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AAD23E2"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R5-2</w:t>
      </w:r>
      <w:r>
        <w:rPr>
          <w:b/>
          <w:i/>
          <w:noProof/>
          <w:sz w:val="28"/>
        </w:rPr>
        <w:t>2</w:t>
      </w:r>
      <w:r w:rsidR="008B5922">
        <w:rPr>
          <w:b/>
          <w:i/>
          <w:noProof/>
          <w:sz w:val="28"/>
        </w:rPr>
        <w:t>0497</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7E798224" w:rsidR="00A13630" w:rsidRPr="00410371" w:rsidRDefault="008B5922" w:rsidP="00A13630">
            <w:pPr>
              <w:pStyle w:val="CRCoverPage"/>
              <w:spacing w:after="0"/>
              <w:rPr>
                <w:noProof/>
              </w:rPr>
            </w:pPr>
            <w:r>
              <w:fldChar w:fldCharType="begin"/>
            </w:r>
            <w:r>
              <w:instrText xml:space="preserve"> DOCPROPERTY  Cr#  \* MERGEFORMAT </w:instrText>
            </w:r>
            <w:r>
              <w:fldChar w:fldCharType="separate"/>
            </w:r>
            <w:r w:rsidR="000C28E3" w:rsidRPr="000C28E3">
              <w:rPr>
                <w:b/>
                <w:noProof/>
                <w:sz w:val="28"/>
              </w:rPr>
              <w:t>0016</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8B5922"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9B2D5" w:rsidR="001E41F3" w:rsidRDefault="00A13630">
            <w:pPr>
              <w:pStyle w:val="CRCoverPage"/>
              <w:spacing w:after="0"/>
              <w:ind w:left="100"/>
              <w:rPr>
                <w:noProof/>
              </w:rPr>
            </w:pPr>
            <w:r w:rsidRPr="00A13630">
              <w:t xml:space="preserve">Correction of </w:t>
            </w:r>
            <w:r w:rsidR="007E7374">
              <w:t>c</w:t>
            </w:r>
            <w:r w:rsidRPr="00A13630">
              <w:t>lause 6.2 - File Distribution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818B34" w:rsidR="00A13630" w:rsidRDefault="000C28E3" w:rsidP="00A13630">
            <w:pPr>
              <w:pStyle w:val="CRCoverPage"/>
              <w:spacing w:after="0"/>
              <w:ind w:left="100"/>
              <w:rPr>
                <w:noProof/>
              </w:rPr>
            </w:pPr>
            <w:r w:rsidRPr="000C28E3">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8B5922"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BFCFB" w14:textId="77777777" w:rsidR="00A13630" w:rsidRDefault="00A13630" w:rsidP="00A13630">
            <w:pPr>
              <w:pStyle w:val="CRCoverPage"/>
              <w:spacing w:after="0"/>
              <w:rPr>
                <w:noProof/>
              </w:rPr>
            </w:pPr>
            <w:r>
              <w:rPr>
                <w:noProof/>
              </w:rPr>
              <w:t>The test cases for MCData file distribution need to be cleaned up to use generic procedures and default message contents with the latest conditions.</w:t>
            </w:r>
          </w:p>
          <w:p w14:paraId="13F4E069" w14:textId="77777777" w:rsidR="00A13630" w:rsidRDefault="00A13630" w:rsidP="00A13630">
            <w:pPr>
              <w:pStyle w:val="CRCoverPage"/>
              <w:spacing w:after="0"/>
              <w:rPr>
                <w:noProof/>
              </w:rPr>
            </w:pPr>
            <w:r>
              <w:rPr>
                <w:noProof/>
              </w:rPr>
              <w:t>In addition there are the following technical issues:</w:t>
            </w:r>
          </w:p>
          <w:p w14:paraId="3451CA9A" w14:textId="77777777" w:rsidR="00A13630" w:rsidRDefault="00A13630" w:rsidP="00A13630">
            <w:pPr>
              <w:pStyle w:val="CRCoverPage"/>
              <w:numPr>
                <w:ilvl w:val="0"/>
                <w:numId w:val="1"/>
              </w:numPr>
              <w:spacing w:after="0"/>
              <w:rPr>
                <w:noProof/>
              </w:rPr>
            </w:pPr>
            <w:r>
              <w:rPr>
                <w:noProof/>
              </w:rPr>
              <w:t xml:space="preserve">The procedure to </w:t>
            </w:r>
            <w:r w:rsidRPr="00E37E1E">
              <w:rPr>
                <w:noProof/>
              </w:rPr>
              <w:t>discover the absolute URI of the media storage function</w:t>
            </w:r>
            <w:r>
              <w:rPr>
                <w:noProof/>
              </w:rPr>
              <w:t xml:space="preserve"> according to clause </w:t>
            </w:r>
            <w:r w:rsidRPr="00E37E1E">
              <w:rPr>
                <w:noProof/>
              </w:rPr>
              <w:t>10.2.1.3.2</w:t>
            </w:r>
            <w:r>
              <w:rPr>
                <w:noProof/>
              </w:rPr>
              <w:t xml:space="preserve"> of 24.282 is applicable for Rel-15 and before only; for Rel-16 the UE has to use the </w:t>
            </w:r>
            <w:r w:rsidRPr="00E37E1E">
              <w:rPr>
                <w:noProof/>
              </w:rPr>
              <w:t>&lt;MCDataContentServerURI&gt;</w:t>
            </w:r>
            <w:r>
              <w:rPr>
                <w:noProof/>
              </w:rPr>
              <w:t xml:space="preserve"> element of the user profile instead; furthermore there seems to be no reason why a UE should need to discover the URI twice in a test case</w:t>
            </w:r>
          </w:p>
          <w:p w14:paraId="40D64119" w14:textId="77777777" w:rsidR="00A13630" w:rsidRDefault="00A13630" w:rsidP="00A13630">
            <w:pPr>
              <w:pStyle w:val="CRCoverPage"/>
              <w:numPr>
                <w:ilvl w:val="0"/>
                <w:numId w:val="1"/>
              </w:numPr>
              <w:spacing w:after="0"/>
              <w:rPr>
                <w:noProof/>
              </w:rPr>
            </w:pPr>
            <w:r>
              <w:rPr>
                <w:noProof/>
              </w:rPr>
              <w:t>SIP and HTTP signalling for FD file upload using HTTP belong together and shall be handled in a generic procedure.</w:t>
            </w:r>
            <w:r>
              <w:rPr>
                <w:noProof/>
              </w:rPr>
              <w:br/>
              <w:t xml:space="preserve">NOTE: 24.282 is not clear about how SIP and HTTP signalling depend on each other; assumption: the MCData client shall use the URI provided by the </w:t>
            </w:r>
            <w:r w:rsidRPr="00C4708F">
              <w:rPr>
                <w:noProof/>
              </w:rPr>
              <w:t xml:space="preserve">media storage </w:t>
            </w:r>
            <w:r>
              <w:rPr>
                <w:noProof/>
              </w:rPr>
              <w:t xml:space="preserve">function in the Location header field of the 201 Created response to the HTTP POST as URI used in the </w:t>
            </w:r>
            <w:r w:rsidRPr="00C4708F">
              <w:rPr>
                <w:noProof/>
              </w:rPr>
              <w:t>FILEURL</w:t>
            </w:r>
            <w:r>
              <w:rPr>
                <w:noProof/>
              </w:rPr>
              <w:t xml:space="preserve"> payload in the </w:t>
            </w:r>
            <w:r w:rsidRPr="00C4708F">
              <w:rPr>
                <w:noProof/>
              </w:rPr>
              <w:t>FD SIGNALLING PAYLOAD</w:t>
            </w:r>
            <w:r>
              <w:rPr>
                <w:noProof/>
              </w:rPr>
              <w:t xml:space="preserve"> contained in the SIP MESSAGE </w:t>
            </w:r>
          </w:p>
          <w:p w14:paraId="768C3D09" w14:textId="77777777" w:rsidR="00A13630" w:rsidRDefault="00A13630" w:rsidP="00A13630">
            <w:pPr>
              <w:pStyle w:val="CRCoverPage"/>
              <w:numPr>
                <w:ilvl w:val="0"/>
                <w:numId w:val="1"/>
              </w:numPr>
              <w:spacing w:after="0"/>
              <w:rPr>
                <w:noProof/>
              </w:rPr>
            </w:pPr>
            <w:r>
              <w:rPr>
                <w:noProof/>
              </w:rPr>
              <w:t xml:space="preserve">24.282 is not clear about whether or not there shall be end-to-end security for one-to-one FD: On one hand </w:t>
            </w:r>
            <w:r w:rsidRPr="00BE7167">
              <w:rPr>
                <w:noProof/>
              </w:rPr>
              <w:t xml:space="preserve">clause 10.2.2.1 specifies that "if end-to-end security is required for a one-to-one communication, the MCData client protects the binary data representing the file and prefixes the protected binary data with security parameters as described in 3GPP TS 33.180", </w:t>
            </w:r>
            <w:r>
              <w:rPr>
                <w:noProof/>
              </w:rPr>
              <w:t>on the other hand 24.282 does not specify the PCK exchange for this case. For FD group communication 24.282 does not say anything at all about potential security protection of the file.</w:t>
            </w:r>
            <w:r>
              <w:rPr>
                <w:noProof/>
              </w:rPr>
              <w:br/>
              <w:t>NOTE: the file transfer itself is over TLS anyway.</w:t>
            </w:r>
          </w:p>
          <w:p w14:paraId="7D0E841E" w14:textId="49ADBF41" w:rsidR="00A13630" w:rsidRDefault="00A13630" w:rsidP="00A13630">
            <w:pPr>
              <w:pStyle w:val="CRCoverPage"/>
              <w:numPr>
                <w:ilvl w:val="0"/>
                <w:numId w:val="1"/>
              </w:numPr>
              <w:spacing w:after="0"/>
              <w:rPr>
                <w:noProof/>
              </w:rPr>
            </w:pPr>
            <w:r w:rsidRPr="0097012C">
              <w:rPr>
                <w:noProof/>
              </w:rPr>
              <w:t>24.282 clause 10.2.1.2.3 describes behaviour regarding TDU</w:t>
            </w:r>
            <w:r w:rsidR="002B4933">
              <w:rPr>
                <w:noProof/>
              </w:rPr>
              <w:t>2</w:t>
            </w:r>
            <w:r w:rsidRPr="0097012C">
              <w:rPr>
                <w:noProof/>
              </w:rPr>
              <w:t xml:space="preserve"> for the terminating client only; there is nothing specified for the originating client.</w:t>
            </w:r>
            <w:r>
              <w:rPr>
                <w:noProof/>
              </w:rPr>
              <w:t xml:space="preserve"> </w:t>
            </w:r>
            <w:r w:rsidRPr="0097012C">
              <w:rPr>
                <w:noProof/>
              </w:rPr>
              <w:sym w:font="Symbol" w:char="F0DE"/>
            </w:r>
            <w:r w:rsidRPr="0097012C">
              <w:rPr>
                <w:noProof/>
              </w:rPr>
              <w:t xml:space="preserve"> There are no requirements regarding TDU</w:t>
            </w:r>
            <w:r w:rsidR="002B4933">
              <w:rPr>
                <w:noProof/>
              </w:rPr>
              <w:t>2</w:t>
            </w:r>
            <w:r w:rsidRPr="0097012C">
              <w:rPr>
                <w:noProof/>
              </w:rPr>
              <w:t xml:space="preserve"> for on originating client which could be tested</w:t>
            </w:r>
            <w:r w:rsidRPr="006E2736">
              <w:rPr>
                <w:noProof/>
              </w:rPr>
              <w:t>.</w:t>
            </w:r>
            <w:r w:rsidR="002B4933">
              <w:rPr>
                <w:noProof/>
              </w:rPr>
              <w:t xml:space="preserve"> (</w:t>
            </w:r>
            <w:r w:rsidR="002B4933" w:rsidRPr="002B4933">
              <w:rPr>
                <w:noProof/>
              </w:rPr>
              <w:t>R5w220011</w:t>
            </w:r>
            <w:r w:rsidR="002B4933">
              <w:rPr>
                <w:noProof/>
              </w:rPr>
              <w:t xml:space="preserve"> Issue 2.1-1)</w:t>
            </w:r>
          </w:p>
          <w:p w14:paraId="298EECE4" w14:textId="21D1D23D" w:rsidR="00D72266" w:rsidRDefault="00D72266" w:rsidP="00A13630">
            <w:pPr>
              <w:pStyle w:val="CRCoverPage"/>
              <w:numPr>
                <w:ilvl w:val="0"/>
                <w:numId w:val="1"/>
              </w:numPr>
              <w:spacing w:after="0"/>
              <w:rPr>
                <w:noProof/>
              </w:rPr>
            </w:pPr>
            <w:r w:rsidRPr="00D72266">
              <w:rPr>
                <w:noProof/>
              </w:rPr>
              <w:lastRenderedPageBreak/>
              <w:t xml:space="preserve">&lt;mcdata-on-network-max-data-size-auto-recv&gt; and &lt;max-data-size-auto-recv-bytes&gt; </w:t>
            </w:r>
            <w:r>
              <w:rPr>
                <w:noProof/>
              </w:rPr>
              <w:t xml:space="preserve">shall be set to 0 for </w:t>
            </w:r>
            <w:r w:rsidR="00112876">
              <w:rPr>
                <w:noProof/>
              </w:rPr>
              <w:t xml:space="preserve">test cases with </w:t>
            </w:r>
            <w:r w:rsidR="00112876" w:rsidRPr="00112876">
              <w:rPr>
                <w:noProof/>
              </w:rPr>
              <w:t>non-mandatory download</w:t>
            </w:r>
            <w:r w:rsidR="00112876">
              <w:rPr>
                <w:noProof/>
              </w:rPr>
              <w:t xml:space="preserve"> (R</w:t>
            </w:r>
            <w:r w:rsidR="00112876" w:rsidRPr="00112876">
              <w:rPr>
                <w:noProof/>
              </w:rPr>
              <w:t xml:space="preserve">5w220011 </w:t>
            </w:r>
            <w:r w:rsidR="00112876">
              <w:rPr>
                <w:noProof/>
              </w:rPr>
              <w:t>clause 2.6.3)</w:t>
            </w:r>
          </w:p>
          <w:p w14:paraId="30EF6ADC" w14:textId="77777777" w:rsidR="00A13630" w:rsidRDefault="00A13630" w:rsidP="00A13630">
            <w:pPr>
              <w:pStyle w:val="CRCoverPage"/>
              <w:numPr>
                <w:ilvl w:val="0"/>
                <w:numId w:val="1"/>
              </w:numPr>
              <w:spacing w:after="0"/>
              <w:rPr>
                <w:noProof/>
              </w:rPr>
            </w:pPr>
            <w:r>
              <w:rPr>
                <w:noProof/>
              </w:rPr>
              <w:t xml:space="preserve">CT Test cases for Mandatory Download (6.2.6, 6.2.8) ar expecting the UE to do the download autonomously after getting the FD message indicating the uploaded file. </w:t>
            </w:r>
            <w:r>
              <w:rPr>
                <w:noProof/>
              </w:rPr>
              <w:sym w:font="Symbol" w:char="F0DE"/>
            </w:r>
            <w:r>
              <w:rPr>
                <w:noProof/>
              </w:rPr>
              <w:t xml:space="preserve"> There is no user interaction and the user check shall be not before the siganlling has finished.</w:t>
            </w:r>
          </w:p>
          <w:p w14:paraId="6BE34C6A" w14:textId="77777777" w:rsidR="00A13630" w:rsidRDefault="00A13630" w:rsidP="00A13630">
            <w:pPr>
              <w:pStyle w:val="CRCoverPage"/>
              <w:numPr>
                <w:ilvl w:val="0"/>
                <w:numId w:val="1"/>
              </w:numPr>
              <w:spacing w:after="0"/>
              <w:rPr>
                <w:noProof/>
              </w:rPr>
            </w:pPr>
            <w:r w:rsidRPr="00C00DD9">
              <w:rPr>
                <w:noProof/>
              </w:rPr>
              <w:t>Step 3 and 8 joined together to a new step 11 in test case 6.2.6 and to a step 8 in test case 6.2.8.</w:t>
            </w:r>
          </w:p>
          <w:p w14:paraId="3CC4F7AB" w14:textId="00855D82" w:rsidR="00A13630" w:rsidRDefault="00A13630" w:rsidP="00A13630">
            <w:pPr>
              <w:pStyle w:val="CRCoverPage"/>
              <w:numPr>
                <w:ilvl w:val="0"/>
                <w:numId w:val="1"/>
              </w:numPr>
              <w:spacing w:after="0"/>
              <w:rPr>
                <w:noProof/>
              </w:rPr>
            </w:pPr>
            <w:r w:rsidRPr="005F5C96">
              <w:rPr>
                <w:noProof/>
              </w:rPr>
              <w:t>In test case 6.2.8 the file transfer is without disposition request i.e. UE shall not do any SIP signalling for notification of file download completed.</w:t>
            </w:r>
          </w:p>
          <w:p w14:paraId="1760E32D" w14:textId="2C74024D" w:rsidR="00B45EE0" w:rsidRDefault="00B45EE0" w:rsidP="00A13630">
            <w:pPr>
              <w:pStyle w:val="CRCoverPage"/>
              <w:numPr>
                <w:ilvl w:val="0"/>
                <w:numId w:val="1"/>
              </w:numPr>
              <w:spacing w:after="0"/>
              <w:rPr>
                <w:noProof/>
              </w:rPr>
            </w:pPr>
            <w:r>
              <w:rPr>
                <w:noProof/>
              </w:rPr>
              <w:t xml:space="preserve">As according to </w:t>
            </w:r>
            <w:r w:rsidRPr="00B45EE0">
              <w:rPr>
                <w:noProof/>
              </w:rPr>
              <w:t xml:space="preserve">R5w220011 </w:t>
            </w:r>
            <w:r>
              <w:rPr>
                <w:noProof/>
              </w:rPr>
              <w:t>clause 2.3 well-defined test files shall be used.</w:t>
            </w:r>
          </w:p>
          <w:p w14:paraId="708AA7DE" w14:textId="32DF54CC" w:rsidR="00A13630" w:rsidRDefault="00A13630" w:rsidP="00A13630">
            <w:pPr>
              <w:pStyle w:val="CRCoverPage"/>
              <w:numPr>
                <w:ilvl w:val="0"/>
                <w:numId w:val="1"/>
              </w:numPr>
              <w:spacing w:after="0"/>
              <w:rPr>
                <w:noProof/>
              </w:rPr>
            </w:pPr>
            <w:r>
              <w:rPr>
                <w:noProof/>
              </w:rP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1F21E" w14:textId="77777777" w:rsidR="00A13630" w:rsidRDefault="00A13630" w:rsidP="00A13630">
            <w:pPr>
              <w:pStyle w:val="CRCoverPage"/>
              <w:spacing w:after="0"/>
              <w:rPr>
                <w:noProof/>
              </w:rPr>
            </w:pPr>
            <w:r>
              <w:rPr>
                <w:noProof/>
              </w:rPr>
              <w:t>Update of the test case sequences and the specific message contents to use generic procedures and default message contents according to the latest 36.579-1 specifications.</w:t>
            </w:r>
          </w:p>
          <w:p w14:paraId="36F20AB1" w14:textId="77777777" w:rsidR="00A13630" w:rsidRDefault="00A13630" w:rsidP="00A13630">
            <w:pPr>
              <w:pStyle w:val="CRCoverPage"/>
              <w:spacing w:after="0"/>
              <w:rPr>
                <w:noProof/>
              </w:rPr>
            </w:pPr>
            <w:r>
              <w:rPr>
                <w:noProof/>
              </w:rPr>
              <w:t>In addition there are the following following changes:</w:t>
            </w:r>
          </w:p>
          <w:p w14:paraId="7E90FF11" w14:textId="77777777" w:rsidR="00A13630" w:rsidRDefault="00A13630" w:rsidP="00A13630">
            <w:pPr>
              <w:pStyle w:val="CRCoverPage"/>
              <w:numPr>
                <w:ilvl w:val="0"/>
                <w:numId w:val="2"/>
              </w:numPr>
              <w:spacing w:after="0"/>
            </w:pPr>
            <w:r>
              <w:t xml:space="preserve">New generic procedure </w:t>
            </w:r>
            <w:r w:rsidRPr="00E37E1E">
              <w:t>to discover the absolute URI of the media storage function</w:t>
            </w:r>
            <w:r>
              <w:t>; procedure to be used in test cases 6.2.1, 6.2.3, 6.2.5, 6.2.7 and 6.2.13 but only once.</w:t>
            </w:r>
          </w:p>
          <w:p w14:paraId="1B962D0F" w14:textId="77777777" w:rsidR="00A13630" w:rsidRDefault="00A13630" w:rsidP="00A13630">
            <w:pPr>
              <w:pStyle w:val="CRCoverPage"/>
              <w:numPr>
                <w:ilvl w:val="0"/>
                <w:numId w:val="2"/>
              </w:numPr>
              <w:spacing w:after="0"/>
            </w:pPr>
            <w:r>
              <w:t xml:space="preserve">New generic procedure for </w:t>
            </w:r>
            <w:r w:rsidRPr="004D335D">
              <w:t xml:space="preserve">FD file upload using HTTP </w:t>
            </w:r>
            <w:r>
              <w:t xml:space="preserve">to be used in </w:t>
            </w:r>
            <w:r w:rsidRPr="005D40B5">
              <w:t>test cases 6.2.1, 6.2.3, 6.2.5, 6.2.7 and 6.2.13</w:t>
            </w:r>
          </w:p>
          <w:p w14:paraId="6B4B51EB" w14:textId="77777777" w:rsidR="00A13630" w:rsidRDefault="00A13630" w:rsidP="00A13630">
            <w:pPr>
              <w:pStyle w:val="CRCoverPage"/>
              <w:numPr>
                <w:ilvl w:val="0"/>
                <w:numId w:val="2"/>
              </w:numPr>
              <w:spacing w:after="0"/>
            </w:pPr>
            <w:r>
              <w:t>As working assumption the file transfers are not security protected.</w:t>
            </w:r>
            <w:r>
              <w:br/>
              <w:t>Security protection may be re-introduced, when there are clear requirements.</w:t>
            </w:r>
          </w:p>
          <w:p w14:paraId="43928A6C" w14:textId="47ECB9C8" w:rsidR="00A13630" w:rsidRDefault="00A13630" w:rsidP="00A13630">
            <w:pPr>
              <w:pStyle w:val="CRCoverPage"/>
              <w:numPr>
                <w:ilvl w:val="0"/>
                <w:numId w:val="2"/>
              </w:numPr>
              <w:spacing w:after="0"/>
            </w:pPr>
            <w:r w:rsidRPr="0097012C">
              <w:t>TDU</w:t>
            </w:r>
            <w:r w:rsidR="002B4933">
              <w:t>2</w:t>
            </w:r>
            <w:r w:rsidRPr="0097012C">
              <w:t xml:space="preserve"> removed from CO FD test cases 6.2.1, 6.2.3 and 6.2.13</w:t>
            </w:r>
          </w:p>
          <w:p w14:paraId="7F548E43" w14:textId="6A4CE122" w:rsidR="00112876" w:rsidRDefault="00112876" w:rsidP="00A13630">
            <w:pPr>
              <w:pStyle w:val="ListParagraph"/>
              <w:numPr>
                <w:ilvl w:val="0"/>
                <w:numId w:val="2"/>
              </w:numPr>
            </w:pPr>
            <w:r w:rsidRPr="00112876">
              <w:rPr>
                <w:rFonts w:ascii="Arial" w:eastAsia="Times New Roman" w:hAnsi="Arial"/>
                <w:sz w:val="20"/>
                <w:szCs w:val="20"/>
                <w:lang w:val="en-GB" w:eastAsia="en-US"/>
              </w:rPr>
              <w:t>&lt;mcdata-on-network-max-data-size-auto-recv&gt; set to 0 in test case</w:t>
            </w:r>
            <w:r>
              <w:rPr>
                <w:rFonts w:ascii="Arial" w:eastAsia="Times New Roman" w:hAnsi="Arial"/>
                <w:sz w:val="20"/>
                <w:szCs w:val="20"/>
                <w:lang w:val="en-GB" w:eastAsia="en-US"/>
              </w:rPr>
              <w:t xml:space="preserve"> </w:t>
            </w:r>
            <w:r w:rsidRPr="00112876">
              <w:rPr>
                <w:rFonts w:ascii="Arial" w:eastAsia="Times New Roman" w:hAnsi="Arial"/>
                <w:sz w:val="20"/>
                <w:szCs w:val="20"/>
                <w:lang w:val="en-GB" w:eastAsia="en-US"/>
              </w:rPr>
              <w:t>6.2.</w:t>
            </w:r>
            <w:r w:rsidR="00DA2B6E">
              <w:rPr>
                <w:rFonts w:ascii="Arial" w:eastAsia="Times New Roman" w:hAnsi="Arial"/>
                <w:sz w:val="20"/>
                <w:szCs w:val="20"/>
                <w:lang w:val="en-GB" w:eastAsia="en-US"/>
              </w:rPr>
              <w:t>3</w:t>
            </w:r>
            <w:r w:rsidRPr="00112876">
              <w:rPr>
                <w:rFonts w:ascii="Arial" w:eastAsia="Times New Roman" w:hAnsi="Arial"/>
                <w:sz w:val="20"/>
                <w:szCs w:val="20"/>
                <w:lang w:val="en-GB" w:eastAsia="en-US"/>
              </w:rPr>
              <w:t>, 6.2.4</w:t>
            </w:r>
            <w:r>
              <w:rPr>
                <w:rFonts w:ascii="Arial" w:eastAsia="Times New Roman" w:hAnsi="Arial"/>
                <w:sz w:val="20"/>
                <w:szCs w:val="20"/>
                <w:lang w:val="en-GB" w:eastAsia="en-US"/>
              </w:rPr>
              <w:t xml:space="preserve">; </w:t>
            </w:r>
            <w:r w:rsidRPr="00112876">
              <w:rPr>
                <w:rFonts w:ascii="Arial" w:eastAsia="Times New Roman" w:hAnsi="Arial"/>
                <w:sz w:val="20"/>
                <w:szCs w:val="20"/>
                <w:lang w:val="en-GB" w:eastAsia="en-US"/>
              </w:rPr>
              <w:t xml:space="preserve">&lt;max-data-size-auto-recv-bytes&gt; set to 0 </w:t>
            </w:r>
            <w:r>
              <w:rPr>
                <w:rFonts w:ascii="Arial" w:eastAsia="Times New Roman" w:hAnsi="Arial"/>
                <w:sz w:val="20"/>
                <w:szCs w:val="20"/>
                <w:lang w:val="en-GB" w:eastAsia="en-US"/>
              </w:rPr>
              <w:t>in</w:t>
            </w:r>
            <w:r w:rsidRPr="00112876">
              <w:rPr>
                <w:rFonts w:ascii="Arial" w:eastAsia="Times New Roman" w:hAnsi="Arial"/>
                <w:sz w:val="20"/>
                <w:szCs w:val="20"/>
                <w:lang w:val="en-GB" w:eastAsia="en-US"/>
              </w:rPr>
              <w:t xml:space="preserve"> test </w:t>
            </w:r>
            <w:r>
              <w:rPr>
                <w:rFonts w:ascii="Arial" w:eastAsia="Times New Roman" w:hAnsi="Arial"/>
                <w:sz w:val="20"/>
                <w:szCs w:val="20"/>
                <w:lang w:val="en-GB" w:eastAsia="en-US"/>
              </w:rPr>
              <w:t xml:space="preserve">case </w:t>
            </w:r>
            <w:r w:rsidRPr="00112876">
              <w:rPr>
                <w:rFonts w:ascii="Arial" w:eastAsia="Times New Roman" w:hAnsi="Arial"/>
                <w:sz w:val="20"/>
                <w:szCs w:val="20"/>
                <w:lang w:val="en-GB" w:eastAsia="en-US"/>
              </w:rPr>
              <w:t>6.2.</w:t>
            </w:r>
            <w:r>
              <w:rPr>
                <w:rFonts w:ascii="Arial" w:eastAsia="Times New Roman" w:hAnsi="Arial"/>
                <w:sz w:val="20"/>
                <w:szCs w:val="20"/>
                <w:lang w:val="en-GB" w:eastAsia="en-US"/>
              </w:rPr>
              <w:t>1</w:t>
            </w:r>
            <w:r w:rsidRPr="00112876">
              <w:rPr>
                <w:rFonts w:ascii="Arial" w:eastAsia="Times New Roman" w:hAnsi="Arial"/>
                <w:sz w:val="20"/>
                <w:szCs w:val="20"/>
                <w:lang w:val="en-GB" w:eastAsia="en-US"/>
              </w:rPr>
              <w:t>, 6.2.</w:t>
            </w:r>
            <w:r w:rsidR="00DA2B6E">
              <w:rPr>
                <w:rFonts w:ascii="Arial" w:eastAsia="Times New Roman" w:hAnsi="Arial"/>
                <w:sz w:val="20"/>
                <w:szCs w:val="20"/>
                <w:lang w:val="en-GB" w:eastAsia="en-US"/>
              </w:rPr>
              <w:t>2</w:t>
            </w:r>
            <w:r w:rsidR="003474F4">
              <w:rPr>
                <w:rFonts w:ascii="Arial" w:eastAsia="Times New Roman" w:hAnsi="Arial"/>
                <w:sz w:val="20"/>
                <w:szCs w:val="20"/>
                <w:lang w:val="en-GB" w:eastAsia="en-US"/>
              </w:rPr>
              <w:t>.</w:t>
            </w:r>
          </w:p>
          <w:p w14:paraId="67D53A5B" w14:textId="77777777" w:rsidR="00A13630" w:rsidRDefault="00A13630" w:rsidP="00A13630">
            <w:pPr>
              <w:pStyle w:val="CRCoverPage"/>
              <w:numPr>
                <w:ilvl w:val="0"/>
                <w:numId w:val="2"/>
              </w:numPr>
              <w:spacing w:after="0"/>
            </w:pPr>
            <w:r w:rsidRPr="00C00DD9">
              <w:t>The user check for notification of file download in CT test cases using HTTP cannot happen in between the download (HTTP GET, HTTP 200 OK) and the notification for file download completed (SIP MESSEGE with FD NOTIFICATION) as both procedures are client originated.</w:t>
            </w:r>
          </w:p>
          <w:p w14:paraId="7A2CAF30" w14:textId="77777777" w:rsidR="00A13630" w:rsidRDefault="00A13630" w:rsidP="00A13630">
            <w:pPr>
              <w:pStyle w:val="CRCoverPage"/>
              <w:numPr>
                <w:ilvl w:val="0"/>
                <w:numId w:val="2"/>
              </w:numPr>
              <w:spacing w:after="0"/>
            </w:pPr>
            <w:r w:rsidRPr="00C00DD9">
              <w:t xml:space="preserve">User check for notification of file download done after </w:t>
            </w:r>
            <w:r>
              <w:t xml:space="preserve">SIP signalling for </w:t>
            </w:r>
            <w:r w:rsidRPr="00C00DD9">
              <w:t xml:space="preserve">notification </w:t>
            </w:r>
            <w:r>
              <w:t>of</w:t>
            </w:r>
            <w:r w:rsidRPr="00C00DD9">
              <w:t xml:space="preserve"> file download completed in test cases 6.2.2, 6.2.4 and 6.2.6.</w:t>
            </w:r>
          </w:p>
          <w:p w14:paraId="3FF15C9E" w14:textId="1087DE26" w:rsidR="00A13630" w:rsidRDefault="00A13630" w:rsidP="00A13630">
            <w:pPr>
              <w:pStyle w:val="CRCoverPage"/>
              <w:numPr>
                <w:ilvl w:val="0"/>
                <w:numId w:val="2"/>
              </w:numPr>
              <w:spacing w:after="0"/>
            </w:pPr>
            <w:r w:rsidRPr="005F5C96">
              <w:t>Check added to test case 6.2.8 to ensure theat the UE is not sending any notification at the end of the test case.</w:t>
            </w:r>
          </w:p>
          <w:p w14:paraId="4761FF97" w14:textId="3E8A559E" w:rsidR="00B45EE0" w:rsidRDefault="00B45EE0" w:rsidP="00A13630">
            <w:pPr>
              <w:pStyle w:val="CRCoverPage"/>
              <w:numPr>
                <w:ilvl w:val="0"/>
                <w:numId w:val="2"/>
              </w:numPr>
              <w:spacing w:after="0"/>
            </w:pPr>
            <w:r>
              <w:t xml:space="preserve">Test files according to </w:t>
            </w:r>
            <w:r w:rsidRPr="00B45EE0">
              <w:t xml:space="preserve">R5w220011 clause 2.3 </w:t>
            </w:r>
            <w:r>
              <w:t xml:space="preserve">introduced and used as proposed in </w:t>
            </w:r>
            <w:r w:rsidRPr="00B45EE0">
              <w:t xml:space="preserve">R5w220011 </w:t>
            </w:r>
          </w:p>
          <w:p w14:paraId="31C656EC" w14:textId="0270E442" w:rsidR="00A13630" w:rsidRDefault="00A13630" w:rsidP="00A13630">
            <w:pPr>
              <w:pStyle w:val="CRCoverPage"/>
              <w:numPr>
                <w:ilvl w:val="0"/>
                <w:numId w:val="2"/>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3150C" w:rsidR="00A13630" w:rsidRDefault="00A13630" w:rsidP="00A13630">
            <w:pPr>
              <w:pStyle w:val="CRCoverPage"/>
              <w:spacing w:after="0"/>
              <w:ind w:left="100"/>
              <w:rPr>
                <w:noProof/>
              </w:rPr>
            </w:pPr>
            <w:r>
              <w:rPr>
                <w:noProof/>
              </w:rPr>
              <w:t>6.2</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8AE051" w:rsidR="00A13630" w:rsidRDefault="000C28E3"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B4E18" w:rsidR="00A13630" w:rsidRDefault="000C28E3"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C0E33" w:rsidR="00A13630" w:rsidRDefault="000C28E3"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4CA20" w14:textId="77777777" w:rsidR="000E5B13" w:rsidRPr="00BF0A14" w:rsidRDefault="000E5B13" w:rsidP="000E5B13">
      <w:pPr>
        <w:pStyle w:val="Heading2"/>
      </w:pPr>
      <w:bookmarkStart w:id="2" w:name="_Toc42507357"/>
      <w:bookmarkStart w:id="3" w:name="_Toc52307888"/>
      <w:bookmarkStart w:id="4" w:name="_Toc52782394"/>
      <w:bookmarkStart w:id="5" w:name="_Toc52783005"/>
      <w:bookmarkStart w:id="6" w:name="_Toc59042874"/>
      <w:bookmarkStart w:id="7" w:name="_Toc75459149"/>
      <w:bookmarkStart w:id="8" w:name="_Toc90630589"/>
      <w:r w:rsidRPr="00BF0A14">
        <w:lastRenderedPageBreak/>
        <w:t>6.2</w:t>
      </w:r>
      <w:r w:rsidRPr="00BF0A14">
        <w:tab/>
        <w:t>File Distribution</w:t>
      </w:r>
      <w:bookmarkEnd w:id="2"/>
      <w:bookmarkEnd w:id="3"/>
      <w:bookmarkEnd w:id="4"/>
      <w:bookmarkEnd w:id="5"/>
      <w:bookmarkEnd w:id="6"/>
      <w:bookmarkEnd w:id="7"/>
      <w:bookmarkEnd w:id="8"/>
    </w:p>
    <w:p w14:paraId="2D2B042B" w14:textId="2C4FC59C" w:rsidR="000E5B13" w:rsidRPr="00BF0A14" w:rsidRDefault="000E5B13" w:rsidP="000E5B13">
      <w:pPr>
        <w:pStyle w:val="Heading3"/>
      </w:pPr>
      <w:bookmarkStart w:id="9" w:name="_Toc42507358"/>
      <w:bookmarkStart w:id="10" w:name="_Toc52307889"/>
      <w:bookmarkStart w:id="11" w:name="_Toc52782395"/>
      <w:bookmarkStart w:id="12" w:name="_Toc52783006"/>
      <w:bookmarkStart w:id="13" w:name="_Toc59042875"/>
      <w:bookmarkStart w:id="14" w:name="_Toc75459150"/>
      <w:bookmarkStart w:id="15" w:name="_Toc90630590"/>
      <w:bookmarkStart w:id="16" w:name="_Toc522499812"/>
      <w:bookmarkStart w:id="17" w:name="_Toc25610665"/>
      <w:r w:rsidRPr="00BF0A14">
        <w:t>6.2.1</w:t>
      </w:r>
      <w:r w:rsidRPr="00BF0A14">
        <w:tab/>
        <w:t xml:space="preserve">On-network / File Distribution (FD) / FD Using HTTP / One-to-one Standalone FD / Non-Mandatory Download / </w:t>
      </w:r>
      <w:del w:id="18" w:author="MCC160" w:date="2022-01-24T20:07:00Z">
        <w:r w:rsidRPr="00BF0A14" w:rsidDel="000E5B13">
          <w:delText xml:space="preserve">Before TDU2 Timers Expires / </w:delText>
        </w:r>
      </w:del>
      <w:bookmarkStart w:id="19" w:name="_Hlk39050857"/>
      <w:r w:rsidRPr="00BF0A14">
        <w:t xml:space="preserve">FILE DOWNLOAD REQUEST ACCEPTED / FILE DOWNLOAD COMPLETED / FILE DOWNLOAD REQUEST REJECTED / FILE DOWNLOAD DEFERRED / </w:t>
      </w:r>
      <w:bookmarkEnd w:id="19"/>
      <w:r w:rsidRPr="00BF0A14">
        <w:t>Client Originated (CO)</w:t>
      </w:r>
      <w:bookmarkEnd w:id="9"/>
      <w:bookmarkEnd w:id="10"/>
      <w:bookmarkEnd w:id="11"/>
      <w:bookmarkEnd w:id="12"/>
      <w:bookmarkEnd w:id="13"/>
      <w:bookmarkEnd w:id="14"/>
      <w:bookmarkEnd w:id="15"/>
    </w:p>
    <w:p w14:paraId="664BB797" w14:textId="77777777" w:rsidR="000E5B13" w:rsidRPr="00BF0A14" w:rsidRDefault="000E5B13" w:rsidP="000E5B13">
      <w:pPr>
        <w:pStyle w:val="H6"/>
      </w:pPr>
      <w:bookmarkStart w:id="20" w:name="_Toc52782396"/>
      <w:bookmarkStart w:id="21" w:name="_Toc52783007"/>
      <w:bookmarkStart w:id="22" w:name="_Toc59042876"/>
      <w:r w:rsidRPr="00BF0A14">
        <w:t>6.2.1.1</w:t>
      </w:r>
      <w:r w:rsidRPr="00BF0A14">
        <w:tab/>
        <w:t>Test Purpose (TP)</w:t>
      </w:r>
      <w:bookmarkEnd w:id="20"/>
      <w:bookmarkEnd w:id="21"/>
      <w:bookmarkEnd w:id="22"/>
    </w:p>
    <w:p w14:paraId="01CF111F" w14:textId="77777777" w:rsidR="000E5B13" w:rsidRPr="00BF0A14" w:rsidRDefault="000E5B13" w:rsidP="000E5B13">
      <w:pPr>
        <w:pStyle w:val="H6"/>
      </w:pPr>
      <w:r w:rsidRPr="00BF0A14">
        <w:t>(1)</w:t>
      </w:r>
    </w:p>
    <w:p w14:paraId="7FD09000"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7F31439D"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1FFBD94B" w14:textId="10D3355E"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MCDATA User wants to send a </w:t>
      </w:r>
      <w:del w:id="23" w:author="MCC160" w:date="2022-02-06T16:13:00Z">
        <w:r w:rsidRPr="00BF0A14" w:rsidDel="00A22669">
          <w:rPr>
            <w:noProof w:val="0"/>
          </w:rPr>
          <w:delText xml:space="preserve">binary </w:delText>
        </w:r>
      </w:del>
      <w:r w:rsidRPr="00BF0A14">
        <w:rPr>
          <w:noProof w:val="0"/>
        </w:rPr>
        <w:t xml:space="preserve">file that is larger than &lt;max-data-size-auto-recv-bytes&gt; </w:t>
      </w:r>
      <w:r w:rsidRPr="00BF0A14">
        <w:rPr>
          <w:rFonts w:eastAsia="Malgun Gothic"/>
          <w:noProof w:val="0"/>
        </w:rPr>
        <w:t xml:space="preserve">via </w:t>
      </w:r>
      <w:r w:rsidRPr="00BF0A14">
        <w:rPr>
          <w:noProof w:val="0"/>
        </w:rPr>
        <w:t xml:space="preserve">a standalone one-to-one FD message with a non-mandatory download and with a disposition request of "FILE DOWNLOAD COMPLETED UPDATE", </w:t>
      </w:r>
      <w:r w:rsidRPr="00BF0A14">
        <w:rPr>
          <w:b/>
          <w:bCs/>
          <w:noProof w:val="0"/>
        </w:rPr>
        <w:t>and</w:t>
      </w:r>
      <w:r w:rsidRPr="00BF0A14">
        <w:rPr>
          <w:b/>
          <w:noProof w:val="0"/>
        </w:rPr>
        <w:t>,</w:t>
      </w:r>
      <w:r w:rsidRPr="00BF0A14">
        <w:rPr>
          <w:noProof w:val="0"/>
        </w:rPr>
        <w:t xml:space="preserve"> the UE (MCDATA Client) is unaware of the URL of the Media Storage Function }</w:t>
      </w:r>
    </w:p>
    <w:p w14:paraId="1BCBE47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7807A6DA" w14:textId="77777777" w:rsidR="000E5B13" w:rsidRPr="00BF0A14" w:rsidRDefault="000E5B13" w:rsidP="000E5B13">
      <w:pPr>
        <w:pStyle w:val="PL"/>
        <w:rPr>
          <w:noProof w:val="0"/>
        </w:rPr>
      </w:pPr>
      <w:r w:rsidRPr="00BF0A14">
        <w:rPr>
          <w:noProof w:val="0"/>
        </w:rPr>
        <w:t xml:space="preserve">            }</w:t>
      </w:r>
    </w:p>
    <w:p w14:paraId="5898F74C" w14:textId="77777777" w:rsidR="000E5B13" w:rsidRPr="00BF0A14" w:rsidRDefault="000E5B13" w:rsidP="000E5B13">
      <w:pPr>
        <w:pStyle w:val="PL"/>
        <w:rPr>
          <w:noProof w:val="0"/>
        </w:rPr>
      </w:pPr>
    </w:p>
    <w:p w14:paraId="7F54136B" w14:textId="77777777" w:rsidR="000E5B13" w:rsidRPr="00BF0A14" w:rsidRDefault="000E5B13" w:rsidP="000E5B13">
      <w:pPr>
        <w:pStyle w:val="H6"/>
      </w:pPr>
      <w:r w:rsidRPr="00BF0A14">
        <w:t>(2)</w:t>
      </w:r>
    </w:p>
    <w:p w14:paraId="5779F6E4"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7D016EF4"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3B0A7696" w14:textId="247400A4"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MCDATA User wants to send a </w:t>
      </w:r>
      <w:del w:id="24" w:author="MCC160" w:date="2022-02-06T16:13:00Z">
        <w:r w:rsidRPr="00BF0A14" w:rsidDel="00A22669">
          <w:rPr>
            <w:noProof w:val="0"/>
          </w:rPr>
          <w:delText xml:space="preserve">binary </w:delText>
        </w:r>
      </w:del>
      <w:r w:rsidRPr="00BF0A14">
        <w:rPr>
          <w:noProof w:val="0"/>
        </w:rPr>
        <w:t xml:space="preserve">file that is larger than &lt;max-data-size-auto-recv-bytes&gt; </w:t>
      </w:r>
      <w:r w:rsidRPr="00BF0A14">
        <w:rPr>
          <w:rFonts w:eastAsia="Malgun Gothic"/>
          <w:noProof w:val="0"/>
        </w:rPr>
        <w:t xml:space="preserve">via </w:t>
      </w:r>
      <w:r w:rsidRPr="00BF0A14">
        <w:rPr>
          <w:noProof w:val="0"/>
        </w:rPr>
        <w:t xml:space="preserve">a standalone one-to-one FD message with a non-mandatory download and with a disposition request of "FILE DOWNLOAD COMPLETED UPDATE", </w:t>
      </w:r>
      <w:r w:rsidRPr="00BF0A14">
        <w:rPr>
          <w:b/>
          <w:bCs/>
          <w:noProof w:val="0"/>
        </w:rPr>
        <w:t>and</w:t>
      </w:r>
      <w:r w:rsidRPr="00BF0A14">
        <w:rPr>
          <w:noProof w:val="0"/>
        </w:rPr>
        <w:t>, the UE (MCDATA Client) is aware of the URL of the Media Storage Function }</w:t>
      </w:r>
    </w:p>
    <w:p w14:paraId="1B741A5B"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5023E1EF" w14:textId="77777777" w:rsidR="000E5B13" w:rsidRPr="00BF0A14" w:rsidRDefault="000E5B13" w:rsidP="000E5B13">
      <w:pPr>
        <w:pStyle w:val="PL"/>
        <w:rPr>
          <w:noProof w:val="0"/>
        </w:rPr>
      </w:pPr>
      <w:r w:rsidRPr="00BF0A14">
        <w:rPr>
          <w:noProof w:val="0"/>
        </w:rPr>
        <w:t xml:space="preserve">            }</w:t>
      </w:r>
    </w:p>
    <w:p w14:paraId="0B9F759A" w14:textId="77777777" w:rsidR="000E5B13" w:rsidRPr="00BF0A14" w:rsidRDefault="000E5B13" w:rsidP="000E5B13">
      <w:pPr>
        <w:pStyle w:val="PL"/>
        <w:rPr>
          <w:noProof w:val="0"/>
        </w:rPr>
      </w:pPr>
    </w:p>
    <w:p w14:paraId="7F6F5E5F" w14:textId="77777777" w:rsidR="000E5B13" w:rsidRPr="00BF0A14" w:rsidRDefault="000E5B13" w:rsidP="000E5B13">
      <w:pPr>
        <w:pStyle w:val="H6"/>
      </w:pPr>
      <w:r w:rsidRPr="00BF0A14">
        <w:t>(3)</w:t>
      </w:r>
    </w:p>
    <w:p w14:paraId="6E846303" w14:textId="43867D5B" w:rsidR="000E5B13" w:rsidRPr="00BF0A14" w:rsidRDefault="000E5B13" w:rsidP="000E5B13">
      <w:pPr>
        <w:pStyle w:val="PL"/>
        <w:rPr>
          <w:noProof w:val="0"/>
        </w:rPr>
      </w:pPr>
      <w:r w:rsidRPr="00BF0A14">
        <w:rPr>
          <w:b/>
          <w:noProof w:val="0"/>
        </w:rPr>
        <w:t>with</w:t>
      </w:r>
      <w:r w:rsidRPr="00BF0A14">
        <w:rPr>
          <w:noProof w:val="0"/>
        </w:rPr>
        <w:t xml:space="preserve"> { MCDATA User having requesting the sending of a </w:t>
      </w:r>
      <w:del w:id="25" w:author="MCC160" w:date="2022-02-06T16:13:00Z">
        <w:r w:rsidRPr="00BF0A14" w:rsidDel="00A22669">
          <w:rPr>
            <w:noProof w:val="0"/>
          </w:rPr>
          <w:delText xml:space="preserve">binary </w:delText>
        </w:r>
      </w:del>
      <w:r w:rsidRPr="00BF0A14">
        <w:rPr>
          <w:noProof w:val="0"/>
        </w:rPr>
        <w:t xml:space="preserve">file that is larger than &lt;max-data-size-auto-recv-bytes&gt; </w:t>
      </w:r>
      <w:r w:rsidRPr="00BF0A14">
        <w:rPr>
          <w:rFonts w:eastAsia="Malgun Gothic"/>
          <w:noProof w:val="0"/>
        </w:rPr>
        <w:t xml:space="preserve">via </w:t>
      </w:r>
      <w:r w:rsidRPr="00BF0A14">
        <w:rPr>
          <w:noProof w:val="0"/>
        </w:rPr>
        <w:t>a standalone one-to-one FD message with a non-mandatory download and with a disposition request of "FILE DOWNLOAD COMPLETED UPDATE" and the UE (MCDATA Client) having sent the URL of the file location to the recipient }</w:t>
      </w:r>
    </w:p>
    <w:p w14:paraId="67D757B5"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B4CB111"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with disposition notification type of "FILE DOWNLOAD REQUEST REJECTED" }</w:t>
      </w:r>
    </w:p>
    <w:p w14:paraId="5831ABBF"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with a SIP 200 (OK) message </w:t>
      </w:r>
      <w:r w:rsidRPr="00BF0A14">
        <w:rPr>
          <w:b/>
          <w:bCs/>
          <w:noProof w:val="0"/>
        </w:rPr>
        <w:t>and</w:t>
      </w:r>
      <w:r w:rsidRPr="00BF0A14">
        <w:rPr>
          <w:noProof w:val="0"/>
        </w:rPr>
        <w:t xml:space="preserve"> delivers the notification </w:t>
      </w:r>
      <w:r w:rsidRPr="00BF0A14">
        <w:rPr>
          <w:noProof w:val="0"/>
          <w:lang w:eastAsia="ko-KR"/>
        </w:rPr>
        <w:t xml:space="preserve">that the remote Client has not accepted the download </w:t>
      </w:r>
      <w:r w:rsidRPr="00BF0A14">
        <w:rPr>
          <w:noProof w:val="0"/>
        </w:rPr>
        <w:t>to the MCDATA User }</w:t>
      </w:r>
    </w:p>
    <w:p w14:paraId="04969EAC" w14:textId="77777777" w:rsidR="000E5B13" w:rsidRPr="00BF0A14" w:rsidRDefault="000E5B13" w:rsidP="000E5B13">
      <w:pPr>
        <w:pStyle w:val="PL"/>
        <w:rPr>
          <w:noProof w:val="0"/>
        </w:rPr>
      </w:pPr>
      <w:r w:rsidRPr="00BF0A14">
        <w:rPr>
          <w:noProof w:val="0"/>
        </w:rPr>
        <w:t xml:space="preserve">            }</w:t>
      </w:r>
    </w:p>
    <w:p w14:paraId="2151EF9F" w14:textId="77777777" w:rsidR="000E5B13" w:rsidRPr="00BF0A14" w:rsidRDefault="000E5B13" w:rsidP="000E5B13">
      <w:pPr>
        <w:pStyle w:val="PL"/>
        <w:rPr>
          <w:noProof w:val="0"/>
        </w:rPr>
      </w:pPr>
    </w:p>
    <w:p w14:paraId="5F627702" w14:textId="77777777" w:rsidR="000E5B13" w:rsidRPr="00BF0A14" w:rsidRDefault="000E5B13" w:rsidP="000E5B13">
      <w:pPr>
        <w:pStyle w:val="H6"/>
      </w:pPr>
      <w:bookmarkStart w:id="26" w:name="_Toc52782397"/>
      <w:bookmarkStart w:id="27" w:name="_Toc52783008"/>
      <w:r w:rsidRPr="00BF0A14">
        <w:t>(4)</w:t>
      </w:r>
    </w:p>
    <w:p w14:paraId="5F7C762B" w14:textId="3F0DE7AE" w:rsidR="000E5B13" w:rsidRPr="00BF0A14" w:rsidRDefault="000E5B13" w:rsidP="000E5B13">
      <w:pPr>
        <w:pStyle w:val="PL"/>
        <w:rPr>
          <w:noProof w:val="0"/>
        </w:rPr>
      </w:pPr>
      <w:r w:rsidRPr="00BF0A14">
        <w:rPr>
          <w:b/>
          <w:noProof w:val="0"/>
        </w:rPr>
        <w:t>with</w:t>
      </w:r>
      <w:r w:rsidRPr="00BF0A14">
        <w:rPr>
          <w:noProof w:val="0"/>
        </w:rPr>
        <w:t xml:space="preserve"> { MCDATA User having requesting the sending of a </w:t>
      </w:r>
      <w:del w:id="28" w:author="MCC160" w:date="2022-02-06T16:13:00Z">
        <w:r w:rsidRPr="00BF0A14" w:rsidDel="00A22669">
          <w:rPr>
            <w:noProof w:val="0"/>
          </w:rPr>
          <w:delText xml:space="preserve">binary </w:delText>
        </w:r>
      </w:del>
      <w:r w:rsidRPr="00BF0A14">
        <w:rPr>
          <w:noProof w:val="0"/>
        </w:rPr>
        <w:t xml:space="preserve">file that is larger than &lt;max-data-size-auto-recv-bytes&gt; </w:t>
      </w:r>
      <w:r w:rsidRPr="00BF0A14">
        <w:rPr>
          <w:rFonts w:eastAsia="Malgun Gothic"/>
          <w:noProof w:val="0"/>
        </w:rPr>
        <w:t xml:space="preserve">via </w:t>
      </w:r>
      <w:r w:rsidRPr="00BF0A14">
        <w:rPr>
          <w:noProof w:val="0"/>
        </w:rPr>
        <w:t>a standalone one-to-one FD message with a non-mandatory download and with a disposition request of "FILE DOWNLOAD COMPLETED UPDATE" and the UE (MCDATA Client) having sent the URL of the file location to the recipient }</w:t>
      </w:r>
    </w:p>
    <w:p w14:paraId="44CE45C8"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3857F4A8"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2151933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each SIP MESSAGE with a SIP 200 (OK) message </w:t>
      </w:r>
      <w:r w:rsidRPr="00BF0A14">
        <w:rPr>
          <w:b/>
          <w:bCs/>
          <w:noProof w:val="0"/>
        </w:rPr>
        <w:t>and</w:t>
      </w:r>
      <w:r w:rsidRPr="00BF0A14">
        <w:rPr>
          <w:noProof w:val="0"/>
        </w:rPr>
        <w:t xml:space="preserve"> delivers suitable notification on the respective </w:t>
      </w:r>
      <w:r w:rsidRPr="00BF0A14">
        <w:rPr>
          <w:noProof w:val="0"/>
          <w:lang w:eastAsia="ko-KR"/>
        </w:rPr>
        <w:t xml:space="preserve">remote Client action </w:t>
      </w:r>
      <w:r w:rsidRPr="00BF0A14">
        <w:rPr>
          <w:noProof w:val="0"/>
        </w:rPr>
        <w:t>to the MCDATA User }</w:t>
      </w:r>
    </w:p>
    <w:p w14:paraId="5188A78D" w14:textId="77777777" w:rsidR="000E5B13" w:rsidRPr="00BF0A14" w:rsidRDefault="000E5B13" w:rsidP="000E5B13">
      <w:pPr>
        <w:pStyle w:val="PL"/>
        <w:rPr>
          <w:noProof w:val="0"/>
        </w:rPr>
      </w:pPr>
      <w:r w:rsidRPr="00BF0A14">
        <w:rPr>
          <w:noProof w:val="0"/>
        </w:rPr>
        <w:t xml:space="preserve">            }</w:t>
      </w:r>
    </w:p>
    <w:p w14:paraId="0290A385" w14:textId="77777777" w:rsidR="000E5B13" w:rsidRPr="00BF0A14" w:rsidRDefault="000E5B13" w:rsidP="000E5B13">
      <w:pPr>
        <w:pStyle w:val="PL"/>
        <w:rPr>
          <w:noProof w:val="0"/>
        </w:rPr>
      </w:pPr>
    </w:p>
    <w:p w14:paraId="01DDC9E3" w14:textId="77777777" w:rsidR="000E5B13" w:rsidRPr="00BF0A14" w:rsidRDefault="000E5B13" w:rsidP="000E5B13">
      <w:pPr>
        <w:pStyle w:val="H6"/>
      </w:pPr>
      <w:bookmarkStart w:id="29" w:name="_Toc59042877"/>
      <w:r w:rsidRPr="00BF0A14">
        <w:t>6.2.1.2</w:t>
      </w:r>
      <w:r w:rsidRPr="00BF0A14">
        <w:tab/>
        <w:t>Conformance requirements</w:t>
      </w:r>
      <w:bookmarkEnd w:id="26"/>
      <w:bookmarkEnd w:id="27"/>
      <w:bookmarkEnd w:id="29"/>
    </w:p>
    <w:p w14:paraId="3496AF28" w14:textId="77777777" w:rsidR="000E5B13" w:rsidRPr="00BF0A14" w:rsidRDefault="000E5B13" w:rsidP="000E5B13">
      <w:r w:rsidRPr="00BF0A14">
        <w:t xml:space="preserve">References: The conformance requirements covered in the current TC are specified in: TS 24.282, clauses 10.2.1.3.2, 10.2.2.1, 10.2.4.2.1, 12.2.1.2. The following represents a copy/paste extraction of the requirements relevant to the test </w:t>
      </w:r>
      <w:r w:rsidRPr="00BF0A14">
        <w:lastRenderedPageBreak/>
        <w:t>purpose; any references within the copy/paste text should be understood within the scope of the core spec they have been copied from. Unless otherwise stated, these are Rel-14 requirements.</w:t>
      </w:r>
    </w:p>
    <w:p w14:paraId="13CA6A05" w14:textId="77777777" w:rsidR="000E5B13" w:rsidRPr="00BF0A14" w:rsidRDefault="000E5B13" w:rsidP="000E5B13">
      <w:r w:rsidRPr="00BF0A14">
        <w:t>[TS 24.282, clause 10.2.1.3.2]</w:t>
      </w:r>
    </w:p>
    <w:p w14:paraId="57520181" w14:textId="77777777" w:rsidR="000E5B13" w:rsidRPr="00BF0A14" w:rsidRDefault="000E5B13" w:rsidP="000E5B13">
      <w:bookmarkStart w:id="30" w:name="_Hlk3464360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00109AD8" w14:textId="77777777" w:rsidR="000E5B13" w:rsidRPr="00BF0A14" w:rsidRDefault="000E5B13" w:rsidP="000E5B13">
      <w:r w:rsidRPr="00BF0A14">
        <w:t>The MCData client:</w:t>
      </w:r>
    </w:p>
    <w:p w14:paraId="1810EFF1" w14:textId="77777777" w:rsidR="000E5B13" w:rsidRPr="00BF0A14" w:rsidRDefault="000E5B13" w:rsidP="000E5B13">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CD1AF1E"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7337ECBA" w14:textId="77777777" w:rsidR="000E5B13" w:rsidRPr="00BF0A14" w:rsidRDefault="000E5B13" w:rsidP="000E5B13">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4381999A" w14:textId="77777777" w:rsidR="000E5B13" w:rsidRPr="00BF0A14" w:rsidRDefault="000E5B13" w:rsidP="000E5B13">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5DEE7080" w14:textId="77777777" w:rsidR="000E5B13" w:rsidRPr="00BF0A14" w:rsidRDefault="000E5B13" w:rsidP="000E5B13">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F5ECA40" w14:textId="77777777" w:rsidR="000E5B13" w:rsidRPr="00BF0A14" w:rsidRDefault="000E5B13" w:rsidP="000E5B13">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1281B45F" w14:textId="77777777" w:rsidR="000E5B13" w:rsidRPr="00BF0A14" w:rsidRDefault="000E5B13" w:rsidP="000E5B13">
      <w:r w:rsidRPr="00BF0A14">
        <w:t>On receipt of a "SIP MESSAGE request for absolute URI discovery response", the MCData client:</w:t>
      </w:r>
    </w:p>
    <w:p w14:paraId="14F1600E" w14:textId="77777777" w:rsidR="000E5B13" w:rsidRPr="00BF0A14" w:rsidRDefault="000E5B13" w:rsidP="000E5B13">
      <w:pPr>
        <w:pStyle w:val="B10"/>
      </w:pPr>
      <w:r w:rsidRPr="00BF0A14">
        <w:t>1)</w:t>
      </w:r>
      <w:r w:rsidRPr="00BF0A14">
        <w:tab/>
        <w:t>shall store the absolute URI found in the &lt;mcdata-controller-psi&gt; element;</w:t>
      </w:r>
    </w:p>
    <w:p w14:paraId="0AFEADC4" w14:textId="77777777" w:rsidR="000E5B13" w:rsidRPr="00BF0A14" w:rsidRDefault="000E5B13" w:rsidP="000E5B13">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675CDFEA" w14:textId="77777777" w:rsidR="000E5B13" w:rsidRPr="00BF0A14" w:rsidRDefault="000E5B13" w:rsidP="000E5B13">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bookmarkEnd w:id="30"/>
    <w:p w14:paraId="7106F82F" w14:textId="77777777" w:rsidR="000E5B13" w:rsidRPr="00BF0A14" w:rsidRDefault="000E5B13" w:rsidP="000E5B13">
      <w:r w:rsidRPr="00BF0A14">
        <w:t>[TS 24.282, clause 10.2.2.1]</w:t>
      </w:r>
    </w:p>
    <w:p w14:paraId="336C1DA8" w14:textId="77777777" w:rsidR="000E5B13" w:rsidRPr="00BF0A14" w:rsidRDefault="000E5B13" w:rsidP="000E5B13">
      <w:pPr>
        <w:rPr>
          <w:lang w:eastAsia="x-none"/>
        </w:rPr>
      </w:pPr>
      <w:bookmarkStart w:id="31" w:name="_Hlk34643666"/>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5BA962A" w14:textId="77777777" w:rsidR="000E5B13" w:rsidRPr="00BF0A14" w:rsidRDefault="000E5B13" w:rsidP="000E5B13">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721FA4D1"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4302E4C8"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610F9410" w14:textId="77777777" w:rsidR="000E5B13" w:rsidRPr="00BF0A14" w:rsidRDefault="000E5B13" w:rsidP="000E5B13">
      <w:pPr>
        <w:rPr>
          <w:rFonts w:eastAsia="Malgun Gothic"/>
        </w:rPr>
      </w:pPr>
      <w:r w:rsidRPr="00BF0A14">
        <w:rPr>
          <w:rFonts w:eastAsia="Malgun Gothic"/>
        </w:rPr>
        <w:t>To upload a file to media storage function, the media storage client:</w:t>
      </w:r>
    </w:p>
    <w:p w14:paraId="2DB007A0"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5521487C"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78E6A232" w14:textId="77777777" w:rsidR="000E5B13" w:rsidRPr="00BF0A14" w:rsidRDefault="000E5B13" w:rsidP="000E5B13">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42E9609C" w14:textId="77777777" w:rsidR="000E5B13" w:rsidRPr="00BF0A14" w:rsidRDefault="000E5B13" w:rsidP="000E5B13">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0E2C11AC" w14:textId="77777777" w:rsidR="000E5B13" w:rsidRPr="00BF0A14" w:rsidRDefault="000E5B13" w:rsidP="000E5B13">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4BAEB486" w14:textId="77777777" w:rsidR="000E5B13" w:rsidRPr="00BF0A14" w:rsidRDefault="000E5B13" w:rsidP="000E5B13">
      <w:pPr>
        <w:pStyle w:val="B2"/>
      </w:pPr>
      <w:r w:rsidRPr="00BF0A14">
        <w:lastRenderedPageBreak/>
        <w:t>a)</w:t>
      </w:r>
      <w:r w:rsidRPr="00BF0A14">
        <w:tab/>
        <w:t>the &lt;request-type&gt; element set to a value of "one-to-one-fd"; and</w:t>
      </w:r>
    </w:p>
    <w:p w14:paraId="085045A3" w14:textId="77777777" w:rsidR="000E5B13" w:rsidRPr="00BF0A14" w:rsidRDefault="000E5B13" w:rsidP="000E5B13">
      <w:pPr>
        <w:pStyle w:val="B2"/>
      </w:pPr>
      <w:r w:rsidRPr="00BF0A14">
        <w:t>b)</w:t>
      </w:r>
      <w:r w:rsidRPr="00BF0A14">
        <w:tab/>
        <w:t>the &lt;mcdata-calling-user-id&gt; element set to the originating MCData ID;</w:t>
      </w:r>
    </w:p>
    <w:p w14:paraId="0A8C203C" w14:textId="77777777" w:rsidR="000E5B13" w:rsidRPr="00BF0A14" w:rsidRDefault="000E5B13" w:rsidP="000E5B13">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3CBD631B" w14:textId="77777777" w:rsidR="000E5B13" w:rsidRPr="00BF0A14" w:rsidRDefault="000E5B13" w:rsidP="000E5B13">
      <w:pPr>
        <w:pStyle w:val="B2"/>
      </w:pPr>
      <w:r w:rsidRPr="00BF0A14">
        <w:t>a)</w:t>
      </w:r>
      <w:r w:rsidRPr="00BF0A14">
        <w:tab/>
        <w:t>the &lt;request-type&gt; element set to a value of "group-fd";</w:t>
      </w:r>
    </w:p>
    <w:p w14:paraId="488FDD52" w14:textId="77777777" w:rsidR="000E5B13" w:rsidRPr="00BF0A14" w:rsidRDefault="000E5B13" w:rsidP="000E5B13">
      <w:pPr>
        <w:pStyle w:val="B2"/>
      </w:pPr>
      <w:r w:rsidRPr="00BF0A14">
        <w:t>b)</w:t>
      </w:r>
      <w:r w:rsidRPr="00BF0A14">
        <w:tab/>
        <w:t>the &lt;mcdata-request-uri&gt; element set to the MCData group identity; and</w:t>
      </w:r>
    </w:p>
    <w:p w14:paraId="522A7CD0" w14:textId="77777777" w:rsidR="000E5B13" w:rsidRPr="00BF0A14" w:rsidRDefault="000E5B13" w:rsidP="000E5B13">
      <w:pPr>
        <w:pStyle w:val="B2"/>
      </w:pPr>
      <w:r w:rsidRPr="00BF0A14">
        <w:t>c)</w:t>
      </w:r>
      <w:r w:rsidRPr="00BF0A14">
        <w:tab/>
        <w:t>the &lt;mcdata-calling-user-id&gt; element set to the originating MCData ID;</w:t>
      </w:r>
    </w:p>
    <w:p w14:paraId="4303123A" w14:textId="77777777" w:rsidR="000E5B13" w:rsidRPr="00BF0A14" w:rsidRDefault="000E5B13" w:rsidP="000E5B13">
      <w:pPr>
        <w:pStyle w:val="B10"/>
        <w:rPr>
          <w:rFonts w:eastAsia="Malgun Gothic"/>
        </w:rPr>
      </w:pPr>
      <w:bookmarkStart w:id="32" w:name="_Hlk35613174"/>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bookmarkEnd w:id="32"/>
    <w:p w14:paraId="67DF0CAA" w14:textId="77777777" w:rsidR="000E5B13" w:rsidRPr="00BF0A14" w:rsidRDefault="000E5B13" w:rsidP="000E5B13">
      <w:pPr>
        <w:pStyle w:val="B10"/>
      </w:pPr>
      <w:r w:rsidRPr="00BF0A14">
        <w:rPr>
          <w:rFonts w:eastAsia="Malgun Gothic"/>
        </w:rPr>
        <w:t>8)</w:t>
      </w:r>
      <w:r w:rsidRPr="00BF0A14">
        <w:rPr>
          <w:rFonts w:eastAsia="Malgun Gothic"/>
        </w:rPr>
        <w:tab/>
      </w:r>
      <w:r w:rsidRPr="00BF0A14">
        <w:t xml:space="preserve">if </w:t>
      </w:r>
    </w:p>
    <w:p w14:paraId="72F5CE8A" w14:textId="77777777" w:rsidR="000E5B13" w:rsidRPr="00BF0A14" w:rsidRDefault="000E5B13" w:rsidP="000E5B13">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5B017CD7" w14:textId="77777777" w:rsidR="000E5B13" w:rsidRPr="00BF0A14" w:rsidRDefault="000E5B13" w:rsidP="000E5B13">
      <w:pPr>
        <w:pStyle w:val="B2"/>
        <w:rPr>
          <w:rFonts w:eastAsia="Malgun Gothic"/>
        </w:rPr>
      </w:pPr>
      <w:r w:rsidRPr="00BF0A14">
        <w:rPr>
          <w:rFonts w:eastAsia="Malgun Gothic"/>
        </w:rPr>
        <w:t>ii)</w:t>
      </w:r>
      <w:r w:rsidRPr="00BF0A14">
        <w:rPr>
          <w:rFonts w:eastAsia="Malgun Gothic"/>
        </w:rPr>
        <w:tab/>
        <w:t>the file upload is for group file distribution;</w:t>
      </w:r>
    </w:p>
    <w:p w14:paraId="631F35EB" w14:textId="77777777" w:rsidR="000E5B13" w:rsidRPr="00BF0A14" w:rsidRDefault="000E5B13" w:rsidP="000E5B13">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3F647534" w14:textId="77777777" w:rsidR="000E5B13" w:rsidRPr="00BF0A14" w:rsidRDefault="000E5B13" w:rsidP="000E5B13">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0BF116E6" w14:textId="77777777" w:rsidR="000E5B13" w:rsidRPr="00BF0A14" w:rsidRDefault="000E5B13" w:rsidP="000E5B13">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31"/>
    <w:p w14:paraId="3B082236" w14:textId="77777777" w:rsidR="000E5B13" w:rsidRPr="00BF0A14" w:rsidRDefault="000E5B13" w:rsidP="000E5B13">
      <w:r w:rsidRPr="00BF0A14">
        <w:t>[TS 24.282, clause 10.2.4.2.1]</w:t>
      </w:r>
    </w:p>
    <w:p w14:paraId="42155559" w14:textId="77777777" w:rsidR="000E5B13" w:rsidRPr="00BF0A14" w:rsidRDefault="000E5B13" w:rsidP="000E5B13">
      <w:bookmarkStart w:id="33" w:name="_Hlk34643694"/>
      <w:r w:rsidRPr="00BF0A14">
        <w:t>The MCData client shall generate a SIP MESSAGE request in accordance with 3GPP TS 24.229 [5] and IETF RFC 3428 [6] with the clarifications given below.</w:t>
      </w:r>
    </w:p>
    <w:p w14:paraId="4778081B" w14:textId="77777777" w:rsidR="000E5B13" w:rsidRPr="00BF0A14" w:rsidRDefault="000E5B13" w:rsidP="000E5B13">
      <w:r w:rsidRPr="00BF0A14">
        <w:t>The MCData client:</w:t>
      </w:r>
    </w:p>
    <w:p w14:paraId="62DBC64E" w14:textId="77777777" w:rsidR="000E5B13" w:rsidRPr="00BF0A14" w:rsidRDefault="000E5B13" w:rsidP="000E5B13">
      <w:pPr>
        <w:pStyle w:val="B10"/>
      </w:pPr>
      <w:r w:rsidRPr="00BF0A14">
        <w:rPr>
          <w:lang w:eastAsia="ko-KR"/>
        </w:rPr>
        <w:t>1)</w:t>
      </w:r>
      <w:r w:rsidRPr="00BF0A14">
        <w:rPr>
          <w:lang w:eastAsia="ko-KR"/>
        </w:rPr>
        <w:tab/>
        <w:t>shall build the SIP MESSAGE request as specified in subclause 6.2.4.1;</w:t>
      </w:r>
    </w:p>
    <w:p w14:paraId="245377A7" w14:textId="77777777" w:rsidR="000E5B13" w:rsidRPr="00BF0A14" w:rsidRDefault="000E5B13" w:rsidP="000E5B13">
      <w:pPr>
        <w:pStyle w:val="B10"/>
      </w:pPr>
      <w:r w:rsidRPr="00BF0A14">
        <w:t>2)</w:t>
      </w:r>
      <w:r w:rsidRPr="00BF0A14">
        <w:tab/>
        <w:t>if a one-to-one standalone FD message is to be sent shall insert in the SIP MESSAGE request:</w:t>
      </w:r>
    </w:p>
    <w:p w14:paraId="312208ED" w14:textId="77777777" w:rsidR="000E5B13" w:rsidRPr="00BF0A14" w:rsidRDefault="000E5B13" w:rsidP="000E5B13">
      <w:pPr>
        <w:pStyle w:val="B2"/>
      </w:pPr>
      <w:r w:rsidRPr="00BF0A14">
        <w:t>a)</w:t>
      </w:r>
      <w:r w:rsidRPr="00BF0A14">
        <w:tab/>
        <w:t>an application/resource-lists+xml MIME body with the MCData ID of the target MCData user, according to rules and procedures of IETF RFC 4826 [9]; and</w:t>
      </w:r>
    </w:p>
    <w:p w14:paraId="01BD3BFA" w14:textId="77777777" w:rsidR="000E5B13" w:rsidRPr="00BF0A14" w:rsidRDefault="000E5B13" w:rsidP="000E5B13">
      <w:pPr>
        <w:pStyle w:val="B2"/>
        <w:rPr>
          <w:lang w:eastAsia="ko-KR"/>
        </w:rPr>
      </w:pPr>
      <w:r w:rsidRPr="00BF0A14">
        <w:t>b)</w:t>
      </w:r>
      <w:r w:rsidRPr="00BF0A14">
        <w:rPr>
          <w:lang w:eastAsia="ko-KR"/>
        </w:rPr>
        <w:tab/>
        <w:t>an application/vnd.3gpp.mcdata-info+xml MIME body with a &lt;request-type&gt; element set to a value of "one-to-one-fd";</w:t>
      </w:r>
    </w:p>
    <w:p w14:paraId="53B28B0F" w14:textId="77777777" w:rsidR="000E5B13" w:rsidRPr="00BF0A14" w:rsidRDefault="000E5B13" w:rsidP="000E5B13">
      <w:pPr>
        <w:pStyle w:val="B3"/>
        <w:ind w:left="0" w:firstLine="0"/>
      </w:pPr>
      <w:r w:rsidRPr="00BF0A14">
        <w:t>…</w:t>
      </w:r>
    </w:p>
    <w:p w14:paraId="038DA2DC" w14:textId="77777777" w:rsidR="000E5B13" w:rsidRPr="00BF0A14" w:rsidRDefault="000E5B13" w:rsidP="000E5B13">
      <w:pPr>
        <w:pStyle w:val="B10"/>
      </w:pPr>
      <w:r w:rsidRPr="00BF0A14">
        <w:t>4)</w:t>
      </w:r>
      <w:r w:rsidRPr="00BF0A14">
        <w:tab/>
        <w:t>shall generate a standalone FD message as specified in subclause 6.2.2.2; and</w:t>
      </w:r>
    </w:p>
    <w:p w14:paraId="6BAD8552" w14:textId="77777777" w:rsidR="000E5B13" w:rsidRPr="00BF0A14" w:rsidRDefault="000E5B13" w:rsidP="000E5B13">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bookmarkEnd w:id="33"/>
    <w:p w14:paraId="7AE08BDA" w14:textId="77777777" w:rsidR="000E5B13" w:rsidRPr="00BF0A14" w:rsidRDefault="000E5B13" w:rsidP="000E5B13">
      <w:r w:rsidRPr="00BF0A14">
        <w:t>[TS 24.282, clause 12.2.1.2]</w:t>
      </w:r>
    </w:p>
    <w:p w14:paraId="13622E26" w14:textId="77777777" w:rsidR="000E5B13" w:rsidRPr="00BF0A14" w:rsidRDefault="000E5B13" w:rsidP="000E5B13">
      <w:pPr>
        <w:rPr>
          <w:rFonts w:eastAsia="SimSun"/>
        </w:rPr>
      </w:pPr>
      <w:r w:rsidRPr="00BF0A14">
        <w:rPr>
          <w:rFonts w:eastAsia="SimSun"/>
        </w:rPr>
        <w:t>Upon receipt of a:</w:t>
      </w:r>
    </w:p>
    <w:p w14:paraId="38911656"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112B35D"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3577D39F" w14:textId="77777777" w:rsidR="000E5B13" w:rsidRPr="00BF0A14" w:rsidRDefault="000E5B13" w:rsidP="000E5B13">
      <w:pPr>
        <w:rPr>
          <w:rFonts w:eastAsia="SimSun"/>
        </w:rPr>
      </w:pPr>
      <w:r w:rsidRPr="00BF0A14">
        <w:rPr>
          <w:rFonts w:eastAsia="SimSun"/>
        </w:rPr>
        <w:t>the MCData client:</w:t>
      </w:r>
    </w:p>
    <w:p w14:paraId="50FE56A0"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84E0620"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744DD6D5" w14:textId="77777777" w:rsidR="000E5B13" w:rsidRPr="00BF0A14" w:rsidRDefault="000E5B13" w:rsidP="000E5B13">
      <w:pPr>
        <w:pStyle w:val="H6"/>
      </w:pPr>
      <w:bookmarkStart w:id="34" w:name="_Toc52782398"/>
      <w:bookmarkStart w:id="35" w:name="_Toc52783009"/>
      <w:bookmarkStart w:id="36" w:name="_Toc59042878"/>
      <w:r w:rsidRPr="00BF0A14">
        <w:lastRenderedPageBreak/>
        <w:t>6.2.1.3</w:t>
      </w:r>
      <w:r w:rsidRPr="00BF0A14">
        <w:tab/>
        <w:t>Test description</w:t>
      </w:r>
      <w:bookmarkEnd w:id="34"/>
      <w:bookmarkEnd w:id="35"/>
      <w:bookmarkEnd w:id="36"/>
    </w:p>
    <w:p w14:paraId="6937A815" w14:textId="77777777" w:rsidR="000E5B13" w:rsidRPr="00BF0A14" w:rsidRDefault="000E5B13" w:rsidP="000E5B13">
      <w:pPr>
        <w:pStyle w:val="H6"/>
      </w:pPr>
      <w:bookmarkStart w:id="37" w:name="_Toc52782399"/>
      <w:bookmarkStart w:id="38" w:name="_Toc52783010"/>
      <w:bookmarkStart w:id="39" w:name="_Toc59042879"/>
      <w:r w:rsidRPr="00BF0A14">
        <w:t>6.2.1.3.1</w:t>
      </w:r>
      <w:r w:rsidRPr="00BF0A14">
        <w:tab/>
        <w:t>Pre-test conditions</w:t>
      </w:r>
      <w:bookmarkEnd w:id="37"/>
      <w:bookmarkEnd w:id="38"/>
      <w:bookmarkEnd w:id="39"/>
    </w:p>
    <w:p w14:paraId="17380D77" w14:textId="77777777" w:rsidR="000E5B13" w:rsidRPr="00BF0A14" w:rsidRDefault="000E5B13" w:rsidP="000E5B13">
      <w:pPr>
        <w:pStyle w:val="H6"/>
      </w:pPr>
      <w:r w:rsidRPr="00BF0A14">
        <w:t>System Simulator:</w:t>
      </w:r>
    </w:p>
    <w:p w14:paraId="5C694DEB" w14:textId="77777777" w:rsidR="000E5B13" w:rsidRPr="00BF0A14" w:rsidRDefault="000E5B13" w:rsidP="000E5B13">
      <w:pPr>
        <w:pStyle w:val="B10"/>
      </w:pPr>
      <w:r w:rsidRPr="00BF0A14">
        <w:t>-</w:t>
      </w:r>
      <w:r w:rsidRPr="00BF0A14">
        <w:tab/>
        <w:t>SS (MCDATA Server)</w:t>
      </w:r>
    </w:p>
    <w:p w14:paraId="4EDF1958"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FDC312A" w14:textId="77777777" w:rsidR="000E5B13" w:rsidRPr="00BF0A14" w:rsidRDefault="000E5B13" w:rsidP="000E5B13">
      <w:pPr>
        <w:pStyle w:val="H6"/>
      </w:pPr>
      <w:r w:rsidRPr="00BF0A14">
        <w:t>IUT:</w:t>
      </w:r>
    </w:p>
    <w:p w14:paraId="1D56FD30" w14:textId="77777777" w:rsidR="000E5B13" w:rsidRPr="00BF0A14" w:rsidRDefault="000E5B13" w:rsidP="000E5B13">
      <w:pPr>
        <w:pStyle w:val="B10"/>
      </w:pPr>
      <w:r w:rsidRPr="00BF0A14">
        <w:t>-</w:t>
      </w:r>
      <w:r w:rsidRPr="00BF0A14">
        <w:tab/>
        <w:t>UE (MCDATA Client)</w:t>
      </w:r>
    </w:p>
    <w:p w14:paraId="2D3BE79D" w14:textId="03EAA377" w:rsidR="000E5B13" w:rsidRDefault="000E5B13" w:rsidP="000E5B13">
      <w:pPr>
        <w:pStyle w:val="B10"/>
        <w:rPr>
          <w:ins w:id="40" w:author="MCC160" w:date="2022-02-06T18:26:00Z"/>
        </w:rPr>
      </w:pPr>
      <w:r w:rsidRPr="00BF0A14">
        <w:t>-</w:t>
      </w:r>
      <w:r w:rsidRPr="00BF0A14">
        <w:tab/>
        <w:t>The test USIM set as defined in TS 36.579-1 [2], subclause 5.5.10 is inserted.</w:t>
      </w:r>
    </w:p>
    <w:p w14:paraId="5B8DBA9C" w14:textId="3EEE38A4" w:rsidR="009A1ECF" w:rsidRPr="00BF0A14" w:rsidRDefault="009A1ECF" w:rsidP="000E5B13">
      <w:pPr>
        <w:pStyle w:val="B10"/>
      </w:pPr>
      <w:ins w:id="41" w:author="MCC160" w:date="2022-02-06T18:26:00Z">
        <w:r>
          <w:t>-</w:t>
        </w:r>
        <w:r>
          <w:tab/>
        </w:r>
        <w:r w:rsidRPr="009A1ECF">
          <w:t>Test File 1 for CO FD as specified in annex A.2.1 and test File 2 for CO FD as specified in aAnnex A.2.2 are available at the UE for upload.</w:t>
        </w:r>
      </w:ins>
    </w:p>
    <w:p w14:paraId="6E314F52" w14:textId="4B54FD27" w:rsidR="000E5B13" w:rsidRPr="00BF0A14" w:rsidDel="00A22669" w:rsidRDefault="000E5B13" w:rsidP="000E5B13">
      <w:pPr>
        <w:pStyle w:val="B10"/>
        <w:rPr>
          <w:del w:id="42" w:author="MCC160" w:date="2022-02-06T16:14:00Z"/>
          <w:color w:val="000000"/>
        </w:rPr>
      </w:pPr>
      <w:bookmarkStart w:id="43" w:name="_Hlk39658063"/>
      <w:del w:id="44" w:author="MCC160" w:date="2022-02-06T16:14: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he UE (MCDATA Client) to upload.</w:delText>
        </w:r>
      </w:del>
    </w:p>
    <w:p w14:paraId="74BCDC18" w14:textId="72F47507" w:rsidR="000E5B13" w:rsidRPr="00BF0A14" w:rsidDel="00A22669" w:rsidRDefault="000E5B13" w:rsidP="000E5B13">
      <w:pPr>
        <w:pStyle w:val="B2"/>
        <w:rPr>
          <w:del w:id="45" w:author="MCC160" w:date="2022-02-06T16:14:00Z"/>
        </w:rPr>
      </w:pPr>
      <w:del w:id="46" w:author="MCC160" w:date="2022-02-06T16:14:00Z">
        <w:r w:rsidRPr="00BF0A14" w:rsidDel="00A22669">
          <w:delText>-</w:delText>
        </w:r>
        <w:r w:rsidRPr="00BF0A14" w:rsidDel="00A22669">
          <w:tab/>
          <w:delText>The binary file is smaller than the &lt;max-data-size-fd-bytes&gt; element in the MCData service configuration document as specified in 3GPP TS 24.484 [14].</w:delText>
        </w:r>
      </w:del>
    </w:p>
    <w:bookmarkEnd w:id="43"/>
    <w:p w14:paraId="0C5486B9" w14:textId="1CE8D003" w:rsidR="000E5B13" w:rsidRPr="00BF0A14" w:rsidDel="00A22669" w:rsidRDefault="000E5B13" w:rsidP="000E5B13">
      <w:pPr>
        <w:pStyle w:val="B2"/>
        <w:rPr>
          <w:del w:id="47" w:author="MCC160" w:date="2022-02-06T16:14:00Z"/>
        </w:rPr>
      </w:pPr>
      <w:del w:id="48" w:author="MCC160" w:date="2022-02-06T16:14:00Z">
        <w:r w:rsidRPr="00BF0A14" w:rsidDel="00A22669">
          <w:delText>-</w:delText>
        </w:r>
        <w:r w:rsidRPr="00BF0A14" w:rsidDel="00A22669">
          <w:tab/>
          <w:delText>The binary file is smaller than the &lt;MaxData1To1&gt; element of the MCData user profile document (see the MCData user profile document in 3GPP TS 24.484 [14]).</w:delText>
        </w:r>
      </w:del>
    </w:p>
    <w:p w14:paraId="21C12061" w14:textId="2B2FD913" w:rsidR="000E5B13" w:rsidRPr="00BF0A14" w:rsidDel="00A22669" w:rsidRDefault="000E5B13" w:rsidP="000E5B13">
      <w:pPr>
        <w:pStyle w:val="B2"/>
        <w:rPr>
          <w:del w:id="49" w:author="MCC160" w:date="2022-02-06T16:14:00Z"/>
        </w:rPr>
      </w:pPr>
      <w:del w:id="50" w:author="MCC160" w:date="2022-02-06T16:14:00Z">
        <w:r w:rsidRPr="00BF0A14" w:rsidDel="00A22669">
          <w:delText>-</w:delText>
        </w:r>
        <w:r w:rsidRPr="00BF0A14" w:rsidDel="00A22669">
          <w:tab/>
          <w:delText>The binary file is smaller than the &lt;max-data-size-auto-recv-bytes&gt; element of the MCData service configuration document as specified in 3GPP TS 24.484 [14].</w:delText>
        </w:r>
      </w:del>
    </w:p>
    <w:p w14:paraId="0903F36C" w14:textId="77777777" w:rsidR="000E5B13" w:rsidRPr="00BF0A14" w:rsidRDefault="000E5B13" w:rsidP="000E5B13">
      <w:pPr>
        <w:pStyle w:val="H6"/>
      </w:pPr>
      <w:r w:rsidRPr="00BF0A14">
        <w:t>Preamble:</w:t>
      </w:r>
    </w:p>
    <w:p w14:paraId="44AF1B97" w14:textId="77777777" w:rsidR="00927120" w:rsidRDefault="00927120" w:rsidP="00927120">
      <w:pPr>
        <w:pStyle w:val="B10"/>
        <w:rPr>
          <w:ins w:id="51" w:author="MCC160" w:date="2022-02-07T08:59:00Z"/>
        </w:rPr>
      </w:pPr>
      <w:ins w:id="52" w:author="MCC160" w:date="2022-02-07T08:59:00Z">
        <w:r>
          <w:t>-</w:t>
        </w:r>
        <w:r>
          <w:tab/>
        </w:r>
        <w:r w:rsidRPr="009E44F7">
          <w:t xml:space="preserve">In the &lt;on-network&gt; element of the MCData Service Configuration document the &lt;max-data-size-auto-recv-bytes&gt; element of the &lt;tx-and-rx-control&gt; element shall be set to 0 </w:t>
        </w:r>
        <w:r w:rsidRPr="006C66A8">
          <w:t xml:space="preserve">to indicate </w:t>
        </w:r>
        <w:r w:rsidRPr="009E44F7">
          <w:t>non-mandatory download independent from the file size.</w:t>
        </w:r>
      </w:ins>
    </w:p>
    <w:p w14:paraId="779E22F7"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08B0486F" w14:textId="331CA820" w:rsidR="000E5B13" w:rsidRPr="00BF0A14" w:rsidDel="000E5B13" w:rsidRDefault="000E5B13" w:rsidP="000E5B13">
      <w:pPr>
        <w:pStyle w:val="B10"/>
        <w:rPr>
          <w:del w:id="53" w:author="MCC160" w:date="2022-01-24T20:07:00Z"/>
        </w:rPr>
      </w:pPr>
      <w:del w:id="54" w:author="MCC160" w:date="2022-01-24T20:07:00Z">
        <w:r w:rsidRPr="00BF0A14" w:rsidDel="000E5B13">
          <w:delText>-</w:delText>
        </w:r>
        <w:r w:rsidRPr="00BF0A14" w:rsidDel="000E5B13">
          <w:tab/>
          <w:delText xml:space="preserve">TDU2 (FD </w:delText>
        </w:r>
        <w:r w:rsidRPr="00BF0A14" w:rsidDel="000E5B13">
          <w:rPr>
            <w:rFonts w:cs="Arial"/>
          </w:rPr>
          <w:delText xml:space="preserve">non-mandatory download </w:delText>
        </w:r>
        <w:r w:rsidRPr="00BF0A14" w:rsidDel="000E5B13">
          <w:delText>timer) is set to the default value of 60 seconds.</w:delText>
        </w:r>
      </w:del>
    </w:p>
    <w:p w14:paraId="6DD7709C" w14:textId="72A0D5DA" w:rsidR="000E5B13" w:rsidRPr="00BF0A14" w:rsidDel="000C7282" w:rsidRDefault="000E5B13" w:rsidP="000E5B13">
      <w:pPr>
        <w:pStyle w:val="B10"/>
        <w:rPr>
          <w:del w:id="55" w:author="MCC160" w:date="2022-02-06T16:45:00Z"/>
        </w:rPr>
      </w:pPr>
      <w:del w:id="56" w:author="MCC160" w:date="2022-02-06T16:45:00Z">
        <w:r w:rsidRPr="00BF0A14" w:rsidDel="000C7282">
          <w:delText>-</w:delText>
        </w:r>
        <w:r w:rsidRPr="00BF0A14" w:rsidDel="000C7282">
          <w:tab/>
          <w:delText>The &lt;allow-transmit-data&gt; element of an &lt;actions&gt; element is present in the MCData user profile document with the value "true" (see the MCData user profile document in 3GPP TS 24.484 [14]).</w:delText>
        </w:r>
      </w:del>
    </w:p>
    <w:p w14:paraId="7D0809E7"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3870DF3A" w14:textId="77777777" w:rsidR="000E5B13" w:rsidRPr="00BF0A14" w:rsidRDefault="000E5B13" w:rsidP="000E5B13">
      <w:pPr>
        <w:pStyle w:val="B10"/>
      </w:pPr>
      <w:r w:rsidRPr="00BF0A14">
        <w:t>-</w:t>
      </w:r>
      <w:r w:rsidRPr="00BF0A14">
        <w:tab/>
        <w:t>UE States at the end of the preamble</w:t>
      </w:r>
    </w:p>
    <w:p w14:paraId="5D3074BB" w14:textId="77777777" w:rsidR="000E5B13" w:rsidRPr="00BF0A14" w:rsidRDefault="000E5B13" w:rsidP="000E5B13">
      <w:pPr>
        <w:pStyle w:val="B2"/>
      </w:pPr>
      <w:r w:rsidRPr="00BF0A14">
        <w:t>-</w:t>
      </w:r>
      <w:r w:rsidRPr="00BF0A14">
        <w:tab/>
        <w:t>The UE is in E-UTRA Registered, Idle Mode state.</w:t>
      </w:r>
    </w:p>
    <w:p w14:paraId="26FB20C6"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0B25028E" w14:textId="77777777" w:rsidR="000E5B13" w:rsidRPr="00BF0A14" w:rsidRDefault="000E5B13" w:rsidP="000E5B13">
      <w:pPr>
        <w:pStyle w:val="H6"/>
      </w:pPr>
      <w:bookmarkStart w:id="57" w:name="_Toc52782400"/>
      <w:bookmarkStart w:id="58" w:name="_Toc52783011"/>
      <w:bookmarkStart w:id="59" w:name="_Toc59042880"/>
      <w:r w:rsidRPr="00BF0A14">
        <w:lastRenderedPageBreak/>
        <w:t>6.2.1.3.2</w:t>
      </w:r>
      <w:r w:rsidRPr="00BF0A14">
        <w:tab/>
        <w:t>Test procedure sequence</w:t>
      </w:r>
      <w:bookmarkEnd w:id="57"/>
      <w:bookmarkEnd w:id="58"/>
      <w:bookmarkEnd w:id="59"/>
    </w:p>
    <w:p w14:paraId="25DFC506" w14:textId="77777777" w:rsidR="000E5B13" w:rsidRPr="00BF0A14" w:rsidRDefault="000E5B13" w:rsidP="000E5B13">
      <w:pPr>
        <w:pStyle w:val="TH"/>
      </w:pPr>
      <w:r w:rsidRPr="00BF0A14">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5B13" w:rsidRPr="00BF0A14" w14:paraId="5B5C97B5" w14:textId="77777777" w:rsidTr="004148FF">
        <w:tc>
          <w:tcPr>
            <w:tcW w:w="648" w:type="dxa"/>
            <w:tcBorders>
              <w:bottom w:val="nil"/>
            </w:tcBorders>
          </w:tcPr>
          <w:p w14:paraId="14963CF1" w14:textId="77777777" w:rsidR="000E5B13" w:rsidRPr="00BF0A14" w:rsidRDefault="000E5B13" w:rsidP="004148FF">
            <w:pPr>
              <w:pStyle w:val="TAH"/>
            </w:pPr>
            <w:bookmarkStart w:id="60" w:name="_Hlk34386951"/>
            <w:r w:rsidRPr="00BF0A14">
              <w:lastRenderedPageBreak/>
              <w:t>St</w:t>
            </w:r>
          </w:p>
        </w:tc>
        <w:tc>
          <w:tcPr>
            <w:tcW w:w="3969" w:type="dxa"/>
            <w:tcBorders>
              <w:bottom w:val="nil"/>
            </w:tcBorders>
          </w:tcPr>
          <w:p w14:paraId="62ACA125" w14:textId="77777777" w:rsidR="000E5B13" w:rsidRPr="00BF0A14" w:rsidRDefault="000E5B13" w:rsidP="004148FF">
            <w:pPr>
              <w:pStyle w:val="TAH"/>
            </w:pPr>
            <w:r w:rsidRPr="00BF0A14">
              <w:t>Procedure</w:t>
            </w:r>
          </w:p>
        </w:tc>
        <w:tc>
          <w:tcPr>
            <w:tcW w:w="3686" w:type="dxa"/>
            <w:gridSpan w:val="2"/>
          </w:tcPr>
          <w:p w14:paraId="13AF001B" w14:textId="77777777" w:rsidR="000E5B13" w:rsidRPr="00BF0A14" w:rsidRDefault="000E5B13" w:rsidP="004148FF">
            <w:pPr>
              <w:pStyle w:val="TAH"/>
            </w:pPr>
            <w:r w:rsidRPr="00BF0A14">
              <w:t>Message Sequence</w:t>
            </w:r>
          </w:p>
        </w:tc>
        <w:tc>
          <w:tcPr>
            <w:tcW w:w="567" w:type="dxa"/>
            <w:tcBorders>
              <w:bottom w:val="nil"/>
            </w:tcBorders>
          </w:tcPr>
          <w:p w14:paraId="3BA3C25B" w14:textId="77777777" w:rsidR="000E5B13" w:rsidRPr="00BF0A14" w:rsidRDefault="000E5B13" w:rsidP="004148FF">
            <w:pPr>
              <w:pStyle w:val="TAH"/>
            </w:pPr>
            <w:r w:rsidRPr="00BF0A14">
              <w:t>TP</w:t>
            </w:r>
          </w:p>
        </w:tc>
        <w:tc>
          <w:tcPr>
            <w:tcW w:w="892" w:type="dxa"/>
            <w:tcBorders>
              <w:bottom w:val="nil"/>
            </w:tcBorders>
          </w:tcPr>
          <w:p w14:paraId="1463FFE4" w14:textId="77777777" w:rsidR="000E5B13" w:rsidRPr="00BF0A14" w:rsidRDefault="000E5B13" w:rsidP="004148FF">
            <w:pPr>
              <w:pStyle w:val="TAH"/>
            </w:pPr>
            <w:r w:rsidRPr="00BF0A14">
              <w:t>Verdict</w:t>
            </w:r>
          </w:p>
        </w:tc>
      </w:tr>
      <w:tr w:rsidR="000E5B13" w:rsidRPr="00BF0A14" w14:paraId="1149A699" w14:textId="77777777" w:rsidTr="004148FF">
        <w:tc>
          <w:tcPr>
            <w:tcW w:w="648" w:type="dxa"/>
            <w:tcBorders>
              <w:top w:val="nil"/>
            </w:tcBorders>
          </w:tcPr>
          <w:p w14:paraId="0A34D858" w14:textId="77777777" w:rsidR="000E5B13" w:rsidRPr="00BF0A14" w:rsidRDefault="000E5B13" w:rsidP="004148FF">
            <w:pPr>
              <w:pStyle w:val="TAH"/>
            </w:pPr>
          </w:p>
        </w:tc>
        <w:tc>
          <w:tcPr>
            <w:tcW w:w="3969" w:type="dxa"/>
            <w:tcBorders>
              <w:top w:val="nil"/>
            </w:tcBorders>
          </w:tcPr>
          <w:p w14:paraId="285C566D" w14:textId="77777777" w:rsidR="000E5B13" w:rsidRPr="00BF0A14" w:rsidRDefault="000E5B13" w:rsidP="004148FF">
            <w:pPr>
              <w:pStyle w:val="TAH"/>
            </w:pPr>
          </w:p>
        </w:tc>
        <w:tc>
          <w:tcPr>
            <w:tcW w:w="709" w:type="dxa"/>
          </w:tcPr>
          <w:p w14:paraId="796C5EBF" w14:textId="77777777" w:rsidR="000E5B13" w:rsidRPr="00BF0A14" w:rsidRDefault="000E5B13" w:rsidP="004148FF">
            <w:pPr>
              <w:pStyle w:val="TAH"/>
            </w:pPr>
            <w:r w:rsidRPr="00BF0A14">
              <w:t>U - S</w:t>
            </w:r>
          </w:p>
        </w:tc>
        <w:tc>
          <w:tcPr>
            <w:tcW w:w="2977" w:type="dxa"/>
          </w:tcPr>
          <w:p w14:paraId="4D7BCCB5" w14:textId="77777777" w:rsidR="000E5B13" w:rsidRPr="00BF0A14" w:rsidRDefault="000E5B13" w:rsidP="004148FF">
            <w:pPr>
              <w:pStyle w:val="TAH"/>
            </w:pPr>
            <w:r w:rsidRPr="00BF0A14">
              <w:t>Message</w:t>
            </w:r>
          </w:p>
        </w:tc>
        <w:tc>
          <w:tcPr>
            <w:tcW w:w="567" w:type="dxa"/>
            <w:tcBorders>
              <w:top w:val="nil"/>
            </w:tcBorders>
          </w:tcPr>
          <w:p w14:paraId="21691765" w14:textId="77777777" w:rsidR="000E5B13" w:rsidRPr="00BF0A14" w:rsidRDefault="000E5B13" w:rsidP="004148FF">
            <w:pPr>
              <w:pStyle w:val="TAH"/>
            </w:pPr>
          </w:p>
        </w:tc>
        <w:tc>
          <w:tcPr>
            <w:tcW w:w="892" w:type="dxa"/>
            <w:tcBorders>
              <w:top w:val="nil"/>
            </w:tcBorders>
          </w:tcPr>
          <w:p w14:paraId="57B336C9" w14:textId="77777777" w:rsidR="000E5B13" w:rsidRPr="00BF0A14" w:rsidRDefault="000E5B13" w:rsidP="004148FF">
            <w:pPr>
              <w:pStyle w:val="TAH"/>
            </w:pPr>
          </w:p>
        </w:tc>
      </w:tr>
      <w:tr w:rsidR="000E5B13" w:rsidRPr="00BF0A14" w:rsidDel="00CF3E32" w14:paraId="37634B4E" w14:textId="77777777" w:rsidTr="004148FF">
        <w:tc>
          <w:tcPr>
            <w:tcW w:w="648" w:type="dxa"/>
            <w:shd w:val="clear" w:color="auto" w:fill="auto"/>
          </w:tcPr>
          <w:p w14:paraId="5188EC6F" w14:textId="77777777" w:rsidR="000E5B13" w:rsidRPr="00BF0A14" w:rsidDel="00CF3E32" w:rsidRDefault="000E5B13" w:rsidP="004148FF">
            <w:pPr>
              <w:pStyle w:val="TAC"/>
            </w:pPr>
            <w:r w:rsidRPr="00BF0A14">
              <w:t>1-12</w:t>
            </w:r>
          </w:p>
        </w:tc>
        <w:tc>
          <w:tcPr>
            <w:tcW w:w="3969" w:type="dxa"/>
            <w:shd w:val="clear" w:color="auto" w:fill="auto"/>
          </w:tcPr>
          <w:p w14:paraId="0CE348A7" w14:textId="77777777" w:rsidR="000E5B13" w:rsidRPr="00BF0A14" w:rsidDel="00CF3E32" w:rsidRDefault="000E5B13" w:rsidP="004148FF">
            <w:pPr>
              <w:pStyle w:val="TAL"/>
            </w:pPr>
            <w:r w:rsidRPr="00BF0A14">
              <w:t>Void</w:t>
            </w:r>
          </w:p>
        </w:tc>
        <w:tc>
          <w:tcPr>
            <w:tcW w:w="709" w:type="dxa"/>
            <w:shd w:val="clear" w:color="auto" w:fill="auto"/>
          </w:tcPr>
          <w:p w14:paraId="0666D87B" w14:textId="77777777" w:rsidR="000E5B13" w:rsidRPr="00BF0A14" w:rsidDel="00CF3E32" w:rsidRDefault="000E5B13" w:rsidP="004148FF">
            <w:pPr>
              <w:pStyle w:val="TAC"/>
            </w:pPr>
            <w:r w:rsidRPr="00BF0A14">
              <w:t>-</w:t>
            </w:r>
          </w:p>
        </w:tc>
        <w:tc>
          <w:tcPr>
            <w:tcW w:w="2977" w:type="dxa"/>
            <w:shd w:val="clear" w:color="auto" w:fill="auto"/>
          </w:tcPr>
          <w:p w14:paraId="328BA7CC" w14:textId="77777777" w:rsidR="000E5B13" w:rsidRPr="00BF0A14" w:rsidDel="00CF3E32" w:rsidRDefault="000E5B13" w:rsidP="004148FF">
            <w:pPr>
              <w:pStyle w:val="TAL"/>
            </w:pPr>
            <w:r w:rsidRPr="00BF0A14">
              <w:t>-</w:t>
            </w:r>
          </w:p>
        </w:tc>
        <w:tc>
          <w:tcPr>
            <w:tcW w:w="567" w:type="dxa"/>
            <w:shd w:val="clear" w:color="auto" w:fill="auto"/>
          </w:tcPr>
          <w:p w14:paraId="32B11108" w14:textId="77777777" w:rsidR="000E5B13" w:rsidRPr="00BF0A14" w:rsidDel="00CF3E32" w:rsidRDefault="000E5B13" w:rsidP="004148FF">
            <w:pPr>
              <w:pStyle w:val="TAC"/>
            </w:pPr>
            <w:r w:rsidRPr="00BF0A14">
              <w:t>-</w:t>
            </w:r>
          </w:p>
        </w:tc>
        <w:tc>
          <w:tcPr>
            <w:tcW w:w="892" w:type="dxa"/>
            <w:shd w:val="clear" w:color="auto" w:fill="auto"/>
          </w:tcPr>
          <w:p w14:paraId="4DE7242A" w14:textId="77777777" w:rsidR="000E5B13" w:rsidRPr="00BF0A14" w:rsidDel="00CF3E32" w:rsidRDefault="000E5B13" w:rsidP="004148FF">
            <w:pPr>
              <w:pStyle w:val="TAC"/>
            </w:pPr>
            <w:r w:rsidRPr="00BF0A14">
              <w:t>-</w:t>
            </w:r>
          </w:p>
        </w:tc>
      </w:tr>
      <w:tr w:rsidR="000E5B13" w:rsidRPr="00BF0A14" w:rsidDel="00C2553B" w14:paraId="7C7DE604" w14:textId="258D03BC" w:rsidTr="004148FF">
        <w:trPr>
          <w:trHeight w:val="467"/>
          <w:del w:id="61" w:author="MCC160" w:date="2022-02-06T17:54:00Z"/>
        </w:trPr>
        <w:tc>
          <w:tcPr>
            <w:tcW w:w="648" w:type="dxa"/>
            <w:shd w:val="clear" w:color="auto" w:fill="auto"/>
          </w:tcPr>
          <w:p w14:paraId="774CC653" w14:textId="4A181CDD" w:rsidR="000E5B13" w:rsidRPr="00BF0A14" w:rsidDel="00C2553B" w:rsidRDefault="000E5B13" w:rsidP="004148FF">
            <w:pPr>
              <w:pStyle w:val="TAC"/>
              <w:rPr>
                <w:del w:id="62" w:author="MCC160" w:date="2022-02-06T17:54:00Z"/>
              </w:rPr>
            </w:pPr>
            <w:del w:id="63" w:author="MCC160" w:date="2022-02-06T17:54:00Z">
              <w:r w:rsidRPr="00BF0A14" w:rsidDel="00C2553B">
                <w:delText>13</w:delText>
              </w:r>
            </w:del>
          </w:p>
        </w:tc>
        <w:tc>
          <w:tcPr>
            <w:tcW w:w="3969" w:type="dxa"/>
            <w:shd w:val="clear" w:color="auto" w:fill="auto"/>
          </w:tcPr>
          <w:p w14:paraId="576159EF" w14:textId="1B3BB7AF" w:rsidR="000E5B13" w:rsidRPr="00BF0A14" w:rsidDel="00C2553B" w:rsidRDefault="000E5B13" w:rsidP="004148FF">
            <w:pPr>
              <w:pStyle w:val="TAL"/>
              <w:rPr>
                <w:del w:id="64" w:author="MCC160" w:date="2022-02-06T17:54:00Z"/>
              </w:rPr>
            </w:pPr>
            <w:del w:id="65" w:author="MCC160" w:date="2022-02-06T17:54:00Z">
              <w:r w:rsidRPr="00BF0A14" w:rsidDel="00C2553B">
                <w:delText xml:space="preserve">Make the MCDATA User request to send </w:delText>
              </w:r>
            </w:del>
            <w:del w:id="66" w:author="MCC160" w:date="2022-02-06T17:10:00Z">
              <w:r w:rsidRPr="00BF0A14" w:rsidDel="005F6EB0">
                <w:delText xml:space="preserve">a binary file that is larger than &lt;max-data-size-auto-recv-bytes&gt; </w:delText>
              </w:r>
            </w:del>
            <w:del w:id="67" w:author="MCC160" w:date="2022-02-06T17:54:00Z">
              <w:r w:rsidRPr="00BF0A14" w:rsidDel="00C2553B">
                <w:rPr>
                  <w:rFonts w:eastAsia="Malgun Gothic"/>
                </w:rPr>
                <w:delText xml:space="preserve">via </w:delText>
              </w:r>
              <w:r w:rsidRPr="00BF0A14" w:rsidDel="00C2553B">
                <w:delText xml:space="preserve">a standalone one-to-one FD message with a non-mandatory download and with </w:delText>
              </w:r>
            </w:del>
            <w:del w:id="68" w:author="MCC160" w:date="2022-02-06T17:10:00Z">
              <w:r w:rsidRPr="00BF0A14" w:rsidDel="005F6EB0">
                <w:delText xml:space="preserve">a </w:delText>
              </w:r>
            </w:del>
            <w:del w:id="69" w:author="MCC160" w:date="2022-02-06T17:54:00Z">
              <w:r w:rsidRPr="00BF0A14" w:rsidDel="00C2553B">
                <w:delText xml:space="preserve">disposition request </w:delText>
              </w:r>
            </w:del>
            <w:del w:id="70" w:author="MCC160" w:date="2022-02-06T17:10:00Z">
              <w:r w:rsidRPr="00BF0A14" w:rsidDel="005F6EB0">
                <w:delText xml:space="preserve">of </w:delText>
              </w:r>
            </w:del>
            <w:del w:id="71" w:author="MCC160" w:date="2022-02-06T17:54:00Z">
              <w:r w:rsidRPr="00BF0A14" w:rsidDel="00C2553B">
                <w:delText>"FILE DOWNLOAD COMPLETED UPDATE".</w:delText>
              </w:r>
            </w:del>
          </w:p>
          <w:p w14:paraId="4CC4025C" w14:textId="6C773247" w:rsidR="000E5B13" w:rsidRPr="00BF0A14" w:rsidDel="00C2553B" w:rsidRDefault="000E5B13" w:rsidP="004148FF">
            <w:pPr>
              <w:pStyle w:val="TAL"/>
              <w:rPr>
                <w:del w:id="72" w:author="MCC160" w:date="2022-02-06T17:54:00Z"/>
                <w:szCs w:val="18"/>
              </w:rPr>
            </w:pPr>
            <w:del w:id="73" w:author="MCC160" w:date="2022-02-06T17:54:00Z">
              <w:r w:rsidRPr="00BF0A14" w:rsidDel="00C2553B">
                <w:delText>(NOTE 1)</w:delText>
              </w:r>
            </w:del>
          </w:p>
        </w:tc>
        <w:tc>
          <w:tcPr>
            <w:tcW w:w="709" w:type="dxa"/>
            <w:shd w:val="clear" w:color="auto" w:fill="auto"/>
          </w:tcPr>
          <w:p w14:paraId="169B69C7" w14:textId="6950E5DA" w:rsidR="000E5B13" w:rsidRPr="00BF0A14" w:rsidDel="00C2553B" w:rsidRDefault="000E5B13" w:rsidP="004148FF">
            <w:pPr>
              <w:pStyle w:val="TAC"/>
              <w:rPr>
                <w:del w:id="74" w:author="MCC160" w:date="2022-02-06T17:54:00Z"/>
              </w:rPr>
            </w:pPr>
            <w:del w:id="75" w:author="MCC160" w:date="2022-02-06T17:54:00Z">
              <w:r w:rsidRPr="00BF0A14" w:rsidDel="00C2553B">
                <w:delText>-</w:delText>
              </w:r>
            </w:del>
          </w:p>
        </w:tc>
        <w:tc>
          <w:tcPr>
            <w:tcW w:w="2977" w:type="dxa"/>
            <w:shd w:val="clear" w:color="auto" w:fill="auto"/>
          </w:tcPr>
          <w:p w14:paraId="6335AF6A" w14:textId="03938A4C" w:rsidR="000E5B13" w:rsidRPr="00BF0A14" w:rsidDel="00C2553B" w:rsidRDefault="000E5B13" w:rsidP="004148FF">
            <w:pPr>
              <w:pStyle w:val="TAL"/>
              <w:rPr>
                <w:del w:id="76" w:author="MCC160" w:date="2022-02-06T17:54:00Z"/>
              </w:rPr>
            </w:pPr>
            <w:del w:id="77" w:author="MCC160" w:date="2022-02-06T17:54:00Z">
              <w:r w:rsidRPr="00BF0A14" w:rsidDel="00C2553B">
                <w:delText>-</w:delText>
              </w:r>
            </w:del>
          </w:p>
        </w:tc>
        <w:tc>
          <w:tcPr>
            <w:tcW w:w="567" w:type="dxa"/>
            <w:shd w:val="clear" w:color="auto" w:fill="auto"/>
          </w:tcPr>
          <w:p w14:paraId="1D975139" w14:textId="353F11D5" w:rsidR="000E5B13" w:rsidRPr="00BF0A14" w:rsidDel="00C2553B" w:rsidRDefault="000E5B13" w:rsidP="004148FF">
            <w:pPr>
              <w:pStyle w:val="TAC"/>
              <w:rPr>
                <w:del w:id="78" w:author="MCC160" w:date="2022-02-06T17:54:00Z"/>
              </w:rPr>
            </w:pPr>
            <w:del w:id="79" w:author="MCC160" w:date="2022-02-06T17:54:00Z">
              <w:r w:rsidRPr="00BF0A14" w:rsidDel="00C2553B">
                <w:delText>-</w:delText>
              </w:r>
            </w:del>
          </w:p>
        </w:tc>
        <w:tc>
          <w:tcPr>
            <w:tcW w:w="892" w:type="dxa"/>
            <w:shd w:val="clear" w:color="auto" w:fill="auto"/>
          </w:tcPr>
          <w:p w14:paraId="5113B7C5" w14:textId="2BF3082A" w:rsidR="000E5B13" w:rsidRPr="00BF0A14" w:rsidDel="00C2553B" w:rsidRDefault="000E5B13" w:rsidP="004148FF">
            <w:pPr>
              <w:pStyle w:val="TAC"/>
              <w:rPr>
                <w:del w:id="80" w:author="MCC160" w:date="2022-02-06T17:54:00Z"/>
              </w:rPr>
            </w:pPr>
            <w:del w:id="81" w:author="MCC160" w:date="2022-02-06T17:54:00Z">
              <w:r w:rsidRPr="00BF0A14" w:rsidDel="00C2553B">
                <w:delText>-</w:delText>
              </w:r>
            </w:del>
          </w:p>
        </w:tc>
      </w:tr>
      <w:tr w:rsidR="00C2553B" w:rsidRPr="00BF0A14" w14:paraId="2EAD122A" w14:textId="77777777" w:rsidTr="004148FF">
        <w:trPr>
          <w:trHeight w:val="467"/>
          <w:ins w:id="82" w:author="MCC160" w:date="2022-02-06T17:53:00Z"/>
        </w:trPr>
        <w:tc>
          <w:tcPr>
            <w:tcW w:w="648" w:type="dxa"/>
            <w:shd w:val="clear" w:color="auto" w:fill="auto"/>
          </w:tcPr>
          <w:p w14:paraId="5B854309" w14:textId="0B523E48" w:rsidR="00C2553B" w:rsidRPr="00BF0A14" w:rsidRDefault="00C2553B" w:rsidP="004148FF">
            <w:pPr>
              <w:pStyle w:val="TAC"/>
              <w:rPr>
                <w:ins w:id="83" w:author="MCC160" w:date="2022-02-06T17:53:00Z"/>
              </w:rPr>
            </w:pPr>
            <w:ins w:id="84" w:author="MCC160" w:date="2022-02-06T17:53:00Z">
              <w:r>
                <w:t>13</w:t>
              </w:r>
            </w:ins>
          </w:p>
        </w:tc>
        <w:tc>
          <w:tcPr>
            <w:tcW w:w="3969" w:type="dxa"/>
            <w:shd w:val="clear" w:color="auto" w:fill="auto"/>
          </w:tcPr>
          <w:p w14:paraId="060A2A83" w14:textId="587CE2BF" w:rsidR="00C2553B" w:rsidRDefault="00C2553B" w:rsidP="00C2553B">
            <w:pPr>
              <w:pStyle w:val="TAL"/>
              <w:rPr>
                <w:ins w:id="85" w:author="MCC160" w:date="2022-02-06T17:53:00Z"/>
              </w:rPr>
            </w:pPr>
            <w:ins w:id="86" w:author="MCC160" w:date="2022-02-06T17:53:00Z">
              <w:r>
                <w:t xml:space="preserve">Make the MCDATA User request to send test file 1 for CO </w:t>
              </w:r>
            </w:ins>
            <w:ins w:id="87" w:author="MCC160" w:date="2022-02-06T17:59:00Z">
              <w:r>
                <w:t xml:space="preserve">one-to-one </w:t>
              </w:r>
            </w:ins>
            <w:ins w:id="88" w:author="MCC160" w:date="2022-02-06T17:53:00Z">
              <w:r>
                <w:t>FD over HTTP for non-mandatory download and with disposition request "FILE DOWNLOAD COMPLETED UPDATE".</w:t>
              </w:r>
            </w:ins>
          </w:p>
          <w:p w14:paraId="22699054" w14:textId="4F0D9AF6" w:rsidR="00C2553B" w:rsidRPr="00BF0A14" w:rsidRDefault="00C2553B" w:rsidP="00C2553B">
            <w:pPr>
              <w:pStyle w:val="TAL"/>
              <w:rPr>
                <w:ins w:id="89" w:author="MCC160" w:date="2022-02-06T17:53:00Z"/>
              </w:rPr>
            </w:pPr>
            <w:ins w:id="90" w:author="MCC160" w:date="2022-02-06T17:53:00Z">
              <w:r>
                <w:t>(NOTE 1, NOTE 3)</w:t>
              </w:r>
            </w:ins>
          </w:p>
        </w:tc>
        <w:tc>
          <w:tcPr>
            <w:tcW w:w="709" w:type="dxa"/>
            <w:shd w:val="clear" w:color="auto" w:fill="auto"/>
          </w:tcPr>
          <w:p w14:paraId="46D2BB1C" w14:textId="36C19A4F" w:rsidR="00C2553B" w:rsidRPr="00BF0A14" w:rsidRDefault="00C2553B" w:rsidP="004148FF">
            <w:pPr>
              <w:pStyle w:val="TAC"/>
              <w:rPr>
                <w:ins w:id="91" w:author="MCC160" w:date="2022-02-06T17:53:00Z"/>
              </w:rPr>
            </w:pPr>
            <w:ins w:id="92" w:author="MCC160" w:date="2022-02-06T17:54:00Z">
              <w:r>
                <w:t>-</w:t>
              </w:r>
            </w:ins>
          </w:p>
        </w:tc>
        <w:tc>
          <w:tcPr>
            <w:tcW w:w="2977" w:type="dxa"/>
            <w:shd w:val="clear" w:color="auto" w:fill="auto"/>
          </w:tcPr>
          <w:p w14:paraId="1D60FDC9" w14:textId="347EA4D3" w:rsidR="00C2553B" w:rsidRPr="00BF0A14" w:rsidRDefault="00C2553B" w:rsidP="004148FF">
            <w:pPr>
              <w:pStyle w:val="TAL"/>
              <w:rPr>
                <w:ins w:id="93" w:author="MCC160" w:date="2022-02-06T17:53:00Z"/>
              </w:rPr>
            </w:pPr>
            <w:ins w:id="94" w:author="MCC160" w:date="2022-02-06T17:54:00Z">
              <w:r>
                <w:t>-</w:t>
              </w:r>
            </w:ins>
          </w:p>
        </w:tc>
        <w:tc>
          <w:tcPr>
            <w:tcW w:w="567" w:type="dxa"/>
            <w:shd w:val="clear" w:color="auto" w:fill="auto"/>
          </w:tcPr>
          <w:p w14:paraId="2CF4CEFA" w14:textId="53419C42" w:rsidR="00C2553B" w:rsidRPr="00BF0A14" w:rsidRDefault="00C2553B" w:rsidP="004148FF">
            <w:pPr>
              <w:pStyle w:val="TAC"/>
              <w:rPr>
                <w:ins w:id="95" w:author="MCC160" w:date="2022-02-06T17:53:00Z"/>
              </w:rPr>
            </w:pPr>
            <w:ins w:id="96" w:author="MCC160" w:date="2022-02-06T17:54:00Z">
              <w:r>
                <w:t>-</w:t>
              </w:r>
            </w:ins>
          </w:p>
        </w:tc>
        <w:tc>
          <w:tcPr>
            <w:tcW w:w="892" w:type="dxa"/>
            <w:shd w:val="clear" w:color="auto" w:fill="auto"/>
          </w:tcPr>
          <w:p w14:paraId="46B5272F" w14:textId="5F32E766" w:rsidR="00C2553B" w:rsidRPr="00BF0A14" w:rsidRDefault="00C2553B" w:rsidP="004148FF">
            <w:pPr>
              <w:pStyle w:val="TAC"/>
              <w:rPr>
                <w:ins w:id="97" w:author="MCC160" w:date="2022-02-06T17:53:00Z"/>
              </w:rPr>
            </w:pPr>
            <w:ins w:id="98" w:author="MCC160" w:date="2022-02-06T17:54:00Z">
              <w:r>
                <w:t>-</w:t>
              </w:r>
            </w:ins>
          </w:p>
        </w:tc>
      </w:tr>
      <w:tr w:rsidR="000E5B13" w:rsidRPr="00BF0A14" w:rsidDel="000E5B13" w14:paraId="6BD38FD0" w14:textId="122E5050" w:rsidTr="004148FF">
        <w:trPr>
          <w:trHeight w:val="467"/>
          <w:del w:id="99" w:author="MCC160" w:date="2022-01-24T20:09:00Z"/>
        </w:trPr>
        <w:tc>
          <w:tcPr>
            <w:tcW w:w="648" w:type="dxa"/>
            <w:shd w:val="clear" w:color="auto" w:fill="auto"/>
          </w:tcPr>
          <w:p w14:paraId="04EE2569" w14:textId="67DB94D5" w:rsidR="000E5B13" w:rsidRPr="00BF0A14" w:rsidDel="000E5B13" w:rsidRDefault="000E5B13" w:rsidP="004148FF">
            <w:pPr>
              <w:pStyle w:val="TAC"/>
              <w:rPr>
                <w:del w:id="100" w:author="MCC160" w:date="2022-01-24T20:09:00Z"/>
              </w:rPr>
            </w:pPr>
            <w:del w:id="101" w:author="MCC160" w:date="2022-01-24T20:09:00Z">
              <w:r w:rsidRPr="00BF0A14" w:rsidDel="000E5B13">
                <w:delText>-</w:delText>
              </w:r>
            </w:del>
          </w:p>
        </w:tc>
        <w:tc>
          <w:tcPr>
            <w:tcW w:w="3969" w:type="dxa"/>
            <w:shd w:val="clear" w:color="auto" w:fill="auto"/>
          </w:tcPr>
          <w:p w14:paraId="3F1DEDA8" w14:textId="6D5CEB30" w:rsidR="000E5B13" w:rsidRPr="00BF0A14" w:rsidDel="000E5B13" w:rsidRDefault="000E5B13" w:rsidP="004148FF">
            <w:pPr>
              <w:pStyle w:val="TAL"/>
              <w:rPr>
                <w:del w:id="102" w:author="MCC160" w:date="2022-01-24T20:09:00Z"/>
              </w:rPr>
            </w:pPr>
            <w:del w:id="103" w:author="MCC160" w:date="2022-01-24T20:09:00Z">
              <w:r w:rsidRPr="00BF0A14" w:rsidDel="000E5B13">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A332EED" w14:textId="3999FEEA" w:rsidR="000E5B13" w:rsidRPr="00BF0A14" w:rsidDel="000E5B13" w:rsidRDefault="000E5B13" w:rsidP="004148FF">
            <w:pPr>
              <w:pStyle w:val="TAC"/>
              <w:rPr>
                <w:del w:id="104" w:author="MCC160" w:date="2022-01-24T20:09:00Z"/>
              </w:rPr>
            </w:pPr>
            <w:del w:id="105" w:author="MCC160" w:date="2022-01-24T20:09:00Z">
              <w:r w:rsidRPr="00BF0A14" w:rsidDel="000E5B13">
                <w:delText>-</w:delText>
              </w:r>
            </w:del>
          </w:p>
        </w:tc>
        <w:tc>
          <w:tcPr>
            <w:tcW w:w="2977" w:type="dxa"/>
            <w:shd w:val="clear" w:color="auto" w:fill="auto"/>
          </w:tcPr>
          <w:p w14:paraId="189C45B1" w14:textId="03CB7180" w:rsidR="000E5B13" w:rsidRPr="00BF0A14" w:rsidDel="000E5B13" w:rsidRDefault="000E5B13" w:rsidP="004148FF">
            <w:pPr>
              <w:pStyle w:val="TAL"/>
              <w:rPr>
                <w:del w:id="106" w:author="MCC160" w:date="2022-01-24T20:09:00Z"/>
              </w:rPr>
            </w:pPr>
            <w:del w:id="107" w:author="MCC160" w:date="2022-01-24T20:09:00Z">
              <w:r w:rsidRPr="00BF0A14" w:rsidDel="000E5B13">
                <w:delText>-</w:delText>
              </w:r>
            </w:del>
          </w:p>
        </w:tc>
        <w:tc>
          <w:tcPr>
            <w:tcW w:w="567" w:type="dxa"/>
            <w:shd w:val="clear" w:color="auto" w:fill="auto"/>
          </w:tcPr>
          <w:p w14:paraId="3E2A5A10" w14:textId="2E05169B" w:rsidR="000E5B13" w:rsidRPr="00BF0A14" w:rsidDel="000E5B13" w:rsidRDefault="000E5B13" w:rsidP="004148FF">
            <w:pPr>
              <w:pStyle w:val="TAC"/>
              <w:rPr>
                <w:del w:id="108" w:author="MCC160" w:date="2022-01-24T20:09:00Z"/>
              </w:rPr>
            </w:pPr>
            <w:del w:id="109" w:author="MCC160" w:date="2022-01-24T20:09:00Z">
              <w:r w:rsidRPr="00BF0A14" w:rsidDel="000E5B13">
                <w:delText>-</w:delText>
              </w:r>
            </w:del>
          </w:p>
        </w:tc>
        <w:tc>
          <w:tcPr>
            <w:tcW w:w="892" w:type="dxa"/>
            <w:shd w:val="clear" w:color="auto" w:fill="auto"/>
          </w:tcPr>
          <w:p w14:paraId="79CDEB94" w14:textId="1C2352DB" w:rsidR="000E5B13" w:rsidRPr="00BF0A14" w:rsidDel="000E5B13" w:rsidRDefault="000E5B13" w:rsidP="004148FF">
            <w:pPr>
              <w:pStyle w:val="TAC"/>
              <w:rPr>
                <w:del w:id="110" w:author="MCC160" w:date="2022-01-24T20:09:00Z"/>
              </w:rPr>
            </w:pPr>
            <w:del w:id="111" w:author="MCC160" w:date="2022-01-24T20:09:00Z">
              <w:r w:rsidRPr="00BF0A14" w:rsidDel="000E5B13">
                <w:delText>-</w:delText>
              </w:r>
            </w:del>
          </w:p>
        </w:tc>
      </w:tr>
      <w:tr w:rsidR="000E5B13" w:rsidRPr="00BF0A14" w:rsidDel="000E5B13" w14:paraId="04E05DC8" w14:textId="7675F3A3" w:rsidTr="004148FF">
        <w:trPr>
          <w:trHeight w:val="467"/>
          <w:del w:id="112" w:author="MCC160" w:date="2022-01-24T20:09:00Z"/>
        </w:trPr>
        <w:tc>
          <w:tcPr>
            <w:tcW w:w="648" w:type="dxa"/>
            <w:shd w:val="clear" w:color="auto" w:fill="auto"/>
          </w:tcPr>
          <w:p w14:paraId="2E4112ED" w14:textId="43EE4815" w:rsidR="000E5B13" w:rsidRPr="00BF0A14" w:rsidDel="000E5B13" w:rsidRDefault="000E5B13" w:rsidP="004148FF">
            <w:pPr>
              <w:pStyle w:val="TAC"/>
              <w:rPr>
                <w:del w:id="113" w:author="MCC160" w:date="2022-01-24T20:09:00Z"/>
              </w:rPr>
            </w:pPr>
            <w:del w:id="114" w:author="MCC160" w:date="2022-01-24T20:09:00Z">
              <w:r w:rsidRPr="00BF0A14" w:rsidDel="000E5B13">
                <w:delText>-</w:delText>
              </w:r>
            </w:del>
          </w:p>
        </w:tc>
        <w:tc>
          <w:tcPr>
            <w:tcW w:w="3969" w:type="dxa"/>
            <w:shd w:val="clear" w:color="auto" w:fill="auto"/>
          </w:tcPr>
          <w:p w14:paraId="117FEB63" w14:textId="042E2DC0" w:rsidR="000E5B13" w:rsidRPr="00BF0A14" w:rsidDel="000E5B13" w:rsidRDefault="000E5B13" w:rsidP="004148FF">
            <w:pPr>
              <w:pStyle w:val="TAL"/>
              <w:rPr>
                <w:del w:id="115" w:author="MCC160" w:date="2022-01-24T20:09:00Z"/>
              </w:rPr>
            </w:pPr>
            <w:del w:id="116" w:author="MCC160" w:date="2022-01-24T20:09:00Z">
              <w:r w:rsidRPr="00BF0A14" w:rsidDel="000E5B13">
                <w:delText>EXCEPTION: Steps 14a1 through 14a4 describe behaviour that depends on UE implementation. Steps 14a1 through 14a4 are only valid if the UE (MCDATA Client) is not aware of the URI of the media storage function.</w:delText>
              </w:r>
            </w:del>
          </w:p>
        </w:tc>
        <w:tc>
          <w:tcPr>
            <w:tcW w:w="709" w:type="dxa"/>
            <w:shd w:val="clear" w:color="auto" w:fill="auto"/>
          </w:tcPr>
          <w:p w14:paraId="7375EDE8" w14:textId="13AAEBD7" w:rsidR="000E5B13" w:rsidRPr="00BF0A14" w:rsidDel="000E5B13" w:rsidRDefault="000E5B13" w:rsidP="004148FF">
            <w:pPr>
              <w:pStyle w:val="TAC"/>
              <w:rPr>
                <w:del w:id="117" w:author="MCC160" w:date="2022-01-24T20:09:00Z"/>
              </w:rPr>
            </w:pPr>
            <w:del w:id="118" w:author="MCC160" w:date="2022-01-24T20:09:00Z">
              <w:r w:rsidRPr="00BF0A14" w:rsidDel="000E5B13">
                <w:delText>-</w:delText>
              </w:r>
            </w:del>
          </w:p>
        </w:tc>
        <w:tc>
          <w:tcPr>
            <w:tcW w:w="2977" w:type="dxa"/>
            <w:shd w:val="clear" w:color="auto" w:fill="auto"/>
          </w:tcPr>
          <w:p w14:paraId="0E34DF49" w14:textId="1C66B807" w:rsidR="000E5B13" w:rsidRPr="00BF0A14" w:rsidDel="000E5B13" w:rsidRDefault="000E5B13" w:rsidP="004148FF">
            <w:pPr>
              <w:pStyle w:val="TAL"/>
              <w:rPr>
                <w:del w:id="119" w:author="MCC160" w:date="2022-01-24T20:09:00Z"/>
              </w:rPr>
            </w:pPr>
            <w:del w:id="120" w:author="MCC160" w:date="2022-01-24T20:09:00Z">
              <w:r w:rsidRPr="00BF0A14" w:rsidDel="000E5B13">
                <w:delText>-</w:delText>
              </w:r>
            </w:del>
          </w:p>
        </w:tc>
        <w:tc>
          <w:tcPr>
            <w:tcW w:w="567" w:type="dxa"/>
            <w:shd w:val="clear" w:color="auto" w:fill="auto"/>
          </w:tcPr>
          <w:p w14:paraId="1D66ACB1" w14:textId="635E513F" w:rsidR="000E5B13" w:rsidRPr="00BF0A14" w:rsidDel="000E5B13" w:rsidRDefault="000E5B13" w:rsidP="004148FF">
            <w:pPr>
              <w:pStyle w:val="TAC"/>
              <w:rPr>
                <w:del w:id="121" w:author="MCC160" w:date="2022-01-24T20:09:00Z"/>
              </w:rPr>
            </w:pPr>
            <w:del w:id="122" w:author="MCC160" w:date="2022-01-24T20:09:00Z">
              <w:r w:rsidRPr="00BF0A14" w:rsidDel="000E5B13">
                <w:delText>-</w:delText>
              </w:r>
            </w:del>
          </w:p>
        </w:tc>
        <w:tc>
          <w:tcPr>
            <w:tcW w:w="892" w:type="dxa"/>
            <w:shd w:val="clear" w:color="auto" w:fill="auto"/>
          </w:tcPr>
          <w:p w14:paraId="06FBCC7C" w14:textId="59964F88" w:rsidR="000E5B13" w:rsidRPr="00BF0A14" w:rsidDel="000E5B13" w:rsidRDefault="000E5B13" w:rsidP="004148FF">
            <w:pPr>
              <w:pStyle w:val="TAC"/>
              <w:rPr>
                <w:del w:id="123" w:author="MCC160" w:date="2022-01-24T20:09:00Z"/>
              </w:rPr>
            </w:pPr>
            <w:del w:id="124" w:author="MCC160" w:date="2022-01-24T20:09:00Z">
              <w:r w:rsidRPr="00BF0A14" w:rsidDel="000E5B13">
                <w:delText>-</w:delText>
              </w:r>
            </w:del>
          </w:p>
        </w:tc>
      </w:tr>
      <w:tr w:rsidR="000E5B13" w:rsidRPr="00BF0A14" w:rsidDel="000E5B13" w14:paraId="54DAFB51" w14:textId="4EB65D8D" w:rsidTr="004148FF">
        <w:trPr>
          <w:trHeight w:val="467"/>
          <w:del w:id="125" w:author="MCC160" w:date="2022-01-24T20:09:00Z"/>
        </w:trPr>
        <w:tc>
          <w:tcPr>
            <w:tcW w:w="648" w:type="dxa"/>
            <w:shd w:val="clear" w:color="auto" w:fill="auto"/>
          </w:tcPr>
          <w:p w14:paraId="2E7A85FE" w14:textId="691FE79D" w:rsidR="000E5B13" w:rsidRPr="00BF0A14" w:rsidDel="000E5B13" w:rsidRDefault="000E5B13" w:rsidP="004148FF">
            <w:pPr>
              <w:pStyle w:val="TAC"/>
              <w:rPr>
                <w:del w:id="126" w:author="MCC160" w:date="2022-01-24T20:09:00Z"/>
              </w:rPr>
            </w:pPr>
            <w:del w:id="127" w:author="MCC160" w:date="2022-01-24T20:09:00Z">
              <w:r w:rsidRPr="00BF0A14" w:rsidDel="000E5B13">
                <w:delText>14a1</w:delText>
              </w:r>
            </w:del>
          </w:p>
        </w:tc>
        <w:tc>
          <w:tcPr>
            <w:tcW w:w="3969" w:type="dxa"/>
            <w:shd w:val="clear" w:color="auto" w:fill="auto"/>
          </w:tcPr>
          <w:p w14:paraId="2D732DED" w14:textId="34BD3642" w:rsidR="000E5B13" w:rsidRPr="00BF0A14" w:rsidDel="000E5B13" w:rsidRDefault="000E5B13" w:rsidP="004148FF">
            <w:pPr>
              <w:pStyle w:val="TAL"/>
              <w:rPr>
                <w:del w:id="128" w:author="MCC160" w:date="2022-01-24T20:09:00Z"/>
              </w:rPr>
            </w:pPr>
            <w:del w:id="129" w:author="MCC160" w:date="2022-01-24T20:09:00Z">
              <w:r w:rsidRPr="00BF0A14" w:rsidDel="000E5B13">
                <w:delText xml:space="preserve">Check: Does the UE (MCDATA Client) </w:delText>
              </w:r>
              <w:r w:rsidRPr="00BF0A14" w:rsidDel="000E5B13">
                <w:rPr>
                  <w:lang w:eastAsia="ko-KR"/>
                </w:rPr>
                <w:delText xml:space="preserve">send </w:delText>
              </w:r>
              <w:r w:rsidRPr="00BF0A14" w:rsidDel="000E5B13">
                <w:delText>a SIP MESSAGE message to discover the absolute URI of the media storage function?</w:delText>
              </w:r>
            </w:del>
          </w:p>
        </w:tc>
        <w:tc>
          <w:tcPr>
            <w:tcW w:w="709" w:type="dxa"/>
            <w:shd w:val="clear" w:color="auto" w:fill="auto"/>
          </w:tcPr>
          <w:p w14:paraId="36B5AFF8" w14:textId="346EC3AB" w:rsidR="000E5B13" w:rsidRPr="00BF0A14" w:rsidDel="000E5B13" w:rsidRDefault="000E5B13" w:rsidP="004148FF">
            <w:pPr>
              <w:pStyle w:val="TAC"/>
              <w:rPr>
                <w:del w:id="130" w:author="MCC160" w:date="2022-01-24T20:09:00Z"/>
              </w:rPr>
            </w:pPr>
            <w:del w:id="131" w:author="MCC160" w:date="2022-01-24T20:09:00Z">
              <w:r w:rsidRPr="00BF0A14" w:rsidDel="000E5B13">
                <w:rPr>
                  <w:szCs w:val="18"/>
                </w:rPr>
                <w:delText>--&gt;</w:delText>
              </w:r>
            </w:del>
          </w:p>
        </w:tc>
        <w:tc>
          <w:tcPr>
            <w:tcW w:w="2977" w:type="dxa"/>
            <w:shd w:val="clear" w:color="auto" w:fill="auto"/>
          </w:tcPr>
          <w:p w14:paraId="732C92E2" w14:textId="1D06F3EB" w:rsidR="000E5B13" w:rsidRPr="00BF0A14" w:rsidDel="000E5B13" w:rsidRDefault="000E5B13" w:rsidP="004148FF">
            <w:pPr>
              <w:pStyle w:val="TAL"/>
              <w:rPr>
                <w:del w:id="132" w:author="MCC160" w:date="2022-01-24T20:09:00Z"/>
              </w:rPr>
            </w:pPr>
            <w:del w:id="133" w:author="MCC160" w:date="2022-01-24T20:09:00Z">
              <w:r w:rsidRPr="00BF0A14" w:rsidDel="000E5B13">
                <w:delText>SIP MESSAGE</w:delText>
              </w:r>
            </w:del>
          </w:p>
        </w:tc>
        <w:tc>
          <w:tcPr>
            <w:tcW w:w="567" w:type="dxa"/>
            <w:shd w:val="clear" w:color="auto" w:fill="auto"/>
          </w:tcPr>
          <w:p w14:paraId="100BE77C" w14:textId="557CF1D7" w:rsidR="000E5B13" w:rsidRPr="00BF0A14" w:rsidDel="000E5B13" w:rsidRDefault="000E5B13" w:rsidP="004148FF">
            <w:pPr>
              <w:pStyle w:val="TAC"/>
              <w:rPr>
                <w:del w:id="134" w:author="MCC160" w:date="2022-01-24T20:09:00Z"/>
              </w:rPr>
            </w:pPr>
            <w:del w:id="135" w:author="MCC160" w:date="2022-01-24T20:09:00Z">
              <w:r w:rsidRPr="00BF0A14" w:rsidDel="000E5B13">
                <w:delText>1</w:delText>
              </w:r>
            </w:del>
          </w:p>
        </w:tc>
        <w:tc>
          <w:tcPr>
            <w:tcW w:w="892" w:type="dxa"/>
            <w:shd w:val="clear" w:color="auto" w:fill="auto"/>
          </w:tcPr>
          <w:p w14:paraId="33BC2B6E" w14:textId="5B5B0AB3" w:rsidR="000E5B13" w:rsidRPr="00BF0A14" w:rsidDel="000E5B13" w:rsidRDefault="000E5B13" w:rsidP="004148FF">
            <w:pPr>
              <w:pStyle w:val="TAC"/>
              <w:rPr>
                <w:del w:id="136" w:author="MCC160" w:date="2022-01-24T20:09:00Z"/>
              </w:rPr>
            </w:pPr>
            <w:del w:id="137" w:author="MCC160" w:date="2022-01-24T20:09:00Z">
              <w:r w:rsidRPr="00BF0A14" w:rsidDel="000E5B13">
                <w:delText>P</w:delText>
              </w:r>
            </w:del>
          </w:p>
        </w:tc>
      </w:tr>
      <w:tr w:rsidR="000E5B13" w:rsidRPr="00BF0A14" w:rsidDel="000E5B13" w14:paraId="1F482968" w14:textId="26C39379" w:rsidTr="004148FF">
        <w:trPr>
          <w:trHeight w:val="467"/>
          <w:del w:id="138" w:author="MCC160" w:date="2022-01-24T20:09:00Z"/>
        </w:trPr>
        <w:tc>
          <w:tcPr>
            <w:tcW w:w="648" w:type="dxa"/>
            <w:shd w:val="clear" w:color="auto" w:fill="auto"/>
          </w:tcPr>
          <w:p w14:paraId="6FE842E4" w14:textId="56BD71BF" w:rsidR="000E5B13" w:rsidRPr="00BF0A14" w:rsidDel="000E5B13" w:rsidRDefault="000E5B13" w:rsidP="004148FF">
            <w:pPr>
              <w:pStyle w:val="TAC"/>
              <w:rPr>
                <w:del w:id="139" w:author="MCC160" w:date="2022-01-24T20:09:00Z"/>
              </w:rPr>
            </w:pPr>
            <w:del w:id="140" w:author="MCC160" w:date="2022-01-24T20:09:00Z">
              <w:r w:rsidRPr="00BF0A14" w:rsidDel="000E5B13">
                <w:delText>14a2</w:delText>
              </w:r>
            </w:del>
          </w:p>
        </w:tc>
        <w:tc>
          <w:tcPr>
            <w:tcW w:w="3969" w:type="dxa"/>
            <w:shd w:val="clear" w:color="auto" w:fill="auto"/>
          </w:tcPr>
          <w:p w14:paraId="3C5B1752" w14:textId="6ACAE843" w:rsidR="000E5B13" w:rsidRPr="00BF0A14" w:rsidDel="000E5B13" w:rsidRDefault="000E5B13" w:rsidP="004148FF">
            <w:pPr>
              <w:pStyle w:val="TAL"/>
              <w:rPr>
                <w:del w:id="141" w:author="MCC160" w:date="2022-01-24T20:09:00Z"/>
              </w:rPr>
            </w:pPr>
            <w:del w:id="142" w:author="MCC160" w:date="2022-01-24T20:09:00Z">
              <w:r w:rsidRPr="00BF0A14" w:rsidDel="000E5B13">
                <w:delText>SS (MCDATA Server) responds with a SIP 200 (OK) message.</w:delText>
              </w:r>
            </w:del>
          </w:p>
        </w:tc>
        <w:tc>
          <w:tcPr>
            <w:tcW w:w="709" w:type="dxa"/>
            <w:shd w:val="clear" w:color="auto" w:fill="auto"/>
          </w:tcPr>
          <w:p w14:paraId="0D9A6D40" w14:textId="18EE3A5A" w:rsidR="000E5B13" w:rsidRPr="00BF0A14" w:rsidDel="000E5B13" w:rsidRDefault="000E5B13" w:rsidP="004148FF">
            <w:pPr>
              <w:pStyle w:val="TAC"/>
              <w:rPr>
                <w:del w:id="143" w:author="MCC160" w:date="2022-01-24T20:09:00Z"/>
              </w:rPr>
            </w:pPr>
            <w:del w:id="144" w:author="MCC160" w:date="2022-01-24T20:09:00Z">
              <w:r w:rsidRPr="00BF0A14" w:rsidDel="000E5B13">
                <w:delText>&lt;--</w:delText>
              </w:r>
            </w:del>
          </w:p>
        </w:tc>
        <w:tc>
          <w:tcPr>
            <w:tcW w:w="2977" w:type="dxa"/>
            <w:shd w:val="clear" w:color="auto" w:fill="auto"/>
          </w:tcPr>
          <w:p w14:paraId="785DD629" w14:textId="12187233" w:rsidR="000E5B13" w:rsidRPr="00BF0A14" w:rsidDel="000E5B13" w:rsidRDefault="000E5B13" w:rsidP="004148FF">
            <w:pPr>
              <w:pStyle w:val="TAL"/>
              <w:rPr>
                <w:del w:id="145" w:author="MCC160" w:date="2022-01-24T20:09:00Z"/>
              </w:rPr>
            </w:pPr>
            <w:del w:id="146" w:author="MCC160" w:date="2022-01-24T20:09:00Z">
              <w:r w:rsidRPr="00BF0A14" w:rsidDel="000E5B13">
                <w:delText>SIP 200 (OK)</w:delText>
              </w:r>
            </w:del>
          </w:p>
        </w:tc>
        <w:tc>
          <w:tcPr>
            <w:tcW w:w="567" w:type="dxa"/>
            <w:shd w:val="clear" w:color="auto" w:fill="auto"/>
          </w:tcPr>
          <w:p w14:paraId="42EDDFA6" w14:textId="48A831D5" w:rsidR="000E5B13" w:rsidRPr="00BF0A14" w:rsidDel="000E5B13" w:rsidRDefault="000E5B13" w:rsidP="004148FF">
            <w:pPr>
              <w:pStyle w:val="TAC"/>
              <w:rPr>
                <w:del w:id="147" w:author="MCC160" w:date="2022-01-24T20:09:00Z"/>
              </w:rPr>
            </w:pPr>
            <w:del w:id="148" w:author="MCC160" w:date="2022-01-24T20:09:00Z">
              <w:r w:rsidRPr="00BF0A14" w:rsidDel="000E5B13">
                <w:delText>-</w:delText>
              </w:r>
            </w:del>
          </w:p>
        </w:tc>
        <w:tc>
          <w:tcPr>
            <w:tcW w:w="892" w:type="dxa"/>
            <w:shd w:val="clear" w:color="auto" w:fill="auto"/>
          </w:tcPr>
          <w:p w14:paraId="3AA9CDC7" w14:textId="6833D01B" w:rsidR="000E5B13" w:rsidRPr="00BF0A14" w:rsidDel="000E5B13" w:rsidRDefault="000E5B13" w:rsidP="004148FF">
            <w:pPr>
              <w:pStyle w:val="TAC"/>
              <w:rPr>
                <w:del w:id="149" w:author="MCC160" w:date="2022-01-24T20:09:00Z"/>
              </w:rPr>
            </w:pPr>
            <w:del w:id="150" w:author="MCC160" w:date="2022-01-24T20:09:00Z">
              <w:r w:rsidRPr="00BF0A14" w:rsidDel="000E5B13">
                <w:delText>-</w:delText>
              </w:r>
            </w:del>
          </w:p>
        </w:tc>
      </w:tr>
      <w:tr w:rsidR="000E5B13" w:rsidRPr="00BF0A14" w:rsidDel="000E5B13" w14:paraId="67CE37CF" w14:textId="63AF0B54" w:rsidTr="004148FF">
        <w:trPr>
          <w:trHeight w:val="467"/>
          <w:del w:id="151" w:author="MCC160" w:date="2022-01-24T20:09:00Z"/>
        </w:trPr>
        <w:tc>
          <w:tcPr>
            <w:tcW w:w="648" w:type="dxa"/>
            <w:shd w:val="clear" w:color="auto" w:fill="auto"/>
          </w:tcPr>
          <w:p w14:paraId="2E6933A7" w14:textId="097A1AB3" w:rsidR="000E5B13" w:rsidRPr="00BF0A14" w:rsidDel="000E5B13" w:rsidRDefault="000E5B13" w:rsidP="004148FF">
            <w:pPr>
              <w:pStyle w:val="TAC"/>
              <w:rPr>
                <w:del w:id="152" w:author="MCC160" w:date="2022-01-24T20:09:00Z"/>
              </w:rPr>
            </w:pPr>
            <w:del w:id="153" w:author="MCC160" w:date="2022-01-24T20:09:00Z">
              <w:r w:rsidRPr="00BF0A14" w:rsidDel="000E5B13">
                <w:rPr>
                  <w:rFonts w:cs="Arial"/>
                </w:rPr>
                <w:delText>14a3</w:delText>
              </w:r>
            </w:del>
          </w:p>
        </w:tc>
        <w:tc>
          <w:tcPr>
            <w:tcW w:w="3969" w:type="dxa"/>
            <w:shd w:val="clear" w:color="auto" w:fill="auto"/>
          </w:tcPr>
          <w:p w14:paraId="14EF6257" w14:textId="500BFA15" w:rsidR="000E5B13" w:rsidRPr="00BF0A14" w:rsidDel="000E5B13" w:rsidRDefault="000E5B13" w:rsidP="004148FF">
            <w:pPr>
              <w:pStyle w:val="TAL"/>
              <w:rPr>
                <w:del w:id="154" w:author="MCC160" w:date="2022-01-24T20:09:00Z"/>
              </w:rPr>
            </w:pPr>
            <w:del w:id="155" w:author="MCC160" w:date="2022-01-24T20:09:00Z">
              <w:r w:rsidRPr="00BF0A14" w:rsidDel="000E5B13">
                <w:delText>SS (MCDATA Server) responds with a SIP MESSAGE message with the absolute URI found in the &lt;mcdata-controller-psi&gt; element</w:delText>
              </w:r>
            </w:del>
          </w:p>
        </w:tc>
        <w:tc>
          <w:tcPr>
            <w:tcW w:w="709" w:type="dxa"/>
            <w:shd w:val="clear" w:color="auto" w:fill="auto"/>
          </w:tcPr>
          <w:p w14:paraId="3E9C60D3" w14:textId="060122EF" w:rsidR="000E5B13" w:rsidRPr="00BF0A14" w:rsidDel="000E5B13" w:rsidRDefault="000E5B13" w:rsidP="004148FF">
            <w:pPr>
              <w:pStyle w:val="TAC"/>
              <w:rPr>
                <w:del w:id="156" w:author="MCC160" w:date="2022-01-24T20:09:00Z"/>
              </w:rPr>
            </w:pPr>
            <w:del w:id="157" w:author="MCC160" w:date="2022-01-24T20:09:00Z">
              <w:r w:rsidRPr="00BF0A14" w:rsidDel="000E5B13">
                <w:delText>&lt;--</w:delText>
              </w:r>
            </w:del>
          </w:p>
        </w:tc>
        <w:tc>
          <w:tcPr>
            <w:tcW w:w="2977" w:type="dxa"/>
            <w:shd w:val="clear" w:color="auto" w:fill="auto"/>
          </w:tcPr>
          <w:p w14:paraId="103B417E" w14:textId="1B61F53B" w:rsidR="000E5B13" w:rsidRPr="00BF0A14" w:rsidDel="000E5B13" w:rsidRDefault="000E5B13" w:rsidP="004148FF">
            <w:pPr>
              <w:pStyle w:val="TAL"/>
              <w:rPr>
                <w:del w:id="158" w:author="MCC160" w:date="2022-01-24T20:09:00Z"/>
              </w:rPr>
            </w:pPr>
            <w:del w:id="159" w:author="MCC160" w:date="2022-01-24T20:09:00Z">
              <w:r w:rsidRPr="00BF0A14" w:rsidDel="000E5B13">
                <w:delText>SIP MESSAGE</w:delText>
              </w:r>
            </w:del>
          </w:p>
        </w:tc>
        <w:tc>
          <w:tcPr>
            <w:tcW w:w="567" w:type="dxa"/>
            <w:shd w:val="clear" w:color="auto" w:fill="auto"/>
          </w:tcPr>
          <w:p w14:paraId="4C4C3326" w14:textId="45318E50" w:rsidR="000E5B13" w:rsidRPr="00BF0A14" w:rsidDel="000E5B13" w:rsidRDefault="000E5B13" w:rsidP="004148FF">
            <w:pPr>
              <w:pStyle w:val="TAC"/>
              <w:rPr>
                <w:del w:id="160" w:author="MCC160" w:date="2022-01-24T20:09:00Z"/>
              </w:rPr>
            </w:pPr>
            <w:del w:id="161" w:author="MCC160" w:date="2022-01-24T20:09:00Z">
              <w:r w:rsidRPr="00BF0A14" w:rsidDel="000E5B13">
                <w:delText>-</w:delText>
              </w:r>
            </w:del>
          </w:p>
        </w:tc>
        <w:tc>
          <w:tcPr>
            <w:tcW w:w="892" w:type="dxa"/>
            <w:shd w:val="clear" w:color="auto" w:fill="auto"/>
          </w:tcPr>
          <w:p w14:paraId="2253115F" w14:textId="7C7305B6" w:rsidR="000E5B13" w:rsidRPr="00BF0A14" w:rsidDel="000E5B13" w:rsidRDefault="000E5B13" w:rsidP="004148FF">
            <w:pPr>
              <w:pStyle w:val="TAC"/>
              <w:rPr>
                <w:del w:id="162" w:author="MCC160" w:date="2022-01-24T20:09:00Z"/>
              </w:rPr>
            </w:pPr>
            <w:del w:id="163" w:author="MCC160" w:date="2022-01-24T20:09:00Z">
              <w:r w:rsidRPr="00BF0A14" w:rsidDel="000E5B13">
                <w:delText>-</w:delText>
              </w:r>
            </w:del>
          </w:p>
        </w:tc>
      </w:tr>
      <w:tr w:rsidR="000E5B13" w:rsidRPr="00BF0A14" w:rsidDel="000E5B13" w14:paraId="7AD74AFF" w14:textId="503ABD9B" w:rsidTr="004148FF">
        <w:trPr>
          <w:trHeight w:val="467"/>
          <w:del w:id="164" w:author="MCC160" w:date="2022-01-24T20:09:00Z"/>
        </w:trPr>
        <w:tc>
          <w:tcPr>
            <w:tcW w:w="648" w:type="dxa"/>
            <w:shd w:val="clear" w:color="auto" w:fill="auto"/>
          </w:tcPr>
          <w:p w14:paraId="6D3FF948" w14:textId="72B4179E" w:rsidR="000E5B13" w:rsidRPr="00BF0A14" w:rsidDel="000E5B13" w:rsidRDefault="000E5B13" w:rsidP="004148FF">
            <w:pPr>
              <w:pStyle w:val="TAC"/>
              <w:rPr>
                <w:del w:id="165" w:author="MCC160" w:date="2022-01-24T20:09:00Z"/>
              </w:rPr>
            </w:pPr>
            <w:del w:id="166" w:author="MCC160" w:date="2022-01-24T20:09:00Z">
              <w:r w:rsidRPr="00BF0A14" w:rsidDel="000E5B13">
                <w:rPr>
                  <w:rFonts w:cs="Arial"/>
                </w:rPr>
                <w:delText>14a4</w:delText>
              </w:r>
            </w:del>
          </w:p>
        </w:tc>
        <w:tc>
          <w:tcPr>
            <w:tcW w:w="3969" w:type="dxa"/>
            <w:shd w:val="clear" w:color="auto" w:fill="auto"/>
          </w:tcPr>
          <w:p w14:paraId="4A4B2D60" w14:textId="16AE0BE2" w:rsidR="000E5B13" w:rsidRPr="00BF0A14" w:rsidDel="000E5B13" w:rsidRDefault="000E5B13" w:rsidP="004148FF">
            <w:pPr>
              <w:pStyle w:val="TAL"/>
              <w:rPr>
                <w:del w:id="167" w:author="MCC160" w:date="2022-01-24T20:09:00Z"/>
              </w:rPr>
            </w:pPr>
            <w:del w:id="168" w:author="MCC160" w:date="2022-01-24T20:09:00Z">
              <w:r w:rsidRPr="00BF0A14" w:rsidDel="000E5B13">
                <w:delText>Check: Does the UE (MCDATA Client) responds with a SIP 200 (OK) message?</w:delText>
              </w:r>
            </w:del>
          </w:p>
        </w:tc>
        <w:tc>
          <w:tcPr>
            <w:tcW w:w="709" w:type="dxa"/>
            <w:shd w:val="clear" w:color="auto" w:fill="auto"/>
          </w:tcPr>
          <w:p w14:paraId="41189D35" w14:textId="6A2D9A57" w:rsidR="000E5B13" w:rsidRPr="00BF0A14" w:rsidDel="000E5B13" w:rsidRDefault="000E5B13" w:rsidP="004148FF">
            <w:pPr>
              <w:pStyle w:val="TAC"/>
              <w:rPr>
                <w:del w:id="169" w:author="MCC160" w:date="2022-01-24T20:09:00Z"/>
                <w:szCs w:val="18"/>
              </w:rPr>
            </w:pPr>
            <w:del w:id="170" w:author="MCC160" w:date="2022-01-24T20:09:00Z">
              <w:r w:rsidRPr="00BF0A14" w:rsidDel="000E5B13">
                <w:rPr>
                  <w:szCs w:val="18"/>
                </w:rPr>
                <w:delText>--&gt;</w:delText>
              </w:r>
            </w:del>
          </w:p>
        </w:tc>
        <w:tc>
          <w:tcPr>
            <w:tcW w:w="2977" w:type="dxa"/>
            <w:shd w:val="clear" w:color="auto" w:fill="auto"/>
          </w:tcPr>
          <w:p w14:paraId="6853D238" w14:textId="3A698012" w:rsidR="000E5B13" w:rsidRPr="00BF0A14" w:rsidDel="000E5B13" w:rsidRDefault="000E5B13" w:rsidP="004148FF">
            <w:pPr>
              <w:pStyle w:val="TAL"/>
              <w:rPr>
                <w:del w:id="171" w:author="MCC160" w:date="2022-01-24T20:09:00Z"/>
              </w:rPr>
            </w:pPr>
            <w:del w:id="172" w:author="MCC160" w:date="2022-01-24T20:09:00Z">
              <w:r w:rsidRPr="00BF0A14" w:rsidDel="000E5B13">
                <w:delText>SIP 200 (OK)</w:delText>
              </w:r>
            </w:del>
          </w:p>
        </w:tc>
        <w:tc>
          <w:tcPr>
            <w:tcW w:w="567" w:type="dxa"/>
            <w:shd w:val="clear" w:color="auto" w:fill="auto"/>
          </w:tcPr>
          <w:p w14:paraId="72B4919F" w14:textId="7B01E365" w:rsidR="000E5B13" w:rsidRPr="00BF0A14" w:rsidDel="000E5B13" w:rsidRDefault="000E5B13" w:rsidP="004148FF">
            <w:pPr>
              <w:pStyle w:val="TAC"/>
              <w:rPr>
                <w:del w:id="173" w:author="MCC160" w:date="2022-01-24T20:09:00Z"/>
              </w:rPr>
            </w:pPr>
            <w:del w:id="174" w:author="MCC160" w:date="2022-01-24T20:09:00Z">
              <w:r w:rsidRPr="00BF0A14" w:rsidDel="000E5B13">
                <w:delText>1</w:delText>
              </w:r>
            </w:del>
          </w:p>
        </w:tc>
        <w:tc>
          <w:tcPr>
            <w:tcW w:w="892" w:type="dxa"/>
            <w:shd w:val="clear" w:color="auto" w:fill="auto"/>
          </w:tcPr>
          <w:p w14:paraId="14437474" w14:textId="77353B8E" w:rsidR="000E5B13" w:rsidRPr="00BF0A14" w:rsidDel="000E5B13" w:rsidRDefault="000E5B13" w:rsidP="004148FF">
            <w:pPr>
              <w:pStyle w:val="TAC"/>
              <w:rPr>
                <w:del w:id="175" w:author="MCC160" w:date="2022-01-24T20:09:00Z"/>
              </w:rPr>
            </w:pPr>
            <w:del w:id="176" w:author="MCC160" w:date="2022-01-24T20:09:00Z">
              <w:r w:rsidRPr="00BF0A14" w:rsidDel="000E5B13">
                <w:delText>P</w:delText>
              </w:r>
            </w:del>
          </w:p>
        </w:tc>
      </w:tr>
      <w:tr w:rsidR="000E5B13" w:rsidRPr="00BF0A14" w14:paraId="10DB14CC" w14:textId="77777777" w:rsidTr="004148FF">
        <w:trPr>
          <w:ins w:id="177" w:author="MCC160" w:date="2022-01-24T20:11:00Z"/>
        </w:trPr>
        <w:tc>
          <w:tcPr>
            <w:tcW w:w="648" w:type="dxa"/>
            <w:shd w:val="clear" w:color="auto" w:fill="auto"/>
          </w:tcPr>
          <w:p w14:paraId="2E8BD590" w14:textId="62A47E45" w:rsidR="000E5B13" w:rsidRPr="00BF0A14" w:rsidRDefault="000E5B13" w:rsidP="004148FF">
            <w:pPr>
              <w:pStyle w:val="TAC"/>
              <w:rPr>
                <w:ins w:id="178" w:author="MCC160" w:date="2022-01-24T20:11:00Z"/>
              </w:rPr>
            </w:pPr>
            <w:ins w:id="179" w:author="MCC160" w:date="2022-01-24T20:11:00Z">
              <w:r>
                <w:t>14</w:t>
              </w:r>
            </w:ins>
          </w:p>
        </w:tc>
        <w:tc>
          <w:tcPr>
            <w:tcW w:w="3969" w:type="dxa"/>
            <w:shd w:val="clear" w:color="auto" w:fill="auto"/>
          </w:tcPr>
          <w:p w14:paraId="458CC27D" w14:textId="3BA90817" w:rsidR="000E5B13" w:rsidRPr="00BF0A14" w:rsidRDefault="000E5B13" w:rsidP="004148FF">
            <w:pPr>
              <w:pStyle w:val="TAL"/>
              <w:rPr>
                <w:ins w:id="180" w:author="MCC160" w:date="2022-01-24T20:11:00Z"/>
              </w:rPr>
            </w:pPr>
            <w:ins w:id="181" w:author="MCC160" w:date="2022-01-24T20:12:00Z">
              <w:r w:rsidRPr="000E5B13">
                <w:t>Check: Does the UE (</w:t>
              </w:r>
            </w:ins>
            <w:ins w:id="182" w:author="MCC160" w:date="2022-02-01T21:26:00Z">
              <w:r w:rsidR="00C34076">
                <w:t>MCData Client</w:t>
              </w:r>
            </w:ins>
            <w:ins w:id="183" w:author="MCC160" w:date="2022-01-24T20:12:00Z">
              <w:r w:rsidRPr="000E5B13">
                <w:t xml:space="preserve">) perform the </w:t>
              </w:r>
            </w:ins>
            <w:ins w:id="184" w:author="MCC160" w:date="2022-02-01T20:43:00Z">
              <w:r w:rsidR="000E49F4">
                <w:t>procedure</w:t>
              </w:r>
            </w:ins>
            <w:ins w:id="185" w:author="MCC160" w:date="2022-01-24T20:12:00Z">
              <w:r w:rsidRPr="000E5B13">
                <w:t xml:space="preserve"> for </w:t>
              </w:r>
              <w:r w:rsidRPr="000E5B13">
                <w:rPr>
                  <w:b/>
                  <w:bCs/>
                </w:rPr>
                <w:t xml:space="preserve">discovery of the absolute URI of the media storage function (one-to-one communication) </w:t>
              </w:r>
              <w:r w:rsidRPr="000E5B13">
                <w:t>specified in TS 36.579-1 [2] Table 5.3C.8.3-1 ?</w:t>
              </w:r>
            </w:ins>
          </w:p>
        </w:tc>
        <w:tc>
          <w:tcPr>
            <w:tcW w:w="709" w:type="dxa"/>
            <w:shd w:val="clear" w:color="auto" w:fill="auto"/>
          </w:tcPr>
          <w:p w14:paraId="440E12B2" w14:textId="08580912" w:rsidR="000E5B13" w:rsidRPr="00BF0A14" w:rsidRDefault="000E5B13" w:rsidP="004148FF">
            <w:pPr>
              <w:pStyle w:val="TAC"/>
              <w:rPr>
                <w:ins w:id="186" w:author="MCC160" w:date="2022-01-24T20:11:00Z"/>
                <w:szCs w:val="18"/>
              </w:rPr>
            </w:pPr>
            <w:ins w:id="187" w:author="MCC160" w:date="2022-01-24T20:12:00Z">
              <w:r>
                <w:rPr>
                  <w:szCs w:val="18"/>
                </w:rPr>
                <w:t>-</w:t>
              </w:r>
            </w:ins>
          </w:p>
        </w:tc>
        <w:tc>
          <w:tcPr>
            <w:tcW w:w="2977" w:type="dxa"/>
            <w:shd w:val="clear" w:color="auto" w:fill="auto"/>
          </w:tcPr>
          <w:p w14:paraId="6AF015F8" w14:textId="773E2B0A" w:rsidR="000E5B13" w:rsidRPr="00BF0A14" w:rsidRDefault="000E5B13" w:rsidP="004148FF">
            <w:pPr>
              <w:pStyle w:val="TAL"/>
              <w:rPr>
                <w:ins w:id="188" w:author="MCC160" w:date="2022-01-24T20:11:00Z"/>
              </w:rPr>
            </w:pPr>
            <w:ins w:id="189" w:author="MCC160" w:date="2022-01-24T20:12:00Z">
              <w:r>
                <w:t>-</w:t>
              </w:r>
            </w:ins>
          </w:p>
        </w:tc>
        <w:tc>
          <w:tcPr>
            <w:tcW w:w="567" w:type="dxa"/>
            <w:shd w:val="clear" w:color="auto" w:fill="auto"/>
          </w:tcPr>
          <w:p w14:paraId="1787CD19" w14:textId="66C64CE6" w:rsidR="000E5B13" w:rsidRPr="00BF0A14" w:rsidRDefault="000E5B13" w:rsidP="004148FF">
            <w:pPr>
              <w:pStyle w:val="TAC"/>
              <w:rPr>
                <w:ins w:id="190" w:author="MCC160" w:date="2022-01-24T20:11:00Z"/>
              </w:rPr>
            </w:pPr>
            <w:ins w:id="191" w:author="MCC160" w:date="2022-01-24T20:12:00Z">
              <w:r>
                <w:t>1</w:t>
              </w:r>
            </w:ins>
          </w:p>
        </w:tc>
        <w:tc>
          <w:tcPr>
            <w:tcW w:w="892" w:type="dxa"/>
            <w:shd w:val="clear" w:color="auto" w:fill="auto"/>
          </w:tcPr>
          <w:p w14:paraId="4FD3F140" w14:textId="7DC63FF6" w:rsidR="000E5B13" w:rsidRPr="00BF0A14" w:rsidRDefault="000E5B13" w:rsidP="004148FF">
            <w:pPr>
              <w:pStyle w:val="TAC"/>
              <w:rPr>
                <w:ins w:id="192" w:author="MCC160" w:date="2022-01-24T20:11:00Z"/>
              </w:rPr>
            </w:pPr>
            <w:ins w:id="193" w:author="MCC160" w:date="2022-01-24T20:12:00Z">
              <w:r>
                <w:t>P</w:t>
              </w:r>
            </w:ins>
          </w:p>
        </w:tc>
      </w:tr>
      <w:tr w:rsidR="000E5B13" w:rsidRPr="00BF0A14" w:rsidDel="000E5B13" w14:paraId="0C60E558" w14:textId="613A8076" w:rsidTr="004148FF">
        <w:trPr>
          <w:del w:id="194" w:author="MCC160" w:date="2022-01-24T20:16:00Z"/>
        </w:trPr>
        <w:tc>
          <w:tcPr>
            <w:tcW w:w="648" w:type="dxa"/>
            <w:shd w:val="clear" w:color="auto" w:fill="auto"/>
          </w:tcPr>
          <w:p w14:paraId="30651611" w14:textId="11EC422B" w:rsidR="000E5B13" w:rsidRPr="00BF0A14" w:rsidDel="000E5B13" w:rsidRDefault="000E5B13" w:rsidP="004148FF">
            <w:pPr>
              <w:pStyle w:val="TAC"/>
              <w:rPr>
                <w:del w:id="195" w:author="MCC160" w:date="2022-01-24T20:16:00Z"/>
              </w:rPr>
            </w:pPr>
            <w:del w:id="196" w:author="MCC160" w:date="2022-01-24T20:16:00Z">
              <w:r w:rsidRPr="00BF0A14" w:rsidDel="000E5B13">
                <w:delText>15</w:delText>
              </w:r>
            </w:del>
          </w:p>
        </w:tc>
        <w:tc>
          <w:tcPr>
            <w:tcW w:w="3969" w:type="dxa"/>
            <w:shd w:val="clear" w:color="auto" w:fill="auto"/>
          </w:tcPr>
          <w:p w14:paraId="310C66B7" w14:textId="60015BEB" w:rsidR="000E5B13" w:rsidRPr="00BF0A14" w:rsidDel="000E5B13" w:rsidRDefault="000E5B13" w:rsidP="004148FF">
            <w:pPr>
              <w:pStyle w:val="TAL"/>
              <w:rPr>
                <w:del w:id="197" w:author="MCC160" w:date="2022-01-24T20:16:00Z"/>
              </w:rPr>
            </w:pPr>
            <w:del w:id="198" w:author="MCC160" w:date="2022-01-24T20:16:00Z">
              <w:r w:rsidRPr="00BF0A14" w:rsidDel="000E5B13">
                <w:delText xml:space="preserve">Check: Does the UE (MCDATA Client) send a HTTP POST message </w:delText>
              </w:r>
              <w:r w:rsidRPr="00BF0A14" w:rsidDel="000E5B13">
                <w:rPr>
                  <w:lang w:eastAsia="x-none"/>
                </w:rPr>
                <w:delText>over a TLS connection t</w:delText>
              </w:r>
              <w:r w:rsidRPr="00BF0A14" w:rsidDel="000E5B13">
                <w:rPr>
                  <w:rFonts w:eastAsia="Malgun Gothic"/>
                </w:rPr>
                <w:delText>o upload the binary file to the media storage function?</w:delText>
              </w:r>
            </w:del>
          </w:p>
        </w:tc>
        <w:tc>
          <w:tcPr>
            <w:tcW w:w="709" w:type="dxa"/>
            <w:shd w:val="clear" w:color="auto" w:fill="auto"/>
          </w:tcPr>
          <w:p w14:paraId="43CD3A78" w14:textId="64DA8314" w:rsidR="000E5B13" w:rsidRPr="00BF0A14" w:rsidDel="000E5B13" w:rsidRDefault="000E5B13" w:rsidP="004148FF">
            <w:pPr>
              <w:pStyle w:val="TAC"/>
              <w:rPr>
                <w:del w:id="199" w:author="MCC160" w:date="2022-01-24T20:16:00Z"/>
                <w:szCs w:val="18"/>
              </w:rPr>
            </w:pPr>
            <w:del w:id="200" w:author="MCC160" w:date="2022-01-24T20:16:00Z">
              <w:r w:rsidRPr="00BF0A14" w:rsidDel="000E5B13">
                <w:rPr>
                  <w:szCs w:val="18"/>
                </w:rPr>
                <w:delText>--&gt;</w:delText>
              </w:r>
            </w:del>
          </w:p>
        </w:tc>
        <w:tc>
          <w:tcPr>
            <w:tcW w:w="2977" w:type="dxa"/>
            <w:shd w:val="clear" w:color="auto" w:fill="auto"/>
          </w:tcPr>
          <w:p w14:paraId="3348EC14" w14:textId="0E191664" w:rsidR="000E5B13" w:rsidRPr="00BF0A14" w:rsidDel="000E5B13" w:rsidRDefault="000E5B13" w:rsidP="004148FF">
            <w:pPr>
              <w:pStyle w:val="TAL"/>
              <w:rPr>
                <w:del w:id="201" w:author="MCC160" w:date="2022-01-24T20:16:00Z"/>
              </w:rPr>
            </w:pPr>
            <w:del w:id="202" w:author="MCC160" w:date="2022-01-24T20:16:00Z">
              <w:r w:rsidRPr="00BF0A14" w:rsidDel="000E5B13">
                <w:delText>HTTP POST</w:delText>
              </w:r>
            </w:del>
          </w:p>
        </w:tc>
        <w:tc>
          <w:tcPr>
            <w:tcW w:w="567" w:type="dxa"/>
            <w:shd w:val="clear" w:color="auto" w:fill="auto"/>
          </w:tcPr>
          <w:p w14:paraId="0F9596FB" w14:textId="1271FA82" w:rsidR="000E5B13" w:rsidRPr="00BF0A14" w:rsidDel="000E5B13" w:rsidRDefault="000E5B13" w:rsidP="004148FF">
            <w:pPr>
              <w:pStyle w:val="TAC"/>
              <w:rPr>
                <w:del w:id="203" w:author="MCC160" w:date="2022-01-24T20:16:00Z"/>
              </w:rPr>
            </w:pPr>
            <w:del w:id="204" w:author="MCC160" w:date="2022-01-24T20:16:00Z">
              <w:r w:rsidRPr="00BF0A14" w:rsidDel="000E5B13">
                <w:delText>2</w:delText>
              </w:r>
            </w:del>
          </w:p>
        </w:tc>
        <w:tc>
          <w:tcPr>
            <w:tcW w:w="892" w:type="dxa"/>
            <w:shd w:val="clear" w:color="auto" w:fill="auto"/>
          </w:tcPr>
          <w:p w14:paraId="78CDDB3F" w14:textId="66C9A7E2" w:rsidR="000E5B13" w:rsidRPr="00BF0A14" w:rsidDel="000E5B13" w:rsidRDefault="000E5B13" w:rsidP="004148FF">
            <w:pPr>
              <w:pStyle w:val="TAC"/>
              <w:rPr>
                <w:del w:id="205" w:author="MCC160" w:date="2022-01-24T20:16:00Z"/>
              </w:rPr>
            </w:pPr>
            <w:del w:id="206" w:author="MCC160" w:date="2022-01-24T20:16:00Z">
              <w:r w:rsidRPr="00BF0A14" w:rsidDel="000E5B13">
                <w:delText>P</w:delText>
              </w:r>
            </w:del>
          </w:p>
        </w:tc>
      </w:tr>
      <w:tr w:rsidR="000E5B13" w:rsidRPr="00BF0A14" w:rsidDel="000E5B13" w14:paraId="5DFB51CA" w14:textId="786E30CD" w:rsidTr="004148FF">
        <w:trPr>
          <w:del w:id="207" w:author="MCC160" w:date="2022-01-24T20:16:00Z"/>
        </w:trPr>
        <w:tc>
          <w:tcPr>
            <w:tcW w:w="648" w:type="dxa"/>
            <w:shd w:val="clear" w:color="auto" w:fill="auto"/>
          </w:tcPr>
          <w:p w14:paraId="7C4B1258" w14:textId="06E62206" w:rsidR="000E5B13" w:rsidRPr="00BF0A14" w:rsidDel="000E5B13" w:rsidRDefault="000E5B13" w:rsidP="004148FF">
            <w:pPr>
              <w:pStyle w:val="TAC"/>
              <w:rPr>
                <w:del w:id="208" w:author="MCC160" w:date="2022-01-24T20:16:00Z"/>
              </w:rPr>
            </w:pPr>
            <w:del w:id="209" w:author="MCC160" w:date="2022-01-24T20:16:00Z">
              <w:r w:rsidRPr="00BF0A14" w:rsidDel="000E5B13">
                <w:delText>16</w:delText>
              </w:r>
            </w:del>
          </w:p>
        </w:tc>
        <w:tc>
          <w:tcPr>
            <w:tcW w:w="3969" w:type="dxa"/>
            <w:shd w:val="clear" w:color="auto" w:fill="auto"/>
          </w:tcPr>
          <w:p w14:paraId="670BAEB4" w14:textId="7C0F3EA2" w:rsidR="000E5B13" w:rsidRPr="00BF0A14" w:rsidDel="000E5B13" w:rsidRDefault="000E5B13" w:rsidP="004148FF">
            <w:pPr>
              <w:pStyle w:val="TAL"/>
              <w:rPr>
                <w:del w:id="210" w:author="MCC160" w:date="2022-01-24T20:16:00Z"/>
              </w:rPr>
            </w:pPr>
            <w:del w:id="211" w:author="MCC160" w:date="2022-01-24T20:16:00Z">
              <w:r w:rsidRPr="00BF0A14" w:rsidDel="000E5B13">
                <w:delText xml:space="preserve">SS (MCDATA Server) responds with a HTPP 201 Created message </w:delText>
              </w:r>
              <w:r w:rsidRPr="00BF0A14" w:rsidDel="000E5B13">
                <w:rPr>
                  <w:rFonts w:eastAsia="Malgun Gothic"/>
                </w:rPr>
                <w:delText>containing a Location header field with a URL identifying the location of the resource where the file has been stored on the media storage function</w:delText>
              </w:r>
              <w:r w:rsidRPr="00BF0A14" w:rsidDel="000E5B13">
                <w:delText>.</w:delText>
              </w:r>
            </w:del>
          </w:p>
        </w:tc>
        <w:tc>
          <w:tcPr>
            <w:tcW w:w="709" w:type="dxa"/>
            <w:shd w:val="clear" w:color="auto" w:fill="auto"/>
          </w:tcPr>
          <w:p w14:paraId="463A2F98" w14:textId="6B01027C" w:rsidR="000E5B13" w:rsidRPr="00BF0A14" w:rsidDel="000E5B13" w:rsidRDefault="000E5B13" w:rsidP="004148FF">
            <w:pPr>
              <w:pStyle w:val="TAC"/>
              <w:rPr>
                <w:del w:id="212" w:author="MCC160" w:date="2022-01-24T20:16:00Z"/>
              </w:rPr>
            </w:pPr>
            <w:del w:id="213" w:author="MCC160" w:date="2022-01-24T20:16:00Z">
              <w:r w:rsidRPr="00BF0A14" w:rsidDel="000E5B13">
                <w:delText>&lt;--</w:delText>
              </w:r>
            </w:del>
          </w:p>
        </w:tc>
        <w:tc>
          <w:tcPr>
            <w:tcW w:w="2977" w:type="dxa"/>
            <w:shd w:val="clear" w:color="auto" w:fill="auto"/>
          </w:tcPr>
          <w:p w14:paraId="4140ABE4" w14:textId="612F52D4" w:rsidR="000E5B13" w:rsidRPr="00BF0A14" w:rsidDel="000E5B13" w:rsidRDefault="000E5B13" w:rsidP="004148FF">
            <w:pPr>
              <w:pStyle w:val="TAL"/>
              <w:rPr>
                <w:del w:id="214" w:author="MCC160" w:date="2022-01-24T20:16:00Z"/>
              </w:rPr>
            </w:pPr>
            <w:del w:id="215" w:author="MCC160" w:date="2022-01-24T20:16:00Z">
              <w:r w:rsidRPr="00BF0A14" w:rsidDel="000E5B13">
                <w:delText>HTTP 201 Created</w:delText>
              </w:r>
            </w:del>
          </w:p>
        </w:tc>
        <w:tc>
          <w:tcPr>
            <w:tcW w:w="567" w:type="dxa"/>
            <w:shd w:val="clear" w:color="auto" w:fill="auto"/>
          </w:tcPr>
          <w:p w14:paraId="690F2337" w14:textId="09A75BC6" w:rsidR="000E5B13" w:rsidRPr="00BF0A14" w:rsidDel="000E5B13" w:rsidRDefault="000E5B13" w:rsidP="004148FF">
            <w:pPr>
              <w:pStyle w:val="TAC"/>
              <w:rPr>
                <w:del w:id="216" w:author="MCC160" w:date="2022-01-24T20:16:00Z"/>
              </w:rPr>
            </w:pPr>
            <w:del w:id="217" w:author="MCC160" w:date="2022-01-24T20:16:00Z">
              <w:r w:rsidRPr="00BF0A14" w:rsidDel="000E5B13">
                <w:delText>-</w:delText>
              </w:r>
            </w:del>
          </w:p>
        </w:tc>
        <w:tc>
          <w:tcPr>
            <w:tcW w:w="892" w:type="dxa"/>
            <w:shd w:val="clear" w:color="auto" w:fill="auto"/>
          </w:tcPr>
          <w:p w14:paraId="04C6E993" w14:textId="48B23A2A" w:rsidR="000E5B13" w:rsidRPr="00BF0A14" w:rsidDel="000E5B13" w:rsidRDefault="000E5B13" w:rsidP="004148FF">
            <w:pPr>
              <w:pStyle w:val="TAC"/>
              <w:rPr>
                <w:del w:id="218" w:author="MCC160" w:date="2022-01-24T20:16:00Z"/>
              </w:rPr>
            </w:pPr>
            <w:del w:id="219" w:author="MCC160" w:date="2022-01-24T20:16:00Z">
              <w:r w:rsidRPr="00BF0A14" w:rsidDel="000E5B13">
                <w:delText>-</w:delText>
              </w:r>
            </w:del>
          </w:p>
        </w:tc>
      </w:tr>
      <w:tr w:rsidR="000E5B13" w:rsidRPr="00BF0A14" w:rsidDel="000E5B13" w14:paraId="520826F0" w14:textId="09A41CB0" w:rsidTr="004148FF">
        <w:trPr>
          <w:del w:id="220" w:author="MCC160" w:date="2022-01-24T20:16:00Z"/>
        </w:trPr>
        <w:tc>
          <w:tcPr>
            <w:tcW w:w="648" w:type="dxa"/>
            <w:shd w:val="clear" w:color="auto" w:fill="auto"/>
          </w:tcPr>
          <w:p w14:paraId="0D7DA4BA" w14:textId="2C9785D7" w:rsidR="000E5B13" w:rsidRPr="00BF0A14" w:rsidDel="000E5B13" w:rsidRDefault="000E5B13" w:rsidP="004148FF">
            <w:pPr>
              <w:pStyle w:val="TAC"/>
              <w:rPr>
                <w:del w:id="221" w:author="MCC160" w:date="2022-01-24T20:16:00Z"/>
              </w:rPr>
            </w:pPr>
            <w:del w:id="222" w:author="MCC160" w:date="2022-01-24T20:16:00Z">
              <w:r w:rsidRPr="00BF0A14" w:rsidDel="000E5B13">
                <w:delText>17</w:delText>
              </w:r>
            </w:del>
          </w:p>
        </w:tc>
        <w:tc>
          <w:tcPr>
            <w:tcW w:w="3969" w:type="dxa"/>
            <w:shd w:val="clear" w:color="auto" w:fill="auto"/>
          </w:tcPr>
          <w:p w14:paraId="28252E17" w14:textId="3B2331BB" w:rsidR="000E5B13" w:rsidRPr="00BF0A14" w:rsidDel="000E5B13" w:rsidRDefault="000E5B13" w:rsidP="004148FF">
            <w:pPr>
              <w:pStyle w:val="TAL"/>
              <w:rPr>
                <w:del w:id="223" w:author="MCC160" w:date="2022-01-24T20:16:00Z"/>
              </w:rPr>
            </w:pPr>
            <w:del w:id="224" w:author="MCC160" w:date="2022-01-24T20:16:00Z">
              <w:r w:rsidRPr="00BF0A14" w:rsidDel="000E5B13">
                <w:delText xml:space="preserve">Check: Does the UE (MCDATA Client) </w:delText>
              </w:r>
              <w:r w:rsidRPr="00BF0A14" w:rsidDel="000E5B13">
                <w:rPr>
                  <w:lang w:eastAsia="ko-KR"/>
                </w:rPr>
                <w:delText xml:space="preserve">send </w:delText>
              </w:r>
              <w:r w:rsidRPr="00BF0A14" w:rsidDel="000E5B13">
                <w:delText>a SIP MESSAGE message with a FD SIGNALLING PAYLOAD which contains the Payload content type of "FILEURL" and the URL of the file in the Payload data?</w:delText>
              </w:r>
            </w:del>
          </w:p>
          <w:p w14:paraId="3565FCE0" w14:textId="6B14AB5E" w:rsidR="000E5B13" w:rsidRPr="00BF0A14" w:rsidDel="000E5B13" w:rsidRDefault="000E5B13" w:rsidP="004148FF">
            <w:pPr>
              <w:pStyle w:val="TAL"/>
              <w:rPr>
                <w:del w:id="225" w:author="MCC160" w:date="2022-01-24T20:16:00Z"/>
              </w:rPr>
            </w:pPr>
            <w:del w:id="226" w:author="MCC160" w:date="2022-01-24T20:16:00Z">
              <w:r w:rsidRPr="00BF0A14" w:rsidDel="000E5B13">
                <w:delText xml:space="preserve">NOTE: Timer TDU2 (FD </w:delText>
              </w:r>
              <w:r w:rsidRPr="00BF0A14" w:rsidDel="000E5B13">
                <w:rPr>
                  <w:rFonts w:cs="Arial"/>
                </w:rPr>
                <w:delText xml:space="preserve">non-mandatory download </w:delText>
              </w:r>
              <w:r w:rsidRPr="00BF0A14" w:rsidDel="000E5B13">
                <w:delText>timer) starts on reception of the FD request via the SIP MESSAGE message.</w:delText>
              </w:r>
            </w:del>
          </w:p>
        </w:tc>
        <w:tc>
          <w:tcPr>
            <w:tcW w:w="709" w:type="dxa"/>
            <w:shd w:val="clear" w:color="auto" w:fill="auto"/>
          </w:tcPr>
          <w:p w14:paraId="24A2F305" w14:textId="60EB6F41" w:rsidR="000E5B13" w:rsidRPr="00BF0A14" w:rsidDel="000E5B13" w:rsidRDefault="000E5B13" w:rsidP="004148FF">
            <w:pPr>
              <w:pStyle w:val="TAC"/>
              <w:rPr>
                <w:del w:id="227" w:author="MCC160" w:date="2022-01-24T20:16:00Z"/>
              </w:rPr>
            </w:pPr>
            <w:del w:id="228" w:author="MCC160" w:date="2022-01-24T20:16:00Z">
              <w:r w:rsidRPr="00BF0A14" w:rsidDel="000E5B13">
                <w:rPr>
                  <w:szCs w:val="18"/>
                </w:rPr>
                <w:delText>--&gt;</w:delText>
              </w:r>
            </w:del>
          </w:p>
        </w:tc>
        <w:tc>
          <w:tcPr>
            <w:tcW w:w="2977" w:type="dxa"/>
            <w:shd w:val="clear" w:color="auto" w:fill="auto"/>
          </w:tcPr>
          <w:p w14:paraId="1A51D1E6" w14:textId="0AF6EE5F" w:rsidR="000E5B13" w:rsidRPr="00BF0A14" w:rsidDel="000E5B13" w:rsidRDefault="000E5B13" w:rsidP="004148FF">
            <w:pPr>
              <w:pStyle w:val="TAL"/>
              <w:rPr>
                <w:del w:id="229" w:author="MCC160" w:date="2022-01-24T20:16:00Z"/>
              </w:rPr>
            </w:pPr>
            <w:del w:id="230" w:author="MCC160" w:date="2022-01-24T20:16:00Z">
              <w:r w:rsidRPr="00BF0A14" w:rsidDel="000E5B13">
                <w:delText>SIP MESSAGE</w:delText>
              </w:r>
            </w:del>
          </w:p>
        </w:tc>
        <w:tc>
          <w:tcPr>
            <w:tcW w:w="567" w:type="dxa"/>
            <w:shd w:val="clear" w:color="auto" w:fill="auto"/>
          </w:tcPr>
          <w:p w14:paraId="4FEE182E" w14:textId="7056FDB5" w:rsidR="000E5B13" w:rsidRPr="00BF0A14" w:rsidDel="000E5B13" w:rsidRDefault="000E5B13" w:rsidP="004148FF">
            <w:pPr>
              <w:pStyle w:val="TAC"/>
              <w:rPr>
                <w:del w:id="231" w:author="MCC160" w:date="2022-01-24T20:16:00Z"/>
              </w:rPr>
            </w:pPr>
            <w:del w:id="232" w:author="MCC160" w:date="2022-01-24T20:16:00Z">
              <w:r w:rsidRPr="00BF0A14" w:rsidDel="000E5B13">
                <w:delText>2</w:delText>
              </w:r>
            </w:del>
          </w:p>
        </w:tc>
        <w:tc>
          <w:tcPr>
            <w:tcW w:w="892" w:type="dxa"/>
            <w:shd w:val="clear" w:color="auto" w:fill="auto"/>
          </w:tcPr>
          <w:p w14:paraId="7C227C51" w14:textId="1B5AE8DD" w:rsidR="000E5B13" w:rsidRPr="00BF0A14" w:rsidDel="000E5B13" w:rsidRDefault="000E5B13" w:rsidP="004148FF">
            <w:pPr>
              <w:pStyle w:val="TAC"/>
              <w:rPr>
                <w:del w:id="233" w:author="MCC160" w:date="2022-01-24T20:16:00Z"/>
              </w:rPr>
            </w:pPr>
            <w:del w:id="234" w:author="MCC160" w:date="2022-01-24T20:16:00Z">
              <w:r w:rsidRPr="00BF0A14" w:rsidDel="000E5B13">
                <w:delText>P</w:delText>
              </w:r>
            </w:del>
          </w:p>
        </w:tc>
      </w:tr>
      <w:tr w:rsidR="000E5B13" w:rsidRPr="00BF0A14" w:rsidDel="000E5B13" w14:paraId="301579E4" w14:textId="16495EA0" w:rsidTr="004148FF">
        <w:trPr>
          <w:del w:id="235" w:author="MCC160" w:date="2022-01-24T20:16:00Z"/>
        </w:trPr>
        <w:tc>
          <w:tcPr>
            <w:tcW w:w="648" w:type="dxa"/>
            <w:shd w:val="clear" w:color="auto" w:fill="auto"/>
          </w:tcPr>
          <w:p w14:paraId="1DCA943D" w14:textId="62E8DFB7" w:rsidR="000E5B13" w:rsidRPr="00BF0A14" w:rsidDel="000E5B13" w:rsidRDefault="000E5B13" w:rsidP="004148FF">
            <w:pPr>
              <w:pStyle w:val="TAC"/>
              <w:rPr>
                <w:del w:id="236" w:author="MCC160" w:date="2022-01-24T20:16:00Z"/>
              </w:rPr>
            </w:pPr>
            <w:del w:id="237" w:author="MCC160" w:date="2022-01-24T20:16:00Z">
              <w:r w:rsidRPr="00BF0A14" w:rsidDel="000E5B13">
                <w:delText>18</w:delText>
              </w:r>
            </w:del>
          </w:p>
        </w:tc>
        <w:tc>
          <w:tcPr>
            <w:tcW w:w="3969" w:type="dxa"/>
            <w:shd w:val="clear" w:color="auto" w:fill="auto"/>
          </w:tcPr>
          <w:p w14:paraId="7FA5B3D6" w14:textId="6A0B9B49" w:rsidR="000E5B13" w:rsidRPr="00BF0A14" w:rsidDel="000E5B13" w:rsidRDefault="000E5B13" w:rsidP="004148FF">
            <w:pPr>
              <w:pStyle w:val="TAL"/>
              <w:rPr>
                <w:del w:id="238" w:author="MCC160" w:date="2022-01-24T20:16:00Z"/>
              </w:rPr>
            </w:pPr>
            <w:del w:id="239" w:author="MCC160" w:date="2022-01-24T20:16:00Z">
              <w:r w:rsidRPr="00BF0A14" w:rsidDel="000E5B13">
                <w:delText>SS (MCDATA Server) responds with a SIP 202 (Accepted) message</w:delText>
              </w:r>
            </w:del>
          </w:p>
        </w:tc>
        <w:tc>
          <w:tcPr>
            <w:tcW w:w="709" w:type="dxa"/>
            <w:shd w:val="clear" w:color="auto" w:fill="auto"/>
          </w:tcPr>
          <w:p w14:paraId="12F1041E" w14:textId="7840424F" w:rsidR="000E5B13" w:rsidRPr="00BF0A14" w:rsidDel="000E5B13" w:rsidRDefault="000E5B13" w:rsidP="004148FF">
            <w:pPr>
              <w:pStyle w:val="TAC"/>
              <w:rPr>
                <w:del w:id="240" w:author="MCC160" w:date="2022-01-24T20:16:00Z"/>
              </w:rPr>
            </w:pPr>
            <w:del w:id="241" w:author="MCC160" w:date="2022-01-24T20:16:00Z">
              <w:r w:rsidRPr="00BF0A14" w:rsidDel="000E5B13">
                <w:delText>&lt;--</w:delText>
              </w:r>
            </w:del>
          </w:p>
        </w:tc>
        <w:tc>
          <w:tcPr>
            <w:tcW w:w="2977" w:type="dxa"/>
            <w:shd w:val="clear" w:color="auto" w:fill="auto"/>
          </w:tcPr>
          <w:p w14:paraId="4337B19D" w14:textId="3BED8240" w:rsidR="000E5B13" w:rsidRPr="00BF0A14" w:rsidDel="000E5B13" w:rsidRDefault="000E5B13" w:rsidP="004148FF">
            <w:pPr>
              <w:pStyle w:val="TAL"/>
              <w:rPr>
                <w:del w:id="242" w:author="MCC160" w:date="2022-01-24T20:16:00Z"/>
              </w:rPr>
            </w:pPr>
            <w:del w:id="243" w:author="MCC160" w:date="2022-01-24T20:16:00Z">
              <w:r w:rsidRPr="00BF0A14" w:rsidDel="000E5B13">
                <w:delText>SIP 202 (Accepted)</w:delText>
              </w:r>
            </w:del>
          </w:p>
        </w:tc>
        <w:tc>
          <w:tcPr>
            <w:tcW w:w="567" w:type="dxa"/>
            <w:shd w:val="clear" w:color="auto" w:fill="auto"/>
          </w:tcPr>
          <w:p w14:paraId="4AA5AF26" w14:textId="2D46EDF3" w:rsidR="000E5B13" w:rsidRPr="00BF0A14" w:rsidDel="000E5B13" w:rsidRDefault="000E5B13" w:rsidP="004148FF">
            <w:pPr>
              <w:pStyle w:val="TAC"/>
              <w:rPr>
                <w:del w:id="244" w:author="MCC160" w:date="2022-01-24T20:16:00Z"/>
              </w:rPr>
            </w:pPr>
            <w:del w:id="245" w:author="MCC160" w:date="2022-01-24T20:16:00Z">
              <w:r w:rsidRPr="00BF0A14" w:rsidDel="000E5B13">
                <w:delText>-</w:delText>
              </w:r>
            </w:del>
          </w:p>
        </w:tc>
        <w:tc>
          <w:tcPr>
            <w:tcW w:w="892" w:type="dxa"/>
            <w:shd w:val="clear" w:color="auto" w:fill="auto"/>
          </w:tcPr>
          <w:p w14:paraId="513D19D9" w14:textId="05B89C1B" w:rsidR="000E5B13" w:rsidRPr="00BF0A14" w:rsidDel="000E5B13" w:rsidRDefault="000E5B13" w:rsidP="004148FF">
            <w:pPr>
              <w:pStyle w:val="TAC"/>
              <w:rPr>
                <w:del w:id="246" w:author="MCC160" w:date="2022-01-24T20:16:00Z"/>
              </w:rPr>
            </w:pPr>
            <w:del w:id="247" w:author="MCC160" w:date="2022-01-24T20:16:00Z">
              <w:r w:rsidRPr="00BF0A14" w:rsidDel="000E5B13">
                <w:delText>-</w:delText>
              </w:r>
            </w:del>
          </w:p>
        </w:tc>
      </w:tr>
      <w:bookmarkEnd w:id="60"/>
      <w:tr w:rsidR="000E5B13" w:rsidRPr="00BF0A14" w14:paraId="19F96B13" w14:textId="77777777" w:rsidTr="004148FF">
        <w:trPr>
          <w:ins w:id="248" w:author="MCC160" w:date="2022-01-24T20:13:00Z"/>
        </w:trPr>
        <w:tc>
          <w:tcPr>
            <w:tcW w:w="648" w:type="dxa"/>
            <w:shd w:val="clear" w:color="auto" w:fill="auto"/>
          </w:tcPr>
          <w:p w14:paraId="54675951" w14:textId="746850B5" w:rsidR="000E5B13" w:rsidRPr="00BF0A14" w:rsidRDefault="000E5B13" w:rsidP="000E5B13">
            <w:pPr>
              <w:pStyle w:val="TAC"/>
              <w:rPr>
                <w:ins w:id="249" w:author="MCC160" w:date="2022-01-24T20:13:00Z"/>
              </w:rPr>
            </w:pPr>
            <w:ins w:id="250" w:author="MCC160" w:date="2022-01-24T20:15:00Z">
              <w:r>
                <w:t>1</w:t>
              </w:r>
            </w:ins>
            <w:ins w:id="251" w:author="MCC160" w:date="2022-01-26T18:58:00Z">
              <w:r w:rsidR="008A7C3D">
                <w:t>5</w:t>
              </w:r>
            </w:ins>
          </w:p>
        </w:tc>
        <w:tc>
          <w:tcPr>
            <w:tcW w:w="3969" w:type="dxa"/>
            <w:shd w:val="clear" w:color="auto" w:fill="auto"/>
          </w:tcPr>
          <w:p w14:paraId="1BDA4C6C" w14:textId="322A27D1" w:rsidR="000E5B13" w:rsidRPr="00BF0A14" w:rsidRDefault="000E5B13" w:rsidP="000E5B13">
            <w:pPr>
              <w:pStyle w:val="TAL"/>
              <w:rPr>
                <w:ins w:id="252" w:author="MCC160" w:date="2022-01-24T20:13:00Z"/>
              </w:rPr>
            </w:pPr>
            <w:ins w:id="253" w:author="MCC160" w:date="2022-01-24T20:14:00Z">
              <w:r w:rsidRPr="000E5B13">
                <w:t>Check: Does the UE (</w:t>
              </w:r>
            </w:ins>
            <w:ins w:id="254" w:author="MCC160" w:date="2022-02-01T21:26:00Z">
              <w:r w:rsidR="00C34076">
                <w:t>MCData Client</w:t>
              </w:r>
            </w:ins>
            <w:ins w:id="255" w:author="MCC160" w:date="2022-01-24T20:14:00Z">
              <w:r w:rsidRPr="000E5B13">
                <w:t xml:space="preserve">) perform the </w:t>
              </w:r>
            </w:ins>
            <w:ins w:id="256" w:author="MCC160" w:date="2022-02-01T20:43:00Z">
              <w:r w:rsidR="000E49F4">
                <w:t>procedure</w:t>
              </w:r>
            </w:ins>
            <w:ins w:id="257" w:author="MCC160" w:date="2022-01-24T20:14:00Z">
              <w:r w:rsidRPr="000E5B13">
                <w:t xml:space="preserve"> for </w:t>
              </w:r>
              <w:r w:rsidRPr="000E5B13">
                <w:rPr>
                  <w:b/>
                  <w:bCs/>
                </w:rPr>
                <w:t>FD file upload using HTTP</w:t>
              </w:r>
              <w:r w:rsidRPr="000E5B13">
                <w:t xml:space="preserve"> specified in TS 36.579-1 [2] Table 5.3C.10.3-1?</w:t>
              </w:r>
            </w:ins>
          </w:p>
        </w:tc>
        <w:tc>
          <w:tcPr>
            <w:tcW w:w="709" w:type="dxa"/>
            <w:shd w:val="clear" w:color="auto" w:fill="auto"/>
          </w:tcPr>
          <w:p w14:paraId="20B29677" w14:textId="3798DC5B" w:rsidR="000E5B13" w:rsidRPr="00BF0A14" w:rsidRDefault="000E5B13" w:rsidP="000E5B13">
            <w:pPr>
              <w:pStyle w:val="TAC"/>
              <w:rPr>
                <w:ins w:id="258" w:author="MCC160" w:date="2022-01-24T20:13:00Z"/>
              </w:rPr>
            </w:pPr>
            <w:ins w:id="259" w:author="MCC160" w:date="2022-01-24T20:15:00Z">
              <w:r>
                <w:t>-</w:t>
              </w:r>
            </w:ins>
          </w:p>
        </w:tc>
        <w:tc>
          <w:tcPr>
            <w:tcW w:w="2977" w:type="dxa"/>
            <w:shd w:val="clear" w:color="auto" w:fill="auto"/>
          </w:tcPr>
          <w:p w14:paraId="7E4314CA" w14:textId="6AB0ABF9" w:rsidR="000E5B13" w:rsidRPr="00BF0A14" w:rsidRDefault="000E5B13" w:rsidP="000E5B13">
            <w:pPr>
              <w:pStyle w:val="TAL"/>
              <w:rPr>
                <w:ins w:id="260" w:author="MCC160" w:date="2022-01-24T20:13:00Z"/>
              </w:rPr>
            </w:pPr>
            <w:ins w:id="261" w:author="MCC160" w:date="2022-01-24T20:15:00Z">
              <w:r>
                <w:t>-</w:t>
              </w:r>
            </w:ins>
          </w:p>
        </w:tc>
        <w:tc>
          <w:tcPr>
            <w:tcW w:w="567" w:type="dxa"/>
            <w:shd w:val="clear" w:color="auto" w:fill="auto"/>
          </w:tcPr>
          <w:p w14:paraId="6E81871C" w14:textId="2D9D06C7" w:rsidR="000E5B13" w:rsidRPr="00BF0A14" w:rsidRDefault="000E5B13" w:rsidP="000E5B13">
            <w:pPr>
              <w:pStyle w:val="TAC"/>
              <w:rPr>
                <w:ins w:id="262" w:author="MCC160" w:date="2022-01-24T20:13:00Z"/>
              </w:rPr>
            </w:pPr>
            <w:ins w:id="263" w:author="MCC160" w:date="2022-01-24T20:15:00Z">
              <w:r>
                <w:t>2</w:t>
              </w:r>
            </w:ins>
          </w:p>
        </w:tc>
        <w:tc>
          <w:tcPr>
            <w:tcW w:w="892" w:type="dxa"/>
            <w:shd w:val="clear" w:color="auto" w:fill="auto"/>
          </w:tcPr>
          <w:p w14:paraId="7A293594" w14:textId="771567B7" w:rsidR="000E5B13" w:rsidRPr="00BF0A14" w:rsidRDefault="000E5B13" w:rsidP="000E5B13">
            <w:pPr>
              <w:pStyle w:val="TAC"/>
              <w:rPr>
                <w:ins w:id="264" w:author="MCC160" w:date="2022-01-24T20:13:00Z"/>
              </w:rPr>
            </w:pPr>
            <w:ins w:id="265" w:author="MCC160" w:date="2022-01-24T20:15:00Z">
              <w:r>
                <w:t>P</w:t>
              </w:r>
            </w:ins>
          </w:p>
        </w:tc>
      </w:tr>
      <w:tr w:rsidR="00E13804" w:rsidRPr="00BF0A14" w14:paraId="5442CC73" w14:textId="77777777" w:rsidTr="004148FF">
        <w:trPr>
          <w:ins w:id="266" w:author="MCC160" w:date="2022-02-06T18:34:00Z"/>
        </w:trPr>
        <w:tc>
          <w:tcPr>
            <w:tcW w:w="648" w:type="dxa"/>
            <w:shd w:val="clear" w:color="auto" w:fill="auto"/>
          </w:tcPr>
          <w:p w14:paraId="427B6158" w14:textId="7FBB94AC" w:rsidR="00E13804" w:rsidRDefault="00E13804" w:rsidP="000E5B13">
            <w:pPr>
              <w:pStyle w:val="TAC"/>
              <w:rPr>
                <w:ins w:id="267" w:author="MCC160" w:date="2022-02-06T18:34:00Z"/>
              </w:rPr>
            </w:pPr>
            <w:ins w:id="268" w:author="MCC160" w:date="2022-02-06T18:34:00Z">
              <w:r>
                <w:lastRenderedPageBreak/>
                <w:t>15A</w:t>
              </w:r>
            </w:ins>
          </w:p>
        </w:tc>
        <w:tc>
          <w:tcPr>
            <w:tcW w:w="3969" w:type="dxa"/>
            <w:shd w:val="clear" w:color="auto" w:fill="auto"/>
          </w:tcPr>
          <w:p w14:paraId="12523AE6" w14:textId="4434F02A" w:rsidR="00E13804" w:rsidRPr="000E5B13" w:rsidRDefault="00E13804" w:rsidP="000E5B13">
            <w:pPr>
              <w:pStyle w:val="TAL"/>
              <w:rPr>
                <w:ins w:id="269" w:author="MCC160" w:date="2022-02-06T18:34:00Z"/>
              </w:rPr>
            </w:pPr>
            <w:ins w:id="270" w:author="MCC160" w:date="2022-02-06T18:34:00Z">
              <w:r>
                <w:t>Check: Is the content of the uploaded file the same as specified in annex A.2.1</w:t>
              </w:r>
            </w:ins>
            <w:ins w:id="271" w:author="MCC160" w:date="2022-02-06T18:35:00Z">
              <w:r>
                <w:t>?</w:t>
              </w:r>
            </w:ins>
          </w:p>
        </w:tc>
        <w:tc>
          <w:tcPr>
            <w:tcW w:w="709" w:type="dxa"/>
            <w:shd w:val="clear" w:color="auto" w:fill="auto"/>
          </w:tcPr>
          <w:p w14:paraId="77AA396E" w14:textId="4E15E37B" w:rsidR="00E13804" w:rsidRDefault="00E13804" w:rsidP="000E5B13">
            <w:pPr>
              <w:pStyle w:val="TAC"/>
              <w:rPr>
                <w:ins w:id="272" w:author="MCC160" w:date="2022-02-06T18:34:00Z"/>
              </w:rPr>
            </w:pPr>
            <w:ins w:id="273" w:author="MCC160" w:date="2022-02-06T18:35:00Z">
              <w:r>
                <w:t>-</w:t>
              </w:r>
            </w:ins>
          </w:p>
        </w:tc>
        <w:tc>
          <w:tcPr>
            <w:tcW w:w="2977" w:type="dxa"/>
            <w:shd w:val="clear" w:color="auto" w:fill="auto"/>
          </w:tcPr>
          <w:p w14:paraId="586A33C9" w14:textId="38080114" w:rsidR="00E13804" w:rsidRDefault="00E13804" w:rsidP="000E5B13">
            <w:pPr>
              <w:pStyle w:val="TAL"/>
              <w:rPr>
                <w:ins w:id="274" w:author="MCC160" w:date="2022-02-06T18:34:00Z"/>
              </w:rPr>
            </w:pPr>
            <w:ins w:id="275" w:author="MCC160" w:date="2022-02-06T18:35:00Z">
              <w:r>
                <w:t>-</w:t>
              </w:r>
            </w:ins>
          </w:p>
        </w:tc>
        <w:tc>
          <w:tcPr>
            <w:tcW w:w="567" w:type="dxa"/>
            <w:shd w:val="clear" w:color="auto" w:fill="auto"/>
          </w:tcPr>
          <w:p w14:paraId="7D51858D" w14:textId="5577D371" w:rsidR="00E13804" w:rsidRDefault="00E13804" w:rsidP="000E5B13">
            <w:pPr>
              <w:pStyle w:val="TAC"/>
              <w:rPr>
                <w:ins w:id="276" w:author="MCC160" w:date="2022-02-06T18:34:00Z"/>
              </w:rPr>
            </w:pPr>
            <w:ins w:id="277" w:author="MCC160" w:date="2022-02-06T18:35:00Z">
              <w:r>
                <w:t>2</w:t>
              </w:r>
            </w:ins>
          </w:p>
        </w:tc>
        <w:tc>
          <w:tcPr>
            <w:tcW w:w="892" w:type="dxa"/>
            <w:shd w:val="clear" w:color="auto" w:fill="auto"/>
          </w:tcPr>
          <w:p w14:paraId="3B7D62C4" w14:textId="127166BC" w:rsidR="00E13804" w:rsidRDefault="00E13804" w:rsidP="000E5B13">
            <w:pPr>
              <w:pStyle w:val="TAC"/>
              <w:rPr>
                <w:ins w:id="278" w:author="MCC160" w:date="2022-02-06T18:34:00Z"/>
              </w:rPr>
            </w:pPr>
            <w:ins w:id="279" w:author="MCC160" w:date="2022-02-06T18:35:00Z">
              <w:r>
                <w:t>P</w:t>
              </w:r>
            </w:ins>
          </w:p>
        </w:tc>
      </w:tr>
      <w:tr w:rsidR="000E5B13" w:rsidRPr="00BF0A14" w14:paraId="170C748F" w14:textId="77777777" w:rsidTr="004148FF">
        <w:trPr>
          <w:ins w:id="280" w:author="MCC160" w:date="2022-01-24T20:13:00Z"/>
        </w:trPr>
        <w:tc>
          <w:tcPr>
            <w:tcW w:w="648" w:type="dxa"/>
            <w:shd w:val="clear" w:color="auto" w:fill="auto"/>
          </w:tcPr>
          <w:p w14:paraId="3523A2E0" w14:textId="57D7C508" w:rsidR="000E5B13" w:rsidRPr="00BF0A14" w:rsidRDefault="000E5B13" w:rsidP="000E5B13">
            <w:pPr>
              <w:pStyle w:val="TAC"/>
              <w:rPr>
                <w:ins w:id="281" w:author="MCC160" w:date="2022-01-24T20:13:00Z"/>
              </w:rPr>
            </w:pPr>
            <w:ins w:id="282" w:author="MCC160" w:date="2022-01-24T20:15:00Z">
              <w:r w:rsidRPr="000E5B13">
                <w:t>16-18</w:t>
              </w:r>
            </w:ins>
          </w:p>
        </w:tc>
        <w:tc>
          <w:tcPr>
            <w:tcW w:w="3969" w:type="dxa"/>
            <w:shd w:val="clear" w:color="auto" w:fill="auto"/>
          </w:tcPr>
          <w:p w14:paraId="332C4B79" w14:textId="078B8A00" w:rsidR="000E5B13" w:rsidRPr="00BF0A14" w:rsidRDefault="000E5B13" w:rsidP="000E5B13">
            <w:pPr>
              <w:pStyle w:val="TAL"/>
              <w:rPr>
                <w:ins w:id="283" w:author="MCC160" w:date="2022-01-24T20:13:00Z"/>
              </w:rPr>
            </w:pPr>
            <w:ins w:id="284" w:author="MCC160" w:date="2022-01-24T20:18:00Z">
              <w:r w:rsidRPr="000E5B13">
                <w:t>Void</w:t>
              </w:r>
            </w:ins>
          </w:p>
        </w:tc>
        <w:tc>
          <w:tcPr>
            <w:tcW w:w="709" w:type="dxa"/>
            <w:shd w:val="clear" w:color="auto" w:fill="auto"/>
          </w:tcPr>
          <w:p w14:paraId="455825DB" w14:textId="712AE572" w:rsidR="000E5B13" w:rsidRPr="00BF0A14" w:rsidRDefault="000E5B13" w:rsidP="000E5B13">
            <w:pPr>
              <w:pStyle w:val="TAC"/>
              <w:rPr>
                <w:ins w:id="285" w:author="MCC160" w:date="2022-01-24T20:13:00Z"/>
              </w:rPr>
            </w:pPr>
            <w:ins w:id="286" w:author="MCC160" w:date="2022-01-24T20:16:00Z">
              <w:r>
                <w:t>-</w:t>
              </w:r>
            </w:ins>
          </w:p>
        </w:tc>
        <w:tc>
          <w:tcPr>
            <w:tcW w:w="2977" w:type="dxa"/>
            <w:shd w:val="clear" w:color="auto" w:fill="auto"/>
          </w:tcPr>
          <w:p w14:paraId="61B109ED" w14:textId="187A2D4F" w:rsidR="000E5B13" w:rsidRPr="00BF0A14" w:rsidRDefault="000E5B13" w:rsidP="000E5B13">
            <w:pPr>
              <w:pStyle w:val="TAL"/>
              <w:rPr>
                <w:ins w:id="287" w:author="MCC160" w:date="2022-01-24T20:13:00Z"/>
              </w:rPr>
            </w:pPr>
            <w:ins w:id="288" w:author="MCC160" w:date="2022-01-24T20:16:00Z">
              <w:r>
                <w:t>-</w:t>
              </w:r>
            </w:ins>
          </w:p>
        </w:tc>
        <w:tc>
          <w:tcPr>
            <w:tcW w:w="567" w:type="dxa"/>
            <w:shd w:val="clear" w:color="auto" w:fill="auto"/>
          </w:tcPr>
          <w:p w14:paraId="5FD6B6A4" w14:textId="2982B1FF" w:rsidR="000E5B13" w:rsidRPr="00BF0A14" w:rsidRDefault="000E5B13" w:rsidP="000E5B13">
            <w:pPr>
              <w:pStyle w:val="TAC"/>
              <w:rPr>
                <w:ins w:id="289" w:author="MCC160" w:date="2022-01-24T20:13:00Z"/>
              </w:rPr>
            </w:pPr>
            <w:ins w:id="290" w:author="MCC160" w:date="2022-01-24T20:16:00Z">
              <w:r>
                <w:t>-</w:t>
              </w:r>
            </w:ins>
          </w:p>
        </w:tc>
        <w:tc>
          <w:tcPr>
            <w:tcW w:w="892" w:type="dxa"/>
            <w:shd w:val="clear" w:color="auto" w:fill="auto"/>
          </w:tcPr>
          <w:p w14:paraId="4B29A0D9" w14:textId="36BEAC7C" w:rsidR="000E5B13" w:rsidRPr="00BF0A14" w:rsidRDefault="000E5B13" w:rsidP="000E5B13">
            <w:pPr>
              <w:pStyle w:val="TAC"/>
              <w:rPr>
                <w:ins w:id="291" w:author="MCC160" w:date="2022-01-24T20:13:00Z"/>
              </w:rPr>
            </w:pPr>
            <w:ins w:id="292" w:author="MCC160" w:date="2022-01-24T20:16:00Z">
              <w:r>
                <w:t>-</w:t>
              </w:r>
            </w:ins>
          </w:p>
        </w:tc>
      </w:tr>
      <w:tr w:rsidR="000E5B13" w:rsidRPr="00BF0A14" w:rsidDel="000E5B13" w14:paraId="24330B3F" w14:textId="548F554F" w:rsidTr="004148FF">
        <w:trPr>
          <w:del w:id="293" w:author="MCC160" w:date="2022-01-24T20:17:00Z"/>
        </w:trPr>
        <w:tc>
          <w:tcPr>
            <w:tcW w:w="648" w:type="dxa"/>
            <w:shd w:val="clear" w:color="auto" w:fill="auto"/>
          </w:tcPr>
          <w:p w14:paraId="42F1F46C" w14:textId="50E5CB93" w:rsidR="000E5B13" w:rsidRPr="00BF0A14" w:rsidDel="000E5B13" w:rsidRDefault="000E5B13" w:rsidP="000E5B13">
            <w:pPr>
              <w:pStyle w:val="TAC"/>
              <w:rPr>
                <w:del w:id="294" w:author="MCC160" w:date="2022-01-24T20:17:00Z"/>
              </w:rPr>
            </w:pPr>
            <w:del w:id="295" w:author="MCC160" w:date="2022-01-24T20:17:00Z">
              <w:r w:rsidRPr="00BF0A14" w:rsidDel="000E5B13">
                <w:delText>-</w:delText>
              </w:r>
            </w:del>
          </w:p>
        </w:tc>
        <w:tc>
          <w:tcPr>
            <w:tcW w:w="3969" w:type="dxa"/>
            <w:shd w:val="clear" w:color="auto" w:fill="auto"/>
          </w:tcPr>
          <w:p w14:paraId="573AAFD8" w14:textId="17A6EBAF" w:rsidR="000E5B13" w:rsidRPr="00BF0A14" w:rsidDel="000E5B13" w:rsidRDefault="000E5B13" w:rsidP="000E5B13">
            <w:pPr>
              <w:pStyle w:val="TAL"/>
              <w:rPr>
                <w:del w:id="296" w:author="MCC160" w:date="2022-01-24T20:17:00Z"/>
              </w:rPr>
            </w:pPr>
            <w:del w:id="297" w:author="MCC160" w:date="2022-01-24T20:17:00Z">
              <w:r w:rsidRPr="00BF0A14" w:rsidDel="000E5B13">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0178DECB" w14:textId="643BA5E1" w:rsidR="000E5B13" w:rsidRPr="00BF0A14" w:rsidDel="000E5B13" w:rsidRDefault="000E5B13" w:rsidP="000E5B13">
            <w:pPr>
              <w:pStyle w:val="TAC"/>
              <w:rPr>
                <w:del w:id="298" w:author="MCC160" w:date="2022-01-24T20:17:00Z"/>
              </w:rPr>
            </w:pPr>
            <w:del w:id="299" w:author="MCC160" w:date="2022-01-24T20:17:00Z">
              <w:r w:rsidRPr="00BF0A14" w:rsidDel="000E5B13">
                <w:delText>-</w:delText>
              </w:r>
            </w:del>
          </w:p>
        </w:tc>
        <w:tc>
          <w:tcPr>
            <w:tcW w:w="2977" w:type="dxa"/>
            <w:shd w:val="clear" w:color="auto" w:fill="auto"/>
          </w:tcPr>
          <w:p w14:paraId="1507C5C0" w14:textId="40CAF94B" w:rsidR="000E5B13" w:rsidRPr="00BF0A14" w:rsidDel="000E5B13" w:rsidRDefault="000E5B13" w:rsidP="000E5B13">
            <w:pPr>
              <w:pStyle w:val="TAL"/>
              <w:rPr>
                <w:del w:id="300" w:author="MCC160" w:date="2022-01-24T20:17:00Z"/>
              </w:rPr>
            </w:pPr>
            <w:del w:id="301" w:author="MCC160" w:date="2022-01-24T20:17:00Z">
              <w:r w:rsidRPr="00BF0A14" w:rsidDel="000E5B13">
                <w:delText>-</w:delText>
              </w:r>
            </w:del>
          </w:p>
        </w:tc>
        <w:tc>
          <w:tcPr>
            <w:tcW w:w="567" w:type="dxa"/>
            <w:shd w:val="clear" w:color="auto" w:fill="auto"/>
          </w:tcPr>
          <w:p w14:paraId="663A0C79" w14:textId="04BDCD11" w:rsidR="000E5B13" w:rsidRPr="00BF0A14" w:rsidDel="000E5B13" w:rsidRDefault="000E5B13" w:rsidP="000E5B13">
            <w:pPr>
              <w:pStyle w:val="TAC"/>
              <w:rPr>
                <w:del w:id="302" w:author="MCC160" w:date="2022-01-24T20:17:00Z"/>
              </w:rPr>
            </w:pPr>
            <w:del w:id="303" w:author="MCC160" w:date="2022-01-24T20:17:00Z">
              <w:r w:rsidRPr="00BF0A14" w:rsidDel="000E5B13">
                <w:delText>-</w:delText>
              </w:r>
            </w:del>
          </w:p>
        </w:tc>
        <w:tc>
          <w:tcPr>
            <w:tcW w:w="892" w:type="dxa"/>
            <w:shd w:val="clear" w:color="auto" w:fill="auto"/>
          </w:tcPr>
          <w:p w14:paraId="5BFD6C5D" w14:textId="7FFE299C" w:rsidR="000E5B13" w:rsidRPr="00BF0A14" w:rsidDel="000E5B13" w:rsidRDefault="000E5B13" w:rsidP="000E5B13">
            <w:pPr>
              <w:pStyle w:val="TAC"/>
              <w:rPr>
                <w:del w:id="304" w:author="MCC160" w:date="2022-01-24T20:17:00Z"/>
              </w:rPr>
            </w:pPr>
            <w:del w:id="305" w:author="MCC160" w:date="2022-01-24T20:17:00Z">
              <w:r w:rsidRPr="00BF0A14" w:rsidDel="000E5B13">
                <w:delText>-</w:delText>
              </w:r>
            </w:del>
          </w:p>
        </w:tc>
      </w:tr>
      <w:tr w:rsidR="002E1F33" w:rsidRPr="00BF0A14" w14:paraId="43B95B99" w14:textId="77777777" w:rsidTr="004148FF">
        <w:trPr>
          <w:ins w:id="306" w:author="MCC160" w:date="2022-01-24T20:20:00Z"/>
        </w:trPr>
        <w:tc>
          <w:tcPr>
            <w:tcW w:w="648" w:type="dxa"/>
            <w:shd w:val="clear" w:color="auto" w:fill="auto"/>
          </w:tcPr>
          <w:p w14:paraId="2E90BE7F" w14:textId="77777777" w:rsidR="002E1F33" w:rsidRPr="00BF0A14" w:rsidRDefault="002E1F33" w:rsidP="004148FF">
            <w:pPr>
              <w:pStyle w:val="TAC"/>
              <w:rPr>
                <w:ins w:id="307" w:author="MCC160" w:date="2022-01-24T20:20:00Z"/>
              </w:rPr>
            </w:pPr>
            <w:ins w:id="308" w:author="MCC160" w:date="2022-01-24T20:20:00Z">
              <w:r>
                <w:t>19</w:t>
              </w:r>
            </w:ins>
          </w:p>
        </w:tc>
        <w:tc>
          <w:tcPr>
            <w:tcW w:w="3969" w:type="dxa"/>
            <w:shd w:val="clear" w:color="auto" w:fill="auto"/>
          </w:tcPr>
          <w:p w14:paraId="01E8C909" w14:textId="5E8ED883" w:rsidR="002E1F33" w:rsidRPr="00BF0A14" w:rsidRDefault="002E1F33" w:rsidP="004148FF">
            <w:pPr>
              <w:pStyle w:val="TAL"/>
              <w:rPr>
                <w:ins w:id="309" w:author="MCC160" w:date="2022-01-24T20:20:00Z"/>
              </w:rPr>
            </w:pPr>
            <w:ins w:id="310" w:author="MCC160" w:date="2022-01-24T20:20:00Z">
              <w:r w:rsidRPr="000E5B13">
                <w:t>Check: Does the UE (</w:t>
              </w:r>
            </w:ins>
            <w:ins w:id="311" w:author="MCC160" w:date="2022-02-01T21:26:00Z">
              <w:r w:rsidR="00C34076">
                <w:t>MCData Client</w:t>
              </w:r>
            </w:ins>
            <w:ins w:id="312" w:author="MCC160" w:date="2022-01-24T20:20:00Z">
              <w:r w:rsidRPr="000E5B13">
                <w:t xml:space="preserve">) perform the </w:t>
              </w:r>
            </w:ins>
            <w:ins w:id="313" w:author="MCC160" w:date="2022-02-01T20:43:00Z">
              <w:r w:rsidR="000E49F4">
                <w:t>procedure</w:t>
              </w:r>
            </w:ins>
            <w:ins w:id="314" w:author="MCC160" w:date="2022-01-24T20:20:00Z">
              <w:r w:rsidRPr="000E5B13">
                <w:t xml:space="preserve"> for </w:t>
              </w:r>
              <w:r w:rsidRPr="000E5B13">
                <w:rPr>
                  <w:b/>
                  <w:bCs/>
                </w:rPr>
                <w:t xml:space="preserve">MCX SIP MESSAGE CT </w:t>
              </w:r>
              <w:r w:rsidRPr="000E5B13">
                <w:t xml:space="preserve">specified in TS 36.579-1 [2] Table 5.3.33.3-1 </w:t>
              </w:r>
              <w:r w:rsidRPr="000E5B13">
                <w:rPr>
                  <w:b/>
                  <w:bCs/>
                </w:rPr>
                <w:t>to receive an FD NOTIFICATION with disposition notification type "FILE DOWNLOAD REQUEST REJECTED"</w:t>
              </w:r>
              <w:r w:rsidRPr="000E5B13">
                <w:t xml:space="preserve"> for the FD message sent at step 15?</w:t>
              </w:r>
            </w:ins>
          </w:p>
        </w:tc>
        <w:tc>
          <w:tcPr>
            <w:tcW w:w="709" w:type="dxa"/>
            <w:shd w:val="clear" w:color="auto" w:fill="auto"/>
          </w:tcPr>
          <w:p w14:paraId="5A7508E7" w14:textId="77777777" w:rsidR="002E1F33" w:rsidRPr="00BF0A14" w:rsidRDefault="002E1F33" w:rsidP="004148FF">
            <w:pPr>
              <w:pStyle w:val="TAC"/>
              <w:rPr>
                <w:ins w:id="315" w:author="MCC160" w:date="2022-01-24T20:20:00Z"/>
              </w:rPr>
            </w:pPr>
            <w:ins w:id="316" w:author="MCC160" w:date="2022-01-24T20:20:00Z">
              <w:r>
                <w:t>-</w:t>
              </w:r>
            </w:ins>
          </w:p>
        </w:tc>
        <w:tc>
          <w:tcPr>
            <w:tcW w:w="2977" w:type="dxa"/>
            <w:shd w:val="clear" w:color="auto" w:fill="auto"/>
          </w:tcPr>
          <w:p w14:paraId="56E36D52" w14:textId="77777777" w:rsidR="002E1F33" w:rsidRPr="00BF0A14" w:rsidRDefault="002E1F33" w:rsidP="004148FF">
            <w:pPr>
              <w:pStyle w:val="TAL"/>
              <w:rPr>
                <w:ins w:id="317" w:author="MCC160" w:date="2022-01-24T20:20:00Z"/>
              </w:rPr>
            </w:pPr>
            <w:ins w:id="318" w:author="MCC160" w:date="2022-01-24T20:20:00Z">
              <w:r>
                <w:t>-</w:t>
              </w:r>
            </w:ins>
          </w:p>
        </w:tc>
        <w:tc>
          <w:tcPr>
            <w:tcW w:w="567" w:type="dxa"/>
            <w:shd w:val="clear" w:color="auto" w:fill="auto"/>
          </w:tcPr>
          <w:p w14:paraId="6DE5C6BE" w14:textId="77777777" w:rsidR="002E1F33" w:rsidRPr="00BF0A14" w:rsidRDefault="002E1F33" w:rsidP="004148FF">
            <w:pPr>
              <w:pStyle w:val="TAC"/>
              <w:rPr>
                <w:ins w:id="319" w:author="MCC160" w:date="2022-01-24T20:20:00Z"/>
              </w:rPr>
            </w:pPr>
            <w:ins w:id="320" w:author="MCC160" w:date="2022-01-24T20:20:00Z">
              <w:r>
                <w:t>3</w:t>
              </w:r>
            </w:ins>
          </w:p>
        </w:tc>
        <w:tc>
          <w:tcPr>
            <w:tcW w:w="892" w:type="dxa"/>
            <w:shd w:val="clear" w:color="auto" w:fill="auto"/>
          </w:tcPr>
          <w:p w14:paraId="23064CB4" w14:textId="77777777" w:rsidR="002E1F33" w:rsidRPr="00BF0A14" w:rsidRDefault="002E1F33" w:rsidP="004148FF">
            <w:pPr>
              <w:pStyle w:val="TAC"/>
              <w:rPr>
                <w:ins w:id="321" w:author="MCC160" w:date="2022-01-24T20:20:00Z"/>
              </w:rPr>
            </w:pPr>
            <w:ins w:id="322" w:author="MCC160" w:date="2022-01-24T20:20:00Z">
              <w:r>
                <w:t>P</w:t>
              </w:r>
            </w:ins>
          </w:p>
        </w:tc>
      </w:tr>
      <w:tr w:rsidR="002E1F33" w:rsidRPr="00BF0A14" w14:paraId="5FEE8864" w14:textId="77777777" w:rsidTr="004148FF">
        <w:trPr>
          <w:ins w:id="323" w:author="MCC160" w:date="2022-01-24T20:20:00Z"/>
        </w:trPr>
        <w:tc>
          <w:tcPr>
            <w:tcW w:w="648" w:type="dxa"/>
            <w:shd w:val="clear" w:color="auto" w:fill="auto"/>
          </w:tcPr>
          <w:p w14:paraId="38FBDDFD" w14:textId="77777777" w:rsidR="002E1F33" w:rsidRPr="00BF0A14" w:rsidRDefault="002E1F33" w:rsidP="004148FF">
            <w:pPr>
              <w:pStyle w:val="TAC"/>
              <w:rPr>
                <w:ins w:id="324" w:author="MCC160" w:date="2022-01-24T20:20:00Z"/>
              </w:rPr>
            </w:pPr>
            <w:ins w:id="325" w:author="MCC160" w:date="2022-01-24T20:20:00Z">
              <w:r>
                <w:t>20</w:t>
              </w:r>
            </w:ins>
          </w:p>
        </w:tc>
        <w:tc>
          <w:tcPr>
            <w:tcW w:w="3969" w:type="dxa"/>
            <w:shd w:val="clear" w:color="auto" w:fill="auto"/>
          </w:tcPr>
          <w:p w14:paraId="318011D8" w14:textId="77777777" w:rsidR="002E1F33" w:rsidRPr="00BF0A14" w:rsidRDefault="002E1F33" w:rsidP="004148FF">
            <w:pPr>
              <w:pStyle w:val="TAL"/>
              <w:rPr>
                <w:ins w:id="326" w:author="MCC160" w:date="2022-01-24T20:20:00Z"/>
              </w:rPr>
            </w:pPr>
            <w:ins w:id="327" w:author="MCC160" w:date="2022-01-24T20:20:00Z">
              <w:r w:rsidRPr="000E5B13">
                <w:t>Void</w:t>
              </w:r>
            </w:ins>
          </w:p>
        </w:tc>
        <w:tc>
          <w:tcPr>
            <w:tcW w:w="709" w:type="dxa"/>
            <w:shd w:val="clear" w:color="auto" w:fill="auto"/>
          </w:tcPr>
          <w:p w14:paraId="19396AA1" w14:textId="77777777" w:rsidR="002E1F33" w:rsidRPr="00BF0A14" w:rsidRDefault="002E1F33" w:rsidP="004148FF">
            <w:pPr>
              <w:pStyle w:val="TAC"/>
              <w:rPr>
                <w:ins w:id="328" w:author="MCC160" w:date="2022-01-24T20:20:00Z"/>
              </w:rPr>
            </w:pPr>
            <w:ins w:id="329" w:author="MCC160" w:date="2022-01-24T20:20:00Z">
              <w:r>
                <w:t>-</w:t>
              </w:r>
            </w:ins>
          </w:p>
        </w:tc>
        <w:tc>
          <w:tcPr>
            <w:tcW w:w="2977" w:type="dxa"/>
            <w:shd w:val="clear" w:color="auto" w:fill="auto"/>
          </w:tcPr>
          <w:p w14:paraId="4ABC7030" w14:textId="77777777" w:rsidR="002E1F33" w:rsidRPr="00BF0A14" w:rsidRDefault="002E1F33" w:rsidP="004148FF">
            <w:pPr>
              <w:pStyle w:val="TAL"/>
              <w:rPr>
                <w:ins w:id="330" w:author="MCC160" w:date="2022-01-24T20:20:00Z"/>
              </w:rPr>
            </w:pPr>
            <w:ins w:id="331" w:author="MCC160" w:date="2022-01-24T20:20:00Z">
              <w:r>
                <w:t>-</w:t>
              </w:r>
            </w:ins>
          </w:p>
        </w:tc>
        <w:tc>
          <w:tcPr>
            <w:tcW w:w="567" w:type="dxa"/>
            <w:shd w:val="clear" w:color="auto" w:fill="auto"/>
          </w:tcPr>
          <w:p w14:paraId="3A28C924" w14:textId="77777777" w:rsidR="002E1F33" w:rsidRPr="00BF0A14" w:rsidRDefault="002E1F33" w:rsidP="004148FF">
            <w:pPr>
              <w:pStyle w:val="TAC"/>
              <w:rPr>
                <w:ins w:id="332" w:author="MCC160" w:date="2022-01-24T20:20:00Z"/>
              </w:rPr>
            </w:pPr>
            <w:ins w:id="333" w:author="MCC160" w:date="2022-01-24T20:20:00Z">
              <w:r>
                <w:t>-</w:t>
              </w:r>
            </w:ins>
          </w:p>
        </w:tc>
        <w:tc>
          <w:tcPr>
            <w:tcW w:w="892" w:type="dxa"/>
            <w:shd w:val="clear" w:color="auto" w:fill="auto"/>
          </w:tcPr>
          <w:p w14:paraId="49B92C8A" w14:textId="77777777" w:rsidR="002E1F33" w:rsidRPr="00BF0A14" w:rsidRDefault="002E1F33" w:rsidP="004148FF">
            <w:pPr>
              <w:pStyle w:val="TAC"/>
              <w:rPr>
                <w:ins w:id="334" w:author="MCC160" w:date="2022-01-24T20:20:00Z"/>
              </w:rPr>
            </w:pPr>
            <w:ins w:id="335" w:author="MCC160" w:date="2022-01-24T20:20:00Z">
              <w:r>
                <w:t>-</w:t>
              </w:r>
            </w:ins>
          </w:p>
        </w:tc>
      </w:tr>
      <w:tr w:rsidR="000E5B13" w:rsidRPr="00BF0A14" w:rsidDel="00FD0FDF" w14:paraId="01E62511" w14:textId="762FD6CB" w:rsidTr="004148FF">
        <w:trPr>
          <w:del w:id="336" w:author="MCC160" w:date="2022-01-26T19:01:00Z"/>
        </w:trPr>
        <w:tc>
          <w:tcPr>
            <w:tcW w:w="648" w:type="dxa"/>
            <w:shd w:val="clear" w:color="auto" w:fill="auto"/>
          </w:tcPr>
          <w:p w14:paraId="55433319" w14:textId="6C159910" w:rsidR="000E5B13" w:rsidRPr="00BF0A14" w:rsidDel="00FD0FDF" w:rsidRDefault="000E5B13" w:rsidP="000E5B13">
            <w:pPr>
              <w:pStyle w:val="TAC"/>
              <w:rPr>
                <w:del w:id="337" w:author="MCC160" w:date="2022-01-26T19:01:00Z"/>
              </w:rPr>
            </w:pPr>
            <w:del w:id="338" w:author="MCC160" w:date="2022-01-26T19:01:00Z">
              <w:r w:rsidRPr="00BF0A14" w:rsidDel="00FD0FDF">
                <w:delText>19</w:delText>
              </w:r>
            </w:del>
          </w:p>
        </w:tc>
        <w:tc>
          <w:tcPr>
            <w:tcW w:w="3969" w:type="dxa"/>
            <w:shd w:val="clear" w:color="auto" w:fill="auto"/>
          </w:tcPr>
          <w:p w14:paraId="0E0C1D4D" w14:textId="2B5820CC" w:rsidR="000E5B13" w:rsidRPr="00BF0A14" w:rsidDel="00FD0FDF" w:rsidRDefault="000E5B13" w:rsidP="000E5B13">
            <w:pPr>
              <w:pStyle w:val="TAL"/>
              <w:rPr>
                <w:del w:id="339" w:author="MCC160" w:date="2022-01-26T19:01:00Z"/>
              </w:rPr>
            </w:pPr>
            <w:del w:id="340" w:author="MCC160" w:date="2022-01-26T19:01:00Z">
              <w:r w:rsidRPr="00BF0A14" w:rsidDel="00FD0FDF">
                <w:delText>SS (MCDATA Server) sends a disposition notification type of "FILE DOWNLOAD REQUEST REJECTED " via a SIP MESSAGE message before timer TDU2 (FD non-mandatory download timer) expires.</w:delText>
              </w:r>
            </w:del>
          </w:p>
        </w:tc>
        <w:tc>
          <w:tcPr>
            <w:tcW w:w="709" w:type="dxa"/>
            <w:shd w:val="clear" w:color="auto" w:fill="auto"/>
          </w:tcPr>
          <w:p w14:paraId="01CCD6F0" w14:textId="5E88960D" w:rsidR="000E5B13" w:rsidRPr="00BF0A14" w:rsidDel="00FD0FDF" w:rsidRDefault="000E5B13" w:rsidP="000E5B13">
            <w:pPr>
              <w:pStyle w:val="TAC"/>
              <w:rPr>
                <w:del w:id="341" w:author="MCC160" w:date="2022-01-26T19:01:00Z"/>
                <w:szCs w:val="18"/>
              </w:rPr>
            </w:pPr>
            <w:del w:id="342" w:author="MCC160" w:date="2022-01-26T19:01:00Z">
              <w:r w:rsidRPr="00BF0A14" w:rsidDel="00FD0FDF">
                <w:delText>&lt;--</w:delText>
              </w:r>
            </w:del>
          </w:p>
        </w:tc>
        <w:tc>
          <w:tcPr>
            <w:tcW w:w="2977" w:type="dxa"/>
            <w:shd w:val="clear" w:color="auto" w:fill="auto"/>
          </w:tcPr>
          <w:p w14:paraId="2A5E5F00" w14:textId="1C3F028E" w:rsidR="000E5B13" w:rsidRPr="00BF0A14" w:rsidDel="00FD0FDF" w:rsidRDefault="000E5B13" w:rsidP="000E5B13">
            <w:pPr>
              <w:pStyle w:val="TAL"/>
              <w:rPr>
                <w:del w:id="343" w:author="MCC160" w:date="2022-01-26T19:01:00Z"/>
              </w:rPr>
            </w:pPr>
            <w:del w:id="344" w:author="MCC160" w:date="2022-01-26T19:01:00Z">
              <w:r w:rsidRPr="00BF0A14" w:rsidDel="00FD0FDF">
                <w:delText>SIP MESSAGE</w:delText>
              </w:r>
            </w:del>
          </w:p>
        </w:tc>
        <w:tc>
          <w:tcPr>
            <w:tcW w:w="567" w:type="dxa"/>
            <w:shd w:val="clear" w:color="auto" w:fill="auto"/>
          </w:tcPr>
          <w:p w14:paraId="016F441F" w14:textId="345958EE" w:rsidR="000E5B13" w:rsidRPr="00BF0A14" w:rsidDel="00FD0FDF" w:rsidRDefault="000E5B13" w:rsidP="000E5B13">
            <w:pPr>
              <w:pStyle w:val="TAC"/>
              <w:rPr>
                <w:del w:id="345" w:author="MCC160" w:date="2022-01-26T19:01:00Z"/>
              </w:rPr>
            </w:pPr>
            <w:del w:id="346" w:author="MCC160" w:date="2022-01-26T19:01:00Z">
              <w:r w:rsidRPr="00BF0A14" w:rsidDel="00FD0FDF">
                <w:delText>-</w:delText>
              </w:r>
            </w:del>
          </w:p>
        </w:tc>
        <w:tc>
          <w:tcPr>
            <w:tcW w:w="892" w:type="dxa"/>
            <w:shd w:val="clear" w:color="auto" w:fill="auto"/>
          </w:tcPr>
          <w:p w14:paraId="2494F776" w14:textId="6626B663" w:rsidR="000E5B13" w:rsidRPr="00BF0A14" w:rsidDel="00FD0FDF" w:rsidRDefault="000E5B13" w:rsidP="000E5B13">
            <w:pPr>
              <w:pStyle w:val="TAC"/>
              <w:rPr>
                <w:del w:id="347" w:author="MCC160" w:date="2022-01-26T19:01:00Z"/>
              </w:rPr>
            </w:pPr>
            <w:del w:id="348" w:author="MCC160" w:date="2022-01-26T19:01:00Z">
              <w:r w:rsidRPr="00BF0A14" w:rsidDel="00FD0FDF">
                <w:delText>-</w:delText>
              </w:r>
            </w:del>
          </w:p>
        </w:tc>
      </w:tr>
      <w:tr w:rsidR="000E5B13" w:rsidRPr="00BF0A14" w:rsidDel="00FD0FDF" w14:paraId="45F211C0" w14:textId="5DC44A49" w:rsidTr="004148FF">
        <w:trPr>
          <w:del w:id="349" w:author="MCC160" w:date="2022-01-26T19:01:00Z"/>
        </w:trPr>
        <w:tc>
          <w:tcPr>
            <w:tcW w:w="648" w:type="dxa"/>
            <w:shd w:val="clear" w:color="auto" w:fill="auto"/>
          </w:tcPr>
          <w:p w14:paraId="7528A8D2" w14:textId="3001DCA6" w:rsidR="000E5B13" w:rsidRPr="00BF0A14" w:rsidDel="00FD0FDF" w:rsidRDefault="000E5B13" w:rsidP="000E5B13">
            <w:pPr>
              <w:pStyle w:val="TAC"/>
              <w:rPr>
                <w:del w:id="350" w:author="MCC160" w:date="2022-01-26T19:01:00Z"/>
              </w:rPr>
            </w:pPr>
            <w:del w:id="351" w:author="MCC160" w:date="2022-01-26T19:01:00Z">
              <w:r w:rsidRPr="00BF0A14" w:rsidDel="00FD0FDF">
                <w:delText>20</w:delText>
              </w:r>
            </w:del>
          </w:p>
        </w:tc>
        <w:tc>
          <w:tcPr>
            <w:tcW w:w="3969" w:type="dxa"/>
            <w:shd w:val="clear" w:color="auto" w:fill="auto"/>
          </w:tcPr>
          <w:p w14:paraId="33E165DC" w14:textId="094CC1E6" w:rsidR="000E5B13" w:rsidRPr="00BF0A14" w:rsidDel="00FD0FDF" w:rsidRDefault="000E5B13" w:rsidP="000E5B13">
            <w:pPr>
              <w:pStyle w:val="TAL"/>
              <w:rPr>
                <w:del w:id="352" w:author="MCC160" w:date="2022-01-26T19:01:00Z"/>
              </w:rPr>
            </w:pPr>
            <w:del w:id="353" w:author="MCC160" w:date="2022-01-26T19:01:00Z">
              <w:r w:rsidRPr="00BF0A14" w:rsidDel="00FD0FDF">
                <w:delText>Check: Does the UE (</w:delText>
              </w:r>
              <w:r w:rsidRPr="00BF0A14" w:rsidDel="00FD0FDF">
                <w:rPr>
                  <w:lang w:eastAsia="ko-KR"/>
                </w:rPr>
                <w:delText>MCDATA Client) respond with a SIP 200 (OK) message?</w:delText>
              </w:r>
            </w:del>
          </w:p>
        </w:tc>
        <w:tc>
          <w:tcPr>
            <w:tcW w:w="709" w:type="dxa"/>
            <w:shd w:val="clear" w:color="auto" w:fill="auto"/>
          </w:tcPr>
          <w:p w14:paraId="690D6889" w14:textId="718435E3" w:rsidR="000E5B13" w:rsidRPr="00BF0A14" w:rsidDel="00FD0FDF" w:rsidRDefault="000E5B13" w:rsidP="000E5B13">
            <w:pPr>
              <w:pStyle w:val="TAC"/>
              <w:rPr>
                <w:del w:id="354" w:author="MCC160" w:date="2022-01-26T19:01:00Z"/>
              </w:rPr>
            </w:pPr>
            <w:del w:id="355" w:author="MCC160" w:date="2022-01-26T19:01:00Z">
              <w:r w:rsidRPr="00BF0A14" w:rsidDel="00FD0FDF">
                <w:rPr>
                  <w:szCs w:val="18"/>
                </w:rPr>
                <w:delText>--&gt;</w:delText>
              </w:r>
            </w:del>
          </w:p>
        </w:tc>
        <w:tc>
          <w:tcPr>
            <w:tcW w:w="2977" w:type="dxa"/>
            <w:shd w:val="clear" w:color="auto" w:fill="auto"/>
          </w:tcPr>
          <w:p w14:paraId="427031C7" w14:textId="3B29553C" w:rsidR="000E5B13" w:rsidRPr="00BF0A14" w:rsidDel="00FD0FDF" w:rsidRDefault="000E5B13" w:rsidP="000E5B13">
            <w:pPr>
              <w:pStyle w:val="TAL"/>
              <w:rPr>
                <w:del w:id="356" w:author="MCC160" w:date="2022-01-26T19:01:00Z"/>
              </w:rPr>
            </w:pPr>
            <w:del w:id="357" w:author="MCC160" w:date="2022-01-26T19:01:00Z">
              <w:r w:rsidRPr="00BF0A14" w:rsidDel="00FD0FDF">
                <w:delText>SIP 200 (OK)</w:delText>
              </w:r>
            </w:del>
          </w:p>
        </w:tc>
        <w:tc>
          <w:tcPr>
            <w:tcW w:w="567" w:type="dxa"/>
            <w:shd w:val="clear" w:color="auto" w:fill="auto"/>
          </w:tcPr>
          <w:p w14:paraId="6532693F" w14:textId="0EE5FCE9" w:rsidR="000E5B13" w:rsidRPr="00BF0A14" w:rsidDel="00FD0FDF" w:rsidRDefault="000E5B13" w:rsidP="000E5B13">
            <w:pPr>
              <w:pStyle w:val="TAC"/>
              <w:rPr>
                <w:del w:id="358" w:author="MCC160" w:date="2022-01-26T19:01:00Z"/>
              </w:rPr>
            </w:pPr>
            <w:del w:id="359" w:author="MCC160" w:date="2022-01-26T19:01:00Z">
              <w:r w:rsidRPr="00BF0A14" w:rsidDel="00FD0FDF">
                <w:delText>3</w:delText>
              </w:r>
            </w:del>
          </w:p>
        </w:tc>
        <w:tc>
          <w:tcPr>
            <w:tcW w:w="892" w:type="dxa"/>
            <w:shd w:val="clear" w:color="auto" w:fill="auto"/>
          </w:tcPr>
          <w:p w14:paraId="59FC7A70" w14:textId="11B8132C" w:rsidR="000E5B13" w:rsidRPr="00BF0A14" w:rsidDel="00FD0FDF" w:rsidRDefault="000E5B13" w:rsidP="000E5B13">
            <w:pPr>
              <w:pStyle w:val="TAC"/>
              <w:rPr>
                <w:del w:id="360" w:author="MCC160" w:date="2022-01-26T19:01:00Z"/>
              </w:rPr>
            </w:pPr>
            <w:del w:id="361" w:author="MCC160" w:date="2022-01-26T19:01:00Z">
              <w:r w:rsidRPr="00BF0A14" w:rsidDel="00FD0FDF">
                <w:delText>P</w:delText>
              </w:r>
            </w:del>
          </w:p>
        </w:tc>
      </w:tr>
      <w:tr w:rsidR="000E5B13" w:rsidRPr="00BF0A14" w:rsidDel="00FD0FDF" w14:paraId="078D7D11" w14:textId="029EC331" w:rsidTr="004148FF">
        <w:trPr>
          <w:del w:id="362" w:author="MCC160" w:date="2022-01-26T19:01:00Z"/>
        </w:trPr>
        <w:tc>
          <w:tcPr>
            <w:tcW w:w="648" w:type="dxa"/>
            <w:shd w:val="clear" w:color="auto" w:fill="auto"/>
          </w:tcPr>
          <w:p w14:paraId="729FBE46" w14:textId="3DA2D2C1" w:rsidR="000E5B13" w:rsidRPr="00BF0A14" w:rsidDel="00FD0FDF" w:rsidRDefault="000E5B13" w:rsidP="000E5B13">
            <w:pPr>
              <w:pStyle w:val="TAC"/>
              <w:rPr>
                <w:del w:id="363" w:author="MCC160" w:date="2022-01-26T19:01:00Z"/>
              </w:rPr>
            </w:pPr>
            <w:del w:id="364" w:author="MCC160" w:date="2022-01-26T19:01:00Z">
              <w:r w:rsidRPr="00BF0A14" w:rsidDel="00FD0FDF">
                <w:delText>-</w:delText>
              </w:r>
            </w:del>
          </w:p>
        </w:tc>
        <w:tc>
          <w:tcPr>
            <w:tcW w:w="3969" w:type="dxa"/>
            <w:shd w:val="clear" w:color="auto" w:fill="auto"/>
          </w:tcPr>
          <w:p w14:paraId="7553873A" w14:textId="735A825F" w:rsidR="000E5B13" w:rsidRPr="00BF0A14" w:rsidDel="00FD0FDF" w:rsidRDefault="000E5B13" w:rsidP="000E5B13">
            <w:pPr>
              <w:pStyle w:val="TAL"/>
              <w:rPr>
                <w:del w:id="365" w:author="MCC160" w:date="2022-01-26T19:01:00Z"/>
              </w:rPr>
            </w:pPr>
            <w:del w:id="366" w:author="MCC160" w:date="2022-01-26T19:01:00Z">
              <w:r w:rsidRPr="00BF0A14" w:rsidDel="00FD0FDF">
                <w:delText>EXCEPTION: SS (MCDATA Server) releases the E-UTRA connection.</w:delText>
              </w:r>
            </w:del>
          </w:p>
        </w:tc>
        <w:tc>
          <w:tcPr>
            <w:tcW w:w="709" w:type="dxa"/>
            <w:shd w:val="clear" w:color="auto" w:fill="auto"/>
          </w:tcPr>
          <w:p w14:paraId="2077A965" w14:textId="601086E2" w:rsidR="000E5B13" w:rsidRPr="00BF0A14" w:rsidDel="00FD0FDF" w:rsidRDefault="000E5B13" w:rsidP="000E5B13">
            <w:pPr>
              <w:pStyle w:val="TAC"/>
              <w:rPr>
                <w:del w:id="367" w:author="MCC160" w:date="2022-01-26T19:01:00Z"/>
              </w:rPr>
            </w:pPr>
            <w:del w:id="368" w:author="MCC160" w:date="2022-01-26T19:01:00Z">
              <w:r w:rsidRPr="00BF0A14" w:rsidDel="00FD0FDF">
                <w:delText>-</w:delText>
              </w:r>
            </w:del>
          </w:p>
        </w:tc>
        <w:tc>
          <w:tcPr>
            <w:tcW w:w="2977" w:type="dxa"/>
            <w:shd w:val="clear" w:color="auto" w:fill="auto"/>
          </w:tcPr>
          <w:p w14:paraId="29AA3BC5" w14:textId="09706438" w:rsidR="000E5B13" w:rsidRPr="00BF0A14" w:rsidDel="00FD0FDF" w:rsidRDefault="000E5B13" w:rsidP="000E5B13">
            <w:pPr>
              <w:pStyle w:val="TAL"/>
              <w:rPr>
                <w:del w:id="369" w:author="MCC160" w:date="2022-01-26T19:01:00Z"/>
              </w:rPr>
            </w:pPr>
            <w:del w:id="370" w:author="MCC160" w:date="2022-01-26T19:01:00Z">
              <w:r w:rsidRPr="00BF0A14" w:rsidDel="00FD0FDF">
                <w:delText>-</w:delText>
              </w:r>
            </w:del>
          </w:p>
        </w:tc>
        <w:tc>
          <w:tcPr>
            <w:tcW w:w="567" w:type="dxa"/>
            <w:shd w:val="clear" w:color="auto" w:fill="auto"/>
          </w:tcPr>
          <w:p w14:paraId="02C3B143" w14:textId="132C9F23" w:rsidR="000E5B13" w:rsidRPr="00BF0A14" w:rsidDel="00FD0FDF" w:rsidRDefault="000E5B13" w:rsidP="000E5B13">
            <w:pPr>
              <w:pStyle w:val="TAC"/>
              <w:rPr>
                <w:del w:id="371" w:author="MCC160" w:date="2022-01-26T19:01:00Z"/>
              </w:rPr>
            </w:pPr>
            <w:del w:id="372" w:author="MCC160" w:date="2022-01-26T19:01:00Z">
              <w:r w:rsidRPr="00BF0A14" w:rsidDel="00FD0FDF">
                <w:delText>-</w:delText>
              </w:r>
            </w:del>
          </w:p>
        </w:tc>
        <w:tc>
          <w:tcPr>
            <w:tcW w:w="892" w:type="dxa"/>
            <w:shd w:val="clear" w:color="auto" w:fill="auto"/>
          </w:tcPr>
          <w:p w14:paraId="28740FC3" w14:textId="39EE361D" w:rsidR="000E5B13" w:rsidRPr="00BF0A14" w:rsidDel="00FD0FDF" w:rsidRDefault="000E5B13" w:rsidP="000E5B13">
            <w:pPr>
              <w:pStyle w:val="TAC"/>
              <w:rPr>
                <w:del w:id="373" w:author="MCC160" w:date="2022-01-26T19:01:00Z"/>
              </w:rPr>
            </w:pPr>
            <w:del w:id="374" w:author="MCC160" w:date="2022-01-26T19:01:00Z">
              <w:r w:rsidRPr="00BF0A14" w:rsidDel="00FD0FDF">
                <w:delText>-</w:delText>
              </w:r>
            </w:del>
          </w:p>
        </w:tc>
      </w:tr>
      <w:tr w:rsidR="000E5B13" w:rsidRPr="00BF0A14" w14:paraId="3465CB7F" w14:textId="60F1E2D8" w:rsidTr="004148FF">
        <w:tc>
          <w:tcPr>
            <w:tcW w:w="648" w:type="dxa"/>
            <w:shd w:val="clear" w:color="auto" w:fill="auto"/>
          </w:tcPr>
          <w:p w14:paraId="5A03BBC2" w14:textId="2345B3C8" w:rsidR="000E5B13" w:rsidRPr="00BF0A14" w:rsidRDefault="000E5B13" w:rsidP="000E5B13">
            <w:pPr>
              <w:pStyle w:val="TAC"/>
            </w:pPr>
            <w:bookmarkStart w:id="375" w:name="_Hlk94116325"/>
            <w:r w:rsidRPr="00BF0A14">
              <w:t>21</w:t>
            </w:r>
          </w:p>
        </w:tc>
        <w:tc>
          <w:tcPr>
            <w:tcW w:w="3969" w:type="dxa"/>
            <w:shd w:val="clear" w:color="auto" w:fill="auto"/>
          </w:tcPr>
          <w:p w14:paraId="5C46DF5C" w14:textId="221E6278" w:rsidR="000E5B13" w:rsidRPr="00BF0A14" w:rsidRDefault="000E5B13" w:rsidP="000E5B13">
            <w:pPr>
              <w:pStyle w:val="TAL"/>
              <w:rPr>
                <w:lang w:eastAsia="ko-KR"/>
              </w:rPr>
            </w:pPr>
            <w:r w:rsidRPr="00BF0A14">
              <w:t>Check: Does the UE (</w:t>
            </w:r>
            <w:r w:rsidRPr="00BF0A14">
              <w:rPr>
                <w:lang w:eastAsia="ko-KR"/>
              </w:rPr>
              <w:t xml:space="preserve">MCDATA Client) deliver the notification that the remote Client has </w:t>
            </w:r>
            <w:ins w:id="376" w:author="MCC160" w:date="2022-02-06T17:17:00Z">
              <w:r w:rsidR="0054746E">
                <w:rPr>
                  <w:lang w:eastAsia="ko-KR"/>
                </w:rPr>
                <w:t xml:space="preserve">rejected </w:t>
              </w:r>
            </w:ins>
            <w:del w:id="377" w:author="MCC160" w:date="2022-02-06T17:17:00Z">
              <w:r w:rsidRPr="00BF0A14" w:rsidDel="0054746E">
                <w:rPr>
                  <w:lang w:eastAsia="ko-KR"/>
                </w:rPr>
                <w:delText xml:space="preserve">not accepted </w:delText>
              </w:r>
            </w:del>
            <w:r w:rsidRPr="00BF0A14">
              <w:rPr>
                <w:lang w:eastAsia="ko-KR"/>
              </w:rPr>
              <w:t>the download</w:t>
            </w:r>
            <w:del w:id="378" w:author="MCC160" w:date="2022-02-06T19:53:00Z">
              <w:r w:rsidRPr="00BF0A14" w:rsidDel="007D4C7D">
                <w:rPr>
                  <w:lang w:eastAsia="ko-KR"/>
                </w:rPr>
                <w:delText xml:space="preserve"> to the MCDATA User</w:delText>
              </w:r>
            </w:del>
            <w:r w:rsidRPr="00BF0A14">
              <w:rPr>
                <w:lang w:eastAsia="ko-KR"/>
              </w:rPr>
              <w:t>?</w:t>
            </w:r>
          </w:p>
          <w:p w14:paraId="25F3BD1E" w14:textId="264ACAF2" w:rsidR="000E5B13" w:rsidRPr="00BF0A14" w:rsidRDefault="000E5B13" w:rsidP="000E5B13">
            <w:pPr>
              <w:pStyle w:val="TAL"/>
            </w:pPr>
            <w:r w:rsidRPr="00BF0A14">
              <w:t>(NOTE 1)</w:t>
            </w:r>
          </w:p>
        </w:tc>
        <w:tc>
          <w:tcPr>
            <w:tcW w:w="709" w:type="dxa"/>
            <w:shd w:val="clear" w:color="auto" w:fill="auto"/>
          </w:tcPr>
          <w:p w14:paraId="12AAE292" w14:textId="40446DA9" w:rsidR="000E5B13" w:rsidRPr="00BF0A14" w:rsidRDefault="000E5B13" w:rsidP="000E5B13">
            <w:pPr>
              <w:pStyle w:val="TAC"/>
            </w:pPr>
            <w:r w:rsidRPr="00BF0A14">
              <w:t>-</w:t>
            </w:r>
          </w:p>
        </w:tc>
        <w:tc>
          <w:tcPr>
            <w:tcW w:w="2977" w:type="dxa"/>
            <w:shd w:val="clear" w:color="auto" w:fill="auto"/>
          </w:tcPr>
          <w:p w14:paraId="40C2B722" w14:textId="7158CC02" w:rsidR="000E5B13" w:rsidRPr="00351ED3" w:rsidRDefault="000E5B13">
            <w:pPr>
              <w:pStyle w:val="TAL"/>
              <w:pPrChange w:id="379" w:author="MCC160" w:date="2022-02-06T17:56:00Z">
                <w:pPr>
                  <w:pStyle w:val="TF"/>
                  <w:keepNext/>
                  <w:spacing w:after="0"/>
                  <w:jc w:val="left"/>
                </w:pPr>
              </w:pPrChange>
            </w:pPr>
            <w:r w:rsidRPr="00351ED3">
              <w:t>-</w:t>
            </w:r>
          </w:p>
        </w:tc>
        <w:tc>
          <w:tcPr>
            <w:tcW w:w="567" w:type="dxa"/>
            <w:shd w:val="clear" w:color="auto" w:fill="auto"/>
          </w:tcPr>
          <w:p w14:paraId="08F860C2" w14:textId="26AD4626" w:rsidR="000E5B13" w:rsidRPr="00BF0A14" w:rsidRDefault="000E5B13" w:rsidP="000E5B13">
            <w:pPr>
              <w:pStyle w:val="TAC"/>
            </w:pPr>
            <w:r w:rsidRPr="00BF0A14">
              <w:t>3</w:t>
            </w:r>
          </w:p>
        </w:tc>
        <w:tc>
          <w:tcPr>
            <w:tcW w:w="892" w:type="dxa"/>
            <w:shd w:val="clear" w:color="auto" w:fill="auto"/>
          </w:tcPr>
          <w:p w14:paraId="3BA497F1" w14:textId="31E2B2CB" w:rsidR="000E5B13" w:rsidRPr="00BF0A14" w:rsidRDefault="000E5B13" w:rsidP="000E5B13">
            <w:pPr>
              <w:pStyle w:val="TAC"/>
            </w:pPr>
            <w:r w:rsidRPr="00BF0A14">
              <w:t>P</w:t>
            </w:r>
          </w:p>
        </w:tc>
      </w:tr>
      <w:tr w:rsidR="000E5B13" w:rsidRPr="00BF0A14" w:rsidDel="00C2553B" w14:paraId="4AF9DFEA" w14:textId="6861F06F" w:rsidTr="004148FF">
        <w:trPr>
          <w:del w:id="380" w:author="MCC160" w:date="2022-02-06T17:56:00Z"/>
        </w:trPr>
        <w:tc>
          <w:tcPr>
            <w:tcW w:w="648" w:type="dxa"/>
            <w:shd w:val="clear" w:color="auto" w:fill="auto"/>
          </w:tcPr>
          <w:p w14:paraId="403CA3E6" w14:textId="0E8407CC" w:rsidR="000E5B13" w:rsidRPr="00351ED3" w:rsidDel="00C2553B" w:rsidRDefault="000E5B13">
            <w:pPr>
              <w:pStyle w:val="TAC"/>
              <w:rPr>
                <w:del w:id="381" w:author="MCC160" w:date="2022-02-06T17:56:00Z"/>
              </w:rPr>
              <w:pPrChange w:id="382" w:author="MCC160" w:date="2022-01-26T19:01:00Z">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83" w:author="MCC160" w:date="2022-02-06T17:56:00Z">
              <w:r w:rsidRPr="00351ED3" w:rsidDel="00C2553B">
                <w:delText>22</w:delText>
              </w:r>
            </w:del>
          </w:p>
        </w:tc>
        <w:tc>
          <w:tcPr>
            <w:tcW w:w="3969" w:type="dxa"/>
            <w:shd w:val="clear" w:color="auto" w:fill="auto"/>
          </w:tcPr>
          <w:p w14:paraId="71688372" w14:textId="6E39F50C" w:rsidR="000E5B13" w:rsidRPr="00BF0A14" w:rsidDel="00C2553B" w:rsidRDefault="000E5B13" w:rsidP="000E5B13">
            <w:pPr>
              <w:pStyle w:val="TAL"/>
              <w:rPr>
                <w:del w:id="384" w:author="MCC160" w:date="2022-02-06T17:56:00Z"/>
              </w:rPr>
            </w:pPr>
            <w:del w:id="385" w:author="MCC160" w:date="2022-02-06T17:56:00Z">
              <w:r w:rsidRPr="00BF0A14" w:rsidDel="00C2553B">
                <w:delText xml:space="preserve">Make the MCDATA User request to send </w:delText>
              </w:r>
            </w:del>
            <w:del w:id="386" w:author="MCC160" w:date="2022-02-06T17:13:00Z">
              <w:r w:rsidRPr="00BF0A14" w:rsidDel="00F268A6">
                <w:delText xml:space="preserve">a different binary file to the one requested in step 13 that is larger than &lt;max-data-size-auto-recv-bytes&gt; </w:delText>
              </w:r>
            </w:del>
            <w:del w:id="387" w:author="MCC160" w:date="2022-02-06T17:56:00Z">
              <w:r w:rsidRPr="00BF0A14" w:rsidDel="00C2553B">
                <w:rPr>
                  <w:rFonts w:eastAsia="Malgun Gothic"/>
                </w:rPr>
                <w:delText xml:space="preserve">via </w:delText>
              </w:r>
              <w:r w:rsidRPr="00BF0A14" w:rsidDel="00C2553B">
                <w:delText xml:space="preserve">a standalone one-to-one FD message with a non-mandatory download and with </w:delText>
              </w:r>
            </w:del>
            <w:del w:id="388" w:author="MCC160" w:date="2022-02-06T17:13:00Z">
              <w:r w:rsidRPr="00BF0A14" w:rsidDel="00F268A6">
                <w:delText xml:space="preserve">a </w:delText>
              </w:r>
            </w:del>
            <w:del w:id="389" w:author="MCC160" w:date="2022-02-06T17:56:00Z">
              <w:r w:rsidRPr="00BF0A14" w:rsidDel="00C2553B">
                <w:delText xml:space="preserve">disposition request </w:delText>
              </w:r>
            </w:del>
            <w:del w:id="390" w:author="MCC160" w:date="2022-02-06T17:13:00Z">
              <w:r w:rsidRPr="00BF0A14" w:rsidDel="00F268A6">
                <w:delText xml:space="preserve">of </w:delText>
              </w:r>
            </w:del>
            <w:del w:id="391" w:author="MCC160" w:date="2022-02-06T17:56:00Z">
              <w:r w:rsidRPr="00BF0A14" w:rsidDel="00C2553B">
                <w:delText>"FILE DOWNLOAD COMPLETED UPDATE".</w:delText>
              </w:r>
            </w:del>
          </w:p>
          <w:p w14:paraId="5187A4E6" w14:textId="6888808E" w:rsidR="000E5B13" w:rsidRPr="00BF0A14" w:rsidDel="00C2553B" w:rsidRDefault="000E5B13" w:rsidP="000E5B13">
            <w:pPr>
              <w:pStyle w:val="TAL"/>
              <w:rPr>
                <w:del w:id="392" w:author="MCC160" w:date="2022-02-06T17:56:00Z"/>
                <w:szCs w:val="18"/>
              </w:rPr>
            </w:pPr>
            <w:del w:id="393" w:author="MCC160" w:date="2022-02-06T17:56:00Z">
              <w:r w:rsidRPr="00BF0A14" w:rsidDel="00C2553B">
                <w:delText>(NOTE 1, NOTE 2)</w:delText>
              </w:r>
            </w:del>
          </w:p>
        </w:tc>
        <w:tc>
          <w:tcPr>
            <w:tcW w:w="709" w:type="dxa"/>
            <w:shd w:val="clear" w:color="auto" w:fill="auto"/>
          </w:tcPr>
          <w:p w14:paraId="5BCDE864" w14:textId="65F24C45" w:rsidR="000E5B13" w:rsidRPr="00BF0A14" w:rsidDel="00C2553B" w:rsidRDefault="000E5B13" w:rsidP="000E5B13">
            <w:pPr>
              <w:pStyle w:val="TAC"/>
              <w:rPr>
                <w:del w:id="394" w:author="MCC160" w:date="2022-02-06T17:56:00Z"/>
              </w:rPr>
            </w:pPr>
            <w:del w:id="395" w:author="MCC160" w:date="2022-02-06T17:56:00Z">
              <w:r w:rsidRPr="00BF0A14" w:rsidDel="00C2553B">
                <w:delText>-</w:delText>
              </w:r>
            </w:del>
          </w:p>
        </w:tc>
        <w:tc>
          <w:tcPr>
            <w:tcW w:w="2977" w:type="dxa"/>
            <w:shd w:val="clear" w:color="auto" w:fill="auto"/>
          </w:tcPr>
          <w:p w14:paraId="05592032" w14:textId="07D03288" w:rsidR="000E5B13" w:rsidRPr="00351ED3" w:rsidDel="00C2553B" w:rsidRDefault="000E5B13">
            <w:pPr>
              <w:pStyle w:val="TAL"/>
              <w:rPr>
                <w:del w:id="396" w:author="MCC160" w:date="2022-02-06T17:56:00Z"/>
              </w:rPr>
              <w:pPrChange w:id="397" w:author="MCC160" w:date="2022-02-06T17:56:00Z">
                <w:pPr>
                  <w:pStyle w:val="TF"/>
                  <w:keepNext/>
                  <w:spacing w:after="0"/>
                  <w:jc w:val="left"/>
                </w:pPr>
              </w:pPrChange>
            </w:pPr>
            <w:del w:id="398" w:author="MCC160" w:date="2022-02-06T17:56:00Z">
              <w:r w:rsidRPr="00351ED3" w:rsidDel="00C2553B">
                <w:delText>-</w:delText>
              </w:r>
            </w:del>
          </w:p>
        </w:tc>
        <w:tc>
          <w:tcPr>
            <w:tcW w:w="567" w:type="dxa"/>
            <w:shd w:val="clear" w:color="auto" w:fill="auto"/>
          </w:tcPr>
          <w:p w14:paraId="4734C5CD" w14:textId="03E29D68" w:rsidR="000E5B13" w:rsidRPr="00BF0A14" w:rsidDel="00C2553B" w:rsidRDefault="000E5B13" w:rsidP="000E5B13">
            <w:pPr>
              <w:pStyle w:val="TAC"/>
              <w:rPr>
                <w:del w:id="399" w:author="MCC160" w:date="2022-02-06T17:56:00Z"/>
              </w:rPr>
            </w:pPr>
            <w:del w:id="400" w:author="MCC160" w:date="2022-02-06T17:56:00Z">
              <w:r w:rsidRPr="00BF0A14" w:rsidDel="00C2553B">
                <w:delText>-</w:delText>
              </w:r>
            </w:del>
          </w:p>
        </w:tc>
        <w:tc>
          <w:tcPr>
            <w:tcW w:w="892" w:type="dxa"/>
            <w:shd w:val="clear" w:color="auto" w:fill="auto"/>
          </w:tcPr>
          <w:p w14:paraId="4E9526AF" w14:textId="26E98A0E" w:rsidR="000E5B13" w:rsidRPr="00BF0A14" w:rsidDel="00C2553B" w:rsidRDefault="000E5B13" w:rsidP="000E5B13">
            <w:pPr>
              <w:pStyle w:val="TAC"/>
              <w:rPr>
                <w:del w:id="401" w:author="MCC160" w:date="2022-02-06T17:56:00Z"/>
              </w:rPr>
            </w:pPr>
            <w:del w:id="402" w:author="MCC160" w:date="2022-02-06T17:56:00Z">
              <w:r w:rsidRPr="00BF0A14" w:rsidDel="00C2553B">
                <w:delText>-</w:delText>
              </w:r>
            </w:del>
          </w:p>
        </w:tc>
      </w:tr>
      <w:tr w:rsidR="00C2553B" w:rsidRPr="00BF0A14" w14:paraId="3DC85696" w14:textId="77777777" w:rsidTr="004148FF">
        <w:trPr>
          <w:ins w:id="403" w:author="MCC160" w:date="2022-02-06T17:54:00Z"/>
        </w:trPr>
        <w:tc>
          <w:tcPr>
            <w:tcW w:w="648" w:type="dxa"/>
            <w:shd w:val="clear" w:color="auto" w:fill="auto"/>
          </w:tcPr>
          <w:p w14:paraId="265D859D" w14:textId="173E8907" w:rsidR="00C2553B" w:rsidRPr="00351ED3" w:rsidRDefault="00C2553B">
            <w:pPr>
              <w:pStyle w:val="TAC"/>
              <w:rPr>
                <w:ins w:id="404" w:author="MCC160" w:date="2022-02-06T17:54:00Z"/>
              </w:rPr>
            </w:pPr>
            <w:ins w:id="405" w:author="MCC160" w:date="2022-02-06T17:55:00Z">
              <w:r>
                <w:t>22</w:t>
              </w:r>
            </w:ins>
          </w:p>
        </w:tc>
        <w:tc>
          <w:tcPr>
            <w:tcW w:w="3969" w:type="dxa"/>
            <w:shd w:val="clear" w:color="auto" w:fill="auto"/>
          </w:tcPr>
          <w:p w14:paraId="23A63D9A" w14:textId="6F10FB03" w:rsidR="00C2553B" w:rsidRDefault="00C2553B" w:rsidP="00C2553B">
            <w:pPr>
              <w:pStyle w:val="TAL"/>
              <w:rPr>
                <w:ins w:id="406" w:author="MCC160" w:date="2022-02-06T17:54:00Z"/>
              </w:rPr>
            </w:pPr>
            <w:ins w:id="407" w:author="MCC160" w:date="2022-02-06T17:54:00Z">
              <w:r>
                <w:t xml:space="preserve">Make the MCDATA User request to send test file </w:t>
              </w:r>
            </w:ins>
            <w:ins w:id="408" w:author="MCC160" w:date="2022-02-06T17:56:00Z">
              <w:r>
                <w:t>2</w:t>
              </w:r>
            </w:ins>
            <w:ins w:id="409" w:author="MCC160" w:date="2022-02-06T17:54:00Z">
              <w:r>
                <w:t xml:space="preserve"> for CO </w:t>
              </w:r>
            </w:ins>
            <w:ins w:id="410" w:author="MCC160" w:date="2022-02-06T18:00:00Z">
              <w:r w:rsidR="00901B8B">
                <w:t xml:space="preserve">one-to-one </w:t>
              </w:r>
            </w:ins>
            <w:ins w:id="411" w:author="MCC160" w:date="2022-02-06T17:54:00Z">
              <w:r>
                <w:t>FD over HTTP for non-mandatory download and with disposition request "FILE DOWNLOAD COMPLETED UPDATE".</w:t>
              </w:r>
            </w:ins>
          </w:p>
          <w:p w14:paraId="6CDB9C24" w14:textId="6D945CB4" w:rsidR="00C2553B" w:rsidRPr="00BF0A14" w:rsidRDefault="00C2553B" w:rsidP="00C2553B">
            <w:pPr>
              <w:pStyle w:val="TAL"/>
              <w:rPr>
                <w:ins w:id="412" w:author="MCC160" w:date="2022-02-06T17:54:00Z"/>
              </w:rPr>
            </w:pPr>
            <w:ins w:id="413" w:author="MCC160" w:date="2022-02-06T17:54:00Z">
              <w:r>
                <w:t>(NOTE 1, N</w:t>
              </w:r>
            </w:ins>
            <w:ins w:id="414" w:author="MCC160" w:date="2022-02-06T17:55:00Z">
              <w:r>
                <w:t xml:space="preserve">OTE 2, </w:t>
              </w:r>
            </w:ins>
            <w:ins w:id="415" w:author="MCC160" w:date="2022-02-06T17:54:00Z">
              <w:r>
                <w:t>NOTE 3)</w:t>
              </w:r>
            </w:ins>
          </w:p>
        </w:tc>
        <w:tc>
          <w:tcPr>
            <w:tcW w:w="709" w:type="dxa"/>
            <w:shd w:val="clear" w:color="auto" w:fill="auto"/>
          </w:tcPr>
          <w:p w14:paraId="4002158D" w14:textId="77777777" w:rsidR="00C2553B" w:rsidRPr="00BF0A14" w:rsidRDefault="00C2553B" w:rsidP="000E5B13">
            <w:pPr>
              <w:pStyle w:val="TAC"/>
              <w:rPr>
                <w:ins w:id="416" w:author="MCC160" w:date="2022-02-06T17:54:00Z"/>
              </w:rPr>
            </w:pPr>
          </w:p>
        </w:tc>
        <w:tc>
          <w:tcPr>
            <w:tcW w:w="2977" w:type="dxa"/>
            <w:shd w:val="clear" w:color="auto" w:fill="auto"/>
          </w:tcPr>
          <w:p w14:paraId="2B01A175" w14:textId="77777777" w:rsidR="00C2553B" w:rsidRPr="00351ED3" w:rsidRDefault="00C2553B">
            <w:pPr>
              <w:pStyle w:val="TAL"/>
              <w:rPr>
                <w:ins w:id="417" w:author="MCC160" w:date="2022-02-06T17:54:00Z"/>
              </w:rPr>
              <w:pPrChange w:id="418" w:author="MCC160" w:date="2022-02-06T17:56:00Z">
                <w:pPr>
                  <w:pStyle w:val="TF"/>
                  <w:keepNext/>
                  <w:spacing w:after="0"/>
                  <w:jc w:val="left"/>
                </w:pPr>
              </w:pPrChange>
            </w:pPr>
          </w:p>
        </w:tc>
        <w:tc>
          <w:tcPr>
            <w:tcW w:w="567" w:type="dxa"/>
            <w:shd w:val="clear" w:color="auto" w:fill="auto"/>
          </w:tcPr>
          <w:p w14:paraId="789BDA2B" w14:textId="77777777" w:rsidR="00C2553B" w:rsidRPr="00BF0A14" w:rsidRDefault="00C2553B" w:rsidP="000E5B13">
            <w:pPr>
              <w:pStyle w:val="TAC"/>
              <w:rPr>
                <w:ins w:id="419" w:author="MCC160" w:date="2022-02-06T17:54:00Z"/>
              </w:rPr>
            </w:pPr>
          </w:p>
        </w:tc>
        <w:tc>
          <w:tcPr>
            <w:tcW w:w="892" w:type="dxa"/>
            <w:shd w:val="clear" w:color="auto" w:fill="auto"/>
          </w:tcPr>
          <w:p w14:paraId="0E0DAD91" w14:textId="77777777" w:rsidR="00C2553B" w:rsidRPr="00BF0A14" w:rsidRDefault="00C2553B" w:rsidP="000E5B13">
            <w:pPr>
              <w:pStyle w:val="TAC"/>
              <w:rPr>
                <w:ins w:id="420" w:author="MCC160" w:date="2022-02-06T17:54:00Z"/>
              </w:rPr>
            </w:pPr>
          </w:p>
        </w:tc>
      </w:tr>
      <w:bookmarkEnd w:id="375"/>
      <w:tr w:rsidR="002E1F33" w:rsidRPr="007A1C27" w14:paraId="34F3C031" w14:textId="77777777" w:rsidTr="004148FF">
        <w:trPr>
          <w:ins w:id="421" w:author="MCC160" w:date="2022-01-24T20:21:00Z"/>
        </w:trPr>
        <w:tc>
          <w:tcPr>
            <w:tcW w:w="648" w:type="dxa"/>
            <w:shd w:val="clear" w:color="auto" w:fill="auto"/>
          </w:tcPr>
          <w:p w14:paraId="67B74E86" w14:textId="77777777" w:rsidR="002E1F33" w:rsidRPr="007A1C27" w:rsidRDefault="002E1F33" w:rsidP="00351ED3">
            <w:pPr>
              <w:pStyle w:val="TAC"/>
              <w:rPr>
                <w:ins w:id="422" w:author="MCC160" w:date="2022-01-24T20:21:00Z"/>
              </w:rPr>
            </w:pPr>
            <w:ins w:id="423" w:author="MCC160" w:date="2022-01-24T20:21:00Z">
              <w:r w:rsidRPr="007A1C27">
                <w:t>-</w:t>
              </w:r>
            </w:ins>
          </w:p>
        </w:tc>
        <w:tc>
          <w:tcPr>
            <w:tcW w:w="3969" w:type="dxa"/>
            <w:shd w:val="clear" w:color="auto" w:fill="auto"/>
          </w:tcPr>
          <w:p w14:paraId="7E4C48A3" w14:textId="77777777" w:rsidR="002E1F33" w:rsidRPr="007A1C27" w:rsidRDefault="002E1F33" w:rsidP="00351ED3">
            <w:pPr>
              <w:pStyle w:val="TAL"/>
              <w:rPr>
                <w:ins w:id="424" w:author="MCC160" w:date="2022-01-24T20:21:00Z"/>
              </w:rPr>
            </w:pPr>
            <w:ins w:id="425" w:author="MCC160" w:date="2022-01-24T20:21:00Z">
              <w:r w:rsidRPr="00CD7C77">
                <w:t>EXCEPTION: Step 23</w:t>
              </w:r>
              <w:r>
                <w:t xml:space="preserve">a1 </w:t>
              </w:r>
              <w:r w:rsidRPr="00CD7C77">
                <w:t>describe</w:t>
              </w:r>
              <w:r>
                <w:t>s</w:t>
              </w:r>
              <w:r w:rsidRPr="00CD7C77">
                <w:t xml:space="preserve"> behaviour that depends on UE implementation.</w:t>
              </w:r>
            </w:ins>
          </w:p>
        </w:tc>
        <w:tc>
          <w:tcPr>
            <w:tcW w:w="709" w:type="dxa"/>
            <w:shd w:val="clear" w:color="auto" w:fill="auto"/>
          </w:tcPr>
          <w:p w14:paraId="4F8B8CE0" w14:textId="77777777" w:rsidR="002E1F33" w:rsidRPr="007A1C27" w:rsidRDefault="002E1F33" w:rsidP="00351ED3">
            <w:pPr>
              <w:pStyle w:val="TAC"/>
              <w:rPr>
                <w:ins w:id="426" w:author="MCC160" w:date="2022-01-24T20:21:00Z"/>
              </w:rPr>
            </w:pPr>
            <w:ins w:id="427" w:author="MCC160" w:date="2022-01-24T20:21:00Z">
              <w:r w:rsidRPr="007A1C27">
                <w:t>-</w:t>
              </w:r>
            </w:ins>
          </w:p>
        </w:tc>
        <w:tc>
          <w:tcPr>
            <w:tcW w:w="2977" w:type="dxa"/>
            <w:shd w:val="clear" w:color="auto" w:fill="auto"/>
          </w:tcPr>
          <w:p w14:paraId="37A84A5D" w14:textId="77777777" w:rsidR="002E1F33" w:rsidRPr="007A1C27" w:rsidRDefault="002E1F33">
            <w:pPr>
              <w:pStyle w:val="TAL"/>
              <w:rPr>
                <w:ins w:id="428" w:author="MCC160" w:date="2022-01-24T20:21:00Z"/>
              </w:rPr>
              <w:pPrChange w:id="429" w:author="MCC160" w:date="2022-02-06T17:56:00Z">
                <w:pPr>
                  <w:keepNext/>
                  <w:keepLines/>
                  <w:spacing w:after="0"/>
                </w:pPr>
              </w:pPrChange>
            </w:pPr>
            <w:ins w:id="430" w:author="MCC160" w:date="2022-01-24T20:21:00Z">
              <w:r w:rsidRPr="007A1C27">
                <w:t>-</w:t>
              </w:r>
            </w:ins>
          </w:p>
        </w:tc>
        <w:tc>
          <w:tcPr>
            <w:tcW w:w="567" w:type="dxa"/>
            <w:shd w:val="clear" w:color="auto" w:fill="auto"/>
          </w:tcPr>
          <w:p w14:paraId="4E399538" w14:textId="77777777" w:rsidR="002E1F33" w:rsidRPr="007A1C27" w:rsidRDefault="002E1F33" w:rsidP="00351ED3">
            <w:pPr>
              <w:pStyle w:val="TAC"/>
              <w:rPr>
                <w:ins w:id="431" w:author="MCC160" w:date="2022-01-24T20:21:00Z"/>
              </w:rPr>
            </w:pPr>
            <w:ins w:id="432" w:author="MCC160" w:date="2022-01-24T20:21:00Z">
              <w:r w:rsidRPr="007A1C27">
                <w:t>-</w:t>
              </w:r>
            </w:ins>
          </w:p>
        </w:tc>
        <w:tc>
          <w:tcPr>
            <w:tcW w:w="892" w:type="dxa"/>
            <w:shd w:val="clear" w:color="auto" w:fill="auto"/>
          </w:tcPr>
          <w:p w14:paraId="121E7178" w14:textId="77777777" w:rsidR="002E1F33" w:rsidRPr="007A1C27" w:rsidRDefault="002E1F33" w:rsidP="00351ED3">
            <w:pPr>
              <w:pStyle w:val="TAC"/>
              <w:rPr>
                <w:ins w:id="433" w:author="MCC160" w:date="2022-01-24T20:21:00Z"/>
              </w:rPr>
            </w:pPr>
            <w:ins w:id="434" w:author="MCC160" w:date="2022-01-24T20:21:00Z">
              <w:r w:rsidRPr="007A1C27">
                <w:t>-</w:t>
              </w:r>
            </w:ins>
          </w:p>
        </w:tc>
      </w:tr>
      <w:tr w:rsidR="002E1F33" w:rsidRPr="007A1C27" w14:paraId="74564FA6" w14:textId="77777777" w:rsidTr="004148FF">
        <w:trPr>
          <w:ins w:id="435" w:author="MCC160" w:date="2022-01-24T20:21:00Z"/>
        </w:trPr>
        <w:tc>
          <w:tcPr>
            <w:tcW w:w="648" w:type="dxa"/>
            <w:shd w:val="clear" w:color="auto" w:fill="auto"/>
          </w:tcPr>
          <w:p w14:paraId="0620E91A" w14:textId="77777777" w:rsidR="002E1F33" w:rsidRPr="007A1C27" w:rsidRDefault="002E1F33" w:rsidP="00351ED3">
            <w:pPr>
              <w:pStyle w:val="TAC"/>
              <w:rPr>
                <w:ins w:id="436" w:author="MCC160" w:date="2022-01-24T20:21:00Z"/>
              </w:rPr>
            </w:pPr>
            <w:ins w:id="437" w:author="MCC160" w:date="2022-01-24T20:21:00Z">
              <w:r>
                <w:t>23a1</w:t>
              </w:r>
            </w:ins>
          </w:p>
        </w:tc>
        <w:tc>
          <w:tcPr>
            <w:tcW w:w="3969" w:type="dxa"/>
            <w:shd w:val="clear" w:color="auto" w:fill="auto"/>
          </w:tcPr>
          <w:p w14:paraId="379B40FE" w14:textId="4EA67DB0" w:rsidR="002E1F33" w:rsidRPr="007A1C27" w:rsidRDefault="002E1F33" w:rsidP="00351ED3">
            <w:pPr>
              <w:pStyle w:val="TAL"/>
              <w:rPr>
                <w:ins w:id="438" w:author="MCC160" w:date="2022-01-24T20:21:00Z"/>
              </w:rPr>
            </w:pPr>
            <w:ins w:id="439" w:author="MCC160" w:date="2022-01-24T20:24:00Z">
              <w:r w:rsidRPr="002E1F33">
                <w:t>IF the client needs to discover again the absolute URI of the media storage function THEN the UE (</w:t>
              </w:r>
            </w:ins>
            <w:ins w:id="440" w:author="MCC160" w:date="2022-02-01T21:26:00Z">
              <w:r w:rsidR="00C34076">
                <w:t>MCData Client</w:t>
              </w:r>
            </w:ins>
            <w:ins w:id="441" w:author="MCC160" w:date="2022-01-24T20:24:00Z">
              <w:r w:rsidRPr="002E1F33">
                <w:t xml:space="preserve">) performs the </w:t>
              </w:r>
            </w:ins>
            <w:ins w:id="442" w:author="MCC160" w:date="2022-02-01T20:43:00Z">
              <w:r w:rsidR="000E49F4">
                <w:t>procedure</w:t>
              </w:r>
            </w:ins>
            <w:ins w:id="443" w:author="MCC160" w:date="2022-01-24T20:24:00Z">
              <w:r w:rsidRPr="002E1F33">
                <w:t xml:space="preserve"> for </w:t>
              </w:r>
              <w:r w:rsidRPr="002E1F33">
                <w:rPr>
                  <w:b/>
                  <w:bCs/>
                </w:rPr>
                <w:t xml:space="preserve">discovery of the absolute URI of the media storage function (one-to-one communication) </w:t>
              </w:r>
              <w:r w:rsidRPr="002E1F33">
                <w:t>specified in TS 36.579-1 [2] Table 5.3C.8.3-1.</w:t>
              </w:r>
            </w:ins>
          </w:p>
        </w:tc>
        <w:tc>
          <w:tcPr>
            <w:tcW w:w="709" w:type="dxa"/>
            <w:shd w:val="clear" w:color="auto" w:fill="auto"/>
          </w:tcPr>
          <w:p w14:paraId="5A19331A" w14:textId="77777777" w:rsidR="002E1F33" w:rsidRPr="007A1C27" w:rsidRDefault="002E1F33" w:rsidP="00351ED3">
            <w:pPr>
              <w:pStyle w:val="TAC"/>
              <w:rPr>
                <w:ins w:id="444" w:author="MCC160" w:date="2022-01-24T20:21:00Z"/>
              </w:rPr>
            </w:pPr>
            <w:ins w:id="445" w:author="MCC160" w:date="2022-01-24T20:21:00Z">
              <w:r w:rsidRPr="002E1F33">
                <w:t>-</w:t>
              </w:r>
            </w:ins>
          </w:p>
        </w:tc>
        <w:tc>
          <w:tcPr>
            <w:tcW w:w="2977" w:type="dxa"/>
            <w:shd w:val="clear" w:color="auto" w:fill="auto"/>
          </w:tcPr>
          <w:p w14:paraId="13CA5CB1" w14:textId="77777777" w:rsidR="002E1F33" w:rsidRPr="007A1C27" w:rsidRDefault="002E1F33">
            <w:pPr>
              <w:pStyle w:val="TAL"/>
              <w:rPr>
                <w:ins w:id="446" w:author="MCC160" w:date="2022-01-24T20:21:00Z"/>
              </w:rPr>
              <w:pPrChange w:id="447" w:author="MCC160" w:date="2022-02-06T17:56:00Z">
                <w:pPr>
                  <w:keepNext/>
                  <w:keepLines/>
                  <w:spacing w:after="0"/>
                </w:pPr>
              </w:pPrChange>
            </w:pPr>
            <w:ins w:id="448" w:author="MCC160" w:date="2022-01-24T20:21:00Z">
              <w:r>
                <w:t>-</w:t>
              </w:r>
            </w:ins>
          </w:p>
        </w:tc>
        <w:tc>
          <w:tcPr>
            <w:tcW w:w="567" w:type="dxa"/>
            <w:shd w:val="clear" w:color="auto" w:fill="auto"/>
          </w:tcPr>
          <w:p w14:paraId="5552A986" w14:textId="77777777" w:rsidR="002E1F33" w:rsidRPr="007A1C27" w:rsidRDefault="002E1F33" w:rsidP="00351ED3">
            <w:pPr>
              <w:pStyle w:val="TAC"/>
              <w:rPr>
                <w:ins w:id="449" w:author="MCC160" w:date="2022-01-24T20:21:00Z"/>
              </w:rPr>
            </w:pPr>
            <w:ins w:id="450" w:author="MCC160" w:date="2022-01-24T20:21:00Z">
              <w:r>
                <w:t>-</w:t>
              </w:r>
            </w:ins>
          </w:p>
        </w:tc>
        <w:tc>
          <w:tcPr>
            <w:tcW w:w="892" w:type="dxa"/>
            <w:shd w:val="clear" w:color="auto" w:fill="auto"/>
          </w:tcPr>
          <w:p w14:paraId="5F3E4E7F" w14:textId="77777777" w:rsidR="002E1F33" w:rsidRPr="007A1C27" w:rsidRDefault="002E1F33" w:rsidP="00351ED3">
            <w:pPr>
              <w:pStyle w:val="TAC"/>
              <w:rPr>
                <w:ins w:id="451" w:author="MCC160" w:date="2022-01-24T20:21:00Z"/>
              </w:rPr>
            </w:pPr>
            <w:ins w:id="452" w:author="MCC160" w:date="2022-01-24T20:21:00Z">
              <w:r>
                <w:t>-</w:t>
              </w:r>
            </w:ins>
          </w:p>
        </w:tc>
      </w:tr>
      <w:tr w:rsidR="002E1F33" w:rsidRPr="007A1C27" w14:paraId="3F6EE46D" w14:textId="77777777" w:rsidTr="004148FF">
        <w:trPr>
          <w:ins w:id="453" w:author="MCC160" w:date="2022-01-24T20:21:00Z"/>
        </w:trPr>
        <w:tc>
          <w:tcPr>
            <w:tcW w:w="648" w:type="dxa"/>
            <w:shd w:val="clear" w:color="auto" w:fill="auto"/>
          </w:tcPr>
          <w:p w14:paraId="2E3A9AA0" w14:textId="77777777" w:rsidR="002E1F33" w:rsidRPr="007A1C27" w:rsidRDefault="002E1F33" w:rsidP="00351ED3">
            <w:pPr>
              <w:pStyle w:val="TAC"/>
              <w:rPr>
                <w:ins w:id="454" w:author="MCC160" w:date="2022-01-24T20:21:00Z"/>
              </w:rPr>
            </w:pPr>
            <w:ins w:id="455" w:author="MCC160" w:date="2022-01-24T20:21:00Z">
              <w:r w:rsidRPr="00D04848">
                <w:t>23a2</w:t>
              </w:r>
              <w:r>
                <w:t>-</w:t>
              </w:r>
              <w:r w:rsidRPr="00D04848">
                <w:t>23a</w:t>
              </w:r>
              <w:r>
                <w:t>4</w:t>
              </w:r>
            </w:ins>
          </w:p>
        </w:tc>
        <w:tc>
          <w:tcPr>
            <w:tcW w:w="3969" w:type="dxa"/>
            <w:shd w:val="clear" w:color="auto" w:fill="auto"/>
          </w:tcPr>
          <w:p w14:paraId="194AC7C4" w14:textId="77777777" w:rsidR="002E1F33" w:rsidRPr="007A1C27" w:rsidRDefault="002E1F33" w:rsidP="00351ED3">
            <w:pPr>
              <w:pStyle w:val="TAL"/>
              <w:rPr>
                <w:ins w:id="456" w:author="MCC160" w:date="2022-01-24T20:21:00Z"/>
              </w:rPr>
            </w:pPr>
            <w:ins w:id="457" w:author="MCC160" w:date="2022-01-24T20:21:00Z">
              <w:r>
                <w:t>Void</w:t>
              </w:r>
            </w:ins>
          </w:p>
        </w:tc>
        <w:tc>
          <w:tcPr>
            <w:tcW w:w="709" w:type="dxa"/>
            <w:shd w:val="clear" w:color="auto" w:fill="auto"/>
          </w:tcPr>
          <w:p w14:paraId="64DE634C" w14:textId="77777777" w:rsidR="002E1F33" w:rsidRPr="007A1C27" w:rsidRDefault="002E1F33" w:rsidP="00351ED3">
            <w:pPr>
              <w:pStyle w:val="TAC"/>
              <w:rPr>
                <w:ins w:id="458" w:author="MCC160" w:date="2022-01-24T20:21:00Z"/>
              </w:rPr>
            </w:pPr>
            <w:ins w:id="459" w:author="MCC160" w:date="2022-01-24T20:21:00Z">
              <w:r>
                <w:t>-</w:t>
              </w:r>
            </w:ins>
          </w:p>
        </w:tc>
        <w:tc>
          <w:tcPr>
            <w:tcW w:w="2977" w:type="dxa"/>
            <w:shd w:val="clear" w:color="auto" w:fill="auto"/>
          </w:tcPr>
          <w:p w14:paraId="4294442F" w14:textId="77777777" w:rsidR="002E1F33" w:rsidRPr="007A1C27" w:rsidRDefault="002E1F33">
            <w:pPr>
              <w:pStyle w:val="TAL"/>
              <w:rPr>
                <w:ins w:id="460" w:author="MCC160" w:date="2022-01-24T20:21:00Z"/>
              </w:rPr>
              <w:pPrChange w:id="461" w:author="MCC160" w:date="2022-02-06T17:56:00Z">
                <w:pPr>
                  <w:keepNext/>
                  <w:keepLines/>
                  <w:spacing w:after="0"/>
                </w:pPr>
              </w:pPrChange>
            </w:pPr>
            <w:ins w:id="462" w:author="MCC160" w:date="2022-01-24T20:21:00Z">
              <w:r>
                <w:t>-</w:t>
              </w:r>
            </w:ins>
          </w:p>
        </w:tc>
        <w:tc>
          <w:tcPr>
            <w:tcW w:w="567" w:type="dxa"/>
            <w:shd w:val="clear" w:color="auto" w:fill="auto"/>
          </w:tcPr>
          <w:p w14:paraId="4D08964A" w14:textId="77777777" w:rsidR="002E1F33" w:rsidRPr="007A1C27" w:rsidRDefault="002E1F33" w:rsidP="00351ED3">
            <w:pPr>
              <w:pStyle w:val="TAC"/>
              <w:rPr>
                <w:ins w:id="463" w:author="MCC160" w:date="2022-01-24T20:21:00Z"/>
              </w:rPr>
            </w:pPr>
            <w:ins w:id="464" w:author="MCC160" w:date="2022-01-24T20:21:00Z">
              <w:r>
                <w:t>-</w:t>
              </w:r>
            </w:ins>
          </w:p>
        </w:tc>
        <w:tc>
          <w:tcPr>
            <w:tcW w:w="892" w:type="dxa"/>
            <w:shd w:val="clear" w:color="auto" w:fill="auto"/>
          </w:tcPr>
          <w:p w14:paraId="5D7A7F34" w14:textId="77777777" w:rsidR="002E1F33" w:rsidRPr="007A1C27" w:rsidRDefault="002E1F33" w:rsidP="00351ED3">
            <w:pPr>
              <w:pStyle w:val="TAC"/>
              <w:rPr>
                <w:ins w:id="465" w:author="MCC160" w:date="2022-01-24T20:21:00Z"/>
              </w:rPr>
            </w:pPr>
            <w:ins w:id="466" w:author="MCC160" w:date="2022-01-24T20:21:00Z">
              <w:r>
                <w:t>-</w:t>
              </w:r>
            </w:ins>
          </w:p>
        </w:tc>
      </w:tr>
      <w:tr w:rsidR="000E5B13" w:rsidRPr="00BF0A14" w:rsidDel="000112A5" w14:paraId="7566B601" w14:textId="6118CA1E" w:rsidTr="004148FF">
        <w:trPr>
          <w:del w:id="467" w:author="MCC160" w:date="2022-01-24T20:29:00Z"/>
        </w:trPr>
        <w:tc>
          <w:tcPr>
            <w:tcW w:w="648" w:type="dxa"/>
            <w:shd w:val="clear" w:color="auto" w:fill="auto"/>
          </w:tcPr>
          <w:p w14:paraId="6F0FF3C3" w14:textId="1B6E8477" w:rsidR="000E5B13" w:rsidRPr="00BF0A14" w:rsidDel="000112A5" w:rsidRDefault="000E5B13" w:rsidP="000E5B13">
            <w:pPr>
              <w:keepNext/>
              <w:keepLines/>
              <w:spacing w:after="0"/>
              <w:jc w:val="center"/>
              <w:rPr>
                <w:del w:id="468" w:author="MCC160" w:date="2022-01-24T20:29:00Z"/>
                <w:rFonts w:ascii="Arial" w:hAnsi="Arial"/>
                <w:sz w:val="18"/>
              </w:rPr>
            </w:pPr>
            <w:del w:id="469" w:author="MCC160" w:date="2022-01-24T20:29:00Z">
              <w:r w:rsidRPr="00BF0A14" w:rsidDel="000112A5">
                <w:rPr>
                  <w:rFonts w:ascii="Arial" w:hAnsi="Arial"/>
                  <w:sz w:val="18"/>
                </w:rPr>
                <w:delText>-</w:delText>
              </w:r>
            </w:del>
          </w:p>
        </w:tc>
        <w:tc>
          <w:tcPr>
            <w:tcW w:w="3969" w:type="dxa"/>
            <w:shd w:val="clear" w:color="auto" w:fill="auto"/>
          </w:tcPr>
          <w:p w14:paraId="52078549" w14:textId="7596764C" w:rsidR="000E5B13" w:rsidRPr="00BF0A14" w:rsidDel="000112A5" w:rsidRDefault="000E5B13" w:rsidP="00351ED3">
            <w:pPr>
              <w:keepNext/>
              <w:keepLines/>
              <w:spacing w:after="0"/>
              <w:rPr>
                <w:del w:id="470" w:author="MCC160" w:date="2022-01-24T20:29:00Z"/>
                <w:rFonts w:ascii="Arial" w:hAnsi="Arial"/>
                <w:sz w:val="18"/>
              </w:rPr>
            </w:pPr>
            <w:del w:id="471" w:author="MCC160" w:date="2022-01-24T20:29:00Z">
              <w:r w:rsidRPr="00BF0A14" w:rsidDel="000112A5">
                <w:rPr>
                  <w:rFonts w:ascii="Arial" w:hAnsi="Arial"/>
                  <w:sz w:val="18"/>
                </w:rPr>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05912EB2" w14:textId="01851690" w:rsidR="000E5B13" w:rsidRPr="00BF0A14" w:rsidDel="000112A5" w:rsidRDefault="000E5B13" w:rsidP="00351ED3">
            <w:pPr>
              <w:keepNext/>
              <w:keepLines/>
              <w:spacing w:after="0"/>
              <w:jc w:val="center"/>
              <w:rPr>
                <w:del w:id="472" w:author="MCC160" w:date="2022-01-24T20:29:00Z"/>
                <w:rFonts w:ascii="Arial" w:hAnsi="Arial"/>
                <w:sz w:val="18"/>
              </w:rPr>
            </w:pPr>
            <w:del w:id="473" w:author="MCC160" w:date="2022-01-24T20:29:00Z">
              <w:r w:rsidRPr="00BF0A14" w:rsidDel="000112A5">
                <w:rPr>
                  <w:rFonts w:ascii="Arial" w:hAnsi="Arial"/>
                  <w:sz w:val="18"/>
                </w:rPr>
                <w:delText>-</w:delText>
              </w:r>
            </w:del>
          </w:p>
        </w:tc>
        <w:tc>
          <w:tcPr>
            <w:tcW w:w="2977" w:type="dxa"/>
            <w:shd w:val="clear" w:color="auto" w:fill="auto"/>
          </w:tcPr>
          <w:p w14:paraId="2DB908BB" w14:textId="67196842" w:rsidR="000E5B13" w:rsidRPr="00BF0A14" w:rsidDel="000112A5" w:rsidRDefault="000E5B13" w:rsidP="000E5B13">
            <w:pPr>
              <w:keepNext/>
              <w:keepLines/>
              <w:spacing w:after="0"/>
              <w:rPr>
                <w:del w:id="474" w:author="MCC160" w:date="2022-01-24T20:29:00Z"/>
                <w:rFonts w:ascii="Arial" w:hAnsi="Arial"/>
                <w:sz w:val="18"/>
              </w:rPr>
            </w:pPr>
            <w:del w:id="475" w:author="MCC160" w:date="2022-01-24T20:29:00Z">
              <w:r w:rsidRPr="00BF0A14" w:rsidDel="000112A5">
                <w:rPr>
                  <w:rFonts w:ascii="Arial" w:hAnsi="Arial"/>
                  <w:sz w:val="18"/>
                </w:rPr>
                <w:delText>-</w:delText>
              </w:r>
            </w:del>
          </w:p>
        </w:tc>
        <w:tc>
          <w:tcPr>
            <w:tcW w:w="567" w:type="dxa"/>
            <w:shd w:val="clear" w:color="auto" w:fill="auto"/>
          </w:tcPr>
          <w:p w14:paraId="2E90ABE7" w14:textId="1F6B3246" w:rsidR="000E5B13" w:rsidRPr="00BF0A14" w:rsidDel="000112A5" w:rsidRDefault="000E5B13" w:rsidP="00351ED3">
            <w:pPr>
              <w:keepNext/>
              <w:keepLines/>
              <w:spacing w:after="0"/>
              <w:jc w:val="center"/>
              <w:rPr>
                <w:del w:id="476" w:author="MCC160" w:date="2022-01-24T20:29:00Z"/>
                <w:rFonts w:ascii="Arial" w:hAnsi="Arial"/>
                <w:sz w:val="18"/>
              </w:rPr>
            </w:pPr>
            <w:del w:id="477" w:author="MCC160" w:date="2022-01-24T20:29:00Z">
              <w:r w:rsidRPr="00BF0A14" w:rsidDel="000112A5">
                <w:rPr>
                  <w:rFonts w:ascii="Arial" w:hAnsi="Arial"/>
                  <w:sz w:val="18"/>
                </w:rPr>
                <w:delText>-</w:delText>
              </w:r>
            </w:del>
          </w:p>
        </w:tc>
        <w:tc>
          <w:tcPr>
            <w:tcW w:w="892" w:type="dxa"/>
            <w:shd w:val="clear" w:color="auto" w:fill="auto"/>
          </w:tcPr>
          <w:p w14:paraId="7F1F78B5" w14:textId="0120C456" w:rsidR="000E5B13" w:rsidRPr="00BF0A14" w:rsidDel="000112A5" w:rsidRDefault="000E5B13" w:rsidP="00351ED3">
            <w:pPr>
              <w:keepNext/>
              <w:keepLines/>
              <w:spacing w:after="0"/>
              <w:jc w:val="center"/>
              <w:rPr>
                <w:del w:id="478" w:author="MCC160" w:date="2022-01-24T20:29:00Z"/>
                <w:rFonts w:ascii="Arial" w:hAnsi="Arial"/>
                <w:sz w:val="18"/>
              </w:rPr>
            </w:pPr>
            <w:del w:id="479" w:author="MCC160" w:date="2022-01-24T20:29:00Z">
              <w:r w:rsidRPr="00BF0A14" w:rsidDel="000112A5">
                <w:rPr>
                  <w:rFonts w:ascii="Arial" w:hAnsi="Arial"/>
                  <w:sz w:val="18"/>
                </w:rPr>
                <w:delText>-</w:delText>
              </w:r>
            </w:del>
          </w:p>
        </w:tc>
      </w:tr>
      <w:tr w:rsidR="000E5B13" w:rsidRPr="00BF0A14" w:rsidDel="000112A5" w14:paraId="02C17993" w14:textId="65DC3801" w:rsidTr="004148FF">
        <w:trPr>
          <w:del w:id="480" w:author="MCC160" w:date="2022-01-24T20:29:00Z"/>
        </w:trPr>
        <w:tc>
          <w:tcPr>
            <w:tcW w:w="648" w:type="dxa"/>
            <w:shd w:val="clear" w:color="auto" w:fill="auto"/>
          </w:tcPr>
          <w:p w14:paraId="0061471E" w14:textId="450A4BAE" w:rsidR="000E5B13" w:rsidRPr="00BF0A14" w:rsidDel="000112A5" w:rsidRDefault="000E5B13" w:rsidP="000E5B13">
            <w:pPr>
              <w:pStyle w:val="TAC"/>
              <w:rPr>
                <w:del w:id="481" w:author="MCC160" w:date="2022-01-24T20:29:00Z"/>
              </w:rPr>
            </w:pPr>
            <w:del w:id="482" w:author="MCC160" w:date="2022-01-24T20:29:00Z">
              <w:r w:rsidRPr="00BF0A14" w:rsidDel="000112A5">
                <w:lastRenderedPageBreak/>
                <w:delText>-</w:delText>
              </w:r>
            </w:del>
          </w:p>
        </w:tc>
        <w:tc>
          <w:tcPr>
            <w:tcW w:w="3969" w:type="dxa"/>
            <w:shd w:val="clear" w:color="auto" w:fill="auto"/>
          </w:tcPr>
          <w:p w14:paraId="2EF1FC07" w14:textId="2CA8991F" w:rsidR="000E5B13" w:rsidRPr="00BF0A14" w:rsidDel="000112A5" w:rsidRDefault="000E5B13" w:rsidP="000E5B13">
            <w:pPr>
              <w:pStyle w:val="TAL"/>
              <w:rPr>
                <w:del w:id="483" w:author="MCC160" w:date="2022-01-24T20:29:00Z"/>
              </w:rPr>
            </w:pPr>
            <w:del w:id="484" w:author="MCC160" w:date="2022-01-24T20:29:00Z">
              <w:r w:rsidRPr="00BF0A14" w:rsidDel="000112A5">
                <w:delText>EXCEPTION: Steps 23a1 through 23a4 describe behaviour that depends on UE implementation. Steps 23a1 through 23a4 are only valid if the US (MCDATA Client) is not aware of the URI of the media storage function.</w:delText>
              </w:r>
            </w:del>
          </w:p>
        </w:tc>
        <w:tc>
          <w:tcPr>
            <w:tcW w:w="709" w:type="dxa"/>
            <w:shd w:val="clear" w:color="auto" w:fill="auto"/>
          </w:tcPr>
          <w:p w14:paraId="145E5FE1" w14:textId="38282BCD" w:rsidR="000E5B13" w:rsidRPr="00BF0A14" w:rsidDel="000112A5" w:rsidRDefault="000E5B13" w:rsidP="000E5B13">
            <w:pPr>
              <w:pStyle w:val="TAC"/>
              <w:rPr>
                <w:del w:id="485" w:author="MCC160" w:date="2022-01-24T20:29:00Z"/>
              </w:rPr>
            </w:pPr>
            <w:del w:id="486" w:author="MCC160" w:date="2022-01-24T20:29:00Z">
              <w:r w:rsidRPr="00BF0A14" w:rsidDel="000112A5">
                <w:delText>-</w:delText>
              </w:r>
            </w:del>
          </w:p>
        </w:tc>
        <w:tc>
          <w:tcPr>
            <w:tcW w:w="2977" w:type="dxa"/>
            <w:shd w:val="clear" w:color="auto" w:fill="auto"/>
          </w:tcPr>
          <w:p w14:paraId="0390F99B" w14:textId="44FE85F3" w:rsidR="000E5B13" w:rsidRPr="00BF0A14" w:rsidDel="000112A5" w:rsidRDefault="000E5B13" w:rsidP="000E5B13">
            <w:pPr>
              <w:pStyle w:val="TAL"/>
              <w:rPr>
                <w:del w:id="487" w:author="MCC160" w:date="2022-01-24T20:29:00Z"/>
              </w:rPr>
            </w:pPr>
            <w:del w:id="488" w:author="MCC160" w:date="2022-01-24T20:29:00Z">
              <w:r w:rsidRPr="00BF0A14" w:rsidDel="000112A5">
                <w:delText>-</w:delText>
              </w:r>
            </w:del>
          </w:p>
        </w:tc>
        <w:tc>
          <w:tcPr>
            <w:tcW w:w="567" w:type="dxa"/>
            <w:shd w:val="clear" w:color="auto" w:fill="auto"/>
          </w:tcPr>
          <w:p w14:paraId="6BC471FE" w14:textId="1DD3D204" w:rsidR="000E5B13" w:rsidRPr="00BF0A14" w:rsidDel="000112A5" w:rsidRDefault="000E5B13" w:rsidP="000E5B13">
            <w:pPr>
              <w:pStyle w:val="TAC"/>
              <w:rPr>
                <w:del w:id="489" w:author="MCC160" w:date="2022-01-24T20:29:00Z"/>
              </w:rPr>
            </w:pPr>
            <w:del w:id="490" w:author="MCC160" w:date="2022-01-24T20:29:00Z">
              <w:r w:rsidRPr="00BF0A14" w:rsidDel="000112A5">
                <w:delText>-</w:delText>
              </w:r>
            </w:del>
          </w:p>
        </w:tc>
        <w:tc>
          <w:tcPr>
            <w:tcW w:w="892" w:type="dxa"/>
            <w:shd w:val="clear" w:color="auto" w:fill="auto"/>
          </w:tcPr>
          <w:p w14:paraId="6A561070" w14:textId="6824C666" w:rsidR="000E5B13" w:rsidRPr="00BF0A14" w:rsidDel="000112A5" w:rsidRDefault="000E5B13" w:rsidP="000E5B13">
            <w:pPr>
              <w:pStyle w:val="TAC"/>
              <w:rPr>
                <w:del w:id="491" w:author="MCC160" w:date="2022-01-24T20:29:00Z"/>
              </w:rPr>
            </w:pPr>
            <w:del w:id="492" w:author="MCC160" w:date="2022-01-24T20:29:00Z">
              <w:r w:rsidRPr="00BF0A14" w:rsidDel="000112A5">
                <w:delText>-</w:delText>
              </w:r>
            </w:del>
          </w:p>
        </w:tc>
      </w:tr>
      <w:tr w:rsidR="000E5B13" w:rsidRPr="00BF0A14" w:rsidDel="000112A5" w14:paraId="2B4A00AF" w14:textId="098982D6" w:rsidTr="004148FF">
        <w:trPr>
          <w:del w:id="493" w:author="MCC160" w:date="2022-01-24T20:29:00Z"/>
        </w:trPr>
        <w:tc>
          <w:tcPr>
            <w:tcW w:w="648" w:type="dxa"/>
            <w:shd w:val="clear" w:color="auto" w:fill="auto"/>
          </w:tcPr>
          <w:p w14:paraId="5361AA8F" w14:textId="3785CC9A" w:rsidR="000E5B13" w:rsidRPr="00BF0A14" w:rsidDel="000112A5" w:rsidRDefault="000E5B13" w:rsidP="000E5B13">
            <w:pPr>
              <w:pStyle w:val="TAC"/>
              <w:rPr>
                <w:del w:id="494" w:author="MCC160" w:date="2022-01-24T20:29:00Z"/>
              </w:rPr>
            </w:pPr>
            <w:del w:id="495" w:author="MCC160" w:date="2022-01-24T20:29:00Z">
              <w:r w:rsidRPr="00BF0A14" w:rsidDel="000112A5">
                <w:delText>23a1</w:delText>
              </w:r>
            </w:del>
          </w:p>
        </w:tc>
        <w:tc>
          <w:tcPr>
            <w:tcW w:w="3969" w:type="dxa"/>
            <w:shd w:val="clear" w:color="auto" w:fill="auto"/>
          </w:tcPr>
          <w:p w14:paraId="64D90598" w14:textId="27538F3D" w:rsidR="000E5B13" w:rsidRPr="00BF0A14" w:rsidDel="000112A5" w:rsidRDefault="000E5B13" w:rsidP="000E5B13">
            <w:pPr>
              <w:pStyle w:val="TAL"/>
              <w:rPr>
                <w:del w:id="496" w:author="MCC160" w:date="2022-01-24T20:29:00Z"/>
              </w:rPr>
            </w:pPr>
            <w:del w:id="497" w:author="MCC160" w:date="2022-01-24T20:29:00Z">
              <w:r w:rsidRPr="00BF0A14" w:rsidDel="000112A5">
                <w:delText xml:space="preserve">Check: Does the UE (MCDATA Client) </w:delText>
              </w:r>
              <w:r w:rsidRPr="00BF0A14" w:rsidDel="000112A5">
                <w:rPr>
                  <w:lang w:eastAsia="ko-KR"/>
                </w:rPr>
                <w:delText xml:space="preserve">send </w:delText>
              </w:r>
              <w:r w:rsidRPr="00BF0A14" w:rsidDel="000112A5">
                <w:delText>a SIP MESSAGE message to discover the absolute URI of the media storage function?</w:delText>
              </w:r>
            </w:del>
          </w:p>
        </w:tc>
        <w:tc>
          <w:tcPr>
            <w:tcW w:w="709" w:type="dxa"/>
            <w:shd w:val="clear" w:color="auto" w:fill="auto"/>
          </w:tcPr>
          <w:p w14:paraId="74B87A4C" w14:textId="73BC2EE8" w:rsidR="000E5B13" w:rsidRPr="00BF0A14" w:rsidDel="000112A5" w:rsidRDefault="000E5B13" w:rsidP="000E5B13">
            <w:pPr>
              <w:pStyle w:val="TAC"/>
              <w:rPr>
                <w:del w:id="498" w:author="MCC160" w:date="2022-01-24T20:29:00Z"/>
              </w:rPr>
            </w:pPr>
            <w:del w:id="499" w:author="MCC160" w:date="2022-01-24T20:29:00Z">
              <w:r w:rsidRPr="00BF0A14" w:rsidDel="000112A5">
                <w:rPr>
                  <w:szCs w:val="18"/>
                </w:rPr>
                <w:delText>--&gt;</w:delText>
              </w:r>
            </w:del>
          </w:p>
        </w:tc>
        <w:tc>
          <w:tcPr>
            <w:tcW w:w="2977" w:type="dxa"/>
            <w:shd w:val="clear" w:color="auto" w:fill="auto"/>
          </w:tcPr>
          <w:p w14:paraId="6438ACE5" w14:textId="319B14F8" w:rsidR="000E5B13" w:rsidRPr="00BF0A14" w:rsidDel="000112A5" w:rsidRDefault="000E5B13" w:rsidP="000E5B13">
            <w:pPr>
              <w:pStyle w:val="TAL"/>
              <w:rPr>
                <w:del w:id="500" w:author="MCC160" w:date="2022-01-24T20:29:00Z"/>
              </w:rPr>
            </w:pPr>
            <w:del w:id="501" w:author="MCC160" w:date="2022-01-24T20:29:00Z">
              <w:r w:rsidRPr="00BF0A14" w:rsidDel="000112A5">
                <w:delText>SIP MESSAGE</w:delText>
              </w:r>
            </w:del>
          </w:p>
        </w:tc>
        <w:tc>
          <w:tcPr>
            <w:tcW w:w="567" w:type="dxa"/>
            <w:shd w:val="clear" w:color="auto" w:fill="auto"/>
          </w:tcPr>
          <w:p w14:paraId="6D4DAD9F" w14:textId="449995E7" w:rsidR="000E5B13" w:rsidRPr="00BF0A14" w:rsidDel="000112A5" w:rsidRDefault="000E5B13" w:rsidP="000E5B13">
            <w:pPr>
              <w:pStyle w:val="TAC"/>
              <w:rPr>
                <w:del w:id="502" w:author="MCC160" w:date="2022-01-24T20:29:00Z"/>
              </w:rPr>
            </w:pPr>
            <w:del w:id="503" w:author="MCC160" w:date="2022-01-24T20:29:00Z">
              <w:r w:rsidRPr="00BF0A14" w:rsidDel="000112A5">
                <w:delText>1</w:delText>
              </w:r>
            </w:del>
          </w:p>
        </w:tc>
        <w:tc>
          <w:tcPr>
            <w:tcW w:w="892" w:type="dxa"/>
            <w:shd w:val="clear" w:color="auto" w:fill="auto"/>
          </w:tcPr>
          <w:p w14:paraId="580AA432" w14:textId="717DFE16" w:rsidR="000E5B13" w:rsidRPr="00BF0A14" w:rsidDel="000112A5" w:rsidRDefault="000E5B13" w:rsidP="000E5B13">
            <w:pPr>
              <w:pStyle w:val="TAC"/>
              <w:rPr>
                <w:del w:id="504" w:author="MCC160" w:date="2022-01-24T20:29:00Z"/>
              </w:rPr>
            </w:pPr>
            <w:del w:id="505" w:author="MCC160" w:date="2022-01-24T20:29:00Z">
              <w:r w:rsidRPr="00BF0A14" w:rsidDel="000112A5">
                <w:delText>P</w:delText>
              </w:r>
            </w:del>
          </w:p>
        </w:tc>
      </w:tr>
      <w:tr w:rsidR="000E5B13" w:rsidRPr="00BF0A14" w:rsidDel="000112A5" w14:paraId="4D410715" w14:textId="501DE154" w:rsidTr="004148FF">
        <w:trPr>
          <w:del w:id="506" w:author="MCC160" w:date="2022-01-24T20:29:00Z"/>
        </w:trPr>
        <w:tc>
          <w:tcPr>
            <w:tcW w:w="648" w:type="dxa"/>
            <w:shd w:val="clear" w:color="auto" w:fill="auto"/>
          </w:tcPr>
          <w:p w14:paraId="51091057" w14:textId="22B8344A" w:rsidR="000E5B13" w:rsidRPr="00BF0A14" w:rsidDel="000112A5" w:rsidRDefault="000E5B13" w:rsidP="000E5B13">
            <w:pPr>
              <w:pStyle w:val="TAC"/>
              <w:rPr>
                <w:del w:id="507" w:author="MCC160" w:date="2022-01-24T20:29:00Z"/>
              </w:rPr>
            </w:pPr>
            <w:del w:id="508" w:author="MCC160" w:date="2022-01-24T20:29:00Z">
              <w:r w:rsidRPr="00BF0A14" w:rsidDel="000112A5">
                <w:delText>23a2</w:delText>
              </w:r>
            </w:del>
          </w:p>
        </w:tc>
        <w:tc>
          <w:tcPr>
            <w:tcW w:w="3969" w:type="dxa"/>
            <w:shd w:val="clear" w:color="auto" w:fill="auto"/>
          </w:tcPr>
          <w:p w14:paraId="63C4C07B" w14:textId="38FBF3FE" w:rsidR="000E5B13" w:rsidRPr="00BF0A14" w:rsidDel="000112A5" w:rsidRDefault="000E5B13" w:rsidP="000E5B13">
            <w:pPr>
              <w:pStyle w:val="TAL"/>
              <w:rPr>
                <w:del w:id="509" w:author="MCC160" w:date="2022-01-24T20:29:00Z"/>
              </w:rPr>
            </w:pPr>
            <w:del w:id="510" w:author="MCC160" w:date="2022-01-24T20:29:00Z">
              <w:r w:rsidRPr="00BF0A14" w:rsidDel="000112A5">
                <w:delText>SS (MCDATA Server) responds with a SIP 200 (OK) message.</w:delText>
              </w:r>
            </w:del>
          </w:p>
        </w:tc>
        <w:tc>
          <w:tcPr>
            <w:tcW w:w="709" w:type="dxa"/>
            <w:shd w:val="clear" w:color="auto" w:fill="auto"/>
          </w:tcPr>
          <w:p w14:paraId="0E191796" w14:textId="19344F52" w:rsidR="000E5B13" w:rsidRPr="00BF0A14" w:rsidDel="000112A5" w:rsidRDefault="000E5B13" w:rsidP="000E5B13">
            <w:pPr>
              <w:pStyle w:val="TAC"/>
              <w:rPr>
                <w:del w:id="511" w:author="MCC160" w:date="2022-01-24T20:29:00Z"/>
              </w:rPr>
            </w:pPr>
            <w:del w:id="512" w:author="MCC160" w:date="2022-01-24T20:29:00Z">
              <w:r w:rsidRPr="00BF0A14" w:rsidDel="000112A5">
                <w:delText>&lt;--</w:delText>
              </w:r>
            </w:del>
          </w:p>
        </w:tc>
        <w:tc>
          <w:tcPr>
            <w:tcW w:w="2977" w:type="dxa"/>
            <w:shd w:val="clear" w:color="auto" w:fill="auto"/>
          </w:tcPr>
          <w:p w14:paraId="73AA945B" w14:textId="049EF58A" w:rsidR="000E5B13" w:rsidRPr="00BF0A14" w:rsidDel="000112A5" w:rsidRDefault="000E5B13" w:rsidP="000E5B13">
            <w:pPr>
              <w:pStyle w:val="TAL"/>
              <w:rPr>
                <w:del w:id="513" w:author="MCC160" w:date="2022-01-24T20:29:00Z"/>
              </w:rPr>
            </w:pPr>
            <w:del w:id="514" w:author="MCC160" w:date="2022-01-24T20:29:00Z">
              <w:r w:rsidRPr="00BF0A14" w:rsidDel="000112A5">
                <w:delText>SIP 200 (OK)</w:delText>
              </w:r>
            </w:del>
          </w:p>
        </w:tc>
        <w:tc>
          <w:tcPr>
            <w:tcW w:w="567" w:type="dxa"/>
            <w:shd w:val="clear" w:color="auto" w:fill="auto"/>
          </w:tcPr>
          <w:p w14:paraId="720A501B" w14:textId="318AAA25" w:rsidR="000E5B13" w:rsidRPr="00BF0A14" w:rsidDel="000112A5" w:rsidRDefault="000E5B13" w:rsidP="000E5B13">
            <w:pPr>
              <w:pStyle w:val="TAC"/>
              <w:rPr>
                <w:del w:id="515" w:author="MCC160" w:date="2022-01-24T20:29:00Z"/>
              </w:rPr>
            </w:pPr>
            <w:del w:id="516" w:author="MCC160" w:date="2022-01-24T20:29:00Z">
              <w:r w:rsidRPr="00BF0A14" w:rsidDel="000112A5">
                <w:delText>-</w:delText>
              </w:r>
            </w:del>
          </w:p>
        </w:tc>
        <w:tc>
          <w:tcPr>
            <w:tcW w:w="892" w:type="dxa"/>
            <w:shd w:val="clear" w:color="auto" w:fill="auto"/>
          </w:tcPr>
          <w:p w14:paraId="10B00F20" w14:textId="48145C18" w:rsidR="000E5B13" w:rsidRPr="00BF0A14" w:rsidDel="000112A5" w:rsidRDefault="000E5B13" w:rsidP="000E5B13">
            <w:pPr>
              <w:pStyle w:val="TAC"/>
              <w:rPr>
                <w:del w:id="517" w:author="MCC160" w:date="2022-01-24T20:29:00Z"/>
              </w:rPr>
            </w:pPr>
            <w:del w:id="518" w:author="MCC160" w:date="2022-01-24T20:29:00Z">
              <w:r w:rsidRPr="00BF0A14" w:rsidDel="000112A5">
                <w:delText>-</w:delText>
              </w:r>
            </w:del>
          </w:p>
        </w:tc>
      </w:tr>
      <w:tr w:rsidR="000E5B13" w:rsidRPr="00BF0A14" w:rsidDel="000112A5" w14:paraId="79659C0B" w14:textId="42BAD81B" w:rsidTr="004148FF">
        <w:trPr>
          <w:del w:id="519" w:author="MCC160" w:date="2022-01-24T20:29:00Z"/>
        </w:trPr>
        <w:tc>
          <w:tcPr>
            <w:tcW w:w="648" w:type="dxa"/>
            <w:shd w:val="clear" w:color="auto" w:fill="auto"/>
          </w:tcPr>
          <w:p w14:paraId="52B97CE8" w14:textId="12762C1C" w:rsidR="000E5B13" w:rsidRPr="00BF0A14" w:rsidDel="000112A5" w:rsidRDefault="000E5B13" w:rsidP="000E5B13">
            <w:pPr>
              <w:pStyle w:val="TAC"/>
              <w:rPr>
                <w:del w:id="520" w:author="MCC160" w:date="2022-01-24T20:29:00Z"/>
              </w:rPr>
            </w:pPr>
            <w:del w:id="521" w:author="MCC160" w:date="2022-01-24T20:29:00Z">
              <w:r w:rsidRPr="00BF0A14" w:rsidDel="000112A5">
                <w:rPr>
                  <w:rFonts w:cs="Arial"/>
                </w:rPr>
                <w:delText>23a3</w:delText>
              </w:r>
            </w:del>
          </w:p>
        </w:tc>
        <w:tc>
          <w:tcPr>
            <w:tcW w:w="3969" w:type="dxa"/>
            <w:shd w:val="clear" w:color="auto" w:fill="auto"/>
          </w:tcPr>
          <w:p w14:paraId="30F9A6AD" w14:textId="03E1AB1A" w:rsidR="000E5B13" w:rsidRPr="00BF0A14" w:rsidDel="000112A5" w:rsidRDefault="000E5B13" w:rsidP="000E5B13">
            <w:pPr>
              <w:pStyle w:val="TAL"/>
              <w:rPr>
                <w:del w:id="522" w:author="MCC160" w:date="2022-01-24T20:29:00Z"/>
              </w:rPr>
            </w:pPr>
            <w:del w:id="523" w:author="MCC160" w:date="2022-01-24T20:29:00Z">
              <w:r w:rsidRPr="00BF0A14" w:rsidDel="000112A5">
                <w:delText>SS (MCDATA Server) responds with a SIP MESSAGE message with the absolute URI found in the &lt;mcdata-controller-psi&gt; element</w:delText>
              </w:r>
            </w:del>
          </w:p>
        </w:tc>
        <w:tc>
          <w:tcPr>
            <w:tcW w:w="709" w:type="dxa"/>
            <w:shd w:val="clear" w:color="auto" w:fill="auto"/>
          </w:tcPr>
          <w:p w14:paraId="747BFEE1" w14:textId="21DCB9ED" w:rsidR="000E5B13" w:rsidRPr="00BF0A14" w:rsidDel="000112A5" w:rsidRDefault="000E5B13" w:rsidP="000E5B13">
            <w:pPr>
              <w:pStyle w:val="TAC"/>
              <w:rPr>
                <w:del w:id="524" w:author="MCC160" w:date="2022-01-24T20:29:00Z"/>
              </w:rPr>
            </w:pPr>
            <w:del w:id="525" w:author="MCC160" w:date="2022-01-24T20:29:00Z">
              <w:r w:rsidRPr="00BF0A14" w:rsidDel="000112A5">
                <w:delText>&lt;--</w:delText>
              </w:r>
            </w:del>
          </w:p>
        </w:tc>
        <w:tc>
          <w:tcPr>
            <w:tcW w:w="2977" w:type="dxa"/>
            <w:shd w:val="clear" w:color="auto" w:fill="auto"/>
          </w:tcPr>
          <w:p w14:paraId="53EDFB3E" w14:textId="3AC09AE1" w:rsidR="000E5B13" w:rsidRPr="00BF0A14" w:rsidDel="000112A5" w:rsidRDefault="000E5B13" w:rsidP="000E5B13">
            <w:pPr>
              <w:pStyle w:val="TAL"/>
              <w:rPr>
                <w:del w:id="526" w:author="MCC160" w:date="2022-01-24T20:29:00Z"/>
              </w:rPr>
            </w:pPr>
            <w:del w:id="527" w:author="MCC160" w:date="2022-01-24T20:29:00Z">
              <w:r w:rsidRPr="00BF0A14" w:rsidDel="000112A5">
                <w:delText>SIP MESSAGE</w:delText>
              </w:r>
            </w:del>
          </w:p>
        </w:tc>
        <w:tc>
          <w:tcPr>
            <w:tcW w:w="567" w:type="dxa"/>
            <w:shd w:val="clear" w:color="auto" w:fill="auto"/>
          </w:tcPr>
          <w:p w14:paraId="6BCC5CF3" w14:textId="1B792DB8" w:rsidR="000E5B13" w:rsidRPr="00BF0A14" w:rsidDel="000112A5" w:rsidRDefault="000E5B13" w:rsidP="000E5B13">
            <w:pPr>
              <w:pStyle w:val="TAC"/>
              <w:rPr>
                <w:del w:id="528" w:author="MCC160" w:date="2022-01-24T20:29:00Z"/>
              </w:rPr>
            </w:pPr>
            <w:del w:id="529" w:author="MCC160" w:date="2022-01-24T20:29:00Z">
              <w:r w:rsidRPr="00BF0A14" w:rsidDel="000112A5">
                <w:delText>-</w:delText>
              </w:r>
            </w:del>
          </w:p>
        </w:tc>
        <w:tc>
          <w:tcPr>
            <w:tcW w:w="892" w:type="dxa"/>
            <w:shd w:val="clear" w:color="auto" w:fill="auto"/>
          </w:tcPr>
          <w:p w14:paraId="1A16D7E8" w14:textId="105908FF" w:rsidR="000E5B13" w:rsidRPr="00BF0A14" w:rsidDel="000112A5" w:rsidRDefault="000E5B13" w:rsidP="000E5B13">
            <w:pPr>
              <w:pStyle w:val="TAC"/>
              <w:rPr>
                <w:del w:id="530" w:author="MCC160" w:date="2022-01-24T20:29:00Z"/>
              </w:rPr>
            </w:pPr>
            <w:del w:id="531" w:author="MCC160" w:date="2022-01-24T20:29:00Z">
              <w:r w:rsidRPr="00BF0A14" w:rsidDel="000112A5">
                <w:delText>-</w:delText>
              </w:r>
            </w:del>
          </w:p>
        </w:tc>
      </w:tr>
      <w:tr w:rsidR="000E5B13" w:rsidRPr="00BF0A14" w:rsidDel="000112A5" w14:paraId="06F35DAD" w14:textId="0638C9E8" w:rsidTr="004148FF">
        <w:trPr>
          <w:del w:id="532" w:author="MCC160" w:date="2022-01-24T20:29:00Z"/>
        </w:trPr>
        <w:tc>
          <w:tcPr>
            <w:tcW w:w="648" w:type="dxa"/>
            <w:shd w:val="clear" w:color="auto" w:fill="auto"/>
          </w:tcPr>
          <w:p w14:paraId="4A205E1D" w14:textId="724705E5" w:rsidR="000E5B13" w:rsidRPr="00BF0A14" w:rsidDel="000112A5" w:rsidRDefault="000E5B13" w:rsidP="000E5B13">
            <w:pPr>
              <w:pStyle w:val="TAC"/>
              <w:rPr>
                <w:del w:id="533" w:author="MCC160" w:date="2022-01-24T20:29:00Z"/>
              </w:rPr>
            </w:pPr>
            <w:del w:id="534" w:author="MCC160" w:date="2022-01-24T20:29:00Z">
              <w:r w:rsidRPr="00BF0A14" w:rsidDel="000112A5">
                <w:rPr>
                  <w:rFonts w:cs="Arial"/>
                </w:rPr>
                <w:delText>23a4</w:delText>
              </w:r>
            </w:del>
          </w:p>
        </w:tc>
        <w:tc>
          <w:tcPr>
            <w:tcW w:w="3969" w:type="dxa"/>
            <w:shd w:val="clear" w:color="auto" w:fill="auto"/>
          </w:tcPr>
          <w:p w14:paraId="56C74BC9" w14:textId="2348AE5F" w:rsidR="000E5B13" w:rsidRPr="00BF0A14" w:rsidDel="000112A5" w:rsidRDefault="000E5B13" w:rsidP="000E5B13">
            <w:pPr>
              <w:pStyle w:val="TAL"/>
              <w:rPr>
                <w:del w:id="535" w:author="MCC160" w:date="2022-01-24T20:29:00Z"/>
              </w:rPr>
            </w:pPr>
            <w:del w:id="536" w:author="MCC160" w:date="2022-01-24T20:29:00Z">
              <w:r w:rsidRPr="00BF0A14" w:rsidDel="000112A5">
                <w:delText>Check: Does the UE (MCDATA Client) responds with a SIP 200 (OK) message?</w:delText>
              </w:r>
            </w:del>
          </w:p>
        </w:tc>
        <w:tc>
          <w:tcPr>
            <w:tcW w:w="709" w:type="dxa"/>
            <w:shd w:val="clear" w:color="auto" w:fill="auto"/>
          </w:tcPr>
          <w:p w14:paraId="36B34246" w14:textId="228066A3" w:rsidR="000E5B13" w:rsidRPr="00BF0A14" w:rsidDel="000112A5" w:rsidRDefault="000E5B13" w:rsidP="000E5B13">
            <w:pPr>
              <w:pStyle w:val="TAC"/>
              <w:rPr>
                <w:del w:id="537" w:author="MCC160" w:date="2022-01-24T20:29:00Z"/>
              </w:rPr>
            </w:pPr>
            <w:del w:id="538" w:author="MCC160" w:date="2022-01-24T20:29:00Z">
              <w:r w:rsidRPr="00BF0A14" w:rsidDel="000112A5">
                <w:rPr>
                  <w:szCs w:val="18"/>
                </w:rPr>
                <w:delText>--&gt;</w:delText>
              </w:r>
            </w:del>
          </w:p>
        </w:tc>
        <w:tc>
          <w:tcPr>
            <w:tcW w:w="2977" w:type="dxa"/>
            <w:shd w:val="clear" w:color="auto" w:fill="auto"/>
          </w:tcPr>
          <w:p w14:paraId="1602529F" w14:textId="76C70ADE" w:rsidR="000E5B13" w:rsidRPr="00BF0A14" w:rsidDel="000112A5" w:rsidRDefault="000E5B13" w:rsidP="000E5B13">
            <w:pPr>
              <w:pStyle w:val="TAL"/>
              <w:rPr>
                <w:del w:id="539" w:author="MCC160" w:date="2022-01-24T20:29:00Z"/>
              </w:rPr>
            </w:pPr>
            <w:del w:id="540" w:author="MCC160" w:date="2022-01-24T20:29:00Z">
              <w:r w:rsidRPr="00BF0A14" w:rsidDel="000112A5">
                <w:delText>SIP 200 (OK)</w:delText>
              </w:r>
            </w:del>
          </w:p>
        </w:tc>
        <w:tc>
          <w:tcPr>
            <w:tcW w:w="567" w:type="dxa"/>
            <w:shd w:val="clear" w:color="auto" w:fill="auto"/>
          </w:tcPr>
          <w:p w14:paraId="72285368" w14:textId="0058F201" w:rsidR="000E5B13" w:rsidRPr="00BF0A14" w:rsidDel="000112A5" w:rsidRDefault="000E5B13" w:rsidP="000E5B13">
            <w:pPr>
              <w:pStyle w:val="TAC"/>
              <w:rPr>
                <w:del w:id="541" w:author="MCC160" w:date="2022-01-24T20:29:00Z"/>
              </w:rPr>
            </w:pPr>
            <w:del w:id="542" w:author="MCC160" w:date="2022-01-24T20:29:00Z">
              <w:r w:rsidRPr="00BF0A14" w:rsidDel="000112A5">
                <w:delText>1</w:delText>
              </w:r>
            </w:del>
          </w:p>
        </w:tc>
        <w:tc>
          <w:tcPr>
            <w:tcW w:w="892" w:type="dxa"/>
            <w:shd w:val="clear" w:color="auto" w:fill="auto"/>
          </w:tcPr>
          <w:p w14:paraId="1014BF16" w14:textId="5351DA84" w:rsidR="000E5B13" w:rsidRPr="00BF0A14" w:rsidDel="000112A5" w:rsidRDefault="000E5B13" w:rsidP="000E5B13">
            <w:pPr>
              <w:pStyle w:val="TAC"/>
              <w:rPr>
                <w:del w:id="543" w:author="MCC160" w:date="2022-01-24T20:29:00Z"/>
              </w:rPr>
            </w:pPr>
            <w:del w:id="544" w:author="MCC160" w:date="2022-01-24T20:29:00Z">
              <w:r w:rsidRPr="00BF0A14" w:rsidDel="000112A5">
                <w:delText>P</w:delText>
              </w:r>
            </w:del>
          </w:p>
        </w:tc>
      </w:tr>
      <w:tr w:rsidR="000112A5" w:rsidRPr="00BF0A14" w14:paraId="26161760" w14:textId="77777777" w:rsidTr="004148FF">
        <w:trPr>
          <w:ins w:id="545" w:author="MCC160" w:date="2022-01-24T20:30:00Z"/>
        </w:trPr>
        <w:tc>
          <w:tcPr>
            <w:tcW w:w="648" w:type="dxa"/>
            <w:shd w:val="clear" w:color="auto" w:fill="auto"/>
          </w:tcPr>
          <w:p w14:paraId="0B253976" w14:textId="2DFACA60" w:rsidR="000112A5" w:rsidRPr="00BF0A14" w:rsidRDefault="000112A5" w:rsidP="000E5B13">
            <w:pPr>
              <w:pStyle w:val="TAC"/>
              <w:rPr>
                <w:ins w:id="546" w:author="MCC160" w:date="2022-01-24T20:30:00Z"/>
              </w:rPr>
            </w:pPr>
            <w:ins w:id="547" w:author="MCC160" w:date="2022-01-24T20:30:00Z">
              <w:r>
                <w:t>24</w:t>
              </w:r>
            </w:ins>
          </w:p>
        </w:tc>
        <w:tc>
          <w:tcPr>
            <w:tcW w:w="3969" w:type="dxa"/>
            <w:shd w:val="clear" w:color="auto" w:fill="auto"/>
          </w:tcPr>
          <w:p w14:paraId="2E1A1506" w14:textId="0EF0F856" w:rsidR="000112A5" w:rsidRPr="00BF0A14" w:rsidRDefault="000112A5" w:rsidP="000E5B13">
            <w:pPr>
              <w:pStyle w:val="TAL"/>
              <w:rPr>
                <w:ins w:id="548" w:author="MCC160" w:date="2022-01-24T20:30:00Z"/>
              </w:rPr>
            </w:pPr>
            <w:ins w:id="549" w:author="MCC160" w:date="2022-01-24T20:30:00Z">
              <w:r w:rsidRPr="000112A5">
                <w:t>Check: Does the UE (</w:t>
              </w:r>
            </w:ins>
            <w:ins w:id="550" w:author="MCC160" w:date="2022-02-01T21:22:00Z">
              <w:r w:rsidR="00C34076">
                <w:t>MCData Client</w:t>
              </w:r>
            </w:ins>
            <w:ins w:id="551" w:author="MCC160" w:date="2022-01-24T20:30:00Z">
              <w:r w:rsidRPr="000112A5">
                <w:t xml:space="preserve">) perform the </w:t>
              </w:r>
            </w:ins>
            <w:ins w:id="552" w:author="MCC160" w:date="2022-02-01T20:43:00Z">
              <w:r w:rsidR="000E49F4">
                <w:t>procedure</w:t>
              </w:r>
            </w:ins>
            <w:ins w:id="553" w:author="MCC160" w:date="2022-01-24T20:30:00Z">
              <w:r w:rsidRPr="000112A5">
                <w:t xml:space="preserve"> for </w:t>
              </w:r>
              <w:r w:rsidRPr="000112A5">
                <w:rPr>
                  <w:b/>
                  <w:bCs/>
                </w:rPr>
                <w:t>FD file upload using HTTP</w:t>
              </w:r>
              <w:r w:rsidRPr="000112A5">
                <w:t xml:space="preserve"> specified in TS 36.579-1 [2] Table 5.3C.10.3-1?</w:t>
              </w:r>
            </w:ins>
          </w:p>
        </w:tc>
        <w:tc>
          <w:tcPr>
            <w:tcW w:w="709" w:type="dxa"/>
            <w:shd w:val="clear" w:color="auto" w:fill="auto"/>
          </w:tcPr>
          <w:p w14:paraId="39A540A7" w14:textId="1F647AEE" w:rsidR="000112A5" w:rsidRPr="00BF0A14" w:rsidRDefault="000112A5" w:rsidP="000E5B13">
            <w:pPr>
              <w:pStyle w:val="TAC"/>
              <w:rPr>
                <w:ins w:id="554" w:author="MCC160" w:date="2022-01-24T20:30:00Z"/>
                <w:szCs w:val="18"/>
              </w:rPr>
            </w:pPr>
            <w:ins w:id="555" w:author="MCC160" w:date="2022-01-24T20:31:00Z">
              <w:r>
                <w:rPr>
                  <w:szCs w:val="18"/>
                </w:rPr>
                <w:t>-</w:t>
              </w:r>
            </w:ins>
          </w:p>
        </w:tc>
        <w:tc>
          <w:tcPr>
            <w:tcW w:w="2977" w:type="dxa"/>
            <w:shd w:val="clear" w:color="auto" w:fill="auto"/>
          </w:tcPr>
          <w:p w14:paraId="13AE065C" w14:textId="1F18F135" w:rsidR="000112A5" w:rsidRPr="00BF0A14" w:rsidRDefault="000112A5" w:rsidP="000E5B13">
            <w:pPr>
              <w:pStyle w:val="TAL"/>
              <w:rPr>
                <w:ins w:id="556" w:author="MCC160" w:date="2022-01-24T20:30:00Z"/>
              </w:rPr>
            </w:pPr>
            <w:ins w:id="557" w:author="MCC160" w:date="2022-01-24T20:31:00Z">
              <w:r>
                <w:t>-</w:t>
              </w:r>
            </w:ins>
          </w:p>
        </w:tc>
        <w:tc>
          <w:tcPr>
            <w:tcW w:w="567" w:type="dxa"/>
            <w:shd w:val="clear" w:color="auto" w:fill="auto"/>
          </w:tcPr>
          <w:p w14:paraId="1636BA09" w14:textId="57F23FFA" w:rsidR="000112A5" w:rsidRPr="00BF0A14" w:rsidRDefault="000112A5" w:rsidP="000E5B13">
            <w:pPr>
              <w:pStyle w:val="TAC"/>
              <w:rPr>
                <w:ins w:id="558" w:author="MCC160" w:date="2022-01-24T20:30:00Z"/>
              </w:rPr>
            </w:pPr>
            <w:ins w:id="559" w:author="MCC160" w:date="2022-01-24T20:31:00Z">
              <w:r>
                <w:t>2</w:t>
              </w:r>
            </w:ins>
          </w:p>
        </w:tc>
        <w:tc>
          <w:tcPr>
            <w:tcW w:w="892" w:type="dxa"/>
            <w:shd w:val="clear" w:color="auto" w:fill="auto"/>
          </w:tcPr>
          <w:p w14:paraId="4C8BB11A" w14:textId="23D59062" w:rsidR="000112A5" w:rsidRPr="00BF0A14" w:rsidRDefault="000112A5" w:rsidP="000E5B13">
            <w:pPr>
              <w:pStyle w:val="TAC"/>
              <w:rPr>
                <w:ins w:id="560" w:author="MCC160" w:date="2022-01-24T20:30:00Z"/>
              </w:rPr>
            </w:pPr>
            <w:ins w:id="561" w:author="MCC160" w:date="2022-01-24T20:31:00Z">
              <w:r>
                <w:t>P</w:t>
              </w:r>
            </w:ins>
          </w:p>
        </w:tc>
      </w:tr>
      <w:tr w:rsidR="00E13804" w14:paraId="55BF5EFB" w14:textId="77777777" w:rsidTr="00183AD7">
        <w:trPr>
          <w:ins w:id="562" w:author="MCC160" w:date="2022-02-06T18:36:00Z"/>
        </w:trPr>
        <w:tc>
          <w:tcPr>
            <w:tcW w:w="648" w:type="dxa"/>
            <w:shd w:val="clear" w:color="auto" w:fill="auto"/>
          </w:tcPr>
          <w:p w14:paraId="63179136" w14:textId="128A38B0" w:rsidR="00E13804" w:rsidRDefault="00E13804" w:rsidP="00183AD7">
            <w:pPr>
              <w:pStyle w:val="TAC"/>
              <w:rPr>
                <w:ins w:id="563" w:author="MCC160" w:date="2022-02-06T18:36:00Z"/>
              </w:rPr>
            </w:pPr>
            <w:ins w:id="564" w:author="MCC160" w:date="2022-02-06T18:36:00Z">
              <w:r>
                <w:t>24A</w:t>
              </w:r>
            </w:ins>
          </w:p>
        </w:tc>
        <w:tc>
          <w:tcPr>
            <w:tcW w:w="3969" w:type="dxa"/>
            <w:shd w:val="clear" w:color="auto" w:fill="auto"/>
          </w:tcPr>
          <w:p w14:paraId="1A2ABEAE" w14:textId="57545234" w:rsidR="00E13804" w:rsidRPr="000E5B13" w:rsidRDefault="00E13804" w:rsidP="00183AD7">
            <w:pPr>
              <w:pStyle w:val="TAL"/>
              <w:rPr>
                <w:ins w:id="565" w:author="MCC160" w:date="2022-02-06T18:36:00Z"/>
              </w:rPr>
            </w:pPr>
            <w:ins w:id="566" w:author="MCC160" w:date="2022-02-06T18:36:00Z">
              <w:r>
                <w:t>Check: Is the content of the uploaded file the same as specified in annex A.2.2?</w:t>
              </w:r>
            </w:ins>
          </w:p>
        </w:tc>
        <w:tc>
          <w:tcPr>
            <w:tcW w:w="709" w:type="dxa"/>
            <w:shd w:val="clear" w:color="auto" w:fill="auto"/>
          </w:tcPr>
          <w:p w14:paraId="74E1C890" w14:textId="77777777" w:rsidR="00E13804" w:rsidRDefault="00E13804" w:rsidP="00183AD7">
            <w:pPr>
              <w:pStyle w:val="TAC"/>
              <w:rPr>
                <w:ins w:id="567" w:author="MCC160" w:date="2022-02-06T18:36:00Z"/>
              </w:rPr>
            </w:pPr>
            <w:ins w:id="568" w:author="MCC160" w:date="2022-02-06T18:36:00Z">
              <w:r>
                <w:t>-</w:t>
              </w:r>
            </w:ins>
          </w:p>
        </w:tc>
        <w:tc>
          <w:tcPr>
            <w:tcW w:w="2977" w:type="dxa"/>
            <w:shd w:val="clear" w:color="auto" w:fill="auto"/>
          </w:tcPr>
          <w:p w14:paraId="14D834BA" w14:textId="77777777" w:rsidR="00E13804" w:rsidRDefault="00E13804" w:rsidP="00183AD7">
            <w:pPr>
              <w:pStyle w:val="TAL"/>
              <w:rPr>
                <w:ins w:id="569" w:author="MCC160" w:date="2022-02-06T18:36:00Z"/>
              </w:rPr>
            </w:pPr>
            <w:ins w:id="570" w:author="MCC160" w:date="2022-02-06T18:36:00Z">
              <w:r>
                <w:t>-</w:t>
              </w:r>
            </w:ins>
          </w:p>
        </w:tc>
        <w:tc>
          <w:tcPr>
            <w:tcW w:w="567" w:type="dxa"/>
            <w:shd w:val="clear" w:color="auto" w:fill="auto"/>
          </w:tcPr>
          <w:p w14:paraId="456B7326" w14:textId="77777777" w:rsidR="00E13804" w:rsidRDefault="00E13804" w:rsidP="00183AD7">
            <w:pPr>
              <w:pStyle w:val="TAC"/>
              <w:rPr>
                <w:ins w:id="571" w:author="MCC160" w:date="2022-02-06T18:36:00Z"/>
              </w:rPr>
            </w:pPr>
            <w:ins w:id="572" w:author="MCC160" w:date="2022-02-06T18:36:00Z">
              <w:r>
                <w:t>2</w:t>
              </w:r>
            </w:ins>
          </w:p>
        </w:tc>
        <w:tc>
          <w:tcPr>
            <w:tcW w:w="892" w:type="dxa"/>
            <w:shd w:val="clear" w:color="auto" w:fill="auto"/>
          </w:tcPr>
          <w:p w14:paraId="462D5FC2" w14:textId="77777777" w:rsidR="00E13804" w:rsidRDefault="00E13804" w:rsidP="00183AD7">
            <w:pPr>
              <w:pStyle w:val="TAC"/>
              <w:rPr>
                <w:ins w:id="573" w:author="MCC160" w:date="2022-02-06T18:36:00Z"/>
              </w:rPr>
            </w:pPr>
            <w:ins w:id="574" w:author="MCC160" w:date="2022-02-06T18:36:00Z">
              <w:r>
                <w:t>P</w:t>
              </w:r>
            </w:ins>
          </w:p>
        </w:tc>
      </w:tr>
      <w:tr w:rsidR="000112A5" w:rsidRPr="00BF0A14" w14:paraId="25431BF6" w14:textId="77777777" w:rsidTr="004148FF">
        <w:trPr>
          <w:ins w:id="575" w:author="MCC160" w:date="2022-01-24T20:30:00Z"/>
        </w:trPr>
        <w:tc>
          <w:tcPr>
            <w:tcW w:w="648" w:type="dxa"/>
            <w:shd w:val="clear" w:color="auto" w:fill="auto"/>
          </w:tcPr>
          <w:p w14:paraId="6DC79305" w14:textId="3D9AEB89" w:rsidR="000112A5" w:rsidRPr="00BF0A14" w:rsidRDefault="000112A5" w:rsidP="000112A5">
            <w:pPr>
              <w:pStyle w:val="TAC"/>
              <w:rPr>
                <w:ins w:id="576" w:author="MCC160" w:date="2022-01-24T20:30:00Z"/>
              </w:rPr>
            </w:pPr>
            <w:ins w:id="577" w:author="MCC160" w:date="2022-01-24T20:31:00Z">
              <w:r>
                <w:t>25-27</w:t>
              </w:r>
            </w:ins>
          </w:p>
        </w:tc>
        <w:tc>
          <w:tcPr>
            <w:tcW w:w="3969" w:type="dxa"/>
            <w:shd w:val="clear" w:color="auto" w:fill="auto"/>
          </w:tcPr>
          <w:p w14:paraId="1C6006BA" w14:textId="7B4AA901" w:rsidR="000112A5" w:rsidRPr="00BF0A14" w:rsidRDefault="000112A5" w:rsidP="000112A5">
            <w:pPr>
              <w:pStyle w:val="TAL"/>
              <w:rPr>
                <w:ins w:id="578" w:author="MCC160" w:date="2022-01-24T20:30:00Z"/>
              </w:rPr>
            </w:pPr>
            <w:ins w:id="579" w:author="MCC160" w:date="2022-01-24T20:31:00Z">
              <w:r>
                <w:t>Void</w:t>
              </w:r>
            </w:ins>
          </w:p>
        </w:tc>
        <w:tc>
          <w:tcPr>
            <w:tcW w:w="709" w:type="dxa"/>
            <w:shd w:val="clear" w:color="auto" w:fill="auto"/>
          </w:tcPr>
          <w:p w14:paraId="2AEED43B" w14:textId="7A427B14" w:rsidR="000112A5" w:rsidRPr="00BF0A14" w:rsidRDefault="000112A5" w:rsidP="000112A5">
            <w:pPr>
              <w:pStyle w:val="TAC"/>
              <w:rPr>
                <w:ins w:id="580" w:author="MCC160" w:date="2022-01-24T20:30:00Z"/>
                <w:szCs w:val="18"/>
              </w:rPr>
            </w:pPr>
            <w:ins w:id="581" w:author="MCC160" w:date="2022-01-24T20:31:00Z">
              <w:r>
                <w:t>-</w:t>
              </w:r>
            </w:ins>
          </w:p>
        </w:tc>
        <w:tc>
          <w:tcPr>
            <w:tcW w:w="2977" w:type="dxa"/>
            <w:shd w:val="clear" w:color="auto" w:fill="auto"/>
          </w:tcPr>
          <w:p w14:paraId="275099ED" w14:textId="6378A7DF" w:rsidR="000112A5" w:rsidRPr="00BF0A14" w:rsidRDefault="000112A5" w:rsidP="000112A5">
            <w:pPr>
              <w:pStyle w:val="TAL"/>
              <w:rPr>
                <w:ins w:id="582" w:author="MCC160" w:date="2022-01-24T20:30:00Z"/>
              </w:rPr>
            </w:pPr>
            <w:ins w:id="583" w:author="MCC160" w:date="2022-01-24T20:31:00Z">
              <w:r>
                <w:t>-</w:t>
              </w:r>
            </w:ins>
          </w:p>
        </w:tc>
        <w:tc>
          <w:tcPr>
            <w:tcW w:w="567" w:type="dxa"/>
            <w:shd w:val="clear" w:color="auto" w:fill="auto"/>
          </w:tcPr>
          <w:p w14:paraId="5A2DDF4E" w14:textId="26CD0EB9" w:rsidR="000112A5" w:rsidRPr="00BF0A14" w:rsidRDefault="000112A5" w:rsidP="000112A5">
            <w:pPr>
              <w:pStyle w:val="TAC"/>
              <w:rPr>
                <w:ins w:id="584" w:author="MCC160" w:date="2022-01-24T20:30:00Z"/>
              </w:rPr>
            </w:pPr>
            <w:ins w:id="585" w:author="MCC160" w:date="2022-01-24T20:31:00Z">
              <w:r>
                <w:t>-</w:t>
              </w:r>
            </w:ins>
          </w:p>
        </w:tc>
        <w:tc>
          <w:tcPr>
            <w:tcW w:w="892" w:type="dxa"/>
            <w:shd w:val="clear" w:color="auto" w:fill="auto"/>
          </w:tcPr>
          <w:p w14:paraId="2CDC94BF" w14:textId="23BA9A96" w:rsidR="000112A5" w:rsidRPr="00BF0A14" w:rsidRDefault="000112A5" w:rsidP="000112A5">
            <w:pPr>
              <w:pStyle w:val="TAC"/>
              <w:rPr>
                <w:ins w:id="586" w:author="MCC160" w:date="2022-01-24T20:30:00Z"/>
              </w:rPr>
            </w:pPr>
            <w:ins w:id="587" w:author="MCC160" w:date="2022-01-24T20:31:00Z">
              <w:r>
                <w:t>-</w:t>
              </w:r>
            </w:ins>
          </w:p>
        </w:tc>
      </w:tr>
      <w:tr w:rsidR="000112A5" w:rsidRPr="00BF0A14" w:rsidDel="000112A5" w14:paraId="375F0E2C" w14:textId="47517C80" w:rsidTr="004148FF">
        <w:trPr>
          <w:del w:id="588" w:author="MCC160" w:date="2022-01-24T20:32:00Z"/>
        </w:trPr>
        <w:tc>
          <w:tcPr>
            <w:tcW w:w="648" w:type="dxa"/>
            <w:shd w:val="clear" w:color="auto" w:fill="auto"/>
          </w:tcPr>
          <w:p w14:paraId="415D6F8B" w14:textId="5528179A" w:rsidR="000112A5" w:rsidRPr="00BF0A14" w:rsidDel="000112A5" w:rsidRDefault="000112A5" w:rsidP="000112A5">
            <w:pPr>
              <w:pStyle w:val="TAC"/>
              <w:rPr>
                <w:del w:id="589" w:author="MCC160" w:date="2022-01-24T20:32:00Z"/>
              </w:rPr>
            </w:pPr>
            <w:del w:id="590" w:author="MCC160" w:date="2022-01-24T20:32:00Z">
              <w:r w:rsidRPr="00BF0A14" w:rsidDel="000112A5">
                <w:delText>24</w:delText>
              </w:r>
            </w:del>
          </w:p>
        </w:tc>
        <w:tc>
          <w:tcPr>
            <w:tcW w:w="3969" w:type="dxa"/>
            <w:shd w:val="clear" w:color="auto" w:fill="auto"/>
          </w:tcPr>
          <w:p w14:paraId="388CFC17" w14:textId="7E139872" w:rsidR="000112A5" w:rsidRPr="00BF0A14" w:rsidDel="000112A5" w:rsidRDefault="000112A5" w:rsidP="000112A5">
            <w:pPr>
              <w:pStyle w:val="TAL"/>
              <w:rPr>
                <w:del w:id="591" w:author="MCC160" w:date="2022-01-24T20:32:00Z"/>
              </w:rPr>
            </w:pPr>
            <w:del w:id="592" w:author="MCC160" w:date="2022-01-24T20:32:00Z">
              <w:r w:rsidRPr="00BF0A14" w:rsidDel="000112A5">
                <w:delText xml:space="preserve">Check: Does the UE (MCDATA Client) send a HTTP POST message </w:delText>
              </w:r>
              <w:r w:rsidRPr="00BF0A14" w:rsidDel="000112A5">
                <w:rPr>
                  <w:lang w:eastAsia="x-none"/>
                </w:rPr>
                <w:delText>over a TLS connection t</w:delText>
              </w:r>
              <w:r w:rsidRPr="00BF0A14" w:rsidDel="000112A5">
                <w:rPr>
                  <w:rFonts w:eastAsia="Malgun Gothic"/>
                </w:rPr>
                <w:delText>o upload the binary file to the media storage function?</w:delText>
              </w:r>
            </w:del>
          </w:p>
        </w:tc>
        <w:tc>
          <w:tcPr>
            <w:tcW w:w="709" w:type="dxa"/>
            <w:shd w:val="clear" w:color="auto" w:fill="auto"/>
          </w:tcPr>
          <w:p w14:paraId="13AFDAF8" w14:textId="484BFDD6" w:rsidR="000112A5" w:rsidRPr="00BF0A14" w:rsidDel="000112A5" w:rsidRDefault="000112A5" w:rsidP="000112A5">
            <w:pPr>
              <w:pStyle w:val="TAC"/>
              <w:rPr>
                <w:del w:id="593" w:author="MCC160" w:date="2022-01-24T20:32:00Z"/>
              </w:rPr>
            </w:pPr>
            <w:del w:id="594" w:author="MCC160" w:date="2022-01-24T20:32:00Z">
              <w:r w:rsidRPr="00BF0A14" w:rsidDel="000112A5">
                <w:rPr>
                  <w:szCs w:val="18"/>
                </w:rPr>
                <w:delText>--&gt;</w:delText>
              </w:r>
            </w:del>
          </w:p>
        </w:tc>
        <w:tc>
          <w:tcPr>
            <w:tcW w:w="2977" w:type="dxa"/>
            <w:shd w:val="clear" w:color="auto" w:fill="auto"/>
          </w:tcPr>
          <w:p w14:paraId="5C70230D" w14:textId="4530D0A8" w:rsidR="000112A5" w:rsidRPr="00BF0A14" w:rsidDel="000112A5" w:rsidRDefault="000112A5" w:rsidP="000112A5">
            <w:pPr>
              <w:pStyle w:val="TAL"/>
              <w:rPr>
                <w:del w:id="595" w:author="MCC160" w:date="2022-01-24T20:32:00Z"/>
              </w:rPr>
            </w:pPr>
            <w:del w:id="596" w:author="MCC160" w:date="2022-01-24T20:32:00Z">
              <w:r w:rsidRPr="00BF0A14" w:rsidDel="000112A5">
                <w:delText>HTTP POST</w:delText>
              </w:r>
            </w:del>
          </w:p>
        </w:tc>
        <w:tc>
          <w:tcPr>
            <w:tcW w:w="567" w:type="dxa"/>
            <w:shd w:val="clear" w:color="auto" w:fill="auto"/>
          </w:tcPr>
          <w:p w14:paraId="54FD8416" w14:textId="27F12FC4" w:rsidR="000112A5" w:rsidRPr="00BF0A14" w:rsidDel="000112A5" w:rsidRDefault="000112A5" w:rsidP="000112A5">
            <w:pPr>
              <w:pStyle w:val="TAC"/>
              <w:rPr>
                <w:del w:id="597" w:author="MCC160" w:date="2022-01-24T20:32:00Z"/>
              </w:rPr>
            </w:pPr>
            <w:del w:id="598" w:author="MCC160" w:date="2022-01-24T20:32:00Z">
              <w:r w:rsidRPr="00BF0A14" w:rsidDel="000112A5">
                <w:delText>2</w:delText>
              </w:r>
            </w:del>
          </w:p>
        </w:tc>
        <w:tc>
          <w:tcPr>
            <w:tcW w:w="892" w:type="dxa"/>
            <w:shd w:val="clear" w:color="auto" w:fill="auto"/>
          </w:tcPr>
          <w:p w14:paraId="1CC11C15" w14:textId="380C34C7" w:rsidR="000112A5" w:rsidRPr="00BF0A14" w:rsidDel="000112A5" w:rsidRDefault="000112A5" w:rsidP="000112A5">
            <w:pPr>
              <w:pStyle w:val="TAC"/>
              <w:rPr>
                <w:del w:id="599" w:author="MCC160" w:date="2022-01-24T20:32:00Z"/>
              </w:rPr>
            </w:pPr>
            <w:del w:id="600" w:author="MCC160" w:date="2022-01-24T20:32:00Z">
              <w:r w:rsidRPr="00BF0A14" w:rsidDel="000112A5">
                <w:delText>P</w:delText>
              </w:r>
            </w:del>
          </w:p>
        </w:tc>
      </w:tr>
      <w:tr w:rsidR="000112A5" w:rsidRPr="00BF0A14" w:rsidDel="000112A5" w14:paraId="1583F999" w14:textId="3C2C273C" w:rsidTr="004148FF">
        <w:trPr>
          <w:del w:id="601" w:author="MCC160" w:date="2022-01-24T20:32:00Z"/>
        </w:trPr>
        <w:tc>
          <w:tcPr>
            <w:tcW w:w="648" w:type="dxa"/>
            <w:shd w:val="clear" w:color="auto" w:fill="auto"/>
          </w:tcPr>
          <w:p w14:paraId="54AF7ED5" w14:textId="63957237" w:rsidR="000112A5" w:rsidRPr="00BF0A14" w:rsidDel="000112A5" w:rsidRDefault="000112A5" w:rsidP="000112A5">
            <w:pPr>
              <w:pStyle w:val="TAC"/>
              <w:rPr>
                <w:del w:id="602" w:author="MCC160" w:date="2022-01-24T20:32:00Z"/>
              </w:rPr>
            </w:pPr>
            <w:del w:id="603" w:author="MCC160" w:date="2022-01-24T20:32:00Z">
              <w:r w:rsidRPr="00BF0A14" w:rsidDel="000112A5">
                <w:delText>25</w:delText>
              </w:r>
            </w:del>
          </w:p>
        </w:tc>
        <w:tc>
          <w:tcPr>
            <w:tcW w:w="3969" w:type="dxa"/>
            <w:shd w:val="clear" w:color="auto" w:fill="auto"/>
          </w:tcPr>
          <w:p w14:paraId="6BA18AD7" w14:textId="6A55F2F7" w:rsidR="000112A5" w:rsidRPr="00BF0A14" w:rsidDel="000112A5" w:rsidRDefault="000112A5" w:rsidP="000112A5">
            <w:pPr>
              <w:pStyle w:val="TAL"/>
              <w:rPr>
                <w:del w:id="604" w:author="MCC160" w:date="2022-01-24T20:32:00Z"/>
              </w:rPr>
            </w:pPr>
            <w:del w:id="605" w:author="MCC160" w:date="2022-01-24T20:32:00Z">
              <w:r w:rsidRPr="00BF0A14" w:rsidDel="000112A5">
                <w:delText xml:space="preserve">SS (MCDATA Server) responds with a HTPP 201 Created message </w:delText>
              </w:r>
              <w:r w:rsidRPr="00BF0A14" w:rsidDel="000112A5">
                <w:rPr>
                  <w:rFonts w:eastAsia="Malgun Gothic"/>
                </w:rPr>
                <w:delText>containing a Location header field with a URL identifying the location of the resource where the file has been stored on the media storage function</w:delText>
              </w:r>
              <w:r w:rsidRPr="00BF0A14" w:rsidDel="000112A5">
                <w:delText>.</w:delText>
              </w:r>
            </w:del>
          </w:p>
        </w:tc>
        <w:tc>
          <w:tcPr>
            <w:tcW w:w="709" w:type="dxa"/>
            <w:shd w:val="clear" w:color="auto" w:fill="auto"/>
          </w:tcPr>
          <w:p w14:paraId="2F5855AA" w14:textId="67FE3AFA" w:rsidR="000112A5" w:rsidRPr="00BF0A14" w:rsidDel="000112A5" w:rsidRDefault="000112A5" w:rsidP="000112A5">
            <w:pPr>
              <w:pStyle w:val="TAC"/>
              <w:rPr>
                <w:del w:id="606" w:author="MCC160" w:date="2022-01-24T20:32:00Z"/>
              </w:rPr>
            </w:pPr>
            <w:del w:id="607" w:author="MCC160" w:date="2022-01-24T20:32:00Z">
              <w:r w:rsidRPr="00BF0A14" w:rsidDel="000112A5">
                <w:delText>&lt;--</w:delText>
              </w:r>
            </w:del>
          </w:p>
        </w:tc>
        <w:tc>
          <w:tcPr>
            <w:tcW w:w="2977" w:type="dxa"/>
            <w:shd w:val="clear" w:color="auto" w:fill="auto"/>
          </w:tcPr>
          <w:p w14:paraId="6ADB2276" w14:textId="14F699D3" w:rsidR="000112A5" w:rsidRPr="00BF0A14" w:rsidDel="000112A5" w:rsidRDefault="000112A5" w:rsidP="000112A5">
            <w:pPr>
              <w:pStyle w:val="TAL"/>
              <w:rPr>
                <w:del w:id="608" w:author="MCC160" w:date="2022-01-24T20:32:00Z"/>
              </w:rPr>
            </w:pPr>
            <w:del w:id="609" w:author="MCC160" w:date="2022-01-24T20:32:00Z">
              <w:r w:rsidRPr="00BF0A14" w:rsidDel="000112A5">
                <w:delText>HTTP 201 Created</w:delText>
              </w:r>
            </w:del>
          </w:p>
        </w:tc>
        <w:tc>
          <w:tcPr>
            <w:tcW w:w="567" w:type="dxa"/>
            <w:shd w:val="clear" w:color="auto" w:fill="auto"/>
          </w:tcPr>
          <w:p w14:paraId="73C6028C" w14:textId="3A356B4C" w:rsidR="000112A5" w:rsidRPr="00BF0A14" w:rsidDel="000112A5" w:rsidRDefault="000112A5" w:rsidP="000112A5">
            <w:pPr>
              <w:pStyle w:val="TAC"/>
              <w:rPr>
                <w:del w:id="610" w:author="MCC160" w:date="2022-01-24T20:32:00Z"/>
              </w:rPr>
            </w:pPr>
            <w:del w:id="611" w:author="MCC160" w:date="2022-01-24T20:32:00Z">
              <w:r w:rsidRPr="00BF0A14" w:rsidDel="000112A5">
                <w:delText>-</w:delText>
              </w:r>
            </w:del>
          </w:p>
        </w:tc>
        <w:tc>
          <w:tcPr>
            <w:tcW w:w="892" w:type="dxa"/>
            <w:shd w:val="clear" w:color="auto" w:fill="auto"/>
          </w:tcPr>
          <w:p w14:paraId="0E5CB477" w14:textId="0609AC85" w:rsidR="000112A5" w:rsidRPr="00BF0A14" w:rsidDel="000112A5" w:rsidRDefault="000112A5" w:rsidP="000112A5">
            <w:pPr>
              <w:pStyle w:val="TAC"/>
              <w:rPr>
                <w:del w:id="612" w:author="MCC160" w:date="2022-01-24T20:32:00Z"/>
              </w:rPr>
            </w:pPr>
            <w:del w:id="613" w:author="MCC160" w:date="2022-01-24T20:32:00Z">
              <w:r w:rsidRPr="00BF0A14" w:rsidDel="000112A5">
                <w:delText>-</w:delText>
              </w:r>
            </w:del>
          </w:p>
        </w:tc>
      </w:tr>
      <w:tr w:rsidR="000112A5" w:rsidRPr="00BF0A14" w:rsidDel="000112A5" w14:paraId="4CF505C4" w14:textId="18EA4C0F" w:rsidTr="004148FF">
        <w:trPr>
          <w:del w:id="614" w:author="MCC160" w:date="2022-01-24T20:32:00Z"/>
        </w:trPr>
        <w:tc>
          <w:tcPr>
            <w:tcW w:w="648" w:type="dxa"/>
            <w:shd w:val="clear" w:color="auto" w:fill="auto"/>
          </w:tcPr>
          <w:p w14:paraId="030B1730" w14:textId="1E93EE7D" w:rsidR="000112A5" w:rsidRPr="00BF0A14" w:rsidDel="000112A5" w:rsidRDefault="000112A5" w:rsidP="000112A5">
            <w:pPr>
              <w:pStyle w:val="TAC"/>
              <w:rPr>
                <w:del w:id="615" w:author="MCC160" w:date="2022-01-24T20:32:00Z"/>
              </w:rPr>
            </w:pPr>
            <w:del w:id="616" w:author="MCC160" w:date="2022-01-24T20:32:00Z">
              <w:r w:rsidRPr="00BF0A14" w:rsidDel="000112A5">
                <w:delText>26</w:delText>
              </w:r>
            </w:del>
          </w:p>
        </w:tc>
        <w:tc>
          <w:tcPr>
            <w:tcW w:w="3969" w:type="dxa"/>
            <w:shd w:val="clear" w:color="auto" w:fill="auto"/>
          </w:tcPr>
          <w:p w14:paraId="5B852D2E" w14:textId="40F7605F" w:rsidR="000112A5" w:rsidRPr="00BF0A14" w:rsidDel="000112A5" w:rsidRDefault="000112A5" w:rsidP="000112A5">
            <w:pPr>
              <w:pStyle w:val="TAL"/>
              <w:rPr>
                <w:del w:id="617" w:author="MCC160" w:date="2022-01-24T20:32:00Z"/>
              </w:rPr>
            </w:pPr>
            <w:del w:id="618" w:author="MCC160" w:date="2022-01-24T20:32:00Z">
              <w:r w:rsidRPr="00BF0A14" w:rsidDel="000112A5">
                <w:delText xml:space="preserve">Check: Does the UE (MCDATA Client) </w:delText>
              </w:r>
              <w:r w:rsidRPr="00BF0A14" w:rsidDel="000112A5">
                <w:rPr>
                  <w:lang w:eastAsia="ko-KR"/>
                </w:rPr>
                <w:delText xml:space="preserve">send </w:delText>
              </w:r>
              <w:r w:rsidRPr="00BF0A14" w:rsidDel="000112A5">
                <w:delText>a SIP MESSAGE message with a FD SIGNALLING PAYLOAD which contains the Payload content type of "FILEURL" and the URL of the file in the Payload data?</w:delText>
              </w:r>
            </w:del>
          </w:p>
          <w:p w14:paraId="1F232604" w14:textId="262151ED" w:rsidR="000112A5" w:rsidRPr="00BF0A14" w:rsidDel="000112A5" w:rsidRDefault="000112A5" w:rsidP="000112A5">
            <w:pPr>
              <w:pStyle w:val="TAL"/>
              <w:rPr>
                <w:del w:id="619" w:author="MCC160" w:date="2022-01-24T20:32:00Z"/>
              </w:rPr>
            </w:pPr>
            <w:del w:id="620" w:author="MCC160" w:date="2022-01-24T20:32:00Z">
              <w:r w:rsidRPr="00BF0A14" w:rsidDel="000112A5">
                <w:delText xml:space="preserve">NOTE: Timer TDU2 (FD </w:delText>
              </w:r>
              <w:r w:rsidRPr="00BF0A14" w:rsidDel="000112A5">
                <w:rPr>
                  <w:rFonts w:cs="Arial"/>
                </w:rPr>
                <w:delText xml:space="preserve">non-mandatory download </w:delText>
              </w:r>
              <w:r w:rsidRPr="00BF0A14" w:rsidDel="000112A5">
                <w:delText>timer) starts on reception of the FD request via the SIP MESSAGE message.</w:delText>
              </w:r>
            </w:del>
          </w:p>
        </w:tc>
        <w:tc>
          <w:tcPr>
            <w:tcW w:w="709" w:type="dxa"/>
            <w:shd w:val="clear" w:color="auto" w:fill="auto"/>
          </w:tcPr>
          <w:p w14:paraId="22762BF1" w14:textId="210A906C" w:rsidR="000112A5" w:rsidRPr="00BF0A14" w:rsidDel="000112A5" w:rsidRDefault="000112A5" w:rsidP="000112A5">
            <w:pPr>
              <w:pStyle w:val="TAC"/>
              <w:rPr>
                <w:del w:id="621" w:author="MCC160" w:date="2022-01-24T20:32:00Z"/>
              </w:rPr>
            </w:pPr>
            <w:del w:id="622" w:author="MCC160" w:date="2022-01-24T20:32:00Z">
              <w:r w:rsidRPr="00BF0A14" w:rsidDel="000112A5">
                <w:rPr>
                  <w:szCs w:val="18"/>
                </w:rPr>
                <w:delText>--&gt;</w:delText>
              </w:r>
            </w:del>
          </w:p>
        </w:tc>
        <w:tc>
          <w:tcPr>
            <w:tcW w:w="2977" w:type="dxa"/>
            <w:shd w:val="clear" w:color="auto" w:fill="auto"/>
          </w:tcPr>
          <w:p w14:paraId="2A8070C7" w14:textId="6F4B3991" w:rsidR="000112A5" w:rsidRPr="00BF0A14" w:rsidDel="000112A5" w:rsidRDefault="000112A5" w:rsidP="000112A5">
            <w:pPr>
              <w:pStyle w:val="TAL"/>
              <w:rPr>
                <w:del w:id="623" w:author="MCC160" w:date="2022-01-24T20:32:00Z"/>
              </w:rPr>
            </w:pPr>
            <w:del w:id="624" w:author="MCC160" w:date="2022-01-24T20:32:00Z">
              <w:r w:rsidRPr="00BF0A14" w:rsidDel="000112A5">
                <w:delText>SIP MESSAGE</w:delText>
              </w:r>
            </w:del>
          </w:p>
        </w:tc>
        <w:tc>
          <w:tcPr>
            <w:tcW w:w="567" w:type="dxa"/>
            <w:shd w:val="clear" w:color="auto" w:fill="auto"/>
          </w:tcPr>
          <w:p w14:paraId="1C734CED" w14:textId="0E22D838" w:rsidR="000112A5" w:rsidRPr="00BF0A14" w:rsidDel="000112A5" w:rsidRDefault="000112A5" w:rsidP="000112A5">
            <w:pPr>
              <w:pStyle w:val="TAC"/>
              <w:rPr>
                <w:del w:id="625" w:author="MCC160" w:date="2022-01-24T20:32:00Z"/>
              </w:rPr>
            </w:pPr>
            <w:del w:id="626" w:author="MCC160" w:date="2022-01-24T20:32:00Z">
              <w:r w:rsidRPr="00BF0A14" w:rsidDel="000112A5">
                <w:delText>2</w:delText>
              </w:r>
            </w:del>
          </w:p>
        </w:tc>
        <w:tc>
          <w:tcPr>
            <w:tcW w:w="892" w:type="dxa"/>
            <w:shd w:val="clear" w:color="auto" w:fill="auto"/>
          </w:tcPr>
          <w:p w14:paraId="0E5AD048" w14:textId="0E8ED767" w:rsidR="000112A5" w:rsidRPr="00BF0A14" w:rsidDel="000112A5" w:rsidRDefault="000112A5" w:rsidP="000112A5">
            <w:pPr>
              <w:pStyle w:val="TAC"/>
              <w:rPr>
                <w:del w:id="627" w:author="MCC160" w:date="2022-01-24T20:32:00Z"/>
              </w:rPr>
            </w:pPr>
            <w:del w:id="628" w:author="MCC160" w:date="2022-01-24T20:32:00Z">
              <w:r w:rsidRPr="00BF0A14" w:rsidDel="000112A5">
                <w:delText>P</w:delText>
              </w:r>
            </w:del>
          </w:p>
        </w:tc>
      </w:tr>
      <w:tr w:rsidR="000112A5" w:rsidRPr="00BF0A14" w:rsidDel="000112A5" w14:paraId="42D15CC5" w14:textId="4ECEEF7B" w:rsidTr="004148FF">
        <w:trPr>
          <w:del w:id="629" w:author="MCC160" w:date="2022-01-24T20:32:00Z"/>
        </w:trPr>
        <w:tc>
          <w:tcPr>
            <w:tcW w:w="648" w:type="dxa"/>
            <w:shd w:val="clear" w:color="auto" w:fill="auto"/>
          </w:tcPr>
          <w:p w14:paraId="6EEAFF1A" w14:textId="66486402" w:rsidR="000112A5" w:rsidRPr="00BF0A14" w:rsidDel="000112A5" w:rsidRDefault="000112A5" w:rsidP="000112A5">
            <w:pPr>
              <w:pStyle w:val="TAC"/>
              <w:rPr>
                <w:del w:id="630" w:author="MCC160" w:date="2022-01-24T20:32:00Z"/>
              </w:rPr>
            </w:pPr>
            <w:del w:id="631" w:author="MCC160" w:date="2022-01-24T20:32:00Z">
              <w:r w:rsidRPr="00BF0A14" w:rsidDel="000112A5">
                <w:delText>27</w:delText>
              </w:r>
            </w:del>
          </w:p>
        </w:tc>
        <w:tc>
          <w:tcPr>
            <w:tcW w:w="3969" w:type="dxa"/>
            <w:shd w:val="clear" w:color="auto" w:fill="auto"/>
          </w:tcPr>
          <w:p w14:paraId="48496C8D" w14:textId="425CBA23" w:rsidR="000112A5" w:rsidRPr="00BF0A14" w:rsidDel="000112A5" w:rsidRDefault="000112A5" w:rsidP="000112A5">
            <w:pPr>
              <w:pStyle w:val="TAL"/>
              <w:rPr>
                <w:del w:id="632" w:author="MCC160" w:date="2022-01-24T20:32:00Z"/>
              </w:rPr>
            </w:pPr>
            <w:del w:id="633" w:author="MCC160" w:date="2022-01-24T20:32:00Z">
              <w:r w:rsidRPr="00BF0A14" w:rsidDel="000112A5">
                <w:delText>SS (MCDATA Server) responds with a SIP 202 (Accepted) message</w:delText>
              </w:r>
            </w:del>
          </w:p>
        </w:tc>
        <w:tc>
          <w:tcPr>
            <w:tcW w:w="709" w:type="dxa"/>
            <w:shd w:val="clear" w:color="auto" w:fill="auto"/>
          </w:tcPr>
          <w:p w14:paraId="43D62A79" w14:textId="75E0B835" w:rsidR="000112A5" w:rsidRPr="00BF0A14" w:rsidDel="000112A5" w:rsidRDefault="000112A5" w:rsidP="000112A5">
            <w:pPr>
              <w:pStyle w:val="TAC"/>
              <w:rPr>
                <w:del w:id="634" w:author="MCC160" w:date="2022-01-24T20:32:00Z"/>
              </w:rPr>
            </w:pPr>
            <w:del w:id="635" w:author="MCC160" w:date="2022-01-24T20:32:00Z">
              <w:r w:rsidRPr="00BF0A14" w:rsidDel="000112A5">
                <w:delText>&lt;--</w:delText>
              </w:r>
            </w:del>
          </w:p>
        </w:tc>
        <w:tc>
          <w:tcPr>
            <w:tcW w:w="2977" w:type="dxa"/>
            <w:shd w:val="clear" w:color="auto" w:fill="auto"/>
          </w:tcPr>
          <w:p w14:paraId="0A284837" w14:textId="4907F36D" w:rsidR="000112A5" w:rsidRPr="00BF0A14" w:rsidDel="000112A5" w:rsidRDefault="000112A5" w:rsidP="000112A5">
            <w:pPr>
              <w:pStyle w:val="TAL"/>
              <w:rPr>
                <w:del w:id="636" w:author="MCC160" w:date="2022-01-24T20:32:00Z"/>
              </w:rPr>
            </w:pPr>
            <w:del w:id="637" w:author="MCC160" w:date="2022-01-24T20:32:00Z">
              <w:r w:rsidRPr="00BF0A14" w:rsidDel="000112A5">
                <w:delText>SIP 202 (Accepted)</w:delText>
              </w:r>
            </w:del>
          </w:p>
        </w:tc>
        <w:tc>
          <w:tcPr>
            <w:tcW w:w="567" w:type="dxa"/>
            <w:shd w:val="clear" w:color="auto" w:fill="auto"/>
          </w:tcPr>
          <w:p w14:paraId="46671ACE" w14:textId="4BEC1D25" w:rsidR="000112A5" w:rsidRPr="00BF0A14" w:rsidDel="000112A5" w:rsidRDefault="000112A5" w:rsidP="000112A5">
            <w:pPr>
              <w:pStyle w:val="TAC"/>
              <w:rPr>
                <w:del w:id="638" w:author="MCC160" w:date="2022-01-24T20:32:00Z"/>
              </w:rPr>
            </w:pPr>
            <w:del w:id="639" w:author="MCC160" w:date="2022-01-24T20:32:00Z">
              <w:r w:rsidRPr="00BF0A14" w:rsidDel="000112A5">
                <w:delText>-</w:delText>
              </w:r>
            </w:del>
          </w:p>
        </w:tc>
        <w:tc>
          <w:tcPr>
            <w:tcW w:w="892" w:type="dxa"/>
            <w:shd w:val="clear" w:color="auto" w:fill="auto"/>
          </w:tcPr>
          <w:p w14:paraId="7C7C2CD8" w14:textId="3C597449" w:rsidR="000112A5" w:rsidRPr="00BF0A14" w:rsidDel="000112A5" w:rsidRDefault="000112A5" w:rsidP="000112A5">
            <w:pPr>
              <w:pStyle w:val="TAC"/>
              <w:rPr>
                <w:del w:id="640" w:author="MCC160" w:date="2022-01-24T20:32:00Z"/>
              </w:rPr>
            </w:pPr>
            <w:del w:id="641" w:author="MCC160" w:date="2022-01-24T20:32:00Z">
              <w:r w:rsidRPr="00BF0A14" w:rsidDel="000112A5">
                <w:delText>-</w:delText>
              </w:r>
            </w:del>
          </w:p>
        </w:tc>
      </w:tr>
      <w:tr w:rsidR="000112A5" w:rsidRPr="00BF0A14" w14:paraId="23A22ECF" w14:textId="77777777" w:rsidTr="004148FF">
        <w:trPr>
          <w:ins w:id="642" w:author="MCC160" w:date="2022-01-24T20:32:00Z"/>
        </w:trPr>
        <w:tc>
          <w:tcPr>
            <w:tcW w:w="648" w:type="dxa"/>
            <w:shd w:val="clear" w:color="auto" w:fill="auto"/>
          </w:tcPr>
          <w:p w14:paraId="00EB6D58" w14:textId="0293008E" w:rsidR="000112A5" w:rsidRPr="00BF0A14" w:rsidRDefault="000112A5" w:rsidP="000112A5">
            <w:pPr>
              <w:pStyle w:val="TAC"/>
              <w:rPr>
                <w:ins w:id="643" w:author="MCC160" w:date="2022-01-24T20:32:00Z"/>
              </w:rPr>
            </w:pPr>
            <w:ins w:id="644" w:author="MCC160" w:date="2022-01-24T20:33:00Z">
              <w:r>
                <w:t>28</w:t>
              </w:r>
            </w:ins>
          </w:p>
        </w:tc>
        <w:tc>
          <w:tcPr>
            <w:tcW w:w="3969" w:type="dxa"/>
            <w:shd w:val="clear" w:color="auto" w:fill="auto"/>
          </w:tcPr>
          <w:p w14:paraId="62CE783F" w14:textId="1F2AE33F" w:rsidR="000112A5" w:rsidRPr="00BF0A14" w:rsidRDefault="000112A5" w:rsidP="000112A5">
            <w:pPr>
              <w:pStyle w:val="TAL"/>
              <w:rPr>
                <w:ins w:id="645" w:author="MCC160" w:date="2022-01-24T20:32:00Z"/>
              </w:rPr>
            </w:pPr>
            <w:ins w:id="646" w:author="MCC160" w:date="2022-01-24T20:33:00Z">
              <w:r w:rsidRPr="00A83B90">
                <w:t>Check: Does the UE (</w:t>
              </w:r>
            </w:ins>
            <w:ins w:id="647" w:author="MCC160" w:date="2022-02-01T21:22:00Z">
              <w:r w:rsidR="00C34076">
                <w:t>MCData Client</w:t>
              </w:r>
            </w:ins>
            <w:ins w:id="648" w:author="MCC160" w:date="2022-01-24T20:33:00Z">
              <w:r w:rsidRPr="00A83B90">
                <w:t xml:space="preserve">) perform the </w:t>
              </w:r>
            </w:ins>
            <w:ins w:id="649" w:author="MCC160" w:date="2022-02-01T20:43:00Z">
              <w:r w:rsidR="000E49F4">
                <w:t>procedure</w:t>
              </w:r>
            </w:ins>
            <w:ins w:id="650" w:author="MCC160" w:date="2022-01-24T20:33:00Z">
              <w:r w:rsidRPr="00A83B90">
                <w:t xml:space="preserve"> for </w:t>
              </w:r>
              <w:r w:rsidRPr="00084E55">
                <w:rPr>
                  <w:b/>
                  <w:bCs/>
                </w:rPr>
                <w:t xml:space="preserve">MCX SIP MESSAGE CT </w:t>
              </w:r>
              <w:r w:rsidRPr="00A83B90">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w:t>
              </w:r>
              <w:r w:rsidRPr="005F3440">
                <w:rPr>
                  <w:b/>
                  <w:bCs/>
                </w:rPr>
                <w:t>DEFERRED</w:t>
              </w:r>
              <w:r w:rsidRPr="0050782A">
                <w:rPr>
                  <w:b/>
                  <w:bCs/>
                </w:rPr>
                <w:t>"</w:t>
              </w:r>
              <w:r w:rsidRPr="008C127C">
                <w:t xml:space="preserve"> </w:t>
              </w:r>
              <w:r w:rsidRPr="00A83B90">
                <w:t xml:space="preserve">for the </w:t>
              </w:r>
              <w:r>
                <w:t>FD</w:t>
              </w:r>
              <w:r w:rsidRPr="00A83B90">
                <w:t xml:space="preserve"> message sent at step </w:t>
              </w:r>
              <w:r>
                <w:t>24</w:t>
              </w:r>
              <w:r w:rsidRPr="00A83B90">
                <w:t>?</w:t>
              </w:r>
            </w:ins>
          </w:p>
        </w:tc>
        <w:tc>
          <w:tcPr>
            <w:tcW w:w="709" w:type="dxa"/>
            <w:shd w:val="clear" w:color="auto" w:fill="auto"/>
          </w:tcPr>
          <w:p w14:paraId="25E7FA55" w14:textId="0E64E2DE" w:rsidR="000112A5" w:rsidRPr="00BF0A14" w:rsidRDefault="000112A5" w:rsidP="000112A5">
            <w:pPr>
              <w:pStyle w:val="TAC"/>
              <w:rPr>
                <w:ins w:id="651" w:author="MCC160" w:date="2022-01-24T20:32:00Z"/>
              </w:rPr>
            </w:pPr>
            <w:ins w:id="652" w:author="MCC160" w:date="2022-01-24T20:33:00Z">
              <w:r>
                <w:t>-</w:t>
              </w:r>
            </w:ins>
          </w:p>
        </w:tc>
        <w:tc>
          <w:tcPr>
            <w:tcW w:w="2977" w:type="dxa"/>
            <w:shd w:val="clear" w:color="auto" w:fill="auto"/>
          </w:tcPr>
          <w:p w14:paraId="4F7B4DF8" w14:textId="4F602861" w:rsidR="000112A5" w:rsidRPr="00BF0A14" w:rsidRDefault="000112A5" w:rsidP="000112A5">
            <w:pPr>
              <w:pStyle w:val="TAL"/>
              <w:rPr>
                <w:ins w:id="653" w:author="MCC160" w:date="2022-01-24T20:32:00Z"/>
              </w:rPr>
            </w:pPr>
            <w:ins w:id="654" w:author="MCC160" w:date="2022-01-24T20:33:00Z">
              <w:r>
                <w:t>-</w:t>
              </w:r>
            </w:ins>
          </w:p>
        </w:tc>
        <w:tc>
          <w:tcPr>
            <w:tcW w:w="567" w:type="dxa"/>
            <w:shd w:val="clear" w:color="auto" w:fill="auto"/>
          </w:tcPr>
          <w:p w14:paraId="486AFAAF" w14:textId="36F9E0E3" w:rsidR="000112A5" w:rsidRPr="00BF0A14" w:rsidRDefault="000112A5" w:rsidP="000112A5">
            <w:pPr>
              <w:pStyle w:val="TAC"/>
              <w:rPr>
                <w:ins w:id="655" w:author="MCC160" w:date="2022-01-24T20:32:00Z"/>
              </w:rPr>
            </w:pPr>
            <w:ins w:id="656" w:author="MCC160" w:date="2022-01-24T20:33:00Z">
              <w:r w:rsidRPr="007A1C27">
                <w:t>4</w:t>
              </w:r>
            </w:ins>
          </w:p>
        </w:tc>
        <w:tc>
          <w:tcPr>
            <w:tcW w:w="892" w:type="dxa"/>
            <w:shd w:val="clear" w:color="auto" w:fill="auto"/>
          </w:tcPr>
          <w:p w14:paraId="4B1FF260" w14:textId="2B354187" w:rsidR="000112A5" w:rsidRPr="00BF0A14" w:rsidRDefault="000112A5" w:rsidP="000112A5">
            <w:pPr>
              <w:pStyle w:val="TAC"/>
              <w:rPr>
                <w:ins w:id="657" w:author="MCC160" w:date="2022-01-24T20:32:00Z"/>
              </w:rPr>
            </w:pPr>
            <w:ins w:id="658" w:author="MCC160" w:date="2022-01-24T20:33:00Z">
              <w:r w:rsidRPr="007A1C27">
                <w:t>P</w:t>
              </w:r>
            </w:ins>
          </w:p>
        </w:tc>
      </w:tr>
      <w:tr w:rsidR="000112A5" w:rsidRPr="00BF0A14" w14:paraId="734FC257" w14:textId="77777777" w:rsidTr="004148FF">
        <w:trPr>
          <w:ins w:id="659" w:author="MCC160" w:date="2022-01-24T20:32:00Z"/>
        </w:trPr>
        <w:tc>
          <w:tcPr>
            <w:tcW w:w="648" w:type="dxa"/>
            <w:shd w:val="clear" w:color="auto" w:fill="auto"/>
          </w:tcPr>
          <w:p w14:paraId="51F88DC1" w14:textId="351FA273" w:rsidR="000112A5" w:rsidRPr="00BF0A14" w:rsidRDefault="000112A5" w:rsidP="000112A5">
            <w:pPr>
              <w:pStyle w:val="TAC"/>
              <w:rPr>
                <w:ins w:id="660" w:author="MCC160" w:date="2022-01-24T20:32:00Z"/>
              </w:rPr>
            </w:pPr>
            <w:ins w:id="661" w:author="MCC160" w:date="2022-01-24T20:33:00Z">
              <w:r>
                <w:t>29</w:t>
              </w:r>
            </w:ins>
          </w:p>
        </w:tc>
        <w:tc>
          <w:tcPr>
            <w:tcW w:w="3969" w:type="dxa"/>
            <w:shd w:val="clear" w:color="auto" w:fill="auto"/>
          </w:tcPr>
          <w:p w14:paraId="47630AC1" w14:textId="19A7D76B" w:rsidR="000112A5" w:rsidRPr="00BF0A14" w:rsidRDefault="000112A5" w:rsidP="000112A5">
            <w:pPr>
              <w:pStyle w:val="TAL"/>
              <w:rPr>
                <w:ins w:id="662" w:author="MCC160" w:date="2022-01-24T20:32:00Z"/>
              </w:rPr>
            </w:pPr>
            <w:ins w:id="663" w:author="MCC160" w:date="2022-01-24T20:33:00Z">
              <w:r>
                <w:t>Void</w:t>
              </w:r>
            </w:ins>
          </w:p>
        </w:tc>
        <w:tc>
          <w:tcPr>
            <w:tcW w:w="709" w:type="dxa"/>
            <w:shd w:val="clear" w:color="auto" w:fill="auto"/>
          </w:tcPr>
          <w:p w14:paraId="3DA063FB" w14:textId="56FFDBD7" w:rsidR="000112A5" w:rsidRPr="00BF0A14" w:rsidRDefault="000112A5" w:rsidP="000112A5">
            <w:pPr>
              <w:pStyle w:val="TAC"/>
              <w:rPr>
                <w:ins w:id="664" w:author="MCC160" w:date="2022-01-24T20:32:00Z"/>
              </w:rPr>
            </w:pPr>
            <w:ins w:id="665" w:author="MCC160" w:date="2022-01-24T20:33:00Z">
              <w:r>
                <w:t>-</w:t>
              </w:r>
            </w:ins>
          </w:p>
        </w:tc>
        <w:tc>
          <w:tcPr>
            <w:tcW w:w="2977" w:type="dxa"/>
            <w:shd w:val="clear" w:color="auto" w:fill="auto"/>
          </w:tcPr>
          <w:p w14:paraId="4D28742B" w14:textId="30A1BB3F" w:rsidR="000112A5" w:rsidRPr="00BF0A14" w:rsidRDefault="000112A5" w:rsidP="000112A5">
            <w:pPr>
              <w:pStyle w:val="TAL"/>
              <w:rPr>
                <w:ins w:id="666" w:author="MCC160" w:date="2022-01-24T20:32:00Z"/>
              </w:rPr>
            </w:pPr>
            <w:ins w:id="667" w:author="MCC160" w:date="2022-01-24T20:33:00Z">
              <w:r>
                <w:t>-</w:t>
              </w:r>
            </w:ins>
          </w:p>
        </w:tc>
        <w:tc>
          <w:tcPr>
            <w:tcW w:w="567" w:type="dxa"/>
            <w:shd w:val="clear" w:color="auto" w:fill="auto"/>
          </w:tcPr>
          <w:p w14:paraId="23FD6340" w14:textId="47992831" w:rsidR="000112A5" w:rsidRPr="00BF0A14" w:rsidRDefault="000112A5" w:rsidP="000112A5">
            <w:pPr>
              <w:pStyle w:val="TAC"/>
              <w:rPr>
                <w:ins w:id="668" w:author="MCC160" w:date="2022-01-24T20:32:00Z"/>
              </w:rPr>
            </w:pPr>
            <w:ins w:id="669" w:author="MCC160" w:date="2022-01-24T20:33:00Z">
              <w:r>
                <w:t>-</w:t>
              </w:r>
            </w:ins>
          </w:p>
        </w:tc>
        <w:tc>
          <w:tcPr>
            <w:tcW w:w="892" w:type="dxa"/>
            <w:shd w:val="clear" w:color="auto" w:fill="auto"/>
          </w:tcPr>
          <w:p w14:paraId="4AD5489E" w14:textId="59A7C481" w:rsidR="000112A5" w:rsidRPr="00BF0A14" w:rsidRDefault="000112A5" w:rsidP="000112A5">
            <w:pPr>
              <w:pStyle w:val="TAC"/>
              <w:rPr>
                <w:ins w:id="670" w:author="MCC160" w:date="2022-01-24T20:32:00Z"/>
              </w:rPr>
            </w:pPr>
            <w:ins w:id="671" w:author="MCC160" w:date="2022-01-24T20:33:00Z">
              <w:r>
                <w:t>-</w:t>
              </w:r>
            </w:ins>
          </w:p>
        </w:tc>
      </w:tr>
      <w:tr w:rsidR="000112A5" w:rsidRPr="00BF0A14" w:rsidDel="000112A5" w14:paraId="13771A34" w14:textId="6A2B22CE" w:rsidTr="004148FF">
        <w:trPr>
          <w:del w:id="672" w:author="MCC160" w:date="2022-01-24T20:33:00Z"/>
        </w:trPr>
        <w:tc>
          <w:tcPr>
            <w:tcW w:w="648" w:type="dxa"/>
            <w:shd w:val="clear" w:color="auto" w:fill="auto"/>
          </w:tcPr>
          <w:p w14:paraId="74E0C69B" w14:textId="728F32B5" w:rsidR="000112A5" w:rsidRPr="00BF0A14" w:rsidDel="000112A5" w:rsidRDefault="000112A5" w:rsidP="000112A5">
            <w:pPr>
              <w:pStyle w:val="TAC"/>
              <w:rPr>
                <w:del w:id="673" w:author="MCC160" w:date="2022-01-24T20:33:00Z"/>
              </w:rPr>
            </w:pPr>
            <w:del w:id="674" w:author="MCC160" w:date="2022-01-24T20:33:00Z">
              <w:r w:rsidRPr="00BF0A14" w:rsidDel="000112A5">
                <w:delText>28</w:delText>
              </w:r>
            </w:del>
          </w:p>
        </w:tc>
        <w:tc>
          <w:tcPr>
            <w:tcW w:w="3969" w:type="dxa"/>
            <w:shd w:val="clear" w:color="auto" w:fill="auto"/>
          </w:tcPr>
          <w:p w14:paraId="6E302EBA" w14:textId="1D555396" w:rsidR="000112A5" w:rsidRPr="00BF0A14" w:rsidDel="000112A5" w:rsidRDefault="000112A5" w:rsidP="000112A5">
            <w:pPr>
              <w:pStyle w:val="TAL"/>
              <w:rPr>
                <w:del w:id="675" w:author="MCC160" w:date="2022-01-24T20:33:00Z"/>
              </w:rPr>
            </w:pPr>
            <w:del w:id="676" w:author="MCC160" w:date="2022-01-24T20:33:00Z">
              <w:r w:rsidRPr="00BF0A14" w:rsidDel="000112A5">
                <w:delText>SS (MCDATA Server) sends a disposition notification type of "FILE DOWNLOAD DEFERRED" via a SIP MESSAGE message before time TDU2 (FD non-mandatory download timer) expires.</w:delText>
              </w:r>
            </w:del>
          </w:p>
        </w:tc>
        <w:tc>
          <w:tcPr>
            <w:tcW w:w="709" w:type="dxa"/>
            <w:shd w:val="clear" w:color="auto" w:fill="auto"/>
          </w:tcPr>
          <w:p w14:paraId="497D90AD" w14:textId="24AFCB77" w:rsidR="000112A5" w:rsidRPr="00BF0A14" w:rsidDel="000112A5" w:rsidRDefault="000112A5" w:rsidP="000112A5">
            <w:pPr>
              <w:pStyle w:val="TAC"/>
              <w:rPr>
                <w:del w:id="677" w:author="MCC160" w:date="2022-01-24T20:33:00Z"/>
              </w:rPr>
            </w:pPr>
            <w:del w:id="678" w:author="MCC160" w:date="2022-01-24T20:33:00Z">
              <w:r w:rsidRPr="00BF0A14" w:rsidDel="000112A5">
                <w:delText>&lt;--</w:delText>
              </w:r>
            </w:del>
          </w:p>
        </w:tc>
        <w:tc>
          <w:tcPr>
            <w:tcW w:w="2977" w:type="dxa"/>
            <w:shd w:val="clear" w:color="auto" w:fill="auto"/>
          </w:tcPr>
          <w:p w14:paraId="71242778" w14:textId="0A0CB427" w:rsidR="000112A5" w:rsidRPr="00BF0A14" w:rsidDel="000112A5" w:rsidRDefault="000112A5" w:rsidP="000112A5">
            <w:pPr>
              <w:pStyle w:val="TAL"/>
              <w:rPr>
                <w:del w:id="679" w:author="MCC160" w:date="2022-01-24T20:33:00Z"/>
              </w:rPr>
            </w:pPr>
            <w:del w:id="680" w:author="MCC160" w:date="2022-01-24T20:33:00Z">
              <w:r w:rsidRPr="00BF0A14" w:rsidDel="000112A5">
                <w:delText>SIP MESSAGE</w:delText>
              </w:r>
            </w:del>
          </w:p>
        </w:tc>
        <w:tc>
          <w:tcPr>
            <w:tcW w:w="567" w:type="dxa"/>
            <w:shd w:val="clear" w:color="auto" w:fill="auto"/>
          </w:tcPr>
          <w:p w14:paraId="130B12A5" w14:textId="4308171D" w:rsidR="000112A5" w:rsidRPr="00BF0A14" w:rsidDel="000112A5" w:rsidRDefault="000112A5" w:rsidP="000112A5">
            <w:pPr>
              <w:pStyle w:val="TAC"/>
              <w:rPr>
                <w:del w:id="681" w:author="MCC160" w:date="2022-01-24T20:33:00Z"/>
              </w:rPr>
            </w:pPr>
            <w:del w:id="682" w:author="MCC160" w:date="2022-01-24T20:33:00Z">
              <w:r w:rsidRPr="00BF0A14" w:rsidDel="000112A5">
                <w:delText>-</w:delText>
              </w:r>
            </w:del>
          </w:p>
        </w:tc>
        <w:tc>
          <w:tcPr>
            <w:tcW w:w="892" w:type="dxa"/>
            <w:shd w:val="clear" w:color="auto" w:fill="auto"/>
          </w:tcPr>
          <w:p w14:paraId="2AD6F4B9" w14:textId="3FB6FD95" w:rsidR="000112A5" w:rsidRPr="00BF0A14" w:rsidDel="000112A5" w:rsidRDefault="000112A5" w:rsidP="000112A5">
            <w:pPr>
              <w:pStyle w:val="TAC"/>
              <w:rPr>
                <w:del w:id="683" w:author="MCC160" w:date="2022-01-24T20:33:00Z"/>
              </w:rPr>
            </w:pPr>
            <w:del w:id="684" w:author="MCC160" w:date="2022-01-24T20:33:00Z">
              <w:r w:rsidRPr="00BF0A14" w:rsidDel="000112A5">
                <w:delText>-</w:delText>
              </w:r>
            </w:del>
          </w:p>
        </w:tc>
      </w:tr>
      <w:tr w:rsidR="000112A5" w:rsidRPr="00BF0A14" w:rsidDel="000112A5" w14:paraId="4C2155FF" w14:textId="06CB47DC" w:rsidTr="004148FF">
        <w:trPr>
          <w:del w:id="685" w:author="MCC160" w:date="2022-01-24T20:33:00Z"/>
        </w:trPr>
        <w:tc>
          <w:tcPr>
            <w:tcW w:w="648" w:type="dxa"/>
            <w:shd w:val="clear" w:color="auto" w:fill="auto"/>
          </w:tcPr>
          <w:p w14:paraId="5B34EAD2" w14:textId="0C1C0852" w:rsidR="000112A5" w:rsidRPr="00BF0A14" w:rsidDel="000112A5" w:rsidRDefault="000112A5" w:rsidP="000112A5">
            <w:pPr>
              <w:pStyle w:val="TAC"/>
              <w:rPr>
                <w:del w:id="686" w:author="MCC160" w:date="2022-01-24T20:33:00Z"/>
              </w:rPr>
            </w:pPr>
            <w:del w:id="687" w:author="MCC160" w:date="2022-01-24T20:33:00Z">
              <w:r w:rsidRPr="00BF0A14" w:rsidDel="000112A5">
                <w:delText>29</w:delText>
              </w:r>
            </w:del>
          </w:p>
        </w:tc>
        <w:tc>
          <w:tcPr>
            <w:tcW w:w="3969" w:type="dxa"/>
            <w:shd w:val="clear" w:color="auto" w:fill="auto"/>
          </w:tcPr>
          <w:p w14:paraId="18216165" w14:textId="0FCBA3D2" w:rsidR="000112A5" w:rsidRPr="00BF0A14" w:rsidDel="000112A5" w:rsidRDefault="000112A5" w:rsidP="000112A5">
            <w:pPr>
              <w:pStyle w:val="TAL"/>
              <w:rPr>
                <w:del w:id="688" w:author="MCC160" w:date="2022-01-24T20:33:00Z"/>
              </w:rPr>
            </w:pPr>
            <w:del w:id="689" w:author="MCC160" w:date="2022-01-24T20:33:00Z">
              <w:r w:rsidRPr="00BF0A14" w:rsidDel="000112A5">
                <w:delText>Check: Does the UE (</w:delText>
              </w:r>
              <w:r w:rsidRPr="00BF0A14" w:rsidDel="000112A5">
                <w:rPr>
                  <w:lang w:eastAsia="ko-KR"/>
                </w:rPr>
                <w:delText>MCDATA Client) respond with a SIP 200 (OK) message?</w:delText>
              </w:r>
            </w:del>
          </w:p>
        </w:tc>
        <w:tc>
          <w:tcPr>
            <w:tcW w:w="709" w:type="dxa"/>
            <w:shd w:val="clear" w:color="auto" w:fill="auto"/>
          </w:tcPr>
          <w:p w14:paraId="53A210C5" w14:textId="633C5199" w:rsidR="000112A5" w:rsidRPr="00BF0A14" w:rsidDel="000112A5" w:rsidRDefault="000112A5" w:rsidP="000112A5">
            <w:pPr>
              <w:pStyle w:val="TAC"/>
              <w:rPr>
                <w:del w:id="690" w:author="MCC160" w:date="2022-01-24T20:33:00Z"/>
              </w:rPr>
            </w:pPr>
            <w:del w:id="691" w:author="MCC160" w:date="2022-01-24T20:33:00Z">
              <w:r w:rsidRPr="00BF0A14" w:rsidDel="000112A5">
                <w:rPr>
                  <w:szCs w:val="18"/>
                </w:rPr>
                <w:delText>--&gt;</w:delText>
              </w:r>
            </w:del>
          </w:p>
        </w:tc>
        <w:tc>
          <w:tcPr>
            <w:tcW w:w="2977" w:type="dxa"/>
            <w:shd w:val="clear" w:color="auto" w:fill="auto"/>
          </w:tcPr>
          <w:p w14:paraId="0B6A2E6F" w14:textId="2B1BFEE3" w:rsidR="000112A5" w:rsidRPr="00BF0A14" w:rsidDel="000112A5" w:rsidRDefault="000112A5" w:rsidP="000112A5">
            <w:pPr>
              <w:pStyle w:val="TAL"/>
              <w:rPr>
                <w:del w:id="692" w:author="MCC160" w:date="2022-01-24T20:33:00Z"/>
              </w:rPr>
            </w:pPr>
            <w:del w:id="693" w:author="MCC160" w:date="2022-01-24T20:33:00Z">
              <w:r w:rsidRPr="00BF0A14" w:rsidDel="000112A5">
                <w:delText>SIP 200 (OK)</w:delText>
              </w:r>
            </w:del>
          </w:p>
        </w:tc>
        <w:tc>
          <w:tcPr>
            <w:tcW w:w="567" w:type="dxa"/>
            <w:shd w:val="clear" w:color="auto" w:fill="auto"/>
          </w:tcPr>
          <w:p w14:paraId="03841C23" w14:textId="7229BD52" w:rsidR="000112A5" w:rsidRPr="00BF0A14" w:rsidDel="000112A5" w:rsidRDefault="000112A5" w:rsidP="000112A5">
            <w:pPr>
              <w:pStyle w:val="TAC"/>
              <w:rPr>
                <w:del w:id="694" w:author="MCC160" w:date="2022-01-24T20:33:00Z"/>
              </w:rPr>
            </w:pPr>
            <w:del w:id="695" w:author="MCC160" w:date="2022-01-24T20:33:00Z">
              <w:r w:rsidRPr="00BF0A14" w:rsidDel="000112A5">
                <w:delText>4</w:delText>
              </w:r>
            </w:del>
          </w:p>
        </w:tc>
        <w:tc>
          <w:tcPr>
            <w:tcW w:w="892" w:type="dxa"/>
            <w:shd w:val="clear" w:color="auto" w:fill="auto"/>
          </w:tcPr>
          <w:p w14:paraId="7E382CF3" w14:textId="2881634D" w:rsidR="000112A5" w:rsidRPr="00BF0A14" w:rsidDel="000112A5" w:rsidRDefault="000112A5" w:rsidP="000112A5">
            <w:pPr>
              <w:pStyle w:val="TAC"/>
              <w:rPr>
                <w:del w:id="696" w:author="MCC160" w:date="2022-01-24T20:33:00Z"/>
              </w:rPr>
            </w:pPr>
            <w:del w:id="697" w:author="MCC160" w:date="2022-01-24T20:33:00Z">
              <w:r w:rsidRPr="00BF0A14" w:rsidDel="000112A5">
                <w:delText>P</w:delText>
              </w:r>
            </w:del>
          </w:p>
        </w:tc>
      </w:tr>
      <w:tr w:rsidR="000112A5" w:rsidRPr="00BF0A14" w:rsidDel="000112A5" w14:paraId="5169AF91" w14:textId="75F34961" w:rsidTr="004148FF">
        <w:trPr>
          <w:del w:id="698" w:author="MCC160" w:date="2022-01-24T20:33:00Z"/>
        </w:trPr>
        <w:tc>
          <w:tcPr>
            <w:tcW w:w="648" w:type="dxa"/>
            <w:shd w:val="clear" w:color="auto" w:fill="auto"/>
          </w:tcPr>
          <w:p w14:paraId="35ECEAE2" w14:textId="2323C3DA" w:rsidR="000112A5" w:rsidRPr="00BF0A14" w:rsidDel="000112A5" w:rsidRDefault="000112A5" w:rsidP="000112A5">
            <w:pPr>
              <w:pStyle w:val="TAC"/>
              <w:rPr>
                <w:del w:id="699" w:author="MCC160" w:date="2022-01-24T20:33:00Z"/>
              </w:rPr>
            </w:pPr>
            <w:del w:id="700" w:author="MCC160" w:date="2022-01-24T20:33:00Z">
              <w:r w:rsidRPr="00BF0A14" w:rsidDel="000112A5">
                <w:delText>-</w:delText>
              </w:r>
            </w:del>
          </w:p>
        </w:tc>
        <w:tc>
          <w:tcPr>
            <w:tcW w:w="3969" w:type="dxa"/>
            <w:shd w:val="clear" w:color="auto" w:fill="auto"/>
          </w:tcPr>
          <w:p w14:paraId="5CFBB25F" w14:textId="7A9FA83C" w:rsidR="000112A5" w:rsidRPr="00BF0A14" w:rsidDel="000112A5" w:rsidRDefault="000112A5" w:rsidP="000112A5">
            <w:pPr>
              <w:pStyle w:val="TAL"/>
              <w:rPr>
                <w:del w:id="701" w:author="MCC160" w:date="2022-01-24T20:33:00Z"/>
              </w:rPr>
            </w:pPr>
            <w:del w:id="702" w:author="MCC160" w:date="2022-01-24T20:33:00Z">
              <w:r w:rsidRPr="00BF0A14" w:rsidDel="000112A5">
                <w:delText>EXCEPTION: SS (MCDATA Server) releases the E-UTRA connection.</w:delText>
              </w:r>
            </w:del>
          </w:p>
        </w:tc>
        <w:tc>
          <w:tcPr>
            <w:tcW w:w="709" w:type="dxa"/>
            <w:shd w:val="clear" w:color="auto" w:fill="auto"/>
          </w:tcPr>
          <w:p w14:paraId="3EF6D149" w14:textId="3326EAED" w:rsidR="000112A5" w:rsidRPr="00BF0A14" w:rsidDel="000112A5" w:rsidRDefault="000112A5" w:rsidP="000112A5">
            <w:pPr>
              <w:pStyle w:val="TAC"/>
              <w:rPr>
                <w:del w:id="703" w:author="MCC160" w:date="2022-01-24T20:33:00Z"/>
              </w:rPr>
            </w:pPr>
            <w:del w:id="704" w:author="MCC160" w:date="2022-01-24T20:33:00Z">
              <w:r w:rsidRPr="00BF0A14" w:rsidDel="000112A5">
                <w:delText>-</w:delText>
              </w:r>
            </w:del>
          </w:p>
        </w:tc>
        <w:tc>
          <w:tcPr>
            <w:tcW w:w="2977" w:type="dxa"/>
            <w:shd w:val="clear" w:color="auto" w:fill="auto"/>
          </w:tcPr>
          <w:p w14:paraId="1DC7B124" w14:textId="200C17F6" w:rsidR="000112A5" w:rsidRPr="00BF0A14" w:rsidDel="000112A5" w:rsidRDefault="000112A5" w:rsidP="000112A5">
            <w:pPr>
              <w:pStyle w:val="TAL"/>
              <w:rPr>
                <w:del w:id="705" w:author="MCC160" w:date="2022-01-24T20:33:00Z"/>
              </w:rPr>
            </w:pPr>
            <w:del w:id="706" w:author="MCC160" w:date="2022-01-24T20:33:00Z">
              <w:r w:rsidRPr="00BF0A14" w:rsidDel="000112A5">
                <w:delText>-</w:delText>
              </w:r>
            </w:del>
          </w:p>
        </w:tc>
        <w:tc>
          <w:tcPr>
            <w:tcW w:w="567" w:type="dxa"/>
            <w:shd w:val="clear" w:color="auto" w:fill="auto"/>
          </w:tcPr>
          <w:p w14:paraId="10E380D5" w14:textId="1A99A604" w:rsidR="000112A5" w:rsidRPr="00BF0A14" w:rsidDel="000112A5" w:rsidRDefault="000112A5" w:rsidP="000112A5">
            <w:pPr>
              <w:pStyle w:val="TAC"/>
              <w:rPr>
                <w:del w:id="707" w:author="MCC160" w:date="2022-01-24T20:33:00Z"/>
              </w:rPr>
            </w:pPr>
            <w:del w:id="708" w:author="MCC160" w:date="2022-01-24T20:33:00Z">
              <w:r w:rsidRPr="00BF0A14" w:rsidDel="000112A5">
                <w:delText>-</w:delText>
              </w:r>
            </w:del>
          </w:p>
        </w:tc>
        <w:tc>
          <w:tcPr>
            <w:tcW w:w="892" w:type="dxa"/>
            <w:shd w:val="clear" w:color="auto" w:fill="auto"/>
          </w:tcPr>
          <w:p w14:paraId="02D21B30" w14:textId="1941374D" w:rsidR="000112A5" w:rsidRPr="00BF0A14" w:rsidDel="000112A5" w:rsidRDefault="000112A5" w:rsidP="000112A5">
            <w:pPr>
              <w:pStyle w:val="TAC"/>
              <w:rPr>
                <w:del w:id="709" w:author="MCC160" w:date="2022-01-24T20:33:00Z"/>
              </w:rPr>
            </w:pPr>
            <w:del w:id="710" w:author="MCC160" w:date="2022-01-24T20:33:00Z">
              <w:r w:rsidRPr="00BF0A14" w:rsidDel="000112A5">
                <w:delText>-</w:delText>
              </w:r>
            </w:del>
          </w:p>
        </w:tc>
      </w:tr>
      <w:tr w:rsidR="000112A5" w:rsidRPr="00BF0A14" w14:paraId="4882B9BC" w14:textId="77777777" w:rsidTr="004148FF">
        <w:tc>
          <w:tcPr>
            <w:tcW w:w="648" w:type="dxa"/>
            <w:shd w:val="clear" w:color="auto" w:fill="auto"/>
          </w:tcPr>
          <w:p w14:paraId="5E81312E" w14:textId="77777777" w:rsidR="000112A5" w:rsidRPr="00BF0A14" w:rsidRDefault="000112A5" w:rsidP="000112A5">
            <w:pPr>
              <w:pStyle w:val="TAC"/>
            </w:pPr>
            <w:r w:rsidRPr="00BF0A14">
              <w:t>30</w:t>
            </w:r>
          </w:p>
        </w:tc>
        <w:tc>
          <w:tcPr>
            <w:tcW w:w="3969" w:type="dxa"/>
            <w:shd w:val="clear" w:color="auto" w:fill="auto"/>
          </w:tcPr>
          <w:p w14:paraId="1D48AAF3" w14:textId="1E2BA6FD" w:rsidR="000112A5" w:rsidRPr="00BF0A14" w:rsidRDefault="000112A5" w:rsidP="000112A5">
            <w:pPr>
              <w:pStyle w:val="TAL"/>
              <w:rPr>
                <w:lang w:eastAsia="ko-KR"/>
              </w:rPr>
            </w:pPr>
            <w:r w:rsidRPr="00BF0A14">
              <w:t>Check: Does the UE (</w:t>
            </w:r>
            <w:r w:rsidRPr="00BF0A14">
              <w:rPr>
                <w:lang w:eastAsia="ko-KR"/>
              </w:rPr>
              <w:t>MCDATA Client) deliver the notification that the remote Client has deferred the acceptance of the download</w:t>
            </w:r>
            <w:del w:id="711" w:author="MCC160" w:date="2022-02-06T17:32:00Z">
              <w:r w:rsidRPr="00BF0A14" w:rsidDel="001D6F04">
                <w:rPr>
                  <w:lang w:eastAsia="ko-KR"/>
                </w:rPr>
                <w:delText xml:space="preserve"> to the MCDATA User</w:delText>
              </w:r>
            </w:del>
            <w:r w:rsidRPr="00BF0A14">
              <w:rPr>
                <w:lang w:eastAsia="ko-KR"/>
              </w:rPr>
              <w:t>?</w:t>
            </w:r>
          </w:p>
          <w:p w14:paraId="07D2DBB6" w14:textId="77777777" w:rsidR="000112A5" w:rsidRPr="00BF0A14" w:rsidRDefault="000112A5" w:rsidP="000112A5">
            <w:pPr>
              <w:pStyle w:val="TAL"/>
            </w:pPr>
            <w:r w:rsidRPr="00BF0A14">
              <w:t>(NOTE 1)</w:t>
            </w:r>
          </w:p>
        </w:tc>
        <w:tc>
          <w:tcPr>
            <w:tcW w:w="709" w:type="dxa"/>
            <w:shd w:val="clear" w:color="auto" w:fill="auto"/>
          </w:tcPr>
          <w:p w14:paraId="3F4387C5" w14:textId="77777777" w:rsidR="000112A5" w:rsidRPr="00BF0A14" w:rsidRDefault="000112A5" w:rsidP="000112A5">
            <w:pPr>
              <w:pStyle w:val="TAC"/>
            </w:pPr>
            <w:r w:rsidRPr="00BF0A14">
              <w:t>-</w:t>
            </w:r>
          </w:p>
        </w:tc>
        <w:tc>
          <w:tcPr>
            <w:tcW w:w="2977" w:type="dxa"/>
            <w:shd w:val="clear" w:color="auto" w:fill="auto"/>
          </w:tcPr>
          <w:p w14:paraId="1CBC6251" w14:textId="77777777" w:rsidR="000112A5" w:rsidRPr="00BF0A14" w:rsidRDefault="000112A5" w:rsidP="000112A5">
            <w:pPr>
              <w:pStyle w:val="TAL"/>
            </w:pPr>
            <w:r w:rsidRPr="00BF0A14">
              <w:t>-</w:t>
            </w:r>
          </w:p>
        </w:tc>
        <w:tc>
          <w:tcPr>
            <w:tcW w:w="567" w:type="dxa"/>
            <w:shd w:val="clear" w:color="auto" w:fill="auto"/>
          </w:tcPr>
          <w:p w14:paraId="0214776D" w14:textId="77777777" w:rsidR="000112A5" w:rsidRPr="00BF0A14" w:rsidRDefault="000112A5" w:rsidP="000112A5">
            <w:pPr>
              <w:pStyle w:val="TAC"/>
            </w:pPr>
            <w:r w:rsidRPr="00BF0A14">
              <w:t>4</w:t>
            </w:r>
          </w:p>
        </w:tc>
        <w:tc>
          <w:tcPr>
            <w:tcW w:w="892" w:type="dxa"/>
            <w:shd w:val="clear" w:color="auto" w:fill="auto"/>
          </w:tcPr>
          <w:p w14:paraId="66363456" w14:textId="77777777" w:rsidR="000112A5" w:rsidRPr="00BF0A14" w:rsidRDefault="000112A5" w:rsidP="000112A5">
            <w:pPr>
              <w:pStyle w:val="TAC"/>
            </w:pPr>
            <w:r w:rsidRPr="00BF0A14">
              <w:t>P</w:t>
            </w:r>
          </w:p>
        </w:tc>
      </w:tr>
      <w:tr w:rsidR="000112A5" w:rsidRPr="00BF0A14" w14:paraId="5B84E515" w14:textId="77777777" w:rsidTr="004148FF">
        <w:trPr>
          <w:ins w:id="712" w:author="MCC160" w:date="2022-01-24T20:33:00Z"/>
        </w:trPr>
        <w:tc>
          <w:tcPr>
            <w:tcW w:w="648" w:type="dxa"/>
            <w:shd w:val="clear" w:color="auto" w:fill="auto"/>
          </w:tcPr>
          <w:p w14:paraId="3A899C82" w14:textId="26905392" w:rsidR="000112A5" w:rsidRPr="00BF0A14" w:rsidRDefault="000112A5" w:rsidP="000112A5">
            <w:pPr>
              <w:pStyle w:val="TAC"/>
              <w:rPr>
                <w:ins w:id="713" w:author="MCC160" w:date="2022-01-24T20:33:00Z"/>
              </w:rPr>
            </w:pPr>
            <w:ins w:id="714" w:author="MCC160" w:date="2022-01-24T20:34:00Z">
              <w:r>
                <w:lastRenderedPageBreak/>
                <w:t>31</w:t>
              </w:r>
            </w:ins>
          </w:p>
        </w:tc>
        <w:tc>
          <w:tcPr>
            <w:tcW w:w="3969" w:type="dxa"/>
            <w:shd w:val="clear" w:color="auto" w:fill="auto"/>
          </w:tcPr>
          <w:p w14:paraId="4C45FF31" w14:textId="293F9B02" w:rsidR="000112A5" w:rsidRPr="00BF0A14" w:rsidRDefault="000112A5" w:rsidP="000112A5">
            <w:pPr>
              <w:pStyle w:val="TAL"/>
              <w:rPr>
                <w:ins w:id="715" w:author="MCC160" w:date="2022-01-24T20:33:00Z"/>
              </w:rPr>
            </w:pPr>
            <w:ins w:id="716" w:author="MCC160" w:date="2022-01-24T20:34:00Z">
              <w:r w:rsidRPr="00A83B90">
                <w:t>Check: Does the UE (</w:t>
              </w:r>
            </w:ins>
            <w:ins w:id="717" w:author="MCC160" w:date="2022-02-01T21:22:00Z">
              <w:r w:rsidR="00C34076">
                <w:t>MCData Client</w:t>
              </w:r>
            </w:ins>
            <w:ins w:id="718" w:author="MCC160" w:date="2022-01-24T20:34:00Z">
              <w:r w:rsidRPr="00A83B90">
                <w:t xml:space="preserve">) perform the </w:t>
              </w:r>
            </w:ins>
            <w:ins w:id="719" w:author="MCC160" w:date="2022-02-01T20:43:00Z">
              <w:r w:rsidR="000E49F4">
                <w:t>procedure</w:t>
              </w:r>
            </w:ins>
            <w:ins w:id="720" w:author="MCC160" w:date="2022-01-24T20:34:00Z">
              <w:r w:rsidRPr="00A83B90">
                <w:t xml:space="preserve"> for </w:t>
              </w:r>
              <w:r w:rsidRPr="00084E55">
                <w:rPr>
                  <w:b/>
                  <w:bCs/>
                </w:rPr>
                <w:t xml:space="preserve">MCX SIP MESSAGE CT </w:t>
              </w:r>
              <w:r w:rsidRPr="00A83B90">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24</w:t>
              </w:r>
              <w:r w:rsidRPr="00A83B90">
                <w:t>?</w:t>
              </w:r>
            </w:ins>
          </w:p>
        </w:tc>
        <w:tc>
          <w:tcPr>
            <w:tcW w:w="709" w:type="dxa"/>
            <w:shd w:val="clear" w:color="auto" w:fill="auto"/>
          </w:tcPr>
          <w:p w14:paraId="345BDE15" w14:textId="5E5C994A" w:rsidR="000112A5" w:rsidRPr="00BF0A14" w:rsidRDefault="000112A5" w:rsidP="000112A5">
            <w:pPr>
              <w:pStyle w:val="TAC"/>
              <w:rPr>
                <w:ins w:id="721" w:author="MCC160" w:date="2022-01-24T20:33:00Z"/>
              </w:rPr>
            </w:pPr>
            <w:ins w:id="722" w:author="MCC160" w:date="2022-01-24T20:34:00Z">
              <w:r>
                <w:t>-</w:t>
              </w:r>
            </w:ins>
          </w:p>
        </w:tc>
        <w:tc>
          <w:tcPr>
            <w:tcW w:w="2977" w:type="dxa"/>
            <w:shd w:val="clear" w:color="auto" w:fill="auto"/>
          </w:tcPr>
          <w:p w14:paraId="436398F4" w14:textId="21719F80" w:rsidR="000112A5" w:rsidRPr="00BF0A14" w:rsidRDefault="000112A5" w:rsidP="000112A5">
            <w:pPr>
              <w:pStyle w:val="TAL"/>
              <w:rPr>
                <w:ins w:id="723" w:author="MCC160" w:date="2022-01-24T20:33:00Z"/>
              </w:rPr>
            </w:pPr>
            <w:ins w:id="724" w:author="MCC160" w:date="2022-01-24T20:34:00Z">
              <w:r>
                <w:t>-</w:t>
              </w:r>
            </w:ins>
          </w:p>
        </w:tc>
        <w:tc>
          <w:tcPr>
            <w:tcW w:w="567" w:type="dxa"/>
            <w:shd w:val="clear" w:color="auto" w:fill="auto"/>
          </w:tcPr>
          <w:p w14:paraId="5EEFB3DD" w14:textId="1F00AF65" w:rsidR="000112A5" w:rsidRPr="00BF0A14" w:rsidRDefault="000112A5" w:rsidP="000112A5">
            <w:pPr>
              <w:pStyle w:val="TAC"/>
              <w:rPr>
                <w:ins w:id="725" w:author="MCC160" w:date="2022-01-24T20:33:00Z"/>
              </w:rPr>
            </w:pPr>
            <w:ins w:id="726" w:author="MCC160" w:date="2022-01-24T20:34:00Z">
              <w:r>
                <w:t>4</w:t>
              </w:r>
            </w:ins>
          </w:p>
        </w:tc>
        <w:tc>
          <w:tcPr>
            <w:tcW w:w="892" w:type="dxa"/>
            <w:shd w:val="clear" w:color="auto" w:fill="auto"/>
          </w:tcPr>
          <w:p w14:paraId="2CD3FC5A" w14:textId="78556A83" w:rsidR="000112A5" w:rsidRPr="00BF0A14" w:rsidRDefault="000112A5" w:rsidP="000112A5">
            <w:pPr>
              <w:pStyle w:val="TAC"/>
              <w:rPr>
                <w:ins w:id="727" w:author="MCC160" w:date="2022-01-24T20:33:00Z"/>
              </w:rPr>
            </w:pPr>
            <w:ins w:id="728" w:author="MCC160" w:date="2022-01-24T20:34:00Z">
              <w:r>
                <w:t>P</w:t>
              </w:r>
            </w:ins>
          </w:p>
        </w:tc>
      </w:tr>
      <w:tr w:rsidR="000112A5" w:rsidRPr="00BF0A14" w14:paraId="5CD291FC" w14:textId="77777777" w:rsidTr="004148FF">
        <w:trPr>
          <w:ins w:id="729" w:author="MCC160" w:date="2022-01-24T20:33:00Z"/>
        </w:trPr>
        <w:tc>
          <w:tcPr>
            <w:tcW w:w="648" w:type="dxa"/>
            <w:shd w:val="clear" w:color="auto" w:fill="auto"/>
          </w:tcPr>
          <w:p w14:paraId="72256FBB" w14:textId="7FE425F6" w:rsidR="000112A5" w:rsidRPr="00BF0A14" w:rsidRDefault="000112A5" w:rsidP="000112A5">
            <w:pPr>
              <w:pStyle w:val="TAC"/>
              <w:rPr>
                <w:ins w:id="730" w:author="MCC160" w:date="2022-01-24T20:33:00Z"/>
              </w:rPr>
            </w:pPr>
            <w:ins w:id="731" w:author="MCC160" w:date="2022-01-24T20:34:00Z">
              <w:r>
                <w:t>32</w:t>
              </w:r>
            </w:ins>
          </w:p>
        </w:tc>
        <w:tc>
          <w:tcPr>
            <w:tcW w:w="3969" w:type="dxa"/>
            <w:shd w:val="clear" w:color="auto" w:fill="auto"/>
          </w:tcPr>
          <w:p w14:paraId="213C48F4" w14:textId="6E9150AA" w:rsidR="000112A5" w:rsidRPr="00BF0A14" w:rsidRDefault="000112A5" w:rsidP="000112A5">
            <w:pPr>
              <w:pStyle w:val="TAL"/>
              <w:rPr>
                <w:ins w:id="732" w:author="MCC160" w:date="2022-01-24T20:33:00Z"/>
              </w:rPr>
            </w:pPr>
            <w:ins w:id="733" w:author="MCC160" w:date="2022-01-24T20:34:00Z">
              <w:r>
                <w:t>Void</w:t>
              </w:r>
            </w:ins>
          </w:p>
        </w:tc>
        <w:tc>
          <w:tcPr>
            <w:tcW w:w="709" w:type="dxa"/>
            <w:shd w:val="clear" w:color="auto" w:fill="auto"/>
          </w:tcPr>
          <w:p w14:paraId="20C78166" w14:textId="57D0852A" w:rsidR="000112A5" w:rsidRPr="00BF0A14" w:rsidRDefault="000112A5" w:rsidP="000112A5">
            <w:pPr>
              <w:pStyle w:val="TAC"/>
              <w:rPr>
                <w:ins w:id="734" w:author="MCC160" w:date="2022-01-24T20:33:00Z"/>
              </w:rPr>
            </w:pPr>
            <w:ins w:id="735" w:author="MCC160" w:date="2022-01-24T20:34:00Z">
              <w:r>
                <w:t>-</w:t>
              </w:r>
            </w:ins>
          </w:p>
        </w:tc>
        <w:tc>
          <w:tcPr>
            <w:tcW w:w="2977" w:type="dxa"/>
            <w:shd w:val="clear" w:color="auto" w:fill="auto"/>
          </w:tcPr>
          <w:p w14:paraId="20BBE7D8" w14:textId="75917C63" w:rsidR="000112A5" w:rsidRPr="00BF0A14" w:rsidRDefault="000112A5" w:rsidP="000112A5">
            <w:pPr>
              <w:pStyle w:val="TAL"/>
              <w:rPr>
                <w:ins w:id="736" w:author="MCC160" w:date="2022-01-24T20:33:00Z"/>
              </w:rPr>
            </w:pPr>
            <w:ins w:id="737" w:author="MCC160" w:date="2022-01-24T20:34:00Z">
              <w:r>
                <w:t>-</w:t>
              </w:r>
            </w:ins>
          </w:p>
        </w:tc>
        <w:tc>
          <w:tcPr>
            <w:tcW w:w="567" w:type="dxa"/>
            <w:shd w:val="clear" w:color="auto" w:fill="auto"/>
          </w:tcPr>
          <w:p w14:paraId="63BA0F60" w14:textId="695DE3E3" w:rsidR="000112A5" w:rsidRPr="00BF0A14" w:rsidRDefault="000112A5" w:rsidP="000112A5">
            <w:pPr>
              <w:pStyle w:val="TAC"/>
              <w:rPr>
                <w:ins w:id="738" w:author="MCC160" w:date="2022-01-24T20:33:00Z"/>
              </w:rPr>
            </w:pPr>
            <w:ins w:id="739" w:author="MCC160" w:date="2022-01-24T20:34:00Z">
              <w:r>
                <w:t>-</w:t>
              </w:r>
            </w:ins>
          </w:p>
        </w:tc>
        <w:tc>
          <w:tcPr>
            <w:tcW w:w="892" w:type="dxa"/>
            <w:shd w:val="clear" w:color="auto" w:fill="auto"/>
          </w:tcPr>
          <w:p w14:paraId="73ECC1C5" w14:textId="51FC7A78" w:rsidR="000112A5" w:rsidRPr="00BF0A14" w:rsidRDefault="000112A5" w:rsidP="000112A5">
            <w:pPr>
              <w:pStyle w:val="TAC"/>
              <w:rPr>
                <w:ins w:id="740" w:author="MCC160" w:date="2022-01-24T20:33:00Z"/>
              </w:rPr>
            </w:pPr>
            <w:ins w:id="741" w:author="MCC160" w:date="2022-01-24T20:34:00Z">
              <w:r>
                <w:t>-</w:t>
              </w:r>
            </w:ins>
          </w:p>
        </w:tc>
      </w:tr>
      <w:tr w:rsidR="000112A5" w:rsidRPr="00BF0A14" w:rsidDel="006568F3" w14:paraId="14E498A3" w14:textId="3A4ADD47" w:rsidTr="004148FF">
        <w:trPr>
          <w:del w:id="742" w:author="MCC160" w:date="2022-01-24T20:36:00Z"/>
        </w:trPr>
        <w:tc>
          <w:tcPr>
            <w:tcW w:w="648" w:type="dxa"/>
            <w:shd w:val="clear" w:color="auto" w:fill="auto"/>
          </w:tcPr>
          <w:p w14:paraId="5A1C40C1" w14:textId="08F55B88" w:rsidR="000112A5" w:rsidRPr="00BF0A14" w:rsidDel="006568F3" w:rsidRDefault="000112A5" w:rsidP="000112A5">
            <w:pPr>
              <w:pStyle w:val="TAC"/>
              <w:rPr>
                <w:del w:id="743" w:author="MCC160" w:date="2022-01-24T20:36:00Z"/>
              </w:rPr>
            </w:pPr>
            <w:del w:id="744" w:author="MCC160" w:date="2022-01-24T20:36:00Z">
              <w:r w:rsidRPr="00BF0A14" w:rsidDel="006568F3">
                <w:delText>-</w:delText>
              </w:r>
            </w:del>
          </w:p>
        </w:tc>
        <w:tc>
          <w:tcPr>
            <w:tcW w:w="3969" w:type="dxa"/>
            <w:shd w:val="clear" w:color="auto" w:fill="auto"/>
          </w:tcPr>
          <w:p w14:paraId="08ED15B1" w14:textId="358CD0FE" w:rsidR="000112A5" w:rsidRPr="00BF0A14" w:rsidDel="006568F3" w:rsidRDefault="000112A5" w:rsidP="000112A5">
            <w:pPr>
              <w:pStyle w:val="TAL"/>
              <w:rPr>
                <w:del w:id="745" w:author="MCC160" w:date="2022-01-24T20:36:00Z"/>
              </w:rPr>
            </w:pPr>
            <w:del w:id="746" w:author="MCC160" w:date="2022-01-24T20:36:00Z">
              <w:r w:rsidRPr="00BF0A14" w:rsidDel="006568F3">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0A65D828" w14:textId="3AD90E50" w:rsidR="000112A5" w:rsidRPr="00BF0A14" w:rsidDel="006568F3" w:rsidRDefault="000112A5" w:rsidP="000112A5">
            <w:pPr>
              <w:pStyle w:val="TAC"/>
              <w:rPr>
                <w:del w:id="747" w:author="MCC160" w:date="2022-01-24T20:36:00Z"/>
              </w:rPr>
            </w:pPr>
            <w:del w:id="748" w:author="MCC160" w:date="2022-01-24T20:36:00Z">
              <w:r w:rsidRPr="00BF0A14" w:rsidDel="006568F3">
                <w:delText>-</w:delText>
              </w:r>
            </w:del>
          </w:p>
        </w:tc>
        <w:tc>
          <w:tcPr>
            <w:tcW w:w="2977" w:type="dxa"/>
            <w:shd w:val="clear" w:color="auto" w:fill="auto"/>
          </w:tcPr>
          <w:p w14:paraId="00223A7F" w14:textId="08E92986" w:rsidR="000112A5" w:rsidRPr="00BF0A14" w:rsidDel="006568F3" w:rsidRDefault="000112A5" w:rsidP="000112A5">
            <w:pPr>
              <w:pStyle w:val="TAL"/>
              <w:rPr>
                <w:del w:id="749" w:author="MCC160" w:date="2022-01-24T20:36:00Z"/>
              </w:rPr>
            </w:pPr>
            <w:del w:id="750" w:author="MCC160" w:date="2022-01-24T20:36:00Z">
              <w:r w:rsidRPr="00BF0A14" w:rsidDel="006568F3">
                <w:delText>-</w:delText>
              </w:r>
            </w:del>
          </w:p>
        </w:tc>
        <w:tc>
          <w:tcPr>
            <w:tcW w:w="567" w:type="dxa"/>
            <w:shd w:val="clear" w:color="auto" w:fill="auto"/>
          </w:tcPr>
          <w:p w14:paraId="3C2AC3F3" w14:textId="0E8E575C" w:rsidR="000112A5" w:rsidRPr="00BF0A14" w:rsidDel="006568F3" w:rsidRDefault="000112A5" w:rsidP="000112A5">
            <w:pPr>
              <w:pStyle w:val="TAC"/>
              <w:rPr>
                <w:del w:id="751" w:author="MCC160" w:date="2022-01-24T20:36:00Z"/>
              </w:rPr>
            </w:pPr>
            <w:del w:id="752" w:author="MCC160" w:date="2022-01-24T20:36:00Z">
              <w:r w:rsidRPr="00BF0A14" w:rsidDel="006568F3">
                <w:delText>-</w:delText>
              </w:r>
            </w:del>
          </w:p>
        </w:tc>
        <w:tc>
          <w:tcPr>
            <w:tcW w:w="892" w:type="dxa"/>
            <w:shd w:val="clear" w:color="auto" w:fill="auto"/>
          </w:tcPr>
          <w:p w14:paraId="4FAC0264" w14:textId="5025195D" w:rsidR="000112A5" w:rsidRPr="00BF0A14" w:rsidDel="006568F3" w:rsidRDefault="000112A5" w:rsidP="000112A5">
            <w:pPr>
              <w:pStyle w:val="TAC"/>
              <w:rPr>
                <w:del w:id="753" w:author="MCC160" w:date="2022-01-24T20:36:00Z"/>
              </w:rPr>
            </w:pPr>
            <w:del w:id="754" w:author="MCC160" w:date="2022-01-24T20:36:00Z">
              <w:r w:rsidRPr="00BF0A14" w:rsidDel="006568F3">
                <w:delText>-</w:delText>
              </w:r>
            </w:del>
          </w:p>
        </w:tc>
      </w:tr>
      <w:tr w:rsidR="000112A5" w:rsidRPr="00BF0A14" w:rsidDel="006568F3" w14:paraId="33989A65" w14:textId="5A668CA9" w:rsidTr="004148FF">
        <w:trPr>
          <w:del w:id="755" w:author="MCC160" w:date="2022-01-24T20:36:00Z"/>
        </w:trPr>
        <w:tc>
          <w:tcPr>
            <w:tcW w:w="648" w:type="dxa"/>
            <w:shd w:val="clear" w:color="auto" w:fill="auto"/>
          </w:tcPr>
          <w:p w14:paraId="20C064AE" w14:textId="59660677" w:rsidR="000112A5" w:rsidRPr="00BF0A14" w:rsidDel="006568F3" w:rsidRDefault="000112A5" w:rsidP="000112A5">
            <w:pPr>
              <w:pStyle w:val="TAC"/>
              <w:rPr>
                <w:del w:id="756" w:author="MCC160" w:date="2022-01-24T20:36:00Z"/>
              </w:rPr>
            </w:pPr>
            <w:del w:id="757" w:author="MCC160" w:date="2022-01-24T20:36:00Z">
              <w:r w:rsidRPr="00BF0A14" w:rsidDel="006568F3">
                <w:delText>31</w:delText>
              </w:r>
            </w:del>
          </w:p>
        </w:tc>
        <w:tc>
          <w:tcPr>
            <w:tcW w:w="3969" w:type="dxa"/>
            <w:shd w:val="clear" w:color="auto" w:fill="auto"/>
          </w:tcPr>
          <w:p w14:paraId="0FE33B49" w14:textId="29B8DAD1" w:rsidR="000112A5" w:rsidRPr="00BF0A14" w:rsidDel="006568F3" w:rsidRDefault="000112A5" w:rsidP="000112A5">
            <w:pPr>
              <w:pStyle w:val="TAL"/>
              <w:rPr>
                <w:del w:id="758" w:author="MCC160" w:date="2022-01-24T20:36:00Z"/>
              </w:rPr>
            </w:pPr>
            <w:del w:id="759" w:author="MCC160" w:date="2022-01-24T20:36:00Z">
              <w:r w:rsidRPr="00BF0A14" w:rsidDel="006568F3">
                <w:delText>SS (MCDATA Server) sends a disposition notification type of "</w:delText>
              </w:r>
              <w:bookmarkStart w:id="760" w:name="_Hlk39142648"/>
              <w:r w:rsidRPr="00BF0A14" w:rsidDel="006568F3">
                <w:delText>FILE DOWNLOAD REQUEST ACCEPTED</w:delText>
              </w:r>
              <w:bookmarkEnd w:id="760"/>
              <w:r w:rsidRPr="00BF0A14" w:rsidDel="006568F3">
                <w:delText>" via a SIP MESSAGE message before time TDU2 (FD non-mandatory download timer) expires.</w:delText>
              </w:r>
            </w:del>
          </w:p>
        </w:tc>
        <w:tc>
          <w:tcPr>
            <w:tcW w:w="709" w:type="dxa"/>
            <w:shd w:val="clear" w:color="auto" w:fill="auto"/>
          </w:tcPr>
          <w:p w14:paraId="1B660B5B" w14:textId="65ADA7EA" w:rsidR="000112A5" w:rsidRPr="00BF0A14" w:rsidDel="006568F3" w:rsidRDefault="000112A5" w:rsidP="000112A5">
            <w:pPr>
              <w:pStyle w:val="TAC"/>
              <w:rPr>
                <w:del w:id="761" w:author="MCC160" w:date="2022-01-24T20:36:00Z"/>
                <w:szCs w:val="18"/>
              </w:rPr>
            </w:pPr>
            <w:del w:id="762" w:author="MCC160" w:date="2022-01-24T20:36:00Z">
              <w:r w:rsidRPr="00BF0A14" w:rsidDel="006568F3">
                <w:delText>&lt;--</w:delText>
              </w:r>
            </w:del>
          </w:p>
        </w:tc>
        <w:tc>
          <w:tcPr>
            <w:tcW w:w="2977" w:type="dxa"/>
            <w:shd w:val="clear" w:color="auto" w:fill="auto"/>
          </w:tcPr>
          <w:p w14:paraId="34CE5F80" w14:textId="3C47A83E" w:rsidR="000112A5" w:rsidRPr="00BF0A14" w:rsidDel="006568F3" w:rsidRDefault="000112A5" w:rsidP="000112A5">
            <w:pPr>
              <w:pStyle w:val="TAL"/>
              <w:rPr>
                <w:del w:id="763" w:author="MCC160" w:date="2022-01-24T20:36:00Z"/>
              </w:rPr>
            </w:pPr>
            <w:del w:id="764" w:author="MCC160" w:date="2022-01-24T20:36:00Z">
              <w:r w:rsidRPr="00BF0A14" w:rsidDel="006568F3">
                <w:delText>SIP MESSAGE</w:delText>
              </w:r>
            </w:del>
          </w:p>
        </w:tc>
        <w:tc>
          <w:tcPr>
            <w:tcW w:w="567" w:type="dxa"/>
            <w:shd w:val="clear" w:color="auto" w:fill="auto"/>
          </w:tcPr>
          <w:p w14:paraId="6C32893D" w14:textId="5094A8C4" w:rsidR="000112A5" w:rsidRPr="00BF0A14" w:rsidDel="006568F3" w:rsidRDefault="000112A5" w:rsidP="000112A5">
            <w:pPr>
              <w:pStyle w:val="TAC"/>
              <w:rPr>
                <w:del w:id="765" w:author="MCC160" w:date="2022-01-24T20:36:00Z"/>
              </w:rPr>
            </w:pPr>
            <w:del w:id="766" w:author="MCC160" w:date="2022-01-24T20:36:00Z">
              <w:r w:rsidRPr="00BF0A14" w:rsidDel="006568F3">
                <w:delText>-</w:delText>
              </w:r>
            </w:del>
          </w:p>
        </w:tc>
        <w:tc>
          <w:tcPr>
            <w:tcW w:w="892" w:type="dxa"/>
            <w:shd w:val="clear" w:color="auto" w:fill="auto"/>
          </w:tcPr>
          <w:p w14:paraId="69C7DDE5" w14:textId="1975E1DD" w:rsidR="000112A5" w:rsidRPr="00BF0A14" w:rsidDel="006568F3" w:rsidRDefault="000112A5" w:rsidP="000112A5">
            <w:pPr>
              <w:pStyle w:val="TAC"/>
              <w:rPr>
                <w:del w:id="767" w:author="MCC160" w:date="2022-01-24T20:36:00Z"/>
              </w:rPr>
            </w:pPr>
            <w:del w:id="768" w:author="MCC160" w:date="2022-01-24T20:36:00Z">
              <w:r w:rsidRPr="00BF0A14" w:rsidDel="006568F3">
                <w:delText>-</w:delText>
              </w:r>
            </w:del>
          </w:p>
        </w:tc>
      </w:tr>
      <w:tr w:rsidR="000112A5" w:rsidRPr="00BF0A14" w:rsidDel="006568F3" w14:paraId="05D629A0" w14:textId="175C58A3" w:rsidTr="004148FF">
        <w:trPr>
          <w:del w:id="769" w:author="MCC160" w:date="2022-01-24T20:36:00Z"/>
        </w:trPr>
        <w:tc>
          <w:tcPr>
            <w:tcW w:w="648" w:type="dxa"/>
            <w:shd w:val="clear" w:color="auto" w:fill="auto"/>
          </w:tcPr>
          <w:p w14:paraId="0067E65E" w14:textId="4A8A060A" w:rsidR="000112A5" w:rsidRPr="00BF0A14" w:rsidDel="006568F3" w:rsidRDefault="000112A5" w:rsidP="000112A5">
            <w:pPr>
              <w:pStyle w:val="TAC"/>
              <w:rPr>
                <w:del w:id="770" w:author="MCC160" w:date="2022-01-24T20:36:00Z"/>
              </w:rPr>
            </w:pPr>
            <w:del w:id="771" w:author="MCC160" w:date="2022-01-24T20:36:00Z">
              <w:r w:rsidRPr="00BF0A14" w:rsidDel="006568F3">
                <w:delText>32</w:delText>
              </w:r>
            </w:del>
          </w:p>
        </w:tc>
        <w:tc>
          <w:tcPr>
            <w:tcW w:w="3969" w:type="dxa"/>
            <w:shd w:val="clear" w:color="auto" w:fill="auto"/>
          </w:tcPr>
          <w:p w14:paraId="2CFD572D" w14:textId="6CDF651C" w:rsidR="000112A5" w:rsidRPr="00BF0A14" w:rsidDel="006568F3" w:rsidRDefault="000112A5" w:rsidP="000112A5">
            <w:pPr>
              <w:pStyle w:val="TAL"/>
              <w:rPr>
                <w:del w:id="772" w:author="MCC160" w:date="2022-01-24T20:36:00Z"/>
              </w:rPr>
            </w:pPr>
            <w:del w:id="773" w:author="MCC160" w:date="2022-01-24T20:36:00Z">
              <w:r w:rsidRPr="00BF0A14" w:rsidDel="006568F3">
                <w:delText>Check: Does the UE (</w:delText>
              </w:r>
              <w:r w:rsidRPr="00BF0A14" w:rsidDel="006568F3">
                <w:rPr>
                  <w:lang w:eastAsia="ko-KR"/>
                </w:rPr>
                <w:delText>MCDATA Client) respond with a SIP 200 (OK) message?</w:delText>
              </w:r>
            </w:del>
          </w:p>
        </w:tc>
        <w:tc>
          <w:tcPr>
            <w:tcW w:w="709" w:type="dxa"/>
            <w:shd w:val="clear" w:color="auto" w:fill="auto"/>
          </w:tcPr>
          <w:p w14:paraId="0E062794" w14:textId="4230A673" w:rsidR="000112A5" w:rsidRPr="00BF0A14" w:rsidDel="006568F3" w:rsidRDefault="000112A5" w:rsidP="000112A5">
            <w:pPr>
              <w:pStyle w:val="TAC"/>
              <w:rPr>
                <w:del w:id="774" w:author="MCC160" w:date="2022-01-24T20:36:00Z"/>
              </w:rPr>
            </w:pPr>
            <w:del w:id="775" w:author="MCC160" w:date="2022-01-24T20:36:00Z">
              <w:r w:rsidRPr="00BF0A14" w:rsidDel="006568F3">
                <w:rPr>
                  <w:szCs w:val="18"/>
                </w:rPr>
                <w:delText>--&gt;</w:delText>
              </w:r>
            </w:del>
          </w:p>
        </w:tc>
        <w:tc>
          <w:tcPr>
            <w:tcW w:w="2977" w:type="dxa"/>
            <w:shd w:val="clear" w:color="auto" w:fill="auto"/>
          </w:tcPr>
          <w:p w14:paraId="1D290C8B" w14:textId="28359E7A" w:rsidR="000112A5" w:rsidRPr="00BF0A14" w:rsidDel="006568F3" w:rsidRDefault="000112A5" w:rsidP="000112A5">
            <w:pPr>
              <w:pStyle w:val="TAL"/>
              <w:rPr>
                <w:del w:id="776" w:author="MCC160" w:date="2022-01-24T20:36:00Z"/>
              </w:rPr>
            </w:pPr>
            <w:del w:id="777" w:author="MCC160" w:date="2022-01-24T20:36:00Z">
              <w:r w:rsidRPr="00BF0A14" w:rsidDel="006568F3">
                <w:delText>SIP 200 (OK)</w:delText>
              </w:r>
            </w:del>
          </w:p>
        </w:tc>
        <w:tc>
          <w:tcPr>
            <w:tcW w:w="567" w:type="dxa"/>
            <w:shd w:val="clear" w:color="auto" w:fill="auto"/>
          </w:tcPr>
          <w:p w14:paraId="4AD2F7AD" w14:textId="1E024082" w:rsidR="000112A5" w:rsidRPr="00BF0A14" w:rsidDel="006568F3" w:rsidRDefault="000112A5" w:rsidP="000112A5">
            <w:pPr>
              <w:pStyle w:val="TAC"/>
              <w:rPr>
                <w:del w:id="778" w:author="MCC160" w:date="2022-01-24T20:36:00Z"/>
              </w:rPr>
            </w:pPr>
            <w:del w:id="779" w:author="MCC160" w:date="2022-01-24T20:36:00Z">
              <w:r w:rsidRPr="00BF0A14" w:rsidDel="006568F3">
                <w:delText>4</w:delText>
              </w:r>
            </w:del>
          </w:p>
        </w:tc>
        <w:tc>
          <w:tcPr>
            <w:tcW w:w="892" w:type="dxa"/>
            <w:shd w:val="clear" w:color="auto" w:fill="auto"/>
          </w:tcPr>
          <w:p w14:paraId="1A74971E" w14:textId="3923395C" w:rsidR="000112A5" w:rsidRPr="00BF0A14" w:rsidDel="006568F3" w:rsidRDefault="000112A5" w:rsidP="000112A5">
            <w:pPr>
              <w:pStyle w:val="TAC"/>
              <w:rPr>
                <w:del w:id="780" w:author="MCC160" w:date="2022-01-24T20:36:00Z"/>
              </w:rPr>
            </w:pPr>
            <w:del w:id="781" w:author="MCC160" w:date="2022-01-24T20:36:00Z">
              <w:r w:rsidRPr="00BF0A14" w:rsidDel="006568F3">
                <w:delText>P</w:delText>
              </w:r>
            </w:del>
          </w:p>
        </w:tc>
      </w:tr>
      <w:tr w:rsidR="000112A5" w:rsidRPr="00BF0A14" w:rsidDel="006568F3" w14:paraId="7CB58E4A" w14:textId="2C8227B0" w:rsidTr="004148FF">
        <w:trPr>
          <w:del w:id="782" w:author="MCC160" w:date="2022-01-24T20:36:00Z"/>
        </w:trPr>
        <w:tc>
          <w:tcPr>
            <w:tcW w:w="648" w:type="dxa"/>
            <w:shd w:val="clear" w:color="auto" w:fill="auto"/>
          </w:tcPr>
          <w:p w14:paraId="04079CCC" w14:textId="2ADC61EF" w:rsidR="000112A5" w:rsidRPr="00BF0A14" w:rsidDel="006568F3" w:rsidRDefault="000112A5" w:rsidP="000112A5">
            <w:pPr>
              <w:pStyle w:val="TAC"/>
              <w:rPr>
                <w:del w:id="783" w:author="MCC160" w:date="2022-01-24T20:36:00Z"/>
              </w:rPr>
            </w:pPr>
            <w:del w:id="784" w:author="MCC160" w:date="2022-01-24T20:36:00Z">
              <w:r w:rsidRPr="00BF0A14" w:rsidDel="006568F3">
                <w:delText>-</w:delText>
              </w:r>
            </w:del>
          </w:p>
        </w:tc>
        <w:tc>
          <w:tcPr>
            <w:tcW w:w="3969" w:type="dxa"/>
            <w:shd w:val="clear" w:color="auto" w:fill="auto"/>
          </w:tcPr>
          <w:p w14:paraId="3316DE08" w14:textId="6D3F873D" w:rsidR="000112A5" w:rsidRPr="00BF0A14" w:rsidDel="006568F3" w:rsidRDefault="000112A5" w:rsidP="000112A5">
            <w:pPr>
              <w:pStyle w:val="TAL"/>
              <w:rPr>
                <w:del w:id="785" w:author="MCC160" w:date="2022-01-24T20:36:00Z"/>
              </w:rPr>
            </w:pPr>
            <w:del w:id="786" w:author="MCC160" w:date="2022-01-24T20:36:00Z">
              <w:r w:rsidRPr="00BF0A14" w:rsidDel="006568F3">
                <w:delText>EXCEPTION: SS (MCDATA Server) releases the E-UTRA connection.</w:delText>
              </w:r>
            </w:del>
          </w:p>
        </w:tc>
        <w:tc>
          <w:tcPr>
            <w:tcW w:w="709" w:type="dxa"/>
            <w:shd w:val="clear" w:color="auto" w:fill="auto"/>
          </w:tcPr>
          <w:p w14:paraId="0F509AEC" w14:textId="21C4D7A3" w:rsidR="000112A5" w:rsidRPr="00BF0A14" w:rsidDel="006568F3" w:rsidRDefault="000112A5" w:rsidP="000112A5">
            <w:pPr>
              <w:pStyle w:val="TAC"/>
              <w:rPr>
                <w:del w:id="787" w:author="MCC160" w:date="2022-01-24T20:36:00Z"/>
              </w:rPr>
            </w:pPr>
            <w:del w:id="788" w:author="MCC160" w:date="2022-01-24T20:36:00Z">
              <w:r w:rsidRPr="00BF0A14" w:rsidDel="006568F3">
                <w:delText>-</w:delText>
              </w:r>
            </w:del>
          </w:p>
        </w:tc>
        <w:tc>
          <w:tcPr>
            <w:tcW w:w="2977" w:type="dxa"/>
            <w:shd w:val="clear" w:color="auto" w:fill="auto"/>
          </w:tcPr>
          <w:p w14:paraId="22540430" w14:textId="3DF8B571" w:rsidR="000112A5" w:rsidRPr="00BF0A14" w:rsidDel="006568F3" w:rsidRDefault="000112A5" w:rsidP="000112A5">
            <w:pPr>
              <w:pStyle w:val="TAL"/>
              <w:rPr>
                <w:del w:id="789" w:author="MCC160" w:date="2022-01-24T20:36:00Z"/>
              </w:rPr>
            </w:pPr>
            <w:del w:id="790" w:author="MCC160" w:date="2022-01-24T20:36:00Z">
              <w:r w:rsidRPr="00BF0A14" w:rsidDel="006568F3">
                <w:delText>-</w:delText>
              </w:r>
            </w:del>
          </w:p>
        </w:tc>
        <w:tc>
          <w:tcPr>
            <w:tcW w:w="567" w:type="dxa"/>
            <w:shd w:val="clear" w:color="auto" w:fill="auto"/>
          </w:tcPr>
          <w:p w14:paraId="0C315E9C" w14:textId="30B4ABB8" w:rsidR="000112A5" w:rsidRPr="00BF0A14" w:rsidDel="006568F3" w:rsidRDefault="000112A5" w:rsidP="000112A5">
            <w:pPr>
              <w:pStyle w:val="TAC"/>
              <w:rPr>
                <w:del w:id="791" w:author="MCC160" w:date="2022-01-24T20:36:00Z"/>
              </w:rPr>
            </w:pPr>
            <w:del w:id="792" w:author="MCC160" w:date="2022-01-24T20:36:00Z">
              <w:r w:rsidRPr="00BF0A14" w:rsidDel="006568F3">
                <w:delText>-</w:delText>
              </w:r>
            </w:del>
          </w:p>
        </w:tc>
        <w:tc>
          <w:tcPr>
            <w:tcW w:w="892" w:type="dxa"/>
            <w:shd w:val="clear" w:color="auto" w:fill="auto"/>
          </w:tcPr>
          <w:p w14:paraId="5D0750D9" w14:textId="2AF24D09" w:rsidR="000112A5" w:rsidRPr="00BF0A14" w:rsidDel="006568F3" w:rsidRDefault="000112A5" w:rsidP="000112A5">
            <w:pPr>
              <w:pStyle w:val="TAC"/>
              <w:rPr>
                <w:del w:id="793" w:author="MCC160" w:date="2022-01-24T20:36:00Z"/>
              </w:rPr>
            </w:pPr>
            <w:del w:id="794" w:author="MCC160" w:date="2022-01-24T20:36:00Z">
              <w:r w:rsidRPr="00BF0A14" w:rsidDel="006568F3">
                <w:delText>-</w:delText>
              </w:r>
            </w:del>
          </w:p>
        </w:tc>
      </w:tr>
      <w:tr w:rsidR="000112A5" w:rsidRPr="00BF0A14" w14:paraId="68754D47" w14:textId="77777777" w:rsidTr="004148FF">
        <w:tc>
          <w:tcPr>
            <w:tcW w:w="648" w:type="dxa"/>
            <w:shd w:val="clear" w:color="auto" w:fill="auto"/>
          </w:tcPr>
          <w:p w14:paraId="5C209794" w14:textId="77777777" w:rsidR="000112A5" w:rsidRPr="00BF0A14" w:rsidRDefault="000112A5" w:rsidP="000112A5">
            <w:pPr>
              <w:pStyle w:val="TAC"/>
            </w:pPr>
            <w:r w:rsidRPr="00BF0A14">
              <w:t>33</w:t>
            </w:r>
          </w:p>
        </w:tc>
        <w:tc>
          <w:tcPr>
            <w:tcW w:w="3969" w:type="dxa"/>
            <w:shd w:val="clear" w:color="auto" w:fill="auto"/>
          </w:tcPr>
          <w:p w14:paraId="6963FBC7" w14:textId="638BA02C" w:rsidR="000112A5" w:rsidRPr="00BF0A14" w:rsidRDefault="000112A5" w:rsidP="000112A5">
            <w:pPr>
              <w:pStyle w:val="TAL"/>
              <w:rPr>
                <w:lang w:eastAsia="ko-KR"/>
              </w:rPr>
            </w:pPr>
            <w:r w:rsidRPr="00BF0A14">
              <w:t>Check: Does the UE (</w:t>
            </w:r>
            <w:r w:rsidRPr="00BF0A14">
              <w:rPr>
                <w:lang w:eastAsia="ko-KR"/>
              </w:rPr>
              <w:t>MCDATA Client) deliver the notification that the remote Client has accepted the download</w:t>
            </w:r>
            <w:del w:id="795" w:author="MCC160" w:date="2022-02-06T17:33:00Z">
              <w:r w:rsidRPr="00BF0A14" w:rsidDel="001D6F04">
                <w:rPr>
                  <w:lang w:eastAsia="ko-KR"/>
                </w:rPr>
                <w:delText xml:space="preserve"> to the MCDATA User</w:delText>
              </w:r>
            </w:del>
            <w:r w:rsidRPr="00BF0A14">
              <w:rPr>
                <w:lang w:eastAsia="ko-KR"/>
              </w:rPr>
              <w:t>?</w:t>
            </w:r>
          </w:p>
          <w:p w14:paraId="3BBEFA87" w14:textId="77777777" w:rsidR="000112A5" w:rsidRPr="00BF0A14" w:rsidRDefault="000112A5" w:rsidP="000112A5">
            <w:pPr>
              <w:pStyle w:val="TAL"/>
            </w:pPr>
            <w:r w:rsidRPr="00BF0A14">
              <w:t>(NOTE 1)</w:t>
            </w:r>
          </w:p>
        </w:tc>
        <w:tc>
          <w:tcPr>
            <w:tcW w:w="709" w:type="dxa"/>
            <w:shd w:val="clear" w:color="auto" w:fill="auto"/>
          </w:tcPr>
          <w:p w14:paraId="289DE2D6" w14:textId="77777777" w:rsidR="000112A5" w:rsidRPr="00BF0A14" w:rsidRDefault="000112A5" w:rsidP="000112A5">
            <w:pPr>
              <w:pStyle w:val="TAC"/>
            </w:pPr>
            <w:r w:rsidRPr="00BF0A14">
              <w:t>-</w:t>
            </w:r>
          </w:p>
        </w:tc>
        <w:tc>
          <w:tcPr>
            <w:tcW w:w="2977" w:type="dxa"/>
            <w:shd w:val="clear" w:color="auto" w:fill="auto"/>
          </w:tcPr>
          <w:p w14:paraId="4C1404C2" w14:textId="77777777" w:rsidR="000112A5" w:rsidRPr="00BF0A14" w:rsidRDefault="000112A5" w:rsidP="000112A5">
            <w:pPr>
              <w:pStyle w:val="TAL"/>
            </w:pPr>
            <w:r w:rsidRPr="00BF0A14">
              <w:t>-</w:t>
            </w:r>
          </w:p>
        </w:tc>
        <w:tc>
          <w:tcPr>
            <w:tcW w:w="567" w:type="dxa"/>
            <w:shd w:val="clear" w:color="auto" w:fill="auto"/>
          </w:tcPr>
          <w:p w14:paraId="37075839" w14:textId="77777777" w:rsidR="000112A5" w:rsidRPr="00BF0A14" w:rsidRDefault="000112A5" w:rsidP="000112A5">
            <w:pPr>
              <w:pStyle w:val="TAC"/>
            </w:pPr>
            <w:r w:rsidRPr="00BF0A14">
              <w:t>4</w:t>
            </w:r>
          </w:p>
        </w:tc>
        <w:tc>
          <w:tcPr>
            <w:tcW w:w="892" w:type="dxa"/>
            <w:shd w:val="clear" w:color="auto" w:fill="auto"/>
          </w:tcPr>
          <w:p w14:paraId="2FD06311" w14:textId="77777777" w:rsidR="000112A5" w:rsidRPr="00BF0A14" w:rsidRDefault="000112A5" w:rsidP="000112A5">
            <w:pPr>
              <w:pStyle w:val="TAC"/>
            </w:pPr>
            <w:r w:rsidRPr="00BF0A14">
              <w:t>P</w:t>
            </w:r>
          </w:p>
        </w:tc>
      </w:tr>
      <w:tr w:rsidR="006568F3" w:rsidRPr="00BF0A14" w14:paraId="5181A8A8" w14:textId="77777777" w:rsidTr="004148FF">
        <w:trPr>
          <w:ins w:id="796" w:author="MCC160" w:date="2022-01-24T20:36:00Z"/>
        </w:trPr>
        <w:tc>
          <w:tcPr>
            <w:tcW w:w="648" w:type="dxa"/>
            <w:shd w:val="clear" w:color="auto" w:fill="auto"/>
          </w:tcPr>
          <w:p w14:paraId="02AB3CDE" w14:textId="0ED147FB" w:rsidR="006568F3" w:rsidRPr="00BF0A14" w:rsidRDefault="006568F3" w:rsidP="006568F3">
            <w:pPr>
              <w:pStyle w:val="TAC"/>
              <w:rPr>
                <w:ins w:id="797" w:author="MCC160" w:date="2022-01-24T20:36:00Z"/>
              </w:rPr>
            </w:pPr>
            <w:ins w:id="798" w:author="MCC160" w:date="2022-01-24T20:36:00Z">
              <w:r>
                <w:t>34</w:t>
              </w:r>
            </w:ins>
          </w:p>
        </w:tc>
        <w:tc>
          <w:tcPr>
            <w:tcW w:w="3969" w:type="dxa"/>
            <w:shd w:val="clear" w:color="auto" w:fill="auto"/>
          </w:tcPr>
          <w:p w14:paraId="7E4AB13D" w14:textId="0E2CEAA0" w:rsidR="006568F3" w:rsidRPr="00BF0A14" w:rsidRDefault="006568F3" w:rsidP="006568F3">
            <w:pPr>
              <w:pStyle w:val="TAL"/>
              <w:rPr>
                <w:ins w:id="799" w:author="MCC160" w:date="2022-01-24T20:36:00Z"/>
              </w:rPr>
            </w:pPr>
            <w:ins w:id="800" w:author="MCC160" w:date="2022-01-24T20:36:00Z">
              <w:r w:rsidRPr="00A83B90">
                <w:t>Check: Does the UE (</w:t>
              </w:r>
            </w:ins>
            <w:ins w:id="801" w:author="MCC160" w:date="2022-02-01T21:22:00Z">
              <w:r w:rsidR="00C34076">
                <w:t>MCData Client</w:t>
              </w:r>
            </w:ins>
            <w:ins w:id="802" w:author="MCC160" w:date="2022-01-24T20:36:00Z">
              <w:r w:rsidRPr="00A83B90">
                <w:t xml:space="preserve">) perform the </w:t>
              </w:r>
            </w:ins>
            <w:ins w:id="803" w:author="MCC160" w:date="2022-02-01T20:43:00Z">
              <w:r w:rsidR="000E49F4">
                <w:t>procedure</w:t>
              </w:r>
            </w:ins>
            <w:ins w:id="804" w:author="MCC160" w:date="2022-01-24T20:36: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w:t>
              </w:r>
              <w:r w:rsidRPr="0050782A">
                <w:rPr>
                  <w:b/>
                  <w:bCs/>
                </w:rPr>
                <w:t xml:space="preserve"> DOWNLOAD </w:t>
              </w:r>
              <w:r>
                <w:rPr>
                  <w:b/>
                  <w:bCs/>
                </w:rPr>
                <w:t>COMPLETED</w:t>
              </w:r>
              <w:r w:rsidRPr="0050782A">
                <w:rPr>
                  <w:b/>
                  <w:bCs/>
                </w:rPr>
                <w:t>"</w:t>
              </w:r>
              <w:r w:rsidRPr="008C127C">
                <w:t xml:space="preserve"> </w:t>
              </w:r>
              <w:r w:rsidRPr="00A83B90">
                <w:t xml:space="preserve">for the </w:t>
              </w:r>
              <w:r>
                <w:t>FD</w:t>
              </w:r>
              <w:r w:rsidRPr="00A83B90">
                <w:t xml:space="preserve"> message sent at step </w:t>
              </w:r>
              <w:r>
                <w:t>24</w:t>
              </w:r>
              <w:r w:rsidRPr="00A83B90">
                <w:t>?</w:t>
              </w:r>
            </w:ins>
          </w:p>
        </w:tc>
        <w:tc>
          <w:tcPr>
            <w:tcW w:w="709" w:type="dxa"/>
            <w:shd w:val="clear" w:color="auto" w:fill="auto"/>
          </w:tcPr>
          <w:p w14:paraId="127E71E4" w14:textId="0F7C45EB" w:rsidR="006568F3" w:rsidRPr="00BF0A14" w:rsidRDefault="006568F3" w:rsidP="006568F3">
            <w:pPr>
              <w:pStyle w:val="TAC"/>
              <w:rPr>
                <w:ins w:id="805" w:author="MCC160" w:date="2022-01-24T20:36:00Z"/>
              </w:rPr>
            </w:pPr>
            <w:ins w:id="806" w:author="MCC160" w:date="2022-01-24T20:36:00Z">
              <w:r>
                <w:t>-</w:t>
              </w:r>
            </w:ins>
          </w:p>
        </w:tc>
        <w:tc>
          <w:tcPr>
            <w:tcW w:w="2977" w:type="dxa"/>
            <w:shd w:val="clear" w:color="auto" w:fill="auto"/>
          </w:tcPr>
          <w:p w14:paraId="17E404A2" w14:textId="2D92F4A8" w:rsidR="006568F3" w:rsidRPr="00BF0A14" w:rsidRDefault="006568F3" w:rsidP="006568F3">
            <w:pPr>
              <w:pStyle w:val="TAL"/>
              <w:rPr>
                <w:ins w:id="807" w:author="MCC160" w:date="2022-01-24T20:36:00Z"/>
              </w:rPr>
            </w:pPr>
            <w:ins w:id="808" w:author="MCC160" w:date="2022-01-24T20:36:00Z">
              <w:r>
                <w:t>-</w:t>
              </w:r>
            </w:ins>
          </w:p>
        </w:tc>
        <w:tc>
          <w:tcPr>
            <w:tcW w:w="567" w:type="dxa"/>
            <w:shd w:val="clear" w:color="auto" w:fill="auto"/>
          </w:tcPr>
          <w:p w14:paraId="2192754C" w14:textId="79C091EA" w:rsidR="006568F3" w:rsidRPr="00BF0A14" w:rsidRDefault="006568F3" w:rsidP="006568F3">
            <w:pPr>
              <w:pStyle w:val="TAC"/>
              <w:rPr>
                <w:ins w:id="809" w:author="MCC160" w:date="2022-01-24T20:36:00Z"/>
              </w:rPr>
            </w:pPr>
            <w:ins w:id="810" w:author="MCC160" w:date="2022-01-24T20:36:00Z">
              <w:r w:rsidRPr="007A1C27">
                <w:t>4</w:t>
              </w:r>
            </w:ins>
          </w:p>
        </w:tc>
        <w:tc>
          <w:tcPr>
            <w:tcW w:w="892" w:type="dxa"/>
            <w:shd w:val="clear" w:color="auto" w:fill="auto"/>
          </w:tcPr>
          <w:p w14:paraId="0AAAB22A" w14:textId="6BAAC9BF" w:rsidR="006568F3" w:rsidRPr="00BF0A14" w:rsidRDefault="006568F3" w:rsidP="006568F3">
            <w:pPr>
              <w:pStyle w:val="TAC"/>
              <w:rPr>
                <w:ins w:id="811" w:author="MCC160" w:date="2022-01-24T20:36:00Z"/>
              </w:rPr>
            </w:pPr>
            <w:ins w:id="812" w:author="MCC160" w:date="2022-01-24T20:36:00Z">
              <w:r w:rsidRPr="007A1C27">
                <w:t>P</w:t>
              </w:r>
            </w:ins>
          </w:p>
        </w:tc>
      </w:tr>
      <w:tr w:rsidR="006568F3" w:rsidRPr="00BF0A14" w14:paraId="1C064F23" w14:textId="77777777" w:rsidTr="004148FF">
        <w:trPr>
          <w:ins w:id="813" w:author="MCC160" w:date="2022-01-24T20:36:00Z"/>
        </w:trPr>
        <w:tc>
          <w:tcPr>
            <w:tcW w:w="648" w:type="dxa"/>
            <w:shd w:val="clear" w:color="auto" w:fill="auto"/>
          </w:tcPr>
          <w:p w14:paraId="4CC818BE" w14:textId="120A9B73" w:rsidR="006568F3" w:rsidRPr="00BF0A14" w:rsidRDefault="006568F3" w:rsidP="006568F3">
            <w:pPr>
              <w:pStyle w:val="TAC"/>
              <w:rPr>
                <w:ins w:id="814" w:author="MCC160" w:date="2022-01-24T20:36:00Z"/>
              </w:rPr>
            </w:pPr>
            <w:ins w:id="815" w:author="MCC160" w:date="2022-01-24T20:36:00Z">
              <w:r>
                <w:t>35</w:t>
              </w:r>
            </w:ins>
          </w:p>
        </w:tc>
        <w:tc>
          <w:tcPr>
            <w:tcW w:w="3969" w:type="dxa"/>
            <w:shd w:val="clear" w:color="auto" w:fill="auto"/>
          </w:tcPr>
          <w:p w14:paraId="336A180D" w14:textId="3BFA5661" w:rsidR="006568F3" w:rsidRPr="00BF0A14" w:rsidRDefault="006568F3" w:rsidP="006568F3">
            <w:pPr>
              <w:pStyle w:val="TAL"/>
              <w:rPr>
                <w:ins w:id="816" w:author="MCC160" w:date="2022-01-24T20:36:00Z"/>
              </w:rPr>
            </w:pPr>
            <w:ins w:id="817" w:author="MCC160" w:date="2022-01-24T20:36:00Z">
              <w:r>
                <w:t>Void</w:t>
              </w:r>
            </w:ins>
          </w:p>
        </w:tc>
        <w:tc>
          <w:tcPr>
            <w:tcW w:w="709" w:type="dxa"/>
            <w:shd w:val="clear" w:color="auto" w:fill="auto"/>
          </w:tcPr>
          <w:p w14:paraId="08297B33" w14:textId="0DD0ABA5" w:rsidR="006568F3" w:rsidRPr="00BF0A14" w:rsidRDefault="006568F3" w:rsidP="006568F3">
            <w:pPr>
              <w:pStyle w:val="TAC"/>
              <w:rPr>
                <w:ins w:id="818" w:author="MCC160" w:date="2022-01-24T20:36:00Z"/>
              </w:rPr>
            </w:pPr>
            <w:ins w:id="819" w:author="MCC160" w:date="2022-01-24T20:36:00Z">
              <w:r>
                <w:t>-</w:t>
              </w:r>
            </w:ins>
          </w:p>
        </w:tc>
        <w:tc>
          <w:tcPr>
            <w:tcW w:w="2977" w:type="dxa"/>
            <w:shd w:val="clear" w:color="auto" w:fill="auto"/>
          </w:tcPr>
          <w:p w14:paraId="3A680A27" w14:textId="19559BB5" w:rsidR="006568F3" w:rsidRPr="00BF0A14" w:rsidRDefault="006568F3" w:rsidP="006568F3">
            <w:pPr>
              <w:pStyle w:val="TAL"/>
              <w:rPr>
                <w:ins w:id="820" w:author="MCC160" w:date="2022-01-24T20:36:00Z"/>
              </w:rPr>
            </w:pPr>
            <w:ins w:id="821" w:author="MCC160" w:date="2022-01-24T20:36:00Z">
              <w:r>
                <w:t>-</w:t>
              </w:r>
            </w:ins>
          </w:p>
        </w:tc>
        <w:tc>
          <w:tcPr>
            <w:tcW w:w="567" w:type="dxa"/>
            <w:shd w:val="clear" w:color="auto" w:fill="auto"/>
          </w:tcPr>
          <w:p w14:paraId="445A3D9A" w14:textId="04431C2A" w:rsidR="006568F3" w:rsidRPr="00BF0A14" w:rsidRDefault="006568F3" w:rsidP="006568F3">
            <w:pPr>
              <w:pStyle w:val="TAC"/>
              <w:rPr>
                <w:ins w:id="822" w:author="MCC160" w:date="2022-01-24T20:36:00Z"/>
              </w:rPr>
            </w:pPr>
            <w:ins w:id="823" w:author="MCC160" w:date="2022-01-24T20:36:00Z">
              <w:r>
                <w:t>-</w:t>
              </w:r>
            </w:ins>
          </w:p>
        </w:tc>
        <w:tc>
          <w:tcPr>
            <w:tcW w:w="892" w:type="dxa"/>
            <w:shd w:val="clear" w:color="auto" w:fill="auto"/>
          </w:tcPr>
          <w:p w14:paraId="54FA2911" w14:textId="1D9C2D95" w:rsidR="006568F3" w:rsidRPr="00BF0A14" w:rsidRDefault="006568F3" w:rsidP="006568F3">
            <w:pPr>
              <w:pStyle w:val="TAC"/>
              <w:rPr>
                <w:ins w:id="824" w:author="MCC160" w:date="2022-01-24T20:36:00Z"/>
              </w:rPr>
            </w:pPr>
            <w:ins w:id="825" w:author="MCC160" w:date="2022-01-24T20:36:00Z">
              <w:r>
                <w:t>-</w:t>
              </w:r>
            </w:ins>
          </w:p>
        </w:tc>
      </w:tr>
      <w:tr w:rsidR="006568F3" w:rsidRPr="00BF0A14" w:rsidDel="006568F3" w14:paraId="3D0A0840" w14:textId="52528A39" w:rsidTr="004148FF">
        <w:trPr>
          <w:del w:id="826" w:author="MCC160" w:date="2022-01-24T20:37:00Z"/>
        </w:trPr>
        <w:tc>
          <w:tcPr>
            <w:tcW w:w="648" w:type="dxa"/>
            <w:shd w:val="clear" w:color="auto" w:fill="auto"/>
          </w:tcPr>
          <w:p w14:paraId="77228F48" w14:textId="3534CAA1" w:rsidR="006568F3" w:rsidRPr="00BF0A14" w:rsidDel="006568F3" w:rsidRDefault="006568F3" w:rsidP="006568F3">
            <w:pPr>
              <w:pStyle w:val="TAC"/>
              <w:rPr>
                <w:del w:id="827" w:author="MCC160" w:date="2022-01-24T20:37:00Z"/>
              </w:rPr>
            </w:pPr>
            <w:del w:id="828" w:author="MCC160" w:date="2022-01-24T20:37:00Z">
              <w:r w:rsidRPr="00BF0A14" w:rsidDel="006568F3">
                <w:delText>-</w:delText>
              </w:r>
            </w:del>
          </w:p>
        </w:tc>
        <w:tc>
          <w:tcPr>
            <w:tcW w:w="3969" w:type="dxa"/>
            <w:shd w:val="clear" w:color="auto" w:fill="auto"/>
          </w:tcPr>
          <w:p w14:paraId="03DFABFB" w14:textId="259A687E" w:rsidR="006568F3" w:rsidRPr="00BF0A14" w:rsidDel="006568F3" w:rsidRDefault="006568F3" w:rsidP="006568F3">
            <w:pPr>
              <w:pStyle w:val="TAL"/>
              <w:rPr>
                <w:del w:id="829" w:author="MCC160" w:date="2022-01-24T20:37:00Z"/>
              </w:rPr>
            </w:pPr>
            <w:del w:id="830" w:author="MCC160" w:date="2022-01-24T20:37:00Z">
              <w:r w:rsidRPr="00BF0A14" w:rsidDel="006568F3">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36D5622C" w14:textId="43FEA2EC" w:rsidR="006568F3" w:rsidRPr="00BF0A14" w:rsidDel="006568F3" w:rsidRDefault="006568F3" w:rsidP="006568F3">
            <w:pPr>
              <w:pStyle w:val="TAC"/>
              <w:rPr>
                <w:del w:id="831" w:author="MCC160" w:date="2022-01-24T20:37:00Z"/>
              </w:rPr>
            </w:pPr>
            <w:del w:id="832" w:author="MCC160" w:date="2022-01-24T20:37:00Z">
              <w:r w:rsidRPr="00BF0A14" w:rsidDel="006568F3">
                <w:delText>-</w:delText>
              </w:r>
            </w:del>
          </w:p>
        </w:tc>
        <w:tc>
          <w:tcPr>
            <w:tcW w:w="2977" w:type="dxa"/>
            <w:shd w:val="clear" w:color="auto" w:fill="auto"/>
          </w:tcPr>
          <w:p w14:paraId="33240F59" w14:textId="5FA0655F" w:rsidR="006568F3" w:rsidRPr="00BF0A14" w:rsidDel="006568F3" w:rsidRDefault="006568F3" w:rsidP="006568F3">
            <w:pPr>
              <w:pStyle w:val="TAL"/>
              <w:rPr>
                <w:del w:id="833" w:author="MCC160" w:date="2022-01-24T20:37:00Z"/>
              </w:rPr>
            </w:pPr>
            <w:del w:id="834" w:author="MCC160" w:date="2022-01-24T20:37:00Z">
              <w:r w:rsidRPr="00BF0A14" w:rsidDel="006568F3">
                <w:delText>-</w:delText>
              </w:r>
            </w:del>
          </w:p>
        </w:tc>
        <w:tc>
          <w:tcPr>
            <w:tcW w:w="567" w:type="dxa"/>
            <w:shd w:val="clear" w:color="auto" w:fill="auto"/>
          </w:tcPr>
          <w:p w14:paraId="096D8940" w14:textId="539E9A67" w:rsidR="006568F3" w:rsidRPr="00BF0A14" w:rsidDel="006568F3" w:rsidRDefault="006568F3" w:rsidP="006568F3">
            <w:pPr>
              <w:pStyle w:val="TAC"/>
              <w:rPr>
                <w:del w:id="835" w:author="MCC160" w:date="2022-01-24T20:37:00Z"/>
              </w:rPr>
            </w:pPr>
            <w:del w:id="836" w:author="MCC160" w:date="2022-01-24T20:37:00Z">
              <w:r w:rsidRPr="00BF0A14" w:rsidDel="006568F3">
                <w:delText>-</w:delText>
              </w:r>
            </w:del>
          </w:p>
        </w:tc>
        <w:tc>
          <w:tcPr>
            <w:tcW w:w="892" w:type="dxa"/>
            <w:shd w:val="clear" w:color="auto" w:fill="auto"/>
          </w:tcPr>
          <w:p w14:paraId="4A370D67" w14:textId="4B8BEEBC" w:rsidR="006568F3" w:rsidRPr="00BF0A14" w:rsidDel="006568F3" w:rsidRDefault="006568F3" w:rsidP="006568F3">
            <w:pPr>
              <w:pStyle w:val="TAC"/>
              <w:rPr>
                <w:del w:id="837" w:author="MCC160" w:date="2022-01-24T20:37:00Z"/>
              </w:rPr>
            </w:pPr>
            <w:del w:id="838" w:author="MCC160" w:date="2022-01-24T20:37:00Z">
              <w:r w:rsidRPr="00BF0A14" w:rsidDel="006568F3">
                <w:delText>-</w:delText>
              </w:r>
            </w:del>
          </w:p>
        </w:tc>
      </w:tr>
      <w:tr w:rsidR="006568F3" w:rsidRPr="00BF0A14" w:rsidDel="006568F3" w14:paraId="1A5AC4AC" w14:textId="63472A1F" w:rsidTr="004148FF">
        <w:trPr>
          <w:del w:id="839" w:author="MCC160" w:date="2022-01-24T20:37:00Z"/>
        </w:trPr>
        <w:tc>
          <w:tcPr>
            <w:tcW w:w="648" w:type="dxa"/>
            <w:shd w:val="clear" w:color="auto" w:fill="auto"/>
          </w:tcPr>
          <w:p w14:paraId="44EB654D" w14:textId="27109ECD" w:rsidR="006568F3" w:rsidRPr="00BF0A14" w:rsidDel="006568F3" w:rsidRDefault="006568F3" w:rsidP="006568F3">
            <w:pPr>
              <w:pStyle w:val="TAC"/>
              <w:rPr>
                <w:del w:id="840" w:author="MCC160" w:date="2022-01-24T20:37:00Z"/>
              </w:rPr>
            </w:pPr>
            <w:del w:id="841" w:author="MCC160" w:date="2022-01-24T20:37:00Z">
              <w:r w:rsidRPr="00BF0A14" w:rsidDel="006568F3">
                <w:delText>34</w:delText>
              </w:r>
            </w:del>
          </w:p>
        </w:tc>
        <w:tc>
          <w:tcPr>
            <w:tcW w:w="3969" w:type="dxa"/>
            <w:shd w:val="clear" w:color="auto" w:fill="auto"/>
          </w:tcPr>
          <w:p w14:paraId="159A23F3" w14:textId="419BE5A5" w:rsidR="006568F3" w:rsidRPr="00BF0A14" w:rsidDel="006568F3" w:rsidRDefault="006568F3" w:rsidP="006568F3">
            <w:pPr>
              <w:pStyle w:val="TAL"/>
              <w:rPr>
                <w:del w:id="842" w:author="MCC160" w:date="2022-01-24T20:37:00Z"/>
              </w:rPr>
            </w:pPr>
            <w:del w:id="843" w:author="MCC160" w:date="2022-01-24T20:37:00Z">
              <w:r w:rsidRPr="00BF0A14" w:rsidDel="006568F3">
                <w:delText>SS (MCDATA Server) sends a disposition notification type of "FILE DOWNLOAD COMPLETED" via a SIP MESSAGE message.</w:delText>
              </w:r>
            </w:del>
          </w:p>
        </w:tc>
        <w:tc>
          <w:tcPr>
            <w:tcW w:w="709" w:type="dxa"/>
            <w:shd w:val="clear" w:color="auto" w:fill="auto"/>
          </w:tcPr>
          <w:p w14:paraId="5561E71C" w14:textId="0029B4B5" w:rsidR="006568F3" w:rsidRPr="00BF0A14" w:rsidDel="006568F3" w:rsidRDefault="006568F3" w:rsidP="006568F3">
            <w:pPr>
              <w:pStyle w:val="TAC"/>
              <w:rPr>
                <w:del w:id="844" w:author="MCC160" w:date="2022-01-24T20:37:00Z"/>
              </w:rPr>
            </w:pPr>
            <w:del w:id="845" w:author="MCC160" w:date="2022-01-24T20:37:00Z">
              <w:r w:rsidRPr="00BF0A14" w:rsidDel="006568F3">
                <w:delText>&lt;--</w:delText>
              </w:r>
            </w:del>
          </w:p>
        </w:tc>
        <w:tc>
          <w:tcPr>
            <w:tcW w:w="2977" w:type="dxa"/>
            <w:shd w:val="clear" w:color="auto" w:fill="auto"/>
          </w:tcPr>
          <w:p w14:paraId="27EC021A" w14:textId="6A44F187" w:rsidR="006568F3" w:rsidRPr="00BF0A14" w:rsidDel="006568F3" w:rsidRDefault="006568F3" w:rsidP="006568F3">
            <w:pPr>
              <w:pStyle w:val="TAL"/>
              <w:rPr>
                <w:del w:id="846" w:author="MCC160" w:date="2022-01-24T20:37:00Z"/>
              </w:rPr>
            </w:pPr>
            <w:del w:id="847" w:author="MCC160" w:date="2022-01-24T20:37:00Z">
              <w:r w:rsidRPr="00BF0A14" w:rsidDel="006568F3">
                <w:delText>SIP MESSAGE</w:delText>
              </w:r>
            </w:del>
          </w:p>
        </w:tc>
        <w:tc>
          <w:tcPr>
            <w:tcW w:w="567" w:type="dxa"/>
            <w:shd w:val="clear" w:color="auto" w:fill="auto"/>
          </w:tcPr>
          <w:p w14:paraId="24196CA0" w14:textId="06B75011" w:rsidR="006568F3" w:rsidRPr="00BF0A14" w:rsidDel="006568F3" w:rsidRDefault="006568F3" w:rsidP="006568F3">
            <w:pPr>
              <w:pStyle w:val="TAC"/>
              <w:rPr>
                <w:del w:id="848" w:author="MCC160" w:date="2022-01-24T20:37:00Z"/>
              </w:rPr>
            </w:pPr>
            <w:del w:id="849" w:author="MCC160" w:date="2022-01-24T20:37:00Z">
              <w:r w:rsidRPr="00BF0A14" w:rsidDel="006568F3">
                <w:delText>-</w:delText>
              </w:r>
            </w:del>
          </w:p>
        </w:tc>
        <w:tc>
          <w:tcPr>
            <w:tcW w:w="892" w:type="dxa"/>
            <w:shd w:val="clear" w:color="auto" w:fill="auto"/>
          </w:tcPr>
          <w:p w14:paraId="7E68ED0B" w14:textId="7FD68206" w:rsidR="006568F3" w:rsidRPr="00BF0A14" w:rsidDel="006568F3" w:rsidRDefault="006568F3" w:rsidP="006568F3">
            <w:pPr>
              <w:pStyle w:val="TAC"/>
              <w:rPr>
                <w:del w:id="850" w:author="MCC160" w:date="2022-01-24T20:37:00Z"/>
              </w:rPr>
            </w:pPr>
            <w:del w:id="851" w:author="MCC160" w:date="2022-01-24T20:37:00Z">
              <w:r w:rsidRPr="00BF0A14" w:rsidDel="006568F3">
                <w:delText>-</w:delText>
              </w:r>
            </w:del>
          </w:p>
        </w:tc>
      </w:tr>
      <w:tr w:rsidR="006568F3" w:rsidRPr="00BF0A14" w:rsidDel="006568F3" w14:paraId="305AE921" w14:textId="702C3822" w:rsidTr="004148FF">
        <w:trPr>
          <w:del w:id="852" w:author="MCC160" w:date="2022-01-24T20:37:00Z"/>
        </w:trPr>
        <w:tc>
          <w:tcPr>
            <w:tcW w:w="648" w:type="dxa"/>
            <w:shd w:val="clear" w:color="auto" w:fill="auto"/>
          </w:tcPr>
          <w:p w14:paraId="2737AFC3" w14:textId="5E77F979" w:rsidR="006568F3" w:rsidRPr="00BF0A14" w:rsidDel="006568F3" w:rsidRDefault="006568F3" w:rsidP="006568F3">
            <w:pPr>
              <w:pStyle w:val="TAC"/>
              <w:rPr>
                <w:del w:id="853" w:author="MCC160" w:date="2022-01-24T20:37:00Z"/>
              </w:rPr>
            </w:pPr>
            <w:del w:id="854" w:author="MCC160" w:date="2022-01-24T20:37:00Z">
              <w:r w:rsidRPr="00BF0A14" w:rsidDel="006568F3">
                <w:delText>35</w:delText>
              </w:r>
            </w:del>
          </w:p>
        </w:tc>
        <w:tc>
          <w:tcPr>
            <w:tcW w:w="3969" w:type="dxa"/>
            <w:shd w:val="clear" w:color="auto" w:fill="auto"/>
          </w:tcPr>
          <w:p w14:paraId="1E5E84F0" w14:textId="3127B8F0" w:rsidR="006568F3" w:rsidRPr="00BF0A14" w:rsidDel="006568F3" w:rsidRDefault="006568F3" w:rsidP="006568F3">
            <w:pPr>
              <w:pStyle w:val="TAL"/>
              <w:rPr>
                <w:del w:id="855" w:author="MCC160" w:date="2022-01-24T20:37:00Z"/>
              </w:rPr>
            </w:pPr>
            <w:del w:id="856" w:author="MCC160" w:date="2022-01-24T20:37:00Z">
              <w:r w:rsidRPr="00BF0A14" w:rsidDel="006568F3">
                <w:delText>Check: Does the UE (</w:delText>
              </w:r>
              <w:r w:rsidRPr="00BF0A14" w:rsidDel="006568F3">
                <w:rPr>
                  <w:lang w:eastAsia="ko-KR"/>
                </w:rPr>
                <w:delText>MCDATA Client) respond with a SIP 200 (OK) message?</w:delText>
              </w:r>
            </w:del>
          </w:p>
        </w:tc>
        <w:tc>
          <w:tcPr>
            <w:tcW w:w="709" w:type="dxa"/>
            <w:shd w:val="clear" w:color="auto" w:fill="auto"/>
          </w:tcPr>
          <w:p w14:paraId="2B1EAE66" w14:textId="6DCEA39A" w:rsidR="006568F3" w:rsidRPr="00BF0A14" w:rsidDel="006568F3" w:rsidRDefault="006568F3" w:rsidP="006568F3">
            <w:pPr>
              <w:pStyle w:val="TAC"/>
              <w:rPr>
                <w:del w:id="857" w:author="MCC160" w:date="2022-01-24T20:37:00Z"/>
              </w:rPr>
            </w:pPr>
            <w:del w:id="858" w:author="MCC160" w:date="2022-01-24T20:37:00Z">
              <w:r w:rsidRPr="00BF0A14" w:rsidDel="006568F3">
                <w:rPr>
                  <w:szCs w:val="18"/>
                </w:rPr>
                <w:delText>--&gt;</w:delText>
              </w:r>
            </w:del>
          </w:p>
        </w:tc>
        <w:tc>
          <w:tcPr>
            <w:tcW w:w="2977" w:type="dxa"/>
            <w:shd w:val="clear" w:color="auto" w:fill="auto"/>
          </w:tcPr>
          <w:p w14:paraId="53155645" w14:textId="30C41048" w:rsidR="006568F3" w:rsidRPr="00BF0A14" w:rsidDel="006568F3" w:rsidRDefault="006568F3" w:rsidP="006568F3">
            <w:pPr>
              <w:pStyle w:val="TAL"/>
              <w:rPr>
                <w:del w:id="859" w:author="MCC160" w:date="2022-01-24T20:37:00Z"/>
              </w:rPr>
            </w:pPr>
            <w:del w:id="860" w:author="MCC160" w:date="2022-01-24T20:37:00Z">
              <w:r w:rsidRPr="00BF0A14" w:rsidDel="006568F3">
                <w:delText>SIP 200 (OK)</w:delText>
              </w:r>
            </w:del>
          </w:p>
        </w:tc>
        <w:tc>
          <w:tcPr>
            <w:tcW w:w="567" w:type="dxa"/>
            <w:shd w:val="clear" w:color="auto" w:fill="auto"/>
          </w:tcPr>
          <w:p w14:paraId="749B7F63" w14:textId="6A8B9F8B" w:rsidR="006568F3" w:rsidRPr="00BF0A14" w:rsidDel="006568F3" w:rsidRDefault="006568F3" w:rsidP="006568F3">
            <w:pPr>
              <w:pStyle w:val="TAC"/>
              <w:rPr>
                <w:del w:id="861" w:author="MCC160" w:date="2022-01-24T20:37:00Z"/>
              </w:rPr>
            </w:pPr>
            <w:del w:id="862" w:author="MCC160" w:date="2022-01-24T20:37:00Z">
              <w:r w:rsidRPr="00BF0A14" w:rsidDel="006568F3">
                <w:delText>4</w:delText>
              </w:r>
            </w:del>
          </w:p>
        </w:tc>
        <w:tc>
          <w:tcPr>
            <w:tcW w:w="892" w:type="dxa"/>
            <w:shd w:val="clear" w:color="auto" w:fill="auto"/>
          </w:tcPr>
          <w:p w14:paraId="0C72EF81" w14:textId="5942BBD1" w:rsidR="006568F3" w:rsidRPr="00BF0A14" w:rsidDel="006568F3" w:rsidRDefault="006568F3" w:rsidP="006568F3">
            <w:pPr>
              <w:pStyle w:val="TAC"/>
              <w:rPr>
                <w:del w:id="863" w:author="MCC160" w:date="2022-01-24T20:37:00Z"/>
              </w:rPr>
            </w:pPr>
            <w:del w:id="864" w:author="MCC160" w:date="2022-01-24T20:37:00Z">
              <w:r w:rsidRPr="00BF0A14" w:rsidDel="006568F3">
                <w:delText>P</w:delText>
              </w:r>
            </w:del>
          </w:p>
        </w:tc>
      </w:tr>
      <w:tr w:rsidR="006568F3" w:rsidRPr="00BF0A14" w:rsidDel="006568F3" w14:paraId="571EB848" w14:textId="56124138" w:rsidTr="004148FF">
        <w:trPr>
          <w:del w:id="865" w:author="MCC160" w:date="2022-01-24T20:37:00Z"/>
        </w:trPr>
        <w:tc>
          <w:tcPr>
            <w:tcW w:w="648" w:type="dxa"/>
            <w:shd w:val="clear" w:color="auto" w:fill="auto"/>
          </w:tcPr>
          <w:p w14:paraId="2AAE527C" w14:textId="20466A0E" w:rsidR="006568F3" w:rsidRPr="00BF0A14" w:rsidDel="006568F3" w:rsidRDefault="006568F3" w:rsidP="006568F3">
            <w:pPr>
              <w:pStyle w:val="TAC"/>
              <w:rPr>
                <w:del w:id="866" w:author="MCC160" w:date="2022-01-24T20:37:00Z"/>
              </w:rPr>
            </w:pPr>
            <w:del w:id="867" w:author="MCC160" w:date="2022-01-24T20:37:00Z">
              <w:r w:rsidRPr="00BF0A14" w:rsidDel="006568F3">
                <w:delText>-</w:delText>
              </w:r>
            </w:del>
          </w:p>
        </w:tc>
        <w:tc>
          <w:tcPr>
            <w:tcW w:w="3969" w:type="dxa"/>
            <w:shd w:val="clear" w:color="auto" w:fill="auto"/>
          </w:tcPr>
          <w:p w14:paraId="7C9F1B10" w14:textId="10748104" w:rsidR="006568F3" w:rsidRPr="00BF0A14" w:rsidDel="006568F3" w:rsidRDefault="006568F3" w:rsidP="006568F3">
            <w:pPr>
              <w:pStyle w:val="TAL"/>
              <w:rPr>
                <w:del w:id="868" w:author="MCC160" w:date="2022-01-24T20:37:00Z"/>
              </w:rPr>
            </w:pPr>
            <w:del w:id="869" w:author="MCC160" w:date="2022-01-24T20:37:00Z">
              <w:r w:rsidRPr="00BF0A14" w:rsidDel="006568F3">
                <w:delText>EXCEPTION: SS (MCDATA Server) releases the E-UTRA connection.</w:delText>
              </w:r>
            </w:del>
          </w:p>
        </w:tc>
        <w:tc>
          <w:tcPr>
            <w:tcW w:w="709" w:type="dxa"/>
            <w:shd w:val="clear" w:color="auto" w:fill="auto"/>
          </w:tcPr>
          <w:p w14:paraId="7EDE219B" w14:textId="160920E1" w:rsidR="006568F3" w:rsidRPr="00BF0A14" w:rsidDel="006568F3" w:rsidRDefault="006568F3" w:rsidP="006568F3">
            <w:pPr>
              <w:pStyle w:val="TAC"/>
              <w:rPr>
                <w:del w:id="870" w:author="MCC160" w:date="2022-01-24T20:37:00Z"/>
              </w:rPr>
            </w:pPr>
            <w:del w:id="871" w:author="MCC160" w:date="2022-01-24T20:37:00Z">
              <w:r w:rsidRPr="00BF0A14" w:rsidDel="006568F3">
                <w:delText>-</w:delText>
              </w:r>
            </w:del>
          </w:p>
        </w:tc>
        <w:tc>
          <w:tcPr>
            <w:tcW w:w="2977" w:type="dxa"/>
            <w:shd w:val="clear" w:color="auto" w:fill="auto"/>
          </w:tcPr>
          <w:p w14:paraId="2ABC2D9F" w14:textId="47509DA7" w:rsidR="006568F3" w:rsidRPr="00BF0A14" w:rsidDel="006568F3" w:rsidRDefault="006568F3" w:rsidP="006568F3">
            <w:pPr>
              <w:pStyle w:val="TAL"/>
              <w:rPr>
                <w:del w:id="872" w:author="MCC160" w:date="2022-01-24T20:37:00Z"/>
              </w:rPr>
            </w:pPr>
            <w:del w:id="873" w:author="MCC160" w:date="2022-01-24T20:37:00Z">
              <w:r w:rsidRPr="00BF0A14" w:rsidDel="006568F3">
                <w:delText>-</w:delText>
              </w:r>
            </w:del>
          </w:p>
        </w:tc>
        <w:tc>
          <w:tcPr>
            <w:tcW w:w="567" w:type="dxa"/>
            <w:shd w:val="clear" w:color="auto" w:fill="auto"/>
          </w:tcPr>
          <w:p w14:paraId="102EFF69" w14:textId="3EF1D3E5" w:rsidR="006568F3" w:rsidRPr="00BF0A14" w:rsidDel="006568F3" w:rsidRDefault="006568F3" w:rsidP="006568F3">
            <w:pPr>
              <w:pStyle w:val="TAC"/>
              <w:rPr>
                <w:del w:id="874" w:author="MCC160" w:date="2022-01-24T20:37:00Z"/>
              </w:rPr>
            </w:pPr>
            <w:del w:id="875" w:author="MCC160" w:date="2022-01-24T20:37:00Z">
              <w:r w:rsidRPr="00BF0A14" w:rsidDel="006568F3">
                <w:delText>-</w:delText>
              </w:r>
            </w:del>
          </w:p>
        </w:tc>
        <w:tc>
          <w:tcPr>
            <w:tcW w:w="892" w:type="dxa"/>
            <w:shd w:val="clear" w:color="auto" w:fill="auto"/>
          </w:tcPr>
          <w:p w14:paraId="76092008" w14:textId="5D9FC9EC" w:rsidR="006568F3" w:rsidRPr="00BF0A14" w:rsidDel="006568F3" w:rsidRDefault="006568F3" w:rsidP="006568F3">
            <w:pPr>
              <w:pStyle w:val="TAC"/>
              <w:rPr>
                <w:del w:id="876" w:author="MCC160" w:date="2022-01-24T20:37:00Z"/>
              </w:rPr>
            </w:pPr>
            <w:del w:id="877" w:author="MCC160" w:date="2022-01-24T20:37:00Z">
              <w:r w:rsidRPr="00BF0A14" w:rsidDel="006568F3">
                <w:delText>-</w:delText>
              </w:r>
            </w:del>
          </w:p>
        </w:tc>
      </w:tr>
      <w:tr w:rsidR="006568F3" w:rsidRPr="00BF0A14" w14:paraId="2AB5E43A" w14:textId="77777777" w:rsidTr="004148FF">
        <w:tc>
          <w:tcPr>
            <w:tcW w:w="648" w:type="dxa"/>
            <w:shd w:val="clear" w:color="auto" w:fill="auto"/>
          </w:tcPr>
          <w:p w14:paraId="50909937" w14:textId="77777777" w:rsidR="006568F3" w:rsidRPr="00BF0A14" w:rsidRDefault="006568F3" w:rsidP="006568F3">
            <w:pPr>
              <w:pStyle w:val="TAC"/>
            </w:pPr>
            <w:r w:rsidRPr="00BF0A14">
              <w:t>36</w:t>
            </w:r>
          </w:p>
        </w:tc>
        <w:tc>
          <w:tcPr>
            <w:tcW w:w="3969" w:type="dxa"/>
            <w:shd w:val="clear" w:color="auto" w:fill="auto"/>
          </w:tcPr>
          <w:p w14:paraId="5652C4DF" w14:textId="47F1FA81" w:rsidR="006568F3" w:rsidRPr="00BF0A14" w:rsidRDefault="006568F3" w:rsidP="006568F3">
            <w:pPr>
              <w:pStyle w:val="TAL"/>
              <w:rPr>
                <w:lang w:eastAsia="ko-KR"/>
              </w:rPr>
            </w:pPr>
            <w:r w:rsidRPr="00BF0A14">
              <w:t>Check: Does the UE (</w:t>
            </w:r>
            <w:r w:rsidRPr="00BF0A14">
              <w:rPr>
                <w:lang w:eastAsia="ko-KR"/>
              </w:rPr>
              <w:t>MCDATA Client) deliver the notification that the remote Client has completed the download</w:t>
            </w:r>
            <w:del w:id="878" w:author="MCC160" w:date="2022-02-06T17:33:00Z">
              <w:r w:rsidRPr="00BF0A14" w:rsidDel="001D6F04">
                <w:rPr>
                  <w:lang w:eastAsia="ko-KR"/>
                </w:rPr>
                <w:delText xml:space="preserve"> to the MCDATA User</w:delText>
              </w:r>
            </w:del>
            <w:r w:rsidRPr="00BF0A14">
              <w:rPr>
                <w:lang w:eastAsia="ko-KR"/>
              </w:rPr>
              <w:t>?</w:t>
            </w:r>
          </w:p>
          <w:p w14:paraId="40577C73" w14:textId="77777777" w:rsidR="006568F3" w:rsidRPr="00BF0A14" w:rsidRDefault="006568F3" w:rsidP="006568F3">
            <w:pPr>
              <w:pStyle w:val="TAL"/>
            </w:pPr>
            <w:r w:rsidRPr="00BF0A14">
              <w:t>(NOTE 1)</w:t>
            </w:r>
          </w:p>
        </w:tc>
        <w:tc>
          <w:tcPr>
            <w:tcW w:w="709" w:type="dxa"/>
            <w:shd w:val="clear" w:color="auto" w:fill="auto"/>
          </w:tcPr>
          <w:p w14:paraId="774E0EA8" w14:textId="77777777" w:rsidR="006568F3" w:rsidRPr="00BF0A14" w:rsidRDefault="006568F3" w:rsidP="006568F3">
            <w:pPr>
              <w:pStyle w:val="TAC"/>
            </w:pPr>
            <w:r w:rsidRPr="00BF0A14">
              <w:t>-</w:t>
            </w:r>
          </w:p>
        </w:tc>
        <w:tc>
          <w:tcPr>
            <w:tcW w:w="2977" w:type="dxa"/>
            <w:shd w:val="clear" w:color="auto" w:fill="auto"/>
          </w:tcPr>
          <w:p w14:paraId="08953CCB" w14:textId="77777777" w:rsidR="006568F3" w:rsidRPr="00BF0A14" w:rsidRDefault="006568F3" w:rsidP="006568F3">
            <w:pPr>
              <w:pStyle w:val="TAL"/>
            </w:pPr>
            <w:r w:rsidRPr="00BF0A14">
              <w:t>-</w:t>
            </w:r>
          </w:p>
        </w:tc>
        <w:tc>
          <w:tcPr>
            <w:tcW w:w="567" w:type="dxa"/>
            <w:shd w:val="clear" w:color="auto" w:fill="auto"/>
          </w:tcPr>
          <w:p w14:paraId="6049F1AA" w14:textId="77777777" w:rsidR="006568F3" w:rsidRPr="00BF0A14" w:rsidRDefault="006568F3" w:rsidP="006568F3">
            <w:pPr>
              <w:pStyle w:val="TAC"/>
            </w:pPr>
            <w:r w:rsidRPr="00BF0A14">
              <w:t>4</w:t>
            </w:r>
          </w:p>
        </w:tc>
        <w:tc>
          <w:tcPr>
            <w:tcW w:w="892" w:type="dxa"/>
            <w:shd w:val="clear" w:color="auto" w:fill="auto"/>
          </w:tcPr>
          <w:p w14:paraId="0FC8F043" w14:textId="77777777" w:rsidR="006568F3" w:rsidRPr="00BF0A14" w:rsidRDefault="006568F3" w:rsidP="006568F3">
            <w:pPr>
              <w:pStyle w:val="TAC"/>
            </w:pPr>
            <w:r w:rsidRPr="00BF0A14">
              <w:t>P</w:t>
            </w:r>
          </w:p>
        </w:tc>
      </w:tr>
      <w:tr w:rsidR="006568F3" w:rsidRPr="00BF0A14" w14:paraId="76A10EBA" w14:textId="77777777" w:rsidTr="004148FF">
        <w:tc>
          <w:tcPr>
            <w:tcW w:w="9762" w:type="dxa"/>
            <w:gridSpan w:val="6"/>
            <w:shd w:val="clear" w:color="auto" w:fill="auto"/>
          </w:tcPr>
          <w:p w14:paraId="1F014D27" w14:textId="77777777" w:rsidR="006568F3" w:rsidRPr="00BF0A14" w:rsidRDefault="006568F3" w:rsidP="006568F3">
            <w:pPr>
              <w:pStyle w:val="TAN"/>
            </w:pPr>
            <w:r w:rsidRPr="00BF0A14">
              <w:t>NOTE 1:</w:t>
            </w:r>
            <w:r w:rsidRPr="00BF0A14">
              <w:tab/>
              <w:t>This is expected to be done via a suitable implementation dependent MMI.</w:t>
            </w:r>
          </w:p>
          <w:p w14:paraId="04C72D50" w14:textId="77777777" w:rsidR="006568F3" w:rsidRDefault="006568F3" w:rsidP="006568F3">
            <w:pPr>
              <w:pStyle w:val="TAN"/>
              <w:rPr>
                <w:ins w:id="879" w:author="MCC160" w:date="2022-02-06T17:11:00Z"/>
              </w:rPr>
            </w:pPr>
            <w:r w:rsidRPr="00BF0A14">
              <w:t>NOTE 2:</w:t>
            </w:r>
            <w:r w:rsidRPr="00BF0A14">
              <w:tab/>
              <w:t>To avoid unpredicted behaviour at the UE side due to the file upload in the previous steps, the UE shall attempt to upload a different file here.</w:t>
            </w:r>
          </w:p>
          <w:p w14:paraId="0FF9A0F8" w14:textId="6B29A628" w:rsidR="005F6EB0" w:rsidRPr="00BF0A14" w:rsidRDefault="005F6EB0" w:rsidP="006568F3">
            <w:pPr>
              <w:pStyle w:val="TAN"/>
            </w:pPr>
            <w:ins w:id="880" w:author="MCC160" w:date="2022-02-06T17:11:00Z">
              <w:r>
                <w:t>NOTE 3:</w:t>
              </w:r>
              <w:r>
                <w:tab/>
              </w:r>
            </w:ins>
            <w:ins w:id="881" w:author="MCC160" w:date="2022-02-06T17:16:00Z">
              <w:r w:rsidR="00727752" w:rsidRPr="00727752">
                <w:t>Test file 1 and 2 for CO FD as specified in annex A</w:t>
              </w:r>
            </w:ins>
            <w:ins w:id="882" w:author="MCC160" w:date="2022-02-07T10:08:00Z">
              <w:r w:rsidR="00932CAC">
                <w:t>.2.1 and A.2.2</w:t>
              </w:r>
            </w:ins>
            <w:ins w:id="883" w:author="MCC160" w:date="2022-02-07T10:03:00Z">
              <w:r w:rsidR="00932CAC">
                <w:t>.</w:t>
              </w:r>
            </w:ins>
          </w:p>
        </w:tc>
      </w:tr>
    </w:tbl>
    <w:p w14:paraId="1BBEDE19" w14:textId="77777777" w:rsidR="000E5B13" w:rsidRPr="00BF0A14" w:rsidRDefault="000E5B13" w:rsidP="000E5B13"/>
    <w:p w14:paraId="045B278C" w14:textId="77777777" w:rsidR="000E5B13" w:rsidRPr="00BF0A14" w:rsidRDefault="000E5B13" w:rsidP="000E5B13">
      <w:pPr>
        <w:pStyle w:val="H6"/>
      </w:pPr>
      <w:bookmarkStart w:id="884" w:name="_Toc52782401"/>
      <w:bookmarkStart w:id="885" w:name="_Toc52783012"/>
      <w:bookmarkStart w:id="886" w:name="_Toc59042881"/>
      <w:r w:rsidRPr="00BF0A14">
        <w:lastRenderedPageBreak/>
        <w:t>6.2.1.3.3</w:t>
      </w:r>
      <w:r w:rsidRPr="00BF0A14">
        <w:tab/>
        <w:t>Specific message contents</w:t>
      </w:r>
      <w:bookmarkEnd w:id="884"/>
      <w:bookmarkEnd w:id="885"/>
      <w:bookmarkEnd w:id="886"/>
    </w:p>
    <w:p w14:paraId="5AEC94D5" w14:textId="4B2165A7" w:rsidR="006568F3" w:rsidRDefault="006568F3" w:rsidP="000E5B13">
      <w:pPr>
        <w:pStyle w:val="TH"/>
        <w:rPr>
          <w:ins w:id="887" w:author="MCC160" w:date="2022-01-24T20:37:00Z"/>
        </w:rPr>
      </w:pPr>
      <w:ins w:id="888" w:author="MCC160" w:date="2022-01-24T20:37:00Z">
        <w:r w:rsidRPr="006568F3">
          <w:t>Table 6.2.1.3.3-1..6: Void</w:t>
        </w:r>
      </w:ins>
    </w:p>
    <w:p w14:paraId="3808DDC2" w14:textId="0A96BF6B" w:rsidR="000E5B13" w:rsidRPr="00BF0A14" w:rsidDel="006568F3" w:rsidRDefault="000E5B13" w:rsidP="000E5B13">
      <w:pPr>
        <w:pStyle w:val="TH"/>
        <w:rPr>
          <w:del w:id="889" w:author="MCC160" w:date="2022-01-24T20:38:00Z"/>
        </w:rPr>
      </w:pPr>
      <w:del w:id="890" w:author="MCC160" w:date="2022-01-24T20:38:00Z">
        <w:r w:rsidRPr="00BF0A14" w:rsidDel="006568F3">
          <w:delText>Table 6.2.1.3.3-1: SIP MESSAGE (steps 14a1, 23a1,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6568F3" w14:paraId="1CA016F3" w14:textId="1FA55C44" w:rsidTr="004148FF">
        <w:trPr>
          <w:del w:id="891" w:author="MCC160" w:date="2022-01-24T20:38:00Z"/>
        </w:trPr>
        <w:tc>
          <w:tcPr>
            <w:tcW w:w="9639" w:type="dxa"/>
            <w:gridSpan w:val="5"/>
          </w:tcPr>
          <w:p w14:paraId="47302249" w14:textId="5BC7EB93" w:rsidR="000E5B13" w:rsidRPr="00BF0A14" w:rsidDel="006568F3" w:rsidRDefault="000E5B13" w:rsidP="004148FF">
            <w:pPr>
              <w:pStyle w:val="TAL"/>
              <w:rPr>
                <w:del w:id="892" w:author="MCC160" w:date="2022-01-24T20:38:00Z"/>
                <w:rFonts w:cs="Arial"/>
                <w:szCs w:val="18"/>
              </w:rPr>
            </w:pPr>
            <w:del w:id="893" w:author="MCC160" w:date="2022-01-24T20:38:00Z">
              <w:r w:rsidRPr="00BF0A14" w:rsidDel="006568F3">
                <w:rPr>
                  <w:rFonts w:cs="Arial"/>
                  <w:szCs w:val="18"/>
                </w:rPr>
                <w:delText>Derivation Path: TS 36.579-1 [2], Table 5.5.2.7.1-1, condition MCDATA</w:delText>
              </w:r>
            </w:del>
          </w:p>
        </w:tc>
      </w:tr>
      <w:tr w:rsidR="000E5B13" w:rsidRPr="00BF0A14" w:rsidDel="006568F3" w14:paraId="394AF995" w14:textId="230B7CE5" w:rsidTr="004148FF">
        <w:trPr>
          <w:del w:id="894" w:author="MCC160" w:date="2022-01-24T20:38:00Z"/>
        </w:trPr>
        <w:tc>
          <w:tcPr>
            <w:tcW w:w="2835" w:type="dxa"/>
          </w:tcPr>
          <w:p w14:paraId="449D263E" w14:textId="6E2276A9" w:rsidR="000E5B13" w:rsidRPr="00BF0A14" w:rsidDel="006568F3" w:rsidRDefault="000E5B13" w:rsidP="004148FF">
            <w:pPr>
              <w:pStyle w:val="TAH"/>
              <w:rPr>
                <w:del w:id="895" w:author="MCC160" w:date="2022-01-24T20:38:00Z"/>
                <w:bCs/>
              </w:rPr>
            </w:pPr>
            <w:del w:id="896" w:author="MCC160" w:date="2022-01-24T20:38:00Z">
              <w:r w:rsidRPr="00BF0A14" w:rsidDel="006568F3">
                <w:rPr>
                  <w:bCs/>
                </w:rPr>
                <w:delText>Information Element</w:delText>
              </w:r>
            </w:del>
          </w:p>
        </w:tc>
        <w:tc>
          <w:tcPr>
            <w:tcW w:w="2126" w:type="dxa"/>
          </w:tcPr>
          <w:p w14:paraId="5BD0FAAE" w14:textId="18D15779" w:rsidR="000E5B13" w:rsidRPr="00BF0A14" w:rsidDel="006568F3" w:rsidRDefault="000E5B13" w:rsidP="004148FF">
            <w:pPr>
              <w:pStyle w:val="TAH"/>
              <w:rPr>
                <w:del w:id="897" w:author="MCC160" w:date="2022-01-24T20:38:00Z"/>
                <w:bCs/>
              </w:rPr>
            </w:pPr>
            <w:del w:id="898" w:author="MCC160" w:date="2022-01-24T20:38:00Z">
              <w:r w:rsidRPr="00BF0A14" w:rsidDel="006568F3">
                <w:rPr>
                  <w:bCs/>
                </w:rPr>
                <w:delText>Value/remark</w:delText>
              </w:r>
            </w:del>
          </w:p>
        </w:tc>
        <w:tc>
          <w:tcPr>
            <w:tcW w:w="2126" w:type="dxa"/>
          </w:tcPr>
          <w:p w14:paraId="7B2DBD19" w14:textId="7C3C3BD8" w:rsidR="000E5B13" w:rsidRPr="00BF0A14" w:rsidDel="006568F3" w:rsidRDefault="000E5B13" w:rsidP="004148FF">
            <w:pPr>
              <w:pStyle w:val="TAH"/>
              <w:rPr>
                <w:del w:id="899" w:author="MCC160" w:date="2022-01-24T20:38:00Z"/>
                <w:bCs/>
              </w:rPr>
            </w:pPr>
            <w:del w:id="900" w:author="MCC160" w:date="2022-01-24T20:38:00Z">
              <w:r w:rsidRPr="00BF0A14" w:rsidDel="006568F3">
                <w:rPr>
                  <w:bCs/>
                </w:rPr>
                <w:delText>Comment</w:delText>
              </w:r>
            </w:del>
          </w:p>
        </w:tc>
        <w:tc>
          <w:tcPr>
            <w:tcW w:w="1418" w:type="dxa"/>
          </w:tcPr>
          <w:p w14:paraId="24BC6AC2" w14:textId="3FB3E28B" w:rsidR="000E5B13" w:rsidRPr="00BF0A14" w:rsidDel="006568F3" w:rsidRDefault="000E5B13" w:rsidP="004148FF">
            <w:pPr>
              <w:pStyle w:val="TAH"/>
              <w:rPr>
                <w:del w:id="901" w:author="MCC160" w:date="2022-01-24T20:38:00Z"/>
                <w:bCs/>
              </w:rPr>
            </w:pPr>
            <w:del w:id="902" w:author="MCC160" w:date="2022-01-24T20:38:00Z">
              <w:r w:rsidRPr="00BF0A14" w:rsidDel="006568F3">
                <w:rPr>
                  <w:bCs/>
                </w:rPr>
                <w:delText>Reference</w:delText>
              </w:r>
            </w:del>
          </w:p>
        </w:tc>
        <w:tc>
          <w:tcPr>
            <w:tcW w:w="1134" w:type="dxa"/>
          </w:tcPr>
          <w:p w14:paraId="6B5865EC" w14:textId="656306DF" w:rsidR="000E5B13" w:rsidRPr="00BF0A14" w:rsidDel="006568F3" w:rsidRDefault="000E5B13" w:rsidP="004148FF">
            <w:pPr>
              <w:pStyle w:val="TAH"/>
              <w:rPr>
                <w:del w:id="903" w:author="MCC160" w:date="2022-01-24T20:38:00Z"/>
                <w:bCs/>
              </w:rPr>
            </w:pPr>
            <w:del w:id="904" w:author="MCC160" w:date="2022-01-24T20:38:00Z">
              <w:r w:rsidRPr="00BF0A14" w:rsidDel="006568F3">
                <w:rPr>
                  <w:bCs/>
                </w:rPr>
                <w:delText>Condition</w:delText>
              </w:r>
            </w:del>
          </w:p>
        </w:tc>
      </w:tr>
      <w:tr w:rsidR="000E5B13" w:rsidRPr="00BF0A14" w:rsidDel="006568F3" w14:paraId="4DAD177A" w14:textId="6A1F0363" w:rsidTr="004148FF">
        <w:trPr>
          <w:del w:id="905" w:author="MCC160" w:date="2022-01-24T20:38:00Z"/>
        </w:trPr>
        <w:tc>
          <w:tcPr>
            <w:tcW w:w="2835" w:type="dxa"/>
          </w:tcPr>
          <w:p w14:paraId="0C55A3DF" w14:textId="791E1962" w:rsidR="000E5B13" w:rsidRPr="00BF0A14" w:rsidDel="006568F3" w:rsidRDefault="000E5B13" w:rsidP="004148FF">
            <w:pPr>
              <w:pStyle w:val="TAL"/>
              <w:rPr>
                <w:del w:id="906" w:author="MCC160" w:date="2022-01-24T20:38:00Z"/>
                <w:rFonts w:cs="Arial"/>
                <w:b/>
                <w:szCs w:val="18"/>
              </w:rPr>
            </w:pPr>
            <w:del w:id="907" w:author="MCC160" w:date="2022-01-24T20:38:00Z">
              <w:r w:rsidRPr="00BF0A14" w:rsidDel="006568F3">
                <w:rPr>
                  <w:rFonts w:cs="Arial"/>
                  <w:b/>
                  <w:szCs w:val="18"/>
                </w:rPr>
                <w:delText>Accept-Contact</w:delText>
              </w:r>
            </w:del>
          </w:p>
        </w:tc>
        <w:tc>
          <w:tcPr>
            <w:tcW w:w="2126" w:type="dxa"/>
          </w:tcPr>
          <w:p w14:paraId="4C7C5437" w14:textId="12C0C508" w:rsidR="000E5B13" w:rsidRPr="00BF0A14" w:rsidDel="006568F3" w:rsidRDefault="000E5B13" w:rsidP="004148FF">
            <w:pPr>
              <w:pStyle w:val="TAL"/>
              <w:rPr>
                <w:del w:id="908" w:author="MCC160" w:date="2022-01-24T20:38:00Z"/>
                <w:iCs/>
              </w:rPr>
            </w:pPr>
          </w:p>
        </w:tc>
        <w:tc>
          <w:tcPr>
            <w:tcW w:w="2126" w:type="dxa"/>
          </w:tcPr>
          <w:p w14:paraId="58B79048" w14:textId="08538446" w:rsidR="000E5B13" w:rsidRPr="00BF0A14" w:rsidDel="006568F3" w:rsidRDefault="000E5B13" w:rsidP="004148FF">
            <w:pPr>
              <w:pStyle w:val="TAL"/>
              <w:rPr>
                <w:del w:id="909" w:author="MCC160" w:date="2022-01-24T20:38:00Z"/>
              </w:rPr>
            </w:pPr>
          </w:p>
        </w:tc>
        <w:tc>
          <w:tcPr>
            <w:tcW w:w="1418" w:type="dxa"/>
          </w:tcPr>
          <w:p w14:paraId="1526ECE1" w14:textId="07062608" w:rsidR="000E5B13" w:rsidRPr="00BF0A14" w:rsidDel="006568F3" w:rsidRDefault="000E5B13" w:rsidP="004148FF">
            <w:pPr>
              <w:pStyle w:val="TAL"/>
              <w:rPr>
                <w:del w:id="910" w:author="MCC160" w:date="2022-01-24T20:38:00Z"/>
              </w:rPr>
            </w:pPr>
          </w:p>
        </w:tc>
        <w:tc>
          <w:tcPr>
            <w:tcW w:w="1134" w:type="dxa"/>
          </w:tcPr>
          <w:p w14:paraId="115A3B99" w14:textId="11EDC804" w:rsidR="000E5B13" w:rsidRPr="00BF0A14" w:rsidDel="006568F3" w:rsidRDefault="000E5B13" w:rsidP="004148FF">
            <w:pPr>
              <w:pStyle w:val="TAL"/>
              <w:rPr>
                <w:del w:id="911" w:author="MCC160" w:date="2022-01-24T20:38:00Z"/>
              </w:rPr>
            </w:pPr>
          </w:p>
        </w:tc>
      </w:tr>
      <w:tr w:rsidR="000E5B13" w:rsidRPr="00BF0A14" w:rsidDel="006568F3" w14:paraId="4709914C" w14:textId="201864A5" w:rsidTr="004148FF">
        <w:trPr>
          <w:del w:id="912" w:author="MCC160" w:date="2022-01-24T20:38:00Z"/>
        </w:trPr>
        <w:tc>
          <w:tcPr>
            <w:tcW w:w="2835" w:type="dxa"/>
          </w:tcPr>
          <w:p w14:paraId="046A7452" w14:textId="099E66A5" w:rsidR="000E5B13" w:rsidRPr="00BF0A14" w:rsidDel="006568F3" w:rsidRDefault="000E5B13" w:rsidP="004148FF">
            <w:pPr>
              <w:pStyle w:val="TAL"/>
              <w:rPr>
                <w:del w:id="913" w:author="MCC160" w:date="2022-01-24T20:38:00Z"/>
                <w:rFonts w:cs="Arial"/>
                <w:szCs w:val="18"/>
              </w:rPr>
            </w:pPr>
            <w:del w:id="914" w:author="MCC160" w:date="2022-01-24T20:38:00Z">
              <w:r w:rsidRPr="00BF0A14" w:rsidDel="006568F3">
                <w:rPr>
                  <w:bCs/>
                </w:rPr>
                <w:delText xml:space="preserve">  ac-value</w:delText>
              </w:r>
            </w:del>
          </w:p>
        </w:tc>
        <w:tc>
          <w:tcPr>
            <w:tcW w:w="2126" w:type="dxa"/>
          </w:tcPr>
          <w:p w14:paraId="02FD2ED5" w14:textId="54BFEE48" w:rsidR="000E5B13" w:rsidRPr="00BF0A14" w:rsidDel="006568F3" w:rsidRDefault="000E5B13" w:rsidP="004148FF">
            <w:pPr>
              <w:pStyle w:val="TAL"/>
              <w:rPr>
                <w:del w:id="915" w:author="MCC160" w:date="2022-01-24T20:38:00Z"/>
                <w:iCs/>
              </w:rPr>
            </w:pPr>
            <w:del w:id="916" w:author="MCC160" w:date="2022-01-24T20:38:00Z">
              <w:r w:rsidRPr="00BF0A14" w:rsidDel="006568F3">
                <w:rPr>
                  <w:iCs/>
                </w:rPr>
                <w:delText>"</w:delText>
              </w:r>
              <w:r w:rsidRPr="00BF0A14" w:rsidDel="006568F3">
                <w:rPr>
                  <w:lang w:eastAsia="ko-KR"/>
                </w:rPr>
                <w:delText>g.3gpp.mcdata.fd"</w:delText>
              </w:r>
            </w:del>
          </w:p>
        </w:tc>
        <w:tc>
          <w:tcPr>
            <w:tcW w:w="2126" w:type="dxa"/>
          </w:tcPr>
          <w:p w14:paraId="45FA47F8" w14:textId="6225314C" w:rsidR="000E5B13" w:rsidRPr="00BF0A14" w:rsidDel="006568F3" w:rsidRDefault="000E5B13" w:rsidP="004148FF">
            <w:pPr>
              <w:pStyle w:val="TAL"/>
              <w:rPr>
                <w:del w:id="917" w:author="MCC160" w:date="2022-01-24T20:38:00Z"/>
              </w:rPr>
            </w:pPr>
          </w:p>
        </w:tc>
        <w:tc>
          <w:tcPr>
            <w:tcW w:w="1418" w:type="dxa"/>
          </w:tcPr>
          <w:p w14:paraId="2DA7BD7A" w14:textId="47E11517" w:rsidR="000E5B13" w:rsidRPr="00BF0A14" w:rsidDel="006568F3" w:rsidRDefault="000E5B13" w:rsidP="004148FF">
            <w:pPr>
              <w:pStyle w:val="TAL"/>
              <w:rPr>
                <w:del w:id="918" w:author="MCC160" w:date="2022-01-24T20:38:00Z"/>
              </w:rPr>
            </w:pPr>
          </w:p>
        </w:tc>
        <w:tc>
          <w:tcPr>
            <w:tcW w:w="1134" w:type="dxa"/>
          </w:tcPr>
          <w:p w14:paraId="171CCDA3" w14:textId="20F2DD16" w:rsidR="000E5B13" w:rsidRPr="00BF0A14" w:rsidDel="006568F3" w:rsidRDefault="000E5B13" w:rsidP="004148FF">
            <w:pPr>
              <w:pStyle w:val="TAL"/>
              <w:rPr>
                <w:del w:id="919" w:author="MCC160" w:date="2022-01-24T20:38:00Z"/>
              </w:rPr>
            </w:pPr>
          </w:p>
        </w:tc>
      </w:tr>
      <w:tr w:rsidR="000E5B13" w:rsidRPr="00BF0A14" w:rsidDel="006568F3" w14:paraId="7483C93B" w14:textId="1CA1FBC0" w:rsidTr="004148FF">
        <w:trPr>
          <w:del w:id="920" w:author="MCC160" w:date="2022-01-24T20:38:00Z"/>
        </w:trPr>
        <w:tc>
          <w:tcPr>
            <w:tcW w:w="2835" w:type="dxa"/>
          </w:tcPr>
          <w:p w14:paraId="5517FB75" w14:textId="575991FB" w:rsidR="000E5B13" w:rsidRPr="00BF0A14" w:rsidDel="006568F3" w:rsidRDefault="000E5B13" w:rsidP="004148FF">
            <w:pPr>
              <w:pStyle w:val="TAL"/>
              <w:rPr>
                <w:del w:id="921" w:author="MCC160" w:date="2022-01-24T20:38:00Z"/>
                <w:rFonts w:cs="Arial"/>
                <w:szCs w:val="18"/>
              </w:rPr>
            </w:pPr>
            <w:del w:id="922" w:author="MCC160" w:date="2022-01-24T20:38:00Z">
              <w:r w:rsidRPr="00BF0A14" w:rsidDel="006568F3">
                <w:rPr>
                  <w:rFonts w:cs="Arial"/>
                  <w:bCs/>
                  <w:szCs w:val="18"/>
                </w:rPr>
                <w:delText xml:space="preserve">  req-param</w:delText>
              </w:r>
            </w:del>
          </w:p>
        </w:tc>
        <w:tc>
          <w:tcPr>
            <w:tcW w:w="2126" w:type="dxa"/>
          </w:tcPr>
          <w:p w14:paraId="14169218" w14:textId="608C1368" w:rsidR="000E5B13" w:rsidRPr="00BF0A14" w:rsidDel="006568F3" w:rsidRDefault="000E5B13" w:rsidP="004148FF">
            <w:pPr>
              <w:pStyle w:val="TAL"/>
              <w:rPr>
                <w:del w:id="923" w:author="MCC160" w:date="2022-01-24T20:38:00Z"/>
                <w:iCs/>
              </w:rPr>
            </w:pPr>
            <w:del w:id="924" w:author="MCC160" w:date="2022-01-24T20:38:00Z">
              <w:r w:rsidRPr="00BF0A14" w:rsidDel="006568F3">
                <w:rPr>
                  <w:bCs/>
                </w:rPr>
                <w:delText>"require"</w:delText>
              </w:r>
            </w:del>
          </w:p>
        </w:tc>
        <w:tc>
          <w:tcPr>
            <w:tcW w:w="2126" w:type="dxa"/>
          </w:tcPr>
          <w:p w14:paraId="40EF6D59" w14:textId="78D170EB" w:rsidR="000E5B13" w:rsidRPr="00BF0A14" w:rsidDel="006568F3" w:rsidRDefault="000E5B13" w:rsidP="004148FF">
            <w:pPr>
              <w:pStyle w:val="TAL"/>
              <w:rPr>
                <w:del w:id="925" w:author="MCC160" w:date="2022-01-24T20:38:00Z"/>
              </w:rPr>
            </w:pPr>
          </w:p>
        </w:tc>
        <w:tc>
          <w:tcPr>
            <w:tcW w:w="1418" w:type="dxa"/>
          </w:tcPr>
          <w:p w14:paraId="3C42C5E0" w14:textId="15E5D60B" w:rsidR="000E5B13" w:rsidRPr="00BF0A14" w:rsidDel="006568F3" w:rsidRDefault="000E5B13" w:rsidP="004148FF">
            <w:pPr>
              <w:pStyle w:val="TAL"/>
              <w:rPr>
                <w:del w:id="926" w:author="MCC160" w:date="2022-01-24T20:38:00Z"/>
              </w:rPr>
            </w:pPr>
          </w:p>
        </w:tc>
        <w:tc>
          <w:tcPr>
            <w:tcW w:w="1134" w:type="dxa"/>
          </w:tcPr>
          <w:p w14:paraId="68ADF458" w14:textId="2D51226A" w:rsidR="000E5B13" w:rsidRPr="00BF0A14" w:rsidDel="006568F3" w:rsidRDefault="000E5B13" w:rsidP="004148FF">
            <w:pPr>
              <w:pStyle w:val="TAL"/>
              <w:rPr>
                <w:del w:id="927" w:author="MCC160" w:date="2022-01-24T20:38:00Z"/>
              </w:rPr>
            </w:pPr>
          </w:p>
        </w:tc>
      </w:tr>
      <w:tr w:rsidR="000E5B13" w:rsidRPr="00BF0A14" w:rsidDel="006568F3" w14:paraId="45693A32" w14:textId="7C9517AF" w:rsidTr="004148FF">
        <w:trPr>
          <w:del w:id="928" w:author="MCC160" w:date="2022-01-24T20:38:00Z"/>
        </w:trPr>
        <w:tc>
          <w:tcPr>
            <w:tcW w:w="2835" w:type="dxa"/>
          </w:tcPr>
          <w:p w14:paraId="7ECBC089" w14:textId="7959F690" w:rsidR="000E5B13" w:rsidRPr="00BF0A14" w:rsidDel="006568F3" w:rsidRDefault="000E5B13" w:rsidP="004148FF">
            <w:pPr>
              <w:pStyle w:val="TAL"/>
              <w:rPr>
                <w:del w:id="929" w:author="MCC160" w:date="2022-01-24T20:38:00Z"/>
                <w:rFonts w:cs="Arial"/>
                <w:szCs w:val="18"/>
              </w:rPr>
            </w:pPr>
            <w:del w:id="930" w:author="MCC160" w:date="2022-01-24T20:38:00Z">
              <w:r w:rsidRPr="00BF0A14" w:rsidDel="006568F3">
                <w:rPr>
                  <w:rFonts w:cs="Arial"/>
                  <w:bCs/>
                  <w:szCs w:val="18"/>
                </w:rPr>
                <w:delText xml:space="preserve">  explicit-param</w:delText>
              </w:r>
            </w:del>
          </w:p>
        </w:tc>
        <w:tc>
          <w:tcPr>
            <w:tcW w:w="2126" w:type="dxa"/>
          </w:tcPr>
          <w:p w14:paraId="69A63B62" w14:textId="563BB470" w:rsidR="000E5B13" w:rsidRPr="00BF0A14" w:rsidDel="006568F3" w:rsidRDefault="000E5B13" w:rsidP="004148FF">
            <w:pPr>
              <w:pStyle w:val="TAL"/>
              <w:rPr>
                <w:del w:id="931" w:author="MCC160" w:date="2022-01-24T20:38:00Z"/>
                <w:iCs/>
              </w:rPr>
            </w:pPr>
            <w:del w:id="932" w:author="MCC160" w:date="2022-01-24T20:38:00Z">
              <w:r w:rsidRPr="00BF0A14" w:rsidDel="006568F3">
                <w:rPr>
                  <w:bCs/>
                </w:rPr>
                <w:delText>"explicit"</w:delText>
              </w:r>
            </w:del>
          </w:p>
        </w:tc>
        <w:tc>
          <w:tcPr>
            <w:tcW w:w="2126" w:type="dxa"/>
          </w:tcPr>
          <w:p w14:paraId="294102EF" w14:textId="4B86197C" w:rsidR="000E5B13" w:rsidRPr="00BF0A14" w:rsidDel="006568F3" w:rsidRDefault="000E5B13" w:rsidP="004148FF">
            <w:pPr>
              <w:pStyle w:val="TAL"/>
              <w:rPr>
                <w:del w:id="933" w:author="MCC160" w:date="2022-01-24T20:38:00Z"/>
              </w:rPr>
            </w:pPr>
          </w:p>
        </w:tc>
        <w:tc>
          <w:tcPr>
            <w:tcW w:w="1418" w:type="dxa"/>
          </w:tcPr>
          <w:p w14:paraId="3E1A469E" w14:textId="728C79FE" w:rsidR="000E5B13" w:rsidRPr="00BF0A14" w:rsidDel="006568F3" w:rsidRDefault="000E5B13" w:rsidP="004148FF">
            <w:pPr>
              <w:pStyle w:val="TAL"/>
              <w:rPr>
                <w:del w:id="934" w:author="MCC160" w:date="2022-01-24T20:38:00Z"/>
              </w:rPr>
            </w:pPr>
          </w:p>
        </w:tc>
        <w:tc>
          <w:tcPr>
            <w:tcW w:w="1134" w:type="dxa"/>
          </w:tcPr>
          <w:p w14:paraId="1113F34B" w14:textId="1230FE36" w:rsidR="000E5B13" w:rsidRPr="00BF0A14" w:rsidDel="006568F3" w:rsidRDefault="000E5B13" w:rsidP="004148FF">
            <w:pPr>
              <w:pStyle w:val="TAL"/>
              <w:rPr>
                <w:del w:id="935" w:author="MCC160" w:date="2022-01-24T20:38:00Z"/>
              </w:rPr>
            </w:pPr>
          </w:p>
        </w:tc>
      </w:tr>
      <w:tr w:rsidR="000E5B13" w:rsidRPr="00BF0A14" w:rsidDel="006568F3" w14:paraId="33C7EE8F" w14:textId="5B41CACA" w:rsidTr="004148FF">
        <w:trPr>
          <w:del w:id="936" w:author="MCC160" w:date="2022-01-24T20:38:00Z"/>
        </w:trPr>
        <w:tc>
          <w:tcPr>
            <w:tcW w:w="2835" w:type="dxa"/>
          </w:tcPr>
          <w:p w14:paraId="70EA619C" w14:textId="559A173F" w:rsidR="000E5B13" w:rsidRPr="00BF0A14" w:rsidDel="006568F3" w:rsidRDefault="000E5B13" w:rsidP="004148FF">
            <w:pPr>
              <w:pStyle w:val="TAL"/>
              <w:rPr>
                <w:del w:id="937" w:author="MCC160" w:date="2022-01-24T20:38:00Z"/>
                <w:rFonts w:cs="Arial"/>
                <w:b/>
                <w:szCs w:val="18"/>
              </w:rPr>
            </w:pPr>
            <w:del w:id="938" w:author="MCC160" w:date="2022-01-24T20:38:00Z">
              <w:r w:rsidRPr="00BF0A14" w:rsidDel="006568F3">
                <w:rPr>
                  <w:rFonts w:cs="Arial"/>
                  <w:b/>
                  <w:szCs w:val="18"/>
                </w:rPr>
                <w:delText>Accept-Contact</w:delText>
              </w:r>
            </w:del>
          </w:p>
        </w:tc>
        <w:tc>
          <w:tcPr>
            <w:tcW w:w="2126" w:type="dxa"/>
          </w:tcPr>
          <w:p w14:paraId="6AAF8884" w14:textId="137AA2BB" w:rsidR="000E5B13" w:rsidRPr="00BF0A14" w:rsidDel="006568F3" w:rsidRDefault="000E5B13" w:rsidP="004148FF">
            <w:pPr>
              <w:pStyle w:val="TAL"/>
              <w:rPr>
                <w:del w:id="939" w:author="MCC160" w:date="2022-01-24T20:38:00Z"/>
                <w:iCs/>
              </w:rPr>
            </w:pPr>
          </w:p>
        </w:tc>
        <w:tc>
          <w:tcPr>
            <w:tcW w:w="2126" w:type="dxa"/>
          </w:tcPr>
          <w:p w14:paraId="6B15310D" w14:textId="62C1A76A" w:rsidR="000E5B13" w:rsidRPr="00BF0A14" w:rsidDel="006568F3" w:rsidRDefault="000E5B13" w:rsidP="004148FF">
            <w:pPr>
              <w:pStyle w:val="TAL"/>
              <w:rPr>
                <w:del w:id="940" w:author="MCC160" w:date="2022-01-24T20:38:00Z"/>
              </w:rPr>
            </w:pPr>
          </w:p>
        </w:tc>
        <w:tc>
          <w:tcPr>
            <w:tcW w:w="1418" w:type="dxa"/>
          </w:tcPr>
          <w:p w14:paraId="2707BEA7" w14:textId="3A407249" w:rsidR="000E5B13" w:rsidRPr="00BF0A14" w:rsidDel="006568F3" w:rsidRDefault="000E5B13" w:rsidP="004148FF">
            <w:pPr>
              <w:pStyle w:val="TAL"/>
              <w:rPr>
                <w:del w:id="941" w:author="MCC160" w:date="2022-01-24T20:38:00Z"/>
              </w:rPr>
            </w:pPr>
          </w:p>
        </w:tc>
        <w:tc>
          <w:tcPr>
            <w:tcW w:w="1134" w:type="dxa"/>
          </w:tcPr>
          <w:p w14:paraId="6F29DB1E" w14:textId="556D401F" w:rsidR="000E5B13" w:rsidRPr="00BF0A14" w:rsidDel="006568F3" w:rsidRDefault="000E5B13" w:rsidP="004148FF">
            <w:pPr>
              <w:pStyle w:val="TAL"/>
              <w:rPr>
                <w:del w:id="942" w:author="MCC160" w:date="2022-01-24T20:38:00Z"/>
              </w:rPr>
            </w:pPr>
          </w:p>
        </w:tc>
      </w:tr>
      <w:tr w:rsidR="000E5B13" w:rsidRPr="00BF0A14" w:rsidDel="006568F3" w14:paraId="79000D91" w14:textId="16D4C006" w:rsidTr="004148FF">
        <w:trPr>
          <w:del w:id="943" w:author="MCC160" w:date="2022-01-24T20:38:00Z"/>
        </w:trPr>
        <w:tc>
          <w:tcPr>
            <w:tcW w:w="2835" w:type="dxa"/>
          </w:tcPr>
          <w:p w14:paraId="1817A3B7" w14:textId="4FD8513B" w:rsidR="000E5B13" w:rsidRPr="00BF0A14" w:rsidDel="006568F3" w:rsidRDefault="000E5B13" w:rsidP="004148FF">
            <w:pPr>
              <w:pStyle w:val="TAL"/>
              <w:rPr>
                <w:del w:id="944" w:author="MCC160" w:date="2022-01-24T20:38:00Z"/>
                <w:rFonts w:cs="Arial"/>
                <w:szCs w:val="18"/>
              </w:rPr>
            </w:pPr>
            <w:del w:id="945" w:author="MCC160" w:date="2022-01-24T20:38:00Z">
              <w:r w:rsidRPr="00BF0A14" w:rsidDel="006568F3">
                <w:rPr>
                  <w:bCs/>
                </w:rPr>
                <w:delText xml:space="preserve">  ac-value</w:delText>
              </w:r>
            </w:del>
          </w:p>
        </w:tc>
        <w:tc>
          <w:tcPr>
            <w:tcW w:w="2126" w:type="dxa"/>
          </w:tcPr>
          <w:p w14:paraId="5DF06D0F" w14:textId="7F28067C" w:rsidR="000E5B13" w:rsidRPr="00BF0A14" w:rsidDel="006568F3" w:rsidRDefault="000E5B13" w:rsidP="004148FF">
            <w:pPr>
              <w:pStyle w:val="TAL"/>
              <w:rPr>
                <w:del w:id="946" w:author="MCC160" w:date="2022-01-24T20:38:00Z"/>
                <w:iCs/>
              </w:rPr>
            </w:pPr>
            <w:del w:id="947" w:author="MCC160" w:date="2022-01-24T20:38:00Z">
              <w:r w:rsidRPr="00BF0A14" w:rsidDel="006568F3">
                <w:rPr>
                  <w:iCs/>
                </w:rPr>
                <w:delText>"+g.3gpp.icsi-ref=urn:urn-7:3gpp-service.ims.icsi.mcdata.fd"</w:delText>
              </w:r>
            </w:del>
          </w:p>
        </w:tc>
        <w:tc>
          <w:tcPr>
            <w:tcW w:w="2126" w:type="dxa"/>
          </w:tcPr>
          <w:p w14:paraId="6B94C086" w14:textId="3D8DBD7B" w:rsidR="000E5B13" w:rsidRPr="00BF0A14" w:rsidDel="006568F3" w:rsidRDefault="000E5B13" w:rsidP="004148FF">
            <w:pPr>
              <w:pStyle w:val="TAL"/>
              <w:rPr>
                <w:del w:id="948" w:author="MCC160" w:date="2022-01-24T20:38:00Z"/>
              </w:rPr>
            </w:pPr>
          </w:p>
        </w:tc>
        <w:tc>
          <w:tcPr>
            <w:tcW w:w="1418" w:type="dxa"/>
          </w:tcPr>
          <w:p w14:paraId="44AAB9FC" w14:textId="01AAEA09" w:rsidR="000E5B13" w:rsidRPr="00BF0A14" w:rsidDel="006568F3" w:rsidRDefault="000E5B13" w:rsidP="004148FF">
            <w:pPr>
              <w:pStyle w:val="TAL"/>
              <w:rPr>
                <w:del w:id="949" w:author="MCC160" w:date="2022-01-24T20:38:00Z"/>
              </w:rPr>
            </w:pPr>
          </w:p>
        </w:tc>
        <w:tc>
          <w:tcPr>
            <w:tcW w:w="1134" w:type="dxa"/>
          </w:tcPr>
          <w:p w14:paraId="64ADC233" w14:textId="14E10049" w:rsidR="000E5B13" w:rsidRPr="00BF0A14" w:rsidDel="006568F3" w:rsidRDefault="000E5B13" w:rsidP="004148FF">
            <w:pPr>
              <w:pStyle w:val="TAL"/>
              <w:rPr>
                <w:del w:id="950" w:author="MCC160" w:date="2022-01-24T20:38:00Z"/>
              </w:rPr>
            </w:pPr>
          </w:p>
        </w:tc>
      </w:tr>
      <w:tr w:rsidR="000E5B13" w:rsidRPr="00BF0A14" w:rsidDel="006568F3" w14:paraId="7E08CC5F" w14:textId="451CAD64" w:rsidTr="004148FF">
        <w:trPr>
          <w:del w:id="951" w:author="MCC160" w:date="2022-01-24T20:38:00Z"/>
        </w:trPr>
        <w:tc>
          <w:tcPr>
            <w:tcW w:w="2835" w:type="dxa"/>
          </w:tcPr>
          <w:p w14:paraId="12157B39" w14:textId="346EBE7F" w:rsidR="000E5B13" w:rsidRPr="00BF0A14" w:rsidDel="006568F3" w:rsidRDefault="000E5B13" w:rsidP="004148FF">
            <w:pPr>
              <w:pStyle w:val="TAL"/>
              <w:rPr>
                <w:del w:id="952" w:author="MCC160" w:date="2022-01-24T20:38:00Z"/>
                <w:rFonts w:cs="Arial"/>
                <w:szCs w:val="18"/>
              </w:rPr>
            </w:pPr>
            <w:del w:id="953" w:author="MCC160" w:date="2022-01-24T20:38:00Z">
              <w:r w:rsidRPr="00BF0A14" w:rsidDel="006568F3">
                <w:rPr>
                  <w:rFonts w:cs="Arial"/>
                  <w:bCs/>
                  <w:szCs w:val="18"/>
                </w:rPr>
                <w:delText xml:space="preserve">  req-param</w:delText>
              </w:r>
            </w:del>
          </w:p>
        </w:tc>
        <w:tc>
          <w:tcPr>
            <w:tcW w:w="2126" w:type="dxa"/>
          </w:tcPr>
          <w:p w14:paraId="5D2503CF" w14:textId="5CCE5CE0" w:rsidR="000E5B13" w:rsidRPr="00BF0A14" w:rsidDel="006568F3" w:rsidRDefault="000E5B13" w:rsidP="004148FF">
            <w:pPr>
              <w:pStyle w:val="TAL"/>
              <w:rPr>
                <w:del w:id="954" w:author="MCC160" w:date="2022-01-24T20:38:00Z"/>
                <w:iCs/>
              </w:rPr>
            </w:pPr>
            <w:del w:id="955" w:author="MCC160" w:date="2022-01-24T20:38:00Z">
              <w:r w:rsidRPr="00BF0A14" w:rsidDel="006568F3">
                <w:rPr>
                  <w:bCs/>
                </w:rPr>
                <w:delText>"require"</w:delText>
              </w:r>
            </w:del>
          </w:p>
        </w:tc>
        <w:tc>
          <w:tcPr>
            <w:tcW w:w="2126" w:type="dxa"/>
          </w:tcPr>
          <w:p w14:paraId="70100EB0" w14:textId="73CDE526" w:rsidR="000E5B13" w:rsidRPr="00BF0A14" w:rsidDel="006568F3" w:rsidRDefault="000E5B13" w:rsidP="004148FF">
            <w:pPr>
              <w:pStyle w:val="TAL"/>
              <w:rPr>
                <w:del w:id="956" w:author="MCC160" w:date="2022-01-24T20:38:00Z"/>
              </w:rPr>
            </w:pPr>
          </w:p>
        </w:tc>
        <w:tc>
          <w:tcPr>
            <w:tcW w:w="1418" w:type="dxa"/>
          </w:tcPr>
          <w:p w14:paraId="331064C2" w14:textId="3CDCD299" w:rsidR="000E5B13" w:rsidRPr="00BF0A14" w:rsidDel="006568F3" w:rsidRDefault="000E5B13" w:rsidP="004148FF">
            <w:pPr>
              <w:pStyle w:val="TAL"/>
              <w:rPr>
                <w:del w:id="957" w:author="MCC160" w:date="2022-01-24T20:38:00Z"/>
              </w:rPr>
            </w:pPr>
          </w:p>
        </w:tc>
        <w:tc>
          <w:tcPr>
            <w:tcW w:w="1134" w:type="dxa"/>
          </w:tcPr>
          <w:p w14:paraId="16F632D5" w14:textId="7E8811B8" w:rsidR="000E5B13" w:rsidRPr="00BF0A14" w:rsidDel="006568F3" w:rsidRDefault="000E5B13" w:rsidP="004148FF">
            <w:pPr>
              <w:pStyle w:val="TAL"/>
              <w:rPr>
                <w:del w:id="958" w:author="MCC160" w:date="2022-01-24T20:38:00Z"/>
              </w:rPr>
            </w:pPr>
          </w:p>
        </w:tc>
      </w:tr>
      <w:tr w:rsidR="000E5B13" w:rsidRPr="00BF0A14" w:rsidDel="006568F3" w14:paraId="1B17B443" w14:textId="53E6080C" w:rsidTr="004148FF">
        <w:trPr>
          <w:del w:id="959" w:author="MCC160" w:date="2022-01-24T20:38:00Z"/>
        </w:trPr>
        <w:tc>
          <w:tcPr>
            <w:tcW w:w="2835" w:type="dxa"/>
          </w:tcPr>
          <w:p w14:paraId="32956527" w14:textId="15ACF344" w:rsidR="000E5B13" w:rsidRPr="00BF0A14" w:rsidDel="006568F3" w:rsidRDefault="000E5B13" w:rsidP="004148FF">
            <w:pPr>
              <w:pStyle w:val="TAL"/>
              <w:rPr>
                <w:del w:id="960" w:author="MCC160" w:date="2022-01-24T20:38:00Z"/>
                <w:rFonts w:cs="Arial"/>
                <w:szCs w:val="18"/>
              </w:rPr>
            </w:pPr>
            <w:del w:id="961" w:author="MCC160" w:date="2022-01-24T20:38:00Z">
              <w:r w:rsidRPr="00BF0A14" w:rsidDel="006568F3">
                <w:rPr>
                  <w:rFonts w:cs="Arial"/>
                  <w:bCs/>
                  <w:szCs w:val="18"/>
                </w:rPr>
                <w:delText xml:space="preserve">  explicit-param</w:delText>
              </w:r>
            </w:del>
          </w:p>
        </w:tc>
        <w:tc>
          <w:tcPr>
            <w:tcW w:w="2126" w:type="dxa"/>
          </w:tcPr>
          <w:p w14:paraId="285660C3" w14:textId="59BED1C3" w:rsidR="000E5B13" w:rsidRPr="00BF0A14" w:rsidDel="006568F3" w:rsidRDefault="000E5B13" w:rsidP="004148FF">
            <w:pPr>
              <w:pStyle w:val="TAL"/>
              <w:rPr>
                <w:del w:id="962" w:author="MCC160" w:date="2022-01-24T20:38:00Z"/>
                <w:iCs/>
              </w:rPr>
            </w:pPr>
            <w:del w:id="963" w:author="MCC160" w:date="2022-01-24T20:38:00Z">
              <w:r w:rsidRPr="00BF0A14" w:rsidDel="006568F3">
                <w:rPr>
                  <w:bCs/>
                </w:rPr>
                <w:delText>"explicit"</w:delText>
              </w:r>
            </w:del>
          </w:p>
        </w:tc>
        <w:tc>
          <w:tcPr>
            <w:tcW w:w="2126" w:type="dxa"/>
          </w:tcPr>
          <w:p w14:paraId="14CAD948" w14:textId="0881FEEF" w:rsidR="000E5B13" w:rsidRPr="00BF0A14" w:rsidDel="006568F3" w:rsidRDefault="000E5B13" w:rsidP="004148FF">
            <w:pPr>
              <w:pStyle w:val="TAL"/>
              <w:rPr>
                <w:del w:id="964" w:author="MCC160" w:date="2022-01-24T20:38:00Z"/>
              </w:rPr>
            </w:pPr>
          </w:p>
        </w:tc>
        <w:tc>
          <w:tcPr>
            <w:tcW w:w="1418" w:type="dxa"/>
          </w:tcPr>
          <w:p w14:paraId="44FE5AB9" w14:textId="7E1DC92C" w:rsidR="000E5B13" w:rsidRPr="00BF0A14" w:rsidDel="006568F3" w:rsidRDefault="000E5B13" w:rsidP="004148FF">
            <w:pPr>
              <w:pStyle w:val="TAL"/>
              <w:rPr>
                <w:del w:id="965" w:author="MCC160" w:date="2022-01-24T20:38:00Z"/>
              </w:rPr>
            </w:pPr>
          </w:p>
        </w:tc>
        <w:tc>
          <w:tcPr>
            <w:tcW w:w="1134" w:type="dxa"/>
          </w:tcPr>
          <w:p w14:paraId="6CEB548E" w14:textId="57BB9F95" w:rsidR="000E5B13" w:rsidRPr="00BF0A14" w:rsidDel="006568F3" w:rsidRDefault="000E5B13" w:rsidP="004148FF">
            <w:pPr>
              <w:pStyle w:val="TAL"/>
              <w:rPr>
                <w:del w:id="966" w:author="MCC160" w:date="2022-01-24T20:38:00Z"/>
              </w:rPr>
            </w:pPr>
          </w:p>
        </w:tc>
      </w:tr>
      <w:tr w:rsidR="000E5B13" w:rsidRPr="00BF0A14" w:rsidDel="006568F3" w14:paraId="4F9EA161" w14:textId="2F81DDE8" w:rsidTr="004148FF">
        <w:trPr>
          <w:del w:id="967" w:author="MCC160" w:date="2022-01-24T20:38:00Z"/>
        </w:trPr>
        <w:tc>
          <w:tcPr>
            <w:tcW w:w="2835" w:type="dxa"/>
          </w:tcPr>
          <w:p w14:paraId="776B3EBC" w14:textId="46053DEB" w:rsidR="000E5B13" w:rsidRPr="00BF0A14" w:rsidDel="006568F3" w:rsidRDefault="000E5B13" w:rsidP="004148FF">
            <w:pPr>
              <w:pStyle w:val="TAL"/>
              <w:rPr>
                <w:del w:id="968" w:author="MCC160" w:date="2022-01-24T20:38:00Z"/>
                <w:b/>
                <w:bCs/>
              </w:rPr>
            </w:pPr>
            <w:del w:id="969" w:author="MCC160" w:date="2022-01-24T20:38:00Z">
              <w:r w:rsidRPr="00BF0A14" w:rsidDel="006568F3">
                <w:rPr>
                  <w:rFonts w:cs="Arial"/>
                  <w:b/>
                  <w:bCs/>
                  <w:szCs w:val="18"/>
                </w:rPr>
                <w:delText>P-Preferred-Service</w:delText>
              </w:r>
            </w:del>
          </w:p>
        </w:tc>
        <w:tc>
          <w:tcPr>
            <w:tcW w:w="2126" w:type="dxa"/>
          </w:tcPr>
          <w:p w14:paraId="6852AEAD" w14:textId="52252EE5" w:rsidR="000E5B13" w:rsidRPr="00BF0A14" w:rsidDel="006568F3" w:rsidRDefault="000E5B13" w:rsidP="004148FF">
            <w:pPr>
              <w:pStyle w:val="TAL"/>
              <w:rPr>
                <w:del w:id="970" w:author="MCC160" w:date="2022-01-24T20:38:00Z"/>
                <w:iCs/>
              </w:rPr>
            </w:pPr>
          </w:p>
        </w:tc>
        <w:tc>
          <w:tcPr>
            <w:tcW w:w="2126" w:type="dxa"/>
          </w:tcPr>
          <w:p w14:paraId="470410C4" w14:textId="7784EED0" w:rsidR="000E5B13" w:rsidRPr="00BF0A14" w:rsidDel="006568F3" w:rsidRDefault="000E5B13" w:rsidP="004148FF">
            <w:pPr>
              <w:pStyle w:val="TAL"/>
              <w:rPr>
                <w:del w:id="971" w:author="MCC160" w:date="2022-01-24T20:38:00Z"/>
              </w:rPr>
            </w:pPr>
          </w:p>
        </w:tc>
        <w:tc>
          <w:tcPr>
            <w:tcW w:w="1418" w:type="dxa"/>
          </w:tcPr>
          <w:p w14:paraId="02041AF4" w14:textId="16E04031" w:rsidR="000E5B13" w:rsidRPr="00BF0A14" w:rsidDel="006568F3" w:rsidRDefault="000E5B13" w:rsidP="004148FF">
            <w:pPr>
              <w:pStyle w:val="TAL"/>
              <w:rPr>
                <w:del w:id="972" w:author="MCC160" w:date="2022-01-24T20:38:00Z"/>
              </w:rPr>
            </w:pPr>
            <w:del w:id="973" w:author="MCC160" w:date="2022-01-24T20:38:00Z">
              <w:r w:rsidRPr="00BF0A14" w:rsidDel="006568F3">
                <w:delText>TS 24.282 clause 6.2.4.1 [31]</w:delText>
              </w:r>
            </w:del>
          </w:p>
        </w:tc>
        <w:tc>
          <w:tcPr>
            <w:tcW w:w="1134" w:type="dxa"/>
          </w:tcPr>
          <w:p w14:paraId="728ABDC2" w14:textId="340B45CF" w:rsidR="000E5B13" w:rsidRPr="00BF0A14" w:rsidDel="006568F3" w:rsidRDefault="000E5B13" w:rsidP="004148FF">
            <w:pPr>
              <w:pStyle w:val="TAL"/>
              <w:rPr>
                <w:del w:id="974" w:author="MCC160" w:date="2022-01-24T20:38:00Z"/>
              </w:rPr>
            </w:pPr>
          </w:p>
        </w:tc>
      </w:tr>
      <w:tr w:rsidR="000E5B13" w:rsidRPr="00BF0A14" w:rsidDel="006568F3" w14:paraId="6DCBC548" w14:textId="5434D7F4" w:rsidTr="004148FF">
        <w:trPr>
          <w:del w:id="975" w:author="MCC160" w:date="2022-01-24T20:38:00Z"/>
        </w:trPr>
        <w:tc>
          <w:tcPr>
            <w:tcW w:w="2835" w:type="dxa"/>
          </w:tcPr>
          <w:p w14:paraId="13A1F85B" w14:textId="7958EAB9" w:rsidR="000E5B13" w:rsidRPr="00BF0A14" w:rsidDel="006568F3" w:rsidRDefault="000E5B13" w:rsidP="004148FF">
            <w:pPr>
              <w:pStyle w:val="TAL"/>
              <w:rPr>
                <w:del w:id="976" w:author="MCC160" w:date="2022-01-24T20:38:00Z"/>
                <w:b/>
                <w:bCs/>
              </w:rPr>
            </w:pPr>
            <w:del w:id="977" w:author="MCC160" w:date="2022-01-24T20:38:00Z">
              <w:r w:rsidRPr="00BF0A14" w:rsidDel="006568F3">
                <w:rPr>
                  <w:rFonts w:cs="Arial"/>
                  <w:szCs w:val="18"/>
                </w:rPr>
                <w:delText xml:space="preserve">  </w:delText>
              </w:r>
              <w:r w:rsidRPr="00BF0A14" w:rsidDel="006568F3">
                <w:rPr>
                  <w:bCs/>
                </w:rPr>
                <w:delText>Service-ID</w:delText>
              </w:r>
            </w:del>
          </w:p>
        </w:tc>
        <w:tc>
          <w:tcPr>
            <w:tcW w:w="2126" w:type="dxa"/>
          </w:tcPr>
          <w:p w14:paraId="47C18709" w14:textId="7120E6B9" w:rsidR="000E5B13" w:rsidRPr="00BF0A14" w:rsidDel="006568F3" w:rsidRDefault="000E5B13" w:rsidP="004148FF">
            <w:pPr>
              <w:pStyle w:val="TAL"/>
              <w:rPr>
                <w:del w:id="978" w:author="MCC160" w:date="2022-01-24T20:38:00Z"/>
                <w:iCs/>
              </w:rPr>
            </w:pPr>
            <w:del w:id="979" w:author="MCC160" w:date="2022-01-24T20:38:00Z">
              <w:r w:rsidRPr="00BF0A14" w:rsidDel="006568F3">
                <w:delText>"</w:delText>
              </w:r>
              <w:r w:rsidRPr="00BF0A14" w:rsidDel="006568F3">
                <w:rPr>
                  <w:lang w:eastAsia="ko-KR"/>
                </w:rPr>
                <w:delText>urn:urn-7:3gpp-service.ims.icsi.mcdata.fd</w:delText>
              </w:r>
              <w:r w:rsidRPr="00BF0A14" w:rsidDel="006568F3">
                <w:delText>"</w:delText>
              </w:r>
            </w:del>
          </w:p>
        </w:tc>
        <w:tc>
          <w:tcPr>
            <w:tcW w:w="2126" w:type="dxa"/>
          </w:tcPr>
          <w:p w14:paraId="66664526" w14:textId="16403FD8" w:rsidR="000E5B13" w:rsidRPr="00BF0A14" w:rsidDel="006568F3" w:rsidRDefault="000E5B13" w:rsidP="004148FF">
            <w:pPr>
              <w:pStyle w:val="TAL"/>
              <w:rPr>
                <w:del w:id="980" w:author="MCC160" w:date="2022-01-24T20:38:00Z"/>
              </w:rPr>
            </w:pPr>
          </w:p>
        </w:tc>
        <w:tc>
          <w:tcPr>
            <w:tcW w:w="1418" w:type="dxa"/>
          </w:tcPr>
          <w:p w14:paraId="7C77BDAF" w14:textId="39DE0607" w:rsidR="000E5B13" w:rsidRPr="00BF0A14" w:rsidDel="006568F3" w:rsidRDefault="000E5B13" w:rsidP="004148FF">
            <w:pPr>
              <w:pStyle w:val="TAL"/>
              <w:rPr>
                <w:del w:id="981" w:author="MCC160" w:date="2022-01-24T20:38:00Z"/>
              </w:rPr>
            </w:pPr>
          </w:p>
        </w:tc>
        <w:tc>
          <w:tcPr>
            <w:tcW w:w="1134" w:type="dxa"/>
          </w:tcPr>
          <w:p w14:paraId="18B4DE95" w14:textId="159A1C1A" w:rsidR="000E5B13" w:rsidRPr="00BF0A14" w:rsidDel="006568F3" w:rsidRDefault="000E5B13" w:rsidP="004148FF">
            <w:pPr>
              <w:pStyle w:val="TAL"/>
              <w:rPr>
                <w:del w:id="982" w:author="MCC160" w:date="2022-01-24T20:38:00Z"/>
              </w:rPr>
            </w:pPr>
          </w:p>
        </w:tc>
      </w:tr>
      <w:tr w:rsidR="000E5B13" w:rsidRPr="00BF0A14" w:rsidDel="006568F3" w14:paraId="122ACBEF" w14:textId="4696BB3C" w:rsidTr="004148FF">
        <w:trPr>
          <w:del w:id="983" w:author="MCC160" w:date="2022-01-24T20:38:00Z"/>
        </w:trPr>
        <w:tc>
          <w:tcPr>
            <w:tcW w:w="2835" w:type="dxa"/>
          </w:tcPr>
          <w:p w14:paraId="3D5C3C1D" w14:textId="5A967666" w:rsidR="000E5B13" w:rsidRPr="00BF0A14" w:rsidDel="006568F3" w:rsidRDefault="000E5B13" w:rsidP="004148FF">
            <w:pPr>
              <w:pStyle w:val="TAL"/>
              <w:rPr>
                <w:del w:id="984" w:author="MCC160" w:date="2022-01-24T20:38:00Z"/>
                <w:b/>
                <w:bCs/>
              </w:rPr>
            </w:pPr>
            <w:del w:id="985" w:author="MCC160" w:date="2022-01-24T20:38:00Z">
              <w:r w:rsidRPr="00BF0A14" w:rsidDel="006568F3">
                <w:rPr>
                  <w:b/>
                  <w:bCs/>
                </w:rPr>
                <w:delText>P-Asserted-Identity</w:delText>
              </w:r>
            </w:del>
          </w:p>
        </w:tc>
        <w:tc>
          <w:tcPr>
            <w:tcW w:w="2126" w:type="dxa"/>
          </w:tcPr>
          <w:p w14:paraId="167B002D" w14:textId="594907B6" w:rsidR="000E5B13" w:rsidRPr="00BF0A14" w:rsidDel="006568F3" w:rsidRDefault="000E5B13" w:rsidP="004148FF">
            <w:pPr>
              <w:pStyle w:val="TAL"/>
              <w:rPr>
                <w:del w:id="986" w:author="MCC160" w:date="2022-01-24T20:38:00Z"/>
                <w:iCs/>
              </w:rPr>
            </w:pPr>
          </w:p>
        </w:tc>
        <w:tc>
          <w:tcPr>
            <w:tcW w:w="2126" w:type="dxa"/>
          </w:tcPr>
          <w:p w14:paraId="07C27772" w14:textId="61B9B718" w:rsidR="000E5B13" w:rsidRPr="00BF0A14" w:rsidDel="006568F3" w:rsidRDefault="000E5B13" w:rsidP="004148FF">
            <w:pPr>
              <w:pStyle w:val="TAL"/>
              <w:rPr>
                <w:del w:id="987" w:author="MCC160" w:date="2022-01-24T20:38:00Z"/>
              </w:rPr>
            </w:pPr>
          </w:p>
        </w:tc>
        <w:tc>
          <w:tcPr>
            <w:tcW w:w="1418" w:type="dxa"/>
          </w:tcPr>
          <w:p w14:paraId="4A6D13A0" w14:textId="2CB1F5BA" w:rsidR="000E5B13" w:rsidRPr="00BF0A14" w:rsidDel="006568F3" w:rsidRDefault="000E5B13" w:rsidP="004148FF">
            <w:pPr>
              <w:pStyle w:val="TAL"/>
              <w:rPr>
                <w:del w:id="988" w:author="MCC160" w:date="2022-01-24T20:38:00Z"/>
              </w:rPr>
            </w:pPr>
          </w:p>
        </w:tc>
        <w:tc>
          <w:tcPr>
            <w:tcW w:w="1134" w:type="dxa"/>
          </w:tcPr>
          <w:p w14:paraId="5596B857" w14:textId="422CAA86" w:rsidR="000E5B13" w:rsidRPr="00BF0A14" w:rsidDel="006568F3" w:rsidRDefault="000E5B13" w:rsidP="004148FF">
            <w:pPr>
              <w:pStyle w:val="TAL"/>
              <w:rPr>
                <w:del w:id="989" w:author="MCC160" w:date="2022-01-24T20:38:00Z"/>
              </w:rPr>
            </w:pPr>
          </w:p>
        </w:tc>
      </w:tr>
      <w:tr w:rsidR="000E5B13" w:rsidRPr="00BF0A14" w:rsidDel="006568F3" w14:paraId="2A5B185C" w14:textId="3149A398" w:rsidTr="004148FF">
        <w:trPr>
          <w:del w:id="990" w:author="MCC160" w:date="2022-01-24T20:38:00Z"/>
        </w:trPr>
        <w:tc>
          <w:tcPr>
            <w:tcW w:w="2835" w:type="dxa"/>
          </w:tcPr>
          <w:p w14:paraId="0EDE39A3" w14:textId="68077CAA" w:rsidR="000E5B13" w:rsidRPr="00BF0A14" w:rsidDel="006568F3" w:rsidRDefault="000E5B13" w:rsidP="004148FF">
            <w:pPr>
              <w:pStyle w:val="TAL"/>
              <w:rPr>
                <w:del w:id="991" w:author="MCC160" w:date="2022-01-24T20:38:00Z"/>
                <w:bCs/>
              </w:rPr>
            </w:pPr>
            <w:del w:id="992" w:author="MCC160" w:date="2022-01-24T20:38:00Z">
              <w:r w:rsidRPr="00BF0A14" w:rsidDel="006568F3">
                <w:rPr>
                  <w:bCs/>
                </w:rPr>
                <w:delText xml:space="preserve">  name-addr</w:delText>
              </w:r>
            </w:del>
          </w:p>
        </w:tc>
        <w:tc>
          <w:tcPr>
            <w:tcW w:w="2126" w:type="dxa"/>
          </w:tcPr>
          <w:p w14:paraId="7E55E353" w14:textId="61583C0B" w:rsidR="000E5B13" w:rsidRPr="00BF0A14" w:rsidDel="006568F3" w:rsidRDefault="000E5B13" w:rsidP="004148FF">
            <w:pPr>
              <w:pStyle w:val="TAL"/>
              <w:rPr>
                <w:del w:id="993" w:author="MCC160" w:date="2022-01-24T20:38:00Z"/>
                <w:iCs/>
              </w:rPr>
            </w:pPr>
            <w:del w:id="994" w:author="MCC160" w:date="2022-01-24T20:38:00Z">
              <w:r w:rsidRPr="00BF0A14" w:rsidDel="006568F3">
                <w:delText>px_MCDATA_ID_User_A</w:delText>
              </w:r>
            </w:del>
          </w:p>
        </w:tc>
        <w:tc>
          <w:tcPr>
            <w:tcW w:w="2126" w:type="dxa"/>
          </w:tcPr>
          <w:p w14:paraId="3FFEE170" w14:textId="71A6C252" w:rsidR="000E5B13" w:rsidRPr="00BF0A14" w:rsidDel="006568F3" w:rsidRDefault="000E5B13" w:rsidP="004148FF">
            <w:pPr>
              <w:pStyle w:val="TAL"/>
              <w:rPr>
                <w:del w:id="995" w:author="MCC160" w:date="2022-01-24T20:38:00Z"/>
              </w:rPr>
            </w:pPr>
            <w:del w:id="996" w:author="MCC160" w:date="2022-01-24T20:38:00Z">
              <w:r w:rsidRPr="00BF0A14" w:rsidDel="006568F3">
                <w:delText>The public user identity of the MCData User</w:delText>
              </w:r>
            </w:del>
          </w:p>
        </w:tc>
        <w:tc>
          <w:tcPr>
            <w:tcW w:w="1418" w:type="dxa"/>
          </w:tcPr>
          <w:p w14:paraId="301B49F3" w14:textId="2579C39E" w:rsidR="000E5B13" w:rsidRPr="00BF0A14" w:rsidDel="006568F3" w:rsidRDefault="000E5B13" w:rsidP="004148FF">
            <w:pPr>
              <w:pStyle w:val="TAL"/>
              <w:rPr>
                <w:del w:id="997" w:author="MCC160" w:date="2022-01-24T20:38:00Z"/>
              </w:rPr>
            </w:pPr>
          </w:p>
        </w:tc>
        <w:tc>
          <w:tcPr>
            <w:tcW w:w="1134" w:type="dxa"/>
          </w:tcPr>
          <w:p w14:paraId="21F0B4F6" w14:textId="4B5259BE" w:rsidR="000E5B13" w:rsidRPr="00BF0A14" w:rsidDel="006568F3" w:rsidRDefault="000E5B13" w:rsidP="004148FF">
            <w:pPr>
              <w:pStyle w:val="TAL"/>
              <w:rPr>
                <w:del w:id="998" w:author="MCC160" w:date="2022-01-24T20:38:00Z"/>
              </w:rPr>
            </w:pPr>
          </w:p>
        </w:tc>
      </w:tr>
      <w:tr w:rsidR="000E5B13" w:rsidRPr="00BF0A14" w:rsidDel="006568F3" w14:paraId="6E483A8D" w14:textId="4016F51F" w:rsidTr="004148FF">
        <w:trPr>
          <w:del w:id="999" w:author="MCC160" w:date="2022-01-24T20:38:00Z"/>
        </w:trPr>
        <w:tc>
          <w:tcPr>
            <w:tcW w:w="2835" w:type="dxa"/>
          </w:tcPr>
          <w:p w14:paraId="03C256D8" w14:textId="6ACCEEA0" w:rsidR="000E5B13" w:rsidRPr="00BF0A14" w:rsidDel="006568F3" w:rsidRDefault="000E5B13" w:rsidP="004148FF">
            <w:pPr>
              <w:pStyle w:val="TAL"/>
              <w:rPr>
                <w:del w:id="1000" w:author="MCC160" w:date="2022-01-24T20:38:00Z"/>
                <w:b/>
                <w:bCs/>
              </w:rPr>
            </w:pPr>
            <w:del w:id="1001" w:author="MCC160" w:date="2022-01-24T20:38:00Z">
              <w:r w:rsidRPr="00BF0A14" w:rsidDel="006568F3">
                <w:rPr>
                  <w:b/>
                  <w:bCs/>
                </w:rPr>
                <w:delText>Content-Type</w:delText>
              </w:r>
            </w:del>
          </w:p>
        </w:tc>
        <w:tc>
          <w:tcPr>
            <w:tcW w:w="2126" w:type="dxa"/>
          </w:tcPr>
          <w:p w14:paraId="518A52A4" w14:textId="52EB4F5C" w:rsidR="000E5B13" w:rsidRPr="00BF0A14" w:rsidDel="006568F3" w:rsidRDefault="000E5B13" w:rsidP="004148FF">
            <w:pPr>
              <w:pStyle w:val="TAL"/>
              <w:rPr>
                <w:del w:id="1002" w:author="MCC160" w:date="2022-01-24T20:38:00Z"/>
                <w:iCs/>
              </w:rPr>
            </w:pPr>
          </w:p>
        </w:tc>
        <w:tc>
          <w:tcPr>
            <w:tcW w:w="2126" w:type="dxa"/>
          </w:tcPr>
          <w:p w14:paraId="429143EE" w14:textId="2850512B" w:rsidR="000E5B13" w:rsidRPr="00BF0A14" w:rsidDel="006568F3" w:rsidRDefault="000E5B13" w:rsidP="004148FF">
            <w:pPr>
              <w:pStyle w:val="TAL"/>
              <w:rPr>
                <w:del w:id="1003" w:author="MCC160" w:date="2022-01-24T20:38:00Z"/>
              </w:rPr>
            </w:pPr>
          </w:p>
        </w:tc>
        <w:tc>
          <w:tcPr>
            <w:tcW w:w="1418" w:type="dxa"/>
          </w:tcPr>
          <w:p w14:paraId="59E7DFF2" w14:textId="2C46A2CF" w:rsidR="000E5B13" w:rsidRPr="00BF0A14" w:rsidDel="006568F3" w:rsidRDefault="000E5B13" w:rsidP="004148FF">
            <w:pPr>
              <w:pStyle w:val="TAL"/>
              <w:rPr>
                <w:del w:id="1004" w:author="MCC160" w:date="2022-01-24T20:38:00Z"/>
              </w:rPr>
            </w:pPr>
          </w:p>
        </w:tc>
        <w:tc>
          <w:tcPr>
            <w:tcW w:w="1134" w:type="dxa"/>
          </w:tcPr>
          <w:p w14:paraId="2F8722A1" w14:textId="2CE09DEA" w:rsidR="000E5B13" w:rsidRPr="00BF0A14" w:rsidDel="006568F3" w:rsidRDefault="000E5B13" w:rsidP="004148FF">
            <w:pPr>
              <w:pStyle w:val="TAL"/>
              <w:rPr>
                <w:del w:id="1005" w:author="MCC160" w:date="2022-01-24T20:38:00Z"/>
              </w:rPr>
            </w:pPr>
          </w:p>
        </w:tc>
      </w:tr>
      <w:tr w:rsidR="000E5B13" w:rsidRPr="00BF0A14" w:rsidDel="006568F3" w14:paraId="1E6B150F" w14:textId="3540431C" w:rsidTr="004148FF">
        <w:trPr>
          <w:del w:id="1006" w:author="MCC160" w:date="2022-01-24T20:38:00Z"/>
        </w:trPr>
        <w:tc>
          <w:tcPr>
            <w:tcW w:w="2835" w:type="dxa"/>
          </w:tcPr>
          <w:p w14:paraId="63FB18AC" w14:textId="650DDA49" w:rsidR="000E5B13" w:rsidRPr="00BF0A14" w:rsidDel="006568F3" w:rsidRDefault="000E5B13" w:rsidP="004148FF">
            <w:pPr>
              <w:pStyle w:val="TAL"/>
              <w:rPr>
                <w:del w:id="1007" w:author="MCC160" w:date="2022-01-24T20:38:00Z"/>
                <w:b/>
                <w:bCs/>
              </w:rPr>
            </w:pPr>
            <w:del w:id="1008" w:author="MCC160" w:date="2022-01-24T20:38:00Z">
              <w:r w:rsidRPr="00BF0A14" w:rsidDel="006568F3">
                <w:rPr>
                  <w:b/>
                  <w:bCs/>
                </w:rPr>
                <w:delText xml:space="preserve">  </w:delText>
              </w:r>
              <w:r w:rsidRPr="00BF0A14" w:rsidDel="006568F3">
                <w:delText>media-type</w:delText>
              </w:r>
            </w:del>
          </w:p>
        </w:tc>
        <w:tc>
          <w:tcPr>
            <w:tcW w:w="2126" w:type="dxa"/>
          </w:tcPr>
          <w:p w14:paraId="32EE7C97" w14:textId="5A9CA0E6" w:rsidR="000E5B13" w:rsidRPr="00BF0A14" w:rsidDel="006568F3" w:rsidRDefault="000E5B13" w:rsidP="004148FF">
            <w:pPr>
              <w:pStyle w:val="TAL"/>
              <w:rPr>
                <w:del w:id="1009" w:author="MCC160" w:date="2022-01-24T20:38:00Z"/>
                <w:iCs/>
              </w:rPr>
            </w:pPr>
            <w:del w:id="1010" w:author="MCC160" w:date="2022-01-24T20:38:00Z">
              <w:r w:rsidRPr="00BF0A14" w:rsidDel="006568F3">
                <w:rPr>
                  <w:iCs/>
                </w:rPr>
                <w:delText>"</w:delText>
              </w:r>
              <w:r w:rsidRPr="00BF0A14" w:rsidDel="006568F3">
                <w:rPr>
                  <w:lang w:eastAsia="ko-KR"/>
                </w:rPr>
                <w:delText>application/vnd.3gpp.mcdata-info+xml</w:delText>
              </w:r>
              <w:r w:rsidRPr="00BF0A14" w:rsidDel="006568F3">
                <w:rPr>
                  <w:iCs/>
                </w:rPr>
                <w:delText>"</w:delText>
              </w:r>
            </w:del>
          </w:p>
        </w:tc>
        <w:tc>
          <w:tcPr>
            <w:tcW w:w="2126" w:type="dxa"/>
          </w:tcPr>
          <w:p w14:paraId="022E7B3C" w14:textId="45D57A76" w:rsidR="000E5B13" w:rsidRPr="00BF0A14" w:rsidDel="006568F3" w:rsidRDefault="000E5B13" w:rsidP="004148FF">
            <w:pPr>
              <w:pStyle w:val="TAL"/>
              <w:rPr>
                <w:del w:id="1011" w:author="MCC160" w:date="2022-01-24T20:38:00Z"/>
              </w:rPr>
            </w:pPr>
          </w:p>
        </w:tc>
        <w:tc>
          <w:tcPr>
            <w:tcW w:w="1418" w:type="dxa"/>
          </w:tcPr>
          <w:p w14:paraId="4C3A601F" w14:textId="29C7D1B7" w:rsidR="000E5B13" w:rsidRPr="00BF0A14" w:rsidDel="006568F3" w:rsidRDefault="000E5B13" w:rsidP="004148FF">
            <w:pPr>
              <w:pStyle w:val="TAL"/>
              <w:rPr>
                <w:del w:id="1012" w:author="MCC160" w:date="2022-01-24T20:38:00Z"/>
              </w:rPr>
            </w:pPr>
          </w:p>
        </w:tc>
        <w:tc>
          <w:tcPr>
            <w:tcW w:w="1134" w:type="dxa"/>
          </w:tcPr>
          <w:p w14:paraId="76866F5C" w14:textId="71C532F1" w:rsidR="000E5B13" w:rsidRPr="00BF0A14" w:rsidDel="006568F3" w:rsidRDefault="000E5B13" w:rsidP="004148FF">
            <w:pPr>
              <w:pStyle w:val="TAL"/>
              <w:rPr>
                <w:del w:id="1013" w:author="MCC160" w:date="2022-01-24T20:38:00Z"/>
              </w:rPr>
            </w:pPr>
          </w:p>
        </w:tc>
      </w:tr>
      <w:tr w:rsidR="000E5B13" w:rsidRPr="00BF0A14" w:rsidDel="006568F3" w14:paraId="0C478A16" w14:textId="25237E29" w:rsidTr="004148FF">
        <w:trPr>
          <w:del w:id="1014" w:author="MCC160" w:date="2022-01-24T20:38:00Z"/>
        </w:trPr>
        <w:tc>
          <w:tcPr>
            <w:tcW w:w="2835" w:type="dxa"/>
            <w:vAlign w:val="center"/>
          </w:tcPr>
          <w:p w14:paraId="0D13A503" w14:textId="333A9B0F" w:rsidR="000E5B13" w:rsidRPr="00BF0A14" w:rsidDel="006568F3" w:rsidRDefault="000E5B13" w:rsidP="004148FF">
            <w:pPr>
              <w:pStyle w:val="TAL"/>
              <w:rPr>
                <w:del w:id="1015" w:author="MCC160" w:date="2022-01-24T20:38:00Z"/>
                <w:b/>
                <w:bCs/>
              </w:rPr>
            </w:pPr>
            <w:del w:id="1016" w:author="MCC160" w:date="2022-01-24T20:38:00Z">
              <w:r w:rsidRPr="00BF0A14" w:rsidDel="006568F3">
                <w:rPr>
                  <w:b/>
                  <w:bCs/>
                </w:rPr>
                <w:delText>Message-body</w:delText>
              </w:r>
            </w:del>
          </w:p>
        </w:tc>
        <w:tc>
          <w:tcPr>
            <w:tcW w:w="2126" w:type="dxa"/>
          </w:tcPr>
          <w:p w14:paraId="45AE1F48" w14:textId="6A5B67B0" w:rsidR="000E5B13" w:rsidRPr="00BF0A14" w:rsidDel="006568F3" w:rsidRDefault="000E5B13" w:rsidP="004148FF">
            <w:pPr>
              <w:pStyle w:val="TAL"/>
              <w:rPr>
                <w:del w:id="1017" w:author="MCC160" w:date="2022-01-24T20:38:00Z"/>
                <w:iCs/>
              </w:rPr>
            </w:pPr>
          </w:p>
        </w:tc>
        <w:tc>
          <w:tcPr>
            <w:tcW w:w="2126" w:type="dxa"/>
          </w:tcPr>
          <w:p w14:paraId="43F2FA07" w14:textId="4FA5B197" w:rsidR="000E5B13" w:rsidRPr="00BF0A14" w:rsidDel="006568F3" w:rsidRDefault="000E5B13" w:rsidP="004148FF">
            <w:pPr>
              <w:pStyle w:val="TAL"/>
              <w:rPr>
                <w:del w:id="1018" w:author="MCC160" w:date="2022-01-24T20:38:00Z"/>
              </w:rPr>
            </w:pPr>
          </w:p>
        </w:tc>
        <w:tc>
          <w:tcPr>
            <w:tcW w:w="1418" w:type="dxa"/>
          </w:tcPr>
          <w:p w14:paraId="5B6EB575" w14:textId="229AC1DA" w:rsidR="000E5B13" w:rsidRPr="00BF0A14" w:rsidDel="006568F3" w:rsidRDefault="000E5B13" w:rsidP="004148FF">
            <w:pPr>
              <w:pStyle w:val="TAL"/>
              <w:rPr>
                <w:del w:id="1019" w:author="MCC160" w:date="2022-01-24T20:38:00Z"/>
              </w:rPr>
            </w:pPr>
          </w:p>
        </w:tc>
        <w:tc>
          <w:tcPr>
            <w:tcW w:w="1134" w:type="dxa"/>
            <w:vAlign w:val="bottom"/>
          </w:tcPr>
          <w:p w14:paraId="41343E51" w14:textId="260B936D" w:rsidR="000E5B13" w:rsidRPr="00BF0A14" w:rsidDel="006568F3" w:rsidRDefault="000E5B13" w:rsidP="004148FF">
            <w:pPr>
              <w:pStyle w:val="TAL"/>
              <w:rPr>
                <w:del w:id="1020" w:author="MCC160" w:date="2022-01-24T20:38:00Z"/>
              </w:rPr>
            </w:pPr>
          </w:p>
        </w:tc>
      </w:tr>
      <w:tr w:rsidR="000E5B13" w:rsidRPr="00BF0A14" w:rsidDel="006568F3" w14:paraId="1C3027B0" w14:textId="5B0A1A4F" w:rsidTr="004148FF">
        <w:trPr>
          <w:del w:id="1021" w:author="MCC160" w:date="2022-01-24T20:38:00Z"/>
        </w:trPr>
        <w:tc>
          <w:tcPr>
            <w:tcW w:w="2835" w:type="dxa"/>
            <w:vAlign w:val="center"/>
          </w:tcPr>
          <w:p w14:paraId="2F892D9C" w14:textId="2148563D" w:rsidR="000E5B13" w:rsidRPr="00BF0A14" w:rsidDel="006568F3" w:rsidRDefault="000E5B13" w:rsidP="004148FF">
            <w:pPr>
              <w:pStyle w:val="TAL"/>
              <w:rPr>
                <w:del w:id="1022" w:author="MCC160" w:date="2022-01-24T20:38:00Z"/>
                <w:b/>
                <w:bCs/>
              </w:rPr>
            </w:pPr>
            <w:del w:id="1023" w:author="MCC160" w:date="2022-01-24T20:38:00Z">
              <w:r w:rsidRPr="00BF0A14" w:rsidDel="006568F3">
                <w:delText xml:space="preserve">  MIME body part</w:delText>
              </w:r>
            </w:del>
          </w:p>
        </w:tc>
        <w:tc>
          <w:tcPr>
            <w:tcW w:w="2126" w:type="dxa"/>
            <w:vAlign w:val="center"/>
          </w:tcPr>
          <w:p w14:paraId="3CA77551" w14:textId="6F212A17" w:rsidR="000E5B13" w:rsidRPr="00BF0A14" w:rsidDel="006568F3" w:rsidRDefault="000E5B13" w:rsidP="004148FF">
            <w:pPr>
              <w:pStyle w:val="TAL"/>
              <w:rPr>
                <w:del w:id="1024" w:author="MCC160" w:date="2022-01-24T20:38:00Z"/>
                <w:iCs/>
              </w:rPr>
            </w:pPr>
          </w:p>
        </w:tc>
        <w:tc>
          <w:tcPr>
            <w:tcW w:w="2126" w:type="dxa"/>
          </w:tcPr>
          <w:p w14:paraId="7F4C6E60" w14:textId="707BCD14" w:rsidR="000E5B13" w:rsidRPr="00BF0A14" w:rsidDel="006568F3" w:rsidRDefault="000E5B13" w:rsidP="004148FF">
            <w:pPr>
              <w:pStyle w:val="TAL"/>
              <w:rPr>
                <w:del w:id="1025" w:author="MCC160" w:date="2022-01-24T20:38:00Z"/>
              </w:rPr>
            </w:pPr>
            <w:del w:id="1026" w:author="MCC160" w:date="2022-01-24T20:38:00Z">
              <w:r w:rsidRPr="00BF0A14" w:rsidDel="006568F3">
                <w:delText>MCData Info</w:delText>
              </w:r>
            </w:del>
          </w:p>
        </w:tc>
        <w:tc>
          <w:tcPr>
            <w:tcW w:w="1418" w:type="dxa"/>
          </w:tcPr>
          <w:p w14:paraId="323363CB" w14:textId="58776702" w:rsidR="000E5B13" w:rsidRPr="00BF0A14" w:rsidDel="006568F3" w:rsidRDefault="000E5B13" w:rsidP="004148FF">
            <w:pPr>
              <w:pStyle w:val="TAL"/>
              <w:rPr>
                <w:del w:id="1027" w:author="MCC160" w:date="2022-01-24T20:38:00Z"/>
              </w:rPr>
            </w:pPr>
          </w:p>
        </w:tc>
        <w:tc>
          <w:tcPr>
            <w:tcW w:w="1134" w:type="dxa"/>
          </w:tcPr>
          <w:p w14:paraId="78883397" w14:textId="77B7A38C" w:rsidR="000E5B13" w:rsidRPr="00BF0A14" w:rsidDel="006568F3" w:rsidRDefault="000E5B13" w:rsidP="004148FF">
            <w:pPr>
              <w:pStyle w:val="TAL"/>
              <w:rPr>
                <w:del w:id="1028" w:author="MCC160" w:date="2022-01-24T20:38:00Z"/>
              </w:rPr>
            </w:pPr>
          </w:p>
        </w:tc>
      </w:tr>
      <w:tr w:rsidR="000E5B13" w:rsidRPr="00BF0A14" w:rsidDel="006568F3" w14:paraId="00DB8729" w14:textId="12F963CB" w:rsidTr="004148FF">
        <w:trPr>
          <w:del w:id="1029" w:author="MCC160" w:date="2022-01-24T20:38:00Z"/>
        </w:trPr>
        <w:tc>
          <w:tcPr>
            <w:tcW w:w="2835" w:type="dxa"/>
          </w:tcPr>
          <w:p w14:paraId="7E6F39EA" w14:textId="74904BD6" w:rsidR="000E5B13" w:rsidRPr="00BF0A14" w:rsidDel="006568F3" w:rsidRDefault="000E5B13" w:rsidP="004148FF">
            <w:pPr>
              <w:pStyle w:val="TAL"/>
              <w:tabs>
                <w:tab w:val="left" w:pos="754"/>
              </w:tabs>
              <w:rPr>
                <w:del w:id="1030" w:author="MCC160" w:date="2022-01-24T20:38:00Z"/>
                <w:b/>
                <w:bCs/>
              </w:rPr>
            </w:pPr>
            <w:del w:id="1031" w:author="MCC160" w:date="2022-01-24T20:38:00Z">
              <w:r w:rsidRPr="00BF0A14" w:rsidDel="006568F3">
                <w:delText xml:space="preserve">    MIME-part-body</w:delText>
              </w:r>
            </w:del>
          </w:p>
        </w:tc>
        <w:tc>
          <w:tcPr>
            <w:tcW w:w="2126" w:type="dxa"/>
          </w:tcPr>
          <w:p w14:paraId="0C0DC1F1" w14:textId="29398E45" w:rsidR="000E5B13" w:rsidRPr="00BF0A14" w:rsidDel="006568F3" w:rsidRDefault="000E5B13" w:rsidP="004148FF">
            <w:pPr>
              <w:pStyle w:val="TAL"/>
              <w:rPr>
                <w:del w:id="1032" w:author="MCC160" w:date="2022-01-24T20:38:00Z"/>
                <w:iCs/>
              </w:rPr>
            </w:pPr>
            <w:del w:id="1033" w:author="MCC160" w:date="2022-01-24T20:38:00Z">
              <w:r w:rsidRPr="00BF0A14" w:rsidDel="006568F3">
                <w:delText>MCData-Info as described in Table 6.2.1.3.3-2</w:delText>
              </w:r>
            </w:del>
          </w:p>
        </w:tc>
        <w:tc>
          <w:tcPr>
            <w:tcW w:w="2126" w:type="dxa"/>
          </w:tcPr>
          <w:p w14:paraId="06D5FED0" w14:textId="2013C316" w:rsidR="000E5B13" w:rsidRPr="00BF0A14" w:rsidDel="006568F3" w:rsidRDefault="000E5B13" w:rsidP="004148FF">
            <w:pPr>
              <w:pStyle w:val="TAL"/>
              <w:rPr>
                <w:del w:id="1034" w:author="MCC160" w:date="2022-01-24T20:38:00Z"/>
              </w:rPr>
            </w:pPr>
          </w:p>
        </w:tc>
        <w:tc>
          <w:tcPr>
            <w:tcW w:w="1418" w:type="dxa"/>
          </w:tcPr>
          <w:p w14:paraId="5A9D373F" w14:textId="312FEA8D" w:rsidR="000E5B13" w:rsidRPr="00BF0A14" w:rsidDel="006568F3" w:rsidRDefault="000E5B13" w:rsidP="004148FF">
            <w:pPr>
              <w:pStyle w:val="TAL"/>
              <w:rPr>
                <w:del w:id="1035" w:author="MCC160" w:date="2022-01-24T20:38:00Z"/>
              </w:rPr>
            </w:pPr>
          </w:p>
        </w:tc>
        <w:tc>
          <w:tcPr>
            <w:tcW w:w="1134" w:type="dxa"/>
          </w:tcPr>
          <w:p w14:paraId="5C5D42E1" w14:textId="1645E89C" w:rsidR="000E5B13" w:rsidRPr="00BF0A14" w:rsidDel="006568F3" w:rsidRDefault="000E5B13" w:rsidP="004148FF">
            <w:pPr>
              <w:pStyle w:val="TAL"/>
              <w:rPr>
                <w:del w:id="1036" w:author="MCC160" w:date="2022-01-24T20:38:00Z"/>
              </w:rPr>
            </w:pPr>
          </w:p>
        </w:tc>
      </w:tr>
      <w:tr w:rsidR="000E5B13" w:rsidRPr="00BF0A14" w:rsidDel="006568F3" w14:paraId="6BBBF038" w14:textId="524C5BCC" w:rsidTr="004148FF">
        <w:trPr>
          <w:del w:id="1037" w:author="MCC160" w:date="2022-01-24T20:38:00Z"/>
        </w:trPr>
        <w:tc>
          <w:tcPr>
            <w:tcW w:w="2835" w:type="dxa"/>
            <w:vAlign w:val="center"/>
          </w:tcPr>
          <w:p w14:paraId="00DCE612" w14:textId="430E258F" w:rsidR="000E5B13" w:rsidRPr="00BF0A14" w:rsidDel="006568F3" w:rsidRDefault="000E5B13" w:rsidP="004148FF">
            <w:pPr>
              <w:pStyle w:val="TAL"/>
              <w:rPr>
                <w:del w:id="1038" w:author="MCC160" w:date="2022-01-24T20:38:00Z"/>
                <w:b/>
                <w:bCs/>
              </w:rPr>
            </w:pPr>
            <w:del w:id="1039" w:author="MCC160" w:date="2022-01-24T20:38:00Z">
              <w:r w:rsidRPr="00BF0A14" w:rsidDel="006568F3">
                <w:delText xml:space="preserve">  MIME body part</w:delText>
              </w:r>
            </w:del>
          </w:p>
        </w:tc>
        <w:tc>
          <w:tcPr>
            <w:tcW w:w="2126" w:type="dxa"/>
          </w:tcPr>
          <w:p w14:paraId="35730088" w14:textId="3DD1A35C" w:rsidR="000E5B13" w:rsidRPr="00BF0A14" w:rsidDel="006568F3" w:rsidRDefault="000E5B13" w:rsidP="004148FF">
            <w:pPr>
              <w:pStyle w:val="TAL"/>
              <w:rPr>
                <w:del w:id="1040" w:author="MCC160" w:date="2022-01-24T20:38:00Z"/>
                <w:iCs/>
              </w:rPr>
            </w:pPr>
            <w:del w:id="1041" w:author="MCC160" w:date="2022-01-24T20:38:00Z">
              <w:r w:rsidRPr="00BF0A14" w:rsidDel="006568F3">
                <w:rPr>
                  <w:iCs/>
                </w:rPr>
                <w:delText>not present</w:delText>
              </w:r>
            </w:del>
          </w:p>
        </w:tc>
        <w:tc>
          <w:tcPr>
            <w:tcW w:w="2126" w:type="dxa"/>
          </w:tcPr>
          <w:p w14:paraId="17E82508" w14:textId="530E77B6" w:rsidR="000E5B13" w:rsidRPr="00BF0A14" w:rsidDel="006568F3" w:rsidRDefault="000E5B13" w:rsidP="004148FF">
            <w:pPr>
              <w:pStyle w:val="TAL"/>
              <w:rPr>
                <w:del w:id="1042" w:author="MCC160" w:date="2022-01-24T20:38:00Z"/>
              </w:rPr>
            </w:pPr>
            <w:del w:id="1043" w:author="MCC160" w:date="2022-01-24T20:38:00Z">
              <w:r w:rsidRPr="00BF0A14" w:rsidDel="006568F3">
                <w:delText>SDS SIGNALLING PAYLOAD</w:delText>
              </w:r>
            </w:del>
          </w:p>
        </w:tc>
        <w:tc>
          <w:tcPr>
            <w:tcW w:w="1418" w:type="dxa"/>
          </w:tcPr>
          <w:p w14:paraId="3FE150F0" w14:textId="6D135CAD" w:rsidR="000E5B13" w:rsidRPr="00BF0A14" w:rsidDel="006568F3" w:rsidRDefault="000E5B13" w:rsidP="004148FF">
            <w:pPr>
              <w:pStyle w:val="TAL"/>
              <w:rPr>
                <w:del w:id="1044" w:author="MCC160" w:date="2022-01-24T20:38:00Z"/>
              </w:rPr>
            </w:pPr>
          </w:p>
        </w:tc>
        <w:tc>
          <w:tcPr>
            <w:tcW w:w="1134" w:type="dxa"/>
          </w:tcPr>
          <w:p w14:paraId="41EAE765" w14:textId="1AD757B4" w:rsidR="000E5B13" w:rsidRPr="00BF0A14" w:rsidDel="006568F3" w:rsidRDefault="000E5B13" w:rsidP="004148FF">
            <w:pPr>
              <w:pStyle w:val="TAL"/>
              <w:rPr>
                <w:del w:id="1045" w:author="MCC160" w:date="2022-01-24T20:38:00Z"/>
              </w:rPr>
            </w:pPr>
          </w:p>
        </w:tc>
      </w:tr>
      <w:tr w:rsidR="000E5B13" w:rsidRPr="00BF0A14" w:rsidDel="006568F3" w14:paraId="599EC50D" w14:textId="5575B288" w:rsidTr="004148FF">
        <w:trPr>
          <w:del w:id="1046" w:author="MCC160" w:date="2022-01-24T20:38:00Z"/>
        </w:trPr>
        <w:tc>
          <w:tcPr>
            <w:tcW w:w="2835" w:type="dxa"/>
            <w:vAlign w:val="center"/>
          </w:tcPr>
          <w:p w14:paraId="23FB8F14" w14:textId="4E93E718" w:rsidR="000E5B13" w:rsidRPr="00BF0A14" w:rsidDel="006568F3" w:rsidRDefault="000E5B13" w:rsidP="004148FF">
            <w:pPr>
              <w:pStyle w:val="TAL"/>
              <w:rPr>
                <w:del w:id="1047" w:author="MCC160" w:date="2022-01-24T20:38:00Z"/>
                <w:b/>
                <w:bCs/>
              </w:rPr>
            </w:pPr>
            <w:del w:id="1048" w:author="MCC160" w:date="2022-01-24T20:38:00Z">
              <w:r w:rsidRPr="00BF0A14" w:rsidDel="006568F3">
                <w:delText xml:space="preserve">  MIME body part</w:delText>
              </w:r>
            </w:del>
          </w:p>
        </w:tc>
        <w:tc>
          <w:tcPr>
            <w:tcW w:w="2126" w:type="dxa"/>
          </w:tcPr>
          <w:p w14:paraId="04ACBA20" w14:textId="1F651518" w:rsidR="000E5B13" w:rsidRPr="00BF0A14" w:rsidDel="006568F3" w:rsidRDefault="000E5B13" w:rsidP="004148FF">
            <w:pPr>
              <w:pStyle w:val="TAL"/>
              <w:rPr>
                <w:del w:id="1049" w:author="MCC160" w:date="2022-01-24T20:38:00Z"/>
                <w:iCs/>
              </w:rPr>
            </w:pPr>
            <w:del w:id="1050" w:author="MCC160" w:date="2022-01-24T20:38:00Z">
              <w:r w:rsidRPr="00BF0A14" w:rsidDel="006568F3">
                <w:rPr>
                  <w:iCs/>
                </w:rPr>
                <w:delText>not present</w:delText>
              </w:r>
            </w:del>
          </w:p>
        </w:tc>
        <w:tc>
          <w:tcPr>
            <w:tcW w:w="2126" w:type="dxa"/>
          </w:tcPr>
          <w:p w14:paraId="716D1884" w14:textId="51901603" w:rsidR="000E5B13" w:rsidRPr="00BF0A14" w:rsidDel="006568F3" w:rsidRDefault="000E5B13" w:rsidP="004148FF">
            <w:pPr>
              <w:pStyle w:val="TAL"/>
              <w:rPr>
                <w:del w:id="1051" w:author="MCC160" w:date="2022-01-24T20:38:00Z"/>
              </w:rPr>
            </w:pPr>
            <w:del w:id="1052" w:author="MCC160" w:date="2022-01-24T20:38:00Z">
              <w:r w:rsidRPr="00BF0A14" w:rsidDel="006568F3">
                <w:delText>DATA PAYLOAD</w:delText>
              </w:r>
            </w:del>
          </w:p>
        </w:tc>
        <w:tc>
          <w:tcPr>
            <w:tcW w:w="1418" w:type="dxa"/>
          </w:tcPr>
          <w:p w14:paraId="01527751" w14:textId="1FA9422A" w:rsidR="000E5B13" w:rsidRPr="00BF0A14" w:rsidDel="006568F3" w:rsidRDefault="000E5B13" w:rsidP="004148FF">
            <w:pPr>
              <w:pStyle w:val="TAL"/>
              <w:rPr>
                <w:del w:id="1053" w:author="MCC160" w:date="2022-01-24T20:38:00Z"/>
              </w:rPr>
            </w:pPr>
          </w:p>
        </w:tc>
        <w:tc>
          <w:tcPr>
            <w:tcW w:w="1134" w:type="dxa"/>
          </w:tcPr>
          <w:p w14:paraId="53B81F8A" w14:textId="3B5C0D44" w:rsidR="000E5B13" w:rsidRPr="00BF0A14" w:rsidDel="006568F3" w:rsidRDefault="000E5B13" w:rsidP="004148FF">
            <w:pPr>
              <w:pStyle w:val="TAL"/>
              <w:rPr>
                <w:del w:id="1054" w:author="MCC160" w:date="2022-01-24T20:38:00Z"/>
              </w:rPr>
            </w:pPr>
          </w:p>
        </w:tc>
      </w:tr>
    </w:tbl>
    <w:p w14:paraId="3AFA79CF" w14:textId="1F4EFA87" w:rsidR="000E5B13" w:rsidRPr="00BF0A14" w:rsidDel="006568F3" w:rsidRDefault="000E5B13" w:rsidP="000E5B13">
      <w:pPr>
        <w:rPr>
          <w:del w:id="1055" w:author="MCC160" w:date="2022-01-24T20:38:00Z"/>
        </w:rPr>
      </w:pPr>
    </w:p>
    <w:p w14:paraId="361FDE3B" w14:textId="2566E76B" w:rsidR="000E5B13" w:rsidRPr="00BF0A14" w:rsidDel="006568F3" w:rsidRDefault="000E5B13" w:rsidP="000E5B13">
      <w:pPr>
        <w:pStyle w:val="TH"/>
        <w:rPr>
          <w:del w:id="1056" w:author="MCC160" w:date="2022-01-24T20:38:00Z"/>
        </w:rPr>
      </w:pPr>
      <w:del w:id="1057" w:author="MCC160" w:date="2022-01-24T20:38:00Z">
        <w:r w:rsidRPr="00BF0A14" w:rsidDel="006568F3">
          <w:delText>Table 6.2.1.3.3-2: MCDATA-Info (Table 6.2.1.3.3-1)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6568F3" w14:paraId="4F3BABDB" w14:textId="2D8AC76A" w:rsidTr="004148FF">
        <w:trPr>
          <w:cantSplit/>
          <w:del w:id="1058" w:author="MCC160" w:date="2022-01-24T20:38:00Z"/>
        </w:trPr>
        <w:tc>
          <w:tcPr>
            <w:tcW w:w="9644" w:type="dxa"/>
            <w:gridSpan w:val="5"/>
          </w:tcPr>
          <w:p w14:paraId="7F9D43B6" w14:textId="6B04ADC1" w:rsidR="000E5B13" w:rsidRPr="00BF0A14" w:rsidDel="006568F3" w:rsidRDefault="000E5B13" w:rsidP="004148FF">
            <w:pPr>
              <w:pStyle w:val="TAL"/>
              <w:rPr>
                <w:del w:id="1059" w:author="MCC160" w:date="2022-01-24T20:38:00Z"/>
                <w:rFonts w:cs="Arial"/>
                <w:szCs w:val="18"/>
              </w:rPr>
            </w:pPr>
            <w:del w:id="1060" w:author="MCC160" w:date="2022-01-24T20:38:00Z">
              <w:r w:rsidRPr="00BF0A14" w:rsidDel="006568F3">
                <w:rPr>
                  <w:rFonts w:cs="Arial"/>
                  <w:szCs w:val="18"/>
                </w:rPr>
                <w:delText>Derivation Path: TS 36.579-1 [2], Table 5.5.3.2.1-3</w:delText>
              </w:r>
            </w:del>
          </w:p>
        </w:tc>
      </w:tr>
      <w:tr w:rsidR="000E5B13" w:rsidRPr="00BF0A14" w:rsidDel="006568F3" w14:paraId="7A31E61F" w14:textId="7C9A88F2" w:rsidTr="004148FF">
        <w:trPr>
          <w:del w:id="1061" w:author="MCC160" w:date="2022-01-24T20:38:00Z"/>
        </w:trPr>
        <w:tc>
          <w:tcPr>
            <w:tcW w:w="2836" w:type="dxa"/>
          </w:tcPr>
          <w:p w14:paraId="3F3CCB72" w14:textId="679BBB47" w:rsidR="000E5B13" w:rsidRPr="00BF0A14" w:rsidDel="006568F3" w:rsidRDefault="000E5B13" w:rsidP="004148FF">
            <w:pPr>
              <w:pStyle w:val="TAH"/>
              <w:rPr>
                <w:del w:id="1062" w:author="MCC160" w:date="2022-01-24T20:38:00Z"/>
                <w:bCs/>
              </w:rPr>
            </w:pPr>
            <w:del w:id="1063" w:author="MCC160" w:date="2022-01-24T20:38:00Z">
              <w:r w:rsidRPr="00BF0A14" w:rsidDel="006568F3">
                <w:rPr>
                  <w:bCs/>
                </w:rPr>
                <w:delText>Information Element</w:delText>
              </w:r>
            </w:del>
          </w:p>
        </w:tc>
        <w:tc>
          <w:tcPr>
            <w:tcW w:w="2127" w:type="dxa"/>
          </w:tcPr>
          <w:p w14:paraId="1A55BAEB" w14:textId="4B86DB5C" w:rsidR="000E5B13" w:rsidRPr="00BF0A14" w:rsidDel="006568F3" w:rsidRDefault="000E5B13" w:rsidP="004148FF">
            <w:pPr>
              <w:pStyle w:val="TAH"/>
              <w:rPr>
                <w:del w:id="1064" w:author="MCC160" w:date="2022-01-24T20:38:00Z"/>
                <w:bCs/>
              </w:rPr>
            </w:pPr>
            <w:del w:id="1065" w:author="MCC160" w:date="2022-01-24T20:38:00Z">
              <w:r w:rsidRPr="00BF0A14" w:rsidDel="006568F3">
                <w:rPr>
                  <w:bCs/>
                </w:rPr>
                <w:delText>Value/remark</w:delText>
              </w:r>
            </w:del>
          </w:p>
        </w:tc>
        <w:tc>
          <w:tcPr>
            <w:tcW w:w="2127" w:type="dxa"/>
          </w:tcPr>
          <w:p w14:paraId="65F08F6D" w14:textId="2C726463" w:rsidR="000E5B13" w:rsidRPr="00BF0A14" w:rsidDel="006568F3" w:rsidRDefault="000E5B13" w:rsidP="004148FF">
            <w:pPr>
              <w:pStyle w:val="TAH"/>
              <w:rPr>
                <w:del w:id="1066" w:author="MCC160" w:date="2022-01-24T20:38:00Z"/>
                <w:bCs/>
              </w:rPr>
            </w:pPr>
            <w:del w:id="1067" w:author="MCC160" w:date="2022-01-24T20:38:00Z">
              <w:r w:rsidRPr="00BF0A14" w:rsidDel="006568F3">
                <w:rPr>
                  <w:bCs/>
                </w:rPr>
                <w:delText>Comment</w:delText>
              </w:r>
            </w:del>
          </w:p>
        </w:tc>
        <w:tc>
          <w:tcPr>
            <w:tcW w:w="1419" w:type="dxa"/>
          </w:tcPr>
          <w:p w14:paraId="58BB426E" w14:textId="062F03A2" w:rsidR="000E5B13" w:rsidRPr="00BF0A14" w:rsidDel="006568F3" w:rsidRDefault="000E5B13" w:rsidP="004148FF">
            <w:pPr>
              <w:pStyle w:val="TAH"/>
              <w:rPr>
                <w:del w:id="1068" w:author="MCC160" w:date="2022-01-24T20:38:00Z"/>
                <w:bCs/>
              </w:rPr>
            </w:pPr>
            <w:del w:id="1069" w:author="MCC160" w:date="2022-01-24T20:38:00Z">
              <w:r w:rsidRPr="00BF0A14" w:rsidDel="006568F3">
                <w:rPr>
                  <w:bCs/>
                </w:rPr>
                <w:delText>Reference</w:delText>
              </w:r>
            </w:del>
          </w:p>
        </w:tc>
        <w:tc>
          <w:tcPr>
            <w:tcW w:w="1135" w:type="dxa"/>
          </w:tcPr>
          <w:p w14:paraId="22F05D24" w14:textId="406BA4B5" w:rsidR="000E5B13" w:rsidRPr="00BF0A14" w:rsidDel="006568F3" w:rsidRDefault="000E5B13" w:rsidP="004148FF">
            <w:pPr>
              <w:pStyle w:val="TAH"/>
              <w:rPr>
                <w:del w:id="1070" w:author="MCC160" w:date="2022-01-24T20:38:00Z"/>
                <w:bCs/>
              </w:rPr>
            </w:pPr>
            <w:del w:id="1071" w:author="MCC160" w:date="2022-01-24T20:38:00Z">
              <w:r w:rsidRPr="00BF0A14" w:rsidDel="006568F3">
                <w:rPr>
                  <w:bCs/>
                </w:rPr>
                <w:delText>Condition</w:delText>
              </w:r>
            </w:del>
          </w:p>
        </w:tc>
      </w:tr>
      <w:tr w:rsidR="000E5B13" w:rsidRPr="00BF0A14" w:rsidDel="006568F3" w14:paraId="2FDAE3B0" w14:textId="3A83D1A5" w:rsidTr="004148FF">
        <w:trPr>
          <w:del w:id="1072" w:author="MCC160" w:date="2022-01-24T20:38:00Z"/>
        </w:trPr>
        <w:tc>
          <w:tcPr>
            <w:tcW w:w="2836" w:type="dxa"/>
          </w:tcPr>
          <w:p w14:paraId="67562E5E" w14:textId="2D114BFF" w:rsidR="000E5B13" w:rsidRPr="00BF0A14" w:rsidDel="006568F3" w:rsidRDefault="000E5B13" w:rsidP="004148FF">
            <w:pPr>
              <w:pStyle w:val="TAL"/>
              <w:rPr>
                <w:del w:id="1073" w:author="MCC160" w:date="2022-01-24T20:38:00Z"/>
                <w:rFonts w:cs="Arial"/>
                <w:szCs w:val="18"/>
              </w:rPr>
            </w:pPr>
            <w:del w:id="1074" w:author="MCC160" w:date="2022-01-24T20:38:00Z">
              <w:r w:rsidRPr="00BF0A14" w:rsidDel="006568F3">
                <w:delText>mcdata-info</w:delText>
              </w:r>
            </w:del>
          </w:p>
        </w:tc>
        <w:tc>
          <w:tcPr>
            <w:tcW w:w="2127" w:type="dxa"/>
          </w:tcPr>
          <w:p w14:paraId="703DB6C5" w14:textId="0B9D5300" w:rsidR="000E5B13" w:rsidRPr="00BF0A14" w:rsidDel="006568F3" w:rsidRDefault="000E5B13" w:rsidP="004148FF">
            <w:pPr>
              <w:pStyle w:val="TAL"/>
              <w:rPr>
                <w:del w:id="1075" w:author="MCC160" w:date="2022-01-24T20:38:00Z"/>
              </w:rPr>
            </w:pPr>
          </w:p>
        </w:tc>
        <w:tc>
          <w:tcPr>
            <w:tcW w:w="2127" w:type="dxa"/>
          </w:tcPr>
          <w:p w14:paraId="0A998F9E" w14:textId="2D85E6EA" w:rsidR="000E5B13" w:rsidRPr="00BF0A14" w:rsidDel="006568F3" w:rsidRDefault="000E5B13" w:rsidP="004148FF">
            <w:pPr>
              <w:pStyle w:val="TAL"/>
              <w:rPr>
                <w:del w:id="1076" w:author="MCC160" w:date="2022-01-24T20:38:00Z"/>
              </w:rPr>
            </w:pPr>
          </w:p>
        </w:tc>
        <w:tc>
          <w:tcPr>
            <w:tcW w:w="1419" w:type="dxa"/>
          </w:tcPr>
          <w:p w14:paraId="4027512D" w14:textId="04F87687" w:rsidR="000E5B13" w:rsidRPr="00BF0A14" w:rsidDel="006568F3" w:rsidRDefault="000E5B13" w:rsidP="004148FF">
            <w:pPr>
              <w:pStyle w:val="TAL"/>
              <w:rPr>
                <w:del w:id="1077" w:author="MCC160" w:date="2022-01-24T20:38:00Z"/>
              </w:rPr>
            </w:pPr>
          </w:p>
        </w:tc>
        <w:tc>
          <w:tcPr>
            <w:tcW w:w="1135" w:type="dxa"/>
          </w:tcPr>
          <w:p w14:paraId="3F620EB4" w14:textId="4AE7D283" w:rsidR="000E5B13" w:rsidRPr="00BF0A14" w:rsidDel="006568F3" w:rsidRDefault="000E5B13" w:rsidP="004148FF">
            <w:pPr>
              <w:pStyle w:val="TAL"/>
              <w:rPr>
                <w:del w:id="1078" w:author="MCC160" w:date="2022-01-24T20:38:00Z"/>
              </w:rPr>
            </w:pPr>
          </w:p>
        </w:tc>
      </w:tr>
      <w:tr w:rsidR="000E5B13" w:rsidRPr="00BF0A14" w:rsidDel="006568F3" w14:paraId="54A783C7" w14:textId="70A76BE4" w:rsidTr="004148FF">
        <w:trPr>
          <w:del w:id="1079" w:author="MCC160" w:date="2022-01-24T20:38:00Z"/>
        </w:trPr>
        <w:tc>
          <w:tcPr>
            <w:tcW w:w="2836" w:type="dxa"/>
          </w:tcPr>
          <w:p w14:paraId="7B5D97AC" w14:textId="39F4326B" w:rsidR="000E5B13" w:rsidRPr="00BF0A14" w:rsidDel="006568F3" w:rsidRDefault="000E5B13" w:rsidP="004148FF">
            <w:pPr>
              <w:pStyle w:val="TAL"/>
              <w:rPr>
                <w:del w:id="1080" w:author="MCC160" w:date="2022-01-24T20:38:00Z"/>
                <w:rFonts w:cs="Arial"/>
                <w:szCs w:val="18"/>
              </w:rPr>
            </w:pPr>
            <w:del w:id="1081" w:author="MCC160" w:date="2022-01-24T20:38:00Z">
              <w:r w:rsidRPr="00BF0A14" w:rsidDel="006568F3">
                <w:delText xml:space="preserve">  mcdata-Params</w:delText>
              </w:r>
            </w:del>
          </w:p>
        </w:tc>
        <w:tc>
          <w:tcPr>
            <w:tcW w:w="2127" w:type="dxa"/>
          </w:tcPr>
          <w:p w14:paraId="50909F4A" w14:textId="683F17CC" w:rsidR="000E5B13" w:rsidRPr="00BF0A14" w:rsidDel="006568F3" w:rsidRDefault="000E5B13" w:rsidP="004148FF">
            <w:pPr>
              <w:pStyle w:val="TAL"/>
              <w:rPr>
                <w:del w:id="1082" w:author="MCC160" w:date="2022-01-24T20:38:00Z"/>
              </w:rPr>
            </w:pPr>
          </w:p>
        </w:tc>
        <w:tc>
          <w:tcPr>
            <w:tcW w:w="2127" w:type="dxa"/>
          </w:tcPr>
          <w:p w14:paraId="573BB2D2" w14:textId="5780E0A6" w:rsidR="000E5B13" w:rsidRPr="00BF0A14" w:rsidDel="006568F3" w:rsidRDefault="000E5B13" w:rsidP="004148FF">
            <w:pPr>
              <w:pStyle w:val="TAL"/>
              <w:rPr>
                <w:del w:id="1083" w:author="MCC160" w:date="2022-01-24T20:38:00Z"/>
              </w:rPr>
            </w:pPr>
          </w:p>
        </w:tc>
        <w:tc>
          <w:tcPr>
            <w:tcW w:w="1419" w:type="dxa"/>
          </w:tcPr>
          <w:p w14:paraId="2848136F" w14:textId="06371D98" w:rsidR="000E5B13" w:rsidRPr="00BF0A14" w:rsidDel="006568F3" w:rsidRDefault="000E5B13" w:rsidP="004148FF">
            <w:pPr>
              <w:pStyle w:val="TAL"/>
              <w:rPr>
                <w:del w:id="1084" w:author="MCC160" w:date="2022-01-24T20:38:00Z"/>
              </w:rPr>
            </w:pPr>
          </w:p>
        </w:tc>
        <w:tc>
          <w:tcPr>
            <w:tcW w:w="1135" w:type="dxa"/>
          </w:tcPr>
          <w:p w14:paraId="701E4770" w14:textId="0B77092B" w:rsidR="000E5B13" w:rsidRPr="00BF0A14" w:rsidDel="006568F3" w:rsidRDefault="000E5B13" w:rsidP="004148FF">
            <w:pPr>
              <w:pStyle w:val="TAL"/>
              <w:rPr>
                <w:del w:id="1085" w:author="MCC160" w:date="2022-01-24T20:38:00Z"/>
              </w:rPr>
            </w:pPr>
          </w:p>
        </w:tc>
      </w:tr>
      <w:tr w:rsidR="000E5B13" w:rsidRPr="00BF0A14" w:rsidDel="006568F3" w14:paraId="3F60584E" w14:textId="3665ADD6" w:rsidTr="004148FF">
        <w:trPr>
          <w:del w:id="1086" w:author="MCC160" w:date="2022-01-24T20:38:00Z"/>
        </w:trPr>
        <w:tc>
          <w:tcPr>
            <w:tcW w:w="2836" w:type="dxa"/>
          </w:tcPr>
          <w:p w14:paraId="39775F4E" w14:textId="5EDC3D07" w:rsidR="000E5B13" w:rsidRPr="00BF0A14" w:rsidDel="006568F3" w:rsidRDefault="000E5B13" w:rsidP="004148FF">
            <w:pPr>
              <w:pStyle w:val="TAL"/>
              <w:rPr>
                <w:del w:id="1087" w:author="MCC160" w:date="2022-01-24T20:38:00Z"/>
                <w:rFonts w:cs="Arial"/>
                <w:szCs w:val="18"/>
              </w:rPr>
            </w:pPr>
            <w:del w:id="1088" w:author="MCC160" w:date="2022-01-24T20:38:00Z">
              <w:r w:rsidRPr="00BF0A14" w:rsidDel="006568F3">
                <w:delText xml:space="preserve">    request-type</w:delText>
              </w:r>
            </w:del>
          </w:p>
        </w:tc>
        <w:tc>
          <w:tcPr>
            <w:tcW w:w="2127" w:type="dxa"/>
          </w:tcPr>
          <w:p w14:paraId="33901066" w14:textId="54916722" w:rsidR="000E5B13" w:rsidRPr="00BF0A14" w:rsidDel="006568F3" w:rsidRDefault="000E5B13" w:rsidP="004148FF">
            <w:pPr>
              <w:pStyle w:val="TAL"/>
              <w:rPr>
                <w:del w:id="1089" w:author="MCC160" w:date="2022-01-24T20:38:00Z"/>
                <w:lang w:eastAsia="ko-KR"/>
              </w:rPr>
            </w:pPr>
            <w:del w:id="1090" w:author="MCC160" w:date="2022-01-24T20:38:00Z">
              <w:r w:rsidRPr="00BF0A14" w:rsidDel="006568F3">
                <w:rPr>
                  <w:lang w:eastAsia="ko-KR"/>
                </w:rPr>
                <w:delText>"</w:delText>
              </w:r>
              <w:r w:rsidRPr="00BF0A14" w:rsidDel="006568F3">
                <w:delText>msf-disc-req</w:delText>
              </w:r>
              <w:r w:rsidRPr="00BF0A14" w:rsidDel="006568F3">
                <w:rPr>
                  <w:lang w:eastAsia="ko-KR"/>
                </w:rPr>
                <w:delText>"</w:delText>
              </w:r>
            </w:del>
          </w:p>
        </w:tc>
        <w:tc>
          <w:tcPr>
            <w:tcW w:w="2127" w:type="dxa"/>
          </w:tcPr>
          <w:p w14:paraId="38D1E376" w14:textId="692E546C" w:rsidR="000E5B13" w:rsidRPr="00BF0A14" w:rsidDel="006568F3" w:rsidRDefault="000E5B13" w:rsidP="004148FF">
            <w:pPr>
              <w:pStyle w:val="TAL"/>
              <w:rPr>
                <w:del w:id="1091" w:author="MCC160" w:date="2022-01-24T20:38:00Z"/>
              </w:rPr>
            </w:pPr>
          </w:p>
        </w:tc>
        <w:tc>
          <w:tcPr>
            <w:tcW w:w="1419" w:type="dxa"/>
          </w:tcPr>
          <w:p w14:paraId="670FE781" w14:textId="3169A19B" w:rsidR="000E5B13" w:rsidRPr="00BF0A14" w:rsidDel="006568F3" w:rsidRDefault="000E5B13" w:rsidP="004148FF">
            <w:pPr>
              <w:pStyle w:val="TAL"/>
              <w:rPr>
                <w:del w:id="1092" w:author="MCC160" w:date="2022-01-24T20:38:00Z"/>
              </w:rPr>
            </w:pPr>
          </w:p>
        </w:tc>
        <w:tc>
          <w:tcPr>
            <w:tcW w:w="1135" w:type="dxa"/>
          </w:tcPr>
          <w:p w14:paraId="68311E32" w14:textId="3C698024" w:rsidR="000E5B13" w:rsidRPr="00BF0A14" w:rsidDel="006568F3" w:rsidRDefault="000E5B13" w:rsidP="004148FF">
            <w:pPr>
              <w:pStyle w:val="TAL"/>
              <w:rPr>
                <w:del w:id="1093" w:author="MCC160" w:date="2022-01-24T20:38:00Z"/>
              </w:rPr>
            </w:pPr>
          </w:p>
        </w:tc>
      </w:tr>
      <w:tr w:rsidR="000E5B13" w:rsidRPr="00BF0A14" w:rsidDel="006568F3" w14:paraId="52981C4C" w14:textId="6E1B8EBC" w:rsidTr="004148FF">
        <w:trPr>
          <w:del w:id="1094" w:author="MCC160" w:date="2022-01-24T20:38:00Z"/>
        </w:trPr>
        <w:tc>
          <w:tcPr>
            <w:tcW w:w="2836" w:type="dxa"/>
          </w:tcPr>
          <w:p w14:paraId="6E2870A4" w14:textId="7B49A350" w:rsidR="000E5B13" w:rsidRPr="00BF0A14" w:rsidDel="006568F3" w:rsidRDefault="000E5B13" w:rsidP="004148FF">
            <w:pPr>
              <w:pStyle w:val="TAL"/>
              <w:rPr>
                <w:del w:id="1095" w:author="MCC160" w:date="2022-01-24T20:38:00Z"/>
              </w:rPr>
            </w:pPr>
            <w:del w:id="1096" w:author="MCC160" w:date="2022-01-24T20:38:00Z">
              <w:r w:rsidRPr="00BF0A14" w:rsidDel="006568F3">
                <w:delText xml:space="preserve">    mcdata-request-uri</w:delText>
              </w:r>
            </w:del>
          </w:p>
        </w:tc>
        <w:tc>
          <w:tcPr>
            <w:tcW w:w="2127" w:type="dxa"/>
          </w:tcPr>
          <w:p w14:paraId="20762849" w14:textId="6CD8C95E" w:rsidR="000E5B13" w:rsidRPr="00BF0A14" w:rsidDel="006568F3" w:rsidRDefault="000E5B13" w:rsidP="004148FF">
            <w:pPr>
              <w:pStyle w:val="TAL"/>
              <w:rPr>
                <w:del w:id="1097" w:author="MCC160" w:date="2022-01-24T20:38:00Z"/>
                <w:lang w:eastAsia="ko-KR"/>
              </w:rPr>
            </w:pPr>
            <w:del w:id="1098" w:author="MCC160" w:date="2022-01-24T20:38:00Z">
              <w:r w:rsidRPr="00BF0A14" w:rsidDel="006568F3">
                <w:rPr>
                  <w:lang w:eastAsia="ko-KR"/>
                </w:rPr>
                <w:delText>not present</w:delText>
              </w:r>
            </w:del>
          </w:p>
        </w:tc>
        <w:tc>
          <w:tcPr>
            <w:tcW w:w="2127" w:type="dxa"/>
          </w:tcPr>
          <w:p w14:paraId="6FF430CA" w14:textId="53B1FBA8" w:rsidR="000E5B13" w:rsidRPr="00BF0A14" w:rsidDel="006568F3" w:rsidRDefault="000E5B13" w:rsidP="004148FF">
            <w:pPr>
              <w:pStyle w:val="TAL"/>
              <w:rPr>
                <w:del w:id="1099" w:author="MCC160" w:date="2022-01-24T20:38:00Z"/>
              </w:rPr>
            </w:pPr>
          </w:p>
        </w:tc>
        <w:tc>
          <w:tcPr>
            <w:tcW w:w="1419" w:type="dxa"/>
          </w:tcPr>
          <w:p w14:paraId="06009F09" w14:textId="6E103412" w:rsidR="000E5B13" w:rsidRPr="00BF0A14" w:rsidDel="006568F3" w:rsidRDefault="000E5B13" w:rsidP="004148FF">
            <w:pPr>
              <w:pStyle w:val="TAL"/>
              <w:rPr>
                <w:del w:id="1100" w:author="MCC160" w:date="2022-01-24T20:38:00Z"/>
              </w:rPr>
            </w:pPr>
          </w:p>
        </w:tc>
        <w:tc>
          <w:tcPr>
            <w:tcW w:w="1135" w:type="dxa"/>
          </w:tcPr>
          <w:p w14:paraId="60E1D43D" w14:textId="7EAA80C9" w:rsidR="000E5B13" w:rsidRPr="00BF0A14" w:rsidDel="006568F3" w:rsidRDefault="000E5B13" w:rsidP="004148FF">
            <w:pPr>
              <w:pStyle w:val="TAL"/>
              <w:rPr>
                <w:del w:id="1101" w:author="MCC160" w:date="2022-01-24T20:38:00Z"/>
              </w:rPr>
            </w:pPr>
          </w:p>
        </w:tc>
      </w:tr>
      <w:tr w:rsidR="000E5B13" w:rsidRPr="00BF0A14" w:rsidDel="006568F3" w14:paraId="09BEB077" w14:textId="13E1F0D5" w:rsidTr="004148FF">
        <w:trPr>
          <w:del w:id="1102" w:author="MCC160" w:date="2022-01-24T20:38:00Z"/>
        </w:trPr>
        <w:tc>
          <w:tcPr>
            <w:tcW w:w="2836" w:type="dxa"/>
          </w:tcPr>
          <w:p w14:paraId="30827E48" w14:textId="521885A0" w:rsidR="000E5B13" w:rsidRPr="00BF0A14" w:rsidDel="006568F3" w:rsidRDefault="000E5B13" w:rsidP="004148FF">
            <w:pPr>
              <w:pStyle w:val="TAL"/>
              <w:rPr>
                <w:del w:id="1103" w:author="MCC160" w:date="2022-01-24T20:38:00Z"/>
              </w:rPr>
            </w:pPr>
            <w:del w:id="1104" w:author="MCC160" w:date="2022-01-24T20:38:00Z">
              <w:r w:rsidRPr="00BF0A14" w:rsidDel="006568F3">
                <w:delText xml:space="preserve">    mcdata-calling-user-id</w:delText>
              </w:r>
            </w:del>
          </w:p>
        </w:tc>
        <w:tc>
          <w:tcPr>
            <w:tcW w:w="2127" w:type="dxa"/>
          </w:tcPr>
          <w:p w14:paraId="19334E80" w14:textId="3CEAE026" w:rsidR="000E5B13" w:rsidRPr="00BF0A14" w:rsidDel="006568F3" w:rsidRDefault="000E5B13" w:rsidP="004148FF">
            <w:pPr>
              <w:pStyle w:val="TAL"/>
              <w:rPr>
                <w:del w:id="1105" w:author="MCC160" w:date="2022-01-24T20:38:00Z"/>
                <w:lang w:eastAsia="ko-KR"/>
              </w:rPr>
            </w:pPr>
            <w:del w:id="1106" w:author="MCC160" w:date="2022-01-24T20:38:00Z">
              <w:r w:rsidRPr="00BF0A14" w:rsidDel="006568F3">
                <w:rPr>
                  <w:lang w:eastAsia="ko-KR"/>
                </w:rPr>
                <w:delText>px_MCDATA_ID_Client_A</w:delText>
              </w:r>
            </w:del>
          </w:p>
        </w:tc>
        <w:tc>
          <w:tcPr>
            <w:tcW w:w="2127" w:type="dxa"/>
          </w:tcPr>
          <w:p w14:paraId="60573CC5" w14:textId="19A5E0EE" w:rsidR="000E5B13" w:rsidRPr="00BF0A14" w:rsidDel="006568F3" w:rsidRDefault="000E5B13" w:rsidP="004148FF">
            <w:pPr>
              <w:pStyle w:val="TAL"/>
              <w:rPr>
                <w:del w:id="1107" w:author="MCC160" w:date="2022-01-24T20:38:00Z"/>
              </w:rPr>
            </w:pPr>
          </w:p>
        </w:tc>
        <w:tc>
          <w:tcPr>
            <w:tcW w:w="1419" w:type="dxa"/>
          </w:tcPr>
          <w:p w14:paraId="0DC33B38" w14:textId="0BB2DD1C" w:rsidR="000E5B13" w:rsidRPr="00BF0A14" w:rsidDel="006568F3" w:rsidRDefault="000E5B13" w:rsidP="004148FF">
            <w:pPr>
              <w:pStyle w:val="TAL"/>
              <w:rPr>
                <w:del w:id="1108" w:author="MCC160" w:date="2022-01-24T20:38:00Z"/>
              </w:rPr>
            </w:pPr>
          </w:p>
        </w:tc>
        <w:tc>
          <w:tcPr>
            <w:tcW w:w="1135" w:type="dxa"/>
          </w:tcPr>
          <w:p w14:paraId="15C38B2B" w14:textId="67D93C0F" w:rsidR="000E5B13" w:rsidRPr="00BF0A14" w:rsidDel="006568F3" w:rsidRDefault="000E5B13" w:rsidP="004148FF">
            <w:pPr>
              <w:pStyle w:val="TAL"/>
              <w:rPr>
                <w:del w:id="1109" w:author="MCC160" w:date="2022-01-24T20:38:00Z"/>
              </w:rPr>
            </w:pPr>
          </w:p>
        </w:tc>
      </w:tr>
    </w:tbl>
    <w:p w14:paraId="73846F6A" w14:textId="5DE0C5A3" w:rsidR="000E5B13" w:rsidRPr="00BF0A14" w:rsidDel="006568F3" w:rsidRDefault="000E5B13" w:rsidP="000E5B13">
      <w:pPr>
        <w:rPr>
          <w:del w:id="1110" w:author="MCC160" w:date="2022-01-24T20:38:00Z"/>
        </w:rPr>
      </w:pPr>
    </w:p>
    <w:p w14:paraId="3AB31976" w14:textId="249EC546" w:rsidR="000E5B13" w:rsidRPr="00BF0A14" w:rsidDel="006568F3" w:rsidRDefault="000E5B13" w:rsidP="000E5B13">
      <w:pPr>
        <w:pStyle w:val="TH"/>
        <w:rPr>
          <w:del w:id="1111" w:author="MCC160" w:date="2022-01-24T20:38:00Z"/>
        </w:rPr>
      </w:pPr>
      <w:del w:id="1112" w:author="MCC160" w:date="2022-01-24T20:38:00Z">
        <w:r w:rsidRPr="00BF0A14" w:rsidDel="006568F3">
          <w:delText>Table 6.2.1.3.3-3: SIP 200 (OK) (steps 14a2, 23a2, Table 6.2.1.3.2-1)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6568F3" w14:paraId="764EE5BB" w14:textId="491C2442" w:rsidTr="004148FF">
        <w:trPr>
          <w:cantSplit/>
          <w:del w:id="1113" w:author="MCC160" w:date="2022-01-24T20:38:00Z"/>
        </w:trPr>
        <w:tc>
          <w:tcPr>
            <w:tcW w:w="9644" w:type="dxa"/>
            <w:gridSpan w:val="5"/>
          </w:tcPr>
          <w:p w14:paraId="03E4A9B3" w14:textId="59AFD21A" w:rsidR="000E5B13" w:rsidRPr="00BF0A14" w:rsidDel="006568F3" w:rsidRDefault="000E5B13" w:rsidP="004148FF">
            <w:pPr>
              <w:pStyle w:val="TAL"/>
              <w:rPr>
                <w:del w:id="1114" w:author="MCC160" w:date="2022-01-24T20:38:00Z"/>
                <w:rFonts w:cs="Arial"/>
                <w:szCs w:val="18"/>
              </w:rPr>
            </w:pPr>
            <w:del w:id="1115" w:author="MCC160" w:date="2022-01-24T20:38:00Z">
              <w:r w:rsidRPr="00BF0A14" w:rsidDel="006568F3">
                <w:rPr>
                  <w:rFonts w:cs="Arial"/>
                  <w:szCs w:val="18"/>
                </w:rPr>
                <w:delText>Derivation Path: TS 36.579-1 [2], Table 5.5.2.17.1.2-1, condition INVITE-RSP, MCDATA</w:delText>
              </w:r>
            </w:del>
          </w:p>
        </w:tc>
      </w:tr>
      <w:tr w:rsidR="000E5B13" w:rsidRPr="00BF0A14" w:rsidDel="006568F3" w14:paraId="004BC332" w14:textId="06FA601F" w:rsidTr="004148FF">
        <w:trPr>
          <w:del w:id="1116" w:author="MCC160" w:date="2022-01-24T20:38:00Z"/>
        </w:trPr>
        <w:tc>
          <w:tcPr>
            <w:tcW w:w="2836" w:type="dxa"/>
          </w:tcPr>
          <w:p w14:paraId="4BD02F7E" w14:textId="5D2EA4D4" w:rsidR="000E5B13" w:rsidRPr="00BF0A14" w:rsidDel="006568F3" w:rsidRDefault="000E5B13" w:rsidP="004148FF">
            <w:pPr>
              <w:pStyle w:val="TAH"/>
              <w:rPr>
                <w:del w:id="1117" w:author="MCC160" w:date="2022-01-24T20:38:00Z"/>
                <w:bCs/>
              </w:rPr>
            </w:pPr>
            <w:del w:id="1118" w:author="MCC160" w:date="2022-01-24T20:38:00Z">
              <w:r w:rsidRPr="00BF0A14" w:rsidDel="006568F3">
                <w:rPr>
                  <w:bCs/>
                </w:rPr>
                <w:delText>Information Element</w:delText>
              </w:r>
            </w:del>
          </w:p>
        </w:tc>
        <w:tc>
          <w:tcPr>
            <w:tcW w:w="2127" w:type="dxa"/>
          </w:tcPr>
          <w:p w14:paraId="0CBAD8A8" w14:textId="0FC31F23" w:rsidR="000E5B13" w:rsidRPr="00BF0A14" w:rsidDel="006568F3" w:rsidRDefault="000E5B13" w:rsidP="004148FF">
            <w:pPr>
              <w:pStyle w:val="TAH"/>
              <w:rPr>
                <w:del w:id="1119" w:author="MCC160" w:date="2022-01-24T20:38:00Z"/>
                <w:bCs/>
              </w:rPr>
            </w:pPr>
            <w:del w:id="1120" w:author="MCC160" w:date="2022-01-24T20:38:00Z">
              <w:r w:rsidRPr="00BF0A14" w:rsidDel="006568F3">
                <w:rPr>
                  <w:bCs/>
                </w:rPr>
                <w:delText>Value/remark</w:delText>
              </w:r>
            </w:del>
          </w:p>
        </w:tc>
        <w:tc>
          <w:tcPr>
            <w:tcW w:w="2127" w:type="dxa"/>
            <w:tcBorders>
              <w:bottom w:val="single" w:sz="4" w:space="0" w:color="auto"/>
            </w:tcBorders>
          </w:tcPr>
          <w:p w14:paraId="77165D60" w14:textId="2B3677FB" w:rsidR="000E5B13" w:rsidRPr="00BF0A14" w:rsidDel="006568F3" w:rsidRDefault="000E5B13" w:rsidP="004148FF">
            <w:pPr>
              <w:pStyle w:val="TAH"/>
              <w:rPr>
                <w:del w:id="1121" w:author="MCC160" w:date="2022-01-24T20:38:00Z"/>
                <w:bCs/>
              </w:rPr>
            </w:pPr>
            <w:del w:id="1122" w:author="MCC160" w:date="2022-01-24T20:38:00Z">
              <w:r w:rsidRPr="00BF0A14" w:rsidDel="006568F3">
                <w:rPr>
                  <w:bCs/>
                </w:rPr>
                <w:delText>Comment</w:delText>
              </w:r>
            </w:del>
          </w:p>
        </w:tc>
        <w:tc>
          <w:tcPr>
            <w:tcW w:w="1419" w:type="dxa"/>
          </w:tcPr>
          <w:p w14:paraId="30091C7E" w14:textId="64865A8D" w:rsidR="000E5B13" w:rsidRPr="00BF0A14" w:rsidDel="006568F3" w:rsidRDefault="000E5B13" w:rsidP="004148FF">
            <w:pPr>
              <w:pStyle w:val="TAH"/>
              <w:rPr>
                <w:del w:id="1123" w:author="MCC160" w:date="2022-01-24T20:38:00Z"/>
                <w:bCs/>
              </w:rPr>
            </w:pPr>
            <w:del w:id="1124" w:author="MCC160" w:date="2022-01-24T20:38:00Z">
              <w:r w:rsidRPr="00BF0A14" w:rsidDel="006568F3">
                <w:rPr>
                  <w:bCs/>
                </w:rPr>
                <w:delText>Reference</w:delText>
              </w:r>
            </w:del>
          </w:p>
        </w:tc>
        <w:tc>
          <w:tcPr>
            <w:tcW w:w="1135" w:type="dxa"/>
          </w:tcPr>
          <w:p w14:paraId="6896E7E9" w14:textId="48808EFD" w:rsidR="000E5B13" w:rsidRPr="00BF0A14" w:rsidDel="006568F3" w:rsidRDefault="000E5B13" w:rsidP="004148FF">
            <w:pPr>
              <w:pStyle w:val="TAH"/>
              <w:rPr>
                <w:del w:id="1125" w:author="MCC160" w:date="2022-01-24T20:38:00Z"/>
                <w:bCs/>
              </w:rPr>
            </w:pPr>
            <w:del w:id="1126" w:author="MCC160" w:date="2022-01-24T20:38:00Z">
              <w:r w:rsidRPr="00BF0A14" w:rsidDel="006568F3">
                <w:rPr>
                  <w:bCs/>
                </w:rPr>
                <w:delText>Condition</w:delText>
              </w:r>
            </w:del>
          </w:p>
        </w:tc>
      </w:tr>
      <w:tr w:rsidR="000E5B13" w:rsidRPr="00BF0A14" w:rsidDel="006568F3" w14:paraId="18C57AFC" w14:textId="1E733A3B" w:rsidTr="004148FF">
        <w:trPr>
          <w:del w:id="1127" w:author="MCC160" w:date="2022-01-24T20:38:00Z"/>
        </w:trPr>
        <w:tc>
          <w:tcPr>
            <w:tcW w:w="2836" w:type="dxa"/>
          </w:tcPr>
          <w:p w14:paraId="758BF7B4" w14:textId="7848ED54" w:rsidR="000E5B13" w:rsidRPr="00BF0A14" w:rsidDel="006568F3" w:rsidRDefault="000E5B13" w:rsidP="004148FF">
            <w:pPr>
              <w:pStyle w:val="TAL"/>
              <w:rPr>
                <w:del w:id="1128" w:author="MCC160" w:date="2022-01-24T20:38:00Z"/>
                <w:rFonts w:cs="Arial"/>
                <w:b/>
                <w:bCs/>
                <w:szCs w:val="18"/>
              </w:rPr>
            </w:pPr>
            <w:del w:id="1129" w:author="MCC160" w:date="2022-01-24T20:38:00Z">
              <w:r w:rsidRPr="00BF0A14" w:rsidDel="006568F3">
                <w:rPr>
                  <w:rFonts w:cs="Arial"/>
                  <w:b/>
                  <w:szCs w:val="18"/>
                </w:rPr>
                <w:delText>Record-Route</w:delText>
              </w:r>
            </w:del>
          </w:p>
        </w:tc>
        <w:tc>
          <w:tcPr>
            <w:tcW w:w="2127" w:type="dxa"/>
          </w:tcPr>
          <w:p w14:paraId="15AAAA7B" w14:textId="583B56E3" w:rsidR="000E5B13" w:rsidRPr="00BF0A14" w:rsidDel="006568F3" w:rsidRDefault="000E5B13" w:rsidP="004148FF">
            <w:pPr>
              <w:pStyle w:val="TAL"/>
              <w:rPr>
                <w:del w:id="1130" w:author="MCC160" w:date="2022-01-24T20:38:00Z"/>
              </w:rPr>
            </w:pPr>
            <w:del w:id="1131" w:author="MCC160" w:date="2022-01-24T20:38:00Z">
              <w:r w:rsidRPr="00BF0A14" w:rsidDel="006568F3">
                <w:delText>not present</w:delText>
              </w:r>
            </w:del>
          </w:p>
        </w:tc>
        <w:tc>
          <w:tcPr>
            <w:tcW w:w="2127" w:type="dxa"/>
            <w:tcBorders>
              <w:top w:val="single" w:sz="4" w:space="0" w:color="auto"/>
              <w:bottom w:val="single" w:sz="4" w:space="0" w:color="auto"/>
            </w:tcBorders>
          </w:tcPr>
          <w:p w14:paraId="4F5AFCBC" w14:textId="778122AB" w:rsidR="000E5B13" w:rsidRPr="00BF0A14" w:rsidDel="006568F3" w:rsidRDefault="000E5B13" w:rsidP="004148FF">
            <w:pPr>
              <w:pStyle w:val="TAL"/>
              <w:rPr>
                <w:del w:id="1132" w:author="MCC160" w:date="2022-01-24T20:38:00Z"/>
              </w:rPr>
            </w:pPr>
          </w:p>
        </w:tc>
        <w:tc>
          <w:tcPr>
            <w:tcW w:w="1419" w:type="dxa"/>
          </w:tcPr>
          <w:p w14:paraId="709EA025" w14:textId="301C0304" w:rsidR="000E5B13" w:rsidRPr="00BF0A14" w:rsidDel="006568F3" w:rsidRDefault="000E5B13" w:rsidP="004148FF">
            <w:pPr>
              <w:pStyle w:val="TAL"/>
              <w:rPr>
                <w:del w:id="1133" w:author="MCC160" w:date="2022-01-24T20:38:00Z"/>
              </w:rPr>
            </w:pPr>
          </w:p>
        </w:tc>
        <w:tc>
          <w:tcPr>
            <w:tcW w:w="1135" w:type="dxa"/>
          </w:tcPr>
          <w:p w14:paraId="1072A235" w14:textId="3DAC84E6" w:rsidR="000E5B13" w:rsidRPr="00BF0A14" w:rsidDel="006568F3" w:rsidRDefault="000E5B13" w:rsidP="004148FF">
            <w:pPr>
              <w:pStyle w:val="TAL"/>
              <w:rPr>
                <w:del w:id="1134" w:author="MCC160" w:date="2022-01-24T20:38:00Z"/>
              </w:rPr>
            </w:pPr>
          </w:p>
        </w:tc>
      </w:tr>
      <w:tr w:rsidR="000E5B13" w:rsidRPr="00BF0A14" w:rsidDel="006568F3" w14:paraId="627A20FC" w14:textId="77BC37ED" w:rsidTr="004148FF">
        <w:trPr>
          <w:del w:id="1135" w:author="MCC160" w:date="2022-01-24T20:38:00Z"/>
        </w:trPr>
        <w:tc>
          <w:tcPr>
            <w:tcW w:w="2836" w:type="dxa"/>
          </w:tcPr>
          <w:p w14:paraId="6B0BE412" w14:textId="68F0F877" w:rsidR="000E5B13" w:rsidRPr="00BF0A14" w:rsidDel="006568F3" w:rsidRDefault="000E5B13" w:rsidP="004148FF">
            <w:pPr>
              <w:pStyle w:val="TAL"/>
              <w:rPr>
                <w:del w:id="1136" w:author="MCC160" w:date="2022-01-24T20:38:00Z"/>
                <w:rFonts w:cs="Arial"/>
                <w:b/>
                <w:szCs w:val="18"/>
              </w:rPr>
            </w:pPr>
            <w:del w:id="1137" w:author="MCC160" w:date="2022-01-24T20:38:00Z">
              <w:r w:rsidRPr="00BF0A14" w:rsidDel="006568F3">
                <w:rPr>
                  <w:rFonts w:cs="Arial"/>
                  <w:b/>
                  <w:szCs w:val="18"/>
                </w:rPr>
                <w:delText>Contact</w:delText>
              </w:r>
            </w:del>
          </w:p>
        </w:tc>
        <w:tc>
          <w:tcPr>
            <w:tcW w:w="2127" w:type="dxa"/>
          </w:tcPr>
          <w:p w14:paraId="42396E2A" w14:textId="7F78D05B" w:rsidR="000E5B13" w:rsidRPr="00BF0A14" w:rsidDel="006568F3" w:rsidRDefault="000E5B13" w:rsidP="004148FF">
            <w:pPr>
              <w:pStyle w:val="TAL"/>
              <w:rPr>
                <w:del w:id="1138" w:author="MCC160" w:date="2022-01-24T20:38:00Z"/>
              </w:rPr>
            </w:pPr>
          </w:p>
        </w:tc>
        <w:tc>
          <w:tcPr>
            <w:tcW w:w="2127" w:type="dxa"/>
            <w:tcBorders>
              <w:top w:val="single" w:sz="4" w:space="0" w:color="auto"/>
              <w:bottom w:val="single" w:sz="4" w:space="0" w:color="auto"/>
            </w:tcBorders>
          </w:tcPr>
          <w:p w14:paraId="30442331" w14:textId="58DE3F2C" w:rsidR="000E5B13" w:rsidRPr="00BF0A14" w:rsidDel="006568F3" w:rsidRDefault="000E5B13" w:rsidP="004148FF">
            <w:pPr>
              <w:pStyle w:val="TAL"/>
              <w:rPr>
                <w:del w:id="1139" w:author="MCC160" w:date="2022-01-24T20:38:00Z"/>
              </w:rPr>
            </w:pPr>
          </w:p>
        </w:tc>
        <w:tc>
          <w:tcPr>
            <w:tcW w:w="1419" w:type="dxa"/>
          </w:tcPr>
          <w:p w14:paraId="4106D1C9" w14:textId="612A6E99" w:rsidR="000E5B13" w:rsidRPr="00BF0A14" w:rsidDel="006568F3" w:rsidRDefault="000E5B13" w:rsidP="004148FF">
            <w:pPr>
              <w:pStyle w:val="TAL"/>
              <w:rPr>
                <w:del w:id="1140" w:author="MCC160" w:date="2022-01-24T20:38:00Z"/>
              </w:rPr>
            </w:pPr>
          </w:p>
        </w:tc>
        <w:tc>
          <w:tcPr>
            <w:tcW w:w="1135" w:type="dxa"/>
          </w:tcPr>
          <w:p w14:paraId="3DAAF4B2" w14:textId="33E1C7D6" w:rsidR="000E5B13" w:rsidRPr="00BF0A14" w:rsidDel="006568F3" w:rsidRDefault="000E5B13" w:rsidP="004148FF">
            <w:pPr>
              <w:pStyle w:val="TAL"/>
              <w:rPr>
                <w:del w:id="1141" w:author="MCC160" w:date="2022-01-24T20:38:00Z"/>
              </w:rPr>
            </w:pPr>
          </w:p>
        </w:tc>
      </w:tr>
      <w:tr w:rsidR="000E5B13" w:rsidRPr="00BF0A14" w:rsidDel="006568F3" w14:paraId="1C74A7AA" w14:textId="481848B2" w:rsidTr="004148FF">
        <w:trPr>
          <w:del w:id="1142" w:author="MCC160" w:date="2022-01-24T20:38:00Z"/>
        </w:trPr>
        <w:tc>
          <w:tcPr>
            <w:tcW w:w="2836" w:type="dxa"/>
          </w:tcPr>
          <w:p w14:paraId="025058F7" w14:textId="3005DAE5" w:rsidR="000E5B13" w:rsidRPr="00BF0A14" w:rsidDel="006568F3" w:rsidRDefault="000E5B13" w:rsidP="004148FF">
            <w:pPr>
              <w:pStyle w:val="TAL"/>
              <w:rPr>
                <w:del w:id="1143" w:author="MCC160" w:date="2022-01-24T20:38:00Z"/>
                <w:rFonts w:cs="Arial"/>
                <w:b/>
                <w:szCs w:val="18"/>
              </w:rPr>
            </w:pPr>
            <w:del w:id="1144" w:author="MCC160" w:date="2022-01-24T20:38:00Z">
              <w:r w:rsidRPr="00BF0A14" w:rsidDel="006568F3">
                <w:rPr>
                  <w:rFonts w:cs="Arial"/>
                  <w:bCs/>
                  <w:szCs w:val="18"/>
                </w:rPr>
                <w:delText xml:space="preserve">  feature-param</w:delText>
              </w:r>
            </w:del>
          </w:p>
        </w:tc>
        <w:tc>
          <w:tcPr>
            <w:tcW w:w="2127" w:type="dxa"/>
          </w:tcPr>
          <w:p w14:paraId="5F71A10B" w14:textId="2761F5FC" w:rsidR="000E5B13" w:rsidRPr="00BF0A14" w:rsidDel="006568F3" w:rsidRDefault="000E5B13" w:rsidP="004148FF">
            <w:pPr>
              <w:pStyle w:val="TAL"/>
              <w:rPr>
                <w:del w:id="1145" w:author="MCC160" w:date="2022-01-24T20:38:00Z"/>
              </w:rPr>
            </w:pPr>
            <w:del w:id="1146" w:author="MCC160" w:date="2022-01-24T20:38:00Z">
              <w:r w:rsidRPr="00BF0A14" w:rsidDel="006568F3">
                <w:rPr>
                  <w:iCs/>
                </w:rPr>
                <w:delText>"+g.3gpp.mcdata.fd"</w:delText>
              </w:r>
            </w:del>
          </w:p>
        </w:tc>
        <w:tc>
          <w:tcPr>
            <w:tcW w:w="2127" w:type="dxa"/>
            <w:tcBorders>
              <w:top w:val="single" w:sz="4" w:space="0" w:color="auto"/>
              <w:bottom w:val="single" w:sz="4" w:space="0" w:color="auto"/>
            </w:tcBorders>
          </w:tcPr>
          <w:p w14:paraId="253C0E5F" w14:textId="74269D56" w:rsidR="000E5B13" w:rsidRPr="00BF0A14" w:rsidDel="006568F3" w:rsidRDefault="000E5B13" w:rsidP="004148FF">
            <w:pPr>
              <w:pStyle w:val="TAL"/>
              <w:rPr>
                <w:del w:id="1147" w:author="MCC160" w:date="2022-01-24T20:38:00Z"/>
              </w:rPr>
            </w:pPr>
          </w:p>
        </w:tc>
        <w:tc>
          <w:tcPr>
            <w:tcW w:w="1419" w:type="dxa"/>
          </w:tcPr>
          <w:p w14:paraId="0C002829" w14:textId="086ECF73" w:rsidR="000E5B13" w:rsidRPr="00BF0A14" w:rsidDel="006568F3" w:rsidRDefault="000E5B13" w:rsidP="004148FF">
            <w:pPr>
              <w:pStyle w:val="TAL"/>
              <w:rPr>
                <w:del w:id="1148" w:author="MCC160" w:date="2022-01-24T20:38:00Z"/>
              </w:rPr>
            </w:pPr>
          </w:p>
        </w:tc>
        <w:tc>
          <w:tcPr>
            <w:tcW w:w="1135" w:type="dxa"/>
          </w:tcPr>
          <w:p w14:paraId="7D11519B" w14:textId="1E193523" w:rsidR="000E5B13" w:rsidRPr="00BF0A14" w:rsidDel="006568F3" w:rsidRDefault="000E5B13" w:rsidP="004148FF">
            <w:pPr>
              <w:pStyle w:val="TAL"/>
              <w:rPr>
                <w:del w:id="1149" w:author="MCC160" w:date="2022-01-24T20:38:00Z"/>
              </w:rPr>
            </w:pPr>
          </w:p>
        </w:tc>
      </w:tr>
      <w:tr w:rsidR="000E5B13" w:rsidRPr="00BF0A14" w:rsidDel="006568F3" w14:paraId="64F09741" w14:textId="3BA2EE38" w:rsidTr="004148FF">
        <w:trPr>
          <w:del w:id="1150" w:author="MCC160" w:date="2022-01-24T20:38:00Z"/>
        </w:trPr>
        <w:tc>
          <w:tcPr>
            <w:tcW w:w="2836" w:type="dxa"/>
          </w:tcPr>
          <w:p w14:paraId="4250DE14" w14:textId="161FA1F8" w:rsidR="000E5B13" w:rsidRPr="00BF0A14" w:rsidDel="006568F3" w:rsidRDefault="000E5B13" w:rsidP="004148FF">
            <w:pPr>
              <w:pStyle w:val="TAL"/>
              <w:rPr>
                <w:del w:id="1151" w:author="MCC160" w:date="2022-01-24T20:38:00Z"/>
                <w:rFonts w:cs="Arial"/>
                <w:b/>
                <w:bCs/>
                <w:szCs w:val="18"/>
              </w:rPr>
            </w:pPr>
            <w:del w:id="1152" w:author="MCC160" w:date="2022-01-24T20:38:00Z">
              <w:r w:rsidRPr="00BF0A14" w:rsidDel="006568F3">
                <w:rPr>
                  <w:rFonts w:cs="Arial"/>
                  <w:b/>
                  <w:bCs/>
                  <w:szCs w:val="18"/>
                </w:rPr>
                <w:delText>Content-Type</w:delText>
              </w:r>
            </w:del>
          </w:p>
        </w:tc>
        <w:tc>
          <w:tcPr>
            <w:tcW w:w="2127" w:type="dxa"/>
          </w:tcPr>
          <w:p w14:paraId="33647D62" w14:textId="3DA0439B" w:rsidR="000E5B13" w:rsidRPr="00BF0A14" w:rsidDel="006568F3" w:rsidRDefault="000E5B13" w:rsidP="004148FF">
            <w:pPr>
              <w:pStyle w:val="TAL"/>
              <w:rPr>
                <w:del w:id="1153" w:author="MCC160" w:date="2022-01-24T20:38:00Z"/>
              </w:rPr>
            </w:pPr>
            <w:del w:id="1154" w:author="MCC160" w:date="2022-01-24T20:38:00Z">
              <w:r w:rsidRPr="00BF0A14" w:rsidDel="006568F3">
                <w:delText>not present</w:delText>
              </w:r>
            </w:del>
          </w:p>
        </w:tc>
        <w:tc>
          <w:tcPr>
            <w:tcW w:w="2127" w:type="dxa"/>
            <w:tcBorders>
              <w:top w:val="single" w:sz="4" w:space="0" w:color="auto"/>
              <w:bottom w:val="single" w:sz="4" w:space="0" w:color="auto"/>
            </w:tcBorders>
          </w:tcPr>
          <w:p w14:paraId="312AE375" w14:textId="484E5784" w:rsidR="000E5B13" w:rsidRPr="00BF0A14" w:rsidDel="006568F3" w:rsidRDefault="000E5B13" w:rsidP="004148FF">
            <w:pPr>
              <w:pStyle w:val="TAL"/>
              <w:rPr>
                <w:del w:id="1155" w:author="MCC160" w:date="2022-01-24T20:38:00Z"/>
              </w:rPr>
            </w:pPr>
          </w:p>
        </w:tc>
        <w:tc>
          <w:tcPr>
            <w:tcW w:w="1419" w:type="dxa"/>
          </w:tcPr>
          <w:p w14:paraId="5564C496" w14:textId="0080445D" w:rsidR="000E5B13" w:rsidRPr="00BF0A14" w:rsidDel="006568F3" w:rsidRDefault="000E5B13" w:rsidP="004148FF">
            <w:pPr>
              <w:pStyle w:val="TAL"/>
              <w:rPr>
                <w:del w:id="1156" w:author="MCC160" w:date="2022-01-24T20:38:00Z"/>
              </w:rPr>
            </w:pPr>
          </w:p>
        </w:tc>
        <w:tc>
          <w:tcPr>
            <w:tcW w:w="1135" w:type="dxa"/>
          </w:tcPr>
          <w:p w14:paraId="15D69A77" w14:textId="53CB5C5B" w:rsidR="000E5B13" w:rsidRPr="00BF0A14" w:rsidDel="006568F3" w:rsidRDefault="000E5B13" w:rsidP="004148FF">
            <w:pPr>
              <w:pStyle w:val="TAL"/>
              <w:rPr>
                <w:del w:id="1157" w:author="MCC160" w:date="2022-01-24T20:38:00Z"/>
              </w:rPr>
            </w:pPr>
          </w:p>
        </w:tc>
      </w:tr>
      <w:tr w:rsidR="000E5B13" w:rsidRPr="00BF0A14" w:rsidDel="006568F3" w14:paraId="1B85AF2D" w14:textId="348CE6D1" w:rsidTr="004148FF">
        <w:trPr>
          <w:del w:id="1158" w:author="MCC160" w:date="2022-01-24T20:38:00Z"/>
        </w:trPr>
        <w:tc>
          <w:tcPr>
            <w:tcW w:w="2836" w:type="dxa"/>
          </w:tcPr>
          <w:p w14:paraId="7CE77226" w14:textId="478861E9" w:rsidR="000E5B13" w:rsidRPr="00BF0A14" w:rsidDel="006568F3" w:rsidRDefault="000E5B13" w:rsidP="004148FF">
            <w:pPr>
              <w:pStyle w:val="TAL"/>
              <w:rPr>
                <w:del w:id="1159" w:author="MCC160" w:date="2022-01-24T20:38:00Z"/>
                <w:rFonts w:cs="Arial"/>
                <w:b/>
                <w:bCs/>
                <w:szCs w:val="18"/>
              </w:rPr>
            </w:pPr>
            <w:del w:id="1160" w:author="MCC160" w:date="2022-01-24T20:38:00Z">
              <w:r w:rsidRPr="00BF0A14" w:rsidDel="006568F3">
                <w:rPr>
                  <w:rFonts w:cs="Arial"/>
                  <w:b/>
                  <w:bCs/>
                  <w:szCs w:val="18"/>
                </w:rPr>
                <w:delText>Content-Length</w:delText>
              </w:r>
            </w:del>
          </w:p>
        </w:tc>
        <w:tc>
          <w:tcPr>
            <w:tcW w:w="2127" w:type="dxa"/>
          </w:tcPr>
          <w:p w14:paraId="56131E54" w14:textId="5620FFD6" w:rsidR="000E5B13" w:rsidRPr="00BF0A14" w:rsidDel="006568F3" w:rsidRDefault="000E5B13" w:rsidP="004148FF">
            <w:pPr>
              <w:pStyle w:val="TAL"/>
              <w:rPr>
                <w:del w:id="1161" w:author="MCC160" w:date="2022-01-24T20:38:00Z"/>
              </w:rPr>
            </w:pPr>
          </w:p>
        </w:tc>
        <w:tc>
          <w:tcPr>
            <w:tcW w:w="2127" w:type="dxa"/>
            <w:tcBorders>
              <w:top w:val="single" w:sz="4" w:space="0" w:color="auto"/>
              <w:bottom w:val="single" w:sz="4" w:space="0" w:color="auto"/>
            </w:tcBorders>
          </w:tcPr>
          <w:p w14:paraId="367F668A" w14:textId="4B038690" w:rsidR="000E5B13" w:rsidRPr="00BF0A14" w:rsidDel="006568F3" w:rsidRDefault="000E5B13" w:rsidP="004148FF">
            <w:pPr>
              <w:pStyle w:val="TAL"/>
              <w:rPr>
                <w:del w:id="1162" w:author="MCC160" w:date="2022-01-24T20:38:00Z"/>
              </w:rPr>
            </w:pPr>
          </w:p>
        </w:tc>
        <w:tc>
          <w:tcPr>
            <w:tcW w:w="1419" w:type="dxa"/>
          </w:tcPr>
          <w:p w14:paraId="508D96CC" w14:textId="614E29A3" w:rsidR="000E5B13" w:rsidRPr="00BF0A14" w:rsidDel="006568F3" w:rsidRDefault="000E5B13" w:rsidP="004148FF">
            <w:pPr>
              <w:pStyle w:val="TAL"/>
              <w:rPr>
                <w:del w:id="1163" w:author="MCC160" w:date="2022-01-24T20:38:00Z"/>
              </w:rPr>
            </w:pPr>
          </w:p>
        </w:tc>
        <w:tc>
          <w:tcPr>
            <w:tcW w:w="1135" w:type="dxa"/>
          </w:tcPr>
          <w:p w14:paraId="62DEE1B4" w14:textId="0EA03E91" w:rsidR="000E5B13" w:rsidRPr="00BF0A14" w:rsidDel="006568F3" w:rsidRDefault="000E5B13" w:rsidP="004148FF">
            <w:pPr>
              <w:pStyle w:val="TAL"/>
              <w:rPr>
                <w:del w:id="1164" w:author="MCC160" w:date="2022-01-24T20:38:00Z"/>
              </w:rPr>
            </w:pPr>
          </w:p>
        </w:tc>
      </w:tr>
      <w:tr w:rsidR="000E5B13" w:rsidRPr="00BF0A14" w:rsidDel="006568F3" w14:paraId="6AC7AE34" w14:textId="63018718" w:rsidTr="004148FF">
        <w:trPr>
          <w:del w:id="1165" w:author="MCC160" w:date="2022-01-24T20:38:00Z"/>
        </w:trPr>
        <w:tc>
          <w:tcPr>
            <w:tcW w:w="2836" w:type="dxa"/>
          </w:tcPr>
          <w:p w14:paraId="729E23B1" w14:textId="67E469F4" w:rsidR="000E5B13" w:rsidRPr="00BF0A14" w:rsidDel="006568F3" w:rsidRDefault="000E5B13" w:rsidP="004148FF">
            <w:pPr>
              <w:pStyle w:val="TAL"/>
              <w:rPr>
                <w:del w:id="1166" w:author="MCC160" w:date="2022-01-24T20:38:00Z"/>
                <w:rFonts w:cs="Arial"/>
                <w:bCs/>
                <w:szCs w:val="18"/>
              </w:rPr>
            </w:pPr>
            <w:del w:id="1167" w:author="MCC160" w:date="2022-01-24T20:38:00Z">
              <w:r w:rsidRPr="00BF0A14" w:rsidDel="006568F3">
                <w:rPr>
                  <w:rFonts w:cs="Arial"/>
                  <w:bCs/>
                  <w:szCs w:val="18"/>
                </w:rPr>
                <w:delText xml:space="preserve">  value</w:delText>
              </w:r>
            </w:del>
          </w:p>
        </w:tc>
        <w:tc>
          <w:tcPr>
            <w:tcW w:w="2127" w:type="dxa"/>
          </w:tcPr>
          <w:p w14:paraId="37CC2F0B" w14:textId="622D93DB" w:rsidR="000E5B13" w:rsidRPr="00BF0A14" w:rsidDel="006568F3" w:rsidRDefault="000E5B13" w:rsidP="004148FF">
            <w:pPr>
              <w:pStyle w:val="TAL"/>
              <w:rPr>
                <w:del w:id="1168" w:author="MCC160" w:date="2022-01-24T20:38:00Z"/>
              </w:rPr>
            </w:pPr>
            <w:del w:id="1169" w:author="MCC160" w:date="2022-01-24T20:38:00Z">
              <w:r w:rsidRPr="00BF0A14" w:rsidDel="006568F3">
                <w:delText>"0"</w:delText>
              </w:r>
            </w:del>
          </w:p>
        </w:tc>
        <w:tc>
          <w:tcPr>
            <w:tcW w:w="2127" w:type="dxa"/>
            <w:tcBorders>
              <w:top w:val="single" w:sz="4" w:space="0" w:color="auto"/>
              <w:bottom w:val="single" w:sz="4" w:space="0" w:color="auto"/>
            </w:tcBorders>
          </w:tcPr>
          <w:p w14:paraId="2F3588A5" w14:textId="2BCBF490" w:rsidR="000E5B13" w:rsidRPr="00BF0A14" w:rsidDel="006568F3" w:rsidRDefault="000E5B13" w:rsidP="004148FF">
            <w:pPr>
              <w:pStyle w:val="TAL"/>
              <w:rPr>
                <w:del w:id="1170" w:author="MCC160" w:date="2022-01-24T20:38:00Z"/>
              </w:rPr>
            </w:pPr>
            <w:del w:id="1171" w:author="MCC160" w:date="2022-01-24T20:38:00Z">
              <w:r w:rsidRPr="00BF0A14" w:rsidDel="006568F3">
                <w:delText>No message body included</w:delText>
              </w:r>
            </w:del>
          </w:p>
        </w:tc>
        <w:tc>
          <w:tcPr>
            <w:tcW w:w="1419" w:type="dxa"/>
          </w:tcPr>
          <w:p w14:paraId="33C7FF01" w14:textId="4A72014B" w:rsidR="000E5B13" w:rsidRPr="00BF0A14" w:rsidDel="006568F3" w:rsidRDefault="000E5B13" w:rsidP="004148FF">
            <w:pPr>
              <w:pStyle w:val="TAL"/>
              <w:rPr>
                <w:del w:id="1172" w:author="MCC160" w:date="2022-01-24T20:38:00Z"/>
              </w:rPr>
            </w:pPr>
          </w:p>
        </w:tc>
        <w:tc>
          <w:tcPr>
            <w:tcW w:w="1135" w:type="dxa"/>
          </w:tcPr>
          <w:p w14:paraId="1A8E93C5" w14:textId="12A870F1" w:rsidR="000E5B13" w:rsidRPr="00BF0A14" w:rsidDel="006568F3" w:rsidRDefault="000E5B13" w:rsidP="004148FF">
            <w:pPr>
              <w:pStyle w:val="TAL"/>
              <w:rPr>
                <w:del w:id="1173" w:author="MCC160" w:date="2022-01-24T20:38:00Z"/>
              </w:rPr>
            </w:pPr>
          </w:p>
        </w:tc>
      </w:tr>
    </w:tbl>
    <w:p w14:paraId="0972DF3B" w14:textId="4CA890BD" w:rsidR="000E5B13" w:rsidRPr="00BF0A14" w:rsidDel="006568F3" w:rsidRDefault="000E5B13" w:rsidP="000E5B13">
      <w:pPr>
        <w:rPr>
          <w:del w:id="1174" w:author="MCC160" w:date="2022-01-24T20:38:00Z"/>
        </w:rPr>
      </w:pPr>
    </w:p>
    <w:p w14:paraId="16EA81EC" w14:textId="74BC9B60" w:rsidR="000E5B13" w:rsidRPr="00BF0A14" w:rsidDel="006568F3" w:rsidRDefault="000E5B13" w:rsidP="000E5B13">
      <w:pPr>
        <w:pStyle w:val="TH"/>
        <w:rPr>
          <w:del w:id="1175" w:author="MCC160" w:date="2022-01-24T20:38:00Z"/>
        </w:rPr>
      </w:pPr>
      <w:del w:id="1176" w:author="MCC160" w:date="2022-01-24T20:38:00Z">
        <w:r w:rsidRPr="00BF0A14" w:rsidDel="006568F3">
          <w:lastRenderedPageBreak/>
          <w:delText>Table 6.2.1.3.3-4: SIP MESSAGE (steps 14a3, 23a3,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6568F3" w14:paraId="0097CF50" w14:textId="55A2F2F5" w:rsidTr="004148FF">
        <w:trPr>
          <w:cantSplit/>
          <w:del w:id="1177" w:author="MCC160" w:date="2022-01-24T20:38:00Z"/>
        </w:trPr>
        <w:tc>
          <w:tcPr>
            <w:tcW w:w="9639" w:type="dxa"/>
            <w:gridSpan w:val="5"/>
          </w:tcPr>
          <w:p w14:paraId="3D870A02" w14:textId="0C488856" w:rsidR="000E5B13" w:rsidRPr="00BF0A14" w:rsidDel="006568F3" w:rsidRDefault="000E5B13" w:rsidP="004148FF">
            <w:pPr>
              <w:pStyle w:val="TAL"/>
              <w:rPr>
                <w:del w:id="1178" w:author="MCC160" w:date="2022-01-24T20:38:00Z"/>
                <w:rFonts w:cs="Arial"/>
                <w:szCs w:val="18"/>
              </w:rPr>
            </w:pPr>
            <w:del w:id="1179" w:author="MCC160" w:date="2022-01-24T20:38:00Z">
              <w:r w:rsidRPr="00BF0A14" w:rsidDel="006568F3">
                <w:rPr>
                  <w:rFonts w:cs="Arial"/>
                  <w:szCs w:val="18"/>
                </w:rPr>
                <w:delText>Derivation Path: TS 36.579-1 [2], Table 5.5.2.7.2-1, condition MCDATA</w:delText>
              </w:r>
            </w:del>
          </w:p>
        </w:tc>
      </w:tr>
      <w:tr w:rsidR="000E5B13" w:rsidRPr="00BF0A14" w:rsidDel="006568F3" w14:paraId="0AD7EB69" w14:textId="6EDB493E" w:rsidTr="004148FF">
        <w:trPr>
          <w:del w:id="1180" w:author="MCC160" w:date="2022-01-24T20:38:00Z"/>
        </w:trPr>
        <w:tc>
          <w:tcPr>
            <w:tcW w:w="2835" w:type="dxa"/>
          </w:tcPr>
          <w:p w14:paraId="5AF8E8B5" w14:textId="6E678ECA" w:rsidR="000E5B13" w:rsidRPr="00BF0A14" w:rsidDel="006568F3" w:rsidRDefault="000E5B13" w:rsidP="004148FF">
            <w:pPr>
              <w:pStyle w:val="TAH"/>
              <w:rPr>
                <w:del w:id="1181" w:author="MCC160" w:date="2022-01-24T20:38:00Z"/>
                <w:bCs/>
              </w:rPr>
            </w:pPr>
            <w:del w:id="1182" w:author="MCC160" w:date="2022-01-24T20:38:00Z">
              <w:r w:rsidRPr="00BF0A14" w:rsidDel="006568F3">
                <w:rPr>
                  <w:bCs/>
                </w:rPr>
                <w:delText>Information Element</w:delText>
              </w:r>
            </w:del>
          </w:p>
        </w:tc>
        <w:tc>
          <w:tcPr>
            <w:tcW w:w="2126" w:type="dxa"/>
          </w:tcPr>
          <w:p w14:paraId="1A044DE3" w14:textId="7BFE72A5" w:rsidR="000E5B13" w:rsidRPr="00BF0A14" w:rsidDel="006568F3" w:rsidRDefault="000E5B13" w:rsidP="004148FF">
            <w:pPr>
              <w:pStyle w:val="TAH"/>
              <w:rPr>
                <w:del w:id="1183" w:author="MCC160" w:date="2022-01-24T20:38:00Z"/>
                <w:bCs/>
              </w:rPr>
            </w:pPr>
            <w:del w:id="1184" w:author="MCC160" w:date="2022-01-24T20:38:00Z">
              <w:r w:rsidRPr="00BF0A14" w:rsidDel="006568F3">
                <w:rPr>
                  <w:bCs/>
                </w:rPr>
                <w:delText>Value/remark</w:delText>
              </w:r>
            </w:del>
          </w:p>
        </w:tc>
        <w:tc>
          <w:tcPr>
            <w:tcW w:w="2126" w:type="dxa"/>
            <w:tcBorders>
              <w:bottom w:val="single" w:sz="4" w:space="0" w:color="auto"/>
            </w:tcBorders>
          </w:tcPr>
          <w:p w14:paraId="322CAC25" w14:textId="5537870C" w:rsidR="000E5B13" w:rsidRPr="00BF0A14" w:rsidDel="006568F3" w:rsidRDefault="000E5B13" w:rsidP="004148FF">
            <w:pPr>
              <w:pStyle w:val="TAH"/>
              <w:rPr>
                <w:del w:id="1185" w:author="MCC160" w:date="2022-01-24T20:38:00Z"/>
                <w:bCs/>
              </w:rPr>
            </w:pPr>
            <w:del w:id="1186" w:author="MCC160" w:date="2022-01-24T20:38:00Z">
              <w:r w:rsidRPr="00BF0A14" w:rsidDel="006568F3">
                <w:rPr>
                  <w:bCs/>
                </w:rPr>
                <w:delText>Comment</w:delText>
              </w:r>
            </w:del>
          </w:p>
        </w:tc>
        <w:tc>
          <w:tcPr>
            <w:tcW w:w="1418" w:type="dxa"/>
          </w:tcPr>
          <w:p w14:paraId="76D4E77F" w14:textId="3B8B4BFE" w:rsidR="000E5B13" w:rsidRPr="00BF0A14" w:rsidDel="006568F3" w:rsidRDefault="000E5B13" w:rsidP="004148FF">
            <w:pPr>
              <w:pStyle w:val="TAH"/>
              <w:rPr>
                <w:del w:id="1187" w:author="MCC160" w:date="2022-01-24T20:38:00Z"/>
                <w:bCs/>
              </w:rPr>
            </w:pPr>
            <w:del w:id="1188" w:author="MCC160" w:date="2022-01-24T20:38:00Z">
              <w:r w:rsidRPr="00BF0A14" w:rsidDel="006568F3">
                <w:rPr>
                  <w:bCs/>
                </w:rPr>
                <w:delText>Reference</w:delText>
              </w:r>
            </w:del>
          </w:p>
        </w:tc>
        <w:tc>
          <w:tcPr>
            <w:tcW w:w="1134" w:type="dxa"/>
          </w:tcPr>
          <w:p w14:paraId="60C1EE18" w14:textId="18B83BD0" w:rsidR="000E5B13" w:rsidRPr="00BF0A14" w:rsidDel="006568F3" w:rsidRDefault="000E5B13" w:rsidP="004148FF">
            <w:pPr>
              <w:pStyle w:val="TAH"/>
              <w:rPr>
                <w:del w:id="1189" w:author="MCC160" w:date="2022-01-24T20:38:00Z"/>
                <w:bCs/>
              </w:rPr>
            </w:pPr>
            <w:del w:id="1190" w:author="MCC160" w:date="2022-01-24T20:38:00Z">
              <w:r w:rsidRPr="00BF0A14" w:rsidDel="006568F3">
                <w:rPr>
                  <w:bCs/>
                </w:rPr>
                <w:delText>Condition</w:delText>
              </w:r>
            </w:del>
          </w:p>
        </w:tc>
      </w:tr>
      <w:tr w:rsidR="000E5B13" w:rsidRPr="00BF0A14" w:rsidDel="006568F3" w14:paraId="0FC947DD" w14:textId="1184CC55" w:rsidTr="004148FF">
        <w:trPr>
          <w:del w:id="1191" w:author="MCC160" w:date="2022-01-24T20:38:00Z"/>
        </w:trPr>
        <w:tc>
          <w:tcPr>
            <w:tcW w:w="2835" w:type="dxa"/>
          </w:tcPr>
          <w:p w14:paraId="186EC2B6" w14:textId="227DBBE0" w:rsidR="000E5B13" w:rsidRPr="00BF0A14" w:rsidDel="006568F3" w:rsidRDefault="000E5B13" w:rsidP="004148FF">
            <w:pPr>
              <w:pStyle w:val="TAL"/>
              <w:rPr>
                <w:del w:id="1192" w:author="MCC160" w:date="2022-01-24T20:38:00Z"/>
                <w:rFonts w:cs="Arial"/>
                <w:b/>
                <w:szCs w:val="18"/>
              </w:rPr>
            </w:pPr>
            <w:del w:id="1193" w:author="MCC160" w:date="2022-01-24T20:38:00Z">
              <w:r w:rsidRPr="00BF0A14" w:rsidDel="006568F3">
                <w:rPr>
                  <w:rFonts w:cs="Arial"/>
                  <w:b/>
                  <w:szCs w:val="18"/>
                </w:rPr>
                <w:delText>Accept-Contact</w:delText>
              </w:r>
            </w:del>
          </w:p>
        </w:tc>
        <w:tc>
          <w:tcPr>
            <w:tcW w:w="2126" w:type="dxa"/>
          </w:tcPr>
          <w:p w14:paraId="6C306FFE" w14:textId="4C9D44A2" w:rsidR="000E5B13" w:rsidRPr="00BF0A14" w:rsidDel="006568F3" w:rsidRDefault="000E5B13" w:rsidP="004148FF">
            <w:pPr>
              <w:pStyle w:val="TAL"/>
              <w:rPr>
                <w:del w:id="1194" w:author="MCC160" w:date="2022-01-24T20:38:00Z"/>
                <w:iCs/>
              </w:rPr>
            </w:pPr>
          </w:p>
        </w:tc>
        <w:tc>
          <w:tcPr>
            <w:tcW w:w="2126" w:type="dxa"/>
            <w:tcBorders>
              <w:top w:val="single" w:sz="4" w:space="0" w:color="auto"/>
              <w:bottom w:val="single" w:sz="4" w:space="0" w:color="auto"/>
            </w:tcBorders>
          </w:tcPr>
          <w:p w14:paraId="1945661A" w14:textId="485EE6E6" w:rsidR="000E5B13" w:rsidRPr="00BF0A14" w:rsidDel="006568F3" w:rsidRDefault="000E5B13" w:rsidP="004148FF">
            <w:pPr>
              <w:pStyle w:val="TAL"/>
              <w:rPr>
                <w:del w:id="1195" w:author="MCC160" w:date="2022-01-24T20:38:00Z"/>
              </w:rPr>
            </w:pPr>
          </w:p>
        </w:tc>
        <w:tc>
          <w:tcPr>
            <w:tcW w:w="1418" w:type="dxa"/>
          </w:tcPr>
          <w:p w14:paraId="166AAC9E" w14:textId="7BCCDC8B" w:rsidR="000E5B13" w:rsidRPr="00BF0A14" w:rsidDel="006568F3" w:rsidRDefault="000E5B13" w:rsidP="004148FF">
            <w:pPr>
              <w:pStyle w:val="TAL"/>
              <w:rPr>
                <w:del w:id="1196" w:author="MCC160" w:date="2022-01-24T20:38:00Z"/>
              </w:rPr>
            </w:pPr>
          </w:p>
        </w:tc>
        <w:tc>
          <w:tcPr>
            <w:tcW w:w="1134" w:type="dxa"/>
          </w:tcPr>
          <w:p w14:paraId="156CF395" w14:textId="7D35BC46" w:rsidR="000E5B13" w:rsidRPr="00BF0A14" w:rsidDel="006568F3" w:rsidRDefault="000E5B13" w:rsidP="004148FF">
            <w:pPr>
              <w:pStyle w:val="TAL"/>
              <w:rPr>
                <w:del w:id="1197" w:author="MCC160" w:date="2022-01-24T20:38:00Z"/>
              </w:rPr>
            </w:pPr>
          </w:p>
        </w:tc>
      </w:tr>
      <w:tr w:rsidR="000E5B13" w:rsidRPr="00BF0A14" w:rsidDel="006568F3" w14:paraId="5B95177B" w14:textId="59200603" w:rsidTr="004148FF">
        <w:trPr>
          <w:del w:id="1198" w:author="MCC160" w:date="2022-01-24T20:38:00Z"/>
        </w:trPr>
        <w:tc>
          <w:tcPr>
            <w:tcW w:w="2835" w:type="dxa"/>
          </w:tcPr>
          <w:p w14:paraId="37D6AD9F" w14:textId="3BBB3B01" w:rsidR="000E5B13" w:rsidRPr="00BF0A14" w:rsidDel="006568F3" w:rsidRDefault="000E5B13" w:rsidP="004148FF">
            <w:pPr>
              <w:pStyle w:val="TAL"/>
              <w:rPr>
                <w:del w:id="1199" w:author="MCC160" w:date="2022-01-24T20:38:00Z"/>
                <w:rFonts w:cs="Arial"/>
                <w:szCs w:val="18"/>
              </w:rPr>
            </w:pPr>
            <w:del w:id="1200" w:author="MCC160" w:date="2022-01-24T20:38:00Z">
              <w:r w:rsidRPr="00BF0A14" w:rsidDel="006568F3">
                <w:rPr>
                  <w:bCs/>
                </w:rPr>
                <w:delText xml:space="preserve">  ac-value</w:delText>
              </w:r>
            </w:del>
          </w:p>
        </w:tc>
        <w:tc>
          <w:tcPr>
            <w:tcW w:w="2126" w:type="dxa"/>
          </w:tcPr>
          <w:p w14:paraId="41CF796A" w14:textId="7C7BD7FB" w:rsidR="000E5B13" w:rsidRPr="00BF0A14" w:rsidDel="006568F3" w:rsidRDefault="000E5B13" w:rsidP="004148FF">
            <w:pPr>
              <w:pStyle w:val="TAL"/>
              <w:rPr>
                <w:del w:id="1201" w:author="MCC160" w:date="2022-01-24T20:38:00Z"/>
                <w:iCs/>
              </w:rPr>
            </w:pPr>
            <w:del w:id="1202" w:author="MCC160" w:date="2022-01-24T20:38:00Z">
              <w:r w:rsidRPr="00BF0A14" w:rsidDel="006568F3">
                <w:rPr>
                  <w:iCs/>
                </w:rPr>
                <w:delText>"</w:delText>
              </w:r>
              <w:r w:rsidRPr="00BF0A14" w:rsidDel="006568F3">
                <w:rPr>
                  <w:lang w:eastAsia="ko-KR"/>
                </w:rPr>
                <w:delText>g.3gpp.mcdata.fd"</w:delText>
              </w:r>
            </w:del>
          </w:p>
        </w:tc>
        <w:tc>
          <w:tcPr>
            <w:tcW w:w="2126" w:type="dxa"/>
            <w:tcBorders>
              <w:top w:val="single" w:sz="4" w:space="0" w:color="auto"/>
              <w:bottom w:val="single" w:sz="4" w:space="0" w:color="auto"/>
            </w:tcBorders>
          </w:tcPr>
          <w:p w14:paraId="4F71AA61" w14:textId="3619A189" w:rsidR="000E5B13" w:rsidRPr="00BF0A14" w:rsidDel="006568F3" w:rsidRDefault="000E5B13" w:rsidP="004148FF">
            <w:pPr>
              <w:pStyle w:val="TAL"/>
              <w:rPr>
                <w:del w:id="1203" w:author="MCC160" w:date="2022-01-24T20:38:00Z"/>
              </w:rPr>
            </w:pPr>
          </w:p>
        </w:tc>
        <w:tc>
          <w:tcPr>
            <w:tcW w:w="1418" w:type="dxa"/>
          </w:tcPr>
          <w:p w14:paraId="56A22108" w14:textId="1056DE2A" w:rsidR="000E5B13" w:rsidRPr="00BF0A14" w:rsidDel="006568F3" w:rsidRDefault="000E5B13" w:rsidP="004148FF">
            <w:pPr>
              <w:pStyle w:val="TAL"/>
              <w:rPr>
                <w:del w:id="1204" w:author="MCC160" w:date="2022-01-24T20:38:00Z"/>
              </w:rPr>
            </w:pPr>
          </w:p>
        </w:tc>
        <w:tc>
          <w:tcPr>
            <w:tcW w:w="1134" w:type="dxa"/>
          </w:tcPr>
          <w:p w14:paraId="24DA08EC" w14:textId="6F95991E" w:rsidR="000E5B13" w:rsidRPr="00BF0A14" w:rsidDel="006568F3" w:rsidRDefault="000E5B13" w:rsidP="004148FF">
            <w:pPr>
              <w:pStyle w:val="TAL"/>
              <w:rPr>
                <w:del w:id="1205" w:author="MCC160" w:date="2022-01-24T20:38:00Z"/>
              </w:rPr>
            </w:pPr>
          </w:p>
        </w:tc>
      </w:tr>
      <w:tr w:rsidR="000E5B13" w:rsidRPr="00BF0A14" w:rsidDel="006568F3" w14:paraId="2419795B" w14:textId="0454ADC0" w:rsidTr="004148FF">
        <w:trPr>
          <w:del w:id="1206" w:author="MCC160" w:date="2022-01-24T20:38:00Z"/>
        </w:trPr>
        <w:tc>
          <w:tcPr>
            <w:tcW w:w="2835" w:type="dxa"/>
          </w:tcPr>
          <w:p w14:paraId="01B2AA0C" w14:textId="048EA3B8" w:rsidR="000E5B13" w:rsidRPr="00BF0A14" w:rsidDel="006568F3" w:rsidRDefault="000E5B13" w:rsidP="004148FF">
            <w:pPr>
              <w:pStyle w:val="TAL"/>
              <w:rPr>
                <w:del w:id="1207" w:author="MCC160" w:date="2022-01-24T20:38:00Z"/>
                <w:rFonts w:cs="Arial"/>
                <w:szCs w:val="18"/>
              </w:rPr>
            </w:pPr>
            <w:del w:id="1208" w:author="MCC160" w:date="2022-01-24T20:38:00Z">
              <w:r w:rsidRPr="00BF0A14" w:rsidDel="006568F3">
                <w:rPr>
                  <w:rFonts w:cs="Arial"/>
                  <w:bCs/>
                  <w:szCs w:val="18"/>
                </w:rPr>
                <w:delText xml:space="preserve">  req-param</w:delText>
              </w:r>
            </w:del>
          </w:p>
        </w:tc>
        <w:tc>
          <w:tcPr>
            <w:tcW w:w="2126" w:type="dxa"/>
          </w:tcPr>
          <w:p w14:paraId="3E32321A" w14:textId="710954C1" w:rsidR="000E5B13" w:rsidRPr="00BF0A14" w:rsidDel="006568F3" w:rsidRDefault="000E5B13" w:rsidP="004148FF">
            <w:pPr>
              <w:pStyle w:val="TAL"/>
              <w:rPr>
                <w:del w:id="1209" w:author="MCC160" w:date="2022-01-24T20:38:00Z"/>
                <w:iCs/>
              </w:rPr>
            </w:pPr>
            <w:del w:id="1210" w:author="MCC160" w:date="2022-01-24T20:38:00Z">
              <w:r w:rsidRPr="00BF0A14" w:rsidDel="006568F3">
                <w:rPr>
                  <w:bCs/>
                </w:rPr>
                <w:delText>"require"</w:delText>
              </w:r>
            </w:del>
          </w:p>
        </w:tc>
        <w:tc>
          <w:tcPr>
            <w:tcW w:w="2126" w:type="dxa"/>
            <w:tcBorders>
              <w:top w:val="single" w:sz="4" w:space="0" w:color="auto"/>
              <w:bottom w:val="single" w:sz="4" w:space="0" w:color="auto"/>
            </w:tcBorders>
          </w:tcPr>
          <w:p w14:paraId="26B8DB94" w14:textId="0E055E09" w:rsidR="000E5B13" w:rsidRPr="00BF0A14" w:rsidDel="006568F3" w:rsidRDefault="000E5B13" w:rsidP="004148FF">
            <w:pPr>
              <w:pStyle w:val="TAL"/>
              <w:rPr>
                <w:del w:id="1211" w:author="MCC160" w:date="2022-01-24T20:38:00Z"/>
              </w:rPr>
            </w:pPr>
          </w:p>
        </w:tc>
        <w:tc>
          <w:tcPr>
            <w:tcW w:w="1418" w:type="dxa"/>
          </w:tcPr>
          <w:p w14:paraId="1CCC75DD" w14:textId="7EF544B9" w:rsidR="000E5B13" w:rsidRPr="00BF0A14" w:rsidDel="006568F3" w:rsidRDefault="000E5B13" w:rsidP="004148FF">
            <w:pPr>
              <w:pStyle w:val="TAL"/>
              <w:rPr>
                <w:del w:id="1212" w:author="MCC160" w:date="2022-01-24T20:38:00Z"/>
              </w:rPr>
            </w:pPr>
          </w:p>
        </w:tc>
        <w:tc>
          <w:tcPr>
            <w:tcW w:w="1134" w:type="dxa"/>
          </w:tcPr>
          <w:p w14:paraId="6AD2627E" w14:textId="225A7C06" w:rsidR="000E5B13" w:rsidRPr="00BF0A14" w:rsidDel="006568F3" w:rsidRDefault="000E5B13" w:rsidP="004148FF">
            <w:pPr>
              <w:pStyle w:val="TAL"/>
              <w:rPr>
                <w:del w:id="1213" w:author="MCC160" w:date="2022-01-24T20:38:00Z"/>
              </w:rPr>
            </w:pPr>
          </w:p>
        </w:tc>
      </w:tr>
      <w:tr w:rsidR="000E5B13" w:rsidRPr="00BF0A14" w:rsidDel="006568F3" w14:paraId="68E66942" w14:textId="49A5A53F" w:rsidTr="004148FF">
        <w:trPr>
          <w:del w:id="1214" w:author="MCC160" w:date="2022-01-24T20:38:00Z"/>
        </w:trPr>
        <w:tc>
          <w:tcPr>
            <w:tcW w:w="2835" w:type="dxa"/>
          </w:tcPr>
          <w:p w14:paraId="00515C06" w14:textId="20A451F9" w:rsidR="000E5B13" w:rsidRPr="00BF0A14" w:rsidDel="006568F3" w:rsidRDefault="000E5B13" w:rsidP="004148FF">
            <w:pPr>
              <w:pStyle w:val="TAL"/>
              <w:rPr>
                <w:del w:id="1215" w:author="MCC160" w:date="2022-01-24T20:38:00Z"/>
                <w:rFonts w:cs="Arial"/>
                <w:szCs w:val="18"/>
              </w:rPr>
            </w:pPr>
            <w:del w:id="1216" w:author="MCC160" w:date="2022-01-24T20:38:00Z">
              <w:r w:rsidRPr="00BF0A14" w:rsidDel="006568F3">
                <w:rPr>
                  <w:rFonts w:cs="Arial"/>
                  <w:bCs/>
                  <w:szCs w:val="18"/>
                </w:rPr>
                <w:delText xml:space="preserve">  explicit-param</w:delText>
              </w:r>
            </w:del>
          </w:p>
        </w:tc>
        <w:tc>
          <w:tcPr>
            <w:tcW w:w="2126" w:type="dxa"/>
          </w:tcPr>
          <w:p w14:paraId="4C43FBFD" w14:textId="4CF100B5" w:rsidR="000E5B13" w:rsidRPr="00BF0A14" w:rsidDel="006568F3" w:rsidRDefault="000E5B13" w:rsidP="004148FF">
            <w:pPr>
              <w:pStyle w:val="TAL"/>
              <w:rPr>
                <w:del w:id="1217" w:author="MCC160" w:date="2022-01-24T20:38:00Z"/>
                <w:iCs/>
              </w:rPr>
            </w:pPr>
            <w:del w:id="1218" w:author="MCC160" w:date="2022-01-24T20:38:00Z">
              <w:r w:rsidRPr="00BF0A14" w:rsidDel="006568F3">
                <w:rPr>
                  <w:bCs/>
                </w:rPr>
                <w:delText>"explicit"</w:delText>
              </w:r>
            </w:del>
          </w:p>
        </w:tc>
        <w:tc>
          <w:tcPr>
            <w:tcW w:w="2126" w:type="dxa"/>
            <w:tcBorders>
              <w:top w:val="single" w:sz="4" w:space="0" w:color="auto"/>
              <w:bottom w:val="single" w:sz="4" w:space="0" w:color="auto"/>
            </w:tcBorders>
          </w:tcPr>
          <w:p w14:paraId="67270063" w14:textId="54B4EB6E" w:rsidR="000E5B13" w:rsidRPr="00BF0A14" w:rsidDel="006568F3" w:rsidRDefault="000E5B13" w:rsidP="004148FF">
            <w:pPr>
              <w:pStyle w:val="TAL"/>
              <w:rPr>
                <w:del w:id="1219" w:author="MCC160" w:date="2022-01-24T20:38:00Z"/>
              </w:rPr>
            </w:pPr>
          </w:p>
        </w:tc>
        <w:tc>
          <w:tcPr>
            <w:tcW w:w="1418" w:type="dxa"/>
          </w:tcPr>
          <w:p w14:paraId="5E46B845" w14:textId="3BB8C655" w:rsidR="000E5B13" w:rsidRPr="00BF0A14" w:rsidDel="006568F3" w:rsidRDefault="000E5B13" w:rsidP="004148FF">
            <w:pPr>
              <w:pStyle w:val="TAL"/>
              <w:rPr>
                <w:del w:id="1220" w:author="MCC160" w:date="2022-01-24T20:38:00Z"/>
              </w:rPr>
            </w:pPr>
          </w:p>
        </w:tc>
        <w:tc>
          <w:tcPr>
            <w:tcW w:w="1134" w:type="dxa"/>
          </w:tcPr>
          <w:p w14:paraId="5A1814E5" w14:textId="3A9D8FE2" w:rsidR="000E5B13" w:rsidRPr="00BF0A14" w:rsidDel="006568F3" w:rsidRDefault="000E5B13" w:rsidP="004148FF">
            <w:pPr>
              <w:pStyle w:val="TAL"/>
              <w:rPr>
                <w:del w:id="1221" w:author="MCC160" w:date="2022-01-24T20:38:00Z"/>
              </w:rPr>
            </w:pPr>
          </w:p>
        </w:tc>
      </w:tr>
      <w:tr w:rsidR="000E5B13" w:rsidRPr="00BF0A14" w:rsidDel="006568F3" w14:paraId="2E749423" w14:textId="570D6397" w:rsidTr="004148FF">
        <w:trPr>
          <w:del w:id="1222" w:author="MCC160" w:date="2022-01-24T20:38:00Z"/>
        </w:trPr>
        <w:tc>
          <w:tcPr>
            <w:tcW w:w="2835" w:type="dxa"/>
          </w:tcPr>
          <w:p w14:paraId="6A610189" w14:textId="7A034167" w:rsidR="000E5B13" w:rsidRPr="00BF0A14" w:rsidDel="006568F3" w:rsidRDefault="000E5B13" w:rsidP="004148FF">
            <w:pPr>
              <w:pStyle w:val="TAL"/>
              <w:rPr>
                <w:del w:id="1223" w:author="MCC160" w:date="2022-01-24T20:38:00Z"/>
                <w:rFonts w:cs="Arial"/>
                <w:b/>
                <w:szCs w:val="18"/>
              </w:rPr>
            </w:pPr>
            <w:del w:id="1224" w:author="MCC160" w:date="2022-01-24T20:38:00Z">
              <w:r w:rsidRPr="00BF0A14" w:rsidDel="006568F3">
                <w:rPr>
                  <w:rFonts w:cs="Arial"/>
                  <w:b/>
                  <w:szCs w:val="18"/>
                </w:rPr>
                <w:delText>Accept-Contact</w:delText>
              </w:r>
            </w:del>
          </w:p>
        </w:tc>
        <w:tc>
          <w:tcPr>
            <w:tcW w:w="2126" w:type="dxa"/>
          </w:tcPr>
          <w:p w14:paraId="2684C893" w14:textId="69F10AF8" w:rsidR="000E5B13" w:rsidRPr="00BF0A14" w:rsidDel="006568F3" w:rsidRDefault="000E5B13" w:rsidP="004148FF">
            <w:pPr>
              <w:pStyle w:val="TAL"/>
              <w:rPr>
                <w:del w:id="1225" w:author="MCC160" w:date="2022-01-24T20:38:00Z"/>
                <w:iCs/>
              </w:rPr>
            </w:pPr>
          </w:p>
        </w:tc>
        <w:tc>
          <w:tcPr>
            <w:tcW w:w="2126" w:type="dxa"/>
            <w:tcBorders>
              <w:top w:val="single" w:sz="4" w:space="0" w:color="auto"/>
              <w:bottom w:val="single" w:sz="4" w:space="0" w:color="auto"/>
            </w:tcBorders>
          </w:tcPr>
          <w:p w14:paraId="4F0F8725" w14:textId="5F3EC45A" w:rsidR="000E5B13" w:rsidRPr="00BF0A14" w:rsidDel="006568F3" w:rsidRDefault="000E5B13" w:rsidP="004148FF">
            <w:pPr>
              <w:pStyle w:val="TAL"/>
              <w:rPr>
                <w:del w:id="1226" w:author="MCC160" w:date="2022-01-24T20:38:00Z"/>
              </w:rPr>
            </w:pPr>
          </w:p>
        </w:tc>
        <w:tc>
          <w:tcPr>
            <w:tcW w:w="1418" w:type="dxa"/>
          </w:tcPr>
          <w:p w14:paraId="21C064D2" w14:textId="05FF9EFE" w:rsidR="000E5B13" w:rsidRPr="00BF0A14" w:rsidDel="006568F3" w:rsidRDefault="000E5B13" w:rsidP="004148FF">
            <w:pPr>
              <w:pStyle w:val="TAL"/>
              <w:rPr>
                <w:del w:id="1227" w:author="MCC160" w:date="2022-01-24T20:38:00Z"/>
              </w:rPr>
            </w:pPr>
          </w:p>
        </w:tc>
        <w:tc>
          <w:tcPr>
            <w:tcW w:w="1134" w:type="dxa"/>
          </w:tcPr>
          <w:p w14:paraId="6CE87F9D" w14:textId="3A833823" w:rsidR="000E5B13" w:rsidRPr="00BF0A14" w:rsidDel="006568F3" w:rsidRDefault="000E5B13" w:rsidP="004148FF">
            <w:pPr>
              <w:pStyle w:val="TAL"/>
              <w:rPr>
                <w:del w:id="1228" w:author="MCC160" w:date="2022-01-24T20:38:00Z"/>
              </w:rPr>
            </w:pPr>
          </w:p>
        </w:tc>
      </w:tr>
      <w:tr w:rsidR="000E5B13" w:rsidRPr="00BF0A14" w:rsidDel="006568F3" w14:paraId="3850CAB7" w14:textId="610D12B4" w:rsidTr="004148FF">
        <w:trPr>
          <w:del w:id="1229" w:author="MCC160" w:date="2022-01-24T20:38:00Z"/>
        </w:trPr>
        <w:tc>
          <w:tcPr>
            <w:tcW w:w="2835" w:type="dxa"/>
          </w:tcPr>
          <w:p w14:paraId="4963BDFC" w14:textId="55D73348" w:rsidR="000E5B13" w:rsidRPr="00BF0A14" w:rsidDel="006568F3" w:rsidRDefault="000E5B13" w:rsidP="004148FF">
            <w:pPr>
              <w:pStyle w:val="TAL"/>
              <w:rPr>
                <w:del w:id="1230" w:author="MCC160" w:date="2022-01-24T20:38:00Z"/>
                <w:rFonts w:cs="Arial"/>
                <w:szCs w:val="18"/>
              </w:rPr>
            </w:pPr>
            <w:del w:id="1231" w:author="MCC160" w:date="2022-01-24T20:38:00Z">
              <w:r w:rsidRPr="00BF0A14" w:rsidDel="006568F3">
                <w:rPr>
                  <w:bCs/>
                </w:rPr>
                <w:delText xml:space="preserve">  ac-value</w:delText>
              </w:r>
            </w:del>
          </w:p>
        </w:tc>
        <w:tc>
          <w:tcPr>
            <w:tcW w:w="2126" w:type="dxa"/>
          </w:tcPr>
          <w:p w14:paraId="127C3A07" w14:textId="48A4C9CB" w:rsidR="000E5B13" w:rsidRPr="00BF0A14" w:rsidDel="006568F3" w:rsidRDefault="000E5B13" w:rsidP="004148FF">
            <w:pPr>
              <w:pStyle w:val="TAL"/>
              <w:rPr>
                <w:del w:id="1232" w:author="MCC160" w:date="2022-01-24T20:38:00Z"/>
                <w:iCs/>
              </w:rPr>
            </w:pPr>
            <w:del w:id="1233" w:author="MCC160" w:date="2022-01-24T20:38:00Z">
              <w:r w:rsidRPr="00BF0A14" w:rsidDel="006568F3">
                <w:rPr>
                  <w:iCs/>
                </w:rPr>
                <w:delText>"+g.3gpp.icsi-ref=urn:urn-7:3gpp-service.ims.icsi.mcdata.fd"</w:delText>
              </w:r>
            </w:del>
          </w:p>
        </w:tc>
        <w:tc>
          <w:tcPr>
            <w:tcW w:w="2126" w:type="dxa"/>
            <w:tcBorders>
              <w:top w:val="single" w:sz="4" w:space="0" w:color="auto"/>
              <w:bottom w:val="single" w:sz="4" w:space="0" w:color="auto"/>
            </w:tcBorders>
          </w:tcPr>
          <w:p w14:paraId="42CACAFA" w14:textId="74DE39A6" w:rsidR="000E5B13" w:rsidRPr="00BF0A14" w:rsidDel="006568F3" w:rsidRDefault="000E5B13" w:rsidP="004148FF">
            <w:pPr>
              <w:pStyle w:val="TAL"/>
              <w:rPr>
                <w:del w:id="1234" w:author="MCC160" w:date="2022-01-24T20:38:00Z"/>
              </w:rPr>
            </w:pPr>
          </w:p>
        </w:tc>
        <w:tc>
          <w:tcPr>
            <w:tcW w:w="1418" w:type="dxa"/>
          </w:tcPr>
          <w:p w14:paraId="78D9A7A4" w14:textId="0C568B65" w:rsidR="000E5B13" w:rsidRPr="00BF0A14" w:rsidDel="006568F3" w:rsidRDefault="000E5B13" w:rsidP="004148FF">
            <w:pPr>
              <w:pStyle w:val="TAL"/>
              <w:rPr>
                <w:del w:id="1235" w:author="MCC160" w:date="2022-01-24T20:38:00Z"/>
              </w:rPr>
            </w:pPr>
          </w:p>
        </w:tc>
        <w:tc>
          <w:tcPr>
            <w:tcW w:w="1134" w:type="dxa"/>
          </w:tcPr>
          <w:p w14:paraId="51014214" w14:textId="6F2E5F5B" w:rsidR="000E5B13" w:rsidRPr="00BF0A14" w:rsidDel="006568F3" w:rsidRDefault="000E5B13" w:rsidP="004148FF">
            <w:pPr>
              <w:pStyle w:val="TAL"/>
              <w:rPr>
                <w:del w:id="1236" w:author="MCC160" w:date="2022-01-24T20:38:00Z"/>
              </w:rPr>
            </w:pPr>
          </w:p>
        </w:tc>
      </w:tr>
      <w:tr w:rsidR="000E5B13" w:rsidRPr="00BF0A14" w:rsidDel="006568F3" w14:paraId="32A2FCE2" w14:textId="394C6D2D" w:rsidTr="004148FF">
        <w:trPr>
          <w:del w:id="1237" w:author="MCC160" w:date="2022-01-24T20:38:00Z"/>
        </w:trPr>
        <w:tc>
          <w:tcPr>
            <w:tcW w:w="2835" w:type="dxa"/>
          </w:tcPr>
          <w:p w14:paraId="0E7D92F8" w14:textId="2B9FD8C2" w:rsidR="000E5B13" w:rsidRPr="00BF0A14" w:rsidDel="006568F3" w:rsidRDefault="000E5B13" w:rsidP="004148FF">
            <w:pPr>
              <w:pStyle w:val="TAL"/>
              <w:rPr>
                <w:del w:id="1238" w:author="MCC160" w:date="2022-01-24T20:38:00Z"/>
                <w:rFonts w:cs="Arial"/>
                <w:szCs w:val="18"/>
              </w:rPr>
            </w:pPr>
            <w:del w:id="1239" w:author="MCC160" w:date="2022-01-24T20:38:00Z">
              <w:r w:rsidRPr="00BF0A14" w:rsidDel="006568F3">
                <w:rPr>
                  <w:rFonts w:cs="Arial"/>
                  <w:bCs/>
                  <w:szCs w:val="18"/>
                </w:rPr>
                <w:delText xml:space="preserve">  req-param</w:delText>
              </w:r>
            </w:del>
          </w:p>
        </w:tc>
        <w:tc>
          <w:tcPr>
            <w:tcW w:w="2126" w:type="dxa"/>
          </w:tcPr>
          <w:p w14:paraId="027BE853" w14:textId="1CF28D7F" w:rsidR="000E5B13" w:rsidRPr="00BF0A14" w:rsidDel="006568F3" w:rsidRDefault="000E5B13" w:rsidP="004148FF">
            <w:pPr>
              <w:pStyle w:val="TAL"/>
              <w:rPr>
                <w:del w:id="1240" w:author="MCC160" w:date="2022-01-24T20:38:00Z"/>
                <w:iCs/>
              </w:rPr>
            </w:pPr>
            <w:del w:id="1241" w:author="MCC160" w:date="2022-01-24T20:38:00Z">
              <w:r w:rsidRPr="00BF0A14" w:rsidDel="006568F3">
                <w:rPr>
                  <w:bCs/>
                </w:rPr>
                <w:delText>"require"</w:delText>
              </w:r>
            </w:del>
          </w:p>
        </w:tc>
        <w:tc>
          <w:tcPr>
            <w:tcW w:w="2126" w:type="dxa"/>
            <w:tcBorders>
              <w:top w:val="single" w:sz="4" w:space="0" w:color="auto"/>
              <w:bottom w:val="single" w:sz="4" w:space="0" w:color="auto"/>
            </w:tcBorders>
          </w:tcPr>
          <w:p w14:paraId="668C5C6A" w14:textId="202B0D31" w:rsidR="000E5B13" w:rsidRPr="00BF0A14" w:rsidDel="006568F3" w:rsidRDefault="000E5B13" w:rsidP="004148FF">
            <w:pPr>
              <w:pStyle w:val="TAL"/>
              <w:rPr>
                <w:del w:id="1242" w:author="MCC160" w:date="2022-01-24T20:38:00Z"/>
              </w:rPr>
            </w:pPr>
          </w:p>
        </w:tc>
        <w:tc>
          <w:tcPr>
            <w:tcW w:w="1418" w:type="dxa"/>
          </w:tcPr>
          <w:p w14:paraId="31C24B6B" w14:textId="2EA5D24A" w:rsidR="000E5B13" w:rsidRPr="00BF0A14" w:rsidDel="006568F3" w:rsidRDefault="000E5B13" w:rsidP="004148FF">
            <w:pPr>
              <w:pStyle w:val="TAL"/>
              <w:rPr>
                <w:del w:id="1243" w:author="MCC160" w:date="2022-01-24T20:38:00Z"/>
              </w:rPr>
            </w:pPr>
          </w:p>
        </w:tc>
        <w:tc>
          <w:tcPr>
            <w:tcW w:w="1134" w:type="dxa"/>
          </w:tcPr>
          <w:p w14:paraId="05D40A7C" w14:textId="2A813148" w:rsidR="000E5B13" w:rsidRPr="00BF0A14" w:rsidDel="006568F3" w:rsidRDefault="000E5B13" w:rsidP="004148FF">
            <w:pPr>
              <w:pStyle w:val="TAL"/>
              <w:rPr>
                <w:del w:id="1244" w:author="MCC160" w:date="2022-01-24T20:38:00Z"/>
              </w:rPr>
            </w:pPr>
          </w:p>
        </w:tc>
      </w:tr>
      <w:tr w:rsidR="000E5B13" w:rsidRPr="00BF0A14" w:rsidDel="006568F3" w14:paraId="68EA9C6A" w14:textId="459A351B" w:rsidTr="004148FF">
        <w:trPr>
          <w:del w:id="1245" w:author="MCC160" w:date="2022-01-24T20:38:00Z"/>
        </w:trPr>
        <w:tc>
          <w:tcPr>
            <w:tcW w:w="2835" w:type="dxa"/>
          </w:tcPr>
          <w:p w14:paraId="31CC28AB" w14:textId="137F6FAB" w:rsidR="000E5B13" w:rsidRPr="00BF0A14" w:rsidDel="006568F3" w:rsidRDefault="000E5B13" w:rsidP="004148FF">
            <w:pPr>
              <w:pStyle w:val="TAL"/>
              <w:rPr>
                <w:del w:id="1246" w:author="MCC160" w:date="2022-01-24T20:38:00Z"/>
                <w:rFonts w:cs="Arial"/>
                <w:szCs w:val="18"/>
              </w:rPr>
            </w:pPr>
            <w:del w:id="1247" w:author="MCC160" w:date="2022-01-24T20:38:00Z">
              <w:r w:rsidRPr="00BF0A14" w:rsidDel="006568F3">
                <w:rPr>
                  <w:rFonts w:cs="Arial"/>
                  <w:bCs/>
                  <w:szCs w:val="18"/>
                </w:rPr>
                <w:delText xml:space="preserve">  explicit-param</w:delText>
              </w:r>
            </w:del>
          </w:p>
        </w:tc>
        <w:tc>
          <w:tcPr>
            <w:tcW w:w="2126" w:type="dxa"/>
          </w:tcPr>
          <w:p w14:paraId="0040F54D" w14:textId="5E884010" w:rsidR="000E5B13" w:rsidRPr="00BF0A14" w:rsidDel="006568F3" w:rsidRDefault="000E5B13" w:rsidP="004148FF">
            <w:pPr>
              <w:pStyle w:val="TAL"/>
              <w:rPr>
                <w:del w:id="1248" w:author="MCC160" w:date="2022-01-24T20:38:00Z"/>
                <w:iCs/>
              </w:rPr>
            </w:pPr>
            <w:del w:id="1249" w:author="MCC160" w:date="2022-01-24T20:38:00Z">
              <w:r w:rsidRPr="00BF0A14" w:rsidDel="006568F3">
                <w:rPr>
                  <w:bCs/>
                </w:rPr>
                <w:delText>"explicit"</w:delText>
              </w:r>
            </w:del>
          </w:p>
        </w:tc>
        <w:tc>
          <w:tcPr>
            <w:tcW w:w="2126" w:type="dxa"/>
            <w:tcBorders>
              <w:top w:val="single" w:sz="4" w:space="0" w:color="auto"/>
              <w:bottom w:val="single" w:sz="4" w:space="0" w:color="auto"/>
            </w:tcBorders>
          </w:tcPr>
          <w:p w14:paraId="570F41E5" w14:textId="2C0E80DA" w:rsidR="000E5B13" w:rsidRPr="00BF0A14" w:rsidDel="006568F3" w:rsidRDefault="000E5B13" w:rsidP="004148FF">
            <w:pPr>
              <w:pStyle w:val="TAL"/>
              <w:rPr>
                <w:del w:id="1250" w:author="MCC160" w:date="2022-01-24T20:38:00Z"/>
              </w:rPr>
            </w:pPr>
          </w:p>
        </w:tc>
        <w:tc>
          <w:tcPr>
            <w:tcW w:w="1418" w:type="dxa"/>
          </w:tcPr>
          <w:p w14:paraId="7F5FCD80" w14:textId="4371F945" w:rsidR="000E5B13" w:rsidRPr="00BF0A14" w:rsidDel="006568F3" w:rsidRDefault="000E5B13" w:rsidP="004148FF">
            <w:pPr>
              <w:pStyle w:val="TAL"/>
              <w:rPr>
                <w:del w:id="1251" w:author="MCC160" w:date="2022-01-24T20:38:00Z"/>
              </w:rPr>
            </w:pPr>
          </w:p>
        </w:tc>
        <w:tc>
          <w:tcPr>
            <w:tcW w:w="1134" w:type="dxa"/>
          </w:tcPr>
          <w:p w14:paraId="195B9187" w14:textId="0674B040" w:rsidR="000E5B13" w:rsidRPr="00BF0A14" w:rsidDel="006568F3" w:rsidRDefault="000E5B13" w:rsidP="004148FF">
            <w:pPr>
              <w:pStyle w:val="TAL"/>
              <w:rPr>
                <w:del w:id="1252" w:author="MCC160" w:date="2022-01-24T20:38:00Z"/>
              </w:rPr>
            </w:pPr>
          </w:p>
        </w:tc>
      </w:tr>
      <w:tr w:rsidR="000E5B13" w:rsidRPr="00BF0A14" w:rsidDel="006568F3" w14:paraId="162A4A17" w14:textId="29AD07CE" w:rsidTr="004148FF">
        <w:trPr>
          <w:del w:id="1253" w:author="MCC160" w:date="2022-01-24T20:38:00Z"/>
        </w:trPr>
        <w:tc>
          <w:tcPr>
            <w:tcW w:w="2835" w:type="dxa"/>
          </w:tcPr>
          <w:p w14:paraId="0B7F8D71" w14:textId="7D6CF51C" w:rsidR="000E5B13" w:rsidRPr="00BF0A14" w:rsidDel="006568F3" w:rsidRDefault="000E5B13" w:rsidP="004148FF">
            <w:pPr>
              <w:pStyle w:val="TAL"/>
              <w:rPr>
                <w:del w:id="1254" w:author="MCC160" w:date="2022-01-24T20:38:00Z"/>
                <w:b/>
                <w:bCs/>
              </w:rPr>
            </w:pPr>
            <w:del w:id="1255" w:author="MCC160" w:date="2022-01-24T20:38:00Z">
              <w:r w:rsidRPr="00BF0A14" w:rsidDel="006568F3">
                <w:rPr>
                  <w:rFonts w:cs="Arial"/>
                  <w:b/>
                  <w:bCs/>
                  <w:szCs w:val="18"/>
                </w:rPr>
                <w:delText>P-Preferred-Service</w:delText>
              </w:r>
            </w:del>
          </w:p>
        </w:tc>
        <w:tc>
          <w:tcPr>
            <w:tcW w:w="2126" w:type="dxa"/>
          </w:tcPr>
          <w:p w14:paraId="3761CFFD" w14:textId="58043206" w:rsidR="000E5B13" w:rsidRPr="00BF0A14" w:rsidDel="006568F3" w:rsidRDefault="000E5B13" w:rsidP="004148FF">
            <w:pPr>
              <w:pStyle w:val="TAL"/>
              <w:rPr>
                <w:del w:id="1256" w:author="MCC160" w:date="2022-01-24T20:38:00Z"/>
                <w:iCs/>
              </w:rPr>
            </w:pPr>
          </w:p>
        </w:tc>
        <w:tc>
          <w:tcPr>
            <w:tcW w:w="2126" w:type="dxa"/>
            <w:tcBorders>
              <w:bottom w:val="single" w:sz="4" w:space="0" w:color="auto"/>
            </w:tcBorders>
          </w:tcPr>
          <w:p w14:paraId="3E74EFA2" w14:textId="33FFFDF3" w:rsidR="000E5B13" w:rsidRPr="00BF0A14" w:rsidDel="006568F3" w:rsidRDefault="000E5B13" w:rsidP="004148FF">
            <w:pPr>
              <w:pStyle w:val="TAL"/>
              <w:rPr>
                <w:del w:id="1257" w:author="MCC160" w:date="2022-01-24T20:38:00Z"/>
              </w:rPr>
            </w:pPr>
          </w:p>
        </w:tc>
        <w:tc>
          <w:tcPr>
            <w:tcW w:w="1418" w:type="dxa"/>
          </w:tcPr>
          <w:p w14:paraId="2719E1B6" w14:textId="616E02B7" w:rsidR="000E5B13" w:rsidRPr="00BF0A14" w:rsidDel="006568F3" w:rsidRDefault="000E5B13" w:rsidP="004148FF">
            <w:pPr>
              <w:pStyle w:val="TAL"/>
              <w:rPr>
                <w:del w:id="1258" w:author="MCC160" w:date="2022-01-24T20:38:00Z"/>
              </w:rPr>
            </w:pPr>
            <w:del w:id="1259" w:author="MCC160" w:date="2022-01-24T20:38:00Z">
              <w:r w:rsidRPr="00BF0A14" w:rsidDel="006568F3">
                <w:delText>TS 24.282 clause 6.2.4.1 [31]</w:delText>
              </w:r>
            </w:del>
          </w:p>
        </w:tc>
        <w:tc>
          <w:tcPr>
            <w:tcW w:w="1134" w:type="dxa"/>
          </w:tcPr>
          <w:p w14:paraId="26F4BE03" w14:textId="546B0BB5" w:rsidR="000E5B13" w:rsidRPr="00BF0A14" w:rsidDel="006568F3" w:rsidRDefault="000E5B13" w:rsidP="004148FF">
            <w:pPr>
              <w:pStyle w:val="TAL"/>
              <w:rPr>
                <w:del w:id="1260" w:author="MCC160" w:date="2022-01-24T20:38:00Z"/>
              </w:rPr>
            </w:pPr>
          </w:p>
        </w:tc>
      </w:tr>
      <w:tr w:rsidR="000E5B13" w:rsidRPr="00BF0A14" w:rsidDel="006568F3" w14:paraId="3EB83F77" w14:textId="1D31F3C6" w:rsidTr="004148FF">
        <w:trPr>
          <w:del w:id="1261" w:author="MCC160" w:date="2022-01-24T20:38:00Z"/>
        </w:trPr>
        <w:tc>
          <w:tcPr>
            <w:tcW w:w="2835" w:type="dxa"/>
          </w:tcPr>
          <w:p w14:paraId="6F691564" w14:textId="6B906FBA" w:rsidR="000E5B13" w:rsidRPr="00BF0A14" w:rsidDel="006568F3" w:rsidRDefault="000E5B13" w:rsidP="004148FF">
            <w:pPr>
              <w:pStyle w:val="TAL"/>
              <w:rPr>
                <w:del w:id="1262" w:author="MCC160" w:date="2022-01-24T20:38:00Z"/>
                <w:b/>
                <w:bCs/>
              </w:rPr>
            </w:pPr>
            <w:del w:id="1263" w:author="MCC160" w:date="2022-01-24T20:38:00Z">
              <w:r w:rsidRPr="00BF0A14" w:rsidDel="006568F3">
                <w:rPr>
                  <w:rFonts w:cs="Arial"/>
                  <w:szCs w:val="18"/>
                </w:rPr>
                <w:delText xml:space="preserve">  </w:delText>
              </w:r>
              <w:r w:rsidRPr="00BF0A14" w:rsidDel="006568F3">
                <w:rPr>
                  <w:bCs/>
                </w:rPr>
                <w:delText>Service-ID</w:delText>
              </w:r>
            </w:del>
          </w:p>
        </w:tc>
        <w:tc>
          <w:tcPr>
            <w:tcW w:w="2126" w:type="dxa"/>
          </w:tcPr>
          <w:p w14:paraId="2D6690A5" w14:textId="2BD26D33" w:rsidR="000E5B13" w:rsidRPr="00BF0A14" w:rsidDel="006568F3" w:rsidRDefault="000E5B13" w:rsidP="004148FF">
            <w:pPr>
              <w:pStyle w:val="TAL"/>
              <w:rPr>
                <w:del w:id="1264" w:author="MCC160" w:date="2022-01-24T20:38:00Z"/>
                <w:iCs/>
              </w:rPr>
            </w:pPr>
            <w:del w:id="1265" w:author="MCC160" w:date="2022-01-24T20:38:00Z">
              <w:r w:rsidRPr="00BF0A14" w:rsidDel="006568F3">
                <w:delText>"</w:delText>
              </w:r>
              <w:r w:rsidRPr="00BF0A14" w:rsidDel="006568F3">
                <w:rPr>
                  <w:lang w:eastAsia="ko-KR"/>
                </w:rPr>
                <w:delText>urn:urn-7:3gpp-service.ims.icsi.mcdata.fd</w:delText>
              </w:r>
              <w:r w:rsidRPr="00BF0A14" w:rsidDel="006568F3">
                <w:delText>"</w:delText>
              </w:r>
            </w:del>
          </w:p>
        </w:tc>
        <w:tc>
          <w:tcPr>
            <w:tcW w:w="2126" w:type="dxa"/>
            <w:tcBorders>
              <w:bottom w:val="single" w:sz="4" w:space="0" w:color="auto"/>
            </w:tcBorders>
          </w:tcPr>
          <w:p w14:paraId="52C7D265" w14:textId="42B3F520" w:rsidR="000E5B13" w:rsidRPr="00BF0A14" w:rsidDel="006568F3" w:rsidRDefault="000E5B13" w:rsidP="004148FF">
            <w:pPr>
              <w:pStyle w:val="TAL"/>
              <w:rPr>
                <w:del w:id="1266" w:author="MCC160" w:date="2022-01-24T20:38:00Z"/>
              </w:rPr>
            </w:pPr>
          </w:p>
        </w:tc>
        <w:tc>
          <w:tcPr>
            <w:tcW w:w="1418" w:type="dxa"/>
          </w:tcPr>
          <w:p w14:paraId="56DF5F55" w14:textId="0CCF9DED" w:rsidR="000E5B13" w:rsidRPr="00BF0A14" w:rsidDel="006568F3" w:rsidRDefault="000E5B13" w:rsidP="004148FF">
            <w:pPr>
              <w:pStyle w:val="TAL"/>
              <w:rPr>
                <w:del w:id="1267" w:author="MCC160" w:date="2022-01-24T20:38:00Z"/>
              </w:rPr>
            </w:pPr>
          </w:p>
        </w:tc>
        <w:tc>
          <w:tcPr>
            <w:tcW w:w="1134" w:type="dxa"/>
          </w:tcPr>
          <w:p w14:paraId="52591645" w14:textId="13EA43A6" w:rsidR="000E5B13" w:rsidRPr="00BF0A14" w:rsidDel="006568F3" w:rsidRDefault="000E5B13" w:rsidP="004148FF">
            <w:pPr>
              <w:pStyle w:val="TAL"/>
              <w:rPr>
                <w:del w:id="1268" w:author="MCC160" w:date="2022-01-24T20:38:00Z"/>
              </w:rPr>
            </w:pPr>
          </w:p>
        </w:tc>
      </w:tr>
      <w:tr w:rsidR="000E5B13" w:rsidRPr="00BF0A14" w:rsidDel="006568F3" w14:paraId="715DFF09" w14:textId="41D53696" w:rsidTr="004148FF">
        <w:trPr>
          <w:del w:id="1269" w:author="MCC160" w:date="2022-01-24T20:38:00Z"/>
        </w:trPr>
        <w:tc>
          <w:tcPr>
            <w:tcW w:w="2835" w:type="dxa"/>
          </w:tcPr>
          <w:p w14:paraId="3D678F5F" w14:textId="60952EC8" w:rsidR="000E5B13" w:rsidRPr="00BF0A14" w:rsidDel="006568F3" w:rsidRDefault="000E5B13" w:rsidP="004148FF">
            <w:pPr>
              <w:pStyle w:val="TAL"/>
              <w:rPr>
                <w:del w:id="1270" w:author="MCC160" w:date="2022-01-24T20:38:00Z"/>
                <w:b/>
                <w:bCs/>
              </w:rPr>
            </w:pPr>
            <w:del w:id="1271" w:author="MCC160" w:date="2022-01-24T20:38:00Z">
              <w:r w:rsidRPr="00BF0A14" w:rsidDel="006568F3">
                <w:rPr>
                  <w:b/>
                  <w:bCs/>
                </w:rPr>
                <w:delText>P-Asserted-Identity</w:delText>
              </w:r>
            </w:del>
          </w:p>
        </w:tc>
        <w:tc>
          <w:tcPr>
            <w:tcW w:w="2126" w:type="dxa"/>
          </w:tcPr>
          <w:p w14:paraId="48F412DE" w14:textId="5630A9D6" w:rsidR="000E5B13" w:rsidRPr="00BF0A14" w:rsidDel="006568F3" w:rsidRDefault="000E5B13" w:rsidP="004148FF">
            <w:pPr>
              <w:pStyle w:val="TAL"/>
              <w:rPr>
                <w:del w:id="1272" w:author="MCC160" w:date="2022-01-24T20:38:00Z"/>
                <w:iCs/>
              </w:rPr>
            </w:pPr>
          </w:p>
        </w:tc>
        <w:tc>
          <w:tcPr>
            <w:tcW w:w="2126" w:type="dxa"/>
            <w:tcBorders>
              <w:bottom w:val="single" w:sz="4" w:space="0" w:color="auto"/>
            </w:tcBorders>
          </w:tcPr>
          <w:p w14:paraId="5684A2F1" w14:textId="23F06843" w:rsidR="000E5B13" w:rsidRPr="00BF0A14" w:rsidDel="006568F3" w:rsidRDefault="000E5B13" w:rsidP="004148FF">
            <w:pPr>
              <w:pStyle w:val="TAL"/>
              <w:rPr>
                <w:del w:id="1273" w:author="MCC160" w:date="2022-01-24T20:38:00Z"/>
              </w:rPr>
            </w:pPr>
          </w:p>
        </w:tc>
        <w:tc>
          <w:tcPr>
            <w:tcW w:w="1418" w:type="dxa"/>
          </w:tcPr>
          <w:p w14:paraId="396BDEA7" w14:textId="58DC8CEF" w:rsidR="000E5B13" w:rsidRPr="00BF0A14" w:rsidDel="006568F3" w:rsidRDefault="000E5B13" w:rsidP="004148FF">
            <w:pPr>
              <w:pStyle w:val="TAL"/>
              <w:rPr>
                <w:del w:id="1274" w:author="MCC160" w:date="2022-01-24T20:38:00Z"/>
              </w:rPr>
            </w:pPr>
          </w:p>
        </w:tc>
        <w:tc>
          <w:tcPr>
            <w:tcW w:w="1134" w:type="dxa"/>
          </w:tcPr>
          <w:p w14:paraId="7A49841B" w14:textId="20178850" w:rsidR="000E5B13" w:rsidRPr="00BF0A14" w:rsidDel="006568F3" w:rsidRDefault="000E5B13" w:rsidP="004148FF">
            <w:pPr>
              <w:pStyle w:val="TAL"/>
              <w:rPr>
                <w:del w:id="1275" w:author="MCC160" w:date="2022-01-24T20:38:00Z"/>
              </w:rPr>
            </w:pPr>
          </w:p>
        </w:tc>
      </w:tr>
      <w:tr w:rsidR="000E5B13" w:rsidRPr="00BF0A14" w:rsidDel="006568F3" w14:paraId="5AF213B6" w14:textId="11035EA2" w:rsidTr="004148FF">
        <w:trPr>
          <w:del w:id="1276" w:author="MCC160" w:date="2022-01-24T20:38:00Z"/>
        </w:trPr>
        <w:tc>
          <w:tcPr>
            <w:tcW w:w="2835" w:type="dxa"/>
          </w:tcPr>
          <w:p w14:paraId="3E0DE698" w14:textId="16849162" w:rsidR="000E5B13" w:rsidRPr="00BF0A14" w:rsidDel="006568F3" w:rsidRDefault="000E5B13" w:rsidP="004148FF">
            <w:pPr>
              <w:pStyle w:val="TAL"/>
              <w:rPr>
                <w:del w:id="1277" w:author="MCC160" w:date="2022-01-24T20:38:00Z"/>
                <w:bCs/>
              </w:rPr>
            </w:pPr>
            <w:del w:id="1278" w:author="MCC160" w:date="2022-01-24T20:38:00Z">
              <w:r w:rsidRPr="00BF0A14" w:rsidDel="006568F3">
                <w:rPr>
                  <w:bCs/>
                </w:rPr>
                <w:delText xml:space="preserve">  name-addr</w:delText>
              </w:r>
            </w:del>
          </w:p>
        </w:tc>
        <w:tc>
          <w:tcPr>
            <w:tcW w:w="2126" w:type="dxa"/>
          </w:tcPr>
          <w:p w14:paraId="36542578" w14:textId="445E3854" w:rsidR="000E5B13" w:rsidRPr="00BF0A14" w:rsidDel="006568F3" w:rsidRDefault="000E5B13" w:rsidP="004148FF">
            <w:pPr>
              <w:pStyle w:val="TAL"/>
              <w:rPr>
                <w:del w:id="1279" w:author="MCC160" w:date="2022-01-24T20:38:00Z"/>
                <w:iCs/>
              </w:rPr>
            </w:pPr>
            <w:del w:id="1280" w:author="MCC160" w:date="2022-01-24T20:38:00Z">
              <w:r w:rsidRPr="00BF0A14" w:rsidDel="006568F3">
                <w:delText>px_MCDATA_ID_User_A</w:delText>
              </w:r>
            </w:del>
          </w:p>
        </w:tc>
        <w:tc>
          <w:tcPr>
            <w:tcW w:w="2126" w:type="dxa"/>
            <w:tcBorders>
              <w:bottom w:val="single" w:sz="4" w:space="0" w:color="auto"/>
            </w:tcBorders>
          </w:tcPr>
          <w:p w14:paraId="552E34AC" w14:textId="40C58BA9" w:rsidR="000E5B13" w:rsidRPr="00BF0A14" w:rsidDel="006568F3" w:rsidRDefault="000E5B13" w:rsidP="004148FF">
            <w:pPr>
              <w:pStyle w:val="TAL"/>
              <w:rPr>
                <w:del w:id="1281" w:author="MCC160" w:date="2022-01-24T20:38:00Z"/>
              </w:rPr>
            </w:pPr>
            <w:del w:id="1282" w:author="MCC160" w:date="2022-01-24T20:38:00Z">
              <w:r w:rsidRPr="00BF0A14" w:rsidDel="006568F3">
                <w:delText>The public user identity of the MCData User</w:delText>
              </w:r>
            </w:del>
          </w:p>
        </w:tc>
        <w:tc>
          <w:tcPr>
            <w:tcW w:w="1418" w:type="dxa"/>
          </w:tcPr>
          <w:p w14:paraId="68A7A0A5" w14:textId="758BA50A" w:rsidR="000E5B13" w:rsidRPr="00BF0A14" w:rsidDel="006568F3" w:rsidRDefault="000E5B13" w:rsidP="004148FF">
            <w:pPr>
              <w:pStyle w:val="TAL"/>
              <w:rPr>
                <w:del w:id="1283" w:author="MCC160" w:date="2022-01-24T20:38:00Z"/>
              </w:rPr>
            </w:pPr>
          </w:p>
        </w:tc>
        <w:tc>
          <w:tcPr>
            <w:tcW w:w="1134" w:type="dxa"/>
          </w:tcPr>
          <w:p w14:paraId="01CAC4F1" w14:textId="094757E3" w:rsidR="000E5B13" w:rsidRPr="00BF0A14" w:rsidDel="006568F3" w:rsidRDefault="000E5B13" w:rsidP="004148FF">
            <w:pPr>
              <w:pStyle w:val="TAL"/>
              <w:rPr>
                <w:del w:id="1284" w:author="MCC160" w:date="2022-01-24T20:38:00Z"/>
              </w:rPr>
            </w:pPr>
          </w:p>
        </w:tc>
      </w:tr>
      <w:tr w:rsidR="000E5B13" w:rsidRPr="00BF0A14" w:rsidDel="006568F3" w14:paraId="10F39A7D" w14:textId="03222413" w:rsidTr="004148FF">
        <w:trPr>
          <w:del w:id="1285" w:author="MCC160" w:date="2022-01-24T20:38:00Z"/>
        </w:trPr>
        <w:tc>
          <w:tcPr>
            <w:tcW w:w="2835" w:type="dxa"/>
          </w:tcPr>
          <w:p w14:paraId="13EB15DF" w14:textId="6F64200A" w:rsidR="000E5B13" w:rsidRPr="00BF0A14" w:rsidDel="006568F3" w:rsidRDefault="000E5B13" w:rsidP="004148FF">
            <w:pPr>
              <w:pStyle w:val="TAL"/>
              <w:rPr>
                <w:del w:id="1286" w:author="MCC160" w:date="2022-01-24T20:38:00Z"/>
                <w:b/>
                <w:bCs/>
              </w:rPr>
            </w:pPr>
            <w:del w:id="1287" w:author="MCC160" w:date="2022-01-24T20:38:00Z">
              <w:r w:rsidRPr="00BF0A14" w:rsidDel="006568F3">
                <w:rPr>
                  <w:b/>
                  <w:bCs/>
                </w:rPr>
                <w:delText>Content-Type</w:delText>
              </w:r>
            </w:del>
          </w:p>
        </w:tc>
        <w:tc>
          <w:tcPr>
            <w:tcW w:w="2126" w:type="dxa"/>
          </w:tcPr>
          <w:p w14:paraId="3CB2D3F2" w14:textId="6F2E01F0" w:rsidR="000E5B13" w:rsidRPr="00BF0A14" w:rsidDel="006568F3" w:rsidRDefault="000E5B13" w:rsidP="004148FF">
            <w:pPr>
              <w:pStyle w:val="TAL"/>
              <w:rPr>
                <w:del w:id="1288" w:author="MCC160" w:date="2022-01-24T20:38:00Z"/>
                <w:iCs/>
              </w:rPr>
            </w:pPr>
          </w:p>
        </w:tc>
        <w:tc>
          <w:tcPr>
            <w:tcW w:w="2126" w:type="dxa"/>
            <w:tcBorders>
              <w:bottom w:val="single" w:sz="4" w:space="0" w:color="auto"/>
            </w:tcBorders>
          </w:tcPr>
          <w:p w14:paraId="3379ACC7" w14:textId="530D3A04" w:rsidR="000E5B13" w:rsidRPr="00BF0A14" w:rsidDel="006568F3" w:rsidRDefault="000E5B13" w:rsidP="004148FF">
            <w:pPr>
              <w:pStyle w:val="TAL"/>
              <w:rPr>
                <w:del w:id="1289" w:author="MCC160" w:date="2022-01-24T20:38:00Z"/>
              </w:rPr>
            </w:pPr>
          </w:p>
        </w:tc>
        <w:tc>
          <w:tcPr>
            <w:tcW w:w="1418" w:type="dxa"/>
          </w:tcPr>
          <w:p w14:paraId="5DE61B2B" w14:textId="3D777F99" w:rsidR="000E5B13" w:rsidRPr="00BF0A14" w:rsidDel="006568F3" w:rsidRDefault="000E5B13" w:rsidP="004148FF">
            <w:pPr>
              <w:pStyle w:val="TAL"/>
              <w:rPr>
                <w:del w:id="1290" w:author="MCC160" w:date="2022-01-24T20:38:00Z"/>
              </w:rPr>
            </w:pPr>
          </w:p>
        </w:tc>
        <w:tc>
          <w:tcPr>
            <w:tcW w:w="1134" w:type="dxa"/>
          </w:tcPr>
          <w:p w14:paraId="5FAD2865" w14:textId="2C66E9C0" w:rsidR="000E5B13" w:rsidRPr="00BF0A14" w:rsidDel="006568F3" w:rsidRDefault="000E5B13" w:rsidP="004148FF">
            <w:pPr>
              <w:pStyle w:val="TAL"/>
              <w:rPr>
                <w:del w:id="1291" w:author="MCC160" w:date="2022-01-24T20:38:00Z"/>
              </w:rPr>
            </w:pPr>
          </w:p>
        </w:tc>
      </w:tr>
      <w:tr w:rsidR="000E5B13" w:rsidRPr="00BF0A14" w:rsidDel="006568F3" w14:paraId="4F4A0730" w14:textId="7D049A48" w:rsidTr="004148FF">
        <w:trPr>
          <w:del w:id="1292" w:author="MCC160" w:date="2022-01-24T20:38:00Z"/>
        </w:trPr>
        <w:tc>
          <w:tcPr>
            <w:tcW w:w="2835" w:type="dxa"/>
          </w:tcPr>
          <w:p w14:paraId="6C7A612F" w14:textId="3083A98E" w:rsidR="000E5B13" w:rsidRPr="00BF0A14" w:rsidDel="006568F3" w:rsidRDefault="000E5B13" w:rsidP="004148FF">
            <w:pPr>
              <w:pStyle w:val="TAL"/>
              <w:rPr>
                <w:del w:id="1293" w:author="MCC160" w:date="2022-01-24T20:38:00Z"/>
                <w:b/>
                <w:bCs/>
              </w:rPr>
            </w:pPr>
            <w:del w:id="1294" w:author="MCC160" w:date="2022-01-24T20:38:00Z">
              <w:r w:rsidRPr="00BF0A14" w:rsidDel="006568F3">
                <w:rPr>
                  <w:b/>
                  <w:bCs/>
                </w:rPr>
                <w:delText xml:space="preserve">  </w:delText>
              </w:r>
              <w:r w:rsidRPr="00BF0A14" w:rsidDel="006568F3">
                <w:delText>media-type</w:delText>
              </w:r>
            </w:del>
          </w:p>
        </w:tc>
        <w:tc>
          <w:tcPr>
            <w:tcW w:w="2126" w:type="dxa"/>
          </w:tcPr>
          <w:p w14:paraId="2DEF359F" w14:textId="5BB98472" w:rsidR="000E5B13" w:rsidRPr="00BF0A14" w:rsidDel="006568F3" w:rsidRDefault="000E5B13" w:rsidP="004148FF">
            <w:pPr>
              <w:pStyle w:val="TAL"/>
              <w:rPr>
                <w:del w:id="1295" w:author="MCC160" w:date="2022-01-24T20:38:00Z"/>
                <w:iCs/>
              </w:rPr>
            </w:pPr>
            <w:del w:id="1296" w:author="MCC160" w:date="2022-01-24T20:38:00Z">
              <w:r w:rsidRPr="00BF0A14" w:rsidDel="006568F3">
                <w:rPr>
                  <w:iCs/>
                </w:rPr>
                <w:delText>"</w:delText>
              </w:r>
              <w:r w:rsidRPr="00BF0A14" w:rsidDel="006568F3">
                <w:rPr>
                  <w:lang w:eastAsia="ko-KR"/>
                </w:rPr>
                <w:delText>application/vnd.3gpp.mcdata-info+xml</w:delText>
              </w:r>
              <w:r w:rsidRPr="00BF0A14" w:rsidDel="006568F3">
                <w:rPr>
                  <w:iCs/>
                </w:rPr>
                <w:delText>"</w:delText>
              </w:r>
            </w:del>
          </w:p>
        </w:tc>
        <w:tc>
          <w:tcPr>
            <w:tcW w:w="2126" w:type="dxa"/>
            <w:tcBorders>
              <w:bottom w:val="single" w:sz="4" w:space="0" w:color="auto"/>
            </w:tcBorders>
          </w:tcPr>
          <w:p w14:paraId="4CE8DDD1" w14:textId="771AF768" w:rsidR="000E5B13" w:rsidRPr="00BF0A14" w:rsidDel="006568F3" w:rsidRDefault="000E5B13" w:rsidP="004148FF">
            <w:pPr>
              <w:pStyle w:val="TAL"/>
              <w:rPr>
                <w:del w:id="1297" w:author="MCC160" w:date="2022-01-24T20:38:00Z"/>
              </w:rPr>
            </w:pPr>
          </w:p>
        </w:tc>
        <w:tc>
          <w:tcPr>
            <w:tcW w:w="1418" w:type="dxa"/>
          </w:tcPr>
          <w:p w14:paraId="1C927897" w14:textId="6092437F" w:rsidR="000E5B13" w:rsidRPr="00BF0A14" w:rsidDel="006568F3" w:rsidRDefault="000E5B13" w:rsidP="004148FF">
            <w:pPr>
              <w:pStyle w:val="TAL"/>
              <w:rPr>
                <w:del w:id="1298" w:author="MCC160" w:date="2022-01-24T20:38:00Z"/>
              </w:rPr>
            </w:pPr>
          </w:p>
        </w:tc>
        <w:tc>
          <w:tcPr>
            <w:tcW w:w="1134" w:type="dxa"/>
          </w:tcPr>
          <w:p w14:paraId="3A28EE48" w14:textId="66343C92" w:rsidR="000E5B13" w:rsidRPr="00BF0A14" w:rsidDel="006568F3" w:rsidRDefault="000E5B13" w:rsidP="004148FF">
            <w:pPr>
              <w:pStyle w:val="TAL"/>
              <w:rPr>
                <w:del w:id="1299" w:author="MCC160" w:date="2022-01-24T20:38:00Z"/>
              </w:rPr>
            </w:pPr>
          </w:p>
        </w:tc>
      </w:tr>
      <w:tr w:rsidR="000E5B13" w:rsidRPr="00BF0A14" w:rsidDel="006568F3" w14:paraId="27515B62" w14:textId="33B0E2EE" w:rsidTr="004148FF">
        <w:trPr>
          <w:del w:id="1300" w:author="MCC160" w:date="2022-01-24T20:38:00Z"/>
        </w:trPr>
        <w:tc>
          <w:tcPr>
            <w:tcW w:w="2835" w:type="dxa"/>
            <w:vAlign w:val="center"/>
          </w:tcPr>
          <w:p w14:paraId="66029DC4" w14:textId="6E12B24A" w:rsidR="000E5B13" w:rsidRPr="00BF0A14" w:rsidDel="006568F3" w:rsidRDefault="000E5B13" w:rsidP="004148FF">
            <w:pPr>
              <w:pStyle w:val="TAL"/>
              <w:rPr>
                <w:del w:id="1301" w:author="MCC160" w:date="2022-01-24T20:38:00Z"/>
                <w:b/>
                <w:bCs/>
              </w:rPr>
            </w:pPr>
            <w:del w:id="1302" w:author="MCC160" w:date="2022-01-24T20:38:00Z">
              <w:r w:rsidRPr="00BF0A14" w:rsidDel="006568F3">
                <w:rPr>
                  <w:b/>
                  <w:bCs/>
                </w:rPr>
                <w:delText>Message-body</w:delText>
              </w:r>
            </w:del>
          </w:p>
        </w:tc>
        <w:tc>
          <w:tcPr>
            <w:tcW w:w="2126" w:type="dxa"/>
          </w:tcPr>
          <w:p w14:paraId="0D6B6689" w14:textId="5E4EAA61" w:rsidR="000E5B13" w:rsidRPr="00BF0A14" w:rsidDel="006568F3" w:rsidRDefault="000E5B13" w:rsidP="004148FF">
            <w:pPr>
              <w:pStyle w:val="TAL"/>
              <w:rPr>
                <w:del w:id="1303" w:author="MCC160" w:date="2022-01-24T20:38:00Z"/>
                <w:iCs/>
              </w:rPr>
            </w:pPr>
          </w:p>
        </w:tc>
        <w:tc>
          <w:tcPr>
            <w:tcW w:w="2126" w:type="dxa"/>
            <w:tcBorders>
              <w:bottom w:val="single" w:sz="4" w:space="0" w:color="auto"/>
            </w:tcBorders>
          </w:tcPr>
          <w:p w14:paraId="6C4952AF" w14:textId="0AEB41DA" w:rsidR="000E5B13" w:rsidRPr="00BF0A14" w:rsidDel="006568F3" w:rsidRDefault="000E5B13" w:rsidP="004148FF">
            <w:pPr>
              <w:pStyle w:val="TAL"/>
              <w:rPr>
                <w:del w:id="1304" w:author="MCC160" w:date="2022-01-24T20:38:00Z"/>
              </w:rPr>
            </w:pPr>
          </w:p>
        </w:tc>
        <w:tc>
          <w:tcPr>
            <w:tcW w:w="1418" w:type="dxa"/>
          </w:tcPr>
          <w:p w14:paraId="53F5F743" w14:textId="7E4A1046" w:rsidR="000E5B13" w:rsidRPr="00BF0A14" w:rsidDel="006568F3" w:rsidRDefault="000E5B13" w:rsidP="004148FF">
            <w:pPr>
              <w:pStyle w:val="TAL"/>
              <w:rPr>
                <w:del w:id="1305" w:author="MCC160" w:date="2022-01-24T20:38:00Z"/>
              </w:rPr>
            </w:pPr>
          </w:p>
        </w:tc>
        <w:tc>
          <w:tcPr>
            <w:tcW w:w="1134" w:type="dxa"/>
            <w:vAlign w:val="bottom"/>
          </w:tcPr>
          <w:p w14:paraId="1E1BB091" w14:textId="7A5F4397" w:rsidR="000E5B13" w:rsidRPr="00BF0A14" w:rsidDel="006568F3" w:rsidRDefault="000E5B13" w:rsidP="004148FF">
            <w:pPr>
              <w:pStyle w:val="TAL"/>
              <w:rPr>
                <w:del w:id="1306" w:author="MCC160" w:date="2022-01-24T20:38:00Z"/>
              </w:rPr>
            </w:pPr>
          </w:p>
        </w:tc>
      </w:tr>
      <w:tr w:rsidR="000E5B13" w:rsidRPr="00BF0A14" w:rsidDel="006568F3" w14:paraId="53882457" w14:textId="4B35CF29" w:rsidTr="004148FF">
        <w:trPr>
          <w:del w:id="1307" w:author="MCC160" w:date="2022-01-24T20:38:00Z"/>
        </w:trPr>
        <w:tc>
          <w:tcPr>
            <w:tcW w:w="2835" w:type="dxa"/>
            <w:vAlign w:val="center"/>
          </w:tcPr>
          <w:p w14:paraId="772B749F" w14:textId="778D9E5A" w:rsidR="000E5B13" w:rsidRPr="00BF0A14" w:rsidDel="006568F3" w:rsidRDefault="000E5B13" w:rsidP="004148FF">
            <w:pPr>
              <w:pStyle w:val="TAL"/>
              <w:rPr>
                <w:del w:id="1308" w:author="MCC160" w:date="2022-01-24T20:38:00Z"/>
                <w:b/>
                <w:bCs/>
              </w:rPr>
            </w:pPr>
            <w:del w:id="1309" w:author="MCC160" w:date="2022-01-24T20:38:00Z">
              <w:r w:rsidRPr="00BF0A14" w:rsidDel="006568F3">
                <w:delText xml:space="preserve">  MIME body part</w:delText>
              </w:r>
            </w:del>
          </w:p>
        </w:tc>
        <w:tc>
          <w:tcPr>
            <w:tcW w:w="2126" w:type="dxa"/>
            <w:vAlign w:val="center"/>
          </w:tcPr>
          <w:p w14:paraId="5925F68A" w14:textId="0F00DC9B" w:rsidR="000E5B13" w:rsidRPr="00BF0A14" w:rsidDel="006568F3" w:rsidRDefault="000E5B13" w:rsidP="004148FF">
            <w:pPr>
              <w:pStyle w:val="TAL"/>
              <w:rPr>
                <w:del w:id="1310" w:author="MCC160" w:date="2022-01-24T20:38:00Z"/>
                <w:iCs/>
              </w:rPr>
            </w:pPr>
          </w:p>
        </w:tc>
        <w:tc>
          <w:tcPr>
            <w:tcW w:w="2126" w:type="dxa"/>
            <w:tcBorders>
              <w:bottom w:val="single" w:sz="4" w:space="0" w:color="auto"/>
            </w:tcBorders>
          </w:tcPr>
          <w:p w14:paraId="206FF2DD" w14:textId="5D8CA283" w:rsidR="000E5B13" w:rsidRPr="00BF0A14" w:rsidDel="006568F3" w:rsidRDefault="000E5B13" w:rsidP="004148FF">
            <w:pPr>
              <w:pStyle w:val="TAL"/>
              <w:rPr>
                <w:del w:id="1311" w:author="MCC160" w:date="2022-01-24T20:38:00Z"/>
              </w:rPr>
            </w:pPr>
            <w:del w:id="1312" w:author="MCC160" w:date="2022-01-24T20:38:00Z">
              <w:r w:rsidRPr="00BF0A14" w:rsidDel="006568F3">
                <w:delText>MCData Info</w:delText>
              </w:r>
            </w:del>
          </w:p>
        </w:tc>
        <w:tc>
          <w:tcPr>
            <w:tcW w:w="1418" w:type="dxa"/>
          </w:tcPr>
          <w:p w14:paraId="01C4BCE4" w14:textId="774372F3" w:rsidR="000E5B13" w:rsidRPr="00BF0A14" w:rsidDel="006568F3" w:rsidRDefault="000E5B13" w:rsidP="004148FF">
            <w:pPr>
              <w:pStyle w:val="TAL"/>
              <w:rPr>
                <w:del w:id="1313" w:author="MCC160" w:date="2022-01-24T20:38:00Z"/>
              </w:rPr>
            </w:pPr>
          </w:p>
        </w:tc>
        <w:tc>
          <w:tcPr>
            <w:tcW w:w="1134" w:type="dxa"/>
          </w:tcPr>
          <w:p w14:paraId="738F1792" w14:textId="719DBBAD" w:rsidR="000E5B13" w:rsidRPr="00BF0A14" w:rsidDel="006568F3" w:rsidRDefault="000E5B13" w:rsidP="004148FF">
            <w:pPr>
              <w:pStyle w:val="TAL"/>
              <w:rPr>
                <w:del w:id="1314" w:author="MCC160" w:date="2022-01-24T20:38:00Z"/>
              </w:rPr>
            </w:pPr>
          </w:p>
        </w:tc>
      </w:tr>
      <w:tr w:rsidR="000E5B13" w:rsidRPr="00BF0A14" w:rsidDel="006568F3" w14:paraId="75765836" w14:textId="36D2B80A" w:rsidTr="004148FF">
        <w:trPr>
          <w:del w:id="1315" w:author="MCC160" w:date="2022-01-24T20:38:00Z"/>
        </w:trPr>
        <w:tc>
          <w:tcPr>
            <w:tcW w:w="2835" w:type="dxa"/>
          </w:tcPr>
          <w:p w14:paraId="28E70888" w14:textId="7DFAA6C1" w:rsidR="000E5B13" w:rsidRPr="00BF0A14" w:rsidDel="006568F3" w:rsidRDefault="000E5B13" w:rsidP="004148FF">
            <w:pPr>
              <w:pStyle w:val="TAL"/>
              <w:tabs>
                <w:tab w:val="left" w:pos="754"/>
              </w:tabs>
              <w:rPr>
                <w:del w:id="1316" w:author="MCC160" w:date="2022-01-24T20:38:00Z"/>
                <w:b/>
                <w:bCs/>
              </w:rPr>
            </w:pPr>
            <w:del w:id="1317" w:author="MCC160" w:date="2022-01-24T20:38:00Z">
              <w:r w:rsidRPr="00BF0A14" w:rsidDel="006568F3">
                <w:delText xml:space="preserve">    MIME-part-body</w:delText>
              </w:r>
            </w:del>
          </w:p>
        </w:tc>
        <w:tc>
          <w:tcPr>
            <w:tcW w:w="2126" w:type="dxa"/>
          </w:tcPr>
          <w:p w14:paraId="423F049A" w14:textId="0231CD20" w:rsidR="000E5B13" w:rsidRPr="00BF0A14" w:rsidDel="006568F3" w:rsidRDefault="000E5B13" w:rsidP="004148FF">
            <w:pPr>
              <w:pStyle w:val="TAL"/>
              <w:rPr>
                <w:del w:id="1318" w:author="MCC160" w:date="2022-01-24T20:38:00Z"/>
                <w:iCs/>
              </w:rPr>
            </w:pPr>
            <w:del w:id="1319" w:author="MCC160" w:date="2022-01-24T20:38:00Z">
              <w:r w:rsidRPr="00BF0A14" w:rsidDel="006568F3">
                <w:delText>MCData-Info as described in Table 6.2.1.3.3-5</w:delText>
              </w:r>
            </w:del>
          </w:p>
        </w:tc>
        <w:tc>
          <w:tcPr>
            <w:tcW w:w="2126" w:type="dxa"/>
            <w:tcBorders>
              <w:bottom w:val="single" w:sz="4" w:space="0" w:color="auto"/>
            </w:tcBorders>
          </w:tcPr>
          <w:p w14:paraId="06A04E75" w14:textId="4B96FC5F" w:rsidR="000E5B13" w:rsidRPr="00BF0A14" w:rsidDel="006568F3" w:rsidRDefault="000E5B13" w:rsidP="004148FF">
            <w:pPr>
              <w:pStyle w:val="TAL"/>
              <w:rPr>
                <w:del w:id="1320" w:author="MCC160" w:date="2022-01-24T20:38:00Z"/>
              </w:rPr>
            </w:pPr>
          </w:p>
        </w:tc>
        <w:tc>
          <w:tcPr>
            <w:tcW w:w="1418" w:type="dxa"/>
          </w:tcPr>
          <w:p w14:paraId="4EEE8F0F" w14:textId="7A5CA7BF" w:rsidR="000E5B13" w:rsidRPr="00BF0A14" w:rsidDel="006568F3" w:rsidRDefault="000E5B13" w:rsidP="004148FF">
            <w:pPr>
              <w:pStyle w:val="TAL"/>
              <w:rPr>
                <w:del w:id="1321" w:author="MCC160" w:date="2022-01-24T20:38:00Z"/>
              </w:rPr>
            </w:pPr>
          </w:p>
        </w:tc>
        <w:tc>
          <w:tcPr>
            <w:tcW w:w="1134" w:type="dxa"/>
          </w:tcPr>
          <w:p w14:paraId="30F300E6" w14:textId="4F9C360F" w:rsidR="000E5B13" w:rsidRPr="00BF0A14" w:rsidDel="006568F3" w:rsidRDefault="000E5B13" w:rsidP="004148FF">
            <w:pPr>
              <w:pStyle w:val="TAL"/>
              <w:rPr>
                <w:del w:id="1322" w:author="MCC160" w:date="2022-01-24T20:38:00Z"/>
              </w:rPr>
            </w:pPr>
          </w:p>
        </w:tc>
      </w:tr>
      <w:tr w:rsidR="000E5B13" w:rsidRPr="00BF0A14" w:rsidDel="006568F3" w14:paraId="52FD3088" w14:textId="58E64660" w:rsidTr="004148FF">
        <w:trPr>
          <w:del w:id="1323" w:author="MCC160" w:date="2022-01-24T20:38:00Z"/>
        </w:trPr>
        <w:tc>
          <w:tcPr>
            <w:tcW w:w="2835" w:type="dxa"/>
            <w:vAlign w:val="center"/>
          </w:tcPr>
          <w:p w14:paraId="5822F598" w14:textId="738E3AE1" w:rsidR="000E5B13" w:rsidRPr="00BF0A14" w:rsidDel="006568F3" w:rsidRDefault="000E5B13" w:rsidP="004148FF">
            <w:pPr>
              <w:pStyle w:val="TAL"/>
              <w:rPr>
                <w:del w:id="1324" w:author="MCC160" w:date="2022-01-24T20:38:00Z"/>
                <w:b/>
                <w:bCs/>
              </w:rPr>
            </w:pPr>
            <w:del w:id="1325" w:author="MCC160" w:date="2022-01-24T20:38:00Z">
              <w:r w:rsidRPr="00BF0A14" w:rsidDel="006568F3">
                <w:delText xml:space="preserve">  MIME body part</w:delText>
              </w:r>
            </w:del>
          </w:p>
        </w:tc>
        <w:tc>
          <w:tcPr>
            <w:tcW w:w="2126" w:type="dxa"/>
          </w:tcPr>
          <w:p w14:paraId="5034AA4D" w14:textId="6AA321F3" w:rsidR="000E5B13" w:rsidRPr="00BF0A14" w:rsidDel="006568F3" w:rsidRDefault="000E5B13" w:rsidP="004148FF">
            <w:pPr>
              <w:pStyle w:val="TAL"/>
              <w:rPr>
                <w:del w:id="1326" w:author="MCC160" w:date="2022-01-24T20:38:00Z"/>
                <w:iCs/>
              </w:rPr>
            </w:pPr>
            <w:del w:id="1327" w:author="MCC160" w:date="2022-01-24T20:38:00Z">
              <w:r w:rsidRPr="00BF0A14" w:rsidDel="006568F3">
                <w:rPr>
                  <w:iCs/>
                </w:rPr>
                <w:delText>not present</w:delText>
              </w:r>
            </w:del>
          </w:p>
        </w:tc>
        <w:tc>
          <w:tcPr>
            <w:tcW w:w="2126" w:type="dxa"/>
            <w:tcBorders>
              <w:bottom w:val="single" w:sz="4" w:space="0" w:color="auto"/>
            </w:tcBorders>
          </w:tcPr>
          <w:p w14:paraId="0F761CE6" w14:textId="182163CD" w:rsidR="000E5B13" w:rsidRPr="00BF0A14" w:rsidDel="006568F3" w:rsidRDefault="000E5B13" w:rsidP="004148FF">
            <w:pPr>
              <w:pStyle w:val="TAL"/>
              <w:rPr>
                <w:del w:id="1328" w:author="MCC160" w:date="2022-01-24T20:38:00Z"/>
              </w:rPr>
            </w:pPr>
            <w:del w:id="1329" w:author="MCC160" w:date="2022-01-24T20:38:00Z">
              <w:r w:rsidRPr="00BF0A14" w:rsidDel="006568F3">
                <w:delText>SDS SIGNALLING PAYLOAD</w:delText>
              </w:r>
            </w:del>
          </w:p>
        </w:tc>
        <w:tc>
          <w:tcPr>
            <w:tcW w:w="1418" w:type="dxa"/>
          </w:tcPr>
          <w:p w14:paraId="413F5DA0" w14:textId="53FE6E1D" w:rsidR="000E5B13" w:rsidRPr="00BF0A14" w:rsidDel="006568F3" w:rsidRDefault="000E5B13" w:rsidP="004148FF">
            <w:pPr>
              <w:pStyle w:val="TAL"/>
              <w:rPr>
                <w:del w:id="1330" w:author="MCC160" w:date="2022-01-24T20:38:00Z"/>
              </w:rPr>
            </w:pPr>
          </w:p>
        </w:tc>
        <w:tc>
          <w:tcPr>
            <w:tcW w:w="1134" w:type="dxa"/>
          </w:tcPr>
          <w:p w14:paraId="36F79433" w14:textId="62D322AE" w:rsidR="000E5B13" w:rsidRPr="00BF0A14" w:rsidDel="006568F3" w:rsidRDefault="000E5B13" w:rsidP="004148FF">
            <w:pPr>
              <w:pStyle w:val="TAL"/>
              <w:rPr>
                <w:del w:id="1331" w:author="MCC160" w:date="2022-01-24T20:38:00Z"/>
              </w:rPr>
            </w:pPr>
          </w:p>
        </w:tc>
      </w:tr>
      <w:tr w:rsidR="000E5B13" w:rsidRPr="00BF0A14" w:rsidDel="006568F3" w14:paraId="02063EAB" w14:textId="0271A51E" w:rsidTr="004148FF">
        <w:trPr>
          <w:del w:id="1332" w:author="MCC160" w:date="2022-01-24T20:38:00Z"/>
        </w:trPr>
        <w:tc>
          <w:tcPr>
            <w:tcW w:w="2835" w:type="dxa"/>
            <w:vAlign w:val="center"/>
          </w:tcPr>
          <w:p w14:paraId="563BC099" w14:textId="08503612" w:rsidR="000E5B13" w:rsidRPr="00BF0A14" w:rsidDel="006568F3" w:rsidRDefault="000E5B13" w:rsidP="004148FF">
            <w:pPr>
              <w:pStyle w:val="TAL"/>
              <w:rPr>
                <w:del w:id="1333" w:author="MCC160" w:date="2022-01-24T20:38:00Z"/>
                <w:b/>
                <w:bCs/>
              </w:rPr>
            </w:pPr>
            <w:del w:id="1334" w:author="MCC160" w:date="2022-01-24T20:38:00Z">
              <w:r w:rsidRPr="00BF0A14" w:rsidDel="006568F3">
                <w:delText xml:space="preserve">  MIME body part</w:delText>
              </w:r>
            </w:del>
          </w:p>
        </w:tc>
        <w:tc>
          <w:tcPr>
            <w:tcW w:w="2126" w:type="dxa"/>
          </w:tcPr>
          <w:p w14:paraId="4D589CB3" w14:textId="3F62F8FE" w:rsidR="000E5B13" w:rsidRPr="00BF0A14" w:rsidDel="006568F3" w:rsidRDefault="000E5B13" w:rsidP="004148FF">
            <w:pPr>
              <w:pStyle w:val="TAL"/>
              <w:rPr>
                <w:del w:id="1335" w:author="MCC160" w:date="2022-01-24T20:38:00Z"/>
                <w:iCs/>
              </w:rPr>
            </w:pPr>
            <w:del w:id="1336" w:author="MCC160" w:date="2022-01-24T20:38:00Z">
              <w:r w:rsidRPr="00BF0A14" w:rsidDel="006568F3">
                <w:rPr>
                  <w:iCs/>
                </w:rPr>
                <w:delText>not present</w:delText>
              </w:r>
            </w:del>
          </w:p>
        </w:tc>
        <w:tc>
          <w:tcPr>
            <w:tcW w:w="2126" w:type="dxa"/>
            <w:tcBorders>
              <w:bottom w:val="single" w:sz="4" w:space="0" w:color="auto"/>
            </w:tcBorders>
          </w:tcPr>
          <w:p w14:paraId="5B80672D" w14:textId="2CB3F02A" w:rsidR="000E5B13" w:rsidRPr="00BF0A14" w:rsidDel="006568F3" w:rsidRDefault="000E5B13" w:rsidP="004148FF">
            <w:pPr>
              <w:pStyle w:val="TAL"/>
              <w:rPr>
                <w:del w:id="1337" w:author="MCC160" w:date="2022-01-24T20:38:00Z"/>
              </w:rPr>
            </w:pPr>
            <w:del w:id="1338" w:author="MCC160" w:date="2022-01-24T20:38:00Z">
              <w:r w:rsidRPr="00BF0A14" w:rsidDel="006568F3">
                <w:delText>DATA PAYLOAD</w:delText>
              </w:r>
            </w:del>
          </w:p>
        </w:tc>
        <w:tc>
          <w:tcPr>
            <w:tcW w:w="1418" w:type="dxa"/>
          </w:tcPr>
          <w:p w14:paraId="6803159E" w14:textId="0E11576C" w:rsidR="000E5B13" w:rsidRPr="00BF0A14" w:rsidDel="006568F3" w:rsidRDefault="000E5B13" w:rsidP="004148FF">
            <w:pPr>
              <w:pStyle w:val="TAL"/>
              <w:rPr>
                <w:del w:id="1339" w:author="MCC160" w:date="2022-01-24T20:38:00Z"/>
              </w:rPr>
            </w:pPr>
          </w:p>
        </w:tc>
        <w:tc>
          <w:tcPr>
            <w:tcW w:w="1134" w:type="dxa"/>
          </w:tcPr>
          <w:p w14:paraId="59613A4B" w14:textId="4A538DBF" w:rsidR="000E5B13" w:rsidRPr="00BF0A14" w:rsidDel="006568F3" w:rsidRDefault="000E5B13" w:rsidP="004148FF">
            <w:pPr>
              <w:pStyle w:val="TAL"/>
              <w:rPr>
                <w:del w:id="1340" w:author="MCC160" w:date="2022-01-24T20:38:00Z"/>
              </w:rPr>
            </w:pPr>
          </w:p>
        </w:tc>
      </w:tr>
    </w:tbl>
    <w:p w14:paraId="449EDD6B" w14:textId="5CD8235F" w:rsidR="000E5B13" w:rsidRPr="00BF0A14" w:rsidDel="006568F3" w:rsidRDefault="000E5B13" w:rsidP="000E5B13">
      <w:pPr>
        <w:rPr>
          <w:del w:id="1341" w:author="MCC160" w:date="2022-01-24T20:38:00Z"/>
        </w:rPr>
      </w:pPr>
    </w:p>
    <w:p w14:paraId="1DA12DAA" w14:textId="12464A41" w:rsidR="000E5B13" w:rsidRPr="00BF0A14" w:rsidDel="006568F3" w:rsidRDefault="000E5B13" w:rsidP="000E5B13">
      <w:pPr>
        <w:pStyle w:val="TH"/>
        <w:rPr>
          <w:del w:id="1342" w:author="MCC160" w:date="2022-01-24T20:38:00Z"/>
        </w:rPr>
      </w:pPr>
      <w:del w:id="1343" w:author="MCC160" w:date="2022-01-24T20:38:00Z">
        <w:r w:rsidRPr="00BF0A14" w:rsidDel="006568F3">
          <w:delText>Table 6.2.1.3.3-5: MCDATA-Info (Table 6.2.1.3.3-4)</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6568F3" w14:paraId="78087639" w14:textId="6B336320" w:rsidTr="004148FF">
        <w:trPr>
          <w:cantSplit/>
          <w:del w:id="1344" w:author="MCC160" w:date="2022-01-24T20:38:00Z"/>
        </w:trPr>
        <w:tc>
          <w:tcPr>
            <w:tcW w:w="9644" w:type="dxa"/>
            <w:gridSpan w:val="5"/>
          </w:tcPr>
          <w:p w14:paraId="4B618A6E" w14:textId="3D75CC82" w:rsidR="000E5B13" w:rsidRPr="00BF0A14" w:rsidDel="006568F3" w:rsidRDefault="000E5B13" w:rsidP="004148FF">
            <w:pPr>
              <w:pStyle w:val="TAL"/>
              <w:rPr>
                <w:del w:id="1345" w:author="MCC160" w:date="2022-01-24T20:38:00Z"/>
                <w:rFonts w:cs="Arial"/>
                <w:szCs w:val="18"/>
              </w:rPr>
            </w:pPr>
            <w:del w:id="1346" w:author="MCC160" w:date="2022-01-24T20:38:00Z">
              <w:r w:rsidRPr="00BF0A14" w:rsidDel="006568F3">
                <w:rPr>
                  <w:rFonts w:cs="Arial"/>
                  <w:szCs w:val="18"/>
                </w:rPr>
                <w:delText>Derivation Path: TS 36.579-1 [2], Table 5.5.3.2.2-3</w:delText>
              </w:r>
            </w:del>
          </w:p>
        </w:tc>
      </w:tr>
      <w:tr w:rsidR="000E5B13" w:rsidRPr="00BF0A14" w:rsidDel="006568F3" w14:paraId="50B7AF98" w14:textId="09B7800A" w:rsidTr="004148FF">
        <w:trPr>
          <w:del w:id="1347" w:author="MCC160" w:date="2022-01-24T20:38:00Z"/>
        </w:trPr>
        <w:tc>
          <w:tcPr>
            <w:tcW w:w="2836" w:type="dxa"/>
          </w:tcPr>
          <w:p w14:paraId="77AC67DB" w14:textId="0D37F090" w:rsidR="000E5B13" w:rsidRPr="00BF0A14" w:rsidDel="006568F3" w:rsidRDefault="000E5B13" w:rsidP="004148FF">
            <w:pPr>
              <w:pStyle w:val="TAH"/>
              <w:rPr>
                <w:del w:id="1348" w:author="MCC160" w:date="2022-01-24T20:38:00Z"/>
                <w:bCs/>
              </w:rPr>
            </w:pPr>
            <w:del w:id="1349" w:author="MCC160" w:date="2022-01-24T20:38:00Z">
              <w:r w:rsidRPr="00BF0A14" w:rsidDel="006568F3">
                <w:rPr>
                  <w:bCs/>
                </w:rPr>
                <w:delText>Information Element</w:delText>
              </w:r>
            </w:del>
          </w:p>
        </w:tc>
        <w:tc>
          <w:tcPr>
            <w:tcW w:w="2127" w:type="dxa"/>
          </w:tcPr>
          <w:p w14:paraId="2C194634" w14:textId="4994F9F1" w:rsidR="000E5B13" w:rsidRPr="00BF0A14" w:rsidDel="006568F3" w:rsidRDefault="000E5B13" w:rsidP="004148FF">
            <w:pPr>
              <w:pStyle w:val="TAH"/>
              <w:rPr>
                <w:del w:id="1350" w:author="MCC160" w:date="2022-01-24T20:38:00Z"/>
                <w:bCs/>
              </w:rPr>
            </w:pPr>
            <w:del w:id="1351" w:author="MCC160" w:date="2022-01-24T20:38:00Z">
              <w:r w:rsidRPr="00BF0A14" w:rsidDel="006568F3">
                <w:rPr>
                  <w:bCs/>
                </w:rPr>
                <w:delText>Value/remark</w:delText>
              </w:r>
            </w:del>
          </w:p>
        </w:tc>
        <w:tc>
          <w:tcPr>
            <w:tcW w:w="2127" w:type="dxa"/>
            <w:tcBorders>
              <w:bottom w:val="single" w:sz="4" w:space="0" w:color="auto"/>
            </w:tcBorders>
          </w:tcPr>
          <w:p w14:paraId="60A7064A" w14:textId="4C78462D" w:rsidR="000E5B13" w:rsidRPr="00BF0A14" w:rsidDel="006568F3" w:rsidRDefault="000E5B13" w:rsidP="004148FF">
            <w:pPr>
              <w:pStyle w:val="TAH"/>
              <w:rPr>
                <w:del w:id="1352" w:author="MCC160" w:date="2022-01-24T20:38:00Z"/>
                <w:bCs/>
              </w:rPr>
            </w:pPr>
            <w:del w:id="1353" w:author="MCC160" w:date="2022-01-24T20:38:00Z">
              <w:r w:rsidRPr="00BF0A14" w:rsidDel="006568F3">
                <w:rPr>
                  <w:bCs/>
                </w:rPr>
                <w:delText>Comment</w:delText>
              </w:r>
            </w:del>
          </w:p>
        </w:tc>
        <w:tc>
          <w:tcPr>
            <w:tcW w:w="1419" w:type="dxa"/>
          </w:tcPr>
          <w:p w14:paraId="02A93714" w14:textId="6B382197" w:rsidR="000E5B13" w:rsidRPr="00BF0A14" w:rsidDel="006568F3" w:rsidRDefault="000E5B13" w:rsidP="004148FF">
            <w:pPr>
              <w:pStyle w:val="TAH"/>
              <w:rPr>
                <w:del w:id="1354" w:author="MCC160" w:date="2022-01-24T20:38:00Z"/>
                <w:bCs/>
              </w:rPr>
            </w:pPr>
            <w:del w:id="1355" w:author="MCC160" w:date="2022-01-24T20:38:00Z">
              <w:r w:rsidRPr="00BF0A14" w:rsidDel="006568F3">
                <w:rPr>
                  <w:bCs/>
                </w:rPr>
                <w:delText>Reference</w:delText>
              </w:r>
            </w:del>
          </w:p>
        </w:tc>
        <w:tc>
          <w:tcPr>
            <w:tcW w:w="1135" w:type="dxa"/>
          </w:tcPr>
          <w:p w14:paraId="30B2A6D9" w14:textId="7A2572F1" w:rsidR="000E5B13" w:rsidRPr="00BF0A14" w:rsidDel="006568F3" w:rsidRDefault="000E5B13" w:rsidP="004148FF">
            <w:pPr>
              <w:pStyle w:val="TAH"/>
              <w:rPr>
                <w:del w:id="1356" w:author="MCC160" w:date="2022-01-24T20:38:00Z"/>
                <w:bCs/>
              </w:rPr>
            </w:pPr>
            <w:del w:id="1357" w:author="MCC160" w:date="2022-01-24T20:38:00Z">
              <w:r w:rsidRPr="00BF0A14" w:rsidDel="006568F3">
                <w:rPr>
                  <w:bCs/>
                </w:rPr>
                <w:delText>Condition</w:delText>
              </w:r>
            </w:del>
          </w:p>
        </w:tc>
      </w:tr>
      <w:tr w:rsidR="000E5B13" w:rsidRPr="00BF0A14" w:rsidDel="006568F3" w14:paraId="22362759" w14:textId="5F144C28" w:rsidTr="004148FF">
        <w:trPr>
          <w:del w:id="1358" w:author="MCC160" w:date="2022-01-24T20:38:00Z"/>
        </w:trPr>
        <w:tc>
          <w:tcPr>
            <w:tcW w:w="2836" w:type="dxa"/>
          </w:tcPr>
          <w:p w14:paraId="31D8461E" w14:textId="25D205AC" w:rsidR="000E5B13" w:rsidRPr="00BF0A14" w:rsidDel="006568F3" w:rsidRDefault="000E5B13" w:rsidP="004148FF">
            <w:pPr>
              <w:pStyle w:val="TAL"/>
              <w:rPr>
                <w:del w:id="1359" w:author="MCC160" w:date="2022-01-24T20:38:00Z"/>
                <w:rFonts w:cs="Arial"/>
                <w:szCs w:val="18"/>
              </w:rPr>
            </w:pPr>
            <w:del w:id="1360" w:author="MCC160" w:date="2022-01-24T20:38:00Z">
              <w:r w:rsidRPr="00BF0A14" w:rsidDel="006568F3">
                <w:delText>mcdata-info</w:delText>
              </w:r>
            </w:del>
          </w:p>
        </w:tc>
        <w:tc>
          <w:tcPr>
            <w:tcW w:w="2127" w:type="dxa"/>
          </w:tcPr>
          <w:p w14:paraId="5106B5F4" w14:textId="0530657D" w:rsidR="000E5B13" w:rsidRPr="00BF0A14" w:rsidDel="006568F3" w:rsidRDefault="000E5B13" w:rsidP="004148FF">
            <w:pPr>
              <w:pStyle w:val="TAL"/>
              <w:rPr>
                <w:del w:id="1361" w:author="MCC160" w:date="2022-01-24T20:38:00Z"/>
              </w:rPr>
            </w:pPr>
          </w:p>
        </w:tc>
        <w:tc>
          <w:tcPr>
            <w:tcW w:w="2127" w:type="dxa"/>
            <w:tcBorders>
              <w:bottom w:val="single" w:sz="4" w:space="0" w:color="auto"/>
            </w:tcBorders>
          </w:tcPr>
          <w:p w14:paraId="097F2F4E" w14:textId="2CB22342" w:rsidR="000E5B13" w:rsidRPr="00BF0A14" w:rsidDel="006568F3" w:rsidRDefault="000E5B13" w:rsidP="004148FF">
            <w:pPr>
              <w:pStyle w:val="TAL"/>
              <w:rPr>
                <w:del w:id="1362" w:author="MCC160" w:date="2022-01-24T20:38:00Z"/>
              </w:rPr>
            </w:pPr>
          </w:p>
        </w:tc>
        <w:tc>
          <w:tcPr>
            <w:tcW w:w="1419" w:type="dxa"/>
          </w:tcPr>
          <w:p w14:paraId="6F4678C2" w14:textId="48FF7351" w:rsidR="000E5B13" w:rsidRPr="00BF0A14" w:rsidDel="006568F3" w:rsidRDefault="000E5B13" w:rsidP="004148FF">
            <w:pPr>
              <w:pStyle w:val="TAL"/>
              <w:rPr>
                <w:del w:id="1363" w:author="MCC160" w:date="2022-01-24T20:38:00Z"/>
              </w:rPr>
            </w:pPr>
          </w:p>
        </w:tc>
        <w:tc>
          <w:tcPr>
            <w:tcW w:w="1135" w:type="dxa"/>
          </w:tcPr>
          <w:p w14:paraId="7D9397DE" w14:textId="0AF7CA30" w:rsidR="000E5B13" w:rsidRPr="00BF0A14" w:rsidDel="006568F3" w:rsidRDefault="000E5B13" w:rsidP="004148FF">
            <w:pPr>
              <w:pStyle w:val="TAL"/>
              <w:rPr>
                <w:del w:id="1364" w:author="MCC160" w:date="2022-01-24T20:38:00Z"/>
              </w:rPr>
            </w:pPr>
          </w:p>
        </w:tc>
      </w:tr>
      <w:tr w:rsidR="000E5B13" w:rsidRPr="00BF0A14" w:rsidDel="006568F3" w14:paraId="1DC096E4" w14:textId="5DC57D38" w:rsidTr="004148FF">
        <w:trPr>
          <w:del w:id="1365" w:author="MCC160" w:date="2022-01-24T20:38:00Z"/>
        </w:trPr>
        <w:tc>
          <w:tcPr>
            <w:tcW w:w="2836" w:type="dxa"/>
          </w:tcPr>
          <w:p w14:paraId="12903303" w14:textId="16F1F0F3" w:rsidR="000E5B13" w:rsidRPr="00BF0A14" w:rsidDel="006568F3" w:rsidRDefault="000E5B13" w:rsidP="004148FF">
            <w:pPr>
              <w:pStyle w:val="TAL"/>
              <w:rPr>
                <w:del w:id="1366" w:author="MCC160" w:date="2022-01-24T20:38:00Z"/>
                <w:rFonts w:cs="Arial"/>
                <w:szCs w:val="18"/>
              </w:rPr>
            </w:pPr>
            <w:del w:id="1367" w:author="MCC160" w:date="2022-01-24T20:38:00Z">
              <w:r w:rsidRPr="00BF0A14" w:rsidDel="006568F3">
                <w:delText xml:space="preserve">  mcdata-Params</w:delText>
              </w:r>
            </w:del>
          </w:p>
        </w:tc>
        <w:tc>
          <w:tcPr>
            <w:tcW w:w="2127" w:type="dxa"/>
          </w:tcPr>
          <w:p w14:paraId="4101BDFA" w14:textId="5AB55C5D" w:rsidR="000E5B13" w:rsidRPr="00BF0A14" w:rsidDel="006568F3" w:rsidRDefault="000E5B13" w:rsidP="004148FF">
            <w:pPr>
              <w:pStyle w:val="TAL"/>
              <w:rPr>
                <w:del w:id="1368" w:author="MCC160" w:date="2022-01-24T20:38:00Z"/>
              </w:rPr>
            </w:pPr>
          </w:p>
        </w:tc>
        <w:tc>
          <w:tcPr>
            <w:tcW w:w="2127" w:type="dxa"/>
            <w:tcBorders>
              <w:top w:val="single" w:sz="4" w:space="0" w:color="auto"/>
              <w:bottom w:val="single" w:sz="4" w:space="0" w:color="auto"/>
            </w:tcBorders>
          </w:tcPr>
          <w:p w14:paraId="7AE1E906" w14:textId="7AA53D90" w:rsidR="000E5B13" w:rsidRPr="00BF0A14" w:rsidDel="006568F3" w:rsidRDefault="000E5B13" w:rsidP="004148FF">
            <w:pPr>
              <w:pStyle w:val="TAL"/>
              <w:rPr>
                <w:del w:id="1369" w:author="MCC160" w:date="2022-01-24T20:38:00Z"/>
              </w:rPr>
            </w:pPr>
          </w:p>
        </w:tc>
        <w:tc>
          <w:tcPr>
            <w:tcW w:w="1419" w:type="dxa"/>
          </w:tcPr>
          <w:p w14:paraId="47B576C7" w14:textId="3037BF17" w:rsidR="000E5B13" w:rsidRPr="00BF0A14" w:rsidDel="006568F3" w:rsidRDefault="000E5B13" w:rsidP="004148FF">
            <w:pPr>
              <w:pStyle w:val="TAL"/>
              <w:rPr>
                <w:del w:id="1370" w:author="MCC160" w:date="2022-01-24T20:38:00Z"/>
              </w:rPr>
            </w:pPr>
          </w:p>
        </w:tc>
        <w:tc>
          <w:tcPr>
            <w:tcW w:w="1135" w:type="dxa"/>
          </w:tcPr>
          <w:p w14:paraId="179A83D7" w14:textId="65AA9FE8" w:rsidR="000E5B13" w:rsidRPr="00BF0A14" w:rsidDel="006568F3" w:rsidRDefault="000E5B13" w:rsidP="004148FF">
            <w:pPr>
              <w:pStyle w:val="TAL"/>
              <w:rPr>
                <w:del w:id="1371" w:author="MCC160" w:date="2022-01-24T20:38:00Z"/>
              </w:rPr>
            </w:pPr>
          </w:p>
        </w:tc>
      </w:tr>
      <w:tr w:rsidR="000E5B13" w:rsidRPr="00BF0A14" w:rsidDel="006568F3" w14:paraId="10EE6D7B" w14:textId="6D6DAE98" w:rsidTr="004148FF">
        <w:trPr>
          <w:del w:id="1372" w:author="MCC160" w:date="2022-01-24T20:38:00Z"/>
        </w:trPr>
        <w:tc>
          <w:tcPr>
            <w:tcW w:w="2836" w:type="dxa"/>
          </w:tcPr>
          <w:p w14:paraId="00695CC2" w14:textId="48C7CE36" w:rsidR="000E5B13" w:rsidRPr="00BF0A14" w:rsidDel="006568F3" w:rsidRDefault="000E5B13" w:rsidP="004148FF">
            <w:pPr>
              <w:pStyle w:val="TAL"/>
              <w:rPr>
                <w:del w:id="1373" w:author="MCC160" w:date="2022-01-24T20:38:00Z"/>
                <w:rFonts w:cs="Arial"/>
                <w:szCs w:val="18"/>
              </w:rPr>
            </w:pPr>
            <w:del w:id="1374" w:author="MCC160" w:date="2022-01-24T20:38:00Z">
              <w:r w:rsidRPr="00BF0A14" w:rsidDel="006568F3">
                <w:delText xml:space="preserve">    request-type</w:delText>
              </w:r>
            </w:del>
          </w:p>
        </w:tc>
        <w:tc>
          <w:tcPr>
            <w:tcW w:w="2127" w:type="dxa"/>
          </w:tcPr>
          <w:p w14:paraId="65182D3B" w14:textId="27832E32" w:rsidR="000E5B13" w:rsidRPr="00BF0A14" w:rsidDel="006568F3" w:rsidRDefault="000E5B13" w:rsidP="004148FF">
            <w:pPr>
              <w:pStyle w:val="TAL"/>
              <w:rPr>
                <w:del w:id="1375" w:author="MCC160" w:date="2022-01-24T20:38:00Z"/>
                <w:lang w:eastAsia="ko-KR"/>
              </w:rPr>
            </w:pPr>
            <w:del w:id="1376" w:author="MCC160" w:date="2022-01-24T20:38:00Z">
              <w:r w:rsidRPr="00BF0A14" w:rsidDel="006568F3">
                <w:rPr>
                  <w:lang w:eastAsia="ko-KR"/>
                </w:rPr>
                <w:delText>"</w:delText>
              </w:r>
              <w:r w:rsidRPr="00BF0A14" w:rsidDel="006568F3">
                <w:delText>msf-disc-req</w:delText>
              </w:r>
              <w:r w:rsidRPr="00BF0A14" w:rsidDel="006568F3">
                <w:rPr>
                  <w:lang w:eastAsia="ko-KR"/>
                </w:rPr>
                <w:delText>"</w:delText>
              </w:r>
            </w:del>
          </w:p>
        </w:tc>
        <w:tc>
          <w:tcPr>
            <w:tcW w:w="2127" w:type="dxa"/>
            <w:tcBorders>
              <w:top w:val="single" w:sz="4" w:space="0" w:color="auto"/>
              <w:bottom w:val="single" w:sz="4" w:space="0" w:color="auto"/>
            </w:tcBorders>
          </w:tcPr>
          <w:p w14:paraId="6B8C1776" w14:textId="6E90041C" w:rsidR="000E5B13" w:rsidRPr="00BF0A14" w:rsidDel="006568F3" w:rsidRDefault="000E5B13" w:rsidP="004148FF">
            <w:pPr>
              <w:pStyle w:val="TAL"/>
              <w:rPr>
                <w:del w:id="1377" w:author="MCC160" w:date="2022-01-24T20:38:00Z"/>
              </w:rPr>
            </w:pPr>
          </w:p>
        </w:tc>
        <w:tc>
          <w:tcPr>
            <w:tcW w:w="1419" w:type="dxa"/>
          </w:tcPr>
          <w:p w14:paraId="786CE8B9" w14:textId="25FA9F1C" w:rsidR="000E5B13" w:rsidRPr="00BF0A14" w:rsidDel="006568F3" w:rsidRDefault="000E5B13" w:rsidP="004148FF">
            <w:pPr>
              <w:pStyle w:val="TAL"/>
              <w:rPr>
                <w:del w:id="1378" w:author="MCC160" w:date="2022-01-24T20:38:00Z"/>
              </w:rPr>
            </w:pPr>
          </w:p>
        </w:tc>
        <w:tc>
          <w:tcPr>
            <w:tcW w:w="1135" w:type="dxa"/>
          </w:tcPr>
          <w:p w14:paraId="0528FFEA" w14:textId="1AB6AF3E" w:rsidR="000E5B13" w:rsidRPr="00BF0A14" w:rsidDel="006568F3" w:rsidRDefault="000E5B13" w:rsidP="004148FF">
            <w:pPr>
              <w:pStyle w:val="TAL"/>
              <w:rPr>
                <w:del w:id="1379" w:author="MCC160" w:date="2022-01-24T20:38:00Z"/>
              </w:rPr>
            </w:pPr>
          </w:p>
        </w:tc>
      </w:tr>
      <w:tr w:rsidR="000E5B13" w:rsidRPr="00BF0A14" w:rsidDel="006568F3" w14:paraId="1117EFB7" w14:textId="2DB647B9" w:rsidTr="004148FF">
        <w:trPr>
          <w:del w:id="1380" w:author="MCC160" w:date="2022-01-24T20:38:00Z"/>
        </w:trPr>
        <w:tc>
          <w:tcPr>
            <w:tcW w:w="2836" w:type="dxa"/>
          </w:tcPr>
          <w:p w14:paraId="25EAC760" w14:textId="7A8DC8C2" w:rsidR="000E5B13" w:rsidRPr="00BF0A14" w:rsidDel="006568F3" w:rsidRDefault="000E5B13" w:rsidP="004148FF">
            <w:pPr>
              <w:pStyle w:val="TAL"/>
              <w:rPr>
                <w:del w:id="1381" w:author="MCC160" w:date="2022-01-24T20:38:00Z"/>
              </w:rPr>
            </w:pPr>
            <w:del w:id="1382" w:author="MCC160" w:date="2022-01-24T20:38:00Z">
              <w:r w:rsidRPr="00BF0A14" w:rsidDel="006568F3">
                <w:delText xml:space="preserve">    mcdata-request-uri</w:delText>
              </w:r>
            </w:del>
          </w:p>
        </w:tc>
        <w:tc>
          <w:tcPr>
            <w:tcW w:w="2127" w:type="dxa"/>
          </w:tcPr>
          <w:p w14:paraId="3AEF707D" w14:textId="54916857" w:rsidR="000E5B13" w:rsidRPr="00BF0A14" w:rsidDel="006568F3" w:rsidRDefault="000E5B13" w:rsidP="004148FF">
            <w:pPr>
              <w:pStyle w:val="TAL"/>
              <w:rPr>
                <w:del w:id="1383" w:author="MCC160" w:date="2022-01-24T20:38:00Z"/>
                <w:lang w:eastAsia="ko-KR"/>
              </w:rPr>
            </w:pPr>
            <w:del w:id="1384" w:author="MCC160" w:date="2022-01-24T20:38:00Z">
              <w:r w:rsidRPr="00BF0A14" w:rsidDel="006568F3">
                <w:rPr>
                  <w:lang w:eastAsia="ko-KR"/>
                </w:rPr>
                <w:delText>not present</w:delText>
              </w:r>
            </w:del>
          </w:p>
        </w:tc>
        <w:tc>
          <w:tcPr>
            <w:tcW w:w="2127" w:type="dxa"/>
            <w:tcBorders>
              <w:top w:val="single" w:sz="4" w:space="0" w:color="auto"/>
              <w:bottom w:val="single" w:sz="4" w:space="0" w:color="auto"/>
            </w:tcBorders>
          </w:tcPr>
          <w:p w14:paraId="0EBB313F" w14:textId="695CBE40" w:rsidR="000E5B13" w:rsidRPr="00BF0A14" w:rsidDel="006568F3" w:rsidRDefault="000E5B13" w:rsidP="004148FF">
            <w:pPr>
              <w:pStyle w:val="TAL"/>
              <w:rPr>
                <w:del w:id="1385" w:author="MCC160" w:date="2022-01-24T20:38:00Z"/>
              </w:rPr>
            </w:pPr>
          </w:p>
        </w:tc>
        <w:tc>
          <w:tcPr>
            <w:tcW w:w="1419" w:type="dxa"/>
          </w:tcPr>
          <w:p w14:paraId="3E5CFC74" w14:textId="25FB85A1" w:rsidR="000E5B13" w:rsidRPr="00BF0A14" w:rsidDel="006568F3" w:rsidRDefault="000E5B13" w:rsidP="004148FF">
            <w:pPr>
              <w:pStyle w:val="TAL"/>
              <w:rPr>
                <w:del w:id="1386" w:author="MCC160" w:date="2022-01-24T20:38:00Z"/>
              </w:rPr>
            </w:pPr>
          </w:p>
        </w:tc>
        <w:tc>
          <w:tcPr>
            <w:tcW w:w="1135" w:type="dxa"/>
          </w:tcPr>
          <w:p w14:paraId="104DBB52" w14:textId="3D4225F0" w:rsidR="000E5B13" w:rsidRPr="00BF0A14" w:rsidDel="006568F3" w:rsidRDefault="000E5B13" w:rsidP="004148FF">
            <w:pPr>
              <w:pStyle w:val="TAL"/>
              <w:rPr>
                <w:del w:id="1387" w:author="MCC160" w:date="2022-01-24T20:38:00Z"/>
              </w:rPr>
            </w:pPr>
          </w:p>
        </w:tc>
      </w:tr>
      <w:tr w:rsidR="000E5B13" w:rsidRPr="00BF0A14" w:rsidDel="006568F3" w14:paraId="542EE1FE" w14:textId="7E636B75" w:rsidTr="004148FF">
        <w:trPr>
          <w:del w:id="1388" w:author="MCC160" w:date="2022-01-24T20:38:00Z"/>
        </w:trPr>
        <w:tc>
          <w:tcPr>
            <w:tcW w:w="2836" w:type="dxa"/>
          </w:tcPr>
          <w:p w14:paraId="5E53F86D" w14:textId="6BCDFF0F" w:rsidR="000E5B13" w:rsidRPr="00BF0A14" w:rsidDel="006568F3" w:rsidRDefault="000E5B13" w:rsidP="004148FF">
            <w:pPr>
              <w:pStyle w:val="TAL"/>
              <w:rPr>
                <w:del w:id="1389" w:author="MCC160" w:date="2022-01-24T20:38:00Z"/>
              </w:rPr>
            </w:pPr>
            <w:del w:id="1390" w:author="MCC160" w:date="2022-01-24T20:38:00Z">
              <w:r w:rsidRPr="00BF0A14" w:rsidDel="006568F3">
                <w:delText xml:space="preserve">    mcdata-calling-user-id</w:delText>
              </w:r>
            </w:del>
          </w:p>
        </w:tc>
        <w:tc>
          <w:tcPr>
            <w:tcW w:w="2127" w:type="dxa"/>
          </w:tcPr>
          <w:p w14:paraId="566E493C" w14:textId="2AD0F775" w:rsidR="000E5B13" w:rsidRPr="00BF0A14" w:rsidDel="006568F3" w:rsidRDefault="000E5B13" w:rsidP="004148FF">
            <w:pPr>
              <w:pStyle w:val="TAL"/>
              <w:rPr>
                <w:del w:id="1391" w:author="MCC160" w:date="2022-01-24T20:38:00Z"/>
                <w:lang w:eastAsia="ko-KR"/>
              </w:rPr>
            </w:pPr>
            <w:del w:id="1392" w:author="MCC160" w:date="2022-01-24T20:38:00Z">
              <w:r w:rsidRPr="00BF0A14" w:rsidDel="006568F3">
                <w:rPr>
                  <w:lang w:eastAsia="ko-KR"/>
                </w:rPr>
                <w:delText>not present</w:delText>
              </w:r>
            </w:del>
          </w:p>
        </w:tc>
        <w:tc>
          <w:tcPr>
            <w:tcW w:w="2127" w:type="dxa"/>
            <w:tcBorders>
              <w:top w:val="single" w:sz="4" w:space="0" w:color="auto"/>
              <w:bottom w:val="single" w:sz="4" w:space="0" w:color="auto"/>
            </w:tcBorders>
          </w:tcPr>
          <w:p w14:paraId="5FFC6241" w14:textId="2DB21660" w:rsidR="000E5B13" w:rsidRPr="00BF0A14" w:rsidDel="006568F3" w:rsidRDefault="000E5B13" w:rsidP="004148FF">
            <w:pPr>
              <w:pStyle w:val="TAL"/>
              <w:rPr>
                <w:del w:id="1393" w:author="MCC160" w:date="2022-01-24T20:38:00Z"/>
              </w:rPr>
            </w:pPr>
          </w:p>
        </w:tc>
        <w:tc>
          <w:tcPr>
            <w:tcW w:w="1419" w:type="dxa"/>
          </w:tcPr>
          <w:p w14:paraId="7052412F" w14:textId="241136AC" w:rsidR="000E5B13" w:rsidRPr="00BF0A14" w:rsidDel="006568F3" w:rsidRDefault="000E5B13" w:rsidP="004148FF">
            <w:pPr>
              <w:pStyle w:val="TAL"/>
              <w:rPr>
                <w:del w:id="1394" w:author="MCC160" w:date="2022-01-24T20:38:00Z"/>
              </w:rPr>
            </w:pPr>
          </w:p>
        </w:tc>
        <w:tc>
          <w:tcPr>
            <w:tcW w:w="1135" w:type="dxa"/>
          </w:tcPr>
          <w:p w14:paraId="1E9BA5A8" w14:textId="436B1723" w:rsidR="000E5B13" w:rsidRPr="00BF0A14" w:rsidDel="006568F3" w:rsidRDefault="000E5B13" w:rsidP="004148FF">
            <w:pPr>
              <w:pStyle w:val="TAL"/>
              <w:rPr>
                <w:del w:id="1395" w:author="MCC160" w:date="2022-01-24T20:38:00Z"/>
              </w:rPr>
            </w:pPr>
          </w:p>
        </w:tc>
      </w:tr>
      <w:tr w:rsidR="000E5B13" w:rsidRPr="00BF0A14" w:rsidDel="006568F3" w14:paraId="24FE3FEC" w14:textId="1B68C3E2" w:rsidTr="004148FF">
        <w:trPr>
          <w:del w:id="1396" w:author="MCC160" w:date="2022-01-24T20:38:00Z"/>
        </w:trPr>
        <w:tc>
          <w:tcPr>
            <w:tcW w:w="2836" w:type="dxa"/>
          </w:tcPr>
          <w:p w14:paraId="25A09D73" w14:textId="75777152" w:rsidR="000E5B13" w:rsidRPr="00BF0A14" w:rsidDel="006568F3" w:rsidRDefault="000E5B13" w:rsidP="004148FF">
            <w:pPr>
              <w:pStyle w:val="TAL"/>
              <w:rPr>
                <w:del w:id="1397" w:author="MCC160" w:date="2022-01-24T20:38:00Z"/>
              </w:rPr>
            </w:pPr>
            <w:del w:id="1398" w:author="MCC160" w:date="2022-01-24T20:38:00Z">
              <w:r w:rsidRPr="00BF0A14" w:rsidDel="006568F3">
                <w:delText xml:space="preserve">    mcdata-called-party-id</w:delText>
              </w:r>
            </w:del>
          </w:p>
        </w:tc>
        <w:tc>
          <w:tcPr>
            <w:tcW w:w="2127" w:type="dxa"/>
          </w:tcPr>
          <w:p w14:paraId="1DC505E4" w14:textId="6C75BFB4" w:rsidR="000E5B13" w:rsidRPr="00BF0A14" w:rsidDel="006568F3" w:rsidRDefault="000E5B13" w:rsidP="004148FF">
            <w:pPr>
              <w:pStyle w:val="TAL"/>
              <w:rPr>
                <w:del w:id="1399" w:author="MCC160" w:date="2022-01-24T20:38:00Z"/>
                <w:lang w:eastAsia="ko-KR"/>
              </w:rPr>
            </w:pPr>
            <w:del w:id="1400" w:author="MCC160" w:date="2022-01-24T20:38:00Z">
              <w:r w:rsidRPr="00BF0A14" w:rsidDel="006568F3">
                <w:rPr>
                  <w:lang w:eastAsia="ko-KR"/>
                </w:rPr>
                <w:delText>not present</w:delText>
              </w:r>
            </w:del>
          </w:p>
        </w:tc>
        <w:tc>
          <w:tcPr>
            <w:tcW w:w="2127" w:type="dxa"/>
            <w:tcBorders>
              <w:top w:val="single" w:sz="4" w:space="0" w:color="auto"/>
              <w:bottom w:val="single" w:sz="4" w:space="0" w:color="auto"/>
            </w:tcBorders>
          </w:tcPr>
          <w:p w14:paraId="2A7FCFC0" w14:textId="7C485DB7" w:rsidR="000E5B13" w:rsidRPr="00BF0A14" w:rsidDel="006568F3" w:rsidRDefault="000E5B13" w:rsidP="004148FF">
            <w:pPr>
              <w:pStyle w:val="TAL"/>
              <w:rPr>
                <w:del w:id="1401" w:author="MCC160" w:date="2022-01-24T20:38:00Z"/>
              </w:rPr>
            </w:pPr>
          </w:p>
        </w:tc>
        <w:tc>
          <w:tcPr>
            <w:tcW w:w="1419" w:type="dxa"/>
          </w:tcPr>
          <w:p w14:paraId="0451BD03" w14:textId="7F403A06" w:rsidR="000E5B13" w:rsidRPr="00BF0A14" w:rsidDel="006568F3" w:rsidRDefault="000E5B13" w:rsidP="004148FF">
            <w:pPr>
              <w:pStyle w:val="TAL"/>
              <w:rPr>
                <w:del w:id="1402" w:author="MCC160" w:date="2022-01-24T20:38:00Z"/>
              </w:rPr>
            </w:pPr>
          </w:p>
        </w:tc>
        <w:tc>
          <w:tcPr>
            <w:tcW w:w="1135" w:type="dxa"/>
          </w:tcPr>
          <w:p w14:paraId="4ECCE1C6" w14:textId="5DFF04D2" w:rsidR="000E5B13" w:rsidRPr="00BF0A14" w:rsidDel="006568F3" w:rsidRDefault="000E5B13" w:rsidP="004148FF">
            <w:pPr>
              <w:pStyle w:val="TAL"/>
              <w:rPr>
                <w:del w:id="1403" w:author="MCC160" w:date="2022-01-24T20:38:00Z"/>
              </w:rPr>
            </w:pPr>
          </w:p>
        </w:tc>
      </w:tr>
      <w:tr w:rsidR="000E5B13" w:rsidRPr="00BF0A14" w:rsidDel="006568F3" w14:paraId="462EF77C" w14:textId="17B1493F" w:rsidTr="004148FF">
        <w:trPr>
          <w:del w:id="1404" w:author="MCC160" w:date="2022-01-24T20:38:00Z"/>
        </w:trPr>
        <w:tc>
          <w:tcPr>
            <w:tcW w:w="2836" w:type="dxa"/>
          </w:tcPr>
          <w:p w14:paraId="48E71627" w14:textId="40BD1110" w:rsidR="000E5B13" w:rsidRPr="00BF0A14" w:rsidDel="006568F3" w:rsidRDefault="000E5B13" w:rsidP="004148FF">
            <w:pPr>
              <w:pStyle w:val="TAL"/>
              <w:rPr>
                <w:del w:id="1405" w:author="MCC160" w:date="2022-01-24T20:38:00Z"/>
              </w:rPr>
            </w:pPr>
            <w:del w:id="1406" w:author="MCC160" w:date="2022-01-24T20:38:00Z">
              <w:r w:rsidRPr="00BF0A14" w:rsidDel="006568F3">
                <w:delText xml:space="preserve">    mcdata-client-id</w:delText>
              </w:r>
            </w:del>
          </w:p>
        </w:tc>
        <w:tc>
          <w:tcPr>
            <w:tcW w:w="2127" w:type="dxa"/>
          </w:tcPr>
          <w:p w14:paraId="6449B2B4" w14:textId="4E5C1992" w:rsidR="000E5B13" w:rsidRPr="00BF0A14" w:rsidDel="006568F3" w:rsidRDefault="000E5B13" w:rsidP="004148FF">
            <w:pPr>
              <w:pStyle w:val="TAL"/>
              <w:rPr>
                <w:del w:id="1407" w:author="MCC160" w:date="2022-01-24T20:38:00Z"/>
                <w:lang w:eastAsia="ko-KR"/>
              </w:rPr>
            </w:pPr>
            <w:del w:id="1408" w:author="MCC160" w:date="2022-01-24T20:38:00Z">
              <w:r w:rsidRPr="00BF0A14" w:rsidDel="006568F3">
                <w:rPr>
                  <w:lang w:eastAsia="ko-KR"/>
                </w:rPr>
                <w:delText>not present</w:delText>
              </w:r>
            </w:del>
          </w:p>
        </w:tc>
        <w:tc>
          <w:tcPr>
            <w:tcW w:w="2127" w:type="dxa"/>
            <w:tcBorders>
              <w:top w:val="single" w:sz="4" w:space="0" w:color="auto"/>
              <w:bottom w:val="single" w:sz="4" w:space="0" w:color="auto"/>
            </w:tcBorders>
          </w:tcPr>
          <w:p w14:paraId="7A5989BD" w14:textId="3E4DC65D" w:rsidR="000E5B13" w:rsidRPr="00BF0A14" w:rsidDel="006568F3" w:rsidRDefault="000E5B13" w:rsidP="004148FF">
            <w:pPr>
              <w:pStyle w:val="TAL"/>
              <w:rPr>
                <w:del w:id="1409" w:author="MCC160" w:date="2022-01-24T20:38:00Z"/>
              </w:rPr>
            </w:pPr>
          </w:p>
        </w:tc>
        <w:tc>
          <w:tcPr>
            <w:tcW w:w="1419" w:type="dxa"/>
          </w:tcPr>
          <w:p w14:paraId="58061C82" w14:textId="48BFACD6" w:rsidR="000E5B13" w:rsidRPr="00BF0A14" w:rsidDel="006568F3" w:rsidRDefault="000E5B13" w:rsidP="004148FF">
            <w:pPr>
              <w:pStyle w:val="TAL"/>
              <w:rPr>
                <w:del w:id="1410" w:author="MCC160" w:date="2022-01-24T20:38:00Z"/>
              </w:rPr>
            </w:pPr>
          </w:p>
        </w:tc>
        <w:tc>
          <w:tcPr>
            <w:tcW w:w="1135" w:type="dxa"/>
          </w:tcPr>
          <w:p w14:paraId="7D808303" w14:textId="7C56596B" w:rsidR="000E5B13" w:rsidRPr="00BF0A14" w:rsidDel="006568F3" w:rsidRDefault="000E5B13" w:rsidP="004148FF">
            <w:pPr>
              <w:pStyle w:val="TAL"/>
              <w:rPr>
                <w:del w:id="1411" w:author="MCC160" w:date="2022-01-24T20:38:00Z"/>
              </w:rPr>
            </w:pPr>
          </w:p>
        </w:tc>
      </w:tr>
      <w:tr w:rsidR="000E5B13" w:rsidRPr="00BF0A14" w:rsidDel="006568F3" w14:paraId="2E6692CD" w14:textId="4A052FE7" w:rsidTr="004148FF">
        <w:trPr>
          <w:del w:id="1412" w:author="MCC160" w:date="2022-01-24T20:38:00Z"/>
        </w:trPr>
        <w:tc>
          <w:tcPr>
            <w:tcW w:w="2836" w:type="dxa"/>
          </w:tcPr>
          <w:p w14:paraId="12D93162" w14:textId="25333B7F" w:rsidR="000E5B13" w:rsidRPr="00BF0A14" w:rsidDel="006568F3" w:rsidRDefault="000E5B13" w:rsidP="004148FF">
            <w:pPr>
              <w:pStyle w:val="TAL"/>
              <w:rPr>
                <w:del w:id="1413" w:author="MCC160" w:date="2022-01-24T20:38:00Z"/>
              </w:rPr>
            </w:pPr>
            <w:del w:id="1414" w:author="MCC160" w:date="2022-01-24T20:38:00Z">
              <w:r w:rsidRPr="00BF0A14" w:rsidDel="006568F3">
                <w:delText xml:space="preserve">    </w:delText>
              </w:r>
              <w:r w:rsidRPr="00BF0A14" w:rsidDel="006568F3">
                <w:rPr>
                  <w:lang w:eastAsia="ko-KR"/>
                </w:rPr>
                <w:delText>mcdata-controller-psi</w:delText>
              </w:r>
            </w:del>
          </w:p>
        </w:tc>
        <w:tc>
          <w:tcPr>
            <w:tcW w:w="2127" w:type="dxa"/>
          </w:tcPr>
          <w:p w14:paraId="31482E35" w14:textId="39242FF9" w:rsidR="000E5B13" w:rsidRPr="00BF0A14" w:rsidDel="006568F3" w:rsidRDefault="000E5B13" w:rsidP="004148FF">
            <w:pPr>
              <w:pStyle w:val="TAL"/>
              <w:rPr>
                <w:del w:id="1415" w:author="MCC160" w:date="2022-01-24T20:38:00Z"/>
                <w:lang w:eastAsia="ko-KR"/>
              </w:rPr>
            </w:pPr>
            <w:del w:id="1416" w:author="MCC160" w:date="2022-01-24T20:38:00Z">
              <w:r w:rsidRPr="00BF0A14" w:rsidDel="006568F3">
                <w:rPr>
                  <w:lang w:eastAsia="ko-KR"/>
                </w:rPr>
                <w:delText>px_MCDATA_MSF</w:delText>
              </w:r>
            </w:del>
          </w:p>
        </w:tc>
        <w:tc>
          <w:tcPr>
            <w:tcW w:w="2127" w:type="dxa"/>
            <w:tcBorders>
              <w:top w:val="single" w:sz="4" w:space="0" w:color="auto"/>
              <w:bottom w:val="single" w:sz="4" w:space="0" w:color="auto"/>
            </w:tcBorders>
          </w:tcPr>
          <w:p w14:paraId="3921642C" w14:textId="53C01780" w:rsidR="000E5B13" w:rsidRPr="00BF0A14" w:rsidDel="006568F3" w:rsidRDefault="000E5B13" w:rsidP="004148FF">
            <w:pPr>
              <w:pStyle w:val="TAL"/>
              <w:rPr>
                <w:del w:id="1417" w:author="MCC160" w:date="2022-01-24T20:38:00Z"/>
              </w:rPr>
            </w:pPr>
            <w:del w:id="1418" w:author="MCC160" w:date="2022-01-24T20:38:00Z">
              <w:r w:rsidRPr="00BF0A14" w:rsidDel="006568F3">
                <w:rPr>
                  <w:lang w:eastAsia="ko-KR"/>
                </w:rPr>
                <w:delText>element set to the absolute URI of the media storage function</w:delText>
              </w:r>
            </w:del>
          </w:p>
        </w:tc>
        <w:tc>
          <w:tcPr>
            <w:tcW w:w="1419" w:type="dxa"/>
          </w:tcPr>
          <w:p w14:paraId="510CB94F" w14:textId="0B526597" w:rsidR="000E5B13" w:rsidRPr="00BF0A14" w:rsidDel="006568F3" w:rsidRDefault="000E5B13" w:rsidP="004148FF">
            <w:pPr>
              <w:pStyle w:val="TAL"/>
              <w:rPr>
                <w:del w:id="1419" w:author="MCC160" w:date="2022-01-24T20:38:00Z"/>
              </w:rPr>
            </w:pPr>
          </w:p>
        </w:tc>
        <w:tc>
          <w:tcPr>
            <w:tcW w:w="1135" w:type="dxa"/>
          </w:tcPr>
          <w:p w14:paraId="702DF6EB" w14:textId="73100E65" w:rsidR="000E5B13" w:rsidRPr="00BF0A14" w:rsidDel="006568F3" w:rsidRDefault="000E5B13" w:rsidP="004148FF">
            <w:pPr>
              <w:pStyle w:val="TAL"/>
              <w:rPr>
                <w:del w:id="1420" w:author="MCC160" w:date="2022-01-24T20:38:00Z"/>
              </w:rPr>
            </w:pPr>
          </w:p>
        </w:tc>
      </w:tr>
    </w:tbl>
    <w:p w14:paraId="301A9F03" w14:textId="440B8A75" w:rsidR="000E5B13" w:rsidRPr="00BF0A14" w:rsidDel="006568F3" w:rsidRDefault="000E5B13" w:rsidP="000E5B13">
      <w:pPr>
        <w:rPr>
          <w:del w:id="1421" w:author="MCC160" w:date="2022-01-24T20:38:00Z"/>
        </w:rPr>
      </w:pPr>
    </w:p>
    <w:p w14:paraId="0852F615" w14:textId="5FFA11A1" w:rsidR="000E5B13" w:rsidRPr="00BF0A14" w:rsidDel="006568F3" w:rsidRDefault="000E5B13" w:rsidP="000E5B13">
      <w:pPr>
        <w:pStyle w:val="TH"/>
        <w:rPr>
          <w:del w:id="1422" w:author="MCC160" w:date="2022-01-24T20:38:00Z"/>
        </w:rPr>
      </w:pPr>
      <w:bookmarkStart w:id="1423" w:name="_Hlk38966813"/>
      <w:del w:id="1424" w:author="MCC160" w:date="2022-01-24T20:38:00Z">
        <w:r w:rsidRPr="00BF0A14" w:rsidDel="006568F3">
          <w:lastRenderedPageBreak/>
          <w:delText>Table 6.2.1.3.3-6: SIP 200 (OK) (steps 14a4, 20, 23a4, 29, 32, 35, Table 6.2.1.3.2-1)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6568F3" w14:paraId="1D7C1077" w14:textId="4634D6FB" w:rsidTr="004148FF">
        <w:trPr>
          <w:cantSplit/>
          <w:del w:id="1425" w:author="MCC160" w:date="2022-01-24T20:38:00Z"/>
        </w:trPr>
        <w:tc>
          <w:tcPr>
            <w:tcW w:w="9644" w:type="dxa"/>
            <w:gridSpan w:val="5"/>
          </w:tcPr>
          <w:p w14:paraId="71B73BBF" w14:textId="2151479B" w:rsidR="000E5B13" w:rsidRPr="00BF0A14" w:rsidDel="006568F3" w:rsidRDefault="000E5B13" w:rsidP="004148FF">
            <w:pPr>
              <w:pStyle w:val="TAL"/>
              <w:rPr>
                <w:del w:id="1426" w:author="MCC160" w:date="2022-01-24T20:38:00Z"/>
                <w:rFonts w:cs="Arial"/>
                <w:szCs w:val="18"/>
              </w:rPr>
            </w:pPr>
            <w:del w:id="1427" w:author="MCC160" w:date="2022-01-24T20:38:00Z">
              <w:r w:rsidRPr="00BF0A14" w:rsidDel="006568F3">
                <w:rPr>
                  <w:rFonts w:cs="Arial"/>
                  <w:szCs w:val="18"/>
                </w:rPr>
                <w:delText>Derivation Path: TS 36.579-1 [2], Table 5.5.2.17.1.1-1, condition INVITE-RSP, MCDATA</w:delText>
              </w:r>
            </w:del>
          </w:p>
        </w:tc>
      </w:tr>
      <w:tr w:rsidR="000E5B13" w:rsidRPr="00BF0A14" w:rsidDel="006568F3" w14:paraId="4644E8DA" w14:textId="4E3DA8E9" w:rsidTr="004148FF">
        <w:trPr>
          <w:del w:id="1428" w:author="MCC160" w:date="2022-01-24T20:38:00Z"/>
        </w:trPr>
        <w:tc>
          <w:tcPr>
            <w:tcW w:w="2836" w:type="dxa"/>
          </w:tcPr>
          <w:p w14:paraId="3B90654B" w14:textId="4575B9A1" w:rsidR="000E5B13" w:rsidRPr="00BF0A14" w:rsidDel="006568F3" w:rsidRDefault="000E5B13" w:rsidP="004148FF">
            <w:pPr>
              <w:pStyle w:val="TAH"/>
              <w:rPr>
                <w:del w:id="1429" w:author="MCC160" w:date="2022-01-24T20:38:00Z"/>
                <w:bCs/>
              </w:rPr>
            </w:pPr>
            <w:bookmarkStart w:id="1430" w:name="_Hlk35524580"/>
            <w:del w:id="1431" w:author="MCC160" w:date="2022-01-24T20:38:00Z">
              <w:r w:rsidRPr="00BF0A14" w:rsidDel="006568F3">
                <w:rPr>
                  <w:bCs/>
                </w:rPr>
                <w:delText>Information Element</w:delText>
              </w:r>
            </w:del>
          </w:p>
        </w:tc>
        <w:tc>
          <w:tcPr>
            <w:tcW w:w="2127" w:type="dxa"/>
          </w:tcPr>
          <w:p w14:paraId="2D8AD3B3" w14:textId="6C8B1380" w:rsidR="000E5B13" w:rsidRPr="00BF0A14" w:rsidDel="006568F3" w:rsidRDefault="000E5B13" w:rsidP="004148FF">
            <w:pPr>
              <w:pStyle w:val="TAH"/>
              <w:rPr>
                <w:del w:id="1432" w:author="MCC160" w:date="2022-01-24T20:38:00Z"/>
                <w:bCs/>
              </w:rPr>
            </w:pPr>
            <w:del w:id="1433" w:author="MCC160" w:date="2022-01-24T20:38:00Z">
              <w:r w:rsidRPr="00BF0A14" w:rsidDel="006568F3">
                <w:rPr>
                  <w:bCs/>
                </w:rPr>
                <w:delText>Value/remark</w:delText>
              </w:r>
            </w:del>
          </w:p>
        </w:tc>
        <w:tc>
          <w:tcPr>
            <w:tcW w:w="2127" w:type="dxa"/>
            <w:tcBorders>
              <w:bottom w:val="single" w:sz="4" w:space="0" w:color="auto"/>
            </w:tcBorders>
          </w:tcPr>
          <w:p w14:paraId="41E8519E" w14:textId="4B33E232" w:rsidR="000E5B13" w:rsidRPr="00BF0A14" w:rsidDel="006568F3" w:rsidRDefault="000E5B13" w:rsidP="004148FF">
            <w:pPr>
              <w:pStyle w:val="TAH"/>
              <w:rPr>
                <w:del w:id="1434" w:author="MCC160" w:date="2022-01-24T20:38:00Z"/>
                <w:bCs/>
              </w:rPr>
            </w:pPr>
            <w:del w:id="1435" w:author="MCC160" w:date="2022-01-24T20:38:00Z">
              <w:r w:rsidRPr="00BF0A14" w:rsidDel="006568F3">
                <w:rPr>
                  <w:bCs/>
                </w:rPr>
                <w:delText>Comment</w:delText>
              </w:r>
            </w:del>
          </w:p>
        </w:tc>
        <w:tc>
          <w:tcPr>
            <w:tcW w:w="1419" w:type="dxa"/>
          </w:tcPr>
          <w:p w14:paraId="08900134" w14:textId="6E81BD3F" w:rsidR="000E5B13" w:rsidRPr="00BF0A14" w:rsidDel="006568F3" w:rsidRDefault="000E5B13" w:rsidP="004148FF">
            <w:pPr>
              <w:pStyle w:val="TAH"/>
              <w:rPr>
                <w:del w:id="1436" w:author="MCC160" w:date="2022-01-24T20:38:00Z"/>
                <w:bCs/>
              </w:rPr>
            </w:pPr>
            <w:del w:id="1437" w:author="MCC160" w:date="2022-01-24T20:38:00Z">
              <w:r w:rsidRPr="00BF0A14" w:rsidDel="006568F3">
                <w:rPr>
                  <w:bCs/>
                </w:rPr>
                <w:delText>Reference</w:delText>
              </w:r>
            </w:del>
          </w:p>
        </w:tc>
        <w:tc>
          <w:tcPr>
            <w:tcW w:w="1135" w:type="dxa"/>
          </w:tcPr>
          <w:p w14:paraId="178AE376" w14:textId="5677D545" w:rsidR="000E5B13" w:rsidRPr="00BF0A14" w:rsidDel="006568F3" w:rsidRDefault="000E5B13" w:rsidP="004148FF">
            <w:pPr>
              <w:pStyle w:val="TAH"/>
              <w:rPr>
                <w:del w:id="1438" w:author="MCC160" w:date="2022-01-24T20:38:00Z"/>
                <w:bCs/>
              </w:rPr>
            </w:pPr>
            <w:del w:id="1439" w:author="MCC160" w:date="2022-01-24T20:38:00Z">
              <w:r w:rsidRPr="00BF0A14" w:rsidDel="006568F3">
                <w:rPr>
                  <w:bCs/>
                </w:rPr>
                <w:delText>Condition</w:delText>
              </w:r>
            </w:del>
          </w:p>
        </w:tc>
      </w:tr>
      <w:bookmarkEnd w:id="1430"/>
      <w:tr w:rsidR="000E5B13" w:rsidRPr="00BF0A14" w:rsidDel="006568F3" w14:paraId="09A8E18F" w14:textId="22BB3ACF" w:rsidTr="004148FF">
        <w:trPr>
          <w:del w:id="1440" w:author="MCC160" w:date="2022-01-24T20:38:00Z"/>
        </w:trPr>
        <w:tc>
          <w:tcPr>
            <w:tcW w:w="2836" w:type="dxa"/>
          </w:tcPr>
          <w:p w14:paraId="5CA5DBDE" w14:textId="5EDFD8C2" w:rsidR="000E5B13" w:rsidRPr="00BF0A14" w:rsidDel="006568F3" w:rsidRDefault="000E5B13" w:rsidP="004148FF">
            <w:pPr>
              <w:pStyle w:val="TAL"/>
              <w:rPr>
                <w:del w:id="1441" w:author="MCC160" w:date="2022-01-24T20:38:00Z"/>
                <w:rFonts w:cs="Arial"/>
                <w:b/>
                <w:bCs/>
                <w:szCs w:val="18"/>
              </w:rPr>
            </w:pPr>
            <w:del w:id="1442" w:author="MCC160" w:date="2022-01-24T20:38:00Z">
              <w:r w:rsidRPr="00BF0A14" w:rsidDel="006568F3">
                <w:rPr>
                  <w:rFonts w:cs="Arial"/>
                  <w:b/>
                  <w:szCs w:val="18"/>
                </w:rPr>
                <w:delText>Record-Route</w:delText>
              </w:r>
            </w:del>
          </w:p>
        </w:tc>
        <w:tc>
          <w:tcPr>
            <w:tcW w:w="2127" w:type="dxa"/>
          </w:tcPr>
          <w:p w14:paraId="61F0CA55" w14:textId="1EB339A3" w:rsidR="000E5B13" w:rsidRPr="00BF0A14" w:rsidDel="006568F3" w:rsidRDefault="000E5B13" w:rsidP="004148FF">
            <w:pPr>
              <w:pStyle w:val="TAL"/>
              <w:rPr>
                <w:del w:id="1443" w:author="MCC160" w:date="2022-01-24T20:38:00Z"/>
              </w:rPr>
            </w:pPr>
            <w:del w:id="1444" w:author="MCC160" w:date="2022-01-24T20:38:00Z">
              <w:r w:rsidRPr="00BF0A14" w:rsidDel="006568F3">
                <w:delText>not present</w:delText>
              </w:r>
            </w:del>
          </w:p>
        </w:tc>
        <w:tc>
          <w:tcPr>
            <w:tcW w:w="2127" w:type="dxa"/>
            <w:tcBorders>
              <w:top w:val="single" w:sz="4" w:space="0" w:color="auto"/>
              <w:bottom w:val="single" w:sz="4" w:space="0" w:color="auto"/>
            </w:tcBorders>
          </w:tcPr>
          <w:p w14:paraId="6D8F144A" w14:textId="5CB6EB58" w:rsidR="000E5B13" w:rsidRPr="00BF0A14" w:rsidDel="006568F3" w:rsidRDefault="000E5B13" w:rsidP="004148FF">
            <w:pPr>
              <w:pStyle w:val="TAL"/>
              <w:rPr>
                <w:del w:id="1445" w:author="MCC160" w:date="2022-01-24T20:38:00Z"/>
              </w:rPr>
            </w:pPr>
          </w:p>
        </w:tc>
        <w:tc>
          <w:tcPr>
            <w:tcW w:w="1419" w:type="dxa"/>
          </w:tcPr>
          <w:p w14:paraId="250A4CED" w14:textId="706F7398" w:rsidR="000E5B13" w:rsidRPr="00BF0A14" w:rsidDel="006568F3" w:rsidRDefault="000E5B13" w:rsidP="004148FF">
            <w:pPr>
              <w:pStyle w:val="TAL"/>
              <w:rPr>
                <w:del w:id="1446" w:author="MCC160" w:date="2022-01-24T20:38:00Z"/>
              </w:rPr>
            </w:pPr>
          </w:p>
        </w:tc>
        <w:tc>
          <w:tcPr>
            <w:tcW w:w="1135" w:type="dxa"/>
          </w:tcPr>
          <w:p w14:paraId="1735E542" w14:textId="7EB28C3F" w:rsidR="000E5B13" w:rsidRPr="00BF0A14" w:rsidDel="006568F3" w:rsidRDefault="000E5B13" w:rsidP="004148FF">
            <w:pPr>
              <w:pStyle w:val="TAL"/>
              <w:rPr>
                <w:del w:id="1447" w:author="MCC160" w:date="2022-01-24T20:38:00Z"/>
              </w:rPr>
            </w:pPr>
          </w:p>
        </w:tc>
      </w:tr>
      <w:tr w:rsidR="000E5B13" w:rsidRPr="00BF0A14" w:rsidDel="006568F3" w14:paraId="64984F51" w14:textId="2ABB8836" w:rsidTr="004148FF">
        <w:trPr>
          <w:del w:id="1448" w:author="MCC160" w:date="2022-01-24T20:38:00Z"/>
        </w:trPr>
        <w:tc>
          <w:tcPr>
            <w:tcW w:w="2836" w:type="dxa"/>
          </w:tcPr>
          <w:p w14:paraId="2EE1D07D" w14:textId="3EDD017B" w:rsidR="000E5B13" w:rsidRPr="00BF0A14" w:rsidDel="006568F3" w:rsidRDefault="000E5B13" w:rsidP="004148FF">
            <w:pPr>
              <w:pStyle w:val="TAL"/>
              <w:rPr>
                <w:del w:id="1449" w:author="MCC160" w:date="2022-01-24T20:38:00Z"/>
                <w:rFonts w:cs="Arial"/>
                <w:b/>
                <w:szCs w:val="18"/>
              </w:rPr>
            </w:pPr>
            <w:del w:id="1450" w:author="MCC160" w:date="2022-01-24T20:38:00Z">
              <w:r w:rsidRPr="00BF0A14" w:rsidDel="006568F3">
                <w:rPr>
                  <w:rFonts w:cs="Arial"/>
                  <w:b/>
                  <w:szCs w:val="18"/>
                </w:rPr>
                <w:delText>Contact</w:delText>
              </w:r>
            </w:del>
          </w:p>
        </w:tc>
        <w:tc>
          <w:tcPr>
            <w:tcW w:w="2127" w:type="dxa"/>
          </w:tcPr>
          <w:p w14:paraId="28082553" w14:textId="3F8EAD77" w:rsidR="000E5B13" w:rsidRPr="00BF0A14" w:rsidDel="006568F3" w:rsidRDefault="000E5B13" w:rsidP="004148FF">
            <w:pPr>
              <w:pStyle w:val="TAL"/>
              <w:rPr>
                <w:del w:id="1451" w:author="MCC160" w:date="2022-01-24T20:38:00Z"/>
              </w:rPr>
            </w:pPr>
          </w:p>
        </w:tc>
        <w:tc>
          <w:tcPr>
            <w:tcW w:w="2127" w:type="dxa"/>
            <w:tcBorders>
              <w:top w:val="single" w:sz="4" w:space="0" w:color="auto"/>
              <w:bottom w:val="single" w:sz="4" w:space="0" w:color="auto"/>
            </w:tcBorders>
          </w:tcPr>
          <w:p w14:paraId="5B8CB9CB" w14:textId="5FA189A4" w:rsidR="000E5B13" w:rsidRPr="00BF0A14" w:rsidDel="006568F3" w:rsidRDefault="000E5B13" w:rsidP="004148FF">
            <w:pPr>
              <w:pStyle w:val="TAL"/>
              <w:rPr>
                <w:del w:id="1452" w:author="MCC160" w:date="2022-01-24T20:38:00Z"/>
              </w:rPr>
            </w:pPr>
          </w:p>
        </w:tc>
        <w:tc>
          <w:tcPr>
            <w:tcW w:w="1419" w:type="dxa"/>
          </w:tcPr>
          <w:p w14:paraId="40C07604" w14:textId="532A497F" w:rsidR="000E5B13" w:rsidRPr="00BF0A14" w:rsidDel="006568F3" w:rsidRDefault="000E5B13" w:rsidP="004148FF">
            <w:pPr>
              <w:pStyle w:val="TAL"/>
              <w:rPr>
                <w:del w:id="1453" w:author="MCC160" w:date="2022-01-24T20:38:00Z"/>
              </w:rPr>
            </w:pPr>
          </w:p>
        </w:tc>
        <w:tc>
          <w:tcPr>
            <w:tcW w:w="1135" w:type="dxa"/>
          </w:tcPr>
          <w:p w14:paraId="327C460E" w14:textId="18525CB7" w:rsidR="000E5B13" w:rsidRPr="00BF0A14" w:rsidDel="006568F3" w:rsidRDefault="000E5B13" w:rsidP="004148FF">
            <w:pPr>
              <w:pStyle w:val="TAL"/>
              <w:rPr>
                <w:del w:id="1454" w:author="MCC160" w:date="2022-01-24T20:38:00Z"/>
              </w:rPr>
            </w:pPr>
          </w:p>
        </w:tc>
      </w:tr>
      <w:tr w:rsidR="000E5B13" w:rsidRPr="00BF0A14" w:rsidDel="006568F3" w14:paraId="0889AB19" w14:textId="6938F3B0" w:rsidTr="004148FF">
        <w:trPr>
          <w:del w:id="1455" w:author="MCC160" w:date="2022-01-24T20:38:00Z"/>
        </w:trPr>
        <w:tc>
          <w:tcPr>
            <w:tcW w:w="2836" w:type="dxa"/>
          </w:tcPr>
          <w:p w14:paraId="4227B429" w14:textId="0473A2B5" w:rsidR="000E5B13" w:rsidRPr="00BF0A14" w:rsidDel="006568F3" w:rsidRDefault="000E5B13" w:rsidP="004148FF">
            <w:pPr>
              <w:pStyle w:val="TAL"/>
              <w:rPr>
                <w:del w:id="1456" w:author="MCC160" w:date="2022-01-24T20:38:00Z"/>
                <w:rFonts w:cs="Arial"/>
                <w:b/>
                <w:szCs w:val="18"/>
              </w:rPr>
            </w:pPr>
            <w:del w:id="1457" w:author="MCC160" w:date="2022-01-24T20:38:00Z">
              <w:r w:rsidRPr="00BF0A14" w:rsidDel="006568F3">
                <w:rPr>
                  <w:rFonts w:cs="Arial"/>
                  <w:bCs/>
                  <w:szCs w:val="18"/>
                </w:rPr>
                <w:delText xml:space="preserve">  feature-param</w:delText>
              </w:r>
            </w:del>
          </w:p>
        </w:tc>
        <w:tc>
          <w:tcPr>
            <w:tcW w:w="2127" w:type="dxa"/>
          </w:tcPr>
          <w:p w14:paraId="08376BA7" w14:textId="1E79F424" w:rsidR="000E5B13" w:rsidRPr="00BF0A14" w:rsidDel="006568F3" w:rsidRDefault="000E5B13" w:rsidP="004148FF">
            <w:pPr>
              <w:pStyle w:val="TAL"/>
              <w:rPr>
                <w:del w:id="1458" w:author="MCC160" w:date="2022-01-24T20:38:00Z"/>
              </w:rPr>
            </w:pPr>
            <w:del w:id="1459" w:author="MCC160" w:date="2022-01-24T20:38:00Z">
              <w:r w:rsidRPr="00BF0A14" w:rsidDel="006568F3">
                <w:rPr>
                  <w:iCs/>
                </w:rPr>
                <w:delText>"+g.3gpp.mcdata.fd"</w:delText>
              </w:r>
            </w:del>
          </w:p>
        </w:tc>
        <w:tc>
          <w:tcPr>
            <w:tcW w:w="2127" w:type="dxa"/>
            <w:tcBorders>
              <w:top w:val="single" w:sz="4" w:space="0" w:color="auto"/>
              <w:bottom w:val="single" w:sz="4" w:space="0" w:color="auto"/>
            </w:tcBorders>
          </w:tcPr>
          <w:p w14:paraId="5129A894" w14:textId="25628BA7" w:rsidR="000E5B13" w:rsidRPr="00BF0A14" w:rsidDel="006568F3" w:rsidRDefault="000E5B13" w:rsidP="004148FF">
            <w:pPr>
              <w:pStyle w:val="TAL"/>
              <w:rPr>
                <w:del w:id="1460" w:author="MCC160" w:date="2022-01-24T20:38:00Z"/>
              </w:rPr>
            </w:pPr>
            <w:del w:id="1461" w:author="MCC160" w:date="2022-01-24T20:38:00Z">
              <w:r w:rsidRPr="00BF0A14" w:rsidDel="006568F3">
                <w:delText>The default value is "+g.3gpp.mcdata.sds"</w:delText>
              </w:r>
            </w:del>
          </w:p>
        </w:tc>
        <w:tc>
          <w:tcPr>
            <w:tcW w:w="1419" w:type="dxa"/>
          </w:tcPr>
          <w:p w14:paraId="46351779" w14:textId="509454B7" w:rsidR="000E5B13" w:rsidRPr="00BF0A14" w:rsidDel="006568F3" w:rsidRDefault="000E5B13" w:rsidP="004148FF">
            <w:pPr>
              <w:pStyle w:val="TAL"/>
              <w:rPr>
                <w:del w:id="1462" w:author="MCC160" w:date="2022-01-24T20:38:00Z"/>
              </w:rPr>
            </w:pPr>
          </w:p>
        </w:tc>
        <w:tc>
          <w:tcPr>
            <w:tcW w:w="1135" w:type="dxa"/>
          </w:tcPr>
          <w:p w14:paraId="7DD25166" w14:textId="6582E285" w:rsidR="000E5B13" w:rsidRPr="00BF0A14" w:rsidDel="006568F3" w:rsidRDefault="000E5B13" w:rsidP="004148FF">
            <w:pPr>
              <w:pStyle w:val="TAL"/>
              <w:rPr>
                <w:del w:id="1463" w:author="MCC160" w:date="2022-01-24T20:38:00Z"/>
              </w:rPr>
            </w:pPr>
          </w:p>
        </w:tc>
      </w:tr>
      <w:tr w:rsidR="000E5B13" w:rsidRPr="00BF0A14" w:rsidDel="006568F3" w14:paraId="1B5E237E" w14:textId="59CD6974" w:rsidTr="004148FF">
        <w:trPr>
          <w:del w:id="1464" w:author="MCC160" w:date="2022-01-24T20:38:00Z"/>
        </w:trPr>
        <w:tc>
          <w:tcPr>
            <w:tcW w:w="2836" w:type="dxa"/>
          </w:tcPr>
          <w:p w14:paraId="24758712" w14:textId="42AA70B2" w:rsidR="000E5B13" w:rsidRPr="00BF0A14" w:rsidDel="006568F3" w:rsidRDefault="000E5B13" w:rsidP="004148FF">
            <w:pPr>
              <w:pStyle w:val="TAL"/>
              <w:rPr>
                <w:del w:id="1465" w:author="MCC160" w:date="2022-01-24T20:38:00Z"/>
                <w:rFonts w:cs="Arial"/>
                <w:bCs/>
                <w:szCs w:val="18"/>
              </w:rPr>
            </w:pPr>
            <w:del w:id="1466" w:author="MCC160" w:date="2022-01-24T20:38:00Z">
              <w:r w:rsidRPr="00BF0A14" w:rsidDel="006568F3">
                <w:rPr>
                  <w:rFonts w:cs="Arial"/>
                  <w:bCs/>
                  <w:szCs w:val="18"/>
                </w:rPr>
                <w:delText xml:space="preserve">  feature-param</w:delText>
              </w:r>
            </w:del>
          </w:p>
        </w:tc>
        <w:tc>
          <w:tcPr>
            <w:tcW w:w="2127" w:type="dxa"/>
          </w:tcPr>
          <w:p w14:paraId="4BCB7EBA" w14:textId="12C7E5B4" w:rsidR="000E5B13" w:rsidRPr="00BF0A14" w:rsidDel="006568F3" w:rsidRDefault="000E5B13" w:rsidP="004148FF">
            <w:pPr>
              <w:pStyle w:val="TAL"/>
              <w:rPr>
                <w:del w:id="1467" w:author="MCC160" w:date="2022-01-24T20:38:00Z"/>
                <w:iCs/>
              </w:rPr>
            </w:pPr>
            <w:del w:id="1468" w:author="MCC160" w:date="2022-01-24T20:38:00Z">
              <w:r w:rsidRPr="00BF0A14" w:rsidDel="006568F3">
                <w:rPr>
                  <w:iCs/>
                </w:rPr>
                <w:delText>"+g.3gpp.icsi-ref=urn:urn-7:3gpp-service.ims.icsi.mcdata.fd"</w:delText>
              </w:r>
            </w:del>
          </w:p>
        </w:tc>
        <w:tc>
          <w:tcPr>
            <w:tcW w:w="2127" w:type="dxa"/>
            <w:tcBorders>
              <w:top w:val="single" w:sz="4" w:space="0" w:color="auto"/>
              <w:bottom w:val="single" w:sz="4" w:space="0" w:color="auto"/>
            </w:tcBorders>
          </w:tcPr>
          <w:p w14:paraId="58C98075" w14:textId="09E1424C" w:rsidR="000E5B13" w:rsidRPr="00BF0A14" w:rsidDel="006568F3" w:rsidRDefault="000E5B13" w:rsidP="004148FF">
            <w:pPr>
              <w:pStyle w:val="TAL"/>
              <w:rPr>
                <w:del w:id="1469" w:author="MCC160" w:date="2022-01-24T20:38:00Z"/>
              </w:rPr>
            </w:pPr>
            <w:del w:id="1470" w:author="MCC160" w:date="2022-01-24T20:38:00Z">
              <w:r w:rsidRPr="00BF0A14" w:rsidDel="006568F3">
                <w:delText>The default value is "+g.3gpp.icsi-ref=urn:urn-7:3gpp-service.ims.icsi.mcdata.sds"</w:delText>
              </w:r>
            </w:del>
          </w:p>
        </w:tc>
        <w:tc>
          <w:tcPr>
            <w:tcW w:w="1419" w:type="dxa"/>
          </w:tcPr>
          <w:p w14:paraId="4551EF01" w14:textId="21B922B2" w:rsidR="000E5B13" w:rsidRPr="00BF0A14" w:rsidDel="006568F3" w:rsidRDefault="000E5B13" w:rsidP="004148FF">
            <w:pPr>
              <w:pStyle w:val="TAL"/>
              <w:rPr>
                <w:del w:id="1471" w:author="MCC160" w:date="2022-01-24T20:38:00Z"/>
              </w:rPr>
            </w:pPr>
          </w:p>
        </w:tc>
        <w:tc>
          <w:tcPr>
            <w:tcW w:w="1135" w:type="dxa"/>
          </w:tcPr>
          <w:p w14:paraId="734AE5C8" w14:textId="5674CC45" w:rsidR="000E5B13" w:rsidRPr="00BF0A14" w:rsidDel="006568F3" w:rsidRDefault="000E5B13" w:rsidP="004148FF">
            <w:pPr>
              <w:pStyle w:val="TAL"/>
              <w:rPr>
                <w:del w:id="1472" w:author="MCC160" w:date="2022-01-24T20:38:00Z"/>
              </w:rPr>
            </w:pPr>
          </w:p>
        </w:tc>
      </w:tr>
      <w:tr w:rsidR="000E5B13" w:rsidRPr="00BF0A14" w:rsidDel="006568F3" w14:paraId="1C3C977E" w14:textId="3E96BAAC" w:rsidTr="004148FF">
        <w:trPr>
          <w:del w:id="1473" w:author="MCC160" w:date="2022-01-24T20:38:00Z"/>
        </w:trPr>
        <w:tc>
          <w:tcPr>
            <w:tcW w:w="2836" w:type="dxa"/>
          </w:tcPr>
          <w:p w14:paraId="058459BD" w14:textId="71B0CF5F" w:rsidR="000E5B13" w:rsidRPr="00BF0A14" w:rsidDel="006568F3" w:rsidRDefault="000E5B13" w:rsidP="004148FF">
            <w:pPr>
              <w:pStyle w:val="TAL"/>
              <w:rPr>
                <w:del w:id="1474" w:author="MCC160" w:date="2022-01-24T20:38:00Z"/>
                <w:rFonts w:cs="Arial"/>
                <w:b/>
                <w:bCs/>
                <w:szCs w:val="18"/>
              </w:rPr>
            </w:pPr>
            <w:del w:id="1475" w:author="MCC160" w:date="2022-01-24T20:38:00Z">
              <w:r w:rsidRPr="00BF0A14" w:rsidDel="006568F3">
                <w:rPr>
                  <w:rFonts w:cs="Arial"/>
                  <w:b/>
                  <w:bCs/>
                  <w:szCs w:val="18"/>
                </w:rPr>
                <w:delText>Content-Type</w:delText>
              </w:r>
            </w:del>
          </w:p>
        </w:tc>
        <w:tc>
          <w:tcPr>
            <w:tcW w:w="2127" w:type="dxa"/>
          </w:tcPr>
          <w:p w14:paraId="41736DA5" w14:textId="3941F7C4" w:rsidR="000E5B13" w:rsidRPr="00BF0A14" w:rsidDel="006568F3" w:rsidRDefault="000E5B13" w:rsidP="004148FF">
            <w:pPr>
              <w:pStyle w:val="TAL"/>
              <w:rPr>
                <w:del w:id="1476" w:author="MCC160" w:date="2022-01-24T20:38:00Z"/>
              </w:rPr>
            </w:pPr>
            <w:del w:id="1477" w:author="MCC160" w:date="2022-01-24T20:38:00Z">
              <w:r w:rsidRPr="00BF0A14" w:rsidDel="006568F3">
                <w:delText>not present</w:delText>
              </w:r>
            </w:del>
          </w:p>
        </w:tc>
        <w:tc>
          <w:tcPr>
            <w:tcW w:w="2127" w:type="dxa"/>
            <w:tcBorders>
              <w:top w:val="single" w:sz="4" w:space="0" w:color="auto"/>
              <w:bottom w:val="single" w:sz="4" w:space="0" w:color="auto"/>
            </w:tcBorders>
          </w:tcPr>
          <w:p w14:paraId="04421F72" w14:textId="32CAFB03" w:rsidR="000E5B13" w:rsidRPr="00BF0A14" w:rsidDel="006568F3" w:rsidRDefault="000E5B13" w:rsidP="004148FF">
            <w:pPr>
              <w:pStyle w:val="TAL"/>
              <w:rPr>
                <w:del w:id="1478" w:author="MCC160" w:date="2022-01-24T20:38:00Z"/>
              </w:rPr>
            </w:pPr>
          </w:p>
        </w:tc>
        <w:tc>
          <w:tcPr>
            <w:tcW w:w="1419" w:type="dxa"/>
          </w:tcPr>
          <w:p w14:paraId="77BD1D58" w14:textId="300C6FA4" w:rsidR="000E5B13" w:rsidRPr="00BF0A14" w:rsidDel="006568F3" w:rsidRDefault="000E5B13" w:rsidP="004148FF">
            <w:pPr>
              <w:pStyle w:val="TAL"/>
              <w:rPr>
                <w:del w:id="1479" w:author="MCC160" w:date="2022-01-24T20:38:00Z"/>
              </w:rPr>
            </w:pPr>
          </w:p>
        </w:tc>
        <w:tc>
          <w:tcPr>
            <w:tcW w:w="1135" w:type="dxa"/>
          </w:tcPr>
          <w:p w14:paraId="2D1BBD5E" w14:textId="6823C057" w:rsidR="000E5B13" w:rsidRPr="00BF0A14" w:rsidDel="006568F3" w:rsidRDefault="000E5B13" w:rsidP="004148FF">
            <w:pPr>
              <w:pStyle w:val="TAL"/>
              <w:rPr>
                <w:del w:id="1480" w:author="MCC160" w:date="2022-01-24T20:38:00Z"/>
              </w:rPr>
            </w:pPr>
          </w:p>
        </w:tc>
      </w:tr>
      <w:tr w:rsidR="000E5B13" w:rsidRPr="00BF0A14" w:rsidDel="006568F3" w14:paraId="23E065BC" w14:textId="58B729EB" w:rsidTr="004148FF">
        <w:trPr>
          <w:del w:id="1481" w:author="MCC160" w:date="2022-01-24T20:38:00Z"/>
        </w:trPr>
        <w:tc>
          <w:tcPr>
            <w:tcW w:w="2836" w:type="dxa"/>
          </w:tcPr>
          <w:p w14:paraId="5B8C762B" w14:textId="6618457C" w:rsidR="000E5B13" w:rsidRPr="00BF0A14" w:rsidDel="006568F3" w:rsidRDefault="000E5B13" w:rsidP="004148FF">
            <w:pPr>
              <w:pStyle w:val="TAL"/>
              <w:rPr>
                <w:del w:id="1482" w:author="MCC160" w:date="2022-01-24T20:38:00Z"/>
                <w:rFonts w:cs="Arial"/>
                <w:b/>
                <w:bCs/>
                <w:szCs w:val="18"/>
              </w:rPr>
            </w:pPr>
            <w:del w:id="1483" w:author="MCC160" w:date="2022-01-24T20:38:00Z">
              <w:r w:rsidRPr="00BF0A14" w:rsidDel="006568F3">
                <w:rPr>
                  <w:rFonts w:cs="Arial"/>
                  <w:b/>
                  <w:bCs/>
                  <w:szCs w:val="18"/>
                </w:rPr>
                <w:delText>Content-Length</w:delText>
              </w:r>
            </w:del>
          </w:p>
        </w:tc>
        <w:tc>
          <w:tcPr>
            <w:tcW w:w="2127" w:type="dxa"/>
          </w:tcPr>
          <w:p w14:paraId="369E2EB5" w14:textId="4C2E9BAF" w:rsidR="000E5B13" w:rsidRPr="00BF0A14" w:rsidDel="006568F3" w:rsidRDefault="000E5B13" w:rsidP="004148FF">
            <w:pPr>
              <w:pStyle w:val="TAL"/>
              <w:rPr>
                <w:del w:id="1484" w:author="MCC160" w:date="2022-01-24T20:38:00Z"/>
              </w:rPr>
            </w:pPr>
          </w:p>
        </w:tc>
        <w:tc>
          <w:tcPr>
            <w:tcW w:w="2127" w:type="dxa"/>
            <w:tcBorders>
              <w:top w:val="single" w:sz="4" w:space="0" w:color="auto"/>
              <w:bottom w:val="single" w:sz="4" w:space="0" w:color="auto"/>
            </w:tcBorders>
          </w:tcPr>
          <w:p w14:paraId="6D729C7C" w14:textId="33176928" w:rsidR="000E5B13" w:rsidRPr="00BF0A14" w:rsidDel="006568F3" w:rsidRDefault="000E5B13" w:rsidP="004148FF">
            <w:pPr>
              <w:pStyle w:val="TAL"/>
              <w:rPr>
                <w:del w:id="1485" w:author="MCC160" w:date="2022-01-24T20:38:00Z"/>
              </w:rPr>
            </w:pPr>
          </w:p>
        </w:tc>
        <w:tc>
          <w:tcPr>
            <w:tcW w:w="1419" w:type="dxa"/>
          </w:tcPr>
          <w:p w14:paraId="60EA2CDE" w14:textId="242A028B" w:rsidR="000E5B13" w:rsidRPr="00BF0A14" w:rsidDel="006568F3" w:rsidRDefault="000E5B13" w:rsidP="004148FF">
            <w:pPr>
              <w:pStyle w:val="TAL"/>
              <w:rPr>
                <w:del w:id="1486" w:author="MCC160" w:date="2022-01-24T20:38:00Z"/>
              </w:rPr>
            </w:pPr>
          </w:p>
        </w:tc>
        <w:tc>
          <w:tcPr>
            <w:tcW w:w="1135" w:type="dxa"/>
          </w:tcPr>
          <w:p w14:paraId="12C8292D" w14:textId="7AB04E42" w:rsidR="000E5B13" w:rsidRPr="00BF0A14" w:rsidDel="006568F3" w:rsidRDefault="000E5B13" w:rsidP="004148FF">
            <w:pPr>
              <w:pStyle w:val="TAL"/>
              <w:rPr>
                <w:del w:id="1487" w:author="MCC160" w:date="2022-01-24T20:38:00Z"/>
              </w:rPr>
            </w:pPr>
          </w:p>
        </w:tc>
      </w:tr>
      <w:tr w:rsidR="000E5B13" w:rsidRPr="00BF0A14" w:rsidDel="006568F3" w14:paraId="60075196" w14:textId="52915980" w:rsidTr="004148FF">
        <w:trPr>
          <w:del w:id="1488" w:author="MCC160" w:date="2022-01-24T20:38:00Z"/>
        </w:trPr>
        <w:tc>
          <w:tcPr>
            <w:tcW w:w="2836" w:type="dxa"/>
          </w:tcPr>
          <w:p w14:paraId="72ABB496" w14:textId="184D2E76" w:rsidR="000E5B13" w:rsidRPr="00BF0A14" w:rsidDel="006568F3" w:rsidRDefault="000E5B13" w:rsidP="004148FF">
            <w:pPr>
              <w:pStyle w:val="TAL"/>
              <w:rPr>
                <w:del w:id="1489" w:author="MCC160" w:date="2022-01-24T20:38:00Z"/>
                <w:rFonts w:cs="Arial"/>
                <w:bCs/>
                <w:szCs w:val="18"/>
              </w:rPr>
            </w:pPr>
            <w:del w:id="1490" w:author="MCC160" w:date="2022-01-24T20:38:00Z">
              <w:r w:rsidRPr="00BF0A14" w:rsidDel="006568F3">
                <w:rPr>
                  <w:rFonts w:cs="Arial"/>
                  <w:bCs/>
                  <w:szCs w:val="18"/>
                </w:rPr>
                <w:delText xml:space="preserve">  value</w:delText>
              </w:r>
            </w:del>
          </w:p>
        </w:tc>
        <w:tc>
          <w:tcPr>
            <w:tcW w:w="2127" w:type="dxa"/>
          </w:tcPr>
          <w:p w14:paraId="403BCFC9" w14:textId="5B556196" w:rsidR="000E5B13" w:rsidRPr="00BF0A14" w:rsidDel="006568F3" w:rsidRDefault="000E5B13" w:rsidP="004148FF">
            <w:pPr>
              <w:pStyle w:val="TAL"/>
              <w:rPr>
                <w:del w:id="1491" w:author="MCC160" w:date="2022-01-24T20:38:00Z"/>
              </w:rPr>
            </w:pPr>
            <w:del w:id="1492" w:author="MCC160" w:date="2022-01-24T20:38:00Z">
              <w:r w:rsidRPr="00BF0A14" w:rsidDel="006568F3">
                <w:delText>"0"</w:delText>
              </w:r>
            </w:del>
          </w:p>
        </w:tc>
        <w:tc>
          <w:tcPr>
            <w:tcW w:w="2127" w:type="dxa"/>
            <w:tcBorders>
              <w:top w:val="single" w:sz="4" w:space="0" w:color="auto"/>
              <w:bottom w:val="single" w:sz="4" w:space="0" w:color="auto"/>
            </w:tcBorders>
          </w:tcPr>
          <w:p w14:paraId="519F1E12" w14:textId="5318BB08" w:rsidR="000E5B13" w:rsidRPr="00BF0A14" w:rsidDel="006568F3" w:rsidRDefault="000E5B13" w:rsidP="004148FF">
            <w:pPr>
              <w:pStyle w:val="TAL"/>
              <w:rPr>
                <w:del w:id="1493" w:author="MCC160" w:date="2022-01-24T20:38:00Z"/>
              </w:rPr>
            </w:pPr>
            <w:del w:id="1494" w:author="MCC160" w:date="2022-01-24T20:38:00Z">
              <w:r w:rsidRPr="00BF0A14" w:rsidDel="006568F3">
                <w:delText>No message body included</w:delText>
              </w:r>
            </w:del>
          </w:p>
        </w:tc>
        <w:tc>
          <w:tcPr>
            <w:tcW w:w="1419" w:type="dxa"/>
          </w:tcPr>
          <w:p w14:paraId="60518063" w14:textId="76CC1152" w:rsidR="000E5B13" w:rsidRPr="00BF0A14" w:rsidDel="006568F3" w:rsidRDefault="000E5B13" w:rsidP="004148FF">
            <w:pPr>
              <w:pStyle w:val="TAL"/>
              <w:rPr>
                <w:del w:id="1495" w:author="MCC160" w:date="2022-01-24T20:38:00Z"/>
              </w:rPr>
            </w:pPr>
          </w:p>
        </w:tc>
        <w:tc>
          <w:tcPr>
            <w:tcW w:w="1135" w:type="dxa"/>
          </w:tcPr>
          <w:p w14:paraId="31B74CBA" w14:textId="0DC17AD1" w:rsidR="000E5B13" w:rsidRPr="00BF0A14" w:rsidDel="006568F3" w:rsidRDefault="000E5B13" w:rsidP="004148FF">
            <w:pPr>
              <w:pStyle w:val="TAL"/>
              <w:rPr>
                <w:del w:id="1496" w:author="MCC160" w:date="2022-01-24T20:38:00Z"/>
              </w:rPr>
            </w:pPr>
          </w:p>
        </w:tc>
      </w:tr>
    </w:tbl>
    <w:p w14:paraId="13D1D56A" w14:textId="2D235878" w:rsidR="000E5B13" w:rsidRPr="00BF0A14" w:rsidDel="006568F3" w:rsidRDefault="000E5B13" w:rsidP="000E5B13">
      <w:pPr>
        <w:rPr>
          <w:del w:id="1497" w:author="MCC160" w:date="2022-01-24T20:38:00Z"/>
        </w:rPr>
      </w:pPr>
    </w:p>
    <w:bookmarkEnd w:id="1423"/>
    <w:p w14:paraId="73F508E3" w14:textId="4E4D8C3E" w:rsidR="000E5B13" w:rsidRPr="00BF0A14" w:rsidRDefault="000E5B13" w:rsidP="000E5B13">
      <w:pPr>
        <w:pStyle w:val="TH"/>
      </w:pPr>
      <w:r w:rsidRPr="00BF0A14">
        <w:lastRenderedPageBreak/>
        <w:t>Table 6.2.1.3.3-7: HTTP POST (steps 15, 24, Table 6.2.1.3.2-1</w:t>
      </w:r>
      <w:ins w:id="1498" w:author="MCC160" w:date="2022-01-24T20:39:00Z">
        <w:r w:rsidR="006568F3" w:rsidRPr="006568F3">
          <w:t xml:space="preserve">; </w:t>
        </w:r>
        <w:r w:rsidR="006568F3" w:rsidRPr="006568F3">
          <w:br/>
          <w:t>step 2, TS 36.579-1 [2] Table 5.3C.10.3-1</w:t>
        </w:r>
      </w:ins>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99">
          <w:tblGrid>
            <w:gridCol w:w="65"/>
            <w:gridCol w:w="2770"/>
            <w:gridCol w:w="65"/>
            <w:gridCol w:w="2061"/>
            <w:gridCol w:w="65"/>
            <w:gridCol w:w="2061"/>
            <w:gridCol w:w="65"/>
            <w:gridCol w:w="1353"/>
            <w:gridCol w:w="65"/>
            <w:gridCol w:w="1069"/>
            <w:gridCol w:w="65"/>
          </w:tblGrid>
        </w:tblGridChange>
      </w:tblGrid>
      <w:tr w:rsidR="006568F3" w:rsidRPr="00BF0A14" w14:paraId="7FE67AE3" w14:textId="77777777" w:rsidTr="004148FF">
        <w:trPr>
          <w:ins w:id="1500" w:author="MCC160" w:date="2022-01-24T20:39:00Z"/>
        </w:trPr>
        <w:tc>
          <w:tcPr>
            <w:tcW w:w="9639" w:type="dxa"/>
            <w:gridSpan w:val="5"/>
          </w:tcPr>
          <w:p w14:paraId="7AE6B624" w14:textId="73069C87" w:rsidR="006568F3" w:rsidRPr="00BF0A14" w:rsidRDefault="006568F3" w:rsidP="004148FF">
            <w:pPr>
              <w:pStyle w:val="TAL"/>
              <w:rPr>
                <w:ins w:id="1501" w:author="MCC160" w:date="2022-01-24T20:39:00Z"/>
              </w:rPr>
            </w:pPr>
            <w:ins w:id="1502" w:author="MCC160" w:date="2022-01-24T20:40:00Z">
              <w:r w:rsidRPr="006568F3">
                <w:lastRenderedPageBreak/>
                <w:t>Derivation Path: TS 36.579-1 [2], Table 5.5.4.3-1 condition FD_HTTP</w:t>
              </w:r>
            </w:ins>
          </w:p>
        </w:tc>
      </w:tr>
      <w:tr w:rsidR="000E5B13" w:rsidRPr="00BF0A14" w:rsidDel="006568F3" w14:paraId="614360AD" w14:textId="727579AB" w:rsidTr="004148FF">
        <w:trPr>
          <w:del w:id="1503" w:author="MCC160" w:date="2022-01-24T20:40:00Z"/>
        </w:trPr>
        <w:tc>
          <w:tcPr>
            <w:tcW w:w="9639" w:type="dxa"/>
            <w:gridSpan w:val="5"/>
          </w:tcPr>
          <w:p w14:paraId="1A62F450" w14:textId="71520422" w:rsidR="000E5B13" w:rsidRPr="00BF0A14" w:rsidDel="006568F3" w:rsidRDefault="000E5B13" w:rsidP="004148FF">
            <w:pPr>
              <w:pStyle w:val="TAL"/>
              <w:rPr>
                <w:del w:id="1504" w:author="MCC160" w:date="2022-01-24T20:40:00Z"/>
                <w:rFonts w:cs="Arial"/>
                <w:szCs w:val="18"/>
              </w:rPr>
            </w:pPr>
            <w:del w:id="1505" w:author="MCC160" w:date="2022-01-24T20:40:00Z">
              <w:r w:rsidRPr="00BF0A14" w:rsidDel="006568F3">
                <w:delText>Derivation Path: RFC 2616 [26]</w:delText>
              </w:r>
            </w:del>
          </w:p>
        </w:tc>
      </w:tr>
      <w:tr w:rsidR="000E5B13" w:rsidRPr="00BF0A14" w14:paraId="187CBCD7" w14:textId="77777777" w:rsidTr="004148FF">
        <w:tc>
          <w:tcPr>
            <w:tcW w:w="2835" w:type="dxa"/>
          </w:tcPr>
          <w:p w14:paraId="70E0AEDA" w14:textId="77777777" w:rsidR="000E5B13" w:rsidRPr="00BF0A14" w:rsidRDefault="000E5B13" w:rsidP="004148FF">
            <w:pPr>
              <w:pStyle w:val="TAH"/>
            </w:pPr>
            <w:r w:rsidRPr="00BF0A14">
              <w:t>Information Element</w:t>
            </w:r>
          </w:p>
        </w:tc>
        <w:tc>
          <w:tcPr>
            <w:tcW w:w="2126" w:type="dxa"/>
          </w:tcPr>
          <w:p w14:paraId="76A0D183" w14:textId="77777777" w:rsidR="000E5B13" w:rsidRPr="00BF0A14" w:rsidRDefault="000E5B13" w:rsidP="004148FF">
            <w:pPr>
              <w:pStyle w:val="TAH"/>
            </w:pPr>
            <w:r w:rsidRPr="00BF0A14">
              <w:t>Value/remark</w:t>
            </w:r>
          </w:p>
        </w:tc>
        <w:tc>
          <w:tcPr>
            <w:tcW w:w="2126" w:type="dxa"/>
            <w:tcBorders>
              <w:bottom w:val="single" w:sz="4" w:space="0" w:color="auto"/>
            </w:tcBorders>
          </w:tcPr>
          <w:p w14:paraId="12927339" w14:textId="77777777" w:rsidR="000E5B13" w:rsidRPr="00BF0A14" w:rsidRDefault="000E5B13" w:rsidP="004148FF">
            <w:pPr>
              <w:pStyle w:val="TAH"/>
            </w:pPr>
            <w:r w:rsidRPr="00BF0A14">
              <w:t>Comment</w:t>
            </w:r>
          </w:p>
        </w:tc>
        <w:tc>
          <w:tcPr>
            <w:tcW w:w="1418" w:type="dxa"/>
          </w:tcPr>
          <w:p w14:paraId="175B0316" w14:textId="77777777" w:rsidR="000E5B13" w:rsidRPr="00BF0A14" w:rsidRDefault="000E5B13" w:rsidP="004148FF">
            <w:pPr>
              <w:pStyle w:val="TAH"/>
            </w:pPr>
            <w:r w:rsidRPr="00BF0A14">
              <w:t>Reference</w:t>
            </w:r>
          </w:p>
        </w:tc>
        <w:tc>
          <w:tcPr>
            <w:tcW w:w="1134" w:type="dxa"/>
          </w:tcPr>
          <w:p w14:paraId="1992315F" w14:textId="77777777" w:rsidR="000E5B13" w:rsidRPr="00BF0A14" w:rsidRDefault="000E5B13" w:rsidP="004148FF">
            <w:pPr>
              <w:pStyle w:val="TAH"/>
            </w:pPr>
            <w:r w:rsidRPr="00BF0A14">
              <w:t>Condition</w:t>
            </w:r>
          </w:p>
        </w:tc>
      </w:tr>
      <w:tr w:rsidR="0058650E" w:rsidRPr="00BF0A14" w14:paraId="5F97EA06" w14:textId="77777777" w:rsidTr="000F2884">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6" w:author="MCC160" w:date="2022-01-24T20:4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07" w:author="MCC160" w:date="2022-01-24T20:41:00Z"/>
          <w:trPrChange w:id="1508" w:author="MCC160" w:date="2022-01-24T20:41:00Z">
            <w:trPr>
              <w:gridBefore w:val="1"/>
            </w:trPr>
          </w:trPrChange>
        </w:trPr>
        <w:tc>
          <w:tcPr>
            <w:tcW w:w="2835" w:type="dxa"/>
            <w:vAlign w:val="center"/>
            <w:tcPrChange w:id="1509" w:author="MCC160" w:date="2022-01-24T20:41:00Z">
              <w:tcPr>
                <w:tcW w:w="2835" w:type="dxa"/>
                <w:gridSpan w:val="2"/>
              </w:tcPr>
            </w:tcPrChange>
          </w:tcPr>
          <w:p w14:paraId="2BD21AAC" w14:textId="77823113" w:rsidR="0058650E" w:rsidRPr="00BF0A14" w:rsidRDefault="0058650E" w:rsidP="0058650E">
            <w:pPr>
              <w:pStyle w:val="TAL"/>
              <w:rPr>
                <w:ins w:id="1510" w:author="MCC160" w:date="2022-01-24T20:41:00Z"/>
                <w:b/>
                <w:bCs/>
              </w:rPr>
            </w:pPr>
            <w:ins w:id="1511" w:author="MCC160" w:date="2022-01-24T20:41:00Z">
              <w:r w:rsidRPr="007A1C27">
                <w:rPr>
                  <w:b/>
                  <w:bCs/>
                </w:rPr>
                <w:t>Message-body</w:t>
              </w:r>
            </w:ins>
          </w:p>
        </w:tc>
        <w:tc>
          <w:tcPr>
            <w:tcW w:w="2126" w:type="dxa"/>
            <w:tcPrChange w:id="1512" w:author="MCC160" w:date="2022-01-24T20:41:00Z">
              <w:tcPr>
                <w:tcW w:w="2126" w:type="dxa"/>
                <w:gridSpan w:val="2"/>
              </w:tcPr>
            </w:tcPrChange>
          </w:tcPr>
          <w:p w14:paraId="365609B5" w14:textId="77777777" w:rsidR="0058650E" w:rsidRPr="00BF0A14" w:rsidRDefault="0058650E" w:rsidP="0058650E">
            <w:pPr>
              <w:pStyle w:val="TAL"/>
              <w:rPr>
                <w:ins w:id="1513" w:author="MCC160" w:date="2022-01-24T20:41:00Z"/>
              </w:rPr>
            </w:pPr>
          </w:p>
        </w:tc>
        <w:tc>
          <w:tcPr>
            <w:tcW w:w="2126" w:type="dxa"/>
            <w:tcPrChange w:id="1514" w:author="MCC160" w:date="2022-01-24T20:41:00Z">
              <w:tcPr>
                <w:tcW w:w="2126" w:type="dxa"/>
                <w:gridSpan w:val="2"/>
              </w:tcPr>
            </w:tcPrChange>
          </w:tcPr>
          <w:p w14:paraId="1DBF3AB3" w14:textId="77777777" w:rsidR="0058650E" w:rsidRPr="00BF0A14" w:rsidRDefault="0058650E" w:rsidP="0058650E">
            <w:pPr>
              <w:pStyle w:val="TAL"/>
              <w:rPr>
                <w:ins w:id="1515" w:author="MCC160" w:date="2022-01-24T20:41:00Z"/>
              </w:rPr>
            </w:pPr>
          </w:p>
        </w:tc>
        <w:tc>
          <w:tcPr>
            <w:tcW w:w="1418" w:type="dxa"/>
            <w:tcPrChange w:id="1516" w:author="MCC160" w:date="2022-01-24T20:41:00Z">
              <w:tcPr>
                <w:tcW w:w="1418" w:type="dxa"/>
                <w:gridSpan w:val="2"/>
              </w:tcPr>
            </w:tcPrChange>
          </w:tcPr>
          <w:p w14:paraId="4C3BA59D" w14:textId="77777777" w:rsidR="0058650E" w:rsidRPr="00BF0A14" w:rsidRDefault="0058650E" w:rsidP="0058650E">
            <w:pPr>
              <w:pStyle w:val="TAL"/>
              <w:rPr>
                <w:ins w:id="1517" w:author="MCC160" w:date="2022-01-24T20:41:00Z"/>
              </w:rPr>
            </w:pPr>
          </w:p>
        </w:tc>
        <w:tc>
          <w:tcPr>
            <w:tcW w:w="1134" w:type="dxa"/>
            <w:tcPrChange w:id="1518" w:author="MCC160" w:date="2022-01-24T20:41:00Z">
              <w:tcPr>
                <w:tcW w:w="1134" w:type="dxa"/>
                <w:gridSpan w:val="2"/>
              </w:tcPr>
            </w:tcPrChange>
          </w:tcPr>
          <w:p w14:paraId="274D67E8" w14:textId="77777777" w:rsidR="0058650E" w:rsidRPr="00BF0A14" w:rsidRDefault="0058650E" w:rsidP="0058650E">
            <w:pPr>
              <w:pStyle w:val="TAL"/>
              <w:rPr>
                <w:ins w:id="1519" w:author="MCC160" w:date="2022-01-24T20:41:00Z"/>
              </w:rPr>
            </w:pPr>
          </w:p>
        </w:tc>
      </w:tr>
      <w:tr w:rsidR="0058650E" w:rsidRPr="00BF0A14" w14:paraId="0E4EEB6A" w14:textId="77777777" w:rsidTr="000F2884">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0" w:author="MCC160" w:date="2022-01-24T20:4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21" w:author="MCC160" w:date="2022-01-24T20:41:00Z"/>
          <w:trPrChange w:id="1522" w:author="MCC160" w:date="2022-01-24T20:41:00Z">
            <w:trPr>
              <w:gridBefore w:val="1"/>
            </w:trPr>
          </w:trPrChange>
        </w:trPr>
        <w:tc>
          <w:tcPr>
            <w:tcW w:w="2835" w:type="dxa"/>
            <w:vAlign w:val="center"/>
            <w:tcPrChange w:id="1523" w:author="MCC160" w:date="2022-01-24T20:41:00Z">
              <w:tcPr>
                <w:tcW w:w="2835" w:type="dxa"/>
                <w:gridSpan w:val="2"/>
              </w:tcPr>
            </w:tcPrChange>
          </w:tcPr>
          <w:p w14:paraId="27FF399B" w14:textId="58A19EFC" w:rsidR="0058650E" w:rsidRPr="00BF0A14" w:rsidRDefault="0058650E" w:rsidP="0058650E">
            <w:pPr>
              <w:pStyle w:val="TAL"/>
              <w:rPr>
                <w:ins w:id="1524" w:author="MCC160" w:date="2022-01-24T20:41:00Z"/>
                <w:b/>
                <w:bCs/>
              </w:rPr>
            </w:pPr>
            <w:ins w:id="1525" w:author="MCC160" w:date="2022-01-24T20:41:00Z">
              <w:r w:rsidRPr="007A1C27">
                <w:t xml:space="preserve">  MIME body part</w:t>
              </w:r>
            </w:ins>
          </w:p>
        </w:tc>
        <w:tc>
          <w:tcPr>
            <w:tcW w:w="2126" w:type="dxa"/>
            <w:tcPrChange w:id="1526" w:author="MCC160" w:date="2022-01-24T20:41:00Z">
              <w:tcPr>
                <w:tcW w:w="2126" w:type="dxa"/>
                <w:gridSpan w:val="2"/>
              </w:tcPr>
            </w:tcPrChange>
          </w:tcPr>
          <w:p w14:paraId="0551A795" w14:textId="77777777" w:rsidR="0058650E" w:rsidRPr="00BF0A14" w:rsidRDefault="0058650E" w:rsidP="0058650E">
            <w:pPr>
              <w:pStyle w:val="TAL"/>
              <w:rPr>
                <w:ins w:id="1527" w:author="MCC160" w:date="2022-01-24T20:41:00Z"/>
              </w:rPr>
            </w:pPr>
          </w:p>
        </w:tc>
        <w:tc>
          <w:tcPr>
            <w:tcW w:w="2126" w:type="dxa"/>
            <w:tcPrChange w:id="1528" w:author="MCC160" w:date="2022-01-24T20:41:00Z">
              <w:tcPr>
                <w:tcW w:w="2126" w:type="dxa"/>
                <w:gridSpan w:val="2"/>
              </w:tcPr>
            </w:tcPrChange>
          </w:tcPr>
          <w:p w14:paraId="2896C26B" w14:textId="4B5D17C4" w:rsidR="0058650E" w:rsidRPr="00BF0A14" w:rsidRDefault="0058650E" w:rsidP="0058650E">
            <w:pPr>
              <w:pStyle w:val="TAL"/>
              <w:rPr>
                <w:ins w:id="1529" w:author="MCC160" w:date="2022-01-24T20:41:00Z"/>
              </w:rPr>
            </w:pPr>
            <w:ins w:id="1530" w:author="MCC160" w:date="2022-01-24T20:41:00Z">
              <w:r w:rsidRPr="004148FF">
                <w:rPr>
                  <w:b/>
                  <w:bCs/>
                </w:rPr>
                <w:t>MCData-Info</w:t>
              </w:r>
            </w:ins>
          </w:p>
        </w:tc>
        <w:tc>
          <w:tcPr>
            <w:tcW w:w="1418" w:type="dxa"/>
            <w:tcPrChange w:id="1531" w:author="MCC160" w:date="2022-01-24T20:41:00Z">
              <w:tcPr>
                <w:tcW w:w="1418" w:type="dxa"/>
                <w:gridSpan w:val="2"/>
              </w:tcPr>
            </w:tcPrChange>
          </w:tcPr>
          <w:p w14:paraId="3AAD3AB1" w14:textId="77777777" w:rsidR="0058650E" w:rsidRPr="00BF0A14" w:rsidRDefault="0058650E" w:rsidP="0058650E">
            <w:pPr>
              <w:pStyle w:val="TAL"/>
              <w:rPr>
                <w:ins w:id="1532" w:author="MCC160" w:date="2022-01-24T20:41:00Z"/>
              </w:rPr>
            </w:pPr>
          </w:p>
        </w:tc>
        <w:tc>
          <w:tcPr>
            <w:tcW w:w="1134" w:type="dxa"/>
            <w:tcPrChange w:id="1533" w:author="MCC160" w:date="2022-01-24T20:41:00Z">
              <w:tcPr>
                <w:tcW w:w="1134" w:type="dxa"/>
                <w:gridSpan w:val="2"/>
              </w:tcPr>
            </w:tcPrChange>
          </w:tcPr>
          <w:p w14:paraId="22B17E81" w14:textId="77777777" w:rsidR="0058650E" w:rsidRPr="00BF0A14" w:rsidRDefault="0058650E" w:rsidP="0058650E">
            <w:pPr>
              <w:pStyle w:val="TAL"/>
              <w:rPr>
                <w:ins w:id="1534" w:author="MCC160" w:date="2022-01-24T20:41:00Z"/>
              </w:rPr>
            </w:pPr>
          </w:p>
        </w:tc>
      </w:tr>
      <w:tr w:rsidR="0058650E" w:rsidRPr="00BF0A14" w14:paraId="57E8F5A8" w14:textId="77777777" w:rsidTr="004148FF">
        <w:trPr>
          <w:ins w:id="1535" w:author="MCC160" w:date="2022-01-24T20:41:00Z"/>
        </w:trPr>
        <w:tc>
          <w:tcPr>
            <w:tcW w:w="2835" w:type="dxa"/>
          </w:tcPr>
          <w:p w14:paraId="35ABB215" w14:textId="4D659B76" w:rsidR="0058650E" w:rsidRPr="00BF0A14" w:rsidRDefault="0058650E" w:rsidP="0058650E">
            <w:pPr>
              <w:pStyle w:val="TAL"/>
              <w:rPr>
                <w:ins w:id="1536" w:author="MCC160" w:date="2022-01-24T20:41:00Z"/>
                <w:b/>
                <w:bCs/>
              </w:rPr>
            </w:pPr>
            <w:ins w:id="1537" w:author="MCC160" w:date="2022-01-24T20:41:00Z">
              <w:r w:rsidRPr="007A1C27">
                <w:t xml:space="preserve">    MIME-part-body</w:t>
              </w:r>
            </w:ins>
          </w:p>
        </w:tc>
        <w:tc>
          <w:tcPr>
            <w:tcW w:w="2126" w:type="dxa"/>
          </w:tcPr>
          <w:p w14:paraId="16DBA80C" w14:textId="4E09CEDD" w:rsidR="0058650E" w:rsidRPr="00BF0A14" w:rsidRDefault="0058650E" w:rsidP="0058650E">
            <w:pPr>
              <w:pStyle w:val="TAL"/>
              <w:rPr>
                <w:ins w:id="1538" w:author="MCC160" w:date="2022-01-24T20:41:00Z"/>
              </w:rPr>
            </w:pPr>
            <w:ins w:id="1539" w:author="MCC160" w:date="2022-01-24T20:41:00Z">
              <w:r w:rsidRPr="00331020">
                <w:t xml:space="preserve">MCData-Info </w:t>
              </w:r>
              <w:r>
                <w:t xml:space="preserve">as </w:t>
              </w:r>
              <w:r w:rsidRPr="007A1C27">
                <w:t>described in Table 6.2.1.3.3-8</w:t>
              </w:r>
            </w:ins>
          </w:p>
        </w:tc>
        <w:tc>
          <w:tcPr>
            <w:tcW w:w="2126" w:type="dxa"/>
          </w:tcPr>
          <w:p w14:paraId="03CA94BA" w14:textId="77777777" w:rsidR="0058650E" w:rsidRPr="00BF0A14" w:rsidRDefault="0058650E" w:rsidP="0058650E">
            <w:pPr>
              <w:pStyle w:val="TAL"/>
              <w:rPr>
                <w:ins w:id="1540" w:author="MCC160" w:date="2022-01-24T20:41:00Z"/>
              </w:rPr>
            </w:pPr>
          </w:p>
        </w:tc>
        <w:tc>
          <w:tcPr>
            <w:tcW w:w="1418" w:type="dxa"/>
          </w:tcPr>
          <w:p w14:paraId="0DB8582C" w14:textId="77777777" w:rsidR="0058650E" w:rsidRPr="00BF0A14" w:rsidRDefault="0058650E" w:rsidP="0058650E">
            <w:pPr>
              <w:pStyle w:val="TAL"/>
              <w:rPr>
                <w:ins w:id="1541" w:author="MCC160" w:date="2022-01-24T20:41:00Z"/>
              </w:rPr>
            </w:pPr>
          </w:p>
        </w:tc>
        <w:tc>
          <w:tcPr>
            <w:tcW w:w="1134" w:type="dxa"/>
          </w:tcPr>
          <w:p w14:paraId="741B5717" w14:textId="77777777" w:rsidR="0058650E" w:rsidRPr="00BF0A14" w:rsidRDefault="0058650E" w:rsidP="0058650E">
            <w:pPr>
              <w:pStyle w:val="TAL"/>
              <w:rPr>
                <w:ins w:id="1542" w:author="MCC160" w:date="2022-01-24T20:41:00Z"/>
              </w:rPr>
            </w:pPr>
          </w:p>
        </w:tc>
      </w:tr>
      <w:tr w:rsidR="0058650E" w:rsidRPr="00BF0A14" w:rsidDel="0058650E" w14:paraId="3ED68CA5" w14:textId="0AF4683B" w:rsidTr="004148FF">
        <w:trPr>
          <w:del w:id="1543" w:author="MCC160" w:date="2022-01-24T20:42:00Z"/>
        </w:trPr>
        <w:tc>
          <w:tcPr>
            <w:tcW w:w="2835" w:type="dxa"/>
          </w:tcPr>
          <w:p w14:paraId="046547D8" w14:textId="77627745" w:rsidR="0058650E" w:rsidRPr="00BF0A14" w:rsidDel="0058650E" w:rsidRDefault="0058650E" w:rsidP="0058650E">
            <w:pPr>
              <w:pStyle w:val="TAL"/>
              <w:rPr>
                <w:del w:id="1544" w:author="MCC160" w:date="2022-01-24T20:42:00Z"/>
                <w:b/>
                <w:bCs/>
              </w:rPr>
            </w:pPr>
            <w:del w:id="1545" w:author="MCC160" w:date="2022-01-24T20:42:00Z">
              <w:r w:rsidRPr="00BF0A14" w:rsidDel="0058650E">
                <w:rPr>
                  <w:b/>
                  <w:bCs/>
                </w:rPr>
                <w:delText>Status-Line</w:delText>
              </w:r>
            </w:del>
          </w:p>
        </w:tc>
        <w:tc>
          <w:tcPr>
            <w:tcW w:w="2126" w:type="dxa"/>
          </w:tcPr>
          <w:p w14:paraId="3C81E4BD" w14:textId="17867739" w:rsidR="0058650E" w:rsidRPr="00BF0A14" w:rsidDel="0058650E" w:rsidRDefault="0058650E" w:rsidP="0058650E">
            <w:pPr>
              <w:pStyle w:val="TAL"/>
              <w:rPr>
                <w:del w:id="1546" w:author="MCC160" w:date="2022-01-24T20:42:00Z"/>
              </w:rPr>
            </w:pPr>
          </w:p>
        </w:tc>
        <w:tc>
          <w:tcPr>
            <w:tcW w:w="2126" w:type="dxa"/>
          </w:tcPr>
          <w:p w14:paraId="5E30F422" w14:textId="1C988194" w:rsidR="0058650E" w:rsidRPr="00BF0A14" w:rsidDel="0058650E" w:rsidRDefault="0058650E" w:rsidP="0058650E">
            <w:pPr>
              <w:pStyle w:val="TAL"/>
              <w:rPr>
                <w:del w:id="1547" w:author="MCC160" w:date="2022-01-24T20:42:00Z"/>
              </w:rPr>
            </w:pPr>
          </w:p>
        </w:tc>
        <w:tc>
          <w:tcPr>
            <w:tcW w:w="1418" w:type="dxa"/>
          </w:tcPr>
          <w:p w14:paraId="1712B583" w14:textId="21AFC344" w:rsidR="0058650E" w:rsidRPr="00BF0A14" w:rsidDel="0058650E" w:rsidRDefault="0058650E" w:rsidP="0058650E">
            <w:pPr>
              <w:pStyle w:val="TAL"/>
              <w:rPr>
                <w:del w:id="1548" w:author="MCC160" w:date="2022-01-24T20:42:00Z"/>
              </w:rPr>
            </w:pPr>
          </w:p>
        </w:tc>
        <w:tc>
          <w:tcPr>
            <w:tcW w:w="1134" w:type="dxa"/>
          </w:tcPr>
          <w:p w14:paraId="43CA316A" w14:textId="6EE2B987" w:rsidR="0058650E" w:rsidRPr="00BF0A14" w:rsidDel="0058650E" w:rsidRDefault="0058650E" w:rsidP="0058650E">
            <w:pPr>
              <w:pStyle w:val="TAL"/>
              <w:rPr>
                <w:del w:id="1549" w:author="MCC160" w:date="2022-01-24T20:42:00Z"/>
              </w:rPr>
            </w:pPr>
          </w:p>
        </w:tc>
      </w:tr>
      <w:tr w:rsidR="0058650E" w:rsidRPr="00BF0A14" w:rsidDel="0058650E" w14:paraId="0D2CC8BD" w14:textId="05938CCE" w:rsidTr="004148FF">
        <w:trPr>
          <w:del w:id="1550" w:author="MCC160" w:date="2022-01-24T20:42:00Z"/>
        </w:trPr>
        <w:tc>
          <w:tcPr>
            <w:tcW w:w="2835" w:type="dxa"/>
            <w:tcBorders>
              <w:top w:val="single" w:sz="4" w:space="0" w:color="auto"/>
              <w:left w:val="single" w:sz="4" w:space="0" w:color="auto"/>
              <w:bottom w:val="single" w:sz="4" w:space="0" w:color="auto"/>
              <w:right w:val="single" w:sz="4" w:space="0" w:color="auto"/>
            </w:tcBorders>
          </w:tcPr>
          <w:p w14:paraId="47DE6750" w14:textId="4931EF0A" w:rsidR="0058650E" w:rsidRPr="00BF0A14" w:rsidDel="0058650E" w:rsidRDefault="0058650E" w:rsidP="0058650E">
            <w:pPr>
              <w:pStyle w:val="TAL"/>
              <w:rPr>
                <w:del w:id="1551" w:author="MCC160" w:date="2022-01-24T20:42:00Z"/>
              </w:rPr>
            </w:pPr>
            <w:del w:id="1552" w:author="MCC160" w:date="2022-01-24T20:42:00Z">
              <w:r w:rsidRPr="00BF0A14" w:rsidDel="0058650E">
                <w:delText xml:space="preserve">  Request-URI </w:delText>
              </w:r>
            </w:del>
          </w:p>
        </w:tc>
        <w:tc>
          <w:tcPr>
            <w:tcW w:w="2126" w:type="dxa"/>
            <w:tcBorders>
              <w:top w:val="single" w:sz="4" w:space="0" w:color="auto"/>
              <w:left w:val="single" w:sz="4" w:space="0" w:color="auto"/>
              <w:bottom w:val="single" w:sz="4" w:space="0" w:color="auto"/>
              <w:right w:val="single" w:sz="4" w:space="0" w:color="auto"/>
            </w:tcBorders>
          </w:tcPr>
          <w:p w14:paraId="3A2E4BF1" w14:textId="1BAC1F23" w:rsidR="0058650E" w:rsidRPr="00BF0A14" w:rsidDel="0058650E" w:rsidRDefault="0058650E" w:rsidP="0058650E">
            <w:pPr>
              <w:pStyle w:val="TAL"/>
              <w:rPr>
                <w:del w:id="1553" w:author="MCC160" w:date="2022-01-24T20:42:00Z"/>
              </w:rPr>
            </w:pPr>
          </w:p>
        </w:tc>
        <w:tc>
          <w:tcPr>
            <w:tcW w:w="2126" w:type="dxa"/>
            <w:tcBorders>
              <w:top w:val="single" w:sz="4" w:space="0" w:color="auto"/>
              <w:left w:val="single" w:sz="4" w:space="0" w:color="auto"/>
              <w:bottom w:val="single" w:sz="4" w:space="0" w:color="auto"/>
              <w:right w:val="single" w:sz="4" w:space="0" w:color="auto"/>
            </w:tcBorders>
          </w:tcPr>
          <w:p w14:paraId="1D243B43" w14:textId="353346A6" w:rsidR="0058650E" w:rsidRPr="00BF0A14" w:rsidDel="0058650E" w:rsidRDefault="0058650E" w:rsidP="0058650E">
            <w:pPr>
              <w:pStyle w:val="TAL"/>
              <w:rPr>
                <w:del w:id="1554" w:author="MCC160" w:date="2022-01-24T20:42:00Z"/>
              </w:rPr>
            </w:pPr>
          </w:p>
        </w:tc>
        <w:tc>
          <w:tcPr>
            <w:tcW w:w="1418" w:type="dxa"/>
            <w:tcBorders>
              <w:top w:val="single" w:sz="4" w:space="0" w:color="auto"/>
              <w:left w:val="single" w:sz="4" w:space="0" w:color="auto"/>
              <w:bottom w:val="single" w:sz="4" w:space="0" w:color="auto"/>
              <w:right w:val="single" w:sz="4" w:space="0" w:color="auto"/>
            </w:tcBorders>
          </w:tcPr>
          <w:p w14:paraId="12024399" w14:textId="0B2A2C58" w:rsidR="0058650E" w:rsidRPr="00BF0A14" w:rsidDel="0058650E" w:rsidRDefault="0058650E" w:rsidP="0058650E">
            <w:pPr>
              <w:pStyle w:val="TAL"/>
              <w:rPr>
                <w:del w:id="1555" w:author="MCC160" w:date="2022-01-24T20:42:00Z"/>
              </w:rPr>
            </w:pPr>
          </w:p>
        </w:tc>
        <w:tc>
          <w:tcPr>
            <w:tcW w:w="1134" w:type="dxa"/>
            <w:tcBorders>
              <w:top w:val="single" w:sz="4" w:space="0" w:color="auto"/>
              <w:left w:val="single" w:sz="4" w:space="0" w:color="auto"/>
              <w:bottom w:val="single" w:sz="4" w:space="0" w:color="auto"/>
              <w:right w:val="single" w:sz="4" w:space="0" w:color="auto"/>
            </w:tcBorders>
          </w:tcPr>
          <w:p w14:paraId="7BE7F847" w14:textId="6BF3DDDE" w:rsidR="0058650E" w:rsidRPr="00BF0A14" w:rsidDel="0058650E" w:rsidRDefault="0058650E" w:rsidP="0058650E">
            <w:pPr>
              <w:pStyle w:val="TAL"/>
              <w:rPr>
                <w:del w:id="1556" w:author="MCC160" w:date="2022-01-24T20:42:00Z"/>
              </w:rPr>
            </w:pPr>
          </w:p>
        </w:tc>
      </w:tr>
      <w:tr w:rsidR="0058650E" w:rsidRPr="00BF0A14" w:rsidDel="0058650E" w14:paraId="31997150" w14:textId="1921486D" w:rsidTr="004148FF">
        <w:trPr>
          <w:del w:id="1557" w:author="MCC160" w:date="2022-01-24T20:42:00Z"/>
        </w:trPr>
        <w:tc>
          <w:tcPr>
            <w:tcW w:w="2835" w:type="dxa"/>
          </w:tcPr>
          <w:p w14:paraId="0A1DA167" w14:textId="3637F471" w:rsidR="0058650E" w:rsidRPr="00BF0A14" w:rsidDel="0058650E" w:rsidRDefault="0058650E" w:rsidP="0058650E">
            <w:pPr>
              <w:pStyle w:val="TAL"/>
              <w:rPr>
                <w:del w:id="1558" w:author="MCC160" w:date="2022-01-24T20:42:00Z"/>
              </w:rPr>
            </w:pPr>
            <w:del w:id="1559" w:author="MCC160" w:date="2022-01-24T20:42:00Z">
              <w:r w:rsidRPr="00BF0A14" w:rsidDel="0058650E">
                <w:delText xml:space="preserve">    uri</w:delText>
              </w:r>
            </w:del>
          </w:p>
        </w:tc>
        <w:tc>
          <w:tcPr>
            <w:tcW w:w="2126" w:type="dxa"/>
          </w:tcPr>
          <w:p w14:paraId="2DC59C60" w14:textId="4A9E5CB6" w:rsidR="0058650E" w:rsidRPr="00BF0A14" w:rsidDel="0058650E" w:rsidRDefault="0058650E" w:rsidP="0058650E">
            <w:pPr>
              <w:pStyle w:val="TAL"/>
              <w:rPr>
                <w:del w:id="1560" w:author="MCC160" w:date="2022-01-24T20:42:00Z"/>
              </w:rPr>
            </w:pPr>
            <w:del w:id="1561" w:author="MCC160" w:date="2022-01-24T20:42:00Z">
              <w:r w:rsidRPr="00BF0A14" w:rsidDel="0058650E">
                <w:rPr>
                  <w:lang w:eastAsia="ko-KR"/>
                </w:rPr>
                <w:delText>px_MCDATA_MSF</w:delText>
              </w:r>
            </w:del>
          </w:p>
        </w:tc>
        <w:tc>
          <w:tcPr>
            <w:tcW w:w="2126" w:type="dxa"/>
          </w:tcPr>
          <w:p w14:paraId="110CCBF2" w14:textId="0F0A6186" w:rsidR="0058650E" w:rsidRPr="00BF0A14" w:rsidDel="0058650E" w:rsidRDefault="0058650E" w:rsidP="0058650E">
            <w:pPr>
              <w:pStyle w:val="TAL"/>
              <w:rPr>
                <w:del w:id="1562" w:author="MCC160" w:date="2022-01-24T20:42:00Z"/>
                <w:color w:val="000000"/>
              </w:rPr>
            </w:pPr>
            <w:del w:id="1563" w:author="MCC160" w:date="2022-01-24T20:42:00Z">
              <w:r w:rsidRPr="00BF0A14" w:rsidDel="0058650E">
                <w:rPr>
                  <w:rFonts w:eastAsia="Malgun Gothic"/>
                </w:rPr>
                <w:delText>The absolute URI identifying the resource on a media storage function</w:delText>
              </w:r>
            </w:del>
          </w:p>
        </w:tc>
        <w:tc>
          <w:tcPr>
            <w:tcW w:w="1418" w:type="dxa"/>
          </w:tcPr>
          <w:p w14:paraId="32F8B7D1" w14:textId="2B99BF44" w:rsidR="0058650E" w:rsidRPr="00BF0A14" w:rsidDel="0058650E" w:rsidRDefault="0058650E" w:rsidP="0058650E">
            <w:pPr>
              <w:pStyle w:val="TAL"/>
              <w:rPr>
                <w:del w:id="1564" w:author="MCC160" w:date="2022-01-24T20:42:00Z"/>
              </w:rPr>
            </w:pPr>
            <w:del w:id="1565" w:author="MCC160" w:date="2022-01-24T20:42:00Z">
              <w:r w:rsidRPr="00BF0A14" w:rsidDel="0058650E">
                <w:delText>TS 24.282 [31], clause 10.2.2.1</w:delText>
              </w:r>
            </w:del>
          </w:p>
        </w:tc>
        <w:tc>
          <w:tcPr>
            <w:tcW w:w="1134" w:type="dxa"/>
          </w:tcPr>
          <w:p w14:paraId="0AB0898C" w14:textId="444B55A4" w:rsidR="0058650E" w:rsidRPr="00BF0A14" w:rsidDel="0058650E" w:rsidRDefault="0058650E" w:rsidP="0058650E">
            <w:pPr>
              <w:pStyle w:val="TAL"/>
              <w:rPr>
                <w:del w:id="1566" w:author="MCC160" w:date="2022-01-24T20:42:00Z"/>
              </w:rPr>
            </w:pPr>
          </w:p>
        </w:tc>
      </w:tr>
      <w:tr w:rsidR="0058650E" w:rsidRPr="00BF0A14" w:rsidDel="0058650E" w14:paraId="4C76F089" w14:textId="3427E7A0" w:rsidTr="004148FF">
        <w:trPr>
          <w:del w:id="1567" w:author="MCC160" w:date="2022-01-24T20:42:00Z"/>
        </w:trPr>
        <w:tc>
          <w:tcPr>
            <w:tcW w:w="2835" w:type="dxa"/>
          </w:tcPr>
          <w:p w14:paraId="669CDF67" w14:textId="4AB406A2" w:rsidR="0058650E" w:rsidRPr="00BF0A14" w:rsidDel="0058650E" w:rsidRDefault="0058650E" w:rsidP="0058650E">
            <w:pPr>
              <w:pStyle w:val="TAL"/>
              <w:rPr>
                <w:del w:id="1568" w:author="MCC160" w:date="2022-01-24T20:42:00Z"/>
                <w:b/>
              </w:rPr>
            </w:pPr>
            <w:del w:id="1569" w:author="MCC160" w:date="2022-01-24T20:42:00Z">
              <w:r w:rsidRPr="00BF0A14" w:rsidDel="0058650E">
                <w:rPr>
                  <w:b/>
                </w:rPr>
                <w:delText>Authorization</w:delText>
              </w:r>
            </w:del>
          </w:p>
        </w:tc>
        <w:tc>
          <w:tcPr>
            <w:tcW w:w="2126" w:type="dxa"/>
          </w:tcPr>
          <w:p w14:paraId="2B336E5A" w14:textId="776F4B77" w:rsidR="0058650E" w:rsidRPr="00BF0A14" w:rsidDel="0058650E" w:rsidRDefault="0058650E" w:rsidP="0058650E">
            <w:pPr>
              <w:pStyle w:val="TAL"/>
              <w:rPr>
                <w:del w:id="1570" w:author="MCC160" w:date="2022-01-24T20:42:00Z"/>
              </w:rPr>
            </w:pPr>
          </w:p>
        </w:tc>
        <w:tc>
          <w:tcPr>
            <w:tcW w:w="2126" w:type="dxa"/>
          </w:tcPr>
          <w:p w14:paraId="6F1D36CD" w14:textId="6E8D399F" w:rsidR="0058650E" w:rsidRPr="00BF0A14" w:rsidDel="0058650E" w:rsidRDefault="0058650E" w:rsidP="0058650E">
            <w:pPr>
              <w:pStyle w:val="TAL"/>
              <w:rPr>
                <w:del w:id="1571" w:author="MCC160" w:date="2022-01-24T20:42:00Z"/>
              </w:rPr>
            </w:pPr>
            <w:del w:id="1572" w:author="MCC160" w:date="2022-01-24T20:42:00Z">
              <w:r w:rsidRPr="00BF0A14" w:rsidDel="0058650E">
                <w:delText>The HTTP client encodes the MCData ID in the bearer access token of the Authorization header field of an HTTP request as specified in TS 24.482 [12].</w:delText>
              </w:r>
            </w:del>
          </w:p>
        </w:tc>
        <w:tc>
          <w:tcPr>
            <w:tcW w:w="1418" w:type="dxa"/>
          </w:tcPr>
          <w:p w14:paraId="4ECC5AF2" w14:textId="74A49DD5" w:rsidR="0058650E" w:rsidRPr="00BF0A14" w:rsidDel="0058650E" w:rsidRDefault="0058650E" w:rsidP="0058650E">
            <w:pPr>
              <w:pStyle w:val="TAL"/>
              <w:rPr>
                <w:del w:id="1573" w:author="MCC160" w:date="2022-01-24T20:42:00Z"/>
              </w:rPr>
            </w:pPr>
            <w:del w:id="1574" w:author="MCC160" w:date="2022-01-24T20:42:00Z">
              <w:r w:rsidRPr="00BF0A14" w:rsidDel="0058650E">
                <w:delText>TS 24.482 [12], clause A.2.3</w:delText>
              </w:r>
            </w:del>
          </w:p>
          <w:p w14:paraId="10C9D527" w14:textId="6A47EC0A" w:rsidR="0058650E" w:rsidRPr="00BF0A14" w:rsidDel="0058650E" w:rsidRDefault="0058650E" w:rsidP="0058650E">
            <w:pPr>
              <w:pStyle w:val="TAL"/>
              <w:rPr>
                <w:del w:id="1575" w:author="MCC160" w:date="2022-01-24T20:42:00Z"/>
              </w:rPr>
            </w:pPr>
          </w:p>
        </w:tc>
        <w:tc>
          <w:tcPr>
            <w:tcW w:w="1134" w:type="dxa"/>
          </w:tcPr>
          <w:p w14:paraId="2A02E77A" w14:textId="64372F8C" w:rsidR="0058650E" w:rsidRPr="00BF0A14" w:rsidDel="0058650E" w:rsidRDefault="0058650E" w:rsidP="0058650E">
            <w:pPr>
              <w:pStyle w:val="TAL"/>
              <w:rPr>
                <w:del w:id="1576" w:author="MCC160" w:date="2022-01-24T20:42:00Z"/>
              </w:rPr>
            </w:pPr>
          </w:p>
        </w:tc>
      </w:tr>
      <w:tr w:rsidR="0058650E" w:rsidRPr="00BF0A14" w:rsidDel="0058650E" w14:paraId="377AE63F" w14:textId="08809E34" w:rsidTr="004148FF">
        <w:trPr>
          <w:del w:id="1577" w:author="MCC160" w:date="2022-01-24T20:42:00Z"/>
        </w:trPr>
        <w:tc>
          <w:tcPr>
            <w:tcW w:w="2835" w:type="dxa"/>
          </w:tcPr>
          <w:p w14:paraId="09F6A0F9" w14:textId="2E7F3587" w:rsidR="0058650E" w:rsidRPr="00BF0A14" w:rsidDel="0058650E" w:rsidRDefault="0058650E" w:rsidP="0058650E">
            <w:pPr>
              <w:keepNext/>
              <w:keepLines/>
              <w:spacing w:after="0"/>
              <w:rPr>
                <w:del w:id="1578" w:author="MCC160" w:date="2022-01-24T20:42:00Z"/>
                <w:rFonts w:ascii="Arial" w:hAnsi="Arial"/>
                <w:bCs/>
                <w:sz w:val="18"/>
              </w:rPr>
            </w:pPr>
            <w:del w:id="1579" w:author="MCC160" w:date="2022-01-24T20:42:00Z">
              <w:r w:rsidRPr="00BF0A14" w:rsidDel="0058650E">
                <w:rPr>
                  <w:rFonts w:ascii="Arial" w:hAnsi="Arial"/>
                  <w:bCs/>
                  <w:sz w:val="18"/>
                </w:rPr>
                <w:delText xml:space="preserve">  authentication-scheme</w:delText>
              </w:r>
            </w:del>
          </w:p>
        </w:tc>
        <w:tc>
          <w:tcPr>
            <w:tcW w:w="2126" w:type="dxa"/>
          </w:tcPr>
          <w:p w14:paraId="558A24D5" w14:textId="5460A577" w:rsidR="0058650E" w:rsidRPr="00BF0A14" w:rsidDel="0058650E" w:rsidRDefault="0058650E" w:rsidP="0058650E">
            <w:pPr>
              <w:keepNext/>
              <w:keepLines/>
              <w:spacing w:after="0"/>
              <w:rPr>
                <w:del w:id="1580" w:author="MCC160" w:date="2022-01-24T20:42:00Z"/>
                <w:rFonts w:ascii="Arial" w:hAnsi="Arial"/>
                <w:sz w:val="18"/>
              </w:rPr>
            </w:pPr>
            <w:del w:id="1581" w:author="MCC160" w:date="2022-01-24T20:42:00Z">
              <w:r w:rsidRPr="00BF0A14" w:rsidDel="0058650E">
                <w:rPr>
                  <w:rFonts w:ascii="Arial" w:hAnsi="Arial"/>
                  <w:sz w:val="18"/>
                </w:rPr>
                <w:delText>"Bearer"</w:delText>
              </w:r>
            </w:del>
          </w:p>
        </w:tc>
        <w:tc>
          <w:tcPr>
            <w:tcW w:w="2126" w:type="dxa"/>
          </w:tcPr>
          <w:p w14:paraId="2FB3D7F2" w14:textId="1AB8A6D1" w:rsidR="0058650E" w:rsidRPr="00BF0A14" w:rsidDel="0058650E" w:rsidRDefault="0058650E" w:rsidP="0058650E">
            <w:pPr>
              <w:keepNext/>
              <w:keepLines/>
              <w:spacing w:after="0"/>
              <w:rPr>
                <w:del w:id="1582" w:author="MCC160" w:date="2022-01-24T20:42:00Z"/>
                <w:rFonts w:ascii="Arial" w:hAnsi="Arial"/>
                <w:sz w:val="18"/>
              </w:rPr>
            </w:pPr>
          </w:p>
        </w:tc>
        <w:tc>
          <w:tcPr>
            <w:tcW w:w="1418" w:type="dxa"/>
          </w:tcPr>
          <w:p w14:paraId="21702D37" w14:textId="38E45893" w:rsidR="0058650E" w:rsidRPr="00BF0A14" w:rsidDel="0058650E" w:rsidRDefault="0058650E" w:rsidP="0058650E">
            <w:pPr>
              <w:keepNext/>
              <w:keepLines/>
              <w:spacing w:after="0"/>
              <w:rPr>
                <w:del w:id="1583" w:author="MCC160" w:date="2022-01-24T20:42:00Z"/>
                <w:rFonts w:ascii="Arial" w:hAnsi="Arial"/>
                <w:sz w:val="18"/>
              </w:rPr>
            </w:pPr>
          </w:p>
        </w:tc>
        <w:tc>
          <w:tcPr>
            <w:tcW w:w="1134" w:type="dxa"/>
          </w:tcPr>
          <w:p w14:paraId="678369B3" w14:textId="2B26BF2B" w:rsidR="0058650E" w:rsidRPr="00BF0A14" w:rsidDel="0058650E" w:rsidRDefault="0058650E" w:rsidP="0058650E">
            <w:pPr>
              <w:keepNext/>
              <w:keepLines/>
              <w:spacing w:after="0"/>
              <w:rPr>
                <w:del w:id="1584" w:author="MCC160" w:date="2022-01-24T20:42:00Z"/>
                <w:rFonts w:ascii="Arial" w:hAnsi="Arial"/>
                <w:sz w:val="18"/>
              </w:rPr>
            </w:pPr>
          </w:p>
        </w:tc>
      </w:tr>
      <w:tr w:rsidR="0058650E" w:rsidRPr="00BF0A14" w:rsidDel="0058650E" w14:paraId="36F1FF17" w14:textId="18F770C2" w:rsidTr="004148FF">
        <w:trPr>
          <w:del w:id="1585" w:author="MCC160" w:date="2022-01-24T20:42:00Z"/>
        </w:trPr>
        <w:tc>
          <w:tcPr>
            <w:tcW w:w="2835" w:type="dxa"/>
          </w:tcPr>
          <w:p w14:paraId="00DFE026" w14:textId="0204E341" w:rsidR="0058650E" w:rsidRPr="00BF0A14" w:rsidDel="0058650E" w:rsidRDefault="0058650E" w:rsidP="0058650E">
            <w:pPr>
              <w:keepNext/>
              <w:keepLines/>
              <w:spacing w:after="0"/>
              <w:rPr>
                <w:del w:id="1586" w:author="MCC160" w:date="2022-01-24T20:42:00Z"/>
                <w:rFonts w:ascii="Arial" w:hAnsi="Arial"/>
                <w:sz w:val="18"/>
              </w:rPr>
            </w:pPr>
            <w:del w:id="1587" w:author="MCC160" w:date="2022-01-24T20:42:00Z">
              <w:r w:rsidRPr="00BF0A14" w:rsidDel="0058650E">
                <w:rPr>
                  <w:rFonts w:ascii="Arial" w:hAnsi="Arial"/>
                  <w:sz w:val="18"/>
                </w:rPr>
                <w:delText xml:space="preserve">  b64token</w:delText>
              </w:r>
            </w:del>
          </w:p>
        </w:tc>
        <w:tc>
          <w:tcPr>
            <w:tcW w:w="2126" w:type="dxa"/>
          </w:tcPr>
          <w:p w14:paraId="27A6BC71" w14:textId="52FDA7F7" w:rsidR="0058650E" w:rsidRPr="00BF0A14" w:rsidDel="0058650E" w:rsidRDefault="0058650E" w:rsidP="0058650E">
            <w:pPr>
              <w:keepNext/>
              <w:keepLines/>
              <w:spacing w:after="0"/>
              <w:rPr>
                <w:del w:id="1588" w:author="MCC160" w:date="2022-01-24T20:42:00Z"/>
                <w:rFonts w:ascii="Arial" w:hAnsi="Arial"/>
                <w:sz w:val="18"/>
              </w:rPr>
            </w:pPr>
            <w:del w:id="1589" w:author="MCC160" w:date="2022-01-24T20:42:00Z">
              <w:r w:rsidRPr="00BF0A14" w:rsidDel="0058650E">
                <w:rPr>
                  <w:rFonts w:ascii="Arial" w:hAnsi="Arial"/>
                  <w:sz w:val="18"/>
                </w:rPr>
                <w:delText>Access token as assigned to the UE by Token Response</w:delText>
              </w:r>
            </w:del>
          </w:p>
        </w:tc>
        <w:tc>
          <w:tcPr>
            <w:tcW w:w="2126" w:type="dxa"/>
          </w:tcPr>
          <w:p w14:paraId="4297FC17" w14:textId="6821808D" w:rsidR="0058650E" w:rsidRPr="00BF0A14" w:rsidDel="0058650E" w:rsidRDefault="0058650E" w:rsidP="0058650E">
            <w:pPr>
              <w:keepNext/>
              <w:keepLines/>
              <w:spacing w:after="0"/>
              <w:rPr>
                <w:del w:id="1590" w:author="MCC160" w:date="2022-01-24T20:42:00Z"/>
                <w:rFonts w:ascii="Arial" w:hAnsi="Arial"/>
                <w:sz w:val="18"/>
              </w:rPr>
            </w:pPr>
          </w:p>
        </w:tc>
        <w:tc>
          <w:tcPr>
            <w:tcW w:w="1418" w:type="dxa"/>
          </w:tcPr>
          <w:p w14:paraId="5BAED6CF" w14:textId="684D888C" w:rsidR="0058650E" w:rsidRPr="00BF0A14" w:rsidDel="0058650E" w:rsidRDefault="0058650E" w:rsidP="0058650E">
            <w:pPr>
              <w:keepNext/>
              <w:keepLines/>
              <w:spacing w:after="0"/>
              <w:rPr>
                <w:del w:id="1591" w:author="MCC160" w:date="2022-01-24T20:42:00Z"/>
                <w:rFonts w:ascii="Arial" w:hAnsi="Arial"/>
                <w:sz w:val="18"/>
              </w:rPr>
            </w:pPr>
          </w:p>
        </w:tc>
        <w:tc>
          <w:tcPr>
            <w:tcW w:w="1134" w:type="dxa"/>
          </w:tcPr>
          <w:p w14:paraId="5D739A44" w14:textId="017C4F36" w:rsidR="0058650E" w:rsidRPr="00BF0A14" w:rsidDel="0058650E" w:rsidRDefault="0058650E" w:rsidP="0058650E">
            <w:pPr>
              <w:keepNext/>
              <w:keepLines/>
              <w:spacing w:after="0"/>
              <w:rPr>
                <w:del w:id="1592" w:author="MCC160" w:date="2022-01-24T20:42:00Z"/>
                <w:rFonts w:ascii="Arial" w:hAnsi="Arial"/>
                <w:sz w:val="18"/>
              </w:rPr>
            </w:pPr>
          </w:p>
        </w:tc>
      </w:tr>
      <w:tr w:rsidR="0058650E" w:rsidRPr="00BF0A14" w:rsidDel="0058650E" w14:paraId="0FEE9891" w14:textId="034B34D1" w:rsidTr="004148FF">
        <w:trPr>
          <w:del w:id="1593" w:author="MCC160" w:date="2022-01-24T20:42:00Z"/>
        </w:trPr>
        <w:tc>
          <w:tcPr>
            <w:tcW w:w="2835" w:type="dxa"/>
          </w:tcPr>
          <w:p w14:paraId="7CD3EDC4" w14:textId="0730B0AF" w:rsidR="0058650E" w:rsidRPr="00BF0A14" w:rsidDel="0058650E" w:rsidRDefault="0058650E" w:rsidP="0058650E">
            <w:pPr>
              <w:pStyle w:val="TAL"/>
              <w:rPr>
                <w:del w:id="1594" w:author="MCC160" w:date="2022-01-24T20:42:00Z"/>
                <w:rFonts w:cs="Arial"/>
                <w:b/>
                <w:bCs/>
                <w:szCs w:val="18"/>
              </w:rPr>
            </w:pPr>
            <w:del w:id="1595" w:author="MCC160" w:date="2022-01-24T20:42:00Z">
              <w:r w:rsidRPr="00BF0A14" w:rsidDel="0058650E">
                <w:rPr>
                  <w:rFonts w:cs="Arial"/>
                  <w:b/>
                  <w:bCs/>
                  <w:szCs w:val="18"/>
                </w:rPr>
                <w:delText>P-Asserted-Identity</w:delText>
              </w:r>
            </w:del>
          </w:p>
        </w:tc>
        <w:tc>
          <w:tcPr>
            <w:tcW w:w="2126" w:type="dxa"/>
          </w:tcPr>
          <w:p w14:paraId="6955854A" w14:textId="71F6EA29" w:rsidR="0058650E" w:rsidRPr="00BF0A14" w:rsidDel="0058650E" w:rsidRDefault="0058650E" w:rsidP="0058650E">
            <w:pPr>
              <w:pStyle w:val="TAL"/>
              <w:rPr>
                <w:del w:id="1596" w:author="MCC160" w:date="2022-01-24T20:42:00Z"/>
              </w:rPr>
            </w:pPr>
          </w:p>
        </w:tc>
        <w:tc>
          <w:tcPr>
            <w:tcW w:w="2126" w:type="dxa"/>
          </w:tcPr>
          <w:p w14:paraId="10E7694A" w14:textId="288216C4" w:rsidR="0058650E" w:rsidRPr="00BF0A14" w:rsidDel="0058650E" w:rsidRDefault="0058650E" w:rsidP="0058650E">
            <w:pPr>
              <w:pStyle w:val="TAL"/>
              <w:rPr>
                <w:del w:id="1597" w:author="MCC160" w:date="2022-01-24T20:42:00Z"/>
              </w:rPr>
            </w:pPr>
          </w:p>
        </w:tc>
        <w:tc>
          <w:tcPr>
            <w:tcW w:w="1418" w:type="dxa"/>
          </w:tcPr>
          <w:p w14:paraId="18BEE399" w14:textId="7B966835" w:rsidR="0058650E" w:rsidRPr="00BF0A14" w:rsidDel="0058650E" w:rsidRDefault="0058650E" w:rsidP="0058650E">
            <w:pPr>
              <w:pStyle w:val="TAL"/>
              <w:rPr>
                <w:del w:id="1598" w:author="MCC160" w:date="2022-01-24T20:42:00Z"/>
              </w:rPr>
            </w:pPr>
            <w:del w:id="1599" w:author="MCC160" w:date="2022-01-24T20:42:00Z">
              <w:r w:rsidRPr="00BF0A14" w:rsidDel="0058650E">
                <w:delText>TS 24.482 [12], clause A.2.3</w:delText>
              </w:r>
            </w:del>
          </w:p>
          <w:p w14:paraId="6E2E2265" w14:textId="364632F2" w:rsidR="0058650E" w:rsidRPr="00BF0A14" w:rsidDel="0058650E" w:rsidRDefault="0058650E" w:rsidP="0058650E">
            <w:pPr>
              <w:pStyle w:val="TAL"/>
              <w:rPr>
                <w:del w:id="1600" w:author="MCC160" w:date="2022-01-24T20:42:00Z"/>
              </w:rPr>
            </w:pPr>
            <w:del w:id="1601" w:author="MCC160" w:date="2022-01-24T20:42:00Z">
              <w:r w:rsidRPr="00BF0A14" w:rsidDel="0058650E">
                <w:delText>RFC 3325 [32]</w:delText>
              </w:r>
            </w:del>
          </w:p>
        </w:tc>
        <w:tc>
          <w:tcPr>
            <w:tcW w:w="1134" w:type="dxa"/>
          </w:tcPr>
          <w:p w14:paraId="7AEA7745" w14:textId="3E1D40C9" w:rsidR="0058650E" w:rsidRPr="00BF0A14" w:rsidDel="0058650E" w:rsidRDefault="0058650E" w:rsidP="0058650E">
            <w:pPr>
              <w:pStyle w:val="TAL"/>
              <w:rPr>
                <w:del w:id="1602" w:author="MCC160" w:date="2022-01-24T20:42:00Z"/>
              </w:rPr>
            </w:pPr>
          </w:p>
        </w:tc>
      </w:tr>
      <w:tr w:rsidR="0058650E" w:rsidRPr="00BF0A14" w:rsidDel="0058650E" w14:paraId="3605B0DE" w14:textId="1D3B87E4" w:rsidTr="004148FF">
        <w:trPr>
          <w:del w:id="1603" w:author="MCC160" w:date="2022-01-24T20:42:00Z"/>
        </w:trPr>
        <w:tc>
          <w:tcPr>
            <w:tcW w:w="2835" w:type="dxa"/>
          </w:tcPr>
          <w:p w14:paraId="4F5FA7F3" w14:textId="6A284783" w:rsidR="0058650E" w:rsidRPr="00BF0A14" w:rsidDel="0058650E" w:rsidRDefault="0058650E" w:rsidP="0058650E">
            <w:pPr>
              <w:pStyle w:val="TAL"/>
              <w:rPr>
                <w:del w:id="1604" w:author="MCC160" w:date="2022-01-24T20:42:00Z"/>
                <w:rFonts w:cs="Arial"/>
                <w:bCs/>
                <w:szCs w:val="18"/>
              </w:rPr>
            </w:pPr>
            <w:del w:id="1605" w:author="MCC160" w:date="2022-01-24T20:42:00Z">
              <w:r w:rsidRPr="00BF0A14" w:rsidDel="0058650E">
                <w:rPr>
                  <w:rFonts w:cs="Arial"/>
                  <w:szCs w:val="18"/>
                </w:rPr>
                <w:delText xml:space="preserve">  addr-spec</w:delText>
              </w:r>
            </w:del>
          </w:p>
        </w:tc>
        <w:tc>
          <w:tcPr>
            <w:tcW w:w="2126" w:type="dxa"/>
          </w:tcPr>
          <w:p w14:paraId="23BAF4BD" w14:textId="264C63F4" w:rsidR="0058650E" w:rsidRPr="00BF0A14" w:rsidDel="0058650E" w:rsidRDefault="0058650E" w:rsidP="0058650E">
            <w:pPr>
              <w:pStyle w:val="TAL"/>
              <w:rPr>
                <w:del w:id="1606" w:author="MCC160" w:date="2022-01-24T20:42:00Z"/>
              </w:rPr>
            </w:pPr>
          </w:p>
        </w:tc>
        <w:tc>
          <w:tcPr>
            <w:tcW w:w="2126" w:type="dxa"/>
          </w:tcPr>
          <w:p w14:paraId="564BB9DF" w14:textId="5BA348AD" w:rsidR="0058650E" w:rsidRPr="00BF0A14" w:rsidDel="0058650E" w:rsidRDefault="0058650E" w:rsidP="0058650E">
            <w:pPr>
              <w:pStyle w:val="TAL"/>
              <w:rPr>
                <w:del w:id="1607" w:author="MCC160" w:date="2022-01-24T20:42:00Z"/>
              </w:rPr>
            </w:pPr>
          </w:p>
        </w:tc>
        <w:tc>
          <w:tcPr>
            <w:tcW w:w="1418" w:type="dxa"/>
          </w:tcPr>
          <w:p w14:paraId="3226773B" w14:textId="2228082A" w:rsidR="0058650E" w:rsidRPr="00BF0A14" w:rsidDel="0058650E" w:rsidRDefault="0058650E" w:rsidP="0058650E">
            <w:pPr>
              <w:pStyle w:val="TAL"/>
              <w:rPr>
                <w:del w:id="1608" w:author="MCC160" w:date="2022-01-24T20:42:00Z"/>
              </w:rPr>
            </w:pPr>
          </w:p>
        </w:tc>
        <w:tc>
          <w:tcPr>
            <w:tcW w:w="1134" w:type="dxa"/>
          </w:tcPr>
          <w:p w14:paraId="08B8D666" w14:textId="74CDFBA3" w:rsidR="0058650E" w:rsidRPr="00BF0A14" w:rsidDel="0058650E" w:rsidRDefault="0058650E" w:rsidP="0058650E">
            <w:pPr>
              <w:pStyle w:val="TAL"/>
              <w:rPr>
                <w:del w:id="1609" w:author="MCC160" w:date="2022-01-24T20:42:00Z"/>
              </w:rPr>
            </w:pPr>
          </w:p>
        </w:tc>
      </w:tr>
      <w:tr w:rsidR="0058650E" w:rsidRPr="00BF0A14" w:rsidDel="0058650E" w14:paraId="5D23EB9A" w14:textId="6C0E4874" w:rsidTr="004148FF">
        <w:trPr>
          <w:del w:id="1610" w:author="MCC160" w:date="2022-01-24T20:42:00Z"/>
        </w:trPr>
        <w:tc>
          <w:tcPr>
            <w:tcW w:w="2835" w:type="dxa"/>
          </w:tcPr>
          <w:p w14:paraId="135EF5C4" w14:textId="0F97E5B8" w:rsidR="0058650E" w:rsidRPr="00BF0A14" w:rsidDel="0058650E" w:rsidRDefault="0058650E" w:rsidP="0058650E">
            <w:pPr>
              <w:pStyle w:val="TAL"/>
              <w:rPr>
                <w:del w:id="1611" w:author="MCC160" w:date="2022-01-24T20:42:00Z"/>
                <w:rFonts w:cs="Arial"/>
                <w:szCs w:val="18"/>
              </w:rPr>
            </w:pPr>
            <w:del w:id="1612" w:author="MCC160" w:date="2022-01-24T20:42:00Z">
              <w:r w:rsidRPr="00BF0A14" w:rsidDel="0058650E">
                <w:rPr>
                  <w:rFonts w:cs="Arial"/>
                  <w:szCs w:val="18"/>
                </w:rPr>
                <w:delText xml:space="preserve">    user-info and host</w:delText>
              </w:r>
            </w:del>
          </w:p>
        </w:tc>
        <w:tc>
          <w:tcPr>
            <w:tcW w:w="2126" w:type="dxa"/>
          </w:tcPr>
          <w:p w14:paraId="3D070DC3" w14:textId="2FF3DC27" w:rsidR="0058650E" w:rsidRPr="00BF0A14" w:rsidDel="0058650E" w:rsidRDefault="0058650E" w:rsidP="0058650E">
            <w:pPr>
              <w:pStyle w:val="TAL"/>
              <w:rPr>
                <w:del w:id="1613" w:author="MCC160" w:date="2022-01-24T20:42:00Z"/>
              </w:rPr>
            </w:pPr>
            <w:del w:id="1614" w:author="MCC160" w:date="2022-01-24T20:42:00Z">
              <w:r w:rsidRPr="00BF0A14" w:rsidDel="0058650E">
                <w:delText>px_MCDATA_ID_User_A</w:delText>
              </w:r>
            </w:del>
          </w:p>
        </w:tc>
        <w:tc>
          <w:tcPr>
            <w:tcW w:w="2126" w:type="dxa"/>
          </w:tcPr>
          <w:p w14:paraId="52A7B619" w14:textId="0983D749" w:rsidR="0058650E" w:rsidRPr="00BF0A14" w:rsidDel="0058650E" w:rsidRDefault="0058650E" w:rsidP="0058650E">
            <w:pPr>
              <w:pStyle w:val="TAL"/>
              <w:rPr>
                <w:del w:id="1615" w:author="MCC160" w:date="2022-01-24T20:42:00Z"/>
              </w:rPr>
            </w:pPr>
            <w:del w:id="1616" w:author="MCC160" w:date="2022-01-24T20:42:00Z">
              <w:r w:rsidRPr="00BF0A14" w:rsidDel="0058650E">
                <w:delText>The URI of the UE</w:delText>
              </w:r>
            </w:del>
          </w:p>
        </w:tc>
        <w:tc>
          <w:tcPr>
            <w:tcW w:w="1418" w:type="dxa"/>
          </w:tcPr>
          <w:p w14:paraId="0701C922" w14:textId="21E6B269" w:rsidR="0058650E" w:rsidRPr="00BF0A14" w:rsidDel="0058650E" w:rsidRDefault="0058650E" w:rsidP="0058650E">
            <w:pPr>
              <w:pStyle w:val="TAL"/>
              <w:rPr>
                <w:del w:id="1617" w:author="MCC160" w:date="2022-01-24T20:42:00Z"/>
              </w:rPr>
            </w:pPr>
          </w:p>
        </w:tc>
        <w:tc>
          <w:tcPr>
            <w:tcW w:w="1134" w:type="dxa"/>
          </w:tcPr>
          <w:p w14:paraId="6A8DCDFA" w14:textId="2A572409" w:rsidR="0058650E" w:rsidRPr="00BF0A14" w:rsidDel="0058650E" w:rsidRDefault="0058650E" w:rsidP="0058650E">
            <w:pPr>
              <w:pStyle w:val="TAL"/>
              <w:rPr>
                <w:del w:id="1618" w:author="MCC160" w:date="2022-01-24T20:42:00Z"/>
              </w:rPr>
            </w:pPr>
          </w:p>
        </w:tc>
      </w:tr>
      <w:tr w:rsidR="0058650E" w:rsidRPr="00BF0A14" w:rsidDel="0058650E" w14:paraId="14B00FB9" w14:textId="76C8A6AF" w:rsidTr="004148FF">
        <w:trPr>
          <w:del w:id="1619" w:author="MCC160" w:date="2022-01-24T20:42:00Z"/>
        </w:trPr>
        <w:tc>
          <w:tcPr>
            <w:tcW w:w="2835" w:type="dxa"/>
          </w:tcPr>
          <w:p w14:paraId="46124F7B" w14:textId="12617FE5" w:rsidR="0058650E" w:rsidRPr="00BF0A14" w:rsidDel="0058650E" w:rsidRDefault="0058650E" w:rsidP="0058650E">
            <w:pPr>
              <w:pStyle w:val="TAL"/>
              <w:rPr>
                <w:del w:id="1620" w:author="MCC160" w:date="2022-01-24T20:42:00Z"/>
                <w:b/>
                <w:bCs/>
              </w:rPr>
            </w:pPr>
            <w:del w:id="1621" w:author="MCC160" w:date="2022-01-24T20:42:00Z">
              <w:r w:rsidRPr="00BF0A14" w:rsidDel="0058650E">
                <w:rPr>
                  <w:b/>
                  <w:bCs/>
                </w:rPr>
                <w:delText>Host</w:delText>
              </w:r>
            </w:del>
          </w:p>
        </w:tc>
        <w:tc>
          <w:tcPr>
            <w:tcW w:w="2126" w:type="dxa"/>
          </w:tcPr>
          <w:p w14:paraId="47800809" w14:textId="417422DF" w:rsidR="0058650E" w:rsidRPr="00BF0A14" w:rsidDel="0058650E" w:rsidRDefault="0058650E" w:rsidP="0058650E">
            <w:pPr>
              <w:pStyle w:val="TAL"/>
              <w:rPr>
                <w:del w:id="1622" w:author="MCC160" w:date="2022-01-24T20:42:00Z"/>
              </w:rPr>
            </w:pPr>
          </w:p>
        </w:tc>
        <w:tc>
          <w:tcPr>
            <w:tcW w:w="2126" w:type="dxa"/>
          </w:tcPr>
          <w:p w14:paraId="15C11FC2" w14:textId="1F6AA512" w:rsidR="0058650E" w:rsidRPr="00BF0A14" w:rsidDel="0058650E" w:rsidRDefault="0058650E" w:rsidP="0058650E">
            <w:pPr>
              <w:pStyle w:val="TAL"/>
              <w:rPr>
                <w:del w:id="1623" w:author="MCC160" w:date="2022-01-24T20:42:00Z"/>
              </w:rPr>
            </w:pPr>
          </w:p>
        </w:tc>
        <w:tc>
          <w:tcPr>
            <w:tcW w:w="1418" w:type="dxa"/>
          </w:tcPr>
          <w:p w14:paraId="2CEC0AD4" w14:textId="594B7822" w:rsidR="0058650E" w:rsidRPr="00BF0A14" w:rsidDel="0058650E" w:rsidRDefault="0058650E" w:rsidP="0058650E">
            <w:pPr>
              <w:pStyle w:val="TAL"/>
              <w:rPr>
                <w:del w:id="1624" w:author="MCC160" w:date="2022-01-24T20:42:00Z"/>
              </w:rPr>
            </w:pPr>
          </w:p>
        </w:tc>
        <w:tc>
          <w:tcPr>
            <w:tcW w:w="1134" w:type="dxa"/>
          </w:tcPr>
          <w:p w14:paraId="76682714" w14:textId="3F4C8CF7" w:rsidR="0058650E" w:rsidRPr="00BF0A14" w:rsidDel="0058650E" w:rsidRDefault="0058650E" w:rsidP="0058650E">
            <w:pPr>
              <w:pStyle w:val="TAL"/>
              <w:rPr>
                <w:del w:id="1625" w:author="MCC160" w:date="2022-01-24T20:42:00Z"/>
              </w:rPr>
            </w:pPr>
          </w:p>
        </w:tc>
      </w:tr>
      <w:tr w:rsidR="0058650E" w:rsidRPr="00BF0A14" w:rsidDel="0058650E" w14:paraId="70BD3CB5" w14:textId="4ED7CA03" w:rsidTr="004148FF">
        <w:trPr>
          <w:del w:id="1626" w:author="MCC160" w:date="2022-01-24T20:42:00Z"/>
        </w:trPr>
        <w:tc>
          <w:tcPr>
            <w:tcW w:w="2835" w:type="dxa"/>
          </w:tcPr>
          <w:p w14:paraId="4157DD96" w14:textId="0AAF884E" w:rsidR="0058650E" w:rsidRPr="00BF0A14" w:rsidDel="0058650E" w:rsidRDefault="0058650E" w:rsidP="0058650E">
            <w:pPr>
              <w:pStyle w:val="TAL"/>
              <w:rPr>
                <w:del w:id="1627" w:author="MCC160" w:date="2022-01-24T20:42:00Z"/>
              </w:rPr>
            </w:pPr>
          </w:p>
        </w:tc>
        <w:tc>
          <w:tcPr>
            <w:tcW w:w="2126" w:type="dxa"/>
          </w:tcPr>
          <w:p w14:paraId="62DC91DE" w14:textId="054FB81A" w:rsidR="0058650E" w:rsidRPr="00BF0A14" w:rsidDel="0058650E" w:rsidRDefault="0058650E" w:rsidP="0058650E">
            <w:pPr>
              <w:pStyle w:val="TAL"/>
              <w:rPr>
                <w:del w:id="1628" w:author="MCC160" w:date="2022-01-24T20:42:00Z"/>
              </w:rPr>
            </w:pPr>
            <w:del w:id="1629" w:author="MCC160" w:date="2022-01-24T20:42:00Z">
              <w:r w:rsidRPr="00BF0A14" w:rsidDel="0058650E">
                <w:delText>px_MCDATA_MSF_Hostname</w:delText>
              </w:r>
            </w:del>
          </w:p>
        </w:tc>
        <w:tc>
          <w:tcPr>
            <w:tcW w:w="2126" w:type="dxa"/>
          </w:tcPr>
          <w:p w14:paraId="42D4CB56" w14:textId="32A1BD27" w:rsidR="0058650E" w:rsidRPr="00BF0A14" w:rsidDel="0058650E" w:rsidRDefault="0058650E" w:rsidP="0058650E">
            <w:pPr>
              <w:pStyle w:val="TAL"/>
              <w:rPr>
                <w:del w:id="1630" w:author="MCC160" w:date="2022-01-24T20:42:00Z"/>
              </w:rPr>
            </w:pPr>
            <w:del w:id="1631" w:author="MCC160" w:date="2022-01-24T20:42:00Z">
              <w:r w:rsidRPr="00BF0A14" w:rsidDel="0058650E">
                <w:rPr>
                  <w:rFonts w:eastAsia="Malgun Gothic"/>
                </w:rPr>
                <w:delText>hostname identifying the media storage function</w:delText>
              </w:r>
            </w:del>
          </w:p>
        </w:tc>
        <w:tc>
          <w:tcPr>
            <w:tcW w:w="1418" w:type="dxa"/>
          </w:tcPr>
          <w:p w14:paraId="78898C56" w14:textId="6209C192" w:rsidR="0058650E" w:rsidRPr="00BF0A14" w:rsidDel="0058650E" w:rsidRDefault="0058650E" w:rsidP="0058650E">
            <w:pPr>
              <w:pStyle w:val="TAL"/>
              <w:rPr>
                <w:del w:id="1632" w:author="MCC160" w:date="2022-01-24T20:42:00Z"/>
              </w:rPr>
            </w:pPr>
            <w:del w:id="1633" w:author="MCC160" w:date="2022-01-24T20:42:00Z">
              <w:r w:rsidRPr="00BF0A14" w:rsidDel="0058650E">
                <w:delText>TS 24.282 [31], clause 10.2.2.1</w:delText>
              </w:r>
            </w:del>
          </w:p>
        </w:tc>
        <w:tc>
          <w:tcPr>
            <w:tcW w:w="1134" w:type="dxa"/>
          </w:tcPr>
          <w:p w14:paraId="4FD9C73D" w14:textId="2B53F481" w:rsidR="0058650E" w:rsidRPr="00BF0A14" w:rsidDel="0058650E" w:rsidRDefault="0058650E" w:rsidP="0058650E">
            <w:pPr>
              <w:pStyle w:val="TAL"/>
              <w:rPr>
                <w:del w:id="1634" w:author="MCC160" w:date="2022-01-24T20:42:00Z"/>
              </w:rPr>
            </w:pPr>
          </w:p>
        </w:tc>
      </w:tr>
      <w:tr w:rsidR="0058650E" w:rsidRPr="00BF0A14" w:rsidDel="0058650E" w14:paraId="7725724D" w14:textId="200CE6F4" w:rsidTr="004148FF">
        <w:trPr>
          <w:del w:id="1635" w:author="MCC160" w:date="2022-01-24T20:42:00Z"/>
        </w:trPr>
        <w:tc>
          <w:tcPr>
            <w:tcW w:w="2835" w:type="dxa"/>
          </w:tcPr>
          <w:p w14:paraId="26CEEBE2" w14:textId="543BE4E2" w:rsidR="0058650E" w:rsidRPr="00BF0A14" w:rsidDel="0058650E" w:rsidRDefault="0058650E" w:rsidP="0058650E">
            <w:pPr>
              <w:pStyle w:val="TAL"/>
              <w:rPr>
                <w:del w:id="1636" w:author="MCC160" w:date="2022-01-24T20:42:00Z"/>
                <w:b/>
                <w:bCs/>
              </w:rPr>
            </w:pPr>
            <w:del w:id="1637" w:author="MCC160" w:date="2022-01-24T20:42:00Z">
              <w:r w:rsidRPr="00BF0A14" w:rsidDel="0058650E">
                <w:rPr>
                  <w:b/>
                  <w:bCs/>
                </w:rPr>
                <w:delText>Content-Length</w:delText>
              </w:r>
            </w:del>
          </w:p>
        </w:tc>
        <w:tc>
          <w:tcPr>
            <w:tcW w:w="2126" w:type="dxa"/>
          </w:tcPr>
          <w:p w14:paraId="6B3C07F4" w14:textId="63EC28D8" w:rsidR="0058650E" w:rsidRPr="00BF0A14" w:rsidDel="0058650E" w:rsidRDefault="0058650E" w:rsidP="0058650E">
            <w:pPr>
              <w:pStyle w:val="TAL"/>
              <w:rPr>
                <w:del w:id="1638" w:author="MCC160" w:date="2022-01-24T20:42:00Z"/>
              </w:rPr>
            </w:pPr>
            <w:del w:id="1639" w:author="MCC160" w:date="2022-01-24T20:42:00Z">
              <w:r w:rsidRPr="00BF0A14" w:rsidDel="0058650E">
                <w:rPr>
                  <w:rFonts w:eastAsia="Calibri"/>
                </w:rPr>
                <w:delText>length of message body</w:delText>
              </w:r>
            </w:del>
          </w:p>
        </w:tc>
        <w:tc>
          <w:tcPr>
            <w:tcW w:w="2126" w:type="dxa"/>
          </w:tcPr>
          <w:p w14:paraId="790A0716" w14:textId="75E7E47F" w:rsidR="0058650E" w:rsidRPr="00BF0A14" w:rsidDel="0058650E" w:rsidRDefault="0058650E" w:rsidP="0058650E">
            <w:pPr>
              <w:pStyle w:val="TAL"/>
              <w:rPr>
                <w:del w:id="1640" w:author="MCC160" w:date="2022-01-24T20:42:00Z"/>
              </w:rPr>
            </w:pPr>
          </w:p>
        </w:tc>
        <w:tc>
          <w:tcPr>
            <w:tcW w:w="1418" w:type="dxa"/>
          </w:tcPr>
          <w:p w14:paraId="10BEC31E" w14:textId="5C35C9E8" w:rsidR="0058650E" w:rsidRPr="00BF0A14" w:rsidDel="0058650E" w:rsidRDefault="0058650E" w:rsidP="0058650E">
            <w:pPr>
              <w:pStyle w:val="TAL"/>
              <w:rPr>
                <w:del w:id="1641" w:author="MCC160" w:date="2022-01-24T20:42:00Z"/>
              </w:rPr>
            </w:pPr>
          </w:p>
        </w:tc>
        <w:tc>
          <w:tcPr>
            <w:tcW w:w="1134" w:type="dxa"/>
          </w:tcPr>
          <w:p w14:paraId="01500D93" w14:textId="168FA72B" w:rsidR="0058650E" w:rsidRPr="00BF0A14" w:rsidDel="0058650E" w:rsidRDefault="0058650E" w:rsidP="0058650E">
            <w:pPr>
              <w:pStyle w:val="TAL"/>
              <w:rPr>
                <w:del w:id="1642" w:author="MCC160" w:date="2022-01-24T20:42:00Z"/>
              </w:rPr>
            </w:pPr>
          </w:p>
        </w:tc>
      </w:tr>
      <w:tr w:rsidR="0058650E" w:rsidRPr="00BF0A14" w:rsidDel="0058650E" w14:paraId="2A821C60" w14:textId="4C13443A" w:rsidTr="004148FF">
        <w:trPr>
          <w:del w:id="1643" w:author="MCC160" w:date="2022-01-24T20:42:00Z"/>
        </w:trPr>
        <w:tc>
          <w:tcPr>
            <w:tcW w:w="2835" w:type="dxa"/>
          </w:tcPr>
          <w:p w14:paraId="729EF320" w14:textId="17118E28" w:rsidR="0058650E" w:rsidRPr="00BF0A14" w:rsidDel="0058650E" w:rsidRDefault="0058650E" w:rsidP="0058650E">
            <w:pPr>
              <w:pStyle w:val="TAL"/>
              <w:rPr>
                <w:del w:id="1644" w:author="MCC160" w:date="2022-01-24T20:42:00Z"/>
              </w:rPr>
            </w:pPr>
            <w:del w:id="1645" w:author="MCC160" w:date="2022-01-24T20:42:00Z">
              <w:r w:rsidRPr="00BF0A14" w:rsidDel="0058650E">
                <w:delText xml:space="preserve">  value</w:delText>
              </w:r>
            </w:del>
          </w:p>
        </w:tc>
        <w:tc>
          <w:tcPr>
            <w:tcW w:w="2126" w:type="dxa"/>
          </w:tcPr>
          <w:p w14:paraId="56E20171" w14:textId="3FC4D9A7" w:rsidR="0058650E" w:rsidRPr="00BF0A14" w:rsidDel="0058650E" w:rsidRDefault="0058650E" w:rsidP="0058650E">
            <w:pPr>
              <w:pStyle w:val="TAL"/>
              <w:rPr>
                <w:del w:id="1646" w:author="MCC160" w:date="2022-01-24T20:42:00Z"/>
              </w:rPr>
            </w:pPr>
            <w:del w:id="1647" w:author="MCC160" w:date="2022-01-24T20:42:00Z">
              <w:r w:rsidRPr="00BF0A14" w:rsidDel="0058650E">
                <w:delText>length of message-body</w:delText>
              </w:r>
            </w:del>
          </w:p>
        </w:tc>
        <w:tc>
          <w:tcPr>
            <w:tcW w:w="2126" w:type="dxa"/>
          </w:tcPr>
          <w:p w14:paraId="375E3EC4" w14:textId="7DDEAE9C" w:rsidR="0058650E" w:rsidRPr="00BF0A14" w:rsidDel="0058650E" w:rsidRDefault="0058650E" w:rsidP="0058650E">
            <w:pPr>
              <w:pStyle w:val="TAL"/>
              <w:rPr>
                <w:del w:id="1648" w:author="MCC160" w:date="2022-01-24T20:42:00Z"/>
              </w:rPr>
            </w:pPr>
          </w:p>
        </w:tc>
        <w:tc>
          <w:tcPr>
            <w:tcW w:w="1418" w:type="dxa"/>
          </w:tcPr>
          <w:p w14:paraId="359AC291" w14:textId="62DD99CB" w:rsidR="0058650E" w:rsidRPr="00BF0A14" w:rsidDel="0058650E" w:rsidRDefault="0058650E" w:rsidP="0058650E">
            <w:pPr>
              <w:pStyle w:val="TAL"/>
              <w:rPr>
                <w:del w:id="1649" w:author="MCC160" w:date="2022-01-24T20:42:00Z"/>
              </w:rPr>
            </w:pPr>
          </w:p>
        </w:tc>
        <w:tc>
          <w:tcPr>
            <w:tcW w:w="1134" w:type="dxa"/>
          </w:tcPr>
          <w:p w14:paraId="0D26F498" w14:textId="6A61FC27" w:rsidR="0058650E" w:rsidRPr="00BF0A14" w:rsidDel="0058650E" w:rsidRDefault="0058650E" w:rsidP="0058650E">
            <w:pPr>
              <w:pStyle w:val="TAL"/>
              <w:rPr>
                <w:del w:id="1650" w:author="MCC160" w:date="2022-01-24T20:42:00Z"/>
              </w:rPr>
            </w:pPr>
          </w:p>
        </w:tc>
      </w:tr>
      <w:tr w:rsidR="0058650E" w:rsidRPr="00BF0A14" w:rsidDel="0058650E" w14:paraId="6E6F62D6" w14:textId="30BBF230" w:rsidTr="004148FF">
        <w:trPr>
          <w:del w:id="1651" w:author="MCC160" w:date="2022-01-24T20:42:00Z"/>
        </w:trPr>
        <w:tc>
          <w:tcPr>
            <w:tcW w:w="2835" w:type="dxa"/>
          </w:tcPr>
          <w:p w14:paraId="5C874858" w14:textId="540A0B5E" w:rsidR="0058650E" w:rsidRPr="00BF0A14" w:rsidDel="0058650E" w:rsidRDefault="0058650E" w:rsidP="0058650E">
            <w:pPr>
              <w:pStyle w:val="TAL"/>
              <w:rPr>
                <w:del w:id="1652" w:author="MCC160" w:date="2022-01-24T20:42:00Z"/>
                <w:b/>
                <w:bCs/>
              </w:rPr>
            </w:pPr>
            <w:del w:id="1653" w:author="MCC160" w:date="2022-01-24T20:42:00Z">
              <w:r w:rsidRPr="00BF0A14" w:rsidDel="0058650E">
                <w:rPr>
                  <w:b/>
                  <w:bCs/>
                </w:rPr>
                <w:delText>Content-Type</w:delText>
              </w:r>
            </w:del>
          </w:p>
        </w:tc>
        <w:tc>
          <w:tcPr>
            <w:tcW w:w="2126" w:type="dxa"/>
          </w:tcPr>
          <w:p w14:paraId="4CEF3E05" w14:textId="20630279" w:rsidR="0058650E" w:rsidRPr="00BF0A14" w:rsidDel="0058650E" w:rsidRDefault="0058650E" w:rsidP="0058650E">
            <w:pPr>
              <w:pStyle w:val="TAL"/>
              <w:rPr>
                <w:del w:id="1654" w:author="MCC160" w:date="2022-01-24T20:42:00Z"/>
              </w:rPr>
            </w:pPr>
          </w:p>
        </w:tc>
        <w:tc>
          <w:tcPr>
            <w:tcW w:w="2126" w:type="dxa"/>
          </w:tcPr>
          <w:p w14:paraId="112B2ECB" w14:textId="11628FF6" w:rsidR="0058650E" w:rsidRPr="00BF0A14" w:rsidDel="0058650E" w:rsidRDefault="0058650E" w:rsidP="0058650E">
            <w:pPr>
              <w:pStyle w:val="TAL"/>
              <w:rPr>
                <w:del w:id="1655" w:author="MCC160" w:date="2022-01-24T20:42:00Z"/>
              </w:rPr>
            </w:pPr>
          </w:p>
        </w:tc>
        <w:tc>
          <w:tcPr>
            <w:tcW w:w="1418" w:type="dxa"/>
          </w:tcPr>
          <w:p w14:paraId="40AEE794" w14:textId="0D398618" w:rsidR="0058650E" w:rsidRPr="00BF0A14" w:rsidDel="0058650E" w:rsidRDefault="0058650E" w:rsidP="0058650E">
            <w:pPr>
              <w:pStyle w:val="TAL"/>
              <w:rPr>
                <w:del w:id="1656" w:author="MCC160" w:date="2022-01-24T20:42:00Z"/>
              </w:rPr>
            </w:pPr>
          </w:p>
        </w:tc>
        <w:tc>
          <w:tcPr>
            <w:tcW w:w="1134" w:type="dxa"/>
          </w:tcPr>
          <w:p w14:paraId="10F6FDB2" w14:textId="72DA0342" w:rsidR="0058650E" w:rsidRPr="00BF0A14" w:rsidDel="0058650E" w:rsidRDefault="0058650E" w:rsidP="0058650E">
            <w:pPr>
              <w:pStyle w:val="TAL"/>
              <w:rPr>
                <w:del w:id="1657" w:author="MCC160" w:date="2022-01-24T20:42:00Z"/>
              </w:rPr>
            </w:pPr>
          </w:p>
        </w:tc>
      </w:tr>
      <w:tr w:rsidR="0058650E" w:rsidRPr="00BF0A14" w:rsidDel="0058650E" w14:paraId="7F40B941" w14:textId="144099CB" w:rsidTr="004148FF">
        <w:trPr>
          <w:del w:id="1658" w:author="MCC160" w:date="2022-01-24T20:42:00Z"/>
        </w:trPr>
        <w:tc>
          <w:tcPr>
            <w:tcW w:w="2835" w:type="dxa"/>
          </w:tcPr>
          <w:p w14:paraId="422FAF64" w14:textId="7E30F6FB" w:rsidR="0058650E" w:rsidRPr="00BF0A14" w:rsidDel="0058650E" w:rsidRDefault="0058650E" w:rsidP="0058650E">
            <w:pPr>
              <w:pStyle w:val="TAL"/>
              <w:rPr>
                <w:del w:id="1659" w:author="MCC160" w:date="2022-01-24T20:42:00Z"/>
              </w:rPr>
            </w:pPr>
            <w:del w:id="1660" w:author="MCC160" w:date="2022-01-24T20:42:00Z">
              <w:r w:rsidRPr="00BF0A14" w:rsidDel="0058650E">
                <w:delText xml:space="preserve">  media-type</w:delText>
              </w:r>
            </w:del>
          </w:p>
        </w:tc>
        <w:tc>
          <w:tcPr>
            <w:tcW w:w="2126" w:type="dxa"/>
          </w:tcPr>
          <w:p w14:paraId="3A686EB6" w14:textId="40833D40" w:rsidR="0058650E" w:rsidRPr="00BF0A14" w:rsidDel="0058650E" w:rsidRDefault="0058650E" w:rsidP="0058650E">
            <w:pPr>
              <w:pStyle w:val="TAL"/>
              <w:rPr>
                <w:del w:id="1661" w:author="MCC160" w:date="2022-01-24T20:42:00Z"/>
              </w:rPr>
            </w:pPr>
            <w:del w:id="1662" w:author="MCC160" w:date="2022-01-24T20:42:00Z">
              <w:r w:rsidRPr="00BF0A14" w:rsidDel="0058650E">
                <w:delText>"multipart/mixed"</w:delText>
              </w:r>
            </w:del>
          </w:p>
        </w:tc>
        <w:tc>
          <w:tcPr>
            <w:tcW w:w="2126" w:type="dxa"/>
          </w:tcPr>
          <w:p w14:paraId="536C1EB9" w14:textId="05D1A110" w:rsidR="0058650E" w:rsidRPr="00BF0A14" w:rsidDel="0058650E" w:rsidRDefault="0058650E" w:rsidP="0058650E">
            <w:pPr>
              <w:pStyle w:val="TAL"/>
              <w:rPr>
                <w:del w:id="1663" w:author="MCC160" w:date="2022-01-24T20:42:00Z"/>
              </w:rPr>
            </w:pPr>
          </w:p>
        </w:tc>
        <w:tc>
          <w:tcPr>
            <w:tcW w:w="1418" w:type="dxa"/>
          </w:tcPr>
          <w:p w14:paraId="75E37A8B" w14:textId="1FE6FBC4" w:rsidR="0058650E" w:rsidRPr="00BF0A14" w:rsidDel="0058650E" w:rsidRDefault="0058650E" w:rsidP="0058650E">
            <w:pPr>
              <w:pStyle w:val="TAL"/>
              <w:rPr>
                <w:del w:id="1664" w:author="MCC160" w:date="2022-01-24T20:42:00Z"/>
              </w:rPr>
            </w:pPr>
            <w:del w:id="1665" w:author="MCC160" w:date="2022-01-24T20:42:00Z">
              <w:r w:rsidRPr="00BF0A14" w:rsidDel="0058650E">
                <w:delText>TS 24.282 [31], clause 10.2.2.1</w:delText>
              </w:r>
            </w:del>
          </w:p>
        </w:tc>
        <w:tc>
          <w:tcPr>
            <w:tcW w:w="1134" w:type="dxa"/>
          </w:tcPr>
          <w:p w14:paraId="32E11072" w14:textId="7B5558E7" w:rsidR="0058650E" w:rsidRPr="00BF0A14" w:rsidDel="0058650E" w:rsidRDefault="0058650E" w:rsidP="0058650E">
            <w:pPr>
              <w:pStyle w:val="TAL"/>
              <w:rPr>
                <w:del w:id="1666" w:author="MCC160" w:date="2022-01-24T20:42:00Z"/>
              </w:rPr>
            </w:pPr>
          </w:p>
        </w:tc>
      </w:tr>
      <w:tr w:rsidR="0058650E" w:rsidRPr="00BF0A14" w:rsidDel="0058650E" w14:paraId="77617840" w14:textId="5982A07A" w:rsidTr="004148FF">
        <w:trPr>
          <w:del w:id="1667" w:author="MCC160" w:date="2022-01-24T20:42:00Z"/>
        </w:trPr>
        <w:tc>
          <w:tcPr>
            <w:tcW w:w="2835" w:type="dxa"/>
          </w:tcPr>
          <w:p w14:paraId="710FFCA1" w14:textId="22FA92DC" w:rsidR="0058650E" w:rsidRPr="00BF0A14" w:rsidDel="0058650E" w:rsidRDefault="0058650E" w:rsidP="0058650E">
            <w:pPr>
              <w:pStyle w:val="TAL"/>
              <w:rPr>
                <w:del w:id="1668" w:author="MCC160" w:date="2022-01-24T20:42:00Z"/>
                <w:rFonts w:cs="Arial"/>
                <w:b/>
                <w:bCs/>
                <w:szCs w:val="18"/>
              </w:rPr>
            </w:pPr>
            <w:del w:id="1669" w:author="MCC160" w:date="2022-01-24T20:42:00Z">
              <w:r w:rsidRPr="00BF0A14" w:rsidDel="0058650E">
                <w:rPr>
                  <w:rFonts w:cs="Arial"/>
                  <w:b/>
                  <w:bCs/>
                  <w:szCs w:val="18"/>
                </w:rPr>
                <w:delText>Message-body</w:delText>
              </w:r>
            </w:del>
          </w:p>
        </w:tc>
        <w:tc>
          <w:tcPr>
            <w:tcW w:w="2126" w:type="dxa"/>
          </w:tcPr>
          <w:p w14:paraId="0D5B9CCF" w14:textId="01E0BC25" w:rsidR="0058650E" w:rsidRPr="00BF0A14" w:rsidDel="0058650E" w:rsidRDefault="0058650E" w:rsidP="0058650E">
            <w:pPr>
              <w:pStyle w:val="TAL"/>
              <w:rPr>
                <w:del w:id="1670" w:author="MCC160" w:date="2022-01-24T20:42:00Z"/>
              </w:rPr>
            </w:pPr>
          </w:p>
        </w:tc>
        <w:tc>
          <w:tcPr>
            <w:tcW w:w="2126" w:type="dxa"/>
          </w:tcPr>
          <w:p w14:paraId="0E9B6F78" w14:textId="259E9017" w:rsidR="0058650E" w:rsidRPr="00BF0A14" w:rsidDel="0058650E" w:rsidRDefault="0058650E" w:rsidP="0058650E">
            <w:pPr>
              <w:pStyle w:val="TAL"/>
              <w:rPr>
                <w:del w:id="1671" w:author="MCC160" w:date="2022-01-24T20:42:00Z"/>
              </w:rPr>
            </w:pPr>
          </w:p>
        </w:tc>
        <w:tc>
          <w:tcPr>
            <w:tcW w:w="1418" w:type="dxa"/>
          </w:tcPr>
          <w:p w14:paraId="7C0FFFE5" w14:textId="4F0A821F" w:rsidR="0058650E" w:rsidRPr="00BF0A14" w:rsidDel="0058650E" w:rsidRDefault="0058650E" w:rsidP="0058650E">
            <w:pPr>
              <w:pStyle w:val="TAL"/>
              <w:rPr>
                <w:del w:id="1672" w:author="MCC160" w:date="2022-01-24T20:42:00Z"/>
              </w:rPr>
            </w:pPr>
          </w:p>
        </w:tc>
        <w:tc>
          <w:tcPr>
            <w:tcW w:w="1134" w:type="dxa"/>
          </w:tcPr>
          <w:p w14:paraId="0CD8E1F7" w14:textId="612EBFD8" w:rsidR="0058650E" w:rsidRPr="00BF0A14" w:rsidDel="0058650E" w:rsidRDefault="0058650E" w:rsidP="0058650E">
            <w:pPr>
              <w:pStyle w:val="TAL"/>
              <w:rPr>
                <w:del w:id="1673" w:author="MCC160" w:date="2022-01-24T20:42:00Z"/>
              </w:rPr>
            </w:pPr>
          </w:p>
        </w:tc>
      </w:tr>
      <w:tr w:rsidR="0058650E" w:rsidRPr="00BF0A14" w:rsidDel="0058650E" w14:paraId="17F849F8" w14:textId="691167E9" w:rsidTr="004148FF">
        <w:trPr>
          <w:del w:id="1674" w:author="MCC160" w:date="2022-01-24T20:42:00Z"/>
        </w:trPr>
        <w:tc>
          <w:tcPr>
            <w:tcW w:w="2835" w:type="dxa"/>
          </w:tcPr>
          <w:p w14:paraId="714F1FF1" w14:textId="38BE9A23" w:rsidR="0058650E" w:rsidRPr="00BF0A14" w:rsidDel="0058650E" w:rsidRDefault="0058650E" w:rsidP="0058650E">
            <w:pPr>
              <w:pStyle w:val="TAL"/>
              <w:rPr>
                <w:del w:id="1675" w:author="MCC160" w:date="2022-01-24T20:42:00Z"/>
                <w:rFonts w:cs="Arial"/>
                <w:szCs w:val="18"/>
              </w:rPr>
            </w:pPr>
            <w:del w:id="1676" w:author="MCC160" w:date="2022-01-24T20:42:00Z">
              <w:r w:rsidRPr="00BF0A14" w:rsidDel="0058650E">
                <w:rPr>
                  <w:rFonts w:cs="Arial"/>
                  <w:szCs w:val="18"/>
                </w:rPr>
                <w:delText xml:space="preserve">  </w:delText>
              </w:r>
              <w:r w:rsidRPr="00BF0A14" w:rsidDel="0058650E">
                <w:delText>Authentication Request</w:delText>
              </w:r>
            </w:del>
          </w:p>
        </w:tc>
        <w:tc>
          <w:tcPr>
            <w:tcW w:w="2126" w:type="dxa"/>
          </w:tcPr>
          <w:p w14:paraId="03894196" w14:textId="4B0841FB" w:rsidR="0058650E" w:rsidRPr="00BF0A14" w:rsidDel="0058650E" w:rsidRDefault="0058650E" w:rsidP="0058650E">
            <w:pPr>
              <w:pStyle w:val="TAL"/>
              <w:rPr>
                <w:del w:id="1677" w:author="MCC160" w:date="2022-01-24T20:42:00Z"/>
              </w:rPr>
            </w:pPr>
            <w:del w:id="1678" w:author="MCC160" w:date="2022-01-24T20:42:00Z">
              <w:r w:rsidRPr="00BF0A14" w:rsidDel="0058650E">
                <w:delText>not present</w:delText>
              </w:r>
            </w:del>
          </w:p>
        </w:tc>
        <w:tc>
          <w:tcPr>
            <w:tcW w:w="2126" w:type="dxa"/>
          </w:tcPr>
          <w:p w14:paraId="43A5D3A9" w14:textId="16D82A0F" w:rsidR="0058650E" w:rsidRPr="00BF0A14" w:rsidDel="0058650E" w:rsidRDefault="0058650E" w:rsidP="0058650E">
            <w:pPr>
              <w:pStyle w:val="TAL"/>
              <w:rPr>
                <w:del w:id="1679" w:author="MCC160" w:date="2022-01-24T20:42:00Z"/>
              </w:rPr>
            </w:pPr>
          </w:p>
        </w:tc>
        <w:tc>
          <w:tcPr>
            <w:tcW w:w="1418" w:type="dxa"/>
          </w:tcPr>
          <w:p w14:paraId="4BB5CEC3" w14:textId="7DD22CD4" w:rsidR="0058650E" w:rsidRPr="00BF0A14" w:rsidDel="0058650E" w:rsidRDefault="0058650E" w:rsidP="0058650E">
            <w:pPr>
              <w:pStyle w:val="TAL"/>
              <w:rPr>
                <w:del w:id="1680" w:author="MCC160" w:date="2022-01-24T20:42:00Z"/>
              </w:rPr>
            </w:pPr>
          </w:p>
        </w:tc>
        <w:tc>
          <w:tcPr>
            <w:tcW w:w="1134" w:type="dxa"/>
          </w:tcPr>
          <w:p w14:paraId="18C9FCEA" w14:textId="030EC7BE" w:rsidR="0058650E" w:rsidRPr="00BF0A14" w:rsidDel="0058650E" w:rsidRDefault="0058650E" w:rsidP="0058650E">
            <w:pPr>
              <w:pStyle w:val="TAL"/>
              <w:rPr>
                <w:del w:id="1681" w:author="MCC160" w:date="2022-01-24T20:42:00Z"/>
              </w:rPr>
            </w:pPr>
          </w:p>
        </w:tc>
      </w:tr>
      <w:tr w:rsidR="0058650E" w:rsidRPr="00BF0A14" w:rsidDel="0058650E" w14:paraId="7F1CC0CE" w14:textId="7228170C" w:rsidTr="004148FF">
        <w:trPr>
          <w:del w:id="1682" w:author="MCC160" w:date="2022-01-24T20:42:00Z"/>
        </w:trPr>
        <w:tc>
          <w:tcPr>
            <w:tcW w:w="2835" w:type="dxa"/>
          </w:tcPr>
          <w:p w14:paraId="2B3A61F9" w14:textId="490EEE1E" w:rsidR="0058650E" w:rsidRPr="00BF0A14" w:rsidDel="0058650E" w:rsidRDefault="0058650E" w:rsidP="0058650E">
            <w:pPr>
              <w:pStyle w:val="TAL"/>
              <w:rPr>
                <w:del w:id="1683" w:author="MCC160" w:date="2022-01-24T20:42:00Z"/>
                <w:rFonts w:cs="Arial"/>
                <w:b/>
                <w:bCs/>
                <w:szCs w:val="18"/>
              </w:rPr>
            </w:pPr>
            <w:del w:id="1684" w:author="MCC160" w:date="2022-01-24T20:42:00Z">
              <w:r w:rsidRPr="00BF0A14" w:rsidDel="0058650E">
                <w:rPr>
                  <w:rFonts w:cs="Arial"/>
                  <w:b/>
                  <w:bCs/>
                  <w:szCs w:val="18"/>
                </w:rPr>
                <w:delText>Message-body</w:delText>
              </w:r>
            </w:del>
          </w:p>
        </w:tc>
        <w:tc>
          <w:tcPr>
            <w:tcW w:w="2126" w:type="dxa"/>
          </w:tcPr>
          <w:p w14:paraId="79CD4DBE" w14:textId="5CD1DF38" w:rsidR="0058650E" w:rsidRPr="00BF0A14" w:rsidDel="0058650E" w:rsidRDefault="0058650E" w:rsidP="0058650E">
            <w:pPr>
              <w:pStyle w:val="TAL"/>
              <w:rPr>
                <w:del w:id="1685" w:author="MCC160" w:date="2022-01-24T20:42:00Z"/>
              </w:rPr>
            </w:pPr>
          </w:p>
        </w:tc>
        <w:tc>
          <w:tcPr>
            <w:tcW w:w="2126" w:type="dxa"/>
          </w:tcPr>
          <w:p w14:paraId="542C6C61" w14:textId="7A6D5DE1" w:rsidR="0058650E" w:rsidRPr="00BF0A14" w:rsidDel="0058650E" w:rsidRDefault="0058650E" w:rsidP="0058650E">
            <w:pPr>
              <w:pStyle w:val="TAL"/>
              <w:rPr>
                <w:del w:id="1686" w:author="MCC160" w:date="2022-01-24T20:42:00Z"/>
              </w:rPr>
            </w:pPr>
          </w:p>
        </w:tc>
        <w:tc>
          <w:tcPr>
            <w:tcW w:w="1418" w:type="dxa"/>
          </w:tcPr>
          <w:p w14:paraId="4746B6E8" w14:textId="50B76837" w:rsidR="0058650E" w:rsidRPr="00BF0A14" w:rsidDel="0058650E" w:rsidRDefault="0058650E" w:rsidP="0058650E">
            <w:pPr>
              <w:pStyle w:val="TAL"/>
              <w:rPr>
                <w:del w:id="1687" w:author="MCC160" w:date="2022-01-24T20:42:00Z"/>
              </w:rPr>
            </w:pPr>
          </w:p>
        </w:tc>
        <w:tc>
          <w:tcPr>
            <w:tcW w:w="1134" w:type="dxa"/>
          </w:tcPr>
          <w:p w14:paraId="7EE3AACF" w14:textId="2725D9FA" w:rsidR="0058650E" w:rsidRPr="00BF0A14" w:rsidDel="0058650E" w:rsidRDefault="0058650E" w:rsidP="0058650E">
            <w:pPr>
              <w:pStyle w:val="TAL"/>
              <w:rPr>
                <w:del w:id="1688" w:author="MCC160" w:date="2022-01-24T20:42:00Z"/>
              </w:rPr>
            </w:pPr>
          </w:p>
        </w:tc>
      </w:tr>
      <w:tr w:rsidR="0058650E" w:rsidRPr="00BF0A14" w:rsidDel="0058650E" w14:paraId="240E3DFD" w14:textId="0CBFB064" w:rsidTr="004148FF">
        <w:trPr>
          <w:del w:id="1689" w:author="MCC160" w:date="2022-01-24T20:42:00Z"/>
        </w:trPr>
        <w:tc>
          <w:tcPr>
            <w:tcW w:w="2835" w:type="dxa"/>
          </w:tcPr>
          <w:p w14:paraId="0D1D978D" w14:textId="019C3AF7" w:rsidR="0058650E" w:rsidRPr="00BF0A14" w:rsidDel="0058650E" w:rsidRDefault="0058650E" w:rsidP="0058650E">
            <w:pPr>
              <w:pStyle w:val="TAL"/>
              <w:rPr>
                <w:del w:id="1690" w:author="MCC160" w:date="2022-01-24T20:42:00Z"/>
                <w:rFonts w:cs="Arial"/>
                <w:szCs w:val="18"/>
              </w:rPr>
            </w:pPr>
            <w:del w:id="1691" w:author="MCC160" w:date="2022-01-24T20:42:00Z">
              <w:r w:rsidRPr="00BF0A14" w:rsidDel="0058650E">
                <w:rPr>
                  <w:rFonts w:cs="Arial"/>
                  <w:szCs w:val="18"/>
                </w:rPr>
                <w:delText xml:space="preserve">  Token request</w:delText>
              </w:r>
            </w:del>
          </w:p>
        </w:tc>
        <w:tc>
          <w:tcPr>
            <w:tcW w:w="2126" w:type="dxa"/>
          </w:tcPr>
          <w:p w14:paraId="434BA150" w14:textId="3DA4699C" w:rsidR="0058650E" w:rsidRPr="00BF0A14" w:rsidDel="0058650E" w:rsidRDefault="0058650E" w:rsidP="0058650E">
            <w:pPr>
              <w:pStyle w:val="TAL"/>
              <w:rPr>
                <w:del w:id="1692" w:author="MCC160" w:date="2022-01-24T20:42:00Z"/>
              </w:rPr>
            </w:pPr>
            <w:del w:id="1693" w:author="MCC160" w:date="2022-01-24T20:42:00Z">
              <w:r w:rsidRPr="00BF0A14" w:rsidDel="0058650E">
                <w:delText>not present</w:delText>
              </w:r>
            </w:del>
          </w:p>
        </w:tc>
        <w:tc>
          <w:tcPr>
            <w:tcW w:w="2126" w:type="dxa"/>
          </w:tcPr>
          <w:p w14:paraId="47785088" w14:textId="6774535F" w:rsidR="0058650E" w:rsidRPr="00BF0A14" w:rsidDel="0058650E" w:rsidRDefault="0058650E" w:rsidP="0058650E">
            <w:pPr>
              <w:pStyle w:val="TAL"/>
              <w:rPr>
                <w:del w:id="1694" w:author="MCC160" w:date="2022-01-24T20:42:00Z"/>
              </w:rPr>
            </w:pPr>
          </w:p>
        </w:tc>
        <w:tc>
          <w:tcPr>
            <w:tcW w:w="1418" w:type="dxa"/>
          </w:tcPr>
          <w:p w14:paraId="6DB63C68" w14:textId="74AF4B36" w:rsidR="0058650E" w:rsidRPr="00BF0A14" w:rsidDel="0058650E" w:rsidRDefault="0058650E" w:rsidP="0058650E">
            <w:pPr>
              <w:pStyle w:val="TAL"/>
              <w:rPr>
                <w:del w:id="1695" w:author="MCC160" w:date="2022-01-24T20:42:00Z"/>
              </w:rPr>
            </w:pPr>
          </w:p>
        </w:tc>
        <w:tc>
          <w:tcPr>
            <w:tcW w:w="1134" w:type="dxa"/>
          </w:tcPr>
          <w:p w14:paraId="03385B2B" w14:textId="03E53F72" w:rsidR="0058650E" w:rsidRPr="00BF0A14" w:rsidDel="0058650E" w:rsidRDefault="0058650E" w:rsidP="0058650E">
            <w:pPr>
              <w:pStyle w:val="TAL"/>
              <w:rPr>
                <w:del w:id="1696" w:author="MCC160" w:date="2022-01-24T20:42:00Z"/>
              </w:rPr>
            </w:pPr>
          </w:p>
        </w:tc>
      </w:tr>
      <w:tr w:rsidR="0058650E" w:rsidRPr="00BF0A14" w:rsidDel="0058650E" w14:paraId="2222891A" w14:textId="07A7AB64" w:rsidTr="004148FF">
        <w:trPr>
          <w:del w:id="1697" w:author="MCC160" w:date="2022-01-24T20:42:00Z"/>
        </w:trPr>
        <w:tc>
          <w:tcPr>
            <w:tcW w:w="2835" w:type="dxa"/>
          </w:tcPr>
          <w:p w14:paraId="516CE3AF" w14:textId="65D6A854" w:rsidR="0058650E" w:rsidRPr="00BF0A14" w:rsidDel="0058650E" w:rsidRDefault="0058650E" w:rsidP="0058650E">
            <w:pPr>
              <w:pStyle w:val="TAL"/>
              <w:rPr>
                <w:del w:id="1698" w:author="MCC160" w:date="2022-01-24T20:42:00Z"/>
                <w:rFonts w:cs="Arial"/>
                <w:b/>
                <w:bCs/>
                <w:szCs w:val="18"/>
              </w:rPr>
            </w:pPr>
            <w:del w:id="1699" w:author="MCC160" w:date="2022-01-24T20:42:00Z">
              <w:r w:rsidRPr="00BF0A14" w:rsidDel="0058650E">
                <w:rPr>
                  <w:rFonts w:cs="Arial"/>
                  <w:b/>
                  <w:bCs/>
                  <w:szCs w:val="18"/>
                </w:rPr>
                <w:delText>Message-body</w:delText>
              </w:r>
            </w:del>
          </w:p>
        </w:tc>
        <w:tc>
          <w:tcPr>
            <w:tcW w:w="2126" w:type="dxa"/>
          </w:tcPr>
          <w:p w14:paraId="59679A12" w14:textId="77048337" w:rsidR="0058650E" w:rsidRPr="00BF0A14" w:rsidDel="0058650E" w:rsidRDefault="0058650E" w:rsidP="0058650E">
            <w:pPr>
              <w:pStyle w:val="TAL"/>
              <w:rPr>
                <w:del w:id="1700" w:author="MCC160" w:date="2022-01-24T20:42:00Z"/>
              </w:rPr>
            </w:pPr>
          </w:p>
        </w:tc>
        <w:tc>
          <w:tcPr>
            <w:tcW w:w="2126" w:type="dxa"/>
          </w:tcPr>
          <w:p w14:paraId="768E9B26" w14:textId="032AD9FB" w:rsidR="0058650E" w:rsidRPr="00BF0A14" w:rsidDel="0058650E" w:rsidRDefault="0058650E" w:rsidP="0058650E">
            <w:pPr>
              <w:pStyle w:val="TAL"/>
              <w:rPr>
                <w:del w:id="1701" w:author="MCC160" w:date="2022-01-24T20:42:00Z"/>
              </w:rPr>
            </w:pPr>
          </w:p>
        </w:tc>
        <w:tc>
          <w:tcPr>
            <w:tcW w:w="1418" w:type="dxa"/>
          </w:tcPr>
          <w:p w14:paraId="57E2EF3F" w14:textId="1DF9358C" w:rsidR="0058650E" w:rsidRPr="00BF0A14" w:rsidDel="0058650E" w:rsidRDefault="0058650E" w:rsidP="0058650E">
            <w:pPr>
              <w:pStyle w:val="TAL"/>
              <w:rPr>
                <w:del w:id="1702" w:author="MCC160" w:date="2022-01-24T20:42:00Z"/>
              </w:rPr>
            </w:pPr>
          </w:p>
        </w:tc>
        <w:tc>
          <w:tcPr>
            <w:tcW w:w="1134" w:type="dxa"/>
          </w:tcPr>
          <w:p w14:paraId="38013A33" w14:textId="7C87FAA6" w:rsidR="0058650E" w:rsidRPr="00BF0A14" w:rsidDel="0058650E" w:rsidRDefault="0058650E" w:rsidP="0058650E">
            <w:pPr>
              <w:pStyle w:val="TAL"/>
              <w:rPr>
                <w:del w:id="1703" w:author="MCC160" w:date="2022-01-24T20:42:00Z"/>
              </w:rPr>
            </w:pPr>
          </w:p>
        </w:tc>
      </w:tr>
      <w:tr w:rsidR="0058650E" w:rsidRPr="00BF0A14" w:rsidDel="0058650E" w14:paraId="4ABF1C7C" w14:textId="09C598F7" w:rsidTr="004148FF">
        <w:trPr>
          <w:del w:id="1704" w:author="MCC160" w:date="2022-01-24T20:42:00Z"/>
        </w:trPr>
        <w:tc>
          <w:tcPr>
            <w:tcW w:w="2835" w:type="dxa"/>
          </w:tcPr>
          <w:p w14:paraId="21F2645E" w14:textId="74266354" w:rsidR="0058650E" w:rsidRPr="00BF0A14" w:rsidDel="0058650E" w:rsidRDefault="0058650E" w:rsidP="0058650E">
            <w:pPr>
              <w:pStyle w:val="TAL"/>
              <w:rPr>
                <w:del w:id="1705" w:author="MCC160" w:date="2022-01-24T20:42:00Z"/>
                <w:rFonts w:cs="Arial"/>
                <w:szCs w:val="18"/>
              </w:rPr>
            </w:pPr>
            <w:del w:id="1706" w:author="MCC160" w:date="2022-01-24T20:42:00Z">
              <w:r w:rsidRPr="00BF0A14" w:rsidDel="0058650E">
                <w:rPr>
                  <w:rFonts w:cs="Arial"/>
                  <w:szCs w:val="18"/>
                </w:rPr>
                <w:delText xml:space="preserve">  KMS Initialize</w:delText>
              </w:r>
            </w:del>
          </w:p>
        </w:tc>
        <w:tc>
          <w:tcPr>
            <w:tcW w:w="2126" w:type="dxa"/>
          </w:tcPr>
          <w:p w14:paraId="6B012D48" w14:textId="249F6CDA" w:rsidR="0058650E" w:rsidRPr="00BF0A14" w:rsidDel="0058650E" w:rsidRDefault="0058650E" w:rsidP="0058650E">
            <w:pPr>
              <w:pStyle w:val="TAL"/>
              <w:rPr>
                <w:del w:id="1707" w:author="MCC160" w:date="2022-01-24T20:42:00Z"/>
              </w:rPr>
            </w:pPr>
            <w:del w:id="1708" w:author="MCC160" w:date="2022-01-24T20:42:00Z">
              <w:r w:rsidRPr="00BF0A14" w:rsidDel="0058650E">
                <w:delText>not present</w:delText>
              </w:r>
            </w:del>
          </w:p>
        </w:tc>
        <w:tc>
          <w:tcPr>
            <w:tcW w:w="2126" w:type="dxa"/>
          </w:tcPr>
          <w:p w14:paraId="273319C5" w14:textId="131FBB31" w:rsidR="0058650E" w:rsidRPr="00BF0A14" w:rsidDel="0058650E" w:rsidRDefault="0058650E" w:rsidP="0058650E">
            <w:pPr>
              <w:pStyle w:val="TAL"/>
              <w:rPr>
                <w:del w:id="1709" w:author="MCC160" w:date="2022-01-24T20:42:00Z"/>
              </w:rPr>
            </w:pPr>
          </w:p>
        </w:tc>
        <w:tc>
          <w:tcPr>
            <w:tcW w:w="1418" w:type="dxa"/>
          </w:tcPr>
          <w:p w14:paraId="6E7062B8" w14:textId="435D1207" w:rsidR="0058650E" w:rsidRPr="00BF0A14" w:rsidDel="0058650E" w:rsidRDefault="0058650E" w:rsidP="0058650E">
            <w:pPr>
              <w:pStyle w:val="TAL"/>
              <w:rPr>
                <w:del w:id="1710" w:author="MCC160" w:date="2022-01-24T20:42:00Z"/>
              </w:rPr>
            </w:pPr>
          </w:p>
        </w:tc>
        <w:tc>
          <w:tcPr>
            <w:tcW w:w="1134" w:type="dxa"/>
          </w:tcPr>
          <w:p w14:paraId="688829F9" w14:textId="64897E77" w:rsidR="0058650E" w:rsidRPr="00BF0A14" w:rsidDel="0058650E" w:rsidRDefault="0058650E" w:rsidP="0058650E">
            <w:pPr>
              <w:pStyle w:val="TAL"/>
              <w:rPr>
                <w:del w:id="1711" w:author="MCC160" w:date="2022-01-24T20:42:00Z"/>
              </w:rPr>
            </w:pPr>
          </w:p>
        </w:tc>
      </w:tr>
      <w:tr w:rsidR="0058650E" w:rsidRPr="00BF0A14" w:rsidDel="0058650E" w14:paraId="55AC41B9" w14:textId="7397E40C" w:rsidTr="004148FF">
        <w:trPr>
          <w:del w:id="1712" w:author="MCC160" w:date="2022-01-24T20:42:00Z"/>
        </w:trPr>
        <w:tc>
          <w:tcPr>
            <w:tcW w:w="2835" w:type="dxa"/>
          </w:tcPr>
          <w:p w14:paraId="20B49186" w14:textId="5179E3A2" w:rsidR="0058650E" w:rsidRPr="00BF0A14" w:rsidDel="0058650E" w:rsidRDefault="0058650E" w:rsidP="0058650E">
            <w:pPr>
              <w:pStyle w:val="TAL"/>
              <w:rPr>
                <w:del w:id="1713" w:author="MCC160" w:date="2022-01-24T20:42:00Z"/>
                <w:b/>
                <w:bCs/>
              </w:rPr>
            </w:pPr>
            <w:del w:id="1714" w:author="MCC160" w:date="2022-01-24T20:42:00Z">
              <w:r w:rsidRPr="00BF0A14" w:rsidDel="0058650E">
                <w:rPr>
                  <w:rFonts w:cs="Arial"/>
                  <w:b/>
                  <w:bCs/>
                  <w:szCs w:val="18"/>
                </w:rPr>
                <w:delText>Message-body</w:delText>
              </w:r>
            </w:del>
          </w:p>
        </w:tc>
        <w:tc>
          <w:tcPr>
            <w:tcW w:w="2126" w:type="dxa"/>
          </w:tcPr>
          <w:p w14:paraId="4A3F784D" w14:textId="4C1EA614" w:rsidR="0058650E" w:rsidRPr="00BF0A14" w:rsidDel="0058650E" w:rsidRDefault="0058650E" w:rsidP="0058650E">
            <w:pPr>
              <w:pStyle w:val="TAL"/>
              <w:rPr>
                <w:del w:id="1715" w:author="MCC160" w:date="2022-01-24T20:42:00Z"/>
              </w:rPr>
            </w:pPr>
          </w:p>
        </w:tc>
        <w:tc>
          <w:tcPr>
            <w:tcW w:w="2126" w:type="dxa"/>
          </w:tcPr>
          <w:p w14:paraId="7FF70BC5" w14:textId="4ED61A24" w:rsidR="0058650E" w:rsidRPr="00BF0A14" w:rsidDel="0058650E" w:rsidRDefault="0058650E" w:rsidP="0058650E">
            <w:pPr>
              <w:pStyle w:val="TAL"/>
              <w:rPr>
                <w:del w:id="1716" w:author="MCC160" w:date="2022-01-24T20:42:00Z"/>
              </w:rPr>
            </w:pPr>
          </w:p>
        </w:tc>
        <w:tc>
          <w:tcPr>
            <w:tcW w:w="1418" w:type="dxa"/>
          </w:tcPr>
          <w:p w14:paraId="438B70B0" w14:textId="06B5BEDC" w:rsidR="0058650E" w:rsidRPr="00BF0A14" w:rsidDel="0058650E" w:rsidRDefault="0058650E" w:rsidP="0058650E">
            <w:pPr>
              <w:pStyle w:val="TAL"/>
              <w:rPr>
                <w:del w:id="1717" w:author="MCC160" w:date="2022-01-24T20:42:00Z"/>
              </w:rPr>
            </w:pPr>
          </w:p>
        </w:tc>
        <w:tc>
          <w:tcPr>
            <w:tcW w:w="1134" w:type="dxa"/>
          </w:tcPr>
          <w:p w14:paraId="576EEDF9" w14:textId="0567A0FE" w:rsidR="0058650E" w:rsidRPr="00BF0A14" w:rsidDel="0058650E" w:rsidRDefault="0058650E" w:rsidP="0058650E">
            <w:pPr>
              <w:pStyle w:val="TAL"/>
              <w:rPr>
                <w:del w:id="1718" w:author="MCC160" w:date="2022-01-24T20:42:00Z"/>
              </w:rPr>
            </w:pPr>
          </w:p>
        </w:tc>
      </w:tr>
      <w:tr w:rsidR="0058650E" w:rsidRPr="00BF0A14" w:rsidDel="0058650E" w14:paraId="5C620150" w14:textId="0E1817AE" w:rsidTr="004148FF">
        <w:trPr>
          <w:del w:id="1719" w:author="MCC160" w:date="2022-01-24T20:42:00Z"/>
        </w:trPr>
        <w:tc>
          <w:tcPr>
            <w:tcW w:w="2835" w:type="dxa"/>
          </w:tcPr>
          <w:p w14:paraId="4C622EFF" w14:textId="2094C657" w:rsidR="0058650E" w:rsidRPr="00BF0A14" w:rsidDel="0058650E" w:rsidRDefault="0058650E" w:rsidP="0058650E">
            <w:pPr>
              <w:pStyle w:val="TAL"/>
              <w:rPr>
                <w:del w:id="1720" w:author="MCC160" w:date="2022-01-24T20:42:00Z"/>
                <w:rFonts w:cs="Arial"/>
                <w:szCs w:val="18"/>
              </w:rPr>
            </w:pPr>
            <w:del w:id="1721" w:author="MCC160" w:date="2022-01-24T20:42:00Z">
              <w:r w:rsidRPr="00BF0A14" w:rsidDel="0058650E">
                <w:rPr>
                  <w:rFonts w:cs="Arial"/>
                  <w:szCs w:val="18"/>
                </w:rPr>
                <w:delText xml:space="preserve">  KMS KeyProvision</w:delText>
              </w:r>
            </w:del>
          </w:p>
        </w:tc>
        <w:tc>
          <w:tcPr>
            <w:tcW w:w="2126" w:type="dxa"/>
          </w:tcPr>
          <w:p w14:paraId="6DB1CFD7" w14:textId="6B07AFB4" w:rsidR="0058650E" w:rsidRPr="00BF0A14" w:rsidDel="0058650E" w:rsidRDefault="0058650E" w:rsidP="0058650E">
            <w:pPr>
              <w:pStyle w:val="TAL"/>
              <w:rPr>
                <w:del w:id="1722" w:author="MCC160" w:date="2022-01-24T20:42:00Z"/>
              </w:rPr>
            </w:pPr>
            <w:del w:id="1723" w:author="MCC160" w:date="2022-01-24T20:42:00Z">
              <w:r w:rsidRPr="00BF0A14" w:rsidDel="0058650E">
                <w:delText>not present</w:delText>
              </w:r>
            </w:del>
          </w:p>
        </w:tc>
        <w:tc>
          <w:tcPr>
            <w:tcW w:w="2126" w:type="dxa"/>
          </w:tcPr>
          <w:p w14:paraId="597F57D3" w14:textId="20EC79CA" w:rsidR="0058650E" w:rsidRPr="00BF0A14" w:rsidDel="0058650E" w:rsidRDefault="0058650E" w:rsidP="0058650E">
            <w:pPr>
              <w:pStyle w:val="TAL"/>
              <w:rPr>
                <w:del w:id="1724" w:author="MCC160" w:date="2022-01-24T20:42:00Z"/>
              </w:rPr>
            </w:pPr>
          </w:p>
        </w:tc>
        <w:tc>
          <w:tcPr>
            <w:tcW w:w="1418" w:type="dxa"/>
          </w:tcPr>
          <w:p w14:paraId="05592913" w14:textId="2B08F55A" w:rsidR="0058650E" w:rsidRPr="00BF0A14" w:rsidDel="0058650E" w:rsidRDefault="0058650E" w:rsidP="0058650E">
            <w:pPr>
              <w:pStyle w:val="TAL"/>
              <w:rPr>
                <w:del w:id="1725" w:author="MCC160" w:date="2022-01-24T20:42:00Z"/>
              </w:rPr>
            </w:pPr>
          </w:p>
        </w:tc>
        <w:tc>
          <w:tcPr>
            <w:tcW w:w="1134" w:type="dxa"/>
          </w:tcPr>
          <w:p w14:paraId="48897533" w14:textId="11B955AA" w:rsidR="0058650E" w:rsidRPr="00BF0A14" w:rsidDel="0058650E" w:rsidRDefault="0058650E" w:rsidP="0058650E">
            <w:pPr>
              <w:pStyle w:val="TAL"/>
              <w:rPr>
                <w:del w:id="1726" w:author="MCC160" w:date="2022-01-24T20:42:00Z"/>
              </w:rPr>
            </w:pPr>
          </w:p>
        </w:tc>
      </w:tr>
      <w:tr w:rsidR="0058650E" w:rsidRPr="00BF0A14" w:rsidDel="0058650E" w14:paraId="64D5BC4F" w14:textId="1A04F8A4" w:rsidTr="004148FF">
        <w:trPr>
          <w:del w:id="1727" w:author="MCC160" w:date="2022-01-24T20:42:00Z"/>
        </w:trPr>
        <w:tc>
          <w:tcPr>
            <w:tcW w:w="2835" w:type="dxa"/>
            <w:vAlign w:val="center"/>
          </w:tcPr>
          <w:p w14:paraId="36D94775" w14:textId="3AA62435" w:rsidR="0058650E" w:rsidRPr="00BF0A14" w:rsidDel="0058650E" w:rsidRDefault="0058650E" w:rsidP="0058650E">
            <w:pPr>
              <w:pStyle w:val="TAL"/>
              <w:rPr>
                <w:del w:id="1728" w:author="MCC160" w:date="2022-01-24T20:42:00Z"/>
                <w:rFonts w:cs="Arial"/>
                <w:b/>
                <w:bCs/>
                <w:szCs w:val="18"/>
              </w:rPr>
            </w:pPr>
            <w:del w:id="1729" w:author="MCC160" w:date="2022-01-24T20:42:00Z">
              <w:r w:rsidRPr="00BF0A14" w:rsidDel="0058650E">
                <w:rPr>
                  <w:b/>
                  <w:bCs/>
                </w:rPr>
                <w:delText>Message-body</w:delText>
              </w:r>
            </w:del>
          </w:p>
        </w:tc>
        <w:tc>
          <w:tcPr>
            <w:tcW w:w="2126" w:type="dxa"/>
          </w:tcPr>
          <w:p w14:paraId="489734D6" w14:textId="12C7DC53" w:rsidR="0058650E" w:rsidRPr="00BF0A14" w:rsidDel="0058650E" w:rsidRDefault="0058650E" w:rsidP="0058650E">
            <w:pPr>
              <w:pStyle w:val="TAL"/>
              <w:rPr>
                <w:del w:id="1730" w:author="MCC160" w:date="2022-01-24T20:42:00Z"/>
              </w:rPr>
            </w:pPr>
          </w:p>
        </w:tc>
        <w:tc>
          <w:tcPr>
            <w:tcW w:w="2126" w:type="dxa"/>
          </w:tcPr>
          <w:p w14:paraId="6BD2CDB5" w14:textId="185C122E" w:rsidR="0058650E" w:rsidRPr="00BF0A14" w:rsidDel="0058650E" w:rsidRDefault="0058650E" w:rsidP="0058650E">
            <w:pPr>
              <w:pStyle w:val="TAL"/>
              <w:rPr>
                <w:del w:id="1731" w:author="MCC160" w:date="2022-01-24T20:42:00Z"/>
              </w:rPr>
            </w:pPr>
          </w:p>
        </w:tc>
        <w:tc>
          <w:tcPr>
            <w:tcW w:w="1418" w:type="dxa"/>
          </w:tcPr>
          <w:p w14:paraId="112A7C09" w14:textId="1F3220C4" w:rsidR="0058650E" w:rsidRPr="00BF0A14" w:rsidDel="0058650E" w:rsidRDefault="0058650E" w:rsidP="0058650E">
            <w:pPr>
              <w:pStyle w:val="TAL"/>
              <w:rPr>
                <w:del w:id="1732" w:author="MCC160" w:date="2022-01-24T20:42:00Z"/>
              </w:rPr>
            </w:pPr>
          </w:p>
        </w:tc>
        <w:tc>
          <w:tcPr>
            <w:tcW w:w="1134" w:type="dxa"/>
          </w:tcPr>
          <w:p w14:paraId="25E532AC" w14:textId="611FBF91" w:rsidR="0058650E" w:rsidRPr="00BF0A14" w:rsidDel="0058650E" w:rsidRDefault="0058650E" w:rsidP="0058650E">
            <w:pPr>
              <w:pStyle w:val="TAL"/>
              <w:rPr>
                <w:del w:id="1733" w:author="MCC160" w:date="2022-01-24T20:42:00Z"/>
              </w:rPr>
            </w:pPr>
          </w:p>
        </w:tc>
      </w:tr>
      <w:tr w:rsidR="0058650E" w:rsidRPr="00BF0A14" w:rsidDel="0058650E" w14:paraId="18A67DE0" w14:textId="72574568" w:rsidTr="004148FF">
        <w:trPr>
          <w:del w:id="1734" w:author="MCC160" w:date="2022-01-24T20:42:00Z"/>
        </w:trPr>
        <w:tc>
          <w:tcPr>
            <w:tcW w:w="2835" w:type="dxa"/>
            <w:vAlign w:val="center"/>
          </w:tcPr>
          <w:p w14:paraId="76A61C01" w14:textId="24138BE0" w:rsidR="0058650E" w:rsidRPr="00BF0A14" w:rsidDel="0058650E" w:rsidRDefault="0058650E" w:rsidP="0058650E">
            <w:pPr>
              <w:pStyle w:val="TAL"/>
              <w:rPr>
                <w:del w:id="1735" w:author="MCC160" w:date="2022-01-24T20:42:00Z"/>
                <w:rFonts w:cs="Arial"/>
                <w:szCs w:val="18"/>
              </w:rPr>
            </w:pPr>
            <w:del w:id="1736" w:author="MCC160" w:date="2022-01-24T20:42:00Z">
              <w:r w:rsidRPr="00BF0A14" w:rsidDel="0058650E">
                <w:delText xml:space="preserve">  MIME body part</w:delText>
              </w:r>
            </w:del>
          </w:p>
        </w:tc>
        <w:tc>
          <w:tcPr>
            <w:tcW w:w="2126" w:type="dxa"/>
          </w:tcPr>
          <w:p w14:paraId="5D8D557C" w14:textId="1CE9E439" w:rsidR="0058650E" w:rsidRPr="00BF0A14" w:rsidDel="0058650E" w:rsidRDefault="0058650E" w:rsidP="0058650E">
            <w:pPr>
              <w:pStyle w:val="TAL"/>
              <w:rPr>
                <w:del w:id="1737" w:author="MCC160" w:date="2022-01-24T20:42:00Z"/>
              </w:rPr>
            </w:pPr>
          </w:p>
        </w:tc>
        <w:tc>
          <w:tcPr>
            <w:tcW w:w="2126" w:type="dxa"/>
          </w:tcPr>
          <w:p w14:paraId="12157175" w14:textId="176FF5CF" w:rsidR="0058650E" w:rsidRPr="00BF0A14" w:rsidDel="0058650E" w:rsidRDefault="0058650E" w:rsidP="0058650E">
            <w:pPr>
              <w:pStyle w:val="TAL"/>
              <w:rPr>
                <w:del w:id="1738" w:author="MCC160" w:date="2022-01-24T20:42:00Z"/>
              </w:rPr>
            </w:pPr>
            <w:del w:id="1739" w:author="MCC160" w:date="2022-01-24T20:42:00Z">
              <w:r w:rsidRPr="00BF0A14" w:rsidDel="0058650E">
                <w:delText>MCDATA-Info</w:delText>
              </w:r>
            </w:del>
          </w:p>
        </w:tc>
        <w:tc>
          <w:tcPr>
            <w:tcW w:w="1418" w:type="dxa"/>
          </w:tcPr>
          <w:p w14:paraId="5BAE4F33" w14:textId="3D35B674" w:rsidR="0058650E" w:rsidRPr="00BF0A14" w:rsidDel="0058650E" w:rsidRDefault="0058650E" w:rsidP="0058650E">
            <w:pPr>
              <w:pStyle w:val="TAL"/>
              <w:rPr>
                <w:del w:id="1740" w:author="MCC160" w:date="2022-01-24T20:42:00Z"/>
              </w:rPr>
            </w:pPr>
          </w:p>
        </w:tc>
        <w:tc>
          <w:tcPr>
            <w:tcW w:w="1134" w:type="dxa"/>
          </w:tcPr>
          <w:p w14:paraId="49212C1F" w14:textId="50A55914" w:rsidR="0058650E" w:rsidRPr="00BF0A14" w:rsidDel="0058650E" w:rsidRDefault="0058650E" w:rsidP="0058650E">
            <w:pPr>
              <w:pStyle w:val="TAL"/>
              <w:rPr>
                <w:del w:id="1741" w:author="MCC160" w:date="2022-01-24T20:42:00Z"/>
              </w:rPr>
            </w:pPr>
          </w:p>
        </w:tc>
      </w:tr>
      <w:tr w:rsidR="0058650E" w:rsidRPr="00BF0A14" w:rsidDel="0058650E" w14:paraId="4E9BF380" w14:textId="69890A80" w:rsidTr="004148FF">
        <w:trPr>
          <w:del w:id="1742" w:author="MCC160" w:date="2022-01-24T20:42:00Z"/>
        </w:trPr>
        <w:tc>
          <w:tcPr>
            <w:tcW w:w="2835" w:type="dxa"/>
            <w:vAlign w:val="center"/>
          </w:tcPr>
          <w:p w14:paraId="4637C155" w14:textId="5E015325" w:rsidR="0058650E" w:rsidRPr="00BF0A14" w:rsidDel="0058650E" w:rsidRDefault="0058650E" w:rsidP="0058650E">
            <w:pPr>
              <w:pStyle w:val="TAL"/>
              <w:rPr>
                <w:del w:id="1743" w:author="MCC160" w:date="2022-01-24T20:42:00Z"/>
                <w:rFonts w:cs="Arial"/>
                <w:szCs w:val="18"/>
              </w:rPr>
            </w:pPr>
            <w:del w:id="1744" w:author="MCC160" w:date="2022-01-24T20:42:00Z">
              <w:r w:rsidRPr="00BF0A14" w:rsidDel="0058650E">
                <w:delText xml:space="preserve">    MIME-part-headers</w:delText>
              </w:r>
            </w:del>
          </w:p>
        </w:tc>
        <w:tc>
          <w:tcPr>
            <w:tcW w:w="2126" w:type="dxa"/>
          </w:tcPr>
          <w:p w14:paraId="6400B43E" w14:textId="73DF890E" w:rsidR="0058650E" w:rsidRPr="00BF0A14" w:rsidDel="0058650E" w:rsidRDefault="0058650E" w:rsidP="0058650E">
            <w:pPr>
              <w:pStyle w:val="TAL"/>
              <w:rPr>
                <w:del w:id="1745" w:author="MCC160" w:date="2022-01-24T20:42:00Z"/>
              </w:rPr>
            </w:pPr>
          </w:p>
        </w:tc>
        <w:tc>
          <w:tcPr>
            <w:tcW w:w="2126" w:type="dxa"/>
          </w:tcPr>
          <w:p w14:paraId="0A0F8A9D" w14:textId="6199DD63" w:rsidR="0058650E" w:rsidRPr="00BF0A14" w:rsidDel="0058650E" w:rsidRDefault="0058650E" w:rsidP="0058650E">
            <w:pPr>
              <w:pStyle w:val="TAL"/>
              <w:rPr>
                <w:del w:id="1746" w:author="MCC160" w:date="2022-01-24T20:42:00Z"/>
              </w:rPr>
            </w:pPr>
          </w:p>
        </w:tc>
        <w:tc>
          <w:tcPr>
            <w:tcW w:w="1418" w:type="dxa"/>
          </w:tcPr>
          <w:p w14:paraId="11456595" w14:textId="66CF102E" w:rsidR="0058650E" w:rsidRPr="00BF0A14" w:rsidDel="0058650E" w:rsidRDefault="0058650E" w:rsidP="0058650E">
            <w:pPr>
              <w:pStyle w:val="TAL"/>
              <w:rPr>
                <w:del w:id="1747" w:author="MCC160" w:date="2022-01-24T20:42:00Z"/>
              </w:rPr>
            </w:pPr>
          </w:p>
        </w:tc>
        <w:tc>
          <w:tcPr>
            <w:tcW w:w="1134" w:type="dxa"/>
          </w:tcPr>
          <w:p w14:paraId="2E56AF9D" w14:textId="30ACA029" w:rsidR="0058650E" w:rsidRPr="00BF0A14" w:rsidDel="0058650E" w:rsidRDefault="0058650E" w:rsidP="0058650E">
            <w:pPr>
              <w:pStyle w:val="TAL"/>
              <w:rPr>
                <w:del w:id="1748" w:author="MCC160" w:date="2022-01-24T20:42:00Z"/>
              </w:rPr>
            </w:pPr>
          </w:p>
        </w:tc>
      </w:tr>
      <w:tr w:rsidR="0058650E" w:rsidRPr="00BF0A14" w:rsidDel="0058650E" w14:paraId="5B2C1859" w14:textId="40975B3F" w:rsidTr="004148FF">
        <w:trPr>
          <w:del w:id="1749" w:author="MCC160" w:date="2022-01-24T20:42:00Z"/>
        </w:trPr>
        <w:tc>
          <w:tcPr>
            <w:tcW w:w="2835" w:type="dxa"/>
            <w:vAlign w:val="center"/>
          </w:tcPr>
          <w:p w14:paraId="4FD94AB1" w14:textId="3A2ECC01" w:rsidR="0058650E" w:rsidRPr="00BF0A14" w:rsidDel="0058650E" w:rsidRDefault="0058650E" w:rsidP="0058650E">
            <w:pPr>
              <w:pStyle w:val="TAL"/>
              <w:rPr>
                <w:del w:id="1750" w:author="MCC160" w:date="2022-01-24T20:42:00Z"/>
                <w:rFonts w:cs="Arial"/>
                <w:szCs w:val="18"/>
              </w:rPr>
            </w:pPr>
            <w:del w:id="1751" w:author="MCC160" w:date="2022-01-24T20:42:00Z">
              <w:r w:rsidRPr="00BF0A14" w:rsidDel="0058650E">
                <w:delText xml:space="preserve">      MIME-Content-Type</w:delText>
              </w:r>
            </w:del>
          </w:p>
        </w:tc>
        <w:tc>
          <w:tcPr>
            <w:tcW w:w="2126" w:type="dxa"/>
          </w:tcPr>
          <w:p w14:paraId="5E13564B" w14:textId="4C80E48E" w:rsidR="0058650E" w:rsidRPr="00BF0A14" w:rsidDel="0058650E" w:rsidRDefault="0058650E" w:rsidP="0058650E">
            <w:pPr>
              <w:pStyle w:val="TAL"/>
              <w:rPr>
                <w:del w:id="1752" w:author="MCC160" w:date="2022-01-24T20:42:00Z"/>
              </w:rPr>
            </w:pPr>
            <w:del w:id="1753" w:author="MCC160" w:date="2022-01-24T20:42:00Z">
              <w:r w:rsidRPr="00BF0A14" w:rsidDel="0058650E">
                <w:rPr>
                  <w:lang w:eastAsia="ko-KR"/>
                </w:rPr>
                <w:delText>"application/vnd.3gpp.mcdata-info+xml"</w:delText>
              </w:r>
            </w:del>
          </w:p>
        </w:tc>
        <w:tc>
          <w:tcPr>
            <w:tcW w:w="2126" w:type="dxa"/>
          </w:tcPr>
          <w:p w14:paraId="26E26DF7" w14:textId="07CCE851" w:rsidR="0058650E" w:rsidRPr="00BF0A14" w:rsidDel="0058650E" w:rsidRDefault="0058650E" w:rsidP="0058650E">
            <w:pPr>
              <w:pStyle w:val="TAL"/>
              <w:rPr>
                <w:del w:id="1754" w:author="MCC160" w:date="2022-01-24T20:42:00Z"/>
              </w:rPr>
            </w:pPr>
          </w:p>
        </w:tc>
        <w:tc>
          <w:tcPr>
            <w:tcW w:w="1418" w:type="dxa"/>
          </w:tcPr>
          <w:p w14:paraId="57A153BA" w14:textId="5AF91EE6" w:rsidR="0058650E" w:rsidRPr="00BF0A14" w:rsidDel="0058650E" w:rsidRDefault="0058650E" w:rsidP="0058650E">
            <w:pPr>
              <w:pStyle w:val="TAL"/>
              <w:rPr>
                <w:del w:id="1755" w:author="MCC160" w:date="2022-01-24T20:42:00Z"/>
              </w:rPr>
            </w:pPr>
          </w:p>
        </w:tc>
        <w:tc>
          <w:tcPr>
            <w:tcW w:w="1134" w:type="dxa"/>
          </w:tcPr>
          <w:p w14:paraId="6315ECD8" w14:textId="22235598" w:rsidR="0058650E" w:rsidRPr="00BF0A14" w:rsidDel="0058650E" w:rsidRDefault="0058650E" w:rsidP="0058650E">
            <w:pPr>
              <w:pStyle w:val="TAL"/>
              <w:rPr>
                <w:del w:id="1756" w:author="MCC160" w:date="2022-01-24T20:42:00Z"/>
              </w:rPr>
            </w:pPr>
          </w:p>
        </w:tc>
      </w:tr>
      <w:tr w:rsidR="0058650E" w:rsidRPr="00BF0A14" w:rsidDel="0058650E" w14:paraId="6CA61E40" w14:textId="1776FFD1" w:rsidTr="004148FF">
        <w:trPr>
          <w:del w:id="1757" w:author="MCC160" w:date="2022-01-24T20:42:00Z"/>
        </w:trPr>
        <w:tc>
          <w:tcPr>
            <w:tcW w:w="2835" w:type="dxa"/>
          </w:tcPr>
          <w:p w14:paraId="45AEEE2A" w14:textId="19857A4A" w:rsidR="0058650E" w:rsidRPr="00BF0A14" w:rsidDel="0058650E" w:rsidRDefault="0058650E" w:rsidP="0058650E">
            <w:pPr>
              <w:pStyle w:val="TAL"/>
              <w:rPr>
                <w:del w:id="1758" w:author="MCC160" w:date="2022-01-24T20:42:00Z"/>
                <w:rFonts w:cs="Arial"/>
                <w:szCs w:val="18"/>
              </w:rPr>
            </w:pPr>
            <w:del w:id="1759" w:author="MCC160" w:date="2022-01-24T20:42:00Z">
              <w:r w:rsidRPr="00BF0A14" w:rsidDel="0058650E">
                <w:delText xml:space="preserve">    MIME-part-body</w:delText>
              </w:r>
            </w:del>
          </w:p>
        </w:tc>
        <w:tc>
          <w:tcPr>
            <w:tcW w:w="2126" w:type="dxa"/>
          </w:tcPr>
          <w:p w14:paraId="62F3A74F" w14:textId="2368FF5B" w:rsidR="0058650E" w:rsidRPr="00BF0A14" w:rsidDel="0058650E" w:rsidRDefault="0058650E" w:rsidP="0058650E">
            <w:pPr>
              <w:pStyle w:val="TAL"/>
              <w:rPr>
                <w:del w:id="1760" w:author="MCC160" w:date="2022-01-24T20:42:00Z"/>
              </w:rPr>
            </w:pPr>
            <w:del w:id="1761" w:author="MCC160" w:date="2022-01-24T20:42:00Z">
              <w:r w:rsidRPr="00BF0A14" w:rsidDel="0058650E">
                <w:delText>As described in Table 6.2.1.3.3-8</w:delText>
              </w:r>
            </w:del>
          </w:p>
        </w:tc>
        <w:tc>
          <w:tcPr>
            <w:tcW w:w="2126" w:type="dxa"/>
          </w:tcPr>
          <w:p w14:paraId="38666AAD" w14:textId="0E191BB4" w:rsidR="0058650E" w:rsidRPr="00BF0A14" w:rsidDel="0058650E" w:rsidRDefault="0058650E" w:rsidP="0058650E">
            <w:pPr>
              <w:pStyle w:val="TAL"/>
              <w:rPr>
                <w:del w:id="1762" w:author="MCC160" w:date="2022-01-24T20:42:00Z"/>
              </w:rPr>
            </w:pPr>
          </w:p>
        </w:tc>
        <w:tc>
          <w:tcPr>
            <w:tcW w:w="1418" w:type="dxa"/>
          </w:tcPr>
          <w:p w14:paraId="4C1734AE" w14:textId="74489377" w:rsidR="0058650E" w:rsidRPr="00BF0A14" w:rsidDel="0058650E" w:rsidRDefault="0058650E" w:rsidP="0058650E">
            <w:pPr>
              <w:pStyle w:val="TAL"/>
              <w:rPr>
                <w:del w:id="1763" w:author="MCC160" w:date="2022-01-24T20:42:00Z"/>
              </w:rPr>
            </w:pPr>
          </w:p>
        </w:tc>
        <w:tc>
          <w:tcPr>
            <w:tcW w:w="1134" w:type="dxa"/>
          </w:tcPr>
          <w:p w14:paraId="314CDC24" w14:textId="1F4E3C96" w:rsidR="0058650E" w:rsidRPr="00BF0A14" w:rsidDel="0058650E" w:rsidRDefault="0058650E" w:rsidP="0058650E">
            <w:pPr>
              <w:pStyle w:val="TAL"/>
              <w:rPr>
                <w:del w:id="1764" w:author="MCC160" w:date="2022-01-24T20:42:00Z"/>
              </w:rPr>
            </w:pPr>
          </w:p>
        </w:tc>
      </w:tr>
      <w:tr w:rsidR="0058650E" w:rsidRPr="00BF0A14" w:rsidDel="0058650E" w14:paraId="20F40655" w14:textId="2441EFDB" w:rsidTr="004148FF">
        <w:trPr>
          <w:del w:id="1765" w:author="MCC160" w:date="2022-01-24T20:42:00Z"/>
        </w:trPr>
        <w:tc>
          <w:tcPr>
            <w:tcW w:w="2835" w:type="dxa"/>
            <w:vAlign w:val="center"/>
          </w:tcPr>
          <w:p w14:paraId="3BE380E6" w14:textId="0A472C11" w:rsidR="0058650E" w:rsidRPr="00BF0A14" w:rsidDel="0058650E" w:rsidRDefault="0058650E" w:rsidP="0058650E">
            <w:pPr>
              <w:pStyle w:val="TAL"/>
              <w:rPr>
                <w:del w:id="1766" w:author="MCC160" w:date="2022-01-24T20:42:00Z"/>
              </w:rPr>
            </w:pPr>
            <w:del w:id="1767" w:author="MCC160" w:date="2022-01-24T20:42:00Z">
              <w:r w:rsidRPr="00BF0A14" w:rsidDel="0058650E">
                <w:delText xml:space="preserve">  MIME body part</w:delText>
              </w:r>
            </w:del>
          </w:p>
        </w:tc>
        <w:tc>
          <w:tcPr>
            <w:tcW w:w="2126" w:type="dxa"/>
          </w:tcPr>
          <w:p w14:paraId="21D4D6F1" w14:textId="67724D42" w:rsidR="0058650E" w:rsidRPr="00BF0A14" w:rsidDel="0058650E" w:rsidRDefault="0058650E" w:rsidP="0058650E">
            <w:pPr>
              <w:pStyle w:val="TAL"/>
              <w:rPr>
                <w:del w:id="1768" w:author="MCC160" w:date="2022-01-24T20:42:00Z"/>
              </w:rPr>
            </w:pPr>
          </w:p>
        </w:tc>
        <w:tc>
          <w:tcPr>
            <w:tcW w:w="2126" w:type="dxa"/>
          </w:tcPr>
          <w:p w14:paraId="7D4697CA" w14:textId="63CBE24D" w:rsidR="0058650E" w:rsidRPr="00BF0A14" w:rsidDel="0058650E" w:rsidRDefault="0058650E" w:rsidP="0058650E">
            <w:pPr>
              <w:pStyle w:val="TAL"/>
              <w:rPr>
                <w:del w:id="1769" w:author="MCC160" w:date="2022-01-24T20:42:00Z"/>
              </w:rPr>
            </w:pPr>
            <w:del w:id="1770" w:author="MCC160" w:date="2022-01-24T20:42:00Z">
              <w:r w:rsidRPr="00BF0A14" w:rsidDel="0058650E">
                <w:delText>DATA PAYLOAD</w:delText>
              </w:r>
            </w:del>
          </w:p>
        </w:tc>
        <w:tc>
          <w:tcPr>
            <w:tcW w:w="1418" w:type="dxa"/>
          </w:tcPr>
          <w:p w14:paraId="183A2216" w14:textId="109CE6C1" w:rsidR="0058650E" w:rsidRPr="00BF0A14" w:rsidDel="0058650E" w:rsidRDefault="0058650E" w:rsidP="0058650E">
            <w:pPr>
              <w:pStyle w:val="TAL"/>
              <w:rPr>
                <w:del w:id="1771" w:author="MCC160" w:date="2022-01-24T20:42:00Z"/>
              </w:rPr>
            </w:pPr>
            <w:del w:id="1772" w:author="MCC160" w:date="2022-01-24T20:42:00Z">
              <w:r w:rsidRPr="00BF0A14" w:rsidDel="0058650E">
                <w:delText>TS 24.282 [31] clause 10.2.2.1</w:delText>
              </w:r>
            </w:del>
          </w:p>
        </w:tc>
        <w:tc>
          <w:tcPr>
            <w:tcW w:w="1134" w:type="dxa"/>
          </w:tcPr>
          <w:p w14:paraId="093A69A8" w14:textId="6E4D3D9F" w:rsidR="0058650E" w:rsidRPr="00BF0A14" w:rsidDel="0058650E" w:rsidRDefault="0058650E" w:rsidP="0058650E">
            <w:pPr>
              <w:pStyle w:val="TAL"/>
              <w:rPr>
                <w:del w:id="1773" w:author="MCC160" w:date="2022-01-24T20:42:00Z"/>
              </w:rPr>
            </w:pPr>
          </w:p>
        </w:tc>
      </w:tr>
      <w:tr w:rsidR="0058650E" w:rsidRPr="00BF0A14" w:rsidDel="0058650E" w14:paraId="668F73A3" w14:textId="6B32FCA0" w:rsidTr="004148FF">
        <w:trPr>
          <w:del w:id="1774" w:author="MCC160" w:date="2022-01-24T20:42:00Z"/>
        </w:trPr>
        <w:tc>
          <w:tcPr>
            <w:tcW w:w="2835" w:type="dxa"/>
            <w:vAlign w:val="center"/>
          </w:tcPr>
          <w:p w14:paraId="4CA3BC7A" w14:textId="328D22F1" w:rsidR="0058650E" w:rsidRPr="00BF0A14" w:rsidDel="0058650E" w:rsidRDefault="0058650E" w:rsidP="0058650E">
            <w:pPr>
              <w:pStyle w:val="TAL"/>
              <w:rPr>
                <w:del w:id="1775" w:author="MCC160" w:date="2022-01-24T20:42:00Z"/>
              </w:rPr>
            </w:pPr>
            <w:del w:id="1776" w:author="MCC160" w:date="2022-01-24T20:42:00Z">
              <w:r w:rsidRPr="00BF0A14" w:rsidDel="0058650E">
                <w:delText xml:space="preserve">    MIME-part-headers</w:delText>
              </w:r>
            </w:del>
          </w:p>
        </w:tc>
        <w:tc>
          <w:tcPr>
            <w:tcW w:w="2126" w:type="dxa"/>
          </w:tcPr>
          <w:p w14:paraId="408266BE" w14:textId="6B8250F0" w:rsidR="0058650E" w:rsidRPr="00BF0A14" w:rsidDel="0058650E" w:rsidRDefault="0058650E" w:rsidP="0058650E">
            <w:pPr>
              <w:pStyle w:val="TAL"/>
              <w:rPr>
                <w:del w:id="1777" w:author="MCC160" w:date="2022-01-24T20:42:00Z"/>
              </w:rPr>
            </w:pPr>
          </w:p>
        </w:tc>
        <w:tc>
          <w:tcPr>
            <w:tcW w:w="2126" w:type="dxa"/>
          </w:tcPr>
          <w:p w14:paraId="65AC595E" w14:textId="0167FBC8" w:rsidR="0058650E" w:rsidRPr="00BF0A14" w:rsidDel="0058650E" w:rsidRDefault="0058650E" w:rsidP="0058650E">
            <w:pPr>
              <w:pStyle w:val="TAL"/>
              <w:rPr>
                <w:del w:id="1778" w:author="MCC160" w:date="2022-01-24T20:42:00Z"/>
                <w:b/>
                <w:bCs/>
              </w:rPr>
            </w:pPr>
          </w:p>
        </w:tc>
        <w:tc>
          <w:tcPr>
            <w:tcW w:w="1418" w:type="dxa"/>
          </w:tcPr>
          <w:p w14:paraId="1FED5CE4" w14:textId="0D32CD0D" w:rsidR="0058650E" w:rsidRPr="00BF0A14" w:rsidDel="0058650E" w:rsidRDefault="0058650E" w:rsidP="0058650E">
            <w:pPr>
              <w:pStyle w:val="TAL"/>
              <w:rPr>
                <w:del w:id="1779" w:author="MCC160" w:date="2022-01-24T20:42:00Z"/>
              </w:rPr>
            </w:pPr>
          </w:p>
        </w:tc>
        <w:tc>
          <w:tcPr>
            <w:tcW w:w="1134" w:type="dxa"/>
          </w:tcPr>
          <w:p w14:paraId="70116653" w14:textId="70F11156" w:rsidR="0058650E" w:rsidRPr="00BF0A14" w:rsidDel="0058650E" w:rsidRDefault="0058650E" w:rsidP="0058650E">
            <w:pPr>
              <w:pStyle w:val="TAL"/>
              <w:rPr>
                <w:del w:id="1780" w:author="MCC160" w:date="2022-01-24T20:42:00Z"/>
              </w:rPr>
            </w:pPr>
          </w:p>
        </w:tc>
      </w:tr>
      <w:tr w:rsidR="0058650E" w:rsidRPr="00BF0A14" w:rsidDel="0058650E" w14:paraId="2F30100D" w14:textId="77CD9A6D" w:rsidTr="004148FF">
        <w:trPr>
          <w:del w:id="1781" w:author="MCC160" w:date="2022-01-24T20:42:00Z"/>
        </w:trPr>
        <w:tc>
          <w:tcPr>
            <w:tcW w:w="2835" w:type="dxa"/>
            <w:vAlign w:val="center"/>
          </w:tcPr>
          <w:p w14:paraId="28542D3A" w14:textId="4362882F" w:rsidR="0058650E" w:rsidRPr="00BF0A14" w:rsidDel="0058650E" w:rsidRDefault="0058650E" w:rsidP="0058650E">
            <w:pPr>
              <w:pStyle w:val="TAL"/>
              <w:rPr>
                <w:del w:id="1782" w:author="MCC160" w:date="2022-01-24T20:42:00Z"/>
              </w:rPr>
            </w:pPr>
            <w:del w:id="1783" w:author="MCC160" w:date="2022-01-24T20:42:00Z">
              <w:r w:rsidRPr="00BF0A14" w:rsidDel="0058650E">
                <w:delText xml:space="preserve">      MIME-Content-Type</w:delText>
              </w:r>
            </w:del>
          </w:p>
        </w:tc>
        <w:tc>
          <w:tcPr>
            <w:tcW w:w="2126" w:type="dxa"/>
          </w:tcPr>
          <w:p w14:paraId="4057CAF5" w14:textId="01ECF6DE" w:rsidR="0058650E" w:rsidRPr="00BF0A14" w:rsidDel="0058650E" w:rsidRDefault="0058650E" w:rsidP="0058650E">
            <w:pPr>
              <w:pStyle w:val="TAL"/>
              <w:rPr>
                <w:del w:id="1784" w:author="MCC160" w:date="2022-01-24T20:42:00Z"/>
              </w:rPr>
            </w:pPr>
            <w:del w:id="1785" w:author="MCC160" w:date="2022-01-24T20:42:00Z">
              <w:r w:rsidRPr="00BF0A14" w:rsidDel="0058650E">
                <w:delText>"application/octet-stream"</w:delText>
              </w:r>
            </w:del>
          </w:p>
        </w:tc>
        <w:tc>
          <w:tcPr>
            <w:tcW w:w="2126" w:type="dxa"/>
          </w:tcPr>
          <w:p w14:paraId="0311FE63" w14:textId="7AC7590B" w:rsidR="0058650E" w:rsidRPr="00BF0A14" w:rsidDel="0058650E" w:rsidRDefault="0058650E" w:rsidP="0058650E">
            <w:pPr>
              <w:pStyle w:val="TAL"/>
              <w:rPr>
                <w:del w:id="1786" w:author="MCC160" w:date="2022-01-24T20:42:00Z"/>
              </w:rPr>
            </w:pPr>
          </w:p>
        </w:tc>
        <w:tc>
          <w:tcPr>
            <w:tcW w:w="1418" w:type="dxa"/>
          </w:tcPr>
          <w:p w14:paraId="6458C639" w14:textId="4CAFF641" w:rsidR="0058650E" w:rsidRPr="00BF0A14" w:rsidDel="0058650E" w:rsidRDefault="0058650E" w:rsidP="0058650E">
            <w:pPr>
              <w:pStyle w:val="TAL"/>
              <w:rPr>
                <w:del w:id="1787" w:author="MCC160" w:date="2022-01-24T20:42:00Z"/>
              </w:rPr>
            </w:pPr>
          </w:p>
        </w:tc>
        <w:tc>
          <w:tcPr>
            <w:tcW w:w="1134" w:type="dxa"/>
          </w:tcPr>
          <w:p w14:paraId="3CB963A2" w14:textId="158704BE" w:rsidR="0058650E" w:rsidRPr="00BF0A14" w:rsidDel="0058650E" w:rsidRDefault="0058650E" w:rsidP="0058650E">
            <w:pPr>
              <w:pStyle w:val="TAL"/>
              <w:rPr>
                <w:del w:id="1788" w:author="MCC160" w:date="2022-01-24T20:42:00Z"/>
              </w:rPr>
            </w:pPr>
          </w:p>
        </w:tc>
      </w:tr>
      <w:tr w:rsidR="0058650E" w:rsidRPr="00BF0A14" w:rsidDel="0058650E" w14:paraId="2B7598C7" w14:textId="57FB9F53" w:rsidTr="004148FF">
        <w:trPr>
          <w:del w:id="1789" w:author="MCC160" w:date="2022-01-24T20:42:00Z"/>
        </w:trPr>
        <w:tc>
          <w:tcPr>
            <w:tcW w:w="2835" w:type="dxa"/>
            <w:vAlign w:val="center"/>
          </w:tcPr>
          <w:p w14:paraId="61E4802A" w14:textId="10FE904F" w:rsidR="0058650E" w:rsidRPr="00BF0A14" w:rsidDel="0058650E" w:rsidRDefault="0058650E" w:rsidP="0058650E">
            <w:pPr>
              <w:pStyle w:val="TAL"/>
              <w:rPr>
                <w:del w:id="1790" w:author="MCC160" w:date="2022-01-24T20:42:00Z"/>
              </w:rPr>
            </w:pPr>
            <w:del w:id="1791" w:author="MCC160" w:date="2022-01-24T20:42:00Z">
              <w:r w:rsidRPr="00BF0A14" w:rsidDel="0058650E">
                <w:lastRenderedPageBreak/>
                <w:delText xml:space="preserve">      Content-Length</w:delText>
              </w:r>
            </w:del>
          </w:p>
        </w:tc>
        <w:tc>
          <w:tcPr>
            <w:tcW w:w="2126" w:type="dxa"/>
          </w:tcPr>
          <w:p w14:paraId="1615A300" w14:textId="502A1C33" w:rsidR="0058650E" w:rsidRPr="00BF0A14" w:rsidDel="0058650E" w:rsidRDefault="0058650E" w:rsidP="0058650E">
            <w:pPr>
              <w:pStyle w:val="TAL"/>
              <w:rPr>
                <w:del w:id="1792" w:author="MCC160" w:date="2022-01-24T20:42:00Z"/>
              </w:rPr>
            </w:pPr>
            <w:del w:id="1793" w:author="MCC160" w:date="2022-01-24T20:42:00Z">
              <w:r w:rsidRPr="00BF0A14" w:rsidDel="0058650E">
                <w:delText>set to the file size of the uploaded file</w:delText>
              </w:r>
            </w:del>
          </w:p>
        </w:tc>
        <w:tc>
          <w:tcPr>
            <w:tcW w:w="2126" w:type="dxa"/>
          </w:tcPr>
          <w:p w14:paraId="571B0560" w14:textId="7A88B048" w:rsidR="0058650E" w:rsidRPr="00BF0A14" w:rsidDel="0058650E" w:rsidRDefault="0058650E" w:rsidP="0058650E">
            <w:pPr>
              <w:pStyle w:val="TAL"/>
              <w:rPr>
                <w:del w:id="1794" w:author="MCC160" w:date="2022-01-24T20:42:00Z"/>
              </w:rPr>
            </w:pPr>
          </w:p>
        </w:tc>
        <w:tc>
          <w:tcPr>
            <w:tcW w:w="1418" w:type="dxa"/>
          </w:tcPr>
          <w:p w14:paraId="42AA0D90" w14:textId="68DFBF9A" w:rsidR="0058650E" w:rsidRPr="00BF0A14" w:rsidDel="0058650E" w:rsidRDefault="0058650E" w:rsidP="0058650E">
            <w:pPr>
              <w:pStyle w:val="TAL"/>
              <w:rPr>
                <w:del w:id="1795" w:author="MCC160" w:date="2022-01-24T20:42:00Z"/>
              </w:rPr>
            </w:pPr>
          </w:p>
        </w:tc>
        <w:tc>
          <w:tcPr>
            <w:tcW w:w="1134" w:type="dxa"/>
          </w:tcPr>
          <w:p w14:paraId="10D7376A" w14:textId="6AC6641D" w:rsidR="0058650E" w:rsidRPr="00BF0A14" w:rsidDel="0058650E" w:rsidRDefault="0058650E" w:rsidP="0058650E">
            <w:pPr>
              <w:pStyle w:val="TAL"/>
              <w:rPr>
                <w:del w:id="1796" w:author="MCC160" w:date="2022-01-24T20:42:00Z"/>
              </w:rPr>
            </w:pPr>
          </w:p>
        </w:tc>
      </w:tr>
      <w:tr w:rsidR="0058650E" w:rsidRPr="00BF0A14" w:rsidDel="0058650E" w14:paraId="137500EC" w14:textId="159EB74B" w:rsidTr="004148FF">
        <w:trPr>
          <w:del w:id="1797" w:author="MCC160" w:date="2022-01-24T20:42:00Z"/>
        </w:trPr>
        <w:tc>
          <w:tcPr>
            <w:tcW w:w="2835" w:type="dxa"/>
          </w:tcPr>
          <w:p w14:paraId="5972D7C5" w14:textId="2FBDABD7" w:rsidR="0058650E" w:rsidRPr="00BF0A14" w:rsidDel="0058650E" w:rsidRDefault="0058650E" w:rsidP="0058650E">
            <w:pPr>
              <w:pStyle w:val="TAL"/>
              <w:rPr>
                <w:del w:id="1798" w:author="MCC160" w:date="2022-01-24T20:42:00Z"/>
              </w:rPr>
            </w:pPr>
            <w:del w:id="1799" w:author="MCC160" w:date="2022-01-24T20:42:00Z">
              <w:r w:rsidRPr="00BF0A14" w:rsidDel="0058650E">
                <w:delText xml:space="preserve">    MIME-part-body</w:delText>
              </w:r>
            </w:del>
          </w:p>
        </w:tc>
        <w:tc>
          <w:tcPr>
            <w:tcW w:w="2126" w:type="dxa"/>
          </w:tcPr>
          <w:p w14:paraId="25CC735D" w14:textId="42FB88B1" w:rsidR="0058650E" w:rsidRPr="00BF0A14" w:rsidDel="0058650E" w:rsidRDefault="0058650E" w:rsidP="0058650E">
            <w:pPr>
              <w:pStyle w:val="TAL"/>
              <w:rPr>
                <w:del w:id="1800" w:author="MCC160" w:date="2022-01-24T20:42:00Z"/>
              </w:rPr>
            </w:pPr>
            <w:del w:id="1801" w:author="MCC160" w:date="2022-01-24T20:42:00Z">
              <w:r w:rsidRPr="00BF0A14" w:rsidDel="0058650E">
                <w:delText>As described in Table 6.2.1.3.3-9</w:delText>
              </w:r>
            </w:del>
          </w:p>
        </w:tc>
        <w:tc>
          <w:tcPr>
            <w:tcW w:w="2126" w:type="dxa"/>
          </w:tcPr>
          <w:p w14:paraId="2F72859C" w14:textId="46B7B781" w:rsidR="0058650E" w:rsidRPr="00BF0A14" w:rsidDel="0058650E" w:rsidRDefault="0058650E" w:rsidP="0058650E">
            <w:pPr>
              <w:pStyle w:val="TAL"/>
              <w:rPr>
                <w:del w:id="1802" w:author="MCC160" w:date="2022-01-24T20:42:00Z"/>
              </w:rPr>
            </w:pPr>
          </w:p>
        </w:tc>
        <w:tc>
          <w:tcPr>
            <w:tcW w:w="1418" w:type="dxa"/>
          </w:tcPr>
          <w:p w14:paraId="577C8ECE" w14:textId="1107BB77" w:rsidR="0058650E" w:rsidRPr="00BF0A14" w:rsidDel="0058650E" w:rsidRDefault="0058650E" w:rsidP="0058650E">
            <w:pPr>
              <w:pStyle w:val="TAL"/>
              <w:rPr>
                <w:del w:id="1803" w:author="MCC160" w:date="2022-01-24T20:42:00Z"/>
              </w:rPr>
            </w:pPr>
          </w:p>
        </w:tc>
        <w:tc>
          <w:tcPr>
            <w:tcW w:w="1134" w:type="dxa"/>
          </w:tcPr>
          <w:p w14:paraId="607F6C92" w14:textId="70AF7169" w:rsidR="0058650E" w:rsidRPr="00BF0A14" w:rsidDel="0058650E" w:rsidRDefault="0058650E" w:rsidP="0058650E">
            <w:pPr>
              <w:pStyle w:val="TAL"/>
              <w:rPr>
                <w:del w:id="1804" w:author="MCC160" w:date="2022-01-24T20:42:00Z"/>
              </w:rPr>
            </w:pPr>
          </w:p>
        </w:tc>
      </w:tr>
    </w:tbl>
    <w:p w14:paraId="0AB11616" w14:textId="77777777" w:rsidR="000E5B13" w:rsidRPr="00BF0A14" w:rsidRDefault="000E5B13" w:rsidP="000E5B13"/>
    <w:p w14:paraId="46A8EDE2" w14:textId="77777777" w:rsidR="000E5B13" w:rsidRPr="00BF0A14" w:rsidRDefault="000E5B13" w:rsidP="000E5B13">
      <w:pPr>
        <w:pStyle w:val="TH"/>
      </w:pPr>
      <w:r w:rsidRPr="00BF0A14">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6EF71ED5" w14:textId="77777777" w:rsidTr="004148FF">
        <w:trPr>
          <w:cantSplit/>
        </w:trPr>
        <w:tc>
          <w:tcPr>
            <w:tcW w:w="9644" w:type="dxa"/>
            <w:gridSpan w:val="5"/>
          </w:tcPr>
          <w:p w14:paraId="59BAD12A" w14:textId="77777777" w:rsidR="000E5B13" w:rsidRPr="00BF0A14" w:rsidRDefault="000E5B13" w:rsidP="004148FF">
            <w:pPr>
              <w:pStyle w:val="TAL"/>
              <w:rPr>
                <w:rFonts w:cs="Arial"/>
                <w:szCs w:val="18"/>
              </w:rPr>
            </w:pPr>
            <w:r w:rsidRPr="00BF0A14">
              <w:rPr>
                <w:rFonts w:cs="Arial"/>
                <w:szCs w:val="18"/>
              </w:rPr>
              <w:t>Derivation Path: TS 36.579-1 [2], Table 5.5.3.2.1-3</w:t>
            </w:r>
          </w:p>
        </w:tc>
      </w:tr>
      <w:tr w:rsidR="000E5B13" w:rsidRPr="00BF0A14" w14:paraId="4F6CB6F2" w14:textId="77777777" w:rsidTr="004148FF">
        <w:tc>
          <w:tcPr>
            <w:tcW w:w="2836" w:type="dxa"/>
          </w:tcPr>
          <w:p w14:paraId="1966C4C5" w14:textId="77777777" w:rsidR="000E5B13" w:rsidRPr="00BF0A14" w:rsidRDefault="000E5B13" w:rsidP="004148FF">
            <w:pPr>
              <w:pStyle w:val="TAH"/>
              <w:rPr>
                <w:bCs/>
              </w:rPr>
            </w:pPr>
            <w:r w:rsidRPr="00BF0A14">
              <w:rPr>
                <w:bCs/>
              </w:rPr>
              <w:t>Information Element</w:t>
            </w:r>
          </w:p>
        </w:tc>
        <w:tc>
          <w:tcPr>
            <w:tcW w:w="2127" w:type="dxa"/>
          </w:tcPr>
          <w:p w14:paraId="169788EB"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4E6C608F" w14:textId="77777777" w:rsidR="000E5B13" w:rsidRPr="00BF0A14" w:rsidRDefault="000E5B13" w:rsidP="004148FF">
            <w:pPr>
              <w:pStyle w:val="TAH"/>
              <w:rPr>
                <w:bCs/>
              </w:rPr>
            </w:pPr>
            <w:r w:rsidRPr="00BF0A14">
              <w:rPr>
                <w:bCs/>
              </w:rPr>
              <w:t>Comment</w:t>
            </w:r>
          </w:p>
        </w:tc>
        <w:tc>
          <w:tcPr>
            <w:tcW w:w="1419" w:type="dxa"/>
          </w:tcPr>
          <w:p w14:paraId="2EC128D7" w14:textId="77777777" w:rsidR="000E5B13" w:rsidRPr="00BF0A14" w:rsidRDefault="000E5B13" w:rsidP="004148FF">
            <w:pPr>
              <w:pStyle w:val="TAH"/>
              <w:rPr>
                <w:bCs/>
              </w:rPr>
            </w:pPr>
            <w:r w:rsidRPr="00BF0A14">
              <w:rPr>
                <w:bCs/>
              </w:rPr>
              <w:t>Reference</w:t>
            </w:r>
          </w:p>
        </w:tc>
        <w:tc>
          <w:tcPr>
            <w:tcW w:w="1135" w:type="dxa"/>
          </w:tcPr>
          <w:p w14:paraId="4348803F" w14:textId="77777777" w:rsidR="000E5B13" w:rsidRPr="00BF0A14" w:rsidRDefault="000E5B13" w:rsidP="004148FF">
            <w:pPr>
              <w:pStyle w:val="TAH"/>
              <w:rPr>
                <w:bCs/>
              </w:rPr>
            </w:pPr>
            <w:r w:rsidRPr="00BF0A14">
              <w:rPr>
                <w:bCs/>
              </w:rPr>
              <w:t>Condition</w:t>
            </w:r>
          </w:p>
        </w:tc>
      </w:tr>
      <w:tr w:rsidR="000E5B13" w:rsidRPr="00BF0A14" w14:paraId="6F65CBA1" w14:textId="77777777" w:rsidTr="004148FF">
        <w:tc>
          <w:tcPr>
            <w:tcW w:w="2836" w:type="dxa"/>
          </w:tcPr>
          <w:p w14:paraId="18B33563" w14:textId="77777777" w:rsidR="000E5B13" w:rsidRPr="00BF0A14" w:rsidRDefault="000E5B13" w:rsidP="004148FF">
            <w:pPr>
              <w:pStyle w:val="TAL"/>
              <w:rPr>
                <w:rFonts w:cs="Arial"/>
                <w:szCs w:val="18"/>
              </w:rPr>
            </w:pPr>
            <w:r w:rsidRPr="00BF0A14">
              <w:t>mcdata-info</w:t>
            </w:r>
          </w:p>
        </w:tc>
        <w:tc>
          <w:tcPr>
            <w:tcW w:w="2127" w:type="dxa"/>
          </w:tcPr>
          <w:p w14:paraId="2E13D7C7" w14:textId="77777777" w:rsidR="000E5B13" w:rsidRPr="00BF0A14" w:rsidRDefault="000E5B13" w:rsidP="004148FF">
            <w:pPr>
              <w:pStyle w:val="TAL"/>
            </w:pPr>
          </w:p>
        </w:tc>
        <w:tc>
          <w:tcPr>
            <w:tcW w:w="2127" w:type="dxa"/>
            <w:tcBorders>
              <w:bottom w:val="single" w:sz="4" w:space="0" w:color="auto"/>
            </w:tcBorders>
          </w:tcPr>
          <w:p w14:paraId="4A49CBB4" w14:textId="77777777" w:rsidR="000E5B13" w:rsidRPr="00BF0A14" w:rsidRDefault="000E5B13" w:rsidP="004148FF">
            <w:pPr>
              <w:pStyle w:val="TAL"/>
            </w:pPr>
          </w:p>
        </w:tc>
        <w:tc>
          <w:tcPr>
            <w:tcW w:w="1419" w:type="dxa"/>
          </w:tcPr>
          <w:p w14:paraId="0C188D23" w14:textId="77777777" w:rsidR="000E5B13" w:rsidRPr="00BF0A14" w:rsidRDefault="000E5B13" w:rsidP="004148FF">
            <w:pPr>
              <w:pStyle w:val="TAL"/>
            </w:pPr>
          </w:p>
        </w:tc>
        <w:tc>
          <w:tcPr>
            <w:tcW w:w="1135" w:type="dxa"/>
          </w:tcPr>
          <w:p w14:paraId="24EB3BE7" w14:textId="77777777" w:rsidR="000E5B13" w:rsidRPr="00BF0A14" w:rsidRDefault="000E5B13" w:rsidP="004148FF">
            <w:pPr>
              <w:pStyle w:val="TAL"/>
            </w:pPr>
          </w:p>
        </w:tc>
      </w:tr>
      <w:tr w:rsidR="000E5B13" w:rsidRPr="00BF0A14" w14:paraId="47B67947" w14:textId="77777777" w:rsidTr="004148FF">
        <w:tc>
          <w:tcPr>
            <w:tcW w:w="2836" w:type="dxa"/>
          </w:tcPr>
          <w:p w14:paraId="2F41E0F7" w14:textId="77777777" w:rsidR="000E5B13" w:rsidRPr="00BF0A14" w:rsidRDefault="000E5B13" w:rsidP="004148FF">
            <w:pPr>
              <w:pStyle w:val="TAL"/>
              <w:rPr>
                <w:rFonts w:cs="Arial"/>
                <w:szCs w:val="18"/>
              </w:rPr>
            </w:pPr>
            <w:r w:rsidRPr="00BF0A14">
              <w:t xml:space="preserve">  mcdata-Params</w:t>
            </w:r>
          </w:p>
        </w:tc>
        <w:tc>
          <w:tcPr>
            <w:tcW w:w="2127" w:type="dxa"/>
          </w:tcPr>
          <w:p w14:paraId="0D6038C7" w14:textId="77777777" w:rsidR="000E5B13" w:rsidRPr="00BF0A14" w:rsidRDefault="000E5B13" w:rsidP="004148FF">
            <w:pPr>
              <w:pStyle w:val="TAL"/>
            </w:pPr>
          </w:p>
        </w:tc>
        <w:tc>
          <w:tcPr>
            <w:tcW w:w="2127" w:type="dxa"/>
            <w:tcBorders>
              <w:top w:val="single" w:sz="4" w:space="0" w:color="auto"/>
              <w:bottom w:val="single" w:sz="4" w:space="0" w:color="auto"/>
            </w:tcBorders>
          </w:tcPr>
          <w:p w14:paraId="3F6EE3FD" w14:textId="77777777" w:rsidR="000E5B13" w:rsidRPr="00BF0A14" w:rsidRDefault="000E5B13" w:rsidP="004148FF">
            <w:pPr>
              <w:pStyle w:val="TAL"/>
            </w:pPr>
          </w:p>
        </w:tc>
        <w:tc>
          <w:tcPr>
            <w:tcW w:w="1419" w:type="dxa"/>
          </w:tcPr>
          <w:p w14:paraId="1C2D3582" w14:textId="77777777" w:rsidR="000E5B13" w:rsidRPr="00BF0A14" w:rsidRDefault="000E5B13" w:rsidP="004148FF">
            <w:pPr>
              <w:pStyle w:val="TAL"/>
            </w:pPr>
          </w:p>
        </w:tc>
        <w:tc>
          <w:tcPr>
            <w:tcW w:w="1135" w:type="dxa"/>
          </w:tcPr>
          <w:p w14:paraId="0D6A727A" w14:textId="77777777" w:rsidR="000E5B13" w:rsidRPr="00BF0A14" w:rsidRDefault="000E5B13" w:rsidP="004148FF">
            <w:pPr>
              <w:pStyle w:val="TAL"/>
            </w:pPr>
          </w:p>
        </w:tc>
      </w:tr>
      <w:tr w:rsidR="000E5B13" w:rsidRPr="00BF0A14" w14:paraId="5367E153" w14:textId="77777777" w:rsidTr="004148FF">
        <w:tc>
          <w:tcPr>
            <w:tcW w:w="2836" w:type="dxa"/>
          </w:tcPr>
          <w:p w14:paraId="3E577328" w14:textId="77777777" w:rsidR="000E5B13" w:rsidRPr="00BF0A14" w:rsidRDefault="000E5B13" w:rsidP="004148FF">
            <w:pPr>
              <w:pStyle w:val="TAL"/>
              <w:rPr>
                <w:rFonts w:cs="Arial"/>
                <w:szCs w:val="18"/>
              </w:rPr>
            </w:pPr>
            <w:r w:rsidRPr="00BF0A14">
              <w:t xml:space="preserve">    request-type</w:t>
            </w:r>
          </w:p>
        </w:tc>
        <w:tc>
          <w:tcPr>
            <w:tcW w:w="2127" w:type="dxa"/>
          </w:tcPr>
          <w:p w14:paraId="3BE9A19E" w14:textId="77777777" w:rsidR="000E5B13" w:rsidRPr="00BF0A14" w:rsidRDefault="000E5B13" w:rsidP="004148FF">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bottom w:val="single" w:sz="4" w:space="0" w:color="auto"/>
            </w:tcBorders>
          </w:tcPr>
          <w:p w14:paraId="0CEA0D4F" w14:textId="77777777" w:rsidR="000E5B13" w:rsidRPr="00BF0A14" w:rsidRDefault="000E5B13" w:rsidP="004148FF">
            <w:pPr>
              <w:pStyle w:val="TAL"/>
            </w:pPr>
          </w:p>
        </w:tc>
        <w:tc>
          <w:tcPr>
            <w:tcW w:w="1419" w:type="dxa"/>
          </w:tcPr>
          <w:p w14:paraId="0A0D3A30" w14:textId="77777777" w:rsidR="000E5B13" w:rsidRPr="00BF0A14" w:rsidRDefault="000E5B13" w:rsidP="004148FF">
            <w:pPr>
              <w:pStyle w:val="TAL"/>
            </w:pPr>
          </w:p>
        </w:tc>
        <w:tc>
          <w:tcPr>
            <w:tcW w:w="1135" w:type="dxa"/>
          </w:tcPr>
          <w:p w14:paraId="387DF68A" w14:textId="77777777" w:rsidR="000E5B13" w:rsidRPr="00BF0A14" w:rsidRDefault="000E5B13" w:rsidP="004148FF">
            <w:pPr>
              <w:pStyle w:val="TAL"/>
            </w:pPr>
          </w:p>
        </w:tc>
      </w:tr>
      <w:tr w:rsidR="0058650E" w:rsidRPr="00BF0A14" w14:paraId="6A1B3B59" w14:textId="77777777" w:rsidTr="004148FF">
        <w:trPr>
          <w:ins w:id="1805" w:author="MCC160" w:date="2022-01-24T20:43:00Z"/>
        </w:trPr>
        <w:tc>
          <w:tcPr>
            <w:tcW w:w="2836" w:type="dxa"/>
          </w:tcPr>
          <w:p w14:paraId="6A4CD2F1" w14:textId="2508DD81" w:rsidR="0058650E" w:rsidRPr="00BF0A14" w:rsidRDefault="0058650E" w:rsidP="0058650E">
            <w:pPr>
              <w:pStyle w:val="TAL"/>
              <w:rPr>
                <w:ins w:id="1806" w:author="MCC160" w:date="2022-01-24T20:43:00Z"/>
              </w:rPr>
            </w:pPr>
            <w:ins w:id="1807" w:author="MCC160" w:date="2022-01-24T20:43:00Z">
              <w:r w:rsidRPr="007A1C27">
                <w:t xml:space="preserve">    mcdata-calling-user-id</w:t>
              </w:r>
            </w:ins>
          </w:p>
        </w:tc>
        <w:tc>
          <w:tcPr>
            <w:tcW w:w="2127" w:type="dxa"/>
          </w:tcPr>
          <w:p w14:paraId="204550D4" w14:textId="60265E73" w:rsidR="0058650E" w:rsidRPr="00BF0A14" w:rsidRDefault="0058650E" w:rsidP="0058650E">
            <w:pPr>
              <w:pStyle w:val="TAL"/>
              <w:rPr>
                <w:ins w:id="1808" w:author="MCC160" w:date="2022-01-24T20:43:00Z"/>
                <w:lang w:eastAsia="ko-KR"/>
              </w:rPr>
            </w:pPr>
            <w:ins w:id="1809" w:author="MCC160" w:date="2022-01-24T20:43:00Z">
              <w:r>
                <w:t>px_MCData_ID_User_A</w:t>
              </w:r>
            </w:ins>
          </w:p>
        </w:tc>
        <w:tc>
          <w:tcPr>
            <w:tcW w:w="2127" w:type="dxa"/>
            <w:tcBorders>
              <w:top w:val="single" w:sz="4" w:space="0" w:color="auto"/>
              <w:bottom w:val="single" w:sz="4" w:space="0" w:color="auto"/>
            </w:tcBorders>
          </w:tcPr>
          <w:p w14:paraId="1E3A905C" w14:textId="3B0251A5" w:rsidR="0058650E" w:rsidRPr="00BF0A14" w:rsidRDefault="0058650E" w:rsidP="0058650E">
            <w:pPr>
              <w:pStyle w:val="TAL"/>
              <w:rPr>
                <w:ins w:id="1810" w:author="MCC160" w:date="2022-01-24T20:43:00Z"/>
              </w:rPr>
            </w:pPr>
            <w:ins w:id="1811" w:author="MCC160" w:date="2022-01-24T20:43:00Z">
              <w:r>
                <w:t>NOTE: the element is not encrypted</w:t>
              </w:r>
            </w:ins>
          </w:p>
        </w:tc>
        <w:tc>
          <w:tcPr>
            <w:tcW w:w="1419" w:type="dxa"/>
          </w:tcPr>
          <w:p w14:paraId="47C0EDDE" w14:textId="77777777" w:rsidR="0058650E" w:rsidRPr="00BF0A14" w:rsidRDefault="0058650E" w:rsidP="0058650E">
            <w:pPr>
              <w:pStyle w:val="TAL"/>
              <w:rPr>
                <w:ins w:id="1812" w:author="MCC160" w:date="2022-01-24T20:43:00Z"/>
              </w:rPr>
            </w:pPr>
          </w:p>
        </w:tc>
        <w:tc>
          <w:tcPr>
            <w:tcW w:w="1135" w:type="dxa"/>
          </w:tcPr>
          <w:p w14:paraId="4F722C53" w14:textId="77777777" w:rsidR="0058650E" w:rsidRPr="00BF0A14" w:rsidRDefault="0058650E" w:rsidP="0058650E">
            <w:pPr>
              <w:pStyle w:val="TAL"/>
              <w:rPr>
                <w:ins w:id="1813" w:author="MCC160" w:date="2022-01-24T20:43:00Z"/>
              </w:rPr>
            </w:pPr>
          </w:p>
        </w:tc>
      </w:tr>
      <w:tr w:rsidR="0058650E" w:rsidRPr="00BF0A14" w:rsidDel="0058650E" w14:paraId="532943FC" w14:textId="3EA2E3CD" w:rsidTr="004148FF">
        <w:trPr>
          <w:del w:id="1814" w:author="MCC160" w:date="2022-01-24T20:44:00Z"/>
        </w:trPr>
        <w:tc>
          <w:tcPr>
            <w:tcW w:w="2836" w:type="dxa"/>
          </w:tcPr>
          <w:p w14:paraId="533C1B25" w14:textId="73E8A61B" w:rsidR="0058650E" w:rsidRPr="00BF0A14" w:rsidDel="0058650E" w:rsidRDefault="0058650E" w:rsidP="0058650E">
            <w:pPr>
              <w:pStyle w:val="TAL"/>
              <w:rPr>
                <w:del w:id="1815" w:author="MCC160" w:date="2022-01-24T20:44:00Z"/>
              </w:rPr>
            </w:pPr>
            <w:del w:id="1816" w:author="MCC160" w:date="2022-01-24T20:44:00Z">
              <w:r w:rsidRPr="00BF0A14" w:rsidDel="0058650E">
                <w:delText xml:space="preserve">    mcdata-request-uri</w:delText>
              </w:r>
            </w:del>
          </w:p>
        </w:tc>
        <w:tc>
          <w:tcPr>
            <w:tcW w:w="2127" w:type="dxa"/>
          </w:tcPr>
          <w:p w14:paraId="43EA4D28" w14:textId="15676077" w:rsidR="0058650E" w:rsidRPr="00BF0A14" w:rsidDel="0058650E" w:rsidRDefault="0058650E" w:rsidP="0058650E">
            <w:pPr>
              <w:pStyle w:val="TAL"/>
              <w:rPr>
                <w:del w:id="1817" w:author="MCC160" w:date="2022-01-24T20:44:00Z"/>
                <w:lang w:eastAsia="ko-KR"/>
              </w:rPr>
            </w:pPr>
            <w:del w:id="1818" w:author="MCC160" w:date="2022-01-24T20:44:00Z">
              <w:r w:rsidRPr="00BF0A14" w:rsidDel="0058650E">
                <w:rPr>
                  <w:lang w:eastAsia="ko-KR"/>
                </w:rPr>
                <w:delText>not present</w:delText>
              </w:r>
            </w:del>
          </w:p>
        </w:tc>
        <w:tc>
          <w:tcPr>
            <w:tcW w:w="2127" w:type="dxa"/>
            <w:tcBorders>
              <w:top w:val="single" w:sz="4" w:space="0" w:color="auto"/>
              <w:bottom w:val="single" w:sz="4" w:space="0" w:color="auto"/>
            </w:tcBorders>
          </w:tcPr>
          <w:p w14:paraId="0E9ED4E5" w14:textId="39EC6A6E" w:rsidR="0058650E" w:rsidRPr="00BF0A14" w:rsidDel="0058650E" w:rsidRDefault="0058650E" w:rsidP="0058650E">
            <w:pPr>
              <w:pStyle w:val="TAL"/>
              <w:rPr>
                <w:del w:id="1819" w:author="MCC160" w:date="2022-01-24T20:44:00Z"/>
              </w:rPr>
            </w:pPr>
          </w:p>
        </w:tc>
        <w:tc>
          <w:tcPr>
            <w:tcW w:w="1419" w:type="dxa"/>
          </w:tcPr>
          <w:p w14:paraId="7E5A151A" w14:textId="3DBBD674" w:rsidR="0058650E" w:rsidRPr="00BF0A14" w:rsidDel="0058650E" w:rsidRDefault="0058650E" w:rsidP="0058650E">
            <w:pPr>
              <w:pStyle w:val="TAL"/>
              <w:rPr>
                <w:del w:id="1820" w:author="MCC160" w:date="2022-01-24T20:44:00Z"/>
              </w:rPr>
            </w:pPr>
          </w:p>
        </w:tc>
        <w:tc>
          <w:tcPr>
            <w:tcW w:w="1135" w:type="dxa"/>
          </w:tcPr>
          <w:p w14:paraId="60E88453" w14:textId="6A1EE778" w:rsidR="0058650E" w:rsidRPr="00BF0A14" w:rsidDel="0058650E" w:rsidRDefault="0058650E" w:rsidP="0058650E">
            <w:pPr>
              <w:pStyle w:val="TAL"/>
              <w:rPr>
                <w:del w:id="1821" w:author="MCC160" w:date="2022-01-24T20:44:00Z"/>
              </w:rPr>
            </w:pPr>
          </w:p>
        </w:tc>
      </w:tr>
      <w:tr w:rsidR="0058650E" w:rsidRPr="00BF0A14" w:rsidDel="0058650E" w14:paraId="63F6D29C" w14:textId="67A222CE" w:rsidTr="004148FF">
        <w:trPr>
          <w:del w:id="1822" w:author="MCC160" w:date="2022-01-24T20:44:00Z"/>
        </w:trPr>
        <w:tc>
          <w:tcPr>
            <w:tcW w:w="2836" w:type="dxa"/>
          </w:tcPr>
          <w:p w14:paraId="71220099" w14:textId="3B53D36B" w:rsidR="0058650E" w:rsidRPr="00BF0A14" w:rsidDel="0058650E" w:rsidRDefault="0058650E" w:rsidP="0058650E">
            <w:pPr>
              <w:pStyle w:val="TAL"/>
              <w:rPr>
                <w:del w:id="1823" w:author="MCC160" w:date="2022-01-24T20:44:00Z"/>
              </w:rPr>
            </w:pPr>
            <w:del w:id="1824" w:author="MCC160" w:date="2022-01-24T20:44:00Z">
              <w:r w:rsidRPr="00BF0A14" w:rsidDel="0058650E">
                <w:delText xml:space="preserve">    mcdata-calling-user-id</w:delText>
              </w:r>
            </w:del>
          </w:p>
        </w:tc>
        <w:tc>
          <w:tcPr>
            <w:tcW w:w="2127" w:type="dxa"/>
          </w:tcPr>
          <w:p w14:paraId="407DD68F" w14:textId="248D287D" w:rsidR="0058650E" w:rsidRPr="00BF0A14" w:rsidDel="0058650E" w:rsidRDefault="0058650E" w:rsidP="0058650E">
            <w:pPr>
              <w:pStyle w:val="TAL"/>
              <w:rPr>
                <w:del w:id="1825" w:author="MCC160" w:date="2022-01-24T20:44:00Z"/>
                <w:lang w:eastAsia="ko-KR"/>
              </w:rPr>
            </w:pPr>
            <w:del w:id="1826" w:author="MCC160" w:date="2022-01-24T20:44:00Z">
              <w:r w:rsidRPr="00BF0A14" w:rsidDel="0058650E">
                <w:delText>px_MCDATA_ID_User_A</w:delText>
              </w:r>
            </w:del>
          </w:p>
        </w:tc>
        <w:tc>
          <w:tcPr>
            <w:tcW w:w="2127" w:type="dxa"/>
            <w:tcBorders>
              <w:top w:val="single" w:sz="4" w:space="0" w:color="auto"/>
              <w:bottom w:val="single" w:sz="4" w:space="0" w:color="auto"/>
            </w:tcBorders>
          </w:tcPr>
          <w:p w14:paraId="369CF1DC" w14:textId="5656FB9B" w:rsidR="0058650E" w:rsidRPr="00BF0A14" w:rsidDel="0058650E" w:rsidRDefault="0058650E" w:rsidP="0058650E">
            <w:pPr>
              <w:pStyle w:val="TAL"/>
              <w:rPr>
                <w:del w:id="1827" w:author="MCC160" w:date="2022-01-24T20:44:00Z"/>
              </w:rPr>
            </w:pPr>
          </w:p>
        </w:tc>
        <w:tc>
          <w:tcPr>
            <w:tcW w:w="1419" w:type="dxa"/>
          </w:tcPr>
          <w:p w14:paraId="3DF74A75" w14:textId="61FF4BFD" w:rsidR="0058650E" w:rsidRPr="00BF0A14" w:rsidDel="0058650E" w:rsidRDefault="0058650E" w:rsidP="0058650E">
            <w:pPr>
              <w:pStyle w:val="TAL"/>
              <w:rPr>
                <w:del w:id="1828" w:author="MCC160" w:date="2022-01-24T20:44:00Z"/>
              </w:rPr>
            </w:pPr>
          </w:p>
        </w:tc>
        <w:tc>
          <w:tcPr>
            <w:tcW w:w="1135" w:type="dxa"/>
          </w:tcPr>
          <w:p w14:paraId="52F0338F" w14:textId="1A130B38" w:rsidR="0058650E" w:rsidRPr="00BF0A14" w:rsidDel="0058650E" w:rsidRDefault="0058650E" w:rsidP="0058650E">
            <w:pPr>
              <w:pStyle w:val="TAL"/>
              <w:rPr>
                <w:del w:id="1829" w:author="MCC160" w:date="2022-01-24T20:44:00Z"/>
              </w:rPr>
            </w:pPr>
          </w:p>
        </w:tc>
      </w:tr>
      <w:tr w:rsidR="0058650E" w:rsidRPr="00BF0A14" w:rsidDel="0058650E" w14:paraId="6305A1D9" w14:textId="7550CE04" w:rsidTr="004148FF">
        <w:trPr>
          <w:del w:id="1830" w:author="MCC160" w:date="2022-01-24T20:44:00Z"/>
        </w:trPr>
        <w:tc>
          <w:tcPr>
            <w:tcW w:w="2836" w:type="dxa"/>
          </w:tcPr>
          <w:p w14:paraId="0EFA8676" w14:textId="6BA1B043" w:rsidR="0058650E" w:rsidRPr="00BF0A14" w:rsidDel="0058650E" w:rsidRDefault="0058650E" w:rsidP="0058650E">
            <w:pPr>
              <w:pStyle w:val="TAL"/>
              <w:rPr>
                <w:del w:id="1831" w:author="MCC160" w:date="2022-01-24T20:44:00Z"/>
              </w:rPr>
            </w:pPr>
            <w:del w:id="1832" w:author="MCC160" w:date="2022-01-24T20:44:00Z">
              <w:r w:rsidRPr="00BF0A14" w:rsidDel="0058650E">
                <w:delText xml:space="preserve">    mcdata-client-id</w:delText>
              </w:r>
            </w:del>
          </w:p>
        </w:tc>
        <w:tc>
          <w:tcPr>
            <w:tcW w:w="2127" w:type="dxa"/>
          </w:tcPr>
          <w:p w14:paraId="3C0523E6" w14:textId="0A9E0930" w:rsidR="0058650E" w:rsidRPr="00BF0A14" w:rsidDel="0058650E" w:rsidRDefault="0058650E" w:rsidP="0058650E">
            <w:pPr>
              <w:pStyle w:val="TAL"/>
              <w:rPr>
                <w:del w:id="1833" w:author="MCC160" w:date="2022-01-24T20:44:00Z"/>
                <w:lang w:eastAsia="ko-KR"/>
              </w:rPr>
            </w:pPr>
            <w:del w:id="1834" w:author="MCC160" w:date="2022-01-24T20:44:00Z">
              <w:r w:rsidRPr="00BF0A14" w:rsidDel="0058650E">
                <w:rPr>
                  <w:lang w:eastAsia="ko-KR"/>
                </w:rPr>
                <w:delText>not present</w:delText>
              </w:r>
            </w:del>
          </w:p>
        </w:tc>
        <w:tc>
          <w:tcPr>
            <w:tcW w:w="2127" w:type="dxa"/>
            <w:tcBorders>
              <w:top w:val="single" w:sz="4" w:space="0" w:color="auto"/>
              <w:bottom w:val="single" w:sz="4" w:space="0" w:color="auto"/>
            </w:tcBorders>
          </w:tcPr>
          <w:p w14:paraId="2C3F0FE3" w14:textId="6BD31E72" w:rsidR="0058650E" w:rsidRPr="00BF0A14" w:rsidDel="0058650E" w:rsidRDefault="0058650E" w:rsidP="0058650E">
            <w:pPr>
              <w:pStyle w:val="TAL"/>
              <w:rPr>
                <w:del w:id="1835" w:author="MCC160" w:date="2022-01-24T20:44:00Z"/>
              </w:rPr>
            </w:pPr>
          </w:p>
        </w:tc>
        <w:tc>
          <w:tcPr>
            <w:tcW w:w="1419" w:type="dxa"/>
          </w:tcPr>
          <w:p w14:paraId="0A514F6F" w14:textId="1D43FB78" w:rsidR="0058650E" w:rsidRPr="00BF0A14" w:rsidDel="0058650E" w:rsidRDefault="0058650E" w:rsidP="0058650E">
            <w:pPr>
              <w:pStyle w:val="TAL"/>
              <w:rPr>
                <w:del w:id="1836" w:author="MCC160" w:date="2022-01-24T20:44:00Z"/>
              </w:rPr>
            </w:pPr>
          </w:p>
        </w:tc>
        <w:tc>
          <w:tcPr>
            <w:tcW w:w="1135" w:type="dxa"/>
          </w:tcPr>
          <w:p w14:paraId="6C61123D" w14:textId="5412EE67" w:rsidR="0058650E" w:rsidRPr="00BF0A14" w:rsidDel="0058650E" w:rsidRDefault="0058650E" w:rsidP="0058650E">
            <w:pPr>
              <w:pStyle w:val="TAL"/>
              <w:rPr>
                <w:del w:id="1837" w:author="MCC160" w:date="2022-01-24T20:44:00Z"/>
              </w:rPr>
            </w:pPr>
          </w:p>
        </w:tc>
      </w:tr>
    </w:tbl>
    <w:p w14:paraId="6A1EED0D" w14:textId="77777777" w:rsidR="000E5B13" w:rsidRPr="00BF0A14" w:rsidRDefault="000E5B13" w:rsidP="000E5B13"/>
    <w:p w14:paraId="0E7647AB" w14:textId="77777777" w:rsidR="0058650E" w:rsidRDefault="0058650E" w:rsidP="000E5B13">
      <w:pPr>
        <w:pStyle w:val="TH"/>
        <w:rPr>
          <w:ins w:id="1838" w:author="MCC160" w:date="2022-01-24T20:44:00Z"/>
        </w:rPr>
      </w:pPr>
      <w:ins w:id="1839" w:author="MCC160" w:date="2022-01-24T20:44:00Z">
        <w:r w:rsidRPr="0058650E">
          <w:t>Table 6.2.1.3.3-9..10: Void</w:t>
        </w:r>
      </w:ins>
    </w:p>
    <w:p w14:paraId="3F790927" w14:textId="2230DA14" w:rsidR="000E5B13" w:rsidRPr="00BF0A14" w:rsidDel="0058650E" w:rsidRDefault="000E5B13" w:rsidP="000E5B13">
      <w:pPr>
        <w:pStyle w:val="TH"/>
        <w:rPr>
          <w:del w:id="1840" w:author="MCC160" w:date="2022-01-24T20:44:00Z"/>
        </w:rPr>
      </w:pPr>
      <w:del w:id="1841" w:author="MCC160" w:date="2022-01-24T20:44:00Z">
        <w:r w:rsidRPr="00BF0A14" w:rsidDel="0058650E">
          <w:delText>Table 6.2.1.3.3-9: DATA PAYLOD (Table 6.2.1.3.3-7)</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8650E" w14:paraId="20529501" w14:textId="59DE00E2" w:rsidTr="004148FF">
        <w:trPr>
          <w:cantSplit/>
          <w:del w:id="1842" w:author="MCC160" w:date="2022-01-24T20:44:00Z"/>
        </w:trPr>
        <w:tc>
          <w:tcPr>
            <w:tcW w:w="9644" w:type="dxa"/>
            <w:gridSpan w:val="5"/>
          </w:tcPr>
          <w:p w14:paraId="2160F98F" w14:textId="58D7622B" w:rsidR="000E5B13" w:rsidRPr="00BF0A14" w:rsidDel="0058650E" w:rsidRDefault="000E5B13" w:rsidP="004148FF">
            <w:pPr>
              <w:pStyle w:val="TAL"/>
              <w:rPr>
                <w:del w:id="1843" w:author="MCC160" w:date="2022-01-24T20:44:00Z"/>
                <w:rFonts w:cs="Arial"/>
                <w:szCs w:val="18"/>
              </w:rPr>
            </w:pPr>
            <w:del w:id="1844" w:author="MCC160" w:date="2022-01-24T20:44:00Z">
              <w:r w:rsidRPr="00BF0A14" w:rsidDel="0058650E">
                <w:rPr>
                  <w:rFonts w:cs="Arial"/>
                  <w:szCs w:val="18"/>
                </w:rPr>
                <w:delText>Derivation Path: TS 36.579-1 [2], Table 5.5.3.9-1, condition MCD_1to1</w:delText>
              </w:r>
            </w:del>
          </w:p>
        </w:tc>
      </w:tr>
      <w:tr w:rsidR="000E5B13" w:rsidRPr="00BF0A14" w:rsidDel="0058650E" w14:paraId="4E330608" w14:textId="74FC4918" w:rsidTr="004148FF">
        <w:trPr>
          <w:del w:id="1845" w:author="MCC160" w:date="2022-01-24T20:44:00Z"/>
        </w:trPr>
        <w:tc>
          <w:tcPr>
            <w:tcW w:w="2836" w:type="dxa"/>
          </w:tcPr>
          <w:p w14:paraId="1B2B07BB" w14:textId="612B3881" w:rsidR="000E5B13" w:rsidRPr="00BF0A14" w:rsidDel="0058650E" w:rsidRDefault="000E5B13" w:rsidP="004148FF">
            <w:pPr>
              <w:pStyle w:val="TAH"/>
              <w:rPr>
                <w:del w:id="1846" w:author="MCC160" w:date="2022-01-24T20:44:00Z"/>
                <w:bCs/>
              </w:rPr>
            </w:pPr>
            <w:del w:id="1847" w:author="MCC160" w:date="2022-01-24T20:44:00Z">
              <w:r w:rsidRPr="00BF0A14" w:rsidDel="0058650E">
                <w:rPr>
                  <w:bCs/>
                </w:rPr>
                <w:delText>Information Element</w:delText>
              </w:r>
            </w:del>
          </w:p>
        </w:tc>
        <w:tc>
          <w:tcPr>
            <w:tcW w:w="2127" w:type="dxa"/>
          </w:tcPr>
          <w:p w14:paraId="5CD44588" w14:textId="39830716" w:rsidR="000E5B13" w:rsidRPr="00BF0A14" w:rsidDel="0058650E" w:rsidRDefault="000E5B13" w:rsidP="004148FF">
            <w:pPr>
              <w:pStyle w:val="TAH"/>
              <w:rPr>
                <w:del w:id="1848" w:author="MCC160" w:date="2022-01-24T20:44:00Z"/>
                <w:bCs/>
              </w:rPr>
            </w:pPr>
            <w:del w:id="1849" w:author="MCC160" w:date="2022-01-24T20:44:00Z">
              <w:r w:rsidRPr="00BF0A14" w:rsidDel="0058650E">
                <w:rPr>
                  <w:bCs/>
                </w:rPr>
                <w:delText>Value/remark</w:delText>
              </w:r>
            </w:del>
          </w:p>
        </w:tc>
        <w:tc>
          <w:tcPr>
            <w:tcW w:w="2127" w:type="dxa"/>
            <w:tcBorders>
              <w:bottom w:val="single" w:sz="4" w:space="0" w:color="auto"/>
            </w:tcBorders>
          </w:tcPr>
          <w:p w14:paraId="567C5FE0" w14:textId="72E7094C" w:rsidR="000E5B13" w:rsidRPr="00BF0A14" w:rsidDel="0058650E" w:rsidRDefault="000E5B13" w:rsidP="004148FF">
            <w:pPr>
              <w:pStyle w:val="TAH"/>
              <w:rPr>
                <w:del w:id="1850" w:author="MCC160" w:date="2022-01-24T20:44:00Z"/>
                <w:bCs/>
              </w:rPr>
            </w:pPr>
            <w:del w:id="1851" w:author="MCC160" w:date="2022-01-24T20:44:00Z">
              <w:r w:rsidRPr="00BF0A14" w:rsidDel="0058650E">
                <w:rPr>
                  <w:bCs/>
                </w:rPr>
                <w:delText>Comment</w:delText>
              </w:r>
            </w:del>
          </w:p>
        </w:tc>
        <w:tc>
          <w:tcPr>
            <w:tcW w:w="1419" w:type="dxa"/>
          </w:tcPr>
          <w:p w14:paraId="7C76FCAC" w14:textId="110D0D97" w:rsidR="000E5B13" w:rsidRPr="00BF0A14" w:rsidDel="0058650E" w:rsidRDefault="000E5B13" w:rsidP="004148FF">
            <w:pPr>
              <w:pStyle w:val="TAH"/>
              <w:rPr>
                <w:del w:id="1852" w:author="MCC160" w:date="2022-01-24T20:44:00Z"/>
                <w:bCs/>
              </w:rPr>
            </w:pPr>
            <w:del w:id="1853" w:author="MCC160" w:date="2022-01-24T20:44:00Z">
              <w:r w:rsidRPr="00BF0A14" w:rsidDel="0058650E">
                <w:rPr>
                  <w:bCs/>
                </w:rPr>
                <w:delText>Reference</w:delText>
              </w:r>
            </w:del>
          </w:p>
        </w:tc>
        <w:tc>
          <w:tcPr>
            <w:tcW w:w="1135" w:type="dxa"/>
          </w:tcPr>
          <w:p w14:paraId="7BC84CB0" w14:textId="6E816493" w:rsidR="000E5B13" w:rsidRPr="00BF0A14" w:rsidDel="0058650E" w:rsidRDefault="000E5B13" w:rsidP="004148FF">
            <w:pPr>
              <w:pStyle w:val="TAH"/>
              <w:rPr>
                <w:del w:id="1854" w:author="MCC160" w:date="2022-01-24T20:44:00Z"/>
                <w:bCs/>
              </w:rPr>
            </w:pPr>
            <w:del w:id="1855" w:author="MCC160" w:date="2022-01-24T20:44:00Z">
              <w:r w:rsidRPr="00BF0A14" w:rsidDel="0058650E">
                <w:rPr>
                  <w:bCs/>
                </w:rPr>
                <w:delText>Condition</w:delText>
              </w:r>
            </w:del>
          </w:p>
        </w:tc>
      </w:tr>
      <w:tr w:rsidR="000E5B13" w:rsidRPr="00BF0A14" w:rsidDel="0058650E" w14:paraId="29783F0F" w14:textId="1406A114" w:rsidTr="004148FF">
        <w:trPr>
          <w:del w:id="1856" w:author="MCC160" w:date="2022-01-24T20:44:00Z"/>
        </w:trPr>
        <w:tc>
          <w:tcPr>
            <w:tcW w:w="2836" w:type="dxa"/>
          </w:tcPr>
          <w:p w14:paraId="167B31C2" w14:textId="794EBDA7" w:rsidR="000E5B13" w:rsidRPr="00BF0A14" w:rsidDel="0058650E" w:rsidRDefault="000E5B13" w:rsidP="004148FF">
            <w:pPr>
              <w:pStyle w:val="TAL"/>
              <w:rPr>
                <w:del w:id="1857" w:author="MCC160" w:date="2022-01-24T20:44:00Z"/>
                <w:rFonts w:cs="Arial"/>
                <w:szCs w:val="18"/>
              </w:rPr>
            </w:pPr>
            <w:del w:id="1858" w:author="MCC160" w:date="2022-01-24T20:44:00Z">
              <w:r w:rsidRPr="00BF0A14" w:rsidDel="0058650E">
                <w:delText>Security parameters and Payload</w:delText>
              </w:r>
            </w:del>
          </w:p>
        </w:tc>
        <w:tc>
          <w:tcPr>
            <w:tcW w:w="2127" w:type="dxa"/>
          </w:tcPr>
          <w:p w14:paraId="0F309295" w14:textId="7D2D1323" w:rsidR="000E5B13" w:rsidRPr="00BF0A14" w:rsidDel="0058650E" w:rsidRDefault="000E5B13" w:rsidP="004148FF">
            <w:pPr>
              <w:pStyle w:val="TAL"/>
              <w:rPr>
                <w:del w:id="1859" w:author="MCC160" w:date="2022-01-24T20:44:00Z"/>
              </w:rPr>
            </w:pPr>
            <w:del w:id="1860" w:author="MCC160" w:date="2022-01-24T20:44:00Z">
              <w:r w:rsidRPr="00BF0A14" w:rsidDel="0058650E">
                <w:delText>As described in Table 6.2.1.3.3-10</w:delText>
              </w:r>
            </w:del>
          </w:p>
        </w:tc>
        <w:tc>
          <w:tcPr>
            <w:tcW w:w="2127" w:type="dxa"/>
            <w:tcBorders>
              <w:bottom w:val="single" w:sz="4" w:space="0" w:color="auto"/>
            </w:tcBorders>
          </w:tcPr>
          <w:p w14:paraId="55740CF5" w14:textId="60952F88" w:rsidR="000E5B13" w:rsidRPr="00BF0A14" w:rsidDel="0058650E" w:rsidRDefault="000E5B13" w:rsidP="004148FF">
            <w:pPr>
              <w:pStyle w:val="TAL"/>
              <w:rPr>
                <w:del w:id="1861" w:author="MCC160" w:date="2022-01-24T20:44:00Z"/>
              </w:rPr>
            </w:pPr>
            <w:del w:id="1862" w:author="MCC160" w:date="2022-01-24T20:44:00Z">
              <w:r w:rsidRPr="00BF0A14" w:rsidDel="0058650E">
                <w:delText>MCData Protected Payload Message</w:delText>
              </w:r>
            </w:del>
          </w:p>
        </w:tc>
        <w:tc>
          <w:tcPr>
            <w:tcW w:w="1419" w:type="dxa"/>
          </w:tcPr>
          <w:p w14:paraId="602200FF" w14:textId="564D512B" w:rsidR="000E5B13" w:rsidRPr="00BF0A14" w:rsidDel="0058650E" w:rsidRDefault="000E5B13" w:rsidP="004148FF">
            <w:pPr>
              <w:pStyle w:val="TAL"/>
              <w:rPr>
                <w:del w:id="1863" w:author="MCC160" w:date="2022-01-24T20:44:00Z"/>
              </w:rPr>
            </w:pPr>
          </w:p>
        </w:tc>
        <w:tc>
          <w:tcPr>
            <w:tcW w:w="1135" w:type="dxa"/>
          </w:tcPr>
          <w:p w14:paraId="138D295B" w14:textId="6F2FB383" w:rsidR="000E5B13" w:rsidRPr="00BF0A14" w:rsidDel="0058650E" w:rsidRDefault="000E5B13" w:rsidP="004148FF">
            <w:pPr>
              <w:pStyle w:val="TAL"/>
              <w:rPr>
                <w:del w:id="1864" w:author="MCC160" w:date="2022-01-24T20:44:00Z"/>
              </w:rPr>
            </w:pPr>
          </w:p>
        </w:tc>
      </w:tr>
    </w:tbl>
    <w:p w14:paraId="0517E25E" w14:textId="5D5E32BD" w:rsidR="000E5B13" w:rsidRPr="00BF0A14" w:rsidDel="0058650E" w:rsidRDefault="000E5B13" w:rsidP="000E5B13">
      <w:pPr>
        <w:rPr>
          <w:del w:id="1865" w:author="MCC160" w:date="2022-01-24T20:44:00Z"/>
        </w:rPr>
      </w:pPr>
    </w:p>
    <w:p w14:paraId="0053E14E" w14:textId="03D7226E" w:rsidR="000E5B13" w:rsidRPr="00BF0A14" w:rsidDel="0058650E" w:rsidRDefault="000E5B13" w:rsidP="000E5B13">
      <w:pPr>
        <w:pStyle w:val="TH"/>
        <w:rPr>
          <w:del w:id="1866" w:author="MCC160" w:date="2022-01-24T20:44:00Z"/>
        </w:rPr>
      </w:pPr>
      <w:del w:id="1867" w:author="MCC160" w:date="2022-01-24T20:44:00Z">
        <w:r w:rsidRPr="00BF0A14" w:rsidDel="0058650E">
          <w:delText>Table 6.2.1.3.3-10: MCData Protected Payload Message (Table 6.2.1.3.3-9)</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8650E" w14:paraId="209892E4" w14:textId="0035147E" w:rsidTr="004148FF">
        <w:trPr>
          <w:cantSplit/>
          <w:del w:id="1868" w:author="MCC160" w:date="2022-01-24T20:44:00Z"/>
        </w:trPr>
        <w:tc>
          <w:tcPr>
            <w:tcW w:w="9644" w:type="dxa"/>
            <w:gridSpan w:val="5"/>
          </w:tcPr>
          <w:p w14:paraId="2CF726CF" w14:textId="7D2E9C74" w:rsidR="000E5B13" w:rsidRPr="00BF0A14" w:rsidDel="0058650E" w:rsidRDefault="000E5B13" w:rsidP="004148FF">
            <w:pPr>
              <w:pStyle w:val="TAL"/>
              <w:rPr>
                <w:del w:id="1869" w:author="MCC160" w:date="2022-01-24T20:44:00Z"/>
                <w:rFonts w:cs="Arial"/>
                <w:szCs w:val="18"/>
              </w:rPr>
            </w:pPr>
            <w:del w:id="1870" w:author="MCC160" w:date="2022-01-24T20:44:00Z">
              <w:r w:rsidRPr="00BF0A14" w:rsidDel="0058650E">
                <w:rPr>
                  <w:rFonts w:cs="Arial"/>
                  <w:szCs w:val="18"/>
                </w:rPr>
                <w:delText>Derivation Path: TS 36.579-1 [2], Table 5.5.3.10-1</w:delText>
              </w:r>
            </w:del>
          </w:p>
        </w:tc>
      </w:tr>
      <w:tr w:rsidR="000E5B13" w:rsidRPr="00BF0A14" w:rsidDel="0058650E" w14:paraId="46EE465A" w14:textId="07483C6D" w:rsidTr="004148FF">
        <w:trPr>
          <w:del w:id="1871" w:author="MCC160" w:date="2022-01-24T20:44:00Z"/>
        </w:trPr>
        <w:tc>
          <w:tcPr>
            <w:tcW w:w="2836" w:type="dxa"/>
          </w:tcPr>
          <w:p w14:paraId="184805D4" w14:textId="694C92DF" w:rsidR="000E5B13" w:rsidRPr="00BF0A14" w:rsidDel="0058650E" w:rsidRDefault="000E5B13" w:rsidP="004148FF">
            <w:pPr>
              <w:pStyle w:val="TAH"/>
              <w:rPr>
                <w:del w:id="1872" w:author="MCC160" w:date="2022-01-24T20:44:00Z"/>
                <w:bCs/>
              </w:rPr>
            </w:pPr>
            <w:del w:id="1873" w:author="MCC160" w:date="2022-01-24T20:44:00Z">
              <w:r w:rsidRPr="00BF0A14" w:rsidDel="0058650E">
                <w:rPr>
                  <w:bCs/>
                </w:rPr>
                <w:delText>Information Element</w:delText>
              </w:r>
            </w:del>
          </w:p>
        </w:tc>
        <w:tc>
          <w:tcPr>
            <w:tcW w:w="2127" w:type="dxa"/>
          </w:tcPr>
          <w:p w14:paraId="1E14570E" w14:textId="0062E83A" w:rsidR="000E5B13" w:rsidRPr="00BF0A14" w:rsidDel="0058650E" w:rsidRDefault="000E5B13" w:rsidP="004148FF">
            <w:pPr>
              <w:pStyle w:val="TAH"/>
              <w:rPr>
                <w:del w:id="1874" w:author="MCC160" w:date="2022-01-24T20:44:00Z"/>
                <w:bCs/>
              </w:rPr>
            </w:pPr>
            <w:del w:id="1875" w:author="MCC160" w:date="2022-01-24T20:44:00Z">
              <w:r w:rsidRPr="00BF0A14" w:rsidDel="0058650E">
                <w:rPr>
                  <w:bCs/>
                </w:rPr>
                <w:delText>Value/remark</w:delText>
              </w:r>
            </w:del>
          </w:p>
        </w:tc>
        <w:tc>
          <w:tcPr>
            <w:tcW w:w="2127" w:type="dxa"/>
            <w:tcBorders>
              <w:bottom w:val="single" w:sz="4" w:space="0" w:color="auto"/>
            </w:tcBorders>
          </w:tcPr>
          <w:p w14:paraId="0D5C810A" w14:textId="09676BC5" w:rsidR="000E5B13" w:rsidRPr="00BF0A14" w:rsidDel="0058650E" w:rsidRDefault="000E5B13" w:rsidP="004148FF">
            <w:pPr>
              <w:pStyle w:val="TAH"/>
              <w:rPr>
                <w:del w:id="1876" w:author="MCC160" w:date="2022-01-24T20:44:00Z"/>
                <w:bCs/>
              </w:rPr>
            </w:pPr>
            <w:del w:id="1877" w:author="MCC160" w:date="2022-01-24T20:44:00Z">
              <w:r w:rsidRPr="00BF0A14" w:rsidDel="0058650E">
                <w:rPr>
                  <w:bCs/>
                </w:rPr>
                <w:delText>Comment</w:delText>
              </w:r>
            </w:del>
          </w:p>
        </w:tc>
        <w:tc>
          <w:tcPr>
            <w:tcW w:w="1419" w:type="dxa"/>
          </w:tcPr>
          <w:p w14:paraId="30CF2504" w14:textId="4F57EC4E" w:rsidR="000E5B13" w:rsidRPr="00BF0A14" w:rsidDel="0058650E" w:rsidRDefault="000E5B13" w:rsidP="004148FF">
            <w:pPr>
              <w:pStyle w:val="TAH"/>
              <w:rPr>
                <w:del w:id="1878" w:author="MCC160" w:date="2022-01-24T20:44:00Z"/>
                <w:bCs/>
              </w:rPr>
            </w:pPr>
            <w:del w:id="1879" w:author="MCC160" w:date="2022-01-24T20:44:00Z">
              <w:r w:rsidRPr="00BF0A14" w:rsidDel="0058650E">
                <w:rPr>
                  <w:bCs/>
                </w:rPr>
                <w:delText>Reference</w:delText>
              </w:r>
            </w:del>
          </w:p>
        </w:tc>
        <w:tc>
          <w:tcPr>
            <w:tcW w:w="1135" w:type="dxa"/>
          </w:tcPr>
          <w:p w14:paraId="15CBCFC4" w14:textId="61DD7116" w:rsidR="000E5B13" w:rsidRPr="00BF0A14" w:rsidDel="0058650E" w:rsidRDefault="000E5B13" w:rsidP="004148FF">
            <w:pPr>
              <w:pStyle w:val="TAH"/>
              <w:rPr>
                <w:del w:id="1880" w:author="MCC160" w:date="2022-01-24T20:44:00Z"/>
                <w:bCs/>
              </w:rPr>
            </w:pPr>
            <w:del w:id="1881" w:author="MCC160" w:date="2022-01-24T20:44:00Z">
              <w:r w:rsidRPr="00BF0A14" w:rsidDel="0058650E">
                <w:rPr>
                  <w:bCs/>
                </w:rPr>
                <w:delText>Condition</w:delText>
              </w:r>
            </w:del>
          </w:p>
        </w:tc>
      </w:tr>
      <w:tr w:rsidR="000E5B13" w:rsidRPr="00BF0A14" w:rsidDel="0058650E" w14:paraId="60D5F7B3" w14:textId="5B3C9D69" w:rsidTr="004148FF">
        <w:trPr>
          <w:del w:id="1882" w:author="MCC160" w:date="2022-01-24T20:44:00Z"/>
        </w:trPr>
        <w:tc>
          <w:tcPr>
            <w:tcW w:w="2836" w:type="dxa"/>
          </w:tcPr>
          <w:p w14:paraId="3E0DD4B8" w14:textId="142BA91F" w:rsidR="000E5B13" w:rsidRPr="00BF0A14" w:rsidDel="0058650E" w:rsidRDefault="000E5B13" w:rsidP="004148FF">
            <w:pPr>
              <w:pStyle w:val="TAL"/>
              <w:rPr>
                <w:del w:id="1883" w:author="MCC160" w:date="2022-01-24T20:44:00Z"/>
                <w:rFonts w:cs="Arial"/>
                <w:szCs w:val="18"/>
              </w:rPr>
            </w:pPr>
            <w:del w:id="1884" w:author="MCC160" w:date="2022-01-24T20:44:00Z">
              <w:r w:rsidRPr="00BF0A14" w:rsidDel="0058650E">
                <w:rPr>
                  <w:lang w:eastAsia="zh-CN"/>
                </w:rPr>
                <w:delText>Payload</w:delText>
              </w:r>
            </w:del>
          </w:p>
        </w:tc>
        <w:tc>
          <w:tcPr>
            <w:tcW w:w="2127" w:type="dxa"/>
          </w:tcPr>
          <w:p w14:paraId="33A67182" w14:textId="6A03BBC9" w:rsidR="000E5B13" w:rsidRPr="00BF0A14" w:rsidDel="0058650E" w:rsidRDefault="000E5B13" w:rsidP="004148FF">
            <w:pPr>
              <w:pStyle w:val="TAL"/>
              <w:rPr>
                <w:del w:id="1885" w:author="MCC160" w:date="2022-01-24T20:44:00Z"/>
              </w:rPr>
            </w:pPr>
          </w:p>
        </w:tc>
        <w:tc>
          <w:tcPr>
            <w:tcW w:w="2127" w:type="dxa"/>
          </w:tcPr>
          <w:p w14:paraId="135D59D4" w14:textId="63B54E1C" w:rsidR="000E5B13" w:rsidRPr="00BF0A14" w:rsidDel="0058650E" w:rsidRDefault="000E5B13" w:rsidP="004148FF">
            <w:pPr>
              <w:pStyle w:val="TAL"/>
              <w:rPr>
                <w:del w:id="1886" w:author="MCC160" w:date="2022-01-24T20:44:00Z"/>
              </w:rPr>
            </w:pPr>
            <w:del w:id="1887" w:author="MCC160" w:date="2022-01-24T20:44:00Z">
              <w:r w:rsidRPr="00BF0A14" w:rsidDel="0058650E">
                <w:rPr>
                  <w:lang w:eastAsia="zh-CN"/>
                </w:rPr>
                <w:delText>Protected Payload (Ciphertext)</w:delText>
              </w:r>
            </w:del>
          </w:p>
        </w:tc>
        <w:tc>
          <w:tcPr>
            <w:tcW w:w="1419" w:type="dxa"/>
          </w:tcPr>
          <w:p w14:paraId="7F4BC612" w14:textId="3D827305" w:rsidR="000E5B13" w:rsidRPr="00BF0A14" w:rsidDel="0058650E" w:rsidRDefault="000E5B13" w:rsidP="004148FF">
            <w:pPr>
              <w:pStyle w:val="TAL"/>
              <w:rPr>
                <w:del w:id="1888" w:author="MCC160" w:date="2022-01-24T20:44:00Z"/>
              </w:rPr>
            </w:pPr>
          </w:p>
        </w:tc>
        <w:tc>
          <w:tcPr>
            <w:tcW w:w="1135" w:type="dxa"/>
          </w:tcPr>
          <w:p w14:paraId="18FA9940" w14:textId="50836167" w:rsidR="000E5B13" w:rsidRPr="00BF0A14" w:rsidDel="0058650E" w:rsidRDefault="000E5B13" w:rsidP="004148FF">
            <w:pPr>
              <w:pStyle w:val="TAL"/>
              <w:rPr>
                <w:del w:id="1889" w:author="MCC160" w:date="2022-01-24T20:44:00Z"/>
              </w:rPr>
            </w:pPr>
          </w:p>
        </w:tc>
      </w:tr>
      <w:tr w:rsidR="000E5B13" w:rsidRPr="00BF0A14" w:rsidDel="0058650E" w14:paraId="340F32D6" w14:textId="1B06E1CF" w:rsidTr="004148FF">
        <w:trPr>
          <w:del w:id="1890" w:author="MCC160" w:date="2022-01-24T20:44:00Z"/>
        </w:trPr>
        <w:tc>
          <w:tcPr>
            <w:tcW w:w="2836" w:type="dxa"/>
          </w:tcPr>
          <w:p w14:paraId="0B8C8ADD" w14:textId="37B480E9" w:rsidR="000E5B13" w:rsidRPr="00BF0A14" w:rsidDel="0058650E" w:rsidRDefault="000E5B13" w:rsidP="004148FF">
            <w:pPr>
              <w:pStyle w:val="TAL"/>
              <w:rPr>
                <w:del w:id="1891" w:author="MCC160" w:date="2022-01-24T20:44:00Z"/>
              </w:rPr>
            </w:pPr>
            <w:del w:id="1892" w:author="MCC160" w:date="2022-01-24T20:44:00Z">
              <w:r w:rsidRPr="00BF0A14" w:rsidDel="0058650E">
                <w:rPr>
                  <w:lang w:eastAsia="zh-CN"/>
                </w:rPr>
                <w:delText xml:space="preserve">  Payload content type</w:delText>
              </w:r>
            </w:del>
          </w:p>
        </w:tc>
        <w:tc>
          <w:tcPr>
            <w:tcW w:w="2127" w:type="dxa"/>
          </w:tcPr>
          <w:p w14:paraId="29B7E4ED" w14:textId="10266D9B" w:rsidR="000E5B13" w:rsidRPr="00BF0A14" w:rsidDel="0058650E" w:rsidRDefault="000E5B13" w:rsidP="004148FF">
            <w:pPr>
              <w:pStyle w:val="TAL"/>
              <w:rPr>
                <w:del w:id="1893" w:author="MCC160" w:date="2022-01-24T20:44:00Z"/>
              </w:rPr>
            </w:pPr>
            <w:del w:id="1894" w:author="MCC160" w:date="2022-01-24T20:44:00Z">
              <w:r w:rsidRPr="00BF0A14" w:rsidDel="0058650E">
                <w:rPr>
                  <w:rFonts w:eastAsia="Calibri"/>
                </w:rPr>
                <w:delText>"00000010"</w:delText>
              </w:r>
            </w:del>
          </w:p>
        </w:tc>
        <w:tc>
          <w:tcPr>
            <w:tcW w:w="2127" w:type="dxa"/>
          </w:tcPr>
          <w:p w14:paraId="0ED62B1F" w14:textId="2A27B46B" w:rsidR="000E5B13" w:rsidRPr="00BF0A14" w:rsidDel="0058650E" w:rsidRDefault="000E5B13" w:rsidP="004148FF">
            <w:pPr>
              <w:pStyle w:val="TAL"/>
              <w:rPr>
                <w:del w:id="1895" w:author="MCC160" w:date="2022-01-24T20:44:00Z"/>
              </w:rPr>
            </w:pPr>
            <w:del w:id="1896" w:author="MCC160" w:date="2022-01-24T20:44:00Z">
              <w:r w:rsidRPr="00BF0A14" w:rsidDel="0058650E">
                <w:rPr>
                  <w:lang w:eastAsia="zh-CN"/>
                </w:rPr>
                <w:delText>BINARY</w:delText>
              </w:r>
            </w:del>
          </w:p>
        </w:tc>
        <w:tc>
          <w:tcPr>
            <w:tcW w:w="1419" w:type="dxa"/>
          </w:tcPr>
          <w:p w14:paraId="494101A1" w14:textId="5041480F" w:rsidR="000E5B13" w:rsidRPr="00BF0A14" w:rsidDel="0058650E" w:rsidRDefault="000E5B13" w:rsidP="004148FF">
            <w:pPr>
              <w:pStyle w:val="TAL"/>
              <w:rPr>
                <w:del w:id="1897" w:author="MCC160" w:date="2022-01-24T20:44:00Z"/>
              </w:rPr>
            </w:pPr>
          </w:p>
        </w:tc>
        <w:tc>
          <w:tcPr>
            <w:tcW w:w="1135" w:type="dxa"/>
          </w:tcPr>
          <w:p w14:paraId="5DE84E42" w14:textId="73764375" w:rsidR="000E5B13" w:rsidRPr="00BF0A14" w:rsidDel="0058650E" w:rsidRDefault="000E5B13" w:rsidP="004148FF">
            <w:pPr>
              <w:pStyle w:val="TAL"/>
              <w:rPr>
                <w:del w:id="1898" w:author="MCC160" w:date="2022-01-24T20:44:00Z"/>
              </w:rPr>
            </w:pPr>
          </w:p>
        </w:tc>
      </w:tr>
      <w:tr w:rsidR="000E5B13" w:rsidRPr="00BF0A14" w:rsidDel="0058650E" w14:paraId="64898799" w14:textId="5F56EC38" w:rsidTr="004148FF">
        <w:trPr>
          <w:del w:id="1899" w:author="MCC160" w:date="2022-01-24T20:44:00Z"/>
        </w:trPr>
        <w:tc>
          <w:tcPr>
            <w:tcW w:w="2836" w:type="dxa"/>
          </w:tcPr>
          <w:p w14:paraId="461E150F" w14:textId="222447CC" w:rsidR="000E5B13" w:rsidRPr="00BF0A14" w:rsidDel="0058650E" w:rsidRDefault="000E5B13" w:rsidP="004148FF">
            <w:pPr>
              <w:pStyle w:val="TAL"/>
              <w:rPr>
                <w:del w:id="1900" w:author="MCC160" w:date="2022-01-24T20:44:00Z"/>
              </w:rPr>
            </w:pPr>
            <w:del w:id="1901" w:author="MCC160" w:date="2022-01-24T20:44:00Z">
              <w:r w:rsidRPr="00BF0A14" w:rsidDel="0058650E">
                <w:rPr>
                  <w:lang w:eastAsia="zh-CN"/>
                </w:rPr>
                <w:delText xml:space="preserve">  Payload contents</w:delText>
              </w:r>
            </w:del>
          </w:p>
        </w:tc>
        <w:tc>
          <w:tcPr>
            <w:tcW w:w="2127" w:type="dxa"/>
          </w:tcPr>
          <w:p w14:paraId="0B1AA7B6" w14:textId="7AFC62BD" w:rsidR="000E5B13" w:rsidRPr="00BF0A14" w:rsidDel="0058650E" w:rsidRDefault="000E5B13" w:rsidP="004148FF">
            <w:pPr>
              <w:pStyle w:val="TAL"/>
              <w:rPr>
                <w:del w:id="1902" w:author="MCC160" w:date="2022-01-24T20:44:00Z"/>
              </w:rPr>
            </w:pPr>
            <w:del w:id="1903" w:author="MCC160" w:date="2022-01-24T20:44:00Z">
              <w:r w:rsidRPr="00BF0A14" w:rsidDel="0058650E">
                <w:rPr>
                  <w:rFonts w:eastAsia="Malgun Gothic"/>
                </w:rPr>
                <w:delText>the file to be uploaded</w:delText>
              </w:r>
            </w:del>
          </w:p>
        </w:tc>
        <w:tc>
          <w:tcPr>
            <w:tcW w:w="2127" w:type="dxa"/>
            <w:tcBorders>
              <w:bottom w:val="single" w:sz="4" w:space="0" w:color="auto"/>
            </w:tcBorders>
          </w:tcPr>
          <w:p w14:paraId="18A09AA1" w14:textId="3F64F81A" w:rsidR="000E5B13" w:rsidRPr="00BF0A14" w:rsidDel="0058650E" w:rsidRDefault="000E5B13" w:rsidP="004148FF">
            <w:pPr>
              <w:pStyle w:val="TAL"/>
              <w:rPr>
                <w:del w:id="1904" w:author="MCC160" w:date="2022-01-24T20:44:00Z"/>
              </w:rPr>
            </w:pPr>
          </w:p>
        </w:tc>
        <w:tc>
          <w:tcPr>
            <w:tcW w:w="1419" w:type="dxa"/>
          </w:tcPr>
          <w:p w14:paraId="6458DE17" w14:textId="1F8ED8A3" w:rsidR="000E5B13" w:rsidRPr="00BF0A14" w:rsidDel="0058650E" w:rsidRDefault="000E5B13" w:rsidP="004148FF">
            <w:pPr>
              <w:pStyle w:val="TAL"/>
              <w:rPr>
                <w:del w:id="1905" w:author="MCC160" w:date="2022-01-24T20:44:00Z"/>
              </w:rPr>
            </w:pPr>
          </w:p>
        </w:tc>
        <w:tc>
          <w:tcPr>
            <w:tcW w:w="1135" w:type="dxa"/>
          </w:tcPr>
          <w:p w14:paraId="404CFCC2" w14:textId="46199ADD" w:rsidR="000E5B13" w:rsidRPr="00BF0A14" w:rsidDel="0058650E" w:rsidRDefault="000E5B13" w:rsidP="004148FF">
            <w:pPr>
              <w:pStyle w:val="TAL"/>
              <w:rPr>
                <w:del w:id="1906" w:author="MCC160" w:date="2022-01-24T20:44:00Z"/>
              </w:rPr>
            </w:pPr>
          </w:p>
        </w:tc>
      </w:tr>
    </w:tbl>
    <w:p w14:paraId="0B23F2B8" w14:textId="22FA4CFC" w:rsidR="000E5B13" w:rsidRPr="00BF0A14" w:rsidDel="00117559" w:rsidRDefault="000E5B13" w:rsidP="000E5B13">
      <w:pPr>
        <w:rPr>
          <w:del w:id="1907" w:author="MCC160" w:date="2022-01-26T19:02:00Z"/>
        </w:rPr>
      </w:pPr>
    </w:p>
    <w:p w14:paraId="7D23332A" w14:textId="059C3661" w:rsidR="000E5B13" w:rsidRPr="00BF0A14" w:rsidRDefault="0058650E" w:rsidP="000E5B13">
      <w:pPr>
        <w:pStyle w:val="TH"/>
      </w:pPr>
      <w:ins w:id="1908" w:author="MCC160" w:date="2022-01-24T20:45:00Z">
        <w:r w:rsidRPr="0058650E">
          <w:t xml:space="preserve">Table 6.2.1.3.3-11: HTTP 201 Created (step 15, Table 6.2.1.3.2-1; </w:t>
        </w:r>
        <w:r w:rsidRPr="0058650E">
          <w:br/>
          <w:t>step 3, TS 36.579-1 [2] Table 5.3C.10.3-1)</w:t>
        </w:r>
      </w:ins>
      <w:del w:id="1909" w:author="MCC160" w:date="2022-01-24T20:45:00Z">
        <w:r w:rsidR="000E5B13" w:rsidRPr="00BF0A14" w:rsidDel="0058650E">
          <w:delText>Table 6.2.1.3.3-11: HTTP 201 Created (steps 16, 25, Table 6.2.1.3.2-1)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650E" w:rsidRPr="00BF0A14" w14:paraId="2A9F59C2" w14:textId="77777777" w:rsidTr="004148FF">
        <w:trPr>
          <w:ins w:id="1910" w:author="MCC160" w:date="2022-01-24T20:45:00Z"/>
        </w:trPr>
        <w:tc>
          <w:tcPr>
            <w:tcW w:w="9639" w:type="dxa"/>
            <w:gridSpan w:val="5"/>
          </w:tcPr>
          <w:p w14:paraId="4D0096A0" w14:textId="20ECB7A4" w:rsidR="0058650E" w:rsidRPr="00BF0A14" w:rsidRDefault="0058650E" w:rsidP="004148FF">
            <w:pPr>
              <w:pStyle w:val="TAL"/>
              <w:rPr>
                <w:ins w:id="1911" w:author="MCC160" w:date="2022-01-24T20:45:00Z"/>
              </w:rPr>
            </w:pPr>
            <w:ins w:id="1912" w:author="MCC160" w:date="2022-01-24T20:45:00Z">
              <w:r w:rsidRPr="0058650E">
                <w:t>Derivation Path: TS 36.579-1 [2], Table 5.5.4.7-1, condition FD_HTTP</w:t>
              </w:r>
            </w:ins>
          </w:p>
        </w:tc>
      </w:tr>
      <w:tr w:rsidR="000E5B13" w:rsidRPr="00BF0A14" w:rsidDel="0058650E" w14:paraId="16C3BF1B" w14:textId="45124FBD" w:rsidTr="004148FF">
        <w:trPr>
          <w:del w:id="1913" w:author="MCC160" w:date="2022-01-24T20:46:00Z"/>
        </w:trPr>
        <w:tc>
          <w:tcPr>
            <w:tcW w:w="9639" w:type="dxa"/>
            <w:gridSpan w:val="5"/>
          </w:tcPr>
          <w:p w14:paraId="4A6EC68C" w14:textId="6B15F985" w:rsidR="000E5B13" w:rsidRPr="00BF0A14" w:rsidDel="0058650E" w:rsidRDefault="000E5B13" w:rsidP="004148FF">
            <w:pPr>
              <w:pStyle w:val="TAL"/>
              <w:rPr>
                <w:del w:id="1914" w:author="MCC160" w:date="2022-01-24T20:46:00Z"/>
                <w:rFonts w:cs="Arial"/>
                <w:szCs w:val="18"/>
              </w:rPr>
            </w:pPr>
            <w:del w:id="1915" w:author="MCC160" w:date="2022-01-24T20:46:00Z">
              <w:r w:rsidRPr="00BF0A14" w:rsidDel="0058650E">
                <w:delText>Derivation Path: RFC 2616 [26]</w:delText>
              </w:r>
            </w:del>
          </w:p>
        </w:tc>
      </w:tr>
      <w:tr w:rsidR="000E5B13" w:rsidRPr="00BF0A14" w:rsidDel="0058650E" w14:paraId="2D89C484" w14:textId="457D41F8" w:rsidTr="004148FF">
        <w:trPr>
          <w:del w:id="1916" w:author="MCC160" w:date="2022-01-24T20:46:00Z"/>
        </w:trPr>
        <w:tc>
          <w:tcPr>
            <w:tcW w:w="2835" w:type="dxa"/>
          </w:tcPr>
          <w:p w14:paraId="6E8724E8" w14:textId="455E8E09" w:rsidR="000E5B13" w:rsidRPr="00BF0A14" w:rsidDel="0058650E" w:rsidRDefault="000E5B13" w:rsidP="004148FF">
            <w:pPr>
              <w:pStyle w:val="TAH"/>
              <w:rPr>
                <w:del w:id="1917" w:author="MCC160" w:date="2022-01-24T20:46:00Z"/>
              </w:rPr>
            </w:pPr>
            <w:del w:id="1918" w:author="MCC160" w:date="2022-01-24T20:46:00Z">
              <w:r w:rsidRPr="00BF0A14" w:rsidDel="0058650E">
                <w:delText>Information Element</w:delText>
              </w:r>
            </w:del>
          </w:p>
        </w:tc>
        <w:tc>
          <w:tcPr>
            <w:tcW w:w="2126" w:type="dxa"/>
          </w:tcPr>
          <w:p w14:paraId="519FB7AA" w14:textId="42F04811" w:rsidR="000E5B13" w:rsidRPr="00BF0A14" w:rsidDel="0058650E" w:rsidRDefault="000E5B13" w:rsidP="004148FF">
            <w:pPr>
              <w:pStyle w:val="TAH"/>
              <w:rPr>
                <w:del w:id="1919" w:author="MCC160" w:date="2022-01-24T20:46:00Z"/>
              </w:rPr>
            </w:pPr>
            <w:del w:id="1920" w:author="MCC160" w:date="2022-01-24T20:46:00Z">
              <w:r w:rsidRPr="00BF0A14" w:rsidDel="0058650E">
                <w:delText>Value/remark</w:delText>
              </w:r>
            </w:del>
          </w:p>
        </w:tc>
        <w:tc>
          <w:tcPr>
            <w:tcW w:w="2126" w:type="dxa"/>
            <w:tcBorders>
              <w:bottom w:val="single" w:sz="4" w:space="0" w:color="auto"/>
            </w:tcBorders>
          </w:tcPr>
          <w:p w14:paraId="7755D76F" w14:textId="6693EA5D" w:rsidR="000E5B13" w:rsidRPr="00BF0A14" w:rsidDel="0058650E" w:rsidRDefault="000E5B13" w:rsidP="004148FF">
            <w:pPr>
              <w:pStyle w:val="TAH"/>
              <w:rPr>
                <w:del w:id="1921" w:author="MCC160" w:date="2022-01-24T20:46:00Z"/>
              </w:rPr>
            </w:pPr>
            <w:del w:id="1922" w:author="MCC160" w:date="2022-01-24T20:46:00Z">
              <w:r w:rsidRPr="00BF0A14" w:rsidDel="0058650E">
                <w:delText>Comment</w:delText>
              </w:r>
            </w:del>
          </w:p>
        </w:tc>
        <w:tc>
          <w:tcPr>
            <w:tcW w:w="1418" w:type="dxa"/>
          </w:tcPr>
          <w:p w14:paraId="3336C5FF" w14:textId="4213455E" w:rsidR="000E5B13" w:rsidRPr="00BF0A14" w:rsidDel="0058650E" w:rsidRDefault="000E5B13" w:rsidP="004148FF">
            <w:pPr>
              <w:pStyle w:val="TAH"/>
              <w:rPr>
                <w:del w:id="1923" w:author="MCC160" w:date="2022-01-24T20:46:00Z"/>
              </w:rPr>
            </w:pPr>
            <w:del w:id="1924" w:author="MCC160" w:date="2022-01-24T20:46:00Z">
              <w:r w:rsidRPr="00BF0A14" w:rsidDel="0058650E">
                <w:delText>Reference</w:delText>
              </w:r>
            </w:del>
          </w:p>
        </w:tc>
        <w:tc>
          <w:tcPr>
            <w:tcW w:w="1134" w:type="dxa"/>
          </w:tcPr>
          <w:p w14:paraId="5756871A" w14:textId="06855E3F" w:rsidR="000E5B13" w:rsidRPr="00BF0A14" w:rsidDel="0058650E" w:rsidRDefault="000E5B13" w:rsidP="004148FF">
            <w:pPr>
              <w:pStyle w:val="TAH"/>
              <w:rPr>
                <w:del w:id="1925" w:author="MCC160" w:date="2022-01-24T20:46:00Z"/>
              </w:rPr>
            </w:pPr>
            <w:del w:id="1926" w:author="MCC160" w:date="2022-01-24T20:46:00Z">
              <w:r w:rsidRPr="00BF0A14" w:rsidDel="0058650E">
                <w:delText>Condition</w:delText>
              </w:r>
            </w:del>
          </w:p>
        </w:tc>
      </w:tr>
      <w:tr w:rsidR="000E5B13" w:rsidRPr="00BF0A14" w:rsidDel="0058650E" w14:paraId="3F98B75F" w14:textId="7DBB7A37" w:rsidTr="004148FF">
        <w:trPr>
          <w:del w:id="1927" w:author="MCC160" w:date="2022-01-24T20:46:00Z"/>
        </w:trPr>
        <w:tc>
          <w:tcPr>
            <w:tcW w:w="2835" w:type="dxa"/>
          </w:tcPr>
          <w:p w14:paraId="1944CE27" w14:textId="72AF4523" w:rsidR="000E5B13" w:rsidRPr="00BF0A14" w:rsidDel="0058650E" w:rsidRDefault="000E5B13" w:rsidP="004148FF">
            <w:pPr>
              <w:pStyle w:val="TAL"/>
              <w:rPr>
                <w:del w:id="1928" w:author="MCC160" w:date="2022-01-24T20:46:00Z"/>
                <w:b/>
                <w:bCs/>
              </w:rPr>
            </w:pPr>
            <w:del w:id="1929" w:author="MCC160" w:date="2022-01-24T20:46:00Z">
              <w:r w:rsidRPr="00BF0A14" w:rsidDel="0058650E">
                <w:rPr>
                  <w:b/>
                  <w:bCs/>
                </w:rPr>
                <w:delText>Location</w:delText>
              </w:r>
            </w:del>
          </w:p>
        </w:tc>
        <w:tc>
          <w:tcPr>
            <w:tcW w:w="2126" w:type="dxa"/>
          </w:tcPr>
          <w:p w14:paraId="7FA56B9B" w14:textId="48FC40C8" w:rsidR="000E5B13" w:rsidRPr="00BF0A14" w:rsidDel="0058650E" w:rsidRDefault="000E5B13" w:rsidP="004148FF">
            <w:pPr>
              <w:pStyle w:val="TAL"/>
              <w:rPr>
                <w:del w:id="1930" w:author="MCC160" w:date="2022-01-24T20:46:00Z"/>
              </w:rPr>
            </w:pPr>
          </w:p>
        </w:tc>
        <w:tc>
          <w:tcPr>
            <w:tcW w:w="2126" w:type="dxa"/>
          </w:tcPr>
          <w:p w14:paraId="081E176B" w14:textId="104E163F" w:rsidR="000E5B13" w:rsidRPr="00BF0A14" w:rsidDel="0058650E" w:rsidRDefault="000E5B13" w:rsidP="004148FF">
            <w:pPr>
              <w:pStyle w:val="TAL"/>
              <w:rPr>
                <w:del w:id="1931" w:author="MCC160" w:date="2022-01-24T20:46:00Z"/>
              </w:rPr>
            </w:pPr>
          </w:p>
        </w:tc>
        <w:tc>
          <w:tcPr>
            <w:tcW w:w="1418" w:type="dxa"/>
          </w:tcPr>
          <w:p w14:paraId="05750BF6" w14:textId="1EB81D58" w:rsidR="000E5B13" w:rsidRPr="00BF0A14" w:rsidDel="0058650E" w:rsidRDefault="000E5B13" w:rsidP="004148FF">
            <w:pPr>
              <w:pStyle w:val="TAL"/>
              <w:rPr>
                <w:del w:id="1932" w:author="MCC160" w:date="2022-01-24T20:46:00Z"/>
              </w:rPr>
            </w:pPr>
          </w:p>
        </w:tc>
        <w:tc>
          <w:tcPr>
            <w:tcW w:w="1134" w:type="dxa"/>
          </w:tcPr>
          <w:p w14:paraId="765896A9" w14:textId="184A8420" w:rsidR="000E5B13" w:rsidRPr="00BF0A14" w:rsidDel="0058650E" w:rsidRDefault="000E5B13" w:rsidP="004148FF">
            <w:pPr>
              <w:pStyle w:val="TAL"/>
              <w:rPr>
                <w:del w:id="1933" w:author="MCC160" w:date="2022-01-24T20:46:00Z"/>
              </w:rPr>
            </w:pPr>
          </w:p>
        </w:tc>
      </w:tr>
      <w:tr w:rsidR="000E5B13" w:rsidRPr="00BF0A14" w:rsidDel="0058650E" w14:paraId="5E905D08" w14:textId="0ED9E69C" w:rsidTr="004148FF">
        <w:trPr>
          <w:del w:id="1934" w:author="MCC160" w:date="2022-01-24T20:46:00Z"/>
        </w:trPr>
        <w:tc>
          <w:tcPr>
            <w:tcW w:w="2835" w:type="dxa"/>
          </w:tcPr>
          <w:p w14:paraId="60BF9997" w14:textId="408369FA" w:rsidR="000E5B13" w:rsidRPr="00BF0A14" w:rsidDel="0058650E" w:rsidRDefault="000E5B13" w:rsidP="004148FF">
            <w:pPr>
              <w:pStyle w:val="TAL"/>
              <w:rPr>
                <w:del w:id="1935" w:author="MCC160" w:date="2022-01-24T20:46:00Z"/>
              </w:rPr>
            </w:pPr>
            <w:del w:id="1936" w:author="MCC160" w:date="2022-01-24T20:46:00Z">
              <w:r w:rsidRPr="00BF0A14" w:rsidDel="0058650E">
                <w:delText xml:space="preserve">  absoluteURI</w:delText>
              </w:r>
            </w:del>
          </w:p>
        </w:tc>
        <w:tc>
          <w:tcPr>
            <w:tcW w:w="2126" w:type="dxa"/>
          </w:tcPr>
          <w:p w14:paraId="31742D24" w14:textId="75E312DE" w:rsidR="000E5B13" w:rsidRPr="00BF0A14" w:rsidDel="0058650E" w:rsidRDefault="000E5B13" w:rsidP="004148FF">
            <w:pPr>
              <w:pStyle w:val="TAL"/>
              <w:rPr>
                <w:del w:id="1937" w:author="MCC160" w:date="2022-01-24T20:46:00Z"/>
              </w:rPr>
            </w:pPr>
            <w:del w:id="1938" w:author="MCC160" w:date="2022-01-24T20:46:00Z">
              <w:r w:rsidRPr="00BF0A14" w:rsidDel="0058650E">
                <w:rPr>
                  <w:rFonts w:eastAsia="Malgun Gothic"/>
                </w:rPr>
                <w:delText>px_MCDATA_FD_FILE_LOC</w:delText>
              </w:r>
            </w:del>
          </w:p>
        </w:tc>
        <w:tc>
          <w:tcPr>
            <w:tcW w:w="2126" w:type="dxa"/>
          </w:tcPr>
          <w:p w14:paraId="50F49E83" w14:textId="787C8BF9" w:rsidR="000E5B13" w:rsidRPr="00BF0A14" w:rsidDel="0058650E" w:rsidRDefault="000E5B13" w:rsidP="004148FF">
            <w:pPr>
              <w:pStyle w:val="TAL"/>
              <w:rPr>
                <w:del w:id="1939" w:author="MCC160" w:date="2022-01-24T20:46:00Z"/>
              </w:rPr>
            </w:pPr>
            <w:del w:id="1940" w:author="MCC160" w:date="2022-01-24T20:46:00Z">
              <w:r w:rsidRPr="00BF0A14" w:rsidDel="0058650E">
                <w:delText>The location of the uploaded file</w:delText>
              </w:r>
            </w:del>
          </w:p>
        </w:tc>
        <w:tc>
          <w:tcPr>
            <w:tcW w:w="1418" w:type="dxa"/>
          </w:tcPr>
          <w:p w14:paraId="5371D8A9" w14:textId="5D12D2E1" w:rsidR="000E5B13" w:rsidRPr="00BF0A14" w:rsidDel="0058650E" w:rsidRDefault="000E5B13" w:rsidP="004148FF">
            <w:pPr>
              <w:pStyle w:val="TAL"/>
              <w:rPr>
                <w:del w:id="1941" w:author="MCC160" w:date="2022-01-24T20:46:00Z"/>
              </w:rPr>
            </w:pPr>
          </w:p>
        </w:tc>
        <w:tc>
          <w:tcPr>
            <w:tcW w:w="1134" w:type="dxa"/>
          </w:tcPr>
          <w:p w14:paraId="5191B9C3" w14:textId="3630F2A8" w:rsidR="000E5B13" w:rsidRPr="00BF0A14" w:rsidDel="0058650E" w:rsidRDefault="000E5B13" w:rsidP="004148FF">
            <w:pPr>
              <w:pStyle w:val="TAL"/>
              <w:rPr>
                <w:del w:id="1942" w:author="MCC160" w:date="2022-01-24T20:46:00Z"/>
              </w:rPr>
            </w:pPr>
          </w:p>
        </w:tc>
      </w:tr>
      <w:tr w:rsidR="000E5B13" w:rsidRPr="00BF0A14" w:rsidDel="0058650E" w14:paraId="0DA75443" w14:textId="63C845BC" w:rsidTr="004148FF">
        <w:trPr>
          <w:del w:id="1943" w:author="MCC160" w:date="2022-01-24T20:46:00Z"/>
        </w:trPr>
        <w:tc>
          <w:tcPr>
            <w:tcW w:w="2835" w:type="dxa"/>
            <w:tcBorders>
              <w:top w:val="single" w:sz="4" w:space="0" w:color="auto"/>
              <w:left w:val="single" w:sz="4" w:space="0" w:color="auto"/>
              <w:bottom w:val="single" w:sz="4" w:space="0" w:color="auto"/>
              <w:right w:val="single" w:sz="4" w:space="0" w:color="auto"/>
            </w:tcBorders>
          </w:tcPr>
          <w:p w14:paraId="634DEB06" w14:textId="7379A3F1" w:rsidR="000E5B13" w:rsidRPr="00BF0A14" w:rsidDel="0058650E" w:rsidRDefault="000E5B13" w:rsidP="004148FF">
            <w:pPr>
              <w:pStyle w:val="TAL"/>
              <w:rPr>
                <w:del w:id="1944" w:author="MCC160" w:date="2022-01-24T20:46:00Z"/>
                <w:b/>
                <w:bCs/>
              </w:rPr>
            </w:pPr>
            <w:del w:id="1945" w:author="MCC160" w:date="2022-01-24T20:46:00Z">
              <w:r w:rsidRPr="00BF0A14" w:rsidDel="0058650E">
                <w:rPr>
                  <w:b/>
                  <w:bCs/>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3F3E2D55" w14:textId="57786C47" w:rsidR="000E5B13" w:rsidRPr="00BF0A14" w:rsidDel="0058650E" w:rsidRDefault="000E5B13" w:rsidP="004148FF">
            <w:pPr>
              <w:pStyle w:val="TAL"/>
              <w:rPr>
                <w:del w:id="1946" w:author="MCC160" w:date="2022-01-24T20:46:00Z"/>
              </w:rPr>
            </w:pPr>
            <w:del w:id="1947" w:author="MCC160" w:date="2022-01-24T20:46:00Z">
              <w:r w:rsidRPr="00BF0A14" w:rsidDel="005865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F5DDBC9" w14:textId="41DEC924" w:rsidR="000E5B13" w:rsidRPr="00BF0A14" w:rsidDel="0058650E" w:rsidRDefault="000E5B13" w:rsidP="004148FF">
            <w:pPr>
              <w:pStyle w:val="TAL"/>
              <w:rPr>
                <w:del w:id="1948" w:author="MCC160" w:date="2022-01-24T20:46:00Z"/>
              </w:rPr>
            </w:pPr>
          </w:p>
        </w:tc>
        <w:tc>
          <w:tcPr>
            <w:tcW w:w="1418" w:type="dxa"/>
            <w:tcBorders>
              <w:top w:val="single" w:sz="4" w:space="0" w:color="auto"/>
              <w:left w:val="single" w:sz="4" w:space="0" w:color="auto"/>
              <w:bottom w:val="single" w:sz="4" w:space="0" w:color="auto"/>
              <w:right w:val="single" w:sz="4" w:space="0" w:color="auto"/>
            </w:tcBorders>
          </w:tcPr>
          <w:p w14:paraId="5EC599EA" w14:textId="1AD752C1" w:rsidR="000E5B13" w:rsidRPr="00BF0A14" w:rsidDel="0058650E" w:rsidRDefault="000E5B13" w:rsidP="004148FF">
            <w:pPr>
              <w:pStyle w:val="TAL"/>
              <w:rPr>
                <w:del w:id="1949" w:author="MCC160" w:date="2022-01-24T20:46:00Z"/>
              </w:rPr>
            </w:pPr>
          </w:p>
        </w:tc>
        <w:tc>
          <w:tcPr>
            <w:tcW w:w="1134" w:type="dxa"/>
            <w:tcBorders>
              <w:top w:val="single" w:sz="4" w:space="0" w:color="auto"/>
              <w:left w:val="single" w:sz="4" w:space="0" w:color="auto"/>
              <w:bottom w:val="single" w:sz="4" w:space="0" w:color="auto"/>
              <w:right w:val="single" w:sz="4" w:space="0" w:color="auto"/>
            </w:tcBorders>
          </w:tcPr>
          <w:p w14:paraId="5DAE956D" w14:textId="518E8670" w:rsidR="000E5B13" w:rsidRPr="00BF0A14" w:rsidDel="0058650E" w:rsidRDefault="000E5B13" w:rsidP="004148FF">
            <w:pPr>
              <w:pStyle w:val="TAL"/>
              <w:rPr>
                <w:del w:id="1950" w:author="MCC160" w:date="2022-01-24T20:46:00Z"/>
              </w:rPr>
            </w:pPr>
          </w:p>
        </w:tc>
      </w:tr>
      <w:tr w:rsidR="000E5B13" w:rsidRPr="00BF0A14" w:rsidDel="0058650E" w14:paraId="01D72B11" w14:textId="3331E239" w:rsidTr="004148FF">
        <w:trPr>
          <w:del w:id="1951" w:author="MCC160" w:date="2022-01-24T20:46:00Z"/>
        </w:trPr>
        <w:tc>
          <w:tcPr>
            <w:tcW w:w="2835" w:type="dxa"/>
          </w:tcPr>
          <w:p w14:paraId="675843C3" w14:textId="41ACE19D" w:rsidR="000E5B13" w:rsidRPr="00BF0A14" w:rsidDel="0058650E" w:rsidRDefault="000E5B13" w:rsidP="004148FF">
            <w:pPr>
              <w:pStyle w:val="TAL"/>
              <w:rPr>
                <w:del w:id="1952" w:author="MCC160" w:date="2022-01-24T20:46:00Z"/>
                <w:b/>
                <w:bCs/>
              </w:rPr>
            </w:pPr>
            <w:del w:id="1953" w:author="MCC160" w:date="2022-01-24T20:46:00Z">
              <w:r w:rsidRPr="00BF0A14" w:rsidDel="0058650E">
                <w:rPr>
                  <w:b/>
                  <w:bCs/>
                </w:rPr>
                <w:delText>Content-Type</w:delText>
              </w:r>
            </w:del>
          </w:p>
        </w:tc>
        <w:tc>
          <w:tcPr>
            <w:tcW w:w="2126" w:type="dxa"/>
          </w:tcPr>
          <w:p w14:paraId="402C7D3C" w14:textId="712B38C6" w:rsidR="000E5B13" w:rsidRPr="00BF0A14" w:rsidDel="0058650E" w:rsidRDefault="000E5B13" w:rsidP="004148FF">
            <w:pPr>
              <w:pStyle w:val="TAL"/>
              <w:rPr>
                <w:del w:id="1954" w:author="MCC160" w:date="2022-01-24T20:46:00Z"/>
              </w:rPr>
            </w:pPr>
            <w:del w:id="1955" w:author="MCC160" w:date="2022-01-24T20:46:00Z">
              <w:r w:rsidRPr="00BF0A14" w:rsidDel="0058650E">
                <w:delText>not present</w:delText>
              </w:r>
            </w:del>
          </w:p>
        </w:tc>
        <w:tc>
          <w:tcPr>
            <w:tcW w:w="2126" w:type="dxa"/>
          </w:tcPr>
          <w:p w14:paraId="05CD4822" w14:textId="222E0376" w:rsidR="000E5B13" w:rsidRPr="00BF0A14" w:rsidDel="0058650E" w:rsidRDefault="000E5B13" w:rsidP="004148FF">
            <w:pPr>
              <w:pStyle w:val="TAL"/>
              <w:rPr>
                <w:del w:id="1956" w:author="MCC160" w:date="2022-01-24T20:46:00Z"/>
                <w:color w:val="000000"/>
              </w:rPr>
            </w:pPr>
          </w:p>
        </w:tc>
        <w:tc>
          <w:tcPr>
            <w:tcW w:w="1418" w:type="dxa"/>
          </w:tcPr>
          <w:p w14:paraId="2F54F1F5" w14:textId="5A477F56" w:rsidR="000E5B13" w:rsidRPr="00BF0A14" w:rsidDel="0058650E" w:rsidRDefault="000E5B13" w:rsidP="004148FF">
            <w:pPr>
              <w:pStyle w:val="TAL"/>
              <w:rPr>
                <w:del w:id="1957" w:author="MCC160" w:date="2022-01-24T20:46:00Z"/>
              </w:rPr>
            </w:pPr>
          </w:p>
        </w:tc>
        <w:tc>
          <w:tcPr>
            <w:tcW w:w="1134" w:type="dxa"/>
          </w:tcPr>
          <w:p w14:paraId="68D300EB" w14:textId="03ECEC4C" w:rsidR="000E5B13" w:rsidRPr="00BF0A14" w:rsidDel="0058650E" w:rsidRDefault="000E5B13" w:rsidP="004148FF">
            <w:pPr>
              <w:pStyle w:val="TAL"/>
              <w:rPr>
                <w:del w:id="1958" w:author="MCC160" w:date="2022-01-24T20:46:00Z"/>
              </w:rPr>
            </w:pPr>
          </w:p>
        </w:tc>
      </w:tr>
      <w:tr w:rsidR="000E5B13" w:rsidRPr="00BF0A14" w:rsidDel="0058650E" w14:paraId="6458BA34" w14:textId="706E6892" w:rsidTr="004148FF">
        <w:trPr>
          <w:del w:id="1959" w:author="MCC160" w:date="2022-01-24T20:46:00Z"/>
        </w:trPr>
        <w:tc>
          <w:tcPr>
            <w:tcW w:w="2835" w:type="dxa"/>
          </w:tcPr>
          <w:p w14:paraId="369BC9AC" w14:textId="3FC41510" w:rsidR="000E5B13" w:rsidRPr="00BF0A14" w:rsidDel="0058650E" w:rsidRDefault="000E5B13" w:rsidP="004148FF">
            <w:pPr>
              <w:pStyle w:val="TAL"/>
              <w:rPr>
                <w:del w:id="1960" w:author="MCC160" w:date="2022-01-24T20:46:00Z"/>
                <w:b/>
                <w:bCs/>
              </w:rPr>
            </w:pPr>
            <w:del w:id="1961" w:author="MCC160" w:date="2022-01-24T20:46:00Z">
              <w:r w:rsidRPr="00BF0A14" w:rsidDel="0058650E">
                <w:rPr>
                  <w:rFonts w:cs="Arial"/>
                  <w:b/>
                  <w:bCs/>
                  <w:szCs w:val="18"/>
                </w:rPr>
                <w:delText>Message-body</w:delText>
              </w:r>
            </w:del>
          </w:p>
        </w:tc>
        <w:tc>
          <w:tcPr>
            <w:tcW w:w="2126" w:type="dxa"/>
          </w:tcPr>
          <w:p w14:paraId="1194A28E" w14:textId="30996E32" w:rsidR="000E5B13" w:rsidRPr="00BF0A14" w:rsidDel="0058650E" w:rsidRDefault="000E5B13" w:rsidP="004148FF">
            <w:pPr>
              <w:pStyle w:val="TAL"/>
              <w:rPr>
                <w:del w:id="1962" w:author="MCC160" w:date="2022-01-24T20:46:00Z"/>
              </w:rPr>
            </w:pPr>
            <w:del w:id="1963" w:author="MCC160" w:date="2022-01-24T20:46:00Z">
              <w:r w:rsidRPr="00BF0A14" w:rsidDel="0058650E">
                <w:delText>not present</w:delText>
              </w:r>
            </w:del>
          </w:p>
        </w:tc>
        <w:tc>
          <w:tcPr>
            <w:tcW w:w="2126" w:type="dxa"/>
          </w:tcPr>
          <w:p w14:paraId="0E2CEE9E" w14:textId="0925537A" w:rsidR="000E5B13" w:rsidRPr="00BF0A14" w:rsidDel="0058650E" w:rsidRDefault="000E5B13" w:rsidP="004148FF">
            <w:pPr>
              <w:pStyle w:val="TAL"/>
              <w:rPr>
                <w:del w:id="1964" w:author="MCC160" w:date="2022-01-24T20:46:00Z"/>
              </w:rPr>
            </w:pPr>
          </w:p>
        </w:tc>
        <w:tc>
          <w:tcPr>
            <w:tcW w:w="1418" w:type="dxa"/>
          </w:tcPr>
          <w:p w14:paraId="6CCACC62" w14:textId="78002497" w:rsidR="000E5B13" w:rsidRPr="00BF0A14" w:rsidDel="0058650E" w:rsidRDefault="000E5B13" w:rsidP="004148FF">
            <w:pPr>
              <w:pStyle w:val="TAL"/>
              <w:rPr>
                <w:del w:id="1965" w:author="MCC160" w:date="2022-01-24T20:46:00Z"/>
              </w:rPr>
            </w:pPr>
          </w:p>
        </w:tc>
        <w:tc>
          <w:tcPr>
            <w:tcW w:w="1134" w:type="dxa"/>
          </w:tcPr>
          <w:p w14:paraId="3B0FB327" w14:textId="3888BAAE" w:rsidR="000E5B13" w:rsidRPr="00BF0A14" w:rsidDel="0058650E" w:rsidRDefault="000E5B13" w:rsidP="004148FF">
            <w:pPr>
              <w:pStyle w:val="TAL"/>
              <w:rPr>
                <w:del w:id="1966" w:author="MCC160" w:date="2022-01-24T20:46:00Z"/>
              </w:rPr>
            </w:pPr>
          </w:p>
        </w:tc>
      </w:tr>
    </w:tbl>
    <w:p w14:paraId="4FEC4EA9" w14:textId="77777777" w:rsidR="0058650E" w:rsidRPr="00BF0A14" w:rsidRDefault="0058650E" w:rsidP="0058650E">
      <w:pPr>
        <w:rPr>
          <w:ins w:id="1967" w:author="MCC160" w:date="2022-01-24T20:48:00Z"/>
        </w:rPr>
      </w:pPr>
    </w:p>
    <w:p w14:paraId="37928B54" w14:textId="5A8C0E96" w:rsidR="0058650E" w:rsidRPr="00BF0A14" w:rsidRDefault="0058650E" w:rsidP="0058650E">
      <w:pPr>
        <w:pStyle w:val="TH"/>
        <w:rPr>
          <w:ins w:id="1968" w:author="MCC160" w:date="2022-01-24T20:48:00Z"/>
        </w:rPr>
      </w:pPr>
      <w:ins w:id="1969" w:author="MCC160" w:date="2022-01-24T20:49:00Z">
        <w:r w:rsidRPr="0058650E">
          <w:t xml:space="preserve">Table 6.2.1.3.3-11A: HTTP 201 Created (step 24, Table 6.2.1.3.2-1; </w:t>
        </w:r>
        <w:r w:rsidRPr="0058650E">
          <w:br/>
          <w:t>step 3, TS 36.579-1 [2] Table 5.3C.10.3-1)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650E" w:rsidRPr="00BF0A14" w14:paraId="3E398F2D" w14:textId="77777777" w:rsidTr="004148FF">
        <w:trPr>
          <w:cantSplit/>
          <w:ins w:id="1970" w:author="MCC160" w:date="2022-01-24T20:48:00Z"/>
        </w:trPr>
        <w:tc>
          <w:tcPr>
            <w:tcW w:w="9639" w:type="dxa"/>
            <w:gridSpan w:val="5"/>
          </w:tcPr>
          <w:p w14:paraId="0BF7D881" w14:textId="0F71F03F" w:rsidR="0058650E" w:rsidRPr="00BF0A14" w:rsidRDefault="0058650E" w:rsidP="004148FF">
            <w:pPr>
              <w:pStyle w:val="TAL"/>
              <w:rPr>
                <w:ins w:id="1971" w:author="MCC160" w:date="2022-01-24T20:48:00Z"/>
                <w:rFonts w:cs="Arial"/>
                <w:szCs w:val="18"/>
              </w:rPr>
            </w:pPr>
            <w:ins w:id="1972" w:author="MCC160" w:date="2022-01-24T20:49:00Z">
              <w:r w:rsidRPr="0058650E">
                <w:rPr>
                  <w:rFonts w:cs="Arial"/>
                  <w:szCs w:val="18"/>
                </w:rPr>
                <w:t>Derivation Path: TS 36.579-1 [2], Table 5.5.4.7-1, condition FD_HTTP</w:t>
              </w:r>
            </w:ins>
          </w:p>
        </w:tc>
      </w:tr>
      <w:tr w:rsidR="0058650E" w:rsidRPr="00BF0A14" w14:paraId="2AF6DF53" w14:textId="77777777" w:rsidTr="004148FF">
        <w:trPr>
          <w:ins w:id="1973" w:author="MCC160" w:date="2022-01-24T20:48:00Z"/>
        </w:trPr>
        <w:tc>
          <w:tcPr>
            <w:tcW w:w="2835" w:type="dxa"/>
          </w:tcPr>
          <w:p w14:paraId="413681AC" w14:textId="77777777" w:rsidR="0058650E" w:rsidRPr="00BF0A14" w:rsidRDefault="0058650E" w:rsidP="004148FF">
            <w:pPr>
              <w:pStyle w:val="TAH"/>
              <w:rPr>
                <w:ins w:id="1974" w:author="MCC160" w:date="2022-01-24T20:48:00Z"/>
                <w:bCs/>
              </w:rPr>
            </w:pPr>
            <w:ins w:id="1975" w:author="MCC160" w:date="2022-01-24T20:48:00Z">
              <w:r w:rsidRPr="00BF0A14">
                <w:rPr>
                  <w:bCs/>
                </w:rPr>
                <w:t>Information Element</w:t>
              </w:r>
            </w:ins>
          </w:p>
        </w:tc>
        <w:tc>
          <w:tcPr>
            <w:tcW w:w="2126" w:type="dxa"/>
          </w:tcPr>
          <w:p w14:paraId="63197288" w14:textId="77777777" w:rsidR="0058650E" w:rsidRPr="00BF0A14" w:rsidRDefault="0058650E" w:rsidP="004148FF">
            <w:pPr>
              <w:pStyle w:val="TAH"/>
              <w:rPr>
                <w:ins w:id="1976" w:author="MCC160" w:date="2022-01-24T20:48:00Z"/>
                <w:bCs/>
              </w:rPr>
            </w:pPr>
            <w:ins w:id="1977" w:author="MCC160" w:date="2022-01-24T20:48:00Z">
              <w:r w:rsidRPr="00BF0A14">
                <w:rPr>
                  <w:bCs/>
                </w:rPr>
                <w:t>Value/remark</w:t>
              </w:r>
            </w:ins>
          </w:p>
        </w:tc>
        <w:tc>
          <w:tcPr>
            <w:tcW w:w="2126" w:type="dxa"/>
            <w:tcBorders>
              <w:bottom w:val="single" w:sz="4" w:space="0" w:color="auto"/>
            </w:tcBorders>
          </w:tcPr>
          <w:p w14:paraId="624BBD72" w14:textId="77777777" w:rsidR="0058650E" w:rsidRPr="00BF0A14" w:rsidRDefault="0058650E" w:rsidP="004148FF">
            <w:pPr>
              <w:pStyle w:val="TAH"/>
              <w:rPr>
                <w:ins w:id="1978" w:author="MCC160" w:date="2022-01-24T20:48:00Z"/>
                <w:bCs/>
              </w:rPr>
            </w:pPr>
            <w:ins w:id="1979" w:author="MCC160" w:date="2022-01-24T20:48:00Z">
              <w:r w:rsidRPr="00BF0A14">
                <w:rPr>
                  <w:bCs/>
                </w:rPr>
                <w:t>Comment</w:t>
              </w:r>
            </w:ins>
          </w:p>
        </w:tc>
        <w:tc>
          <w:tcPr>
            <w:tcW w:w="1418" w:type="dxa"/>
          </w:tcPr>
          <w:p w14:paraId="0EAFA9CA" w14:textId="77777777" w:rsidR="0058650E" w:rsidRPr="00BF0A14" w:rsidRDefault="0058650E" w:rsidP="004148FF">
            <w:pPr>
              <w:pStyle w:val="TAH"/>
              <w:rPr>
                <w:ins w:id="1980" w:author="MCC160" w:date="2022-01-24T20:48:00Z"/>
                <w:bCs/>
              </w:rPr>
            </w:pPr>
            <w:ins w:id="1981" w:author="MCC160" w:date="2022-01-24T20:48:00Z">
              <w:r w:rsidRPr="00BF0A14">
                <w:rPr>
                  <w:bCs/>
                </w:rPr>
                <w:t>Reference</w:t>
              </w:r>
            </w:ins>
          </w:p>
        </w:tc>
        <w:tc>
          <w:tcPr>
            <w:tcW w:w="1134" w:type="dxa"/>
          </w:tcPr>
          <w:p w14:paraId="04116907" w14:textId="77777777" w:rsidR="0058650E" w:rsidRPr="00BF0A14" w:rsidRDefault="0058650E" w:rsidP="004148FF">
            <w:pPr>
              <w:pStyle w:val="TAH"/>
              <w:rPr>
                <w:ins w:id="1982" w:author="MCC160" w:date="2022-01-24T20:48:00Z"/>
                <w:bCs/>
              </w:rPr>
            </w:pPr>
            <w:ins w:id="1983" w:author="MCC160" w:date="2022-01-24T20:48:00Z">
              <w:r w:rsidRPr="00BF0A14">
                <w:rPr>
                  <w:bCs/>
                </w:rPr>
                <w:t>Condition</w:t>
              </w:r>
            </w:ins>
          </w:p>
        </w:tc>
      </w:tr>
      <w:tr w:rsidR="0058650E" w:rsidRPr="00BF0A14" w14:paraId="657369FE" w14:textId="77777777" w:rsidTr="004148FF">
        <w:trPr>
          <w:ins w:id="1984" w:author="MCC160" w:date="2022-01-24T20:48:00Z"/>
        </w:trPr>
        <w:tc>
          <w:tcPr>
            <w:tcW w:w="2835" w:type="dxa"/>
          </w:tcPr>
          <w:p w14:paraId="5BE24C51" w14:textId="7C4A3359" w:rsidR="0058650E" w:rsidRPr="00BF0A14" w:rsidRDefault="0058650E" w:rsidP="0058650E">
            <w:pPr>
              <w:pStyle w:val="TAL"/>
              <w:rPr>
                <w:ins w:id="1985" w:author="MCC160" w:date="2022-01-24T20:48:00Z"/>
                <w:b/>
                <w:bCs/>
              </w:rPr>
            </w:pPr>
            <w:ins w:id="1986" w:author="MCC160" w:date="2022-01-24T20:49:00Z">
              <w:r w:rsidRPr="007A1C27">
                <w:rPr>
                  <w:b/>
                  <w:bCs/>
                </w:rPr>
                <w:t>Location</w:t>
              </w:r>
            </w:ins>
          </w:p>
        </w:tc>
        <w:tc>
          <w:tcPr>
            <w:tcW w:w="2126" w:type="dxa"/>
          </w:tcPr>
          <w:p w14:paraId="13969F1D" w14:textId="77777777" w:rsidR="0058650E" w:rsidRPr="00BF0A14" w:rsidRDefault="0058650E" w:rsidP="0058650E">
            <w:pPr>
              <w:pStyle w:val="TAL"/>
              <w:rPr>
                <w:ins w:id="1987" w:author="MCC160" w:date="2022-01-24T20:48:00Z"/>
              </w:rPr>
            </w:pPr>
          </w:p>
        </w:tc>
        <w:tc>
          <w:tcPr>
            <w:tcW w:w="2126" w:type="dxa"/>
            <w:tcBorders>
              <w:bottom w:val="single" w:sz="4" w:space="0" w:color="auto"/>
            </w:tcBorders>
          </w:tcPr>
          <w:p w14:paraId="1462CD4A" w14:textId="77777777" w:rsidR="0058650E" w:rsidRPr="00BF0A14" w:rsidRDefault="0058650E" w:rsidP="0058650E">
            <w:pPr>
              <w:pStyle w:val="TAL"/>
              <w:rPr>
                <w:ins w:id="1988" w:author="MCC160" w:date="2022-01-24T20:48:00Z"/>
              </w:rPr>
            </w:pPr>
          </w:p>
        </w:tc>
        <w:tc>
          <w:tcPr>
            <w:tcW w:w="1418" w:type="dxa"/>
          </w:tcPr>
          <w:p w14:paraId="2D6A5ABD" w14:textId="77777777" w:rsidR="0058650E" w:rsidRPr="00BF0A14" w:rsidRDefault="0058650E" w:rsidP="0058650E">
            <w:pPr>
              <w:pStyle w:val="TAL"/>
              <w:rPr>
                <w:ins w:id="1989" w:author="MCC160" w:date="2022-01-24T20:48:00Z"/>
              </w:rPr>
            </w:pPr>
          </w:p>
        </w:tc>
        <w:tc>
          <w:tcPr>
            <w:tcW w:w="1134" w:type="dxa"/>
          </w:tcPr>
          <w:p w14:paraId="6427C9BE" w14:textId="77777777" w:rsidR="0058650E" w:rsidRPr="00BF0A14" w:rsidRDefault="0058650E" w:rsidP="0058650E">
            <w:pPr>
              <w:pStyle w:val="TAL"/>
              <w:rPr>
                <w:ins w:id="1990" w:author="MCC160" w:date="2022-01-24T20:48:00Z"/>
              </w:rPr>
            </w:pPr>
          </w:p>
        </w:tc>
      </w:tr>
      <w:tr w:rsidR="0058650E" w:rsidRPr="00BF0A14" w14:paraId="66E8D234" w14:textId="77777777" w:rsidTr="004148FF">
        <w:trPr>
          <w:ins w:id="1991" w:author="MCC160" w:date="2022-01-24T20:48:00Z"/>
        </w:trPr>
        <w:tc>
          <w:tcPr>
            <w:tcW w:w="2835" w:type="dxa"/>
          </w:tcPr>
          <w:p w14:paraId="17B62BAA" w14:textId="45A0D2E5" w:rsidR="0058650E" w:rsidRPr="00BF0A14" w:rsidRDefault="0058650E" w:rsidP="0058650E">
            <w:pPr>
              <w:pStyle w:val="TAL"/>
              <w:rPr>
                <w:ins w:id="1992" w:author="MCC160" w:date="2022-01-24T20:48:00Z"/>
              </w:rPr>
            </w:pPr>
            <w:ins w:id="1993" w:author="MCC160" w:date="2022-01-24T20:49:00Z">
              <w:r w:rsidRPr="007A1C27">
                <w:t xml:space="preserve">  </w:t>
              </w:r>
              <w:r>
                <w:t>uri</w:t>
              </w:r>
            </w:ins>
          </w:p>
        </w:tc>
        <w:tc>
          <w:tcPr>
            <w:tcW w:w="2126" w:type="dxa"/>
          </w:tcPr>
          <w:p w14:paraId="42B5CBEF" w14:textId="45C774E1" w:rsidR="0058650E" w:rsidRPr="00BF0A14" w:rsidRDefault="0058650E" w:rsidP="0058650E">
            <w:pPr>
              <w:pStyle w:val="TAL"/>
              <w:rPr>
                <w:ins w:id="1994" w:author="MCC160" w:date="2022-01-24T20:48:00Z"/>
              </w:rPr>
            </w:pPr>
            <w:ins w:id="1995" w:author="MCC160" w:date="2022-01-24T20:49:00Z">
              <w:r w:rsidRPr="009E67FA">
                <w:t>tsc_MCData_MSF_URI &amp; "/file-location-</w:t>
              </w:r>
              <w:r>
                <w:t>2</w:t>
              </w:r>
              <w:r w:rsidRPr="009E67FA">
                <w:t>"</w:t>
              </w:r>
            </w:ins>
          </w:p>
        </w:tc>
        <w:tc>
          <w:tcPr>
            <w:tcW w:w="2126" w:type="dxa"/>
            <w:tcBorders>
              <w:bottom w:val="single" w:sz="4" w:space="0" w:color="auto"/>
            </w:tcBorders>
          </w:tcPr>
          <w:p w14:paraId="535D6BFC" w14:textId="77777777" w:rsidR="0058650E" w:rsidRPr="00BF0A14" w:rsidRDefault="0058650E" w:rsidP="0058650E">
            <w:pPr>
              <w:pStyle w:val="TAL"/>
              <w:rPr>
                <w:ins w:id="1996" w:author="MCC160" w:date="2022-01-24T20:48:00Z"/>
              </w:rPr>
            </w:pPr>
          </w:p>
        </w:tc>
        <w:tc>
          <w:tcPr>
            <w:tcW w:w="1418" w:type="dxa"/>
          </w:tcPr>
          <w:p w14:paraId="42048C6C" w14:textId="77777777" w:rsidR="0058650E" w:rsidRPr="00BF0A14" w:rsidRDefault="0058650E" w:rsidP="0058650E">
            <w:pPr>
              <w:pStyle w:val="TAL"/>
              <w:rPr>
                <w:ins w:id="1997" w:author="MCC160" w:date="2022-01-24T20:48:00Z"/>
              </w:rPr>
            </w:pPr>
          </w:p>
        </w:tc>
        <w:tc>
          <w:tcPr>
            <w:tcW w:w="1134" w:type="dxa"/>
          </w:tcPr>
          <w:p w14:paraId="438BD7F6" w14:textId="77777777" w:rsidR="0058650E" w:rsidRPr="00BF0A14" w:rsidRDefault="0058650E" w:rsidP="0058650E">
            <w:pPr>
              <w:pStyle w:val="TAL"/>
              <w:rPr>
                <w:ins w:id="1998" w:author="MCC160" w:date="2022-01-24T20:48:00Z"/>
              </w:rPr>
            </w:pPr>
          </w:p>
        </w:tc>
      </w:tr>
    </w:tbl>
    <w:p w14:paraId="3AEC5154" w14:textId="77777777" w:rsidR="000E5B13" w:rsidRPr="00BF0A14" w:rsidRDefault="000E5B13" w:rsidP="000E5B13"/>
    <w:p w14:paraId="16F8E7B3" w14:textId="72756E36" w:rsidR="000E5B13" w:rsidRPr="00BF0A14" w:rsidRDefault="00575E42" w:rsidP="000E5B13">
      <w:pPr>
        <w:pStyle w:val="TH"/>
      </w:pPr>
      <w:bookmarkStart w:id="1999" w:name="_Hlk36193679"/>
      <w:ins w:id="2000" w:author="MCC160" w:date="2022-01-24T20:50:00Z">
        <w:r w:rsidRPr="00575E42">
          <w:lastRenderedPageBreak/>
          <w:t xml:space="preserve">Table 6.2.1.3.3-12: SIP MESSAGE (steps 15, 24, Table 6.2.1.3.2-1; </w:t>
        </w:r>
        <w:r w:rsidRPr="00575E42">
          <w:br/>
          <w:t>step 4, TS 36.579-1 [2] Table 5.3C.10.3-1)</w:t>
        </w:r>
      </w:ins>
      <w:del w:id="2001" w:author="MCC160" w:date="2022-01-24T20:50:00Z">
        <w:r w:rsidR="000E5B13" w:rsidRPr="00BF0A14" w:rsidDel="00575E42">
          <w:delText>Table 6.2.1.3.3-12: SIP MESSAGE (steps 17, 26,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002">
          <w:tblGrid>
            <w:gridCol w:w="2835"/>
            <w:gridCol w:w="2126"/>
            <w:gridCol w:w="2126"/>
            <w:gridCol w:w="1418"/>
            <w:gridCol w:w="1134"/>
          </w:tblGrid>
        </w:tblGridChange>
      </w:tblGrid>
      <w:tr w:rsidR="00575E42" w:rsidRPr="00BF0A14" w14:paraId="2B90E459" w14:textId="77777777" w:rsidTr="004148FF">
        <w:trPr>
          <w:cantSplit/>
          <w:ins w:id="2003" w:author="MCC160" w:date="2022-01-24T20:50:00Z"/>
        </w:trPr>
        <w:tc>
          <w:tcPr>
            <w:tcW w:w="9639" w:type="dxa"/>
            <w:gridSpan w:val="5"/>
          </w:tcPr>
          <w:p w14:paraId="10691D2C" w14:textId="33455EAC" w:rsidR="00575E42" w:rsidRPr="00BF0A14" w:rsidRDefault="00575E42" w:rsidP="004148FF">
            <w:pPr>
              <w:pStyle w:val="TAL"/>
              <w:rPr>
                <w:ins w:id="2004" w:author="MCC160" w:date="2022-01-24T20:50:00Z"/>
                <w:rFonts w:cs="Arial"/>
                <w:szCs w:val="18"/>
              </w:rPr>
            </w:pPr>
            <w:ins w:id="2005" w:author="MCC160" w:date="2022-01-24T20:51:00Z">
              <w:r w:rsidRPr="00575E42">
                <w:rPr>
                  <w:rFonts w:cs="Arial"/>
                  <w:szCs w:val="18"/>
                </w:rPr>
                <w:t>Derivation Path: TS 36.579-1 [2], Table 5.5.2.7.1-1, condition MCDATA_FD, RESOURCE_LISTS, MCDATA_SIGNALLING</w:t>
              </w:r>
            </w:ins>
          </w:p>
        </w:tc>
      </w:tr>
      <w:tr w:rsidR="000E5B13" w:rsidRPr="00BF0A14" w:rsidDel="00575E42" w14:paraId="7A809D3B" w14:textId="72DFBB28" w:rsidTr="004148FF">
        <w:trPr>
          <w:cantSplit/>
          <w:del w:id="2006" w:author="MCC160" w:date="2022-01-24T20:51:00Z"/>
        </w:trPr>
        <w:tc>
          <w:tcPr>
            <w:tcW w:w="9639" w:type="dxa"/>
            <w:gridSpan w:val="5"/>
          </w:tcPr>
          <w:p w14:paraId="65DD6BE2" w14:textId="28DAF46D" w:rsidR="000E5B13" w:rsidRPr="00BF0A14" w:rsidDel="00575E42" w:rsidRDefault="000E5B13" w:rsidP="004148FF">
            <w:pPr>
              <w:pStyle w:val="TAL"/>
              <w:rPr>
                <w:del w:id="2007" w:author="MCC160" w:date="2022-01-24T20:51:00Z"/>
                <w:rFonts w:cs="Arial"/>
                <w:szCs w:val="18"/>
              </w:rPr>
            </w:pPr>
            <w:del w:id="2008" w:author="MCC160" w:date="2022-01-24T20:51:00Z">
              <w:r w:rsidRPr="00BF0A14" w:rsidDel="00575E42">
                <w:rPr>
                  <w:rFonts w:cs="Arial"/>
                  <w:szCs w:val="18"/>
                </w:rPr>
                <w:delText>Derivation Path: TS 36.579-1 [2], Table 5.5.2.7.1-1, condition MCDATA, PRIVATE-CALL</w:delText>
              </w:r>
            </w:del>
          </w:p>
        </w:tc>
      </w:tr>
      <w:tr w:rsidR="000E5B13" w:rsidRPr="00BF0A14" w14:paraId="60DB0525" w14:textId="77777777" w:rsidTr="004148FF">
        <w:tc>
          <w:tcPr>
            <w:tcW w:w="2835" w:type="dxa"/>
          </w:tcPr>
          <w:p w14:paraId="331CE25C" w14:textId="77777777" w:rsidR="000E5B13" w:rsidRPr="00BF0A14" w:rsidRDefault="000E5B13" w:rsidP="004148FF">
            <w:pPr>
              <w:pStyle w:val="TAH"/>
              <w:rPr>
                <w:bCs/>
              </w:rPr>
            </w:pPr>
            <w:r w:rsidRPr="00BF0A14">
              <w:rPr>
                <w:bCs/>
              </w:rPr>
              <w:t>Information Element</w:t>
            </w:r>
          </w:p>
        </w:tc>
        <w:tc>
          <w:tcPr>
            <w:tcW w:w="2126" w:type="dxa"/>
          </w:tcPr>
          <w:p w14:paraId="7624BC0F"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7A4F8714" w14:textId="77777777" w:rsidR="000E5B13" w:rsidRPr="00BF0A14" w:rsidRDefault="000E5B13" w:rsidP="004148FF">
            <w:pPr>
              <w:pStyle w:val="TAH"/>
              <w:rPr>
                <w:bCs/>
              </w:rPr>
            </w:pPr>
            <w:r w:rsidRPr="00BF0A14">
              <w:rPr>
                <w:bCs/>
              </w:rPr>
              <w:t>Comment</w:t>
            </w:r>
          </w:p>
        </w:tc>
        <w:tc>
          <w:tcPr>
            <w:tcW w:w="1418" w:type="dxa"/>
          </w:tcPr>
          <w:p w14:paraId="57FDFF61" w14:textId="77777777" w:rsidR="000E5B13" w:rsidRPr="00BF0A14" w:rsidRDefault="000E5B13" w:rsidP="004148FF">
            <w:pPr>
              <w:pStyle w:val="TAH"/>
              <w:rPr>
                <w:bCs/>
              </w:rPr>
            </w:pPr>
            <w:r w:rsidRPr="00BF0A14">
              <w:rPr>
                <w:bCs/>
              </w:rPr>
              <w:t>Reference</w:t>
            </w:r>
          </w:p>
        </w:tc>
        <w:tc>
          <w:tcPr>
            <w:tcW w:w="1134" w:type="dxa"/>
          </w:tcPr>
          <w:p w14:paraId="463B027B" w14:textId="77777777" w:rsidR="000E5B13" w:rsidRPr="00BF0A14" w:rsidRDefault="000E5B13" w:rsidP="004148FF">
            <w:pPr>
              <w:pStyle w:val="TAH"/>
              <w:rPr>
                <w:bCs/>
              </w:rPr>
            </w:pPr>
            <w:r w:rsidRPr="00BF0A14">
              <w:rPr>
                <w:bCs/>
              </w:rPr>
              <w:t>Condition</w:t>
            </w:r>
          </w:p>
        </w:tc>
      </w:tr>
      <w:tr w:rsidR="000E5B13" w:rsidRPr="00BF0A14" w:rsidDel="00575E42" w14:paraId="7EB76CBC" w14:textId="42A806FF" w:rsidTr="004148FF">
        <w:trPr>
          <w:del w:id="2009" w:author="MCC160" w:date="2022-01-24T20:51:00Z"/>
        </w:trPr>
        <w:tc>
          <w:tcPr>
            <w:tcW w:w="2835" w:type="dxa"/>
          </w:tcPr>
          <w:p w14:paraId="4D613BD3" w14:textId="533C80AB" w:rsidR="000E5B13" w:rsidRPr="00BF0A14" w:rsidDel="00575E42" w:rsidRDefault="000E5B13" w:rsidP="004148FF">
            <w:pPr>
              <w:pStyle w:val="TAL"/>
              <w:rPr>
                <w:del w:id="2010" w:author="MCC160" w:date="2022-01-24T20:51:00Z"/>
                <w:b/>
                <w:bCs/>
              </w:rPr>
            </w:pPr>
            <w:del w:id="2011" w:author="MCC160" w:date="2022-01-24T20:51:00Z">
              <w:r w:rsidRPr="00BF0A14" w:rsidDel="00575E42">
                <w:rPr>
                  <w:b/>
                  <w:bCs/>
                </w:rPr>
                <w:delText>Accept-Contact</w:delText>
              </w:r>
            </w:del>
          </w:p>
        </w:tc>
        <w:tc>
          <w:tcPr>
            <w:tcW w:w="2126" w:type="dxa"/>
          </w:tcPr>
          <w:p w14:paraId="2640F043" w14:textId="5320FF9E" w:rsidR="000E5B13" w:rsidRPr="00BF0A14" w:rsidDel="00575E42" w:rsidRDefault="000E5B13" w:rsidP="004148FF">
            <w:pPr>
              <w:pStyle w:val="TAL"/>
              <w:rPr>
                <w:del w:id="2012" w:author="MCC160" w:date="2022-01-24T20:51:00Z"/>
              </w:rPr>
            </w:pPr>
          </w:p>
        </w:tc>
        <w:tc>
          <w:tcPr>
            <w:tcW w:w="2126" w:type="dxa"/>
            <w:tcBorders>
              <w:bottom w:val="single" w:sz="4" w:space="0" w:color="auto"/>
            </w:tcBorders>
          </w:tcPr>
          <w:p w14:paraId="244DEF51" w14:textId="33FB2A50" w:rsidR="000E5B13" w:rsidRPr="00BF0A14" w:rsidDel="00575E42" w:rsidRDefault="000E5B13" w:rsidP="004148FF">
            <w:pPr>
              <w:pStyle w:val="TAL"/>
              <w:rPr>
                <w:del w:id="2013" w:author="MCC160" w:date="2022-01-24T20:51:00Z"/>
              </w:rPr>
            </w:pPr>
          </w:p>
        </w:tc>
        <w:tc>
          <w:tcPr>
            <w:tcW w:w="1418" w:type="dxa"/>
          </w:tcPr>
          <w:p w14:paraId="5CE2BA02" w14:textId="459317B4" w:rsidR="000E5B13" w:rsidRPr="00BF0A14" w:rsidDel="00575E42" w:rsidRDefault="000E5B13" w:rsidP="004148FF">
            <w:pPr>
              <w:pStyle w:val="TAL"/>
              <w:rPr>
                <w:del w:id="2014" w:author="MCC160" w:date="2022-01-24T20:51:00Z"/>
              </w:rPr>
            </w:pPr>
          </w:p>
        </w:tc>
        <w:tc>
          <w:tcPr>
            <w:tcW w:w="1134" w:type="dxa"/>
          </w:tcPr>
          <w:p w14:paraId="0106D8CA" w14:textId="370129A9" w:rsidR="000E5B13" w:rsidRPr="00BF0A14" w:rsidDel="00575E42" w:rsidRDefault="000E5B13" w:rsidP="004148FF">
            <w:pPr>
              <w:pStyle w:val="TAL"/>
              <w:rPr>
                <w:del w:id="2015" w:author="MCC160" w:date="2022-01-24T20:51:00Z"/>
              </w:rPr>
            </w:pPr>
          </w:p>
        </w:tc>
      </w:tr>
      <w:tr w:rsidR="000E5B13" w:rsidRPr="00BF0A14" w:rsidDel="00575E42" w14:paraId="1BA8EB6F" w14:textId="6E2ADDDC" w:rsidTr="004148FF">
        <w:trPr>
          <w:del w:id="2016" w:author="MCC160" w:date="2022-01-24T20:51:00Z"/>
        </w:trPr>
        <w:tc>
          <w:tcPr>
            <w:tcW w:w="2835" w:type="dxa"/>
          </w:tcPr>
          <w:p w14:paraId="5DD360B5" w14:textId="6AC31E62" w:rsidR="000E5B13" w:rsidRPr="00BF0A14" w:rsidDel="00575E42" w:rsidRDefault="000E5B13" w:rsidP="004148FF">
            <w:pPr>
              <w:pStyle w:val="TAL"/>
              <w:rPr>
                <w:del w:id="2017" w:author="MCC160" w:date="2022-01-24T20:51:00Z"/>
              </w:rPr>
            </w:pPr>
            <w:del w:id="2018" w:author="MCC160" w:date="2022-01-24T20:51:00Z">
              <w:r w:rsidRPr="00BF0A14" w:rsidDel="00575E42">
                <w:delText xml:space="preserve">  ac-value</w:delText>
              </w:r>
            </w:del>
          </w:p>
        </w:tc>
        <w:tc>
          <w:tcPr>
            <w:tcW w:w="2126" w:type="dxa"/>
          </w:tcPr>
          <w:p w14:paraId="1131E13D" w14:textId="5A71785B" w:rsidR="000E5B13" w:rsidRPr="00BF0A14" w:rsidDel="00575E42" w:rsidRDefault="000E5B13" w:rsidP="004148FF">
            <w:pPr>
              <w:pStyle w:val="TAL"/>
              <w:rPr>
                <w:del w:id="2019" w:author="MCC160" w:date="2022-01-24T20:51:00Z"/>
              </w:rPr>
            </w:pPr>
          </w:p>
        </w:tc>
        <w:tc>
          <w:tcPr>
            <w:tcW w:w="2126" w:type="dxa"/>
            <w:tcBorders>
              <w:bottom w:val="single" w:sz="4" w:space="0" w:color="auto"/>
            </w:tcBorders>
          </w:tcPr>
          <w:p w14:paraId="419AA0B3" w14:textId="4E232455" w:rsidR="000E5B13" w:rsidRPr="00BF0A14" w:rsidDel="00575E42" w:rsidRDefault="000E5B13" w:rsidP="004148FF">
            <w:pPr>
              <w:pStyle w:val="TAL"/>
              <w:rPr>
                <w:del w:id="2020" w:author="MCC160" w:date="2022-01-24T20:51:00Z"/>
              </w:rPr>
            </w:pPr>
          </w:p>
        </w:tc>
        <w:tc>
          <w:tcPr>
            <w:tcW w:w="1418" w:type="dxa"/>
          </w:tcPr>
          <w:p w14:paraId="6413CE10" w14:textId="3535B296" w:rsidR="000E5B13" w:rsidRPr="00BF0A14" w:rsidDel="00575E42" w:rsidRDefault="000E5B13" w:rsidP="004148FF">
            <w:pPr>
              <w:pStyle w:val="TAL"/>
              <w:rPr>
                <w:del w:id="2021" w:author="MCC160" w:date="2022-01-24T20:51:00Z"/>
              </w:rPr>
            </w:pPr>
          </w:p>
        </w:tc>
        <w:tc>
          <w:tcPr>
            <w:tcW w:w="1134" w:type="dxa"/>
          </w:tcPr>
          <w:p w14:paraId="66D53040" w14:textId="6810F8EF" w:rsidR="000E5B13" w:rsidRPr="00BF0A14" w:rsidDel="00575E42" w:rsidRDefault="000E5B13" w:rsidP="004148FF">
            <w:pPr>
              <w:pStyle w:val="TAL"/>
              <w:rPr>
                <w:del w:id="2022" w:author="MCC160" w:date="2022-01-24T20:51:00Z"/>
              </w:rPr>
            </w:pPr>
          </w:p>
        </w:tc>
      </w:tr>
      <w:tr w:rsidR="000E5B13" w:rsidRPr="00BF0A14" w:rsidDel="00575E42" w14:paraId="345648CF" w14:textId="5D7D7D02" w:rsidTr="004148FF">
        <w:trPr>
          <w:del w:id="2023" w:author="MCC160" w:date="2022-01-24T20:51:00Z"/>
        </w:trPr>
        <w:tc>
          <w:tcPr>
            <w:tcW w:w="2835" w:type="dxa"/>
          </w:tcPr>
          <w:p w14:paraId="3A5CAF2E" w14:textId="53CD0CBC" w:rsidR="000E5B13" w:rsidRPr="00BF0A14" w:rsidDel="00575E42" w:rsidRDefault="000E5B13" w:rsidP="004148FF">
            <w:pPr>
              <w:pStyle w:val="TAL"/>
              <w:rPr>
                <w:del w:id="2024" w:author="MCC160" w:date="2022-01-24T20:51:00Z"/>
              </w:rPr>
            </w:pPr>
            <w:del w:id="2025" w:author="MCC160" w:date="2022-01-24T20:51:00Z">
              <w:r w:rsidRPr="00BF0A14" w:rsidDel="00575E42">
                <w:delText xml:space="preserve">    feature-param</w:delText>
              </w:r>
            </w:del>
          </w:p>
        </w:tc>
        <w:tc>
          <w:tcPr>
            <w:tcW w:w="2126" w:type="dxa"/>
          </w:tcPr>
          <w:p w14:paraId="10B957D9" w14:textId="342A4E32" w:rsidR="000E5B13" w:rsidRPr="00BF0A14" w:rsidDel="00575E42" w:rsidRDefault="000E5B13" w:rsidP="004148FF">
            <w:pPr>
              <w:pStyle w:val="TAL"/>
              <w:rPr>
                <w:del w:id="2026" w:author="MCC160" w:date="2022-01-24T20:51:00Z"/>
              </w:rPr>
            </w:pPr>
            <w:del w:id="2027" w:author="MCC160" w:date="2022-01-24T20:51:00Z">
              <w:r w:rsidRPr="00BF0A14" w:rsidDel="00575E42">
                <w:delText>"+g.3gpp.icsi-ref=urn:urn-7:3gpp-service.ims.icsi.mcdata.fd"</w:delText>
              </w:r>
            </w:del>
          </w:p>
        </w:tc>
        <w:tc>
          <w:tcPr>
            <w:tcW w:w="2126" w:type="dxa"/>
            <w:tcBorders>
              <w:bottom w:val="single" w:sz="4" w:space="0" w:color="auto"/>
            </w:tcBorders>
          </w:tcPr>
          <w:p w14:paraId="316BD508" w14:textId="56069D85" w:rsidR="000E5B13" w:rsidRPr="00BF0A14" w:rsidDel="00575E42" w:rsidRDefault="000E5B13" w:rsidP="004148FF">
            <w:pPr>
              <w:pStyle w:val="TAL"/>
              <w:rPr>
                <w:del w:id="2028" w:author="MCC160" w:date="2022-01-24T20:51:00Z"/>
              </w:rPr>
            </w:pPr>
          </w:p>
        </w:tc>
        <w:tc>
          <w:tcPr>
            <w:tcW w:w="1418" w:type="dxa"/>
          </w:tcPr>
          <w:p w14:paraId="10D86C66" w14:textId="56D5CA7C" w:rsidR="000E5B13" w:rsidRPr="00BF0A14" w:rsidDel="00575E42" w:rsidRDefault="000E5B13" w:rsidP="004148FF">
            <w:pPr>
              <w:pStyle w:val="TAL"/>
              <w:rPr>
                <w:del w:id="2029" w:author="MCC160" w:date="2022-01-24T20:51:00Z"/>
              </w:rPr>
            </w:pPr>
          </w:p>
        </w:tc>
        <w:tc>
          <w:tcPr>
            <w:tcW w:w="1134" w:type="dxa"/>
          </w:tcPr>
          <w:p w14:paraId="59C34C63" w14:textId="62C5E8B6" w:rsidR="000E5B13" w:rsidRPr="00BF0A14" w:rsidDel="00575E42" w:rsidRDefault="000E5B13" w:rsidP="004148FF">
            <w:pPr>
              <w:pStyle w:val="TAL"/>
              <w:rPr>
                <w:del w:id="2030" w:author="MCC160" w:date="2022-01-24T20:51:00Z"/>
              </w:rPr>
            </w:pPr>
          </w:p>
        </w:tc>
      </w:tr>
      <w:tr w:rsidR="000E5B13" w:rsidRPr="00BF0A14" w:rsidDel="00575E42" w14:paraId="26328348" w14:textId="16C51AB3" w:rsidTr="004148FF">
        <w:trPr>
          <w:del w:id="2031" w:author="MCC160" w:date="2022-01-24T20:51:00Z"/>
        </w:trPr>
        <w:tc>
          <w:tcPr>
            <w:tcW w:w="2835" w:type="dxa"/>
          </w:tcPr>
          <w:p w14:paraId="6D33F4AE" w14:textId="37204884" w:rsidR="000E5B13" w:rsidRPr="00BF0A14" w:rsidDel="00575E42" w:rsidRDefault="000E5B13" w:rsidP="004148FF">
            <w:pPr>
              <w:pStyle w:val="TAL"/>
              <w:rPr>
                <w:del w:id="2032" w:author="MCC160" w:date="2022-01-24T20:51:00Z"/>
              </w:rPr>
            </w:pPr>
            <w:del w:id="2033" w:author="MCC160" w:date="2022-01-24T20:51:00Z">
              <w:r w:rsidRPr="00BF0A14" w:rsidDel="00575E42">
                <w:delText xml:space="preserve">    req-param</w:delText>
              </w:r>
            </w:del>
          </w:p>
        </w:tc>
        <w:tc>
          <w:tcPr>
            <w:tcW w:w="2126" w:type="dxa"/>
          </w:tcPr>
          <w:p w14:paraId="7D3E9BFC" w14:textId="20362768" w:rsidR="000E5B13" w:rsidRPr="00BF0A14" w:rsidDel="00575E42" w:rsidRDefault="000E5B13" w:rsidP="004148FF">
            <w:pPr>
              <w:pStyle w:val="TAL"/>
              <w:rPr>
                <w:del w:id="2034" w:author="MCC160" w:date="2022-01-24T20:51:00Z"/>
              </w:rPr>
            </w:pPr>
            <w:del w:id="2035" w:author="MCC160" w:date="2022-01-24T20:51:00Z">
              <w:r w:rsidRPr="00BF0A14" w:rsidDel="00575E42">
                <w:delText>"require"</w:delText>
              </w:r>
            </w:del>
          </w:p>
        </w:tc>
        <w:tc>
          <w:tcPr>
            <w:tcW w:w="2126" w:type="dxa"/>
            <w:tcBorders>
              <w:bottom w:val="single" w:sz="4" w:space="0" w:color="auto"/>
            </w:tcBorders>
          </w:tcPr>
          <w:p w14:paraId="65F31E96" w14:textId="58928F88" w:rsidR="000E5B13" w:rsidRPr="00BF0A14" w:rsidDel="00575E42" w:rsidRDefault="000E5B13" w:rsidP="004148FF">
            <w:pPr>
              <w:pStyle w:val="TAL"/>
              <w:rPr>
                <w:del w:id="2036" w:author="MCC160" w:date="2022-01-24T20:51:00Z"/>
              </w:rPr>
            </w:pPr>
          </w:p>
        </w:tc>
        <w:tc>
          <w:tcPr>
            <w:tcW w:w="1418" w:type="dxa"/>
          </w:tcPr>
          <w:p w14:paraId="3AE94D10" w14:textId="09992A94" w:rsidR="000E5B13" w:rsidRPr="00BF0A14" w:rsidDel="00575E42" w:rsidRDefault="000E5B13" w:rsidP="004148FF">
            <w:pPr>
              <w:pStyle w:val="TAL"/>
              <w:rPr>
                <w:del w:id="2037" w:author="MCC160" w:date="2022-01-24T20:51:00Z"/>
              </w:rPr>
            </w:pPr>
          </w:p>
        </w:tc>
        <w:tc>
          <w:tcPr>
            <w:tcW w:w="1134" w:type="dxa"/>
          </w:tcPr>
          <w:p w14:paraId="233E4039" w14:textId="54031EE5" w:rsidR="000E5B13" w:rsidRPr="00BF0A14" w:rsidDel="00575E42" w:rsidRDefault="000E5B13" w:rsidP="004148FF">
            <w:pPr>
              <w:pStyle w:val="TAL"/>
              <w:rPr>
                <w:del w:id="2038" w:author="MCC160" w:date="2022-01-24T20:51:00Z"/>
              </w:rPr>
            </w:pPr>
          </w:p>
        </w:tc>
      </w:tr>
      <w:tr w:rsidR="000E5B13" w:rsidRPr="00BF0A14" w:rsidDel="00575E42" w14:paraId="12C84F6F" w14:textId="30F10660" w:rsidTr="004148FF">
        <w:trPr>
          <w:del w:id="2039" w:author="MCC160" w:date="2022-01-24T20:51:00Z"/>
        </w:trPr>
        <w:tc>
          <w:tcPr>
            <w:tcW w:w="2835" w:type="dxa"/>
          </w:tcPr>
          <w:p w14:paraId="7AE319F3" w14:textId="2295300E" w:rsidR="000E5B13" w:rsidRPr="00BF0A14" w:rsidDel="00575E42" w:rsidRDefault="000E5B13" w:rsidP="004148FF">
            <w:pPr>
              <w:pStyle w:val="TAL"/>
              <w:rPr>
                <w:del w:id="2040" w:author="MCC160" w:date="2022-01-24T20:51:00Z"/>
              </w:rPr>
            </w:pPr>
            <w:del w:id="2041" w:author="MCC160" w:date="2022-01-24T20:51:00Z">
              <w:r w:rsidRPr="00BF0A14" w:rsidDel="00575E42">
                <w:delText xml:space="preserve">    explicit-param</w:delText>
              </w:r>
            </w:del>
          </w:p>
        </w:tc>
        <w:tc>
          <w:tcPr>
            <w:tcW w:w="2126" w:type="dxa"/>
          </w:tcPr>
          <w:p w14:paraId="75677357" w14:textId="3D1DF4D4" w:rsidR="000E5B13" w:rsidRPr="00BF0A14" w:rsidDel="00575E42" w:rsidRDefault="000E5B13" w:rsidP="004148FF">
            <w:pPr>
              <w:pStyle w:val="TAL"/>
              <w:rPr>
                <w:del w:id="2042" w:author="MCC160" w:date="2022-01-24T20:51:00Z"/>
              </w:rPr>
            </w:pPr>
            <w:del w:id="2043" w:author="MCC160" w:date="2022-01-24T20:51:00Z">
              <w:r w:rsidRPr="00BF0A14" w:rsidDel="00575E42">
                <w:delText>"explicit"</w:delText>
              </w:r>
            </w:del>
          </w:p>
        </w:tc>
        <w:tc>
          <w:tcPr>
            <w:tcW w:w="2126" w:type="dxa"/>
            <w:tcBorders>
              <w:bottom w:val="single" w:sz="4" w:space="0" w:color="auto"/>
            </w:tcBorders>
          </w:tcPr>
          <w:p w14:paraId="1CC0B862" w14:textId="41465058" w:rsidR="000E5B13" w:rsidRPr="00BF0A14" w:rsidDel="00575E42" w:rsidRDefault="000E5B13" w:rsidP="004148FF">
            <w:pPr>
              <w:pStyle w:val="TAL"/>
              <w:rPr>
                <w:del w:id="2044" w:author="MCC160" w:date="2022-01-24T20:51:00Z"/>
              </w:rPr>
            </w:pPr>
          </w:p>
        </w:tc>
        <w:tc>
          <w:tcPr>
            <w:tcW w:w="1418" w:type="dxa"/>
          </w:tcPr>
          <w:p w14:paraId="286E511C" w14:textId="418505F4" w:rsidR="000E5B13" w:rsidRPr="00BF0A14" w:rsidDel="00575E42" w:rsidRDefault="000E5B13" w:rsidP="004148FF">
            <w:pPr>
              <w:pStyle w:val="TAL"/>
              <w:rPr>
                <w:del w:id="2045" w:author="MCC160" w:date="2022-01-24T20:51:00Z"/>
              </w:rPr>
            </w:pPr>
          </w:p>
        </w:tc>
        <w:tc>
          <w:tcPr>
            <w:tcW w:w="1134" w:type="dxa"/>
          </w:tcPr>
          <w:p w14:paraId="2B2A59EB" w14:textId="27422E25" w:rsidR="000E5B13" w:rsidRPr="00BF0A14" w:rsidDel="00575E42" w:rsidRDefault="000E5B13" w:rsidP="004148FF">
            <w:pPr>
              <w:pStyle w:val="TAL"/>
              <w:rPr>
                <w:del w:id="2046" w:author="MCC160" w:date="2022-01-24T20:51:00Z"/>
              </w:rPr>
            </w:pPr>
          </w:p>
        </w:tc>
      </w:tr>
      <w:tr w:rsidR="000E5B13" w:rsidRPr="00BF0A14" w:rsidDel="00575E42" w14:paraId="4DDAB490" w14:textId="230D2CC5" w:rsidTr="004148FF">
        <w:trPr>
          <w:del w:id="2047" w:author="MCC160" w:date="2022-01-24T20:51:00Z"/>
        </w:trPr>
        <w:tc>
          <w:tcPr>
            <w:tcW w:w="2835" w:type="dxa"/>
          </w:tcPr>
          <w:p w14:paraId="299C1E9B" w14:textId="5841B8E9" w:rsidR="000E5B13" w:rsidRPr="00BF0A14" w:rsidDel="00575E42" w:rsidRDefault="000E5B13" w:rsidP="004148FF">
            <w:pPr>
              <w:pStyle w:val="TAL"/>
              <w:rPr>
                <w:del w:id="2048" w:author="MCC160" w:date="2022-01-24T20:51:00Z"/>
              </w:rPr>
            </w:pPr>
            <w:del w:id="2049" w:author="MCC160" w:date="2022-01-24T20:51:00Z">
              <w:r w:rsidRPr="00BF0A14" w:rsidDel="00575E42">
                <w:delText xml:space="preserve">  ac-value[2]</w:delText>
              </w:r>
            </w:del>
          </w:p>
        </w:tc>
        <w:tc>
          <w:tcPr>
            <w:tcW w:w="2126" w:type="dxa"/>
          </w:tcPr>
          <w:p w14:paraId="654EEC82" w14:textId="6C5F9B6F" w:rsidR="000E5B13" w:rsidRPr="00BF0A14" w:rsidDel="00575E42" w:rsidRDefault="000E5B13" w:rsidP="004148FF">
            <w:pPr>
              <w:pStyle w:val="TAL"/>
              <w:rPr>
                <w:del w:id="2050" w:author="MCC160" w:date="2022-01-24T20:51:00Z"/>
              </w:rPr>
            </w:pPr>
          </w:p>
        </w:tc>
        <w:tc>
          <w:tcPr>
            <w:tcW w:w="2126" w:type="dxa"/>
            <w:tcBorders>
              <w:bottom w:val="single" w:sz="4" w:space="0" w:color="auto"/>
            </w:tcBorders>
          </w:tcPr>
          <w:p w14:paraId="1FD42D04" w14:textId="2ADAD488" w:rsidR="000E5B13" w:rsidRPr="00BF0A14" w:rsidDel="00575E42" w:rsidRDefault="000E5B13" w:rsidP="004148FF">
            <w:pPr>
              <w:pStyle w:val="TAL"/>
              <w:rPr>
                <w:del w:id="2051" w:author="MCC160" w:date="2022-01-24T20:51:00Z"/>
              </w:rPr>
            </w:pPr>
          </w:p>
        </w:tc>
        <w:tc>
          <w:tcPr>
            <w:tcW w:w="1418" w:type="dxa"/>
          </w:tcPr>
          <w:p w14:paraId="29CFBA9C" w14:textId="28182BC4" w:rsidR="000E5B13" w:rsidRPr="00BF0A14" w:rsidDel="00575E42" w:rsidRDefault="000E5B13" w:rsidP="004148FF">
            <w:pPr>
              <w:pStyle w:val="TAL"/>
              <w:rPr>
                <w:del w:id="2052" w:author="MCC160" w:date="2022-01-24T20:51:00Z"/>
              </w:rPr>
            </w:pPr>
          </w:p>
        </w:tc>
        <w:tc>
          <w:tcPr>
            <w:tcW w:w="1134" w:type="dxa"/>
          </w:tcPr>
          <w:p w14:paraId="2136C971" w14:textId="4253C72F" w:rsidR="000E5B13" w:rsidRPr="00BF0A14" w:rsidDel="00575E42" w:rsidRDefault="000E5B13" w:rsidP="004148FF">
            <w:pPr>
              <w:pStyle w:val="TAL"/>
              <w:rPr>
                <w:del w:id="2053" w:author="MCC160" w:date="2022-01-24T20:51:00Z"/>
              </w:rPr>
            </w:pPr>
          </w:p>
        </w:tc>
      </w:tr>
      <w:tr w:rsidR="000E5B13" w:rsidRPr="00BF0A14" w:rsidDel="00575E42" w14:paraId="10158317" w14:textId="18DFA33B" w:rsidTr="004148FF">
        <w:trPr>
          <w:del w:id="2054" w:author="MCC160" w:date="2022-01-24T20:51:00Z"/>
        </w:trPr>
        <w:tc>
          <w:tcPr>
            <w:tcW w:w="2835" w:type="dxa"/>
          </w:tcPr>
          <w:p w14:paraId="5A4DE136" w14:textId="51978E31" w:rsidR="000E5B13" w:rsidRPr="00BF0A14" w:rsidDel="00575E42" w:rsidRDefault="000E5B13" w:rsidP="004148FF">
            <w:pPr>
              <w:pStyle w:val="TAL"/>
              <w:rPr>
                <w:del w:id="2055" w:author="MCC160" w:date="2022-01-24T20:51:00Z"/>
              </w:rPr>
            </w:pPr>
            <w:del w:id="2056" w:author="MCC160" w:date="2022-01-24T20:51:00Z">
              <w:r w:rsidRPr="00BF0A14" w:rsidDel="00575E42">
                <w:delText xml:space="preserve">    feature-param</w:delText>
              </w:r>
            </w:del>
          </w:p>
        </w:tc>
        <w:tc>
          <w:tcPr>
            <w:tcW w:w="2126" w:type="dxa"/>
          </w:tcPr>
          <w:p w14:paraId="78C5B9D8" w14:textId="583C3D3D" w:rsidR="000E5B13" w:rsidRPr="00BF0A14" w:rsidDel="00575E42" w:rsidRDefault="000E5B13" w:rsidP="004148FF">
            <w:pPr>
              <w:pStyle w:val="TAL"/>
              <w:rPr>
                <w:del w:id="2057" w:author="MCC160" w:date="2022-01-24T20:51:00Z"/>
              </w:rPr>
            </w:pPr>
            <w:del w:id="2058" w:author="MCC160" w:date="2022-01-24T20:51:00Z">
              <w:r w:rsidRPr="00BF0A14" w:rsidDel="00575E42">
                <w:delText>"+g.3gpp.mcdata.fd"</w:delText>
              </w:r>
            </w:del>
          </w:p>
        </w:tc>
        <w:tc>
          <w:tcPr>
            <w:tcW w:w="2126" w:type="dxa"/>
            <w:tcBorders>
              <w:bottom w:val="single" w:sz="4" w:space="0" w:color="auto"/>
            </w:tcBorders>
          </w:tcPr>
          <w:p w14:paraId="54777C84" w14:textId="1A062E92" w:rsidR="000E5B13" w:rsidRPr="00BF0A14" w:rsidDel="00575E42" w:rsidRDefault="000E5B13" w:rsidP="004148FF">
            <w:pPr>
              <w:pStyle w:val="TAL"/>
              <w:rPr>
                <w:del w:id="2059" w:author="MCC160" w:date="2022-01-24T20:51:00Z"/>
              </w:rPr>
            </w:pPr>
          </w:p>
        </w:tc>
        <w:tc>
          <w:tcPr>
            <w:tcW w:w="1418" w:type="dxa"/>
          </w:tcPr>
          <w:p w14:paraId="06F0C746" w14:textId="7A354F9B" w:rsidR="000E5B13" w:rsidRPr="00BF0A14" w:rsidDel="00575E42" w:rsidRDefault="000E5B13" w:rsidP="004148FF">
            <w:pPr>
              <w:pStyle w:val="TAL"/>
              <w:rPr>
                <w:del w:id="2060" w:author="MCC160" w:date="2022-01-24T20:51:00Z"/>
              </w:rPr>
            </w:pPr>
          </w:p>
        </w:tc>
        <w:tc>
          <w:tcPr>
            <w:tcW w:w="1134" w:type="dxa"/>
          </w:tcPr>
          <w:p w14:paraId="5E196A72" w14:textId="6A3BF2D4" w:rsidR="000E5B13" w:rsidRPr="00BF0A14" w:rsidDel="00575E42" w:rsidRDefault="000E5B13" w:rsidP="004148FF">
            <w:pPr>
              <w:pStyle w:val="TAL"/>
              <w:rPr>
                <w:del w:id="2061" w:author="MCC160" w:date="2022-01-24T20:51:00Z"/>
              </w:rPr>
            </w:pPr>
          </w:p>
        </w:tc>
      </w:tr>
      <w:tr w:rsidR="000E5B13" w:rsidRPr="00BF0A14" w:rsidDel="00575E42" w14:paraId="39FF8C5B" w14:textId="46F796FE" w:rsidTr="004148FF">
        <w:trPr>
          <w:del w:id="2062" w:author="MCC160" w:date="2022-01-24T20:51:00Z"/>
        </w:trPr>
        <w:tc>
          <w:tcPr>
            <w:tcW w:w="2835" w:type="dxa"/>
          </w:tcPr>
          <w:p w14:paraId="2452BD82" w14:textId="68974956" w:rsidR="000E5B13" w:rsidRPr="00BF0A14" w:rsidDel="00575E42" w:rsidRDefault="000E5B13" w:rsidP="004148FF">
            <w:pPr>
              <w:pStyle w:val="TAL"/>
              <w:rPr>
                <w:del w:id="2063" w:author="MCC160" w:date="2022-01-24T20:51:00Z"/>
              </w:rPr>
            </w:pPr>
            <w:del w:id="2064" w:author="MCC160" w:date="2022-01-24T20:51:00Z">
              <w:r w:rsidRPr="00BF0A14" w:rsidDel="00575E42">
                <w:delText xml:space="preserve">    req-param</w:delText>
              </w:r>
            </w:del>
          </w:p>
        </w:tc>
        <w:tc>
          <w:tcPr>
            <w:tcW w:w="2126" w:type="dxa"/>
          </w:tcPr>
          <w:p w14:paraId="153CE7E4" w14:textId="0CEB4861" w:rsidR="000E5B13" w:rsidRPr="00BF0A14" w:rsidDel="00575E42" w:rsidRDefault="000E5B13" w:rsidP="004148FF">
            <w:pPr>
              <w:pStyle w:val="TAL"/>
              <w:rPr>
                <w:del w:id="2065" w:author="MCC160" w:date="2022-01-24T20:51:00Z"/>
              </w:rPr>
            </w:pPr>
            <w:del w:id="2066" w:author="MCC160" w:date="2022-01-24T20:51:00Z">
              <w:r w:rsidRPr="00BF0A14" w:rsidDel="00575E42">
                <w:delText>"require"</w:delText>
              </w:r>
            </w:del>
          </w:p>
        </w:tc>
        <w:tc>
          <w:tcPr>
            <w:tcW w:w="2126" w:type="dxa"/>
            <w:tcBorders>
              <w:bottom w:val="single" w:sz="4" w:space="0" w:color="auto"/>
            </w:tcBorders>
          </w:tcPr>
          <w:p w14:paraId="5C98CA20" w14:textId="39447AD2" w:rsidR="000E5B13" w:rsidRPr="00BF0A14" w:rsidDel="00575E42" w:rsidRDefault="000E5B13" w:rsidP="004148FF">
            <w:pPr>
              <w:pStyle w:val="TAL"/>
              <w:rPr>
                <w:del w:id="2067" w:author="MCC160" w:date="2022-01-24T20:51:00Z"/>
              </w:rPr>
            </w:pPr>
          </w:p>
        </w:tc>
        <w:tc>
          <w:tcPr>
            <w:tcW w:w="1418" w:type="dxa"/>
          </w:tcPr>
          <w:p w14:paraId="6C8F2595" w14:textId="13288C01" w:rsidR="000E5B13" w:rsidRPr="00BF0A14" w:rsidDel="00575E42" w:rsidRDefault="000E5B13" w:rsidP="004148FF">
            <w:pPr>
              <w:pStyle w:val="TAL"/>
              <w:rPr>
                <w:del w:id="2068" w:author="MCC160" w:date="2022-01-24T20:51:00Z"/>
              </w:rPr>
            </w:pPr>
          </w:p>
        </w:tc>
        <w:tc>
          <w:tcPr>
            <w:tcW w:w="1134" w:type="dxa"/>
          </w:tcPr>
          <w:p w14:paraId="4AA1BDEA" w14:textId="158FC14E" w:rsidR="000E5B13" w:rsidRPr="00BF0A14" w:rsidDel="00575E42" w:rsidRDefault="000E5B13" w:rsidP="004148FF">
            <w:pPr>
              <w:pStyle w:val="TAL"/>
              <w:rPr>
                <w:del w:id="2069" w:author="MCC160" w:date="2022-01-24T20:51:00Z"/>
              </w:rPr>
            </w:pPr>
          </w:p>
        </w:tc>
      </w:tr>
      <w:tr w:rsidR="000E5B13" w:rsidRPr="00BF0A14" w:rsidDel="00575E42" w14:paraId="258AB925" w14:textId="081BFB66" w:rsidTr="004148FF">
        <w:trPr>
          <w:del w:id="2070" w:author="MCC160" w:date="2022-01-24T20:51:00Z"/>
        </w:trPr>
        <w:tc>
          <w:tcPr>
            <w:tcW w:w="2835" w:type="dxa"/>
          </w:tcPr>
          <w:p w14:paraId="1BB84A70" w14:textId="74DCAFD2" w:rsidR="000E5B13" w:rsidRPr="00BF0A14" w:rsidDel="00575E42" w:rsidRDefault="000E5B13" w:rsidP="004148FF">
            <w:pPr>
              <w:pStyle w:val="TAL"/>
              <w:rPr>
                <w:del w:id="2071" w:author="MCC160" w:date="2022-01-24T20:51:00Z"/>
              </w:rPr>
            </w:pPr>
            <w:del w:id="2072" w:author="MCC160" w:date="2022-01-24T20:51:00Z">
              <w:r w:rsidRPr="00BF0A14" w:rsidDel="00575E42">
                <w:delText xml:space="preserve">    explicit-param</w:delText>
              </w:r>
            </w:del>
          </w:p>
        </w:tc>
        <w:tc>
          <w:tcPr>
            <w:tcW w:w="2126" w:type="dxa"/>
          </w:tcPr>
          <w:p w14:paraId="080C7A31" w14:textId="51312DBB" w:rsidR="000E5B13" w:rsidRPr="00BF0A14" w:rsidDel="00575E42" w:rsidRDefault="000E5B13" w:rsidP="004148FF">
            <w:pPr>
              <w:pStyle w:val="TAL"/>
              <w:rPr>
                <w:del w:id="2073" w:author="MCC160" w:date="2022-01-24T20:51:00Z"/>
              </w:rPr>
            </w:pPr>
            <w:del w:id="2074" w:author="MCC160" w:date="2022-01-24T20:51:00Z">
              <w:r w:rsidRPr="00BF0A14" w:rsidDel="00575E42">
                <w:delText>"explicit"</w:delText>
              </w:r>
            </w:del>
          </w:p>
        </w:tc>
        <w:tc>
          <w:tcPr>
            <w:tcW w:w="2126" w:type="dxa"/>
            <w:tcBorders>
              <w:bottom w:val="single" w:sz="4" w:space="0" w:color="auto"/>
            </w:tcBorders>
          </w:tcPr>
          <w:p w14:paraId="61B8528F" w14:textId="66B451DF" w:rsidR="000E5B13" w:rsidRPr="00BF0A14" w:rsidDel="00575E42" w:rsidRDefault="000E5B13" w:rsidP="004148FF">
            <w:pPr>
              <w:pStyle w:val="TAL"/>
              <w:rPr>
                <w:del w:id="2075" w:author="MCC160" w:date="2022-01-24T20:51:00Z"/>
              </w:rPr>
            </w:pPr>
          </w:p>
        </w:tc>
        <w:tc>
          <w:tcPr>
            <w:tcW w:w="1418" w:type="dxa"/>
          </w:tcPr>
          <w:p w14:paraId="774430F5" w14:textId="2EB5CA47" w:rsidR="000E5B13" w:rsidRPr="00BF0A14" w:rsidDel="00575E42" w:rsidRDefault="000E5B13" w:rsidP="004148FF">
            <w:pPr>
              <w:pStyle w:val="TAL"/>
              <w:rPr>
                <w:del w:id="2076" w:author="MCC160" w:date="2022-01-24T20:51:00Z"/>
              </w:rPr>
            </w:pPr>
          </w:p>
        </w:tc>
        <w:tc>
          <w:tcPr>
            <w:tcW w:w="1134" w:type="dxa"/>
          </w:tcPr>
          <w:p w14:paraId="0E170E42" w14:textId="0F1DDFB6" w:rsidR="000E5B13" w:rsidRPr="00BF0A14" w:rsidDel="00575E42" w:rsidRDefault="000E5B13" w:rsidP="004148FF">
            <w:pPr>
              <w:pStyle w:val="TAL"/>
              <w:rPr>
                <w:del w:id="2077" w:author="MCC160" w:date="2022-01-24T20:51:00Z"/>
              </w:rPr>
            </w:pPr>
          </w:p>
        </w:tc>
      </w:tr>
      <w:tr w:rsidR="000E5B13" w:rsidRPr="00BF0A14" w:rsidDel="00575E42" w14:paraId="113550AC" w14:textId="087A6900" w:rsidTr="004148FF">
        <w:trPr>
          <w:del w:id="2078" w:author="MCC160" w:date="2022-01-24T20:51:00Z"/>
        </w:trPr>
        <w:tc>
          <w:tcPr>
            <w:tcW w:w="2835" w:type="dxa"/>
          </w:tcPr>
          <w:p w14:paraId="55ED78A3" w14:textId="664B79F7" w:rsidR="000E5B13" w:rsidRPr="00BF0A14" w:rsidDel="00575E42" w:rsidRDefault="000E5B13" w:rsidP="004148FF">
            <w:pPr>
              <w:pStyle w:val="TAL"/>
              <w:rPr>
                <w:del w:id="2079" w:author="MCC160" w:date="2022-01-24T20:51:00Z"/>
                <w:b/>
                <w:bCs/>
              </w:rPr>
            </w:pPr>
            <w:del w:id="2080" w:author="MCC160" w:date="2022-01-24T20:51:00Z">
              <w:r w:rsidRPr="00BF0A14" w:rsidDel="00575E42">
                <w:rPr>
                  <w:rFonts w:cs="Arial"/>
                  <w:b/>
                  <w:bCs/>
                  <w:szCs w:val="18"/>
                </w:rPr>
                <w:delText>P-Preferred-Service</w:delText>
              </w:r>
            </w:del>
          </w:p>
        </w:tc>
        <w:tc>
          <w:tcPr>
            <w:tcW w:w="2126" w:type="dxa"/>
          </w:tcPr>
          <w:p w14:paraId="1239E7E6" w14:textId="7892E752" w:rsidR="000E5B13" w:rsidRPr="00BF0A14" w:rsidDel="00575E42" w:rsidRDefault="000E5B13" w:rsidP="004148FF">
            <w:pPr>
              <w:pStyle w:val="TAL"/>
              <w:rPr>
                <w:del w:id="2081" w:author="MCC160" w:date="2022-01-24T20:51:00Z"/>
              </w:rPr>
            </w:pPr>
          </w:p>
        </w:tc>
        <w:tc>
          <w:tcPr>
            <w:tcW w:w="2126" w:type="dxa"/>
            <w:tcBorders>
              <w:bottom w:val="single" w:sz="4" w:space="0" w:color="auto"/>
            </w:tcBorders>
          </w:tcPr>
          <w:p w14:paraId="52821E7F" w14:textId="36C138E3" w:rsidR="000E5B13" w:rsidRPr="00BF0A14" w:rsidDel="00575E42" w:rsidRDefault="000E5B13" w:rsidP="004148FF">
            <w:pPr>
              <w:pStyle w:val="TAL"/>
              <w:rPr>
                <w:del w:id="2082" w:author="MCC160" w:date="2022-01-24T20:51:00Z"/>
              </w:rPr>
            </w:pPr>
          </w:p>
        </w:tc>
        <w:tc>
          <w:tcPr>
            <w:tcW w:w="1418" w:type="dxa"/>
          </w:tcPr>
          <w:p w14:paraId="64D8D3F6" w14:textId="2DB03F4C" w:rsidR="000E5B13" w:rsidRPr="00BF0A14" w:rsidDel="00575E42" w:rsidRDefault="000E5B13" w:rsidP="004148FF">
            <w:pPr>
              <w:pStyle w:val="TAL"/>
              <w:rPr>
                <w:del w:id="2083" w:author="MCC160" w:date="2022-01-24T20:51:00Z"/>
              </w:rPr>
            </w:pPr>
          </w:p>
        </w:tc>
        <w:tc>
          <w:tcPr>
            <w:tcW w:w="1134" w:type="dxa"/>
          </w:tcPr>
          <w:p w14:paraId="6D487ECC" w14:textId="5D79107D" w:rsidR="000E5B13" w:rsidRPr="00BF0A14" w:rsidDel="00575E42" w:rsidRDefault="000E5B13" w:rsidP="004148FF">
            <w:pPr>
              <w:pStyle w:val="TAL"/>
              <w:rPr>
                <w:del w:id="2084" w:author="MCC160" w:date="2022-01-24T20:51:00Z"/>
              </w:rPr>
            </w:pPr>
          </w:p>
        </w:tc>
      </w:tr>
      <w:tr w:rsidR="000E5B13" w:rsidRPr="00BF0A14" w:rsidDel="00575E42" w14:paraId="117B66B7" w14:textId="08ADB4B3" w:rsidTr="004148FF">
        <w:trPr>
          <w:del w:id="2085" w:author="MCC160" w:date="2022-01-24T20:51:00Z"/>
        </w:trPr>
        <w:tc>
          <w:tcPr>
            <w:tcW w:w="2835" w:type="dxa"/>
          </w:tcPr>
          <w:p w14:paraId="45649400" w14:textId="3852DFFD" w:rsidR="000E5B13" w:rsidRPr="00BF0A14" w:rsidDel="00575E42" w:rsidRDefault="000E5B13" w:rsidP="004148FF">
            <w:pPr>
              <w:pStyle w:val="TAL"/>
              <w:rPr>
                <w:del w:id="2086" w:author="MCC160" w:date="2022-01-24T20:51:00Z"/>
              </w:rPr>
            </w:pPr>
            <w:del w:id="2087" w:author="MCC160" w:date="2022-01-24T20:51:00Z">
              <w:r w:rsidRPr="00BF0A14" w:rsidDel="00575E42">
                <w:rPr>
                  <w:rFonts w:cs="Arial"/>
                  <w:szCs w:val="18"/>
                </w:rPr>
                <w:delText xml:space="preserve">  </w:delText>
              </w:r>
              <w:r w:rsidRPr="00BF0A14" w:rsidDel="00575E42">
                <w:delText>Service-ID</w:delText>
              </w:r>
            </w:del>
          </w:p>
        </w:tc>
        <w:tc>
          <w:tcPr>
            <w:tcW w:w="2126" w:type="dxa"/>
          </w:tcPr>
          <w:p w14:paraId="3E8EA2B6" w14:textId="4E7FC293" w:rsidR="000E5B13" w:rsidRPr="00BF0A14" w:rsidDel="00575E42" w:rsidRDefault="000E5B13" w:rsidP="004148FF">
            <w:pPr>
              <w:pStyle w:val="TAL"/>
              <w:rPr>
                <w:del w:id="2088" w:author="MCC160" w:date="2022-01-24T20:51:00Z"/>
              </w:rPr>
            </w:pPr>
            <w:del w:id="2089" w:author="MCC160" w:date="2022-01-24T20:51:00Z">
              <w:r w:rsidRPr="00BF0A14" w:rsidDel="00575E42">
                <w:delText>"urn:urn-7:3gpp-service.ims.icsi.mcdata.fd"</w:delText>
              </w:r>
            </w:del>
          </w:p>
        </w:tc>
        <w:tc>
          <w:tcPr>
            <w:tcW w:w="2126" w:type="dxa"/>
            <w:tcBorders>
              <w:bottom w:val="single" w:sz="4" w:space="0" w:color="auto"/>
            </w:tcBorders>
          </w:tcPr>
          <w:p w14:paraId="0104EA60" w14:textId="16587339" w:rsidR="000E5B13" w:rsidRPr="00BF0A14" w:rsidDel="00575E42" w:rsidRDefault="000E5B13" w:rsidP="004148FF">
            <w:pPr>
              <w:pStyle w:val="TAL"/>
              <w:rPr>
                <w:del w:id="2090" w:author="MCC160" w:date="2022-01-24T20:51:00Z"/>
              </w:rPr>
            </w:pPr>
          </w:p>
        </w:tc>
        <w:tc>
          <w:tcPr>
            <w:tcW w:w="1418" w:type="dxa"/>
          </w:tcPr>
          <w:p w14:paraId="34A01894" w14:textId="5A4901CF" w:rsidR="000E5B13" w:rsidRPr="00BF0A14" w:rsidDel="00575E42" w:rsidRDefault="000E5B13" w:rsidP="004148FF">
            <w:pPr>
              <w:pStyle w:val="TAL"/>
              <w:rPr>
                <w:del w:id="2091" w:author="MCC160" w:date="2022-01-24T20:51:00Z"/>
              </w:rPr>
            </w:pPr>
          </w:p>
        </w:tc>
        <w:tc>
          <w:tcPr>
            <w:tcW w:w="1134" w:type="dxa"/>
          </w:tcPr>
          <w:p w14:paraId="7CDBA5FA" w14:textId="3DD75391" w:rsidR="000E5B13" w:rsidRPr="00BF0A14" w:rsidDel="00575E42" w:rsidRDefault="000E5B13" w:rsidP="004148FF">
            <w:pPr>
              <w:pStyle w:val="TAL"/>
              <w:rPr>
                <w:del w:id="2092" w:author="MCC160" w:date="2022-01-24T20:51:00Z"/>
              </w:rPr>
            </w:pPr>
          </w:p>
        </w:tc>
      </w:tr>
      <w:tr w:rsidR="000E5B13" w:rsidRPr="00BF0A14" w:rsidDel="00575E42" w14:paraId="32CB0FA8" w14:textId="647BD33B" w:rsidTr="004148FF">
        <w:trPr>
          <w:del w:id="2093" w:author="MCC160" w:date="2022-01-24T20:51:00Z"/>
        </w:trPr>
        <w:tc>
          <w:tcPr>
            <w:tcW w:w="2835" w:type="dxa"/>
          </w:tcPr>
          <w:p w14:paraId="46203227" w14:textId="32219777" w:rsidR="000E5B13" w:rsidRPr="00BF0A14" w:rsidDel="00575E42" w:rsidRDefault="000E5B13" w:rsidP="004148FF">
            <w:pPr>
              <w:pStyle w:val="TAL"/>
              <w:rPr>
                <w:del w:id="2094" w:author="MCC160" w:date="2022-01-24T20:51:00Z"/>
                <w:b/>
                <w:bCs/>
              </w:rPr>
            </w:pPr>
            <w:del w:id="2095" w:author="MCC160" w:date="2022-01-24T20:51:00Z">
              <w:r w:rsidRPr="00BF0A14" w:rsidDel="00575E42">
                <w:rPr>
                  <w:b/>
                  <w:bCs/>
                </w:rPr>
                <w:delText xml:space="preserve">P-Preferred-Identity </w:delText>
              </w:r>
            </w:del>
          </w:p>
        </w:tc>
        <w:tc>
          <w:tcPr>
            <w:tcW w:w="2126" w:type="dxa"/>
          </w:tcPr>
          <w:p w14:paraId="5C30DA6F" w14:textId="4DBC82BA" w:rsidR="000E5B13" w:rsidRPr="00BF0A14" w:rsidDel="00575E42" w:rsidRDefault="000E5B13" w:rsidP="004148FF">
            <w:pPr>
              <w:pStyle w:val="TAL"/>
              <w:rPr>
                <w:del w:id="2096" w:author="MCC160" w:date="2022-01-24T20:51:00Z"/>
              </w:rPr>
            </w:pPr>
          </w:p>
        </w:tc>
        <w:tc>
          <w:tcPr>
            <w:tcW w:w="2126" w:type="dxa"/>
            <w:tcBorders>
              <w:bottom w:val="single" w:sz="4" w:space="0" w:color="auto"/>
            </w:tcBorders>
          </w:tcPr>
          <w:p w14:paraId="5938AD1D" w14:textId="53EFF2E2" w:rsidR="000E5B13" w:rsidRPr="00BF0A14" w:rsidDel="00575E42" w:rsidRDefault="000E5B13" w:rsidP="004148FF">
            <w:pPr>
              <w:pStyle w:val="TAL"/>
              <w:rPr>
                <w:del w:id="2097" w:author="MCC160" w:date="2022-01-24T20:51:00Z"/>
              </w:rPr>
            </w:pPr>
          </w:p>
        </w:tc>
        <w:tc>
          <w:tcPr>
            <w:tcW w:w="1418" w:type="dxa"/>
          </w:tcPr>
          <w:p w14:paraId="6E5614BD" w14:textId="3745B5B9" w:rsidR="000E5B13" w:rsidRPr="00BF0A14" w:rsidDel="00575E42" w:rsidRDefault="000E5B13" w:rsidP="004148FF">
            <w:pPr>
              <w:pStyle w:val="TAL"/>
              <w:rPr>
                <w:del w:id="2098" w:author="MCC160" w:date="2022-01-24T20:51:00Z"/>
              </w:rPr>
            </w:pPr>
          </w:p>
        </w:tc>
        <w:tc>
          <w:tcPr>
            <w:tcW w:w="1134" w:type="dxa"/>
          </w:tcPr>
          <w:p w14:paraId="77668361" w14:textId="08594A16" w:rsidR="000E5B13" w:rsidRPr="00BF0A14" w:rsidDel="00575E42" w:rsidRDefault="000E5B13" w:rsidP="004148FF">
            <w:pPr>
              <w:pStyle w:val="TAL"/>
              <w:rPr>
                <w:del w:id="2099" w:author="MCC160" w:date="2022-01-24T20:51:00Z"/>
              </w:rPr>
            </w:pPr>
          </w:p>
        </w:tc>
      </w:tr>
      <w:tr w:rsidR="000E5B13" w:rsidRPr="00BF0A14" w:rsidDel="00575E42" w14:paraId="28F82397" w14:textId="2C95AA19" w:rsidTr="004148FF">
        <w:trPr>
          <w:del w:id="2100" w:author="MCC160" w:date="2022-01-24T20:51:00Z"/>
        </w:trPr>
        <w:tc>
          <w:tcPr>
            <w:tcW w:w="2835" w:type="dxa"/>
          </w:tcPr>
          <w:p w14:paraId="33247DC5" w14:textId="68D394DD" w:rsidR="000E5B13" w:rsidRPr="00BF0A14" w:rsidDel="00575E42" w:rsidRDefault="000E5B13" w:rsidP="004148FF">
            <w:pPr>
              <w:pStyle w:val="TAL"/>
              <w:rPr>
                <w:del w:id="2101" w:author="MCC160" w:date="2022-01-24T20:51:00Z"/>
              </w:rPr>
            </w:pPr>
            <w:del w:id="2102" w:author="MCC160" w:date="2022-01-24T20:51:00Z">
              <w:r w:rsidRPr="00BF0A14" w:rsidDel="00575E42">
                <w:delText xml:space="preserve">  PPreferredID-value</w:delText>
              </w:r>
            </w:del>
          </w:p>
        </w:tc>
        <w:tc>
          <w:tcPr>
            <w:tcW w:w="2126" w:type="dxa"/>
          </w:tcPr>
          <w:p w14:paraId="19F9AAF6" w14:textId="40D1B16E" w:rsidR="000E5B13" w:rsidRPr="00BF0A14" w:rsidDel="00575E42" w:rsidRDefault="000E5B13" w:rsidP="004148FF">
            <w:pPr>
              <w:pStyle w:val="TAL"/>
              <w:rPr>
                <w:del w:id="2103" w:author="MCC160" w:date="2022-01-24T20:51:00Z"/>
              </w:rPr>
            </w:pPr>
            <w:del w:id="2104" w:author="MCC160" w:date="2022-01-24T20:51:00Z">
              <w:r w:rsidRPr="00BF0A14" w:rsidDel="00575E42">
                <w:delText>px_MCDATA_ID_User_A</w:delText>
              </w:r>
            </w:del>
          </w:p>
        </w:tc>
        <w:tc>
          <w:tcPr>
            <w:tcW w:w="2126" w:type="dxa"/>
            <w:tcBorders>
              <w:bottom w:val="single" w:sz="4" w:space="0" w:color="auto"/>
            </w:tcBorders>
          </w:tcPr>
          <w:p w14:paraId="1A206248" w14:textId="105B3FD3" w:rsidR="000E5B13" w:rsidRPr="00BF0A14" w:rsidDel="00575E42" w:rsidRDefault="000E5B13" w:rsidP="004148FF">
            <w:pPr>
              <w:pStyle w:val="TAL"/>
              <w:rPr>
                <w:del w:id="2105" w:author="MCC160" w:date="2022-01-24T20:51:00Z"/>
              </w:rPr>
            </w:pPr>
            <w:del w:id="2106" w:author="MCC160" w:date="2022-01-24T20:51:00Z">
              <w:r w:rsidRPr="00BF0A14" w:rsidDel="00575E42">
                <w:delText>The public user identity</w:delText>
              </w:r>
            </w:del>
          </w:p>
        </w:tc>
        <w:tc>
          <w:tcPr>
            <w:tcW w:w="1418" w:type="dxa"/>
          </w:tcPr>
          <w:p w14:paraId="67671F7F" w14:textId="17AC343B" w:rsidR="000E5B13" w:rsidRPr="00BF0A14" w:rsidDel="00575E42" w:rsidRDefault="000E5B13" w:rsidP="004148FF">
            <w:pPr>
              <w:pStyle w:val="TAL"/>
              <w:rPr>
                <w:del w:id="2107" w:author="MCC160" w:date="2022-01-24T20:51:00Z"/>
              </w:rPr>
            </w:pPr>
          </w:p>
        </w:tc>
        <w:tc>
          <w:tcPr>
            <w:tcW w:w="1134" w:type="dxa"/>
          </w:tcPr>
          <w:p w14:paraId="7A3045F1" w14:textId="445C8636" w:rsidR="000E5B13" w:rsidRPr="00BF0A14" w:rsidDel="00575E42" w:rsidRDefault="000E5B13" w:rsidP="004148FF">
            <w:pPr>
              <w:pStyle w:val="TAL"/>
              <w:rPr>
                <w:del w:id="2108" w:author="MCC160" w:date="2022-01-24T20:51:00Z"/>
              </w:rPr>
            </w:pPr>
          </w:p>
        </w:tc>
      </w:tr>
      <w:tr w:rsidR="000E5B13" w:rsidRPr="00BF0A14" w14:paraId="560A17E4" w14:textId="77777777" w:rsidTr="004148FF">
        <w:tc>
          <w:tcPr>
            <w:tcW w:w="2835" w:type="dxa"/>
            <w:vAlign w:val="center"/>
          </w:tcPr>
          <w:p w14:paraId="527A2734" w14:textId="77777777" w:rsidR="000E5B13" w:rsidRPr="00BF0A14" w:rsidRDefault="000E5B13" w:rsidP="004148FF">
            <w:pPr>
              <w:pStyle w:val="TAL"/>
              <w:rPr>
                <w:b/>
                <w:bCs/>
              </w:rPr>
            </w:pPr>
            <w:r w:rsidRPr="00BF0A14">
              <w:rPr>
                <w:b/>
                <w:bCs/>
              </w:rPr>
              <w:t>Message-body</w:t>
            </w:r>
          </w:p>
        </w:tc>
        <w:tc>
          <w:tcPr>
            <w:tcW w:w="2126" w:type="dxa"/>
          </w:tcPr>
          <w:p w14:paraId="333EDD71" w14:textId="77777777" w:rsidR="000E5B13" w:rsidRPr="00BF0A14" w:rsidRDefault="000E5B13" w:rsidP="004148FF">
            <w:pPr>
              <w:pStyle w:val="TAL"/>
            </w:pPr>
          </w:p>
        </w:tc>
        <w:tc>
          <w:tcPr>
            <w:tcW w:w="2126" w:type="dxa"/>
            <w:tcBorders>
              <w:bottom w:val="single" w:sz="4" w:space="0" w:color="auto"/>
            </w:tcBorders>
          </w:tcPr>
          <w:p w14:paraId="0DC212F1" w14:textId="77777777" w:rsidR="000E5B13" w:rsidRPr="00BF0A14" w:rsidRDefault="000E5B13" w:rsidP="004148FF">
            <w:pPr>
              <w:pStyle w:val="TAL"/>
            </w:pPr>
          </w:p>
        </w:tc>
        <w:tc>
          <w:tcPr>
            <w:tcW w:w="1418" w:type="dxa"/>
          </w:tcPr>
          <w:p w14:paraId="695D67B0" w14:textId="77777777" w:rsidR="000E5B13" w:rsidRPr="00BF0A14" w:rsidRDefault="000E5B13" w:rsidP="004148FF">
            <w:pPr>
              <w:pStyle w:val="TAL"/>
            </w:pPr>
          </w:p>
        </w:tc>
        <w:tc>
          <w:tcPr>
            <w:tcW w:w="1134" w:type="dxa"/>
            <w:vAlign w:val="bottom"/>
          </w:tcPr>
          <w:p w14:paraId="3F5FB75C" w14:textId="77777777" w:rsidR="000E5B13" w:rsidRPr="00BF0A14" w:rsidRDefault="000E5B13" w:rsidP="004148FF">
            <w:pPr>
              <w:pStyle w:val="TAL"/>
            </w:pPr>
          </w:p>
        </w:tc>
      </w:tr>
      <w:tr w:rsidR="00575E42" w:rsidRPr="00BF0A14" w14:paraId="65F1DABC" w14:textId="77777777" w:rsidTr="004148FF">
        <w:trPr>
          <w:ins w:id="2109" w:author="MCC160" w:date="2022-01-24T20:52:00Z"/>
        </w:trPr>
        <w:tc>
          <w:tcPr>
            <w:tcW w:w="2835" w:type="dxa"/>
            <w:vAlign w:val="center"/>
          </w:tcPr>
          <w:p w14:paraId="523E7FE1" w14:textId="38240DD1" w:rsidR="00575E42" w:rsidRPr="00BF0A14" w:rsidRDefault="00575E42" w:rsidP="00575E42">
            <w:pPr>
              <w:pStyle w:val="TAL"/>
              <w:rPr>
                <w:ins w:id="2110" w:author="MCC160" w:date="2022-01-24T20:52:00Z"/>
              </w:rPr>
            </w:pPr>
            <w:ins w:id="2111" w:author="MCC160" w:date="2022-01-24T20:52:00Z">
              <w:r w:rsidRPr="007A1C27">
                <w:t xml:space="preserve">  MIME body part</w:t>
              </w:r>
            </w:ins>
          </w:p>
        </w:tc>
        <w:tc>
          <w:tcPr>
            <w:tcW w:w="2126" w:type="dxa"/>
            <w:vAlign w:val="center"/>
          </w:tcPr>
          <w:p w14:paraId="42BCC36A" w14:textId="77777777" w:rsidR="00575E42" w:rsidRPr="00BF0A14" w:rsidRDefault="00575E42" w:rsidP="00575E42">
            <w:pPr>
              <w:pStyle w:val="TAL"/>
              <w:rPr>
                <w:ins w:id="2112" w:author="MCC160" w:date="2022-01-24T20:52:00Z"/>
              </w:rPr>
            </w:pPr>
          </w:p>
        </w:tc>
        <w:tc>
          <w:tcPr>
            <w:tcW w:w="2126" w:type="dxa"/>
            <w:tcBorders>
              <w:bottom w:val="single" w:sz="4" w:space="0" w:color="auto"/>
            </w:tcBorders>
          </w:tcPr>
          <w:p w14:paraId="5EA189D4" w14:textId="5A32E450" w:rsidR="00575E42" w:rsidRPr="00BF0A14" w:rsidRDefault="00575E42" w:rsidP="00575E42">
            <w:pPr>
              <w:pStyle w:val="TAL"/>
              <w:rPr>
                <w:ins w:id="2113" w:author="MCC160" w:date="2022-01-24T20:52:00Z"/>
              </w:rPr>
            </w:pPr>
            <w:ins w:id="2114" w:author="MCC160" w:date="2022-01-24T20:52:00Z">
              <w:r w:rsidRPr="004148FF">
                <w:rPr>
                  <w:b/>
                  <w:bCs/>
                </w:rPr>
                <w:t>MCData</w:t>
              </w:r>
              <w:r>
                <w:rPr>
                  <w:b/>
                  <w:bCs/>
                </w:rPr>
                <w:t>-</w:t>
              </w:r>
              <w:r w:rsidRPr="004148FF">
                <w:rPr>
                  <w:b/>
                  <w:bCs/>
                </w:rPr>
                <w:t>Info</w:t>
              </w:r>
            </w:ins>
          </w:p>
        </w:tc>
        <w:tc>
          <w:tcPr>
            <w:tcW w:w="1418" w:type="dxa"/>
          </w:tcPr>
          <w:p w14:paraId="76317F6D" w14:textId="77777777" w:rsidR="00575E42" w:rsidRPr="00BF0A14" w:rsidRDefault="00575E42" w:rsidP="00575E42">
            <w:pPr>
              <w:pStyle w:val="TAL"/>
              <w:rPr>
                <w:ins w:id="2115" w:author="MCC160" w:date="2022-01-24T20:52:00Z"/>
              </w:rPr>
            </w:pPr>
          </w:p>
        </w:tc>
        <w:tc>
          <w:tcPr>
            <w:tcW w:w="1134" w:type="dxa"/>
          </w:tcPr>
          <w:p w14:paraId="63F26AA3" w14:textId="77777777" w:rsidR="00575E42" w:rsidRPr="00BF0A14" w:rsidRDefault="00575E42" w:rsidP="00575E42">
            <w:pPr>
              <w:pStyle w:val="TAL"/>
              <w:rPr>
                <w:ins w:id="2116" w:author="MCC160" w:date="2022-01-24T20:52:00Z"/>
              </w:rPr>
            </w:pPr>
          </w:p>
        </w:tc>
      </w:tr>
      <w:tr w:rsidR="00575E42" w:rsidRPr="00BF0A14" w14:paraId="3301FFB9" w14:textId="77777777" w:rsidTr="00DC41A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7" w:author="MCC160" w:date="2022-01-24T20: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18" w:author="MCC160" w:date="2022-01-24T20:52:00Z"/>
        </w:trPr>
        <w:tc>
          <w:tcPr>
            <w:tcW w:w="2835" w:type="dxa"/>
            <w:tcPrChange w:id="2119" w:author="MCC160" w:date="2022-01-24T20:52:00Z">
              <w:tcPr>
                <w:tcW w:w="2835" w:type="dxa"/>
                <w:vAlign w:val="center"/>
              </w:tcPr>
            </w:tcPrChange>
          </w:tcPr>
          <w:p w14:paraId="108EF481" w14:textId="6D6DC5A6" w:rsidR="00575E42" w:rsidRPr="00BF0A14" w:rsidRDefault="00575E42" w:rsidP="00575E42">
            <w:pPr>
              <w:pStyle w:val="TAL"/>
              <w:rPr>
                <w:ins w:id="2120" w:author="MCC160" w:date="2022-01-24T20:52:00Z"/>
              </w:rPr>
            </w:pPr>
            <w:ins w:id="2121" w:author="MCC160" w:date="2022-01-24T20:52:00Z">
              <w:r w:rsidRPr="007A1C27">
                <w:t xml:space="preserve">    MIME-part-body</w:t>
              </w:r>
            </w:ins>
          </w:p>
        </w:tc>
        <w:tc>
          <w:tcPr>
            <w:tcW w:w="2126" w:type="dxa"/>
            <w:tcPrChange w:id="2122" w:author="MCC160" w:date="2022-01-24T20:52:00Z">
              <w:tcPr>
                <w:tcW w:w="2126" w:type="dxa"/>
                <w:vAlign w:val="center"/>
              </w:tcPr>
            </w:tcPrChange>
          </w:tcPr>
          <w:p w14:paraId="5746C0A5" w14:textId="2744636C" w:rsidR="00575E42" w:rsidRPr="00BF0A14" w:rsidRDefault="00575E42" w:rsidP="00575E42">
            <w:pPr>
              <w:pStyle w:val="TAL"/>
              <w:rPr>
                <w:ins w:id="2123" w:author="MCC160" w:date="2022-01-24T20:52:00Z"/>
              </w:rPr>
            </w:pPr>
            <w:ins w:id="2124" w:author="MCC160" w:date="2022-01-24T20:52:00Z">
              <w:r w:rsidRPr="00331020">
                <w:t xml:space="preserve">MCData-Info </w:t>
              </w:r>
              <w:r>
                <w:t xml:space="preserve">as </w:t>
              </w:r>
              <w:r w:rsidRPr="007A1C27">
                <w:t>described in Table 6.2.1.3.3-13</w:t>
              </w:r>
            </w:ins>
          </w:p>
        </w:tc>
        <w:tc>
          <w:tcPr>
            <w:tcW w:w="2126" w:type="dxa"/>
            <w:tcBorders>
              <w:bottom w:val="single" w:sz="4" w:space="0" w:color="auto"/>
            </w:tcBorders>
            <w:tcPrChange w:id="2125" w:author="MCC160" w:date="2022-01-24T20:52:00Z">
              <w:tcPr>
                <w:tcW w:w="2126" w:type="dxa"/>
                <w:tcBorders>
                  <w:bottom w:val="single" w:sz="4" w:space="0" w:color="auto"/>
                </w:tcBorders>
              </w:tcPr>
            </w:tcPrChange>
          </w:tcPr>
          <w:p w14:paraId="5059543B" w14:textId="77777777" w:rsidR="00575E42" w:rsidRPr="00BF0A14" w:rsidRDefault="00575E42" w:rsidP="00575E42">
            <w:pPr>
              <w:pStyle w:val="TAL"/>
              <w:rPr>
                <w:ins w:id="2126" w:author="MCC160" w:date="2022-01-24T20:52:00Z"/>
              </w:rPr>
            </w:pPr>
          </w:p>
        </w:tc>
        <w:tc>
          <w:tcPr>
            <w:tcW w:w="1418" w:type="dxa"/>
            <w:tcPrChange w:id="2127" w:author="MCC160" w:date="2022-01-24T20:52:00Z">
              <w:tcPr>
                <w:tcW w:w="1418" w:type="dxa"/>
              </w:tcPr>
            </w:tcPrChange>
          </w:tcPr>
          <w:p w14:paraId="0E01308E" w14:textId="77777777" w:rsidR="00575E42" w:rsidRPr="00BF0A14" w:rsidRDefault="00575E42" w:rsidP="00575E42">
            <w:pPr>
              <w:pStyle w:val="TAL"/>
              <w:rPr>
                <w:ins w:id="2128" w:author="MCC160" w:date="2022-01-24T20:52:00Z"/>
              </w:rPr>
            </w:pPr>
          </w:p>
        </w:tc>
        <w:tc>
          <w:tcPr>
            <w:tcW w:w="1134" w:type="dxa"/>
            <w:tcPrChange w:id="2129" w:author="MCC160" w:date="2022-01-24T20:52:00Z">
              <w:tcPr>
                <w:tcW w:w="1134" w:type="dxa"/>
              </w:tcPr>
            </w:tcPrChange>
          </w:tcPr>
          <w:p w14:paraId="5EB0783F" w14:textId="77777777" w:rsidR="00575E42" w:rsidRPr="00BF0A14" w:rsidRDefault="00575E42" w:rsidP="00575E42">
            <w:pPr>
              <w:pStyle w:val="TAL"/>
              <w:rPr>
                <w:ins w:id="2130" w:author="MCC160" w:date="2022-01-24T20:52:00Z"/>
              </w:rPr>
            </w:pPr>
          </w:p>
        </w:tc>
      </w:tr>
      <w:tr w:rsidR="00575E42" w:rsidRPr="00BF0A14" w14:paraId="2D5E6188" w14:textId="77777777" w:rsidTr="004148FF">
        <w:trPr>
          <w:ins w:id="2131" w:author="MCC160" w:date="2022-01-24T20:52:00Z"/>
        </w:trPr>
        <w:tc>
          <w:tcPr>
            <w:tcW w:w="2835" w:type="dxa"/>
            <w:vAlign w:val="center"/>
          </w:tcPr>
          <w:p w14:paraId="725F597B" w14:textId="05A6F24A" w:rsidR="00575E42" w:rsidRPr="00BF0A14" w:rsidRDefault="00575E42" w:rsidP="00575E42">
            <w:pPr>
              <w:pStyle w:val="TAL"/>
              <w:rPr>
                <w:ins w:id="2132" w:author="MCC160" w:date="2022-01-24T20:52:00Z"/>
              </w:rPr>
            </w:pPr>
            <w:ins w:id="2133" w:author="MCC160" w:date="2022-01-24T20:52:00Z">
              <w:r w:rsidRPr="007A1C27">
                <w:t xml:space="preserve">  MIME body part</w:t>
              </w:r>
            </w:ins>
          </w:p>
        </w:tc>
        <w:tc>
          <w:tcPr>
            <w:tcW w:w="2126" w:type="dxa"/>
            <w:vAlign w:val="center"/>
          </w:tcPr>
          <w:p w14:paraId="4EF8CA67" w14:textId="77777777" w:rsidR="00575E42" w:rsidRPr="00BF0A14" w:rsidRDefault="00575E42" w:rsidP="00575E42">
            <w:pPr>
              <w:pStyle w:val="TAL"/>
              <w:rPr>
                <w:ins w:id="2134" w:author="MCC160" w:date="2022-01-24T20:52:00Z"/>
              </w:rPr>
            </w:pPr>
          </w:p>
        </w:tc>
        <w:tc>
          <w:tcPr>
            <w:tcW w:w="2126" w:type="dxa"/>
            <w:tcBorders>
              <w:bottom w:val="single" w:sz="4" w:space="0" w:color="auto"/>
            </w:tcBorders>
          </w:tcPr>
          <w:p w14:paraId="3979C209" w14:textId="70A9C25E" w:rsidR="00575E42" w:rsidRPr="00BF0A14" w:rsidRDefault="00575E42" w:rsidP="00575E42">
            <w:pPr>
              <w:pStyle w:val="TAL"/>
              <w:rPr>
                <w:ins w:id="2135" w:author="MCC160" w:date="2022-01-24T20:52:00Z"/>
              </w:rPr>
            </w:pPr>
            <w:ins w:id="2136" w:author="MCC160" w:date="2022-01-24T20:52:00Z">
              <w:r w:rsidRPr="009B4181">
                <w:rPr>
                  <w:b/>
                  <w:bCs/>
                </w:rPr>
                <w:t>MCData Data signalling message</w:t>
              </w:r>
            </w:ins>
          </w:p>
        </w:tc>
        <w:tc>
          <w:tcPr>
            <w:tcW w:w="1418" w:type="dxa"/>
          </w:tcPr>
          <w:p w14:paraId="0F15AD56" w14:textId="77777777" w:rsidR="00575E42" w:rsidRPr="00BF0A14" w:rsidRDefault="00575E42" w:rsidP="00575E42">
            <w:pPr>
              <w:pStyle w:val="TAL"/>
              <w:rPr>
                <w:ins w:id="2137" w:author="MCC160" w:date="2022-01-24T20:52:00Z"/>
              </w:rPr>
            </w:pPr>
          </w:p>
        </w:tc>
        <w:tc>
          <w:tcPr>
            <w:tcW w:w="1134" w:type="dxa"/>
          </w:tcPr>
          <w:p w14:paraId="4DA77C75" w14:textId="77777777" w:rsidR="00575E42" w:rsidRPr="00BF0A14" w:rsidRDefault="00575E42" w:rsidP="00575E42">
            <w:pPr>
              <w:pStyle w:val="TAL"/>
              <w:rPr>
                <w:ins w:id="2138" w:author="MCC160" w:date="2022-01-24T20:52:00Z"/>
              </w:rPr>
            </w:pPr>
          </w:p>
        </w:tc>
      </w:tr>
      <w:tr w:rsidR="00575E42" w:rsidRPr="00BF0A14" w14:paraId="3BD5C0BE" w14:textId="77777777" w:rsidTr="00DC41A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9" w:author="MCC160" w:date="2022-01-24T20: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0" w:author="MCC160" w:date="2022-01-24T20:52:00Z"/>
        </w:trPr>
        <w:tc>
          <w:tcPr>
            <w:tcW w:w="2835" w:type="dxa"/>
            <w:tcPrChange w:id="2141" w:author="MCC160" w:date="2022-01-24T20:52:00Z">
              <w:tcPr>
                <w:tcW w:w="2835" w:type="dxa"/>
                <w:vAlign w:val="center"/>
              </w:tcPr>
            </w:tcPrChange>
          </w:tcPr>
          <w:p w14:paraId="02E83F59" w14:textId="3B9286E9" w:rsidR="00575E42" w:rsidRPr="00BF0A14" w:rsidRDefault="00575E42" w:rsidP="00575E42">
            <w:pPr>
              <w:pStyle w:val="TAL"/>
              <w:rPr>
                <w:ins w:id="2142" w:author="MCC160" w:date="2022-01-24T20:52:00Z"/>
              </w:rPr>
            </w:pPr>
            <w:ins w:id="2143" w:author="MCC160" w:date="2022-01-24T20:52:00Z">
              <w:r w:rsidRPr="007A1C27">
                <w:t xml:space="preserve">    MIME-part-body</w:t>
              </w:r>
            </w:ins>
          </w:p>
        </w:tc>
        <w:tc>
          <w:tcPr>
            <w:tcW w:w="2126" w:type="dxa"/>
            <w:tcPrChange w:id="2144" w:author="MCC160" w:date="2022-01-24T20:52:00Z">
              <w:tcPr>
                <w:tcW w:w="2126" w:type="dxa"/>
                <w:vAlign w:val="center"/>
              </w:tcPr>
            </w:tcPrChange>
          </w:tcPr>
          <w:p w14:paraId="22D2F19B" w14:textId="7F4E6EBC" w:rsidR="00575E42" w:rsidRPr="00BF0A14" w:rsidRDefault="00575E42" w:rsidP="00575E42">
            <w:pPr>
              <w:pStyle w:val="TAL"/>
              <w:rPr>
                <w:ins w:id="2145" w:author="MCC160" w:date="2022-01-24T20:52:00Z"/>
              </w:rPr>
            </w:pPr>
            <w:ins w:id="2146" w:author="MCC160" w:date="2022-01-24T20:52:00Z">
              <w:r w:rsidRPr="00F124DD">
                <w:t xml:space="preserve">MCData Protected Payload Message containing </w:t>
              </w:r>
              <w:r w:rsidRPr="009B4181">
                <w:t>FD SIGNALLING PAYLOAD</w:t>
              </w:r>
              <w:r>
                <w:t xml:space="preserve"> as </w:t>
              </w:r>
              <w:r w:rsidRPr="007A1C27">
                <w:t xml:space="preserve">described in </w:t>
              </w:r>
              <w:r w:rsidRPr="009B4181">
                <w:t>Table 6.2.1.3.3-13A</w:t>
              </w:r>
            </w:ins>
          </w:p>
        </w:tc>
        <w:tc>
          <w:tcPr>
            <w:tcW w:w="2126" w:type="dxa"/>
            <w:tcBorders>
              <w:bottom w:val="single" w:sz="4" w:space="0" w:color="auto"/>
            </w:tcBorders>
            <w:tcPrChange w:id="2147" w:author="MCC160" w:date="2022-01-24T20:52:00Z">
              <w:tcPr>
                <w:tcW w:w="2126" w:type="dxa"/>
                <w:tcBorders>
                  <w:bottom w:val="single" w:sz="4" w:space="0" w:color="auto"/>
                </w:tcBorders>
              </w:tcPr>
            </w:tcPrChange>
          </w:tcPr>
          <w:p w14:paraId="118B8A9A" w14:textId="77777777" w:rsidR="00575E42" w:rsidRPr="00BF0A14" w:rsidRDefault="00575E42" w:rsidP="00575E42">
            <w:pPr>
              <w:pStyle w:val="TAL"/>
              <w:rPr>
                <w:ins w:id="2148" w:author="MCC160" w:date="2022-01-24T20:52:00Z"/>
              </w:rPr>
            </w:pPr>
          </w:p>
        </w:tc>
        <w:tc>
          <w:tcPr>
            <w:tcW w:w="1418" w:type="dxa"/>
            <w:tcPrChange w:id="2149" w:author="MCC160" w:date="2022-01-24T20:52:00Z">
              <w:tcPr>
                <w:tcW w:w="1418" w:type="dxa"/>
              </w:tcPr>
            </w:tcPrChange>
          </w:tcPr>
          <w:p w14:paraId="3150DE68" w14:textId="77777777" w:rsidR="00575E42" w:rsidRPr="00BF0A14" w:rsidRDefault="00575E42" w:rsidP="00575E42">
            <w:pPr>
              <w:pStyle w:val="TAL"/>
              <w:rPr>
                <w:ins w:id="2150" w:author="MCC160" w:date="2022-01-24T20:52:00Z"/>
              </w:rPr>
            </w:pPr>
          </w:p>
        </w:tc>
        <w:tc>
          <w:tcPr>
            <w:tcW w:w="1134" w:type="dxa"/>
            <w:tcPrChange w:id="2151" w:author="MCC160" w:date="2022-01-24T20:52:00Z">
              <w:tcPr>
                <w:tcW w:w="1134" w:type="dxa"/>
              </w:tcPr>
            </w:tcPrChange>
          </w:tcPr>
          <w:p w14:paraId="067118EC" w14:textId="77777777" w:rsidR="00575E42" w:rsidRPr="00BF0A14" w:rsidRDefault="00575E42" w:rsidP="00575E42">
            <w:pPr>
              <w:pStyle w:val="TAL"/>
              <w:rPr>
                <w:ins w:id="2152" w:author="MCC160" w:date="2022-01-24T20:52:00Z"/>
              </w:rPr>
            </w:pPr>
          </w:p>
        </w:tc>
      </w:tr>
      <w:tr w:rsidR="00575E42" w:rsidRPr="00BF0A14" w:rsidDel="00575E42" w14:paraId="0A519FBD" w14:textId="70FAB3DC" w:rsidTr="004148FF">
        <w:trPr>
          <w:del w:id="2153" w:author="MCC160" w:date="2022-01-24T20:52:00Z"/>
        </w:trPr>
        <w:tc>
          <w:tcPr>
            <w:tcW w:w="2835" w:type="dxa"/>
            <w:vAlign w:val="center"/>
          </w:tcPr>
          <w:p w14:paraId="5C436D01" w14:textId="24268168" w:rsidR="00575E42" w:rsidRPr="00BF0A14" w:rsidDel="00575E42" w:rsidRDefault="00575E42" w:rsidP="00575E42">
            <w:pPr>
              <w:pStyle w:val="TAL"/>
              <w:rPr>
                <w:del w:id="2154" w:author="MCC160" w:date="2022-01-24T20:52:00Z"/>
              </w:rPr>
            </w:pPr>
            <w:del w:id="2155" w:author="MCC160" w:date="2022-01-24T20:52:00Z">
              <w:r w:rsidRPr="00BF0A14" w:rsidDel="00575E42">
                <w:delText xml:space="preserve">  MIME body part</w:delText>
              </w:r>
            </w:del>
          </w:p>
        </w:tc>
        <w:tc>
          <w:tcPr>
            <w:tcW w:w="2126" w:type="dxa"/>
            <w:vAlign w:val="center"/>
          </w:tcPr>
          <w:p w14:paraId="21B99DC6" w14:textId="743F44AD" w:rsidR="00575E42" w:rsidRPr="00BF0A14" w:rsidDel="00575E42" w:rsidRDefault="00575E42" w:rsidP="00575E42">
            <w:pPr>
              <w:pStyle w:val="TAL"/>
              <w:rPr>
                <w:del w:id="2156" w:author="MCC160" w:date="2022-01-24T20:52:00Z"/>
              </w:rPr>
            </w:pPr>
          </w:p>
        </w:tc>
        <w:tc>
          <w:tcPr>
            <w:tcW w:w="2126" w:type="dxa"/>
            <w:tcBorders>
              <w:bottom w:val="single" w:sz="4" w:space="0" w:color="auto"/>
            </w:tcBorders>
          </w:tcPr>
          <w:p w14:paraId="68E689AC" w14:textId="7392404D" w:rsidR="00575E42" w:rsidRPr="00BF0A14" w:rsidDel="00575E42" w:rsidRDefault="00575E42" w:rsidP="00575E42">
            <w:pPr>
              <w:pStyle w:val="TAL"/>
              <w:rPr>
                <w:del w:id="2157" w:author="MCC160" w:date="2022-01-24T20:52:00Z"/>
              </w:rPr>
            </w:pPr>
            <w:del w:id="2158" w:author="MCC160" w:date="2022-01-24T20:52:00Z">
              <w:r w:rsidRPr="00BF0A14" w:rsidDel="00575E42">
                <w:delText>MCData Info</w:delText>
              </w:r>
            </w:del>
          </w:p>
        </w:tc>
        <w:tc>
          <w:tcPr>
            <w:tcW w:w="1418" w:type="dxa"/>
          </w:tcPr>
          <w:p w14:paraId="6F3C7608" w14:textId="4CB9BD36" w:rsidR="00575E42" w:rsidRPr="00BF0A14" w:rsidDel="00575E42" w:rsidRDefault="00575E42" w:rsidP="00575E42">
            <w:pPr>
              <w:pStyle w:val="TAL"/>
              <w:rPr>
                <w:del w:id="2159" w:author="MCC160" w:date="2022-01-24T20:52:00Z"/>
              </w:rPr>
            </w:pPr>
          </w:p>
        </w:tc>
        <w:tc>
          <w:tcPr>
            <w:tcW w:w="1134" w:type="dxa"/>
          </w:tcPr>
          <w:p w14:paraId="7D88F5FB" w14:textId="0C9CA88C" w:rsidR="00575E42" w:rsidRPr="00BF0A14" w:rsidDel="00575E42" w:rsidRDefault="00575E42" w:rsidP="00575E42">
            <w:pPr>
              <w:pStyle w:val="TAL"/>
              <w:rPr>
                <w:del w:id="2160" w:author="MCC160" w:date="2022-01-24T20:52:00Z"/>
              </w:rPr>
            </w:pPr>
          </w:p>
        </w:tc>
      </w:tr>
      <w:tr w:rsidR="00575E42" w:rsidRPr="00BF0A14" w:rsidDel="00575E42" w14:paraId="1BC6B59A" w14:textId="2A912157" w:rsidTr="004148FF">
        <w:trPr>
          <w:del w:id="2161" w:author="MCC160" w:date="2022-01-24T20:52:00Z"/>
        </w:trPr>
        <w:tc>
          <w:tcPr>
            <w:tcW w:w="2835" w:type="dxa"/>
          </w:tcPr>
          <w:p w14:paraId="7869CB61" w14:textId="24618E15" w:rsidR="00575E42" w:rsidRPr="00BF0A14" w:rsidDel="00575E42" w:rsidRDefault="00575E42" w:rsidP="00575E42">
            <w:pPr>
              <w:pStyle w:val="TAL"/>
              <w:rPr>
                <w:del w:id="2162" w:author="MCC160" w:date="2022-01-24T20:52:00Z"/>
              </w:rPr>
            </w:pPr>
            <w:del w:id="2163" w:author="MCC160" w:date="2022-01-24T20:52:00Z">
              <w:r w:rsidRPr="00BF0A14" w:rsidDel="00575E42">
                <w:delText xml:space="preserve">    MIME-part-body</w:delText>
              </w:r>
            </w:del>
          </w:p>
        </w:tc>
        <w:tc>
          <w:tcPr>
            <w:tcW w:w="2126" w:type="dxa"/>
          </w:tcPr>
          <w:p w14:paraId="0DAC5183" w14:textId="55AA6B9F" w:rsidR="00575E42" w:rsidRPr="00BF0A14" w:rsidDel="00575E42" w:rsidRDefault="00575E42" w:rsidP="00575E42">
            <w:pPr>
              <w:pStyle w:val="TAL"/>
              <w:rPr>
                <w:del w:id="2164" w:author="MCC160" w:date="2022-01-24T20:52:00Z"/>
                <w:iCs/>
              </w:rPr>
            </w:pPr>
            <w:del w:id="2165" w:author="MCC160" w:date="2022-01-24T20:52:00Z">
              <w:r w:rsidRPr="00BF0A14" w:rsidDel="00575E42">
                <w:delText>As described in Table 6.2.1.3.3-13</w:delText>
              </w:r>
            </w:del>
          </w:p>
        </w:tc>
        <w:tc>
          <w:tcPr>
            <w:tcW w:w="2126" w:type="dxa"/>
            <w:tcBorders>
              <w:bottom w:val="single" w:sz="4" w:space="0" w:color="auto"/>
            </w:tcBorders>
          </w:tcPr>
          <w:p w14:paraId="26BFB913" w14:textId="05EF9AEA" w:rsidR="00575E42" w:rsidRPr="00BF0A14" w:rsidDel="00575E42" w:rsidRDefault="00575E42" w:rsidP="00575E42">
            <w:pPr>
              <w:pStyle w:val="TAL"/>
              <w:rPr>
                <w:del w:id="2166" w:author="MCC160" w:date="2022-01-24T20:52:00Z"/>
              </w:rPr>
            </w:pPr>
          </w:p>
        </w:tc>
        <w:tc>
          <w:tcPr>
            <w:tcW w:w="1418" w:type="dxa"/>
          </w:tcPr>
          <w:p w14:paraId="242BE75E" w14:textId="5416C8EA" w:rsidR="00575E42" w:rsidRPr="00BF0A14" w:rsidDel="00575E42" w:rsidRDefault="00575E42" w:rsidP="00575E42">
            <w:pPr>
              <w:pStyle w:val="TAL"/>
              <w:rPr>
                <w:del w:id="2167" w:author="MCC160" w:date="2022-01-24T20:52:00Z"/>
              </w:rPr>
            </w:pPr>
          </w:p>
        </w:tc>
        <w:tc>
          <w:tcPr>
            <w:tcW w:w="1134" w:type="dxa"/>
          </w:tcPr>
          <w:p w14:paraId="4357D658" w14:textId="0926A4E9" w:rsidR="00575E42" w:rsidRPr="00BF0A14" w:rsidDel="00575E42" w:rsidRDefault="00575E42" w:rsidP="00575E42">
            <w:pPr>
              <w:pStyle w:val="TAL"/>
              <w:rPr>
                <w:del w:id="2168" w:author="MCC160" w:date="2022-01-24T20:52:00Z"/>
              </w:rPr>
            </w:pPr>
          </w:p>
        </w:tc>
      </w:tr>
      <w:tr w:rsidR="00575E42" w:rsidRPr="00BF0A14" w:rsidDel="00575E42" w14:paraId="526D55ED" w14:textId="15756F27" w:rsidTr="004148FF">
        <w:trPr>
          <w:del w:id="2169" w:author="MCC160" w:date="2022-01-24T20:52:00Z"/>
        </w:trPr>
        <w:tc>
          <w:tcPr>
            <w:tcW w:w="2835" w:type="dxa"/>
            <w:vAlign w:val="center"/>
          </w:tcPr>
          <w:p w14:paraId="3131A14C" w14:textId="765A22B4" w:rsidR="00575E42" w:rsidRPr="00BF0A14" w:rsidDel="00575E42" w:rsidRDefault="00575E42" w:rsidP="00575E42">
            <w:pPr>
              <w:pStyle w:val="TAL"/>
              <w:rPr>
                <w:del w:id="2170" w:author="MCC160" w:date="2022-01-24T20:52:00Z"/>
              </w:rPr>
            </w:pPr>
            <w:del w:id="2171" w:author="MCC160" w:date="2022-01-24T20:52:00Z">
              <w:r w:rsidRPr="00BF0A14" w:rsidDel="00575E42">
                <w:delText xml:space="preserve">  MIME body part</w:delText>
              </w:r>
            </w:del>
          </w:p>
        </w:tc>
        <w:tc>
          <w:tcPr>
            <w:tcW w:w="2126" w:type="dxa"/>
            <w:vAlign w:val="center"/>
          </w:tcPr>
          <w:p w14:paraId="5805BDF8" w14:textId="7AF240C8" w:rsidR="00575E42" w:rsidRPr="00BF0A14" w:rsidDel="00575E42" w:rsidRDefault="00575E42" w:rsidP="00575E42">
            <w:pPr>
              <w:pStyle w:val="TAL"/>
              <w:rPr>
                <w:del w:id="2172" w:author="MCC160" w:date="2022-01-24T20:52:00Z"/>
              </w:rPr>
            </w:pPr>
          </w:p>
        </w:tc>
        <w:tc>
          <w:tcPr>
            <w:tcW w:w="2126" w:type="dxa"/>
            <w:tcBorders>
              <w:bottom w:val="single" w:sz="4" w:space="0" w:color="auto"/>
            </w:tcBorders>
          </w:tcPr>
          <w:p w14:paraId="6F55B95E" w14:textId="7D2D94BC" w:rsidR="00575E42" w:rsidRPr="00BF0A14" w:rsidDel="00575E42" w:rsidRDefault="00575E42" w:rsidP="00575E42">
            <w:pPr>
              <w:pStyle w:val="TAL"/>
              <w:rPr>
                <w:del w:id="2173" w:author="MCC160" w:date="2022-01-24T20:52:00Z"/>
              </w:rPr>
            </w:pPr>
            <w:del w:id="2174" w:author="MCC160" w:date="2022-01-24T20:52:00Z">
              <w:r w:rsidRPr="00BF0A14" w:rsidDel="00575E42">
                <w:delText>FD SIGNALLING PAYLOAD</w:delText>
              </w:r>
            </w:del>
          </w:p>
        </w:tc>
        <w:tc>
          <w:tcPr>
            <w:tcW w:w="1418" w:type="dxa"/>
          </w:tcPr>
          <w:p w14:paraId="46B54907" w14:textId="58AFDA8B" w:rsidR="00575E42" w:rsidRPr="00BF0A14" w:rsidDel="00575E42" w:rsidRDefault="00575E42" w:rsidP="00575E42">
            <w:pPr>
              <w:pStyle w:val="TAL"/>
              <w:rPr>
                <w:del w:id="2175" w:author="MCC160" w:date="2022-01-24T20:52:00Z"/>
              </w:rPr>
            </w:pPr>
          </w:p>
        </w:tc>
        <w:tc>
          <w:tcPr>
            <w:tcW w:w="1134" w:type="dxa"/>
          </w:tcPr>
          <w:p w14:paraId="33BF7161" w14:textId="6D5FF636" w:rsidR="00575E42" w:rsidRPr="00BF0A14" w:rsidDel="00575E42" w:rsidRDefault="00575E42" w:rsidP="00575E42">
            <w:pPr>
              <w:pStyle w:val="TAL"/>
              <w:rPr>
                <w:del w:id="2176" w:author="MCC160" w:date="2022-01-24T20:52:00Z"/>
              </w:rPr>
            </w:pPr>
          </w:p>
        </w:tc>
      </w:tr>
      <w:tr w:rsidR="00575E42" w:rsidRPr="00BF0A14" w:rsidDel="00575E42" w14:paraId="02AD444C" w14:textId="44A7E7A8" w:rsidTr="004148FF">
        <w:trPr>
          <w:del w:id="2177" w:author="MCC160" w:date="2022-01-24T20:52:00Z"/>
        </w:trPr>
        <w:tc>
          <w:tcPr>
            <w:tcW w:w="2835" w:type="dxa"/>
            <w:vAlign w:val="center"/>
          </w:tcPr>
          <w:p w14:paraId="47864E12" w14:textId="1243083B" w:rsidR="00575E42" w:rsidRPr="00BF0A14" w:rsidDel="00575E42" w:rsidRDefault="00575E42" w:rsidP="00575E42">
            <w:pPr>
              <w:pStyle w:val="TAL"/>
              <w:rPr>
                <w:del w:id="2178" w:author="MCC160" w:date="2022-01-24T20:52:00Z"/>
              </w:rPr>
            </w:pPr>
            <w:del w:id="2179" w:author="MCC160" w:date="2022-01-24T20:52:00Z">
              <w:r w:rsidRPr="00BF0A14" w:rsidDel="00575E42">
                <w:delText xml:space="preserve">    MIME-part-headers</w:delText>
              </w:r>
            </w:del>
          </w:p>
        </w:tc>
        <w:tc>
          <w:tcPr>
            <w:tcW w:w="2126" w:type="dxa"/>
          </w:tcPr>
          <w:p w14:paraId="066DF4BD" w14:textId="309F8A70" w:rsidR="00575E42" w:rsidRPr="00BF0A14" w:rsidDel="00575E42" w:rsidRDefault="00575E42" w:rsidP="00575E42">
            <w:pPr>
              <w:pStyle w:val="TAL"/>
              <w:rPr>
                <w:del w:id="2180" w:author="MCC160" w:date="2022-01-24T20:52:00Z"/>
              </w:rPr>
            </w:pPr>
          </w:p>
        </w:tc>
        <w:tc>
          <w:tcPr>
            <w:tcW w:w="2126" w:type="dxa"/>
            <w:tcBorders>
              <w:bottom w:val="single" w:sz="4" w:space="0" w:color="auto"/>
            </w:tcBorders>
          </w:tcPr>
          <w:p w14:paraId="4352B53A" w14:textId="738EBDB5" w:rsidR="00575E42" w:rsidRPr="00BF0A14" w:rsidDel="00575E42" w:rsidRDefault="00575E42" w:rsidP="00575E42">
            <w:pPr>
              <w:pStyle w:val="TAL"/>
              <w:rPr>
                <w:del w:id="2181" w:author="MCC160" w:date="2022-01-24T20:52:00Z"/>
              </w:rPr>
            </w:pPr>
          </w:p>
        </w:tc>
        <w:tc>
          <w:tcPr>
            <w:tcW w:w="1418" w:type="dxa"/>
          </w:tcPr>
          <w:p w14:paraId="56FF3F3F" w14:textId="4610AC7C" w:rsidR="00575E42" w:rsidRPr="00BF0A14" w:rsidDel="00575E42" w:rsidRDefault="00575E42" w:rsidP="00575E42">
            <w:pPr>
              <w:pStyle w:val="TAL"/>
              <w:rPr>
                <w:del w:id="2182" w:author="MCC160" w:date="2022-01-24T20:52:00Z"/>
              </w:rPr>
            </w:pPr>
          </w:p>
        </w:tc>
        <w:tc>
          <w:tcPr>
            <w:tcW w:w="1134" w:type="dxa"/>
            <w:vAlign w:val="bottom"/>
          </w:tcPr>
          <w:p w14:paraId="192A312D" w14:textId="08B5E1E6" w:rsidR="00575E42" w:rsidRPr="00BF0A14" w:rsidDel="00575E42" w:rsidRDefault="00575E42" w:rsidP="00575E42">
            <w:pPr>
              <w:pStyle w:val="TAL"/>
              <w:rPr>
                <w:del w:id="2183" w:author="MCC160" w:date="2022-01-24T20:52:00Z"/>
              </w:rPr>
            </w:pPr>
          </w:p>
        </w:tc>
      </w:tr>
      <w:tr w:rsidR="00575E42" w:rsidRPr="00BF0A14" w:rsidDel="00575E42" w14:paraId="06D79488" w14:textId="7061F477" w:rsidTr="004148FF">
        <w:trPr>
          <w:del w:id="2184" w:author="MCC160" w:date="2022-01-24T20:52:00Z"/>
        </w:trPr>
        <w:tc>
          <w:tcPr>
            <w:tcW w:w="2835" w:type="dxa"/>
            <w:vAlign w:val="center"/>
          </w:tcPr>
          <w:p w14:paraId="4C21CCE2" w14:textId="528F91B3" w:rsidR="00575E42" w:rsidRPr="00BF0A14" w:rsidDel="00575E42" w:rsidRDefault="00575E42" w:rsidP="00575E42">
            <w:pPr>
              <w:pStyle w:val="TAL"/>
              <w:rPr>
                <w:del w:id="2185" w:author="MCC160" w:date="2022-01-24T20:52:00Z"/>
              </w:rPr>
            </w:pPr>
            <w:del w:id="2186" w:author="MCC160" w:date="2022-01-24T20:52:00Z">
              <w:r w:rsidRPr="00BF0A14" w:rsidDel="00575E42">
                <w:delText xml:space="preserve">      MIME-Content-Type</w:delText>
              </w:r>
            </w:del>
          </w:p>
        </w:tc>
        <w:tc>
          <w:tcPr>
            <w:tcW w:w="2126" w:type="dxa"/>
          </w:tcPr>
          <w:p w14:paraId="47BDD990" w14:textId="5F9FC062" w:rsidR="00575E42" w:rsidRPr="00BF0A14" w:rsidDel="00575E42" w:rsidRDefault="00575E42" w:rsidP="00575E42">
            <w:pPr>
              <w:pStyle w:val="TAL"/>
              <w:rPr>
                <w:del w:id="2187" w:author="MCC160" w:date="2022-01-24T20:52:00Z"/>
              </w:rPr>
            </w:pPr>
            <w:del w:id="2188" w:author="MCC160" w:date="2022-01-24T20:52:00Z">
              <w:r w:rsidRPr="00BF0A14" w:rsidDel="00575E42">
                <w:delText>"application/vnd.3gpp.mcdata-signalling"</w:delText>
              </w:r>
            </w:del>
          </w:p>
        </w:tc>
        <w:tc>
          <w:tcPr>
            <w:tcW w:w="2126" w:type="dxa"/>
            <w:tcBorders>
              <w:bottom w:val="single" w:sz="4" w:space="0" w:color="auto"/>
            </w:tcBorders>
          </w:tcPr>
          <w:p w14:paraId="59504386" w14:textId="0EA455E2" w:rsidR="00575E42" w:rsidRPr="00BF0A14" w:rsidDel="00575E42" w:rsidRDefault="00575E42" w:rsidP="00575E42">
            <w:pPr>
              <w:pStyle w:val="TAL"/>
              <w:rPr>
                <w:del w:id="2189" w:author="MCC160" w:date="2022-01-24T20:52:00Z"/>
              </w:rPr>
            </w:pPr>
          </w:p>
        </w:tc>
        <w:tc>
          <w:tcPr>
            <w:tcW w:w="1418" w:type="dxa"/>
          </w:tcPr>
          <w:p w14:paraId="773B6031" w14:textId="517F7041" w:rsidR="00575E42" w:rsidRPr="00BF0A14" w:rsidDel="00575E42" w:rsidRDefault="00575E42" w:rsidP="00575E42">
            <w:pPr>
              <w:pStyle w:val="TAL"/>
              <w:rPr>
                <w:del w:id="2190" w:author="MCC160" w:date="2022-01-24T20:52:00Z"/>
              </w:rPr>
            </w:pPr>
          </w:p>
        </w:tc>
        <w:tc>
          <w:tcPr>
            <w:tcW w:w="1134" w:type="dxa"/>
            <w:vAlign w:val="bottom"/>
          </w:tcPr>
          <w:p w14:paraId="3BE622F3" w14:textId="21024D73" w:rsidR="00575E42" w:rsidRPr="00BF0A14" w:rsidDel="00575E42" w:rsidRDefault="00575E42" w:rsidP="00575E42">
            <w:pPr>
              <w:pStyle w:val="TAL"/>
              <w:rPr>
                <w:del w:id="2191" w:author="MCC160" w:date="2022-01-24T20:52:00Z"/>
              </w:rPr>
            </w:pPr>
          </w:p>
        </w:tc>
      </w:tr>
      <w:tr w:rsidR="00575E42" w:rsidRPr="00BF0A14" w:rsidDel="00575E42" w14:paraId="0A8FD0DF" w14:textId="1AF77F39" w:rsidTr="004148FF">
        <w:trPr>
          <w:del w:id="2192" w:author="MCC160" w:date="2022-01-24T20:52:00Z"/>
        </w:trPr>
        <w:tc>
          <w:tcPr>
            <w:tcW w:w="2835" w:type="dxa"/>
          </w:tcPr>
          <w:p w14:paraId="1769C720" w14:textId="1F80512A" w:rsidR="00575E42" w:rsidRPr="00BF0A14" w:rsidDel="00575E42" w:rsidRDefault="00575E42" w:rsidP="00575E42">
            <w:pPr>
              <w:pStyle w:val="TAL"/>
              <w:rPr>
                <w:del w:id="2193" w:author="MCC160" w:date="2022-01-24T20:52:00Z"/>
              </w:rPr>
            </w:pPr>
            <w:del w:id="2194" w:author="MCC160" w:date="2022-01-24T20:52:00Z">
              <w:r w:rsidRPr="00BF0A14" w:rsidDel="00575E42">
                <w:delText xml:space="preserve">    MIME-part-body</w:delText>
              </w:r>
            </w:del>
          </w:p>
        </w:tc>
        <w:tc>
          <w:tcPr>
            <w:tcW w:w="2126" w:type="dxa"/>
          </w:tcPr>
          <w:p w14:paraId="5008E66C" w14:textId="10000758" w:rsidR="00575E42" w:rsidRPr="00BF0A14" w:rsidDel="00575E42" w:rsidRDefault="00575E42" w:rsidP="00575E42">
            <w:pPr>
              <w:pStyle w:val="TAL"/>
              <w:rPr>
                <w:del w:id="2195" w:author="MCC160" w:date="2022-01-24T20:52:00Z"/>
                <w:iCs/>
              </w:rPr>
            </w:pPr>
            <w:del w:id="2196" w:author="MCC160" w:date="2022-01-24T20:52:00Z">
              <w:r w:rsidRPr="00BF0A14" w:rsidDel="00575E42">
                <w:delText>FD Signalling Payload from the UE as described in TS 36.579-1 [2] Table 5.5.3.13.1-1</w:delText>
              </w:r>
            </w:del>
          </w:p>
        </w:tc>
        <w:tc>
          <w:tcPr>
            <w:tcW w:w="2126" w:type="dxa"/>
          </w:tcPr>
          <w:p w14:paraId="007CA83C" w14:textId="6C267E7A" w:rsidR="00575E42" w:rsidRPr="00BF0A14" w:rsidDel="00575E42" w:rsidRDefault="00575E42" w:rsidP="00575E42">
            <w:pPr>
              <w:pStyle w:val="TAL"/>
              <w:rPr>
                <w:del w:id="2197" w:author="MCC160" w:date="2022-01-24T20:52:00Z"/>
              </w:rPr>
            </w:pPr>
          </w:p>
        </w:tc>
        <w:tc>
          <w:tcPr>
            <w:tcW w:w="1418" w:type="dxa"/>
          </w:tcPr>
          <w:p w14:paraId="494EC7F5" w14:textId="1BCF016A" w:rsidR="00575E42" w:rsidRPr="00BF0A14" w:rsidDel="00575E42" w:rsidRDefault="00575E42" w:rsidP="00575E42">
            <w:pPr>
              <w:pStyle w:val="TAL"/>
              <w:rPr>
                <w:del w:id="2198" w:author="MCC160" w:date="2022-01-24T20:52:00Z"/>
              </w:rPr>
            </w:pPr>
          </w:p>
        </w:tc>
        <w:tc>
          <w:tcPr>
            <w:tcW w:w="1134" w:type="dxa"/>
          </w:tcPr>
          <w:p w14:paraId="6E59EAC1" w14:textId="6F75F2FB" w:rsidR="00575E42" w:rsidRPr="00BF0A14" w:rsidDel="00575E42" w:rsidRDefault="00575E42" w:rsidP="00575E42">
            <w:pPr>
              <w:pStyle w:val="TAL"/>
              <w:rPr>
                <w:del w:id="2199" w:author="MCC160" w:date="2022-01-24T20:52:00Z"/>
              </w:rPr>
            </w:pPr>
          </w:p>
        </w:tc>
      </w:tr>
      <w:tr w:rsidR="00575E42" w:rsidRPr="00BF0A14" w:rsidDel="00575E42" w14:paraId="0DD02828" w14:textId="008FC794" w:rsidTr="004148FF">
        <w:trPr>
          <w:del w:id="2200" w:author="MCC160" w:date="2022-01-24T20:52:00Z"/>
        </w:trPr>
        <w:tc>
          <w:tcPr>
            <w:tcW w:w="2835" w:type="dxa"/>
            <w:vAlign w:val="center"/>
          </w:tcPr>
          <w:p w14:paraId="4A4CBE12" w14:textId="3F099A44" w:rsidR="00575E42" w:rsidRPr="00BF0A14" w:rsidDel="00575E42" w:rsidRDefault="00575E42" w:rsidP="00575E42">
            <w:pPr>
              <w:pStyle w:val="TAL"/>
              <w:rPr>
                <w:del w:id="2201" w:author="MCC160" w:date="2022-01-24T20:52:00Z"/>
              </w:rPr>
            </w:pPr>
            <w:del w:id="2202" w:author="MCC160" w:date="2022-01-24T20:52:00Z">
              <w:r w:rsidRPr="00BF0A14" w:rsidDel="00575E42">
                <w:delText xml:space="preserve">  MIME body part</w:delText>
              </w:r>
            </w:del>
          </w:p>
        </w:tc>
        <w:tc>
          <w:tcPr>
            <w:tcW w:w="2126" w:type="dxa"/>
          </w:tcPr>
          <w:p w14:paraId="7D24A82E" w14:textId="55DF98B5" w:rsidR="00575E42" w:rsidRPr="00BF0A14" w:rsidDel="00575E42" w:rsidRDefault="00575E42" w:rsidP="00575E42">
            <w:pPr>
              <w:pStyle w:val="TAL"/>
              <w:rPr>
                <w:del w:id="2203" w:author="MCC160" w:date="2022-01-24T20:52:00Z"/>
              </w:rPr>
            </w:pPr>
            <w:del w:id="2204" w:author="MCC160" w:date="2022-01-24T20:52:00Z">
              <w:r w:rsidRPr="00BF0A14" w:rsidDel="00575E42">
                <w:rPr>
                  <w:iCs/>
                </w:rPr>
                <w:delText>not present</w:delText>
              </w:r>
            </w:del>
          </w:p>
        </w:tc>
        <w:tc>
          <w:tcPr>
            <w:tcW w:w="2126" w:type="dxa"/>
          </w:tcPr>
          <w:p w14:paraId="0254DF48" w14:textId="4F6565E4" w:rsidR="00575E42" w:rsidRPr="00BF0A14" w:rsidDel="00575E42" w:rsidRDefault="00575E42" w:rsidP="00575E42">
            <w:pPr>
              <w:pStyle w:val="TAL"/>
              <w:rPr>
                <w:del w:id="2205" w:author="MCC160" w:date="2022-01-24T20:52:00Z"/>
              </w:rPr>
            </w:pPr>
            <w:del w:id="2206" w:author="MCC160" w:date="2022-01-24T20:52:00Z">
              <w:r w:rsidRPr="00BF0A14" w:rsidDel="00575E42">
                <w:delText>SDS SIGNALLING PAYLOAD</w:delText>
              </w:r>
            </w:del>
          </w:p>
        </w:tc>
        <w:tc>
          <w:tcPr>
            <w:tcW w:w="1418" w:type="dxa"/>
          </w:tcPr>
          <w:p w14:paraId="0D06764C" w14:textId="0002B55F" w:rsidR="00575E42" w:rsidRPr="00BF0A14" w:rsidDel="00575E42" w:rsidRDefault="00575E42" w:rsidP="00575E42">
            <w:pPr>
              <w:pStyle w:val="TAL"/>
              <w:rPr>
                <w:del w:id="2207" w:author="MCC160" w:date="2022-01-24T20:52:00Z"/>
              </w:rPr>
            </w:pPr>
          </w:p>
        </w:tc>
        <w:tc>
          <w:tcPr>
            <w:tcW w:w="1134" w:type="dxa"/>
          </w:tcPr>
          <w:p w14:paraId="4BF4EA5F" w14:textId="02F4B350" w:rsidR="00575E42" w:rsidRPr="00BF0A14" w:rsidDel="00575E42" w:rsidRDefault="00575E42" w:rsidP="00575E42">
            <w:pPr>
              <w:pStyle w:val="TAL"/>
              <w:rPr>
                <w:del w:id="2208" w:author="MCC160" w:date="2022-01-24T20:52:00Z"/>
              </w:rPr>
            </w:pPr>
          </w:p>
        </w:tc>
      </w:tr>
      <w:tr w:rsidR="00575E42" w:rsidRPr="00BF0A14" w:rsidDel="00575E42" w14:paraId="1F41F898" w14:textId="6906F406" w:rsidTr="004148FF">
        <w:trPr>
          <w:del w:id="2209" w:author="MCC160" w:date="2022-01-24T20:52:00Z"/>
        </w:trPr>
        <w:tc>
          <w:tcPr>
            <w:tcW w:w="2835" w:type="dxa"/>
            <w:vAlign w:val="center"/>
          </w:tcPr>
          <w:p w14:paraId="05A12F12" w14:textId="3411D9F3" w:rsidR="00575E42" w:rsidRPr="00BF0A14" w:rsidDel="00575E42" w:rsidRDefault="00575E42" w:rsidP="00575E42">
            <w:pPr>
              <w:pStyle w:val="TAL"/>
              <w:rPr>
                <w:del w:id="2210" w:author="MCC160" w:date="2022-01-24T20:52:00Z"/>
              </w:rPr>
            </w:pPr>
            <w:del w:id="2211" w:author="MCC160" w:date="2022-01-24T20:52:00Z">
              <w:r w:rsidRPr="00BF0A14" w:rsidDel="00575E42">
                <w:delText xml:space="preserve">  MIME body part</w:delText>
              </w:r>
            </w:del>
          </w:p>
        </w:tc>
        <w:tc>
          <w:tcPr>
            <w:tcW w:w="2126" w:type="dxa"/>
          </w:tcPr>
          <w:p w14:paraId="13978348" w14:textId="3FF2F068" w:rsidR="00575E42" w:rsidRPr="00BF0A14" w:rsidDel="00575E42" w:rsidRDefault="00575E42" w:rsidP="00575E42">
            <w:pPr>
              <w:pStyle w:val="TAL"/>
              <w:rPr>
                <w:del w:id="2212" w:author="MCC160" w:date="2022-01-24T20:52:00Z"/>
              </w:rPr>
            </w:pPr>
            <w:del w:id="2213" w:author="MCC160" w:date="2022-01-24T20:52:00Z">
              <w:r w:rsidRPr="00BF0A14" w:rsidDel="00575E42">
                <w:rPr>
                  <w:iCs/>
                </w:rPr>
                <w:delText>not present</w:delText>
              </w:r>
            </w:del>
          </w:p>
        </w:tc>
        <w:tc>
          <w:tcPr>
            <w:tcW w:w="2126" w:type="dxa"/>
          </w:tcPr>
          <w:p w14:paraId="36942E69" w14:textId="4C9B2713" w:rsidR="00575E42" w:rsidRPr="00BF0A14" w:rsidDel="00575E42" w:rsidRDefault="00575E42" w:rsidP="00575E42">
            <w:pPr>
              <w:pStyle w:val="TAL"/>
              <w:rPr>
                <w:del w:id="2214" w:author="MCC160" w:date="2022-01-24T20:52:00Z"/>
              </w:rPr>
            </w:pPr>
            <w:del w:id="2215" w:author="MCC160" w:date="2022-01-24T20:52:00Z">
              <w:r w:rsidRPr="00BF0A14" w:rsidDel="00575E42">
                <w:delText>DATA PAYLOAD</w:delText>
              </w:r>
            </w:del>
          </w:p>
        </w:tc>
        <w:tc>
          <w:tcPr>
            <w:tcW w:w="1418" w:type="dxa"/>
          </w:tcPr>
          <w:p w14:paraId="6DC53008" w14:textId="7736E12F" w:rsidR="00575E42" w:rsidRPr="00BF0A14" w:rsidDel="00575E42" w:rsidRDefault="00575E42" w:rsidP="00575E42">
            <w:pPr>
              <w:pStyle w:val="TAL"/>
              <w:rPr>
                <w:del w:id="2216" w:author="MCC160" w:date="2022-01-24T20:52:00Z"/>
              </w:rPr>
            </w:pPr>
          </w:p>
        </w:tc>
        <w:tc>
          <w:tcPr>
            <w:tcW w:w="1134" w:type="dxa"/>
          </w:tcPr>
          <w:p w14:paraId="40D0A475" w14:textId="0F69CDC0" w:rsidR="00575E42" w:rsidRPr="00BF0A14" w:rsidDel="00575E42" w:rsidRDefault="00575E42" w:rsidP="00575E42">
            <w:pPr>
              <w:pStyle w:val="TAL"/>
              <w:rPr>
                <w:del w:id="2217" w:author="MCC160" w:date="2022-01-24T20:52:00Z"/>
              </w:rPr>
            </w:pPr>
          </w:p>
        </w:tc>
      </w:tr>
    </w:tbl>
    <w:p w14:paraId="40EA9BC3" w14:textId="77777777" w:rsidR="000E5B13" w:rsidRPr="00BF0A14" w:rsidRDefault="000E5B13" w:rsidP="000E5B13"/>
    <w:p w14:paraId="036658B1" w14:textId="77777777" w:rsidR="000E5B13" w:rsidRPr="00BF0A14" w:rsidRDefault="000E5B13" w:rsidP="000E5B13">
      <w:pPr>
        <w:pStyle w:val="TH"/>
      </w:pPr>
      <w:r w:rsidRPr="00BF0A14">
        <w:lastRenderedPageBreak/>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2D25119D" w14:textId="77777777" w:rsidTr="004148FF">
        <w:trPr>
          <w:cantSplit/>
        </w:trPr>
        <w:tc>
          <w:tcPr>
            <w:tcW w:w="9639" w:type="dxa"/>
            <w:gridSpan w:val="5"/>
          </w:tcPr>
          <w:p w14:paraId="08653168" w14:textId="365421A3"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5.5.3.2.1-3</w:t>
            </w:r>
            <w:ins w:id="2218" w:author="MCC160" w:date="2022-01-24T20:53:00Z">
              <w:r w:rsidR="00575E42" w:rsidRPr="00575E42">
                <w:t>, condition MCD_1to1</w:t>
              </w:r>
            </w:ins>
          </w:p>
        </w:tc>
      </w:tr>
      <w:tr w:rsidR="000E5B13" w:rsidRPr="00BF0A14" w14:paraId="4E3C478C" w14:textId="77777777" w:rsidTr="004148FF">
        <w:tc>
          <w:tcPr>
            <w:tcW w:w="2835" w:type="dxa"/>
          </w:tcPr>
          <w:p w14:paraId="02217BAC" w14:textId="77777777" w:rsidR="000E5B13" w:rsidRPr="00BF0A14" w:rsidRDefault="000E5B13" w:rsidP="004148FF">
            <w:pPr>
              <w:pStyle w:val="TAH"/>
              <w:rPr>
                <w:bCs/>
              </w:rPr>
            </w:pPr>
            <w:r w:rsidRPr="00BF0A14">
              <w:rPr>
                <w:bCs/>
              </w:rPr>
              <w:t>Information Element</w:t>
            </w:r>
          </w:p>
        </w:tc>
        <w:tc>
          <w:tcPr>
            <w:tcW w:w="2126" w:type="dxa"/>
          </w:tcPr>
          <w:p w14:paraId="59921B79"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5534CE52" w14:textId="77777777" w:rsidR="000E5B13" w:rsidRPr="00BF0A14" w:rsidRDefault="000E5B13" w:rsidP="004148FF">
            <w:pPr>
              <w:pStyle w:val="TAH"/>
              <w:rPr>
                <w:bCs/>
              </w:rPr>
            </w:pPr>
            <w:r w:rsidRPr="00BF0A14">
              <w:rPr>
                <w:bCs/>
              </w:rPr>
              <w:t>Comment</w:t>
            </w:r>
          </w:p>
        </w:tc>
        <w:tc>
          <w:tcPr>
            <w:tcW w:w="1418" w:type="dxa"/>
          </w:tcPr>
          <w:p w14:paraId="65DBF6B4" w14:textId="77777777" w:rsidR="000E5B13" w:rsidRPr="00BF0A14" w:rsidRDefault="000E5B13" w:rsidP="004148FF">
            <w:pPr>
              <w:pStyle w:val="TAH"/>
              <w:rPr>
                <w:bCs/>
              </w:rPr>
            </w:pPr>
            <w:r w:rsidRPr="00BF0A14">
              <w:rPr>
                <w:bCs/>
              </w:rPr>
              <w:t>Reference</w:t>
            </w:r>
          </w:p>
        </w:tc>
        <w:tc>
          <w:tcPr>
            <w:tcW w:w="1134" w:type="dxa"/>
          </w:tcPr>
          <w:p w14:paraId="42944C34" w14:textId="77777777" w:rsidR="000E5B13" w:rsidRPr="00BF0A14" w:rsidRDefault="000E5B13" w:rsidP="004148FF">
            <w:pPr>
              <w:pStyle w:val="TAH"/>
              <w:rPr>
                <w:bCs/>
              </w:rPr>
            </w:pPr>
            <w:r w:rsidRPr="00BF0A14">
              <w:rPr>
                <w:bCs/>
              </w:rPr>
              <w:t>Condition</w:t>
            </w:r>
          </w:p>
        </w:tc>
      </w:tr>
      <w:tr w:rsidR="000E5B13" w:rsidRPr="00BF0A14" w14:paraId="29D49891" w14:textId="77777777" w:rsidTr="004148FF">
        <w:tc>
          <w:tcPr>
            <w:tcW w:w="2835" w:type="dxa"/>
          </w:tcPr>
          <w:p w14:paraId="7991ABD5" w14:textId="77777777" w:rsidR="000E5B13" w:rsidRPr="00BF0A14" w:rsidRDefault="000E5B13" w:rsidP="004148FF">
            <w:pPr>
              <w:pStyle w:val="TAL"/>
              <w:rPr>
                <w:rFonts w:cs="Arial"/>
                <w:szCs w:val="18"/>
              </w:rPr>
            </w:pPr>
            <w:r w:rsidRPr="00BF0A14">
              <w:t>mcdata-info</w:t>
            </w:r>
          </w:p>
        </w:tc>
        <w:tc>
          <w:tcPr>
            <w:tcW w:w="2126" w:type="dxa"/>
          </w:tcPr>
          <w:p w14:paraId="647A12BF" w14:textId="77777777" w:rsidR="000E5B13" w:rsidRPr="00BF0A14" w:rsidRDefault="000E5B13" w:rsidP="004148FF">
            <w:pPr>
              <w:pStyle w:val="TAL"/>
            </w:pPr>
          </w:p>
        </w:tc>
        <w:tc>
          <w:tcPr>
            <w:tcW w:w="2126" w:type="dxa"/>
            <w:tcBorders>
              <w:bottom w:val="single" w:sz="4" w:space="0" w:color="auto"/>
            </w:tcBorders>
          </w:tcPr>
          <w:p w14:paraId="3A2E19B4" w14:textId="77777777" w:rsidR="000E5B13" w:rsidRPr="00BF0A14" w:rsidRDefault="000E5B13" w:rsidP="004148FF">
            <w:pPr>
              <w:pStyle w:val="TAL"/>
            </w:pPr>
          </w:p>
        </w:tc>
        <w:tc>
          <w:tcPr>
            <w:tcW w:w="1418" w:type="dxa"/>
          </w:tcPr>
          <w:p w14:paraId="159CF2F3" w14:textId="77777777" w:rsidR="000E5B13" w:rsidRPr="00BF0A14" w:rsidRDefault="000E5B13" w:rsidP="004148FF">
            <w:pPr>
              <w:pStyle w:val="TAL"/>
            </w:pPr>
          </w:p>
        </w:tc>
        <w:tc>
          <w:tcPr>
            <w:tcW w:w="1134" w:type="dxa"/>
          </w:tcPr>
          <w:p w14:paraId="4120FE9D" w14:textId="77777777" w:rsidR="000E5B13" w:rsidRPr="00BF0A14" w:rsidRDefault="000E5B13" w:rsidP="004148FF">
            <w:pPr>
              <w:pStyle w:val="TAL"/>
            </w:pPr>
          </w:p>
        </w:tc>
      </w:tr>
      <w:tr w:rsidR="000E5B13" w:rsidRPr="00BF0A14" w14:paraId="6711F69E" w14:textId="77777777" w:rsidTr="004148FF">
        <w:tc>
          <w:tcPr>
            <w:tcW w:w="2835" w:type="dxa"/>
          </w:tcPr>
          <w:p w14:paraId="5BEDA9BF" w14:textId="77777777" w:rsidR="000E5B13" w:rsidRPr="00BF0A14" w:rsidRDefault="000E5B13" w:rsidP="004148FF">
            <w:pPr>
              <w:pStyle w:val="TAL"/>
              <w:rPr>
                <w:rFonts w:cs="Arial"/>
                <w:szCs w:val="18"/>
              </w:rPr>
            </w:pPr>
            <w:r w:rsidRPr="00BF0A14">
              <w:t xml:space="preserve">  mcdata-Params</w:t>
            </w:r>
          </w:p>
        </w:tc>
        <w:tc>
          <w:tcPr>
            <w:tcW w:w="2126" w:type="dxa"/>
          </w:tcPr>
          <w:p w14:paraId="4795F1A2" w14:textId="77777777" w:rsidR="000E5B13" w:rsidRPr="00BF0A14" w:rsidRDefault="000E5B13" w:rsidP="004148FF">
            <w:pPr>
              <w:pStyle w:val="TAL"/>
            </w:pPr>
          </w:p>
        </w:tc>
        <w:tc>
          <w:tcPr>
            <w:tcW w:w="2126" w:type="dxa"/>
            <w:tcBorders>
              <w:top w:val="single" w:sz="4" w:space="0" w:color="auto"/>
              <w:bottom w:val="single" w:sz="4" w:space="0" w:color="auto"/>
            </w:tcBorders>
          </w:tcPr>
          <w:p w14:paraId="5E63A73F" w14:textId="77777777" w:rsidR="000E5B13" w:rsidRPr="00BF0A14" w:rsidRDefault="000E5B13" w:rsidP="004148FF">
            <w:pPr>
              <w:pStyle w:val="TAL"/>
            </w:pPr>
          </w:p>
        </w:tc>
        <w:tc>
          <w:tcPr>
            <w:tcW w:w="1418" w:type="dxa"/>
          </w:tcPr>
          <w:p w14:paraId="3013FC19" w14:textId="77777777" w:rsidR="000E5B13" w:rsidRPr="00BF0A14" w:rsidRDefault="000E5B13" w:rsidP="004148FF">
            <w:pPr>
              <w:pStyle w:val="TAL"/>
            </w:pPr>
          </w:p>
        </w:tc>
        <w:tc>
          <w:tcPr>
            <w:tcW w:w="1134" w:type="dxa"/>
          </w:tcPr>
          <w:p w14:paraId="09BB0741" w14:textId="77777777" w:rsidR="000E5B13" w:rsidRPr="00BF0A14" w:rsidRDefault="000E5B13" w:rsidP="004148FF">
            <w:pPr>
              <w:pStyle w:val="TAL"/>
            </w:pPr>
          </w:p>
        </w:tc>
      </w:tr>
      <w:tr w:rsidR="000E5B13" w:rsidRPr="00BF0A14" w14:paraId="0C6F8B38" w14:textId="77777777" w:rsidTr="004148FF">
        <w:tc>
          <w:tcPr>
            <w:tcW w:w="2835" w:type="dxa"/>
          </w:tcPr>
          <w:p w14:paraId="372EF978" w14:textId="77777777" w:rsidR="000E5B13" w:rsidRPr="00BF0A14" w:rsidRDefault="000E5B13" w:rsidP="004148FF">
            <w:pPr>
              <w:pStyle w:val="TAL"/>
            </w:pPr>
            <w:r w:rsidRPr="00BF0A14">
              <w:t xml:space="preserve">    request-type</w:t>
            </w:r>
          </w:p>
        </w:tc>
        <w:tc>
          <w:tcPr>
            <w:tcW w:w="2126" w:type="dxa"/>
          </w:tcPr>
          <w:p w14:paraId="202543EB" w14:textId="77777777" w:rsidR="000E5B13" w:rsidRPr="00BF0A14" w:rsidRDefault="000E5B13" w:rsidP="004148FF">
            <w:pPr>
              <w:pStyle w:val="TAL"/>
            </w:pPr>
            <w:r w:rsidRPr="00BF0A14">
              <w:rPr>
                <w:lang w:eastAsia="ko-KR"/>
              </w:rPr>
              <w:t>"one-to-one-fd"</w:t>
            </w:r>
          </w:p>
        </w:tc>
        <w:tc>
          <w:tcPr>
            <w:tcW w:w="2126" w:type="dxa"/>
            <w:tcBorders>
              <w:top w:val="single" w:sz="4" w:space="0" w:color="auto"/>
              <w:bottom w:val="single" w:sz="4" w:space="0" w:color="auto"/>
            </w:tcBorders>
          </w:tcPr>
          <w:p w14:paraId="50AB413F" w14:textId="77777777" w:rsidR="000E5B13" w:rsidRPr="00BF0A14" w:rsidRDefault="000E5B13" w:rsidP="004148FF">
            <w:pPr>
              <w:pStyle w:val="TAL"/>
            </w:pPr>
          </w:p>
        </w:tc>
        <w:tc>
          <w:tcPr>
            <w:tcW w:w="1418" w:type="dxa"/>
          </w:tcPr>
          <w:p w14:paraId="54F2F48A" w14:textId="77777777" w:rsidR="000E5B13" w:rsidRPr="00BF0A14" w:rsidRDefault="000E5B13" w:rsidP="004148FF">
            <w:pPr>
              <w:pStyle w:val="TAL"/>
            </w:pPr>
          </w:p>
        </w:tc>
        <w:tc>
          <w:tcPr>
            <w:tcW w:w="1134" w:type="dxa"/>
          </w:tcPr>
          <w:p w14:paraId="079C2622" w14:textId="77777777" w:rsidR="000E5B13" w:rsidRPr="00BF0A14" w:rsidRDefault="000E5B13" w:rsidP="004148FF">
            <w:pPr>
              <w:pStyle w:val="TAL"/>
            </w:pPr>
          </w:p>
        </w:tc>
      </w:tr>
      <w:tr w:rsidR="000E5B13" w:rsidRPr="00BF0A14" w:rsidDel="00575E42" w14:paraId="2A0AEFD5" w14:textId="03F9A57A" w:rsidTr="004148FF">
        <w:trPr>
          <w:del w:id="2219" w:author="MCC160" w:date="2022-01-24T20:53:00Z"/>
        </w:trPr>
        <w:tc>
          <w:tcPr>
            <w:tcW w:w="2835" w:type="dxa"/>
          </w:tcPr>
          <w:p w14:paraId="2E3CA4E8" w14:textId="64434B81" w:rsidR="000E5B13" w:rsidRPr="00BF0A14" w:rsidDel="00575E42" w:rsidRDefault="000E5B13" w:rsidP="004148FF">
            <w:pPr>
              <w:pStyle w:val="TAL"/>
              <w:rPr>
                <w:del w:id="2220" w:author="MCC160" w:date="2022-01-24T20:53:00Z"/>
              </w:rPr>
            </w:pPr>
            <w:del w:id="2221" w:author="MCC160" w:date="2022-01-24T20:53:00Z">
              <w:r w:rsidRPr="00BF0A14" w:rsidDel="00575E42">
                <w:delText xml:space="preserve">    mcdata-request-uri</w:delText>
              </w:r>
            </w:del>
          </w:p>
        </w:tc>
        <w:tc>
          <w:tcPr>
            <w:tcW w:w="2126" w:type="dxa"/>
          </w:tcPr>
          <w:p w14:paraId="678F2FA5" w14:textId="1B8AA56A" w:rsidR="000E5B13" w:rsidRPr="00BF0A14" w:rsidDel="00575E42" w:rsidRDefault="000E5B13" w:rsidP="004148FF">
            <w:pPr>
              <w:pStyle w:val="TAL"/>
              <w:rPr>
                <w:del w:id="2222" w:author="MCC160" w:date="2022-01-24T20:53:00Z"/>
                <w:rFonts w:eastAsia="Calibri"/>
              </w:rPr>
            </w:pPr>
            <w:del w:id="2223" w:author="MCC160" w:date="2022-01-24T20:53:00Z">
              <w:r w:rsidRPr="00BF0A14" w:rsidDel="00575E42">
                <w:delText>not present</w:delText>
              </w:r>
            </w:del>
          </w:p>
        </w:tc>
        <w:tc>
          <w:tcPr>
            <w:tcW w:w="2126" w:type="dxa"/>
            <w:tcBorders>
              <w:top w:val="single" w:sz="4" w:space="0" w:color="auto"/>
              <w:bottom w:val="single" w:sz="4" w:space="0" w:color="auto"/>
            </w:tcBorders>
          </w:tcPr>
          <w:p w14:paraId="7B23C533" w14:textId="30F89B4A" w:rsidR="000E5B13" w:rsidRPr="00BF0A14" w:rsidDel="00575E42" w:rsidRDefault="000E5B13" w:rsidP="004148FF">
            <w:pPr>
              <w:pStyle w:val="TAL"/>
              <w:rPr>
                <w:del w:id="2224" w:author="MCC160" w:date="2022-01-24T20:53:00Z"/>
              </w:rPr>
            </w:pPr>
          </w:p>
        </w:tc>
        <w:tc>
          <w:tcPr>
            <w:tcW w:w="1418" w:type="dxa"/>
          </w:tcPr>
          <w:p w14:paraId="265123D3" w14:textId="4C6A402C" w:rsidR="000E5B13" w:rsidRPr="00BF0A14" w:rsidDel="00575E42" w:rsidRDefault="000E5B13" w:rsidP="004148FF">
            <w:pPr>
              <w:pStyle w:val="TAL"/>
              <w:rPr>
                <w:del w:id="2225" w:author="MCC160" w:date="2022-01-24T20:53:00Z"/>
              </w:rPr>
            </w:pPr>
          </w:p>
        </w:tc>
        <w:tc>
          <w:tcPr>
            <w:tcW w:w="1134" w:type="dxa"/>
          </w:tcPr>
          <w:p w14:paraId="11D81784" w14:textId="232CAD1B" w:rsidR="000E5B13" w:rsidRPr="00BF0A14" w:rsidDel="00575E42" w:rsidRDefault="000E5B13" w:rsidP="004148FF">
            <w:pPr>
              <w:pStyle w:val="TAL"/>
              <w:rPr>
                <w:del w:id="2226" w:author="MCC160" w:date="2022-01-24T20:53:00Z"/>
              </w:rPr>
            </w:pPr>
          </w:p>
        </w:tc>
      </w:tr>
      <w:tr w:rsidR="000E5B13" w:rsidRPr="00BF0A14" w:rsidDel="00575E42" w14:paraId="3C83435B" w14:textId="0EC01EC1" w:rsidTr="004148FF">
        <w:trPr>
          <w:del w:id="2227" w:author="MCC160" w:date="2022-01-24T20:53:00Z"/>
        </w:trPr>
        <w:tc>
          <w:tcPr>
            <w:tcW w:w="2835" w:type="dxa"/>
          </w:tcPr>
          <w:p w14:paraId="009F7FCC" w14:textId="161ACFF3" w:rsidR="000E5B13" w:rsidRPr="00BF0A14" w:rsidDel="00575E42" w:rsidRDefault="000E5B13" w:rsidP="004148FF">
            <w:pPr>
              <w:pStyle w:val="TAL"/>
              <w:rPr>
                <w:del w:id="2228" w:author="MCC160" w:date="2022-01-24T20:53:00Z"/>
              </w:rPr>
            </w:pPr>
            <w:del w:id="2229" w:author="MCC160" w:date="2022-01-24T20:53:00Z">
              <w:r w:rsidRPr="00BF0A14" w:rsidDel="00575E42">
                <w:delText xml:space="preserve">    mcdata-client-id</w:delText>
              </w:r>
            </w:del>
          </w:p>
        </w:tc>
        <w:tc>
          <w:tcPr>
            <w:tcW w:w="2126" w:type="dxa"/>
          </w:tcPr>
          <w:p w14:paraId="01F6582E" w14:textId="5F93123D" w:rsidR="000E5B13" w:rsidRPr="00BF0A14" w:rsidDel="00575E42" w:rsidRDefault="000E5B13" w:rsidP="004148FF">
            <w:pPr>
              <w:pStyle w:val="TAL"/>
              <w:rPr>
                <w:del w:id="2230" w:author="MCC160" w:date="2022-01-24T20:53:00Z"/>
                <w:rFonts w:eastAsia="Calibri"/>
              </w:rPr>
            </w:pPr>
            <w:del w:id="2231" w:author="MCC160" w:date="2022-01-24T20:53:00Z">
              <w:r w:rsidRPr="00BF0A14" w:rsidDel="00575E42">
                <w:delText>not present</w:delText>
              </w:r>
            </w:del>
          </w:p>
        </w:tc>
        <w:tc>
          <w:tcPr>
            <w:tcW w:w="2126" w:type="dxa"/>
            <w:tcBorders>
              <w:top w:val="single" w:sz="4" w:space="0" w:color="auto"/>
              <w:bottom w:val="single" w:sz="4" w:space="0" w:color="auto"/>
            </w:tcBorders>
          </w:tcPr>
          <w:p w14:paraId="62A1907C" w14:textId="282F8C1F" w:rsidR="000E5B13" w:rsidRPr="00BF0A14" w:rsidDel="00575E42" w:rsidRDefault="000E5B13" w:rsidP="004148FF">
            <w:pPr>
              <w:pStyle w:val="TAL"/>
              <w:rPr>
                <w:del w:id="2232" w:author="MCC160" w:date="2022-01-24T20:53:00Z"/>
              </w:rPr>
            </w:pPr>
          </w:p>
        </w:tc>
        <w:tc>
          <w:tcPr>
            <w:tcW w:w="1418" w:type="dxa"/>
          </w:tcPr>
          <w:p w14:paraId="6B30DE17" w14:textId="431F528F" w:rsidR="000E5B13" w:rsidRPr="00BF0A14" w:rsidDel="00575E42" w:rsidRDefault="000E5B13" w:rsidP="004148FF">
            <w:pPr>
              <w:pStyle w:val="TAL"/>
              <w:rPr>
                <w:del w:id="2233" w:author="MCC160" w:date="2022-01-24T20:53:00Z"/>
              </w:rPr>
            </w:pPr>
          </w:p>
        </w:tc>
        <w:tc>
          <w:tcPr>
            <w:tcW w:w="1134" w:type="dxa"/>
          </w:tcPr>
          <w:p w14:paraId="4CC4FF4E" w14:textId="23AF14DD" w:rsidR="000E5B13" w:rsidRPr="00BF0A14" w:rsidDel="00575E42" w:rsidRDefault="000E5B13" w:rsidP="004148FF">
            <w:pPr>
              <w:pStyle w:val="TAL"/>
              <w:rPr>
                <w:del w:id="2234" w:author="MCC160" w:date="2022-01-24T20:53:00Z"/>
              </w:rPr>
            </w:pPr>
          </w:p>
        </w:tc>
      </w:tr>
      <w:bookmarkEnd w:id="1999"/>
    </w:tbl>
    <w:p w14:paraId="12BBC2BE" w14:textId="2945B760" w:rsidR="000E5B13" w:rsidRDefault="000E5B13" w:rsidP="000E5B13">
      <w:pPr>
        <w:rPr>
          <w:ins w:id="2235" w:author="MCC160" w:date="2022-01-24T20:54:00Z"/>
        </w:rPr>
      </w:pPr>
    </w:p>
    <w:p w14:paraId="57EC76EC" w14:textId="49344886" w:rsidR="00575E42" w:rsidRPr="00BF0A14" w:rsidRDefault="00575E42" w:rsidP="00575E42">
      <w:pPr>
        <w:pStyle w:val="TH"/>
        <w:rPr>
          <w:ins w:id="2236" w:author="MCC160" w:date="2022-01-24T20:55:00Z"/>
        </w:rPr>
      </w:pPr>
      <w:ins w:id="2237" w:author="MCC160" w:date="2022-01-24T20:55:00Z">
        <w:r w:rsidRPr="00575E42">
          <w:t>Table 6.2.1.3.3-13A: FD SIGNALLING PAYLOAD (Table 6.2.1.3.3-12)</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75E42" w:rsidRPr="00BF0A14" w14:paraId="49977A13" w14:textId="77777777" w:rsidTr="004148FF">
        <w:trPr>
          <w:cantSplit/>
          <w:ins w:id="2238" w:author="MCC160" w:date="2022-01-24T20:55:00Z"/>
        </w:trPr>
        <w:tc>
          <w:tcPr>
            <w:tcW w:w="9639" w:type="dxa"/>
          </w:tcPr>
          <w:p w14:paraId="259B1593" w14:textId="59A9C594" w:rsidR="00575E42" w:rsidRPr="00BF0A14" w:rsidRDefault="00575E42" w:rsidP="004148FF">
            <w:pPr>
              <w:pStyle w:val="TAL"/>
              <w:rPr>
                <w:ins w:id="2239" w:author="MCC160" w:date="2022-01-24T20:55:00Z"/>
                <w:rFonts w:cs="Arial"/>
                <w:szCs w:val="18"/>
              </w:rPr>
            </w:pPr>
            <w:ins w:id="2240" w:author="MCC160" w:date="2022-01-24T20:55:00Z">
              <w:r w:rsidRPr="00575E42">
                <w:rPr>
                  <w:rFonts w:cs="Arial"/>
                  <w:szCs w:val="18"/>
                </w:rPr>
                <w:t>Derivation Path: TS 36.579-1 [2], Table 5.5.3.8.5-1, condition FD_HTTP</w:t>
              </w:r>
            </w:ins>
          </w:p>
        </w:tc>
      </w:tr>
    </w:tbl>
    <w:p w14:paraId="72989D56" w14:textId="77777777" w:rsidR="00575E42" w:rsidRPr="00BF0A14" w:rsidRDefault="00575E42" w:rsidP="000E5B13"/>
    <w:p w14:paraId="482AADD8" w14:textId="37F4DB7A" w:rsidR="000E5B13" w:rsidRPr="00BF0A14" w:rsidRDefault="00575E42" w:rsidP="000E5B13">
      <w:pPr>
        <w:pStyle w:val="TH"/>
      </w:pPr>
      <w:bookmarkStart w:id="2241" w:name="_Hlk38967086"/>
      <w:ins w:id="2242" w:author="MCC160" w:date="2022-01-24T20:56:00Z">
        <w:r w:rsidRPr="00575E42">
          <w:t>Table 6.2.1.3.3-14: SIP MESSAGE (step 19, Table 6.2.1.3.2-1;</w:t>
        </w:r>
        <w:r w:rsidRPr="00575E42">
          <w:br/>
          <w:t>step 2, TS 36.579-1 [2] Table 5.3.33.3-1)</w:t>
        </w:r>
      </w:ins>
      <w:del w:id="2243" w:author="MCC160" w:date="2022-01-24T20:56:00Z">
        <w:r w:rsidR="000E5B13" w:rsidRPr="00BF0A14" w:rsidDel="00575E42">
          <w:delText>Table 6.2.1.3.3-14: SIP MESSAGE (steps 31,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44">
          <w:tblGrid>
            <w:gridCol w:w="2835"/>
            <w:gridCol w:w="2126"/>
            <w:gridCol w:w="2126"/>
            <w:gridCol w:w="1418"/>
            <w:gridCol w:w="1134"/>
          </w:tblGrid>
        </w:tblGridChange>
      </w:tblGrid>
      <w:tr w:rsidR="00575E42" w:rsidRPr="00BF0A14" w14:paraId="6FFB552D" w14:textId="77777777" w:rsidTr="004148FF">
        <w:trPr>
          <w:ins w:id="2245" w:author="MCC160" w:date="2022-01-24T20:56:00Z"/>
        </w:trPr>
        <w:tc>
          <w:tcPr>
            <w:tcW w:w="9639" w:type="dxa"/>
            <w:gridSpan w:val="5"/>
          </w:tcPr>
          <w:p w14:paraId="02EA423A" w14:textId="0748D48B" w:rsidR="00575E42" w:rsidRPr="00BF0A14" w:rsidRDefault="00575E42" w:rsidP="004148FF">
            <w:pPr>
              <w:pStyle w:val="TAL"/>
              <w:rPr>
                <w:ins w:id="2246" w:author="MCC160" w:date="2022-01-24T20:56:00Z"/>
                <w:rFonts w:cs="Arial"/>
                <w:szCs w:val="18"/>
              </w:rPr>
            </w:pPr>
            <w:ins w:id="2247" w:author="MCC160" w:date="2022-01-24T20:56:00Z">
              <w:r w:rsidRPr="00575E42">
                <w:rPr>
                  <w:rFonts w:cs="Arial"/>
                  <w:szCs w:val="18"/>
                </w:rPr>
                <w:t>Derivation Path: TS 36.579-1 [2], Table 5.5.2.7.2-1, condition MCDATA_FD, MCDATA_SIGNALLING</w:t>
              </w:r>
            </w:ins>
          </w:p>
        </w:tc>
      </w:tr>
      <w:tr w:rsidR="000E5B13" w:rsidRPr="00BF0A14" w:rsidDel="00117559" w14:paraId="6CB250A8" w14:textId="69345D12" w:rsidTr="004148FF">
        <w:trPr>
          <w:del w:id="2248" w:author="MCC160" w:date="2022-01-26T19:03:00Z"/>
        </w:trPr>
        <w:tc>
          <w:tcPr>
            <w:tcW w:w="9639" w:type="dxa"/>
            <w:gridSpan w:val="5"/>
          </w:tcPr>
          <w:p w14:paraId="285C0180" w14:textId="1EDEECEF" w:rsidR="000E5B13" w:rsidRPr="00BF0A14" w:rsidDel="00117559" w:rsidRDefault="000E5B13" w:rsidP="004148FF">
            <w:pPr>
              <w:pStyle w:val="TAL"/>
              <w:rPr>
                <w:del w:id="2249" w:author="MCC160" w:date="2022-01-26T19:03:00Z"/>
                <w:rFonts w:cs="Arial"/>
                <w:szCs w:val="18"/>
              </w:rPr>
            </w:pPr>
            <w:del w:id="2250" w:author="MCC160" w:date="2022-01-26T19:03:00Z">
              <w:r w:rsidRPr="00BF0A14" w:rsidDel="00117559">
                <w:rPr>
                  <w:rFonts w:cs="Arial"/>
                  <w:szCs w:val="18"/>
                </w:rPr>
                <w:delText>Derivation Path: TS 36.579-1 [2], Table 5.5.2.7.2-1, condition MCDATA, PRIVATE-CALL</w:delText>
              </w:r>
            </w:del>
          </w:p>
        </w:tc>
      </w:tr>
      <w:tr w:rsidR="000E5B13" w:rsidRPr="00BF0A14" w14:paraId="10AB21DA" w14:textId="568DC2B6" w:rsidTr="004148FF">
        <w:tc>
          <w:tcPr>
            <w:tcW w:w="2835" w:type="dxa"/>
          </w:tcPr>
          <w:p w14:paraId="0FCD2FF9" w14:textId="368E413C" w:rsidR="000E5B13" w:rsidRPr="00BF0A14" w:rsidRDefault="000E5B13" w:rsidP="004148FF">
            <w:pPr>
              <w:pStyle w:val="TAH"/>
              <w:rPr>
                <w:bCs/>
              </w:rPr>
            </w:pPr>
            <w:bookmarkStart w:id="2251" w:name="_Hlk94116254"/>
            <w:r w:rsidRPr="00BF0A14">
              <w:rPr>
                <w:bCs/>
              </w:rPr>
              <w:t>Information Element</w:t>
            </w:r>
          </w:p>
        </w:tc>
        <w:tc>
          <w:tcPr>
            <w:tcW w:w="2126" w:type="dxa"/>
          </w:tcPr>
          <w:p w14:paraId="4DB62F82" w14:textId="0B811952" w:rsidR="000E5B13" w:rsidRPr="00BF0A14" w:rsidRDefault="000E5B13" w:rsidP="004148FF">
            <w:pPr>
              <w:pStyle w:val="TAH"/>
              <w:rPr>
                <w:bCs/>
              </w:rPr>
            </w:pPr>
            <w:r w:rsidRPr="00BF0A14">
              <w:rPr>
                <w:bCs/>
              </w:rPr>
              <w:t>Value/remark</w:t>
            </w:r>
          </w:p>
        </w:tc>
        <w:tc>
          <w:tcPr>
            <w:tcW w:w="2126" w:type="dxa"/>
          </w:tcPr>
          <w:p w14:paraId="61497613" w14:textId="27C409CA" w:rsidR="000E5B13" w:rsidRPr="00BF0A14" w:rsidRDefault="000E5B13" w:rsidP="004148FF">
            <w:pPr>
              <w:pStyle w:val="TAH"/>
              <w:rPr>
                <w:bCs/>
              </w:rPr>
            </w:pPr>
            <w:r w:rsidRPr="00BF0A14">
              <w:rPr>
                <w:bCs/>
              </w:rPr>
              <w:t>Comment</w:t>
            </w:r>
          </w:p>
        </w:tc>
        <w:tc>
          <w:tcPr>
            <w:tcW w:w="1418" w:type="dxa"/>
          </w:tcPr>
          <w:p w14:paraId="5A43ADAA" w14:textId="0A03BABB" w:rsidR="000E5B13" w:rsidRPr="00BF0A14" w:rsidRDefault="000E5B13" w:rsidP="004148FF">
            <w:pPr>
              <w:pStyle w:val="TAH"/>
              <w:rPr>
                <w:bCs/>
              </w:rPr>
            </w:pPr>
            <w:r w:rsidRPr="00BF0A14">
              <w:rPr>
                <w:bCs/>
              </w:rPr>
              <w:t>Reference</w:t>
            </w:r>
          </w:p>
        </w:tc>
        <w:tc>
          <w:tcPr>
            <w:tcW w:w="1134" w:type="dxa"/>
          </w:tcPr>
          <w:p w14:paraId="716A28C6" w14:textId="6535A87D" w:rsidR="000E5B13" w:rsidRPr="00BF0A14" w:rsidRDefault="000E5B13" w:rsidP="004148FF">
            <w:pPr>
              <w:pStyle w:val="TAH"/>
              <w:rPr>
                <w:bCs/>
              </w:rPr>
            </w:pPr>
            <w:r w:rsidRPr="00BF0A14">
              <w:rPr>
                <w:bCs/>
              </w:rPr>
              <w:t>Condition</w:t>
            </w:r>
          </w:p>
        </w:tc>
      </w:tr>
      <w:bookmarkEnd w:id="2251"/>
      <w:tr w:rsidR="000E5B13" w:rsidRPr="00BF0A14" w:rsidDel="00117559" w14:paraId="0D2FDCCA" w14:textId="43C02E30" w:rsidTr="004148FF">
        <w:trPr>
          <w:del w:id="2252" w:author="MCC160" w:date="2022-01-26T19:03:00Z"/>
        </w:trPr>
        <w:tc>
          <w:tcPr>
            <w:tcW w:w="2835" w:type="dxa"/>
          </w:tcPr>
          <w:p w14:paraId="103E6DA8" w14:textId="420CA7C9" w:rsidR="000E5B13" w:rsidRPr="00BF0A14" w:rsidDel="00117559" w:rsidRDefault="000E5B13" w:rsidP="004148FF">
            <w:pPr>
              <w:pStyle w:val="TAL"/>
              <w:rPr>
                <w:del w:id="2253" w:author="MCC160" w:date="2022-01-26T19:03:00Z"/>
                <w:b/>
                <w:bCs/>
              </w:rPr>
            </w:pPr>
            <w:del w:id="2254" w:author="MCC160" w:date="2022-01-26T19:03:00Z">
              <w:r w:rsidRPr="00BF0A14" w:rsidDel="00117559">
                <w:rPr>
                  <w:b/>
                  <w:bCs/>
                </w:rPr>
                <w:delText>Accept-Contact</w:delText>
              </w:r>
            </w:del>
          </w:p>
        </w:tc>
        <w:tc>
          <w:tcPr>
            <w:tcW w:w="2126" w:type="dxa"/>
          </w:tcPr>
          <w:p w14:paraId="4601881E" w14:textId="7A8D95FE" w:rsidR="000E5B13" w:rsidRPr="00BF0A14" w:rsidDel="00117559" w:rsidRDefault="000E5B13" w:rsidP="004148FF">
            <w:pPr>
              <w:pStyle w:val="TAL"/>
              <w:rPr>
                <w:del w:id="2255" w:author="MCC160" w:date="2022-01-26T19:03:00Z"/>
              </w:rPr>
            </w:pPr>
          </w:p>
        </w:tc>
        <w:tc>
          <w:tcPr>
            <w:tcW w:w="2126" w:type="dxa"/>
          </w:tcPr>
          <w:p w14:paraId="43CFC8AE" w14:textId="24C03885" w:rsidR="000E5B13" w:rsidRPr="00BF0A14" w:rsidDel="00117559" w:rsidRDefault="000E5B13" w:rsidP="004148FF">
            <w:pPr>
              <w:pStyle w:val="TAL"/>
              <w:rPr>
                <w:del w:id="2256" w:author="MCC160" w:date="2022-01-26T19:03:00Z"/>
              </w:rPr>
            </w:pPr>
          </w:p>
        </w:tc>
        <w:tc>
          <w:tcPr>
            <w:tcW w:w="1418" w:type="dxa"/>
          </w:tcPr>
          <w:p w14:paraId="155296A0" w14:textId="5F263941" w:rsidR="000E5B13" w:rsidRPr="00BF0A14" w:rsidDel="00117559" w:rsidRDefault="000E5B13" w:rsidP="004148FF">
            <w:pPr>
              <w:pStyle w:val="TAL"/>
              <w:rPr>
                <w:del w:id="2257" w:author="MCC160" w:date="2022-01-26T19:03:00Z"/>
              </w:rPr>
            </w:pPr>
            <w:del w:id="2258" w:author="MCC160" w:date="2022-01-26T19:03:00Z">
              <w:r w:rsidRPr="00BF0A14" w:rsidDel="00117559">
                <w:delText>TS 24.282 [31] clause 6.2.4.1</w:delText>
              </w:r>
            </w:del>
          </w:p>
        </w:tc>
        <w:tc>
          <w:tcPr>
            <w:tcW w:w="1134" w:type="dxa"/>
          </w:tcPr>
          <w:p w14:paraId="1C6942AE" w14:textId="586F5FEF" w:rsidR="000E5B13" w:rsidRPr="00BF0A14" w:rsidDel="00117559" w:rsidRDefault="000E5B13" w:rsidP="004148FF">
            <w:pPr>
              <w:pStyle w:val="TAL"/>
              <w:rPr>
                <w:del w:id="2259" w:author="MCC160" w:date="2022-01-26T19:03:00Z"/>
              </w:rPr>
            </w:pPr>
          </w:p>
        </w:tc>
      </w:tr>
      <w:tr w:rsidR="000E5B13" w:rsidRPr="00BF0A14" w:rsidDel="00117559" w14:paraId="1DB0BE5D" w14:textId="2FC8D077" w:rsidTr="004148FF">
        <w:trPr>
          <w:del w:id="2260" w:author="MCC160" w:date="2022-01-26T19:03:00Z"/>
        </w:trPr>
        <w:tc>
          <w:tcPr>
            <w:tcW w:w="2835" w:type="dxa"/>
          </w:tcPr>
          <w:p w14:paraId="0035E11E" w14:textId="5131CE96" w:rsidR="000E5B13" w:rsidRPr="00BF0A14" w:rsidDel="00117559" w:rsidRDefault="000E5B13" w:rsidP="004148FF">
            <w:pPr>
              <w:pStyle w:val="TAL"/>
              <w:rPr>
                <w:del w:id="2261" w:author="MCC160" w:date="2022-01-26T19:03:00Z"/>
              </w:rPr>
            </w:pPr>
            <w:del w:id="2262" w:author="MCC160" w:date="2022-01-26T19:03:00Z">
              <w:r w:rsidRPr="00BF0A14" w:rsidDel="00117559">
                <w:delText xml:space="preserve">  ac-value</w:delText>
              </w:r>
            </w:del>
          </w:p>
        </w:tc>
        <w:tc>
          <w:tcPr>
            <w:tcW w:w="2126" w:type="dxa"/>
          </w:tcPr>
          <w:p w14:paraId="2E09E410" w14:textId="7ECF2156" w:rsidR="000E5B13" w:rsidRPr="00BF0A14" w:rsidDel="00117559" w:rsidRDefault="000E5B13" w:rsidP="004148FF">
            <w:pPr>
              <w:pStyle w:val="TAL"/>
              <w:rPr>
                <w:del w:id="2263" w:author="MCC160" w:date="2022-01-26T19:03:00Z"/>
              </w:rPr>
            </w:pPr>
          </w:p>
        </w:tc>
        <w:tc>
          <w:tcPr>
            <w:tcW w:w="2126" w:type="dxa"/>
          </w:tcPr>
          <w:p w14:paraId="4C7EFB13" w14:textId="6B3EE011" w:rsidR="000E5B13" w:rsidRPr="00BF0A14" w:rsidDel="00117559" w:rsidRDefault="000E5B13" w:rsidP="004148FF">
            <w:pPr>
              <w:pStyle w:val="TAL"/>
              <w:rPr>
                <w:del w:id="2264" w:author="MCC160" w:date="2022-01-26T19:03:00Z"/>
              </w:rPr>
            </w:pPr>
          </w:p>
        </w:tc>
        <w:tc>
          <w:tcPr>
            <w:tcW w:w="1418" w:type="dxa"/>
          </w:tcPr>
          <w:p w14:paraId="3E72F825" w14:textId="6626E7E1" w:rsidR="000E5B13" w:rsidRPr="00BF0A14" w:rsidDel="00117559" w:rsidRDefault="000E5B13" w:rsidP="004148FF">
            <w:pPr>
              <w:pStyle w:val="TAL"/>
              <w:rPr>
                <w:del w:id="2265" w:author="MCC160" w:date="2022-01-26T19:03:00Z"/>
              </w:rPr>
            </w:pPr>
          </w:p>
        </w:tc>
        <w:tc>
          <w:tcPr>
            <w:tcW w:w="1134" w:type="dxa"/>
          </w:tcPr>
          <w:p w14:paraId="5BA68107" w14:textId="7D9A9EBE" w:rsidR="000E5B13" w:rsidRPr="00BF0A14" w:rsidDel="00117559" w:rsidRDefault="000E5B13" w:rsidP="004148FF">
            <w:pPr>
              <w:pStyle w:val="TAL"/>
              <w:rPr>
                <w:del w:id="2266" w:author="MCC160" w:date="2022-01-26T19:03:00Z"/>
              </w:rPr>
            </w:pPr>
          </w:p>
        </w:tc>
      </w:tr>
      <w:tr w:rsidR="000E5B13" w:rsidRPr="00BF0A14" w:rsidDel="00117559" w14:paraId="0297DC5D" w14:textId="762572F1" w:rsidTr="004148FF">
        <w:trPr>
          <w:del w:id="2267" w:author="MCC160" w:date="2022-01-26T19:03:00Z"/>
        </w:trPr>
        <w:tc>
          <w:tcPr>
            <w:tcW w:w="2835" w:type="dxa"/>
          </w:tcPr>
          <w:p w14:paraId="2083C0F1" w14:textId="7975E6B1" w:rsidR="000E5B13" w:rsidRPr="00BF0A14" w:rsidDel="00117559" w:rsidRDefault="000E5B13" w:rsidP="004148FF">
            <w:pPr>
              <w:pStyle w:val="TAL"/>
              <w:rPr>
                <w:del w:id="2268" w:author="MCC160" w:date="2022-01-26T19:03:00Z"/>
              </w:rPr>
            </w:pPr>
            <w:del w:id="2269" w:author="MCC160" w:date="2022-01-26T19:03:00Z">
              <w:r w:rsidRPr="00BF0A14" w:rsidDel="00117559">
                <w:delText xml:space="preserve">    feature-param</w:delText>
              </w:r>
            </w:del>
          </w:p>
        </w:tc>
        <w:tc>
          <w:tcPr>
            <w:tcW w:w="2126" w:type="dxa"/>
          </w:tcPr>
          <w:p w14:paraId="798D9824" w14:textId="5635C7D6" w:rsidR="000E5B13" w:rsidRPr="00BF0A14" w:rsidDel="00117559" w:rsidRDefault="000E5B13" w:rsidP="004148FF">
            <w:pPr>
              <w:pStyle w:val="TAL"/>
              <w:rPr>
                <w:del w:id="2270" w:author="MCC160" w:date="2022-01-26T19:03:00Z"/>
              </w:rPr>
            </w:pPr>
            <w:del w:id="2271" w:author="MCC160" w:date="2022-01-26T19:03:00Z">
              <w:r w:rsidRPr="00BF0A14" w:rsidDel="00117559">
                <w:delText>"+g.3gpp.icsi-ref=urn:urn-7:3gpp-service.ims.icsi.mcdata.fd"</w:delText>
              </w:r>
            </w:del>
          </w:p>
        </w:tc>
        <w:tc>
          <w:tcPr>
            <w:tcW w:w="2126" w:type="dxa"/>
          </w:tcPr>
          <w:p w14:paraId="48129EEE" w14:textId="684047BD" w:rsidR="000E5B13" w:rsidRPr="00BF0A14" w:rsidDel="00117559" w:rsidRDefault="000E5B13" w:rsidP="004148FF">
            <w:pPr>
              <w:pStyle w:val="TAL"/>
              <w:rPr>
                <w:del w:id="2272" w:author="MCC160" w:date="2022-01-26T19:03:00Z"/>
              </w:rPr>
            </w:pPr>
          </w:p>
        </w:tc>
        <w:tc>
          <w:tcPr>
            <w:tcW w:w="1418" w:type="dxa"/>
          </w:tcPr>
          <w:p w14:paraId="0D67E210" w14:textId="050D0630" w:rsidR="000E5B13" w:rsidRPr="00BF0A14" w:rsidDel="00117559" w:rsidRDefault="000E5B13" w:rsidP="004148FF">
            <w:pPr>
              <w:pStyle w:val="TAL"/>
              <w:rPr>
                <w:del w:id="2273" w:author="MCC160" w:date="2022-01-26T19:03:00Z"/>
              </w:rPr>
            </w:pPr>
          </w:p>
        </w:tc>
        <w:tc>
          <w:tcPr>
            <w:tcW w:w="1134" w:type="dxa"/>
          </w:tcPr>
          <w:p w14:paraId="65582BDE" w14:textId="5FB321D3" w:rsidR="000E5B13" w:rsidRPr="00BF0A14" w:rsidDel="00117559" w:rsidRDefault="000E5B13" w:rsidP="004148FF">
            <w:pPr>
              <w:pStyle w:val="TAL"/>
              <w:rPr>
                <w:del w:id="2274" w:author="MCC160" w:date="2022-01-26T19:03:00Z"/>
              </w:rPr>
            </w:pPr>
          </w:p>
        </w:tc>
      </w:tr>
      <w:tr w:rsidR="000E5B13" w:rsidRPr="00BF0A14" w:rsidDel="00117559" w14:paraId="4E748756" w14:textId="35365369" w:rsidTr="004148FF">
        <w:trPr>
          <w:del w:id="2275" w:author="MCC160" w:date="2022-01-26T19:03:00Z"/>
        </w:trPr>
        <w:tc>
          <w:tcPr>
            <w:tcW w:w="2835" w:type="dxa"/>
          </w:tcPr>
          <w:p w14:paraId="16ED80CD" w14:textId="3AA3C286" w:rsidR="000E5B13" w:rsidRPr="00BF0A14" w:rsidDel="00117559" w:rsidRDefault="000E5B13" w:rsidP="004148FF">
            <w:pPr>
              <w:pStyle w:val="TAL"/>
              <w:rPr>
                <w:del w:id="2276" w:author="MCC160" w:date="2022-01-26T19:03:00Z"/>
              </w:rPr>
            </w:pPr>
            <w:del w:id="2277" w:author="MCC160" w:date="2022-01-26T19:03:00Z">
              <w:r w:rsidRPr="00BF0A14" w:rsidDel="00117559">
                <w:delText xml:space="preserve">    req-param</w:delText>
              </w:r>
            </w:del>
          </w:p>
        </w:tc>
        <w:tc>
          <w:tcPr>
            <w:tcW w:w="2126" w:type="dxa"/>
          </w:tcPr>
          <w:p w14:paraId="307307FA" w14:textId="04925206" w:rsidR="000E5B13" w:rsidRPr="00BF0A14" w:rsidDel="00117559" w:rsidRDefault="000E5B13" w:rsidP="004148FF">
            <w:pPr>
              <w:pStyle w:val="TAL"/>
              <w:rPr>
                <w:del w:id="2278" w:author="MCC160" w:date="2022-01-26T19:03:00Z"/>
              </w:rPr>
            </w:pPr>
            <w:del w:id="2279" w:author="MCC160" w:date="2022-01-26T19:03:00Z">
              <w:r w:rsidRPr="00BF0A14" w:rsidDel="00117559">
                <w:delText>"require"</w:delText>
              </w:r>
            </w:del>
          </w:p>
        </w:tc>
        <w:tc>
          <w:tcPr>
            <w:tcW w:w="2126" w:type="dxa"/>
          </w:tcPr>
          <w:p w14:paraId="4805C196" w14:textId="7C615FD5" w:rsidR="000E5B13" w:rsidRPr="00BF0A14" w:rsidDel="00117559" w:rsidRDefault="000E5B13" w:rsidP="004148FF">
            <w:pPr>
              <w:pStyle w:val="TAL"/>
              <w:rPr>
                <w:del w:id="2280" w:author="MCC160" w:date="2022-01-26T19:03:00Z"/>
              </w:rPr>
            </w:pPr>
          </w:p>
        </w:tc>
        <w:tc>
          <w:tcPr>
            <w:tcW w:w="1418" w:type="dxa"/>
          </w:tcPr>
          <w:p w14:paraId="1FE06113" w14:textId="3EA65C4D" w:rsidR="000E5B13" w:rsidRPr="00BF0A14" w:rsidDel="00117559" w:rsidRDefault="000E5B13" w:rsidP="004148FF">
            <w:pPr>
              <w:pStyle w:val="TAL"/>
              <w:rPr>
                <w:del w:id="2281" w:author="MCC160" w:date="2022-01-26T19:03:00Z"/>
              </w:rPr>
            </w:pPr>
          </w:p>
        </w:tc>
        <w:tc>
          <w:tcPr>
            <w:tcW w:w="1134" w:type="dxa"/>
          </w:tcPr>
          <w:p w14:paraId="7DF8D79C" w14:textId="0F2FBB6F" w:rsidR="000E5B13" w:rsidRPr="00BF0A14" w:rsidDel="00117559" w:rsidRDefault="000E5B13" w:rsidP="004148FF">
            <w:pPr>
              <w:pStyle w:val="TAL"/>
              <w:rPr>
                <w:del w:id="2282" w:author="MCC160" w:date="2022-01-26T19:03:00Z"/>
              </w:rPr>
            </w:pPr>
          </w:p>
        </w:tc>
      </w:tr>
      <w:tr w:rsidR="000E5B13" w:rsidRPr="00BF0A14" w:rsidDel="00117559" w14:paraId="649FF8D3" w14:textId="7B73F542" w:rsidTr="004148FF">
        <w:trPr>
          <w:del w:id="2283" w:author="MCC160" w:date="2022-01-26T19:03:00Z"/>
        </w:trPr>
        <w:tc>
          <w:tcPr>
            <w:tcW w:w="2835" w:type="dxa"/>
          </w:tcPr>
          <w:p w14:paraId="6778DE42" w14:textId="03D19384" w:rsidR="000E5B13" w:rsidRPr="00BF0A14" w:rsidDel="00117559" w:rsidRDefault="000E5B13" w:rsidP="004148FF">
            <w:pPr>
              <w:pStyle w:val="TAL"/>
              <w:rPr>
                <w:del w:id="2284" w:author="MCC160" w:date="2022-01-26T19:03:00Z"/>
              </w:rPr>
            </w:pPr>
            <w:del w:id="2285" w:author="MCC160" w:date="2022-01-26T19:03:00Z">
              <w:r w:rsidRPr="00BF0A14" w:rsidDel="00117559">
                <w:delText xml:space="preserve">    explicit-param</w:delText>
              </w:r>
            </w:del>
          </w:p>
        </w:tc>
        <w:tc>
          <w:tcPr>
            <w:tcW w:w="2126" w:type="dxa"/>
          </w:tcPr>
          <w:p w14:paraId="22F37906" w14:textId="2BF51064" w:rsidR="000E5B13" w:rsidRPr="00BF0A14" w:rsidDel="00117559" w:rsidRDefault="000E5B13" w:rsidP="004148FF">
            <w:pPr>
              <w:pStyle w:val="TAL"/>
              <w:rPr>
                <w:del w:id="2286" w:author="MCC160" w:date="2022-01-26T19:03:00Z"/>
              </w:rPr>
            </w:pPr>
            <w:del w:id="2287" w:author="MCC160" w:date="2022-01-26T19:03:00Z">
              <w:r w:rsidRPr="00BF0A14" w:rsidDel="00117559">
                <w:delText>"explicit"</w:delText>
              </w:r>
            </w:del>
          </w:p>
        </w:tc>
        <w:tc>
          <w:tcPr>
            <w:tcW w:w="2126" w:type="dxa"/>
          </w:tcPr>
          <w:p w14:paraId="717695FF" w14:textId="738286BB" w:rsidR="000E5B13" w:rsidRPr="00BF0A14" w:rsidDel="00117559" w:rsidRDefault="000E5B13" w:rsidP="004148FF">
            <w:pPr>
              <w:pStyle w:val="TAL"/>
              <w:rPr>
                <w:del w:id="2288" w:author="MCC160" w:date="2022-01-26T19:03:00Z"/>
              </w:rPr>
            </w:pPr>
          </w:p>
        </w:tc>
        <w:tc>
          <w:tcPr>
            <w:tcW w:w="1418" w:type="dxa"/>
          </w:tcPr>
          <w:p w14:paraId="6D654807" w14:textId="7177B78B" w:rsidR="000E5B13" w:rsidRPr="00BF0A14" w:rsidDel="00117559" w:rsidRDefault="000E5B13" w:rsidP="004148FF">
            <w:pPr>
              <w:pStyle w:val="TAL"/>
              <w:rPr>
                <w:del w:id="2289" w:author="MCC160" w:date="2022-01-26T19:03:00Z"/>
              </w:rPr>
            </w:pPr>
          </w:p>
        </w:tc>
        <w:tc>
          <w:tcPr>
            <w:tcW w:w="1134" w:type="dxa"/>
          </w:tcPr>
          <w:p w14:paraId="61892010" w14:textId="18C93E9E" w:rsidR="000E5B13" w:rsidRPr="00BF0A14" w:rsidDel="00117559" w:rsidRDefault="000E5B13" w:rsidP="004148FF">
            <w:pPr>
              <w:pStyle w:val="TAL"/>
              <w:rPr>
                <w:del w:id="2290" w:author="MCC160" w:date="2022-01-26T19:03:00Z"/>
              </w:rPr>
            </w:pPr>
          </w:p>
        </w:tc>
      </w:tr>
      <w:tr w:rsidR="000E5B13" w:rsidRPr="00BF0A14" w:rsidDel="00117559" w14:paraId="3626C374" w14:textId="6B3F74D4" w:rsidTr="004148FF">
        <w:trPr>
          <w:del w:id="2291" w:author="MCC160" w:date="2022-01-26T19:03:00Z"/>
        </w:trPr>
        <w:tc>
          <w:tcPr>
            <w:tcW w:w="2835" w:type="dxa"/>
          </w:tcPr>
          <w:p w14:paraId="6819AFE2" w14:textId="2B379DE8" w:rsidR="000E5B13" w:rsidRPr="00BF0A14" w:rsidDel="00117559" w:rsidRDefault="000E5B13" w:rsidP="004148FF">
            <w:pPr>
              <w:pStyle w:val="TAL"/>
              <w:rPr>
                <w:del w:id="2292" w:author="MCC160" w:date="2022-01-26T19:03:00Z"/>
              </w:rPr>
            </w:pPr>
            <w:del w:id="2293" w:author="MCC160" w:date="2022-01-26T19:03:00Z">
              <w:r w:rsidRPr="00BF0A14" w:rsidDel="00117559">
                <w:delText xml:space="preserve">  ac-value[2]</w:delText>
              </w:r>
            </w:del>
          </w:p>
        </w:tc>
        <w:tc>
          <w:tcPr>
            <w:tcW w:w="2126" w:type="dxa"/>
          </w:tcPr>
          <w:p w14:paraId="3C7D6D42" w14:textId="0FB1A4A7" w:rsidR="000E5B13" w:rsidRPr="00BF0A14" w:rsidDel="00117559" w:rsidRDefault="000E5B13" w:rsidP="004148FF">
            <w:pPr>
              <w:pStyle w:val="TAL"/>
              <w:rPr>
                <w:del w:id="2294" w:author="MCC160" w:date="2022-01-26T19:03:00Z"/>
              </w:rPr>
            </w:pPr>
          </w:p>
        </w:tc>
        <w:tc>
          <w:tcPr>
            <w:tcW w:w="2126" w:type="dxa"/>
          </w:tcPr>
          <w:p w14:paraId="32D555FE" w14:textId="2D064634" w:rsidR="000E5B13" w:rsidRPr="00BF0A14" w:rsidDel="00117559" w:rsidRDefault="000E5B13" w:rsidP="004148FF">
            <w:pPr>
              <w:pStyle w:val="TAL"/>
              <w:rPr>
                <w:del w:id="2295" w:author="MCC160" w:date="2022-01-26T19:03:00Z"/>
              </w:rPr>
            </w:pPr>
          </w:p>
        </w:tc>
        <w:tc>
          <w:tcPr>
            <w:tcW w:w="1418" w:type="dxa"/>
          </w:tcPr>
          <w:p w14:paraId="3D50C305" w14:textId="64C000D2" w:rsidR="000E5B13" w:rsidRPr="00BF0A14" w:rsidDel="00117559" w:rsidRDefault="000E5B13" w:rsidP="004148FF">
            <w:pPr>
              <w:pStyle w:val="TAL"/>
              <w:rPr>
                <w:del w:id="2296" w:author="MCC160" w:date="2022-01-26T19:03:00Z"/>
              </w:rPr>
            </w:pPr>
          </w:p>
        </w:tc>
        <w:tc>
          <w:tcPr>
            <w:tcW w:w="1134" w:type="dxa"/>
          </w:tcPr>
          <w:p w14:paraId="5E56772C" w14:textId="34EC6084" w:rsidR="000E5B13" w:rsidRPr="00BF0A14" w:rsidDel="00117559" w:rsidRDefault="000E5B13" w:rsidP="004148FF">
            <w:pPr>
              <w:pStyle w:val="TAL"/>
              <w:rPr>
                <w:del w:id="2297" w:author="MCC160" w:date="2022-01-26T19:03:00Z"/>
              </w:rPr>
            </w:pPr>
          </w:p>
        </w:tc>
      </w:tr>
      <w:tr w:rsidR="000E5B13" w:rsidRPr="00BF0A14" w:rsidDel="00117559" w14:paraId="021F0781" w14:textId="77C56520" w:rsidTr="004148FF">
        <w:trPr>
          <w:del w:id="2298" w:author="MCC160" w:date="2022-01-26T19:03:00Z"/>
        </w:trPr>
        <w:tc>
          <w:tcPr>
            <w:tcW w:w="2835" w:type="dxa"/>
          </w:tcPr>
          <w:p w14:paraId="08250546" w14:textId="3563C540" w:rsidR="000E5B13" w:rsidRPr="00BF0A14" w:rsidDel="00117559" w:rsidRDefault="000E5B13" w:rsidP="004148FF">
            <w:pPr>
              <w:pStyle w:val="TAL"/>
              <w:rPr>
                <w:del w:id="2299" w:author="MCC160" w:date="2022-01-26T19:03:00Z"/>
              </w:rPr>
            </w:pPr>
            <w:del w:id="2300" w:author="MCC160" w:date="2022-01-26T19:03:00Z">
              <w:r w:rsidRPr="00BF0A14" w:rsidDel="00117559">
                <w:delText xml:space="preserve">    feature-param</w:delText>
              </w:r>
            </w:del>
          </w:p>
        </w:tc>
        <w:tc>
          <w:tcPr>
            <w:tcW w:w="2126" w:type="dxa"/>
          </w:tcPr>
          <w:p w14:paraId="0F47F086" w14:textId="56DDB15A" w:rsidR="000E5B13" w:rsidRPr="00BF0A14" w:rsidDel="00117559" w:rsidRDefault="000E5B13" w:rsidP="004148FF">
            <w:pPr>
              <w:pStyle w:val="TAL"/>
              <w:rPr>
                <w:del w:id="2301" w:author="MCC160" w:date="2022-01-26T19:03:00Z"/>
              </w:rPr>
            </w:pPr>
            <w:del w:id="2302" w:author="MCC160" w:date="2022-01-26T19:03:00Z">
              <w:r w:rsidRPr="00BF0A14" w:rsidDel="00117559">
                <w:delText>"+g.3gpp.mcdata.fd"</w:delText>
              </w:r>
            </w:del>
          </w:p>
        </w:tc>
        <w:tc>
          <w:tcPr>
            <w:tcW w:w="2126" w:type="dxa"/>
          </w:tcPr>
          <w:p w14:paraId="55E310F5" w14:textId="11E9B538" w:rsidR="000E5B13" w:rsidRPr="00BF0A14" w:rsidDel="00117559" w:rsidRDefault="000E5B13" w:rsidP="004148FF">
            <w:pPr>
              <w:pStyle w:val="TAL"/>
              <w:rPr>
                <w:del w:id="2303" w:author="MCC160" w:date="2022-01-26T19:03:00Z"/>
              </w:rPr>
            </w:pPr>
          </w:p>
        </w:tc>
        <w:tc>
          <w:tcPr>
            <w:tcW w:w="1418" w:type="dxa"/>
          </w:tcPr>
          <w:p w14:paraId="030E5D66" w14:textId="4DD9F1EC" w:rsidR="000E5B13" w:rsidRPr="00BF0A14" w:rsidDel="00117559" w:rsidRDefault="000E5B13" w:rsidP="004148FF">
            <w:pPr>
              <w:pStyle w:val="TAL"/>
              <w:rPr>
                <w:del w:id="2304" w:author="MCC160" w:date="2022-01-26T19:03:00Z"/>
              </w:rPr>
            </w:pPr>
          </w:p>
        </w:tc>
        <w:tc>
          <w:tcPr>
            <w:tcW w:w="1134" w:type="dxa"/>
          </w:tcPr>
          <w:p w14:paraId="5921D617" w14:textId="3D22B6A3" w:rsidR="000E5B13" w:rsidRPr="00BF0A14" w:rsidDel="00117559" w:rsidRDefault="000E5B13" w:rsidP="004148FF">
            <w:pPr>
              <w:pStyle w:val="TAL"/>
              <w:rPr>
                <w:del w:id="2305" w:author="MCC160" w:date="2022-01-26T19:03:00Z"/>
              </w:rPr>
            </w:pPr>
          </w:p>
        </w:tc>
      </w:tr>
      <w:tr w:rsidR="000E5B13" w:rsidRPr="00BF0A14" w:rsidDel="00117559" w14:paraId="3A5E988F" w14:textId="7E290B29" w:rsidTr="004148FF">
        <w:trPr>
          <w:del w:id="2306" w:author="MCC160" w:date="2022-01-26T19:03:00Z"/>
        </w:trPr>
        <w:tc>
          <w:tcPr>
            <w:tcW w:w="2835" w:type="dxa"/>
          </w:tcPr>
          <w:p w14:paraId="7B6F8D7E" w14:textId="3524A4D5" w:rsidR="000E5B13" w:rsidRPr="00BF0A14" w:rsidDel="00117559" w:rsidRDefault="000E5B13" w:rsidP="004148FF">
            <w:pPr>
              <w:pStyle w:val="TAL"/>
              <w:rPr>
                <w:del w:id="2307" w:author="MCC160" w:date="2022-01-26T19:03:00Z"/>
              </w:rPr>
            </w:pPr>
            <w:del w:id="2308" w:author="MCC160" w:date="2022-01-26T19:03:00Z">
              <w:r w:rsidRPr="00BF0A14" w:rsidDel="00117559">
                <w:delText xml:space="preserve">    req-param</w:delText>
              </w:r>
            </w:del>
          </w:p>
        </w:tc>
        <w:tc>
          <w:tcPr>
            <w:tcW w:w="2126" w:type="dxa"/>
          </w:tcPr>
          <w:p w14:paraId="01940C5F" w14:textId="41CE9242" w:rsidR="000E5B13" w:rsidRPr="00BF0A14" w:rsidDel="00117559" w:rsidRDefault="000E5B13" w:rsidP="004148FF">
            <w:pPr>
              <w:pStyle w:val="TAL"/>
              <w:rPr>
                <w:del w:id="2309" w:author="MCC160" w:date="2022-01-26T19:03:00Z"/>
              </w:rPr>
            </w:pPr>
            <w:del w:id="2310" w:author="MCC160" w:date="2022-01-26T19:03:00Z">
              <w:r w:rsidRPr="00BF0A14" w:rsidDel="00117559">
                <w:delText>"require"</w:delText>
              </w:r>
            </w:del>
          </w:p>
        </w:tc>
        <w:tc>
          <w:tcPr>
            <w:tcW w:w="2126" w:type="dxa"/>
          </w:tcPr>
          <w:p w14:paraId="27AB4ACA" w14:textId="2CCDC7F8" w:rsidR="000E5B13" w:rsidRPr="00BF0A14" w:rsidDel="00117559" w:rsidRDefault="000E5B13" w:rsidP="004148FF">
            <w:pPr>
              <w:pStyle w:val="TAL"/>
              <w:rPr>
                <w:del w:id="2311" w:author="MCC160" w:date="2022-01-26T19:03:00Z"/>
              </w:rPr>
            </w:pPr>
          </w:p>
        </w:tc>
        <w:tc>
          <w:tcPr>
            <w:tcW w:w="1418" w:type="dxa"/>
          </w:tcPr>
          <w:p w14:paraId="7160FCA6" w14:textId="6D7D2E56" w:rsidR="000E5B13" w:rsidRPr="00BF0A14" w:rsidDel="00117559" w:rsidRDefault="000E5B13" w:rsidP="004148FF">
            <w:pPr>
              <w:pStyle w:val="TAL"/>
              <w:rPr>
                <w:del w:id="2312" w:author="MCC160" w:date="2022-01-26T19:03:00Z"/>
              </w:rPr>
            </w:pPr>
          </w:p>
        </w:tc>
        <w:tc>
          <w:tcPr>
            <w:tcW w:w="1134" w:type="dxa"/>
          </w:tcPr>
          <w:p w14:paraId="30C96CC5" w14:textId="766790C0" w:rsidR="000E5B13" w:rsidRPr="00BF0A14" w:rsidDel="00117559" w:rsidRDefault="000E5B13" w:rsidP="004148FF">
            <w:pPr>
              <w:pStyle w:val="TAL"/>
              <w:rPr>
                <w:del w:id="2313" w:author="MCC160" w:date="2022-01-26T19:03:00Z"/>
              </w:rPr>
            </w:pPr>
          </w:p>
        </w:tc>
      </w:tr>
      <w:tr w:rsidR="000E5B13" w:rsidRPr="00BF0A14" w:rsidDel="00117559" w14:paraId="15482F89" w14:textId="067A503C" w:rsidTr="004148FF">
        <w:trPr>
          <w:del w:id="2314" w:author="MCC160" w:date="2022-01-26T19:03:00Z"/>
        </w:trPr>
        <w:tc>
          <w:tcPr>
            <w:tcW w:w="2835" w:type="dxa"/>
          </w:tcPr>
          <w:p w14:paraId="5A0F7B5E" w14:textId="56BF3D24" w:rsidR="000E5B13" w:rsidRPr="00BF0A14" w:rsidDel="00117559" w:rsidRDefault="000E5B13" w:rsidP="004148FF">
            <w:pPr>
              <w:pStyle w:val="TAL"/>
              <w:rPr>
                <w:del w:id="2315" w:author="MCC160" w:date="2022-01-26T19:03:00Z"/>
              </w:rPr>
            </w:pPr>
            <w:del w:id="2316" w:author="MCC160" w:date="2022-01-26T19:03:00Z">
              <w:r w:rsidRPr="00BF0A14" w:rsidDel="00117559">
                <w:delText xml:space="preserve">    explicit-param</w:delText>
              </w:r>
            </w:del>
          </w:p>
        </w:tc>
        <w:tc>
          <w:tcPr>
            <w:tcW w:w="2126" w:type="dxa"/>
          </w:tcPr>
          <w:p w14:paraId="1EFCA1B0" w14:textId="774DFBDB" w:rsidR="000E5B13" w:rsidRPr="00BF0A14" w:rsidDel="00117559" w:rsidRDefault="000E5B13" w:rsidP="004148FF">
            <w:pPr>
              <w:pStyle w:val="TAL"/>
              <w:rPr>
                <w:del w:id="2317" w:author="MCC160" w:date="2022-01-26T19:03:00Z"/>
              </w:rPr>
            </w:pPr>
            <w:del w:id="2318" w:author="MCC160" w:date="2022-01-26T19:03:00Z">
              <w:r w:rsidRPr="00BF0A14" w:rsidDel="00117559">
                <w:delText>"explicit"</w:delText>
              </w:r>
            </w:del>
          </w:p>
        </w:tc>
        <w:tc>
          <w:tcPr>
            <w:tcW w:w="2126" w:type="dxa"/>
          </w:tcPr>
          <w:p w14:paraId="5CD39CED" w14:textId="05C3FCF2" w:rsidR="000E5B13" w:rsidRPr="00BF0A14" w:rsidDel="00117559" w:rsidRDefault="000E5B13" w:rsidP="004148FF">
            <w:pPr>
              <w:pStyle w:val="TAL"/>
              <w:rPr>
                <w:del w:id="2319" w:author="MCC160" w:date="2022-01-26T19:03:00Z"/>
              </w:rPr>
            </w:pPr>
          </w:p>
        </w:tc>
        <w:tc>
          <w:tcPr>
            <w:tcW w:w="1418" w:type="dxa"/>
          </w:tcPr>
          <w:p w14:paraId="3D380E95" w14:textId="4ACB7CA5" w:rsidR="000E5B13" w:rsidRPr="00BF0A14" w:rsidDel="00117559" w:rsidRDefault="000E5B13" w:rsidP="004148FF">
            <w:pPr>
              <w:pStyle w:val="TAL"/>
              <w:rPr>
                <w:del w:id="2320" w:author="MCC160" w:date="2022-01-26T19:03:00Z"/>
              </w:rPr>
            </w:pPr>
          </w:p>
        </w:tc>
        <w:tc>
          <w:tcPr>
            <w:tcW w:w="1134" w:type="dxa"/>
          </w:tcPr>
          <w:p w14:paraId="2A9445D8" w14:textId="7B79B0A3" w:rsidR="000E5B13" w:rsidRPr="00BF0A14" w:rsidDel="00117559" w:rsidRDefault="000E5B13" w:rsidP="004148FF">
            <w:pPr>
              <w:pStyle w:val="TAL"/>
              <w:rPr>
                <w:del w:id="2321" w:author="MCC160" w:date="2022-01-26T19:03:00Z"/>
              </w:rPr>
            </w:pPr>
          </w:p>
        </w:tc>
      </w:tr>
      <w:tr w:rsidR="000E5B13" w:rsidRPr="00BF0A14" w:rsidDel="00117559" w14:paraId="219E0BB3" w14:textId="3A367D39" w:rsidTr="004148FF">
        <w:trPr>
          <w:del w:id="2322" w:author="MCC160" w:date="2022-01-26T19:03:00Z"/>
        </w:trPr>
        <w:tc>
          <w:tcPr>
            <w:tcW w:w="2835" w:type="dxa"/>
          </w:tcPr>
          <w:p w14:paraId="0D5459DD" w14:textId="3C4EF800" w:rsidR="000E5B13" w:rsidRPr="00BF0A14" w:rsidDel="00117559" w:rsidRDefault="000E5B13" w:rsidP="004148FF">
            <w:pPr>
              <w:pStyle w:val="TAL"/>
              <w:rPr>
                <w:del w:id="2323" w:author="MCC160" w:date="2022-01-26T19:03:00Z"/>
                <w:b/>
                <w:bCs/>
              </w:rPr>
            </w:pPr>
            <w:del w:id="2324" w:author="MCC160" w:date="2022-01-26T19:03:00Z">
              <w:r w:rsidRPr="00BF0A14" w:rsidDel="00117559">
                <w:rPr>
                  <w:rFonts w:cs="Arial"/>
                  <w:b/>
                  <w:bCs/>
                  <w:szCs w:val="18"/>
                </w:rPr>
                <w:delText>P-Preferred-Service</w:delText>
              </w:r>
            </w:del>
          </w:p>
        </w:tc>
        <w:tc>
          <w:tcPr>
            <w:tcW w:w="2126" w:type="dxa"/>
          </w:tcPr>
          <w:p w14:paraId="78082483" w14:textId="3C8CECE5" w:rsidR="000E5B13" w:rsidRPr="00BF0A14" w:rsidDel="00117559" w:rsidRDefault="000E5B13" w:rsidP="004148FF">
            <w:pPr>
              <w:pStyle w:val="TAL"/>
              <w:rPr>
                <w:del w:id="2325" w:author="MCC160" w:date="2022-01-26T19:03:00Z"/>
              </w:rPr>
            </w:pPr>
          </w:p>
        </w:tc>
        <w:tc>
          <w:tcPr>
            <w:tcW w:w="2126" w:type="dxa"/>
          </w:tcPr>
          <w:p w14:paraId="6B6D9C64" w14:textId="0568DF51" w:rsidR="000E5B13" w:rsidRPr="00BF0A14" w:rsidDel="00117559" w:rsidRDefault="000E5B13" w:rsidP="004148FF">
            <w:pPr>
              <w:pStyle w:val="TAL"/>
              <w:rPr>
                <w:del w:id="2326" w:author="MCC160" w:date="2022-01-26T19:03:00Z"/>
              </w:rPr>
            </w:pPr>
          </w:p>
        </w:tc>
        <w:tc>
          <w:tcPr>
            <w:tcW w:w="1418" w:type="dxa"/>
          </w:tcPr>
          <w:p w14:paraId="67158A42" w14:textId="30663F6B" w:rsidR="000E5B13" w:rsidRPr="00BF0A14" w:rsidDel="00117559" w:rsidRDefault="000E5B13" w:rsidP="004148FF">
            <w:pPr>
              <w:pStyle w:val="TAL"/>
              <w:rPr>
                <w:del w:id="2327" w:author="MCC160" w:date="2022-01-26T19:03:00Z"/>
              </w:rPr>
            </w:pPr>
            <w:del w:id="2328" w:author="MCC160" w:date="2022-01-26T19:03:00Z">
              <w:r w:rsidRPr="00BF0A14" w:rsidDel="00117559">
                <w:delText>TS 24.282 [31] clause 6.2.4.1</w:delText>
              </w:r>
            </w:del>
          </w:p>
        </w:tc>
        <w:tc>
          <w:tcPr>
            <w:tcW w:w="1134" w:type="dxa"/>
          </w:tcPr>
          <w:p w14:paraId="4065EF67" w14:textId="5D9BB9DF" w:rsidR="000E5B13" w:rsidRPr="00BF0A14" w:rsidDel="00117559" w:rsidRDefault="000E5B13" w:rsidP="004148FF">
            <w:pPr>
              <w:pStyle w:val="TAL"/>
              <w:rPr>
                <w:del w:id="2329" w:author="MCC160" w:date="2022-01-26T19:03:00Z"/>
              </w:rPr>
            </w:pPr>
          </w:p>
        </w:tc>
      </w:tr>
      <w:tr w:rsidR="000E5B13" w:rsidRPr="00BF0A14" w:rsidDel="00117559" w14:paraId="7099888E" w14:textId="6A923583" w:rsidTr="004148FF">
        <w:trPr>
          <w:del w:id="2330" w:author="MCC160" w:date="2022-01-26T19:03:00Z"/>
        </w:trPr>
        <w:tc>
          <w:tcPr>
            <w:tcW w:w="2835" w:type="dxa"/>
          </w:tcPr>
          <w:p w14:paraId="47339E3B" w14:textId="438805FC" w:rsidR="000E5B13" w:rsidRPr="00BF0A14" w:rsidDel="00117559" w:rsidRDefault="000E5B13" w:rsidP="004148FF">
            <w:pPr>
              <w:pStyle w:val="TAL"/>
              <w:rPr>
                <w:del w:id="2331" w:author="MCC160" w:date="2022-01-26T19:03:00Z"/>
              </w:rPr>
            </w:pPr>
            <w:del w:id="2332" w:author="MCC160" w:date="2022-01-26T19:03:00Z">
              <w:r w:rsidRPr="00BF0A14" w:rsidDel="00117559">
                <w:rPr>
                  <w:rFonts w:cs="Arial"/>
                  <w:szCs w:val="18"/>
                </w:rPr>
                <w:delText xml:space="preserve">  </w:delText>
              </w:r>
              <w:r w:rsidRPr="00BF0A14" w:rsidDel="00117559">
                <w:delText>Service-ID</w:delText>
              </w:r>
            </w:del>
          </w:p>
        </w:tc>
        <w:tc>
          <w:tcPr>
            <w:tcW w:w="2126" w:type="dxa"/>
          </w:tcPr>
          <w:p w14:paraId="224A0CDC" w14:textId="296C9E9E" w:rsidR="000E5B13" w:rsidRPr="00BF0A14" w:rsidDel="00117559" w:rsidRDefault="000E5B13" w:rsidP="004148FF">
            <w:pPr>
              <w:pStyle w:val="TAL"/>
              <w:rPr>
                <w:del w:id="2333" w:author="MCC160" w:date="2022-01-26T19:03:00Z"/>
              </w:rPr>
            </w:pPr>
            <w:del w:id="2334" w:author="MCC160" w:date="2022-01-26T19:03:00Z">
              <w:r w:rsidRPr="00BF0A14" w:rsidDel="00117559">
                <w:delText>"urn:urn-7:3gpp-service.ims.icsi.mcdata.fd"</w:delText>
              </w:r>
            </w:del>
          </w:p>
        </w:tc>
        <w:tc>
          <w:tcPr>
            <w:tcW w:w="2126" w:type="dxa"/>
          </w:tcPr>
          <w:p w14:paraId="0DDC1C15" w14:textId="470DD57C" w:rsidR="000E5B13" w:rsidRPr="00BF0A14" w:rsidDel="00117559" w:rsidRDefault="000E5B13" w:rsidP="004148FF">
            <w:pPr>
              <w:pStyle w:val="TAL"/>
              <w:rPr>
                <w:del w:id="2335" w:author="MCC160" w:date="2022-01-26T19:03:00Z"/>
              </w:rPr>
            </w:pPr>
          </w:p>
        </w:tc>
        <w:tc>
          <w:tcPr>
            <w:tcW w:w="1418" w:type="dxa"/>
          </w:tcPr>
          <w:p w14:paraId="502E0208" w14:textId="78C3D7D3" w:rsidR="000E5B13" w:rsidRPr="00BF0A14" w:rsidDel="00117559" w:rsidRDefault="000E5B13" w:rsidP="004148FF">
            <w:pPr>
              <w:pStyle w:val="TAL"/>
              <w:rPr>
                <w:del w:id="2336" w:author="MCC160" w:date="2022-01-26T19:03:00Z"/>
              </w:rPr>
            </w:pPr>
          </w:p>
        </w:tc>
        <w:tc>
          <w:tcPr>
            <w:tcW w:w="1134" w:type="dxa"/>
          </w:tcPr>
          <w:p w14:paraId="1010D3C9" w14:textId="0C3BBB6E" w:rsidR="000E5B13" w:rsidRPr="00BF0A14" w:rsidDel="00117559" w:rsidRDefault="000E5B13" w:rsidP="004148FF">
            <w:pPr>
              <w:pStyle w:val="TAL"/>
              <w:rPr>
                <w:del w:id="2337" w:author="MCC160" w:date="2022-01-26T19:03:00Z"/>
              </w:rPr>
            </w:pPr>
          </w:p>
        </w:tc>
      </w:tr>
      <w:tr w:rsidR="000E5B13" w:rsidRPr="00BF0A14" w14:paraId="5A6DCC10" w14:textId="77777777" w:rsidTr="004148FF">
        <w:tc>
          <w:tcPr>
            <w:tcW w:w="2835" w:type="dxa"/>
            <w:vAlign w:val="center"/>
          </w:tcPr>
          <w:p w14:paraId="4D1894D0" w14:textId="77777777" w:rsidR="000E5B13" w:rsidRPr="00BF0A14" w:rsidRDefault="000E5B13" w:rsidP="004148FF">
            <w:pPr>
              <w:pStyle w:val="TAL"/>
              <w:rPr>
                <w:b/>
                <w:bCs/>
              </w:rPr>
            </w:pPr>
            <w:r w:rsidRPr="00BF0A14">
              <w:rPr>
                <w:b/>
                <w:bCs/>
              </w:rPr>
              <w:t>Message-body</w:t>
            </w:r>
          </w:p>
        </w:tc>
        <w:tc>
          <w:tcPr>
            <w:tcW w:w="2126" w:type="dxa"/>
          </w:tcPr>
          <w:p w14:paraId="4311D8B0" w14:textId="77777777" w:rsidR="000E5B13" w:rsidRPr="00BF0A14" w:rsidRDefault="000E5B13" w:rsidP="004148FF">
            <w:pPr>
              <w:pStyle w:val="TAL"/>
            </w:pPr>
          </w:p>
        </w:tc>
        <w:tc>
          <w:tcPr>
            <w:tcW w:w="2126" w:type="dxa"/>
          </w:tcPr>
          <w:p w14:paraId="1EB2ABB6" w14:textId="77777777" w:rsidR="000E5B13" w:rsidRPr="00BF0A14" w:rsidRDefault="000E5B13" w:rsidP="004148FF">
            <w:pPr>
              <w:pStyle w:val="TAL"/>
            </w:pPr>
          </w:p>
        </w:tc>
        <w:tc>
          <w:tcPr>
            <w:tcW w:w="1418" w:type="dxa"/>
          </w:tcPr>
          <w:p w14:paraId="47721B71" w14:textId="77777777" w:rsidR="000E5B13" w:rsidRPr="00BF0A14" w:rsidRDefault="000E5B13" w:rsidP="004148FF">
            <w:pPr>
              <w:pStyle w:val="TAL"/>
            </w:pPr>
          </w:p>
        </w:tc>
        <w:tc>
          <w:tcPr>
            <w:tcW w:w="1134" w:type="dxa"/>
            <w:vAlign w:val="bottom"/>
          </w:tcPr>
          <w:p w14:paraId="7F938BF9" w14:textId="77777777" w:rsidR="000E5B13" w:rsidRPr="00BF0A14" w:rsidRDefault="000E5B13" w:rsidP="004148FF">
            <w:pPr>
              <w:pStyle w:val="TAL"/>
            </w:pPr>
          </w:p>
        </w:tc>
      </w:tr>
      <w:tr w:rsidR="00575E42" w:rsidRPr="00BF0A14" w14:paraId="0639144E" w14:textId="77777777" w:rsidTr="00115BE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8" w:author="MCC160" w:date="2022-01-24T20:5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39" w:author="MCC160" w:date="2022-01-24T20:57:00Z"/>
        </w:trPr>
        <w:tc>
          <w:tcPr>
            <w:tcW w:w="2835" w:type="dxa"/>
            <w:vAlign w:val="center"/>
            <w:tcPrChange w:id="2340" w:author="MCC160" w:date="2022-01-24T20:58:00Z">
              <w:tcPr>
                <w:tcW w:w="2835" w:type="dxa"/>
                <w:vAlign w:val="center"/>
              </w:tcPr>
            </w:tcPrChange>
          </w:tcPr>
          <w:p w14:paraId="6F2F76D7" w14:textId="4DB78BA3" w:rsidR="00575E42" w:rsidRPr="00BF0A14" w:rsidRDefault="00575E42" w:rsidP="00575E42">
            <w:pPr>
              <w:pStyle w:val="TAL"/>
              <w:rPr>
                <w:ins w:id="2341" w:author="MCC160" w:date="2022-01-24T20:57:00Z"/>
                <w:b/>
                <w:bCs/>
              </w:rPr>
            </w:pPr>
            <w:ins w:id="2342" w:author="MCC160" w:date="2022-01-24T20:58:00Z">
              <w:r w:rsidRPr="007A1C27">
                <w:t xml:space="preserve">  MIME body part</w:t>
              </w:r>
            </w:ins>
          </w:p>
        </w:tc>
        <w:tc>
          <w:tcPr>
            <w:tcW w:w="2126" w:type="dxa"/>
            <w:vAlign w:val="center"/>
            <w:tcPrChange w:id="2343" w:author="MCC160" w:date="2022-01-24T20:58:00Z">
              <w:tcPr>
                <w:tcW w:w="2126" w:type="dxa"/>
              </w:tcPr>
            </w:tcPrChange>
          </w:tcPr>
          <w:p w14:paraId="0AEF1783" w14:textId="77777777" w:rsidR="00575E42" w:rsidRPr="00BF0A14" w:rsidRDefault="00575E42" w:rsidP="00575E42">
            <w:pPr>
              <w:pStyle w:val="TAL"/>
              <w:rPr>
                <w:ins w:id="2344" w:author="MCC160" w:date="2022-01-24T20:57:00Z"/>
              </w:rPr>
            </w:pPr>
          </w:p>
        </w:tc>
        <w:tc>
          <w:tcPr>
            <w:tcW w:w="2126" w:type="dxa"/>
            <w:tcPrChange w:id="2345" w:author="MCC160" w:date="2022-01-24T20:58:00Z">
              <w:tcPr>
                <w:tcW w:w="2126" w:type="dxa"/>
              </w:tcPr>
            </w:tcPrChange>
          </w:tcPr>
          <w:p w14:paraId="1165A461" w14:textId="1574BB7E" w:rsidR="00575E42" w:rsidRPr="00BF0A14" w:rsidRDefault="00575E42" w:rsidP="00575E42">
            <w:pPr>
              <w:pStyle w:val="TAL"/>
              <w:rPr>
                <w:ins w:id="2346" w:author="MCC160" w:date="2022-01-24T20:57:00Z"/>
              </w:rPr>
            </w:pPr>
            <w:ins w:id="2347" w:author="MCC160" w:date="2022-01-24T20:58:00Z">
              <w:r w:rsidRPr="009B4181">
                <w:rPr>
                  <w:b/>
                  <w:bCs/>
                </w:rPr>
                <w:t>MCData Data signalling message</w:t>
              </w:r>
            </w:ins>
          </w:p>
        </w:tc>
        <w:tc>
          <w:tcPr>
            <w:tcW w:w="1418" w:type="dxa"/>
            <w:tcPrChange w:id="2348" w:author="MCC160" w:date="2022-01-24T20:58:00Z">
              <w:tcPr>
                <w:tcW w:w="1418" w:type="dxa"/>
              </w:tcPr>
            </w:tcPrChange>
          </w:tcPr>
          <w:p w14:paraId="035FE207" w14:textId="77777777" w:rsidR="00575E42" w:rsidRPr="00BF0A14" w:rsidRDefault="00575E42" w:rsidP="00575E42">
            <w:pPr>
              <w:pStyle w:val="TAL"/>
              <w:rPr>
                <w:ins w:id="2349" w:author="MCC160" w:date="2022-01-24T20:57:00Z"/>
              </w:rPr>
            </w:pPr>
          </w:p>
        </w:tc>
        <w:tc>
          <w:tcPr>
            <w:tcW w:w="1134" w:type="dxa"/>
            <w:vAlign w:val="bottom"/>
            <w:tcPrChange w:id="2350" w:author="MCC160" w:date="2022-01-24T20:58:00Z">
              <w:tcPr>
                <w:tcW w:w="1134" w:type="dxa"/>
                <w:vAlign w:val="bottom"/>
              </w:tcPr>
            </w:tcPrChange>
          </w:tcPr>
          <w:p w14:paraId="106ED048" w14:textId="77777777" w:rsidR="00575E42" w:rsidRPr="00BF0A14" w:rsidRDefault="00575E42" w:rsidP="00575E42">
            <w:pPr>
              <w:pStyle w:val="TAL"/>
              <w:rPr>
                <w:ins w:id="2351" w:author="MCC160" w:date="2022-01-24T20:57:00Z"/>
              </w:rPr>
            </w:pPr>
          </w:p>
        </w:tc>
      </w:tr>
      <w:tr w:rsidR="00575E42" w:rsidRPr="00BF0A14" w14:paraId="2C5AD4F3" w14:textId="77777777" w:rsidTr="00115BE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2" w:author="MCC160" w:date="2022-01-24T20:5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3" w:author="MCC160" w:date="2022-01-24T20:58:00Z"/>
        </w:trPr>
        <w:tc>
          <w:tcPr>
            <w:tcW w:w="2835" w:type="dxa"/>
            <w:tcPrChange w:id="2354" w:author="MCC160" w:date="2022-01-24T20:58:00Z">
              <w:tcPr>
                <w:tcW w:w="2835" w:type="dxa"/>
                <w:vAlign w:val="center"/>
              </w:tcPr>
            </w:tcPrChange>
          </w:tcPr>
          <w:p w14:paraId="3A921B37" w14:textId="3A498AFE" w:rsidR="00575E42" w:rsidRPr="00BF0A14" w:rsidRDefault="00575E42" w:rsidP="00575E42">
            <w:pPr>
              <w:pStyle w:val="TAL"/>
              <w:rPr>
                <w:ins w:id="2355" w:author="MCC160" w:date="2022-01-24T20:58:00Z"/>
                <w:b/>
                <w:bCs/>
              </w:rPr>
            </w:pPr>
            <w:ins w:id="2356" w:author="MCC160" w:date="2022-01-24T20:58:00Z">
              <w:r w:rsidRPr="007A1C27">
                <w:t xml:space="preserve">    MIME-part-body</w:t>
              </w:r>
            </w:ins>
          </w:p>
        </w:tc>
        <w:tc>
          <w:tcPr>
            <w:tcW w:w="2126" w:type="dxa"/>
            <w:tcPrChange w:id="2357" w:author="MCC160" w:date="2022-01-24T20:58:00Z">
              <w:tcPr>
                <w:tcW w:w="2126" w:type="dxa"/>
              </w:tcPr>
            </w:tcPrChange>
          </w:tcPr>
          <w:p w14:paraId="122AEF84" w14:textId="32661149" w:rsidR="00575E42" w:rsidRPr="00BF0A14" w:rsidRDefault="00575E42" w:rsidP="00575E42">
            <w:pPr>
              <w:pStyle w:val="TAL"/>
              <w:rPr>
                <w:ins w:id="2358" w:author="MCC160" w:date="2022-01-24T20:58:00Z"/>
              </w:rPr>
            </w:pPr>
            <w:ins w:id="2359" w:author="MCC160" w:date="2022-01-24T20:58:00Z">
              <w:r w:rsidRPr="00553359">
                <w:t xml:space="preserve">MCData Protected Payload Message containing </w:t>
              </w:r>
              <w:r w:rsidRPr="007A1C27">
                <w:t>FD NOTIFICATION as described in Table 6.2.1.3.3-16</w:t>
              </w:r>
            </w:ins>
          </w:p>
        </w:tc>
        <w:tc>
          <w:tcPr>
            <w:tcW w:w="2126" w:type="dxa"/>
            <w:tcPrChange w:id="2360" w:author="MCC160" w:date="2022-01-24T20:58:00Z">
              <w:tcPr>
                <w:tcW w:w="2126" w:type="dxa"/>
              </w:tcPr>
            </w:tcPrChange>
          </w:tcPr>
          <w:p w14:paraId="143348F6" w14:textId="77777777" w:rsidR="00575E42" w:rsidRPr="00BF0A14" w:rsidRDefault="00575E42" w:rsidP="00575E42">
            <w:pPr>
              <w:pStyle w:val="TAL"/>
              <w:rPr>
                <w:ins w:id="2361" w:author="MCC160" w:date="2022-01-24T20:58:00Z"/>
              </w:rPr>
            </w:pPr>
          </w:p>
        </w:tc>
        <w:tc>
          <w:tcPr>
            <w:tcW w:w="1418" w:type="dxa"/>
            <w:tcPrChange w:id="2362" w:author="MCC160" w:date="2022-01-24T20:58:00Z">
              <w:tcPr>
                <w:tcW w:w="1418" w:type="dxa"/>
              </w:tcPr>
            </w:tcPrChange>
          </w:tcPr>
          <w:p w14:paraId="0E82CD14" w14:textId="77777777" w:rsidR="00575E42" w:rsidRPr="00BF0A14" w:rsidRDefault="00575E42" w:rsidP="00575E42">
            <w:pPr>
              <w:pStyle w:val="TAL"/>
              <w:rPr>
                <w:ins w:id="2363" w:author="MCC160" w:date="2022-01-24T20:58:00Z"/>
              </w:rPr>
            </w:pPr>
          </w:p>
        </w:tc>
        <w:tc>
          <w:tcPr>
            <w:tcW w:w="1134" w:type="dxa"/>
            <w:vAlign w:val="bottom"/>
            <w:tcPrChange w:id="2364" w:author="MCC160" w:date="2022-01-24T20:58:00Z">
              <w:tcPr>
                <w:tcW w:w="1134" w:type="dxa"/>
                <w:vAlign w:val="bottom"/>
              </w:tcPr>
            </w:tcPrChange>
          </w:tcPr>
          <w:p w14:paraId="4B022539" w14:textId="77777777" w:rsidR="00575E42" w:rsidRPr="00BF0A14" w:rsidRDefault="00575E42" w:rsidP="00575E42">
            <w:pPr>
              <w:pStyle w:val="TAL"/>
              <w:rPr>
                <w:ins w:id="2365" w:author="MCC160" w:date="2022-01-24T20:58:00Z"/>
              </w:rPr>
            </w:pPr>
          </w:p>
        </w:tc>
      </w:tr>
      <w:tr w:rsidR="00575E42" w:rsidRPr="00BF0A14" w:rsidDel="00575E42" w14:paraId="6ADB4521" w14:textId="59295010" w:rsidTr="004148FF">
        <w:trPr>
          <w:del w:id="2366" w:author="MCC160" w:date="2022-01-24T20:58:00Z"/>
        </w:trPr>
        <w:tc>
          <w:tcPr>
            <w:tcW w:w="2835" w:type="dxa"/>
            <w:vAlign w:val="center"/>
          </w:tcPr>
          <w:p w14:paraId="413A5E59" w14:textId="7CB1BB0F" w:rsidR="00575E42" w:rsidRPr="00BF0A14" w:rsidDel="00575E42" w:rsidRDefault="00575E42" w:rsidP="00575E42">
            <w:pPr>
              <w:pStyle w:val="TAL"/>
              <w:rPr>
                <w:del w:id="2367" w:author="MCC160" w:date="2022-01-24T20:58:00Z"/>
              </w:rPr>
            </w:pPr>
            <w:del w:id="2368" w:author="MCC160" w:date="2022-01-24T20:58:00Z">
              <w:r w:rsidRPr="00BF0A14" w:rsidDel="00575E42">
                <w:delText xml:space="preserve">  MIME body part</w:delText>
              </w:r>
            </w:del>
          </w:p>
        </w:tc>
        <w:tc>
          <w:tcPr>
            <w:tcW w:w="2126" w:type="dxa"/>
            <w:vAlign w:val="center"/>
          </w:tcPr>
          <w:p w14:paraId="774262AE" w14:textId="49621F5E" w:rsidR="00575E42" w:rsidRPr="00BF0A14" w:rsidDel="00575E42" w:rsidRDefault="00575E42" w:rsidP="00575E42">
            <w:pPr>
              <w:pStyle w:val="TAL"/>
              <w:rPr>
                <w:del w:id="2369" w:author="MCC160" w:date="2022-01-24T20:58:00Z"/>
              </w:rPr>
            </w:pPr>
          </w:p>
        </w:tc>
        <w:tc>
          <w:tcPr>
            <w:tcW w:w="2126" w:type="dxa"/>
          </w:tcPr>
          <w:p w14:paraId="48D0B20F" w14:textId="21DBF72C" w:rsidR="00575E42" w:rsidRPr="00BF0A14" w:rsidDel="00575E42" w:rsidRDefault="00575E42" w:rsidP="00575E42">
            <w:pPr>
              <w:pStyle w:val="TAL"/>
              <w:rPr>
                <w:del w:id="2370" w:author="MCC160" w:date="2022-01-24T20:58:00Z"/>
              </w:rPr>
            </w:pPr>
            <w:del w:id="2371" w:author="MCC160" w:date="2022-01-24T20:58:00Z">
              <w:r w:rsidRPr="00BF0A14" w:rsidDel="00575E42">
                <w:delText>MCData Info</w:delText>
              </w:r>
            </w:del>
          </w:p>
        </w:tc>
        <w:tc>
          <w:tcPr>
            <w:tcW w:w="1418" w:type="dxa"/>
          </w:tcPr>
          <w:p w14:paraId="094BC53D" w14:textId="0EA61D64" w:rsidR="00575E42" w:rsidRPr="00BF0A14" w:rsidDel="00575E42" w:rsidRDefault="00575E42" w:rsidP="00575E42">
            <w:pPr>
              <w:pStyle w:val="TAL"/>
              <w:rPr>
                <w:del w:id="2372" w:author="MCC160" w:date="2022-01-24T20:58:00Z"/>
              </w:rPr>
            </w:pPr>
          </w:p>
        </w:tc>
        <w:tc>
          <w:tcPr>
            <w:tcW w:w="1134" w:type="dxa"/>
          </w:tcPr>
          <w:p w14:paraId="3ADA7C31" w14:textId="15C246F8" w:rsidR="00575E42" w:rsidRPr="00BF0A14" w:rsidDel="00575E42" w:rsidRDefault="00575E42" w:rsidP="00575E42">
            <w:pPr>
              <w:pStyle w:val="TAL"/>
              <w:rPr>
                <w:del w:id="2373" w:author="MCC160" w:date="2022-01-24T20:58:00Z"/>
              </w:rPr>
            </w:pPr>
          </w:p>
        </w:tc>
      </w:tr>
      <w:tr w:rsidR="00575E42" w:rsidRPr="00BF0A14" w:rsidDel="00575E42" w14:paraId="18341B77" w14:textId="0407933B" w:rsidTr="004148FF">
        <w:trPr>
          <w:del w:id="2374" w:author="MCC160" w:date="2022-01-24T20:58:00Z"/>
        </w:trPr>
        <w:tc>
          <w:tcPr>
            <w:tcW w:w="2835" w:type="dxa"/>
          </w:tcPr>
          <w:p w14:paraId="78F80150" w14:textId="687A7DF2" w:rsidR="00575E42" w:rsidRPr="00BF0A14" w:rsidDel="00575E42" w:rsidRDefault="00575E42" w:rsidP="00575E42">
            <w:pPr>
              <w:pStyle w:val="TAL"/>
              <w:rPr>
                <w:del w:id="2375" w:author="MCC160" w:date="2022-01-24T20:58:00Z"/>
              </w:rPr>
            </w:pPr>
            <w:del w:id="2376" w:author="MCC160" w:date="2022-01-24T20:58:00Z">
              <w:r w:rsidRPr="00BF0A14" w:rsidDel="00575E42">
                <w:delText xml:space="preserve">    MIME-part-body</w:delText>
              </w:r>
            </w:del>
          </w:p>
        </w:tc>
        <w:tc>
          <w:tcPr>
            <w:tcW w:w="2126" w:type="dxa"/>
          </w:tcPr>
          <w:p w14:paraId="5D5763DB" w14:textId="01653909" w:rsidR="00575E42" w:rsidRPr="00BF0A14" w:rsidDel="00575E42" w:rsidRDefault="00575E42" w:rsidP="00575E42">
            <w:pPr>
              <w:pStyle w:val="TAL"/>
              <w:rPr>
                <w:del w:id="2377" w:author="MCC160" w:date="2022-01-24T20:58:00Z"/>
              </w:rPr>
            </w:pPr>
            <w:del w:id="2378" w:author="MCC160" w:date="2022-01-24T20:58:00Z">
              <w:r w:rsidRPr="00BF0A14" w:rsidDel="00575E42">
                <w:delText>As described in Table 6.2.1.3.3-15</w:delText>
              </w:r>
            </w:del>
          </w:p>
        </w:tc>
        <w:tc>
          <w:tcPr>
            <w:tcW w:w="2126" w:type="dxa"/>
          </w:tcPr>
          <w:p w14:paraId="7C9EA3E5" w14:textId="2349D18F" w:rsidR="00575E42" w:rsidRPr="00BF0A14" w:rsidDel="00575E42" w:rsidRDefault="00575E42" w:rsidP="00575E42">
            <w:pPr>
              <w:pStyle w:val="TAL"/>
              <w:rPr>
                <w:del w:id="2379" w:author="MCC160" w:date="2022-01-24T20:58:00Z"/>
              </w:rPr>
            </w:pPr>
          </w:p>
        </w:tc>
        <w:tc>
          <w:tcPr>
            <w:tcW w:w="1418" w:type="dxa"/>
          </w:tcPr>
          <w:p w14:paraId="6D027223" w14:textId="61F912C5" w:rsidR="00575E42" w:rsidRPr="00BF0A14" w:rsidDel="00575E42" w:rsidRDefault="00575E42" w:rsidP="00575E42">
            <w:pPr>
              <w:pStyle w:val="TAL"/>
              <w:rPr>
                <w:del w:id="2380" w:author="MCC160" w:date="2022-01-24T20:58:00Z"/>
              </w:rPr>
            </w:pPr>
          </w:p>
        </w:tc>
        <w:tc>
          <w:tcPr>
            <w:tcW w:w="1134" w:type="dxa"/>
          </w:tcPr>
          <w:p w14:paraId="11E1A2ED" w14:textId="2B520146" w:rsidR="00575E42" w:rsidRPr="00BF0A14" w:rsidDel="00575E42" w:rsidRDefault="00575E42" w:rsidP="00575E42">
            <w:pPr>
              <w:pStyle w:val="TAL"/>
              <w:rPr>
                <w:del w:id="2381" w:author="MCC160" w:date="2022-01-24T20:58:00Z"/>
              </w:rPr>
            </w:pPr>
          </w:p>
        </w:tc>
      </w:tr>
      <w:tr w:rsidR="00575E42" w:rsidRPr="00BF0A14" w:rsidDel="00575E42" w14:paraId="134243FE" w14:textId="4300F4A8" w:rsidTr="004148FF">
        <w:trPr>
          <w:del w:id="2382" w:author="MCC160" w:date="2022-01-24T20:58:00Z"/>
        </w:trPr>
        <w:tc>
          <w:tcPr>
            <w:tcW w:w="2835" w:type="dxa"/>
            <w:vAlign w:val="center"/>
          </w:tcPr>
          <w:p w14:paraId="220E7501" w14:textId="11269E45" w:rsidR="00575E42" w:rsidRPr="00BF0A14" w:rsidDel="00575E42" w:rsidRDefault="00575E42" w:rsidP="00575E42">
            <w:pPr>
              <w:pStyle w:val="TAL"/>
              <w:rPr>
                <w:del w:id="2383" w:author="MCC160" w:date="2022-01-24T20:58:00Z"/>
              </w:rPr>
            </w:pPr>
            <w:del w:id="2384" w:author="MCC160" w:date="2022-01-24T20:58:00Z">
              <w:r w:rsidRPr="00BF0A14" w:rsidDel="00575E42">
                <w:delText xml:space="preserve">  MIME body part</w:delText>
              </w:r>
            </w:del>
          </w:p>
        </w:tc>
        <w:tc>
          <w:tcPr>
            <w:tcW w:w="2126" w:type="dxa"/>
          </w:tcPr>
          <w:p w14:paraId="1FAB79DD" w14:textId="3C333C4E" w:rsidR="00575E42" w:rsidRPr="00BF0A14" w:rsidDel="00575E42" w:rsidRDefault="00575E42" w:rsidP="00575E42">
            <w:pPr>
              <w:pStyle w:val="TAL"/>
              <w:rPr>
                <w:del w:id="2385" w:author="MCC160" w:date="2022-01-24T20:58:00Z"/>
              </w:rPr>
            </w:pPr>
            <w:del w:id="2386" w:author="MCC160" w:date="2022-01-24T20:58:00Z">
              <w:r w:rsidRPr="00BF0A14" w:rsidDel="00575E42">
                <w:rPr>
                  <w:iCs/>
                </w:rPr>
                <w:delText>not present</w:delText>
              </w:r>
            </w:del>
          </w:p>
        </w:tc>
        <w:tc>
          <w:tcPr>
            <w:tcW w:w="2126" w:type="dxa"/>
          </w:tcPr>
          <w:p w14:paraId="106EC63D" w14:textId="7025AEDE" w:rsidR="00575E42" w:rsidRPr="00BF0A14" w:rsidDel="00575E42" w:rsidRDefault="00575E42" w:rsidP="00575E42">
            <w:pPr>
              <w:pStyle w:val="TAL"/>
              <w:rPr>
                <w:del w:id="2387" w:author="MCC160" w:date="2022-01-24T20:58:00Z"/>
              </w:rPr>
            </w:pPr>
            <w:del w:id="2388" w:author="MCC160" w:date="2022-01-24T20:58:00Z">
              <w:r w:rsidRPr="00BF0A14" w:rsidDel="00575E42">
                <w:delText>SDS SIGNALLING PAYLOAD</w:delText>
              </w:r>
            </w:del>
          </w:p>
        </w:tc>
        <w:tc>
          <w:tcPr>
            <w:tcW w:w="1418" w:type="dxa"/>
          </w:tcPr>
          <w:p w14:paraId="04B7D96C" w14:textId="70B25EFA" w:rsidR="00575E42" w:rsidRPr="00BF0A14" w:rsidDel="00575E42" w:rsidRDefault="00575E42" w:rsidP="00575E42">
            <w:pPr>
              <w:pStyle w:val="TAL"/>
              <w:rPr>
                <w:del w:id="2389" w:author="MCC160" w:date="2022-01-24T20:58:00Z"/>
              </w:rPr>
            </w:pPr>
          </w:p>
        </w:tc>
        <w:tc>
          <w:tcPr>
            <w:tcW w:w="1134" w:type="dxa"/>
          </w:tcPr>
          <w:p w14:paraId="1C1CADBF" w14:textId="05F27F0E" w:rsidR="00575E42" w:rsidRPr="00BF0A14" w:rsidDel="00575E42" w:rsidRDefault="00575E42" w:rsidP="00575E42">
            <w:pPr>
              <w:pStyle w:val="TAL"/>
              <w:rPr>
                <w:del w:id="2390" w:author="MCC160" w:date="2022-01-24T20:58:00Z"/>
              </w:rPr>
            </w:pPr>
          </w:p>
        </w:tc>
      </w:tr>
      <w:tr w:rsidR="00575E42" w:rsidRPr="00BF0A14" w:rsidDel="00575E42" w14:paraId="0A23E2D8" w14:textId="1AF5243A" w:rsidTr="004148FF">
        <w:trPr>
          <w:del w:id="2391" w:author="MCC160" w:date="2022-01-24T20:58:00Z"/>
        </w:trPr>
        <w:tc>
          <w:tcPr>
            <w:tcW w:w="2835" w:type="dxa"/>
            <w:vAlign w:val="center"/>
          </w:tcPr>
          <w:p w14:paraId="70372550" w14:textId="79921580" w:rsidR="00575E42" w:rsidRPr="00BF0A14" w:rsidDel="00575E42" w:rsidRDefault="00575E42" w:rsidP="00575E42">
            <w:pPr>
              <w:pStyle w:val="TAL"/>
              <w:rPr>
                <w:del w:id="2392" w:author="MCC160" w:date="2022-01-24T20:58:00Z"/>
              </w:rPr>
            </w:pPr>
            <w:del w:id="2393" w:author="MCC160" w:date="2022-01-24T20:58:00Z">
              <w:r w:rsidRPr="00BF0A14" w:rsidDel="00575E42">
                <w:delText xml:space="preserve">  MIME body part</w:delText>
              </w:r>
            </w:del>
          </w:p>
        </w:tc>
        <w:tc>
          <w:tcPr>
            <w:tcW w:w="2126" w:type="dxa"/>
          </w:tcPr>
          <w:p w14:paraId="0E9F5731" w14:textId="3134085A" w:rsidR="00575E42" w:rsidRPr="00BF0A14" w:rsidDel="00575E42" w:rsidRDefault="00575E42" w:rsidP="00575E42">
            <w:pPr>
              <w:pStyle w:val="TAL"/>
              <w:rPr>
                <w:del w:id="2394" w:author="MCC160" w:date="2022-01-24T20:58:00Z"/>
              </w:rPr>
            </w:pPr>
            <w:del w:id="2395" w:author="MCC160" w:date="2022-01-24T20:58:00Z">
              <w:r w:rsidRPr="00BF0A14" w:rsidDel="00575E42">
                <w:rPr>
                  <w:iCs/>
                </w:rPr>
                <w:delText>not present</w:delText>
              </w:r>
            </w:del>
          </w:p>
        </w:tc>
        <w:tc>
          <w:tcPr>
            <w:tcW w:w="2126" w:type="dxa"/>
          </w:tcPr>
          <w:p w14:paraId="11E0A049" w14:textId="59619CE1" w:rsidR="00575E42" w:rsidRPr="00BF0A14" w:rsidDel="00575E42" w:rsidRDefault="00575E42" w:rsidP="00575E42">
            <w:pPr>
              <w:pStyle w:val="TAL"/>
              <w:rPr>
                <w:del w:id="2396" w:author="MCC160" w:date="2022-01-24T20:58:00Z"/>
              </w:rPr>
            </w:pPr>
            <w:del w:id="2397" w:author="MCC160" w:date="2022-01-24T20:58:00Z">
              <w:r w:rsidRPr="00BF0A14" w:rsidDel="00575E42">
                <w:delText>DATA PAYLOAD</w:delText>
              </w:r>
            </w:del>
          </w:p>
        </w:tc>
        <w:tc>
          <w:tcPr>
            <w:tcW w:w="1418" w:type="dxa"/>
          </w:tcPr>
          <w:p w14:paraId="7171CDCF" w14:textId="10CC4872" w:rsidR="00575E42" w:rsidRPr="00BF0A14" w:rsidDel="00575E42" w:rsidRDefault="00575E42" w:rsidP="00575E42">
            <w:pPr>
              <w:pStyle w:val="TAL"/>
              <w:rPr>
                <w:del w:id="2398" w:author="MCC160" w:date="2022-01-24T20:58:00Z"/>
              </w:rPr>
            </w:pPr>
          </w:p>
        </w:tc>
        <w:tc>
          <w:tcPr>
            <w:tcW w:w="1134" w:type="dxa"/>
          </w:tcPr>
          <w:p w14:paraId="35F16E5E" w14:textId="0803F5B0" w:rsidR="00575E42" w:rsidRPr="00BF0A14" w:rsidDel="00575E42" w:rsidRDefault="00575E42" w:rsidP="00575E42">
            <w:pPr>
              <w:pStyle w:val="TAL"/>
              <w:rPr>
                <w:del w:id="2399" w:author="MCC160" w:date="2022-01-24T20:58:00Z"/>
              </w:rPr>
            </w:pPr>
          </w:p>
        </w:tc>
      </w:tr>
      <w:tr w:rsidR="00575E42" w:rsidRPr="00BF0A14" w:rsidDel="00575E42" w14:paraId="3B3E6756" w14:textId="2ED17282" w:rsidTr="004148FF">
        <w:trPr>
          <w:del w:id="2400" w:author="MCC160" w:date="2022-01-24T20:58:00Z"/>
        </w:trPr>
        <w:tc>
          <w:tcPr>
            <w:tcW w:w="2835" w:type="dxa"/>
            <w:vAlign w:val="center"/>
          </w:tcPr>
          <w:p w14:paraId="1DC23204" w14:textId="21731D08" w:rsidR="00575E42" w:rsidRPr="00BF0A14" w:rsidDel="00575E42" w:rsidRDefault="00575E42" w:rsidP="00575E42">
            <w:pPr>
              <w:pStyle w:val="TAL"/>
              <w:rPr>
                <w:del w:id="2401" w:author="MCC160" w:date="2022-01-24T20:58:00Z"/>
              </w:rPr>
            </w:pPr>
            <w:del w:id="2402" w:author="MCC160" w:date="2022-01-24T20:58:00Z">
              <w:r w:rsidRPr="00BF0A14" w:rsidDel="00575E42">
                <w:delText xml:space="preserve">  MIME body part</w:delText>
              </w:r>
            </w:del>
          </w:p>
        </w:tc>
        <w:tc>
          <w:tcPr>
            <w:tcW w:w="2126" w:type="dxa"/>
            <w:vAlign w:val="center"/>
          </w:tcPr>
          <w:p w14:paraId="3E058A1C" w14:textId="582D8C74" w:rsidR="00575E42" w:rsidRPr="00BF0A14" w:rsidDel="00575E42" w:rsidRDefault="00575E42" w:rsidP="00575E42">
            <w:pPr>
              <w:pStyle w:val="TAL"/>
              <w:rPr>
                <w:del w:id="2403" w:author="MCC160" w:date="2022-01-24T20:58:00Z"/>
              </w:rPr>
            </w:pPr>
          </w:p>
        </w:tc>
        <w:tc>
          <w:tcPr>
            <w:tcW w:w="2126" w:type="dxa"/>
          </w:tcPr>
          <w:p w14:paraId="75903906" w14:textId="4392D866" w:rsidR="00575E42" w:rsidRPr="00BF0A14" w:rsidDel="00575E42" w:rsidRDefault="00575E42" w:rsidP="00575E42">
            <w:pPr>
              <w:pStyle w:val="TAL"/>
              <w:rPr>
                <w:del w:id="2404" w:author="MCC160" w:date="2022-01-24T20:58:00Z"/>
              </w:rPr>
            </w:pPr>
            <w:del w:id="2405" w:author="MCC160" w:date="2022-01-24T20:58:00Z">
              <w:r w:rsidRPr="00BF0A14" w:rsidDel="00575E42">
                <w:delText>FD NOTIFICATION</w:delText>
              </w:r>
            </w:del>
          </w:p>
        </w:tc>
        <w:tc>
          <w:tcPr>
            <w:tcW w:w="1418" w:type="dxa"/>
          </w:tcPr>
          <w:p w14:paraId="38E887C0" w14:textId="7384872F" w:rsidR="00575E42" w:rsidRPr="00BF0A14" w:rsidDel="00575E42" w:rsidRDefault="00575E42" w:rsidP="00575E42">
            <w:pPr>
              <w:pStyle w:val="TAL"/>
              <w:rPr>
                <w:del w:id="2406" w:author="MCC160" w:date="2022-01-24T20:58:00Z"/>
              </w:rPr>
            </w:pPr>
          </w:p>
        </w:tc>
        <w:tc>
          <w:tcPr>
            <w:tcW w:w="1134" w:type="dxa"/>
          </w:tcPr>
          <w:p w14:paraId="4BACB23B" w14:textId="3E4316E0" w:rsidR="00575E42" w:rsidRPr="00BF0A14" w:rsidDel="00575E42" w:rsidRDefault="00575E42" w:rsidP="00575E42">
            <w:pPr>
              <w:pStyle w:val="TAL"/>
              <w:rPr>
                <w:del w:id="2407" w:author="MCC160" w:date="2022-01-24T20:58:00Z"/>
              </w:rPr>
            </w:pPr>
          </w:p>
        </w:tc>
      </w:tr>
      <w:tr w:rsidR="00575E42" w:rsidRPr="00BF0A14" w:rsidDel="00575E42" w14:paraId="3A7DAAF3" w14:textId="16AD8A63" w:rsidTr="004148FF">
        <w:trPr>
          <w:del w:id="2408" w:author="MCC160" w:date="2022-01-24T20:58:00Z"/>
        </w:trPr>
        <w:tc>
          <w:tcPr>
            <w:tcW w:w="2835" w:type="dxa"/>
            <w:vAlign w:val="center"/>
          </w:tcPr>
          <w:p w14:paraId="640F2947" w14:textId="30120E80" w:rsidR="00575E42" w:rsidRPr="00BF0A14" w:rsidDel="00575E42" w:rsidRDefault="00575E42" w:rsidP="00575E42">
            <w:pPr>
              <w:pStyle w:val="TAL"/>
              <w:rPr>
                <w:del w:id="2409" w:author="MCC160" w:date="2022-01-24T20:58:00Z"/>
              </w:rPr>
            </w:pPr>
            <w:del w:id="2410" w:author="MCC160" w:date="2022-01-24T20:58:00Z">
              <w:r w:rsidRPr="00BF0A14" w:rsidDel="00575E42">
                <w:delText xml:space="preserve">    MIME-part-headers</w:delText>
              </w:r>
            </w:del>
          </w:p>
        </w:tc>
        <w:tc>
          <w:tcPr>
            <w:tcW w:w="2126" w:type="dxa"/>
          </w:tcPr>
          <w:p w14:paraId="34AF7D3C" w14:textId="3FC31AD1" w:rsidR="00575E42" w:rsidRPr="00BF0A14" w:rsidDel="00575E42" w:rsidRDefault="00575E42" w:rsidP="00575E42">
            <w:pPr>
              <w:pStyle w:val="TAL"/>
              <w:rPr>
                <w:del w:id="2411" w:author="MCC160" w:date="2022-01-24T20:58:00Z"/>
              </w:rPr>
            </w:pPr>
          </w:p>
        </w:tc>
        <w:tc>
          <w:tcPr>
            <w:tcW w:w="2126" w:type="dxa"/>
          </w:tcPr>
          <w:p w14:paraId="4B64249D" w14:textId="3AE8A75B" w:rsidR="00575E42" w:rsidRPr="00BF0A14" w:rsidDel="00575E42" w:rsidRDefault="00575E42" w:rsidP="00575E42">
            <w:pPr>
              <w:pStyle w:val="TAL"/>
              <w:rPr>
                <w:del w:id="2412" w:author="MCC160" w:date="2022-01-24T20:58:00Z"/>
              </w:rPr>
            </w:pPr>
          </w:p>
        </w:tc>
        <w:tc>
          <w:tcPr>
            <w:tcW w:w="1418" w:type="dxa"/>
          </w:tcPr>
          <w:p w14:paraId="5BDD6F41" w14:textId="0A692953" w:rsidR="00575E42" w:rsidRPr="00BF0A14" w:rsidDel="00575E42" w:rsidRDefault="00575E42" w:rsidP="00575E42">
            <w:pPr>
              <w:pStyle w:val="TAL"/>
              <w:rPr>
                <w:del w:id="2413" w:author="MCC160" w:date="2022-01-24T20:58:00Z"/>
              </w:rPr>
            </w:pPr>
          </w:p>
        </w:tc>
        <w:tc>
          <w:tcPr>
            <w:tcW w:w="1134" w:type="dxa"/>
            <w:vAlign w:val="bottom"/>
          </w:tcPr>
          <w:p w14:paraId="5901F0BF" w14:textId="7F6311C4" w:rsidR="00575E42" w:rsidRPr="00BF0A14" w:rsidDel="00575E42" w:rsidRDefault="00575E42" w:rsidP="00575E42">
            <w:pPr>
              <w:pStyle w:val="TAL"/>
              <w:rPr>
                <w:del w:id="2414" w:author="MCC160" w:date="2022-01-24T20:58:00Z"/>
              </w:rPr>
            </w:pPr>
          </w:p>
        </w:tc>
      </w:tr>
      <w:tr w:rsidR="00575E42" w:rsidRPr="00BF0A14" w:rsidDel="00575E42" w14:paraId="6C07EEE5" w14:textId="7CA483A8" w:rsidTr="004148FF">
        <w:trPr>
          <w:del w:id="2415" w:author="MCC160" w:date="2022-01-24T20:58:00Z"/>
        </w:trPr>
        <w:tc>
          <w:tcPr>
            <w:tcW w:w="2835" w:type="dxa"/>
            <w:vAlign w:val="center"/>
          </w:tcPr>
          <w:p w14:paraId="021404C6" w14:textId="6CEB677B" w:rsidR="00575E42" w:rsidRPr="00BF0A14" w:rsidDel="00575E42" w:rsidRDefault="00575E42" w:rsidP="00575E42">
            <w:pPr>
              <w:pStyle w:val="TAL"/>
              <w:rPr>
                <w:del w:id="2416" w:author="MCC160" w:date="2022-01-24T20:58:00Z"/>
              </w:rPr>
            </w:pPr>
            <w:del w:id="2417" w:author="MCC160" w:date="2022-01-24T20:58:00Z">
              <w:r w:rsidRPr="00BF0A14" w:rsidDel="00575E42">
                <w:delText xml:space="preserve">      MIME-Content-Type</w:delText>
              </w:r>
            </w:del>
          </w:p>
        </w:tc>
        <w:tc>
          <w:tcPr>
            <w:tcW w:w="2126" w:type="dxa"/>
          </w:tcPr>
          <w:p w14:paraId="5507C0E6" w14:textId="458B10B7" w:rsidR="00575E42" w:rsidRPr="00BF0A14" w:rsidDel="00575E42" w:rsidRDefault="00575E42" w:rsidP="00575E42">
            <w:pPr>
              <w:pStyle w:val="TAL"/>
              <w:rPr>
                <w:del w:id="2418" w:author="MCC160" w:date="2022-01-24T20:58:00Z"/>
              </w:rPr>
            </w:pPr>
            <w:del w:id="2419" w:author="MCC160" w:date="2022-01-24T20:58:00Z">
              <w:r w:rsidRPr="00BF0A14" w:rsidDel="00575E42">
                <w:delText>"application/vnd.3gpp.mcdata-signalling"</w:delText>
              </w:r>
            </w:del>
          </w:p>
        </w:tc>
        <w:tc>
          <w:tcPr>
            <w:tcW w:w="2126" w:type="dxa"/>
          </w:tcPr>
          <w:p w14:paraId="25800E67" w14:textId="030D22B0" w:rsidR="00575E42" w:rsidRPr="00BF0A14" w:rsidDel="00575E42" w:rsidRDefault="00575E42" w:rsidP="00575E42">
            <w:pPr>
              <w:pStyle w:val="TAL"/>
              <w:rPr>
                <w:del w:id="2420" w:author="MCC160" w:date="2022-01-24T20:58:00Z"/>
              </w:rPr>
            </w:pPr>
          </w:p>
        </w:tc>
        <w:tc>
          <w:tcPr>
            <w:tcW w:w="1418" w:type="dxa"/>
          </w:tcPr>
          <w:p w14:paraId="3CB53D8A" w14:textId="29F86420" w:rsidR="00575E42" w:rsidRPr="00BF0A14" w:rsidDel="00575E42" w:rsidRDefault="00575E42" w:rsidP="00575E42">
            <w:pPr>
              <w:pStyle w:val="TAL"/>
              <w:rPr>
                <w:del w:id="2421" w:author="MCC160" w:date="2022-01-24T20:58:00Z"/>
              </w:rPr>
            </w:pPr>
          </w:p>
        </w:tc>
        <w:tc>
          <w:tcPr>
            <w:tcW w:w="1134" w:type="dxa"/>
            <w:vAlign w:val="bottom"/>
          </w:tcPr>
          <w:p w14:paraId="1006B2D9" w14:textId="3925DD38" w:rsidR="00575E42" w:rsidRPr="00BF0A14" w:rsidDel="00575E42" w:rsidRDefault="00575E42" w:rsidP="00575E42">
            <w:pPr>
              <w:pStyle w:val="TAL"/>
              <w:rPr>
                <w:del w:id="2422" w:author="MCC160" w:date="2022-01-24T20:58:00Z"/>
              </w:rPr>
            </w:pPr>
          </w:p>
        </w:tc>
      </w:tr>
      <w:tr w:rsidR="00575E42" w:rsidRPr="00BF0A14" w:rsidDel="00575E42" w14:paraId="7A632903" w14:textId="55F100A3" w:rsidTr="004148FF">
        <w:trPr>
          <w:del w:id="2423" w:author="MCC160" w:date="2022-01-24T20:58:00Z"/>
        </w:trPr>
        <w:tc>
          <w:tcPr>
            <w:tcW w:w="2835" w:type="dxa"/>
          </w:tcPr>
          <w:p w14:paraId="0764ACA6" w14:textId="32F3F2FE" w:rsidR="00575E42" w:rsidRPr="00BF0A14" w:rsidDel="00575E42" w:rsidRDefault="00575E42" w:rsidP="00575E42">
            <w:pPr>
              <w:pStyle w:val="TAL"/>
              <w:rPr>
                <w:del w:id="2424" w:author="MCC160" w:date="2022-01-24T20:58:00Z"/>
              </w:rPr>
            </w:pPr>
            <w:del w:id="2425" w:author="MCC160" w:date="2022-01-24T20:58:00Z">
              <w:r w:rsidRPr="00BF0A14" w:rsidDel="00575E42">
                <w:delText xml:space="preserve">    MIME-part-body</w:delText>
              </w:r>
            </w:del>
          </w:p>
        </w:tc>
        <w:tc>
          <w:tcPr>
            <w:tcW w:w="2126" w:type="dxa"/>
          </w:tcPr>
          <w:p w14:paraId="3C400DAF" w14:textId="3129749E" w:rsidR="00575E42" w:rsidRPr="00BF0A14" w:rsidDel="00575E42" w:rsidRDefault="00575E42" w:rsidP="00575E42">
            <w:pPr>
              <w:pStyle w:val="TAL"/>
              <w:rPr>
                <w:del w:id="2426" w:author="MCC160" w:date="2022-01-24T20:58:00Z"/>
                <w:iCs/>
              </w:rPr>
            </w:pPr>
            <w:del w:id="2427" w:author="MCC160" w:date="2022-01-24T20:58:00Z">
              <w:r w:rsidRPr="00BF0A14" w:rsidDel="00575E42">
                <w:delText>FD NOTIFICATION from the SS as described in Table 6.2.1.3.3-16</w:delText>
              </w:r>
            </w:del>
          </w:p>
        </w:tc>
        <w:tc>
          <w:tcPr>
            <w:tcW w:w="2126" w:type="dxa"/>
          </w:tcPr>
          <w:p w14:paraId="0059C0F4" w14:textId="1E6BA71E" w:rsidR="00575E42" w:rsidRPr="00BF0A14" w:rsidDel="00575E42" w:rsidRDefault="00575E42" w:rsidP="00575E42">
            <w:pPr>
              <w:pStyle w:val="TAL"/>
              <w:rPr>
                <w:del w:id="2428" w:author="MCC160" w:date="2022-01-24T20:58:00Z"/>
              </w:rPr>
            </w:pPr>
          </w:p>
        </w:tc>
        <w:tc>
          <w:tcPr>
            <w:tcW w:w="1418" w:type="dxa"/>
          </w:tcPr>
          <w:p w14:paraId="0E4C03F8" w14:textId="22F6FBF2" w:rsidR="00575E42" w:rsidRPr="00BF0A14" w:rsidDel="00575E42" w:rsidRDefault="00575E42" w:rsidP="00575E42">
            <w:pPr>
              <w:pStyle w:val="TAL"/>
              <w:rPr>
                <w:del w:id="2429" w:author="MCC160" w:date="2022-01-24T20:58:00Z"/>
              </w:rPr>
            </w:pPr>
          </w:p>
        </w:tc>
        <w:tc>
          <w:tcPr>
            <w:tcW w:w="1134" w:type="dxa"/>
          </w:tcPr>
          <w:p w14:paraId="154104D5" w14:textId="782C48C7" w:rsidR="00575E42" w:rsidRPr="00BF0A14" w:rsidDel="00575E42" w:rsidRDefault="00575E42" w:rsidP="00575E42">
            <w:pPr>
              <w:pStyle w:val="TAL"/>
              <w:rPr>
                <w:del w:id="2430" w:author="MCC160" w:date="2022-01-24T20:58:00Z"/>
              </w:rPr>
            </w:pPr>
          </w:p>
        </w:tc>
      </w:tr>
    </w:tbl>
    <w:p w14:paraId="49294EFB" w14:textId="77777777" w:rsidR="000E5B13" w:rsidRPr="00BF0A14" w:rsidRDefault="000E5B13" w:rsidP="000E5B13"/>
    <w:p w14:paraId="50C7DF01" w14:textId="7BC4FB01" w:rsidR="000E5B13" w:rsidRPr="00BF0A14" w:rsidRDefault="000E5B13" w:rsidP="000E5B13">
      <w:pPr>
        <w:pStyle w:val="TH"/>
      </w:pPr>
      <w:r w:rsidRPr="00BF0A14">
        <w:lastRenderedPageBreak/>
        <w:t xml:space="preserve">Table 6.2.1.3.3-15: </w:t>
      </w:r>
      <w:ins w:id="2431" w:author="MCC160" w:date="2022-01-24T20:58:00Z">
        <w:r w:rsidR="00575E42">
          <w:t>Void</w:t>
        </w:r>
      </w:ins>
      <w:del w:id="2432" w:author="MCC160" w:date="2022-01-24T20:58:00Z">
        <w:r w:rsidRPr="00BF0A14" w:rsidDel="00575E42">
          <w:delText>MCDATA-Info (6.2.1.3.3-14)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33" w:author="MCC160" w:date="2022-01-24T20:5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434">
          <w:tblGrid>
            <w:gridCol w:w="2837"/>
            <w:gridCol w:w="2127"/>
            <w:gridCol w:w="2127"/>
            <w:gridCol w:w="1419"/>
            <w:gridCol w:w="1135"/>
          </w:tblGrid>
        </w:tblGridChange>
      </w:tblGrid>
      <w:tr w:rsidR="000E5B13" w:rsidRPr="00BF0A14" w:rsidDel="00575E42" w14:paraId="3C8F3A58" w14:textId="27EB030C" w:rsidTr="00575E42">
        <w:trPr>
          <w:del w:id="2435" w:author="MCC160" w:date="2022-01-24T20:58:00Z"/>
        </w:trPr>
        <w:tc>
          <w:tcPr>
            <w:tcW w:w="9645" w:type="dxa"/>
            <w:gridSpan w:val="5"/>
            <w:tcBorders>
              <w:top w:val="single" w:sz="4" w:space="0" w:color="auto"/>
              <w:left w:val="single" w:sz="4" w:space="0" w:color="auto"/>
              <w:bottom w:val="single" w:sz="4" w:space="0" w:color="auto"/>
              <w:right w:val="single" w:sz="4" w:space="0" w:color="auto"/>
            </w:tcBorders>
            <w:hideMark/>
            <w:tcPrChange w:id="2436" w:author="MCC160" w:date="2022-01-24T20:5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EC311D1" w14:textId="4E6C32F0" w:rsidR="000E5B13" w:rsidRPr="00BF0A14" w:rsidDel="00575E42" w:rsidRDefault="000E5B13" w:rsidP="004148FF">
            <w:pPr>
              <w:pStyle w:val="TAL"/>
              <w:rPr>
                <w:del w:id="2437" w:author="MCC160" w:date="2022-01-24T20:58:00Z"/>
                <w:rFonts w:cs="Arial"/>
                <w:szCs w:val="18"/>
              </w:rPr>
            </w:pPr>
            <w:del w:id="2438" w:author="MCC160" w:date="2022-01-24T20:58:00Z">
              <w:r w:rsidRPr="00BF0A14" w:rsidDel="00575E42">
                <w:rPr>
                  <w:rFonts w:cs="Arial"/>
                  <w:szCs w:val="18"/>
                </w:rPr>
                <w:delText xml:space="preserve">Derivation Path: TS 36.579-1 [2], </w:delText>
              </w:r>
              <w:r w:rsidRPr="00BF0A14" w:rsidDel="00575E42">
                <w:delText>Table 5.5.3.2.2-3</w:delText>
              </w:r>
            </w:del>
          </w:p>
        </w:tc>
      </w:tr>
      <w:tr w:rsidR="000E5B13" w:rsidRPr="00BF0A14" w:rsidDel="00575E42" w14:paraId="28DD34AE" w14:textId="2E283D84" w:rsidTr="00575E42">
        <w:trPr>
          <w:del w:id="2439"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440"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5DBE1D61" w14:textId="2D4F12AC" w:rsidR="000E5B13" w:rsidRPr="00BF0A14" w:rsidDel="00575E42" w:rsidRDefault="000E5B13" w:rsidP="004148FF">
            <w:pPr>
              <w:pStyle w:val="TAH"/>
              <w:rPr>
                <w:del w:id="2441" w:author="MCC160" w:date="2022-01-24T20:58:00Z"/>
                <w:bCs/>
              </w:rPr>
            </w:pPr>
            <w:del w:id="2442" w:author="MCC160" w:date="2022-01-24T20:58:00Z">
              <w:r w:rsidRPr="00BF0A14" w:rsidDel="00575E42">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443" w:author="MCC160" w:date="2022-01-24T20:58:00Z">
              <w:tcPr>
                <w:tcW w:w="2126" w:type="dxa"/>
                <w:tcBorders>
                  <w:top w:val="single" w:sz="4" w:space="0" w:color="auto"/>
                  <w:left w:val="single" w:sz="4" w:space="0" w:color="auto"/>
                  <w:bottom w:val="single" w:sz="4" w:space="0" w:color="auto"/>
                  <w:right w:val="single" w:sz="4" w:space="0" w:color="auto"/>
                </w:tcBorders>
                <w:hideMark/>
              </w:tcPr>
            </w:tcPrChange>
          </w:tcPr>
          <w:p w14:paraId="617A0327" w14:textId="13C514E6" w:rsidR="000E5B13" w:rsidRPr="00BF0A14" w:rsidDel="00575E42" w:rsidRDefault="000E5B13" w:rsidP="004148FF">
            <w:pPr>
              <w:pStyle w:val="TAH"/>
              <w:rPr>
                <w:del w:id="2444" w:author="MCC160" w:date="2022-01-24T20:58:00Z"/>
                <w:bCs/>
              </w:rPr>
            </w:pPr>
            <w:del w:id="2445" w:author="MCC160" w:date="2022-01-24T20:58:00Z">
              <w:r w:rsidRPr="00BF0A14" w:rsidDel="00575E42">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446" w:author="MCC160" w:date="2022-01-24T20:58:00Z">
              <w:tcPr>
                <w:tcW w:w="2126" w:type="dxa"/>
                <w:tcBorders>
                  <w:top w:val="single" w:sz="4" w:space="0" w:color="auto"/>
                  <w:left w:val="single" w:sz="4" w:space="0" w:color="auto"/>
                  <w:bottom w:val="single" w:sz="4" w:space="0" w:color="auto"/>
                  <w:right w:val="single" w:sz="4" w:space="0" w:color="auto"/>
                </w:tcBorders>
                <w:hideMark/>
              </w:tcPr>
            </w:tcPrChange>
          </w:tcPr>
          <w:p w14:paraId="20D7E51B" w14:textId="6E0A8C74" w:rsidR="000E5B13" w:rsidRPr="00BF0A14" w:rsidDel="00575E42" w:rsidRDefault="000E5B13" w:rsidP="004148FF">
            <w:pPr>
              <w:pStyle w:val="TAH"/>
              <w:rPr>
                <w:del w:id="2447" w:author="MCC160" w:date="2022-01-24T20:58:00Z"/>
                <w:bCs/>
              </w:rPr>
            </w:pPr>
            <w:del w:id="2448" w:author="MCC160" w:date="2022-01-24T20:58:00Z">
              <w:r w:rsidRPr="00BF0A14" w:rsidDel="00575E42">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449" w:author="MCC160" w:date="2022-01-24T20:58:00Z">
              <w:tcPr>
                <w:tcW w:w="1418" w:type="dxa"/>
                <w:tcBorders>
                  <w:top w:val="single" w:sz="4" w:space="0" w:color="auto"/>
                  <w:left w:val="single" w:sz="4" w:space="0" w:color="auto"/>
                  <w:bottom w:val="single" w:sz="4" w:space="0" w:color="auto"/>
                  <w:right w:val="single" w:sz="4" w:space="0" w:color="auto"/>
                </w:tcBorders>
                <w:hideMark/>
              </w:tcPr>
            </w:tcPrChange>
          </w:tcPr>
          <w:p w14:paraId="157D12E7" w14:textId="19E39846" w:rsidR="000E5B13" w:rsidRPr="00BF0A14" w:rsidDel="00575E42" w:rsidRDefault="000E5B13" w:rsidP="004148FF">
            <w:pPr>
              <w:pStyle w:val="TAH"/>
              <w:rPr>
                <w:del w:id="2450" w:author="MCC160" w:date="2022-01-24T20:58:00Z"/>
                <w:bCs/>
              </w:rPr>
            </w:pPr>
            <w:del w:id="2451" w:author="MCC160" w:date="2022-01-24T20:58:00Z">
              <w:r w:rsidRPr="00BF0A14" w:rsidDel="00575E42">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452" w:author="MCC160" w:date="2022-01-24T20:58:00Z">
              <w:tcPr>
                <w:tcW w:w="1134" w:type="dxa"/>
                <w:tcBorders>
                  <w:top w:val="single" w:sz="4" w:space="0" w:color="auto"/>
                  <w:left w:val="single" w:sz="4" w:space="0" w:color="auto"/>
                  <w:bottom w:val="single" w:sz="4" w:space="0" w:color="auto"/>
                  <w:right w:val="single" w:sz="4" w:space="0" w:color="auto"/>
                </w:tcBorders>
                <w:hideMark/>
              </w:tcPr>
            </w:tcPrChange>
          </w:tcPr>
          <w:p w14:paraId="7A4AF671" w14:textId="26308342" w:rsidR="000E5B13" w:rsidRPr="00BF0A14" w:rsidDel="00575E42" w:rsidRDefault="000E5B13" w:rsidP="004148FF">
            <w:pPr>
              <w:pStyle w:val="TAH"/>
              <w:rPr>
                <w:del w:id="2453" w:author="MCC160" w:date="2022-01-24T20:58:00Z"/>
                <w:bCs/>
              </w:rPr>
            </w:pPr>
            <w:del w:id="2454" w:author="MCC160" w:date="2022-01-24T20:58:00Z">
              <w:r w:rsidRPr="00BF0A14" w:rsidDel="00575E42">
                <w:rPr>
                  <w:bCs/>
                </w:rPr>
                <w:delText>Condition</w:delText>
              </w:r>
            </w:del>
          </w:p>
        </w:tc>
      </w:tr>
      <w:tr w:rsidR="000E5B13" w:rsidRPr="00BF0A14" w:rsidDel="00575E42" w14:paraId="6B12BDAC" w14:textId="46E08E9D" w:rsidTr="00575E42">
        <w:trPr>
          <w:del w:id="2455"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456"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493AB2C7" w14:textId="3F81CDFA" w:rsidR="000E5B13" w:rsidRPr="00BF0A14" w:rsidDel="00575E42" w:rsidRDefault="000E5B13" w:rsidP="004148FF">
            <w:pPr>
              <w:pStyle w:val="TAL"/>
              <w:rPr>
                <w:del w:id="2457" w:author="MCC160" w:date="2022-01-24T20:58:00Z"/>
                <w:rFonts w:cs="Arial"/>
                <w:szCs w:val="18"/>
              </w:rPr>
            </w:pPr>
            <w:del w:id="2458" w:author="MCC160" w:date="2022-01-24T20:58:00Z">
              <w:r w:rsidRPr="00BF0A14" w:rsidDel="00575E42">
                <w:delText>mcdata-info</w:delText>
              </w:r>
            </w:del>
          </w:p>
        </w:tc>
        <w:tc>
          <w:tcPr>
            <w:tcW w:w="2127" w:type="dxa"/>
            <w:tcBorders>
              <w:top w:val="single" w:sz="4" w:space="0" w:color="auto"/>
              <w:left w:val="single" w:sz="4" w:space="0" w:color="auto"/>
              <w:bottom w:val="single" w:sz="4" w:space="0" w:color="auto"/>
              <w:right w:val="single" w:sz="4" w:space="0" w:color="auto"/>
            </w:tcBorders>
            <w:tcPrChange w:id="2459"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6BE965A4" w14:textId="71C7BC9E" w:rsidR="000E5B13" w:rsidRPr="00BF0A14" w:rsidDel="00575E42" w:rsidRDefault="000E5B13" w:rsidP="004148FF">
            <w:pPr>
              <w:pStyle w:val="TAL"/>
              <w:rPr>
                <w:del w:id="2460" w:author="MCC160" w:date="2022-01-24T20:58:00Z"/>
              </w:rPr>
            </w:pPr>
          </w:p>
        </w:tc>
        <w:tc>
          <w:tcPr>
            <w:tcW w:w="2127" w:type="dxa"/>
            <w:tcBorders>
              <w:top w:val="single" w:sz="4" w:space="0" w:color="auto"/>
              <w:left w:val="single" w:sz="4" w:space="0" w:color="auto"/>
              <w:bottom w:val="single" w:sz="4" w:space="0" w:color="auto"/>
              <w:right w:val="single" w:sz="4" w:space="0" w:color="auto"/>
            </w:tcBorders>
            <w:tcPrChange w:id="2461"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73ED2D40" w14:textId="169C0092" w:rsidR="000E5B13" w:rsidRPr="00BF0A14" w:rsidDel="00575E42" w:rsidRDefault="000E5B13" w:rsidP="004148FF">
            <w:pPr>
              <w:pStyle w:val="TAL"/>
              <w:rPr>
                <w:del w:id="2462" w:author="MCC160" w:date="2022-01-24T20:58:00Z"/>
              </w:rPr>
            </w:pPr>
          </w:p>
        </w:tc>
        <w:tc>
          <w:tcPr>
            <w:tcW w:w="1419" w:type="dxa"/>
            <w:tcBorders>
              <w:top w:val="single" w:sz="4" w:space="0" w:color="auto"/>
              <w:left w:val="single" w:sz="4" w:space="0" w:color="auto"/>
              <w:bottom w:val="single" w:sz="4" w:space="0" w:color="auto"/>
              <w:right w:val="single" w:sz="4" w:space="0" w:color="auto"/>
            </w:tcBorders>
            <w:tcPrChange w:id="2463" w:author="MCC160" w:date="2022-01-24T20:58:00Z">
              <w:tcPr>
                <w:tcW w:w="1418" w:type="dxa"/>
                <w:tcBorders>
                  <w:top w:val="single" w:sz="4" w:space="0" w:color="auto"/>
                  <w:left w:val="single" w:sz="4" w:space="0" w:color="auto"/>
                  <w:bottom w:val="single" w:sz="4" w:space="0" w:color="auto"/>
                  <w:right w:val="single" w:sz="4" w:space="0" w:color="auto"/>
                </w:tcBorders>
              </w:tcPr>
            </w:tcPrChange>
          </w:tcPr>
          <w:p w14:paraId="6CEDE702" w14:textId="79CEAE96" w:rsidR="000E5B13" w:rsidRPr="00BF0A14" w:rsidDel="00575E42" w:rsidRDefault="000E5B13" w:rsidP="004148FF">
            <w:pPr>
              <w:pStyle w:val="TAL"/>
              <w:rPr>
                <w:del w:id="2464" w:author="MCC160" w:date="2022-01-24T20:58:00Z"/>
              </w:rPr>
            </w:pPr>
          </w:p>
        </w:tc>
        <w:tc>
          <w:tcPr>
            <w:tcW w:w="1135" w:type="dxa"/>
            <w:tcBorders>
              <w:top w:val="single" w:sz="4" w:space="0" w:color="auto"/>
              <w:left w:val="single" w:sz="4" w:space="0" w:color="auto"/>
              <w:bottom w:val="single" w:sz="4" w:space="0" w:color="auto"/>
              <w:right w:val="single" w:sz="4" w:space="0" w:color="auto"/>
            </w:tcBorders>
            <w:tcPrChange w:id="2465" w:author="MCC160" w:date="2022-01-24T20:58:00Z">
              <w:tcPr>
                <w:tcW w:w="1134" w:type="dxa"/>
                <w:tcBorders>
                  <w:top w:val="single" w:sz="4" w:space="0" w:color="auto"/>
                  <w:left w:val="single" w:sz="4" w:space="0" w:color="auto"/>
                  <w:bottom w:val="single" w:sz="4" w:space="0" w:color="auto"/>
                  <w:right w:val="single" w:sz="4" w:space="0" w:color="auto"/>
                </w:tcBorders>
              </w:tcPr>
            </w:tcPrChange>
          </w:tcPr>
          <w:p w14:paraId="7DC4342E" w14:textId="090CB0A0" w:rsidR="000E5B13" w:rsidRPr="00BF0A14" w:rsidDel="00575E42" w:rsidRDefault="000E5B13" w:rsidP="004148FF">
            <w:pPr>
              <w:pStyle w:val="TAL"/>
              <w:rPr>
                <w:del w:id="2466" w:author="MCC160" w:date="2022-01-24T20:58:00Z"/>
              </w:rPr>
            </w:pPr>
          </w:p>
        </w:tc>
      </w:tr>
      <w:tr w:rsidR="000E5B13" w:rsidRPr="00BF0A14" w:rsidDel="00575E42" w14:paraId="6E574A34" w14:textId="4DC0886B" w:rsidTr="00575E42">
        <w:trPr>
          <w:del w:id="2467"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468"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49035E27" w14:textId="416E42A8" w:rsidR="000E5B13" w:rsidRPr="00BF0A14" w:rsidDel="00575E42" w:rsidRDefault="000E5B13" w:rsidP="004148FF">
            <w:pPr>
              <w:pStyle w:val="TAL"/>
              <w:rPr>
                <w:del w:id="2469" w:author="MCC160" w:date="2022-01-24T20:58:00Z"/>
                <w:rFonts w:cs="Arial"/>
                <w:szCs w:val="18"/>
              </w:rPr>
            </w:pPr>
            <w:del w:id="2470" w:author="MCC160" w:date="2022-01-24T20:58:00Z">
              <w:r w:rsidRPr="00BF0A14" w:rsidDel="00575E42">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Change w:id="2471"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213FE2F3" w14:textId="3DFFF70E" w:rsidR="000E5B13" w:rsidRPr="00BF0A14" w:rsidDel="00575E42" w:rsidRDefault="000E5B13" w:rsidP="004148FF">
            <w:pPr>
              <w:pStyle w:val="TAL"/>
              <w:rPr>
                <w:del w:id="2472" w:author="MCC160" w:date="2022-01-24T20:58:00Z"/>
              </w:rPr>
            </w:pPr>
          </w:p>
        </w:tc>
        <w:tc>
          <w:tcPr>
            <w:tcW w:w="2127" w:type="dxa"/>
            <w:tcBorders>
              <w:top w:val="single" w:sz="4" w:space="0" w:color="auto"/>
              <w:left w:val="single" w:sz="4" w:space="0" w:color="auto"/>
              <w:bottom w:val="single" w:sz="4" w:space="0" w:color="auto"/>
              <w:right w:val="single" w:sz="4" w:space="0" w:color="auto"/>
            </w:tcBorders>
            <w:tcPrChange w:id="2473"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2AF24385" w14:textId="1FB5ADA1" w:rsidR="000E5B13" w:rsidRPr="00BF0A14" w:rsidDel="00575E42" w:rsidRDefault="000E5B13" w:rsidP="004148FF">
            <w:pPr>
              <w:pStyle w:val="TAL"/>
              <w:rPr>
                <w:del w:id="2474" w:author="MCC160" w:date="2022-01-24T20:58:00Z"/>
              </w:rPr>
            </w:pPr>
          </w:p>
        </w:tc>
        <w:tc>
          <w:tcPr>
            <w:tcW w:w="1419" w:type="dxa"/>
            <w:tcBorders>
              <w:top w:val="single" w:sz="4" w:space="0" w:color="auto"/>
              <w:left w:val="single" w:sz="4" w:space="0" w:color="auto"/>
              <w:bottom w:val="single" w:sz="4" w:space="0" w:color="auto"/>
              <w:right w:val="single" w:sz="4" w:space="0" w:color="auto"/>
            </w:tcBorders>
            <w:tcPrChange w:id="2475" w:author="MCC160" w:date="2022-01-24T20:58:00Z">
              <w:tcPr>
                <w:tcW w:w="1418" w:type="dxa"/>
                <w:tcBorders>
                  <w:top w:val="single" w:sz="4" w:space="0" w:color="auto"/>
                  <w:left w:val="single" w:sz="4" w:space="0" w:color="auto"/>
                  <w:bottom w:val="single" w:sz="4" w:space="0" w:color="auto"/>
                  <w:right w:val="single" w:sz="4" w:space="0" w:color="auto"/>
                </w:tcBorders>
              </w:tcPr>
            </w:tcPrChange>
          </w:tcPr>
          <w:p w14:paraId="2B15047C" w14:textId="17D2AF4A" w:rsidR="000E5B13" w:rsidRPr="00BF0A14" w:rsidDel="00575E42" w:rsidRDefault="000E5B13" w:rsidP="004148FF">
            <w:pPr>
              <w:pStyle w:val="TAL"/>
              <w:rPr>
                <w:del w:id="2476" w:author="MCC160" w:date="2022-01-24T20:58:00Z"/>
              </w:rPr>
            </w:pPr>
          </w:p>
        </w:tc>
        <w:tc>
          <w:tcPr>
            <w:tcW w:w="1135" w:type="dxa"/>
            <w:tcBorders>
              <w:top w:val="single" w:sz="4" w:space="0" w:color="auto"/>
              <w:left w:val="single" w:sz="4" w:space="0" w:color="auto"/>
              <w:bottom w:val="single" w:sz="4" w:space="0" w:color="auto"/>
              <w:right w:val="single" w:sz="4" w:space="0" w:color="auto"/>
            </w:tcBorders>
            <w:tcPrChange w:id="2477" w:author="MCC160" w:date="2022-01-24T20:58:00Z">
              <w:tcPr>
                <w:tcW w:w="1134" w:type="dxa"/>
                <w:tcBorders>
                  <w:top w:val="single" w:sz="4" w:space="0" w:color="auto"/>
                  <w:left w:val="single" w:sz="4" w:space="0" w:color="auto"/>
                  <w:bottom w:val="single" w:sz="4" w:space="0" w:color="auto"/>
                  <w:right w:val="single" w:sz="4" w:space="0" w:color="auto"/>
                </w:tcBorders>
              </w:tcPr>
            </w:tcPrChange>
          </w:tcPr>
          <w:p w14:paraId="6059C13E" w14:textId="089B6D66" w:rsidR="000E5B13" w:rsidRPr="00BF0A14" w:rsidDel="00575E42" w:rsidRDefault="000E5B13" w:rsidP="004148FF">
            <w:pPr>
              <w:pStyle w:val="TAL"/>
              <w:rPr>
                <w:del w:id="2478" w:author="MCC160" w:date="2022-01-24T20:58:00Z"/>
              </w:rPr>
            </w:pPr>
          </w:p>
        </w:tc>
      </w:tr>
      <w:tr w:rsidR="000E5B13" w:rsidRPr="00BF0A14" w:rsidDel="00575E42" w14:paraId="24558C8E" w14:textId="2FE6FE26" w:rsidTr="00575E42">
        <w:trPr>
          <w:del w:id="2479"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480"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25C68F33" w14:textId="66C4F9C9" w:rsidR="000E5B13" w:rsidRPr="00BF0A14" w:rsidDel="00575E42" w:rsidRDefault="000E5B13" w:rsidP="004148FF">
            <w:pPr>
              <w:pStyle w:val="TAL"/>
              <w:rPr>
                <w:del w:id="2481" w:author="MCC160" w:date="2022-01-24T20:58:00Z"/>
              </w:rPr>
            </w:pPr>
            <w:del w:id="2482" w:author="MCC160" w:date="2022-01-24T20:58:00Z">
              <w:r w:rsidRPr="00BF0A14" w:rsidDel="00575E42">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Change w:id="2483" w:author="MCC160" w:date="2022-01-24T20:58:00Z">
              <w:tcPr>
                <w:tcW w:w="2126" w:type="dxa"/>
                <w:tcBorders>
                  <w:top w:val="single" w:sz="4" w:space="0" w:color="auto"/>
                  <w:left w:val="single" w:sz="4" w:space="0" w:color="auto"/>
                  <w:bottom w:val="single" w:sz="4" w:space="0" w:color="auto"/>
                  <w:right w:val="single" w:sz="4" w:space="0" w:color="auto"/>
                </w:tcBorders>
                <w:hideMark/>
              </w:tcPr>
            </w:tcPrChange>
          </w:tcPr>
          <w:p w14:paraId="4D7056FE" w14:textId="43CAA0E5" w:rsidR="000E5B13" w:rsidRPr="00BF0A14" w:rsidDel="00575E42" w:rsidRDefault="000E5B13" w:rsidP="004148FF">
            <w:pPr>
              <w:pStyle w:val="TAL"/>
              <w:rPr>
                <w:del w:id="2484" w:author="MCC160" w:date="2022-01-24T20:58:00Z"/>
              </w:rPr>
            </w:pPr>
            <w:del w:id="2485" w:author="MCC160" w:date="2022-01-24T20:58:00Z">
              <w:r w:rsidRPr="00BF0A14" w:rsidDel="00575E42">
                <w:delText>not present</w:delText>
              </w:r>
            </w:del>
          </w:p>
        </w:tc>
        <w:tc>
          <w:tcPr>
            <w:tcW w:w="2127" w:type="dxa"/>
            <w:tcBorders>
              <w:top w:val="single" w:sz="4" w:space="0" w:color="auto"/>
              <w:left w:val="single" w:sz="4" w:space="0" w:color="auto"/>
              <w:bottom w:val="single" w:sz="4" w:space="0" w:color="auto"/>
              <w:right w:val="single" w:sz="4" w:space="0" w:color="auto"/>
            </w:tcBorders>
            <w:tcPrChange w:id="2486"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69C62257" w14:textId="4F8B5B11" w:rsidR="000E5B13" w:rsidRPr="00BF0A14" w:rsidDel="00575E42" w:rsidRDefault="000E5B13" w:rsidP="004148FF">
            <w:pPr>
              <w:pStyle w:val="TAL"/>
              <w:rPr>
                <w:del w:id="2487" w:author="MCC160" w:date="2022-01-24T20:58:00Z"/>
              </w:rPr>
            </w:pPr>
          </w:p>
        </w:tc>
        <w:tc>
          <w:tcPr>
            <w:tcW w:w="1419" w:type="dxa"/>
            <w:tcBorders>
              <w:top w:val="single" w:sz="4" w:space="0" w:color="auto"/>
              <w:left w:val="single" w:sz="4" w:space="0" w:color="auto"/>
              <w:bottom w:val="single" w:sz="4" w:space="0" w:color="auto"/>
              <w:right w:val="single" w:sz="4" w:space="0" w:color="auto"/>
            </w:tcBorders>
            <w:tcPrChange w:id="2488" w:author="MCC160" w:date="2022-01-24T20:58:00Z">
              <w:tcPr>
                <w:tcW w:w="1418" w:type="dxa"/>
                <w:tcBorders>
                  <w:top w:val="single" w:sz="4" w:space="0" w:color="auto"/>
                  <w:left w:val="single" w:sz="4" w:space="0" w:color="auto"/>
                  <w:bottom w:val="single" w:sz="4" w:space="0" w:color="auto"/>
                  <w:right w:val="single" w:sz="4" w:space="0" w:color="auto"/>
                </w:tcBorders>
              </w:tcPr>
            </w:tcPrChange>
          </w:tcPr>
          <w:p w14:paraId="71205C2A" w14:textId="303167E7" w:rsidR="000E5B13" w:rsidRPr="00BF0A14" w:rsidDel="00575E42" w:rsidRDefault="000E5B13" w:rsidP="004148FF">
            <w:pPr>
              <w:pStyle w:val="TAL"/>
              <w:rPr>
                <w:del w:id="2489" w:author="MCC160" w:date="2022-01-24T20:58:00Z"/>
              </w:rPr>
            </w:pPr>
          </w:p>
        </w:tc>
        <w:tc>
          <w:tcPr>
            <w:tcW w:w="1135" w:type="dxa"/>
            <w:tcBorders>
              <w:top w:val="single" w:sz="4" w:space="0" w:color="auto"/>
              <w:left w:val="single" w:sz="4" w:space="0" w:color="auto"/>
              <w:bottom w:val="single" w:sz="4" w:space="0" w:color="auto"/>
              <w:right w:val="single" w:sz="4" w:space="0" w:color="auto"/>
            </w:tcBorders>
            <w:tcPrChange w:id="2490" w:author="MCC160" w:date="2022-01-24T20:58:00Z">
              <w:tcPr>
                <w:tcW w:w="1134" w:type="dxa"/>
                <w:tcBorders>
                  <w:top w:val="single" w:sz="4" w:space="0" w:color="auto"/>
                  <w:left w:val="single" w:sz="4" w:space="0" w:color="auto"/>
                  <w:bottom w:val="single" w:sz="4" w:space="0" w:color="auto"/>
                  <w:right w:val="single" w:sz="4" w:space="0" w:color="auto"/>
                </w:tcBorders>
              </w:tcPr>
            </w:tcPrChange>
          </w:tcPr>
          <w:p w14:paraId="017C9B11" w14:textId="726BE2C1" w:rsidR="000E5B13" w:rsidRPr="00BF0A14" w:rsidDel="00575E42" w:rsidRDefault="000E5B13" w:rsidP="004148FF">
            <w:pPr>
              <w:pStyle w:val="TAL"/>
              <w:rPr>
                <w:del w:id="2491" w:author="MCC160" w:date="2022-01-24T20:58:00Z"/>
              </w:rPr>
            </w:pPr>
          </w:p>
        </w:tc>
      </w:tr>
      <w:tr w:rsidR="000E5B13" w:rsidRPr="00BF0A14" w:rsidDel="00575E42" w14:paraId="0F430368" w14:textId="21ADE103" w:rsidTr="00575E42">
        <w:trPr>
          <w:del w:id="2492"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493"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00FDF1F7" w14:textId="595BF921" w:rsidR="000E5B13" w:rsidRPr="00BF0A14" w:rsidDel="00575E42" w:rsidRDefault="000E5B13" w:rsidP="004148FF">
            <w:pPr>
              <w:pStyle w:val="TAL"/>
              <w:rPr>
                <w:del w:id="2494" w:author="MCC160" w:date="2022-01-24T20:58:00Z"/>
              </w:rPr>
            </w:pPr>
            <w:del w:id="2495" w:author="MCC160" w:date="2022-01-24T20:58:00Z">
              <w:r w:rsidRPr="00BF0A14" w:rsidDel="00575E42">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Change w:id="2496" w:author="MCC160" w:date="2022-01-24T20:58:00Z">
              <w:tcPr>
                <w:tcW w:w="2126" w:type="dxa"/>
                <w:tcBorders>
                  <w:top w:val="single" w:sz="4" w:space="0" w:color="auto"/>
                  <w:left w:val="single" w:sz="4" w:space="0" w:color="auto"/>
                  <w:bottom w:val="single" w:sz="4" w:space="0" w:color="auto"/>
                  <w:right w:val="single" w:sz="4" w:space="0" w:color="auto"/>
                </w:tcBorders>
                <w:hideMark/>
              </w:tcPr>
            </w:tcPrChange>
          </w:tcPr>
          <w:p w14:paraId="29384F8F" w14:textId="6E37FB02" w:rsidR="000E5B13" w:rsidRPr="00BF0A14" w:rsidDel="00575E42" w:rsidRDefault="000E5B13" w:rsidP="004148FF">
            <w:pPr>
              <w:pStyle w:val="TAL"/>
              <w:rPr>
                <w:del w:id="2497" w:author="MCC160" w:date="2022-01-24T20:58:00Z"/>
                <w:rFonts w:eastAsia="Calibri"/>
              </w:rPr>
            </w:pPr>
            <w:del w:id="2498" w:author="MCC160" w:date="2022-01-24T20:58:00Z">
              <w:r w:rsidRPr="00BF0A14" w:rsidDel="00575E42">
                <w:delText>px_MCDATA_ID_User_A</w:delText>
              </w:r>
            </w:del>
          </w:p>
        </w:tc>
        <w:tc>
          <w:tcPr>
            <w:tcW w:w="2127" w:type="dxa"/>
            <w:tcBorders>
              <w:top w:val="single" w:sz="4" w:space="0" w:color="auto"/>
              <w:left w:val="single" w:sz="4" w:space="0" w:color="auto"/>
              <w:bottom w:val="single" w:sz="4" w:space="0" w:color="auto"/>
              <w:right w:val="single" w:sz="4" w:space="0" w:color="auto"/>
            </w:tcBorders>
            <w:tcPrChange w:id="2499"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7050F355" w14:textId="74A57BED" w:rsidR="000E5B13" w:rsidRPr="00BF0A14" w:rsidDel="00575E42" w:rsidRDefault="000E5B13" w:rsidP="004148FF">
            <w:pPr>
              <w:pStyle w:val="TAL"/>
              <w:rPr>
                <w:del w:id="2500" w:author="MCC160" w:date="2022-01-24T20:58:00Z"/>
              </w:rPr>
            </w:pPr>
          </w:p>
        </w:tc>
        <w:tc>
          <w:tcPr>
            <w:tcW w:w="1419" w:type="dxa"/>
            <w:tcBorders>
              <w:top w:val="single" w:sz="4" w:space="0" w:color="auto"/>
              <w:left w:val="single" w:sz="4" w:space="0" w:color="auto"/>
              <w:bottom w:val="single" w:sz="4" w:space="0" w:color="auto"/>
              <w:right w:val="single" w:sz="4" w:space="0" w:color="auto"/>
            </w:tcBorders>
            <w:tcPrChange w:id="2501" w:author="MCC160" w:date="2022-01-24T20:58:00Z">
              <w:tcPr>
                <w:tcW w:w="1418" w:type="dxa"/>
                <w:tcBorders>
                  <w:top w:val="single" w:sz="4" w:space="0" w:color="auto"/>
                  <w:left w:val="single" w:sz="4" w:space="0" w:color="auto"/>
                  <w:bottom w:val="single" w:sz="4" w:space="0" w:color="auto"/>
                  <w:right w:val="single" w:sz="4" w:space="0" w:color="auto"/>
                </w:tcBorders>
              </w:tcPr>
            </w:tcPrChange>
          </w:tcPr>
          <w:p w14:paraId="6C93F16C" w14:textId="0B902B36" w:rsidR="000E5B13" w:rsidRPr="00BF0A14" w:rsidDel="00575E42" w:rsidRDefault="000E5B13" w:rsidP="004148FF">
            <w:pPr>
              <w:pStyle w:val="TAL"/>
              <w:rPr>
                <w:del w:id="2502" w:author="MCC160" w:date="2022-01-24T20:58:00Z"/>
              </w:rPr>
            </w:pPr>
          </w:p>
        </w:tc>
        <w:tc>
          <w:tcPr>
            <w:tcW w:w="1135" w:type="dxa"/>
            <w:tcBorders>
              <w:top w:val="single" w:sz="4" w:space="0" w:color="auto"/>
              <w:left w:val="single" w:sz="4" w:space="0" w:color="auto"/>
              <w:bottom w:val="single" w:sz="4" w:space="0" w:color="auto"/>
              <w:right w:val="single" w:sz="4" w:space="0" w:color="auto"/>
            </w:tcBorders>
            <w:tcPrChange w:id="2503" w:author="MCC160" w:date="2022-01-24T20:58:00Z">
              <w:tcPr>
                <w:tcW w:w="1134" w:type="dxa"/>
                <w:tcBorders>
                  <w:top w:val="single" w:sz="4" w:space="0" w:color="auto"/>
                  <w:left w:val="single" w:sz="4" w:space="0" w:color="auto"/>
                  <w:bottom w:val="single" w:sz="4" w:space="0" w:color="auto"/>
                  <w:right w:val="single" w:sz="4" w:space="0" w:color="auto"/>
                </w:tcBorders>
              </w:tcPr>
            </w:tcPrChange>
          </w:tcPr>
          <w:p w14:paraId="02A1ABA8" w14:textId="34D670B0" w:rsidR="000E5B13" w:rsidRPr="00BF0A14" w:rsidDel="00575E42" w:rsidRDefault="000E5B13" w:rsidP="004148FF">
            <w:pPr>
              <w:pStyle w:val="TAL"/>
              <w:rPr>
                <w:del w:id="2504" w:author="MCC160" w:date="2022-01-24T20:58:00Z"/>
              </w:rPr>
            </w:pPr>
          </w:p>
        </w:tc>
      </w:tr>
      <w:tr w:rsidR="000E5B13" w:rsidRPr="00BF0A14" w:rsidDel="00575E42" w14:paraId="629AEA41" w14:textId="1664AC3C" w:rsidTr="00575E42">
        <w:trPr>
          <w:del w:id="2505" w:author="MCC160" w:date="2022-01-24T20:58:00Z"/>
        </w:trPr>
        <w:tc>
          <w:tcPr>
            <w:tcW w:w="2837" w:type="dxa"/>
            <w:tcBorders>
              <w:top w:val="single" w:sz="4" w:space="0" w:color="auto"/>
              <w:left w:val="single" w:sz="4" w:space="0" w:color="auto"/>
              <w:bottom w:val="single" w:sz="4" w:space="0" w:color="auto"/>
              <w:right w:val="single" w:sz="4" w:space="0" w:color="auto"/>
            </w:tcBorders>
            <w:hideMark/>
            <w:tcPrChange w:id="2506" w:author="MCC160" w:date="2022-01-24T20:58:00Z">
              <w:tcPr>
                <w:tcW w:w="2835" w:type="dxa"/>
                <w:tcBorders>
                  <w:top w:val="single" w:sz="4" w:space="0" w:color="auto"/>
                  <w:left w:val="single" w:sz="4" w:space="0" w:color="auto"/>
                  <w:bottom w:val="single" w:sz="4" w:space="0" w:color="auto"/>
                  <w:right w:val="single" w:sz="4" w:space="0" w:color="auto"/>
                </w:tcBorders>
                <w:hideMark/>
              </w:tcPr>
            </w:tcPrChange>
          </w:tcPr>
          <w:p w14:paraId="18E6692E" w14:textId="15439FEA" w:rsidR="000E5B13" w:rsidRPr="00BF0A14" w:rsidDel="00575E42" w:rsidRDefault="000E5B13" w:rsidP="004148FF">
            <w:pPr>
              <w:pStyle w:val="TAL"/>
              <w:rPr>
                <w:del w:id="2507" w:author="MCC160" w:date="2022-01-24T20:58:00Z"/>
              </w:rPr>
            </w:pPr>
            <w:del w:id="2508" w:author="MCC160" w:date="2022-01-24T20:58:00Z">
              <w:r w:rsidRPr="00BF0A14" w:rsidDel="00575E42">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Change w:id="2509" w:author="MCC160" w:date="2022-01-24T20:58:00Z">
              <w:tcPr>
                <w:tcW w:w="2126" w:type="dxa"/>
                <w:tcBorders>
                  <w:top w:val="single" w:sz="4" w:space="0" w:color="auto"/>
                  <w:left w:val="single" w:sz="4" w:space="0" w:color="auto"/>
                  <w:bottom w:val="single" w:sz="4" w:space="0" w:color="auto"/>
                  <w:right w:val="single" w:sz="4" w:space="0" w:color="auto"/>
                </w:tcBorders>
                <w:hideMark/>
              </w:tcPr>
            </w:tcPrChange>
          </w:tcPr>
          <w:p w14:paraId="5A5DBD43" w14:textId="553CCCFD" w:rsidR="000E5B13" w:rsidRPr="00BF0A14" w:rsidDel="00575E42" w:rsidRDefault="000E5B13" w:rsidP="004148FF">
            <w:pPr>
              <w:pStyle w:val="TAL"/>
              <w:rPr>
                <w:del w:id="2510" w:author="MCC160" w:date="2022-01-24T20:58:00Z"/>
                <w:rFonts w:eastAsia="Calibri"/>
              </w:rPr>
            </w:pPr>
            <w:del w:id="2511" w:author="MCC160" w:date="2022-01-24T20:58:00Z">
              <w:r w:rsidRPr="00BF0A14" w:rsidDel="00575E42">
                <w:delText>not present</w:delText>
              </w:r>
            </w:del>
          </w:p>
        </w:tc>
        <w:tc>
          <w:tcPr>
            <w:tcW w:w="2127" w:type="dxa"/>
            <w:tcBorders>
              <w:top w:val="single" w:sz="4" w:space="0" w:color="auto"/>
              <w:left w:val="single" w:sz="4" w:space="0" w:color="auto"/>
              <w:bottom w:val="single" w:sz="4" w:space="0" w:color="auto"/>
              <w:right w:val="single" w:sz="4" w:space="0" w:color="auto"/>
            </w:tcBorders>
            <w:tcPrChange w:id="2512" w:author="MCC160" w:date="2022-01-24T20:58:00Z">
              <w:tcPr>
                <w:tcW w:w="2126" w:type="dxa"/>
                <w:tcBorders>
                  <w:top w:val="single" w:sz="4" w:space="0" w:color="auto"/>
                  <w:left w:val="single" w:sz="4" w:space="0" w:color="auto"/>
                  <w:bottom w:val="single" w:sz="4" w:space="0" w:color="auto"/>
                  <w:right w:val="single" w:sz="4" w:space="0" w:color="auto"/>
                </w:tcBorders>
              </w:tcPr>
            </w:tcPrChange>
          </w:tcPr>
          <w:p w14:paraId="59328BFB" w14:textId="1890F22F" w:rsidR="000E5B13" w:rsidRPr="00BF0A14" w:rsidDel="00575E42" w:rsidRDefault="000E5B13" w:rsidP="004148FF">
            <w:pPr>
              <w:pStyle w:val="TAL"/>
              <w:rPr>
                <w:del w:id="2513" w:author="MCC160" w:date="2022-01-24T20:58:00Z"/>
              </w:rPr>
            </w:pPr>
          </w:p>
        </w:tc>
        <w:tc>
          <w:tcPr>
            <w:tcW w:w="1419" w:type="dxa"/>
            <w:tcBorders>
              <w:top w:val="single" w:sz="4" w:space="0" w:color="auto"/>
              <w:left w:val="single" w:sz="4" w:space="0" w:color="auto"/>
              <w:bottom w:val="single" w:sz="4" w:space="0" w:color="auto"/>
              <w:right w:val="single" w:sz="4" w:space="0" w:color="auto"/>
            </w:tcBorders>
            <w:tcPrChange w:id="2514" w:author="MCC160" w:date="2022-01-24T20:58:00Z">
              <w:tcPr>
                <w:tcW w:w="1418" w:type="dxa"/>
                <w:tcBorders>
                  <w:top w:val="single" w:sz="4" w:space="0" w:color="auto"/>
                  <w:left w:val="single" w:sz="4" w:space="0" w:color="auto"/>
                  <w:bottom w:val="single" w:sz="4" w:space="0" w:color="auto"/>
                  <w:right w:val="single" w:sz="4" w:space="0" w:color="auto"/>
                </w:tcBorders>
              </w:tcPr>
            </w:tcPrChange>
          </w:tcPr>
          <w:p w14:paraId="0330F175" w14:textId="0BA7BA9C" w:rsidR="000E5B13" w:rsidRPr="00BF0A14" w:rsidDel="00575E42" w:rsidRDefault="000E5B13" w:rsidP="004148FF">
            <w:pPr>
              <w:pStyle w:val="TAL"/>
              <w:rPr>
                <w:del w:id="2515" w:author="MCC160" w:date="2022-01-24T20:58:00Z"/>
              </w:rPr>
            </w:pPr>
          </w:p>
        </w:tc>
        <w:tc>
          <w:tcPr>
            <w:tcW w:w="1135" w:type="dxa"/>
            <w:tcBorders>
              <w:top w:val="single" w:sz="4" w:space="0" w:color="auto"/>
              <w:left w:val="single" w:sz="4" w:space="0" w:color="auto"/>
              <w:bottom w:val="single" w:sz="4" w:space="0" w:color="auto"/>
              <w:right w:val="single" w:sz="4" w:space="0" w:color="auto"/>
            </w:tcBorders>
            <w:tcPrChange w:id="2516" w:author="MCC160" w:date="2022-01-24T20:58:00Z">
              <w:tcPr>
                <w:tcW w:w="1134" w:type="dxa"/>
                <w:tcBorders>
                  <w:top w:val="single" w:sz="4" w:space="0" w:color="auto"/>
                  <w:left w:val="single" w:sz="4" w:space="0" w:color="auto"/>
                  <w:bottom w:val="single" w:sz="4" w:space="0" w:color="auto"/>
                  <w:right w:val="single" w:sz="4" w:space="0" w:color="auto"/>
                </w:tcBorders>
              </w:tcPr>
            </w:tcPrChange>
          </w:tcPr>
          <w:p w14:paraId="07ABBDBF" w14:textId="3CAEBBBA" w:rsidR="000E5B13" w:rsidRPr="00BF0A14" w:rsidDel="00575E42" w:rsidRDefault="000E5B13" w:rsidP="004148FF">
            <w:pPr>
              <w:pStyle w:val="TAL"/>
              <w:rPr>
                <w:del w:id="2517" w:author="MCC160" w:date="2022-01-24T20:58:00Z"/>
              </w:rPr>
            </w:pPr>
          </w:p>
        </w:tc>
      </w:tr>
    </w:tbl>
    <w:p w14:paraId="6C19B457" w14:textId="2F302F39" w:rsidR="000E5B13" w:rsidRPr="00BF0A14" w:rsidDel="00575E42" w:rsidRDefault="000E5B13" w:rsidP="000E5B13">
      <w:pPr>
        <w:rPr>
          <w:del w:id="2518" w:author="MCC160" w:date="2022-01-24T20:58:00Z"/>
        </w:rPr>
      </w:pPr>
    </w:p>
    <w:p w14:paraId="31285E60" w14:textId="77777777" w:rsidR="000E5B13" w:rsidRPr="00BF0A14" w:rsidRDefault="000E5B13" w:rsidP="000E5B13">
      <w:pPr>
        <w:pStyle w:val="TH"/>
      </w:pPr>
      <w:r w:rsidRPr="00BF0A14">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75E42" w:rsidRPr="00BF0A14" w14:paraId="5186B82B" w14:textId="77777777" w:rsidTr="004148FF">
        <w:trPr>
          <w:cantSplit/>
          <w:ins w:id="2519" w:author="MCC160" w:date="2022-01-24T20:59:00Z"/>
        </w:trPr>
        <w:tc>
          <w:tcPr>
            <w:tcW w:w="9639" w:type="dxa"/>
            <w:gridSpan w:val="5"/>
          </w:tcPr>
          <w:p w14:paraId="3D49C13B" w14:textId="221D8E0D" w:rsidR="00575E42" w:rsidRPr="00BF0A14" w:rsidRDefault="00575E42" w:rsidP="004148FF">
            <w:pPr>
              <w:pStyle w:val="TAL"/>
              <w:rPr>
                <w:ins w:id="2520" w:author="MCC160" w:date="2022-01-24T20:59:00Z"/>
                <w:rFonts w:cs="Arial"/>
                <w:szCs w:val="18"/>
              </w:rPr>
            </w:pPr>
            <w:ins w:id="2521" w:author="MCC160" w:date="2022-01-24T20:59:00Z">
              <w:r w:rsidRPr="00575E42">
                <w:rPr>
                  <w:rFonts w:cs="Arial"/>
                  <w:szCs w:val="18"/>
                </w:rPr>
                <w:t>Derivation Path: TS 36.579-1 [2], Table 5.5.3.8.8-1, condition FD_REJECTED</w:t>
              </w:r>
            </w:ins>
          </w:p>
        </w:tc>
      </w:tr>
      <w:tr w:rsidR="000E5B13" w:rsidRPr="00BF0A14" w:rsidDel="00575E42" w14:paraId="036F41CD" w14:textId="2992EEF4" w:rsidTr="004148FF">
        <w:trPr>
          <w:cantSplit/>
          <w:del w:id="2522" w:author="MCC160" w:date="2022-01-24T20:59:00Z"/>
        </w:trPr>
        <w:tc>
          <w:tcPr>
            <w:tcW w:w="9639" w:type="dxa"/>
            <w:gridSpan w:val="5"/>
          </w:tcPr>
          <w:p w14:paraId="74B94A96" w14:textId="1217793E" w:rsidR="000E5B13" w:rsidRPr="00BF0A14" w:rsidDel="00575E42" w:rsidRDefault="000E5B13" w:rsidP="004148FF">
            <w:pPr>
              <w:pStyle w:val="TAL"/>
              <w:rPr>
                <w:del w:id="2523" w:author="MCC160" w:date="2022-01-24T20:59:00Z"/>
                <w:rFonts w:cs="Arial"/>
                <w:szCs w:val="18"/>
              </w:rPr>
            </w:pPr>
            <w:del w:id="2524" w:author="MCC160" w:date="2022-01-24T20:59:00Z">
              <w:r w:rsidRPr="00BF0A14" w:rsidDel="00575E42">
                <w:rPr>
                  <w:rFonts w:cs="Arial"/>
                  <w:szCs w:val="18"/>
                </w:rPr>
                <w:delText xml:space="preserve">Derivation Path: </w:delText>
              </w:r>
              <w:r w:rsidRPr="00BF0A14" w:rsidDel="00575E42">
                <w:delText>TS 24.282 [31], Table 15.1.6.1-1</w:delText>
              </w:r>
            </w:del>
          </w:p>
        </w:tc>
      </w:tr>
      <w:tr w:rsidR="000E5B13" w:rsidRPr="00BF0A14" w:rsidDel="00575E42" w14:paraId="63643E2D" w14:textId="3D4D7CF9" w:rsidTr="004148FF">
        <w:trPr>
          <w:del w:id="2525" w:author="MCC160" w:date="2022-01-24T20:59:00Z"/>
        </w:trPr>
        <w:tc>
          <w:tcPr>
            <w:tcW w:w="2835" w:type="dxa"/>
          </w:tcPr>
          <w:p w14:paraId="5E3BF8C3" w14:textId="01C201C8" w:rsidR="000E5B13" w:rsidRPr="00BF0A14" w:rsidDel="00575E42" w:rsidRDefault="000E5B13" w:rsidP="004148FF">
            <w:pPr>
              <w:pStyle w:val="TAH"/>
              <w:rPr>
                <w:del w:id="2526" w:author="MCC160" w:date="2022-01-24T20:59:00Z"/>
                <w:bCs/>
              </w:rPr>
            </w:pPr>
            <w:del w:id="2527" w:author="MCC160" w:date="2022-01-24T20:59:00Z">
              <w:r w:rsidRPr="00BF0A14" w:rsidDel="00575E42">
                <w:rPr>
                  <w:bCs/>
                </w:rPr>
                <w:delText>Information Element</w:delText>
              </w:r>
            </w:del>
          </w:p>
        </w:tc>
        <w:tc>
          <w:tcPr>
            <w:tcW w:w="2126" w:type="dxa"/>
          </w:tcPr>
          <w:p w14:paraId="3DC33FE2" w14:textId="2B2443C7" w:rsidR="000E5B13" w:rsidRPr="00BF0A14" w:rsidDel="00575E42" w:rsidRDefault="000E5B13" w:rsidP="004148FF">
            <w:pPr>
              <w:pStyle w:val="TAH"/>
              <w:rPr>
                <w:del w:id="2528" w:author="MCC160" w:date="2022-01-24T20:59:00Z"/>
                <w:bCs/>
              </w:rPr>
            </w:pPr>
            <w:del w:id="2529" w:author="MCC160" w:date="2022-01-24T20:59:00Z">
              <w:r w:rsidRPr="00BF0A14" w:rsidDel="00575E42">
                <w:rPr>
                  <w:bCs/>
                </w:rPr>
                <w:delText>Value/remark</w:delText>
              </w:r>
            </w:del>
          </w:p>
        </w:tc>
        <w:tc>
          <w:tcPr>
            <w:tcW w:w="2126" w:type="dxa"/>
            <w:tcBorders>
              <w:bottom w:val="single" w:sz="4" w:space="0" w:color="auto"/>
            </w:tcBorders>
          </w:tcPr>
          <w:p w14:paraId="0676A24A" w14:textId="6CAE573A" w:rsidR="000E5B13" w:rsidRPr="00BF0A14" w:rsidDel="00575E42" w:rsidRDefault="000E5B13" w:rsidP="004148FF">
            <w:pPr>
              <w:pStyle w:val="TAH"/>
              <w:rPr>
                <w:del w:id="2530" w:author="MCC160" w:date="2022-01-24T20:59:00Z"/>
                <w:bCs/>
              </w:rPr>
            </w:pPr>
            <w:del w:id="2531" w:author="MCC160" w:date="2022-01-24T20:59:00Z">
              <w:r w:rsidRPr="00BF0A14" w:rsidDel="00575E42">
                <w:rPr>
                  <w:bCs/>
                </w:rPr>
                <w:delText>Comment</w:delText>
              </w:r>
            </w:del>
          </w:p>
        </w:tc>
        <w:tc>
          <w:tcPr>
            <w:tcW w:w="1418" w:type="dxa"/>
          </w:tcPr>
          <w:p w14:paraId="103C948D" w14:textId="19C88FD8" w:rsidR="000E5B13" w:rsidRPr="00BF0A14" w:rsidDel="00575E42" w:rsidRDefault="000E5B13" w:rsidP="004148FF">
            <w:pPr>
              <w:pStyle w:val="TAH"/>
              <w:rPr>
                <w:del w:id="2532" w:author="MCC160" w:date="2022-01-24T20:59:00Z"/>
                <w:bCs/>
              </w:rPr>
            </w:pPr>
            <w:del w:id="2533" w:author="MCC160" w:date="2022-01-24T20:59:00Z">
              <w:r w:rsidRPr="00BF0A14" w:rsidDel="00575E42">
                <w:rPr>
                  <w:bCs/>
                </w:rPr>
                <w:delText>Reference</w:delText>
              </w:r>
            </w:del>
          </w:p>
        </w:tc>
        <w:tc>
          <w:tcPr>
            <w:tcW w:w="1134" w:type="dxa"/>
          </w:tcPr>
          <w:p w14:paraId="7F1BAA61" w14:textId="2B4CD328" w:rsidR="000E5B13" w:rsidRPr="00BF0A14" w:rsidDel="00575E42" w:rsidRDefault="000E5B13" w:rsidP="004148FF">
            <w:pPr>
              <w:pStyle w:val="TAH"/>
              <w:rPr>
                <w:del w:id="2534" w:author="MCC160" w:date="2022-01-24T20:59:00Z"/>
                <w:bCs/>
              </w:rPr>
            </w:pPr>
            <w:del w:id="2535" w:author="MCC160" w:date="2022-01-24T20:59:00Z">
              <w:r w:rsidRPr="00BF0A14" w:rsidDel="00575E42">
                <w:rPr>
                  <w:bCs/>
                </w:rPr>
                <w:delText>Condition</w:delText>
              </w:r>
            </w:del>
          </w:p>
        </w:tc>
      </w:tr>
      <w:tr w:rsidR="000E5B13" w:rsidRPr="00BF0A14" w:rsidDel="00575E42" w14:paraId="1312E0C2" w14:textId="0D7D2F37" w:rsidTr="004148FF">
        <w:trPr>
          <w:del w:id="2536" w:author="MCC160" w:date="2022-01-24T20:59:00Z"/>
        </w:trPr>
        <w:tc>
          <w:tcPr>
            <w:tcW w:w="2835" w:type="dxa"/>
          </w:tcPr>
          <w:p w14:paraId="17B236C4" w14:textId="0A1D9874" w:rsidR="000E5B13" w:rsidRPr="00BF0A14" w:rsidDel="00575E42" w:rsidRDefault="000E5B13" w:rsidP="004148FF">
            <w:pPr>
              <w:pStyle w:val="TAL"/>
              <w:rPr>
                <w:del w:id="2537" w:author="MCC160" w:date="2022-01-24T20:59:00Z"/>
              </w:rPr>
            </w:pPr>
            <w:del w:id="2538" w:author="MCC160" w:date="2022-01-24T20:59:00Z">
              <w:r w:rsidRPr="00BF0A14" w:rsidDel="00575E42">
                <w:delText xml:space="preserve">FD notification </w:delText>
              </w:r>
              <w:r w:rsidRPr="00BF0A14" w:rsidDel="00575E42">
                <w:rPr>
                  <w:lang w:eastAsia="ko-KR"/>
                </w:rPr>
                <w:delText>message</w:delText>
              </w:r>
              <w:r w:rsidRPr="00BF0A14" w:rsidDel="00575E42">
                <w:delText xml:space="preserve"> identity</w:delText>
              </w:r>
            </w:del>
          </w:p>
        </w:tc>
        <w:tc>
          <w:tcPr>
            <w:tcW w:w="2126" w:type="dxa"/>
          </w:tcPr>
          <w:p w14:paraId="2AEBBEB1" w14:textId="1DA4A395" w:rsidR="000E5B13" w:rsidRPr="00BF0A14" w:rsidDel="00575E42" w:rsidRDefault="000E5B13" w:rsidP="004148FF">
            <w:pPr>
              <w:pStyle w:val="TAL"/>
              <w:rPr>
                <w:del w:id="2539" w:author="MCC160" w:date="2022-01-24T20:59:00Z"/>
              </w:rPr>
            </w:pPr>
            <w:del w:id="2540" w:author="MCC160" w:date="2022-01-24T20:59:00Z">
              <w:r w:rsidRPr="00BF0A14" w:rsidDel="00575E42">
                <w:delText>"00000110"</w:delText>
              </w:r>
            </w:del>
          </w:p>
        </w:tc>
        <w:tc>
          <w:tcPr>
            <w:tcW w:w="2126" w:type="dxa"/>
            <w:tcBorders>
              <w:bottom w:val="single" w:sz="4" w:space="0" w:color="auto"/>
            </w:tcBorders>
          </w:tcPr>
          <w:p w14:paraId="30FF5CB3" w14:textId="1CAA4DA4" w:rsidR="000E5B13" w:rsidRPr="00BF0A14" w:rsidDel="00575E42" w:rsidRDefault="000E5B13" w:rsidP="004148FF">
            <w:pPr>
              <w:pStyle w:val="TAL"/>
              <w:rPr>
                <w:del w:id="2541" w:author="MCC160" w:date="2022-01-24T20:59:00Z"/>
                <w:lang w:eastAsia="zh-CN"/>
              </w:rPr>
            </w:pPr>
            <w:del w:id="2542" w:author="MCC160" w:date="2022-01-24T20:59:00Z">
              <w:r w:rsidRPr="00BF0A14" w:rsidDel="00575E42">
                <w:rPr>
                  <w:lang w:eastAsia="zh-CN"/>
                </w:rPr>
                <w:delText>FD NOTIFICATION</w:delText>
              </w:r>
            </w:del>
          </w:p>
        </w:tc>
        <w:tc>
          <w:tcPr>
            <w:tcW w:w="1418" w:type="dxa"/>
          </w:tcPr>
          <w:p w14:paraId="4F94150B" w14:textId="3450959B" w:rsidR="000E5B13" w:rsidRPr="00BF0A14" w:rsidDel="00575E42" w:rsidRDefault="000E5B13" w:rsidP="004148FF">
            <w:pPr>
              <w:keepNext/>
              <w:keepLines/>
              <w:spacing w:after="0"/>
              <w:rPr>
                <w:del w:id="2543" w:author="MCC160" w:date="2022-01-24T20:59:00Z"/>
                <w:rFonts w:ascii="Arial" w:hAnsi="Arial"/>
                <w:sz w:val="18"/>
              </w:rPr>
            </w:pPr>
            <w:del w:id="2544" w:author="MCC160" w:date="2022-01-24T20:59:00Z">
              <w:r w:rsidRPr="00BF0A14" w:rsidDel="00575E42">
                <w:rPr>
                  <w:rFonts w:ascii="Arial" w:hAnsi="Arial"/>
                  <w:sz w:val="18"/>
                </w:rPr>
                <w:delText>TS 24.282 [31] clause 15.2.2</w:delText>
              </w:r>
            </w:del>
          </w:p>
        </w:tc>
        <w:tc>
          <w:tcPr>
            <w:tcW w:w="1134" w:type="dxa"/>
          </w:tcPr>
          <w:p w14:paraId="7EF834EA" w14:textId="12882EEF" w:rsidR="000E5B13" w:rsidRPr="00BF0A14" w:rsidDel="00575E42" w:rsidRDefault="000E5B13" w:rsidP="004148FF">
            <w:pPr>
              <w:pStyle w:val="TAL"/>
              <w:rPr>
                <w:del w:id="2545" w:author="MCC160" w:date="2022-01-24T20:59:00Z"/>
              </w:rPr>
            </w:pPr>
          </w:p>
        </w:tc>
      </w:tr>
      <w:tr w:rsidR="000E5B13" w:rsidRPr="00BF0A14" w:rsidDel="00575E42" w14:paraId="2CA281AB" w14:textId="425FD683" w:rsidTr="004148FF">
        <w:trPr>
          <w:del w:id="2546" w:author="MCC160" w:date="2022-01-24T20:59:00Z"/>
        </w:trPr>
        <w:tc>
          <w:tcPr>
            <w:tcW w:w="2835" w:type="dxa"/>
          </w:tcPr>
          <w:p w14:paraId="56452DBE" w14:textId="20EFF484" w:rsidR="000E5B13" w:rsidRPr="00BF0A14" w:rsidDel="00575E42" w:rsidRDefault="000E5B13" w:rsidP="004148FF">
            <w:pPr>
              <w:pStyle w:val="TAL"/>
              <w:rPr>
                <w:del w:id="2547" w:author="MCC160" w:date="2022-01-24T20:59:00Z"/>
              </w:rPr>
            </w:pPr>
            <w:del w:id="2548" w:author="MCC160" w:date="2022-01-24T20:59:00Z">
              <w:r w:rsidRPr="00BF0A14" w:rsidDel="00575E42">
                <w:delText>FD disposition notification type</w:delText>
              </w:r>
            </w:del>
          </w:p>
        </w:tc>
        <w:tc>
          <w:tcPr>
            <w:tcW w:w="2126" w:type="dxa"/>
          </w:tcPr>
          <w:p w14:paraId="36F8C5DD" w14:textId="59295FF3" w:rsidR="000E5B13" w:rsidRPr="00BF0A14" w:rsidDel="00575E42" w:rsidRDefault="000E5B13" w:rsidP="004148FF">
            <w:pPr>
              <w:pStyle w:val="TAL"/>
              <w:rPr>
                <w:del w:id="2549" w:author="MCC160" w:date="2022-01-24T20:59:00Z"/>
              </w:rPr>
            </w:pPr>
            <w:del w:id="2550" w:author="MCC160" w:date="2022-01-24T20:59:00Z">
              <w:r w:rsidRPr="00BF0A14" w:rsidDel="00575E42">
                <w:delText>"00000001"</w:delText>
              </w:r>
            </w:del>
          </w:p>
        </w:tc>
        <w:tc>
          <w:tcPr>
            <w:tcW w:w="2126" w:type="dxa"/>
            <w:tcBorders>
              <w:top w:val="single" w:sz="4" w:space="0" w:color="auto"/>
              <w:bottom w:val="single" w:sz="4" w:space="0" w:color="auto"/>
            </w:tcBorders>
          </w:tcPr>
          <w:p w14:paraId="00CB8216" w14:textId="3A6E32E8" w:rsidR="000E5B13" w:rsidRPr="00BF0A14" w:rsidDel="00575E42" w:rsidRDefault="000E5B13" w:rsidP="004148FF">
            <w:pPr>
              <w:pStyle w:val="TAL"/>
              <w:rPr>
                <w:del w:id="2551" w:author="MCC160" w:date="2022-01-24T20:59:00Z"/>
              </w:rPr>
            </w:pPr>
            <w:del w:id="2552" w:author="MCC160" w:date="2022-01-24T20:59:00Z">
              <w:r w:rsidRPr="00BF0A14" w:rsidDel="00575E42">
                <w:delText>FILE DOWNLOAD REQUEST ACCEPTED</w:delText>
              </w:r>
            </w:del>
          </w:p>
        </w:tc>
        <w:tc>
          <w:tcPr>
            <w:tcW w:w="1418" w:type="dxa"/>
          </w:tcPr>
          <w:p w14:paraId="1A4A2E75" w14:textId="150D8CC6" w:rsidR="000E5B13" w:rsidRPr="00BF0A14" w:rsidDel="00575E42" w:rsidRDefault="000E5B13" w:rsidP="004148FF">
            <w:pPr>
              <w:keepNext/>
              <w:keepLines/>
              <w:spacing w:after="0"/>
              <w:rPr>
                <w:del w:id="2553" w:author="MCC160" w:date="2022-01-24T20:59:00Z"/>
                <w:rFonts w:ascii="Arial" w:hAnsi="Arial"/>
                <w:sz w:val="18"/>
              </w:rPr>
            </w:pPr>
            <w:del w:id="2554" w:author="MCC160" w:date="2022-01-24T20:59:00Z">
              <w:r w:rsidRPr="00BF0A14" w:rsidDel="00575E42">
                <w:rPr>
                  <w:rFonts w:ascii="Arial" w:hAnsi="Arial"/>
                  <w:sz w:val="18"/>
                </w:rPr>
                <w:delText>TS 24.282 [31] clause 15.2.6</w:delText>
              </w:r>
            </w:del>
          </w:p>
        </w:tc>
        <w:tc>
          <w:tcPr>
            <w:tcW w:w="1134" w:type="dxa"/>
          </w:tcPr>
          <w:p w14:paraId="2AE4F547" w14:textId="43DE4DEA" w:rsidR="000E5B13" w:rsidRPr="00BF0A14" w:rsidDel="00575E42" w:rsidRDefault="000E5B13" w:rsidP="004148FF">
            <w:pPr>
              <w:pStyle w:val="TAL"/>
              <w:rPr>
                <w:del w:id="2555" w:author="MCC160" w:date="2022-01-24T20:59:00Z"/>
              </w:rPr>
            </w:pPr>
          </w:p>
        </w:tc>
      </w:tr>
      <w:tr w:rsidR="000E5B13" w:rsidRPr="00BF0A14" w:rsidDel="00575E42" w14:paraId="1973FE51" w14:textId="2032280A" w:rsidTr="004148FF">
        <w:trPr>
          <w:del w:id="2556" w:author="MCC160" w:date="2022-01-24T20:59:00Z"/>
        </w:trPr>
        <w:tc>
          <w:tcPr>
            <w:tcW w:w="2835" w:type="dxa"/>
          </w:tcPr>
          <w:p w14:paraId="71554948" w14:textId="4D4706B7" w:rsidR="000E5B13" w:rsidRPr="00BF0A14" w:rsidDel="00575E42" w:rsidRDefault="000E5B13" w:rsidP="004148FF">
            <w:pPr>
              <w:pStyle w:val="TAL"/>
              <w:rPr>
                <w:del w:id="2557" w:author="MCC160" w:date="2022-01-24T20:59:00Z"/>
                <w:lang w:eastAsia="zh-CN"/>
              </w:rPr>
            </w:pPr>
            <w:del w:id="2558" w:author="MCC160" w:date="2022-01-24T20:59:00Z">
              <w:r w:rsidRPr="00BF0A14" w:rsidDel="00575E42">
                <w:delText>Date and time</w:delText>
              </w:r>
            </w:del>
          </w:p>
        </w:tc>
        <w:tc>
          <w:tcPr>
            <w:tcW w:w="2126" w:type="dxa"/>
          </w:tcPr>
          <w:p w14:paraId="6FE954A3" w14:textId="0916C20D" w:rsidR="000E5B13" w:rsidRPr="00BF0A14" w:rsidDel="00575E42" w:rsidRDefault="000E5B13" w:rsidP="004148FF">
            <w:pPr>
              <w:pStyle w:val="TAL"/>
              <w:rPr>
                <w:del w:id="2559" w:author="MCC160" w:date="2022-01-24T20:59:00Z"/>
              </w:rPr>
            </w:pPr>
            <w:del w:id="2560" w:author="MCC160" w:date="2022-01-24T20:59:00Z">
              <w:r w:rsidRPr="00BF0A14" w:rsidDel="00575E42">
                <w:delText>The current date and time</w:delText>
              </w:r>
            </w:del>
          </w:p>
        </w:tc>
        <w:tc>
          <w:tcPr>
            <w:tcW w:w="2126" w:type="dxa"/>
            <w:tcBorders>
              <w:top w:val="single" w:sz="4" w:space="0" w:color="auto"/>
              <w:bottom w:val="single" w:sz="4" w:space="0" w:color="auto"/>
            </w:tcBorders>
          </w:tcPr>
          <w:p w14:paraId="6560F503" w14:textId="66587043" w:rsidR="000E5B13" w:rsidRPr="00BF0A14" w:rsidDel="00575E42" w:rsidRDefault="000E5B13" w:rsidP="004148FF">
            <w:pPr>
              <w:pStyle w:val="TAL"/>
              <w:rPr>
                <w:del w:id="2561" w:author="MCC160" w:date="2022-01-24T20:59:00Z"/>
              </w:rPr>
            </w:pPr>
            <w:del w:id="2562" w:author="MCC160" w:date="2022-01-24T20:59:00Z">
              <w:r w:rsidRPr="00BF0A14" w:rsidDel="00575E42">
                <w:delText>The Date and time value is an unsigned integer containing UTC time of the time when a message was sent, in seconds since midnight UTC of January 1, 1970 (not counting leap seconds).</w:delText>
              </w:r>
            </w:del>
          </w:p>
        </w:tc>
        <w:tc>
          <w:tcPr>
            <w:tcW w:w="1418" w:type="dxa"/>
          </w:tcPr>
          <w:p w14:paraId="53A46169" w14:textId="108D012B" w:rsidR="000E5B13" w:rsidRPr="00BF0A14" w:rsidDel="00575E42" w:rsidRDefault="000E5B13" w:rsidP="004148FF">
            <w:pPr>
              <w:keepNext/>
              <w:keepLines/>
              <w:spacing w:after="0"/>
              <w:rPr>
                <w:del w:id="2563" w:author="MCC160" w:date="2022-01-24T20:59:00Z"/>
                <w:rFonts w:ascii="Arial" w:hAnsi="Arial"/>
                <w:sz w:val="18"/>
              </w:rPr>
            </w:pPr>
            <w:del w:id="2564" w:author="MCC160" w:date="2022-01-24T20:59:00Z">
              <w:r w:rsidRPr="00BF0A14" w:rsidDel="00575E42">
                <w:rPr>
                  <w:rFonts w:ascii="Arial" w:hAnsi="Arial"/>
                  <w:sz w:val="18"/>
                </w:rPr>
                <w:delText>TS 24.282 [31] clause 15.2.8</w:delText>
              </w:r>
            </w:del>
          </w:p>
        </w:tc>
        <w:tc>
          <w:tcPr>
            <w:tcW w:w="1134" w:type="dxa"/>
          </w:tcPr>
          <w:p w14:paraId="6439D382" w14:textId="0C7283AC" w:rsidR="000E5B13" w:rsidRPr="00BF0A14" w:rsidDel="00575E42" w:rsidRDefault="000E5B13" w:rsidP="004148FF">
            <w:pPr>
              <w:pStyle w:val="TAL"/>
              <w:rPr>
                <w:del w:id="2565" w:author="MCC160" w:date="2022-01-24T20:59:00Z"/>
              </w:rPr>
            </w:pPr>
          </w:p>
        </w:tc>
      </w:tr>
      <w:tr w:rsidR="000E5B13" w:rsidRPr="00BF0A14" w:rsidDel="00575E42" w14:paraId="5237FA8A" w14:textId="6D2CC406" w:rsidTr="004148FF">
        <w:trPr>
          <w:del w:id="2566" w:author="MCC160" w:date="2022-01-24T20:59:00Z"/>
        </w:trPr>
        <w:tc>
          <w:tcPr>
            <w:tcW w:w="2835" w:type="dxa"/>
          </w:tcPr>
          <w:p w14:paraId="11F025F9" w14:textId="35EAE259" w:rsidR="000E5B13" w:rsidRPr="00BF0A14" w:rsidDel="00575E42" w:rsidRDefault="000E5B13" w:rsidP="004148FF">
            <w:pPr>
              <w:pStyle w:val="TAL"/>
              <w:rPr>
                <w:del w:id="2567" w:author="MCC160" w:date="2022-01-24T20:59:00Z"/>
                <w:lang w:eastAsia="zh-CN"/>
              </w:rPr>
            </w:pPr>
            <w:del w:id="2568" w:author="MCC160" w:date="2022-01-24T20:59:00Z">
              <w:r w:rsidRPr="00BF0A14" w:rsidDel="00575E42">
                <w:delText>Conversation ID</w:delText>
              </w:r>
            </w:del>
          </w:p>
        </w:tc>
        <w:tc>
          <w:tcPr>
            <w:tcW w:w="2126" w:type="dxa"/>
          </w:tcPr>
          <w:p w14:paraId="44ED6BF1" w14:textId="0866CFEF" w:rsidR="000E5B13" w:rsidRPr="00BF0A14" w:rsidDel="00575E42" w:rsidRDefault="000E5B13" w:rsidP="004148FF">
            <w:pPr>
              <w:pStyle w:val="TAL"/>
              <w:rPr>
                <w:del w:id="2569" w:author="MCC160" w:date="2022-01-24T20:59:00Z"/>
              </w:rPr>
            </w:pPr>
            <w:del w:id="2570" w:author="MCC160" w:date="2022-01-24T20:59:00Z">
              <w:r w:rsidRPr="00BF0A14" w:rsidDel="00575E42">
                <w:delText>same value as received in MESSAGE</w:delText>
              </w:r>
            </w:del>
          </w:p>
        </w:tc>
        <w:tc>
          <w:tcPr>
            <w:tcW w:w="2126" w:type="dxa"/>
            <w:tcBorders>
              <w:top w:val="single" w:sz="4" w:space="0" w:color="auto"/>
              <w:bottom w:val="single" w:sz="4" w:space="0" w:color="auto"/>
            </w:tcBorders>
          </w:tcPr>
          <w:p w14:paraId="6352D603" w14:textId="6B2178DD" w:rsidR="000E5B13" w:rsidRPr="00BF0A14" w:rsidDel="00575E42" w:rsidRDefault="000E5B13" w:rsidP="004148FF">
            <w:pPr>
              <w:pStyle w:val="TAL"/>
              <w:rPr>
                <w:del w:id="2571" w:author="MCC160" w:date="2022-01-24T20:59:00Z"/>
              </w:rPr>
            </w:pPr>
            <w:del w:id="2572" w:author="MCC160" w:date="2022-01-24T20:59:00Z">
              <w:r w:rsidRPr="00BF0A14" w:rsidDel="00575E42">
                <w:delText xml:space="preserve">The </w:delText>
              </w:r>
              <w:r w:rsidRPr="00BF0A14" w:rsidDel="00575E42">
                <w:rPr>
                  <w:lang w:eastAsia="ko-KR"/>
                </w:rPr>
                <w:delText>Conversation ID contains a number uniquely identifying the conversation. The value is a universally unique identifier.</w:delText>
              </w:r>
            </w:del>
          </w:p>
        </w:tc>
        <w:tc>
          <w:tcPr>
            <w:tcW w:w="1418" w:type="dxa"/>
          </w:tcPr>
          <w:p w14:paraId="7BE92CA5" w14:textId="2D1CD7C7" w:rsidR="000E5B13" w:rsidRPr="00BF0A14" w:rsidDel="00575E42" w:rsidRDefault="000E5B13" w:rsidP="004148FF">
            <w:pPr>
              <w:keepNext/>
              <w:keepLines/>
              <w:spacing w:after="0"/>
              <w:rPr>
                <w:del w:id="2573" w:author="MCC160" w:date="2022-01-24T20:59:00Z"/>
                <w:rFonts w:ascii="Arial" w:hAnsi="Arial"/>
                <w:sz w:val="18"/>
              </w:rPr>
            </w:pPr>
            <w:del w:id="2574" w:author="MCC160" w:date="2022-01-24T20:59:00Z">
              <w:r w:rsidRPr="00BF0A14" w:rsidDel="00575E42">
                <w:rPr>
                  <w:rFonts w:ascii="Arial" w:hAnsi="Arial"/>
                  <w:sz w:val="18"/>
                </w:rPr>
                <w:delText>TS 24.282 [31] clause 15.2.9</w:delText>
              </w:r>
            </w:del>
          </w:p>
        </w:tc>
        <w:tc>
          <w:tcPr>
            <w:tcW w:w="1134" w:type="dxa"/>
          </w:tcPr>
          <w:p w14:paraId="3B62A3F0" w14:textId="468EBE71" w:rsidR="000E5B13" w:rsidRPr="00BF0A14" w:rsidDel="00575E42" w:rsidRDefault="000E5B13" w:rsidP="004148FF">
            <w:pPr>
              <w:pStyle w:val="TAL"/>
              <w:rPr>
                <w:del w:id="2575" w:author="MCC160" w:date="2022-01-24T20:59:00Z"/>
              </w:rPr>
            </w:pPr>
          </w:p>
        </w:tc>
      </w:tr>
      <w:tr w:rsidR="000E5B13" w:rsidRPr="00BF0A14" w:rsidDel="00575E42" w14:paraId="6EDD6520" w14:textId="0A45E3C7" w:rsidTr="004148FF">
        <w:trPr>
          <w:del w:id="2576" w:author="MCC160" w:date="2022-01-24T20:59:00Z"/>
        </w:trPr>
        <w:tc>
          <w:tcPr>
            <w:tcW w:w="2835" w:type="dxa"/>
          </w:tcPr>
          <w:p w14:paraId="48935D7E" w14:textId="7CFB57D1" w:rsidR="000E5B13" w:rsidRPr="00BF0A14" w:rsidDel="00575E42" w:rsidRDefault="000E5B13" w:rsidP="004148FF">
            <w:pPr>
              <w:pStyle w:val="TAL"/>
              <w:rPr>
                <w:del w:id="2577" w:author="MCC160" w:date="2022-01-24T20:59:00Z"/>
                <w:lang w:eastAsia="zh-CN"/>
              </w:rPr>
            </w:pPr>
            <w:del w:id="2578" w:author="MCC160" w:date="2022-01-24T20:59:00Z">
              <w:r w:rsidRPr="00BF0A14" w:rsidDel="00575E42">
                <w:rPr>
                  <w:lang w:eastAsia="zh-CN"/>
                </w:rPr>
                <w:delText>Message ID</w:delText>
              </w:r>
            </w:del>
          </w:p>
        </w:tc>
        <w:tc>
          <w:tcPr>
            <w:tcW w:w="2126" w:type="dxa"/>
          </w:tcPr>
          <w:p w14:paraId="5876910D" w14:textId="24D3603A" w:rsidR="000E5B13" w:rsidRPr="00BF0A14" w:rsidDel="00575E42" w:rsidRDefault="000E5B13" w:rsidP="004148FF">
            <w:pPr>
              <w:pStyle w:val="TAL"/>
              <w:rPr>
                <w:del w:id="2579" w:author="MCC160" w:date="2022-01-24T20:59:00Z"/>
                <w:rFonts w:eastAsia="Calibri"/>
              </w:rPr>
            </w:pPr>
            <w:del w:id="2580" w:author="MCC160" w:date="2022-01-24T20:59:00Z">
              <w:r w:rsidRPr="00BF0A14" w:rsidDel="00575E42">
                <w:delText>same value as received in MESSAGE</w:delText>
              </w:r>
            </w:del>
          </w:p>
        </w:tc>
        <w:tc>
          <w:tcPr>
            <w:tcW w:w="2126" w:type="dxa"/>
            <w:tcBorders>
              <w:top w:val="single" w:sz="4" w:space="0" w:color="auto"/>
              <w:bottom w:val="single" w:sz="4" w:space="0" w:color="auto"/>
            </w:tcBorders>
          </w:tcPr>
          <w:p w14:paraId="57A7773D" w14:textId="5CFAD32A" w:rsidR="000E5B13" w:rsidRPr="00BF0A14" w:rsidDel="00575E42" w:rsidRDefault="000E5B13" w:rsidP="004148FF">
            <w:pPr>
              <w:pStyle w:val="TAL"/>
              <w:rPr>
                <w:del w:id="2581" w:author="MCC160" w:date="2022-01-24T20:59:00Z"/>
              </w:rPr>
            </w:pPr>
            <w:del w:id="2582" w:author="MCC160" w:date="2022-01-24T20:59:00Z">
              <w:r w:rsidRPr="00BF0A14" w:rsidDel="00575E42">
                <w:delText>The Message ID contains a number uniquely identifying a message. The value is a universally unique identifier</w:delText>
              </w:r>
            </w:del>
          </w:p>
        </w:tc>
        <w:tc>
          <w:tcPr>
            <w:tcW w:w="1418" w:type="dxa"/>
          </w:tcPr>
          <w:p w14:paraId="4E963EFE" w14:textId="663395FE" w:rsidR="000E5B13" w:rsidRPr="00BF0A14" w:rsidDel="00575E42" w:rsidRDefault="000E5B13" w:rsidP="004148FF">
            <w:pPr>
              <w:keepNext/>
              <w:keepLines/>
              <w:spacing w:after="0"/>
              <w:rPr>
                <w:del w:id="2583" w:author="MCC160" w:date="2022-01-24T20:59:00Z"/>
                <w:rFonts w:ascii="Arial" w:hAnsi="Arial"/>
                <w:sz w:val="18"/>
              </w:rPr>
            </w:pPr>
            <w:del w:id="2584" w:author="MCC160" w:date="2022-01-24T20:59:00Z">
              <w:r w:rsidRPr="00BF0A14" w:rsidDel="00575E42">
                <w:rPr>
                  <w:rFonts w:ascii="Arial" w:hAnsi="Arial"/>
                  <w:sz w:val="18"/>
                </w:rPr>
                <w:delText>TS 24.282 [31] clause 15.2.10</w:delText>
              </w:r>
            </w:del>
          </w:p>
        </w:tc>
        <w:tc>
          <w:tcPr>
            <w:tcW w:w="1134" w:type="dxa"/>
          </w:tcPr>
          <w:p w14:paraId="74FB7C53" w14:textId="640E0E42" w:rsidR="000E5B13" w:rsidRPr="00BF0A14" w:rsidDel="00575E42" w:rsidRDefault="000E5B13" w:rsidP="004148FF">
            <w:pPr>
              <w:pStyle w:val="TAL"/>
              <w:rPr>
                <w:del w:id="2585" w:author="MCC160" w:date="2022-01-24T20:59:00Z"/>
              </w:rPr>
            </w:pPr>
          </w:p>
        </w:tc>
      </w:tr>
      <w:tr w:rsidR="000E5B13" w:rsidRPr="00BF0A14" w:rsidDel="00575E42" w14:paraId="57AB87AD" w14:textId="5A23CEC5" w:rsidTr="004148FF">
        <w:trPr>
          <w:del w:id="2586" w:author="MCC160" w:date="2022-01-24T20:59:00Z"/>
        </w:trPr>
        <w:tc>
          <w:tcPr>
            <w:tcW w:w="2835" w:type="dxa"/>
          </w:tcPr>
          <w:p w14:paraId="3E7D68E6" w14:textId="528E43AF" w:rsidR="000E5B13" w:rsidRPr="00BF0A14" w:rsidDel="00575E42" w:rsidRDefault="000E5B13" w:rsidP="004148FF">
            <w:pPr>
              <w:pStyle w:val="TAL"/>
              <w:rPr>
                <w:del w:id="2587" w:author="MCC160" w:date="2022-01-24T20:59:00Z"/>
                <w:lang w:eastAsia="zh-CN"/>
              </w:rPr>
            </w:pPr>
            <w:del w:id="2588" w:author="MCC160" w:date="2022-01-24T20:59:00Z">
              <w:r w:rsidRPr="00BF0A14" w:rsidDel="00575E42">
                <w:rPr>
                  <w:lang w:eastAsia="zh-CN"/>
                </w:rPr>
                <w:delText>Application ID</w:delText>
              </w:r>
            </w:del>
          </w:p>
        </w:tc>
        <w:tc>
          <w:tcPr>
            <w:tcW w:w="2126" w:type="dxa"/>
          </w:tcPr>
          <w:p w14:paraId="6C2E0529" w14:textId="1A0284ED" w:rsidR="000E5B13" w:rsidRPr="00BF0A14" w:rsidDel="00575E42" w:rsidRDefault="000E5B13" w:rsidP="004148FF">
            <w:pPr>
              <w:pStyle w:val="TAL"/>
              <w:rPr>
                <w:del w:id="2589" w:author="MCC160" w:date="2022-01-24T20:59:00Z"/>
              </w:rPr>
            </w:pPr>
            <w:del w:id="2590" w:author="MCC160" w:date="2022-01-24T20:59:00Z">
              <w:r w:rsidRPr="00BF0A14" w:rsidDel="00575E42">
                <w:delText>not present</w:delText>
              </w:r>
            </w:del>
          </w:p>
        </w:tc>
        <w:tc>
          <w:tcPr>
            <w:tcW w:w="2126" w:type="dxa"/>
            <w:tcBorders>
              <w:top w:val="single" w:sz="4" w:space="0" w:color="auto"/>
              <w:bottom w:val="single" w:sz="4" w:space="0" w:color="auto"/>
            </w:tcBorders>
          </w:tcPr>
          <w:p w14:paraId="3C88EC48" w14:textId="6DB23490" w:rsidR="000E5B13" w:rsidRPr="00BF0A14" w:rsidDel="00575E42" w:rsidRDefault="000E5B13" w:rsidP="004148FF">
            <w:pPr>
              <w:pStyle w:val="TAL"/>
              <w:rPr>
                <w:del w:id="2591" w:author="MCC160" w:date="2022-01-24T20:59:00Z"/>
                <w:lang w:eastAsia="zh-CN"/>
              </w:rPr>
            </w:pPr>
          </w:p>
        </w:tc>
        <w:tc>
          <w:tcPr>
            <w:tcW w:w="1418" w:type="dxa"/>
          </w:tcPr>
          <w:p w14:paraId="6BDD5FB1" w14:textId="1392ED53" w:rsidR="000E5B13" w:rsidRPr="00BF0A14" w:rsidDel="00575E42" w:rsidRDefault="000E5B13" w:rsidP="004148FF">
            <w:pPr>
              <w:keepNext/>
              <w:keepLines/>
              <w:spacing w:after="0"/>
              <w:rPr>
                <w:del w:id="2592" w:author="MCC160" w:date="2022-01-24T20:59:00Z"/>
                <w:rFonts w:ascii="Arial" w:hAnsi="Arial"/>
                <w:sz w:val="18"/>
              </w:rPr>
            </w:pPr>
            <w:del w:id="2593" w:author="MCC160" w:date="2022-01-24T20:59:00Z">
              <w:r w:rsidRPr="00BF0A14" w:rsidDel="00575E42">
                <w:rPr>
                  <w:rFonts w:ascii="Arial" w:hAnsi="Arial"/>
                  <w:sz w:val="18"/>
                </w:rPr>
                <w:delText>TS 24.282 [31] clause 15.2.7</w:delText>
              </w:r>
            </w:del>
          </w:p>
        </w:tc>
        <w:tc>
          <w:tcPr>
            <w:tcW w:w="1134" w:type="dxa"/>
          </w:tcPr>
          <w:p w14:paraId="26AD0BD4" w14:textId="06A7458C" w:rsidR="000E5B13" w:rsidRPr="00BF0A14" w:rsidDel="00575E42" w:rsidRDefault="000E5B13" w:rsidP="004148FF">
            <w:pPr>
              <w:pStyle w:val="TAL"/>
              <w:rPr>
                <w:del w:id="2594" w:author="MCC160" w:date="2022-01-24T20:59:00Z"/>
              </w:rPr>
            </w:pPr>
          </w:p>
        </w:tc>
      </w:tr>
    </w:tbl>
    <w:p w14:paraId="6A80D282" w14:textId="77777777" w:rsidR="000E5B13" w:rsidRPr="00BF0A14" w:rsidRDefault="000E5B13" w:rsidP="000E5B13"/>
    <w:bookmarkEnd w:id="2241"/>
    <w:p w14:paraId="6B18BD2F" w14:textId="6BEAEC1C" w:rsidR="000E5B13" w:rsidRPr="00BF0A14" w:rsidRDefault="001B0917" w:rsidP="000E5B13">
      <w:pPr>
        <w:pStyle w:val="TH"/>
      </w:pPr>
      <w:ins w:id="2595" w:author="MCC160" w:date="2022-01-24T21:00:00Z">
        <w:r w:rsidRPr="001B0917">
          <w:t>Table 6.2.1.3.3-17: SIP MESSAGE (step 28, Table 6.2.1.3.2-1;</w:t>
        </w:r>
        <w:r w:rsidRPr="001B0917">
          <w:br/>
          <w:t>step 2, TS 36.579-1 [2] Table 5.3.33.3-1)</w:t>
        </w:r>
      </w:ins>
      <w:del w:id="2596" w:author="MCC160" w:date="2022-01-24T21:00:00Z">
        <w:r w:rsidR="000E5B13" w:rsidRPr="00BF0A14" w:rsidDel="001B0917">
          <w:delText>Table 6.2.1.3.3-17: SIP MESSAGE (step 34,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597">
          <w:tblGrid>
            <w:gridCol w:w="2835"/>
            <w:gridCol w:w="2126"/>
            <w:gridCol w:w="2126"/>
            <w:gridCol w:w="1418"/>
            <w:gridCol w:w="1134"/>
          </w:tblGrid>
        </w:tblGridChange>
      </w:tblGrid>
      <w:tr w:rsidR="001B0917" w:rsidRPr="00BF0A14" w14:paraId="0D304743" w14:textId="77777777" w:rsidTr="004148FF">
        <w:trPr>
          <w:ins w:id="2598" w:author="MCC160" w:date="2022-01-24T21:01:00Z"/>
        </w:trPr>
        <w:tc>
          <w:tcPr>
            <w:tcW w:w="9639" w:type="dxa"/>
            <w:gridSpan w:val="5"/>
          </w:tcPr>
          <w:p w14:paraId="05E7157E" w14:textId="5E935F94" w:rsidR="001B0917" w:rsidRPr="00BF0A14" w:rsidRDefault="001B0917" w:rsidP="004148FF">
            <w:pPr>
              <w:pStyle w:val="TAL"/>
              <w:rPr>
                <w:ins w:id="2599" w:author="MCC160" w:date="2022-01-24T21:01:00Z"/>
                <w:rFonts w:cs="Arial"/>
                <w:szCs w:val="18"/>
              </w:rPr>
            </w:pPr>
            <w:ins w:id="2600" w:author="MCC160" w:date="2022-01-24T21:02:00Z">
              <w:r w:rsidRPr="001B0917">
                <w:rPr>
                  <w:rFonts w:cs="Arial"/>
                  <w:szCs w:val="18"/>
                </w:rPr>
                <w:t>Derivation Path: TS 36.579-1 [2], Table 5.5.2.7.2-1, condition MCDATA_FD, MCDATA_SIGNALLING</w:t>
              </w:r>
            </w:ins>
          </w:p>
        </w:tc>
      </w:tr>
      <w:tr w:rsidR="000E5B13" w:rsidRPr="00BF0A14" w:rsidDel="001B0917" w14:paraId="46DA4645" w14:textId="64EBF59D" w:rsidTr="004148FF">
        <w:trPr>
          <w:del w:id="2601" w:author="MCC160" w:date="2022-01-24T21:02:00Z"/>
        </w:trPr>
        <w:tc>
          <w:tcPr>
            <w:tcW w:w="9639" w:type="dxa"/>
            <w:gridSpan w:val="5"/>
          </w:tcPr>
          <w:p w14:paraId="2F1EACDC" w14:textId="27B4FA1D" w:rsidR="000E5B13" w:rsidRPr="00BF0A14" w:rsidDel="001B0917" w:rsidRDefault="000E5B13" w:rsidP="004148FF">
            <w:pPr>
              <w:pStyle w:val="TAL"/>
              <w:rPr>
                <w:del w:id="2602" w:author="MCC160" w:date="2022-01-24T21:02:00Z"/>
                <w:rFonts w:cs="Arial"/>
                <w:szCs w:val="18"/>
              </w:rPr>
            </w:pPr>
            <w:del w:id="2603" w:author="MCC160" w:date="2022-01-24T21:02:00Z">
              <w:r w:rsidRPr="00BF0A14" w:rsidDel="001B0917">
                <w:rPr>
                  <w:rFonts w:cs="Arial"/>
                  <w:szCs w:val="18"/>
                </w:rPr>
                <w:delText>Derivation Path: TS 36.579-1 [2], Table 5.5.2.7.2-1, condition MCDATA, PRIVATE-CALL</w:delText>
              </w:r>
            </w:del>
          </w:p>
        </w:tc>
      </w:tr>
      <w:tr w:rsidR="000E5B13" w:rsidRPr="00BF0A14" w14:paraId="2C8700D8" w14:textId="77777777" w:rsidTr="004148FF">
        <w:tc>
          <w:tcPr>
            <w:tcW w:w="2835" w:type="dxa"/>
          </w:tcPr>
          <w:p w14:paraId="3EC69072" w14:textId="77777777" w:rsidR="000E5B13" w:rsidRPr="00BF0A14" w:rsidRDefault="000E5B13" w:rsidP="004148FF">
            <w:pPr>
              <w:pStyle w:val="TAH"/>
              <w:rPr>
                <w:bCs/>
              </w:rPr>
            </w:pPr>
            <w:r w:rsidRPr="00BF0A14">
              <w:rPr>
                <w:bCs/>
              </w:rPr>
              <w:t>Information Element</w:t>
            </w:r>
          </w:p>
        </w:tc>
        <w:tc>
          <w:tcPr>
            <w:tcW w:w="2126" w:type="dxa"/>
          </w:tcPr>
          <w:p w14:paraId="62A034E9" w14:textId="77777777" w:rsidR="000E5B13" w:rsidRPr="00BF0A14" w:rsidRDefault="000E5B13" w:rsidP="004148FF">
            <w:pPr>
              <w:pStyle w:val="TAH"/>
              <w:rPr>
                <w:bCs/>
              </w:rPr>
            </w:pPr>
            <w:r w:rsidRPr="00BF0A14">
              <w:rPr>
                <w:bCs/>
              </w:rPr>
              <w:t>Value/remark</w:t>
            </w:r>
          </w:p>
        </w:tc>
        <w:tc>
          <w:tcPr>
            <w:tcW w:w="2126" w:type="dxa"/>
          </w:tcPr>
          <w:p w14:paraId="371AC422" w14:textId="77777777" w:rsidR="000E5B13" w:rsidRPr="00BF0A14" w:rsidRDefault="000E5B13" w:rsidP="004148FF">
            <w:pPr>
              <w:pStyle w:val="TAH"/>
              <w:rPr>
                <w:bCs/>
              </w:rPr>
            </w:pPr>
            <w:r w:rsidRPr="00BF0A14">
              <w:rPr>
                <w:bCs/>
              </w:rPr>
              <w:t>Comment</w:t>
            </w:r>
          </w:p>
        </w:tc>
        <w:tc>
          <w:tcPr>
            <w:tcW w:w="1418" w:type="dxa"/>
          </w:tcPr>
          <w:p w14:paraId="18E31F00" w14:textId="77777777" w:rsidR="000E5B13" w:rsidRPr="00BF0A14" w:rsidRDefault="000E5B13" w:rsidP="004148FF">
            <w:pPr>
              <w:pStyle w:val="TAH"/>
              <w:rPr>
                <w:bCs/>
              </w:rPr>
            </w:pPr>
            <w:r w:rsidRPr="00BF0A14">
              <w:rPr>
                <w:bCs/>
              </w:rPr>
              <w:t>Reference</w:t>
            </w:r>
          </w:p>
        </w:tc>
        <w:tc>
          <w:tcPr>
            <w:tcW w:w="1134" w:type="dxa"/>
          </w:tcPr>
          <w:p w14:paraId="5C2903E3" w14:textId="77777777" w:rsidR="000E5B13" w:rsidRPr="00BF0A14" w:rsidRDefault="000E5B13" w:rsidP="004148FF">
            <w:pPr>
              <w:pStyle w:val="TAH"/>
              <w:rPr>
                <w:bCs/>
              </w:rPr>
            </w:pPr>
            <w:r w:rsidRPr="00BF0A14">
              <w:rPr>
                <w:bCs/>
              </w:rPr>
              <w:t>Condition</w:t>
            </w:r>
          </w:p>
        </w:tc>
      </w:tr>
      <w:tr w:rsidR="000E5B13" w:rsidRPr="00BF0A14" w:rsidDel="001B0917" w14:paraId="5054D485" w14:textId="730466E5" w:rsidTr="004148FF">
        <w:trPr>
          <w:del w:id="2604" w:author="MCC160" w:date="2022-01-24T21:02:00Z"/>
        </w:trPr>
        <w:tc>
          <w:tcPr>
            <w:tcW w:w="2835" w:type="dxa"/>
          </w:tcPr>
          <w:p w14:paraId="52382F17" w14:textId="01E068CF" w:rsidR="000E5B13" w:rsidRPr="00BF0A14" w:rsidDel="001B0917" w:rsidRDefault="000E5B13" w:rsidP="004148FF">
            <w:pPr>
              <w:pStyle w:val="TAL"/>
              <w:rPr>
                <w:del w:id="2605" w:author="MCC160" w:date="2022-01-24T21:02:00Z"/>
                <w:b/>
                <w:bCs/>
              </w:rPr>
            </w:pPr>
            <w:del w:id="2606" w:author="MCC160" w:date="2022-01-24T21:02:00Z">
              <w:r w:rsidRPr="00BF0A14" w:rsidDel="001B0917">
                <w:rPr>
                  <w:b/>
                  <w:bCs/>
                </w:rPr>
                <w:delText>Accept-Contact</w:delText>
              </w:r>
            </w:del>
          </w:p>
        </w:tc>
        <w:tc>
          <w:tcPr>
            <w:tcW w:w="2126" w:type="dxa"/>
          </w:tcPr>
          <w:p w14:paraId="50737047" w14:textId="19217AAF" w:rsidR="000E5B13" w:rsidRPr="00BF0A14" w:rsidDel="001B0917" w:rsidRDefault="000E5B13" w:rsidP="004148FF">
            <w:pPr>
              <w:pStyle w:val="TAL"/>
              <w:rPr>
                <w:del w:id="2607" w:author="MCC160" w:date="2022-01-24T21:02:00Z"/>
              </w:rPr>
            </w:pPr>
          </w:p>
        </w:tc>
        <w:tc>
          <w:tcPr>
            <w:tcW w:w="2126" w:type="dxa"/>
          </w:tcPr>
          <w:p w14:paraId="77A73559" w14:textId="346C48DE" w:rsidR="000E5B13" w:rsidRPr="00BF0A14" w:rsidDel="001B0917" w:rsidRDefault="000E5B13" w:rsidP="004148FF">
            <w:pPr>
              <w:pStyle w:val="TAL"/>
              <w:rPr>
                <w:del w:id="2608" w:author="MCC160" w:date="2022-01-24T21:02:00Z"/>
              </w:rPr>
            </w:pPr>
          </w:p>
        </w:tc>
        <w:tc>
          <w:tcPr>
            <w:tcW w:w="1418" w:type="dxa"/>
          </w:tcPr>
          <w:p w14:paraId="64B68433" w14:textId="268C4F0E" w:rsidR="000E5B13" w:rsidRPr="00BF0A14" w:rsidDel="001B0917" w:rsidRDefault="000E5B13" w:rsidP="004148FF">
            <w:pPr>
              <w:pStyle w:val="TAL"/>
              <w:rPr>
                <w:del w:id="2609" w:author="MCC160" w:date="2022-01-24T21:02:00Z"/>
              </w:rPr>
            </w:pPr>
            <w:del w:id="2610" w:author="MCC160" w:date="2022-01-24T21:02:00Z">
              <w:r w:rsidRPr="00BF0A14" w:rsidDel="001B0917">
                <w:delText>TS 24.282 [31] clause 6.2.4.1</w:delText>
              </w:r>
            </w:del>
          </w:p>
        </w:tc>
        <w:tc>
          <w:tcPr>
            <w:tcW w:w="1134" w:type="dxa"/>
          </w:tcPr>
          <w:p w14:paraId="48FA95E2" w14:textId="6FC1A5D9" w:rsidR="000E5B13" w:rsidRPr="00BF0A14" w:rsidDel="001B0917" w:rsidRDefault="000E5B13" w:rsidP="004148FF">
            <w:pPr>
              <w:pStyle w:val="TAL"/>
              <w:rPr>
                <w:del w:id="2611" w:author="MCC160" w:date="2022-01-24T21:02:00Z"/>
              </w:rPr>
            </w:pPr>
          </w:p>
        </w:tc>
      </w:tr>
      <w:tr w:rsidR="000E5B13" w:rsidRPr="00BF0A14" w:rsidDel="001B0917" w14:paraId="57CCBEAB" w14:textId="285733BD" w:rsidTr="004148FF">
        <w:trPr>
          <w:del w:id="2612" w:author="MCC160" w:date="2022-01-24T21:02:00Z"/>
        </w:trPr>
        <w:tc>
          <w:tcPr>
            <w:tcW w:w="2835" w:type="dxa"/>
          </w:tcPr>
          <w:p w14:paraId="6169CEDA" w14:textId="29A430F9" w:rsidR="000E5B13" w:rsidRPr="00BF0A14" w:rsidDel="001B0917" w:rsidRDefault="000E5B13" w:rsidP="004148FF">
            <w:pPr>
              <w:pStyle w:val="TAL"/>
              <w:rPr>
                <w:del w:id="2613" w:author="MCC160" w:date="2022-01-24T21:02:00Z"/>
              </w:rPr>
            </w:pPr>
            <w:del w:id="2614" w:author="MCC160" w:date="2022-01-24T21:02:00Z">
              <w:r w:rsidRPr="00BF0A14" w:rsidDel="001B0917">
                <w:delText xml:space="preserve">  ac-value</w:delText>
              </w:r>
            </w:del>
          </w:p>
        </w:tc>
        <w:tc>
          <w:tcPr>
            <w:tcW w:w="2126" w:type="dxa"/>
          </w:tcPr>
          <w:p w14:paraId="3331678C" w14:textId="1AF79295" w:rsidR="000E5B13" w:rsidRPr="00BF0A14" w:rsidDel="001B0917" w:rsidRDefault="000E5B13" w:rsidP="004148FF">
            <w:pPr>
              <w:pStyle w:val="TAL"/>
              <w:rPr>
                <w:del w:id="2615" w:author="MCC160" w:date="2022-01-24T21:02:00Z"/>
              </w:rPr>
            </w:pPr>
          </w:p>
        </w:tc>
        <w:tc>
          <w:tcPr>
            <w:tcW w:w="2126" w:type="dxa"/>
          </w:tcPr>
          <w:p w14:paraId="095E4459" w14:textId="26BF149B" w:rsidR="000E5B13" w:rsidRPr="00BF0A14" w:rsidDel="001B0917" w:rsidRDefault="000E5B13" w:rsidP="004148FF">
            <w:pPr>
              <w:pStyle w:val="TAL"/>
              <w:rPr>
                <w:del w:id="2616" w:author="MCC160" w:date="2022-01-24T21:02:00Z"/>
              </w:rPr>
            </w:pPr>
          </w:p>
        </w:tc>
        <w:tc>
          <w:tcPr>
            <w:tcW w:w="1418" w:type="dxa"/>
          </w:tcPr>
          <w:p w14:paraId="0070BFAF" w14:textId="0B8633D0" w:rsidR="000E5B13" w:rsidRPr="00BF0A14" w:rsidDel="001B0917" w:rsidRDefault="000E5B13" w:rsidP="004148FF">
            <w:pPr>
              <w:pStyle w:val="TAL"/>
              <w:rPr>
                <w:del w:id="2617" w:author="MCC160" w:date="2022-01-24T21:02:00Z"/>
              </w:rPr>
            </w:pPr>
          </w:p>
        </w:tc>
        <w:tc>
          <w:tcPr>
            <w:tcW w:w="1134" w:type="dxa"/>
          </w:tcPr>
          <w:p w14:paraId="00765CA4" w14:textId="367E5A33" w:rsidR="000E5B13" w:rsidRPr="00BF0A14" w:rsidDel="001B0917" w:rsidRDefault="000E5B13" w:rsidP="004148FF">
            <w:pPr>
              <w:pStyle w:val="TAL"/>
              <w:rPr>
                <w:del w:id="2618" w:author="MCC160" w:date="2022-01-24T21:02:00Z"/>
              </w:rPr>
            </w:pPr>
          </w:p>
        </w:tc>
      </w:tr>
      <w:tr w:rsidR="000E5B13" w:rsidRPr="00BF0A14" w:rsidDel="001B0917" w14:paraId="3DE18018" w14:textId="58B1E471" w:rsidTr="004148FF">
        <w:trPr>
          <w:del w:id="2619" w:author="MCC160" w:date="2022-01-24T21:02:00Z"/>
        </w:trPr>
        <w:tc>
          <w:tcPr>
            <w:tcW w:w="2835" w:type="dxa"/>
          </w:tcPr>
          <w:p w14:paraId="64BB8936" w14:textId="2F8189C2" w:rsidR="000E5B13" w:rsidRPr="00BF0A14" w:rsidDel="001B0917" w:rsidRDefault="000E5B13" w:rsidP="004148FF">
            <w:pPr>
              <w:pStyle w:val="TAL"/>
              <w:rPr>
                <w:del w:id="2620" w:author="MCC160" w:date="2022-01-24T21:02:00Z"/>
              </w:rPr>
            </w:pPr>
            <w:del w:id="2621" w:author="MCC160" w:date="2022-01-24T21:02:00Z">
              <w:r w:rsidRPr="00BF0A14" w:rsidDel="001B0917">
                <w:delText xml:space="preserve">    feature-param</w:delText>
              </w:r>
            </w:del>
          </w:p>
        </w:tc>
        <w:tc>
          <w:tcPr>
            <w:tcW w:w="2126" w:type="dxa"/>
          </w:tcPr>
          <w:p w14:paraId="098BBB1B" w14:textId="58FE790B" w:rsidR="000E5B13" w:rsidRPr="00BF0A14" w:rsidDel="001B0917" w:rsidRDefault="000E5B13" w:rsidP="004148FF">
            <w:pPr>
              <w:pStyle w:val="TAL"/>
              <w:rPr>
                <w:del w:id="2622" w:author="MCC160" w:date="2022-01-24T21:02:00Z"/>
              </w:rPr>
            </w:pPr>
            <w:del w:id="2623" w:author="MCC160" w:date="2022-01-24T21:02:00Z">
              <w:r w:rsidRPr="00BF0A14" w:rsidDel="001B0917">
                <w:delText>"+g.3gpp.icsi-ref=urn:urn-7:3gpp-service.ims.icsi.mcdata.fd"</w:delText>
              </w:r>
            </w:del>
          </w:p>
        </w:tc>
        <w:tc>
          <w:tcPr>
            <w:tcW w:w="2126" w:type="dxa"/>
          </w:tcPr>
          <w:p w14:paraId="5095B028" w14:textId="357686D2" w:rsidR="000E5B13" w:rsidRPr="00BF0A14" w:rsidDel="001B0917" w:rsidRDefault="000E5B13" w:rsidP="004148FF">
            <w:pPr>
              <w:pStyle w:val="TAL"/>
              <w:rPr>
                <w:del w:id="2624" w:author="MCC160" w:date="2022-01-24T21:02:00Z"/>
              </w:rPr>
            </w:pPr>
          </w:p>
        </w:tc>
        <w:tc>
          <w:tcPr>
            <w:tcW w:w="1418" w:type="dxa"/>
          </w:tcPr>
          <w:p w14:paraId="1993D4F6" w14:textId="1F1EE861" w:rsidR="000E5B13" w:rsidRPr="00BF0A14" w:rsidDel="001B0917" w:rsidRDefault="000E5B13" w:rsidP="004148FF">
            <w:pPr>
              <w:pStyle w:val="TAL"/>
              <w:rPr>
                <w:del w:id="2625" w:author="MCC160" w:date="2022-01-24T21:02:00Z"/>
              </w:rPr>
            </w:pPr>
          </w:p>
        </w:tc>
        <w:tc>
          <w:tcPr>
            <w:tcW w:w="1134" w:type="dxa"/>
          </w:tcPr>
          <w:p w14:paraId="575DA075" w14:textId="7FC58CA7" w:rsidR="000E5B13" w:rsidRPr="00BF0A14" w:rsidDel="001B0917" w:rsidRDefault="000E5B13" w:rsidP="004148FF">
            <w:pPr>
              <w:pStyle w:val="TAL"/>
              <w:rPr>
                <w:del w:id="2626" w:author="MCC160" w:date="2022-01-24T21:02:00Z"/>
              </w:rPr>
            </w:pPr>
          </w:p>
        </w:tc>
      </w:tr>
      <w:tr w:rsidR="000E5B13" w:rsidRPr="00BF0A14" w:rsidDel="001B0917" w14:paraId="389691FD" w14:textId="341D4BF2" w:rsidTr="004148FF">
        <w:trPr>
          <w:del w:id="2627" w:author="MCC160" w:date="2022-01-24T21:02:00Z"/>
        </w:trPr>
        <w:tc>
          <w:tcPr>
            <w:tcW w:w="2835" w:type="dxa"/>
          </w:tcPr>
          <w:p w14:paraId="0EFBFF86" w14:textId="792600AA" w:rsidR="000E5B13" w:rsidRPr="00BF0A14" w:rsidDel="001B0917" w:rsidRDefault="000E5B13" w:rsidP="004148FF">
            <w:pPr>
              <w:pStyle w:val="TAL"/>
              <w:rPr>
                <w:del w:id="2628" w:author="MCC160" w:date="2022-01-24T21:02:00Z"/>
              </w:rPr>
            </w:pPr>
            <w:del w:id="2629" w:author="MCC160" w:date="2022-01-24T21:02:00Z">
              <w:r w:rsidRPr="00BF0A14" w:rsidDel="001B0917">
                <w:delText xml:space="preserve">    req-param</w:delText>
              </w:r>
            </w:del>
          </w:p>
        </w:tc>
        <w:tc>
          <w:tcPr>
            <w:tcW w:w="2126" w:type="dxa"/>
          </w:tcPr>
          <w:p w14:paraId="7486733F" w14:textId="5A67EA94" w:rsidR="000E5B13" w:rsidRPr="00BF0A14" w:rsidDel="001B0917" w:rsidRDefault="000E5B13" w:rsidP="004148FF">
            <w:pPr>
              <w:pStyle w:val="TAL"/>
              <w:rPr>
                <w:del w:id="2630" w:author="MCC160" w:date="2022-01-24T21:02:00Z"/>
              </w:rPr>
            </w:pPr>
            <w:del w:id="2631" w:author="MCC160" w:date="2022-01-24T21:02:00Z">
              <w:r w:rsidRPr="00BF0A14" w:rsidDel="001B0917">
                <w:delText>"require"</w:delText>
              </w:r>
            </w:del>
          </w:p>
        </w:tc>
        <w:tc>
          <w:tcPr>
            <w:tcW w:w="2126" w:type="dxa"/>
          </w:tcPr>
          <w:p w14:paraId="6500213C" w14:textId="5F9F1E5C" w:rsidR="000E5B13" w:rsidRPr="00BF0A14" w:rsidDel="001B0917" w:rsidRDefault="000E5B13" w:rsidP="004148FF">
            <w:pPr>
              <w:pStyle w:val="TAL"/>
              <w:rPr>
                <w:del w:id="2632" w:author="MCC160" w:date="2022-01-24T21:02:00Z"/>
              </w:rPr>
            </w:pPr>
          </w:p>
        </w:tc>
        <w:tc>
          <w:tcPr>
            <w:tcW w:w="1418" w:type="dxa"/>
          </w:tcPr>
          <w:p w14:paraId="5107E39F" w14:textId="765C8D27" w:rsidR="000E5B13" w:rsidRPr="00BF0A14" w:rsidDel="001B0917" w:rsidRDefault="000E5B13" w:rsidP="004148FF">
            <w:pPr>
              <w:pStyle w:val="TAL"/>
              <w:rPr>
                <w:del w:id="2633" w:author="MCC160" w:date="2022-01-24T21:02:00Z"/>
              </w:rPr>
            </w:pPr>
          </w:p>
        </w:tc>
        <w:tc>
          <w:tcPr>
            <w:tcW w:w="1134" w:type="dxa"/>
          </w:tcPr>
          <w:p w14:paraId="36B42906" w14:textId="57A01A49" w:rsidR="000E5B13" w:rsidRPr="00BF0A14" w:rsidDel="001B0917" w:rsidRDefault="000E5B13" w:rsidP="004148FF">
            <w:pPr>
              <w:pStyle w:val="TAL"/>
              <w:rPr>
                <w:del w:id="2634" w:author="MCC160" w:date="2022-01-24T21:02:00Z"/>
              </w:rPr>
            </w:pPr>
          </w:p>
        </w:tc>
      </w:tr>
      <w:tr w:rsidR="000E5B13" w:rsidRPr="00BF0A14" w:rsidDel="001B0917" w14:paraId="319F8E81" w14:textId="4E1E606F" w:rsidTr="004148FF">
        <w:trPr>
          <w:del w:id="2635" w:author="MCC160" w:date="2022-01-24T21:02:00Z"/>
        </w:trPr>
        <w:tc>
          <w:tcPr>
            <w:tcW w:w="2835" w:type="dxa"/>
          </w:tcPr>
          <w:p w14:paraId="036B6357" w14:textId="4432E65E" w:rsidR="000E5B13" w:rsidRPr="00BF0A14" w:rsidDel="001B0917" w:rsidRDefault="000E5B13" w:rsidP="004148FF">
            <w:pPr>
              <w:pStyle w:val="TAL"/>
              <w:rPr>
                <w:del w:id="2636" w:author="MCC160" w:date="2022-01-24T21:02:00Z"/>
              </w:rPr>
            </w:pPr>
            <w:del w:id="2637" w:author="MCC160" w:date="2022-01-24T21:02:00Z">
              <w:r w:rsidRPr="00BF0A14" w:rsidDel="001B0917">
                <w:delText xml:space="preserve">    explicit-param</w:delText>
              </w:r>
            </w:del>
          </w:p>
        </w:tc>
        <w:tc>
          <w:tcPr>
            <w:tcW w:w="2126" w:type="dxa"/>
          </w:tcPr>
          <w:p w14:paraId="49CEBE92" w14:textId="2BAA968F" w:rsidR="000E5B13" w:rsidRPr="00BF0A14" w:rsidDel="001B0917" w:rsidRDefault="000E5B13" w:rsidP="004148FF">
            <w:pPr>
              <w:pStyle w:val="TAL"/>
              <w:rPr>
                <w:del w:id="2638" w:author="MCC160" w:date="2022-01-24T21:02:00Z"/>
              </w:rPr>
            </w:pPr>
            <w:del w:id="2639" w:author="MCC160" w:date="2022-01-24T21:02:00Z">
              <w:r w:rsidRPr="00BF0A14" w:rsidDel="001B0917">
                <w:delText>"explicit"</w:delText>
              </w:r>
            </w:del>
          </w:p>
        </w:tc>
        <w:tc>
          <w:tcPr>
            <w:tcW w:w="2126" w:type="dxa"/>
          </w:tcPr>
          <w:p w14:paraId="1B71C933" w14:textId="4A5EC2CA" w:rsidR="000E5B13" w:rsidRPr="00BF0A14" w:rsidDel="001B0917" w:rsidRDefault="000E5B13" w:rsidP="004148FF">
            <w:pPr>
              <w:pStyle w:val="TAL"/>
              <w:rPr>
                <w:del w:id="2640" w:author="MCC160" w:date="2022-01-24T21:02:00Z"/>
              </w:rPr>
            </w:pPr>
          </w:p>
        </w:tc>
        <w:tc>
          <w:tcPr>
            <w:tcW w:w="1418" w:type="dxa"/>
          </w:tcPr>
          <w:p w14:paraId="77405B0D" w14:textId="3063AD3B" w:rsidR="000E5B13" w:rsidRPr="00BF0A14" w:rsidDel="001B0917" w:rsidRDefault="000E5B13" w:rsidP="004148FF">
            <w:pPr>
              <w:pStyle w:val="TAL"/>
              <w:rPr>
                <w:del w:id="2641" w:author="MCC160" w:date="2022-01-24T21:02:00Z"/>
              </w:rPr>
            </w:pPr>
          </w:p>
        </w:tc>
        <w:tc>
          <w:tcPr>
            <w:tcW w:w="1134" w:type="dxa"/>
          </w:tcPr>
          <w:p w14:paraId="7AF20465" w14:textId="7AF96ED8" w:rsidR="000E5B13" w:rsidRPr="00BF0A14" w:rsidDel="001B0917" w:rsidRDefault="000E5B13" w:rsidP="004148FF">
            <w:pPr>
              <w:pStyle w:val="TAL"/>
              <w:rPr>
                <w:del w:id="2642" w:author="MCC160" w:date="2022-01-24T21:02:00Z"/>
              </w:rPr>
            </w:pPr>
          </w:p>
        </w:tc>
      </w:tr>
      <w:tr w:rsidR="000E5B13" w:rsidRPr="00BF0A14" w:rsidDel="001B0917" w14:paraId="6D94701B" w14:textId="72F9C31C" w:rsidTr="004148FF">
        <w:trPr>
          <w:del w:id="2643" w:author="MCC160" w:date="2022-01-24T21:02:00Z"/>
        </w:trPr>
        <w:tc>
          <w:tcPr>
            <w:tcW w:w="2835" w:type="dxa"/>
          </w:tcPr>
          <w:p w14:paraId="512AAF6C" w14:textId="39AAF4C1" w:rsidR="000E5B13" w:rsidRPr="00BF0A14" w:rsidDel="001B0917" w:rsidRDefault="000E5B13" w:rsidP="004148FF">
            <w:pPr>
              <w:pStyle w:val="TAL"/>
              <w:rPr>
                <w:del w:id="2644" w:author="MCC160" w:date="2022-01-24T21:02:00Z"/>
              </w:rPr>
            </w:pPr>
            <w:del w:id="2645" w:author="MCC160" w:date="2022-01-24T21:02:00Z">
              <w:r w:rsidRPr="00BF0A14" w:rsidDel="001B0917">
                <w:delText xml:space="preserve">  ac-value[2]</w:delText>
              </w:r>
            </w:del>
          </w:p>
        </w:tc>
        <w:tc>
          <w:tcPr>
            <w:tcW w:w="2126" w:type="dxa"/>
          </w:tcPr>
          <w:p w14:paraId="6D98A3CA" w14:textId="6E7C72F1" w:rsidR="000E5B13" w:rsidRPr="00BF0A14" w:rsidDel="001B0917" w:rsidRDefault="000E5B13" w:rsidP="004148FF">
            <w:pPr>
              <w:pStyle w:val="TAL"/>
              <w:rPr>
                <w:del w:id="2646" w:author="MCC160" w:date="2022-01-24T21:02:00Z"/>
              </w:rPr>
            </w:pPr>
          </w:p>
        </w:tc>
        <w:tc>
          <w:tcPr>
            <w:tcW w:w="2126" w:type="dxa"/>
          </w:tcPr>
          <w:p w14:paraId="13D06942" w14:textId="375277CB" w:rsidR="000E5B13" w:rsidRPr="00BF0A14" w:rsidDel="001B0917" w:rsidRDefault="000E5B13" w:rsidP="004148FF">
            <w:pPr>
              <w:pStyle w:val="TAL"/>
              <w:rPr>
                <w:del w:id="2647" w:author="MCC160" w:date="2022-01-24T21:02:00Z"/>
              </w:rPr>
            </w:pPr>
          </w:p>
        </w:tc>
        <w:tc>
          <w:tcPr>
            <w:tcW w:w="1418" w:type="dxa"/>
          </w:tcPr>
          <w:p w14:paraId="3D62B99B" w14:textId="71CA847B" w:rsidR="000E5B13" w:rsidRPr="00BF0A14" w:rsidDel="001B0917" w:rsidRDefault="000E5B13" w:rsidP="004148FF">
            <w:pPr>
              <w:pStyle w:val="TAL"/>
              <w:rPr>
                <w:del w:id="2648" w:author="MCC160" w:date="2022-01-24T21:02:00Z"/>
              </w:rPr>
            </w:pPr>
          </w:p>
        </w:tc>
        <w:tc>
          <w:tcPr>
            <w:tcW w:w="1134" w:type="dxa"/>
          </w:tcPr>
          <w:p w14:paraId="0F7744BB" w14:textId="01494571" w:rsidR="000E5B13" w:rsidRPr="00BF0A14" w:rsidDel="001B0917" w:rsidRDefault="000E5B13" w:rsidP="004148FF">
            <w:pPr>
              <w:pStyle w:val="TAL"/>
              <w:rPr>
                <w:del w:id="2649" w:author="MCC160" w:date="2022-01-24T21:02:00Z"/>
              </w:rPr>
            </w:pPr>
          </w:p>
        </w:tc>
      </w:tr>
      <w:tr w:rsidR="000E5B13" w:rsidRPr="00BF0A14" w:rsidDel="001B0917" w14:paraId="5B42CBBE" w14:textId="4DDA24F8" w:rsidTr="004148FF">
        <w:trPr>
          <w:del w:id="2650" w:author="MCC160" w:date="2022-01-24T21:02:00Z"/>
        </w:trPr>
        <w:tc>
          <w:tcPr>
            <w:tcW w:w="2835" w:type="dxa"/>
          </w:tcPr>
          <w:p w14:paraId="729DA228" w14:textId="235C41AB" w:rsidR="000E5B13" w:rsidRPr="00BF0A14" w:rsidDel="001B0917" w:rsidRDefault="000E5B13" w:rsidP="004148FF">
            <w:pPr>
              <w:pStyle w:val="TAL"/>
              <w:rPr>
                <w:del w:id="2651" w:author="MCC160" w:date="2022-01-24T21:02:00Z"/>
              </w:rPr>
            </w:pPr>
            <w:del w:id="2652" w:author="MCC160" w:date="2022-01-24T21:02:00Z">
              <w:r w:rsidRPr="00BF0A14" w:rsidDel="001B0917">
                <w:delText xml:space="preserve">    feature-param</w:delText>
              </w:r>
            </w:del>
          </w:p>
        </w:tc>
        <w:tc>
          <w:tcPr>
            <w:tcW w:w="2126" w:type="dxa"/>
          </w:tcPr>
          <w:p w14:paraId="2462DD88" w14:textId="0AD8C0B3" w:rsidR="000E5B13" w:rsidRPr="00BF0A14" w:rsidDel="001B0917" w:rsidRDefault="000E5B13" w:rsidP="004148FF">
            <w:pPr>
              <w:pStyle w:val="TAL"/>
              <w:rPr>
                <w:del w:id="2653" w:author="MCC160" w:date="2022-01-24T21:02:00Z"/>
              </w:rPr>
            </w:pPr>
            <w:del w:id="2654" w:author="MCC160" w:date="2022-01-24T21:02:00Z">
              <w:r w:rsidRPr="00BF0A14" w:rsidDel="001B0917">
                <w:delText>"+g.3gpp.mcdata.fd"</w:delText>
              </w:r>
            </w:del>
          </w:p>
        </w:tc>
        <w:tc>
          <w:tcPr>
            <w:tcW w:w="2126" w:type="dxa"/>
          </w:tcPr>
          <w:p w14:paraId="7FD96DC3" w14:textId="386552A4" w:rsidR="000E5B13" w:rsidRPr="00BF0A14" w:rsidDel="001B0917" w:rsidRDefault="000E5B13" w:rsidP="004148FF">
            <w:pPr>
              <w:pStyle w:val="TAL"/>
              <w:rPr>
                <w:del w:id="2655" w:author="MCC160" w:date="2022-01-24T21:02:00Z"/>
              </w:rPr>
            </w:pPr>
          </w:p>
        </w:tc>
        <w:tc>
          <w:tcPr>
            <w:tcW w:w="1418" w:type="dxa"/>
          </w:tcPr>
          <w:p w14:paraId="5354DD5B" w14:textId="22203F96" w:rsidR="000E5B13" w:rsidRPr="00BF0A14" w:rsidDel="001B0917" w:rsidRDefault="000E5B13" w:rsidP="004148FF">
            <w:pPr>
              <w:pStyle w:val="TAL"/>
              <w:rPr>
                <w:del w:id="2656" w:author="MCC160" w:date="2022-01-24T21:02:00Z"/>
              </w:rPr>
            </w:pPr>
          </w:p>
        </w:tc>
        <w:tc>
          <w:tcPr>
            <w:tcW w:w="1134" w:type="dxa"/>
          </w:tcPr>
          <w:p w14:paraId="79BCCE49" w14:textId="4A342772" w:rsidR="000E5B13" w:rsidRPr="00BF0A14" w:rsidDel="001B0917" w:rsidRDefault="000E5B13" w:rsidP="004148FF">
            <w:pPr>
              <w:pStyle w:val="TAL"/>
              <w:rPr>
                <w:del w:id="2657" w:author="MCC160" w:date="2022-01-24T21:02:00Z"/>
              </w:rPr>
            </w:pPr>
          </w:p>
        </w:tc>
      </w:tr>
      <w:tr w:rsidR="000E5B13" w:rsidRPr="00BF0A14" w:rsidDel="001B0917" w14:paraId="48269079" w14:textId="0C7A53C4" w:rsidTr="004148FF">
        <w:trPr>
          <w:del w:id="2658" w:author="MCC160" w:date="2022-01-24T21:02:00Z"/>
        </w:trPr>
        <w:tc>
          <w:tcPr>
            <w:tcW w:w="2835" w:type="dxa"/>
          </w:tcPr>
          <w:p w14:paraId="2C8F105E" w14:textId="70494D45" w:rsidR="000E5B13" w:rsidRPr="00BF0A14" w:rsidDel="001B0917" w:rsidRDefault="000E5B13" w:rsidP="004148FF">
            <w:pPr>
              <w:pStyle w:val="TAL"/>
              <w:rPr>
                <w:del w:id="2659" w:author="MCC160" w:date="2022-01-24T21:02:00Z"/>
              </w:rPr>
            </w:pPr>
            <w:del w:id="2660" w:author="MCC160" w:date="2022-01-24T21:02:00Z">
              <w:r w:rsidRPr="00BF0A14" w:rsidDel="001B0917">
                <w:delText xml:space="preserve">    req-param</w:delText>
              </w:r>
            </w:del>
          </w:p>
        </w:tc>
        <w:tc>
          <w:tcPr>
            <w:tcW w:w="2126" w:type="dxa"/>
          </w:tcPr>
          <w:p w14:paraId="07739F8C" w14:textId="246C329C" w:rsidR="000E5B13" w:rsidRPr="00BF0A14" w:rsidDel="001B0917" w:rsidRDefault="000E5B13" w:rsidP="004148FF">
            <w:pPr>
              <w:pStyle w:val="TAL"/>
              <w:rPr>
                <w:del w:id="2661" w:author="MCC160" w:date="2022-01-24T21:02:00Z"/>
              </w:rPr>
            </w:pPr>
            <w:del w:id="2662" w:author="MCC160" w:date="2022-01-24T21:02:00Z">
              <w:r w:rsidRPr="00BF0A14" w:rsidDel="001B0917">
                <w:delText>"require"</w:delText>
              </w:r>
            </w:del>
          </w:p>
        </w:tc>
        <w:tc>
          <w:tcPr>
            <w:tcW w:w="2126" w:type="dxa"/>
          </w:tcPr>
          <w:p w14:paraId="79BC7694" w14:textId="65DE3EAC" w:rsidR="000E5B13" w:rsidRPr="00BF0A14" w:rsidDel="001B0917" w:rsidRDefault="000E5B13" w:rsidP="004148FF">
            <w:pPr>
              <w:pStyle w:val="TAL"/>
              <w:rPr>
                <w:del w:id="2663" w:author="MCC160" w:date="2022-01-24T21:02:00Z"/>
              </w:rPr>
            </w:pPr>
          </w:p>
        </w:tc>
        <w:tc>
          <w:tcPr>
            <w:tcW w:w="1418" w:type="dxa"/>
          </w:tcPr>
          <w:p w14:paraId="4E1DF8DC" w14:textId="1A172893" w:rsidR="000E5B13" w:rsidRPr="00BF0A14" w:rsidDel="001B0917" w:rsidRDefault="000E5B13" w:rsidP="004148FF">
            <w:pPr>
              <w:pStyle w:val="TAL"/>
              <w:rPr>
                <w:del w:id="2664" w:author="MCC160" w:date="2022-01-24T21:02:00Z"/>
              </w:rPr>
            </w:pPr>
          </w:p>
        </w:tc>
        <w:tc>
          <w:tcPr>
            <w:tcW w:w="1134" w:type="dxa"/>
          </w:tcPr>
          <w:p w14:paraId="6EE0FBBE" w14:textId="057C4BF3" w:rsidR="000E5B13" w:rsidRPr="00BF0A14" w:rsidDel="001B0917" w:rsidRDefault="000E5B13" w:rsidP="004148FF">
            <w:pPr>
              <w:pStyle w:val="TAL"/>
              <w:rPr>
                <w:del w:id="2665" w:author="MCC160" w:date="2022-01-24T21:02:00Z"/>
              </w:rPr>
            </w:pPr>
          </w:p>
        </w:tc>
      </w:tr>
      <w:tr w:rsidR="000E5B13" w:rsidRPr="00BF0A14" w:rsidDel="001B0917" w14:paraId="66852AD5" w14:textId="39870647" w:rsidTr="004148FF">
        <w:trPr>
          <w:del w:id="2666" w:author="MCC160" w:date="2022-01-24T21:02:00Z"/>
        </w:trPr>
        <w:tc>
          <w:tcPr>
            <w:tcW w:w="2835" w:type="dxa"/>
          </w:tcPr>
          <w:p w14:paraId="0A8153E4" w14:textId="405F3A88" w:rsidR="000E5B13" w:rsidRPr="00BF0A14" w:rsidDel="001B0917" w:rsidRDefault="000E5B13" w:rsidP="004148FF">
            <w:pPr>
              <w:pStyle w:val="TAL"/>
              <w:rPr>
                <w:del w:id="2667" w:author="MCC160" w:date="2022-01-24T21:02:00Z"/>
              </w:rPr>
            </w:pPr>
            <w:del w:id="2668" w:author="MCC160" w:date="2022-01-24T21:02:00Z">
              <w:r w:rsidRPr="00BF0A14" w:rsidDel="001B0917">
                <w:delText xml:space="preserve">    explicit-param</w:delText>
              </w:r>
            </w:del>
          </w:p>
        </w:tc>
        <w:tc>
          <w:tcPr>
            <w:tcW w:w="2126" w:type="dxa"/>
          </w:tcPr>
          <w:p w14:paraId="1E7C14D1" w14:textId="00C6BAFD" w:rsidR="000E5B13" w:rsidRPr="00BF0A14" w:rsidDel="001B0917" w:rsidRDefault="000E5B13" w:rsidP="004148FF">
            <w:pPr>
              <w:pStyle w:val="TAL"/>
              <w:rPr>
                <w:del w:id="2669" w:author="MCC160" w:date="2022-01-24T21:02:00Z"/>
              </w:rPr>
            </w:pPr>
            <w:del w:id="2670" w:author="MCC160" w:date="2022-01-24T21:02:00Z">
              <w:r w:rsidRPr="00BF0A14" w:rsidDel="001B0917">
                <w:delText>"explicit"</w:delText>
              </w:r>
            </w:del>
          </w:p>
        </w:tc>
        <w:tc>
          <w:tcPr>
            <w:tcW w:w="2126" w:type="dxa"/>
          </w:tcPr>
          <w:p w14:paraId="1937583D" w14:textId="630032E8" w:rsidR="000E5B13" w:rsidRPr="00BF0A14" w:rsidDel="001B0917" w:rsidRDefault="000E5B13" w:rsidP="004148FF">
            <w:pPr>
              <w:pStyle w:val="TAL"/>
              <w:rPr>
                <w:del w:id="2671" w:author="MCC160" w:date="2022-01-24T21:02:00Z"/>
              </w:rPr>
            </w:pPr>
          </w:p>
        </w:tc>
        <w:tc>
          <w:tcPr>
            <w:tcW w:w="1418" w:type="dxa"/>
          </w:tcPr>
          <w:p w14:paraId="7B40EC7B" w14:textId="19ADD490" w:rsidR="000E5B13" w:rsidRPr="00BF0A14" w:rsidDel="001B0917" w:rsidRDefault="000E5B13" w:rsidP="004148FF">
            <w:pPr>
              <w:pStyle w:val="TAL"/>
              <w:rPr>
                <w:del w:id="2672" w:author="MCC160" w:date="2022-01-24T21:02:00Z"/>
              </w:rPr>
            </w:pPr>
          </w:p>
        </w:tc>
        <w:tc>
          <w:tcPr>
            <w:tcW w:w="1134" w:type="dxa"/>
          </w:tcPr>
          <w:p w14:paraId="04BD201A" w14:textId="3CC054EE" w:rsidR="000E5B13" w:rsidRPr="00BF0A14" w:rsidDel="001B0917" w:rsidRDefault="000E5B13" w:rsidP="004148FF">
            <w:pPr>
              <w:pStyle w:val="TAL"/>
              <w:rPr>
                <w:del w:id="2673" w:author="MCC160" w:date="2022-01-24T21:02:00Z"/>
              </w:rPr>
            </w:pPr>
          </w:p>
        </w:tc>
      </w:tr>
      <w:tr w:rsidR="000E5B13" w:rsidRPr="00BF0A14" w:rsidDel="001B0917" w14:paraId="2C771A20" w14:textId="2EF0B84F" w:rsidTr="004148FF">
        <w:trPr>
          <w:del w:id="2674" w:author="MCC160" w:date="2022-01-24T21:02:00Z"/>
        </w:trPr>
        <w:tc>
          <w:tcPr>
            <w:tcW w:w="2835" w:type="dxa"/>
          </w:tcPr>
          <w:p w14:paraId="1DC91FB9" w14:textId="4300BF48" w:rsidR="000E5B13" w:rsidRPr="00BF0A14" w:rsidDel="001B0917" w:rsidRDefault="000E5B13" w:rsidP="004148FF">
            <w:pPr>
              <w:pStyle w:val="TAL"/>
              <w:rPr>
                <w:del w:id="2675" w:author="MCC160" w:date="2022-01-24T21:02:00Z"/>
                <w:b/>
                <w:bCs/>
              </w:rPr>
            </w:pPr>
            <w:del w:id="2676" w:author="MCC160" w:date="2022-01-24T21:02:00Z">
              <w:r w:rsidRPr="00BF0A14" w:rsidDel="001B0917">
                <w:rPr>
                  <w:rFonts w:cs="Arial"/>
                  <w:b/>
                  <w:bCs/>
                  <w:szCs w:val="18"/>
                </w:rPr>
                <w:delText>P-Preferred-Service</w:delText>
              </w:r>
            </w:del>
          </w:p>
        </w:tc>
        <w:tc>
          <w:tcPr>
            <w:tcW w:w="2126" w:type="dxa"/>
          </w:tcPr>
          <w:p w14:paraId="47D2B6BA" w14:textId="0EB717A2" w:rsidR="000E5B13" w:rsidRPr="00BF0A14" w:rsidDel="001B0917" w:rsidRDefault="000E5B13" w:rsidP="004148FF">
            <w:pPr>
              <w:pStyle w:val="TAL"/>
              <w:rPr>
                <w:del w:id="2677" w:author="MCC160" w:date="2022-01-24T21:02:00Z"/>
              </w:rPr>
            </w:pPr>
          </w:p>
        </w:tc>
        <w:tc>
          <w:tcPr>
            <w:tcW w:w="2126" w:type="dxa"/>
          </w:tcPr>
          <w:p w14:paraId="79B8D216" w14:textId="2112599A" w:rsidR="000E5B13" w:rsidRPr="00BF0A14" w:rsidDel="001B0917" w:rsidRDefault="000E5B13" w:rsidP="004148FF">
            <w:pPr>
              <w:pStyle w:val="TAL"/>
              <w:rPr>
                <w:del w:id="2678" w:author="MCC160" w:date="2022-01-24T21:02:00Z"/>
              </w:rPr>
            </w:pPr>
          </w:p>
        </w:tc>
        <w:tc>
          <w:tcPr>
            <w:tcW w:w="1418" w:type="dxa"/>
          </w:tcPr>
          <w:p w14:paraId="42609200" w14:textId="31922399" w:rsidR="000E5B13" w:rsidRPr="00BF0A14" w:rsidDel="001B0917" w:rsidRDefault="000E5B13" w:rsidP="004148FF">
            <w:pPr>
              <w:pStyle w:val="TAL"/>
              <w:rPr>
                <w:del w:id="2679" w:author="MCC160" w:date="2022-01-24T21:02:00Z"/>
              </w:rPr>
            </w:pPr>
            <w:del w:id="2680" w:author="MCC160" w:date="2022-01-24T21:02:00Z">
              <w:r w:rsidRPr="00BF0A14" w:rsidDel="001B0917">
                <w:delText>TS 24.282 [31] clause 6.2.4.1</w:delText>
              </w:r>
            </w:del>
          </w:p>
        </w:tc>
        <w:tc>
          <w:tcPr>
            <w:tcW w:w="1134" w:type="dxa"/>
          </w:tcPr>
          <w:p w14:paraId="0DCDD528" w14:textId="4E6C61CC" w:rsidR="000E5B13" w:rsidRPr="00BF0A14" w:rsidDel="001B0917" w:rsidRDefault="000E5B13" w:rsidP="004148FF">
            <w:pPr>
              <w:pStyle w:val="TAL"/>
              <w:rPr>
                <w:del w:id="2681" w:author="MCC160" w:date="2022-01-24T21:02:00Z"/>
              </w:rPr>
            </w:pPr>
          </w:p>
        </w:tc>
      </w:tr>
      <w:tr w:rsidR="000E5B13" w:rsidRPr="00BF0A14" w:rsidDel="001B0917" w14:paraId="67A2D21D" w14:textId="110B1BC6" w:rsidTr="004148FF">
        <w:trPr>
          <w:del w:id="2682" w:author="MCC160" w:date="2022-01-24T21:02:00Z"/>
        </w:trPr>
        <w:tc>
          <w:tcPr>
            <w:tcW w:w="2835" w:type="dxa"/>
          </w:tcPr>
          <w:p w14:paraId="7032191C" w14:textId="0D4399EB" w:rsidR="000E5B13" w:rsidRPr="00BF0A14" w:rsidDel="001B0917" w:rsidRDefault="000E5B13" w:rsidP="004148FF">
            <w:pPr>
              <w:pStyle w:val="TAL"/>
              <w:rPr>
                <w:del w:id="2683" w:author="MCC160" w:date="2022-01-24T21:02:00Z"/>
              </w:rPr>
            </w:pPr>
            <w:del w:id="2684" w:author="MCC160" w:date="2022-01-24T21:02:00Z">
              <w:r w:rsidRPr="00BF0A14" w:rsidDel="001B0917">
                <w:rPr>
                  <w:rFonts w:cs="Arial"/>
                  <w:szCs w:val="18"/>
                </w:rPr>
                <w:delText xml:space="preserve">  </w:delText>
              </w:r>
              <w:r w:rsidRPr="00BF0A14" w:rsidDel="001B0917">
                <w:delText>Service-ID</w:delText>
              </w:r>
            </w:del>
          </w:p>
        </w:tc>
        <w:tc>
          <w:tcPr>
            <w:tcW w:w="2126" w:type="dxa"/>
          </w:tcPr>
          <w:p w14:paraId="4CFA3F0F" w14:textId="104B45AA" w:rsidR="000E5B13" w:rsidRPr="00BF0A14" w:rsidDel="001B0917" w:rsidRDefault="000E5B13" w:rsidP="004148FF">
            <w:pPr>
              <w:pStyle w:val="TAL"/>
              <w:rPr>
                <w:del w:id="2685" w:author="MCC160" w:date="2022-01-24T21:02:00Z"/>
              </w:rPr>
            </w:pPr>
            <w:del w:id="2686" w:author="MCC160" w:date="2022-01-24T21:02:00Z">
              <w:r w:rsidRPr="00BF0A14" w:rsidDel="001B0917">
                <w:delText>"urn:urn-7:3gpp-service.ims.icsi.mcdata.fd"</w:delText>
              </w:r>
            </w:del>
          </w:p>
        </w:tc>
        <w:tc>
          <w:tcPr>
            <w:tcW w:w="2126" w:type="dxa"/>
          </w:tcPr>
          <w:p w14:paraId="3751EDE7" w14:textId="32BC4188" w:rsidR="000E5B13" w:rsidRPr="00BF0A14" w:rsidDel="001B0917" w:rsidRDefault="000E5B13" w:rsidP="004148FF">
            <w:pPr>
              <w:pStyle w:val="TAL"/>
              <w:rPr>
                <w:del w:id="2687" w:author="MCC160" w:date="2022-01-24T21:02:00Z"/>
              </w:rPr>
            </w:pPr>
          </w:p>
        </w:tc>
        <w:tc>
          <w:tcPr>
            <w:tcW w:w="1418" w:type="dxa"/>
          </w:tcPr>
          <w:p w14:paraId="5D208D62" w14:textId="7B2ACFC6" w:rsidR="000E5B13" w:rsidRPr="00BF0A14" w:rsidDel="001B0917" w:rsidRDefault="000E5B13" w:rsidP="004148FF">
            <w:pPr>
              <w:pStyle w:val="TAL"/>
              <w:rPr>
                <w:del w:id="2688" w:author="MCC160" w:date="2022-01-24T21:02:00Z"/>
              </w:rPr>
            </w:pPr>
          </w:p>
        </w:tc>
        <w:tc>
          <w:tcPr>
            <w:tcW w:w="1134" w:type="dxa"/>
          </w:tcPr>
          <w:p w14:paraId="44DCD9F8" w14:textId="3471E92C" w:rsidR="000E5B13" w:rsidRPr="00BF0A14" w:rsidDel="001B0917" w:rsidRDefault="000E5B13" w:rsidP="004148FF">
            <w:pPr>
              <w:pStyle w:val="TAL"/>
              <w:rPr>
                <w:del w:id="2689" w:author="MCC160" w:date="2022-01-24T21:02:00Z"/>
              </w:rPr>
            </w:pPr>
          </w:p>
        </w:tc>
      </w:tr>
      <w:tr w:rsidR="000E5B13" w:rsidRPr="00BF0A14" w14:paraId="095FB9F0" w14:textId="77777777" w:rsidTr="004148FF">
        <w:tc>
          <w:tcPr>
            <w:tcW w:w="2835" w:type="dxa"/>
            <w:vAlign w:val="center"/>
          </w:tcPr>
          <w:p w14:paraId="6C638643" w14:textId="77777777" w:rsidR="000E5B13" w:rsidRPr="00BF0A14" w:rsidRDefault="000E5B13" w:rsidP="004148FF">
            <w:pPr>
              <w:pStyle w:val="TAL"/>
              <w:rPr>
                <w:b/>
                <w:bCs/>
              </w:rPr>
            </w:pPr>
            <w:r w:rsidRPr="00BF0A14">
              <w:rPr>
                <w:b/>
                <w:bCs/>
              </w:rPr>
              <w:t>Message-body</w:t>
            </w:r>
          </w:p>
        </w:tc>
        <w:tc>
          <w:tcPr>
            <w:tcW w:w="2126" w:type="dxa"/>
          </w:tcPr>
          <w:p w14:paraId="4122AF7A" w14:textId="77777777" w:rsidR="000E5B13" w:rsidRPr="00BF0A14" w:rsidRDefault="000E5B13" w:rsidP="004148FF">
            <w:pPr>
              <w:pStyle w:val="TAL"/>
            </w:pPr>
          </w:p>
        </w:tc>
        <w:tc>
          <w:tcPr>
            <w:tcW w:w="2126" w:type="dxa"/>
          </w:tcPr>
          <w:p w14:paraId="6AB2ADF7" w14:textId="77777777" w:rsidR="000E5B13" w:rsidRPr="00BF0A14" w:rsidRDefault="000E5B13" w:rsidP="004148FF">
            <w:pPr>
              <w:pStyle w:val="TAL"/>
            </w:pPr>
          </w:p>
        </w:tc>
        <w:tc>
          <w:tcPr>
            <w:tcW w:w="1418" w:type="dxa"/>
          </w:tcPr>
          <w:p w14:paraId="63C8C3FB" w14:textId="77777777" w:rsidR="000E5B13" w:rsidRPr="00BF0A14" w:rsidRDefault="000E5B13" w:rsidP="004148FF">
            <w:pPr>
              <w:pStyle w:val="TAL"/>
            </w:pPr>
          </w:p>
        </w:tc>
        <w:tc>
          <w:tcPr>
            <w:tcW w:w="1134" w:type="dxa"/>
            <w:vAlign w:val="bottom"/>
          </w:tcPr>
          <w:p w14:paraId="28135990" w14:textId="77777777" w:rsidR="000E5B13" w:rsidRPr="00BF0A14" w:rsidRDefault="000E5B13" w:rsidP="004148FF">
            <w:pPr>
              <w:pStyle w:val="TAL"/>
            </w:pPr>
          </w:p>
        </w:tc>
      </w:tr>
      <w:tr w:rsidR="001B0917" w:rsidRPr="00BF0A14" w14:paraId="1D12209B" w14:textId="77777777" w:rsidTr="004148FF">
        <w:trPr>
          <w:ins w:id="2690" w:author="MCC160" w:date="2022-01-24T21:02:00Z"/>
        </w:trPr>
        <w:tc>
          <w:tcPr>
            <w:tcW w:w="2835" w:type="dxa"/>
            <w:vAlign w:val="center"/>
          </w:tcPr>
          <w:p w14:paraId="2A5651DA" w14:textId="6CF9A1EB" w:rsidR="001B0917" w:rsidRPr="00BF0A14" w:rsidRDefault="001B0917" w:rsidP="001B0917">
            <w:pPr>
              <w:pStyle w:val="TAL"/>
              <w:rPr>
                <w:ins w:id="2691" w:author="MCC160" w:date="2022-01-24T21:02:00Z"/>
              </w:rPr>
            </w:pPr>
            <w:ins w:id="2692" w:author="MCC160" w:date="2022-01-24T21:03:00Z">
              <w:r w:rsidRPr="007A1C27">
                <w:t xml:space="preserve">  MIME body part</w:t>
              </w:r>
            </w:ins>
          </w:p>
        </w:tc>
        <w:tc>
          <w:tcPr>
            <w:tcW w:w="2126" w:type="dxa"/>
            <w:vAlign w:val="center"/>
          </w:tcPr>
          <w:p w14:paraId="4C8EE1B3" w14:textId="77777777" w:rsidR="001B0917" w:rsidRPr="00BF0A14" w:rsidRDefault="001B0917" w:rsidP="001B0917">
            <w:pPr>
              <w:pStyle w:val="TAL"/>
              <w:rPr>
                <w:ins w:id="2693" w:author="MCC160" w:date="2022-01-24T21:02:00Z"/>
              </w:rPr>
            </w:pPr>
          </w:p>
        </w:tc>
        <w:tc>
          <w:tcPr>
            <w:tcW w:w="2126" w:type="dxa"/>
          </w:tcPr>
          <w:p w14:paraId="20757123" w14:textId="3FC5B7F2" w:rsidR="001B0917" w:rsidRPr="00BF0A14" w:rsidRDefault="001B0917" w:rsidP="001B0917">
            <w:pPr>
              <w:pStyle w:val="TAL"/>
              <w:rPr>
                <w:ins w:id="2694" w:author="MCC160" w:date="2022-01-24T21:02:00Z"/>
              </w:rPr>
            </w:pPr>
            <w:ins w:id="2695" w:author="MCC160" w:date="2022-01-24T21:03:00Z">
              <w:r w:rsidRPr="009B4181">
                <w:rPr>
                  <w:b/>
                  <w:bCs/>
                </w:rPr>
                <w:t>MCData Data signalling message</w:t>
              </w:r>
            </w:ins>
          </w:p>
        </w:tc>
        <w:tc>
          <w:tcPr>
            <w:tcW w:w="1418" w:type="dxa"/>
          </w:tcPr>
          <w:p w14:paraId="54820EC6" w14:textId="77777777" w:rsidR="001B0917" w:rsidRPr="00BF0A14" w:rsidRDefault="001B0917" w:rsidP="001B0917">
            <w:pPr>
              <w:pStyle w:val="TAL"/>
              <w:rPr>
                <w:ins w:id="2696" w:author="MCC160" w:date="2022-01-24T21:02:00Z"/>
              </w:rPr>
            </w:pPr>
          </w:p>
        </w:tc>
        <w:tc>
          <w:tcPr>
            <w:tcW w:w="1134" w:type="dxa"/>
          </w:tcPr>
          <w:p w14:paraId="1C7DB193" w14:textId="77777777" w:rsidR="001B0917" w:rsidRPr="00BF0A14" w:rsidRDefault="001B0917" w:rsidP="001B0917">
            <w:pPr>
              <w:pStyle w:val="TAL"/>
              <w:rPr>
                <w:ins w:id="2697" w:author="MCC160" w:date="2022-01-24T21:02:00Z"/>
              </w:rPr>
            </w:pPr>
          </w:p>
        </w:tc>
      </w:tr>
      <w:tr w:rsidR="001B0917" w:rsidRPr="00BF0A14" w14:paraId="66C0A451" w14:textId="77777777" w:rsidTr="00EC210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8" w:author="MCC160" w:date="2022-01-24T2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9" w:author="MCC160" w:date="2022-01-24T21:02:00Z"/>
        </w:trPr>
        <w:tc>
          <w:tcPr>
            <w:tcW w:w="2835" w:type="dxa"/>
            <w:tcPrChange w:id="2700" w:author="MCC160" w:date="2022-01-24T21:03:00Z">
              <w:tcPr>
                <w:tcW w:w="2835" w:type="dxa"/>
                <w:vAlign w:val="center"/>
              </w:tcPr>
            </w:tcPrChange>
          </w:tcPr>
          <w:p w14:paraId="3B83EE84" w14:textId="1F2E9742" w:rsidR="001B0917" w:rsidRPr="00BF0A14" w:rsidRDefault="001B0917" w:rsidP="001B0917">
            <w:pPr>
              <w:pStyle w:val="TAL"/>
              <w:rPr>
                <w:ins w:id="2701" w:author="MCC160" w:date="2022-01-24T21:02:00Z"/>
              </w:rPr>
            </w:pPr>
            <w:ins w:id="2702" w:author="MCC160" w:date="2022-01-24T21:03:00Z">
              <w:r w:rsidRPr="007A1C27">
                <w:t xml:space="preserve">    MIME-part-body</w:t>
              </w:r>
            </w:ins>
          </w:p>
        </w:tc>
        <w:tc>
          <w:tcPr>
            <w:tcW w:w="2126" w:type="dxa"/>
            <w:tcPrChange w:id="2703" w:author="MCC160" w:date="2022-01-24T21:03:00Z">
              <w:tcPr>
                <w:tcW w:w="2126" w:type="dxa"/>
                <w:vAlign w:val="center"/>
              </w:tcPr>
            </w:tcPrChange>
          </w:tcPr>
          <w:p w14:paraId="4F621DDC" w14:textId="596D785F" w:rsidR="001B0917" w:rsidRPr="00BF0A14" w:rsidRDefault="001B0917" w:rsidP="001B0917">
            <w:pPr>
              <w:pStyle w:val="TAL"/>
              <w:rPr>
                <w:ins w:id="2704" w:author="MCC160" w:date="2022-01-24T21:02:00Z"/>
              </w:rPr>
            </w:pPr>
            <w:ins w:id="2705" w:author="MCC160" w:date="2022-01-24T21:03:00Z">
              <w:r w:rsidRPr="00553359">
                <w:t xml:space="preserve">MCData Protected Payload Message containing </w:t>
              </w:r>
              <w:r w:rsidRPr="007A1C27">
                <w:t>FD NOTIFICATION as described in Table 6.2.1.3.3-1</w:t>
              </w:r>
              <w:r>
                <w:t>8</w:t>
              </w:r>
            </w:ins>
          </w:p>
        </w:tc>
        <w:tc>
          <w:tcPr>
            <w:tcW w:w="2126" w:type="dxa"/>
            <w:tcPrChange w:id="2706" w:author="MCC160" w:date="2022-01-24T21:03:00Z">
              <w:tcPr>
                <w:tcW w:w="2126" w:type="dxa"/>
              </w:tcPr>
            </w:tcPrChange>
          </w:tcPr>
          <w:p w14:paraId="02206DF2" w14:textId="77777777" w:rsidR="001B0917" w:rsidRPr="00BF0A14" w:rsidRDefault="001B0917" w:rsidP="001B0917">
            <w:pPr>
              <w:pStyle w:val="TAL"/>
              <w:rPr>
                <w:ins w:id="2707" w:author="MCC160" w:date="2022-01-24T21:02:00Z"/>
              </w:rPr>
            </w:pPr>
          </w:p>
        </w:tc>
        <w:tc>
          <w:tcPr>
            <w:tcW w:w="1418" w:type="dxa"/>
            <w:tcPrChange w:id="2708" w:author="MCC160" w:date="2022-01-24T21:03:00Z">
              <w:tcPr>
                <w:tcW w:w="1418" w:type="dxa"/>
              </w:tcPr>
            </w:tcPrChange>
          </w:tcPr>
          <w:p w14:paraId="31269B68" w14:textId="77777777" w:rsidR="001B0917" w:rsidRPr="00BF0A14" w:rsidRDefault="001B0917" w:rsidP="001B0917">
            <w:pPr>
              <w:pStyle w:val="TAL"/>
              <w:rPr>
                <w:ins w:id="2709" w:author="MCC160" w:date="2022-01-24T21:02:00Z"/>
              </w:rPr>
            </w:pPr>
          </w:p>
        </w:tc>
        <w:tc>
          <w:tcPr>
            <w:tcW w:w="1134" w:type="dxa"/>
            <w:tcPrChange w:id="2710" w:author="MCC160" w:date="2022-01-24T21:03:00Z">
              <w:tcPr>
                <w:tcW w:w="1134" w:type="dxa"/>
              </w:tcPr>
            </w:tcPrChange>
          </w:tcPr>
          <w:p w14:paraId="3124AAFE" w14:textId="77777777" w:rsidR="001B0917" w:rsidRPr="00BF0A14" w:rsidRDefault="001B0917" w:rsidP="001B0917">
            <w:pPr>
              <w:pStyle w:val="TAL"/>
              <w:rPr>
                <w:ins w:id="2711" w:author="MCC160" w:date="2022-01-24T21:02:00Z"/>
              </w:rPr>
            </w:pPr>
          </w:p>
        </w:tc>
      </w:tr>
      <w:tr w:rsidR="001B0917" w:rsidRPr="00BF0A14" w:rsidDel="001B0917" w14:paraId="3907740F" w14:textId="2B7612BF" w:rsidTr="004148FF">
        <w:trPr>
          <w:del w:id="2712" w:author="MCC160" w:date="2022-01-24T21:03:00Z"/>
        </w:trPr>
        <w:tc>
          <w:tcPr>
            <w:tcW w:w="2835" w:type="dxa"/>
            <w:vAlign w:val="center"/>
          </w:tcPr>
          <w:p w14:paraId="386CF0BF" w14:textId="6F67441C" w:rsidR="001B0917" w:rsidRPr="00BF0A14" w:rsidDel="001B0917" w:rsidRDefault="001B0917" w:rsidP="001B0917">
            <w:pPr>
              <w:pStyle w:val="TAL"/>
              <w:rPr>
                <w:del w:id="2713" w:author="MCC160" w:date="2022-01-24T21:03:00Z"/>
              </w:rPr>
            </w:pPr>
            <w:del w:id="2714" w:author="MCC160" w:date="2022-01-24T21:03:00Z">
              <w:r w:rsidRPr="00BF0A14" w:rsidDel="001B0917">
                <w:delText xml:space="preserve">  MIME body part</w:delText>
              </w:r>
            </w:del>
          </w:p>
        </w:tc>
        <w:tc>
          <w:tcPr>
            <w:tcW w:w="2126" w:type="dxa"/>
            <w:vAlign w:val="center"/>
          </w:tcPr>
          <w:p w14:paraId="465CB0F1" w14:textId="67ACE6E6" w:rsidR="001B0917" w:rsidRPr="00BF0A14" w:rsidDel="001B0917" w:rsidRDefault="001B0917" w:rsidP="001B0917">
            <w:pPr>
              <w:pStyle w:val="TAL"/>
              <w:rPr>
                <w:del w:id="2715" w:author="MCC160" w:date="2022-01-24T21:03:00Z"/>
              </w:rPr>
            </w:pPr>
          </w:p>
        </w:tc>
        <w:tc>
          <w:tcPr>
            <w:tcW w:w="2126" w:type="dxa"/>
          </w:tcPr>
          <w:p w14:paraId="6CFCFA6B" w14:textId="283CF33A" w:rsidR="001B0917" w:rsidRPr="00BF0A14" w:rsidDel="001B0917" w:rsidRDefault="001B0917" w:rsidP="001B0917">
            <w:pPr>
              <w:pStyle w:val="TAL"/>
              <w:rPr>
                <w:del w:id="2716" w:author="MCC160" w:date="2022-01-24T21:03:00Z"/>
              </w:rPr>
            </w:pPr>
            <w:del w:id="2717" w:author="MCC160" w:date="2022-01-24T21:03:00Z">
              <w:r w:rsidRPr="00BF0A14" w:rsidDel="001B0917">
                <w:delText>MCData Info</w:delText>
              </w:r>
            </w:del>
          </w:p>
        </w:tc>
        <w:tc>
          <w:tcPr>
            <w:tcW w:w="1418" w:type="dxa"/>
          </w:tcPr>
          <w:p w14:paraId="401FD827" w14:textId="454BC0D3" w:rsidR="001B0917" w:rsidRPr="00BF0A14" w:rsidDel="001B0917" w:rsidRDefault="001B0917" w:rsidP="001B0917">
            <w:pPr>
              <w:pStyle w:val="TAL"/>
              <w:rPr>
                <w:del w:id="2718" w:author="MCC160" w:date="2022-01-24T21:03:00Z"/>
              </w:rPr>
            </w:pPr>
          </w:p>
        </w:tc>
        <w:tc>
          <w:tcPr>
            <w:tcW w:w="1134" w:type="dxa"/>
          </w:tcPr>
          <w:p w14:paraId="20B41E9F" w14:textId="063146CE" w:rsidR="001B0917" w:rsidRPr="00BF0A14" w:rsidDel="001B0917" w:rsidRDefault="001B0917" w:rsidP="001B0917">
            <w:pPr>
              <w:pStyle w:val="TAL"/>
              <w:rPr>
                <w:del w:id="2719" w:author="MCC160" w:date="2022-01-24T21:03:00Z"/>
              </w:rPr>
            </w:pPr>
          </w:p>
        </w:tc>
      </w:tr>
      <w:tr w:rsidR="001B0917" w:rsidRPr="00BF0A14" w:rsidDel="001B0917" w14:paraId="51A5FB26" w14:textId="50FF8BFC" w:rsidTr="004148FF">
        <w:trPr>
          <w:del w:id="2720" w:author="MCC160" w:date="2022-01-24T21:03:00Z"/>
        </w:trPr>
        <w:tc>
          <w:tcPr>
            <w:tcW w:w="2835" w:type="dxa"/>
          </w:tcPr>
          <w:p w14:paraId="6DFC2310" w14:textId="570F9CCA" w:rsidR="001B0917" w:rsidRPr="00BF0A14" w:rsidDel="001B0917" w:rsidRDefault="001B0917" w:rsidP="001B0917">
            <w:pPr>
              <w:pStyle w:val="TAL"/>
              <w:rPr>
                <w:del w:id="2721" w:author="MCC160" w:date="2022-01-24T21:03:00Z"/>
              </w:rPr>
            </w:pPr>
            <w:del w:id="2722" w:author="MCC160" w:date="2022-01-24T21:03:00Z">
              <w:r w:rsidRPr="00BF0A14" w:rsidDel="001B0917">
                <w:delText xml:space="preserve">    MIME-part-body</w:delText>
              </w:r>
            </w:del>
          </w:p>
        </w:tc>
        <w:tc>
          <w:tcPr>
            <w:tcW w:w="2126" w:type="dxa"/>
          </w:tcPr>
          <w:p w14:paraId="7CD9FED1" w14:textId="265C94A8" w:rsidR="001B0917" w:rsidRPr="00BF0A14" w:rsidDel="001B0917" w:rsidRDefault="001B0917" w:rsidP="001B0917">
            <w:pPr>
              <w:pStyle w:val="TAL"/>
              <w:rPr>
                <w:del w:id="2723" w:author="MCC160" w:date="2022-01-24T21:03:00Z"/>
              </w:rPr>
            </w:pPr>
            <w:del w:id="2724" w:author="MCC160" w:date="2022-01-24T21:03:00Z">
              <w:r w:rsidRPr="00BF0A14" w:rsidDel="001B0917">
                <w:delText>As described in Table 6.2.1.3.3-15</w:delText>
              </w:r>
            </w:del>
          </w:p>
        </w:tc>
        <w:tc>
          <w:tcPr>
            <w:tcW w:w="2126" w:type="dxa"/>
          </w:tcPr>
          <w:p w14:paraId="5211883E" w14:textId="48BFB3F1" w:rsidR="001B0917" w:rsidRPr="00BF0A14" w:rsidDel="001B0917" w:rsidRDefault="001B0917" w:rsidP="001B0917">
            <w:pPr>
              <w:pStyle w:val="TAL"/>
              <w:rPr>
                <w:del w:id="2725" w:author="MCC160" w:date="2022-01-24T21:03:00Z"/>
              </w:rPr>
            </w:pPr>
          </w:p>
        </w:tc>
        <w:tc>
          <w:tcPr>
            <w:tcW w:w="1418" w:type="dxa"/>
          </w:tcPr>
          <w:p w14:paraId="05A49728" w14:textId="7D670641" w:rsidR="001B0917" w:rsidRPr="00BF0A14" w:rsidDel="001B0917" w:rsidRDefault="001B0917" w:rsidP="001B0917">
            <w:pPr>
              <w:pStyle w:val="TAL"/>
              <w:rPr>
                <w:del w:id="2726" w:author="MCC160" w:date="2022-01-24T21:03:00Z"/>
              </w:rPr>
            </w:pPr>
          </w:p>
        </w:tc>
        <w:tc>
          <w:tcPr>
            <w:tcW w:w="1134" w:type="dxa"/>
          </w:tcPr>
          <w:p w14:paraId="16478AD6" w14:textId="7467E66B" w:rsidR="001B0917" w:rsidRPr="00BF0A14" w:rsidDel="001B0917" w:rsidRDefault="001B0917" w:rsidP="001B0917">
            <w:pPr>
              <w:pStyle w:val="TAL"/>
              <w:rPr>
                <w:del w:id="2727" w:author="MCC160" w:date="2022-01-24T21:03:00Z"/>
              </w:rPr>
            </w:pPr>
          </w:p>
        </w:tc>
      </w:tr>
      <w:tr w:rsidR="001B0917" w:rsidRPr="00BF0A14" w:rsidDel="001B0917" w14:paraId="148BC5CE" w14:textId="6F563EB7" w:rsidTr="004148FF">
        <w:trPr>
          <w:del w:id="2728" w:author="MCC160" w:date="2022-01-24T21:03:00Z"/>
        </w:trPr>
        <w:tc>
          <w:tcPr>
            <w:tcW w:w="2835" w:type="dxa"/>
            <w:vAlign w:val="center"/>
          </w:tcPr>
          <w:p w14:paraId="67A0BE9D" w14:textId="7685D9D7" w:rsidR="001B0917" w:rsidRPr="00BF0A14" w:rsidDel="001B0917" w:rsidRDefault="001B0917" w:rsidP="001B0917">
            <w:pPr>
              <w:pStyle w:val="TAL"/>
              <w:rPr>
                <w:del w:id="2729" w:author="MCC160" w:date="2022-01-24T21:03:00Z"/>
              </w:rPr>
            </w:pPr>
            <w:del w:id="2730" w:author="MCC160" w:date="2022-01-24T21:03:00Z">
              <w:r w:rsidRPr="00BF0A14" w:rsidDel="001B0917">
                <w:delText xml:space="preserve">  MIME body part</w:delText>
              </w:r>
            </w:del>
          </w:p>
        </w:tc>
        <w:tc>
          <w:tcPr>
            <w:tcW w:w="2126" w:type="dxa"/>
          </w:tcPr>
          <w:p w14:paraId="1CBD76C3" w14:textId="16E8A277" w:rsidR="001B0917" w:rsidRPr="00BF0A14" w:rsidDel="001B0917" w:rsidRDefault="001B0917" w:rsidP="001B0917">
            <w:pPr>
              <w:pStyle w:val="TAL"/>
              <w:rPr>
                <w:del w:id="2731" w:author="MCC160" w:date="2022-01-24T21:03:00Z"/>
              </w:rPr>
            </w:pPr>
            <w:del w:id="2732" w:author="MCC160" w:date="2022-01-24T21:03:00Z">
              <w:r w:rsidRPr="00BF0A14" w:rsidDel="001B0917">
                <w:rPr>
                  <w:iCs/>
                </w:rPr>
                <w:delText>not present</w:delText>
              </w:r>
            </w:del>
          </w:p>
        </w:tc>
        <w:tc>
          <w:tcPr>
            <w:tcW w:w="2126" w:type="dxa"/>
          </w:tcPr>
          <w:p w14:paraId="2B81D5A2" w14:textId="199EF52F" w:rsidR="001B0917" w:rsidRPr="00BF0A14" w:rsidDel="001B0917" w:rsidRDefault="001B0917" w:rsidP="001B0917">
            <w:pPr>
              <w:pStyle w:val="TAL"/>
              <w:rPr>
                <w:del w:id="2733" w:author="MCC160" w:date="2022-01-24T21:03:00Z"/>
              </w:rPr>
            </w:pPr>
            <w:del w:id="2734" w:author="MCC160" w:date="2022-01-24T21:03:00Z">
              <w:r w:rsidRPr="00BF0A14" w:rsidDel="001B0917">
                <w:delText>SDS SIGNALLING PAYLOAD</w:delText>
              </w:r>
            </w:del>
          </w:p>
        </w:tc>
        <w:tc>
          <w:tcPr>
            <w:tcW w:w="1418" w:type="dxa"/>
          </w:tcPr>
          <w:p w14:paraId="2EED6392" w14:textId="0230D356" w:rsidR="001B0917" w:rsidRPr="00BF0A14" w:rsidDel="001B0917" w:rsidRDefault="001B0917" w:rsidP="001B0917">
            <w:pPr>
              <w:pStyle w:val="TAL"/>
              <w:rPr>
                <w:del w:id="2735" w:author="MCC160" w:date="2022-01-24T21:03:00Z"/>
              </w:rPr>
            </w:pPr>
          </w:p>
        </w:tc>
        <w:tc>
          <w:tcPr>
            <w:tcW w:w="1134" w:type="dxa"/>
          </w:tcPr>
          <w:p w14:paraId="6411A8F6" w14:textId="262833C1" w:rsidR="001B0917" w:rsidRPr="00BF0A14" w:rsidDel="001B0917" w:rsidRDefault="001B0917" w:rsidP="001B0917">
            <w:pPr>
              <w:pStyle w:val="TAL"/>
              <w:rPr>
                <w:del w:id="2736" w:author="MCC160" w:date="2022-01-24T21:03:00Z"/>
              </w:rPr>
            </w:pPr>
          </w:p>
        </w:tc>
      </w:tr>
      <w:tr w:rsidR="001B0917" w:rsidRPr="00BF0A14" w:rsidDel="001B0917" w14:paraId="1A7ED204" w14:textId="07C44659" w:rsidTr="004148FF">
        <w:trPr>
          <w:del w:id="2737" w:author="MCC160" w:date="2022-01-24T21:03:00Z"/>
        </w:trPr>
        <w:tc>
          <w:tcPr>
            <w:tcW w:w="2835" w:type="dxa"/>
            <w:vAlign w:val="center"/>
          </w:tcPr>
          <w:p w14:paraId="51301A8B" w14:textId="50A2FD99" w:rsidR="001B0917" w:rsidRPr="00BF0A14" w:rsidDel="001B0917" w:rsidRDefault="001B0917" w:rsidP="001B0917">
            <w:pPr>
              <w:pStyle w:val="TAL"/>
              <w:rPr>
                <w:del w:id="2738" w:author="MCC160" w:date="2022-01-24T21:03:00Z"/>
              </w:rPr>
            </w:pPr>
            <w:del w:id="2739" w:author="MCC160" w:date="2022-01-24T21:03:00Z">
              <w:r w:rsidRPr="00BF0A14" w:rsidDel="001B0917">
                <w:delText xml:space="preserve">  MIME body part</w:delText>
              </w:r>
            </w:del>
          </w:p>
        </w:tc>
        <w:tc>
          <w:tcPr>
            <w:tcW w:w="2126" w:type="dxa"/>
          </w:tcPr>
          <w:p w14:paraId="3D7734DE" w14:textId="2EAA0DEF" w:rsidR="001B0917" w:rsidRPr="00BF0A14" w:rsidDel="001B0917" w:rsidRDefault="001B0917" w:rsidP="001B0917">
            <w:pPr>
              <w:pStyle w:val="TAL"/>
              <w:rPr>
                <w:del w:id="2740" w:author="MCC160" w:date="2022-01-24T21:03:00Z"/>
              </w:rPr>
            </w:pPr>
            <w:del w:id="2741" w:author="MCC160" w:date="2022-01-24T21:03:00Z">
              <w:r w:rsidRPr="00BF0A14" w:rsidDel="001B0917">
                <w:rPr>
                  <w:iCs/>
                </w:rPr>
                <w:delText>not present</w:delText>
              </w:r>
            </w:del>
          </w:p>
        </w:tc>
        <w:tc>
          <w:tcPr>
            <w:tcW w:w="2126" w:type="dxa"/>
          </w:tcPr>
          <w:p w14:paraId="2133F17B" w14:textId="14674260" w:rsidR="001B0917" w:rsidRPr="00BF0A14" w:rsidDel="001B0917" w:rsidRDefault="001B0917" w:rsidP="001B0917">
            <w:pPr>
              <w:pStyle w:val="TAL"/>
              <w:rPr>
                <w:del w:id="2742" w:author="MCC160" w:date="2022-01-24T21:03:00Z"/>
              </w:rPr>
            </w:pPr>
            <w:del w:id="2743" w:author="MCC160" w:date="2022-01-24T21:03:00Z">
              <w:r w:rsidRPr="00BF0A14" w:rsidDel="001B0917">
                <w:delText>DATA PAYLOAD</w:delText>
              </w:r>
            </w:del>
          </w:p>
        </w:tc>
        <w:tc>
          <w:tcPr>
            <w:tcW w:w="1418" w:type="dxa"/>
          </w:tcPr>
          <w:p w14:paraId="60C3C470" w14:textId="586A245B" w:rsidR="001B0917" w:rsidRPr="00BF0A14" w:rsidDel="001B0917" w:rsidRDefault="001B0917" w:rsidP="001B0917">
            <w:pPr>
              <w:pStyle w:val="TAL"/>
              <w:rPr>
                <w:del w:id="2744" w:author="MCC160" w:date="2022-01-24T21:03:00Z"/>
              </w:rPr>
            </w:pPr>
          </w:p>
        </w:tc>
        <w:tc>
          <w:tcPr>
            <w:tcW w:w="1134" w:type="dxa"/>
          </w:tcPr>
          <w:p w14:paraId="5153E4D6" w14:textId="7B019BD5" w:rsidR="001B0917" w:rsidRPr="00BF0A14" w:rsidDel="001B0917" w:rsidRDefault="001B0917" w:rsidP="001B0917">
            <w:pPr>
              <w:pStyle w:val="TAL"/>
              <w:rPr>
                <w:del w:id="2745" w:author="MCC160" w:date="2022-01-24T21:03:00Z"/>
              </w:rPr>
            </w:pPr>
          </w:p>
        </w:tc>
      </w:tr>
      <w:tr w:rsidR="001B0917" w:rsidRPr="00BF0A14" w:rsidDel="001B0917" w14:paraId="483953AA" w14:textId="3BA74264" w:rsidTr="004148FF">
        <w:trPr>
          <w:del w:id="2746" w:author="MCC160" w:date="2022-01-24T21:03:00Z"/>
        </w:trPr>
        <w:tc>
          <w:tcPr>
            <w:tcW w:w="2835" w:type="dxa"/>
            <w:vAlign w:val="center"/>
          </w:tcPr>
          <w:p w14:paraId="0E4BA8FD" w14:textId="0D807DB3" w:rsidR="001B0917" w:rsidRPr="00BF0A14" w:rsidDel="001B0917" w:rsidRDefault="001B0917" w:rsidP="001B0917">
            <w:pPr>
              <w:pStyle w:val="TAL"/>
              <w:rPr>
                <w:del w:id="2747" w:author="MCC160" w:date="2022-01-24T21:03:00Z"/>
              </w:rPr>
            </w:pPr>
            <w:del w:id="2748" w:author="MCC160" w:date="2022-01-24T21:03:00Z">
              <w:r w:rsidRPr="00BF0A14" w:rsidDel="001B0917">
                <w:delText xml:space="preserve">  MIME body part</w:delText>
              </w:r>
            </w:del>
          </w:p>
        </w:tc>
        <w:tc>
          <w:tcPr>
            <w:tcW w:w="2126" w:type="dxa"/>
            <w:vAlign w:val="center"/>
          </w:tcPr>
          <w:p w14:paraId="079EBAF8" w14:textId="1562F859" w:rsidR="001B0917" w:rsidRPr="00BF0A14" w:rsidDel="001B0917" w:rsidRDefault="001B0917" w:rsidP="001B0917">
            <w:pPr>
              <w:pStyle w:val="TAL"/>
              <w:rPr>
                <w:del w:id="2749" w:author="MCC160" w:date="2022-01-24T21:03:00Z"/>
              </w:rPr>
            </w:pPr>
          </w:p>
        </w:tc>
        <w:tc>
          <w:tcPr>
            <w:tcW w:w="2126" w:type="dxa"/>
          </w:tcPr>
          <w:p w14:paraId="6F777363" w14:textId="3608A542" w:rsidR="001B0917" w:rsidRPr="00BF0A14" w:rsidDel="001B0917" w:rsidRDefault="001B0917" w:rsidP="001B0917">
            <w:pPr>
              <w:pStyle w:val="TAL"/>
              <w:rPr>
                <w:del w:id="2750" w:author="MCC160" w:date="2022-01-24T21:03:00Z"/>
              </w:rPr>
            </w:pPr>
            <w:del w:id="2751" w:author="MCC160" w:date="2022-01-24T21:03:00Z">
              <w:r w:rsidRPr="00BF0A14" w:rsidDel="001B0917">
                <w:delText>FD NOTIFICATION</w:delText>
              </w:r>
            </w:del>
          </w:p>
        </w:tc>
        <w:tc>
          <w:tcPr>
            <w:tcW w:w="1418" w:type="dxa"/>
          </w:tcPr>
          <w:p w14:paraId="54929F1D" w14:textId="04B8A90D" w:rsidR="001B0917" w:rsidRPr="00BF0A14" w:rsidDel="001B0917" w:rsidRDefault="001B0917" w:rsidP="001B0917">
            <w:pPr>
              <w:pStyle w:val="TAL"/>
              <w:rPr>
                <w:del w:id="2752" w:author="MCC160" w:date="2022-01-24T21:03:00Z"/>
              </w:rPr>
            </w:pPr>
          </w:p>
        </w:tc>
        <w:tc>
          <w:tcPr>
            <w:tcW w:w="1134" w:type="dxa"/>
          </w:tcPr>
          <w:p w14:paraId="17EF0902" w14:textId="3B3A038E" w:rsidR="001B0917" w:rsidRPr="00BF0A14" w:rsidDel="001B0917" w:rsidRDefault="001B0917" w:rsidP="001B0917">
            <w:pPr>
              <w:pStyle w:val="TAL"/>
              <w:rPr>
                <w:del w:id="2753" w:author="MCC160" w:date="2022-01-24T21:03:00Z"/>
              </w:rPr>
            </w:pPr>
          </w:p>
        </w:tc>
      </w:tr>
      <w:tr w:rsidR="001B0917" w:rsidRPr="00BF0A14" w:rsidDel="001B0917" w14:paraId="704DE822" w14:textId="03B64820" w:rsidTr="004148FF">
        <w:trPr>
          <w:del w:id="2754" w:author="MCC160" w:date="2022-01-24T21:03:00Z"/>
        </w:trPr>
        <w:tc>
          <w:tcPr>
            <w:tcW w:w="2835" w:type="dxa"/>
            <w:vAlign w:val="center"/>
          </w:tcPr>
          <w:p w14:paraId="5A4B749A" w14:textId="25B056EA" w:rsidR="001B0917" w:rsidRPr="00BF0A14" w:rsidDel="001B0917" w:rsidRDefault="001B0917" w:rsidP="001B0917">
            <w:pPr>
              <w:pStyle w:val="TAL"/>
              <w:rPr>
                <w:del w:id="2755" w:author="MCC160" w:date="2022-01-24T21:03:00Z"/>
              </w:rPr>
            </w:pPr>
            <w:del w:id="2756" w:author="MCC160" w:date="2022-01-24T21:03:00Z">
              <w:r w:rsidRPr="00BF0A14" w:rsidDel="001B0917">
                <w:delText xml:space="preserve">    MIME-part-headers</w:delText>
              </w:r>
            </w:del>
          </w:p>
        </w:tc>
        <w:tc>
          <w:tcPr>
            <w:tcW w:w="2126" w:type="dxa"/>
          </w:tcPr>
          <w:p w14:paraId="1BC51B9A" w14:textId="790328B2" w:rsidR="001B0917" w:rsidRPr="00BF0A14" w:rsidDel="001B0917" w:rsidRDefault="001B0917" w:rsidP="001B0917">
            <w:pPr>
              <w:pStyle w:val="TAL"/>
              <w:rPr>
                <w:del w:id="2757" w:author="MCC160" w:date="2022-01-24T21:03:00Z"/>
              </w:rPr>
            </w:pPr>
          </w:p>
        </w:tc>
        <w:tc>
          <w:tcPr>
            <w:tcW w:w="2126" w:type="dxa"/>
          </w:tcPr>
          <w:p w14:paraId="73C0ACBF" w14:textId="093D1EC4" w:rsidR="001B0917" w:rsidRPr="00BF0A14" w:rsidDel="001B0917" w:rsidRDefault="001B0917" w:rsidP="001B0917">
            <w:pPr>
              <w:pStyle w:val="TAL"/>
              <w:rPr>
                <w:del w:id="2758" w:author="MCC160" w:date="2022-01-24T21:03:00Z"/>
              </w:rPr>
            </w:pPr>
          </w:p>
        </w:tc>
        <w:tc>
          <w:tcPr>
            <w:tcW w:w="1418" w:type="dxa"/>
          </w:tcPr>
          <w:p w14:paraId="41B0185E" w14:textId="08D2007A" w:rsidR="001B0917" w:rsidRPr="00BF0A14" w:rsidDel="001B0917" w:rsidRDefault="001B0917" w:rsidP="001B0917">
            <w:pPr>
              <w:pStyle w:val="TAL"/>
              <w:rPr>
                <w:del w:id="2759" w:author="MCC160" w:date="2022-01-24T21:03:00Z"/>
              </w:rPr>
            </w:pPr>
          </w:p>
        </w:tc>
        <w:tc>
          <w:tcPr>
            <w:tcW w:w="1134" w:type="dxa"/>
            <w:vAlign w:val="bottom"/>
          </w:tcPr>
          <w:p w14:paraId="1BA3A717" w14:textId="7B68EF6E" w:rsidR="001B0917" w:rsidRPr="00BF0A14" w:rsidDel="001B0917" w:rsidRDefault="001B0917" w:rsidP="001B0917">
            <w:pPr>
              <w:pStyle w:val="TAL"/>
              <w:rPr>
                <w:del w:id="2760" w:author="MCC160" w:date="2022-01-24T21:03:00Z"/>
              </w:rPr>
            </w:pPr>
          </w:p>
        </w:tc>
      </w:tr>
      <w:tr w:rsidR="001B0917" w:rsidRPr="00BF0A14" w:rsidDel="001B0917" w14:paraId="27E514A8" w14:textId="7FA6CC31" w:rsidTr="004148FF">
        <w:trPr>
          <w:del w:id="2761" w:author="MCC160" w:date="2022-01-24T21:03:00Z"/>
        </w:trPr>
        <w:tc>
          <w:tcPr>
            <w:tcW w:w="2835" w:type="dxa"/>
            <w:vAlign w:val="center"/>
          </w:tcPr>
          <w:p w14:paraId="77CF44D4" w14:textId="3CE8B500" w:rsidR="001B0917" w:rsidRPr="00BF0A14" w:rsidDel="001B0917" w:rsidRDefault="001B0917" w:rsidP="001B0917">
            <w:pPr>
              <w:pStyle w:val="TAL"/>
              <w:rPr>
                <w:del w:id="2762" w:author="MCC160" w:date="2022-01-24T21:03:00Z"/>
              </w:rPr>
            </w:pPr>
            <w:del w:id="2763" w:author="MCC160" w:date="2022-01-24T21:03:00Z">
              <w:r w:rsidRPr="00BF0A14" w:rsidDel="001B0917">
                <w:delText xml:space="preserve">      MIME-Content-Type</w:delText>
              </w:r>
            </w:del>
          </w:p>
        </w:tc>
        <w:tc>
          <w:tcPr>
            <w:tcW w:w="2126" w:type="dxa"/>
          </w:tcPr>
          <w:p w14:paraId="6590692E" w14:textId="00822883" w:rsidR="001B0917" w:rsidRPr="00BF0A14" w:rsidDel="001B0917" w:rsidRDefault="001B0917" w:rsidP="001B0917">
            <w:pPr>
              <w:pStyle w:val="TAL"/>
              <w:rPr>
                <w:del w:id="2764" w:author="MCC160" w:date="2022-01-24T21:03:00Z"/>
              </w:rPr>
            </w:pPr>
            <w:del w:id="2765" w:author="MCC160" w:date="2022-01-24T21:03:00Z">
              <w:r w:rsidRPr="00BF0A14" w:rsidDel="001B0917">
                <w:delText>"application/vnd.3gpp.mcdata-signalling"</w:delText>
              </w:r>
            </w:del>
          </w:p>
        </w:tc>
        <w:tc>
          <w:tcPr>
            <w:tcW w:w="2126" w:type="dxa"/>
          </w:tcPr>
          <w:p w14:paraId="702006C3" w14:textId="1C58D55A" w:rsidR="001B0917" w:rsidRPr="00BF0A14" w:rsidDel="001B0917" w:rsidRDefault="001B0917" w:rsidP="001B0917">
            <w:pPr>
              <w:pStyle w:val="TAL"/>
              <w:rPr>
                <w:del w:id="2766" w:author="MCC160" w:date="2022-01-24T21:03:00Z"/>
              </w:rPr>
            </w:pPr>
          </w:p>
        </w:tc>
        <w:tc>
          <w:tcPr>
            <w:tcW w:w="1418" w:type="dxa"/>
          </w:tcPr>
          <w:p w14:paraId="17B06D1D" w14:textId="16FD942C" w:rsidR="001B0917" w:rsidRPr="00BF0A14" w:rsidDel="001B0917" w:rsidRDefault="001B0917" w:rsidP="001B0917">
            <w:pPr>
              <w:pStyle w:val="TAL"/>
              <w:rPr>
                <w:del w:id="2767" w:author="MCC160" w:date="2022-01-24T21:03:00Z"/>
              </w:rPr>
            </w:pPr>
          </w:p>
        </w:tc>
        <w:tc>
          <w:tcPr>
            <w:tcW w:w="1134" w:type="dxa"/>
            <w:vAlign w:val="bottom"/>
          </w:tcPr>
          <w:p w14:paraId="6656B831" w14:textId="192A1CFD" w:rsidR="001B0917" w:rsidRPr="00BF0A14" w:rsidDel="001B0917" w:rsidRDefault="001B0917" w:rsidP="001B0917">
            <w:pPr>
              <w:pStyle w:val="TAL"/>
              <w:rPr>
                <w:del w:id="2768" w:author="MCC160" w:date="2022-01-24T21:03:00Z"/>
              </w:rPr>
            </w:pPr>
          </w:p>
        </w:tc>
      </w:tr>
      <w:tr w:rsidR="001B0917" w:rsidRPr="00BF0A14" w:rsidDel="001B0917" w14:paraId="766AF9DB" w14:textId="337D93AD" w:rsidTr="004148FF">
        <w:trPr>
          <w:del w:id="2769" w:author="MCC160" w:date="2022-01-24T21:03:00Z"/>
        </w:trPr>
        <w:tc>
          <w:tcPr>
            <w:tcW w:w="2835" w:type="dxa"/>
          </w:tcPr>
          <w:p w14:paraId="1A56373E" w14:textId="09A4458C" w:rsidR="001B0917" w:rsidRPr="00BF0A14" w:rsidDel="001B0917" w:rsidRDefault="001B0917" w:rsidP="001B0917">
            <w:pPr>
              <w:pStyle w:val="TAL"/>
              <w:rPr>
                <w:del w:id="2770" w:author="MCC160" w:date="2022-01-24T21:03:00Z"/>
              </w:rPr>
            </w:pPr>
            <w:del w:id="2771" w:author="MCC160" w:date="2022-01-24T21:03:00Z">
              <w:r w:rsidRPr="00BF0A14" w:rsidDel="001B0917">
                <w:delText xml:space="preserve">    MIME-part-body</w:delText>
              </w:r>
            </w:del>
          </w:p>
        </w:tc>
        <w:tc>
          <w:tcPr>
            <w:tcW w:w="2126" w:type="dxa"/>
          </w:tcPr>
          <w:p w14:paraId="78920090" w14:textId="67940ED3" w:rsidR="001B0917" w:rsidRPr="00BF0A14" w:rsidDel="001B0917" w:rsidRDefault="001B0917" w:rsidP="001B0917">
            <w:pPr>
              <w:pStyle w:val="TAL"/>
              <w:rPr>
                <w:del w:id="2772" w:author="MCC160" w:date="2022-01-24T21:03:00Z"/>
                <w:iCs/>
              </w:rPr>
            </w:pPr>
            <w:del w:id="2773" w:author="MCC160" w:date="2022-01-24T21:03:00Z">
              <w:r w:rsidRPr="00BF0A14" w:rsidDel="001B0917">
                <w:delText>FD NOTIFICATION from the SS as described in Table 6.2.1.3.3-18</w:delText>
              </w:r>
            </w:del>
          </w:p>
        </w:tc>
        <w:tc>
          <w:tcPr>
            <w:tcW w:w="2126" w:type="dxa"/>
          </w:tcPr>
          <w:p w14:paraId="142C999D" w14:textId="36099443" w:rsidR="001B0917" w:rsidRPr="00BF0A14" w:rsidDel="001B0917" w:rsidRDefault="001B0917" w:rsidP="001B0917">
            <w:pPr>
              <w:pStyle w:val="TAL"/>
              <w:rPr>
                <w:del w:id="2774" w:author="MCC160" w:date="2022-01-24T21:03:00Z"/>
              </w:rPr>
            </w:pPr>
          </w:p>
        </w:tc>
        <w:tc>
          <w:tcPr>
            <w:tcW w:w="1418" w:type="dxa"/>
          </w:tcPr>
          <w:p w14:paraId="0E0DD4E9" w14:textId="28899F7D" w:rsidR="001B0917" w:rsidRPr="00BF0A14" w:rsidDel="001B0917" w:rsidRDefault="001B0917" w:rsidP="001B0917">
            <w:pPr>
              <w:pStyle w:val="TAL"/>
              <w:rPr>
                <w:del w:id="2775" w:author="MCC160" w:date="2022-01-24T21:03:00Z"/>
              </w:rPr>
            </w:pPr>
          </w:p>
        </w:tc>
        <w:tc>
          <w:tcPr>
            <w:tcW w:w="1134" w:type="dxa"/>
          </w:tcPr>
          <w:p w14:paraId="43AD9CF3" w14:textId="42B84D62" w:rsidR="001B0917" w:rsidRPr="00BF0A14" w:rsidDel="001B0917" w:rsidRDefault="001B0917" w:rsidP="001B0917">
            <w:pPr>
              <w:pStyle w:val="TAL"/>
              <w:rPr>
                <w:del w:id="2776" w:author="MCC160" w:date="2022-01-24T21:03:00Z"/>
              </w:rPr>
            </w:pPr>
          </w:p>
        </w:tc>
      </w:tr>
    </w:tbl>
    <w:p w14:paraId="01002FC3" w14:textId="77777777" w:rsidR="000E5B13" w:rsidRPr="00BF0A14" w:rsidRDefault="000E5B13" w:rsidP="000E5B13"/>
    <w:p w14:paraId="7F350036" w14:textId="77777777" w:rsidR="000E5B13" w:rsidRPr="00BF0A14" w:rsidRDefault="000E5B13" w:rsidP="000E5B13">
      <w:pPr>
        <w:pStyle w:val="TH"/>
      </w:pPr>
      <w:r w:rsidRPr="00BF0A14">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0917" w:rsidRPr="00BF0A14" w14:paraId="7055747D" w14:textId="77777777" w:rsidTr="004148FF">
        <w:trPr>
          <w:ins w:id="2777" w:author="MCC160" w:date="2022-01-24T21:04:00Z"/>
        </w:trPr>
        <w:tc>
          <w:tcPr>
            <w:tcW w:w="9639" w:type="dxa"/>
            <w:gridSpan w:val="5"/>
          </w:tcPr>
          <w:p w14:paraId="4B82B48D" w14:textId="2FD0A3F7" w:rsidR="001B0917" w:rsidRPr="00BF0A14" w:rsidRDefault="001B0917" w:rsidP="004148FF">
            <w:pPr>
              <w:pStyle w:val="TAL"/>
              <w:rPr>
                <w:ins w:id="2778" w:author="MCC160" w:date="2022-01-24T21:04:00Z"/>
                <w:rFonts w:cs="Arial"/>
                <w:szCs w:val="18"/>
              </w:rPr>
            </w:pPr>
            <w:ins w:id="2779" w:author="MCC160" w:date="2022-01-24T21:04:00Z">
              <w:r w:rsidRPr="001B0917">
                <w:rPr>
                  <w:rFonts w:cs="Arial"/>
                  <w:szCs w:val="18"/>
                </w:rPr>
                <w:t>Derivation Path: TS 36.579-1 [2], Table 5.5.3.8.8-1, condition FD_DEFERRED</w:t>
              </w:r>
            </w:ins>
          </w:p>
        </w:tc>
      </w:tr>
      <w:tr w:rsidR="000E5B13" w:rsidRPr="00BF0A14" w:rsidDel="001B0917" w14:paraId="14ABD2B4" w14:textId="7ABA8C38" w:rsidTr="004148FF">
        <w:trPr>
          <w:del w:id="2780" w:author="MCC160" w:date="2022-01-24T21:04:00Z"/>
        </w:trPr>
        <w:tc>
          <w:tcPr>
            <w:tcW w:w="9639" w:type="dxa"/>
            <w:gridSpan w:val="5"/>
          </w:tcPr>
          <w:p w14:paraId="2F56168C" w14:textId="71E86012" w:rsidR="000E5B13" w:rsidRPr="00BF0A14" w:rsidDel="001B0917" w:rsidRDefault="000E5B13" w:rsidP="004148FF">
            <w:pPr>
              <w:pStyle w:val="TAL"/>
              <w:rPr>
                <w:del w:id="2781" w:author="MCC160" w:date="2022-01-24T21:04:00Z"/>
                <w:rFonts w:cs="Arial"/>
                <w:szCs w:val="18"/>
              </w:rPr>
            </w:pPr>
            <w:del w:id="2782" w:author="MCC160" w:date="2022-01-24T21:04:00Z">
              <w:r w:rsidRPr="00BF0A14" w:rsidDel="001B0917">
                <w:rPr>
                  <w:rFonts w:cs="Arial"/>
                  <w:szCs w:val="18"/>
                </w:rPr>
                <w:delText xml:space="preserve">Derivation Path: </w:delText>
              </w:r>
              <w:r w:rsidRPr="00BF0A14" w:rsidDel="001B0917">
                <w:delText>TS 24.282 [31], Table 15.1.6.1-1</w:delText>
              </w:r>
            </w:del>
          </w:p>
        </w:tc>
      </w:tr>
      <w:tr w:rsidR="000E5B13" w:rsidRPr="00BF0A14" w:rsidDel="001B0917" w14:paraId="66CB0BB9" w14:textId="3CD5ACAF" w:rsidTr="004148FF">
        <w:trPr>
          <w:del w:id="2783" w:author="MCC160" w:date="2022-01-24T21:04:00Z"/>
        </w:trPr>
        <w:tc>
          <w:tcPr>
            <w:tcW w:w="2835" w:type="dxa"/>
          </w:tcPr>
          <w:p w14:paraId="1EBEEEB4" w14:textId="287C0DA4" w:rsidR="000E5B13" w:rsidRPr="00BF0A14" w:rsidDel="001B0917" w:rsidRDefault="000E5B13" w:rsidP="004148FF">
            <w:pPr>
              <w:pStyle w:val="TAH"/>
              <w:rPr>
                <w:del w:id="2784" w:author="MCC160" w:date="2022-01-24T21:04:00Z"/>
                <w:bCs/>
              </w:rPr>
            </w:pPr>
            <w:del w:id="2785" w:author="MCC160" w:date="2022-01-24T21:04:00Z">
              <w:r w:rsidRPr="00BF0A14" w:rsidDel="001B0917">
                <w:rPr>
                  <w:bCs/>
                </w:rPr>
                <w:delText>Information Element</w:delText>
              </w:r>
            </w:del>
          </w:p>
        </w:tc>
        <w:tc>
          <w:tcPr>
            <w:tcW w:w="2126" w:type="dxa"/>
          </w:tcPr>
          <w:p w14:paraId="1DD8226B" w14:textId="180DC69B" w:rsidR="000E5B13" w:rsidRPr="00BF0A14" w:rsidDel="001B0917" w:rsidRDefault="000E5B13" w:rsidP="004148FF">
            <w:pPr>
              <w:pStyle w:val="TAH"/>
              <w:rPr>
                <w:del w:id="2786" w:author="MCC160" w:date="2022-01-24T21:04:00Z"/>
                <w:bCs/>
              </w:rPr>
            </w:pPr>
            <w:del w:id="2787" w:author="MCC160" w:date="2022-01-24T21:04:00Z">
              <w:r w:rsidRPr="00BF0A14" w:rsidDel="001B0917">
                <w:rPr>
                  <w:bCs/>
                </w:rPr>
                <w:delText>Value/remark</w:delText>
              </w:r>
            </w:del>
          </w:p>
        </w:tc>
        <w:tc>
          <w:tcPr>
            <w:tcW w:w="2126" w:type="dxa"/>
          </w:tcPr>
          <w:p w14:paraId="07AD311A" w14:textId="168F46BC" w:rsidR="000E5B13" w:rsidRPr="00BF0A14" w:rsidDel="001B0917" w:rsidRDefault="000E5B13" w:rsidP="004148FF">
            <w:pPr>
              <w:pStyle w:val="TAH"/>
              <w:rPr>
                <w:del w:id="2788" w:author="MCC160" w:date="2022-01-24T21:04:00Z"/>
                <w:bCs/>
              </w:rPr>
            </w:pPr>
            <w:del w:id="2789" w:author="MCC160" w:date="2022-01-24T21:04:00Z">
              <w:r w:rsidRPr="00BF0A14" w:rsidDel="001B0917">
                <w:rPr>
                  <w:bCs/>
                </w:rPr>
                <w:delText>Comment</w:delText>
              </w:r>
            </w:del>
          </w:p>
        </w:tc>
        <w:tc>
          <w:tcPr>
            <w:tcW w:w="1418" w:type="dxa"/>
          </w:tcPr>
          <w:p w14:paraId="1A4157D6" w14:textId="42C205A9" w:rsidR="000E5B13" w:rsidRPr="00BF0A14" w:rsidDel="001B0917" w:rsidRDefault="000E5B13" w:rsidP="004148FF">
            <w:pPr>
              <w:pStyle w:val="TAH"/>
              <w:rPr>
                <w:del w:id="2790" w:author="MCC160" w:date="2022-01-24T21:04:00Z"/>
                <w:bCs/>
              </w:rPr>
            </w:pPr>
            <w:del w:id="2791" w:author="MCC160" w:date="2022-01-24T21:04:00Z">
              <w:r w:rsidRPr="00BF0A14" w:rsidDel="001B0917">
                <w:rPr>
                  <w:bCs/>
                </w:rPr>
                <w:delText>Reference</w:delText>
              </w:r>
            </w:del>
          </w:p>
        </w:tc>
        <w:tc>
          <w:tcPr>
            <w:tcW w:w="1134" w:type="dxa"/>
          </w:tcPr>
          <w:p w14:paraId="57D378B8" w14:textId="052D7B09" w:rsidR="000E5B13" w:rsidRPr="00BF0A14" w:rsidDel="001B0917" w:rsidRDefault="000E5B13" w:rsidP="004148FF">
            <w:pPr>
              <w:pStyle w:val="TAH"/>
              <w:rPr>
                <w:del w:id="2792" w:author="MCC160" w:date="2022-01-24T21:04:00Z"/>
                <w:bCs/>
              </w:rPr>
            </w:pPr>
            <w:del w:id="2793" w:author="MCC160" w:date="2022-01-24T21:04:00Z">
              <w:r w:rsidRPr="00BF0A14" w:rsidDel="001B0917">
                <w:rPr>
                  <w:bCs/>
                </w:rPr>
                <w:delText>Condition</w:delText>
              </w:r>
            </w:del>
          </w:p>
        </w:tc>
      </w:tr>
      <w:tr w:rsidR="000E5B13" w:rsidRPr="00BF0A14" w:rsidDel="001B0917" w14:paraId="3DFE3BDB" w14:textId="091E66CD" w:rsidTr="004148FF">
        <w:trPr>
          <w:del w:id="2794" w:author="MCC160" w:date="2022-01-24T21:04:00Z"/>
        </w:trPr>
        <w:tc>
          <w:tcPr>
            <w:tcW w:w="2835" w:type="dxa"/>
          </w:tcPr>
          <w:p w14:paraId="168DB318" w14:textId="54735576" w:rsidR="000E5B13" w:rsidRPr="00BF0A14" w:rsidDel="001B0917" w:rsidRDefault="000E5B13" w:rsidP="004148FF">
            <w:pPr>
              <w:pStyle w:val="TAL"/>
              <w:rPr>
                <w:del w:id="2795" w:author="MCC160" w:date="2022-01-24T21:04:00Z"/>
              </w:rPr>
            </w:pPr>
            <w:del w:id="2796" w:author="MCC160" w:date="2022-01-24T21:04:00Z">
              <w:r w:rsidRPr="00BF0A14" w:rsidDel="001B0917">
                <w:delText xml:space="preserve">FD notification </w:delText>
              </w:r>
              <w:r w:rsidRPr="00BF0A14" w:rsidDel="001B0917">
                <w:rPr>
                  <w:lang w:eastAsia="ko-KR"/>
                </w:rPr>
                <w:delText>message</w:delText>
              </w:r>
              <w:r w:rsidRPr="00BF0A14" w:rsidDel="001B0917">
                <w:delText xml:space="preserve"> identity</w:delText>
              </w:r>
            </w:del>
          </w:p>
        </w:tc>
        <w:tc>
          <w:tcPr>
            <w:tcW w:w="2126" w:type="dxa"/>
          </w:tcPr>
          <w:p w14:paraId="551C4EFF" w14:textId="602DAEDA" w:rsidR="000E5B13" w:rsidRPr="00BF0A14" w:rsidDel="001B0917" w:rsidRDefault="000E5B13" w:rsidP="004148FF">
            <w:pPr>
              <w:pStyle w:val="TAL"/>
              <w:rPr>
                <w:del w:id="2797" w:author="MCC160" w:date="2022-01-24T21:04:00Z"/>
              </w:rPr>
            </w:pPr>
            <w:del w:id="2798" w:author="MCC160" w:date="2022-01-24T21:04:00Z">
              <w:r w:rsidRPr="00BF0A14" w:rsidDel="001B0917">
                <w:delText>"00000110"</w:delText>
              </w:r>
            </w:del>
          </w:p>
        </w:tc>
        <w:tc>
          <w:tcPr>
            <w:tcW w:w="2126" w:type="dxa"/>
          </w:tcPr>
          <w:p w14:paraId="3A0F7E14" w14:textId="4C55922E" w:rsidR="000E5B13" w:rsidRPr="00BF0A14" w:rsidDel="001B0917" w:rsidRDefault="000E5B13" w:rsidP="004148FF">
            <w:pPr>
              <w:pStyle w:val="TAL"/>
              <w:rPr>
                <w:del w:id="2799" w:author="MCC160" w:date="2022-01-24T21:04:00Z"/>
                <w:lang w:eastAsia="zh-CN"/>
              </w:rPr>
            </w:pPr>
            <w:del w:id="2800" w:author="MCC160" w:date="2022-01-24T21:04:00Z">
              <w:r w:rsidRPr="00BF0A14" w:rsidDel="001B0917">
                <w:rPr>
                  <w:lang w:eastAsia="zh-CN"/>
                </w:rPr>
                <w:delText>FD NOTIFICATION</w:delText>
              </w:r>
            </w:del>
          </w:p>
        </w:tc>
        <w:tc>
          <w:tcPr>
            <w:tcW w:w="1418" w:type="dxa"/>
          </w:tcPr>
          <w:p w14:paraId="7F649F40" w14:textId="6C9AB6F1" w:rsidR="000E5B13" w:rsidRPr="00BF0A14" w:rsidDel="001B0917" w:rsidRDefault="000E5B13" w:rsidP="004148FF">
            <w:pPr>
              <w:keepNext/>
              <w:keepLines/>
              <w:spacing w:after="0"/>
              <w:rPr>
                <w:del w:id="2801" w:author="MCC160" w:date="2022-01-24T21:04:00Z"/>
                <w:rFonts w:ascii="Arial" w:hAnsi="Arial"/>
                <w:sz w:val="18"/>
              </w:rPr>
            </w:pPr>
            <w:del w:id="2802" w:author="MCC160" w:date="2022-01-24T21:04:00Z">
              <w:r w:rsidRPr="00BF0A14" w:rsidDel="001B0917">
                <w:rPr>
                  <w:rFonts w:ascii="Arial" w:hAnsi="Arial"/>
                  <w:sz w:val="18"/>
                </w:rPr>
                <w:delText>TS 24.282 [31] clause 15.2.2</w:delText>
              </w:r>
            </w:del>
          </w:p>
        </w:tc>
        <w:tc>
          <w:tcPr>
            <w:tcW w:w="1134" w:type="dxa"/>
          </w:tcPr>
          <w:p w14:paraId="523E6039" w14:textId="06691A30" w:rsidR="000E5B13" w:rsidRPr="00BF0A14" w:rsidDel="001B0917" w:rsidRDefault="000E5B13" w:rsidP="004148FF">
            <w:pPr>
              <w:pStyle w:val="TAL"/>
              <w:rPr>
                <w:del w:id="2803" w:author="MCC160" w:date="2022-01-24T21:04:00Z"/>
              </w:rPr>
            </w:pPr>
          </w:p>
        </w:tc>
      </w:tr>
      <w:tr w:rsidR="000E5B13" w:rsidRPr="00BF0A14" w:rsidDel="001B0917" w14:paraId="38AE6801" w14:textId="0FB31172" w:rsidTr="004148FF">
        <w:trPr>
          <w:del w:id="2804" w:author="MCC160" w:date="2022-01-24T21:04:00Z"/>
        </w:trPr>
        <w:tc>
          <w:tcPr>
            <w:tcW w:w="2835" w:type="dxa"/>
          </w:tcPr>
          <w:p w14:paraId="5D4B0F88" w14:textId="21B73D6C" w:rsidR="000E5B13" w:rsidRPr="00BF0A14" w:rsidDel="001B0917" w:rsidRDefault="000E5B13" w:rsidP="004148FF">
            <w:pPr>
              <w:pStyle w:val="TAL"/>
              <w:rPr>
                <w:del w:id="2805" w:author="MCC160" w:date="2022-01-24T21:04:00Z"/>
              </w:rPr>
            </w:pPr>
            <w:del w:id="2806" w:author="MCC160" w:date="2022-01-24T21:04:00Z">
              <w:r w:rsidRPr="00BF0A14" w:rsidDel="001B0917">
                <w:delText>FD disposition notification type</w:delText>
              </w:r>
            </w:del>
          </w:p>
        </w:tc>
        <w:tc>
          <w:tcPr>
            <w:tcW w:w="2126" w:type="dxa"/>
          </w:tcPr>
          <w:p w14:paraId="239FBF7B" w14:textId="0686A3D7" w:rsidR="000E5B13" w:rsidRPr="00BF0A14" w:rsidDel="001B0917" w:rsidRDefault="000E5B13" w:rsidP="004148FF">
            <w:pPr>
              <w:pStyle w:val="TAL"/>
              <w:rPr>
                <w:del w:id="2807" w:author="MCC160" w:date="2022-01-24T21:04:00Z"/>
              </w:rPr>
            </w:pPr>
            <w:del w:id="2808" w:author="MCC160" w:date="2022-01-24T21:04:00Z">
              <w:r w:rsidRPr="00BF0A14" w:rsidDel="001B0917">
                <w:delText>"00000011"</w:delText>
              </w:r>
            </w:del>
          </w:p>
        </w:tc>
        <w:tc>
          <w:tcPr>
            <w:tcW w:w="2126" w:type="dxa"/>
          </w:tcPr>
          <w:p w14:paraId="42819AD0" w14:textId="4675160B" w:rsidR="000E5B13" w:rsidRPr="00BF0A14" w:rsidDel="001B0917" w:rsidRDefault="000E5B13" w:rsidP="004148FF">
            <w:pPr>
              <w:pStyle w:val="TAL"/>
              <w:rPr>
                <w:del w:id="2809" w:author="MCC160" w:date="2022-01-24T21:04:00Z"/>
              </w:rPr>
            </w:pPr>
            <w:del w:id="2810" w:author="MCC160" w:date="2022-01-24T21:04:00Z">
              <w:r w:rsidRPr="00BF0A14" w:rsidDel="001B0917">
                <w:delText>FILE DOWNLOAD COMPLETED</w:delText>
              </w:r>
            </w:del>
          </w:p>
        </w:tc>
        <w:tc>
          <w:tcPr>
            <w:tcW w:w="1418" w:type="dxa"/>
          </w:tcPr>
          <w:p w14:paraId="011D0232" w14:textId="46292D60" w:rsidR="000E5B13" w:rsidRPr="00BF0A14" w:rsidDel="001B0917" w:rsidRDefault="000E5B13" w:rsidP="004148FF">
            <w:pPr>
              <w:keepNext/>
              <w:keepLines/>
              <w:spacing w:after="0"/>
              <w:rPr>
                <w:del w:id="2811" w:author="MCC160" w:date="2022-01-24T21:04:00Z"/>
                <w:rFonts w:ascii="Arial" w:hAnsi="Arial"/>
                <w:sz w:val="18"/>
              </w:rPr>
            </w:pPr>
            <w:del w:id="2812" w:author="MCC160" w:date="2022-01-24T21:04:00Z">
              <w:r w:rsidRPr="00BF0A14" w:rsidDel="001B0917">
                <w:rPr>
                  <w:rFonts w:ascii="Arial" w:hAnsi="Arial"/>
                  <w:sz w:val="18"/>
                </w:rPr>
                <w:delText>TS 24.282 [31] clause 15.2.6</w:delText>
              </w:r>
            </w:del>
          </w:p>
        </w:tc>
        <w:tc>
          <w:tcPr>
            <w:tcW w:w="1134" w:type="dxa"/>
          </w:tcPr>
          <w:p w14:paraId="50E9E977" w14:textId="34BE9DA8" w:rsidR="000E5B13" w:rsidRPr="00BF0A14" w:rsidDel="001B0917" w:rsidRDefault="000E5B13" w:rsidP="004148FF">
            <w:pPr>
              <w:pStyle w:val="TAL"/>
              <w:rPr>
                <w:del w:id="2813" w:author="MCC160" w:date="2022-01-24T21:04:00Z"/>
              </w:rPr>
            </w:pPr>
          </w:p>
        </w:tc>
      </w:tr>
      <w:tr w:rsidR="000E5B13" w:rsidRPr="00BF0A14" w:rsidDel="001B0917" w14:paraId="072F83C7" w14:textId="5EC6A73E" w:rsidTr="004148FF">
        <w:trPr>
          <w:del w:id="2814" w:author="MCC160" w:date="2022-01-24T21:04:00Z"/>
        </w:trPr>
        <w:tc>
          <w:tcPr>
            <w:tcW w:w="2835" w:type="dxa"/>
          </w:tcPr>
          <w:p w14:paraId="15D8B147" w14:textId="1A4B55AC" w:rsidR="000E5B13" w:rsidRPr="00BF0A14" w:rsidDel="001B0917" w:rsidRDefault="000E5B13" w:rsidP="004148FF">
            <w:pPr>
              <w:pStyle w:val="TAL"/>
              <w:rPr>
                <w:del w:id="2815" w:author="MCC160" w:date="2022-01-24T21:04:00Z"/>
                <w:lang w:eastAsia="zh-CN"/>
              </w:rPr>
            </w:pPr>
            <w:del w:id="2816" w:author="MCC160" w:date="2022-01-24T21:04:00Z">
              <w:r w:rsidRPr="00BF0A14" w:rsidDel="001B0917">
                <w:delText>Date and time</w:delText>
              </w:r>
            </w:del>
          </w:p>
        </w:tc>
        <w:tc>
          <w:tcPr>
            <w:tcW w:w="2126" w:type="dxa"/>
          </w:tcPr>
          <w:p w14:paraId="3515AC23" w14:textId="5B78A781" w:rsidR="000E5B13" w:rsidRPr="00BF0A14" w:rsidDel="001B0917" w:rsidRDefault="000E5B13" w:rsidP="004148FF">
            <w:pPr>
              <w:pStyle w:val="TAL"/>
              <w:rPr>
                <w:del w:id="2817" w:author="MCC160" w:date="2022-01-24T21:04:00Z"/>
              </w:rPr>
            </w:pPr>
            <w:del w:id="2818" w:author="MCC160" w:date="2022-01-24T21:04:00Z">
              <w:r w:rsidRPr="00BF0A14" w:rsidDel="001B0917">
                <w:delText>The current date and time</w:delText>
              </w:r>
            </w:del>
          </w:p>
        </w:tc>
        <w:tc>
          <w:tcPr>
            <w:tcW w:w="2126" w:type="dxa"/>
          </w:tcPr>
          <w:p w14:paraId="1B798F29" w14:textId="344F7B16" w:rsidR="000E5B13" w:rsidRPr="00BF0A14" w:rsidDel="001B0917" w:rsidRDefault="000E5B13" w:rsidP="004148FF">
            <w:pPr>
              <w:pStyle w:val="TAL"/>
              <w:rPr>
                <w:del w:id="2819" w:author="MCC160" w:date="2022-01-24T21:04:00Z"/>
              </w:rPr>
            </w:pPr>
            <w:del w:id="2820" w:author="MCC160" w:date="2022-01-24T21:04:00Z">
              <w:r w:rsidRPr="00BF0A14" w:rsidDel="001B0917">
                <w:delText>The Date and time value is an unsigned integer containing UTC time of the time when a message was sent, in seconds since midnight UTC of January 1, 1970 (not counting leap seconds).</w:delText>
              </w:r>
            </w:del>
          </w:p>
        </w:tc>
        <w:tc>
          <w:tcPr>
            <w:tcW w:w="1418" w:type="dxa"/>
          </w:tcPr>
          <w:p w14:paraId="2175E692" w14:textId="57D6428C" w:rsidR="000E5B13" w:rsidRPr="00BF0A14" w:rsidDel="001B0917" w:rsidRDefault="000E5B13" w:rsidP="004148FF">
            <w:pPr>
              <w:keepNext/>
              <w:keepLines/>
              <w:spacing w:after="0"/>
              <w:rPr>
                <w:del w:id="2821" w:author="MCC160" w:date="2022-01-24T21:04:00Z"/>
                <w:rFonts w:ascii="Arial" w:hAnsi="Arial"/>
                <w:sz w:val="18"/>
              </w:rPr>
            </w:pPr>
            <w:del w:id="2822" w:author="MCC160" w:date="2022-01-24T21:04:00Z">
              <w:r w:rsidRPr="00BF0A14" w:rsidDel="001B0917">
                <w:rPr>
                  <w:rFonts w:ascii="Arial" w:hAnsi="Arial"/>
                  <w:sz w:val="18"/>
                </w:rPr>
                <w:delText>TS 24.282 [31] clause 15.2.8</w:delText>
              </w:r>
            </w:del>
          </w:p>
        </w:tc>
        <w:tc>
          <w:tcPr>
            <w:tcW w:w="1134" w:type="dxa"/>
          </w:tcPr>
          <w:p w14:paraId="431B3E3D" w14:textId="51C3C76E" w:rsidR="000E5B13" w:rsidRPr="00BF0A14" w:rsidDel="001B0917" w:rsidRDefault="000E5B13" w:rsidP="004148FF">
            <w:pPr>
              <w:pStyle w:val="TAL"/>
              <w:rPr>
                <w:del w:id="2823" w:author="MCC160" w:date="2022-01-24T21:04:00Z"/>
              </w:rPr>
            </w:pPr>
          </w:p>
        </w:tc>
      </w:tr>
      <w:tr w:rsidR="000E5B13" w:rsidRPr="00BF0A14" w:rsidDel="001B0917" w14:paraId="1D78ABC9" w14:textId="0D068641" w:rsidTr="004148FF">
        <w:trPr>
          <w:del w:id="2824" w:author="MCC160" w:date="2022-01-24T21:04:00Z"/>
        </w:trPr>
        <w:tc>
          <w:tcPr>
            <w:tcW w:w="2835" w:type="dxa"/>
          </w:tcPr>
          <w:p w14:paraId="44DF260F" w14:textId="6A1AB96D" w:rsidR="000E5B13" w:rsidRPr="00BF0A14" w:rsidDel="001B0917" w:rsidRDefault="000E5B13" w:rsidP="004148FF">
            <w:pPr>
              <w:pStyle w:val="TAL"/>
              <w:rPr>
                <w:del w:id="2825" w:author="MCC160" w:date="2022-01-24T21:04:00Z"/>
                <w:lang w:eastAsia="zh-CN"/>
              </w:rPr>
            </w:pPr>
            <w:del w:id="2826" w:author="MCC160" w:date="2022-01-24T21:04:00Z">
              <w:r w:rsidRPr="00BF0A14" w:rsidDel="001B0917">
                <w:delText>Conversation ID</w:delText>
              </w:r>
            </w:del>
          </w:p>
        </w:tc>
        <w:tc>
          <w:tcPr>
            <w:tcW w:w="2126" w:type="dxa"/>
          </w:tcPr>
          <w:p w14:paraId="3FC3F334" w14:textId="5D586ACB" w:rsidR="000E5B13" w:rsidRPr="00BF0A14" w:rsidDel="001B0917" w:rsidRDefault="000E5B13" w:rsidP="004148FF">
            <w:pPr>
              <w:pStyle w:val="TAL"/>
              <w:rPr>
                <w:del w:id="2827" w:author="MCC160" w:date="2022-01-24T21:04:00Z"/>
              </w:rPr>
            </w:pPr>
            <w:del w:id="2828" w:author="MCC160" w:date="2022-01-24T21:04:00Z">
              <w:r w:rsidRPr="00BF0A14" w:rsidDel="001B0917">
                <w:delText>same value as received in MESSAGE</w:delText>
              </w:r>
            </w:del>
          </w:p>
        </w:tc>
        <w:tc>
          <w:tcPr>
            <w:tcW w:w="2126" w:type="dxa"/>
          </w:tcPr>
          <w:p w14:paraId="5B55DEFE" w14:textId="0A1D0FF8" w:rsidR="000E5B13" w:rsidRPr="00BF0A14" w:rsidDel="001B0917" w:rsidRDefault="000E5B13" w:rsidP="004148FF">
            <w:pPr>
              <w:pStyle w:val="TAL"/>
              <w:rPr>
                <w:del w:id="2829" w:author="MCC160" w:date="2022-01-24T21:04:00Z"/>
              </w:rPr>
            </w:pPr>
            <w:del w:id="2830" w:author="MCC160" w:date="2022-01-24T21:04:00Z">
              <w:r w:rsidRPr="00BF0A14" w:rsidDel="001B0917">
                <w:delText xml:space="preserve">The </w:delText>
              </w:r>
              <w:r w:rsidRPr="00BF0A14" w:rsidDel="001B0917">
                <w:rPr>
                  <w:lang w:eastAsia="ko-KR"/>
                </w:rPr>
                <w:delText>Conversation ID contains a number uniquely identifying the conversation. The value is a universally unique identifier.</w:delText>
              </w:r>
            </w:del>
          </w:p>
        </w:tc>
        <w:tc>
          <w:tcPr>
            <w:tcW w:w="1418" w:type="dxa"/>
          </w:tcPr>
          <w:p w14:paraId="08588C98" w14:textId="76B5BC72" w:rsidR="000E5B13" w:rsidRPr="00BF0A14" w:rsidDel="001B0917" w:rsidRDefault="000E5B13" w:rsidP="004148FF">
            <w:pPr>
              <w:keepNext/>
              <w:keepLines/>
              <w:spacing w:after="0"/>
              <w:rPr>
                <w:del w:id="2831" w:author="MCC160" w:date="2022-01-24T21:04:00Z"/>
                <w:rFonts w:ascii="Arial" w:hAnsi="Arial"/>
                <w:sz w:val="18"/>
              </w:rPr>
            </w:pPr>
            <w:del w:id="2832" w:author="MCC160" w:date="2022-01-24T21:04:00Z">
              <w:r w:rsidRPr="00BF0A14" w:rsidDel="001B0917">
                <w:rPr>
                  <w:rFonts w:ascii="Arial" w:hAnsi="Arial"/>
                  <w:sz w:val="18"/>
                </w:rPr>
                <w:delText>TS 24.282 [31] clause 15.2.9</w:delText>
              </w:r>
            </w:del>
          </w:p>
        </w:tc>
        <w:tc>
          <w:tcPr>
            <w:tcW w:w="1134" w:type="dxa"/>
          </w:tcPr>
          <w:p w14:paraId="48166049" w14:textId="350B4944" w:rsidR="000E5B13" w:rsidRPr="00BF0A14" w:rsidDel="001B0917" w:rsidRDefault="000E5B13" w:rsidP="004148FF">
            <w:pPr>
              <w:pStyle w:val="TAL"/>
              <w:rPr>
                <w:del w:id="2833" w:author="MCC160" w:date="2022-01-24T21:04:00Z"/>
              </w:rPr>
            </w:pPr>
          </w:p>
        </w:tc>
      </w:tr>
      <w:tr w:rsidR="000E5B13" w:rsidRPr="00BF0A14" w:rsidDel="001B0917" w14:paraId="0B5CAE2B" w14:textId="74837390" w:rsidTr="004148FF">
        <w:trPr>
          <w:del w:id="2834" w:author="MCC160" w:date="2022-01-24T21:04:00Z"/>
        </w:trPr>
        <w:tc>
          <w:tcPr>
            <w:tcW w:w="2835" w:type="dxa"/>
          </w:tcPr>
          <w:p w14:paraId="3962FAA3" w14:textId="4D8E9591" w:rsidR="000E5B13" w:rsidRPr="00BF0A14" w:rsidDel="001B0917" w:rsidRDefault="000E5B13" w:rsidP="004148FF">
            <w:pPr>
              <w:pStyle w:val="TAL"/>
              <w:rPr>
                <w:del w:id="2835" w:author="MCC160" w:date="2022-01-24T21:04:00Z"/>
                <w:lang w:eastAsia="zh-CN"/>
              </w:rPr>
            </w:pPr>
            <w:del w:id="2836" w:author="MCC160" w:date="2022-01-24T21:04:00Z">
              <w:r w:rsidRPr="00BF0A14" w:rsidDel="001B0917">
                <w:rPr>
                  <w:lang w:eastAsia="zh-CN"/>
                </w:rPr>
                <w:delText>Message ID</w:delText>
              </w:r>
            </w:del>
          </w:p>
        </w:tc>
        <w:tc>
          <w:tcPr>
            <w:tcW w:w="2126" w:type="dxa"/>
          </w:tcPr>
          <w:p w14:paraId="25361708" w14:textId="6F681A6C" w:rsidR="000E5B13" w:rsidRPr="00BF0A14" w:rsidDel="001B0917" w:rsidRDefault="000E5B13" w:rsidP="004148FF">
            <w:pPr>
              <w:pStyle w:val="TAL"/>
              <w:rPr>
                <w:del w:id="2837" w:author="MCC160" w:date="2022-01-24T21:04:00Z"/>
                <w:rFonts w:eastAsia="Calibri"/>
              </w:rPr>
            </w:pPr>
            <w:del w:id="2838" w:author="MCC160" w:date="2022-01-24T21:04:00Z">
              <w:r w:rsidRPr="00BF0A14" w:rsidDel="001B0917">
                <w:delText>same value as received in MESSAGE</w:delText>
              </w:r>
            </w:del>
          </w:p>
        </w:tc>
        <w:tc>
          <w:tcPr>
            <w:tcW w:w="2126" w:type="dxa"/>
          </w:tcPr>
          <w:p w14:paraId="271E6340" w14:textId="0CF7601C" w:rsidR="000E5B13" w:rsidRPr="00BF0A14" w:rsidDel="001B0917" w:rsidRDefault="000E5B13" w:rsidP="004148FF">
            <w:pPr>
              <w:pStyle w:val="TAL"/>
              <w:rPr>
                <w:del w:id="2839" w:author="MCC160" w:date="2022-01-24T21:04:00Z"/>
              </w:rPr>
            </w:pPr>
            <w:del w:id="2840" w:author="MCC160" w:date="2022-01-24T21:04:00Z">
              <w:r w:rsidRPr="00BF0A14" w:rsidDel="001B0917">
                <w:delText>The Message ID contains a number uniquely identifying a message. The value is a universally unique identifier</w:delText>
              </w:r>
            </w:del>
          </w:p>
        </w:tc>
        <w:tc>
          <w:tcPr>
            <w:tcW w:w="1418" w:type="dxa"/>
          </w:tcPr>
          <w:p w14:paraId="53D263D1" w14:textId="6141CFE8" w:rsidR="000E5B13" w:rsidRPr="00BF0A14" w:rsidDel="001B0917" w:rsidRDefault="000E5B13" w:rsidP="004148FF">
            <w:pPr>
              <w:keepNext/>
              <w:keepLines/>
              <w:spacing w:after="0"/>
              <w:rPr>
                <w:del w:id="2841" w:author="MCC160" w:date="2022-01-24T21:04:00Z"/>
                <w:rFonts w:ascii="Arial" w:hAnsi="Arial"/>
                <w:sz w:val="18"/>
              </w:rPr>
            </w:pPr>
            <w:del w:id="2842" w:author="MCC160" w:date="2022-01-24T21:04:00Z">
              <w:r w:rsidRPr="00BF0A14" w:rsidDel="001B0917">
                <w:rPr>
                  <w:rFonts w:ascii="Arial" w:hAnsi="Arial"/>
                  <w:sz w:val="18"/>
                </w:rPr>
                <w:delText>TS 24.282 [31] clause 15.2.10</w:delText>
              </w:r>
            </w:del>
          </w:p>
        </w:tc>
        <w:tc>
          <w:tcPr>
            <w:tcW w:w="1134" w:type="dxa"/>
          </w:tcPr>
          <w:p w14:paraId="494C3366" w14:textId="34D1ED25" w:rsidR="000E5B13" w:rsidRPr="00BF0A14" w:rsidDel="001B0917" w:rsidRDefault="000E5B13" w:rsidP="004148FF">
            <w:pPr>
              <w:pStyle w:val="TAL"/>
              <w:rPr>
                <w:del w:id="2843" w:author="MCC160" w:date="2022-01-24T21:04:00Z"/>
              </w:rPr>
            </w:pPr>
          </w:p>
        </w:tc>
      </w:tr>
      <w:tr w:rsidR="000E5B13" w:rsidRPr="00BF0A14" w:rsidDel="001B0917" w14:paraId="2E636295" w14:textId="5DCA0D33" w:rsidTr="004148FF">
        <w:trPr>
          <w:del w:id="2844" w:author="MCC160" w:date="2022-01-24T21:04:00Z"/>
        </w:trPr>
        <w:tc>
          <w:tcPr>
            <w:tcW w:w="2835" w:type="dxa"/>
          </w:tcPr>
          <w:p w14:paraId="7D92607D" w14:textId="6BB0B51D" w:rsidR="000E5B13" w:rsidRPr="00BF0A14" w:rsidDel="001B0917" w:rsidRDefault="000E5B13" w:rsidP="004148FF">
            <w:pPr>
              <w:pStyle w:val="TAL"/>
              <w:rPr>
                <w:del w:id="2845" w:author="MCC160" w:date="2022-01-24T21:04:00Z"/>
                <w:lang w:eastAsia="zh-CN"/>
              </w:rPr>
            </w:pPr>
            <w:del w:id="2846" w:author="MCC160" w:date="2022-01-24T21:04:00Z">
              <w:r w:rsidRPr="00BF0A14" w:rsidDel="001B0917">
                <w:rPr>
                  <w:lang w:eastAsia="zh-CN"/>
                </w:rPr>
                <w:delText>Application ID</w:delText>
              </w:r>
            </w:del>
          </w:p>
        </w:tc>
        <w:tc>
          <w:tcPr>
            <w:tcW w:w="2126" w:type="dxa"/>
          </w:tcPr>
          <w:p w14:paraId="738C9671" w14:textId="0EEE5B8D" w:rsidR="000E5B13" w:rsidRPr="00BF0A14" w:rsidDel="001B0917" w:rsidRDefault="000E5B13" w:rsidP="004148FF">
            <w:pPr>
              <w:pStyle w:val="TAL"/>
              <w:rPr>
                <w:del w:id="2847" w:author="MCC160" w:date="2022-01-24T21:04:00Z"/>
              </w:rPr>
            </w:pPr>
            <w:del w:id="2848" w:author="MCC160" w:date="2022-01-24T21:04:00Z">
              <w:r w:rsidRPr="00BF0A14" w:rsidDel="001B0917">
                <w:delText>not present</w:delText>
              </w:r>
            </w:del>
          </w:p>
        </w:tc>
        <w:tc>
          <w:tcPr>
            <w:tcW w:w="2126" w:type="dxa"/>
          </w:tcPr>
          <w:p w14:paraId="737450C7" w14:textId="693AF814" w:rsidR="000E5B13" w:rsidRPr="00BF0A14" w:rsidDel="001B0917" w:rsidRDefault="000E5B13" w:rsidP="004148FF">
            <w:pPr>
              <w:pStyle w:val="TAL"/>
              <w:rPr>
                <w:del w:id="2849" w:author="MCC160" w:date="2022-01-24T21:04:00Z"/>
                <w:lang w:eastAsia="zh-CN"/>
              </w:rPr>
            </w:pPr>
          </w:p>
        </w:tc>
        <w:tc>
          <w:tcPr>
            <w:tcW w:w="1418" w:type="dxa"/>
          </w:tcPr>
          <w:p w14:paraId="504BD981" w14:textId="7B89FDAD" w:rsidR="000E5B13" w:rsidRPr="00BF0A14" w:rsidDel="001B0917" w:rsidRDefault="000E5B13" w:rsidP="004148FF">
            <w:pPr>
              <w:keepNext/>
              <w:keepLines/>
              <w:spacing w:after="0"/>
              <w:rPr>
                <w:del w:id="2850" w:author="MCC160" w:date="2022-01-24T21:04:00Z"/>
                <w:rFonts w:ascii="Arial" w:hAnsi="Arial"/>
                <w:sz w:val="18"/>
              </w:rPr>
            </w:pPr>
            <w:del w:id="2851" w:author="MCC160" w:date="2022-01-24T21:04:00Z">
              <w:r w:rsidRPr="00BF0A14" w:rsidDel="001B0917">
                <w:rPr>
                  <w:rFonts w:ascii="Arial" w:hAnsi="Arial"/>
                  <w:sz w:val="18"/>
                </w:rPr>
                <w:delText>TS 24.282 [31] clause 15.2.7</w:delText>
              </w:r>
            </w:del>
          </w:p>
        </w:tc>
        <w:tc>
          <w:tcPr>
            <w:tcW w:w="1134" w:type="dxa"/>
          </w:tcPr>
          <w:p w14:paraId="08E40368" w14:textId="77D5BD3F" w:rsidR="000E5B13" w:rsidRPr="00BF0A14" w:rsidDel="001B0917" w:rsidRDefault="000E5B13" w:rsidP="004148FF">
            <w:pPr>
              <w:pStyle w:val="TAL"/>
              <w:rPr>
                <w:del w:id="2852" w:author="MCC160" w:date="2022-01-24T21:04:00Z"/>
              </w:rPr>
            </w:pPr>
          </w:p>
        </w:tc>
      </w:tr>
    </w:tbl>
    <w:p w14:paraId="35C9B1A4" w14:textId="77777777" w:rsidR="000E5B13" w:rsidRPr="00BF0A14" w:rsidRDefault="000E5B13" w:rsidP="000E5B13"/>
    <w:p w14:paraId="15B0AD4F" w14:textId="60E3A970" w:rsidR="000E5B13" w:rsidRPr="00BF0A14" w:rsidRDefault="001B0917" w:rsidP="000E5B13">
      <w:pPr>
        <w:pStyle w:val="TH"/>
      </w:pPr>
      <w:ins w:id="2853" w:author="MCC160" w:date="2022-01-24T21:05:00Z">
        <w:r w:rsidRPr="001B0917">
          <w:t>Table 6.2.1.3.3-19: SIP MESSAGE (step 31, Table 6.2.1.3.2-1;</w:t>
        </w:r>
        <w:r w:rsidRPr="001B0917">
          <w:br/>
          <w:t>step 2, TS 36.579-1 [2] Table 5.3.33.3-1)</w:t>
        </w:r>
      </w:ins>
      <w:del w:id="2854" w:author="MCC160" w:date="2022-01-24T21:05:00Z">
        <w:r w:rsidR="000E5B13" w:rsidRPr="00BF0A14" w:rsidDel="001B0917">
          <w:delText>Table 6.2.1.3.3-19: SIP MESSAGE (step 19,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55">
          <w:tblGrid>
            <w:gridCol w:w="2835"/>
            <w:gridCol w:w="2126"/>
            <w:gridCol w:w="2126"/>
            <w:gridCol w:w="1418"/>
            <w:gridCol w:w="1134"/>
          </w:tblGrid>
        </w:tblGridChange>
      </w:tblGrid>
      <w:tr w:rsidR="001B0917" w:rsidRPr="00BF0A14" w14:paraId="20617E3F" w14:textId="77777777" w:rsidTr="004148FF">
        <w:trPr>
          <w:ins w:id="2856" w:author="MCC160" w:date="2022-01-24T21:05:00Z"/>
        </w:trPr>
        <w:tc>
          <w:tcPr>
            <w:tcW w:w="9639" w:type="dxa"/>
            <w:gridSpan w:val="5"/>
          </w:tcPr>
          <w:p w14:paraId="3D772F61" w14:textId="438F40E8" w:rsidR="001B0917" w:rsidRPr="00BF0A14" w:rsidRDefault="001B0917" w:rsidP="004148FF">
            <w:pPr>
              <w:pStyle w:val="TAL"/>
              <w:rPr>
                <w:ins w:id="2857" w:author="MCC160" w:date="2022-01-24T21:05:00Z"/>
                <w:rFonts w:cs="Arial"/>
                <w:szCs w:val="18"/>
              </w:rPr>
            </w:pPr>
            <w:ins w:id="2858" w:author="MCC160" w:date="2022-01-24T21:05:00Z">
              <w:r w:rsidRPr="001B0917">
                <w:rPr>
                  <w:rFonts w:cs="Arial"/>
                  <w:szCs w:val="18"/>
                </w:rPr>
                <w:t>Derivation Path: TS 36.579-1 [2], Table 5.5.2.7.2-1, condition MCDATA_FD, MCDATA_SIGNALLING</w:t>
              </w:r>
            </w:ins>
          </w:p>
        </w:tc>
      </w:tr>
      <w:tr w:rsidR="000E5B13" w:rsidRPr="00BF0A14" w:rsidDel="001B0917" w14:paraId="21EA8706" w14:textId="0CEC1F74" w:rsidTr="004148FF">
        <w:trPr>
          <w:del w:id="2859" w:author="MCC160" w:date="2022-01-24T21:06:00Z"/>
        </w:trPr>
        <w:tc>
          <w:tcPr>
            <w:tcW w:w="9639" w:type="dxa"/>
            <w:gridSpan w:val="5"/>
          </w:tcPr>
          <w:p w14:paraId="35F5632D" w14:textId="67FDC143" w:rsidR="000E5B13" w:rsidRPr="00BF0A14" w:rsidDel="001B0917" w:rsidRDefault="000E5B13" w:rsidP="004148FF">
            <w:pPr>
              <w:pStyle w:val="TAL"/>
              <w:rPr>
                <w:del w:id="2860" w:author="MCC160" w:date="2022-01-24T21:06:00Z"/>
                <w:rFonts w:cs="Arial"/>
                <w:szCs w:val="18"/>
              </w:rPr>
            </w:pPr>
            <w:del w:id="2861" w:author="MCC160" w:date="2022-01-24T21:06:00Z">
              <w:r w:rsidRPr="00BF0A14" w:rsidDel="001B0917">
                <w:rPr>
                  <w:rFonts w:cs="Arial"/>
                  <w:szCs w:val="18"/>
                </w:rPr>
                <w:delText>Derivation Path: TS 36.579-1 [2], Table 5.5.2.7.2-1, condition MCDATA, PRIVATE-CALL</w:delText>
              </w:r>
            </w:del>
          </w:p>
        </w:tc>
      </w:tr>
      <w:tr w:rsidR="000E5B13" w:rsidRPr="00BF0A14" w14:paraId="3A729CFD" w14:textId="77777777" w:rsidTr="004148FF">
        <w:tc>
          <w:tcPr>
            <w:tcW w:w="2835" w:type="dxa"/>
          </w:tcPr>
          <w:p w14:paraId="3D4AA435" w14:textId="77777777" w:rsidR="000E5B13" w:rsidRPr="00BF0A14" w:rsidRDefault="000E5B13" w:rsidP="004148FF">
            <w:pPr>
              <w:pStyle w:val="TAH"/>
              <w:rPr>
                <w:bCs/>
              </w:rPr>
            </w:pPr>
            <w:r w:rsidRPr="00BF0A14">
              <w:rPr>
                <w:bCs/>
              </w:rPr>
              <w:t>Information Element</w:t>
            </w:r>
          </w:p>
        </w:tc>
        <w:tc>
          <w:tcPr>
            <w:tcW w:w="2126" w:type="dxa"/>
          </w:tcPr>
          <w:p w14:paraId="738A537A" w14:textId="77777777" w:rsidR="000E5B13" w:rsidRPr="00BF0A14" w:rsidRDefault="000E5B13" w:rsidP="004148FF">
            <w:pPr>
              <w:pStyle w:val="TAH"/>
              <w:rPr>
                <w:bCs/>
              </w:rPr>
            </w:pPr>
            <w:r w:rsidRPr="00BF0A14">
              <w:rPr>
                <w:bCs/>
              </w:rPr>
              <w:t>Value/remark</w:t>
            </w:r>
          </w:p>
        </w:tc>
        <w:tc>
          <w:tcPr>
            <w:tcW w:w="2126" w:type="dxa"/>
          </w:tcPr>
          <w:p w14:paraId="1CB16170" w14:textId="77777777" w:rsidR="000E5B13" w:rsidRPr="00BF0A14" w:rsidRDefault="000E5B13" w:rsidP="004148FF">
            <w:pPr>
              <w:pStyle w:val="TAH"/>
              <w:rPr>
                <w:bCs/>
              </w:rPr>
            </w:pPr>
            <w:r w:rsidRPr="00BF0A14">
              <w:rPr>
                <w:bCs/>
              </w:rPr>
              <w:t>Comment</w:t>
            </w:r>
          </w:p>
        </w:tc>
        <w:tc>
          <w:tcPr>
            <w:tcW w:w="1418" w:type="dxa"/>
          </w:tcPr>
          <w:p w14:paraId="5BF3D1BD" w14:textId="77777777" w:rsidR="000E5B13" w:rsidRPr="00BF0A14" w:rsidRDefault="000E5B13" w:rsidP="004148FF">
            <w:pPr>
              <w:pStyle w:val="TAH"/>
              <w:rPr>
                <w:bCs/>
              </w:rPr>
            </w:pPr>
            <w:r w:rsidRPr="00BF0A14">
              <w:rPr>
                <w:bCs/>
              </w:rPr>
              <w:t>Reference</w:t>
            </w:r>
          </w:p>
        </w:tc>
        <w:tc>
          <w:tcPr>
            <w:tcW w:w="1134" w:type="dxa"/>
          </w:tcPr>
          <w:p w14:paraId="33C22783" w14:textId="77777777" w:rsidR="000E5B13" w:rsidRPr="00BF0A14" w:rsidRDefault="000E5B13" w:rsidP="004148FF">
            <w:pPr>
              <w:pStyle w:val="TAH"/>
              <w:rPr>
                <w:bCs/>
              </w:rPr>
            </w:pPr>
            <w:r w:rsidRPr="00BF0A14">
              <w:rPr>
                <w:bCs/>
              </w:rPr>
              <w:t>Condition</w:t>
            </w:r>
          </w:p>
        </w:tc>
      </w:tr>
      <w:tr w:rsidR="000E5B13" w:rsidRPr="00BF0A14" w:rsidDel="001B0917" w14:paraId="132E1587" w14:textId="3E2E25EF" w:rsidTr="004148FF">
        <w:trPr>
          <w:del w:id="2862" w:author="MCC160" w:date="2022-01-24T21:06:00Z"/>
        </w:trPr>
        <w:tc>
          <w:tcPr>
            <w:tcW w:w="2835" w:type="dxa"/>
          </w:tcPr>
          <w:p w14:paraId="59FD6BED" w14:textId="193283D0" w:rsidR="000E5B13" w:rsidRPr="00BF0A14" w:rsidDel="001B0917" w:rsidRDefault="000E5B13" w:rsidP="004148FF">
            <w:pPr>
              <w:pStyle w:val="TAL"/>
              <w:rPr>
                <w:del w:id="2863" w:author="MCC160" w:date="2022-01-24T21:06:00Z"/>
                <w:b/>
                <w:bCs/>
              </w:rPr>
            </w:pPr>
            <w:del w:id="2864" w:author="MCC160" w:date="2022-01-24T21:06:00Z">
              <w:r w:rsidRPr="00BF0A14" w:rsidDel="001B0917">
                <w:rPr>
                  <w:b/>
                  <w:bCs/>
                </w:rPr>
                <w:delText>Accept-Contact</w:delText>
              </w:r>
            </w:del>
          </w:p>
        </w:tc>
        <w:tc>
          <w:tcPr>
            <w:tcW w:w="2126" w:type="dxa"/>
          </w:tcPr>
          <w:p w14:paraId="6A225104" w14:textId="41F76FE5" w:rsidR="000E5B13" w:rsidRPr="00BF0A14" w:rsidDel="001B0917" w:rsidRDefault="000E5B13" w:rsidP="004148FF">
            <w:pPr>
              <w:pStyle w:val="TAL"/>
              <w:rPr>
                <w:del w:id="2865" w:author="MCC160" w:date="2022-01-24T21:06:00Z"/>
              </w:rPr>
            </w:pPr>
          </w:p>
        </w:tc>
        <w:tc>
          <w:tcPr>
            <w:tcW w:w="2126" w:type="dxa"/>
          </w:tcPr>
          <w:p w14:paraId="418AF233" w14:textId="4C8C79E9" w:rsidR="000E5B13" w:rsidRPr="00BF0A14" w:rsidDel="001B0917" w:rsidRDefault="000E5B13" w:rsidP="004148FF">
            <w:pPr>
              <w:pStyle w:val="TAL"/>
              <w:rPr>
                <w:del w:id="2866" w:author="MCC160" w:date="2022-01-24T21:06:00Z"/>
              </w:rPr>
            </w:pPr>
          </w:p>
        </w:tc>
        <w:tc>
          <w:tcPr>
            <w:tcW w:w="1418" w:type="dxa"/>
          </w:tcPr>
          <w:p w14:paraId="0A7A7003" w14:textId="2806A92C" w:rsidR="000E5B13" w:rsidRPr="00BF0A14" w:rsidDel="001B0917" w:rsidRDefault="000E5B13" w:rsidP="004148FF">
            <w:pPr>
              <w:pStyle w:val="TAL"/>
              <w:rPr>
                <w:del w:id="2867" w:author="MCC160" w:date="2022-01-24T21:06:00Z"/>
              </w:rPr>
            </w:pPr>
            <w:del w:id="2868" w:author="MCC160" w:date="2022-01-24T21:06:00Z">
              <w:r w:rsidRPr="00BF0A14" w:rsidDel="001B0917">
                <w:delText>TS 24.282 [31] clause 6.2.4.1</w:delText>
              </w:r>
            </w:del>
          </w:p>
        </w:tc>
        <w:tc>
          <w:tcPr>
            <w:tcW w:w="1134" w:type="dxa"/>
          </w:tcPr>
          <w:p w14:paraId="1627E2A2" w14:textId="2294B69B" w:rsidR="000E5B13" w:rsidRPr="00BF0A14" w:rsidDel="001B0917" w:rsidRDefault="000E5B13" w:rsidP="004148FF">
            <w:pPr>
              <w:pStyle w:val="TAL"/>
              <w:rPr>
                <w:del w:id="2869" w:author="MCC160" w:date="2022-01-24T21:06:00Z"/>
              </w:rPr>
            </w:pPr>
          </w:p>
        </w:tc>
      </w:tr>
      <w:tr w:rsidR="000E5B13" w:rsidRPr="00BF0A14" w:rsidDel="001B0917" w14:paraId="2CC746EC" w14:textId="1338EA36" w:rsidTr="004148FF">
        <w:trPr>
          <w:del w:id="2870" w:author="MCC160" w:date="2022-01-24T21:06:00Z"/>
        </w:trPr>
        <w:tc>
          <w:tcPr>
            <w:tcW w:w="2835" w:type="dxa"/>
          </w:tcPr>
          <w:p w14:paraId="69FCAA1E" w14:textId="34A48E88" w:rsidR="000E5B13" w:rsidRPr="00BF0A14" w:rsidDel="001B0917" w:rsidRDefault="000E5B13" w:rsidP="004148FF">
            <w:pPr>
              <w:pStyle w:val="TAL"/>
              <w:rPr>
                <w:del w:id="2871" w:author="MCC160" w:date="2022-01-24T21:06:00Z"/>
              </w:rPr>
            </w:pPr>
            <w:del w:id="2872" w:author="MCC160" w:date="2022-01-24T21:06:00Z">
              <w:r w:rsidRPr="00BF0A14" w:rsidDel="001B0917">
                <w:delText xml:space="preserve">  ac-value</w:delText>
              </w:r>
            </w:del>
          </w:p>
        </w:tc>
        <w:tc>
          <w:tcPr>
            <w:tcW w:w="2126" w:type="dxa"/>
          </w:tcPr>
          <w:p w14:paraId="1D172514" w14:textId="27FCD54B" w:rsidR="000E5B13" w:rsidRPr="00BF0A14" w:rsidDel="001B0917" w:rsidRDefault="000E5B13" w:rsidP="004148FF">
            <w:pPr>
              <w:pStyle w:val="TAL"/>
              <w:rPr>
                <w:del w:id="2873" w:author="MCC160" w:date="2022-01-24T21:06:00Z"/>
              </w:rPr>
            </w:pPr>
          </w:p>
        </w:tc>
        <w:tc>
          <w:tcPr>
            <w:tcW w:w="2126" w:type="dxa"/>
          </w:tcPr>
          <w:p w14:paraId="1BF6447D" w14:textId="298F6894" w:rsidR="000E5B13" w:rsidRPr="00BF0A14" w:rsidDel="001B0917" w:rsidRDefault="000E5B13" w:rsidP="004148FF">
            <w:pPr>
              <w:pStyle w:val="TAL"/>
              <w:rPr>
                <w:del w:id="2874" w:author="MCC160" w:date="2022-01-24T21:06:00Z"/>
              </w:rPr>
            </w:pPr>
          </w:p>
        </w:tc>
        <w:tc>
          <w:tcPr>
            <w:tcW w:w="1418" w:type="dxa"/>
          </w:tcPr>
          <w:p w14:paraId="51AE292E" w14:textId="7DABB06E" w:rsidR="000E5B13" w:rsidRPr="00BF0A14" w:rsidDel="001B0917" w:rsidRDefault="000E5B13" w:rsidP="004148FF">
            <w:pPr>
              <w:pStyle w:val="TAL"/>
              <w:rPr>
                <w:del w:id="2875" w:author="MCC160" w:date="2022-01-24T21:06:00Z"/>
              </w:rPr>
            </w:pPr>
          </w:p>
        </w:tc>
        <w:tc>
          <w:tcPr>
            <w:tcW w:w="1134" w:type="dxa"/>
          </w:tcPr>
          <w:p w14:paraId="216EA547" w14:textId="3E9C74C8" w:rsidR="000E5B13" w:rsidRPr="00BF0A14" w:rsidDel="001B0917" w:rsidRDefault="000E5B13" w:rsidP="004148FF">
            <w:pPr>
              <w:pStyle w:val="TAL"/>
              <w:rPr>
                <w:del w:id="2876" w:author="MCC160" w:date="2022-01-24T21:06:00Z"/>
              </w:rPr>
            </w:pPr>
          </w:p>
        </w:tc>
      </w:tr>
      <w:tr w:rsidR="000E5B13" w:rsidRPr="00BF0A14" w:rsidDel="001B0917" w14:paraId="59B6B426" w14:textId="69098F3B" w:rsidTr="004148FF">
        <w:trPr>
          <w:del w:id="2877" w:author="MCC160" w:date="2022-01-24T21:06:00Z"/>
        </w:trPr>
        <w:tc>
          <w:tcPr>
            <w:tcW w:w="2835" w:type="dxa"/>
          </w:tcPr>
          <w:p w14:paraId="73F89310" w14:textId="3A2F0385" w:rsidR="000E5B13" w:rsidRPr="00BF0A14" w:rsidDel="001B0917" w:rsidRDefault="000E5B13" w:rsidP="004148FF">
            <w:pPr>
              <w:pStyle w:val="TAL"/>
              <w:rPr>
                <w:del w:id="2878" w:author="MCC160" w:date="2022-01-24T21:06:00Z"/>
              </w:rPr>
            </w:pPr>
            <w:del w:id="2879" w:author="MCC160" w:date="2022-01-24T21:06:00Z">
              <w:r w:rsidRPr="00BF0A14" w:rsidDel="001B0917">
                <w:delText xml:space="preserve">    feature-param</w:delText>
              </w:r>
            </w:del>
          </w:p>
        </w:tc>
        <w:tc>
          <w:tcPr>
            <w:tcW w:w="2126" w:type="dxa"/>
          </w:tcPr>
          <w:p w14:paraId="222ECA05" w14:textId="7558ACDD" w:rsidR="000E5B13" w:rsidRPr="00BF0A14" w:rsidDel="001B0917" w:rsidRDefault="000E5B13" w:rsidP="004148FF">
            <w:pPr>
              <w:pStyle w:val="TAL"/>
              <w:rPr>
                <w:del w:id="2880" w:author="MCC160" w:date="2022-01-24T21:06:00Z"/>
              </w:rPr>
            </w:pPr>
            <w:del w:id="2881" w:author="MCC160" w:date="2022-01-24T21:06:00Z">
              <w:r w:rsidRPr="00BF0A14" w:rsidDel="001B0917">
                <w:delText>"+g.3gpp.icsi-ref=urn:urn-7:3gpp-service.ims.icsi.mcdata.fd"</w:delText>
              </w:r>
            </w:del>
          </w:p>
        </w:tc>
        <w:tc>
          <w:tcPr>
            <w:tcW w:w="2126" w:type="dxa"/>
          </w:tcPr>
          <w:p w14:paraId="7808E95F" w14:textId="65EC8FEC" w:rsidR="000E5B13" w:rsidRPr="00BF0A14" w:rsidDel="001B0917" w:rsidRDefault="000E5B13" w:rsidP="004148FF">
            <w:pPr>
              <w:pStyle w:val="TAL"/>
              <w:rPr>
                <w:del w:id="2882" w:author="MCC160" w:date="2022-01-24T21:06:00Z"/>
              </w:rPr>
            </w:pPr>
          </w:p>
        </w:tc>
        <w:tc>
          <w:tcPr>
            <w:tcW w:w="1418" w:type="dxa"/>
          </w:tcPr>
          <w:p w14:paraId="08EDCD43" w14:textId="3F5A3178" w:rsidR="000E5B13" w:rsidRPr="00BF0A14" w:rsidDel="001B0917" w:rsidRDefault="000E5B13" w:rsidP="004148FF">
            <w:pPr>
              <w:pStyle w:val="TAL"/>
              <w:rPr>
                <w:del w:id="2883" w:author="MCC160" w:date="2022-01-24T21:06:00Z"/>
              </w:rPr>
            </w:pPr>
          </w:p>
        </w:tc>
        <w:tc>
          <w:tcPr>
            <w:tcW w:w="1134" w:type="dxa"/>
          </w:tcPr>
          <w:p w14:paraId="25E83E9C" w14:textId="02288F2E" w:rsidR="000E5B13" w:rsidRPr="00BF0A14" w:rsidDel="001B0917" w:rsidRDefault="000E5B13" w:rsidP="004148FF">
            <w:pPr>
              <w:pStyle w:val="TAL"/>
              <w:rPr>
                <w:del w:id="2884" w:author="MCC160" w:date="2022-01-24T21:06:00Z"/>
              </w:rPr>
            </w:pPr>
          </w:p>
        </w:tc>
      </w:tr>
      <w:tr w:rsidR="000E5B13" w:rsidRPr="00BF0A14" w:rsidDel="001B0917" w14:paraId="7EC56B8D" w14:textId="7BA6B61C" w:rsidTr="004148FF">
        <w:trPr>
          <w:del w:id="2885" w:author="MCC160" w:date="2022-01-24T21:06:00Z"/>
        </w:trPr>
        <w:tc>
          <w:tcPr>
            <w:tcW w:w="2835" w:type="dxa"/>
          </w:tcPr>
          <w:p w14:paraId="5129E89A" w14:textId="65BFB2A8" w:rsidR="000E5B13" w:rsidRPr="00BF0A14" w:rsidDel="001B0917" w:rsidRDefault="000E5B13" w:rsidP="004148FF">
            <w:pPr>
              <w:pStyle w:val="TAL"/>
              <w:rPr>
                <w:del w:id="2886" w:author="MCC160" w:date="2022-01-24T21:06:00Z"/>
              </w:rPr>
            </w:pPr>
            <w:del w:id="2887" w:author="MCC160" w:date="2022-01-24T21:06:00Z">
              <w:r w:rsidRPr="00BF0A14" w:rsidDel="001B0917">
                <w:delText xml:space="preserve">    req-param</w:delText>
              </w:r>
            </w:del>
          </w:p>
        </w:tc>
        <w:tc>
          <w:tcPr>
            <w:tcW w:w="2126" w:type="dxa"/>
          </w:tcPr>
          <w:p w14:paraId="4FCD2AC5" w14:textId="5A7DAB3E" w:rsidR="000E5B13" w:rsidRPr="00BF0A14" w:rsidDel="001B0917" w:rsidRDefault="000E5B13" w:rsidP="004148FF">
            <w:pPr>
              <w:pStyle w:val="TAL"/>
              <w:rPr>
                <w:del w:id="2888" w:author="MCC160" w:date="2022-01-24T21:06:00Z"/>
              </w:rPr>
            </w:pPr>
            <w:del w:id="2889" w:author="MCC160" w:date="2022-01-24T21:06:00Z">
              <w:r w:rsidRPr="00BF0A14" w:rsidDel="001B0917">
                <w:delText>"require"</w:delText>
              </w:r>
            </w:del>
          </w:p>
        </w:tc>
        <w:tc>
          <w:tcPr>
            <w:tcW w:w="2126" w:type="dxa"/>
          </w:tcPr>
          <w:p w14:paraId="0CEEA4B5" w14:textId="221F5BA4" w:rsidR="000E5B13" w:rsidRPr="00BF0A14" w:rsidDel="001B0917" w:rsidRDefault="000E5B13" w:rsidP="004148FF">
            <w:pPr>
              <w:pStyle w:val="TAL"/>
              <w:rPr>
                <w:del w:id="2890" w:author="MCC160" w:date="2022-01-24T21:06:00Z"/>
              </w:rPr>
            </w:pPr>
          </w:p>
        </w:tc>
        <w:tc>
          <w:tcPr>
            <w:tcW w:w="1418" w:type="dxa"/>
          </w:tcPr>
          <w:p w14:paraId="3A315EC3" w14:textId="280B6E8F" w:rsidR="000E5B13" w:rsidRPr="00BF0A14" w:rsidDel="001B0917" w:rsidRDefault="000E5B13" w:rsidP="004148FF">
            <w:pPr>
              <w:pStyle w:val="TAL"/>
              <w:rPr>
                <w:del w:id="2891" w:author="MCC160" w:date="2022-01-24T21:06:00Z"/>
              </w:rPr>
            </w:pPr>
          </w:p>
        </w:tc>
        <w:tc>
          <w:tcPr>
            <w:tcW w:w="1134" w:type="dxa"/>
          </w:tcPr>
          <w:p w14:paraId="130D42B9" w14:textId="599D1E78" w:rsidR="000E5B13" w:rsidRPr="00BF0A14" w:rsidDel="001B0917" w:rsidRDefault="000E5B13" w:rsidP="004148FF">
            <w:pPr>
              <w:pStyle w:val="TAL"/>
              <w:rPr>
                <w:del w:id="2892" w:author="MCC160" w:date="2022-01-24T21:06:00Z"/>
              </w:rPr>
            </w:pPr>
          </w:p>
        </w:tc>
      </w:tr>
      <w:tr w:rsidR="000E5B13" w:rsidRPr="00BF0A14" w:rsidDel="001B0917" w14:paraId="07A530F3" w14:textId="4136007B" w:rsidTr="004148FF">
        <w:trPr>
          <w:del w:id="2893" w:author="MCC160" w:date="2022-01-24T21:06:00Z"/>
        </w:trPr>
        <w:tc>
          <w:tcPr>
            <w:tcW w:w="2835" w:type="dxa"/>
          </w:tcPr>
          <w:p w14:paraId="76BBF0D6" w14:textId="71684BDC" w:rsidR="000E5B13" w:rsidRPr="00BF0A14" w:rsidDel="001B0917" w:rsidRDefault="000E5B13" w:rsidP="004148FF">
            <w:pPr>
              <w:pStyle w:val="TAL"/>
              <w:rPr>
                <w:del w:id="2894" w:author="MCC160" w:date="2022-01-24T21:06:00Z"/>
              </w:rPr>
            </w:pPr>
            <w:del w:id="2895" w:author="MCC160" w:date="2022-01-24T21:06:00Z">
              <w:r w:rsidRPr="00BF0A14" w:rsidDel="001B0917">
                <w:delText xml:space="preserve">    explicit-param</w:delText>
              </w:r>
            </w:del>
          </w:p>
        </w:tc>
        <w:tc>
          <w:tcPr>
            <w:tcW w:w="2126" w:type="dxa"/>
          </w:tcPr>
          <w:p w14:paraId="2313423F" w14:textId="4DE7AC29" w:rsidR="000E5B13" w:rsidRPr="00BF0A14" w:rsidDel="001B0917" w:rsidRDefault="000E5B13" w:rsidP="004148FF">
            <w:pPr>
              <w:pStyle w:val="TAL"/>
              <w:rPr>
                <w:del w:id="2896" w:author="MCC160" w:date="2022-01-24T21:06:00Z"/>
              </w:rPr>
            </w:pPr>
            <w:del w:id="2897" w:author="MCC160" w:date="2022-01-24T21:06:00Z">
              <w:r w:rsidRPr="00BF0A14" w:rsidDel="001B0917">
                <w:delText>"explicit"</w:delText>
              </w:r>
            </w:del>
          </w:p>
        </w:tc>
        <w:tc>
          <w:tcPr>
            <w:tcW w:w="2126" w:type="dxa"/>
          </w:tcPr>
          <w:p w14:paraId="34E13225" w14:textId="4BC4805A" w:rsidR="000E5B13" w:rsidRPr="00BF0A14" w:rsidDel="001B0917" w:rsidRDefault="000E5B13" w:rsidP="004148FF">
            <w:pPr>
              <w:pStyle w:val="TAL"/>
              <w:rPr>
                <w:del w:id="2898" w:author="MCC160" w:date="2022-01-24T21:06:00Z"/>
              </w:rPr>
            </w:pPr>
          </w:p>
        </w:tc>
        <w:tc>
          <w:tcPr>
            <w:tcW w:w="1418" w:type="dxa"/>
          </w:tcPr>
          <w:p w14:paraId="3E4D8551" w14:textId="4C7CE645" w:rsidR="000E5B13" w:rsidRPr="00BF0A14" w:rsidDel="001B0917" w:rsidRDefault="000E5B13" w:rsidP="004148FF">
            <w:pPr>
              <w:pStyle w:val="TAL"/>
              <w:rPr>
                <w:del w:id="2899" w:author="MCC160" w:date="2022-01-24T21:06:00Z"/>
              </w:rPr>
            </w:pPr>
          </w:p>
        </w:tc>
        <w:tc>
          <w:tcPr>
            <w:tcW w:w="1134" w:type="dxa"/>
          </w:tcPr>
          <w:p w14:paraId="3F004007" w14:textId="6E9ABC48" w:rsidR="000E5B13" w:rsidRPr="00BF0A14" w:rsidDel="001B0917" w:rsidRDefault="000E5B13" w:rsidP="004148FF">
            <w:pPr>
              <w:pStyle w:val="TAL"/>
              <w:rPr>
                <w:del w:id="2900" w:author="MCC160" w:date="2022-01-24T21:06:00Z"/>
              </w:rPr>
            </w:pPr>
          </w:p>
        </w:tc>
      </w:tr>
      <w:tr w:rsidR="000E5B13" w:rsidRPr="00BF0A14" w:rsidDel="001B0917" w14:paraId="6D7B3D98" w14:textId="2B79E9B6" w:rsidTr="004148FF">
        <w:trPr>
          <w:del w:id="2901" w:author="MCC160" w:date="2022-01-24T21:06:00Z"/>
        </w:trPr>
        <w:tc>
          <w:tcPr>
            <w:tcW w:w="2835" w:type="dxa"/>
          </w:tcPr>
          <w:p w14:paraId="67539D09" w14:textId="2A241EE8" w:rsidR="000E5B13" w:rsidRPr="00BF0A14" w:rsidDel="001B0917" w:rsidRDefault="000E5B13" w:rsidP="004148FF">
            <w:pPr>
              <w:pStyle w:val="TAL"/>
              <w:rPr>
                <w:del w:id="2902" w:author="MCC160" w:date="2022-01-24T21:06:00Z"/>
              </w:rPr>
            </w:pPr>
            <w:del w:id="2903" w:author="MCC160" w:date="2022-01-24T21:06:00Z">
              <w:r w:rsidRPr="00BF0A14" w:rsidDel="001B0917">
                <w:delText xml:space="preserve">  ac-value[2]</w:delText>
              </w:r>
            </w:del>
          </w:p>
        </w:tc>
        <w:tc>
          <w:tcPr>
            <w:tcW w:w="2126" w:type="dxa"/>
          </w:tcPr>
          <w:p w14:paraId="0DBC5C68" w14:textId="46C27A14" w:rsidR="000E5B13" w:rsidRPr="00BF0A14" w:rsidDel="001B0917" w:rsidRDefault="000E5B13" w:rsidP="004148FF">
            <w:pPr>
              <w:pStyle w:val="TAL"/>
              <w:rPr>
                <w:del w:id="2904" w:author="MCC160" w:date="2022-01-24T21:06:00Z"/>
              </w:rPr>
            </w:pPr>
          </w:p>
        </w:tc>
        <w:tc>
          <w:tcPr>
            <w:tcW w:w="2126" w:type="dxa"/>
          </w:tcPr>
          <w:p w14:paraId="0E31B81C" w14:textId="2DD23C44" w:rsidR="000E5B13" w:rsidRPr="00BF0A14" w:rsidDel="001B0917" w:rsidRDefault="000E5B13" w:rsidP="004148FF">
            <w:pPr>
              <w:pStyle w:val="TAL"/>
              <w:rPr>
                <w:del w:id="2905" w:author="MCC160" w:date="2022-01-24T21:06:00Z"/>
              </w:rPr>
            </w:pPr>
          </w:p>
        </w:tc>
        <w:tc>
          <w:tcPr>
            <w:tcW w:w="1418" w:type="dxa"/>
          </w:tcPr>
          <w:p w14:paraId="2470B1BC" w14:textId="755EBEDD" w:rsidR="000E5B13" w:rsidRPr="00BF0A14" w:rsidDel="001B0917" w:rsidRDefault="000E5B13" w:rsidP="004148FF">
            <w:pPr>
              <w:pStyle w:val="TAL"/>
              <w:rPr>
                <w:del w:id="2906" w:author="MCC160" w:date="2022-01-24T21:06:00Z"/>
              </w:rPr>
            </w:pPr>
          </w:p>
        </w:tc>
        <w:tc>
          <w:tcPr>
            <w:tcW w:w="1134" w:type="dxa"/>
          </w:tcPr>
          <w:p w14:paraId="125F4F8B" w14:textId="4ECD0D09" w:rsidR="000E5B13" w:rsidRPr="00BF0A14" w:rsidDel="001B0917" w:rsidRDefault="000E5B13" w:rsidP="004148FF">
            <w:pPr>
              <w:pStyle w:val="TAL"/>
              <w:rPr>
                <w:del w:id="2907" w:author="MCC160" w:date="2022-01-24T21:06:00Z"/>
              </w:rPr>
            </w:pPr>
          </w:p>
        </w:tc>
      </w:tr>
      <w:tr w:rsidR="000E5B13" w:rsidRPr="00BF0A14" w:rsidDel="001B0917" w14:paraId="669D1735" w14:textId="5B756B69" w:rsidTr="004148FF">
        <w:trPr>
          <w:del w:id="2908" w:author="MCC160" w:date="2022-01-24T21:06:00Z"/>
        </w:trPr>
        <w:tc>
          <w:tcPr>
            <w:tcW w:w="2835" w:type="dxa"/>
          </w:tcPr>
          <w:p w14:paraId="2BF6CF9B" w14:textId="67F65E5B" w:rsidR="000E5B13" w:rsidRPr="00BF0A14" w:rsidDel="001B0917" w:rsidRDefault="000E5B13" w:rsidP="004148FF">
            <w:pPr>
              <w:pStyle w:val="TAL"/>
              <w:rPr>
                <w:del w:id="2909" w:author="MCC160" w:date="2022-01-24T21:06:00Z"/>
              </w:rPr>
            </w:pPr>
            <w:del w:id="2910" w:author="MCC160" w:date="2022-01-24T21:06:00Z">
              <w:r w:rsidRPr="00BF0A14" w:rsidDel="001B0917">
                <w:delText xml:space="preserve">    feature-param</w:delText>
              </w:r>
            </w:del>
          </w:p>
        </w:tc>
        <w:tc>
          <w:tcPr>
            <w:tcW w:w="2126" w:type="dxa"/>
          </w:tcPr>
          <w:p w14:paraId="368729A0" w14:textId="0A4549A0" w:rsidR="000E5B13" w:rsidRPr="00BF0A14" w:rsidDel="001B0917" w:rsidRDefault="000E5B13" w:rsidP="004148FF">
            <w:pPr>
              <w:pStyle w:val="TAL"/>
              <w:rPr>
                <w:del w:id="2911" w:author="MCC160" w:date="2022-01-24T21:06:00Z"/>
              </w:rPr>
            </w:pPr>
            <w:del w:id="2912" w:author="MCC160" w:date="2022-01-24T21:06:00Z">
              <w:r w:rsidRPr="00BF0A14" w:rsidDel="001B0917">
                <w:delText>"+g.3gpp.mcdata.fd"</w:delText>
              </w:r>
            </w:del>
          </w:p>
        </w:tc>
        <w:tc>
          <w:tcPr>
            <w:tcW w:w="2126" w:type="dxa"/>
          </w:tcPr>
          <w:p w14:paraId="7A54C16D" w14:textId="1F2627D0" w:rsidR="000E5B13" w:rsidRPr="00BF0A14" w:rsidDel="001B0917" w:rsidRDefault="000E5B13" w:rsidP="004148FF">
            <w:pPr>
              <w:pStyle w:val="TAL"/>
              <w:rPr>
                <w:del w:id="2913" w:author="MCC160" w:date="2022-01-24T21:06:00Z"/>
              </w:rPr>
            </w:pPr>
          </w:p>
        </w:tc>
        <w:tc>
          <w:tcPr>
            <w:tcW w:w="1418" w:type="dxa"/>
          </w:tcPr>
          <w:p w14:paraId="208D7ECA" w14:textId="15D2223E" w:rsidR="000E5B13" w:rsidRPr="00BF0A14" w:rsidDel="001B0917" w:rsidRDefault="000E5B13" w:rsidP="004148FF">
            <w:pPr>
              <w:pStyle w:val="TAL"/>
              <w:rPr>
                <w:del w:id="2914" w:author="MCC160" w:date="2022-01-24T21:06:00Z"/>
              </w:rPr>
            </w:pPr>
          </w:p>
        </w:tc>
        <w:tc>
          <w:tcPr>
            <w:tcW w:w="1134" w:type="dxa"/>
          </w:tcPr>
          <w:p w14:paraId="6F45DF86" w14:textId="39786988" w:rsidR="000E5B13" w:rsidRPr="00BF0A14" w:rsidDel="001B0917" w:rsidRDefault="000E5B13" w:rsidP="004148FF">
            <w:pPr>
              <w:pStyle w:val="TAL"/>
              <w:rPr>
                <w:del w:id="2915" w:author="MCC160" w:date="2022-01-24T21:06:00Z"/>
              </w:rPr>
            </w:pPr>
          </w:p>
        </w:tc>
      </w:tr>
      <w:tr w:rsidR="000E5B13" w:rsidRPr="00BF0A14" w:rsidDel="001B0917" w14:paraId="120DC1BE" w14:textId="2F509DD0" w:rsidTr="004148FF">
        <w:trPr>
          <w:del w:id="2916" w:author="MCC160" w:date="2022-01-24T21:06:00Z"/>
        </w:trPr>
        <w:tc>
          <w:tcPr>
            <w:tcW w:w="2835" w:type="dxa"/>
          </w:tcPr>
          <w:p w14:paraId="33902C17" w14:textId="0608430D" w:rsidR="000E5B13" w:rsidRPr="00BF0A14" w:rsidDel="001B0917" w:rsidRDefault="000E5B13" w:rsidP="004148FF">
            <w:pPr>
              <w:pStyle w:val="TAL"/>
              <w:rPr>
                <w:del w:id="2917" w:author="MCC160" w:date="2022-01-24T21:06:00Z"/>
              </w:rPr>
            </w:pPr>
            <w:del w:id="2918" w:author="MCC160" w:date="2022-01-24T21:06:00Z">
              <w:r w:rsidRPr="00BF0A14" w:rsidDel="001B0917">
                <w:delText xml:space="preserve">    req-param</w:delText>
              </w:r>
            </w:del>
          </w:p>
        </w:tc>
        <w:tc>
          <w:tcPr>
            <w:tcW w:w="2126" w:type="dxa"/>
          </w:tcPr>
          <w:p w14:paraId="3CF82E0C" w14:textId="6FDE951C" w:rsidR="000E5B13" w:rsidRPr="00BF0A14" w:rsidDel="001B0917" w:rsidRDefault="000E5B13" w:rsidP="004148FF">
            <w:pPr>
              <w:pStyle w:val="TAL"/>
              <w:rPr>
                <w:del w:id="2919" w:author="MCC160" w:date="2022-01-24T21:06:00Z"/>
              </w:rPr>
            </w:pPr>
            <w:del w:id="2920" w:author="MCC160" w:date="2022-01-24T21:06:00Z">
              <w:r w:rsidRPr="00BF0A14" w:rsidDel="001B0917">
                <w:delText>"require"</w:delText>
              </w:r>
            </w:del>
          </w:p>
        </w:tc>
        <w:tc>
          <w:tcPr>
            <w:tcW w:w="2126" w:type="dxa"/>
          </w:tcPr>
          <w:p w14:paraId="180B44F9" w14:textId="490B4463" w:rsidR="000E5B13" w:rsidRPr="00BF0A14" w:rsidDel="001B0917" w:rsidRDefault="000E5B13" w:rsidP="004148FF">
            <w:pPr>
              <w:pStyle w:val="TAL"/>
              <w:rPr>
                <w:del w:id="2921" w:author="MCC160" w:date="2022-01-24T21:06:00Z"/>
              </w:rPr>
            </w:pPr>
          </w:p>
        </w:tc>
        <w:tc>
          <w:tcPr>
            <w:tcW w:w="1418" w:type="dxa"/>
          </w:tcPr>
          <w:p w14:paraId="0361CA4B" w14:textId="504B757C" w:rsidR="000E5B13" w:rsidRPr="00BF0A14" w:rsidDel="001B0917" w:rsidRDefault="000E5B13" w:rsidP="004148FF">
            <w:pPr>
              <w:pStyle w:val="TAL"/>
              <w:rPr>
                <w:del w:id="2922" w:author="MCC160" w:date="2022-01-24T21:06:00Z"/>
              </w:rPr>
            </w:pPr>
          </w:p>
        </w:tc>
        <w:tc>
          <w:tcPr>
            <w:tcW w:w="1134" w:type="dxa"/>
          </w:tcPr>
          <w:p w14:paraId="599A5DCF" w14:textId="79E708FC" w:rsidR="000E5B13" w:rsidRPr="00BF0A14" w:rsidDel="001B0917" w:rsidRDefault="000E5B13" w:rsidP="004148FF">
            <w:pPr>
              <w:pStyle w:val="TAL"/>
              <w:rPr>
                <w:del w:id="2923" w:author="MCC160" w:date="2022-01-24T21:06:00Z"/>
              </w:rPr>
            </w:pPr>
          </w:p>
        </w:tc>
      </w:tr>
      <w:tr w:rsidR="000E5B13" w:rsidRPr="00BF0A14" w:rsidDel="001B0917" w14:paraId="35B00634" w14:textId="4E017EC7" w:rsidTr="004148FF">
        <w:trPr>
          <w:del w:id="2924" w:author="MCC160" w:date="2022-01-24T21:06:00Z"/>
        </w:trPr>
        <w:tc>
          <w:tcPr>
            <w:tcW w:w="2835" w:type="dxa"/>
          </w:tcPr>
          <w:p w14:paraId="34CE4CF2" w14:textId="501216D5" w:rsidR="000E5B13" w:rsidRPr="00BF0A14" w:rsidDel="001B0917" w:rsidRDefault="000E5B13" w:rsidP="004148FF">
            <w:pPr>
              <w:pStyle w:val="TAL"/>
              <w:rPr>
                <w:del w:id="2925" w:author="MCC160" w:date="2022-01-24T21:06:00Z"/>
              </w:rPr>
            </w:pPr>
            <w:del w:id="2926" w:author="MCC160" w:date="2022-01-24T21:06:00Z">
              <w:r w:rsidRPr="00BF0A14" w:rsidDel="001B0917">
                <w:delText xml:space="preserve">    explicit-param</w:delText>
              </w:r>
            </w:del>
          </w:p>
        </w:tc>
        <w:tc>
          <w:tcPr>
            <w:tcW w:w="2126" w:type="dxa"/>
          </w:tcPr>
          <w:p w14:paraId="696ABF38" w14:textId="40BA9C05" w:rsidR="000E5B13" w:rsidRPr="00BF0A14" w:rsidDel="001B0917" w:rsidRDefault="000E5B13" w:rsidP="004148FF">
            <w:pPr>
              <w:pStyle w:val="TAL"/>
              <w:rPr>
                <w:del w:id="2927" w:author="MCC160" w:date="2022-01-24T21:06:00Z"/>
              </w:rPr>
            </w:pPr>
            <w:del w:id="2928" w:author="MCC160" w:date="2022-01-24T21:06:00Z">
              <w:r w:rsidRPr="00BF0A14" w:rsidDel="001B0917">
                <w:delText>"explicit"</w:delText>
              </w:r>
            </w:del>
          </w:p>
        </w:tc>
        <w:tc>
          <w:tcPr>
            <w:tcW w:w="2126" w:type="dxa"/>
          </w:tcPr>
          <w:p w14:paraId="3F36C958" w14:textId="52003086" w:rsidR="000E5B13" w:rsidRPr="00BF0A14" w:rsidDel="001B0917" w:rsidRDefault="000E5B13" w:rsidP="004148FF">
            <w:pPr>
              <w:pStyle w:val="TAL"/>
              <w:rPr>
                <w:del w:id="2929" w:author="MCC160" w:date="2022-01-24T21:06:00Z"/>
              </w:rPr>
            </w:pPr>
          </w:p>
        </w:tc>
        <w:tc>
          <w:tcPr>
            <w:tcW w:w="1418" w:type="dxa"/>
          </w:tcPr>
          <w:p w14:paraId="33D7146E" w14:textId="6C52742C" w:rsidR="000E5B13" w:rsidRPr="00BF0A14" w:rsidDel="001B0917" w:rsidRDefault="000E5B13" w:rsidP="004148FF">
            <w:pPr>
              <w:pStyle w:val="TAL"/>
              <w:rPr>
                <w:del w:id="2930" w:author="MCC160" w:date="2022-01-24T21:06:00Z"/>
              </w:rPr>
            </w:pPr>
          </w:p>
        </w:tc>
        <w:tc>
          <w:tcPr>
            <w:tcW w:w="1134" w:type="dxa"/>
          </w:tcPr>
          <w:p w14:paraId="5D37832C" w14:textId="323FA09D" w:rsidR="000E5B13" w:rsidRPr="00BF0A14" w:rsidDel="001B0917" w:rsidRDefault="000E5B13" w:rsidP="004148FF">
            <w:pPr>
              <w:pStyle w:val="TAL"/>
              <w:rPr>
                <w:del w:id="2931" w:author="MCC160" w:date="2022-01-24T21:06:00Z"/>
              </w:rPr>
            </w:pPr>
          </w:p>
        </w:tc>
      </w:tr>
      <w:tr w:rsidR="000E5B13" w:rsidRPr="00BF0A14" w:rsidDel="001B0917" w14:paraId="56F80F72" w14:textId="0570AEF7" w:rsidTr="004148FF">
        <w:trPr>
          <w:del w:id="2932" w:author="MCC160" w:date="2022-01-24T21:06:00Z"/>
        </w:trPr>
        <w:tc>
          <w:tcPr>
            <w:tcW w:w="2835" w:type="dxa"/>
          </w:tcPr>
          <w:p w14:paraId="3CEABCDA" w14:textId="289487D0" w:rsidR="000E5B13" w:rsidRPr="00BF0A14" w:rsidDel="001B0917" w:rsidRDefault="000E5B13" w:rsidP="004148FF">
            <w:pPr>
              <w:pStyle w:val="TAL"/>
              <w:rPr>
                <w:del w:id="2933" w:author="MCC160" w:date="2022-01-24T21:06:00Z"/>
                <w:b/>
                <w:bCs/>
              </w:rPr>
            </w:pPr>
            <w:del w:id="2934" w:author="MCC160" w:date="2022-01-24T21:06:00Z">
              <w:r w:rsidRPr="00BF0A14" w:rsidDel="001B0917">
                <w:rPr>
                  <w:rFonts w:cs="Arial"/>
                  <w:b/>
                  <w:bCs/>
                  <w:szCs w:val="18"/>
                </w:rPr>
                <w:delText>P-Preferred-Service</w:delText>
              </w:r>
            </w:del>
          </w:p>
        </w:tc>
        <w:tc>
          <w:tcPr>
            <w:tcW w:w="2126" w:type="dxa"/>
          </w:tcPr>
          <w:p w14:paraId="145BC75F" w14:textId="652AFA4C" w:rsidR="000E5B13" w:rsidRPr="00BF0A14" w:rsidDel="001B0917" w:rsidRDefault="000E5B13" w:rsidP="004148FF">
            <w:pPr>
              <w:pStyle w:val="TAL"/>
              <w:rPr>
                <w:del w:id="2935" w:author="MCC160" w:date="2022-01-24T21:06:00Z"/>
              </w:rPr>
            </w:pPr>
          </w:p>
        </w:tc>
        <w:tc>
          <w:tcPr>
            <w:tcW w:w="2126" w:type="dxa"/>
          </w:tcPr>
          <w:p w14:paraId="1FFC48A0" w14:textId="3CD1173E" w:rsidR="000E5B13" w:rsidRPr="00BF0A14" w:rsidDel="001B0917" w:rsidRDefault="000E5B13" w:rsidP="004148FF">
            <w:pPr>
              <w:pStyle w:val="TAL"/>
              <w:rPr>
                <w:del w:id="2936" w:author="MCC160" w:date="2022-01-24T21:06:00Z"/>
              </w:rPr>
            </w:pPr>
          </w:p>
        </w:tc>
        <w:tc>
          <w:tcPr>
            <w:tcW w:w="1418" w:type="dxa"/>
          </w:tcPr>
          <w:p w14:paraId="2C7AF60C" w14:textId="00C999CD" w:rsidR="000E5B13" w:rsidRPr="00BF0A14" w:rsidDel="001B0917" w:rsidRDefault="000E5B13" w:rsidP="004148FF">
            <w:pPr>
              <w:pStyle w:val="TAL"/>
              <w:rPr>
                <w:del w:id="2937" w:author="MCC160" w:date="2022-01-24T21:06:00Z"/>
              </w:rPr>
            </w:pPr>
            <w:del w:id="2938" w:author="MCC160" w:date="2022-01-24T21:06:00Z">
              <w:r w:rsidRPr="00BF0A14" w:rsidDel="001B0917">
                <w:delText>TS 24.282 [31] clause 6.2.4.1</w:delText>
              </w:r>
            </w:del>
          </w:p>
        </w:tc>
        <w:tc>
          <w:tcPr>
            <w:tcW w:w="1134" w:type="dxa"/>
          </w:tcPr>
          <w:p w14:paraId="043DEE9F" w14:textId="511DF5EF" w:rsidR="000E5B13" w:rsidRPr="00BF0A14" w:rsidDel="001B0917" w:rsidRDefault="000E5B13" w:rsidP="004148FF">
            <w:pPr>
              <w:pStyle w:val="TAL"/>
              <w:rPr>
                <w:del w:id="2939" w:author="MCC160" w:date="2022-01-24T21:06:00Z"/>
              </w:rPr>
            </w:pPr>
          </w:p>
        </w:tc>
      </w:tr>
      <w:tr w:rsidR="000E5B13" w:rsidRPr="00BF0A14" w:rsidDel="001B0917" w14:paraId="2CA510E8" w14:textId="6F2992AB" w:rsidTr="004148FF">
        <w:trPr>
          <w:del w:id="2940" w:author="MCC160" w:date="2022-01-24T21:06:00Z"/>
        </w:trPr>
        <w:tc>
          <w:tcPr>
            <w:tcW w:w="2835" w:type="dxa"/>
          </w:tcPr>
          <w:p w14:paraId="05755F69" w14:textId="65CE781D" w:rsidR="000E5B13" w:rsidRPr="00BF0A14" w:rsidDel="001B0917" w:rsidRDefault="000E5B13" w:rsidP="004148FF">
            <w:pPr>
              <w:pStyle w:val="TAL"/>
              <w:rPr>
                <w:del w:id="2941" w:author="MCC160" w:date="2022-01-24T21:06:00Z"/>
              </w:rPr>
            </w:pPr>
            <w:del w:id="2942" w:author="MCC160" w:date="2022-01-24T21:06:00Z">
              <w:r w:rsidRPr="00BF0A14" w:rsidDel="001B0917">
                <w:rPr>
                  <w:rFonts w:cs="Arial"/>
                  <w:szCs w:val="18"/>
                </w:rPr>
                <w:delText xml:space="preserve">  </w:delText>
              </w:r>
              <w:r w:rsidRPr="00BF0A14" w:rsidDel="001B0917">
                <w:delText>Service-ID</w:delText>
              </w:r>
            </w:del>
          </w:p>
        </w:tc>
        <w:tc>
          <w:tcPr>
            <w:tcW w:w="2126" w:type="dxa"/>
          </w:tcPr>
          <w:p w14:paraId="02D9EE34" w14:textId="63FBF0BA" w:rsidR="000E5B13" w:rsidRPr="00BF0A14" w:rsidDel="001B0917" w:rsidRDefault="000E5B13" w:rsidP="004148FF">
            <w:pPr>
              <w:pStyle w:val="TAL"/>
              <w:rPr>
                <w:del w:id="2943" w:author="MCC160" w:date="2022-01-24T21:06:00Z"/>
              </w:rPr>
            </w:pPr>
            <w:del w:id="2944" w:author="MCC160" w:date="2022-01-24T21:06:00Z">
              <w:r w:rsidRPr="00BF0A14" w:rsidDel="001B0917">
                <w:delText>"urn:urn-7:3gpp-service.ims.icsi.mcdata.fd"</w:delText>
              </w:r>
            </w:del>
          </w:p>
        </w:tc>
        <w:tc>
          <w:tcPr>
            <w:tcW w:w="2126" w:type="dxa"/>
          </w:tcPr>
          <w:p w14:paraId="7D93F70F" w14:textId="534EEF54" w:rsidR="000E5B13" w:rsidRPr="00BF0A14" w:rsidDel="001B0917" w:rsidRDefault="000E5B13" w:rsidP="004148FF">
            <w:pPr>
              <w:pStyle w:val="TAL"/>
              <w:rPr>
                <w:del w:id="2945" w:author="MCC160" w:date="2022-01-24T21:06:00Z"/>
              </w:rPr>
            </w:pPr>
          </w:p>
        </w:tc>
        <w:tc>
          <w:tcPr>
            <w:tcW w:w="1418" w:type="dxa"/>
          </w:tcPr>
          <w:p w14:paraId="307A072B" w14:textId="1640489A" w:rsidR="000E5B13" w:rsidRPr="00BF0A14" w:rsidDel="001B0917" w:rsidRDefault="000E5B13" w:rsidP="004148FF">
            <w:pPr>
              <w:pStyle w:val="TAL"/>
              <w:rPr>
                <w:del w:id="2946" w:author="MCC160" w:date="2022-01-24T21:06:00Z"/>
              </w:rPr>
            </w:pPr>
          </w:p>
        </w:tc>
        <w:tc>
          <w:tcPr>
            <w:tcW w:w="1134" w:type="dxa"/>
          </w:tcPr>
          <w:p w14:paraId="5471CBD2" w14:textId="3B2E02AE" w:rsidR="000E5B13" w:rsidRPr="00BF0A14" w:rsidDel="001B0917" w:rsidRDefault="000E5B13" w:rsidP="004148FF">
            <w:pPr>
              <w:pStyle w:val="TAL"/>
              <w:rPr>
                <w:del w:id="2947" w:author="MCC160" w:date="2022-01-24T21:06:00Z"/>
              </w:rPr>
            </w:pPr>
          </w:p>
        </w:tc>
      </w:tr>
      <w:tr w:rsidR="000E5B13" w:rsidRPr="00BF0A14" w14:paraId="66C34401" w14:textId="77777777" w:rsidTr="004148FF">
        <w:tc>
          <w:tcPr>
            <w:tcW w:w="2835" w:type="dxa"/>
            <w:vAlign w:val="center"/>
          </w:tcPr>
          <w:p w14:paraId="5386510C" w14:textId="77777777" w:rsidR="000E5B13" w:rsidRPr="00BF0A14" w:rsidRDefault="000E5B13" w:rsidP="004148FF">
            <w:pPr>
              <w:pStyle w:val="TAL"/>
              <w:rPr>
                <w:b/>
                <w:bCs/>
              </w:rPr>
            </w:pPr>
            <w:r w:rsidRPr="00BF0A14">
              <w:rPr>
                <w:b/>
                <w:bCs/>
              </w:rPr>
              <w:t>Message-body</w:t>
            </w:r>
          </w:p>
        </w:tc>
        <w:tc>
          <w:tcPr>
            <w:tcW w:w="2126" w:type="dxa"/>
          </w:tcPr>
          <w:p w14:paraId="62E01F1C" w14:textId="77777777" w:rsidR="000E5B13" w:rsidRPr="00BF0A14" w:rsidRDefault="000E5B13" w:rsidP="004148FF">
            <w:pPr>
              <w:pStyle w:val="TAL"/>
            </w:pPr>
          </w:p>
        </w:tc>
        <w:tc>
          <w:tcPr>
            <w:tcW w:w="2126" w:type="dxa"/>
          </w:tcPr>
          <w:p w14:paraId="4B1668A3" w14:textId="77777777" w:rsidR="000E5B13" w:rsidRPr="00BF0A14" w:rsidRDefault="000E5B13" w:rsidP="004148FF">
            <w:pPr>
              <w:pStyle w:val="TAL"/>
            </w:pPr>
          </w:p>
        </w:tc>
        <w:tc>
          <w:tcPr>
            <w:tcW w:w="1418" w:type="dxa"/>
          </w:tcPr>
          <w:p w14:paraId="35B90B88" w14:textId="77777777" w:rsidR="000E5B13" w:rsidRPr="00BF0A14" w:rsidRDefault="000E5B13" w:rsidP="004148FF">
            <w:pPr>
              <w:pStyle w:val="TAL"/>
            </w:pPr>
          </w:p>
        </w:tc>
        <w:tc>
          <w:tcPr>
            <w:tcW w:w="1134" w:type="dxa"/>
            <w:vAlign w:val="bottom"/>
          </w:tcPr>
          <w:p w14:paraId="16FC43D7" w14:textId="77777777" w:rsidR="000E5B13" w:rsidRPr="00BF0A14" w:rsidRDefault="000E5B13" w:rsidP="004148FF">
            <w:pPr>
              <w:pStyle w:val="TAL"/>
            </w:pPr>
          </w:p>
        </w:tc>
      </w:tr>
      <w:tr w:rsidR="001B0917" w:rsidRPr="00BF0A14" w14:paraId="5294B35D" w14:textId="77777777" w:rsidTr="007E4E5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8" w:author="MCC160" w:date="2022-01-24T21: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49" w:author="MCC160" w:date="2022-01-24T21:06:00Z"/>
        </w:trPr>
        <w:tc>
          <w:tcPr>
            <w:tcW w:w="2835" w:type="dxa"/>
            <w:vAlign w:val="center"/>
            <w:tcPrChange w:id="2950" w:author="MCC160" w:date="2022-01-24T21:06:00Z">
              <w:tcPr>
                <w:tcW w:w="2835" w:type="dxa"/>
                <w:vAlign w:val="center"/>
              </w:tcPr>
            </w:tcPrChange>
          </w:tcPr>
          <w:p w14:paraId="4467B10B" w14:textId="7066B13B" w:rsidR="001B0917" w:rsidRPr="00BF0A14" w:rsidRDefault="001B0917" w:rsidP="001B0917">
            <w:pPr>
              <w:pStyle w:val="TAL"/>
              <w:rPr>
                <w:ins w:id="2951" w:author="MCC160" w:date="2022-01-24T21:06:00Z"/>
                <w:b/>
                <w:bCs/>
              </w:rPr>
            </w:pPr>
            <w:ins w:id="2952" w:author="MCC160" w:date="2022-01-24T21:06:00Z">
              <w:r w:rsidRPr="007A1C27">
                <w:t xml:space="preserve">  MIME body part</w:t>
              </w:r>
            </w:ins>
          </w:p>
        </w:tc>
        <w:tc>
          <w:tcPr>
            <w:tcW w:w="2126" w:type="dxa"/>
            <w:vAlign w:val="center"/>
            <w:tcPrChange w:id="2953" w:author="MCC160" w:date="2022-01-24T21:06:00Z">
              <w:tcPr>
                <w:tcW w:w="2126" w:type="dxa"/>
              </w:tcPr>
            </w:tcPrChange>
          </w:tcPr>
          <w:p w14:paraId="58FFC724" w14:textId="77777777" w:rsidR="001B0917" w:rsidRPr="00BF0A14" w:rsidRDefault="001B0917" w:rsidP="001B0917">
            <w:pPr>
              <w:pStyle w:val="TAL"/>
              <w:rPr>
                <w:ins w:id="2954" w:author="MCC160" w:date="2022-01-24T21:06:00Z"/>
              </w:rPr>
            </w:pPr>
          </w:p>
        </w:tc>
        <w:tc>
          <w:tcPr>
            <w:tcW w:w="2126" w:type="dxa"/>
            <w:tcPrChange w:id="2955" w:author="MCC160" w:date="2022-01-24T21:06:00Z">
              <w:tcPr>
                <w:tcW w:w="2126" w:type="dxa"/>
              </w:tcPr>
            </w:tcPrChange>
          </w:tcPr>
          <w:p w14:paraId="6787893E" w14:textId="2EAA0BD6" w:rsidR="001B0917" w:rsidRPr="00BF0A14" w:rsidRDefault="001B0917" w:rsidP="001B0917">
            <w:pPr>
              <w:pStyle w:val="TAL"/>
              <w:rPr>
                <w:ins w:id="2956" w:author="MCC160" w:date="2022-01-24T21:06:00Z"/>
              </w:rPr>
            </w:pPr>
            <w:ins w:id="2957" w:author="MCC160" w:date="2022-01-24T21:06:00Z">
              <w:r w:rsidRPr="009B4181">
                <w:rPr>
                  <w:b/>
                  <w:bCs/>
                </w:rPr>
                <w:t>MCData Data signalling message</w:t>
              </w:r>
            </w:ins>
          </w:p>
        </w:tc>
        <w:tc>
          <w:tcPr>
            <w:tcW w:w="1418" w:type="dxa"/>
            <w:tcPrChange w:id="2958" w:author="MCC160" w:date="2022-01-24T21:06:00Z">
              <w:tcPr>
                <w:tcW w:w="1418" w:type="dxa"/>
              </w:tcPr>
            </w:tcPrChange>
          </w:tcPr>
          <w:p w14:paraId="55A8EF35" w14:textId="77777777" w:rsidR="001B0917" w:rsidRPr="00BF0A14" w:rsidRDefault="001B0917" w:rsidP="001B0917">
            <w:pPr>
              <w:pStyle w:val="TAL"/>
              <w:rPr>
                <w:ins w:id="2959" w:author="MCC160" w:date="2022-01-24T21:06:00Z"/>
              </w:rPr>
            </w:pPr>
          </w:p>
        </w:tc>
        <w:tc>
          <w:tcPr>
            <w:tcW w:w="1134" w:type="dxa"/>
            <w:vAlign w:val="bottom"/>
            <w:tcPrChange w:id="2960" w:author="MCC160" w:date="2022-01-24T21:06:00Z">
              <w:tcPr>
                <w:tcW w:w="1134" w:type="dxa"/>
                <w:vAlign w:val="bottom"/>
              </w:tcPr>
            </w:tcPrChange>
          </w:tcPr>
          <w:p w14:paraId="4CED9C5E" w14:textId="77777777" w:rsidR="001B0917" w:rsidRPr="00BF0A14" w:rsidRDefault="001B0917" w:rsidP="001B0917">
            <w:pPr>
              <w:pStyle w:val="TAL"/>
              <w:rPr>
                <w:ins w:id="2961" w:author="MCC160" w:date="2022-01-24T21:06:00Z"/>
              </w:rPr>
            </w:pPr>
          </w:p>
        </w:tc>
      </w:tr>
      <w:tr w:rsidR="001B0917" w:rsidRPr="00BF0A14" w14:paraId="720F5FBA" w14:textId="77777777" w:rsidTr="007E4E5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2" w:author="MCC160" w:date="2022-01-24T21: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63" w:author="MCC160" w:date="2022-01-24T21:06:00Z"/>
        </w:trPr>
        <w:tc>
          <w:tcPr>
            <w:tcW w:w="2835" w:type="dxa"/>
            <w:tcPrChange w:id="2964" w:author="MCC160" w:date="2022-01-24T21:06:00Z">
              <w:tcPr>
                <w:tcW w:w="2835" w:type="dxa"/>
                <w:vAlign w:val="center"/>
              </w:tcPr>
            </w:tcPrChange>
          </w:tcPr>
          <w:p w14:paraId="5A4FB9A4" w14:textId="4C94DDB1" w:rsidR="001B0917" w:rsidRPr="00BF0A14" w:rsidRDefault="001B0917" w:rsidP="001B0917">
            <w:pPr>
              <w:pStyle w:val="TAL"/>
              <w:rPr>
                <w:ins w:id="2965" w:author="MCC160" w:date="2022-01-24T21:06:00Z"/>
                <w:b/>
                <w:bCs/>
              </w:rPr>
            </w:pPr>
            <w:ins w:id="2966" w:author="MCC160" w:date="2022-01-24T21:06:00Z">
              <w:r w:rsidRPr="007A1C27">
                <w:t xml:space="preserve">    MIME-part-body</w:t>
              </w:r>
            </w:ins>
          </w:p>
        </w:tc>
        <w:tc>
          <w:tcPr>
            <w:tcW w:w="2126" w:type="dxa"/>
            <w:tcPrChange w:id="2967" w:author="MCC160" w:date="2022-01-24T21:06:00Z">
              <w:tcPr>
                <w:tcW w:w="2126" w:type="dxa"/>
              </w:tcPr>
            </w:tcPrChange>
          </w:tcPr>
          <w:p w14:paraId="3F91B60C" w14:textId="0609BE0C" w:rsidR="001B0917" w:rsidRPr="00BF0A14" w:rsidRDefault="001B0917" w:rsidP="001B0917">
            <w:pPr>
              <w:pStyle w:val="TAL"/>
              <w:rPr>
                <w:ins w:id="2968" w:author="MCC160" w:date="2022-01-24T21:06:00Z"/>
              </w:rPr>
            </w:pPr>
            <w:ins w:id="2969" w:author="MCC160" w:date="2022-01-24T21:06:00Z">
              <w:r w:rsidRPr="00553359">
                <w:t xml:space="preserve">MCData Protected Payload Message containing </w:t>
              </w:r>
              <w:r w:rsidRPr="007A1C27">
                <w:t>FD NOTIFICATION as described in Table 6.2.1.3.3-</w:t>
              </w:r>
              <w:r>
                <w:t>20</w:t>
              </w:r>
            </w:ins>
          </w:p>
        </w:tc>
        <w:tc>
          <w:tcPr>
            <w:tcW w:w="2126" w:type="dxa"/>
            <w:tcPrChange w:id="2970" w:author="MCC160" w:date="2022-01-24T21:06:00Z">
              <w:tcPr>
                <w:tcW w:w="2126" w:type="dxa"/>
              </w:tcPr>
            </w:tcPrChange>
          </w:tcPr>
          <w:p w14:paraId="5401D2A9" w14:textId="77777777" w:rsidR="001B0917" w:rsidRPr="00BF0A14" w:rsidRDefault="001B0917" w:rsidP="001B0917">
            <w:pPr>
              <w:pStyle w:val="TAL"/>
              <w:rPr>
                <w:ins w:id="2971" w:author="MCC160" w:date="2022-01-24T21:06:00Z"/>
              </w:rPr>
            </w:pPr>
          </w:p>
        </w:tc>
        <w:tc>
          <w:tcPr>
            <w:tcW w:w="1418" w:type="dxa"/>
            <w:tcPrChange w:id="2972" w:author="MCC160" w:date="2022-01-24T21:06:00Z">
              <w:tcPr>
                <w:tcW w:w="1418" w:type="dxa"/>
              </w:tcPr>
            </w:tcPrChange>
          </w:tcPr>
          <w:p w14:paraId="64FB713D" w14:textId="77777777" w:rsidR="001B0917" w:rsidRPr="00BF0A14" w:rsidRDefault="001B0917" w:rsidP="001B0917">
            <w:pPr>
              <w:pStyle w:val="TAL"/>
              <w:rPr>
                <w:ins w:id="2973" w:author="MCC160" w:date="2022-01-24T21:06:00Z"/>
              </w:rPr>
            </w:pPr>
          </w:p>
        </w:tc>
        <w:tc>
          <w:tcPr>
            <w:tcW w:w="1134" w:type="dxa"/>
            <w:vAlign w:val="bottom"/>
            <w:tcPrChange w:id="2974" w:author="MCC160" w:date="2022-01-24T21:06:00Z">
              <w:tcPr>
                <w:tcW w:w="1134" w:type="dxa"/>
                <w:vAlign w:val="bottom"/>
              </w:tcPr>
            </w:tcPrChange>
          </w:tcPr>
          <w:p w14:paraId="1D3414D1" w14:textId="77777777" w:rsidR="001B0917" w:rsidRPr="00BF0A14" w:rsidRDefault="001B0917" w:rsidP="001B0917">
            <w:pPr>
              <w:pStyle w:val="TAL"/>
              <w:rPr>
                <w:ins w:id="2975" w:author="MCC160" w:date="2022-01-24T21:06:00Z"/>
              </w:rPr>
            </w:pPr>
          </w:p>
        </w:tc>
      </w:tr>
      <w:tr w:rsidR="001B0917" w:rsidRPr="00BF0A14" w:rsidDel="001B0917" w14:paraId="3F3A257E" w14:textId="591D3D1E" w:rsidTr="004148FF">
        <w:trPr>
          <w:del w:id="2976" w:author="MCC160" w:date="2022-01-24T21:06:00Z"/>
        </w:trPr>
        <w:tc>
          <w:tcPr>
            <w:tcW w:w="2835" w:type="dxa"/>
            <w:vAlign w:val="center"/>
          </w:tcPr>
          <w:p w14:paraId="6C14BD57" w14:textId="34F1120C" w:rsidR="001B0917" w:rsidRPr="00BF0A14" w:rsidDel="001B0917" w:rsidRDefault="001B0917" w:rsidP="001B0917">
            <w:pPr>
              <w:pStyle w:val="TAL"/>
              <w:rPr>
                <w:del w:id="2977" w:author="MCC160" w:date="2022-01-24T21:06:00Z"/>
              </w:rPr>
            </w:pPr>
            <w:del w:id="2978" w:author="MCC160" w:date="2022-01-24T21:06:00Z">
              <w:r w:rsidRPr="00BF0A14" w:rsidDel="001B0917">
                <w:delText xml:space="preserve">  MIME body part</w:delText>
              </w:r>
            </w:del>
          </w:p>
        </w:tc>
        <w:tc>
          <w:tcPr>
            <w:tcW w:w="2126" w:type="dxa"/>
            <w:vAlign w:val="center"/>
          </w:tcPr>
          <w:p w14:paraId="72B0B0C8" w14:textId="1F4E2111" w:rsidR="001B0917" w:rsidRPr="00BF0A14" w:rsidDel="001B0917" w:rsidRDefault="001B0917" w:rsidP="001B0917">
            <w:pPr>
              <w:pStyle w:val="TAL"/>
              <w:rPr>
                <w:del w:id="2979" w:author="MCC160" w:date="2022-01-24T21:06:00Z"/>
              </w:rPr>
            </w:pPr>
          </w:p>
        </w:tc>
        <w:tc>
          <w:tcPr>
            <w:tcW w:w="2126" w:type="dxa"/>
          </w:tcPr>
          <w:p w14:paraId="7F7AE45C" w14:textId="154B7E01" w:rsidR="001B0917" w:rsidRPr="00BF0A14" w:rsidDel="001B0917" w:rsidRDefault="001B0917" w:rsidP="001B0917">
            <w:pPr>
              <w:pStyle w:val="TAL"/>
              <w:rPr>
                <w:del w:id="2980" w:author="MCC160" w:date="2022-01-24T21:06:00Z"/>
              </w:rPr>
            </w:pPr>
            <w:del w:id="2981" w:author="MCC160" w:date="2022-01-24T21:06:00Z">
              <w:r w:rsidRPr="00BF0A14" w:rsidDel="001B0917">
                <w:delText>MCData Info</w:delText>
              </w:r>
            </w:del>
          </w:p>
        </w:tc>
        <w:tc>
          <w:tcPr>
            <w:tcW w:w="1418" w:type="dxa"/>
          </w:tcPr>
          <w:p w14:paraId="2897996E" w14:textId="0C2DBBA4" w:rsidR="001B0917" w:rsidRPr="00BF0A14" w:rsidDel="001B0917" w:rsidRDefault="001B0917" w:rsidP="001B0917">
            <w:pPr>
              <w:pStyle w:val="TAL"/>
              <w:rPr>
                <w:del w:id="2982" w:author="MCC160" w:date="2022-01-24T21:06:00Z"/>
              </w:rPr>
            </w:pPr>
          </w:p>
        </w:tc>
        <w:tc>
          <w:tcPr>
            <w:tcW w:w="1134" w:type="dxa"/>
          </w:tcPr>
          <w:p w14:paraId="5AE5DC1D" w14:textId="51843CCC" w:rsidR="001B0917" w:rsidRPr="00BF0A14" w:rsidDel="001B0917" w:rsidRDefault="001B0917" w:rsidP="001B0917">
            <w:pPr>
              <w:pStyle w:val="TAL"/>
              <w:rPr>
                <w:del w:id="2983" w:author="MCC160" w:date="2022-01-24T21:06:00Z"/>
              </w:rPr>
            </w:pPr>
          </w:p>
        </w:tc>
      </w:tr>
      <w:tr w:rsidR="001B0917" w:rsidRPr="00BF0A14" w:rsidDel="001B0917" w14:paraId="05C14E4C" w14:textId="1224EC60" w:rsidTr="004148FF">
        <w:trPr>
          <w:del w:id="2984" w:author="MCC160" w:date="2022-01-24T21:06:00Z"/>
        </w:trPr>
        <w:tc>
          <w:tcPr>
            <w:tcW w:w="2835" w:type="dxa"/>
          </w:tcPr>
          <w:p w14:paraId="34BD2E43" w14:textId="165B6C20" w:rsidR="001B0917" w:rsidRPr="00BF0A14" w:rsidDel="001B0917" w:rsidRDefault="001B0917" w:rsidP="001B0917">
            <w:pPr>
              <w:pStyle w:val="TAL"/>
              <w:rPr>
                <w:del w:id="2985" w:author="MCC160" w:date="2022-01-24T21:06:00Z"/>
              </w:rPr>
            </w:pPr>
            <w:del w:id="2986" w:author="MCC160" w:date="2022-01-24T21:06:00Z">
              <w:r w:rsidRPr="00BF0A14" w:rsidDel="001B0917">
                <w:delText xml:space="preserve">    MIME-part-body</w:delText>
              </w:r>
            </w:del>
          </w:p>
        </w:tc>
        <w:tc>
          <w:tcPr>
            <w:tcW w:w="2126" w:type="dxa"/>
          </w:tcPr>
          <w:p w14:paraId="58A491DC" w14:textId="2BEBCD8C" w:rsidR="001B0917" w:rsidRPr="00BF0A14" w:rsidDel="001B0917" w:rsidRDefault="001B0917" w:rsidP="001B0917">
            <w:pPr>
              <w:pStyle w:val="TAL"/>
              <w:rPr>
                <w:del w:id="2987" w:author="MCC160" w:date="2022-01-24T21:06:00Z"/>
              </w:rPr>
            </w:pPr>
            <w:del w:id="2988" w:author="MCC160" w:date="2022-01-24T21:06:00Z">
              <w:r w:rsidRPr="00BF0A14" w:rsidDel="001B0917">
                <w:delText>As described in Table 6.2.1.3.3-15</w:delText>
              </w:r>
            </w:del>
          </w:p>
        </w:tc>
        <w:tc>
          <w:tcPr>
            <w:tcW w:w="2126" w:type="dxa"/>
          </w:tcPr>
          <w:p w14:paraId="3C7C96BD" w14:textId="10393D84" w:rsidR="001B0917" w:rsidRPr="00BF0A14" w:rsidDel="001B0917" w:rsidRDefault="001B0917" w:rsidP="001B0917">
            <w:pPr>
              <w:pStyle w:val="TAL"/>
              <w:rPr>
                <w:del w:id="2989" w:author="MCC160" w:date="2022-01-24T21:06:00Z"/>
              </w:rPr>
            </w:pPr>
          </w:p>
        </w:tc>
        <w:tc>
          <w:tcPr>
            <w:tcW w:w="1418" w:type="dxa"/>
          </w:tcPr>
          <w:p w14:paraId="12AFA721" w14:textId="7EF9B9A1" w:rsidR="001B0917" w:rsidRPr="00BF0A14" w:rsidDel="001B0917" w:rsidRDefault="001B0917" w:rsidP="001B0917">
            <w:pPr>
              <w:pStyle w:val="TAL"/>
              <w:rPr>
                <w:del w:id="2990" w:author="MCC160" w:date="2022-01-24T21:06:00Z"/>
              </w:rPr>
            </w:pPr>
          </w:p>
        </w:tc>
        <w:tc>
          <w:tcPr>
            <w:tcW w:w="1134" w:type="dxa"/>
          </w:tcPr>
          <w:p w14:paraId="77AB67FD" w14:textId="4D535D08" w:rsidR="001B0917" w:rsidRPr="00BF0A14" w:rsidDel="001B0917" w:rsidRDefault="001B0917" w:rsidP="001B0917">
            <w:pPr>
              <w:pStyle w:val="TAL"/>
              <w:rPr>
                <w:del w:id="2991" w:author="MCC160" w:date="2022-01-24T21:06:00Z"/>
              </w:rPr>
            </w:pPr>
          </w:p>
        </w:tc>
      </w:tr>
      <w:tr w:rsidR="001B0917" w:rsidRPr="00BF0A14" w:rsidDel="001B0917" w14:paraId="52D303E9" w14:textId="3E0485F0" w:rsidTr="004148FF">
        <w:trPr>
          <w:del w:id="2992" w:author="MCC160" w:date="2022-01-24T21:06:00Z"/>
        </w:trPr>
        <w:tc>
          <w:tcPr>
            <w:tcW w:w="2835" w:type="dxa"/>
            <w:vAlign w:val="center"/>
          </w:tcPr>
          <w:p w14:paraId="63E576F9" w14:textId="12204DD2" w:rsidR="001B0917" w:rsidRPr="00BF0A14" w:rsidDel="001B0917" w:rsidRDefault="001B0917" w:rsidP="001B0917">
            <w:pPr>
              <w:pStyle w:val="TAL"/>
              <w:rPr>
                <w:del w:id="2993" w:author="MCC160" w:date="2022-01-24T21:06:00Z"/>
              </w:rPr>
            </w:pPr>
            <w:del w:id="2994" w:author="MCC160" w:date="2022-01-24T21:06:00Z">
              <w:r w:rsidRPr="00BF0A14" w:rsidDel="001B0917">
                <w:delText xml:space="preserve">  MIME body part</w:delText>
              </w:r>
            </w:del>
          </w:p>
        </w:tc>
        <w:tc>
          <w:tcPr>
            <w:tcW w:w="2126" w:type="dxa"/>
          </w:tcPr>
          <w:p w14:paraId="75122597" w14:textId="65E308A6" w:rsidR="001B0917" w:rsidRPr="00BF0A14" w:rsidDel="001B0917" w:rsidRDefault="001B0917" w:rsidP="001B0917">
            <w:pPr>
              <w:pStyle w:val="TAL"/>
              <w:rPr>
                <w:del w:id="2995" w:author="MCC160" w:date="2022-01-24T21:06:00Z"/>
              </w:rPr>
            </w:pPr>
            <w:del w:id="2996" w:author="MCC160" w:date="2022-01-24T21:06:00Z">
              <w:r w:rsidRPr="00BF0A14" w:rsidDel="001B0917">
                <w:rPr>
                  <w:iCs/>
                </w:rPr>
                <w:delText>not present</w:delText>
              </w:r>
            </w:del>
          </w:p>
        </w:tc>
        <w:tc>
          <w:tcPr>
            <w:tcW w:w="2126" w:type="dxa"/>
          </w:tcPr>
          <w:p w14:paraId="54390AB7" w14:textId="26300FBE" w:rsidR="001B0917" w:rsidRPr="00BF0A14" w:rsidDel="001B0917" w:rsidRDefault="001B0917" w:rsidP="001B0917">
            <w:pPr>
              <w:pStyle w:val="TAL"/>
              <w:rPr>
                <w:del w:id="2997" w:author="MCC160" w:date="2022-01-24T21:06:00Z"/>
              </w:rPr>
            </w:pPr>
            <w:del w:id="2998" w:author="MCC160" w:date="2022-01-24T21:06:00Z">
              <w:r w:rsidRPr="00BF0A14" w:rsidDel="001B0917">
                <w:delText>SDS SIGNALLING PAYLOAD</w:delText>
              </w:r>
            </w:del>
          </w:p>
        </w:tc>
        <w:tc>
          <w:tcPr>
            <w:tcW w:w="1418" w:type="dxa"/>
          </w:tcPr>
          <w:p w14:paraId="2B5CE7DF" w14:textId="1CD8C0B2" w:rsidR="001B0917" w:rsidRPr="00BF0A14" w:rsidDel="001B0917" w:rsidRDefault="001B0917" w:rsidP="001B0917">
            <w:pPr>
              <w:pStyle w:val="TAL"/>
              <w:rPr>
                <w:del w:id="2999" w:author="MCC160" w:date="2022-01-24T21:06:00Z"/>
              </w:rPr>
            </w:pPr>
          </w:p>
        </w:tc>
        <w:tc>
          <w:tcPr>
            <w:tcW w:w="1134" w:type="dxa"/>
          </w:tcPr>
          <w:p w14:paraId="2638243D" w14:textId="426529E1" w:rsidR="001B0917" w:rsidRPr="00BF0A14" w:rsidDel="001B0917" w:rsidRDefault="001B0917" w:rsidP="001B0917">
            <w:pPr>
              <w:pStyle w:val="TAL"/>
              <w:rPr>
                <w:del w:id="3000" w:author="MCC160" w:date="2022-01-24T21:06:00Z"/>
              </w:rPr>
            </w:pPr>
          </w:p>
        </w:tc>
      </w:tr>
      <w:tr w:rsidR="001B0917" w:rsidRPr="00BF0A14" w:rsidDel="001B0917" w14:paraId="37D2AD35" w14:textId="17791B62" w:rsidTr="004148FF">
        <w:trPr>
          <w:del w:id="3001" w:author="MCC160" w:date="2022-01-24T21:06:00Z"/>
        </w:trPr>
        <w:tc>
          <w:tcPr>
            <w:tcW w:w="2835" w:type="dxa"/>
            <w:vAlign w:val="center"/>
          </w:tcPr>
          <w:p w14:paraId="0449F3FD" w14:textId="7DAFB6A9" w:rsidR="001B0917" w:rsidRPr="00BF0A14" w:rsidDel="001B0917" w:rsidRDefault="001B0917" w:rsidP="001B0917">
            <w:pPr>
              <w:pStyle w:val="TAL"/>
              <w:rPr>
                <w:del w:id="3002" w:author="MCC160" w:date="2022-01-24T21:06:00Z"/>
              </w:rPr>
            </w:pPr>
            <w:del w:id="3003" w:author="MCC160" w:date="2022-01-24T21:06:00Z">
              <w:r w:rsidRPr="00BF0A14" w:rsidDel="001B0917">
                <w:delText xml:space="preserve">  MIME body part</w:delText>
              </w:r>
            </w:del>
          </w:p>
        </w:tc>
        <w:tc>
          <w:tcPr>
            <w:tcW w:w="2126" w:type="dxa"/>
          </w:tcPr>
          <w:p w14:paraId="2421EB6E" w14:textId="58FB203E" w:rsidR="001B0917" w:rsidRPr="00BF0A14" w:rsidDel="001B0917" w:rsidRDefault="001B0917" w:rsidP="001B0917">
            <w:pPr>
              <w:pStyle w:val="TAL"/>
              <w:rPr>
                <w:del w:id="3004" w:author="MCC160" w:date="2022-01-24T21:06:00Z"/>
              </w:rPr>
            </w:pPr>
            <w:del w:id="3005" w:author="MCC160" w:date="2022-01-24T21:06:00Z">
              <w:r w:rsidRPr="00BF0A14" w:rsidDel="001B0917">
                <w:rPr>
                  <w:iCs/>
                </w:rPr>
                <w:delText>not present</w:delText>
              </w:r>
            </w:del>
          </w:p>
        </w:tc>
        <w:tc>
          <w:tcPr>
            <w:tcW w:w="2126" w:type="dxa"/>
          </w:tcPr>
          <w:p w14:paraId="4451AF7B" w14:textId="63632640" w:rsidR="001B0917" w:rsidRPr="00BF0A14" w:rsidDel="001B0917" w:rsidRDefault="001B0917" w:rsidP="001B0917">
            <w:pPr>
              <w:pStyle w:val="TAL"/>
              <w:rPr>
                <w:del w:id="3006" w:author="MCC160" w:date="2022-01-24T21:06:00Z"/>
              </w:rPr>
            </w:pPr>
            <w:del w:id="3007" w:author="MCC160" w:date="2022-01-24T21:06:00Z">
              <w:r w:rsidRPr="00BF0A14" w:rsidDel="001B0917">
                <w:delText>DATA PAYLOAD</w:delText>
              </w:r>
            </w:del>
          </w:p>
        </w:tc>
        <w:tc>
          <w:tcPr>
            <w:tcW w:w="1418" w:type="dxa"/>
          </w:tcPr>
          <w:p w14:paraId="0CC5D755" w14:textId="6DBF5CFC" w:rsidR="001B0917" w:rsidRPr="00BF0A14" w:rsidDel="001B0917" w:rsidRDefault="001B0917" w:rsidP="001B0917">
            <w:pPr>
              <w:pStyle w:val="TAL"/>
              <w:rPr>
                <w:del w:id="3008" w:author="MCC160" w:date="2022-01-24T21:06:00Z"/>
              </w:rPr>
            </w:pPr>
          </w:p>
        </w:tc>
        <w:tc>
          <w:tcPr>
            <w:tcW w:w="1134" w:type="dxa"/>
          </w:tcPr>
          <w:p w14:paraId="1CE27C99" w14:textId="615F136D" w:rsidR="001B0917" w:rsidRPr="00BF0A14" w:rsidDel="001B0917" w:rsidRDefault="001B0917" w:rsidP="001B0917">
            <w:pPr>
              <w:pStyle w:val="TAL"/>
              <w:rPr>
                <w:del w:id="3009" w:author="MCC160" w:date="2022-01-24T21:06:00Z"/>
              </w:rPr>
            </w:pPr>
          </w:p>
        </w:tc>
      </w:tr>
      <w:tr w:rsidR="001B0917" w:rsidRPr="00BF0A14" w:rsidDel="001B0917" w14:paraId="7B8372CC" w14:textId="044FEFCD" w:rsidTr="004148FF">
        <w:trPr>
          <w:del w:id="3010" w:author="MCC160" w:date="2022-01-24T21:06:00Z"/>
        </w:trPr>
        <w:tc>
          <w:tcPr>
            <w:tcW w:w="2835" w:type="dxa"/>
            <w:vAlign w:val="center"/>
          </w:tcPr>
          <w:p w14:paraId="284BA9DD" w14:textId="052F2799" w:rsidR="001B0917" w:rsidRPr="00BF0A14" w:rsidDel="001B0917" w:rsidRDefault="001B0917" w:rsidP="001B0917">
            <w:pPr>
              <w:pStyle w:val="TAL"/>
              <w:rPr>
                <w:del w:id="3011" w:author="MCC160" w:date="2022-01-24T21:06:00Z"/>
              </w:rPr>
            </w:pPr>
            <w:del w:id="3012" w:author="MCC160" w:date="2022-01-24T21:06:00Z">
              <w:r w:rsidRPr="00BF0A14" w:rsidDel="001B0917">
                <w:delText xml:space="preserve">  MIME body part</w:delText>
              </w:r>
            </w:del>
          </w:p>
        </w:tc>
        <w:tc>
          <w:tcPr>
            <w:tcW w:w="2126" w:type="dxa"/>
            <w:vAlign w:val="center"/>
          </w:tcPr>
          <w:p w14:paraId="79C0546E" w14:textId="7D0ED92B" w:rsidR="001B0917" w:rsidRPr="00BF0A14" w:rsidDel="001B0917" w:rsidRDefault="001B0917" w:rsidP="001B0917">
            <w:pPr>
              <w:pStyle w:val="TAL"/>
              <w:rPr>
                <w:del w:id="3013" w:author="MCC160" w:date="2022-01-24T21:06:00Z"/>
              </w:rPr>
            </w:pPr>
          </w:p>
        </w:tc>
        <w:tc>
          <w:tcPr>
            <w:tcW w:w="2126" w:type="dxa"/>
          </w:tcPr>
          <w:p w14:paraId="6273F54C" w14:textId="5F6D3A97" w:rsidR="001B0917" w:rsidRPr="00BF0A14" w:rsidDel="001B0917" w:rsidRDefault="001B0917" w:rsidP="001B0917">
            <w:pPr>
              <w:pStyle w:val="TAL"/>
              <w:rPr>
                <w:del w:id="3014" w:author="MCC160" w:date="2022-01-24T21:06:00Z"/>
              </w:rPr>
            </w:pPr>
            <w:del w:id="3015" w:author="MCC160" w:date="2022-01-24T21:06:00Z">
              <w:r w:rsidRPr="00BF0A14" w:rsidDel="001B0917">
                <w:delText>FD NOTIFICATION</w:delText>
              </w:r>
            </w:del>
          </w:p>
        </w:tc>
        <w:tc>
          <w:tcPr>
            <w:tcW w:w="1418" w:type="dxa"/>
          </w:tcPr>
          <w:p w14:paraId="15964FD6" w14:textId="7C6DA33F" w:rsidR="001B0917" w:rsidRPr="00BF0A14" w:rsidDel="001B0917" w:rsidRDefault="001B0917" w:rsidP="001B0917">
            <w:pPr>
              <w:pStyle w:val="TAL"/>
              <w:rPr>
                <w:del w:id="3016" w:author="MCC160" w:date="2022-01-24T21:06:00Z"/>
              </w:rPr>
            </w:pPr>
          </w:p>
        </w:tc>
        <w:tc>
          <w:tcPr>
            <w:tcW w:w="1134" w:type="dxa"/>
          </w:tcPr>
          <w:p w14:paraId="42817572" w14:textId="151C9369" w:rsidR="001B0917" w:rsidRPr="00BF0A14" w:rsidDel="001B0917" w:rsidRDefault="001B0917" w:rsidP="001B0917">
            <w:pPr>
              <w:pStyle w:val="TAL"/>
              <w:rPr>
                <w:del w:id="3017" w:author="MCC160" w:date="2022-01-24T21:06:00Z"/>
              </w:rPr>
            </w:pPr>
          </w:p>
        </w:tc>
      </w:tr>
      <w:tr w:rsidR="001B0917" w:rsidRPr="00BF0A14" w:rsidDel="001B0917" w14:paraId="00B663DE" w14:textId="11113981" w:rsidTr="004148FF">
        <w:trPr>
          <w:del w:id="3018" w:author="MCC160" w:date="2022-01-24T21:06:00Z"/>
        </w:trPr>
        <w:tc>
          <w:tcPr>
            <w:tcW w:w="2835" w:type="dxa"/>
            <w:vAlign w:val="center"/>
          </w:tcPr>
          <w:p w14:paraId="7CD7FAE2" w14:textId="22036DFB" w:rsidR="001B0917" w:rsidRPr="00BF0A14" w:rsidDel="001B0917" w:rsidRDefault="001B0917" w:rsidP="001B0917">
            <w:pPr>
              <w:pStyle w:val="TAL"/>
              <w:rPr>
                <w:del w:id="3019" w:author="MCC160" w:date="2022-01-24T21:06:00Z"/>
              </w:rPr>
            </w:pPr>
            <w:del w:id="3020" w:author="MCC160" w:date="2022-01-24T21:06:00Z">
              <w:r w:rsidRPr="00BF0A14" w:rsidDel="001B0917">
                <w:delText xml:space="preserve">    MIME-part-headers</w:delText>
              </w:r>
            </w:del>
          </w:p>
        </w:tc>
        <w:tc>
          <w:tcPr>
            <w:tcW w:w="2126" w:type="dxa"/>
          </w:tcPr>
          <w:p w14:paraId="04C0BD32" w14:textId="789EE8D5" w:rsidR="001B0917" w:rsidRPr="00BF0A14" w:rsidDel="001B0917" w:rsidRDefault="001B0917" w:rsidP="001B0917">
            <w:pPr>
              <w:pStyle w:val="TAL"/>
              <w:rPr>
                <w:del w:id="3021" w:author="MCC160" w:date="2022-01-24T21:06:00Z"/>
              </w:rPr>
            </w:pPr>
          </w:p>
        </w:tc>
        <w:tc>
          <w:tcPr>
            <w:tcW w:w="2126" w:type="dxa"/>
          </w:tcPr>
          <w:p w14:paraId="7126DBD6" w14:textId="03572B7E" w:rsidR="001B0917" w:rsidRPr="00BF0A14" w:rsidDel="001B0917" w:rsidRDefault="001B0917" w:rsidP="001B0917">
            <w:pPr>
              <w:pStyle w:val="TAL"/>
              <w:rPr>
                <w:del w:id="3022" w:author="MCC160" w:date="2022-01-24T21:06:00Z"/>
              </w:rPr>
            </w:pPr>
          </w:p>
        </w:tc>
        <w:tc>
          <w:tcPr>
            <w:tcW w:w="1418" w:type="dxa"/>
          </w:tcPr>
          <w:p w14:paraId="7ACC952D" w14:textId="422C3AD8" w:rsidR="001B0917" w:rsidRPr="00BF0A14" w:rsidDel="001B0917" w:rsidRDefault="001B0917" w:rsidP="001B0917">
            <w:pPr>
              <w:pStyle w:val="TAL"/>
              <w:rPr>
                <w:del w:id="3023" w:author="MCC160" w:date="2022-01-24T21:06:00Z"/>
              </w:rPr>
            </w:pPr>
          </w:p>
        </w:tc>
        <w:tc>
          <w:tcPr>
            <w:tcW w:w="1134" w:type="dxa"/>
            <w:vAlign w:val="bottom"/>
          </w:tcPr>
          <w:p w14:paraId="1583EA0B" w14:textId="35DA418B" w:rsidR="001B0917" w:rsidRPr="00BF0A14" w:rsidDel="001B0917" w:rsidRDefault="001B0917" w:rsidP="001B0917">
            <w:pPr>
              <w:pStyle w:val="TAL"/>
              <w:rPr>
                <w:del w:id="3024" w:author="MCC160" w:date="2022-01-24T21:06:00Z"/>
              </w:rPr>
            </w:pPr>
          </w:p>
        </w:tc>
      </w:tr>
      <w:tr w:rsidR="001B0917" w:rsidRPr="00BF0A14" w:rsidDel="001B0917" w14:paraId="3219E7DE" w14:textId="37BD4DC7" w:rsidTr="004148FF">
        <w:trPr>
          <w:del w:id="3025" w:author="MCC160" w:date="2022-01-24T21:06:00Z"/>
        </w:trPr>
        <w:tc>
          <w:tcPr>
            <w:tcW w:w="2835" w:type="dxa"/>
            <w:vAlign w:val="center"/>
          </w:tcPr>
          <w:p w14:paraId="7021F424" w14:textId="5EBABF6B" w:rsidR="001B0917" w:rsidRPr="00BF0A14" w:rsidDel="001B0917" w:rsidRDefault="001B0917" w:rsidP="001B0917">
            <w:pPr>
              <w:pStyle w:val="TAL"/>
              <w:rPr>
                <w:del w:id="3026" w:author="MCC160" w:date="2022-01-24T21:06:00Z"/>
              </w:rPr>
            </w:pPr>
            <w:del w:id="3027" w:author="MCC160" w:date="2022-01-24T21:06:00Z">
              <w:r w:rsidRPr="00BF0A14" w:rsidDel="001B0917">
                <w:delText xml:space="preserve">      MIME-Content-Type</w:delText>
              </w:r>
            </w:del>
          </w:p>
        </w:tc>
        <w:tc>
          <w:tcPr>
            <w:tcW w:w="2126" w:type="dxa"/>
          </w:tcPr>
          <w:p w14:paraId="61A007A2" w14:textId="00FA3018" w:rsidR="001B0917" w:rsidRPr="00BF0A14" w:rsidDel="001B0917" w:rsidRDefault="001B0917" w:rsidP="001B0917">
            <w:pPr>
              <w:pStyle w:val="TAL"/>
              <w:rPr>
                <w:del w:id="3028" w:author="MCC160" w:date="2022-01-24T21:06:00Z"/>
              </w:rPr>
            </w:pPr>
            <w:del w:id="3029" w:author="MCC160" w:date="2022-01-24T21:06:00Z">
              <w:r w:rsidRPr="00BF0A14" w:rsidDel="001B0917">
                <w:delText>"application/vnd.3gpp.mcdata-signalling"</w:delText>
              </w:r>
            </w:del>
          </w:p>
        </w:tc>
        <w:tc>
          <w:tcPr>
            <w:tcW w:w="2126" w:type="dxa"/>
          </w:tcPr>
          <w:p w14:paraId="5351AF49" w14:textId="1913A7E4" w:rsidR="001B0917" w:rsidRPr="00BF0A14" w:rsidDel="001B0917" w:rsidRDefault="001B0917" w:rsidP="001B0917">
            <w:pPr>
              <w:pStyle w:val="TAL"/>
              <w:rPr>
                <w:del w:id="3030" w:author="MCC160" w:date="2022-01-24T21:06:00Z"/>
              </w:rPr>
            </w:pPr>
          </w:p>
        </w:tc>
        <w:tc>
          <w:tcPr>
            <w:tcW w:w="1418" w:type="dxa"/>
          </w:tcPr>
          <w:p w14:paraId="7FBE70C3" w14:textId="221C9EE3" w:rsidR="001B0917" w:rsidRPr="00BF0A14" w:rsidDel="001B0917" w:rsidRDefault="001B0917" w:rsidP="001B0917">
            <w:pPr>
              <w:pStyle w:val="TAL"/>
              <w:rPr>
                <w:del w:id="3031" w:author="MCC160" w:date="2022-01-24T21:06:00Z"/>
              </w:rPr>
            </w:pPr>
          </w:p>
        </w:tc>
        <w:tc>
          <w:tcPr>
            <w:tcW w:w="1134" w:type="dxa"/>
            <w:vAlign w:val="bottom"/>
          </w:tcPr>
          <w:p w14:paraId="47F8E299" w14:textId="3F082D44" w:rsidR="001B0917" w:rsidRPr="00BF0A14" w:rsidDel="001B0917" w:rsidRDefault="001B0917" w:rsidP="001B0917">
            <w:pPr>
              <w:pStyle w:val="TAL"/>
              <w:rPr>
                <w:del w:id="3032" w:author="MCC160" w:date="2022-01-24T21:06:00Z"/>
              </w:rPr>
            </w:pPr>
          </w:p>
        </w:tc>
      </w:tr>
      <w:tr w:rsidR="001B0917" w:rsidRPr="00BF0A14" w:rsidDel="001B0917" w14:paraId="1D966494" w14:textId="5146025D" w:rsidTr="004148FF">
        <w:trPr>
          <w:del w:id="3033" w:author="MCC160" w:date="2022-01-24T21:06:00Z"/>
        </w:trPr>
        <w:tc>
          <w:tcPr>
            <w:tcW w:w="2835" w:type="dxa"/>
          </w:tcPr>
          <w:p w14:paraId="26E0F2C9" w14:textId="44D49AB5" w:rsidR="001B0917" w:rsidRPr="00BF0A14" w:rsidDel="001B0917" w:rsidRDefault="001B0917" w:rsidP="001B0917">
            <w:pPr>
              <w:pStyle w:val="TAL"/>
              <w:rPr>
                <w:del w:id="3034" w:author="MCC160" w:date="2022-01-24T21:06:00Z"/>
              </w:rPr>
            </w:pPr>
            <w:del w:id="3035" w:author="MCC160" w:date="2022-01-24T21:06:00Z">
              <w:r w:rsidRPr="00BF0A14" w:rsidDel="001B0917">
                <w:delText xml:space="preserve">    MIME-part-body</w:delText>
              </w:r>
            </w:del>
          </w:p>
        </w:tc>
        <w:tc>
          <w:tcPr>
            <w:tcW w:w="2126" w:type="dxa"/>
          </w:tcPr>
          <w:p w14:paraId="1ECED945" w14:textId="49D119F1" w:rsidR="001B0917" w:rsidRPr="00BF0A14" w:rsidDel="001B0917" w:rsidRDefault="001B0917" w:rsidP="001B0917">
            <w:pPr>
              <w:pStyle w:val="TAL"/>
              <w:rPr>
                <w:del w:id="3036" w:author="MCC160" w:date="2022-01-24T21:06:00Z"/>
                <w:iCs/>
              </w:rPr>
            </w:pPr>
            <w:del w:id="3037" w:author="MCC160" w:date="2022-01-24T21:06:00Z">
              <w:r w:rsidRPr="00BF0A14" w:rsidDel="001B0917">
                <w:delText>FD NOTIFICATION from the SS as described in Table 6.2.1.3.3-20</w:delText>
              </w:r>
            </w:del>
          </w:p>
        </w:tc>
        <w:tc>
          <w:tcPr>
            <w:tcW w:w="2126" w:type="dxa"/>
          </w:tcPr>
          <w:p w14:paraId="0071F427" w14:textId="75DD159A" w:rsidR="001B0917" w:rsidRPr="00BF0A14" w:rsidDel="001B0917" w:rsidRDefault="001B0917" w:rsidP="001B0917">
            <w:pPr>
              <w:pStyle w:val="TAL"/>
              <w:rPr>
                <w:del w:id="3038" w:author="MCC160" w:date="2022-01-24T21:06:00Z"/>
              </w:rPr>
            </w:pPr>
          </w:p>
        </w:tc>
        <w:tc>
          <w:tcPr>
            <w:tcW w:w="1418" w:type="dxa"/>
          </w:tcPr>
          <w:p w14:paraId="2EB0259B" w14:textId="3D92BA18" w:rsidR="001B0917" w:rsidRPr="00BF0A14" w:rsidDel="001B0917" w:rsidRDefault="001B0917" w:rsidP="001B0917">
            <w:pPr>
              <w:pStyle w:val="TAL"/>
              <w:rPr>
                <w:del w:id="3039" w:author="MCC160" w:date="2022-01-24T21:06:00Z"/>
              </w:rPr>
            </w:pPr>
          </w:p>
        </w:tc>
        <w:tc>
          <w:tcPr>
            <w:tcW w:w="1134" w:type="dxa"/>
          </w:tcPr>
          <w:p w14:paraId="369F6FF2" w14:textId="40F9FC04" w:rsidR="001B0917" w:rsidRPr="00BF0A14" w:rsidDel="001B0917" w:rsidRDefault="001B0917" w:rsidP="001B0917">
            <w:pPr>
              <w:pStyle w:val="TAL"/>
              <w:rPr>
                <w:del w:id="3040" w:author="MCC160" w:date="2022-01-24T21:06:00Z"/>
              </w:rPr>
            </w:pPr>
          </w:p>
        </w:tc>
      </w:tr>
    </w:tbl>
    <w:p w14:paraId="2D9D52D7" w14:textId="77777777" w:rsidR="000E5B13" w:rsidRPr="00BF0A14" w:rsidRDefault="000E5B13" w:rsidP="000E5B13"/>
    <w:p w14:paraId="077FCA1E" w14:textId="77777777" w:rsidR="000E5B13" w:rsidRPr="00BF0A14" w:rsidRDefault="000E5B13" w:rsidP="000E5B13">
      <w:pPr>
        <w:pStyle w:val="TH"/>
      </w:pPr>
      <w:r w:rsidRPr="00BF0A14">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276A" w:rsidRPr="00BF0A14" w14:paraId="12661A8D" w14:textId="77777777" w:rsidTr="004148FF">
        <w:trPr>
          <w:cantSplit/>
          <w:ins w:id="3041" w:author="MCC160" w:date="2022-01-24T21:07:00Z"/>
        </w:trPr>
        <w:tc>
          <w:tcPr>
            <w:tcW w:w="9639" w:type="dxa"/>
            <w:gridSpan w:val="5"/>
          </w:tcPr>
          <w:p w14:paraId="2A802DB4" w14:textId="02174143" w:rsidR="00BB276A" w:rsidRPr="00BF0A14" w:rsidRDefault="00BB276A" w:rsidP="004148FF">
            <w:pPr>
              <w:pStyle w:val="TAL"/>
              <w:rPr>
                <w:ins w:id="3042" w:author="MCC160" w:date="2022-01-24T21:07:00Z"/>
                <w:rFonts w:cs="Arial"/>
                <w:szCs w:val="18"/>
              </w:rPr>
            </w:pPr>
            <w:ins w:id="3043" w:author="MCC160" w:date="2022-01-24T21:07:00Z">
              <w:r w:rsidRPr="00BB276A">
                <w:rPr>
                  <w:rFonts w:cs="Arial"/>
                  <w:szCs w:val="18"/>
                </w:rPr>
                <w:t>Derivation Path: TS 36.579-1 [2], Table 5.5.3.8.8-1, condition FD_ACCEPTED</w:t>
              </w:r>
            </w:ins>
          </w:p>
        </w:tc>
      </w:tr>
      <w:tr w:rsidR="000E5B13" w:rsidRPr="00BF0A14" w:rsidDel="00BB276A" w14:paraId="6CB175E7" w14:textId="68E26DF0" w:rsidTr="004148FF">
        <w:trPr>
          <w:cantSplit/>
          <w:del w:id="3044" w:author="MCC160" w:date="2022-01-24T21:07:00Z"/>
        </w:trPr>
        <w:tc>
          <w:tcPr>
            <w:tcW w:w="9639" w:type="dxa"/>
            <w:gridSpan w:val="5"/>
          </w:tcPr>
          <w:p w14:paraId="4C79835D" w14:textId="478F8B5E" w:rsidR="000E5B13" w:rsidRPr="00BF0A14" w:rsidDel="00BB276A" w:rsidRDefault="000E5B13" w:rsidP="004148FF">
            <w:pPr>
              <w:pStyle w:val="TAL"/>
              <w:rPr>
                <w:del w:id="3045" w:author="MCC160" w:date="2022-01-24T21:07:00Z"/>
                <w:rFonts w:cs="Arial"/>
                <w:szCs w:val="18"/>
              </w:rPr>
            </w:pPr>
            <w:del w:id="3046" w:author="MCC160" w:date="2022-01-24T21:07:00Z">
              <w:r w:rsidRPr="00BF0A14" w:rsidDel="00BB276A">
                <w:rPr>
                  <w:rFonts w:cs="Arial"/>
                  <w:szCs w:val="18"/>
                </w:rPr>
                <w:delText xml:space="preserve">Derivation Path: </w:delText>
              </w:r>
              <w:r w:rsidRPr="00BF0A14" w:rsidDel="00BB276A">
                <w:delText>TS 24.282 [31], Table 15.1.6.1-1</w:delText>
              </w:r>
            </w:del>
          </w:p>
        </w:tc>
      </w:tr>
      <w:tr w:rsidR="000E5B13" w:rsidRPr="00BF0A14" w:rsidDel="00BB276A" w14:paraId="365AA2AE" w14:textId="33AEF2D5" w:rsidTr="004148FF">
        <w:trPr>
          <w:del w:id="3047" w:author="MCC160" w:date="2022-01-24T21:07:00Z"/>
        </w:trPr>
        <w:tc>
          <w:tcPr>
            <w:tcW w:w="2835" w:type="dxa"/>
          </w:tcPr>
          <w:p w14:paraId="6F050711" w14:textId="1377B00D" w:rsidR="000E5B13" w:rsidRPr="00BF0A14" w:rsidDel="00BB276A" w:rsidRDefault="000E5B13" w:rsidP="004148FF">
            <w:pPr>
              <w:pStyle w:val="TAH"/>
              <w:rPr>
                <w:del w:id="3048" w:author="MCC160" w:date="2022-01-24T21:07:00Z"/>
                <w:bCs/>
              </w:rPr>
            </w:pPr>
            <w:del w:id="3049" w:author="MCC160" w:date="2022-01-24T21:07:00Z">
              <w:r w:rsidRPr="00BF0A14" w:rsidDel="00BB276A">
                <w:rPr>
                  <w:bCs/>
                </w:rPr>
                <w:delText>Information Element</w:delText>
              </w:r>
            </w:del>
          </w:p>
        </w:tc>
        <w:tc>
          <w:tcPr>
            <w:tcW w:w="2126" w:type="dxa"/>
          </w:tcPr>
          <w:p w14:paraId="2EED0399" w14:textId="152CEF16" w:rsidR="000E5B13" w:rsidRPr="00BF0A14" w:rsidDel="00BB276A" w:rsidRDefault="000E5B13" w:rsidP="004148FF">
            <w:pPr>
              <w:pStyle w:val="TAH"/>
              <w:rPr>
                <w:del w:id="3050" w:author="MCC160" w:date="2022-01-24T21:07:00Z"/>
                <w:bCs/>
              </w:rPr>
            </w:pPr>
            <w:del w:id="3051" w:author="MCC160" w:date="2022-01-24T21:07:00Z">
              <w:r w:rsidRPr="00BF0A14" w:rsidDel="00BB276A">
                <w:rPr>
                  <w:bCs/>
                </w:rPr>
                <w:delText>Value/remark</w:delText>
              </w:r>
            </w:del>
          </w:p>
        </w:tc>
        <w:tc>
          <w:tcPr>
            <w:tcW w:w="2126" w:type="dxa"/>
            <w:tcBorders>
              <w:bottom w:val="single" w:sz="4" w:space="0" w:color="auto"/>
            </w:tcBorders>
          </w:tcPr>
          <w:p w14:paraId="55AFD820" w14:textId="6E6ECCA9" w:rsidR="000E5B13" w:rsidRPr="00BF0A14" w:rsidDel="00BB276A" w:rsidRDefault="000E5B13" w:rsidP="004148FF">
            <w:pPr>
              <w:pStyle w:val="TAH"/>
              <w:rPr>
                <w:del w:id="3052" w:author="MCC160" w:date="2022-01-24T21:07:00Z"/>
                <w:bCs/>
              </w:rPr>
            </w:pPr>
            <w:del w:id="3053" w:author="MCC160" w:date="2022-01-24T21:07:00Z">
              <w:r w:rsidRPr="00BF0A14" w:rsidDel="00BB276A">
                <w:rPr>
                  <w:bCs/>
                </w:rPr>
                <w:delText>Comment</w:delText>
              </w:r>
            </w:del>
          </w:p>
        </w:tc>
        <w:tc>
          <w:tcPr>
            <w:tcW w:w="1418" w:type="dxa"/>
          </w:tcPr>
          <w:p w14:paraId="560331C5" w14:textId="5944C8A5" w:rsidR="000E5B13" w:rsidRPr="00BF0A14" w:rsidDel="00BB276A" w:rsidRDefault="000E5B13" w:rsidP="004148FF">
            <w:pPr>
              <w:pStyle w:val="TAH"/>
              <w:rPr>
                <w:del w:id="3054" w:author="MCC160" w:date="2022-01-24T21:07:00Z"/>
                <w:bCs/>
              </w:rPr>
            </w:pPr>
            <w:del w:id="3055" w:author="MCC160" w:date="2022-01-24T21:07:00Z">
              <w:r w:rsidRPr="00BF0A14" w:rsidDel="00BB276A">
                <w:rPr>
                  <w:bCs/>
                </w:rPr>
                <w:delText>Reference</w:delText>
              </w:r>
            </w:del>
          </w:p>
        </w:tc>
        <w:tc>
          <w:tcPr>
            <w:tcW w:w="1134" w:type="dxa"/>
          </w:tcPr>
          <w:p w14:paraId="53992CDB" w14:textId="23F2C652" w:rsidR="000E5B13" w:rsidRPr="00BF0A14" w:rsidDel="00BB276A" w:rsidRDefault="000E5B13" w:rsidP="004148FF">
            <w:pPr>
              <w:pStyle w:val="TAH"/>
              <w:rPr>
                <w:del w:id="3056" w:author="MCC160" w:date="2022-01-24T21:07:00Z"/>
                <w:bCs/>
              </w:rPr>
            </w:pPr>
            <w:del w:id="3057" w:author="MCC160" w:date="2022-01-24T21:07:00Z">
              <w:r w:rsidRPr="00BF0A14" w:rsidDel="00BB276A">
                <w:rPr>
                  <w:bCs/>
                </w:rPr>
                <w:delText>Condition</w:delText>
              </w:r>
            </w:del>
          </w:p>
        </w:tc>
      </w:tr>
      <w:tr w:rsidR="000E5B13" w:rsidRPr="00BF0A14" w:rsidDel="00BB276A" w14:paraId="1892F77A" w14:textId="50C74DD1" w:rsidTr="004148FF">
        <w:trPr>
          <w:del w:id="3058" w:author="MCC160" w:date="2022-01-24T21:07:00Z"/>
        </w:trPr>
        <w:tc>
          <w:tcPr>
            <w:tcW w:w="2835" w:type="dxa"/>
          </w:tcPr>
          <w:p w14:paraId="4E1FADE0" w14:textId="3ABFB58F" w:rsidR="000E5B13" w:rsidRPr="00BF0A14" w:rsidDel="00BB276A" w:rsidRDefault="000E5B13" w:rsidP="004148FF">
            <w:pPr>
              <w:pStyle w:val="TAL"/>
              <w:rPr>
                <w:del w:id="3059" w:author="MCC160" w:date="2022-01-24T21:07:00Z"/>
              </w:rPr>
            </w:pPr>
            <w:del w:id="3060" w:author="MCC160" w:date="2022-01-24T21:07:00Z">
              <w:r w:rsidRPr="00BF0A14" w:rsidDel="00BB276A">
                <w:delText xml:space="preserve">FD notification </w:delText>
              </w:r>
              <w:r w:rsidRPr="00BF0A14" w:rsidDel="00BB276A">
                <w:rPr>
                  <w:lang w:eastAsia="ko-KR"/>
                </w:rPr>
                <w:delText>message</w:delText>
              </w:r>
              <w:r w:rsidRPr="00BF0A14" w:rsidDel="00BB276A">
                <w:delText xml:space="preserve"> identity</w:delText>
              </w:r>
            </w:del>
          </w:p>
        </w:tc>
        <w:tc>
          <w:tcPr>
            <w:tcW w:w="2126" w:type="dxa"/>
          </w:tcPr>
          <w:p w14:paraId="305E3AD9" w14:textId="3ED97B61" w:rsidR="000E5B13" w:rsidRPr="00BF0A14" w:rsidDel="00BB276A" w:rsidRDefault="000E5B13" w:rsidP="004148FF">
            <w:pPr>
              <w:pStyle w:val="TAL"/>
              <w:rPr>
                <w:del w:id="3061" w:author="MCC160" w:date="2022-01-24T21:07:00Z"/>
              </w:rPr>
            </w:pPr>
            <w:del w:id="3062" w:author="MCC160" w:date="2022-01-24T21:07:00Z">
              <w:r w:rsidRPr="00BF0A14" w:rsidDel="00BB276A">
                <w:delText>"00000110"</w:delText>
              </w:r>
            </w:del>
          </w:p>
        </w:tc>
        <w:tc>
          <w:tcPr>
            <w:tcW w:w="2126" w:type="dxa"/>
            <w:tcBorders>
              <w:bottom w:val="single" w:sz="4" w:space="0" w:color="auto"/>
            </w:tcBorders>
          </w:tcPr>
          <w:p w14:paraId="2A0473D2" w14:textId="2F799B24" w:rsidR="000E5B13" w:rsidRPr="00BF0A14" w:rsidDel="00BB276A" w:rsidRDefault="000E5B13" w:rsidP="004148FF">
            <w:pPr>
              <w:pStyle w:val="TAL"/>
              <w:rPr>
                <w:del w:id="3063" w:author="MCC160" w:date="2022-01-24T21:07:00Z"/>
                <w:lang w:eastAsia="zh-CN"/>
              </w:rPr>
            </w:pPr>
            <w:del w:id="3064" w:author="MCC160" w:date="2022-01-24T21:07:00Z">
              <w:r w:rsidRPr="00BF0A14" w:rsidDel="00BB276A">
                <w:rPr>
                  <w:lang w:eastAsia="zh-CN"/>
                </w:rPr>
                <w:delText>FD NOTIFICATION</w:delText>
              </w:r>
            </w:del>
          </w:p>
        </w:tc>
        <w:tc>
          <w:tcPr>
            <w:tcW w:w="1418" w:type="dxa"/>
          </w:tcPr>
          <w:p w14:paraId="07DC02BA" w14:textId="576A3380" w:rsidR="000E5B13" w:rsidRPr="00BF0A14" w:rsidDel="00BB276A" w:rsidRDefault="000E5B13" w:rsidP="004148FF">
            <w:pPr>
              <w:keepNext/>
              <w:keepLines/>
              <w:spacing w:after="0"/>
              <w:rPr>
                <w:del w:id="3065" w:author="MCC160" w:date="2022-01-24T21:07:00Z"/>
                <w:rFonts w:ascii="Arial" w:hAnsi="Arial"/>
                <w:sz w:val="18"/>
              </w:rPr>
            </w:pPr>
            <w:del w:id="3066" w:author="MCC160" w:date="2022-01-24T21:07:00Z">
              <w:r w:rsidRPr="00BF0A14" w:rsidDel="00BB276A">
                <w:rPr>
                  <w:rFonts w:ascii="Arial" w:hAnsi="Arial"/>
                  <w:sz w:val="18"/>
                </w:rPr>
                <w:delText>TS 24.282 [31] clause 15.2.2</w:delText>
              </w:r>
            </w:del>
          </w:p>
        </w:tc>
        <w:tc>
          <w:tcPr>
            <w:tcW w:w="1134" w:type="dxa"/>
          </w:tcPr>
          <w:p w14:paraId="1E615F55" w14:textId="2046A226" w:rsidR="000E5B13" w:rsidRPr="00BF0A14" w:rsidDel="00BB276A" w:rsidRDefault="000E5B13" w:rsidP="004148FF">
            <w:pPr>
              <w:pStyle w:val="TAL"/>
              <w:rPr>
                <w:del w:id="3067" w:author="MCC160" w:date="2022-01-24T21:07:00Z"/>
              </w:rPr>
            </w:pPr>
          </w:p>
        </w:tc>
      </w:tr>
      <w:tr w:rsidR="000E5B13" w:rsidRPr="00BF0A14" w:rsidDel="00BB276A" w14:paraId="5BA304A0" w14:textId="3BA3DE57" w:rsidTr="004148FF">
        <w:trPr>
          <w:del w:id="3068" w:author="MCC160" w:date="2022-01-24T21:07:00Z"/>
        </w:trPr>
        <w:tc>
          <w:tcPr>
            <w:tcW w:w="2835" w:type="dxa"/>
          </w:tcPr>
          <w:p w14:paraId="592CD49E" w14:textId="0C11A332" w:rsidR="000E5B13" w:rsidRPr="00BF0A14" w:rsidDel="00BB276A" w:rsidRDefault="000E5B13" w:rsidP="004148FF">
            <w:pPr>
              <w:pStyle w:val="TAL"/>
              <w:rPr>
                <w:del w:id="3069" w:author="MCC160" w:date="2022-01-24T21:07:00Z"/>
              </w:rPr>
            </w:pPr>
            <w:del w:id="3070" w:author="MCC160" w:date="2022-01-24T21:07:00Z">
              <w:r w:rsidRPr="00BF0A14" w:rsidDel="00BB276A">
                <w:delText>FD disposition notification type</w:delText>
              </w:r>
            </w:del>
          </w:p>
        </w:tc>
        <w:tc>
          <w:tcPr>
            <w:tcW w:w="2126" w:type="dxa"/>
          </w:tcPr>
          <w:p w14:paraId="27E58E50" w14:textId="10582611" w:rsidR="000E5B13" w:rsidRPr="00BF0A14" w:rsidDel="00BB276A" w:rsidRDefault="000E5B13" w:rsidP="004148FF">
            <w:pPr>
              <w:pStyle w:val="TAL"/>
              <w:rPr>
                <w:del w:id="3071" w:author="MCC160" w:date="2022-01-24T21:07:00Z"/>
              </w:rPr>
            </w:pPr>
            <w:del w:id="3072" w:author="MCC160" w:date="2022-01-24T21:07:00Z">
              <w:r w:rsidRPr="00BF0A14" w:rsidDel="00BB276A">
                <w:delText>"00000010"</w:delText>
              </w:r>
            </w:del>
          </w:p>
        </w:tc>
        <w:tc>
          <w:tcPr>
            <w:tcW w:w="2126" w:type="dxa"/>
            <w:tcBorders>
              <w:top w:val="single" w:sz="4" w:space="0" w:color="auto"/>
              <w:bottom w:val="single" w:sz="4" w:space="0" w:color="auto"/>
            </w:tcBorders>
          </w:tcPr>
          <w:p w14:paraId="2C914F88" w14:textId="78D4543D" w:rsidR="000E5B13" w:rsidRPr="00BF0A14" w:rsidDel="00BB276A" w:rsidRDefault="000E5B13" w:rsidP="004148FF">
            <w:pPr>
              <w:pStyle w:val="TAL"/>
              <w:rPr>
                <w:del w:id="3073" w:author="MCC160" w:date="2022-01-24T21:07:00Z"/>
              </w:rPr>
            </w:pPr>
            <w:del w:id="3074" w:author="MCC160" w:date="2022-01-24T21:07:00Z">
              <w:r w:rsidRPr="00BF0A14" w:rsidDel="00BB276A">
                <w:delText>FILE DOWNLOAD REQUEST REJECTED</w:delText>
              </w:r>
            </w:del>
          </w:p>
        </w:tc>
        <w:tc>
          <w:tcPr>
            <w:tcW w:w="1418" w:type="dxa"/>
          </w:tcPr>
          <w:p w14:paraId="5DA4DE49" w14:textId="072C75A3" w:rsidR="000E5B13" w:rsidRPr="00BF0A14" w:rsidDel="00BB276A" w:rsidRDefault="000E5B13" w:rsidP="004148FF">
            <w:pPr>
              <w:keepNext/>
              <w:keepLines/>
              <w:spacing w:after="0"/>
              <w:rPr>
                <w:del w:id="3075" w:author="MCC160" w:date="2022-01-24T21:07:00Z"/>
                <w:rFonts w:ascii="Arial" w:hAnsi="Arial"/>
                <w:sz w:val="18"/>
              </w:rPr>
            </w:pPr>
            <w:del w:id="3076" w:author="MCC160" w:date="2022-01-24T21:07:00Z">
              <w:r w:rsidRPr="00BF0A14" w:rsidDel="00BB276A">
                <w:rPr>
                  <w:rFonts w:ascii="Arial" w:hAnsi="Arial"/>
                  <w:sz w:val="18"/>
                </w:rPr>
                <w:delText>TS 24.282 [31] clause 15.2.6</w:delText>
              </w:r>
            </w:del>
          </w:p>
        </w:tc>
        <w:tc>
          <w:tcPr>
            <w:tcW w:w="1134" w:type="dxa"/>
          </w:tcPr>
          <w:p w14:paraId="18F0741C" w14:textId="4FA9AECD" w:rsidR="000E5B13" w:rsidRPr="00BF0A14" w:rsidDel="00BB276A" w:rsidRDefault="000E5B13" w:rsidP="004148FF">
            <w:pPr>
              <w:pStyle w:val="TAL"/>
              <w:rPr>
                <w:del w:id="3077" w:author="MCC160" w:date="2022-01-24T21:07:00Z"/>
              </w:rPr>
            </w:pPr>
          </w:p>
        </w:tc>
      </w:tr>
      <w:tr w:rsidR="000E5B13" w:rsidRPr="00BF0A14" w:rsidDel="00BB276A" w14:paraId="2B658F1C" w14:textId="3AC52536" w:rsidTr="004148FF">
        <w:trPr>
          <w:del w:id="3078" w:author="MCC160" w:date="2022-01-24T21:07:00Z"/>
        </w:trPr>
        <w:tc>
          <w:tcPr>
            <w:tcW w:w="2835" w:type="dxa"/>
            <w:tcBorders>
              <w:bottom w:val="single" w:sz="4" w:space="0" w:color="auto"/>
            </w:tcBorders>
          </w:tcPr>
          <w:p w14:paraId="17F55FA5" w14:textId="3CDD7F8B" w:rsidR="000E5B13" w:rsidRPr="00BF0A14" w:rsidDel="00BB276A" w:rsidRDefault="000E5B13" w:rsidP="004148FF">
            <w:pPr>
              <w:pStyle w:val="TAL"/>
              <w:rPr>
                <w:del w:id="3079" w:author="MCC160" w:date="2022-01-24T21:07:00Z"/>
                <w:lang w:eastAsia="zh-CN"/>
              </w:rPr>
            </w:pPr>
            <w:del w:id="3080" w:author="MCC160" w:date="2022-01-24T21:07:00Z">
              <w:r w:rsidRPr="00BF0A14" w:rsidDel="00BB276A">
                <w:delText>Date and time</w:delText>
              </w:r>
            </w:del>
          </w:p>
        </w:tc>
        <w:tc>
          <w:tcPr>
            <w:tcW w:w="2126" w:type="dxa"/>
            <w:tcBorders>
              <w:bottom w:val="single" w:sz="4" w:space="0" w:color="auto"/>
            </w:tcBorders>
          </w:tcPr>
          <w:p w14:paraId="3B62F789" w14:textId="055A5E80" w:rsidR="000E5B13" w:rsidRPr="00BF0A14" w:rsidDel="00BB276A" w:rsidRDefault="000E5B13" w:rsidP="004148FF">
            <w:pPr>
              <w:pStyle w:val="TAL"/>
              <w:rPr>
                <w:del w:id="3081" w:author="MCC160" w:date="2022-01-24T21:07:00Z"/>
              </w:rPr>
            </w:pPr>
            <w:del w:id="3082" w:author="MCC160" w:date="2022-01-24T21:07:00Z">
              <w:r w:rsidRPr="00BF0A14" w:rsidDel="00BB276A">
                <w:delText>The current date and time</w:delText>
              </w:r>
            </w:del>
          </w:p>
        </w:tc>
        <w:tc>
          <w:tcPr>
            <w:tcW w:w="2126" w:type="dxa"/>
            <w:tcBorders>
              <w:top w:val="single" w:sz="4" w:space="0" w:color="auto"/>
              <w:bottom w:val="single" w:sz="4" w:space="0" w:color="auto"/>
            </w:tcBorders>
          </w:tcPr>
          <w:p w14:paraId="5EBF1E41" w14:textId="7530E36F" w:rsidR="000E5B13" w:rsidRPr="00BF0A14" w:rsidDel="00BB276A" w:rsidRDefault="000E5B13" w:rsidP="004148FF">
            <w:pPr>
              <w:pStyle w:val="TAL"/>
              <w:rPr>
                <w:del w:id="3083" w:author="MCC160" w:date="2022-01-24T21:07:00Z"/>
              </w:rPr>
            </w:pPr>
            <w:del w:id="3084" w:author="MCC160" w:date="2022-01-24T21:07:00Z">
              <w:r w:rsidRPr="00BF0A14" w:rsidDel="00BB276A">
                <w:delText>The Date and time value is an unsigned integer containing UTC time of the time when a message was sent, in seconds since midnight UTC of January 1, 1970 (not counting leap seconds).</w:delText>
              </w:r>
            </w:del>
          </w:p>
        </w:tc>
        <w:tc>
          <w:tcPr>
            <w:tcW w:w="1418" w:type="dxa"/>
          </w:tcPr>
          <w:p w14:paraId="64F89B7F" w14:textId="5029E18D" w:rsidR="000E5B13" w:rsidRPr="00BF0A14" w:rsidDel="00BB276A" w:rsidRDefault="000E5B13" w:rsidP="004148FF">
            <w:pPr>
              <w:keepNext/>
              <w:keepLines/>
              <w:spacing w:after="0"/>
              <w:rPr>
                <w:del w:id="3085" w:author="MCC160" w:date="2022-01-24T21:07:00Z"/>
                <w:rFonts w:ascii="Arial" w:hAnsi="Arial"/>
                <w:sz w:val="18"/>
              </w:rPr>
            </w:pPr>
            <w:del w:id="3086" w:author="MCC160" w:date="2022-01-24T21:07:00Z">
              <w:r w:rsidRPr="00BF0A14" w:rsidDel="00BB276A">
                <w:rPr>
                  <w:rFonts w:ascii="Arial" w:hAnsi="Arial"/>
                  <w:sz w:val="18"/>
                </w:rPr>
                <w:delText>TS 24.282 [31] clause 15.2.8</w:delText>
              </w:r>
            </w:del>
          </w:p>
        </w:tc>
        <w:tc>
          <w:tcPr>
            <w:tcW w:w="1134" w:type="dxa"/>
          </w:tcPr>
          <w:p w14:paraId="307248F4" w14:textId="71BEAB79" w:rsidR="000E5B13" w:rsidRPr="00BF0A14" w:rsidDel="00BB276A" w:rsidRDefault="000E5B13" w:rsidP="004148FF">
            <w:pPr>
              <w:pStyle w:val="TAL"/>
              <w:rPr>
                <w:del w:id="3087" w:author="MCC160" w:date="2022-01-24T21:07:00Z"/>
              </w:rPr>
            </w:pPr>
          </w:p>
        </w:tc>
      </w:tr>
      <w:tr w:rsidR="000E5B13" w:rsidRPr="00BF0A14" w:rsidDel="00BB276A" w14:paraId="6B093F0C" w14:textId="75210026" w:rsidTr="004148FF">
        <w:trPr>
          <w:del w:id="3088" w:author="MCC160" w:date="2022-01-24T21:07:00Z"/>
        </w:trPr>
        <w:tc>
          <w:tcPr>
            <w:tcW w:w="2835" w:type="dxa"/>
          </w:tcPr>
          <w:p w14:paraId="722FF02C" w14:textId="59D47197" w:rsidR="000E5B13" w:rsidRPr="00BF0A14" w:rsidDel="00BB276A" w:rsidRDefault="000E5B13" w:rsidP="004148FF">
            <w:pPr>
              <w:pStyle w:val="TAL"/>
              <w:rPr>
                <w:del w:id="3089" w:author="MCC160" w:date="2022-01-24T21:07:00Z"/>
                <w:lang w:eastAsia="zh-CN"/>
              </w:rPr>
            </w:pPr>
            <w:del w:id="3090" w:author="MCC160" w:date="2022-01-24T21:07:00Z">
              <w:r w:rsidRPr="00BF0A14" w:rsidDel="00BB276A">
                <w:delText>Conversation ID</w:delText>
              </w:r>
            </w:del>
          </w:p>
        </w:tc>
        <w:tc>
          <w:tcPr>
            <w:tcW w:w="2126" w:type="dxa"/>
          </w:tcPr>
          <w:p w14:paraId="341DC15F" w14:textId="6874D3F0" w:rsidR="000E5B13" w:rsidRPr="00BF0A14" w:rsidDel="00BB276A" w:rsidRDefault="000E5B13" w:rsidP="004148FF">
            <w:pPr>
              <w:pStyle w:val="TAL"/>
              <w:rPr>
                <w:del w:id="3091" w:author="MCC160" w:date="2022-01-24T21:07:00Z"/>
              </w:rPr>
            </w:pPr>
            <w:del w:id="3092" w:author="MCC160" w:date="2022-01-24T21:07:00Z">
              <w:r w:rsidRPr="00BF0A14" w:rsidDel="00BB276A">
                <w:delText>same value as received in MESSAGE</w:delText>
              </w:r>
            </w:del>
          </w:p>
        </w:tc>
        <w:tc>
          <w:tcPr>
            <w:tcW w:w="2126" w:type="dxa"/>
            <w:tcBorders>
              <w:top w:val="single" w:sz="4" w:space="0" w:color="auto"/>
              <w:bottom w:val="single" w:sz="4" w:space="0" w:color="auto"/>
            </w:tcBorders>
          </w:tcPr>
          <w:p w14:paraId="749016E0" w14:textId="490CB8C3" w:rsidR="000E5B13" w:rsidRPr="00BF0A14" w:rsidDel="00BB276A" w:rsidRDefault="000E5B13" w:rsidP="004148FF">
            <w:pPr>
              <w:pStyle w:val="TAL"/>
              <w:rPr>
                <w:del w:id="3093" w:author="MCC160" w:date="2022-01-24T21:07:00Z"/>
              </w:rPr>
            </w:pPr>
            <w:del w:id="3094" w:author="MCC160" w:date="2022-01-24T21:07:00Z">
              <w:r w:rsidRPr="00BF0A14" w:rsidDel="00BB276A">
                <w:delText xml:space="preserve">The </w:delText>
              </w:r>
              <w:r w:rsidRPr="00BF0A14" w:rsidDel="00BB276A">
                <w:rPr>
                  <w:lang w:eastAsia="ko-KR"/>
                </w:rPr>
                <w:delText>Conversation ID contains a number uniquely identifying the conversation. The value is a universally unique identifier.</w:delText>
              </w:r>
            </w:del>
          </w:p>
        </w:tc>
        <w:tc>
          <w:tcPr>
            <w:tcW w:w="1418" w:type="dxa"/>
          </w:tcPr>
          <w:p w14:paraId="56CA8683" w14:textId="3D1E3BD6" w:rsidR="000E5B13" w:rsidRPr="00BF0A14" w:rsidDel="00BB276A" w:rsidRDefault="000E5B13" w:rsidP="004148FF">
            <w:pPr>
              <w:keepNext/>
              <w:keepLines/>
              <w:spacing w:after="0"/>
              <w:rPr>
                <w:del w:id="3095" w:author="MCC160" w:date="2022-01-24T21:07:00Z"/>
                <w:rFonts w:ascii="Arial" w:hAnsi="Arial"/>
                <w:sz w:val="18"/>
              </w:rPr>
            </w:pPr>
            <w:del w:id="3096" w:author="MCC160" w:date="2022-01-24T21:07:00Z">
              <w:r w:rsidRPr="00BF0A14" w:rsidDel="00BB276A">
                <w:rPr>
                  <w:rFonts w:ascii="Arial" w:hAnsi="Arial"/>
                  <w:sz w:val="18"/>
                </w:rPr>
                <w:delText>TS 24.282 [31] clause 15.2.9</w:delText>
              </w:r>
            </w:del>
          </w:p>
        </w:tc>
        <w:tc>
          <w:tcPr>
            <w:tcW w:w="1134" w:type="dxa"/>
          </w:tcPr>
          <w:p w14:paraId="3297223D" w14:textId="4BEA4334" w:rsidR="000E5B13" w:rsidRPr="00BF0A14" w:rsidDel="00BB276A" w:rsidRDefault="000E5B13" w:rsidP="004148FF">
            <w:pPr>
              <w:pStyle w:val="TAL"/>
              <w:rPr>
                <w:del w:id="3097" w:author="MCC160" w:date="2022-01-24T21:07:00Z"/>
              </w:rPr>
            </w:pPr>
          </w:p>
        </w:tc>
      </w:tr>
      <w:tr w:rsidR="000E5B13" w:rsidRPr="00BF0A14" w:rsidDel="00BB276A" w14:paraId="5BE2640D" w14:textId="6524B092" w:rsidTr="004148FF">
        <w:trPr>
          <w:del w:id="3098" w:author="MCC160" w:date="2022-01-24T21:07:00Z"/>
        </w:trPr>
        <w:tc>
          <w:tcPr>
            <w:tcW w:w="2835" w:type="dxa"/>
          </w:tcPr>
          <w:p w14:paraId="5CC494BC" w14:textId="0852A953" w:rsidR="000E5B13" w:rsidRPr="00BF0A14" w:rsidDel="00BB276A" w:rsidRDefault="000E5B13" w:rsidP="004148FF">
            <w:pPr>
              <w:pStyle w:val="TAL"/>
              <w:rPr>
                <w:del w:id="3099" w:author="MCC160" w:date="2022-01-24T21:07:00Z"/>
                <w:lang w:eastAsia="zh-CN"/>
              </w:rPr>
            </w:pPr>
            <w:del w:id="3100" w:author="MCC160" w:date="2022-01-24T21:07:00Z">
              <w:r w:rsidRPr="00BF0A14" w:rsidDel="00BB276A">
                <w:rPr>
                  <w:lang w:eastAsia="zh-CN"/>
                </w:rPr>
                <w:delText>Message ID</w:delText>
              </w:r>
            </w:del>
          </w:p>
        </w:tc>
        <w:tc>
          <w:tcPr>
            <w:tcW w:w="2126" w:type="dxa"/>
          </w:tcPr>
          <w:p w14:paraId="7C8AE75B" w14:textId="57C21C07" w:rsidR="000E5B13" w:rsidRPr="00BF0A14" w:rsidDel="00BB276A" w:rsidRDefault="000E5B13" w:rsidP="004148FF">
            <w:pPr>
              <w:pStyle w:val="TAL"/>
              <w:rPr>
                <w:del w:id="3101" w:author="MCC160" w:date="2022-01-24T21:07:00Z"/>
                <w:rFonts w:eastAsia="Calibri"/>
              </w:rPr>
            </w:pPr>
            <w:del w:id="3102" w:author="MCC160" w:date="2022-01-24T21:07:00Z">
              <w:r w:rsidRPr="00BF0A14" w:rsidDel="00BB276A">
                <w:delText>same value as received in MESSAGE</w:delText>
              </w:r>
            </w:del>
          </w:p>
        </w:tc>
        <w:tc>
          <w:tcPr>
            <w:tcW w:w="2126" w:type="dxa"/>
            <w:tcBorders>
              <w:top w:val="single" w:sz="4" w:space="0" w:color="auto"/>
              <w:bottom w:val="single" w:sz="4" w:space="0" w:color="auto"/>
            </w:tcBorders>
          </w:tcPr>
          <w:p w14:paraId="77DA7FF2" w14:textId="08D6A61E" w:rsidR="000E5B13" w:rsidRPr="00BF0A14" w:rsidDel="00BB276A" w:rsidRDefault="000E5B13" w:rsidP="004148FF">
            <w:pPr>
              <w:pStyle w:val="TAL"/>
              <w:rPr>
                <w:del w:id="3103" w:author="MCC160" w:date="2022-01-24T21:07:00Z"/>
              </w:rPr>
            </w:pPr>
            <w:del w:id="3104" w:author="MCC160" w:date="2022-01-24T21:07:00Z">
              <w:r w:rsidRPr="00BF0A14" w:rsidDel="00BB276A">
                <w:delText>The Message ID contains a number uniquely identifying a message. The value is a universally unique identifier</w:delText>
              </w:r>
            </w:del>
          </w:p>
        </w:tc>
        <w:tc>
          <w:tcPr>
            <w:tcW w:w="1418" w:type="dxa"/>
          </w:tcPr>
          <w:p w14:paraId="146B6AB7" w14:textId="43B113F5" w:rsidR="000E5B13" w:rsidRPr="00BF0A14" w:rsidDel="00BB276A" w:rsidRDefault="000E5B13" w:rsidP="004148FF">
            <w:pPr>
              <w:keepNext/>
              <w:keepLines/>
              <w:spacing w:after="0"/>
              <w:rPr>
                <w:del w:id="3105" w:author="MCC160" w:date="2022-01-24T21:07:00Z"/>
                <w:rFonts w:ascii="Arial" w:hAnsi="Arial"/>
                <w:sz w:val="18"/>
              </w:rPr>
            </w:pPr>
            <w:del w:id="3106" w:author="MCC160" w:date="2022-01-24T21:07:00Z">
              <w:r w:rsidRPr="00BF0A14" w:rsidDel="00BB276A">
                <w:rPr>
                  <w:rFonts w:ascii="Arial" w:hAnsi="Arial"/>
                  <w:sz w:val="18"/>
                </w:rPr>
                <w:delText>TS 24.282 [31] clause 15.2.10</w:delText>
              </w:r>
            </w:del>
          </w:p>
        </w:tc>
        <w:tc>
          <w:tcPr>
            <w:tcW w:w="1134" w:type="dxa"/>
          </w:tcPr>
          <w:p w14:paraId="77E9B56F" w14:textId="7B5774B1" w:rsidR="000E5B13" w:rsidRPr="00BF0A14" w:rsidDel="00BB276A" w:rsidRDefault="000E5B13" w:rsidP="004148FF">
            <w:pPr>
              <w:pStyle w:val="TAL"/>
              <w:rPr>
                <w:del w:id="3107" w:author="MCC160" w:date="2022-01-24T21:07:00Z"/>
              </w:rPr>
            </w:pPr>
          </w:p>
        </w:tc>
      </w:tr>
      <w:tr w:rsidR="000E5B13" w:rsidRPr="00BF0A14" w:rsidDel="00BB276A" w14:paraId="4D4D3753" w14:textId="52C58CF8" w:rsidTr="004148FF">
        <w:trPr>
          <w:del w:id="3108" w:author="MCC160" w:date="2022-01-24T21:07:00Z"/>
        </w:trPr>
        <w:tc>
          <w:tcPr>
            <w:tcW w:w="2835" w:type="dxa"/>
          </w:tcPr>
          <w:p w14:paraId="172522F6" w14:textId="71062A4D" w:rsidR="000E5B13" w:rsidRPr="00BF0A14" w:rsidDel="00BB276A" w:rsidRDefault="000E5B13" w:rsidP="004148FF">
            <w:pPr>
              <w:pStyle w:val="TAL"/>
              <w:rPr>
                <w:del w:id="3109" w:author="MCC160" w:date="2022-01-24T21:07:00Z"/>
                <w:lang w:eastAsia="zh-CN"/>
              </w:rPr>
            </w:pPr>
            <w:del w:id="3110" w:author="MCC160" w:date="2022-01-24T21:07:00Z">
              <w:r w:rsidRPr="00BF0A14" w:rsidDel="00BB276A">
                <w:rPr>
                  <w:lang w:eastAsia="zh-CN"/>
                </w:rPr>
                <w:delText>Application ID</w:delText>
              </w:r>
            </w:del>
          </w:p>
        </w:tc>
        <w:tc>
          <w:tcPr>
            <w:tcW w:w="2126" w:type="dxa"/>
          </w:tcPr>
          <w:p w14:paraId="06BB01DA" w14:textId="35618DFB" w:rsidR="000E5B13" w:rsidRPr="00BF0A14" w:rsidDel="00BB276A" w:rsidRDefault="000E5B13" w:rsidP="004148FF">
            <w:pPr>
              <w:pStyle w:val="TAL"/>
              <w:rPr>
                <w:del w:id="3111" w:author="MCC160" w:date="2022-01-24T21:07:00Z"/>
              </w:rPr>
            </w:pPr>
            <w:del w:id="3112" w:author="MCC160" w:date="2022-01-24T21:07:00Z">
              <w:r w:rsidRPr="00BF0A14" w:rsidDel="00BB276A">
                <w:delText>not present</w:delText>
              </w:r>
            </w:del>
          </w:p>
        </w:tc>
        <w:tc>
          <w:tcPr>
            <w:tcW w:w="2126" w:type="dxa"/>
            <w:tcBorders>
              <w:top w:val="single" w:sz="4" w:space="0" w:color="auto"/>
              <w:bottom w:val="single" w:sz="4" w:space="0" w:color="auto"/>
            </w:tcBorders>
          </w:tcPr>
          <w:p w14:paraId="4F42AA70" w14:textId="7A9095B8" w:rsidR="000E5B13" w:rsidRPr="00BF0A14" w:rsidDel="00BB276A" w:rsidRDefault="000E5B13" w:rsidP="004148FF">
            <w:pPr>
              <w:pStyle w:val="TAL"/>
              <w:rPr>
                <w:del w:id="3113" w:author="MCC160" w:date="2022-01-24T21:07:00Z"/>
                <w:lang w:eastAsia="zh-CN"/>
              </w:rPr>
            </w:pPr>
          </w:p>
        </w:tc>
        <w:tc>
          <w:tcPr>
            <w:tcW w:w="1418" w:type="dxa"/>
          </w:tcPr>
          <w:p w14:paraId="4B9164E7" w14:textId="2352000A" w:rsidR="000E5B13" w:rsidRPr="00BF0A14" w:rsidDel="00BB276A" w:rsidRDefault="000E5B13" w:rsidP="004148FF">
            <w:pPr>
              <w:keepNext/>
              <w:keepLines/>
              <w:spacing w:after="0"/>
              <w:rPr>
                <w:del w:id="3114" w:author="MCC160" w:date="2022-01-24T21:07:00Z"/>
                <w:rFonts w:ascii="Arial" w:hAnsi="Arial"/>
                <w:sz w:val="18"/>
              </w:rPr>
            </w:pPr>
            <w:del w:id="3115" w:author="MCC160" w:date="2022-01-24T21:07:00Z">
              <w:r w:rsidRPr="00BF0A14" w:rsidDel="00BB276A">
                <w:rPr>
                  <w:rFonts w:ascii="Arial" w:hAnsi="Arial"/>
                  <w:sz w:val="18"/>
                </w:rPr>
                <w:delText>TS 24.282 [31] clause 15.2.7</w:delText>
              </w:r>
            </w:del>
          </w:p>
        </w:tc>
        <w:tc>
          <w:tcPr>
            <w:tcW w:w="1134" w:type="dxa"/>
          </w:tcPr>
          <w:p w14:paraId="23D8C012" w14:textId="1BD8446B" w:rsidR="000E5B13" w:rsidRPr="00BF0A14" w:rsidDel="00BB276A" w:rsidRDefault="000E5B13" w:rsidP="004148FF">
            <w:pPr>
              <w:pStyle w:val="TAL"/>
              <w:rPr>
                <w:del w:id="3116" w:author="MCC160" w:date="2022-01-24T21:07:00Z"/>
              </w:rPr>
            </w:pPr>
          </w:p>
        </w:tc>
      </w:tr>
    </w:tbl>
    <w:p w14:paraId="26503B41" w14:textId="77777777" w:rsidR="000E5B13" w:rsidRPr="00BF0A14" w:rsidRDefault="000E5B13" w:rsidP="000E5B13"/>
    <w:p w14:paraId="6EFDE6C1" w14:textId="03389C8E" w:rsidR="000E5B13" w:rsidRPr="00BF0A14" w:rsidRDefault="00BB276A" w:rsidP="000E5B13">
      <w:pPr>
        <w:pStyle w:val="TH"/>
      </w:pPr>
      <w:ins w:id="3117" w:author="MCC160" w:date="2022-01-24T21:08:00Z">
        <w:r w:rsidRPr="00BB276A">
          <w:t>Table 6.2.1.3.3-21: SIP MESSAGE (step 34, Table 6.2.1.3.2-1;</w:t>
        </w:r>
        <w:r w:rsidRPr="00BB276A">
          <w:br/>
          <w:t>step 2, TS 36.579-1 [2] Table 5.3.33.3-1)</w:t>
        </w:r>
      </w:ins>
      <w:del w:id="3118" w:author="MCC160" w:date="2022-01-24T21:08:00Z">
        <w:r w:rsidR="000E5B13" w:rsidRPr="00BF0A14" w:rsidDel="00BB276A">
          <w:delText>Table 6.2.1.3.3-21: SIP MESSAGE (step 28, Table 6.2.1.3.2-1)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119">
          <w:tblGrid>
            <w:gridCol w:w="2835"/>
            <w:gridCol w:w="2126"/>
            <w:gridCol w:w="2126"/>
            <w:gridCol w:w="1418"/>
            <w:gridCol w:w="1134"/>
          </w:tblGrid>
        </w:tblGridChange>
      </w:tblGrid>
      <w:tr w:rsidR="00BB276A" w:rsidRPr="00BF0A14" w14:paraId="08BF330B" w14:textId="77777777" w:rsidTr="004148FF">
        <w:trPr>
          <w:cantSplit/>
          <w:ins w:id="3120" w:author="MCC160" w:date="2022-01-24T21:08:00Z"/>
        </w:trPr>
        <w:tc>
          <w:tcPr>
            <w:tcW w:w="9639" w:type="dxa"/>
            <w:gridSpan w:val="5"/>
          </w:tcPr>
          <w:p w14:paraId="347F0A69" w14:textId="486DED44" w:rsidR="00BB276A" w:rsidRPr="00BF0A14" w:rsidRDefault="00BB276A" w:rsidP="004148FF">
            <w:pPr>
              <w:pStyle w:val="TAL"/>
              <w:rPr>
                <w:ins w:id="3121" w:author="MCC160" w:date="2022-01-24T21:08:00Z"/>
                <w:rFonts w:cs="Arial"/>
                <w:szCs w:val="18"/>
              </w:rPr>
            </w:pPr>
            <w:ins w:id="3122" w:author="MCC160" w:date="2022-01-24T21:08:00Z">
              <w:r w:rsidRPr="00BB276A">
                <w:rPr>
                  <w:rFonts w:cs="Arial"/>
                  <w:szCs w:val="18"/>
                </w:rPr>
                <w:t>Derivation Path: TS 36.579-1 [2], Table 5.5.2.7.2-1, condition MCDATA_FD, MCDATA_SIGNALLING</w:t>
              </w:r>
            </w:ins>
          </w:p>
        </w:tc>
      </w:tr>
      <w:tr w:rsidR="000E5B13" w:rsidRPr="00BF0A14" w:rsidDel="00BB276A" w14:paraId="643E4A46" w14:textId="4219B4C0" w:rsidTr="004148FF">
        <w:trPr>
          <w:cantSplit/>
          <w:del w:id="3123" w:author="MCC160" w:date="2022-01-24T21:08:00Z"/>
        </w:trPr>
        <w:tc>
          <w:tcPr>
            <w:tcW w:w="9639" w:type="dxa"/>
            <w:gridSpan w:val="5"/>
          </w:tcPr>
          <w:p w14:paraId="1D8A7885" w14:textId="29126782" w:rsidR="000E5B13" w:rsidRPr="00BF0A14" w:rsidDel="00BB276A" w:rsidRDefault="000E5B13" w:rsidP="004148FF">
            <w:pPr>
              <w:pStyle w:val="TAL"/>
              <w:rPr>
                <w:del w:id="3124" w:author="MCC160" w:date="2022-01-24T21:08:00Z"/>
                <w:rFonts w:cs="Arial"/>
                <w:szCs w:val="18"/>
              </w:rPr>
            </w:pPr>
            <w:del w:id="3125" w:author="MCC160" w:date="2022-01-24T21:08:00Z">
              <w:r w:rsidRPr="00BF0A14" w:rsidDel="00BB276A">
                <w:rPr>
                  <w:rFonts w:cs="Arial"/>
                  <w:szCs w:val="18"/>
                </w:rPr>
                <w:delText>Derivation Path: TS 36.579-1 [2], Table 5.5.2.7.2-1, condition MCDATA, PRIVATE-CALL</w:delText>
              </w:r>
            </w:del>
          </w:p>
        </w:tc>
      </w:tr>
      <w:tr w:rsidR="000E5B13" w:rsidRPr="00BF0A14" w14:paraId="1527BF0E" w14:textId="77777777" w:rsidTr="004148FF">
        <w:tc>
          <w:tcPr>
            <w:tcW w:w="2835" w:type="dxa"/>
          </w:tcPr>
          <w:p w14:paraId="44B455F7" w14:textId="77777777" w:rsidR="000E5B13" w:rsidRPr="00BF0A14" w:rsidRDefault="000E5B13" w:rsidP="004148FF">
            <w:pPr>
              <w:pStyle w:val="TAH"/>
              <w:rPr>
                <w:bCs/>
              </w:rPr>
            </w:pPr>
            <w:r w:rsidRPr="00BF0A14">
              <w:rPr>
                <w:bCs/>
              </w:rPr>
              <w:t>Information Element</w:t>
            </w:r>
          </w:p>
        </w:tc>
        <w:tc>
          <w:tcPr>
            <w:tcW w:w="2126" w:type="dxa"/>
          </w:tcPr>
          <w:p w14:paraId="5552CC35"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6470E12C" w14:textId="77777777" w:rsidR="000E5B13" w:rsidRPr="00BF0A14" w:rsidRDefault="000E5B13" w:rsidP="004148FF">
            <w:pPr>
              <w:pStyle w:val="TAH"/>
              <w:rPr>
                <w:bCs/>
              </w:rPr>
            </w:pPr>
            <w:r w:rsidRPr="00BF0A14">
              <w:rPr>
                <w:bCs/>
              </w:rPr>
              <w:t>Comment</w:t>
            </w:r>
          </w:p>
        </w:tc>
        <w:tc>
          <w:tcPr>
            <w:tcW w:w="1418" w:type="dxa"/>
          </w:tcPr>
          <w:p w14:paraId="597B3F9B" w14:textId="77777777" w:rsidR="000E5B13" w:rsidRPr="00BF0A14" w:rsidRDefault="000E5B13" w:rsidP="004148FF">
            <w:pPr>
              <w:pStyle w:val="TAH"/>
              <w:rPr>
                <w:bCs/>
              </w:rPr>
            </w:pPr>
            <w:r w:rsidRPr="00BF0A14">
              <w:rPr>
                <w:bCs/>
              </w:rPr>
              <w:t>Reference</w:t>
            </w:r>
          </w:p>
        </w:tc>
        <w:tc>
          <w:tcPr>
            <w:tcW w:w="1134" w:type="dxa"/>
          </w:tcPr>
          <w:p w14:paraId="6844095A" w14:textId="77777777" w:rsidR="000E5B13" w:rsidRPr="00BF0A14" w:rsidRDefault="000E5B13" w:rsidP="004148FF">
            <w:pPr>
              <w:pStyle w:val="TAH"/>
              <w:rPr>
                <w:bCs/>
              </w:rPr>
            </w:pPr>
            <w:r w:rsidRPr="00BF0A14">
              <w:rPr>
                <w:bCs/>
              </w:rPr>
              <w:t>Condition</w:t>
            </w:r>
          </w:p>
        </w:tc>
      </w:tr>
      <w:tr w:rsidR="000E5B13" w:rsidRPr="00BF0A14" w:rsidDel="00BB276A" w14:paraId="49A951D6" w14:textId="6B1A72BC" w:rsidTr="004148FF">
        <w:trPr>
          <w:del w:id="3126" w:author="MCC160" w:date="2022-01-24T21:09:00Z"/>
        </w:trPr>
        <w:tc>
          <w:tcPr>
            <w:tcW w:w="2835" w:type="dxa"/>
          </w:tcPr>
          <w:p w14:paraId="30D92B24" w14:textId="6640949E" w:rsidR="000E5B13" w:rsidRPr="00BF0A14" w:rsidDel="00BB276A" w:rsidRDefault="000E5B13" w:rsidP="004148FF">
            <w:pPr>
              <w:pStyle w:val="TAL"/>
              <w:rPr>
                <w:del w:id="3127" w:author="MCC160" w:date="2022-01-24T21:09:00Z"/>
                <w:b/>
                <w:bCs/>
              </w:rPr>
            </w:pPr>
            <w:del w:id="3128" w:author="MCC160" w:date="2022-01-24T21:09:00Z">
              <w:r w:rsidRPr="00BF0A14" w:rsidDel="00BB276A">
                <w:rPr>
                  <w:b/>
                  <w:bCs/>
                </w:rPr>
                <w:delText>Accept-Contact</w:delText>
              </w:r>
            </w:del>
          </w:p>
        </w:tc>
        <w:tc>
          <w:tcPr>
            <w:tcW w:w="2126" w:type="dxa"/>
          </w:tcPr>
          <w:p w14:paraId="1658E09E" w14:textId="56926ADB" w:rsidR="000E5B13" w:rsidRPr="00BF0A14" w:rsidDel="00BB276A" w:rsidRDefault="000E5B13" w:rsidP="004148FF">
            <w:pPr>
              <w:pStyle w:val="TAL"/>
              <w:rPr>
                <w:del w:id="3129" w:author="MCC160" w:date="2022-01-24T21:09:00Z"/>
              </w:rPr>
            </w:pPr>
          </w:p>
        </w:tc>
        <w:tc>
          <w:tcPr>
            <w:tcW w:w="2126" w:type="dxa"/>
            <w:tcBorders>
              <w:bottom w:val="single" w:sz="4" w:space="0" w:color="auto"/>
            </w:tcBorders>
          </w:tcPr>
          <w:p w14:paraId="6AADCD63" w14:textId="4A1A3E42" w:rsidR="000E5B13" w:rsidRPr="00BF0A14" w:rsidDel="00BB276A" w:rsidRDefault="000E5B13" w:rsidP="004148FF">
            <w:pPr>
              <w:pStyle w:val="TAL"/>
              <w:rPr>
                <w:del w:id="3130" w:author="MCC160" w:date="2022-01-24T21:09:00Z"/>
              </w:rPr>
            </w:pPr>
          </w:p>
        </w:tc>
        <w:tc>
          <w:tcPr>
            <w:tcW w:w="1418" w:type="dxa"/>
          </w:tcPr>
          <w:p w14:paraId="28AD2D73" w14:textId="20E3915C" w:rsidR="000E5B13" w:rsidRPr="00BF0A14" w:rsidDel="00BB276A" w:rsidRDefault="000E5B13" w:rsidP="004148FF">
            <w:pPr>
              <w:pStyle w:val="TAL"/>
              <w:rPr>
                <w:del w:id="3131" w:author="MCC160" w:date="2022-01-24T21:09:00Z"/>
              </w:rPr>
            </w:pPr>
            <w:del w:id="3132" w:author="MCC160" w:date="2022-01-24T21:09:00Z">
              <w:r w:rsidRPr="00BF0A14" w:rsidDel="00BB276A">
                <w:delText>TS 24.282 [31] clause 6.2.4.1</w:delText>
              </w:r>
            </w:del>
          </w:p>
        </w:tc>
        <w:tc>
          <w:tcPr>
            <w:tcW w:w="1134" w:type="dxa"/>
          </w:tcPr>
          <w:p w14:paraId="16B5707E" w14:textId="554C4C5D" w:rsidR="000E5B13" w:rsidRPr="00BF0A14" w:rsidDel="00BB276A" w:rsidRDefault="000E5B13" w:rsidP="004148FF">
            <w:pPr>
              <w:pStyle w:val="TAL"/>
              <w:rPr>
                <w:del w:id="3133" w:author="MCC160" w:date="2022-01-24T21:09:00Z"/>
              </w:rPr>
            </w:pPr>
          </w:p>
        </w:tc>
      </w:tr>
      <w:tr w:rsidR="000E5B13" w:rsidRPr="00BF0A14" w:rsidDel="00BB276A" w14:paraId="170F9F8A" w14:textId="57353359" w:rsidTr="004148FF">
        <w:trPr>
          <w:del w:id="3134" w:author="MCC160" w:date="2022-01-24T21:09:00Z"/>
        </w:trPr>
        <w:tc>
          <w:tcPr>
            <w:tcW w:w="2835" w:type="dxa"/>
          </w:tcPr>
          <w:p w14:paraId="7FB56431" w14:textId="3F17DA71" w:rsidR="000E5B13" w:rsidRPr="00BF0A14" w:rsidDel="00BB276A" w:rsidRDefault="000E5B13" w:rsidP="004148FF">
            <w:pPr>
              <w:pStyle w:val="TAL"/>
              <w:rPr>
                <w:del w:id="3135" w:author="MCC160" w:date="2022-01-24T21:09:00Z"/>
              </w:rPr>
            </w:pPr>
            <w:del w:id="3136" w:author="MCC160" w:date="2022-01-24T21:09:00Z">
              <w:r w:rsidRPr="00BF0A14" w:rsidDel="00BB276A">
                <w:delText xml:space="preserve">  ac-value</w:delText>
              </w:r>
            </w:del>
          </w:p>
        </w:tc>
        <w:tc>
          <w:tcPr>
            <w:tcW w:w="2126" w:type="dxa"/>
          </w:tcPr>
          <w:p w14:paraId="6CD1A9C1" w14:textId="1123EB28" w:rsidR="000E5B13" w:rsidRPr="00BF0A14" w:rsidDel="00BB276A" w:rsidRDefault="000E5B13" w:rsidP="004148FF">
            <w:pPr>
              <w:pStyle w:val="TAL"/>
              <w:rPr>
                <w:del w:id="3137" w:author="MCC160" w:date="2022-01-24T21:09:00Z"/>
              </w:rPr>
            </w:pPr>
          </w:p>
        </w:tc>
        <w:tc>
          <w:tcPr>
            <w:tcW w:w="2126" w:type="dxa"/>
            <w:tcBorders>
              <w:bottom w:val="single" w:sz="4" w:space="0" w:color="auto"/>
            </w:tcBorders>
          </w:tcPr>
          <w:p w14:paraId="426A37FD" w14:textId="2A0129A9" w:rsidR="000E5B13" w:rsidRPr="00BF0A14" w:rsidDel="00BB276A" w:rsidRDefault="000E5B13" w:rsidP="004148FF">
            <w:pPr>
              <w:pStyle w:val="TAL"/>
              <w:rPr>
                <w:del w:id="3138" w:author="MCC160" w:date="2022-01-24T21:09:00Z"/>
              </w:rPr>
            </w:pPr>
          </w:p>
        </w:tc>
        <w:tc>
          <w:tcPr>
            <w:tcW w:w="1418" w:type="dxa"/>
          </w:tcPr>
          <w:p w14:paraId="7FF2CDE2" w14:textId="09A800DB" w:rsidR="000E5B13" w:rsidRPr="00BF0A14" w:rsidDel="00BB276A" w:rsidRDefault="000E5B13" w:rsidP="004148FF">
            <w:pPr>
              <w:pStyle w:val="TAL"/>
              <w:rPr>
                <w:del w:id="3139" w:author="MCC160" w:date="2022-01-24T21:09:00Z"/>
              </w:rPr>
            </w:pPr>
          </w:p>
        </w:tc>
        <w:tc>
          <w:tcPr>
            <w:tcW w:w="1134" w:type="dxa"/>
          </w:tcPr>
          <w:p w14:paraId="20D1434D" w14:textId="0D35777A" w:rsidR="000E5B13" w:rsidRPr="00BF0A14" w:rsidDel="00BB276A" w:rsidRDefault="000E5B13" w:rsidP="004148FF">
            <w:pPr>
              <w:pStyle w:val="TAL"/>
              <w:rPr>
                <w:del w:id="3140" w:author="MCC160" w:date="2022-01-24T21:09:00Z"/>
              </w:rPr>
            </w:pPr>
          </w:p>
        </w:tc>
      </w:tr>
      <w:tr w:rsidR="000E5B13" w:rsidRPr="00BF0A14" w:rsidDel="00BB276A" w14:paraId="00B40E57" w14:textId="0CF91006" w:rsidTr="004148FF">
        <w:trPr>
          <w:del w:id="3141" w:author="MCC160" w:date="2022-01-24T21:09:00Z"/>
        </w:trPr>
        <w:tc>
          <w:tcPr>
            <w:tcW w:w="2835" w:type="dxa"/>
          </w:tcPr>
          <w:p w14:paraId="4D683E4F" w14:textId="259E2814" w:rsidR="000E5B13" w:rsidRPr="00BF0A14" w:rsidDel="00BB276A" w:rsidRDefault="000E5B13" w:rsidP="004148FF">
            <w:pPr>
              <w:pStyle w:val="TAL"/>
              <w:rPr>
                <w:del w:id="3142" w:author="MCC160" w:date="2022-01-24T21:09:00Z"/>
              </w:rPr>
            </w:pPr>
            <w:del w:id="3143" w:author="MCC160" w:date="2022-01-24T21:09:00Z">
              <w:r w:rsidRPr="00BF0A14" w:rsidDel="00BB276A">
                <w:delText xml:space="preserve">    feature-param</w:delText>
              </w:r>
            </w:del>
          </w:p>
        </w:tc>
        <w:tc>
          <w:tcPr>
            <w:tcW w:w="2126" w:type="dxa"/>
          </w:tcPr>
          <w:p w14:paraId="332B39FC" w14:textId="6A6B6C45" w:rsidR="000E5B13" w:rsidRPr="00BF0A14" w:rsidDel="00BB276A" w:rsidRDefault="000E5B13" w:rsidP="004148FF">
            <w:pPr>
              <w:pStyle w:val="TAL"/>
              <w:rPr>
                <w:del w:id="3144" w:author="MCC160" w:date="2022-01-24T21:09:00Z"/>
              </w:rPr>
            </w:pPr>
            <w:del w:id="3145" w:author="MCC160" w:date="2022-01-24T21:09:00Z">
              <w:r w:rsidRPr="00BF0A14" w:rsidDel="00BB276A">
                <w:delText>"+g.3gpp.icsi-ref=urn:urn-7:3gpp-service.ims.icsi.mcdata.fd"</w:delText>
              </w:r>
            </w:del>
          </w:p>
        </w:tc>
        <w:tc>
          <w:tcPr>
            <w:tcW w:w="2126" w:type="dxa"/>
            <w:tcBorders>
              <w:bottom w:val="single" w:sz="4" w:space="0" w:color="auto"/>
            </w:tcBorders>
          </w:tcPr>
          <w:p w14:paraId="1C5C57DC" w14:textId="36257A2B" w:rsidR="000E5B13" w:rsidRPr="00BF0A14" w:rsidDel="00BB276A" w:rsidRDefault="000E5B13" w:rsidP="004148FF">
            <w:pPr>
              <w:pStyle w:val="TAL"/>
              <w:rPr>
                <w:del w:id="3146" w:author="MCC160" w:date="2022-01-24T21:09:00Z"/>
              </w:rPr>
            </w:pPr>
          </w:p>
        </w:tc>
        <w:tc>
          <w:tcPr>
            <w:tcW w:w="1418" w:type="dxa"/>
          </w:tcPr>
          <w:p w14:paraId="1DA34833" w14:textId="56CC9B10" w:rsidR="000E5B13" w:rsidRPr="00BF0A14" w:rsidDel="00BB276A" w:rsidRDefault="000E5B13" w:rsidP="004148FF">
            <w:pPr>
              <w:pStyle w:val="TAL"/>
              <w:rPr>
                <w:del w:id="3147" w:author="MCC160" w:date="2022-01-24T21:09:00Z"/>
              </w:rPr>
            </w:pPr>
          </w:p>
        </w:tc>
        <w:tc>
          <w:tcPr>
            <w:tcW w:w="1134" w:type="dxa"/>
          </w:tcPr>
          <w:p w14:paraId="1C1585A0" w14:textId="02658DAE" w:rsidR="000E5B13" w:rsidRPr="00BF0A14" w:rsidDel="00BB276A" w:rsidRDefault="000E5B13" w:rsidP="004148FF">
            <w:pPr>
              <w:pStyle w:val="TAL"/>
              <w:rPr>
                <w:del w:id="3148" w:author="MCC160" w:date="2022-01-24T21:09:00Z"/>
              </w:rPr>
            </w:pPr>
          </w:p>
        </w:tc>
      </w:tr>
      <w:tr w:rsidR="000E5B13" w:rsidRPr="00BF0A14" w:rsidDel="00BB276A" w14:paraId="2B8F2CC8" w14:textId="7AF267EB" w:rsidTr="004148FF">
        <w:trPr>
          <w:del w:id="3149" w:author="MCC160" w:date="2022-01-24T21:09:00Z"/>
        </w:trPr>
        <w:tc>
          <w:tcPr>
            <w:tcW w:w="2835" w:type="dxa"/>
          </w:tcPr>
          <w:p w14:paraId="1696D076" w14:textId="76608137" w:rsidR="000E5B13" w:rsidRPr="00BF0A14" w:rsidDel="00BB276A" w:rsidRDefault="000E5B13" w:rsidP="004148FF">
            <w:pPr>
              <w:pStyle w:val="TAL"/>
              <w:rPr>
                <w:del w:id="3150" w:author="MCC160" w:date="2022-01-24T21:09:00Z"/>
              </w:rPr>
            </w:pPr>
            <w:del w:id="3151" w:author="MCC160" w:date="2022-01-24T21:09:00Z">
              <w:r w:rsidRPr="00BF0A14" w:rsidDel="00BB276A">
                <w:delText xml:space="preserve">    req-param</w:delText>
              </w:r>
            </w:del>
          </w:p>
        </w:tc>
        <w:tc>
          <w:tcPr>
            <w:tcW w:w="2126" w:type="dxa"/>
          </w:tcPr>
          <w:p w14:paraId="32C802D4" w14:textId="0A1B5F27" w:rsidR="000E5B13" w:rsidRPr="00BF0A14" w:rsidDel="00BB276A" w:rsidRDefault="000E5B13" w:rsidP="004148FF">
            <w:pPr>
              <w:pStyle w:val="TAL"/>
              <w:rPr>
                <w:del w:id="3152" w:author="MCC160" w:date="2022-01-24T21:09:00Z"/>
              </w:rPr>
            </w:pPr>
            <w:del w:id="3153" w:author="MCC160" w:date="2022-01-24T21:09:00Z">
              <w:r w:rsidRPr="00BF0A14" w:rsidDel="00BB276A">
                <w:delText>"require"</w:delText>
              </w:r>
            </w:del>
          </w:p>
        </w:tc>
        <w:tc>
          <w:tcPr>
            <w:tcW w:w="2126" w:type="dxa"/>
            <w:tcBorders>
              <w:bottom w:val="single" w:sz="4" w:space="0" w:color="auto"/>
            </w:tcBorders>
          </w:tcPr>
          <w:p w14:paraId="3E215AB1" w14:textId="571E0101" w:rsidR="000E5B13" w:rsidRPr="00BF0A14" w:rsidDel="00BB276A" w:rsidRDefault="000E5B13" w:rsidP="004148FF">
            <w:pPr>
              <w:pStyle w:val="TAL"/>
              <w:rPr>
                <w:del w:id="3154" w:author="MCC160" w:date="2022-01-24T21:09:00Z"/>
              </w:rPr>
            </w:pPr>
          </w:p>
        </w:tc>
        <w:tc>
          <w:tcPr>
            <w:tcW w:w="1418" w:type="dxa"/>
          </w:tcPr>
          <w:p w14:paraId="20A10810" w14:textId="35197927" w:rsidR="000E5B13" w:rsidRPr="00BF0A14" w:rsidDel="00BB276A" w:rsidRDefault="000E5B13" w:rsidP="004148FF">
            <w:pPr>
              <w:pStyle w:val="TAL"/>
              <w:rPr>
                <w:del w:id="3155" w:author="MCC160" w:date="2022-01-24T21:09:00Z"/>
              </w:rPr>
            </w:pPr>
          </w:p>
        </w:tc>
        <w:tc>
          <w:tcPr>
            <w:tcW w:w="1134" w:type="dxa"/>
          </w:tcPr>
          <w:p w14:paraId="5CBF222E" w14:textId="2D499553" w:rsidR="000E5B13" w:rsidRPr="00BF0A14" w:rsidDel="00BB276A" w:rsidRDefault="000E5B13" w:rsidP="004148FF">
            <w:pPr>
              <w:pStyle w:val="TAL"/>
              <w:rPr>
                <w:del w:id="3156" w:author="MCC160" w:date="2022-01-24T21:09:00Z"/>
              </w:rPr>
            </w:pPr>
          </w:p>
        </w:tc>
      </w:tr>
      <w:tr w:rsidR="000E5B13" w:rsidRPr="00BF0A14" w:rsidDel="00BB276A" w14:paraId="1DE2A7B9" w14:textId="5348509C" w:rsidTr="004148FF">
        <w:trPr>
          <w:del w:id="3157" w:author="MCC160" w:date="2022-01-24T21:09:00Z"/>
        </w:trPr>
        <w:tc>
          <w:tcPr>
            <w:tcW w:w="2835" w:type="dxa"/>
          </w:tcPr>
          <w:p w14:paraId="2EB5C7FA" w14:textId="77631EDC" w:rsidR="000E5B13" w:rsidRPr="00BF0A14" w:rsidDel="00BB276A" w:rsidRDefault="000E5B13" w:rsidP="004148FF">
            <w:pPr>
              <w:pStyle w:val="TAL"/>
              <w:rPr>
                <w:del w:id="3158" w:author="MCC160" w:date="2022-01-24T21:09:00Z"/>
              </w:rPr>
            </w:pPr>
            <w:del w:id="3159" w:author="MCC160" w:date="2022-01-24T21:09:00Z">
              <w:r w:rsidRPr="00BF0A14" w:rsidDel="00BB276A">
                <w:delText xml:space="preserve">    explicit-param</w:delText>
              </w:r>
            </w:del>
          </w:p>
        </w:tc>
        <w:tc>
          <w:tcPr>
            <w:tcW w:w="2126" w:type="dxa"/>
          </w:tcPr>
          <w:p w14:paraId="0EC59B10" w14:textId="168DC5D4" w:rsidR="000E5B13" w:rsidRPr="00BF0A14" w:rsidDel="00BB276A" w:rsidRDefault="000E5B13" w:rsidP="004148FF">
            <w:pPr>
              <w:pStyle w:val="TAL"/>
              <w:rPr>
                <w:del w:id="3160" w:author="MCC160" w:date="2022-01-24T21:09:00Z"/>
              </w:rPr>
            </w:pPr>
            <w:del w:id="3161" w:author="MCC160" w:date="2022-01-24T21:09:00Z">
              <w:r w:rsidRPr="00BF0A14" w:rsidDel="00BB276A">
                <w:delText>"explicit"</w:delText>
              </w:r>
            </w:del>
          </w:p>
        </w:tc>
        <w:tc>
          <w:tcPr>
            <w:tcW w:w="2126" w:type="dxa"/>
            <w:tcBorders>
              <w:bottom w:val="single" w:sz="4" w:space="0" w:color="auto"/>
            </w:tcBorders>
          </w:tcPr>
          <w:p w14:paraId="4DDA751A" w14:textId="57EB2331" w:rsidR="000E5B13" w:rsidRPr="00BF0A14" w:rsidDel="00BB276A" w:rsidRDefault="000E5B13" w:rsidP="004148FF">
            <w:pPr>
              <w:pStyle w:val="TAL"/>
              <w:rPr>
                <w:del w:id="3162" w:author="MCC160" w:date="2022-01-24T21:09:00Z"/>
              </w:rPr>
            </w:pPr>
          </w:p>
        </w:tc>
        <w:tc>
          <w:tcPr>
            <w:tcW w:w="1418" w:type="dxa"/>
          </w:tcPr>
          <w:p w14:paraId="50CB3A70" w14:textId="72B1EC15" w:rsidR="000E5B13" w:rsidRPr="00BF0A14" w:rsidDel="00BB276A" w:rsidRDefault="000E5B13" w:rsidP="004148FF">
            <w:pPr>
              <w:pStyle w:val="TAL"/>
              <w:rPr>
                <w:del w:id="3163" w:author="MCC160" w:date="2022-01-24T21:09:00Z"/>
              </w:rPr>
            </w:pPr>
          </w:p>
        </w:tc>
        <w:tc>
          <w:tcPr>
            <w:tcW w:w="1134" w:type="dxa"/>
          </w:tcPr>
          <w:p w14:paraId="1F8DCC48" w14:textId="2EBAE74D" w:rsidR="000E5B13" w:rsidRPr="00BF0A14" w:rsidDel="00BB276A" w:rsidRDefault="000E5B13" w:rsidP="004148FF">
            <w:pPr>
              <w:pStyle w:val="TAL"/>
              <w:rPr>
                <w:del w:id="3164" w:author="MCC160" w:date="2022-01-24T21:09:00Z"/>
              </w:rPr>
            </w:pPr>
          </w:p>
        </w:tc>
      </w:tr>
      <w:tr w:rsidR="000E5B13" w:rsidRPr="00BF0A14" w:rsidDel="00BB276A" w14:paraId="002EC61C" w14:textId="2EEF7484" w:rsidTr="004148FF">
        <w:trPr>
          <w:del w:id="3165" w:author="MCC160" w:date="2022-01-24T21:09:00Z"/>
        </w:trPr>
        <w:tc>
          <w:tcPr>
            <w:tcW w:w="2835" w:type="dxa"/>
          </w:tcPr>
          <w:p w14:paraId="1B491536" w14:textId="4F93EB90" w:rsidR="000E5B13" w:rsidRPr="00BF0A14" w:rsidDel="00BB276A" w:rsidRDefault="000E5B13" w:rsidP="004148FF">
            <w:pPr>
              <w:pStyle w:val="TAL"/>
              <w:rPr>
                <w:del w:id="3166" w:author="MCC160" w:date="2022-01-24T21:09:00Z"/>
              </w:rPr>
            </w:pPr>
            <w:del w:id="3167" w:author="MCC160" w:date="2022-01-24T21:09:00Z">
              <w:r w:rsidRPr="00BF0A14" w:rsidDel="00BB276A">
                <w:delText xml:space="preserve">  ac-value[2]</w:delText>
              </w:r>
            </w:del>
          </w:p>
        </w:tc>
        <w:tc>
          <w:tcPr>
            <w:tcW w:w="2126" w:type="dxa"/>
          </w:tcPr>
          <w:p w14:paraId="5DBF8A83" w14:textId="78C0CA87" w:rsidR="000E5B13" w:rsidRPr="00BF0A14" w:rsidDel="00BB276A" w:rsidRDefault="000E5B13" w:rsidP="004148FF">
            <w:pPr>
              <w:pStyle w:val="TAL"/>
              <w:rPr>
                <w:del w:id="3168" w:author="MCC160" w:date="2022-01-24T21:09:00Z"/>
              </w:rPr>
            </w:pPr>
          </w:p>
        </w:tc>
        <w:tc>
          <w:tcPr>
            <w:tcW w:w="2126" w:type="dxa"/>
            <w:tcBorders>
              <w:bottom w:val="single" w:sz="4" w:space="0" w:color="auto"/>
            </w:tcBorders>
          </w:tcPr>
          <w:p w14:paraId="1831B1E3" w14:textId="1726875E" w:rsidR="000E5B13" w:rsidRPr="00BF0A14" w:rsidDel="00BB276A" w:rsidRDefault="000E5B13" w:rsidP="004148FF">
            <w:pPr>
              <w:pStyle w:val="TAL"/>
              <w:rPr>
                <w:del w:id="3169" w:author="MCC160" w:date="2022-01-24T21:09:00Z"/>
              </w:rPr>
            </w:pPr>
          </w:p>
        </w:tc>
        <w:tc>
          <w:tcPr>
            <w:tcW w:w="1418" w:type="dxa"/>
          </w:tcPr>
          <w:p w14:paraId="45821354" w14:textId="3C23F166" w:rsidR="000E5B13" w:rsidRPr="00BF0A14" w:rsidDel="00BB276A" w:rsidRDefault="000E5B13" w:rsidP="004148FF">
            <w:pPr>
              <w:pStyle w:val="TAL"/>
              <w:rPr>
                <w:del w:id="3170" w:author="MCC160" w:date="2022-01-24T21:09:00Z"/>
              </w:rPr>
            </w:pPr>
          </w:p>
        </w:tc>
        <w:tc>
          <w:tcPr>
            <w:tcW w:w="1134" w:type="dxa"/>
          </w:tcPr>
          <w:p w14:paraId="2A2C4A65" w14:textId="49F09E23" w:rsidR="000E5B13" w:rsidRPr="00BF0A14" w:rsidDel="00BB276A" w:rsidRDefault="000E5B13" w:rsidP="004148FF">
            <w:pPr>
              <w:pStyle w:val="TAL"/>
              <w:rPr>
                <w:del w:id="3171" w:author="MCC160" w:date="2022-01-24T21:09:00Z"/>
              </w:rPr>
            </w:pPr>
          </w:p>
        </w:tc>
      </w:tr>
      <w:tr w:rsidR="000E5B13" w:rsidRPr="00BF0A14" w:rsidDel="00BB276A" w14:paraId="7EACB81A" w14:textId="03709190" w:rsidTr="004148FF">
        <w:trPr>
          <w:del w:id="3172" w:author="MCC160" w:date="2022-01-24T21:09:00Z"/>
        </w:trPr>
        <w:tc>
          <w:tcPr>
            <w:tcW w:w="2835" w:type="dxa"/>
          </w:tcPr>
          <w:p w14:paraId="1D72C33E" w14:textId="79645304" w:rsidR="000E5B13" w:rsidRPr="00BF0A14" w:rsidDel="00BB276A" w:rsidRDefault="000E5B13" w:rsidP="004148FF">
            <w:pPr>
              <w:pStyle w:val="TAL"/>
              <w:rPr>
                <w:del w:id="3173" w:author="MCC160" w:date="2022-01-24T21:09:00Z"/>
              </w:rPr>
            </w:pPr>
            <w:del w:id="3174" w:author="MCC160" w:date="2022-01-24T21:09:00Z">
              <w:r w:rsidRPr="00BF0A14" w:rsidDel="00BB276A">
                <w:delText xml:space="preserve">    feature-param</w:delText>
              </w:r>
            </w:del>
          </w:p>
        </w:tc>
        <w:tc>
          <w:tcPr>
            <w:tcW w:w="2126" w:type="dxa"/>
          </w:tcPr>
          <w:p w14:paraId="56B8D54D" w14:textId="3E550755" w:rsidR="000E5B13" w:rsidRPr="00BF0A14" w:rsidDel="00BB276A" w:rsidRDefault="000E5B13" w:rsidP="004148FF">
            <w:pPr>
              <w:pStyle w:val="TAL"/>
              <w:rPr>
                <w:del w:id="3175" w:author="MCC160" w:date="2022-01-24T21:09:00Z"/>
              </w:rPr>
            </w:pPr>
            <w:del w:id="3176" w:author="MCC160" w:date="2022-01-24T21:09:00Z">
              <w:r w:rsidRPr="00BF0A14" w:rsidDel="00BB276A">
                <w:delText>"+g.3gpp.mcdata.fd"</w:delText>
              </w:r>
            </w:del>
          </w:p>
        </w:tc>
        <w:tc>
          <w:tcPr>
            <w:tcW w:w="2126" w:type="dxa"/>
            <w:tcBorders>
              <w:bottom w:val="single" w:sz="4" w:space="0" w:color="auto"/>
            </w:tcBorders>
          </w:tcPr>
          <w:p w14:paraId="0BDBC08B" w14:textId="5F0720BE" w:rsidR="000E5B13" w:rsidRPr="00BF0A14" w:rsidDel="00BB276A" w:rsidRDefault="000E5B13" w:rsidP="004148FF">
            <w:pPr>
              <w:pStyle w:val="TAL"/>
              <w:rPr>
                <w:del w:id="3177" w:author="MCC160" w:date="2022-01-24T21:09:00Z"/>
              </w:rPr>
            </w:pPr>
          </w:p>
        </w:tc>
        <w:tc>
          <w:tcPr>
            <w:tcW w:w="1418" w:type="dxa"/>
          </w:tcPr>
          <w:p w14:paraId="0876589C" w14:textId="2F800333" w:rsidR="000E5B13" w:rsidRPr="00BF0A14" w:rsidDel="00BB276A" w:rsidRDefault="000E5B13" w:rsidP="004148FF">
            <w:pPr>
              <w:pStyle w:val="TAL"/>
              <w:rPr>
                <w:del w:id="3178" w:author="MCC160" w:date="2022-01-24T21:09:00Z"/>
              </w:rPr>
            </w:pPr>
          </w:p>
        </w:tc>
        <w:tc>
          <w:tcPr>
            <w:tcW w:w="1134" w:type="dxa"/>
          </w:tcPr>
          <w:p w14:paraId="3F32106B" w14:textId="5D077DC3" w:rsidR="000E5B13" w:rsidRPr="00BF0A14" w:rsidDel="00BB276A" w:rsidRDefault="000E5B13" w:rsidP="004148FF">
            <w:pPr>
              <w:pStyle w:val="TAL"/>
              <w:rPr>
                <w:del w:id="3179" w:author="MCC160" w:date="2022-01-24T21:09:00Z"/>
              </w:rPr>
            </w:pPr>
          </w:p>
        </w:tc>
      </w:tr>
      <w:tr w:rsidR="000E5B13" w:rsidRPr="00BF0A14" w:rsidDel="00BB276A" w14:paraId="678CF5C0" w14:textId="5B9A59B0" w:rsidTr="004148FF">
        <w:trPr>
          <w:del w:id="3180" w:author="MCC160" w:date="2022-01-24T21:09:00Z"/>
        </w:trPr>
        <w:tc>
          <w:tcPr>
            <w:tcW w:w="2835" w:type="dxa"/>
          </w:tcPr>
          <w:p w14:paraId="431FB87A" w14:textId="0997E691" w:rsidR="000E5B13" w:rsidRPr="00BF0A14" w:rsidDel="00BB276A" w:rsidRDefault="000E5B13" w:rsidP="004148FF">
            <w:pPr>
              <w:pStyle w:val="TAL"/>
              <w:rPr>
                <w:del w:id="3181" w:author="MCC160" w:date="2022-01-24T21:09:00Z"/>
              </w:rPr>
            </w:pPr>
            <w:del w:id="3182" w:author="MCC160" w:date="2022-01-24T21:09:00Z">
              <w:r w:rsidRPr="00BF0A14" w:rsidDel="00BB276A">
                <w:delText xml:space="preserve">    req-param</w:delText>
              </w:r>
            </w:del>
          </w:p>
        </w:tc>
        <w:tc>
          <w:tcPr>
            <w:tcW w:w="2126" w:type="dxa"/>
          </w:tcPr>
          <w:p w14:paraId="32F5040D" w14:textId="5D21F17F" w:rsidR="000E5B13" w:rsidRPr="00BF0A14" w:rsidDel="00BB276A" w:rsidRDefault="000E5B13" w:rsidP="004148FF">
            <w:pPr>
              <w:pStyle w:val="TAL"/>
              <w:rPr>
                <w:del w:id="3183" w:author="MCC160" w:date="2022-01-24T21:09:00Z"/>
              </w:rPr>
            </w:pPr>
            <w:del w:id="3184" w:author="MCC160" w:date="2022-01-24T21:09:00Z">
              <w:r w:rsidRPr="00BF0A14" w:rsidDel="00BB276A">
                <w:delText>"require"</w:delText>
              </w:r>
            </w:del>
          </w:p>
        </w:tc>
        <w:tc>
          <w:tcPr>
            <w:tcW w:w="2126" w:type="dxa"/>
            <w:tcBorders>
              <w:bottom w:val="single" w:sz="4" w:space="0" w:color="auto"/>
            </w:tcBorders>
          </w:tcPr>
          <w:p w14:paraId="7CA9377E" w14:textId="7A3A8DC5" w:rsidR="000E5B13" w:rsidRPr="00BF0A14" w:rsidDel="00BB276A" w:rsidRDefault="000E5B13" w:rsidP="004148FF">
            <w:pPr>
              <w:pStyle w:val="TAL"/>
              <w:rPr>
                <w:del w:id="3185" w:author="MCC160" w:date="2022-01-24T21:09:00Z"/>
              </w:rPr>
            </w:pPr>
          </w:p>
        </w:tc>
        <w:tc>
          <w:tcPr>
            <w:tcW w:w="1418" w:type="dxa"/>
          </w:tcPr>
          <w:p w14:paraId="02C2D5A3" w14:textId="335DA957" w:rsidR="000E5B13" w:rsidRPr="00BF0A14" w:rsidDel="00BB276A" w:rsidRDefault="000E5B13" w:rsidP="004148FF">
            <w:pPr>
              <w:pStyle w:val="TAL"/>
              <w:rPr>
                <w:del w:id="3186" w:author="MCC160" w:date="2022-01-24T21:09:00Z"/>
              </w:rPr>
            </w:pPr>
          </w:p>
        </w:tc>
        <w:tc>
          <w:tcPr>
            <w:tcW w:w="1134" w:type="dxa"/>
          </w:tcPr>
          <w:p w14:paraId="078A813F" w14:textId="2B36424D" w:rsidR="000E5B13" w:rsidRPr="00BF0A14" w:rsidDel="00BB276A" w:rsidRDefault="000E5B13" w:rsidP="004148FF">
            <w:pPr>
              <w:pStyle w:val="TAL"/>
              <w:rPr>
                <w:del w:id="3187" w:author="MCC160" w:date="2022-01-24T21:09:00Z"/>
              </w:rPr>
            </w:pPr>
          </w:p>
        </w:tc>
      </w:tr>
      <w:tr w:rsidR="000E5B13" w:rsidRPr="00BF0A14" w:rsidDel="00BB276A" w14:paraId="2C8D85B0" w14:textId="5AA1E55B" w:rsidTr="004148FF">
        <w:trPr>
          <w:del w:id="3188" w:author="MCC160" w:date="2022-01-24T21:09:00Z"/>
        </w:trPr>
        <w:tc>
          <w:tcPr>
            <w:tcW w:w="2835" w:type="dxa"/>
          </w:tcPr>
          <w:p w14:paraId="25BCA980" w14:textId="165A0534" w:rsidR="000E5B13" w:rsidRPr="00BF0A14" w:rsidDel="00BB276A" w:rsidRDefault="000E5B13" w:rsidP="004148FF">
            <w:pPr>
              <w:pStyle w:val="TAL"/>
              <w:rPr>
                <w:del w:id="3189" w:author="MCC160" w:date="2022-01-24T21:09:00Z"/>
              </w:rPr>
            </w:pPr>
            <w:del w:id="3190" w:author="MCC160" w:date="2022-01-24T21:09:00Z">
              <w:r w:rsidRPr="00BF0A14" w:rsidDel="00BB276A">
                <w:delText xml:space="preserve">    explicit-param</w:delText>
              </w:r>
            </w:del>
          </w:p>
        </w:tc>
        <w:tc>
          <w:tcPr>
            <w:tcW w:w="2126" w:type="dxa"/>
          </w:tcPr>
          <w:p w14:paraId="51BF4720" w14:textId="3A8B5037" w:rsidR="000E5B13" w:rsidRPr="00BF0A14" w:rsidDel="00BB276A" w:rsidRDefault="000E5B13" w:rsidP="004148FF">
            <w:pPr>
              <w:pStyle w:val="TAL"/>
              <w:rPr>
                <w:del w:id="3191" w:author="MCC160" w:date="2022-01-24T21:09:00Z"/>
              </w:rPr>
            </w:pPr>
            <w:del w:id="3192" w:author="MCC160" w:date="2022-01-24T21:09:00Z">
              <w:r w:rsidRPr="00BF0A14" w:rsidDel="00BB276A">
                <w:delText>"explicit"</w:delText>
              </w:r>
            </w:del>
          </w:p>
        </w:tc>
        <w:tc>
          <w:tcPr>
            <w:tcW w:w="2126" w:type="dxa"/>
            <w:tcBorders>
              <w:bottom w:val="single" w:sz="4" w:space="0" w:color="auto"/>
            </w:tcBorders>
          </w:tcPr>
          <w:p w14:paraId="3218763C" w14:textId="0D912EB7" w:rsidR="000E5B13" w:rsidRPr="00BF0A14" w:rsidDel="00BB276A" w:rsidRDefault="000E5B13" w:rsidP="004148FF">
            <w:pPr>
              <w:pStyle w:val="TAL"/>
              <w:rPr>
                <w:del w:id="3193" w:author="MCC160" w:date="2022-01-24T21:09:00Z"/>
              </w:rPr>
            </w:pPr>
          </w:p>
        </w:tc>
        <w:tc>
          <w:tcPr>
            <w:tcW w:w="1418" w:type="dxa"/>
          </w:tcPr>
          <w:p w14:paraId="6F7CACF1" w14:textId="15B9E911" w:rsidR="000E5B13" w:rsidRPr="00BF0A14" w:rsidDel="00BB276A" w:rsidRDefault="000E5B13" w:rsidP="004148FF">
            <w:pPr>
              <w:pStyle w:val="TAL"/>
              <w:rPr>
                <w:del w:id="3194" w:author="MCC160" w:date="2022-01-24T21:09:00Z"/>
              </w:rPr>
            </w:pPr>
          </w:p>
        </w:tc>
        <w:tc>
          <w:tcPr>
            <w:tcW w:w="1134" w:type="dxa"/>
          </w:tcPr>
          <w:p w14:paraId="1D038EE4" w14:textId="182EE8B3" w:rsidR="000E5B13" w:rsidRPr="00BF0A14" w:rsidDel="00BB276A" w:rsidRDefault="000E5B13" w:rsidP="004148FF">
            <w:pPr>
              <w:pStyle w:val="TAL"/>
              <w:rPr>
                <w:del w:id="3195" w:author="MCC160" w:date="2022-01-24T21:09:00Z"/>
              </w:rPr>
            </w:pPr>
          </w:p>
        </w:tc>
      </w:tr>
      <w:tr w:rsidR="000E5B13" w:rsidRPr="00BF0A14" w:rsidDel="00BB276A" w14:paraId="1376E7DA" w14:textId="6B34FB21" w:rsidTr="004148FF">
        <w:trPr>
          <w:del w:id="3196" w:author="MCC160" w:date="2022-01-24T21:09:00Z"/>
        </w:trPr>
        <w:tc>
          <w:tcPr>
            <w:tcW w:w="2835" w:type="dxa"/>
          </w:tcPr>
          <w:p w14:paraId="4C4E8801" w14:textId="6D7815CF" w:rsidR="000E5B13" w:rsidRPr="00BF0A14" w:rsidDel="00BB276A" w:rsidRDefault="000E5B13" w:rsidP="004148FF">
            <w:pPr>
              <w:pStyle w:val="TAL"/>
              <w:rPr>
                <w:del w:id="3197" w:author="MCC160" w:date="2022-01-24T21:09:00Z"/>
                <w:b/>
                <w:bCs/>
              </w:rPr>
            </w:pPr>
            <w:del w:id="3198" w:author="MCC160" w:date="2022-01-24T21:09:00Z">
              <w:r w:rsidRPr="00BF0A14" w:rsidDel="00BB276A">
                <w:rPr>
                  <w:rFonts w:cs="Arial"/>
                  <w:b/>
                  <w:bCs/>
                  <w:szCs w:val="18"/>
                </w:rPr>
                <w:delText>P-Preferred-Service</w:delText>
              </w:r>
            </w:del>
          </w:p>
        </w:tc>
        <w:tc>
          <w:tcPr>
            <w:tcW w:w="2126" w:type="dxa"/>
          </w:tcPr>
          <w:p w14:paraId="7BC46ABF" w14:textId="32E999F7" w:rsidR="000E5B13" w:rsidRPr="00BF0A14" w:rsidDel="00BB276A" w:rsidRDefault="000E5B13" w:rsidP="004148FF">
            <w:pPr>
              <w:pStyle w:val="TAL"/>
              <w:rPr>
                <w:del w:id="3199" w:author="MCC160" w:date="2022-01-24T21:09:00Z"/>
              </w:rPr>
            </w:pPr>
          </w:p>
        </w:tc>
        <w:tc>
          <w:tcPr>
            <w:tcW w:w="2126" w:type="dxa"/>
            <w:tcBorders>
              <w:bottom w:val="single" w:sz="4" w:space="0" w:color="auto"/>
            </w:tcBorders>
          </w:tcPr>
          <w:p w14:paraId="3940202B" w14:textId="46C464A2" w:rsidR="000E5B13" w:rsidRPr="00BF0A14" w:rsidDel="00BB276A" w:rsidRDefault="000E5B13" w:rsidP="004148FF">
            <w:pPr>
              <w:pStyle w:val="TAL"/>
              <w:rPr>
                <w:del w:id="3200" w:author="MCC160" w:date="2022-01-24T21:09:00Z"/>
              </w:rPr>
            </w:pPr>
          </w:p>
        </w:tc>
        <w:tc>
          <w:tcPr>
            <w:tcW w:w="1418" w:type="dxa"/>
          </w:tcPr>
          <w:p w14:paraId="6C1ED1FB" w14:textId="246D5BD8" w:rsidR="000E5B13" w:rsidRPr="00BF0A14" w:rsidDel="00BB276A" w:rsidRDefault="000E5B13" w:rsidP="004148FF">
            <w:pPr>
              <w:pStyle w:val="TAL"/>
              <w:rPr>
                <w:del w:id="3201" w:author="MCC160" w:date="2022-01-24T21:09:00Z"/>
              </w:rPr>
            </w:pPr>
            <w:del w:id="3202" w:author="MCC160" w:date="2022-01-24T21:09:00Z">
              <w:r w:rsidRPr="00BF0A14" w:rsidDel="00BB276A">
                <w:delText>TS 24.282 [31] clause 6.2.4.1</w:delText>
              </w:r>
            </w:del>
          </w:p>
        </w:tc>
        <w:tc>
          <w:tcPr>
            <w:tcW w:w="1134" w:type="dxa"/>
          </w:tcPr>
          <w:p w14:paraId="756A8B82" w14:textId="126942D1" w:rsidR="000E5B13" w:rsidRPr="00BF0A14" w:rsidDel="00BB276A" w:rsidRDefault="000E5B13" w:rsidP="004148FF">
            <w:pPr>
              <w:pStyle w:val="TAL"/>
              <w:rPr>
                <w:del w:id="3203" w:author="MCC160" w:date="2022-01-24T21:09:00Z"/>
              </w:rPr>
            </w:pPr>
          </w:p>
        </w:tc>
      </w:tr>
      <w:tr w:rsidR="000E5B13" w:rsidRPr="00BF0A14" w:rsidDel="00BB276A" w14:paraId="0D5CF998" w14:textId="4A112F2A" w:rsidTr="004148FF">
        <w:trPr>
          <w:del w:id="3204" w:author="MCC160" w:date="2022-01-24T21:09:00Z"/>
        </w:trPr>
        <w:tc>
          <w:tcPr>
            <w:tcW w:w="2835" w:type="dxa"/>
          </w:tcPr>
          <w:p w14:paraId="53A93FC8" w14:textId="6FA8B4EC" w:rsidR="000E5B13" w:rsidRPr="00BF0A14" w:rsidDel="00BB276A" w:rsidRDefault="000E5B13" w:rsidP="004148FF">
            <w:pPr>
              <w:pStyle w:val="TAL"/>
              <w:rPr>
                <w:del w:id="3205" w:author="MCC160" w:date="2022-01-24T21:09:00Z"/>
              </w:rPr>
            </w:pPr>
            <w:del w:id="3206" w:author="MCC160" w:date="2022-01-24T21:09:00Z">
              <w:r w:rsidRPr="00BF0A14" w:rsidDel="00BB276A">
                <w:rPr>
                  <w:rFonts w:cs="Arial"/>
                  <w:szCs w:val="18"/>
                </w:rPr>
                <w:delText xml:space="preserve">  </w:delText>
              </w:r>
              <w:r w:rsidRPr="00BF0A14" w:rsidDel="00BB276A">
                <w:delText>Service-ID</w:delText>
              </w:r>
            </w:del>
          </w:p>
        </w:tc>
        <w:tc>
          <w:tcPr>
            <w:tcW w:w="2126" w:type="dxa"/>
          </w:tcPr>
          <w:p w14:paraId="1F00AE3B" w14:textId="2C8575F9" w:rsidR="000E5B13" w:rsidRPr="00BF0A14" w:rsidDel="00BB276A" w:rsidRDefault="000E5B13" w:rsidP="004148FF">
            <w:pPr>
              <w:pStyle w:val="TAL"/>
              <w:rPr>
                <w:del w:id="3207" w:author="MCC160" w:date="2022-01-24T21:09:00Z"/>
              </w:rPr>
            </w:pPr>
            <w:del w:id="3208" w:author="MCC160" w:date="2022-01-24T21:09:00Z">
              <w:r w:rsidRPr="00BF0A14" w:rsidDel="00BB276A">
                <w:delText>"urn:urn-7:3gpp-service.ims.icsi.mcdata.fd"</w:delText>
              </w:r>
            </w:del>
          </w:p>
        </w:tc>
        <w:tc>
          <w:tcPr>
            <w:tcW w:w="2126" w:type="dxa"/>
            <w:tcBorders>
              <w:bottom w:val="single" w:sz="4" w:space="0" w:color="auto"/>
            </w:tcBorders>
          </w:tcPr>
          <w:p w14:paraId="7828C75A" w14:textId="170B97BE" w:rsidR="000E5B13" w:rsidRPr="00BF0A14" w:rsidDel="00BB276A" w:rsidRDefault="000E5B13" w:rsidP="004148FF">
            <w:pPr>
              <w:pStyle w:val="TAL"/>
              <w:rPr>
                <w:del w:id="3209" w:author="MCC160" w:date="2022-01-24T21:09:00Z"/>
              </w:rPr>
            </w:pPr>
          </w:p>
        </w:tc>
        <w:tc>
          <w:tcPr>
            <w:tcW w:w="1418" w:type="dxa"/>
          </w:tcPr>
          <w:p w14:paraId="4F74B132" w14:textId="32C91609" w:rsidR="000E5B13" w:rsidRPr="00BF0A14" w:rsidDel="00BB276A" w:rsidRDefault="000E5B13" w:rsidP="004148FF">
            <w:pPr>
              <w:pStyle w:val="TAL"/>
              <w:rPr>
                <w:del w:id="3210" w:author="MCC160" w:date="2022-01-24T21:09:00Z"/>
              </w:rPr>
            </w:pPr>
          </w:p>
        </w:tc>
        <w:tc>
          <w:tcPr>
            <w:tcW w:w="1134" w:type="dxa"/>
          </w:tcPr>
          <w:p w14:paraId="4ABE9B69" w14:textId="675F3215" w:rsidR="000E5B13" w:rsidRPr="00BF0A14" w:rsidDel="00BB276A" w:rsidRDefault="000E5B13" w:rsidP="004148FF">
            <w:pPr>
              <w:pStyle w:val="TAL"/>
              <w:rPr>
                <w:del w:id="3211" w:author="MCC160" w:date="2022-01-24T21:09:00Z"/>
              </w:rPr>
            </w:pPr>
          </w:p>
        </w:tc>
      </w:tr>
      <w:tr w:rsidR="000E5B13" w:rsidRPr="00BF0A14" w14:paraId="72288F54" w14:textId="77777777" w:rsidTr="004148FF">
        <w:tc>
          <w:tcPr>
            <w:tcW w:w="2835" w:type="dxa"/>
            <w:vAlign w:val="center"/>
          </w:tcPr>
          <w:p w14:paraId="42DFE5A7" w14:textId="77777777" w:rsidR="000E5B13" w:rsidRPr="00BF0A14" w:rsidRDefault="000E5B13" w:rsidP="004148FF">
            <w:pPr>
              <w:pStyle w:val="TAL"/>
              <w:rPr>
                <w:b/>
                <w:bCs/>
              </w:rPr>
            </w:pPr>
            <w:r w:rsidRPr="00BF0A14">
              <w:rPr>
                <w:b/>
                <w:bCs/>
              </w:rPr>
              <w:t>Message-body</w:t>
            </w:r>
          </w:p>
        </w:tc>
        <w:tc>
          <w:tcPr>
            <w:tcW w:w="2126" w:type="dxa"/>
          </w:tcPr>
          <w:p w14:paraId="227A22AB" w14:textId="77777777" w:rsidR="000E5B13" w:rsidRPr="00BF0A14" w:rsidRDefault="000E5B13" w:rsidP="004148FF">
            <w:pPr>
              <w:pStyle w:val="TAL"/>
            </w:pPr>
          </w:p>
        </w:tc>
        <w:tc>
          <w:tcPr>
            <w:tcW w:w="2126" w:type="dxa"/>
            <w:tcBorders>
              <w:bottom w:val="single" w:sz="4" w:space="0" w:color="auto"/>
            </w:tcBorders>
          </w:tcPr>
          <w:p w14:paraId="4290BC48" w14:textId="77777777" w:rsidR="000E5B13" w:rsidRPr="00BF0A14" w:rsidRDefault="000E5B13" w:rsidP="004148FF">
            <w:pPr>
              <w:pStyle w:val="TAL"/>
            </w:pPr>
          </w:p>
        </w:tc>
        <w:tc>
          <w:tcPr>
            <w:tcW w:w="1418" w:type="dxa"/>
          </w:tcPr>
          <w:p w14:paraId="4593FEE8" w14:textId="77777777" w:rsidR="000E5B13" w:rsidRPr="00BF0A14" w:rsidRDefault="000E5B13" w:rsidP="004148FF">
            <w:pPr>
              <w:pStyle w:val="TAL"/>
            </w:pPr>
          </w:p>
        </w:tc>
        <w:tc>
          <w:tcPr>
            <w:tcW w:w="1134" w:type="dxa"/>
            <w:vAlign w:val="bottom"/>
          </w:tcPr>
          <w:p w14:paraId="59A6E192" w14:textId="77777777" w:rsidR="000E5B13" w:rsidRPr="00BF0A14" w:rsidRDefault="000E5B13" w:rsidP="004148FF">
            <w:pPr>
              <w:pStyle w:val="TAL"/>
            </w:pPr>
          </w:p>
        </w:tc>
      </w:tr>
      <w:tr w:rsidR="00BB276A" w:rsidRPr="00BF0A14" w14:paraId="263F3161" w14:textId="77777777" w:rsidTr="00942C7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2" w:author="MCC160" w:date="2022-01-24T21:0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13" w:author="MCC160" w:date="2022-01-24T21:09:00Z"/>
        </w:trPr>
        <w:tc>
          <w:tcPr>
            <w:tcW w:w="2835" w:type="dxa"/>
            <w:vAlign w:val="center"/>
            <w:tcPrChange w:id="3214" w:author="MCC160" w:date="2022-01-24T21:09:00Z">
              <w:tcPr>
                <w:tcW w:w="2835" w:type="dxa"/>
                <w:vAlign w:val="center"/>
              </w:tcPr>
            </w:tcPrChange>
          </w:tcPr>
          <w:p w14:paraId="4F52500C" w14:textId="793C889C" w:rsidR="00BB276A" w:rsidRPr="00BF0A14" w:rsidRDefault="00BB276A" w:rsidP="00BB276A">
            <w:pPr>
              <w:pStyle w:val="TAL"/>
              <w:rPr>
                <w:ins w:id="3215" w:author="MCC160" w:date="2022-01-24T21:09:00Z"/>
                <w:b/>
                <w:bCs/>
              </w:rPr>
            </w:pPr>
            <w:ins w:id="3216" w:author="MCC160" w:date="2022-01-24T21:09:00Z">
              <w:r w:rsidRPr="007A1C27">
                <w:t xml:space="preserve">  MIME body part</w:t>
              </w:r>
            </w:ins>
          </w:p>
        </w:tc>
        <w:tc>
          <w:tcPr>
            <w:tcW w:w="2126" w:type="dxa"/>
            <w:vAlign w:val="center"/>
            <w:tcPrChange w:id="3217" w:author="MCC160" w:date="2022-01-24T21:09:00Z">
              <w:tcPr>
                <w:tcW w:w="2126" w:type="dxa"/>
              </w:tcPr>
            </w:tcPrChange>
          </w:tcPr>
          <w:p w14:paraId="23D5ADE2" w14:textId="77777777" w:rsidR="00BB276A" w:rsidRPr="00BF0A14" w:rsidRDefault="00BB276A" w:rsidP="00BB276A">
            <w:pPr>
              <w:pStyle w:val="TAL"/>
              <w:rPr>
                <w:ins w:id="3218" w:author="MCC160" w:date="2022-01-24T21:09:00Z"/>
              </w:rPr>
            </w:pPr>
          </w:p>
        </w:tc>
        <w:tc>
          <w:tcPr>
            <w:tcW w:w="2126" w:type="dxa"/>
            <w:tcPrChange w:id="3219" w:author="MCC160" w:date="2022-01-24T21:09:00Z">
              <w:tcPr>
                <w:tcW w:w="2126" w:type="dxa"/>
                <w:tcBorders>
                  <w:bottom w:val="single" w:sz="4" w:space="0" w:color="auto"/>
                </w:tcBorders>
              </w:tcPr>
            </w:tcPrChange>
          </w:tcPr>
          <w:p w14:paraId="577C828E" w14:textId="2251BED6" w:rsidR="00BB276A" w:rsidRPr="00BF0A14" w:rsidRDefault="00BB276A" w:rsidP="00BB276A">
            <w:pPr>
              <w:pStyle w:val="TAL"/>
              <w:rPr>
                <w:ins w:id="3220" w:author="MCC160" w:date="2022-01-24T21:09:00Z"/>
              </w:rPr>
            </w:pPr>
            <w:ins w:id="3221" w:author="MCC160" w:date="2022-01-24T21:09:00Z">
              <w:r w:rsidRPr="009B4181">
                <w:rPr>
                  <w:b/>
                  <w:bCs/>
                </w:rPr>
                <w:t>MCData Data signalling message</w:t>
              </w:r>
            </w:ins>
          </w:p>
        </w:tc>
        <w:tc>
          <w:tcPr>
            <w:tcW w:w="1418" w:type="dxa"/>
            <w:tcPrChange w:id="3222" w:author="MCC160" w:date="2022-01-24T21:09:00Z">
              <w:tcPr>
                <w:tcW w:w="1418" w:type="dxa"/>
              </w:tcPr>
            </w:tcPrChange>
          </w:tcPr>
          <w:p w14:paraId="5EA9580D" w14:textId="77777777" w:rsidR="00BB276A" w:rsidRPr="00BF0A14" w:rsidRDefault="00BB276A" w:rsidP="00BB276A">
            <w:pPr>
              <w:pStyle w:val="TAL"/>
              <w:rPr>
                <w:ins w:id="3223" w:author="MCC160" w:date="2022-01-24T21:09:00Z"/>
              </w:rPr>
            </w:pPr>
          </w:p>
        </w:tc>
        <w:tc>
          <w:tcPr>
            <w:tcW w:w="1134" w:type="dxa"/>
            <w:vAlign w:val="bottom"/>
            <w:tcPrChange w:id="3224" w:author="MCC160" w:date="2022-01-24T21:09:00Z">
              <w:tcPr>
                <w:tcW w:w="1134" w:type="dxa"/>
                <w:vAlign w:val="bottom"/>
              </w:tcPr>
            </w:tcPrChange>
          </w:tcPr>
          <w:p w14:paraId="21A3DC17" w14:textId="77777777" w:rsidR="00BB276A" w:rsidRPr="00BF0A14" w:rsidRDefault="00BB276A" w:rsidP="00BB276A">
            <w:pPr>
              <w:pStyle w:val="TAL"/>
              <w:rPr>
                <w:ins w:id="3225" w:author="MCC160" w:date="2022-01-24T21:09:00Z"/>
              </w:rPr>
            </w:pPr>
          </w:p>
        </w:tc>
      </w:tr>
      <w:tr w:rsidR="00BB276A" w:rsidRPr="00BF0A14" w14:paraId="4047E0B5" w14:textId="77777777" w:rsidTr="00942C7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6" w:author="MCC160" w:date="2022-01-24T21:0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27" w:author="MCC160" w:date="2022-01-24T21:09:00Z"/>
        </w:trPr>
        <w:tc>
          <w:tcPr>
            <w:tcW w:w="2835" w:type="dxa"/>
            <w:tcPrChange w:id="3228" w:author="MCC160" w:date="2022-01-24T21:09:00Z">
              <w:tcPr>
                <w:tcW w:w="2835" w:type="dxa"/>
                <w:vAlign w:val="center"/>
              </w:tcPr>
            </w:tcPrChange>
          </w:tcPr>
          <w:p w14:paraId="0F41D713" w14:textId="3512DC74" w:rsidR="00BB276A" w:rsidRPr="00BF0A14" w:rsidRDefault="00BB276A" w:rsidP="00BB276A">
            <w:pPr>
              <w:pStyle w:val="TAL"/>
              <w:rPr>
                <w:ins w:id="3229" w:author="MCC160" w:date="2022-01-24T21:09:00Z"/>
                <w:b/>
                <w:bCs/>
              </w:rPr>
            </w:pPr>
            <w:ins w:id="3230" w:author="MCC160" w:date="2022-01-24T21:09:00Z">
              <w:r w:rsidRPr="007A1C27">
                <w:t xml:space="preserve">    MIME-part-body</w:t>
              </w:r>
            </w:ins>
          </w:p>
        </w:tc>
        <w:tc>
          <w:tcPr>
            <w:tcW w:w="2126" w:type="dxa"/>
            <w:tcPrChange w:id="3231" w:author="MCC160" w:date="2022-01-24T21:09:00Z">
              <w:tcPr>
                <w:tcW w:w="2126" w:type="dxa"/>
              </w:tcPr>
            </w:tcPrChange>
          </w:tcPr>
          <w:p w14:paraId="6BE4BF81" w14:textId="2FA01746" w:rsidR="00BB276A" w:rsidRPr="00BF0A14" w:rsidRDefault="00BB276A" w:rsidP="00BB276A">
            <w:pPr>
              <w:pStyle w:val="TAL"/>
              <w:rPr>
                <w:ins w:id="3232" w:author="MCC160" w:date="2022-01-24T21:09:00Z"/>
              </w:rPr>
            </w:pPr>
            <w:ins w:id="3233" w:author="MCC160" w:date="2022-01-24T21:09:00Z">
              <w:r w:rsidRPr="00553359">
                <w:t xml:space="preserve">MCData Protected Payload Message containing </w:t>
              </w:r>
              <w:r w:rsidRPr="007A1C27">
                <w:t>FD NOTIFICATION as described in Table 6.2.1.3.3-</w:t>
              </w:r>
              <w:r>
                <w:t>22</w:t>
              </w:r>
            </w:ins>
          </w:p>
        </w:tc>
        <w:tc>
          <w:tcPr>
            <w:tcW w:w="2126" w:type="dxa"/>
            <w:tcPrChange w:id="3234" w:author="MCC160" w:date="2022-01-24T21:09:00Z">
              <w:tcPr>
                <w:tcW w:w="2126" w:type="dxa"/>
                <w:tcBorders>
                  <w:bottom w:val="single" w:sz="4" w:space="0" w:color="auto"/>
                </w:tcBorders>
              </w:tcPr>
            </w:tcPrChange>
          </w:tcPr>
          <w:p w14:paraId="41939C44" w14:textId="77777777" w:rsidR="00BB276A" w:rsidRPr="00BF0A14" w:rsidRDefault="00BB276A" w:rsidP="00BB276A">
            <w:pPr>
              <w:pStyle w:val="TAL"/>
              <w:rPr>
                <w:ins w:id="3235" w:author="MCC160" w:date="2022-01-24T21:09:00Z"/>
              </w:rPr>
            </w:pPr>
          </w:p>
        </w:tc>
        <w:tc>
          <w:tcPr>
            <w:tcW w:w="1418" w:type="dxa"/>
            <w:tcPrChange w:id="3236" w:author="MCC160" w:date="2022-01-24T21:09:00Z">
              <w:tcPr>
                <w:tcW w:w="1418" w:type="dxa"/>
              </w:tcPr>
            </w:tcPrChange>
          </w:tcPr>
          <w:p w14:paraId="56DEC5D4" w14:textId="77777777" w:rsidR="00BB276A" w:rsidRPr="00BF0A14" w:rsidRDefault="00BB276A" w:rsidP="00BB276A">
            <w:pPr>
              <w:pStyle w:val="TAL"/>
              <w:rPr>
                <w:ins w:id="3237" w:author="MCC160" w:date="2022-01-24T21:09:00Z"/>
              </w:rPr>
            </w:pPr>
          </w:p>
        </w:tc>
        <w:tc>
          <w:tcPr>
            <w:tcW w:w="1134" w:type="dxa"/>
            <w:vAlign w:val="bottom"/>
            <w:tcPrChange w:id="3238" w:author="MCC160" w:date="2022-01-24T21:09:00Z">
              <w:tcPr>
                <w:tcW w:w="1134" w:type="dxa"/>
                <w:vAlign w:val="bottom"/>
              </w:tcPr>
            </w:tcPrChange>
          </w:tcPr>
          <w:p w14:paraId="3B5829C9" w14:textId="77777777" w:rsidR="00BB276A" w:rsidRPr="00BF0A14" w:rsidRDefault="00BB276A" w:rsidP="00BB276A">
            <w:pPr>
              <w:pStyle w:val="TAL"/>
              <w:rPr>
                <w:ins w:id="3239" w:author="MCC160" w:date="2022-01-24T21:09:00Z"/>
              </w:rPr>
            </w:pPr>
          </w:p>
        </w:tc>
      </w:tr>
      <w:tr w:rsidR="00BB276A" w:rsidRPr="00BF0A14" w:rsidDel="00BB276A" w14:paraId="4D84CD3B" w14:textId="538349BA" w:rsidTr="004148FF">
        <w:trPr>
          <w:del w:id="3240" w:author="MCC160" w:date="2022-01-24T21:09:00Z"/>
        </w:trPr>
        <w:tc>
          <w:tcPr>
            <w:tcW w:w="2835" w:type="dxa"/>
            <w:vAlign w:val="center"/>
          </w:tcPr>
          <w:p w14:paraId="190F7BEF" w14:textId="5DFEDC7C" w:rsidR="00BB276A" w:rsidRPr="00BF0A14" w:rsidDel="00BB276A" w:rsidRDefault="00BB276A" w:rsidP="00BB276A">
            <w:pPr>
              <w:pStyle w:val="TAL"/>
              <w:rPr>
                <w:del w:id="3241" w:author="MCC160" w:date="2022-01-24T21:09:00Z"/>
              </w:rPr>
            </w:pPr>
            <w:del w:id="3242" w:author="MCC160" w:date="2022-01-24T21:09:00Z">
              <w:r w:rsidRPr="00BF0A14" w:rsidDel="00BB276A">
                <w:delText xml:space="preserve">  MIME body part</w:delText>
              </w:r>
            </w:del>
          </w:p>
        </w:tc>
        <w:tc>
          <w:tcPr>
            <w:tcW w:w="2126" w:type="dxa"/>
            <w:vAlign w:val="center"/>
          </w:tcPr>
          <w:p w14:paraId="02124164" w14:textId="155D69A6" w:rsidR="00BB276A" w:rsidRPr="00BF0A14" w:rsidDel="00BB276A" w:rsidRDefault="00BB276A" w:rsidP="00BB276A">
            <w:pPr>
              <w:pStyle w:val="TAL"/>
              <w:rPr>
                <w:del w:id="3243" w:author="MCC160" w:date="2022-01-24T21:09:00Z"/>
              </w:rPr>
            </w:pPr>
          </w:p>
        </w:tc>
        <w:tc>
          <w:tcPr>
            <w:tcW w:w="2126" w:type="dxa"/>
            <w:tcBorders>
              <w:bottom w:val="single" w:sz="4" w:space="0" w:color="auto"/>
            </w:tcBorders>
          </w:tcPr>
          <w:p w14:paraId="11634A56" w14:textId="22C6FC91" w:rsidR="00BB276A" w:rsidRPr="00BF0A14" w:rsidDel="00BB276A" w:rsidRDefault="00BB276A" w:rsidP="00BB276A">
            <w:pPr>
              <w:pStyle w:val="TAL"/>
              <w:rPr>
                <w:del w:id="3244" w:author="MCC160" w:date="2022-01-24T21:09:00Z"/>
              </w:rPr>
            </w:pPr>
            <w:del w:id="3245" w:author="MCC160" w:date="2022-01-24T21:09:00Z">
              <w:r w:rsidRPr="00BF0A14" w:rsidDel="00BB276A">
                <w:delText>MCData Info</w:delText>
              </w:r>
            </w:del>
          </w:p>
        </w:tc>
        <w:tc>
          <w:tcPr>
            <w:tcW w:w="1418" w:type="dxa"/>
          </w:tcPr>
          <w:p w14:paraId="292770C8" w14:textId="46D411FB" w:rsidR="00BB276A" w:rsidRPr="00BF0A14" w:rsidDel="00BB276A" w:rsidRDefault="00BB276A" w:rsidP="00BB276A">
            <w:pPr>
              <w:pStyle w:val="TAL"/>
              <w:rPr>
                <w:del w:id="3246" w:author="MCC160" w:date="2022-01-24T21:09:00Z"/>
              </w:rPr>
            </w:pPr>
          </w:p>
        </w:tc>
        <w:tc>
          <w:tcPr>
            <w:tcW w:w="1134" w:type="dxa"/>
          </w:tcPr>
          <w:p w14:paraId="691E613A" w14:textId="50C292B7" w:rsidR="00BB276A" w:rsidRPr="00BF0A14" w:rsidDel="00BB276A" w:rsidRDefault="00BB276A" w:rsidP="00BB276A">
            <w:pPr>
              <w:pStyle w:val="TAL"/>
              <w:rPr>
                <w:del w:id="3247" w:author="MCC160" w:date="2022-01-24T21:09:00Z"/>
              </w:rPr>
            </w:pPr>
          </w:p>
        </w:tc>
      </w:tr>
      <w:tr w:rsidR="00BB276A" w:rsidRPr="00BF0A14" w:rsidDel="00BB276A" w14:paraId="4B06290A" w14:textId="0C4BE444" w:rsidTr="004148FF">
        <w:trPr>
          <w:del w:id="3248" w:author="MCC160" w:date="2022-01-24T21:09:00Z"/>
        </w:trPr>
        <w:tc>
          <w:tcPr>
            <w:tcW w:w="2835" w:type="dxa"/>
          </w:tcPr>
          <w:p w14:paraId="7AC21E22" w14:textId="7934C0E0" w:rsidR="00BB276A" w:rsidRPr="00BF0A14" w:rsidDel="00BB276A" w:rsidRDefault="00BB276A" w:rsidP="00BB276A">
            <w:pPr>
              <w:pStyle w:val="TAL"/>
              <w:rPr>
                <w:del w:id="3249" w:author="MCC160" w:date="2022-01-24T21:09:00Z"/>
              </w:rPr>
            </w:pPr>
            <w:del w:id="3250" w:author="MCC160" w:date="2022-01-24T21:09:00Z">
              <w:r w:rsidRPr="00BF0A14" w:rsidDel="00BB276A">
                <w:delText xml:space="preserve">    MIME-part-body</w:delText>
              </w:r>
            </w:del>
          </w:p>
        </w:tc>
        <w:tc>
          <w:tcPr>
            <w:tcW w:w="2126" w:type="dxa"/>
          </w:tcPr>
          <w:p w14:paraId="040AE60E" w14:textId="3FD2B71E" w:rsidR="00BB276A" w:rsidRPr="00BF0A14" w:rsidDel="00BB276A" w:rsidRDefault="00BB276A" w:rsidP="00BB276A">
            <w:pPr>
              <w:pStyle w:val="TAL"/>
              <w:rPr>
                <w:del w:id="3251" w:author="MCC160" w:date="2022-01-24T21:09:00Z"/>
              </w:rPr>
            </w:pPr>
            <w:del w:id="3252" w:author="MCC160" w:date="2022-01-24T21:09:00Z">
              <w:r w:rsidRPr="00BF0A14" w:rsidDel="00BB276A">
                <w:delText>As described in Table 6.2.1.3.3-15</w:delText>
              </w:r>
            </w:del>
          </w:p>
        </w:tc>
        <w:tc>
          <w:tcPr>
            <w:tcW w:w="2126" w:type="dxa"/>
            <w:tcBorders>
              <w:bottom w:val="single" w:sz="4" w:space="0" w:color="auto"/>
            </w:tcBorders>
          </w:tcPr>
          <w:p w14:paraId="3128698C" w14:textId="11C7D2FE" w:rsidR="00BB276A" w:rsidRPr="00BF0A14" w:rsidDel="00BB276A" w:rsidRDefault="00BB276A" w:rsidP="00BB276A">
            <w:pPr>
              <w:pStyle w:val="TAL"/>
              <w:rPr>
                <w:del w:id="3253" w:author="MCC160" w:date="2022-01-24T21:09:00Z"/>
              </w:rPr>
            </w:pPr>
          </w:p>
        </w:tc>
        <w:tc>
          <w:tcPr>
            <w:tcW w:w="1418" w:type="dxa"/>
          </w:tcPr>
          <w:p w14:paraId="7665FE1E" w14:textId="39F60CA0" w:rsidR="00BB276A" w:rsidRPr="00BF0A14" w:rsidDel="00BB276A" w:rsidRDefault="00BB276A" w:rsidP="00BB276A">
            <w:pPr>
              <w:pStyle w:val="TAL"/>
              <w:rPr>
                <w:del w:id="3254" w:author="MCC160" w:date="2022-01-24T21:09:00Z"/>
              </w:rPr>
            </w:pPr>
          </w:p>
        </w:tc>
        <w:tc>
          <w:tcPr>
            <w:tcW w:w="1134" w:type="dxa"/>
          </w:tcPr>
          <w:p w14:paraId="41D2B212" w14:textId="2F4F325D" w:rsidR="00BB276A" w:rsidRPr="00BF0A14" w:rsidDel="00BB276A" w:rsidRDefault="00BB276A" w:rsidP="00BB276A">
            <w:pPr>
              <w:pStyle w:val="TAL"/>
              <w:rPr>
                <w:del w:id="3255" w:author="MCC160" w:date="2022-01-24T21:09:00Z"/>
              </w:rPr>
            </w:pPr>
          </w:p>
        </w:tc>
      </w:tr>
      <w:tr w:rsidR="00BB276A" w:rsidRPr="00BF0A14" w:rsidDel="00BB276A" w14:paraId="03948C3B" w14:textId="22ECD134" w:rsidTr="004148FF">
        <w:trPr>
          <w:del w:id="3256" w:author="MCC160" w:date="2022-01-24T21:09:00Z"/>
        </w:trPr>
        <w:tc>
          <w:tcPr>
            <w:tcW w:w="2835" w:type="dxa"/>
            <w:vAlign w:val="center"/>
          </w:tcPr>
          <w:p w14:paraId="46614FEE" w14:textId="265129EA" w:rsidR="00BB276A" w:rsidRPr="00BF0A14" w:rsidDel="00BB276A" w:rsidRDefault="00BB276A" w:rsidP="00BB276A">
            <w:pPr>
              <w:pStyle w:val="TAL"/>
              <w:rPr>
                <w:del w:id="3257" w:author="MCC160" w:date="2022-01-24T21:09:00Z"/>
              </w:rPr>
            </w:pPr>
            <w:del w:id="3258" w:author="MCC160" w:date="2022-01-24T21:09:00Z">
              <w:r w:rsidRPr="00BF0A14" w:rsidDel="00BB276A">
                <w:delText xml:space="preserve">  MIME body part</w:delText>
              </w:r>
            </w:del>
          </w:p>
        </w:tc>
        <w:tc>
          <w:tcPr>
            <w:tcW w:w="2126" w:type="dxa"/>
          </w:tcPr>
          <w:p w14:paraId="1E443B80" w14:textId="43726C4F" w:rsidR="00BB276A" w:rsidRPr="00BF0A14" w:rsidDel="00BB276A" w:rsidRDefault="00BB276A" w:rsidP="00BB276A">
            <w:pPr>
              <w:pStyle w:val="TAL"/>
              <w:rPr>
                <w:del w:id="3259" w:author="MCC160" w:date="2022-01-24T21:09:00Z"/>
              </w:rPr>
            </w:pPr>
            <w:del w:id="3260" w:author="MCC160" w:date="2022-01-24T21:09:00Z">
              <w:r w:rsidRPr="00BF0A14" w:rsidDel="00BB276A">
                <w:rPr>
                  <w:iCs/>
                </w:rPr>
                <w:delText>not present</w:delText>
              </w:r>
            </w:del>
          </w:p>
        </w:tc>
        <w:tc>
          <w:tcPr>
            <w:tcW w:w="2126" w:type="dxa"/>
          </w:tcPr>
          <w:p w14:paraId="3AAB4F67" w14:textId="20CC104C" w:rsidR="00BB276A" w:rsidRPr="00BF0A14" w:rsidDel="00BB276A" w:rsidRDefault="00BB276A" w:rsidP="00BB276A">
            <w:pPr>
              <w:pStyle w:val="TAL"/>
              <w:rPr>
                <w:del w:id="3261" w:author="MCC160" w:date="2022-01-24T21:09:00Z"/>
              </w:rPr>
            </w:pPr>
            <w:del w:id="3262" w:author="MCC160" w:date="2022-01-24T21:09:00Z">
              <w:r w:rsidRPr="00BF0A14" w:rsidDel="00BB276A">
                <w:delText>SDS SIGNALLING PAYLOAD</w:delText>
              </w:r>
            </w:del>
          </w:p>
        </w:tc>
        <w:tc>
          <w:tcPr>
            <w:tcW w:w="1418" w:type="dxa"/>
          </w:tcPr>
          <w:p w14:paraId="5911FB35" w14:textId="4F99F77E" w:rsidR="00BB276A" w:rsidRPr="00BF0A14" w:rsidDel="00BB276A" w:rsidRDefault="00BB276A" w:rsidP="00BB276A">
            <w:pPr>
              <w:pStyle w:val="TAL"/>
              <w:rPr>
                <w:del w:id="3263" w:author="MCC160" w:date="2022-01-24T21:09:00Z"/>
              </w:rPr>
            </w:pPr>
          </w:p>
        </w:tc>
        <w:tc>
          <w:tcPr>
            <w:tcW w:w="1134" w:type="dxa"/>
          </w:tcPr>
          <w:p w14:paraId="21DF0376" w14:textId="60B88C57" w:rsidR="00BB276A" w:rsidRPr="00BF0A14" w:rsidDel="00BB276A" w:rsidRDefault="00BB276A" w:rsidP="00BB276A">
            <w:pPr>
              <w:pStyle w:val="TAL"/>
              <w:rPr>
                <w:del w:id="3264" w:author="MCC160" w:date="2022-01-24T21:09:00Z"/>
              </w:rPr>
            </w:pPr>
          </w:p>
        </w:tc>
      </w:tr>
      <w:tr w:rsidR="00BB276A" w:rsidRPr="00BF0A14" w:rsidDel="00BB276A" w14:paraId="7E5BD8F6" w14:textId="276F4C53" w:rsidTr="004148FF">
        <w:trPr>
          <w:del w:id="3265" w:author="MCC160" w:date="2022-01-24T21:09:00Z"/>
        </w:trPr>
        <w:tc>
          <w:tcPr>
            <w:tcW w:w="2835" w:type="dxa"/>
            <w:vAlign w:val="center"/>
          </w:tcPr>
          <w:p w14:paraId="74D4560C" w14:textId="324C0F78" w:rsidR="00BB276A" w:rsidRPr="00BF0A14" w:rsidDel="00BB276A" w:rsidRDefault="00BB276A" w:rsidP="00BB276A">
            <w:pPr>
              <w:pStyle w:val="TAL"/>
              <w:rPr>
                <w:del w:id="3266" w:author="MCC160" w:date="2022-01-24T21:09:00Z"/>
              </w:rPr>
            </w:pPr>
            <w:del w:id="3267" w:author="MCC160" w:date="2022-01-24T21:09:00Z">
              <w:r w:rsidRPr="00BF0A14" w:rsidDel="00BB276A">
                <w:delText xml:space="preserve">  MIME body part</w:delText>
              </w:r>
            </w:del>
          </w:p>
        </w:tc>
        <w:tc>
          <w:tcPr>
            <w:tcW w:w="2126" w:type="dxa"/>
          </w:tcPr>
          <w:p w14:paraId="10F6076B" w14:textId="5ED09AF6" w:rsidR="00BB276A" w:rsidRPr="00BF0A14" w:rsidDel="00BB276A" w:rsidRDefault="00BB276A" w:rsidP="00BB276A">
            <w:pPr>
              <w:pStyle w:val="TAL"/>
              <w:rPr>
                <w:del w:id="3268" w:author="MCC160" w:date="2022-01-24T21:09:00Z"/>
              </w:rPr>
            </w:pPr>
            <w:del w:id="3269" w:author="MCC160" w:date="2022-01-24T21:09:00Z">
              <w:r w:rsidRPr="00BF0A14" w:rsidDel="00BB276A">
                <w:rPr>
                  <w:iCs/>
                </w:rPr>
                <w:delText>not present</w:delText>
              </w:r>
            </w:del>
          </w:p>
        </w:tc>
        <w:tc>
          <w:tcPr>
            <w:tcW w:w="2126" w:type="dxa"/>
          </w:tcPr>
          <w:p w14:paraId="49874D7E" w14:textId="3786DF64" w:rsidR="00BB276A" w:rsidRPr="00BF0A14" w:rsidDel="00BB276A" w:rsidRDefault="00BB276A" w:rsidP="00BB276A">
            <w:pPr>
              <w:pStyle w:val="TAL"/>
              <w:rPr>
                <w:del w:id="3270" w:author="MCC160" w:date="2022-01-24T21:09:00Z"/>
              </w:rPr>
            </w:pPr>
            <w:del w:id="3271" w:author="MCC160" w:date="2022-01-24T21:09:00Z">
              <w:r w:rsidRPr="00BF0A14" w:rsidDel="00BB276A">
                <w:delText>DATA PAYLOAD</w:delText>
              </w:r>
            </w:del>
          </w:p>
        </w:tc>
        <w:tc>
          <w:tcPr>
            <w:tcW w:w="1418" w:type="dxa"/>
          </w:tcPr>
          <w:p w14:paraId="66B4A866" w14:textId="4C34D545" w:rsidR="00BB276A" w:rsidRPr="00BF0A14" w:rsidDel="00BB276A" w:rsidRDefault="00BB276A" w:rsidP="00BB276A">
            <w:pPr>
              <w:pStyle w:val="TAL"/>
              <w:rPr>
                <w:del w:id="3272" w:author="MCC160" w:date="2022-01-24T21:09:00Z"/>
              </w:rPr>
            </w:pPr>
          </w:p>
        </w:tc>
        <w:tc>
          <w:tcPr>
            <w:tcW w:w="1134" w:type="dxa"/>
          </w:tcPr>
          <w:p w14:paraId="3BAD31CA" w14:textId="21E69F05" w:rsidR="00BB276A" w:rsidRPr="00BF0A14" w:rsidDel="00BB276A" w:rsidRDefault="00BB276A" w:rsidP="00BB276A">
            <w:pPr>
              <w:pStyle w:val="TAL"/>
              <w:rPr>
                <w:del w:id="3273" w:author="MCC160" w:date="2022-01-24T21:09:00Z"/>
              </w:rPr>
            </w:pPr>
          </w:p>
        </w:tc>
      </w:tr>
      <w:tr w:rsidR="00BB276A" w:rsidRPr="00BF0A14" w:rsidDel="00BB276A" w14:paraId="4F24597C" w14:textId="48F45D0F" w:rsidTr="004148FF">
        <w:trPr>
          <w:del w:id="3274" w:author="MCC160" w:date="2022-01-24T21:09:00Z"/>
        </w:trPr>
        <w:tc>
          <w:tcPr>
            <w:tcW w:w="2835" w:type="dxa"/>
            <w:vAlign w:val="center"/>
          </w:tcPr>
          <w:p w14:paraId="249F599E" w14:textId="050E289F" w:rsidR="00BB276A" w:rsidRPr="00BF0A14" w:rsidDel="00BB276A" w:rsidRDefault="00BB276A" w:rsidP="00BB276A">
            <w:pPr>
              <w:pStyle w:val="TAL"/>
              <w:rPr>
                <w:del w:id="3275" w:author="MCC160" w:date="2022-01-24T21:09:00Z"/>
              </w:rPr>
            </w:pPr>
            <w:del w:id="3276" w:author="MCC160" w:date="2022-01-24T21:09:00Z">
              <w:r w:rsidRPr="00BF0A14" w:rsidDel="00BB276A">
                <w:delText xml:space="preserve">  MIME body part</w:delText>
              </w:r>
            </w:del>
          </w:p>
        </w:tc>
        <w:tc>
          <w:tcPr>
            <w:tcW w:w="2126" w:type="dxa"/>
            <w:vAlign w:val="center"/>
          </w:tcPr>
          <w:p w14:paraId="103DCCCE" w14:textId="0B38FEC2" w:rsidR="00BB276A" w:rsidRPr="00BF0A14" w:rsidDel="00BB276A" w:rsidRDefault="00BB276A" w:rsidP="00BB276A">
            <w:pPr>
              <w:pStyle w:val="TAL"/>
              <w:rPr>
                <w:del w:id="3277" w:author="MCC160" w:date="2022-01-24T21:09:00Z"/>
              </w:rPr>
            </w:pPr>
          </w:p>
        </w:tc>
        <w:tc>
          <w:tcPr>
            <w:tcW w:w="2126" w:type="dxa"/>
          </w:tcPr>
          <w:p w14:paraId="2DE6BC79" w14:textId="10E18CD3" w:rsidR="00BB276A" w:rsidRPr="00BF0A14" w:rsidDel="00BB276A" w:rsidRDefault="00BB276A" w:rsidP="00BB276A">
            <w:pPr>
              <w:pStyle w:val="TAL"/>
              <w:rPr>
                <w:del w:id="3278" w:author="MCC160" w:date="2022-01-24T21:09:00Z"/>
              </w:rPr>
            </w:pPr>
            <w:del w:id="3279" w:author="MCC160" w:date="2022-01-24T21:09:00Z">
              <w:r w:rsidRPr="00BF0A14" w:rsidDel="00BB276A">
                <w:delText>FD NOTIFICATION</w:delText>
              </w:r>
            </w:del>
          </w:p>
        </w:tc>
        <w:tc>
          <w:tcPr>
            <w:tcW w:w="1418" w:type="dxa"/>
          </w:tcPr>
          <w:p w14:paraId="07D94C4C" w14:textId="37E4432F" w:rsidR="00BB276A" w:rsidRPr="00BF0A14" w:rsidDel="00BB276A" w:rsidRDefault="00BB276A" w:rsidP="00BB276A">
            <w:pPr>
              <w:pStyle w:val="TAL"/>
              <w:rPr>
                <w:del w:id="3280" w:author="MCC160" w:date="2022-01-24T21:09:00Z"/>
              </w:rPr>
            </w:pPr>
          </w:p>
        </w:tc>
        <w:tc>
          <w:tcPr>
            <w:tcW w:w="1134" w:type="dxa"/>
          </w:tcPr>
          <w:p w14:paraId="3650A706" w14:textId="4AF23552" w:rsidR="00BB276A" w:rsidRPr="00BF0A14" w:rsidDel="00BB276A" w:rsidRDefault="00BB276A" w:rsidP="00BB276A">
            <w:pPr>
              <w:pStyle w:val="TAL"/>
              <w:rPr>
                <w:del w:id="3281" w:author="MCC160" w:date="2022-01-24T21:09:00Z"/>
              </w:rPr>
            </w:pPr>
          </w:p>
        </w:tc>
      </w:tr>
      <w:tr w:rsidR="00BB276A" w:rsidRPr="00BF0A14" w:rsidDel="00BB276A" w14:paraId="15695FE4" w14:textId="3D5AE461" w:rsidTr="004148FF">
        <w:trPr>
          <w:del w:id="3282" w:author="MCC160" w:date="2022-01-24T21:09:00Z"/>
        </w:trPr>
        <w:tc>
          <w:tcPr>
            <w:tcW w:w="2835" w:type="dxa"/>
            <w:vAlign w:val="center"/>
          </w:tcPr>
          <w:p w14:paraId="4089CEC0" w14:textId="4359A554" w:rsidR="00BB276A" w:rsidRPr="00BF0A14" w:rsidDel="00BB276A" w:rsidRDefault="00BB276A" w:rsidP="00BB276A">
            <w:pPr>
              <w:pStyle w:val="TAL"/>
              <w:rPr>
                <w:del w:id="3283" w:author="MCC160" w:date="2022-01-24T21:09:00Z"/>
              </w:rPr>
            </w:pPr>
            <w:del w:id="3284" w:author="MCC160" w:date="2022-01-24T21:09:00Z">
              <w:r w:rsidRPr="00BF0A14" w:rsidDel="00BB276A">
                <w:delText xml:space="preserve">    MIME-part-headers</w:delText>
              </w:r>
            </w:del>
          </w:p>
        </w:tc>
        <w:tc>
          <w:tcPr>
            <w:tcW w:w="2126" w:type="dxa"/>
          </w:tcPr>
          <w:p w14:paraId="01CD7A63" w14:textId="61285643" w:rsidR="00BB276A" w:rsidRPr="00BF0A14" w:rsidDel="00BB276A" w:rsidRDefault="00BB276A" w:rsidP="00BB276A">
            <w:pPr>
              <w:pStyle w:val="TAL"/>
              <w:rPr>
                <w:del w:id="3285" w:author="MCC160" w:date="2022-01-24T21:09:00Z"/>
              </w:rPr>
            </w:pPr>
          </w:p>
        </w:tc>
        <w:tc>
          <w:tcPr>
            <w:tcW w:w="2126" w:type="dxa"/>
          </w:tcPr>
          <w:p w14:paraId="42DCEB40" w14:textId="638244DE" w:rsidR="00BB276A" w:rsidRPr="00BF0A14" w:rsidDel="00BB276A" w:rsidRDefault="00BB276A" w:rsidP="00BB276A">
            <w:pPr>
              <w:pStyle w:val="TAL"/>
              <w:rPr>
                <w:del w:id="3286" w:author="MCC160" w:date="2022-01-24T21:09:00Z"/>
                <w:b/>
                <w:bCs/>
              </w:rPr>
            </w:pPr>
          </w:p>
        </w:tc>
        <w:tc>
          <w:tcPr>
            <w:tcW w:w="1418" w:type="dxa"/>
          </w:tcPr>
          <w:p w14:paraId="3039D470" w14:textId="1798F482" w:rsidR="00BB276A" w:rsidRPr="00BF0A14" w:rsidDel="00BB276A" w:rsidRDefault="00BB276A" w:rsidP="00BB276A">
            <w:pPr>
              <w:pStyle w:val="TAL"/>
              <w:rPr>
                <w:del w:id="3287" w:author="MCC160" w:date="2022-01-24T21:09:00Z"/>
              </w:rPr>
            </w:pPr>
          </w:p>
        </w:tc>
        <w:tc>
          <w:tcPr>
            <w:tcW w:w="1134" w:type="dxa"/>
            <w:vAlign w:val="bottom"/>
          </w:tcPr>
          <w:p w14:paraId="3597A388" w14:textId="61E8DC5E" w:rsidR="00BB276A" w:rsidRPr="00BF0A14" w:rsidDel="00BB276A" w:rsidRDefault="00BB276A" w:rsidP="00BB276A">
            <w:pPr>
              <w:pStyle w:val="TAL"/>
              <w:rPr>
                <w:del w:id="3288" w:author="MCC160" w:date="2022-01-24T21:09:00Z"/>
              </w:rPr>
            </w:pPr>
          </w:p>
        </w:tc>
      </w:tr>
      <w:tr w:rsidR="00BB276A" w:rsidRPr="00BF0A14" w:rsidDel="00BB276A" w14:paraId="2217E499" w14:textId="74661FE4" w:rsidTr="004148FF">
        <w:trPr>
          <w:del w:id="3289" w:author="MCC160" w:date="2022-01-24T21:09:00Z"/>
        </w:trPr>
        <w:tc>
          <w:tcPr>
            <w:tcW w:w="2835" w:type="dxa"/>
            <w:vAlign w:val="center"/>
          </w:tcPr>
          <w:p w14:paraId="06906C3F" w14:textId="68266345" w:rsidR="00BB276A" w:rsidRPr="00BF0A14" w:rsidDel="00BB276A" w:rsidRDefault="00BB276A" w:rsidP="00BB276A">
            <w:pPr>
              <w:pStyle w:val="TAL"/>
              <w:rPr>
                <w:del w:id="3290" w:author="MCC160" w:date="2022-01-24T21:09:00Z"/>
              </w:rPr>
            </w:pPr>
            <w:del w:id="3291" w:author="MCC160" w:date="2022-01-24T21:09:00Z">
              <w:r w:rsidRPr="00BF0A14" w:rsidDel="00BB276A">
                <w:delText xml:space="preserve">      MIME-Content-Type</w:delText>
              </w:r>
            </w:del>
          </w:p>
        </w:tc>
        <w:tc>
          <w:tcPr>
            <w:tcW w:w="2126" w:type="dxa"/>
          </w:tcPr>
          <w:p w14:paraId="6D956C20" w14:textId="6282EC93" w:rsidR="00BB276A" w:rsidRPr="00BF0A14" w:rsidDel="00BB276A" w:rsidRDefault="00BB276A" w:rsidP="00BB276A">
            <w:pPr>
              <w:pStyle w:val="TAL"/>
              <w:rPr>
                <w:del w:id="3292" w:author="MCC160" w:date="2022-01-24T21:09:00Z"/>
              </w:rPr>
            </w:pPr>
            <w:del w:id="3293" w:author="MCC160" w:date="2022-01-24T21:09:00Z">
              <w:r w:rsidRPr="00BF0A14" w:rsidDel="00BB276A">
                <w:delText>"application/vnd.3gpp.mcdata-signalling"</w:delText>
              </w:r>
            </w:del>
          </w:p>
        </w:tc>
        <w:tc>
          <w:tcPr>
            <w:tcW w:w="2126" w:type="dxa"/>
          </w:tcPr>
          <w:p w14:paraId="1861ED28" w14:textId="53BAAFBF" w:rsidR="00BB276A" w:rsidRPr="00BF0A14" w:rsidDel="00BB276A" w:rsidRDefault="00BB276A" w:rsidP="00BB276A">
            <w:pPr>
              <w:pStyle w:val="TAL"/>
              <w:rPr>
                <w:del w:id="3294" w:author="MCC160" w:date="2022-01-24T21:09:00Z"/>
                <w:b/>
                <w:bCs/>
              </w:rPr>
            </w:pPr>
          </w:p>
        </w:tc>
        <w:tc>
          <w:tcPr>
            <w:tcW w:w="1418" w:type="dxa"/>
          </w:tcPr>
          <w:p w14:paraId="7FD3CFCD" w14:textId="3BF52541" w:rsidR="00BB276A" w:rsidRPr="00BF0A14" w:rsidDel="00BB276A" w:rsidRDefault="00BB276A" w:rsidP="00BB276A">
            <w:pPr>
              <w:pStyle w:val="TAL"/>
              <w:rPr>
                <w:del w:id="3295" w:author="MCC160" w:date="2022-01-24T21:09:00Z"/>
              </w:rPr>
            </w:pPr>
          </w:p>
        </w:tc>
        <w:tc>
          <w:tcPr>
            <w:tcW w:w="1134" w:type="dxa"/>
            <w:vAlign w:val="bottom"/>
          </w:tcPr>
          <w:p w14:paraId="7BD7D51E" w14:textId="46A2F38C" w:rsidR="00BB276A" w:rsidRPr="00BF0A14" w:rsidDel="00BB276A" w:rsidRDefault="00BB276A" w:rsidP="00BB276A">
            <w:pPr>
              <w:pStyle w:val="TAL"/>
              <w:rPr>
                <w:del w:id="3296" w:author="MCC160" w:date="2022-01-24T21:09:00Z"/>
              </w:rPr>
            </w:pPr>
          </w:p>
        </w:tc>
      </w:tr>
      <w:tr w:rsidR="00BB276A" w:rsidRPr="00BF0A14" w:rsidDel="00BB276A" w14:paraId="2D0256F6" w14:textId="64914E8C" w:rsidTr="004148FF">
        <w:trPr>
          <w:del w:id="3297" w:author="MCC160" w:date="2022-01-24T21:09:00Z"/>
        </w:trPr>
        <w:tc>
          <w:tcPr>
            <w:tcW w:w="2835" w:type="dxa"/>
          </w:tcPr>
          <w:p w14:paraId="09A98F70" w14:textId="65679D71" w:rsidR="00BB276A" w:rsidRPr="00BF0A14" w:rsidDel="00BB276A" w:rsidRDefault="00BB276A" w:rsidP="00BB276A">
            <w:pPr>
              <w:pStyle w:val="TAL"/>
              <w:rPr>
                <w:del w:id="3298" w:author="MCC160" w:date="2022-01-24T21:09:00Z"/>
              </w:rPr>
            </w:pPr>
            <w:del w:id="3299" w:author="MCC160" w:date="2022-01-24T21:09:00Z">
              <w:r w:rsidRPr="00BF0A14" w:rsidDel="00BB276A">
                <w:delText xml:space="preserve">    MIME-part-body</w:delText>
              </w:r>
            </w:del>
          </w:p>
        </w:tc>
        <w:tc>
          <w:tcPr>
            <w:tcW w:w="2126" w:type="dxa"/>
          </w:tcPr>
          <w:p w14:paraId="48F06499" w14:textId="3FDC50E3" w:rsidR="00BB276A" w:rsidRPr="00BF0A14" w:rsidDel="00BB276A" w:rsidRDefault="00BB276A" w:rsidP="00BB276A">
            <w:pPr>
              <w:pStyle w:val="TAL"/>
              <w:rPr>
                <w:del w:id="3300" w:author="MCC160" w:date="2022-01-24T21:09:00Z"/>
                <w:iCs/>
              </w:rPr>
            </w:pPr>
            <w:del w:id="3301" w:author="MCC160" w:date="2022-01-24T21:09:00Z">
              <w:r w:rsidRPr="00BF0A14" w:rsidDel="00BB276A">
                <w:delText>FD NOTIFICATION from the SS as described in Table 6.2.1.3.3-22</w:delText>
              </w:r>
            </w:del>
          </w:p>
        </w:tc>
        <w:tc>
          <w:tcPr>
            <w:tcW w:w="2126" w:type="dxa"/>
          </w:tcPr>
          <w:p w14:paraId="4950222A" w14:textId="0217E41E" w:rsidR="00BB276A" w:rsidRPr="00BF0A14" w:rsidDel="00BB276A" w:rsidRDefault="00BB276A" w:rsidP="00BB276A">
            <w:pPr>
              <w:pStyle w:val="TAL"/>
              <w:rPr>
                <w:del w:id="3302" w:author="MCC160" w:date="2022-01-24T21:09:00Z"/>
              </w:rPr>
            </w:pPr>
          </w:p>
        </w:tc>
        <w:tc>
          <w:tcPr>
            <w:tcW w:w="1418" w:type="dxa"/>
          </w:tcPr>
          <w:p w14:paraId="223B8445" w14:textId="69970998" w:rsidR="00BB276A" w:rsidRPr="00BF0A14" w:rsidDel="00BB276A" w:rsidRDefault="00BB276A" w:rsidP="00BB276A">
            <w:pPr>
              <w:pStyle w:val="TAL"/>
              <w:rPr>
                <w:del w:id="3303" w:author="MCC160" w:date="2022-01-24T21:09:00Z"/>
              </w:rPr>
            </w:pPr>
          </w:p>
        </w:tc>
        <w:tc>
          <w:tcPr>
            <w:tcW w:w="1134" w:type="dxa"/>
          </w:tcPr>
          <w:p w14:paraId="604E0AD4" w14:textId="6257FCFD" w:rsidR="00BB276A" w:rsidRPr="00BF0A14" w:rsidDel="00BB276A" w:rsidRDefault="00BB276A" w:rsidP="00BB276A">
            <w:pPr>
              <w:pStyle w:val="TAL"/>
              <w:rPr>
                <w:del w:id="3304" w:author="MCC160" w:date="2022-01-24T21:09:00Z"/>
              </w:rPr>
            </w:pPr>
          </w:p>
        </w:tc>
      </w:tr>
    </w:tbl>
    <w:p w14:paraId="4DCEDD14" w14:textId="77777777" w:rsidR="000E5B13" w:rsidRPr="00BF0A14" w:rsidRDefault="000E5B13" w:rsidP="000E5B13"/>
    <w:p w14:paraId="14042D92" w14:textId="77777777" w:rsidR="000E5B13" w:rsidRPr="00BF0A14" w:rsidRDefault="000E5B13" w:rsidP="000E5B13">
      <w:pPr>
        <w:pStyle w:val="TH"/>
      </w:pPr>
      <w:r w:rsidRPr="00BF0A14">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7F8E" w:rsidRPr="00BF0A14" w14:paraId="5A68A0CE" w14:textId="77777777" w:rsidTr="004148FF">
        <w:trPr>
          <w:cantSplit/>
          <w:ins w:id="3305" w:author="MCC160" w:date="2022-01-24T21:10:00Z"/>
        </w:trPr>
        <w:tc>
          <w:tcPr>
            <w:tcW w:w="9639" w:type="dxa"/>
            <w:gridSpan w:val="5"/>
          </w:tcPr>
          <w:p w14:paraId="7FE0494A" w14:textId="0C6B846D" w:rsidR="00807F8E" w:rsidRPr="00BF0A14" w:rsidRDefault="00807F8E" w:rsidP="004148FF">
            <w:pPr>
              <w:pStyle w:val="TAL"/>
              <w:rPr>
                <w:ins w:id="3306" w:author="MCC160" w:date="2022-01-24T21:10:00Z"/>
                <w:rFonts w:cs="Arial"/>
                <w:szCs w:val="18"/>
              </w:rPr>
            </w:pPr>
            <w:ins w:id="3307" w:author="MCC160" w:date="2022-01-24T21:10:00Z">
              <w:r w:rsidRPr="00807F8E">
                <w:rPr>
                  <w:rFonts w:cs="Arial"/>
                  <w:szCs w:val="18"/>
                </w:rPr>
                <w:t>Derivation Path: TS 36.579-1 [2], Table 5.5.3.8.8-1, condition FD_COMPLETED</w:t>
              </w:r>
            </w:ins>
          </w:p>
        </w:tc>
      </w:tr>
      <w:tr w:rsidR="000E5B13" w:rsidRPr="00BF0A14" w:rsidDel="00807F8E" w14:paraId="7B7B8C57" w14:textId="241EBB05" w:rsidTr="004148FF">
        <w:trPr>
          <w:cantSplit/>
          <w:del w:id="3308" w:author="MCC160" w:date="2022-01-24T21:10:00Z"/>
        </w:trPr>
        <w:tc>
          <w:tcPr>
            <w:tcW w:w="9639" w:type="dxa"/>
            <w:gridSpan w:val="5"/>
          </w:tcPr>
          <w:p w14:paraId="7F5503B1" w14:textId="5BF6BF88" w:rsidR="000E5B13" w:rsidRPr="00BF0A14" w:rsidDel="00807F8E" w:rsidRDefault="000E5B13" w:rsidP="004148FF">
            <w:pPr>
              <w:pStyle w:val="TAL"/>
              <w:rPr>
                <w:del w:id="3309" w:author="MCC160" w:date="2022-01-24T21:10:00Z"/>
                <w:rFonts w:cs="Arial"/>
                <w:szCs w:val="18"/>
              </w:rPr>
            </w:pPr>
            <w:del w:id="3310" w:author="MCC160" w:date="2022-01-24T21:10:00Z">
              <w:r w:rsidRPr="00BF0A14" w:rsidDel="00807F8E">
                <w:rPr>
                  <w:rFonts w:cs="Arial"/>
                  <w:szCs w:val="18"/>
                </w:rPr>
                <w:delText xml:space="preserve">Derivation Path: </w:delText>
              </w:r>
              <w:r w:rsidRPr="00BF0A14" w:rsidDel="00807F8E">
                <w:delText>TS 24.282 [31], Table 15.1.6.1-1</w:delText>
              </w:r>
            </w:del>
          </w:p>
        </w:tc>
      </w:tr>
      <w:tr w:rsidR="000E5B13" w:rsidRPr="00BF0A14" w:rsidDel="00807F8E" w14:paraId="254D8770" w14:textId="1BCCD8B5" w:rsidTr="004148FF">
        <w:trPr>
          <w:del w:id="3311" w:author="MCC160" w:date="2022-01-24T21:10:00Z"/>
        </w:trPr>
        <w:tc>
          <w:tcPr>
            <w:tcW w:w="2835" w:type="dxa"/>
            <w:tcBorders>
              <w:bottom w:val="single" w:sz="4" w:space="0" w:color="auto"/>
            </w:tcBorders>
          </w:tcPr>
          <w:p w14:paraId="4DC3ED4D" w14:textId="0253255B" w:rsidR="000E5B13" w:rsidRPr="00BF0A14" w:rsidDel="00807F8E" w:rsidRDefault="000E5B13" w:rsidP="004148FF">
            <w:pPr>
              <w:pStyle w:val="TAH"/>
              <w:rPr>
                <w:del w:id="3312" w:author="MCC160" w:date="2022-01-24T21:10:00Z"/>
                <w:bCs/>
              </w:rPr>
            </w:pPr>
            <w:del w:id="3313" w:author="MCC160" w:date="2022-01-24T21:10:00Z">
              <w:r w:rsidRPr="00BF0A14" w:rsidDel="00807F8E">
                <w:rPr>
                  <w:bCs/>
                </w:rPr>
                <w:delText>Information Element</w:delText>
              </w:r>
            </w:del>
          </w:p>
        </w:tc>
        <w:tc>
          <w:tcPr>
            <w:tcW w:w="2126" w:type="dxa"/>
            <w:tcBorders>
              <w:bottom w:val="single" w:sz="4" w:space="0" w:color="auto"/>
            </w:tcBorders>
          </w:tcPr>
          <w:p w14:paraId="70737B03" w14:textId="2FA1E6D4" w:rsidR="000E5B13" w:rsidRPr="00BF0A14" w:rsidDel="00807F8E" w:rsidRDefault="000E5B13" w:rsidP="004148FF">
            <w:pPr>
              <w:pStyle w:val="TAH"/>
              <w:rPr>
                <w:del w:id="3314" w:author="MCC160" w:date="2022-01-24T21:10:00Z"/>
                <w:bCs/>
              </w:rPr>
            </w:pPr>
            <w:del w:id="3315" w:author="MCC160" w:date="2022-01-24T21:10:00Z">
              <w:r w:rsidRPr="00BF0A14" w:rsidDel="00807F8E">
                <w:rPr>
                  <w:bCs/>
                </w:rPr>
                <w:delText>Value/remark</w:delText>
              </w:r>
            </w:del>
          </w:p>
        </w:tc>
        <w:tc>
          <w:tcPr>
            <w:tcW w:w="2126" w:type="dxa"/>
            <w:tcBorders>
              <w:bottom w:val="single" w:sz="4" w:space="0" w:color="auto"/>
            </w:tcBorders>
          </w:tcPr>
          <w:p w14:paraId="19430C57" w14:textId="20B16002" w:rsidR="000E5B13" w:rsidRPr="00BF0A14" w:rsidDel="00807F8E" w:rsidRDefault="000E5B13" w:rsidP="004148FF">
            <w:pPr>
              <w:pStyle w:val="TAH"/>
              <w:rPr>
                <w:del w:id="3316" w:author="MCC160" w:date="2022-01-24T21:10:00Z"/>
                <w:bCs/>
              </w:rPr>
            </w:pPr>
            <w:del w:id="3317" w:author="MCC160" w:date="2022-01-24T21:10:00Z">
              <w:r w:rsidRPr="00BF0A14" w:rsidDel="00807F8E">
                <w:rPr>
                  <w:bCs/>
                </w:rPr>
                <w:delText>Comment</w:delText>
              </w:r>
            </w:del>
          </w:p>
        </w:tc>
        <w:tc>
          <w:tcPr>
            <w:tcW w:w="1418" w:type="dxa"/>
          </w:tcPr>
          <w:p w14:paraId="3C3D2EF6" w14:textId="1F9552AA" w:rsidR="000E5B13" w:rsidRPr="00BF0A14" w:rsidDel="00807F8E" w:rsidRDefault="000E5B13" w:rsidP="004148FF">
            <w:pPr>
              <w:pStyle w:val="TAH"/>
              <w:rPr>
                <w:del w:id="3318" w:author="MCC160" w:date="2022-01-24T21:10:00Z"/>
                <w:bCs/>
              </w:rPr>
            </w:pPr>
            <w:del w:id="3319" w:author="MCC160" w:date="2022-01-24T21:10:00Z">
              <w:r w:rsidRPr="00BF0A14" w:rsidDel="00807F8E">
                <w:rPr>
                  <w:bCs/>
                </w:rPr>
                <w:delText>Reference</w:delText>
              </w:r>
            </w:del>
          </w:p>
        </w:tc>
        <w:tc>
          <w:tcPr>
            <w:tcW w:w="1134" w:type="dxa"/>
          </w:tcPr>
          <w:p w14:paraId="123F668A" w14:textId="5B77BE50" w:rsidR="000E5B13" w:rsidRPr="00BF0A14" w:rsidDel="00807F8E" w:rsidRDefault="000E5B13" w:rsidP="004148FF">
            <w:pPr>
              <w:pStyle w:val="TAH"/>
              <w:rPr>
                <w:del w:id="3320" w:author="MCC160" w:date="2022-01-24T21:10:00Z"/>
                <w:bCs/>
              </w:rPr>
            </w:pPr>
            <w:del w:id="3321" w:author="MCC160" w:date="2022-01-24T21:10:00Z">
              <w:r w:rsidRPr="00BF0A14" w:rsidDel="00807F8E">
                <w:rPr>
                  <w:bCs/>
                </w:rPr>
                <w:delText>Condition</w:delText>
              </w:r>
            </w:del>
          </w:p>
        </w:tc>
      </w:tr>
      <w:tr w:rsidR="000E5B13" w:rsidRPr="00BF0A14" w:rsidDel="00807F8E" w14:paraId="6AE73F77" w14:textId="125B791A" w:rsidTr="004148FF">
        <w:trPr>
          <w:del w:id="3322" w:author="MCC160" w:date="2022-01-24T21:10:00Z"/>
        </w:trPr>
        <w:tc>
          <w:tcPr>
            <w:tcW w:w="2835" w:type="dxa"/>
          </w:tcPr>
          <w:p w14:paraId="2A519C38" w14:textId="04A67BA1" w:rsidR="000E5B13" w:rsidRPr="00BF0A14" w:rsidDel="00807F8E" w:rsidRDefault="000E5B13" w:rsidP="004148FF">
            <w:pPr>
              <w:pStyle w:val="TAL"/>
              <w:rPr>
                <w:del w:id="3323" w:author="MCC160" w:date="2022-01-24T21:10:00Z"/>
              </w:rPr>
            </w:pPr>
            <w:del w:id="3324" w:author="MCC160" w:date="2022-01-24T21:10:00Z">
              <w:r w:rsidRPr="00BF0A14" w:rsidDel="00807F8E">
                <w:delText xml:space="preserve">FD notification </w:delText>
              </w:r>
              <w:r w:rsidRPr="00BF0A14" w:rsidDel="00807F8E">
                <w:rPr>
                  <w:lang w:eastAsia="ko-KR"/>
                </w:rPr>
                <w:delText>message</w:delText>
              </w:r>
              <w:r w:rsidRPr="00BF0A14" w:rsidDel="00807F8E">
                <w:delText xml:space="preserve"> identity</w:delText>
              </w:r>
            </w:del>
          </w:p>
        </w:tc>
        <w:tc>
          <w:tcPr>
            <w:tcW w:w="2126" w:type="dxa"/>
          </w:tcPr>
          <w:p w14:paraId="17E2E398" w14:textId="41C94228" w:rsidR="000E5B13" w:rsidRPr="00BF0A14" w:rsidDel="00807F8E" w:rsidRDefault="000E5B13" w:rsidP="004148FF">
            <w:pPr>
              <w:pStyle w:val="TAL"/>
              <w:rPr>
                <w:del w:id="3325" w:author="MCC160" w:date="2022-01-24T21:10:00Z"/>
              </w:rPr>
            </w:pPr>
            <w:del w:id="3326" w:author="MCC160" w:date="2022-01-24T21:10:00Z">
              <w:r w:rsidRPr="00BF0A14" w:rsidDel="00807F8E">
                <w:delText>"00000110"</w:delText>
              </w:r>
            </w:del>
          </w:p>
        </w:tc>
        <w:tc>
          <w:tcPr>
            <w:tcW w:w="2126" w:type="dxa"/>
            <w:tcBorders>
              <w:bottom w:val="single" w:sz="4" w:space="0" w:color="auto"/>
            </w:tcBorders>
          </w:tcPr>
          <w:p w14:paraId="7641EA20" w14:textId="35416C07" w:rsidR="000E5B13" w:rsidRPr="00BF0A14" w:rsidDel="00807F8E" w:rsidRDefault="000E5B13" w:rsidP="004148FF">
            <w:pPr>
              <w:pStyle w:val="TAL"/>
              <w:rPr>
                <w:del w:id="3327" w:author="MCC160" w:date="2022-01-24T21:10:00Z"/>
                <w:lang w:eastAsia="zh-CN"/>
              </w:rPr>
            </w:pPr>
            <w:del w:id="3328" w:author="MCC160" w:date="2022-01-24T21:10:00Z">
              <w:r w:rsidRPr="00BF0A14" w:rsidDel="00807F8E">
                <w:rPr>
                  <w:lang w:eastAsia="zh-CN"/>
                </w:rPr>
                <w:delText>FD NOTIFICATION</w:delText>
              </w:r>
            </w:del>
          </w:p>
        </w:tc>
        <w:tc>
          <w:tcPr>
            <w:tcW w:w="1418" w:type="dxa"/>
          </w:tcPr>
          <w:p w14:paraId="59BFB866" w14:textId="2EB6AEAC" w:rsidR="000E5B13" w:rsidRPr="00BF0A14" w:rsidDel="00807F8E" w:rsidRDefault="000E5B13" w:rsidP="004148FF">
            <w:pPr>
              <w:keepNext/>
              <w:keepLines/>
              <w:spacing w:after="0"/>
              <w:rPr>
                <w:del w:id="3329" w:author="MCC160" w:date="2022-01-24T21:10:00Z"/>
                <w:rFonts w:ascii="Arial" w:hAnsi="Arial"/>
                <w:sz w:val="18"/>
              </w:rPr>
            </w:pPr>
            <w:del w:id="3330" w:author="MCC160" w:date="2022-01-24T21:10:00Z">
              <w:r w:rsidRPr="00BF0A14" w:rsidDel="00807F8E">
                <w:rPr>
                  <w:rFonts w:ascii="Arial" w:hAnsi="Arial"/>
                  <w:sz w:val="18"/>
                </w:rPr>
                <w:delText>TS 24.282 [31] clause 15.2.2</w:delText>
              </w:r>
            </w:del>
          </w:p>
        </w:tc>
        <w:tc>
          <w:tcPr>
            <w:tcW w:w="1134" w:type="dxa"/>
          </w:tcPr>
          <w:p w14:paraId="2B11F4C0" w14:textId="3157DA39" w:rsidR="000E5B13" w:rsidRPr="00BF0A14" w:rsidDel="00807F8E" w:rsidRDefault="000E5B13" w:rsidP="004148FF">
            <w:pPr>
              <w:pStyle w:val="TAL"/>
              <w:rPr>
                <w:del w:id="3331" w:author="MCC160" w:date="2022-01-24T21:10:00Z"/>
              </w:rPr>
            </w:pPr>
          </w:p>
        </w:tc>
      </w:tr>
      <w:tr w:rsidR="000E5B13" w:rsidRPr="00BF0A14" w:rsidDel="00807F8E" w14:paraId="09F1E0DE" w14:textId="160339DF" w:rsidTr="004148FF">
        <w:trPr>
          <w:del w:id="3332" w:author="MCC160" w:date="2022-01-24T21:10:00Z"/>
        </w:trPr>
        <w:tc>
          <w:tcPr>
            <w:tcW w:w="2835" w:type="dxa"/>
          </w:tcPr>
          <w:p w14:paraId="447AB0A4" w14:textId="223E8DC4" w:rsidR="000E5B13" w:rsidRPr="00BF0A14" w:rsidDel="00807F8E" w:rsidRDefault="000E5B13" w:rsidP="004148FF">
            <w:pPr>
              <w:pStyle w:val="TAL"/>
              <w:rPr>
                <w:del w:id="3333" w:author="MCC160" w:date="2022-01-24T21:10:00Z"/>
              </w:rPr>
            </w:pPr>
            <w:del w:id="3334" w:author="MCC160" w:date="2022-01-24T21:10:00Z">
              <w:r w:rsidRPr="00BF0A14" w:rsidDel="00807F8E">
                <w:delText>FD disposition notification type</w:delText>
              </w:r>
            </w:del>
          </w:p>
        </w:tc>
        <w:tc>
          <w:tcPr>
            <w:tcW w:w="2126" w:type="dxa"/>
          </w:tcPr>
          <w:p w14:paraId="31D75986" w14:textId="0141EAFC" w:rsidR="000E5B13" w:rsidRPr="00BF0A14" w:rsidDel="00807F8E" w:rsidRDefault="000E5B13" w:rsidP="004148FF">
            <w:pPr>
              <w:pStyle w:val="TAL"/>
              <w:rPr>
                <w:del w:id="3335" w:author="MCC160" w:date="2022-01-24T21:10:00Z"/>
              </w:rPr>
            </w:pPr>
            <w:del w:id="3336" w:author="MCC160" w:date="2022-01-24T21:10:00Z">
              <w:r w:rsidRPr="00BF0A14" w:rsidDel="00807F8E">
                <w:delText>"00000100"</w:delText>
              </w:r>
            </w:del>
          </w:p>
        </w:tc>
        <w:tc>
          <w:tcPr>
            <w:tcW w:w="2126" w:type="dxa"/>
            <w:tcBorders>
              <w:top w:val="single" w:sz="4" w:space="0" w:color="auto"/>
              <w:bottom w:val="single" w:sz="4" w:space="0" w:color="auto"/>
            </w:tcBorders>
          </w:tcPr>
          <w:p w14:paraId="2D922A45" w14:textId="34F77F38" w:rsidR="000E5B13" w:rsidRPr="00BF0A14" w:rsidDel="00807F8E" w:rsidRDefault="000E5B13" w:rsidP="004148FF">
            <w:pPr>
              <w:pStyle w:val="TAL"/>
              <w:rPr>
                <w:del w:id="3337" w:author="MCC160" w:date="2022-01-24T21:10:00Z"/>
              </w:rPr>
            </w:pPr>
            <w:del w:id="3338" w:author="MCC160" w:date="2022-01-24T21:10:00Z">
              <w:r w:rsidRPr="00BF0A14" w:rsidDel="00807F8E">
                <w:delText>FILE DOWNLOAD DEFERRED</w:delText>
              </w:r>
            </w:del>
          </w:p>
        </w:tc>
        <w:tc>
          <w:tcPr>
            <w:tcW w:w="1418" w:type="dxa"/>
          </w:tcPr>
          <w:p w14:paraId="5B6C6292" w14:textId="26719824" w:rsidR="000E5B13" w:rsidRPr="00BF0A14" w:rsidDel="00807F8E" w:rsidRDefault="000E5B13" w:rsidP="004148FF">
            <w:pPr>
              <w:keepNext/>
              <w:keepLines/>
              <w:spacing w:after="0"/>
              <w:rPr>
                <w:del w:id="3339" w:author="MCC160" w:date="2022-01-24T21:10:00Z"/>
                <w:rFonts w:ascii="Arial" w:hAnsi="Arial"/>
                <w:sz w:val="18"/>
              </w:rPr>
            </w:pPr>
            <w:del w:id="3340" w:author="MCC160" w:date="2022-01-24T21:10:00Z">
              <w:r w:rsidRPr="00BF0A14" w:rsidDel="00807F8E">
                <w:rPr>
                  <w:rFonts w:ascii="Arial" w:hAnsi="Arial"/>
                  <w:sz w:val="18"/>
                </w:rPr>
                <w:delText>TS 24.282 [31] clause 15.2.6</w:delText>
              </w:r>
            </w:del>
          </w:p>
        </w:tc>
        <w:tc>
          <w:tcPr>
            <w:tcW w:w="1134" w:type="dxa"/>
          </w:tcPr>
          <w:p w14:paraId="680E5C25" w14:textId="6EE65978" w:rsidR="000E5B13" w:rsidRPr="00BF0A14" w:rsidDel="00807F8E" w:rsidRDefault="000E5B13" w:rsidP="004148FF">
            <w:pPr>
              <w:pStyle w:val="TAL"/>
              <w:rPr>
                <w:del w:id="3341" w:author="MCC160" w:date="2022-01-24T21:10:00Z"/>
              </w:rPr>
            </w:pPr>
          </w:p>
        </w:tc>
      </w:tr>
      <w:tr w:rsidR="000E5B13" w:rsidRPr="00BF0A14" w:rsidDel="00807F8E" w14:paraId="39C1F85A" w14:textId="3A1C3D36" w:rsidTr="004148FF">
        <w:trPr>
          <w:del w:id="3342" w:author="MCC160" w:date="2022-01-24T21:10:00Z"/>
        </w:trPr>
        <w:tc>
          <w:tcPr>
            <w:tcW w:w="2835" w:type="dxa"/>
          </w:tcPr>
          <w:p w14:paraId="1F4C6DEE" w14:textId="0521E661" w:rsidR="000E5B13" w:rsidRPr="00BF0A14" w:rsidDel="00807F8E" w:rsidRDefault="000E5B13" w:rsidP="004148FF">
            <w:pPr>
              <w:pStyle w:val="TAL"/>
              <w:rPr>
                <w:del w:id="3343" w:author="MCC160" w:date="2022-01-24T21:10:00Z"/>
                <w:lang w:eastAsia="zh-CN"/>
              </w:rPr>
            </w:pPr>
            <w:del w:id="3344" w:author="MCC160" w:date="2022-01-24T21:10:00Z">
              <w:r w:rsidRPr="00BF0A14" w:rsidDel="00807F8E">
                <w:delText>Date and time</w:delText>
              </w:r>
            </w:del>
          </w:p>
        </w:tc>
        <w:tc>
          <w:tcPr>
            <w:tcW w:w="2126" w:type="dxa"/>
          </w:tcPr>
          <w:p w14:paraId="52220FAA" w14:textId="25163A89" w:rsidR="000E5B13" w:rsidRPr="00BF0A14" w:rsidDel="00807F8E" w:rsidRDefault="000E5B13" w:rsidP="004148FF">
            <w:pPr>
              <w:pStyle w:val="TAL"/>
              <w:rPr>
                <w:del w:id="3345" w:author="MCC160" w:date="2022-01-24T21:10:00Z"/>
              </w:rPr>
            </w:pPr>
            <w:del w:id="3346" w:author="MCC160" w:date="2022-01-24T21:10:00Z">
              <w:r w:rsidRPr="00BF0A14" w:rsidDel="00807F8E">
                <w:delText>The current date and time</w:delText>
              </w:r>
            </w:del>
          </w:p>
        </w:tc>
        <w:tc>
          <w:tcPr>
            <w:tcW w:w="2126" w:type="dxa"/>
            <w:tcBorders>
              <w:top w:val="single" w:sz="4" w:space="0" w:color="auto"/>
              <w:bottom w:val="single" w:sz="4" w:space="0" w:color="auto"/>
            </w:tcBorders>
          </w:tcPr>
          <w:p w14:paraId="7FBFBC2E" w14:textId="04360BF1" w:rsidR="000E5B13" w:rsidRPr="00BF0A14" w:rsidDel="00807F8E" w:rsidRDefault="000E5B13" w:rsidP="004148FF">
            <w:pPr>
              <w:pStyle w:val="TAL"/>
              <w:rPr>
                <w:del w:id="3347" w:author="MCC160" w:date="2022-01-24T21:10:00Z"/>
              </w:rPr>
            </w:pPr>
            <w:del w:id="3348" w:author="MCC160" w:date="2022-01-24T21:10:00Z">
              <w:r w:rsidRPr="00BF0A14" w:rsidDel="00807F8E">
                <w:delText>The Date and time value is an unsigned integer containing UTC time of the time when a message was sent, in seconds since midnight UTC of January 1, 1970 (not counting leap seconds).</w:delText>
              </w:r>
            </w:del>
          </w:p>
        </w:tc>
        <w:tc>
          <w:tcPr>
            <w:tcW w:w="1418" w:type="dxa"/>
          </w:tcPr>
          <w:p w14:paraId="79A31F3A" w14:textId="223B46CA" w:rsidR="000E5B13" w:rsidRPr="00BF0A14" w:rsidDel="00807F8E" w:rsidRDefault="000E5B13" w:rsidP="004148FF">
            <w:pPr>
              <w:keepNext/>
              <w:keepLines/>
              <w:spacing w:after="0"/>
              <w:rPr>
                <w:del w:id="3349" w:author="MCC160" w:date="2022-01-24T21:10:00Z"/>
                <w:rFonts w:ascii="Arial" w:hAnsi="Arial"/>
                <w:sz w:val="18"/>
              </w:rPr>
            </w:pPr>
            <w:del w:id="3350" w:author="MCC160" w:date="2022-01-24T21:10:00Z">
              <w:r w:rsidRPr="00BF0A14" w:rsidDel="00807F8E">
                <w:rPr>
                  <w:rFonts w:ascii="Arial" w:hAnsi="Arial"/>
                  <w:sz w:val="18"/>
                </w:rPr>
                <w:delText>TS 24.282 [31] clause 15.2.8</w:delText>
              </w:r>
            </w:del>
          </w:p>
        </w:tc>
        <w:tc>
          <w:tcPr>
            <w:tcW w:w="1134" w:type="dxa"/>
          </w:tcPr>
          <w:p w14:paraId="01F1F148" w14:textId="57177625" w:rsidR="000E5B13" w:rsidRPr="00BF0A14" w:rsidDel="00807F8E" w:rsidRDefault="000E5B13" w:rsidP="004148FF">
            <w:pPr>
              <w:pStyle w:val="TAL"/>
              <w:rPr>
                <w:del w:id="3351" w:author="MCC160" w:date="2022-01-24T21:10:00Z"/>
              </w:rPr>
            </w:pPr>
          </w:p>
        </w:tc>
      </w:tr>
      <w:tr w:rsidR="000E5B13" w:rsidRPr="00BF0A14" w:rsidDel="00807F8E" w14:paraId="27F53C8D" w14:textId="11A49752" w:rsidTr="004148FF">
        <w:trPr>
          <w:del w:id="3352" w:author="MCC160" w:date="2022-01-24T21:10:00Z"/>
        </w:trPr>
        <w:tc>
          <w:tcPr>
            <w:tcW w:w="2835" w:type="dxa"/>
          </w:tcPr>
          <w:p w14:paraId="61615A14" w14:textId="0A220744" w:rsidR="000E5B13" w:rsidRPr="00BF0A14" w:rsidDel="00807F8E" w:rsidRDefault="000E5B13" w:rsidP="004148FF">
            <w:pPr>
              <w:pStyle w:val="TAL"/>
              <w:rPr>
                <w:del w:id="3353" w:author="MCC160" w:date="2022-01-24T21:10:00Z"/>
                <w:lang w:eastAsia="zh-CN"/>
              </w:rPr>
            </w:pPr>
            <w:del w:id="3354" w:author="MCC160" w:date="2022-01-24T21:10:00Z">
              <w:r w:rsidRPr="00BF0A14" w:rsidDel="00807F8E">
                <w:delText>Conversation ID</w:delText>
              </w:r>
            </w:del>
          </w:p>
        </w:tc>
        <w:tc>
          <w:tcPr>
            <w:tcW w:w="2126" w:type="dxa"/>
          </w:tcPr>
          <w:p w14:paraId="6EC9A9BF" w14:textId="24950F98" w:rsidR="000E5B13" w:rsidRPr="00BF0A14" w:rsidDel="00807F8E" w:rsidRDefault="000E5B13" w:rsidP="004148FF">
            <w:pPr>
              <w:pStyle w:val="TAL"/>
              <w:rPr>
                <w:del w:id="3355" w:author="MCC160" w:date="2022-01-24T21:10:00Z"/>
              </w:rPr>
            </w:pPr>
            <w:del w:id="3356" w:author="MCC160" w:date="2022-01-24T21:10:00Z">
              <w:r w:rsidRPr="00BF0A14" w:rsidDel="00807F8E">
                <w:delText>same value as received in MESSAGE</w:delText>
              </w:r>
            </w:del>
          </w:p>
        </w:tc>
        <w:tc>
          <w:tcPr>
            <w:tcW w:w="2126" w:type="dxa"/>
            <w:tcBorders>
              <w:top w:val="single" w:sz="4" w:space="0" w:color="auto"/>
              <w:bottom w:val="single" w:sz="4" w:space="0" w:color="auto"/>
            </w:tcBorders>
          </w:tcPr>
          <w:p w14:paraId="49820796" w14:textId="39391F15" w:rsidR="000E5B13" w:rsidRPr="00BF0A14" w:rsidDel="00807F8E" w:rsidRDefault="000E5B13" w:rsidP="004148FF">
            <w:pPr>
              <w:pStyle w:val="TAL"/>
              <w:rPr>
                <w:del w:id="3357" w:author="MCC160" w:date="2022-01-24T21:10:00Z"/>
              </w:rPr>
            </w:pPr>
            <w:del w:id="3358" w:author="MCC160" w:date="2022-01-24T21:10:00Z">
              <w:r w:rsidRPr="00BF0A14" w:rsidDel="00807F8E">
                <w:delText xml:space="preserve">The </w:delText>
              </w:r>
              <w:r w:rsidRPr="00BF0A14" w:rsidDel="00807F8E">
                <w:rPr>
                  <w:lang w:eastAsia="ko-KR"/>
                </w:rPr>
                <w:delText>Conversation ID contains a number uniquely identifying the conversation. The value is a universally unique identifier.</w:delText>
              </w:r>
            </w:del>
          </w:p>
        </w:tc>
        <w:tc>
          <w:tcPr>
            <w:tcW w:w="1418" w:type="dxa"/>
          </w:tcPr>
          <w:p w14:paraId="1C69E16F" w14:textId="099911E0" w:rsidR="000E5B13" w:rsidRPr="00BF0A14" w:rsidDel="00807F8E" w:rsidRDefault="000E5B13" w:rsidP="004148FF">
            <w:pPr>
              <w:keepNext/>
              <w:keepLines/>
              <w:spacing w:after="0"/>
              <w:rPr>
                <w:del w:id="3359" w:author="MCC160" w:date="2022-01-24T21:10:00Z"/>
                <w:rFonts w:ascii="Arial" w:hAnsi="Arial"/>
                <w:sz w:val="18"/>
              </w:rPr>
            </w:pPr>
            <w:del w:id="3360" w:author="MCC160" w:date="2022-01-24T21:10:00Z">
              <w:r w:rsidRPr="00BF0A14" w:rsidDel="00807F8E">
                <w:rPr>
                  <w:rFonts w:ascii="Arial" w:hAnsi="Arial"/>
                  <w:sz w:val="18"/>
                </w:rPr>
                <w:delText>TS 24.282 [31] clause 15.2.9</w:delText>
              </w:r>
            </w:del>
          </w:p>
        </w:tc>
        <w:tc>
          <w:tcPr>
            <w:tcW w:w="1134" w:type="dxa"/>
          </w:tcPr>
          <w:p w14:paraId="24FA0DEE" w14:textId="504F6A0F" w:rsidR="000E5B13" w:rsidRPr="00BF0A14" w:rsidDel="00807F8E" w:rsidRDefault="000E5B13" w:rsidP="004148FF">
            <w:pPr>
              <w:pStyle w:val="TAL"/>
              <w:rPr>
                <w:del w:id="3361" w:author="MCC160" w:date="2022-01-24T21:10:00Z"/>
              </w:rPr>
            </w:pPr>
          </w:p>
        </w:tc>
      </w:tr>
      <w:tr w:rsidR="000E5B13" w:rsidRPr="00BF0A14" w:rsidDel="00807F8E" w14:paraId="3AC61339" w14:textId="35AC0D3B" w:rsidTr="004148FF">
        <w:trPr>
          <w:del w:id="3362" w:author="MCC160" w:date="2022-01-24T21:10:00Z"/>
        </w:trPr>
        <w:tc>
          <w:tcPr>
            <w:tcW w:w="2835" w:type="dxa"/>
          </w:tcPr>
          <w:p w14:paraId="0620C5F1" w14:textId="305A2FC6" w:rsidR="000E5B13" w:rsidRPr="00BF0A14" w:rsidDel="00807F8E" w:rsidRDefault="000E5B13" w:rsidP="004148FF">
            <w:pPr>
              <w:pStyle w:val="TAL"/>
              <w:rPr>
                <w:del w:id="3363" w:author="MCC160" w:date="2022-01-24T21:10:00Z"/>
                <w:lang w:eastAsia="zh-CN"/>
              </w:rPr>
            </w:pPr>
            <w:del w:id="3364" w:author="MCC160" w:date="2022-01-24T21:10:00Z">
              <w:r w:rsidRPr="00BF0A14" w:rsidDel="00807F8E">
                <w:rPr>
                  <w:lang w:eastAsia="zh-CN"/>
                </w:rPr>
                <w:delText>Message ID</w:delText>
              </w:r>
            </w:del>
          </w:p>
        </w:tc>
        <w:tc>
          <w:tcPr>
            <w:tcW w:w="2126" w:type="dxa"/>
          </w:tcPr>
          <w:p w14:paraId="3256646D" w14:textId="6125458E" w:rsidR="000E5B13" w:rsidRPr="00BF0A14" w:rsidDel="00807F8E" w:rsidRDefault="000E5B13" w:rsidP="004148FF">
            <w:pPr>
              <w:pStyle w:val="TAL"/>
              <w:rPr>
                <w:del w:id="3365" w:author="MCC160" w:date="2022-01-24T21:10:00Z"/>
                <w:rFonts w:eastAsia="Calibri"/>
              </w:rPr>
            </w:pPr>
            <w:del w:id="3366" w:author="MCC160" w:date="2022-01-24T21:10:00Z">
              <w:r w:rsidRPr="00BF0A14" w:rsidDel="00807F8E">
                <w:delText>same value as received in MESSAGE</w:delText>
              </w:r>
            </w:del>
          </w:p>
        </w:tc>
        <w:tc>
          <w:tcPr>
            <w:tcW w:w="2126" w:type="dxa"/>
            <w:tcBorders>
              <w:top w:val="single" w:sz="4" w:space="0" w:color="auto"/>
              <w:bottom w:val="single" w:sz="4" w:space="0" w:color="auto"/>
            </w:tcBorders>
          </w:tcPr>
          <w:p w14:paraId="37577414" w14:textId="0D1DF38E" w:rsidR="000E5B13" w:rsidRPr="00BF0A14" w:rsidDel="00807F8E" w:rsidRDefault="000E5B13" w:rsidP="004148FF">
            <w:pPr>
              <w:pStyle w:val="TAL"/>
              <w:rPr>
                <w:del w:id="3367" w:author="MCC160" w:date="2022-01-24T21:10:00Z"/>
              </w:rPr>
            </w:pPr>
            <w:del w:id="3368" w:author="MCC160" w:date="2022-01-24T21:10:00Z">
              <w:r w:rsidRPr="00BF0A14" w:rsidDel="00807F8E">
                <w:delText>The Message ID contains a number uniquely identifying a message. The value is a universally unique identifier</w:delText>
              </w:r>
            </w:del>
          </w:p>
        </w:tc>
        <w:tc>
          <w:tcPr>
            <w:tcW w:w="1418" w:type="dxa"/>
          </w:tcPr>
          <w:p w14:paraId="310CEBDF" w14:textId="38DEC29D" w:rsidR="000E5B13" w:rsidRPr="00BF0A14" w:rsidDel="00807F8E" w:rsidRDefault="000E5B13" w:rsidP="004148FF">
            <w:pPr>
              <w:keepNext/>
              <w:keepLines/>
              <w:spacing w:after="0"/>
              <w:rPr>
                <w:del w:id="3369" w:author="MCC160" w:date="2022-01-24T21:10:00Z"/>
                <w:rFonts w:ascii="Arial" w:hAnsi="Arial"/>
                <w:sz w:val="18"/>
              </w:rPr>
            </w:pPr>
            <w:del w:id="3370" w:author="MCC160" w:date="2022-01-24T21:10:00Z">
              <w:r w:rsidRPr="00BF0A14" w:rsidDel="00807F8E">
                <w:rPr>
                  <w:rFonts w:ascii="Arial" w:hAnsi="Arial"/>
                  <w:sz w:val="18"/>
                </w:rPr>
                <w:delText>TS 24.282 [31] clause 15.2.10</w:delText>
              </w:r>
            </w:del>
          </w:p>
        </w:tc>
        <w:tc>
          <w:tcPr>
            <w:tcW w:w="1134" w:type="dxa"/>
          </w:tcPr>
          <w:p w14:paraId="57C1A439" w14:textId="54DCCCDD" w:rsidR="000E5B13" w:rsidRPr="00BF0A14" w:rsidDel="00807F8E" w:rsidRDefault="000E5B13" w:rsidP="004148FF">
            <w:pPr>
              <w:pStyle w:val="TAL"/>
              <w:rPr>
                <w:del w:id="3371" w:author="MCC160" w:date="2022-01-24T21:10:00Z"/>
              </w:rPr>
            </w:pPr>
          </w:p>
        </w:tc>
      </w:tr>
      <w:tr w:rsidR="000E5B13" w:rsidRPr="00BF0A14" w:rsidDel="00807F8E" w14:paraId="1CB1450E" w14:textId="4179AC90" w:rsidTr="004148FF">
        <w:trPr>
          <w:del w:id="3372" w:author="MCC160" w:date="2022-01-24T21:10:00Z"/>
        </w:trPr>
        <w:tc>
          <w:tcPr>
            <w:tcW w:w="2835" w:type="dxa"/>
          </w:tcPr>
          <w:p w14:paraId="5BDC367D" w14:textId="075DEC10" w:rsidR="000E5B13" w:rsidRPr="00BF0A14" w:rsidDel="00807F8E" w:rsidRDefault="000E5B13" w:rsidP="004148FF">
            <w:pPr>
              <w:pStyle w:val="TAL"/>
              <w:rPr>
                <w:del w:id="3373" w:author="MCC160" w:date="2022-01-24T21:10:00Z"/>
                <w:lang w:eastAsia="zh-CN"/>
              </w:rPr>
            </w:pPr>
            <w:del w:id="3374" w:author="MCC160" w:date="2022-01-24T21:10:00Z">
              <w:r w:rsidRPr="00BF0A14" w:rsidDel="00807F8E">
                <w:rPr>
                  <w:lang w:eastAsia="zh-CN"/>
                </w:rPr>
                <w:delText>Application ID</w:delText>
              </w:r>
            </w:del>
          </w:p>
        </w:tc>
        <w:tc>
          <w:tcPr>
            <w:tcW w:w="2126" w:type="dxa"/>
          </w:tcPr>
          <w:p w14:paraId="2A234FE0" w14:textId="601C36E0" w:rsidR="000E5B13" w:rsidRPr="00BF0A14" w:rsidDel="00807F8E" w:rsidRDefault="000E5B13" w:rsidP="004148FF">
            <w:pPr>
              <w:pStyle w:val="TAL"/>
              <w:rPr>
                <w:del w:id="3375" w:author="MCC160" w:date="2022-01-24T21:10:00Z"/>
              </w:rPr>
            </w:pPr>
            <w:del w:id="3376" w:author="MCC160" w:date="2022-01-24T21:10:00Z">
              <w:r w:rsidRPr="00BF0A14" w:rsidDel="00807F8E">
                <w:delText>not present</w:delText>
              </w:r>
            </w:del>
          </w:p>
        </w:tc>
        <w:tc>
          <w:tcPr>
            <w:tcW w:w="2126" w:type="dxa"/>
            <w:tcBorders>
              <w:top w:val="single" w:sz="4" w:space="0" w:color="auto"/>
              <w:bottom w:val="single" w:sz="4" w:space="0" w:color="auto"/>
            </w:tcBorders>
          </w:tcPr>
          <w:p w14:paraId="27BBFE85" w14:textId="35720B3D" w:rsidR="000E5B13" w:rsidRPr="00BF0A14" w:rsidDel="00807F8E" w:rsidRDefault="000E5B13" w:rsidP="004148FF">
            <w:pPr>
              <w:pStyle w:val="TAL"/>
              <w:rPr>
                <w:del w:id="3377" w:author="MCC160" w:date="2022-01-24T21:10:00Z"/>
                <w:lang w:eastAsia="zh-CN"/>
              </w:rPr>
            </w:pPr>
          </w:p>
        </w:tc>
        <w:tc>
          <w:tcPr>
            <w:tcW w:w="1418" w:type="dxa"/>
          </w:tcPr>
          <w:p w14:paraId="72200C5B" w14:textId="11A18F1C" w:rsidR="000E5B13" w:rsidRPr="00BF0A14" w:rsidDel="00807F8E" w:rsidRDefault="000E5B13" w:rsidP="004148FF">
            <w:pPr>
              <w:keepNext/>
              <w:keepLines/>
              <w:spacing w:after="0"/>
              <w:rPr>
                <w:del w:id="3378" w:author="MCC160" w:date="2022-01-24T21:10:00Z"/>
                <w:rFonts w:ascii="Arial" w:hAnsi="Arial"/>
                <w:sz w:val="18"/>
              </w:rPr>
            </w:pPr>
            <w:del w:id="3379" w:author="MCC160" w:date="2022-01-24T21:10:00Z">
              <w:r w:rsidRPr="00BF0A14" w:rsidDel="00807F8E">
                <w:rPr>
                  <w:rFonts w:ascii="Arial" w:hAnsi="Arial"/>
                  <w:sz w:val="18"/>
                </w:rPr>
                <w:delText>TS 24.282 [31] clause 15.2.7</w:delText>
              </w:r>
            </w:del>
          </w:p>
        </w:tc>
        <w:tc>
          <w:tcPr>
            <w:tcW w:w="1134" w:type="dxa"/>
          </w:tcPr>
          <w:p w14:paraId="5286E94E" w14:textId="7DFBD725" w:rsidR="000E5B13" w:rsidRPr="00BF0A14" w:rsidDel="00807F8E" w:rsidRDefault="000E5B13" w:rsidP="004148FF">
            <w:pPr>
              <w:pStyle w:val="TAL"/>
              <w:rPr>
                <w:del w:id="3380" w:author="MCC160" w:date="2022-01-24T21:10:00Z"/>
              </w:rPr>
            </w:pPr>
          </w:p>
        </w:tc>
      </w:tr>
    </w:tbl>
    <w:p w14:paraId="57B2FD41" w14:textId="77777777" w:rsidR="000E5B13" w:rsidRPr="00BF0A14" w:rsidRDefault="000E5B13" w:rsidP="000E5B13"/>
    <w:p w14:paraId="08AA9848" w14:textId="77777777" w:rsidR="000E5B13" w:rsidRPr="00BF0A14" w:rsidRDefault="000E5B13" w:rsidP="000E5B13">
      <w:pPr>
        <w:pStyle w:val="Heading3"/>
      </w:pPr>
      <w:bookmarkStart w:id="3381" w:name="_Toc42507359"/>
      <w:bookmarkStart w:id="3382" w:name="_Toc52307890"/>
      <w:bookmarkStart w:id="3383" w:name="_Toc52782402"/>
      <w:bookmarkStart w:id="3384" w:name="_Toc52783013"/>
      <w:bookmarkStart w:id="3385" w:name="_Toc59042882"/>
      <w:bookmarkStart w:id="3386" w:name="_Toc75459151"/>
      <w:bookmarkStart w:id="3387" w:name="_Toc90630591"/>
      <w:bookmarkStart w:id="3388" w:name="_Toc522499813"/>
      <w:bookmarkStart w:id="3389" w:name="_Toc25610666"/>
      <w:bookmarkEnd w:id="16"/>
      <w:bookmarkEnd w:id="17"/>
      <w:r w:rsidRPr="00BF0A14">
        <w:t>6.2.2</w:t>
      </w:r>
      <w:r w:rsidRPr="00BF0A14">
        <w:tab/>
        <w:t xml:space="preserve">On-network / File Distribution (FD) / FD Using HTTP / One-to-one Standalone FD / Non-Mandatory Download / Before TDU2 Timers Expires / FILE DOWNLOAD REQUEST ACCEPTED / FILE DOWNLOAD COMPLETED / FILE DOWNLOAD REQUEST REJECTED / </w:t>
      </w:r>
      <w:bookmarkStart w:id="3390" w:name="_Hlk94174802"/>
      <w:r w:rsidRPr="00BF0A14">
        <w:t xml:space="preserve">FILE DOWNLOAD DEFERRED </w:t>
      </w:r>
      <w:bookmarkEnd w:id="3390"/>
      <w:r w:rsidRPr="00BF0A14">
        <w:t>/ FD Client Terminated (CT)</w:t>
      </w:r>
      <w:bookmarkEnd w:id="3381"/>
      <w:bookmarkEnd w:id="3382"/>
      <w:bookmarkEnd w:id="3383"/>
      <w:bookmarkEnd w:id="3384"/>
      <w:bookmarkEnd w:id="3385"/>
      <w:bookmarkEnd w:id="3386"/>
      <w:bookmarkEnd w:id="3387"/>
    </w:p>
    <w:p w14:paraId="13A0CAB1" w14:textId="77777777" w:rsidR="000E5B13" w:rsidRPr="00BF0A14" w:rsidRDefault="000E5B13" w:rsidP="000E5B13">
      <w:pPr>
        <w:pStyle w:val="H6"/>
      </w:pPr>
      <w:bookmarkStart w:id="3391" w:name="_Toc52782403"/>
      <w:bookmarkStart w:id="3392" w:name="_Toc52783014"/>
      <w:bookmarkStart w:id="3393" w:name="_Toc59042883"/>
      <w:r w:rsidRPr="00BF0A14">
        <w:t>6.2.2.1</w:t>
      </w:r>
      <w:r w:rsidRPr="00BF0A14">
        <w:tab/>
        <w:t>Test Purpose (TP)</w:t>
      </w:r>
      <w:bookmarkEnd w:id="3391"/>
      <w:bookmarkEnd w:id="3392"/>
      <w:bookmarkEnd w:id="3393"/>
    </w:p>
    <w:p w14:paraId="1A8C952F" w14:textId="77777777" w:rsidR="000E5B13" w:rsidRPr="00BF0A14" w:rsidRDefault="000E5B13" w:rsidP="000E5B13">
      <w:pPr>
        <w:pStyle w:val="H6"/>
      </w:pPr>
      <w:r w:rsidRPr="00BF0A14">
        <w:t>(1)</w:t>
      </w:r>
    </w:p>
    <w:p w14:paraId="1E43FE59"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318160BE"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B692CA5"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non-mandatory download and with a disposition of "FILE DOWNLOAD COMPLETE UPDATE" }</w:t>
      </w:r>
    </w:p>
    <w:p w14:paraId="1CE284B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39095078" w14:textId="77777777" w:rsidR="000E5B13" w:rsidRPr="00BF0A14" w:rsidRDefault="000E5B13" w:rsidP="000E5B13">
      <w:pPr>
        <w:pStyle w:val="PL"/>
        <w:rPr>
          <w:noProof w:val="0"/>
        </w:rPr>
      </w:pPr>
      <w:r w:rsidRPr="00BF0A14">
        <w:rPr>
          <w:noProof w:val="0"/>
        </w:rPr>
        <w:t xml:space="preserve">            }</w:t>
      </w:r>
    </w:p>
    <w:p w14:paraId="3560E117" w14:textId="77777777" w:rsidR="000E5B13" w:rsidRPr="00BF0A14" w:rsidRDefault="000E5B13" w:rsidP="000E5B13">
      <w:pPr>
        <w:pStyle w:val="PL"/>
        <w:rPr>
          <w:noProof w:val="0"/>
        </w:rPr>
      </w:pPr>
    </w:p>
    <w:p w14:paraId="60A7EC7F" w14:textId="77777777" w:rsidR="000E5B13" w:rsidRPr="00BF0A14" w:rsidRDefault="000E5B13" w:rsidP="000E5B13">
      <w:pPr>
        <w:pStyle w:val="H6"/>
      </w:pPr>
      <w:r w:rsidRPr="00BF0A14">
        <w:t>(2)</w:t>
      </w:r>
    </w:p>
    <w:p w14:paraId="2528A65F"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23834302"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DAE7BEA"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29D4B83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60AB1720" w14:textId="77777777" w:rsidR="000E5B13" w:rsidRPr="00BF0A14" w:rsidRDefault="000E5B13" w:rsidP="000E5B13">
      <w:pPr>
        <w:pStyle w:val="PL"/>
        <w:rPr>
          <w:noProof w:val="0"/>
        </w:rPr>
      </w:pPr>
      <w:r w:rsidRPr="00BF0A14">
        <w:rPr>
          <w:noProof w:val="0"/>
        </w:rPr>
        <w:t xml:space="preserve">            }</w:t>
      </w:r>
    </w:p>
    <w:p w14:paraId="1EA312F9" w14:textId="77777777" w:rsidR="000E5B13" w:rsidRPr="00BF0A14" w:rsidRDefault="000E5B13" w:rsidP="000E5B13">
      <w:pPr>
        <w:pStyle w:val="PL"/>
        <w:rPr>
          <w:noProof w:val="0"/>
        </w:rPr>
      </w:pPr>
    </w:p>
    <w:p w14:paraId="711BA6F5" w14:textId="77777777" w:rsidR="000E5B13" w:rsidRPr="00BF0A14" w:rsidRDefault="000E5B13" w:rsidP="000E5B13">
      <w:pPr>
        <w:pStyle w:val="H6"/>
      </w:pPr>
      <w:r w:rsidRPr="00BF0A14">
        <w:t>(3)</w:t>
      </w:r>
    </w:p>
    <w:p w14:paraId="4CE0F04D" w14:textId="77777777" w:rsidR="000E5B13" w:rsidRPr="00BF0A14" w:rsidRDefault="000E5B13" w:rsidP="000E5B13">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6C6F9801"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10275CFF"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51275536"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6CFCE9C2" w14:textId="77777777" w:rsidR="000E5B13" w:rsidRPr="00BF0A14" w:rsidRDefault="000E5B13" w:rsidP="000E5B13">
      <w:pPr>
        <w:pStyle w:val="PL"/>
        <w:rPr>
          <w:noProof w:val="0"/>
        </w:rPr>
      </w:pPr>
      <w:r w:rsidRPr="00BF0A14">
        <w:rPr>
          <w:noProof w:val="0"/>
        </w:rPr>
        <w:t xml:space="preserve">            }</w:t>
      </w:r>
    </w:p>
    <w:p w14:paraId="3DA09BF5" w14:textId="77777777" w:rsidR="000E5B13" w:rsidRPr="00BF0A14" w:rsidRDefault="000E5B13" w:rsidP="000E5B13">
      <w:pPr>
        <w:pStyle w:val="PL"/>
        <w:rPr>
          <w:noProof w:val="0"/>
        </w:rPr>
      </w:pPr>
    </w:p>
    <w:p w14:paraId="558BCFCF" w14:textId="77777777" w:rsidR="000E5B13" w:rsidRPr="00BF0A14" w:rsidRDefault="000E5B13" w:rsidP="000E5B13">
      <w:pPr>
        <w:pStyle w:val="H6"/>
      </w:pPr>
      <w:r w:rsidRPr="00BF0A14">
        <w:t>(4)</w:t>
      </w:r>
    </w:p>
    <w:p w14:paraId="6FB00ED0"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503540DD"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26064F81"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5B24CCF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2DD74BE3" w14:textId="77777777" w:rsidR="000E5B13" w:rsidRPr="00BF0A14" w:rsidRDefault="000E5B13" w:rsidP="000E5B13">
      <w:pPr>
        <w:pStyle w:val="PL"/>
        <w:rPr>
          <w:noProof w:val="0"/>
        </w:rPr>
      </w:pPr>
      <w:r w:rsidRPr="00BF0A14">
        <w:rPr>
          <w:noProof w:val="0"/>
        </w:rPr>
        <w:t xml:space="preserve">            }</w:t>
      </w:r>
    </w:p>
    <w:p w14:paraId="3787137D" w14:textId="77777777" w:rsidR="000E5B13" w:rsidRPr="00BF0A14" w:rsidRDefault="000E5B13" w:rsidP="000E5B13">
      <w:pPr>
        <w:pStyle w:val="PL"/>
        <w:rPr>
          <w:noProof w:val="0"/>
        </w:rPr>
      </w:pPr>
    </w:p>
    <w:p w14:paraId="54037BF3" w14:textId="77777777" w:rsidR="000E5B13" w:rsidRPr="00BF0A14" w:rsidRDefault="000E5B13" w:rsidP="000E5B13">
      <w:pPr>
        <w:pStyle w:val="H6"/>
        <w:rPr>
          <w:b/>
          <w:bCs/>
        </w:rPr>
      </w:pPr>
      <w:r w:rsidRPr="00BF0A14">
        <w:t>(5)</w:t>
      </w:r>
    </w:p>
    <w:p w14:paraId="24B6F571"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19F2B390"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0EDF680B"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defer the FD request before the expiration of the TDU2 (FD non-mandatory download timer) timer }</w:t>
      </w:r>
    </w:p>
    <w:p w14:paraId="2BA72179"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deferral of the FD request }</w:t>
      </w:r>
    </w:p>
    <w:p w14:paraId="45BBF0A1" w14:textId="77777777" w:rsidR="000E5B13" w:rsidRPr="00BF0A14" w:rsidRDefault="000E5B13" w:rsidP="000E5B13">
      <w:pPr>
        <w:pStyle w:val="PL"/>
        <w:rPr>
          <w:noProof w:val="0"/>
        </w:rPr>
      </w:pPr>
      <w:r w:rsidRPr="00BF0A14">
        <w:rPr>
          <w:noProof w:val="0"/>
        </w:rPr>
        <w:t xml:space="preserve">            }</w:t>
      </w:r>
    </w:p>
    <w:p w14:paraId="560B29E0" w14:textId="77777777" w:rsidR="000E5B13" w:rsidRPr="00BF0A14" w:rsidRDefault="000E5B13" w:rsidP="000E5B13">
      <w:pPr>
        <w:pStyle w:val="PL"/>
        <w:rPr>
          <w:noProof w:val="0"/>
        </w:rPr>
      </w:pPr>
    </w:p>
    <w:p w14:paraId="05526AF8" w14:textId="77777777" w:rsidR="000E5B13" w:rsidRPr="00BF0A14" w:rsidRDefault="000E5B13" w:rsidP="000E5B13">
      <w:pPr>
        <w:pStyle w:val="H6"/>
      </w:pPr>
      <w:bookmarkStart w:id="3394" w:name="_Toc52782404"/>
      <w:bookmarkStart w:id="3395" w:name="_Toc52783015"/>
      <w:bookmarkStart w:id="3396" w:name="_Toc59042884"/>
      <w:r w:rsidRPr="00BF0A14">
        <w:t>6.2.2.2</w:t>
      </w:r>
      <w:r w:rsidRPr="00BF0A14">
        <w:tab/>
        <w:t>Conformance requirements</w:t>
      </w:r>
      <w:bookmarkEnd w:id="3394"/>
      <w:bookmarkEnd w:id="3395"/>
      <w:bookmarkEnd w:id="3396"/>
    </w:p>
    <w:p w14:paraId="45DE517C" w14:textId="77777777" w:rsidR="000E5B13" w:rsidRPr="00BF0A14" w:rsidRDefault="000E5B13" w:rsidP="000E5B13">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E8CE05" w14:textId="77777777" w:rsidR="000E5B13" w:rsidRPr="00BF0A14" w:rsidRDefault="000E5B13" w:rsidP="000E5B13">
      <w:r w:rsidRPr="00BF0A14">
        <w:t>[TS 24.282, clause 10.2.4.2.2]</w:t>
      </w:r>
    </w:p>
    <w:p w14:paraId="0A349D11" w14:textId="77777777" w:rsidR="000E5B13" w:rsidRPr="00BF0A14" w:rsidRDefault="000E5B13" w:rsidP="000E5B13">
      <w:r w:rsidRPr="00BF0A14">
        <w:t>Upon receipt of a "SIP MESSAGE request for FD using HTTP for terminating MCData client", the MCData client:</w:t>
      </w:r>
    </w:p>
    <w:p w14:paraId="1F7A4369" w14:textId="77777777" w:rsidR="000E5B13" w:rsidRPr="00BF0A14" w:rsidRDefault="000E5B13" w:rsidP="000E5B13">
      <w:pPr>
        <w:pStyle w:val="B10"/>
      </w:pPr>
      <w:r w:rsidRPr="00BF0A14">
        <w:t>1)</w:t>
      </w:r>
      <w:r w:rsidRPr="00BF0A14">
        <w:tab/>
        <w:t>may reject the SIP MESSAGE request if there are not enough resources to handle the SIP MESSAGE request;</w:t>
      </w:r>
    </w:p>
    <w:p w14:paraId="3078C965" w14:textId="77777777" w:rsidR="000E5B13" w:rsidRPr="00BF0A14" w:rsidRDefault="000E5B13" w:rsidP="000E5B13">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24D2EEA7" w14:textId="77777777" w:rsidR="000E5B13" w:rsidRPr="00BF0A14" w:rsidRDefault="000E5B13" w:rsidP="000E5B13">
      <w:pPr>
        <w:pStyle w:val="B10"/>
      </w:pPr>
      <w:r w:rsidRPr="00BF0A14">
        <w:t>3</w:t>
      </w:r>
      <w:r w:rsidRPr="00BF0A14">
        <w:rPr>
          <w:lang w:eastAsia="ko-KR"/>
        </w:rPr>
        <w:t>)</w:t>
      </w:r>
      <w:r w:rsidRPr="00BF0A14">
        <w:tab/>
        <w:t>shall generate a SIP 200 (OK) response according to rules and procedures of 3GPP TS 24.229 [5];</w:t>
      </w:r>
    </w:p>
    <w:p w14:paraId="4B1A30AB" w14:textId="77777777" w:rsidR="000E5B13" w:rsidRPr="00BF0A14" w:rsidRDefault="000E5B13" w:rsidP="000E5B13">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46C9EC35" w14:textId="77777777" w:rsidR="000E5B13" w:rsidRPr="00BF0A14" w:rsidRDefault="000E5B13" w:rsidP="000E5B13">
      <w:pPr>
        <w:pStyle w:val="B10"/>
      </w:pPr>
      <w:r w:rsidRPr="00BF0A14">
        <w:rPr>
          <w:lang w:eastAsia="ko-KR"/>
        </w:rPr>
        <w:t>5)</w:t>
      </w:r>
      <w:r w:rsidRPr="00BF0A14">
        <w:rPr>
          <w:lang w:eastAsia="ko-KR"/>
        </w:rPr>
        <w:tab/>
      </w:r>
      <w:r w:rsidRPr="00BF0A14">
        <w:t>shall handle the received message as specified in subclause 10.2.1.2.</w:t>
      </w:r>
    </w:p>
    <w:p w14:paraId="4B779029" w14:textId="77777777" w:rsidR="000E5B13" w:rsidRPr="00BF0A14" w:rsidRDefault="000E5B13" w:rsidP="000E5B13">
      <w:r w:rsidRPr="00BF0A14">
        <w:t>[TS 24.282, clause 10.2.1.2.3]</w:t>
      </w:r>
    </w:p>
    <w:p w14:paraId="44E245BE" w14:textId="77777777" w:rsidR="000E5B13" w:rsidRPr="00BF0A14" w:rsidRDefault="000E5B13" w:rsidP="000E5B13">
      <w:r w:rsidRPr="00BF0A14">
        <w:t>The MCData client:</w:t>
      </w:r>
    </w:p>
    <w:p w14:paraId="379A637D"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38E7879B"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254A0CF1" w14:textId="77777777" w:rsidR="000E5B13" w:rsidRPr="00BF0A14" w:rsidRDefault="000E5B13" w:rsidP="000E5B13">
      <w:pPr>
        <w:pStyle w:val="B2"/>
      </w:pPr>
      <w:r w:rsidRPr="00BF0A14">
        <w:t>b)</w:t>
      </w:r>
      <w:r w:rsidRPr="00BF0A14">
        <w:tab/>
        <w:t>shall notify the user about the incoming FD request; and</w:t>
      </w:r>
    </w:p>
    <w:p w14:paraId="24DF45E8" w14:textId="77777777" w:rsidR="000E5B13" w:rsidRPr="00BF0A14" w:rsidRDefault="000E5B13" w:rsidP="000E5B13">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24898C48"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4BD76612"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2173980F" w14:textId="77777777" w:rsidR="000E5B13" w:rsidRPr="00BF0A14" w:rsidRDefault="000E5B13" w:rsidP="000E5B13">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6A9D30EB" w14:textId="77777777" w:rsidR="000E5B13" w:rsidRPr="00BF0A14" w:rsidRDefault="000E5B13" w:rsidP="000E5B13">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2B6A8D6D" w14:textId="77777777" w:rsidR="000E5B13" w:rsidRPr="00BF0A14" w:rsidRDefault="000E5B13" w:rsidP="000E5B13">
      <w:pPr>
        <w:pStyle w:val="NO"/>
        <w:rPr>
          <w:rFonts w:eastAsia="Calibri"/>
        </w:rPr>
      </w:pPr>
      <w:r w:rsidRPr="00BF0A14">
        <w:t>NOTE 1:</w:t>
      </w:r>
      <w:r w:rsidRPr="00BF0A14">
        <w:tab/>
        <w:t>If FD request is addressed to a non-MCData application that is not running, the MCData client starts the local non-MCData application.</w:t>
      </w:r>
    </w:p>
    <w:p w14:paraId="31C05136" w14:textId="77777777" w:rsidR="000E5B13" w:rsidRPr="00BF0A14" w:rsidRDefault="000E5B13" w:rsidP="000E5B13">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39F84A73" w14:textId="77777777" w:rsidR="000E5B13" w:rsidRPr="00BF0A14" w:rsidRDefault="000E5B13" w:rsidP="000E5B13">
      <w:pPr>
        <w:pStyle w:val="B10"/>
      </w:pPr>
      <w:r w:rsidRPr="00BF0A14">
        <w:t>3)</w:t>
      </w:r>
      <w:r w:rsidRPr="00BF0A14">
        <w:tab/>
        <w:t>shall start a timer TDU2</w:t>
      </w:r>
      <w:bookmarkStart w:id="3397" w:name="_Hlk36454103"/>
      <w:r w:rsidRPr="00BF0A14">
        <w:t xml:space="preserve"> (FD non-mandatory download timer)</w:t>
      </w:r>
      <w:bookmarkEnd w:id="3397"/>
      <w:r w:rsidRPr="00BF0A14">
        <w:t xml:space="preserve"> with the timer value as specified in subclause F.2.3;</w:t>
      </w:r>
    </w:p>
    <w:p w14:paraId="054D02B6" w14:textId="77777777" w:rsidR="000E5B13" w:rsidRPr="00BF0A14" w:rsidRDefault="000E5B13" w:rsidP="000E5B13">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766DA6ED" w14:textId="77777777" w:rsidR="000E5B13" w:rsidRPr="00BF0A14" w:rsidRDefault="000E5B13" w:rsidP="000E5B13">
      <w:pPr>
        <w:pStyle w:val="B10"/>
      </w:pPr>
      <w:r w:rsidRPr="00BF0A14">
        <w:t>5)</w:t>
      </w:r>
      <w:r w:rsidRPr="00BF0A14">
        <w:tab/>
        <w:t>if the user or application accepts or rejects or decides to defer the FD request, shall stop timer TDU2 (FD non-mandatory download timer);</w:t>
      </w:r>
    </w:p>
    <w:p w14:paraId="67A9D5BF" w14:textId="77777777" w:rsidR="000E5B13" w:rsidRPr="00BF0A14" w:rsidRDefault="000E5B13" w:rsidP="000E5B13">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7979DFC4" w14:textId="77777777" w:rsidR="000E5B13" w:rsidRPr="00BF0A14" w:rsidRDefault="000E5B13" w:rsidP="000E5B13">
      <w:pPr>
        <w:pStyle w:val="NO"/>
      </w:pPr>
      <w:r w:rsidRPr="00BF0A14">
        <w:t>NOTE 2:</w:t>
      </w:r>
      <w:r w:rsidRPr="00BF0A14">
        <w:tab/>
        <w:t>Once the timer TDU2 (FD non-mandatory download timer) has expired the FD request can only be accepted or rejected with an appropriate action by the MCData client.</w:t>
      </w:r>
    </w:p>
    <w:p w14:paraId="538A6B2C" w14:textId="77777777" w:rsidR="000E5B13" w:rsidRPr="00BF0A14" w:rsidRDefault="000E5B13" w:rsidP="000E5B13">
      <w:pPr>
        <w:pStyle w:val="NO"/>
      </w:pPr>
      <w:r w:rsidRPr="00BF0A14">
        <w:t>NOTE 3:</w:t>
      </w:r>
      <w:r w:rsidRPr="00BF0A14">
        <w:tab/>
        <w:t>Once the timer TDU2 (FD non-mandatory download timer) has expired, no action is taken by the MCData client if the FD request is deferred.</w:t>
      </w:r>
    </w:p>
    <w:p w14:paraId="003E5254" w14:textId="77777777" w:rsidR="000E5B13" w:rsidRPr="00BF0A14" w:rsidRDefault="000E5B13" w:rsidP="000E5B13">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71E8FDBC" w14:textId="77777777" w:rsidR="000E5B13" w:rsidRPr="00BF0A14" w:rsidRDefault="000E5B13" w:rsidP="000E5B13">
      <w:pPr>
        <w:pStyle w:val="B10"/>
      </w:pPr>
      <w:r w:rsidRPr="00BF0A14">
        <w:t>8)</w:t>
      </w:r>
      <w:r w:rsidRPr="00BF0A14">
        <w:tab/>
        <w:t>if the user accepts the FD request:</w:t>
      </w:r>
    </w:p>
    <w:p w14:paraId="125B0F5C" w14:textId="77777777" w:rsidR="000E5B13" w:rsidRPr="00BF0A14" w:rsidRDefault="000E5B13" w:rsidP="000E5B13">
      <w:pPr>
        <w:pStyle w:val="B2"/>
      </w:pPr>
      <w:r w:rsidRPr="00BF0A14">
        <w:t>a)</w:t>
      </w:r>
      <w:r w:rsidRPr="00BF0A14">
        <w:tab/>
        <w:t>shall</w:t>
      </w:r>
      <w:bookmarkStart w:id="3398" w:name="_Hlk36453074"/>
      <w:r w:rsidRPr="00BF0A14">
        <w:t xml:space="preserve"> generate an FD NOTIFICATION indicating acceptance of the FD request</w:t>
      </w:r>
      <w:bookmarkEnd w:id="3398"/>
      <w:r w:rsidRPr="00BF0A14">
        <w:t xml:space="preserve"> as specified in subclause 12.2.1.1;</w:t>
      </w:r>
    </w:p>
    <w:p w14:paraId="4A68FA3D" w14:textId="77777777" w:rsidR="000E5B13" w:rsidRPr="00BF0A14" w:rsidRDefault="000E5B13" w:rsidP="000E5B13">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3854CA61" w14:textId="77777777" w:rsidR="000E5B13" w:rsidRPr="00BF0A14" w:rsidRDefault="000E5B13" w:rsidP="000E5B13">
      <w:pPr>
        <w:pStyle w:val="B2"/>
      </w:pPr>
      <w:r w:rsidRPr="00BF0A14">
        <w:t>c)</w:t>
      </w:r>
      <w:r w:rsidRPr="00BF0A14">
        <w:tab/>
        <w:t>if the FD SIGNALLING PAYLOAD message contains an existing Conversation ID and:</w:t>
      </w:r>
    </w:p>
    <w:p w14:paraId="27E4CB60" w14:textId="77777777" w:rsidR="000E5B13" w:rsidRPr="00BF0A14" w:rsidRDefault="000E5B13" w:rsidP="000E5B13">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0F5AD714" w14:textId="77777777" w:rsidR="000E5B13" w:rsidRPr="00BF0A14" w:rsidRDefault="000E5B13" w:rsidP="000E5B13">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2AF9CC65" w14:textId="77777777" w:rsidR="000E5B13" w:rsidRPr="00BF0A14" w:rsidRDefault="000E5B13" w:rsidP="000E5B13">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4C230606" w14:textId="77777777" w:rsidR="000E5B13" w:rsidRPr="00BF0A14" w:rsidRDefault="000E5B13" w:rsidP="000E5B13">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76AAEB05" w14:textId="77777777" w:rsidR="000E5B13" w:rsidRPr="00BF0A14" w:rsidRDefault="000E5B13" w:rsidP="000E5B13">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16070CAA" w14:textId="77777777" w:rsidR="000E5B13" w:rsidRPr="00BF0A14" w:rsidRDefault="000E5B13" w:rsidP="000E5B13">
      <w:r w:rsidRPr="00BF0A14">
        <w:t>[TS 24.282, clause 12.2.1.1]</w:t>
      </w:r>
    </w:p>
    <w:p w14:paraId="277D9453" w14:textId="77777777" w:rsidR="000E5B13" w:rsidRPr="00BF0A14" w:rsidRDefault="000E5B13" w:rsidP="000E5B13">
      <w:r w:rsidRPr="00BF0A14">
        <w:t>The MCData client shall follow the procedures in this subclause to:</w:t>
      </w:r>
    </w:p>
    <w:p w14:paraId="17B00155"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562FD0CD"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036A27C9" w14:textId="77777777" w:rsidR="000E5B13" w:rsidRPr="00BF0A14" w:rsidRDefault="000E5B13" w:rsidP="000E5B13">
      <w:pPr>
        <w:pStyle w:val="B10"/>
      </w:pPr>
      <w:r w:rsidRPr="00BF0A14">
        <w:t>-</w:t>
      </w:r>
      <w:r w:rsidRPr="00BF0A14">
        <w:tab/>
        <w:t>indicate to an MCData client that a request for FD was accepted, deferred or rejected; or</w:t>
      </w:r>
    </w:p>
    <w:p w14:paraId="1A84FF4C" w14:textId="77777777" w:rsidR="000E5B13" w:rsidRPr="00BF0A14" w:rsidRDefault="000E5B13" w:rsidP="000E5B13">
      <w:pPr>
        <w:pStyle w:val="B10"/>
      </w:pPr>
      <w:r w:rsidRPr="00BF0A14">
        <w:t>-</w:t>
      </w:r>
      <w:r w:rsidRPr="00BF0A14">
        <w:tab/>
        <w:t>indicate to an MCData client that a file download has been completed;</w:t>
      </w:r>
    </w:p>
    <w:p w14:paraId="7B42BFB4" w14:textId="77777777" w:rsidR="000E5B13" w:rsidRPr="00BF0A14" w:rsidRDefault="000E5B13" w:rsidP="000E5B13">
      <w:r w:rsidRPr="00BF0A14">
        <w:t>Before sending a disposition notification the MCData client needs to determine:</w:t>
      </w:r>
    </w:p>
    <w:p w14:paraId="4AC145F7"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3A5EC05"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5C6D1C" w14:textId="77777777" w:rsidR="000E5B13" w:rsidRPr="00BF0A14" w:rsidRDefault="000E5B13" w:rsidP="000E5B13">
      <w:r w:rsidRPr="00BF0A14">
        <w:t>The MCData client shall generate a SIP MESSAGE request in accordance with 3GPP TS 24.229 [5] and IETF RFC 3428 [6] with the clarifications given below.</w:t>
      </w:r>
    </w:p>
    <w:p w14:paraId="57D29739" w14:textId="77777777" w:rsidR="000E5B13" w:rsidRPr="00BF0A14" w:rsidRDefault="000E5B13" w:rsidP="000E5B13">
      <w:r w:rsidRPr="00BF0A14">
        <w:t>The MCData client:</w:t>
      </w:r>
    </w:p>
    <w:p w14:paraId="45004D8F" w14:textId="77777777" w:rsidR="000E5B13" w:rsidRPr="00BF0A14" w:rsidRDefault="000E5B13" w:rsidP="000E5B13">
      <w:pPr>
        <w:pStyle w:val="B10"/>
      </w:pPr>
      <w:r w:rsidRPr="00BF0A14">
        <w:t>1)</w:t>
      </w:r>
      <w:r w:rsidRPr="00BF0A14">
        <w:tab/>
        <w:t>shall build the SIP MESSAGE request as specified in subclause 6.2.4.1;</w:t>
      </w:r>
    </w:p>
    <w:p w14:paraId="37AC3759"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64D42759" w14:textId="77777777" w:rsidR="000E5B13" w:rsidRPr="00BF0A14" w:rsidRDefault="000E5B13" w:rsidP="000E5B13">
      <w:pPr>
        <w:pStyle w:val="B10"/>
        <w:rPr>
          <w:lang w:eastAsia="ko-KR"/>
        </w:rPr>
      </w:pPr>
      <w:r w:rsidRPr="00BF0A14">
        <w:rPr>
          <w:lang w:eastAsia="ko-KR"/>
        </w:rPr>
        <w:t>3)</w:t>
      </w:r>
      <w:r w:rsidRPr="00BF0A14">
        <w:rPr>
          <w:lang w:eastAsia="ko-KR"/>
        </w:rPr>
        <w:tab/>
        <w:t>shall insert in the SIP MESSAGE request an</w:t>
      </w:r>
      <w:bookmarkStart w:id="3399" w:name="_Hlk36193841"/>
      <w:r w:rsidRPr="00BF0A14">
        <w:rPr>
          <w:lang w:eastAsia="ko-KR"/>
        </w:rPr>
        <w:t xml:space="preserve"> </w:t>
      </w:r>
      <w:r w:rsidRPr="00BF0A14">
        <w:t>application/resource-lists+xml</w:t>
      </w:r>
      <w:bookmarkEnd w:id="3399"/>
      <w:r w:rsidRPr="00BF0A14">
        <w:t xml:space="preserve"> </w:t>
      </w:r>
      <w:r w:rsidRPr="00BF0A14">
        <w:rPr>
          <w:lang w:eastAsia="ko-KR"/>
        </w:rPr>
        <w:t>MIME body containing the MCData ID of the targeted MCData user, according to rules and procedures of IETF RFC 5366 [18];</w:t>
      </w:r>
    </w:p>
    <w:p w14:paraId="39F66F41" w14:textId="77777777" w:rsidR="000E5B13" w:rsidRPr="00BF0A14" w:rsidRDefault="000E5B13" w:rsidP="000E5B13">
      <w:pPr>
        <w:pStyle w:val="B10"/>
        <w:rPr>
          <w:lang w:eastAsia="ko-KR"/>
        </w:rPr>
      </w:pPr>
      <w:r w:rsidRPr="00BF0A14">
        <w:rPr>
          <w:lang w:eastAsia="ko-KR"/>
        </w:rPr>
        <w:t>4)</w:t>
      </w:r>
      <w:r w:rsidRPr="00BF0A14">
        <w:rPr>
          <w:lang w:eastAsia="ko-KR"/>
        </w:rPr>
        <w:tab/>
        <w:t>void;</w:t>
      </w:r>
    </w:p>
    <w:p w14:paraId="3E16D5FF"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0D1C791F"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85F59CE"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1D04E883"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058B7AA" w14:textId="77777777" w:rsidR="000E5B13" w:rsidRPr="00BF0A14" w:rsidRDefault="000E5B13" w:rsidP="000E5B13">
      <w:r w:rsidRPr="00BF0A14">
        <w:t>[TS 24.282, clause 10.2.3.1]</w:t>
      </w:r>
    </w:p>
    <w:p w14:paraId="468AD8F0" w14:textId="77777777" w:rsidR="000E5B13" w:rsidRPr="00BF0A14" w:rsidRDefault="000E5B13" w:rsidP="000E5B13">
      <w:pPr>
        <w:rPr>
          <w:lang w:eastAsia="x-none"/>
        </w:rPr>
      </w:pPr>
      <w:r w:rsidRPr="00BF0A14">
        <w:rPr>
          <w:lang w:eastAsia="x-none"/>
        </w:rPr>
        <w:t>The media storage client on the MCData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57B14368"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4673CCEA"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63890891" w14:textId="77777777" w:rsidR="000E5B13" w:rsidRPr="00BF0A14" w:rsidRDefault="000E5B13" w:rsidP="000E5B13">
      <w:pPr>
        <w:rPr>
          <w:rFonts w:eastAsia="Malgun Gothic"/>
        </w:rPr>
      </w:pPr>
      <w:r w:rsidRPr="00BF0A14">
        <w:rPr>
          <w:rFonts w:eastAsia="Malgun Gothic"/>
        </w:rPr>
        <w:t>To download a file from the media storage function on the controlling MCData function, the media storage client on the MCData client:</w:t>
      </w:r>
    </w:p>
    <w:p w14:paraId="1B1AA188"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67B3A5BC" w14:textId="77777777" w:rsidR="000E5B13" w:rsidRPr="00BF0A14" w:rsidRDefault="000E5B13" w:rsidP="000E5B13">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71EA1A80" w14:textId="77777777" w:rsidR="000E5B13" w:rsidRPr="00BF0A14" w:rsidRDefault="000E5B13" w:rsidP="000E5B13">
      <w:r w:rsidRPr="00BF0A14">
        <w:t>On receipt of a HTTP 200 OK response containing the requested file, the MCData client shall notify the user or application that the file has been successfully downloaded.</w:t>
      </w:r>
    </w:p>
    <w:p w14:paraId="3D078E58" w14:textId="77777777" w:rsidR="000E5B13" w:rsidRPr="00BF0A14" w:rsidRDefault="000E5B13" w:rsidP="000E5B13">
      <w:pPr>
        <w:pStyle w:val="H6"/>
      </w:pPr>
      <w:bookmarkStart w:id="3400" w:name="_Toc52782405"/>
      <w:bookmarkStart w:id="3401" w:name="_Toc52783016"/>
      <w:bookmarkStart w:id="3402" w:name="_Toc59042885"/>
      <w:r w:rsidRPr="00BF0A14">
        <w:t>6.2.2.3</w:t>
      </w:r>
      <w:r w:rsidRPr="00BF0A14">
        <w:tab/>
        <w:t>Test description</w:t>
      </w:r>
      <w:bookmarkEnd w:id="3400"/>
      <w:bookmarkEnd w:id="3401"/>
      <w:bookmarkEnd w:id="3402"/>
    </w:p>
    <w:p w14:paraId="65ECAAE5" w14:textId="77777777" w:rsidR="000E5B13" w:rsidRPr="00BF0A14" w:rsidRDefault="000E5B13" w:rsidP="000E5B13">
      <w:pPr>
        <w:pStyle w:val="H6"/>
      </w:pPr>
      <w:bookmarkStart w:id="3403" w:name="_Toc52782406"/>
      <w:bookmarkStart w:id="3404" w:name="_Toc52783017"/>
      <w:bookmarkStart w:id="3405" w:name="_Toc59042886"/>
      <w:r w:rsidRPr="00BF0A14">
        <w:t>6.2.2.3.1</w:t>
      </w:r>
      <w:r w:rsidRPr="00BF0A14">
        <w:tab/>
        <w:t>Pre-test conditions</w:t>
      </w:r>
      <w:bookmarkEnd w:id="3403"/>
      <w:bookmarkEnd w:id="3404"/>
      <w:bookmarkEnd w:id="3405"/>
    </w:p>
    <w:p w14:paraId="436506BB" w14:textId="77777777" w:rsidR="000E5B13" w:rsidRPr="00BF0A14" w:rsidRDefault="000E5B13" w:rsidP="000E5B13">
      <w:pPr>
        <w:pStyle w:val="H6"/>
      </w:pPr>
      <w:r w:rsidRPr="00BF0A14">
        <w:t>System Simulator:</w:t>
      </w:r>
    </w:p>
    <w:p w14:paraId="15C01139" w14:textId="77777777" w:rsidR="000E5B13" w:rsidRPr="00BF0A14" w:rsidRDefault="000E5B13" w:rsidP="000E5B13">
      <w:pPr>
        <w:pStyle w:val="B10"/>
      </w:pPr>
      <w:r w:rsidRPr="00BF0A14">
        <w:t>-</w:t>
      </w:r>
      <w:r w:rsidRPr="00BF0A14">
        <w:tab/>
        <w:t>SS (MCDATA Server)</w:t>
      </w:r>
    </w:p>
    <w:p w14:paraId="046170A8"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92B924F" w14:textId="193C2C06" w:rsidR="000E5B13" w:rsidRPr="00BF0A14" w:rsidDel="00A22669" w:rsidRDefault="000E5B13" w:rsidP="000E5B13">
      <w:pPr>
        <w:pStyle w:val="B10"/>
        <w:rPr>
          <w:del w:id="3406" w:author="MCC160" w:date="2022-02-06T16:14:00Z"/>
          <w:color w:val="000000"/>
        </w:rPr>
      </w:pPr>
      <w:del w:id="3407" w:author="MCC160" w:date="2022-02-06T16:14: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 xml:space="preserve">he </w:delText>
        </w:r>
        <w:r w:rsidRPr="00BF0A14" w:rsidDel="00A22669">
          <w:delText xml:space="preserve">SS (MCDATA Server) </w:delText>
        </w:r>
        <w:r w:rsidRPr="00BF0A14" w:rsidDel="00A22669">
          <w:rPr>
            <w:color w:val="000000"/>
          </w:rPr>
          <w:delText>to upload.</w:delText>
        </w:r>
      </w:del>
    </w:p>
    <w:p w14:paraId="079899CC" w14:textId="076F9E36" w:rsidR="000E5B13" w:rsidRPr="00BF0A14" w:rsidDel="00A22669" w:rsidRDefault="000E5B13" w:rsidP="000E5B13">
      <w:pPr>
        <w:pStyle w:val="B2"/>
        <w:rPr>
          <w:del w:id="3408" w:author="MCC160" w:date="2022-02-06T16:14:00Z"/>
        </w:rPr>
      </w:pPr>
      <w:del w:id="3409" w:author="MCC160" w:date="2022-02-06T16:14:00Z">
        <w:r w:rsidRPr="00BF0A14" w:rsidDel="00A22669">
          <w:delText>-</w:delText>
        </w:r>
        <w:r w:rsidRPr="00BF0A14" w:rsidDel="00A22669">
          <w:tab/>
          <w:delText>The binary file is smaller than the &lt;max-data-size-fd-bytes&gt; element in the MCData service configuration document as specified in 3GPP TS 24.484 [14].</w:delText>
        </w:r>
      </w:del>
    </w:p>
    <w:p w14:paraId="0450EA53" w14:textId="21FFF96D" w:rsidR="000E5B13" w:rsidRPr="00BF0A14" w:rsidDel="00A22669" w:rsidRDefault="000E5B13" w:rsidP="000E5B13">
      <w:pPr>
        <w:pStyle w:val="B2"/>
        <w:rPr>
          <w:del w:id="3410" w:author="MCC160" w:date="2022-02-06T16:14:00Z"/>
        </w:rPr>
      </w:pPr>
      <w:del w:id="3411" w:author="MCC160" w:date="2022-02-06T16:14:00Z">
        <w:r w:rsidRPr="00BF0A14" w:rsidDel="00A22669">
          <w:delText>-</w:delText>
        </w:r>
        <w:r w:rsidRPr="00BF0A14" w:rsidDel="00A22669">
          <w:tab/>
          <w:delText>The binary file is smaller than the &lt;MaxData1To1&gt; element of the MCData user profile document (see the MCData user profile document in 3GPP TS 24.484 [14]).</w:delText>
        </w:r>
      </w:del>
    </w:p>
    <w:p w14:paraId="2F3A2302" w14:textId="614C3F45" w:rsidR="000E5B13" w:rsidRPr="00BF0A14" w:rsidDel="00A22669" w:rsidRDefault="000E5B13" w:rsidP="000E5B13">
      <w:pPr>
        <w:pStyle w:val="B2"/>
        <w:rPr>
          <w:del w:id="3412" w:author="MCC160" w:date="2022-02-06T16:14:00Z"/>
        </w:rPr>
      </w:pPr>
      <w:del w:id="3413" w:author="MCC160" w:date="2022-02-06T16:14:00Z">
        <w:r w:rsidRPr="00BF0A14" w:rsidDel="00A22669">
          <w:delText>-</w:delText>
        </w:r>
        <w:r w:rsidRPr="00BF0A14" w:rsidDel="00A22669">
          <w:tab/>
          <w:delText>The binary file is smaller than the &lt;max-data-size-auto-recv-bytes&gt; element of the MCData service configuration document as specified in 3GPP TS 24.484 [14].</w:delText>
        </w:r>
      </w:del>
    </w:p>
    <w:p w14:paraId="645DC7AF" w14:textId="77777777" w:rsidR="000E5B13" w:rsidRPr="00BF0A14" w:rsidRDefault="000E5B13" w:rsidP="000E5B13">
      <w:pPr>
        <w:pStyle w:val="H6"/>
      </w:pPr>
      <w:r w:rsidRPr="00BF0A14">
        <w:t>IUT:</w:t>
      </w:r>
    </w:p>
    <w:p w14:paraId="7CC27B1B" w14:textId="77777777" w:rsidR="000E5B13" w:rsidRPr="00BF0A14" w:rsidRDefault="000E5B13" w:rsidP="000E5B13">
      <w:pPr>
        <w:pStyle w:val="B10"/>
      </w:pPr>
      <w:r w:rsidRPr="00BF0A14">
        <w:t>-</w:t>
      </w:r>
      <w:r w:rsidRPr="00BF0A14">
        <w:tab/>
        <w:t>UE (MCDATA Client)</w:t>
      </w:r>
    </w:p>
    <w:p w14:paraId="4BF9C8A6" w14:textId="40EFE763" w:rsidR="000E5B13" w:rsidRDefault="000E5B13" w:rsidP="000E5B13">
      <w:pPr>
        <w:pStyle w:val="B10"/>
        <w:rPr>
          <w:ins w:id="3414" w:author="MCC160" w:date="2022-02-07T09:06:00Z"/>
        </w:rPr>
      </w:pPr>
      <w:r w:rsidRPr="00BF0A14">
        <w:t>-</w:t>
      </w:r>
      <w:r w:rsidRPr="00BF0A14">
        <w:tab/>
        <w:t>The test USIM set as defined in TS 36.579-1 [2], subclause 5.5.10 is inserted.</w:t>
      </w:r>
    </w:p>
    <w:p w14:paraId="4E8C8FB7" w14:textId="5B8A5E5A" w:rsidR="00A0579D" w:rsidRPr="00BF0A14" w:rsidRDefault="00A0579D" w:rsidP="000E5B13">
      <w:pPr>
        <w:pStyle w:val="B10"/>
      </w:pPr>
      <w:ins w:id="3415" w:author="MCC160" w:date="2022-02-07T09:06:00Z">
        <w:r>
          <w:t>-</w:t>
        </w:r>
        <w:r>
          <w:tab/>
        </w:r>
        <w:r w:rsidRPr="00A0579D">
          <w:t>Test files downloaded or received at previous test runs are deleted.</w:t>
        </w:r>
      </w:ins>
    </w:p>
    <w:p w14:paraId="48935C4D" w14:textId="77777777" w:rsidR="000E5B13" w:rsidRPr="00BF0A14" w:rsidRDefault="000E5B13" w:rsidP="000E5B13">
      <w:pPr>
        <w:pStyle w:val="H6"/>
      </w:pPr>
      <w:r w:rsidRPr="00BF0A14">
        <w:t>Preamble:</w:t>
      </w:r>
    </w:p>
    <w:p w14:paraId="4BA3B947" w14:textId="77777777" w:rsidR="00927120" w:rsidRDefault="00927120" w:rsidP="00927120">
      <w:pPr>
        <w:pStyle w:val="B10"/>
        <w:rPr>
          <w:ins w:id="3416" w:author="MCC160" w:date="2022-02-07T09:00:00Z"/>
        </w:rPr>
      </w:pPr>
      <w:ins w:id="3417" w:author="MCC160" w:date="2022-02-07T09:00:00Z">
        <w:r>
          <w:t>-</w:t>
        </w:r>
        <w:r>
          <w:tab/>
        </w:r>
        <w:r w:rsidRPr="009E44F7">
          <w:t xml:space="preserve">In the &lt;on-network&gt; element of the MCData Service Configuration document the &lt;max-data-size-auto-recv-bytes&gt; element of the &lt;tx-and-rx-control&gt; element shall be set to 0 </w:t>
        </w:r>
        <w:r w:rsidRPr="006C66A8">
          <w:t xml:space="preserve">to indicate </w:t>
        </w:r>
        <w:r w:rsidRPr="009E44F7">
          <w:t>non-mandatory download independent from the file size.</w:t>
        </w:r>
      </w:ins>
    </w:p>
    <w:p w14:paraId="5848C133"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7A28A973" w14:textId="77777777" w:rsidR="000E5B13" w:rsidRPr="00BF0A14" w:rsidRDefault="000E5B13" w:rsidP="000E5B13">
      <w:pPr>
        <w:pStyle w:val="B10"/>
      </w:pPr>
      <w:r w:rsidRPr="00BF0A14">
        <w:t>-</w:t>
      </w:r>
      <w:r w:rsidRPr="00BF0A14">
        <w:tab/>
        <w:t xml:space="preserve">TDU2 (FD </w:t>
      </w:r>
      <w:r w:rsidRPr="00BF0A14">
        <w:rPr>
          <w:rFonts w:cs="Arial"/>
        </w:rPr>
        <w:t xml:space="preserve">non-mandatory download </w:t>
      </w:r>
      <w:r w:rsidRPr="00BF0A14">
        <w:t>timer) is set to the default value of 60 seconds.</w:t>
      </w:r>
    </w:p>
    <w:p w14:paraId="04F99E83" w14:textId="12EE0F00" w:rsidR="000E5B13" w:rsidRPr="00BF0A14" w:rsidDel="000C7282" w:rsidRDefault="000E5B13" w:rsidP="000E5B13">
      <w:pPr>
        <w:pStyle w:val="B10"/>
        <w:rPr>
          <w:del w:id="3418" w:author="MCC160" w:date="2022-02-06T16:46:00Z"/>
        </w:rPr>
      </w:pPr>
      <w:del w:id="3419" w:author="MCC160" w:date="2022-02-06T16:46:00Z">
        <w:r w:rsidRPr="00BF0A14" w:rsidDel="000C7282">
          <w:delText>-</w:delText>
        </w:r>
        <w:r w:rsidRPr="00BF0A14" w:rsidDel="000C7282">
          <w:tab/>
          <w:delText>The &lt;allow-transmit-data&gt; element of an &lt;actions&gt; element is present in the MCData user profile document with the value "true" (see the MCData user profile document in 3GPP TS 24.484 [14]).</w:delText>
        </w:r>
      </w:del>
    </w:p>
    <w:p w14:paraId="7742B345"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54E45A4C" w14:textId="77777777" w:rsidR="000E5B13" w:rsidRPr="00BF0A14" w:rsidRDefault="000E5B13" w:rsidP="000E5B13">
      <w:pPr>
        <w:pStyle w:val="B10"/>
      </w:pPr>
      <w:r w:rsidRPr="00BF0A14">
        <w:t>-</w:t>
      </w:r>
      <w:r w:rsidRPr="00BF0A14">
        <w:tab/>
        <w:t>UE States at the end of the preamble</w:t>
      </w:r>
    </w:p>
    <w:p w14:paraId="5768F5BE" w14:textId="77777777" w:rsidR="000E5B13" w:rsidRPr="00BF0A14" w:rsidRDefault="000E5B13" w:rsidP="000E5B13">
      <w:pPr>
        <w:pStyle w:val="B2"/>
      </w:pPr>
      <w:r w:rsidRPr="00BF0A14">
        <w:t>-</w:t>
      </w:r>
      <w:r w:rsidRPr="00BF0A14">
        <w:tab/>
        <w:t>The UE is in E-UTRA Registered, Idle Mode state.</w:t>
      </w:r>
    </w:p>
    <w:p w14:paraId="70A85595"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04E833FD" w14:textId="77777777" w:rsidR="000E5B13" w:rsidRPr="00BF0A14" w:rsidRDefault="000E5B13" w:rsidP="000E5B13">
      <w:pPr>
        <w:pStyle w:val="H6"/>
      </w:pPr>
      <w:bookmarkStart w:id="3420" w:name="_Toc52782407"/>
      <w:bookmarkStart w:id="3421" w:name="_Toc52783018"/>
      <w:bookmarkStart w:id="3422" w:name="_Toc59042887"/>
      <w:r w:rsidRPr="00BF0A14">
        <w:t>6.2.2.3.2</w:t>
      </w:r>
      <w:r w:rsidRPr="00BF0A14">
        <w:tab/>
        <w:t>Test procedure sequence</w:t>
      </w:r>
      <w:bookmarkEnd w:id="3420"/>
      <w:bookmarkEnd w:id="3421"/>
      <w:bookmarkEnd w:id="3422"/>
    </w:p>
    <w:p w14:paraId="5B1F11F4" w14:textId="77777777" w:rsidR="000E5B13" w:rsidRPr="00BF0A14" w:rsidRDefault="000E5B13" w:rsidP="000E5B13">
      <w:pPr>
        <w:pStyle w:val="TH"/>
      </w:pPr>
      <w:r w:rsidRPr="00BF0A14">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5B13" w:rsidRPr="00BF0A14" w14:paraId="417933B3" w14:textId="77777777" w:rsidTr="004148FF">
        <w:tc>
          <w:tcPr>
            <w:tcW w:w="649" w:type="dxa"/>
            <w:tcBorders>
              <w:top w:val="single" w:sz="4" w:space="0" w:color="auto"/>
              <w:left w:val="single" w:sz="4" w:space="0" w:color="auto"/>
              <w:bottom w:val="nil"/>
              <w:right w:val="single" w:sz="4" w:space="0" w:color="auto"/>
            </w:tcBorders>
            <w:hideMark/>
          </w:tcPr>
          <w:p w14:paraId="52009B73" w14:textId="77777777" w:rsidR="000E5B13" w:rsidRPr="00BF0A14" w:rsidRDefault="000E5B13" w:rsidP="004148FF">
            <w:pPr>
              <w:pStyle w:val="TAH"/>
              <w:spacing w:line="256" w:lineRule="auto"/>
            </w:pPr>
            <w:r w:rsidRPr="00BF0A14">
              <w:t>St</w:t>
            </w:r>
          </w:p>
        </w:tc>
        <w:tc>
          <w:tcPr>
            <w:tcW w:w="3970" w:type="dxa"/>
            <w:tcBorders>
              <w:top w:val="single" w:sz="4" w:space="0" w:color="auto"/>
              <w:left w:val="single" w:sz="4" w:space="0" w:color="auto"/>
              <w:bottom w:val="nil"/>
              <w:right w:val="single" w:sz="4" w:space="0" w:color="auto"/>
            </w:tcBorders>
            <w:hideMark/>
          </w:tcPr>
          <w:p w14:paraId="7C58747F" w14:textId="77777777" w:rsidR="000E5B13" w:rsidRPr="00BF0A14" w:rsidRDefault="000E5B13" w:rsidP="004148FF">
            <w:pPr>
              <w:pStyle w:val="TAH"/>
              <w:spacing w:line="256"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87A37A7" w14:textId="77777777" w:rsidR="000E5B13" w:rsidRPr="00BF0A14" w:rsidRDefault="000E5B13" w:rsidP="004148FF">
            <w:pPr>
              <w:pStyle w:val="TAH"/>
              <w:spacing w:line="256"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33B5E3E6" w14:textId="77777777" w:rsidR="000E5B13" w:rsidRPr="00BF0A14" w:rsidRDefault="000E5B13" w:rsidP="004148FF">
            <w:pPr>
              <w:pStyle w:val="TAH"/>
              <w:spacing w:line="256" w:lineRule="auto"/>
            </w:pPr>
            <w:r w:rsidRPr="00BF0A14">
              <w:t>TP</w:t>
            </w:r>
          </w:p>
        </w:tc>
        <w:tc>
          <w:tcPr>
            <w:tcW w:w="892" w:type="dxa"/>
            <w:tcBorders>
              <w:top w:val="single" w:sz="4" w:space="0" w:color="auto"/>
              <w:left w:val="single" w:sz="4" w:space="0" w:color="auto"/>
              <w:bottom w:val="nil"/>
              <w:right w:val="single" w:sz="4" w:space="0" w:color="auto"/>
            </w:tcBorders>
            <w:hideMark/>
          </w:tcPr>
          <w:p w14:paraId="63F4CD69" w14:textId="77777777" w:rsidR="000E5B13" w:rsidRPr="00BF0A14" w:rsidRDefault="000E5B13" w:rsidP="004148FF">
            <w:pPr>
              <w:pStyle w:val="TAH"/>
              <w:spacing w:line="256" w:lineRule="auto"/>
            </w:pPr>
            <w:r w:rsidRPr="00BF0A14">
              <w:t>Verdict</w:t>
            </w:r>
          </w:p>
        </w:tc>
      </w:tr>
      <w:tr w:rsidR="000E5B13" w:rsidRPr="00BF0A14" w14:paraId="1A7F2867" w14:textId="77777777" w:rsidTr="004148FF">
        <w:tc>
          <w:tcPr>
            <w:tcW w:w="649" w:type="dxa"/>
            <w:tcBorders>
              <w:top w:val="nil"/>
              <w:left w:val="single" w:sz="4" w:space="0" w:color="auto"/>
              <w:bottom w:val="single" w:sz="4" w:space="0" w:color="auto"/>
              <w:right w:val="single" w:sz="4" w:space="0" w:color="auto"/>
            </w:tcBorders>
          </w:tcPr>
          <w:p w14:paraId="61C12BD9" w14:textId="77777777" w:rsidR="000E5B13" w:rsidRPr="00BF0A14" w:rsidRDefault="000E5B13" w:rsidP="004148FF">
            <w:pPr>
              <w:pStyle w:val="TAH"/>
              <w:spacing w:line="256" w:lineRule="auto"/>
            </w:pPr>
          </w:p>
        </w:tc>
        <w:tc>
          <w:tcPr>
            <w:tcW w:w="3970" w:type="dxa"/>
            <w:tcBorders>
              <w:top w:val="nil"/>
              <w:left w:val="single" w:sz="4" w:space="0" w:color="auto"/>
              <w:bottom w:val="single" w:sz="4" w:space="0" w:color="auto"/>
              <w:right w:val="single" w:sz="4" w:space="0" w:color="auto"/>
            </w:tcBorders>
          </w:tcPr>
          <w:p w14:paraId="4ABC0B28" w14:textId="77777777" w:rsidR="000E5B13" w:rsidRPr="00BF0A14" w:rsidRDefault="000E5B13" w:rsidP="004148FF">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B04E9E1" w14:textId="77777777" w:rsidR="000E5B13" w:rsidRPr="00BF0A14" w:rsidRDefault="000E5B13" w:rsidP="004148FF">
            <w:pPr>
              <w:pStyle w:val="TAH"/>
              <w:spacing w:line="256"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768D293D" w14:textId="77777777" w:rsidR="000E5B13" w:rsidRPr="00BF0A14" w:rsidRDefault="000E5B13" w:rsidP="004148FF">
            <w:pPr>
              <w:pStyle w:val="TAH"/>
              <w:spacing w:line="256" w:lineRule="auto"/>
            </w:pPr>
            <w:r w:rsidRPr="00BF0A14">
              <w:t>Message</w:t>
            </w:r>
          </w:p>
        </w:tc>
        <w:tc>
          <w:tcPr>
            <w:tcW w:w="567" w:type="dxa"/>
            <w:tcBorders>
              <w:top w:val="nil"/>
              <w:left w:val="single" w:sz="4" w:space="0" w:color="auto"/>
              <w:bottom w:val="single" w:sz="4" w:space="0" w:color="auto"/>
              <w:right w:val="single" w:sz="4" w:space="0" w:color="auto"/>
            </w:tcBorders>
          </w:tcPr>
          <w:p w14:paraId="2073F476" w14:textId="77777777" w:rsidR="000E5B13" w:rsidRPr="00BF0A14" w:rsidRDefault="000E5B13" w:rsidP="004148FF">
            <w:pPr>
              <w:pStyle w:val="TAH"/>
              <w:spacing w:line="256" w:lineRule="auto"/>
            </w:pPr>
          </w:p>
        </w:tc>
        <w:tc>
          <w:tcPr>
            <w:tcW w:w="892" w:type="dxa"/>
            <w:tcBorders>
              <w:top w:val="nil"/>
              <w:left w:val="single" w:sz="4" w:space="0" w:color="auto"/>
              <w:bottom w:val="single" w:sz="4" w:space="0" w:color="auto"/>
              <w:right w:val="single" w:sz="4" w:space="0" w:color="auto"/>
            </w:tcBorders>
          </w:tcPr>
          <w:p w14:paraId="1B760A8B" w14:textId="77777777" w:rsidR="000E5B13" w:rsidRPr="00BF0A14" w:rsidRDefault="000E5B13" w:rsidP="004148FF">
            <w:pPr>
              <w:pStyle w:val="TAH"/>
              <w:spacing w:line="256" w:lineRule="auto"/>
            </w:pPr>
          </w:p>
        </w:tc>
      </w:tr>
      <w:tr w:rsidR="000E5B13" w:rsidRPr="00BF0A14" w:rsidDel="00781A7F" w14:paraId="798C2650" w14:textId="6FB2758A" w:rsidTr="004148FF">
        <w:trPr>
          <w:del w:id="3423" w:author="MCC160" w:date="2022-01-25T18:22:00Z"/>
        </w:trPr>
        <w:tc>
          <w:tcPr>
            <w:tcW w:w="649" w:type="dxa"/>
            <w:tcBorders>
              <w:top w:val="single" w:sz="4" w:space="0" w:color="auto"/>
              <w:left w:val="single" w:sz="4" w:space="0" w:color="auto"/>
              <w:bottom w:val="single" w:sz="4" w:space="0" w:color="auto"/>
              <w:right w:val="single" w:sz="4" w:space="0" w:color="auto"/>
            </w:tcBorders>
            <w:hideMark/>
          </w:tcPr>
          <w:p w14:paraId="1B3DA9D9" w14:textId="0F3278E8" w:rsidR="000E5B13" w:rsidRPr="00BF0A14" w:rsidDel="00781A7F" w:rsidRDefault="000E5B13" w:rsidP="004148FF">
            <w:pPr>
              <w:pStyle w:val="TAC"/>
              <w:spacing w:line="256" w:lineRule="auto"/>
              <w:rPr>
                <w:del w:id="3424" w:author="MCC160" w:date="2022-01-25T18:22:00Z"/>
              </w:rPr>
            </w:pPr>
            <w:del w:id="3425" w:author="MCC160" w:date="2022-01-25T18:22:00Z">
              <w:r w:rsidRPr="00BF0A14" w:rsidDel="00781A7F">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7A9A6AD" w14:textId="6364C471" w:rsidR="000E5B13" w:rsidRPr="00BF0A14" w:rsidDel="00781A7F" w:rsidRDefault="000E5B13" w:rsidP="004148FF">
            <w:pPr>
              <w:pStyle w:val="TAL"/>
              <w:rPr>
                <w:del w:id="3426" w:author="MCC160" w:date="2022-01-25T18:22:00Z"/>
              </w:rPr>
            </w:pPr>
            <w:del w:id="3427" w:author="MCC160" w:date="2022-01-25T18:22:00Z">
              <w:r w:rsidRPr="00BF0A14" w:rsidDel="00781A7F">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326C0135" w14:textId="106AAFFD" w:rsidR="000E5B13" w:rsidRPr="00BF0A14" w:rsidDel="00781A7F" w:rsidRDefault="000E5B13" w:rsidP="004148FF">
            <w:pPr>
              <w:pStyle w:val="TAC"/>
              <w:spacing w:line="256" w:lineRule="auto"/>
              <w:rPr>
                <w:del w:id="3428" w:author="MCC160" w:date="2022-01-25T18:22:00Z"/>
              </w:rPr>
            </w:pPr>
            <w:del w:id="3429" w:author="MCC160" w:date="2022-01-25T18:22:00Z">
              <w:r w:rsidRPr="00BF0A14" w:rsidDel="00781A7F">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477173B" w14:textId="380534AA" w:rsidR="000E5B13" w:rsidRPr="00BF0A14" w:rsidDel="00781A7F" w:rsidRDefault="000E5B13" w:rsidP="004148FF">
            <w:pPr>
              <w:pStyle w:val="TAL"/>
              <w:spacing w:line="256" w:lineRule="auto"/>
              <w:rPr>
                <w:del w:id="3430" w:author="MCC160" w:date="2022-01-25T18:22:00Z"/>
              </w:rPr>
            </w:pPr>
            <w:del w:id="3431" w:author="MCC160" w:date="2022-01-25T18:22:00Z">
              <w:r w:rsidRPr="00BF0A14" w:rsidDel="00781A7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C32F7E" w14:textId="4515BA33" w:rsidR="000E5B13" w:rsidRPr="00BF0A14" w:rsidDel="00781A7F" w:rsidRDefault="000E5B13" w:rsidP="004148FF">
            <w:pPr>
              <w:pStyle w:val="TAC"/>
              <w:spacing w:line="256" w:lineRule="auto"/>
              <w:rPr>
                <w:del w:id="3432" w:author="MCC160" w:date="2022-01-25T18:22:00Z"/>
              </w:rPr>
            </w:pPr>
            <w:del w:id="3433" w:author="MCC160" w:date="2022-01-25T18:22:00Z">
              <w:r w:rsidRPr="00BF0A14" w:rsidDel="00781A7F">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601AE65" w14:textId="07E17782" w:rsidR="000E5B13" w:rsidRPr="00BF0A14" w:rsidDel="00781A7F" w:rsidRDefault="000E5B13" w:rsidP="004148FF">
            <w:pPr>
              <w:pStyle w:val="TAC"/>
              <w:spacing w:line="256" w:lineRule="auto"/>
              <w:rPr>
                <w:del w:id="3434" w:author="MCC160" w:date="2022-01-25T18:22:00Z"/>
              </w:rPr>
            </w:pPr>
            <w:del w:id="3435" w:author="MCC160" w:date="2022-01-25T18:22:00Z">
              <w:r w:rsidRPr="00BF0A14" w:rsidDel="00781A7F">
                <w:delText>-</w:delText>
              </w:r>
            </w:del>
          </w:p>
        </w:tc>
      </w:tr>
      <w:tr w:rsidR="000E5B13" w:rsidRPr="00BF0A14" w:rsidDel="00781A7F" w14:paraId="385169CD" w14:textId="5834E21D" w:rsidTr="004148FF">
        <w:trPr>
          <w:del w:id="3436" w:author="MCC160" w:date="2022-01-25T18:22:00Z"/>
        </w:trPr>
        <w:tc>
          <w:tcPr>
            <w:tcW w:w="649" w:type="dxa"/>
            <w:tcBorders>
              <w:top w:val="single" w:sz="4" w:space="0" w:color="auto"/>
              <w:left w:val="single" w:sz="4" w:space="0" w:color="auto"/>
              <w:bottom w:val="single" w:sz="4" w:space="0" w:color="auto"/>
              <w:right w:val="single" w:sz="4" w:space="0" w:color="auto"/>
            </w:tcBorders>
            <w:hideMark/>
          </w:tcPr>
          <w:p w14:paraId="10A6D229" w14:textId="31B4C9EE" w:rsidR="000E5B13" w:rsidRPr="00BF0A14" w:rsidDel="00781A7F" w:rsidRDefault="000E5B13" w:rsidP="004148FF">
            <w:pPr>
              <w:pStyle w:val="TAC"/>
              <w:spacing w:line="256" w:lineRule="auto"/>
              <w:rPr>
                <w:del w:id="3437" w:author="MCC160" w:date="2022-01-25T18:22:00Z"/>
              </w:rPr>
            </w:pPr>
            <w:del w:id="3438" w:author="MCC160" w:date="2022-01-25T18:22:00Z">
              <w:r w:rsidRPr="00BF0A14" w:rsidDel="00781A7F">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6AD9358D" w14:textId="2148F2F4" w:rsidR="000E5B13" w:rsidRPr="00BF0A14" w:rsidDel="00781A7F" w:rsidRDefault="000E5B13" w:rsidP="004148FF">
            <w:pPr>
              <w:pStyle w:val="TAL"/>
              <w:rPr>
                <w:del w:id="3439" w:author="MCC160" w:date="2022-01-25T18:22:00Z"/>
              </w:rPr>
            </w:pPr>
            <w:del w:id="3440" w:author="MCC160" w:date="2022-01-25T18:22:00Z">
              <w:r w:rsidRPr="00BF0A14" w:rsidDel="00781A7F">
                <w:delText>SS (MCDATA Server) initiates a standalone one-to-one FD message with a disposition of "FILE DOWNLOAD COMPLETED".</w:delText>
              </w:r>
            </w:del>
          </w:p>
          <w:p w14:paraId="29E84714" w14:textId="022488EB" w:rsidR="000E5B13" w:rsidRPr="00BF0A14" w:rsidDel="00781A7F" w:rsidRDefault="000E5B13" w:rsidP="004148FF">
            <w:pPr>
              <w:pStyle w:val="TAL"/>
              <w:rPr>
                <w:del w:id="3441" w:author="MCC160" w:date="2022-01-25T18:22:00Z"/>
              </w:rPr>
            </w:pPr>
            <w:del w:id="3442" w:author="MCC160" w:date="2022-01-25T18:22:00Z">
              <w:r w:rsidRPr="00BF0A14" w:rsidDel="00781A7F">
                <w:delText>NOTE: Timer TDU2 (FD non-mandatory download timer) starts on reception of the FD request via the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4EFB909F" w14:textId="3503DC0E" w:rsidR="000E5B13" w:rsidRPr="00BF0A14" w:rsidDel="00781A7F" w:rsidRDefault="000E5B13" w:rsidP="004148FF">
            <w:pPr>
              <w:pStyle w:val="TAC"/>
              <w:spacing w:line="256" w:lineRule="auto"/>
              <w:rPr>
                <w:del w:id="3443" w:author="MCC160" w:date="2022-01-25T18:22:00Z"/>
              </w:rPr>
            </w:pPr>
            <w:del w:id="3444" w:author="MCC160" w:date="2022-01-25T18:22:00Z">
              <w:r w:rsidRPr="00BF0A14" w:rsidDel="00781A7F">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3E8131B" w14:textId="41F01EF2" w:rsidR="000E5B13" w:rsidRPr="00BF0A14" w:rsidDel="00781A7F" w:rsidRDefault="000E5B13" w:rsidP="004148FF">
            <w:pPr>
              <w:pStyle w:val="TAL"/>
              <w:spacing w:line="256" w:lineRule="auto"/>
              <w:rPr>
                <w:del w:id="3445" w:author="MCC160" w:date="2022-01-25T18:22:00Z"/>
              </w:rPr>
            </w:pPr>
            <w:del w:id="3446" w:author="MCC160" w:date="2022-01-25T18:22:00Z">
              <w:r w:rsidRPr="00BF0A14" w:rsidDel="00781A7F">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931C981" w14:textId="353346D2" w:rsidR="000E5B13" w:rsidRPr="00BF0A14" w:rsidDel="00781A7F" w:rsidRDefault="000E5B13" w:rsidP="004148FF">
            <w:pPr>
              <w:pStyle w:val="TAC"/>
              <w:spacing w:line="256" w:lineRule="auto"/>
              <w:rPr>
                <w:del w:id="3447" w:author="MCC160" w:date="2022-01-25T18:22:00Z"/>
              </w:rPr>
            </w:pPr>
            <w:del w:id="3448" w:author="MCC160" w:date="2022-01-25T18:22:00Z">
              <w:r w:rsidRPr="00BF0A14" w:rsidDel="00781A7F">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60C1369" w14:textId="64C0EC44" w:rsidR="000E5B13" w:rsidRPr="00BF0A14" w:rsidDel="00781A7F" w:rsidRDefault="000E5B13" w:rsidP="004148FF">
            <w:pPr>
              <w:pStyle w:val="TAC"/>
              <w:spacing w:line="256" w:lineRule="auto"/>
              <w:rPr>
                <w:del w:id="3449" w:author="MCC160" w:date="2022-01-25T18:22:00Z"/>
              </w:rPr>
            </w:pPr>
            <w:del w:id="3450" w:author="MCC160" w:date="2022-01-25T18:22:00Z">
              <w:r w:rsidRPr="00BF0A14" w:rsidDel="00781A7F">
                <w:delText>-</w:delText>
              </w:r>
            </w:del>
          </w:p>
        </w:tc>
      </w:tr>
      <w:tr w:rsidR="000E5B13" w:rsidRPr="00BF0A14" w:rsidDel="00781A7F" w14:paraId="6884513A" w14:textId="5D3EBED8" w:rsidTr="004148FF">
        <w:trPr>
          <w:del w:id="3451" w:author="MCC160" w:date="2022-01-25T18:22:00Z"/>
        </w:trPr>
        <w:tc>
          <w:tcPr>
            <w:tcW w:w="649" w:type="dxa"/>
            <w:tcBorders>
              <w:top w:val="single" w:sz="4" w:space="0" w:color="auto"/>
              <w:left w:val="single" w:sz="4" w:space="0" w:color="auto"/>
              <w:bottom w:val="single" w:sz="4" w:space="0" w:color="auto"/>
              <w:right w:val="single" w:sz="4" w:space="0" w:color="auto"/>
            </w:tcBorders>
            <w:hideMark/>
          </w:tcPr>
          <w:p w14:paraId="2654C254" w14:textId="6BC646C6" w:rsidR="000E5B13" w:rsidRPr="00BF0A14" w:rsidDel="00781A7F" w:rsidRDefault="000E5B13" w:rsidP="004148FF">
            <w:pPr>
              <w:pStyle w:val="TAC"/>
              <w:spacing w:line="256" w:lineRule="auto"/>
              <w:rPr>
                <w:del w:id="3452" w:author="MCC160" w:date="2022-01-25T18:22:00Z"/>
              </w:rPr>
            </w:pPr>
            <w:del w:id="3453" w:author="MCC160" w:date="2022-01-25T18:22:00Z">
              <w:r w:rsidRPr="00BF0A14" w:rsidDel="00781A7F">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1CAFD6BA" w14:textId="0564CAEB" w:rsidR="000E5B13" w:rsidRPr="00BF0A14" w:rsidDel="00781A7F" w:rsidRDefault="000E5B13" w:rsidP="004148FF">
            <w:pPr>
              <w:pStyle w:val="TAL"/>
              <w:rPr>
                <w:del w:id="3454" w:author="MCC160" w:date="2022-01-25T18:22:00Z"/>
              </w:rPr>
            </w:pPr>
            <w:del w:id="3455" w:author="MCC160" w:date="2022-01-25T18:22:00Z">
              <w:r w:rsidRPr="00BF0A14" w:rsidDel="00781A7F">
                <w:delText>Check: Does the UE (MCDATA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20CD589E" w14:textId="73E94EC0" w:rsidR="000E5B13" w:rsidRPr="00BF0A14" w:rsidDel="00781A7F" w:rsidRDefault="000E5B13" w:rsidP="004148FF">
            <w:pPr>
              <w:pStyle w:val="TAC"/>
              <w:spacing w:line="256" w:lineRule="auto"/>
              <w:rPr>
                <w:del w:id="3456" w:author="MCC160" w:date="2022-01-25T18:22:00Z"/>
              </w:rPr>
            </w:pPr>
            <w:del w:id="3457" w:author="MCC160" w:date="2022-01-25T18:22:00Z">
              <w:r w:rsidRPr="00BF0A14" w:rsidDel="00781A7F">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0CD5DF9" w14:textId="1EA559DF" w:rsidR="000E5B13" w:rsidRPr="00BF0A14" w:rsidDel="00781A7F" w:rsidRDefault="000E5B13" w:rsidP="004148FF">
            <w:pPr>
              <w:pStyle w:val="TAL"/>
              <w:spacing w:line="256" w:lineRule="auto"/>
              <w:rPr>
                <w:del w:id="3458" w:author="MCC160" w:date="2022-01-25T18:22:00Z"/>
              </w:rPr>
            </w:pPr>
            <w:del w:id="3459" w:author="MCC160" w:date="2022-01-25T18:22:00Z">
              <w:r w:rsidRPr="00BF0A14" w:rsidDel="00781A7F">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19AD240" w14:textId="5EC7DDF7" w:rsidR="000E5B13" w:rsidRPr="00BF0A14" w:rsidDel="00781A7F" w:rsidRDefault="000E5B13" w:rsidP="004148FF">
            <w:pPr>
              <w:pStyle w:val="TAC"/>
              <w:spacing w:line="256" w:lineRule="auto"/>
              <w:rPr>
                <w:del w:id="3460" w:author="MCC160" w:date="2022-01-25T18:22:00Z"/>
              </w:rPr>
            </w:pPr>
            <w:del w:id="3461" w:author="MCC160" w:date="2022-01-25T18:22:00Z">
              <w:r w:rsidRPr="00BF0A14" w:rsidDel="00781A7F">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0B80D552" w14:textId="42B2B7B7" w:rsidR="000E5B13" w:rsidRPr="00BF0A14" w:rsidDel="00781A7F" w:rsidRDefault="000E5B13" w:rsidP="004148FF">
            <w:pPr>
              <w:pStyle w:val="TAC"/>
              <w:spacing w:line="256" w:lineRule="auto"/>
              <w:rPr>
                <w:del w:id="3462" w:author="MCC160" w:date="2022-01-25T18:22:00Z"/>
              </w:rPr>
            </w:pPr>
            <w:del w:id="3463" w:author="MCC160" w:date="2022-01-25T18:22:00Z">
              <w:r w:rsidRPr="00BF0A14" w:rsidDel="00781A7F">
                <w:delText>P</w:delText>
              </w:r>
            </w:del>
          </w:p>
        </w:tc>
      </w:tr>
      <w:tr w:rsidR="000E5B13" w:rsidRPr="00BF0A14" w:rsidDel="00781A7F" w14:paraId="3584A634" w14:textId="64D92069" w:rsidTr="004148FF">
        <w:trPr>
          <w:del w:id="3464" w:author="MCC160" w:date="2022-01-25T18:22:00Z"/>
        </w:trPr>
        <w:tc>
          <w:tcPr>
            <w:tcW w:w="649" w:type="dxa"/>
            <w:tcBorders>
              <w:top w:val="single" w:sz="4" w:space="0" w:color="auto"/>
              <w:left w:val="single" w:sz="4" w:space="0" w:color="auto"/>
              <w:bottom w:val="single" w:sz="4" w:space="0" w:color="auto"/>
              <w:right w:val="single" w:sz="4" w:space="0" w:color="auto"/>
            </w:tcBorders>
            <w:hideMark/>
          </w:tcPr>
          <w:p w14:paraId="372CFEE1" w14:textId="7FEE39DC" w:rsidR="000E5B13" w:rsidRPr="00BF0A14" w:rsidDel="00781A7F" w:rsidRDefault="000E5B13" w:rsidP="004148FF">
            <w:pPr>
              <w:pStyle w:val="TAC"/>
              <w:spacing w:line="256" w:lineRule="auto"/>
              <w:rPr>
                <w:del w:id="3465" w:author="MCC160" w:date="2022-01-25T18:22:00Z"/>
              </w:rPr>
            </w:pPr>
            <w:del w:id="3466" w:author="MCC160" w:date="2022-01-25T18:22:00Z">
              <w:r w:rsidRPr="00BF0A14" w:rsidDel="00781A7F">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43ACB4A" w14:textId="28DC5D8B" w:rsidR="000E5B13" w:rsidRPr="00BF0A14" w:rsidDel="00781A7F" w:rsidRDefault="000E5B13" w:rsidP="004148FF">
            <w:pPr>
              <w:pStyle w:val="TAL"/>
              <w:rPr>
                <w:del w:id="3467" w:author="MCC160" w:date="2022-01-25T18:22:00Z"/>
              </w:rPr>
            </w:pPr>
            <w:del w:id="3468" w:author="MCC160" w:date="2022-01-25T18:22:00Z">
              <w:r w:rsidRPr="00BF0A14" w:rsidDel="00781A7F">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6E95AFA5" w14:textId="1C3D0DEC" w:rsidR="000E5B13" w:rsidRPr="00BF0A14" w:rsidDel="00781A7F" w:rsidRDefault="000E5B13" w:rsidP="004148FF">
            <w:pPr>
              <w:pStyle w:val="TAC"/>
              <w:spacing w:line="256" w:lineRule="auto"/>
              <w:rPr>
                <w:del w:id="3469" w:author="MCC160" w:date="2022-01-25T18:22:00Z"/>
                <w:szCs w:val="18"/>
              </w:rPr>
            </w:pPr>
            <w:del w:id="3470" w:author="MCC160" w:date="2022-01-25T18:22:00Z">
              <w:r w:rsidRPr="00BF0A14" w:rsidDel="00781A7F">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F803E01" w14:textId="0F15113E" w:rsidR="000E5B13" w:rsidRPr="00BF0A14" w:rsidDel="00781A7F" w:rsidRDefault="000E5B13" w:rsidP="004148FF">
            <w:pPr>
              <w:pStyle w:val="TAL"/>
              <w:spacing w:line="256" w:lineRule="auto"/>
              <w:rPr>
                <w:del w:id="3471" w:author="MCC160" w:date="2022-01-25T18:22:00Z"/>
              </w:rPr>
            </w:pPr>
            <w:del w:id="3472" w:author="MCC160" w:date="2022-01-25T18:22:00Z">
              <w:r w:rsidRPr="00BF0A14" w:rsidDel="00781A7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5D7B04F" w14:textId="496DF554" w:rsidR="000E5B13" w:rsidRPr="00BF0A14" w:rsidDel="00781A7F" w:rsidRDefault="000E5B13" w:rsidP="004148FF">
            <w:pPr>
              <w:pStyle w:val="TAC"/>
              <w:spacing w:line="256" w:lineRule="auto"/>
              <w:rPr>
                <w:del w:id="3473" w:author="MCC160" w:date="2022-01-25T18:22:00Z"/>
              </w:rPr>
            </w:pPr>
            <w:del w:id="3474" w:author="MCC160" w:date="2022-01-25T18:22:00Z">
              <w:r w:rsidRPr="00BF0A14" w:rsidDel="00781A7F">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E93C1F4" w14:textId="5959CB4D" w:rsidR="000E5B13" w:rsidRPr="00BF0A14" w:rsidDel="00781A7F" w:rsidRDefault="000E5B13" w:rsidP="004148FF">
            <w:pPr>
              <w:pStyle w:val="TAC"/>
              <w:spacing w:line="256" w:lineRule="auto"/>
              <w:rPr>
                <w:del w:id="3475" w:author="MCC160" w:date="2022-01-25T18:22:00Z"/>
              </w:rPr>
            </w:pPr>
            <w:del w:id="3476" w:author="MCC160" w:date="2022-01-25T18:22:00Z">
              <w:r w:rsidRPr="00BF0A14" w:rsidDel="00781A7F">
                <w:delText>-</w:delText>
              </w:r>
            </w:del>
          </w:p>
        </w:tc>
      </w:tr>
      <w:tr w:rsidR="00781A7F" w:rsidRPr="00BF0A14" w14:paraId="2AC90B24" w14:textId="77777777" w:rsidTr="004148FF">
        <w:trPr>
          <w:ins w:id="3477" w:author="MCC160" w:date="2022-01-25T18:22:00Z"/>
        </w:trPr>
        <w:tc>
          <w:tcPr>
            <w:tcW w:w="649" w:type="dxa"/>
            <w:tcBorders>
              <w:top w:val="single" w:sz="4" w:space="0" w:color="auto"/>
              <w:left w:val="single" w:sz="4" w:space="0" w:color="auto"/>
              <w:bottom w:val="single" w:sz="4" w:space="0" w:color="auto"/>
              <w:right w:val="single" w:sz="4" w:space="0" w:color="auto"/>
            </w:tcBorders>
          </w:tcPr>
          <w:p w14:paraId="5A02193B" w14:textId="463AF143" w:rsidR="00781A7F" w:rsidRPr="00BF0A14" w:rsidRDefault="00781A7F" w:rsidP="00781A7F">
            <w:pPr>
              <w:pStyle w:val="TAC"/>
              <w:spacing w:line="256" w:lineRule="auto"/>
              <w:rPr>
                <w:ins w:id="3478" w:author="MCC160" w:date="2022-01-25T18:22:00Z"/>
              </w:rPr>
            </w:pPr>
            <w:ins w:id="3479" w:author="MCC160" w:date="2022-01-25T18:25:00Z">
              <w:r>
                <w:t>1</w:t>
              </w:r>
            </w:ins>
          </w:p>
        </w:tc>
        <w:tc>
          <w:tcPr>
            <w:tcW w:w="3970" w:type="dxa"/>
            <w:tcBorders>
              <w:top w:val="single" w:sz="4" w:space="0" w:color="auto"/>
              <w:left w:val="single" w:sz="4" w:space="0" w:color="auto"/>
              <w:bottom w:val="single" w:sz="4" w:space="0" w:color="auto"/>
              <w:right w:val="single" w:sz="4" w:space="0" w:color="auto"/>
            </w:tcBorders>
          </w:tcPr>
          <w:p w14:paraId="225EF384" w14:textId="069E20D9" w:rsidR="00781A7F" w:rsidRPr="00781A7F" w:rsidRDefault="00781A7F" w:rsidP="00781A7F">
            <w:pPr>
              <w:pStyle w:val="TAL"/>
              <w:rPr>
                <w:ins w:id="3480" w:author="MCC160" w:date="2022-01-25T18:26:00Z"/>
              </w:rPr>
            </w:pPr>
            <w:ins w:id="3481" w:author="MCC160" w:date="2022-01-25T18:26:00Z">
              <w:r w:rsidRPr="00781A7F">
                <w:t>Check: Does the UE (</w:t>
              </w:r>
            </w:ins>
            <w:ins w:id="3482" w:author="MCC160" w:date="2022-02-01T21:22:00Z">
              <w:r w:rsidR="00C34076">
                <w:t>MCData Client</w:t>
              </w:r>
            </w:ins>
            <w:ins w:id="3483" w:author="MCC160" w:date="2022-01-25T18:26:00Z">
              <w:r w:rsidRPr="00781A7F">
                <w:t xml:space="preserve">) perform the </w:t>
              </w:r>
            </w:ins>
            <w:ins w:id="3484" w:author="MCC160" w:date="2022-02-01T20:43:00Z">
              <w:r w:rsidR="000E49F4">
                <w:t>procedure</w:t>
              </w:r>
            </w:ins>
            <w:ins w:id="3485" w:author="MCC160" w:date="2022-01-25T18:26:00Z">
              <w:r w:rsidRPr="00781A7F">
                <w:t xml:space="preserve"> for </w:t>
              </w:r>
              <w:r w:rsidRPr="00781A7F">
                <w:rPr>
                  <w:b/>
                  <w:bCs/>
                </w:rPr>
                <w:t>MCX SIP MESSAGE CT</w:t>
              </w:r>
              <w:r w:rsidRPr="00781A7F">
                <w:t xml:space="preserve"> specified in TS 36.579-1 [2] Table 5.3.33.3-1 </w:t>
              </w:r>
              <w:r w:rsidRPr="00781A7F">
                <w:rPr>
                  <w:b/>
                  <w:bCs/>
                </w:rPr>
                <w:t>to receive an FD message for one-to-one file distribution with disposition request type "FILE DOWNLOAD COMPLETED UPDATE"</w:t>
              </w:r>
              <w:r w:rsidRPr="00781A7F">
                <w:t>?</w:t>
              </w:r>
            </w:ins>
          </w:p>
          <w:p w14:paraId="1D8ED93B" w14:textId="2FB0C6B4" w:rsidR="00781A7F" w:rsidRPr="00BF0A14" w:rsidRDefault="00781A7F" w:rsidP="00781A7F">
            <w:pPr>
              <w:pStyle w:val="TAL"/>
              <w:rPr>
                <w:ins w:id="3486" w:author="MCC160" w:date="2022-01-25T18:22:00Z"/>
              </w:rPr>
            </w:pPr>
            <w:ins w:id="3487" w:author="MCC160" w:date="2022-01-25T18:26:00Z">
              <w:r w:rsidRPr="00781A7F">
                <w:t>(NOTE 2)</w:t>
              </w:r>
            </w:ins>
          </w:p>
        </w:tc>
        <w:tc>
          <w:tcPr>
            <w:tcW w:w="709" w:type="dxa"/>
            <w:tcBorders>
              <w:top w:val="single" w:sz="4" w:space="0" w:color="auto"/>
              <w:left w:val="single" w:sz="4" w:space="0" w:color="auto"/>
              <w:bottom w:val="single" w:sz="4" w:space="0" w:color="auto"/>
              <w:right w:val="single" w:sz="4" w:space="0" w:color="auto"/>
            </w:tcBorders>
          </w:tcPr>
          <w:p w14:paraId="0C307C63" w14:textId="4EA8C8C2" w:rsidR="00781A7F" w:rsidRPr="00BF0A14" w:rsidRDefault="00781A7F" w:rsidP="00781A7F">
            <w:pPr>
              <w:pStyle w:val="TAC"/>
              <w:spacing w:line="256" w:lineRule="auto"/>
              <w:rPr>
                <w:ins w:id="3488" w:author="MCC160" w:date="2022-01-25T18:22:00Z"/>
              </w:rPr>
            </w:pPr>
            <w:ins w:id="3489" w:author="MCC160" w:date="2022-01-25T18:26:00Z">
              <w:r>
                <w:t>-</w:t>
              </w:r>
            </w:ins>
          </w:p>
        </w:tc>
        <w:tc>
          <w:tcPr>
            <w:tcW w:w="2978" w:type="dxa"/>
            <w:tcBorders>
              <w:top w:val="single" w:sz="4" w:space="0" w:color="auto"/>
              <w:left w:val="single" w:sz="4" w:space="0" w:color="auto"/>
              <w:bottom w:val="single" w:sz="4" w:space="0" w:color="auto"/>
              <w:right w:val="single" w:sz="4" w:space="0" w:color="auto"/>
            </w:tcBorders>
          </w:tcPr>
          <w:p w14:paraId="3B208E2C" w14:textId="3C2AA89F" w:rsidR="00781A7F" w:rsidRPr="00BF0A14" w:rsidRDefault="00781A7F" w:rsidP="00781A7F">
            <w:pPr>
              <w:pStyle w:val="TAL"/>
              <w:spacing w:line="256" w:lineRule="auto"/>
              <w:rPr>
                <w:ins w:id="3490" w:author="MCC160" w:date="2022-01-25T18:22:00Z"/>
              </w:rPr>
            </w:pPr>
            <w:ins w:id="3491" w:author="MCC160" w:date="2022-01-25T18:26:00Z">
              <w:r>
                <w:t>-</w:t>
              </w:r>
            </w:ins>
          </w:p>
        </w:tc>
        <w:tc>
          <w:tcPr>
            <w:tcW w:w="567" w:type="dxa"/>
            <w:tcBorders>
              <w:top w:val="single" w:sz="4" w:space="0" w:color="auto"/>
              <w:left w:val="single" w:sz="4" w:space="0" w:color="auto"/>
              <w:bottom w:val="single" w:sz="4" w:space="0" w:color="auto"/>
              <w:right w:val="single" w:sz="4" w:space="0" w:color="auto"/>
            </w:tcBorders>
          </w:tcPr>
          <w:p w14:paraId="6AFB0E44" w14:textId="4B93B60D" w:rsidR="00781A7F" w:rsidRPr="00BF0A14" w:rsidRDefault="00781A7F" w:rsidP="00781A7F">
            <w:pPr>
              <w:pStyle w:val="TAC"/>
              <w:spacing w:line="256" w:lineRule="auto"/>
              <w:rPr>
                <w:ins w:id="3492" w:author="MCC160" w:date="2022-01-25T18:22:00Z"/>
              </w:rPr>
            </w:pPr>
            <w:ins w:id="3493" w:author="MCC160" w:date="2022-01-25T18:26: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3C5F3034" w14:textId="7CBBE5D6" w:rsidR="00781A7F" w:rsidRPr="00BF0A14" w:rsidRDefault="00781A7F" w:rsidP="00781A7F">
            <w:pPr>
              <w:pStyle w:val="TAC"/>
              <w:spacing w:line="256" w:lineRule="auto"/>
              <w:rPr>
                <w:ins w:id="3494" w:author="MCC160" w:date="2022-01-25T18:22:00Z"/>
              </w:rPr>
            </w:pPr>
            <w:ins w:id="3495" w:author="MCC160" w:date="2022-01-25T18:26:00Z">
              <w:r w:rsidRPr="007A1C27">
                <w:t>P</w:t>
              </w:r>
            </w:ins>
          </w:p>
        </w:tc>
      </w:tr>
      <w:tr w:rsidR="00781A7F" w:rsidRPr="00BF0A14" w14:paraId="3DB997D6" w14:textId="77777777" w:rsidTr="004148FF">
        <w:trPr>
          <w:ins w:id="3496" w:author="MCC160" w:date="2022-01-25T18:22:00Z"/>
        </w:trPr>
        <w:tc>
          <w:tcPr>
            <w:tcW w:w="649" w:type="dxa"/>
            <w:tcBorders>
              <w:top w:val="single" w:sz="4" w:space="0" w:color="auto"/>
              <w:left w:val="single" w:sz="4" w:space="0" w:color="auto"/>
              <w:bottom w:val="single" w:sz="4" w:space="0" w:color="auto"/>
              <w:right w:val="single" w:sz="4" w:space="0" w:color="auto"/>
            </w:tcBorders>
          </w:tcPr>
          <w:p w14:paraId="5D5D9266" w14:textId="7654C86E" w:rsidR="00781A7F" w:rsidRPr="00BF0A14" w:rsidRDefault="00781A7F" w:rsidP="00781A7F">
            <w:pPr>
              <w:pStyle w:val="TAC"/>
              <w:spacing w:line="256" w:lineRule="auto"/>
              <w:rPr>
                <w:ins w:id="3497" w:author="MCC160" w:date="2022-01-25T18:22:00Z"/>
              </w:rPr>
            </w:pPr>
            <w:ins w:id="3498" w:author="MCC160" w:date="2022-01-25T18:25:00Z">
              <w:r>
                <w:t>2</w:t>
              </w:r>
            </w:ins>
          </w:p>
        </w:tc>
        <w:tc>
          <w:tcPr>
            <w:tcW w:w="3970" w:type="dxa"/>
            <w:tcBorders>
              <w:top w:val="single" w:sz="4" w:space="0" w:color="auto"/>
              <w:left w:val="single" w:sz="4" w:space="0" w:color="auto"/>
              <w:bottom w:val="single" w:sz="4" w:space="0" w:color="auto"/>
              <w:right w:val="single" w:sz="4" w:space="0" w:color="auto"/>
            </w:tcBorders>
          </w:tcPr>
          <w:p w14:paraId="69C62DA4" w14:textId="2D9A1434" w:rsidR="00781A7F" w:rsidRPr="00BF0A14" w:rsidRDefault="00781A7F" w:rsidP="00781A7F">
            <w:pPr>
              <w:pStyle w:val="TAL"/>
              <w:rPr>
                <w:ins w:id="3499" w:author="MCC160" w:date="2022-01-25T18:22:00Z"/>
              </w:rPr>
            </w:pPr>
            <w:ins w:id="3500" w:author="MCC160" w:date="2022-01-25T18:25:00Z">
              <w:r>
                <w:t>Void</w:t>
              </w:r>
            </w:ins>
          </w:p>
        </w:tc>
        <w:tc>
          <w:tcPr>
            <w:tcW w:w="709" w:type="dxa"/>
            <w:tcBorders>
              <w:top w:val="single" w:sz="4" w:space="0" w:color="auto"/>
              <w:left w:val="single" w:sz="4" w:space="0" w:color="auto"/>
              <w:bottom w:val="single" w:sz="4" w:space="0" w:color="auto"/>
              <w:right w:val="single" w:sz="4" w:space="0" w:color="auto"/>
            </w:tcBorders>
          </w:tcPr>
          <w:p w14:paraId="72D1DD91" w14:textId="0B05ECA1" w:rsidR="00781A7F" w:rsidRPr="00BF0A14" w:rsidRDefault="00781A7F" w:rsidP="00781A7F">
            <w:pPr>
              <w:pStyle w:val="TAC"/>
              <w:spacing w:line="256" w:lineRule="auto"/>
              <w:rPr>
                <w:ins w:id="3501" w:author="MCC160" w:date="2022-01-25T18:22:00Z"/>
              </w:rPr>
            </w:pPr>
            <w:ins w:id="3502" w:author="MCC160" w:date="2022-01-25T18:25:00Z">
              <w:r>
                <w:t>-</w:t>
              </w:r>
            </w:ins>
          </w:p>
        </w:tc>
        <w:tc>
          <w:tcPr>
            <w:tcW w:w="2978" w:type="dxa"/>
            <w:tcBorders>
              <w:top w:val="single" w:sz="4" w:space="0" w:color="auto"/>
              <w:left w:val="single" w:sz="4" w:space="0" w:color="auto"/>
              <w:bottom w:val="single" w:sz="4" w:space="0" w:color="auto"/>
              <w:right w:val="single" w:sz="4" w:space="0" w:color="auto"/>
            </w:tcBorders>
          </w:tcPr>
          <w:p w14:paraId="782E0094" w14:textId="7D5398E1" w:rsidR="00781A7F" w:rsidRPr="00BF0A14" w:rsidRDefault="00781A7F" w:rsidP="00781A7F">
            <w:pPr>
              <w:pStyle w:val="TAL"/>
              <w:spacing w:line="256" w:lineRule="auto"/>
              <w:rPr>
                <w:ins w:id="3503" w:author="MCC160" w:date="2022-01-25T18:22:00Z"/>
              </w:rPr>
            </w:pPr>
            <w:ins w:id="3504" w:author="MCC160" w:date="2022-01-25T18:25:00Z">
              <w:r>
                <w:t>-</w:t>
              </w:r>
            </w:ins>
          </w:p>
        </w:tc>
        <w:tc>
          <w:tcPr>
            <w:tcW w:w="567" w:type="dxa"/>
            <w:tcBorders>
              <w:top w:val="single" w:sz="4" w:space="0" w:color="auto"/>
              <w:left w:val="single" w:sz="4" w:space="0" w:color="auto"/>
              <w:bottom w:val="single" w:sz="4" w:space="0" w:color="auto"/>
              <w:right w:val="single" w:sz="4" w:space="0" w:color="auto"/>
            </w:tcBorders>
          </w:tcPr>
          <w:p w14:paraId="17D9262E" w14:textId="0B1CD904" w:rsidR="00781A7F" w:rsidRPr="00BF0A14" w:rsidRDefault="00781A7F" w:rsidP="00781A7F">
            <w:pPr>
              <w:pStyle w:val="TAC"/>
              <w:spacing w:line="256" w:lineRule="auto"/>
              <w:rPr>
                <w:ins w:id="3505" w:author="MCC160" w:date="2022-01-25T18:22:00Z"/>
              </w:rPr>
            </w:pPr>
            <w:ins w:id="3506" w:author="MCC160" w:date="2022-01-25T18:25:00Z">
              <w:r>
                <w:t>-</w:t>
              </w:r>
            </w:ins>
          </w:p>
        </w:tc>
        <w:tc>
          <w:tcPr>
            <w:tcW w:w="892" w:type="dxa"/>
            <w:tcBorders>
              <w:top w:val="single" w:sz="4" w:space="0" w:color="auto"/>
              <w:left w:val="single" w:sz="4" w:space="0" w:color="auto"/>
              <w:bottom w:val="single" w:sz="4" w:space="0" w:color="auto"/>
              <w:right w:val="single" w:sz="4" w:space="0" w:color="auto"/>
            </w:tcBorders>
          </w:tcPr>
          <w:p w14:paraId="009A624B" w14:textId="6CBE29DE" w:rsidR="00781A7F" w:rsidRPr="00BF0A14" w:rsidRDefault="00781A7F" w:rsidP="00781A7F">
            <w:pPr>
              <w:pStyle w:val="TAC"/>
              <w:spacing w:line="256" w:lineRule="auto"/>
              <w:rPr>
                <w:ins w:id="3507" w:author="MCC160" w:date="2022-01-25T18:22:00Z"/>
              </w:rPr>
            </w:pPr>
            <w:ins w:id="3508" w:author="MCC160" w:date="2022-01-25T18:25:00Z">
              <w:r>
                <w:t>-</w:t>
              </w:r>
            </w:ins>
          </w:p>
        </w:tc>
      </w:tr>
      <w:tr w:rsidR="00781A7F" w:rsidRPr="00BF0A14" w14:paraId="2594E0B5"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3CE8D668" w14:textId="77777777" w:rsidR="00781A7F" w:rsidRPr="00BF0A14" w:rsidRDefault="00781A7F" w:rsidP="00781A7F">
            <w:pPr>
              <w:pStyle w:val="TAC"/>
              <w:spacing w:line="256"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3BA33A26" w14:textId="77777777" w:rsidR="00781A7F" w:rsidRPr="00781A7F" w:rsidRDefault="00781A7F" w:rsidP="00781A7F">
            <w:pPr>
              <w:pStyle w:val="TAL"/>
              <w:rPr>
                <w:ins w:id="3509" w:author="MCC160" w:date="2022-01-25T18:26:00Z"/>
              </w:rPr>
            </w:pPr>
            <w:r w:rsidRPr="00BF0A14">
              <w:t>Check: Does the UE (MCDATA Client) notify the MCDATA User of the incoming FD request?</w:t>
            </w:r>
          </w:p>
          <w:p w14:paraId="4B76327E" w14:textId="7FFA9194" w:rsidR="00781A7F" w:rsidRPr="00BF0A14" w:rsidDel="00781A7F" w:rsidRDefault="00781A7F" w:rsidP="00781A7F">
            <w:pPr>
              <w:pStyle w:val="TAL"/>
              <w:rPr>
                <w:del w:id="3510" w:author="MCC160" w:date="2022-01-25T18:27:00Z"/>
              </w:rPr>
            </w:pPr>
            <w:ins w:id="3511" w:author="MCC160" w:date="2022-01-25T18:26:00Z">
              <w:r w:rsidRPr="00781A7F">
                <w:t>(NOTE 1)</w:t>
              </w:r>
            </w:ins>
          </w:p>
          <w:p w14:paraId="107BD608" w14:textId="0A450DFD" w:rsidR="00781A7F" w:rsidRPr="00BF0A14" w:rsidRDefault="00781A7F" w:rsidP="00781A7F">
            <w:pPr>
              <w:pStyle w:val="TAL"/>
            </w:pPr>
            <w:del w:id="3512" w:author="MCC160" w:date="2022-01-25T18:27:00Z">
              <w:r w:rsidRPr="00BF0A14" w:rsidDel="00781A7F">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9CEA49B" w14:textId="77777777" w:rsidR="00781A7F" w:rsidRPr="00BF0A14" w:rsidRDefault="00781A7F" w:rsidP="00781A7F">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78DB4E4" w14:textId="77777777" w:rsidR="00781A7F" w:rsidRPr="00BF0A14" w:rsidRDefault="00781A7F" w:rsidP="00781A7F">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62613590" w14:textId="77777777" w:rsidR="00781A7F" w:rsidRPr="00BF0A14" w:rsidRDefault="00781A7F" w:rsidP="00781A7F">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4650D1FE" w14:textId="77777777" w:rsidR="00781A7F" w:rsidRPr="00BF0A14" w:rsidRDefault="00781A7F" w:rsidP="00781A7F">
            <w:pPr>
              <w:pStyle w:val="TAC"/>
              <w:spacing w:line="256" w:lineRule="auto"/>
            </w:pPr>
            <w:r w:rsidRPr="00BF0A14">
              <w:t>P</w:t>
            </w:r>
          </w:p>
        </w:tc>
      </w:tr>
      <w:tr w:rsidR="00781A7F" w:rsidRPr="00BF0A14" w:rsidDel="009C7587" w14:paraId="20AE6BC9" w14:textId="4A648EAE" w:rsidTr="004148FF">
        <w:trPr>
          <w:del w:id="3513" w:author="MCC160" w:date="2022-01-25T18:27:00Z"/>
        </w:trPr>
        <w:tc>
          <w:tcPr>
            <w:tcW w:w="649" w:type="dxa"/>
            <w:tcBorders>
              <w:top w:val="single" w:sz="4" w:space="0" w:color="auto"/>
              <w:left w:val="single" w:sz="4" w:space="0" w:color="auto"/>
              <w:bottom w:val="single" w:sz="4" w:space="0" w:color="auto"/>
              <w:right w:val="single" w:sz="4" w:space="0" w:color="auto"/>
            </w:tcBorders>
            <w:hideMark/>
          </w:tcPr>
          <w:p w14:paraId="5B7D34A7" w14:textId="10A0D80F" w:rsidR="00781A7F" w:rsidRPr="00BF0A14" w:rsidDel="009C7587" w:rsidRDefault="00781A7F" w:rsidP="00781A7F">
            <w:pPr>
              <w:pStyle w:val="TAC"/>
              <w:spacing w:line="256" w:lineRule="auto"/>
              <w:rPr>
                <w:del w:id="3514" w:author="MCC160" w:date="2022-01-25T18:27:00Z"/>
              </w:rPr>
            </w:pPr>
            <w:del w:id="3515" w:author="MCC160" w:date="2022-01-25T18:27:00Z">
              <w:r w:rsidRPr="00BF0A14" w:rsidDel="009C7587">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6D59CDA5" w14:textId="12DE9BA4" w:rsidR="00781A7F" w:rsidRPr="00BF0A14" w:rsidDel="009C7587" w:rsidRDefault="00781A7F" w:rsidP="00781A7F">
            <w:pPr>
              <w:pStyle w:val="TAL"/>
              <w:rPr>
                <w:del w:id="3516" w:author="MCC160" w:date="2022-01-25T18:27:00Z"/>
              </w:rPr>
            </w:pPr>
            <w:del w:id="3517" w:author="MCC160" w:date="2022-01-25T18:27:00Z">
              <w:r w:rsidRPr="00BF0A14" w:rsidDel="009C7587">
                <w:delText>Make the MCDATA User request to accept the FD request before the TDU2 (FD non-mandatory download timer) timer expires.</w:delText>
              </w:r>
            </w:del>
          </w:p>
          <w:p w14:paraId="2933311F" w14:textId="4FA7D9C1" w:rsidR="00781A7F" w:rsidRPr="00BF0A14" w:rsidDel="009C7587" w:rsidRDefault="00781A7F" w:rsidP="00781A7F">
            <w:pPr>
              <w:pStyle w:val="TAL"/>
              <w:rPr>
                <w:del w:id="3518" w:author="MCC160" w:date="2022-01-25T18:27:00Z"/>
              </w:rPr>
            </w:pPr>
            <w:del w:id="3519" w:author="MCC160" w:date="2022-01-25T18:27:00Z">
              <w:r w:rsidRPr="00BF0A14" w:rsidDel="009C758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2BF0479B" w14:textId="0CA27CDD" w:rsidR="00781A7F" w:rsidRPr="00BF0A14" w:rsidDel="009C7587" w:rsidRDefault="00781A7F" w:rsidP="00781A7F">
            <w:pPr>
              <w:pStyle w:val="TAC"/>
              <w:spacing w:line="256" w:lineRule="auto"/>
              <w:rPr>
                <w:del w:id="3520" w:author="MCC160" w:date="2022-01-25T18:27:00Z"/>
              </w:rPr>
            </w:pPr>
            <w:del w:id="3521" w:author="MCC160" w:date="2022-01-25T18:27:00Z">
              <w:r w:rsidRPr="00BF0A14" w:rsidDel="009C758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F7DAE1" w14:textId="2BACA242" w:rsidR="00781A7F" w:rsidRPr="00BF0A14" w:rsidDel="009C7587" w:rsidRDefault="00781A7F" w:rsidP="00781A7F">
            <w:pPr>
              <w:pStyle w:val="TAL"/>
              <w:spacing w:line="256" w:lineRule="auto"/>
              <w:rPr>
                <w:del w:id="3522" w:author="MCC160" w:date="2022-01-25T18:27:00Z"/>
              </w:rPr>
            </w:pPr>
            <w:del w:id="3523" w:author="MCC160" w:date="2022-01-25T18:27:00Z">
              <w:r w:rsidRPr="00BF0A14" w:rsidDel="009C758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94ADD9" w14:textId="6A3B314B" w:rsidR="00781A7F" w:rsidRPr="00BF0A14" w:rsidDel="009C7587" w:rsidRDefault="00781A7F" w:rsidP="00781A7F">
            <w:pPr>
              <w:pStyle w:val="TAC"/>
              <w:spacing w:line="256" w:lineRule="auto"/>
              <w:rPr>
                <w:del w:id="3524" w:author="MCC160" w:date="2022-01-25T18:27:00Z"/>
              </w:rPr>
            </w:pPr>
            <w:del w:id="3525" w:author="MCC160" w:date="2022-01-25T18:27:00Z">
              <w:r w:rsidRPr="00BF0A14" w:rsidDel="009C758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8DE3BF2" w14:textId="3170AB33" w:rsidR="00781A7F" w:rsidRPr="00BF0A14" w:rsidDel="009C7587" w:rsidRDefault="00781A7F" w:rsidP="00781A7F">
            <w:pPr>
              <w:pStyle w:val="TAC"/>
              <w:spacing w:line="256" w:lineRule="auto"/>
              <w:rPr>
                <w:del w:id="3526" w:author="MCC160" w:date="2022-01-25T18:27:00Z"/>
              </w:rPr>
            </w:pPr>
            <w:del w:id="3527" w:author="MCC160" w:date="2022-01-25T18:27:00Z">
              <w:r w:rsidRPr="00BF0A14" w:rsidDel="009C7587">
                <w:delText>-</w:delText>
              </w:r>
            </w:del>
          </w:p>
        </w:tc>
      </w:tr>
      <w:tr w:rsidR="009C7587" w:rsidRPr="00BF0A14" w14:paraId="31DC55B3" w14:textId="77777777" w:rsidTr="004148FF">
        <w:trPr>
          <w:ins w:id="3528" w:author="MCC160" w:date="2022-01-25T18:27:00Z"/>
        </w:trPr>
        <w:tc>
          <w:tcPr>
            <w:tcW w:w="649" w:type="dxa"/>
            <w:tcBorders>
              <w:top w:val="single" w:sz="4" w:space="0" w:color="auto"/>
              <w:left w:val="single" w:sz="4" w:space="0" w:color="auto"/>
              <w:bottom w:val="single" w:sz="4" w:space="0" w:color="auto"/>
              <w:right w:val="single" w:sz="4" w:space="0" w:color="auto"/>
            </w:tcBorders>
          </w:tcPr>
          <w:p w14:paraId="56449769" w14:textId="0B3D9E6E" w:rsidR="009C7587" w:rsidRPr="00BF0A14" w:rsidRDefault="009C7587" w:rsidP="009C7587">
            <w:pPr>
              <w:pStyle w:val="TAC"/>
              <w:spacing w:line="256" w:lineRule="auto"/>
              <w:rPr>
                <w:ins w:id="3529" w:author="MCC160" w:date="2022-01-25T18:27:00Z"/>
              </w:rPr>
            </w:pPr>
            <w:ins w:id="3530" w:author="MCC160" w:date="2022-01-25T18:28:00Z">
              <w:r>
                <w:t>4</w:t>
              </w:r>
            </w:ins>
          </w:p>
        </w:tc>
        <w:tc>
          <w:tcPr>
            <w:tcW w:w="3970" w:type="dxa"/>
            <w:tcBorders>
              <w:top w:val="single" w:sz="4" w:space="0" w:color="auto"/>
              <w:left w:val="single" w:sz="4" w:space="0" w:color="auto"/>
              <w:bottom w:val="single" w:sz="4" w:space="0" w:color="auto"/>
              <w:right w:val="single" w:sz="4" w:space="0" w:color="auto"/>
            </w:tcBorders>
          </w:tcPr>
          <w:p w14:paraId="55F3A0C0" w14:textId="77777777" w:rsidR="009C7587" w:rsidRPr="00F47790" w:rsidRDefault="009C7587">
            <w:pPr>
              <w:pStyle w:val="TAL"/>
              <w:rPr>
                <w:ins w:id="3531" w:author="MCC160" w:date="2022-01-25T18:28:00Z"/>
              </w:rPr>
              <w:pPrChange w:id="3532" w:author="MCC160" w:date="2022-01-25T18:29:00Z">
                <w:pPr>
                  <w:keepNext/>
                  <w:keepLines/>
                  <w:spacing w:after="0"/>
                </w:pPr>
              </w:pPrChange>
            </w:pPr>
            <w:ins w:id="3533" w:author="MCC160" w:date="2022-01-25T18:28:00Z">
              <w:r w:rsidRPr="00F47790">
                <w:t>Make the MCData User request to accept the FD request and to download the file</w:t>
              </w:r>
              <w:r>
                <w:t xml:space="preserve"> </w:t>
              </w:r>
              <w:r w:rsidRPr="008A77CE">
                <w:t>before timer TDU2 expires</w:t>
              </w:r>
              <w:r w:rsidRPr="00F47790">
                <w:t>.</w:t>
              </w:r>
            </w:ins>
          </w:p>
          <w:p w14:paraId="20716D77" w14:textId="7E6AC7D4" w:rsidR="009C7587" w:rsidRPr="00BF0A14" w:rsidRDefault="009C7587" w:rsidP="009C7587">
            <w:pPr>
              <w:pStyle w:val="TAL"/>
              <w:rPr>
                <w:ins w:id="3534" w:author="MCC160" w:date="2022-01-25T18:27:00Z"/>
              </w:rPr>
            </w:pPr>
            <w:ins w:id="3535" w:author="MCC160" w:date="2022-01-25T18:28:00Z">
              <w:r w:rsidRPr="00F47790">
                <w:t>(NOTE 1)</w:t>
              </w:r>
            </w:ins>
          </w:p>
        </w:tc>
        <w:tc>
          <w:tcPr>
            <w:tcW w:w="709" w:type="dxa"/>
            <w:tcBorders>
              <w:top w:val="single" w:sz="4" w:space="0" w:color="auto"/>
              <w:left w:val="single" w:sz="4" w:space="0" w:color="auto"/>
              <w:bottom w:val="single" w:sz="4" w:space="0" w:color="auto"/>
              <w:right w:val="single" w:sz="4" w:space="0" w:color="auto"/>
            </w:tcBorders>
          </w:tcPr>
          <w:p w14:paraId="3A812B4C" w14:textId="6181074D" w:rsidR="009C7587" w:rsidRPr="00BF0A14" w:rsidRDefault="009C7587" w:rsidP="009C7587">
            <w:pPr>
              <w:pStyle w:val="TAC"/>
              <w:spacing w:line="256" w:lineRule="auto"/>
              <w:rPr>
                <w:ins w:id="3536" w:author="MCC160" w:date="2022-01-25T18:27:00Z"/>
              </w:rPr>
            </w:pPr>
            <w:ins w:id="3537" w:author="MCC160" w:date="2022-01-25T18:28:00Z">
              <w:r>
                <w:t>-</w:t>
              </w:r>
            </w:ins>
          </w:p>
        </w:tc>
        <w:tc>
          <w:tcPr>
            <w:tcW w:w="2978" w:type="dxa"/>
            <w:tcBorders>
              <w:top w:val="single" w:sz="4" w:space="0" w:color="auto"/>
              <w:left w:val="single" w:sz="4" w:space="0" w:color="auto"/>
              <w:bottom w:val="single" w:sz="4" w:space="0" w:color="auto"/>
              <w:right w:val="single" w:sz="4" w:space="0" w:color="auto"/>
            </w:tcBorders>
          </w:tcPr>
          <w:p w14:paraId="0866DDE0" w14:textId="2E01F568" w:rsidR="009C7587" w:rsidRPr="00BF0A14" w:rsidRDefault="009C7587" w:rsidP="009C7587">
            <w:pPr>
              <w:pStyle w:val="TAL"/>
              <w:spacing w:line="256" w:lineRule="auto"/>
              <w:rPr>
                <w:ins w:id="3538" w:author="MCC160" w:date="2022-01-25T18:27:00Z"/>
              </w:rPr>
            </w:pPr>
            <w:ins w:id="3539" w:author="MCC160" w:date="2022-01-25T18:28:00Z">
              <w:r>
                <w:t>-</w:t>
              </w:r>
            </w:ins>
          </w:p>
        </w:tc>
        <w:tc>
          <w:tcPr>
            <w:tcW w:w="567" w:type="dxa"/>
            <w:tcBorders>
              <w:top w:val="single" w:sz="4" w:space="0" w:color="auto"/>
              <w:left w:val="single" w:sz="4" w:space="0" w:color="auto"/>
              <w:bottom w:val="single" w:sz="4" w:space="0" w:color="auto"/>
              <w:right w:val="single" w:sz="4" w:space="0" w:color="auto"/>
            </w:tcBorders>
          </w:tcPr>
          <w:p w14:paraId="6D5A96FD" w14:textId="1C3067DB" w:rsidR="009C7587" w:rsidRPr="00BF0A14" w:rsidRDefault="009C7587" w:rsidP="009C7587">
            <w:pPr>
              <w:pStyle w:val="TAC"/>
              <w:spacing w:line="256" w:lineRule="auto"/>
              <w:rPr>
                <w:ins w:id="3540" w:author="MCC160" w:date="2022-01-25T18:27:00Z"/>
              </w:rPr>
            </w:pPr>
            <w:ins w:id="3541" w:author="MCC160" w:date="2022-01-25T18:28:00Z">
              <w:r>
                <w:t>-</w:t>
              </w:r>
            </w:ins>
          </w:p>
        </w:tc>
        <w:tc>
          <w:tcPr>
            <w:tcW w:w="892" w:type="dxa"/>
            <w:tcBorders>
              <w:top w:val="single" w:sz="4" w:space="0" w:color="auto"/>
              <w:left w:val="single" w:sz="4" w:space="0" w:color="auto"/>
              <w:bottom w:val="single" w:sz="4" w:space="0" w:color="auto"/>
              <w:right w:val="single" w:sz="4" w:space="0" w:color="auto"/>
            </w:tcBorders>
          </w:tcPr>
          <w:p w14:paraId="475F6617" w14:textId="080D0492" w:rsidR="009C7587" w:rsidRPr="00BF0A14" w:rsidRDefault="009C7587" w:rsidP="009C7587">
            <w:pPr>
              <w:pStyle w:val="TAC"/>
              <w:spacing w:line="256" w:lineRule="auto"/>
              <w:rPr>
                <w:ins w:id="3542" w:author="MCC160" w:date="2022-01-25T18:27:00Z"/>
              </w:rPr>
            </w:pPr>
            <w:ins w:id="3543" w:author="MCC160" w:date="2022-01-25T18:28:00Z">
              <w:r>
                <w:t>-</w:t>
              </w:r>
            </w:ins>
          </w:p>
        </w:tc>
      </w:tr>
      <w:tr w:rsidR="009C7587" w:rsidRPr="00BF0A14" w:rsidDel="009C7587" w14:paraId="2C401213" w14:textId="388D41DE" w:rsidTr="004148FF">
        <w:trPr>
          <w:del w:id="3544" w:author="MCC160" w:date="2022-01-25T18:29:00Z"/>
        </w:trPr>
        <w:tc>
          <w:tcPr>
            <w:tcW w:w="649" w:type="dxa"/>
            <w:tcBorders>
              <w:top w:val="single" w:sz="4" w:space="0" w:color="auto"/>
              <w:left w:val="single" w:sz="4" w:space="0" w:color="auto"/>
              <w:bottom w:val="single" w:sz="4" w:space="0" w:color="auto"/>
              <w:right w:val="single" w:sz="4" w:space="0" w:color="auto"/>
            </w:tcBorders>
            <w:hideMark/>
          </w:tcPr>
          <w:p w14:paraId="5E69D2B0" w14:textId="7FF90F4D" w:rsidR="009C7587" w:rsidRPr="00BF0A14" w:rsidDel="009C7587" w:rsidRDefault="009C7587" w:rsidP="009C7587">
            <w:pPr>
              <w:pStyle w:val="TAC"/>
              <w:spacing w:line="256" w:lineRule="auto"/>
              <w:rPr>
                <w:del w:id="3545" w:author="MCC160" w:date="2022-01-25T18:29:00Z"/>
              </w:rPr>
            </w:pPr>
            <w:del w:id="3546" w:author="MCC160" w:date="2022-01-25T18:29:00Z">
              <w:r w:rsidRPr="00BF0A14" w:rsidDel="009C758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CC48D85" w14:textId="56AC6972" w:rsidR="009C7587" w:rsidRPr="00BF0A14" w:rsidDel="009C7587" w:rsidRDefault="009C7587" w:rsidP="009C7587">
            <w:pPr>
              <w:pStyle w:val="TAL"/>
              <w:rPr>
                <w:del w:id="3547" w:author="MCC160" w:date="2022-01-25T18:29:00Z"/>
              </w:rPr>
            </w:pPr>
            <w:del w:id="3548" w:author="MCC160" w:date="2022-01-25T18:29:00Z">
              <w:r w:rsidRPr="00BF0A14" w:rsidDel="009C758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3B75EA27" w14:textId="17A0ED44" w:rsidR="009C7587" w:rsidRPr="00BF0A14" w:rsidDel="009C7587" w:rsidRDefault="009C7587" w:rsidP="009C7587">
            <w:pPr>
              <w:pStyle w:val="TAC"/>
              <w:spacing w:line="256" w:lineRule="auto"/>
              <w:rPr>
                <w:del w:id="3549" w:author="MCC160" w:date="2022-01-25T18:29:00Z"/>
              </w:rPr>
            </w:pPr>
            <w:del w:id="3550" w:author="MCC160" w:date="2022-01-25T18:29:00Z">
              <w:r w:rsidRPr="00BF0A14" w:rsidDel="009C758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5A4B4E8" w14:textId="09E5847D" w:rsidR="009C7587" w:rsidRPr="00BF0A14" w:rsidDel="009C7587" w:rsidRDefault="009C7587" w:rsidP="009C7587">
            <w:pPr>
              <w:pStyle w:val="TAL"/>
              <w:spacing w:line="256" w:lineRule="auto"/>
              <w:rPr>
                <w:del w:id="3551" w:author="MCC160" w:date="2022-01-25T18:29:00Z"/>
              </w:rPr>
            </w:pPr>
            <w:del w:id="3552" w:author="MCC160" w:date="2022-01-25T18:29:00Z">
              <w:r w:rsidRPr="00BF0A14" w:rsidDel="009C758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BD00DA" w14:textId="518B47AC" w:rsidR="009C7587" w:rsidRPr="00BF0A14" w:rsidDel="009C7587" w:rsidRDefault="009C7587" w:rsidP="009C7587">
            <w:pPr>
              <w:pStyle w:val="TAC"/>
              <w:spacing w:line="256" w:lineRule="auto"/>
              <w:rPr>
                <w:del w:id="3553" w:author="MCC160" w:date="2022-01-25T18:29:00Z"/>
              </w:rPr>
            </w:pPr>
            <w:del w:id="3554" w:author="MCC160" w:date="2022-01-25T18:29:00Z">
              <w:r w:rsidRPr="00BF0A14" w:rsidDel="009C758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FD65323" w14:textId="09C07D22" w:rsidR="009C7587" w:rsidRPr="00BF0A14" w:rsidDel="009C7587" w:rsidRDefault="009C7587" w:rsidP="009C7587">
            <w:pPr>
              <w:pStyle w:val="TAC"/>
              <w:spacing w:line="256" w:lineRule="auto"/>
              <w:rPr>
                <w:del w:id="3555" w:author="MCC160" w:date="2022-01-25T18:29:00Z"/>
              </w:rPr>
            </w:pPr>
            <w:del w:id="3556" w:author="MCC160" w:date="2022-01-25T18:29:00Z">
              <w:r w:rsidRPr="00BF0A14" w:rsidDel="009C7587">
                <w:delText>-</w:delText>
              </w:r>
            </w:del>
          </w:p>
        </w:tc>
      </w:tr>
      <w:tr w:rsidR="009C7587" w:rsidRPr="00BF0A14" w:rsidDel="009C7587" w14:paraId="59AA119A" w14:textId="39275DFA" w:rsidTr="004148FF">
        <w:trPr>
          <w:del w:id="3557" w:author="MCC160" w:date="2022-01-25T18:29:00Z"/>
        </w:trPr>
        <w:tc>
          <w:tcPr>
            <w:tcW w:w="649" w:type="dxa"/>
            <w:tcBorders>
              <w:top w:val="single" w:sz="4" w:space="0" w:color="auto"/>
              <w:left w:val="single" w:sz="4" w:space="0" w:color="auto"/>
              <w:bottom w:val="single" w:sz="4" w:space="0" w:color="auto"/>
              <w:right w:val="single" w:sz="4" w:space="0" w:color="auto"/>
            </w:tcBorders>
            <w:hideMark/>
          </w:tcPr>
          <w:p w14:paraId="31022AC3" w14:textId="7EBB844D" w:rsidR="009C7587" w:rsidRPr="00BF0A14" w:rsidDel="009C7587" w:rsidRDefault="009C7587" w:rsidP="009C7587">
            <w:pPr>
              <w:pStyle w:val="TAC"/>
              <w:spacing w:line="256" w:lineRule="auto"/>
              <w:rPr>
                <w:del w:id="3558" w:author="MCC160" w:date="2022-01-25T18:29:00Z"/>
              </w:rPr>
            </w:pPr>
            <w:del w:id="3559" w:author="MCC160" w:date="2022-01-25T18:29:00Z">
              <w:r w:rsidRPr="00BF0A14" w:rsidDel="009C7587">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3B2F35BC" w14:textId="5C80C6CE" w:rsidR="009C7587" w:rsidRPr="00BF0A14" w:rsidDel="009C7587" w:rsidRDefault="009C7587" w:rsidP="009C7587">
            <w:pPr>
              <w:pStyle w:val="TAL"/>
              <w:rPr>
                <w:del w:id="3560" w:author="MCC160" w:date="2022-01-25T18:29:00Z"/>
              </w:rPr>
            </w:pPr>
            <w:del w:id="3561" w:author="MCC160" w:date="2022-01-25T18:29:00Z">
              <w:r w:rsidRPr="00BF0A14" w:rsidDel="009C7587">
                <w:delText>Check: Does the UE (MCDATA Client) send a FD NOTIFICATION via a SIP MESSAGE message indicating acceptance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1D2D3E4C" w14:textId="685998B7" w:rsidR="009C7587" w:rsidRPr="00BF0A14" w:rsidDel="009C7587" w:rsidRDefault="009C7587" w:rsidP="009C7587">
            <w:pPr>
              <w:pStyle w:val="TAC"/>
              <w:spacing w:line="256" w:lineRule="auto"/>
              <w:rPr>
                <w:del w:id="3562" w:author="MCC160" w:date="2022-01-25T18:29:00Z"/>
              </w:rPr>
            </w:pPr>
            <w:del w:id="3563" w:author="MCC160" w:date="2022-01-25T18:29:00Z">
              <w:r w:rsidRPr="00BF0A14" w:rsidDel="009C758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BBBAAA5" w14:textId="6FCE5487" w:rsidR="009C7587" w:rsidRPr="00BF0A14" w:rsidDel="009C7587" w:rsidRDefault="009C7587" w:rsidP="009C7587">
            <w:pPr>
              <w:pStyle w:val="TAL"/>
              <w:spacing w:line="256" w:lineRule="auto"/>
              <w:rPr>
                <w:del w:id="3564" w:author="MCC160" w:date="2022-01-25T18:29:00Z"/>
              </w:rPr>
            </w:pPr>
            <w:del w:id="3565" w:author="MCC160" w:date="2022-01-25T18:29:00Z">
              <w:r w:rsidRPr="00BF0A14" w:rsidDel="009C758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98E6F42" w14:textId="2999178E" w:rsidR="009C7587" w:rsidRPr="00BF0A14" w:rsidDel="009C7587" w:rsidRDefault="009C7587" w:rsidP="009C7587">
            <w:pPr>
              <w:pStyle w:val="TAC"/>
              <w:spacing w:line="256" w:lineRule="auto"/>
              <w:rPr>
                <w:del w:id="3566" w:author="MCC160" w:date="2022-01-25T18:29:00Z"/>
              </w:rPr>
            </w:pPr>
            <w:del w:id="3567" w:author="MCC160" w:date="2022-01-25T18:29:00Z">
              <w:r w:rsidRPr="00BF0A14" w:rsidDel="009C758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084EFF70" w14:textId="5D7DAB74" w:rsidR="009C7587" w:rsidRPr="00BF0A14" w:rsidDel="009C7587" w:rsidRDefault="009C7587" w:rsidP="009C7587">
            <w:pPr>
              <w:pStyle w:val="TAC"/>
              <w:spacing w:line="256" w:lineRule="auto"/>
              <w:rPr>
                <w:del w:id="3568" w:author="MCC160" w:date="2022-01-25T18:29:00Z"/>
              </w:rPr>
            </w:pPr>
            <w:del w:id="3569" w:author="MCC160" w:date="2022-01-25T18:29:00Z">
              <w:r w:rsidRPr="00BF0A14" w:rsidDel="009C7587">
                <w:delText>P</w:delText>
              </w:r>
            </w:del>
          </w:p>
        </w:tc>
      </w:tr>
      <w:tr w:rsidR="009C7587" w:rsidRPr="00BF0A14" w:rsidDel="009C7587" w14:paraId="74B9CA95" w14:textId="4117509E" w:rsidTr="004148FF">
        <w:trPr>
          <w:del w:id="3570" w:author="MCC160" w:date="2022-01-25T18:29:00Z"/>
        </w:trPr>
        <w:tc>
          <w:tcPr>
            <w:tcW w:w="649" w:type="dxa"/>
            <w:tcBorders>
              <w:top w:val="single" w:sz="4" w:space="0" w:color="auto"/>
              <w:left w:val="single" w:sz="4" w:space="0" w:color="auto"/>
              <w:bottom w:val="single" w:sz="4" w:space="0" w:color="auto"/>
              <w:right w:val="single" w:sz="4" w:space="0" w:color="auto"/>
            </w:tcBorders>
            <w:hideMark/>
          </w:tcPr>
          <w:p w14:paraId="6C721756" w14:textId="472BD693" w:rsidR="009C7587" w:rsidRPr="00BF0A14" w:rsidDel="009C7587" w:rsidRDefault="009C7587" w:rsidP="009C7587">
            <w:pPr>
              <w:pStyle w:val="TAC"/>
              <w:spacing w:line="256" w:lineRule="auto"/>
              <w:rPr>
                <w:del w:id="3571" w:author="MCC160" w:date="2022-01-25T18:29:00Z"/>
              </w:rPr>
            </w:pPr>
            <w:del w:id="3572" w:author="MCC160" w:date="2022-01-25T18:29:00Z">
              <w:r w:rsidRPr="00BF0A14" w:rsidDel="009C7587">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6FF628A3" w14:textId="0D123961" w:rsidR="009C7587" w:rsidRPr="00BF0A14" w:rsidDel="009C7587" w:rsidRDefault="009C7587" w:rsidP="009C7587">
            <w:pPr>
              <w:pStyle w:val="TAL"/>
              <w:rPr>
                <w:del w:id="3573" w:author="MCC160" w:date="2022-01-25T18:29:00Z"/>
              </w:rPr>
            </w:pPr>
            <w:del w:id="3574" w:author="MCC160" w:date="2022-01-25T18:29:00Z">
              <w:r w:rsidRPr="00BF0A14" w:rsidDel="009C7587">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5181F2B8" w14:textId="3E3EC0CF" w:rsidR="009C7587" w:rsidRPr="00BF0A14" w:rsidDel="009C7587" w:rsidRDefault="009C7587" w:rsidP="009C7587">
            <w:pPr>
              <w:pStyle w:val="TAC"/>
              <w:spacing w:line="256" w:lineRule="auto"/>
              <w:rPr>
                <w:del w:id="3575" w:author="MCC160" w:date="2022-01-25T18:29:00Z"/>
                <w:szCs w:val="18"/>
              </w:rPr>
            </w:pPr>
            <w:del w:id="3576" w:author="MCC160" w:date="2022-01-25T18:29:00Z">
              <w:r w:rsidRPr="00BF0A14" w:rsidDel="009C758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1496047" w14:textId="6CA1FC65" w:rsidR="009C7587" w:rsidRPr="00BF0A14" w:rsidDel="009C7587" w:rsidRDefault="009C7587" w:rsidP="009C7587">
            <w:pPr>
              <w:pStyle w:val="TAL"/>
              <w:spacing w:line="256" w:lineRule="auto"/>
              <w:rPr>
                <w:del w:id="3577" w:author="MCC160" w:date="2022-01-25T18:29:00Z"/>
              </w:rPr>
            </w:pPr>
            <w:del w:id="3578" w:author="MCC160" w:date="2022-01-25T18:29:00Z">
              <w:r w:rsidRPr="00BF0A14" w:rsidDel="009C7587">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76FF38B0" w14:textId="03980804" w:rsidR="009C7587" w:rsidRPr="00BF0A14" w:rsidDel="009C7587" w:rsidRDefault="009C7587" w:rsidP="009C7587">
            <w:pPr>
              <w:pStyle w:val="TAC"/>
              <w:spacing w:line="256" w:lineRule="auto"/>
              <w:rPr>
                <w:del w:id="3579" w:author="MCC160" w:date="2022-01-25T18:29:00Z"/>
              </w:rPr>
            </w:pPr>
            <w:del w:id="3580" w:author="MCC160" w:date="2022-01-25T18:29:00Z">
              <w:r w:rsidRPr="00BF0A14" w:rsidDel="009C758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82EC148" w14:textId="7222EE27" w:rsidR="009C7587" w:rsidRPr="00BF0A14" w:rsidDel="009C7587" w:rsidRDefault="009C7587" w:rsidP="009C7587">
            <w:pPr>
              <w:pStyle w:val="TAC"/>
              <w:spacing w:line="256" w:lineRule="auto"/>
              <w:rPr>
                <w:del w:id="3581" w:author="MCC160" w:date="2022-01-25T18:29:00Z"/>
              </w:rPr>
            </w:pPr>
            <w:del w:id="3582" w:author="MCC160" w:date="2022-01-25T18:29:00Z">
              <w:r w:rsidRPr="00BF0A14" w:rsidDel="009C7587">
                <w:delText>-</w:delText>
              </w:r>
            </w:del>
          </w:p>
        </w:tc>
      </w:tr>
      <w:tr w:rsidR="009C7587" w:rsidRPr="00BF0A14" w:rsidDel="009C7587" w14:paraId="2EDEAF5F" w14:textId="7AB1FDE0" w:rsidTr="004148FF">
        <w:trPr>
          <w:del w:id="3583" w:author="MCC160" w:date="2022-01-25T18:29:00Z"/>
        </w:trPr>
        <w:tc>
          <w:tcPr>
            <w:tcW w:w="649" w:type="dxa"/>
            <w:tcBorders>
              <w:top w:val="single" w:sz="4" w:space="0" w:color="auto"/>
              <w:left w:val="single" w:sz="4" w:space="0" w:color="auto"/>
              <w:bottom w:val="single" w:sz="4" w:space="0" w:color="auto"/>
              <w:right w:val="single" w:sz="4" w:space="0" w:color="auto"/>
            </w:tcBorders>
          </w:tcPr>
          <w:p w14:paraId="169DB7C2" w14:textId="6621810D" w:rsidR="009C7587" w:rsidRPr="00BF0A14" w:rsidDel="009C7587" w:rsidRDefault="009C7587" w:rsidP="009C7587">
            <w:pPr>
              <w:pStyle w:val="TAC"/>
              <w:spacing w:line="256" w:lineRule="auto"/>
              <w:rPr>
                <w:del w:id="3584" w:author="MCC160" w:date="2022-01-25T18:29:00Z"/>
              </w:rPr>
            </w:pPr>
            <w:del w:id="3585" w:author="MCC160" w:date="2022-01-25T18:29:00Z">
              <w:r w:rsidRPr="00BF0A14" w:rsidDel="009C7587">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3B9F4A3E" w14:textId="52691087" w:rsidR="009C7587" w:rsidRPr="00BF0A14" w:rsidDel="009C7587" w:rsidRDefault="009C7587" w:rsidP="009C7587">
            <w:pPr>
              <w:pStyle w:val="TAL"/>
              <w:rPr>
                <w:del w:id="3586" w:author="MCC160" w:date="2022-01-25T18:29:00Z"/>
              </w:rPr>
            </w:pPr>
            <w:del w:id="3587" w:author="MCC160" w:date="2022-01-25T18:29:00Z">
              <w:r w:rsidRPr="00BF0A14" w:rsidDel="009C7587">
                <w:delText>Check: Does the UE (MCDATA Client) send a HTTP GET message to download the file?</w:delText>
              </w:r>
            </w:del>
          </w:p>
        </w:tc>
        <w:tc>
          <w:tcPr>
            <w:tcW w:w="709" w:type="dxa"/>
            <w:tcBorders>
              <w:top w:val="single" w:sz="4" w:space="0" w:color="auto"/>
              <w:left w:val="single" w:sz="4" w:space="0" w:color="auto"/>
              <w:bottom w:val="single" w:sz="4" w:space="0" w:color="auto"/>
              <w:right w:val="single" w:sz="4" w:space="0" w:color="auto"/>
            </w:tcBorders>
            <w:hideMark/>
          </w:tcPr>
          <w:p w14:paraId="68F01246" w14:textId="16F6A711" w:rsidR="009C7587" w:rsidRPr="00BF0A14" w:rsidDel="009C7587" w:rsidRDefault="009C7587" w:rsidP="009C7587">
            <w:pPr>
              <w:pStyle w:val="TAC"/>
              <w:spacing w:line="256" w:lineRule="auto"/>
              <w:rPr>
                <w:del w:id="3588" w:author="MCC160" w:date="2022-01-25T18:29:00Z"/>
              </w:rPr>
            </w:pPr>
            <w:del w:id="3589" w:author="MCC160" w:date="2022-01-25T18:29:00Z">
              <w:r w:rsidRPr="00BF0A14" w:rsidDel="009C758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CF9FAE5" w14:textId="6DCCD107" w:rsidR="009C7587" w:rsidRPr="00BF0A14" w:rsidDel="009C7587" w:rsidRDefault="009C7587" w:rsidP="009C7587">
            <w:pPr>
              <w:pStyle w:val="TAL"/>
              <w:spacing w:line="256" w:lineRule="auto"/>
              <w:rPr>
                <w:del w:id="3590" w:author="MCC160" w:date="2022-01-25T18:29:00Z"/>
              </w:rPr>
            </w:pPr>
            <w:del w:id="3591" w:author="MCC160" w:date="2022-01-25T18:29:00Z">
              <w:r w:rsidRPr="00BF0A14" w:rsidDel="009C7587">
                <w:delText>HTTP GET</w:delText>
              </w:r>
            </w:del>
          </w:p>
        </w:tc>
        <w:tc>
          <w:tcPr>
            <w:tcW w:w="567" w:type="dxa"/>
            <w:tcBorders>
              <w:top w:val="single" w:sz="4" w:space="0" w:color="auto"/>
              <w:left w:val="single" w:sz="4" w:space="0" w:color="auto"/>
              <w:bottom w:val="single" w:sz="4" w:space="0" w:color="auto"/>
              <w:right w:val="single" w:sz="4" w:space="0" w:color="auto"/>
            </w:tcBorders>
            <w:hideMark/>
          </w:tcPr>
          <w:p w14:paraId="7D1AF981" w14:textId="5BDED789" w:rsidR="009C7587" w:rsidRPr="00BF0A14" w:rsidDel="009C7587" w:rsidRDefault="009C7587" w:rsidP="009C7587">
            <w:pPr>
              <w:pStyle w:val="TAC"/>
              <w:spacing w:line="256" w:lineRule="auto"/>
              <w:rPr>
                <w:del w:id="3592" w:author="MCC160" w:date="2022-01-25T18:29:00Z"/>
              </w:rPr>
            </w:pPr>
            <w:del w:id="3593" w:author="MCC160" w:date="2022-01-25T18:29:00Z">
              <w:r w:rsidRPr="00BF0A14" w:rsidDel="009C758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0EE2D3A9" w14:textId="7B8A10C3" w:rsidR="009C7587" w:rsidRPr="00BF0A14" w:rsidDel="009C7587" w:rsidRDefault="009C7587" w:rsidP="009C7587">
            <w:pPr>
              <w:pStyle w:val="TAC"/>
              <w:spacing w:line="256" w:lineRule="auto"/>
              <w:rPr>
                <w:del w:id="3594" w:author="MCC160" w:date="2022-01-25T18:29:00Z"/>
              </w:rPr>
            </w:pPr>
            <w:del w:id="3595" w:author="MCC160" w:date="2022-01-25T18:29:00Z">
              <w:r w:rsidRPr="00BF0A14" w:rsidDel="009C7587">
                <w:delText>P</w:delText>
              </w:r>
            </w:del>
          </w:p>
        </w:tc>
      </w:tr>
      <w:tr w:rsidR="009C7587" w:rsidRPr="00BF0A14" w:rsidDel="009C7587" w14:paraId="6D95C429" w14:textId="346DDA0C" w:rsidTr="004148FF">
        <w:trPr>
          <w:del w:id="3596" w:author="MCC160" w:date="2022-01-25T18:29:00Z"/>
        </w:trPr>
        <w:tc>
          <w:tcPr>
            <w:tcW w:w="649" w:type="dxa"/>
            <w:tcBorders>
              <w:top w:val="single" w:sz="4" w:space="0" w:color="auto"/>
              <w:left w:val="single" w:sz="4" w:space="0" w:color="auto"/>
              <w:bottom w:val="single" w:sz="4" w:space="0" w:color="auto"/>
              <w:right w:val="single" w:sz="4" w:space="0" w:color="auto"/>
            </w:tcBorders>
          </w:tcPr>
          <w:p w14:paraId="2FFA9319" w14:textId="6389E39E" w:rsidR="009C7587" w:rsidRPr="00BF0A14" w:rsidDel="009C7587" w:rsidRDefault="009C7587" w:rsidP="009C7587">
            <w:pPr>
              <w:pStyle w:val="TAC"/>
              <w:spacing w:line="256" w:lineRule="auto"/>
              <w:rPr>
                <w:del w:id="3597" w:author="MCC160" w:date="2022-01-25T18:29:00Z"/>
              </w:rPr>
            </w:pPr>
            <w:del w:id="3598" w:author="MCC160" w:date="2022-01-25T18:29:00Z">
              <w:r w:rsidRPr="00BF0A14" w:rsidDel="009C7587">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3AE9F9C7" w14:textId="10557613" w:rsidR="009C7587" w:rsidRPr="00BF0A14" w:rsidDel="009C7587" w:rsidRDefault="009C7587" w:rsidP="009C7587">
            <w:pPr>
              <w:pStyle w:val="TAL"/>
              <w:rPr>
                <w:del w:id="3599" w:author="MCC160" w:date="2022-01-25T18:29:00Z"/>
              </w:rPr>
            </w:pPr>
            <w:del w:id="3600" w:author="MCC160" w:date="2022-01-25T18:29:00Z">
              <w:r w:rsidRPr="00BF0A14" w:rsidDel="009C7587">
                <w:delText>SS (MCDATA Server) sends a HTTP 200 OK message containing the requested file.</w:delText>
              </w:r>
            </w:del>
          </w:p>
        </w:tc>
        <w:tc>
          <w:tcPr>
            <w:tcW w:w="709" w:type="dxa"/>
            <w:tcBorders>
              <w:top w:val="single" w:sz="4" w:space="0" w:color="auto"/>
              <w:left w:val="single" w:sz="4" w:space="0" w:color="auto"/>
              <w:bottom w:val="single" w:sz="4" w:space="0" w:color="auto"/>
              <w:right w:val="single" w:sz="4" w:space="0" w:color="auto"/>
            </w:tcBorders>
            <w:hideMark/>
          </w:tcPr>
          <w:p w14:paraId="3D201D03" w14:textId="32456DFB" w:rsidR="009C7587" w:rsidRPr="00BF0A14" w:rsidDel="009C7587" w:rsidRDefault="009C7587" w:rsidP="009C7587">
            <w:pPr>
              <w:pStyle w:val="TAC"/>
              <w:spacing w:line="256" w:lineRule="auto"/>
              <w:rPr>
                <w:del w:id="3601" w:author="MCC160" w:date="2022-01-25T18:29:00Z"/>
              </w:rPr>
            </w:pPr>
            <w:del w:id="3602" w:author="MCC160" w:date="2022-01-25T18:29:00Z">
              <w:r w:rsidRPr="00BF0A14" w:rsidDel="009C758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1405CE24" w14:textId="07FFBCBC" w:rsidR="009C7587" w:rsidRPr="00BF0A14" w:rsidDel="009C7587" w:rsidRDefault="009C7587" w:rsidP="009C7587">
            <w:pPr>
              <w:pStyle w:val="TAL"/>
              <w:spacing w:line="256" w:lineRule="auto"/>
              <w:rPr>
                <w:del w:id="3603" w:author="MCC160" w:date="2022-01-25T18:29:00Z"/>
              </w:rPr>
            </w:pPr>
            <w:del w:id="3604" w:author="MCC160" w:date="2022-01-25T18:29:00Z">
              <w:r w:rsidRPr="00BF0A14" w:rsidDel="009C7587">
                <w:delText>HTTP 200 OK</w:delText>
              </w:r>
            </w:del>
          </w:p>
        </w:tc>
        <w:tc>
          <w:tcPr>
            <w:tcW w:w="567" w:type="dxa"/>
            <w:tcBorders>
              <w:top w:val="single" w:sz="4" w:space="0" w:color="auto"/>
              <w:left w:val="single" w:sz="4" w:space="0" w:color="auto"/>
              <w:bottom w:val="single" w:sz="4" w:space="0" w:color="auto"/>
              <w:right w:val="single" w:sz="4" w:space="0" w:color="auto"/>
            </w:tcBorders>
            <w:hideMark/>
          </w:tcPr>
          <w:p w14:paraId="3DC1EA95" w14:textId="62442D27" w:rsidR="009C7587" w:rsidRPr="00BF0A14" w:rsidDel="009C7587" w:rsidRDefault="009C7587" w:rsidP="009C7587">
            <w:pPr>
              <w:pStyle w:val="TAC"/>
              <w:spacing w:line="256" w:lineRule="auto"/>
              <w:rPr>
                <w:del w:id="3605" w:author="MCC160" w:date="2022-01-25T18:29:00Z"/>
              </w:rPr>
            </w:pPr>
            <w:del w:id="3606" w:author="MCC160" w:date="2022-01-25T18:29:00Z">
              <w:r w:rsidRPr="00BF0A14" w:rsidDel="009C758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351361C" w14:textId="4B486C41" w:rsidR="009C7587" w:rsidRPr="00BF0A14" w:rsidDel="009C7587" w:rsidRDefault="009C7587" w:rsidP="009C7587">
            <w:pPr>
              <w:pStyle w:val="TAC"/>
              <w:spacing w:line="256" w:lineRule="auto"/>
              <w:rPr>
                <w:del w:id="3607" w:author="MCC160" w:date="2022-01-25T18:29:00Z"/>
              </w:rPr>
            </w:pPr>
            <w:del w:id="3608" w:author="MCC160" w:date="2022-01-25T18:29:00Z">
              <w:r w:rsidRPr="00BF0A14" w:rsidDel="009C7587">
                <w:delText>-</w:delText>
              </w:r>
            </w:del>
          </w:p>
        </w:tc>
      </w:tr>
      <w:tr w:rsidR="009C7587" w:rsidRPr="00BF0A14" w:rsidDel="009C7587" w14:paraId="1FF30DB9" w14:textId="1F378ED8" w:rsidTr="004148FF">
        <w:trPr>
          <w:del w:id="3609" w:author="MCC160" w:date="2022-01-25T18:29:00Z"/>
        </w:trPr>
        <w:tc>
          <w:tcPr>
            <w:tcW w:w="649" w:type="dxa"/>
            <w:tcBorders>
              <w:top w:val="single" w:sz="4" w:space="0" w:color="auto"/>
              <w:left w:val="single" w:sz="4" w:space="0" w:color="auto"/>
              <w:bottom w:val="single" w:sz="4" w:space="0" w:color="auto"/>
              <w:right w:val="single" w:sz="4" w:space="0" w:color="auto"/>
            </w:tcBorders>
            <w:hideMark/>
          </w:tcPr>
          <w:p w14:paraId="259339A1" w14:textId="04EC9D56" w:rsidR="009C7587" w:rsidRPr="00BF0A14" w:rsidDel="009C7587" w:rsidRDefault="009C7587" w:rsidP="009C7587">
            <w:pPr>
              <w:pStyle w:val="TAC"/>
              <w:spacing w:line="256" w:lineRule="auto"/>
              <w:rPr>
                <w:del w:id="3610" w:author="MCC160" w:date="2022-01-25T18:29:00Z"/>
              </w:rPr>
            </w:pPr>
            <w:del w:id="3611" w:author="MCC160" w:date="2022-01-25T18:29:00Z">
              <w:r w:rsidRPr="00BF0A14" w:rsidDel="009C758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C169C26" w14:textId="6DDE84BE" w:rsidR="009C7587" w:rsidRPr="00BF0A14" w:rsidDel="009C7587" w:rsidRDefault="009C7587" w:rsidP="009C7587">
            <w:pPr>
              <w:pStyle w:val="TAL"/>
              <w:rPr>
                <w:del w:id="3612" w:author="MCC160" w:date="2022-01-25T18:29:00Z"/>
              </w:rPr>
            </w:pPr>
            <w:del w:id="3613" w:author="MCC160" w:date="2022-01-25T18:29:00Z">
              <w:r w:rsidRPr="00BF0A14" w:rsidDel="009C758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2A711C4C" w14:textId="240D4C72" w:rsidR="009C7587" w:rsidRPr="00BF0A14" w:rsidDel="009C7587" w:rsidRDefault="009C7587" w:rsidP="009C7587">
            <w:pPr>
              <w:pStyle w:val="TAC"/>
              <w:spacing w:line="256" w:lineRule="auto"/>
              <w:rPr>
                <w:del w:id="3614" w:author="MCC160" w:date="2022-01-25T18:29:00Z"/>
              </w:rPr>
            </w:pPr>
            <w:del w:id="3615" w:author="MCC160" w:date="2022-01-25T18:29:00Z">
              <w:r w:rsidRPr="00BF0A14" w:rsidDel="009C758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05755D1" w14:textId="37764B62" w:rsidR="009C7587" w:rsidRPr="00BF0A14" w:rsidDel="009C7587" w:rsidRDefault="009C7587" w:rsidP="009C7587">
            <w:pPr>
              <w:pStyle w:val="TAL"/>
              <w:spacing w:line="256" w:lineRule="auto"/>
              <w:rPr>
                <w:del w:id="3616" w:author="MCC160" w:date="2022-01-25T18:29:00Z"/>
              </w:rPr>
            </w:pPr>
            <w:del w:id="3617" w:author="MCC160" w:date="2022-01-25T18:29:00Z">
              <w:r w:rsidRPr="00BF0A14" w:rsidDel="009C758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841455" w14:textId="619D3E3F" w:rsidR="009C7587" w:rsidRPr="00BF0A14" w:rsidDel="009C7587" w:rsidRDefault="009C7587" w:rsidP="009C7587">
            <w:pPr>
              <w:pStyle w:val="TAC"/>
              <w:spacing w:line="256" w:lineRule="auto"/>
              <w:rPr>
                <w:del w:id="3618" w:author="MCC160" w:date="2022-01-25T18:29:00Z"/>
              </w:rPr>
            </w:pPr>
            <w:del w:id="3619" w:author="MCC160" w:date="2022-01-25T18:29:00Z">
              <w:r w:rsidRPr="00BF0A14" w:rsidDel="009C758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30CDFD1" w14:textId="401FCE3B" w:rsidR="009C7587" w:rsidRPr="00BF0A14" w:rsidDel="009C7587" w:rsidRDefault="009C7587" w:rsidP="009C7587">
            <w:pPr>
              <w:pStyle w:val="TAC"/>
              <w:spacing w:line="256" w:lineRule="auto"/>
              <w:rPr>
                <w:del w:id="3620" w:author="MCC160" w:date="2022-01-25T18:29:00Z"/>
              </w:rPr>
            </w:pPr>
            <w:del w:id="3621" w:author="MCC160" w:date="2022-01-25T18:29:00Z">
              <w:r w:rsidRPr="00BF0A14" w:rsidDel="009C7587">
                <w:delText>-</w:delText>
              </w:r>
            </w:del>
          </w:p>
        </w:tc>
      </w:tr>
      <w:tr w:rsidR="009C7587" w:rsidRPr="00BF0A14" w14:paraId="0CB3D583" w14:textId="77777777" w:rsidTr="004148FF">
        <w:trPr>
          <w:ins w:id="3622" w:author="MCC160" w:date="2022-01-25T18:29:00Z"/>
        </w:trPr>
        <w:tc>
          <w:tcPr>
            <w:tcW w:w="649" w:type="dxa"/>
            <w:tcBorders>
              <w:top w:val="single" w:sz="4" w:space="0" w:color="auto"/>
              <w:left w:val="single" w:sz="4" w:space="0" w:color="auto"/>
              <w:bottom w:val="single" w:sz="4" w:space="0" w:color="auto"/>
              <w:right w:val="single" w:sz="4" w:space="0" w:color="auto"/>
            </w:tcBorders>
          </w:tcPr>
          <w:p w14:paraId="74F61CB6" w14:textId="09161DC8" w:rsidR="009C7587" w:rsidRPr="00BF0A14" w:rsidRDefault="009C7587" w:rsidP="009C7587">
            <w:pPr>
              <w:pStyle w:val="TAC"/>
              <w:spacing w:line="256" w:lineRule="auto"/>
              <w:rPr>
                <w:ins w:id="3623" w:author="MCC160" w:date="2022-01-25T18:29:00Z"/>
              </w:rPr>
            </w:pPr>
            <w:ins w:id="3624" w:author="MCC160" w:date="2022-01-25T18:30:00Z">
              <w:r>
                <w:t>5</w:t>
              </w:r>
            </w:ins>
          </w:p>
        </w:tc>
        <w:tc>
          <w:tcPr>
            <w:tcW w:w="3970" w:type="dxa"/>
            <w:tcBorders>
              <w:top w:val="single" w:sz="4" w:space="0" w:color="auto"/>
              <w:left w:val="single" w:sz="4" w:space="0" w:color="auto"/>
              <w:bottom w:val="single" w:sz="4" w:space="0" w:color="auto"/>
              <w:right w:val="single" w:sz="4" w:space="0" w:color="auto"/>
            </w:tcBorders>
          </w:tcPr>
          <w:p w14:paraId="5C1E7DD4" w14:textId="77777777" w:rsidR="009C7587" w:rsidRDefault="009C7587" w:rsidP="009C7587">
            <w:pPr>
              <w:pStyle w:val="TAL"/>
              <w:rPr>
                <w:ins w:id="3625" w:author="MCC160" w:date="2022-02-07T09:20:00Z"/>
              </w:rPr>
            </w:pPr>
            <w:ins w:id="3626" w:author="MCC160" w:date="2022-01-25T18:30:00Z">
              <w:r w:rsidRPr="009C7587">
                <w:t>Check: Does the UE (</w:t>
              </w:r>
            </w:ins>
            <w:ins w:id="3627" w:author="MCC160" w:date="2022-02-01T21:22:00Z">
              <w:r w:rsidR="00C34076">
                <w:t>MCData Client</w:t>
              </w:r>
            </w:ins>
            <w:ins w:id="3628" w:author="MCC160" w:date="2022-01-25T18:30:00Z">
              <w:r w:rsidRPr="009C7587">
                <w:t xml:space="preserve">) perform the </w:t>
              </w:r>
            </w:ins>
            <w:ins w:id="3629" w:author="MCC160" w:date="2022-02-01T20:43:00Z">
              <w:r w:rsidR="000E49F4">
                <w:t>procedure</w:t>
              </w:r>
            </w:ins>
            <w:ins w:id="3630" w:author="MCC160" w:date="2022-01-25T18:30:00Z">
              <w:r w:rsidRPr="009C7587">
                <w:t xml:space="preserve"> for </w:t>
              </w:r>
              <w:r w:rsidRPr="009C7587">
                <w:rPr>
                  <w:b/>
                  <w:bCs/>
                </w:rPr>
                <w:t>FD file accept and download using HTTP</w:t>
              </w:r>
              <w:r w:rsidRPr="009C7587">
                <w:t xml:space="preserve"> specified in TS 36.579-1 [2] Table 5.3C.11.3-1</w:t>
              </w:r>
            </w:ins>
            <w:ins w:id="3631" w:author="MCC160" w:date="2022-02-07T09:20:00Z">
              <w:r w:rsidR="004523C8">
                <w:t xml:space="preserve"> to download test file 1</w:t>
              </w:r>
            </w:ins>
            <w:ins w:id="3632" w:author="MCC160" w:date="2022-01-25T18:30:00Z">
              <w:r w:rsidRPr="009C7587">
                <w:t>?</w:t>
              </w:r>
            </w:ins>
          </w:p>
          <w:p w14:paraId="20B87589" w14:textId="06995B5E" w:rsidR="004523C8" w:rsidRPr="00BF0A14" w:rsidRDefault="004523C8" w:rsidP="009C7587">
            <w:pPr>
              <w:pStyle w:val="TAL"/>
              <w:rPr>
                <w:ins w:id="3633" w:author="MCC160" w:date="2022-01-25T18:29:00Z"/>
              </w:rPr>
            </w:pPr>
            <w:ins w:id="3634" w:author="MCC160" w:date="2022-02-07T09:20:00Z">
              <w:r>
                <w:t>(NOTE 3)</w:t>
              </w:r>
            </w:ins>
          </w:p>
        </w:tc>
        <w:tc>
          <w:tcPr>
            <w:tcW w:w="709" w:type="dxa"/>
            <w:tcBorders>
              <w:top w:val="single" w:sz="4" w:space="0" w:color="auto"/>
              <w:left w:val="single" w:sz="4" w:space="0" w:color="auto"/>
              <w:bottom w:val="single" w:sz="4" w:space="0" w:color="auto"/>
              <w:right w:val="single" w:sz="4" w:space="0" w:color="auto"/>
            </w:tcBorders>
          </w:tcPr>
          <w:p w14:paraId="5F81C409" w14:textId="0FFC6411" w:rsidR="009C7587" w:rsidRPr="00BF0A14" w:rsidRDefault="009C7587" w:rsidP="009C7587">
            <w:pPr>
              <w:pStyle w:val="TAC"/>
              <w:spacing w:line="256" w:lineRule="auto"/>
              <w:rPr>
                <w:ins w:id="3635" w:author="MCC160" w:date="2022-01-25T18:29:00Z"/>
              </w:rPr>
            </w:pPr>
            <w:ins w:id="3636" w:author="MCC160" w:date="2022-01-25T18:30:00Z">
              <w:r>
                <w:t>-</w:t>
              </w:r>
            </w:ins>
          </w:p>
        </w:tc>
        <w:tc>
          <w:tcPr>
            <w:tcW w:w="2978" w:type="dxa"/>
            <w:tcBorders>
              <w:top w:val="single" w:sz="4" w:space="0" w:color="auto"/>
              <w:left w:val="single" w:sz="4" w:space="0" w:color="auto"/>
              <w:bottom w:val="single" w:sz="4" w:space="0" w:color="auto"/>
              <w:right w:val="single" w:sz="4" w:space="0" w:color="auto"/>
            </w:tcBorders>
          </w:tcPr>
          <w:p w14:paraId="104A811D" w14:textId="6097A449" w:rsidR="009C7587" w:rsidRPr="00BF0A14" w:rsidRDefault="009C7587" w:rsidP="009C7587">
            <w:pPr>
              <w:pStyle w:val="TAL"/>
              <w:spacing w:line="256" w:lineRule="auto"/>
              <w:rPr>
                <w:ins w:id="3637" w:author="MCC160" w:date="2022-01-25T18:29:00Z"/>
              </w:rPr>
            </w:pPr>
            <w:ins w:id="3638" w:author="MCC160" w:date="2022-01-25T18:30:00Z">
              <w:r>
                <w:t>-</w:t>
              </w:r>
            </w:ins>
          </w:p>
        </w:tc>
        <w:tc>
          <w:tcPr>
            <w:tcW w:w="567" w:type="dxa"/>
            <w:tcBorders>
              <w:top w:val="single" w:sz="4" w:space="0" w:color="auto"/>
              <w:left w:val="single" w:sz="4" w:space="0" w:color="auto"/>
              <w:bottom w:val="single" w:sz="4" w:space="0" w:color="auto"/>
              <w:right w:val="single" w:sz="4" w:space="0" w:color="auto"/>
            </w:tcBorders>
          </w:tcPr>
          <w:p w14:paraId="1547E1F8" w14:textId="348662A1" w:rsidR="009C7587" w:rsidRPr="00BF0A14" w:rsidRDefault="009C7587" w:rsidP="009C7587">
            <w:pPr>
              <w:pStyle w:val="TAC"/>
              <w:spacing w:line="256" w:lineRule="auto"/>
              <w:rPr>
                <w:ins w:id="3639" w:author="MCC160" w:date="2022-01-25T18:29:00Z"/>
              </w:rPr>
            </w:pPr>
            <w:ins w:id="3640" w:author="MCC160" w:date="2022-01-25T18:30:00Z">
              <w:r>
                <w:t>2,3</w:t>
              </w:r>
            </w:ins>
          </w:p>
        </w:tc>
        <w:tc>
          <w:tcPr>
            <w:tcW w:w="892" w:type="dxa"/>
            <w:tcBorders>
              <w:top w:val="single" w:sz="4" w:space="0" w:color="auto"/>
              <w:left w:val="single" w:sz="4" w:space="0" w:color="auto"/>
              <w:bottom w:val="single" w:sz="4" w:space="0" w:color="auto"/>
              <w:right w:val="single" w:sz="4" w:space="0" w:color="auto"/>
            </w:tcBorders>
          </w:tcPr>
          <w:p w14:paraId="01B4B5EC" w14:textId="228299B9" w:rsidR="009C7587" w:rsidRPr="00BF0A14" w:rsidRDefault="009C7587" w:rsidP="009C7587">
            <w:pPr>
              <w:pStyle w:val="TAC"/>
              <w:spacing w:line="256" w:lineRule="auto"/>
              <w:rPr>
                <w:ins w:id="3641" w:author="MCC160" w:date="2022-01-25T18:29:00Z"/>
              </w:rPr>
            </w:pPr>
            <w:ins w:id="3642" w:author="MCC160" w:date="2022-01-25T18:30:00Z">
              <w:r w:rsidRPr="007A1C27">
                <w:t>P</w:t>
              </w:r>
            </w:ins>
          </w:p>
        </w:tc>
      </w:tr>
      <w:tr w:rsidR="009C7587" w:rsidRPr="00BF0A14" w14:paraId="73ED058A" w14:textId="77777777" w:rsidTr="004148FF">
        <w:trPr>
          <w:ins w:id="3643" w:author="MCC160" w:date="2022-01-25T18:29:00Z"/>
        </w:trPr>
        <w:tc>
          <w:tcPr>
            <w:tcW w:w="649" w:type="dxa"/>
            <w:tcBorders>
              <w:top w:val="single" w:sz="4" w:space="0" w:color="auto"/>
              <w:left w:val="single" w:sz="4" w:space="0" w:color="auto"/>
              <w:bottom w:val="single" w:sz="4" w:space="0" w:color="auto"/>
              <w:right w:val="single" w:sz="4" w:space="0" w:color="auto"/>
            </w:tcBorders>
          </w:tcPr>
          <w:p w14:paraId="5CF55270" w14:textId="5A8F2A48" w:rsidR="009C7587" w:rsidRPr="00BF0A14" w:rsidRDefault="009C7587" w:rsidP="009C7587">
            <w:pPr>
              <w:pStyle w:val="TAC"/>
              <w:spacing w:line="256" w:lineRule="auto"/>
              <w:rPr>
                <w:ins w:id="3644" w:author="MCC160" w:date="2022-01-25T18:29:00Z"/>
              </w:rPr>
            </w:pPr>
            <w:ins w:id="3645" w:author="MCC160" w:date="2022-01-25T18:30:00Z">
              <w:r>
                <w:t>6-8</w:t>
              </w:r>
            </w:ins>
          </w:p>
        </w:tc>
        <w:tc>
          <w:tcPr>
            <w:tcW w:w="3970" w:type="dxa"/>
            <w:tcBorders>
              <w:top w:val="single" w:sz="4" w:space="0" w:color="auto"/>
              <w:left w:val="single" w:sz="4" w:space="0" w:color="auto"/>
              <w:bottom w:val="single" w:sz="4" w:space="0" w:color="auto"/>
              <w:right w:val="single" w:sz="4" w:space="0" w:color="auto"/>
            </w:tcBorders>
          </w:tcPr>
          <w:p w14:paraId="4A68834E" w14:textId="4155FFEC" w:rsidR="009C7587" w:rsidRPr="00BF0A14" w:rsidRDefault="009C7587" w:rsidP="009C7587">
            <w:pPr>
              <w:pStyle w:val="TAL"/>
              <w:rPr>
                <w:ins w:id="3646" w:author="MCC160" w:date="2022-01-25T18:29:00Z"/>
              </w:rPr>
            </w:pPr>
            <w:ins w:id="3647" w:author="MCC160" w:date="2022-01-25T18:30:00Z">
              <w:r>
                <w:t>Void</w:t>
              </w:r>
            </w:ins>
          </w:p>
        </w:tc>
        <w:tc>
          <w:tcPr>
            <w:tcW w:w="709" w:type="dxa"/>
            <w:tcBorders>
              <w:top w:val="single" w:sz="4" w:space="0" w:color="auto"/>
              <w:left w:val="single" w:sz="4" w:space="0" w:color="auto"/>
              <w:bottom w:val="single" w:sz="4" w:space="0" w:color="auto"/>
              <w:right w:val="single" w:sz="4" w:space="0" w:color="auto"/>
            </w:tcBorders>
          </w:tcPr>
          <w:p w14:paraId="26822167" w14:textId="1B47CC90" w:rsidR="009C7587" w:rsidRPr="00BF0A14" w:rsidRDefault="009C7587" w:rsidP="009C7587">
            <w:pPr>
              <w:pStyle w:val="TAC"/>
              <w:spacing w:line="256" w:lineRule="auto"/>
              <w:rPr>
                <w:ins w:id="3648" w:author="MCC160" w:date="2022-01-25T18:29:00Z"/>
              </w:rPr>
            </w:pPr>
            <w:ins w:id="3649" w:author="MCC160" w:date="2022-01-25T18:30:00Z">
              <w:r>
                <w:t>-</w:t>
              </w:r>
            </w:ins>
          </w:p>
        </w:tc>
        <w:tc>
          <w:tcPr>
            <w:tcW w:w="2978" w:type="dxa"/>
            <w:tcBorders>
              <w:top w:val="single" w:sz="4" w:space="0" w:color="auto"/>
              <w:left w:val="single" w:sz="4" w:space="0" w:color="auto"/>
              <w:bottom w:val="single" w:sz="4" w:space="0" w:color="auto"/>
              <w:right w:val="single" w:sz="4" w:space="0" w:color="auto"/>
            </w:tcBorders>
          </w:tcPr>
          <w:p w14:paraId="69482CA1" w14:textId="2C7F8342" w:rsidR="009C7587" w:rsidRPr="00BF0A14" w:rsidRDefault="009C7587" w:rsidP="009C7587">
            <w:pPr>
              <w:pStyle w:val="TAL"/>
              <w:spacing w:line="256" w:lineRule="auto"/>
              <w:rPr>
                <w:ins w:id="3650" w:author="MCC160" w:date="2022-01-25T18:29:00Z"/>
              </w:rPr>
            </w:pPr>
            <w:ins w:id="3651" w:author="MCC160" w:date="2022-01-25T18:30:00Z">
              <w:r>
                <w:t>-</w:t>
              </w:r>
            </w:ins>
          </w:p>
        </w:tc>
        <w:tc>
          <w:tcPr>
            <w:tcW w:w="567" w:type="dxa"/>
            <w:tcBorders>
              <w:top w:val="single" w:sz="4" w:space="0" w:color="auto"/>
              <w:left w:val="single" w:sz="4" w:space="0" w:color="auto"/>
              <w:bottom w:val="single" w:sz="4" w:space="0" w:color="auto"/>
              <w:right w:val="single" w:sz="4" w:space="0" w:color="auto"/>
            </w:tcBorders>
          </w:tcPr>
          <w:p w14:paraId="10E50FE2" w14:textId="32DB57BD" w:rsidR="009C7587" w:rsidRPr="00BF0A14" w:rsidRDefault="009C7587" w:rsidP="009C7587">
            <w:pPr>
              <w:pStyle w:val="TAC"/>
              <w:spacing w:line="256" w:lineRule="auto"/>
              <w:rPr>
                <w:ins w:id="3652" w:author="MCC160" w:date="2022-01-25T18:29:00Z"/>
              </w:rPr>
            </w:pPr>
            <w:ins w:id="3653" w:author="MCC160" w:date="2022-01-25T18:30:00Z">
              <w:r>
                <w:t>-</w:t>
              </w:r>
            </w:ins>
          </w:p>
        </w:tc>
        <w:tc>
          <w:tcPr>
            <w:tcW w:w="892" w:type="dxa"/>
            <w:tcBorders>
              <w:top w:val="single" w:sz="4" w:space="0" w:color="auto"/>
              <w:left w:val="single" w:sz="4" w:space="0" w:color="auto"/>
              <w:bottom w:val="single" w:sz="4" w:space="0" w:color="auto"/>
              <w:right w:val="single" w:sz="4" w:space="0" w:color="auto"/>
            </w:tcBorders>
          </w:tcPr>
          <w:p w14:paraId="3E9EFA16" w14:textId="23C1C28E" w:rsidR="009C7587" w:rsidRPr="00BF0A14" w:rsidRDefault="009C7587" w:rsidP="009C7587">
            <w:pPr>
              <w:pStyle w:val="TAC"/>
              <w:spacing w:line="256" w:lineRule="auto"/>
              <w:rPr>
                <w:ins w:id="3654" w:author="MCC160" w:date="2022-01-25T18:29:00Z"/>
              </w:rPr>
            </w:pPr>
            <w:ins w:id="3655" w:author="MCC160" w:date="2022-01-25T18:30:00Z">
              <w:r>
                <w:t>-</w:t>
              </w:r>
            </w:ins>
          </w:p>
        </w:tc>
      </w:tr>
      <w:tr w:rsidR="009C7587" w:rsidRPr="00BF0A14" w14:paraId="02268698"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4A623FE9" w14:textId="77777777" w:rsidR="009C7587" w:rsidRPr="00BF0A14" w:rsidRDefault="009C7587" w:rsidP="009C7587">
            <w:pPr>
              <w:pStyle w:val="TAC"/>
              <w:spacing w:line="256"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363AA5FC" w14:textId="77837518" w:rsidR="009C7587" w:rsidRDefault="009C7587" w:rsidP="009C7587">
            <w:pPr>
              <w:pStyle w:val="TAL"/>
              <w:rPr>
                <w:ins w:id="3656" w:author="MCC160" w:date="2022-01-25T18:31:00Z"/>
              </w:rPr>
            </w:pPr>
            <w:r w:rsidRPr="00BF0A14">
              <w:t>Check: Does the UE (MCDATA Client) notify the MCDATA User of the successful download of the file?</w:t>
            </w:r>
          </w:p>
          <w:p w14:paraId="09301907" w14:textId="7A25F986" w:rsidR="009C7587" w:rsidRPr="00BF0A14" w:rsidDel="009C7587" w:rsidRDefault="009C7587" w:rsidP="009C7587">
            <w:pPr>
              <w:pStyle w:val="TAL"/>
              <w:rPr>
                <w:del w:id="3657" w:author="MCC160" w:date="2022-01-25T18:31:00Z"/>
              </w:rPr>
            </w:pPr>
            <w:ins w:id="3658" w:author="MCC160" w:date="2022-01-25T18:31:00Z">
              <w:r>
                <w:t>(NOTE 1)</w:t>
              </w:r>
            </w:ins>
          </w:p>
          <w:p w14:paraId="02FE944F" w14:textId="10175A5F" w:rsidR="009C7587" w:rsidRPr="00BF0A14" w:rsidRDefault="009C7587" w:rsidP="009C7587">
            <w:pPr>
              <w:pStyle w:val="TAL"/>
            </w:pPr>
            <w:del w:id="3659" w:author="MCC160" w:date="2022-01-25T18:31:00Z">
              <w:r w:rsidRPr="00BF0A14" w:rsidDel="009C758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B8C536B" w14:textId="77777777" w:rsidR="009C7587" w:rsidRPr="00BF0A14" w:rsidRDefault="009C7587" w:rsidP="009C758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1691CF8" w14:textId="77777777" w:rsidR="009C7587" w:rsidRPr="00BF0A14" w:rsidRDefault="009C7587" w:rsidP="009C758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88932A1" w14:textId="77777777" w:rsidR="009C7587" w:rsidRPr="00BF0A14" w:rsidRDefault="009C7587" w:rsidP="009C7587">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526830D7" w14:textId="77777777" w:rsidR="009C7587" w:rsidRPr="00BF0A14" w:rsidRDefault="009C7587" w:rsidP="009C7587">
            <w:pPr>
              <w:pStyle w:val="TAC"/>
              <w:spacing w:line="256" w:lineRule="auto"/>
            </w:pPr>
            <w:r w:rsidRPr="00BF0A14">
              <w:t>P</w:t>
            </w:r>
          </w:p>
        </w:tc>
      </w:tr>
      <w:tr w:rsidR="00C53AA2" w14:paraId="477F52A1" w14:textId="77777777" w:rsidTr="00C53AA2">
        <w:trPr>
          <w:ins w:id="3660" w:author="MCC160" w:date="2022-02-07T10:44:00Z"/>
        </w:trPr>
        <w:tc>
          <w:tcPr>
            <w:tcW w:w="649" w:type="dxa"/>
            <w:shd w:val="clear" w:color="auto" w:fill="auto"/>
          </w:tcPr>
          <w:p w14:paraId="1877A0EC" w14:textId="44907265" w:rsidR="00C53AA2" w:rsidRDefault="00C53AA2" w:rsidP="00183AD7">
            <w:pPr>
              <w:pStyle w:val="TAC"/>
              <w:rPr>
                <w:ins w:id="3661" w:author="MCC160" w:date="2022-02-07T10:44:00Z"/>
              </w:rPr>
            </w:pPr>
            <w:ins w:id="3662" w:author="MCC160" w:date="2022-02-07T10:44:00Z">
              <w:r>
                <w:t>9A</w:t>
              </w:r>
            </w:ins>
          </w:p>
        </w:tc>
        <w:tc>
          <w:tcPr>
            <w:tcW w:w="3970" w:type="dxa"/>
            <w:shd w:val="clear" w:color="auto" w:fill="auto"/>
          </w:tcPr>
          <w:p w14:paraId="40653ED9" w14:textId="2FE2121F" w:rsidR="00C53AA2" w:rsidRDefault="00C53AA2" w:rsidP="00183AD7">
            <w:pPr>
              <w:pStyle w:val="TAL"/>
              <w:rPr>
                <w:ins w:id="3663" w:author="MCC160" w:date="2022-02-07T10:44:00Z"/>
              </w:rPr>
            </w:pPr>
            <w:ins w:id="3664" w:author="MCC160" w:date="2022-02-07T10:44:00Z">
              <w:r>
                <w:t xml:space="preserve">Check: Is the file downloaded at step </w:t>
              </w:r>
            </w:ins>
            <w:ins w:id="3665" w:author="MCC160" w:date="2022-02-07T10:45:00Z">
              <w:r>
                <w:t>5</w:t>
              </w:r>
            </w:ins>
            <w:ins w:id="3666" w:author="MCC160" w:date="2022-02-07T10:44:00Z">
              <w:r>
                <w:t xml:space="preserve"> the test file 1 as specified in annex A.3.1?</w:t>
              </w:r>
            </w:ins>
          </w:p>
          <w:p w14:paraId="0728DEC1" w14:textId="77777777" w:rsidR="00C53AA2" w:rsidRDefault="00C53AA2" w:rsidP="00183AD7">
            <w:pPr>
              <w:pStyle w:val="TAL"/>
              <w:rPr>
                <w:ins w:id="3667" w:author="MCC160" w:date="2022-02-07T10:44:00Z"/>
              </w:rPr>
            </w:pPr>
            <w:ins w:id="3668" w:author="MCC160" w:date="2022-02-07T10:44:00Z">
              <w:r>
                <w:t>(NOTE 1)</w:t>
              </w:r>
            </w:ins>
          </w:p>
        </w:tc>
        <w:tc>
          <w:tcPr>
            <w:tcW w:w="709" w:type="dxa"/>
            <w:shd w:val="clear" w:color="auto" w:fill="auto"/>
          </w:tcPr>
          <w:p w14:paraId="45F6565F" w14:textId="77777777" w:rsidR="00C53AA2" w:rsidRDefault="00C53AA2" w:rsidP="00183AD7">
            <w:pPr>
              <w:pStyle w:val="TAC"/>
              <w:rPr>
                <w:ins w:id="3669" w:author="MCC160" w:date="2022-02-07T10:44:00Z"/>
              </w:rPr>
            </w:pPr>
            <w:ins w:id="3670" w:author="MCC160" w:date="2022-02-07T10:44:00Z">
              <w:r>
                <w:t>-</w:t>
              </w:r>
            </w:ins>
          </w:p>
        </w:tc>
        <w:tc>
          <w:tcPr>
            <w:tcW w:w="2978" w:type="dxa"/>
            <w:shd w:val="clear" w:color="auto" w:fill="auto"/>
          </w:tcPr>
          <w:p w14:paraId="165C6690" w14:textId="77777777" w:rsidR="00C53AA2" w:rsidRDefault="00C53AA2" w:rsidP="00183AD7">
            <w:pPr>
              <w:pStyle w:val="TAL"/>
              <w:rPr>
                <w:ins w:id="3671" w:author="MCC160" w:date="2022-02-07T10:44:00Z"/>
              </w:rPr>
            </w:pPr>
            <w:ins w:id="3672" w:author="MCC160" w:date="2022-02-07T10:44:00Z">
              <w:r>
                <w:t>-</w:t>
              </w:r>
            </w:ins>
          </w:p>
        </w:tc>
        <w:tc>
          <w:tcPr>
            <w:tcW w:w="567" w:type="dxa"/>
            <w:shd w:val="clear" w:color="auto" w:fill="auto"/>
          </w:tcPr>
          <w:p w14:paraId="71D752F0" w14:textId="77777777" w:rsidR="00C53AA2" w:rsidRDefault="00C53AA2" w:rsidP="00183AD7">
            <w:pPr>
              <w:pStyle w:val="TAC"/>
              <w:rPr>
                <w:ins w:id="3673" w:author="MCC160" w:date="2022-02-07T10:44:00Z"/>
              </w:rPr>
            </w:pPr>
            <w:ins w:id="3674" w:author="MCC160" w:date="2022-02-07T10:44:00Z">
              <w:r>
                <w:t>2</w:t>
              </w:r>
            </w:ins>
          </w:p>
        </w:tc>
        <w:tc>
          <w:tcPr>
            <w:tcW w:w="892" w:type="dxa"/>
            <w:shd w:val="clear" w:color="auto" w:fill="auto"/>
          </w:tcPr>
          <w:p w14:paraId="6C95BCF7" w14:textId="77777777" w:rsidR="00C53AA2" w:rsidRDefault="00C53AA2" w:rsidP="00183AD7">
            <w:pPr>
              <w:pStyle w:val="TAC"/>
              <w:rPr>
                <w:ins w:id="3675" w:author="MCC160" w:date="2022-02-07T10:44:00Z"/>
              </w:rPr>
            </w:pPr>
            <w:ins w:id="3676" w:author="MCC160" w:date="2022-02-07T10:44:00Z">
              <w:r>
                <w:t>P</w:t>
              </w:r>
            </w:ins>
          </w:p>
        </w:tc>
      </w:tr>
      <w:tr w:rsidR="009C7587" w:rsidRPr="00BF0A14" w:rsidDel="00B675CF" w14:paraId="44E0ABC6" w14:textId="11A91455" w:rsidTr="004148FF">
        <w:trPr>
          <w:del w:id="3677" w:author="MCC160" w:date="2022-01-25T18:32:00Z"/>
        </w:trPr>
        <w:tc>
          <w:tcPr>
            <w:tcW w:w="649" w:type="dxa"/>
            <w:tcBorders>
              <w:top w:val="single" w:sz="4" w:space="0" w:color="auto"/>
              <w:left w:val="single" w:sz="4" w:space="0" w:color="auto"/>
              <w:bottom w:val="single" w:sz="4" w:space="0" w:color="auto"/>
              <w:right w:val="single" w:sz="4" w:space="0" w:color="auto"/>
            </w:tcBorders>
            <w:hideMark/>
          </w:tcPr>
          <w:p w14:paraId="1B062A92" w14:textId="0197B4E5" w:rsidR="009C7587" w:rsidRPr="00BF0A14" w:rsidDel="00B675CF" w:rsidRDefault="009C7587" w:rsidP="009C7587">
            <w:pPr>
              <w:pStyle w:val="TAC"/>
              <w:spacing w:line="256" w:lineRule="auto"/>
              <w:rPr>
                <w:del w:id="3678" w:author="MCC160" w:date="2022-01-25T18:32:00Z"/>
              </w:rPr>
            </w:pPr>
            <w:del w:id="3679" w:author="MCC160" w:date="2022-01-25T18:32:00Z">
              <w:r w:rsidRPr="00BF0A14" w:rsidDel="00B675CF">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69BE31B" w14:textId="507DC59F" w:rsidR="009C7587" w:rsidRPr="00BF0A14" w:rsidDel="00B675CF" w:rsidRDefault="009C7587" w:rsidP="009C7587">
            <w:pPr>
              <w:pStyle w:val="TAL"/>
              <w:rPr>
                <w:del w:id="3680" w:author="MCC160" w:date="2022-01-25T18:32:00Z"/>
              </w:rPr>
            </w:pPr>
            <w:del w:id="3681" w:author="MCC160" w:date="2022-01-25T18:32:00Z">
              <w:r w:rsidRPr="00BF0A14" w:rsidDel="00B675CF">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356458E7" w14:textId="74E069C7" w:rsidR="009C7587" w:rsidRPr="00BF0A14" w:rsidDel="00B675CF" w:rsidRDefault="009C7587" w:rsidP="009C7587">
            <w:pPr>
              <w:pStyle w:val="TAC"/>
              <w:spacing w:line="256" w:lineRule="auto"/>
              <w:rPr>
                <w:del w:id="3682" w:author="MCC160" w:date="2022-01-25T18:32:00Z"/>
              </w:rPr>
            </w:pPr>
            <w:del w:id="3683" w:author="MCC160" w:date="2022-01-25T18:32:00Z">
              <w:r w:rsidRPr="00BF0A14" w:rsidDel="00B675CF">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5B36471" w14:textId="1C3E6425" w:rsidR="009C7587" w:rsidRPr="00BF0A14" w:rsidDel="00B675CF" w:rsidRDefault="009C7587" w:rsidP="009C7587">
            <w:pPr>
              <w:pStyle w:val="TAL"/>
              <w:spacing w:line="256" w:lineRule="auto"/>
              <w:rPr>
                <w:del w:id="3684" w:author="MCC160" w:date="2022-01-25T18:32:00Z"/>
              </w:rPr>
            </w:pPr>
            <w:del w:id="3685" w:author="MCC160" w:date="2022-01-25T18:32:00Z">
              <w:r w:rsidRPr="00BF0A14" w:rsidDel="00B675C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212AAE" w14:textId="03B1BB0D" w:rsidR="009C7587" w:rsidRPr="00BF0A14" w:rsidDel="00B675CF" w:rsidRDefault="009C7587" w:rsidP="009C7587">
            <w:pPr>
              <w:pStyle w:val="TAC"/>
              <w:spacing w:line="256" w:lineRule="auto"/>
              <w:rPr>
                <w:del w:id="3686" w:author="MCC160" w:date="2022-01-25T18:32:00Z"/>
              </w:rPr>
            </w:pPr>
            <w:del w:id="3687" w:author="MCC160" w:date="2022-01-25T18:32:00Z">
              <w:r w:rsidRPr="00BF0A14" w:rsidDel="00B675CF">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96F10B4" w14:textId="3BA059FD" w:rsidR="009C7587" w:rsidRPr="00BF0A14" w:rsidDel="00B675CF" w:rsidRDefault="009C7587" w:rsidP="009C7587">
            <w:pPr>
              <w:pStyle w:val="TAC"/>
              <w:spacing w:line="256" w:lineRule="auto"/>
              <w:rPr>
                <w:del w:id="3688" w:author="MCC160" w:date="2022-01-25T18:32:00Z"/>
              </w:rPr>
            </w:pPr>
            <w:del w:id="3689" w:author="MCC160" w:date="2022-01-25T18:32:00Z">
              <w:r w:rsidRPr="00BF0A14" w:rsidDel="00B675CF">
                <w:delText>-</w:delText>
              </w:r>
            </w:del>
          </w:p>
        </w:tc>
      </w:tr>
      <w:tr w:rsidR="009C7587" w:rsidRPr="00BF0A14" w:rsidDel="00B675CF" w14:paraId="336572A2" w14:textId="6B1A24F6" w:rsidTr="004148FF">
        <w:trPr>
          <w:del w:id="3690" w:author="MCC160" w:date="2022-01-25T18:32:00Z"/>
        </w:trPr>
        <w:tc>
          <w:tcPr>
            <w:tcW w:w="649" w:type="dxa"/>
            <w:tcBorders>
              <w:top w:val="single" w:sz="4" w:space="0" w:color="auto"/>
              <w:left w:val="single" w:sz="4" w:space="0" w:color="auto"/>
              <w:bottom w:val="single" w:sz="4" w:space="0" w:color="auto"/>
              <w:right w:val="single" w:sz="4" w:space="0" w:color="auto"/>
            </w:tcBorders>
            <w:hideMark/>
          </w:tcPr>
          <w:p w14:paraId="7A2A915C" w14:textId="57E45413" w:rsidR="009C7587" w:rsidRPr="00BF0A14" w:rsidDel="00B675CF" w:rsidRDefault="009C7587" w:rsidP="009C7587">
            <w:pPr>
              <w:pStyle w:val="TAC"/>
              <w:spacing w:line="256" w:lineRule="auto"/>
              <w:rPr>
                <w:del w:id="3691" w:author="MCC160" w:date="2022-01-25T18:32:00Z"/>
              </w:rPr>
            </w:pPr>
            <w:del w:id="3692" w:author="MCC160" w:date="2022-01-25T18:32:00Z">
              <w:r w:rsidRPr="00BF0A14" w:rsidDel="00B675CF">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4E176CBC" w14:textId="476A29E2" w:rsidR="009C7587" w:rsidRPr="00BF0A14" w:rsidDel="00B675CF" w:rsidRDefault="009C7587" w:rsidP="009C7587">
            <w:pPr>
              <w:pStyle w:val="TAL"/>
              <w:rPr>
                <w:del w:id="3693" w:author="MCC160" w:date="2022-01-25T18:32:00Z"/>
              </w:rPr>
            </w:pPr>
            <w:del w:id="3694" w:author="MCC160" w:date="2022-01-25T18:32:00Z">
              <w:r w:rsidRPr="00BF0A14" w:rsidDel="00B675CF">
                <w:delText xml:space="preserve">Check: Does the UE (MCDATA Client) send a FD NOTIFICATION via a SIP MESSAGE message indicating the file </w:delText>
              </w:r>
              <w:r w:rsidRPr="00BF0A14" w:rsidDel="00B675CF">
                <w:rPr>
                  <w:rFonts w:eastAsia="Malgun Gothic"/>
                </w:rPr>
                <w:delText>has been successfully downloaded</w:delText>
              </w:r>
              <w:r w:rsidRPr="00BF0A14" w:rsidDel="00B675C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B33AF1" w14:textId="739C5F19" w:rsidR="009C7587" w:rsidRPr="00BF0A14" w:rsidDel="00B675CF" w:rsidRDefault="009C7587" w:rsidP="009C7587">
            <w:pPr>
              <w:pStyle w:val="TAC"/>
              <w:spacing w:line="256" w:lineRule="auto"/>
              <w:rPr>
                <w:del w:id="3695" w:author="MCC160" w:date="2022-01-25T18:32:00Z"/>
              </w:rPr>
            </w:pPr>
            <w:del w:id="3696" w:author="MCC160" w:date="2022-01-25T18:32:00Z">
              <w:r w:rsidRPr="00BF0A14" w:rsidDel="00B675CF">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DE916CD" w14:textId="06A72E4E" w:rsidR="009C7587" w:rsidRPr="00BF0A14" w:rsidDel="00B675CF" w:rsidRDefault="009C7587" w:rsidP="009C7587">
            <w:pPr>
              <w:pStyle w:val="TAL"/>
              <w:spacing w:line="256" w:lineRule="auto"/>
              <w:rPr>
                <w:del w:id="3697" w:author="MCC160" w:date="2022-01-25T18:32:00Z"/>
              </w:rPr>
            </w:pPr>
            <w:del w:id="3698" w:author="MCC160" w:date="2022-01-25T18:32:00Z">
              <w:r w:rsidRPr="00BF0A14" w:rsidDel="00B675CF">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321C9C00" w14:textId="0777CED2" w:rsidR="009C7587" w:rsidRPr="00BF0A14" w:rsidDel="00B675CF" w:rsidRDefault="009C7587" w:rsidP="009C7587">
            <w:pPr>
              <w:pStyle w:val="TAC"/>
              <w:spacing w:line="256" w:lineRule="auto"/>
              <w:rPr>
                <w:del w:id="3699" w:author="MCC160" w:date="2022-01-25T18:32:00Z"/>
              </w:rPr>
            </w:pPr>
            <w:del w:id="3700" w:author="MCC160" w:date="2022-01-25T18:32:00Z">
              <w:r w:rsidRPr="00BF0A14" w:rsidDel="00B675CF">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0E998A90" w14:textId="092EFFDB" w:rsidR="009C7587" w:rsidRPr="00BF0A14" w:rsidDel="00B675CF" w:rsidRDefault="009C7587" w:rsidP="009C7587">
            <w:pPr>
              <w:pStyle w:val="TAC"/>
              <w:spacing w:line="256" w:lineRule="auto"/>
              <w:rPr>
                <w:del w:id="3701" w:author="MCC160" w:date="2022-01-25T18:32:00Z"/>
              </w:rPr>
            </w:pPr>
            <w:del w:id="3702" w:author="MCC160" w:date="2022-01-25T18:32:00Z">
              <w:r w:rsidRPr="00BF0A14" w:rsidDel="00B675CF">
                <w:delText>P</w:delText>
              </w:r>
            </w:del>
          </w:p>
        </w:tc>
      </w:tr>
      <w:tr w:rsidR="009C7587" w:rsidRPr="00BF0A14" w:rsidDel="00B675CF" w14:paraId="3520F39D" w14:textId="351E5574" w:rsidTr="004148FF">
        <w:trPr>
          <w:del w:id="3703" w:author="MCC160" w:date="2022-01-25T18:32:00Z"/>
        </w:trPr>
        <w:tc>
          <w:tcPr>
            <w:tcW w:w="649" w:type="dxa"/>
            <w:tcBorders>
              <w:top w:val="single" w:sz="4" w:space="0" w:color="auto"/>
              <w:left w:val="single" w:sz="4" w:space="0" w:color="auto"/>
              <w:bottom w:val="single" w:sz="4" w:space="0" w:color="auto"/>
              <w:right w:val="single" w:sz="4" w:space="0" w:color="auto"/>
            </w:tcBorders>
            <w:hideMark/>
          </w:tcPr>
          <w:p w14:paraId="55EB6CCB" w14:textId="1F5CAB80" w:rsidR="009C7587" w:rsidRPr="00BF0A14" w:rsidDel="00B675CF" w:rsidRDefault="009C7587" w:rsidP="009C7587">
            <w:pPr>
              <w:pStyle w:val="TAC"/>
              <w:spacing w:line="256" w:lineRule="auto"/>
              <w:rPr>
                <w:del w:id="3704" w:author="MCC160" w:date="2022-01-25T18:32:00Z"/>
              </w:rPr>
            </w:pPr>
            <w:del w:id="3705" w:author="MCC160" w:date="2022-01-25T18:32:00Z">
              <w:r w:rsidRPr="00BF0A14" w:rsidDel="00B675CF">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43B98D93" w14:textId="52EE88CE" w:rsidR="009C7587" w:rsidRPr="00BF0A14" w:rsidDel="00B675CF" w:rsidRDefault="009C7587" w:rsidP="009C7587">
            <w:pPr>
              <w:pStyle w:val="TAL"/>
              <w:rPr>
                <w:del w:id="3706" w:author="MCC160" w:date="2022-01-25T18:32:00Z"/>
              </w:rPr>
            </w:pPr>
            <w:del w:id="3707" w:author="MCC160" w:date="2022-01-25T18:32:00Z">
              <w:r w:rsidRPr="00BF0A14" w:rsidDel="00B675CF">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40791479" w14:textId="2AE3522A" w:rsidR="009C7587" w:rsidRPr="00BF0A14" w:rsidDel="00B675CF" w:rsidRDefault="009C7587" w:rsidP="009C7587">
            <w:pPr>
              <w:pStyle w:val="TAC"/>
              <w:spacing w:line="256" w:lineRule="auto"/>
              <w:rPr>
                <w:del w:id="3708" w:author="MCC160" w:date="2022-01-25T18:32:00Z"/>
                <w:szCs w:val="18"/>
              </w:rPr>
            </w:pPr>
            <w:del w:id="3709" w:author="MCC160" w:date="2022-01-25T18:32:00Z">
              <w:r w:rsidRPr="00BF0A14" w:rsidDel="00B675CF">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0133828" w14:textId="719A7C86" w:rsidR="009C7587" w:rsidRPr="00BF0A14" w:rsidDel="00B675CF" w:rsidRDefault="009C7587" w:rsidP="009C7587">
            <w:pPr>
              <w:pStyle w:val="TAL"/>
              <w:spacing w:line="256" w:lineRule="auto"/>
              <w:rPr>
                <w:del w:id="3710" w:author="MCC160" w:date="2022-01-25T18:32:00Z"/>
              </w:rPr>
            </w:pPr>
            <w:del w:id="3711" w:author="MCC160" w:date="2022-01-25T18:32:00Z">
              <w:r w:rsidRPr="00BF0A14" w:rsidDel="00B675CF">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7C5E13F8" w14:textId="23DCC606" w:rsidR="009C7587" w:rsidRPr="00BF0A14" w:rsidDel="00B675CF" w:rsidRDefault="009C7587" w:rsidP="009C7587">
            <w:pPr>
              <w:pStyle w:val="TAC"/>
              <w:spacing w:line="256" w:lineRule="auto"/>
              <w:rPr>
                <w:del w:id="3712" w:author="MCC160" w:date="2022-01-25T18:32:00Z"/>
              </w:rPr>
            </w:pPr>
            <w:del w:id="3713" w:author="MCC160" w:date="2022-01-25T18:32:00Z">
              <w:r w:rsidRPr="00BF0A14" w:rsidDel="00B675CF">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0310F33" w14:textId="545AA950" w:rsidR="009C7587" w:rsidRPr="00BF0A14" w:rsidDel="00B675CF" w:rsidRDefault="009C7587" w:rsidP="009C7587">
            <w:pPr>
              <w:pStyle w:val="TAC"/>
              <w:spacing w:line="256" w:lineRule="auto"/>
              <w:rPr>
                <w:del w:id="3714" w:author="MCC160" w:date="2022-01-25T18:32:00Z"/>
              </w:rPr>
            </w:pPr>
            <w:del w:id="3715" w:author="MCC160" w:date="2022-01-25T18:32:00Z">
              <w:r w:rsidRPr="00BF0A14" w:rsidDel="00B675CF">
                <w:delText>-</w:delText>
              </w:r>
            </w:del>
          </w:p>
        </w:tc>
      </w:tr>
      <w:tr w:rsidR="00B675CF" w:rsidRPr="00BF0A14" w14:paraId="67F72119" w14:textId="77777777" w:rsidTr="004148FF">
        <w:trPr>
          <w:ins w:id="3716" w:author="MCC160" w:date="2022-01-25T18:31:00Z"/>
        </w:trPr>
        <w:tc>
          <w:tcPr>
            <w:tcW w:w="649" w:type="dxa"/>
            <w:tcBorders>
              <w:top w:val="single" w:sz="4" w:space="0" w:color="auto"/>
              <w:left w:val="single" w:sz="4" w:space="0" w:color="auto"/>
              <w:bottom w:val="single" w:sz="4" w:space="0" w:color="auto"/>
              <w:right w:val="single" w:sz="4" w:space="0" w:color="auto"/>
            </w:tcBorders>
          </w:tcPr>
          <w:p w14:paraId="012DB5F4" w14:textId="22C00547" w:rsidR="00B675CF" w:rsidRPr="00BF0A14" w:rsidRDefault="00B675CF" w:rsidP="00B675CF">
            <w:pPr>
              <w:pStyle w:val="TAC"/>
              <w:spacing w:line="256" w:lineRule="auto"/>
              <w:rPr>
                <w:ins w:id="3717" w:author="MCC160" w:date="2022-01-25T18:31:00Z"/>
              </w:rPr>
            </w:pPr>
            <w:ins w:id="3718" w:author="MCC160" w:date="2022-01-25T18:32:00Z">
              <w:r>
                <w:t>10-11</w:t>
              </w:r>
            </w:ins>
          </w:p>
        </w:tc>
        <w:tc>
          <w:tcPr>
            <w:tcW w:w="3970" w:type="dxa"/>
            <w:tcBorders>
              <w:top w:val="single" w:sz="4" w:space="0" w:color="auto"/>
              <w:left w:val="single" w:sz="4" w:space="0" w:color="auto"/>
              <w:bottom w:val="single" w:sz="4" w:space="0" w:color="auto"/>
              <w:right w:val="single" w:sz="4" w:space="0" w:color="auto"/>
            </w:tcBorders>
          </w:tcPr>
          <w:p w14:paraId="51AA051E" w14:textId="3B9743EB" w:rsidR="00B675CF" w:rsidRPr="00BF0A14" w:rsidRDefault="00B675CF" w:rsidP="00B675CF">
            <w:pPr>
              <w:pStyle w:val="TAL"/>
              <w:rPr>
                <w:ins w:id="3719" w:author="MCC160" w:date="2022-01-25T18:31:00Z"/>
              </w:rPr>
            </w:pPr>
            <w:ins w:id="3720" w:author="MCC160" w:date="2022-01-25T18:32:00Z">
              <w:r>
                <w:t>Void</w:t>
              </w:r>
            </w:ins>
          </w:p>
        </w:tc>
        <w:tc>
          <w:tcPr>
            <w:tcW w:w="709" w:type="dxa"/>
            <w:tcBorders>
              <w:top w:val="single" w:sz="4" w:space="0" w:color="auto"/>
              <w:left w:val="single" w:sz="4" w:space="0" w:color="auto"/>
              <w:bottom w:val="single" w:sz="4" w:space="0" w:color="auto"/>
              <w:right w:val="single" w:sz="4" w:space="0" w:color="auto"/>
            </w:tcBorders>
          </w:tcPr>
          <w:p w14:paraId="02932193" w14:textId="35156105" w:rsidR="00B675CF" w:rsidRPr="00BF0A14" w:rsidRDefault="00B675CF" w:rsidP="00B675CF">
            <w:pPr>
              <w:pStyle w:val="TAC"/>
              <w:spacing w:line="256" w:lineRule="auto"/>
              <w:rPr>
                <w:ins w:id="3721" w:author="MCC160" w:date="2022-01-25T18:31:00Z"/>
              </w:rPr>
            </w:pPr>
            <w:ins w:id="3722" w:author="MCC160" w:date="2022-01-25T18:32:00Z">
              <w:r>
                <w:t>-</w:t>
              </w:r>
            </w:ins>
          </w:p>
        </w:tc>
        <w:tc>
          <w:tcPr>
            <w:tcW w:w="2978" w:type="dxa"/>
            <w:tcBorders>
              <w:top w:val="single" w:sz="4" w:space="0" w:color="auto"/>
              <w:left w:val="single" w:sz="4" w:space="0" w:color="auto"/>
              <w:bottom w:val="single" w:sz="4" w:space="0" w:color="auto"/>
              <w:right w:val="single" w:sz="4" w:space="0" w:color="auto"/>
            </w:tcBorders>
          </w:tcPr>
          <w:p w14:paraId="617BC2E4" w14:textId="1037BDB5" w:rsidR="00B675CF" w:rsidRPr="00BF0A14" w:rsidRDefault="00B675CF" w:rsidP="00B675CF">
            <w:pPr>
              <w:pStyle w:val="TAL"/>
              <w:spacing w:line="256" w:lineRule="auto"/>
              <w:rPr>
                <w:ins w:id="3723" w:author="MCC160" w:date="2022-01-25T18:31:00Z"/>
              </w:rPr>
            </w:pPr>
            <w:ins w:id="3724" w:author="MCC160" w:date="2022-01-25T18:32:00Z">
              <w:r>
                <w:t>-</w:t>
              </w:r>
            </w:ins>
          </w:p>
        </w:tc>
        <w:tc>
          <w:tcPr>
            <w:tcW w:w="567" w:type="dxa"/>
            <w:tcBorders>
              <w:top w:val="single" w:sz="4" w:space="0" w:color="auto"/>
              <w:left w:val="single" w:sz="4" w:space="0" w:color="auto"/>
              <w:bottom w:val="single" w:sz="4" w:space="0" w:color="auto"/>
              <w:right w:val="single" w:sz="4" w:space="0" w:color="auto"/>
            </w:tcBorders>
          </w:tcPr>
          <w:p w14:paraId="63F09166" w14:textId="457587C5" w:rsidR="00B675CF" w:rsidRPr="00BF0A14" w:rsidRDefault="00B675CF" w:rsidP="00B675CF">
            <w:pPr>
              <w:pStyle w:val="TAC"/>
              <w:spacing w:line="256" w:lineRule="auto"/>
              <w:rPr>
                <w:ins w:id="3725" w:author="MCC160" w:date="2022-01-25T18:31:00Z"/>
              </w:rPr>
            </w:pPr>
            <w:ins w:id="3726" w:author="MCC160" w:date="2022-01-25T18:32:00Z">
              <w:r>
                <w:t>-</w:t>
              </w:r>
            </w:ins>
          </w:p>
        </w:tc>
        <w:tc>
          <w:tcPr>
            <w:tcW w:w="892" w:type="dxa"/>
            <w:tcBorders>
              <w:top w:val="single" w:sz="4" w:space="0" w:color="auto"/>
              <w:left w:val="single" w:sz="4" w:space="0" w:color="auto"/>
              <w:bottom w:val="single" w:sz="4" w:space="0" w:color="auto"/>
              <w:right w:val="single" w:sz="4" w:space="0" w:color="auto"/>
            </w:tcBorders>
          </w:tcPr>
          <w:p w14:paraId="1F06EE77" w14:textId="48E66130" w:rsidR="00B675CF" w:rsidRPr="00BF0A14" w:rsidRDefault="00B675CF" w:rsidP="00B675CF">
            <w:pPr>
              <w:pStyle w:val="TAC"/>
              <w:spacing w:line="256" w:lineRule="auto"/>
              <w:rPr>
                <w:ins w:id="3727" w:author="MCC160" w:date="2022-01-25T18:31:00Z"/>
              </w:rPr>
            </w:pPr>
            <w:ins w:id="3728" w:author="MCC160" w:date="2022-01-25T18:32:00Z">
              <w:r>
                <w:t>-</w:t>
              </w:r>
            </w:ins>
          </w:p>
        </w:tc>
      </w:tr>
      <w:tr w:rsidR="009C7587" w:rsidRPr="00BF0A14" w:rsidDel="002520C4" w14:paraId="68F63FCF" w14:textId="0172671E" w:rsidTr="004148FF">
        <w:trPr>
          <w:del w:id="3729" w:author="MCC160" w:date="2022-01-25T18:33:00Z"/>
        </w:trPr>
        <w:tc>
          <w:tcPr>
            <w:tcW w:w="649" w:type="dxa"/>
            <w:tcBorders>
              <w:top w:val="single" w:sz="4" w:space="0" w:color="auto"/>
              <w:left w:val="single" w:sz="4" w:space="0" w:color="auto"/>
              <w:bottom w:val="single" w:sz="4" w:space="0" w:color="auto"/>
              <w:right w:val="single" w:sz="4" w:space="0" w:color="auto"/>
            </w:tcBorders>
            <w:hideMark/>
          </w:tcPr>
          <w:p w14:paraId="4C2EB0F1" w14:textId="30B73415" w:rsidR="009C7587" w:rsidRPr="00BF0A14" w:rsidDel="002520C4" w:rsidRDefault="009C7587" w:rsidP="009C7587">
            <w:pPr>
              <w:pStyle w:val="TAC"/>
              <w:spacing w:line="256" w:lineRule="auto"/>
              <w:rPr>
                <w:del w:id="3730" w:author="MCC160" w:date="2022-01-25T18:33:00Z"/>
              </w:rPr>
            </w:pPr>
            <w:del w:id="3731" w:author="MCC160" w:date="2022-01-25T18:33:00Z">
              <w:r w:rsidRPr="00BF0A14" w:rsidDel="002520C4">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646DE66" w14:textId="19BFC9E7" w:rsidR="009C7587" w:rsidRPr="00BF0A14" w:rsidDel="002520C4" w:rsidRDefault="009C7587" w:rsidP="009C7587">
            <w:pPr>
              <w:pStyle w:val="TAL"/>
              <w:rPr>
                <w:del w:id="3732" w:author="MCC160" w:date="2022-01-25T18:33:00Z"/>
              </w:rPr>
            </w:pPr>
            <w:del w:id="3733" w:author="MCC160" w:date="2022-01-25T18:33:00Z">
              <w:r w:rsidRPr="00BF0A14" w:rsidDel="002520C4">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57CEC885" w14:textId="48BC21CF" w:rsidR="009C7587" w:rsidRPr="00BF0A14" w:rsidDel="002520C4" w:rsidRDefault="009C7587" w:rsidP="009C7587">
            <w:pPr>
              <w:pStyle w:val="TAC"/>
              <w:spacing w:line="256" w:lineRule="auto"/>
              <w:rPr>
                <w:del w:id="3734" w:author="MCC160" w:date="2022-01-25T18:33:00Z"/>
              </w:rPr>
            </w:pPr>
            <w:del w:id="3735" w:author="MCC160" w:date="2022-01-25T18:33:00Z">
              <w:r w:rsidRPr="00BF0A14" w:rsidDel="002520C4">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2EF6B83" w14:textId="1D8FAD45" w:rsidR="009C7587" w:rsidRPr="00BF0A14" w:rsidDel="002520C4" w:rsidRDefault="009C7587" w:rsidP="009C7587">
            <w:pPr>
              <w:pStyle w:val="TAL"/>
              <w:spacing w:line="256" w:lineRule="auto"/>
              <w:rPr>
                <w:del w:id="3736" w:author="MCC160" w:date="2022-01-25T18:33:00Z"/>
              </w:rPr>
            </w:pPr>
            <w:del w:id="3737" w:author="MCC160" w:date="2022-01-25T18:33:00Z">
              <w:r w:rsidRPr="00BF0A14" w:rsidDel="002520C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5FC4839" w14:textId="3D60F0AE" w:rsidR="009C7587" w:rsidRPr="00BF0A14" w:rsidDel="002520C4" w:rsidRDefault="009C7587" w:rsidP="009C7587">
            <w:pPr>
              <w:pStyle w:val="TAC"/>
              <w:spacing w:line="256" w:lineRule="auto"/>
              <w:rPr>
                <w:del w:id="3738" w:author="MCC160" w:date="2022-01-25T18:33:00Z"/>
              </w:rPr>
            </w:pPr>
            <w:del w:id="3739" w:author="MCC160" w:date="2022-01-25T18:33:00Z">
              <w:r w:rsidRPr="00BF0A14" w:rsidDel="002520C4">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A6B7F0F" w14:textId="11E10B12" w:rsidR="009C7587" w:rsidRPr="00BF0A14" w:rsidDel="002520C4" w:rsidRDefault="009C7587" w:rsidP="009C7587">
            <w:pPr>
              <w:pStyle w:val="TAC"/>
              <w:spacing w:line="256" w:lineRule="auto"/>
              <w:rPr>
                <w:del w:id="3740" w:author="MCC160" w:date="2022-01-25T18:33:00Z"/>
              </w:rPr>
            </w:pPr>
            <w:del w:id="3741" w:author="MCC160" w:date="2022-01-25T18:33:00Z">
              <w:r w:rsidRPr="00BF0A14" w:rsidDel="002520C4">
                <w:delText>-</w:delText>
              </w:r>
            </w:del>
          </w:p>
        </w:tc>
      </w:tr>
      <w:tr w:rsidR="009C7587" w:rsidRPr="00BF0A14" w:rsidDel="002520C4" w14:paraId="399EB4DD" w14:textId="7ADCB4FE" w:rsidTr="004148FF">
        <w:trPr>
          <w:del w:id="3742" w:author="MCC160" w:date="2022-01-25T18:33:00Z"/>
        </w:trPr>
        <w:tc>
          <w:tcPr>
            <w:tcW w:w="649" w:type="dxa"/>
            <w:tcBorders>
              <w:top w:val="single" w:sz="4" w:space="0" w:color="auto"/>
              <w:left w:val="single" w:sz="4" w:space="0" w:color="auto"/>
              <w:bottom w:val="single" w:sz="4" w:space="0" w:color="auto"/>
              <w:right w:val="single" w:sz="4" w:space="0" w:color="auto"/>
            </w:tcBorders>
            <w:hideMark/>
          </w:tcPr>
          <w:p w14:paraId="49FACE7A" w14:textId="6EE965F4" w:rsidR="009C7587" w:rsidRPr="00BF0A14" w:rsidDel="002520C4" w:rsidRDefault="009C7587" w:rsidP="009C7587">
            <w:pPr>
              <w:pStyle w:val="TAC"/>
              <w:spacing w:line="256" w:lineRule="auto"/>
              <w:rPr>
                <w:del w:id="3743" w:author="MCC160" w:date="2022-01-25T18:33:00Z"/>
              </w:rPr>
            </w:pPr>
            <w:del w:id="3744" w:author="MCC160" w:date="2022-01-25T18:33:00Z">
              <w:r w:rsidRPr="00BF0A14" w:rsidDel="002520C4">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5CFF5D6" w14:textId="6D93A93D" w:rsidR="009C7587" w:rsidRPr="00BF0A14" w:rsidDel="002520C4" w:rsidRDefault="009C7587" w:rsidP="009C7587">
            <w:pPr>
              <w:pStyle w:val="TAL"/>
              <w:rPr>
                <w:del w:id="3745" w:author="MCC160" w:date="2022-01-25T18:33:00Z"/>
              </w:rPr>
            </w:pPr>
            <w:del w:id="3746" w:author="MCC160" w:date="2022-01-25T18:33:00Z">
              <w:r w:rsidRPr="00BF0A14" w:rsidDel="002520C4">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0616F294" w14:textId="5C4CE7E6" w:rsidR="009C7587" w:rsidRPr="00BF0A14" w:rsidDel="002520C4" w:rsidRDefault="009C7587" w:rsidP="009C7587">
            <w:pPr>
              <w:pStyle w:val="TAC"/>
              <w:spacing w:line="256" w:lineRule="auto"/>
              <w:rPr>
                <w:del w:id="3747" w:author="MCC160" w:date="2022-01-25T18:33:00Z"/>
              </w:rPr>
            </w:pPr>
            <w:del w:id="3748" w:author="MCC160" w:date="2022-01-25T18:33:00Z">
              <w:r w:rsidRPr="00BF0A14" w:rsidDel="002520C4">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964D775" w14:textId="189527FF" w:rsidR="009C7587" w:rsidRPr="00BF0A14" w:rsidDel="002520C4" w:rsidRDefault="009C7587" w:rsidP="009C7587">
            <w:pPr>
              <w:pStyle w:val="TAL"/>
              <w:spacing w:line="256" w:lineRule="auto"/>
              <w:rPr>
                <w:del w:id="3749" w:author="MCC160" w:date="2022-01-25T18:33:00Z"/>
              </w:rPr>
            </w:pPr>
            <w:del w:id="3750" w:author="MCC160" w:date="2022-01-25T18:33:00Z">
              <w:r w:rsidRPr="00BF0A14" w:rsidDel="002520C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AA661D" w14:textId="1112D59D" w:rsidR="009C7587" w:rsidRPr="00BF0A14" w:rsidDel="002520C4" w:rsidRDefault="009C7587" w:rsidP="009C7587">
            <w:pPr>
              <w:pStyle w:val="TAC"/>
              <w:spacing w:line="256" w:lineRule="auto"/>
              <w:rPr>
                <w:del w:id="3751" w:author="MCC160" w:date="2022-01-25T18:33:00Z"/>
              </w:rPr>
            </w:pPr>
            <w:del w:id="3752" w:author="MCC160" w:date="2022-01-25T18:33:00Z">
              <w:r w:rsidRPr="00BF0A14" w:rsidDel="002520C4">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01C52BB" w14:textId="12379F08" w:rsidR="009C7587" w:rsidRPr="00BF0A14" w:rsidDel="002520C4" w:rsidRDefault="009C7587" w:rsidP="009C7587">
            <w:pPr>
              <w:pStyle w:val="TAC"/>
              <w:spacing w:line="256" w:lineRule="auto"/>
              <w:rPr>
                <w:del w:id="3753" w:author="MCC160" w:date="2022-01-25T18:33:00Z"/>
              </w:rPr>
            </w:pPr>
            <w:del w:id="3754" w:author="MCC160" w:date="2022-01-25T18:33:00Z">
              <w:r w:rsidRPr="00BF0A14" w:rsidDel="002520C4">
                <w:delText>-</w:delText>
              </w:r>
            </w:del>
          </w:p>
        </w:tc>
      </w:tr>
      <w:tr w:rsidR="009C7587" w:rsidRPr="00BF0A14" w:rsidDel="002520C4" w14:paraId="4BE2E536" w14:textId="691CACB8" w:rsidTr="004148FF">
        <w:trPr>
          <w:del w:id="3755" w:author="MCC160" w:date="2022-01-25T18:33:00Z"/>
        </w:trPr>
        <w:tc>
          <w:tcPr>
            <w:tcW w:w="649" w:type="dxa"/>
            <w:tcBorders>
              <w:top w:val="single" w:sz="4" w:space="0" w:color="auto"/>
              <w:left w:val="single" w:sz="4" w:space="0" w:color="auto"/>
              <w:bottom w:val="single" w:sz="4" w:space="0" w:color="auto"/>
              <w:right w:val="single" w:sz="4" w:space="0" w:color="auto"/>
            </w:tcBorders>
            <w:hideMark/>
          </w:tcPr>
          <w:p w14:paraId="188D4F77" w14:textId="44E301F2" w:rsidR="009C7587" w:rsidRPr="00BF0A14" w:rsidDel="002520C4" w:rsidRDefault="009C7587" w:rsidP="009C7587">
            <w:pPr>
              <w:pStyle w:val="TAC"/>
              <w:spacing w:line="256" w:lineRule="auto"/>
              <w:rPr>
                <w:del w:id="3756" w:author="MCC160" w:date="2022-01-25T18:33:00Z"/>
              </w:rPr>
            </w:pPr>
            <w:del w:id="3757" w:author="MCC160" w:date="2022-01-25T18:33:00Z">
              <w:r w:rsidRPr="00BF0A14" w:rsidDel="002520C4">
                <w:delText>12</w:delText>
              </w:r>
            </w:del>
          </w:p>
        </w:tc>
        <w:tc>
          <w:tcPr>
            <w:tcW w:w="3970" w:type="dxa"/>
            <w:tcBorders>
              <w:top w:val="single" w:sz="4" w:space="0" w:color="auto"/>
              <w:left w:val="single" w:sz="4" w:space="0" w:color="auto"/>
              <w:bottom w:val="single" w:sz="4" w:space="0" w:color="auto"/>
              <w:right w:val="single" w:sz="4" w:space="0" w:color="auto"/>
            </w:tcBorders>
            <w:hideMark/>
          </w:tcPr>
          <w:p w14:paraId="002E3F28" w14:textId="3589E36E" w:rsidR="009C7587" w:rsidRPr="00BF0A14" w:rsidDel="002520C4" w:rsidRDefault="009C7587" w:rsidP="009C7587">
            <w:pPr>
              <w:pStyle w:val="TAL"/>
              <w:rPr>
                <w:del w:id="3758" w:author="MCC160" w:date="2022-01-25T18:33:00Z"/>
              </w:rPr>
            </w:pPr>
            <w:del w:id="3759" w:author="MCC160" w:date="2022-01-25T18:33:00Z">
              <w:r w:rsidRPr="00BF0A14" w:rsidDel="002520C4">
                <w:delText>SS (MCDATA Server) initiates a standalone one-to-one FD message with a disposition of "FILE DOWNLOAD COMPLETED".</w:delText>
              </w:r>
            </w:del>
          </w:p>
          <w:p w14:paraId="09399A7B" w14:textId="7C744B55" w:rsidR="009C7587" w:rsidRPr="00BF0A14" w:rsidDel="002520C4" w:rsidRDefault="009C7587" w:rsidP="009C7587">
            <w:pPr>
              <w:pStyle w:val="TAL"/>
              <w:rPr>
                <w:del w:id="3760" w:author="MCC160" w:date="2022-01-25T18:33:00Z"/>
              </w:rPr>
            </w:pPr>
            <w:del w:id="3761" w:author="MCC160" w:date="2022-01-25T18:33:00Z">
              <w:r w:rsidRPr="00BF0A14" w:rsidDel="002520C4">
                <w:delText>NOTE: Timer TDU2 (FD non-mandatory download timer) starts on reception of the FD request via the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1E815F7" w14:textId="4D0304ED" w:rsidR="009C7587" w:rsidRPr="00BF0A14" w:rsidDel="002520C4" w:rsidRDefault="009C7587" w:rsidP="009C7587">
            <w:pPr>
              <w:pStyle w:val="TAC"/>
              <w:spacing w:line="256" w:lineRule="auto"/>
              <w:rPr>
                <w:del w:id="3762" w:author="MCC160" w:date="2022-01-25T18:33:00Z"/>
              </w:rPr>
            </w:pPr>
            <w:del w:id="3763" w:author="MCC160" w:date="2022-01-25T18:33:00Z">
              <w:r w:rsidRPr="00BF0A14" w:rsidDel="002520C4">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3F9F45D7" w14:textId="59863777" w:rsidR="009C7587" w:rsidRPr="00BF0A14" w:rsidDel="002520C4" w:rsidRDefault="009C7587" w:rsidP="009C7587">
            <w:pPr>
              <w:pStyle w:val="TAL"/>
              <w:spacing w:line="256" w:lineRule="auto"/>
              <w:rPr>
                <w:del w:id="3764" w:author="MCC160" w:date="2022-01-25T18:33:00Z"/>
              </w:rPr>
            </w:pPr>
            <w:del w:id="3765" w:author="MCC160" w:date="2022-01-25T18:33:00Z">
              <w:r w:rsidRPr="00BF0A14" w:rsidDel="002520C4">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5C471EA1" w14:textId="717274EF" w:rsidR="009C7587" w:rsidRPr="00BF0A14" w:rsidDel="002520C4" w:rsidRDefault="009C7587" w:rsidP="009C7587">
            <w:pPr>
              <w:pStyle w:val="TAC"/>
              <w:spacing w:line="256" w:lineRule="auto"/>
              <w:rPr>
                <w:del w:id="3766" w:author="MCC160" w:date="2022-01-25T18:33:00Z"/>
              </w:rPr>
            </w:pPr>
            <w:del w:id="3767" w:author="MCC160" w:date="2022-01-25T18:33:00Z">
              <w:r w:rsidRPr="00BF0A14" w:rsidDel="002520C4">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F6EE20D" w14:textId="59A9FB5B" w:rsidR="009C7587" w:rsidRPr="00BF0A14" w:rsidDel="002520C4" w:rsidRDefault="009C7587" w:rsidP="009C7587">
            <w:pPr>
              <w:pStyle w:val="TAC"/>
              <w:spacing w:line="256" w:lineRule="auto"/>
              <w:rPr>
                <w:del w:id="3768" w:author="MCC160" w:date="2022-01-25T18:33:00Z"/>
              </w:rPr>
            </w:pPr>
            <w:del w:id="3769" w:author="MCC160" w:date="2022-01-25T18:33:00Z">
              <w:r w:rsidRPr="00BF0A14" w:rsidDel="002520C4">
                <w:delText>-</w:delText>
              </w:r>
            </w:del>
          </w:p>
        </w:tc>
      </w:tr>
      <w:tr w:rsidR="009C7587" w:rsidRPr="00BF0A14" w:rsidDel="002520C4" w14:paraId="2999759B" w14:textId="1A4AFEF3" w:rsidTr="004148FF">
        <w:trPr>
          <w:del w:id="3770" w:author="MCC160" w:date="2022-01-25T18:33:00Z"/>
        </w:trPr>
        <w:tc>
          <w:tcPr>
            <w:tcW w:w="649" w:type="dxa"/>
            <w:tcBorders>
              <w:top w:val="single" w:sz="4" w:space="0" w:color="auto"/>
              <w:left w:val="single" w:sz="4" w:space="0" w:color="auto"/>
              <w:bottom w:val="single" w:sz="4" w:space="0" w:color="auto"/>
              <w:right w:val="single" w:sz="4" w:space="0" w:color="auto"/>
            </w:tcBorders>
            <w:hideMark/>
          </w:tcPr>
          <w:p w14:paraId="5A803650" w14:textId="03E0DF43" w:rsidR="009C7587" w:rsidRPr="00BF0A14" w:rsidDel="002520C4" w:rsidRDefault="009C7587" w:rsidP="009C7587">
            <w:pPr>
              <w:pStyle w:val="TAC"/>
              <w:spacing w:line="256" w:lineRule="auto"/>
              <w:rPr>
                <w:del w:id="3771" w:author="MCC160" w:date="2022-01-25T18:33:00Z"/>
              </w:rPr>
            </w:pPr>
            <w:del w:id="3772" w:author="MCC160" w:date="2022-01-25T18:33:00Z">
              <w:r w:rsidRPr="00BF0A14" w:rsidDel="002520C4">
                <w:delText>13</w:delText>
              </w:r>
            </w:del>
          </w:p>
        </w:tc>
        <w:tc>
          <w:tcPr>
            <w:tcW w:w="3970" w:type="dxa"/>
            <w:tcBorders>
              <w:top w:val="single" w:sz="4" w:space="0" w:color="auto"/>
              <w:left w:val="single" w:sz="4" w:space="0" w:color="auto"/>
              <w:bottom w:val="single" w:sz="4" w:space="0" w:color="auto"/>
              <w:right w:val="single" w:sz="4" w:space="0" w:color="auto"/>
            </w:tcBorders>
            <w:hideMark/>
          </w:tcPr>
          <w:p w14:paraId="03B071E9" w14:textId="428F7088" w:rsidR="009C7587" w:rsidRPr="00BF0A14" w:rsidDel="002520C4" w:rsidRDefault="009C7587" w:rsidP="009C7587">
            <w:pPr>
              <w:pStyle w:val="TAL"/>
              <w:rPr>
                <w:del w:id="3773" w:author="MCC160" w:date="2022-01-25T18:33:00Z"/>
              </w:rPr>
            </w:pPr>
            <w:del w:id="3774" w:author="MCC160" w:date="2022-01-25T18:33:00Z">
              <w:r w:rsidRPr="00BF0A14" w:rsidDel="002520C4">
                <w:delText>Check: Does the UE (MCDATA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230E98C4" w14:textId="1BACF368" w:rsidR="009C7587" w:rsidRPr="00BF0A14" w:rsidDel="002520C4" w:rsidRDefault="009C7587" w:rsidP="009C7587">
            <w:pPr>
              <w:pStyle w:val="TAC"/>
              <w:spacing w:line="256" w:lineRule="auto"/>
              <w:rPr>
                <w:del w:id="3775" w:author="MCC160" w:date="2022-01-25T18:33:00Z"/>
              </w:rPr>
            </w:pPr>
            <w:del w:id="3776" w:author="MCC160" w:date="2022-01-25T18:33:00Z">
              <w:r w:rsidRPr="00BF0A14" w:rsidDel="002520C4">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207559F" w14:textId="6310CFD9" w:rsidR="009C7587" w:rsidRPr="00BF0A14" w:rsidDel="002520C4" w:rsidRDefault="009C7587" w:rsidP="009C7587">
            <w:pPr>
              <w:pStyle w:val="TAL"/>
              <w:spacing w:line="256" w:lineRule="auto"/>
              <w:rPr>
                <w:del w:id="3777" w:author="MCC160" w:date="2022-01-25T18:33:00Z"/>
              </w:rPr>
            </w:pPr>
            <w:del w:id="3778" w:author="MCC160" w:date="2022-01-25T18:33:00Z">
              <w:r w:rsidRPr="00BF0A14" w:rsidDel="002520C4">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E6C7400" w14:textId="5A55F13D" w:rsidR="009C7587" w:rsidRPr="00BF0A14" w:rsidDel="002520C4" w:rsidRDefault="009C7587" w:rsidP="009C7587">
            <w:pPr>
              <w:pStyle w:val="TAC"/>
              <w:spacing w:line="256" w:lineRule="auto"/>
              <w:rPr>
                <w:del w:id="3779" w:author="MCC160" w:date="2022-01-25T18:33:00Z"/>
              </w:rPr>
            </w:pPr>
            <w:del w:id="3780" w:author="MCC160" w:date="2022-01-25T18:33:00Z">
              <w:r w:rsidRPr="00BF0A14" w:rsidDel="002520C4">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1AB0988" w14:textId="67B4B32F" w:rsidR="009C7587" w:rsidRPr="00BF0A14" w:rsidDel="002520C4" w:rsidRDefault="009C7587" w:rsidP="009C7587">
            <w:pPr>
              <w:pStyle w:val="TAC"/>
              <w:spacing w:line="256" w:lineRule="auto"/>
              <w:rPr>
                <w:del w:id="3781" w:author="MCC160" w:date="2022-01-25T18:33:00Z"/>
              </w:rPr>
            </w:pPr>
            <w:del w:id="3782" w:author="MCC160" w:date="2022-01-25T18:33:00Z">
              <w:r w:rsidRPr="00BF0A14" w:rsidDel="002520C4">
                <w:delText>P</w:delText>
              </w:r>
            </w:del>
          </w:p>
        </w:tc>
      </w:tr>
      <w:tr w:rsidR="009C7587" w:rsidRPr="00BF0A14" w:rsidDel="002520C4" w14:paraId="3C8A0FDD" w14:textId="7587C6FC" w:rsidTr="004148FF">
        <w:trPr>
          <w:del w:id="3783" w:author="MCC160" w:date="2022-01-25T18:33:00Z"/>
        </w:trPr>
        <w:tc>
          <w:tcPr>
            <w:tcW w:w="649" w:type="dxa"/>
            <w:tcBorders>
              <w:top w:val="single" w:sz="4" w:space="0" w:color="auto"/>
              <w:left w:val="single" w:sz="4" w:space="0" w:color="auto"/>
              <w:bottom w:val="single" w:sz="4" w:space="0" w:color="auto"/>
              <w:right w:val="single" w:sz="4" w:space="0" w:color="auto"/>
            </w:tcBorders>
            <w:hideMark/>
          </w:tcPr>
          <w:p w14:paraId="7F4194EB" w14:textId="4A4699D4" w:rsidR="009C7587" w:rsidRPr="00BF0A14" w:rsidDel="002520C4" w:rsidRDefault="009C7587" w:rsidP="009C7587">
            <w:pPr>
              <w:pStyle w:val="TAC"/>
              <w:spacing w:line="256" w:lineRule="auto"/>
              <w:rPr>
                <w:del w:id="3784" w:author="MCC160" w:date="2022-01-25T18:33:00Z"/>
              </w:rPr>
            </w:pPr>
            <w:del w:id="3785" w:author="MCC160" w:date="2022-01-25T18:33:00Z">
              <w:r w:rsidRPr="00BF0A14" w:rsidDel="002520C4">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1FB04DE" w14:textId="527A96DF" w:rsidR="009C7587" w:rsidRPr="00BF0A14" w:rsidDel="002520C4" w:rsidRDefault="009C7587" w:rsidP="009C7587">
            <w:pPr>
              <w:pStyle w:val="TAL"/>
              <w:rPr>
                <w:del w:id="3786" w:author="MCC160" w:date="2022-01-25T18:33:00Z"/>
              </w:rPr>
            </w:pPr>
            <w:del w:id="3787" w:author="MCC160" w:date="2022-01-25T18:33:00Z">
              <w:r w:rsidRPr="00BF0A14" w:rsidDel="002520C4">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65F6781C" w14:textId="09705013" w:rsidR="009C7587" w:rsidRPr="00BF0A14" w:rsidDel="002520C4" w:rsidRDefault="009C7587" w:rsidP="009C7587">
            <w:pPr>
              <w:pStyle w:val="TAC"/>
              <w:spacing w:line="256" w:lineRule="auto"/>
              <w:rPr>
                <w:del w:id="3788" w:author="MCC160" w:date="2022-01-25T18:33:00Z"/>
              </w:rPr>
            </w:pPr>
            <w:del w:id="3789" w:author="MCC160" w:date="2022-01-25T18:33:00Z">
              <w:r w:rsidRPr="00BF0A14" w:rsidDel="002520C4">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6AC49B" w14:textId="416956B0" w:rsidR="009C7587" w:rsidRPr="00BF0A14" w:rsidDel="002520C4" w:rsidRDefault="009C7587" w:rsidP="009C7587">
            <w:pPr>
              <w:pStyle w:val="TAL"/>
              <w:spacing w:line="256" w:lineRule="auto"/>
              <w:rPr>
                <w:del w:id="3790" w:author="MCC160" w:date="2022-01-25T18:33:00Z"/>
              </w:rPr>
            </w:pPr>
            <w:del w:id="3791" w:author="MCC160" w:date="2022-01-25T18:33:00Z">
              <w:r w:rsidRPr="00BF0A14" w:rsidDel="002520C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054082" w14:textId="159CD8C3" w:rsidR="009C7587" w:rsidRPr="00BF0A14" w:rsidDel="002520C4" w:rsidRDefault="009C7587" w:rsidP="009C7587">
            <w:pPr>
              <w:pStyle w:val="TAC"/>
              <w:spacing w:line="256" w:lineRule="auto"/>
              <w:rPr>
                <w:del w:id="3792" w:author="MCC160" w:date="2022-01-25T18:33:00Z"/>
              </w:rPr>
            </w:pPr>
            <w:del w:id="3793" w:author="MCC160" w:date="2022-01-25T18:33:00Z">
              <w:r w:rsidRPr="00BF0A14" w:rsidDel="002520C4">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68878AC" w14:textId="1D021FB9" w:rsidR="009C7587" w:rsidRPr="00BF0A14" w:rsidDel="002520C4" w:rsidRDefault="009C7587" w:rsidP="009C7587">
            <w:pPr>
              <w:pStyle w:val="TAC"/>
              <w:spacing w:line="256" w:lineRule="auto"/>
              <w:rPr>
                <w:del w:id="3794" w:author="MCC160" w:date="2022-01-25T18:33:00Z"/>
              </w:rPr>
            </w:pPr>
            <w:del w:id="3795" w:author="MCC160" w:date="2022-01-25T18:33:00Z">
              <w:r w:rsidRPr="00BF0A14" w:rsidDel="002520C4">
                <w:delText>-</w:delText>
              </w:r>
            </w:del>
          </w:p>
        </w:tc>
      </w:tr>
      <w:tr w:rsidR="00B675CF" w:rsidRPr="00BF0A14" w14:paraId="674DEC0E" w14:textId="77777777" w:rsidTr="004148FF">
        <w:trPr>
          <w:ins w:id="3796" w:author="MCC160" w:date="2022-01-25T18:32:00Z"/>
        </w:trPr>
        <w:tc>
          <w:tcPr>
            <w:tcW w:w="649" w:type="dxa"/>
            <w:tcBorders>
              <w:top w:val="single" w:sz="4" w:space="0" w:color="auto"/>
              <w:left w:val="single" w:sz="4" w:space="0" w:color="auto"/>
              <w:bottom w:val="single" w:sz="4" w:space="0" w:color="auto"/>
              <w:right w:val="single" w:sz="4" w:space="0" w:color="auto"/>
            </w:tcBorders>
          </w:tcPr>
          <w:p w14:paraId="612D8714" w14:textId="4B7FB2F7" w:rsidR="00B675CF" w:rsidRPr="00BF0A14" w:rsidRDefault="00B675CF" w:rsidP="00B675CF">
            <w:pPr>
              <w:pStyle w:val="TAC"/>
              <w:spacing w:line="256" w:lineRule="auto"/>
              <w:rPr>
                <w:ins w:id="3797" w:author="MCC160" w:date="2022-01-25T18:32:00Z"/>
              </w:rPr>
            </w:pPr>
            <w:ins w:id="3798" w:author="MCC160" w:date="2022-01-25T18:33:00Z">
              <w:r>
                <w:t>12</w:t>
              </w:r>
            </w:ins>
          </w:p>
        </w:tc>
        <w:tc>
          <w:tcPr>
            <w:tcW w:w="3970" w:type="dxa"/>
            <w:tcBorders>
              <w:top w:val="single" w:sz="4" w:space="0" w:color="auto"/>
              <w:left w:val="single" w:sz="4" w:space="0" w:color="auto"/>
              <w:bottom w:val="single" w:sz="4" w:space="0" w:color="auto"/>
              <w:right w:val="single" w:sz="4" w:space="0" w:color="auto"/>
            </w:tcBorders>
          </w:tcPr>
          <w:p w14:paraId="1AE61CA1" w14:textId="716286A6" w:rsidR="00B675CF" w:rsidRPr="00B675CF" w:rsidRDefault="00B675CF" w:rsidP="00B675CF">
            <w:pPr>
              <w:pStyle w:val="TAL"/>
              <w:rPr>
                <w:ins w:id="3799" w:author="MCC160" w:date="2022-01-25T18:33:00Z"/>
              </w:rPr>
            </w:pPr>
            <w:ins w:id="3800" w:author="MCC160" w:date="2022-01-25T18:33:00Z">
              <w:r w:rsidRPr="00B675CF">
                <w:t>Check: Does the UE (</w:t>
              </w:r>
            </w:ins>
            <w:ins w:id="3801" w:author="MCC160" w:date="2022-02-01T21:22:00Z">
              <w:r w:rsidR="00C34076">
                <w:t>MCData Client</w:t>
              </w:r>
            </w:ins>
            <w:ins w:id="3802" w:author="MCC160" w:date="2022-01-25T18:33:00Z">
              <w:r w:rsidRPr="00B675CF">
                <w:t xml:space="preserve">) perform the </w:t>
              </w:r>
            </w:ins>
            <w:ins w:id="3803" w:author="MCC160" w:date="2022-02-01T20:43:00Z">
              <w:r w:rsidR="000E49F4">
                <w:t>procedure</w:t>
              </w:r>
            </w:ins>
            <w:ins w:id="3804" w:author="MCC160" w:date="2022-01-25T18:33:00Z">
              <w:r w:rsidRPr="00B675CF">
                <w:t xml:space="preserve"> for </w:t>
              </w:r>
              <w:r w:rsidRPr="00B675CF">
                <w:rPr>
                  <w:b/>
                  <w:bCs/>
                </w:rPr>
                <w:t>MCX SIP MESSAGE CT</w:t>
              </w:r>
              <w:r w:rsidRPr="00B675CF">
                <w:t xml:space="preserve"> specified in TS 36.579-1 [2] Table 5.3.33.3-1 </w:t>
              </w:r>
              <w:r w:rsidRPr="00B675CF">
                <w:rPr>
                  <w:b/>
                  <w:bCs/>
                </w:rPr>
                <w:t>to receive an FD message for one-to-one file distribution with disposition request type "FILE DOWNLOAD COMPLETED UPDATE"</w:t>
              </w:r>
              <w:r w:rsidRPr="00B675CF">
                <w:t>?</w:t>
              </w:r>
            </w:ins>
          </w:p>
          <w:p w14:paraId="2AA40680" w14:textId="08E51DA4" w:rsidR="00B675CF" w:rsidRPr="00BF0A14" w:rsidRDefault="00B675CF" w:rsidP="00B675CF">
            <w:pPr>
              <w:pStyle w:val="TAL"/>
              <w:rPr>
                <w:ins w:id="3805" w:author="MCC160" w:date="2022-01-25T18:32:00Z"/>
              </w:rPr>
            </w:pPr>
            <w:ins w:id="3806" w:author="MCC160" w:date="2022-01-25T18:33:00Z">
              <w:r w:rsidRPr="00B675CF">
                <w:t>(NOTE 2)</w:t>
              </w:r>
            </w:ins>
          </w:p>
        </w:tc>
        <w:tc>
          <w:tcPr>
            <w:tcW w:w="709" w:type="dxa"/>
            <w:tcBorders>
              <w:top w:val="single" w:sz="4" w:space="0" w:color="auto"/>
              <w:left w:val="single" w:sz="4" w:space="0" w:color="auto"/>
              <w:bottom w:val="single" w:sz="4" w:space="0" w:color="auto"/>
              <w:right w:val="single" w:sz="4" w:space="0" w:color="auto"/>
            </w:tcBorders>
          </w:tcPr>
          <w:p w14:paraId="719A161E" w14:textId="7F2F2B72" w:rsidR="00B675CF" w:rsidRPr="00BF0A14" w:rsidRDefault="00B675CF" w:rsidP="00B675CF">
            <w:pPr>
              <w:pStyle w:val="TAC"/>
              <w:spacing w:line="256" w:lineRule="auto"/>
              <w:rPr>
                <w:ins w:id="3807" w:author="MCC160" w:date="2022-01-25T18:32:00Z"/>
              </w:rPr>
            </w:pPr>
            <w:ins w:id="3808" w:author="MCC160" w:date="2022-01-25T18:33:00Z">
              <w:r>
                <w:t>-</w:t>
              </w:r>
            </w:ins>
          </w:p>
        </w:tc>
        <w:tc>
          <w:tcPr>
            <w:tcW w:w="2978" w:type="dxa"/>
            <w:tcBorders>
              <w:top w:val="single" w:sz="4" w:space="0" w:color="auto"/>
              <w:left w:val="single" w:sz="4" w:space="0" w:color="auto"/>
              <w:bottom w:val="single" w:sz="4" w:space="0" w:color="auto"/>
              <w:right w:val="single" w:sz="4" w:space="0" w:color="auto"/>
            </w:tcBorders>
          </w:tcPr>
          <w:p w14:paraId="3F4F70E3" w14:textId="4FA2A4CE" w:rsidR="00B675CF" w:rsidRPr="00BF0A14" w:rsidRDefault="00B675CF" w:rsidP="00B675CF">
            <w:pPr>
              <w:pStyle w:val="TAL"/>
              <w:spacing w:line="256" w:lineRule="auto"/>
              <w:rPr>
                <w:ins w:id="3809" w:author="MCC160" w:date="2022-01-25T18:32:00Z"/>
              </w:rPr>
            </w:pPr>
            <w:ins w:id="3810" w:author="MCC160" w:date="2022-01-25T18:33:00Z">
              <w:r>
                <w:t>-</w:t>
              </w:r>
            </w:ins>
          </w:p>
        </w:tc>
        <w:tc>
          <w:tcPr>
            <w:tcW w:w="567" w:type="dxa"/>
            <w:tcBorders>
              <w:top w:val="single" w:sz="4" w:space="0" w:color="auto"/>
              <w:left w:val="single" w:sz="4" w:space="0" w:color="auto"/>
              <w:bottom w:val="single" w:sz="4" w:space="0" w:color="auto"/>
              <w:right w:val="single" w:sz="4" w:space="0" w:color="auto"/>
            </w:tcBorders>
          </w:tcPr>
          <w:p w14:paraId="65AA9532" w14:textId="2D995E5C" w:rsidR="00B675CF" w:rsidRPr="00BF0A14" w:rsidRDefault="00B675CF" w:rsidP="00B675CF">
            <w:pPr>
              <w:pStyle w:val="TAC"/>
              <w:spacing w:line="256" w:lineRule="auto"/>
              <w:rPr>
                <w:ins w:id="3811" w:author="MCC160" w:date="2022-01-25T18:32:00Z"/>
              </w:rPr>
            </w:pPr>
            <w:ins w:id="3812" w:author="MCC160" w:date="2022-01-25T18:33: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5C2A8C1C" w14:textId="6FC5BBFF" w:rsidR="00B675CF" w:rsidRPr="00BF0A14" w:rsidRDefault="00B675CF" w:rsidP="00B675CF">
            <w:pPr>
              <w:pStyle w:val="TAC"/>
              <w:spacing w:line="256" w:lineRule="auto"/>
              <w:rPr>
                <w:ins w:id="3813" w:author="MCC160" w:date="2022-01-25T18:32:00Z"/>
              </w:rPr>
            </w:pPr>
            <w:ins w:id="3814" w:author="MCC160" w:date="2022-01-25T18:33:00Z">
              <w:r w:rsidRPr="007A1C27">
                <w:t>P</w:t>
              </w:r>
            </w:ins>
          </w:p>
        </w:tc>
      </w:tr>
      <w:tr w:rsidR="00B675CF" w:rsidRPr="00BF0A14" w14:paraId="047A38B1" w14:textId="77777777" w:rsidTr="004148FF">
        <w:trPr>
          <w:ins w:id="3815" w:author="MCC160" w:date="2022-01-25T18:32:00Z"/>
        </w:trPr>
        <w:tc>
          <w:tcPr>
            <w:tcW w:w="649" w:type="dxa"/>
            <w:tcBorders>
              <w:top w:val="single" w:sz="4" w:space="0" w:color="auto"/>
              <w:left w:val="single" w:sz="4" w:space="0" w:color="auto"/>
              <w:bottom w:val="single" w:sz="4" w:space="0" w:color="auto"/>
              <w:right w:val="single" w:sz="4" w:space="0" w:color="auto"/>
            </w:tcBorders>
          </w:tcPr>
          <w:p w14:paraId="64C41EF2" w14:textId="0FCA17E8" w:rsidR="00B675CF" w:rsidRPr="00BF0A14" w:rsidRDefault="00B675CF" w:rsidP="00B675CF">
            <w:pPr>
              <w:pStyle w:val="TAC"/>
              <w:spacing w:line="256" w:lineRule="auto"/>
              <w:rPr>
                <w:ins w:id="3816" w:author="MCC160" w:date="2022-01-25T18:32:00Z"/>
              </w:rPr>
            </w:pPr>
            <w:ins w:id="3817" w:author="MCC160" w:date="2022-01-25T18:33:00Z">
              <w:r>
                <w:t>13</w:t>
              </w:r>
            </w:ins>
          </w:p>
        </w:tc>
        <w:tc>
          <w:tcPr>
            <w:tcW w:w="3970" w:type="dxa"/>
            <w:tcBorders>
              <w:top w:val="single" w:sz="4" w:space="0" w:color="auto"/>
              <w:left w:val="single" w:sz="4" w:space="0" w:color="auto"/>
              <w:bottom w:val="single" w:sz="4" w:space="0" w:color="auto"/>
              <w:right w:val="single" w:sz="4" w:space="0" w:color="auto"/>
            </w:tcBorders>
          </w:tcPr>
          <w:p w14:paraId="52E412F6" w14:textId="5703D2E8" w:rsidR="00B675CF" w:rsidRPr="00BF0A14" w:rsidRDefault="00B675CF" w:rsidP="00B675CF">
            <w:pPr>
              <w:pStyle w:val="TAL"/>
              <w:rPr>
                <w:ins w:id="3818" w:author="MCC160" w:date="2022-01-25T18:32:00Z"/>
              </w:rPr>
            </w:pPr>
            <w:ins w:id="3819" w:author="MCC160" w:date="2022-01-25T18:33:00Z">
              <w:r>
                <w:t>Void</w:t>
              </w:r>
            </w:ins>
          </w:p>
        </w:tc>
        <w:tc>
          <w:tcPr>
            <w:tcW w:w="709" w:type="dxa"/>
            <w:tcBorders>
              <w:top w:val="single" w:sz="4" w:space="0" w:color="auto"/>
              <w:left w:val="single" w:sz="4" w:space="0" w:color="auto"/>
              <w:bottom w:val="single" w:sz="4" w:space="0" w:color="auto"/>
              <w:right w:val="single" w:sz="4" w:space="0" w:color="auto"/>
            </w:tcBorders>
          </w:tcPr>
          <w:p w14:paraId="12B85A89" w14:textId="48BEEDE4" w:rsidR="00B675CF" w:rsidRPr="00BF0A14" w:rsidRDefault="00B675CF" w:rsidP="00B675CF">
            <w:pPr>
              <w:pStyle w:val="TAC"/>
              <w:spacing w:line="256" w:lineRule="auto"/>
              <w:rPr>
                <w:ins w:id="3820" w:author="MCC160" w:date="2022-01-25T18:32:00Z"/>
              </w:rPr>
            </w:pPr>
            <w:ins w:id="3821" w:author="MCC160" w:date="2022-01-25T18:33:00Z">
              <w:r>
                <w:t>-</w:t>
              </w:r>
            </w:ins>
          </w:p>
        </w:tc>
        <w:tc>
          <w:tcPr>
            <w:tcW w:w="2978" w:type="dxa"/>
            <w:tcBorders>
              <w:top w:val="single" w:sz="4" w:space="0" w:color="auto"/>
              <w:left w:val="single" w:sz="4" w:space="0" w:color="auto"/>
              <w:bottom w:val="single" w:sz="4" w:space="0" w:color="auto"/>
              <w:right w:val="single" w:sz="4" w:space="0" w:color="auto"/>
            </w:tcBorders>
          </w:tcPr>
          <w:p w14:paraId="4575F437" w14:textId="5FB914F9" w:rsidR="00B675CF" w:rsidRPr="00BF0A14" w:rsidRDefault="00B675CF" w:rsidP="00B675CF">
            <w:pPr>
              <w:pStyle w:val="TAL"/>
              <w:spacing w:line="256" w:lineRule="auto"/>
              <w:rPr>
                <w:ins w:id="3822" w:author="MCC160" w:date="2022-01-25T18:32:00Z"/>
              </w:rPr>
            </w:pPr>
            <w:ins w:id="3823" w:author="MCC160" w:date="2022-01-25T18:33:00Z">
              <w:r>
                <w:t>-</w:t>
              </w:r>
            </w:ins>
          </w:p>
        </w:tc>
        <w:tc>
          <w:tcPr>
            <w:tcW w:w="567" w:type="dxa"/>
            <w:tcBorders>
              <w:top w:val="single" w:sz="4" w:space="0" w:color="auto"/>
              <w:left w:val="single" w:sz="4" w:space="0" w:color="auto"/>
              <w:bottom w:val="single" w:sz="4" w:space="0" w:color="auto"/>
              <w:right w:val="single" w:sz="4" w:space="0" w:color="auto"/>
            </w:tcBorders>
          </w:tcPr>
          <w:p w14:paraId="5926AF88" w14:textId="5A6689CB" w:rsidR="00B675CF" w:rsidRPr="00BF0A14" w:rsidRDefault="00B675CF" w:rsidP="00B675CF">
            <w:pPr>
              <w:pStyle w:val="TAC"/>
              <w:spacing w:line="256" w:lineRule="auto"/>
              <w:rPr>
                <w:ins w:id="3824" w:author="MCC160" w:date="2022-01-25T18:32:00Z"/>
              </w:rPr>
            </w:pPr>
            <w:ins w:id="3825" w:author="MCC160" w:date="2022-01-25T18:33:00Z">
              <w:r>
                <w:t>-</w:t>
              </w:r>
            </w:ins>
          </w:p>
        </w:tc>
        <w:tc>
          <w:tcPr>
            <w:tcW w:w="892" w:type="dxa"/>
            <w:tcBorders>
              <w:top w:val="single" w:sz="4" w:space="0" w:color="auto"/>
              <w:left w:val="single" w:sz="4" w:space="0" w:color="auto"/>
              <w:bottom w:val="single" w:sz="4" w:space="0" w:color="auto"/>
              <w:right w:val="single" w:sz="4" w:space="0" w:color="auto"/>
            </w:tcBorders>
          </w:tcPr>
          <w:p w14:paraId="3C28CE2C" w14:textId="2AC11BD2" w:rsidR="00B675CF" w:rsidRPr="00BF0A14" w:rsidRDefault="00B675CF" w:rsidP="00B675CF">
            <w:pPr>
              <w:pStyle w:val="TAC"/>
              <w:spacing w:line="256" w:lineRule="auto"/>
              <w:rPr>
                <w:ins w:id="3826" w:author="MCC160" w:date="2022-01-25T18:32:00Z"/>
              </w:rPr>
            </w:pPr>
            <w:ins w:id="3827" w:author="MCC160" w:date="2022-01-25T18:33:00Z">
              <w:r>
                <w:t>-</w:t>
              </w:r>
            </w:ins>
          </w:p>
        </w:tc>
      </w:tr>
      <w:tr w:rsidR="00B675CF" w:rsidRPr="00BF0A14" w14:paraId="5E647DCB"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178F5FAA" w14:textId="77777777" w:rsidR="00B675CF" w:rsidRPr="00BF0A14" w:rsidRDefault="00B675CF" w:rsidP="00B675CF">
            <w:pPr>
              <w:pStyle w:val="TAC"/>
              <w:spacing w:line="256"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7247013D" w14:textId="77777777" w:rsidR="002520C4" w:rsidRDefault="00B675CF" w:rsidP="00B675CF">
            <w:pPr>
              <w:pStyle w:val="TAL"/>
              <w:rPr>
                <w:ins w:id="3828" w:author="MCC160" w:date="2022-01-25T18:35:00Z"/>
              </w:rPr>
            </w:pPr>
            <w:r w:rsidRPr="00BF0A14">
              <w:t>Check: Does the UE (MCDATA Client) notify the MCDATA User of the incoming FD request?</w:t>
            </w:r>
          </w:p>
          <w:p w14:paraId="7255B015" w14:textId="288ADCD8" w:rsidR="00B675CF" w:rsidRPr="00BF0A14" w:rsidDel="002520C4" w:rsidRDefault="002520C4" w:rsidP="00B675CF">
            <w:pPr>
              <w:pStyle w:val="TAL"/>
              <w:rPr>
                <w:del w:id="3829" w:author="MCC160" w:date="2022-01-25T18:34:00Z"/>
              </w:rPr>
            </w:pPr>
            <w:ins w:id="3830" w:author="MCC160" w:date="2022-01-25T18:34:00Z">
              <w:r>
                <w:t>(NOTE 1)</w:t>
              </w:r>
            </w:ins>
          </w:p>
          <w:p w14:paraId="5C50FFBA" w14:textId="265B2777" w:rsidR="00B675CF" w:rsidRPr="00BF0A14" w:rsidRDefault="00B675CF" w:rsidP="00B675CF">
            <w:pPr>
              <w:pStyle w:val="TAL"/>
            </w:pPr>
            <w:del w:id="3831" w:author="MCC160" w:date="2022-01-25T18:34:00Z">
              <w:r w:rsidRPr="00BF0A14" w:rsidDel="002520C4">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2A6F6434" w14:textId="77777777" w:rsidR="00B675CF" w:rsidRPr="00BF0A14" w:rsidRDefault="00B675CF" w:rsidP="00B675CF">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E63EC5F" w14:textId="77777777" w:rsidR="00B675CF" w:rsidRPr="00BF0A14" w:rsidRDefault="00B675CF" w:rsidP="00B675CF">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A6FA4F2" w14:textId="77777777" w:rsidR="00B675CF" w:rsidRPr="00BF0A14" w:rsidRDefault="00B675CF" w:rsidP="00B675CF">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1817A6BE" w14:textId="77777777" w:rsidR="00B675CF" w:rsidRPr="00BF0A14" w:rsidRDefault="00B675CF" w:rsidP="00B675CF">
            <w:pPr>
              <w:pStyle w:val="TAC"/>
              <w:spacing w:line="256" w:lineRule="auto"/>
            </w:pPr>
            <w:r w:rsidRPr="00BF0A14">
              <w:t>P</w:t>
            </w:r>
          </w:p>
        </w:tc>
      </w:tr>
      <w:tr w:rsidR="00B675CF" w:rsidRPr="00BF0A14" w14:paraId="590F4E07"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503ACC7B" w14:textId="77777777" w:rsidR="00B675CF" w:rsidRPr="00BF0A14" w:rsidRDefault="00B675CF" w:rsidP="00B675CF">
            <w:pPr>
              <w:pStyle w:val="TAC"/>
              <w:spacing w:line="256" w:lineRule="auto"/>
            </w:pPr>
            <w:r w:rsidRPr="00BF0A14">
              <w:t>15</w:t>
            </w:r>
          </w:p>
        </w:tc>
        <w:tc>
          <w:tcPr>
            <w:tcW w:w="3970" w:type="dxa"/>
            <w:tcBorders>
              <w:top w:val="single" w:sz="4" w:space="0" w:color="auto"/>
              <w:left w:val="single" w:sz="4" w:space="0" w:color="auto"/>
              <w:bottom w:val="single" w:sz="4" w:space="0" w:color="auto"/>
              <w:right w:val="single" w:sz="4" w:space="0" w:color="auto"/>
            </w:tcBorders>
            <w:hideMark/>
          </w:tcPr>
          <w:p w14:paraId="53407863" w14:textId="77777777" w:rsidR="002520C4" w:rsidRDefault="00B675CF" w:rsidP="002520C4">
            <w:pPr>
              <w:pStyle w:val="TAL"/>
              <w:rPr>
                <w:ins w:id="3832" w:author="MCC160" w:date="2022-01-25T18:35:00Z"/>
              </w:rPr>
            </w:pPr>
            <w:r w:rsidRPr="00BF0A14">
              <w:t>Make the MCDATA User request to reject the FD request before</w:t>
            </w:r>
            <w:ins w:id="3833" w:author="MCC160" w:date="2022-01-25T18:35:00Z">
              <w:r w:rsidR="002520C4" w:rsidRPr="002520C4">
                <w:t xml:space="preserve"> timer TDU2 expires</w:t>
              </w:r>
            </w:ins>
            <w:del w:id="3834" w:author="MCC160" w:date="2022-01-25T18:35:00Z">
              <w:r w:rsidRPr="00BF0A14" w:rsidDel="002520C4">
                <w:delText xml:space="preserve"> the TDU2 (FD non-mandatory download timer) timer expires</w:delText>
              </w:r>
            </w:del>
            <w:r w:rsidRPr="00BF0A14">
              <w:t>.</w:t>
            </w:r>
          </w:p>
          <w:p w14:paraId="7AC36E8F" w14:textId="6B5753A4" w:rsidR="00B675CF" w:rsidRPr="00BF0A14" w:rsidDel="002520C4" w:rsidRDefault="002520C4" w:rsidP="002520C4">
            <w:pPr>
              <w:pStyle w:val="TAL"/>
              <w:rPr>
                <w:del w:id="3835" w:author="MCC160" w:date="2022-01-25T18:35:00Z"/>
              </w:rPr>
            </w:pPr>
            <w:ins w:id="3836" w:author="MCC160" w:date="2022-01-25T18:35:00Z">
              <w:r>
                <w:t>(NOTE 1)</w:t>
              </w:r>
            </w:ins>
          </w:p>
          <w:p w14:paraId="36756906" w14:textId="0E440D5F" w:rsidR="00B675CF" w:rsidRPr="00BF0A14" w:rsidRDefault="00B675CF" w:rsidP="00B675CF">
            <w:pPr>
              <w:pStyle w:val="TAL"/>
            </w:pPr>
            <w:del w:id="3837" w:author="MCC160" w:date="2022-01-25T18:35:00Z">
              <w:r w:rsidRPr="00BF0A14" w:rsidDel="002520C4">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514AD56F" w14:textId="77777777" w:rsidR="00B675CF" w:rsidRPr="00BF0A14" w:rsidRDefault="00B675CF" w:rsidP="00B675CF">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EEADD63" w14:textId="77777777" w:rsidR="00B675CF" w:rsidRPr="00BF0A14" w:rsidRDefault="00B675CF" w:rsidP="00B675CF">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33C058A" w14:textId="77777777" w:rsidR="00B675CF" w:rsidRPr="00BF0A14" w:rsidRDefault="00B675CF" w:rsidP="00B675CF">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40AD7286" w14:textId="77777777" w:rsidR="00B675CF" w:rsidRPr="00BF0A14" w:rsidRDefault="00B675CF" w:rsidP="00B675CF">
            <w:pPr>
              <w:pStyle w:val="TAC"/>
              <w:spacing w:line="256" w:lineRule="auto"/>
            </w:pPr>
            <w:r w:rsidRPr="00BF0A14">
              <w:t>-</w:t>
            </w:r>
          </w:p>
        </w:tc>
      </w:tr>
      <w:tr w:rsidR="00B675CF" w:rsidRPr="00BF0A14" w:rsidDel="002C5C99" w14:paraId="55B7541F" w14:textId="184ECE14" w:rsidTr="004148FF">
        <w:trPr>
          <w:del w:id="3838" w:author="MCC160" w:date="2022-01-25T18:36:00Z"/>
        </w:trPr>
        <w:tc>
          <w:tcPr>
            <w:tcW w:w="649" w:type="dxa"/>
            <w:tcBorders>
              <w:top w:val="single" w:sz="4" w:space="0" w:color="auto"/>
              <w:left w:val="single" w:sz="4" w:space="0" w:color="auto"/>
              <w:bottom w:val="single" w:sz="4" w:space="0" w:color="auto"/>
              <w:right w:val="single" w:sz="4" w:space="0" w:color="auto"/>
            </w:tcBorders>
            <w:hideMark/>
          </w:tcPr>
          <w:p w14:paraId="3B314A18" w14:textId="526B9452" w:rsidR="00B675CF" w:rsidRPr="00BF0A14" w:rsidDel="002C5C99" w:rsidRDefault="00B675CF" w:rsidP="00B675CF">
            <w:pPr>
              <w:pStyle w:val="TAC"/>
              <w:spacing w:line="256" w:lineRule="auto"/>
              <w:rPr>
                <w:del w:id="3839" w:author="MCC160" w:date="2022-01-25T18:36:00Z"/>
              </w:rPr>
            </w:pPr>
            <w:del w:id="3840" w:author="MCC160" w:date="2022-01-25T18:36:00Z">
              <w:r w:rsidRPr="00BF0A14" w:rsidDel="002C5C99">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CF4559B" w14:textId="03E47DFD" w:rsidR="00B675CF" w:rsidRPr="00BF0A14" w:rsidDel="002C5C99" w:rsidRDefault="00B675CF" w:rsidP="00B675CF">
            <w:pPr>
              <w:pStyle w:val="TAL"/>
              <w:rPr>
                <w:del w:id="3841" w:author="MCC160" w:date="2022-01-25T18:36:00Z"/>
              </w:rPr>
            </w:pPr>
            <w:del w:id="3842" w:author="MCC160" w:date="2022-01-25T18:36:00Z">
              <w:r w:rsidRPr="00BF0A14" w:rsidDel="002C5C99">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748501CF" w14:textId="03140347" w:rsidR="00B675CF" w:rsidRPr="00BF0A14" w:rsidDel="002C5C99" w:rsidRDefault="00B675CF" w:rsidP="00B675CF">
            <w:pPr>
              <w:pStyle w:val="TAC"/>
              <w:spacing w:line="256" w:lineRule="auto"/>
              <w:rPr>
                <w:del w:id="3843" w:author="MCC160" w:date="2022-01-25T18:36:00Z"/>
              </w:rPr>
            </w:pPr>
            <w:del w:id="3844" w:author="MCC160" w:date="2022-01-25T18:36:00Z">
              <w:r w:rsidRPr="00BF0A14" w:rsidDel="002C5C9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DA34E9F" w14:textId="55E23054" w:rsidR="00B675CF" w:rsidRPr="00BF0A14" w:rsidDel="002C5C99" w:rsidRDefault="00B675CF" w:rsidP="00B675CF">
            <w:pPr>
              <w:pStyle w:val="TAL"/>
              <w:spacing w:line="256" w:lineRule="auto"/>
              <w:rPr>
                <w:del w:id="3845" w:author="MCC160" w:date="2022-01-25T18:36:00Z"/>
              </w:rPr>
            </w:pPr>
            <w:del w:id="3846" w:author="MCC160" w:date="2022-01-25T18:36:00Z">
              <w:r w:rsidRPr="00BF0A14" w:rsidDel="002C5C9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0BFD4E" w14:textId="772227AA" w:rsidR="00B675CF" w:rsidRPr="00BF0A14" w:rsidDel="002C5C99" w:rsidRDefault="00B675CF" w:rsidP="00B675CF">
            <w:pPr>
              <w:pStyle w:val="TAC"/>
              <w:spacing w:line="256" w:lineRule="auto"/>
              <w:rPr>
                <w:del w:id="3847" w:author="MCC160" w:date="2022-01-25T18:36:00Z"/>
              </w:rPr>
            </w:pPr>
            <w:del w:id="3848" w:author="MCC160" w:date="2022-01-25T18:36: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001877C" w14:textId="08895A03" w:rsidR="00B675CF" w:rsidRPr="00BF0A14" w:rsidDel="002C5C99" w:rsidRDefault="00B675CF" w:rsidP="00B675CF">
            <w:pPr>
              <w:pStyle w:val="TAC"/>
              <w:spacing w:line="256" w:lineRule="auto"/>
              <w:rPr>
                <w:del w:id="3849" w:author="MCC160" w:date="2022-01-25T18:36:00Z"/>
              </w:rPr>
            </w:pPr>
            <w:del w:id="3850" w:author="MCC160" w:date="2022-01-25T18:36:00Z">
              <w:r w:rsidRPr="00BF0A14" w:rsidDel="002C5C99">
                <w:delText>-</w:delText>
              </w:r>
            </w:del>
          </w:p>
        </w:tc>
      </w:tr>
      <w:tr w:rsidR="00B675CF" w:rsidRPr="00BF0A14" w:rsidDel="002C5C99" w14:paraId="41F2A4FE" w14:textId="1ECDCAAD" w:rsidTr="004148FF">
        <w:trPr>
          <w:del w:id="3851" w:author="MCC160" w:date="2022-01-25T18:36:00Z"/>
        </w:trPr>
        <w:tc>
          <w:tcPr>
            <w:tcW w:w="649" w:type="dxa"/>
            <w:tcBorders>
              <w:top w:val="single" w:sz="4" w:space="0" w:color="auto"/>
              <w:left w:val="single" w:sz="4" w:space="0" w:color="auto"/>
              <w:bottom w:val="single" w:sz="4" w:space="0" w:color="auto"/>
              <w:right w:val="single" w:sz="4" w:space="0" w:color="auto"/>
            </w:tcBorders>
            <w:hideMark/>
          </w:tcPr>
          <w:p w14:paraId="75230C51" w14:textId="3C4CBB07" w:rsidR="00B675CF" w:rsidRPr="00BF0A14" w:rsidDel="002C5C99" w:rsidRDefault="00B675CF" w:rsidP="00B675CF">
            <w:pPr>
              <w:pStyle w:val="TAC"/>
              <w:spacing w:line="256" w:lineRule="auto"/>
              <w:rPr>
                <w:del w:id="3852" w:author="MCC160" w:date="2022-01-25T18:36:00Z"/>
              </w:rPr>
            </w:pPr>
            <w:del w:id="3853" w:author="MCC160" w:date="2022-01-25T18:36:00Z">
              <w:r w:rsidRPr="00BF0A14" w:rsidDel="002C5C99">
                <w:delText>16</w:delText>
              </w:r>
            </w:del>
          </w:p>
        </w:tc>
        <w:tc>
          <w:tcPr>
            <w:tcW w:w="3970" w:type="dxa"/>
            <w:tcBorders>
              <w:top w:val="single" w:sz="4" w:space="0" w:color="auto"/>
              <w:left w:val="single" w:sz="4" w:space="0" w:color="auto"/>
              <w:bottom w:val="single" w:sz="4" w:space="0" w:color="auto"/>
              <w:right w:val="single" w:sz="4" w:space="0" w:color="auto"/>
            </w:tcBorders>
            <w:hideMark/>
          </w:tcPr>
          <w:p w14:paraId="5C9C6C12" w14:textId="31065858" w:rsidR="00B675CF" w:rsidRPr="00BF0A14" w:rsidDel="002C5C99" w:rsidRDefault="00B675CF" w:rsidP="00B675CF">
            <w:pPr>
              <w:pStyle w:val="TAL"/>
              <w:rPr>
                <w:del w:id="3854" w:author="MCC160" w:date="2022-01-25T18:36:00Z"/>
              </w:rPr>
            </w:pPr>
            <w:del w:id="3855" w:author="MCC160" w:date="2022-01-25T18:36:00Z">
              <w:r w:rsidRPr="00BF0A14" w:rsidDel="002C5C99">
                <w:delText>Check: Does the UE (MCDATA Client) send a FD NOTIFICATION via a SIP MESSAGE message indicating rejection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77EAD710" w14:textId="222A1F11" w:rsidR="00B675CF" w:rsidRPr="00BF0A14" w:rsidDel="002C5C99" w:rsidRDefault="00B675CF" w:rsidP="00B675CF">
            <w:pPr>
              <w:pStyle w:val="TAC"/>
              <w:spacing w:line="256" w:lineRule="auto"/>
              <w:rPr>
                <w:del w:id="3856" w:author="MCC160" w:date="2022-01-25T18:36:00Z"/>
              </w:rPr>
            </w:pPr>
            <w:del w:id="3857" w:author="MCC160" w:date="2022-01-25T18:36:00Z">
              <w:r w:rsidRPr="00BF0A14" w:rsidDel="002C5C99">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7496991" w14:textId="44FB58EB" w:rsidR="00B675CF" w:rsidRPr="00BF0A14" w:rsidDel="002C5C99" w:rsidRDefault="00B675CF" w:rsidP="00B675CF">
            <w:pPr>
              <w:pStyle w:val="TAL"/>
              <w:spacing w:line="256" w:lineRule="auto"/>
              <w:rPr>
                <w:del w:id="3858" w:author="MCC160" w:date="2022-01-25T18:36:00Z"/>
              </w:rPr>
            </w:pPr>
            <w:del w:id="3859" w:author="MCC160" w:date="2022-01-25T18:36:00Z">
              <w:r w:rsidRPr="00BF0A14" w:rsidDel="002C5C99">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66390C1" w14:textId="01105AE5" w:rsidR="00B675CF" w:rsidRPr="00BF0A14" w:rsidDel="002C5C99" w:rsidRDefault="00B675CF" w:rsidP="00B675CF">
            <w:pPr>
              <w:pStyle w:val="TAC"/>
              <w:spacing w:line="256" w:lineRule="auto"/>
              <w:rPr>
                <w:del w:id="3860" w:author="MCC160" w:date="2022-01-25T18:36:00Z"/>
              </w:rPr>
            </w:pPr>
            <w:del w:id="3861" w:author="MCC160" w:date="2022-01-25T18:36:00Z">
              <w:r w:rsidRPr="00BF0A14" w:rsidDel="002C5C99">
                <w:delText>4</w:delText>
              </w:r>
            </w:del>
          </w:p>
        </w:tc>
        <w:tc>
          <w:tcPr>
            <w:tcW w:w="892" w:type="dxa"/>
            <w:tcBorders>
              <w:top w:val="single" w:sz="4" w:space="0" w:color="auto"/>
              <w:left w:val="single" w:sz="4" w:space="0" w:color="auto"/>
              <w:bottom w:val="single" w:sz="4" w:space="0" w:color="auto"/>
              <w:right w:val="single" w:sz="4" w:space="0" w:color="auto"/>
            </w:tcBorders>
            <w:hideMark/>
          </w:tcPr>
          <w:p w14:paraId="54B514FA" w14:textId="03639813" w:rsidR="00B675CF" w:rsidRPr="00BF0A14" w:rsidDel="002C5C99" w:rsidRDefault="00B675CF" w:rsidP="00B675CF">
            <w:pPr>
              <w:pStyle w:val="TAC"/>
              <w:spacing w:line="256" w:lineRule="auto"/>
              <w:rPr>
                <w:del w:id="3862" w:author="MCC160" w:date="2022-01-25T18:36:00Z"/>
              </w:rPr>
            </w:pPr>
            <w:del w:id="3863" w:author="MCC160" w:date="2022-01-25T18:36:00Z">
              <w:r w:rsidRPr="00BF0A14" w:rsidDel="002C5C99">
                <w:delText>P</w:delText>
              </w:r>
            </w:del>
          </w:p>
        </w:tc>
      </w:tr>
      <w:tr w:rsidR="00B675CF" w:rsidRPr="00BF0A14" w:rsidDel="002C5C99" w14:paraId="6F8FC781" w14:textId="23EB084F" w:rsidTr="004148FF">
        <w:trPr>
          <w:del w:id="3864" w:author="MCC160" w:date="2022-01-25T18:36:00Z"/>
        </w:trPr>
        <w:tc>
          <w:tcPr>
            <w:tcW w:w="649" w:type="dxa"/>
            <w:tcBorders>
              <w:top w:val="single" w:sz="4" w:space="0" w:color="auto"/>
              <w:left w:val="single" w:sz="4" w:space="0" w:color="auto"/>
              <w:bottom w:val="single" w:sz="4" w:space="0" w:color="auto"/>
              <w:right w:val="single" w:sz="4" w:space="0" w:color="auto"/>
            </w:tcBorders>
            <w:hideMark/>
          </w:tcPr>
          <w:p w14:paraId="14B08CE0" w14:textId="07D918DA" w:rsidR="00B675CF" w:rsidRPr="00BF0A14" w:rsidDel="002C5C99" w:rsidRDefault="00B675CF" w:rsidP="00B675CF">
            <w:pPr>
              <w:pStyle w:val="TAC"/>
              <w:spacing w:line="256" w:lineRule="auto"/>
              <w:rPr>
                <w:del w:id="3865" w:author="MCC160" w:date="2022-01-25T18:36:00Z"/>
              </w:rPr>
            </w:pPr>
            <w:del w:id="3866" w:author="MCC160" w:date="2022-01-25T18:36:00Z">
              <w:r w:rsidRPr="00BF0A14" w:rsidDel="002C5C99">
                <w:delText>17</w:delText>
              </w:r>
            </w:del>
          </w:p>
        </w:tc>
        <w:tc>
          <w:tcPr>
            <w:tcW w:w="3970" w:type="dxa"/>
            <w:tcBorders>
              <w:top w:val="single" w:sz="4" w:space="0" w:color="auto"/>
              <w:left w:val="single" w:sz="4" w:space="0" w:color="auto"/>
              <w:bottom w:val="single" w:sz="4" w:space="0" w:color="auto"/>
              <w:right w:val="single" w:sz="4" w:space="0" w:color="auto"/>
            </w:tcBorders>
            <w:hideMark/>
          </w:tcPr>
          <w:p w14:paraId="541936BB" w14:textId="11BB53E3" w:rsidR="00B675CF" w:rsidRPr="00BF0A14" w:rsidDel="002C5C99" w:rsidRDefault="00B675CF" w:rsidP="00B675CF">
            <w:pPr>
              <w:pStyle w:val="TAL"/>
              <w:rPr>
                <w:del w:id="3867" w:author="MCC160" w:date="2022-01-25T18:36:00Z"/>
              </w:rPr>
            </w:pPr>
            <w:del w:id="3868" w:author="MCC160" w:date="2022-01-25T18:36:00Z">
              <w:r w:rsidRPr="00BF0A14" w:rsidDel="002C5C99">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6655771A" w14:textId="12AE12B2" w:rsidR="00B675CF" w:rsidRPr="00BF0A14" w:rsidDel="002C5C99" w:rsidRDefault="00B675CF" w:rsidP="00B675CF">
            <w:pPr>
              <w:pStyle w:val="TAC"/>
              <w:spacing w:line="256" w:lineRule="auto"/>
              <w:rPr>
                <w:del w:id="3869" w:author="MCC160" w:date="2022-01-25T18:36:00Z"/>
              </w:rPr>
            </w:pPr>
            <w:del w:id="3870" w:author="MCC160" w:date="2022-01-25T18:36:00Z">
              <w:r w:rsidRPr="00BF0A14" w:rsidDel="002C5C99">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7C7121C" w14:textId="6E598471" w:rsidR="00B675CF" w:rsidRPr="00BF0A14" w:rsidDel="002C5C99" w:rsidRDefault="00B675CF" w:rsidP="00B675CF">
            <w:pPr>
              <w:pStyle w:val="TAL"/>
              <w:spacing w:line="256" w:lineRule="auto"/>
              <w:rPr>
                <w:del w:id="3871" w:author="MCC160" w:date="2022-01-25T18:36:00Z"/>
              </w:rPr>
            </w:pPr>
            <w:del w:id="3872" w:author="MCC160" w:date="2022-01-25T18:36:00Z">
              <w:r w:rsidRPr="00BF0A14" w:rsidDel="002C5C99">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2B0EAB11" w14:textId="1DE21E4A" w:rsidR="00B675CF" w:rsidRPr="00BF0A14" w:rsidDel="002C5C99" w:rsidRDefault="00B675CF" w:rsidP="00B675CF">
            <w:pPr>
              <w:pStyle w:val="TAC"/>
              <w:spacing w:line="256" w:lineRule="auto"/>
              <w:rPr>
                <w:del w:id="3873" w:author="MCC160" w:date="2022-01-25T18:36:00Z"/>
              </w:rPr>
            </w:pPr>
            <w:del w:id="3874" w:author="MCC160" w:date="2022-01-25T18:36: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CC57E6B" w14:textId="46C8E44C" w:rsidR="00B675CF" w:rsidRPr="00BF0A14" w:rsidDel="002C5C99" w:rsidRDefault="00B675CF" w:rsidP="00B675CF">
            <w:pPr>
              <w:pStyle w:val="TAC"/>
              <w:spacing w:line="256" w:lineRule="auto"/>
              <w:rPr>
                <w:del w:id="3875" w:author="MCC160" w:date="2022-01-25T18:36:00Z"/>
              </w:rPr>
            </w:pPr>
            <w:del w:id="3876" w:author="MCC160" w:date="2022-01-25T18:36:00Z">
              <w:r w:rsidRPr="00BF0A14" w:rsidDel="002C5C99">
                <w:delText>-</w:delText>
              </w:r>
            </w:del>
          </w:p>
        </w:tc>
      </w:tr>
      <w:tr w:rsidR="00B675CF" w:rsidRPr="00BF0A14" w:rsidDel="002C5C99" w14:paraId="0FB72269" w14:textId="4062648A" w:rsidTr="004148FF">
        <w:trPr>
          <w:del w:id="3877" w:author="MCC160" w:date="2022-01-25T18:36:00Z"/>
        </w:trPr>
        <w:tc>
          <w:tcPr>
            <w:tcW w:w="649" w:type="dxa"/>
            <w:tcBorders>
              <w:top w:val="single" w:sz="4" w:space="0" w:color="auto"/>
              <w:left w:val="single" w:sz="4" w:space="0" w:color="auto"/>
              <w:bottom w:val="single" w:sz="4" w:space="0" w:color="auto"/>
              <w:right w:val="single" w:sz="4" w:space="0" w:color="auto"/>
            </w:tcBorders>
            <w:hideMark/>
          </w:tcPr>
          <w:p w14:paraId="79E58AC8" w14:textId="4B85B081" w:rsidR="00B675CF" w:rsidRPr="00BF0A14" w:rsidDel="002C5C99" w:rsidRDefault="00B675CF" w:rsidP="00B675CF">
            <w:pPr>
              <w:pStyle w:val="TAC"/>
              <w:spacing w:line="256" w:lineRule="auto"/>
              <w:rPr>
                <w:del w:id="3878" w:author="MCC160" w:date="2022-01-25T18:36:00Z"/>
              </w:rPr>
            </w:pPr>
            <w:del w:id="3879" w:author="MCC160" w:date="2022-01-25T18:36:00Z">
              <w:r w:rsidRPr="00BF0A14" w:rsidDel="002C5C99">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760A22A6" w14:textId="4D39ADE2" w:rsidR="00B675CF" w:rsidRPr="00BF0A14" w:rsidDel="002C5C99" w:rsidRDefault="00B675CF" w:rsidP="00B675CF">
            <w:pPr>
              <w:pStyle w:val="TAL"/>
              <w:rPr>
                <w:del w:id="3880" w:author="MCC160" w:date="2022-01-25T18:36:00Z"/>
              </w:rPr>
            </w:pPr>
            <w:del w:id="3881" w:author="MCC160" w:date="2022-01-25T18:36:00Z">
              <w:r w:rsidRPr="00BF0A14" w:rsidDel="002C5C99">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DE02E37" w14:textId="35A2B039" w:rsidR="00B675CF" w:rsidRPr="00BF0A14" w:rsidDel="002C5C99" w:rsidRDefault="00B675CF" w:rsidP="00B675CF">
            <w:pPr>
              <w:pStyle w:val="TAC"/>
              <w:spacing w:line="256" w:lineRule="auto"/>
              <w:rPr>
                <w:del w:id="3882" w:author="MCC160" w:date="2022-01-25T18:36:00Z"/>
              </w:rPr>
            </w:pPr>
            <w:del w:id="3883" w:author="MCC160" w:date="2022-01-25T18:36:00Z">
              <w:r w:rsidRPr="00BF0A14" w:rsidDel="002C5C9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C59F42F" w14:textId="24B3AFD4" w:rsidR="00B675CF" w:rsidRPr="00BF0A14" w:rsidDel="002C5C99" w:rsidRDefault="00B675CF" w:rsidP="00B675CF">
            <w:pPr>
              <w:pStyle w:val="TAL"/>
              <w:spacing w:line="256" w:lineRule="auto"/>
              <w:rPr>
                <w:del w:id="3884" w:author="MCC160" w:date="2022-01-25T18:36:00Z"/>
              </w:rPr>
            </w:pPr>
            <w:del w:id="3885" w:author="MCC160" w:date="2022-01-25T18:36:00Z">
              <w:r w:rsidRPr="00BF0A14" w:rsidDel="002C5C9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F980D2" w14:textId="24077144" w:rsidR="00B675CF" w:rsidRPr="00BF0A14" w:rsidDel="002C5C99" w:rsidRDefault="00B675CF" w:rsidP="00B675CF">
            <w:pPr>
              <w:pStyle w:val="TAC"/>
              <w:spacing w:line="256" w:lineRule="auto"/>
              <w:rPr>
                <w:del w:id="3886" w:author="MCC160" w:date="2022-01-25T18:36:00Z"/>
              </w:rPr>
            </w:pPr>
            <w:del w:id="3887" w:author="MCC160" w:date="2022-01-25T18:36: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CFD8A6" w14:textId="7460CB41" w:rsidR="00B675CF" w:rsidRPr="00BF0A14" w:rsidDel="002C5C99" w:rsidRDefault="00B675CF" w:rsidP="00B675CF">
            <w:pPr>
              <w:pStyle w:val="TAC"/>
              <w:spacing w:line="256" w:lineRule="auto"/>
              <w:rPr>
                <w:del w:id="3888" w:author="MCC160" w:date="2022-01-25T18:36:00Z"/>
              </w:rPr>
            </w:pPr>
            <w:del w:id="3889" w:author="MCC160" w:date="2022-01-25T18:36:00Z">
              <w:r w:rsidRPr="00BF0A14" w:rsidDel="002C5C99">
                <w:delText>-</w:delText>
              </w:r>
            </w:del>
          </w:p>
        </w:tc>
      </w:tr>
      <w:tr w:rsidR="002C5C99" w:rsidRPr="00BF0A14" w14:paraId="1D466E33" w14:textId="77777777" w:rsidTr="004148FF">
        <w:trPr>
          <w:ins w:id="3890" w:author="MCC160" w:date="2022-01-25T18:36:00Z"/>
        </w:trPr>
        <w:tc>
          <w:tcPr>
            <w:tcW w:w="649" w:type="dxa"/>
            <w:tcBorders>
              <w:top w:val="single" w:sz="4" w:space="0" w:color="auto"/>
              <w:left w:val="single" w:sz="4" w:space="0" w:color="auto"/>
              <w:bottom w:val="single" w:sz="4" w:space="0" w:color="auto"/>
              <w:right w:val="single" w:sz="4" w:space="0" w:color="auto"/>
            </w:tcBorders>
          </w:tcPr>
          <w:p w14:paraId="051ED5A9" w14:textId="6F268323" w:rsidR="002C5C99" w:rsidRPr="00BF0A14" w:rsidRDefault="002C5C99" w:rsidP="002C5C99">
            <w:pPr>
              <w:pStyle w:val="TAC"/>
              <w:spacing w:line="256" w:lineRule="auto"/>
              <w:rPr>
                <w:ins w:id="3891" w:author="MCC160" w:date="2022-01-25T18:36:00Z"/>
              </w:rPr>
            </w:pPr>
            <w:ins w:id="3892" w:author="MCC160" w:date="2022-01-25T18:36:00Z">
              <w:r>
                <w:t>16</w:t>
              </w:r>
            </w:ins>
          </w:p>
        </w:tc>
        <w:tc>
          <w:tcPr>
            <w:tcW w:w="3970" w:type="dxa"/>
            <w:tcBorders>
              <w:top w:val="single" w:sz="4" w:space="0" w:color="auto"/>
              <w:left w:val="single" w:sz="4" w:space="0" w:color="auto"/>
              <w:bottom w:val="single" w:sz="4" w:space="0" w:color="auto"/>
              <w:right w:val="single" w:sz="4" w:space="0" w:color="auto"/>
            </w:tcBorders>
          </w:tcPr>
          <w:p w14:paraId="0AF764E0" w14:textId="23DE8EBF" w:rsidR="002C5C99" w:rsidRPr="00BF0A14" w:rsidRDefault="002C5C99" w:rsidP="002C5C99">
            <w:pPr>
              <w:pStyle w:val="TAL"/>
              <w:rPr>
                <w:ins w:id="3893" w:author="MCC160" w:date="2022-01-25T18:36:00Z"/>
              </w:rPr>
            </w:pPr>
            <w:ins w:id="3894" w:author="MCC160" w:date="2022-01-25T18:36:00Z">
              <w:r w:rsidRPr="002C5C99">
                <w:t>Check: Does the UE (</w:t>
              </w:r>
            </w:ins>
            <w:ins w:id="3895" w:author="MCC160" w:date="2022-02-01T21:22:00Z">
              <w:r w:rsidR="00C34076">
                <w:t>MCData Client</w:t>
              </w:r>
            </w:ins>
            <w:ins w:id="3896" w:author="MCC160" w:date="2022-01-25T18:36:00Z">
              <w:r w:rsidRPr="002C5C99">
                <w:t xml:space="preserve">) perform the </w:t>
              </w:r>
            </w:ins>
            <w:ins w:id="3897" w:author="MCC160" w:date="2022-02-01T20:43:00Z">
              <w:r w:rsidR="000E49F4">
                <w:t>procedure</w:t>
              </w:r>
            </w:ins>
            <w:ins w:id="3898" w:author="MCC160" w:date="2022-01-25T18:36:00Z">
              <w:r w:rsidRPr="002C5C99">
                <w:t xml:space="preserve"> for </w:t>
              </w:r>
              <w:r w:rsidRPr="002C5C99">
                <w:rPr>
                  <w:b/>
                  <w:bCs/>
                </w:rPr>
                <w:t>CO SDS or FD message transfer using signalling plane</w:t>
              </w:r>
              <w:r w:rsidRPr="002C5C99">
                <w:t xml:space="preserve"> specified in TS 36.579-1 [2] Table </w:t>
              </w:r>
            </w:ins>
            <w:ins w:id="3899" w:author="MCC160" w:date="2022-02-01T21:10:00Z">
              <w:r w:rsidR="00EB49B9">
                <w:t>5.3C.1</w:t>
              </w:r>
            </w:ins>
            <w:ins w:id="3900" w:author="MCC160" w:date="2022-01-25T18:36:00Z">
              <w:r w:rsidRPr="002C5C99">
                <w:t xml:space="preserve">.3-1 </w:t>
              </w:r>
              <w:r w:rsidRPr="002C5C99">
                <w:rPr>
                  <w:b/>
                  <w:bCs/>
                </w:rPr>
                <w:t>to send an FD NOTIFICATION with disposition notification type "FILE DOWNLOAD REQUEST REJECTED"?</w:t>
              </w:r>
            </w:ins>
          </w:p>
        </w:tc>
        <w:tc>
          <w:tcPr>
            <w:tcW w:w="709" w:type="dxa"/>
            <w:tcBorders>
              <w:top w:val="single" w:sz="4" w:space="0" w:color="auto"/>
              <w:left w:val="single" w:sz="4" w:space="0" w:color="auto"/>
              <w:bottom w:val="single" w:sz="4" w:space="0" w:color="auto"/>
              <w:right w:val="single" w:sz="4" w:space="0" w:color="auto"/>
            </w:tcBorders>
          </w:tcPr>
          <w:p w14:paraId="4FE5ACDB" w14:textId="137D5236" w:rsidR="002C5C99" w:rsidRPr="00BF0A14" w:rsidRDefault="002C5C99" w:rsidP="002C5C99">
            <w:pPr>
              <w:pStyle w:val="TAC"/>
              <w:spacing w:line="256" w:lineRule="auto"/>
              <w:rPr>
                <w:ins w:id="3901" w:author="MCC160" w:date="2022-01-25T18:36:00Z"/>
              </w:rPr>
            </w:pPr>
            <w:ins w:id="3902" w:author="MCC160" w:date="2022-01-25T18:36:00Z">
              <w:r>
                <w:t>-</w:t>
              </w:r>
            </w:ins>
          </w:p>
        </w:tc>
        <w:tc>
          <w:tcPr>
            <w:tcW w:w="2978" w:type="dxa"/>
            <w:tcBorders>
              <w:top w:val="single" w:sz="4" w:space="0" w:color="auto"/>
              <w:left w:val="single" w:sz="4" w:space="0" w:color="auto"/>
              <w:bottom w:val="single" w:sz="4" w:space="0" w:color="auto"/>
              <w:right w:val="single" w:sz="4" w:space="0" w:color="auto"/>
            </w:tcBorders>
          </w:tcPr>
          <w:p w14:paraId="39253256" w14:textId="49C7A726" w:rsidR="002C5C99" w:rsidRPr="00BF0A14" w:rsidRDefault="002C5C99" w:rsidP="002C5C99">
            <w:pPr>
              <w:pStyle w:val="TAL"/>
              <w:spacing w:line="256" w:lineRule="auto"/>
              <w:rPr>
                <w:ins w:id="3903" w:author="MCC160" w:date="2022-01-25T18:36:00Z"/>
              </w:rPr>
            </w:pPr>
            <w:ins w:id="3904" w:author="MCC160" w:date="2022-01-25T18:36:00Z">
              <w:r>
                <w:t>-</w:t>
              </w:r>
            </w:ins>
          </w:p>
        </w:tc>
        <w:tc>
          <w:tcPr>
            <w:tcW w:w="567" w:type="dxa"/>
            <w:tcBorders>
              <w:top w:val="single" w:sz="4" w:space="0" w:color="auto"/>
              <w:left w:val="single" w:sz="4" w:space="0" w:color="auto"/>
              <w:bottom w:val="single" w:sz="4" w:space="0" w:color="auto"/>
              <w:right w:val="single" w:sz="4" w:space="0" w:color="auto"/>
            </w:tcBorders>
          </w:tcPr>
          <w:p w14:paraId="6308F2D8" w14:textId="0B644C3A" w:rsidR="002C5C99" w:rsidRPr="00BF0A14" w:rsidRDefault="002C5C99" w:rsidP="002C5C99">
            <w:pPr>
              <w:pStyle w:val="TAC"/>
              <w:spacing w:line="256" w:lineRule="auto"/>
              <w:rPr>
                <w:ins w:id="3905" w:author="MCC160" w:date="2022-01-25T18:36:00Z"/>
              </w:rPr>
            </w:pPr>
            <w:ins w:id="3906" w:author="MCC160" w:date="2022-01-25T18:36:00Z">
              <w:r>
                <w:t>4</w:t>
              </w:r>
            </w:ins>
          </w:p>
        </w:tc>
        <w:tc>
          <w:tcPr>
            <w:tcW w:w="892" w:type="dxa"/>
            <w:tcBorders>
              <w:top w:val="single" w:sz="4" w:space="0" w:color="auto"/>
              <w:left w:val="single" w:sz="4" w:space="0" w:color="auto"/>
              <w:bottom w:val="single" w:sz="4" w:space="0" w:color="auto"/>
              <w:right w:val="single" w:sz="4" w:space="0" w:color="auto"/>
            </w:tcBorders>
          </w:tcPr>
          <w:p w14:paraId="69592DFF" w14:textId="21CD045F" w:rsidR="002C5C99" w:rsidRPr="00BF0A14" w:rsidRDefault="002C5C99" w:rsidP="002C5C99">
            <w:pPr>
              <w:pStyle w:val="TAC"/>
              <w:spacing w:line="256" w:lineRule="auto"/>
              <w:rPr>
                <w:ins w:id="3907" w:author="MCC160" w:date="2022-01-25T18:36:00Z"/>
              </w:rPr>
            </w:pPr>
            <w:ins w:id="3908" w:author="MCC160" w:date="2022-01-25T18:36:00Z">
              <w:r>
                <w:t>P</w:t>
              </w:r>
            </w:ins>
          </w:p>
        </w:tc>
      </w:tr>
      <w:tr w:rsidR="002C5C99" w:rsidRPr="00BF0A14" w14:paraId="0317FEA0" w14:textId="77777777" w:rsidTr="004148FF">
        <w:trPr>
          <w:ins w:id="3909" w:author="MCC160" w:date="2022-01-25T18:36:00Z"/>
        </w:trPr>
        <w:tc>
          <w:tcPr>
            <w:tcW w:w="649" w:type="dxa"/>
            <w:tcBorders>
              <w:top w:val="single" w:sz="4" w:space="0" w:color="auto"/>
              <w:left w:val="single" w:sz="4" w:space="0" w:color="auto"/>
              <w:bottom w:val="single" w:sz="4" w:space="0" w:color="auto"/>
              <w:right w:val="single" w:sz="4" w:space="0" w:color="auto"/>
            </w:tcBorders>
          </w:tcPr>
          <w:p w14:paraId="3B1F0892" w14:textId="512D65EF" w:rsidR="002C5C99" w:rsidRPr="00BF0A14" w:rsidRDefault="002C5C99" w:rsidP="002C5C99">
            <w:pPr>
              <w:pStyle w:val="TAC"/>
              <w:spacing w:line="256" w:lineRule="auto"/>
              <w:rPr>
                <w:ins w:id="3910" w:author="MCC160" w:date="2022-01-25T18:36:00Z"/>
              </w:rPr>
            </w:pPr>
            <w:ins w:id="3911" w:author="MCC160" w:date="2022-01-25T18:36:00Z">
              <w:r>
                <w:t>17</w:t>
              </w:r>
            </w:ins>
          </w:p>
        </w:tc>
        <w:tc>
          <w:tcPr>
            <w:tcW w:w="3970" w:type="dxa"/>
            <w:tcBorders>
              <w:top w:val="single" w:sz="4" w:space="0" w:color="auto"/>
              <w:left w:val="single" w:sz="4" w:space="0" w:color="auto"/>
              <w:bottom w:val="single" w:sz="4" w:space="0" w:color="auto"/>
              <w:right w:val="single" w:sz="4" w:space="0" w:color="auto"/>
            </w:tcBorders>
          </w:tcPr>
          <w:p w14:paraId="3098976A" w14:textId="55AC6F38" w:rsidR="002C5C99" w:rsidRPr="00BF0A14" w:rsidRDefault="002C5C99" w:rsidP="002C5C99">
            <w:pPr>
              <w:pStyle w:val="TAL"/>
              <w:rPr>
                <w:ins w:id="3912" w:author="MCC160" w:date="2022-01-25T18:36:00Z"/>
              </w:rPr>
            </w:pPr>
            <w:ins w:id="3913" w:author="MCC160" w:date="2022-01-25T18:36:00Z">
              <w:r>
                <w:t>Void</w:t>
              </w:r>
            </w:ins>
          </w:p>
        </w:tc>
        <w:tc>
          <w:tcPr>
            <w:tcW w:w="709" w:type="dxa"/>
            <w:tcBorders>
              <w:top w:val="single" w:sz="4" w:space="0" w:color="auto"/>
              <w:left w:val="single" w:sz="4" w:space="0" w:color="auto"/>
              <w:bottom w:val="single" w:sz="4" w:space="0" w:color="auto"/>
              <w:right w:val="single" w:sz="4" w:space="0" w:color="auto"/>
            </w:tcBorders>
          </w:tcPr>
          <w:p w14:paraId="68F59732" w14:textId="533398AD" w:rsidR="002C5C99" w:rsidRPr="00BF0A14" w:rsidRDefault="002C5C99" w:rsidP="002C5C99">
            <w:pPr>
              <w:pStyle w:val="TAC"/>
              <w:spacing w:line="256" w:lineRule="auto"/>
              <w:rPr>
                <w:ins w:id="3914" w:author="MCC160" w:date="2022-01-25T18:36:00Z"/>
              </w:rPr>
            </w:pPr>
            <w:ins w:id="3915" w:author="MCC160" w:date="2022-01-25T18:36:00Z">
              <w:r>
                <w:t>-</w:t>
              </w:r>
            </w:ins>
          </w:p>
        </w:tc>
        <w:tc>
          <w:tcPr>
            <w:tcW w:w="2978" w:type="dxa"/>
            <w:tcBorders>
              <w:top w:val="single" w:sz="4" w:space="0" w:color="auto"/>
              <w:left w:val="single" w:sz="4" w:space="0" w:color="auto"/>
              <w:bottom w:val="single" w:sz="4" w:space="0" w:color="auto"/>
              <w:right w:val="single" w:sz="4" w:space="0" w:color="auto"/>
            </w:tcBorders>
          </w:tcPr>
          <w:p w14:paraId="30B64344" w14:textId="7D74FCCF" w:rsidR="002C5C99" w:rsidRPr="00BF0A14" w:rsidRDefault="002C5C99" w:rsidP="002C5C99">
            <w:pPr>
              <w:pStyle w:val="TAL"/>
              <w:spacing w:line="256" w:lineRule="auto"/>
              <w:rPr>
                <w:ins w:id="3916" w:author="MCC160" w:date="2022-01-25T18:36:00Z"/>
              </w:rPr>
            </w:pPr>
            <w:ins w:id="3917" w:author="MCC160" w:date="2022-01-25T18:36:00Z">
              <w:r>
                <w:t>-</w:t>
              </w:r>
            </w:ins>
          </w:p>
        </w:tc>
        <w:tc>
          <w:tcPr>
            <w:tcW w:w="567" w:type="dxa"/>
            <w:tcBorders>
              <w:top w:val="single" w:sz="4" w:space="0" w:color="auto"/>
              <w:left w:val="single" w:sz="4" w:space="0" w:color="auto"/>
              <w:bottom w:val="single" w:sz="4" w:space="0" w:color="auto"/>
              <w:right w:val="single" w:sz="4" w:space="0" w:color="auto"/>
            </w:tcBorders>
          </w:tcPr>
          <w:p w14:paraId="5B3F42F8" w14:textId="0C139AD9" w:rsidR="002C5C99" w:rsidRPr="00BF0A14" w:rsidRDefault="002C5C99" w:rsidP="002C5C99">
            <w:pPr>
              <w:pStyle w:val="TAC"/>
              <w:spacing w:line="256" w:lineRule="auto"/>
              <w:rPr>
                <w:ins w:id="3918" w:author="MCC160" w:date="2022-01-25T18:36:00Z"/>
              </w:rPr>
            </w:pPr>
            <w:ins w:id="3919" w:author="MCC160" w:date="2022-01-25T18:36:00Z">
              <w:r>
                <w:t>-</w:t>
              </w:r>
            </w:ins>
          </w:p>
        </w:tc>
        <w:tc>
          <w:tcPr>
            <w:tcW w:w="892" w:type="dxa"/>
            <w:tcBorders>
              <w:top w:val="single" w:sz="4" w:space="0" w:color="auto"/>
              <w:left w:val="single" w:sz="4" w:space="0" w:color="auto"/>
              <w:bottom w:val="single" w:sz="4" w:space="0" w:color="auto"/>
              <w:right w:val="single" w:sz="4" w:space="0" w:color="auto"/>
            </w:tcBorders>
          </w:tcPr>
          <w:p w14:paraId="24F917EF" w14:textId="67281DDE" w:rsidR="002C5C99" w:rsidRPr="00BF0A14" w:rsidRDefault="002C5C99" w:rsidP="002C5C99">
            <w:pPr>
              <w:pStyle w:val="TAC"/>
              <w:spacing w:line="256" w:lineRule="auto"/>
              <w:rPr>
                <w:ins w:id="3920" w:author="MCC160" w:date="2022-01-25T18:36:00Z"/>
              </w:rPr>
            </w:pPr>
            <w:ins w:id="3921" w:author="MCC160" w:date="2022-01-25T18:36:00Z">
              <w:r>
                <w:t>-</w:t>
              </w:r>
            </w:ins>
          </w:p>
        </w:tc>
      </w:tr>
      <w:tr w:rsidR="002C5C99" w:rsidRPr="00BF0A14" w:rsidDel="002C5C99" w14:paraId="1FB5B2F6" w14:textId="72D2CC41" w:rsidTr="004148FF">
        <w:trPr>
          <w:del w:id="3922" w:author="MCC160" w:date="2022-01-25T18:37:00Z"/>
        </w:trPr>
        <w:tc>
          <w:tcPr>
            <w:tcW w:w="649" w:type="dxa"/>
            <w:tcBorders>
              <w:top w:val="single" w:sz="4" w:space="0" w:color="auto"/>
              <w:left w:val="single" w:sz="4" w:space="0" w:color="auto"/>
              <w:bottom w:val="single" w:sz="4" w:space="0" w:color="auto"/>
              <w:right w:val="single" w:sz="4" w:space="0" w:color="auto"/>
            </w:tcBorders>
            <w:hideMark/>
          </w:tcPr>
          <w:p w14:paraId="7FAFE245" w14:textId="1398DCDB" w:rsidR="002C5C99" w:rsidRPr="00BF0A14" w:rsidDel="002C5C99" w:rsidRDefault="002C5C99" w:rsidP="002C5C99">
            <w:pPr>
              <w:pStyle w:val="TAC"/>
              <w:spacing w:line="256" w:lineRule="auto"/>
              <w:rPr>
                <w:del w:id="3923" w:author="MCC160" w:date="2022-01-25T18:37:00Z"/>
              </w:rPr>
            </w:pPr>
            <w:del w:id="3924" w:author="MCC160" w:date="2022-01-25T18:37:00Z">
              <w:r w:rsidRPr="00BF0A14" w:rsidDel="002C5C99">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9885FE3" w14:textId="79E93A18" w:rsidR="002C5C99" w:rsidRPr="00BF0A14" w:rsidDel="002C5C99" w:rsidRDefault="002C5C99" w:rsidP="002C5C99">
            <w:pPr>
              <w:pStyle w:val="TAL"/>
              <w:rPr>
                <w:del w:id="3925" w:author="MCC160" w:date="2022-01-25T18:37:00Z"/>
              </w:rPr>
            </w:pPr>
            <w:del w:id="3926" w:author="MCC160" w:date="2022-01-25T18:37:00Z">
              <w:r w:rsidRPr="00BF0A14" w:rsidDel="002C5C99">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1FD353D2" w14:textId="10D83E2D" w:rsidR="002C5C99" w:rsidRPr="00BF0A14" w:rsidDel="002C5C99" w:rsidRDefault="002C5C99" w:rsidP="002C5C99">
            <w:pPr>
              <w:pStyle w:val="TAC"/>
              <w:spacing w:line="256" w:lineRule="auto"/>
              <w:rPr>
                <w:del w:id="3927" w:author="MCC160" w:date="2022-01-25T18:37:00Z"/>
              </w:rPr>
            </w:pPr>
            <w:del w:id="3928" w:author="MCC160" w:date="2022-01-25T18:37:00Z">
              <w:r w:rsidRPr="00BF0A14" w:rsidDel="002C5C9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943564A" w14:textId="77EFB009" w:rsidR="002C5C99" w:rsidRPr="00BF0A14" w:rsidDel="002C5C99" w:rsidRDefault="002C5C99" w:rsidP="002C5C99">
            <w:pPr>
              <w:pStyle w:val="TAL"/>
              <w:spacing w:line="256" w:lineRule="auto"/>
              <w:rPr>
                <w:del w:id="3929" w:author="MCC160" w:date="2022-01-25T18:37:00Z"/>
              </w:rPr>
            </w:pPr>
            <w:del w:id="3930" w:author="MCC160" w:date="2022-01-25T18:37:00Z">
              <w:r w:rsidRPr="00BF0A14" w:rsidDel="002C5C9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75214CB" w14:textId="7CC70580" w:rsidR="002C5C99" w:rsidRPr="00BF0A14" w:rsidDel="002C5C99" w:rsidRDefault="002C5C99" w:rsidP="002C5C99">
            <w:pPr>
              <w:pStyle w:val="TAC"/>
              <w:spacing w:line="256" w:lineRule="auto"/>
              <w:rPr>
                <w:del w:id="3931" w:author="MCC160" w:date="2022-01-25T18:37:00Z"/>
              </w:rPr>
            </w:pPr>
            <w:del w:id="3932" w:author="MCC160" w:date="2022-01-25T18:37: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2F4ADA1" w14:textId="60247CC0" w:rsidR="002C5C99" w:rsidRPr="00BF0A14" w:rsidDel="002C5C99" w:rsidRDefault="002C5C99" w:rsidP="002C5C99">
            <w:pPr>
              <w:pStyle w:val="TAC"/>
              <w:spacing w:line="256" w:lineRule="auto"/>
              <w:rPr>
                <w:del w:id="3933" w:author="MCC160" w:date="2022-01-25T18:37:00Z"/>
              </w:rPr>
            </w:pPr>
            <w:del w:id="3934" w:author="MCC160" w:date="2022-01-25T18:37:00Z">
              <w:r w:rsidRPr="00BF0A14" w:rsidDel="002C5C99">
                <w:delText>-</w:delText>
              </w:r>
            </w:del>
          </w:p>
        </w:tc>
      </w:tr>
      <w:tr w:rsidR="002C5C99" w:rsidRPr="00BF0A14" w:rsidDel="002C5C99" w14:paraId="2DB09760" w14:textId="38B20B4F" w:rsidTr="004148FF">
        <w:trPr>
          <w:del w:id="3935" w:author="MCC160" w:date="2022-01-25T18:37:00Z"/>
        </w:trPr>
        <w:tc>
          <w:tcPr>
            <w:tcW w:w="649" w:type="dxa"/>
            <w:tcBorders>
              <w:top w:val="single" w:sz="4" w:space="0" w:color="auto"/>
              <w:left w:val="single" w:sz="4" w:space="0" w:color="auto"/>
              <w:bottom w:val="single" w:sz="4" w:space="0" w:color="auto"/>
              <w:right w:val="single" w:sz="4" w:space="0" w:color="auto"/>
            </w:tcBorders>
            <w:hideMark/>
          </w:tcPr>
          <w:p w14:paraId="189F470F" w14:textId="4E8119E9" w:rsidR="002C5C99" w:rsidRPr="00BF0A14" w:rsidDel="002C5C99" w:rsidRDefault="002C5C99" w:rsidP="002C5C99">
            <w:pPr>
              <w:pStyle w:val="TAC"/>
              <w:spacing w:line="256" w:lineRule="auto"/>
              <w:rPr>
                <w:del w:id="3936" w:author="MCC160" w:date="2022-01-25T18:37:00Z"/>
              </w:rPr>
            </w:pPr>
            <w:del w:id="3937" w:author="MCC160" w:date="2022-01-25T18:37:00Z">
              <w:r w:rsidRPr="00BF0A14" w:rsidDel="002C5C99">
                <w:delText>18</w:delText>
              </w:r>
            </w:del>
          </w:p>
        </w:tc>
        <w:tc>
          <w:tcPr>
            <w:tcW w:w="3970" w:type="dxa"/>
            <w:tcBorders>
              <w:top w:val="single" w:sz="4" w:space="0" w:color="auto"/>
              <w:left w:val="single" w:sz="4" w:space="0" w:color="auto"/>
              <w:bottom w:val="single" w:sz="4" w:space="0" w:color="auto"/>
              <w:right w:val="single" w:sz="4" w:space="0" w:color="auto"/>
            </w:tcBorders>
            <w:hideMark/>
          </w:tcPr>
          <w:p w14:paraId="3175CD10" w14:textId="2E37C6A4" w:rsidR="002C5C99" w:rsidRPr="00BF0A14" w:rsidDel="002C5C99" w:rsidRDefault="002C5C99" w:rsidP="002C5C99">
            <w:pPr>
              <w:pStyle w:val="TAL"/>
              <w:rPr>
                <w:del w:id="3938" w:author="MCC160" w:date="2022-01-25T18:37:00Z"/>
              </w:rPr>
            </w:pPr>
            <w:del w:id="3939" w:author="MCC160" w:date="2022-01-25T18:37:00Z">
              <w:r w:rsidRPr="00BF0A14" w:rsidDel="002C5C99">
                <w:delText>SS (MCDATA Server) initiates a standalone one-to-one FD message with a disposition of "FILE DOWNLOAD COMPLETED".</w:delText>
              </w:r>
            </w:del>
          </w:p>
          <w:p w14:paraId="0F48A4A6" w14:textId="2A2AE215" w:rsidR="002C5C99" w:rsidRPr="00BF0A14" w:rsidDel="002C5C99" w:rsidRDefault="002C5C99" w:rsidP="002C5C99">
            <w:pPr>
              <w:pStyle w:val="TAL"/>
              <w:rPr>
                <w:del w:id="3940" w:author="MCC160" w:date="2022-01-25T18:37:00Z"/>
              </w:rPr>
            </w:pPr>
            <w:del w:id="3941" w:author="MCC160" w:date="2022-01-25T18:37:00Z">
              <w:r w:rsidRPr="00BF0A14" w:rsidDel="002C5C99">
                <w:delText>NOTE: Timer TDU2 (FD non-mandatory download timer) starts on reception of the FD request via the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70E132DE" w14:textId="2D125E88" w:rsidR="002C5C99" w:rsidRPr="00BF0A14" w:rsidDel="002C5C99" w:rsidRDefault="002C5C99" w:rsidP="002C5C99">
            <w:pPr>
              <w:pStyle w:val="TAC"/>
              <w:spacing w:line="256" w:lineRule="auto"/>
              <w:rPr>
                <w:del w:id="3942" w:author="MCC160" w:date="2022-01-25T18:37:00Z"/>
              </w:rPr>
            </w:pPr>
            <w:del w:id="3943" w:author="MCC160" w:date="2022-01-25T18:37:00Z">
              <w:r w:rsidRPr="00BF0A14" w:rsidDel="002C5C99">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A696231" w14:textId="7A017C74" w:rsidR="002C5C99" w:rsidRPr="00BF0A14" w:rsidDel="002C5C99" w:rsidRDefault="002C5C99" w:rsidP="002C5C99">
            <w:pPr>
              <w:pStyle w:val="TAL"/>
              <w:spacing w:line="256" w:lineRule="auto"/>
              <w:rPr>
                <w:del w:id="3944" w:author="MCC160" w:date="2022-01-25T18:37:00Z"/>
              </w:rPr>
            </w:pPr>
            <w:del w:id="3945" w:author="MCC160" w:date="2022-01-25T18:37:00Z">
              <w:r w:rsidRPr="00BF0A14" w:rsidDel="002C5C99">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7E8A8E0" w14:textId="5C01DEC5" w:rsidR="002C5C99" w:rsidRPr="00BF0A14" w:rsidDel="002C5C99" w:rsidRDefault="002C5C99" w:rsidP="002C5C99">
            <w:pPr>
              <w:pStyle w:val="TAC"/>
              <w:spacing w:line="256" w:lineRule="auto"/>
              <w:rPr>
                <w:del w:id="3946" w:author="MCC160" w:date="2022-01-25T18:37:00Z"/>
              </w:rPr>
            </w:pPr>
            <w:del w:id="3947" w:author="MCC160" w:date="2022-01-25T18:37: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3A36043" w14:textId="077BEFFA" w:rsidR="002C5C99" w:rsidRPr="00BF0A14" w:rsidDel="002C5C99" w:rsidRDefault="002C5C99" w:rsidP="002C5C99">
            <w:pPr>
              <w:pStyle w:val="TAC"/>
              <w:spacing w:line="256" w:lineRule="auto"/>
              <w:rPr>
                <w:del w:id="3948" w:author="MCC160" w:date="2022-01-25T18:37:00Z"/>
              </w:rPr>
            </w:pPr>
            <w:del w:id="3949" w:author="MCC160" w:date="2022-01-25T18:37:00Z">
              <w:r w:rsidRPr="00BF0A14" w:rsidDel="002C5C99">
                <w:delText>-</w:delText>
              </w:r>
            </w:del>
          </w:p>
        </w:tc>
      </w:tr>
      <w:tr w:rsidR="002C5C99" w:rsidRPr="00BF0A14" w:rsidDel="002C5C99" w14:paraId="32A5D0ED" w14:textId="7ADFE426" w:rsidTr="004148FF">
        <w:trPr>
          <w:del w:id="3950" w:author="MCC160" w:date="2022-01-25T18:37:00Z"/>
        </w:trPr>
        <w:tc>
          <w:tcPr>
            <w:tcW w:w="649" w:type="dxa"/>
            <w:tcBorders>
              <w:top w:val="single" w:sz="4" w:space="0" w:color="auto"/>
              <w:left w:val="single" w:sz="4" w:space="0" w:color="auto"/>
              <w:bottom w:val="single" w:sz="4" w:space="0" w:color="auto"/>
              <w:right w:val="single" w:sz="4" w:space="0" w:color="auto"/>
            </w:tcBorders>
            <w:hideMark/>
          </w:tcPr>
          <w:p w14:paraId="6AABF7B8" w14:textId="46B8E31A" w:rsidR="002C5C99" w:rsidRPr="00BF0A14" w:rsidDel="002C5C99" w:rsidRDefault="002C5C99" w:rsidP="002C5C99">
            <w:pPr>
              <w:pStyle w:val="TAC"/>
              <w:spacing w:line="256" w:lineRule="auto"/>
              <w:rPr>
                <w:del w:id="3951" w:author="MCC160" w:date="2022-01-25T18:37:00Z"/>
              </w:rPr>
            </w:pPr>
            <w:del w:id="3952" w:author="MCC160" w:date="2022-01-25T18:37:00Z">
              <w:r w:rsidRPr="00BF0A14" w:rsidDel="002C5C99">
                <w:delText>19</w:delText>
              </w:r>
            </w:del>
          </w:p>
        </w:tc>
        <w:tc>
          <w:tcPr>
            <w:tcW w:w="3970" w:type="dxa"/>
            <w:tcBorders>
              <w:top w:val="single" w:sz="4" w:space="0" w:color="auto"/>
              <w:left w:val="single" w:sz="4" w:space="0" w:color="auto"/>
              <w:bottom w:val="single" w:sz="4" w:space="0" w:color="auto"/>
              <w:right w:val="single" w:sz="4" w:space="0" w:color="auto"/>
            </w:tcBorders>
            <w:hideMark/>
          </w:tcPr>
          <w:p w14:paraId="624B305F" w14:textId="4D8AFFBF" w:rsidR="002C5C99" w:rsidRPr="00BF0A14" w:rsidDel="002C5C99" w:rsidRDefault="002C5C99" w:rsidP="002C5C99">
            <w:pPr>
              <w:pStyle w:val="TAL"/>
              <w:rPr>
                <w:del w:id="3953" w:author="MCC160" w:date="2022-01-25T18:37:00Z"/>
              </w:rPr>
            </w:pPr>
            <w:del w:id="3954" w:author="MCC160" w:date="2022-01-25T18:37:00Z">
              <w:r w:rsidRPr="00BF0A14" w:rsidDel="002C5C99">
                <w:delText>Check: Does the UE (MCDATA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798BA73E" w14:textId="63A6E18D" w:rsidR="002C5C99" w:rsidRPr="00BF0A14" w:rsidDel="002C5C99" w:rsidRDefault="002C5C99" w:rsidP="002C5C99">
            <w:pPr>
              <w:pStyle w:val="TAC"/>
              <w:spacing w:line="256" w:lineRule="auto"/>
              <w:rPr>
                <w:del w:id="3955" w:author="MCC160" w:date="2022-01-25T18:37:00Z"/>
              </w:rPr>
            </w:pPr>
            <w:del w:id="3956" w:author="MCC160" w:date="2022-01-25T18:37:00Z">
              <w:r w:rsidRPr="00BF0A14" w:rsidDel="002C5C99">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7D9BE397" w14:textId="52FB0D6A" w:rsidR="002C5C99" w:rsidRPr="00BF0A14" w:rsidDel="002C5C99" w:rsidRDefault="002C5C99" w:rsidP="002C5C99">
            <w:pPr>
              <w:pStyle w:val="TAL"/>
              <w:spacing w:line="256" w:lineRule="auto"/>
              <w:rPr>
                <w:del w:id="3957" w:author="MCC160" w:date="2022-01-25T18:37:00Z"/>
              </w:rPr>
            </w:pPr>
            <w:del w:id="3958" w:author="MCC160" w:date="2022-01-25T18:37:00Z">
              <w:r w:rsidRPr="00BF0A14" w:rsidDel="002C5C99">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077119D" w14:textId="6CB55728" w:rsidR="002C5C99" w:rsidRPr="00BF0A14" w:rsidDel="002C5C99" w:rsidRDefault="002C5C99" w:rsidP="002C5C99">
            <w:pPr>
              <w:pStyle w:val="TAC"/>
              <w:spacing w:line="256" w:lineRule="auto"/>
              <w:rPr>
                <w:del w:id="3959" w:author="MCC160" w:date="2022-01-25T18:37:00Z"/>
              </w:rPr>
            </w:pPr>
            <w:del w:id="3960" w:author="MCC160" w:date="2022-01-25T18:37:00Z">
              <w:r w:rsidRPr="00BF0A14" w:rsidDel="002C5C99">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2EB9451" w14:textId="62914A65" w:rsidR="002C5C99" w:rsidRPr="00BF0A14" w:rsidDel="002C5C99" w:rsidRDefault="002C5C99" w:rsidP="002C5C99">
            <w:pPr>
              <w:pStyle w:val="TAC"/>
              <w:spacing w:line="256" w:lineRule="auto"/>
              <w:rPr>
                <w:del w:id="3961" w:author="MCC160" w:date="2022-01-25T18:37:00Z"/>
              </w:rPr>
            </w:pPr>
            <w:del w:id="3962" w:author="MCC160" w:date="2022-01-25T18:37:00Z">
              <w:r w:rsidRPr="00BF0A14" w:rsidDel="002C5C99">
                <w:delText>P</w:delText>
              </w:r>
            </w:del>
          </w:p>
        </w:tc>
      </w:tr>
      <w:tr w:rsidR="002C5C99" w:rsidRPr="00BF0A14" w:rsidDel="002C5C99" w14:paraId="75F930E9" w14:textId="5B1FF83B" w:rsidTr="004148FF">
        <w:trPr>
          <w:del w:id="3963" w:author="MCC160" w:date="2022-01-25T18:37:00Z"/>
        </w:trPr>
        <w:tc>
          <w:tcPr>
            <w:tcW w:w="649" w:type="dxa"/>
            <w:tcBorders>
              <w:top w:val="single" w:sz="4" w:space="0" w:color="auto"/>
              <w:left w:val="single" w:sz="4" w:space="0" w:color="auto"/>
              <w:bottom w:val="single" w:sz="4" w:space="0" w:color="auto"/>
              <w:right w:val="single" w:sz="4" w:space="0" w:color="auto"/>
            </w:tcBorders>
            <w:hideMark/>
          </w:tcPr>
          <w:p w14:paraId="1E4CE459" w14:textId="14FDB388" w:rsidR="002C5C99" w:rsidRPr="00BF0A14" w:rsidDel="002C5C99" w:rsidRDefault="002C5C99" w:rsidP="002C5C99">
            <w:pPr>
              <w:pStyle w:val="TAC"/>
              <w:spacing w:line="256" w:lineRule="auto"/>
              <w:rPr>
                <w:del w:id="3964" w:author="MCC160" w:date="2022-01-25T18:37:00Z"/>
              </w:rPr>
            </w:pPr>
            <w:del w:id="3965" w:author="MCC160" w:date="2022-01-25T18:37:00Z">
              <w:r w:rsidRPr="00BF0A14" w:rsidDel="002C5C99">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6E0F26B" w14:textId="380A162A" w:rsidR="002C5C99" w:rsidRPr="00BF0A14" w:rsidDel="002C5C99" w:rsidRDefault="002C5C99" w:rsidP="002C5C99">
            <w:pPr>
              <w:pStyle w:val="TAL"/>
              <w:rPr>
                <w:del w:id="3966" w:author="MCC160" w:date="2022-01-25T18:37:00Z"/>
              </w:rPr>
            </w:pPr>
            <w:del w:id="3967" w:author="MCC160" w:date="2022-01-25T18:37:00Z">
              <w:r w:rsidRPr="00BF0A14" w:rsidDel="002C5C99">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EC09C4E" w14:textId="2627B6AF" w:rsidR="002C5C99" w:rsidRPr="00BF0A14" w:rsidDel="002C5C99" w:rsidRDefault="002C5C99" w:rsidP="002C5C99">
            <w:pPr>
              <w:pStyle w:val="TAC"/>
              <w:spacing w:line="256" w:lineRule="auto"/>
              <w:rPr>
                <w:del w:id="3968" w:author="MCC160" w:date="2022-01-25T18:37:00Z"/>
              </w:rPr>
            </w:pPr>
            <w:del w:id="3969" w:author="MCC160" w:date="2022-01-25T18:37:00Z">
              <w:r w:rsidRPr="00BF0A14" w:rsidDel="002C5C9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E394755" w14:textId="54988D98" w:rsidR="002C5C99" w:rsidRPr="00BF0A14" w:rsidDel="002C5C99" w:rsidRDefault="002C5C99" w:rsidP="002C5C99">
            <w:pPr>
              <w:pStyle w:val="TAL"/>
              <w:spacing w:line="256" w:lineRule="auto"/>
              <w:rPr>
                <w:del w:id="3970" w:author="MCC160" w:date="2022-01-25T18:37:00Z"/>
              </w:rPr>
            </w:pPr>
            <w:del w:id="3971" w:author="MCC160" w:date="2022-01-25T18:37:00Z">
              <w:r w:rsidRPr="00BF0A14" w:rsidDel="002C5C9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6727068" w14:textId="0180EF36" w:rsidR="002C5C99" w:rsidRPr="00BF0A14" w:rsidDel="002C5C99" w:rsidRDefault="002C5C99" w:rsidP="002C5C99">
            <w:pPr>
              <w:pStyle w:val="TAC"/>
              <w:spacing w:line="256" w:lineRule="auto"/>
              <w:rPr>
                <w:del w:id="3972" w:author="MCC160" w:date="2022-01-25T18:37:00Z"/>
              </w:rPr>
            </w:pPr>
            <w:del w:id="3973" w:author="MCC160" w:date="2022-01-25T18:37:00Z">
              <w:r w:rsidRPr="00BF0A14" w:rsidDel="002C5C99">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F4F082B" w14:textId="343E751F" w:rsidR="002C5C99" w:rsidRPr="00BF0A14" w:rsidDel="002C5C99" w:rsidRDefault="002C5C99" w:rsidP="002C5C99">
            <w:pPr>
              <w:pStyle w:val="TAC"/>
              <w:spacing w:line="256" w:lineRule="auto"/>
              <w:rPr>
                <w:del w:id="3974" w:author="MCC160" w:date="2022-01-25T18:37:00Z"/>
              </w:rPr>
            </w:pPr>
            <w:del w:id="3975" w:author="MCC160" w:date="2022-01-25T18:37:00Z">
              <w:r w:rsidRPr="00BF0A14" w:rsidDel="002C5C99">
                <w:delText>-</w:delText>
              </w:r>
            </w:del>
          </w:p>
        </w:tc>
      </w:tr>
      <w:tr w:rsidR="002C5C99" w:rsidRPr="00BF0A14" w14:paraId="65EE0BAD" w14:textId="77777777" w:rsidTr="004148FF">
        <w:trPr>
          <w:ins w:id="3976" w:author="MCC160" w:date="2022-01-25T18:37:00Z"/>
        </w:trPr>
        <w:tc>
          <w:tcPr>
            <w:tcW w:w="649" w:type="dxa"/>
            <w:tcBorders>
              <w:top w:val="single" w:sz="4" w:space="0" w:color="auto"/>
              <w:left w:val="single" w:sz="4" w:space="0" w:color="auto"/>
              <w:bottom w:val="single" w:sz="4" w:space="0" w:color="auto"/>
              <w:right w:val="single" w:sz="4" w:space="0" w:color="auto"/>
            </w:tcBorders>
          </w:tcPr>
          <w:p w14:paraId="60E91371" w14:textId="65F37F7D" w:rsidR="002C5C99" w:rsidRPr="00BF0A14" w:rsidRDefault="002C5C99" w:rsidP="002C5C99">
            <w:pPr>
              <w:pStyle w:val="TAC"/>
              <w:spacing w:line="256" w:lineRule="auto"/>
              <w:rPr>
                <w:ins w:id="3977" w:author="MCC160" w:date="2022-01-25T18:37:00Z"/>
              </w:rPr>
            </w:pPr>
            <w:ins w:id="3978" w:author="MCC160" w:date="2022-01-25T18:37:00Z">
              <w:r>
                <w:t>18</w:t>
              </w:r>
            </w:ins>
          </w:p>
        </w:tc>
        <w:tc>
          <w:tcPr>
            <w:tcW w:w="3970" w:type="dxa"/>
            <w:tcBorders>
              <w:top w:val="single" w:sz="4" w:space="0" w:color="auto"/>
              <w:left w:val="single" w:sz="4" w:space="0" w:color="auto"/>
              <w:bottom w:val="single" w:sz="4" w:space="0" w:color="auto"/>
              <w:right w:val="single" w:sz="4" w:space="0" w:color="auto"/>
            </w:tcBorders>
          </w:tcPr>
          <w:p w14:paraId="77B571E2" w14:textId="43C2F84B" w:rsidR="002C5C99" w:rsidRPr="002C5C99" w:rsidRDefault="002C5C99" w:rsidP="002C5C99">
            <w:pPr>
              <w:pStyle w:val="TAL"/>
              <w:rPr>
                <w:ins w:id="3979" w:author="MCC160" w:date="2022-01-25T18:37:00Z"/>
              </w:rPr>
            </w:pPr>
            <w:ins w:id="3980" w:author="MCC160" w:date="2022-01-25T18:37:00Z">
              <w:r w:rsidRPr="002C5C99">
                <w:t>Check: Does the UE (</w:t>
              </w:r>
            </w:ins>
            <w:ins w:id="3981" w:author="MCC160" w:date="2022-02-01T21:22:00Z">
              <w:r w:rsidR="00C34076">
                <w:t>MCData Client</w:t>
              </w:r>
            </w:ins>
            <w:ins w:id="3982" w:author="MCC160" w:date="2022-01-25T18:37:00Z">
              <w:r w:rsidRPr="002C5C99">
                <w:t xml:space="preserve">) perform the </w:t>
              </w:r>
            </w:ins>
            <w:ins w:id="3983" w:author="MCC160" w:date="2022-02-01T20:43:00Z">
              <w:r w:rsidR="000E49F4">
                <w:t>procedure</w:t>
              </w:r>
            </w:ins>
            <w:ins w:id="3984" w:author="MCC160" w:date="2022-01-25T18:37:00Z">
              <w:r w:rsidRPr="002C5C99">
                <w:t xml:space="preserve"> for </w:t>
              </w:r>
              <w:r w:rsidRPr="002C5C99">
                <w:rPr>
                  <w:b/>
                  <w:bCs/>
                </w:rPr>
                <w:t>MCX SIP MESSAGE CT</w:t>
              </w:r>
              <w:r w:rsidRPr="002C5C99">
                <w:t xml:space="preserve"> specified in TS 36.579-1 [2] Table 5.3.33.3-1 </w:t>
              </w:r>
              <w:r w:rsidRPr="002C5C99">
                <w:rPr>
                  <w:b/>
                  <w:bCs/>
                </w:rPr>
                <w:t>to receive an FD message for one-to-one file distribution with disposition request type "FILE DOWNLOAD COMPLETED UPDATE"</w:t>
              </w:r>
              <w:r w:rsidRPr="002C5C99">
                <w:t>?</w:t>
              </w:r>
            </w:ins>
          </w:p>
          <w:p w14:paraId="689BC0D2" w14:textId="06DEDCC6" w:rsidR="002C5C99" w:rsidRPr="00BF0A14" w:rsidRDefault="002C5C99" w:rsidP="002C5C99">
            <w:pPr>
              <w:pStyle w:val="TAL"/>
              <w:rPr>
                <w:ins w:id="3985" w:author="MCC160" w:date="2022-01-25T18:37:00Z"/>
              </w:rPr>
            </w:pPr>
            <w:ins w:id="3986" w:author="MCC160" w:date="2022-01-25T18:37:00Z">
              <w:r w:rsidRPr="002C5C99">
                <w:t>(NOTE 2)</w:t>
              </w:r>
            </w:ins>
          </w:p>
        </w:tc>
        <w:tc>
          <w:tcPr>
            <w:tcW w:w="709" w:type="dxa"/>
            <w:tcBorders>
              <w:top w:val="single" w:sz="4" w:space="0" w:color="auto"/>
              <w:left w:val="single" w:sz="4" w:space="0" w:color="auto"/>
              <w:bottom w:val="single" w:sz="4" w:space="0" w:color="auto"/>
              <w:right w:val="single" w:sz="4" w:space="0" w:color="auto"/>
            </w:tcBorders>
          </w:tcPr>
          <w:p w14:paraId="3A413246" w14:textId="02C197A4" w:rsidR="002C5C99" w:rsidRPr="00BF0A14" w:rsidRDefault="002C5C99" w:rsidP="002C5C99">
            <w:pPr>
              <w:pStyle w:val="TAC"/>
              <w:spacing w:line="256" w:lineRule="auto"/>
              <w:rPr>
                <w:ins w:id="3987" w:author="MCC160" w:date="2022-01-25T18:37:00Z"/>
              </w:rPr>
            </w:pPr>
            <w:ins w:id="3988" w:author="MCC160" w:date="2022-01-25T18:37:00Z">
              <w:r>
                <w:t>-</w:t>
              </w:r>
            </w:ins>
          </w:p>
        </w:tc>
        <w:tc>
          <w:tcPr>
            <w:tcW w:w="2978" w:type="dxa"/>
            <w:tcBorders>
              <w:top w:val="single" w:sz="4" w:space="0" w:color="auto"/>
              <w:left w:val="single" w:sz="4" w:space="0" w:color="auto"/>
              <w:bottom w:val="single" w:sz="4" w:space="0" w:color="auto"/>
              <w:right w:val="single" w:sz="4" w:space="0" w:color="auto"/>
            </w:tcBorders>
          </w:tcPr>
          <w:p w14:paraId="7232762D" w14:textId="57E30F3F" w:rsidR="002C5C99" w:rsidRPr="00BF0A14" w:rsidRDefault="002C5C99" w:rsidP="002C5C99">
            <w:pPr>
              <w:pStyle w:val="TAL"/>
              <w:spacing w:line="256" w:lineRule="auto"/>
              <w:rPr>
                <w:ins w:id="3989" w:author="MCC160" w:date="2022-01-25T18:37:00Z"/>
              </w:rPr>
            </w:pPr>
            <w:ins w:id="3990" w:author="MCC160" w:date="2022-01-25T18:37:00Z">
              <w:r>
                <w:t>-</w:t>
              </w:r>
            </w:ins>
          </w:p>
        </w:tc>
        <w:tc>
          <w:tcPr>
            <w:tcW w:w="567" w:type="dxa"/>
            <w:tcBorders>
              <w:top w:val="single" w:sz="4" w:space="0" w:color="auto"/>
              <w:left w:val="single" w:sz="4" w:space="0" w:color="auto"/>
              <w:bottom w:val="single" w:sz="4" w:space="0" w:color="auto"/>
              <w:right w:val="single" w:sz="4" w:space="0" w:color="auto"/>
            </w:tcBorders>
          </w:tcPr>
          <w:p w14:paraId="14EC98E2" w14:textId="3CCCC539" w:rsidR="002C5C99" w:rsidRPr="00BF0A14" w:rsidRDefault="002C5C99" w:rsidP="002C5C99">
            <w:pPr>
              <w:pStyle w:val="TAC"/>
              <w:spacing w:line="256" w:lineRule="auto"/>
              <w:rPr>
                <w:ins w:id="3991" w:author="MCC160" w:date="2022-01-25T18:37:00Z"/>
              </w:rPr>
            </w:pPr>
            <w:ins w:id="3992" w:author="MCC160" w:date="2022-01-25T18:37: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53B1C561" w14:textId="16B6E451" w:rsidR="002C5C99" w:rsidRPr="00BF0A14" w:rsidRDefault="002C5C99" w:rsidP="002C5C99">
            <w:pPr>
              <w:pStyle w:val="TAC"/>
              <w:spacing w:line="256" w:lineRule="auto"/>
              <w:rPr>
                <w:ins w:id="3993" w:author="MCC160" w:date="2022-01-25T18:37:00Z"/>
              </w:rPr>
            </w:pPr>
            <w:ins w:id="3994" w:author="MCC160" w:date="2022-01-25T18:37:00Z">
              <w:r w:rsidRPr="007A1C27">
                <w:t>P</w:t>
              </w:r>
            </w:ins>
          </w:p>
        </w:tc>
      </w:tr>
      <w:tr w:rsidR="002C5C99" w:rsidRPr="00BF0A14" w14:paraId="2DD1F250" w14:textId="77777777" w:rsidTr="004148FF">
        <w:trPr>
          <w:ins w:id="3995" w:author="MCC160" w:date="2022-01-25T18:37:00Z"/>
        </w:trPr>
        <w:tc>
          <w:tcPr>
            <w:tcW w:w="649" w:type="dxa"/>
            <w:tcBorders>
              <w:top w:val="single" w:sz="4" w:space="0" w:color="auto"/>
              <w:left w:val="single" w:sz="4" w:space="0" w:color="auto"/>
              <w:bottom w:val="single" w:sz="4" w:space="0" w:color="auto"/>
              <w:right w:val="single" w:sz="4" w:space="0" w:color="auto"/>
            </w:tcBorders>
          </w:tcPr>
          <w:p w14:paraId="3F1125D3" w14:textId="0161AB48" w:rsidR="002C5C99" w:rsidRPr="00BF0A14" w:rsidRDefault="002C5C99" w:rsidP="002C5C99">
            <w:pPr>
              <w:pStyle w:val="TAC"/>
              <w:spacing w:line="256" w:lineRule="auto"/>
              <w:rPr>
                <w:ins w:id="3996" w:author="MCC160" w:date="2022-01-25T18:37:00Z"/>
              </w:rPr>
            </w:pPr>
            <w:ins w:id="3997" w:author="MCC160" w:date="2022-01-25T18:37:00Z">
              <w:r>
                <w:t>19</w:t>
              </w:r>
            </w:ins>
          </w:p>
        </w:tc>
        <w:tc>
          <w:tcPr>
            <w:tcW w:w="3970" w:type="dxa"/>
            <w:tcBorders>
              <w:top w:val="single" w:sz="4" w:space="0" w:color="auto"/>
              <w:left w:val="single" w:sz="4" w:space="0" w:color="auto"/>
              <w:bottom w:val="single" w:sz="4" w:space="0" w:color="auto"/>
              <w:right w:val="single" w:sz="4" w:space="0" w:color="auto"/>
            </w:tcBorders>
          </w:tcPr>
          <w:p w14:paraId="0FE4E752" w14:textId="1AF490F2" w:rsidR="002C5C99" w:rsidRPr="00BF0A14" w:rsidRDefault="002C5C99" w:rsidP="002C5C99">
            <w:pPr>
              <w:pStyle w:val="TAL"/>
              <w:rPr>
                <w:ins w:id="3998" w:author="MCC160" w:date="2022-01-25T18:37:00Z"/>
              </w:rPr>
            </w:pPr>
            <w:ins w:id="3999" w:author="MCC160" w:date="2022-01-25T18:37:00Z">
              <w:r>
                <w:t>Void</w:t>
              </w:r>
            </w:ins>
          </w:p>
        </w:tc>
        <w:tc>
          <w:tcPr>
            <w:tcW w:w="709" w:type="dxa"/>
            <w:tcBorders>
              <w:top w:val="single" w:sz="4" w:space="0" w:color="auto"/>
              <w:left w:val="single" w:sz="4" w:space="0" w:color="auto"/>
              <w:bottom w:val="single" w:sz="4" w:space="0" w:color="auto"/>
              <w:right w:val="single" w:sz="4" w:space="0" w:color="auto"/>
            </w:tcBorders>
          </w:tcPr>
          <w:p w14:paraId="5B8AFC32" w14:textId="336958B3" w:rsidR="002C5C99" w:rsidRPr="00BF0A14" w:rsidRDefault="002C5C99" w:rsidP="002C5C99">
            <w:pPr>
              <w:pStyle w:val="TAC"/>
              <w:spacing w:line="256" w:lineRule="auto"/>
              <w:rPr>
                <w:ins w:id="4000" w:author="MCC160" w:date="2022-01-25T18:37:00Z"/>
              </w:rPr>
            </w:pPr>
            <w:ins w:id="4001" w:author="MCC160" w:date="2022-01-25T18:37:00Z">
              <w:r>
                <w:t>-</w:t>
              </w:r>
            </w:ins>
          </w:p>
        </w:tc>
        <w:tc>
          <w:tcPr>
            <w:tcW w:w="2978" w:type="dxa"/>
            <w:tcBorders>
              <w:top w:val="single" w:sz="4" w:space="0" w:color="auto"/>
              <w:left w:val="single" w:sz="4" w:space="0" w:color="auto"/>
              <w:bottom w:val="single" w:sz="4" w:space="0" w:color="auto"/>
              <w:right w:val="single" w:sz="4" w:space="0" w:color="auto"/>
            </w:tcBorders>
          </w:tcPr>
          <w:p w14:paraId="7DF9E7F9" w14:textId="6B7CA6A0" w:rsidR="002C5C99" w:rsidRPr="00BF0A14" w:rsidRDefault="002C5C99" w:rsidP="002C5C99">
            <w:pPr>
              <w:pStyle w:val="TAL"/>
              <w:spacing w:line="256" w:lineRule="auto"/>
              <w:rPr>
                <w:ins w:id="4002" w:author="MCC160" w:date="2022-01-25T18:37:00Z"/>
              </w:rPr>
            </w:pPr>
            <w:ins w:id="4003" w:author="MCC160" w:date="2022-01-25T18:37:00Z">
              <w:r>
                <w:t>-</w:t>
              </w:r>
            </w:ins>
          </w:p>
        </w:tc>
        <w:tc>
          <w:tcPr>
            <w:tcW w:w="567" w:type="dxa"/>
            <w:tcBorders>
              <w:top w:val="single" w:sz="4" w:space="0" w:color="auto"/>
              <w:left w:val="single" w:sz="4" w:space="0" w:color="auto"/>
              <w:bottom w:val="single" w:sz="4" w:space="0" w:color="auto"/>
              <w:right w:val="single" w:sz="4" w:space="0" w:color="auto"/>
            </w:tcBorders>
          </w:tcPr>
          <w:p w14:paraId="7745252E" w14:textId="28113748" w:rsidR="002C5C99" w:rsidRPr="00BF0A14" w:rsidRDefault="002C5C99" w:rsidP="002C5C99">
            <w:pPr>
              <w:pStyle w:val="TAC"/>
              <w:spacing w:line="256" w:lineRule="auto"/>
              <w:rPr>
                <w:ins w:id="4004" w:author="MCC160" w:date="2022-01-25T18:37:00Z"/>
              </w:rPr>
            </w:pPr>
            <w:ins w:id="4005" w:author="MCC160" w:date="2022-01-25T18:37:00Z">
              <w:r>
                <w:t>-</w:t>
              </w:r>
            </w:ins>
          </w:p>
        </w:tc>
        <w:tc>
          <w:tcPr>
            <w:tcW w:w="892" w:type="dxa"/>
            <w:tcBorders>
              <w:top w:val="single" w:sz="4" w:space="0" w:color="auto"/>
              <w:left w:val="single" w:sz="4" w:space="0" w:color="auto"/>
              <w:bottom w:val="single" w:sz="4" w:space="0" w:color="auto"/>
              <w:right w:val="single" w:sz="4" w:space="0" w:color="auto"/>
            </w:tcBorders>
          </w:tcPr>
          <w:p w14:paraId="32B03AF1" w14:textId="37829DA6" w:rsidR="002C5C99" w:rsidRPr="00BF0A14" w:rsidRDefault="002C5C99" w:rsidP="002C5C99">
            <w:pPr>
              <w:pStyle w:val="TAC"/>
              <w:spacing w:line="256" w:lineRule="auto"/>
              <w:rPr>
                <w:ins w:id="4006" w:author="MCC160" w:date="2022-01-25T18:37:00Z"/>
              </w:rPr>
            </w:pPr>
            <w:ins w:id="4007" w:author="MCC160" w:date="2022-01-25T18:37:00Z">
              <w:r>
                <w:t>-</w:t>
              </w:r>
            </w:ins>
          </w:p>
        </w:tc>
      </w:tr>
      <w:tr w:rsidR="002C5C99" w:rsidRPr="00BF0A14" w14:paraId="23E646C9"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73D64BEF" w14:textId="77777777" w:rsidR="002C5C99" w:rsidRPr="00BF0A14" w:rsidRDefault="002C5C99" w:rsidP="002C5C99">
            <w:pPr>
              <w:pStyle w:val="TAC"/>
              <w:spacing w:line="256" w:lineRule="auto"/>
            </w:pPr>
            <w:r w:rsidRPr="00BF0A14">
              <w:t>20</w:t>
            </w:r>
          </w:p>
        </w:tc>
        <w:tc>
          <w:tcPr>
            <w:tcW w:w="3970" w:type="dxa"/>
            <w:tcBorders>
              <w:top w:val="single" w:sz="4" w:space="0" w:color="auto"/>
              <w:left w:val="single" w:sz="4" w:space="0" w:color="auto"/>
              <w:bottom w:val="single" w:sz="4" w:space="0" w:color="auto"/>
              <w:right w:val="single" w:sz="4" w:space="0" w:color="auto"/>
            </w:tcBorders>
            <w:hideMark/>
          </w:tcPr>
          <w:p w14:paraId="7F2C023C" w14:textId="293F5396" w:rsidR="002C5C99" w:rsidRDefault="002C5C99" w:rsidP="002C5C99">
            <w:pPr>
              <w:pStyle w:val="TAL"/>
              <w:rPr>
                <w:ins w:id="4008" w:author="MCC160" w:date="2022-01-25T18:39:00Z"/>
              </w:rPr>
            </w:pPr>
            <w:r w:rsidRPr="00BF0A14">
              <w:t>Check: Does the UE (MCDATA Client) notify the MCDATA User of the incoming FD request?</w:t>
            </w:r>
          </w:p>
          <w:p w14:paraId="7D767566" w14:textId="0FD1F5E5" w:rsidR="004F0AE5" w:rsidRPr="00BF0A14" w:rsidDel="004F0AE5" w:rsidRDefault="004F0AE5" w:rsidP="002C5C99">
            <w:pPr>
              <w:pStyle w:val="TAL"/>
              <w:rPr>
                <w:del w:id="4009" w:author="MCC160" w:date="2022-01-25T18:39:00Z"/>
              </w:rPr>
            </w:pPr>
            <w:ins w:id="4010" w:author="MCC160" w:date="2022-01-25T18:39:00Z">
              <w:r>
                <w:t>(NOTE 1)</w:t>
              </w:r>
            </w:ins>
          </w:p>
          <w:p w14:paraId="565EC616" w14:textId="453B6D37" w:rsidR="002C5C99" w:rsidRPr="00BF0A14" w:rsidRDefault="002C5C99" w:rsidP="002C5C99">
            <w:pPr>
              <w:pStyle w:val="TAL"/>
            </w:pPr>
            <w:del w:id="4011" w:author="MCC160" w:date="2022-01-25T18:39:00Z">
              <w:r w:rsidRPr="00BF0A14" w:rsidDel="004F0AE5">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0CE21170" w14:textId="77777777" w:rsidR="002C5C99" w:rsidRPr="00BF0A14" w:rsidRDefault="002C5C99" w:rsidP="002C5C99">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7C3A830" w14:textId="77777777" w:rsidR="002C5C99" w:rsidRPr="00BF0A14" w:rsidRDefault="002C5C99" w:rsidP="002C5C99">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818239D" w14:textId="77777777" w:rsidR="002C5C99" w:rsidRPr="00BF0A14" w:rsidRDefault="002C5C99" w:rsidP="002C5C99">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211B0046" w14:textId="77777777" w:rsidR="002C5C99" w:rsidRPr="00BF0A14" w:rsidRDefault="002C5C99" w:rsidP="002C5C99">
            <w:pPr>
              <w:pStyle w:val="TAC"/>
              <w:spacing w:line="256" w:lineRule="auto"/>
            </w:pPr>
            <w:r w:rsidRPr="00BF0A14">
              <w:t>P</w:t>
            </w:r>
          </w:p>
        </w:tc>
      </w:tr>
      <w:tr w:rsidR="002C5C99" w:rsidRPr="00BF0A14" w14:paraId="7A3E3713"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54366030" w14:textId="77777777" w:rsidR="002C5C99" w:rsidRPr="00BF0A14" w:rsidRDefault="002C5C99" w:rsidP="002C5C99">
            <w:pPr>
              <w:pStyle w:val="TAC"/>
              <w:spacing w:line="256" w:lineRule="auto"/>
            </w:pPr>
            <w:r w:rsidRPr="00BF0A14">
              <w:t>21</w:t>
            </w:r>
          </w:p>
        </w:tc>
        <w:tc>
          <w:tcPr>
            <w:tcW w:w="3970" w:type="dxa"/>
            <w:tcBorders>
              <w:top w:val="single" w:sz="4" w:space="0" w:color="auto"/>
              <w:left w:val="single" w:sz="4" w:space="0" w:color="auto"/>
              <w:bottom w:val="single" w:sz="4" w:space="0" w:color="auto"/>
              <w:right w:val="single" w:sz="4" w:space="0" w:color="auto"/>
            </w:tcBorders>
            <w:hideMark/>
          </w:tcPr>
          <w:p w14:paraId="5A4391E9" w14:textId="5AA83383" w:rsidR="002C5C99" w:rsidRPr="002C5C99" w:rsidRDefault="002C5C99" w:rsidP="002C5C99">
            <w:pPr>
              <w:pStyle w:val="TAL"/>
              <w:rPr>
                <w:ins w:id="4012" w:author="MCC160" w:date="2022-01-25T18:38:00Z"/>
              </w:rPr>
            </w:pPr>
            <w:ins w:id="4013" w:author="MCC160" w:date="2022-01-25T18:38:00Z">
              <w:r w:rsidRPr="002C5C99">
                <w:t>Make the MCD</w:t>
              </w:r>
            </w:ins>
            <w:ins w:id="4014" w:author="MCC160" w:date="2022-02-01T21:50:00Z">
              <w:r w:rsidR="001B7F75">
                <w:t>ata</w:t>
              </w:r>
            </w:ins>
            <w:ins w:id="4015" w:author="MCC160" w:date="2022-01-25T18:38:00Z">
              <w:r w:rsidRPr="002C5C99">
                <w:t xml:space="preserve"> User defer the FD request before timer TDU2 expires.</w:t>
              </w:r>
            </w:ins>
          </w:p>
          <w:p w14:paraId="4515031B" w14:textId="6D418C88" w:rsidR="002C5C99" w:rsidRPr="00BF0A14" w:rsidDel="002C5C99" w:rsidRDefault="002C5C99" w:rsidP="002C5C99">
            <w:pPr>
              <w:pStyle w:val="TAL"/>
              <w:rPr>
                <w:del w:id="4016" w:author="MCC160" w:date="2022-01-25T18:38:00Z"/>
              </w:rPr>
            </w:pPr>
            <w:ins w:id="4017" w:author="MCC160" w:date="2022-01-25T18:38:00Z">
              <w:r w:rsidRPr="002C5C99">
                <w:t>(NOTE 1)</w:t>
              </w:r>
            </w:ins>
            <w:del w:id="4018" w:author="MCC160" w:date="2022-01-25T18:38:00Z">
              <w:r w:rsidRPr="00BF0A14" w:rsidDel="002C5C99">
                <w:delText>Make the MCDATA User defer the FD request before the TDU2 (FD non-mandatory download timer) timer expires.</w:delText>
              </w:r>
            </w:del>
          </w:p>
          <w:p w14:paraId="5224EB57" w14:textId="691809F9" w:rsidR="002C5C99" w:rsidRPr="00BF0A14" w:rsidRDefault="002C5C99" w:rsidP="002C5C99">
            <w:pPr>
              <w:pStyle w:val="TAL"/>
            </w:pPr>
            <w:del w:id="4019" w:author="MCC160" w:date="2022-01-25T18:38:00Z">
              <w:r w:rsidRPr="00BF0A14" w:rsidDel="002C5C99">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6D653BD9" w14:textId="77777777" w:rsidR="002C5C99" w:rsidRPr="00BF0A14" w:rsidRDefault="002C5C99" w:rsidP="002C5C99">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FB5EC77" w14:textId="77777777" w:rsidR="002C5C99" w:rsidRPr="00BF0A14" w:rsidRDefault="002C5C99" w:rsidP="002C5C99">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613D7C27" w14:textId="77777777" w:rsidR="002C5C99" w:rsidRPr="00BF0A14" w:rsidRDefault="002C5C99" w:rsidP="002C5C99">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0ED0C5BA" w14:textId="77777777" w:rsidR="002C5C99" w:rsidRPr="00BF0A14" w:rsidRDefault="002C5C99" w:rsidP="002C5C99">
            <w:pPr>
              <w:pStyle w:val="TAC"/>
              <w:spacing w:line="256" w:lineRule="auto"/>
            </w:pPr>
            <w:r w:rsidRPr="00BF0A14">
              <w:t>-</w:t>
            </w:r>
          </w:p>
        </w:tc>
      </w:tr>
      <w:tr w:rsidR="002C5C99" w:rsidRPr="00BF0A14" w:rsidDel="004F0AE5" w14:paraId="79B668DB" w14:textId="38946890" w:rsidTr="004148FF">
        <w:trPr>
          <w:del w:id="4020" w:author="MCC160" w:date="2022-01-25T18:40:00Z"/>
        </w:trPr>
        <w:tc>
          <w:tcPr>
            <w:tcW w:w="649" w:type="dxa"/>
            <w:tcBorders>
              <w:top w:val="single" w:sz="4" w:space="0" w:color="auto"/>
              <w:left w:val="single" w:sz="4" w:space="0" w:color="auto"/>
              <w:bottom w:val="single" w:sz="4" w:space="0" w:color="auto"/>
              <w:right w:val="single" w:sz="4" w:space="0" w:color="auto"/>
            </w:tcBorders>
            <w:hideMark/>
          </w:tcPr>
          <w:p w14:paraId="3FD3D12F" w14:textId="51D533E3" w:rsidR="002C5C99" w:rsidRPr="00BF0A14" w:rsidDel="004F0AE5" w:rsidRDefault="002C5C99" w:rsidP="002C5C99">
            <w:pPr>
              <w:pStyle w:val="TAC"/>
              <w:spacing w:line="256" w:lineRule="auto"/>
              <w:rPr>
                <w:del w:id="4021" w:author="MCC160" w:date="2022-01-25T18:40:00Z"/>
              </w:rPr>
            </w:pPr>
            <w:del w:id="4022" w:author="MCC160" w:date="2022-01-25T18:40:00Z">
              <w:r w:rsidRPr="00BF0A14" w:rsidDel="004F0AE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C0CC686" w14:textId="65F39603" w:rsidR="002C5C99" w:rsidRPr="00BF0A14" w:rsidDel="004F0AE5" w:rsidRDefault="002C5C99" w:rsidP="002C5C99">
            <w:pPr>
              <w:pStyle w:val="TAL"/>
              <w:rPr>
                <w:del w:id="4023" w:author="MCC160" w:date="2022-01-25T18:40:00Z"/>
              </w:rPr>
            </w:pPr>
            <w:del w:id="4024" w:author="MCC160" w:date="2022-01-25T18:40:00Z">
              <w:r w:rsidRPr="00BF0A14" w:rsidDel="004F0AE5">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5128E356" w14:textId="35E6EBA4" w:rsidR="002C5C99" w:rsidRPr="00BF0A14" w:rsidDel="004F0AE5" w:rsidRDefault="002C5C99" w:rsidP="002C5C99">
            <w:pPr>
              <w:pStyle w:val="TAC"/>
              <w:spacing w:line="256" w:lineRule="auto"/>
              <w:rPr>
                <w:del w:id="4025" w:author="MCC160" w:date="2022-01-25T18:40:00Z"/>
              </w:rPr>
            </w:pPr>
            <w:del w:id="4026" w:author="MCC160" w:date="2022-01-25T18:40:00Z">
              <w:r w:rsidRPr="00BF0A14" w:rsidDel="004F0AE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8A64039" w14:textId="268BEF3F" w:rsidR="002C5C99" w:rsidRPr="00BF0A14" w:rsidDel="004F0AE5" w:rsidRDefault="002C5C99" w:rsidP="002C5C99">
            <w:pPr>
              <w:pStyle w:val="TAL"/>
              <w:spacing w:line="256" w:lineRule="auto"/>
              <w:rPr>
                <w:del w:id="4027" w:author="MCC160" w:date="2022-01-25T18:40:00Z"/>
              </w:rPr>
            </w:pPr>
            <w:del w:id="4028" w:author="MCC160" w:date="2022-01-25T18:40:00Z">
              <w:r w:rsidRPr="00BF0A14" w:rsidDel="004F0AE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CFA865A" w14:textId="22BADAD6" w:rsidR="002C5C99" w:rsidRPr="00BF0A14" w:rsidDel="004F0AE5" w:rsidRDefault="002C5C99" w:rsidP="002C5C99">
            <w:pPr>
              <w:pStyle w:val="TAC"/>
              <w:spacing w:line="256" w:lineRule="auto"/>
              <w:rPr>
                <w:del w:id="4029" w:author="MCC160" w:date="2022-01-25T18:40:00Z"/>
              </w:rPr>
            </w:pPr>
            <w:del w:id="4030" w:author="MCC160" w:date="2022-01-25T18:40: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200F4A7" w14:textId="7D942D22" w:rsidR="002C5C99" w:rsidRPr="00BF0A14" w:rsidDel="004F0AE5" w:rsidRDefault="002C5C99" w:rsidP="002C5C99">
            <w:pPr>
              <w:pStyle w:val="TAC"/>
              <w:spacing w:line="256" w:lineRule="auto"/>
              <w:rPr>
                <w:del w:id="4031" w:author="MCC160" w:date="2022-01-25T18:40:00Z"/>
              </w:rPr>
            </w:pPr>
            <w:del w:id="4032" w:author="MCC160" w:date="2022-01-25T18:40:00Z">
              <w:r w:rsidRPr="00BF0A14" w:rsidDel="004F0AE5">
                <w:delText>-</w:delText>
              </w:r>
            </w:del>
          </w:p>
        </w:tc>
      </w:tr>
      <w:tr w:rsidR="002C5C99" w:rsidRPr="00BF0A14" w:rsidDel="004F0AE5" w14:paraId="5CD725B8" w14:textId="345B547D" w:rsidTr="004148FF">
        <w:trPr>
          <w:del w:id="4033" w:author="MCC160" w:date="2022-01-25T18:40:00Z"/>
        </w:trPr>
        <w:tc>
          <w:tcPr>
            <w:tcW w:w="649" w:type="dxa"/>
            <w:tcBorders>
              <w:top w:val="single" w:sz="4" w:space="0" w:color="auto"/>
              <w:left w:val="single" w:sz="4" w:space="0" w:color="auto"/>
              <w:bottom w:val="single" w:sz="4" w:space="0" w:color="auto"/>
              <w:right w:val="single" w:sz="4" w:space="0" w:color="auto"/>
            </w:tcBorders>
            <w:hideMark/>
          </w:tcPr>
          <w:p w14:paraId="65E1909F" w14:textId="282AC85C" w:rsidR="002C5C99" w:rsidRPr="00BF0A14" w:rsidDel="004F0AE5" w:rsidRDefault="002C5C99" w:rsidP="002C5C99">
            <w:pPr>
              <w:pStyle w:val="TAC"/>
              <w:spacing w:line="256" w:lineRule="auto"/>
              <w:rPr>
                <w:del w:id="4034" w:author="MCC160" w:date="2022-01-25T18:40:00Z"/>
              </w:rPr>
            </w:pPr>
            <w:del w:id="4035" w:author="MCC160" w:date="2022-01-25T18:40:00Z">
              <w:r w:rsidRPr="00BF0A14" w:rsidDel="004F0AE5">
                <w:delText>22</w:delText>
              </w:r>
            </w:del>
          </w:p>
        </w:tc>
        <w:tc>
          <w:tcPr>
            <w:tcW w:w="3970" w:type="dxa"/>
            <w:tcBorders>
              <w:top w:val="single" w:sz="4" w:space="0" w:color="auto"/>
              <w:left w:val="single" w:sz="4" w:space="0" w:color="auto"/>
              <w:bottom w:val="single" w:sz="4" w:space="0" w:color="auto"/>
              <w:right w:val="single" w:sz="4" w:space="0" w:color="auto"/>
            </w:tcBorders>
            <w:hideMark/>
          </w:tcPr>
          <w:p w14:paraId="1976064C" w14:textId="1562D811" w:rsidR="002C5C99" w:rsidRPr="00BF0A14" w:rsidDel="004F0AE5" w:rsidRDefault="002C5C99" w:rsidP="002C5C99">
            <w:pPr>
              <w:pStyle w:val="TAL"/>
              <w:rPr>
                <w:del w:id="4036" w:author="MCC160" w:date="2022-01-25T18:40:00Z"/>
              </w:rPr>
            </w:pPr>
            <w:del w:id="4037" w:author="MCC160" w:date="2022-01-25T18:40:00Z">
              <w:r w:rsidRPr="00BF0A14" w:rsidDel="004F0AE5">
                <w:delText>Check: Does the UE (MCDATA Client) send a FD NOTIFICATION via a SIP MESSAGE message indicating deferral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5FDC3F9D" w14:textId="1DE40170" w:rsidR="002C5C99" w:rsidRPr="00BF0A14" w:rsidDel="004F0AE5" w:rsidRDefault="002C5C99" w:rsidP="002C5C99">
            <w:pPr>
              <w:pStyle w:val="TAC"/>
              <w:spacing w:line="256" w:lineRule="auto"/>
              <w:rPr>
                <w:del w:id="4038" w:author="MCC160" w:date="2022-01-25T18:40:00Z"/>
              </w:rPr>
            </w:pPr>
            <w:del w:id="4039" w:author="MCC160" w:date="2022-01-25T18:40:00Z">
              <w:r w:rsidRPr="00BF0A14" w:rsidDel="004F0AE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F81581B" w14:textId="64F523C2" w:rsidR="002C5C99" w:rsidRPr="00BF0A14" w:rsidDel="004F0AE5" w:rsidRDefault="002C5C99" w:rsidP="002C5C99">
            <w:pPr>
              <w:pStyle w:val="TAL"/>
              <w:spacing w:line="256" w:lineRule="auto"/>
              <w:rPr>
                <w:del w:id="4040" w:author="MCC160" w:date="2022-01-25T18:40:00Z"/>
              </w:rPr>
            </w:pPr>
            <w:del w:id="4041" w:author="MCC160" w:date="2022-01-25T18:40:00Z">
              <w:r w:rsidRPr="00BF0A14" w:rsidDel="004F0AE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401DD721" w14:textId="125721D0" w:rsidR="002C5C99" w:rsidRPr="00BF0A14" w:rsidDel="004F0AE5" w:rsidRDefault="002C5C99" w:rsidP="002C5C99">
            <w:pPr>
              <w:pStyle w:val="TAC"/>
              <w:spacing w:line="256" w:lineRule="auto"/>
              <w:rPr>
                <w:del w:id="4042" w:author="MCC160" w:date="2022-01-25T18:40:00Z"/>
              </w:rPr>
            </w:pPr>
            <w:del w:id="4043" w:author="MCC160" w:date="2022-01-25T18:40:00Z">
              <w:r w:rsidRPr="00BF0A14" w:rsidDel="004F0AE5">
                <w:delText>5</w:delText>
              </w:r>
            </w:del>
          </w:p>
        </w:tc>
        <w:tc>
          <w:tcPr>
            <w:tcW w:w="892" w:type="dxa"/>
            <w:tcBorders>
              <w:top w:val="single" w:sz="4" w:space="0" w:color="auto"/>
              <w:left w:val="single" w:sz="4" w:space="0" w:color="auto"/>
              <w:bottom w:val="single" w:sz="4" w:space="0" w:color="auto"/>
              <w:right w:val="single" w:sz="4" w:space="0" w:color="auto"/>
            </w:tcBorders>
            <w:hideMark/>
          </w:tcPr>
          <w:p w14:paraId="53D2E63A" w14:textId="5512267C" w:rsidR="002C5C99" w:rsidRPr="00BF0A14" w:rsidDel="004F0AE5" w:rsidRDefault="002C5C99" w:rsidP="002C5C99">
            <w:pPr>
              <w:pStyle w:val="TAC"/>
              <w:spacing w:line="256" w:lineRule="auto"/>
              <w:rPr>
                <w:del w:id="4044" w:author="MCC160" w:date="2022-01-25T18:40:00Z"/>
              </w:rPr>
            </w:pPr>
            <w:del w:id="4045" w:author="MCC160" w:date="2022-01-25T18:40:00Z">
              <w:r w:rsidRPr="00BF0A14" w:rsidDel="004F0AE5">
                <w:delText>P</w:delText>
              </w:r>
            </w:del>
          </w:p>
        </w:tc>
      </w:tr>
      <w:tr w:rsidR="002C5C99" w:rsidRPr="00BF0A14" w:rsidDel="004F0AE5" w14:paraId="413DA15F" w14:textId="70334AD1" w:rsidTr="004148FF">
        <w:trPr>
          <w:del w:id="4046" w:author="MCC160" w:date="2022-01-25T18:40:00Z"/>
        </w:trPr>
        <w:tc>
          <w:tcPr>
            <w:tcW w:w="649" w:type="dxa"/>
            <w:tcBorders>
              <w:top w:val="single" w:sz="4" w:space="0" w:color="auto"/>
              <w:left w:val="single" w:sz="4" w:space="0" w:color="auto"/>
              <w:bottom w:val="single" w:sz="4" w:space="0" w:color="auto"/>
              <w:right w:val="single" w:sz="4" w:space="0" w:color="auto"/>
            </w:tcBorders>
            <w:hideMark/>
          </w:tcPr>
          <w:p w14:paraId="44CEFE34" w14:textId="5A6C3DA9" w:rsidR="002C5C99" w:rsidRPr="00BF0A14" w:rsidDel="004F0AE5" w:rsidRDefault="002C5C99" w:rsidP="002C5C99">
            <w:pPr>
              <w:pStyle w:val="TAC"/>
              <w:spacing w:line="256" w:lineRule="auto"/>
              <w:rPr>
                <w:del w:id="4047" w:author="MCC160" w:date="2022-01-25T18:40:00Z"/>
              </w:rPr>
            </w:pPr>
            <w:del w:id="4048" w:author="MCC160" w:date="2022-01-25T18:40:00Z">
              <w:r w:rsidRPr="00BF0A14" w:rsidDel="004F0AE5">
                <w:delText>23</w:delText>
              </w:r>
            </w:del>
          </w:p>
        </w:tc>
        <w:tc>
          <w:tcPr>
            <w:tcW w:w="3970" w:type="dxa"/>
            <w:tcBorders>
              <w:top w:val="single" w:sz="4" w:space="0" w:color="auto"/>
              <w:left w:val="single" w:sz="4" w:space="0" w:color="auto"/>
              <w:bottom w:val="single" w:sz="4" w:space="0" w:color="auto"/>
              <w:right w:val="single" w:sz="4" w:space="0" w:color="auto"/>
            </w:tcBorders>
            <w:hideMark/>
          </w:tcPr>
          <w:p w14:paraId="53FADC1E" w14:textId="12195A42" w:rsidR="002C5C99" w:rsidRPr="00BF0A14" w:rsidDel="004F0AE5" w:rsidRDefault="002C5C99" w:rsidP="002C5C99">
            <w:pPr>
              <w:pStyle w:val="TAL"/>
              <w:rPr>
                <w:del w:id="4049" w:author="MCC160" w:date="2022-01-25T18:40:00Z"/>
              </w:rPr>
            </w:pPr>
            <w:del w:id="4050" w:author="MCC160" w:date="2022-01-25T18:40:00Z">
              <w:r w:rsidRPr="00BF0A14" w:rsidDel="004F0AE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59DB52D3" w14:textId="62ABDB11" w:rsidR="002C5C99" w:rsidRPr="00BF0A14" w:rsidDel="004F0AE5" w:rsidRDefault="002C5C99" w:rsidP="002C5C99">
            <w:pPr>
              <w:pStyle w:val="TAC"/>
              <w:spacing w:line="256" w:lineRule="auto"/>
              <w:rPr>
                <w:del w:id="4051" w:author="MCC160" w:date="2022-01-25T18:40:00Z"/>
              </w:rPr>
            </w:pPr>
            <w:del w:id="4052" w:author="MCC160" w:date="2022-01-25T18:40:00Z">
              <w:r w:rsidRPr="00BF0A14" w:rsidDel="004F0AE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4E054005" w14:textId="79055980" w:rsidR="002C5C99" w:rsidRPr="00BF0A14" w:rsidDel="004F0AE5" w:rsidRDefault="002C5C99" w:rsidP="002C5C99">
            <w:pPr>
              <w:pStyle w:val="TAL"/>
              <w:spacing w:line="256" w:lineRule="auto"/>
              <w:rPr>
                <w:del w:id="4053" w:author="MCC160" w:date="2022-01-25T18:40:00Z"/>
              </w:rPr>
            </w:pPr>
            <w:del w:id="4054" w:author="MCC160" w:date="2022-01-25T18:40:00Z">
              <w:r w:rsidRPr="00BF0A14" w:rsidDel="004F0AE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3A75D1B7" w14:textId="18D701B2" w:rsidR="002C5C99" w:rsidRPr="00BF0A14" w:rsidDel="004F0AE5" w:rsidRDefault="002C5C99" w:rsidP="002C5C99">
            <w:pPr>
              <w:pStyle w:val="TAC"/>
              <w:spacing w:line="256" w:lineRule="auto"/>
              <w:rPr>
                <w:del w:id="4055" w:author="MCC160" w:date="2022-01-25T18:40:00Z"/>
              </w:rPr>
            </w:pPr>
            <w:del w:id="4056" w:author="MCC160" w:date="2022-01-25T18:40: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4FB2169" w14:textId="4E5D6688" w:rsidR="002C5C99" w:rsidRPr="00BF0A14" w:rsidDel="004F0AE5" w:rsidRDefault="002C5C99" w:rsidP="002C5C99">
            <w:pPr>
              <w:pStyle w:val="TAC"/>
              <w:spacing w:line="256" w:lineRule="auto"/>
              <w:rPr>
                <w:del w:id="4057" w:author="MCC160" w:date="2022-01-25T18:40:00Z"/>
              </w:rPr>
            </w:pPr>
            <w:del w:id="4058" w:author="MCC160" w:date="2022-01-25T18:40:00Z">
              <w:r w:rsidRPr="00BF0A14" w:rsidDel="004F0AE5">
                <w:delText>-</w:delText>
              </w:r>
            </w:del>
          </w:p>
        </w:tc>
      </w:tr>
      <w:tr w:rsidR="002C5C99" w:rsidRPr="00BF0A14" w:rsidDel="004F0AE5" w14:paraId="60BB88AE" w14:textId="4D1AEDA0" w:rsidTr="004148FF">
        <w:trPr>
          <w:del w:id="4059" w:author="MCC160" w:date="2022-01-25T18:40:00Z"/>
        </w:trPr>
        <w:tc>
          <w:tcPr>
            <w:tcW w:w="649" w:type="dxa"/>
            <w:tcBorders>
              <w:top w:val="single" w:sz="4" w:space="0" w:color="auto"/>
              <w:left w:val="single" w:sz="4" w:space="0" w:color="auto"/>
              <w:bottom w:val="single" w:sz="4" w:space="0" w:color="auto"/>
              <w:right w:val="single" w:sz="4" w:space="0" w:color="auto"/>
            </w:tcBorders>
          </w:tcPr>
          <w:p w14:paraId="74648663" w14:textId="37F4421E" w:rsidR="002C5C99" w:rsidRPr="00BF0A14" w:rsidDel="004F0AE5" w:rsidRDefault="002C5C99" w:rsidP="002C5C99">
            <w:pPr>
              <w:pStyle w:val="TAC"/>
              <w:spacing w:line="256" w:lineRule="auto"/>
              <w:rPr>
                <w:del w:id="4060" w:author="MCC160" w:date="2022-01-25T18:40:00Z"/>
              </w:rPr>
            </w:pPr>
            <w:del w:id="4061" w:author="MCC160" w:date="2022-01-25T18:40:00Z">
              <w:r w:rsidRPr="00BF0A14" w:rsidDel="004F0AE5">
                <w:delText>-</w:delText>
              </w:r>
            </w:del>
          </w:p>
        </w:tc>
        <w:tc>
          <w:tcPr>
            <w:tcW w:w="3970" w:type="dxa"/>
            <w:tcBorders>
              <w:top w:val="single" w:sz="4" w:space="0" w:color="auto"/>
              <w:left w:val="single" w:sz="4" w:space="0" w:color="auto"/>
              <w:bottom w:val="single" w:sz="4" w:space="0" w:color="auto"/>
              <w:right w:val="single" w:sz="4" w:space="0" w:color="auto"/>
            </w:tcBorders>
          </w:tcPr>
          <w:p w14:paraId="4F846BBD" w14:textId="058668A5" w:rsidR="002C5C99" w:rsidRPr="00BF0A14" w:rsidDel="004F0AE5" w:rsidRDefault="002C5C99" w:rsidP="002C5C99">
            <w:pPr>
              <w:pStyle w:val="TAL"/>
              <w:rPr>
                <w:del w:id="4062" w:author="MCC160" w:date="2022-01-25T18:40:00Z"/>
              </w:rPr>
            </w:pPr>
            <w:del w:id="4063" w:author="MCC160" w:date="2022-01-25T18:40:00Z">
              <w:r w:rsidRPr="00BF0A14" w:rsidDel="004F0AE5">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26262188" w14:textId="30B44A37" w:rsidR="002C5C99" w:rsidRPr="00BF0A14" w:rsidDel="004F0AE5" w:rsidRDefault="002C5C99" w:rsidP="002C5C99">
            <w:pPr>
              <w:pStyle w:val="TAC"/>
              <w:spacing w:line="256" w:lineRule="auto"/>
              <w:rPr>
                <w:del w:id="4064" w:author="MCC160" w:date="2022-01-25T18:40:00Z"/>
              </w:rPr>
            </w:pPr>
            <w:del w:id="4065" w:author="MCC160" w:date="2022-01-25T18:40:00Z">
              <w:r w:rsidRPr="00BF0A14" w:rsidDel="004F0AE5">
                <w:delText>-</w:delText>
              </w:r>
            </w:del>
          </w:p>
        </w:tc>
        <w:tc>
          <w:tcPr>
            <w:tcW w:w="2978" w:type="dxa"/>
            <w:tcBorders>
              <w:top w:val="single" w:sz="4" w:space="0" w:color="auto"/>
              <w:left w:val="single" w:sz="4" w:space="0" w:color="auto"/>
              <w:bottom w:val="single" w:sz="4" w:space="0" w:color="auto"/>
              <w:right w:val="single" w:sz="4" w:space="0" w:color="auto"/>
            </w:tcBorders>
          </w:tcPr>
          <w:p w14:paraId="1FE11927" w14:textId="1F19D9DD" w:rsidR="002C5C99" w:rsidRPr="00BF0A14" w:rsidDel="004F0AE5" w:rsidRDefault="002C5C99" w:rsidP="002C5C99">
            <w:pPr>
              <w:pStyle w:val="TAL"/>
              <w:spacing w:line="256" w:lineRule="auto"/>
              <w:rPr>
                <w:del w:id="4066" w:author="MCC160" w:date="2022-01-25T18:40:00Z"/>
              </w:rPr>
            </w:pPr>
            <w:del w:id="4067" w:author="MCC160" w:date="2022-01-25T18:40:00Z">
              <w:r w:rsidRPr="00BF0A14" w:rsidDel="004F0AE5">
                <w:delText>-</w:delText>
              </w:r>
            </w:del>
          </w:p>
        </w:tc>
        <w:tc>
          <w:tcPr>
            <w:tcW w:w="567" w:type="dxa"/>
            <w:tcBorders>
              <w:top w:val="single" w:sz="4" w:space="0" w:color="auto"/>
              <w:left w:val="single" w:sz="4" w:space="0" w:color="auto"/>
              <w:bottom w:val="single" w:sz="4" w:space="0" w:color="auto"/>
              <w:right w:val="single" w:sz="4" w:space="0" w:color="auto"/>
            </w:tcBorders>
          </w:tcPr>
          <w:p w14:paraId="198EB03B" w14:textId="313E0287" w:rsidR="002C5C99" w:rsidRPr="00BF0A14" w:rsidDel="004F0AE5" w:rsidRDefault="002C5C99" w:rsidP="002C5C99">
            <w:pPr>
              <w:pStyle w:val="TAC"/>
              <w:spacing w:line="256" w:lineRule="auto"/>
              <w:rPr>
                <w:del w:id="4068" w:author="MCC160" w:date="2022-01-25T18:40:00Z"/>
              </w:rPr>
            </w:pPr>
            <w:del w:id="4069" w:author="MCC160" w:date="2022-01-25T18:40: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tcPr>
          <w:p w14:paraId="120B90B7" w14:textId="4CC217E1" w:rsidR="002C5C99" w:rsidRPr="00BF0A14" w:rsidDel="004F0AE5" w:rsidRDefault="002C5C99" w:rsidP="002C5C99">
            <w:pPr>
              <w:pStyle w:val="TAC"/>
              <w:spacing w:line="256" w:lineRule="auto"/>
              <w:rPr>
                <w:del w:id="4070" w:author="MCC160" w:date="2022-01-25T18:40:00Z"/>
              </w:rPr>
            </w:pPr>
            <w:del w:id="4071" w:author="MCC160" w:date="2022-01-25T18:40:00Z">
              <w:r w:rsidRPr="00BF0A14" w:rsidDel="004F0AE5">
                <w:delText>-</w:delText>
              </w:r>
            </w:del>
          </w:p>
        </w:tc>
      </w:tr>
      <w:tr w:rsidR="004F0AE5" w:rsidRPr="00BF0A14" w14:paraId="3712DBB0" w14:textId="77777777" w:rsidTr="004148FF">
        <w:trPr>
          <w:ins w:id="4072" w:author="MCC160" w:date="2022-01-25T18:40:00Z"/>
        </w:trPr>
        <w:tc>
          <w:tcPr>
            <w:tcW w:w="649" w:type="dxa"/>
            <w:tcBorders>
              <w:top w:val="single" w:sz="4" w:space="0" w:color="auto"/>
              <w:left w:val="single" w:sz="4" w:space="0" w:color="auto"/>
              <w:bottom w:val="single" w:sz="4" w:space="0" w:color="auto"/>
              <w:right w:val="single" w:sz="4" w:space="0" w:color="auto"/>
            </w:tcBorders>
          </w:tcPr>
          <w:p w14:paraId="13261AB8" w14:textId="2376EE52" w:rsidR="004F0AE5" w:rsidRPr="00BF0A14" w:rsidRDefault="004F0AE5" w:rsidP="004F0AE5">
            <w:pPr>
              <w:pStyle w:val="TAC"/>
              <w:spacing w:line="256" w:lineRule="auto"/>
              <w:rPr>
                <w:ins w:id="4073" w:author="MCC160" w:date="2022-01-25T18:40:00Z"/>
              </w:rPr>
            </w:pPr>
            <w:ins w:id="4074" w:author="MCC160" w:date="2022-01-25T18:40:00Z">
              <w:r>
                <w:t>22</w:t>
              </w:r>
            </w:ins>
          </w:p>
        </w:tc>
        <w:tc>
          <w:tcPr>
            <w:tcW w:w="3970" w:type="dxa"/>
            <w:tcBorders>
              <w:top w:val="single" w:sz="4" w:space="0" w:color="auto"/>
              <w:left w:val="single" w:sz="4" w:space="0" w:color="auto"/>
              <w:bottom w:val="single" w:sz="4" w:space="0" w:color="auto"/>
              <w:right w:val="single" w:sz="4" w:space="0" w:color="auto"/>
            </w:tcBorders>
          </w:tcPr>
          <w:p w14:paraId="37DBD2FF" w14:textId="7F80DD52" w:rsidR="004F0AE5" w:rsidRPr="00BF0A14" w:rsidRDefault="004F0AE5" w:rsidP="004F0AE5">
            <w:pPr>
              <w:pStyle w:val="TAL"/>
              <w:rPr>
                <w:ins w:id="4075" w:author="MCC160" w:date="2022-01-25T18:40:00Z"/>
              </w:rPr>
            </w:pPr>
            <w:ins w:id="4076" w:author="MCC160" w:date="2022-01-25T18:40:00Z">
              <w:r w:rsidRPr="004F0AE5">
                <w:t>Check: Does the UE (</w:t>
              </w:r>
            </w:ins>
            <w:ins w:id="4077" w:author="MCC160" w:date="2022-02-01T21:22:00Z">
              <w:r w:rsidR="00C34076">
                <w:t>MCData Client</w:t>
              </w:r>
            </w:ins>
            <w:ins w:id="4078" w:author="MCC160" w:date="2022-01-25T18:40:00Z">
              <w:r w:rsidRPr="004F0AE5">
                <w:t xml:space="preserve">) perform the </w:t>
              </w:r>
            </w:ins>
            <w:ins w:id="4079" w:author="MCC160" w:date="2022-02-01T20:43:00Z">
              <w:r w:rsidR="000E49F4">
                <w:t>procedure</w:t>
              </w:r>
            </w:ins>
            <w:ins w:id="4080" w:author="MCC160" w:date="2022-01-25T18:40:00Z">
              <w:r w:rsidRPr="004F0AE5">
                <w:t xml:space="preserve"> for </w:t>
              </w:r>
              <w:r w:rsidRPr="004F0AE5">
                <w:rPr>
                  <w:b/>
                  <w:bCs/>
                </w:rPr>
                <w:t>CO SDS or FD message transfer using signalling plane</w:t>
              </w:r>
              <w:r w:rsidRPr="004F0AE5">
                <w:t xml:space="preserve"> specified in TS 36.579-1 [2] Table </w:t>
              </w:r>
            </w:ins>
            <w:ins w:id="4081" w:author="MCC160" w:date="2022-02-01T21:10:00Z">
              <w:r w:rsidR="00EB49B9">
                <w:t>5.3C.1</w:t>
              </w:r>
            </w:ins>
            <w:ins w:id="4082" w:author="MCC160" w:date="2022-01-25T18:40:00Z">
              <w:r w:rsidRPr="004F0AE5">
                <w:t xml:space="preserve">.3-1 </w:t>
              </w:r>
              <w:r w:rsidRPr="004F0AE5">
                <w:rPr>
                  <w:b/>
                  <w:bCs/>
                </w:rPr>
                <w:t>to send an FD NOTIFICATION with disposition notification type "FILE DOWNLOAD DEFERRED"?</w:t>
              </w:r>
            </w:ins>
          </w:p>
        </w:tc>
        <w:tc>
          <w:tcPr>
            <w:tcW w:w="709" w:type="dxa"/>
            <w:tcBorders>
              <w:top w:val="single" w:sz="4" w:space="0" w:color="auto"/>
              <w:left w:val="single" w:sz="4" w:space="0" w:color="auto"/>
              <w:bottom w:val="single" w:sz="4" w:space="0" w:color="auto"/>
              <w:right w:val="single" w:sz="4" w:space="0" w:color="auto"/>
            </w:tcBorders>
          </w:tcPr>
          <w:p w14:paraId="073A456D" w14:textId="65227795" w:rsidR="004F0AE5" w:rsidRPr="00BF0A14" w:rsidRDefault="004F0AE5" w:rsidP="004F0AE5">
            <w:pPr>
              <w:pStyle w:val="TAC"/>
              <w:spacing w:line="256" w:lineRule="auto"/>
              <w:rPr>
                <w:ins w:id="4083" w:author="MCC160" w:date="2022-01-25T18:40:00Z"/>
              </w:rPr>
            </w:pPr>
            <w:ins w:id="4084" w:author="MCC160" w:date="2022-01-25T18:40:00Z">
              <w:r>
                <w:t>-</w:t>
              </w:r>
            </w:ins>
          </w:p>
        </w:tc>
        <w:tc>
          <w:tcPr>
            <w:tcW w:w="2978" w:type="dxa"/>
            <w:tcBorders>
              <w:top w:val="single" w:sz="4" w:space="0" w:color="auto"/>
              <w:left w:val="single" w:sz="4" w:space="0" w:color="auto"/>
              <w:bottom w:val="single" w:sz="4" w:space="0" w:color="auto"/>
              <w:right w:val="single" w:sz="4" w:space="0" w:color="auto"/>
            </w:tcBorders>
          </w:tcPr>
          <w:p w14:paraId="61861055" w14:textId="7652812B" w:rsidR="004F0AE5" w:rsidRPr="00BF0A14" w:rsidRDefault="004F0AE5" w:rsidP="004F0AE5">
            <w:pPr>
              <w:pStyle w:val="TAL"/>
              <w:spacing w:line="256" w:lineRule="auto"/>
              <w:rPr>
                <w:ins w:id="4085" w:author="MCC160" w:date="2022-01-25T18:40:00Z"/>
              </w:rPr>
            </w:pPr>
            <w:ins w:id="4086" w:author="MCC160" w:date="2022-01-25T18:40:00Z">
              <w:r>
                <w:t>-</w:t>
              </w:r>
            </w:ins>
          </w:p>
        </w:tc>
        <w:tc>
          <w:tcPr>
            <w:tcW w:w="567" w:type="dxa"/>
            <w:tcBorders>
              <w:top w:val="single" w:sz="4" w:space="0" w:color="auto"/>
              <w:left w:val="single" w:sz="4" w:space="0" w:color="auto"/>
              <w:bottom w:val="single" w:sz="4" w:space="0" w:color="auto"/>
              <w:right w:val="single" w:sz="4" w:space="0" w:color="auto"/>
            </w:tcBorders>
          </w:tcPr>
          <w:p w14:paraId="6F2D6D62" w14:textId="563239FE" w:rsidR="004F0AE5" w:rsidRPr="00BF0A14" w:rsidRDefault="004F0AE5" w:rsidP="004F0AE5">
            <w:pPr>
              <w:pStyle w:val="TAC"/>
              <w:spacing w:line="256" w:lineRule="auto"/>
              <w:rPr>
                <w:ins w:id="4087" w:author="MCC160" w:date="2022-01-25T18:40:00Z"/>
              </w:rPr>
            </w:pPr>
            <w:ins w:id="4088" w:author="MCC160" w:date="2022-01-25T18:40:00Z">
              <w:r>
                <w:t>5</w:t>
              </w:r>
            </w:ins>
          </w:p>
        </w:tc>
        <w:tc>
          <w:tcPr>
            <w:tcW w:w="892" w:type="dxa"/>
            <w:tcBorders>
              <w:top w:val="single" w:sz="4" w:space="0" w:color="auto"/>
              <w:left w:val="single" w:sz="4" w:space="0" w:color="auto"/>
              <w:bottom w:val="single" w:sz="4" w:space="0" w:color="auto"/>
              <w:right w:val="single" w:sz="4" w:space="0" w:color="auto"/>
            </w:tcBorders>
          </w:tcPr>
          <w:p w14:paraId="3CCA4702" w14:textId="5FE7AA5A" w:rsidR="004F0AE5" w:rsidRPr="00BF0A14" w:rsidRDefault="004F0AE5" w:rsidP="004F0AE5">
            <w:pPr>
              <w:pStyle w:val="TAC"/>
              <w:spacing w:line="256" w:lineRule="auto"/>
              <w:rPr>
                <w:ins w:id="4089" w:author="MCC160" w:date="2022-01-25T18:40:00Z"/>
              </w:rPr>
            </w:pPr>
            <w:ins w:id="4090" w:author="MCC160" w:date="2022-01-25T18:40:00Z">
              <w:r>
                <w:t>P</w:t>
              </w:r>
            </w:ins>
          </w:p>
        </w:tc>
      </w:tr>
      <w:tr w:rsidR="004F0AE5" w:rsidRPr="00BF0A14" w14:paraId="44032DA4" w14:textId="77777777" w:rsidTr="004148FF">
        <w:trPr>
          <w:ins w:id="4091" w:author="MCC160" w:date="2022-01-25T18:40:00Z"/>
        </w:trPr>
        <w:tc>
          <w:tcPr>
            <w:tcW w:w="649" w:type="dxa"/>
            <w:tcBorders>
              <w:top w:val="single" w:sz="4" w:space="0" w:color="auto"/>
              <w:left w:val="single" w:sz="4" w:space="0" w:color="auto"/>
              <w:bottom w:val="single" w:sz="4" w:space="0" w:color="auto"/>
              <w:right w:val="single" w:sz="4" w:space="0" w:color="auto"/>
            </w:tcBorders>
          </w:tcPr>
          <w:p w14:paraId="61E6EE84" w14:textId="557F19CF" w:rsidR="004F0AE5" w:rsidRPr="00BF0A14" w:rsidRDefault="004F0AE5" w:rsidP="004F0AE5">
            <w:pPr>
              <w:pStyle w:val="TAC"/>
              <w:spacing w:line="256" w:lineRule="auto"/>
              <w:rPr>
                <w:ins w:id="4092" w:author="MCC160" w:date="2022-01-25T18:40:00Z"/>
              </w:rPr>
            </w:pPr>
            <w:ins w:id="4093" w:author="MCC160" w:date="2022-01-25T18:40:00Z">
              <w:r>
                <w:t>23</w:t>
              </w:r>
            </w:ins>
          </w:p>
        </w:tc>
        <w:tc>
          <w:tcPr>
            <w:tcW w:w="3970" w:type="dxa"/>
            <w:tcBorders>
              <w:top w:val="single" w:sz="4" w:space="0" w:color="auto"/>
              <w:left w:val="single" w:sz="4" w:space="0" w:color="auto"/>
              <w:bottom w:val="single" w:sz="4" w:space="0" w:color="auto"/>
              <w:right w:val="single" w:sz="4" w:space="0" w:color="auto"/>
            </w:tcBorders>
          </w:tcPr>
          <w:p w14:paraId="73592E4E" w14:textId="080DEF3F" w:rsidR="004F0AE5" w:rsidRPr="00BF0A14" w:rsidRDefault="004F0AE5" w:rsidP="004F0AE5">
            <w:pPr>
              <w:pStyle w:val="TAL"/>
              <w:rPr>
                <w:ins w:id="4094" w:author="MCC160" w:date="2022-01-25T18:40:00Z"/>
              </w:rPr>
            </w:pPr>
            <w:ins w:id="4095" w:author="MCC160" w:date="2022-01-25T18:40:00Z">
              <w:r>
                <w:t>Void</w:t>
              </w:r>
            </w:ins>
          </w:p>
        </w:tc>
        <w:tc>
          <w:tcPr>
            <w:tcW w:w="709" w:type="dxa"/>
            <w:tcBorders>
              <w:top w:val="single" w:sz="4" w:space="0" w:color="auto"/>
              <w:left w:val="single" w:sz="4" w:space="0" w:color="auto"/>
              <w:bottom w:val="single" w:sz="4" w:space="0" w:color="auto"/>
              <w:right w:val="single" w:sz="4" w:space="0" w:color="auto"/>
            </w:tcBorders>
          </w:tcPr>
          <w:p w14:paraId="3F526185" w14:textId="199FFD96" w:rsidR="004F0AE5" w:rsidRPr="00BF0A14" w:rsidRDefault="004F0AE5" w:rsidP="004F0AE5">
            <w:pPr>
              <w:pStyle w:val="TAC"/>
              <w:spacing w:line="256" w:lineRule="auto"/>
              <w:rPr>
                <w:ins w:id="4096" w:author="MCC160" w:date="2022-01-25T18:40:00Z"/>
              </w:rPr>
            </w:pPr>
            <w:ins w:id="4097" w:author="MCC160" w:date="2022-01-25T18:40:00Z">
              <w:r>
                <w:t>-</w:t>
              </w:r>
            </w:ins>
          </w:p>
        </w:tc>
        <w:tc>
          <w:tcPr>
            <w:tcW w:w="2978" w:type="dxa"/>
            <w:tcBorders>
              <w:top w:val="single" w:sz="4" w:space="0" w:color="auto"/>
              <w:left w:val="single" w:sz="4" w:space="0" w:color="auto"/>
              <w:bottom w:val="single" w:sz="4" w:space="0" w:color="auto"/>
              <w:right w:val="single" w:sz="4" w:space="0" w:color="auto"/>
            </w:tcBorders>
          </w:tcPr>
          <w:p w14:paraId="5673F678" w14:textId="29D011BA" w:rsidR="004F0AE5" w:rsidRPr="00BF0A14" w:rsidRDefault="004F0AE5" w:rsidP="004F0AE5">
            <w:pPr>
              <w:pStyle w:val="TAL"/>
              <w:spacing w:line="256" w:lineRule="auto"/>
              <w:rPr>
                <w:ins w:id="4098" w:author="MCC160" w:date="2022-01-25T18:40:00Z"/>
              </w:rPr>
            </w:pPr>
            <w:ins w:id="4099" w:author="MCC160" w:date="2022-01-25T18:40:00Z">
              <w:r>
                <w:t>-</w:t>
              </w:r>
            </w:ins>
          </w:p>
        </w:tc>
        <w:tc>
          <w:tcPr>
            <w:tcW w:w="567" w:type="dxa"/>
            <w:tcBorders>
              <w:top w:val="single" w:sz="4" w:space="0" w:color="auto"/>
              <w:left w:val="single" w:sz="4" w:space="0" w:color="auto"/>
              <w:bottom w:val="single" w:sz="4" w:space="0" w:color="auto"/>
              <w:right w:val="single" w:sz="4" w:space="0" w:color="auto"/>
            </w:tcBorders>
          </w:tcPr>
          <w:p w14:paraId="39C33A8D" w14:textId="2E44C2D2" w:rsidR="004F0AE5" w:rsidRPr="00BF0A14" w:rsidRDefault="004F0AE5" w:rsidP="004F0AE5">
            <w:pPr>
              <w:pStyle w:val="TAC"/>
              <w:spacing w:line="256" w:lineRule="auto"/>
              <w:rPr>
                <w:ins w:id="4100" w:author="MCC160" w:date="2022-01-25T18:40:00Z"/>
              </w:rPr>
            </w:pPr>
            <w:ins w:id="4101" w:author="MCC160" w:date="2022-01-25T18:40:00Z">
              <w:r>
                <w:t>-</w:t>
              </w:r>
            </w:ins>
          </w:p>
        </w:tc>
        <w:tc>
          <w:tcPr>
            <w:tcW w:w="892" w:type="dxa"/>
            <w:tcBorders>
              <w:top w:val="single" w:sz="4" w:space="0" w:color="auto"/>
              <w:left w:val="single" w:sz="4" w:space="0" w:color="auto"/>
              <w:bottom w:val="single" w:sz="4" w:space="0" w:color="auto"/>
              <w:right w:val="single" w:sz="4" w:space="0" w:color="auto"/>
            </w:tcBorders>
          </w:tcPr>
          <w:p w14:paraId="11AA0EB7" w14:textId="1EF2B940" w:rsidR="004F0AE5" w:rsidRPr="00BF0A14" w:rsidRDefault="004F0AE5" w:rsidP="004F0AE5">
            <w:pPr>
              <w:pStyle w:val="TAC"/>
              <w:spacing w:line="256" w:lineRule="auto"/>
              <w:rPr>
                <w:ins w:id="4102" w:author="MCC160" w:date="2022-01-25T18:40:00Z"/>
              </w:rPr>
            </w:pPr>
            <w:ins w:id="4103" w:author="MCC160" w:date="2022-01-25T18:40:00Z">
              <w:r>
                <w:t>-</w:t>
              </w:r>
            </w:ins>
          </w:p>
        </w:tc>
      </w:tr>
      <w:tr w:rsidR="004F0AE5" w:rsidRPr="00BF0A14" w14:paraId="69501EF0"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15777100" w14:textId="77777777" w:rsidR="004F0AE5" w:rsidRPr="00BF0A14" w:rsidRDefault="004F0AE5" w:rsidP="004F0AE5">
            <w:pPr>
              <w:pStyle w:val="TAC"/>
              <w:spacing w:line="256" w:lineRule="auto"/>
            </w:pPr>
            <w:r w:rsidRPr="00BF0A14">
              <w:t>24</w:t>
            </w:r>
          </w:p>
        </w:tc>
        <w:tc>
          <w:tcPr>
            <w:tcW w:w="3970" w:type="dxa"/>
            <w:tcBorders>
              <w:top w:val="single" w:sz="4" w:space="0" w:color="auto"/>
              <w:left w:val="single" w:sz="4" w:space="0" w:color="auto"/>
              <w:bottom w:val="single" w:sz="4" w:space="0" w:color="auto"/>
              <w:right w:val="single" w:sz="4" w:space="0" w:color="auto"/>
            </w:tcBorders>
            <w:hideMark/>
          </w:tcPr>
          <w:p w14:paraId="4A9EF6BB" w14:textId="71382906" w:rsidR="004F0AE5" w:rsidRPr="004F0AE5" w:rsidRDefault="004F0AE5" w:rsidP="004F0AE5">
            <w:pPr>
              <w:pStyle w:val="TAL"/>
              <w:rPr>
                <w:ins w:id="4104" w:author="MCC160" w:date="2022-01-25T18:41:00Z"/>
              </w:rPr>
            </w:pPr>
            <w:ins w:id="4105" w:author="MCC160" w:date="2022-01-25T18:41:00Z">
              <w:r w:rsidRPr="004F0AE5">
                <w:t>Make the MCD</w:t>
              </w:r>
            </w:ins>
            <w:ins w:id="4106" w:author="MCC160" w:date="2022-02-01T21:50:00Z">
              <w:r w:rsidR="001B7F75">
                <w:t>ata</w:t>
              </w:r>
            </w:ins>
            <w:ins w:id="4107" w:author="MCC160" w:date="2022-01-25T18:41:00Z">
              <w:r w:rsidRPr="004F0AE5">
                <w:t xml:space="preserve"> User request to accept the deferred FD request and to download the file.</w:t>
              </w:r>
            </w:ins>
          </w:p>
          <w:p w14:paraId="2236D528" w14:textId="4F6C35FB" w:rsidR="004F0AE5" w:rsidRPr="00BF0A14" w:rsidDel="004F0AE5" w:rsidRDefault="004F0AE5" w:rsidP="004F0AE5">
            <w:pPr>
              <w:pStyle w:val="TAL"/>
              <w:rPr>
                <w:del w:id="4108" w:author="MCC160" w:date="2022-01-25T18:41:00Z"/>
              </w:rPr>
            </w:pPr>
            <w:ins w:id="4109" w:author="MCC160" w:date="2022-01-25T18:41:00Z">
              <w:r w:rsidRPr="004F0AE5">
                <w:t>(NOTE 1)</w:t>
              </w:r>
            </w:ins>
            <w:del w:id="4110" w:author="MCC160" w:date="2022-01-25T18:41:00Z">
              <w:r w:rsidRPr="00BF0A14" w:rsidDel="004F0AE5">
                <w:delText>Make the MCDATA User request to accept the deferred FD request.</w:delText>
              </w:r>
            </w:del>
          </w:p>
          <w:p w14:paraId="2C9C364D" w14:textId="29FC2EDF" w:rsidR="004F0AE5" w:rsidRPr="00BF0A14" w:rsidRDefault="004F0AE5" w:rsidP="004F0AE5">
            <w:pPr>
              <w:pStyle w:val="TAL"/>
            </w:pPr>
            <w:del w:id="4111" w:author="MCC160" w:date="2022-01-25T18:41:00Z">
              <w:r w:rsidRPr="00BF0A14" w:rsidDel="004F0AE5">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FDBE87B" w14:textId="77777777" w:rsidR="004F0AE5" w:rsidRPr="00BF0A14" w:rsidRDefault="004F0AE5" w:rsidP="004F0AE5">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272C5F3" w14:textId="77777777" w:rsidR="004F0AE5" w:rsidRPr="00BF0A14" w:rsidRDefault="004F0AE5" w:rsidP="004F0AE5">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7820BA24" w14:textId="77777777" w:rsidR="004F0AE5" w:rsidRPr="00BF0A14" w:rsidRDefault="004F0AE5" w:rsidP="004F0AE5">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1A91E021" w14:textId="77777777" w:rsidR="004F0AE5" w:rsidRPr="00BF0A14" w:rsidRDefault="004F0AE5" w:rsidP="004F0AE5">
            <w:pPr>
              <w:pStyle w:val="TAC"/>
              <w:spacing w:line="256" w:lineRule="auto"/>
            </w:pPr>
            <w:r w:rsidRPr="00BF0A14">
              <w:t>-</w:t>
            </w:r>
          </w:p>
        </w:tc>
      </w:tr>
      <w:tr w:rsidR="004F0AE5" w:rsidRPr="00BF0A14" w:rsidDel="004F0AE5" w14:paraId="2A820306" w14:textId="460F2D1B" w:rsidTr="004148FF">
        <w:trPr>
          <w:del w:id="4112"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41BFCBEF" w14:textId="3412D9E4" w:rsidR="004F0AE5" w:rsidRPr="00BF0A14" w:rsidDel="004F0AE5" w:rsidRDefault="004F0AE5" w:rsidP="004F0AE5">
            <w:pPr>
              <w:pStyle w:val="TAC"/>
              <w:spacing w:line="256" w:lineRule="auto"/>
              <w:rPr>
                <w:del w:id="4113" w:author="MCC160" w:date="2022-01-25T18:42:00Z"/>
              </w:rPr>
            </w:pPr>
            <w:del w:id="4114" w:author="MCC160" w:date="2022-01-25T18:42:00Z">
              <w:r w:rsidRPr="00BF0A14" w:rsidDel="004F0AE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75FF5521" w14:textId="54160CCC" w:rsidR="004F0AE5" w:rsidRPr="00BF0A14" w:rsidDel="004F0AE5" w:rsidRDefault="004F0AE5" w:rsidP="004F0AE5">
            <w:pPr>
              <w:pStyle w:val="TAL"/>
              <w:rPr>
                <w:del w:id="4115" w:author="MCC160" w:date="2022-01-25T18:42:00Z"/>
              </w:rPr>
            </w:pPr>
            <w:del w:id="4116" w:author="MCC160" w:date="2022-01-25T18:42:00Z">
              <w:r w:rsidRPr="00BF0A14" w:rsidDel="004F0AE5">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5F71D3DD" w14:textId="2D51F7F3" w:rsidR="004F0AE5" w:rsidRPr="00BF0A14" w:rsidDel="004F0AE5" w:rsidRDefault="004F0AE5" w:rsidP="004F0AE5">
            <w:pPr>
              <w:pStyle w:val="TAC"/>
              <w:spacing w:line="256" w:lineRule="auto"/>
              <w:rPr>
                <w:del w:id="4117" w:author="MCC160" w:date="2022-01-25T18:42:00Z"/>
              </w:rPr>
            </w:pPr>
            <w:del w:id="4118" w:author="MCC160" w:date="2022-01-25T18:42:00Z">
              <w:r w:rsidRPr="00BF0A14" w:rsidDel="004F0AE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CD9AF4F" w14:textId="2B13129C" w:rsidR="004F0AE5" w:rsidRPr="00BF0A14" w:rsidDel="004F0AE5" w:rsidRDefault="004F0AE5" w:rsidP="004F0AE5">
            <w:pPr>
              <w:pStyle w:val="TAL"/>
              <w:spacing w:line="256" w:lineRule="auto"/>
              <w:rPr>
                <w:del w:id="4119" w:author="MCC160" w:date="2022-01-25T18:42:00Z"/>
              </w:rPr>
            </w:pPr>
            <w:del w:id="4120" w:author="MCC160" w:date="2022-01-25T18:42:00Z">
              <w:r w:rsidRPr="00BF0A14" w:rsidDel="004F0AE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627445D" w14:textId="2AD57686" w:rsidR="004F0AE5" w:rsidRPr="00BF0A14" w:rsidDel="004F0AE5" w:rsidRDefault="004F0AE5" w:rsidP="004F0AE5">
            <w:pPr>
              <w:pStyle w:val="TAC"/>
              <w:spacing w:line="256" w:lineRule="auto"/>
              <w:rPr>
                <w:del w:id="4121" w:author="MCC160" w:date="2022-01-25T18:42:00Z"/>
              </w:rPr>
            </w:pPr>
            <w:del w:id="4122" w:author="MCC160" w:date="2022-01-25T18:42: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767562" w14:textId="1B34723C" w:rsidR="004F0AE5" w:rsidRPr="00BF0A14" w:rsidDel="004F0AE5" w:rsidRDefault="004F0AE5" w:rsidP="004F0AE5">
            <w:pPr>
              <w:pStyle w:val="TAC"/>
              <w:spacing w:line="256" w:lineRule="auto"/>
              <w:rPr>
                <w:del w:id="4123" w:author="MCC160" w:date="2022-01-25T18:42:00Z"/>
              </w:rPr>
            </w:pPr>
            <w:del w:id="4124" w:author="MCC160" w:date="2022-01-25T18:42:00Z">
              <w:r w:rsidRPr="00BF0A14" w:rsidDel="004F0AE5">
                <w:delText>-</w:delText>
              </w:r>
            </w:del>
          </w:p>
        </w:tc>
      </w:tr>
      <w:tr w:rsidR="004F0AE5" w:rsidRPr="00BF0A14" w:rsidDel="004F0AE5" w14:paraId="4244084A" w14:textId="4C5471BA" w:rsidTr="004148FF">
        <w:trPr>
          <w:del w:id="4125"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58BACF86" w14:textId="3B8416D0" w:rsidR="004F0AE5" w:rsidRPr="00BF0A14" w:rsidDel="004F0AE5" w:rsidRDefault="004F0AE5" w:rsidP="004F0AE5">
            <w:pPr>
              <w:pStyle w:val="TAC"/>
              <w:spacing w:line="256" w:lineRule="auto"/>
              <w:rPr>
                <w:del w:id="4126" w:author="MCC160" w:date="2022-01-25T18:42:00Z"/>
              </w:rPr>
            </w:pPr>
            <w:del w:id="4127" w:author="MCC160" w:date="2022-01-25T18:42:00Z">
              <w:r w:rsidRPr="00BF0A14" w:rsidDel="004F0AE5">
                <w:delText>25</w:delText>
              </w:r>
            </w:del>
          </w:p>
        </w:tc>
        <w:tc>
          <w:tcPr>
            <w:tcW w:w="3970" w:type="dxa"/>
            <w:tcBorders>
              <w:top w:val="single" w:sz="4" w:space="0" w:color="auto"/>
              <w:left w:val="single" w:sz="4" w:space="0" w:color="auto"/>
              <w:bottom w:val="single" w:sz="4" w:space="0" w:color="auto"/>
              <w:right w:val="single" w:sz="4" w:space="0" w:color="auto"/>
            </w:tcBorders>
            <w:hideMark/>
          </w:tcPr>
          <w:p w14:paraId="11B8396D" w14:textId="7005D08A" w:rsidR="004F0AE5" w:rsidRPr="00BF0A14" w:rsidDel="004F0AE5" w:rsidRDefault="004F0AE5" w:rsidP="004F0AE5">
            <w:pPr>
              <w:pStyle w:val="TAL"/>
              <w:rPr>
                <w:del w:id="4128" w:author="MCC160" w:date="2022-01-25T18:42:00Z"/>
              </w:rPr>
            </w:pPr>
            <w:del w:id="4129" w:author="MCC160" w:date="2022-01-25T18:42:00Z">
              <w:r w:rsidRPr="00BF0A14" w:rsidDel="004F0AE5">
                <w:delText>Check: Does the UE (MCDATA Client) send a FD NOTIFICATION via a SIP MESSAGE message indicating acceptance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637FB3BB" w14:textId="642AC7EB" w:rsidR="004F0AE5" w:rsidRPr="00BF0A14" w:rsidDel="004F0AE5" w:rsidRDefault="004F0AE5" w:rsidP="004F0AE5">
            <w:pPr>
              <w:pStyle w:val="TAC"/>
              <w:spacing w:line="256" w:lineRule="auto"/>
              <w:rPr>
                <w:del w:id="4130" w:author="MCC160" w:date="2022-01-25T18:42:00Z"/>
              </w:rPr>
            </w:pPr>
            <w:del w:id="4131" w:author="MCC160" w:date="2022-01-25T18:42:00Z">
              <w:r w:rsidRPr="00BF0A14" w:rsidDel="004F0AE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51F026C" w14:textId="56D0B8E5" w:rsidR="004F0AE5" w:rsidRPr="00BF0A14" w:rsidDel="004F0AE5" w:rsidRDefault="004F0AE5" w:rsidP="004F0AE5">
            <w:pPr>
              <w:pStyle w:val="TAL"/>
              <w:spacing w:line="256" w:lineRule="auto"/>
              <w:rPr>
                <w:del w:id="4132" w:author="MCC160" w:date="2022-01-25T18:42:00Z"/>
              </w:rPr>
            </w:pPr>
            <w:del w:id="4133" w:author="MCC160" w:date="2022-01-25T18:42:00Z">
              <w:r w:rsidRPr="00BF0A14" w:rsidDel="004F0AE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1ACBBE2" w14:textId="0445875A" w:rsidR="004F0AE5" w:rsidRPr="00BF0A14" w:rsidDel="004F0AE5" w:rsidRDefault="004F0AE5" w:rsidP="004F0AE5">
            <w:pPr>
              <w:pStyle w:val="TAC"/>
              <w:spacing w:line="256" w:lineRule="auto"/>
              <w:rPr>
                <w:del w:id="4134" w:author="MCC160" w:date="2022-01-25T18:42:00Z"/>
              </w:rPr>
            </w:pPr>
            <w:del w:id="4135" w:author="MCC160" w:date="2022-01-25T18:42:00Z">
              <w:r w:rsidRPr="00BF0A14" w:rsidDel="004F0AE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5AB08DFD" w14:textId="3D9D084E" w:rsidR="004F0AE5" w:rsidRPr="00BF0A14" w:rsidDel="004F0AE5" w:rsidRDefault="004F0AE5" w:rsidP="004F0AE5">
            <w:pPr>
              <w:pStyle w:val="TAC"/>
              <w:spacing w:line="256" w:lineRule="auto"/>
              <w:rPr>
                <w:del w:id="4136" w:author="MCC160" w:date="2022-01-25T18:42:00Z"/>
              </w:rPr>
            </w:pPr>
            <w:del w:id="4137" w:author="MCC160" w:date="2022-01-25T18:42:00Z">
              <w:r w:rsidRPr="00BF0A14" w:rsidDel="004F0AE5">
                <w:delText>P</w:delText>
              </w:r>
            </w:del>
          </w:p>
        </w:tc>
      </w:tr>
      <w:tr w:rsidR="004F0AE5" w:rsidRPr="00BF0A14" w:rsidDel="004F0AE5" w14:paraId="25D67E9B" w14:textId="38128EA0" w:rsidTr="004148FF">
        <w:trPr>
          <w:del w:id="4138"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46FEE682" w14:textId="1759EFDD" w:rsidR="004F0AE5" w:rsidRPr="00BF0A14" w:rsidDel="004F0AE5" w:rsidRDefault="004F0AE5" w:rsidP="004F0AE5">
            <w:pPr>
              <w:pStyle w:val="TAC"/>
              <w:spacing w:line="256" w:lineRule="auto"/>
              <w:rPr>
                <w:del w:id="4139" w:author="MCC160" w:date="2022-01-25T18:42:00Z"/>
              </w:rPr>
            </w:pPr>
            <w:del w:id="4140" w:author="MCC160" w:date="2022-01-25T18:42:00Z">
              <w:r w:rsidRPr="00BF0A14" w:rsidDel="004F0AE5">
                <w:delText>26</w:delText>
              </w:r>
            </w:del>
          </w:p>
        </w:tc>
        <w:tc>
          <w:tcPr>
            <w:tcW w:w="3970" w:type="dxa"/>
            <w:tcBorders>
              <w:top w:val="single" w:sz="4" w:space="0" w:color="auto"/>
              <w:left w:val="single" w:sz="4" w:space="0" w:color="auto"/>
              <w:bottom w:val="single" w:sz="4" w:space="0" w:color="auto"/>
              <w:right w:val="single" w:sz="4" w:space="0" w:color="auto"/>
            </w:tcBorders>
            <w:hideMark/>
          </w:tcPr>
          <w:p w14:paraId="3BDDEB15" w14:textId="57909439" w:rsidR="004F0AE5" w:rsidRPr="00BF0A14" w:rsidDel="004F0AE5" w:rsidRDefault="004F0AE5" w:rsidP="004F0AE5">
            <w:pPr>
              <w:pStyle w:val="TAL"/>
              <w:rPr>
                <w:del w:id="4141" w:author="MCC160" w:date="2022-01-25T18:42:00Z"/>
              </w:rPr>
            </w:pPr>
            <w:del w:id="4142" w:author="MCC160" w:date="2022-01-25T18:42:00Z">
              <w:r w:rsidRPr="00BF0A14" w:rsidDel="004F0AE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4B906702" w14:textId="07BE1D96" w:rsidR="004F0AE5" w:rsidRPr="00BF0A14" w:rsidDel="004F0AE5" w:rsidRDefault="004F0AE5" w:rsidP="004F0AE5">
            <w:pPr>
              <w:pStyle w:val="TAC"/>
              <w:spacing w:line="256" w:lineRule="auto"/>
              <w:rPr>
                <w:del w:id="4143" w:author="MCC160" w:date="2022-01-25T18:42:00Z"/>
                <w:szCs w:val="18"/>
              </w:rPr>
            </w:pPr>
            <w:del w:id="4144" w:author="MCC160" w:date="2022-01-25T18:42:00Z">
              <w:r w:rsidRPr="00BF0A14" w:rsidDel="004F0AE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DCCA485" w14:textId="45407824" w:rsidR="004F0AE5" w:rsidRPr="00BF0A14" w:rsidDel="004F0AE5" w:rsidRDefault="004F0AE5" w:rsidP="004F0AE5">
            <w:pPr>
              <w:pStyle w:val="TAL"/>
              <w:spacing w:line="256" w:lineRule="auto"/>
              <w:rPr>
                <w:del w:id="4145" w:author="MCC160" w:date="2022-01-25T18:42:00Z"/>
              </w:rPr>
            </w:pPr>
            <w:del w:id="4146" w:author="MCC160" w:date="2022-01-25T18:42:00Z">
              <w:r w:rsidRPr="00BF0A14" w:rsidDel="004F0AE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2ED078A1" w14:textId="2691032A" w:rsidR="004F0AE5" w:rsidRPr="00BF0A14" w:rsidDel="004F0AE5" w:rsidRDefault="004F0AE5" w:rsidP="004F0AE5">
            <w:pPr>
              <w:pStyle w:val="TAC"/>
              <w:spacing w:line="256" w:lineRule="auto"/>
              <w:rPr>
                <w:del w:id="4147" w:author="MCC160" w:date="2022-01-25T18:42:00Z"/>
              </w:rPr>
            </w:pPr>
            <w:del w:id="4148" w:author="MCC160" w:date="2022-01-25T18:42: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EB08B23" w14:textId="5B3C6C46" w:rsidR="004F0AE5" w:rsidRPr="00BF0A14" w:rsidDel="004F0AE5" w:rsidRDefault="004F0AE5" w:rsidP="004F0AE5">
            <w:pPr>
              <w:pStyle w:val="TAC"/>
              <w:spacing w:line="256" w:lineRule="auto"/>
              <w:rPr>
                <w:del w:id="4149" w:author="MCC160" w:date="2022-01-25T18:42:00Z"/>
              </w:rPr>
            </w:pPr>
            <w:del w:id="4150" w:author="MCC160" w:date="2022-01-25T18:42:00Z">
              <w:r w:rsidRPr="00BF0A14" w:rsidDel="004F0AE5">
                <w:delText>-</w:delText>
              </w:r>
            </w:del>
          </w:p>
        </w:tc>
      </w:tr>
      <w:tr w:rsidR="004F0AE5" w:rsidRPr="00BF0A14" w:rsidDel="004F0AE5" w14:paraId="10A34AE1" w14:textId="5E6294E6" w:rsidTr="004148FF">
        <w:trPr>
          <w:del w:id="4151"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30C3BF53" w14:textId="179179D5" w:rsidR="004F0AE5" w:rsidRPr="00BF0A14" w:rsidDel="004F0AE5" w:rsidRDefault="004F0AE5" w:rsidP="004F0AE5">
            <w:pPr>
              <w:pStyle w:val="TAC"/>
              <w:spacing w:line="256" w:lineRule="auto"/>
              <w:rPr>
                <w:del w:id="4152" w:author="MCC160" w:date="2022-01-25T18:42:00Z"/>
              </w:rPr>
            </w:pPr>
            <w:del w:id="4153" w:author="MCC160" w:date="2022-01-25T18:42:00Z">
              <w:r w:rsidRPr="00BF0A14" w:rsidDel="004F0AE5">
                <w:delText>27</w:delText>
              </w:r>
            </w:del>
          </w:p>
        </w:tc>
        <w:tc>
          <w:tcPr>
            <w:tcW w:w="3970" w:type="dxa"/>
            <w:tcBorders>
              <w:top w:val="single" w:sz="4" w:space="0" w:color="auto"/>
              <w:left w:val="single" w:sz="4" w:space="0" w:color="auto"/>
              <w:bottom w:val="single" w:sz="4" w:space="0" w:color="auto"/>
              <w:right w:val="single" w:sz="4" w:space="0" w:color="auto"/>
            </w:tcBorders>
            <w:hideMark/>
          </w:tcPr>
          <w:p w14:paraId="608FA3C6" w14:textId="48EB2427" w:rsidR="004F0AE5" w:rsidRPr="00BF0A14" w:rsidDel="004F0AE5" w:rsidRDefault="004F0AE5" w:rsidP="004F0AE5">
            <w:pPr>
              <w:pStyle w:val="TAL"/>
              <w:rPr>
                <w:del w:id="4154" w:author="MCC160" w:date="2022-01-25T18:42:00Z"/>
              </w:rPr>
            </w:pPr>
            <w:del w:id="4155" w:author="MCC160" w:date="2022-01-25T18:42:00Z">
              <w:r w:rsidRPr="00BF0A14" w:rsidDel="004F0AE5">
                <w:delText>Check: Does the UE (MCDATA Client) send a HTTP GET message to download the file?</w:delText>
              </w:r>
            </w:del>
          </w:p>
        </w:tc>
        <w:tc>
          <w:tcPr>
            <w:tcW w:w="709" w:type="dxa"/>
            <w:tcBorders>
              <w:top w:val="single" w:sz="4" w:space="0" w:color="auto"/>
              <w:left w:val="single" w:sz="4" w:space="0" w:color="auto"/>
              <w:bottom w:val="single" w:sz="4" w:space="0" w:color="auto"/>
              <w:right w:val="single" w:sz="4" w:space="0" w:color="auto"/>
            </w:tcBorders>
            <w:hideMark/>
          </w:tcPr>
          <w:p w14:paraId="018ACDDB" w14:textId="6D1DF068" w:rsidR="004F0AE5" w:rsidRPr="00BF0A14" w:rsidDel="004F0AE5" w:rsidRDefault="004F0AE5" w:rsidP="004F0AE5">
            <w:pPr>
              <w:pStyle w:val="TAC"/>
              <w:spacing w:line="256" w:lineRule="auto"/>
              <w:rPr>
                <w:del w:id="4156" w:author="MCC160" w:date="2022-01-25T18:42:00Z"/>
              </w:rPr>
            </w:pPr>
            <w:del w:id="4157" w:author="MCC160" w:date="2022-01-25T18:42:00Z">
              <w:r w:rsidRPr="00BF0A14" w:rsidDel="004F0AE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450805C1" w14:textId="057BD34E" w:rsidR="004F0AE5" w:rsidRPr="00BF0A14" w:rsidDel="004F0AE5" w:rsidRDefault="004F0AE5" w:rsidP="004F0AE5">
            <w:pPr>
              <w:pStyle w:val="TAL"/>
              <w:spacing w:line="256" w:lineRule="auto"/>
              <w:rPr>
                <w:del w:id="4158" w:author="MCC160" w:date="2022-01-25T18:42:00Z"/>
              </w:rPr>
            </w:pPr>
            <w:del w:id="4159" w:author="MCC160" w:date="2022-01-25T18:42:00Z">
              <w:r w:rsidRPr="00BF0A14" w:rsidDel="004F0AE5">
                <w:delText>HTTP GET</w:delText>
              </w:r>
            </w:del>
          </w:p>
        </w:tc>
        <w:tc>
          <w:tcPr>
            <w:tcW w:w="567" w:type="dxa"/>
            <w:tcBorders>
              <w:top w:val="single" w:sz="4" w:space="0" w:color="auto"/>
              <w:left w:val="single" w:sz="4" w:space="0" w:color="auto"/>
              <w:bottom w:val="single" w:sz="4" w:space="0" w:color="auto"/>
              <w:right w:val="single" w:sz="4" w:space="0" w:color="auto"/>
            </w:tcBorders>
            <w:hideMark/>
          </w:tcPr>
          <w:p w14:paraId="5FD1839F" w14:textId="35275CDA" w:rsidR="004F0AE5" w:rsidRPr="00BF0A14" w:rsidDel="004F0AE5" w:rsidRDefault="004F0AE5" w:rsidP="004F0AE5">
            <w:pPr>
              <w:pStyle w:val="TAC"/>
              <w:spacing w:line="256" w:lineRule="auto"/>
              <w:rPr>
                <w:del w:id="4160" w:author="MCC160" w:date="2022-01-25T18:42:00Z"/>
              </w:rPr>
            </w:pPr>
            <w:del w:id="4161" w:author="MCC160" w:date="2022-01-25T18:42:00Z">
              <w:r w:rsidRPr="00BF0A14" w:rsidDel="004F0AE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03B34D26" w14:textId="28CD131A" w:rsidR="004F0AE5" w:rsidRPr="00BF0A14" w:rsidDel="004F0AE5" w:rsidRDefault="004F0AE5" w:rsidP="004F0AE5">
            <w:pPr>
              <w:pStyle w:val="TAC"/>
              <w:spacing w:line="256" w:lineRule="auto"/>
              <w:rPr>
                <w:del w:id="4162" w:author="MCC160" w:date="2022-01-25T18:42:00Z"/>
              </w:rPr>
            </w:pPr>
            <w:del w:id="4163" w:author="MCC160" w:date="2022-01-25T18:42:00Z">
              <w:r w:rsidRPr="00BF0A14" w:rsidDel="004F0AE5">
                <w:delText>P</w:delText>
              </w:r>
            </w:del>
          </w:p>
        </w:tc>
      </w:tr>
      <w:tr w:rsidR="004F0AE5" w:rsidRPr="00BF0A14" w:rsidDel="004F0AE5" w14:paraId="5C932E3A" w14:textId="60F71C6C" w:rsidTr="004148FF">
        <w:trPr>
          <w:del w:id="4164"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637C4352" w14:textId="53B40A8E" w:rsidR="004F0AE5" w:rsidRPr="00BF0A14" w:rsidDel="004F0AE5" w:rsidRDefault="004F0AE5" w:rsidP="004F0AE5">
            <w:pPr>
              <w:pStyle w:val="TAC"/>
              <w:spacing w:line="256" w:lineRule="auto"/>
              <w:rPr>
                <w:del w:id="4165" w:author="MCC160" w:date="2022-01-25T18:42:00Z"/>
              </w:rPr>
            </w:pPr>
            <w:del w:id="4166" w:author="MCC160" w:date="2022-01-25T18:42:00Z">
              <w:r w:rsidRPr="00BF0A14" w:rsidDel="004F0AE5">
                <w:delText>28</w:delText>
              </w:r>
            </w:del>
          </w:p>
        </w:tc>
        <w:tc>
          <w:tcPr>
            <w:tcW w:w="3970" w:type="dxa"/>
            <w:tcBorders>
              <w:top w:val="single" w:sz="4" w:space="0" w:color="auto"/>
              <w:left w:val="single" w:sz="4" w:space="0" w:color="auto"/>
              <w:bottom w:val="single" w:sz="4" w:space="0" w:color="auto"/>
              <w:right w:val="single" w:sz="4" w:space="0" w:color="auto"/>
            </w:tcBorders>
            <w:hideMark/>
          </w:tcPr>
          <w:p w14:paraId="312F99B9" w14:textId="22BEE04B" w:rsidR="004F0AE5" w:rsidRPr="00BF0A14" w:rsidDel="004F0AE5" w:rsidRDefault="004F0AE5" w:rsidP="004F0AE5">
            <w:pPr>
              <w:pStyle w:val="TAL"/>
              <w:rPr>
                <w:del w:id="4167" w:author="MCC160" w:date="2022-01-25T18:42:00Z"/>
              </w:rPr>
            </w:pPr>
            <w:del w:id="4168" w:author="MCC160" w:date="2022-01-25T18:42:00Z">
              <w:r w:rsidRPr="00BF0A14" w:rsidDel="004F0AE5">
                <w:delText>SS (MCDATA Server) sends a HTTP 200 OK message containing the requested file.</w:delText>
              </w:r>
            </w:del>
          </w:p>
        </w:tc>
        <w:tc>
          <w:tcPr>
            <w:tcW w:w="709" w:type="dxa"/>
            <w:tcBorders>
              <w:top w:val="single" w:sz="4" w:space="0" w:color="auto"/>
              <w:left w:val="single" w:sz="4" w:space="0" w:color="auto"/>
              <w:bottom w:val="single" w:sz="4" w:space="0" w:color="auto"/>
              <w:right w:val="single" w:sz="4" w:space="0" w:color="auto"/>
            </w:tcBorders>
            <w:hideMark/>
          </w:tcPr>
          <w:p w14:paraId="0A292E7E" w14:textId="58A3A23C" w:rsidR="004F0AE5" w:rsidRPr="00BF0A14" w:rsidDel="004F0AE5" w:rsidRDefault="004F0AE5" w:rsidP="004F0AE5">
            <w:pPr>
              <w:pStyle w:val="TAC"/>
              <w:spacing w:line="256" w:lineRule="auto"/>
              <w:rPr>
                <w:del w:id="4169" w:author="MCC160" w:date="2022-01-25T18:42:00Z"/>
              </w:rPr>
            </w:pPr>
            <w:del w:id="4170" w:author="MCC160" w:date="2022-01-25T18:42:00Z">
              <w:r w:rsidRPr="00BF0A14" w:rsidDel="004F0AE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68E95AE8" w14:textId="74B69006" w:rsidR="004F0AE5" w:rsidRPr="00BF0A14" w:rsidDel="004F0AE5" w:rsidRDefault="004F0AE5" w:rsidP="004F0AE5">
            <w:pPr>
              <w:pStyle w:val="TAL"/>
              <w:spacing w:line="256" w:lineRule="auto"/>
              <w:rPr>
                <w:del w:id="4171" w:author="MCC160" w:date="2022-01-25T18:42:00Z"/>
              </w:rPr>
            </w:pPr>
            <w:del w:id="4172" w:author="MCC160" w:date="2022-01-25T18:42:00Z">
              <w:r w:rsidRPr="00BF0A14" w:rsidDel="004F0AE5">
                <w:delText>HTTP 200 OK</w:delText>
              </w:r>
            </w:del>
          </w:p>
        </w:tc>
        <w:tc>
          <w:tcPr>
            <w:tcW w:w="567" w:type="dxa"/>
            <w:tcBorders>
              <w:top w:val="single" w:sz="4" w:space="0" w:color="auto"/>
              <w:left w:val="single" w:sz="4" w:space="0" w:color="auto"/>
              <w:bottom w:val="single" w:sz="4" w:space="0" w:color="auto"/>
              <w:right w:val="single" w:sz="4" w:space="0" w:color="auto"/>
            </w:tcBorders>
            <w:hideMark/>
          </w:tcPr>
          <w:p w14:paraId="5B516CE4" w14:textId="57A6055E" w:rsidR="004F0AE5" w:rsidRPr="00BF0A14" w:rsidDel="004F0AE5" w:rsidRDefault="004F0AE5" w:rsidP="004F0AE5">
            <w:pPr>
              <w:pStyle w:val="TAC"/>
              <w:spacing w:line="256" w:lineRule="auto"/>
              <w:rPr>
                <w:del w:id="4173" w:author="MCC160" w:date="2022-01-25T18:42:00Z"/>
              </w:rPr>
            </w:pPr>
            <w:del w:id="4174" w:author="MCC160" w:date="2022-01-25T18:42: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DCB5545" w14:textId="15D329CB" w:rsidR="004F0AE5" w:rsidRPr="00BF0A14" w:rsidDel="004F0AE5" w:rsidRDefault="004F0AE5" w:rsidP="004F0AE5">
            <w:pPr>
              <w:pStyle w:val="TAC"/>
              <w:spacing w:line="256" w:lineRule="auto"/>
              <w:rPr>
                <w:del w:id="4175" w:author="MCC160" w:date="2022-01-25T18:42:00Z"/>
              </w:rPr>
            </w:pPr>
            <w:del w:id="4176" w:author="MCC160" w:date="2022-01-25T18:42:00Z">
              <w:r w:rsidRPr="00BF0A14" w:rsidDel="004F0AE5">
                <w:delText>-</w:delText>
              </w:r>
            </w:del>
          </w:p>
        </w:tc>
      </w:tr>
      <w:tr w:rsidR="004F0AE5" w:rsidRPr="00BF0A14" w:rsidDel="004F0AE5" w14:paraId="45AC925F" w14:textId="47283C40" w:rsidTr="004148FF">
        <w:trPr>
          <w:del w:id="4177" w:author="MCC160" w:date="2022-01-25T18:42:00Z"/>
        </w:trPr>
        <w:tc>
          <w:tcPr>
            <w:tcW w:w="649" w:type="dxa"/>
            <w:tcBorders>
              <w:top w:val="single" w:sz="4" w:space="0" w:color="auto"/>
              <w:left w:val="single" w:sz="4" w:space="0" w:color="auto"/>
              <w:bottom w:val="single" w:sz="4" w:space="0" w:color="auto"/>
              <w:right w:val="single" w:sz="4" w:space="0" w:color="auto"/>
            </w:tcBorders>
            <w:hideMark/>
          </w:tcPr>
          <w:p w14:paraId="15615212" w14:textId="3C438D50" w:rsidR="004F0AE5" w:rsidRPr="00BF0A14" w:rsidDel="004F0AE5" w:rsidRDefault="004F0AE5" w:rsidP="004F0AE5">
            <w:pPr>
              <w:pStyle w:val="TAC"/>
              <w:spacing w:line="256" w:lineRule="auto"/>
              <w:rPr>
                <w:del w:id="4178" w:author="MCC160" w:date="2022-01-25T18:42:00Z"/>
              </w:rPr>
            </w:pPr>
            <w:del w:id="4179" w:author="MCC160" w:date="2022-01-25T18:42:00Z">
              <w:r w:rsidRPr="00BF0A14" w:rsidDel="004F0AE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1963EB3" w14:textId="0541836D" w:rsidR="004F0AE5" w:rsidRPr="00BF0A14" w:rsidDel="004F0AE5" w:rsidRDefault="004F0AE5" w:rsidP="004F0AE5">
            <w:pPr>
              <w:pStyle w:val="TAL"/>
              <w:rPr>
                <w:del w:id="4180" w:author="MCC160" w:date="2022-01-25T18:42:00Z"/>
              </w:rPr>
            </w:pPr>
            <w:del w:id="4181" w:author="MCC160" w:date="2022-01-25T18:42:00Z">
              <w:r w:rsidRPr="00BF0A14" w:rsidDel="004F0AE5">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BF041C8" w14:textId="7E9D3022" w:rsidR="004F0AE5" w:rsidRPr="00BF0A14" w:rsidDel="004F0AE5" w:rsidRDefault="004F0AE5" w:rsidP="004F0AE5">
            <w:pPr>
              <w:pStyle w:val="TAC"/>
              <w:spacing w:line="256" w:lineRule="auto"/>
              <w:rPr>
                <w:del w:id="4182" w:author="MCC160" w:date="2022-01-25T18:42:00Z"/>
              </w:rPr>
            </w:pPr>
            <w:del w:id="4183" w:author="MCC160" w:date="2022-01-25T18:42:00Z">
              <w:r w:rsidRPr="00BF0A14" w:rsidDel="004F0AE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B184696" w14:textId="63DDBB66" w:rsidR="004F0AE5" w:rsidRPr="00BF0A14" w:rsidDel="004F0AE5" w:rsidRDefault="004F0AE5" w:rsidP="004F0AE5">
            <w:pPr>
              <w:pStyle w:val="TAL"/>
              <w:spacing w:line="256" w:lineRule="auto"/>
              <w:rPr>
                <w:del w:id="4184" w:author="MCC160" w:date="2022-01-25T18:42:00Z"/>
              </w:rPr>
            </w:pPr>
            <w:del w:id="4185" w:author="MCC160" w:date="2022-01-25T18:42:00Z">
              <w:r w:rsidRPr="00BF0A14" w:rsidDel="004F0AE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D58B36D" w14:textId="48099145" w:rsidR="004F0AE5" w:rsidRPr="00BF0A14" w:rsidDel="004F0AE5" w:rsidRDefault="004F0AE5" w:rsidP="004F0AE5">
            <w:pPr>
              <w:pStyle w:val="TAC"/>
              <w:spacing w:line="256" w:lineRule="auto"/>
              <w:rPr>
                <w:del w:id="4186" w:author="MCC160" w:date="2022-01-25T18:42:00Z"/>
              </w:rPr>
            </w:pPr>
            <w:del w:id="4187" w:author="MCC160" w:date="2022-01-25T18:42:00Z">
              <w:r w:rsidRPr="00BF0A14" w:rsidDel="004F0AE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EE8024A" w14:textId="32461F37" w:rsidR="004F0AE5" w:rsidRPr="00BF0A14" w:rsidDel="004F0AE5" w:rsidRDefault="004F0AE5" w:rsidP="004F0AE5">
            <w:pPr>
              <w:pStyle w:val="TAC"/>
              <w:spacing w:line="256" w:lineRule="auto"/>
              <w:rPr>
                <w:del w:id="4188" w:author="MCC160" w:date="2022-01-25T18:42:00Z"/>
              </w:rPr>
            </w:pPr>
            <w:del w:id="4189" w:author="MCC160" w:date="2022-01-25T18:42:00Z">
              <w:r w:rsidRPr="00BF0A14" w:rsidDel="004F0AE5">
                <w:delText>-</w:delText>
              </w:r>
            </w:del>
          </w:p>
        </w:tc>
      </w:tr>
      <w:tr w:rsidR="004F0AE5" w:rsidRPr="00BF0A14" w14:paraId="58C419C1" w14:textId="77777777" w:rsidTr="004148FF">
        <w:trPr>
          <w:ins w:id="4190" w:author="MCC160" w:date="2022-01-25T18:42:00Z"/>
        </w:trPr>
        <w:tc>
          <w:tcPr>
            <w:tcW w:w="649" w:type="dxa"/>
            <w:tcBorders>
              <w:top w:val="single" w:sz="4" w:space="0" w:color="auto"/>
              <w:left w:val="single" w:sz="4" w:space="0" w:color="auto"/>
              <w:bottom w:val="single" w:sz="4" w:space="0" w:color="auto"/>
              <w:right w:val="single" w:sz="4" w:space="0" w:color="auto"/>
            </w:tcBorders>
          </w:tcPr>
          <w:p w14:paraId="70E74E97" w14:textId="463342BC" w:rsidR="004F0AE5" w:rsidRPr="00BF0A14" w:rsidRDefault="004F0AE5" w:rsidP="004F0AE5">
            <w:pPr>
              <w:pStyle w:val="TAC"/>
              <w:spacing w:line="256" w:lineRule="auto"/>
              <w:rPr>
                <w:ins w:id="4191" w:author="MCC160" w:date="2022-01-25T18:42:00Z"/>
              </w:rPr>
            </w:pPr>
            <w:ins w:id="4192" w:author="MCC160" w:date="2022-01-25T18:42:00Z">
              <w:r>
                <w:t>25</w:t>
              </w:r>
            </w:ins>
          </w:p>
        </w:tc>
        <w:tc>
          <w:tcPr>
            <w:tcW w:w="3970" w:type="dxa"/>
            <w:tcBorders>
              <w:top w:val="single" w:sz="4" w:space="0" w:color="auto"/>
              <w:left w:val="single" w:sz="4" w:space="0" w:color="auto"/>
              <w:bottom w:val="single" w:sz="4" w:space="0" w:color="auto"/>
              <w:right w:val="single" w:sz="4" w:space="0" w:color="auto"/>
            </w:tcBorders>
          </w:tcPr>
          <w:p w14:paraId="4736F072" w14:textId="6B3F2947" w:rsidR="004F0AE5" w:rsidRDefault="004F0AE5" w:rsidP="004F0AE5">
            <w:pPr>
              <w:pStyle w:val="TAL"/>
              <w:rPr>
                <w:ins w:id="4193" w:author="MCC160" w:date="2022-02-07T10:10:00Z"/>
              </w:rPr>
            </w:pPr>
            <w:ins w:id="4194" w:author="MCC160" w:date="2022-01-25T18:42:00Z">
              <w:r w:rsidRPr="00A83B90">
                <w:t>Check: Does the UE (</w:t>
              </w:r>
            </w:ins>
            <w:ins w:id="4195" w:author="MCC160" w:date="2022-02-01T21:22:00Z">
              <w:r w:rsidR="00C34076">
                <w:t>MCData Client</w:t>
              </w:r>
            </w:ins>
            <w:ins w:id="4196" w:author="MCC160" w:date="2022-01-25T18:42:00Z">
              <w:r w:rsidRPr="00A83B90">
                <w:t>) perform</w:t>
              </w:r>
              <w:r>
                <w:t xml:space="preserve"> </w:t>
              </w:r>
              <w:r w:rsidRPr="00A83B90">
                <w:t xml:space="preserve">the </w:t>
              </w:r>
            </w:ins>
            <w:ins w:id="4197" w:author="MCC160" w:date="2022-02-01T20:43:00Z">
              <w:r w:rsidR="000E49F4">
                <w:t>procedure</w:t>
              </w:r>
            </w:ins>
            <w:ins w:id="4198" w:author="MCC160" w:date="2022-01-25T18:42:00Z">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ins>
            <w:ins w:id="4199" w:author="MCC160" w:date="2022-02-07T10:15:00Z">
              <w:r w:rsidR="00B442A3" w:rsidRPr="00B442A3">
                <w:t xml:space="preserve"> to download test file </w:t>
              </w:r>
              <w:r w:rsidR="00B442A3">
                <w:t>2</w:t>
              </w:r>
            </w:ins>
            <w:ins w:id="4200" w:author="MCC160" w:date="2022-01-25T18:42:00Z">
              <w:r>
                <w:t>?</w:t>
              </w:r>
            </w:ins>
          </w:p>
          <w:p w14:paraId="74BEEED0" w14:textId="6465C718" w:rsidR="00992B61" w:rsidRPr="00BF0A14" w:rsidRDefault="00992B61" w:rsidP="004F0AE5">
            <w:pPr>
              <w:pStyle w:val="TAL"/>
              <w:rPr>
                <w:ins w:id="4201" w:author="MCC160" w:date="2022-01-25T18:42:00Z"/>
              </w:rPr>
            </w:pPr>
            <w:ins w:id="4202" w:author="MCC160" w:date="2022-02-07T10:10:00Z">
              <w:r>
                <w:t>(NOTE 3)</w:t>
              </w:r>
            </w:ins>
          </w:p>
        </w:tc>
        <w:tc>
          <w:tcPr>
            <w:tcW w:w="709" w:type="dxa"/>
            <w:tcBorders>
              <w:top w:val="single" w:sz="4" w:space="0" w:color="auto"/>
              <w:left w:val="single" w:sz="4" w:space="0" w:color="auto"/>
              <w:bottom w:val="single" w:sz="4" w:space="0" w:color="auto"/>
              <w:right w:val="single" w:sz="4" w:space="0" w:color="auto"/>
            </w:tcBorders>
          </w:tcPr>
          <w:p w14:paraId="5BDC9A6C" w14:textId="46207601" w:rsidR="004F0AE5" w:rsidRPr="00BF0A14" w:rsidRDefault="004F0AE5" w:rsidP="004F0AE5">
            <w:pPr>
              <w:pStyle w:val="TAC"/>
              <w:spacing w:line="256" w:lineRule="auto"/>
              <w:rPr>
                <w:ins w:id="4203" w:author="MCC160" w:date="2022-01-25T18:42:00Z"/>
              </w:rPr>
            </w:pPr>
            <w:ins w:id="4204" w:author="MCC160" w:date="2022-01-25T18:42:00Z">
              <w:r>
                <w:t>-</w:t>
              </w:r>
            </w:ins>
          </w:p>
        </w:tc>
        <w:tc>
          <w:tcPr>
            <w:tcW w:w="2978" w:type="dxa"/>
            <w:tcBorders>
              <w:top w:val="single" w:sz="4" w:space="0" w:color="auto"/>
              <w:left w:val="single" w:sz="4" w:space="0" w:color="auto"/>
              <w:bottom w:val="single" w:sz="4" w:space="0" w:color="auto"/>
              <w:right w:val="single" w:sz="4" w:space="0" w:color="auto"/>
            </w:tcBorders>
          </w:tcPr>
          <w:p w14:paraId="391CFAA0" w14:textId="665BE10C" w:rsidR="004F0AE5" w:rsidRPr="00BF0A14" w:rsidRDefault="004F0AE5" w:rsidP="004F0AE5">
            <w:pPr>
              <w:pStyle w:val="TAL"/>
              <w:spacing w:line="256" w:lineRule="auto"/>
              <w:rPr>
                <w:ins w:id="4205" w:author="MCC160" w:date="2022-01-25T18:42:00Z"/>
              </w:rPr>
            </w:pPr>
            <w:ins w:id="4206" w:author="MCC160" w:date="2022-01-25T18:42:00Z">
              <w:r>
                <w:t>-</w:t>
              </w:r>
            </w:ins>
          </w:p>
        </w:tc>
        <w:tc>
          <w:tcPr>
            <w:tcW w:w="567" w:type="dxa"/>
            <w:tcBorders>
              <w:top w:val="single" w:sz="4" w:space="0" w:color="auto"/>
              <w:left w:val="single" w:sz="4" w:space="0" w:color="auto"/>
              <w:bottom w:val="single" w:sz="4" w:space="0" w:color="auto"/>
              <w:right w:val="single" w:sz="4" w:space="0" w:color="auto"/>
            </w:tcBorders>
          </w:tcPr>
          <w:p w14:paraId="27C79A5A" w14:textId="6DD57DA5" w:rsidR="004F0AE5" w:rsidRPr="00BF0A14" w:rsidRDefault="004F0AE5" w:rsidP="004F0AE5">
            <w:pPr>
              <w:pStyle w:val="TAC"/>
              <w:spacing w:line="256" w:lineRule="auto"/>
              <w:rPr>
                <w:ins w:id="4207" w:author="MCC160" w:date="2022-01-25T18:42:00Z"/>
              </w:rPr>
            </w:pPr>
            <w:ins w:id="4208" w:author="MCC160" w:date="2022-01-25T18:42:00Z">
              <w:r>
                <w:t>2,3</w:t>
              </w:r>
            </w:ins>
          </w:p>
        </w:tc>
        <w:tc>
          <w:tcPr>
            <w:tcW w:w="892" w:type="dxa"/>
            <w:tcBorders>
              <w:top w:val="single" w:sz="4" w:space="0" w:color="auto"/>
              <w:left w:val="single" w:sz="4" w:space="0" w:color="auto"/>
              <w:bottom w:val="single" w:sz="4" w:space="0" w:color="auto"/>
              <w:right w:val="single" w:sz="4" w:space="0" w:color="auto"/>
            </w:tcBorders>
          </w:tcPr>
          <w:p w14:paraId="2F793A73" w14:textId="32421F8C" w:rsidR="004F0AE5" w:rsidRPr="00BF0A14" w:rsidRDefault="004F0AE5" w:rsidP="004F0AE5">
            <w:pPr>
              <w:pStyle w:val="TAC"/>
              <w:spacing w:line="256" w:lineRule="auto"/>
              <w:rPr>
                <w:ins w:id="4209" w:author="MCC160" w:date="2022-01-25T18:42:00Z"/>
              </w:rPr>
            </w:pPr>
            <w:ins w:id="4210" w:author="MCC160" w:date="2022-01-25T18:42:00Z">
              <w:r w:rsidRPr="007A1C27">
                <w:t>P</w:t>
              </w:r>
            </w:ins>
          </w:p>
        </w:tc>
      </w:tr>
      <w:tr w:rsidR="004F0AE5" w:rsidRPr="00BF0A14" w14:paraId="7DBBB411" w14:textId="77777777" w:rsidTr="004148FF">
        <w:trPr>
          <w:ins w:id="4211" w:author="MCC160" w:date="2022-01-25T18:42:00Z"/>
        </w:trPr>
        <w:tc>
          <w:tcPr>
            <w:tcW w:w="649" w:type="dxa"/>
            <w:tcBorders>
              <w:top w:val="single" w:sz="4" w:space="0" w:color="auto"/>
              <w:left w:val="single" w:sz="4" w:space="0" w:color="auto"/>
              <w:bottom w:val="single" w:sz="4" w:space="0" w:color="auto"/>
              <w:right w:val="single" w:sz="4" w:space="0" w:color="auto"/>
            </w:tcBorders>
          </w:tcPr>
          <w:p w14:paraId="33B5522D" w14:textId="2DC11A66" w:rsidR="004F0AE5" w:rsidRPr="00BF0A14" w:rsidRDefault="004F0AE5" w:rsidP="004F0AE5">
            <w:pPr>
              <w:pStyle w:val="TAC"/>
              <w:spacing w:line="256" w:lineRule="auto"/>
              <w:rPr>
                <w:ins w:id="4212" w:author="MCC160" w:date="2022-01-25T18:42:00Z"/>
              </w:rPr>
            </w:pPr>
            <w:ins w:id="4213" w:author="MCC160" w:date="2022-01-25T18:42:00Z">
              <w:r>
                <w:t>26-28</w:t>
              </w:r>
            </w:ins>
          </w:p>
        </w:tc>
        <w:tc>
          <w:tcPr>
            <w:tcW w:w="3970" w:type="dxa"/>
            <w:tcBorders>
              <w:top w:val="single" w:sz="4" w:space="0" w:color="auto"/>
              <w:left w:val="single" w:sz="4" w:space="0" w:color="auto"/>
              <w:bottom w:val="single" w:sz="4" w:space="0" w:color="auto"/>
              <w:right w:val="single" w:sz="4" w:space="0" w:color="auto"/>
            </w:tcBorders>
          </w:tcPr>
          <w:p w14:paraId="4E1E5CCB" w14:textId="641E7B0B" w:rsidR="004F0AE5" w:rsidRPr="00BF0A14" w:rsidRDefault="004F0AE5" w:rsidP="004F0AE5">
            <w:pPr>
              <w:pStyle w:val="TAL"/>
              <w:rPr>
                <w:ins w:id="4214" w:author="MCC160" w:date="2022-01-25T18:42:00Z"/>
              </w:rPr>
            </w:pPr>
            <w:ins w:id="4215" w:author="MCC160" w:date="2022-01-25T18:42:00Z">
              <w:r>
                <w:t>Void</w:t>
              </w:r>
            </w:ins>
          </w:p>
        </w:tc>
        <w:tc>
          <w:tcPr>
            <w:tcW w:w="709" w:type="dxa"/>
            <w:tcBorders>
              <w:top w:val="single" w:sz="4" w:space="0" w:color="auto"/>
              <w:left w:val="single" w:sz="4" w:space="0" w:color="auto"/>
              <w:bottom w:val="single" w:sz="4" w:space="0" w:color="auto"/>
              <w:right w:val="single" w:sz="4" w:space="0" w:color="auto"/>
            </w:tcBorders>
          </w:tcPr>
          <w:p w14:paraId="7DDAA66B" w14:textId="0063337C" w:rsidR="004F0AE5" w:rsidRPr="00BF0A14" w:rsidRDefault="004F0AE5" w:rsidP="004F0AE5">
            <w:pPr>
              <w:pStyle w:val="TAC"/>
              <w:spacing w:line="256" w:lineRule="auto"/>
              <w:rPr>
                <w:ins w:id="4216" w:author="MCC160" w:date="2022-01-25T18:42:00Z"/>
              </w:rPr>
            </w:pPr>
            <w:ins w:id="4217" w:author="MCC160" w:date="2022-01-25T18:42:00Z">
              <w:r>
                <w:t>-</w:t>
              </w:r>
            </w:ins>
          </w:p>
        </w:tc>
        <w:tc>
          <w:tcPr>
            <w:tcW w:w="2978" w:type="dxa"/>
            <w:tcBorders>
              <w:top w:val="single" w:sz="4" w:space="0" w:color="auto"/>
              <w:left w:val="single" w:sz="4" w:space="0" w:color="auto"/>
              <w:bottom w:val="single" w:sz="4" w:space="0" w:color="auto"/>
              <w:right w:val="single" w:sz="4" w:space="0" w:color="auto"/>
            </w:tcBorders>
          </w:tcPr>
          <w:p w14:paraId="482F4C6F" w14:textId="78BAD165" w:rsidR="004F0AE5" w:rsidRPr="00BF0A14" w:rsidRDefault="004F0AE5" w:rsidP="004F0AE5">
            <w:pPr>
              <w:pStyle w:val="TAL"/>
              <w:spacing w:line="256" w:lineRule="auto"/>
              <w:rPr>
                <w:ins w:id="4218" w:author="MCC160" w:date="2022-01-25T18:42:00Z"/>
              </w:rPr>
            </w:pPr>
            <w:ins w:id="4219" w:author="MCC160" w:date="2022-01-25T18:42:00Z">
              <w:r>
                <w:t>-</w:t>
              </w:r>
            </w:ins>
          </w:p>
        </w:tc>
        <w:tc>
          <w:tcPr>
            <w:tcW w:w="567" w:type="dxa"/>
            <w:tcBorders>
              <w:top w:val="single" w:sz="4" w:space="0" w:color="auto"/>
              <w:left w:val="single" w:sz="4" w:space="0" w:color="auto"/>
              <w:bottom w:val="single" w:sz="4" w:space="0" w:color="auto"/>
              <w:right w:val="single" w:sz="4" w:space="0" w:color="auto"/>
            </w:tcBorders>
          </w:tcPr>
          <w:p w14:paraId="59941803" w14:textId="31FFF61F" w:rsidR="004F0AE5" w:rsidRPr="00BF0A14" w:rsidRDefault="004F0AE5" w:rsidP="004F0AE5">
            <w:pPr>
              <w:pStyle w:val="TAC"/>
              <w:spacing w:line="256" w:lineRule="auto"/>
              <w:rPr>
                <w:ins w:id="4220" w:author="MCC160" w:date="2022-01-25T18:42:00Z"/>
              </w:rPr>
            </w:pPr>
            <w:ins w:id="4221" w:author="MCC160" w:date="2022-01-25T18:42:00Z">
              <w:r>
                <w:t>-</w:t>
              </w:r>
            </w:ins>
          </w:p>
        </w:tc>
        <w:tc>
          <w:tcPr>
            <w:tcW w:w="892" w:type="dxa"/>
            <w:tcBorders>
              <w:top w:val="single" w:sz="4" w:space="0" w:color="auto"/>
              <w:left w:val="single" w:sz="4" w:space="0" w:color="auto"/>
              <w:bottom w:val="single" w:sz="4" w:space="0" w:color="auto"/>
              <w:right w:val="single" w:sz="4" w:space="0" w:color="auto"/>
            </w:tcBorders>
          </w:tcPr>
          <w:p w14:paraId="216A1531" w14:textId="4391D0D0" w:rsidR="004F0AE5" w:rsidRPr="00BF0A14" w:rsidRDefault="004F0AE5" w:rsidP="004F0AE5">
            <w:pPr>
              <w:pStyle w:val="TAC"/>
              <w:spacing w:line="256" w:lineRule="auto"/>
              <w:rPr>
                <w:ins w:id="4222" w:author="MCC160" w:date="2022-01-25T18:42:00Z"/>
              </w:rPr>
            </w:pPr>
            <w:ins w:id="4223" w:author="MCC160" w:date="2022-01-25T18:42:00Z">
              <w:r>
                <w:t>-</w:t>
              </w:r>
            </w:ins>
          </w:p>
        </w:tc>
      </w:tr>
      <w:tr w:rsidR="004F0AE5" w:rsidRPr="00BF0A14" w14:paraId="3793ACBA"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087816EA" w14:textId="77777777" w:rsidR="004F0AE5" w:rsidRPr="00BF0A14" w:rsidRDefault="004F0AE5" w:rsidP="004F0AE5">
            <w:pPr>
              <w:pStyle w:val="TAC"/>
              <w:spacing w:line="256" w:lineRule="auto"/>
            </w:pPr>
            <w:r w:rsidRPr="00BF0A14">
              <w:t>29</w:t>
            </w:r>
          </w:p>
        </w:tc>
        <w:tc>
          <w:tcPr>
            <w:tcW w:w="3970" w:type="dxa"/>
            <w:tcBorders>
              <w:top w:val="single" w:sz="4" w:space="0" w:color="auto"/>
              <w:left w:val="single" w:sz="4" w:space="0" w:color="auto"/>
              <w:bottom w:val="single" w:sz="4" w:space="0" w:color="auto"/>
              <w:right w:val="single" w:sz="4" w:space="0" w:color="auto"/>
            </w:tcBorders>
            <w:hideMark/>
          </w:tcPr>
          <w:p w14:paraId="766F454D" w14:textId="14D2B36A" w:rsidR="004F0AE5" w:rsidRPr="004F0AE5" w:rsidRDefault="004F0AE5" w:rsidP="004F0AE5">
            <w:pPr>
              <w:pStyle w:val="TAL"/>
              <w:rPr>
                <w:ins w:id="4224" w:author="MCC160" w:date="2022-01-25T18:43:00Z"/>
              </w:rPr>
            </w:pPr>
            <w:ins w:id="4225" w:author="MCC160" w:date="2022-01-25T18:43:00Z">
              <w:r w:rsidRPr="004F0AE5">
                <w:t>Check: Does the UE (MCDATA Client) notify the MCD</w:t>
              </w:r>
            </w:ins>
            <w:ins w:id="4226" w:author="MCC160" w:date="2022-02-01T21:50:00Z">
              <w:r w:rsidR="001B7F75">
                <w:t>ata</w:t>
              </w:r>
            </w:ins>
            <w:ins w:id="4227" w:author="MCC160" w:date="2022-01-25T18:43:00Z">
              <w:r w:rsidRPr="004F0AE5">
                <w:t xml:space="preserve"> User of the successful download of the file?</w:t>
              </w:r>
            </w:ins>
          </w:p>
          <w:p w14:paraId="0213BEAB" w14:textId="25C298DB" w:rsidR="004F0AE5" w:rsidRPr="00BF0A14" w:rsidDel="004F0AE5" w:rsidRDefault="004F0AE5" w:rsidP="004F0AE5">
            <w:pPr>
              <w:pStyle w:val="TAL"/>
              <w:rPr>
                <w:del w:id="4228" w:author="MCC160" w:date="2022-01-25T18:43:00Z"/>
              </w:rPr>
            </w:pPr>
            <w:ins w:id="4229" w:author="MCC160" w:date="2022-01-25T18:43:00Z">
              <w:r w:rsidRPr="004F0AE5">
                <w:t>(NOTE 1)</w:t>
              </w:r>
            </w:ins>
            <w:del w:id="4230" w:author="MCC160" w:date="2022-01-25T18:43:00Z">
              <w:r w:rsidRPr="00BF0A14" w:rsidDel="004F0AE5">
                <w:delText>Check: Does the UE (MCDATA Client) notify the MCDATA User of the successful download of the file?</w:delText>
              </w:r>
            </w:del>
          </w:p>
          <w:p w14:paraId="4A864750" w14:textId="2B54FCB4" w:rsidR="004F0AE5" w:rsidRPr="00BF0A14" w:rsidRDefault="004F0AE5" w:rsidP="004F0AE5">
            <w:pPr>
              <w:pStyle w:val="TAL"/>
            </w:pPr>
            <w:del w:id="4231" w:author="MCC160" w:date="2022-01-25T18:43:00Z">
              <w:r w:rsidRPr="00BF0A14" w:rsidDel="004F0AE5">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1C6AB3D0" w14:textId="77777777" w:rsidR="004F0AE5" w:rsidRPr="00BF0A14" w:rsidRDefault="004F0AE5" w:rsidP="004F0AE5">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48104AF" w14:textId="77777777" w:rsidR="004F0AE5" w:rsidRPr="00BF0A14" w:rsidRDefault="004F0AE5" w:rsidP="004F0AE5">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49D8A6A" w14:textId="77777777" w:rsidR="004F0AE5" w:rsidRPr="00BF0A14" w:rsidRDefault="004F0AE5" w:rsidP="004F0AE5">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4AD3BA02" w14:textId="77777777" w:rsidR="004F0AE5" w:rsidRPr="00BF0A14" w:rsidRDefault="004F0AE5" w:rsidP="004F0AE5">
            <w:pPr>
              <w:pStyle w:val="TAC"/>
              <w:spacing w:line="256" w:lineRule="auto"/>
            </w:pPr>
            <w:r w:rsidRPr="00BF0A14">
              <w:t>P</w:t>
            </w:r>
          </w:p>
        </w:tc>
      </w:tr>
      <w:tr w:rsidR="00C53AA2" w14:paraId="5E43991F" w14:textId="77777777" w:rsidTr="00C53AA2">
        <w:trPr>
          <w:ins w:id="4232" w:author="MCC160" w:date="2022-02-07T10:44:00Z"/>
        </w:trPr>
        <w:tc>
          <w:tcPr>
            <w:tcW w:w="649" w:type="dxa"/>
            <w:shd w:val="clear" w:color="auto" w:fill="auto"/>
          </w:tcPr>
          <w:p w14:paraId="2B740EDA" w14:textId="4F4D6607" w:rsidR="00C53AA2" w:rsidRDefault="00C53AA2" w:rsidP="00183AD7">
            <w:pPr>
              <w:pStyle w:val="TAC"/>
              <w:rPr>
                <w:ins w:id="4233" w:author="MCC160" w:date="2022-02-07T10:44:00Z"/>
              </w:rPr>
            </w:pPr>
            <w:ins w:id="4234" w:author="MCC160" w:date="2022-02-07T10:44:00Z">
              <w:r>
                <w:t>29A</w:t>
              </w:r>
            </w:ins>
          </w:p>
        </w:tc>
        <w:tc>
          <w:tcPr>
            <w:tcW w:w="3970" w:type="dxa"/>
            <w:shd w:val="clear" w:color="auto" w:fill="auto"/>
          </w:tcPr>
          <w:p w14:paraId="1E6A8229" w14:textId="351D4107" w:rsidR="00C53AA2" w:rsidRDefault="00C53AA2" w:rsidP="00183AD7">
            <w:pPr>
              <w:pStyle w:val="TAL"/>
              <w:rPr>
                <w:ins w:id="4235" w:author="MCC160" w:date="2022-02-07T10:44:00Z"/>
              </w:rPr>
            </w:pPr>
            <w:ins w:id="4236" w:author="MCC160" w:date="2022-02-07T10:44:00Z">
              <w:r>
                <w:t>Check: Is the file downloaded at step 25 the test file 2 as specified in annex A.3.2?</w:t>
              </w:r>
            </w:ins>
          </w:p>
          <w:p w14:paraId="771024E0" w14:textId="77777777" w:rsidR="00C53AA2" w:rsidRDefault="00C53AA2" w:rsidP="00183AD7">
            <w:pPr>
              <w:pStyle w:val="TAL"/>
              <w:rPr>
                <w:ins w:id="4237" w:author="MCC160" w:date="2022-02-07T10:44:00Z"/>
              </w:rPr>
            </w:pPr>
            <w:ins w:id="4238" w:author="MCC160" w:date="2022-02-07T10:44:00Z">
              <w:r>
                <w:t>(NOTE 1)</w:t>
              </w:r>
            </w:ins>
          </w:p>
        </w:tc>
        <w:tc>
          <w:tcPr>
            <w:tcW w:w="709" w:type="dxa"/>
            <w:shd w:val="clear" w:color="auto" w:fill="auto"/>
          </w:tcPr>
          <w:p w14:paraId="4163983E" w14:textId="77777777" w:rsidR="00C53AA2" w:rsidRDefault="00C53AA2" w:rsidP="00183AD7">
            <w:pPr>
              <w:pStyle w:val="TAC"/>
              <w:rPr>
                <w:ins w:id="4239" w:author="MCC160" w:date="2022-02-07T10:44:00Z"/>
              </w:rPr>
            </w:pPr>
            <w:ins w:id="4240" w:author="MCC160" w:date="2022-02-07T10:44:00Z">
              <w:r>
                <w:t>-</w:t>
              </w:r>
            </w:ins>
          </w:p>
        </w:tc>
        <w:tc>
          <w:tcPr>
            <w:tcW w:w="2978" w:type="dxa"/>
            <w:shd w:val="clear" w:color="auto" w:fill="auto"/>
          </w:tcPr>
          <w:p w14:paraId="24D44789" w14:textId="77777777" w:rsidR="00C53AA2" w:rsidRDefault="00C53AA2" w:rsidP="00183AD7">
            <w:pPr>
              <w:pStyle w:val="TAL"/>
              <w:rPr>
                <w:ins w:id="4241" w:author="MCC160" w:date="2022-02-07T10:44:00Z"/>
              </w:rPr>
            </w:pPr>
            <w:ins w:id="4242" w:author="MCC160" w:date="2022-02-07T10:44:00Z">
              <w:r>
                <w:t>-</w:t>
              </w:r>
            </w:ins>
          </w:p>
        </w:tc>
        <w:tc>
          <w:tcPr>
            <w:tcW w:w="567" w:type="dxa"/>
            <w:shd w:val="clear" w:color="auto" w:fill="auto"/>
          </w:tcPr>
          <w:p w14:paraId="7EC91168" w14:textId="77777777" w:rsidR="00C53AA2" w:rsidRDefault="00C53AA2" w:rsidP="00183AD7">
            <w:pPr>
              <w:pStyle w:val="TAC"/>
              <w:rPr>
                <w:ins w:id="4243" w:author="MCC160" w:date="2022-02-07T10:44:00Z"/>
              </w:rPr>
            </w:pPr>
            <w:ins w:id="4244" w:author="MCC160" w:date="2022-02-07T10:44:00Z">
              <w:r>
                <w:t>2</w:t>
              </w:r>
            </w:ins>
          </w:p>
        </w:tc>
        <w:tc>
          <w:tcPr>
            <w:tcW w:w="892" w:type="dxa"/>
            <w:shd w:val="clear" w:color="auto" w:fill="auto"/>
          </w:tcPr>
          <w:p w14:paraId="02ADBD4B" w14:textId="77777777" w:rsidR="00C53AA2" w:rsidRDefault="00C53AA2" w:rsidP="00183AD7">
            <w:pPr>
              <w:pStyle w:val="TAC"/>
              <w:rPr>
                <w:ins w:id="4245" w:author="MCC160" w:date="2022-02-07T10:44:00Z"/>
              </w:rPr>
            </w:pPr>
            <w:ins w:id="4246" w:author="MCC160" w:date="2022-02-07T10:44:00Z">
              <w:r>
                <w:t>P</w:t>
              </w:r>
            </w:ins>
          </w:p>
        </w:tc>
      </w:tr>
      <w:tr w:rsidR="004F0AE5" w:rsidRPr="00BF0A14" w:rsidDel="00E82E6B" w14:paraId="6B4752E2" w14:textId="22D37055" w:rsidTr="004148FF">
        <w:trPr>
          <w:del w:id="4247" w:author="MCC160" w:date="2022-01-25T18:51:00Z"/>
        </w:trPr>
        <w:tc>
          <w:tcPr>
            <w:tcW w:w="649" w:type="dxa"/>
            <w:tcBorders>
              <w:top w:val="single" w:sz="4" w:space="0" w:color="auto"/>
              <w:left w:val="single" w:sz="4" w:space="0" w:color="auto"/>
              <w:bottom w:val="single" w:sz="4" w:space="0" w:color="auto"/>
              <w:right w:val="single" w:sz="4" w:space="0" w:color="auto"/>
            </w:tcBorders>
            <w:hideMark/>
          </w:tcPr>
          <w:p w14:paraId="375638C8" w14:textId="5D3EC9FD" w:rsidR="004F0AE5" w:rsidRPr="00BF0A14" w:rsidDel="00E82E6B" w:rsidRDefault="004F0AE5" w:rsidP="004F0AE5">
            <w:pPr>
              <w:pStyle w:val="TAC"/>
              <w:spacing w:line="256" w:lineRule="auto"/>
              <w:rPr>
                <w:del w:id="4248" w:author="MCC160" w:date="2022-01-25T18:51:00Z"/>
              </w:rPr>
            </w:pPr>
            <w:del w:id="4249" w:author="MCC160" w:date="2022-01-25T18:51:00Z">
              <w:r w:rsidRPr="00BF0A14" w:rsidDel="00E82E6B">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1CD2900" w14:textId="6049C093" w:rsidR="004F0AE5" w:rsidRPr="00BF0A14" w:rsidDel="00E82E6B" w:rsidRDefault="004F0AE5" w:rsidP="004F0AE5">
            <w:pPr>
              <w:pStyle w:val="TAL"/>
              <w:rPr>
                <w:del w:id="4250" w:author="MCC160" w:date="2022-01-25T18:51:00Z"/>
              </w:rPr>
            </w:pPr>
            <w:del w:id="4251" w:author="MCC160" w:date="2022-01-25T18:51:00Z">
              <w:r w:rsidRPr="00BF0A14" w:rsidDel="00E82E6B">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36AA9E65" w14:textId="734DBC7B" w:rsidR="004F0AE5" w:rsidRPr="00BF0A14" w:rsidDel="00E82E6B" w:rsidRDefault="004F0AE5" w:rsidP="004F0AE5">
            <w:pPr>
              <w:pStyle w:val="TAC"/>
              <w:spacing w:line="256" w:lineRule="auto"/>
              <w:rPr>
                <w:del w:id="4252" w:author="MCC160" w:date="2022-01-25T18:51:00Z"/>
              </w:rPr>
            </w:pPr>
            <w:del w:id="4253" w:author="MCC160" w:date="2022-01-25T18:51:00Z">
              <w:r w:rsidRPr="00BF0A14" w:rsidDel="00E82E6B">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A8B67C7" w14:textId="50915EE6" w:rsidR="004F0AE5" w:rsidRPr="00BF0A14" w:rsidDel="00E82E6B" w:rsidRDefault="004F0AE5" w:rsidP="004F0AE5">
            <w:pPr>
              <w:pStyle w:val="TAL"/>
              <w:spacing w:line="256" w:lineRule="auto"/>
              <w:rPr>
                <w:del w:id="4254" w:author="MCC160" w:date="2022-01-25T18:51:00Z"/>
              </w:rPr>
            </w:pPr>
            <w:del w:id="4255" w:author="MCC160" w:date="2022-01-25T18:51:00Z">
              <w:r w:rsidRPr="00BF0A14" w:rsidDel="00E82E6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191B07" w14:textId="3A5C3286" w:rsidR="004F0AE5" w:rsidRPr="00BF0A14" w:rsidDel="00E82E6B" w:rsidRDefault="004F0AE5" w:rsidP="004F0AE5">
            <w:pPr>
              <w:pStyle w:val="TAC"/>
              <w:spacing w:line="256" w:lineRule="auto"/>
              <w:rPr>
                <w:del w:id="4256" w:author="MCC160" w:date="2022-01-25T18:51:00Z"/>
              </w:rPr>
            </w:pPr>
            <w:del w:id="4257" w:author="MCC160" w:date="2022-01-25T18:51:00Z">
              <w:r w:rsidRPr="00BF0A14" w:rsidDel="00E82E6B">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2EBE4D" w14:textId="0AEC35AA" w:rsidR="004F0AE5" w:rsidRPr="00BF0A14" w:rsidDel="00E82E6B" w:rsidRDefault="004F0AE5" w:rsidP="004F0AE5">
            <w:pPr>
              <w:pStyle w:val="TAC"/>
              <w:spacing w:line="256" w:lineRule="auto"/>
              <w:rPr>
                <w:del w:id="4258" w:author="MCC160" w:date="2022-01-25T18:51:00Z"/>
              </w:rPr>
            </w:pPr>
            <w:del w:id="4259" w:author="MCC160" w:date="2022-01-25T18:51:00Z">
              <w:r w:rsidRPr="00BF0A14" w:rsidDel="00E82E6B">
                <w:delText>-</w:delText>
              </w:r>
            </w:del>
          </w:p>
        </w:tc>
      </w:tr>
      <w:tr w:rsidR="004F0AE5" w:rsidRPr="00BF0A14" w:rsidDel="00E82E6B" w14:paraId="364EF968" w14:textId="2E1C07BC" w:rsidTr="004148FF">
        <w:trPr>
          <w:del w:id="4260" w:author="MCC160" w:date="2022-01-25T18:51:00Z"/>
        </w:trPr>
        <w:tc>
          <w:tcPr>
            <w:tcW w:w="649" w:type="dxa"/>
            <w:tcBorders>
              <w:top w:val="single" w:sz="4" w:space="0" w:color="auto"/>
              <w:left w:val="single" w:sz="4" w:space="0" w:color="auto"/>
              <w:bottom w:val="single" w:sz="4" w:space="0" w:color="auto"/>
              <w:right w:val="single" w:sz="4" w:space="0" w:color="auto"/>
            </w:tcBorders>
            <w:hideMark/>
          </w:tcPr>
          <w:p w14:paraId="2A4389CF" w14:textId="40AFFAEC" w:rsidR="004F0AE5" w:rsidRPr="00BF0A14" w:rsidDel="00E82E6B" w:rsidRDefault="004F0AE5" w:rsidP="004F0AE5">
            <w:pPr>
              <w:pStyle w:val="TAC"/>
              <w:spacing w:line="256" w:lineRule="auto"/>
              <w:rPr>
                <w:del w:id="4261" w:author="MCC160" w:date="2022-01-25T18:51:00Z"/>
              </w:rPr>
            </w:pPr>
            <w:del w:id="4262" w:author="MCC160" w:date="2022-01-25T18:51:00Z">
              <w:r w:rsidRPr="00BF0A14" w:rsidDel="00E82E6B">
                <w:delText>30</w:delText>
              </w:r>
            </w:del>
          </w:p>
        </w:tc>
        <w:tc>
          <w:tcPr>
            <w:tcW w:w="3970" w:type="dxa"/>
            <w:tcBorders>
              <w:top w:val="single" w:sz="4" w:space="0" w:color="auto"/>
              <w:left w:val="single" w:sz="4" w:space="0" w:color="auto"/>
              <w:bottom w:val="single" w:sz="4" w:space="0" w:color="auto"/>
              <w:right w:val="single" w:sz="4" w:space="0" w:color="auto"/>
            </w:tcBorders>
            <w:hideMark/>
          </w:tcPr>
          <w:p w14:paraId="7C0A9EA4" w14:textId="6403A63F" w:rsidR="004F0AE5" w:rsidRPr="00BF0A14" w:rsidDel="00E82E6B" w:rsidRDefault="004F0AE5" w:rsidP="004F0AE5">
            <w:pPr>
              <w:pStyle w:val="TAL"/>
              <w:rPr>
                <w:del w:id="4263" w:author="MCC160" w:date="2022-01-25T18:51:00Z"/>
              </w:rPr>
            </w:pPr>
            <w:del w:id="4264" w:author="MCC160" w:date="2022-01-25T18:51:00Z">
              <w:r w:rsidRPr="00BF0A14" w:rsidDel="00E82E6B">
                <w:delText xml:space="preserve">Check: Does the UE (MCDATA Client) send a FD NOTIFICATION via a SIP MESSAGE message indicating the file </w:delText>
              </w:r>
              <w:r w:rsidRPr="00BF0A14" w:rsidDel="00E82E6B">
                <w:rPr>
                  <w:rFonts w:eastAsia="Malgun Gothic"/>
                </w:rPr>
                <w:delText>has been successfully downloaded</w:delText>
              </w:r>
              <w:r w:rsidRPr="00BF0A14" w:rsidDel="00E82E6B">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74EE9E" w14:textId="58B38F2C" w:rsidR="004F0AE5" w:rsidRPr="00BF0A14" w:rsidDel="00E82E6B" w:rsidRDefault="004F0AE5" w:rsidP="004F0AE5">
            <w:pPr>
              <w:pStyle w:val="TAC"/>
              <w:spacing w:line="256" w:lineRule="auto"/>
              <w:rPr>
                <w:del w:id="4265" w:author="MCC160" w:date="2022-01-25T18:51:00Z"/>
              </w:rPr>
            </w:pPr>
            <w:del w:id="4266" w:author="MCC160" w:date="2022-01-25T18:51:00Z">
              <w:r w:rsidRPr="00BF0A14" w:rsidDel="00E82E6B">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6F2F2C0" w14:textId="3EEC1225" w:rsidR="004F0AE5" w:rsidRPr="00BF0A14" w:rsidDel="00E82E6B" w:rsidRDefault="004F0AE5" w:rsidP="004F0AE5">
            <w:pPr>
              <w:pStyle w:val="TAL"/>
              <w:spacing w:line="256" w:lineRule="auto"/>
              <w:rPr>
                <w:del w:id="4267" w:author="MCC160" w:date="2022-01-25T18:51:00Z"/>
              </w:rPr>
            </w:pPr>
            <w:del w:id="4268" w:author="MCC160" w:date="2022-01-25T18:51:00Z">
              <w:r w:rsidRPr="00BF0A14" w:rsidDel="00E82E6B">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515770F0" w14:textId="4C345A23" w:rsidR="004F0AE5" w:rsidRPr="00BF0A14" w:rsidDel="00E82E6B" w:rsidRDefault="004F0AE5" w:rsidP="004F0AE5">
            <w:pPr>
              <w:pStyle w:val="TAC"/>
              <w:spacing w:line="256" w:lineRule="auto"/>
              <w:rPr>
                <w:del w:id="4269" w:author="MCC160" w:date="2022-01-25T18:51:00Z"/>
              </w:rPr>
            </w:pPr>
            <w:del w:id="4270" w:author="MCC160" w:date="2022-01-25T18:51:00Z">
              <w:r w:rsidRPr="00BF0A14" w:rsidDel="00E82E6B">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22948214" w14:textId="40AC53EA" w:rsidR="004F0AE5" w:rsidRPr="00BF0A14" w:rsidDel="00E82E6B" w:rsidRDefault="004F0AE5" w:rsidP="004F0AE5">
            <w:pPr>
              <w:pStyle w:val="TAC"/>
              <w:spacing w:line="256" w:lineRule="auto"/>
              <w:rPr>
                <w:del w:id="4271" w:author="MCC160" w:date="2022-01-25T18:51:00Z"/>
              </w:rPr>
            </w:pPr>
            <w:del w:id="4272" w:author="MCC160" w:date="2022-01-25T18:51:00Z">
              <w:r w:rsidRPr="00BF0A14" w:rsidDel="00E82E6B">
                <w:delText>P</w:delText>
              </w:r>
            </w:del>
          </w:p>
        </w:tc>
      </w:tr>
      <w:tr w:rsidR="004F0AE5" w:rsidRPr="00BF0A14" w:rsidDel="00E82E6B" w14:paraId="03D16300" w14:textId="6FE34F4B" w:rsidTr="004148FF">
        <w:trPr>
          <w:del w:id="4273" w:author="MCC160" w:date="2022-01-25T18:51:00Z"/>
        </w:trPr>
        <w:tc>
          <w:tcPr>
            <w:tcW w:w="649" w:type="dxa"/>
            <w:tcBorders>
              <w:top w:val="single" w:sz="4" w:space="0" w:color="auto"/>
              <w:left w:val="single" w:sz="4" w:space="0" w:color="auto"/>
              <w:bottom w:val="single" w:sz="4" w:space="0" w:color="auto"/>
              <w:right w:val="single" w:sz="4" w:space="0" w:color="auto"/>
            </w:tcBorders>
            <w:hideMark/>
          </w:tcPr>
          <w:p w14:paraId="0EC2D0D8" w14:textId="29D0EE04" w:rsidR="004F0AE5" w:rsidRPr="00BF0A14" w:rsidDel="00E82E6B" w:rsidRDefault="004F0AE5" w:rsidP="004F0AE5">
            <w:pPr>
              <w:pStyle w:val="TAC"/>
              <w:spacing w:line="256" w:lineRule="auto"/>
              <w:rPr>
                <w:del w:id="4274" w:author="MCC160" w:date="2022-01-25T18:51:00Z"/>
              </w:rPr>
            </w:pPr>
            <w:del w:id="4275" w:author="MCC160" w:date="2022-01-25T18:51:00Z">
              <w:r w:rsidRPr="00BF0A14" w:rsidDel="00E82E6B">
                <w:delText>31</w:delText>
              </w:r>
            </w:del>
          </w:p>
        </w:tc>
        <w:tc>
          <w:tcPr>
            <w:tcW w:w="3970" w:type="dxa"/>
            <w:tcBorders>
              <w:top w:val="single" w:sz="4" w:space="0" w:color="auto"/>
              <w:left w:val="single" w:sz="4" w:space="0" w:color="auto"/>
              <w:bottom w:val="single" w:sz="4" w:space="0" w:color="auto"/>
              <w:right w:val="single" w:sz="4" w:space="0" w:color="auto"/>
            </w:tcBorders>
            <w:hideMark/>
          </w:tcPr>
          <w:p w14:paraId="62D29B93" w14:textId="113B9D0C" w:rsidR="004F0AE5" w:rsidRPr="00BF0A14" w:rsidDel="00E82E6B" w:rsidRDefault="004F0AE5" w:rsidP="004F0AE5">
            <w:pPr>
              <w:pStyle w:val="TAL"/>
              <w:rPr>
                <w:del w:id="4276" w:author="MCC160" w:date="2022-01-25T18:51:00Z"/>
              </w:rPr>
            </w:pPr>
            <w:del w:id="4277" w:author="MCC160" w:date="2022-01-25T18:51:00Z">
              <w:r w:rsidRPr="00BF0A14" w:rsidDel="00E82E6B">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44A73D94" w14:textId="44DCC196" w:rsidR="004F0AE5" w:rsidRPr="00BF0A14" w:rsidDel="00E82E6B" w:rsidRDefault="004F0AE5" w:rsidP="004F0AE5">
            <w:pPr>
              <w:pStyle w:val="TAC"/>
              <w:spacing w:line="256" w:lineRule="auto"/>
              <w:rPr>
                <w:del w:id="4278" w:author="MCC160" w:date="2022-01-25T18:51:00Z"/>
                <w:szCs w:val="18"/>
              </w:rPr>
            </w:pPr>
            <w:del w:id="4279" w:author="MCC160" w:date="2022-01-25T18:51:00Z">
              <w:r w:rsidRPr="00BF0A14" w:rsidDel="00E82E6B">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EF2352C" w14:textId="3F34E731" w:rsidR="004F0AE5" w:rsidRPr="00BF0A14" w:rsidDel="00E82E6B" w:rsidRDefault="004F0AE5" w:rsidP="004F0AE5">
            <w:pPr>
              <w:pStyle w:val="TAL"/>
              <w:spacing w:line="256" w:lineRule="auto"/>
              <w:rPr>
                <w:del w:id="4280" w:author="MCC160" w:date="2022-01-25T18:51:00Z"/>
              </w:rPr>
            </w:pPr>
            <w:del w:id="4281" w:author="MCC160" w:date="2022-01-25T18:51:00Z">
              <w:r w:rsidRPr="00BF0A14" w:rsidDel="00E82E6B">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0CEED418" w14:textId="76DBA802" w:rsidR="004F0AE5" w:rsidRPr="00BF0A14" w:rsidDel="00E82E6B" w:rsidRDefault="004F0AE5" w:rsidP="004F0AE5">
            <w:pPr>
              <w:pStyle w:val="TAC"/>
              <w:spacing w:line="256" w:lineRule="auto"/>
              <w:rPr>
                <w:del w:id="4282" w:author="MCC160" w:date="2022-01-25T18:51:00Z"/>
              </w:rPr>
            </w:pPr>
            <w:del w:id="4283" w:author="MCC160" w:date="2022-01-25T18:51:00Z">
              <w:r w:rsidRPr="00BF0A14" w:rsidDel="00E82E6B">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14B60E7" w14:textId="3D3686EF" w:rsidR="004F0AE5" w:rsidRPr="00BF0A14" w:rsidDel="00E82E6B" w:rsidRDefault="004F0AE5" w:rsidP="004F0AE5">
            <w:pPr>
              <w:pStyle w:val="TAC"/>
              <w:spacing w:line="256" w:lineRule="auto"/>
              <w:rPr>
                <w:del w:id="4284" w:author="MCC160" w:date="2022-01-25T18:51:00Z"/>
              </w:rPr>
            </w:pPr>
            <w:del w:id="4285" w:author="MCC160" w:date="2022-01-25T18:51:00Z">
              <w:r w:rsidRPr="00BF0A14" w:rsidDel="00E82E6B">
                <w:delText>-</w:delText>
              </w:r>
            </w:del>
          </w:p>
        </w:tc>
      </w:tr>
      <w:tr w:rsidR="004F0AE5" w:rsidRPr="00BF0A14" w:rsidDel="00E82E6B" w14:paraId="326090DD" w14:textId="7047E180" w:rsidTr="004148FF">
        <w:trPr>
          <w:del w:id="4286" w:author="MCC160" w:date="2022-01-25T18:51:00Z"/>
        </w:trPr>
        <w:tc>
          <w:tcPr>
            <w:tcW w:w="649" w:type="dxa"/>
            <w:tcBorders>
              <w:top w:val="single" w:sz="4" w:space="0" w:color="auto"/>
              <w:left w:val="single" w:sz="4" w:space="0" w:color="auto"/>
              <w:bottom w:val="single" w:sz="4" w:space="0" w:color="auto"/>
              <w:right w:val="single" w:sz="4" w:space="0" w:color="auto"/>
            </w:tcBorders>
            <w:hideMark/>
          </w:tcPr>
          <w:p w14:paraId="12CFABC1" w14:textId="283EF818" w:rsidR="004F0AE5" w:rsidRPr="00BF0A14" w:rsidDel="00E82E6B" w:rsidRDefault="004F0AE5" w:rsidP="004F0AE5">
            <w:pPr>
              <w:pStyle w:val="TAC"/>
              <w:spacing w:line="256" w:lineRule="auto"/>
              <w:rPr>
                <w:del w:id="4287" w:author="MCC160" w:date="2022-01-25T18:51:00Z"/>
              </w:rPr>
            </w:pPr>
            <w:del w:id="4288" w:author="MCC160" w:date="2022-01-25T18:51:00Z">
              <w:r w:rsidRPr="00BF0A14" w:rsidDel="00E82E6B">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3FCB9CB" w14:textId="7D9C381F" w:rsidR="004F0AE5" w:rsidRPr="00BF0A14" w:rsidDel="00E82E6B" w:rsidRDefault="004F0AE5" w:rsidP="004F0AE5">
            <w:pPr>
              <w:pStyle w:val="TAL"/>
              <w:rPr>
                <w:del w:id="4289" w:author="MCC160" w:date="2022-01-25T18:51:00Z"/>
              </w:rPr>
            </w:pPr>
            <w:del w:id="4290" w:author="MCC160" w:date="2022-01-25T18:51:00Z">
              <w:r w:rsidRPr="00BF0A14" w:rsidDel="00E82E6B">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517080CE" w14:textId="4A2E2530" w:rsidR="004F0AE5" w:rsidRPr="00BF0A14" w:rsidDel="00E82E6B" w:rsidRDefault="004F0AE5" w:rsidP="004F0AE5">
            <w:pPr>
              <w:pStyle w:val="TAC"/>
              <w:spacing w:line="256" w:lineRule="auto"/>
              <w:rPr>
                <w:del w:id="4291" w:author="MCC160" w:date="2022-01-25T18:51:00Z"/>
              </w:rPr>
            </w:pPr>
            <w:del w:id="4292" w:author="MCC160" w:date="2022-01-25T18:51:00Z">
              <w:r w:rsidRPr="00BF0A14" w:rsidDel="00E82E6B">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40A336E" w14:textId="54570F6E" w:rsidR="004F0AE5" w:rsidRPr="00BF0A14" w:rsidDel="00E82E6B" w:rsidRDefault="004F0AE5" w:rsidP="004F0AE5">
            <w:pPr>
              <w:pStyle w:val="TAL"/>
              <w:spacing w:line="256" w:lineRule="auto"/>
              <w:rPr>
                <w:del w:id="4293" w:author="MCC160" w:date="2022-01-25T18:51:00Z"/>
              </w:rPr>
            </w:pPr>
            <w:del w:id="4294" w:author="MCC160" w:date="2022-01-25T18:51:00Z">
              <w:r w:rsidRPr="00BF0A14" w:rsidDel="00E82E6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663DF92" w14:textId="02434B18" w:rsidR="004F0AE5" w:rsidRPr="00BF0A14" w:rsidDel="00E82E6B" w:rsidRDefault="004F0AE5" w:rsidP="004F0AE5">
            <w:pPr>
              <w:pStyle w:val="TAC"/>
              <w:spacing w:line="256" w:lineRule="auto"/>
              <w:rPr>
                <w:del w:id="4295" w:author="MCC160" w:date="2022-01-25T18:51:00Z"/>
              </w:rPr>
            </w:pPr>
            <w:del w:id="4296" w:author="MCC160" w:date="2022-01-25T18:51:00Z">
              <w:r w:rsidRPr="00BF0A14" w:rsidDel="00E82E6B">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084D15B" w14:textId="42E1ECD8" w:rsidR="004F0AE5" w:rsidRPr="00BF0A14" w:rsidDel="00E82E6B" w:rsidRDefault="004F0AE5" w:rsidP="004F0AE5">
            <w:pPr>
              <w:pStyle w:val="TAC"/>
              <w:spacing w:line="256" w:lineRule="auto"/>
              <w:rPr>
                <w:del w:id="4297" w:author="MCC160" w:date="2022-01-25T18:51:00Z"/>
              </w:rPr>
            </w:pPr>
            <w:del w:id="4298" w:author="MCC160" w:date="2022-01-25T18:51:00Z">
              <w:r w:rsidRPr="00BF0A14" w:rsidDel="00E82E6B">
                <w:delText>-</w:delText>
              </w:r>
            </w:del>
          </w:p>
        </w:tc>
      </w:tr>
      <w:tr w:rsidR="004F0AE5" w:rsidRPr="007A1C27" w14:paraId="2374ACEC" w14:textId="77777777" w:rsidTr="004148FF">
        <w:trPr>
          <w:ins w:id="4299" w:author="MCC160" w:date="2022-01-25T18:43:00Z"/>
        </w:trPr>
        <w:tc>
          <w:tcPr>
            <w:tcW w:w="649" w:type="dxa"/>
            <w:tcBorders>
              <w:top w:val="single" w:sz="4" w:space="0" w:color="auto"/>
              <w:left w:val="single" w:sz="4" w:space="0" w:color="auto"/>
              <w:bottom w:val="single" w:sz="4" w:space="0" w:color="auto"/>
              <w:right w:val="single" w:sz="4" w:space="0" w:color="auto"/>
            </w:tcBorders>
          </w:tcPr>
          <w:p w14:paraId="718B3915" w14:textId="77777777" w:rsidR="004F0AE5" w:rsidRPr="007A1C27" w:rsidRDefault="004F0AE5">
            <w:pPr>
              <w:pStyle w:val="TAC"/>
              <w:spacing w:line="256" w:lineRule="auto"/>
              <w:rPr>
                <w:ins w:id="4300" w:author="MCC160" w:date="2022-01-25T18:43:00Z"/>
              </w:rPr>
              <w:pPrChange w:id="4301" w:author="MCC160" w:date="2022-01-25T18:43:00Z">
                <w:pPr>
                  <w:keepNext/>
                  <w:keepLines/>
                  <w:spacing w:after="0" w:line="256" w:lineRule="auto"/>
                  <w:jc w:val="center"/>
                </w:pPr>
              </w:pPrChange>
            </w:pPr>
            <w:ins w:id="4302" w:author="MCC160" w:date="2022-01-25T18:43:00Z">
              <w:r>
                <w:t>30-31</w:t>
              </w:r>
            </w:ins>
          </w:p>
        </w:tc>
        <w:tc>
          <w:tcPr>
            <w:tcW w:w="3970" w:type="dxa"/>
            <w:tcBorders>
              <w:top w:val="single" w:sz="4" w:space="0" w:color="auto"/>
              <w:left w:val="single" w:sz="4" w:space="0" w:color="auto"/>
              <w:bottom w:val="single" w:sz="4" w:space="0" w:color="auto"/>
              <w:right w:val="single" w:sz="4" w:space="0" w:color="auto"/>
            </w:tcBorders>
          </w:tcPr>
          <w:p w14:paraId="0519D358" w14:textId="77777777" w:rsidR="004F0AE5" w:rsidRPr="007A1C27" w:rsidRDefault="004F0AE5">
            <w:pPr>
              <w:pStyle w:val="TAL"/>
              <w:rPr>
                <w:ins w:id="4303" w:author="MCC160" w:date="2022-01-25T18:43:00Z"/>
              </w:rPr>
              <w:pPrChange w:id="4304" w:author="MCC160" w:date="2022-01-25T18:43:00Z">
                <w:pPr>
                  <w:keepNext/>
                  <w:keepLines/>
                  <w:spacing w:after="0"/>
                </w:pPr>
              </w:pPrChange>
            </w:pPr>
            <w:ins w:id="4305" w:author="MCC160" w:date="2022-01-25T18:43:00Z">
              <w:r>
                <w:t>Void</w:t>
              </w:r>
            </w:ins>
          </w:p>
        </w:tc>
        <w:tc>
          <w:tcPr>
            <w:tcW w:w="709" w:type="dxa"/>
            <w:tcBorders>
              <w:top w:val="single" w:sz="4" w:space="0" w:color="auto"/>
              <w:left w:val="single" w:sz="4" w:space="0" w:color="auto"/>
              <w:bottom w:val="single" w:sz="4" w:space="0" w:color="auto"/>
              <w:right w:val="single" w:sz="4" w:space="0" w:color="auto"/>
            </w:tcBorders>
          </w:tcPr>
          <w:p w14:paraId="4ACD7C0F" w14:textId="77777777" w:rsidR="004F0AE5" w:rsidRPr="007A1C27" w:rsidRDefault="004F0AE5">
            <w:pPr>
              <w:pStyle w:val="TAC"/>
              <w:spacing w:line="256" w:lineRule="auto"/>
              <w:rPr>
                <w:ins w:id="4306" w:author="MCC160" w:date="2022-01-25T18:43:00Z"/>
              </w:rPr>
              <w:pPrChange w:id="4307" w:author="MCC160" w:date="2022-01-25T18:44:00Z">
                <w:pPr>
                  <w:keepNext/>
                  <w:keepLines/>
                  <w:spacing w:after="0" w:line="256" w:lineRule="auto"/>
                  <w:jc w:val="center"/>
                </w:pPr>
              </w:pPrChange>
            </w:pPr>
            <w:ins w:id="4308" w:author="MCC160" w:date="2022-01-25T18:43:00Z">
              <w:r>
                <w:t>-</w:t>
              </w:r>
            </w:ins>
          </w:p>
        </w:tc>
        <w:tc>
          <w:tcPr>
            <w:tcW w:w="2978" w:type="dxa"/>
            <w:tcBorders>
              <w:top w:val="single" w:sz="4" w:space="0" w:color="auto"/>
              <w:left w:val="single" w:sz="4" w:space="0" w:color="auto"/>
              <w:bottom w:val="single" w:sz="4" w:space="0" w:color="auto"/>
              <w:right w:val="single" w:sz="4" w:space="0" w:color="auto"/>
            </w:tcBorders>
          </w:tcPr>
          <w:p w14:paraId="481D21EB" w14:textId="77777777" w:rsidR="004F0AE5" w:rsidRPr="007A1C27" w:rsidRDefault="004F0AE5">
            <w:pPr>
              <w:pStyle w:val="TAL"/>
              <w:spacing w:line="256" w:lineRule="auto"/>
              <w:rPr>
                <w:ins w:id="4309" w:author="MCC160" w:date="2022-01-25T18:43:00Z"/>
              </w:rPr>
              <w:pPrChange w:id="4310" w:author="MCC160" w:date="2022-01-25T18:44:00Z">
                <w:pPr>
                  <w:keepNext/>
                  <w:keepLines/>
                  <w:spacing w:after="0" w:line="256" w:lineRule="auto"/>
                </w:pPr>
              </w:pPrChange>
            </w:pPr>
            <w:ins w:id="4311" w:author="MCC160" w:date="2022-01-25T18:43:00Z">
              <w:r>
                <w:t>-</w:t>
              </w:r>
            </w:ins>
          </w:p>
        </w:tc>
        <w:tc>
          <w:tcPr>
            <w:tcW w:w="567" w:type="dxa"/>
            <w:tcBorders>
              <w:top w:val="single" w:sz="4" w:space="0" w:color="auto"/>
              <w:left w:val="single" w:sz="4" w:space="0" w:color="auto"/>
              <w:bottom w:val="single" w:sz="4" w:space="0" w:color="auto"/>
              <w:right w:val="single" w:sz="4" w:space="0" w:color="auto"/>
            </w:tcBorders>
          </w:tcPr>
          <w:p w14:paraId="20AAFF60" w14:textId="77777777" w:rsidR="004F0AE5" w:rsidRPr="007A1C27" w:rsidRDefault="004F0AE5">
            <w:pPr>
              <w:pStyle w:val="TAC"/>
              <w:spacing w:line="256" w:lineRule="auto"/>
              <w:rPr>
                <w:ins w:id="4312" w:author="MCC160" w:date="2022-01-25T18:43:00Z"/>
              </w:rPr>
              <w:pPrChange w:id="4313" w:author="MCC160" w:date="2022-01-25T18:44:00Z">
                <w:pPr>
                  <w:keepNext/>
                  <w:keepLines/>
                  <w:spacing w:after="0" w:line="256" w:lineRule="auto"/>
                  <w:jc w:val="center"/>
                </w:pPr>
              </w:pPrChange>
            </w:pPr>
            <w:ins w:id="4314" w:author="MCC160" w:date="2022-01-25T18:43:00Z">
              <w:r>
                <w:t>-</w:t>
              </w:r>
            </w:ins>
          </w:p>
        </w:tc>
        <w:tc>
          <w:tcPr>
            <w:tcW w:w="892" w:type="dxa"/>
            <w:tcBorders>
              <w:top w:val="single" w:sz="4" w:space="0" w:color="auto"/>
              <w:left w:val="single" w:sz="4" w:space="0" w:color="auto"/>
              <w:bottom w:val="single" w:sz="4" w:space="0" w:color="auto"/>
              <w:right w:val="single" w:sz="4" w:space="0" w:color="auto"/>
            </w:tcBorders>
          </w:tcPr>
          <w:p w14:paraId="5B13D8E5" w14:textId="77777777" w:rsidR="004F0AE5" w:rsidRPr="007A1C27" w:rsidRDefault="004F0AE5">
            <w:pPr>
              <w:pStyle w:val="TAC"/>
              <w:spacing w:line="256" w:lineRule="auto"/>
              <w:rPr>
                <w:ins w:id="4315" w:author="MCC160" w:date="2022-01-25T18:43:00Z"/>
              </w:rPr>
              <w:pPrChange w:id="4316" w:author="MCC160" w:date="2022-01-25T18:44:00Z">
                <w:pPr>
                  <w:keepNext/>
                  <w:keepLines/>
                  <w:spacing w:after="0" w:line="256" w:lineRule="auto"/>
                  <w:jc w:val="center"/>
                </w:pPr>
              </w:pPrChange>
            </w:pPr>
            <w:ins w:id="4317" w:author="MCC160" w:date="2022-01-25T18:43:00Z">
              <w:r>
                <w:t>-</w:t>
              </w:r>
            </w:ins>
          </w:p>
        </w:tc>
      </w:tr>
      <w:tr w:rsidR="004F0AE5" w:rsidRPr="007A1C27" w14:paraId="19C40586" w14:textId="77777777" w:rsidTr="004148FF">
        <w:trPr>
          <w:ins w:id="4318" w:author="MCC160" w:date="2022-01-25T18:43:00Z"/>
        </w:trPr>
        <w:tc>
          <w:tcPr>
            <w:tcW w:w="9765" w:type="dxa"/>
            <w:gridSpan w:val="6"/>
            <w:shd w:val="clear" w:color="auto" w:fill="auto"/>
          </w:tcPr>
          <w:p w14:paraId="4E1AAA82" w14:textId="77777777" w:rsidR="004F0AE5" w:rsidRPr="00BB250C" w:rsidRDefault="004F0AE5">
            <w:pPr>
              <w:pStyle w:val="TAN"/>
              <w:rPr>
                <w:ins w:id="4319" w:author="MCC160" w:date="2022-01-25T18:43:00Z"/>
              </w:rPr>
              <w:pPrChange w:id="4320" w:author="MCC160" w:date="2022-01-25T18:49:00Z">
                <w:pPr>
                  <w:keepNext/>
                  <w:keepLines/>
                  <w:spacing w:after="0"/>
                  <w:ind w:left="851" w:hanging="851"/>
                </w:pPr>
              </w:pPrChange>
            </w:pPr>
            <w:ins w:id="4321" w:author="MCC160" w:date="2022-01-25T18:43:00Z">
              <w:r w:rsidRPr="007A1C27">
                <w:t>NOTE 1:</w:t>
              </w:r>
              <w:r w:rsidRPr="007A1C27">
                <w:tab/>
                <w:t>This is expected to be done via a suitable implementation dependent MMI.</w:t>
              </w:r>
            </w:ins>
          </w:p>
          <w:p w14:paraId="008B570A" w14:textId="77777777" w:rsidR="004F0AE5" w:rsidRDefault="004F0AE5">
            <w:pPr>
              <w:pStyle w:val="TAN"/>
              <w:rPr>
                <w:ins w:id="4322" w:author="MCC160" w:date="2022-02-07T10:11:00Z"/>
              </w:rPr>
            </w:pPr>
            <w:ins w:id="4323" w:author="MCC160" w:date="2022-01-25T18:43:00Z">
              <w:r w:rsidRPr="00BB250C">
                <w:t>NOTE 2:</w:t>
              </w:r>
              <w:r>
                <w:tab/>
              </w:r>
              <w:r w:rsidRPr="00BB250C">
                <w:t xml:space="preserve">Timer TDU2 (FD non-mandatory download timer) starts on reception of the FD request via the SIP MESSAGE </w:t>
              </w:r>
              <w:r>
                <w:t>request</w:t>
              </w:r>
              <w:r w:rsidRPr="00BB250C">
                <w:t>.</w:t>
              </w:r>
            </w:ins>
          </w:p>
          <w:p w14:paraId="700C0FB8" w14:textId="604EB15B" w:rsidR="00660192" w:rsidRPr="007A1C27" w:rsidRDefault="00660192">
            <w:pPr>
              <w:pStyle w:val="TAN"/>
              <w:rPr>
                <w:ins w:id="4324" w:author="MCC160" w:date="2022-01-25T18:43:00Z"/>
              </w:rPr>
              <w:pPrChange w:id="4325" w:author="MCC160" w:date="2022-01-25T18:49:00Z">
                <w:pPr>
                  <w:keepNext/>
                  <w:keepLines/>
                  <w:spacing w:after="0"/>
                  <w:ind w:left="851" w:hanging="851"/>
                </w:pPr>
              </w:pPrChange>
            </w:pPr>
            <w:ins w:id="4326" w:author="MCC160" w:date="2022-02-07T10:11:00Z">
              <w:r w:rsidRPr="00660192">
                <w:t>NOTE 3:</w:t>
              </w:r>
              <w:r w:rsidRPr="00660192">
                <w:tab/>
                <w:t>Test file 1 and 2 for C</w:t>
              </w:r>
              <w:r>
                <w:t>T</w:t>
              </w:r>
              <w:r w:rsidRPr="00660192">
                <w:t xml:space="preserve"> FD as specified in annex A.</w:t>
              </w:r>
              <w:r>
                <w:t>3</w:t>
              </w:r>
              <w:r w:rsidRPr="00660192">
                <w:t>.1 and A.</w:t>
              </w:r>
              <w:r>
                <w:t>3</w:t>
              </w:r>
              <w:r w:rsidRPr="00660192">
                <w:t>.2.</w:t>
              </w:r>
            </w:ins>
          </w:p>
        </w:tc>
      </w:tr>
    </w:tbl>
    <w:p w14:paraId="3DA22B0D" w14:textId="77777777" w:rsidR="000E5B13" w:rsidRPr="00BF0A14" w:rsidRDefault="000E5B13" w:rsidP="000E5B13"/>
    <w:p w14:paraId="115A777A" w14:textId="77777777" w:rsidR="000E5B13" w:rsidRPr="00BF0A14" w:rsidRDefault="000E5B13" w:rsidP="000E5B13">
      <w:pPr>
        <w:pStyle w:val="H6"/>
      </w:pPr>
      <w:bookmarkStart w:id="4327" w:name="_Toc52782408"/>
      <w:bookmarkStart w:id="4328" w:name="_Toc52783019"/>
      <w:bookmarkStart w:id="4329" w:name="_Toc59042888"/>
      <w:r w:rsidRPr="00BF0A14">
        <w:t>6.2.2.3.3</w:t>
      </w:r>
      <w:r w:rsidRPr="00BF0A14">
        <w:tab/>
        <w:t>Specific message contents</w:t>
      </w:r>
      <w:bookmarkEnd w:id="4327"/>
      <w:bookmarkEnd w:id="4328"/>
      <w:bookmarkEnd w:id="4329"/>
    </w:p>
    <w:p w14:paraId="56A6506C" w14:textId="4E8DE72D" w:rsidR="000E5B13" w:rsidRPr="00BF0A14" w:rsidRDefault="000E5B13" w:rsidP="000E5B13">
      <w:pPr>
        <w:pStyle w:val="TH"/>
      </w:pPr>
      <w:r w:rsidRPr="00BF0A14">
        <w:t>Table 6.2.2.3.3-1: SIP MESSAGE (steps 1, 12, 18, Table 6.2.2.3.2-1</w:t>
      </w:r>
      <w:ins w:id="4330" w:author="MCC160" w:date="2022-01-25T19:08:00Z">
        <w:r w:rsidR="001E7260">
          <w:t>;</w:t>
        </w:r>
        <w:r w:rsidR="001E7260">
          <w:br/>
        </w:r>
        <w:r w:rsidR="001E7260" w:rsidRPr="004B70B8">
          <w:t xml:space="preserve">step 2, TS 36.579-1 [2] Table </w:t>
        </w:r>
        <w:r w:rsidR="001E7260" w:rsidRPr="004E177D">
          <w:t>5.3.33.3</w:t>
        </w:r>
        <w:r w:rsidR="001E7260" w:rsidRPr="004B70B8">
          <w:t>-1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331">
          <w:tblGrid>
            <w:gridCol w:w="2837"/>
            <w:gridCol w:w="2127"/>
            <w:gridCol w:w="2127"/>
            <w:gridCol w:w="1419"/>
            <w:gridCol w:w="1135"/>
          </w:tblGrid>
        </w:tblGridChange>
      </w:tblGrid>
      <w:tr w:rsidR="005512C8" w:rsidRPr="00BF0A14" w14:paraId="0F6B1957" w14:textId="77777777" w:rsidTr="004148FF">
        <w:trPr>
          <w:ins w:id="4332" w:author="MCC160" w:date="2022-01-25T18:52:00Z"/>
        </w:trPr>
        <w:tc>
          <w:tcPr>
            <w:tcW w:w="9645" w:type="dxa"/>
            <w:gridSpan w:val="5"/>
          </w:tcPr>
          <w:p w14:paraId="3DAF76BE" w14:textId="63C93E25" w:rsidR="005512C8" w:rsidRPr="00BF0A14" w:rsidRDefault="001E7260" w:rsidP="004148FF">
            <w:pPr>
              <w:pStyle w:val="TAL"/>
              <w:rPr>
                <w:ins w:id="4333" w:author="MCC160" w:date="2022-01-25T18:52:00Z"/>
              </w:rPr>
            </w:pPr>
            <w:ins w:id="4334" w:author="MCC160" w:date="2022-01-25T19:07:00Z">
              <w:r w:rsidRPr="001E7260">
                <w:t>Derivation Path: TS 36.579-1 [2], Table 5.5.2.7.2-1, condition MCDATA_FD, MCDATA_SIGNALLING</w:t>
              </w:r>
            </w:ins>
          </w:p>
        </w:tc>
      </w:tr>
      <w:tr w:rsidR="000E5B13" w:rsidRPr="00BF0A14" w:rsidDel="001E7260" w14:paraId="450FA5A7" w14:textId="2896CCA7" w:rsidTr="004148FF">
        <w:trPr>
          <w:del w:id="4335" w:author="MCC160" w:date="2022-01-25T19:07:00Z"/>
        </w:trPr>
        <w:tc>
          <w:tcPr>
            <w:tcW w:w="9645" w:type="dxa"/>
            <w:gridSpan w:val="5"/>
            <w:hideMark/>
          </w:tcPr>
          <w:p w14:paraId="4568158D" w14:textId="3374F2E3" w:rsidR="000E5B13" w:rsidRPr="00BF0A14" w:rsidDel="001E7260" w:rsidRDefault="000E5B13" w:rsidP="004148FF">
            <w:pPr>
              <w:pStyle w:val="TAL"/>
              <w:rPr>
                <w:del w:id="4336" w:author="MCC160" w:date="2022-01-25T19:07:00Z"/>
              </w:rPr>
            </w:pPr>
            <w:del w:id="4337" w:author="MCC160" w:date="2022-01-25T19:07:00Z">
              <w:r w:rsidRPr="00BF0A14" w:rsidDel="001E7260">
                <w:delText>Derivation Path: TS 36.579-1 [2], Table 5.5.2.7.2-1, condition MCDATA</w:delText>
              </w:r>
            </w:del>
          </w:p>
        </w:tc>
      </w:tr>
      <w:tr w:rsidR="000E5B13" w:rsidRPr="00BF0A14" w14:paraId="77D65993" w14:textId="77777777" w:rsidTr="004148FF">
        <w:tc>
          <w:tcPr>
            <w:tcW w:w="2837" w:type="dxa"/>
            <w:hideMark/>
          </w:tcPr>
          <w:p w14:paraId="0452D2EF" w14:textId="77777777" w:rsidR="000E5B13" w:rsidRPr="00BF0A14" w:rsidRDefault="000E5B13" w:rsidP="004148FF">
            <w:pPr>
              <w:pStyle w:val="TAH"/>
            </w:pPr>
            <w:r w:rsidRPr="00BF0A14">
              <w:t>Information Element</w:t>
            </w:r>
          </w:p>
        </w:tc>
        <w:tc>
          <w:tcPr>
            <w:tcW w:w="2127" w:type="dxa"/>
            <w:hideMark/>
          </w:tcPr>
          <w:p w14:paraId="7872D770" w14:textId="77777777" w:rsidR="000E5B13" w:rsidRPr="00BF0A14" w:rsidRDefault="000E5B13" w:rsidP="004148FF">
            <w:pPr>
              <w:pStyle w:val="TAH"/>
            </w:pPr>
            <w:r w:rsidRPr="00BF0A14">
              <w:t>Value/remark</w:t>
            </w:r>
          </w:p>
        </w:tc>
        <w:tc>
          <w:tcPr>
            <w:tcW w:w="2127" w:type="dxa"/>
            <w:hideMark/>
          </w:tcPr>
          <w:p w14:paraId="68BFE1DD" w14:textId="77777777" w:rsidR="000E5B13" w:rsidRPr="00BF0A14" w:rsidRDefault="000E5B13" w:rsidP="004148FF">
            <w:pPr>
              <w:pStyle w:val="TAH"/>
            </w:pPr>
            <w:r w:rsidRPr="00BF0A14">
              <w:t>Comment</w:t>
            </w:r>
          </w:p>
        </w:tc>
        <w:tc>
          <w:tcPr>
            <w:tcW w:w="1419" w:type="dxa"/>
            <w:hideMark/>
          </w:tcPr>
          <w:p w14:paraId="2448D6FE" w14:textId="77777777" w:rsidR="000E5B13" w:rsidRPr="00BF0A14" w:rsidRDefault="000E5B13" w:rsidP="004148FF">
            <w:pPr>
              <w:pStyle w:val="TAH"/>
            </w:pPr>
            <w:r w:rsidRPr="00BF0A14">
              <w:t>Reference</w:t>
            </w:r>
          </w:p>
        </w:tc>
        <w:tc>
          <w:tcPr>
            <w:tcW w:w="1135" w:type="dxa"/>
            <w:hideMark/>
          </w:tcPr>
          <w:p w14:paraId="196CA3D8" w14:textId="77777777" w:rsidR="000E5B13" w:rsidRPr="00BF0A14" w:rsidRDefault="000E5B13" w:rsidP="004148FF">
            <w:pPr>
              <w:pStyle w:val="TAH"/>
            </w:pPr>
            <w:r w:rsidRPr="00BF0A14">
              <w:t>Condition</w:t>
            </w:r>
          </w:p>
        </w:tc>
      </w:tr>
      <w:tr w:rsidR="000E5B13" w:rsidRPr="00BF0A14" w:rsidDel="001E7260" w14:paraId="7809BA5E" w14:textId="60C59C37" w:rsidTr="004148FF">
        <w:trPr>
          <w:del w:id="4338" w:author="MCC160" w:date="2022-01-25T19:08:00Z"/>
        </w:trPr>
        <w:tc>
          <w:tcPr>
            <w:tcW w:w="2837" w:type="dxa"/>
            <w:hideMark/>
          </w:tcPr>
          <w:p w14:paraId="753760DF" w14:textId="4C684242" w:rsidR="000E5B13" w:rsidRPr="00BF0A14" w:rsidDel="001E7260" w:rsidRDefault="000E5B13" w:rsidP="004148FF">
            <w:pPr>
              <w:pStyle w:val="TAL"/>
              <w:rPr>
                <w:del w:id="4339" w:author="MCC160" w:date="2022-01-25T19:08:00Z"/>
                <w:b/>
                <w:bCs/>
              </w:rPr>
            </w:pPr>
            <w:del w:id="4340" w:author="MCC160" w:date="2022-01-25T19:08:00Z">
              <w:r w:rsidRPr="00BF0A14" w:rsidDel="001E7260">
                <w:rPr>
                  <w:b/>
                  <w:bCs/>
                </w:rPr>
                <w:delText>Accept-Contact</w:delText>
              </w:r>
            </w:del>
          </w:p>
        </w:tc>
        <w:tc>
          <w:tcPr>
            <w:tcW w:w="2127" w:type="dxa"/>
          </w:tcPr>
          <w:p w14:paraId="688C509B" w14:textId="56C2BDE2" w:rsidR="000E5B13" w:rsidRPr="00BF0A14" w:rsidDel="001E7260" w:rsidRDefault="000E5B13" w:rsidP="004148FF">
            <w:pPr>
              <w:pStyle w:val="TAL"/>
              <w:rPr>
                <w:del w:id="4341" w:author="MCC160" w:date="2022-01-25T19:08:00Z"/>
              </w:rPr>
            </w:pPr>
          </w:p>
        </w:tc>
        <w:tc>
          <w:tcPr>
            <w:tcW w:w="2127" w:type="dxa"/>
          </w:tcPr>
          <w:p w14:paraId="69FD456A" w14:textId="07FB7420" w:rsidR="000E5B13" w:rsidRPr="00BF0A14" w:rsidDel="001E7260" w:rsidRDefault="000E5B13" w:rsidP="004148FF">
            <w:pPr>
              <w:pStyle w:val="TAL"/>
              <w:rPr>
                <w:del w:id="4342" w:author="MCC160" w:date="2022-01-25T19:08:00Z"/>
              </w:rPr>
            </w:pPr>
          </w:p>
        </w:tc>
        <w:tc>
          <w:tcPr>
            <w:tcW w:w="1419" w:type="dxa"/>
          </w:tcPr>
          <w:p w14:paraId="345CDE0F" w14:textId="54A2AE1D" w:rsidR="000E5B13" w:rsidRPr="00BF0A14" w:rsidDel="001E7260" w:rsidRDefault="000E5B13" w:rsidP="004148FF">
            <w:pPr>
              <w:pStyle w:val="TAL"/>
              <w:rPr>
                <w:del w:id="4343" w:author="MCC160" w:date="2022-01-25T19:08:00Z"/>
              </w:rPr>
            </w:pPr>
          </w:p>
        </w:tc>
        <w:tc>
          <w:tcPr>
            <w:tcW w:w="1135" w:type="dxa"/>
          </w:tcPr>
          <w:p w14:paraId="69BFA429" w14:textId="7FFE7B1A" w:rsidR="000E5B13" w:rsidRPr="00BF0A14" w:rsidDel="001E7260" w:rsidRDefault="000E5B13" w:rsidP="004148FF">
            <w:pPr>
              <w:pStyle w:val="TAL"/>
              <w:rPr>
                <w:del w:id="4344" w:author="MCC160" w:date="2022-01-25T19:08:00Z"/>
              </w:rPr>
            </w:pPr>
          </w:p>
        </w:tc>
      </w:tr>
      <w:tr w:rsidR="000E5B13" w:rsidRPr="00BF0A14" w:rsidDel="001E7260" w14:paraId="142905AF" w14:textId="4933D242" w:rsidTr="004148FF">
        <w:trPr>
          <w:del w:id="4345" w:author="MCC160" w:date="2022-01-25T19:08:00Z"/>
        </w:trPr>
        <w:tc>
          <w:tcPr>
            <w:tcW w:w="2837" w:type="dxa"/>
            <w:hideMark/>
          </w:tcPr>
          <w:p w14:paraId="283FA38F" w14:textId="5756982A" w:rsidR="000E5B13" w:rsidRPr="00BF0A14" w:rsidDel="001E7260" w:rsidRDefault="000E5B13" w:rsidP="004148FF">
            <w:pPr>
              <w:pStyle w:val="TAL"/>
              <w:rPr>
                <w:del w:id="4346" w:author="MCC160" w:date="2022-01-25T19:08:00Z"/>
              </w:rPr>
            </w:pPr>
            <w:del w:id="4347" w:author="MCC160" w:date="2022-01-25T19:08:00Z">
              <w:r w:rsidRPr="00BF0A14" w:rsidDel="001E7260">
                <w:delText xml:space="preserve">  ac-value</w:delText>
              </w:r>
            </w:del>
          </w:p>
        </w:tc>
        <w:tc>
          <w:tcPr>
            <w:tcW w:w="2127" w:type="dxa"/>
          </w:tcPr>
          <w:p w14:paraId="2C725EB8" w14:textId="30187753" w:rsidR="000E5B13" w:rsidRPr="00BF0A14" w:rsidDel="001E7260" w:rsidRDefault="000E5B13" w:rsidP="004148FF">
            <w:pPr>
              <w:pStyle w:val="TAL"/>
              <w:rPr>
                <w:del w:id="4348" w:author="MCC160" w:date="2022-01-25T19:08:00Z"/>
              </w:rPr>
            </w:pPr>
          </w:p>
        </w:tc>
        <w:tc>
          <w:tcPr>
            <w:tcW w:w="2127" w:type="dxa"/>
          </w:tcPr>
          <w:p w14:paraId="3AA89468" w14:textId="35A66C7E" w:rsidR="000E5B13" w:rsidRPr="00BF0A14" w:rsidDel="001E7260" w:rsidRDefault="000E5B13" w:rsidP="004148FF">
            <w:pPr>
              <w:pStyle w:val="TAL"/>
              <w:rPr>
                <w:del w:id="4349" w:author="MCC160" w:date="2022-01-25T19:08:00Z"/>
              </w:rPr>
            </w:pPr>
          </w:p>
        </w:tc>
        <w:tc>
          <w:tcPr>
            <w:tcW w:w="1419" w:type="dxa"/>
          </w:tcPr>
          <w:p w14:paraId="70523245" w14:textId="4C9CE03C" w:rsidR="000E5B13" w:rsidRPr="00BF0A14" w:rsidDel="001E7260" w:rsidRDefault="000E5B13" w:rsidP="004148FF">
            <w:pPr>
              <w:pStyle w:val="TAL"/>
              <w:rPr>
                <w:del w:id="4350" w:author="MCC160" w:date="2022-01-25T19:08:00Z"/>
              </w:rPr>
            </w:pPr>
          </w:p>
        </w:tc>
        <w:tc>
          <w:tcPr>
            <w:tcW w:w="1135" w:type="dxa"/>
          </w:tcPr>
          <w:p w14:paraId="1C5F6EC4" w14:textId="39533C0F" w:rsidR="000E5B13" w:rsidRPr="00BF0A14" w:rsidDel="001E7260" w:rsidRDefault="000E5B13" w:rsidP="004148FF">
            <w:pPr>
              <w:pStyle w:val="TAL"/>
              <w:rPr>
                <w:del w:id="4351" w:author="MCC160" w:date="2022-01-25T19:08:00Z"/>
              </w:rPr>
            </w:pPr>
          </w:p>
        </w:tc>
      </w:tr>
      <w:tr w:rsidR="000E5B13" w:rsidRPr="00BF0A14" w:rsidDel="001E7260" w14:paraId="6A0A3B0F" w14:textId="33452169" w:rsidTr="004148FF">
        <w:trPr>
          <w:del w:id="4352" w:author="MCC160" w:date="2022-01-25T19:08:00Z"/>
        </w:trPr>
        <w:tc>
          <w:tcPr>
            <w:tcW w:w="2837" w:type="dxa"/>
            <w:hideMark/>
          </w:tcPr>
          <w:p w14:paraId="04CBD20F" w14:textId="3A3425BF" w:rsidR="000E5B13" w:rsidRPr="00BF0A14" w:rsidDel="001E7260" w:rsidRDefault="000E5B13" w:rsidP="004148FF">
            <w:pPr>
              <w:pStyle w:val="TAL"/>
              <w:rPr>
                <w:del w:id="4353" w:author="MCC160" w:date="2022-01-25T19:08:00Z"/>
              </w:rPr>
            </w:pPr>
            <w:del w:id="4354" w:author="MCC160" w:date="2022-01-25T19:08:00Z">
              <w:r w:rsidRPr="00BF0A14" w:rsidDel="001E7260">
                <w:delText xml:space="preserve">    feature-param</w:delText>
              </w:r>
            </w:del>
          </w:p>
        </w:tc>
        <w:tc>
          <w:tcPr>
            <w:tcW w:w="2127" w:type="dxa"/>
            <w:hideMark/>
          </w:tcPr>
          <w:p w14:paraId="1A4647DE" w14:textId="6F9D9662" w:rsidR="000E5B13" w:rsidRPr="00BF0A14" w:rsidDel="001E7260" w:rsidRDefault="000E5B13" w:rsidP="004148FF">
            <w:pPr>
              <w:pStyle w:val="TAL"/>
              <w:rPr>
                <w:del w:id="4355" w:author="MCC160" w:date="2022-01-25T19:08:00Z"/>
              </w:rPr>
            </w:pPr>
            <w:del w:id="4356" w:author="MCC160" w:date="2022-01-25T19:08:00Z">
              <w:r w:rsidRPr="00BF0A14" w:rsidDel="001E7260">
                <w:delText>"+g.3gpp.icsi-ref=urn:urn-7:3gpp-service.ims.icsi.mcdata.fd"</w:delText>
              </w:r>
            </w:del>
          </w:p>
        </w:tc>
        <w:tc>
          <w:tcPr>
            <w:tcW w:w="2127" w:type="dxa"/>
          </w:tcPr>
          <w:p w14:paraId="153FCEE4" w14:textId="0B9F305B" w:rsidR="000E5B13" w:rsidRPr="00BF0A14" w:rsidDel="001E7260" w:rsidRDefault="000E5B13" w:rsidP="004148FF">
            <w:pPr>
              <w:pStyle w:val="TAL"/>
              <w:rPr>
                <w:del w:id="4357" w:author="MCC160" w:date="2022-01-25T19:08:00Z"/>
              </w:rPr>
            </w:pPr>
          </w:p>
        </w:tc>
        <w:tc>
          <w:tcPr>
            <w:tcW w:w="1419" w:type="dxa"/>
          </w:tcPr>
          <w:p w14:paraId="4BF0BFFE" w14:textId="750EC52F" w:rsidR="000E5B13" w:rsidRPr="00BF0A14" w:rsidDel="001E7260" w:rsidRDefault="000E5B13" w:rsidP="004148FF">
            <w:pPr>
              <w:pStyle w:val="TAL"/>
              <w:rPr>
                <w:del w:id="4358" w:author="MCC160" w:date="2022-01-25T19:08:00Z"/>
              </w:rPr>
            </w:pPr>
          </w:p>
        </w:tc>
        <w:tc>
          <w:tcPr>
            <w:tcW w:w="1135" w:type="dxa"/>
          </w:tcPr>
          <w:p w14:paraId="6E0251D5" w14:textId="52AF89C5" w:rsidR="000E5B13" w:rsidRPr="00BF0A14" w:rsidDel="001E7260" w:rsidRDefault="000E5B13" w:rsidP="004148FF">
            <w:pPr>
              <w:pStyle w:val="TAL"/>
              <w:rPr>
                <w:del w:id="4359" w:author="MCC160" w:date="2022-01-25T19:08:00Z"/>
              </w:rPr>
            </w:pPr>
          </w:p>
        </w:tc>
      </w:tr>
      <w:tr w:rsidR="000E5B13" w:rsidRPr="00BF0A14" w:rsidDel="001E7260" w14:paraId="0E20BD26" w14:textId="3D48C4E6" w:rsidTr="004148FF">
        <w:trPr>
          <w:del w:id="4360" w:author="MCC160" w:date="2022-01-25T19:08:00Z"/>
        </w:trPr>
        <w:tc>
          <w:tcPr>
            <w:tcW w:w="2837" w:type="dxa"/>
            <w:hideMark/>
          </w:tcPr>
          <w:p w14:paraId="258890D5" w14:textId="19965EE8" w:rsidR="000E5B13" w:rsidRPr="00BF0A14" w:rsidDel="001E7260" w:rsidRDefault="000E5B13" w:rsidP="004148FF">
            <w:pPr>
              <w:pStyle w:val="TAL"/>
              <w:rPr>
                <w:del w:id="4361" w:author="MCC160" w:date="2022-01-25T19:08:00Z"/>
              </w:rPr>
            </w:pPr>
            <w:del w:id="4362" w:author="MCC160" w:date="2022-01-25T19:08:00Z">
              <w:r w:rsidRPr="00BF0A14" w:rsidDel="001E7260">
                <w:delText xml:space="preserve">    req-param</w:delText>
              </w:r>
            </w:del>
          </w:p>
        </w:tc>
        <w:tc>
          <w:tcPr>
            <w:tcW w:w="2127" w:type="dxa"/>
            <w:hideMark/>
          </w:tcPr>
          <w:p w14:paraId="032901D1" w14:textId="454E18B7" w:rsidR="000E5B13" w:rsidRPr="00BF0A14" w:rsidDel="001E7260" w:rsidRDefault="000E5B13" w:rsidP="004148FF">
            <w:pPr>
              <w:pStyle w:val="TAL"/>
              <w:rPr>
                <w:del w:id="4363" w:author="MCC160" w:date="2022-01-25T19:08:00Z"/>
              </w:rPr>
            </w:pPr>
            <w:del w:id="4364" w:author="MCC160" w:date="2022-01-25T19:08:00Z">
              <w:r w:rsidRPr="00BF0A14" w:rsidDel="001E7260">
                <w:delText>"require"</w:delText>
              </w:r>
            </w:del>
          </w:p>
        </w:tc>
        <w:tc>
          <w:tcPr>
            <w:tcW w:w="2127" w:type="dxa"/>
          </w:tcPr>
          <w:p w14:paraId="57375883" w14:textId="6016FEEB" w:rsidR="000E5B13" w:rsidRPr="00BF0A14" w:rsidDel="001E7260" w:rsidRDefault="000E5B13" w:rsidP="004148FF">
            <w:pPr>
              <w:pStyle w:val="TAL"/>
              <w:rPr>
                <w:del w:id="4365" w:author="MCC160" w:date="2022-01-25T19:08:00Z"/>
              </w:rPr>
            </w:pPr>
          </w:p>
        </w:tc>
        <w:tc>
          <w:tcPr>
            <w:tcW w:w="1419" w:type="dxa"/>
          </w:tcPr>
          <w:p w14:paraId="014B6C2B" w14:textId="6D3E606D" w:rsidR="000E5B13" w:rsidRPr="00BF0A14" w:rsidDel="001E7260" w:rsidRDefault="000E5B13" w:rsidP="004148FF">
            <w:pPr>
              <w:pStyle w:val="TAL"/>
              <w:rPr>
                <w:del w:id="4366" w:author="MCC160" w:date="2022-01-25T19:08:00Z"/>
              </w:rPr>
            </w:pPr>
          </w:p>
        </w:tc>
        <w:tc>
          <w:tcPr>
            <w:tcW w:w="1135" w:type="dxa"/>
          </w:tcPr>
          <w:p w14:paraId="4581582E" w14:textId="0D061463" w:rsidR="000E5B13" w:rsidRPr="00BF0A14" w:rsidDel="001E7260" w:rsidRDefault="000E5B13" w:rsidP="004148FF">
            <w:pPr>
              <w:pStyle w:val="TAL"/>
              <w:rPr>
                <w:del w:id="4367" w:author="MCC160" w:date="2022-01-25T19:08:00Z"/>
              </w:rPr>
            </w:pPr>
          </w:p>
        </w:tc>
      </w:tr>
      <w:tr w:rsidR="000E5B13" w:rsidRPr="00BF0A14" w:rsidDel="001E7260" w14:paraId="571EE02F" w14:textId="2815FB8A" w:rsidTr="004148FF">
        <w:trPr>
          <w:del w:id="4368" w:author="MCC160" w:date="2022-01-25T19:08:00Z"/>
        </w:trPr>
        <w:tc>
          <w:tcPr>
            <w:tcW w:w="2837" w:type="dxa"/>
            <w:hideMark/>
          </w:tcPr>
          <w:p w14:paraId="190510FB" w14:textId="149E2010" w:rsidR="000E5B13" w:rsidRPr="00BF0A14" w:rsidDel="001E7260" w:rsidRDefault="000E5B13" w:rsidP="004148FF">
            <w:pPr>
              <w:pStyle w:val="TAL"/>
              <w:rPr>
                <w:del w:id="4369" w:author="MCC160" w:date="2022-01-25T19:08:00Z"/>
              </w:rPr>
            </w:pPr>
            <w:del w:id="4370" w:author="MCC160" w:date="2022-01-25T19:08:00Z">
              <w:r w:rsidRPr="00BF0A14" w:rsidDel="001E7260">
                <w:delText xml:space="preserve">    explicit-param</w:delText>
              </w:r>
            </w:del>
          </w:p>
        </w:tc>
        <w:tc>
          <w:tcPr>
            <w:tcW w:w="2127" w:type="dxa"/>
            <w:hideMark/>
          </w:tcPr>
          <w:p w14:paraId="72692D2B" w14:textId="7E6C96E2" w:rsidR="000E5B13" w:rsidRPr="00BF0A14" w:rsidDel="001E7260" w:rsidRDefault="000E5B13" w:rsidP="004148FF">
            <w:pPr>
              <w:pStyle w:val="TAL"/>
              <w:rPr>
                <w:del w:id="4371" w:author="MCC160" w:date="2022-01-25T19:08:00Z"/>
              </w:rPr>
            </w:pPr>
            <w:del w:id="4372" w:author="MCC160" w:date="2022-01-25T19:08:00Z">
              <w:r w:rsidRPr="00BF0A14" w:rsidDel="001E7260">
                <w:delText>"explicit"</w:delText>
              </w:r>
            </w:del>
          </w:p>
        </w:tc>
        <w:tc>
          <w:tcPr>
            <w:tcW w:w="2127" w:type="dxa"/>
          </w:tcPr>
          <w:p w14:paraId="47F6CF78" w14:textId="26E55749" w:rsidR="000E5B13" w:rsidRPr="00BF0A14" w:rsidDel="001E7260" w:rsidRDefault="000E5B13" w:rsidP="004148FF">
            <w:pPr>
              <w:pStyle w:val="TAL"/>
              <w:rPr>
                <w:del w:id="4373" w:author="MCC160" w:date="2022-01-25T19:08:00Z"/>
              </w:rPr>
            </w:pPr>
          </w:p>
        </w:tc>
        <w:tc>
          <w:tcPr>
            <w:tcW w:w="1419" w:type="dxa"/>
          </w:tcPr>
          <w:p w14:paraId="62820A61" w14:textId="475256AC" w:rsidR="000E5B13" w:rsidRPr="00BF0A14" w:rsidDel="001E7260" w:rsidRDefault="000E5B13" w:rsidP="004148FF">
            <w:pPr>
              <w:pStyle w:val="TAL"/>
              <w:rPr>
                <w:del w:id="4374" w:author="MCC160" w:date="2022-01-25T19:08:00Z"/>
              </w:rPr>
            </w:pPr>
          </w:p>
        </w:tc>
        <w:tc>
          <w:tcPr>
            <w:tcW w:w="1135" w:type="dxa"/>
          </w:tcPr>
          <w:p w14:paraId="31D518A3" w14:textId="3CD3E571" w:rsidR="000E5B13" w:rsidRPr="00BF0A14" w:rsidDel="001E7260" w:rsidRDefault="000E5B13" w:rsidP="004148FF">
            <w:pPr>
              <w:pStyle w:val="TAL"/>
              <w:rPr>
                <w:del w:id="4375" w:author="MCC160" w:date="2022-01-25T19:08:00Z"/>
              </w:rPr>
            </w:pPr>
          </w:p>
        </w:tc>
      </w:tr>
      <w:tr w:rsidR="000E5B13" w:rsidRPr="00BF0A14" w:rsidDel="001E7260" w14:paraId="71F610F9" w14:textId="5BD4BCC9" w:rsidTr="004148FF">
        <w:trPr>
          <w:del w:id="4376" w:author="MCC160" w:date="2022-01-25T19:08:00Z"/>
        </w:trPr>
        <w:tc>
          <w:tcPr>
            <w:tcW w:w="2837" w:type="dxa"/>
            <w:hideMark/>
          </w:tcPr>
          <w:p w14:paraId="568B430A" w14:textId="67BC2E7B" w:rsidR="000E5B13" w:rsidRPr="00BF0A14" w:rsidDel="001E7260" w:rsidRDefault="000E5B13" w:rsidP="004148FF">
            <w:pPr>
              <w:pStyle w:val="TAL"/>
              <w:rPr>
                <w:del w:id="4377" w:author="MCC160" w:date="2022-01-25T19:08:00Z"/>
              </w:rPr>
            </w:pPr>
            <w:del w:id="4378" w:author="MCC160" w:date="2022-01-25T19:08:00Z">
              <w:r w:rsidRPr="00BF0A14" w:rsidDel="001E7260">
                <w:delText xml:space="preserve">  ac-value[2]</w:delText>
              </w:r>
            </w:del>
          </w:p>
        </w:tc>
        <w:tc>
          <w:tcPr>
            <w:tcW w:w="2127" w:type="dxa"/>
          </w:tcPr>
          <w:p w14:paraId="3797B9EA" w14:textId="39502197" w:rsidR="000E5B13" w:rsidRPr="00BF0A14" w:rsidDel="001E7260" w:rsidRDefault="000E5B13" w:rsidP="004148FF">
            <w:pPr>
              <w:pStyle w:val="TAL"/>
              <w:rPr>
                <w:del w:id="4379" w:author="MCC160" w:date="2022-01-25T19:08:00Z"/>
              </w:rPr>
            </w:pPr>
          </w:p>
        </w:tc>
        <w:tc>
          <w:tcPr>
            <w:tcW w:w="2127" w:type="dxa"/>
          </w:tcPr>
          <w:p w14:paraId="52C41355" w14:textId="52256FD4" w:rsidR="000E5B13" w:rsidRPr="00BF0A14" w:rsidDel="001E7260" w:rsidRDefault="000E5B13" w:rsidP="004148FF">
            <w:pPr>
              <w:pStyle w:val="TAL"/>
              <w:rPr>
                <w:del w:id="4380" w:author="MCC160" w:date="2022-01-25T19:08:00Z"/>
              </w:rPr>
            </w:pPr>
          </w:p>
        </w:tc>
        <w:tc>
          <w:tcPr>
            <w:tcW w:w="1419" w:type="dxa"/>
          </w:tcPr>
          <w:p w14:paraId="47268F1A" w14:textId="013FE6EB" w:rsidR="000E5B13" w:rsidRPr="00BF0A14" w:rsidDel="001E7260" w:rsidRDefault="000E5B13" w:rsidP="004148FF">
            <w:pPr>
              <w:pStyle w:val="TAL"/>
              <w:rPr>
                <w:del w:id="4381" w:author="MCC160" w:date="2022-01-25T19:08:00Z"/>
              </w:rPr>
            </w:pPr>
          </w:p>
        </w:tc>
        <w:tc>
          <w:tcPr>
            <w:tcW w:w="1135" w:type="dxa"/>
          </w:tcPr>
          <w:p w14:paraId="2D4CAF83" w14:textId="0B8A831E" w:rsidR="000E5B13" w:rsidRPr="00BF0A14" w:rsidDel="001E7260" w:rsidRDefault="000E5B13" w:rsidP="004148FF">
            <w:pPr>
              <w:pStyle w:val="TAL"/>
              <w:rPr>
                <w:del w:id="4382" w:author="MCC160" w:date="2022-01-25T19:08:00Z"/>
              </w:rPr>
            </w:pPr>
          </w:p>
        </w:tc>
      </w:tr>
      <w:tr w:rsidR="000E5B13" w:rsidRPr="00BF0A14" w:rsidDel="001E7260" w14:paraId="387B563D" w14:textId="628B6B62" w:rsidTr="004148FF">
        <w:trPr>
          <w:del w:id="4383" w:author="MCC160" w:date="2022-01-25T19:08:00Z"/>
        </w:trPr>
        <w:tc>
          <w:tcPr>
            <w:tcW w:w="2837" w:type="dxa"/>
            <w:hideMark/>
          </w:tcPr>
          <w:p w14:paraId="07F61F3D" w14:textId="4AB647BA" w:rsidR="000E5B13" w:rsidRPr="00BF0A14" w:rsidDel="001E7260" w:rsidRDefault="000E5B13" w:rsidP="004148FF">
            <w:pPr>
              <w:pStyle w:val="TAL"/>
              <w:rPr>
                <w:del w:id="4384" w:author="MCC160" w:date="2022-01-25T19:08:00Z"/>
              </w:rPr>
            </w:pPr>
            <w:del w:id="4385" w:author="MCC160" w:date="2022-01-25T19:08:00Z">
              <w:r w:rsidRPr="00BF0A14" w:rsidDel="001E7260">
                <w:delText xml:space="preserve">    feature-param</w:delText>
              </w:r>
            </w:del>
          </w:p>
        </w:tc>
        <w:tc>
          <w:tcPr>
            <w:tcW w:w="2127" w:type="dxa"/>
            <w:hideMark/>
          </w:tcPr>
          <w:p w14:paraId="08192787" w14:textId="3BA3E243" w:rsidR="000E5B13" w:rsidRPr="00BF0A14" w:rsidDel="001E7260" w:rsidRDefault="000E5B13" w:rsidP="004148FF">
            <w:pPr>
              <w:pStyle w:val="TAL"/>
              <w:rPr>
                <w:del w:id="4386" w:author="MCC160" w:date="2022-01-25T19:08:00Z"/>
              </w:rPr>
            </w:pPr>
            <w:del w:id="4387" w:author="MCC160" w:date="2022-01-25T19:08:00Z">
              <w:r w:rsidRPr="00BF0A14" w:rsidDel="001E7260">
                <w:delText>"+g.3gpp.mcdata.fd"</w:delText>
              </w:r>
            </w:del>
          </w:p>
        </w:tc>
        <w:tc>
          <w:tcPr>
            <w:tcW w:w="2127" w:type="dxa"/>
          </w:tcPr>
          <w:p w14:paraId="480E1AA4" w14:textId="192BF5A4" w:rsidR="000E5B13" w:rsidRPr="00BF0A14" w:rsidDel="001E7260" w:rsidRDefault="000E5B13" w:rsidP="004148FF">
            <w:pPr>
              <w:pStyle w:val="TAL"/>
              <w:rPr>
                <w:del w:id="4388" w:author="MCC160" w:date="2022-01-25T19:08:00Z"/>
              </w:rPr>
            </w:pPr>
          </w:p>
        </w:tc>
        <w:tc>
          <w:tcPr>
            <w:tcW w:w="1419" w:type="dxa"/>
          </w:tcPr>
          <w:p w14:paraId="6020F30C" w14:textId="467B4B20" w:rsidR="000E5B13" w:rsidRPr="00BF0A14" w:rsidDel="001E7260" w:rsidRDefault="000E5B13" w:rsidP="004148FF">
            <w:pPr>
              <w:pStyle w:val="TAL"/>
              <w:rPr>
                <w:del w:id="4389" w:author="MCC160" w:date="2022-01-25T19:08:00Z"/>
              </w:rPr>
            </w:pPr>
          </w:p>
        </w:tc>
        <w:tc>
          <w:tcPr>
            <w:tcW w:w="1135" w:type="dxa"/>
          </w:tcPr>
          <w:p w14:paraId="6B18FBA8" w14:textId="02FDED76" w:rsidR="000E5B13" w:rsidRPr="00BF0A14" w:rsidDel="001E7260" w:rsidRDefault="000E5B13" w:rsidP="004148FF">
            <w:pPr>
              <w:pStyle w:val="TAL"/>
              <w:rPr>
                <w:del w:id="4390" w:author="MCC160" w:date="2022-01-25T19:08:00Z"/>
              </w:rPr>
            </w:pPr>
          </w:p>
        </w:tc>
      </w:tr>
      <w:tr w:rsidR="000E5B13" w:rsidRPr="00BF0A14" w:rsidDel="001E7260" w14:paraId="7E7EA10F" w14:textId="7607B31E" w:rsidTr="004148FF">
        <w:trPr>
          <w:del w:id="4391" w:author="MCC160" w:date="2022-01-25T19:08:00Z"/>
        </w:trPr>
        <w:tc>
          <w:tcPr>
            <w:tcW w:w="2837" w:type="dxa"/>
            <w:hideMark/>
          </w:tcPr>
          <w:p w14:paraId="6EA845E3" w14:textId="2D7A5943" w:rsidR="000E5B13" w:rsidRPr="00BF0A14" w:rsidDel="001E7260" w:rsidRDefault="000E5B13" w:rsidP="004148FF">
            <w:pPr>
              <w:pStyle w:val="TAL"/>
              <w:rPr>
                <w:del w:id="4392" w:author="MCC160" w:date="2022-01-25T19:08:00Z"/>
              </w:rPr>
            </w:pPr>
            <w:del w:id="4393" w:author="MCC160" w:date="2022-01-25T19:08:00Z">
              <w:r w:rsidRPr="00BF0A14" w:rsidDel="001E7260">
                <w:delText xml:space="preserve">    req-param</w:delText>
              </w:r>
            </w:del>
          </w:p>
        </w:tc>
        <w:tc>
          <w:tcPr>
            <w:tcW w:w="2127" w:type="dxa"/>
            <w:hideMark/>
          </w:tcPr>
          <w:p w14:paraId="488E0C9A" w14:textId="44723461" w:rsidR="000E5B13" w:rsidRPr="00BF0A14" w:rsidDel="001E7260" w:rsidRDefault="000E5B13" w:rsidP="004148FF">
            <w:pPr>
              <w:pStyle w:val="TAL"/>
              <w:rPr>
                <w:del w:id="4394" w:author="MCC160" w:date="2022-01-25T19:08:00Z"/>
              </w:rPr>
            </w:pPr>
            <w:del w:id="4395" w:author="MCC160" w:date="2022-01-25T19:08:00Z">
              <w:r w:rsidRPr="00BF0A14" w:rsidDel="001E7260">
                <w:delText>"require"</w:delText>
              </w:r>
            </w:del>
          </w:p>
        </w:tc>
        <w:tc>
          <w:tcPr>
            <w:tcW w:w="2127" w:type="dxa"/>
          </w:tcPr>
          <w:p w14:paraId="0C864298" w14:textId="6C5048A6" w:rsidR="000E5B13" w:rsidRPr="00BF0A14" w:rsidDel="001E7260" w:rsidRDefault="000E5B13" w:rsidP="004148FF">
            <w:pPr>
              <w:pStyle w:val="TAL"/>
              <w:rPr>
                <w:del w:id="4396" w:author="MCC160" w:date="2022-01-25T19:08:00Z"/>
              </w:rPr>
            </w:pPr>
          </w:p>
        </w:tc>
        <w:tc>
          <w:tcPr>
            <w:tcW w:w="1419" w:type="dxa"/>
          </w:tcPr>
          <w:p w14:paraId="15B5821C" w14:textId="5EFFF938" w:rsidR="000E5B13" w:rsidRPr="00BF0A14" w:rsidDel="001E7260" w:rsidRDefault="000E5B13" w:rsidP="004148FF">
            <w:pPr>
              <w:pStyle w:val="TAL"/>
              <w:rPr>
                <w:del w:id="4397" w:author="MCC160" w:date="2022-01-25T19:08:00Z"/>
              </w:rPr>
            </w:pPr>
          </w:p>
        </w:tc>
        <w:tc>
          <w:tcPr>
            <w:tcW w:w="1135" w:type="dxa"/>
          </w:tcPr>
          <w:p w14:paraId="6F4D2B2F" w14:textId="1D08CF5C" w:rsidR="000E5B13" w:rsidRPr="00BF0A14" w:rsidDel="001E7260" w:rsidRDefault="000E5B13" w:rsidP="004148FF">
            <w:pPr>
              <w:pStyle w:val="TAL"/>
              <w:rPr>
                <w:del w:id="4398" w:author="MCC160" w:date="2022-01-25T19:08:00Z"/>
              </w:rPr>
            </w:pPr>
          </w:p>
        </w:tc>
      </w:tr>
      <w:tr w:rsidR="000E5B13" w:rsidRPr="00BF0A14" w:rsidDel="001E7260" w14:paraId="5F16DD8C" w14:textId="3C3C1DBD" w:rsidTr="004148FF">
        <w:trPr>
          <w:del w:id="4399" w:author="MCC160" w:date="2022-01-25T19:08:00Z"/>
        </w:trPr>
        <w:tc>
          <w:tcPr>
            <w:tcW w:w="2837" w:type="dxa"/>
            <w:hideMark/>
          </w:tcPr>
          <w:p w14:paraId="5AF5A75F" w14:textId="6F283FD5" w:rsidR="000E5B13" w:rsidRPr="00BF0A14" w:rsidDel="001E7260" w:rsidRDefault="000E5B13" w:rsidP="004148FF">
            <w:pPr>
              <w:pStyle w:val="TAL"/>
              <w:rPr>
                <w:del w:id="4400" w:author="MCC160" w:date="2022-01-25T19:08:00Z"/>
              </w:rPr>
            </w:pPr>
            <w:del w:id="4401" w:author="MCC160" w:date="2022-01-25T19:08:00Z">
              <w:r w:rsidRPr="00BF0A14" w:rsidDel="001E7260">
                <w:delText xml:space="preserve">    explicit-param</w:delText>
              </w:r>
            </w:del>
          </w:p>
        </w:tc>
        <w:tc>
          <w:tcPr>
            <w:tcW w:w="2127" w:type="dxa"/>
            <w:hideMark/>
          </w:tcPr>
          <w:p w14:paraId="1D22C925" w14:textId="1F6B0A3B" w:rsidR="000E5B13" w:rsidRPr="00BF0A14" w:rsidDel="001E7260" w:rsidRDefault="000E5B13" w:rsidP="004148FF">
            <w:pPr>
              <w:pStyle w:val="TAL"/>
              <w:rPr>
                <w:del w:id="4402" w:author="MCC160" w:date="2022-01-25T19:08:00Z"/>
              </w:rPr>
            </w:pPr>
            <w:del w:id="4403" w:author="MCC160" w:date="2022-01-25T19:08:00Z">
              <w:r w:rsidRPr="00BF0A14" w:rsidDel="001E7260">
                <w:delText>"explicit"</w:delText>
              </w:r>
            </w:del>
          </w:p>
        </w:tc>
        <w:tc>
          <w:tcPr>
            <w:tcW w:w="2127" w:type="dxa"/>
          </w:tcPr>
          <w:p w14:paraId="5A8B5DEA" w14:textId="68744230" w:rsidR="000E5B13" w:rsidRPr="00BF0A14" w:rsidDel="001E7260" w:rsidRDefault="000E5B13" w:rsidP="004148FF">
            <w:pPr>
              <w:pStyle w:val="TAL"/>
              <w:rPr>
                <w:del w:id="4404" w:author="MCC160" w:date="2022-01-25T19:08:00Z"/>
              </w:rPr>
            </w:pPr>
          </w:p>
        </w:tc>
        <w:tc>
          <w:tcPr>
            <w:tcW w:w="1419" w:type="dxa"/>
          </w:tcPr>
          <w:p w14:paraId="2F9ED32B" w14:textId="4F1C1396" w:rsidR="000E5B13" w:rsidRPr="00BF0A14" w:rsidDel="001E7260" w:rsidRDefault="000E5B13" w:rsidP="004148FF">
            <w:pPr>
              <w:pStyle w:val="TAL"/>
              <w:rPr>
                <w:del w:id="4405" w:author="MCC160" w:date="2022-01-25T19:08:00Z"/>
              </w:rPr>
            </w:pPr>
          </w:p>
        </w:tc>
        <w:tc>
          <w:tcPr>
            <w:tcW w:w="1135" w:type="dxa"/>
          </w:tcPr>
          <w:p w14:paraId="7B17E771" w14:textId="03284DC5" w:rsidR="000E5B13" w:rsidRPr="00BF0A14" w:rsidDel="001E7260" w:rsidRDefault="000E5B13" w:rsidP="004148FF">
            <w:pPr>
              <w:pStyle w:val="TAL"/>
              <w:rPr>
                <w:del w:id="4406" w:author="MCC160" w:date="2022-01-25T19:08:00Z"/>
              </w:rPr>
            </w:pPr>
          </w:p>
        </w:tc>
      </w:tr>
      <w:tr w:rsidR="000E5B13" w:rsidRPr="00BF0A14" w:rsidDel="001E7260" w14:paraId="1468BC0F" w14:textId="03DBDB81" w:rsidTr="004148FF">
        <w:trPr>
          <w:del w:id="4407" w:author="MCC160" w:date="2022-01-25T19:08:00Z"/>
        </w:trPr>
        <w:tc>
          <w:tcPr>
            <w:tcW w:w="2837" w:type="dxa"/>
            <w:hideMark/>
          </w:tcPr>
          <w:p w14:paraId="0B3E3BAC" w14:textId="62B4F524" w:rsidR="000E5B13" w:rsidRPr="00BF0A14" w:rsidDel="001E7260" w:rsidRDefault="000E5B13" w:rsidP="004148FF">
            <w:pPr>
              <w:pStyle w:val="TAL"/>
              <w:rPr>
                <w:del w:id="4408" w:author="MCC160" w:date="2022-01-25T19:08:00Z"/>
                <w:b/>
                <w:bCs/>
              </w:rPr>
            </w:pPr>
            <w:del w:id="4409" w:author="MCC160" w:date="2022-01-25T19:08:00Z">
              <w:r w:rsidRPr="00BF0A14" w:rsidDel="001E7260">
                <w:rPr>
                  <w:rFonts w:cs="Arial"/>
                  <w:b/>
                  <w:bCs/>
                  <w:szCs w:val="18"/>
                </w:rPr>
                <w:delText>P-Asserted-Service</w:delText>
              </w:r>
            </w:del>
          </w:p>
        </w:tc>
        <w:tc>
          <w:tcPr>
            <w:tcW w:w="2127" w:type="dxa"/>
          </w:tcPr>
          <w:p w14:paraId="6D83F9F7" w14:textId="532D5F29" w:rsidR="000E5B13" w:rsidRPr="00BF0A14" w:rsidDel="001E7260" w:rsidRDefault="000E5B13" w:rsidP="004148FF">
            <w:pPr>
              <w:pStyle w:val="TAL"/>
              <w:rPr>
                <w:del w:id="4410" w:author="MCC160" w:date="2022-01-25T19:08:00Z"/>
              </w:rPr>
            </w:pPr>
          </w:p>
        </w:tc>
        <w:tc>
          <w:tcPr>
            <w:tcW w:w="2127" w:type="dxa"/>
          </w:tcPr>
          <w:p w14:paraId="7B1979AE" w14:textId="0EA8961E" w:rsidR="000E5B13" w:rsidRPr="00BF0A14" w:rsidDel="001E7260" w:rsidRDefault="000E5B13" w:rsidP="004148FF">
            <w:pPr>
              <w:pStyle w:val="TAL"/>
              <w:rPr>
                <w:del w:id="4411" w:author="MCC160" w:date="2022-01-25T19:08:00Z"/>
              </w:rPr>
            </w:pPr>
          </w:p>
        </w:tc>
        <w:tc>
          <w:tcPr>
            <w:tcW w:w="1419" w:type="dxa"/>
          </w:tcPr>
          <w:p w14:paraId="1B5DF948" w14:textId="7493B7CA" w:rsidR="000E5B13" w:rsidRPr="00BF0A14" w:rsidDel="001E7260" w:rsidRDefault="000E5B13" w:rsidP="004148FF">
            <w:pPr>
              <w:pStyle w:val="TAL"/>
              <w:rPr>
                <w:del w:id="4412" w:author="MCC160" w:date="2022-01-25T19:08:00Z"/>
              </w:rPr>
            </w:pPr>
          </w:p>
        </w:tc>
        <w:tc>
          <w:tcPr>
            <w:tcW w:w="1135" w:type="dxa"/>
          </w:tcPr>
          <w:p w14:paraId="7F30F660" w14:textId="61FEB7BE" w:rsidR="000E5B13" w:rsidRPr="00BF0A14" w:rsidDel="001E7260" w:rsidRDefault="000E5B13" w:rsidP="004148FF">
            <w:pPr>
              <w:pStyle w:val="TAL"/>
              <w:rPr>
                <w:del w:id="4413" w:author="MCC160" w:date="2022-01-25T19:08:00Z"/>
              </w:rPr>
            </w:pPr>
          </w:p>
        </w:tc>
      </w:tr>
      <w:tr w:rsidR="000E5B13" w:rsidRPr="00BF0A14" w:rsidDel="001E7260" w14:paraId="4FE3D8D9" w14:textId="14FBF5ED" w:rsidTr="004148FF">
        <w:trPr>
          <w:del w:id="4414" w:author="MCC160" w:date="2022-01-25T19:08:00Z"/>
        </w:trPr>
        <w:tc>
          <w:tcPr>
            <w:tcW w:w="2837" w:type="dxa"/>
            <w:hideMark/>
          </w:tcPr>
          <w:p w14:paraId="1103569B" w14:textId="03B4EDD3" w:rsidR="000E5B13" w:rsidRPr="00BF0A14" w:rsidDel="001E7260" w:rsidRDefault="000E5B13" w:rsidP="004148FF">
            <w:pPr>
              <w:pStyle w:val="TAL"/>
              <w:rPr>
                <w:del w:id="4415" w:author="MCC160" w:date="2022-01-25T19:08:00Z"/>
              </w:rPr>
            </w:pPr>
            <w:del w:id="4416" w:author="MCC160" w:date="2022-01-25T19:08:00Z">
              <w:r w:rsidRPr="00BF0A14" w:rsidDel="001E7260">
                <w:rPr>
                  <w:rFonts w:cs="Arial"/>
                  <w:szCs w:val="18"/>
                </w:rPr>
                <w:delText xml:space="preserve">  </w:delText>
              </w:r>
              <w:r w:rsidRPr="00BF0A14" w:rsidDel="001E7260">
                <w:delText>Service-ID</w:delText>
              </w:r>
            </w:del>
          </w:p>
        </w:tc>
        <w:tc>
          <w:tcPr>
            <w:tcW w:w="2127" w:type="dxa"/>
            <w:hideMark/>
          </w:tcPr>
          <w:p w14:paraId="481E32E7" w14:textId="5CF72750" w:rsidR="000E5B13" w:rsidRPr="00BF0A14" w:rsidDel="001E7260" w:rsidRDefault="000E5B13" w:rsidP="004148FF">
            <w:pPr>
              <w:pStyle w:val="TAL"/>
              <w:rPr>
                <w:del w:id="4417" w:author="MCC160" w:date="2022-01-25T19:08:00Z"/>
              </w:rPr>
            </w:pPr>
            <w:del w:id="4418" w:author="MCC160" w:date="2022-01-25T19:08:00Z">
              <w:r w:rsidRPr="00BF0A14" w:rsidDel="001E7260">
                <w:delText>"urn:urn-7:3gpp-service.ims.icsi.mcdata.fd"</w:delText>
              </w:r>
            </w:del>
          </w:p>
        </w:tc>
        <w:tc>
          <w:tcPr>
            <w:tcW w:w="2127" w:type="dxa"/>
          </w:tcPr>
          <w:p w14:paraId="4993A368" w14:textId="10AC22B9" w:rsidR="000E5B13" w:rsidRPr="00BF0A14" w:rsidDel="001E7260" w:rsidRDefault="000E5B13" w:rsidP="004148FF">
            <w:pPr>
              <w:pStyle w:val="TAL"/>
              <w:rPr>
                <w:del w:id="4419" w:author="MCC160" w:date="2022-01-25T19:08:00Z"/>
              </w:rPr>
            </w:pPr>
          </w:p>
        </w:tc>
        <w:tc>
          <w:tcPr>
            <w:tcW w:w="1419" w:type="dxa"/>
          </w:tcPr>
          <w:p w14:paraId="3FF09E4E" w14:textId="36BCD3F2" w:rsidR="000E5B13" w:rsidRPr="00BF0A14" w:rsidDel="001E7260" w:rsidRDefault="000E5B13" w:rsidP="004148FF">
            <w:pPr>
              <w:pStyle w:val="TAL"/>
              <w:rPr>
                <w:del w:id="4420" w:author="MCC160" w:date="2022-01-25T19:08:00Z"/>
              </w:rPr>
            </w:pPr>
          </w:p>
        </w:tc>
        <w:tc>
          <w:tcPr>
            <w:tcW w:w="1135" w:type="dxa"/>
          </w:tcPr>
          <w:p w14:paraId="0CF5E1CB" w14:textId="051BC25C" w:rsidR="000E5B13" w:rsidRPr="00BF0A14" w:rsidDel="001E7260" w:rsidRDefault="000E5B13" w:rsidP="004148FF">
            <w:pPr>
              <w:pStyle w:val="TAL"/>
              <w:rPr>
                <w:del w:id="4421" w:author="MCC160" w:date="2022-01-25T19:08:00Z"/>
              </w:rPr>
            </w:pPr>
          </w:p>
        </w:tc>
      </w:tr>
      <w:tr w:rsidR="000E5B13" w:rsidRPr="00BF0A14" w14:paraId="4EF912DC" w14:textId="77777777" w:rsidTr="004148FF">
        <w:tc>
          <w:tcPr>
            <w:tcW w:w="2837" w:type="dxa"/>
            <w:vAlign w:val="center"/>
            <w:hideMark/>
          </w:tcPr>
          <w:p w14:paraId="7302EE32" w14:textId="77777777" w:rsidR="000E5B13" w:rsidRPr="00BF0A14" w:rsidRDefault="000E5B13" w:rsidP="004148FF">
            <w:pPr>
              <w:pStyle w:val="TAL"/>
              <w:rPr>
                <w:b/>
                <w:bCs/>
              </w:rPr>
            </w:pPr>
            <w:r w:rsidRPr="00BF0A14">
              <w:rPr>
                <w:b/>
                <w:bCs/>
              </w:rPr>
              <w:t>Message-body</w:t>
            </w:r>
          </w:p>
        </w:tc>
        <w:tc>
          <w:tcPr>
            <w:tcW w:w="2127" w:type="dxa"/>
          </w:tcPr>
          <w:p w14:paraId="5278ED8C" w14:textId="77777777" w:rsidR="000E5B13" w:rsidRPr="00BF0A14" w:rsidRDefault="000E5B13" w:rsidP="004148FF">
            <w:pPr>
              <w:pStyle w:val="TAL"/>
            </w:pPr>
          </w:p>
        </w:tc>
        <w:tc>
          <w:tcPr>
            <w:tcW w:w="2127" w:type="dxa"/>
          </w:tcPr>
          <w:p w14:paraId="043DF798" w14:textId="77777777" w:rsidR="000E5B13" w:rsidRPr="00BF0A14" w:rsidRDefault="000E5B13" w:rsidP="004148FF">
            <w:pPr>
              <w:pStyle w:val="TAL"/>
            </w:pPr>
          </w:p>
        </w:tc>
        <w:tc>
          <w:tcPr>
            <w:tcW w:w="1419" w:type="dxa"/>
          </w:tcPr>
          <w:p w14:paraId="58502CA1" w14:textId="77777777" w:rsidR="000E5B13" w:rsidRPr="00BF0A14" w:rsidRDefault="000E5B13" w:rsidP="004148FF">
            <w:pPr>
              <w:pStyle w:val="TAL"/>
            </w:pPr>
          </w:p>
        </w:tc>
        <w:tc>
          <w:tcPr>
            <w:tcW w:w="1135" w:type="dxa"/>
            <w:vAlign w:val="bottom"/>
          </w:tcPr>
          <w:p w14:paraId="16CCEEFD" w14:textId="77777777" w:rsidR="000E5B13" w:rsidRPr="00BF0A14" w:rsidRDefault="000E5B13" w:rsidP="004148FF">
            <w:pPr>
              <w:pStyle w:val="TAL"/>
            </w:pPr>
          </w:p>
        </w:tc>
      </w:tr>
      <w:tr w:rsidR="001E7260" w:rsidRPr="00BF0A14" w14:paraId="5AB398C2" w14:textId="77777777" w:rsidTr="004148FF">
        <w:trPr>
          <w:ins w:id="4422" w:author="MCC160" w:date="2022-01-25T19:08:00Z"/>
        </w:trPr>
        <w:tc>
          <w:tcPr>
            <w:tcW w:w="2837" w:type="dxa"/>
            <w:vAlign w:val="center"/>
          </w:tcPr>
          <w:p w14:paraId="2C8C7E91" w14:textId="0E774AD9" w:rsidR="001E7260" w:rsidRPr="00BF0A14" w:rsidRDefault="001E7260" w:rsidP="001E7260">
            <w:pPr>
              <w:pStyle w:val="TAL"/>
              <w:rPr>
                <w:ins w:id="4423" w:author="MCC160" w:date="2022-01-25T19:08:00Z"/>
              </w:rPr>
            </w:pPr>
            <w:ins w:id="4424" w:author="MCC160" w:date="2022-01-25T19:08:00Z">
              <w:r w:rsidRPr="007A1C27">
                <w:t xml:space="preserve">  MIME body part</w:t>
              </w:r>
            </w:ins>
          </w:p>
        </w:tc>
        <w:tc>
          <w:tcPr>
            <w:tcW w:w="2127" w:type="dxa"/>
            <w:vAlign w:val="center"/>
          </w:tcPr>
          <w:p w14:paraId="24E04A55" w14:textId="77777777" w:rsidR="001E7260" w:rsidRPr="00BF0A14" w:rsidRDefault="001E7260" w:rsidP="001E7260">
            <w:pPr>
              <w:pStyle w:val="TAL"/>
              <w:rPr>
                <w:ins w:id="4425" w:author="MCC160" w:date="2022-01-25T19:08:00Z"/>
              </w:rPr>
            </w:pPr>
          </w:p>
        </w:tc>
        <w:tc>
          <w:tcPr>
            <w:tcW w:w="2127" w:type="dxa"/>
          </w:tcPr>
          <w:p w14:paraId="4B90678F" w14:textId="117F12BE" w:rsidR="001E7260" w:rsidRPr="00BF0A14" w:rsidRDefault="001E7260" w:rsidP="001E7260">
            <w:pPr>
              <w:pStyle w:val="TAL"/>
              <w:rPr>
                <w:ins w:id="4426" w:author="MCC160" w:date="2022-01-25T19:08:00Z"/>
              </w:rPr>
            </w:pPr>
            <w:ins w:id="4427" w:author="MCC160" w:date="2022-01-25T19:08:00Z">
              <w:r w:rsidRPr="004148FF">
                <w:rPr>
                  <w:b/>
                  <w:bCs/>
                </w:rPr>
                <w:t>MCData-Info</w:t>
              </w:r>
            </w:ins>
          </w:p>
        </w:tc>
        <w:tc>
          <w:tcPr>
            <w:tcW w:w="1419" w:type="dxa"/>
          </w:tcPr>
          <w:p w14:paraId="7DE1BA21" w14:textId="77777777" w:rsidR="001E7260" w:rsidRPr="00BF0A14" w:rsidRDefault="001E7260" w:rsidP="001E7260">
            <w:pPr>
              <w:pStyle w:val="TAL"/>
              <w:rPr>
                <w:ins w:id="4428" w:author="MCC160" w:date="2022-01-25T19:08:00Z"/>
              </w:rPr>
            </w:pPr>
          </w:p>
        </w:tc>
        <w:tc>
          <w:tcPr>
            <w:tcW w:w="1135" w:type="dxa"/>
          </w:tcPr>
          <w:p w14:paraId="57AE7461" w14:textId="77777777" w:rsidR="001E7260" w:rsidRPr="00BF0A14" w:rsidRDefault="001E7260" w:rsidP="001E7260">
            <w:pPr>
              <w:pStyle w:val="TAL"/>
              <w:rPr>
                <w:ins w:id="4429" w:author="MCC160" w:date="2022-01-25T19:08:00Z"/>
              </w:rPr>
            </w:pPr>
          </w:p>
        </w:tc>
      </w:tr>
      <w:tr w:rsidR="001E7260" w:rsidRPr="00BF0A14" w14:paraId="3E323976" w14:textId="77777777" w:rsidTr="003C169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0" w:author="MCC160" w:date="2022-01-25T19: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31" w:author="MCC160" w:date="2022-01-25T19:08:00Z"/>
        </w:trPr>
        <w:tc>
          <w:tcPr>
            <w:tcW w:w="2837" w:type="dxa"/>
            <w:tcPrChange w:id="4432" w:author="MCC160" w:date="2022-01-25T19:08:00Z">
              <w:tcPr>
                <w:tcW w:w="2837" w:type="dxa"/>
                <w:vAlign w:val="center"/>
              </w:tcPr>
            </w:tcPrChange>
          </w:tcPr>
          <w:p w14:paraId="492C7412" w14:textId="52FEC76F" w:rsidR="001E7260" w:rsidRPr="00BF0A14" w:rsidRDefault="001E7260" w:rsidP="001E7260">
            <w:pPr>
              <w:pStyle w:val="TAL"/>
              <w:rPr>
                <w:ins w:id="4433" w:author="MCC160" w:date="2022-01-25T19:08:00Z"/>
              </w:rPr>
            </w:pPr>
            <w:ins w:id="4434" w:author="MCC160" w:date="2022-01-25T19:08:00Z">
              <w:r w:rsidRPr="007A1C27">
                <w:t xml:space="preserve">    MIME-part-body</w:t>
              </w:r>
            </w:ins>
          </w:p>
        </w:tc>
        <w:tc>
          <w:tcPr>
            <w:tcW w:w="2127" w:type="dxa"/>
            <w:tcPrChange w:id="4435" w:author="MCC160" w:date="2022-01-25T19:08:00Z">
              <w:tcPr>
                <w:tcW w:w="2127" w:type="dxa"/>
                <w:vAlign w:val="center"/>
              </w:tcPr>
            </w:tcPrChange>
          </w:tcPr>
          <w:p w14:paraId="496DC3C9" w14:textId="1335C0F2" w:rsidR="001E7260" w:rsidRPr="00BF0A14" w:rsidRDefault="001E7260" w:rsidP="001E7260">
            <w:pPr>
              <w:pStyle w:val="TAL"/>
              <w:rPr>
                <w:ins w:id="4436" w:author="MCC160" w:date="2022-01-25T19:08:00Z"/>
              </w:rPr>
            </w:pPr>
            <w:ins w:id="4437" w:author="MCC160" w:date="2022-01-25T19:08:00Z">
              <w:r w:rsidRPr="00331020">
                <w:t xml:space="preserve">MCData-Info </w:t>
              </w:r>
              <w:r>
                <w:t xml:space="preserve">as </w:t>
              </w:r>
              <w:r w:rsidRPr="007A1C27">
                <w:t>described in Table 6.2.2.3.3-2</w:t>
              </w:r>
            </w:ins>
          </w:p>
        </w:tc>
        <w:tc>
          <w:tcPr>
            <w:tcW w:w="2127" w:type="dxa"/>
            <w:tcPrChange w:id="4438" w:author="MCC160" w:date="2022-01-25T19:08:00Z">
              <w:tcPr>
                <w:tcW w:w="2127" w:type="dxa"/>
              </w:tcPr>
            </w:tcPrChange>
          </w:tcPr>
          <w:p w14:paraId="12FCC96B" w14:textId="77777777" w:rsidR="001E7260" w:rsidRPr="00BF0A14" w:rsidRDefault="001E7260" w:rsidP="001E7260">
            <w:pPr>
              <w:pStyle w:val="TAL"/>
              <w:rPr>
                <w:ins w:id="4439" w:author="MCC160" w:date="2022-01-25T19:08:00Z"/>
              </w:rPr>
            </w:pPr>
          </w:p>
        </w:tc>
        <w:tc>
          <w:tcPr>
            <w:tcW w:w="1419" w:type="dxa"/>
            <w:tcPrChange w:id="4440" w:author="MCC160" w:date="2022-01-25T19:08:00Z">
              <w:tcPr>
                <w:tcW w:w="1419" w:type="dxa"/>
              </w:tcPr>
            </w:tcPrChange>
          </w:tcPr>
          <w:p w14:paraId="06C7C7B8" w14:textId="77777777" w:rsidR="001E7260" w:rsidRPr="00BF0A14" w:rsidRDefault="001E7260" w:rsidP="001E7260">
            <w:pPr>
              <w:pStyle w:val="TAL"/>
              <w:rPr>
                <w:ins w:id="4441" w:author="MCC160" w:date="2022-01-25T19:08:00Z"/>
              </w:rPr>
            </w:pPr>
          </w:p>
        </w:tc>
        <w:tc>
          <w:tcPr>
            <w:tcW w:w="1135" w:type="dxa"/>
            <w:tcPrChange w:id="4442" w:author="MCC160" w:date="2022-01-25T19:08:00Z">
              <w:tcPr>
                <w:tcW w:w="1135" w:type="dxa"/>
              </w:tcPr>
            </w:tcPrChange>
          </w:tcPr>
          <w:p w14:paraId="39459A03" w14:textId="77777777" w:rsidR="001E7260" w:rsidRPr="00BF0A14" w:rsidRDefault="001E7260" w:rsidP="001E7260">
            <w:pPr>
              <w:pStyle w:val="TAL"/>
              <w:rPr>
                <w:ins w:id="4443" w:author="MCC160" w:date="2022-01-25T19:08:00Z"/>
              </w:rPr>
            </w:pPr>
          </w:p>
        </w:tc>
      </w:tr>
      <w:tr w:rsidR="001E7260" w:rsidRPr="00BF0A14" w14:paraId="32773FD0" w14:textId="77777777" w:rsidTr="003C169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4" w:author="MCC160" w:date="2022-01-25T19: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45" w:author="MCC160" w:date="2022-01-25T19:08:00Z"/>
        </w:trPr>
        <w:tc>
          <w:tcPr>
            <w:tcW w:w="2837" w:type="dxa"/>
            <w:vAlign w:val="center"/>
            <w:tcPrChange w:id="4446" w:author="MCC160" w:date="2022-01-25T19:08:00Z">
              <w:tcPr>
                <w:tcW w:w="2837" w:type="dxa"/>
                <w:vAlign w:val="center"/>
              </w:tcPr>
            </w:tcPrChange>
          </w:tcPr>
          <w:p w14:paraId="550F3555" w14:textId="1037D2AB" w:rsidR="001E7260" w:rsidRPr="00BF0A14" w:rsidRDefault="001E7260" w:rsidP="001E7260">
            <w:pPr>
              <w:pStyle w:val="TAL"/>
              <w:rPr>
                <w:ins w:id="4447" w:author="MCC160" w:date="2022-01-25T19:08:00Z"/>
              </w:rPr>
            </w:pPr>
            <w:ins w:id="4448" w:author="MCC160" w:date="2022-01-25T19:08:00Z">
              <w:r w:rsidRPr="009A4174">
                <w:t xml:space="preserve">  MIME body part</w:t>
              </w:r>
            </w:ins>
          </w:p>
        </w:tc>
        <w:tc>
          <w:tcPr>
            <w:tcW w:w="2127" w:type="dxa"/>
            <w:vAlign w:val="center"/>
            <w:tcPrChange w:id="4449" w:author="MCC160" w:date="2022-01-25T19:08:00Z">
              <w:tcPr>
                <w:tcW w:w="2127" w:type="dxa"/>
                <w:vAlign w:val="center"/>
              </w:tcPr>
            </w:tcPrChange>
          </w:tcPr>
          <w:p w14:paraId="437DE581" w14:textId="77777777" w:rsidR="001E7260" w:rsidRPr="00BF0A14" w:rsidRDefault="001E7260" w:rsidP="001E7260">
            <w:pPr>
              <w:pStyle w:val="TAL"/>
              <w:rPr>
                <w:ins w:id="4450" w:author="MCC160" w:date="2022-01-25T19:08:00Z"/>
              </w:rPr>
            </w:pPr>
          </w:p>
        </w:tc>
        <w:tc>
          <w:tcPr>
            <w:tcW w:w="2127" w:type="dxa"/>
            <w:tcBorders>
              <w:bottom w:val="single" w:sz="4" w:space="0" w:color="auto"/>
            </w:tcBorders>
            <w:tcPrChange w:id="4451" w:author="MCC160" w:date="2022-01-25T19:08:00Z">
              <w:tcPr>
                <w:tcW w:w="2127" w:type="dxa"/>
              </w:tcPr>
            </w:tcPrChange>
          </w:tcPr>
          <w:p w14:paraId="4FDA67B8" w14:textId="489999ED" w:rsidR="001E7260" w:rsidRPr="00BF0A14" w:rsidRDefault="001E7260" w:rsidP="001E7260">
            <w:pPr>
              <w:pStyle w:val="TAL"/>
              <w:rPr>
                <w:ins w:id="4452" w:author="MCC160" w:date="2022-01-25T19:08:00Z"/>
              </w:rPr>
            </w:pPr>
            <w:ins w:id="4453" w:author="MCC160" w:date="2022-01-25T19:08:00Z">
              <w:r w:rsidRPr="004148FF">
                <w:rPr>
                  <w:b/>
                  <w:bCs/>
                </w:rPr>
                <w:t>MCData Data signalling message</w:t>
              </w:r>
            </w:ins>
          </w:p>
        </w:tc>
        <w:tc>
          <w:tcPr>
            <w:tcW w:w="1419" w:type="dxa"/>
            <w:tcPrChange w:id="4454" w:author="MCC160" w:date="2022-01-25T19:08:00Z">
              <w:tcPr>
                <w:tcW w:w="1419" w:type="dxa"/>
              </w:tcPr>
            </w:tcPrChange>
          </w:tcPr>
          <w:p w14:paraId="08C9E03A" w14:textId="77777777" w:rsidR="001E7260" w:rsidRPr="00BF0A14" w:rsidRDefault="001E7260" w:rsidP="001E7260">
            <w:pPr>
              <w:pStyle w:val="TAL"/>
              <w:rPr>
                <w:ins w:id="4455" w:author="MCC160" w:date="2022-01-25T19:08:00Z"/>
              </w:rPr>
            </w:pPr>
          </w:p>
        </w:tc>
        <w:tc>
          <w:tcPr>
            <w:tcW w:w="1135" w:type="dxa"/>
            <w:tcPrChange w:id="4456" w:author="MCC160" w:date="2022-01-25T19:08:00Z">
              <w:tcPr>
                <w:tcW w:w="1135" w:type="dxa"/>
              </w:tcPr>
            </w:tcPrChange>
          </w:tcPr>
          <w:p w14:paraId="43ABD781" w14:textId="77777777" w:rsidR="001E7260" w:rsidRPr="00BF0A14" w:rsidRDefault="001E7260" w:rsidP="001E7260">
            <w:pPr>
              <w:pStyle w:val="TAL"/>
              <w:rPr>
                <w:ins w:id="4457" w:author="MCC160" w:date="2022-01-25T19:08:00Z"/>
              </w:rPr>
            </w:pPr>
          </w:p>
        </w:tc>
      </w:tr>
      <w:tr w:rsidR="001E7260" w:rsidRPr="00BF0A14" w14:paraId="67B83CF5" w14:textId="77777777" w:rsidTr="003C169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8" w:author="MCC160" w:date="2022-01-25T19: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59" w:author="MCC160" w:date="2022-01-25T19:08:00Z"/>
        </w:trPr>
        <w:tc>
          <w:tcPr>
            <w:tcW w:w="2837" w:type="dxa"/>
            <w:tcPrChange w:id="4460" w:author="MCC160" w:date="2022-01-25T19:08:00Z">
              <w:tcPr>
                <w:tcW w:w="2837" w:type="dxa"/>
                <w:vAlign w:val="center"/>
              </w:tcPr>
            </w:tcPrChange>
          </w:tcPr>
          <w:p w14:paraId="2641554E" w14:textId="47B2EE97" w:rsidR="001E7260" w:rsidRPr="00BF0A14" w:rsidRDefault="001E7260" w:rsidP="001E7260">
            <w:pPr>
              <w:pStyle w:val="TAL"/>
              <w:rPr>
                <w:ins w:id="4461" w:author="MCC160" w:date="2022-01-25T19:08:00Z"/>
              </w:rPr>
            </w:pPr>
            <w:ins w:id="4462" w:author="MCC160" w:date="2022-01-25T19:08:00Z">
              <w:r w:rsidRPr="009A4174">
                <w:t xml:space="preserve">    MIME-part-body</w:t>
              </w:r>
            </w:ins>
          </w:p>
        </w:tc>
        <w:tc>
          <w:tcPr>
            <w:tcW w:w="2127" w:type="dxa"/>
            <w:tcPrChange w:id="4463" w:author="MCC160" w:date="2022-01-25T19:08:00Z">
              <w:tcPr>
                <w:tcW w:w="2127" w:type="dxa"/>
                <w:vAlign w:val="center"/>
              </w:tcPr>
            </w:tcPrChange>
          </w:tcPr>
          <w:p w14:paraId="3372488F" w14:textId="3677FA5C" w:rsidR="001E7260" w:rsidRPr="00BF0A14" w:rsidRDefault="001E7260" w:rsidP="001E7260">
            <w:pPr>
              <w:pStyle w:val="TAL"/>
              <w:rPr>
                <w:ins w:id="4464" w:author="MCC160" w:date="2022-01-25T19:08:00Z"/>
              </w:rPr>
            </w:pPr>
            <w:ins w:id="4465" w:author="MCC160" w:date="2022-01-25T19:08:00Z">
              <w:r w:rsidRPr="00E97CF2">
                <w:t xml:space="preserve">MCData Protected Payload Message containing </w:t>
              </w:r>
              <w:r>
                <w:t>FD</w:t>
              </w:r>
              <w:r w:rsidRPr="009A4174">
                <w:t xml:space="preserve"> SIGNALLING PAYLOAD as described in </w:t>
              </w:r>
              <w:r w:rsidRPr="003D1BC2">
                <w:t>Table 6.2.2.3.3-2</w:t>
              </w:r>
              <w:r>
                <w:t>A</w:t>
              </w:r>
            </w:ins>
          </w:p>
        </w:tc>
        <w:tc>
          <w:tcPr>
            <w:tcW w:w="2127" w:type="dxa"/>
            <w:tcBorders>
              <w:bottom w:val="single" w:sz="4" w:space="0" w:color="auto"/>
            </w:tcBorders>
            <w:tcPrChange w:id="4466" w:author="MCC160" w:date="2022-01-25T19:08:00Z">
              <w:tcPr>
                <w:tcW w:w="2127" w:type="dxa"/>
              </w:tcPr>
            </w:tcPrChange>
          </w:tcPr>
          <w:p w14:paraId="42566AC5" w14:textId="77777777" w:rsidR="001E7260" w:rsidRPr="00BF0A14" w:rsidRDefault="001E7260" w:rsidP="001E7260">
            <w:pPr>
              <w:pStyle w:val="TAL"/>
              <w:rPr>
                <w:ins w:id="4467" w:author="MCC160" w:date="2022-01-25T19:08:00Z"/>
              </w:rPr>
            </w:pPr>
          </w:p>
        </w:tc>
        <w:tc>
          <w:tcPr>
            <w:tcW w:w="1419" w:type="dxa"/>
            <w:tcPrChange w:id="4468" w:author="MCC160" w:date="2022-01-25T19:08:00Z">
              <w:tcPr>
                <w:tcW w:w="1419" w:type="dxa"/>
              </w:tcPr>
            </w:tcPrChange>
          </w:tcPr>
          <w:p w14:paraId="084AD2B9" w14:textId="77777777" w:rsidR="001E7260" w:rsidRPr="00BF0A14" w:rsidRDefault="001E7260" w:rsidP="001E7260">
            <w:pPr>
              <w:pStyle w:val="TAL"/>
              <w:rPr>
                <w:ins w:id="4469" w:author="MCC160" w:date="2022-01-25T19:08:00Z"/>
              </w:rPr>
            </w:pPr>
          </w:p>
        </w:tc>
        <w:tc>
          <w:tcPr>
            <w:tcW w:w="1135" w:type="dxa"/>
            <w:tcPrChange w:id="4470" w:author="MCC160" w:date="2022-01-25T19:08:00Z">
              <w:tcPr>
                <w:tcW w:w="1135" w:type="dxa"/>
              </w:tcPr>
            </w:tcPrChange>
          </w:tcPr>
          <w:p w14:paraId="3982BDCD" w14:textId="77777777" w:rsidR="001E7260" w:rsidRPr="00BF0A14" w:rsidRDefault="001E7260" w:rsidP="001E7260">
            <w:pPr>
              <w:pStyle w:val="TAL"/>
              <w:rPr>
                <w:ins w:id="4471" w:author="MCC160" w:date="2022-01-25T19:08:00Z"/>
              </w:rPr>
            </w:pPr>
          </w:p>
        </w:tc>
      </w:tr>
      <w:tr w:rsidR="001E7260" w:rsidRPr="00BF0A14" w:rsidDel="001E7260" w14:paraId="5AC41BD5" w14:textId="4256ECB1" w:rsidTr="004148FF">
        <w:trPr>
          <w:del w:id="4472" w:author="MCC160" w:date="2022-01-25T19:09:00Z"/>
        </w:trPr>
        <w:tc>
          <w:tcPr>
            <w:tcW w:w="2837" w:type="dxa"/>
            <w:vAlign w:val="center"/>
            <w:hideMark/>
          </w:tcPr>
          <w:p w14:paraId="44556F8B" w14:textId="778119E3" w:rsidR="001E7260" w:rsidRPr="00BF0A14" w:rsidDel="001E7260" w:rsidRDefault="001E7260" w:rsidP="001E7260">
            <w:pPr>
              <w:pStyle w:val="TAL"/>
              <w:rPr>
                <w:del w:id="4473" w:author="MCC160" w:date="2022-01-25T19:09:00Z"/>
              </w:rPr>
            </w:pPr>
            <w:del w:id="4474" w:author="MCC160" w:date="2022-01-25T19:09:00Z">
              <w:r w:rsidRPr="00BF0A14" w:rsidDel="001E7260">
                <w:delText xml:space="preserve">  MIME body part</w:delText>
              </w:r>
            </w:del>
          </w:p>
        </w:tc>
        <w:tc>
          <w:tcPr>
            <w:tcW w:w="2127" w:type="dxa"/>
            <w:vAlign w:val="center"/>
          </w:tcPr>
          <w:p w14:paraId="1CA4F75F" w14:textId="2ECB0EF4" w:rsidR="001E7260" w:rsidRPr="00BF0A14" w:rsidDel="001E7260" w:rsidRDefault="001E7260" w:rsidP="001E7260">
            <w:pPr>
              <w:pStyle w:val="TAL"/>
              <w:rPr>
                <w:del w:id="4475" w:author="MCC160" w:date="2022-01-25T19:09:00Z"/>
              </w:rPr>
            </w:pPr>
          </w:p>
        </w:tc>
        <w:tc>
          <w:tcPr>
            <w:tcW w:w="2127" w:type="dxa"/>
            <w:hideMark/>
          </w:tcPr>
          <w:p w14:paraId="7FB2C31C" w14:textId="697ECCC5" w:rsidR="001E7260" w:rsidRPr="00BF0A14" w:rsidDel="001E7260" w:rsidRDefault="001E7260" w:rsidP="001E7260">
            <w:pPr>
              <w:pStyle w:val="TAL"/>
              <w:rPr>
                <w:del w:id="4476" w:author="MCC160" w:date="2022-01-25T19:09:00Z"/>
              </w:rPr>
            </w:pPr>
            <w:del w:id="4477" w:author="MCC160" w:date="2022-01-25T19:09:00Z">
              <w:r w:rsidRPr="00BF0A14" w:rsidDel="001E7260">
                <w:delText>MCData Info</w:delText>
              </w:r>
            </w:del>
          </w:p>
        </w:tc>
        <w:tc>
          <w:tcPr>
            <w:tcW w:w="1419" w:type="dxa"/>
          </w:tcPr>
          <w:p w14:paraId="07F413F1" w14:textId="408286F2" w:rsidR="001E7260" w:rsidRPr="00BF0A14" w:rsidDel="001E7260" w:rsidRDefault="001E7260" w:rsidP="001E7260">
            <w:pPr>
              <w:pStyle w:val="TAL"/>
              <w:rPr>
                <w:del w:id="4478" w:author="MCC160" w:date="2022-01-25T19:09:00Z"/>
              </w:rPr>
            </w:pPr>
          </w:p>
        </w:tc>
        <w:tc>
          <w:tcPr>
            <w:tcW w:w="1135" w:type="dxa"/>
          </w:tcPr>
          <w:p w14:paraId="39ADC750" w14:textId="6A7FC289" w:rsidR="001E7260" w:rsidRPr="00BF0A14" w:rsidDel="001E7260" w:rsidRDefault="001E7260" w:rsidP="001E7260">
            <w:pPr>
              <w:pStyle w:val="TAL"/>
              <w:rPr>
                <w:del w:id="4479" w:author="MCC160" w:date="2022-01-25T19:09:00Z"/>
              </w:rPr>
            </w:pPr>
          </w:p>
        </w:tc>
      </w:tr>
      <w:tr w:rsidR="001E7260" w:rsidRPr="00BF0A14" w:rsidDel="001E7260" w14:paraId="23F83B4C" w14:textId="5FF20B4F" w:rsidTr="004148FF">
        <w:trPr>
          <w:del w:id="4480" w:author="MCC160" w:date="2022-01-25T19:09:00Z"/>
        </w:trPr>
        <w:tc>
          <w:tcPr>
            <w:tcW w:w="2837" w:type="dxa"/>
            <w:hideMark/>
          </w:tcPr>
          <w:p w14:paraId="306C9711" w14:textId="2843756E" w:rsidR="001E7260" w:rsidRPr="00BF0A14" w:rsidDel="001E7260" w:rsidRDefault="001E7260" w:rsidP="001E7260">
            <w:pPr>
              <w:pStyle w:val="TAL"/>
              <w:rPr>
                <w:del w:id="4481" w:author="MCC160" w:date="2022-01-25T19:09:00Z"/>
              </w:rPr>
            </w:pPr>
            <w:del w:id="4482" w:author="MCC160" w:date="2022-01-25T19:09:00Z">
              <w:r w:rsidRPr="00BF0A14" w:rsidDel="001E7260">
                <w:delText xml:space="preserve">    MIME-part-body</w:delText>
              </w:r>
            </w:del>
          </w:p>
        </w:tc>
        <w:tc>
          <w:tcPr>
            <w:tcW w:w="2127" w:type="dxa"/>
            <w:hideMark/>
          </w:tcPr>
          <w:p w14:paraId="50EC351A" w14:textId="04592D31" w:rsidR="001E7260" w:rsidRPr="00BF0A14" w:rsidDel="001E7260" w:rsidRDefault="001E7260" w:rsidP="001E7260">
            <w:pPr>
              <w:pStyle w:val="TAL"/>
              <w:rPr>
                <w:del w:id="4483" w:author="MCC160" w:date="2022-01-25T19:09:00Z"/>
                <w:iCs/>
              </w:rPr>
            </w:pPr>
            <w:del w:id="4484" w:author="MCC160" w:date="2022-01-25T19:09:00Z">
              <w:r w:rsidRPr="00BF0A14" w:rsidDel="001E7260">
                <w:delText>As described in Table 6.2.2.3.3-2</w:delText>
              </w:r>
            </w:del>
          </w:p>
        </w:tc>
        <w:tc>
          <w:tcPr>
            <w:tcW w:w="2127" w:type="dxa"/>
          </w:tcPr>
          <w:p w14:paraId="10BDFCB1" w14:textId="6C276B18" w:rsidR="001E7260" w:rsidRPr="00BF0A14" w:rsidDel="001E7260" w:rsidRDefault="001E7260" w:rsidP="001E7260">
            <w:pPr>
              <w:pStyle w:val="TAL"/>
              <w:rPr>
                <w:del w:id="4485" w:author="MCC160" w:date="2022-01-25T19:09:00Z"/>
              </w:rPr>
            </w:pPr>
          </w:p>
        </w:tc>
        <w:tc>
          <w:tcPr>
            <w:tcW w:w="1419" w:type="dxa"/>
          </w:tcPr>
          <w:p w14:paraId="6393C866" w14:textId="3F445DB2" w:rsidR="001E7260" w:rsidRPr="00BF0A14" w:rsidDel="001E7260" w:rsidRDefault="001E7260" w:rsidP="001E7260">
            <w:pPr>
              <w:pStyle w:val="TAL"/>
              <w:rPr>
                <w:del w:id="4486" w:author="MCC160" w:date="2022-01-25T19:09:00Z"/>
              </w:rPr>
            </w:pPr>
          </w:p>
        </w:tc>
        <w:tc>
          <w:tcPr>
            <w:tcW w:w="1135" w:type="dxa"/>
          </w:tcPr>
          <w:p w14:paraId="377BD070" w14:textId="3CCB57BF" w:rsidR="001E7260" w:rsidRPr="00BF0A14" w:rsidDel="001E7260" w:rsidRDefault="001E7260" w:rsidP="001E7260">
            <w:pPr>
              <w:pStyle w:val="TAL"/>
              <w:rPr>
                <w:del w:id="4487" w:author="MCC160" w:date="2022-01-25T19:09:00Z"/>
              </w:rPr>
            </w:pPr>
          </w:p>
        </w:tc>
      </w:tr>
      <w:tr w:rsidR="001E7260" w:rsidRPr="00BF0A14" w:rsidDel="001E7260" w14:paraId="6CBC7980" w14:textId="41559AF6" w:rsidTr="004148FF">
        <w:trPr>
          <w:del w:id="4488" w:author="MCC160" w:date="2022-01-25T19:09:00Z"/>
        </w:trPr>
        <w:tc>
          <w:tcPr>
            <w:tcW w:w="2837" w:type="dxa"/>
            <w:vAlign w:val="center"/>
            <w:hideMark/>
          </w:tcPr>
          <w:p w14:paraId="05078796" w14:textId="5A60076C" w:rsidR="001E7260" w:rsidRPr="00BF0A14" w:rsidDel="001E7260" w:rsidRDefault="001E7260" w:rsidP="001E7260">
            <w:pPr>
              <w:pStyle w:val="TAL"/>
              <w:rPr>
                <w:del w:id="4489" w:author="MCC160" w:date="2022-01-25T19:09:00Z"/>
              </w:rPr>
            </w:pPr>
            <w:del w:id="4490" w:author="MCC160" w:date="2022-01-25T19:09:00Z">
              <w:r w:rsidRPr="00BF0A14" w:rsidDel="001E7260">
                <w:delText xml:space="preserve">  MIME body part</w:delText>
              </w:r>
            </w:del>
          </w:p>
        </w:tc>
        <w:tc>
          <w:tcPr>
            <w:tcW w:w="2127" w:type="dxa"/>
            <w:vAlign w:val="center"/>
          </w:tcPr>
          <w:p w14:paraId="0CE94915" w14:textId="3109A89B" w:rsidR="001E7260" w:rsidRPr="00BF0A14" w:rsidDel="001E7260" w:rsidRDefault="001E7260" w:rsidP="001E7260">
            <w:pPr>
              <w:pStyle w:val="TAL"/>
              <w:rPr>
                <w:del w:id="4491" w:author="MCC160" w:date="2022-01-25T19:09:00Z"/>
              </w:rPr>
            </w:pPr>
          </w:p>
        </w:tc>
        <w:tc>
          <w:tcPr>
            <w:tcW w:w="2127" w:type="dxa"/>
            <w:hideMark/>
          </w:tcPr>
          <w:p w14:paraId="6CA557F5" w14:textId="49362CD5" w:rsidR="001E7260" w:rsidRPr="00BF0A14" w:rsidDel="001E7260" w:rsidRDefault="001E7260" w:rsidP="001E7260">
            <w:pPr>
              <w:pStyle w:val="TAL"/>
              <w:rPr>
                <w:del w:id="4492" w:author="MCC160" w:date="2022-01-25T19:09:00Z"/>
              </w:rPr>
            </w:pPr>
            <w:del w:id="4493" w:author="MCC160" w:date="2022-01-25T19:09:00Z">
              <w:r w:rsidRPr="00BF0A14" w:rsidDel="001E7260">
                <w:delText>FD SIGNALLING PAYLOAD</w:delText>
              </w:r>
            </w:del>
          </w:p>
        </w:tc>
        <w:tc>
          <w:tcPr>
            <w:tcW w:w="1419" w:type="dxa"/>
          </w:tcPr>
          <w:p w14:paraId="1E2C4E16" w14:textId="3E62CF88" w:rsidR="001E7260" w:rsidRPr="00BF0A14" w:rsidDel="001E7260" w:rsidRDefault="001E7260" w:rsidP="001E7260">
            <w:pPr>
              <w:pStyle w:val="TAL"/>
              <w:rPr>
                <w:del w:id="4494" w:author="MCC160" w:date="2022-01-25T19:09:00Z"/>
              </w:rPr>
            </w:pPr>
          </w:p>
        </w:tc>
        <w:tc>
          <w:tcPr>
            <w:tcW w:w="1135" w:type="dxa"/>
          </w:tcPr>
          <w:p w14:paraId="24BC740A" w14:textId="6FC05A50" w:rsidR="001E7260" w:rsidRPr="00BF0A14" w:rsidDel="001E7260" w:rsidRDefault="001E7260" w:rsidP="001E7260">
            <w:pPr>
              <w:pStyle w:val="TAL"/>
              <w:rPr>
                <w:del w:id="4495" w:author="MCC160" w:date="2022-01-25T19:09:00Z"/>
              </w:rPr>
            </w:pPr>
          </w:p>
        </w:tc>
      </w:tr>
      <w:tr w:rsidR="001E7260" w:rsidRPr="00BF0A14" w:rsidDel="001E7260" w14:paraId="175FA83F" w14:textId="37757BD3" w:rsidTr="004148FF">
        <w:trPr>
          <w:del w:id="4496" w:author="MCC160" w:date="2022-01-25T19:09:00Z"/>
        </w:trPr>
        <w:tc>
          <w:tcPr>
            <w:tcW w:w="2837" w:type="dxa"/>
            <w:vAlign w:val="center"/>
            <w:hideMark/>
          </w:tcPr>
          <w:p w14:paraId="158E037C" w14:textId="3FB244E5" w:rsidR="001E7260" w:rsidRPr="00BF0A14" w:rsidDel="001E7260" w:rsidRDefault="001E7260" w:rsidP="001E7260">
            <w:pPr>
              <w:pStyle w:val="TAL"/>
              <w:rPr>
                <w:del w:id="4497" w:author="MCC160" w:date="2022-01-25T19:09:00Z"/>
              </w:rPr>
            </w:pPr>
            <w:del w:id="4498" w:author="MCC160" w:date="2022-01-25T19:09:00Z">
              <w:r w:rsidRPr="00BF0A14" w:rsidDel="001E7260">
                <w:delText xml:space="preserve">    MIME-part-headers</w:delText>
              </w:r>
            </w:del>
          </w:p>
        </w:tc>
        <w:tc>
          <w:tcPr>
            <w:tcW w:w="2127" w:type="dxa"/>
          </w:tcPr>
          <w:p w14:paraId="042879C0" w14:textId="3509E0FB" w:rsidR="001E7260" w:rsidRPr="00BF0A14" w:rsidDel="001E7260" w:rsidRDefault="001E7260" w:rsidP="001E7260">
            <w:pPr>
              <w:pStyle w:val="TAL"/>
              <w:rPr>
                <w:del w:id="4499" w:author="MCC160" w:date="2022-01-25T19:09:00Z"/>
              </w:rPr>
            </w:pPr>
          </w:p>
        </w:tc>
        <w:tc>
          <w:tcPr>
            <w:tcW w:w="2127" w:type="dxa"/>
          </w:tcPr>
          <w:p w14:paraId="1FD37C17" w14:textId="5708C437" w:rsidR="001E7260" w:rsidRPr="00BF0A14" w:rsidDel="001E7260" w:rsidRDefault="001E7260" w:rsidP="001E7260">
            <w:pPr>
              <w:pStyle w:val="TAL"/>
              <w:rPr>
                <w:del w:id="4500" w:author="MCC160" w:date="2022-01-25T19:09:00Z"/>
              </w:rPr>
            </w:pPr>
          </w:p>
        </w:tc>
        <w:tc>
          <w:tcPr>
            <w:tcW w:w="1419" w:type="dxa"/>
          </w:tcPr>
          <w:p w14:paraId="0F4C40D2" w14:textId="065C5351" w:rsidR="001E7260" w:rsidRPr="00BF0A14" w:rsidDel="001E7260" w:rsidRDefault="001E7260" w:rsidP="001E7260">
            <w:pPr>
              <w:pStyle w:val="TAL"/>
              <w:rPr>
                <w:del w:id="4501" w:author="MCC160" w:date="2022-01-25T19:09:00Z"/>
              </w:rPr>
            </w:pPr>
          </w:p>
        </w:tc>
        <w:tc>
          <w:tcPr>
            <w:tcW w:w="1135" w:type="dxa"/>
            <w:vAlign w:val="bottom"/>
          </w:tcPr>
          <w:p w14:paraId="7B5F702F" w14:textId="1EF4FC08" w:rsidR="001E7260" w:rsidRPr="00BF0A14" w:rsidDel="001E7260" w:rsidRDefault="001E7260" w:rsidP="001E7260">
            <w:pPr>
              <w:pStyle w:val="TAL"/>
              <w:rPr>
                <w:del w:id="4502" w:author="MCC160" w:date="2022-01-25T19:09:00Z"/>
              </w:rPr>
            </w:pPr>
          </w:p>
        </w:tc>
      </w:tr>
      <w:tr w:rsidR="001E7260" w:rsidRPr="00BF0A14" w:rsidDel="001E7260" w14:paraId="460E5D98" w14:textId="07357E96" w:rsidTr="004148FF">
        <w:trPr>
          <w:del w:id="4503" w:author="MCC160" w:date="2022-01-25T19:09:00Z"/>
        </w:trPr>
        <w:tc>
          <w:tcPr>
            <w:tcW w:w="2837" w:type="dxa"/>
            <w:vAlign w:val="center"/>
            <w:hideMark/>
          </w:tcPr>
          <w:p w14:paraId="4BC64563" w14:textId="1E43D40C" w:rsidR="001E7260" w:rsidRPr="00BF0A14" w:rsidDel="001E7260" w:rsidRDefault="001E7260" w:rsidP="001E7260">
            <w:pPr>
              <w:pStyle w:val="TAL"/>
              <w:rPr>
                <w:del w:id="4504" w:author="MCC160" w:date="2022-01-25T19:09:00Z"/>
              </w:rPr>
            </w:pPr>
            <w:del w:id="4505" w:author="MCC160" w:date="2022-01-25T19:09:00Z">
              <w:r w:rsidRPr="00BF0A14" w:rsidDel="001E7260">
                <w:delText xml:space="preserve">      MIME-Content-Type</w:delText>
              </w:r>
            </w:del>
          </w:p>
        </w:tc>
        <w:tc>
          <w:tcPr>
            <w:tcW w:w="2127" w:type="dxa"/>
            <w:hideMark/>
          </w:tcPr>
          <w:p w14:paraId="1060D244" w14:textId="18A61F34" w:rsidR="001E7260" w:rsidRPr="00BF0A14" w:rsidDel="001E7260" w:rsidRDefault="001E7260" w:rsidP="001E7260">
            <w:pPr>
              <w:pStyle w:val="TAL"/>
              <w:rPr>
                <w:del w:id="4506" w:author="MCC160" w:date="2022-01-25T19:09:00Z"/>
              </w:rPr>
            </w:pPr>
            <w:del w:id="4507" w:author="MCC160" w:date="2022-01-25T19:09:00Z">
              <w:r w:rsidRPr="00BF0A14" w:rsidDel="001E7260">
                <w:delText>"application/vnd.3gpp.mcdata-signalling"</w:delText>
              </w:r>
            </w:del>
          </w:p>
        </w:tc>
        <w:tc>
          <w:tcPr>
            <w:tcW w:w="2127" w:type="dxa"/>
          </w:tcPr>
          <w:p w14:paraId="6D6F325F" w14:textId="3807BFF2" w:rsidR="001E7260" w:rsidRPr="00BF0A14" w:rsidDel="001E7260" w:rsidRDefault="001E7260" w:rsidP="001E7260">
            <w:pPr>
              <w:pStyle w:val="TAL"/>
              <w:rPr>
                <w:del w:id="4508" w:author="MCC160" w:date="2022-01-25T19:09:00Z"/>
              </w:rPr>
            </w:pPr>
          </w:p>
        </w:tc>
        <w:tc>
          <w:tcPr>
            <w:tcW w:w="1419" w:type="dxa"/>
          </w:tcPr>
          <w:p w14:paraId="5DEC6524" w14:textId="1C5B6748" w:rsidR="001E7260" w:rsidRPr="00BF0A14" w:rsidDel="001E7260" w:rsidRDefault="001E7260" w:rsidP="001E7260">
            <w:pPr>
              <w:pStyle w:val="TAL"/>
              <w:rPr>
                <w:del w:id="4509" w:author="MCC160" w:date="2022-01-25T19:09:00Z"/>
              </w:rPr>
            </w:pPr>
          </w:p>
        </w:tc>
        <w:tc>
          <w:tcPr>
            <w:tcW w:w="1135" w:type="dxa"/>
            <w:vAlign w:val="bottom"/>
          </w:tcPr>
          <w:p w14:paraId="50F0EF04" w14:textId="7995E9C1" w:rsidR="001E7260" w:rsidRPr="00BF0A14" w:rsidDel="001E7260" w:rsidRDefault="001E7260" w:rsidP="001E7260">
            <w:pPr>
              <w:pStyle w:val="TAL"/>
              <w:rPr>
                <w:del w:id="4510" w:author="MCC160" w:date="2022-01-25T19:09:00Z"/>
              </w:rPr>
            </w:pPr>
          </w:p>
        </w:tc>
      </w:tr>
      <w:tr w:rsidR="001E7260" w:rsidRPr="00BF0A14" w:rsidDel="001E7260" w14:paraId="6B81459B" w14:textId="355AA913" w:rsidTr="004148FF">
        <w:trPr>
          <w:del w:id="4511" w:author="MCC160" w:date="2022-01-25T19:09:00Z"/>
        </w:trPr>
        <w:tc>
          <w:tcPr>
            <w:tcW w:w="2837" w:type="dxa"/>
            <w:hideMark/>
          </w:tcPr>
          <w:p w14:paraId="302974B3" w14:textId="5ADAE9AD" w:rsidR="001E7260" w:rsidRPr="00BF0A14" w:rsidDel="001E7260" w:rsidRDefault="001E7260" w:rsidP="001E7260">
            <w:pPr>
              <w:pStyle w:val="TAL"/>
              <w:rPr>
                <w:del w:id="4512" w:author="MCC160" w:date="2022-01-25T19:09:00Z"/>
              </w:rPr>
            </w:pPr>
            <w:del w:id="4513" w:author="MCC160" w:date="2022-01-25T19:09:00Z">
              <w:r w:rsidRPr="00BF0A14" w:rsidDel="001E7260">
                <w:delText xml:space="preserve">    MIME-part-body</w:delText>
              </w:r>
            </w:del>
          </w:p>
        </w:tc>
        <w:tc>
          <w:tcPr>
            <w:tcW w:w="2127" w:type="dxa"/>
            <w:hideMark/>
          </w:tcPr>
          <w:p w14:paraId="416EC0C2" w14:textId="0757A574" w:rsidR="001E7260" w:rsidRPr="00BF0A14" w:rsidDel="001E7260" w:rsidRDefault="001E7260" w:rsidP="001E7260">
            <w:pPr>
              <w:pStyle w:val="TAL"/>
              <w:rPr>
                <w:del w:id="4514" w:author="MCC160" w:date="2022-01-25T19:09:00Z"/>
                <w:iCs/>
              </w:rPr>
            </w:pPr>
            <w:del w:id="4515" w:author="MCC160" w:date="2022-01-25T19:09:00Z">
              <w:r w:rsidRPr="00BF0A14" w:rsidDel="001E7260">
                <w:delText>FD Signalling Payload from the SS as described in TS 36.579-1 [2] Table 5.5.3.13.2-1</w:delText>
              </w:r>
            </w:del>
          </w:p>
        </w:tc>
        <w:tc>
          <w:tcPr>
            <w:tcW w:w="2127" w:type="dxa"/>
          </w:tcPr>
          <w:p w14:paraId="50E5A220" w14:textId="4872F96E" w:rsidR="001E7260" w:rsidRPr="00BF0A14" w:rsidDel="001E7260" w:rsidRDefault="001E7260" w:rsidP="001E7260">
            <w:pPr>
              <w:pStyle w:val="TAL"/>
              <w:rPr>
                <w:del w:id="4516" w:author="MCC160" w:date="2022-01-25T19:09:00Z"/>
              </w:rPr>
            </w:pPr>
          </w:p>
        </w:tc>
        <w:tc>
          <w:tcPr>
            <w:tcW w:w="1419" w:type="dxa"/>
          </w:tcPr>
          <w:p w14:paraId="148982B0" w14:textId="7DD7C3D4" w:rsidR="001E7260" w:rsidRPr="00BF0A14" w:rsidDel="001E7260" w:rsidRDefault="001E7260" w:rsidP="001E7260">
            <w:pPr>
              <w:pStyle w:val="TAL"/>
              <w:rPr>
                <w:del w:id="4517" w:author="MCC160" w:date="2022-01-25T19:09:00Z"/>
              </w:rPr>
            </w:pPr>
          </w:p>
        </w:tc>
        <w:tc>
          <w:tcPr>
            <w:tcW w:w="1135" w:type="dxa"/>
          </w:tcPr>
          <w:p w14:paraId="7A676457" w14:textId="5980982C" w:rsidR="001E7260" w:rsidRPr="00BF0A14" w:rsidDel="001E7260" w:rsidRDefault="001E7260" w:rsidP="001E7260">
            <w:pPr>
              <w:pStyle w:val="TAL"/>
              <w:rPr>
                <w:del w:id="4518" w:author="MCC160" w:date="2022-01-25T19:09:00Z"/>
              </w:rPr>
            </w:pPr>
          </w:p>
        </w:tc>
      </w:tr>
      <w:tr w:rsidR="001E7260" w:rsidRPr="00BF0A14" w:rsidDel="001E7260" w14:paraId="33AAC6F1" w14:textId="33D6CEA0" w:rsidTr="004148FF">
        <w:trPr>
          <w:del w:id="4519" w:author="MCC160" w:date="2022-01-25T19:09:00Z"/>
        </w:trPr>
        <w:tc>
          <w:tcPr>
            <w:tcW w:w="2837" w:type="dxa"/>
            <w:vAlign w:val="center"/>
            <w:hideMark/>
          </w:tcPr>
          <w:p w14:paraId="595829A4" w14:textId="2E1187A3" w:rsidR="001E7260" w:rsidRPr="00BF0A14" w:rsidDel="001E7260" w:rsidRDefault="001E7260" w:rsidP="001E7260">
            <w:pPr>
              <w:pStyle w:val="TAL"/>
              <w:rPr>
                <w:del w:id="4520" w:author="MCC160" w:date="2022-01-25T19:09:00Z"/>
              </w:rPr>
            </w:pPr>
            <w:del w:id="4521" w:author="MCC160" w:date="2022-01-25T19:09:00Z">
              <w:r w:rsidRPr="00BF0A14" w:rsidDel="001E7260">
                <w:delText xml:space="preserve">  MIME body part</w:delText>
              </w:r>
            </w:del>
          </w:p>
        </w:tc>
        <w:tc>
          <w:tcPr>
            <w:tcW w:w="2127" w:type="dxa"/>
            <w:hideMark/>
          </w:tcPr>
          <w:p w14:paraId="26426CCB" w14:textId="53474F24" w:rsidR="001E7260" w:rsidRPr="00BF0A14" w:rsidDel="001E7260" w:rsidRDefault="001E7260" w:rsidP="001E7260">
            <w:pPr>
              <w:pStyle w:val="TAL"/>
              <w:rPr>
                <w:del w:id="4522" w:author="MCC160" w:date="2022-01-25T19:09:00Z"/>
              </w:rPr>
            </w:pPr>
            <w:del w:id="4523" w:author="MCC160" w:date="2022-01-25T19:09:00Z">
              <w:r w:rsidRPr="00BF0A14" w:rsidDel="001E7260">
                <w:rPr>
                  <w:iCs/>
                </w:rPr>
                <w:delText>not present</w:delText>
              </w:r>
            </w:del>
          </w:p>
        </w:tc>
        <w:tc>
          <w:tcPr>
            <w:tcW w:w="2127" w:type="dxa"/>
            <w:hideMark/>
          </w:tcPr>
          <w:p w14:paraId="5D547705" w14:textId="1ECA9C41" w:rsidR="001E7260" w:rsidRPr="00BF0A14" w:rsidDel="001E7260" w:rsidRDefault="001E7260" w:rsidP="001E7260">
            <w:pPr>
              <w:pStyle w:val="TAL"/>
              <w:rPr>
                <w:del w:id="4524" w:author="MCC160" w:date="2022-01-25T19:09:00Z"/>
              </w:rPr>
            </w:pPr>
            <w:del w:id="4525" w:author="MCC160" w:date="2022-01-25T19:09:00Z">
              <w:r w:rsidRPr="00BF0A14" w:rsidDel="001E7260">
                <w:delText>SDS SIGNALLING PAYLOAD</w:delText>
              </w:r>
            </w:del>
          </w:p>
        </w:tc>
        <w:tc>
          <w:tcPr>
            <w:tcW w:w="1419" w:type="dxa"/>
          </w:tcPr>
          <w:p w14:paraId="0C66DB67" w14:textId="5DD922C8" w:rsidR="001E7260" w:rsidRPr="00BF0A14" w:rsidDel="001E7260" w:rsidRDefault="001E7260" w:rsidP="001E7260">
            <w:pPr>
              <w:pStyle w:val="TAL"/>
              <w:rPr>
                <w:del w:id="4526" w:author="MCC160" w:date="2022-01-25T19:09:00Z"/>
              </w:rPr>
            </w:pPr>
          </w:p>
        </w:tc>
        <w:tc>
          <w:tcPr>
            <w:tcW w:w="1135" w:type="dxa"/>
          </w:tcPr>
          <w:p w14:paraId="60FBB710" w14:textId="6E184332" w:rsidR="001E7260" w:rsidRPr="00BF0A14" w:rsidDel="001E7260" w:rsidRDefault="001E7260" w:rsidP="001E7260">
            <w:pPr>
              <w:pStyle w:val="TAL"/>
              <w:rPr>
                <w:del w:id="4527" w:author="MCC160" w:date="2022-01-25T19:09:00Z"/>
              </w:rPr>
            </w:pPr>
          </w:p>
        </w:tc>
      </w:tr>
      <w:tr w:rsidR="001E7260" w:rsidRPr="00BF0A14" w:rsidDel="001E7260" w14:paraId="553522E3" w14:textId="29555696" w:rsidTr="004148FF">
        <w:trPr>
          <w:del w:id="4528" w:author="MCC160" w:date="2022-01-25T19:09:00Z"/>
        </w:trPr>
        <w:tc>
          <w:tcPr>
            <w:tcW w:w="2837" w:type="dxa"/>
            <w:vAlign w:val="center"/>
            <w:hideMark/>
          </w:tcPr>
          <w:p w14:paraId="399ED522" w14:textId="676C1F63" w:rsidR="001E7260" w:rsidRPr="00BF0A14" w:rsidDel="001E7260" w:rsidRDefault="001E7260" w:rsidP="001E7260">
            <w:pPr>
              <w:pStyle w:val="TAL"/>
              <w:rPr>
                <w:del w:id="4529" w:author="MCC160" w:date="2022-01-25T19:09:00Z"/>
              </w:rPr>
            </w:pPr>
            <w:del w:id="4530" w:author="MCC160" w:date="2022-01-25T19:09:00Z">
              <w:r w:rsidRPr="00BF0A14" w:rsidDel="001E7260">
                <w:delText xml:space="preserve">  MIME body part</w:delText>
              </w:r>
            </w:del>
          </w:p>
        </w:tc>
        <w:tc>
          <w:tcPr>
            <w:tcW w:w="2127" w:type="dxa"/>
            <w:hideMark/>
          </w:tcPr>
          <w:p w14:paraId="1D633B11" w14:textId="3C11EB6F" w:rsidR="001E7260" w:rsidRPr="00BF0A14" w:rsidDel="001E7260" w:rsidRDefault="001E7260" w:rsidP="001E7260">
            <w:pPr>
              <w:pStyle w:val="TAL"/>
              <w:rPr>
                <w:del w:id="4531" w:author="MCC160" w:date="2022-01-25T19:09:00Z"/>
              </w:rPr>
            </w:pPr>
            <w:del w:id="4532" w:author="MCC160" w:date="2022-01-25T19:09:00Z">
              <w:r w:rsidRPr="00BF0A14" w:rsidDel="001E7260">
                <w:rPr>
                  <w:iCs/>
                </w:rPr>
                <w:delText>not present</w:delText>
              </w:r>
            </w:del>
          </w:p>
        </w:tc>
        <w:tc>
          <w:tcPr>
            <w:tcW w:w="2127" w:type="dxa"/>
            <w:hideMark/>
          </w:tcPr>
          <w:p w14:paraId="02DDBA1F" w14:textId="0E1AF36F" w:rsidR="001E7260" w:rsidRPr="00BF0A14" w:rsidDel="001E7260" w:rsidRDefault="001E7260" w:rsidP="001E7260">
            <w:pPr>
              <w:pStyle w:val="TAL"/>
              <w:rPr>
                <w:del w:id="4533" w:author="MCC160" w:date="2022-01-25T19:09:00Z"/>
              </w:rPr>
            </w:pPr>
            <w:del w:id="4534" w:author="MCC160" w:date="2022-01-25T19:09:00Z">
              <w:r w:rsidRPr="00BF0A14" w:rsidDel="001E7260">
                <w:delText>DATA PAYLOAD</w:delText>
              </w:r>
            </w:del>
          </w:p>
        </w:tc>
        <w:tc>
          <w:tcPr>
            <w:tcW w:w="1419" w:type="dxa"/>
          </w:tcPr>
          <w:p w14:paraId="0F39DA8E" w14:textId="3AF9A531" w:rsidR="001E7260" w:rsidRPr="00BF0A14" w:rsidDel="001E7260" w:rsidRDefault="001E7260" w:rsidP="001E7260">
            <w:pPr>
              <w:pStyle w:val="TAL"/>
              <w:rPr>
                <w:del w:id="4535" w:author="MCC160" w:date="2022-01-25T19:09:00Z"/>
              </w:rPr>
            </w:pPr>
          </w:p>
        </w:tc>
        <w:tc>
          <w:tcPr>
            <w:tcW w:w="1135" w:type="dxa"/>
          </w:tcPr>
          <w:p w14:paraId="39824245" w14:textId="164327AA" w:rsidR="001E7260" w:rsidRPr="00BF0A14" w:rsidDel="001E7260" w:rsidRDefault="001E7260" w:rsidP="001E7260">
            <w:pPr>
              <w:pStyle w:val="TAL"/>
              <w:rPr>
                <w:del w:id="4536" w:author="MCC160" w:date="2022-01-25T19:09:00Z"/>
              </w:rPr>
            </w:pPr>
          </w:p>
        </w:tc>
      </w:tr>
    </w:tbl>
    <w:p w14:paraId="728845CA" w14:textId="77777777" w:rsidR="000E5B13" w:rsidRPr="00BF0A14" w:rsidRDefault="000E5B13" w:rsidP="000E5B13"/>
    <w:p w14:paraId="70EA42BA" w14:textId="77777777" w:rsidR="000E5B13" w:rsidRPr="00BF0A14" w:rsidRDefault="000E5B13" w:rsidP="000E5B13">
      <w:pPr>
        <w:pStyle w:val="TH"/>
      </w:pPr>
      <w:r w:rsidRPr="00BF0A14">
        <w:t xml:space="preserve">Table 6.2.2.3.3-2: </w:t>
      </w:r>
      <w:r w:rsidRPr="00BF0A14">
        <w:rPr>
          <w:bCs/>
          <w:sz w:val="18"/>
        </w:rPr>
        <w:t xml:space="preserve">MCData-Info </w:t>
      </w:r>
      <w:r w:rsidRPr="00BF0A14">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60CB6970"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60ECC95" w14:textId="3182113A" w:rsidR="000E5B13" w:rsidRPr="00BF0A14" w:rsidRDefault="000E5B13" w:rsidP="004148FF">
            <w:pPr>
              <w:pStyle w:val="TAL"/>
            </w:pPr>
            <w:r w:rsidRPr="00BF0A14">
              <w:t>Derivation Path: TS 36.579-1 [2], Table 5.5.3.2.2-3</w:t>
            </w:r>
            <w:ins w:id="4537" w:author="MCC160" w:date="2022-01-25T19:06:00Z">
              <w:r w:rsidR="00BE45D9" w:rsidRPr="00BE45D9">
                <w:t>, condition MCD_1to1</w:t>
              </w:r>
            </w:ins>
          </w:p>
        </w:tc>
      </w:tr>
      <w:tr w:rsidR="000E5B13" w:rsidRPr="00BF0A14" w14:paraId="4AF6528A"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698CA72"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9B72AB"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C8B02AF"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BF2B104"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87DBE32" w14:textId="77777777" w:rsidR="000E5B13" w:rsidRPr="00BF0A14" w:rsidRDefault="000E5B13" w:rsidP="004148FF">
            <w:pPr>
              <w:pStyle w:val="TAH"/>
            </w:pPr>
            <w:r w:rsidRPr="00BF0A14">
              <w:t>Condition</w:t>
            </w:r>
          </w:p>
        </w:tc>
      </w:tr>
      <w:tr w:rsidR="000E5B13" w:rsidRPr="00BF0A14" w14:paraId="3D612EB6"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6C951D2"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5454CF63"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4A4EA98"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55C8BD0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109BB40" w14:textId="77777777" w:rsidR="000E5B13" w:rsidRPr="00BF0A14" w:rsidRDefault="000E5B13" w:rsidP="004148FF">
            <w:pPr>
              <w:pStyle w:val="TAL"/>
            </w:pPr>
          </w:p>
        </w:tc>
      </w:tr>
      <w:tr w:rsidR="000E5B13" w:rsidRPr="00BF0A14" w14:paraId="31F074B5"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5449D941"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02063FD"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65A89E6D"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0D29A4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7A7692F3" w14:textId="77777777" w:rsidR="000E5B13" w:rsidRPr="00BF0A14" w:rsidRDefault="000E5B13" w:rsidP="004148FF">
            <w:pPr>
              <w:pStyle w:val="TAL"/>
            </w:pPr>
          </w:p>
        </w:tc>
      </w:tr>
      <w:tr w:rsidR="000E5B13" w:rsidRPr="00BF0A14" w14:paraId="7B7CBEF0"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0BA041D"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B3CCDDD" w14:textId="77777777" w:rsidR="000E5B13" w:rsidRPr="00BF0A14" w:rsidRDefault="000E5B13" w:rsidP="004148FF">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56B25E8A"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3E1CA5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581D6A1D" w14:textId="77777777" w:rsidR="000E5B13" w:rsidRPr="00BF0A14" w:rsidRDefault="000E5B13" w:rsidP="004148FF">
            <w:pPr>
              <w:pStyle w:val="TAL"/>
            </w:pPr>
          </w:p>
        </w:tc>
      </w:tr>
      <w:tr w:rsidR="000E5B13" w:rsidRPr="00BF0A14" w:rsidDel="001E7260" w14:paraId="17C9A30C" w14:textId="37AAACE1" w:rsidTr="004148FF">
        <w:trPr>
          <w:del w:id="4538" w:author="MCC160" w:date="2022-01-25T19:06:00Z"/>
        </w:trPr>
        <w:tc>
          <w:tcPr>
            <w:tcW w:w="2837" w:type="dxa"/>
            <w:tcBorders>
              <w:top w:val="single" w:sz="4" w:space="0" w:color="auto"/>
              <w:left w:val="single" w:sz="4" w:space="0" w:color="auto"/>
              <w:bottom w:val="single" w:sz="4" w:space="0" w:color="auto"/>
              <w:right w:val="single" w:sz="4" w:space="0" w:color="auto"/>
            </w:tcBorders>
            <w:hideMark/>
          </w:tcPr>
          <w:p w14:paraId="7BB5E64F" w14:textId="3711759C" w:rsidR="000E5B13" w:rsidRPr="00BF0A14" w:rsidDel="001E7260" w:rsidRDefault="000E5B13" w:rsidP="004148FF">
            <w:pPr>
              <w:pStyle w:val="TAL"/>
              <w:rPr>
                <w:del w:id="4539" w:author="MCC160" w:date="2022-01-25T19:06:00Z"/>
              </w:rPr>
            </w:pPr>
            <w:del w:id="4540" w:author="MCC160" w:date="2022-01-25T19:06:00Z">
              <w:r w:rsidRPr="00BF0A14" w:rsidDel="001E7260">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0C515EE9" w14:textId="43268052" w:rsidR="000E5B13" w:rsidRPr="00BF0A14" w:rsidDel="001E7260" w:rsidRDefault="000E5B13" w:rsidP="004148FF">
            <w:pPr>
              <w:pStyle w:val="TAL"/>
              <w:rPr>
                <w:del w:id="4541" w:author="MCC160" w:date="2022-01-25T19:06:00Z"/>
              </w:rPr>
            </w:pPr>
            <w:del w:id="4542" w:author="MCC160" w:date="2022-01-25T19:06:00Z">
              <w:r w:rsidRPr="00BF0A14" w:rsidDel="001E7260">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28B2CE03" w14:textId="3715B217" w:rsidR="000E5B13" w:rsidRPr="00BF0A14" w:rsidDel="001E7260" w:rsidRDefault="000E5B13" w:rsidP="004148FF">
            <w:pPr>
              <w:pStyle w:val="TAL"/>
              <w:rPr>
                <w:del w:id="4543" w:author="MCC160" w:date="2022-01-25T19:06:00Z"/>
              </w:rPr>
            </w:pPr>
          </w:p>
        </w:tc>
        <w:tc>
          <w:tcPr>
            <w:tcW w:w="1419" w:type="dxa"/>
            <w:tcBorders>
              <w:top w:val="single" w:sz="4" w:space="0" w:color="auto"/>
              <w:left w:val="single" w:sz="4" w:space="0" w:color="auto"/>
              <w:bottom w:val="single" w:sz="4" w:space="0" w:color="auto"/>
              <w:right w:val="single" w:sz="4" w:space="0" w:color="auto"/>
            </w:tcBorders>
          </w:tcPr>
          <w:p w14:paraId="6E9619DC" w14:textId="565DF033" w:rsidR="000E5B13" w:rsidRPr="00BF0A14" w:rsidDel="001E7260" w:rsidRDefault="000E5B13" w:rsidP="004148FF">
            <w:pPr>
              <w:pStyle w:val="TAL"/>
              <w:rPr>
                <w:del w:id="4544" w:author="MCC160" w:date="2022-01-25T19:06:00Z"/>
              </w:rPr>
            </w:pPr>
          </w:p>
        </w:tc>
        <w:tc>
          <w:tcPr>
            <w:tcW w:w="1135" w:type="dxa"/>
            <w:tcBorders>
              <w:top w:val="single" w:sz="4" w:space="0" w:color="auto"/>
              <w:left w:val="single" w:sz="4" w:space="0" w:color="auto"/>
              <w:bottom w:val="single" w:sz="4" w:space="0" w:color="auto"/>
              <w:right w:val="single" w:sz="4" w:space="0" w:color="auto"/>
            </w:tcBorders>
          </w:tcPr>
          <w:p w14:paraId="0F6B05C9" w14:textId="6CD4B82E" w:rsidR="000E5B13" w:rsidRPr="00BF0A14" w:rsidDel="001E7260" w:rsidRDefault="000E5B13" w:rsidP="004148FF">
            <w:pPr>
              <w:pStyle w:val="TAL"/>
              <w:rPr>
                <w:del w:id="4545" w:author="MCC160" w:date="2022-01-25T19:06:00Z"/>
              </w:rPr>
            </w:pPr>
          </w:p>
        </w:tc>
      </w:tr>
      <w:tr w:rsidR="000E5B13" w:rsidRPr="00BF0A14" w:rsidDel="001E7260" w14:paraId="15DC8E98" w14:textId="77336F24" w:rsidTr="004148FF">
        <w:trPr>
          <w:del w:id="4546" w:author="MCC160" w:date="2022-01-25T19:06:00Z"/>
        </w:trPr>
        <w:tc>
          <w:tcPr>
            <w:tcW w:w="2837" w:type="dxa"/>
            <w:tcBorders>
              <w:top w:val="single" w:sz="4" w:space="0" w:color="auto"/>
              <w:left w:val="single" w:sz="4" w:space="0" w:color="auto"/>
              <w:bottom w:val="single" w:sz="4" w:space="0" w:color="auto"/>
              <w:right w:val="single" w:sz="4" w:space="0" w:color="auto"/>
            </w:tcBorders>
            <w:hideMark/>
          </w:tcPr>
          <w:p w14:paraId="2D80D196" w14:textId="6E17FDDE" w:rsidR="000E5B13" w:rsidRPr="00BF0A14" w:rsidDel="001E7260" w:rsidRDefault="000E5B13" w:rsidP="004148FF">
            <w:pPr>
              <w:pStyle w:val="TAL"/>
              <w:rPr>
                <w:del w:id="4547" w:author="MCC160" w:date="2022-01-25T19:06:00Z"/>
              </w:rPr>
            </w:pPr>
            <w:del w:id="4548" w:author="MCC160" w:date="2022-01-25T19:06:00Z">
              <w:r w:rsidRPr="00BF0A14" w:rsidDel="001E7260">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41F5333F" w14:textId="3FD2F70D" w:rsidR="000E5B13" w:rsidRPr="00BF0A14" w:rsidDel="001E7260" w:rsidRDefault="000E5B13" w:rsidP="004148FF">
            <w:pPr>
              <w:pStyle w:val="TAL"/>
              <w:rPr>
                <w:del w:id="4549" w:author="MCC160" w:date="2022-01-25T19:06:00Z"/>
              </w:rPr>
            </w:pPr>
            <w:del w:id="4550" w:author="MCC160" w:date="2022-01-25T19:06:00Z">
              <w:r w:rsidRPr="00BF0A14" w:rsidDel="001E7260">
                <w:delText>px_MCDATA_ID_User_B</w:delText>
              </w:r>
            </w:del>
          </w:p>
        </w:tc>
        <w:tc>
          <w:tcPr>
            <w:tcW w:w="2127" w:type="dxa"/>
            <w:tcBorders>
              <w:top w:val="single" w:sz="4" w:space="0" w:color="auto"/>
              <w:left w:val="single" w:sz="4" w:space="0" w:color="auto"/>
              <w:bottom w:val="single" w:sz="4" w:space="0" w:color="auto"/>
              <w:right w:val="single" w:sz="4" w:space="0" w:color="auto"/>
            </w:tcBorders>
          </w:tcPr>
          <w:p w14:paraId="76BBC3DC" w14:textId="1B5C7AE7" w:rsidR="000E5B13" w:rsidRPr="00BF0A14" w:rsidDel="001E7260" w:rsidRDefault="000E5B13" w:rsidP="004148FF">
            <w:pPr>
              <w:pStyle w:val="TAL"/>
              <w:rPr>
                <w:del w:id="4551" w:author="MCC160" w:date="2022-01-25T19:06:00Z"/>
              </w:rPr>
            </w:pPr>
          </w:p>
        </w:tc>
        <w:tc>
          <w:tcPr>
            <w:tcW w:w="1419" w:type="dxa"/>
            <w:tcBorders>
              <w:top w:val="single" w:sz="4" w:space="0" w:color="auto"/>
              <w:left w:val="single" w:sz="4" w:space="0" w:color="auto"/>
              <w:bottom w:val="single" w:sz="4" w:space="0" w:color="auto"/>
              <w:right w:val="single" w:sz="4" w:space="0" w:color="auto"/>
            </w:tcBorders>
          </w:tcPr>
          <w:p w14:paraId="1C55D62C" w14:textId="45E3A6D7" w:rsidR="000E5B13" w:rsidRPr="00BF0A14" w:rsidDel="001E7260" w:rsidRDefault="000E5B13" w:rsidP="004148FF">
            <w:pPr>
              <w:pStyle w:val="TAL"/>
              <w:rPr>
                <w:del w:id="4552" w:author="MCC160" w:date="2022-01-25T19:06:00Z"/>
              </w:rPr>
            </w:pPr>
          </w:p>
        </w:tc>
        <w:tc>
          <w:tcPr>
            <w:tcW w:w="1135" w:type="dxa"/>
            <w:tcBorders>
              <w:top w:val="single" w:sz="4" w:space="0" w:color="auto"/>
              <w:left w:val="single" w:sz="4" w:space="0" w:color="auto"/>
              <w:bottom w:val="single" w:sz="4" w:space="0" w:color="auto"/>
              <w:right w:val="single" w:sz="4" w:space="0" w:color="auto"/>
            </w:tcBorders>
          </w:tcPr>
          <w:p w14:paraId="24060438" w14:textId="4984656A" w:rsidR="000E5B13" w:rsidRPr="00BF0A14" w:rsidDel="001E7260" w:rsidRDefault="000E5B13" w:rsidP="004148FF">
            <w:pPr>
              <w:pStyle w:val="TAL"/>
              <w:rPr>
                <w:del w:id="4553" w:author="MCC160" w:date="2022-01-25T19:06:00Z"/>
              </w:rPr>
            </w:pPr>
          </w:p>
        </w:tc>
      </w:tr>
      <w:tr w:rsidR="000E5B13" w:rsidRPr="00BF0A14" w:rsidDel="001E7260" w14:paraId="46111578" w14:textId="56C1FD21" w:rsidTr="004148FF">
        <w:trPr>
          <w:del w:id="4554" w:author="MCC160" w:date="2022-01-25T19:06:00Z"/>
        </w:trPr>
        <w:tc>
          <w:tcPr>
            <w:tcW w:w="2837" w:type="dxa"/>
            <w:tcBorders>
              <w:top w:val="single" w:sz="4" w:space="0" w:color="auto"/>
              <w:left w:val="single" w:sz="4" w:space="0" w:color="auto"/>
              <w:bottom w:val="single" w:sz="4" w:space="0" w:color="auto"/>
              <w:right w:val="single" w:sz="4" w:space="0" w:color="auto"/>
            </w:tcBorders>
            <w:hideMark/>
          </w:tcPr>
          <w:p w14:paraId="4957242D" w14:textId="0DF10A48" w:rsidR="000E5B13" w:rsidRPr="00BF0A14" w:rsidDel="001E7260" w:rsidRDefault="000E5B13" w:rsidP="004148FF">
            <w:pPr>
              <w:pStyle w:val="TAL"/>
              <w:rPr>
                <w:del w:id="4555" w:author="MCC160" w:date="2022-01-25T19:06:00Z"/>
              </w:rPr>
            </w:pPr>
            <w:del w:id="4556" w:author="MCC160" w:date="2022-01-25T19:06:00Z">
              <w:r w:rsidRPr="00BF0A14" w:rsidDel="001E7260">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2F13ACB6" w14:textId="4D9067FF" w:rsidR="000E5B13" w:rsidRPr="00BF0A14" w:rsidDel="001E7260" w:rsidRDefault="000E5B13" w:rsidP="004148FF">
            <w:pPr>
              <w:pStyle w:val="TAL"/>
              <w:rPr>
                <w:del w:id="4557" w:author="MCC160" w:date="2022-01-25T19:06:00Z"/>
              </w:rPr>
            </w:pPr>
            <w:del w:id="4558" w:author="MCC160" w:date="2022-01-25T19:06:00Z">
              <w:r w:rsidRPr="00BF0A14" w:rsidDel="001E7260">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20D59E35" w14:textId="37F272A3" w:rsidR="000E5B13" w:rsidRPr="00BF0A14" w:rsidDel="001E7260" w:rsidRDefault="000E5B13" w:rsidP="004148FF">
            <w:pPr>
              <w:pStyle w:val="TAL"/>
              <w:rPr>
                <w:del w:id="4559" w:author="MCC160" w:date="2022-01-25T19:06:00Z"/>
              </w:rPr>
            </w:pPr>
          </w:p>
        </w:tc>
        <w:tc>
          <w:tcPr>
            <w:tcW w:w="1419" w:type="dxa"/>
            <w:tcBorders>
              <w:top w:val="single" w:sz="4" w:space="0" w:color="auto"/>
              <w:left w:val="single" w:sz="4" w:space="0" w:color="auto"/>
              <w:bottom w:val="single" w:sz="4" w:space="0" w:color="auto"/>
              <w:right w:val="single" w:sz="4" w:space="0" w:color="auto"/>
            </w:tcBorders>
          </w:tcPr>
          <w:p w14:paraId="3E2313CC" w14:textId="6B249840" w:rsidR="000E5B13" w:rsidRPr="00BF0A14" w:rsidDel="001E7260" w:rsidRDefault="000E5B13" w:rsidP="004148FF">
            <w:pPr>
              <w:pStyle w:val="TAL"/>
              <w:rPr>
                <w:del w:id="4560" w:author="MCC160" w:date="2022-01-25T19:06:00Z"/>
              </w:rPr>
            </w:pPr>
          </w:p>
        </w:tc>
        <w:tc>
          <w:tcPr>
            <w:tcW w:w="1135" w:type="dxa"/>
            <w:tcBorders>
              <w:top w:val="single" w:sz="4" w:space="0" w:color="auto"/>
              <w:left w:val="single" w:sz="4" w:space="0" w:color="auto"/>
              <w:bottom w:val="single" w:sz="4" w:space="0" w:color="auto"/>
              <w:right w:val="single" w:sz="4" w:space="0" w:color="auto"/>
            </w:tcBorders>
          </w:tcPr>
          <w:p w14:paraId="62BB49F5" w14:textId="75F1C290" w:rsidR="000E5B13" w:rsidRPr="00BF0A14" w:rsidDel="001E7260" w:rsidRDefault="000E5B13" w:rsidP="004148FF">
            <w:pPr>
              <w:pStyle w:val="TAL"/>
              <w:rPr>
                <w:del w:id="4561" w:author="MCC160" w:date="2022-01-25T19:06:00Z"/>
              </w:rPr>
            </w:pPr>
          </w:p>
        </w:tc>
      </w:tr>
      <w:tr w:rsidR="000E5B13" w:rsidRPr="00BF0A14" w:rsidDel="001E7260" w14:paraId="770DE9A4" w14:textId="782BA0F8" w:rsidTr="004148FF">
        <w:trPr>
          <w:del w:id="4562" w:author="MCC160" w:date="2022-01-25T19:06:00Z"/>
        </w:trPr>
        <w:tc>
          <w:tcPr>
            <w:tcW w:w="2837" w:type="dxa"/>
            <w:tcBorders>
              <w:top w:val="single" w:sz="4" w:space="0" w:color="auto"/>
              <w:left w:val="single" w:sz="4" w:space="0" w:color="auto"/>
              <w:bottom w:val="single" w:sz="4" w:space="0" w:color="auto"/>
              <w:right w:val="single" w:sz="4" w:space="0" w:color="auto"/>
            </w:tcBorders>
            <w:hideMark/>
          </w:tcPr>
          <w:p w14:paraId="187171CA" w14:textId="31984FC1" w:rsidR="000E5B13" w:rsidRPr="00BF0A14" w:rsidDel="001E7260" w:rsidRDefault="000E5B13" w:rsidP="004148FF">
            <w:pPr>
              <w:pStyle w:val="TAL"/>
              <w:rPr>
                <w:del w:id="4563" w:author="MCC160" w:date="2022-01-25T19:06:00Z"/>
              </w:rPr>
            </w:pPr>
            <w:del w:id="4564" w:author="MCC160" w:date="2022-01-25T19:06:00Z">
              <w:r w:rsidRPr="00BF0A14" w:rsidDel="001E7260">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53271A03" w14:textId="7CA826CC" w:rsidR="000E5B13" w:rsidRPr="00BF0A14" w:rsidDel="001E7260" w:rsidRDefault="000E5B13" w:rsidP="004148FF">
            <w:pPr>
              <w:pStyle w:val="TAL"/>
              <w:rPr>
                <w:del w:id="4565" w:author="MCC160" w:date="2022-01-25T19:06:00Z"/>
              </w:rPr>
            </w:pPr>
            <w:del w:id="4566" w:author="MCC160" w:date="2022-01-25T19:06:00Z">
              <w:r w:rsidRPr="00BF0A14" w:rsidDel="001E726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E1DD7CF" w14:textId="59E55E10" w:rsidR="000E5B13" w:rsidRPr="00BF0A14" w:rsidDel="001E7260" w:rsidRDefault="000E5B13" w:rsidP="004148FF">
            <w:pPr>
              <w:pStyle w:val="TAL"/>
              <w:rPr>
                <w:del w:id="4567" w:author="MCC160" w:date="2022-01-25T19:06:00Z"/>
              </w:rPr>
            </w:pPr>
          </w:p>
        </w:tc>
        <w:tc>
          <w:tcPr>
            <w:tcW w:w="1419" w:type="dxa"/>
            <w:tcBorders>
              <w:top w:val="single" w:sz="4" w:space="0" w:color="auto"/>
              <w:left w:val="single" w:sz="4" w:space="0" w:color="auto"/>
              <w:bottom w:val="single" w:sz="4" w:space="0" w:color="auto"/>
              <w:right w:val="single" w:sz="4" w:space="0" w:color="auto"/>
            </w:tcBorders>
          </w:tcPr>
          <w:p w14:paraId="79ECD732" w14:textId="4F5672B0" w:rsidR="000E5B13" w:rsidRPr="00BF0A14" w:rsidDel="001E7260" w:rsidRDefault="000E5B13" w:rsidP="004148FF">
            <w:pPr>
              <w:pStyle w:val="TAL"/>
              <w:rPr>
                <w:del w:id="4568" w:author="MCC160" w:date="2022-01-25T19:06:00Z"/>
              </w:rPr>
            </w:pPr>
          </w:p>
        </w:tc>
        <w:tc>
          <w:tcPr>
            <w:tcW w:w="1135" w:type="dxa"/>
            <w:tcBorders>
              <w:top w:val="single" w:sz="4" w:space="0" w:color="auto"/>
              <w:left w:val="single" w:sz="4" w:space="0" w:color="auto"/>
              <w:bottom w:val="single" w:sz="4" w:space="0" w:color="auto"/>
              <w:right w:val="single" w:sz="4" w:space="0" w:color="auto"/>
            </w:tcBorders>
          </w:tcPr>
          <w:p w14:paraId="0E087F72" w14:textId="427AB2D6" w:rsidR="000E5B13" w:rsidRPr="00BF0A14" w:rsidDel="001E7260" w:rsidRDefault="000E5B13" w:rsidP="004148FF">
            <w:pPr>
              <w:pStyle w:val="TAL"/>
              <w:rPr>
                <w:del w:id="4569" w:author="MCC160" w:date="2022-01-25T19:06:00Z"/>
              </w:rPr>
            </w:pPr>
          </w:p>
        </w:tc>
      </w:tr>
    </w:tbl>
    <w:p w14:paraId="6BC91F61" w14:textId="623235B5" w:rsidR="000E5B13" w:rsidRDefault="000E5B13" w:rsidP="000E5B13">
      <w:pPr>
        <w:rPr>
          <w:ins w:id="4570" w:author="MCC160" w:date="2022-01-25T19:06:00Z"/>
        </w:rPr>
      </w:pPr>
    </w:p>
    <w:p w14:paraId="13AB6517" w14:textId="457BB28F" w:rsidR="001E7260" w:rsidRPr="00BF0A14" w:rsidRDefault="001E7260" w:rsidP="001E7260">
      <w:pPr>
        <w:pStyle w:val="TH"/>
        <w:rPr>
          <w:ins w:id="4571" w:author="MCC160" w:date="2022-01-25T19:06:00Z"/>
        </w:rPr>
      </w:pPr>
      <w:ins w:id="4572" w:author="MCC160" w:date="2022-01-25T19:07:00Z">
        <w:r w:rsidRPr="001E7260">
          <w:t>Table 6.2.2.3.3-2A: FD SIGNALLING PAYLOAD (Table 6.2.2.3.3-1)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73" w:author="MCC160" w:date="2022-01-25T19:0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4574">
          <w:tblGrid>
            <w:gridCol w:w="9645"/>
          </w:tblGrid>
        </w:tblGridChange>
      </w:tblGrid>
      <w:tr w:rsidR="001E7260" w:rsidRPr="00BF0A14" w14:paraId="2ABFC5A8" w14:textId="77777777" w:rsidTr="001E7260">
        <w:trPr>
          <w:cantSplit/>
          <w:ins w:id="4575" w:author="MCC160" w:date="2022-01-25T19:06:00Z"/>
          <w:trPrChange w:id="4576" w:author="MCC160" w:date="2022-01-25T19:07:00Z">
            <w:trPr>
              <w:cantSplit/>
            </w:trPr>
          </w:trPrChange>
        </w:trPr>
        <w:tc>
          <w:tcPr>
            <w:tcW w:w="9645" w:type="dxa"/>
            <w:tcBorders>
              <w:top w:val="single" w:sz="4" w:space="0" w:color="auto"/>
              <w:left w:val="single" w:sz="4" w:space="0" w:color="auto"/>
              <w:bottom w:val="single" w:sz="4" w:space="0" w:color="auto"/>
              <w:right w:val="single" w:sz="4" w:space="0" w:color="auto"/>
            </w:tcBorders>
            <w:tcPrChange w:id="4577" w:author="MCC160" w:date="2022-01-25T19:07:00Z">
              <w:tcPr>
                <w:tcW w:w="9645" w:type="dxa"/>
                <w:tcBorders>
                  <w:top w:val="single" w:sz="4" w:space="0" w:color="auto"/>
                  <w:left w:val="single" w:sz="4" w:space="0" w:color="auto"/>
                  <w:bottom w:val="single" w:sz="4" w:space="0" w:color="auto"/>
                  <w:right w:val="single" w:sz="4" w:space="0" w:color="auto"/>
                </w:tcBorders>
              </w:tcPr>
            </w:tcPrChange>
          </w:tcPr>
          <w:p w14:paraId="3151D0B0" w14:textId="17A2E0AD" w:rsidR="001E7260" w:rsidRPr="00BF0A14" w:rsidRDefault="001E7260" w:rsidP="004148FF">
            <w:pPr>
              <w:pStyle w:val="TAL"/>
              <w:rPr>
                <w:ins w:id="4578" w:author="MCC160" w:date="2022-01-25T19:06:00Z"/>
              </w:rPr>
            </w:pPr>
            <w:ins w:id="4579" w:author="MCC160" w:date="2022-01-25T19:07:00Z">
              <w:r w:rsidRPr="001E7260">
                <w:t>Derivation Path: TS 36.579-1 [2], Table 5.5.3.8.6-1, condition FD_HTTP</w:t>
              </w:r>
            </w:ins>
          </w:p>
        </w:tc>
      </w:tr>
    </w:tbl>
    <w:p w14:paraId="3B433A85" w14:textId="77777777" w:rsidR="001E7260" w:rsidRPr="00BF0A14" w:rsidRDefault="001E7260" w:rsidP="000E5B13"/>
    <w:p w14:paraId="1DC5AE2C" w14:textId="4F420403" w:rsidR="000E5B13" w:rsidRPr="00BF0A14" w:rsidRDefault="000E5B13" w:rsidP="000E5B13">
      <w:pPr>
        <w:pStyle w:val="TH"/>
      </w:pPr>
      <w:r w:rsidRPr="00BF0A14">
        <w:t xml:space="preserve">Table 6.2.2.3.3-3: </w:t>
      </w:r>
      <w:ins w:id="4580" w:author="MCC160" w:date="2022-01-25T19:05:00Z">
        <w:r w:rsidR="00BE45D9">
          <w:t>Void</w:t>
        </w:r>
      </w:ins>
      <w:del w:id="4581" w:author="MCC160" w:date="2022-01-25T19:05:00Z">
        <w:r w:rsidRPr="00BF0A14" w:rsidDel="00BE45D9">
          <w:delText>SIP 200 (OK) (steps 2, 13, 19, Table 6.2.2.3.2-1)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2" w:author="MCC160" w:date="2022-01-25T19:06: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583">
          <w:tblGrid>
            <w:gridCol w:w="2837"/>
            <w:gridCol w:w="2127"/>
            <w:gridCol w:w="2127"/>
            <w:gridCol w:w="1419"/>
            <w:gridCol w:w="1135"/>
          </w:tblGrid>
        </w:tblGridChange>
      </w:tblGrid>
      <w:tr w:rsidR="000E5B13" w:rsidRPr="00BF0A14" w:rsidDel="00BE45D9" w14:paraId="744442A3" w14:textId="150D5C4D" w:rsidTr="00BE45D9">
        <w:trPr>
          <w:del w:id="4584" w:author="MCC160" w:date="2022-01-25T19:06:00Z"/>
        </w:trPr>
        <w:tc>
          <w:tcPr>
            <w:tcW w:w="9645" w:type="dxa"/>
            <w:gridSpan w:val="5"/>
            <w:hideMark/>
            <w:tcPrChange w:id="4585" w:author="MCC160" w:date="2022-01-25T19:06:00Z">
              <w:tcPr>
                <w:tcW w:w="9644" w:type="dxa"/>
                <w:gridSpan w:val="5"/>
                <w:hideMark/>
              </w:tcPr>
            </w:tcPrChange>
          </w:tcPr>
          <w:p w14:paraId="43B7910C" w14:textId="208B24BE" w:rsidR="000E5B13" w:rsidRPr="00BF0A14" w:rsidDel="00BE45D9" w:rsidRDefault="000E5B13" w:rsidP="004148FF">
            <w:pPr>
              <w:pStyle w:val="TAL"/>
              <w:rPr>
                <w:del w:id="4586" w:author="MCC160" w:date="2022-01-25T19:06:00Z"/>
              </w:rPr>
            </w:pPr>
            <w:del w:id="4587" w:author="MCC160" w:date="2022-01-25T19:06:00Z">
              <w:r w:rsidRPr="00BF0A14" w:rsidDel="00BE45D9">
                <w:delText>Derivation Path: TS 36.579-1 [2], Table 5.5.2.17.1.1-1, condition INVITE-RSP, MCDATA</w:delText>
              </w:r>
            </w:del>
          </w:p>
        </w:tc>
      </w:tr>
      <w:tr w:rsidR="000E5B13" w:rsidRPr="00BF0A14" w:rsidDel="00BE45D9" w14:paraId="1EE1478E" w14:textId="20403E8F" w:rsidTr="00BE45D9">
        <w:trPr>
          <w:del w:id="4588" w:author="MCC160" w:date="2022-01-25T19:06:00Z"/>
        </w:trPr>
        <w:tc>
          <w:tcPr>
            <w:tcW w:w="2837" w:type="dxa"/>
            <w:hideMark/>
            <w:tcPrChange w:id="4589" w:author="MCC160" w:date="2022-01-25T19:06:00Z">
              <w:tcPr>
                <w:tcW w:w="2836" w:type="dxa"/>
                <w:hideMark/>
              </w:tcPr>
            </w:tcPrChange>
          </w:tcPr>
          <w:p w14:paraId="79BD59C7" w14:textId="156626D0" w:rsidR="000E5B13" w:rsidRPr="00BF0A14" w:rsidDel="00BE45D9" w:rsidRDefault="000E5B13" w:rsidP="004148FF">
            <w:pPr>
              <w:pStyle w:val="TAH"/>
              <w:rPr>
                <w:del w:id="4590" w:author="MCC160" w:date="2022-01-25T19:06:00Z"/>
              </w:rPr>
            </w:pPr>
            <w:del w:id="4591" w:author="MCC160" w:date="2022-01-25T19:06:00Z">
              <w:r w:rsidRPr="00BF0A14" w:rsidDel="00BE45D9">
                <w:delText>Information Element</w:delText>
              </w:r>
            </w:del>
          </w:p>
        </w:tc>
        <w:tc>
          <w:tcPr>
            <w:tcW w:w="2127" w:type="dxa"/>
            <w:hideMark/>
            <w:tcPrChange w:id="4592" w:author="MCC160" w:date="2022-01-25T19:06:00Z">
              <w:tcPr>
                <w:tcW w:w="2127" w:type="dxa"/>
                <w:hideMark/>
              </w:tcPr>
            </w:tcPrChange>
          </w:tcPr>
          <w:p w14:paraId="702A1D27" w14:textId="10319519" w:rsidR="000E5B13" w:rsidRPr="00BF0A14" w:rsidDel="00BE45D9" w:rsidRDefault="000E5B13" w:rsidP="004148FF">
            <w:pPr>
              <w:pStyle w:val="TAH"/>
              <w:rPr>
                <w:del w:id="4593" w:author="MCC160" w:date="2022-01-25T19:06:00Z"/>
              </w:rPr>
            </w:pPr>
            <w:del w:id="4594" w:author="MCC160" w:date="2022-01-25T19:06:00Z">
              <w:r w:rsidRPr="00BF0A14" w:rsidDel="00BE45D9">
                <w:delText>Value/remark</w:delText>
              </w:r>
            </w:del>
          </w:p>
        </w:tc>
        <w:tc>
          <w:tcPr>
            <w:tcW w:w="2127" w:type="dxa"/>
            <w:hideMark/>
            <w:tcPrChange w:id="4595" w:author="MCC160" w:date="2022-01-25T19:06:00Z">
              <w:tcPr>
                <w:tcW w:w="2127" w:type="dxa"/>
                <w:hideMark/>
              </w:tcPr>
            </w:tcPrChange>
          </w:tcPr>
          <w:p w14:paraId="1AAD56BC" w14:textId="6018CE0C" w:rsidR="000E5B13" w:rsidRPr="00BF0A14" w:rsidDel="00BE45D9" w:rsidRDefault="000E5B13" w:rsidP="004148FF">
            <w:pPr>
              <w:pStyle w:val="TAH"/>
              <w:rPr>
                <w:del w:id="4596" w:author="MCC160" w:date="2022-01-25T19:06:00Z"/>
              </w:rPr>
            </w:pPr>
            <w:del w:id="4597" w:author="MCC160" w:date="2022-01-25T19:06:00Z">
              <w:r w:rsidRPr="00BF0A14" w:rsidDel="00BE45D9">
                <w:delText>Comment</w:delText>
              </w:r>
            </w:del>
          </w:p>
        </w:tc>
        <w:tc>
          <w:tcPr>
            <w:tcW w:w="1419" w:type="dxa"/>
            <w:hideMark/>
            <w:tcPrChange w:id="4598" w:author="MCC160" w:date="2022-01-25T19:06:00Z">
              <w:tcPr>
                <w:tcW w:w="1419" w:type="dxa"/>
                <w:hideMark/>
              </w:tcPr>
            </w:tcPrChange>
          </w:tcPr>
          <w:p w14:paraId="06E51DA0" w14:textId="14ED5BEC" w:rsidR="000E5B13" w:rsidRPr="00BF0A14" w:rsidDel="00BE45D9" w:rsidRDefault="000E5B13" w:rsidP="004148FF">
            <w:pPr>
              <w:pStyle w:val="TAH"/>
              <w:rPr>
                <w:del w:id="4599" w:author="MCC160" w:date="2022-01-25T19:06:00Z"/>
              </w:rPr>
            </w:pPr>
            <w:del w:id="4600" w:author="MCC160" w:date="2022-01-25T19:06:00Z">
              <w:r w:rsidRPr="00BF0A14" w:rsidDel="00BE45D9">
                <w:delText>Reference</w:delText>
              </w:r>
            </w:del>
          </w:p>
        </w:tc>
        <w:tc>
          <w:tcPr>
            <w:tcW w:w="1135" w:type="dxa"/>
            <w:hideMark/>
            <w:tcPrChange w:id="4601" w:author="MCC160" w:date="2022-01-25T19:06:00Z">
              <w:tcPr>
                <w:tcW w:w="1135" w:type="dxa"/>
                <w:hideMark/>
              </w:tcPr>
            </w:tcPrChange>
          </w:tcPr>
          <w:p w14:paraId="1EAE46DD" w14:textId="2EB63C9E" w:rsidR="000E5B13" w:rsidRPr="00BF0A14" w:rsidDel="00BE45D9" w:rsidRDefault="000E5B13" w:rsidP="004148FF">
            <w:pPr>
              <w:pStyle w:val="TAH"/>
              <w:rPr>
                <w:del w:id="4602" w:author="MCC160" w:date="2022-01-25T19:06:00Z"/>
              </w:rPr>
            </w:pPr>
            <w:del w:id="4603" w:author="MCC160" w:date="2022-01-25T19:06:00Z">
              <w:r w:rsidRPr="00BF0A14" w:rsidDel="00BE45D9">
                <w:delText>Condition</w:delText>
              </w:r>
            </w:del>
          </w:p>
        </w:tc>
      </w:tr>
      <w:tr w:rsidR="000E5B13" w:rsidRPr="00BF0A14" w:rsidDel="00BE45D9" w14:paraId="3860A239" w14:textId="6857893D" w:rsidTr="00BE45D9">
        <w:trPr>
          <w:del w:id="4604" w:author="MCC160" w:date="2022-01-25T19:06:00Z"/>
        </w:trPr>
        <w:tc>
          <w:tcPr>
            <w:tcW w:w="2837" w:type="dxa"/>
            <w:hideMark/>
            <w:tcPrChange w:id="4605" w:author="MCC160" w:date="2022-01-25T19:06:00Z">
              <w:tcPr>
                <w:tcW w:w="2836" w:type="dxa"/>
                <w:hideMark/>
              </w:tcPr>
            </w:tcPrChange>
          </w:tcPr>
          <w:p w14:paraId="4382E010" w14:textId="0D62C6F3" w:rsidR="000E5B13" w:rsidRPr="00BF0A14" w:rsidDel="00BE45D9" w:rsidRDefault="000E5B13" w:rsidP="004148FF">
            <w:pPr>
              <w:pStyle w:val="TAL"/>
              <w:rPr>
                <w:del w:id="4606" w:author="MCC160" w:date="2022-01-25T19:06:00Z"/>
                <w:b/>
                <w:bCs/>
              </w:rPr>
            </w:pPr>
            <w:del w:id="4607" w:author="MCC160" w:date="2022-01-25T19:06:00Z">
              <w:r w:rsidRPr="00BF0A14" w:rsidDel="00BE45D9">
                <w:rPr>
                  <w:b/>
                  <w:bCs/>
                </w:rPr>
                <w:delText>Record-Route</w:delText>
              </w:r>
            </w:del>
          </w:p>
        </w:tc>
        <w:tc>
          <w:tcPr>
            <w:tcW w:w="2127" w:type="dxa"/>
            <w:hideMark/>
            <w:tcPrChange w:id="4608" w:author="MCC160" w:date="2022-01-25T19:06:00Z">
              <w:tcPr>
                <w:tcW w:w="2127" w:type="dxa"/>
                <w:hideMark/>
              </w:tcPr>
            </w:tcPrChange>
          </w:tcPr>
          <w:p w14:paraId="0EDA989D" w14:textId="6F0D9CA7" w:rsidR="000E5B13" w:rsidRPr="00BF0A14" w:rsidDel="00BE45D9" w:rsidRDefault="000E5B13" w:rsidP="004148FF">
            <w:pPr>
              <w:pStyle w:val="TAL"/>
              <w:rPr>
                <w:del w:id="4609" w:author="MCC160" w:date="2022-01-25T19:06:00Z"/>
              </w:rPr>
            </w:pPr>
            <w:del w:id="4610" w:author="MCC160" w:date="2022-01-25T19:06:00Z">
              <w:r w:rsidRPr="00BF0A14" w:rsidDel="00BE45D9">
                <w:delText>not present</w:delText>
              </w:r>
            </w:del>
          </w:p>
        </w:tc>
        <w:tc>
          <w:tcPr>
            <w:tcW w:w="2127" w:type="dxa"/>
            <w:tcPrChange w:id="4611" w:author="MCC160" w:date="2022-01-25T19:06:00Z">
              <w:tcPr>
                <w:tcW w:w="2127" w:type="dxa"/>
              </w:tcPr>
            </w:tcPrChange>
          </w:tcPr>
          <w:p w14:paraId="731D677E" w14:textId="783FAE4C" w:rsidR="000E5B13" w:rsidRPr="00BF0A14" w:rsidDel="00BE45D9" w:rsidRDefault="000E5B13" w:rsidP="004148FF">
            <w:pPr>
              <w:pStyle w:val="TAL"/>
              <w:rPr>
                <w:del w:id="4612" w:author="MCC160" w:date="2022-01-25T19:06:00Z"/>
              </w:rPr>
            </w:pPr>
          </w:p>
        </w:tc>
        <w:tc>
          <w:tcPr>
            <w:tcW w:w="1419" w:type="dxa"/>
            <w:tcPrChange w:id="4613" w:author="MCC160" w:date="2022-01-25T19:06:00Z">
              <w:tcPr>
                <w:tcW w:w="1419" w:type="dxa"/>
              </w:tcPr>
            </w:tcPrChange>
          </w:tcPr>
          <w:p w14:paraId="4A185046" w14:textId="3E0E8EB9" w:rsidR="000E5B13" w:rsidRPr="00BF0A14" w:rsidDel="00BE45D9" w:rsidRDefault="000E5B13" w:rsidP="004148FF">
            <w:pPr>
              <w:pStyle w:val="TAL"/>
              <w:rPr>
                <w:del w:id="4614" w:author="MCC160" w:date="2022-01-25T19:06:00Z"/>
              </w:rPr>
            </w:pPr>
          </w:p>
        </w:tc>
        <w:tc>
          <w:tcPr>
            <w:tcW w:w="1135" w:type="dxa"/>
            <w:tcPrChange w:id="4615" w:author="MCC160" w:date="2022-01-25T19:06:00Z">
              <w:tcPr>
                <w:tcW w:w="1135" w:type="dxa"/>
              </w:tcPr>
            </w:tcPrChange>
          </w:tcPr>
          <w:p w14:paraId="21CC5EE1" w14:textId="4F862573" w:rsidR="000E5B13" w:rsidRPr="00BF0A14" w:rsidDel="00BE45D9" w:rsidRDefault="000E5B13" w:rsidP="004148FF">
            <w:pPr>
              <w:pStyle w:val="TAL"/>
              <w:rPr>
                <w:del w:id="4616" w:author="MCC160" w:date="2022-01-25T19:06:00Z"/>
              </w:rPr>
            </w:pPr>
          </w:p>
        </w:tc>
      </w:tr>
      <w:tr w:rsidR="000E5B13" w:rsidRPr="00BF0A14" w:rsidDel="00BE45D9" w14:paraId="0C3749AF" w14:textId="4B022E1B" w:rsidTr="00BE45D9">
        <w:trPr>
          <w:del w:id="4617" w:author="MCC160" w:date="2022-01-25T19:06:00Z"/>
        </w:trPr>
        <w:tc>
          <w:tcPr>
            <w:tcW w:w="2837" w:type="dxa"/>
            <w:hideMark/>
            <w:tcPrChange w:id="4618" w:author="MCC160" w:date="2022-01-25T19:06:00Z">
              <w:tcPr>
                <w:tcW w:w="2836" w:type="dxa"/>
                <w:hideMark/>
              </w:tcPr>
            </w:tcPrChange>
          </w:tcPr>
          <w:p w14:paraId="6E3C3F4B" w14:textId="7A725F19" w:rsidR="000E5B13" w:rsidRPr="00BF0A14" w:rsidDel="00BE45D9" w:rsidRDefault="000E5B13" w:rsidP="004148FF">
            <w:pPr>
              <w:pStyle w:val="TAL"/>
              <w:rPr>
                <w:del w:id="4619" w:author="MCC160" w:date="2022-01-25T19:06:00Z"/>
                <w:b/>
                <w:bCs/>
              </w:rPr>
            </w:pPr>
            <w:del w:id="4620" w:author="MCC160" w:date="2022-01-25T19:06:00Z">
              <w:r w:rsidRPr="00BF0A14" w:rsidDel="00BE45D9">
                <w:rPr>
                  <w:b/>
                  <w:bCs/>
                </w:rPr>
                <w:delText>Contact</w:delText>
              </w:r>
            </w:del>
          </w:p>
        </w:tc>
        <w:tc>
          <w:tcPr>
            <w:tcW w:w="2127" w:type="dxa"/>
            <w:tcPrChange w:id="4621" w:author="MCC160" w:date="2022-01-25T19:06:00Z">
              <w:tcPr>
                <w:tcW w:w="2127" w:type="dxa"/>
              </w:tcPr>
            </w:tcPrChange>
          </w:tcPr>
          <w:p w14:paraId="1855113E" w14:textId="10B743CA" w:rsidR="000E5B13" w:rsidRPr="00BF0A14" w:rsidDel="00BE45D9" w:rsidRDefault="000E5B13" w:rsidP="004148FF">
            <w:pPr>
              <w:pStyle w:val="TAL"/>
              <w:rPr>
                <w:del w:id="4622" w:author="MCC160" w:date="2022-01-25T19:06:00Z"/>
              </w:rPr>
            </w:pPr>
          </w:p>
        </w:tc>
        <w:tc>
          <w:tcPr>
            <w:tcW w:w="2127" w:type="dxa"/>
            <w:tcPrChange w:id="4623" w:author="MCC160" w:date="2022-01-25T19:06:00Z">
              <w:tcPr>
                <w:tcW w:w="2127" w:type="dxa"/>
              </w:tcPr>
            </w:tcPrChange>
          </w:tcPr>
          <w:p w14:paraId="128327B5" w14:textId="61B04538" w:rsidR="000E5B13" w:rsidRPr="00BF0A14" w:rsidDel="00BE45D9" w:rsidRDefault="000E5B13" w:rsidP="004148FF">
            <w:pPr>
              <w:pStyle w:val="TAL"/>
              <w:rPr>
                <w:del w:id="4624" w:author="MCC160" w:date="2022-01-25T19:06:00Z"/>
              </w:rPr>
            </w:pPr>
          </w:p>
        </w:tc>
        <w:tc>
          <w:tcPr>
            <w:tcW w:w="1419" w:type="dxa"/>
            <w:tcPrChange w:id="4625" w:author="MCC160" w:date="2022-01-25T19:06:00Z">
              <w:tcPr>
                <w:tcW w:w="1419" w:type="dxa"/>
              </w:tcPr>
            </w:tcPrChange>
          </w:tcPr>
          <w:p w14:paraId="4C96F65D" w14:textId="425C4EF5" w:rsidR="000E5B13" w:rsidRPr="00BF0A14" w:rsidDel="00BE45D9" w:rsidRDefault="000E5B13" w:rsidP="004148FF">
            <w:pPr>
              <w:pStyle w:val="TAL"/>
              <w:rPr>
                <w:del w:id="4626" w:author="MCC160" w:date="2022-01-25T19:06:00Z"/>
              </w:rPr>
            </w:pPr>
          </w:p>
        </w:tc>
        <w:tc>
          <w:tcPr>
            <w:tcW w:w="1135" w:type="dxa"/>
            <w:tcPrChange w:id="4627" w:author="MCC160" w:date="2022-01-25T19:06:00Z">
              <w:tcPr>
                <w:tcW w:w="1135" w:type="dxa"/>
              </w:tcPr>
            </w:tcPrChange>
          </w:tcPr>
          <w:p w14:paraId="56761CAF" w14:textId="6A4DF022" w:rsidR="000E5B13" w:rsidRPr="00BF0A14" w:rsidDel="00BE45D9" w:rsidRDefault="000E5B13" w:rsidP="004148FF">
            <w:pPr>
              <w:pStyle w:val="TAL"/>
              <w:rPr>
                <w:del w:id="4628" w:author="MCC160" w:date="2022-01-25T19:06:00Z"/>
              </w:rPr>
            </w:pPr>
          </w:p>
        </w:tc>
      </w:tr>
      <w:tr w:rsidR="000E5B13" w:rsidRPr="00BF0A14" w:rsidDel="00BE45D9" w14:paraId="08EB2ED6" w14:textId="6B19ACCC" w:rsidTr="00BE45D9">
        <w:trPr>
          <w:del w:id="4629" w:author="MCC160" w:date="2022-01-25T19:06:00Z"/>
        </w:trPr>
        <w:tc>
          <w:tcPr>
            <w:tcW w:w="2837" w:type="dxa"/>
            <w:hideMark/>
            <w:tcPrChange w:id="4630" w:author="MCC160" w:date="2022-01-25T19:06:00Z">
              <w:tcPr>
                <w:tcW w:w="2836" w:type="dxa"/>
                <w:hideMark/>
              </w:tcPr>
            </w:tcPrChange>
          </w:tcPr>
          <w:p w14:paraId="40126576" w14:textId="430A56F6" w:rsidR="000E5B13" w:rsidRPr="00BF0A14" w:rsidDel="00BE45D9" w:rsidRDefault="000E5B13" w:rsidP="004148FF">
            <w:pPr>
              <w:pStyle w:val="TAL"/>
              <w:rPr>
                <w:del w:id="4631" w:author="MCC160" w:date="2022-01-25T19:06:00Z"/>
              </w:rPr>
            </w:pPr>
            <w:del w:id="4632" w:author="MCC160" w:date="2022-01-25T19:06:00Z">
              <w:r w:rsidRPr="00BF0A14" w:rsidDel="00BE45D9">
                <w:delText xml:space="preserve">  feature-param</w:delText>
              </w:r>
            </w:del>
          </w:p>
        </w:tc>
        <w:tc>
          <w:tcPr>
            <w:tcW w:w="2127" w:type="dxa"/>
            <w:hideMark/>
            <w:tcPrChange w:id="4633" w:author="MCC160" w:date="2022-01-25T19:06:00Z">
              <w:tcPr>
                <w:tcW w:w="2127" w:type="dxa"/>
                <w:hideMark/>
              </w:tcPr>
            </w:tcPrChange>
          </w:tcPr>
          <w:p w14:paraId="1CCB4420" w14:textId="4D59B35F" w:rsidR="000E5B13" w:rsidRPr="00BF0A14" w:rsidDel="00BE45D9" w:rsidRDefault="000E5B13" w:rsidP="004148FF">
            <w:pPr>
              <w:pStyle w:val="TAL"/>
              <w:rPr>
                <w:del w:id="4634" w:author="MCC160" w:date="2022-01-25T19:06:00Z"/>
              </w:rPr>
            </w:pPr>
            <w:del w:id="4635" w:author="MCC160" w:date="2022-01-25T19:06:00Z">
              <w:r w:rsidRPr="00BF0A14" w:rsidDel="00BE45D9">
                <w:delText>"+g.3gpp.mcdata.fd"</w:delText>
              </w:r>
            </w:del>
          </w:p>
        </w:tc>
        <w:tc>
          <w:tcPr>
            <w:tcW w:w="2127" w:type="dxa"/>
            <w:hideMark/>
            <w:tcPrChange w:id="4636" w:author="MCC160" w:date="2022-01-25T19:06:00Z">
              <w:tcPr>
                <w:tcW w:w="2127" w:type="dxa"/>
                <w:hideMark/>
              </w:tcPr>
            </w:tcPrChange>
          </w:tcPr>
          <w:p w14:paraId="3D013473" w14:textId="7C2E4754" w:rsidR="000E5B13" w:rsidRPr="00BF0A14" w:rsidDel="00BE45D9" w:rsidRDefault="000E5B13" w:rsidP="004148FF">
            <w:pPr>
              <w:pStyle w:val="TAL"/>
              <w:rPr>
                <w:del w:id="4637" w:author="MCC160" w:date="2022-01-25T19:06:00Z"/>
              </w:rPr>
            </w:pPr>
            <w:del w:id="4638" w:author="MCC160" w:date="2022-01-25T19:06:00Z">
              <w:r w:rsidRPr="00BF0A14" w:rsidDel="00BE45D9">
                <w:delText>The default value is "+g.3gpp.mcdata.sds"</w:delText>
              </w:r>
            </w:del>
          </w:p>
        </w:tc>
        <w:tc>
          <w:tcPr>
            <w:tcW w:w="1419" w:type="dxa"/>
            <w:tcPrChange w:id="4639" w:author="MCC160" w:date="2022-01-25T19:06:00Z">
              <w:tcPr>
                <w:tcW w:w="1419" w:type="dxa"/>
              </w:tcPr>
            </w:tcPrChange>
          </w:tcPr>
          <w:p w14:paraId="7245FBC9" w14:textId="167354FC" w:rsidR="000E5B13" w:rsidRPr="00BF0A14" w:rsidDel="00BE45D9" w:rsidRDefault="000E5B13" w:rsidP="004148FF">
            <w:pPr>
              <w:pStyle w:val="TAL"/>
              <w:rPr>
                <w:del w:id="4640" w:author="MCC160" w:date="2022-01-25T19:06:00Z"/>
              </w:rPr>
            </w:pPr>
          </w:p>
        </w:tc>
        <w:tc>
          <w:tcPr>
            <w:tcW w:w="1135" w:type="dxa"/>
            <w:tcPrChange w:id="4641" w:author="MCC160" w:date="2022-01-25T19:06:00Z">
              <w:tcPr>
                <w:tcW w:w="1135" w:type="dxa"/>
              </w:tcPr>
            </w:tcPrChange>
          </w:tcPr>
          <w:p w14:paraId="01D95053" w14:textId="618FF793" w:rsidR="000E5B13" w:rsidRPr="00BF0A14" w:rsidDel="00BE45D9" w:rsidRDefault="000E5B13" w:rsidP="004148FF">
            <w:pPr>
              <w:pStyle w:val="TAL"/>
              <w:rPr>
                <w:del w:id="4642" w:author="MCC160" w:date="2022-01-25T19:06:00Z"/>
              </w:rPr>
            </w:pPr>
          </w:p>
        </w:tc>
      </w:tr>
      <w:tr w:rsidR="000E5B13" w:rsidRPr="00BF0A14" w:rsidDel="00BE45D9" w14:paraId="1F046672" w14:textId="2B4AC883" w:rsidTr="00BE45D9">
        <w:trPr>
          <w:del w:id="4643" w:author="MCC160" w:date="2022-01-25T19:06:00Z"/>
        </w:trPr>
        <w:tc>
          <w:tcPr>
            <w:tcW w:w="2837" w:type="dxa"/>
            <w:hideMark/>
            <w:tcPrChange w:id="4644" w:author="MCC160" w:date="2022-01-25T19:06:00Z">
              <w:tcPr>
                <w:tcW w:w="2836" w:type="dxa"/>
                <w:hideMark/>
              </w:tcPr>
            </w:tcPrChange>
          </w:tcPr>
          <w:p w14:paraId="41708171" w14:textId="50556977" w:rsidR="000E5B13" w:rsidRPr="00BF0A14" w:rsidDel="00BE45D9" w:rsidRDefault="000E5B13" w:rsidP="004148FF">
            <w:pPr>
              <w:pStyle w:val="TAL"/>
              <w:rPr>
                <w:del w:id="4645" w:author="MCC160" w:date="2022-01-25T19:06:00Z"/>
              </w:rPr>
            </w:pPr>
            <w:del w:id="4646" w:author="MCC160" w:date="2022-01-25T19:06:00Z">
              <w:r w:rsidRPr="00BF0A14" w:rsidDel="00BE45D9">
                <w:delText xml:space="preserve">  feature-param</w:delText>
              </w:r>
            </w:del>
          </w:p>
        </w:tc>
        <w:tc>
          <w:tcPr>
            <w:tcW w:w="2127" w:type="dxa"/>
            <w:hideMark/>
            <w:tcPrChange w:id="4647" w:author="MCC160" w:date="2022-01-25T19:06:00Z">
              <w:tcPr>
                <w:tcW w:w="2127" w:type="dxa"/>
                <w:hideMark/>
              </w:tcPr>
            </w:tcPrChange>
          </w:tcPr>
          <w:p w14:paraId="14229147" w14:textId="7BFA25C0" w:rsidR="000E5B13" w:rsidRPr="00BF0A14" w:rsidDel="00BE45D9" w:rsidRDefault="000E5B13" w:rsidP="004148FF">
            <w:pPr>
              <w:pStyle w:val="TAL"/>
              <w:rPr>
                <w:del w:id="4648" w:author="MCC160" w:date="2022-01-25T19:06:00Z"/>
              </w:rPr>
            </w:pPr>
            <w:del w:id="4649" w:author="MCC160" w:date="2022-01-25T19:06:00Z">
              <w:r w:rsidRPr="00BF0A14" w:rsidDel="00BE45D9">
                <w:delText>"+g.3gpp.icsi-ref=urn:urn-7:3gpp-service.ims.icsi.mcdata.fd"</w:delText>
              </w:r>
            </w:del>
          </w:p>
        </w:tc>
        <w:tc>
          <w:tcPr>
            <w:tcW w:w="2127" w:type="dxa"/>
            <w:hideMark/>
            <w:tcPrChange w:id="4650" w:author="MCC160" w:date="2022-01-25T19:06:00Z">
              <w:tcPr>
                <w:tcW w:w="2127" w:type="dxa"/>
                <w:hideMark/>
              </w:tcPr>
            </w:tcPrChange>
          </w:tcPr>
          <w:p w14:paraId="0D2C150E" w14:textId="4C0943C0" w:rsidR="000E5B13" w:rsidRPr="00BF0A14" w:rsidDel="00BE45D9" w:rsidRDefault="000E5B13" w:rsidP="004148FF">
            <w:pPr>
              <w:pStyle w:val="TAL"/>
              <w:rPr>
                <w:del w:id="4651" w:author="MCC160" w:date="2022-01-25T19:06:00Z"/>
              </w:rPr>
            </w:pPr>
            <w:del w:id="4652" w:author="MCC160" w:date="2022-01-25T19:06:00Z">
              <w:r w:rsidRPr="00BF0A14" w:rsidDel="00BE45D9">
                <w:delText>The default value is "+g.3gpp.icsi-ref=urn:urn-7:3gpp-service.ims.icsi.mcdata.sds"</w:delText>
              </w:r>
            </w:del>
          </w:p>
        </w:tc>
        <w:tc>
          <w:tcPr>
            <w:tcW w:w="1419" w:type="dxa"/>
            <w:tcPrChange w:id="4653" w:author="MCC160" w:date="2022-01-25T19:06:00Z">
              <w:tcPr>
                <w:tcW w:w="1419" w:type="dxa"/>
              </w:tcPr>
            </w:tcPrChange>
          </w:tcPr>
          <w:p w14:paraId="6F307FC4" w14:textId="1A78F52B" w:rsidR="000E5B13" w:rsidRPr="00BF0A14" w:rsidDel="00BE45D9" w:rsidRDefault="000E5B13" w:rsidP="004148FF">
            <w:pPr>
              <w:pStyle w:val="TAL"/>
              <w:rPr>
                <w:del w:id="4654" w:author="MCC160" w:date="2022-01-25T19:06:00Z"/>
              </w:rPr>
            </w:pPr>
          </w:p>
        </w:tc>
        <w:tc>
          <w:tcPr>
            <w:tcW w:w="1135" w:type="dxa"/>
            <w:tcPrChange w:id="4655" w:author="MCC160" w:date="2022-01-25T19:06:00Z">
              <w:tcPr>
                <w:tcW w:w="1135" w:type="dxa"/>
              </w:tcPr>
            </w:tcPrChange>
          </w:tcPr>
          <w:p w14:paraId="32A27F8F" w14:textId="2D6232FC" w:rsidR="000E5B13" w:rsidRPr="00BF0A14" w:rsidDel="00BE45D9" w:rsidRDefault="000E5B13" w:rsidP="004148FF">
            <w:pPr>
              <w:pStyle w:val="TAL"/>
              <w:rPr>
                <w:del w:id="4656" w:author="MCC160" w:date="2022-01-25T19:06:00Z"/>
              </w:rPr>
            </w:pPr>
          </w:p>
        </w:tc>
      </w:tr>
      <w:tr w:rsidR="000E5B13" w:rsidRPr="00BF0A14" w:rsidDel="00BE45D9" w14:paraId="5A440D03" w14:textId="7C2A28A6" w:rsidTr="00BE45D9">
        <w:trPr>
          <w:del w:id="4657" w:author="MCC160" w:date="2022-01-25T19:06:00Z"/>
        </w:trPr>
        <w:tc>
          <w:tcPr>
            <w:tcW w:w="2837" w:type="dxa"/>
            <w:hideMark/>
            <w:tcPrChange w:id="4658" w:author="MCC160" w:date="2022-01-25T19:06:00Z">
              <w:tcPr>
                <w:tcW w:w="2836" w:type="dxa"/>
                <w:hideMark/>
              </w:tcPr>
            </w:tcPrChange>
          </w:tcPr>
          <w:p w14:paraId="06DAE08F" w14:textId="30BC64F7" w:rsidR="000E5B13" w:rsidRPr="00BF0A14" w:rsidDel="00BE45D9" w:rsidRDefault="000E5B13" w:rsidP="004148FF">
            <w:pPr>
              <w:pStyle w:val="TAL"/>
              <w:rPr>
                <w:del w:id="4659" w:author="MCC160" w:date="2022-01-25T19:06:00Z"/>
                <w:b/>
                <w:bCs/>
              </w:rPr>
            </w:pPr>
            <w:del w:id="4660" w:author="MCC160" w:date="2022-01-25T19:06:00Z">
              <w:r w:rsidRPr="00BF0A14" w:rsidDel="00BE45D9">
                <w:rPr>
                  <w:b/>
                  <w:bCs/>
                </w:rPr>
                <w:delText>Content-Type</w:delText>
              </w:r>
            </w:del>
          </w:p>
        </w:tc>
        <w:tc>
          <w:tcPr>
            <w:tcW w:w="2127" w:type="dxa"/>
            <w:hideMark/>
            <w:tcPrChange w:id="4661" w:author="MCC160" w:date="2022-01-25T19:06:00Z">
              <w:tcPr>
                <w:tcW w:w="2127" w:type="dxa"/>
                <w:hideMark/>
              </w:tcPr>
            </w:tcPrChange>
          </w:tcPr>
          <w:p w14:paraId="15E589D2" w14:textId="57E68A0E" w:rsidR="000E5B13" w:rsidRPr="00BF0A14" w:rsidDel="00BE45D9" w:rsidRDefault="000E5B13" w:rsidP="004148FF">
            <w:pPr>
              <w:pStyle w:val="TAL"/>
              <w:rPr>
                <w:del w:id="4662" w:author="MCC160" w:date="2022-01-25T19:06:00Z"/>
              </w:rPr>
            </w:pPr>
            <w:del w:id="4663" w:author="MCC160" w:date="2022-01-25T19:06:00Z">
              <w:r w:rsidRPr="00BF0A14" w:rsidDel="00BE45D9">
                <w:delText>not present</w:delText>
              </w:r>
            </w:del>
          </w:p>
        </w:tc>
        <w:tc>
          <w:tcPr>
            <w:tcW w:w="2127" w:type="dxa"/>
            <w:tcPrChange w:id="4664" w:author="MCC160" w:date="2022-01-25T19:06:00Z">
              <w:tcPr>
                <w:tcW w:w="2127" w:type="dxa"/>
              </w:tcPr>
            </w:tcPrChange>
          </w:tcPr>
          <w:p w14:paraId="21E4F5CA" w14:textId="424B2B41" w:rsidR="000E5B13" w:rsidRPr="00BF0A14" w:rsidDel="00BE45D9" w:rsidRDefault="000E5B13" w:rsidP="004148FF">
            <w:pPr>
              <w:pStyle w:val="TAL"/>
              <w:rPr>
                <w:del w:id="4665" w:author="MCC160" w:date="2022-01-25T19:06:00Z"/>
              </w:rPr>
            </w:pPr>
          </w:p>
        </w:tc>
        <w:tc>
          <w:tcPr>
            <w:tcW w:w="1419" w:type="dxa"/>
            <w:tcPrChange w:id="4666" w:author="MCC160" w:date="2022-01-25T19:06:00Z">
              <w:tcPr>
                <w:tcW w:w="1419" w:type="dxa"/>
              </w:tcPr>
            </w:tcPrChange>
          </w:tcPr>
          <w:p w14:paraId="67B5F835" w14:textId="58C7333B" w:rsidR="000E5B13" w:rsidRPr="00BF0A14" w:rsidDel="00BE45D9" w:rsidRDefault="000E5B13" w:rsidP="004148FF">
            <w:pPr>
              <w:pStyle w:val="TAL"/>
              <w:rPr>
                <w:del w:id="4667" w:author="MCC160" w:date="2022-01-25T19:06:00Z"/>
              </w:rPr>
            </w:pPr>
          </w:p>
        </w:tc>
        <w:tc>
          <w:tcPr>
            <w:tcW w:w="1135" w:type="dxa"/>
            <w:tcPrChange w:id="4668" w:author="MCC160" w:date="2022-01-25T19:06:00Z">
              <w:tcPr>
                <w:tcW w:w="1135" w:type="dxa"/>
              </w:tcPr>
            </w:tcPrChange>
          </w:tcPr>
          <w:p w14:paraId="4B000170" w14:textId="6D05375F" w:rsidR="000E5B13" w:rsidRPr="00BF0A14" w:rsidDel="00BE45D9" w:rsidRDefault="000E5B13" w:rsidP="004148FF">
            <w:pPr>
              <w:pStyle w:val="TAL"/>
              <w:rPr>
                <w:del w:id="4669" w:author="MCC160" w:date="2022-01-25T19:06:00Z"/>
              </w:rPr>
            </w:pPr>
          </w:p>
        </w:tc>
      </w:tr>
      <w:tr w:rsidR="000E5B13" w:rsidRPr="00BF0A14" w:rsidDel="00BE45D9" w14:paraId="1F1B1870" w14:textId="10FA0D76" w:rsidTr="00BE45D9">
        <w:trPr>
          <w:del w:id="4670" w:author="MCC160" w:date="2022-01-25T19:06:00Z"/>
        </w:trPr>
        <w:tc>
          <w:tcPr>
            <w:tcW w:w="2837" w:type="dxa"/>
            <w:hideMark/>
            <w:tcPrChange w:id="4671" w:author="MCC160" w:date="2022-01-25T19:06:00Z">
              <w:tcPr>
                <w:tcW w:w="2836" w:type="dxa"/>
                <w:hideMark/>
              </w:tcPr>
            </w:tcPrChange>
          </w:tcPr>
          <w:p w14:paraId="7FB4186F" w14:textId="0D62025B" w:rsidR="000E5B13" w:rsidRPr="00BF0A14" w:rsidDel="00BE45D9" w:rsidRDefault="000E5B13" w:rsidP="004148FF">
            <w:pPr>
              <w:pStyle w:val="TAL"/>
              <w:rPr>
                <w:del w:id="4672" w:author="MCC160" w:date="2022-01-25T19:06:00Z"/>
                <w:b/>
                <w:bCs/>
              </w:rPr>
            </w:pPr>
            <w:del w:id="4673" w:author="MCC160" w:date="2022-01-25T19:06:00Z">
              <w:r w:rsidRPr="00BF0A14" w:rsidDel="00BE45D9">
                <w:rPr>
                  <w:b/>
                  <w:bCs/>
                </w:rPr>
                <w:delText>Content-Length</w:delText>
              </w:r>
            </w:del>
          </w:p>
        </w:tc>
        <w:tc>
          <w:tcPr>
            <w:tcW w:w="2127" w:type="dxa"/>
            <w:tcPrChange w:id="4674" w:author="MCC160" w:date="2022-01-25T19:06:00Z">
              <w:tcPr>
                <w:tcW w:w="2127" w:type="dxa"/>
              </w:tcPr>
            </w:tcPrChange>
          </w:tcPr>
          <w:p w14:paraId="3B1A4D31" w14:textId="04010526" w:rsidR="000E5B13" w:rsidRPr="00BF0A14" w:rsidDel="00BE45D9" w:rsidRDefault="000E5B13" w:rsidP="004148FF">
            <w:pPr>
              <w:pStyle w:val="TAL"/>
              <w:rPr>
                <w:del w:id="4675" w:author="MCC160" w:date="2022-01-25T19:06:00Z"/>
              </w:rPr>
            </w:pPr>
          </w:p>
        </w:tc>
        <w:tc>
          <w:tcPr>
            <w:tcW w:w="2127" w:type="dxa"/>
            <w:tcPrChange w:id="4676" w:author="MCC160" w:date="2022-01-25T19:06:00Z">
              <w:tcPr>
                <w:tcW w:w="2127" w:type="dxa"/>
              </w:tcPr>
            </w:tcPrChange>
          </w:tcPr>
          <w:p w14:paraId="7B1015CE" w14:textId="362F3D1A" w:rsidR="000E5B13" w:rsidRPr="00BF0A14" w:rsidDel="00BE45D9" w:rsidRDefault="000E5B13" w:rsidP="004148FF">
            <w:pPr>
              <w:pStyle w:val="TAL"/>
              <w:rPr>
                <w:del w:id="4677" w:author="MCC160" w:date="2022-01-25T19:06:00Z"/>
              </w:rPr>
            </w:pPr>
          </w:p>
        </w:tc>
        <w:tc>
          <w:tcPr>
            <w:tcW w:w="1419" w:type="dxa"/>
            <w:tcPrChange w:id="4678" w:author="MCC160" w:date="2022-01-25T19:06:00Z">
              <w:tcPr>
                <w:tcW w:w="1419" w:type="dxa"/>
              </w:tcPr>
            </w:tcPrChange>
          </w:tcPr>
          <w:p w14:paraId="33218B34" w14:textId="4D47CE0F" w:rsidR="000E5B13" w:rsidRPr="00BF0A14" w:rsidDel="00BE45D9" w:rsidRDefault="000E5B13" w:rsidP="004148FF">
            <w:pPr>
              <w:pStyle w:val="TAL"/>
              <w:rPr>
                <w:del w:id="4679" w:author="MCC160" w:date="2022-01-25T19:06:00Z"/>
              </w:rPr>
            </w:pPr>
          </w:p>
        </w:tc>
        <w:tc>
          <w:tcPr>
            <w:tcW w:w="1135" w:type="dxa"/>
            <w:tcPrChange w:id="4680" w:author="MCC160" w:date="2022-01-25T19:06:00Z">
              <w:tcPr>
                <w:tcW w:w="1135" w:type="dxa"/>
              </w:tcPr>
            </w:tcPrChange>
          </w:tcPr>
          <w:p w14:paraId="28E61E09" w14:textId="56B8F774" w:rsidR="000E5B13" w:rsidRPr="00BF0A14" w:rsidDel="00BE45D9" w:rsidRDefault="000E5B13" w:rsidP="004148FF">
            <w:pPr>
              <w:pStyle w:val="TAL"/>
              <w:rPr>
                <w:del w:id="4681" w:author="MCC160" w:date="2022-01-25T19:06:00Z"/>
              </w:rPr>
            </w:pPr>
          </w:p>
        </w:tc>
      </w:tr>
      <w:tr w:rsidR="000E5B13" w:rsidRPr="00BF0A14" w:rsidDel="00BE45D9" w14:paraId="41B09197" w14:textId="246D93DC" w:rsidTr="00BE45D9">
        <w:trPr>
          <w:del w:id="4682" w:author="MCC160" w:date="2022-01-25T19:06:00Z"/>
        </w:trPr>
        <w:tc>
          <w:tcPr>
            <w:tcW w:w="2837" w:type="dxa"/>
            <w:hideMark/>
            <w:tcPrChange w:id="4683" w:author="MCC160" w:date="2022-01-25T19:06:00Z">
              <w:tcPr>
                <w:tcW w:w="2836" w:type="dxa"/>
                <w:hideMark/>
              </w:tcPr>
            </w:tcPrChange>
          </w:tcPr>
          <w:p w14:paraId="6D853A01" w14:textId="1C37DE26" w:rsidR="000E5B13" w:rsidRPr="00BF0A14" w:rsidDel="00BE45D9" w:rsidRDefault="000E5B13" w:rsidP="004148FF">
            <w:pPr>
              <w:pStyle w:val="TAL"/>
              <w:rPr>
                <w:del w:id="4684" w:author="MCC160" w:date="2022-01-25T19:06:00Z"/>
              </w:rPr>
            </w:pPr>
            <w:del w:id="4685" w:author="MCC160" w:date="2022-01-25T19:06:00Z">
              <w:r w:rsidRPr="00BF0A14" w:rsidDel="00BE45D9">
                <w:delText xml:space="preserve">  value</w:delText>
              </w:r>
            </w:del>
          </w:p>
        </w:tc>
        <w:tc>
          <w:tcPr>
            <w:tcW w:w="2127" w:type="dxa"/>
            <w:hideMark/>
            <w:tcPrChange w:id="4686" w:author="MCC160" w:date="2022-01-25T19:06:00Z">
              <w:tcPr>
                <w:tcW w:w="2127" w:type="dxa"/>
                <w:hideMark/>
              </w:tcPr>
            </w:tcPrChange>
          </w:tcPr>
          <w:p w14:paraId="2B0F36D8" w14:textId="38225151" w:rsidR="000E5B13" w:rsidRPr="00BF0A14" w:rsidDel="00BE45D9" w:rsidRDefault="000E5B13" w:rsidP="004148FF">
            <w:pPr>
              <w:pStyle w:val="TAL"/>
              <w:rPr>
                <w:del w:id="4687" w:author="MCC160" w:date="2022-01-25T19:06:00Z"/>
              </w:rPr>
            </w:pPr>
            <w:del w:id="4688" w:author="MCC160" w:date="2022-01-25T19:06:00Z">
              <w:r w:rsidRPr="00BF0A14" w:rsidDel="00BE45D9">
                <w:delText>"0"</w:delText>
              </w:r>
            </w:del>
          </w:p>
        </w:tc>
        <w:tc>
          <w:tcPr>
            <w:tcW w:w="2127" w:type="dxa"/>
            <w:hideMark/>
            <w:tcPrChange w:id="4689" w:author="MCC160" w:date="2022-01-25T19:06:00Z">
              <w:tcPr>
                <w:tcW w:w="2127" w:type="dxa"/>
                <w:hideMark/>
              </w:tcPr>
            </w:tcPrChange>
          </w:tcPr>
          <w:p w14:paraId="01B7C754" w14:textId="7DA04517" w:rsidR="000E5B13" w:rsidRPr="00BF0A14" w:rsidDel="00BE45D9" w:rsidRDefault="000E5B13" w:rsidP="004148FF">
            <w:pPr>
              <w:pStyle w:val="TAL"/>
              <w:rPr>
                <w:del w:id="4690" w:author="MCC160" w:date="2022-01-25T19:06:00Z"/>
              </w:rPr>
            </w:pPr>
            <w:del w:id="4691" w:author="MCC160" w:date="2022-01-25T19:06:00Z">
              <w:r w:rsidRPr="00BF0A14" w:rsidDel="00BE45D9">
                <w:delText>No message body included</w:delText>
              </w:r>
            </w:del>
          </w:p>
        </w:tc>
        <w:tc>
          <w:tcPr>
            <w:tcW w:w="1419" w:type="dxa"/>
            <w:tcPrChange w:id="4692" w:author="MCC160" w:date="2022-01-25T19:06:00Z">
              <w:tcPr>
                <w:tcW w:w="1419" w:type="dxa"/>
              </w:tcPr>
            </w:tcPrChange>
          </w:tcPr>
          <w:p w14:paraId="0266803E" w14:textId="088789EE" w:rsidR="000E5B13" w:rsidRPr="00BF0A14" w:rsidDel="00BE45D9" w:rsidRDefault="000E5B13" w:rsidP="004148FF">
            <w:pPr>
              <w:pStyle w:val="TAL"/>
              <w:rPr>
                <w:del w:id="4693" w:author="MCC160" w:date="2022-01-25T19:06:00Z"/>
              </w:rPr>
            </w:pPr>
          </w:p>
        </w:tc>
        <w:tc>
          <w:tcPr>
            <w:tcW w:w="1135" w:type="dxa"/>
            <w:tcPrChange w:id="4694" w:author="MCC160" w:date="2022-01-25T19:06:00Z">
              <w:tcPr>
                <w:tcW w:w="1135" w:type="dxa"/>
              </w:tcPr>
            </w:tcPrChange>
          </w:tcPr>
          <w:p w14:paraId="315269C6" w14:textId="52C32BA1" w:rsidR="000E5B13" w:rsidRPr="00BF0A14" w:rsidDel="00BE45D9" w:rsidRDefault="000E5B13" w:rsidP="004148FF">
            <w:pPr>
              <w:pStyle w:val="TAL"/>
              <w:rPr>
                <w:del w:id="4695" w:author="MCC160" w:date="2022-01-25T19:06:00Z"/>
              </w:rPr>
            </w:pPr>
          </w:p>
        </w:tc>
      </w:tr>
    </w:tbl>
    <w:p w14:paraId="2DCE16B0" w14:textId="1ACE26A1" w:rsidR="000E5B13" w:rsidRPr="00BF0A14" w:rsidDel="00BE45D9" w:rsidRDefault="000E5B13" w:rsidP="000E5B13">
      <w:pPr>
        <w:rPr>
          <w:del w:id="4696" w:author="MCC160" w:date="2022-01-25T19:06:00Z"/>
        </w:rPr>
      </w:pPr>
    </w:p>
    <w:p w14:paraId="564926B1" w14:textId="13E4D495" w:rsidR="000E5B13" w:rsidRPr="00BF0A14" w:rsidRDefault="00BE45D9" w:rsidP="00BE45D9">
      <w:pPr>
        <w:pStyle w:val="TH"/>
      </w:pPr>
      <w:ins w:id="4697" w:author="MCC160" w:date="2022-01-25T19:05:00Z">
        <w:r>
          <w:t>Table 6.2.2.3.3-4: SIP MESSAGE (steps 5, 25, Table 6.2.2.3.2-1;</w:t>
        </w:r>
        <w:r>
          <w:br/>
          <w:t>step 2, TS 36.579-1 [2] Table 5.3C.11.3-1)</w:t>
        </w:r>
      </w:ins>
      <w:del w:id="4698" w:author="MCC160" w:date="2022-01-25T19:05:00Z">
        <w:r w:rsidR="000E5B13" w:rsidRPr="00BF0A14" w:rsidDel="00BE45D9">
          <w:delText>Table 6.2.2.3.3-4: SIP MESSAGE (steps 5, 25, Table 6.2.2.3.2-1)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9" w:author="MCC160" w:date="2022-01-25T19:0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700">
          <w:tblGrid>
            <w:gridCol w:w="2837"/>
            <w:gridCol w:w="2127"/>
            <w:gridCol w:w="2127"/>
            <w:gridCol w:w="1419"/>
            <w:gridCol w:w="1135"/>
          </w:tblGrid>
        </w:tblGridChange>
      </w:tblGrid>
      <w:tr w:rsidR="005512C8" w:rsidRPr="00BF0A14" w14:paraId="52FD1EB0" w14:textId="77777777" w:rsidTr="00BE45D9">
        <w:trPr>
          <w:ins w:id="4701" w:author="MCC160" w:date="2022-01-25T18:52:00Z"/>
        </w:trPr>
        <w:tc>
          <w:tcPr>
            <w:tcW w:w="9645" w:type="dxa"/>
            <w:gridSpan w:val="5"/>
            <w:tcBorders>
              <w:top w:val="single" w:sz="4" w:space="0" w:color="auto"/>
              <w:left w:val="single" w:sz="4" w:space="0" w:color="auto"/>
              <w:bottom w:val="single" w:sz="4" w:space="0" w:color="auto"/>
              <w:right w:val="single" w:sz="4" w:space="0" w:color="auto"/>
            </w:tcBorders>
            <w:tcPrChange w:id="4702" w:author="MCC160" w:date="2022-01-25T19:03:00Z">
              <w:tcPr>
                <w:tcW w:w="9639" w:type="dxa"/>
                <w:gridSpan w:val="5"/>
                <w:tcBorders>
                  <w:top w:val="single" w:sz="4" w:space="0" w:color="auto"/>
                  <w:left w:val="single" w:sz="4" w:space="0" w:color="auto"/>
                  <w:bottom w:val="single" w:sz="4" w:space="0" w:color="auto"/>
                  <w:right w:val="single" w:sz="4" w:space="0" w:color="auto"/>
                </w:tcBorders>
              </w:tcPr>
            </w:tcPrChange>
          </w:tcPr>
          <w:p w14:paraId="345C462E" w14:textId="08BA6AFF" w:rsidR="005512C8" w:rsidRPr="00BF0A14" w:rsidRDefault="00BE45D9" w:rsidP="004148FF">
            <w:pPr>
              <w:pStyle w:val="TAL"/>
              <w:rPr>
                <w:ins w:id="4703" w:author="MCC160" w:date="2022-01-25T18:52:00Z"/>
              </w:rPr>
            </w:pPr>
            <w:ins w:id="4704" w:author="MCC160" w:date="2022-01-25T19:03:00Z">
              <w:r w:rsidRPr="00BE45D9">
                <w:t>Derivation Path: TS 36.579-1 [2], Table 5.5.2.7.1-1, condition MCDATA_FD, RESOURCE_LISTS, MCDATA_SIGNALLING</w:t>
              </w:r>
            </w:ins>
          </w:p>
        </w:tc>
      </w:tr>
      <w:tr w:rsidR="000E5B13" w:rsidRPr="00BF0A14" w:rsidDel="00BE45D9" w14:paraId="6D41F40C" w14:textId="382E3C50" w:rsidTr="00BE45D9">
        <w:trPr>
          <w:del w:id="4705" w:author="MCC160" w:date="2022-01-25T19:03:00Z"/>
        </w:trPr>
        <w:tc>
          <w:tcPr>
            <w:tcW w:w="9645" w:type="dxa"/>
            <w:gridSpan w:val="5"/>
            <w:tcBorders>
              <w:top w:val="single" w:sz="4" w:space="0" w:color="auto"/>
              <w:left w:val="single" w:sz="4" w:space="0" w:color="auto"/>
              <w:bottom w:val="single" w:sz="4" w:space="0" w:color="auto"/>
              <w:right w:val="single" w:sz="4" w:space="0" w:color="auto"/>
            </w:tcBorders>
            <w:hideMark/>
            <w:tcPrChange w:id="4706" w:author="MCC160" w:date="2022-01-25T19:0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F5E3C73" w14:textId="0C6274F9" w:rsidR="000E5B13" w:rsidRPr="00BF0A14" w:rsidDel="00BE45D9" w:rsidRDefault="000E5B13" w:rsidP="004148FF">
            <w:pPr>
              <w:pStyle w:val="TAL"/>
              <w:rPr>
                <w:del w:id="4707" w:author="MCC160" w:date="2022-01-25T19:03:00Z"/>
              </w:rPr>
            </w:pPr>
            <w:del w:id="4708" w:author="MCC160" w:date="2022-01-25T19:03:00Z">
              <w:r w:rsidRPr="00BF0A14" w:rsidDel="00BE45D9">
                <w:delText>Derivation Path: TS 36.579-1 [2], Table 5.5.2.7.1-1, condition MCDATA, PRIVATE-CALL</w:delText>
              </w:r>
            </w:del>
          </w:p>
        </w:tc>
      </w:tr>
      <w:tr w:rsidR="000E5B13" w:rsidRPr="00BF0A14" w14:paraId="439BF68B" w14:textId="77777777" w:rsidTr="00BE45D9">
        <w:tc>
          <w:tcPr>
            <w:tcW w:w="2837" w:type="dxa"/>
            <w:tcBorders>
              <w:top w:val="single" w:sz="4" w:space="0" w:color="auto"/>
              <w:left w:val="single" w:sz="4" w:space="0" w:color="auto"/>
              <w:bottom w:val="single" w:sz="4" w:space="0" w:color="auto"/>
              <w:right w:val="single" w:sz="4" w:space="0" w:color="auto"/>
            </w:tcBorders>
            <w:hideMark/>
            <w:tcPrChange w:id="470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63C5C42" w14:textId="77777777" w:rsidR="000E5B13" w:rsidRPr="00BF0A14" w:rsidRDefault="000E5B13" w:rsidP="004148FF">
            <w:pPr>
              <w:pStyle w:val="TAH"/>
            </w:pPr>
            <w:bookmarkStart w:id="4710" w:name="_Hlk94116663"/>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4711"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24AC1909"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4712"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79492590"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4713"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06330778"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4714" w:author="MCC160" w:date="2022-01-25T19:03:00Z">
              <w:tcPr>
                <w:tcW w:w="1134" w:type="dxa"/>
                <w:tcBorders>
                  <w:top w:val="single" w:sz="4" w:space="0" w:color="auto"/>
                  <w:left w:val="single" w:sz="4" w:space="0" w:color="auto"/>
                  <w:bottom w:val="single" w:sz="4" w:space="0" w:color="auto"/>
                  <w:right w:val="single" w:sz="4" w:space="0" w:color="auto"/>
                </w:tcBorders>
                <w:hideMark/>
              </w:tcPr>
            </w:tcPrChange>
          </w:tcPr>
          <w:p w14:paraId="6EB22756" w14:textId="77777777" w:rsidR="000E5B13" w:rsidRPr="00BF0A14" w:rsidRDefault="000E5B13" w:rsidP="004148FF">
            <w:pPr>
              <w:pStyle w:val="TAH"/>
            </w:pPr>
            <w:r w:rsidRPr="00BF0A14">
              <w:t>Condition</w:t>
            </w:r>
          </w:p>
        </w:tc>
      </w:tr>
      <w:bookmarkEnd w:id="4710"/>
      <w:tr w:rsidR="000E5B13" w:rsidRPr="00BF0A14" w:rsidDel="00BE45D9" w14:paraId="0C2BA01C" w14:textId="16867A7B" w:rsidTr="00BE45D9">
        <w:trPr>
          <w:del w:id="4715"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16"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514E0657" w14:textId="29212B89" w:rsidR="000E5B13" w:rsidRPr="00BF0A14" w:rsidDel="00BE45D9" w:rsidRDefault="000E5B13" w:rsidP="004148FF">
            <w:pPr>
              <w:pStyle w:val="TAL"/>
              <w:rPr>
                <w:del w:id="4717" w:author="MCC160" w:date="2022-01-25T19:03:00Z"/>
                <w:b/>
                <w:bCs/>
              </w:rPr>
            </w:pPr>
            <w:del w:id="4718" w:author="MCC160" w:date="2022-01-25T19:03:00Z">
              <w:r w:rsidRPr="00BF0A14" w:rsidDel="00BE45D9">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4719"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9561B43" w14:textId="788FFAE9" w:rsidR="000E5B13" w:rsidRPr="00BF0A14" w:rsidDel="00BE45D9" w:rsidRDefault="000E5B13" w:rsidP="004148FF">
            <w:pPr>
              <w:pStyle w:val="TAL"/>
              <w:rPr>
                <w:del w:id="4720" w:author="MCC160" w:date="2022-01-25T19:03:00Z"/>
              </w:rPr>
            </w:pPr>
          </w:p>
        </w:tc>
        <w:tc>
          <w:tcPr>
            <w:tcW w:w="2127" w:type="dxa"/>
            <w:tcBorders>
              <w:top w:val="single" w:sz="4" w:space="0" w:color="auto"/>
              <w:left w:val="single" w:sz="4" w:space="0" w:color="auto"/>
              <w:bottom w:val="single" w:sz="4" w:space="0" w:color="auto"/>
              <w:right w:val="single" w:sz="4" w:space="0" w:color="auto"/>
            </w:tcBorders>
            <w:tcPrChange w:id="4721"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760A325" w14:textId="4699BC2C" w:rsidR="000E5B13" w:rsidRPr="00BF0A14" w:rsidDel="00BE45D9" w:rsidRDefault="000E5B13" w:rsidP="004148FF">
            <w:pPr>
              <w:pStyle w:val="TAL"/>
              <w:rPr>
                <w:del w:id="4722" w:author="MCC160" w:date="2022-01-25T19:03:00Z"/>
              </w:rPr>
            </w:pPr>
          </w:p>
        </w:tc>
        <w:tc>
          <w:tcPr>
            <w:tcW w:w="1419" w:type="dxa"/>
            <w:tcBorders>
              <w:top w:val="single" w:sz="4" w:space="0" w:color="auto"/>
              <w:left w:val="single" w:sz="4" w:space="0" w:color="auto"/>
              <w:bottom w:val="single" w:sz="4" w:space="0" w:color="auto"/>
              <w:right w:val="single" w:sz="4" w:space="0" w:color="auto"/>
            </w:tcBorders>
            <w:hideMark/>
            <w:tcPrChange w:id="4723"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115F9910" w14:textId="647075CB" w:rsidR="000E5B13" w:rsidRPr="00BF0A14" w:rsidDel="00BE45D9" w:rsidRDefault="000E5B13" w:rsidP="004148FF">
            <w:pPr>
              <w:pStyle w:val="TAL"/>
              <w:rPr>
                <w:del w:id="4724" w:author="MCC160" w:date="2022-01-25T19:03:00Z"/>
              </w:rPr>
            </w:pPr>
            <w:del w:id="4725" w:author="MCC160" w:date="2022-01-25T19:03:00Z">
              <w:r w:rsidRPr="00BF0A14" w:rsidDel="00BE45D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4726"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1B7FAD64" w14:textId="4963D8F1" w:rsidR="000E5B13" w:rsidRPr="00BF0A14" w:rsidDel="00BE45D9" w:rsidRDefault="000E5B13" w:rsidP="004148FF">
            <w:pPr>
              <w:pStyle w:val="TAL"/>
              <w:rPr>
                <w:del w:id="4727" w:author="MCC160" w:date="2022-01-25T19:03:00Z"/>
              </w:rPr>
            </w:pPr>
          </w:p>
        </w:tc>
      </w:tr>
      <w:tr w:rsidR="000E5B13" w:rsidRPr="00BF0A14" w:rsidDel="00BE45D9" w14:paraId="1BAEBE1F" w14:textId="4A6CE4F8" w:rsidTr="00BE45D9">
        <w:trPr>
          <w:del w:id="4728"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2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00AA104B" w14:textId="15F00E36" w:rsidR="000E5B13" w:rsidRPr="00BF0A14" w:rsidDel="00BE45D9" w:rsidRDefault="000E5B13" w:rsidP="004148FF">
            <w:pPr>
              <w:pStyle w:val="TAL"/>
              <w:rPr>
                <w:del w:id="4730" w:author="MCC160" w:date="2022-01-25T19:03:00Z"/>
              </w:rPr>
            </w:pPr>
            <w:del w:id="4731" w:author="MCC160" w:date="2022-01-25T19:03:00Z">
              <w:r w:rsidRPr="00BF0A14" w:rsidDel="00BE45D9">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4732"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173FB09D" w14:textId="355DE690" w:rsidR="000E5B13" w:rsidRPr="00BF0A14" w:rsidDel="00BE45D9" w:rsidRDefault="000E5B13" w:rsidP="004148FF">
            <w:pPr>
              <w:pStyle w:val="TAL"/>
              <w:rPr>
                <w:del w:id="4733" w:author="MCC160" w:date="2022-01-25T19:03:00Z"/>
              </w:rPr>
            </w:pPr>
          </w:p>
        </w:tc>
        <w:tc>
          <w:tcPr>
            <w:tcW w:w="2127" w:type="dxa"/>
            <w:tcBorders>
              <w:top w:val="single" w:sz="4" w:space="0" w:color="auto"/>
              <w:left w:val="single" w:sz="4" w:space="0" w:color="auto"/>
              <w:bottom w:val="single" w:sz="4" w:space="0" w:color="auto"/>
              <w:right w:val="single" w:sz="4" w:space="0" w:color="auto"/>
            </w:tcBorders>
            <w:tcPrChange w:id="4734"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016746B0" w14:textId="6E62FDF3" w:rsidR="000E5B13" w:rsidRPr="00BF0A14" w:rsidDel="00BE45D9" w:rsidRDefault="000E5B13" w:rsidP="004148FF">
            <w:pPr>
              <w:pStyle w:val="TAL"/>
              <w:rPr>
                <w:del w:id="4735"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736"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720F9022" w14:textId="66B532BC" w:rsidR="000E5B13" w:rsidRPr="00BF0A14" w:rsidDel="00BE45D9" w:rsidRDefault="000E5B13" w:rsidP="004148FF">
            <w:pPr>
              <w:pStyle w:val="TAL"/>
              <w:rPr>
                <w:del w:id="4737"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738"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5A1967C4" w14:textId="50684005" w:rsidR="000E5B13" w:rsidRPr="00BF0A14" w:rsidDel="00BE45D9" w:rsidRDefault="000E5B13" w:rsidP="004148FF">
            <w:pPr>
              <w:pStyle w:val="TAL"/>
              <w:rPr>
                <w:del w:id="4739" w:author="MCC160" w:date="2022-01-25T19:03:00Z"/>
              </w:rPr>
            </w:pPr>
          </w:p>
        </w:tc>
      </w:tr>
      <w:tr w:rsidR="000E5B13" w:rsidRPr="00BF0A14" w:rsidDel="00BE45D9" w14:paraId="13163313" w14:textId="7658FE2A" w:rsidTr="00BE45D9">
        <w:trPr>
          <w:del w:id="4740"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41"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9C05EAA" w14:textId="59DCEF45" w:rsidR="000E5B13" w:rsidRPr="00BF0A14" w:rsidDel="00BE45D9" w:rsidRDefault="000E5B13" w:rsidP="004148FF">
            <w:pPr>
              <w:pStyle w:val="TAL"/>
              <w:rPr>
                <w:del w:id="4742" w:author="MCC160" w:date="2022-01-25T19:03:00Z"/>
              </w:rPr>
            </w:pPr>
            <w:del w:id="4743" w:author="MCC160" w:date="2022-01-25T19:03:00Z">
              <w:r w:rsidRPr="00BF0A14" w:rsidDel="00BE45D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4744"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3FC6A77" w14:textId="60A3A192" w:rsidR="000E5B13" w:rsidRPr="00BF0A14" w:rsidDel="00BE45D9" w:rsidRDefault="000E5B13" w:rsidP="004148FF">
            <w:pPr>
              <w:pStyle w:val="TAL"/>
              <w:rPr>
                <w:del w:id="4745" w:author="MCC160" w:date="2022-01-25T19:03:00Z"/>
              </w:rPr>
            </w:pPr>
            <w:del w:id="4746" w:author="MCC160" w:date="2022-01-25T19:03:00Z">
              <w:r w:rsidRPr="00BF0A14" w:rsidDel="00BE45D9">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4747"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058D0E62" w14:textId="007A4C6A" w:rsidR="000E5B13" w:rsidRPr="00BF0A14" w:rsidDel="00BE45D9" w:rsidRDefault="000E5B13" w:rsidP="004148FF">
            <w:pPr>
              <w:pStyle w:val="TAL"/>
              <w:rPr>
                <w:del w:id="4748"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749"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F6D6D18" w14:textId="6ED220F9" w:rsidR="000E5B13" w:rsidRPr="00BF0A14" w:rsidDel="00BE45D9" w:rsidRDefault="000E5B13" w:rsidP="004148FF">
            <w:pPr>
              <w:pStyle w:val="TAL"/>
              <w:rPr>
                <w:del w:id="4750"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751"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73FEDAA0" w14:textId="0E47DF95" w:rsidR="000E5B13" w:rsidRPr="00BF0A14" w:rsidDel="00BE45D9" w:rsidRDefault="000E5B13" w:rsidP="004148FF">
            <w:pPr>
              <w:pStyle w:val="TAL"/>
              <w:rPr>
                <w:del w:id="4752" w:author="MCC160" w:date="2022-01-25T19:03:00Z"/>
              </w:rPr>
            </w:pPr>
          </w:p>
        </w:tc>
      </w:tr>
      <w:tr w:rsidR="000E5B13" w:rsidRPr="00BF0A14" w:rsidDel="00BE45D9" w14:paraId="12576D42" w14:textId="0F7497DC" w:rsidTr="00BE45D9">
        <w:trPr>
          <w:del w:id="4753"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54"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55B2189F" w14:textId="6D8EA5B8" w:rsidR="000E5B13" w:rsidRPr="00BF0A14" w:rsidDel="00BE45D9" w:rsidRDefault="000E5B13" w:rsidP="004148FF">
            <w:pPr>
              <w:pStyle w:val="TAL"/>
              <w:rPr>
                <w:del w:id="4755" w:author="MCC160" w:date="2022-01-25T19:03:00Z"/>
              </w:rPr>
            </w:pPr>
            <w:del w:id="4756" w:author="MCC160" w:date="2022-01-25T19:03:00Z">
              <w:r w:rsidRPr="00BF0A14" w:rsidDel="00BE45D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475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2C6778DC" w14:textId="6EDEAD23" w:rsidR="000E5B13" w:rsidRPr="00BF0A14" w:rsidDel="00BE45D9" w:rsidRDefault="000E5B13" w:rsidP="004148FF">
            <w:pPr>
              <w:pStyle w:val="TAL"/>
              <w:rPr>
                <w:del w:id="4758" w:author="MCC160" w:date="2022-01-25T19:03:00Z"/>
              </w:rPr>
            </w:pPr>
            <w:del w:id="4759" w:author="MCC160" w:date="2022-01-25T19:03:00Z">
              <w:r w:rsidRPr="00BF0A14" w:rsidDel="00BE45D9">
                <w:delText>"require"</w:delText>
              </w:r>
            </w:del>
          </w:p>
        </w:tc>
        <w:tc>
          <w:tcPr>
            <w:tcW w:w="2127" w:type="dxa"/>
            <w:tcBorders>
              <w:top w:val="single" w:sz="4" w:space="0" w:color="auto"/>
              <w:left w:val="single" w:sz="4" w:space="0" w:color="auto"/>
              <w:bottom w:val="single" w:sz="4" w:space="0" w:color="auto"/>
              <w:right w:val="single" w:sz="4" w:space="0" w:color="auto"/>
            </w:tcBorders>
            <w:tcPrChange w:id="4760"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18945562" w14:textId="6FA4F7C5" w:rsidR="000E5B13" w:rsidRPr="00BF0A14" w:rsidDel="00BE45D9" w:rsidRDefault="000E5B13" w:rsidP="004148FF">
            <w:pPr>
              <w:pStyle w:val="TAL"/>
              <w:rPr>
                <w:del w:id="4761"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762"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D9C52B1" w14:textId="26C23BAD" w:rsidR="000E5B13" w:rsidRPr="00BF0A14" w:rsidDel="00BE45D9" w:rsidRDefault="000E5B13" w:rsidP="004148FF">
            <w:pPr>
              <w:pStyle w:val="TAL"/>
              <w:rPr>
                <w:del w:id="4763"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764"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411D0BB8" w14:textId="0478201C" w:rsidR="000E5B13" w:rsidRPr="00BF0A14" w:rsidDel="00BE45D9" w:rsidRDefault="000E5B13" w:rsidP="004148FF">
            <w:pPr>
              <w:pStyle w:val="TAL"/>
              <w:rPr>
                <w:del w:id="4765" w:author="MCC160" w:date="2022-01-25T19:03:00Z"/>
              </w:rPr>
            </w:pPr>
          </w:p>
        </w:tc>
      </w:tr>
      <w:tr w:rsidR="000E5B13" w:rsidRPr="00BF0A14" w:rsidDel="00BE45D9" w14:paraId="7C797F93" w14:textId="2B705ADD" w:rsidTr="00BE45D9">
        <w:trPr>
          <w:del w:id="4766"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67"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3F074788" w14:textId="20AD8DA5" w:rsidR="000E5B13" w:rsidRPr="00BF0A14" w:rsidDel="00BE45D9" w:rsidRDefault="000E5B13" w:rsidP="004148FF">
            <w:pPr>
              <w:pStyle w:val="TAL"/>
              <w:rPr>
                <w:del w:id="4768" w:author="MCC160" w:date="2022-01-25T19:03:00Z"/>
              </w:rPr>
            </w:pPr>
            <w:del w:id="4769" w:author="MCC160" w:date="2022-01-25T19:03:00Z">
              <w:r w:rsidRPr="00BF0A14" w:rsidDel="00BE45D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477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154FFBFC" w14:textId="02A7A3E4" w:rsidR="000E5B13" w:rsidRPr="00BF0A14" w:rsidDel="00BE45D9" w:rsidRDefault="000E5B13" w:rsidP="004148FF">
            <w:pPr>
              <w:pStyle w:val="TAL"/>
              <w:rPr>
                <w:del w:id="4771" w:author="MCC160" w:date="2022-01-25T19:03:00Z"/>
              </w:rPr>
            </w:pPr>
            <w:del w:id="4772" w:author="MCC160" w:date="2022-01-25T19:03:00Z">
              <w:r w:rsidRPr="00BF0A14" w:rsidDel="00BE45D9">
                <w:delText>"explicit"</w:delText>
              </w:r>
            </w:del>
          </w:p>
        </w:tc>
        <w:tc>
          <w:tcPr>
            <w:tcW w:w="2127" w:type="dxa"/>
            <w:tcBorders>
              <w:top w:val="single" w:sz="4" w:space="0" w:color="auto"/>
              <w:left w:val="single" w:sz="4" w:space="0" w:color="auto"/>
              <w:bottom w:val="single" w:sz="4" w:space="0" w:color="auto"/>
              <w:right w:val="single" w:sz="4" w:space="0" w:color="auto"/>
            </w:tcBorders>
            <w:tcPrChange w:id="4773"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882A247" w14:textId="744719F2" w:rsidR="000E5B13" w:rsidRPr="00BF0A14" w:rsidDel="00BE45D9" w:rsidRDefault="000E5B13" w:rsidP="004148FF">
            <w:pPr>
              <w:pStyle w:val="TAL"/>
              <w:rPr>
                <w:del w:id="4774"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775"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6984C52" w14:textId="66BB5AFD" w:rsidR="000E5B13" w:rsidRPr="00BF0A14" w:rsidDel="00BE45D9" w:rsidRDefault="000E5B13" w:rsidP="004148FF">
            <w:pPr>
              <w:pStyle w:val="TAL"/>
              <w:rPr>
                <w:del w:id="4776"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777"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1BB4A70E" w14:textId="3C9E996A" w:rsidR="000E5B13" w:rsidRPr="00BF0A14" w:rsidDel="00BE45D9" w:rsidRDefault="000E5B13" w:rsidP="004148FF">
            <w:pPr>
              <w:pStyle w:val="TAL"/>
              <w:rPr>
                <w:del w:id="4778" w:author="MCC160" w:date="2022-01-25T19:03:00Z"/>
              </w:rPr>
            </w:pPr>
          </w:p>
        </w:tc>
      </w:tr>
      <w:tr w:rsidR="000E5B13" w:rsidRPr="00BF0A14" w:rsidDel="00BE45D9" w14:paraId="5AF1DD34" w14:textId="725784F2" w:rsidTr="00BE45D9">
        <w:trPr>
          <w:del w:id="4779"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80"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5C203325" w14:textId="0068A8DF" w:rsidR="000E5B13" w:rsidRPr="00BF0A14" w:rsidDel="00BE45D9" w:rsidRDefault="000E5B13" w:rsidP="004148FF">
            <w:pPr>
              <w:pStyle w:val="TAL"/>
              <w:rPr>
                <w:del w:id="4781" w:author="MCC160" w:date="2022-01-25T19:03:00Z"/>
              </w:rPr>
            </w:pPr>
            <w:del w:id="4782" w:author="MCC160" w:date="2022-01-25T19:03:00Z">
              <w:r w:rsidRPr="00BF0A14" w:rsidDel="00BE45D9">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4783"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5A56FF50" w14:textId="4A232417" w:rsidR="000E5B13" w:rsidRPr="00BF0A14" w:rsidDel="00BE45D9" w:rsidRDefault="000E5B13" w:rsidP="004148FF">
            <w:pPr>
              <w:pStyle w:val="TAL"/>
              <w:rPr>
                <w:del w:id="4784" w:author="MCC160" w:date="2022-01-25T19:03:00Z"/>
              </w:rPr>
            </w:pPr>
          </w:p>
        </w:tc>
        <w:tc>
          <w:tcPr>
            <w:tcW w:w="2127" w:type="dxa"/>
            <w:tcBorders>
              <w:top w:val="single" w:sz="4" w:space="0" w:color="auto"/>
              <w:left w:val="single" w:sz="4" w:space="0" w:color="auto"/>
              <w:bottom w:val="single" w:sz="4" w:space="0" w:color="auto"/>
              <w:right w:val="single" w:sz="4" w:space="0" w:color="auto"/>
            </w:tcBorders>
            <w:tcPrChange w:id="4785"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568D76FA" w14:textId="412C5F39" w:rsidR="000E5B13" w:rsidRPr="00BF0A14" w:rsidDel="00BE45D9" w:rsidRDefault="000E5B13" w:rsidP="004148FF">
            <w:pPr>
              <w:pStyle w:val="TAL"/>
              <w:rPr>
                <w:del w:id="4786"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787"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C1A49A3" w14:textId="5E4DDFE7" w:rsidR="000E5B13" w:rsidRPr="00BF0A14" w:rsidDel="00BE45D9" w:rsidRDefault="000E5B13" w:rsidP="004148FF">
            <w:pPr>
              <w:pStyle w:val="TAL"/>
              <w:rPr>
                <w:del w:id="4788"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789"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787AC82" w14:textId="6C9384B8" w:rsidR="000E5B13" w:rsidRPr="00BF0A14" w:rsidDel="00BE45D9" w:rsidRDefault="000E5B13" w:rsidP="004148FF">
            <w:pPr>
              <w:pStyle w:val="TAL"/>
              <w:rPr>
                <w:del w:id="4790" w:author="MCC160" w:date="2022-01-25T19:03:00Z"/>
              </w:rPr>
            </w:pPr>
          </w:p>
        </w:tc>
      </w:tr>
      <w:tr w:rsidR="000E5B13" w:rsidRPr="00BF0A14" w:rsidDel="00BE45D9" w14:paraId="1444DBEE" w14:textId="3432FD95" w:rsidTr="00BE45D9">
        <w:trPr>
          <w:del w:id="4791"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792"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0BBFF5E6" w14:textId="2984BC4E" w:rsidR="000E5B13" w:rsidRPr="00BF0A14" w:rsidDel="00BE45D9" w:rsidRDefault="000E5B13" w:rsidP="004148FF">
            <w:pPr>
              <w:pStyle w:val="TAL"/>
              <w:rPr>
                <w:del w:id="4793" w:author="MCC160" w:date="2022-01-25T19:03:00Z"/>
              </w:rPr>
            </w:pPr>
            <w:del w:id="4794" w:author="MCC160" w:date="2022-01-25T19:03:00Z">
              <w:r w:rsidRPr="00BF0A14" w:rsidDel="00BE45D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4795"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5E494282" w14:textId="709A8F41" w:rsidR="000E5B13" w:rsidRPr="00BF0A14" w:rsidDel="00BE45D9" w:rsidRDefault="000E5B13" w:rsidP="004148FF">
            <w:pPr>
              <w:pStyle w:val="TAL"/>
              <w:rPr>
                <w:del w:id="4796" w:author="MCC160" w:date="2022-01-25T19:03:00Z"/>
              </w:rPr>
            </w:pPr>
            <w:del w:id="4797" w:author="MCC160" w:date="2022-01-25T19:03:00Z">
              <w:r w:rsidRPr="00BF0A14" w:rsidDel="00BE45D9">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4798"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B8959C8" w14:textId="7476A14D" w:rsidR="000E5B13" w:rsidRPr="00BF0A14" w:rsidDel="00BE45D9" w:rsidRDefault="000E5B13" w:rsidP="004148FF">
            <w:pPr>
              <w:pStyle w:val="TAL"/>
              <w:rPr>
                <w:del w:id="4799"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800"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1F461E5B" w14:textId="06170E5F" w:rsidR="000E5B13" w:rsidRPr="00BF0A14" w:rsidDel="00BE45D9" w:rsidRDefault="000E5B13" w:rsidP="004148FF">
            <w:pPr>
              <w:pStyle w:val="TAL"/>
              <w:rPr>
                <w:del w:id="4801"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02"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0075496" w14:textId="3D8F0EAE" w:rsidR="000E5B13" w:rsidRPr="00BF0A14" w:rsidDel="00BE45D9" w:rsidRDefault="000E5B13" w:rsidP="004148FF">
            <w:pPr>
              <w:pStyle w:val="TAL"/>
              <w:rPr>
                <w:del w:id="4803" w:author="MCC160" w:date="2022-01-25T19:03:00Z"/>
              </w:rPr>
            </w:pPr>
          </w:p>
        </w:tc>
      </w:tr>
      <w:tr w:rsidR="000E5B13" w:rsidRPr="00BF0A14" w:rsidDel="00BE45D9" w14:paraId="4A611FD5" w14:textId="7E71EC91" w:rsidTr="00BE45D9">
        <w:trPr>
          <w:del w:id="4804"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05"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30B60058" w14:textId="10C15911" w:rsidR="000E5B13" w:rsidRPr="00BF0A14" w:rsidDel="00BE45D9" w:rsidRDefault="000E5B13" w:rsidP="004148FF">
            <w:pPr>
              <w:pStyle w:val="TAL"/>
              <w:rPr>
                <w:del w:id="4806" w:author="MCC160" w:date="2022-01-25T19:03:00Z"/>
              </w:rPr>
            </w:pPr>
            <w:del w:id="4807" w:author="MCC160" w:date="2022-01-25T19:03:00Z">
              <w:r w:rsidRPr="00BF0A14" w:rsidDel="00BE45D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4808"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5138035D" w14:textId="00769D61" w:rsidR="000E5B13" w:rsidRPr="00BF0A14" w:rsidDel="00BE45D9" w:rsidRDefault="000E5B13" w:rsidP="004148FF">
            <w:pPr>
              <w:pStyle w:val="TAL"/>
              <w:rPr>
                <w:del w:id="4809" w:author="MCC160" w:date="2022-01-25T19:03:00Z"/>
              </w:rPr>
            </w:pPr>
            <w:del w:id="4810" w:author="MCC160" w:date="2022-01-25T19:03:00Z">
              <w:r w:rsidRPr="00BF0A14" w:rsidDel="00BE45D9">
                <w:delText>"require"</w:delText>
              </w:r>
            </w:del>
          </w:p>
        </w:tc>
        <w:tc>
          <w:tcPr>
            <w:tcW w:w="2127" w:type="dxa"/>
            <w:tcBorders>
              <w:top w:val="single" w:sz="4" w:space="0" w:color="auto"/>
              <w:left w:val="single" w:sz="4" w:space="0" w:color="auto"/>
              <w:bottom w:val="single" w:sz="4" w:space="0" w:color="auto"/>
              <w:right w:val="single" w:sz="4" w:space="0" w:color="auto"/>
            </w:tcBorders>
            <w:tcPrChange w:id="4811"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6CE5E6FE" w14:textId="61803FDE" w:rsidR="000E5B13" w:rsidRPr="00BF0A14" w:rsidDel="00BE45D9" w:rsidRDefault="000E5B13" w:rsidP="004148FF">
            <w:pPr>
              <w:pStyle w:val="TAL"/>
              <w:rPr>
                <w:del w:id="4812"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813"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4ADB80CE" w14:textId="101F193F" w:rsidR="000E5B13" w:rsidRPr="00BF0A14" w:rsidDel="00BE45D9" w:rsidRDefault="000E5B13" w:rsidP="004148FF">
            <w:pPr>
              <w:pStyle w:val="TAL"/>
              <w:rPr>
                <w:del w:id="4814"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15"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1E93347" w14:textId="14182C8D" w:rsidR="000E5B13" w:rsidRPr="00BF0A14" w:rsidDel="00BE45D9" w:rsidRDefault="000E5B13" w:rsidP="004148FF">
            <w:pPr>
              <w:pStyle w:val="TAL"/>
              <w:rPr>
                <w:del w:id="4816" w:author="MCC160" w:date="2022-01-25T19:03:00Z"/>
              </w:rPr>
            </w:pPr>
          </w:p>
        </w:tc>
      </w:tr>
      <w:tr w:rsidR="000E5B13" w:rsidRPr="00BF0A14" w:rsidDel="00BE45D9" w14:paraId="49A69422" w14:textId="631D1D3A" w:rsidTr="00BE45D9">
        <w:trPr>
          <w:del w:id="4817"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18"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0B0EFD95" w14:textId="17246FE5" w:rsidR="000E5B13" w:rsidRPr="00BF0A14" w:rsidDel="00BE45D9" w:rsidRDefault="000E5B13" w:rsidP="004148FF">
            <w:pPr>
              <w:pStyle w:val="TAL"/>
              <w:rPr>
                <w:del w:id="4819" w:author="MCC160" w:date="2022-01-25T19:03:00Z"/>
              </w:rPr>
            </w:pPr>
            <w:del w:id="4820" w:author="MCC160" w:date="2022-01-25T19:03:00Z">
              <w:r w:rsidRPr="00BF0A14" w:rsidDel="00BE45D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4821"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5922F061" w14:textId="5C605EC0" w:rsidR="000E5B13" w:rsidRPr="00BF0A14" w:rsidDel="00BE45D9" w:rsidRDefault="000E5B13" w:rsidP="004148FF">
            <w:pPr>
              <w:pStyle w:val="TAL"/>
              <w:rPr>
                <w:del w:id="4822" w:author="MCC160" w:date="2022-01-25T19:03:00Z"/>
              </w:rPr>
            </w:pPr>
            <w:del w:id="4823" w:author="MCC160" w:date="2022-01-25T19:03:00Z">
              <w:r w:rsidRPr="00BF0A14" w:rsidDel="00BE45D9">
                <w:delText>"explicit"</w:delText>
              </w:r>
            </w:del>
          </w:p>
        </w:tc>
        <w:tc>
          <w:tcPr>
            <w:tcW w:w="2127" w:type="dxa"/>
            <w:tcBorders>
              <w:top w:val="single" w:sz="4" w:space="0" w:color="auto"/>
              <w:left w:val="single" w:sz="4" w:space="0" w:color="auto"/>
              <w:bottom w:val="single" w:sz="4" w:space="0" w:color="auto"/>
              <w:right w:val="single" w:sz="4" w:space="0" w:color="auto"/>
            </w:tcBorders>
            <w:tcPrChange w:id="4824"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2C6C9C5F" w14:textId="781FE25C" w:rsidR="000E5B13" w:rsidRPr="00BF0A14" w:rsidDel="00BE45D9" w:rsidRDefault="000E5B13" w:rsidP="004148FF">
            <w:pPr>
              <w:pStyle w:val="TAL"/>
              <w:rPr>
                <w:del w:id="4825"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826"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5DB7A7E6" w14:textId="7A3BD1DD" w:rsidR="000E5B13" w:rsidRPr="00BF0A14" w:rsidDel="00BE45D9" w:rsidRDefault="000E5B13" w:rsidP="004148FF">
            <w:pPr>
              <w:pStyle w:val="TAL"/>
              <w:rPr>
                <w:del w:id="4827"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28"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9B11604" w14:textId="63EF0198" w:rsidR="000E5B13" w:rsidRPr="00BF0A14" w:rsidDel="00BE45D9" w:rsidRDefault="000E5B13" w:rsidP="004148FF">
            <w:pPr>
              <w:pStyle w:val="TAL"/>
              <w:rPr>
                <w:del w:id="4829" w:author="MCC160" w:date="2022-01-25T19:03:00Z"/>
              </w:rPr>
            </w:pPr>
          </w:p>
        </w:tc>
      </w:tr>
      <w:tr w:rsidR="000E5B13" w:rsidRPr="00BF0A14" w:rsidDel="00BE45D9" w14:paraId="49C91064" w14:textId="3D3BA267" w:rsidTr="00BE45D9">
        <w:trPr>
          <w:del w:id="4830"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31"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68DBFC9" w14:textId="19C62C2B" w:rsidR="000E5B13" w:rsidRPr="00BF0A14" w:rsidDel="00BE45D9" w:rsidRDefault="000E5B13" w:rsidP="004148FF">
            <w:pPr>
              <w:pStyle w:val="TAL"/>
              <w:rPr>
                <w:del w:id="4832" w:author="MCC160" w:date="2022-01-25T19:03:00Z"/>
                <w:b/>
                <w:bCs/>
              </w:rPr>
            </w:pPr>
            <w:del w:id="4833" w:author="MCC160" w:date="2022-01-25T19:03:00Z">
              <w:r w:rsidRPr="00BF0A14" w:rsidDel="00BE45D9">
                <w:rPr>
                  <w:b/>
                  <w:bCs/>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4834"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570336EB" w14:textId="62993E51" w:rsidR="000E5B13" w:rsidRPr="00BF0A14" w:rsidDel="00BE45D9" w:rsidRDefault="000E5B13" w:rsidP="004148FF">
            <w:pPr>
              <w:pStyle w:val="TAL"/>
              <w:rPr>
                <w:del w:id="4835" w:author="MCC160" w:date="2022-01-25T19:03:00Z"/>
              </w:rPr>
            </w:pPr>
          </w:p>
        </w:tc>
        <w:tc>
          <w:tcPr>
            <w:tcW w:w="2127" w:type="dxa"/>
            <w:tcBorders>
              <w:top w:val="single" w:sz="4" w:space="0" w:color="auto"/>
              <w:left w:val="single" w:sz="4" w:space="0" w:color="auto"/>
              <w:bottom w:val="single" w:sz="4" w:space="0" w:color="auto"/>
              <w:right w:val="single" w:sz="4" w:space="0" w:color="auto"/>
            </w:tcBorders>
            <w:tcPrChange w:id="4836"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15EB85A" w14:textId="2BF89B51" w:rsidR="000E5B13" w:rsidRPr="00BF0A14" w:rsidDel="00BE45D9" w:rsidRDefault="000E5B13" w:rsidP="004148FF">
            <w:pPr>
              <w:pStyle w:val="TAL"/>
              <w:rPr>
                <w:del w:id="4837" w:author="MCC160" w:date="2022-01-25T19:03:00Z"/>
              </w:rPr>
            </w:pPr>
          </w:p>
        </w:tc>
        <w:tc>
          <w:tcPr>
            <w:tcW w:w="1419" w:type="dxa"/>
            <w:tcBorders>
              <w:top w:val="single" w:sz="4" w:space="0" w:color="auto"/>
              <w:left w:val="single" w:sz="4" w:space="0" w:color="auto"/>
              <w:bottom w:val="single" w:sz="4" w:space="0" w:color="auto"/>
              <w:right w:val="single" w:sz="4" w:space="0" w:color="auto"/>
            </w:tcBorders>
            <w:hideMark/>
            <w:tcPrChange w:id="4838"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19D32C84" w14:textId="5EE3982A" w:rsidR="000E5B13" w:rsidRPr="00BF0A14" w:rsidDel="00BE45D9" w:rsidRDefault="000E5B13" w:rsidP="004148FF">
            <w:pPr>
              <w:pStyle w:val="TAL"/>
              <w:rPr>
                <w:del w:id="4839" w:author="MCC160" w:date="2022-01-25T19:03:00Z"/>
              </w:rPr>
            </w:pPr>
            <w:del w:id="4840" w:author="MCC160" w:date="2022-01-25T19:03:00Z">
              <w:r w:rsidRPr="00BF0A14" w:rsidDel="00BE45D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4841"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555F72EF" w14:textId="5C517D2A" w:rsidR="000E5B13" w:rsidRPr="00BF0A14" w:rsidDel="00BE45D9" w:rsidRDefault="000E5B13" w:rsidP="004148FF">
            <w:pPr>
              <w:pStyle w:val="TAL"/>
              <w:rPr>
                <w:del w:id="4842" w:author="MCC160" w:date="2022-01-25T19:03:00Z"/>
              </w:rPr>
            </w:pPr>
          </w:p>
        </w:tc>
      </w:tr>
      <w:tr w:rsidR="000E5B13" w:rsidRPr="00BF0A14" w:rsidDel="00BE45D9" w14:paraId="0DF3640C" w14:textId="686C7D5B" w:rsidTr="00BE45D9">
        <w:trPr>
          <w:del w:id="4843"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44"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4186B6CD" w14:textId="1FB0ABE0" w:rsidR="000E5B13" w:rsidRPr="00BF0A14" w:rsidDel="00BE45D9" w:rsidRDefault="000E5B13" w:rsidP="004148FF">
            <w:pPr>
              <w:pStyle w:val="TAL"/>
              <w:rPr>
                <w:del w:id="4845" w:author="MCC160" w:date="2022-01-25T19:03:00Z"/>
              </w:rPr>
            </w:pPr>
            <w:del w:id="4846" w:author="MCC160" w:date="2022-01-25T19:03:00Z">
              <w:r w:rsidRPr="00BF0A14" w:rsidDel="00BE45D9">
                <w:delText xml:space="preserve">  Service-ID</w:delText>
              </w:r>
            </w:del>
          </w:p>
        </w:tc>
        <w:tc>
          <w:tcPr>
            <w:tcW w:w="2127" w:type="dxa"/>
            <w:tcBorders>
              <w:top w:val="single" w:sz="4" w:space="0" w:color="auto"/>
              <w:left w:val="single" w:sz="4" w:space="0" w:color="auto"/>
              <w:bottom w:val="single" w:sz="4" w:space="0" w:color="auto"/>
              <w:right w:val="single" w:sz="4" w:space="0" w:color="auto"/>
            </w:tcBorders>
            <w:hideMark/>
            <w:tcPrChange w:id="484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681FB495" w14:textId="40035D1B" w:rsidR="000E5B13" w:rsidRPr="00BF0A14" w:rsidDel="00BE45D9" w:rsidRDefault="000E5B13" w:rsidP="004148FF">
            <w:pPr>
              <w:pStyle w:val="TAL"/>
              <w:rPr>
                <w:del w:id="4848" w:author="MCC160" w:date="2022-01-25T19:03:00Z"/>
              </w:rPr>
            </w:pPr>
            <w:del w:id="4849" w:author="MCC160" w:date="2022-01-25T19:03:00Z">
              <w:r w:rsidRPr="00BF0A14" w:rsidDel="00BE45D9">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4850"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235F975D" w14:textId="5C17B1CB" w:rsidR="000E5B13" w:rsidRPr="00BF0A14" w:rsidDel="00BE45D9" w:rsidRDefault="000E5B13" w:rsidP="004148FF">
            <w:pPr>
              <w:pStyle w:val="TAL"/>
              <w:rPr>
                <w:del w:id="4851"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852"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253E9F75" w14:textId="140CA28C" w:rsidR="000E5B13" w:rsidRPr="00BF0A14" w:rsidDel="00BE45D9" w:rsidRDefault="000E5B13" w:rsidP="004148FF">
            <w:pPr>
              <w:pStyle w:val="TAL"/>
              <w:rPr>
                <w:del w:id="4853"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54"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E7808B8" w14:textId="43C49A9E" w:rsidR="000E5B13" w:rsidRPr="00BF0A14" w:rsidDel="00BE45D9" w:rsidRDefault="000E5B13" w:rsidP="004148FF">
            <w:pPr>
              <w:pStyle w:val="TAL"/>
              <w:rPr>
                <w:del w:id="4855" w:author="MCC160" w:date="2022-01-25T19:03:00Z"/>
              </w:rPr>
            </w:pPr>
          </w:p>
        </w:tc>
      </w:tr>
      <w:tr w:rsidR="000E5B13" w:rsidRPr="00BF0A14" w:rsidDel="00BE45D9" w14:paraId="3FED5D00" w14:textId="6820F90D" w:rsidTr="00BE45D9">
        <w:trPr>
          <w:del w:id="4856"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57"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4D51D4BC" w14:textId="3F2586C1" w:rsidR="000E5B13" w:rsidRPr="00BF0A14" w:rsidDel="00BE45D9" w:rsidRDefault="000E5B13" w:rsidP="004148FF">
            <w:pPr>
              <w:pStyle w:val="TAL"/>
              <w:rPr>
                <w:del w:id="4858" w:author="MCC160" w:date="2022-01-25T19:03:00Z"/>
                <w:b/>
                <w:bCs/>
              </w:rPr>
            </w:pPr>
            <w:del w:id="4859" w:author="MCC160" w:date="2022-01-25T19:03:00Z">
              <w:r w:rsidRPr="00BF0A14" w:rsidDel="00BE45D9">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4860"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575B08DC" w14:textId="1DAF7CF2" w:rsidR="000E5B13" w:rsidRPr="00BF0A14" w:rsidDel="00BE45D9" w:rsidRDefault="000E5B13" w:rsidP="004148FF">
            <w:pPr>
              <w:pStyle w:val="TAL"/>
              <w:rPr>
                <w:del w:id="4861" w:author="MCC160" w:date="2022-01-25T19:03:00Z"/>
              </w:rPr>
            </w:pPr>
          </w:p>
        </w:tc>
        <w:tc>
          <w:tcPr>
            <w:tcW w:w="2127" w:type="dxa"/>
            <w:tcBorders>
              <w:top w:val="single" w:sz="4" w:space="0" w:color="auto"/>
              <w:left w:val="single" w:sz="4" w:space="0" w:color="auto"/>
              <w:bottom w:val="single" w:sz="4" w:space="0" w:color="auto"/>
              <w:right w:val="single" w:sz="4" w:space="0" w:color="auto"/>
            </w:tcBorders>
            <w:tcPrChange w:id="4862"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5A6FD495" w14:textId="705919CA" w:rsidR="000E5B13" w:rsidRPr="00BF0A14" w:rsidDel="00BE45D9" w:rsidRDefault="000E5B13" w:rsidP="004148FF">
            <w:pPr>
              <w:pStyle w:val="TAL"/>
              <w:rPr>
                <w:del w:id="4863"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864"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F3B5137" w14:textId="253F5E55" w:rsidR="000E5B13" w:rsidRPr="00BF0A14" w:rsidDel="00BE45D9" w:rsidRDefault="000E5B13" w:rsidP="004148FF">
            <w:pPr>
              <w:pStyle w:val="TAL"/>
              <w:rPr>
                <w:del w:id="4865"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66"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71A772D6" w14:textId="0B12B7C7" w:rsidR="000E5B13" w:rsidRPr="00BF0A14" w:rsidDel="00BE45D9" w:rsidRDefault="000E5B13" w:rsidP="004148FF">
            <w:pPr>
              <w:pStyle w:val="TAL"/>
              <w:rPr>
                <w:del w:id="4867" w:author="MCC160" w:date="2022-01-25T19:03:00Z"/>
              </w:rPr>
            </w:pPr>
          </w:p>
        </w:tc>
      </w:tr>
      <w:tr w:rsidR="000E5B13" w:rsidRPr="00BF0A14" w:rsidDel="00BE45D9" w14:paraId="1BC548E7" w14:textId="1D5AAE2F" w:rsidTr="00BE45D9">
        <w:trPr>
          <w:del w:id="4868"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486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0159A27" w14:textId="02F5FDD1" w:rsidR="000E5B13" w:rsidRPr="00BF0A14" w:rsidDel="00BE45D9" w:rsidRDefault="000E5B13" w:rsidP="004148FF">
            <w:pPr>
              <w:pStyle w:val="TAL"/>
              <w:rPr>
                <w:del w:id="4870" w:author="MCC160" w:date="2022-01-25T19:03:00Z"/>
              </w:rPr>
            </w:pPr>
            <w:del w:id="4871" w:author="MCC160" w:date="2022-01-25T19:03:00Z">
              <w:r w:rsidRPr="00BF0A14" w:rsidDel="00BE45D9">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4872"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27C772C8" w14:textId="32FE8B87" w:rsidR="000E5B13" w:rsidRPr="00BF0A14" w:rsidDel="00BE45D9" w:rsidRDefault="000E5B13" w:rsidP="004148FF">
            <w:pPr>
              <w:pStyle w:val="TAL"/>
              <w:rPr>
                <w:del w:id="4873" w:author="MCC160" w:date="2022-01-25T19:03:00Z"/>
              </w:rPr>
            </w:pPr>
            <w:del w:id="4874" w:author="MCC160" w:date="2022-01-25T19:03:00Z">
              <w:r w:rsidRPr="00BF0A14" w:rsidDel="00BE45D9">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4875"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298B275E" w14:textId="081E53E0" w:rsidR="000E5B13" w:rsidRPr="00BF0A14" w:rsidDel="00BE45D9" w:rsidRDefault="000E5B13" w:rsidP="004148FF">
            <w:pPr>
              <w:pStyle w:val="TAL"/>
              <w:rPr>
                <w:del w:id="4876" w:author="MCC160" w:date="2022-01-25T19:03:00Z"/>
              </w:rPr>
            </w:pPr>
            <w:del w:id="4877" w:author="MCC160" w:date="2022-01-25T19:03:00Z">
              <w:r w:rsidRPr="00BF0A14" w:rsidDel="00BE45D9">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4878"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5A720A47" w14:textId="0E8471EC" w:rsidR="000E5B13" w:rsidRPr="00BF0A14" w:rsidDel="00BE45D9" w:rsidRDefault="000E5B13" w:rsidP="004148FF">
            <w:pPr>
              <w:pStyle w:val="TAL"/>
              <w:rPr>
                <w:del w:id="4879"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880"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4012A6B" w14:textId="0A133165" w:rsidR="000E5B13" w:rsidRPr="00BF0A14" w:rsidDel="00BE45D9" w:rsidRDefault="000E5B13" w:rsidP="004148FF">
            <w:pPr>
              <w:pStyle w:val="TAL"/>
              <w:rPr>
                <w:del w:id="4881" w:author="MCC160" w:date="2022-01-25T19:03:00Z"/>
              </w:rPr>
            </w:pPr>
          </w:p>
        </w:tc>
      </w:tr>
      <w:tr w:rsidR="000E5B13" w:rsidRPr="00BF0A14" w14:paraId="629C089F" w14:textId="77777777" w:rsidTr="00BE45D9">
        <w:tc>
          <w:tcPr>
            <w:tcW w:w="2837" w:type="dxa"/>
            <w:tcBorders>
              <w:top w:val="single" w:sz="4" w:space="0" w:color="auto"/>
              <w:left w:val="single" w:sz="4" w:space="0" w:color="auto"/>
              <w:bottom w:val="single" w:sz="4" w:space="0" w:color="auto"/>
              <w:right w:val="single" w:sz="4" w:space="0" w:color="auto"/>
            </w:tcBorders>
            <w:vAlign w:val="center"/>
            <w:hideMark/>
            <w:tcPrChange w:id="4882"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A8A8D52"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4883"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305C86F7"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4884"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68B27517"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4885"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2142D883"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4886" w:author="MCC160" w:date="2022-01-25T19:03:00Z">
              <w:tcPr>
                <w:tcW w:w="1134" w:type="dxa"/>
                <w:tcBorders>
                  <w:top w:val="single" w:sz="4" w:space="0" w:color="auto"/>
                  <w:left w:val="single" w:sz="4" w:space="0" w:color="auto"/>
                  <w:bottom w:val="single" w:sz="4" w:space="0" w:color="auto"/>
                  <w:right w:val="single" w:sz="4" w:space="0" w:color="auto"/>
                </w:tcBorders>
                <w:vAlign w:val="bottom"/>
              </w:tcPr>
            </w:tcPrChange>
          </w:tcPr>
          <w:p w14:paraId="1C78D54F" w14:textId="77777777" w:rsidR="000E5B13" w:rsidRPr="00BF0A14" w:rsidRDefault="000E5B13" w:rsidP="004148FF">
            <w:pPr>
              <w:pStyle w:val="TAL"/>
            </w:pPr>
          </w:p>
        </w:tc>
      </w:tr>
      <w:tr w:rsidR="00BE45D9" w:rsidRPr="00BF0A14" w14:paraId="1AD29892" w14:textId="77777777" w:rsidTr="00BE45D9">
        <w:trPr>
          <w:ins w:id="4887" w:author="MCC160" w:date="2022-01-25T19:03:00Z"/>
        </w:trPr>
        <w:tc>
          <w:tcPr>
            <w:tcW w:w="2837" w:type="dxa"/>
            <w:tcBorders>
              <w:top w:val="single" w:sz="4" w:space="0" w:color="auto"/>
              <w:left w:val="single" w:sz="4" w:space="0" w:color="auto"/>
              <w:bottom w:val="single" w:sz="4" w:space="0" w:color="auto"/>
              <w:right w:val="single" w:sz="4" w:space="0" w:color="auto"/>
            </w:tcBorders>
            <w:vAlign w:val="center"/>
          </w:tcPr>
          <w:p w14:paraId="2D733C75" w14:textId="1AE17726" w:rsidR="00BE45D9" w:rsidRPr="00BF0A14" w:rsidRDefault="00BE45D9" w:rsidP="00BE45D9">
            <w:pPr>
              <w:pStyle w:val="TAL"/>
              <w:rPr>
                <w:ins w:id="4888" w:author="MCC160" w:date="2022-01-25T19:03:00Z"/>
              </w:rPr>
            </w:pPr>
            <w:ins w:id="4889" w:author="MCC160" w:date="2022-01-25T19:04: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8E31CBC" w14:textId="56A49F15" w:rsidR="00BE45D9" w:rsidRPr="00BF0A14" w:rsidRDefault="00BE45D9" w:rsidP="00BE45D9">
            <w:pPr>
              <w:pStyle w:val="TAL"/>
              <w:rPr>
                <w:ins w:id="4890" w:author="MCC160" w:date="2022-01-25T19:03:00Z"/>
              </w:rPr>
            </w:pPr>
            <w:ins w:id="4891" w:author="MCC160" w:date="2022-01-25T19:04:00Z">
              <w:r w:rsidRPr="007A1C27">
                <w:t>not present</w:t>
              </w:r>
            </w:ins>
          </w:p>
        </w:tc>
        <w:tc>
          <w:tcPr>
            <w:tcW w:w="2127" w:type="dxa"/>
            <w:tcBorders>
              <w:top w:val="single" w:sz="4" w:space="0" w:color="auto"/>
              <w:left w:val="single" w:sz="4" w:space="0" w:color="auto"/>
              <w:bottom w:val="single" w:sz="4" w:space="0" w:color="auto"/>
              <w:right w:val="single" w:sz="4" w:space="0" w:color="auto"/>
            </w:tcBorders>
          </w:tcPr>
          <w:p w14:paraId="7BD23607" w14:textId="0477BDE7" w:rsidR="00BE45D9" w:rsidRPr="00BF0A14" w:rsidRDefault="00BE45D9" w:rsidP="00BE45D9">
            <w:pPr>
              <w:pStyle w:val="TAL"/>
              <w:rPr>
                <w:ins w:id="4892" w:author="MCC160" w:date="2022-01-25T19:03:00Z"/>
              </w:rPr>
            </w:pPr>
            <w:ins w:id="4893" w:author="MCC160" w:date="2022-01-25T19:04: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
          <w:p w14:paraId="4A6FB3A9" w14:textId="77777777" w:rsidR="00BE45D9" w:rsidRPr="00BF0A14" w:rsidRDefault="00BE45D9" w:rsidP="00BE45D9">
            <w:pPr>
              <w:pStyle w:val="TAL"/>
              <w:rPr>
                <w:ins w:id="4894" w:author="MCC160" w:date="2022-01-25T19:03:00Z"/>
              </w:rPr>
            </w:pPr>
          </w:p>
        </w:tc>
        <w:tc>
          <w:tcPr>
            <w:tcW w:w="1135" w:type="dxa"/>
            <w:tcBorders>
              <w:top w:val="single" w:sz="4" w:space="0" w:color="auto"/>
              <w:left w:val="single" w:sz="4" w:space="0" w:color="auto"/>
              <w:bottom w:val="single" w:sz="4" w:space="0" w:color="auto"/>
              <w:right w:val="single" w:sz="4" w:space="0" w:color="auto"/>
            </w:tcBorders>
          </w:tcPr>
          <w:p w14:paraId="3A4C43D2" w14:textId="77777777" w:rsidR="00BE45D9" w:rsidRPr="00BF0A14" w:rsidRDefault="00BE45D9" w:rsidP="00BE45D9">
            <w:pPr>
              <w:pStyle w:val="TAL"/>
              <w:rPr>
                <w:ins w:id="4895" w:author="MCC160" w:date="2022-01-25T19:03:00Z"/>
              </w:rPr>
            </w:pPr>
          </w:p>
        </w:tc>
      </w:tr>
      <w:tr w:rsidR="00BE45D9" w:rsidRPr="00BF0A14" w14:paraId="50BFAFC0" w14:textId="77777777" w:rsidTr="005A6DBC">
        <w:trPr>
          <w:ins w:id="4896" w:author="MCC160" w:date="2022-01-25T19:03:00Z"/>
        </w:trPr>
        <w:tc>
          <w:tcPr>
            <w:tcW w:w="2837" w:type="dxa"/>
            <w:vAlign w:val="center"/>
            <w:tcPrChange w:id="4897" w:author="MCC160" w:date="2022-01-25T19:04:00Z">
              <w:tcPr>
                <w:tcW w:w="2837" w:type="dxa"/>
                <w:tcBorders>
                  <w:top w:val="single" w:sz="4" w:space="0" w:color="auto"/>
                  <w:left w:val="single" w:sz="4" w:space="0" w:color="auto"/>
                  <w:bottom w:val="single" w:sz="4" w:space="0" w:color="auto"/>
                  <w:right w:val="single" w:sz="4" w:space="0" w:color="auto"/>
                </w:tcBorders>
                <w:vAlign w:val="center"/>
              </w:tcPr>
            </w:tcPrChange>
          </w:tcPr>
          <w:p w14:paraId="3BA210F3" w14:textId="00BCEF29" w:rsidR="00BE45D9" w:rsidRPr="00BF0A14" w:rsidRDefault="00BE45D9" w:rsidP="00BE45D9">
            <w:pPr>
              <w:pStyle w:val="TAL"/>
              <w:rPr>
                <w:ins w:id="4898" w:author="MCC160" w:date="2022-01-25T19:03:00Z"/>
              </w:rPr>
            </w:pPr>
            <w:ins w:id="4899" w:author="MCC160" w:date="2022-01-25T19:04:00Z">
              <w:r w:rsidRPr="009A4174">
                <w:t xml:space="preserve">  MIME body part</w:t>
              </w:r>
            </w:ins>
          </w:p>
        </w:tc>
        <w:tc>
          <w:tcPr>
            <w:tcW w:w="2127" w:type="dxa"/>
            <w:tcPrChange w:id="4900" w:author="MCC160" w:date="2022-01-25T19:04:00Z">
              <w:tcPr>
                <w:tcW w:w="2127" w:type="dxa"/>
                <w:tcBorders>
                  <w:top w:val="single" w:sz="4" w:space="0" w:color="auto"/>
                  <w:left w:val="single" w:sz="4" w:space="0" w:color="auto"/>
                  <w:bottom w:val="single" w:sz="4" w:space="0" w:color="auto"/>
                  <w:right w:val="single" w:sz="4" w:space="0" w:color="auto"/>
                </w:tcBorders>
                <w:vAlign w:val="center"/>
              </w:tcPr>
            </w:tcPrChange>
          </w:tcPr>
          <w:p w14:paraId="53710EF2" w14:textId="77777777" w:rsidR="00BE45D9" w:rsidRPr="00BF0A14" w:rsidRDefault="00BE45D9" w:rsidP="00BE45D9">
            <w:pPr>
              <w:pStyle w:val="TAL"/>
              <w:rPr>
                <w:ins w:id="4901" w:author="MCC160" w:date="2022-01-25T19:03:00Z"/>
              </w:rPr>
            </w:pPr>
          </w:p>
        </w:tc>
        <w:tc>
          <w:tcPr>
            <w:tcW w:w="2127" w:type="dxa"/>
            <w:tcBorders>
              <w:bottom w:val="single" w:sz="4" w:space="0" w:color="auto"/>
            </w:tcBorders>
            <w:tcPrChange w:id="4902" w:author="MCC160" w:date="2022-01-25T19:04:00Z">
              <w:tcPr>
                <w:tcW w:w="2127" w:type="dxa"/>
                <w:tcBorders>
                  <w:top w:val="single" w:sz="4" w:space="0" w:color="auto"/>
                  <w:left w:val="single" w:sz="4" w:space="0" w:color="auto"/>
                  <w:bottom w:val="single" w:sz="4" w:space="0" w:color="auto"/>
                  <w:right w:val="single" w:sz="4" w:space="0" w:color="auto"/>
                </w:tcBorders>
              </w:tcPr>
            </w:tcPrChange>
          </w:tcPr>
          <w:p w14:paraId="335748F5" w14:textId="6B2F99C3" w:rsidR="00BE45D9" w:rsidRPr="00BF0A14" w:rsidRDefault="00BE45D9" w:rsidP="00BE45D9">
            <w:pPr>
              <w:pStyle w:val="TAL"/>
              <w:rPr>
                <w:ins w:id="4903" w:author="MCC160" w:date="2022-01-25T19:03:00Z"/>
              </w:rPr>
            </w:pPr>
            <w:ins w:id="4904" w:author="MCC160" w:date="2022-01-25T19:04:00Z">
              <w:r w:rsidRPr="004148F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4905" w:author="MCC160" w:date="2022-01-25T19:04:00Z">
              <w:tcPr>
                <w:tcW w:w="1419" w:type="dxa"/>
                <w:tcBorders>
                  <w:top w:val="single" w:sz="4" w:space="0" w:color="auto"/>
                  <w:left w:val="single" w:sz="4" w:space="0" w:color="auto"/>
                  <w:bottom w:val="single" w:sz="4" w:space="0" w:color="auto"/>
                  <w:right w:val="single" w:sz="4" w:space="0" w:color="auto"/>
                </w:tcBorders>
              </w:tcPr>
            </w:tcPrChange>
          </w:tcPr>
          <w:p w14:paraId="3696C030" w14:textId="77777777" w:rsidR="00BE45D9" w:rsidRPr="00BF0A14" w:rsidRDefault="00BE45D9" w:rsidP="00BE45D9">
            <w:pPr>
              <w:pStyle w:val="TAL"/>
              <w:rPr>
                <w:ins w:id="4906"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907" w:author="MCC160" w:date="2022-01-25T19:04:00Z">
              <w:tcPr>
                <w:tcW w:w="1135" w:type="dxa"/>
                <w:tcBorders>
                  <w:top w:val="single" w:sz="4" w:space="0" w:color="auto"/>
                  <w:left w:val="single" w:sz="4" w:space="0" w:color="auto"/>
                  <w:bottom w:val="single" w:sz="4" w:space="0" w:color="auto"/>
                  <w:right w:val="single" w:sz="4" w:space="0" w:color="auto"/>
                </w:tcBorders>
              </w:tcPr>
            </w:tcPrChange>
          </w:tcPr>
          <w:p w14:paraId="5057BB77" w14:textId="77777777" w:rsidR="00BE45D9" w:rsidRPr="00BF0A14" w:rsidRDefault="00BE45D9" w:rsidP="00BE45D9">
            <w:pPr>
              <w:pStyle w:val="TAL"/>
              <w:rPr>
                <w:ins w:id="4908" w:author="MCC160" w:date="2022-01-25T19:03:00Z"/>
              </w:rPr>
            </w:pPr>
          </w:p>
        </w:tc>
      </w:tr>
      <w:tr w:rsidR="00BE45D9" w:rsidRPr="00BF0A14" w14:paraId="79111489" w14:textId="77777777" w:rsidTr="005A6DBC">
        <w:trPr>
          <w:ins w:id="4909" w:author="MCC160" w:date="2022-01-25T19:03:00Z"/>
        </w:trPr>
        <w:tc>
          <w:tcPr>
            <w:tcW w:w="2837" w:type="dxa"/>
            <w:tcPrChange w:id="4910" w:author="MCC160" w:date="2022-01-25T19:04:00Z">
              <w:tcPr>
                <w:tcW w:w="2837" w:type="dxa"/>
                <w:tcBorders>
                  <w:top w:val="single" w:sz="4" w:space="0" w:color="auto"/>
                  <w:left w:val="single" w:sz="4" w:space="0" w:color="auto"/>
                  <w:bottom w:val="single" w:sz="4" w:space="0" w:color="auto"/>
                  <w:right w:val="single" w:sz="4" w:space="0" w:color="auto"/>
                </w:tcBorders>
                <w:vAlign w:val="center"/>
              </w:tcPr>
            </w:tcPrChange>
          </w:tcPr>
          <w:p w14:paraId="2FD313F5" w14:textId="1C2AAB94" w:rsidR="00BE45D9" w:rsidRPr="00BF0A14" w:rsidRDefault="00BE45D9" w:rsidP="00BE45D9">
            <w:pPr>
              <w:pStyle w:val="TAL"/>
              <w:rPr>
                <w:ins w:id="4911" w:author="MCC160" w:date="2022-01-25T19:03:00Z"/>
              </w:rPr>
            </w:pPr>
            <w:ins w:id="4912" w:author="MCC160" w:date="2022-01-25T19:04:00Z">
              <w:r w:rsidRPr="009A4174">
                <w:t xml:space="preserve">    MIME-part-body</w:t>
              </w:r>
            </w:ins>
          </w:p>
        </w:tc>
        <w:tc>
          <w:tcPr>
            <w:tcW w:w="2127" w:type="dxa"/>
            <w:tcPrChange w:id="4913" w:author="MCC160" w:date="2022-01-25T19:04:00Z">
              <w:tcPr>
                <w:tcW w:w="2127" w:type="dxa"/>
                <w:tcBorders>
                  <w:top w:val="single" w:sz="4" w:space="0" w:color="auto"/>
                  <w:left w:val="single" w:sz="4" w:space="0" w:color="auto"/>
                  <w:bottom w:val="single" w:sz="4" w:space="0" w:color="auto"/>
                  <w:right w:val="single" w:sz="4" w:space="0" w:color="auto"/>
                </w:tcBorders>
                <w:vAlign w:val="center"/>
              </w:tcPr>
            </w:tcPrChange>
          </w:tcPr>
          <w:p w14:paraId="4FB158AC" w14:textId="2C0514C6" w:rsidR="00BE45D9" w:rsidRPr="00BF0A14" w:rsidRDefault="00BE45D9" w:rsidP="00BE45D9">
            <w:pPr>
              <w:pStyle w:val="TAL"/>
              <w:rPr>
                <w:ins w:id="4914" w:author="MCC160" w:date="2022-01-25T19:03:00Z"/>
              </w:rPr>
            </w:pPr>
            <w:ins w:id="4915" w:author="MCC160" w:date="2022-01-25T19:04:00Z">
              <w:r w:rsidRPr="00553359">
                <w:t xml:space="preserve">MCData Protected Payload Message containing </w:t>
              </w:r>
              <w:r>
                <w:t>FD</w:t>
              </w:r>
              <w:r w:rsidRPr="009A4174">
                <w:t xml:space="preserve"> NOTIFICATION as described in Table </w:t>
              </w:r>
              <w:r w:rsidRPr="00DE1D68">
                <w:t>6.2.2.3.3-5</w:t>
              </w:r>
            </w:ins>
          </w:p>
        </w:tc>
        <w:tc>
          <w:tcPr>
            <w:tcW w:w="2127" w:type="dxa"/>
            <w:tcBorders>
              <w:bottom w:val="single" w:sz="4" w:space="0" w:color="auto"/>
            </w:tcBorders>
            <w:tcPrChange w:id="4916" w:author="MCC160" w:date="2022-01-25T19:04:00Z">
              <w:tcPr>
                <w:tcW w:w="2127" w:type="dxa"/>
                <w:tcBorders>
                  <w:top w:val="single" w:sz="4" w:space="0" w:color="auto"/>
                  <w:left w:val="single" w:sz="4" w:space="0" w:color="auto"/>
                  <w:bottom w:val="single" w:sz="4" w:space="0" w:color="auto"/>
                  <w:right w:val="single" w:sz="4" w:space="0" w:color="auto"/>
                </w:tcBorders>
              </w:tcPr>
            </w:tcPrChange>
          </w:tcPr>
          <w:p w14:paraId="61A3A0F0" w14:textId="77777777" w:rsidR="00BE45D9" w:rsidRPr="00BF0A14" w:rsidRDefault="00BE45D9" w:rsidP="00BE45D9">
            <w:pPr>
              <w:pStyle w:val="TAL"/>
              <w:rPr>
                <w:ins w:id="4917" w:author="MCC160" w:date="2022-01-25T19:03:00Z"/>
              </w:rPr>
            </w:pPr>
          </w:p>
        </w:tc>
        <w:tc>
          <w:tcPr>
            <w:tcW w:w="1419" w:type="dxa"/>
            <w:tcBorders>
              <w:top w:val="single" w:sz="4" w:space="0" w:color="auto"/>
              <w:left w:val="single" w:sz="4" w:space="0" w:color="auto"/>
              <w:bottom w:val="single" w:sz="4" w:space="0" w:color="auto"/>
              <w:right w:val="single" w:sz="4" w:space="0" w:color="auto"/>
            </w:tcBorders>
            <w:tcPrChange w:id="4918" w:author="MCC160" w:date="2022-01-25T19:04:00Z">
              <w:tcPr>
                <w:tcW w:w="1419" w:type="dxa"/>
                <w:tcBorders>
                  <w:top w:val="single" w:sz="4" w:space="0" w:color="auto"/>
                  <w:left w:val="single" w:sz="4" w:space="0" w:color="auto"/>
                  <w:bottom w:val="single" w:sz="4" w:space="0" w:color="auto"/>
                  <w:right w:val="single" w:sz="4" w:space="0" w:color="auto"/>
                </w:tcBorders>
              </w:tcPr>
            </w:tcPrChange>
          </w:tcPr>
          <w:p w14:paraId="5D620AF3" w14:textId="77777777" w:rsidR="00BE45D9" w:rsidRPr="00BF0A14" w:rsidRDefault="00BE45D9" w:rsidP="00BE45D9">
            <w:pPr>
              <w:pStyle w:val="TAL"/>
              <w:rPr>
                <w:ins w:id="4919" w:author="MCC160" w:date="2022-01-25T19:03:00Z"/>
              </w:rPr>
            </w:pPr>
          </w:p>
        </w:tc>
        <w:tc>
          <w:tcPr>
            <w:tcW w:w="1135" w:type="dxa"/>
            <w:tcBorders>
              <w:top w:val="single" w:sz="4" w:space="0" w:color="auto"/>
              <w:left w:val="single" w:sz="4" w:space="0" w:color="auto"/>
              <w:bottom w:val="single" w:sz="4" w:space="0" w:color="auto"/>
              <w:right w:val="single" w:sz="4" w:space="0" w:color="auto"/>
            </w:tcBorders>
            <w:tcPrChange w:id="4920" w:author="MCC160" w:date="2022-01-25T19:04:00Z">
              <w:tcPr>
                <w:tcW w:w="1135" w:type="dxa"/>
                <w:tcBorders>
                  <w:top w:val="single" w:sz="4" w:space="0" w:color="auto"/>
                  <w:left w:val="single" w:sz="4" w:space="0" w:color="auto"/>
                  <w:bottom w:val="single" w:sz="4" w:space="0" w:color="auto"/>
                  <w:right w:val="single" w:sz="4" w:space="0" w:color="auto"/>
                </w:tcBorders>
              </w:tcPr>
            </w:tcPrChange>
          </w:tcPr>
          <w:p w14:paraId="154AFE79" w14:textId="77777777" w:rsidR="00BE45D9" w:rsidRPr="00BF0A14" w:rsidRDefault="00BE45D9" w:rsidP="00BE45D9">
            <w:pPr>
              <w:pStyle w:val="TAL"/>
              <w:rPr>
                <w:ins w:id="4921" w:author="MCC160" w:date="2022-01-25T19:03:00Z"/>
              </w:rPr>
            </w:pPr>
          </w:p>
        </w:tc>
      </w:tr>
      <w:tr w:rsidR="00BE45D9" w:rsidRPr="00BF0A14" w:rsidDel="00BE45D9" w14:paraId="7B16C886" w14:textId="49DA820D" w:rsidTr="00BE45D9">
        <w:trPr>
          <w:del w:id="4922"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23"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7039C32" w14:textId="48DEC4C4" w:rsidR="00BE45D9" w:rsidRPr="00BF0A14" w:rsidDel="00BE45D9" w:rsidRDefault="00BE45D9" w:rsidP="00BE45D9">
            <w:pPr>
              <w:pStyle w:val="TAL"/>
              <w:rPr>
                <w:del w:id="4924" w:author="MCC160" w:date="2022-01-25T19:04:00Z"/>
              </w:rPr>
            </w:pPr>
            <w:del w:id="4925" w:author="MCC160" w:date="2022-01-25T19:04:00Z">
              <w:r w:rsidRPr="00BF0A14" w:rsidDel="00BE45D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926" w:author="MCC160" w:date="2022-01-25T19:0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08BFB3E" w14:textId="25662877" w:rsidR="00BE45D9" w:rsidRPr="00BF0A14" w:rsidDel="00BE45D9" w:rsidRDefault="00BE45D9" w:rsidP="00BE45D9">
            <w:pPr>
              <w:pStyle w:val="TAL"/>
              <w:rPr>
                <w:del w:id="4927" w:author="MCC160" w:date="2022-01-25T19:04:00Z"/>
              </w:rPr>
            </w:pPr>
            <w:del w:id="4928" w:author="MCC160" w:date="2022-01-25T19:04:00Z">
              <w:r w:rsidRPr="00BF0A14" w:rsidDel="00BE45D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4929"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15321B2B" w14:textId="22824F82" w:rsidR="00BE45D9" w:rsidRPr="00BF0A14" w:rsidDel="00BE45D9" w:rsidRDefault="00BE45D9" w:rsidP="00BE45D9">
            <w:pPr>
              <w:pStyle w:val="TAL"/>
              <w:rPr>
                <w:del w:id="4930" w:author="MCC160" w:date="2022-01-25T19:04:00Z"/>
              </w:rPr>
            </w:pPr>
            <w:del w:id="4931" w:author="MCC160" w:date="2022-01-25T19:04:00Z">
              <w:r w:rsidRPr="00BF0A14" w:rsidDel="00BE45D9">
                <w:delText>MCData Info</w:delText>
              </w:r>
            </w:del>
          </w:p>
        </w:tc>
        <w:tc>
          <w:tcPr>
            <w:tcW w:w="1419" w:type="dxa"/>
            <w:tcBorders>
              <w:top w:val="single" w:sz="4" w:space="0" w:color="auto"/>
              <w:left w:val="single" w:sz="4" w:space="0" w:color="auto"/>
              <w:bottom w:val="single" w:sz="4" w:space="0" w:color="auto"/>
              <w:right w:val="single" w:sz="4" w:space="0" w:color="auto"/>
            </w:tcBorders>
            <w:tcPrChange w:id="4932"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3E490974" w14:textId="7C30F5C8" w:rsidR="00BE45D9" w:rsidRPr="00BF0A14" w:rsidDel="00BE45D9" w:rsidRDefault="00BE45D9" w:rsidP="00BE45D9">
            <w:pPr>
              <w:pStyle w:val="TAL"/>
              <w:rPr>
                <w:del w:id="4933" w:author="MCC160" w:date="2022-01-25T19:04:00Z"/>
              </w:rPr>
            </w:pPr>
          </w:p>
        </w:tc>
        <w:tc>
          <w:tcPr>
            <w:tcW w:w="1135" w:type="dxa"/>
            <w:tcBorders>
              <w:top w:val="single" w:sz="4" w:space="0" w:color="auto"/>
              <w:left w:val="single" w:sz="4" w:space="0" w:color="auto"/>
              <w:bottom w:val="single" w:sz="4" w:space="0" w:color="auto"/>
              <w:right w:val="single" w:sz="4" w:space="0" w:color="auto"/>
            </w:tcBorders>
            <w:tcPrChange w:id="4934"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12FC7B67" w14:textId="7D51E566" w:rsidR="00BE45D9" w:rsidRPr="00BF0A14" w:rsidDel="00BE45D9" w:rsidRDefault="00BE45D9" w:rsidP="00BE45D9">
            <w:pPr>
              <w:pStyle w:val="TAL"/>
              <w:rPr>
                <w:del w:id="4935" w:author="MCC160" w:date="2022-01-25T19:04:00Z"/>
              </w:rPr>
            </w:pPr>
          </w:p>
        </w:tc>
      </w:tr>
      <w:tr w:rsidR="00BE45D9" w:rsidRPr="00BF0A14" w:rsidDel="00BE45D9" w14:paraId="310F9BAC" w14:textId="7B0DDAF0" w:rsidTr="00BE45D9">
        <w:trPr>
          <w:del w:id="4936"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37"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417C008" w14:textId="6C7D2931" w:rsidR="00BE45D9" w:rsidRPr="00BF0A14" w:rsidDel="00BE45D9" w:rsidRDefault="00BE45D9" w:rsidP="00BE45D9">
            <w:pPr>
              <w:pStyle w:val="TAL"/>
              <w:rPr>
                <w:del w:id="4938" w:author="MCC160" w:date="2022-01-25T19:04:00Z"/>
              </w:rPr>
            </w:pPr>
            <w:del w:id="4939" w:author="MCC160" w:date="2022-01-25T19:04:00Z">
              <w:r w:rsidRPr="00BF0A14" w:rsidDel="00BE45D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494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E2EB66C" w14:textId="20C67B3C" w:rsidR="00BE45D9" w:rsidRPr="00BF0A14" w:rsidDel="00BE45D9" w:rsidRDefault="00BE45D9" w:rsidP="00BE45D9">
            <w:pPr>
              <w:pStyle w:val="TAL"/>
              <w:rPr>
                <w:del w:id="4941" w:author="MCC160" w:date="2022-01-25T19:04:00Z"/>
              </w:rPr>
            </w:pPr>
            <w:del w:id="4942" w:author="MCC160" w:date="2022-01-25T19:04:00Z">
              <w:r w:rsidRPr="00BF0A14" w:rsidDel="00BE45D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4943"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3118F399" w14:textId="38E3558D" w:rsidR="00BE45D9" w:rsidRPr="00BF0A14" w:rsidDel="00BE45D9" w:rsidRDefault="00BE45D9" w:rsidP="00BE45D9">
            <w:pPr>
              <w:pStyle w:val="TAL"/>
              <w:rPr>
                <w:del w:id="4944" w:author="MCC160" w:date="2022-01-25T19:04:00Z"/>
              </w:rPr>
            </w:pPr>
            <w:del w:id="4945" w:author="MCC160" w:date="2022-01-25T19:04:00Z">
              <w:r w:rsidRPr="00BF0A14" w:rsidDel="00BE45D9">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4946"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25460E6C" w14:textId="0455E342" w:rsidR="00BE45D9" w:rsidRPr="00BF0A14" w:rsidDel="00BE45D9" w:rsidRDefault="00BE45D9" w:rsidP="00BE45D9">
            <w:pPr>
              <w:pStyle w:val="TAL"/>
              <w:rPr>
                <w:del w:id="4947" w:author="MCC160" w:date="2022-01-25T19:04:00Z"/>
              </w:rPr>
            </w:pPr>
          </w:p>
        </w:tc>
        <w:tc>
          <w:tcPr>
            <w:tcW w:w="1135" w:type="dxa"/>
            <w:tcBorders>
              <w:top w:val="single" w:sz="4" w:space="0" w:color="auto"/>
              <w:left w:val="single" w:sz="4" w:space="0" w:color="auto"/>
              <w:bottom w:val="single" w:sz="4" w:space="0" w:color="auto"/>
              <w:right w:val="single" w:sz="4" w:space="0" w:color="auto"/>
            </w:tcBorders>
            <w:tcPrChange w:id="4948"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0BA416E9" w14:textId="6DFC1711" w:rsidR="00BE45D9" w:rsidRPr="00BF0A14" w:rsidDel="00BE45D9" w:rsidRDefault="00BE45D9" w:rsidP="00BE45D9">
            <w:pPr>
              <w:pStyle w:val="TAL"/>
              <w:rPr>
                <w:del w:id="4949" w:author="MCC160" w:date="2022-01-25T19:04:00Z"/>
              </w:rPr>
            </w:pPr>
          </w:p>
        </w:tc>
      </w:tr>
      <w:tr w:rsidR="00BE45D9" w:rsidRPr="00BF0A14" w:rsidDel="00BE45D9" w14:paraId="12D0F659" w14:textId="29642C9B" w:rsidTr="00BE45D9">
        <w:trPr>
          <w:del w:id="4950"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51"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ED3E3B6" w14:textId="3C4B0B21" w:rsidR="00BE45D9" w:rsidRPr="00BF0A14" w:rsidDel="00BE45D9" w:rsidRDefault="00BE45D9" w:rsidP="00BE45D9">
            <w:pPr>
              <w:pStyle w:val="TAL"/>
              <w:rPr>
                <w:del w:id="4952" w:author="MCC160" w:date="2022-01-25T19:04:00Z"/>
              </w:rPr>
            </w:pPr>
            <w:del w:id="4953" w:author="MCC160" w:date="2022-01-25T19:04:00Z">
              <w:r w:rsidRPr="00BF0A14" w:rsidDel="00BE45D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4954"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61D388DE" w14:textId="08AD4EBC" w:rsidR="00BE45D9" w:rsidRPr="00BF0A14" w:rsidDel="00BE45D9" w:rsidRDefault="00BE45D9" w:rsidP="00BE45D9">
            <w:pPr>
              <w:pStyle w:val="TAL"/>
              <w:rPr>
                <w:del w:id="4955" w:author="MCC160" w:date="2022-01-25T19:04:00Z"/>
              </w:rPr>
            </w:pPr>
            <w:del w:id="4956" w:author="MCC160" w:date="2022-01-25T19:04:00Z">
              <w:r w:rsidRPr="00BF0A14" w:rsidDel="00BE45D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495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B369EFE" w14:textId="7D24F15A" w:rsidR="00BE45D9" w:rsidRPr="00BF0A14" w:rsidDel="00BE45D9" w:rsidRDefault="00BE45D9" w:rsidP="00BE45D9">
            <w:pPr>
              <w:pStyle w:val="TAL"/>
              <w:rPr>
                <w:del w:id="4958" w:author="MCC160" w:date="2022-01-25T19:04:00Z"/>
              </w:rPr>
            </w:pPr>
            <w:del w:id="4959" w:author="MCC160" w:date="2022-01-25T19:04:00Z">
              <w:r w:rsidRPr="00BF0A14" w:rsidDel="00BE45D9">
                <w:delText>DATA PAYLOAD</w:delText>
              </w:r>
            </w:del>
          </w:p>
        </w:tc>
        <w:tc>
          <w:tcPr>
            <w:tcW w:w="1419" w:type="dxa"/>
            <w:tcBorders>
              <w:top w:val="single" w:sz="4" w:space="0" w:color="auto"/>
              <w:left w:val="single" w:sz="4" w:space="0" w:color="auto"/>
              <w:bottom w:val="single" w:sz="4" w:space="0" w:color="auto"/>
              <w:right w:val="single" w:sz="4" w:space="0" w:color="auto"/>
            </w:tcBorders>
            <w:tcPrChange w:id="4960"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497E30CB" w14:textId="0D4BF944" w:rsidR="00BE45D9" w:rsidRPr="00BF0A14" w:rsidDel="00BE45D9" w:rsidRDefault="00BE45D9" w:rsidP="00BE45D9">
            <w:pPr>
              <w:pStyle w:val="TAL"/>
              <w:rPr>
                <w:del w:id="4961" w:author="MCC160" w:date="2022-01-25T19:04:00Z"/>
              </w:rPr>
            </w:pPr>
          </w:p>
        </w:tc>
        <w:tc>
          <w:tcPr>
            <w:tcW w:w="1135" w:type="dxa"/>
            <w:tcBorders>
              <w:top w:val="single" w:sz="4" w:space="0" w:color="auto"/>
              <w:left w:val="single" w:sz="4" w:space="0" w:color="auto"/>
              <w:bottom w:val="single" w:sz="4" w:space="0" w:color="auto"/>
              <w:right w:val="single" w:sz="4" w:space="0" w:color="auto"/>
            </w:tcBorders>
            <w:tcPrChange w:id="4962"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0922B045" w14:textId="36A66B03" w:rsidR="00BE45D9" w:rsidRPr="00BF0A14" w:rsidDel="00BE45D9" w:rsidRDefault="00BE45D9" w:rsidP="00BE45D9">
            <w:pPr>
              <w:pStyle w:val="TAL"/>
              <w:rPr>
                <w:del w:id="4963" w:author="MCC160" w:date="2022-01-25T19:04:00Z"/>
              </w:rPr>
            </w:pPr>
          </w:p>
        </w:tc>
      </w:tr>
      <w:tr w:rsidR="00BE45D9" w:rsidRPr="00BF0A14" w:rsidDel="00BE45D9" w14:paraId="52C5B75F" w14:textId="60FF8F90" w:rsidTr="00BE45D9">
        <w:trPr>
          <w:del w:id="4964"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65"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5877F68" w14:textId="16F579C3" w:rsidR="00BE45D9" w:rsidRPr="00BF0A14" w:rsidDel="00BE45D9" w:rsidRDefault="00BE45D9" w:rsidP="00BE45D9">
            <w:pPr>
              <w:pStyle w:val="TAL"/>
              <w:rPr>
                <w:del w:id="4966" w:author="MCC160" w:date="2022-01-25T19:04:00Z"/>
              </w:rPr>
            </w:pPr>
            <w:del w:id="4967" w:author="MCC160" w:date="2022-01-25T19:04:00Z">
              <w:r w:rsidRPr="00BF0A14" w:rsidDel="00BE45D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4968" w:author="MCC160" w:date="2022-01-25T19:03:00Z">
              <w:tcPr>
                <w:tcW w:w="2126" w:type="dxa"/>
                <w:tcBorders>
                  <w:top w:val="single" w:sz="4" w:space="0" w:color="auto"/>
                  <w:left w:val="single" w:sz="4" w:space="0" w:color="auto"/>
                  <w:bottom w:val="single" w:sz="4" w:space="0" w:color="auto"/>
                  <w:right w:val="single" w:sz="4" w:space="0" w:color="auto"/>
                </w:tcBorders>
                <w:vAlign w:val="center"/>
              </w:tcPr>
            </w:tcPrChange>
          </w:tcPr>
          <w:p w14:paraId="6A2FB922" w14:textId="624CD913" w:rsidR="00BE45D9" w:rsidRPr="00BF0A14" w:rsidDel="00BE45D9" w:rsidRDefault="00BE45D9" w:rsidP="00BE45D9">
            <w:pPr>
              <w:pStyle w:val="TAL"/>
              <w:rPr>
                <w:del w:id="4969" w:author="MCC160" w:date="2022-01-25T19:04:00Z"/>
              </w:rPr>
            </w:pPr>
          </w:p>
        </w:tc>
        <w:tc>
          <w:tcPr>
            <w:tcW w:w="2127" w:type="dxa"/>
            <w:tcBorders>
              <w:top w:val="single" w:sz="4" w:space="0" w:color="auto"/>
              <w:left w:val="single" w:sz="4" w:space="0" w:color="auto"/>
              <w:bottom w:val="single" w:sz="4" w:space="0" w:color="auto"/>
              <w:right w:val="single" w:sz="4" w:space="0" w:color="auto"/>
            </w:tcBorders>
            <w:hideMark/>
            <w:tcPrChange w:id="497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43DE2D09" w14:textId="182A3ACC" w:rsidR="00BE45D9" w:rsidRPr="00BF0A14" w:rsidDel="00BE45D9" w:rsidRDefault="00BE45D9" w:rsidP="00BE45D9">
            <w:pPr>
              <w:pStyle w:val="TAL"/>
              <w:rPr>
                <w:del w:id="4971" w:author="MCC160" w:date="2022-01-25T19:04:00Z"/>
              </w:rPr>
            </w:pPr>
            <w:del w:id="4972" w:author="MCC160" w:date="2022-01-25T19:04:00Z">
              <w:r w:rsidRPr="00BF0A14" w:rsidDel="00BE45D9">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4973"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3D728A63" w14:textId="271E7050" w:rsidR="00BE45D9" w:rsidRPr="00BF0A14" w:rsidDel="00BE45D9" w:rsidRDefault="00BE45D9" w:rsidP="00BE45D9">
            <w:pPr>
              <w:pStyle w:val="TAL"/>
              <w:rPr>
                <w:del w:id="4974" w:author="MCC160" w:date="2022-01-25T19:04:00Z"/>
              </w:rPr>
            </w:pPr>
          </w:p>
        </w:tc>
        <w:tc>
          <w:tcPr>
            <w:tcW w:w="1135" w:type="dxa"/>
            <w:tcBorders>
              <w:top w:val="single" w:sz="4" w:space="0" w:color="auto"/>
              <w:left w:val="single" w:sz="4" w:space="0" w:color="auto"/>
              <w:bottom w:val="single" w:sz="4" w:space="0" w:color="auto"/>
              <w:right w:val="single" w:sz="4" w:space="0" w:color="auto"/>
            </w:tcBorders>
            <w:tcPrChange w:id="4975"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E33C2D1" w14:textId="55C77C7C" w:rsidR="00BE45D9" w:rsidRPr="00BF0A14" w:rsidDel="00BE45D9" w:rsidRDefault="00BE45D9" w:rsidP="00BE45D9">
            <w:pPr>
              <w:pStyle w:val="TAL"/>
              <w:rPr>
                <w:del w:id="4976" w:author="MCC160" w:date="2022-01-25T19:04:00Z"/>
              </w:rPr>
            </w:pPr>
          </w:p>
        </w:tc>
      </w:tr>
      <w:tr w:rsidR="00BE45D9" w:rsidRPr="00BF0A14" w:rsidDel="00BE45D9" w14:paraId="21C2CC64" w14:textId="5F37BDE0" w:rsidTr="00BE45D9">
        <w:trPr>
          <w:del w:id="4977"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78"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618A3A3" w14:textId="1E6CC9EE" w:rsidR="00BE45D9" w:rsidRPr="00BF0A14" w:rsidDel="00BE45D9" w:rsidRDefault="00BE45D9" w:rsidP="00BE45D9">
            <w:pPr>
              <w:pStyle w:val="TAL"/>
              <w:rPr>
                <w:del w:id="4979" w:author="MCC160" w:date="2022-01-25T19:04:00Z"/>
              </w:rPr>
            </w:pPr>
            <w:del w:id="4980" w:author="MCC160" w:date="2022-01-25T19:04:00Z">
              <w:r w:rsidRPr="00BF0A14" w:rsidDel="00BE45D9">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4981"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7A4A5BCF" w14:textId="4E8B71FF" w:rsidR="00BE45D9" w:rsidRPr="00BF0A14" w:rsidDel="00BE45D9" w:rsidRDefault="00BE45D9" w:rsidP="00BE45D9">
            <w:pPr>
              <w:pStyle w:val="TAL"/>
              <w:rPr>
                <w:del w:id="4982" w:author="MCC160" w:date="2022-01-25T19:04:00Z"/>
              </w:rPr>
            </w:pPr>
          </w:p>
        </w:tc>
        <w:tc>
          <w:tcPr>
            <w:tcW w:w="2127" w:type="dxa"/>
            <w:tcBorders>
              <w:top w:val="single" w:sz="4" w:space="0" w:color="auto"/>
              <w:left w:val="single" w:sz="4" w:space="0" w:color="auto"/>
              <w:bottom w:val="single" w:sz="4" w:space="0" w:color="auto"/>
              <w:right w:val="single" w:sz="4" w:space="0" w:color="auto"/>
            </w:tcBorders>
            <w:tcPrChange w:id="4983"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11B10BDD" w14:textId="56A128DD" w:rsidR="00BE45D9" w:rsidRPr="00BF0A14" w:rsidDel="00BE45D9" w:rsidRDefault="00BE45D9" w:rsidP="00BE45D9">
            <w:pPr>
              <w:pStyle w:val="TAL"/>
              <w:rPr>
                <w:del w:id="4984" w:author="MCC160" w:date="2022-01-25T19:04:00Z"/>
              </w:rPr>
            </w:pPr>
          </w:p>
        </w:tc>
        <w:tc>
          <w:tcPr>
            <w:tcW w:w="1419" w:type="dxa"/>
            <w:tcBorders>
              <w:top w:val="single" w:sz="4" w:space="0" w:color="auto"/>
              <w:left w:val="single" w:sz="4" w:space="0" w:color="auto"/>
              <w:bottom w:val="single" w:sz="4" w:space="0" w:color="auto"/>
              <w:right w:val="single" w:sz="4" w:space="0" w:color="auto"/>
            </w:tcBorders>
            <w:tcPrChange w:id="4985"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5020D3E8" w14:textId="7FA98F55" w:rsidR="00BE45D9" w:rsidRPr="00BF0A14" w:rsidDel="00BE45D9" w:rsidRDefault="00BE45D9" w:rsidP="00BE45D9">
            <w:pPr>
              <w:pStyle w:val="TAL"/>
              <w:rPr>
                <w:del w:id="4986" w:author="MCC160" w:date="2022-01-25T19:04:00Z"/>
              </w:rPr>
            </w:pPr>
          </w:p>
        </w:tc>
        <w:tc>
          <w:tcPr>
            <w:tcW w:w="1135" w:type="dxa"/>
            <w:tcBorders>
              <w:top w:val="single" w:sz="4" w:space="0" w:color="auto"/>
              <w:left w:val="single" w:sz="4" w:space="0" w:color="auto"/>
              <w:bottom w:val="single" w:sz="4" w:space="0" w:color="auto"/>
              <w:right w:val="single" w:sz="4" w:space="0" w:color="auto"/>
            </w:tcBorders>
            <w:vAlign w:val="bottom"/>
            <w:tcPrChange w:id="4987" w:author="MCC160" w:date="2022-01-25T19:03:00Z">
              <w:tcPr>
                <w:tcW w:w="1134" w:type="dxa"/>
                <w:tcBorders>
                  <w:top w:val="single" w:sz="4" w:space="0" w:color="auto"/>
                  <w:left w:val="single" w:sz="4" w:space="0" w:color="auto"/>
                  <w:bottom w:val="single" w:sz="4" w:space="0" w:color="auto"/>
                  <w:right w:val="single" w:sz="4" w:space="0" w:color="auto"/>
                </w:tcBorders>
                <w:vAlign w:val="bottom"/>
              </w:tcPr>
            </w:tcPrChange>
          </w:tcPr>
          <w:p w14:paraId="166E5515" w14:textId="26ECA30C" w:rsidR="00BE45D9" w:rsidRPr="00BF0A14" w:rsidDel="00BE45D9" w:rsidRDefault="00BE45D9" w:rsidP="00BE45D9">
            <w:pPr>
              <w:pStyle w:val="TAL"/>
              <w:rPr>
                <w:del w:id="4988" w:author="MCC160" w:date="2022-01-25T19:04:00Z"/>
              </w:rPr>
            </w:pPr>
          </w:p>
        </w:tc>
      </w:tr>
      <w:tr w:rsidR="00BE45D9" w:rsidRPr="00BF0A14" w:rsidDel="00BE45D9" w14:paraId="32DE2A71" w14:textId="0741F4FE" w:rsidTr="00BE45D9">
        <w:trPr>
          <w:del w:id="4989" w:author="MCC160" w:date="2022-01-25T19:04:00Z"/>
        </w:trPr>
        <w:tc>
          <w:tcPr>
            <w:tcW w:w="2837" w:type="dxa"/>
            <w:tcBorders>
              <w:top w:val="single" w:sz="4" w:space="0" w:color="auto"/>
              <w:left w:val="single" w:sz="4" w:space="0" w:color="auto"/>
              <w:bottom w:val="single" w:sz="4" w:space="0" w:color="auto"/>
              <w:right w:val="single" w:sz="4" w:space="0" w:color="auto"/>
            </w:tcBorders>
            <w:vAlign w:val="center"/>
            <w:hideMark/>
            <w:tcPrChange w:id="4990" w:author="MCC160" w:date="2022-01-25T19: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927CFED" w14:textId="5013FA9E" w:rsidR="00BE45D9" w:rsidRPr="00BF0A14" w:rsidDel="00BE45D9" w:rsidRDefault="00BE45D9" w:rsidP="00BE45D9">
            <w:pPr>
              <w:pStyle w:val="TAL"/>
              <w:rPr>
                <w:del w:id="4991" w:author="MCC160" w:date="2022-01-25T19:04:00Z"/>
              </w:rPr>
            </w:pPr>
            <w:del w:id="4992" w:author="MCC160" w:date="2022-01-25T19:04:00Z">
              <w:r w:rsidRPr="00BF0A14" w:rsidDel="00BE45D9">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4993"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17608866" w14:textId="0C32A1F8" w:rsidR="00BE45D9" w:rsidRPr="00BF0A14" w:rsidDel="00BE45D9" w:rsidRDefault="00BE45D9" w:rsidP="00BE45D9">
            <w:pPr>
              <w:pStyle w:val="TAL"/>
              <w:rPr>
                <w:del w:id="4994" w:author="MCC160" w:date="2022-01-25T19:04:00Z"/>
              </w:rPr>
            </w:pPr>
            <w:del w:id="4995" w:author="MCC160" w:date="2022-01-25T19:04:00Z">
              <w:r w:rsidRPr="00BF0A14" w:rsidDel="00BE45D9">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4996"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6D5D679A" w14:textId="0D7C5C39" w:rsidR="00BE45D9" w:rsidRPr="00BF0A14" w:rsidDel="00BE45D9" w:rsidRDefault="00BE45D9" w:rsidP="00BE45D9">
            <w:pPr>
              <w:pStyle w:val="TAL"/>
              <w:rPr>
                <w:del w:id="4997" w:author="MCC160" w:date="2022-01-25T19:04:00Z"/>
              </w:rPr>
            </w:pPr>
          </w:p>
        </w:tc>
        <w:tc>
          <w:tcPr>
            <w:tcW w:w="1419" w:type="dxa"/>
            <w:tcBorders>
              <w:top w:val="single" w:sz="4" w:space="0" w:color="auto"/>
              <w:left w:val="single" w:sz="4" w:space="0" w:color="auto"/>
              <w:bottom w:val="single" w:sz="4" w:space="0" w:color="auto"/>
              <w:right w:val="single" w:sz="4" w:space="0" w:color="auto"/>
            </w:tcBorders>
            <w:tcPrChange w:id="4998"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335C61C7" w14:textId="76EAA1DD" w:rsidR="00BE45D9" w:rsidRPr="00BF0A14" w:rsidDel="00BE45D9" w:rsidRDefault="00BE45D9" w:rsidP="00BE45D9">
            <w:pPr>
              <w:pStyle w:val="TAL"/>
              <w:rPr>
                <w:del w:id="4999" w:author="MCC160" w:date="2022-01-25T19:04:00Z"/>
              </w:rPr>
            </w:pPr>
          </w:p>
        </w:tc>
        <w:tc>
          <w:tcPr>
            <w:tcW w:w="1135" w:type="dxa"/>
            <w:tcBorders>
              <w:top w:val="single" w:sz="4" w:space="0" w:color="auto"/>
              <w:left w:val="single" w:sz="4" w:space="0" w:color="auto"/>
              <w:bottom w:val="single" w:sz="4" w:space="0" w:color="auto"/>
              <w:right w:val="single" w:sz="4" w:space="0" w:color="auto"/>
            </w:tcBorders>
            <w:vAlign w:val="bottom"/>
            <w:tcPrChange w:id="5000" w:author="MCC160" w:date="2022-01-25T19:03:00Z">
              <w:tcPr>
                <w:tcW w:w="1134" w:type="dxa"/>
                <w:tcBorders>
                  <w:top w:val="single" w:sz="4" w:space="0" w:color="auto"/>
                  <w:left w:val="single" w:sz="4" w:space="0" w:color="auto"/>
                  <w:bottom w:val="single" w:sz="4" w:space="0" w:color="auto"/>
                  <w:right w:val="single" w:sz="4" w:space="0" w:color="auto"/>
                </w:tcBorders>
                <w:vAlign w:val="bottom"/>
              </w:tcPr>
            </w:tcPrChange>
          </w:tcPr>
          <w:p w14:paraId="7A1FD93E" w14:textId="22508D1A" w:rsidR="00BE45D9" w:rsidRPr="00BF0A14" w:rsidDel="00BE45D9" w:rsidRDefault="00BE45D9" w:rsidP="00BE45D9">
            <w:pPr>
              <w:pStyle w:val="TAL"/>
              <w:rPr>
                <w:del w:id="5001" w:author="MCC160" w:date="2022-01-25T19:04:00Z"/>
              </w:rPr>
            </w:pPr>
          </w:p>
        </w:tc>
      </w:tr>
      <w:tr w:rsidR="00BE45D9" w:rsidRPr="00BF0A14" w:rsidDel="00BE45D9" w14:paraId="22511D50" w14:textId="7CFBD728" w:rsidTr="00BE45D9">
        <w:trPr>
          <w:del w:id="5002" w:author="MCC160" w:date="2022-01-25T19:04:00Z"/>
        </w:trPr>
        <w:tc>
          <w:tcPr>
            <w:tcW w:w="2837" w:type="dxa"/>
            <w:tcBorders>
              <w:top w:val="single" w:sz="4" w:space="0" w:color="auto"/>
              <w:left w:val="single" w:sz="4" w:space="0" w:color="auto"/>
              <w:bottom w:val="single" w:sz="4" w:space="0" w:color="auto"/>
              <w:right w:val="single" w:sz="4" w:space="0" w:color="auto"/>
            </w:tcBorders>
            <w:hideMark/>
            <w:tcPrChange w:id="5003"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00F01E7" w14:textId="744B3000" w:rsidR="00BE45D9" w:rsidRPr="00BF0A14" w:rsidDel="00BE45D9" w:rsidRDefault="00BE45D9" w:rsidP="00BE45D9">
            <w:pPr>
              <w:pStyle w:val="TAL"/>
              <w:rPr>
                <w:del w:id="5004" w:author="MCC160" w:date="2022-01-25T19:04:00Z"/>
              </w:rPr>
            </w:pPr>
            <w:del w:id="5005" w:author="MCC160" w:date="2022-01-25T19:04:00Z">
              <w:r w:rsidRPr="00BF0A14" w:rsidDel="00BE45D9">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5006"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2AC8AE05" w14:textId="7A105D0E" w:rsidR="00BE45D9" w:rsidRPr="00BF0A14" w:rsidDel="00BE45D9" w:rsidRDefault="00BE45D9" w:rsidP="00BE45D9">
            <w:pPr>
              <w:pStyle w:val="TAL"/>
              <w:rPr>
                <w:del w:id="5007" w:author="MCC160" w:date="2022-01-25T19:04:00Z"/>
              </w:rPr>
            </w:pPr>
            <w:del w:id="5008" w:author="MCC160" w:date="2022-01-25T19:04:00Z">
              <w:r w:rsidRPr="00BF0A14" w:rsidDel="00BE45D9">
                <w:delText>FD NOTIFICATION from the UE As described in Table 6.2.2.3.3-5</w:delText>
              </w:r>
            </w:del>
          </w:p>
        </w:tc>
        <w:tc>
          <w:tcPr>
            <w:tcW w:w="2127" w:type="dxa"/>
            <w:tcBorders>
              <w:top w:val="single" w:sz="4" w:space="0" w:color="auto"/>
              <w:left w:val="single" w:sz="4" w:space="0" w:color="auto"/>
              <w:bottom w:val="single" w:sz="4" w:space="0" w:color="auto"/>
              <w:right w:val="single" w:sz="4" w:space="0" w:color="auto"/>
            </w:tcBorders>
            <w:tcPrChange w:id="5009"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6FC8CB02" w14:textId="60CEECB4" w:rsidR="00BE45D9" w:rsidRPr="00BF0A14" w:rsidDel="00BE45D9" w:rsidRDefault="00BE45D9" w:rsidP="00BE45D9">
            <w:pPr>
              <w:pStyle w:val="TAL"/>
              <w:rPr>
                <w:del w:id="5010" w:author="MCC160" w:date="2022-01-25T19:04:00Z"/>
              </w:rPr>
            </w:pPr>
          </w:p>
        </w:tc>
        <w:tc>
          <w:tcPr>
            <w:tcW w:w="1419" w:type="dxa"/>
            <w:tcBorders>
              <w:top w:val="single" w:sz="4" w:space="0" w:color="auto"/>
              <w:left w:val="single" w:sz="4" w:space="0" w:color="auto"/>
              <w:bottom w:val="single" w:sz="4" w:space="0" w:color="auto"/>
              <w:right w:val="single" w:sz="4" w:space="0" w:color="auto"/>
            </w:tcBorders>
            <w:tcPrChange w:id="5011" w:author="MCC160" w:date="2022-01-25T19:03:00Z">
              <w:tcPr>
                <w:tcW w:w="1418" w:type="dxa"/>
                <w:tcBorders>
                  <w:top w:val="single" w:sz="4" w:space="0" w:color="auto"/>
                  <w:left w:val="single" w:sz="4" w:space="0" w:color="auto"/>
                  <w:bottom w:val="single" w:sz="4" w:space="0" w:color="auto"/>
                  <w:right w:val="single" w:sz="4" w:space="0" w:color="auto"/>
                </w:tcBorders>
              </w:tcPr>
            </w:tcPrChange>
          </w:tcPr>
          <w:p w14:paraId="0520F9BA" w14:textId="7D5B90BA" w:rsidR="00BE45D9" w:rsidRPr="00BF0A14" w:rsidDel="00BE45D9" w:rsidRDefault="00BE45D9" w:rsidP="00BE45D9">
            <w:pPr>
              <w:pStyle w:val="TAL"/>
              <w:rPr>
                <w:del w:id="5012" w:author="MCC160" w:date="2022-01-25T19:04:00Z"/>
              </w:rPr>
            </w:pPr>
          </w:p>
        </w:tc>
        <w:tc>
          <w:tcPr>
            <w:tcW w:w="1135" w:type="dxa"/>
            <w:tcBorders>
              <w:top w:val="single" w:sz="4" w:space="0" w:color="auto"/>
              <w:left w:val="single" w:sz="4" w:space="0" w:color="auto"/>
              <w:bottom w:val="single" w:sz="4" w:space="0" w:color="auto"/>
              <w:right w:val="single" w:sz="4" w:space="0" w:color="auto"/>
            </w:tcBorders>
            <w:tcPrChange w:id="5013"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5D18FA8F" w14:textId="3CCC1985" w:rsidR="00BE45D9" w:rsidRPr="00BF0A14" w:rsidDel="00BE45D9" w:rsidRDefault="00BE45D9" w:rsidP="00BE45D9">
            <w:pPr>
              <w:pStyle w:val="TAL"/>
              <w:rPr>
                <w:del w:id="5014" w:author="MCC160" w:date="2022-01-25T19:04:00Z"/>
              </w:rPr>
            </w:pPr>
          </w:p>
        </w:tc>
      </w:tr>
    </w:tbl>
    <w:p w14:paraId="1CDE45FB" w14:textId="77777777" w:rsidR="000E5B13" w:rsidRPr="00BF0A14" w:rsidRDefault="000E5B13" w:rsidP="000E5B13"/>
    <w:p w14:paraId="162F5F57" w14:textId="77777777" w:rsidR="000E5B13" w:rsidRPr="00BF0A14" w:rsidRDefault="000E5B13" w:rsidP="000E5B13">
      <w:pPr>
        <w:pStyle w:val="TH"/>
      </w:pPr>
      <w:r w:rsidRPr="00BF0A14">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15" w:author="MCC160" w:date="2022-01-25T19:0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016">
          <w:tblGrid>
            <w:gridCol w:w="2837"/>
            <w:gridCol w:w="2127"/>
            <w:gridCol w:w="2127"/>
            <w:gridCol w:w="1419"/>
            <w:gridCol w:w="1135"/>
          </w:tblGrid>
        </w:tblGridChange>
      </w:tblGrid>
      <w:tr w:rsidR="005512C8" w:rsidRPr="00BF0A14" w14:paraId="1F8EF009" w14:textId="77777777" w:rsidTr="00BE45D9">
        <w:trPr>
          <w:cantSplit/>
          <w:ins w:id="5017" w:author="MCC160" w:date="2022-01-25T18:52:00Z"/>
          <w:trPrChange w:id="5018" w:author="MCC160" w:date="2022-01-25T19: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5019" w:author="MCC160" w:date="2022-01-25T19:03:00Z">
              <w:tcPr>
                <w:tcW w:w="9639" w:type="dxa"/>
                <w:gridSpan w:val="5"/>
                <w:tcBorders>
                  <w:top w:val="single" w:sz="4" w:space="0" w:color="auto"/>
                  <w:left w:val="single" w:sz="4" w:space="0" w:color="auto"/>
                  <w:bottom w:val="single" w:sz="4" w:space="0" w:color="auto"/>
                  <w:right w:val="single" w:sz="4" w:space="0" w:color="auto"/>
                </w:tcBorders>
              </w:tcPr>
            </w:tcPrChange>
          </w:tcPr>
          <w:p w14:paraId="3428E2BB" w14:textId="04615722" w:rsidR="005512C8" w:rsidRPr="00BF0A14" w:rsidRDefault="00BE45D9" w:rsidP="004148FF">
            <w:pPr>
              <w:pStyle w:val="TAL"/>
              <w:rPr>
                <w:ins w:id="5020" w:author="MCC160" w:date="2022-01-25T18:52:00Z"/>
              </w:rPr>
            </w:pPr>
            <w:ins w:id="5021" w:author="MCC160" w:date="2022-01-25T19:03:00Z">
              <w:r w:rsidRPr="00BE45D9">
                <w:t>Derivation Path: TS 36.579-1 [2], Table 5.5.3.8.7-1, condition FD_ACCEPTED</w:t>
              </w:r>
            </w:ins>
          </w:p>
        </w:tc>
      </w:tr>
      <w:tr w:rsidR="000E5B13" w:rsidRPr="00BF0A14" w:rsidDel="00BE45D9" w14:paraId="0BB22CF5" w14:textId="24EF142E" w:rsidTr="00BE45D9">
        <w:trPr>
          <w:cantSplit/>
          <w:del w:id="5022" w:author="MCC160" w:date="2022-01-25T19:03:00Z"/>
          <w:trPrChange w:id="5023" w:author="MCC160" w:date="2022-01-25T19: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024" w:author="MCC160" w:date="2022-01-25T19:0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2694614" w14:textId="6BE4005E" w:rsidR="000E5B13" w:rsidRPr="00BF0A14" w:rsidDel="00BE45D9" w:rsidRDefault="000E5B13" w:rsidP="004148FF">
            <w:pPr>
              <w:pStyle w:val="TAL"/>
              <w:rPr>
                <w:del w:id="5025" w:author="MCC160" w:date="2022-01-25T19:03:00Z"/>
              </w:rPr>
            </w:pPr>
            <w:del w:id="5026" w:author="MCC160" w:date="2022-01-25T19:03:00Z">
              <w:r w:rsidRPr="00BF0A14" w:rsidDel="00BE45D9">
                <w:delText>Derivation Path: TS 24.282 [31], Table 15.1.6.1-1</w:delText>
              </w:r>
            </w:del>
          </w:p>
        </w:tc>
      </w:tr>
      <w:tr w:rsidR="000E5B13" w:rsidRPr="00BF0A14" w:rsidDel="00BE45D9" w14:paraId="53BEF3FA" w14:textId="520E77B7" w:rsidTr="00BE45D9">
        <w:trPr>
          <w:del w:id="5027"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028"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4D73759D" w14:textId="4A3F4C73" w:rsidR="000E5B13" w:rsidRPr="00BF0A14" w:rsidDel="00BE45D9" w:rsidRDefault="000E5B13" w:rsidP="004148FF">
            <w:pPr>
              <w:pStyle w:val="TAH"/>
              <w:rPr>
                <w:del w:id="5029" w:author="MCC160" w:date="2022-01-25T19:03:00Z"/>
              </w:rPr>
            </w:pPr>
            <w:del w:id="5030" w:author="MCC160" w:date="2022-01-25T19:03:00Z">
              <w:r w:rsidRPr="00BF0A14" w:rsidDel="00BE45D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5031"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6173F43B" w14:textId="282415E2" w:rsidR="000E5B13" w:rsidRPr="00BF0A14" w:rsidDel="00BE45D9" w:rsidRDefault="000E5B13" w:rsidP="004148FF">
            <w:pPr>
              <w:pStyle w:val="TAH"/>
              <w:rPr>
                <w:del w:id="5032" w:author="MCC160" w:date="2022-01-25T19:03:00Z"/>
              </w:rPr>
            </w:pPr>
            <w:del w:id="5033" w:author="MCC160" w:date="2022-01-25T19:03:00Z">
              <w:r w:rsidRPr="00BF0A14" w:rsidDel="00BE45D9">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5034"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386D605D" w14:textId="3BFDF4AC" w:rsidR="000E5B13" w:rsidRPr="00BF0A14" w:rsidDel="00BE45D9" w:rsidRDefault="000E5B13" w:rsidP="004148FF">
            <w:pPr>
              <w:pStyle w:val="TAH"/>
              <w:rPr>
                <w:del w:id="5035" w:author="MCC160" w:date="2022-01-25T19:03:00Z"/>
              </w:rPr>
            </w:pPr>
            <w:del w:id="5036" w:author="MCC160" w:date="2022-01-25T19:03:00Z">
              <w:r w:rsidRPr="00BF0A14" w:rsidDel="00BE45D9">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5037"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57169CF6" w14:textId="5855AB38" w:rsidR="000E5B13" w:rsidRPr="00BF0A14" w:rsidDel="00BE45D9" w:rsidRDefault="000E5B13" w:rsidP="004148FF">
            <w:pPr>
              <w:pStyle w:val="TAH"/>
              <w:rPr>
                <w:del w:id="5038" w:author="MCC160" w:date="2022-01-25T19:03:00Z"/>
              </w:rPr>
            </w:pPr>
            <w:del w:id="5039" w:author="MCC160" w:date="2022-01-25T19:03:00Z">
              <w:r w:rsidRPr="00BF0A14" w:rsidDel="00BE45D9">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5040" w:author="MCC160" w:date="2022-01-25T19:03:00Z">
              <w:tcPr>
                <w:tcW w:w="1134" w:type="dxa"/>
                <w:tcBorders>
                  <w:top w:val="single" w:sz="4" w:space="0" w:color="auto"/>
                  <w:left w:val="single" w:sz="4" w:space="0" w:color="auto"/>
                  <w:bottom w:val="single" w:sz="4" w:space="0" w:color="auto"/>
                  <w:right w:val="single" w:sz="4" w:space="0" w:color="auto"/>
                </w:tcBorders>
                <w:hideMark/>
              </w:tcPr>
            </w:tcPrChange>
          </w:tcPr>
          <w:p w14:paraId="199066A8" w14:textId="498A19D9" w:rsidR="000E5B13" w:rsidRPr="00BF0A14" w:rsidDel="00BE45D9" w:rsidRDefault="000E5B13" w:rsidP="004148FF">
            <w:pPr>
              <w:pStyle w:val="TAH"/>
              <w:rPr>
                <w:del w:id="5041" w:author="MCC160" w:date="2022-01-25T19:03:00Z"/>
              </w:rPr>
            </w:pPr>
            <w:del w:id="5042" w:author="MCC160" w:date="2022-01-25T19:03:00Z">
              <w:r w:rsidRPr="00BF0A14" w:rsidDel="00BE45D9">
                <w:delText>Condition</w:delText>
              </w:r>
            </w:del>
          </w:p>
        </w:tc>
      </w:tr>
      <w:tr w:rsidR="000E5B13" w:rsidRPr="00BF0A14" w:rsidDel="00BE45D9" w14:paraId="03FD281C" w14:textId="68A5E8FE" w:rsidTr="00BE45D9">
        <w:trPr>
          <w:del w:id="5043"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044"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5FA29975" w14:textId="4018600C" w:rsidR="000E5B13" w:rsidRPr="00BF0A14" w:rsidDel="00BE45D9" w:rsidRDefault="000E5B13" w:rsidP="004148FF">
            <w:pPr>
              <w:pStyle w:val="TAL"/>
              <w:rPr>
                <w:del w:id="5045" w:author="MCC160" w:date="2022-01-25T19:03:00Z"/>
              </w:rPr>
            </w:pPr>
            <w:del w:id="5046" w:author="MCC160" w:date="2022-01-25T19:03:00Z">
              <w:r w:rsidRPr="00BF0A14" w:rsidDel="00BE45D9">
                <w:delText xml:space="preserve">FD notification </w:delText>
              </w:r>
              <w:r w:rsidRPr="00BF0A14" w:rsidDel="00BE45D9">
                <w:rPr>
                  <w:lang w:eastAsia="ko-KR"/>
                </w:rPr>
                <w:delText>message</w:delText>
              </w:r>
              <w:r w:rsidRPr="00BF0A14" w:rsidDel="00BE45D9">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504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7BE5FCF6" w14:textId="0BF49C63" w:rsidR="000E5B13" w:rsidRPr="00BF0A14" w:rsidDel="00BE45D9" w:rsidRDefault="000E5B13" w:rsidP="004148FF">
            <w:pPr>
              <w:pStyle w:val="TAL"/>
              <w:rPr>
                <w:del w:id="5048" w:author="MCC160" w:date="2022-01-25T19:03:00Z"/>
              </w:rPr>
            </w:pPr>
            <w:del w:id="5049" w:author="MCC160" w:date="2022-01-25T19:03:00Z">
              <w:r w:rsidRPr="00BF0A14" w:rsidDel="00BE45D9">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505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412652F1" w14:textId="691F33AC" w:rsidR="000E5B13" w:rsidRPr="00BF0A14" w:rsidDel="00BE45D9" w:rsidRDefault="000E5B13" w:rsidP="004148FF">
            <w:pPr>
              <w:pStyle w:val="TAL"/>
              <w:rPr>
                <w:del w:id="5051" w:author="MCC160" w:date="2022-01-25T19:03:00Z"/>
                <w:lang w:eastAsia="zh-CN"/>
              </w:rPr>
            </w:pPr>
            <w:del w:id="5052" w:author="MCC160" w:date="2022-01-25T19:03:00Z">
              <w:r w:rsidRPr="00BF0A14" w:rsidDel="00BE45D9">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5053"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7648BED7" w14:textId="53F8E1F6" w:rsidR="000E5B13" w:rsidRPr="00BF0A14" w:rsidDel="00BE45D9" w:rsidRDefault="000E5B13" w:rsidP="004148FF">
            <w:pPr>
              <w:pStyle w:val="TAL"/>
              <w:rPr>
                <w:del w:id="5054" w:author="MCC160" w:date="2022-01-25T19:03:00Z"/>
              </w:rPr>
            </w:pPr>
            <w:del w:id="5055" w:author="MCC160" w:date="2022-01-25T19:03:00Z">
              <w:r w:rsidRPr="00BF0A14" w:rsidDel="00BE45D9">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5056"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5FCE2F65" w14:textId="0E017303" w:rsidR="000E5B13" w:rsidRPr="00BF0A14" w:rsidDel="00BE45D9" w:rsidRDefault="000E5B13" w:rsidP="004148FF">
            <w:pPr>
              <w:pStyle w:val="TAL"/>
              <w:rPr>
                <w:del w:id="5057" w:author="MCC160" w:date="2022-01-25T19:03:00Z"/>
              </w:rPr>
            </w:pPr>
          </w:p>
        </w:tc>
      </w:tr>
      <w:tr w:rsidR="000E5B13" w:rsidRPr="00BF0A14" w:rsidDel="00BE45D9" w14:paraId="50663F30" w14:textId="270E28F0" w:rsidTr="00BE45D9">
        <w:trPr>
          <w:del w:id="5058"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05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21F87BA9" w14:textId="4DE7E564" w:rsidR="000E5B13" w:rsidRPr="00BF0A14" w:rsidDel="00BE45D9" w:rsidRDefault="000E5B13" w:rsidP="004148FF">
            <w:pPr>
              <w:pStyle w:val="TAL"/>
              <w:rPr>
                <w:del w:id="5060" w:author="MCC160" w:date="2022-01-25T19:03:00Z"/>
              </w:rPr>
            </w:pPr>
            <w:del w:id="5061" w:author="MCC160" w:date="2022-01-25T19:03:00Z">
              <w:r w:rsidRPr="00BF0A14" w:rsidDel="00BE45D9">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5062"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54ACD2CB" w14:textId="50AD4791" w:rsidR="000E5B13" w:rsidRPr="00BF0A14" w:rsidDel="00BE45D9" w:rsidRDefault="000E5B13" w:rsidP="004148FF">
            <w:pPr>
              <w:pStyle w:val="TAL"/>
              <w:rPr>
                <w:del w:id="5063" w:author="MCC160" w:date="2022-01-25T19:03:00Z"/>
              </w:rPr>
            </w:pPr>
            <w:del w:id="5064" w:author="MCC160" w:date="2022-01-25T19:03:00Z">
              <w:r w:rsidRPr="00BF0A14" w:rsidDel="00BE45D9">
                <w:delText>"00000001"</w:delText>
              </w:r>
            </w:del>
          </w:p>
        </w:tc>
        <w:tc>
          <w:tcPr>
            <w:tcW w:w="2127" w:type="dxa"/>
            <w:tcBorders>
              <w:top w:val="single" w:sz="4" w:space="0" w:color="auto"/>
              <w:left w:val="single" w:sz="4" w:space="0" w:color="auto"/>
              <w:bottom w:val="single" w:sz="4" w:space="0" w:color="auto"/>
              <w:right w:val="single" w:sz="4" w:space="0" w:color="auto"/>
            </w:tcBorders>
            <w:hideMark/>
            <w:tcPrChange w:id="5065"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51F8BC5" w14:textId="597041FC" w:rsidR="000E5B13" w:rsidRPr="00BF0A14" w:rsidDel="00BE45D9" w:rsidRDefault="000E5B13" w:rsidP="004148FF">
            <w:pPr>
              <w:pStyle w:val="TAL"/>
              <w:rPr>
                <w:del w:id="5066" w:author="MCC160" w:date="2022-01-25T19:03:00Z"/>
              </w:rPr>
            </w:pPr>
            <w:del w:id="5067" w:author="MCC160" w:date="2022-01-25T19:03:00Z">
              <w:r w:rsidRPr="00BF0A14" w:rsidDel="00BE45D9">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Change w:id="5068"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2641A5C3" w14:textId="171DC2F3" w:rsidR="000E5B13" w:rsidRPr="00BF0A14" w:rsidDel="00BE45D9" w:rsidRDefault="000E5B13" w:rsidP="004148FF">
            <w:pPr>
              <w:pStyle w:val="TAL"/>
              <w:rPr>
                <w:del w:id="5069" w:author="MCC160" w:date="2022-01-25T19:03:00Z"/>
              </w:rPr>
            </w:pPr>
            <w:del w:id="5070" w:author="MCC160" w:date="2022-01-25T19:03:00Z">
              <w:r w:rsidRPr="00BF0A14" w:rsidDel="00BE45D9">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5071"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3F80EF39" w14:textId="6BCCB379" w:rsidR="000E5B13" w:rsidRPr="00BF0A14" w:rsidDel="00BE45D9" w:rsidRDefault="000E5B13" w:rsidP="004148FF">
            <w:pPr>
              <w:pStyle w:val="TAL"/>
              <w:rPr>
                <w:del w:id="5072" w:author="MCC160" w:date="2022-01-25T19:03:00Z"/>
              </w:rPr>
            </w:pPr>
          </w:p>
        </w:tc>
      </w:tr>
      <w:tr w:rsidR="000E5B13" w:rsidRPr="00BF0A14" w:rsidDel="00BE45D9" w14:paraId="0C42D49F" w14:textId="3A301BEF" w:rsidTr="00BE45D9">
        <w:trPr>
          <w:del w:id="5073"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074"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7D92FA56" w14:textId="2C19E565" w:rsidR="000E5B13" w:rsidRPr="00BF0A14" w:rsidDel="00BE45D9" w:rsidRDefault="000E5B13" w:rsidP="004148FF">
            <w:pPr>
              <w:pStyle w:val="TAL"/>
              <w:rPr>
                <w:del w:id="5075" w:author="MCC160" w:date="2022-01-25T19:03:00Z"/>
                <w:lang w:eastAsia="zh-CN"/>
              </w:rPr>
            </w:pPr>
            <w:del w:id="5076" w:author="MCC160" w:date="2022-01-25T19:03:00Z">
              <w:r w:rsidRPr="00BF0A14" w:rsidDel="00BE45D9">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507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A9AB6A6" w14:textId="3330E211" w:rsidR="000E5B13" w:rsidRPr="00BF0A14" w:rsidDel="00BE45D9" w:rsidRDefault="000E5B13" w:rsidP="004148FF">
            <w:pPr>
              <w:pStyle w:val="TAL"/>
              <w:rPr>
                <w:del w:id="5078" w:author="MCC160" w:date="2022-01-25T19:03:00Z"/>
              </w:rPr>
            </w:pPr>
            <w:del w:id="5079" w:author="MCC160" w:date="2022-01-25T19:03:00Z">
              <w:r w:rsidRPr="00BF0A14" w:rsidDel="00BE45D9">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508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6C5DA617" w14:textId="311E2E27" w:rsidR="000E5B13" w:rsidRPr="00BF0A14" w:rsidDel="00BE45D9" w:rsidRDefault="000E5B13" w:rsidP="004148FF">
            <w:pPr>
              <w:pStyle w:val="TAL"/>
              <w:rPr>
                <w:del w:id="5081" w:author="MCC160" w:date="2022-01-25T19:03:00Z"/>
              </w:rPr>
            </w:pPr>
            <w:del w:id="5082" w:author="MCC160" w:date="2022-01-25T19:03:00Z">
              <w:r w:rsidRPr="00BF0A14" w:rsidDel="00BE45D9">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5083"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5FB9AB80" w14:textId="5DF5340D" w:rsidR="000E5B13" w:rsidRPr="00BF0A14" w:rsidDel="00BE45D9" w:rsidRDefault="000E5B13" w:rsidP="004148FF">
            <w:pPr>
              <w:pStyle w:val="TAL"/>
              <w:rPr>
                <w:del w:id="5084" w:author="MCC160" w:date="2022-01-25T19:03:00Z"/>
              </w:rPr>
            </w:pPr>
            <w:del w:id="5085" w:author="MCC160" w:date="2022-01-25T19:03:00Z">
              <w:r w:rsidRPr="00BF0A14" w:rsidDel="00BE45D9">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5086"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70F5441C" w14:textId="22DAAD1E" w:rsidR="000E5B13" w:rsidRPr="00BF0A14" w:rsidDel="00BE45D9" w:rsidRDefault="000E5B13" w:rsidP="004148FF">
            <w:pPr>
              <w:pStyle w:val="TAL"/>
              <w:rPr>
                <w:del w:id="5087" w:author="MCC160" w:date="2022-01-25T19:03:00Z"/>
              </w:rPr>
            </w:pPr>
          </w:p>
        </w:tc>
      </w:tr>
      <w:tr w:rsidR="000E5B13" w:rsidRPr="00BF0A14" w:rsidDel="00BE45D9" w14:paraId="0E98C950" w14:textId="0CE6B73E" w:rsidTr="00BE45D9">
        <w:trPr>
          <w:del w:id="5088"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08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7AE38158" w14:textId="0D5CC517" w:rsidR="000E5B13" w:rsidRPr="00BF0A14" w:rsidDel="00BE45D9" w:rsidRDefault="000E5B13" w:rsidP="004148FF">
            <w:pPr>
              <w:pStyle w:val="TAL"/>
              <w:rPr>
                <w:del w:id="5090" w:author="MCC160" w:date="2022-01-25T19:03:00Z"/>
                <w:lang w:eastAsia="zh-CN"/>
              </w:rPr>
            </w:pPr>
            <w:del w:id="5091" w:author="MCC160" w:date="2022-01-25T19:03:00Z">
              <w:r w:rsidRPr="00BF0A14" w:rsidDel="00BE45D9">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5092"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4E605E8" w14:textId="4AFB249F" w:rsidR="000E5B13" w:rsidRPr="00BF0A14" w:rsidDel="00BE45D9" w:rsidRDefault="000E5B13" w:rsidP="004148FF">
            <w:pPr>
              <w:pStyle w:val="TAL"/>
              <w:rPr>
                <w:del w:id="5093" w:author="MCC160" w:date="2022-01-25T19:03:00Z"/>
              </w:rPr>
            </w:pPr>
            <w:del w:id="5094" w:author="MCC160" w:date="2022-01-25T19:03:00Z">
              <w:r w:rsidRPr="00BF0A14" w:rsidDel="00BE45D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5095"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077D4F5B" w14:textId="4FEC0449" w:rsidR="000E5B13" w:rsidRPr="00BF0A14" w:rsidDel="00BE45D9" w:rsidRDefault="000E5B13" w:rsidP="004148FF">
            <w:pPr>
              <w:pStyle w:val="TAL"/>
              <w:rPr>
                <w:del w:id="5096" w:author="MCC160" w:date="2022-01-25T19:03:00Z"/>
              </w:rPr>
            </w:pPr>
            <w:del w:id="5097" w:author="MCC160" w:date="2022-01-25T19:03:00Z">
              <w:r w:rsidRPr="00BF0A14" w:rsidDel="00BE45D9">
                <w:delText xml:space="preserve">The </w:delText>
              </w:r>
              <w:r w:rsidRPr="00BF0A14" w:rsidDel="00BE45D9">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5098"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6D5A00C4" w14:textId="0D77EB93" w:rsidR="000E5B13" w:rsidRPr="00BF0A14" w:rsidDel="00BE45D9" w:rsidRDefault="000E5B13" w:rsidP="004148FF">
            <w:pPr>
              <w:pStyle w:val="TAL"/>
              <w:rPr>
                <w:del w:id="5099" w:author="MCC160" w:date="2022-01-25T19:03:00Z"/>
              </w:rPr>
            </w:pPr>
            <w:del w:id="5100" w:author="MCC160" w:date="2022-01-25T19:03:00Z">
              <w:r w:rsidRPr="00BF0A14" w:rsidDel="00BE45D9">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5101"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30DC4D93" w14:textId="4C950B7E" w:rsidR="000E5B13" w:rsidRPr="00BF0A14" w:rsidDel="00BE45D9" w:rsidRDefault="000E5B13" w:rsidP="004148FF">
            <w:pPr>
              <w:pStyle w:val="TAL"/>
              <w:rPr>
                <w:del w:id="5102" w:author="MCC160" w:date="2022-01-25T19:03:00Z"/>
              </w:rPr>
            </w:pPr>
          </w:p>
        </w:tc>
      </w:tr>
      <w:tr w:rsidR="000E5B13" w:rsidRPr="00BF0A14" w:rsidDel="00BE45D9" w14:paraId="6BF71564" w14:textId="5F66BCC4" w:rsidTr="00BE45D9">
        <w:trPr>
          <w:del w:id="5103"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104"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166FAB6D" w14:textId="38855E10" w:rsidR="000E5B13" w:rsidRPr="00BF0A14" w:rsidDel="00BE45D9" w:rsidRDefault="000E5B13" w:rsidP="004148FF">
            <w:pPr>
              <w:pStyle w:val="TAL"/>
              <w:rPr>
                <w:del w:id="5105" w:author="MCC160" w:date="2022-01-25T19:03:00Z"/>
                <w:lang w:eastAsia="zh-CN"/>
              </w:rPr>
            </w:pPr>
            <w:del w:id="5106" w:author="MCC160" w:date="2022-01-25T19:03:00Z">
              <w:r w:rsidRPr="00BF0A14" w:rsidDel="00BE45D9">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5107"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55103243" w14:textId="2DA1F845" w:rsidR="000E5B13" w:rsidRPr="00BF0A14" w:rsidDel="00BE45D9" w:rsidRDefault="000E5B13" w:rsidP="004148FF">
            <w:pPr>
              <w:pStyle w:val="TAL"/>
              <w:rPr>
                <w:del w:id="5108" w:author="MCC160" w:date="2022-01-25T19:03:00Z"/>
                <w:rFonts w:eastAsia="Calibri"/>
              </w:rPr>
            </w:pPr>
            <w:del w:id="5109" w:author="MCC160" w:date="2022-01-25T19:03:00Z">
              <w:r w:rsidRPr="00BF0A14" w:rsidDel="00BE45D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5110"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696520FC" w14:textId="52EBCA5E" w:rsidR="000E5B13" w:rsidRPr="00BF0A14" w:rsidDel="00BE45D9" w:rsidRDefault="000E5B13" w:rsidP="004148FF">
            <w:pPr>
              <w:pStyle w:val="TAL"/>
              <w:rPr>
                <w:del w:id="5111" w:author="MCC160" w:date="2022-01-25T19:03:00Z"/>
              </w:rPr>
            </w:pPr>
            <w:del w:id="5112" w:author="MCC160" w:date="2022-01-25T19:03:00Z">
              <w:r w:rsidRPr="00BF0A14" w:rsidDel="00BE45D9">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5113"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67AF4BEB" w14:textId="5A73D4AA" w:rsidR="000E5B13" w:rsidRPr="00BF0A14" w:rsidDel="00BE45D9" w:rsidRDefault="000E5B13" w:rsidP="004148FF">
            <w:pPr>
              <w:pStyle w:val="TAL"/>
              <w:rPr>
                <w:del w:id="5114" w:author="MCC160" w:date="2022-01-25T19:03:00Z"/>
              </w:rPr>
            </w:pPr>
            <w:del w:id="5115" w:author="MCC160" w:date="2022-01-25T19:03:00Z">
              <w:r w:rsidRPr="00BF0A14" w:rsidDel="00BE45D9">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5116"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4B00778C" w14:textId="28B268AF" w:rsidR="000E5B13" w:rsidRPr="00BF0A14" w:rsidDel="00BE45D9" w:rsidRDefault="000E5B13" w:rsidP="004148FF">
            <w:pPr>
              <w:pStyle w:val="TAL"/>
              <w:rPr>
                <w:del w:id="5117" w:author="MCC160" w:date="2022-01-25T19:03:00Z"/>
              </w:rPr>
            </w:pPr>
          </w:p>
        </w:tc>
      </w:tr>
      <w:tr w:rsidR="000E5B13" w:rsidRPr="00BF0A14" w:rsidDel="00BE45D9" w14:paraId="2D7A6E5E" w14:textId="0BFFB3CE" w:rsidTr="00BE45D9">
        <w:trPr>
          <w:del w:id="5118" w:author="MCC160" w:date="2022-01-25T19:03:00Z"/>
        </w:trPr>
        <w:tc>
          <w:tcPr>
            <w:tcW w:w="2837" w:type="dxa"/>
            <w:tcBorders>
              <w:top w:val="single" w:sz="4" w:space="0" w:color="auto"/>
              <w:left w:val="single" w:sz="4" w:space="0" w:color="auto"/>
              <w:bottom w:val="single" w:sz="4" w:space="0" w:color="auto"/>
              <w:right w:val="single" w:sz="4" w:space="0" w:color="auto"/>
            </w:tcBorders>
            <w:hideMark/>
            <w:tcPrChange w:id="5119" w:author="MCC160" w:date="2022-01-25T19:03:00Z">
              <w:tcPr>
                <w:tcW w:w="2835" w:type="dxa"/>
                <w:tcBorders>
                  <w:top w:val="single" w:sz="4" w:space="0" w:color="auto"/>
                  <w:left w:val="single" w:sz="4" w:space="0" w:color="auto"/>
                  <w:bottom w:val="single" w:sz="4" w:space="0" w:color="auto"/>
                  <w:right w:val="single" w:sz="4" w:space="0" w:color="auto"/>
                </w:tcBorders>
                <w:hideMark/>
              </w:tcPr>
            </w:tcPrChange>
          </w:tcPr>
          <w:p w14:paraId="00FC8DE0" w14:textId="452AE7D2" w:rsidR="000E5B13" w:rsidRPr="00BF0A14" w:rsidDel="00BE45D9" w:rsidRDefault="000E5B13" w:rsidP="004148FF">
            <w:pPr>
              <w:pStyle w:val="TAL"/>
              <w:rPr>
                <w:del w:id="5120" w:author="MCC160" w:date="2022-01-25T19:03:00Z"/>
                <w:lang w:eastAsia="zh-CN"/>
              </w:rPr>
            </w:pPr>
            <w:del w:id="5121" w:author="MCC160" w:date="2022-01-25T19:03:00Z">
              <w:r w:rsidRPr="00BF0A14" w:rsidDel="00BE45D9">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5122" w:author="MCC160" w:date="2022-01-25T19:03:00Z">
              <w:tcPr>
                <w:tcW w:w="2126" w:type="dxa"/>
                <w:tcBorders>
                  <w:top w:val="single" w:sz="4" w:space="0" w:color="auto"/>
                  <w:left w:val="single" w:sz="4" w:space="0" w:color="auto"/>
                  <w:bottom w:val="single" w:sz="4" w:space="0" w:color="auto"/>
                  <w:right w:val="single" w:sz="4" w:space="0" w:color="auto"/>
                </w:tcBorders>
                <w:hideMark/>
              </w:tcPr>
            </w:tcPrChange>
          </w:tcPr>
          <w:p w14:paraId="73DB7741" w14:textId="60DD0051" w:rsidR="000E5B13" w:rsidRPr="00BF0A14" w:rsidDel="00BE45D9" w:rsidRDefault="000E5B13" w:rsidP="004148FF">
            <w:pPr>
              <w:pStyle w:val="TAL"/>
              <w:rPr>
                <w:del w:id="5123" w:author="MCC160" w:date="2022-01-25T19:03:00Z"/>
              </w:rPr>
            </w:pPr>
            <w:del w:id="5124" w:author="MCC160" w:date="2022-01-25T19:03:00Z">
              <w:r w:rsidRPr="00BF0A14" w:rsidDel="00BE45D9">
                <w:delText>not present</w:delText>
              </w:r>
            </w:del>
          </w:p>
        </w:tc>
        <w:tc>
          <w:tcPr>
            <w:tcW w:w="2127" w:type="dxa"/>
            <w:tcBorders>
              <w:top w:val="single" w:sz="4" w:space="0" w:color="auto"/>
              <w:left w:val="single" w:sz="4" w:space="0" w:color="auto"/>
              <w:bottom w:val="single" w:sz="4" w:space="0" w:color="auto"/>
              <w:right w:val="single" w:sz="4" w:space="0" w:color="auto"/>
            </w:tcBorders>
            <w:tcPrChange w:id="5125" w:author="MCC160" w:date="2022-01-25T19:03:00Z">
              <w:tcPr>
                <w:tcW w:w="2126" w:type="dxa"/>
                <w:tcBorders>
                  <w:top w:val="single" w:sz="4" w:space="0" w:color="auto"/>
                  <w:left w:val="single" w:sz="4" w:space="0" w:color="auto"/>
                  <w:bottom w:val="single" w:sz="4" w:space="0" w:color="auto"/>
                  <w:right w:val="single" w:sz="4" w:space="0" w:color="auto"/>
                </w:tcBorders>
              </w:tcPr>
            </w:tcPrChange>
          </w:tcPr>
          <w:p w14:paraId="457AF140" w14:textId="19620968" w:rsidR="000E5B13" w:rsidRPr="00BF0A14" w:rsidDel="00BE45D9" w:rsidRDefault="000E5B13" w:rsidP="004148FF">
            <w:pPr>
              <w:pStyle w:val="TAL"/>
              <w:rPr>
                <w:del w:id="5126" w:author="MCC160" w:date="2022-01-25T19:03: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5127" w:author="MCC160" w:date="2022-01-25T19:03:00Z">
              <w:tcPr>
                <w:tcW w:w="1418" w:type="dxa"/>
                <w:tcBorders>
                  <w:top w:val="single" w:sz="4" w:space="0" w:color="auto"/>
                  <w:left w:val="single" w:sz="4" w:space="0" w:color="auto"/>
                  <w:bottom w:val="single" w:sz="4" w:space="0" w:color="auto"/>
                  <w:right w:val="single" w:sz="4" w:space="0" w:color="auto"/>
                </w:tcBorders>
                <w:hideMark/>
              </w:tcPr>
            </w:tcPrChange>
          </w:tcPr>
          <w:p w14:paraId="1885F434" w14:textId="684B0EC6" w:rsidR="000E5B13" w:rsidRPr="00BF0A14" w:rsidDel="00BE45D9" w:rsidRDefault="000E5B13" w:rsidP="004148FF">
            <w:pPr>
              <w:pStyle w:val="TAL"/>
              <w:rPr>
                <w:del w:id="5128" w:author="MCC160" w:date="2022-01-25T19:03:00Z"/>
              </w:rPr>
            </w:pPr>
            <w:del w:id="5129" w:author="MCC160" w:date="2022-01-25T19:03:00Z">
              <w:r w:rsidRPr="00BF0A14" w:rsidDel="00BE45D9">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5130" w:author="MCC160" w:date="2022-01-25T19:03:00Z">
              <w:tcPr>
                <w:tcW w:w="1134" w:type="dxa"/>
                <w:tcBorders>
                  <w:top w:val="single" w:sz="4" w:space="0" w:color="auto"/>
                  <w:left w:val="single" w:sz="4" w:space="0" w:color="auto"/>
                  <w:bottom w:val="single" w:sz="4" w:space="0" w:color="auto"/>
                  <w:right w:val="single" w:sz="4" w:space="0" w:color="auto"/>
                </w:tcBorders>
              </w:tcPr>
            </w:tcPrChange>
          </w:tcPr>
          <w:p w14:paraId="65F61B19" w14:textId="2282B8FE" w:rsidR="000E5B13" w:rsidRPr="00BF0A14" w:rsidDel="00BE45D9" w:rsidRDefault="000E5B13" w:rsidP="004148FF">
            <w:pPr>
              <w:pStyle w:val="TAL"/>
              <w:rPr>
                <w:del w:id="5131" w:author="MCC160" w:date="2022-01-25T19:03:00Z"/>
              </w:rPr>
            </w:pPr>
          </w:p>
        </w:tc>
      </w:tr>
    </w:tbl>
    <w:p w14:paraId="4CE8CF49" w14:textId="77777777" w:rsidR="000E5B13" w:rsidRPr="00BF0A14" w:rsidRDefault="000E5B13" w:rsidP="000E5B13"/>
    <w:p w14:paraId="1A64F3C5" w14:textId="20E7DDEF" w:rsidR="000E5B13" w:rsidRPr="00BF0A14" w:rsidRDefault="00BE45D9" w:rsidP="00BE45D9">
      <w:pPr>
        <w:pStyle w:val="TH"/>
      </w:pPr>
      <w:ins w:id="5132" w:author="MCC160" w:date="2022-01-25T19:02:00Z">
        <w:r>
          <w:t>Table 6.2.2.3.3-6: HTTP GET (steps 5, 25, Table 6.2.2.3.2-1;</w:t>
        </w:r>
        <w:r>
          <w:br/>
          <w:t>step 4, TS 36.579-1 [2] Table 5.3C.11.3-1)</w:t>
        </w:r>
      </w:ins>
      <w:del w:id="5133" w:author="MCC160" w:date="2022-01-25T19:02:00Z">
        <w:r w:rsidR="000E5B13" w:rsidRPr="00BF0A14" w:rsidDel="00BE45D9">
          <w:delText>Table 6.2.2.3.3-6: HTTP GET (steps 7, 27, Table 6.2.2.3.2-1)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4E9B741A"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2DE894A6" w14:textId="4396523E" w:rsidR="000E5B13" w:rsidRPr="00BF0A14" w:rsidRDefault="000E5B13" w:rsidP="004148FF">
            <w:pPr>
              <w:pStyle w:val="TAL"/>
            </w:pPr>
            <w:r w:rsidRPr="00BF0A14">
              <w:t>Derivation Path: TS 36.579-1 [2], Table 5.5.4.2-1</w:t>
            </w:r>
            <w:ins w:id="5134" w:author="MCC160" w:date="2022-01-25T19:01:00Z">
              <w:r w:rsidR="00BE45D9" w:rsidRPr="00BE45D9">
                <w:t>, condition FD_HTTP</w:t>
              </w:r>
            </w:ins>
          </w:p>
        </w:tc>
      </w:tr>
      <w:tr w:rsidR="000E5B13" w:rsidRPr="00BF0A14" w:rsidDel="00BE45D9" w14:paraId="2469A8F2" w14:textId="111646BF" w:rsidTr="004148FF">
        <w:trPr>
          <w:del w:id="5135"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3CC1F472" w14:textId="23C42CA2" w:rsidR="000E5B13" w:rsidRPr="00BF0A14" w:rsidDel="00BE45D9" w:rsidRDefault="000E5B13" w:rsidP="004148FF">
            <w:pPr>
              <w:pStyle w:val="TAH"/>
              <w:rPr>
                <w:del w:id="5136" w:author="MCC160" w:date="2022-01-25T19:02:00Z"/>
              </w:rPr>
            </w:pPr>
            <w:del w:id="5137" w:author="MCC160" w:date="2022-01-25T19:02:00Z">
              <w:r w:rsidRPr="00BF0A14" w:rsidDel="00BE45D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7CB7B93" w14:textId="3212A718" w:rsidR="000E5B13" w:rsidRPr="00BF0A14" w:rsidDel="00BE45D9" w:rsidRDefault="000E5B13" w:rsidP="004148FF">
            <w:pPr>
              <w:pStyle w:val="TAH"/>
              <w:rPr>
                <w:del w:id="5138" w:author="MCC160" w:date="2022-01-25T19:02:00Z"/>
              </w:rPr>
            </w:pPr>
            <w:del w:id="5139" w:author="MCC160" w:date="2022-01-25T19:02:00Z">
              <w:r w:rsidRPr="00BF0A14" w:rsidDel="00BE45D9">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4509F27" w14:textId="0E7979D3" w:rsidR="000E5B13" w:rsidRPr="00BF0A14" w:rsidDel="00BE45D9" w:rsidRDefault="000E5B13" w:rsidP="004148FF">
            <w:pPr>
              <w:pStyle w:val="TAH"/>
              <w:rPr>
                <w:del w:id="5140" w:author="MCC160" w:date="2022-01-25T19:02:00Z"/>
              </w:rPr>
            </w:pPr>
            <w:del w:id="5141" w:author="MCC160" w:date="2022-01-25T19:02:00Z">
              <w:r w:rsidRPr="00BF0A14" w:rsidDel="00BE45D9">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3F6729C" w14:textId="62A1DC6C" w:rsidR="000E5B13" w:rsidRPr="00BF0A14" w:rsidDel="00BE45D9" w:rsidRDefault="000E5B13" w:rsidP="004148FF">
            <w:pPr>
              <w:pStyle w:val="TAH"/>
              <w:rPr>
                <w:del w:id="5142" w:author="MCC160" w:date="2022-01-25T19:02:00Z"/>
              </w:rPr>
            </w:pPr>
            <w:del w:id="5143" w:author="MCC160" w:date="2022-01-25T19:02:00Z">
              <w:r w:rsidRPr="00BF0A14" w:rsidDel="00BE45D9">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097A38A" w14:textId="5D4A93D5" w:rsidR="000E5B13" w:rsidRPr="00BF0A14" w:rsidDel="00BE45D9" w:rsidRDefault="000E5B13" w:rsidP="004148FF">
            <w:pPr>
              <w:pStyle w:val="TAH"/>
              <w:rPr>
                <w:del w:id="5144" w:author="MCC160" w:date="2022-01-25T19:02:00Z"/>
              </w:rPr>
            </w:pPr>
            <w:del w:id="5145" w:author="MCC160" w:date="2022-01-25T19:02:00Z">
              <w:r w:rsidRPr="00BF0A14" w:rsidDel="00BE45D9">
                <w:delText>Condition</w:delText>
              </w:r>
            </w:del>
          </w:p>
        </w:tc>
      </w:tr>
      <w:tr w:rsidR="000E5B13" w:rsidRPr="00BF0A14" w:rsidDel="00BE45D9" w14:paraId="6EDC3118" w14:textId="781434C6" w:rsidTr="004148FF">
        <w:trPr>
          <w:del w:id="5146"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04830E28" w14:textId="32090A23" w:rsidR="000E5B13" w:rsidRPr="00BF0A14" w:rsidDel="00BE45D9" w:rsidRDefault="000E5B13" w:rsidP="004148FF">
            <w:pPr>
              <w:pStyle w:val="TAL"/>
              <w:rPr>
                <w:del w:id="5147" w:author="MCC160" w:date="2022-01-25T19:02:00Z"/>
                <w:b/>
                <w:bCs/>
              </w:rPr>
            </w:pPr>
            <w:del w:id="5148" w:author="MCC160" w:date="2022-01-25T19:02:00Z">
              <w:r w:rsidRPr="00BF0A14" w:rsidDel="00BE45D9">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32C2B786" w14:textId="1FD6C07A" w:rsidR="000E5B13" w:rsidRPr="00BF0A14" w:rsidDel="00BE45D9" w:rsidRDefault="000E5B13" w:rsidP="004148FF">
            <w:pPr>
              <w:pStyle w:val="TAL"/>
              <w:rPr>
                <w:del w:id="5149" w:author="MCC160" w:date="2022-01-25T19:02:00Z"/>
              </w:rPr>
            </w:pPr>
          </w:p>
        </w:tc>
        <w:tc>
          <w:tcPr>
            <w:tcW w:w="2127" w:type="dxa"/>
            <w:tcBorders>
              <w:top w:val="single" w:sz="4" w:space="0" w:color="auto"/>
              <w:left w:val="single" w:sz="4" w:space="0" w:color="auto"/>
              <w:bottom w:val="single" w:sz="4" w:space="0" w:color="auto"/>
              <w:right w:val="single" w:sz="4" w:space="0" w:color="auto"/>
            </w:tcBorders>
          </w:tcPr>
          <w:p w14:paraId="730762D9" w14:textId="0CA2C10B" w:rsidR="000E5B13" w:rsidRPr="00BF0A14" w:rsidDel="00BE45D9" w:rsidRDefault="000E5B13" w:rsidP="004148FF">
            <w:pPr>
              <w:pStyle w:val="TAL"/>
              <w:rPr>
                <w:del w:id="5150"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7D68107F" w14:textId="5AD489BA" w:rsidR="000E5B13" w:rsidRPr="00BF0A14" w:rsidDel="00BE45D9" w:rsidRDefault="000E5B13" w:rsidP="004148FF">
            <w:pPr>
              <w:pStyle w:val="TAL"/>
              <w:rPr>
                <w:del w:id="5151" w:author="MCC160" w:date="2022-01-25T19:02:00Z"/>
              </w:rPr>
            </w:pPr>
          </w:p>
        </w:tc>
        <w:tc>
          <w:tcPr>
            <w:tcW w:w="1135" w:type="dxa"/>
            <w:tcBorders>
              <w:top w:val="single" w:sz="4" w:space="0" w:color="auto"/>
              <w:left w:val="single" w:sz="4" w:space="0" w:color="auto"/>
              <w:bottom w:val="single" w:sz="4" w:space="0" w:color="auto"/>
              <w:right w:val="single" w:sz="4" w:space="0" w:color="auto"/>
            </w:tcBorders>
          </w:tcPr>
          <w:p w14:paraId="1C4DC71C" w14:textId="26B49065" w:rsidR="000E5B13" w:rsidRPr="00BF0A14" w:rsidDel="00BE45D9" w:rsidRDefault="000E5B13" w:rsidP="004148FF">
            <w:pPr>
              <w:pStyle w:val="TAL"/>
              <w:rPr>
                <w:del w:id="5152" w:author="MCC160" w:date="2022-01-25T19:02:00Z"/>
              </w:rPr>
            </w:pPr>
          </w:p>
        </w:tc>
      </w:tr>
      <w:tr w:rsidR="000E5B13" w:rsidRPr="00BF0A14" w:rsidDel="00BE45D9" w14:paraId="57980941" w14:textId="76B5D832" w:rsidTr="004148FF">
        <w:trPr>
          <w:del w:id="5153"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10546134" w14:textId="4E8BEC64" w:rsidR="000E5B13" w:rsidRPr="00BF0A14" w:rsidDel="00BE45D9" w:rsidRDefault="000E5B13" w:rsidP="004148FF">
            <w:pPr>
              <w:pStyle w:val="TAL"/>
              <w:rPr>
                <w:del w:id="5154" w:author="MCC160" w:date="2022-01-25T19:02:00Z"/>
              </w:rPr>
            </w:pPr>
            <w:del w:id="5155" w:author="MCC160" w:date="2022-01-25T19:02:00Z">
              <w:r w:rsidRPr="00BF0A14" w:rsidDel="00BE45D9">
                <w:delText xml:space="preserve">  Method</w:delText>
              </w:r>
            </w:del>
          </w:p>
        </w:tc>
        <w:tc>
          <w:tcPr>
            <w:tcW w:w="2127" w:type="dxa"/>
            <w:tcBorders>
              <w:top w:val="single" w:sz="4" w:space="0" w:color="auto"/>
              <w:left w:val="single" w:sz="4" w:space="0" w:color="auto"/>
              <w:bottom w:val="single" w:sz="4" w:space="0" w:color="auto"/>
              <w:right w:val="single" w:sz="4" w:space="0" w:color="auto"/>
            </w:tcBorders>
            <w:hideMark/>
          </w:tcPr>
          <w:p w14:paraId="1021C88F" w14:textId="21CD3BA6" w:rsidR="000E5B13" w:rsidRPr="00BF0A14" w:rsidDel="00BE45D9" w:rsidRDefault="000E5B13" w:rsidP="004148FF">
            <w:pPr>
              <w:pStyle w:val="TAL"/>
              <w:rPr>
                <w:del w:id="5156" w:author="MCC160" w:date="2022-01-25T19:02:00Z"/>
              </w:rPr>
            </w:pPr>
            <w:del w:id="5157" w:author="MCC160" w:date="2022-01-25T19:02:00Z">
              <w:r w:rsidRPr="00BF0A14" w:rsidDel="00BE45D9">
                <w:delText>"GET"</w:delText>
              </w:r>
            </w:del>
          </w:p>
        </w:tc>
        <w:tc>
          <w:tcPr>
            <w:tcW w:w="2127" w:type="dxa"/>
            <w:tcBorders>
              <w:top w:val="single" w:sz="4" w:space="0" w:color="auto"/>
              <w:left w:val="single" w:sz="4" w:space="0" w:color="auto"/>
              <w:bottom w:val="single" w:sz="4" w:space="0" w:color="auto"/>
              <w:right w:val="single" w:sz="4" w:space="0" w:color="auto"/>
            </w:tcBorders>
          </w:tcPr>
          <w:p w14:paraId="7B17C00E" w14:textId="597625C5" w:rsidR="000E5B13" w:rsidRPr="00BF0A14" w:rsidDel="00BE45D9" w:rsidRDefault="000E5B13" w:rsidP="004148FF">
            <w:pPr>
              <w:pStyle w:val="TAL"/>
              <w:rPr>
                <w:del w:id="5158"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592FDC6F" w14:textId="2493E7EF" w:rsidR="000E5B13" w:rsidRPr="00BF0A14" w:rsidDel="00BE45D9" w:rsidRDefault="000E5B13" w:rsidP="004148FF">
            <w:pPr>
              <w:pStyle w:val="TAL"/>
              <w:rPr>
                <w:del w:id="5159" w:author="MCC160" w:date="2022-01-25T19:02:00Z"/>
              </w:rPr>
            </w:pPr>
          </w:p>
        </w:tc>
        <w:tc>
          <w:tcPr>
            <w:tcW w:w="1135" w:type="dxa"/>
            <w:tcBorders>
              <w:top w:val="single" w:sz="4" w:space="0" w:color="auto"/>
              <w:left w:val="single" w:sz="4" w:space="0" w:color="auto"/>
              <w:bottom w:val="single" w:sz="4" w:space="0" w:color="auto"/>
              <w:right w:val="single" w:sz="4" w:space="0" w:color="auto"/>
            </w:tcBorders>
          </w:tcPr>
          <w:p w14:paraId="1C287833" w14:textId="59358ED8" w:rsidR="000E5B13" w:rsidRPr="00BF0A14" w:rsidDel="00BE45D9" w:rsidRDefault="000E5B13" w:rsidP="004148FF">
            <w:pPr>
              <w:pStyle w:val="TAL"/>
              <w:rPr>
                <w:del w:id="5160" w:author="MCC160" w:date="2022-01-25T19:02:00Z"/>
              </w:rPr>
            </w:pPr>
          </w:p>
        </w:tc>
      </w:tr>
      <w:tr w:rsidR="000E5B13" w:rsidRPr="00BF0A14" w:rsidDel="00BE45D9" w14:paraId="361E9C8B" w14:textId="44E62AA0" w:rsidTr="004148FF">
        <w:trPr>
          <w:del w:id="5161"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7EA7DC73" w14:textId="1823759F" w:rsidR="000E5B13" w:rsidRPr="00BF0A14" w:rsidDel="00BE45D9" w:rsidRDefault="000E5B13" w:rsidP="004148FF">
            <w:pPr>
              <w:pStyle w:val="TAL"/>
              <w:rPr>
                <w:del w:id="5162" w:author="MCC160" w:date="2022-01-25T19:02:00Z"/>
              </w:rPr>
            </w:pPr>
            <w:del w:id="5163" w:author="MCC160" w:date="2022-01-25T19:02:00Z">
              <w:r w:rsidRPr="00BF0A14" w:rsidDel="00BE45D9">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
          <w:p w14:paraId="08C11FD1" w14:textId="236415A7" w:rsidR="000E5B13" w:rsidRPr="00BF0A14" w:rsidDel="00BE45D9" w:rsidRDefault="000E5B13" w:rsidP="004148FF">
            <w:pPr>
              <w:pStyle w:val="TAL"/>
              <w:rPr>
                <w:del w:id="5164" w:author="MCC160" w:date="2022-01-25T19:02:00Z"/>
              </w:rPr>
            </w:pPr>
          </w:p>
        </w:tc>
        <w:tc>
          <w:tcPr>
            <w:tcW w:w="2127" w:type="dxa"/>
            <w:tcBorders>
              <w:top w:val="single" w:sz="4" w:space="0" w:color="auto"/>
              <w:left w:val="single" w:sz="4" w:space="0" w:color="auto"/>
              <w:bottom w:val="single" w:sz="4" w:space="0" w:color="auto"/>
              <w:right w:val="single" w:sz="4" w:space="0" w:color="auto"/>
            </w:tcBorders>
          </w:tcPr>
          <w:p w14:paraId="73EE4819" w14:textId="519F66AF" w:rsidR="000E5B13" w:rsidRPr="00BF0A14" w:rsidDel="00BE45D9" w:rsidRDefault="000E5B13" w:rsidP="004148FF">
            <w:pPr>
              <w:pStyle w:val="TAL"/>
              <w:rPr>
                <w:del w:id="5165"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1750E99C" w14:textId="6B331832" w:rsidR="000E5B13" w:rsidRPr="00BF0A14" w:rsidDel="00BE45D9" w:rsidRDefault="000E5B13" w:rsidP="004148FF">
            <w:pPr>
              <w:pStyle w:val="TAL"/>
              <w:rPr>
                <w:del w:id="5166" w:author="MCC160" w:date="2022-01-25T19:02:00Z"/>
              </w:rPr>
            </w:pPr>
          </w:p>
        </w:tc>
        <w:tc>
          <w:tcPr>
            <w:tcW w:w="1135" w:type="dxa"/>
            <w:tcBorders>
              <w:top w:val="single" w:sz="4" w:space="0" w:color="auto"/>
              <w:left w:val="single" w:sz="4" w:space="0" w:color="auto"/>
              <w:bottom w:val="single" w:sz="4" w:space="0" w:color="auto"/>
              <w:right w:val="single" w:sz="4" w:space="0" w:color="auto"/>
            </w:tcBorders>
          </w:tcPr>
          <w:p w14:paraId="161EC956" w14:textId="22342117" w:rsidR="000E5B13" w:rsidRPr="00BF0A14" w:rsidDel="00BE45D9" w:rsidRDefault="000E5B13" w:rsidP="004148FF">
            <w:pPr>
              <w:pStyle w:val="TAL"/>
              <w:rPr>
                <w:del w:id="5167" w:author="MCC160" w:date="2022-01-25T19:02:00Z"/>
              </w:rPr>
            </w:pPr>
          </w:p>
        </w:tc>
      </w:tr>
      <w:tr w:rsidR="000E5B13" w:rsidRPr="00BF0A14" w:rsidDel="00BE45D9" w14:paraId="121B48C1" w14:textId="634E3231" w:rsidTr="004148FF">
        <w:trPr>
          <w:del w:id="5168" w:author="MCC160" w:date="2022-01-25T19:02:00Z"/>
        </w:trPr>
        <w:tc>
          <w:tcPr>
            <w:tcW w:w="2837" w:type="dxa"/>
            <w:tcBorders>
              <w:top w:val="single" w:sz="4" w:space="0" w:color="auto"/>
              <w:left w:val="single" w:sz="4" w:space="0" w:color="auto"/>
              <w:bottom w:val="nil"/>
              <w:right w:val="single" w:sz="4" w:space="0" w:color="auto"/>
            </w:tcBorders>
            <w:hideMark/>
          </w:tcPr>
          <w:p w14:paraId="4F685218" w14:textId="48C32BBE" w:rsidR="000E5B13" w:rsidRPr="00BF0A14" w:rsidDel="00BE45D9" w:rsidRDefault="000E5B13" w:rsidP="004148FF">
            <w:pPr>
              <w:pStyle w:val="TAL"/>
              <w:rPr>
                <w:del w:id="5169" w:author="MCC160" w:date="2022-01-25T19:02:00Z"/>
              </w:rPr>
            </w:pPr>
            <w:del w:id="5170" w:author="MCC160" w:date="2022-01-25T19:02:00Z">
              <w:r w:rsidRPr="00BF0A14" w:rsidDel="00BE45D9">
                <w:delText xml:space="preserve">    uri</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0223523" w14:textId="66B1EFF7" w:rsidR="000E5B13" w:rsidRPr="00BF0A14" w:rsidDel="00BE45D9" w:rsidRDefault="000E5B13" w:rsidP="004148FF">
            <w:pPr>
              <w:pStyle w:val="TAL"/>
              <w:rPr>
                <w:del w:id="5171" w:author="MCC160" w:date="2022-01-25T19:02:00Z"/>
              </w:rPr>
            </w:pPr>
            <w:del w:id="5172" w:author="MCC160" w:date="2022-01-25T19:02:00Z">
              <w:r w:rsidRPr="00BF0A14" w:rsidDel="00BE45D9">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
          <w:p w14:paraId="6B5D786C" w14:textId="37B0A61D" w:rsidR="000E5B13" w:rsidRPr="00BF0A14" w:rsidDel="00BE45D9" w:rsidRDefault="000E5B13" w:rsidP="004148FF">
            <w:pPr>
              <w:pStyle w:val="TAL"/>
              <w:rPr>
                <w:del w:id="5173" w:author="MCC160" w:date="2022-01-25T19:02:00Z"/>
              </w:rPr>
            </w:pPr>
            <w:del w:id="5174" w:author="MCC160" w:date="2022-01-25T19:02:00Z">
              <w:r w:rsidRPr="00BF0A14" w:rsidDel="00BE45D9">
                <w:delText>The absolute URI identifying the URL of the file being requested from the media storage function on the controlling MCData function</w:delText>
              </w:r>
            </w:del>
          </w:p>
        </w:tc>
        <w:tc>
          <w:tcPr>
            <w:tcW w:w="1419" w:type="dxa"/>
            <w:tcBorders>
              <w:top w:val="single" w:sz="4" w:space="0" w:color="auto"/>
              <w:left w:val="single" w:sz="4" w:space="0" w:color="auto"/>
              <w:bottom w:val="single" w:sz="4" w:space="0" w:color="auto"/>
              <w:right w:val="single" w:sz="4" w:space="0" w:color="auto"/>
            </w:tcBorders>
            <w:hideMark/>
          </w:tcPr>
          <w:p w14:paraId="7BE1B90C" w14:textId="7B65BBC9" w:rsidR="000E5B13" w:rsidRPr="00BF0A14" w:rsidDel="00BE45D9" w:rsidRDefault="000E5B13" w:rsidP="004148FF">
            <w:pPr>
              <w:pStyle w:val="TAL"/>
              <w:rPr>
                <w:del w:id="5175" w:author="MCC160" w:date="2022-01-25T19:02:00Z"/>
              </w:rPr>
            </w:pPr>
            <w:del w:id="5176" w:author="MCC160" w:date="2022-01-25T19:02:00Z">
              <w:r w:rsidRPr="00BF0A14" w:rsidDel="00BE45D9">
                <w:delText>TS 24.282 [31] clause 10.2.3.1</w:delText>
              </w:r>
            </w:del>
          </w:p>
        </w:tc>
        <w:tc>
          <w:tcPr>
            <w:tcW w:w="1135" w:type="dxa"/>
            <w:tcBorders>
              <w:top w:val="single" w:sz="4" w:space="0" w:color="auto"/>
              <w:left w:val="single" w:sz="4" w:space="0" w:color="auto"/>
              <w:bottom w:val="single" w:sz="4" w:space="0" w:color="auto"/>
              <w:right w:val="single" w:sz="4" w:space="0" w:color="auto"/>
            </w:tcBorders>
          </w:tcPr>
          <w:p w14:paraId="1D84FE44" w14:textId="08E20E60" w:rsidR="000E5B13" w:rsidRPr="00BF0A14" w:rsidDel="00BE45D9" w:rsidRDefault="000E5B13" w:rsidP="004148FF">
            <w:pPr>
              <w:pStyle w:val="TAL"/>
              <w:rPr>
                <w:del w:id="5177" w:author="MCC160" w:date="2022-01-25T19:02:00Z"/>
              </w:rPr>
            </w:pPr>
          </w:p>
        </w:tc>
      </w:tr>
      <w:tr w:rsidR="000E5B13" w:rsidRPr="00BF0A14" w:rsidDel="00BE45D9" w14:paraId="3DB7C5C2" w14:textId="227A4C00" w:rsidTr="004148FF">
        <w:trPr>
          <w:del w:id="5178"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3BC2C39E" w14:textId="778E1502" w:rsidR="000E5B13" w:rsidRPr="00BF0A14" w:rsidDel="00BE45D9" w:rsidRDefault="000E5B13" w:rsidP="004148FF">
            <w:pPr>
              <w:pStyle w:val="TAL"/>
              <w:rPr>
                <w:del w:id="5179" w:author="MCC160" w:date="2022-01-25T19:02:00Z"/>
              </w:rPr>
            </w:pPr>
            <w:del w:id="5180" w:author="MCC160" w:date="2022-01-25T19:02:00Z">
              <w:r w:rsidRPr="00BF0A14" w:rsidDel="00BE45D9">
                <w:delText xml:space="preserve">  HTTP-Version</w:delText>
              </w:r>
            </w:del>
          </w:p>
        </w:tc>
        <w:tc>
          <w:tcPr>
            <w:tcW w:w="2127" w:type="dxa"/>
            <w:tcBorders>
              <w:top w:val="single" w:sz="4" w:space="0" w:color="auto"/>
              <w:left w:val="single" w:sz="4" w:space="0" w:color="auto"/>
              <w:bottom w:val="single" w:sz="4" w:space="0" w:color="auto"/>
              <w:right w:val="single" w:sz="4" w:space="0" w:color="auto"/>
            </w:tcBorders>
            <w:hideMark/>
          </w:tcPr>
          <w:p w14:paraId="39D76462" w14:textId="5440591B" w:rsidR="000E5B13" w:rsidRPr="00BF0A14" w:rsidDel="00BE45D9" w:rsidRDefault="000E5B13" w:rsidP="004148FF">
            <w:pPr>
              <w:pStyle w:val="TAL"/>
              <w:rPr>
                <w:del w:id="5181" w:author="MCC160" w:date="2022-01-25T19:02:00Z"/>
              </w:rPr>
            </w:pPr>
            <w:del w:id="5182" w:author="MCC160" w:date="2022-01-25T19:02:00Z">
              <w:r w:rsidRPr="00BF0A14" w:rsidDel="00BE45D9">
                <w:delText>"HTTP/1.1"</w:delText>
              </w:r>
            </w:del>
          </w:p>
        </w:tc>
        <w:tc>
          <w:tcPr>
            <w:tcW w:w="2127" w:type="dxa"/>
            <w:tcBorders>
              <w:top w:val="single" w:sz="4" w:space="0" w:color="auto"/>
              <w:left w:val="single" w:sz="4" w:space="0" w:color="auto"/>
              <w:bottom w:val="single" w:sz="4" w:space="0" w:color="auto"/>
              <w:right w:val="single" w:sz="4" w:space="0" w:color="auto"/>
            </w:tcBorders>
          </w:tcPr>
          <w:p w14:paraId="1732D13B" w14:textId="43A73EC5" w:rsidR="000E5B13" w:rsidRPr="00BF0A14" w:rsidDel="00BE45D9" w:rsidRDefault="000E5B13" w:rsidP="004148FF">
            <w:pPr>
              <w:pStyle w:val="TAL"/>
              <w:rPr>
                <w:del w:id="5183"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13917ECE" w14:textId="021FDCDE" w:rsidR="000E5B13" w:rsidRPr="00BF0A14" w:rsidDel="00BE45D9" w:rsidRDefault="000E5B13" w:rsidP="004148FF">
            <w:pPr>
              <w:pStyle w:val="TAL"/>
              <w:rPr>
                <w:del w:id="5184" w:author="MCC160" w:date="2022-01-25T19:02:00Z"/>
              </w:rPr>
            </w:pPr>
          </w:p>
        </w:tc>
        <w:tc>
          <w:tcPr>
            <w:tcW w:w="1135" w:type="dxa"/>
            <w:tcBorders>
              <w:top w:val="single" w:sz="4" w:space="0" w:color="auto"/>
              <w:left w:val="single" w:sz="4" w:space="0" w:color="auto"/>
              <w:bottom w:val="single" w:sz="4" w:space="0" w:color="auto"/>
              <w:right w:val="single" w:sz="4" w:space="0" w:color="auto"/>
            </w:tcBorders>
          </w:tcPr>
          <w:p w14:paraId="4FBA6B6B" w14:textId="1B68E733" w:rsidR="000E5B13" w:rsidRPr="00BF0A14" w:rsidDel="00BE45D9" w:rsidRDefault="000E5B13" w:rsidP="004148FF">
            <w:pPr>
              <w:pStyle w:val="TAL"/>
              <w:rPr>
                <w:del w:id="5185" w:author="MCC160" w:date="2022-01-25T19:02:00Z"/>
              </w:rPr>
            </w:pPr>
          </w:p>
        </w:tc>
      </w:tr>
      <w:tr w:rsidR="000E5B13" w:rsidRPr="00BF0A14" w:rsidDel="00BE45D9" w14:paraId="221A3B4F" w14:textId="0D6F4115" w:rsidTr="004148FF">
        <w:trPr>
          <w:del w:id="5186"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4E2A6DCE" w14:textId="627E00D5" w:rsidR="000E5B13" w:rsidRPr="00BF0A14" w:rsidDel="00BE45D9" w:rsidRDefault="000E5B13" w:rsidP="004148FF">
            <w:pPr>
              <w:pStyle w:val="TAL"/>
              <w:rPr>
                <w:del w:id="5187" w:author="MCC160" w:date="2022-01-25T19:02:00Z"/>
                <w:rFonts w:cs="Arial"/>
                <w:b/>
                <w:bCs/>
                <w:szCs w:val="18"/>
              </w:rPr>
            </w:pPr>
            <w:del w:id="5188" w:author="MCC160" w:date="2022-01-25T19:02:00Z">
              <w:r w:rsidRPr="00BF0A14" w:rsidDel="00BE45D9">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4CC358DE" w14:textId="7FA38C0A" w:rsidR="000E5B13" w:rsidRPr="00BF0A14" w:rsidDel="00BE45D9" w:rsidRDefault="000E5B13" w:rsidP="004148FF">
            <w:pPr>
              <w:pStyle w:val="TAL"/>
              <w:rPr>
                <w:del w:id="5189" w:author="MCC160" w:date="2022-01-25T19:02:00Z"/>
              </w:rPr>
            </w:pPr>
            <w:del w:id="5190" w:author="MCC160" w:date="2022-01-25T19:02:00Z">
              <w:r w:rsidRPr="00BF0A14" w:rsidDel="00BE45D9">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D351F1A" w14:textId="40405BFC" w:rsidR="000E5B13" w:rsidRPr="00BF0A14" w:rsidDel="00BE45D9" w:rsidRDefault="000E5B13" w:rsidP="004148FF">
            <w:pPr>
              <w:pStyle w:val="TAL"/>
              <w:rPr>
                <w:del w:id="5191"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79F71C35" w14:textId="0015B23C" w:rsidR="000E5B13" w:rsidRPr="00BF0A14" w:rsidDel="00BE45D9" w:rsidRDefault="000E5B13" w:rsidP="004148FF">
            <w:pPr>
              <w:pStyle w:val="TAL"/>
              <w:rPr>
                <w:del w:id="5192" w:author="MCC160" w:date="2022-01-25T19:02:00Z"/>
              </w:rPr>
            </w:pPr>
          </w:p>
        </w:tc>
        <w:tc>
          <w:tcPr>
            <w:tcW w:w="1135" w:type="dxa"/>
            <w:tcBorders>
              <w:top w:val="single" w:sz="4" w:space="0" w:color="auto"/>
              <w:left w:val="single" w:sz="4" w:space="0" w:color="auto"/>
              <w:bottom w:val="single" w:sz="4" w:space="0" w:color="auto"/>
              <w:right w:val="single" w:sz="4" w:space="0" w:color="auto"/>
            </w:tcBorders>
          </w:tcPr>
          <w:p w14:paraId="18020F86" w14:textId="5B63598C" w:rsidR="000E5B13" w:rsidRPr="00BF0A14" w:rsidDel="00BE45D9" w:rsidRDefault="000E5B13" w:rsidP="004148FF">
            <w:pPr>
              <w:pStyle w:val="TAL"/>
              <w:rPr>
                <w:del w:id="5193" w:author="MCC160" w:date="2022-01-25T19:02:00Z"/>
              </w:rPr>
            </w:pPr>
          </w:p>
        </w:tc>
      </w:tr>
      <w:tr w:rsidR="000E5B13" w:rsidRPr="00BF0A14" w:rsidDel="00BE45D9" w14:paraId="6264CF75" w14:textId="3B845924" w:rsidTr="004148FF">
        <w:trPr>
          <w:del w:id="5194"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6361FEF1" w14:textId="774EA7C3" w:rsidR="000E5B13" w:rsidRPr="00BF0A14" w:rsidDel="00BE45D9" w:rsidRDefault="000E5B13" w:rsidP="004148FF">
            <w:pPr>
              <w:pStyle w:val="TAL"/>
              <w:rPr>
                <w:del w:id="5195" w:author="MCC160" w:date="2022-01-25T19:02:00Z"/>
                <w:rFonts w:cs="Arial"/>
                <w:b/>
                <w:bCs/>
                <w:szCs w:val="18"/>
              </w:rPr>
            </w:pPr>
            <w:del w:id="5196" w:author="MCC160" w:date="2022-01-25T19:02:00Z">
              <w:r w:rsidRPr="00BF0A14" w:rsidDel="00BE45D9">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417E5B10" w14:textId="1F86EB77" w:rsidR="000E5B13" w:rsidRPr="00BF0A14" w:rsidDel="00BE45D9" w:rsidRDefault="000E5B13" w:rsidP="004148FF">
            <w:pPr>
              <w:pStyle w:val="TAL"/>
              <w:rPr>
                <w:del w:id="5197" w:author="MCC160" w:date="2022-01-25T19:02: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277843CA" w14:textId="1603ED41" w:rsidR="000E5B13" w:rsidRPr="00BF0A14" w:rsidDel="00BE45D9" w:rsidRDefault="000E5B13" w:rsidP="004148FF">
            <w:pPr>
              <w:pStyle w:val="TAL"/>
              <w:rPr>
                <w:del w:id="5198" w:author="MCC160" w:date="2022-01-25T19:02:00Z"/>
              </w:rPr>
            </w:pPr>
          </w:p>
        </w:tc>
        <w:tc>
          <w:tcPr>
            <w:tcW w:w="1419" w:type="dxa"/>
            <w:tcBorders>
              <w:top w:val="single" w:sz="4" w:space="0" w:color="auto"/>
              <w:left w:val="single" w:sz="4" w:space="0" w:color="auto"/>
              <w:bottom w:val="single" w:sz="4" w:space="0" w:color="auto"/>
              <w:right w:val="single" w:sz="4" w:space="0" w:color="auto"/>
            </w:tcBorders>
          </w:tcPr>
          <w:p w14:paraId="4BCD6117" w14:textId="2FB192DB" w:rsidR="000E5B13" w:rsidRPr="00BF0A14" w:rsidDel="00BE45D9" w:rsidRDefault="000E5B13" w:rsidP="004148FF">
            <w:pPr>
              <w:pStyle w:val="TAL"/>
              <w:rPr>
                <w:del w:id="5199" w:author="MCC160" w:date="2022-01-25T19:02:00Z"/>
              </w:rPr>
            </w:pPr>
          </w:p>
        </w:tc>
        <w:tc>
          <w:tcPr>
            <w:tcW w:w="1135" w:type="dxa"/>
            <w:tcBorders>
              <w:top w:val="single" w:sz="4" w:space="0" w:color="auto"/>
              <w:left w:val="single" w:sz="4" w:space="0" w:color="auto"/>
              <w:bottom w:val="single" w:sz="4" w:space="0" w:color="auto"/>
              <w:right w:val="single" w:sz="4" w:space="0" w:color="auto"/>
            </w:tcBorders>
            <w:hideMark/>
          </w:tcPr>
          <w:p w14:paraId="21129EDA" w14:textId="4A5BB6E5" w:rsidR="000E5B13" w:rsidRPr="00BF0A14" w:rsidDel="00BE45D9" w:rsidRDefault="000E5B13" w:rsidP="004148FF">
            <w:pPr>
              <w:pStyle w:val="TAL"/>
              <w:rPr>
                <w:del w:id="5200" w:author="MCC160" w:date="2022-01-25T19:02:00Z"/>
              </w:rPr>
            </w:pPr>
          </w:p>
        </w:tc>
      </w:tr>
      <w:tr w:rsidR="000E5B13" w:rsidRPr="00BF0A14" w:rsidDel="00BE45D9" w14:paraId="207E1EC0" w14:textId="6069BAB3" w:rsidTr="004148FF">
        <w:trPr>
          <w:del w:id="5201" w:author="MCC160" w:date="2022-01-25T19:02:00Z"/>
        </w:trPr>
        <w:tc>
          <w:tcPr>
            <w:tcW w:w="2837" w:type="dxa"/>
            <w:tcBorders>
              <w:top w:val="single" w:sz="4" w:space="0" w:color="auto"/>
              <w:left w:val="single" w:sz="4" w:space="0" w:color="auto"/>
              <w:bottom w:val="single" w:sz="4" w:space="0" w:color="auto"/>
              <w:right w:val="single" w:sz="4" w:space="0" w:color="auto"/>
            </w:tcBorders>
            <w:hideMark/>
          </w:tcPr>
          <w:p w14:paraId="5077B988" w14:textId="7CB7BAA5" w:rsidR="000E5B13" w:rsidRPr="00BF0A14" w:rsidDel="00BE45D9" w:rsidRDefault="000E5B13" w:rsidP="004148FF">
            <w:pPr>
              <w:pStyle w:val="TAL"/>
              <w:rPr>
                <w:del w:id="5202" w:author="MCC160" w:date="2022-01-25T19:02:00Z"/>
                <w:rFonts w:cs="Arial"/>
                <w:szCs w:val="18"/>
              </w:rPr>
            </w:pPr>
            <w:del w:id="5203" w:author="MCC160" w:date="2022-01-25T19:02:00Z">
              <w:r w:rsidRPr="00BF0A14" w:rsidDel="00BE45D9">
                <w:rPr>
                  <w:rFonts w:cs="Arial"/>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1C15842E" w14:textId="66CB06A3" w:rsidR="000E5B13" w:rsidRPr="00BF0A14" w:rsidDel="00BE45D9" w:rsidRDefault="000E5B13" w:rsidP="004148FF">
            <w:pPr>
              <w:pStyle w:val="TAL"/>
              <w:rPr>
                <w:del w:id="5204" w:author="MCC160" w:date="2022-01-25T19:02:00Z"/>
              </w:rPr>
            </w:pPr>
            <w:del w:id="5205" w:author="MCC160" w:date="2022-01-25T19:02:00Z">
              <w:r w:rsidRPr="00BF0A14" w:rsidDel="00BE45D9">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007C9029" w14:textId="14F07521" w:rsidR="000E5B13" w:rsidRPr="00BF0A14" w:rsidDel="00BE45D9" w:rsidRDefault="000E5B13" w:rsidP="004148FF">
            <w:pPr>
              <w:pStyle w:val="TAL"/>
              <w:rPr>
                <w:del w:id="5206" w:author="MCC160" w:date="2022-01-25T19:02:00Z"/>
              </w:rPr>
            </w:pPr>
            <w:del w:id="5207" w:author="MCC160" w:date="2022-01-25T19:02:00Z">
              <w:r w:rsidRPr="00BF0A14" w:rsidDel="00BE45D9">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45B33841" w14:textId="67CA2DBB" w:rsidR="000E5B13" w:rsidRPr="00BF0A14" w:rsidDel="00BE45D9" w:rsidRDefault="000E5B13" w:rsidP="004148FF">
            <w:pPr>
              <w:pStyle w:val="TAL"/>
              <w:rPr>
                <w:del w:id="5208" w:author="MCC160" w:date="2022-01-25T19:02:00Z"/>
              </w:rPr>
            </w:pPr>
          </w:p>
        </w:tc>
        <w:tc>
          <w:tcPr>
            <w:tcW w:w="1135" w:type="dxa"/>
            <w:tcBorders>
              <w:top w:val="single" w:sz="4" w:space="0" w:color="auto"/>
              <w:left w:val="single" w:sz="4" w:space="0" w:color="auto"/>
              <w:bottom w:val="single" w:sz="4" w:space="0" w:color="auto"/>
              <w:right w:val="single" w:sz="4" w:space="0" w:color="auto"/>
            </w:tcBorders>
            <w:hideMark/>
          </w:tcPr>
          <w:p w14:paraId="0781FAC5" w14:textId="5249485B" w:rsidR="000E5B13" w:rsidRPr="00BF0A14" w:rsidDel="00BE45D9" w:rsidRDefault="000E5B13" w:rsidP="004148FF">
            <w:pPr>
              <w:pStyle w:val="TAL"/>
              <w:rPr>
                <w:del w:id="5209" w:author="MCC160" w:date="2022-01-25T19:02:00Z"/>
              </w:rPr>
            </w:pPr>
          </w:p>
        </w:tc>
      </w:tr>
    </w:tbl>
    <w:p w14:paraId="216E74A8" w14:textId="77777777" w:rsidR="000E5B13" w:rsidRPr="00BF0A14" w:rsidRDefault="000E5B13" w:rsidP="000E5B13"/>
    <w:p w14:paraId="257E20C2" w14:textId="2EA78A2B" w:rsidR="000E5B13" w:rsidRPr="00BF0A14" w:rsidRDefault="00BE45D9" w:rsidP="00BE45D9">
      <w:pPr>
        <w:pStyle w:val="TH"/>
      </w:pPr>
      <w:ins w:id="5210" w:author="MCC160" w:date="2022-01-25T19:01:00Z">
        <w:r>
          <w:t>Table 6.2.2.3.3-7: HTTP 200 (OK) (steps 5, 25, Table 6.2.2.3.2-1;</w:t>
        </w:r>
        <w:r>
          <w:br/>
          <w:t>step 5, TS 36.579-1 [2] Table 5.3C.11.3-1)</w:t>
        </w:r>
      </w:ins>
      <w:del w:id="5211" w:author="MCC160" w:date="2022-01-25T19:01:00Z">
        <w:r w:rsidR="000E5B13" w:rsidRPr="00BF0A14" w:rsidDel="00BE45D9">
          <w:delText>Table 6.2.2.3.3-7: HTTP 200 (OK) (steps 8, 28, Table 6.2.2.3.2-1)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1BCA01BA"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72BB7024" w14:textId="528F36FF" w:rsidR="000E5B13" w:rsidRPr="00BF0A14" w:rsidRDefault="000E5B13" w:rsidP="004148FF">
            <w:pPr>
              <w:pStyle w:val="TAL"/>
            </w:pPr>
            <w:r w:rsidRPr="00BF0A14">
              <w:t>Derivation Path: TS 36.579-1 [2], Table 5.5.4.6-1</w:t>
            </w:r>
            <w:ins w:id="5212" w:author="MCC160" w:date="2022-01-25T19:01:00Z">
              <w:r w:rsidR="00BE45D9" w:rsidRPr="00BE45D9">
                <w:t>, condition FD_HTTP</w:t>
              </w:r>
            </w:ins>
          </w:p>
        </w:tc>
      </w:tr>
      <w:tr w:rsidR="000E5B13" w:rsidRPr="00BF0A14" w:rsidDel="00BE45D9" w14:paraId="16E639DB" w14:textId="61B3B5A1" w:rsidTr="004148FF">
        <w:trPr>
          <w:del w:id="5213" w:author="MCC160" w:date="2022-01-25T19:01:00Z"/>
        </w:trPr>
        <w:tc>
          <w:tcPr>
            <w:tcW w:w="2837" w:type="dxa"/>
            <w:tcBorders>
              <w:top w:val="single" w:sz="4" w:space="0" w:color="auto"/>
              <w:left w:val="single" w:sz="4" w:space="0" w:color="auto"/>
              <w:bottom w:val="single" w:sz="4" w:space="0" w:color="auto"/>
              <w:right w:val="single" w:sz="4" w:space="0" w:color="auto"/>
            </w:tcBorders>
            <w:hideMark/>
          </w:tcPr>
          <w:p w14:paraId="2FB0FEBC" w14:textId="7724CAC0" w:rsidR="000E5B13" w:rsidRPr="00BF0A14" w:rsidDel="00BE45D9" w:rsidRDefault="000E5B13" w:rsidP="004148FF">
            <w:pPr>
              <w:pStyle w:val="TAH"/>
              <w:rPr>
                <w:del w:id="5214" w:author="MCC160" w:date="2022-01-25T19:01:00Z"/>
              </w:rPr>
            </w:pPr>
            <w:del w:id="5215" w:author="MCC160" w:date="2022-01-25T19:01:00Z">
              <w:r w:rsidRPr="00BF0A14" w:rsidDel="00BE45D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42934AF" w14:textId="17C30BD7" w:rsidR="000E5B13" w:rsidRPr="00BF0A14" w:rsidDel="00BE45D9" w:rsidRDefault="000E5B13" w:rsidP="004148FF">
            <w:pPr>
              <w:pStyle w:val="TAH"/>
              <w:rPr>
                <w:del w:id="5216" w:author="MCC160" w:date="2022-01-25T19:01:00Z"/>
              </w:rPr>
            </w:pPr>
            <w:del w:id="5217" w:author="MCC160" w:date="2022-01-25T19:01:00Z">
              <w:r w:rsidRPr="00BF0A14" w:rsidDel="00BE45D9">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BD6F4DE" w14:textId="00E9CFB2" w:rsidR="000E5B13" w:rsidRPr="00BF0A14" w:rsidDel="00BE45D9" w:rsidRDefault="000E5B13" w:rsidP="004148FF">
            <w:pPr>
              <w:pStyle w:val="TAH"/>
              <w:rPr>
                <w:del w:id="5218" w:author="MCC160" w:date="2022-01-25T19:01:00Z"/>
              </w:rPr>
            </w:pPr>
            <w:del w:id="5219" w:author="MCC160" w:date="2022-01-25T19:01:00Z">
              <w:r w:rsidRPr="00BF0A14" w:rsidDel="00BE45D9">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07CB393" w14:textId="14631C25" w:rsidR="000E5B13" w:rsidRPr="00BF0A14" w:rsidDel="00BE45D9" w:rsidRDefault="000E5B13" w:rsidP="004148FF">
            <w:pPr>
              <w:pStyle w:val="TAH"/>
              <w:rPr>
                <w:del w:id="5220" w:author="MCC160" w:date="2022-01-25T19:01:00Z"/>
              </w:rPr>
            </w:pPr>
            <w:del w:id="5221" w:author="MCC160" w:date="2022-01-25T19:01:00Z">
              <w:r w:rsidRPr="00BF0A14" w:rsidDel="00BE45D9">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B0200D1" w14:textId="3A90D7CD" w:rsidR="000E5B13" w:rsidRPr="00BF0A14" w:rsidDel="00BE45D9" w:rsidRDefault="000E5B13" w:rsidP="004148FF">
            <w:pPr>
              <w:pStyle w:val="TAH"/>
              <w:rPr>
                <w:del w:id="5222" w:author="MCC160" w:date="2022-01-25T19:01:00Z"/>
              </w:rPr>
            </w:pPr>
            <w:del w:id="5223" w:author="MCC160" w:date="2022-01-25T19:01:00Z">
              <w:r w:rsidRPr="00BF0A14" w:rsidDel="00BE45D9">
                <w:delText>Condition</w:delText>
              </w:r>
            </w:del>
          </w:p>
        </w:tc>
      </w:tr>
      <w:tr w:rsidR="000E5B13" w:rsidRPr="00BF0A14" w:rsidDel="00BE45D9" w14:paraId="0453EE56" w14:textId="53F50F6F" w:rsidTr="004148FF">
        <w:trPr>
          <w:del w:id="5224" w:author="MCC160" w:date="2022-01-25T19:01:00Z"/>
        </w:trPr>
        <w:tc>
          <w:tcPr>
            <w:tcW w:w="2837" w:type="dxa"/>
            <w:tcBorders>
              <w:top w:val="single" w:sz="4" w:space="0" w:color="auto"/>
              <w:left w:val="single" w:sz="4" w:space="0" w:color="auto"/>
              <w:bottom w:val="single" w:sz="4" w:space="0" w:color="auto"/>
              <w:right w:val="single" w:sz="4" w:space="0" w:color="auto"/>
            </w:tcBorders>
            <w:hideMark/>
          </w:tcPr>
          <w:p w14:paraId="194637A4" w14:textId="62139A8C" w:rsidR="000E5B13" w:rsidRPr="00BF0A14" w:rsidDel="00BE45D9" w:rsidRDefault="000E5B13" w:rsidP="004148FF">
            <w:pPr>
              <w:pStyle w:val="TAL"/>
              <w:rPr>
                <w:del w:id="5225" w:author="MCC160" w:date="2022-01-25T19:01:00Z"/>
                <w:b/>
                <w:bCs/>
              </w:rPr>
            </w:pPr>
            <w:del w:id="5226" w:author="MCC160" w:date="2022-01-25T19:01:00Z">
              <w:r w:rsidRPr="00BF0A14" w:rsidDel="00BE45D9">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35D14115" w14:textId="251CE4AC" w:rsidR="000E5B13" w:rsidRPr="00BF0A14" w:rsidDel="00BE45D9" w:rsidRDefault="000E5B13" w:rsidP="004148FF">
            <w:pPr>
              <w:pStyle w:val="TAL"/>
              <w:rPr>
                <w:del w:id="5227" w:author="MCC160" w:date="2022-01-25T19:01:00Z"/>
              </w:rPr>
            </w:pPr>
          </w:p>
        </w:tc>
        <w:tc>
          <w:tcPr>
            <w:tcW w:w="2127" w:type="dxa"/>
            <w:tcBorders>
              <w:top w:val="single" w:sz="4" w:space="0" w:color="auto"/>
              <w:left w:val="single" w:sz="4" w:space="0" w:color="auto"/>
              <w:bottom w:val="single" w:sz="4" w:space="0" w:color="auto"/>
              <w:right w:val="single" w:sz="4" w:space="0" w:color="auto"/>
            </w:tcBorders>
          </w:tcPr>
          <w:p w14:paraId="37BA8671" w14:textId="607D5EF8" w:rsidR="000E5B13" w:rsidRPr="00BF0A14" w:rsidDel="00BE45D9" w:rsidRDefault="000E5B13" w:rsidP="004148FF">
            <w:pPr>
              <w:pStyle w:val="TAL"/>
              <w:rPr>
                <w:del w:id="5228"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09C45F4B" w14:textId="44B12AAF" w:rsidR="000E5B13" w:rsidRPr="00BF0A14" w:rsidDel="00BE45D9" w:rsidRDefault="000E5B13" w:rsidP="004148FF">
            <w:pPr>
              <w:pStyle w:val="TAL"/>
              <w:rPr>
                <w:del w:id="5229"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4D88633D" w14:textId="5BBF4634" w:rsidR="000E5B13" w:rsidRPr="00BF0A14" w:rsidDel="00BE45D9" w:rsidRDefault="000E5B13" w:rsidP="004148FF">
            <w:pPr>
              <w:pStyle w:val="TAL"/>
              <w:rPr>
                <w:del w:id="5230" w:author="MCC160" w:date="2022-01-25T19:01:00Z"/>
              </w:rPr>
            </w:pPr>
          </w:p>
        </w:tc>
      </w:tr>
      <w:tr w:rsidR="000E5B13" w:rsidRPr="00BF0A14" w:rsidDel="00BE45D9" w14:paraId="4DDF2780" w14:textId="436B17D5" w:rsidTr="004148FF">
        <w:trPr>
          <w:del w:id="5231" w:author="MCC160" w:date="2022-01-25T19:01:00Z"/>
        </w:trPr>
        <w:tc>
          <w:tcPr>
            <w:tcW w:w="2837" w:type="dxa"/>
            <w:tcBorders>
              <w:top w:val="single" w:sz="4" w:space="0" w:color="auto"/>
              <w:left w:val="single" w:sz="4" w:space="0" w:color="auto"/>
              <w:bottom w:val="single" w:sz="4" w:space="0" w:color="auto"/>
              <w:right w:val="single" w:sz="4" w:space="0" w:color="auto"/>
            </w:tcBorders>
            <w:hideMark/>
          </w:tcPr>
          <w:p w14:paraId="22EAFE2F" w14:textId="5C7F1D82" w:rsidR="000E5B13" w:rsidRPr="00BF0A14" w:rsidDel="00BE45D9" w:rsidRDefault="000E5B13" w:rsidP="004148FF">
            <w:pPr>
              <w:pStyle w:val="TAL"/>
              <w:rPr>
                <w:del w:id="5232" w:author="MCC160" w:date="2022-01-25T19:01:00Z"/>
              </w:rPr>
            </w:pPr>
            <w:del w:id="5233" w:author="MCC160" w:date="2022-01-25T19:01:00Z">
              <w:r w:rsidRPr="00BF0A14" w:rsidDel="00BE45D9">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2C26199B" w14:textId="5F2FB200" w:rsidR="000E5B13" w:rsidRPr="00BF0A14" w:rsidDel="00BE45D9" w:rsidRDefault="000E5B13" w:rsidP="004148FF">
            <w:pPr>
              <w:pStyle w:val="TAL"/>
              <w:rPr>
                <w:del w:id="5234" w:author="MCC160" w:date="2022-01-25T19:01:00Z"/>
              </w:rPr>
            </w:pPr>
            <w:del w:id="5235" w:author="MCC160" w:date="2022-01-25T19:01:00Z">
              <w:r w:rsidRPr="00BF0A14" w:rsidDel="00BE45D9">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4CB1228E" w14:textId="43CC8A22" w:rsidR="000E5B13" w:rsidRPr="00BF0A14" w:rsidDel="00BE45D9" w:rsidRDefault="000E5B13" w:rsidP="004148FF">
            <w:pPr>
              <w:pStyle w:val="TAL"/>
              <w:rPr>
                <w:del w:id="5236"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428773DB" w14:textId="18DC15EB" w:rsidR="000E5B13" w:rsidRPr="00BF0A14" w:rsidDel="00BE45D9" w:rsidRDefault="000E5B13" w:rsidP="004148FF">
            <w:pPr>
              <w:pStyle w:val="TAL"/>
              <w:rPr>
                <w:del w:id="5237"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61748354" w14:textId="4E418A7F" w:rsidR="000E5B13" w:rsidRPr="00BF0A14" w:rsidDel="00BE45D9" w:rsidRDefault="000E5B13" w:rsidP="004148FF">
            <w:pPr>
              <w:pStyle w:val="TAL"/>
              <w:rPr>
                <w:del w:id="5238" w:author="MCC160" w:date="2022-01-25T19:01:00Z"/>
              </w:rPr>
            </w:pPr>
          </w:p>
        </w:tc>
      </w:tr>
      <w:tr w:rsidR="000E5B13" w:rsidRPr="00BF0A14" w:rsidDel="00BE45D9" w14:paraId="14A1B266" w14:textId="2F6D6D47" w:rsidTr="004148FF">
        <w:trPr>
          <w:del w:id="5239" w:author="MCC160" w:date="2022-01-25T19:01:00Z"/>
        </w:trPr>
        <w:tc>
          <w:tcPr>
            <w:tcW w:w="2837" w:type="dxa"/>
            <w:tcBorders>
              <w:top w:val="single" w:sz="4" w:space="0" w:color="auto"/>
              <w:left w:val="single" w:sz="4" w:space="0" w:color="auto"/>
              <w:bottom w:val="single" w:sz="4" w:space="0" w:color="auto"/>
              <w:right w:val="single" w:sz="4" w:space="0" w:color="auto"/>
            </w:tcBorders>
            <w:hideMark/>
          </w:tcPr>
          <w:p w14:paraId="04FB2841" w14:textId="4733DB30" w:rsidR="000E5B13" w:rsidRPr="00BF0A14" w:rsidDel="00BE45D9" w:rsidRDefault="000E5B13" w:rsidP="004148FF">
            <w:pPr>
              <w:pStyle w:val="TAL"/>
              <w:rPr>
                <w:del w:id="5240" w:author="MCC160" w:date="2022-01-25T19:01:00Z"/>
                <w:b/>
                <w:bCs/>
              </w:rPr>
            </w:pPr>
            <w:del w:id="5241" w:author="MCC160" w:date="2022-01-25T19:01:00Z">
              <w:r w:rsidRPr="00BF0A14" w:rsidDel="00BE45D9">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3243F56B" w14:textId="2B6CA55E" w:rsidR="000E5B13" w:rsidRPr="00BF0A14" w:rsidDel="00BE45D9" w:rsidRDefault="000E5B13" w:rsidP="004148FF">
            <w:pPr>
              <w:pStyle w:val="TAL"/>
              <w:rPr>
                <w:del w:id="5242" w:author="MCC160" w:date="2022-01-25T19:01:00Z"/>
              </w:rPr>
            </w:pPr>
          </w:p>
        </w:tc>
        <w:tc>
          <w:tcPr>
            <w:tcW w:w="2127" w:type="dxa"/>
            <w:tcBorders>
              <w:top w:val="single" w:sz="4" w:space="0" w:color="auto"/>
              <w:left w:val="single" w:sz="4" w:space="0" w:color="auto"/>
              <w:bottom w:val="single" w:sz="4" w:space="0" w:color="auto"/>
              <w:right w:val="single" w:sz="4" w:space="0" w:color="auto"/>
            </w:tcBorders>
          </w:tcPr>
          <w:p w14:paraId="742ADF5D" w14:textId="0210D454" w:rsidR="000E5B13" w:rsidRPr="00BF0A14" w:rsidDel="00BE45D9" w:rsidRDefault="000E5B13" w:rsidP="004148FF">
            <w:pPr>
              <w:pStyle w:val="TAL"/>
              <w:rPr>
                <w:del w:id="5243"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2BC7D64B" w14:textId="5AAE5170" w:rsidR="000E5B13" w:rsidRPr="00BF0A14" w:rsidDel="00BE45D9" w:rsidRDefault="000E5B13" w:rsidP="004148FF">
            <w:pPr>
              <w:pStyle w:val="TAL"/>
              <w:rPr>
                <w:del w:id="5244"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2C74B71E" w14:textId="6C7714FF" w:rsidR="000E5B13" w:rsidRPr="00BF0A14" w:rsidDel="00BE45D9" w:rsidRDefault="000E5B13" w:rsidP="004148FF">
            <w:pPr>
              <w:pStyle w:val="TAL"/>
              <w:rPr>
                <w:del w:id="5245" w:author="MCC160" w:date="2022-01-25T19:01:00Z"/>
              </w:rPr>
            </w:pPr>
          </w:p>
        </w:tc>
      </w:tr>
      <w:tr w:rsidR="000E5B13" w:rsidRPr="00BF0A14" w:rsidDel="00BE45D9" w14:paraId="440FAADC" w14:textId="75551112" w:rsidTr="004148FF">
        <w:trPr>
          <w:del w:id="5246" w:author="MCC160" w:date="2022-01-25T19:01:00Z"/>
        </w:trPr>
        <w:tc>
          <w:tcPr>
            <w:tcW w:w="2837" w:type="dxa"/>
            <w:tcBorders>
              <w:top w:val="single" w:sz="4" w:space="0" w:color="auto"/>
              <w:left w:val="single" w:sz="4" w:space="0" w:color="auto"/>
              <w:bottom w:val="single" w:sz="4" w:space="0" w:color="auto"/>
              <w:right w:val="single" w:sz="4" w:space="0" w:color="auto"/>
            </w:tcBorders>
            <w:vAlign w:val="center"/>
          </w:tcPr>
          <w:p w14:paraId="1A45A4E2" w14:textId="48209C37" w:rsidR="000E5B13" w:rsidRPr="00BF0A14" w:rsidDel="00BE45D9" w:rsidRDefault="000E5B13" w:rsidP="004148FF">
            <w:pPr>
              <w:pStyle w:val="TAL"/>
              <w:rPr>
                <w:del w:id="5247" w:author="MCC160" w:date="2022-01-25T19:01:00Z"/>
              </w:rPr>
            </w:pPr>
            <w:del w:id="5248" w:author="MCC160" w:date="2022-01-25T19:01:00Z">
              <w:r w:rsidRPr="00BF0A14" w:rsidDel="00BE45D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CD343EB" w14:textId="2615B8E2" w:rsidR="000E5B13" w:rsidRPr="00BF0A14" w:rsidDel="00BE45D9" w:rsidRDefault="000E5B13" w:rsidP="004148FF">
            <w:pPr>
              <w:pStyle w:val="TAL"/>
              <w:rPr>
                <w:del w:id="5249" w:author="MCC160" w:date="2022-01-25T19:01:00Z"/>
              </w:rPr>
            </w:pPr>
          </w:p>
        </w:tc>
        <w:tc>
          <w:tcPr>
            <w:tcW w:w="2127" w:type="dxa"/>
            <w:tcBorders>
              <w:top w:val="single" w:sz="4" w:space="0" w:color="auto"/>
              <w:left w:val="single" w:sz="4" w:space="0" w:color="auto"/>
              <w:bottom w:val="single" w:sz="4" w:space="0" w:color="auto"/>
              <w:right w:val="single" w:sz="4" w:space="0" w:color="auto"/>
            </w:tcBorders>
          </w:tcPr>
          <w:p w14:paraId="4FE19C0F" w14:textId="1E02F2B9" w:rsidR="000E5B13" w:rsidRPr="00BF0A14" w:rsidDel="00BE45D9" w:rsidRDefault="000E5B13" w:rsidP="004148FF">
            <w:pPr>
              <w:pStyle w:val="TAL"/>
              <w:rPr>
                <w:del w:id="5250" w:author="MCC160" w:date="2022-01-25T19:01:00Z"/>
              </w:rPr>
            </w:pPr>
            <w:del w:id="5251" w:author="MCC160" w:date="2022-01-25T19:01:00Z">
              <w:r w:rsidRPr="00BF0A14" w:rsidDel="00BE45D9">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1D2CD7DF" w14:textId="4567D745" w:rsidR="000E5B13" w:rsidRPr="00BF0A14" w:rsidDel="00BE45D9" w:rsidRDefault="000E5B13" w:rsidP="004148FF">
            <w:pPr>
              <w:pStyle w:val="TAL"/>
              <w:rPr>
                <w:del w:id="5252" w:author="MCC160" w:date="2022-01-25T19:01:00Z"/>
              </w:rPr>
            </w:pPr>
            <w:del w:id="5253" w:author="MCC160" w:date="2022-01-25T19:01:00Z">
              <w:r w:rsidRPr="00BF0A14" w:rsidDel="00BE45D9">
                <w:delText>TS 24.282 [31] clause 10.2.3.2</w:delText>
              </w:r>
            </w:del>
          </w:p>
        </w:tc>
        <w:tc>
          <w:tcPr>
            <w:tcW w:w="1135" w:type="dxa"/>
            <w:tcBorders>
              <w:top w:val="single" w:sz="4" w:space="0" w:color="auto"/>
              <w:left w:val="single" w:sz="4" w:space="0" w:color="auto"/>
              <w:bottom w:val="single" w:sz="4" w:space="0" w:color="auto"/>
              <w:right w:val="single" w:sz="4" w:space="0" w:color="auto"/>
            </w:tcBorders>
          </w:tcPr>
          <w:p w14:paraId="5C62597B" w14:textId="3BBA4E27" w:rsidR="000E5B13" w:rsidRPr="00BF0A14" w:rsidDel="00BE45D9" w:rsidRDefault="000E5B13" w:rsidP="004148FF">
            <w:pPr>
              <w:pStyle w:val="TAL"/>
              <w:rPr>
                <w:del w:id="5254" w:author="MCC160" w:date="2022-01-25T19:01:00Z"/>
              </w:rPr>
            </w:pPr>
          </w:p>
        </w:tc>
      </w:tr>
      <w:tr w:rsidR="000E5B13" w:rsidRPr="00BF0A14" w:rsidDel="00BE45D9" w14:paraId="3461E5D3" w14:textId="4D31722C" w:rsidTr="004148FF">
        <w:trPr>
          <w:del w:id="5255" w:author="MCC160" w:date="2022-01-25T19:01:00Z"/>
        </w:trPr>
        <w:tc>
          <w:tcPr>
            <w:tcW w:w="2837" w:type="dxa"/>
            <w:tcBorders>
              <w:top w:val="single" w:sz="4" w:space="0" w:color="auto"/>
              <w:left w:val="single" w:sz="4" w:space="0" w:color="auto"/>
              <w:bottom w:val="single" w:sz="4" w:space="0" w:color="auto"/>
              <w:right w:val="single" w:sz="4" w:space="0" w:color="auto"/>
            </w:tcBorders>
            <w:vAlign w:val="center"/>
          </w:tcPr>
          <w:p w14:paraId="281A9855" w14:textId="5F475D4A" w:rsidR="000E5B13" w:rsidRPr="00BF0A14" w:rsidDel="00BE45D9" w:rsidRDefault="000E5B13" w:rsidP="004148FF">
            <w:pPr>
              <w:pStyle w:val="TAL"/>
              <w:rPr>
                <w:del w:id="5256" w:author="MCC160" w:date="2022-01-25T19:01:00Z"/>
              </w:rPr>
            </w:pPr>
            <w:del w:id="5257" w:author="MCC160" w:date="2022-01-25T19:01:00Z">
              <w:r w:rsidRPr="00BF0A14" w:rsidDel="00BE45D9">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1F52C9A0" w14:textId="4FD2BC0B" w:rsidR="000E5B13" w:rsidRPr="00BF0A14" w:rsidDel="00BE45D9" w:rsidRDefault="000E5B13" w:rsidP="004148FF">
            <w:pPr>
              <w:pStyle w:val="TAL"/>
              <w:rPr>
                <w:del w:id="5258" w:author="MCC160" w:date="2022-01-25T19:01:00Z"/>
                <w:rFonts w:eastAsia="Malgun Gothic"/>
              </w:rPr>
            </w:pPr>
          </w:p>
        </w:tc>
        <w:tc>
          <w:tcPr>
            <w:tcW w:w="2127" w:type="dxa"/>
            <w:tcBorders>
              <w:top w:val="single" w:sz="4" w:space="0" w:color="auto"/>
              <w:left w:val="single" w:sz="4" w:space="0" w:color="auto"/>
              <w:bottom w:val="single" w:sz="4" w:space="0" w:color="auto"/>
              <w:right w:val="single" w:sz="4" w:space="0" w:color="auto"/>
            </w:tcBorders>
          </w:tcPr>
          <w:p w14:paraId="460DC34F" w14:textId="6284DBDE" w:rsidR="000E5B13" w:rsidRPr="00BF0A14" w:rsidDel="00BE45D9" w:rsidRDefault="000E5B13" w:rsidP="004148FF">
            <w:pPr>
              <w:pStyle w:val="TAL"/>
              <w:rPr>
                <w:del w:id="5259"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190A92C8" w14:textId="1DF3C6BE" w:rsidR="000E5B13" w:rsidRPr="00BF0A14" w:rsidDel="00BE45D9" w:rsidRDefault="000E5B13" w:rsidP="004148FF">
            <w:pPr>
              <w:pStyle w:val="TAL"/>
              <w:rPr>
                <w:del w:id="5260"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45ADB768" w14:textId="2C1C1A80" w:rsidR="000E5B13" w:rsidRPr="00BF0A14" w:rsidDel="00BE45D9" w:rsidRDefault="000E5B13" w:rsidP="004148FF">
            <w:pPr>
              <w:pStyle w:val="TAL"/>
              <w:rPr>
                <w:del w:id="5261" w:author="MCC160" w:date="2022-01-25T19:01:00Z"/>
              </w:rPr>
            </w:pPr>
          </w:p>
        </w:tc>
      </w:tr>
      <w:tr w:rsidR="000E5B13" w:rsidRPr="00BF0A14" w:rsidDel="00BE45D9" w14:paraId="2B6F17E4" w14:textId="302518FB" w:rsidTr="004148FF">
        <w:trPr>
          <w:del w:id="5262" w:author="MCC160" w:date="2022-01-25T19:01:00Z"/>
        </w:trPr>
        <w:tc>
          <w:tcPr>
            <w:tcW w:w="2837" w:type="dxa"/>
            <w:tcBorders>
              <w:top w:val="single" w:sz="4" w:space="0" w:color="auto"/>
              <w:left w:val="single" w:sz="4" w:space="0" w:color="auto"/>
              <w:bottom w:val="single" w:sz="4" w:space="0" w:color="auto"/>
              <w:right w:val="single" w:sz="4" w:space="0" w:color="auto"/>
            </w:tcBorders>
            <w:vAlign w:val="center"/>
          </w:tcPr>
          <w:p w14:paraId="2ABAAFB6" w14:textId="7EEDC019" w:rsidR="000E5B13" w:rsidRPr="00BF0A14" w:rsidDel="00BE45D9" w:rsidRDefault="000E5B13" w:rsidP="004148FF">
            <w:pPr>
              <w:pStyle w:val="TAL"/>
              <w:rPr>
                <w:del w:id="5263" w:author="MCC160" w:date="2022-01-25T19:01:00Z"/>
              </w:rPr>
            </w:pPr>
            <w:del w:id="5264" w:author="MCC160" w:date="2022-01-25T19:01:00Z">
              <w:r w:rsidRPr="00BF0A14" w:rsidDel="00BE45D9">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tcPr>
          <w:p w14:paraId="56F3ADB6" w14:textId="59D67D94" w:rsidR="000E5B13" w:rsidRPr="00BF0A14" w:rsidDel="00BE45D9" w:rsidRDefault="000E5B13" w:rsidP="004148FF">
            <w:pPr>
              <w:pStyle w:val="TAL"/>
              <w:rPr>
                <w:del w:id="5265" w:author="MCC160" w:date="2022-01-25T19:01:00Z"/>
                <w:rFonts w:eastAsia="Malgun Gothic"/>
              </w:rPr>
            </w:pPr>
            <w:del w:id="5266" w:author="MCC160" w:date="2022-01-25T19:01:00Z">
              <w:r w:rsidRPr="00BF0A14" w:rsidDel="00BE45D9">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5D5BFBBA" w14:textId="149C7E9F" w:rsidR="000E5B13" w:rsidRPr="00BF0A14" w:rsidDel="00BE45D9" w:rsidRDefault="000E5B13" w:rsidP="004148FF">
            <w:pPr>
              <w:pStyle w:val="TAL"/>
              <w:rPr>
                <w:del w:id="5267"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2CD4FBE4" w14:textId="52B25ACC" w:rsidR="000E5B13" w:rsidRPr="00BF0A14" w:rsidDel="00BE45D9" w:rsidRDefault="000E5B13" w:rsidP="004148FF">
            <w:pPr>
              <w:pStyle w:val="TAL"/>
              <w:rPr>
                <w:del w:id="5268"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01D03432" w14:textId="1F52376D" w:rsidR="000E5B13" w:rsidRPr="00BF0A14" w:rsidDel="00BE45D9" w:rsidRDefault="000E5B13" w:rsidP="004148FF">
            <w:pPr>
              <w:pStyle w:val="TAL"/>
              <w:rPr>
                <w:del w:id="5269" w:author="MCC160" w:date="2022-01-25T19:01:00Z"/>
              </w:rPr>
            </w:pPr>
          </w:p>
        </w:tc>
      </w:tr>
      <w:tr w:rsidR="000E5B13" w:rsidRPr="00BF0A14" w:rsidDel="00BE45D9" w14:paraId="78C6302C" w14:textId="359BCDF8" w:rsidTr="004148FF">
        <w:trPr>
          <w:del w:id="5270" w:author="MCC160" w:date="2022-01-25T19:01:00Z"/>
        </w:trPr>
        <w:tc>
          <w:tcPr>
            <w:tcW w:w="2837" w:type="dxa"/>
            <w:tcBorders>
              <w:top w:val="single" w:sz="4" w:space="0" w:color="auto"/>
              <w:left w:val="single" w:sz="4" w:space="0" w:color="auto"/>
              <w:bottom w:val="single" w:sz="4" w:space="0" w:color="auto"/>
              <w:right w:val="single" w:sz="4" w:space="0" w:color="auto"/>
            </w:tcBorders>
            <w:vAlign w:val="center"/>
          </w:tcPr>
          <w:p w14:paraId="5FF4425F" w14:textId="0ED12E4A" w:rsidR="000E5B13" w:rsidRPr="00BF0A14" w:rsidDel="00BE45D9" w:rsidRDefault="000E5B13" w:rsidP="004148FF">
            <w:pPr>
              <w:pStyle w:val="TAL"/>
              <w:rPr>
                <w:del w:id="5271" w:author="MCC160" w:date="2022-01-25T19:01:00Z"/>
              </w:rPr>
            </w:pPr>
            <w:del w:id="5272" w:author="MCC160" w:date="2022-01-25T19:01:00Z">
              <w:r w:rsidRPr="00BF0A14" w:rsidDel="00BE45D9">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tcPr>
          <w:p w14:paraId="38A31E5D" w14:textId="605AFF28" w:rsidR="000E5B13" w:rsidRPr="00BF0A14" w:rsidDel="00BE45D9" w:rsidRDefault="000E5B13" w:rsidP="004148FF">
            <w:pPr>
              <w:pStyle w:val="TAL"/>
              <w:rPr>
                <w:del w:id="5273" w:author="MCC160" w:date="2022-01-25T19:01:00Z"/>
                <w:rFonts w:eastAsia="Malgun Gothic"/>
              </w:rPr>
            </w:pPr>
            <w:del w:id="5274" w:author="MCC160" w:date="2022-01-25T19:01:00Z">
              <w:r w:rsidRPr="00BF0A14" w:rsidDel="00BE45D9">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
          <w:p w14:paraId="64D0A62E" w14:textId="1DFB997E" w:rsidR="000E5B13" w:rsidRPr="00BF0A14" w:rsidDel="00BE45D9" w:rsidRDefault="000E5B13" w:rsidP="004148FF">
            <w:pPr>
              <w:pStyle w:val="TAL"/>
              <w:rPr>
                <w:del w:id="5275"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33842F18" w14:textId="583C4932" w:rsidR="000E5B13" w:rsidRPr="00BF0A14" w:rsidDel="00BE45D9" w:rsidRDefault="000E5B13" w:rsidP="004148FF">
            <w:pPr>
              <w:pStyle w:val="TAL"/>
              <w:rPr>
                <w:del w:id="5276"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710F7346" w14:textId="1BD0D583" w:rsidR="000E5B13" w:rsidRPr="00BF0A14" w:rsidDel="00BE45D9" w:rsidRDefault="000E5B13" w:rsidP="004148FF">
            <w:pPr>
              <w:pStyle w:val="TAL"/>
              <w:rPr>
                <w:del w:id="5277" w:author="MCC160" w:date="2022-01-25T19:01:00Z"/>
              </w:rPr>
            </w:pPr>
          </w:p>
        </w:tc>
      </w:tr>
      <w:tr w:rsidR="000E5B13" w:rsidRPr="00BF0A14" w:rsidDel="00BE45D9" w14:paraId="2569CF15" w14:textId="631B4C2B" w:rsidTr="004148FF">
        <w:trPr>
          <w:del w:id="5278" w:author="MCC160" w:date="2022-01-25T19:01:00Z"/>
        </w:trPr>
        <w:tc>
          <w:tcPr>
            <w:tcW w:w="2837" w:type="dxa"/>
            <w:tcBorders>
              <w:top w:val="single" w:sz="4" w:space="0" w:color="auto"/>
              <w:left w:val="single" w:sz="4" w:space="0" w:color="auto"/>
              <w:bottom w:val="single" w:sz="4" w:space="0" w:color="auto"/>
              <w:right w:val="single" w:sz="4" w:space="0" w:color="auto"/>
            </w:tcBorders>
          </w:tcPr>
          <w:p w14:paraId="66330FFA" w14:textId="77EE0057" w:rsidR="000E5B13" w:rsidRPr="00BF0A14" w:rsidDel="00BE45D9" w:rsidRDefault="000E5B13" w:rsidP="004148FF">
            <w:pPr>
              <w:pStyle w:val="TAL"/>
              <w:rPr>
                <w:del w:id="5279" w:author="MCC160" w:date="2022-01-25T19:01:00Z"/>
              </w:rPr>
            </w:pPr>
            <w:del w:id="5280" w:author="MCC160" w:date="2022-01-25T19:01:00Z">
              <w:r w:rsidRPr="00BF0A14" w:rsidDel="00BE45D9">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tcPr>
          <w:p w14:paraId="4FF8DDBC" w14:textId="2FC1285D" w:rsidR="000E5B13" w:rsidRPr="00BF0A14" w:rsidDel="00BE45D9" w:rsidRDefault="000E5B13" w:rsidP="004148FF">
            <w:pPr>
              <w:pStyle w:val="TAL"/>
              <w:rPr>
                <w:del w:id="5281" w:author="MCC160" w:date="2022-01-25T19:01:00Z"/>
                <w:rFonts w:eastAsia="Malgun Gothic"/>
              </w:rPr>
            </w:pPr>
            <w:del w:id="5282" w:author="MCC160" w:date="2022-01-25T19:01:00Z">
              <w:r w:rsidRPr="00BF0A14" w:rsidDel="00BE45D9">
                <w:delText>As described in Table 6.2.2.3.3-8</w:delText>
              </w:r>
            </w:del>
          </w:p>
        </w:tc>
        <w:tc>
          <w:tcPr>
            <w:tcW w:w="2127" w:type="dxa"/>
            <w:tcBorders>
              <w:top w:val="single" w:sz="4" w:space="0" w:color="auto"/>
              <w:left w:val="single" w:sz="4" w:space="0" w:color="auto"/>
              <w:bottom w:val="single" w:sz="4" w:space="0" w:color="auto"/>
              <w:right w:val="single" w:sz="4" w:space="0" w:color="auto"/>
            </w:tcBorders>
          </w:tcPr>
          <w:p w14:paraId="195F4F10" w14:textId="20363DC6" w:rsidR="000E5B13" w:rsidRPr="00BF0A14" w:rsidDel="00BE45D9" w:rsidRDefault="000E5B13" w:rsidP="004148FF">
            <w:pPr>
              <w:pStyle w:val="TAL"/>
              <w:rPr>
                <w:del w:id="5283" w:author="MCC160" w:date="2022-01-25T19:01:00Z"/>
              </w:rPr>
            </w:pPr>
          </w:p>
        </w:tc>
        <w:tc>
          <w:tcPr>
            <w:tcW w:w="1419" w:type="dxa"/>
            <w:tcBorders>
              <w:top w:val="single" w:sz="4" w:space="0" w:color="auto"/>
              <w:left w:val="single" w:sz="4" w:space="0" w:color="auto"/>
              <w:bottom w:val="single" w:sz="4" w:space="0" w:color="auto"/>
              <w:right w:val="single" w:sz="4" w:space="0" w:color="auto"/>
            </w:tcBorders>
          </w:tcPr>
          <w:p w14:paraId="7868E383" w14:textId="5BEC8691" w:rsidR="000E5B13" w:rsidRPr="00BF0A14" w:rsidDel="00BE45D9" w:rsidRDefault="000E5B13" w:rsidP="004148FF">
            <w:pPr>
              <w:pStyle w:val="TAL"/>
              <w:rPr>
                <w:del w:id="5284" w:author="MCC160" w:date="2022-01-25T19:01:00Z"/>
              </w:rPr>
            </w:pPr>
          </w:p>
        </w:tc>
        <w:tc>
          <w:tcPr>
            <w:tcW w:w="1135" w:type="dxa"/>
            <w:tcBorders>
              <w:top w:val="single" w:sz="4" w:space="0" w:color="auto"/>
              <w:left w:val="single" w:sz="4" w:space="0" w:color="auto"/>
              <w:bottom w:val="single" w:sz="4" w:space="0" w:color="auto"/>
              <w:right w:val="single" w:sz="4" w:space="0" w:color="auto"/>
            </w:tcBorders>
          </w:tcPr>
          <w:p w14:paraId="6AED1C76" w14:textId="1BF362A0" w:rsidR="000E5B13" w:rsidRPr="00BF0A14" w:rsidDel="00BE45D9" w:rsidRDefault="000E5B13" w:rsidP="004148FF">
            <w:pPr>
              <w:pStyle w:val="TAL"/>
              <w:rPr>
                <w:del w:id="5285" w:author="MCC160" w:date="2022-01-25T19:01:00Z"/>
              </w:rPr>
            </w:pPr>
          </w:p>
        </w:tc>
      </w:tr>
    </w:tbl>
    <w:p w14:paraId="673A27FA" w14:textId="77777777" w:rsidR="000E5B13" w:rsidRPr="00BF0A14" w:rsidRDefault="000E5B13" w:rsidP="000E5B13"/>
    <w:p w14:paraId="5C66C0A1" w14:textId="77777777" w:rsidR="00BE45D9" w:rsidRPr="00BE45D9" w:rsidRDefault="00BE45D9">
      <w:pPr>
        <w:pStyle w:val="TH"/>
        <w:rPr>
          <w:ins w:id="5286" w:author="MCC160" w:date="2022-01-25T19:00:00Z"/>
          <w:lang w:eastAsia="en-GB"/>
        </w:rPr>
        <w:pPrChange w:id="5287" w:author="MCC160" w:date="2022-01-25T19:00:00Z">
          <w:pPr>
            <w:keepNext/>
            <w:keepLines/>
            <w:overflowPunct w:val="0"/>
            <w:autoSpaceDE w:val="0"/>
            <w:autoSpaceDN w:val="0"/>
            <w:adjustRightInd w:val="0"/>
            <w:spacing w:before="60"/>
            <w:jc w:val="center"/>
            <w:textAlignment w:val="baseline"/>
          </w:pPr>
        </w:pPrChange>
      </w:pPr>
      <w:ins w:id="5288" w:author="MCC160" w:date="2022-01-25T19:00:00Z">
        <w:r w:rsidRPr="00BE45D9">
          <w:rPr>
            <w:lang w:eastAsia="en-GB"/>
          </w:rPr>
          <w:t>Table 6.2.2.3.3-8..9: Void</w:t>
        </w:r>
      </w:ins>
    </w:p>
    <w:p w14:paraId="3D1C895F" w14:textId="19C2BBFF" w:rsidR="000E5B13" w:rsidRPr="00BF0A14" w:rsidDel="00BE45D9" w:rsidRDefault="000E5B13" w:rsidP="000E5B13">
      <w:pPr>
        <w:pStyle w:val="TH"/>
        <w:rPr>
          <w:del w:id="5289" w:author="MCC160" w:date="2022-01-25T19:00:00Z"/>
        </w:rPr>
      </w:pPr>
      <w:del w:id="5290" w:author="MCC160" w:date="2022-01-25T19:00:00Z">
        <w:r w:rsidRPr="00BF0A14" w:rsidDel="00BE45D9">
          <w:delText>Table 6.2.2.3.3-8: DATA PAYLOD (Table 6.2.1.3.3-7)</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BE45D9" w14:paraId="3CEA1B8F" w14:textId="109D5EBD" w:rsidTr="004148FF">
        <w:trPr>
          <w:cantSplit/>
          <w:del w:id="5291" w:author="MCC160" w:date="2022-01-25T19:00:00Z"/>
        </w:trPr>
        <w:tc>
          <w:tcPr>
            <w:tcW w:w="9644" w:type="dxa"/>
            <w:gridSpan w:val="5"/>
          </w:tcPr>
          <w:p w14:paraId="0ACEDC67" w14:textId="1CE176F5" w:rsidR="000E5B13" w:rsidRPr="00BF0A14" w:rsidDel="00BE45D9" w:rsidRDefault="000E5B13" w:rsidP="004148FF">
            <w:pPr>
              <w:pStyle w:val="TAL"/>
              <w:rPr>
                <w:del w:id="5292" w:author="MCC160" w:date="2022-01-25T19:00:00Z"/>
                <w:rFonts w:cs="Arial"/>
                <w:szCs w:val="18"/>
              </w:rPr>
            </w:pPr>
            <w:del w:id="5293" w:author="MCC160" w:date="2022-01-25T19:00:00Z">
              <w:r w:rsidRPr="00BF0A14" w:rsidDel="00BE45D9">
                <w:rPr>
                  <w:rFonts w:cs="Arial"/>
                  <w:szCs w:val="18"/>
                </w:rPr>
                <w:delText>Derivation Path: TS 36.579-1 [2], Table 5.5.3.9-2, condition MCD_1to1</w:delText>
              </w:r>
            </w:del>
          </w:p>
        </w:tc>
      </w:tr>
      <w:tr w:rsidR="000E5B13" w:rsidRPr="00BF0A14" w:rsidDel="00BE45D9" w14:paraId="4B0D071E" w14:textId="76CB4992" w:rsidTr="004148FF">
        <w:trPr>
          <w:del w:id="5294" w:author="MCC160" w:date="2022-01-25T19:00:00Z"/>
        </w:trPr>
        <w:tc>
          <w:tcPr>
            <w:tcW w:w="2836" w:type="dxa"/>
          </w:tcPr>
          <w:p w14:paraId="7C300301" w14:textId="6A4B1DF9" w:rsidR="000E5B13" w:rsidRPr="00BF0A14" w:rsidDel="00BE45D9" w:rsidRDefault="000E5B13" w:rsidP="004148FF">
            <w:pPr>
              <w:pStyle w:val="TAH"/>
              <w:rPr>
                <w:del w:id="5295" w:author="MCC160" w:date="2022-01-25T19:00:00Z"/>
                <w:bCs/>
              </w:rPr>
            </w:pPr>
            <w:del w:id="5296" w:author="MCC160" w:date="2022-01-25T19:00:00Z">
              <w:r w:rsidRPr="00BF0A14" w:rsidDel="00BE45D9">
                <w:rPr>
                  <w:bCs/>
                </w:rPr>
                <w:delText>Information Element</w:delText>
              </w:r>
            </w:del>
          </w:p>
        </w:tc>
        <w:tc>
          <w:tcPr>
            <w:tcW w:w="2127" w:type="dxa"/>
          </w:tcPr>
          <w:p w14:paraId="58F03732" w14:textId="7E5FE317" w:rsidR="000E5B13" w:rsidRPr="00BF0A14" w:rsidDel="00BE45D9" w:rsidRDefault="000E5B13" w:rsidP="004148FF">
            <w:pPr>
              <w:pStyle w:val="TAH"/>
              <w:rPr>
                <w:del w:id="5297" w:author="MCC160" w:date="2022-01-25T19:00:00Z"/>
                <w:bCs/>
              </w:rPr>
            </w:pPr>
            <w:del w:id="5298" w:author="MCC160" w:date="2022-01-25T19:00:00Z">
              <w:r w:rsidRPr="00BF0A14" w:rsidDel="00BE45D9">
                <w:rPr>
                  <w:bCs/>
                </w:rPr>
                <w:delText>Value/remark</w:delText>
              </w:r>
            </w:del>
          </w:p>
        </w:tc>
        <w:tc>
          <w:tcPr>
            <w:tcW w:w="2127" w:type="dxa"/>
            <w:tcBorders>
              <w:bottom w:val="single" w:sz="4" w:space="0" w:color="auto"/>
            </w:tcBorders>
          </w:tcPr>
          <w:p w14:paraId="1282607E" w14:textId="41DC6537" w:rsidR="000E5B13" w:rsidRPr="00BF0A14" w:rsidDel="00BE45D9" w:rsidRDefault="000E5B13" w:rsidP="004148FF">
            <w:pPr>
              <w:pStyle w:val="TAH"/>
              <w:rPr>
                <w:del w:id="5299" w:author="MCC160" w:date="2022-01-25T19:00:00Z"/>
                <w:bCs/>
              </w:rPr>
            </w:pPr>
            <w:del w:id="5300" w:author="MCC160" w:date="2022-01-25T19:00:00Z">
              <w:r w:rsidRPr="00BF0A14" w:rsidDel="00BE45D9">
                <w:rPr>
                  <w:bCs/>
                </w:rPr>
                <w:delText>Comment</w:delText>
              </w:r>
            </w:del>
          </w:p>
        </w:tc>
        <w:tc>
          <w:tcPr>
            <w:tcW w:w="1419" w:type="dxa"/>
          </w:tcPr>
          <w:p w14:paraId="2EBC87C2" w14:textId="588EAC79" w:rsidR="000E5B13" w:rsidRPr="00BF0A14" w:rsidDel="00BE45D9" w:rsidRDefault="000E5B13" w:rsidP="004148FF">
            <w:pPr>
              <w:pStyle w:val="TAH"/>
              <w:rPr>
                <w:del w:id="5301" w:author="MCC160" w:date="2022-01-25T19:00:00Z"/>
                <w:bCs/>
              </w:rPr>
            </w:pPr>
            <w:del w:id="5302" w:author="MCC160" w:date="2022-01-25T19:00:00Z">
              <w:r w:rsidRPr="00BF0A14" w:rsidDel="00BE45D9">
                <w:rPr>
                  <w:bCs/>
                </w:rPr>
                <w:delText>Reference</w:delText>
              </w:r>
            </w:del>
          </w:p>
        </w:tc>
        <w:tc>
          <w:tcPr>
            <w:tcW w:w="1135" w:type="dxa"/>
          </w:tcPr>
          <w:p w14:paraId="11B0E9FB" w14:textId="3FBDFE23" w:rsidR="000E5B13" w:rsidRPr="00BF0A14" w:rsidDel="00BE45D9" w:rsidRDefault="000E5B13" w:rsidP="004148FF">
            <w:pPr>
              <w:pStyle w:val="TAH"/>
              <w:rPr>
                <w:del w:id="5303" w:author="MCC160" w:date="2022-01-25T19:00:00Z"/>
                <w:bCs/>
              </w:rPr>
            </w:pPr>
            <w:del w:id="5304" w:author="MCC160" w:date="2022-01-25T19:00:00Z">
              <w:r w:rsidRPr="00BF0A14" w:rsidDel="00BE45D9">
                <w:rPr>
                  <w:bCs/>
                </w:rPr>
                <w:delText>Condition</w:delText>
              </w:r>
            </w:del>
          </w:p>
        </w:tc>
      </w:tr>
      <w:tr w:rsidR="000E5B13" w:rsidRPr="00BF0A14" w:rsidDel="00BE45D9" w14:paraId="5A6039BD" w14:textId="2FF52836" w:rsidTr="004148FF">
        <w:trPr>
          <w:del w:id="5305" w:author="MCC160" w:date="2022-01-25T19:00:00Z"/>
        </w:trPr>
        <w:tc>
          <w:tcPr>
            <w:tcW w:w="2836" w:type="dxa"/>
          </w:tcPr>
          <w:p w14:paraId="4DD6E7EF" w14:textId="753ECF21" w:rsidR="000E5B13" w:rsidRPr="00BF0A14" w:rsidDel="00BE45D9" w:rsidRDefault="000E5B13" w:rsidP="004148FF">
            <w:pPr>
              <w:pStyle w:val="TAL"/>
              <w:rPr>
                <w:del w:id="5306" w:author="MCC160" w:date="2022-01-25T19:00:00Z"/>
                <w:rFonts w:cs="Arial"/>
                <w:szCs w:val="18"/>
              </w:rPr>
            </w:pPr>
            <w:del w:id="5307" w:author="MCC160" w:date="2022-01-25T19:00:00Z">
              <w:r w:rsidRPr="00BF0A14" w:rsidDel="00BE45D9">
                <w:delText>Security parameters and Payload</w:delText>
              </w:r>
            </w:del>
          </w:p>
        </w:tc>
        <w:tc>
          <w:tcPr>
            <w:tcW w:w="2127" w:type="dxa"/>
          </w:tcPr>
          <w:p w14:paraId="488C9417" w14:textId="74CBC708" w:rsidR="000E5B13" w:rsidRPr="00BF0A14" w:rsidDel="00BE45D9" w:rsidRDefault="000E5B13" w:rsidP="004148FF">
            <w:pPr>
              <w:pStyle w:val="TAL"/>
              <w:rPr>
                <w:del w:id="5308" w:author="MCC160" w:date="2022-01-25T19:00:00Z"/>
              </w:rPr>
            </w:pPr>
            <w:del w:id="5309" w:author="MCC160" w:date="2022-01-25T19:00:00Z">
              <w:r w:rsidRPr="00BF0A14" w:rsidDel="00BE45D9">
                <w:delText>As described in Table 6.2.2.3.3-9</w:delText>
              </w:r>
            </w:del>
          </w:p>
        </w:tc>
        <w:tc>
          <w:tcPr>
            <w:tcW w:w="2127" w:type="dxa"/>
            <w:tcBorders>
              <w:bottom w:val="single" w:sz="4" w:space="0" w:color="auto"/>
            </w:tcBorders>
          </w:tcPr>
          <w:p w14:paraId="541A0F25" w14:textId="2A6AE1D9" w:rsidR="000E5B13" w:rsidRPr="00BF0A14" w:rsidDel="00BE45D9" w:rsidRDefault="000E5B13" w:rsidP="004148FF">
            <w:pPr>
              <w:pStyle w:val="TAL"/>
              <w:rPr>
                <w:del w:id="5310" w:author="MCC160" w:date="2022-01-25T19:00:00Z"/>
              </w:rPr>
            </w:pPr>
            <w:del w:id="5311" w:author="MCC160" w:date="2022-01-25T19:00:00Z">
              <w:r w:rsidRPr="00BF0A14" w:rsidDel="00BE45D9">
                <w:delText>MCData Protected Payload Message</w:delText>
              </w:r>
            </w:del>
          </w:p>
        </w:tc>
        <w:tc>
          <w:tcPr>
            <w:tcW w:w="1419" w:type="dxa"/>
          </w:tcPr>
          <w:p w14:paraId="06C3E1A6" w14:textId="61670BB6" w:rsidR="000E5B13" w:rsidRPr="00BF0A14" w:rsidDel="00BE45D9" w:rsidRDefault="000E5B13" w:rsidP="004148FF">
            <w:pPr>
              <w:pStyle w:val="TAL"/>
              <w:rPr>
                <w:del w:id="5312" w:author="MCC160" w:date="2022-01-25T19:00:00Z"/>
              </w:rPr>
            </w:pPr>
          </w:p>
        </w:tc>
        <w:tc>
          <w:tcPr>
            <w:tcW w:w="1135" w:type="dxa"/>
          </w:tcPr>
          <w:p w14:paraId="23B463AA" w14:textId="493922B4" w:rsidR="000E5B13" w:rsidRPr="00BF0A14" w:rsidDel="00BE45D9" w:rsidRDefault="000E5B13" w:rsidP="004148FF">
            <w:pPr>
              <w:pStyle w:val="TAL"/>
              <w:rPr>
                <w:del w:id="5313" w:author="MCC160" w:date="2022-01-25T19:00:00Z"/>
              </w:rPr>
            </w:pPr>
          </w:p>
        </w:tc>
      </w:tr>
    </w:tbl>
    <w:p w14:paraId="3893DE5A" w14:textId="6B146AC5" w:rsidR="000E5B13" w:rsidRPr="00BF0A14" w:rsidDel="00BE45D9" w:rsidRDefault="000E5B13" w:rsidP="000E5B13">
      <w:pPr>
        <w:rPr>
          <w:del w:id="5314" w:author="MCC160" w:date="2022-01-25T19:00:00Z"/>
        </w:rPr>
      </w:pPr>
    </w:p>
    <w:p w14:paraId="1BC6029B" w14:textId="7FF53850" w:rsidR="000E5B13" w:rsidRPr="00BF0A14" w:rsidDel="00BE45D9" w:rsidRDefault="000E5B13" w:rsidP="000E5B13">
      <w:pPr>
        <w:pStyle w:val="TH"/>
        <w:rPr>
          <w:del w:id="5315" w:author="MCC160" w:date="2022-01-25T19:00:00Z"/>
        </w:rPr>
      </w:pPr>
      <w:del w:id="5316" w:author="MCC160" w:date="2022-01-25T19:00:00Z">
        <w:r w:rsidRPr="00BF0A14" w:rsidDel="00BE45D9">
          <w:delText>Table 6.2.2.3.3-9: MCData Protected Payload Message (Table 6.2.2.3.3-8)</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BE45D9" w14:paraId="4B377A95" w14:textId="635B78E1" w:rsidTr="004148FF">
        <w:trPr>
          <w:cantSplit/>
          <w:del w:id="5317" w:author="MCC160" w:date="2022-01-25T19:00:00Z"/>
        </w:trPr>
        <w:tc>
          <w:tcPr>
            <w:tcW w:w="9644" w:type="dxa"/>
            <w:gridSpan w:val="5"/>
          </w:tcPr>
          <w:p w14:paraId="165EBAF8" w14:textId="737179D3" w:rsidR="000E5B13" w:rsidRPr="00BF0A14" w:rsidDel="00BE45D9" w:rsidRDefault="000E5B13" w:rsidP="004148FF">
            <w:pPr>
              <w:pStyle w:val="TAL"/>
              <w:rPr>
                <w:del w:id="5318" w:author="MCC160" w:date="2022-01-25T19:00:00Z"/>
                <w:rFonts w:cs="Arial"/>
                <w:szCs w:val="18"/>
              </w:rPr>
            </w:pPr>
            <w:del w:id="5319" w:author="MCC160" w:date="2022-01-25T19:00:00Z">
              <w:r w:rsidRPr="00BF0A14" w:rsidDel="00BE45D9">
                <w:rPr>
                  <w:rFonts w:cs="Arial"/>
                  <w:szCs w:val="18"/>
                </w:rPr>
                <w:delText>Derivation Path: TS 36.579-1 [2], Table 5.5.3.10-2</w:delText>
              </w:r>
            </w:del>
          </w:p>
        </w:tc>
      </w:tr>
      <w:tr w:rsidR="000E5B13" w:rsidRPr="00BF0A14" w:rsidDel="00BE45D9" w14:paraId="0AA7E436" w14:textId="59676EB7" w:rsidTr="004148FF">
        <w:trPr>
          <w:del w:id="5320" w:author="MCC160" w:date="2022-01-25T19:00:00Z"/>
        </w:trPr>
        <w:tc>
          <w:tcPr>
            <w:tcW w:w="2836" w:type="dxa"/>
          </w:tcPr>
          <w:p w14:paraId="2A6692B4" w14:textId="79474A0D" w:rsidR="000E5B13" w:rsidRPr="00BF0A14" w:rsidDel="00BE45D9" w:rsidRDefault="000E5B13" w:rsidP="004148FF">
            <w:pPr>
              <w:pStyle w:val="TAH"/>
              <w:rPr>
                <w:del w:id="5321" w:author="MCC160" w:date="2022-01-25T19:00:00Z"/>
                <w:bCs/>
              </w:rPr>
            </w:pPr>
            <w:del w:id="5322" w:author="MCC160" w:date="2022-01-25T19:00:00Z">
              <w:r w:rsidRPr="00BF0A14" w:rsidDel="00BE45D9">
                <w:rPr>
                  <w:bCs/>
                </w:rPr>
                <w:delText>Information Element</w:delText>
              </w:r>
            </w:del>
          </w:p>
        </w:tc>
        <w:tc>
          <w:tcPr>
            <w:tcW w:w="2127" w:type="dxa"/>
          </w:tcPr>
          <w:p w14:paraId="3C16BE6F" w14:textId="389294EE" w:rsidR="000E5B13" w:rsidRPr="00BF0A14" w:rsidDel="00BE45D9" w:rsidRDefault="000E5B13" w:rsidP="004148FF">
            <w:pPr>
              <w:pStyle w:val="TAH"/>
              <w:rPr>
                <w:del w:id="5323" w:author="MCC160" w:date="2022-01-25T19:00:00Z"/>
                <w:bCs/>
              </w:rPr>
            </w:pPr>
            <w:del w:id="5324" w:author="MCC160" w:date="2022-01-25T19:00:00Z">
              <w:r w:rsidRPr="00BF0A14" w:rsidDel="00BE45D9">
                <w:rPr>
                  <w:bCs/>
                </w:rPr>
                <w:delText>Value/remark</w:delText>
              </w:r>
            </w:del>
          </w:p>
        </w:tc>
        <w:tc>
          <w:tcPr>
            <w:tcW w:w="2127" w:type="dxa"/>
            <w:tcBorders>
              <w:bottom w:val="single" w:sz="4" w:space="0" w:color="auto"/>
            </w:tcBorders>
          </w:tcPr>
          <w:p w14:paraId="4F948742" w14:textId="3E2BDDD3" w:rsidR="000E5B13" w:rsidRPr="00BF0A14" w:rsidDel="00BE45D9" w:rsidRDefault="000E5B13" w:rsidP="004148FF">
            <w:pPr>
              <w:pStyle w:val="TAH"/>
              <w:rPr>
                <w:del w:id="5325" w:author="MCC160" w:date="2022-01-25T19:00:00Z"/>
                <w:bCs/>
              </w:rPr>
            </w:pPr>
            <w:del w:id="5326" w:author="MCC160" w:date="2022-01-25T19:00:00Z">
              <w:r w:rsidRPr="00BF0A14" w:rsidDel="00BE45D9">
                <w:rPr>
                  <w:bCs/>
                </w:rPr>
                <w:delText>Comment</w:delText>
              </w:r>
            </w:del>
          </w:p>
        </w:tc>
        <w:tc>
          <w:tcPr>
            <w:tcW w:w="1419" w:type="dxa"/>
          </w:tcPr>
          <w:p w14:paraId="1015CE24" w14:textId="2A93E63B" w:rsidR="000E5B13" w:rsidRPr="00BF0A14" w:rsidDel="00BE45D9" w:rsidRDefault="000E5B13" w:rsidP="004148FF">
            <w:pPr>
              <w:pStyle w:val="TAH"/>
              <w:rPr>
                <w:del w:id="5327" w:author="MCC160" w:date="2022-01-25T19:00:00Z"/>
                <w:bCs/>
              </w:rPr>
            </w:pPr>
            <w:del w:id="5328" w:author="MCC160" w:date="2022-01-25T19:00:00Z">
              <w:r w:rsidRPr="00BF0A14" w:rsidDel="00BE45D9">
                <w:rPr>
                  <w:bCs/>
                </w:rPr>
                <w:delText>Reference</w:delText>
              </w:r>
            </w:del>
          </w:p>
        </w:tc>
        <w:tc>
          <w:tcPr>
            <w:tcW w:w="1135" w:type="dxa"/>
          </w:tcPr>
          <w:p w14:paraId="2F91E26B" w14:textId="604F3314" w:rsidR="000E5B13" w:rsidRPr="00BF0A14" w:rsidDel="00BE45D9" w:rsidRDefault="000E5B13" w:rsidP="004148FF">
            <w:pPr>
              <w:pStyle w:val="TAH"/>
              <w:rPr>
                <w:del w:id="5329" w:author="MCC160" w:date="2022-01-25T19:00:00Z"/>
                <w:bCs/>
              </w:rPr>
            </w:pPr>
            <w:del w:id="5330" w:author="MCC160" w:date="2022-01-25T19:00:00Z">
              <w:r w:rsidRPr="00BF0A14" w:rsidDel="00BE45D9">
                <w:rPr>
                  <w:bCs/>
                </w:rPr>
                <w:delText>Condition</w:delText>
              </w:r>
            </w:del>
          </w:p>
        </w:tc>
      </w:tr>
      <w:tr w:rsidR="000E5B13" w:rsidRPr="00BF0A14" w:rsidDel="00BE45D9" w14:paraId="3CE18D67" w14:textId="1E4B07FC" w:rsidTr="004148FF">
        <w:trPr>
          <w:del w:id="5331" w:author="MCC160" w:date="2022-01-25T19:00:00Z"/>
        </w:trPr>
        <w:tc>
          <w:tcPr>
            <w:tcW w:w="2836" w:type="dxa"/>
          </w:tcPr>
          <w:p w14:paraId="65EAAE14" w14:textId="14BA99C1" w:rsidR="000E5B13" w:rsidRPr="00BF0A14" w:rsidDel="00BE45D9" w:rsidRDefault="000E5B13" w:rsidP="004148FF">
            <w:pPr>
              <w:pStyle w:val="TAL"/>
              <w:rPr>
                <w:del w:id="5332" w:author="MCC160" w:date="2022-01-25T19:00:00Z"/>
                <w:rFonts w:cs="Arial"/>
                <w:szCs w:val="18"/>
              </w:rPr>
            </w:pPr>
            <w:del w:id="5333" w:author="MCC160" w:date="2022-01-25T19:00:00Z">
              <w:r w:rsidRPr="00BF0A14" w:rsidDel="00BE45D9">
                <w:rPr>
                  <w:lang w:eastAsia="zh-CN"/>
                </w:rPr>
                <w:delText>Payload</w:delText>
              </w:r>
            </w:del>
          </w:p>
        </w:tc>
        <w:tc>
          <w:tcPr>
            <w:tcW w:w="2127" w:type="dxa"/>
          </w:tcPr>
          <w:p w14:paraId="77251386" w14:textId="55A94BAA" w:rsidR="000E5B13" w:rsidRPr="00BF0A14" w:rsidDel="00BE45D9" w:rsidRDefault="000E5B13" w:rsidP="004148FF">
            <w:pPr>
              <w:pStyle w:val="TAL"/>
              <w:rPr>
                <w:del w:id="5334" w:author="MCC160" w:date="2022-01-25T19:00:00Z"/>
              </w:rPr>
            </w:pPr>
          </w:p>
        </w:tc>
        <w:tc>
          <w:tcPr>
            <w:tcW w:w="2127" w:type="dxa"/>
          </w:tcPr>
          <w:p w14:paraId="646AE8D9" w14:textId="5FE2B8C1" w:rsidR="000E5B13" w:rsidRPr="00BF0A14" w:rsidDel="00BE45D9" w:rsidRDefault="000E5B13" w:rsidP="004148FF">
            <w:pPr>
              <w:pStyle w:val="TAL"/>
              <w:rPr>
                <w:del w:id="5335" w:author="MCC160" w:date="2022-01-25T19:00:00Z"/>
              </w:rPr>
            </w:pPr>
            <w:del w:id="5336" w:author="MCC160" w:date="2022-01-25T19:00:00Z">
              <w:r w:rsidRPr="00BF0A14" w:rsidDel="00BE45D9">
                <w:rPr>
                  <w:lang w:eastAsia="zh-CN"/>
                </w:rPr>
                <w:delText>Protected Payload (Ciphertext)</w:delText>
              </w:r>
            </w:del>
          </w:p>
        </w:tc>
        <w:tc>
          <w:tcPr>
            <w:tcW w:w="1419" w:type="dxa"/>
          </w:tcPr>
          <w:p w14:paraId="7473BFB2" w14:textId="17D6B901" w:rsidR="000E5B13" w:rsidRPr="00BF0A14" w:rsidDel="00BE45D9" w:rsidRDefault="000E5B13" w:rsidP="004148FF">
            <w:pPr>
              <w:pStyle w:val="TAL"/>
              <w:rPr>
                <w:del w:id="5337" w:author="MCC160" w:date="2022-01-25T19:00:00Z"/>
              </w:rPr>
            </w:pPr>
          </w:p>
        </w:tc>
        <w:tc>
          <w:tcPr>
            <w:tcW w:w="1135" w:type="dxa"/>
          </w:tcPr>
          <w:p w14:paraId="178DFAF7" w14:textId="23841CA1" w:rsidR="000E5B13" w:rsidRPr="00BF0A14" w:rsidDel="00BE45D9" w:rsidRDefault="000E5B13" w:rsidP="004148FF">
            <w:pPr>
              <w:pStyle w:val="TAL"/>
              <w:rPr>
                <w:del w:id="5338" w:author="MCC160" w:date="2022-01-25T19:00:00Z"/>
              </w:rPr>
            </w:pPr>
          </w:p>
        </w:tc>
      </w:tr>
      <w:tr w:rsidR="000E5B13" w:rsidRPr="00BF0A14" w:rsidDel="00BE45D9" w14:paraId="4E678712" w14:textId="7447D7FB" w:rsidTr="004148FF">
        <w:trPr>
          <w:del w:id="5339" w:author="MCC160" w:date="2022-01-25T19:00:00Z"/>
        </w:trPr>
        <w:tc>
          <w:tcPr>
            <w:tcW w:w="2836" w:type="dxa"/>
          </w:tcPr>
          <w:p w14:paraId="33FA80AF" w14:textId="6168231B" w:rsidR="000E5B13" w:rsidRPr="00BF0A14" w:rsidDel="00BE45D9" w:rsidRDefault="000E5B13" w:rsidP="004148FF">
            <w:pPr>
              <w:pStyle w:val="TAL"/>
              <w:rPr>
                <w:del w:id="5340" w:author="MCC160" w:date="2022-01-25T19:00:00Z"/>
              </w:rPr>
            </w:pPr>
            <w:del w:id="5341" w:author="MCC160" w:date="2022-01-25T19:00:00Z">
              <w:r w:rsidRPr="00BF0A14" w:rsidDel="00BE45D9">
                <w:rPr>
                  <w:lang w:eastAsia="zh-CN"/>
                </w:rPr>
                <w:delText xml:space="preserve">  Payload content type</w:delText>
              </w:r>
            </w:del>
          </w:p>
        </w:tc>
        <w:tc>
          <w:tcPr>
            <w:tcW w:w="2127" w:type="dxa"/>
          </w:tcPr>
          <w:p w14:paraId="2C27925E" w14:textId="7025ACD5" w:rsidR="000E5B13" w:rsidRPr="00BF0A14" w:rsidDel="00BE45D9" w:rsidRDefault="000E5B13" w:rsidP="004148FF">
            <w:pPr>
              <w:pStyle w:val="TAL"/>
              <w:rPr>
                <w:del w:id="5342" w:author="MCC160" w:date="2022-01-25T19:00:00Z"/>
              </w:rPr>
            </w:pPr>
            <w:del w:id="5343" w:author="MCC160" w:date="2022-01-25T19:00:00Z">
              <w:r w:rsidRPr="00BF0A14" w:rsidDel="00BE45D9">
                <w:rPr>
                  <w:rFonts w:eastAsia="Calibri"/>
                </w:rPr>
                <w:delText>"00000010"</w:delText>
              </w:r>
            </w:del>
          </w:p>
        </w:tc>
        <w:tc>
          <w:tcPr>
            <w:tcW w:w="2127" w:type="dxa"/>
          </w:tcPr>
          <w:p w14:paraId="0526DCFE" w14:textId="5223C7B6" w:rsidR="000E5B13" w:rsidRPr="00BF0A14" w:rsidDel="00BE45D9" w:rsidRDefault="000E5B13" w:rsidP="004148FF">
            <w:pPr>
              <w:pStyle w:val="TAL"/>
              <w:rPr>
                <w:del w:id="5344" w:author="MCC160" w:date="2022-01-25T19:00:00Z"/>
              </w:rPr>
            </w:pPr>
            <w:del w:id="5345" w:author="MCC160" w:date="2022-01-25T19:00:00Z">
              <w:r w:rsidRPr="00BF0A14" w:rsidDel="00BE45D9">
                <w:rPr>
                  <w:lang w:eastAsia="zh-CN"/>
                </w:rPr>
                <w:delText>BINARY</w:delText>
              </w:r>
            </w:del>
          </w:p>
        </w:tc>
        <w:tc>
          <w:tcPr>
            <w:tcW w:w="1419" w:type="dxa"/>
          </w:tcPr>
          <w:p w14:paraId="3EF8C2A2" w14:textId="41B1602B" w:rsidR="000E5B13" w:rsidRPr="00BF0A14" w:rsidDel="00BE45D9" w:rsidRDefault="000E5B13" w:rsidP="004148FF">
            <w:pPr>
              <w:pStyle w:val="TAL"/>
              <w:rPr>
                <w:del w:id="5346" w:author="MCC160" w:date="2022-01-25T19:00:00Z"/>
              </w:rPr>
            </w:pPr>
          </w:p>
        </w:tc>
        <w:tc>
          <w:tcPr>
            <w:tcW w:w="1135" w:type="dxa"/>
          </w:tcPr>
          <w:p w14:paraId="684F89D4" w14:textId="4CC31D4C" w:rsidR="000E5B13" w:rsidRPr="00BF0A14" w:rsidDel="00BE45D9" w:rsidRDefault="000E5B13" w:rsidP="004148FF">
            <w:pPr>
              <w:pStyle w:val="TAL"/>
              <w:rPr>
                <w:del w:id="5347" w:author="MCC160" w:date="2022-01-25T19:00:00Z"/>
              </w:rPr>
            </w:pPr>
          </w:p>
        </w:tc>
      </w:tr>
      <w:tr w:rsidR="000E5B13" w:rsidRPr="00BF0A14" w:rsidDel="00BE45D9" w14:paraId="23803B53" w14:textId="416CAD77" w:rsidTr="004148FF">
        <w:trPr>
          <w:del w:id="5348" w:author="MCC160" w:date="2022-01-25T19:00:00Z"/>
        </w:trPr>
        <w:tc>
          <w:tcPr>
            <w:tcW w:w="2836" w:type="dxa"/>
          </w:tcPr>
          <w:p w14:paraId="74B59D72" w14:textId="3ADC0E95" w:rsidR="000E5B13" w:rsidRPr="00BF0A14" w:rsidDel="00BE45D9" w:rsidRDefault="000E5B13" w:rsidP="004148FF">
            <w:pPr>
              <w:pStyle w:val="TAL"/>
              <w:rPr>
                <w:del w:id="5349" w:author="MCC160" w:date="2022-01-25T19:00:00Z"/>
              </w:rPr>
            </w:pPr>
            <w:del w:id="5350" w:author="MCC160" w:date="2022-01-25T19:00:00Z">
              <w:r w:rsidRPr="00BF0A14" w:rsidDel="00BE45D9">
                <w:rPr>
                  <w:lang w:eastAsia="zh-CN"/>
                </w:rPr>
                <w:delText xml:space="preserve">  Payload contents</w:delText>
              </w:r>
            </w:del>
          </w:p>
        </w:tc>
        <w:tc>
          <w:tcPr>
            <w:tcW w:w="2127" w:type="dxa"/>
          </w:tcPr>
          <w:p w14:paraId="76660B6F" w14:textId="4EAA8AEF" w:rsidR="000E5B13" w:rsidRPr="00BF0A14" w:rsidDel="00BE45D9" w:rsidRDefault="000E5B13" w:rsidP="004148FF">
            <w:pPr>
              <w:pStyle w:val="TAL"/>
              <w:rPr>
                <w:del w:id="5351" w:author="MCC160" w:date="2022-01-25T19:00:00Z"/>
              </w:rPr>
            </w:pPr>
            <w:del w:id="5352" w:author="MCC160" w:date="2022-01-25T19:00:00Z">
              <w:r w:rsidRPr="00BF0A14" w:rsidDel="00BE45D9">
                <w:rPr>
                  <w:rFonts w:eastAsia="Malgun Gothic"/>
                </w:rPr>
                <w:delText>the file to be uploaded</w:delText>
              </w:r>
            </w:del>
          </w:p>
        </w:tc>
        <w:tc>
          <w:tcPr>
            <w:tcW w:w="2127" w:type="dxa"/>
            <w:tcBorders>
              <w:bottom w:val="single" w:sz="4" w:space="0" w:color="auto"/>
            </w:tcBorders>
          </w:tcPr>
          <w:p w14:paraId="43D18641" w14:textId="7FA0C1DF" w:rsidR="000E5B13" w:rsidRPr="00BF0A14" w:rsidDel="00BE45D9" w:rsidRDefault="000E5B13" w:rsidP="004148FF">
            <w:pPr>
              <w:pStyle w:val="TAL"/>
              <w:rPr>
                <w:del w:id="5353" w:author="MCC160" w:date="2022-01-25T19:00:00Z"/>
              </w:rPr>
            </w:pPr>
          </w:p>
        </w:tc>
        <w:tc>
          <w:tcPr>
            <w:tcW w:w="1419" w:type="dxa"/>
          </w:tcPr>
          <w:p w14:paraId="581838DD" w14:textId="553A7A0D" w:rsidR="000E5B13" w:rsidRPr="00BF0A14" w:rsidDel="00BE45D9" w:rsidRDefault="000E5B13" w:rsidP="004148FF">
            <w:pPr>
              <w:pStyle w:val="TAL"/>
              <w:rPr>
                <w:del w:id="5354" w:author="MCC160" w:date="2022-01-25T19:00:00Z"/>
              </w:rPr>
            </w:pPr>
          </w:p>
        </w:tc>
        <w:tc>
          <w:tcPr>
            <w:tcW w:w="1135" w:type="dxa"/>
          </w:tcPr>
          <w:p w14:paraId="344A5A8A" w14:textId="3F69303F" w:rsidR="000E5B13" w:rsidRPr="00BF0A14" w:rsidDel="00BE45D9" w:rsidRDefault="000E5B13" w:rsidP="004148FF">
            <w:pPr>
              <w:pStyle w:val="TAL"/>
              <w:rPr>
                <w:del w:id="5355" w:author="MCC160" w:date="2022-01-25T19:00:00Z"/>
              </w:rPr>
            </w:pPr>
          </w:p>
        </w:tc>
      </w:tr>
    </w:tbl>
    <w:p w14:paraId="097094CE" w14:textId="01477A23" w:rsidR="000E5B13" w:rsidRPr="00BF0A14" w:rsidDel="00BE45D9" w:rsidRDefault="000E5B13" w:rsidP="000E5B13">
      <w:pPr>
        <w:rPr>
          <w:del w:id="5356" w:author="MCC160" w:date="2022-01-25T19:00:00Z"/>
        </w:rPr>
      </w:pPr>
    </w:p>
    <w:p w14:paraId="3F095869" w14:textId="2D1D014F" w:rsidR="000E5B13" w:rsidRPr="00BF0A14" w:rsidRDefault="00861E58" w:rsidP="00861E58">
      <w:pPr>
        <w:pStyle w:val="TH"/>
      </w:pPr>
      <w:ins w:id="5357" w:author="MCC160" w:date="2022-01-25T18:59:00Z">
        <w:r>
          <w:t>Table 6.2.2.3.3-10: SIP MESSAGE (steps 5, 25, Table 6.2.2.3.2-1;</w:t>
        </w:r>
      </w:ins>
      <w:ins w:id="5358" w:author="MCC160" w:date="2022-01-25T19:01:00Z">
        <w:r w:rsidR="00BE45D9">
          <w:br/>
        </w:r>
      </w:ins>
      <w:ins w:id="5359" w:author="MCC160" w:date="2022-01-25T18:59:00Z">
        <w:r>
          <w:t>step 6a1, TS 36.579-1 [2] Table 5.3C.11.3-1)</w:t>
        </w:r>
      </w:ins>
      <w:del w:id="5360" w:author="MCC160" w:date="2022-01-25T18:59:00Z">
        <w:r w:rsidR="000E5B13" w:rsidRPr="00BF0A14" w:rsidDel="00861E58">
          <w:delText>Table 6.2.2.3.3-10: SIP MESSAGE (steps 10, 30, Table 6.2.2.3.2-1)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61" w:author="MCC160" w:date="2022-01-25T18:59: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362">
          <w:tblGrid>
            <w:gridCol w:w="2837"/>
            <w:gridCol w:w="2127"/>
            <w:gridCol w:w="2127"/>
            <w:gridCol w:w="1419"/>
            <w:gridCol w:w="1135"/>
          </w:tblGrid>
        </w:tblGridChange>
      </w:tblGrid>
      <w:tr w:rsidR="005512C8" w:rsidRPr="00BF0A14" w14:paraId="6EAAF5B9" w14:textId="77777777" w:rsidTr="00861E58">
        <w:trPr>
          <w:ins w:id="5363" w:author="MCC160" w:date="2022-01-25T18:53:00Z"/>
        </w:trPr>
        <w:tc>
          <w:tcPr>
            <w:tcW w:w="9645" w:type="dxa"/>
            <w:gridSpan w:val="5"/>
            <w:tcBorders>
              <w:top w:val="single" w:sz="4" w:space="0" w:color="auto"/>
              <w:left w:val="single" w:sz="4" w:space="0" w:color="auto"/>
              <w:bottom w:val="single" w:sz="4" w:space="0" w:color="auto"/>
              <w:right w:val="single" w:sz="4" w:space="0" w:color="auto"/>
            </w:tcBorders>
            <w:tcPrChange w:id="5364" w:author="MCC160" w:date="2022-01-25T18:59:00Z">
              <w:tcPr>
                <w:tcW w:w="9639" w:type="dxa"/>
                <w:gridSpan w:val="5"/>
                <w:tcBorders>
                  <w:top w:val="single" w:sz="4" w:space="0" w:color="auto"/>
                  <w:left w:val="single" w:sz="4" w:space="0" w:color="auto"/>
                  <w:bottom w:val="single" w:sz="4" w:space="0" w:color="auto"/>
                  <w:right w:val="single" w:sz="4" w:space="0" w:color="auto"/>
                </w:tcBorders>
              </w:tcPr>
            </w:tcPrChange>
          </w:tcPr>
          <w:p w14:paraId="3DA499BE" w14:textId="37243CB6" w:rsidR="005512C8" w:rsidRPr="00BF0A14" w:rsidRDefault="00861E58" w:rsidP="004148FF">
            <w:pPr>
              <w:pStyle w:val="TAL"/>
              <w:rPr>
                <w:ins w:id="5365" w:author="MCC160" w:date="2022-01-25T18:53:00Z"/>
              </w:rPr>
            </w:pPr>
            <w:ins w:id="5366" w:author="MCC160" w:date="2022-01-25T18:59:00Z">
              <w:r w:rsidRPr="00EA0B7A">
                <w:t>Derivation Path: TS 36.579-1 [2], Table 5.5.2.7.1-1, condition MCDATA_FD, RESOURCE_LISTS, MCDATA_SIGNALLING</w:t>
              </w:r>
            </w:ins>
          </w:p>
        </w:tc>
      </w:tr>
      <w:tr w:rsidR="000E5B13" w:rsidRPr="00BF0A14" w:rsidDel="00861E58" w14:paraId="3E45F6A0" w14:textId="242347AC" w:rsidTr="00861E58">
        <w:trPr>
          <w:del w:id="5367" w:author="MCC160" w:date="2022-01-25T18:59:00Z"/>
        </w:trPr>
        <w:tc>
          <w:tcPr>
            <w:tcW w:w="9645" w:type="dxa"/>
            <w:gridSpan w:val="5"/>
            <w:tcBorders>
              <w:top w:val="single" w:sz="4" w:space="0" w:color="auto"/>
              <w:left w:val="single" w:sz="4" w:space="0" w:color="auto"/>
              <w:bottom w:val="single" w:sz="4" w:space="0" w:color="auto"/>
              <w:right w:val="single" w:sz="4" w:space="0" w:color="auto"/>
            </w:tcBorders>
            <w:hideMark/>
            <w:tcPrChange w:id="5368" w:author="MCC160" w:date="2022-01-25T18:5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491891C" w14:textId="75965AB8" w:rsidR="000E5B13" w:rsidRPr="00BF0A14" w:rsidDel="00861E58" w:rsidRDefault="000E5B13" w:rsidP="004148FF">
            <w:pPr>
              <w:pStyle w:val="TAL"/>
              <w:rPr>
                <w:del w:id="5369" w:author="MCC160" w:date="2022-01-25T18:59:00Z"/>
              </w:rPr>
            </w:pPr>
            <w:del w:id="5370" w:author="MCC160" w:date="2022-01-25T18:59:00Z">
              <w:r w:rsidRPr="00BF0A14" w:rsidDel="00861E58">
                <w:delText>Derivation Path: TS 36.579-1 [2], Table 5.5.2.7.1-1, condition MCDATA, PRIVATE-CALL</w:delText>
              </w:r>
            </w:del>
          </w:p>
        </w:tc>
      </w:tr>
      <w:tr w:rsidR="000E5B13" w:rsidRPr="00BF0A14" w14:paraId="4FB98F05" w14:textId="77777777" w:rsidTr="00861E58">
        <w:tc>
          <w:tcPr>
            <w:tcW w:w="2837" w:type="dxa"/>
            <w:tcBorders>
              <w:top w:val="single" w:sz="4" w:space="0" w:color="auto"/>
              <w:left w:val="single" w:sz="4" w:space="0" w:color="auto"/>
              <w:bottom w:val="single" w:sz="4" w:space="0" w:color="auto"/>
              <w:right w:val="single" w:sz="4" w:space="0" w:color="auto"/>
            </w:tcBorders>
            <w:hideMark/>
            <w:tcPrChange w:id="5371"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1D1330D8"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372"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04458459"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5373"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79F2EE72"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5374" w:author="MCC160" w:date="2022-01-25T18:59:00Z">
              <w:tcPr>
                <w:tcW w:w="1418" w:type="dxa"/>
                <w:tcBorders>
                  <w:top w:val="single" w:sz="4" w:space="0" w:color="auto"/>
                  <w:left w:val="single" w:sz="4" w:space="0" w:color="auto"/>
                  <w:bottom w:val="single" w:sz="4" w:space="0" w:color="auto"/>
                  <w:right w:val="single" w:sz="4" w:space="0" w:color="auto"/>
                </w:tcBorders>
                <w:hideMark/>
              </w:tcPr>
            </w:tcPrChange>
          </w:tcPr>
          <w:p w14:paraId="77B27A61"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5375" w:author="MCC160" w:date="2022-01-25T18:59:00Z">
              <w:tcPr>
                <w:tcW w:w="1134" w:type="dxa"/>
                <w:tcBorders>
                  <w:top w:val="single" w:sz="4" w:space="0" w:color="auto"/>
                  <w:left w:val="single" w:sz="4" w:space="0" w:color="auto"/>
                  <w:bottom w:val="single" w:sz="4" w:space="0" w:color="auto"/>
                  <w:right w:val="single" w:sz="4" w:space="0" w:color="auto"/>
                </w:tcBorders>
                <w:hideMark/>
              </w:tcPr>
            </w:tcPrChange>
          </w:tcPr>
          <w:p w14:paraId="150DDBE5" w14:textId="77777777" w:rsidR="000E5B13" w:rsidRPr="00BF0A14" w:rsidRDefault="000E5B13" w:rsidP="004148FF">
            <w:pPr>
              <w:pStyle w:val="TAH"/>
            </w:pPr>
            <w:r w:rsidRPr="00BF0A14">
              <w:t>Condition</w:t>
            </w:r>
          </w:p>
        </w:tc>
      </w:tr>
      <w:tr w:rsidR="000E5B13" w:rsidRPr="00BF0A14" w:rsidDel="00861E58" w14:paraId="69BDDA5E" w14:textId="76324F8A" w:rsidTr="00861E58">
        <w:trPr>
          <w:del w:id="5376"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377"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1CB0A0D0" w14:textId="617D465C" w:rsidR="000E5B13" w:rsidRPr="00BF0A14" w:rsidDel="00861E58" w:rsidRDefault="000E5B13" w:rsidP="004148FF">
            <w:pPr>
              <w:pStyle w:val="TAL"/>
              <w:rPr>
                <w:del w:id="5378" w:author="MCC160" w:date="2022-01-25T18:59:00Z"/>
                <w:b/>
                <w:bCs/>
              </w:rPr>
            </w:pPr>
            <w:del w:id="5379" w:author="MCC160" w:date="2022-01-25T18:59:00Z">
              <w:r w:rsidRPr="00BF0A14" w:rsidDel="00861E58">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5380"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3F1617EA" w14:textId="1E011D3E" w:rsidR="000E5B13" w:rsidRPr="00BF0A14" w:rsidDel="00861E58" w:rsidRDefault="000E5B13" w:rsidP="004148FF">
            <w:pPr>
              <w:pStyle w:val="TAL"/>
              <w:rPr>
                <w:del w:id="5381"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382"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4DA0495E" w14:textId="2BCB984F" w:rsidR="000E5B13" w:rsidRPr="00BF0A14" w:rsidDel="00861E58" w:rsidRDefault="000E5B13" w:rsidP="004148FF">
            <w:pPr>
              <w:pStyle w:val="TAL"/>
              <w:rPr>
                <w:del w:id="5383" w:author="MCC160" w:date="2022-01-25T18:59:00Z"/>
              </w:rPr>
            </w:pPr>
          </w:p>
        </w:tc>
        <w:tc>
          <w:tcPr>
            <w:tcW w:w="1419" w:type="dxa"/>
            <w:tcBorders>
              <w:top w:val="single" w:sz="4" w:space="0" w:color="auto"/>
              <w:left w:val="single" w:sz="4" w:space="0" w:color="auto"/>
              <w:bottom w:val="single" w:sz="4" w:space="0" w:color="auto"/>
              <w:right w:val="single" w:sz="4" w:space="0" w:color="auto"/>
            </w:tcBorders>
            <w:hideMark/>
            <w:tcPrChange w:id="5384" w:author="MCC160" w:date="2022-01-25T18:59:00Z">
              <w:tcPr>
                <w:tcW w:w="1418" w:type="dxa"/>
                <w:tcBorders>
                  <w:top w:val="single" w:sz="4" w:space="0" w:color="auto"/>
                  <w:left w:val="single" w:sz="4" w:space="0" w:color="auto"/>
                  <w:bottom w:val="single" w:sz="4" w:space="0" w:color="auto"/>
                  <w:right w:val="single" w:sz="4" w:space="0" w:color="auto"/>
                </w:tcBorders>
                <w:hideMark/>
              </w:tcPr>
            </w:tcPrChange>
          </w:tcPr>
          <w:p w14:paraId="192B816E" w14:textId="717B3D70" w:rsidR="000E5B13" w:rsidRPr="00BF0A14" w:rsidDel="00861E58" w:rsidRDefault="000E5B13" w:rsidP="004148FF">
            <w:pPr>
              <w:pStyle w:val="TAL"/>
              <w:rPr>
                <w:del w:id="5385" w:author="MCC160" w:date="2022-01-25T18:59:00Z"/>
              </w:rPr>
            </w:pPr>
            <w:del w:id="5386" w:author="MCC160" w:date="2022-01-25T18:59:00Z">
              <w:r w:rsidRPr="00BF0A14" w:rsidDel="00861E5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5387"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35110A1D" w14:textId="1FF0DBF0" w:rsidR="000E5B13" w:rsidRPr="00BF0A14" w:rsidDel="00861E58" w:rsidRDefault="000E5B13" w:rsidP="004148FF">
            <w:pPr>
              <w:pStyle w:val="TAL"/>
              <w:rPr>
                <w:del w:id="5388" w:author="MCC160" w:date="2022-01-25T18:59:00Z"/>
              </w:rPr>
            </w:pPr>
          </w:p>
        </w:tc>
      </w:tr>
      <w:tr w:rsidR="000E5B13" w:rsidRPr="00BF0A14" w:rsidDel="00861E58" w14:paraId="0846D1FB" w14:textId="3E0C4FF6" w:rsidTr="00861E58">
        <w:trPr>
          <w:del w:id="5389"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390"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336F2E34" w14:textId="57FD1D93" w:rsidR="000E5B13" w:rsidRPr="00BF0A14" w:rsidDel="00861E58" w:rsidRDefault="000E5B13" w:rsidP="004148FF">
            <w:pPr>
              <w:pStyle w:val="TAL"/>
              <w:rPr>
                <w:del w:id="5391" w:author="MCC160" w:date="2022-01-25T18:59:00Z"/>
              </w:rPr>
            </w:pPr>
            <w:del w:id="5392" w:author="MCC160" w:date="2022-01-25T18:59:00Z">
              <w:r w:rsidRPr="00BF0A14" w:rsidDel="00861E58">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5393"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4B4C4380" w14:textId="246466E0" w:rsidR="000E5B13" w:rsidRPr="00BF0A14" w:rsidDel="00861E58" w:rsidRDefault="000E5B13" w:rsidP="004148FF">
            <w:pPr>
              <w:pStyle w:val="TAL"/>
              <w:rPr>
                <w:del w:id="5394"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395"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47C671B2" w14:textId="3ACB5B05" w:rsidR="000E5B13" w:rsidRPr="00BF0A14" w:rsidDel="00861E58" w:rsidRDefault="000E5B13" w:rsidP="004148FF">
            <w:pPr>
              <w:pStyle w:val="TAL"/>
              <w:rPr>
                <w:del w:id="5396"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397"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23049E98" w14:textId="266F98C6" w:rsidR="000E5B13" w:rsidRPr="00BF0A14" w:rsidDel="00861E58" w:rsidRDefault="000E5B13" w:rsidP="004148FF">
            <w:pPr>
              <w:pStyle w:val="TAL"/>
              <w:rPr>
                <w:del w:id="5398"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399"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0344FA66" w14:textId="2244A21F" w:rsidR="000E5B13" w:rsidRPr="00BF0A14" w:rsidDel="00861E58" w:rsidRDefault="000E5B13" w:rsidP="004148FF">
            <w:pPr>
              <w:pStyle w:val="TAL"/>
              <w:rPr>
                <w:del w:id="5400" w:author="MCC160" w:date="2022-01-25T18:59:00Z"/>
              </w:rPr>
            </w:pPr>
          </w:p>
        </w:tc>
      </w:tr>
      <w:tr w:rsidR="000E5B13" w:rsidRPr="00BF0A14" w:rsidDel="00861E58" w14:paraId="2F65F005" w14:textId="2B277D59" w:rsidTr="00861E58">
        <w:trPr>
          <w:del w:id="5401"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02"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1FF24322" w14:textId="1A263DA1" w:rsidR="000E5B13" w:rsidRPr="00BF0A14" w:rsidDel="00861E58" w:rsidRDefault="000E5B13" w:rsidP="004148FF">
            <w:pPr>
              <w:pStyle w:val="TAL"/>
              <w:rPr>
                <w:del w:id="5403" w:author="MCC160" w:date="2022-01-25T18:59:00Z"/>
              </w:rPr>
            </w:pPr>
            <w:del w:id="5404" w:author="MCC160" w:date="2022-01-25T18:59:00Z">
              <w:r w:rsidRPr="00BF0A14" w:rsidDel="00861E5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5405"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2C063B9F" w14:textId="37DEBFC7" w:rsidR="000E5B13" w:rsidRPr="00BF0A14" w:rsidDel="00861E58" w:rsidRDefault="000E5B13" w:rsidP="004148FF">
            <w:pPr>
              <w:pStyle w:val="TAL"/>
              <w:rPr>
                <w:del w:id="5406" w:author="MCC160" w:date="2022-01-25T18:59:00Z"/>
              </w:rPr>
            </w:pPr>
            <w:del w:id="5407" w:author="MCC160" w:date="2022-01-25T18:59:00Z">
              <w:r w:rsidRPr="00BF0A14" w:rsidDel="00861E58">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5408"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062A09E9" w14:textId="77701160" w:rsidR="000E5B13" w:rsidRPr="00BF0A14" w:rsidDel="00861E58" w:rsidRDefault="000E5B13" w:rsidP="004148FF">
            <w:pPr>
              <w:pStyle w:val="TAL"/>
              <w:rPr>
                <w:del w:id="5409"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10"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15CAE1E3" w14:textId="21579925" w:rsidR="000E5B13" w:rsidRPr="00BF0A14" w:rsidDel="00861E58" w:rsidRDefault="000E5B13" w:rsidP="004148FF">
            <w:pPr>
              <w:pStyle w:val="TAL"/>
              <w:rPr>
                <w:del w:id="5411"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12"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23488012" w14:textId="389AF14A" w:rsidR="000E5B13" w:rsidRPr="00BF0A14" w:rsidDel="00861E58" w:rsidRDefault="000E5B13" w:rsidP="004148FF">
            <w:pPr>
              <w:pStyle w:val="TAL"/>
              <w:rPr>
                <w:del w:id="5413" w:author="MCC160" w:date="2022-01-25T18:59:00Z"/>
              </w:rPr>
            </w:pPr>
          </w:p>
        </w:tc>
      </w:tr>
      <w:tr w:rsidR="000E5B13" w:rsidRPr="00BF0A14" w:rsidDel="00861E58" w14:paraId="2A48D574" w14:textId="067570C9" w:rsidTr="00861E58">
        <w:trPr>
          <w:del w:id="5414"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15"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74B5B7DB" w14:textId="224EC6AD" w:rsidR="000E5B13" w:rsidRPr="00BF0A14" w:rsidDel="00861E58" w:rsidRDefault="000E5B13" w:rsidP="004148FF">
            <w:pPr>
              <w:pStyle w:val="TAL"/>
              <w:rPr>
                <w:del w:id="5416" w:author="MCC160" w:date="2022-01-25T18:59:00Z"/>
              </w:rPr>
            </w:pPr>
            <w:del w:id="5417" w:author="MCC160" w:date="2022-01-25T18:59:00Z">
              <w:r w:rsidRPr="00BF0A14" w:rsidDel="00861E5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5418"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7A5B526A" w14:textId="09A32CE4" w:rsidR="000E5B13" w:rsidRPr="00BF0A14" w:rsidDel="00861E58" w:rsidRDefault="000E5B13" w:rsidP="004148FF">
            <w:pPr>
              <w:pStyle w:val="TAL"/>
              <w:rPr>
                <w:del w:id="5419" w:author="MCC160" w:date="2022-01-25T18:59:00Z"/>
              </w:rPr>
            </w:pPr>
            <w:del w:id="5420" w:author="MCC160" w:date="2022-01-25T18:59:00Z">
              <w:r w:rsidRPr="00BF0A14" w:rsidDel="00861E58">
                <w:delText>"require"</w:delText>
              </w:r>
            </w:del>
          </w:p>
        </w:tc>
        <w:tc>
          <w:tcPr>
            <w:tcW w:w="2127" w:type="dxa"/>
            <w:tcBorders>
              <w:top w:val="single" w:sz="4" w:space="0" w:color="auto"/>
              <w:left w:val="single" w:sz="4" w:space="0" w:color="auto"/>
              <w:bottom w:val="single" w:sz="4" w:space="0" w:color="auto"/>
              <w:right w:val="single" w:sz="4" w:space="0" w:color="auto"/>
            </w:tcBorders>
            <w:tcPrChange w:id="5421"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1C75ACDD" w14:textId="53FDE6BE" w:rsidR="000E5B13" w:rsidRPr="00BF0A14" w:rsidDel="00861E58" w:rsidRDefault="000E5B13" w:rsidP="004148FF">
            <w:pPr>
              <w:pStyle w:val="TAL"/>
              <w:rPr>
                <w:del w:id="5422"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23"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6975539A" w14:textId="4E89DE8A" w:rsidR="000E5B13" w:rsidRPr="00BF0A14" w:rsidDel="00861E58" w:rsidRDefault="000E5B13" w:rsidP="004148FF">
            <w:pPr>
              <w:pStyle w:val="TAL"/>
              <w:rPr>
                <w:del w:id="5424"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25"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5515396C" w14:textId="1A2B33F8" w:rsidR="000E5B13" w:rsidRPr="00BF0A14" w:rsidDel="00861E58" w:rsidRDefault="000E5B13" w:rsidP="004148FF">
            <w:pPr>
              <w:pStyle w:val="TAL"/>
              <w:rPr>
                <w:del w:id="5426" w:author="MCC160" w:date="2022-01-25T18:59:00Z"/>
              </w:rPr>
            </w:pPr>
          </w:p>
        </w:tc>
      </w:tr>
      <w:tr w:rsidR="000E5B13" w:rsidRPr="00BF0A14" w:rsidDel="00861E58" w14:paraId="4C86384B" w14:textId="711381B9" w:rsidTr="00861E58">
        <w:trPr>
          <w:del w:id="5427"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28"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47318839" w14:textId="2D03B9B0" w:rsidR="000E5B13" w:rsidRPr="00BF0A14" w:rsidDel="00861E58" w:rsidRDefault="000E5B13" w:rsidP="004148FF">
            <w:pPr>
              <w:pStyle w:val="TAL"/>
              <w:rPr>
                <w:del w:id="5429" w:author="MCC160" w:date="2022-01-25T18:59:00Z"/>
              </w:rPr>
            </w:pPr>
            <w:del w:id="5430" w:author="MCC160" w:date="2022-01-25T18:59:00Z">
              <w:r w:rsidRPr="00BF0A14" w:rsidDel="00861E5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5431"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5243DEAE" w14:textId="654B490A" w:rsidR="000E5B13" w:rsidRPr="00BF0A14" w:rsidDel="00861E58" w:rsidRDefault="000E5B13" w:rsidP="004148FF">
            <w:pPr>
              <w:pStyle w:val="TAL"/>
              <w:rPr>
                <w:del w:id="5432" w:author="MCC160" w:date="2022-01-25T18:59:00Z"/>
              </w:rPr>
            </w:pPr>
            <w:del w:id="5433" w:author="MCC160" w:date="2022-01-25T18:59:00Z">
              <w:r w:rsidRPr="00BF0A14" w:rsidDel="00861E58">
                <w:delText>"explicit"</w:delText>
              </w:r>
            </w:del>
          </w:p>
        </w:tc>
        <w:tc>
          <w:tcPr>
            <w:tcW w:w="2127" w:type="dxa"/>
            <w:tcBorders>
              <w:top w:val="single" w:sz="4" w:space="0" w:color="auto"/>
              <w:left w:val="single" w:sz="4" w:space="0" w:color="auto"/>
              <w:bottom w:val="single" w:sz="4" w:space="0" w:color="auto"/>
              <w:right w:val="single" w:sz="4" w:space="0" w:color="auto"/>
            </w:tcBorders>
            <w:tcPrChange w:id="5434"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10C2893D" w14:textId="143DE1ED" w:rsidR="000E5B13" w:rsidRPr="00BF0A14" w:rsidDel="00861E58" w:rsidRDefault="000E5B13" w:rsidP="004148FF">
            <w:pPr>
              <w:pStyle w:val="TAL"/>
              <w:rPr>
                <w:del w:id="5435"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36"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12179C57" w14:textId="2510EAAF" w:rsidR="000E5B13" w:rsidRPr="00BF0A14" w:rsidDel="00861E58" w:rsidRDefault="000E5B13" w:rsidP="004148FF">
            <w:pPr>
              <w:pStyle w:val="TAL"/>
              <w:rPr>
                <w:del w:id="5437"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38"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2ED56B68" w14:textId="15080E26" w:rsidR="000E5B13" w:rsidRPr="00BF0A14" w:rsidDel="00861E58" w:rsidRDefault="000E5B13" w:rsidP="004148FF">
            <w:pPr>
              <w:pStyle w:val="TAL"/>
              <w:rPr>
                <w:del w:id="5439" w:author="MCC160" w:date="2022-01-25T18:59:00Z"/>
              </w:rPr>
            </w:pPr>
          </w:p>
        </w:tc>
      </w:tr>
      <w:tr w:rsidR="000E5B13" w:rsidRPr="00BF0A14" w:rsidDel="00861E58" w14:paraId="67D20BAC" w14:textId="0D713A1C" w:rsidTr="00861E58">
        <w:trPr>
          <w:del w:id="5440"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41"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542A61F9" w14:textId="6E841300" w:rsidR="000E5B13" w:rsidRPr="00BF0A14" w:rsidDel="00861E58" w:rsidRDefault="000E5B13" w:rsidP="004148FF">
            <w:pPr>
              <w:pStyle w:val="TAL"/>
              <w:rPr>
                <w:del w:id="5442" w:author="MCC160" w:date="2022-01-25T18:59:00Z"/>
              </w:rPr>
            </w:pPr>
            <w:del w:id="5443" w:author="MCC160" w:date="2022-01-25T18:59:00Z">
              <w:r w:rsidRPr="00BF0A14" w:rsidDel="00861E58">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5444"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78FD674B" w14:textId="5BD9D571" w:rsidR="000E5B13" w:rsidRPr="00BF0A14" w:rsidDel="00861E58" w:rsidRDefault="000E5B13" w:rsidP="004148FF">
            <w:pPr>
              <w:pStyle w:val="TAL"/>
              <w:rPr>
                <w:del w:id="5445"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446"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2C70A048" w14:textId="4EDE465D" w:rsidR="000E5B13" w:rsidRPr="00BF0A14" w:rsidDel="00861E58" w:rsidRDefault="000E5B13" w:rsidP="004148FF">
            <w:pPr>
              <w:pStyle w:val="TAL"/>
              <w:rPr>
                <w:del w:id="5447"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48"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77C1C3B1" w14:textId="403E305B" w:rsidR="000E5B13" w:rsidRPr="00BF0A14" w:rsidDel="00861E58" w:rsidRDefault="000E5B13" w:rsidP="004148FF">
            <w:pPr>
              <w:pStyle w:val="TAL"/>
              <w:rPr>
                <w:del w:id="5449"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50"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5F7D5FD3" w14:textId="2CD1F358" w:rsidR="000E5B13" w:rsidRPr="00BF0A14" w:rsidDel="00861E58" w:rsidRDefault="000E5B13" w:rsidP="004148FF">
            <w:pPr>
              <w:pStyle w:val="TAL"/>
              <w:rPr>
                <w:del w:id="5451" w:author="MCC160" w:date="2022-01-25T18:59:00Z"/>
              </w:rPr>
            </w:pPr>
          </w:p>
        </w:tc>
      </w:tr>
      <w:tr w:rsidR="000E5B13" w:rsidRPr="00BF0A14" w:rsidDel="00861E58" w14:paraId="57434398" w14:textId="518041DD" w:rsidTr="00861E58">
        <w:trPr>
          <w:del w:id="5452"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53"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0016C684" w14:textId="5C8F7D87" w:rsidR="000E5B13" w:rsidRPr="00BF0A14" w:rsidDel="00861E58" w:rsidRDefault="000E5B13" w:rsidP="004148FF">
            <w:pPr>
              <w:pStyle w:val="TAL"/>
              <w:rPr>
                <w:del w:id="5454" w:author="MCC160" w:date="2022-01-25T18:59:00Z"/>
              </w:rPr>
            </w:pPr>
            <w:del w:id="5455" w:author="MCC160" w:date="2022-01-25T18:59:00Z">
              <w:r w:rsidRPr="00BF0A14" w:rsidDel="00861E5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5456"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04CA6131" w14:textId="425BA7E3" w:rsidR="000E5B13" w:rsidRPr="00BF0A14" w:rsidDel="00861E58" w:rsidRDefault="000E5B13" w:rsidP="004148FF">
            <w:pPr>
              <w:pStyle w:val="TAL"/>
              <w:rPr>
                <w:del w:id="5457" w:author="MCC160" w:date="2022-01-25T18:59:00Z"/>
              </w:rPr>
            </w:pPr>
            <w:del w:id="5458" w:author="MCC160" w:date="2022-01-25T18:59:00Z">
              <w:r w:rsidRPr="00BF0A14" w:rsidDel="00861E58">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5459"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62FF40DC" w14:textId="514497FD" w:rsidR="000E5B13" w:rsidRPr="00BF0A14" w:rsidDel="00861E58" w:rsidRDefault="000E5B13" w:rsidP="004148FF">
            <w:pPr>
              <w:pStyle w:val="TAL"/>
              <w:rPr>
                <w:del w:id="5460"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61"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756817EC" w14:textId="4F87ADA9" w:rsidR="000E5B13" w:rsidRPr="00BF0A14" w:rsidDel="00861E58" w:rsidRDefault="000E5B13" w:rsidP="004148FF">
            <w:pPr>
              <w:pStyle w:val="TAL"/>
              <w:rPr>
                <w:del w:id="5462"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63"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356AA4DB" w14:textId="231E03B0" w:rsidR="000E5B13" w:rsidRPr="00BF0A14" w:rsidDel="00861E58" w:rsidRDefault="000E5B13" w:rsidP="004148FF">
            <w:pPr>
              <w:pStyle w:val="TAL"/>
              <w:rPr>
                <w:del w:id="5464" w:author="MCC160" w:date="2022-01-25T18:59:00Z"/>
              </w:rPr>
            </w:pPr>
          </w:p>
        </w:tc>
      </w:tr>
      <w:tr w:rsidR="000E5B13" w:rsidRPr="00BF0A14" w:rsidDel="00861E58" w14:paraId="796F21DA" w14:textId="387EAF2E" w:rsidTr="00861E58">
        <w:trPr>
          <w:del w:id="5465"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66"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4A84F67C" w14:textId="7DF393E0" w:rsidR="000E5B13" w:rsidRPr="00BF0A14" w:rsidDel="00861E58" w:rsidRDefault="000E5B13" w:rsidP="004148FF">
            <w:pPr>
              <w:pStyle w:val="TAL"/>
              <w:rPr>
                <w:del w:id="5467" w:author="MCC160" w:date="2022-01-25T18:59:00Z"/>
              </w:rPr>
            </w:pPr>
            <w:del w:id="5468" w:author="MCC160" w:date="2022-01-25T18:59:00Z">
              <w:r w:rsidRPr="00BF0A14" w:rsidDel="00861E5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5469"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69F0CBD6" w14:textId="47EEE7CF" w:rsidR="000E5B13" w:rsidRPr="00BF0A14" w:rsidDel="00861E58" w:rsidRDefault="000E5B13" w:rsidP="004148FF">
            <w:pPr>
              <w:pStyle w:val="TAL"/>
              <w:rPr>
                <w:del w:id="5470" w:author="MCC160" w:date="2022-01-25T18:59:00Z"/>
              </w:rPr>
            </w:pPr>
            <w:del w:id="5471" w:author="MCC160" w:date="2022-01-25T18:59:00Z">
              <w:r w:rsidRPr="00BF0A14" w:rsidDel="00861E58">
                <w:delText>"require"</w:delText>
              </w:r>
            </w:del>
          </w:p>
        </w:tc>
        <w:tc>
          <w:tcPr>
            <w:tcW w:w="2127" w:type="dxa"/>
            <w:tcBorders>
              <w:top w:val="single" w:sz="4" w:space="0" w:color="auto"/>
              <w:left w:val="single" w:sz="4" w:space="0" w:color="auto"/>
              <w:bottom w:val="single" w:sz="4" w:space="0" w:color="auto"/>
              <w:right w:val="single" w:sz="4" w:space="0" w:color="auto"/>
            </w:tcBorders>
            <w:tcPrChange w:id="5472"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55C8B3F2" w14:textId="333FBEBA" w:rsidR="000E5B13" w:rsidRPr="00BF0A14" w:rsidDel="00861E58" w:rsidRDefault="000E5B13" w:rsidP="004148FF">
            <w:pPr>
              <w:pStyle w:val="TAL"/>
              <w:rPr>
                <w:del w:id="5473"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74"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0FAC37A3" w14:textId="2F84A6D6" w:rsidR="000E5B13" w:rsidRPr="00BF0A14" w:rsidDel="00861E58" w:rsidRDefault="000E5B13" w:rsidP="004148FF">
            <w:pPr>
              <w:pStyle w:val="TAL"/>
              <w:rPr>
                <w:del w:id="5475"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76"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5CDF3132" w14:textId="0F011B3D" w:rsidR="000E5B13" w:rsidRPr="00BF0A14" w:rsidDel="00861E58" w:rsidRDefault="000E5B13" w:rsidP="004148FF">
            <w:pPr>
              <w:pStyle w:val="TAL"/>
              <w:rPr>
                <w:del w:id="5477" w:author="MCC160" w:date="2022-01-25T18:59:00Z"/>
              </w:rPr>
            </w:pPr>
          </w:p>
        </w:tc>
      </w:tr>
      <w:tr w:rsidR="000E5B13" w:rsidRPr="00BF0A14" w:rsidDel="00861E58" w14:paraId="29DBEEDC" w14:textId="1FBAB0CC" w:rsidTr="00861E58">
        <w:trPr>
          <w:del w:id="5478"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79"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3772AE78" w14:textId="5043E164" w:rsidR="000E5B13" w:rsidRPr="00BF0A14" w:rsidDel="00861E58" w:rsidRDefault="000E5B13" w:rsidP="004148FF">
            <w:pPr>
              <w:pStyle w:val="TAL"/>
              <w:rPr>
                <w:del w:id="5480" w:author="MCC160" w:date="2022-01-25T18:59:00Z"/>
              </w:rPr>
            </w:pPr>
            <w:del w:id="5481" w:author="MCC160" w:date="2022-01-25T18:59:00Z">
              <w:r w:rsidRPr="00BF0A14" w:rsidDel="00861E5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5482"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459BF840" w14:textId="1648B6B6" w:rsidR="000E5B13" w:rsidRPr="00BF0A14" w:rsidDel="00861E58" w:rsidRDefault="000E5B13" w:rsidP="004148FF">
            <w:pPr>
              <w:pStyle w:val="TAL"/>
              <w:rPr>
                <w:del w:id="5483" w:author="MCC160" w:date="2022-01-25T18:59:00Z"/>
              </w:rPr>
            </w:pPr>
            <w:del w:id="5484" w:author="MCC160" w:date="2022-01-25T18:59:00Z">
              <w:r w:rsidRPr="00BF0A14" w:rsidDel="00861E58">
                <w:delText>"explicit"</w:delText>
              </w:r>
            </w:del>
          </w:p>
        </w:tc>
        <w:tc>
          <w:tcPr>
            <w:tcW w:w="2127" w:type="dxa"/>
            <w:tcBorders>
              <w:top w:val="single" w:sz="4" w:space="0" w:color="auto"/>
              <w:left w:val="single" w:sz="4" w:space="0" w:color="auto"/>
              <w:bottom w:val="single" w:sz="4" w:space="0" w:color="auto"/>
              <w:right w:val="single" w:sz="4" w:space="0" w:color="auto"/>
            </w:tcBorders>
            <w:tcPrChange w:id="5485"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0B8F941B" w14:textId="7E962321" w:rsidR="000E5B13" w:rsidRPr="00BF0A14" w:rsidDel="00861E58" w:rsidRDefault="000E5B13" w:rsidP="004148FF">
            <w:pPr>
              <w:pStyle w:val="TAL"/>
              <w:rPr>
                <w:del w:id="5486"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487"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1E319605" w14:textId="60CE9FF9" w:rsidR="000E5B13" w:rsidRPr="00BF0A14" w:rsidDel="00861E58" w:rsidRDefault="000E5B13" w:rsidP="004148FF">
            <w:pPr>
              <w:pStyle w:val="TAL"/>
              <w:rPr>
                <w:del w:id="5488"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489"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6F54F8DB" w14:textId="71DBFE61" w:rsidR="000E5B13" w:rsidRPr="00BF0A14" w:rsidDel="00861E58" w:rsidRDefault="000E5B13" w:rsidP="004148FF">
            <w:pPr>
              <w:pStyle w:val="TAL"/>
              <w:rPr>
                <w:del w:id="5490" w:author="MCC160" w:date="2022-01-25T18:59:00Z"/>
              </w:rPr>
            </w:pPr>
          </w:p>
        </w:tc>
      </w:tr>
      <w:tr w:rsidR="000E5B13" w:rsidRPr="00BF0A14" w:rsidDel="00861E58" w14:paraId="470C3A2E" w14:textId="7F2F8043" w:rsidTr="00861E58">
        <w:trPr>
          <w:del w:id="5491"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492"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756726CA" w14:textId="767D6C0E" w:rsidR="000E5B13" w:rsidRPr="00BF0A14" w:rsidDel="00861E58" w:rsidRDefault="000E5B13" w:rsidP="004148FF">
            <w:pPr>
              <w:pStyle w:val="TAL"/>
              <w:rPr>
                <w:del w:id="5493" w:author="MCC160" w:date="2022-01-25T18:59:00Z"/>
                <w:b/>
                <w:bCs/>
              </w:rPr>
            </w:pPr>
            <w:del w:id="5494" w:author="MCC160" w:date="2022-01-25T18:59:00Z">
              <w:r w:rsidRPr="00BF0A14" w:rsidDel="00861E58">
                <w:rPr>
                  <w:b/>
                  <w:bCs/>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5495"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11480E6B" w14:textId="44A741A8" w:rsidR="000E5B13" w:rsidRPr="00BF0A14" w:rsidDel="00861E58" w:rsidRDefault="000E5B13" w:rsidP="004148FF">
            <w:pPr>
              <w:pStyle w:val="TAL"/>
              <w:rPr>
                <w:del w:id="5496"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497"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145DDC3E" w14:textId="5F8EAB83" w:rsidR="000E5B13" w:rsidRPr="00BF0A14" w:rsidDel="00861E58" w:rsidRDefault="000E5B13" w:rsidP="004148FF">
            <w:pPr>
              <w:pStyle w:val="TAL"/>
              <w:rPr>
                <w:del w:id="5498" w:author="MCC160" w:date="2022-01-25T18:59:00Z"/>
              </w:rPr>
            </w:pPr>
          </w:p>
        </w:tc>
        <w:tc>
          <w:tcPr>
            <w:tcW w:w="1419" w:type="dxa"/>
            <w:tcBorders>
              <w:top w:val="single" w:sz="4" w:space="0" w:color="auto"/>
              <w:left w:val="single" w:sz="4" w:space="0" w:color="auto"/>
              <w:bottom w:val="single" w:sz="4" w:space="0" w:color="auto"/>
              <w:right w:val="single" w:sz="4" w:space="0" w:color="auto"/>
            </w:tcBorders>
            <w:hideMark/>
            <w:tcPrChange w:id="5499" w:author="MCC160" w:date="2022-01-25T18:59:00Z">
              <w:tcPr>
                <w:tcW w:w="1418" w:type="dxa"/>
                <w:tcBorders>
                  <w:top w:val="single" w:sz="4" w:space="0" w:color="auto"/>
                  <w:left w:val="single" w:sz="4" w:space="0" w:color="auto"/>
                  <w:bottom w:val="single" w:sz="4" w:space="0" w:color="auto"/>
                  <w:right w:val="single" w:sz="4" w:space="0" w:color="auto"/>
                </w:tcBorders>
                <w:hideMark/>
              </w:tcPr>
            </w:tcPrChange>
          </w:tcPr>
          <w:p w14:paraId="6FD6E0EE" w14:textId="3A3E0AD0" w:rsidR="000E5B13" w:rsidRPr="00BF0A14" w:rsidDel="00861E58" w:rsidRDefault="000E5B13" w:rsidP="004148FF">
            <w:pPr>
              <w:pStyle w:val="TAL"/>
              <w:rPr>
                <w:del w:id="5500" w:author="MCC160" w:date="2022-01-25T18:59:00Z"/>
              </w:rPr>
            </w:pPr>
            <w:del w:id="5501" w:author="MCC160" w:date="2022-01-25T18:59:00Z">
              <w:r w:rsidRPr="00BF0A14" w:rsidDel="00861E5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5502"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21800353" w14:textId="79319BB6" w:rsidR="000E5B13" w:rsidRPr="00BF0A14" w:rsidDel="00861E58" w:rsidRDefault="000E5B13" w:rsidP="004148FF">
            <w:pPr>
              <w:pStyle w:val="TAL"/>
              <w:rPr>
                <w:del w:id="5503" w:author="MCC160" w:date="2022-01-25T18:59:00Z"/>
              </w:rPr>
            </w:pPr>
          </w:p>
        </w:tc>
      </w:tr>
      <w:tr w:rsidR="000E5B13" w:rsidRPr="00BF0A14" w:rsidDel="00861E58" w14:paraId="475CE4D3" w14:textId="3BB599AD" w:rsidTr="00861E58">
        <w:trPr>
          <w:del w:id="5504"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505"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3B20C4F0" w14:textId="4A57D8CC" w:rsidR="000E5B13" w:rsidRPr="00BF0A14" w:rsidDel="00861E58" w:rsidRDefault="000E5B13" w:rsidP="004148FF">
            <w:pPr>
              <w:pStyle w:val="TAL"/>
              <w:rPr>
                <w:del w:id="5506" w:author="MCC160" w:date="2022-01-25T18:59:00Z"/>
              </w:rPr>
            </w:pPr>
            <w:del w:id="5507" w:author="MCC160" w:date="2022-01-25T18:59:00Z">
              <w:r w:rsidRPr="00BF0A14" w:rsidDel="00861E58">
                <w:delText xml:space="preserve">  Service-ID</w:delText>
              </w:r>
            </w:del>
          </w:p>
        </w:tc>
        <w:tc>
          <w:tcPr>
            <w:tcW w:w="2127" w:type="dxa"/>
            <w:tcBorders>
              <w:top w:val="single" w:sz="4" w:space="0" w:color="auto"/>
              <w:left w:val="single" w:sz="4" w:space="0" w:color="auto"/>
              <w:bottom w:val="single" w:sz="4" w:space="0" w:color="auto"/>
              <w:right w:val="single" w:sz="4" w:space="0" w:color="auto"/>
            </w:tcBorders>
            <w:hideMark/>
            <w:tcPrChange w:id="5508"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732FF6F0" w14:textId="4CD3D840" w:rsidR="000E5B13" w:rsidRPr="00BF0A14" w:rsidDel="00861E58" w:rsidRDefault="000E5B13" w:rsidP="004148FF">
            <w:pPr>
              <w:pStyle w:val="TAL"/>
              <w:rPr>
                <w:del w:id="5509" w:author="MCC160" w:date="2022-01-25T18:59:00Z"/>
              </w:rPr>
            </w:pPr>
            <w:del w:id="5510" w:author="MCC160" w:date="2022-01-25T18:59:00Z">
              <w:r w:rsidRPr="00BF0A14" w:rsidDel="00861E58">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5511"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12214788" w14:textId="761BF826" w:rsidR="000E5B13" w:rsidRPr="00BF0A14" w:rsidDel="00861E58" w:rsidRDefault="000E5B13" w:rsidP="004148FF">
            <w:pPr>
              <w:pStyle w:val="TAL"/>
              <w:rPr>
                <w:del w:id="5512"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513"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21C1E714" w14:textId="2A0BAF09" w:rsidR="000E5B13" w:rsidRPr="00BF0A14" w:rsidDel="00861E58" w:rsidRDefault="000E5B13" w:rsidP="004148FF">
            <w:pPr>
              <w:pStyle w:val="TAL"/>
              <w:rPr>
                <w:del w:id="5514"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15"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26CAA65C" w14:textId="1D46AF08" w:rsidR="000E5B13" w:rsidRPr="00BF0A14" w:rsidDel="00861E58" w:rsidRDefault="000E5B13" w:rsidP="004148FF">
            <w:pPr>
              <w:pStyle w:val="TAL"/>
              <w:rPr>
                <w:del w:id="5516" w:author="MCC160" w:date="2022-01-25T18:59:00Z"/>
              </w:rPr>
            </w:pPr>
          </w:p>
        </w:tc>
      </w:tr>
      <w:tr w:rsidR="000E5B13" w:rsidRPr="00BF0A14" w:rsidDel="00861E58" w14:paraId="14476E27" w14:textId="5F395615" w:rsidTr="00861E58">
        <w:trPr>
          <w:del w:id="5517"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518"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51C33E7B" w14:textId="54987BB2" w:rsidR="000E5B13" w:rsidRPr="00BF0A14" w:rsidDel="00861E58" w:rsidRDefault="000E5B13" w:rsidP="004148FF">
            <w:pPr>
              <w:pStyle w:val="TAL"/>
              <w:rPr>
                <w:del w:id="5519" w:author="MCC160" w:date="2022-01-25T18:59:00Z"/>
                <w:b/>
                <w:bCs/>
              </w:rPr>
            </w:pPr>
            <w:del w:id="5520" w:author="MCC160" w:date="2022-01-25T18:59:00Z">
              <w:r w:rsidRPr="00BF0A14" w:rsidDel="00861E58">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5521"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4A40C7A1" w14:textId="78CE31E7" w:rsidR="000E5B13" w:rsidRPr="00BF0A14" w:rsidDel="00861E58" w:rsidRDefault="000E5B13" w:rsidP="004148FF">
            <w:pPr>
              <w:pStyle w:val="TAL"/>
              <w:rPr>
                <w:del w:id="5522"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523"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32374840" w14:textId="195D6DBF" w:rsidR="000E5B13" w:rsidRPr="00BF0A14" w:rsidDel="00861E58" w:rsidRDefault="000E5B13" w:rsidP="004148FF">
            <w:pPr>
              <w:pStyle w:val="TAL"/>
              <w:rPr>
                <w:del w:id="5524"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525"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0DDB9426" w14:textId="3047F18F" w:rsidR="000E5B13" w:rsidRPr="00BF0A14" w:rsidDel="00861E58" w:rsidRDefault="000E5B13" w:rsidP="004148FF">
            <w:pPr>
              <w:pStyle w:val="TAL"/>
              <w:rPr>
                <w:del w:id="5526"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27"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3BCF2190" w14:textId="530AC521" w:rsidR="000E5B13" w:rsidRPr="00BF0A14" w:rsidDel="00861E58" w:rsidRDefault="000E5B13" w:rsidP="004148FF">
            <w:pPr>
              <w:pStyle w:val="TAL"/>
              <w:rPr>
                <w:del w:id="5528" w:author="MCC160" w:date="2022-01-25T18:59:00Z"/>
              </w:rPr>
            </w:pPr>
          </w:p>
        </w:tc>
      </w:tr>
      <w:tr w:rsidR="000E5B13" w:rsidRPr="00BF0A14" w:rsidDel="00861E58" w14:paraId="285D353C" w14:textId="2F8881B6" w:rsidTr="00861E58">
        <w:trPr>
          <w:del w:id="5529"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530"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135983AB" w14:textId="14D1B92C" w:rsidR="000E5B13" w:rsidRPr="00BF0A14" w:rsidDel="00861E58" w:rsidRDefault="000E5B13" w:rsidP="004148FF">
            <w:pPr>
              <w:pStyle w:val="TAL"/>
              <w:rPr>
                <w:del w:id="5531" w:author="MCC160" w:date="2022-01-25T18:59:00Z"/>
              </w:rPr>
            </w:pPr>
            <w:del w:id="5532" w:author="MCC160" w:date="2022-01-25T18:59:00Z">
              <w:r w:rsidRPr="00BF0A14" w:rsidDel="00861E58">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5533"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6C1D051E" w14:textId="0276AC92" w:rsidR="000E5B13" w:rsidRPr="00BF0A14" w:rsidDel="00861E58" w:rsidRDefault="000E5B13" w:rsidP="004148FF">
            <w:pPr>
              <w:pStyle w:val="TAL"/>
              <w:rPr>
                <w:del w:id="5534" w:author="MCC160" w:date="2022-01-25T18:59:00Z"/>
              </w:rPr>
            </w:pPr>
            <w:del w:id="5535" w:author="MCC160" w:date="2022-01-25T18:59:00Z">
              <w:r w:rsidRPr="00BF0A14" w:rsidDel="00861E58">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5536"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305A5379" w14:textId="78B1CB0C" w:rsidR="000E5B13" w:rsidRPr="00BF0A14" w:rsidDel="00861E58" w:rsidRDefault="000E5B13" w:rsidP="004148FF">
            <w:pPr>
              <w:pStyle w:val="TAL"/>
              <w:rPr>
                <w:del w:id="5537" w:author="MCC160" w:date="2022-01-25T18:59:00Z"/>
              </w:rPr>
            </w:pPr>
            <w:del w:id="5538" w:author="MCC160" w:date="2022-01-25T18:59:00Z">
              <w:r w:rsidRPr="00BF0A14" w:rsidDel="00861E58">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5539"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1441214D" w14:textId="57C782B8" w:rsidR="000E5B13" w:rsidRPr="00BF0A14" w:rsidDel="00861E58" w:rsidRDefault="000E5B13" w:rsidP="004148FF">
            <w:pPr>
              <w:pStyle w:val="TAL"/>
              <w:rPr>
                <w:del w:id="5540"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41"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21A7405F" w14:textId="1BEEB452" w:rsidR="000E5B13" w:rsidRPr="00BF0A14" w:rsidDel="00861E58" w:rsidRDefault="000E5B13" w:rsidP="004148FF">
            <w:pPr>
              <w:pStyle w:val="TAL"/>
              <w:rPr>
                <w:del w:id="5542" w:author="MCC160" w:date="2022-01-25T18:59:00Z"/>
              </w:rPr>
            </w:pPr>
          </w:p>
        </w:tc>
      </w:tr>
      <w:tr w:rsidR="000E5B13" w:rsidRPr="00BF0A14" w14:paraId="0607D2C5" w14:textId="77777777" w:rsidTr="00861E58">
        <w:tc>
          <w:tcPr>
            <w:tcW w:w="2837" w:type="dxa"/>
            <w:tcBorders>
              <w:top w:val="single" w:sz="4" w:space="0" w:color="auto"/>
              <w:left w:val="single" w:sz="4" w:space="0" w:color="auto"/>
              <w:bottom w:val="single" w:sz="4" w:space="0" w:color="auto"/>
              <w:right w:val="single" w:sz="4" w:space="0" w:color="auto"/>
            </w:tcBorders>
            <w:vAlign w:val="center"/>
            <w:hideMark/>
            <w:tcPrChange w:id="5543"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AD00588"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5544"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3970F7DE"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5545"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3DE1C1BC"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5546"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18D22B15"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5547" w:author="MCC160" w:date="2022-01-25T18:59:00Z">
              <w:tcPr>
                <w:tcW w:w="1134" w:type="dxa"/>
                <w:tcBorders>
                  <w:top w:val="single" w:sz="4" w:space="0" w:color="auto"/>
                  <w:left w:val="single" w:sz="4" w:space="0" w:color="auto"/>
                  <w:bottom w:val="single" w:sz="4" w:space="0" w:color="auto"/>
                  <w:right w:val="single" w:sz="4" w:space="0" w:color="auto"/>
                </w:tcBorders>
                <w:vAlign w:val="bottom"/>
              </w:tcPr>
            </w:tcPrChange>
          </w:tcPr>
          <w:p w14:paraId="51CB79AD" w14:textId="77777777" w:rsidR="000E5B13" w:rsidRPr="00BF0A14" w:rsidRDefault="000E5B13" w:rsidP="004148FF">
            <w:pPr>
              <w:pStyle w:val="TAL"/>
            </w:pPr>
          </w:p>
        </w:tc>
      </w:tr>
      <w:tr w:rsidR="00861E58" w:rsidRPr="00BF0A14" w14:paraId="024CF689" w14:textId="77777777" w:rsidTr="00861E58">
        <w:trPr>
          <w:ins w:id="5548"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tcPr>
          <w:p w14:paraId="2F0DE243" w14:textId="7A47BB89" w:rsidR="00861E58" w:rsidRPr="00BF0A14" w:rsidRDefault="00861E58" w:rsidP="00861E58">
            <w:pPr>
              <w:pStyle w:val="TAL"/>
              <w:rPr>
                <w:ins w:id="5549" w:author="MCC160" w:date="2022-01-25T18:59:00Z"/>
              </w:rPr>
            </w:pPr>
            <w:ins w:id="5550" w:author="MCC160" w:date="2022-01-25T18:59: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2ADF929" w14:textId="2CF279D2" w:rsidR="00861E58" w:rsidRPr="00BF0A14" w:rsidRDefault="00861E58" w:rsidP="00861E58">
            <w:pPr>
              <w:pStyle w:val="TAL"/>
              <w:rPr>
                <w:ins w:id="5551" w:author="MCC160" w:date="2022-01-25T18:59:00Z"/>
              </w:rPr>
            </w:pPr>
            <w:ins w:id="5552" w:author="MCC160" w:date="2022-01-25T18:59:00Z">
              <w:r w:rsidRPr="007A1C27">
                <w:t>not present</w:t>
              </w:r>
            </w:ins>
          </w:p>
        </w:tc>
        <w:tc>
          <w:tcPr>
            <w:tcW w:w="2127" w:type="dxa"/>
            <w:tcBorders>
              <w:top w:val="single" w:sz="4" w:space="0" w:color="auto"/>
              <w:left w:val="single" w:sz="4" w:space="0" w:color="auto"/>
              <w:bottom w:val="single" w:sz="4" w:space="0" w:color="auto"/>
              <w:right w:val="single" w:sz="4" w:space="0" w:color="auto"/>
            </w:tcBorders>
          </w:tcPr>
          <w:p w14:paraId="273C650D" w14:textId="6D383B49" w:rsidR="00861E58" w:rsidRPr="00BF0A14" w:rsidRDefault="00861E58" w:rsidP="00861E58">
            <w:pPr>
              <w:pStyle w:val="TAL"/>
              <w:rPr>
                <w:ins w:id="5553" w:author="MCC160" w:date="2022-01-25T18:59:00Z"/>
              </w:rPr>
            </w:pPr>
            <w:ins w:id="5554" w:author="MCC160" w:date="2022-01-25T18:59: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
          <w:p w14:paraId="52FD5E51" w14:textId="77777777" w:rsidR="00861E58" w:rsidRPr="00BF0A14" w:rsidRDefault="00861E58" w:rsidP="00861E58">
            <w:pPr>
              <w:pStyle w:val="TAL"/>
              <w:rPr>
                <w:ins w:id="5555" w:author="MCC160" w:date="2022-01-25T18:59:00Z"/>
              </w:rPr>
            </w:pPr>
          </w:p>
        </w:tc>
        <w:tc>
          <w:tcPr>
            <w:tcW w:w="1135" w:type="dxa"/>
            <w:tcBorders>
              <w:top w:val="single" w:sz="4" w:space="0" w:color="auto"/>
              <w:left w:val="single" w:sz="4" w:space="0" w:color="auto"/>
              <w:bottom w:val="single" w:sz="4" w:space="0" w:color="auto"/>
              <w:right w:val="single" w:sz="4" w:space="0" w:color="auto"/>
            </w:tcBorders>
          </w:tcPr>
          <w:p w14:paraId="5D1824E9" w14:textId="77777777" w:rsidR="00861E58" w:rsidRPr="00BF0A14" w:rsidRDefault="00861E58" w:rsidP="00861E58">
            <w:pPr>
              <w:pStyle w:val="TAL"/>
              <w:rPr>
                <w:ins w:id="5556" w:author="MCC160" w:date="2022-01-25T18:59:00Z"/>
              </w:rPr>
            </w:pPr>
          </w:p>
        </w:tc>
      </w:tr>
      <w:tr w:rsidR="00861E58" w:rsidRPr="00BF0A14" w14:paraId="20F5E3BD" w14:textId="77777777" w:rsidTr="00C71099">
        <w:trPr>
          <w:ins w:id="5557" w:author="MCC160" w:date="2022-01-25T18:59:00Z"/>
        </w:trPr>
        <w:tc>
          <w:tcPr>
            <w:tcW w:w="2837" w:type="dxa"/>
            <w:vAlign w:val="center"/>
            <w:tcPrChange w:id="5558" w:author="MCC160" w:date="2022-01-25T18:59:00Z">
              <w:tcPr>
                <w:tcW w:w="2837" w:type="dxa"/>
                <w:tcBorders>
                  <w:top w:val="single" w:sz="4" w:space="0" w:color="auto"/>
                  <w:left w:val="single" w:sz="4" w:space="0" w:color="auto"/>
                  <w:bottom w:val="single" w:sz="4" w:space="0" w:color="auto"/>
                  <w:right w:val="single" w:sz="4" w:space="0" w:color="auto"/>
                </w:tcBorders>
                <w:vAlign w:val="center"/>
              </w:tcPr>
            </w:tcPrChange>
          </w:tcPr>
          <w:p w14:paraId="2F3C920D" w14:textId="21476319" w:rsidR="00861E58" w:rsidRPr="00BF0A14" w:rsidRDefault="00861E58" w:rsidP="00861E58">
            <w:pPr>
              <w:pStyle w:val="TAL"/>
              <w:rPr>
                <w:ins w:id="5559" w:author="MCC160" w:date="2022-01-25T18:59:00Z"/>
              </w:rPr>
            </w:pPr>
            <w:ins w:id="5560" w:author="MCC160" w:date="2022-01-25T18:59:00Z">
              <w:r w:rsidRPr="009A4174">
                <w:t xml:space="preserve">  MIME body part</w:t>
              </w:r>
            </w:ins>
          </w:p>
        </w:tc>
        <w:tc>
          <w:tcPr>
            <w:tcW w:w="2127" w:type="dxa"/>
            <w:tcPrChange w:id="5561" w:author="MCC160" w:date="2022-01-25T18:59:00Z">
              <w:tcPr>
                <w:tcW w:w="2127" w:type="dxa"/>
                <w:tcBorders>
                  <w:top w:val="single" w:sz="4" w:space="0" w:color="auto"/>
                  <w:left w:val="single" w:sz="4" w:space="0" w:color="auto"/>
                  <w:bottom w:val="single" w:sz="4" w:space="0" w:color="auto"/>
                  <w:right w:val="single" w:sz="4" w:space="0" w:color="auto"/>
                </w:tcBorders>
                <w:vAlign w:val="center"/>
              </w:tcPr>
            </w:tcPrChange>
          </w:tcPr>
          <w:p w14:paraId="41BBCCE5" w14:textId="77777777" w:rsidR="00861E58" w:rsidRPr="00BF0A14" w:rsidRDefault="00861E58" w:rsidP="00861E58">
            <w:pPr>
              <w:pStyle w:val="TAL"/>
              <w:rPr>
                <w:ins w:id="5562" w:author="MCC160" w:date="2022-01-25T18:59:00Z"/>
              </w:rPr>
            </w:pPr>
          </w:p>
        </w:tc>
        <w:tc>
          <w:tcPr>
            <w:tcW w:w="2127" w:type="dxa"/>
            <w:tcBorders>
              <w:bottom w:val="single" w:sz="4" w:space="0" w:color="auto"/>
            </w:tcBorders>
            <w:tcPrChange w:id="5563" w:author="MCC160" w:date="2022-01-25T18:59:00Z">
              <w:tcPr>
                <w:tcW w:w="2127" w:type="dxa"/>
                <w:tcBorders>
                  <w:top w:val="single" w:sz="4" w:space="0" w:color="auto"/>
                  <w:left w:val="single" w:sz="4" w:space="0" w:color="auto"/>
                  <w:bottom w:val="single" w:sz="4" w:space="0" w:color="auto"/>
                  <w:right w:val="single" w:sz="4" w:space="0" w:color="auto"/>
                </w:tcBorders>
              </w:tcPr>
            </w:tcPrChange>
          </w:tcPr>
          <w:p w14:paraId="5CB054AA" w14:textId="4AB1680F" w:rsidR="00861E58" w:rsidRPr="00BF0A14" w:rsidRDefault="00861E58" w:rsidP="00861E58">
            <w:pPr>
              <w:pStyle w:val="TAL"/>
              <w:rPr>
                <w:ins w:id="5564" w:author="MCC160" w:date="2022-01-25T18:59:00Z"/>
              </w:rPr>
            </w:pPr>
            <w:ins w:id="5565" w:author="MCC160" w:date="2022-01-25T18:59:00Z">
              <w:r w:rsidRPr="004148F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5566" w:author="MCC160" w:date="2022-01-25T18:59:00Z">
              <w:tcPr>
                <w:tcW w:w="1419" w:type="dxa"/>
                <w:tcBorders>
                  <w:top w:val="single" w:sz="4" w:space="0" w:color="auto"/>
                  <w:left w:val="single" w:sz="4" w:space="0" w:color="auto"/>
                  <w:bottom w:val="single" w:sz="4" w:space="0" w:color="auto"/>
                  <w:right w:val="single" w:sz="4" w:space="0" w:color="auto"/>
                </w:tcBorders>
              </w:tcPr>
            </w:tcPrChange>
          </w:tcPr>
          <w:p w14:paraId="73ACF80A" w14:textId="77777777" w:rsidR="00861E58" w:rsidRPr="00BF0A14" w:rsidRDefault="00861E58" w:rsidP="00861E58">
            <w:pPr>
              <w:pStyle w:val="TAL"/>
              <w:rPr>
                <w:ins w:id="5567"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68" w:author="MCC160" w:date="2022-01-25T18:59:00Z">
              <w:tcPr>
                <w:tcW w:w="1135" w:type="dxa"/>
                <w:tcBorders>
                  <w:top w:val="single" w:sz="4" w:space="0" w:color="auto"/>
                  <w:left w:val="single" w:sz="4" w:space="0" w:color="auto"/>
                  <w:bottom w:val="single" w:sz="4" w:space="0" w:color="auto"/>
                  <w:right w:val="single" w:sz="4" w:space="0" w:color="auto"/>
                </w:tcBorders>
              </w:tcPr>
            </w:tcPrChange>
          </w:tcPr>
          <w:p w14:paraId="4DB48241" w14:textId="77777777" w:rsidR="00861E58" w:rsidRPr="00BF0A14" w:rsidRDefault="00861E58" w:rsidP="00861E58">
            <w:pPr>
              <w:pStyle w:val="TAL"/>
              <w:rPr>
                <w:ins w:id="5569" w:author="MCC160" w:date="2022-01-25T18:59:00Z"/>
              </w:rPr>
            </w:pPr>
          </w:p>
        </w:tc>
      </w:tr>
      <w:tr w:rsidR="00861E58" w:rsidRPr="00BF0A14" w14:paraId="79427089" w14:textId="77777777" w:rsidTr="00C71099">
        <w:trPr>
          <w:ins w:id="5570" w:author="MCC160" w:date="2022-01-25T18:59:00Z"/>
        </w:trPr>
        <w:tc>
          <w:tcPr>
            <w:tcW w:w="2837" w:type="dxa"/>
            <w:tcPrChange w:id="5571" w:author="MCC160" w:date="2022-01-25T18:59:00Z">
              <w:tcPr>
                <w:tcW w:w="2837" w:type="dxa"/>
                <w:tcBorders>
                  <w:top w:val="single" w:sz="4" w:space="0" w:color="auto"/>
                  <w:left w:val="single" w:sz="4" w:space="0" w:color="auto"/>
                  <w:bottom w:val="single" w:sz="4" w:space="0" w:color="auto"/>
                  <w:right w:val="single" w:sz="4" w:space="0" w:color="auto"/>
                </w:tcBorders>
                <w:vAlign w:val="center"/>
              </w:tcPr>
            </w:tcPrChange>
          </w:tcPr>
          <w:p w14:paraId="379A1C7C" w14:textId="12F1E736" w:rsidR="00861E58" w:rsidRPr="00BF0A14" w:rsidRDefault="00861E58" w:rsidP="00861E58">
            <w:pPr>
              <w:pStyle w:val="TAL"/>
              <w:rPr>
                <w:ins w:id="5572" w:author="MCC160" w:date="2022-01-25T18:59:00Z"/>
              </w:rPr>
            </w:pPr>
            <w:ins w:id="5573" w:author="MCC160" w:date="2022-01-25T18:59:00Z">
              <w:r w:rsidRPr="009A4174">
                <w:t xml:space="preserve">    MIME-part-body</w:t>
              </w:r>
            </w:ins>
          </w:p>
        </w:tc>
        <w:tc>
          <w:tcPr>
            <w:tcW w:w="2127" w:type="dxa"/>
            <w:tcPrChange w:id="5574" w:author="MCC160" w:date="2022-01-25T18:59:00Z">
              <w:tcPr>
                <w:tcW w:w="2127" w:type="dxa"/>
                <w:tcBorders>
                  <w:top w:val="single" w:sz="4" w:space="0" w:color="auto"/>
                  <w:left w:val="single" w:sz="4" w:space="0" w:color="auto"/>
                  <w:bottom w:val="single" w:sz="4" w:space="0" w:color="auto"/>
                  <w:right w:val="single" w:sz="4" w:space="0" w:color="auto"/>
                </w:tcBorders>
                <w:vAlign w:val="center"/>
              </w:tcPr>
            </w:tcPrChange>
          </w:tcPr>
          <w:p w14:paraId="2E4395F1" w14:textId="653FBB56" w:rsidR="00861E58" w:rsidRPr="00BF0A14" w:rsidRDefault="00861E58" w:rsidP="00861E58">
            <w:pPr>
              <w:pStyle w:val="TAL"/>
              <w:rPr>
                <w:ins w:id="5575" w:author="MCC160" w:date="2022-01-25T18:59:00Z"/>
              </w:rPr>
            </w:pPr>
            <w:ins w:id="5576" w:author="MCC160" w:date="2022-01-25T18:59:00Z">
              <w:r w:rsidRPr="00553359">
                <w:t xml:space="preserve">MCData Protected Payload Message containing </w:t>
              </w:r>
              <w:r>
                <w:t>FD</w:t>
              </w:r>
              <w:r w:rsidRPr="009A4174">
                <w:t xml:space="preserve"> NOTIFICATION as described in Table </w:t>
              </w:r>
              <w:r w:rsidRPr="00DE1D68">
                <w:t>6.2.2.3.3-</w:t>
              </w:r>
              <w:r>
                <w:t>11</w:t>
              </w:r>
            </w:ins>
          </w:p>
        </w:tc>
        <w:tc>
          <w:tcPr>
            <w:tcW w:w="2127" w:type="dxa"/>
            <w:tcBorders>
              <w:bottom w:val="single" w:sz="4" w:space="0" w:color="auto"/>
            </w:tcBorders>
            <w:tcPrChange w:id="5577" w:author="MCC160" w:date="2022-01-25T18:59:00Z">
              <w:tcPr>
                <w:tcW w:w="2127" w:type="dxa"/>
                <w:tcBorders>
                  <w:top w:val="single" w:sz="4" w:space="0" w:color="auto"/>
                  <w:left w:val="single" w:sz="4" w:space="0" w:color="auto"/>
                  <w:bottom w:val="single" w:sz="4" w:space="0" w:color="auto"/>
                  <w:right w:val="single" w:sz="4" w:space="0" w:color="auto"/>
                </w:tcBorders>
              </w:tcPr>
            </w:tcPrChange>
          </w:tcPr>
          <w:p w14:paraId="71DC10AB" w14:textId="77777777" w:rsidR="00861E58" w:rsidRPr="00BF0A14" w:rsidRDefault="00861E58" w:rsidP="00861E58">
            <w:pPr>
              <w:pStyle w:val="TAL"/>
              <w:rPr>
                <w:ins w:id="5578"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579" w:author="MCC160" w:date="2022-01-25T18:59:00Z">
              <w:tcPr>
                <w:tcW w:w="1419" w:type="dxa"/>
                <w:tcBorders>
                  <w:top w:val="single" w:sz="4" w:space="0" w:color="auto"/>
                  <w:left w:val="single" w:sz="4" w:space="0" w:color="auto"/>
                  <w:bottom w:val="single" w:sz="4" w:space="0" w:color="auto"/>
                  <w:right w:val="single" w:sz="4" w:space="0" w:color="auto"/>
                </w:tcBorders>
              </w:tcPr>
            </w:tcPrChange>
          </w:tcPr>
          <w:p w14:paraId="22787353" w14:textId="77777777" w:rsidR="00861E58" w:rsidRPr="00BF0A14" w:rsidRDefault="00861E58" w:rsidP="00861E58">
            <w:pPr>
              <w:pStyle w:val="TAL"/>
              <w:rPr>
                <w:ins w:id="5580"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81" w:author="MCC160" w:date="2022-01-25T18:59:00Z">
              <w:tcPr>
                <w:tcW w:w="1135" w:type="dxa"/>
                <w:tcBorders>
                  <w:top w:val="single" w:sz="4" w:space="0" w:color="auto"/>
                  <w:left w:val="single" w:sz="4" w:space="0" w:color="auto"/>
                  <w:bottom w:val="single" w:sz="4" w:space="0" w:color="auto"/>
                  <w:right w:val="single" w:sz="4" w:space="0" w:color="auto"/>
                </w:tcBorders>
              </w:tcPr>
            </w:tcPrChange>
          </w:tcPr>
          <w:p w14:paraId="01ECECBB" w14:textId="77777777" w:rsidR="00861E58" w:rsidRPr="00BF0A14" w:rsidRDefault="00861E58" w:rsidP="00861E58">
            <w:pPr>
              <w:pStyle w:val="TAL"/>
              <w:rPr>
                <w:ins w:id="5582" w:author="MCC160" w:date="2022-01-25T18:59:00Z"/>
              </w:rPr>
            </w:pPr>
          </w:p>
        </w:tc>
      </w:tr>
      <w:tr w:rsidR="00861E58" w:rsidRPr="00BF0A14" w:rsidDel="00861E58" w14:paraId="540D4619" w14:textId="67138D21" w:rsidTr="00861E58">
        <w:trPr>
          <w:del w:id="5583"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584"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52D78C6" w14:textId="476B9302" w:rsidR="00861E58" w:rsidRPr="00BF0A14" w:rsidDel="00861E58" w:rsidRDefault="00861E58" w:rsidP="00861E58">
            <w:pPr>
              <w:pStyle w:val="TAL"/>
              <w:rPr>
                <w:del w:id="5585" w:author="MCC160" w:date="2022-01-25T18:59:00Z"/>
              </w:rPr>
            </w:pPr>
            <w:del w:id="5586" w:author="MCC160" w:date="2022-01-25T18:59:00Z">
              <w:r w:rsidRPr="00BF0A14" w:rsidDel="00861E5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587" w:author="MCC160" w:date="2022-01-25T18:59: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C7F4062" w14:textId="0C575EB3" w:rsidR="00861E58" w:rsidRPr="00BF0A14" w:rsidDel="00861E58" w:rsidRDefault="00861E58" w:rsidP="00861E58">
            <w:pPr>
              <w:pStyle w:val="TAL"/>
              <w:rPr>
                <w:del w:id="5588" w:author="MCC160" w:date="2022-01-25T18:59:00Z"/>
              </w:rPr>
            </w:pPr>
            <w:del w:id="5589" w:author="MCC160" w:date="2022-01-25T18:59:00Z">
              <w:r w:rsidRPr="00BF0A14" w:rsidDel="00861E58">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5590"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68D5E490" w14:textId="299DDFB1" w:rsidR="00861E58" w:rsidRPr="00BF0A14" w:rsidDel="00861E58" w:rsidRDefault="00861E58" w:rsidP="00861E58">
            <w:pPr>
              <w:pStyle w:val="TAL"/>
              <w:rPr>
                <w:del w:id="5591" w:author="MCC160" w:date="2022-01-25T18:59:00Z"/>
              </w:rPr>
            </w:pPr>
            <w:del w:id="5592" w:author="MCC160" w:date="2022-01-25T18:59:00Z">
              <w:r w:rsidRPr="00BF0A14" w:rsidDel="00861E58">
                <w:delText>MCData Info</w:delText>
              </w:r>
            </w:del>
          </w:p>
        </w:tc>
        <w:tc>
          <w:tcPr>
            <w:tcW w:w="1419" w:type="dxa"/>
            <w:tcBorders>
              <w:top w:val="single" w:sz="4" w:space="0" w:color="auto"/>
              <w:left w:val="single" w:sz="4" w:space="0" w:color="auto"/>
              <w:bottom w:val="single" w:sz="4" w:space="0" w:color="auto"/>
              <w:right w:val="single" w:sz="4" w:space="0" w:color="auto"/>
            </w:tcBorders>
            <w:tcPrChange w:id="5593"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70AE56FB" w14:textId="289B54C1" w:rsidR="00861E58" w:rsidRPr="00BF0A14" w:rsidDel="00861E58" w:rsidRDefault="00861E58" w:rsidP="00861E58">
            <w:pPr>
              <w:pStyle w:val="TAL"/>
              <w:rPr>
                <w:del w:id="5594"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595"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6B4BBFE3" w14:textId="6A0F4694" w:rsidR="00861E58" w:rsidRPr="00BF0A14" w:rsidDel="00861E58" w:rsidRDefault="00861E58" w:rsidP="00861E58">
            <w:pPr>
              <w:pStyle w:val="TAL"/>
              <w:rPr>
                <w:del w:id="5596" w:author="MCC160" w:date="2022-01-25T18:59:00Z"/>
              </w:rPr>
            </w:pPr>
          </w:p>
        </w:tc>
      </w:tr>
      <w:tr w:rsidR="00861E58" w:rsidRPr="00BF0A14" w:rsidDel="00861E58" w14:paraId="37907F8C" w14:textId="4C0956CB" w:rsidTr="00861E58">
        <w:trPr>
          <w:del w:id="5597"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598"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C4716CF" w14:textId="29F2343E" w:rsidR="00861E58" w:rsidRPr="00BF0A14" w:rsidDel="00861E58" w:rsidRDefault="00861E58" w:rsidP="00861E58">
            <w:pPr>
              <w:pStyle w:val="TAL"/>
              <w:rPr>
                <w:del w:id="5599" w:author="MCC160" w:date="2022-01-25T18:59:00Z"/>
              </w:rPr>
            </w:pPr>
            <w:del w:id="5600" w:author="MCC160" w:date="2022-01-25T18:59:00Z">
              <w:r w:rsidRPr="00BF0A14" w:rsidDel="00861E5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5601"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6E42C1FD" w14:textId="45B3B8FA" w:rsidR="00861E58" w:rsidRPr="00BF0A14" w:rsidDel="00861E58" w:rsidRDefault="00861E58" w:rsidP="00861E58">
            <w:pPr>
              <w:pStyle w:val="TAL"/>
              <w:rPr>
                <w:del w:id="5602" w:author="MCC160" w:date="2022-01-25T18:59:00Z"/>
              </w:rPr>
            </w:pPr>
            <w:del w:id="5603" w:author="MCC160" w:date="2022-01-25T18:59:00Z">
              <w:r w:rsidRPr="00BF0A14" w:rsidDel="00861E58">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5604"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1218E8FF" w14:textId="248E7516" w:rsidR="00861E58" w:rsidRPr="00BF0A14" w:rsidDel="00861E58" w:rsidRDefault="00861E58" w:rsidP="00861E58">
            <w:pPr>
              <w:pStyle w:val="TAL"/>
              <w:rPr>
                <w:del w:id="5605" w:author="MCC160" w:date="2022-01-25T18:59:00Z"/>
              </w:rPr>
            </w:pPr>
            <w:del w:id="5606" w:author="MCC160" w:date="2022-01-25T18:59:00Z">
              <w:r w:rsidRPr="00BF0A14" w:rsidDel="00861E58">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5607"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60AF2945" w14:textId="082E9959" w:rsidR="00861E58" w:rsidRPr="00BF0A14" w:rsidDel="00861E58" w:rsidRDefault="00861E58" w:rsidP="00861E58">
            <w:pPr>
              <w:pStyle w:val="TAL"/>
              <w:rPr>
                <w:del w:id="5608"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609"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3ACF2378" w14:textId="7EBDA253" w:rsidR="00861E58" w:rsidRPr="00BF0A14" w:rsidDel="00861E58" w:rsidRDefault="00861E58" w:rsidP="00861E58">
            <w:pPr>
              <w:pStyle w:val="TAL"/>
              <w:rPr>
                <w:del w:id="5610" w:author="MCC160" w:date="2022-01-25T18:59:00Z"/>
              </w:rPr>
            </w:pPr>
          </w:p>
        </w:tc>
      </w:tr>
      <w:tr w:rsidR="00861E58" w:rsidRPr="00BF0A14" w:rsidDel="00861E58" w14:paraId="42C4D485" w14:textId="64DA27D3" w:rsidTr="00861E58">
        <w:trPr>
          <w:del w:id="5611"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612"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D79E63E" w14:textId="2795A70C" w:rsidR="00861E58" w:rsidRPr="00BF0A14" w:rsidDel="00861E58" w:rsidRDefault="00861E58" w:rsidP="00861E58">
            <w:pPr>
              <w:pStyle w:val="TAL"/>
              <w:rPr>
                <w:del w:id="5613" w:author="MCC160" w:date="2022-01-25T18:59:00Z"/>
              </w:rPr>
            </w:pPr>
            <w:del w:id="5614" w:author="MCC160" w:date="2022-01-25T18:59:00Z">
              <w:r w:rsidRPr="00BF0A14" w:rsidDel="00861E5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5615"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08829DD6" w14:textId="414C9772" w:rsidR="00861E58" w:rsidRPr="00BF0A14" w:rsidDel="00861E58" w:rsidRDefault="00861E58" w:rsidP="00861E58">
            <w:pPr>
              <w:pStyle w:val="TAL"/>
              <w:rPr>
                <w:del w:id="5616" w:author="MCC160" w:date="2022-01-25T18:59:00Z"/>
              </w:rPr>
            </w:pPr>
            <w:del w:id="5617" w:author="MCC160" w:date="2022-01-25T18:59:00Z">
              <w:r w:rsidRPr="00BF0A14" w:rsidDel="00861E58">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5618"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15EDCEE5" w14:textId="624717AD" w:rsidR="00861E58" w:rsidRPr="00BF0A14" w:rsidDel="00861E58" w:rsidRDefault="00861E58" w:rsidP="00861E58">
            <w:pPr>
              <w:pStyle w:val="TAL"/>
              <w:rPr>
                <w:del w:id="5619" w:author="MCC160" w:date="2022-01-25T18:59:00Z"/>
              </w:rPr>
            </w:pPr>
            <w:del w:id="5620" w:author="MCC160" w:date="2022-01-25T18:59:00Z">
              <w:r w:rsidRPr="00BF0A14" w:rsidDel="00861E58">
                <w:delText>DATA PAYLOAD</w:delText>
              </w:r>
            </w:del>
          </w:p>
        </w:tc>
        <w:tc>
          <w:tcPr>
            <w:tcW w:w="1419" w:type="dxa"/>
            <w:tcBorders>
              <w:top w:val="single" w:sz="4" w:space="0" w:color="auto"/>
              <w:left w:val="single" w:sz="4" w:space="0" w:color="auto"/>
              <w:bottom w:val="single" w:sz="4" w:space="0" w:color="auto"/>
              <w:right w:val="single" w:sz="4" w:space="0" w:color="auto"/>
            </w:tcBorders>
            <w:tcPrChange w:id="5621"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5F26EADA" w14:textId="5C643D42" w:rsidR="00861E58" w:rsidRPr="00BF0A14" w:rsidDel="00861E58" w:rsidRDefault="00861E58" w:rsidP="00861E58">
            <w:pPr>
              <w:pStyle w:val="TAL"/>
              <w:rPr>
                <w:del w:id="5622"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623"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730C87DB" w14:textId="0C8EFF05" w:rsidR="00861E58" w:rsidRPr="00BF0A14" w:rsidDel="00861E58" w:rsidRDefault="00861E58" w:rsidP="00861E58">
            <w:pPr>
              <w:pStyle w:val="TAL"/>
              <w:rPr>
                <w:del w:id="5624" w:author="MCC160" w:date="2022-01-25T18:59:00Z"/>
              </w:rPr>
            </w:pPr>
          </w:p>
        </w:tc>
      </w:tr>
      <w:tr w:rsidR="00861E58" w:rsidRPr="00BF0A14" w:rsidDel="00861E58" w14:paraId="1F35B935" w14:textId="0540CD07" w:rsidTr="00861E58">
        <w:trPr>
          <w:del w:id="5625"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626"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419C4D1" w14:textId="6CD7372C" w:rsidR="00861E58" w:rsidRPr="00BF0A14" w:rsidDel="00861E58" w:rsidRDefault="00861E58" w:rsidP="00861E58">
            <w:pPr>
              <w:pStyle w:val="TAL"/>
              <w:rPr>
                <w:del w:id="5627" w:author="MCC160" w:date="2022-01-25T18:59:00Z"/>
              </w:rPr>
            </w:pPr>
            <w:del w:id="5628" w:author="MCC160" w:date="2022-01-25T18:59:00Z">
              <w:r w:rsidRPr="00BF0A14" w:rsidDel="00861E5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5629" w:author="MCC160" w:date="2022-01-25T18:59:00Z">
              <w:tcPr>
                <w:tcW w:w="2126" w:type="dxa"/>
                <w:tcBorders>
                  <w:top w:val="single" w:sz="4" w:space="0" w:color="auto"/>
                  <w:left w:val="single" w:sz="4" w:space="0" w:color="auto"/>
                  <w:bottom w:val="single" w:sz="4" w:space="0" w:color="auto"/>
                  <w:right w:val="single" w:sz="4" w:space="0" w:color="auto"/>
                </w:tcBorders>
                <w:vAlign w:val="center"/>
              </w:tcPr>
            </w:tcPrChange>
          </w:tcPr>
          <w:p w14:paraId="3BA038E1" w14:textId="176C9284" w:rsidR="00861E58" w:rsidRPr="00BF0A14" w:rsidDel="00861E58" w:rsidRDefault="00861E58" w:rsidP="00861E58">
            <w:pPr>
              <w:pStyle w:val="TAL"/>
              <w:rPr>
                <w:del w:id="5630" w:author="MCC160" w:date="2022-01-25T18:59:00Z"/>
              </w:rPr>
            </w:pPr>
          </w:p>
        </w:tc>
        <w:tc>
          <w:tcPr>
            <w:tcW w:w="2127" w:type="dxa"/>
            <w:tcBorders>
              <w:top w:val="single" w:sz="4" w:space="0" w:color="auto"/>
              <w:left w:val="single" w:sz="4" w:space="0" w:color="auto"/>
              <w:bottom w:val="single" w:sz="4" w:space="0" w:color="auto"/>
              <w:right w:val="single" w:sz="4" w:space="0" w:color="auto"/>
            </w:tcBorders>
            <w:hideMark/>
            <w:tcPrChange w:id="5631"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0CB2D700" w14:textId="431A9449" w:rsidR="00861E58" w:rsidRPr="00BF0A14" w:rsidDel="00861E58" w:rsidRDefault="00861E58" w:rsidP="00861E58">
            <w:pPr>
              <w:pStyle w:val="TAL"/>
              <w:rPr>
                <w:del w:id="5632" w:author="MCC160" w:date="2022-01-25T18:59:00Z"/>
              </w:rPr>
            </w:pPr>
            <w:del w:id="5633" w:author="MCC160" w:date="2022-01-25T18:59:00Z">
              <w:r w:rsidRPr="00BF0A14" w:rsidDel="00861E58">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5634"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43EEC483" w14:textId="6DB79D7E" w:rsidR="00861E58" w:rsidRPr="00BF0A14" w:rsidDel="00861E58" w:rsidRDefault="00861E58" w:rsidP="00861E58">
            <w:pPr>
              <w:pStyle w:val="TAL"/>
              <w:rPr>
                <w:del w:id="5635"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636"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39F5A131" w14:textId="3821D6F8" w:rsidR="00861E58" w:rsidRPr="00BF0A14" w:rsidDel="00861E58" w:rsidRDefault="00861E58" w:rsidP="00861E58">
            <w:pPr>
              <w:pStyle w:val="TAL"/>
              <w:rPr>
                <w:del w:id="5637" w:author="MCC160" w:date="2022-01-25T18:59:00Z"/>
              </w:rPr>
            </w:pPr>
          </w:p>
        </w:tc>
      </w:tr>
      <w:tr w:rsidR="00861E58" w:rsidRPr="00BF0A14" w:rsidDel="00861E58" w14:paraId="1230CC73" w14:textId="55EF3985" w:rsidTr="00861E58">
        <w:trPr>
          <w:del w:id="5638"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639"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B0EE903" w14:textId="61E07C58" w:rsidR="00861E58" w:rsidRPr="00BF0A14" w:rsidDel="00861E58" w:rsidRDefault="00861E58" w:rsidP="00861E58">
            <w:pPr>
              <w:pStyle w:val="TAL"/>
              <w:rPr>
                <w:del w:id="5640" w:author="MCC160" w:date="2022-01-25T18:59:00Z"/>
              </w:rPr>
            </w:pPr>
            <w:del w:id="5641" w:author="MCC160" w:date="2022-01-25T18:59:00Z">
              <w:r w:rsidRPr="00BF0A14" w:rsidDel="00861E58">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5642"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360E1239" w14:textId="7C0F1B46" w:rsidR="00861E58" w:rsidRPr="00BF0A14" w:rsidDel="00861E58" w:rsidRDefault="00861E58" w:rsidP="00861E58">
            <w:pPr>
              <w:pStyle w:val="TAL"/>
              <w:rPr>
                <w:del w:id="5643" w:author="MCC160" w:date="2022-01-25T18:59:00Z"/>
              </w:rPr>
            </w:pPr>
          </w:p>
        </w:tc>
        <w:tc>
          <w:tcPr>
            <w:tcW w:w="2127" w:type="dxa"/>
            <w:tcBorders>
              <w:top w:val="single" w:sz="4" w:space="0" w:color="auto"/>
              <w:left w:val="single" w:sz="4" w:space="0" w:color="auto"/>
              <w:bottom w:val="single" w:sz="4" w:space="0" w:color="auto"/>
              <w:right w:val="single" w:sz="4" w:space="0" w:color="auto"/>
            </w:tcBorders>
            <w:tcPrChange w:id="5644"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54DDF18B" w14:textId="6A964E6E" w:rsidR="00861E58" w:rsidRPr="00BF0A14" w:rsidDel="00861E58" w:rsidRDefault="00861E58" w:rsidP="00861E58">
            <w:pPr>
              <w:pStyle w:val="TAL"/>
              <w:rPr>
                <w:del w:id="5645"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646"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61883D5B" w14:textId="234BB17F" w:rsidR="00861E58" w:rsidRPr="00BF0A14" w:rsidDel="00861E58" w:rsidRDefault="00861E58" w:rsidP="00861E58">
            <w:pPr>
              <w:pStyle w:val="TAL"/>
              <w:rPr>
                <w:del w:id="5647" w:author="MCC160" w:date="2022-01-25T18:59:00Z"/>
              </w:rPr>
            </w:pPr>
          </w:p>
        </w:tc>
        <w:tc>
          <w:tcPr>
            <w:tcW w:w="1135" w:type="dxa"/>
            <w:tcBorders>
              <w:top w:val="single" w:sz="4" w:space="0" w:color="auto"/>
              <w:left w:val="single" w:sz="4" w:space="0" w:color="auto"/>
              <w:bottom w:val="single" w:sz="4" w:space="0" w:color="auto"/>
              <w:right w:val="single" w:sz="4" w:space="0" w:color="auto"/>
            </w:tcBorders>
            <w:vAlign w:val="bottom"/>
            <w:tcPrChange w:id="5648" w:author="MCC160" w:date="2022-01-25T18:59:00Z">
              <w:tcPr>
                <w:tcW w:w="1134" w:type="dxa"/>
                <w:tcBorders>
                  <w:top w:val="single" w:sz="4" w:space="0" w:color="auto"/>
                  <w:left w:val="single" w:sz="4" w:space="0" w:color="auto"/>
                  <w:bottom w:val="single" w:sz="4" w:space="0" w:color="auto"/>
                  <w:right w:val="single" w:sz="4" w:space="0" w:color="auto"/>
                </w:tcBorders>
                <w:vAlign w:val="bottom"/>
              </w:tcPr>
            </w:tcPrChange>
          </w:tcPr>
          <w:p w14:paraId="42A6C06C" w14:textId="29E51F51" w:rsidR="00861E58" w:rsidRPr="00BF0A14" w:rsidDel="00861E58" w:rsidRDefault="00861E58" w:rsidP="00861E58">
            <w:pPr>
              <w:pStyle w:val="TAL"/>
              <w:rPr>
                <w:del w:id="5649" w:author="MCC160" w:date="2022-01-25T18:59:00Z"/>
              </w:rPr>
            </w:pPr>
          </w:p>
        </w:tc>
      </w:tr>
      <w:tr w:rsidR="00861E58" w:rsidRPr="00BF0A14" w:rsidDel="00861E58" w14:paraId="5A138DEB" w14:textId="6B44C453" w:rsidTr="00861E58">
        <w:trPr>
          <w:del w:id="5650" w:author="MCC160" w:date="2022-01-25T18:59:00Z"/>
        </w:trPr>
        <w:tc>
          <w:tcPr>
            <w:tcW w:w="2837" w:type="dxa"/>
            <w:tcBorders>
              <w:top w:val="single" w:sz="4" w:space="0" w:color="auto"/>
              <w:left w:val="single" w:sz="4" w:space="0" w:color="auto"/>
              <w:bottom w:val="single" w:sz="4" w:space="0" w:color="auto"/>
              <w:right w:val="single" w:sz="4" w:space="0" w:color="auto"/>
            </w:tcBorders>
            <w:vAlign w:val="center"/>
            <w:hideMark/>
            <w:tcPrChange w:id="5651" w:author="MCC160" w:date="2022-01-25T18:5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52009C0" w14:textId="731AFC1A" w:rsidR="00861E58" w:rsidRPr="00BF0A14" w:rsidDel="00861E58" w:rsidRDefault="00861E58" w:rsidP="00861E58">
            <w:pPr>
              <w:pStyle w:val="TAL"/>
              <w:rPr>
                <w:del w:id="5652" w:author="MCC160" w:date="2022-01-25T18:59:00Z"/>
              </w:rPr>
            </w:pPr>
            <w:del w:id="5653" w:author="MCC160" w:date="2022-01-25T18:59:00Z">
              <w:r w:rsidRPr="00BF0A14" w:rsidDel="00861E58">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5654"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692310DF" w14:textId="41776B27" w:rsidR="00861E58" w:rsidRPr="00BF0A14" w:rsidDel="00861E58" w:rsidRDefault="00861E58" w:rsidP="00861E58">
            <w:pPr>
              <w:pStyle w:val="TAL"/>
              <w:rPr>
                <w:del w:id="5655" w:author="MCC160" w:date="2022-01-25T18:59:00Z"/>
              </w:rPr>
            </w:pPr>
            <w:del w:id="5656" w:author="MCC160" w:date="2022-01-25T18:59:00Z">
              <w:r w:rsidRPr="00BF0A14" w:rsidDel="00861E58">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5657"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014B1A40" w14:textId="1D569E32" w:rsidR="00861E58" w:rsidRPr="00BF0A14" w:rsidDel="00861E58" w:rsidRDefault="00861E58" w:rsidP="00861E58">
            <w:pPr>
              <w:pStyle w:val="TAL"/>
              <w:rPr>
                <w:del w:id="5658"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659"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393AB78E" w14:textId="1EFFB4A4" w:rsidR="00861E58" w:rsidRPr="00BF0A14" w:rsidDel="00861E58" w:rsidRDefault="00861E58" w:rsidP="00861E58">
            <w:pPr>
              <w:pStyle w:val="TAL"/>
              <w:rPr>
                <w:del w:id="5660" w:author="MCC160" w:date="2022-01-25T18:59:00Z"/>
              </w:rPr>
            </w:pPr>
          </w:p>
        </w:tc>
        <w:tc>
          <w:tcPr>
            <w:tcW w:w="1135" w:type="dxa"/>
            <w:tcBorders>
              <w:top w:val="single" w:sz="4" w:space="0" w:color="auto"/>
              <w:left w:val="single" w:sz="4" w:space="0" w:color="auto"/>
              <w:bottom w:val="single" w:sz="4" w:space="0" w:color="auto"/>
              <w:right w:val="single" w:sz="4" w:space="0" w:color="auto"/>
            </w:tcBorders>
            <w:vAlign w:val="bottom"/>
            <w:tcPrChange w:id="5661" w:author="MCC160" w:date="2022-01-25T18:59:00Z">
              <w:tcPr>
                <w:tcW w:w="1134" w:type="dxa"/>
                <w:tcBorders>
                  <w:top w:val="single" w:sz="4" w:space="0" w:color="auto"/>
                  <w:left w:val="single" w:sz="4" w:space="0" w:color="auto"/>
                  <w:bottom w:val="single" w:sz="4" w:space="0" w:color="auto"/>
                  <w:right w:val="single" w:sz="4" w:space="0" w:color="auto"/>
                </w:tcBorders>
                <w:vAlign w:val="bottom"/>
              </w:tcPr>
            </w:tcPrChange>
          </w:tcPr>
          <w:p w14:paraId="1CA0A62B" w14:textId="52C1AE33" w:rsidR="00861E58" w:rsidRPr="00BF0A14" w:rsidDel="00861E58" w:rsidRDefault="00861E58" w:rsidP="00861E58">
            <w:pPr>
              <w:pStyle w:val="TAL"/>
              <w:rPr>
                <w:del w:id="5662" w:author="MCC160" w:date="2022-01-25T18:59:00Z"/>
              </w:rPr>
            </w:pPr>
          </w:p>
        </w:tc>
      </w:tr>
      <w:tr w:rsidR="00861E58" w:rsidRPr="00BF0A14" w:rsidDel="00861E58" w14:paraId="78CF00A2" w14:textId="440B7593" w:rsidTr="00861E58">
        <w:trPr>
          <w:del w:id="5663" w:author="MCC160" w:date="2022-01-25T18:59:00Z"/>
        </w:trPr>
        <w:tc>
          <w:tcPr>
            <w:tcW w:w="2837" w:type="dxa"/>
            <w:tcBorders>
              <w:top w:val="single" w:sz="4" w:space="0" w:color="auto"/>
              <w:left w:val="single" w:sz="4" w:space="0" w:color="auto"/>
              <w:bottom w:val="single" w:sz="4" w:space="0" w:color="auto"/>
              <w:right w:val="single" w:sz="4" w:space="0" w:color="auto"/>
            </w:tcBorders>
            <w:hideMark/>
            <w:tcPrChange w:id="5664" w:author="MCC160" w:date="2022-01-25T18:59:00Z">
              <w:tcPr>
                <w:tcW w:w="2835" w:type="dxa"/>
                <w:tcBorders>
                  <w:top w:val="single" w:sz="4" w:space="0" w:color="auto"/>
                  <w:left w:val="single" w:sz="4" w:space="0" w:color="auto"/>
                  <w:bottom w:val="single" w:sz="4" w:space="0" w:color="auto"/>
                  <w:right w:val="single" w:sz="4" w:space="0" w:color="auto"/>
                </w:tcBorders>
                <w:hideMark/>
              </w:tcPr>
            </w:tcPrChange>
          </w:tcPr>
          <w:p w14:paraId="3B386975" w14:textId="70A7AB76" w:rsidR="00861E58" w:rsidRPr="00BF0A14" w:rsidDel="00861E58" w:rsidRDefault="00861E58" w:rsidP="00861E58">
            <w:pPr>
              <w:pStyle w:val="TAL"/>
              <w:rPr>
                <w:del w:id="5665" w:author="MCC160" w:date="2022-01-25T18:59:00Z"/>
              </w:rPr>
            </w:pPr>
            <w:del w:id="5666" w:author="MCC160" w:date="2022-01-25T18:59:00Z">
              <w:r w:rsidRPr="00BF0A14" w:rsidDel="00861E58">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5667" w:author="MCC160" w:date="2022-01-25T18:59:00Z">
              <w:tcPr>
                <w:tcW w:w="2126" w:type="dxa"/>
                <w:tcBorders>
                  <w:top w:val="single" w:sz="4" w:space="0" w:color="auto"/>
                  <w:left w:val="single" w:sz="4" w:space="0" w:color="auto"/>
                  <w:bottom w:val="single" w:sz="4" w:space="0" w:color="auto"/>
                  <w:right w:val="single" w:sz="4" w:space="0" w:color="auto"/>
                </w:tcBorders>
                <w:hideMark/>
              </w:tcPr>
            </w:tcPrChange>
          </w:tcPr>
          <w:p w14:paraId="7E32755B" w14:textId="54D6FD13" w:rsidR="00861E58" w:rsidRPr="00BF0A14" w:rsidDel="00861E58" w:rsidRDefault="00861E58" w:rsidP="00861E58">
            <w:pPr>
              <w:pStyle w:val="TAL"/>
              <w:rPr>
                <w:del w:id="5668" w:author="MCC160" w:date="2022-01-25T18:59:00Z"/>
              </w:rPr>
            </w:pPr>
            <w:del w:id="5669" w:author="MCC160" w:date="2022-01-25T18:59:00Z">
              <w:r w:rsidRPr="00BF0A14" w:rsidDel="00861E58">
                <w:delText>FD NOTIFICATION from the UE As described in Table 6.2.2.3.3-11</w:delText>
              </w:r>
            </w:del>
          </w:p>
        </w:tc>
        <w:tc>
          <w:tcPr>
            <w:tcW w:w="2127" w:type="dxa"/>
            <w:tcBorders>
              <w:top w:val="single" w:sz="4" w:space="0" w:color="auto"/>
              <w:left w:val="single" w:sz="4" w:space="0" w:color="auto"/>
              <w:bottom w:val="single" w:sz="4" w:space="0" w:color="auto"/>
              <w:right w:val="single" w:sz="4" w:space="0" w:color="auto"/>
            </w:tcBorders>
            <w:tcPrChange w:id="5670" w:author="MCC160" w:date="2022-01-25T18:59:00Z">
              <w:tcPr>
                <w:tcW w:w="2126" w:type="dxa"/>
                <w:tcBorders>
                  <w:top w:val="single" w:sz="4" w:space="0" w:color="auto"/>
                  <w:left w:val="single" w:sz="4" w:space="0" w:color="auto"/>
                  <w:bottom w:val="single" w:sz="4" w:space="0" w:color="auto"/>
                  <w:right w:val="single" w:sz="4" w:space="0" w:color="auto"/>
                </w:tcBorders>
              </w:tcPr>
            </w:tcPrChange>
          </w:tcPr>
          <w:p w14:paraId="70CD2BAD" w14:textId="56B7B31E" w:rsidR="00861E58" w:rsidRPr="00BF0A14" w:rsidDel="00861E58" w:rsidRDefault="00861E58" w:rsidP="00861E58">
            <w:pPr>
              <w:pStyle w:val="TAL"/>
              <w:rPr>
                <w:del w:id="5671" w:author="MCC160" w:date="2022-01-25T18:59:00Z"/>
              </w:rPr>
            </w:pPr>
          </w:p>
        </w:tc>
        <w:tc>
          <w:tcPr>
            <w:tcW w:w="1419" w:type="dxa"/>
            <w:tcBorders>
              <w:top w:val="single" w:sz="4" w:space="0" w:color="auto"/>
              <w:left w:val="single" w:sz="4" w:space="0" w:color="auto"/>
              <w:bottom w:val="single" w:sz="4" w:space="0" w:color="auto"/>
              <w:right w:val="single" w:sz="4" w:space="0" w:color="auto"/>
            </w:tcBorders>
            <w:tcPrChange w:id="5672" w:author="MCC160" w:date="2022-01-25T18:59:00Z">
              <w:tcPr>
                <w:tcW w:w="1418" w:type="dxa"/>
                <w:tcBorders>
                  <w:top w:val="single" w:sz="4" w:space="0" w:color="auto"/>
                  <w:left w:val="single" w:sz="4" w:space="0" w:color="auto"/>
                  <w:bottom w:val="single" w:sz="4" w:space="0" w:color="auto"/>
                  <w:right w:val="single" w:sz="4" w:space="0" w:color="auto"/>
                </w:tcBorders>
              </w:tcPr>
            </w:tcPrChange>
          </w:tcPr>
          <w:p w14:paraId="0A11835D" w14:textId="605F7158" w:rsidR="00861E58" w:rsidRPr="00BF0A14" w:rsidDel="00861E58" w:rsidRDefault="00861E58" w:rsidP="00861E58">
            <w:pPr>
              <w:pStyle w:val="TAL"/>
              <w:rPr>
                <w:del w:id="5673" w:author="MCC160" w:date="2022-01-25T18:59:00Z"/>
              </w:rPr>
            </w:pPr>
          </w:p>
        </w:tc>
        <w:tc>
          <w:tcPr>
            <w:tcW w:w="1135" w:type="dxa"/>
            <w:tcBorders>
              <w:top w:val="single" w:sz="4" w:space="0" w:color="auto"/>
              <w:left w:val="single" w:sz="4" w:space="0" w:color="auto"/>
              <w:bottom w:val="single" w:sz="4" w:space="0" w:color="auto"/>
              <w:right w:val="single" w:sz="4" w:space="0" w:color="auto"/>
            </w:tcBorders>
            <w:tcPrChange w:id="5674" w:author="MCC160" w:date="2022-01-25T18:59:00Z">
              <w:tcPr>
                <w:tcW w:w="1134" w:type="dxa"/>
                <w:tcBorders>
                  <w:top w:val="single" w:sz="4" w:space="0" w:color="auto"/>
                  <w:left w:val="single" w:sz="4" w:space="0" w:color="auto"/>
                  <w:bottom w:val="single" w:sz="4" w:space="0" w:color="auto"/>
                  <w:right w:val="single" w:sz="4" w:space="0" w:color="auto"/>
                </w:tcBorders>
              </w:tcPr>
            </w:tcPrChange>
          </w:tcPr>
          <w:p w14:paraId="5CE92F78" w14:textId="488C28F1" w:rsidR="00861E58" w:rsidRPr="00BF0A14" w:rsidDel="00861E58" w:rsidRDefault="00861E58" w:rsidP="00861E58">
            <w:pPr>
              <w:pStyle w:val="TAL"/>
              <w:rPr>
                <w:del w:id="5675" w:author="MCC160" w:date="2022-01-25T18:59:00Z"/>
              </w:rPr>
            </w:pPr>
          </w:p>
        </w:tc>
      </w:tr>
    </w:tbl>
    <w:p w14:paraId="38583239" w14:textId="77777777" w:rsidR="000E5B13" w:rsidRPr="00BF0A14" w:rsidRDefault="000E5B13" w:rsidP="000E5B13"/>
    <w:p w14:paraId="2A8B99C9" w14:textId="77777777" w:rsidR="000E5B13" w:rsidRPr="00BF0A14" w:rsidRDefault="000E5B13" w:rsidP="000E5B13">
      <w:pPr>
        <w:pStyle w:val="TH"/>
      </w:pPr>
      <w:r w:rsidRPr="00BF0A14">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76" w:author="MCC160" w:date="2022-01-25T18:5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677">
          <w:tblGrid>
            <w:gridCol w:w="2837"/>
            <w:gridCol w:w="2127"/>
            <w:gridCol w:w="2127"/>
            <w:gridCol w:w="1419"/>
            <w:gridCol w:w="1135"/>
          </w:tblGrid>
        </w:tblGridChange>
      </w:tblGrid>
      <w:tr w:rsidR="005512C8" w:rsidRPr="00BF0A14" w14:paraId="34E9E5E2" w14:textId="77777777" w:rsidTr="001B7654">
        <w:trPr>
          <w:cantSplit/>
          <w:ins w:id="5678" w:author="MCC160" w:date="2022-01-25T18:53:00Z"/>
          <w:trPrChange w:id="5679" w:author="MCC160" w:date="2022-01-25T18:5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5680" w:author="MCC160" w:date="2022-01-25T18:58:00Z">
              <w:tcPr>
                <w:tcW w:w="9639" w:type="dxa"/>
                <w:gridSpan w:val="5"/>
                <w:tcBorders>
                  <w:top w:val="single" w:sz="4" w:space="0" w:color="auto"/>
                  <w:left w:val="single" w:sz="4" w:space="0" w:color="auto"/>
                  <w:bottom w:val="single" w:sz="4" w:space="0" w:color="auto"/>
                  <w:right w:val="single" w:sz="4" w:space="0" w:color="auto"/>
                </w:tcBorders>
              </w:tcPr>
            </w:tcPrChange>
          </w:tcPr>
          <w:p w14:paraId="37E7064F" w14:textId="03D32C1C" w:rsidR="005512C8" w:rsidRPr="00BF0A14" w:rsidRDefault="001B7654" w:rsidP="004148FF">
            <w:pPr>
              <w:pStyle w:val="TAL"/>
              <w:rPr>
                <w:ins w:id="5681" w:author="MCC160" w:date="2022-01-25T18:53:00Z"/>
              </w:rPr>
            </w:pPr>
            <w:ins w:id="5682" w:author="MCC160" w:date="2022-01-25T18:58:00Z">
              <w:r w:rsidRPr="0097230B">
                <w:t>Derivation Path: TS 36.579-1 [2], Table 5.5.3.8.7-1, condition FD_COMPLETED</w:t>
              </w:r>
            </w:ins>
          </w:p>
        </w:tc>
      </w:tr>
      <w:tr w:rsidR="000E5B13" w:rsidRPr="00BF0A14" w:rsidDel="001B7654" w14:paraId="795AE064" w14:textId="5718210C" w:rsidTr="001B7654">
        <w:trPr>
          <w:cantSplit/>
          <w:del w:id="5683" w:author="MCC160" w:date="2022-01-25T18:58:00Z"/>
          <w:trPrChange w:id="5684" w:author="MCC160" w:date="2022-01-25T18:5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685" w:author="MCC160" w:date="2022-01-25T18:5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8978F22" w14:textId="570788CE" w:rsidR="000E5B13" w:rsidRPr="00BF0A14" w:rsidDel="001B7654" w:rsidRDefault="000E5B13" w:rsidP="004148FF">
            <w:pPr>
              <w:pStyle w:val="TAL"/>
              <w:rPr>
                <w:del w:id="5686" w:author="MCC160" w:date="2022-01-25T18:58:00Z"/>
              </w:rPr>
            </w:pPr>
            <w:del w:id="5687" w:author="MCC160" w:date="2022-01-25T18:58:00Z">
              <w:r w:rsidRPr="00BF0A14" w:rsidDel="001B7654">
                <w:delText>Derivation Path: TS 24.282 [31], Table 15.1.6.1-1</w:delText>
              </w:r>
            </w:del>
          </w:p>
        </w:tc>
      </w:tr>
      <w:tr w:rsidR="000E5B13" w:rsidRPr="00BF0A14" w:rsidDel="001B7654" w14:paraId="4671DEE2" w14:textId="1E68274C" w:rsidTr="001B7654">
        <w:trPr>
          <w:del w:id="5688"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689"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2E5F62C0" w14:textId="7158FF28" w:rsidR="000E5B13" w:rsidRPr="00BF0A14" w:rsidDel="001B7654" w:rsidRDefault="000E5B13" w:rsidP="004148FF">
            <w:pPr>
              <w:pStyle w:val="TAH"/>
              <w:rPr>
                <w:del w:id="5690" w:author="MCC160" w:date="2022-01-25T18:58:00Z"/>
              </w:rPr>
            </w:pPr>
            <w:del w:id="5691" w:author="MCC160" w:date="2022-01-25T18:58:00Z">
              <w:r w:rsidRPr="00BF0A14" w:rsidDel="001B7654">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5692"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1C5C347F" w14:textId="3570CBDB" w:rsidR="000E5B13" w:rsidRPr="00BF0A14" w:rsidDel="001B7654" w:rsidRDefault="000E5B13" w:rsidP="004148FF">
            <w:pPr>
              <w:pStyle w:val="TAH"/>
              <w:rPr>
                <w:del w:id="5693" w:author="MCC160" w:date="2022-01-25T18:58:00Z"/>
              </w:rPr>
            </w:pPr>
            <w:del w:id="5694" w:author="MCC160" w:date="2022-01-25T18:58:00Z">
              <w:r w:rsidRPr="00BF0A14" w:rsidDel="001B7654">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5695"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1856B053" w14:textId="734CD3AC" w:rsidR="000E5B13" w:rsidRPr="00BF0A14" w:rsidDel="001B7654" w:rsidRDefault="000E5B13" w:rsidP="004148FF">
            <w:pPr>
              <w:pStyle w:val="TAH"/>
              <w:rPr>
                <w:del w:id="5696" w:author="MCC160" w:date="2022-01-25T18:58:00Z"/>
              </w:rPr>
            </w:pPr>
            <w:del w:id="5697" w:author="MCC160" w:date="2022-01-25T18:58:00Z">
              <w:r w:rsidRPr="00BF0A14" w:rsidDel="001B7654">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5698"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50B71EDE" w14:textId="62ABEDDC" w:rsidR="000E5B13" w:rsidRPr="00BF0A14" w:rsidDel="001B7654" w:rsidRDefault="000E5B13" w:rsidP="004148FF">
            <w:pPr>
              <w:pStyle w:val="TAH"/>
              <w:rPr>
                <w:del w:id="5699" w:author="MCC160" w:date="2022-01-25T18:58:00Z"/>
              </w:rPr>
            </w:pPr>
            <w:del w:id="5700" w:author="MCC160" w:date="2022-01-25T18:58:00Z">
              <w:r w:rsidRPr="00BF0A14" w:rsidDel="001B7654">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5701" w:author="MCC160" w:date="2022-01-25T18:58:00Z">
              <w:tcPr>
                <w:tcW w:w="1134" w:type="dxa"/>
                <w:tcBorders>
                  <w:top w:val="single" w:sz="4" w:space="0" w:color="auto"/>
                  <w:left w:val="single" w:sz="4" w:space="0" w:color="auto"/>
                  <w:bottom w:val="single" w:sz="4" w:space="0" w:color="auto"/>
                  <w:right w:val="single" w:sz="4" w:space="0" w:color="auto"/>
                </w:tcBorders>
                <w:hideMark/>
              </w:tcPr>
            </w:tcPrChange>
          </w:tcPr>
          <w:p w14:paraId="1C2805C4" w14:textId="040712C8" w:rsidR="000E5B13" w:rsidRPr="00BF0A14" w:rsidDel="001B7654" w:rsidRDefault="000E5B13" w:rsidP="004148FF">
            <w:pPr>
              <w:pStyle w:val="TAH"/>
              <w:rPr>
                <w:del w:id="5702" w:author="MCC160" w:date="2022-01-25T18:58:00Z"/>
              </w:rPr>
            </w:pPr>
            <w:del w:id="5703" w:author="MCC160" w:date="2022-01-25T18:58:00Z">
              <w:r w:rsidRPr="00BF0A14" w:rsidDel="001B7654">
                <w:delText>Condition</w:delText>
              </w:r>
            </w:del>
          </w:p>
        </w:tc>
      </w:tr>
      <w:tr w:rsidR="000E5B13" w:rsidRPr="00BF0A14" w:rsidDel="001B7654" w14:paraId="42259A5A" w14:textId="42D47F07" w:rsidTr="001B7654">
        <w:trPr>
          <w:del w:id="5704"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05"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1980642A" w14:textId="46099B65" w:rsidR="000E5B13" w:rsidRPr="00BF0A14" w:rsidDel="001B7654" w:rsidRDefault="000E5B13" w:rsidP="004148FF">
            <w:pPr>
              <w:pStyle w:val="TAL"/>
              <w:rPr>
                <w:del w:id="5706" w:author="MCC160" w:date="2022-01-25T18:58:00Z"/>
              </w:rPr>
            </w:pPr>
            <w:del w:id="5707" w:author="MCC160" w:date="2022-01-25T18:58:00Z">
              <w:r w:rsidRPr="00BF0A14" w:rsidDel="001B7654">
                <w:delText xml:space="preserve">FD notification </w:delText>
              </w:r>
              <w:r w:rsidRPr="00BF0A14" w:rsidDel="001B7654">
                <w:rPr>
                  <w:lang w:eastAsia="ko-KR"/>
                </w:rPr>
                <w:delText>message</w:delText>
              </w:r>
              <w:r w:rsidRPr="00BF0A14" w:rsidDel="001B7654">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5708"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6D8F4D7C" w14:textId="55995E72" w:rsidR="000E5B13" w:rsidRPr="00BF0A14" w:rsidDel="001B7654" w:rsidRDefault="000E5B13" w:rsidP="004148FF">
            <w:pPr>
              <w:pStyle w:val="TAL"/>
              <w:rPr>
                <w:del w:id="5709" w:author="MCC160" w:date="2022-01-25T18:58:00Z"/>
              </w:rPr>
            </w:pPr>
            <w:del w:id="5710" w:author="MCC160" w:date="2022-01-25T18:58:00Z">
              <w:r w:rsidRPr="00BF0A14" w:rsidDel="001B7654">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5711"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2D9C9106" w14:textId="7B4F0D1B" w:rsidR="000E5B13" w:rsidRPr="00BF0A14" w:rsidDel="001B7654" w:rsidRDefault="000E5B13" w:rsidP="004148FF">
            <w:pPr>
              <w:pStyle w:val="TAL"/>
              <w:rPr>
                <w:del w:id="5712" w:author="MCC160" w:date="2022-01-25T18:58:00Z"/>
                <w:lang w:eastAsia="zh-CN"/>
              </w:rPr>
            </w:pPr>
            <w:del w:id="5713" w:author="MCC160" w:date="2022-01-25T18:58:00Z">
              <w:r w:rsidRPr="00BF0A14" w:rsidDel="001B7654">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5714"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6A745A22" w14:textId="576364D6" w:rsidR="000E5B13" w:rsidRPr="00BF0A14" w:rsidDel="001B7654" w:rsidRDefault="000E5B13" w:rsidP="004148FF">
            <w:pPr>
              <w:pStyle w:val="TAL"/>
              <w:rPr>
                <w:del w:id="5715" w:author="MCC160" w:date="2022-01-25T18:58:00Z"/>
              </w:rPr>
            </w:pPr>
            <w:del w:id="5716" w:author="MCC160" w:date="2022-01-25T18:58:00Z">
              <w:r w:rsidRPr="00BF0A14" w:rsidDel="001B7654">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5717"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0CB2CB15" w14:textId="1B2057C9" w:rsidR="000E5B13" w:rsidRPr="00BF0A14" w:rsidDel="001B7654" w:rsidRDefault="000E5B13" w:rsidP="004148FF">
            <w:pPr>
              <w:pStyle w:val="TAL"/>
              <w:rPr>
                <w:del w:id="5718" w:author="MCC160" w:date="2022-01-25T18:58:00Z"/>
              </w:rPr>
            </w:pPr>
          </w:p>
        </w:tc>
      </w:tr>
      <w:tr w:rsidR="000E5B13" w:rsidRPr="00BF0A14" w:rsidDel="001B7654" w14:paraId="00172B4D" w14:textId="561AC949" w:rsidTr="001B7654">
        <w:trPr>
          <w:del w:id="5719"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20"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379F519A" w14:textId="1C931302" w:rsidR="000E5B13" w:rsidRPr="00BF0A14" w:rsidDel="001B7654" w:rsidRDefault="000E5B13" w:rsidP="004148FF">
            <w:pPr>
              <w:pStyle w:val="TAL"/>
              <w:rPr>
                <w:del w:id="5721" w:author="MCC160" w:date="2022-01-25T18:58:00Z"/>
              </w:rPr>
            </w:pPr>
            <w:del w:id="5722" w:author="MCC160" w:date="2022-01-25T18:58:00Z">
              <w:r w:rsidRPr="00BF0A14" w:rsidDel="001B7654">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5723"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760A51CA" w14:textId="0E37889A" w:rsidR="000E5B13" w:rsidRPr="00BF0A14" w:rsidDel="001B7654" w:rsidRDefault="000E5B13" w:rsidP="004148FF">
            <w:pPr>
              <w:pStyle w:val="TAL"/>
              <w:rPr>
                <w:del w:id="5724" w:author="MCC160" w:date="2022-01-25T18:58:00Z"/>
              </w:rPr>
            </w:pPr>
            <w:del w:id="5725" w:author="MCC160" w:date="2022-01-25T18:58:00Z">
              <w:r w:rsidRPr="00BF0A14" w:rsidDel="001B7654">
                <w:delText>"00000011"</w:delText>
              </w:r>
            </w:del>
          </w:p>
        </w:tc>
        <w:tc>
          <w:tcPr>
            <w:tcW w:w="2127" w:type="dxa"/>
            <w:tcBorders>
              <w:top w:val="single" w:sz="4" w:space="0" w:color="auto"/>
              <w:left w:val="single" w:sz="4" w:space="0" w:color="auto"/>
              <w:bottom w:val="single" w:sz="4" w:space="0" w:color="auto"/>
              <w:right w:val="single" w:sz="4" w:space="0" w:color="auto"/>
            </w:tcBorders>
            <w:hideMark/>
            <w:tcPrChange w:id="5726"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04F0B237" w14:textId="66C7DDFE" w:rsidR="000E5B13" w:rsidRPr="00BF0A14" w:rsidDel="001B7654" w:rsidRDefault="000E5B13" w:rsidP="004148FF">
            <w:pPr>
              <w:pStyle w:val="TAL"/>
              <w:rPr>
                <w:del w:id="5727" w:author="MCC160" w:date="2022-01-25T18:58:00Z"/>
              </w:rPr>
            </w:pPr>
            <w:del w:id="5728" w:author="MCC160" w:date="2022-01-25T18:58:00Z">
              <w:r w:rsidRPr="00BF0A14" w:rsidDel="001B7654">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Change w:id="5729"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20F196F6" w14:textId="317E18E5" w:rsidR="000E5B13" w:rsidRPr="00BF0A14" w:rsidDel="001B7654" w:rsidRDefault="000E5B13" w:rsidP="004148FF">
            <w:pPr>
              <w:pStyle w:val="TAL"/>
              <w:rPr>
                <w:del w:id="5730" w:author="MCC160" w:date="2022-01-25T18:58:00Z"/>
              </w:rPr>
            </w:pPr>
            <w:del w:id="5731" w:author="MCC160" w:date="2022-01-25T18:58:00Z">
              <w:r w:rsidRPr="00BF0A14" w:rsidDel="001B7654">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5732"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6F3930EF" w14:textId="4D8DDB16" w:rsidR="000E5B13" w:rsidRPr="00BF0A14" w:rsidDel="001B7654" w:rsidRDefault="000E5B13" w:rsidP="004148FF">
            <w:pPr>
              <w:pStyle w:val="TAL"/>
              <w:rPr>
                <w:del w:id="5733" w:author="MCC160" w:date="2022-01-25T18:58:00Z"/>
              </w:rPr>
            </w:pPr>
          </w:p>
        </w:tc>
      </w:tr>
      <w:tr w:rsidR="000E5B13" w:rsidRPr="00BF0A14" w:rsidDel="001B7654" w14:paraId="27F82687" w14:textId="63D76CC0" w:rsidTr="001B7654">
        <w:trPr>
          <w:del w:id="5734"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35"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13E4E0CC" w14:textId="554FB543" w:rsidR="000E5B13" w:rsidRPr="00BF0A14" w:rsidDel="001B7654" w:rsidRDefault="000E5B13" w:rsidP="004148FF">
            <w:pPr>
              <w:pStyle w:val="TAL"/>
              <w:rPr>
                <w:del w:id="5736" w:author="MCC160" w:date="2022-01-25T18:58:00Z"/>
                <w:lang w:eastAsia="zh-CN"/>
              </w:rPr>
            </w:pPr>
            <w:del w:id="5737" w:author="MCC160" w:date="2022-01-25T18:58:00Z">
              <w:r w:rsidRPr="00BF0A14" w:rsidDel="001B7654">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5738"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4E90B1F3" w14:textId="39894F54" w:rsidR="000E5B13" w:rsidRPr="00BF0A14" w:rsidDel="001B7654" w:rsidRDefault="000E5B13" w:rsidP="004148FF">
            <w:pPr>
              <w:pStyle w:val="TAL"/>
              <w:rPr>
                <w:del w:id="5739" w:author="MCC160" w:date="2022-01-25T18:58:00Z"/>
              </w:rPr>
            </w:pPr>
            <w:del w:id="5740" w:author="MCC160" w:date="2022-01-25T18:58:00Z">
              <w:r w:rsidRPr="00BF0A14" w:rsidDel="001B7654">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5741"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2007957C" w14:textId="3B2625E3" w:rsidR="000E5B13" w:rsidRPr="00BF0A14" w:rsidDel="001B7654" w:rsidRDefault="000E5B13" w:rsidP="004148FF">
            <w:pPr>
              <w:pStyle w:val="TAL"/>
              <w:rPr>
                <w:del w:id="5742" w:author="MCC160" w:date="2022-01-25T18:58:00Z"/>
              </w:rPr>
            </w:pPr>
            <w:del w:id="5743" w:author="MCC160" w:date="2022-01-25T18:58:00Z">
              <w:r w:rsidRPr="00BF0A14" w:rsidDel="001B7654">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5744"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5DFE6E04" w14:textId="23D32678" w:rsidR="000E5B13" w:rsidRPr="00BF0A14" w:rsidDel="001B7654" w:rsidRDefault="000E5B13" w:rsidP="004148FF">
            <w:pPr>
              <w:pStyle w:val="TAL"/>
              <w:rPr>
                <w:del w:id="5745" w:author="MCC160" w:date="2022-01-25T18:58:00Z"/>
              </w:rPr>
            </w:pPr>
            <w:del w:id="5746" w:author="MCC160" w:date="2022-01-25T18:58:00Z">
              <w:r w:rsidRPr="00BF0A14" w:rsidDel="001B7654">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5747"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04CF8399" w14:textId="76778FE0" w:rsidR="000E5B13" w:rsidRPr="00BF0A14" w:rsidDel="001B7654" w:rsidRDefault="000E5B13" w:rsidP="004148FF">
            <w:pPr>
              <w:pStyle w:val="TAL"/>
              <w:rPr>
                <w:del w:id="5748" w:author="MCC160" w:date="2022-01-25T18:58:00Z"/>
              </w:rPr>
            </w:pPr>
          </w:p>
        </w:tc>
      </w:tr>
      <w:tr w:rsidR="000E5B13" w:rsidRPr="00BF0A14" w:rsidDel="001B7654" w14:paraId="56C21D83" w14:textId="5AE8479E" w:rsidTr="001B7654">
        <w:trPr>
          <w:del w:id="5749"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50"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75EAC761" w14:textId="29E43FB8" w:rsidR="000E5B13" w:rsidRPr="00BF0A14" w:rsidDel="001B7654" w:rsidRDefault="000E5B13" w:rsidP="004148FF">
            <w:pPr>
              <w:pStyle w:val="TAL"/>
              <w:rPr>
                <w:del w:id="5751" w:author="MCC160" w:date="2022-01-25T18:58:00Z"/>
                <w:lang w:eastAsia="zh-CN"/>
              </w:rPr>
            </w:pPr>
            <w:del w:id="5752" w:author="MCC160" w:date="2022-01-25T18:58:00Z">
              <w:r w:rsidRPr="00BF0A14" w:rsidDel="001B7654">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5753"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4AEFD93C" w14:textId="5D9FE063" w:rsidR="000E5B13" w:rsidRPr="00BF0A14" w:rsidDel="001B7654" w:rsidRDefault="000E5B13" w:rsidP="004148FF">
            <w:pPr>
              <w:pStyle w:val="TAL"/>
              <w:rPr>
                <w:del w:id="5754" w:author="MCC160" w:date="2022-01-25T18:58:00Z"/>
              </w:rPr>
            </w:pPr>
            <w:del w:id="5755" w:author="MCC160" w:date="2022-01-25T18:58:00Z">
              <w:r w:rsidRPr="00BF0A14" w:rsidDel="001B7654">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5756"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6E6DBC85" w14:textId="4823AC27" w:rsidR="000E5B13" w:rsidRPr="00BF0A14" w:rsidDel="001B7654" w:rsidRDefault="000E5B13" w:rsidP="004148FF">
            <w:pPr>
              <w:pStyle w:val="TAL"/>
              <w:rPr>
                <w:del w:id="5757" w:author="MCC160" w:date="2022-01-25T18:58:00Z"/>
              </w:rPr>
            </w:pPr>
            <w:del w:id="5758" w:author="MCC160" w:date="2022-01-25T18:58:00Z">
              <w:r w:rsidRPr="00BF0A14" w:rsidDel="001B7654">
                <w:delText xml:space="preserve">The </w:delText>
              </w:r>
              <w:r w:rsidRPr="00BF0A14" w:rsidDel="001B7654">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5759"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02E61F79" w14:textId="58D46410" w:rsidR="000E5B13" w:rsidRPr="00BF0A14" w:rsidDel="001B7654" w:rsidRDefault="000E5B13" w:rsidP="004148FF">
            <w:pPr>
              <w:pStyle w:val="TAL"/>
              <w:rPr>
                <w:del w:id="5760" w:author="MCC160" w:date="2022-01-25T18:58:00Z"/>
              </w:rPr>
            </w:pPr>
            <w:del w:id="5761" w:author="MCC160" w:date="2022-01-25T18:58:00Z">
              <w:r w:rsidRPr="00BF0A14" w:rsidDel="001B7654">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5762"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515220D3" w14:textId="670F8EDB" w:rsidR="000E5B13" w:rsidRPr="00BF0A14" w:rsidDel="001B7654" w:rsidRDefault="000E5B13" w:rsidP="004148FF">
            <w:pPr>
              <w:pStyle w:val="TAL"/>
              <w:rPr>
                <w:del w:id="5763" w:author="MCC160" w:date="2022-01-25T18:58:00Z"/>
              </w:rPr>
            </w:pPr>
          </w:p>
        </w:tc>
      </w:tr>
      <w:tr w:rsidR="000E5B13" w:rsidRPr="00BF0A14" w:rsidDel="001B7654" w14:paraId="0680A362" w14:textId="7E763512" w:rsidTr="001B7654">
        <w:trPr>
          <w:del w:id="5764"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65"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6FF319C8" w14:textId="386688E3" w:rsidR="000E5B13" w:rsidRPr="00BF0A14" w:rsidDel="001B7654" w:rsidRDefault="000E5B13" w:rsidP="004148FF">
            <w:pPr>
              <w:pStyle w:val="TAL"/>
              <w:rPr>
                <w:del w:id="5766" w:author="MCC160" w:date="2022-01-25T18:58:00Z"/>
                <w:lang w:eastAsia="zh-CN"/>
              </w:rPr>
            </w:pPr>
            <w:del w:id="5767" w:author="MCC160" w:date="2022-01-25T18:58:00Z">
              <w:r w:rsidRPr="00BF0A14" w:rsidDel="001B7654">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5768"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5C30FCC6" w14:textId="60279099" w:rsidR="000E5B13" w:rsidRPr="00BF0A14" w:rsidDel="001B7654" w:rsidRDefault="000E5B13" w:rsidP="004148FF">
            <w:pPr>
              <w:pStyle w:val="TAL"/>
              <w:rPr>
                <w:del w:id="5769" w:author="MCC160" w:date="2022-01-25T18:58:00Z"/>
                <w:rFonts w:eastAsia="Calibri"/>
              </w:rPr>
            </w:pPr>
            <w:del w:id="5770" w:author="MCC160" w:date="2022-01-25T18:58:00Z">
              <w:r w:rsidRPr="00BF0A14" w:rsidDel="001B7654">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5771"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5E5E2027" w14:textId="6B5C9806" w:rsidR="000E5B13" w:rsidRPr="00BF0A14" w:rsidDel="001B7654" w:rsidRDefault="000E5B13" w:rsidP="004148FF">
            <w:pPr>
              <w:pStyle w:val="TAL"/>
              <w:rPr>
                <w:del w:id="5772" w:author="MCC160" w:date="2022-01-25T18:58:00Z"/>
              </w:rPr>
            </w:pPr>
            <w:del w:id="5773" w:author="MCC160" w:date="2022-01-25T18:58:00Z">
              <w:r w:rsidRPr="00BF0A14" w:rsidDel="001B7654">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5774"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5C046B68" w14:textId="0DDE76DF" w:rsidR="000E5B13" w:rsidRPr="00BF0A14" w:rsidDel="001B7654" w:rsidRDefault="000E5B13" w:rsidP="004148FF">
            <w:pPr>
              <w:pStyle w:val="TAL"/>
              <w:rPr>
                <w:del w:id="5775" w:author="MCC160" w:date="2022-01-25T18:58:00Z"/>
              </w:rPr>
            </w:pPr>
            <w:del w:id="5776" w:author="MCC160" w:date="2022-01-25T18:58:00Z">
              <w:r w:rsidRPr="00BF0A14" w:rsidDel="001B7654">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5777"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30995C8F" w14:textId="2A82FED0" w:rsidR="000E5B13" w:rsidRPr="00BF0A14" w:rsidDel="001B7654" w:rsidRDefault="000E5B13" w:rsidP="004148FF">
            <w:pPr>
              <w:pStyle w:val="TAL"/>
              <w:rPr>
                <w:del w:id="5778" w:author="MCC160" w:date="2022-01-25T18:58:00Z"/>
              </w:rPr>
            </w:pPr>
          </w:p>
        </w:tc>
      </w:tr>
      <w:tr w:rsidR="000E5B13" w:rsidRPr="00BF0A14" w:rsidDel="001B7654" w14:paraId="75AA5525" w14:textId="4C69B174" w:rsidTr="001B7654">
        <w:trPr>
          <w:del w:id="5779" w:author="MCC160" w:date="2022-01-25T18:58:00Z"/>
        </w:trPr>
        <w:tc>
          <w:tcPr>
            <w:tcW w:w="2837" w:type="dxa"/>
            <w:tcBorders>
              <w:top w:val="single" w:sz="4" w:space="0" w:color="auto"/>
              <w:left w:val="single" w:sz="4" w:space="0" w:color="auto"/>
              <w:bottom w:val="single" w:sz="4" w:space="0" w:color="auto"/>
              <w:right w:val="single" w:sz="4" w:space="0" w:color="auto"/>
            </w:tcBorders>
            <w:hideMark/>
            <w:tcPrChange w:id="5780" w:author="MCC160" w:date="2022-01-25T18:58:00Z">
              <w:tcPr>
                <w:tcW w:w="2835" w:type="dxa"/>
                <w:tcBorders>
                  <w:top w:val="single" w:sz="4" w:space="0" w:color="auto"/>
                  <w:left w:val="single" w:sz="4" w:space="0" w:color="auto"/>
                  <w:bottom w:val="single" w:sz="4" w:space="0" w:color="auto"/>
                  <w:right w:val="single" w:sz="4" w:space="0" w:color="auto"/>
                </w:tcBorders>
                <w:hideMark/>
              </w:tcPr>
            </w:tcPrChange>
          </w:tcPr>
          <w:p w14:paraId="10089A61" w14:textId="5D428853" w:rsidR="000E5B13" w:rsidRPr="00BF0A14" w:rsidDel="001B7654" w:rsidRDefault="000E5B13" w:rsidP="004148FF">
            <w:pPr>
              <w:pStyle w:val="TAL"/>
              <w:rPr>
                <w:del w:id="5781" w:author="MCC160" w:date="2022-01-25T18:58:00Z"/>
                <w:lang w:eastAsia="zh-CN"/>
              </w:rPr>
            </w:pPr>
            <w:del w:id="5782" w:author="MCC160" w:date="2022-01-25T18:58:00Z">
              <w:r w:rsidRPr="00BF0A14" w:rsidDel="001B7654">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5783" w:author="MCC160" w:date="2022-01-25T18:58:00Z">
              <w:tcPr>
                <w:tcW w:w="2126" w:type="dxa"/>
                <w:tcBorders>
                  <w:top w:val="single" w:sz="4" w:space="0" w:color="auto"/>
                  <w:left w:val="single" w:sz="4" w:space="0" w:color="auto"/>
                  <w:bottom w:val="single" w:sz="4" w:space="0" w:color="auto"/>
                  <w:right w:val="single" w:sz="4" w:space="0" w:color="auto"/>
                </w:tcBorders>
                <w:hideMark/>
              </w:tcPr>
            </w:tcPrChange>
          </w:tcPr>
          <w:p w14:paraId="3517426C" w14:textId="08639AD5" w:rsidR="000E5B13" w:rsidRPr="00BF0A14" w:rsidDel="001B7654" w:rsidRDefault="000E5B13" w:rsidP="004148FF">
            <w:pPr>
              <w:pStyle w:val="TAL"/>
              <w:rPr>
                <w:del w:id="5784" w:author="MCC160" w:date="2022-01-25T18:58:00Z"/>
              </w:rPr>
            </w:pPr>
            <w:del w:id="5785" w:author="MCC160" w:date="2022-01-25T18:58:00Z">
              <w:r w:rsidRPr="00BF0A14" w:rsidDel="001B7654">
                <w:delText>not present</w:delText>
              </w:r>
            </w:del>
          </w:p>
        </w:tc>
        <w:tc>
          <w:tcPr>
            <w:tcW w:w="2127" w:type="dxa"/>
            <w:tcBorders>
              <w:top w:val="single" w:sz="4" w:space="0" w:color="auto"/>
              <w:left w:val="single" w:sz="4" w:space="0" w:color="auto"/>
              <w:bottom w:val="single" w:sz="4" w:space="0" w:color="auto"/>
              <w:right w:val="single" w:sz="4" w:space="0" w:color="auto"/>
            </w:tcBorders>
            <w:tcPrChange w:id="5786" w:author="MCC160" w:date="2022-01-25T18:58:00Z">
              <w:tcPr>
                <w:tcW w:w="2126" w:type="dxa"/>
                <w:tcBorders>
                  <w:top w:val="single" w:sz="4" w:space="0" w:color="auto"/>
                  <w:left w:val="single" w:sz="4" w:space="0" w:color="auto"/>
                  <w:bottom w:val="single" w:sz="4" w:space="0" w:color="auto"/>
                  <w:right w:val="single" w:sz="4" w:space="0" w:color="auto"/>
                </w:tcBorders>
              </w:tcPr>
            </w:tcPrChange>
          </w:tcPr>
          <w:p w14:paraId="585BF223" w14:textId="7037853D" w:rsidR="000E5B13" w:rsidRPr="00BF0A14" w:rsidDel="001B7654" w:rsidRDefault="000E5B13" w:rsidP="004148FF">
            <w:pPr>
              <w:pStyle w:val="TAL"/>
              <w:rPr>
                <w:del w:id="5787" w:author="MCC160" w:date="2022-01-25T18:58: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5788" w:author="MCC160" w:date="2022-01-25T18:58:00Z">
              <w:tcPr>
                <w:tcW w:w="1418" w:type="dxa"/>
                <w:tcBorders>
                  <w:top w:val="single" w:sz="4" w:space="0" w:color="auto"/>
                  <w:left w:val="single" w:sz="4" w:space="0" w:color="auto"/>
                  <w:bottom w:val="single" w:sz="4" w:space="0" w:color="auto"/>
                  <w:right w:val="single" w:sz="4" w:space="0" w:color="auto"/>
                </w:tcBorders>
                <w:hideMark/>
              </w:tcPr>
            </w:tcPrChange>
          </w:tcPr>
          <w:p w14:paraId="5A651ECD" w14:textId="19BD7852" w:rsidR="000E5B13" w:rsidRPr="00BF0A14" w:rsidDel="001B7654" w:rsidRDefault="000E5B13" w:rsidP="004148FF">
            <w:pPr>
              <w:pStyle w:val="TAL"/>
              <w:rPr>
                <w:del w:id="5789" w:author="MCC160" w:date="2022-01-25T18:58:00Z"/>
              </w:rPr>
            </w:pPr>
            <w:del w:id="5790" w:author="MCC160" w:date="2022-01-25T18:58:00Z">
              <w:r w:rsidRPr="00BF0A14" w:rsidDel="001B7654">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5791" w:author="MCC160" w:date="2022-01-25T18:58:00Z">
              <w:tcPr>
                <w:tcW w:w="1134" w:type="dxa"/>
                <w:tcBorders>
                  <w:top w:val="single" w:sz="4" w:space="0" w:color="auto"/>
                  <w:left w:val="single" w:sz="4" w:space="0" w:color="auto"/>
                  <w:bottom w:val="single" w:sz="4" w:space="0" w:color="auto"/>
                  <w:right w:val="single" w:sz="4" w:space="0" w:color="auto"/>
                </w:tcBorders>
              </w:tcPr>
            </w:tcPrChange>
          </w:tcPr>
          <w:p w14:paraId="745B8280" w14:textId="14BDB231" w:rsidR="000E5B13" w:rsidRPr="00BF0A14" w:rsidDel="001B7654" w:rsidRDefault="000E5B13" w:rsidP="004148FF">
            <w:pPr>
              <w:pStyle w:val="TAL"/>
              <w:rPr>
                <w:del w:id="5792" w:author="MCC160" w:date="2022-01-25T18:58:00Z"/>
              </w:rPr>
            </w:pPr>
          </w:p>
        </w:tc>
      </w:tr>
    </w:tbl>
    <w:p w14:paraId="229154F8" w14:textId="77777777" w:rsidR="000E5B13" w:rsidRPr="00BF0A14" w:rsidRDefault="000E5B13" w:rsidP="000E5B13"/>
    <w:p w14:paraId="3C75708E" w14:textId="1F5BC2C5" w:rsidR="000E5B13" w:rsidRPr="00BF0A14" w:rsidRDefault="000E5B13" w:rsidP="000E5B13">
      <w:pPr>
        <w:pStyle w:val="TH"/>
      </w:pPr>
      <w:r w:rsidRPr="00BF0A14">
        <w:t>Table 6.2.2.3.3-12: SIP MESSAGE (step 16, Table 6.2.2.3.2-1</w:t>
      </w:r>
      <w:ins w:id="5793" w:author="MCC160" w:date="2022-01-25T18:57:00Z">
        <w:r w:rsidR="001B7654">
          <w:t>;</w:t>
        </w:r>
        <w:r w:rsidR="001B7654">
          <w:br/>
          <w:t xml:space="preserve">step 2, </w:t>
        </w:r>
        <w:r w:rsidR="001B7654" w:rsidRPr="00085309">
          <w:t xml:space="preserve">TS 36.579-1 [2] Table </w:t>
        </w:r>
      </w:ins>
      <w:ins w:id="5794" w:author="MCC160" w:date="2022-02-01T21:10:00Z">
        <w:r w:rsidR="00EB49B9">
          <w:t>5.3C.1</w:t>
        </w:r>
      </w:ins>
      <w:ins w:id="5795" w:author="MCC160" w:date="2022-01-25T18:57:00Z">
        <w:r w:rsidR="001B7654" w:rsidRPr="00085309">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96" w:author="MCC160" w:date="2022-01-25T18:5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797">
          <w:tblGrid>
            <w:gridCol w:w="2837"/>
            <w:gridCol w:w="2127"/>
            <w:gridCol w:w="2127"/>
            <w:gridCol w:w="1419"/>
            <w:gridCol w:w="1135"/>
          </w:tblGrid>
        </w:tblGridChange>
      </w:tblGrid>
      <w:tr w:rsidR="005512C8" w:rsidRPr="00BF0A14" w14:paraId="45B3A13B" w14:textId="77777777" w:rsidTr="001B7654">
        <w:trPr>
          <w:ins w:id="5798" w:author="MCC160" w:date="2022-01-25T18:53:00Z"/>
        </w:trPr>
        <w:tc>
          <w:tcPr>
            <w:tcW w:w="9645" w:type="dxa"/>
            <w:gridSpan w:val="5"/>
            <w:tcPrChange w:id="5799" w:author="MCC160" w:date="2022-01-25T18:57:00Z">
              <w:tcPr>
                <w:tcW w:w="9639" w:type="dxa"/>
                <w:gridSpan w:val="5"/>
              </w:tcPr>
            </w:tcPrChange>
          </w:tcPr>
          <w:p w14:paraId="58E43434" w14:textId="55CCBFE7" w:rsidR="005512C8" w:rsidRPr="00BF0A14" w:rsidRDefault="001B7654" w:rsidP="004148FF">
            <w:pPr>
              <w:pStyle w:val="TAL"/>
              <w:rPr>
                <w:ins w:id="5800" w:author="MCC160" w:date="2022-01-25T18:53:00Z"/>
              </w:rPr>
            </w:pPr>
            <w:ins w:id="5801" w:author="MCC160" w:date="2022-01-25T18:57:00Z">
              <w:r w:rsidRPr="001B7654">
                <w:t>Derivation Path: TS 36.579-1 [2], Table 5.5.2.7.1-1, condition MCDATA_FD, RESOURCE_LISTS, MCDATA_SIGNALLING</w:t>
              </w:r>
            </w:ins>
          </w:p>
        </w:tc>
      </w:tr>
      <w:tr w:rsidR="000E5B13" w:rsidRPr="00BF0A14" w:rsidDel="00121A7F" w14:paraId="43F7ACA4" w14:textId="06563D8A" w:rsidTr="001B7654">
        <w:trPr>
          <w:del w:id="5802" w:author="MCC160" w:date="2022-01-26T19:21:00Z"/>
        </w:trPr>
        <w:tc>
          <w:tcPr>
            <w:tcW w:w="9645" w:type="dxa"/>
            <w:gridSpan w:val="5"/>
            <w:hideMark/>
            <w:tcPrChange w:id="5803" w:author="MCC160" w:date="2022-01-25T18:57:00Z">
              <w:tcPr>
                <w:tcW w:w="9639" w:type="dxa"/>
                <w:gridSpan w:val="5"/>
                <w:hideMark/>
              </w:tcPr>
            </w:tcPrChange>
          </w:tcPr>
          <w:p w14:paraId="006BD5DA" w14:textId="6BF08CCB" w:rsidR="000E5B13" w:rsidRPr="00BF0A14" w:rsidDel="00121A7F" w:rsidRDefault="000E5B13" w:rsidP="004148FF">
            <w:pPr>
              <w:pStyle w:val="TAL"/>
              <w:rPr>
                <w:del w:id="5804" w:author="MCC160" w:date="2022-01-26T19:21:00Z"/>
              </w:rPr>
            </w:pPr>
            <w:del w:id="5805" w:author="MCC160" w:date="2022-01-26T19:21:00Z">
              <w:r w:rsidRPr="00BF0A14" w:rsidDel="00121A7F">
                <w:delText>Derivation Path: TS 36.579-1 [2], Table 5.5.2.7.1-1, condition MCDATA, PRIVATE-CALL</w:delText>
              </w:r>
            </w:del>
          </w:p>
        </w:tc>
      </w:tr>
      <w:tr w:rsidR="000E5B13" w:rsidRPr="00BF0A14" w14:paraId="16AC5003" w14:textId="0D12F47F" w:rsidTr="001B7654">
        <w:tc>
          <w:tcPr>
            <w:tcW w:w="2837" w:type="dxa"/>
            <w:hideMark/>
            <w:tcPrChange w:id="5806" w:author="MCC160" w:date="2022-01-25T18:57:00Z">
              <w:tcPr>
                <w:tcW w:w="2835" w:type="dxa"/>
                <w:hideMark/>
              </w:tcPr>
            </w:tcPrChange>
          </w:tcPr>
          <w:p w14:paraId="0FA6DC02" w14:textId="46B58605" w:rsidR="000E5B13" w:rsidRPr="00BF0A14" w:rsidRDefault="000E5B13" w:rsidP="004148FF">
            <w:pPr>
              <w:pStyle w:val="TAH"/>
            </w:pPr>
            <w:bookmarkStart w:id="5807" w:name="_Hlk94117368"/>
            <w:r w:rsidRPr="00BF0A14">
              <w:t>Information Element</w:t>
            </w:r>
          </w:p>
        </w:tc>
        <w:tc>
          <w:tcPr>
            <w:tcW w:w="2127" w:type="dxa"/>
            <w:hideMark/>
            <w:tcPrChange w:id="5808" w:author="MCC160" w:date="2022-01-25T18:57:00Z">
              <w:tcPr>
                <w:tcW w:w="2126" w:type="dxa"/>
                <w:hideMark/>
              </w:tcPr>
            </w:tcPrChange>
          </w:tcPr>
          <w:p w14:paraId="0F530229" w14:textId="766EC7A2" w:rsidR="000E5B13" w:rsidRPr="00BF0A14" w:rsidRDefault="000E5B13" w:rsidP="004148FF">
            <w:pPr>
              <w:pStyle w:val="TAH"/>
            </w:pPr>
            <w:r w:rsidRPr="00BF0A14">
              <w:t>Value/remark</w:t>
            </w:r>
          </w:p>
        </w:tc>
        <w:tc>
          <w:tcPr>
            <w:tcW w:w="2127" w:type="dxa"/>
            <w:hideMark/>
            <w:tcPrChange w:id="5809" w:author="MCC160" w:date="2022-01-25T18:57:00Z">
              <w:tcPr>
                <w:tcW w:w="2126" w:type="dxa"/>
                <w:hideMark/>
              </w:tcPr>
            </w:tcPrChange>
          </w:tcPr>
          <w:p w14:paraId="7E8692AB" w14:textId="3AD5E534" w:rsidR="000E5B13" w:rsidRPr="00BF0A14" w:rsidRDefault="000E5B13" w:rsidP="004148FF">
            <w:pPr>
              <w:pStyle w:val="TAH"/>
            </w:pPr>
            <w:r w:rsidRPr="00BF0A14">
              <w:t>Comment</w:t>
            </w:r>
          </w:p>
        </w:tc>
        <w:tc>
          <w:tcPr>
            <w:tcW w:w="1419" w:type="dxa"/>
            <w:hideMark/>
            <w:tcPrChange w:id="5810" w:author="MCC160" w:date="2022-01-25T18:57:00Z">
              <w:tcPr>
                <w:tcW w:w="1418" w:type="dxa"/>
                <w:hideMark/>
              </w:tcPr>
            </w:tcPrChange>
          </w:tcPr>
          <w:p w14:paraId="0BB597AB" w14:textId="753F43ED" w:rsidR="000E5B13" w:rsidRPr="00BF0A14" w:rsidRDefault="000E5B13" w:rsidP="004148FF">
            <w:pPr>
              <w:pStyle w:val="TAH"/>
            </w:pPr>
            <w:r w:rsidRPr="00BF0A14">
              <w:t>Reference</w:t>
            </w:r>
          </w:p>
        </w:tc>
        <w:tc>
          <w:tcPr>
            <w:tcW w:w="1135" w:type="dxa"/>
            <w:hideMark/>
            <w:tcPrChange w:id="5811" w:author="MCC160" w:date="2022-01-25T18:57:00Z">
              <w:tcPr>
                <w:tcW w:w="1134" w:type="dxa"/>
                <w:hideMark/>
              </w:tcPr>
            </w:tcPrChange>
          </w:tcPr>
          <w:p w14:paraId="5088442D" w14:textId="6F4D8C79" w:rsidR="000E5B13" w:rsidRPr="00BF0A14" w:rsidRDefault="000E5B13" w:rsidP="004148FF">
            <w:pPr>
              <w:pStyle w:val="TAH"/>
            </w:pPr>
            <w:r w:rsidRPr="00BF0A14">
              <w:t>Condition</w:t>
            </w:r>
          </w:p>
        </w:tc>
      </w:tr>
      <w:bookmarkEnd w:id="5807"/>
      <w:tr w:rsidR="000E5B13" w:rsidRPr="00BF0A14" w:rsidDel="00121A7F" w14:paraId="3A9FC0D0" w14:textId="7D152E63" w:rsidTr="00121A7F">
        <w:trPr>
          <w:del w:id="5812" w:author="MCC160" w:date="2022-01-26T19:22:00Z"/>
        </w:trPr>
        <w:tc>
          <w:tcPr>
            <w:tcW w:w="2837" w:type="dxa"/>
            <w:tcPrChange w:id="5813" w:author="MCC160" w:date="2022-01-26T19:22:00Z">
              <w:tcPr>
                <w:tcW w:w="2835" w:type="dxa"/>
              </w:tcPr>
            </w:tcPrChange>
          </w:tcPr>
          <w:p w14:paraId="6B863883" w14:textId="25F2CDCE" w:rsidR="000E5B13" w:rsidRPr="00BF0A14" w:rsidDel="00121A7F" w:rsidRDefault="000E5B13" w:rsidP="004148FF">
            <w:pPr>
              <w:pStyle w:val="TAL"/>
              <w:rPr>
                <w:del w:id="5814" w:author="MCC160" w:date="2022-01-26T19:22:00Z"/>
                <w:b/>
                <w:bCs/>
              </w:rPr>
            </w:pPr>
            <w:del w:id="5815" w:author="MCC160" w:date="2022-01-26T19:22:00Z">
              <w:r w:rsidRPr="00BF0A14" w:rsidDel="00121A7F">
                <w:rPr>
                  <w:b/>
                  <w:bCs/>
                </w:rPr>
                <w:delText>Accept-Contact</w:delText>
              </w:r>
            </w:del>
          </w:p>
        </w:tc>
        <w:tc>
          <w:tcPr>
            <w:tcW w:w="2127" w:type="dxa"/>
            <w:tcPrChange w:id="5816" w:author="MCC160" w:date="2022-01-26T19:22:00Z">
              <w:tcPr>
                <w:tcW w:w="2126" w:type="dxa"/>
              </w:tcPr>
            </w:tcPrChange>
          </w:tcPr>
          <w:p w14:paraId="1732E6FD" w14:textId="6ECE1E1E" w:rsidR="000E5B13" w:rsidRPr="00BF0A14" w:rsidDel="00121A7F" w:rsidRDefault="000E5B13" w:rsidP="004148FF">
            <w:pPr>
              <w:pStyle w:val="TAL"/>
              <w:rPr>
                <w:del w:id="5817" w:author="MCC160" w:date="2022-01-26T19:22:00Z"/>
              </w:rPr>
            </w:pPr>
          </w:p>
        </w:tc>
        <w:tc>
          <w:tcPr>
            <w:tcW w:w="2127" w:type="dxa"/>
            <w:tcPrChange w:id="5818" w:author="MCC160" w:date="2022-01-26T19:22:00Z">
              <w:tcPr>
                <w:tcW w:w="2126" w:type="dxa"/>
              </w:tcPr>
            </w:tcPrChange>
          </w:tcPr>
          <w:p w14:paraId="16D432E2" w14:textId="74664D45" w:rsidR="000E5B13" w:rsidRPr="00BF0A14" w:rsidDel="00121A7F" w:rsidRDefault="000E5B13" w:rsidP="004148FF">
            <w:pPr>
              <w:pStyle w:val="TAL"/>
              <w:rPr>
                <w:del w:id="5819" w:author="MCC160" w:date="2022-01-26T19:22:00Z"/>
              </w:rPr>
            </w:pPr>
          </w:p>
        </w:tc>
        <w:tc>
          <w:tcPr>
            <w:tcW w:w="1419" w:type="dxa"/>
            <w:tcPrChange w:id="5820" w:author="MCC160" w:date="2022-01-26T19:22:00Z">
              <w:tcPr>
                <w:tcW w:w="1418" w:type="dxa"/>
              </w:tcPr>
            </w:tcPrChange>
          </w:tcPr>
          <w:p w14:paraId="65B0B9B4" w14:textId="13AF5152" w:rsidR="000E5B13" w:rsidRPr="00BF0A14" w:rsidDel="00121A7F" w:rsidRDefault="000E5B13" w:rsidP="004148FF">
            <w:pPr>
              <w:pStyle w:val="TAL"/>
              <w:rPr>
                <w:del w:id="5821" w:author="MCC160" w:date="2022-01-26T19:22:00Z"/>
              </w:rPr>
            </w:pPr>
            <w:del w:id="5822" w:author="MCC160" w:date="2022-01-26T19:22:00Z">
              <w:r w:rsidRPr="00BF0A14" w:rsidDel="00121A7F">
                <w:delText>TS 24.282 [31] clause 6.2.4.1</w:delText>
              </w:r>
            </w:del>
          </w:p>
        </w:tc>
        <w:tc>
          <w:tcPr>
            <w:tcW w:w="1135" w:type="dxa"/>
            <w:tcPrChange w:id="5823" w:author="MCC160" w:date="2022-01-26T19:22:00Z">
              <w:tcPr>
                <w:tcW w:w="1134" w:type="dxa"/>
              </w:tcPr>
            </w:tcPrChange>
          </w:tcPr>
          <w:p w14:paraId="47D111AC" w14:textId="47CF7701" w:rsidR="000E5B13" w:rsidRPr="00BF0A14" w:rsidDel="00121A7F" w:rsidRDefault="000E5B13" w:rsidP="004148FF">
            <w:pPr>
              <w:pStyle w:val="TAL"/>
              <w:rPr>
                <w:del w:id="5824" w:author="MCC160" w:date="2022-01-26T19:22:00Z"/>
              </w:rPr>
            </w:pPr>
          </w:p>
        </w:tc>
      </w:tr>
      <w:tr w:rsidR="000E5B13" w:rsidRPr="00BF0A14" w:rsidDel="00121A7F" w14:paraId="41D72B8F" w14:textId="24C88D48" w:rsidTr="00121A7F">
        <w:trPr>
          <w:del w:id="5825" w:author="MCC160" w:date="2022-01-26T19:22:00Z"/>
        </w:trPr>
        <w:tc>
          <w:tcPr>
            <w:tcW w:w="2837" w:type="dxa"/>
            <w:tcPrChange w:id="5826" w:author="MCC160" w:date="2022-01-26T19:22:00Z">
              <w:tcPr>
                <w:tcW w:w="2835" w:type="dxa"/>
              </w:tcPr>
            </w:tcPrChange>
          </w:tcPr>
          <w:p w14:paraId="1DB4B06D" w14:textId="30A181AE" w:rsidR="000E5B13" w:rsidRPr="00BF0A14" w:rsidDel="00121A7F" w:rsidRDefault="000E5B13" w:rsidP="004148FF">
            <w:pPr>
              <w:pStyle w:val="TAL"/>
              <w:rPr>
                <w:del w:id="5827" w:author="MCC160" w:date="2022-01-26T19:22:00Z"/>
              </w:rPr>
            </w:pPr>
            <w:del w:id="5828" w:author="MCC160" w:date="2022-01-26T19:22:00Z">
              <w:r w:rsidRPr="00BF0A14" w:rsidDel="00121A7F">
                <w:delText xml:space="preserve">  ac-value</w:delText>
              </w:r>
            </w:del>
          </w:p>
        </w:tc>
        <w:tc>
          <w:tcPr>
            <w:tcW w:w="2127" w:type="dxa"/>
            <w:tcPrChange w:id="5829" w:author="MCC160" w:date="2022-01-26T19:22:00Z">
              <w:tcPr>
                <w:tcW w:w="2126" w:type="dxa"/>
              </w:tcPr>
            </w:tcPrChange>
          </w:tcPr>
          <w:p w14:paraId="37E0F64D" w14:textId="3EF8B179" w:rsidR="000E5B13" w:rsidRPr="00BF0A14" w:rsidDel="00121A7F" w:rsidRDefault="000E5B13" w:rsidP="004148FF">
            <w:pPr>
              <w:pStyle w:val="TAL"/>
              <w:rPr>
                <w:del w:id="5830" w:author="MCC160" w:date="2022-01-26T19:22:00Z"/>
              </w:rPr>
            </w:pPr>
          </w:p>
        </w:tc>
        <w:tc>
          <w:tcPr>
            <w:tcW w:w="2127" w:type="dxa"/>
            <w:tcPrChange w:id="5831" w:author="MCC160" w:date="2022-01-26T19:22:00Z">
              <w:tcPr>
                <w:tcW w:w="2126" w:type="dxa"/>
              </w:tcPr>
            </w:tcPrChange>
          </w:tcPr>
          <w:p w14:paraId="4C55C45C" w14:textId="65BD50D0" w:rsidR="000E5B13" w:rsidRPr="00BF0A14" w:rsidDel="00121A7F" w:rsidRDefault="000E5B13" w:rsidP="004148FF">
            <w:pPr>
              <w:pStyle w:val="TAL"/>
              <w:rPr>
                <w:del w:id="5832" w:author="MCC160" w:date="2022-01-26T19:22:00Z"/>
              </w:rPr>
            </w:pPr>
          </w:p>
        </w:tc>
        <w:tc>
          <w:tcPr>
            <w:tcW w:w="1419" w:type="dxa"/>
            <w:tcPrChange w:id="5833" w:author="MCC160" w:date="2022-01-26T19:22:00Z">
              <w:tcPr>
                <w:tcW w:w="1418" w:type="dxa"/>
              </w:tcPr>
            </w:tcPrChange>
          </w:tcPr>
          <w:p w14:paraId="115AD5D7" w14:textId="2AD21DF2" w:rsidR="000E5B13" w:rsidRPr="00BF0A14" w:rsidDel="00121A7F" w:rsidRDefault="000E5B13" w:rsidP="004148FF">
            <w:pPr>
              <w:pStyle w:val="TAL"/>
              <w:rPr>
                <w:del w:id="5834" w:author="MCC160" w:date="2022-01-26T19:22:00Z"/>
              </w:rPr>
            </w:pPr>
          </w:p>
        </w:tc>
        <w:tc>
          <w:tcPr>
            <w:tcW w:w="1135" w:type="dxa"/>
            <w:tcPrChange w:id="5835" w:author="MCC160" w:date="2022-01-26T19:22:00Z">
              <w:tcPr>
                <w:tcW w:w="1134" w:type="dxa"/>
              </w:tcPr>
            </w:tcPrChange>
          </w:tcPr>
          <w:p w14:paraId="64CA5978" w14:textId="59D39358" w:rsidR="000E5B13" w:rsidRPr="00BF0A14" w:rsidDel="00121A7F" w:rsidRDefault="000E5B13" w:rsidP="004148FF">
            <w:pPr>
              <w:pStyle w:val="TAL"/>
              <w:rPr>
                <w:del w:id="5836" w:author="MCC160" w:date="2022-01-26T19:22:00Z"/>
              </w:rPr>
            </w:pPr>
          </w:p>
        </w:tc>
      </w:tr>
      <w:tr w:rsidR="000E5B13" w:rsidRPr="00BF0A14" w:rsidDel="00121A7F" w14:paraId="22329F68" w14:textId="61667727" w:rsidTr="00121A7F">
        <w:trPr>
          <w:del w:id="5837" w:author="MCC160" w:date="2022-01-26T19:22:00Z"/>
        </w:trPr>
        <w:tc>
          <w:tcPr>
            <w:tcW w:w="2837" w:type="dxa"/>
            <w:tcPrChange w:id="5838" w:author="MCC160" w:date="2022-01-26T19:22:00Z">
              <w:tcPr>
                <w:tcW w:w="2835" w:type="dxa"/>
              </w:tcPr>
            </w:tcPrChange>
          </w:tcPr>
          <w:p w14:paraId="76AED40E" w14:textId="3CE0D5BA" w:rsidR="000E5B13" w:rsidRPr="00BF0A14" w:rsidDel="00121A7F" w:rsidRDefault="000E5B13" w:rsidP="004148FF">
            <w:pPr>
              <w:pStyle w:val="TAL"/>
              <w:rPr>
                <w:del w:id="5839" w:author="MCC160" w:date="2022-01-26T19:22:00Z"/>
              </w:rPr>
            </w:pPr>
            <w:del w:id="5840" w:author="MCC160" w:date="2022-01-26T19:22:00Z">
              <w:r w:rsidRPr="00BF0A14" w:rsidDel="00121A7F">
                <w:delText xml:space="preserve">    feature-param</w:delText>
              </w:r>
            </w:del>
          </w:p>
        </w:tc>
        <w:tc>
          <w:tcPr>
            <w:tcW w:w="2127" w:type="dxa"/>
            <w:tcPrChange w:id="5841" w:author="MCC160" w:date="2022-01-26T19:22:00Z">
              <w:tcPr>
                <w:tcW w:w="2126" w:type="dxa"/>
              </w:tcPr>
            </w:tcPrChange>
          </w:tcPr>
          <w:p w14:paraId="2C0A0563" w14:textId="187420DB" w:rsidR="000E5B13" w:rsidRPr="00BF0A14" w:rsidDel="00121A7F" w:rsidRDefault="000E5B13" w:rsidP="004148FF">
            <w:pPr>
              <w:pStyle w:val="TAL"/>
              <w:rPr>
                <w:del w:id="5842" w:author="MCC160" w:date="2022-01-26T19:22:00Z"/>
              </w:rPr>
            </w:pPr>
            <w:del w:id="5843" w:author="MCC160" w:date="2022-01-26T19:22:00Z">
              <w:r w:rsidRPr="00BF0A14" w:rsidDel="00121A7F">
                <w:delText>"+g.3gpp.icsi-ref=urn:urn-7:3gpp-service.ims.icsi.mcdata.fd"</w:delText>
              </w:r>
            </w:del>
          </w:p>
        </w:tc>
        <w:tc>
          <w:tcPr>
            <w:tcW w:w="2127" w:type="dxa"/>
            <w:tcPrChange w:id="5844" w:author="MCC160" w:date="2022-01-26T19:22:00Z">
              <w:tcPr>
                <w:tcW w:w="2126" w:type="dxa"/>
              </w:tcPr>
            </w:tcPrChange>
          </w:tcPr>
          <w:p w14:paraId="177D7AD0" w14:textId="3A1D34B2" w:rsidR="000E5B13" w:rsidRPr="00BF0A14" w:rsidDel="00121A7F" w:rsidRDefault="000E5B13" w:rsidP="004148FF">
            <w:pPr>
              <w:pStyle w:val="TAL"/>
              <w:rPr>
                <w:del w:id="5845" w:author="MCC160" w:date="2022-01-26T19:22:00Z"/>
              </w:rPr>
            </w:pPr>
          </w:p>
        </w:tc>
        <w:tc>
          <w:tcPr>
            <w:tcW w:w="1419" w:type="dxa"/>
            <w:tcPrChange w:id="5846" w:author="MCC160" w:date="2022-01-26T19:22:00Z">
              <w:tcPr>
                <w:tcW w:w="1418" w:type="dxa"/>
              </w:tcPr>
            </w:tcPrChange>
          </w:tcPr>
          <w:p w14:paraId="43DD3ADB" w14:textId="0D7B60EA" w:rsidR="000E5B13" w:rsidRPr="00BF0A14" w:rsidDel="00121A7F" w:rsidRDefault="000E5B13" w:rsidP="004148FF">
            <w:pPr>
              <w:pStyle w:val="TAL"/>
              <w:rPr>
                <w:del w:id="5847" w:author="MCC160" w:date="2022-01-26T19:22:00Z"/>
              </w:rPr>
            </w:pPr>
          </w:p>
        </w:tc>
        <w:tc>
          <w:tcPr>
            <w:tcW w:w="1135" w:type="dxa"/>
            <w:tcPrChange w:id="5848" w:author="MCC160" w:date="2022-01-26T19:22:00Z">
              <w:tcPr>
                <w:tcW w:w="1134" w:type="dxa"/>
              </w:tcPr>
            </w:tcPrChange>
          </w:tcPr>
          <w:p w14:paraId="1927AD5E" w14:textId="5141B917" w:rsidR="000E5B13" w:rsidRPr="00BF0A14" w:rsidDel="00121A7F" w:rsidRDefault="000E5B13" w:rsidP="004148FF">
            <w:pPr>
              <w:pStyle w:val="TAL"/>
              <w:rPr>
                <w:del w:id="5849" w:author="MCC160" w:date="2022-01-26T19:22:00Z"/>
              </w:rPr>
            </w:pPr>
          </w:p>
        </w:tc>
      </w:tr>
      <w:tr w:rsidR="000E5B13" w:rsidRPr="00BF0A14" w:rsidDel="00121A7F" w14:paraId="7943DF7D" w14:textId="01EE914E" w:rsidTr="00121A7F">
        <w:trPr>
          <w:del w:id="5850" w:author="MCC160" w:date="2022-01-26T19:22:00Z"/>
        </w:trPr>
        <w:tc>
          <w:tcPr>
            <w:tcW w:w="2837" w:type="dxa"/>
            <w:tcPrChange w:id="5851" w:author="MCC160" w:date="2022-01-26T19:22:00Z">
              <w:tcPr>
                <w:tcW w:w="2835" w:type="dxa"/>
              </w:tcPr>
            </w:tcPrChange>
          </w:tcPr>
          <w:p w14:paraId="0B1A0B5D" w14:textId="32F5FE2B" w:rsidR="000E5B13" w:rsidRPr="00BF0A14" w:rsidDel="00121A7F" w:rsidRDefault="000E5B13" w:rsidP="004148FF">
            <w:pPr>
              <w:pStyle w:val="TAL"/>
              <w:rPr>
                <w:del w:id="5852" w:author="MCC160" w:date="2022-01-26T19:22:00Z"/>
              </w:rPr>
            </w:pPr>
            <w:del w:id="5853" w:author="MCC160" w:date="2022-01-26T19:22:00Z">
              <w:r w:rsidRPr="00BF0A14" w:rsidDel="00121A7F">
                <w:delText xml:space="preserve">    req-param</w:delText>
              </w:r>
            </w:del>
          </w:p>
        </w:tc>
        <w:tc>
          <w:tcPr>
            <w:tcW w:w="2127" w:type="dxa"/>
            <w:tcPrChange w:id="5854" w:author="MCC160" w:date="2022-01-26T19:22:00Z">
              <w:tcPr>
                <w:tcW w:w="2126" w:type="dxa"/>
              </w:tcPr>
            </w:tcPrChange>
          </w:tcPr>
          <w:p w14:paraId="01329334" w14:textId="222479C9" w:rsidR="000E5B13" w:rsidRPr="00BF0A14" w:rsidDel="00121A7F" w:rsidRDefault="000E5B13" w:rsidP="004148FF">
            <w:pPr>
              <w:pStyle w:val="TAL"/>
              <w:rPr>
                <w:del w:id="5855" w:author="MCC160" w:date="2022-01-26T19:22:00Z"/>
              </w:rPr>
            </w:pPr>
            <w:del w:id="5856" w:author="MCC160" w:date="2022-01-26T19:22:00Z">
              <w:r w:rsidRPr="00BF0A14" w:rsidDel="00121A7F">
                <w:delText>"require"</w:delText>
              </w:r>
            </w:del>
          </w:p>
        </w:tc>
        <w:tc>
          <w:tcPr>
            <w:tcW w:w="2127" w:type="dxa"/>
            <w:tcPrChange w:id="5857" w:author="MCC160" w:date="2022-01-26T19:22:00Z">
              <w:tcPr>
                <w:tcW w:w="2126" w:type="dxa"/>
              </w:tcPr>
            </w:tcPrChange>
          </w:tcPr>
          <w:p w14:paraId="0C45F002" w14:textId="6C60D667" w:rsidR="000E5B13" w:rsidRPr="00BF0A14" w:rsidDel="00121A7F" w:rsidRDefault="000E5B13" w:rsidP="004148FF">
            <w:pPr>
              <w:pStyle w:val="TAL"/>
              <w:rPr>
                <w:del w:id="5858" w:author="MCC160" w:date="2022-01-26T19:22:00Z"/>
              </w:rPr>
            </w:pPr>
          </w:p>
        </w:tc>
        <w:tc>
          <w:tcPr>
            <w:tcW w:w="1419" w:type="dxa"/>
            <w:tcPrChange w:id="5859" w:author="MCC160" w:date="2022-01-26T19:22:00Z">
              <w:tcPr>
                <w:tcW w:w="1418" w:type="dxa"/>
              </w:tcPr>
            </w:tcPrChange>
          </w:tcPr>
          <w:p w14:paraId="72154674" w14:textId="5A0E2B12" w:rsidR="000E5B13" w:rsidRPr="00BF0A14" w:rsidDel="00121A7F" w:rsidRDefault="000E5B13" w:rsidP="004148FF">
            <w:pPr>
              <w:pStyle w:val="TAL"/>
              <w:rPr>
                <w:del w:id="5860" w:author="MCC160" w:date="2022-01-26T19:22:00Z"/>
              </w:rPr>
            </w:pPr>
          </w:p>
        </w:tc>
        <w:tc>
          <w:tcPr>
            <w:tcW w:w="1135" w:type="dxa"/>
            <w:tcPrChange w:id="5861" w:author="MCC160" w:date="2022-01-26T19:22:00Z">
              <w:tcPr>
                <w:tcW w:w="1134" w:type="dxa"/>
              </w:tcPr>
            </w:tcPrChange>
          </w:tcPr>
          <w:p w14:paraId="353CD1A8" w14:textId="6C9742E7" w:rsidR="000E5B13" w:rsidRPr="00BF0A14" w:rsidDel="00121A7F" w:rsidRDefault="000E5B13" w:rsidP="004148FF">
            <w:pPr>
              <w:pStyle w:val="TAL"/>
              <w:rPr>
                <w:del w:id="5862" w:author="MCC160" w:date="2022-01-26T19:22:00Z"/>
              </w:rPr>
            </w:pPr>
          </w:p>
        </w:tc>
      </w:tr>
      <w:tr w:rsidR="000E5B13" w:rsidRPr="00BF0A14" w:rsidDel="00121A7F" w14:paraId="67AB8DBF" w14:textId="27FAD357" w:rsidTr="00121A7F">
        <w:trPr>
          <w:del w:id="5863" w:author="MCC160" w:date="2022-01-26T19:22:00Z"/>
        </w:trPr>
        <w:tc>
          <w:tcPr>
            <w:tcW w:w="2837" w:type="dxa"/>
            <w:tcPrChange w:id="5864" w:author="MCC160" w:date="2022-01-26T19:22:00Z">
              <w:tcPr>
                <w:tcW w:w="2835" w:type="dxa"/>
              </w:tcPr>
            </w:tcPrChange>
          </w:tcPr>
          <w:p w14:paraId="3BE1A6DC" w14:textId="38491AB4" w:rsidR="000E5B13" w:rsidRPr="00BF0A14" w:rsidDel="00121A7F" w:rsidRDefault="000E5B13" w:rsidP="004148FF">
            <w:pPr>
              <w:pStyle w:val="TAL"/>
              <w:rPr>
                <w:del w:id="5865" w:author="MCC160" w:date="2022-01-26T19:22:00Z"/>
              </w:rPr>
            </w:pPr>
            <w:del w:id="5866" w:author="MCC160" w:date="2022-01-26T19:22:00Z">
              <w:r w:rsidRPr="00BF0A14" w:rsidDel="00121A7F">
                <w:delText xml:space="preserve">    explicit-param</w:delText>
              </w:r>
            </w:del>
          </w:p>
        </w:tc>
        <w:tc>
          <w:tcPr>
            <w:tcW w:w="2127" w:type="dxa"/>
            <w:tcPrChange w:id="5867" w:author="MCC160" w:date="2022-01-26T19:22:00Z">
              <w:tcPr>
                <w:tcW w:w="2126" w:type="dxa"/>
              </w:tcPr>
            </w:tcPrChange>
          </w:tcPr>
          <w:p w14:paraId="5ACB27DA" w14:textId="67923C2A" w:rsidR="000E5B13" w:rsidRPr="00BF0A14" w:rsidDel="00121A7F" w:rsidRDefault="000E5B13" w:rsidP="004148FF">
            <w:pPr>
              <w:pStyle w:val="TAL"/>
              <w:rPr>
                <w:del w:id="5868" w:author="MCC160" w:date="2022-01-26T19:22:00Z"/>
              </w:rPr>
            </w:pPr>
            <w:del w:id="5869" w:author="MCC160" w:date="2022-01-26T19:22:00Z">
              <w:r w:rsidRPr="00BF0A14" w:rsidDel="00121A7F">
                <w:delText>"explicit"</w:delText>
              </w:r>
            </w:del>
          </w:p>
        </w:tc>
        <w:tc>
          <w:tcPr>
            <w:tcW w:w="2127" w:type="dxa"/>
            <w:tcPrChange w:id="5870" w:author="MCC160" w:date="2022-01-26T19:22:00Z">
              <w:tcPr>
                <w:tcW w:w="2126" w:type="dxa"/>
              </w:tcPr>
            </w:tcPrChange>
          </w:tcPr>
          <w:p w14:paraId="3EC4BF8B" w14:textId="701B00C1" w:rsidR="000E5B13" w:rsidRPr="00BF0A14" w:rsidDel="00121A7F" w:rsidRDefault="000E5B13" w:rsidP="004148FF">
            <w:pPr>
              <w:pStyle w:val="TAL"/>
              <w:rPr>
                <w:del w:id="5871" w:author="MCC160" w:date="2022-01-26T19:22:00Z"/>
              </w:rPr>
            </w:pPr>
          </w:p>
        </w:tc>
        <w:tc>
          <w:tcPr>
            <w:tcW w:w="1419" w:type="dxa"/>
            <w:tcPrChange w:id="5872" w:author="MCC160" w:date="2022-01-26T19:22:00Z">
              <w:tcPr>
                <w:tcW w:w="1418" w:type="dxa"/>
              </w:tcPr>
            </w:tcPrChange>
          </w:tcPr>
          <w:p w14:paraId="1CF5202C" w14:textId="56F8E2B9" w:rsidR="000E5B13" w:rsidRPr="00BF0A14" w:rsidDel="00121A7F" w:rsidRDefault="000E5B13" w:rsidP="004148FF">
            <w:pPr>
              <w:pStyle w:val="TAL"/>
              <w:rPr>
                <w:del w:id="5873" w:author="MCC160" w:date="2022-01-26T19:22:00Z"/>
              </w:rPr>
            </w:pPr>
          </w:p>
        </w:tc>
        <w:tc>
          <w:tcPr>
            <w:tcW w:w="1135" w:type="dxa"/>
            <w:tcPrChange w:id="5874" w:author="MCC160" w:date="2022-01-26T19:22:00Z">
              <w:tcPr>
                <w:tcW w:w="1134" w:type="dxa"/>
              </w:tcPr>
            </w:tcPrChange>
          </w:tcPr>
          <w:p w14:paraId="02E00850" w14:textId="251EC1BA" w:rsidR="000E5B13" w:rsidRPr="00BF0A14" w:rsidDel="00121A7F" w:rsidRDefault="000E5B13" w:rsidP="004148FF">
            <w:pPr>
              <w:pStyle w:val="TAL"/>
              <w:rPr>
                <w:del w:id="5875" w:author="MCC160" w:date="2022-01-26T19:22:00Z"/>
              </w:rPr>
            </w:pPr>
          </w:p>
        </w:tc>
      </w:tr>
      <w:tr w:rsidR="000E5B13" w:rsidRPr="00BF0A14" w:rsidDel="00121A7F" w14:paraId="266D3DC4" w14:textId="3BC1823E" w:rsidTr="00121A7F">
        <w:trPr>
          <w:del w:id="5876" w:author="MCC160" w:date="2022-01-26T19:22:00Z"/>
        </w:trPr>
        <w:tc>
          <w:tcPr>
            <w:tcW w:w="2837" w:type="dxa"/>
            <w:tcPrChange w:id="5877" w:author="MCC160" w:date="2022-01-26T19:22:00Z">
              <w:tcPr>
                <w:tcW w:w="2835" w:type="dxa"/>
              </w:tcPr>
            </w:tcPrChange>
          </w:tcPr>
          <w:p w14:paraId="3B69CA6E" w14:textId="5C8A711E" w:rsidR="000E5B13" w:rsidRPr="00BF0A14" w:rsidDel="00121A7F" w:rsidRDefault="000E5B13" w:rsidP="004148FF">
            <w:pPr>
              <w:pStyle w:val="TAL"/>
              <w:rPr>
                <w:del w:id="5878" w:author="MCC160" w:date="2022-01-26T19:22:00Z"/>
              </w:rPr>
            </w:pPr>
            <w:del w:id="5879" w:author="MCC160" w:date="2022-01-26T19:22:00Z">
              <w:r w:rsidRPr="00BF0A14" w:rsidDel="00121A7F">
                <w:delText xml:space="preserve">  ac-value[2]</w:delText>
              </w:r>
            </w:del>
          </w:p>
        </w:tc>
        <w:tc>
          <w:tcPr>
            <w:tcW w:w="2127" w:type="dxa"/>
            <w:tcPrChange w:id="5880" w:author="MCC160" w:date="2022-01-26T19:22:00Z">
              <w:tcPr>
                <w:tcW w:w="2126" w:type="dxa"/>
              </w:tcPr>
            </w:tcPrChange>
          </w:tcPr>
          <w:p w14:paraId="6487B9F9" w14:textId="462274CC" w:rsidR="000E5B13" w:rsidRPr="00BF0A14" w:rsidDel="00121A7F" w:rsidRDefault="000E5B13" w:rsidP="004148FF">
            <w:pPr>
              <w:pStyle w:val="TAL"/>
              <w:rPr>
                <w:del w:id="5881" w:author="MCC160" w:date="2022-01-26T19:22:00Z"/>
              </w:rPr>
            </w:pPr>
          </w:p>
        </w:tc>
        <w:tc>
          <w:tcPr>
            <w:tcW w:w="2127" w:type="dxa"/>
            <w:tcPrChange w:id="5882" w:author="MCC160" w:date="2022-01-26T19:22:00Z">
              <w:tcPr>
                <w:tcW w:w="2126" w:type="dxa"/>
              </w:tcPr>
            </w:tcPrChange>
          </w:tcPr>
          <w:p w14:paraId="45F66165" w14:textId="32E79B57" w:rsidR="000E5B13" w:rsidRPr="00BF0A14" w:rsidDel="00121A7F" w:rsidRDefault="000E5B13" w:rsidP="004148FF">
            <w:pPr>
              <w:pStyle w:val="TAL"/>
              <w:rPr>
                <w:del w:id="5883" w:author="MCC160" w:date="2022-01-26T19:22:00Z"/>
              </w:rPr>
            </w:pPr>
          </w:p>
        </w:tc>
        <w:tc>
          <w:tcPr>
            <w:tcW w:w="1419" w:type="dxa"/>
            <w:tcPrChange w:id="5884" w:author="MCC160" w:date="2022-01-26T19:22:00Z">
              <w:tcPr>
                <w:tcW w:w="1418" w:type="dxa"/>
              </w:tcPr>
            </w:tcPrChange>
          </w:tcPr>
          <w:p w14:paraId="180334AA" w14:textId="7A3F1B4A" w:rsidR="000E5B13" w:rsidRPr="00BF0A14" w:rsidDel="00121A7F" w:rsidRDefault="000E5B13" w:rsidP="004148FF">
            <w:pPr>
              <w:pStyle w:val="TAL"/>
              <w:rPr>
                <w:del w:id="5885" w:author="MCC160" w:date="2022-01-26T19:22:00Z"/>
              </w:rPr>
            </w:pPr>
          </w:p>
        </w:tc>
        <w:tc>
          <w:tcPr>
            <w:tcW w:w="1135" w:type="dxa"/>
            <w:tcPrChange w:id="5886" w:author="MCC160" w:date="2022-01-26T19:22:00Z">
              <w:tcPr>
                <w:tcW w:w="1134" w:type="dxa"/>
              </w:tcPr>
            </w:tcPrChange>
          </w:tcPr>
          <w:p w14:paraId="4E08107C" w14:textId="6206D90C" w:rsidR="000E5B13" w:rsidRPr="00BF0A14" w:rsidDel="00121A7F" w:rsidRDefault="000E5B13" w:rsidP="004148FF">
            <w:pPr>
              <w:pStyle w:val="TAL"/>
              <w:rPr>
                <w:del w:id="5887" w:author="MCC160" w:date="2022-01-26T19:22:00Z"/>
              </w:rPr>
            </w:pPr>
          </w:p>
        </w:tc>
      </w:tr>
      <w:tr w:rsidR="000E5B13" w:rsidRPr="00BF0A14" w:rsidDel="00121A7F" w14:paraId="094E5A1A" w14:textId="0EA6DB09" w:rsidTr="00121A7F">
        <w:trPr>
          <w:del w:id="5888" w:author="MCC160" w:date="2022-01-26T19:22:00Z"/>
        </w:trPr>
        <w:tc>
          <w:tcPr>
            <w:tcW w:w="2837" w:type="dxa"/>
            <w:tcPrChange w:id="5889" w:author="MCC160" w:date="2022-01-26T19:22:00Z">
              <w:tcPr>
                <w:tcW w:w="2835" w:type="dxa"/>
              </w:tcPr>
            </w:tcPrChange>
          </w:tcPr>
          <w:p w14:paraId="47E73E14" w14:textId="09AE590C" w:rsidR="000E5B13" w:rsidRPr="00BF0A14" w:rsidDel="00121A7F" w:rsidRDefault="000E5B13" w:rsidP="004148FF">
            <w:pPr>
              <w:pStyle w:val="TAL"/>
              <w:rPr>
                <w:del w:id="5890" w:author="MCC160" w:date="2022-01-26T19:22:00Z"/>
              </w:rPr>
            </w:pPr>
            <w:del w:id="5891" w:author="MCC160" w:date="2022-01-26T19:22:00Z">
              <w:r w:rsidRPr="00BF0A14" w:rsidDel="00121A7F">
                <w:delText xml:space="preserve">    feature-param</w:delText>
              </w:r>
            </w:del>
          </w:p>
        </w:tc>
        <w:tc>
          <w:tcPr>
            <w:tcW w:w="2127" w:type="dxa"/>
            <w:tcPrChange w:id="5892" w:author="MCC160" w:date="2022-01-26T19:22:00Z">
              <w:tcPr>
                <w:tcW w:w="2126" w:type="dxa"/>
              </w:tcPr>
            </w:tcPrChange>
          </w:tcPr>
          <w:p w14:paraId="0D454FBF" w14:textId="009AD0A5" w:rsidR="000E5B13" w:rsidRPr="00BF0A14" w:rsidDel="00121A7F" w:rsidRDefault="000E5B13" w:rsidP="004148FF">
            <w:pPr>
              <w:pStyle w:val="TAL"/>
              <w:rPr>
                <w:del w:id="5893" w:author="MCC160" w:date="2022-01-26T19:22:00Z"/>
              </w:rPr>
            </w:pPr>
            <w:del w:id="5894" w:author="MCC160" w:date="2022-01-26T19:22:00Z">
              <w:r w:rsidRPr="00BF0A14" w:rsidDel="00121A7F">
                <w:delText>"+g.3gpp.mcdata.fd"</w:delText>
              </w:r>
            </w:del>
          </w:p>
        </w:tc>
        <w:tc>
          <w:tcPr>
            <w:tcW w:w="2127" w:type="dxa"/>
            <w:tcPrChange w:id="5895" w:author="MCC160" w:date="2022-01-26T19:22:00Z">
              <w:tcPr>
                <w:tcW w:w="2126" w:type="dxa"/>
              </w:tcPr>
            </w:tcPrChange>
          </w:tcPr>
          <w:p w14:paraId="37111AFE" w14:textId="4E42EEA8" w:rsidR="000E5B13" w:rsidRPr="00BF0A14" w:rsidDel="00121A7F" w:rsidRDefault="000E5B13" w:rsidP="004148FF">
            <w:pPr>
              <w:pStyle w:val="TAL"/>
              <w:rPr>
                <w:del w:id="5896" w:author="MCC160" w:date="2022-01-26T19:22:00Z"/>
              </w:rPr>
            </w:pPr>
          </w:p>
        </w:tc>
        <w:tc>
          <w:tcPr>
            <w:tcW w:w="1419" w:type="dxa"/>
            <w:tcPrChange w:id="5897" w:author="MCC160" w:date="2022-01-26T19:22:00Z">
              <w:tcPr>
                <w:tcW w:w="1418" w:type="dxa"/>
              </w:tcPr>
            </w:tcPrChange>
          </w:tcPr>
          <w:p w14:paraId="26455C7D" w14:textId="78CA7D05" w:rsidR="000E5B13" w:rsidRPr="00BF0A14" w:rsidDel="00121A7F" w:rsidRDefault="000E5B13" w:rsidP="004148FF">
            <w:pPr>
              <w:pStyle w:val="TAL"/>
              <w:rPr>
                <w:del w:id="5898" w:author="MCC160" w:date="2022-01-26T19:22:00Z"/>
              </w:rPr>
            </w:pPr>
          </w:p>
        </w:tc>
        <w:tc>
          <w:tcPr>
            <w:tcW w:w="1135" w:type="dxa"/>
            <w:tcPrChange w:id="5899" w:author="MCC160" w:date="2022-01-26T19:22:00Z">
              <w:tcPr>
                <w:tcW w:w="1134" w:type="dxa"/>
              </w:tcPr>
            </w:tcPrChange>
          </w:tcPr>
          <w:p w14:paraId="4DF9F58F" w14:textId="0B2B13E4" w:rsidR="000E5B13" w:rsidRPr="00BF0A14" w:rsidDel="00121A7F" w:rsidRDefault="000E5B13" w:rsidP="004148FF">
            <w:pPr>
              <w:pStyle w:val="TAL"/>
              <w:rPr>
                <w:del w:id="5900" w:author="MCC160" w:date="2022-01-26T19:22:00Z"/>
              </w:rPr>
            </w:pPr>
          </w:p>
        </w:tc>
      </w:tr>
      <w:tr w:rsidR="000E5B13" w:rsidRPr="00BF0A14" w:rsidDel="00121A7F" w14:paraId="0847A7A8" w14:textId="31763987" w:rsidTr="00121A7F">
        <w:trPr>
          <w:del w:id="5901" w:author="MCC160" w:date="2022-01-26T19:22:00Z"/>
        </w:trPr>
        <w:tc>
          <w:tcPr>
            <w:tcW w:w="2837" w:type="dxa"/>
            <w:tcPrChange w:id="5902" w:author="MCC160" w:date="2022-01-26T19:22:00Z">
              <w:tcPr>
                <w:tcW w:w="2835" w:type="dxa"/>
              </w:tcPr>
            </w:tcPrChange>
          </w:tcPr>
          <w:p w14:paraId="1DE3412F" w14:textId="322DAD81" w:rsidR="000E5B13" w:rsidRPr="00BF0A14" w:rsidDel="00121A7F" w:rsidRDefault="000E5B13" w:rsidP="004148FF">
            <w:pPr>
              <w:pStyle w:val="TAL"/>
              <w:rPr>
                <w:del w:id="5903" w:author="MCC160" w:date="2022-01-26T19:22:00Z"/>
              </w:rPr>
            </w:pPr>
            <w:del w:id="5904" w:author="MCC160" w:date="2022-01-26T19:22:00Z">
              <w:r w:rsidRPr="00BF0A14" w:rsidDel="00121A7F">
                <w:delText xml:space="preserve">    req-param</w:delText>
              </w:r>
            </w:del>
          </w:p>
        </w:tc>
        <w:tc>
          <w:tcPr>
            <w:tcW w:w="2127" w:type="dxa"/>
            <w:tcPrChange w:id="5905" w:author="MCC160" w:date="2022-01-26T19:22:00Z">
              <w:tcPr>
                <w:tcW w:w="2126" w:type="dxa"/>
              </w:tcPr>
            </w:tcPrChange>
          </w:tcPr>
          <w:p w14:paraId="32486238" w14:textId="1D660169" w:rsidR="000E5B13" w:rsidRPr="00BF0A14" w:rsidDel="00121A7F" w:rsidRDefault="000E5B13" w:rsidP="004148FF">
            <w:pPr>
              <w:pStyle w:val="TAL"/>
              <w:rPr>
                <w:del w:id="5906" w:author="MCC160" w:date="2022-01-26T19:22:00Z"/>
              </w:rPr>
            </w:pPr>
            <w:del w:id="5907" w:author="MCC160" w:date="2022-01-26T19:22:00Z">
              <w:r w:rsidRPr="00BF0A14" w:rsidDel="00121A7F">
                <w:delText>"require"</w:delText>
              </w:r>
            </w:del>
          </w:p>
        </w:tc>
        <w:tc>
          <w:tcPr>
            <w:tcW w:w="2127" w:type="dxa"/>
            <w:tcPrChange w:id="5908" w:author="MCC160" w:date="2022-01-26T19:22:00Z">
              <w:tcPr>
                <w:tcW w:w="2126" w:type="dxa"/>
              </w:tcPr>
            </w:tcPrChange>
          </w:tcPr>
          <w:p w14:paraId="1DECD663" w14:textId="6D50E0EC" w:rsidR="000E5B13" w:rsidRPr="00BF0A14" w:rsidDel="00121A7F" w:rsidRDefault="000E5B13" w:rsidP="004148FF">
            <w:pPr>
              <w:pStyle w:val="TAL"/>
              <w:rPr>
                <w:del w:id="5909" w:author="MCC160" w:date="2022-01-26T19:22:00Z"/>
              </w:rPr>
            </w:pPr>
          </w:p>
        </w:tc>
        <w:tc>
          <w:tcPr>
            <w:tcW w:w="1419" w:type="dxa"/>
            <w:tcPrChange w:id="5910" w:author="MCC160" w:date="2022-01-26T19:22:00Z">
              <w:tcPr>
                <w:tcW w:w="1418" w:type="dxa"/>
              </w:tcPr>
            </w:tcPrChange>
          </w:tcPr>
          <w:p w14:paraId="21E957DA" w14:textId="52D1BE63" w:rsidR="000E5B13" w:rsidRPr="00BF0A14" w:rsidDel="00121A7F" w:rsidRDefault="000E5B13" w:rsidP="004148FF">
            <w:pPr>
              <w:pStyle w:val="TAL"/>
              <w:rPr>
                <w:del w:id="5911" w:author="MCC160" w:date="2022-01-26T19:22:00Z"/>
              </w:rPr>
            </w:pPr>
          </w:p>
        </w:tc>
        <w:tc>
          <w:tcPr>
            <w:tcW w:w="1135" w:type="dxa"/>
            <w:tcPrChange w:id="5912" w:author="MCC160" w:date="2022-01-26T19:22:00Z">
              <w:tcPr>
                <w:tcW w:w="1134" w:type="dxa"/>
              </w:tcPr>
            </w:tcPrChange>
          </w:tcPr>
          <w:p w14:paraId="0FDC0F67" w14:textId="5381B128" w:rsidR="000E5B13" w:rsidRPr="00BF0A14" w:rsidDel="00121A7F" w:rsidRDefault="000E5B13" w:rsidP="004148FF">
            <w:pPr>
              <w:pStyle w:val="TAL"/>
              <w:rPr>
                <w:del w:id="5913" w:author="MCC160" w:date="2022-01-26T19:22:00Z"/>
              </w:rPr>
            </w:pPr>
          </w:p>
        </w:tc>
      </w:tr>
      <w:tr w:rsidR="000E5B13" w:rsidRPr="00BF0A14" w:rsidDel="00121A7F" w14:paraId="72C9A04A" w14:textId="7555405E" w:rsidTr="00121A7F">
        <w:trPr>
          <w:del w:id="5914" w:author="MCC160" w:date="2022-01-26T19:22:00Z"/>
        </w:trPr>
        <w:tc>
          <w:tcPr>
            <w:tcW w:w="2837" w:type="dxa"/>
            <w:tcPrChange w:id="5915" w:author="MCC160" w:date="2022-01-26T19:22:00Z">
              <w:tcPr>
                <w:tcW w:w="2835" w:type="dxa"/>
              </w:tcPr>
            </w:tcPrChange>
          </w:tcPr>
          <w:p w14:paraId="3FF78537" w14:textId="1F89BC66" w:rsidR="000E5B13" w:rsidRPr="00BF0A14" w:rsidDel="00121A7F" w:rsidRDefault="000E5B13" w:rsidP="004148FF">
            <w:pPr>
              <w:pStyle w:val="TAL"/>
              <w:rPr>
                <w:del w:id="5916" w:author="MCC160" w:date="2022-01-26T19:22:00Z"/>
              </w:rPr>
            </w:pPr>
            <w:del w:id="5917" w:author="MCC160" w:date="2022-01-26T19:22:00Z">
              <w:r w:rsidRPr="00BF0A14" w:rsidDel="00121A7F">
                <w:delText xml:space="preserve">    explicit-param</w:delText>
              </w:r>
            </w:del>
          </w:p>
        </w:tc>
        <w:tc>
          <w:tcPr>
            <w:tcW w:w="2127" w:type="dxa"/>
            <w:tcPrChange w:id="5918" w:author="MCC160" w:date="2022-01-26T19:22:00Z">
              <w:tcPr>
                <w:tcW w:w="2126" w:type="dxa"/>
              </w:tcPr>
            </w:tcPrChange>
          </w:tcPr>
          <w:p w14:paraId="15BE56C4" w14:textId="020D4C0E" w:rsidR="000E5B13" w:rsidRPr="00BF0A14" w:rsidDel="00121A7F" w:rsidRDefault="000E5B13" w:rsidP="004148FF">
            <w:pPr>
              <w:pStyle w:val="TAL"/>
              <w:rPr>
                <w:del w:id="5919" w:author="MCC160" w:date="2022-01-26T19:22:00Z"/>
              </w:rPr>
            </w:pPr>
            <w:del w:id="5920" w:author="MCC160" w:date="2022-01-26T19:22:00Z">
              <w:r w:rsidRPr="00BF0A14" w:rsidDel="00121A7F">
                <w:delText>"explicit"</w:delText>
              </w:r>
            </w:del>
          </w:p>
        </w:tc>
        <w:tc>
          <w:tcPr>
            <w:tcW w:w="2127" w:type="dxa"/>
            <w:tcPrChange w:id="5921" w:author="MCC160" w:date="2022-01-26T19:22:00Z">
              <w:tcPr>
                <w:tcW w:w="2126" w:type="dxa"/>
              </w:tcPr>
            </w:tcPrChange>
          </w:tcPr>
          <w:p w14:paraId="42135121" w14:textId="532B7500" w:rsidR="000E5B13" w:rsidRPr="00BF0A14" w:rsidDel="00121A7F" w:rsidRDefault="000E5B13" w:rsidP="004148FF">
            <w:pPr>
              <w:pStyle w:val="TAL"/>
              <w:rPr>
                <w:del w:id="5922" w:author="MCC160" w:date="2022-01-26T19:22:00Z"/>
              </w:rPr>
            </w:pPr>
          </w:p>
        </w:tc>
        <w:tc>
          <w:tcPr>
            <w:tcW w:w="1419" w:type="dxa"/>
            <w:tcPrChange w:id="5923" w:author="MCC160" w:date="2022-01-26T19:22:00Z">
              <w:tcPr>
                <w:tcW w:w="1418" w:type="dxa"/>
              </w:tcPr>
            </w:tcPrChange>
          </w:tcPr>
          <w:p w14:paraId="7A1C341B" w14:textId="45345885" w:rsidR="000E5B13" w:rsidRPr="00BF0A14" w:rsidDel="00121A7F" w:rsidRDefault="000E5B13" w:rsidP="004148FF">
            <w:pPr>
              <w:pStyle w:val="TAL"/>
              <w:rPr>
                <w:del w:id="5924" w:author="MCC160" w:date="2022-01-26T19:22:00Z"/>
              </w:rPr>
            </w:pPr>
          </w:p>
        </w:tc>
        <w:tc>
          <w:tcPr>
            <w:tcW w:w="1135" w:type="dxa"/>
            <w:tcPrChange w:id="5925" w:author="MCC160" w:date="2022-01-26T19:22:00Z">
              <w:tcPr>
                <w:tcW w:w="1134" w:type="dxa"/>
              </w:tcPr>
            </w:tcPrChange>
          </w:tcPr>
          <w:p w14:paraId="2707D6D6" w14:textId="0434B6CB" w:rsidR="000E5B13" w:rsidRPr="00BF0A14" w:rsidDel="00121A7F" w:rsidRDefault="000E5B13" w:rsidP="004148FF">
            <w:pPr>
              <w:pStyle w:val="TAL"/>
              <w:rPr>
                <w:del w:id="5926" w:author="MCC160" w:date="2022-01-26T19:22:00Z"/>
              </w:rPr>
            </w:pPr>
          </w:p>
        </w:tc>
      </w:tr>
      <w:tr w:rsidR="000E5B13" w:rsidRPr="00BF0A14" w:rsidDel="00121A7F" w14:paraId="00EB4363" w14:textId="4EE8D94C" w:rsidTr="00121A7F">
        <w:trPr>
          <w:del w:id="5927" w:author="MCC160" w:date="2022-01-26T19:22:00Z"/>
        </w:trPr>
        <w:tc>
          <w:tcPr>
            <w:tcW w:w="2837" w:type="dxa"/>
            <w:tcPrChange w:id="5928" w:author="MCC160" w:date="2022-01-26T19:22:00Z">
              <w:tcPr>
                <w:tcW w:w="2835" w:type="dxa"/>
              </w:tcPr>
            </w:tcPrChange>
          </w:tcPr>
          <w:p w14:paraId="3C171AD6" w14:textId="62933FF2" w:rsidR="000E5B13" w:rsidRPr="00BF0A14" w:rsidDel="00121A7F" w:rsidRDefault="000E5B13" w:rsidP="004148FF">
            <w:pPr>
              <w:pStyle w:val="TAL"/>
              <w:rPr>
                <w:del w:id="5929" w:author="MCC160" w:date="2022-01-26T19:22:00Z"/>
                <w:b/>
                <w:bCs/>
              </w:rPr>
            </w:pPr>
            <w:del w:id="5930" w:author="MCC160" w:date="2022-01-26T19:22:00Z">
              <w:r w:rsidRPr="00BF0A14" w:rsidDel="00121A7F">
                <w:rPr>
                  <w:b/>
                  <w:bCs/>
                </w:rPr>
                <w:delText>P-Preferred-Service</w:delText>
              </w:r>
            </w:del>
          </w:p>
        </w:tc>
        <w:tc>
          <w:tcPr>
            <w:tcW w:w="2127" w:type="dxa"/>
            <w:tcPrChange w:id="5931" w:author="MCC160" w:date="2022-01-26T19:22:00Z">
              <w:tcPr>
                <w:tcW w:w="2126" w:type="dxa"/>
              </w:tcPr>
            </w:tcPrChange>
          </w:tcPr>
          <w:p w14:paraId="5D6D6991" w14:textId="46091309" w:rsidR="000E5B13" w:rsidRPr="00BF0A14" w:rsidDel="00121A7F" w:rsidRDefault="000E5B13" w:rsidP="004148FF">
            <w:pPr>
              <w:pStyle w:val="TAL"/>
              <w:rPr>
                <w:del w:id="5932" w:author="MCC160" w:date="2022-01-26T19:22:00Z"/>
              </w:rPr>
            </w:pPr>
          </w:p>
        </w:tc>
        <w:tc>
          <w:tcPr>
            <w:tcW w:w="2127" w:type="dxa"/>
            <w:tcPrChange w:id="5933" w:author="MCC160" w:date="2022-01-26T19:22:00Z">
              <w:tcPr>
                <w:tcW w:w="2126" w:type="dxa"/>
              </w:tcPr>
            </w:tcPrChange>
          </w:tcPr>
          <w:p w14:paraId="4977DA1C" w14:textId="652C1E3A" w:rsidR="000E5B13" w:rsidRPr="00BF0A14" w:rsidDel="00121A7F" w:rsidRDefault="000E5B13" w:rsidP="004148FF">
            <w:pPr>
              <w:pStyle w:val="TAL"/>
              <w:rPr>
                <w:del w:id="5934" w:author="MCC160" w:date="2022-01-26T19:22:00Z"/>
              </w:rPr>
            </w:pPr>
          </w:p>
        </w:tc>
        <w:tc>
          <w:tcPr>
            <w:tcW w:w="1419" w:type="dxa"/>
            <w:tcPrChange w:id="5935" w:author="MCC160" w:date="2022-01-26T19:22:00Z">
              <w:tcPr>
                <w:tcW w:w="1418" w:type="dxa"/>
              </w:tcPr>
            </w:tcPrChange>
          </w:tcPr>
          <w:p w14:paraId="15F7365F" w14:textId="68908EBB" w:rsidR="000E5B13" w:rsidRPr="00BF0A14" w:rsidDel="00121A7F" w:rsidRDefault="000E5B13" w:rsidP="004148FF">
            <w:pPr>
              <w:pStyle w:val="TAL"/>
              <w:rPr>
                <w:del w:id="5936" w:author="MCC160" w:date="2022-01-26T19:22:00Z"/>
              </w:rPr>
            </w:pPr>
            <w:del w:id="5937" w:author="MCC160" w:date="2022-01-26T19:22:00Z">
              <w:r w:rsidRPr="00BF0A14" w:rsidDel="00121A7F">
                <w:delText>TS 24.282 [31] clause 6.2.4.1</w:delText>
              </w:r>
            </w:del>
          </w:p>
        </w:tc>
        <w:tc>
          <w:tcPr>
            <w:tcW w:w="1135" w:type="dxa"/>
            <w:tcPrChange w:id="5938" w:author="MCC160" w:date="2022-01-26T19:22:00Z">
              <w:tcPr>
                <w:tcW w:w="1134" w:type="dxa"/>
              </w:tcPr>
            </w:tcPrChange>
          </w:tcPr>
          <w:p w14:paraId="47ED97F4" w14:textId="0CC078D9" w:rsidR="000E5B13" w:rsidRPr="00BF0A14" w:rsidDel="00121A7F" w:rsidRDefault="000E5B13" w:rsidP="004148FF">
            <w:pPr>
              <w:pStyle w:val="TAL"/>
              <w:rPr>
                <w:del w:id="5939" w:author="MCC160" w:date="2022-01-26T19:22:00Z"/>
              </w:rPr>
            </w:pPr>
          </w:p>
        </w:tc>
      </w:tr>
      <w:tr w:rsidR="000E5B13" w:rsidRPr="00BF0A14" w:rsidDel="00121A7F" w14:paraId="78C515D8" w14:textId="6894A2A5" w:rsidTr="00121A7F">
        <w:trPr>
          <w:del w:id="5940" w:author="MCC160" w:date="2022-01-26T19:22:00Z"/>
        </w:trPr>
        <w:tc>
          <w:tcPr>
            <w:tcW w:w="2837" w:type="dxa"/>
            <w:tcPrChange w:id="5941" w:author="MCC160" w:date="2022-01-26T19:22:00Z">
              <w:tcPr>
                <w:tcW w:w="2835" w:type="dxa"/>
              </w:tcPr>
            </w:tcPrChange>
          </w:tcPr>
          <w:p w14:paraId="5C84D4FA" w14:textId="55E528DA" w:rsidR="000E5B13" w:rsidRPr="00BF0A14" w:rsidDel="00121A7F" w:rsidRDefault="000E5B13" w:rsidP="004148FF">
            <w:pPr>
              <w:pStyle w:val="TAL"/>
              <w:rPr>
                <w:del w:id="5942" w:author="MCC160" w:date="2022-01-26T19:22:00Z"/>
              </w:rPr>
            </w:pPr>
            <w:del w:id="5943" w:author="MCC160" w:date="2022-01-26T19:22:00Z">
              <w:r w:rsidRPr="00BF0A14" w:rsidDel="00121A7F">
                <w:delText xml:space="preserve">  Service-ID</w:delText>
              </w:r>
            </w:del>
          </w:p>
        </w:tc>
        <w:tc>
          <w:tcPr>
            <w:tcW w:w="2127" w:type="dxa"/>
            <w:tcPrChange w:id="5944" w:author="MCC160" w:date="2022-01-26T19:22:00Z">
              <w:tcPr>
                <w:tcW w:w="2126" w:type="dxa"/>
              </w:tcPr>
            </w:tcPrChange>
          </w:tcPr>
          <w:p w14:paraId="6EEB5482" w14:textId="535D10C8" w:rsidR="000E5B13" w:rsidRPr="00BF0A14" w:rsidDel="00121A7F" w:rsidRDefault="000E5B13" w:rsidP="004148FF">
            <w:pPr>
              <w:pStyle w:val="TAL"/>
              <w:rPr>
                <w:del w:id="5945" w:author="MCC160" w:date="2022-01-26T19:22:00Z"/>
              </w:rPr>
            </w:pPr>
            <w:del w:id="5946" w:author="MCC160" w:date="2022-01-26T19:22:00Z">
              <w:r w:rsidRPr="00BF0A14" w:rsidDel="00121A7F">
                <w:delText>"urn:urn-7:3gpp-service.ims.icsi.mcdata.fd"</w:delText>
              </w:r>
            </w:del>
          </w:p>
        </w:tc>
        <w:tc>
          <w:tcPr>
            <w:tcW w:w="2127" w:type="dxa"/>
            <w:tcPrChange w:id="5947" w:author="MCC160" w:date="2022-01-26T19:22:00Z">
              <w:tcPr>
                <w:tcW w:w="2126" w:type="dxa"/>
              </w:tcPr>
            </w:tcPrChange>
          </w:tcPr>
          <w:p w14:paraId="5515F4CA" w14:textId="34599D7A" w:rsidR="000E5B13" w:rsidRPr="00BF0A14" w:rsidDel="00121A7F" w:rsidRDefault="000E5B13" w:rsidP="004148FF">
            <w:pPr>
              <w:pStyle w:val="TAL"/>
              <w:rPr>
                <w:del w:id="5948" w:author="MCC160" w:date="2022-01-26T19:22:00Z"/>
              </w:rPr>
            </w:pPr>
          </w:p>
        </w:tc>
        <w:tc>
          <w:tcPr>
            <w:tcW w:w="1419" w:type="dxa"/>
            <w:tcPrChange w:id="5949" w:author="MCC160" w:date="2022-01-26T19:22:00Z">
              <w:tcPr>
                <w:tcW w:w="1418" w:type="dxa"/>
              </w:tcPr>
            </w:tcPrChange>
          </w:tcPr>
          <w:p w14:paraId="465CC312" w14:textId="6CFB1C79" w:rsidR="000E5B13" w:rsidRPr="00BF0A14" w:rsidDel="00121A7F" w:rsidRDefault="000E5B13" w:rsidP="004148FF">
            <w:pPr>
              <w:pStyle w:val="TAL"/>
              <w:rPr>
                <w:del w:id="5950" w:author="MCC160" w:date="2022-01-26T19:22:00Z"/>
              </w:rPr>
            </w:pPr>
          </w:p>
        </w:tc>
        <w:tc>
          <w:tcPr>
            <w:tcW w:w="1135" w:type="dxa"/>
            <w:tcPrChange w:id="5951" w:author="MCC160" w:date="2022-01-26T19:22:00Z">
              <w:tcPr>
                <w:tcW w:w="1134" w:type="dxa"/>
              </w:tcPr>
            </w:tcPrChange>
          </w:tcPr>
          <w:p w14:paraId="6FB473A3" w14:textId="78802EE9" w:rsidR="000E5B13" w:rsidRPr="00BF0A14" w:rsidDel="00121A7F" w:rsidRDefault="000E5B13" w:rsidP="004148FF">
            <w:pPr>
              <w:pStyle w:val="TAL"/>
              <w:rPr>
                <w:del w:id="5952" w:author="MCC160" w:date="2022-01-26T19:22:00Z"/>
              </w:rPr>
            </w:pPr>
          </w:p>
        </w:tc>
      </w:tr>
      <w:tr w:rsidR="000E5B13" w:rsidRPr="00BF0A14" w:rsidDel="00121A7F" w14:paraId="5737F1F3" w14:textId="741C540C" w:rsidTr="00121A7F">
        <w:trPr>
          <w:del w:id="5953" w:author="MCC160" w:date="2022-01-26T19:22:00Z"/>
        </w:trPr>
        <w:tc>
          <w:tcPr>
            <w:tcW w:w="2837" w:type="dxa"/>
            <w:tcPrChange w:id="5954" w:author="MCC160" w:date="2022-01-26T19:22:00Z">
              <w:tcPr>
                <w:tcW w:w="2835" w:type="dxa"/>
              </w:tcPr>
            </w:tcPrChange>
          </w:tcPr>
          <w:p w14:paraId="3BE3F362" w14:textId="2930737A" w:rsidR="000E5B13" w:rsidRPr="00BF0A14" w:rsidDel="00121A7F" w:rsidRDefault="000E5B13" w:rsidP="004148FF">
            <w:pPr>
              <w:pStyle w:val="TAL"/>
              <w:rPr>
                <w:del w:id="5955" w:author="MCC160" w:date="2022-01-26T19:22:00Z"/>
                <w:b/>
                <w:bCs/>
              </w:rPr>
            </w:pPr>
            <w:del w:id="5956" w:author="MCC160" w:date="2022-01-26T19:22:00Z">
              <w:r w:rsidRPr="00BF0A14" w:rsidDel="00121A7F">
                <w:rPr>
                  <w:b/>
                  <w:bCs/>
                </w:rPr>
                <w:delText>P-Preferred-Identity</w:delText>
              </w:r>
            </w:del>
          </w:p>
        </w:tc>
        <w:tc>
          <w:tcPr>
            <w:tcW w:w="2127" w:type="dxa"/>
            <w:tcPrChange w:id="5957" w:author="MCC160" w:date="2022-01-26T19:22:00Z">
              <w:tcPr>
                <w:tcW w:w="2126" w:type="dxa"/>
              </w:tcPr>
            </w:tcPrChange>
          </w:tcPr>
          <w:p w14:paraId="32FCD071" w14:textId="42CAD980" w:rsidR="000E5B13" w:rsidRPr="00BF0A14" w:rsidDel="00121A7F" w:rsidRDefault="000E5B13" w:rsidP="004148FF">
            <w:pPr>
              <w:pStyle w:val="TAL"/>
              <w:rPr>
                <w:del w:id="5958" w:author="MCC160" w:date="2022-01-26T19:22:00Z"/>
              </w:rPr>
            </w:pPr>
          </w:p>
        </w:tc>
        <w:tc>
          <w:tcPr>
            <w:tcW w:w="2127" w:type="dxa"/>
            <w:tcPrChange w:id="5959" w:author="MCC160" w:date="2022-01-26T19:22:00Z">
              <w:tcPr>
                <w:tcW w:w="2126" w:type="dxa"/>
              </w:tcPr>
            </w:tcPrChange>
          </w:tcPr>
          <w:p w14:paraId="27D550B9" w14:textId="7B06D698" w:rsidR="000E5B13" w:rsidRPr="00BF0A14" w:rsidDel="00121A7F" w:rsidRDefault="000E5B13" w:rsidP="004148FF">
            <w:pPr>
              <w:pStyle w:val="TAL"/>
              <w:rPr>
                <w:del w:id="5960" w:author="MCC160" w:date="2022-01-26T19:22:00Z"/>
              </w:rPr>
            </w:pPr>
          </w:p>
        </w:tc>
        <w:tc>
          <w:tcPr>
            <w:tcW w:w="1419" w:type="dxa"/>
            <w:tcPrChange w:id="5961" w:author="MCC160" w:date="2022-01-26T19:22:00Z">
              <w:tcPr>
                <w:tcW w:w="1418" w:type="dxa"/>
              </w:tcPr>
            </w:tcPrChange>
          </w:tcPr>
          <w:p w14:paraId="3D86A299" w14:textId="50636FEA" w:rsidR="000E5B13" w:rsidRPr="00BF0A14" w:rsidDel="00121A7F" w:rsidRDefault="000E5B13" w:rsidP="004148FF">
            <w:pPr>
              <w:pStyle w:val="TAL"/>
              <w:rPr>
                <w:del w:id="5962" w:author="MCC160" w:date="2022-01-26T19:22:00Z"/>
              </w:rPr>
            </w:pPr>
          </w:p>
        </w:tc>
        <w:tc>
          <w:tcPr>
            <w:tcW w:w="1135" w:type="dxa"/>
            <w:tcPrChange w:id="5963" w:author="MCC160" w:date="2022-01-26T19:22:00Z">
              <w:tcPr>
                <w:tcW w:w="1134" w:type="dxa"/>
              </w:tcPr>
            </w:tcPrChange>
          </w:tcPr>
          <w:p w14:paraId="711895CE" w14:textId="11C95707" w:rsidR="000E5B13" w:rsidRPr="00BF0A14" w:rsidDel="00121A7F" w:rsidRDefault="000E5B13" w:rsidP="004148FF">
            <w:pPr>
              <w:pStyle w:val="TAL"/>
              <w:rPr>
                <w:del w:id="5964" w:author="MCC160" w:date="2022-01-26T19:22:00Z"/>
              </w:rPr>
            </w:pPr>
          </w:p>
        </w:tc>
      </w:tr>
      <w:tr w:rsidR="000E5B13" w:rsidRPr="00BF0A14" w:rsidDel="00121A7F" w14:paraId="12AE4F2B" w14:textId="258854F1" w:rsidTr="00121A7F">
        <w:trPr>
          <w:del w:id="5965" w:author="MCC160" w:date="2022-01-26T19:22:00Z"/>
        </w:trPr>
        <w:tc>
          <w:tcPr>
            <w:tcW w:w="2837" w:type="dxa"/>
            <w:tcPrChange w:id="5966" w:author="MCC160" w:date="2022-01-26T19:22:00Z">
              <w:tcPr>
                <w:tcW w:w="2835" w:type="dxa"/>
              </w:tcPr>
            </w:tcPrChange>
          </w:tcPr>
          <w:p w14:paraId="1849E9B2" w14:textId="7DD14C83" w:rsidR="000E5B13" w:rsidRPr="00BF0A14" w:rsidDel="00121A7F" w:rsidRDefault="000E5B13" w:rsidP="004148FF">
            <w:pPr>
              <w:pStyle w:val="TAL"/>
              <w:rPr>
                <w:del w:id="5967" w:author="MCC160" w:date="2022-01-26T19:22:00Z"/>
              </w:rPr>
            </w:pPr>
            <w:del w:id="5968" w:author="MCC160" w:date="2022-01-26T19:22:00Z">
              <w:r w:rsidRPr="00BF0A14" w:rsidDel="00121A7F">
                <w:delText xml:space="preserve">  PPreferredID-value</w:delText>
              </w:r>
            </w:del>
          </w:p>
        </w:tc>
        <w:tc>
          <w:tcPr>
            <w:tcW w:w="2127" w:type="dxa"/>
            <w:tcPrChange w:id="5969" w:author="MCC160" w:date="2022-01-26T19:22:00Z">
              <w:tcPr>
                <w:tcW w:w="2126" w:type="dxa"/>
              </w:tcPr>
            </w:tcPrChange>
          </w:tcPr>
          <w:p w14:paraId="66971326" w14:textId="61713D0B" w:rsidR="000E5B13" w:rsidRPr="00BF0A14" w:rsidDel="00121A7F" w:rsidRDefault="000E5B13" w:rsidP="004148FF">
            <w:pPr>
              <w:pStyle w:val="TAL"/>
              <w:rPr>
                <w:del w:id="5970" w:author="MCC160" w:date="2022-01-26T19:22:00Z"/>
              </w:rPr>
            </w:pPr>
            <w:del w:id="5971" w:author="MCC160" w:date="2022-01-26T19:22:00Z">
              <w:r w:rsidRPr="00BF0A14" w:rsidDel="00121A7F">
                <w:delText>px_MCDATA_ID_User_A</w:delText>
              </w:r>
            </w:del>
          </w:p>
        </w:tc>
        <w:tc>
          <w:tcPr>
            <w:tcW w:w="2127" w:type="dxa"/>
            <w:tcPrChange w:id="5972" w:author="MCC160" w:date="2022-01-26T19:22:00Z">
              <w:tcPr>
                <w:tcW w:w="2126" w:type="dxa"/>
              </w:tcPr>
            </w:tcPrChange>
          </w:tcPr>
          <w:p w14:paraId="4CC68F91" w14:textId="503FA7C9" w:rsidR="000E5B13" w:rsidRPr="00BF0A14" w:rsidDel="00121A7F" w:rsidRDefault="000E5B13" w:rsidP="004148FF">
            <w:pPr>
              <w:pStyle w:val="TAL"/>
              <w:rPr>
                <w:del w:id="5973" w:author="MCC160" w:date="2022-01-26T19:22:00Z"/>
              </w:rPr>
            </w:pPr>
            <w:del w:id="5974" w:author="MCC160" w:date="2022-01-26T19:22:00Z">
              <w:r w:rsidRPr="00BF0A14" w:rsidDel="00121A7F">
                <w:delText>The public user identity</w:delText>
              </w:r>
            </w:del>
          </w:p>
        </w:tc>
        <w:tc>
          <w:tcPr>
            <w:tcW w:w="1419" w:type="dxa"/>
            <w:tcPrChange w:id="5975" w:author="MCC160" w:date="2022-01-26T19:22:00Z">
              <w:tcPr>
                <w:tcW w:w="1418" w:type="dxa"/>
              </w:tcPr>
            </w:tcPrChange>
          </w:tcPr>
          <w:p w14:paraId="787E83B1" w14:textId="3514AD3A" w:rsidR="000E5B13" w:rsidRPr="00BF0A14" w:rsidDel="00121A7F" w:rsidRDefault="000E5B13" w:rsidP="004148FF">
            <w:pPr>
              <w:pStyle w:val="TAL"/>
              <w:rPr>
                <w:del w:id="5976" w:author="MCC160" w:date="2022-01-26T19:22:00Z"/>
              </w:rPr>
            </w:pPr>
          </w:p>
        </w:tc>
        <w:tc>
          <w:tcPr>
            <w:tcW w:w="1135" w:type="dxa"/>
            <w:tcPrChange w:id="5977" w:author="MCC160" w:date="2022-01-26T19:22:00Z">
              <w:tcPr>
                <w:tcW w:w="1134" w:type="dxa"/>
              </w:tcPr>
            </w:tcPrChange>
          </w:tcPr>
          <w:p w14:paraId="288F0B39" w14:textId="7546506D" w:rsidR="000E5B13" w:rsidRPr="00BF0A14" w:rsidDel="00121A7F" w:rsidRDefault="000E5B13" w:rsidP="004148FF">
            <w:pPr>
              <w:pStyle w:val="TAL"/>
              <w:rPr>
                <w:del w:id="5978" w:author="MCC160" w:date="2022-01-26T19:22:00Z"/>
              </w:rPr>
            </w:pPr>
          </w:p>
        </w:tc>
      </w:tr>
      <w:tr w:rsidR="000E5B13" w:rsidRPr="00BF0A14" w14:paraId="316C56E8" w14:textId="77777777" w:rsidTr="001B7654">
        <w:tc>
          <w:tcPr>
            <w:tcW w:w="2837" w:type="dxa"/>
            <w:vAlign w:val="center"/>
            <w:hideMark/>
            <w:tcPrChange w:id="5979" w:author="MCC160" w:date="2022-01-25T18:57:00Z">
              <w:tcPr>
                <w:tcW w:w="2835" w:type="dxa"/>
                <w:vAlign w:val="center"/>
                <w:hideMark/>
              </w:tcPr>
            </w:tcPrChange>
          </w:tcPr>
          <w:p w14:paraId="441FE6B5" w14:textId="77777777" w:rsidR="000E5B13" w:rsidRPr="00BF0A14" w:rsidRDefault="000E5B13" w:rsidP="004148FF">
            <w:pPr>
              <w:pStyle w:val="TAL"/>
              <w:rPr>
                <w:b/>
                <w:bCs/>
              </w:rPr>
            </w:pPr>
            <w:r w:rsidRPr="00BF0A14">
              <w:rPr>
                <w:b/>
                <w:bCs/>
              </w:rPr>
              <w:t>Message-body</w:t>
            </w:r>
          </w:p>
        </w:tc>
        <w:tc>
          <w:tcPr>
            <w:tcW w:w="2127" w:type="dxa"/>
            <w:tcPrChange w:id="5980" w:author="MCC160" w:date="2022-01-25T18:57:00Z">
              <w:tcPr>
                <w:tcW w:w="2126" w:type="dxa"/>
              </w:tcPr>
            </w:tcPrChange>
          </w:tcPr>
          <w:p w14:paraId="16E28F8A" w14:textId="77777777" w:rsidR="000E5B13" w:rsidRPr="00BF0A14" w:rsidRDefault="000E5B13" w:rsidP="004148FF">
            <w:pPr>
              <w:pStyle w:val="TAL"/>
            </w:pPr>
          </w:p>
        </w:tc>
        <w:tc>
          <w:tcPr>
            <w:tcW w:w="2127" w:type="dxa"/>
            <w:tcPrChange w:id="5981" w:author="MCC160" w:date="2022-01-25T18:57:00Z">
              <w:tcPr>
                <w:tcW w:w="2126" w:type="dxa"/>
              </w:tcPr>
            </w:tcPrChange>
          </w:tcPr>
          <w:p w14:paraId="0CA9562F" w14:textId="77777777" w:rsidR="000E5B13" w:rsidRPr="00BF0A14" w:rsidRDefault="000E5B13" w:rsidP="004148FF">
            <w:pPr>
              <w:pStyle w:val="TAL"/>
            </w:pPr>
          </w:p>
        </w:tc>
        <w:tc>
          <w:tcPr>
            <w:tcW w:w="1419" w:type="dxa"/>
            <w:tcPrChange w:id="5982" w:author="MCC160" w:date="2022-01-25T18:57:00Z">
              <w:tcPr>
                <w:tcW w:w="1418" w:type="dxa"/>
              </w:tcPr>
            </w:tcPrChange>
          </w:tcPr>
          <w:p w14:paraId="575C13A0" w14:textId="77777777" w:rsidR="000E5B13" w:rsidRPr="00BF0A14" w:rsidRDefault="000E5B13" w:rsidP="004148FF">
            <w:pPr>
              <w:pStyle w:val="TAL"/>
            </w:pPr>
          </w:p>
        </w:tc>
        <w:tc>
          <w:tcPr>
            <w:tcW w:w="1135" w:type="dxa"/>
            <w:vAlign w:val="bottom"/>
            <w:tcPrChange w:id="5983" w:author="MCC160" w:date="2022-01-25T18:57:00Z">
              <w:tcPr>
                <w:tcW w:w="1134" w:type="dxa"/>
                <w:vAlign w:val="bottom"/>
              </w:tcPr>
            </w:tcPrChange>
          </w:tcPr>
          <w:p w14:paraId="0269D711" w14:textId="77777777" w:rsidR="000E5B13" w:rsidRPr="00BF0A14" w:rsidRDefault="000E5B13" w:rsidP="004148FF">
            <w:pPr>
              <w:pStyle w:val="TAL"/>
            </w:pPr>
          </w:p>
        </w:tc>
      </w:tr>
      <w:tr w:rsidR="001B7654" w:rsidRPr="00BF0A14" w14:paraId="2EADCC27" w14:textId="77777777" w:rsidTr="001B7654">
        <w:trPr>
          <w:ins w:id="5984" w:author="MCC160" w:date="2022-01-25T18:57:00Z"/>
        </w:trPr>
        <w:tc>
          <w:tcPr>
            <w:tcW w:w="2837" w:type="dxa"/>
            <w:vAlign w:val="center"/>
          </w:tcPr>
          <w:p w14:paraId="6B10C0F4" w14:textId="3C6DD024" w:rsidR="001B7654" w:rsidRPr="00BF0A14" w:rsidRDefault="001B7654" w:rsidP="001B7654">
            <w:pPr>
              <w:pStyle w:val="TAL"/>
              <w:rPr>
                <w:ins w:id="5985" w:author="MCC160" w:date="2022-01-25T18:57:00Z"/>
              </w:rPr>
            </w:pPr>
            <w:ins w:id="5986" w:author="MCC160" w:date="2022-01-25T18:58:00Z">
              <w:r w:rsidRPr="007A1C27">
                <w:t xml:space="preserve">  MIME body part</w:t>
              </w:r>
            </w:ins>
          </w:p>
        </w:tc>
        <w:tc>
          <w:tcPr>
            <w:tcW w:w="2127" w:type="dxa"/>
            <w:vAlign w:val="center"/>
          </w:tcPr>
          <w:p w14:paraId="7CC7460D" w14:textId="5BD6C1CE" w:rsidR="001B7654" w:rsidRPr="00BF0A14" w:rsidRDefault="001B7654" w:rsidP="001B7654">
            <w:pPr>
              <w:pStyle w:val="TAL"/>
              <w:rPr>
                <w:ins w:id="5987" w:author="MCC160" w:date="2022-01-25T18:57:00Z"/>
              </w:rPr>
            </w:pPr>
            <w:ins w:id="5988" w:author="MCC160" w:date="2022-01-25T18:58:00Z">
              <w:r w:rsidRPr="007A1C27">
                <w:t>not present</w:t>
              </w:r>
            </w:ins>
          </w:p>
        </w:tc>
        <w:tc>
          <w:tcPr>
            <w:tcW w:w="2127" w:type="dxa"/>
          </w:tcPr>
          <w:p w14:paraId="03D752D8" w14:textId="58D5D5AC" w:rsidR="001B7654" w:rsidRPr="00BF0A14" w:rsidRDefault="001B7654" w:rsidP="001B7654">
            <w:pPr>
              <w:pStyle w:val="TAL"/>
              <w:rPr>
                <w:ins w:id="5989" w:author="MCC160" w:date="2022-01-25T18:57:00Z"/>
              </w:rPr>
            </w:pPr>
            <w:ins w:id="5990" w:author="MCC160" w:date="2022-01-25T18:58:00Z">
              <w:r w:rsidRPr="004148FF">
                <w:rPr>
                  <w:b/>
                  <w:bCs/>
                </w:rPr>
                <w:t>MCData-Info</w:t>
              </w:r>
            </w:ins>
          </w:p>
        </w:tc>
        <w:tc>
          <w:tcPr>
            <w:tcW w:w="1419" w:type="dxa"/>
          </w:tcPr>
          <w:p w14:paraId="7691CE28" w14:textId="77777777" w:rsidR="001B7654" w:rsidRPr="00BF0A14" w:rsidRDefault="001B7654" w:rsidP="001B7654">
            <w:pPr>
              <w:pStyle w:val="TAL"/>
              <w:rPr>
                <w:ins w:id="5991" w:author="MCC160" w:date="2022-01-25T18:57:00Z"/>
              </w:rPr>
            </w:pPr>
          </w:p>
        </w:tc>
        <w:tc>
          <w:tcPr>
            <w:tcW w:w="1135" w:type="dxa"/>
          </w:tcPr>
          <w:p w14:paraId="529EBC62" w14:textId="77777777" w:rsidR="001B7654" w:rsidRPr="00BF0A14" w:rsidRDefault="001B7654" w:rsidP="001B7654">
            <w:pPr>
              <w:pStyle w:val="TAL"/>
              <w:rPr>
                <w:ins w:id="5992" w:author="MCC160" w:date="2022-01-25T18:57:00Z"/>
              </w:rPr>
            </w:pPr>
          </w:p>
        </w:tc>
      </w:tr>
      <w:tr w:rsidR="001B7654" w:rsidRPr="00BF0A14" w14:paraId="1154B15B" w14:textId="77777777" w:rsidTr="00940649">
        <w:trPr>
          <w:ins w:id="5993" w:author="MCC160" w:date="2022-01-25T18:57:00Z"/>
        </w:trPr>
        <w:tc>
          <w:tcPr>
            <w:tcW w:w="2837" w:type="dxa"/>
            <w:vAlign w:val="center"/>
            <w:tcPrChange w:id="5994" w:author="MCC160" w:date="2022-01-25T18:58:00Z">
              <w:tcPr>
                <w:tcW w:w="2837" w:type="dxa"/>
                <w:vAlign w:val="center"/>
              </w:tcPr>
            </w:tcPrChange>
          </w:tcPr>
          <w:p w14:paraId="1D4B746F" w14:textId="1E731F86" w:rsidR="001B7654" w:rsidRPr="00BF0A14" w:rsidRDefault="001B7654" w:rsidP="001B7654">
            <w:pPr>
              <w:pStyle w:val="TAL"/>
              <w:rPr>
                <w:ins w:id="5995" w:author="MCC160" w:date="2022-01-25T18:57:00Z"/>
              </w:rPr>
            </w:pPr>
            <w:ins w:id="5996" w:author="MCC160" w:date="2022-01-25T18:58:00Z">
              <w:r w:rsidRPr="009A4174">
                <w:t xml:space="preserve">  MIME body part</w:t>
              </w:r>
            </w:ins>
          </w:p>
        </w:tc>
        <w:tc>
          <w:tcPr>
            <w:tcW w:w="2127" w:type="dxa"/>
            <w:tcPrChange w:id="5997" w:author="MCC160" w:date="2022-01-25T18:58:00Z">
              <w:tcPr>
                <w:tcW w:w="2127" w:type="dxa"/>
                <w:vAlign w:val="center"/>
              </w:tcPr>
            </w:tcPrChange>
          </w:tcPr>
          <w:p w14:paraId="72BE8C61" w14:textId="77777777" w:rsidR="001B7654" w:rsidRPr="00BF0A14" w:rsidRDefault="001B7654" w:rsidP="001B7654">
            <w:pPr>
              <w:pStyle w:val="TAL"/>
              <w:rPr>
                <w:ins w:id="5998" w:author="MCC160" w:date="2022-01-25T18:57:00Z"/>
              </w:rPr>
            </w:pPr>
          </w:p>
        </w:tc>
        <w:tc>
          <w:tcPr>
            <w:tcW w:w="2127" w:type="dxa"/>
            <w:tcBorders>
              <w:bottom w:val="single" w:sz="4" w:space="0" w:color="auto"/>
            </w:tcBorders>
            <w:tcPrChange w:id="5999" w:author="MCC160" w:date="2022-01-25T18:58:00Z">
              <w:tcPr>
                <w:tcW w:w="2127" w:type="dxa"/>
              </w:tcPr>
            </w:tcPrChange>
          </w:tcPr>
          <w:p w14:paraId="131C5F13" w14:textId="418D0AB5" w:rsidR="001B7654" w:rsidRPr="00BF0A14" w:rsidRDefault="001B7654" w:rsidP="001B7654">
            <w:pPr>
              <w:pStyle w:val="TAL"/>
              <w:rPr>
                <w:ins w:id="6000" w:author="MCC160" w:date="2022-01-25T18:57:00Z"/>
              </w:rPr>
            </w:pPr>
            <w:ins w:id="6001" w:author="MCC160" w:date="2022-01-25T18:58:00Z">
              <w:r w:rsidRPr="004148FF">
                <w:rPr>
                  <w:b/>
                  <w:bCs/>
                </w:rPr>
                <w:t>MCData Data signalling message</w:t>
              </w:r>
            </w:ins>
          </w:p>
        </w:tc>
        <w:tc>
          <w:tcPr>
            <w:tcW w:w="1419" w:type="dxa"/>
            <w:tcPrChange w:id="6002" w:author="MCC160" w:date="2022-01-25T18:58:00Z">
              <w:tcPr>
                <w:tcW w:w="1419" w:type="dxa"/>
              </w:tcPr>
            </w:tcPrChange>
          </w:tcPr>
          <w:p w14:paraId="42781CDE" w14:textId="77777777" w:rsidR="001B7654" w:rsidRPr="00BF0A14" w:rsidRDefault="001B7654" w:rsidP="001B7654">
            <w:pPr>
              <w:pStyle w:val="TAL"/>
              <w:rPr>
                <w:ins w:id="6003" w:author="MCC160" w:date="2022-01-25T18:57:00Z"/>
              </w:rPr>
            </w:pPr>
          </w:p>
        </w:tc>
        <w:tc>
          <w:tcPr>
            <w:tcW w:w="1135" w:type="dxa"/>
            <w:tcPrChange w:id="6004" w:author="MCC160" w:date="2022-01-25T18:58:00Z">
              <w:tcPr>
                <w:tcW w:w="1135" w:type="dxa"/>
              </w:tcPr>
            </w:tcPrChange>
          </w:tcPr>
          <w:p w14:paraId="14F836A2" w14:textId="77777777" w:rsidR="001B7654" w:rsidRPr="00BF0A14" w:rsidRDefault="001B7654" w:rsidP="001B7654">
            <w:pPr>
              <w:pStyle w:val="TAL"/>
              <w:rPr>
                <w:ins w:id="6005" w:author="MCC160" w:date="2022-01-25T18:57:00Z"/>
              </w:rPr>
            </w:pPr>
          </w:p>
        </w:tc>
      </w:tr>
      <w:tr w:rsidR="001B7654" w:rsidRPr="00BF0A14" w14:paraId="6D10CEDD" w14:textId="77777777" w:rsidTr="00940649">
        <w:trPr>
          <w:ins w:id="6006" w:author="MCC160" w:date="2022-01-25T18:57:00Z"/>
        </w:trPr>
        <w:tc>
          <w:tcPr>
            <w:tcW w:w="2837" w:type="dxa"/>
            <w:tcPrChange w:id="6007" w:author="MCC160" w:date="2022-01-25T18:58:00Z">
              <w:tcPr>
                <w:tcW w:w="2837" w:type="dxa"/>
                <w:vAlign w:val="center"/>
              </w:tcPr>
            </w:tcPrChange>
          </w:tcPr>
          <w:p w14:paraId="3810B0C7" w14:textId="5AE08FFA" w:rsidR="001B7654" w:rsidRPr="00BF0A14" w:rsidRDefault="001B7654" w:rsidP="001B7654">
            <w:pPr>
              <w:pStyle w:val="TAL"/>
              <w:rPr>
                <w:ins w:id="6008" w:author="MCC160" w:date="2022-01-25T18:57:00Z"/>
              </w:rPr>
            </w:pPr>
            <w:ins w:id="6009" w:author="MCC160" w:date="2022-01-25T18:58:00Z">
              <w:r w:rsidRPr="009A4174">
                <w:t xml:space="preserve">    MIME-part-body</w:t>
              </w:r>
            </w:ins>
          </w:p>
        </w:tc>
        <w:tc>
          <w:tcPr>
            <w:tcW w:w="2127" w:type="dxa"/>
            <w:tcPrChange w:id="6010" w:author="MCC160" w:date="2022-01-25T18:58:00Z">
              <w:tcPr>
                <w:tcW w:w="2127" w:type="dxa"/>
                <w:vAlign w:val="center"/>
              </w:tcPr>
            </w:tcPrChange>
          </w:tcPr>
          <w:p w14:paraId="735A9F20" w14:textId="74005BEF" w:rsidR="001B7654" w:rsidRPr="00BF0A14" w:rsidRDefault="001B7654" w:rsidP="001B7654">
            <w:pPr>
              <w:pStyle w:val="TAL"/>
              <w:rPr>
                <w:ins w:id="6011" w:author="MCC160" w:date="2022-01-25T18:57:00Z"/>
              </w:rPr>
            </w:pPr>
            <w:ins w:id="6012" w:author="MCC160" w:date="2022-01-25T18:58:00Z">
              <w:r w:rsidRPr="00553359">
                <w:t xml:space="preserve">MCData Protected Payload Message containing </w:t>
              </w:r>
              <w:r>
                <w:t>FD</w:t>
              </w:r>
              <w:r w:rsidRPr="009A4174">
                <w:t xml:space="preserve"> NOTIFICATION as described in Table </w:t>
              </w:r>
              <w:r w:rsidRPr="00DE1D68">
                <w:t>6.2.2.3.3-</w:t>
              </w:r>
              <w:r>
                <w:t>13</w:t>
              </w:r>
            </w:ins>
          </w:p>
        </w:tc>
        <w:tc>
          <w:tcPr>
            <w:tcW w:w="2127" w:type="dxa"/>
            <w:tcBorders>
              <w:bottom w:val="single" w:sz="4" w:space="0" w:color="auto"/>
            </w:tcBorders>
            <w:tcPrChange w:id="6013" w:author="MCC160" w:date="2022-01-25T18:58:00Z">
              <w:tcPr>
                <w:tcW w:w="2127" w:type="dxa"/>
              </w:tcPr>
            </w:tcPrChange>
          </w:tcPr>
          <w:p w14:paraId="769790D9" w14:textId="77777777" w:rsidR="001B7654" w:rsidRPr="00BF0A14" w:rsidRDefault="001B7654" w:rsidP="001B7654">
            <w:pPr>
              <w:pStyle w:val="TAL"/>
              <w:rPr>
                <w:ins w:id="6014" w:author="MCC160" w:date="2022-01-25T18:57:00Z"/>
              </w:rPr>
            </w:pPr>
          </w:p>
        </w:tc>
        <w:tc>
          <w:tcPr>
            <w:tcW w:w="1419" w:type="dxa"/>
            <w:tcPrChange w:id="6015" w:author="MCC160" w:date="2022-01-25T18:58:00Z">
              <w:tcPr>
                <w:tcW w:w="1419" w:type="dxa"/>
              </w:tcPr>
            </w:tcPrChange>
          </w:tcPr>
          <w:p w14:paraId="2F9CC959" w14:textId="77777777" w:rsidR="001B7654" w:rsidRPr="00BF0A14" w:rsidRDefault="001B7654" w:rsidP="001B7654">
            <w:pPr>
              <w:pStyle w:val="TAL"/>
              <w:rPr>
                <w:ins w:id="6016" w:author="MCC160" w:date="2022-01-25T18:57:00Z"/>
              </w:rPr>
            </w:pPr>
          </w:p>
        </w:tc>
        <w:tc>
          <w:tcPr>
            <w:tcW w:w="1135" w:type="dxa"/>
            <w:tcPrChange w:id="6017" w:author="MCC160" w:date="2022-01-25T18:58:00Z">
              <w:tcPr>
                <w:tcW w:w="1135" w:type="dxa"/>
              </w:tcPr>
            </w:tcPrChange>
          </w:tcPr>
          <w:p w14:paraId="2CE52031" w14:textId="77777777" w:rsidR="001B7654" w:rsidRPr="00BF0A14" w:rsidRDefault="001B7654" w:rsidP="001B7654">
            <w:pPr>
              <w:pStyle w:val="TAL"/>
              <w:rPr>
                <w:ins w:id="6018" w:author="MCC160" w:date="2022-01-25T18:57:00Z"/>
              </w:rPr>
            </w:pPr>
          </w:p>
        </w:tc>
      </w:tr>
      <w:tr w:rsidR="001B7654" w:rsidRPr="00BF0A14" w:rsidDel="001B7654" w14:paraId="0CEDBB02" w14:textId="711309BD" w:rsidTr="001B7654">
        <w:trPr>
          <w:del w:id="6019" w:author="MCC160" w:date="2022-01-25T18:58:00Z"/>
        </w:trPr>
        <w:tc>
          <w:tcPr>
            <w:tcW w:w="2837" w:type="dxa"/>
            <w:vAlign w:val="center"/>
            <w:hideMark/>
            <w:tcPrChange w:id="6020" w:author="MCC160" w:date="2022-01-25T18:57:00Z">
              <w:tcPr>
                <w:tcW w:w="2835" w:type="dxa"/>
                <w:vAlign w:val="center"/>
                <w:hideMark/>
              </w:tcPr>
            </w:tcPrChange>
          </w:tcPr>
          <w:p w14:paraId="244ED0CF" w14:textId="3899C343" w:rsidR="001B7654" w:rsidRPr="00BF0A14" w:rsidDel="001B7654" w:rsidRDefault="001B7654" w:rsidP="001B7654">
            <w:pPr>
              <w:pStyle w:val="TAL"/>
              <w:rPr>
                <w:del w:id="6021" w:author="MCC160" w:date="2022-01-25T18:58:00Z"/>
              </w:rPr>
            </w:pPr>
            <w:del w:id="6022" w:author="MCC160" w:date="2022-01-25T18:58:00Z">
              <w:r w:rsidRPr="00BF0A14" w:rsidDel="001B7654">
                <w:delText xml:space="preserve">  MIME body part</w:delText>
              </w:r>
            </w:del>
          </w:p>
        </w:tc>
        <w:tc>
          <w:tcPr>
            <w:tcW w:w="2127" w:type="dxa"/>
            <w:vAlign w:val="center"/>
            <w:hideMark/>
            <w:tcPrChange w:id="6023" w:author="MCC160" w:date="2022-01-25T18:57:00Z">
              <w:tcPr>
                <w:tcW w:w="2126" w:type="dxa"/>
                <w:vAlign w:val="center"/>
                <w:hideMark/>
              </w:tcPr>
            </w:tcPrChange>
          </w:tcPr>
          <w:p w14:paraId="7EAD6D76" w14:textId="4A806A4C" w:rsidR="001B7654" w:rsidRPr="00BF0A14" w:rsidDel="001B7654" w:rsidRDefault="001B7654" w:rsidP="001B7654">
            <w:pPr>
              <w:pStyle w:val="TAL"/>
              <w:rPr>
                <w:del w:id="6024" w:author="MCC160" w:date="2022-01-25T18:58:00Z"/>
              </w:rPr>
            </w:pPr>
            <w:del w:id="6025" w:author="MCC160" w:date="2022-01-25T18:58:00Z">
              <w:r w:rsidRPr="00BF0A14" w:rsidDel="001B7654">
                <w:delText>not present</w:delText>
              </w:r>
            </w:del>
          </w:p>
        </w:tc>
        <w:tc>
          <w:tcPr>
            <w:tcW w:w="2127" w:type="dxa"/>
            <w:hideMark/>
            <w:tcPrChange w:id="6026" w:author="MCC160" w:date="2022-01-25T18:57:00Z">
              <w:tcPr>
                <w:tcW w:w="2126" w:type="dxa"/>
                <w:hideMark/>
              </w:tcPr>
            </w:tcPrChange>
          </w:tcPr>
          <w:p w14:paraId="5E4D4705" w14:textId="6F76EBCA" w:rsidR="001B7654" w:rsidRPr="00BF0A14" w:rsidDel="001B7654" w:rsidRDefault="001B7654" w:rsidP="001B7654">
            <w:pPr>
              <w:pStyle w:val="TAL"/>
              <w:rPr>
                <w:del w:id="6027" w:author="MCC160" w:date="2022-01-25T18:58:00Z"/>
              </w:rPr>
            </w:pPr>
            <w:del w:id="6028" w:author="MCC160" w:date="2022-01-25T18:58:00Z">
              <w:r w:rsidRPr="00BF0A14" w:rsidDel="001B7654">
                <w:delText>MCData Info</w:delText>
              </w:r>
            </w:del>
          </w:p>
        </w:tc>
        <w:tc>
          <w:tcPr>
            <w:tcW w:w="1419" w:type="dxa"/>
            <w:tcPrChange w:id="6029" w:author="MCC160" w:date="2022-01-25T18:57:00Z">
              <w:tcPr>
                <w:tcW w:w="1418" w:type="dxa"/>
              </w:tcPr>
            </w:tcPrChange>
          </w:tcPr>
          <w:p w14:paraId="55AA6E18" w14:textId="4040A93B" w:rsidR="001B7654" w:rsidRPr="00BF0A14" w:rsidDel="001B7654" w:rsidRDefault="001B7654" w:rsidP="001B7654">
            <w:pPr>
              <w:pStyle w:val="TAL"/>
              <w:rPr>
                <w:del w:id="6030" w:author="MCC160" w:date="2022-01-25T18:58:00Z"/>
              </w:rPr>
            </w:pPr>
          </w:p>
        </w:tc>
        <w:tc>
          <w:tcPr>
            <w:tcW w:w="1135" w:type="dxa"/>
            <w:tcPrChange w:id="6031" w:author="MCC160" w:date="2022-01-25T18:57:00Z">
              <w:tcPr>
                <w:tcW w:w="1134" w:type="dxa"/>
              </w:tcPr>
            </w:tcPrChange>
          </w:tcPr>
          <w:p w14:paraId="064E8269" w14:textId="0BA91839" w:rsidR="001B7654" w:rsidRPr="00BF0A14" w:rsidDel="001B7654" w:rsidRDefault="001B7654" w:rsidP="001B7654">
            <w:pPr>
              <w:pStyle w:val="TAL"/>
              <w:rPr>
                <w:del w:id="6032" w:author="MCC160" w:date="2022-01-25T18:58:00Z"/>
              </w:rPr>
            </w:pPr>
          </w:p>
        </w:tc>
      </w:tr>
      <w:tr w:rsidR="001B7654" w:rsidRPr="00BF0A14" w:rsidDel="001B7654" w14:paraId="6743039C" w14:textId="019AD2E9" w:rsidTr="001B7654">
        <w:trPr>
          <w:del w:id="6033" w:author="MCC160" w:date="2022-01-25T18:58:00Z"/>
        </w:trPr>
        <w:tc>
          <w:tcPr>
            <w:tcW w:w="2837" w:type="dxa"/>
            <w:vAlign w:val="center"/>
            <w:hideMark/>
            <w:tcPrChange w:id="6034" w:author="MCC160" w:date="2022-01-25T18:57:00Z">
              <w:tcPr>
                <w:tcW w:w="2835" w:type="dxa"/>
                <w:vAlign w:val="center"/>
                <w:hideMark/>
              </w:tcPr>
            </w:tcPrChange>
          </w:tcPr>
          <w:p w14:paraId="172BEC6F" w14:textId="23538051" w:rsidR="001B7654" w:rsidRPr="00BF0A14" w:rsidDel="001B7654" w:rsidRDefault="001B7654" w:rsidP="001B7654">
            <w:pPr>
              <w:pStyle w:val="TAL"/>
              <w:rPr>
                <w:del w:id="6035" w:author="MCC160" w:date="2022-01-25T18:58:00Z"/>
              </w:rPr>
            </w:pPr>
            <w:del w:id="6036" w:author="MCC160" w:date="2022-01-25T18:58:00Z">
              <w:r w:rsidRPr="00BF0A14" w:rsidDel="001B7654">
                <w:delText xml:space="preserve">  MIME body part</w:delText>
              </w:r>
            </w:del>
          </w:p>
        </w:tc>
        <w:tc>
          <w:tcPr>
            <w:tcW w:w="2127" w:type="dxa"/>
            <w:hideMark/>
            <w:tcPrChange w:id="6037" w:author="MCC160" w:date="2022-01-25T18:57:00Z">
              <w:tcPr>
                <w:tcW w:w="2126" w:type="dxa"/>
                <w:hideMark/>
              </w:tcPr>
            </w:tcPrChange>
          </w:tcPr>
          <w:p w14:paraId="0B1A145A" w14:textId="077E4846" w:rsidR="001B7654" w:rsidRPr="00BF0A14" w:rsidDel="001B7654" w:rsidRDefault="001B7654" w:rsidP="001B7654">
            <w:pPr>
              <w:pStyle w:val="TAL"/>
              <w:rPr>
                <w:del w:id="6038" w:author="MCC160" w:date="2022-01-25T18:58:00Z"/>
              </w:rPr>
            </w:pPr>
            <w:del w:id="6039" w:author="MCC160" w:date="2022-01-25T18:58:00Z">
              <w:r w:rsidRPr="00BF0A14" w:rsidDel="001B7654">
                <w:delText>not present</w:delText>
              </w:r>
            </w:del>
          </w:p>
        </w:tc>
        <w:tc>
          <w:tcPr>
            <w:tcW w:w="2127" w:type="dxa"/>
            <w:hideMark/>
            <w:tcPrChange w:id="6040" w:author="MCC160" w:date="2022-01-25T18:57:00Z">
              <w:tcPr>
                <w:tcW w:w="2126" w:type="dxa"/>
                <w:hideMark/>
              </w:tcPr>
            </w:tcPrChange>
          </w:tcPr>
          <w:p w14:paraId="028B72C0" w14:textId="3A57FEF4" w:rsidR="001B7654" w:rsidRPr="00BF0A14" w:rsidDel="001B7654" w:rsidRDefault="001B7654" w:rsidP="001B7654">
            <w:pPr>
              <w:pStyle w:val="TAL"/>
              <w:rPr>
                <w:del w:id="6041" w:author="MCC160" w:date="2022-01-25T18:58:00Z"/>
              </w:rPr>
            </w:pPr>
            <w:del w:id="6042" w:author="MCC160" w:date="2022-01-25T18:58:00Z">
              <w:r w:rsidRPr="00BF0A14" w:rsidDel="001B7654">
                <w:delText>SDS SIGNALLING PAYLOAD</w:delText>
              </w:r>
            </w:del>
          </w:p>
        </w:tc>
        <w:tc>
          <w:tcPr>
            <w:tcW w:w="1419" w:type="dxa"/>
            <w:tcPrChange w:id="6043" w:author="MCC160" w:date="2022-01-25T18:57:00Z">
              <w:tcPr>
                <w:tcW w:w="1418" w:type="dxa"/>
              </w:tcPr>
            </w:tcPrChange>
          </w:tcPr>
          <w:p w14:paraId="3ABDF01D" w14:textId="5CDC9E58" w:rsidR="001B7654" w:rsidRPr="00BF0A14" w:rsidDel="001B7654" w:rsidRDefault="001B7654" w:rsidP="001B7654">
            <w:pPr>
              <w:pStyle w:val="TAL"/>
              <w:rPr>
                <w:del w:id="6044" w:author="MCC160" w:date="2022-01-25T18:58:00Z"/>
              </w:rPr>
            </w:pPr>
          </w:p>
        </w:tc>
        <w:tc>
          <w:tcPr>
            <w:tcW w:w="1135" w:type="dxa"/>
            <w:tcPrChange w:id="6045" w:author="MCC160" w:date="2022-01-25T18:57:00Z">
              <w:tcPr>
                <w:tcW w:w="1134" w:type="dxa"/>
              </w:tcPr>
            </w:tcPrChange>
          </w:tcPr>
          <w:p w14:paraId="23B16381" w14:textId="16B38FA8" w:rsidR="001B7654" w:rsidRPr="00BF0A14" w:rsidDel="001B7654" w:rsidRDefault="001B7654" w:rsidP="001B7654">
            <w:pPr>
              <w:pStyle w:val="TAL"/>
              <w:rPr>
                <w:del w:id="6046" w:author="MCC160" w:date="2022-01-25T18:58:00Z"/>
              </w:rPr>
            </w:pPr>
          </w:p>
        </w:tc>
      </w:tr>
      <w:tr w:rsidR="001B7654" w:rsidRPr="00BF0A14" w:rsidDel="001B7654" w14:paraId="14A6708C" w14:textId="18427D9C" w:rsidTr="001B7654">
        <w:trPr>
          <w:del w:id="6047" w:author="MCC160" w:date="2022-01-25T18:58:00Z"/>
        </w:trPr>
        <w:tc>
          <w:tcPr>
            <w:tcW w:w="2837" w:type="dxa"/>
            <w:vAlign w:val="center"/>
            <w:hideMark/>
            <w:tcPrChange w:id="6048" w:author="MCC160" w:date="2022-01-25T18:57:00Z">
              <w:tcPr>
                <w:tcW w:w="2835" w:type="dxa"/>
                <w:vAlign w:val="center"/>
                <w:hideMark/>
              </w:tcPr>
            </w:tcPrChange>
          </w:tcPr>
          <w:p w14:paraId="10EE56E9" w14:textId="4C5648D2" w:rsidR="001B7654" w:rsidRPr="00BF0A14" w:rsidDel="001B7654" w:rsidRDefault="001B7654" w:rsidP="001B7654">
            <w:pPr>
              <w:pStyle w:val="TAL"/>
              <w:rPr>
                <w:del w:id="6049" w:author="MCC160" w:date="2022-01-25T18:58:00Z"/>
              </w:rPr>
            </w:pPr>
            <w:del w:id="6050" w:author="MCC160" w:date="2022-01-25T18:58:00Z">
              <w:r w:rsidRPr="00BF0A14" w:rsidDel="001B7654">
                <w:delText xml:space="preserve">  MIME body part</w:delText>
              </w:r>
            </w:del>
          </w:p>
        </w:tc>
        <w:tc>
          <w:tcPr>
            <w:tcW w:w="2127" w:type="dxa"/>
            <w:hideMark/>
            <w:tcPrChange w:id="6051" w:author="MCC160" w:date="2022-01-25T18:57:00Z">
              <w:tcPr>
                <w:tcW w:w="2126" w:type="dxa"/>
                <w:hideMark/>
              </w:tcPr>
            </w:tcPrChange>
          </w:tcPr>
          <w:p w14:paraId="2288D6F4" w14:textId="68C6CAFD" w:rsidR="001B7654" w:rsidRPr="00BF0A14" w:rsidDel="001B7654" w:rsidRDefault="001B7654" w:rsidP="001B7654">
            <w:pPr>
              <w:pStyle w:val="TAL"/>
              <w:rPr>
                <w:del w:id="6052" w:author="MCC160" w:date="2022-01-25T18:58:00Z"/>
              </w:rPr>
            </w:pPr>
            <w:del w:id="6053" w:author="MCC160" w:date="2022-01-25T18:58:00Z">
              <w:r w:rsidRPr="00BF0A14" w:rsidDel="001B7654">
                <w:delText>not present</w:delText>
              </w:r>
            </w:del>
          </w:p>
        </w:tc>
        <w:tc>
          <w:tcPr>
            <w:tcW w:w="2127" w:type="dxa"/>
            <w:hideMark/>
            <w:tcPrChange w:id="6054" w:author="MCC160" w:date="2022-01-25T18:57:00Z">
              <w:tcPr>
                <w:tcW w:w="2126" w:type="dxa"/>
                <w:hideMark/>
              </w:tcPr>
            </w:tcPrChange>
          </w:tcPr>
          <w:p w14:paraId="76AB0BDB" w14:textId="44CE30E2" w:rsidR="001B7654" w:rsidRPr="00BF0A14" w:rsidDel="001B7654" w:rsidRDefault="001B7654" w:rsidP="001B7654">
            <w:pPr>
              <w:pStyle w:val="TAL"/>
              <w:rPr>
                <w:del w:id="6055" w:author="MCC160" w:date="2022-01-25T18:58:00Z"/>
              </w:rPr>
            </w:pPr>
            <w:del w:id="6056" w:author="MCC160" w:date="2022-01-25T18:58:00Z">
              <w:r w:rsidRPr="00BF0A14" w:rsidDel="001B7654">
                <w:delText>DATA PAYLOAD</w:delText>
              </w:r>
            </w:del>
          </w:p>
        </w:tc>
        <w:tc>
          <w:tcPr>
            <w:tcW w:w="1419" w:type="dxa"/>
            <w:tcPrChange w:id="6057" w:author="MCC160" w:date="2022-01-25T18:57:00Z">
              <w:tcPr>
                <w:tcW w:w="1418" w:type="dxa"/>
              </w:tcPr>
            </w:tcPrChange>
          </w:tcPr>
          <w:p w14:paraId="1AF2B9C3" w14:textId="353638BA" w:rsidR="001B7654" w:rsidRPr="00BF0A14" w:rsidDel="001B7654" w:rsidRDefault="001B7654" w:rsidP="001B7654">
            <w:pPr>
              <w:pStyle w:val="TAL"/>
              <w:rPr>
                <w:del w:id="6058" w:author="MCC160" w:date="2022-01-25T18:58:00Z"/>
              </w:rPr>
            </w:pPr>
          </w:p>
        </w:tc>
        <w:tc>
          <w:tcPr>
            <w:tcW w:w="1135" w:type="dxa"/>
            <w:tcPrChange w:id="6059" w:author="MCC160" w:date="2022-01-25T18:57:00Z">
              <w:tcPr>
                <w:tcW w:w="1134" w:type="dxa"/>
              </w:tcPr>
            </w:tcPrChange>
          </w:tcPr>
          <w:p w14:paraId="6CCD2236" w14:textId="7C2AFD40" w:rsidR="001B7654" w:rsidRPr="00BF0A14" w:rsidDel="001B7654" w:rsidRDefault="001B7654" w:rsidP="001B7654">
            <w:pPr>
              <w:pStyle w:val="TAL"/>
              <w:rPr>
                <w:del w:id="6060" w:author="MCC160" w:date="2022-01-25T18:58:00Z"/>
              </w:rPr>
            </w:pPr>
          </w:p>
        </w:tc>
      </w:tr>
      <w:tr w:rsidR="001B7654" w:rsidRPr="00BF0A14" w:rsidDel="001B7654" w14:paraId="4B1488F1" w14:textId="2DD8FDFC" w:rsidTr="001B7654">
        <w:trPr>
          <w:del w:id="6061" w:author="MCC160" w:date="2022-01-25T18:58:00Z"/>
        </w:trPr>
        <w:tc>
          <w:tcPr>
            <w:tcW w:w="2837" w:type="dxa"/>
            <w:vAlign w:val="center"/>
            <w:hideMark/>
            <w:tcPrChange w:id="6062" w:author="MCC160" w:date="2022-01-25T18:57:00Z">
              <w:tcPr>
                <w:tcW w:w="2835" w:type="dxa"/>
                <w:vAlign w:val="center"/>
                <w:hideMark/>
              </w:tcPr>
            </w:tcPrChange>
          </w:tcPr>
          <w:p w14:paraId="5038794F" w14:textId="36FC33FA" w:rsidR="001B7654" w:rsidRPr="00BF0A14" w:rsidDel="001B7654" w:rsidRDefault="001B7654" w:rsidP="001B7654">
            <w:pPr>
              <w:pStyle w:val="TAL"/>
              <w:rPr>
                <w:del w:id="6063" w:author="MCC160" w:date="2022-01-25T18:58:00Z"/>
              </w:rPr>
            </w:pPr>
            <w:del w:id="6064" w:author="MCC160" w:date="2022-01-25T18:58:00Z">
              <w:r w:rsidRPr="00BF0A14" w:rsidDel="001B7654">
                <w:delText xml:space="preserve">  MIME body part</w:delText>
              </w:r>
            </w:del>
          </w:p>
        </w:tc>
        <w:tc>
          <w:tcPr>
            <w:tcW w:w="2127" w:type="dxa"/>
            <w:vAlign w:val="center"/>
            <w:tcPrChange w:id="6065" w:author="MCC160" w:date="2022-01-25T18:57:00Z">
              <w:tcPr>
                <w:tcW w:w="2126" w:type="dxa"/>
                <w:vAlign w:val="center"/>
              </w:tcPr>
            </w:tcPrChange>
          </w:tcPr>
          <w:p w14:paraId="2192AC5C" w14:textId="0462E00E" w:rsidR="001B7654" w:rsidRPr="00BF0A14" w:rsidDel="001B7654" w:rsidRDefault="001B7654" w:rsidP="001B7654">
            <w:pPr>
              <w:pStyle w:val="TAL"/>
              <w:rPr>
                <w:del w:id="6066" w:author="MCC160" w:date="2022-01-25T18:58:00Z"/>
              </w:rPr>
            </w:pPr>
          </w:p>
        </w:tc>
        <w:tc>
          <w:tcPr>
            <w:tcW w:w="2127" w:type="dxa"/>
            <w:hideMark/>
            <w:tcPrChange w:id="6067" w:author="MCC160" w:date="2022-01-25T18:57:00Z">
              <w:tcPr>
                <w:tcW w:w="2126" w:type="dxa"/>
                <w:hideMark/>
              </w:tcPr>
            </w:tcPrChange>
          </w:tcPr>
          <w:p w14:paraId="12EB050A" w14:textId="338CF952" w:rsidR="001B7654" w:rsidRPr="00BF0A14" w:rsidDel="001B7654" w:rsidRDefault="001B7654" w:rsidP="001B7654">
            <w:pPr>
              <w:pStyle w:val="TAL"/>
              <w:rPr>
                <w:del w:id="6068" w:author="MCC160" w:date="2022-01-25T18:58:00Z"/>
              </w:rPr>
            </w:pPr>
            <w:del w:id="6069" w:author="MCC160" w:date="2022-01-25T18:58:00Z">
              <w:r w:rsidRPr="00BF0A14" w:rsidDel="001B7654">
                <w:delText>FD NOTIFICATION</w:delText>
              </w:r>
            </w:del>
          </w:p>
        </w:tc>
        <w:tc>
          <w:tcPr>
            <w:tcW w:w="1419" w:type="dxa"/>
            <w:tcPrChange w:id="6070" w:author="MCC160" w:date="2022-01-25T18:57:00Z">
              <w:tcPr>
                <w:tcW w:w="1418" w:type="dxa"/>
              </w:tcPr>
            </w:tcPrChange>
          </w:tcPr>
          <w:p w14:paraId="5D2D0C46" w14:textId="4245909C" w:rsidR="001B7654" w:rsidRPr="00BF0A14" w:rsidDel="001B7654" w:rsidRDefault="001B7654" w:rsidP="001B7654">
            <w:pPr>
              <w:pStyle w:val="TAL"/>
              <w:rPr>
                <w:del w:id="6071" w:author="MCC160" w:date="2022-01-25T18:58:00Z"/>
              </w:rPr>
            </w:pPr>
          </w:p>
        </w:tc>
        <w:tc>
          <w:tcPr>
            <w:tcW w:w="1135" w:type="dxa"/>
            <w:tcPrChange w:id="6072" w:author="MCC160" w:date="2022-01-25T18:57:00Z">
              <w:tcPr>
                <w:tcW w:w="1134" w:type="dxa"/>
              </w:tcPr>
            </w:tcPrChange>
          </w:tcPr>
          <w:p w14:paraId="243CC9C0" w14:textId="01C99801" w:rsidR="001B7654" w:rsidRPr="00BF0A14" w:rsidDel="001B7654" w:rsidRDefault="001B7654" w:rsidP="001B7654">
            <w:pPr>
              <w:pStyle w:val="TAL"/>
              <w:rPr>
                <w:del w:id="6073" w:author="MCC160" w:date="2022-01-25T18:58:00Z"/>
              </w:rPr>
            </w:pPr>
          </w:p>
        </w:tc>
      </w:tr>
      <w:tr w:rsidR="001B7654" w:rsidRPr="00BF0A14" w:rsidDel="001B7654" w14:paraId="341BD1FF" w14:textId="1D156046" w:rsidTr="001B7654">
        <w:trPr>
          <w:del w:id="6074" w:author="MCC160" w:date="2022-01-25T18:58:00Z"/>
        </w:trPr>
        <w:tc>
          <w:tcPr>
            <w:tcW w:w="2837" w:type="dxa"/>
            <w:vAlign w:val="center"/>
            <w:hideMark/>
            <w:tcPrChange w:id="6075" w:author="MCC160" w:date="2022-01-25T18:57:00Z">
              <w:tcPr>
                <w:tcW w:w="2835" w:type="dxa"/>
                <w:vAlign w:val="center"/>
                <w:hideMark/>
              </w:tcPr>
            </w:tcPrChange>
          </w:tcPr>
          <w:p w14:paraId="6DD6563F" w14:textId="72F4C3A8" w:rsidR="001B7654" w:rsidRPr="00BF0A14" w:rsidDel="001B7654" w:rsidRDefault="001B7654" w:rsidP="001B7654">
            <w:pPr>
              <w:pStyle w:val="TAL"/>
              <w:rPr>
                <w:del w:id="6076" w:author="MCC160" w:date="2022-01-25T18:58:00Z"/>
              </w:rPr>
            </w:pPr>
            <w:del w:id="6077" w:author="MCC160" w:date="2022-01-25T18:58:00Z">
              <w:r w:rsidRPr="00BF0A14" w:rsidDel="001B7654">
                <w:delText xml:space="preserve">    MIME-part-headers</w:delText>
              </w:r>
            </w:del>
          </w:p>
        </w:tc>
        <w:tc>
          <w:tcPr>
            <w:tcW w:w="2127" w:type="dxa"/>
            <w:tcPrChange w:id="6078" w:author="MCC160" w:date="2022-01-25T18:57:00Z">
              <w:tcPr>
                <w:tcW w:w="2126" w:type="dxa"/>
              </w:tcPr>
            </w:tcPrChange>
          </w:tcPr>
          <w:p w14:paraId="52B7A0C7" w14:textId="3302FF70" w:rsidR="001B7654" w:rsidRPr="00BF0A14" w:rsidDel="001B7654" w:rsidRDefault="001B7654" w:rsidP="001B7654">
            <w:pPr>
              <w:pStyle w:val="TAL"/>
              <w:rPr>
                <w:del w:id="6079" w:author="MCC160" w:date="2022-01-25T18:58:00Z"/>
              </w:rPr>
            </w:pPr>
          </w:p>
        </w:tc>
        <w:tc>
          <w:tcPr>
            <w:tcW w:w="2127" w:type="dxa"/>
            <w:tcPrChange w:id="6080" w:author="MCC160" w:date="2022-01-25T18:57:00Z">
              <w:tcPr>
                <w:tcW w:w="2126" w:type="dxa"/>
              </w:tcPr>
            </w:tcPrChange>
          </w:tcPr>
          <w:p w14:paraId="699FCFBA" w14:textId="150E4BD3" w:rsidR="001B7654" w:rsidRPr="00BF0A14" w:rsidDel="001B7654" w:rsidRDefault="001B7654" w:rsidP="001B7654">
            <w:pPr>
              <w:pStyle w:val="TAL"/>
              <w:rPr>
                <w:del w:id="6081" w:author="MCC160" w:date="2022-01-25T18:58:00Z"/>
              </w:rPr>
            </w:pPr>
          </w:p>
        </w:tc>
        <w:tc>
          <w:tcPr>
            <w:tcW w:w="1419" w:type="dxa"/>
            <w:tcPrChange w:id="6082" w:author="MCC160" w:date="2022-01-25T18:57:00Z">
              <w:tcPr>
                <w:tcW w:w="1418" w:type="dxa"/>
              </w:tcPr>
            </w:tcPrChange>
          </w:tcPr>
          <w:p w14:paraId="32F0FFD1" w14:textId="607F92DA" w:rsidR="001B7654" w:rsidRPr="00BF0A14" w:rsidDel="001B7654" w:rsidRDefault="001B7654" w:rsidP="001B7654">
            <w:pPr>
              <w:pStyle w:val="TAL"/>
              <w:rPr>
                <w:del w:id="6083" w:author="MCC160" w:date="2022-01-25T18:58:00Z"/>
              </w:rPr>
            </w:pPr>
          </w:p>
        </w:tc>
        <w:tc>
          <w:tcPr>
            <w:tcW w:w="1135" w:type="dxa"/>
            <w:vAlign w:val="bottom"/>
            <w:tcPrChange w:id="6084" w:author="MCC160" w:date="2022-01-25T18:57:00Z">
              <w:tcPr>
                <w:tcW w:w="1134" w:type="dxa"/>
                <w:vAlign w:val="bottom"/>
              </w:tcPr>
            </w:tcPrChange>
          </w:tcPr>
          <w:p w14:paraId="6292C852" w14:textId="19318DB0" w:rsidR="001B7654" w:rsidRPr="00BF0A14" w:rsidDel="001B7654" w:rsidRDefault="001B7654" w:rsidP="001B7654">
            <w:pPr>
              <w:pStyle w:val="TAL"/>
              <w:rPr>
                <w:del w:id="6085" w:author="MCC160" w:date="2022-01-25T18:58:00Z"/>
              </w:rPr>
            </w:pPr>
          </w:p>
        </w:tc>
      </w:tr>
      <w:tr w:rsidR="001B7654" w:rsidRPr="00BF0A14" w:rsidDel="001B7654" w14:paraId="3ACBF1FD" w14:textId="3E338D67" w:rsidTr="001B7654">
        <w:trPr>
          <w:del w:id="6086" w:author="MCC160" w:date="2022-01-25T18:58:00Z"/>
        </w:trPr>
        <w:tc>
          <w:tcPr>
            <w:tcW w:w="2837" w:type="dxa"/>
            <w:vAlign w:val="center"/>
            <w:hideMark/>
            <w:tcPrChange w:id="6087" w:author="MCC160" w:date="2022-01-25T18:57:00Z">
              <w:tcPr>
                <w:tcW w:w="2835" w:type="dxa"/>
                <w:vAlign w:val="center"/>
                <w:hideMark/>
              </w:tcPr>
            </w:tcPrChange>
          </w:tcPr>
          <w:p w14:paraId="2A54062B" w14:textId="20F16B21" w:rsidR="001B7654" w:rsidRPr="00BF0A14" w:rsidDel="001B7654" w:rsidRDefault="001B7654" w:rsidP="001B7654">
            <w:pPr>
              <w:pStyle w:val="TAL"/>
              <w:rPr>
                <w:del w:id="6088" w:author="MCC160" w:date="2022-01-25T18:58:00Z"/>
              </w:rPr>
            </w:pPr>
            <w:del w:id="6089" w:author="MCC160" w:date="2022-01-25T18:58:00Z">
              <w:r w:rsidRPr="00BF0A14" w:rsidDel="001B7654">
                <w:delText xml:space="preserve">      MIME-Content-Type</w:delText>
              </w:r>
            </w:del>
          </w:p>
        </w:tc>
        <w:tc>
          <w:tcPr>
            <w:tcW w:w="2127" w:type="dxa"/>
            <w:hideMark/>
            <w:tcPrChange w:id="6090" w:author="MCC160" w:date="2022-01-25T18:57:00Z">
              <w:tcPr>
                <w:tcW w:w="2126" w:type="dxa"/>
                <w:hideMark/>
              </w:tcPr>
            </w:tcPrChange>
          </w:tcPr>
          <w:p w14:paraId="747D73FD" w14:textId="7F354804" w:rsidR="001B7654" w:rsidRPr="00BF0A14" w:rsidDel="001B7654" w:rsidRDefault="001B7654" w:rsidP="001B7654">
            <w:pPr>
              <w:pStyle w:val="TAL"/>
              <w:rPr>
                <w:del w:id="6091" w:author="MCC160" w:date="2022-01-25T18:58:00Z"/>
              </w:rPr>
            </w:pPr>
            <w:del w:id="6092" w:author="MCC160" w:date="2022-01-25T18:58:00Z">
              <w:r w:rsidRPr="00BF0A14" w:rsidDel="001B7654">
                <w:delText>"application/vnd.3gpp.mcdata-signalling"</w:delText>
              </w:r>
            </w:del>
          </w:p>
        </w:tc>
        <w:tc>
          <w:tcPr>
            <w:tcW w:w="2127" w:type="dxa"/>
            <w:tcPrChange w:id="6093" w:author="MCC160" w:date="2022-01-25T18:57:00Z">
              <w:tcPr>
                <w:tcW w:w="2126" w:type="dxa"/>
              </w:tcPr>
            </w:tcPrChange>
          </w:tcPr>
          <w:p w14:paraId="0BD79EFC" w14:textId="3A18CD58" w:rsidR="001B7654" w:rsidRPr="00BF0A14" w:rsidDel="001B7654" w:rsidRDefault="001B7654" w:rsidP="001B7654">
            <w:pPr>
              <w:pStyle w:val="TAL"/>
              <w:rPr>
                <w:del w:id="6094" w:author="MCC160" w:date="2022-01-25T18:58:00Z"/>
              </w:rPr>
            </w:pPr>
          </w:p>
        </w:tc>
        <w:tc>
          <w:tcPr>
            <w:tcW w:w="1419" w:type="dxa"/>
            <w:tcPrChange w:id="6095" w:author="MCC160" w:date="2022-01-25T18:57:00Z">
              <w:tcPr>
                <w:tcW w:w="1418" w:type="dxa"/>
              </w:tcPr>
            </w:tcPrChange>
          </w:tcPr>
          <w:p w14:paraId="69FAD694" w14:textId="648A879A" w:rsidR="001B7654" w:rsidRPr="00BF0A14" w:rsidDel="001B7654" w:rsidRDefault="001B7654" w:rsidP="001B7654">
            <w:pPr>
              <w:pStyle w:val="TAL"/>
              <w:rPr>
                <w:del w:id="6096" w:author="MCC160" w:date="2022-01-25T18:58:00Z"/>
              </w:rPr>
            </w:pPr>
          </w:p>
        </w:tc>
        <w:tc>
          <w:tcPr>
            <w:tcW w:w="1135" w:type="dxa"/>
            <w:vAlign w:val="bottom"/>
            <w:tcPrChange w:id="6097" w:author="MCC160" w:date="2022-01-25T18:57:00Z">
              <w:tcPr>
                <w:tcW w:w="1134" w:type="dxa"/>
                <w:vAlign w:val="bottom"/>
              </w:tcPr>
            </w:tcPrChange>
          </w:tcPr>
          <w:p w14:paraId="5706CBF9" w14:textId="31810898" w:rsidR="001B7654" w:rsidRPr="00BF0A14" w:rsidDel="001B7654" w:rsidRDefault="001B7654" w:rsidP="001B7654">
            <w:pPr>
              <w:pStyle w:val="TAL"/>
              <w:rPr>
                <w:del w:id="6098" w:author="MCC160" w:date="2022-01-25T18:58:00Z"/>
              </w:rPr>
            </w:pPr>
          </w:p>
        </w:tc>
      </w:tr>
      <w:tr w:rsidR="001B7654" w:rsidRPr="00BF0A14" w:rsidDel="001B7654" w14:paraId="212DA296" w14:textId="045BAF23" w:rsidTr="001B7654">
        <w:trPr>
          <w:del w:id="6099" w:author="MCC160" w:date="2022-01-25T18:58:00Z"/>
        </w:trPr>
        <w:tc>
          <w:tcPr>
            <w:tcW w:w="2837" w:type="dxa"/>
            <w:hideMark/>
            <w:tcPrChange w:id="6100" w:author="MCC160" w:date="2022-01-25T18:57:00Z">
              <w:tcPr>
                <w:tcW w:w="2835" w:type="dxa"/>
                <w:hideMark/>
              </w:tcPr>
            </w:tcPrChange>
          </w:tcPr>
          <w:p w14:paraId="3D0F4B48" w14:textId="41A03A4F" w:rsidR="001B7654" w:rsidRPr="00BF0A14" w:rsidDel="001B7654" w:rsidRDefault="001B7654" w:rsidP="001B7654">
            <w:pPr>
              <w:pStyle w:val="TAL"/>
              <w:rPr>
                <w:del w:id="6101" w:author="MCC160" w:date="2022-01-25T18:58:00Z"/>
              </w:rPr>
            </w:pPr>
            <w:del w:id="6102" w:author="MCC160" w:date="2022-01-25T18:58:00Z">
              <w:r w:rsidRPr="00BF0A14" w:rsidDel="001B7654">
                <w:delText xml:space="preserve">    MIME-part-body</w:delText>
              </w:r>
            </w:del>
          </w:p>
        </w:tc>
        <w:tc>
          <w:tcPr>
            <w:tcW w:w="2127" w:type="dxa"/>
            <w:hideMark/>
            <w:tcPrChange w:id="6103" w:author="MCC160" w:date="2022-01-25T18:57:00Z">
              <w:tcPr>
                <w:tcW w:w="2126" w:type="dxa"/>
                <w:hideMark/>
              </w:tcPr>
            </w:tcPrChange>
          </w:tcPr>
          <w:p w14:paraId="0EC7D0DE" w14:textId="365D0859" w:rsidR="001B7654" w:rsidRPr="00BF0A14" w:rsidDel="001B7654" w:rsidRDefault="001B7654" w:rsidP="001B7654">
            <w:pPr>
              <w:pStyle w:val="TAL"/>
              <w:rPr>
                <w:del w:id="6104" w:author="MCC160" w:date="2022-01-25T18:58:00Z"/>
              </w:rPr>
            </w:pPr>
            <w:del w:id="6105" w:author="MCC160" w:date="2022-01-25T18:58:00Z">
              <w:r w:rsidRPr="00BF0A14" w:rsidDel="001B7654">
                <w:delText>FD NOTIFICATION from the UE As described in Table 6.2.2.3.3-13</w:delText>
              </w:r>
            </w:del>
          </w:p>
        </w:tc>
        <w:tc>
          <w:tcPr>
            <w:tcW w:w="2127" w:type="dxa"/>
            <w:tcPrChange w:id="6106" w:author="MCC160" w:date="2022-01-25T18:57:00Z">
              <w:tcPr>
                <w:tcW w:w="2126" w:type="dxa"/>
              </w:tcPr>
            </w:tcPrChange>
          </w:tcPr>
          <w:p w14:paraId="22A4819C" w14:textId="2A160477" w:rsidR="001B7654" w:rsidRPr="00BF0A14" w:rsidDel="001B7654" w:rsidRDefault="001B7654" w:rsidP="001B7654">
            <w:pPr>
              <w:pStyle w:val="TAL"/>
              <w:rPr>
                <w:del w:id="6107" w:author="MCC160" w:date="2022-01-25T18:58:00Z"/>
              </w:rPr>
            </w:pPr>
          </w:p>
        </w:tc>
        <w:tc>
          <w:tcPr>
            <w:tcW w:w="1419" w:type="dxa"/>
            <w:tcPrChange w:id="6108" w:author="MCC160" w:date="2022-01-25T18:57:00Z">
              <w:tcPr>
                <w:tcW w:w="1418" w:type="dxa"/>
              </w:tcPr>
            </w:tcPrChange>
          </w:tcPr>
          <w:p w14:paraId="1C0CF08D" w14:textId="29B623AC" w:rsidR="001B7654" w:rsidRPr="00BF0A14" w:rsidDel="001B7654" w:rsidRDefault="001B7654" w:rsidP="001B7654">
            <w:pPr>
              <w:pStyle w:val="TAL"/>
              <w:rPr>
                <w:del w:id="6109" w:author="MCC160" w:date="2022-01-25T18:58:00Z"/>
              </w:rPr>
            </w:pPr>
          </w:p>
        </w:tc>
        <w:tc>
          <w:tcPr>
            <w:tcW w:w="1135" w:type="dxa"/>
            <w:tcPrChange w:id="6110" w:author="MCC160" w:date="2022-01-25T18:57:00Z">
              <w:tcPr>
                <w:tcW w:w="1134" w:type="dxa"/>
              </w:tcPr>
            </w:tcPrChange>
          </w:tcPr>
          <w:p w14:paraId="37751183" w14:textId="4B833A2D" w:rsidR="001B7654" w:rsidRPr="00BF0A14" w:rsidDel="001B7654" w:rsidRDefault="001B7654" w:rsidP="001B7654">
            <w:pPr>
              <w:pStyle w:val="TAL"/>
              <w:rPr>
                <w:del w:id="6111" w:author="MCC160" w:date="2022-01-25T18:58:00Z"/>
              </w:rPr>
            </w:pPr>
          </w:p>
        </w:tc>
      </w:tr>
    </w:tbl>
    <w:p w14:paraId="6EC31FB8" w14:textId="77777777" w:rsidR="000E5B13" w:rsidRPr="00BF0A14" w:rsidRDefault="000E5B13" w:rsidP="000E5B13"/>
    <w:p w14:paraId="4EA4BDC5" w14:textId="77777777" w:rsidR="000E5B13" w:rsidRPr="00BF0A14" w:rsidRDefault="000E5B13" w:rsidP="000E5B13">
      <w:pPr>
        <w:pStyle w:val="TH"/>
      </w:pPr>
      <w:r w:rsidRPr="00BF0A14">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12" w:author="MCC160" w:date="2022-01-25T18:5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113">
          <w:tblGrid>
            <w:gridCol w:w="2837"/>
            <w:gridCol w:w="2127"/>
            <w:gridCol w:w="2127"/>
            <w:gridCol w:w="1419"/>
            <w:gridCol w:w="1135"/>
          </w:tblGrid>
        </w:tblGridChange>
      </w:tblGrid>
      <w:tr w:rsidR="005512C8" w:rsidRPr="00BF0A14" w14:paraId="1107F77D" w14:textId="77777777" w:rsidTr="001B7654">
        <w:trPr>
          <w:cantSplit/>
          <w:ins w:id="6114" w:author="MCC160" w:date="2022-01-25T18:53:00Z"/>
          <w:trPrChange w:id="6115" w:author="MCC160" w:date="2022-01-25T18:5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6116" w:author="MCC160" w:date="2022-01-25T18:56:00Z">
              <w:tcPr>
                <w:tcW w:w="9639" w:type="dxa"/>
                <w:gridSpan w:val="5"/>
                <w:tcBorders>
                  <w:top w:val="single" w:sz="4" w:space="0" w:color="auto"/>
                  <w:left w:val="single" w:sz="4" w:space="0" w:color="auto"/>
                  <w:bottom w:val="single" w:sz="4" w:space="0" w:color="auto"/>
                  <w:right w:val="single" w:sz="4" w:space="0" w:color="auto"/>
                </w:tcBorders>
              </w:tcPr>
            </w:tcPrChange>
          </w:tcPr>
          <w:p w14:paraId="4B68DD8B" w14:textId="279EF2C8" w:rsidR="005512C8" w:rsidRPr="00BF0A14" w:rsidRDefault="001B7654" w:rsidP="004148FF">
            <w:pPr>
              <w:pStyle w:val="TAL"/>
              <w:rPr>
                <w:ins w:id="6117" w:author="MCC160" w:date="2022-01-25T18:53:00Z"/>
              </w:rPr>
            </w:pPr>
            <w:ins w:id="6118" w:author="MCC160" w:date="2022-01-25T18:56:00Z">
              <w:r w:rsidRPr="001B7654">
                <w:t>Derivation Path: TS 36.579-1 [2], Table 5.5.3.8.7-1, condition FD_REJECTED</w:t>
              </w:r>
            </w:ins>
          </w:p>
        </w:tc>
      </w:tr>
      <w:tr w:rsidR="000E5B13" w:rsidRPr="00BF0A14" w:rsidDel="001B7654" w14:paraId="25205398" w14:textId="4A825520" w:rsidTr="001B7654">
        <w:trPr>
          <w:cantSplit/>
          <w:del w:id="6119" w:author="MCC160" w:date="2022-01-25T18:56:00Z"/>
          <w:trPrChange w:id="6120" w:author="MCC160" w:date="2022-01-25T18:5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121" w:author="MCC160" w:date="2022-01-25T18:5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1110603" w14:textId="51D098CA" w:rsidR="000E5B13" w:rsidRPr="00BF0A14" w:rsidDel="001B7654" w:rsidRDefault="000E5B13" w:rsidP="004148FF">
            <w:pPr>
              <w:pStyle w:val="TAL"/>
              <w:rPr>
                <w:del w:id="6122" w:author="MCC160" w:date="2022-01-25T18:56:00Z"/>
              </w:rPr>
            </w:pPr>
            <w:del w:id="6123" w:author="MCC160" w:date="2022-01-25T18:56:00Z">
              <w:r w:rsidRPr="00BF0A14" w:rsidDel="001B7654">
                <w:delText>Derivation Path: TS 24.282 [31], Table 15.1.6.1-1</w:delText>
              </w:r>
            </w:del>
          </w:p>
        </w:tc>
      </w:tr>
      <w:tr w:rsidR="000E5B13" w:rsidRPr="00BF0A14" w:rsidDel="001B7654" w14:paraId="4BF85866" w14:textId="7EBD34B4" w:rsidTr="001B7654">
        <w:trPr>
          <w:del w:id="6124"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125"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6433B207" w14:textId="316388B1" w:rsidR="000E5B13" w:rsidRPr="00BF0A14" w:rsidDel="001B7654" w:rsidRDefault="000E5B13" w:rsidP="004148FF">
            <w:pPr>
              <w:pStyle w:val="TAH"/>
              <w:rPr>
                <w:del w:id="6126" w:author="MCC160" w:date="2022-01-25T18:56:00Z"/>
              </w:rPr>
            </w:pPr>
            <w:del w:id="6127" w:author="MCC160" w:date="2022-01-25T18:56:00Z">
              <w:r w:rsidRPr="00BF0A14" w:rsidDel="001B7654">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6128"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2E419F25" w14:textId="07DDE4E8" w:rsidR="000E5B13" w:rsidRPr="00BF0A14" w:rsidDel="001B7654" w:rsidRDefault="000E5B13" w:rsidP="004148FF">
            <w:pPr>
              <w:pStyle w:val="TAH"/>
              <w:rPr>
                <w:del w:id="6129" w:author="MCC160" w:date="2022-01-25T18:56:00Z"/>
              </w:rPr>
            </w:pPr>
            <w:del w:id="6130" w:author="MCC160" w:date="2022-01-25T18:56:00Z">
              <w:r w:rsidRPr="00BF0A14" w:rsidDel="001B7654">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6131"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268317CC" w14:textId="1FC3D87D" w:rsidR="000E5B13" w:rsidRPr="00BF0A14" w:rsidDel="001B7654" w:rsidRDefault="000E5B13" w:rsidP="004148FF">
            <w:pPr>
              <w:pStyle w:val="TAH"/>
              <w:rPr>
                <w:del w:id="6132" w:author="MCC160" w:date="2022-01-25T18:56:00Z"/>
              </w:rPr>
            </w:pPr>
            <w:del w:id="6133" w:author="MCC160" w:date="2022-01-25T18:56:00Z">
              <w:r w:rsidRPr="00BF0A14" w:rsidDel="001B7654">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6134"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0E34C048" w14:textId="534394EF" w:rsidR="000E5B13" w:rsidRPr="00BF0A14" w:rsidDel="001B7654" w:rsidRDefault="000E5B13" w:rsidP="004148FF">
            <w:pPr>
              <w:pStyle w:val="TAH"/>
              <w:rPr>
                <w:del w:id="6135" w:author="MCC160" w:date="2022-01-25T18:56:00Z"/>
              </w:rPr>
            </w:pPr>
            <w:del w:id="6136" w:author="MCC160" w:date="2022-01-25T18:56:00Z">
              <w:r w:rsidRPr="00BF0A14" w:rsidDel="001B7654">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6137" w:author="MCC160" w:date="2022-01-25T18:56:00Z">
              <w:tcPr>
                <w:tcW w:w="1134" w:type="dxa"/>
                <w:tcBorders>
                  <w:top w:val="single" w:sz="4" w:space="0" w:color="auto"/>
                  <w:left w:val="single" w:sz="4" w:space="0" w:color="auto"/>
                  <w:bottom w:val="single" w:sz="4" w:space="0" w:color="auto"/>
                  <w:right w:val="single" w:sz="4" w:space="0" w:color="auto"/>
                </w:tcBorders>
                <w:hideMark/>
              </w:tcPr>
            </w:tcPrChange>
          </w:tcPr>
          <w:p w14:paraId="18C15576" w14:textId="641E700B" w:rsidR="000E5B13" w:rsidRPr="00BF0A14" w:rsidDel="001B7654" w:rsidRDefault="000E5B13" w:rsidP="004148FF">
            <w:pPr>
              <w:pStyle w:val="TAH"/>
              <w:rPr>
                <w:del w:id="6138" w:author="MCC160" w:date="2022-01-25T18:56:00Z"/>
              </w:rPr>
            </w:pPr>
            <w:del w:id="6139" w:author="MCC160" w:date="2022-01-25T18:56:00Z">
              <w:r w:rsidRPr="00BF0A14" w:rsidDel="001B7654">
                <w:delText>Condition</w:delText>
              </w:r>
            </w:del>
          </w:p>
        </w:tc>
      </w:tr>
      <w:tr w:rsidR="000E5B13" w:rsidRPr="00BF0A14" w:rsidDel="001B7654" w14:paraId="0448073F" w14:textId="31466BDB" w:rsidTr="001B7654">
        <w:trPr>
          <w:del w:id="6140"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141"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1164144E" w14:textId="49E48F49" w:rsidR="000E5B13" w:rsidRPr="00BF0A14" w:rsidDel="001B7654" w:rsidRDefault="000E5B13" w:rsidP="004148FF">
            <w:pPr>
              <w:pStyle w:val="TAL"/>
              <w:rPr>
                <w:del w:id="6142" w:author="MCC160" w:date="2022-01-25T18:56:00Z"/>
              </w:rPr>
            </w:pPr>
            <w:del w:id="6143" w:author="MCC160" w:date="2022-01-25T18:56:00Z">
              <w:r w:rsidRPr="00BF0A14" w:rsidDel="001B7654">
                <w:delText xml:space="preserve">FD notification </w:delText>
              </w:r>
              <w:r w:rsidRPr="00BF0A14" w:rsidDel="001B7654">
                <w:rPr>
                  <w:lang w:eastAsia="ko-KR"/>
                </w:rPr>
                <w:delText>message</w:delText>
              </w:r>
              <w:r w:rsidRPr="00BF0A14" w:rsidDel="001B7654">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6144"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476BA03E" w14:textId="6C3E358D" w:rsidR="000E5B13" w:rsidRPr="00BF0A14" w:rsidDel="001B7654" w:rsidRDefault="000E5B13" w:rsidP="004148FF">
            <w:pPr>
              <w:pStyle w:val="TAL"/>
              <w:rPr>
                <w:del w:id="6145" w:author="MCC160" w:date="2022-01-25T18:56:00Z"/>
              </w:rPr>
            </w:pPr>
            <w:del w:id="6146" w:author="MCC160" w:date="2022-01-25T18:56:00Z">
              <w:r w:rsidRPr="00BF0A14" w:rsidDel="001B7654">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6147"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06EF554D" w14:textId="7973832C" w:rsidR="000E5B13" w:rsidRPr="00BF0A14" w:rsidDel="001B7654" w:rsidRDefault="000E5B13" w:rsidP="004148FF">
            <w:pPr>
              <w:pStyle w:val="TAL"/>
              <w:rPr>
                <w:del w:id="6148" w:author="MCC160" w:date="2022-01-25T18:56:00Z"/>
                <w:lang w:eastAsia="zh-CN"/>
              </w:rPr>
            </w:pPr>
            <w:del w:id="6149" w:author="MCC160" w:date="2022-01-25T18:56:00Z">
              <w:r w:rsidRPr="00BF0A14" w:rsidDel="001B7654">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6150"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26A8183B" w14:textId="36A75EBD" w:rsidR="000E5B13" w:rsidRPr="00BF0A14" w:rsidDel="001B7654" w:rsidRDefault="000E5B13" w:rsidP="004148FF">
            <w:pPr>
              <w:pStyle w:val="TAL"/>
              <w:rPr>
                <w:del w:id="6151" w:author="MCC160" w:date="2022-01-25T18:56:00Z"/>
              </w:rPr>
            </w:pPr>
            <w:del w:id="6152" w:author="MCC160" w:date="2022-01-25T18:56:00Z">
              <w:r w:rsidRPr="00BF0A14" w:rsidDel="001B7654">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6153"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19B65E30" w14:textId="4DEA5186" w:rsidR="000E5B13" w:rsidRPr="00BF0A14" w:rsidDel="001B7654" w:rsidRDefault="000E5B13" w:rsidP="004148FF">
            <w:pPr>
              <w:pStyle w:val="TAL"/>
              <w:rPr>
                <w:del w:id="6154" w:author="MCC160" w:date="2022-01-25T18:56:00Z"/>
              </w:rPr>
            </w:pPr>
          </w:p>
        </w:tc>
      </w:tr>
      <w:tr w:rsidR="000E5B13" w:rsidRPr="00BF0A14" w:rsidDel="001B7654" w14:paraId="2299DB6C" w14:textId="7A799F2A" w:rsidTr="001B7654">
        <w:trPr>
          <w:del w:id="6155"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156"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5A4AAB04" w14:textId="40D4C577" w:rsidR="000E5B13" w:rsidRPr="00BF0A14" w:rsidDel="001B7654" w:rsidRDefault="000E5B13" w:rsidP="004148FF">
            <w:pPr>
              <w:pStyle w:val="TAL"/>
              <w:rPr>
                <w:del w:id="6157" w:author="MCC160" w:date="2022-01-25T18:56:00Z"/>
              </w:rPr>
            </w:pPr>
            <w:del w:id="6158" w:author="MCC160" w:date="2022-01-25T18:56:00Z">
              <w:r w:rsidRPr="00BF0A14" w:rsidDel="001B7654">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6159"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7D8F9BF4" w14:textId="79B1CF97" w:rsidR="000E5B13" w:rsidRPr="00BF0A14" w:rsidDel="001B7654" w:rsidRDefault="000E5B13" w:rsidP="004148FF">
            <w:pPr>
              <w:pStyle w:val="TAL"/>
              <w:rPr>
                <w:del w:id="6160" w:author="MCC160" w:date="2022-01-25T18:56:00Z"/>
              </w:rPr>
            </w:pPr>
            <w:del w:id="6161" w:author="MCC160" w:date="2022-01-25T18:56:00Z">
              <w:r w:rsidRPr="00BF0A14" w:rsidDel="001B7654">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6162"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095EE83D" w14:textId="011EFA30" w:rsidR="000E5B13" w:rsidRPr="00BF0A14" w:rsidDel="001B7654" w:rsidRDefault="000E5B13" w:rsidP="004148FF">
            <w:pPr>
              <w:pStyle w:val="TAL"/>
              <w:rPr>
                <w:del w:id="6163" w:author="MCC160" w:date="2022-01-25T18:56:00Z"/>
              </w:rPr>
            </w:pPr>
            <w:del w:id="6164" w:author="MCC160" w:date="2022-01-25T18:56:00Z">
              <w:r w:rsidRPr="00BF0A14" w:rsidDel="001B7654">
                <w:delText>FILE DOWNLOAD REQUEST REJECTED</w:delText>
              </w:r>
            </w:del>
          </w:p>
        </w:tc>
        <w:tc>
          <w:tcPr>
            <w:tcW w:w="1419" w:type="dxa"/>
            <w:tcBorders>
              <w:top w:val="single" w:sz="4" w:space="0" w:color="auto"/>
              <w:left w:val="single" w:sz="4" w:space="0" w:color="auto"/>
              <w:bottom w:val="single" w:sz="4" w:space="0" w:color="auto"/>
              <w:right w:val="single" w:sz="4" w:space="0" w:color="auto"/>
            </w:tcBorders>
            <w:hideMark/>
            <w:tcPrChange w:id="6165"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190024BC" w14:textId="2A87E7CC" w:rsidR="000E5B13" w:rsidRPr="00BF0A14" w:rsidDel="001B7654" w:rsidRDefault="000E5B13" w:rsidP="004148FF">
            <w:pPr>
              <w:pStyle w:val="TAL"/>
              <w:rPr>
                <w:del w:id="6166" w:author="MCC160" w:date="2022-01-25T18:56:00Z"/>
              </w:rPr>
            </w:pPr>
            <w:del w:id="6167" w:author="MCC160" w:date="2022-01-25T18:56:00Z">
              <w:r w:rsidRPr="00BF0A14" w:rsidDel="001B7654">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6168"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358DF918" w14:textId="3AD4381E" w:rsidR="000E5B13" w:rsidRPr="00BF0A14" w:rsidDel="001B7654" w:rsidRDefault="000E5B13" w:rsidP="004148FF">
            <w:pPr>
              <w:pStyle w:val="TAL"/>
              <w:rPr>
                <w:del w:id="6169" w:author="MCC160" w:date="2022-01-25T18:56:00Z"/>
              </w:rPr>
            </w:pPr>
          </w:p>
        </w:tc>
      </w:tr>
      <w:tr w:rsidR="000E5B13" w:rsidRPr="00BF0A14" w:rsidDel="001B7654" w14:paraId="77283C2F" w14:textId="628A2121" w:rsidTr="001B7654">
        <w:trPr>
          <w:del w:id="6170"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171"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03837F93" w14:textId="61604AFE" w:rsidR="000E5B13" w:rsidRPr="00BF0A14" w:rsidDel="001B7654" w:rsidRDefault="000E5B13" w:rsidP="004148FF">
            <w:pPr>
              <w:pStyle w:val="TAL"/>
              <w:rPr>
                <w:del w:id="6172" w:author="MCC160" w:date="2022-01-25T18:56:00Z"/>
                <w:lang w:eastAsia="zh-CN"/>
              </w:rPr>
            </w:pPr>
            <w:del w:id="6173" w:author="MCC160" w:date="2022-01-25T18:56:00Z">
              <w:r w:rsidRPr="00BF0A14" w:rsidDel="001B7654">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6174"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66C1ECDD" w14:textId="4DC757DA" w:rsidR="000E5B13" w:rsidRPr="00BF0A14" w:rsidDel="001B7654" w:rsidRDefault="000E5B13" w:rsidP="004148FF">
            <w:pPr>
              <w:pStyle w:val="TAL"/>
              <w:rPr>
                <w:del w:id="6175" w:author="MCC160" w:date="2022-01-25T18:56:00Z"/>
              </w:rPr>
            </w:pPr>
            <w:del w:id="6176" w:author="MCC160" w:date="2022-01-25T18:56:00Z">
              <w:r w:rsidRPr="00BF0A14" w:rsidDel="001B7654">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6177"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38A8B88C" w14:textId="6370FF68" w:rsidR="000E5B13" w:rsidRPr="00BF0A14" w:rsidDel="001B7654" w:rsidRDefault="000E5B13" w:rsidP="004148FF">
            <w:pPr>
              <w:pStyle w:val="TAL"/>
              <w:rPr>
                <w:del w:id="6178" w:author="MCC160" w:date="2022-01-25T18:56:00Z"/>
              </w:rPr>
            </w:pPr>
            <w:del w:id="6179" w:author="MCC160" w:date="2022-01-25T18:56:00Z">
              <w:r w:rsidRPr="00BF0A14" w:rsidDel="001B7654">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6180"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3BBC99AB" w14:textId="6F16421C" w:rsidR="000E5B13" w:rsidRPr="00BF0A14" w:rsidDel="001B7654" w:rsidRDefault="000E5B13" w:rsidP="004148FF">
            <w:pPr>
              <w:pStyle w:val="TAL"/>
              <w:rPr>
                <w:del w:id="6181" w:author="MCC160" w:date="2022-01-25T18:56:00Z"/>
              </w:rPr>
            </w:pPr>
            <w:del w:id="6182" w:author="MCC160" w:date="2022-01-25T18:56:00Z">
              <w:r w:rsidRPr="00BF0A14" w:rsidDel="001B7654">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6183"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4D60018C" w14:textId="43F32974" w:rsidR="000E5B13" w:rsidRPr="00BF0A14" w:rsidDel="001B7654" w:rsidRDefault="000E5B13" w:rsidP="004148FF">
            <w:pPr>
              <w:pStyle w:val="TAL"/>
              <w:rPr>
                <w:del w:id="6184" w:author="MCC160" w:date="2022-01-25T18:56:00Z"/>
              </w:rPr>
            </w:pPr>
          </w:p>
        </w:tc>
      </w:tr>
      <w:tr w:rsidR="000E5B13" w:rsidRPr="00BF0A14" w:rsidDel="001B7654" w14:paraId="2647EADF" w14:textId="08580B6D" w:rsidTr="001B7654">
        <w:trPr>
          <w:del w:id="6185"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186"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5D99DF98" w14:textId="0D7394BC" w:rsidR="000E5B13" w:rsidRPr="00BF0A14" w:rsidDel="001B7654" w:rsidRDefault="000E5B13" w:rsidP="004148FF">
            <w:pPr>
              <w:pStyle w:val="TAL"/>
              <w:rPr>
                <w:del w:id="6187" w:author="MCC160" w:date="2022-01-25T18:56:00Z"/>
                <w:lang w:eastAsia="zh-CN"/>
              </w:rPr>
            </w:pPr>
            <w:del w:id="6188" w:author="MCC160" w:date="2022-01-25T18:56:00Z">
              <w:r w:rsidRPr="00BF0A14" w:rsidDel="001B7654">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6189"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7323A242" w14:textId="587FE75A" w:rsidR="000E5B13" w:rsidRPr="00BF0A14" w:rsidDel="001B7654" w:rsidRDefault="000E5B13" w:rsidP="004148FF">
            <w:pPr>
              <w:pStyle w:val="TAL"/>
              <w:rPr>
                <w:del w:id="6190" w:author="MCC160" w:date="2022-01-25T18:56:00Z"/>
              </w:rPr>
            </w:pPr>
            <w:del w:id="6191" w:author="MCC160" w:date="2022-01-25T18:56:00Z">
              <w:r w:rsidRPr="00BF0A14" w:rsidDel="001B7654">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6192"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3914A83A" w14:textId="5611B0D7" w:rsidR="000E5B13" w:rsidRPr="00BF0A14" w:rsidDel="001B7654" w:rsidRDefault="000E5B13" w:rsidP="004148FF">
            <w:pPr>
              <w:pStyle w:val="TAL"/>
              <w:rPr>
                <w:del w:id="6193" w:author="MCC160" w:date="2022-01-25T18:56:00Z"/>
              </w:rPr>
            </w:pPr>
            <w:del w:id="6194" w:author="MCC160" w:date="2022-01-25T18:56:00Z">
              <w:r w:rsidRPr="00BF0A14" w:rsidDel="001B7654">
                <w:delText xml:space="preserve">The </w:delText>
              </w:r>
              <w:r w:rsidRPr="00BF0A14" w:rsidDel="001B7654">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6195"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6886826C" w14:textId="3507C4CD" w:rsidR="000E5B13" w:rsidRPr="00BF0A14" w:rsidDel="001B7654" w:rsidRDefault="000E5B13" w:rsidP="004148FF">
            <w:pPr>
              <w:pStyle w:val="TAL"/>
              <w:rPr>
                <w:del w:id="6196" w:author="MCC160" w:date="2022-01-25T18:56:00Z"/>
              </w:rPr>
            </w:pPr>
            <w:del w:id="6197" w:author="MCC160" w:date="2022-01-25T18:56:00Z">
              <w:r w:rsidRPr="00BF0A14" w:rsidDel="001B7654">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6198"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0B4662C6" w14:textId="0615AB44" w:rsidR="000E5B13" w:rsidRPr="00BF0A14" w:rsidDel="001B7654" w:rsidRDefault="000E5B13" w:rsidP="004148FF">
            <w:pPr>
              <w:pStyle w:val="TAL"/>
              <w:rPr>
                <w:del w:id="6199" w:author="MCC160" w:date="2022-01-25T18:56:00Z"/>
              </w:rPr>
            </w:pPr>
          </w:p>
        </w:tc>
      </w:tr>
      <w:tr w:rsidR="000E5B13" w:rsidRPr="00BF0A14" w:rsidDel="001B7654" w14:paraId="10CD4571" w14:textId="40289BA8" w:rsidTr="001B7654">
        <w:trPr>
          <w:del w:id="6200"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201"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300A358B" w14:textId="04DB81F8" w:rsidR="000E5B13" w:rsidRPr="00BF0A14" w:rsidDel="001B7654" w:rsidRDefault="000E5B13" w:rsidP="004148FF">
            <w:pPr>
              <w:pStyle w:val="TAL"/>
              <w:rPr>
                <w:del w:id="6202" w:author="MCC160" w:date="2022-01-25T18:56:00Z"/>
                <w:lang w:eastAsia="zh-CN"/>
              </w:rPr>
            </w:pPr>
            <w:del w:id="6203" w:author="MCC160" w:date="2022-01-25T18:56:00Z">
              <w:r w:rsidRPr="00BF0A14" w:rsidDel="001B7654">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6204"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12B4E8BF" w14:textId="7F52F3D7" w:rsidR="000E5B13" w:rsidRPr="00BF0A14" w:rsidDel="001B7654" w:rsidRDefault="000E5B13" w:rsidP="004148FF">
            <w:pPr>
              <w:pStyle w:val="TAL"/>
              <w:rPr>
                <w:del w:id="6205" w:author="MCC160" w:date="2022-01-25T18:56:00Z"/>
                <w:rFonts w:eastAsia="Calibri"/>
              </w:rPr>
            </w:pPr>
            <w:del w:id="6206" w:author="MCC160" w:date="2022-01-25T18:56:00Z">
              <w:r w:rsidRPr="00BF0A14" w:rsidDel="001B7654">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6207"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4151934C" w14:textId="30D428AD" w:rsidR="000E5B13" w:rsidRPr="00BF0A14" w:rsidDel="001B7654" w:rsidRDefault="000E5B13" w:rsidP="004148FF">
            <w:pPr>
              <w:pStyle w:val="TAL"/>
              <w:rPr>
                <w:del w:id="6208" w:author="MCC160" w:date="2022-01-25T18:56:00Z"/>
              </w:rPr>
            </w:pPr>
            <w:del w:id="6209" w:author="MCC160" w:date="2022-01-25T18:56:00Z">
              <w:r w:rsidRPr="00BF0A14" w:rsidDel="001B7654">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6210"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718C8F04" w14:textId="068F0C36" w:rsidR="000E5B13" w:rsidRPr="00BF0A14" w:rsidDel="001B7654" w:rsidRDefault="000E5B13" w:rsidP="004148FF">
            <w:pPr>
              <w:pStyle w:val="TAL"/>
              <w:rPr>
                <w:del w:id="6211" w:author="MCC160" w:date="2022-01-25T18:56:00Z"/>
              </w:rPr>
            </w:pPr>
            <w:del w:id="6212" w:author="MCC160" w:date="2022-01-25T18:56:00Z">
              <w:r w:rsidRPr="00BF0A14" w:rsidDel="001B7654">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6213"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38578670" w14:textId="38D43601" w:rsidR="000E5B13" w:rsidRPr="00BF0A14" w:rsidDel="001B7654" w:rsidRDefault="000E5B13" w:rsidP="004148FF">
            <w:pPr>
              <w:pStyle w:val="TAL"/>
              <w:rPr>
                <w:del w:id="6214" w:author="MCC160" w:date="2022-01-25T18:56:00Z"/>
              </w:rPr>
            </w:pPr>
          </w:p>
        </w:tc>
      </w:tr>
      <w:tr w:rsidR="000E5B13" w:rsidRPr="00BF0A14" w:rsidDel="001B7654" w14:paraId="63717E91" w14:textId="6C9564E0" w:rsidTr="001B7654">
        <w:trPr>
          <w:del w:id="6215" w:author="MCC160" w:date="2022-01-25T18:56:00Z"/>
        </w:trPr>
        <w:tc>
          <w:tcPr>
            <w:tcW w:w="2837" w:type="dxa"/>
            <w:tcBorders>
              <w:top w:val="single" w:sz="4" w:space="0" w:color="auto"/>
              <w:left w:val="single" w:sz="4" w:space="0" w:color="auto"/>
              <w:bottom w:val="single" w:sz="4" w:space="0" w:color="auto"/>
              <w:right w:val="single" w:sz="4" w:space="0" w:color="auto"/>
            </w:tcBorders>
            <w:hideMark/>
            <w:tcPrChange w:id="6216" w:author="MCC160" w:date="2022-01-25T18:56:00Z">
              <w:tcPr>
                <w:tcW w:w="2835" w:type="dxa"/>
                <w:tcBorders>
                  <w:top w:val="single" w:sz="4" w:space="0" w:color="auto"/>
                  <w:left w:val="single" w:sz="4" w:space="0" w:color="auto"/>
                  <w:bottom w:val="single" w:sz="4" w:space="0" w:color="auto"/>
                  <w:right w:val="single" w:sz="4" w:space="0" w:color="auto"/>
                </w:tcBorders>
                <w:hideMark/>
              </w:tcPr>
            </w:tcPrChange>
          </w:tcPr>
          <w:p w14:paraId="2DEDAFDB" w14:textId="19F7176C" w:rsidR="000E5B13" w:rsidRPr="00BF0A14" w:rsidDel="001B7654" w:rsidRDefault="000E5B13" w:rsidP="004148FF">
            <w:pPr>
              <w:pStyle w:val="TAL"/>
              <w:rPr>
                <w:del w:id="6217" w:author="MCC160" w:date="2022-01-25T18:56:00Z"/>
                <w:lang w:eastAsia="zh-CN"/>
              </w:rPr>
            </w:pPr>
            <w:del w:id="6218" w:author="MCC160" w:date="2022-01-25T18:56:00Z">
              <w:r w:rsidRPr="00BF0A14" w:rsidDel="001B7654">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6219" w:author="MCC160" w:date="2022-01-25T18:56:00Z">
              <w:tcPr>
                <w:tcW w:w="2126" w:type="dxa"/>
                <w:tcBorders>
                  <w:top w:val="single" w:sz="4" w:space="0" w:color="auto"/>
                  <w:left w:val="single" w:sz="4" w:space="0" w:color="auto"/>
                  <w:bottom w:val="single" w:sz="4" w:space="0" w:color="auto"/>
                  <w:right w:val="single" w:sz="4" w:space="0" w:color="auto"/>
                </w:tcBorders>
                <w:hideMark/>
              </w:tcPr>
            </w:tcPrChange>
          </w:tcPr>
          <w:p w14:paraId="12803A0E" w14:textId="384AA87A" w:rsidR="000E5B13" w:rsidRPr="00BF0A14" w:rsidDel="001B7654" w:rsidRDefault="000E5B13" w:rsidP="004148FF">
            <w:pPr>
              <w:pStyle w:val="TAL"/>
              <w:rPr>
                <w:del w:id="6220" w:author="MCC160" w:date="2022-01-25T18:56:00Z"/>
              </w:rPr>
            </w:pPr>
            <w:del w:id="6221" w:author="MCC160" w:date="2022-01-25T18:56:00Z">
              <w:r w:rsidRPr="00BF0A14" w:rsidDel="001B7654">
                <w:delText>not present</w:delText>
              </w:r>
            </w:del>
          </w:p>
        </w:tc>
        <w:tc>
          <w:tcPr>
            <w:tcW w:w="2127" w:type="dxa"/>
            <w:tcBorders>
              <w:top w:val="single" w:sz="4" w:space="0" w:color="auto"/>
              <w:left w:val="single" w:sz="4" w:space="0" w:color="auto"/>
              <w:bottom w:val="single" w:sz="4" w:space="0" w:color="auto"/>
              <w:right w:val="single" w:sz="4" w:space="0" w:color="auto"/>
            </w:tcBorders>
            <w:tcPrChange w:id="6222" w:author="MCC160" w:date="2022-01-25T18:56:00Z">
              <w:tcPr>
                <w:tcW w:w="2126" w:type="dxa"/>
                <w:tcBorders>
                  <w:top w:val="single" w:sz="4" w:space="0" w:color="auto"/>
                  <w:left w:val="single" w:sz="4" w:space="0" w:color="auto"/>
                  <w:bottom w:val="single" w:sz="4" w:space="0" w:color="auto"/>
                  <w:right w:val="single" w:sz="4" w:space="0" w:color="auto"/>
                </w:tcBorders>
              </w:tcPr>
            </w:tcPrChange>
          </w:tcPr>
          <w:p w14:paraId="5C3FE83A" w14:textId="232E2238" w:rsidR="000E5B13" w:rsidRPr="00BF0A14" w:rsidDel="001B7654" w:rsidRDefault="000E5B13" w:rsidP="004148FF">
            <w:pPr>
              <w:pStyle w:val="TAL"/>
              <w:rPr>
                <w:del w:id="6223" w:author="MCC160" w:date="2022-01-25T18:56: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6224" w:author="MCC160" w:date="2022-01-25T18:56:00Z">
              <w:tcPr>
                <w:tcW w:w="1418" w:type="dxa"/>
                <w:tcBorders>
                  <w:top w:val="single" w:sz="4" w:space="0" w:color="auto"/>
                  <w:left w:val="single" w:sz="4" w:space="0" w:color="auto"/>
                  <w:bottom w:val="single" w:sz="4" w:space="0" w:color="auto"/>
                  <w:right w:val="single" w:sz="4" w:space="0" w:color="auto"/>
                </w:tcBorders>
                <w:hideMark/>
              </w:tcPr>
            </w:tcPrChange>
          </w:tcPr>
          <w:p w14:paraId="1ABCDB4E" w14:textId="6535E0E8" w:rsidR="000E5B13" w:rsidRPr="00BF0A14" w:rsidDel="001B7654" w:rsidRDefault="000E5B13" w:rsidP="004148FF">
            <w:pPr>
              <w:pStyle w:val="TAL"/>
              <w:rPr>
                <w:del w:id="6225" w:author="MCC160" w:date="2022-01-25T18:56:00Z"/>
              </w:rPr>
            </w:pPr>
            <w:del w:id="6226" w:author="MCC160" w:date="2022-01-25T18:56:00Z">
              <w:r w:rsidRPr="00BF0A14" w:rsidDel="001B7654">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6227" w:author="MCC160" w:date="2022-01-25T18:56:00Z">
              <w:tcPr>
                <w:tcW w:w="1134" w:type="dxa"/>
                <w:tcBorders>
                  <w:top w:val="single" w:sz="4" w:space="0" w:color="auto"/>
                  <w:left w:val="single" w:sz="4" w:space="0" w:color="auto"/>
                  <w:bottom w:val="single" w:sz="4" w:space="0" w:color="auto"/>
                  <w:right w:val="single" w:sz="4" w:space="0" w:color="auto"/>
                </w:tcBorders>
              </w:tcPr>
            </w:tcPrChange>
          </w:tcPr>
          <w:p w14:paraId="5A35F7D5" w14:textId="5F020C0E" w:rsidR="000E5B13" w:rsidRPr="00BF0A14" w:rsidDel="001B7654" w:rsidRDefault="000E5B13" w:rsidP="004148FF">
            <w:pPr>
              <w:pStyle w:val="TAL"/>
              <w:rPr>
                <w:del w:id="6228" w:author="MCC160" w:date="2022-01-25T18:56:00Z"/>
              </w:rPr>
            </w:pPr>
          </w:p>
        </w:tc>
      </w:tr>
    </w:tbl>
    <w:p w14:paraId="141178DD" w14:textId="77777777" w:rsidR="000E5B13" w:rsidRPr="00BF0A14" w:rsidRDefault="000E5B13" w:rsidP="000E5B13"/>
    <w:p w14:paraId="7D56773F" w14:textId="6A629B70" w:rsidR="000E5B13" w:rsidRPr="00BF0A14" w:rsidRDefault="000E5B13" w:rsidP="000E5B13">
      <w:pPr>
        <w:pStyle w:val="TH"/>
      </w:pPr>
      <w:r w:rsidRPr="00BF0A14">
        <w:t>Table 6.2.2.3.3-14: SIP MESSAGE (step 22, Table 6.2.2.3.2-1</w:t>
      </w:r>
      <w:ins w:id="6229" w:author="MCC160" w:date="2022-01-25T18:56:00Z">
        <w:r w:rsidR="001B7654">
          <w:t>;</w:t>
        </w:r>
        <w:r w:rsidR="001B7654">
          <w:br/>
          <w:t xml:space="preserve">step 2, </w:t>
        </w:r>
        <w:r w:rsidR="001B7654" w:rsidRPr="00085309">
          <w:t xml:space="preserve">TS 36.579-1 [2] Table </w:t>
        </w:r>
      </w:ins>
      <w:ins w:id="6230" w:author="MCC160" w:date="2022-02-01T21:10:00Z">
        <w:r w:rsidR="00EB49B9">
          <w:t>5.3C.1</w:t>
        </w:r>
      </w:ins>
      <w:ins w:id="6231" w:author="MCC160" w:date="2022-01-25T18:56:00Z">
        <w:r w:rsidR="001B7654" w:rsidRPr="00085309">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32" w:author="MCC160" w:date="2022-01-25T18:5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233">
          <w:tblGrid>
            <w:gridCol w:w="2837"/>
            <w:gridCol w:w="2127"/>
            <w:gridCol w:w="2127"/>
            <w:gridCol w:w="1419"/>
            <w:gridCol w:w="1135"/>
          </w:tblGrid>
        </w:tblGridChange>
      </w:tblGrid>
      <w:tr w:rsidR="005512C8" w:rsidRPr="00BF0A14" w14:paraId="71843E8B" w14:textId="77777777" w:rsidTr="001B7654">
        <w:trPr>
          <w:ins w:id="6234" w:author="MCC160" w:date="2022-01-25T18:53:00Z"/>
        </w:trPr>
        <w:tc>
          <w:tcPr>
            <w:tcW w:w="9645" w:type="dxa"/>
            <w:gridSpan w:val="5"/>
            <w:tcPrChange w:id="6235" w:author="MCC160" w:date="2022-01-25T18:54:00Z">
              <w:tcPr>
                <w:tcW w:w="9639" w:type="dxa"/>
                <w:gridSpan w:val="5"/>
              </w:tcPr>
            </w:tcPrChange>
          </w:tcPr>
          <w:p w14:paraId="1403D161" w14:textId="57112CAB" w:rsidR="005512C8" w:rsidRPr="00BF0A14" w:rsidRDefault="005512C8" w:rsidP="004148FF">
            <w:pPr>
              <w:pStyle w:val="TAL"/>
              <w:rPr>
                <w:ins w:id="6236" w:author="MCC160" w:date="2022-01-25T18:53:00Z"/>
              </w:rPr>
            </w:pPr>
            <w:ins w:id="6237" w:author="MCC160" w:date="2022-01-25T18:54:00Z">
              <w:r w:rsidRPr="005512C8">
                <w:t>Derivation Path: TS 36.579-1 [2], Table 5.5.2.7.1-1, condition MCDATA_FD, RESOURCE_LISTS, MCDATA_SIGNALLING</w:t>
              </w:r>
            </w:ins>
          </w:p>
        </w:tc>
      </w:tr>
      <w:tr w:rsidR="000E5B13" w:rsidRPr="00BF0A14" w:rsidDel="001B7654" w14:paraId="4BC20273" w14:textId="5126B216" w:rsidTr="001B7654">
        <w:trPr>
          <w:del w:id="6238" w:author="MCC160" w:date="2022-01-25T18:54:00Z"/>
        </w:trPr>
        <w:tc>
          <w:tcPr>
            <w:tcW w:w="9645" w:type="dxa"/>
            <w:gridSpan w:val="5"/>
            <w:hideMark/>
            <w:tcPrChange w:id="6239" w:author="MCC160" w:date="2022-01-25T18:54:00Z">
              <w:tcPr>
                <w:tcW w:w="9639" w:type="dxa"/>
                <w:gridSpan w:val="5"/>
                <w:hideMark/>
              </w:tcPr>
            </w:tcPrChange>
          </w:tcPr>
          <w:p w14:paraId="7929983B" w14:textId="0354394B" w:rsidR="000E5B13" w:rsidRPr="00BF0A14" w:rsidDel="001B7654" w:rsidRDefault="000E5B13" w:rsidP="004148FF">
            <w:pPr>
              <w:pStyle w:val="TAL"/>
              <w:rPr>
                <w:del w:id="6240" w:author="MCC160" w:date="2022-01-25T18:54:00Z"/>
              </w:rPr>
            </w:pPr>
            <w:del w:id="6241" w:author="MCC160" w:date="2022-01-25T18:54:00Z">
              <w:r w:rsidRPr="00BF0A14" w:rsidDel="001B7654">
                <w:delText>Derivation Path: TS 36.579-1 [2], Table 5.5.2.7.1-1, condition MCDATA, PRIVATE-CALL</w:delText>
              </w:r>
            </w:del>
          </w:p>
        </w:tc>
      </w:tr>
      <w:tr w:rsidR="000E5B13" w:rsidRPr="00BF0A14" w14:paraId="72E4C74A" w14:textId="77777777" w:rsidTr="001B7654">
        <w:tc>
          <w:tcPr>
            <w:tcW w:w="2837" w:type="dxa"/>
            <w:hideMark/>
            <w:tcPrChange w:id="6242" w:author="MCC160" w:date="2022-01-25T18:54:00Z">
              <w:tcPr>
                <w:tcW w:w="2835" w:type="dxa"/>
                <w:hideMark/>
              </w:tcPr>
            </w:tcPrChange>
          </w:tcPr>
          <w:p w14:paraId="6CE4C8B8" w14:textId="77777777" w:rsidR="000E5B13" w:rsidRPr="00BF0A14" w:rsidRDefault="000E5B13" w:rsidP="004148FF">
            <w:pPr>
              <w:pStyle w:val="TAH"/>
            </w:pPr>
            <w:r w:rsidRPr="00BF0A14">
              <w:t>Information Element</w:t>
            </w:r>
          </w:p>
        </w:tc>
        <w:tc>
          <w:tcPr>
            <w:tcW w:w="2127" w:type="dxa"/>
            <w:hideMark/>
            <w:tcPrChange w:id="6243" w:author="MCC160" w:date="2022-01-25T18:54:00Z">
              <w:tcPr>
                <w:tcW w:w="2126" w:type="dxa"/>
                <w:hideMark/>
              </w:tcPr>
            </w:tcPrChange>
          </w:tcPr>
          <w:p w14:paraId="1FF53DF8" w14:textId="77777777" w:rsidR="000E5B13" w:rsidRPr="00BF0A14" w:rsidRDefault="000E5B13" w:rsidP="004148FF">
            <w:pPr>
              <w:pStyle w:val="TAH"/>
            </w:pPr>
            <w:r w:rsidRPr="00BF0A14">
              <w:t>Value/remark</w:t>
            </w:r>
          </w:p>
        </w:tc>
        <w:tc>
          <w:tcPr>
            <w:tcW w:w="2127" w:type="dxa"/>
            <w:hideMark/>
            <w:tcPrChange w:id="6244" w:author="MCC160" w:date="2022-01-25T18:54:00Z">
              <w:tcPr>
                <w:tcW w:w="2126" w:type="dxa"/>
                <w:hideMark/>
              </w:tcPr>
            </w:tcPrChange>
          </w:tcPr>
          <w:p w14:paraId="1E572824" w14:textId="77777777" w:rsidR="000E5B13" w:rsidRPr="00BF0A14" w:rsidRDefault="000E5B13" w:rsidP="004148FF">
            <w:pPr>
              <w:pStyle w:val="TAH"/>
            </w:pPr>
            <w:r w:rsidRPr="00BF0A14">
              <w:t>Comment</w:t>
            </w:r>
          </w:p>
        </w:tc>
        <w:tc>
          <w:tcPr>
            <w:tcW w:w="1419" w:type="dxa"/>
            <w:hideMark/>
            <w:tcPrChange w:id="6245" w:author="MCC160" w:date="2022-01-25T18:54:00Z">
              <w:tcPr>
                <w:tcW w:w="1418" w:type="dxa"/>
                <w:hideMark/>
              </w:tcPr>
            </w:tcPrChange>
          </w:tcPr>
          <w:p w14:paraId="10ABA6C7" w14:textId="77777777" w:rsidR="000E5B13" w:rsidRPr="00BF0A14" w:rsidRDefault="000E5B13" w:rsidP="004148FF">
            <w:pPr>
              <w:pStyle w:val="TAH"/>
            </w:pPr>
            <w:r w:rsidRPr="00BF0A14">
              <w:t>Reference</w:t>
            </w:r>
          </w:p>
        </w:tc>
        <w:tc>
          <w:tcPr>
            <w:tcW w:w="1135" w:type="dxa"/>
            <w:hideMark/>
            <w:tcPrChange w:id="6246" w:author="MCC160" w:date="2022-01-25T18:54:00Z">
              <w:tcPr>
                <w:tcW w:w="1134" w:type="dxa"/>
                <w:hideMark/>
              </w:tcPr>
            </w:tcPrChange>
          </w:tcPr>
          <w:p w14:paraId="2429CE87" w14:textId="77777777" w:rsidR="000E5B13" w:rsidRPr="00BF0A14" w:rsidRDefault="000E5B13" w:rsidP="004148FF">
            <w:pPr>
              <w:pStyle w:val="TAH"/>
            </w:pPr>
            <w:r w:rsidRPr="00BF0A14">
              <w:t>Condition</w:t>
            </w:r>
          </w:p>
        </w:tc>
      </w:tr>
      <w:tr w:rsidR="000E5B13" w:rsidRPr="00BF0A14" w:rsidDel="001B7654" w14:paraId="2992C631" w14:textId="0E667FAC" w:rsidTr="001B7654">
        <w:trPr>
          <w:del w:id="6247" w:author="MCC160" w:date="2022-01-25T18:54:00Z"/>
        </w:trPr>
        <w:tc>
          <w:tcPr>
            <w:tcW w:w="2837" w:type="dxa"/>
            <w:hideMark/>
            <w:tcPrChange w:id="6248" w:author="MCC160" w:date="2022-01-25T18:54:00Z">
              <w:tcPr>
                <w:tcW w:w="2835" w:type="dxa"/>
                <w:hideMark/>
              </w:tcPr>
            </w:tcPrChange>
          </w:tcPr>
          <w:p w14:paraId="4DBE4F34" w14:textId="0051992E" w:rsidR="000E5B13" w:rsidRPr="00BF0A14" w:rsidDel="001B7654" w:rsidRDefault="000E5B13" w:rsidP="004148FF">
            <w:pPr>
              <w:pStyle w:val="TAL"/>
              <w:rPr>
                <w:del w:id="6249" w:author="MCC160" w:date="2022-01-25T18:54:00Z"/>
                <w:b/>
                <w:bCs/>
              </w:rPr>
            </w:pPr>
            <w:del w:id="6250" w:author="MCC160" w:date="2022-01-25T18:54:00Z">
              <w:r w:rsidRPr="00BF0A14" w:rsidDel="001B7654">
                <w:rPr>
                  <w:b/>
                  <w:bCs/>
                </w:rPr>
                <w:delText>Accept-Contact</w:delText>
              </w:r>
            </w:del>
          </w:p>
        </w:tc>
        <w:tc>
          <w:tcPr>
            <w:tcW w:w="2127" w:type="dxa"/>
            <w:tcPrChange w:id="6251" w:author="MCC160" w:date="2022-01-25T18:54:00Z">
              <w:tcPr>
                <w:tcW w:w="2126" w:type="dxa"/>
              </w:tcPr>
            </w:tcPrChange>
          </w:tcPr>
          <w:p w14:paraId="18F15855" w14:textId="556E23E5" w:rsidR="000E5B13" w:rsidRPr="00BF0A14" w:rsidDel="001B7654" w:rsidRDefault="000E5B13" w:rsidP="004148FF">
            <w:pPr>
              <w:pStyle w:val="TAL"/>
              <w:rPr>
                <w:del w:id="6252" w:author="MCC160" w:date="2022-01-25T18:54:00Z"/>
              </w:rPr>
            </w:pPr>
          </w:p>
        </w:tc>
        <w:tc>
          <w:tcPr>
            <w:tcW w:w="2127" w:type="dxa"/>
            <w:tcPrChange w:id="6253" w:author="MCC160" w:date="2022-01-25T18:54:00Z">
              <w:tcPr>
                <w:tcW w:w="2126" w:type="dxa"/>
              </w:tcPr>
            </w:tcPrChange>
          </w:tcPr>
          <w:p w14:paraId="7DD67191" w14:textId="7D63EC25" w:rsidR="000E5B13" w:rsidRPr="00BF0A14" w:rsidDel="001B7654" w:rsidRDefault="000E5B13" w:rsidP="004148FF">
            <w:pPr>
              <w:pStyle w:val="TAL"/>
              <w:rPr>
                <w:del w:id="6254" w:author="MCC160" w:date="2022-01-25T18:54:00Z"/>
              </w:rPr>
            </w:pPr>
          </w:p>
        </w:tc>
        <w:tc>
          <w:tcPr>
            <w:tcW w:w="1419" w:type="dxa"/>
            <w:hideMark/>
            <w:tcPrChange w:id="6255" w:author="MCC160" w:date="2022-01-25T18:54:00Z">
              <w:tcPr>
                <w:tcW w:w="1418" w:type="dxa"/>
                <w:hideMark/>
              </w:tcPr>
            </w:tcPrChange>
          </w:tcPr>
          <w:p w14:paraId="26CFCCD3" w14:textId="705F7C15" w:rsidR="000E5B13" w:rsidRPr="00BF0A14" w:rsidDel="001B7654" w:rsidRDefault="000E5B13" w:rsidP="004148FF">
            <w:pPr>
              <w:pStyle w:val="TAL"/>
              <w:rPr>
                <w:del w:id="6256" w:author="MCC160" w:date="2022-01-25T18:54:00Z"/>
              </w:rPr>
            </w:pPr>
            <w:del w:id="6257" w:author="MCC160" w:date="2022-01-25T18:54:00Z">
              <w:r w:rsidRPr="00BF0A14" w:rsidDel="001B7654">
                <w:delText>TS 24.282 [31] clause 6.2.4.1</w:delText>
              </w:r>
            </w:del>
          </w:p>
        </w:tc>
        <w:tc>
          <w:tcPr>
            <w:tcW w:w="1135" w:type="dxa"/>
            <w:tcPrChange w:id="6258" w:author="MCC160" w:date="2022-01-25T18:54:00Z">
              <w:tcPr>
                <w:tcW w:w="1134" w:type="dxa"/>
              </w:tcPr>
            </w:tcPrChange>
          </w:tcPr>
          <w:p w14:paraId="0CF18BF4" w14:textId="1A2812D0" w:rsidR="000E5B13" w:rsidRPr="00BF0A14" w:rsidDel="001B7654" w:rsidRDefault="000E5B13" w:rsidP="004148FF">
            <w:pPr>
              <w:pStyle w:val="TAL"/>
              <w:rPr>
                <w:del w:id="6259" w:author="MCC160" w:date="2022-01-25T18:54:00Z"/>
              </w:rPr>
            </w:pPr>
          </w:p>
        </w:tc>
      </w:tr>
      <w:tr w:rsidR="000E5B13" w:rsidRPr="00BF0A14" w:rsidDel="001B7654" w14:paraId="7D31DCFC" w14:textId="4E3EE001" w:rsidTr="001B7654">
        <w:trPr>
          <w:del w:id="6260" w:author="MCC160" w:date="2022-01-25T18:54:00Z"/>
        </w:trPr>
        <w:tc>
          <w:tcPr>
            <w:tcW w:w="2837" w:type="dxa"/>
            <w:hideMark/>
            <w:tcPrChange w:id="6261" w:author="MCC160" w:date="2022-01-25T18:54:00Z">
              <w:tcPr>
                <w:tcW w:w="2835" w:type="dxa"/>
                <w:hideMark/>
              </w:tcPr>
            </w:tcPrChange>
          </w:tcPr>
          <w:p w14:paraId="7ECA0244" w14:textId="675052B4" w:rsidR="000E5B13" w:rsidRPr="00BF0A14" w:rsidDel="001B7654" w:rsidRDefault="000E5B13" w:rsidP="004148FF">
            <w:pPr>
              <w:pStyle w:val="TAL"/>
              <w:rPr>
                <w:del w:id="6262" w:author="MCC160" w:date="2022-01-25T18:54:00Z"/>
              </w:rPr>
            </w:pPr>
            <w:del w:id="6263" w:author="MCC160" w:date="2022-01-25T18:54:00Z">
              <w:r w:rsidRPr="00BF0A14" w:rsidDel="001B7654">
                <w:delText xml:space="preserve">  ac-value</w:delText>
              </w:r>
            </w:del>
          </w:p>
        </w:tc>
        <w:tc>
          <w:tcPr>
            <w:tcW w:w="2127" w:type="dxa"/>
            <w:tcPrChange w:id="6264" w:author="MCC160" w:date="2022-01-25T18:54:00Z">
              <w:tcPr>
                <w:tcW w:w="2126" w:type="dxa"/>
              </w:tcPr>
            </w:tcPrChange>
          </w:tcPr>
          <w:p w14:paraId="26C5DAF3" w14:textId="0F81B609" w:rsidR="000E5B13" w:rsidRPr="00BF0A14" w:rsidDel="001B7654" w:rsidRDefault="000E5B13" w:rsidP="004148FF">
            <w:pPr>
              <w:pStyle w:val="TAL"/>
              <w:rPr>
                <w:del w:id="6265" w:author="MCC160" w:date="2022-01-25T18:54:00Z"/>
              </w:rPr>
            </w:pPr>
          </w:p>
        </w:tc>
        <w:tc>
          <w:tcPr>
            <w:tcW w:w="2127" w:type="dxa"/>
            <w:tcPrChange w:id="6266" w:author="MCC160" w:date="2022-01-25T18:54:00Z">
              <w:tcPr>
                <w:tcW w:w="2126" w:type="dxa"/>
              </w:tcPr>
            </w:tcPrChange>
          </w:tcPr>
          <w:p w14:paraId="0F6D53A7" w14:textId="7E31274C" w:rsidR="000E5B13" w:rsidRPr="00BF0A14" w:rsidDel="001B7654" w:rsidRDefault="000E5B13" w:rsidP="004148FF">
            <w:pPr>
              <w:pStyle w:val="TAL"/>
              <w:rPr>
                <w:del w:id="6267" w:author="MCC160" w:date="2022-01-25T18:54:00Z"/>
              </w:rPr>
            </w:pPr>
          </w:p>
        </w:tc>
        <w:tc>
          <w:tcPr>
            <w:tcW w:w="1419" w:type="dxa"/>
            <w:tcPrChange w:id="6268" w:author="MCC160" w:date="2022-01-25T18:54:00Z">
              <w:tcPr>
                <w:tcW w:w="1418" w:type="dxa"/>
              </w:tcPr>
            </w:tcPrChange>
          </w:tcPr>
          <w:p w14:paraId="702EEA0F" w14:textId="3EBD7902" w:rsidR="000E5B13" w:rsidRPr="00BF0A14" w:rsidDel="001B7654" w:rsidRDefault="000E5B13" w:rsidP="004148FF">
            <w:pPr>
              <w:pStyle w:val="TAL"/>
              <w:rPr>
                <w:del w:id="6269" w:author="MCC160" w:date="2022-01-25T18:54:00Z"/>
              </w:rPr>
            </w:pPr>
          </w:p>
        </w:tc>
        <w:tc>
          <w:tcPr>
            <w:tcW w:w="1135" w:type="dxa"/>
            <w:tcPrChange w:id="6270" w:author="MCC160" w:date="2022-01-25T18:54:00Z">
              <w:tcPr>
                <w:tcW w:w="1134" w:type="dxa"/>
              </w:tcPr>
            </w:tcPrChange>
          </w:tcPr>
          <w:p w14:paraId="52D62AB9" w14:textId="05D818DF" w:rsidR="000E5B13" w:rsidRPr="00BF0A14" w:rsidDel="001B7654" w:rsidRDefault="000E5B13" w:rsidP="004148FF">
            <w:pPr>
              <w:pStyle w:val="TAL"/>
              <w:rPr>
                <w:del w:id="6271" w:author="MCC160" w:date="2022-01-25T18:54:00Z"/>
              </w:rPr>
            </w:pPr>
          </w:p>
        </w:tc>
      </w:tr>
      <w:tr w:rsidR="000E5B13" w:rsidRPr="00BF0A14" w:rsidDel="001B7654" w14:paraId="1BEA76FF" w14:textId="7314216F" w:rsidTr="001B7654">
        <w:trPr>
          <w:del w:id="6272" w:author="MCC160" w:date="2022-01-25T18:54:00Z"/>
        </w:trPr>
        <w:tc>
          <w:tcPr>
            <w:tcW w:w="2837" w:type="dxa"/>
            <w:hideMark/>
            <w:tcPrChange w:id="6273" w:author="MCC160" w:date="2022-01-25T18:54:00Z">
              <w:tcPr>
                <w:tcW w:w="2835" w:type="dxa"/>
                <w:hideMark/>
              </w:tcPr>
            </w:tcPrChange>
          </w:tcPr>
          <w:p w14:paraId="7CF7B152" w14:textId="56B6C622" w:rsidR="000E5B13" w:rsidRPr="00BF0A14" w:rsidDel="001B7654" w:rsidRDefault="000E5B13" w:rsidP="004148FF">
            <w:pPr>
              <w:pStyle w:val="TAL"/>
              <w:rPr>
                <w:del w:id="6274" w:author="MCC160" w:date="2022-01-25T18:54:00Z"/>
              </w:rPr>
            </w:pPr>
            <w:del w:id="6275" w:author="MCC160" w:date="2022-01-25T18:54:00Z">
              <w:r w:rsidRPr="00BF0A14" w:rsidDel="001B7654">
                <w:delText xml:space="preserve">    feature-param</w:delText>
              </w:r>
            </w:del>
          </w:p>
        </w:tc>
        <w:tc>
          <w:tcPr>
            <w:tcW w:w="2127" w:type="dxa"/>
            <w:hideMark/>
            <w:tcPrChange w:id="6276" w:author="MCC160" w:date="2022-01-25T18:54:00Z">
              <w:tcPr>
                <w:tcW w:w="2126" w:type="dxa"/>
                <w:hideMark/>
              </w:tcPr>
            </w:tcPrChange>
          </w:tcPr>
          <w:p w14:paraId="455A87B5" w14:textId="59D88D9C" w:rsidR="000E5B13" w:rsidRPr="00BF0A14" w:rsidDel="001B7654" w:rsidRDefault="000E5B13" w:rsidP="004148FF">
            <w:pPr>
              <w:pStyle w:val="TAL"/>
              <w:rPr>
                <w:del w:id="6277" w:author="MCC160" w:date="2022-01-25T18:54:00Z"/>
              </w:rPr>
            </w:pPr>
            <w:del w:id="6278" w:author="MCC160" w:date="2022-01-25T18:54:00Z">
              <w:r w:rsidRPr="00BF0A14" w:rsidDel="001B7654">
                <w:delText>"+g.3gpp.icsi-ref=urn:urn-7:3gpp-service.ims.icsi.mcdata.fd"</w:delText>
              </w:r>
            </w:del>
          </w:p>
        </w:tc>
        <w:tc>
          <w:tcPr>
            <w:tcW w:w="2127" w:type="dxa"/>
            <w:tcPrChange w:id="6279" w:author="MCC160" w:date="2022-01-25T18:54:00Z">
              <w:tcPr>
                <w:tcW w:w="2126" w:type="dxa"/>
              </w:tcPr>
            </w:tcPrChange>
          </w:tcPr>
          <w:p w14:paraId="3D14FA67" w14:textId="63BD83D8" w:rsidR="000E5B13" w:rsidRPr="00BF0A14" w:rsidDel="001B7654" w:rsidRDefault="000E5B13" w:rsidP="004148FF">
            <w:pPr>
              <w:pStyle w:val="TAL"/>
              <w:rPr>
                <w:del w:id="6280" w:author="MCC160" w:date="2022-01-25T18:54:00Z"/>
              </w:rPr>
            </w:pPr>
          </w:p>
        </w:tc>
        <w:tc>
          <w:tcPr>
            <w:tcW w:w="1419" w:type="dxa"/>
            <w:tcPrChange w:id="6281" w:author="MCC160" w:date="2022-01-25T18:54:00Z">
              <w:tcPr>
                <w:tcW w:w="1418" w:type="dxa"/>
              </w:tcPr>
            </w:tcPrChange>
          </w:tcPr>
          <w:p w14:paraId="68D71E7A" w14:textId="7877DE11" w:rsidR="000E5B13" w:rsidRPr="00BF0A14" w:rsidDel="001B7654" w:rsidRDefault="000E5B13" w:rsidP="004148FF">
            <w:pPr>
              <w:pStyle w:val="TAL"/>
              <w:rPr>
                <w:del w:id="6282" w:author="MCC160" w:date="2022-01-25T18:54:00Z"/>
              </w:rPr>
            </w:pPr>
          </w:p>
        </w:tc>
        <w:tc>
          <w:tcPr>
            <w:tcW w:w="1135" w:type="dxa"/>
            <w:tcPrChange w:id="6283" w:author="MCC160" w:date="2022-01-25T18:54:00Z">
              <w:tcPr>
                <w:tcW w:w="1134" w:type="dxa"/>
              </w:tcPr>
            </w:tcPrChange>
          </w:tcPr>
          <w:p w14:paraId="1FB91F17" w14:textId="298F21E5" w:rsidR="000E5B13" w:rsidRPr="00BF0A14" w:rsidDel="001B7654" w:rsidRDefault="000E5B13" w:rsidP="004148FF">
            <w:pPr>
              <w:pStyle w:val="TAL"/>
              <w:rPr>
                <w:del w:id="6284" w:author="MCC160" w:date="2022-01-25T18:54:00Z"/>
              </w:rPr>
            </w:pPr>
          </w:p>
        </w:tc>
      </w:tr>
      <w:tr w:rsidR="000E5B13" w:rsidRPr="00BF0A14" w:rsidDel="001B7654" w14:paraId="6BDF323D" w14:textId="4881338E" w:rsidTr="001B7654">
        <w:trPr>
          <w:del w:id="6285" w:author="MCC160" w:date="2022-01-25T18:54:00Z"/>
        </w:trPr>
        <w:tc>
          <w:tcPr>
            <w:tcW w:w="2837" w:type="dxa"/>
            <w:hideMark/>
            <w:tcPrChange w:id="6286" w:author="MCC160" w:date="2022-01-25T18:54:00Z">
              <w:tcPr>
                <w:tcW w:w="2835" w:type="dxa"/>
                <w:hideMark/>
              </w:tcPr>
            </w:tcPrChange>
          </w:tcPr>
          <w:p w14:paraId="0CE3CC9D" w14:textId="2FF97CEE" w:rsidR="000E5B13" w:rsidRPr="00BF0A14" w:rsidDel="001B7654" w:rsidRDefault="000E5B13" w:rsidP="004148FF">
            <w:pPr>
              <w:pStyle w:val="TAL"/>
              <w:rPr>
                <w:del w:id="6287" w:author="MCC160" w:date="2022-01-25T18:54:00Z"/>
              </w:rPr>
            </w:pPr>
            <w:del w:id="6288" w:author="MCC160" w:date="2022-01-25T18:54:00Z">
              <w:r w:rsidRPr="00BF0A14" w:rsidDel="001B7654">
                <w:delText xml:space="preserve">    req-param</w:delText>
              </w:r>
            </w:del>
          </w:p>
        </w:tc>
        <w:tc>
          <w:tcPr>
            <w:tcW w:w="2127" w:type="dxa"/>
            <w:hideMark/>
            <w:tcPrChange w:id="6289" w:author="MCC160" w:date="2022-01-25T18:54:00Z">
              <w:tcPr>
                <w:tcW w:w="2126" w:type="dxa"/>
                <w:hideMark/>
              </w:tcPr>
            </w:tcPrChange>
          </w:tcPr>
          <w:p w14:paraId="1A2D4A73" w14:textId="0A27008B" w:rsidR="000E5B13" w:rsidRPr="00BF0A14" w:rsidDel="001B7654" w:rsidRDefault="000E5B13" w:rsidP="004148FF">
            <w:pPr>
              <w:pStyle w:val="TAL"/>
              <w:rPr>
                <w:del w:id="6290" w:author="MCC160" w:date="2022-01-25T18:54:00Z"/>
              </w:rPr>
            </w:pPr>
            <w:del w:id="6291" w:author="MCC160" w:date="2022-01-25T18:54:00Z">
              <w:r w:rsidRPr="00BF0A14" w:rsidDel="001B7654">
                <w:delText>"require"</w:delText>
              </w:r>
            </w:del>
          </w:p>
        </w:tc>
        <w:tc>
          <w:tcPr>
            <w:tcW w:w="2127" w:type="dxa"/>
            <w:tcPrChange w:id="6292" w:author="MCC160" w:date="2022-01-25T18:54:00Z">
              <w:tcPr>
                <w:tcW w:w="2126" w:type="dxa"/>
              </w:tcPr>
            </w:tcPrChange>
          </w:tcPr>
          <w:p w14:paraId="568DE615" w14:textId="154C850D" w:rsidR="000E5B13" w:rsidRPr="00BF0A14" w:rsidDel="001B7654" w:rsidRDefault="000E5B13" w:rsidP="004148FF">
            <w:pPr>
              <w:pStyle w:val="TAL"/>
              <w:rPr>
                <w:del w:id="6293" w:author="MCC160" w:date="2022-01-25T18:54:00Z"/>
              </w:rPr>
            </w:pPr>
          </w:p>
        </w:tc>
        <w:tc>
          <w:tcPr>
            <w:tcW w:w="1419" w:type="dxa"/>
            <w:tcPrChange w:id="6294" w:author="MCC160" w:date="2022-01-25T18:54:00Z">
              <w:tcPr>
                <w:tcW w:w="1418" w:type="dxa"/>
              </w:tcPr>
            </w:tcPrChange>
          </w:tcPr>
          <w:p w14:paraId="1CC09856" w14:textId="3399122C" w:rsidR="000E5B13" w:rsidRPr="00BF0A14" w:rsidDel="001B7654" w:rsidRDefault="000E5B13" w:rsidP="004148FF">
            <w:pPr>
              <w:pStyle w:val="TAL"/>
              <w:rPr>
                <w:del w:id="6295" w:author="MCC160" w:date="2022-01-25T18:54:00Z"/>
              </w:rPr>
            </w:pPr>
          </w:p>
        </w:tc>
        <w:tc>
          <w:tcPr>
            <w:tcW w:w="1135" w:type="dxa"/>
            <w:tcPrChange w:id="6296" w:author="MCC160" w:date="2022-01-25T18:54:00Z">
              <w:tcPr>
                <w:tcW w:w="1134" w:type="dxa"/>
              </w:tcPr>
            </w:tcPrChange>
          </w:tcPr>
          <w:p w14:paraId="23A0D384" w14:textId="125B02A5" w:rsidR="000E5B13" w:rsidRPr="00BF0A14" w:rsidDel="001B7654" w:rsidRDefault="000E5B13" w:rsidP="004148FF">
            <w:pPr>
              <w:pStyle w:val="TAL"/>
              <w:rPr>
                <w:del w:id="6297" w:author="MCC160" w:date="2022-01-25T18:54:00Z"/>
              </w:rPr>
            </w:pPr>
          </w:p>
        </w:tc>
      </w:tr>
      <w:tr w:rsidR="000E5B13" w:rsidRPr="00BF0A14" w:rsidDel="001B7654" w14:paraId="760AB70A" w14:textId="148341F8" w:rsidTr="001B7654">
        <w:trPr>
          <w:del w:id="6298" w:author="MCC160" w:date="2022-01-25T18:54:00Z"/>
        </w:trPr>
        <w:tc>
          <w:tcPr>
            <w:tcW w:w="2837" w:type="dxa"/>
            <w:hideMark/>
            <w:tcPrChange w:id="6299" w:author="MCC160" w:date="2022-01-25T18:54:00Z">
              <w:tcPr>
                <w:tcW w:w="2835" w:type="dxa"/>
                <w:hideMark/>
              </w:tcPr>
            </w:tcPrChange>
          </w:tcPr>
          <w:p w14:paraId="6C972C58" w14:textId="65BA812C" w:rsidR="000E5B13" w:rsidRPr="00BF0A14" w:rsidDel="001B7654" w:rsidRDefault="000E5B13" w:rsidP="004148FF">
            <w:pPr>
              <w:pStyle w:val="TAL"/>
              <w:rPr>
                <w:del w:id="6300" w:author="MCC160" w:date="2022-01-25T18:54:00Z"/>
              </w:rPr>
            </w:pPr>
            <w:del w:id="6301" w:author="MCC160" w:date="2022-01-25T18:54:00Z">
              <w:r w:rsidRPr="00BF0A14" w:rsidDel="001B7654">
                <w:delText xml:space="preserve">    explicit-param</w:delText>
              </w:r>
            </w:del>
          </w:p>
        </w:tc>
        <w:tc>
          <w:tcPr>
            <w:tcW w:w="2127" w:type="dxa"/>
            <w:hideMark/>
            <w:tcPrChange w:id="6302" w:author="MCC160" w:date="2022-01-25T18:54:00Z">
              <w:tcPr>
                <w:tcW w:w="2126" w:type="dxa"/>
                <w:hideMark/>
              </w:tcPr>
            </w:tcPrChange>
          </w:tcPr>
          <w:p w14:paraId="7E8D123E" w14:textId="2549D3D5" w:rsidR="000E5B13" w:rsidRPr="00BF0A14" w:rsidDel="001B7654" w:rsidRDefault="000E5B13" w:rsidP="004148FF">
            <w:pPr>
              <w:pStyle w:val="TAL"/>
              <w:rPr>
                <w:del w:id="6303" w:author="MCC160" w:date="2022-01-25T18:54:00Z"/>
              </w:rPr>
            </w:pPr>
            <w:del w:id="6304" w:author="MCC160" w:date="2022-01-25T18:54:00Z">
              <w:r w:rsidRPr="00BF0A14" w:rsidDel="001B7654">
                <w:delText>"explicit"</w:delText>
              </w:r>
            </w:del>
          </w:p>
        </w:tc>
        <w:tc>
          <w:tcPr>
            <w:tcW w:w="2127" w:type="dxa"/>
            <w:tcPrChange w:id="6305" w:author="MCC160" w:date="2022-01-25T18:54:00Z">
              <w:tcPr>
                <w:tcW w:w="2126" w:type="dxa"/>
              </w:tcPr>
            </w:tcPrChange>
          </w:tcPr>
          <w:p w14:paraId="0501D27B" w14:textId="1C505DE9" w:rsidR="000E5B13" w:rsidRPr="00BF0A14" w:rsidDel="001B7654" w:rsidRDefault="000E5B13" w:rsidP="004148FF">
            <w:pPr>
              <w:pStyle w:val="TAL"/>
              <w:rPr>
                <w:del w:id="6306" w:author="MCC160" w:date="2022-01-25T18:54:00Z"/>
              </w:rPr>
            </w:pPr>
          </w:p>
        </w:tc>
        <w:tc>
          <w:tcPr>
            <w:tcW w:w="1419" w:type="dxa"/>
            <w:tcPrChange w:id="6307" w:author="MCC160" w:date="2022-01-25T18:54:00Z">
              <w:tcPr>
                <w:tcW w:w="1418" w:type="dxa"/>
              </w:tcPr>
            </w:tcPrChange>
          </w:tcPr>
          <w:p w14:paraId="31F47933" w14:textId="522F6AB7" w:rsidR="000E5B13" w:rsidRPr="00BF0A14" w:rsidDel="001B7654" w:rsidRDefault="000E5B13" w:rsidP="004148FF">
            <w:pPr>
              <w:pStyle w:val="TAL"/>
              <w:rPr>
                <w:del w:id="6308" w:author="MCC160" w:date="2022-01-25T18:54:00Z"/>
              </w:rPr>
            </w:pPr>
          </w:p>
        </w:tc>
        <w:tc>
          <w:tcPr>
            <w:tcW w:w="1135" w:type="dxa"/>
            <w:tcPrChange w:id="6309" w:author="MCC160" w:date="2022-01-25T18:54:00Z">
              <w:tcPr>
                <w:tcW w:w="1134" w:type="dxa"/>
              </w:tcPr>
            </w:tcPrChange>
          </w:tcPr>
          <w:p w14:paraId="0ADA5C11" w14:textId="001DDBBB" w:rsidR="000E5B13" w:rsidRPr="00BF0A14" w:rsidDel="001B7654" w:rsidRDefault="000E5B13" w:rsidP="004148FF">
            <w:pPr>
              <w:pStyle w:val="TAL"/>
              <w:rPr>
                <w:del w:id="6310" w:author="MCC160" w:date="2022-01-25T18:54:00Z"/>
              </w:rPr>
            </w:pPr>
          </w:p>
        </w:tc>
      </w:tr>
      <w:tr w:rsidR="000E5B13" w:rsidRPr="00BF0A14" w:rsidDel="001B7654" w14:paraId="41AC41C5" w14:textId="75B51EFD" w:rsidTr="001B7654">
        <w:trPr>
          <w:del w:id="6311" w:author="MCC160" w:date="2022-01-25T18:54:00Z"/>
        </w:trPr>
        <w:tc>
          <w:tcPr>
            <w:tcW w:w="2837" w:type="dxa"/>
            <w:hideMark/>
            <w:tcPrChange w:id="6312" w:author="MCC160" w:date="2022-01-25T18:54:00Z">
              <w:tcPr>
                <w:tcW w:w="2835" w:type="dxa"/>
                <w:hideMark/>
              </w:tcPr>
            </w:tcPrChange>
          </w:tcPr>
          <w:p w14:paraId="141CE3AF" w14:textId="650D6815" w:rsidR="000E5B13" w:rsidRPr="00BF0A14" w:rsidDel="001B7654" w:rsidRDefault="000E5B13" w:rsidP="004148FF">
            <w:pPr>
              <w:pStyle w:val="TAL"/>
              <w:rPr>
                <w:del w:id="6313" w:author="MCC160" w:date="2022-01-25T18:54:00Z"/>
              </w:rPr>
            </w:pPr>
            <w:del w:id="6314" w:author="MCC160" w:date="2022-01-25T18:54:00Z">
              <w:r w:rsidRPr="00BF0A14" w:rsidDel="001B7654">
                <w:delText xml:space="preserve">  ac-value[2]</w:delText>
              </w:r>
            </w:del>
          </w:p>
        </w:tc>
        <w:tc>
          <w:tcPr>
            <w:tcW w:w="2127" w:type="dxa"/>
            <w:tcPrChange w:id="6315" w:author="MCC160" w:date="2022-01-25T18:54:00Z">
              <w:tcPr>
                <w:tcW w:w="2126" w:type="dxa"/>
              </w:tcPr>
            </w:tcPrChange>
          </w:tcPr>
          <w:p w14:paraId="33577D87" w14:textId="4E5EEB6A" w:rsidR="000E5B13" w:rsidRPr="00BF0A14" w:rsidDel="001B7654" w:rsidRDefault="000E5B13" w:rsidP="004148FF">
            <w:pPr>
              <w:pStyle w:val="TAL"/>
              <w:rPr>
                <w:del w:id="6316" w:author="MCC160" w:date="2022-01-25T18:54:00Z"/>
              </w:rPr>
            </w:pPr>
          </w:p>
        </w:tc>
        <w:tc>
          <w:tcPr>
            <w:tcW w:w="2127" w:type="dxa"/>
            <w:tcPrChange w:id="6317" w:author="MCC160" w:date="2022-01-25T18:54:00Z">
              <w:tcPr>
                <w:tcW w:w="2126" w:type="dxa"/>
              </w:tcPr>
            </w:tcPrChange>
          </w:tcPr>
          <w:p w14:paraId="3E776C6D" w14:textId="2A7A223E" w:rsidR="000E5B13" w:rsidRPr="00BF0A14" w:rsidDel="001B7654" w:rsidRDefault="000E5B13" w:rsidP="004148FF">
            <w:pPr>
              <w:pStyle w:val="TAL"/>
              <w:rPr>
                <w:del w:id="6318" w:author="MCC160" w:date="2022-01-25T18:54:00Z"/>
              </w:rPr>
            </w:pPr>
          </w:p>
        </w:tc>
        <w:tc>
          <w:tcPr>
            <w:tcW w:w="1419" w:type="dxa"/>
            <w:tcPrChange w:id="6319" w:author="MCC160" w:date="2022-01-25T18:54:00Z">
              <w:tcPr>
                <w:tcW w:w="1418" w:type="dxa"/>
              </w:tcPr>
            </w:tcPrChange>
          </w:tcPr>
          <w:p w14:paraId="068756E9" w14:textId="2A806B1C" w:rsidR="000E5B13" w:rsidRPr="00BF0A14" w:rsidDel="001B7654" w:rsidRDefault="000E5B13" w:rsidP="004148FF">
            <w:pPr>
              <w:pStyle w:val="TAL"/>
              <w:rPr>
                <w:del w:id="6320" w:author="MCC160" w:date="2022-01-25T18:54:00Z"/>
              </w:rPr>
            </w:pPr>
          </w:p>
        </w:tc>
        <w:tc>
          <w:tcPr>
            <w:tcW w:w="1135" w:type="dxa"/>
            <w:tcPrChange w:id="6321" w:author="MCC160" w:date="2022-01-25T18:54:00Z">
              <w:tcPr>
                <w:tcW w:w="1134" w:type="dxa"/>
              </w:tcPr>
            </w:tcPrChange>
          </w:tcPr>
          <w:p w14:paraId="111DDCCC" w14:textId="1B99C8B2" w:rsidR="000E5B13" w:rsidRPr="00BF0A14" w:rsidDel="001B7654" w:rsidRDefault="000E5B13" w:rsidP="004148FF">
            <w:pPr>
              <w:pStyle w:val="TAL"/>
              <w:rPr>
                <w:del w:id="6322" w:author="MCC160" w:date="2022-01-25T18:54:00Z"/>
              </w:rPr>
            </w:pPr>
          </w:p>
        </w:tc>
      </w:tr>
      <w:tr w:rsidR="000E5B13" w:rsidRPr="00BF0A14" w:rsidDel="001B7654" w14:paraId="225DE142" w14:textId="6609CB8E" w:rsidTr="001B7654">
        <w:trPr>
          <w:del w:id="6323" w:author="MCC160" w:date="2022-01-25T18:54:00Z"/>
        </w:trPr>
        <w:tc>
          <w:tcPr>
            <w:tcW w:w="2837" w:type="dxa"/>
            <w:hideMark/>
            <w:tcPrChange w:id="6324" w:author="MCC160" w:date="2022-01-25T18:54:00Z">
              <w:tcPr>
                <w:tcW w:w="2835" w:type="dxa"/>
                <w:hideMark/>
              </w:tcPr>
            </w:tcPrChange>
          </w:tcPr>
          <w:p w14:paraId="0863FD3C" w14:textId="10BAADDF" w:rsidR="000E5B13" w:rsidRPr="00BF0A14" w:rsidDel="001B7654" w:rsidRDefault="000E5B13" w:rsidP="004148FF">
            <w:pPr>
              <w:pStyle w:val="TAL"/>
              <w:rPr>
                <w:del w:id="6325" w:author="MCC160" w:date="2022-01-25T18:54:00Z"/>
              </w:rPr>
            </w:pPr>
            <w:del w:id="6326" w:author="MCC160" w:date="2022-01-25T18:54:00Z">
              <w:r w:rsidRPr="00BF0A14" w:rsidDel="001B7654">
                <w:delText xml:space="preserve">    feature-param</w:delText>
              </w:r>
            </w:del>
          </w:p>
        </w:tc>
        <w:tc>
          <w:tcPr>
            <w:tcW w:w="2127" w:type="dxa"/>
            <w:hideMark/>
            <w:tcPrChange w:id="6327" w:author="MCC160" w:date="2022-01-25T18:54:00Z">
              <w:tcPr>
                <w:tcW w:w="2126" w:type="dxa"/>
                <w:hideMark/>
              </w:tcPr>
            </w:tcPrChange>
          </w:tcPr>
          <w:p w14:paraId="7EF69207" w14:textId="59CD7186" w:rsidR="000E5B13" w:rsidRPr="00BF0A14" w:rsidDel="001B7654" w:rsidRDefault="000E5B13" w:rsidP="004148FF">
            <w:pPr>
              <w:pStyle w:val="TAL"/>
              <w:rPr>
                <w:del w:id="6328" w:author="MCC160" w:date="2022-01-25T18:54:00Z"/>
              </w:rPr>
            </w:pPr>
            <w:del w:id="6329" w:author="MCC160" w:date="2022-01-25T18:54:00Z">
              <w:r w:rsidRPr="00BF0A14" w:rsidDel="001B7654">
                <w:delText>"+g.3gpp.mcdata.fd"</w:delText>
              </w:r>
            </w:del>
          </w:p>
        </w:tc>
        <w:tc>
          <w:tcPr>
            <w:tcW w:w="2127" w:type="dxa"/>
            <w:tcPrChange w:id="6330" w:author="MCC160" w:date="2022-01-25T18:54:00Z">
              <w:tcPr>
                <w:tcW w:w="2126" w:type="dxa"/>
              </w:tcPr>
            </w:tcPrChange>
          </w:tcPr>
          <w:p w14:paraId="544D0F54" w14:textId="3988F500" w:rsidR="000E5B13" w:rsidRPr="00BF0A14" w:rsidDel="001B7654" w:rsidRDefault="000E5B13" w:rsidP="004148FF">
            <w:pPr>
              <w:pStyle w:val="TAL"/>
              <w:rPr>
                <w:del w:id="6331" w:author="MCC160" w:date="2022-01-25T18:54:00Z"/>
              </w:rPr>
            </w:pPr>
          </w:p>
        </w:tc>
        <w:tc>
          <w:tcPr>
            <w:tcW w:w="1419" w:type="dxa"/>
            <w:tcPrChange w:id="6332" w:author="MCC160" w:date="2022-01-25T18:54:00Z">
              <w:tcPr>
                <w:tcW w:w="1418" w:type="dxa"/>
              </w:tcPr>
            </w:tcPrChange>
          </w:tcPr>
          <w:p w14:paraId="2B51DBDD" w14:textId="562BDA3D" w:rsidR="000E5B13" w:rsidRPr="00BF0A14" w:rsidDel="001B7654" w:rsidRDefault="000E5B13" w:rsidP="004148FF">
            <w:pPr>
              <w:pStyle w:val="TAL"/>
              <w:rPr>
                <w:del w:id="6333" w:author="MCC160" w:date="2022-01-25T18:54:00Z"/>
              </w:rPr>
            </w:pPr>
          </w:p>
        </w:tc>
        <w:tc>
          <w:tcPr>
            <w:tcW w:w="1135" w:type="dxa"/>
            <w:tcPrChange w:id="6334" w:author="MCC160" w:date="2022-01-25T18:54:00Z">
              <w:tcPr>
                <w:tcW w:w="1134" w:type="dxa"/>
              </w:tcPr>
            </w:tcPrChange>
          </w:tcPr>
          <w:p w14:paraId="7E6C78A9" w14:textId="6B603CCF" w:rsidR="000E5B13" w:rsidRPr="00BF0A14" w:rsidDel="001B7654" w:rsidRDefault="000E5B13" w:rsidP="004148FF">
            <w:pPr>
              <w:pStyle w:val="TAL"/>
              <w:rPr>
                <w:del w:id="6335" w:author="MCC160" w:date="2022-01-25T18:54:00Z"/>
              </w:rPr>
            </w:pPr>
          </w:p>
        </w:tc>
      </w:tr>
      <w:tr w:rsidR="000E5B13" w:rsidRPr="00BF0A14" w:rsidDel="001B7654" w14:paraId="066571AD" w14:textId="077706E6" w:rsidTr="001B7654">
        <w:trPr>
          <w:del w:id="6336" w:author="MCC160" w:date="2022-01-25T18:54:00Z"/>
        </w:trPr>
        <w:tc>
          <w:tcPr>
            <w:tcW w:w="2837" w:type="dxa"/>
            <w:hideMark/>
            <w:tcPrChange w:id="6337" w:author="MCC160" w:date="2022-01-25T18:54:00Z">
              <w:tcPr>
                <w:tcW w:w="2835" w:type="dxa"/>
                <w:hideMark/>
              </w:tcPr>
            </w:tcPrChange>
          </w:tcPr>
          <w:p w14:paraId="0697702E" w14:textId="588A9E25" w:rsidR="000E5B13" w:rsidRPr="00BF0A14" w:rsidDel="001B7654" w:rsidRDefault="000E5B13" w:rsidP="004148FF">
            <w:pPr>
              <w:pStyle w:val="TAL"/>
              <w:rPr>
                <w:del w:id="6338" w:author="MCC160" w:date="2022-01-25T18:54:00Z"/>
              </w:rPr>
            </w:pPr>
            <w:del w:id="6339" w:author="MCC160" w:date="2022-01-25T18:54:00Z">
              <w:r w:rsidRPr="00BF0A14" w:rsidDel="001B7654">
                <w:delText xml:space="preserve">    req-param</w:delText>
              </w:r>
            </w:del>
          </w:p>
        </w:tc>
        <w:tc>
          <w:tcPr>
            <w:tcW w:w="2127" w:type="dxa"/>
            <w:hideMark/>
            <w:tcPrChange w:id="6340" w:author="MCC160" w:date="2022-01-25T18:54:00Z">
              <w:tcPr>
                <w:tcW w:w="2126" w:type="dxa"/>
                <w:hideMark/>
              </w:tcPr>
            </w:tcPrChange>
          </w:tcPr>
          <w:p w14:paraId="7AB747F5" w14:textId="68436635" w:rsidR="000E5B13" w:rsidRPr="00BF0A14" w:rsidDel="001B7654" w:rsidRDefault="000E5B13" w:rsidP="004148FF">
            <w:pPr>
              <w:pStyle w:val="TAL"/>
              <w:rPr>
                <w:del w:id="6341" w:author="MCC160" w:date="2022-01-25T18:54:00Z"/>
              </w:rPr>
            </w:pPr>
            <w:del w:id="6342" w:author="MCC160" w:date="2022-01-25T18:54:00Z">
              <w:r w:rsidRPr="00BF0A14" w:rsidDel="001B7654">
                <w:delText>"require"</w:delText>
              </w:r>
            </w:del>
          </w:p>
        </w:tc>
        <w:tc>
          <w:tcPr>
            <w:tcW w:w="2127" w:type="dxa"/>
            <w:tcPrChange w:id="6343" w:author="MCC160" w:date="2022-01-25T18:54:00Z">
              <w:tcPr>
                <w:tcW w:w="2126" w:type="dxa"/>
              </w:tcPr>
            </w:tcPrChange>
          </w:tcPr>
          <w:p w14:paraId="64508B7F" w14:textId="7CB4EA06" w:rsidR="000E5B13" w:rsidRPr="00BF0A14" w:rsidDel="001B7654" w:rsidRDefault="000E5B13" w:rsidP="004148FF">
            <w:pPr>
              <w:pStyle w:val="TAL"/>
              <w:rPr>
                <w:del w:id="6344" w:author="MCC160" w:date="2022-01-25T18:54:00Z"/>
              </w:rPr>
            </w:pPr>
          </w:p>
        </w:tc>
        <w:tc>
          <w:tcPr>
            <w:tcW w:w="1419" w:type="dxa"/>
            <w:tcPrChange w:id="6345" w:author="MCC160" w:date="2022-01-25T18:54:00Z">
              <w:tcPr>
                <w:tcW w:w="1418" w:type="dxa"/>
              </w:tcPr>
            </w:tcPrChange>
          </w:tcPr>
          <w:p w14:paraId="01046CF8" w14:textId="4382E22A" w:rsidR="000E5B13" w:rsidRPr="00BF0A14" w:rsidDel="001B7654" w:rsidRDefault="000E5B13" w:rsidP="004148FF">
            <w:pPr>
              <w:pStyle w:val="TAL"/>
              <w:rPr>
                <w:del w:id="6346" w:author="MCC160" w:date="2022-01-25T18:54:00Z"/>
              </w:rPr>
            </w:pPr>
          </w:p>
        </w:tc>
        <w:tc>
          <w:tcPr>
            <w:tcW w:w="1135" w:type="dxa"/>
            <w:tcPrChange w:id="6347" w:author="MCC160" w:date="2022-01-25T18:54:00Z">
              <w:tcPr>
                <w:tcW w:w="1134" w:type="dxa"/>
              </w:tcPr>
            </w:tcPrChange>
          </w:tcPr>
          <w:p w14:paraId="21D513CD" w14:textId="0F2B3403" w:rsidR="000E5B13" w:rsidRPr="00BF0A14" w:rsidDel="001B7654" w:rsidRDefault="000E5B13" w:rsidP="004148FF">
            <w:pPr>
              <w:pStyle w:val="TAL"/>
              <w:rPr>
                <w:del w:id="6348" w:author="MCC160" w:date="2022-01-25T18:54:00Z"/>
              </w:rPr>
            </w:pPr>
          </w:p>
        </w:tc>
      </w:tr>
      <w:tr w:rsidR="000E5B13" w:rsidRPr="00BF0A14" w:rsidDel="001B7654" w14:paraId="28DBE7BF" w14:textId="2273C586" w:rsidTr="001B7654">
        <w:trPr>
          <w:del w:id="6349" w:author="MCC160" w:date="2022-01-25T18:54:00Z"/>
        </w:trPr>
        <w:tc>
          <w:tcPr>
            <w:tcW w:w="2837" w:type="dxa"/>
            <w:hideMark/>
            <w:tcPrChange w:id="6350" w:author="MCC160" w:date="2022-01-25T18:54:00Z">
              <w:tcPr>
                <w:tcW w:w="2835" w:type="dxa"/>
                <w:hideMark/>
              </w:tcPr>
            </w:tcPrChange>
          </w:tcPr>
          <w:p w14:paraId="7CC69C6C" w14:textId="30CDA115" w:rsidR="000E5B13" w:rsidRPr="00BF0A14" w:rsidDel="001B7654" w:rsidRDefault="000E5B13" w:rsidP="004148FF">
            <w:pPr>
              <w:pStyle w:val="TAL"/>
              <w:rPr>
                <w:del w:id="6351" w:author="MCC160" w:date="2022-01-25T18:54:00Z"/>
              </w:rPr>
            </w:pPr>
            <w:del w:id="6352" w:author="MCC160" w:date="2022-01-25T18:54:00Z">
              <w:r w:rsidRPr="00BF0A14" w:rsidDel="001B7654">
                <w:delText xml:space="preserve">    explicit-param</w:delText>
              </w:r>
            </w:del>
          </w:p>
        </w:tc>
        <w:tc>
          <w:tcPr>
            <w:tcW w:w="2127" w:type="dxa"/>
            <w:hideMark/>
            <w:tcPrChange w:id="6353" w:author="MCC160" w:date="2022-01-25T18:54:00Z">
              <w:tcPr>
                <w:tcW w:w="2126" w:type="dxa"/>
                <w:hideMark/>
              </w:tcPr>
            </w:tcPrChange>
          </w:tcPr>
          <w:p w14:paraId="6A6BE7FC" w14:textId="0B9B0D00" w:rsidR="000E5B13" w:rsidRPr="00BF0A14" w:rsidDel="001B7654" w:rsidRDefault="000E5B13" w:rsidP="004148FF">
            <w:pPr>
              <w:pStyle w:val="TAL"/>
              <w:rPr>
                <w:del w:id="6354" w:author="MCC160" w:date="2022-01-25T18:54:00Z"/>
              </w:rPr>
            </w:pPr>
            <w:del w:id="6355" w:author="MCC160" w:date="2022-01-25T18:54:00Z">
              <w:r w:rsidRPr="00BF0A14" w:rsidDel="001B7654">
                <w:delText>"explicit"</w:delText>
              </w:r>
            </w:del>
          </w:p>
        </w:tc>
        <w:tc>
          <w:tcPr>
            <w:tcW w:w="2127" w:type="dxa"/>
            <w:tcPrChange w:id="6356" w:author="MCC160" w:date="2022-01-25T18:54:00Z">
              <w:tcPr>
                <w:tcW w:w="2126" w:type="dxa"/>
              </w:tcPr>
            </w:tcPrChange>
          </w:tcPr>
          <w:p w14:paraId="48AFA3CF" w14:textId="564E6AD4" w:rsidR="000E5B13" w:rsidRPr="00BF0A14" w:rsidDel="001B7654" w:rsidRDefault="000E5B13" w:rsidP="004148FF">
            <w:pPr>
              <w:pStyle w:val="TAL"/>
              <w:rPr>
                <w:del w:id="6357" w:author="MCC160" w:date="2022-01-25T18:54:00Z"/>
              </w:rPr>
            </w:pPr>
          </w:p>
        </w:tc>
        <w:tc>
          <w:tcPr>
            <w:tcW w:w="1419" w:type="dxa"/>
            <w:tcPrChange w:id="6358" w:author="MCC160" w:date="2022-01-25T18:54:00Z">
              <w:tcPr>
                <w:tcW w:w="1418" w:type="dxa"/>
              </w:tcPr>
            </w:tcPrChange>
          </w:tcPr>
          <w:p w14:paraId="152C204E" w14:textId="196518D7" w:rsidR="000E5B13" w:rsidRPr="00BF0A14" w:rsidDel="001B7654" w:rsidRDefault="000E5B13" w:rsidP="004148FF">
            <w:pPr>
              <w:pStyle w:val="TAL"/>
              <w:rPr>
                <w:del w:id="6359" w:author="MCC160" w:date="2022-01-25T18:54:00Z"/>
              </w:rPr>
            </w:pPr>
          </w:p>
        </w:tc>
        <w:tc>
          <w:tcPr>
            <w:tcW w:w="1135" w:type="dxa"/>
            <w:tcPrChange w:id="6360" w:author="MCC160" w:date="2022-01-25T18:54:00Z">
              <w:tcPr>
                <w:tcW w:w="1134" w:type="dxa"/>
              </w:tcPr>
            </w:tcPrChange>
          </w:tcPr>
          <w:p w14:paraId="58E01D96" w14:textId="5676B111" w:rsidR="000E5B13" w:rsidRPr="00BF0A14" w:rsidDel="001B7654" w:rsidRDefault="000E5B13" w:rsidP="004148FF">
            <w:pPr>
              <w:pStyle w:val="TAL"/>
              <w:rPr>
                <w:del w:id="6361" w:author="MCC160" w:date="2022-01-25T18:54:00Z"/>
              </w:rPr>
            </w:pPr>
          </w:p>
        </w:tc>
      </w:tr>
      <w:tr w:rsidR="000E5B13" w:rsidRPr="00BF0A14" w:rsidDel="001B7654" w14:paraId="5A8E0B04" w14:textId="6025DBE5" w:rsidTr="001B7654">
        <w:trPr>
          <w:del w:id="6362" w:author="MCC160" w:date="2022-01-25T18:54:00Z"/>
        </w:trPr>
        <w:tc>
          <w:tcPr>
            <w:tcW w:w="2837" w:type="dxa"/>
            <w:hideMark/>
            <w:tcPrChange w:id="6363" w:author="MCC160" w:date="2022-01-25T18:54:00Z">
              <w:tcPr>
                <w:tcW w:w="2835" w:type="dxa"/>
                <w:hideMark/>
              </w:tcPr>
            </w:tcPrChange>
          </w:tcPr>
          <w:p w14:paraId="17566594" w14:textId="57C23A02" w:rsidR="000E5B13" w:rsidRPr="00BF0A14" w:rsidDel="001B7654" w:rsidRDefault="000E5B13" w:rsidP="004148FF">
            <w:pPr>
              <w:pStyle w:val="TAL"/>
              <w:rPr>
                <w:del w:id="6364" w:author="MCC160" w:date="2022-01-25T18:54:00Z"/>
                <w:b/>
                <w:bCs/>
              </w:rPr>
            </w:pPr>
            <w:del w:id="6365" w:author="MCC160" w:date="2022-01-25T18:54:00Z">
              <w:r w:rsidRPr="00BF0A14" w:rsidDel="001B7654">
                <w:rPr>
                  <w:b/>
                  <w:bCs/>
                </w:rPr>
                <w:delText>P-Preferred-Service</w:delText>
              </w:r>
            </w:del>
          </w:p>
        </w:tc>
        <w:tc>
          <w:tcPr>
            <w:tcW w:w="2127" w:type="dxa"/>
            <w:tcPrChange w:id="6366" w:author="MCC160" w:date="2022-01-25T18:54:00Z">
              <w:tcPr>
                <w:tcW w:w="2126" w:type="dxa"/>
              </w:tcPr>
            </w:tcPrChange>
          </w:tcPr>
          <w:p w14:paraId="6883946A" w14:textId="51383CC3" w:rsidR="000E5B13" w:rsidRPr="00BF0A14" w:rsidDel="001B7654" w:rsidRDefault="000E5B13" w:rsidP="004148FF">
            <w:pPr>
              <w:pStyle w:val="TAL"/>
              <w:rPr>
                <w:del w:id="6367" w:author="MCC160" w:date="2022-01-25T18:54:00Z"/>
              </w:rPr>
            </w:pPr>
          </w:p>
        </w:tc>
        <w:tc>
          <w:tcPr>
            <w:tcW w:w="2127" w:type="dxa"/>
            <w:tcPrChange w:id="6368" w:author="MCC160" w:date="2022-01-25T18:54:00Z">
              <w:tcPr>
                <w:tcW w:w="2126" w:type="dxa"/>
              </w:tcPr>
            </w:tcPrChange>
          </w:tcPr>
          <w:p w14:paraId="1AE18273" w14:textId="757FDD1A" w:rsidR="000E5B13" w:rsidRPr="00BF0A14" w:rsidDel="001B7654" w:rsidRDefault="000E5B13" w:rsidP="004148FF">
            <w:pPr>
              <w:pStyle w:val="TAL"/>
              <w:rPr>
                <w:del w:id="6369" w:author="MCC160" w:date="2022-01-25T18:54:00Z"/>
              </w:rPr>
            </w:pPr>
          </w:p>
        </w:tc>
        <w:tc>
          <w:tcPr>
            <w:tcW w:w="1419" w:type="dxa"/>
            <w:hideMark/>
            <w:tcPrChange w:id="6370" w:author="MCC160" w:date="2022-01-25T18:54:00Z">
              <w:tcPr>
                <w:tcW w:w="1418" w:type="dxa"/>
                <w:hideMark/>
              </w:tcPr>
            </w:tcPrChange>
          </w:tcPr>
          <w:p w14:paraId="58562462" w14:textId="7CAC29DC" w:rsidR="000E5B13" w:rsidRPr="00BF0A14" w:rsidDel="001B7654" w:rsidRDefault="000E5B13" w:rsidP="004148FF">
            <w:pPr>
              <w:pStyle w:val="TAL"/>
              <w:rPr>
                <w:del w:id="6371" w:author="MCC160" w:date="2022-01-25T18:54:00Z"/>
              </w:rPr>
            </w:pPr>
            <w:del w:id="6372" w:author="MCC160" w:date="2022-01-25T18:54:00Z">
              <w:r w:rsidRPr="00BF0A14" w:rsidDel="001B7654">
                <w:delText>TS 24.282 [31] clause 6.2.4.1</w:delText>
              </w:r>
            </w:del>
          </w:p>
        </w:tc>
        <w:tc>
          <w:tcPr>
            <w:tcW w:w="1135" w:type="dxa"/>
            <w:tcPrChange w:id="6373" w:author="MCC160" w:date="2022-01-25T18:54:00Z">
              <w:tcPr>
                <w:tcW w:w="1134" w:type="dxa"/>
              </w:tcPr>
            </w:tcPrChange>
          </w:tcPr>
          <w:p w14:paraId="7BBE9CB0" w14:textId="73CED09C" w:rsidR="000E5B13" w:rsidRPr="00BF0A14" w:rsidDel="001B7654" w:rsidRDefault="000E5B13" w:rsidP="004148FF">
            <w:pPr>
              <w:pStyle w:val="TAL"/>
              <w:rPr>
                <w:del w:id="6374" w:author="MCC160" w:date="2022-01-25T18:54:00Z"/>
              </w:rPr>
            </w:pPr>
          </w:p>
        </w:tc>
      </w:tr>
      <w:tr w:rsidR="000E5B13" w:rsidRPr="00BF0A14" w:rsidDel="001B7654" w14:paraId="360C3572" w14:textId="6C7896D4" w:rsidTr="001B7654">
        <w:trPr>
          <w:del w:id="6375" w:author="MCC160" w:date="2022-01-25T18:54:00Z"/>
        </w:trPr>
        <w:tc>
          <w:tcPr>
            <w:tcW w:w="2837" w:type="dxa"/>
            <w:hideMark/>
            <w:tcPrChange w:id="6376" w:author="MCC160" w:date="2022-01-25T18:54:00Z">
              <w:tcPr>
                <w:tcW w:w="2835" w:type="dxa"/>
                <w:hideMark/>
              </w:tcPr>
            </w:tcPrChange>
          </w:tcPr>
          <w:p w14:paraId="164974B1" w14:textId="50931B3C" w:rsidR="000E5B13" w:rsidRPr="00BF0A14" w:rsidDel="001B7654" w:rsidRDefault="000E5B13" w:rsidP="004148FF">
            <w:pPr>
              <w:pStyle w:val="TAL"/>
              <w:rPr>
                <w:del w:id="6377" w:author="MCC160" w:date="2022-01-25T18:54:00Z"/>
              </w:rPr>
            </w:pPr>
            <w:del w:id="6378" w:author="MCC160" w:date="2022-01-25T18:54:00Z">
              <w:r w:rsidRPr="00BF0A14" w:rsidDel="001B7654">
                <w:delText xml:space="preserve">  Service-ID</w:delText>
              </w:r>
            </w:del>
          </w:p>
        </w:tc>
        <w:tc>
          <w:tcPr>
            <w:tcW w:w="2127" w:type="dxa"/>
            <w:hideMark/>
            <w:tcPrChange w:id="6379" w:author="MCC160" w:date="2022-01-25T18:54:00Z">
              <w:tcPr>
                <w:tcW w:w="2126" w:type="dxa"/>
                <w:hideMark/>
              </w:tcPr>
            </w:tcPrChange>
          </w:tcPr>
          <w:p w14:paraId="1B0E74C8" w14:textId="3298D675" w:rsidR="000E5B13" w:rsidRPr="00BF0A14" w:rsidDel="001B7654" w:rsidRDefault="000E5B13" w:rsidP="004148FF">
            <w:pPr>
              <w:pStyle w:val="TAL"/>
              <w:rPr>
                <w:del w:id="6380" w:author="MCC160" w:date="2022-01-25T18:54:00Z"/>
              </w:rPr>
            </w:pPr>
            <w:del w:id="6381" w:author="MCC160" w:date="2022-01-25T18:54:00Z">
              <w:r w:rsidRPr="00BF0A14" w:rsidDel="001B7654">
                <w:delText>"urn:urn-7:3gpp-service.ims.icsi.mcdata.fd"</w:delText>
              </w:r>
            </w:del>
          </w:p>
        </w:tc>
        <w:tc>
          <w:tcPr>
            <w:tcW w:w="2127" w:type="dxa"/>
            <w:tcPrChange w:id="6382" w:author="MCC160" w:date="2022-01-25T18:54:00Z">
              <w:tcPr>
                <w:tcW w:w="2126" w:type="dxa"/>
              </w:tcPr>
            </w:tcPrChange>
          </w:tcPr>
          <w:p w14:paraId="14A2E544" w14:textId="2C681DF2" w:rsidR="000E5B13" w:rsidRPr="00BF0A14" w:rsidDel="001B7654" w:rsidRDefault="000E5B13" w:rsidP="004148FF">
            <w:pPr>
              <w:pStyle w:val="TAL"/>
              <w:rPr>
                <w:del w:id="6383" w:author="MCC160" w:date="2022-01-25T18:54:00Z"/>
              </w:rPr>
            </w:pPr>
          </w:p>
        </w:tc>
        <w:tc>
          <w:tcPr>
            <w:tcW w:w="1419" w:type="dxa"/>
            <w:tcPrChange w:id="6384" w:author="MCC160" w:date="2022-01-25T18:54:00Z">
              <w:tcPr>
                <w:tcW w:w="1418" w:type="dxa"/>
              </w:tcPr>
            </w:tcPrChange>
          </w:tcPr>
          <w:p w14:paraId="4842158E" w14:textId="3151A5C8" w:rsidR="000E5B13" w:rsidRPr="00BF0A14" w:rsidDel="001B7654" w:rsidRDefault="000E5B13" w:rsidP="004148FF">
            <w:pPr>
              <w:pStyle w:val="TAL"/>
              <w:rPr>
                <w:del w:id="6385" w:author="MCC160" w:date="2022-01-25T18:54:00Z"/>
              </w:rPr>
            </w:pPr>
          </w:p>
        </w:tc>
        <w:tc>
          <w:tcPr>
            <w:tcW w:w="1135" w:type="dxa"/>
            <w:tcPrChange w:id="6386" w:author="MCC160" w:date="2022-01-25T18:54:00Z">
              <w:tcPr>
                <w:tcW w:w="1134" w:type="dxa"/>
              </w:tcPr>
            </w:tcPrChange>
          </w:tcPr>
          <w:p w14:paraId="2A41B6BD" w14:textId="2451AD78" w:rsidR="000E5B13" w:rsidRPr="00BF0A14" w:rsidDel="001B7654" w:rsidRDefault="000E5B13" w:rsidP="004148FF">
            <w:pPr>
              <w:pStyle w:val="TAL"/>
              <w:rPr>
                <w:del w:id="6387" w:author="MCC160" w:date="2022-01-25T18:54:00Z"/>
              </w:rPr>
            </w:pPr>
          </w:p>
        </w:tc>
      </w:tr>
      <w:tr w:rsidR="000E5B13" w:rsidRPr="00BF0A14" w:rsidDel="001B7654" w14:paraId="0A47636C" w14:textId="684739A3" w:rsidTr="001B7654">
        <w:trPr>
          <w:del w:id="6388" w:author="MCC160" w:date="2022-01-25T18:54:00Z"/>
        </w:trPr>
        <w:tc>
          <w:tcPr>
            <w:tcW w:w="2837" w:type="dxa"/>
            <w:hideMark/>
            <w:tcPrChange w:id="6389" w:author="MCC160" w:date="2022-01-25T18:54:00Z">
              <w:tcPr>
                <w:tcW w:w="2835" w:type="dxa"/>
                <w:hideMark/>
              </w:tcPr>
            </w:tcPrChange>
          </w:tcPr>
          <w:p w14:paraId="0D6B2684" w14:textId="388A298B" w:rsidR="000E5B13" w:rsidRPr="00BF0A14" w:rsidDel="001B7654" w:rsidRDefault="000E5B13" w:rsidP="004148FF">
            <w:pPr>
              <w:pStyle w:val="TAL"/>
              <w:rPr>
                <w:del w:id="6390" w:author="MCC160" w:date="2022-01-25T18:54:00Z"/>
                <w:b/>
                <w:bCs/>
              </w:rPr>
            </w:pPr>
            <w:del w:id="6391" w:author="MCC160" w:date="2022-01-25T18:54:00Z">
              <w:r w:rsidRPr="00BF0A14" w:rsidDel="001B7654">
                <w:rPr>
                  <w:b/>
                  <w:bCs/>
                </w:rPr>
                <w:delText>P-Preferred-Identity</w:delText>
              </w:r>
            </w:del>
          </w:p>
        </w:tc>
        <w:tc>
          <w:tcPr>
            <w:tcW w:w="2127" w:type="dxa"/>
            <w:tcPrChange w:id="6392" w:author="MCC160" w:date="2022-01-25T18:54:00Z">
              <w:tcPr>
                <w:tcW w:w="2126" w:type="dxa"/>
              </w:tcPr>
            </w:tcPrChange>
          </w:tcPr>
          <w:p w14:paraId="62B15018" w14:textId="27688BC5" w:rsidR="000E5B13" w:rsidRPr="00BF0A14" w:rsidDel="001B7654" w:rsidRDefault="000E5B13" w:rsidP="004148FF">
            <w:pPr>
              <w:pStyle w:val="TAL"/>
              <w:rPr>
                <w:del w:id="6393" w:author="MCC160" w:date="2022-01-25T18:54:00Z"/>
              </w:rPr>
            </w:pPr>
          </w:p>
        </w:tc>
        <w:tc>
          <w:tcPr>
            <w:tcW w:w="2127" w:type="dxa"/>
            <w:tcPrChange w:id="6394" w:author="MCC160" w:date="2022-01-25T18:54:00Z">
              <w:tcPr>
                <w:tcW w:w="2126" w:type="dxa"/>
              </w:tcPr>
            </w:tcPrChange>
          </w:tcPr>
          <w:p w14:paraId="475AA71F" w14:textId="70C6C8F9" w:rsidR="000E5B13" w:rsidRPr="00BF0A14" w:rsidDel="001B7654" w:rsidRDefault="000E5B13" w:rsidP="004148FF">
            <w:pPr>
              <w:pStyle w:val="TAL"/>
              <w:rPr>
                <w:del w:id="6395" w:author="MCC160" w:date="2022-01-25T18:54:00Z"/>
              </w:rPr>
            </w:pPr>
          </w:p>
        </w:tc>
        <w:tc>
          <w:tcPr>
            <w:tcW w:w="1419" w:type="dxa"/>
            <w:tcPrChange w:id="6396" w:author="MCC160" w:date="2022-01-25T18:54:00Z">
              <w:tcPr>
                <w:tcW w:w="1418" w:type="dxa"/>
              </w:tcPr>
            </w:tcPrChange>
          </w:tcPr>
          <w:p w14:paraId="7BCA3A82" w14:textId="1518F271" w:rsidR="000E5B13" w:rsidRPr="00BF0A14" w:rsidDel="001B7654" w:rsidRDefault="000E5B13" w:rsidP="004148FF">
            <w:pPr>
              <w:pStyle w:val="TAL"/>
              <w:rPr>
                <w:del w:id="6397" w:author="MCC160" w:date="2022-01-25T18:54:00Z"/>
              </w:rPr>
            </w:pPr>
          </w:p>
        </w:tc>
        <w:tc>
          <w:tcPr>
            <w:tcW w:w="1135" w:type="dxa"/>
            <w:tcPrChange w:id="6398" w:author="MCC160" w:date="2022-01-25T18:54:00Z">
              <w:tcPr>
                <w:tcW w:w="1134" w:type="dxa"/>
              </w:tcPr>
            </w:tcPrChange>
          </w:tcPr>
          <w:p w14:paraId="18337CCC" w14:textId="7919A7CC" w:rsidR="000E5B13" w:rsidRPr="00BF0A14" w:rsidDel="001B7654" w:rsidRDefault="000E5B13" w:rsidP="004148FF">
            <w:pPr>
              <w:pStyle w:val="TAL"/>
              <w:rPr>
                <w:del w:id="6399" w:author="MCC160" w:date="2022-01-25T18:54:00Z"/>
              </w:rPr>
            </w:pPr>
          </w:p>
        </w:tc>
      </w:tr>
      <w:tr w:rsidR="000E5B13" w:rsidRPr="00BF0A14" w:rsidDel="001B7654" w14:paraId="7A98D4EE" w14:textId="65CA087B" w:rsidTr="001B7654">
        <w:trPr>
          <w:del w:id="6400" w:author="MCC160" w:date="2022-01-25T18:54:00Z"/>
        </w:trPr>
        <w:tc>
          <w:tcPr>
            <w:tcW w:w="2837" w:type="dxa"/>
            <w:hideMark/>
            <w:tcPrChange w:id="6401" w:author="MCC160" w:date="2022-01-25T18:54:00Z">
              <w:tcPr>
                <w:tcW w:w="2835" w:type="dxa"/>
                <w:hideMark/>
              </w:tcPr>
            </w:tcPrChange>
          </w:tcPr>
          <w:p w14:paraId="6FBDDA62" w14:textId="01433BCA" w:rsidR="000E5B13" w:rsidRPr="00BF0A14" w:rsidDel="001B7654" w:rsidRDefault="000E5B13" w:rsidP="004148FF">
            <w:pPr>
              <w:pStyle w:val="TAL"/>
              <w:rPr>
                <w:del w:id="6402" w:author="MCC160" w:date="2022-01-25T18:54:00Z"/>
              </w:rPr>
            </w:pPr>
            <w:del w:id="6403" w:author="MCC160" w:date="2022-01-25T18:54:00Z">
              <w:r w:rsidRPr="00BF0A14" w:rsidDel="001B7654">
                <w:delText xml:space="preserve">  PPreferredID-value</w:delText>
              </w:r>
            </w:del>
          </w:p>
        </w:tc>
        <w:tc>
          <w:tcPr>
            <w:tcW w:w="2127" w:type="dxa"/>
            <w:hideMark/>
            <w:tcPrChange w:id="6404" w:author="MCC160" w:date="2022-01-25T18:54:00Z">
              <w:tcPr>
                <w:tcW w:w="2126" w:type="dxa"/>
                <w:hideMark/>
              </w:tcPr>
            </w:tcPrChange>
          </w:tcPr>
          <w:p w14:paraId="616FCBA0" w14:textId="7FF7F455" w:rsidR="000E5B13" w:rsidRPr="00BF0A14" w:rsidDel="001B7654" w:rsidRDefault="000E5B13" w:rsidP="004148FF">
            <w:pPr>
              <w:pStyle w:val="TAL"/>
              <w:rPr>
                <w:del w:id="6405" w:author="MCC160" w:date="2022-01-25T18:54:00Z"/>
              </w:rPr>
            </w:pPr>
            <w:del w:id="6406" w:author="MCC160" w:date="2022-01-25T18:54:00Z">
              <w:r w:rsidRPr="00BF0A14" w:rsidDel="001B7654">
                <w:delText>px_MCDATA_ID_User_A</w:delText>
              </w:r>
            </w:del>
          </w:p>
        </w:tc>
        <w:tc>
          <w:tcPr>
            <w:tcW w:w="2127" w:type="dxa"/>
            <w:hideMark/>
            <w:tcPrChange w:id="6407" w:author="MCC160" w:date="2022-01-25T18:54:00Z">
              <w:tcPr>
                <w:tcW w:w="2126" w:type="dxa"/>
                <w:hideMark/>
              </w:tcPr>
            </w:tcPrChange>
          </w:tcPr>
          <w:p w14:paraId="18E393DE" w14:textId="5AB5FF90" w:rsidR="000E5B13" w:rsidRPr="00BF0A14" w:rsidDel="001B7654" w:rsidRDefault="000E5B13" w:rsidP="004148FF">
            <w:pPr>
              <w:pStyle w:val="TAL"/>
              <w:rPr>
                <w:del w:id="6408" w:author="MCC160" w:date="2022-01-25T18:54:00Z"/>
              </w:rPr>
            </w:pPr>
            <w:del w:id="6409" w:author="MCC160" w:date="2022-01-25T18:54:00Z">
              <w:r w:rsidRPr="00BF0A14" w:rsidDel="001B7654">
                <w:delText>The public user identity</w:delText>
              </w:r>
            </w:del>
          </w:p>
        </w:tc>
        <w:tc>
          <w:tcPr>
            <w:tcW w:w="1419" w:type="dxa"/>
            <w:tcPrChange w:id="6410" w:author="MCC160" w:date="2022-01-25T18:54:00Z">
              <w:tcPr>
                <w:tcW w:w="1418" w:type="dxa"/>
              </w:tcPr>
            </w:tcPrChange>
          </w:tcPr>
          <w:p w14:paraId="6DAC5DD9" w14:textId="131A1A12" w:rsidR="000E5B13" w:rsidRPr="00BF0A14" w:rsidDel="001B7654" w:rsidRDefault="000E5B13" w:rsidP="004148FF">
            <w:pPr>
              <w:pStyle w:val="TAL"/>
              <w:rPr>
                <w:del w:id="6411" w:author="MCC160" w:date="2022-01-25T18:54:00Z"/>
              </w:rPr>
            </w:pPr>
          </w:p>
        </w:tc>
        <w:tc>
          <w:tcPr>
            <w:tcW w:w="1135" w:type="dxa"/>
            <w:tcPrChange w:id="6412" w:author="MCC160" w:date="2022-01-25T18:54:00Z">
              <w:tcPr>
                <w:tcW w:w="1134" w:type="dxa"/>
              </w:tcPr>
            </w:tcPrChange>
          </w:tcPr>
          <w:p w14:paraId="08994280" w14:textId="6B66E773" w:rsidR="000E5B13" w:rsidRPr="00BF0A14" w:rsidDel="001B7654" w:rsidRDefault="000E5B13" w:rsidP="004148FF">
            <w:pPr>
              <w:pStyle w:val="TAL"/>
              <w:rPr>
                <w:del w:id="6413" w:author="MCC160" w:date="2022-01-25T18:54:00Z"/>
              </w:rPr>
            </w:pPr>
          </w:p>
        </w:tc>
      </w:tr>
      <w:tr w:rsidR="000E5B13" w:rsidRPr="00BF0A14" w14:paraId="034EC8CC" w14:textId="77777777" w:rsidTr="001B7654">
        <w:tc>
          <w:tcPr>
            <w:tcW w:w="2837" w:type="dxa"/>
            <w:vAlign w:val="center"/>
            <w:hideMark/>
            <w:tcPrChange w:id="6414" w:author="MCC160" w:date="2022-01-25T18:54:00Z">
              <w:tcPr>
                <w:tcW w:w="2835" w:type="dxa"/>
                <w:vAlign w:val="center"/>
                <w:hideMark/>
              </w:tcPr>
            </w:tcPrChange>
          </w:tcPr>
          <w:p w14:paraId="542DA3A6" w14:textId="77777777" w:rsidR="000E5B13" w:rsidRPr="00BF0A14" w:rsidRDefault="000E5B13" w:rsidP="004148FF">
            <w:pPr>
              <w:pStyle w:val="TAL"/>
              <w:rPr>
                <w:b/>
                <w:bCs/>
              </w:rPr>
            </w:pPr>
            <w:r w:rsidRPr="00BF0A14">
              <w:rPr>
                <w:b/>
                <w:bCs/>
              </w:rPr>
              <w:t>Message-body</w:t>
            </w:r>
          </w:p>
        </w:tc>
        <w:tc>
          <w:tcPr>
            <w:tcW w:w="2127" w:type="dxa"/>
            <w:tcPrChange w:id="6415" w:author="MCC160" w:date="2022-01-25T18:54:00Z">
              <w:tcPr>
                <w:tcW w:w="2126" w:type="dxa"/>
              </w:tcPr>
            </w:tcPrChange>
          </w:tcPr>
          <w:p w14:paraId="75EBF470" w14:textId="77777777" w:rsidR="000E5B13" w:rsidRPr="00BF0A14" w:rsidRDefault="000E5B13" w:rsidP="004148FF">
            <w:pPr>
              <w:pStyle w:val="TAL"/>
            </w:pPr>
          </w:p>
        </w:tc>
        <w:tc>
          <w:tcPr>
            <w:tcW w:w="2127" w:type="dxa"/>
            <w:tcPrChange w:id="6416" w:author="MCC160" w:date="2022-01-25T18:54:00Z">
              <w:tcPr>
                <w:tcW w:w="2126" w:type="dxa"/>
              </w:tcPr>
            </w:tcPrChange>
          </w:tcPr>
          <w:p w14:paraId="780D646B" w14:textId="77777777" w:rsidR="000E5B13" w:rsidRPr="00BF0A14" w:rsidRDefault="000E5B13" w:rsidP="004148FF">
            <w:pPr>
              <w:pStyle w:val="TAL"/>
            </w:pPr>
          </w:p>
        </w:tc>
        <w:tc>
          <w:tcPr>
            <w:tcW w:w="1419" w:type="dxa"/>
            <w:tcPrChange w:id="6417" w:author="MCC160" w:date="2022-01-25T18:54:00Z">
              <w:tcPr>
                <w:tcW w:w="1418" w:type="dxa"/>
              </w:tcPr>
            </w:tcPrChange>
          </w:tcPr>
          <w:p w14:paraId="34D26744" w14:textId="77777777" w:rsidR="000E5B13" w:rsidRPr="00BF0A14" w:rsidRDefault="000E5B13" w:rsidP="004148FF">
            <w:pPr>
              <w:pStyle w:val="TAL"/>
            </w:pPr>
          </w:p>
        </w:tc>
        <w:tc>
          <w:tcPr>
            <w:tcW w:w="1135" w:type="dxa"/>
            <w:vAlign w:val="bottom"/>
            <w:tcPrChange w:id="6418" w:author="MCC160" w:date="2022-01-25T18:54:00Z">
              <w:tcPr>
                <w:tcW w:w="1134" w:type="dxa"/>
                <w:vAlign w:val="bottom"/>
              </w:tcPr>
            </w:tcPrChange>
          </w:tcPr>
          <w:p w14:paraId="06D06211" w14:textId="77777777" w:rsidR="000E5B13" w:rsidRPr="00BF0A14" w:rsidRDefault="000E5B13" w:rsidP="004148FF">
            <w:pPr>
              <w:pStyle w:val="TAL"/>
            </w:pPr>
          </w:p>
        </w:tc>
      </w:tr>
      <w:tr w:rsidR="001B7654" w:rsidRPr="00BF0A14" w14:paraId="473BC175" w14:textId="77777777" w:rsidTr="001B7654">
        <w:trPr>
          <w:ins w:id="6419" w:author="MCC160" w:date="2022-01-25T18:55:00Z"/>
        </w:trPr>
        <w:tc>
          <w:tcPr>
            <w:tcW w:w="2837" w:type="dxa"/>
            <w:vAlign w:val="center"/>
          </w:tcPr>
          <w:p w14:paraId="3B62B950" w14:textId="7ED99E64" w:rsidR="001B7654" w:rsidRPr="00BF0A14" w:rsidRDefault="001B7654" w:rsidP="001B7654">
            <w:pPr>
              <w:pStyle w:val="TAL"/>
              <w:rPr>
                <w:ins w:id="6420" w:author="MCC160" w:date="2022-01-25T18:55:00Z"/>
              </w:rPr>
            </w:pPr>
            <w:ins w:id="6421" w:author="MCC160" w:date="2022-01-25T18:55:00Z">
              <w:r w:rsidRPr="007A1C27">
                <w:t xml:space="preserve">  MIME body part</w:t>
              </w:r>
            </w:ins>
          </w:p>
        </w:tc>
        <w:tc>
          <w:tcPr>
            <w:tcW w:w="2127" w:type="dxa"/>
            <w:vAlign w:val="center"/>
          </w:tcPr>
          <w:p w14:paraId="556BF8A5" w14:textId="7D9E4E5F" w:rsidR="001B7654" w:rsidRPr="00BF0A14" w:rsidRDefault="001B7654" w:rsidP="001B7654">
            <w:pPr>
              <w:pStyle w:val="TAL"/>
              <w:rPr>
                <w:ins w:id="6422" w:author="MCC160" w:date="2022-01-25T18:55:00Z"/>
              </w:rPr>
            </w:pPr>
            <w:ins w:id="6423" w:author="MCC160" w:date="2022-01-25T18:55:00Z">
              <w:r w:rsidRPr="007A1C27">
                <w:t>not present</w:t>
              </w:r>
            </w:ins>
          </w:p>
        </w:tc>
        <w:tc>
          <w:tcPr>
            <w:tcW w:w="2127" w:type="dxa"/>
          </w:tcPr>
          <w:p w14:paraId="2A2EAFD4" w14:textId="3D319004" w:rsidR="001B7654" w:rsidRPr="00BF0A14" w:rsidRDefault="001B7654" w:rsidP="001B7654">
            <w:pPr>
              <w:pStyle w:val="TAL"/>
              <w:rPr>
                <w:ins w:id="6424" w:author="MCC160" w:date="2022-01-25T18:55:00Z"/>
              </w:rPr>
            </w:pPr>
            <w:ins w:id="6425" w:author="MCC160" w:date="2022-01-25T18:55:00Z">
              <w:r w:rsidRPr="004148FF">
                <w:rPr>
                  <w:b/>
                  <w:bCs/>
                </w:rPr>
                <w:t>MCData-Info</w:t>
              </w:r>
            </w:ins>
          </w:p>
        </w:tc>
        <w:tc>
          <w:tcPr>
            <w:tcW w:w="1419" w:type="dxa"/>
          </w:tcPr>
          <w:p w14:paraId="5C1C2258" w14:textId="77777777" w:rsidR="001B7654" w:rsidRPr="00BF0A14" w:rsidRDefault="001B7654" w:rsidP="001B7654">
            <w:pPr>
              <w:pStyle w:val="TAL"/>
              <w:rPr>
                <w:ins w:id="6426" w:author="MCC160" w:date="2022-01-25T18:55:00Z"/>
              </w:rPr>
            </w:pPr>
          </w:p>
        </w:tc>
        <w:tc>
          <w:tcPr>
            <w:tcW w:w="1135" w:type="dxa"/>
          </w:tcPr>
          <w:p w14:paraId="3E5E6B00" w14:textId="77777777" w:rsidR="001B7654" w:rsidRPr="00BF0A14" w:rsidRDefault="001B7654" w:rsidP="001B7654">
            <w:pPr>
              <w:pStyle w:val="TAL"/>
              <w:rPr>
                <w:ins w:id="6427" w:author="MCC160" w:date="2022-01-25T18:55:00Z"/>
              </w:rPr>
            </w:pPr>
          </w:p>
        </w:tc>
      </w:tr>
      <w:tr w:rsidR="001B7654" w:rsidRPr="00BF0A14" w14:paraId="045520CF" w14:textId="77777777" w:rsidTr="00B8193D">
        <w:trPr>
          <w:ins w:id="6428" w:author="MCC160" w:date="2022-01-25T18:55:00Z"/>
        </w:trPr>
        <w:tc>
          <w:tcPr>
            <w:tcW w:w="2837" w:type="dxa"/>
            <w:vAlign w:val="center"/>
            <w:tcPrChange w:id="6429" w:author="MCC160" w:date="2022-01-25T18:55:00Z">
              <w:tcPr>
                <w:tcW w:w="2837" w:type="dxa"/>
                <w:vAlign w:val="center"/>
              </w:tcPr>
            </w:tcPrChange>
          </w:tcPr>
          <w:p w14:paraId="0B26E429" w14:textId="316ECCE2" w:rsidR="001B7654" w:rsidRPr="00BF0A14" w:rsidRDefault="001B7654" w:rsidP="001B7654">
            <w:pPr>
              <w:pStyle w:val="TAL"/>
              <w:rPr>
                <w:ins w:id="6430" w:author="MCC160" w:date="2022-01-25T18:55:00Z"/>
              </w:rPr>
            </w:pPr>
            <w:ins w:id="6431" w:author="MCC160" w:date="2022-01-25T18:55:00Z">
              <w:r w:rsidRPr="009A4174">
                <w:t xml:space="preserve">  MIME body part</w:t>
              </w:r>
            </w:ins>
          </w:p>
        </w:tc>
        <w:tc>
          <w:tcPr>
            <w:tcW w:w="2127" w:type="dxa"/>
            <w:tcPrChange w:id="6432" w:author="MCC160" w:date="2022-01-25T18:55:00Z">
              <w:tcPr>
                <w:tcW w:w="2127" w:type="dxa"/>
                <w:vAlign w:val="center"/>
              </w:tcPr>
            </w:tcPrChange>
          </w:tcPr>
          <w:p w14:paraId="6E0BA8D9" w14:textId="77777777" w:rsidR="001B7654" w:rsidRPr="00BF0A14" w:rsidRDefault="001B7654" w:rsidP="001B7654">
            <w:pPr>
              <w:pStyle w:val="TAL"/>
              <w:rPr>
                <w:ins w:id="6433" w:author="MCC160" w:date="2022-01-25T18:55:00Z"/>
              </w:rPr>
            </w:pPr>
          </w:p>
        </w:tc>
        <w:tc>
          <w:tcPr>
            <w:tcW w:w="2127" w:type="dxa"/>
            <w:tcBorders>
              <w:bottom w:val="single" w:sz="4" w:space="0" w:color="auto"/>
            </w:tcBorders>
            <w:tcPrChange w:id="6434" w:author="MCC160" w:date="2022-01-25T18:55:00Z">
              <w:tcPr>
                <w:tcW w:w="2127" w:type="dxa"/>
              </w:tcPr>
            </w:tcPrChange>
          </w:tcPr>
          <w:p w14:paraId="50597043" w14:textId="02B6D55E" w:rsidR="001B7654" w:rsidRPr="00BF0A14" w:rsidRDefault="001B7654" w:rsidP="001B7654">
            <w:pPr>
              <w:pStyle w:val="TAL"/>
              <w:rPr>
                <w:ins w:id="6435" w:author="MCC160" w:date="2022-01-25T18:55:00Z"/>
              </w:rPr>
            </w:pPr>
            <w:ins w:id="6436" w:author="MCC160" w:date="2022-01-25T18:55:00Z">
              <w:r w:rsidRPr="004148FF">
                <w:rPr>
                  <w:b/>
                  <w:bCs/>
                </w:rPr>
                <w:t>MCData Data signalling message</w:t>
              </w:r>
            </w:ins>
          </w:p>
        </w:tc>
        <w:tc>
          <w:tcPr>
            <w:tcW w:w="1419" w:type="dxa"/>
            <w:tcPrChange w:id="6437" w:author="MCC160" w:date="2022-01-25T18:55:00Z">
              <w:tcPr>
                <w:tcW w:w="1419" w:type="dxa"/>
              </w:tcPr>
            </w:tcPrChange>
          </w:tcPr>
          <w:p w14:paraId="123495AE" w14:textId="77777777" w:rsidR="001B7654" w:rsidRPr="00BF0A14" w:rsidRDefault="001B7654" w:rsidP="001B7654">
            <w:pPr>
              <w:pStyle w:val="TAL"/>
              <w:rPr>
                <w:ins w:id="6438" w:author="MCC160" w:date="2022-01-25T18:55:00Z"/>
              </w:rPr>
            </w:pPr>
          </w:p>
        </w:tc>
        <w:tc>
          <w:tcPr>
            <w:tcW w:w="1135" w:type="dxa"/>
            <w:tcPrChange w:id="6439" w:author="MCC160" w:date="2022-01-25T18:55:00Z">
              <w:tcPr>
                <w:tcW w:w="1135" w:type="dxa"/>
              </w:tcPr>
            </w:tcPrChange>
          </w:tcPr>
          <w:p w14:paraId="065EF7CD" w14:textId="77777777" w:rsidR="001B7654" w:rsidRPr="00BF0A14" w:rsidRDefault="001B7654" w:rsidP="001B7654">
            <w:pPr>
              <w:pStyle w:val="TAL"/>
              <w:rPr>
                <w:ins w:id="6440" w:author="MCC160" w:date="2022-01-25T18:55:00Z"/>
              </w:rPr>
            </w:pPr>
          </w:p>
        </w:tc>
      </w:tr>
      <w:tr w:rsidR="001B7654" w:rsidRPr="00BF0A14" w14:paraId="7243F28B" w14:textId="77777777" w:rsidTr="00B8193D">
        <w:trPr>
          <w:ins w:id="6441" w:author="MCC160" w:date="2022-01-25T18:55:00Z"/>
        </w:trPr>
        <w:tc>
          <w:tcPr>
            <w:tcW w:w="2837" w:type="dxa"/>
            <w:tcPrChange w:id="6442" w:author="MCC160" w:date="2022-01-25T18:55:00Z">
              <w:tcPr>
                <w:tcW w:w="2837" w:type="dxa"/>
                <w:vAlign w:val="center"/>
              </w:tcPr>
            </w:tcPrChange>
          </w:tcPr>
          <w:p w14:paraId="07334AF7" w14:textId="3B2433C4" w:rsidR="001B7654" w:rsidRPr="00BF0A14" w:rsidRDefault="001B7654" w:rsidP="001B7654">
            <w:pPr>
              <w:pStyle w:val="TAL"/>
              <w:rPr>
                <w:ins w:id="6443" w:author="MCC160" w:date="2022-01-25T18:55:00Z"/>
              </w:rPr>
            </w:pPr>
            <w:ins w:id="6444" w:author="MCC160" w:date="2022-01-25T18:55:00Z">
              <w:r w:rsidRPr="009A4174">
                <w:t xml:space="preserve">    MIME-part-body</w:t>
              </w:r>
            </w:ins>
          </w:p>
        </w:tc>
        <w:tc>
          <w:tcPr>
            <w:tcW w:w="2127" w:type="dxa"/>
            <w:tcPrChange w:id="6445" w:author="MCC160" w:date="2022-01-25T18:55:00Z">
              <w:tcPr>
                <w:tcW w:w="2127" w:type="dxa"/>
                <w:vAlign w:val="center"/>
              </w:tcPr>
            </w:tcPrChange>
          </w:tcPr>
          <w:p w14:paraId="55CF9203" w14:textId="76E2BE05" w:rsidR="001B7654" w:rsidRPr="00BF0A14" w:rsidRDefault="001B7654" w:rsidP="001B7654">
            <w:pPr>
              <w:pStyle w:val="TAL"/>
              <w:rPr>
                <w:ins w:id="6446" w:author="MCC160" w:date="2022-01-25T18:55:00Z"/>
              </w:rPr>
            </w:pPr>
            <w:ins w:id="6447" w:author="MCC160" w:date="2022-01-25T18:55:00Z">
              <w:r w:rsidRPr="00553359">
                <w:t xml:space="preserve">MCData Protected Payload Message containing </w:t>
              </w:r>
              <w:r>
                <w:t>FD</w:t>
              </w:r>
              <w:r w:rsidRPr="009A4174">
                <w:t xml:space="preserve"> NOTIFICATION as described in Table </w:t>
              </w:r>
              <w:r w:rsidRPr="00DE1D68">
                <w:t>6.2.2.3.3-</w:t>
              </w:r>
              <w:r>
                <w:t>1</w:t>
              </w:r>
              <w:r w:rsidRPr="00DE1D68">
                <w:t>5</w:t>
              </w:r>
            </w:ins>
          </w:p>
        </w:tc>
        <w:tc>
          <w:tcPr>
            <w:tcW w:w="2127" w:type="dxa"/>
            <w:tcBorders>
              <w:bottom w:val="single" w:sz="4" w:space="0" w:color="auto"/>
            </w:tcBorders>
            <w:tcPrChange w:id="6448" w:author="MCC160" w:date="2022-01-25T18:55:00Z">
              <w:tcPr>
                <w:tcW w:w="2127" w:type="dxa"/>
              </w:tcPr>
            </w:tcPrChange>
          </w:tcPr>
          <w:p w14:paraId="17216458" w14:textId="77777777" w:rsidR="001B7654" w:rsidRPr="00BF0A14" w:rsidRDefault="001B7654" w:rsidP="001B7654">
            <w:pPr>
              <w:pStyle w:val="TAL"/>
              <w:rPr>
                <w:ins w:id="6449" w:author="MCC160" w:date="2022-01-25T18:55:00Z"/>
              </w:rPr>
            </w:pPr>
          </w:p>
        </w:tc>
        <w:tc>
          <w:tcPr>
            <w:tcW w:w="1419" w:type="dxa"/>
            <w:tcPrChange w:id="6450" w:author="MCC160" w:date="2022-01-25T18:55:00Z">
              <w:tcPr>
                <w:tcW w:w="1419" w:type="dxa"/>
              </w:tcPr>
            </w:tcPrChange>
          </w:tcPr>
          <w:p w14:paraId="771342FB" w14:textId="77777777" w:rsidR="001B7654" w:rsidRPr="00BF0A14" w:rsidRDefault="001B7654" w:rsidP="001B7654">
            <w:pPr>
              <w:pStyle w:val="TAL"/>
              <w:rPr>
                <w:ins w:id="6451" w:author="MCC160" w:date="2022-01-25T18:55:00Z"/>
              </w:rPr>
            </w:pPr>
          </w:p>
        </w:tc>
        <w:tc>
          <w:tcPr>
            <w:tcW w:w="1135" w:type="dxa"/>
            <w:tcPrChange w:id="6452" w:author="MCC160" w:date="2022-01-25T18:55:00Z">
              <w:tcPr>
                <w:tcW w:w="1135" w:type="dxa"/>
              </w:tcPr>
            </w:tcPrChange>
          </w:tcPr>
          <w:p w14:paraId="38FD8E2C" w14:textId="77777777" w:rsidR="001B7654" w:rsidRPr="00BF0A14" w:rsidRDefault="001B7654" w:rsidP="001B7654">
            <w:pPr>
              <w:pStyle w:val="TAL"/>
              <w:rPr>
                <w:ins w:id="6453" w:author="MCC160" w:date="2022-01-25T18:55:00Z"/>
              </w:rPr>
            </w:pPr>
          </w:p>
        </w:tc>
      </w:tr>
      <w:tr w:rsidR="001B7654" w:rsidRPr="00BF0A14" w:rsidDel="001B7654" w14:paraId="197102FD" w14:textId="5EDDC249" w:rsidTr="001B7654">
        <w:trPr>
          <w:del w:id="6454" w:author="MCC160" w:date="2022-01-25T18:56:00Z"/>
        </w:trPr>
        <w:tc>
          <w:tcPr>
            <w:tcW w:w="2837" w:type="dxa"/>
            <w:vAlign w:val="center"/>
            <w:hideMark/>
            <w:tcPrChange w:id="6455" w:author="MCC160" w:date="2022-01-25T18:54:00Z">
              <w:tcPr>
                <w:tcW w:w="2835" w:type="dxa"/>
                <w:vAlign w:val="center"/>
                <w:hideMark/>
              </w:tcPr>
            </w:tcPrChange>
          </w:tcPr>
          <w:p w14:paraId="0079EA71" w14:textId="2615E406" w:rsidR="001B7654" w:rsidRPr="00BF0A14" w:rsidDel="001B7654" w:rsidRDefault="001B7654" w:rsidP="001B7654">
            <w:pPr>
              <w:pStyle w:val="TAL"/>
              <w:rPr>
                <w:del w:id="6456" w:author="MCC160" w:date="2022-01-25T18:56:00Z"/>
              </w:rPr>
            </w:pPr>
            <w:del w:id="6457" w:author="MCC160" w:date="2022-01-25T18:56:00Z">
              <w:r w:rsidRPr="00BF0A14" w:rsidDel="001B7654">
                <w:delText xml:space="preserve">  MIME body part</w:delText>
              </w:r>
            </w:del>
          </w:p>
        </w:tc>
        <w:tc>
          <w:tcPr>
            <w:tcW w:w="2127" w:type="dxa"/>
            <w:vAlign w:val="center"/>
            <w:hideMark/>
            <w:tcPrChange w:id="6458" w:author="MCC160" w:date="2022-01-25T18:54:00Z">
              <w:tcPr>
                <w:tcW w:w="2126" w:type="dxa"/>
                <w:vAlign w:val="center"/>
                <w:hideMark/>
              </w:tcPr>
            </w:tcPrChange>
          </w:tcPr>
          <w:p w14:paraId="6023AA99" w14:textId="20A6D3D3" w:rsidR="001B7654" w:rsidRPr="00BF0A14" w:rsidDel="001B7654" w:rsidRDefault="001B7654" w:rsidP="001B7654">
            <w:pPr>
              <w:pStyle w:val="TAL"/>
              <w:rPr>
                <w:del w:id="6459" w:author="MCC160" w:date="2022-01-25T18:56:00Z"/>
              </w:rPr>
            </w:pPr>
            <w:del w:id="6460" w:author="MCC160" w:date="2022-01-25T18:56:00Z">
              <w:r w:rsidRPr="00BF0A14" w:rsidDel="001B7654">
                <w:delText>not present</w:delText>
              </w:r>
            </w:del>
          </w:p>
        </w:tc>
        <w:tc>
          <w:tcPr>
            <w:tcW w:w="2127" w:type="dxa"/>
            <w:hideMark/>
            <w:tcPrChange w:id="6461" w:author="MCC160" w:date="2022-01-25T18:54:00Z">
              <w:tcPr>
                <w:tcW w:w="2126" w:type="dxa"/>
                <w:hideMark/>
              </w:tcPr>
            </w:tcPrChange>
          </w:tcPr>
          <w:p w14:paraId="53548D3C" w14:textId="4C8105F7" w:rsidR="001B7654" w:rsidRPr="00BF0A14" w:rsidDel="001B7654" w:rsidRDefault="001B7654" w:rsidP="001B7654">
            <w:pPr>
              <w:pStyle w:val="TAL"/>
              <w:rPr>
                <w:del w:id="6462" w:author="MCC160" w:date="2022-01-25T18:56:00Z"/>
              </w:rPr>
            </w:pPr>
            <w:del w:id="6463" w:author="MCC160" w:date="2022-01-25T18:56:00Z">
              <w:r w:rsidRPr="00BF0A14" w:rsidDel="001B7654">
                <w:delText>MCData Info</w:delText>
              </w:r>
            </w:del>
          </w:p>
        </w:tc>
        <w:tc>
          <w:tcPr>
            <w:tcW w:w="1419" w:type="dxa"/>
            <w:tcPrChange w:id="6464" w:author="MCC160" w:date="2022-01-25T18:54:00Z">
              <w:tcPr>
                <w:tcW w:w="1418" w:type="dxa"/>
              </w:tcPr>
            </w:tcPrChange>
          </w:tcPr>
          <w:p w14:paraId="6DBB25D7" w14:textId="0CCEA9ED" w:rsidR="001B7654" w:rsidRPr="00BF0A14" w:rsidDel="001B7654" w:rsidRDefault="001B7654" w:rsidP="001B7654">
            <w:pPr>
              <w:pStyle w:val="TAL"/>
              <w:rPr>
                <w:del w:id="6465" w:author="MCC160" w:date="2022-01-25T18:56:00Z"/>
              </w:rPr>
            </w:pPr>
          </w:p>
        </w:tc>
        <w:tc>
          <w:tcPr>
            <w:tcW w:w="1135" w:type="dxa"/>
            <w:tcPrChange w:id="6466" w:author="MCC160" w:date="2022-01-25T18:54:00Z">
              <w:tcPr>
                <w:tcW w:w="1134" w:type="dxa"/>
              </w:tcPr>
            </w:tcPrChange>
          </w:tcPr>
          <w:p w14:paraId="3FA78A4A" w14:textId="6F59B0BA" w:rsidR="001B7654" w:rsidRPr="00BF0A14" w:rsidDel="001B7654" w:rsidRDefault="001B7654" w:rsidP="001B7654">
            <w:pPr>
              <w:pStyle w:val="TAL"/>
              <w:rPr>
                <w:del w:id="6467" w:author="MCC160" w:date="2022-01-25T18:56:00Z"/>
              </w:rPr>
            </w:pPr>
          </w:p>
        </w:tc>
      </w:tr>
      <w:tr w:rsidR="001B7654" w:rsidRPr="00BF0A14" w:rsidDel="001B7654" w14:paraId="362B8BE0" w14:textId="2C2D3BDF" w:rsidTr="001B7654">
        <w:trPr>
          <w:del w:id="6468" w:author="MCC160" w:date="2022-01-25T18:56:00Z"/>
        </w:trPr>
        <w:tc>
          <w:tcPr>
            <w:tcW w:w="2837" w:type="dxa"/>
            <w:vAlign w:val="center"/>
            <w:hideMark/>
            <w:tcPrChange w:id="6469" w:author="MCC160" w:date="2022-01-25T18:54:00Z">
              <w:tcPr>
                <w:tcW w:w="2835" w:type="dxa"/>
                <w:vAlign w:val="center"/>
                <w:hideMark/>
              </w:tcPr>
            </w:tcPrChange>
          </w:tcPr>
          <w:p w14:paraId="1F8C700A" w14:textId="6D9C48E2" w:rsidR="001B7654" w:rsidRPr="00BF0A14" w:rsidDel="001B7654" w:rsidRDefault="001B7654" w:rsidP="001B7654">
            <w:pPr>
              <w:pStyle w:val="TAL"/>
              <w:rPr>
                <w:del w:id="6470" w:author="MCC160" w:date="2022-01-25T18:56:00Z"/>
              </w:rPr>
            </w:pPr>
            <w:del w:id="6471" w:author="MCC160" w:date="2022-01-25T18:56:00Z">
              <w:r w:rsidRPr="00BF0A14" w:rsidDel="001B7654">
                <w:delText xml:space="preserve">  MIME body part</w:delText>
              </w:r>
            </w:del>
          </w:p>
        </w:tc>
        <w:tc>
          <w:tcPr>
            <w:tcW w:w="2127" w:type="dxa"/>
            <w:hideMark/>
            <w:tcPrChange w:id="6472" w:author="MCC160" w:date="2022-01-25T18:54:00Z">
              <w:tcPr>
                <w:tcW w:w="2126" w:type="dxa"/>
                <w:hideMark/>
              </w:tcPr>
            </w:tcPrChange>
          </w:tcPr>
          <w:p w14:paraId="69B2F816" w14:textId="17FE3AF3" w:rsidR="001B7654" w:rsidRPr="00BF0A14" w:rsidDel="001B7654" w:rsidRDefault="001B7654" w:rsidP="001B7654">
            <w:pPr>
              <w:pStyle w:val="TAL"/>
              <w:rPr>
                <w:del w:id="6473" w:author="MCC160" w:date="2022-01-25T18:56:00Z"/>
              </w:rPr>
            </w:pPr>
            <w:del w:id="6474" w:author="MCC160" w:date="2022-01-25T18:56:00Z">
              <w:r w:rsidRPr="00BF0A14" w:rsidDel="001B7654">
                <w:delText>not present</w:delText>
              </w:r>
            </w:del>
          </w:p>
        </w:tc>
        <w:tc>
          <w:tcPr>
            <w:tcW w:w="2127" w:type="dxa"/>
            <w:hideMark/>
            <w:tcPrChange w:id="6475" w:author="MCC160" w:date="2022-01-25T18:54:00Z">
              <w:tcPr>
                <w:tcW w:w="2126" w:type="dxa"/>
                <w:hideMark/>
              </w:tcPr>
            </w:tcPrChange>
          </w:tcPr>
          <w:p w14:paraId="11E456A3" w14:textId="14D963FC" w:rsidR="001B7654" w:rsidRPr="00BF0A14" w:rsidDel="001B7654" w:rsidRDefault="001B7654" w:rsidP="001B7654">
            <w:pPr>
              <w:pStyle w:val="TAL"/>
              <w:rPr>
                <w:del w:id="6476" w:author="MCC160" w:date="2022-01-25T18:56:00Z"/>
              </w:rPr>
            </w:pPr>
            <w:del w:id="6477" w:author="MCC160" w:date="2022-01-25T18:56:00Z">
              <w:r w:rsidRPr="00BF0A14" w:rsidDel="001B7654">
                <w:delText>SDS SIGNALLING PAYLOAD</w:delText>
              </w:r>
            </w:del>
          </w:p>
        </w:tc>
        <w:tc>
          <w:tcPr>
            <w:tcW w:w="1419" w:type="dxa"/>
            <w:tcPrChange w:id="6478" w:author="MCC160" w:date="2022-01-25T18:54:00Z">
              <w:tcPr>
                <w:tcW w:w="1418" w:type="dxa"/>
              </w:tcPr>
            </w:tcPrChange>
          </w:tcPr>
          <w:p w14:paraId="7FDC5B3E" w14:textId="72DD7B95" w:rsidR="001B7654" w:rsidRPr="00BF0A14" w:rsidDel="001B7654" w:rsidRDefault="001B7654" w:rsidP="001B7654">
            <w:pPr>
              <w:pStyle w:val="TAL"/>
              <w:rPr>
                <w:del w:id="6479" w:author="MCC160" w:date="2022-01-25T18:56:00Z"/>
              </w:rPr>
            </w:pPr>
          </w:p>
        </w:tc>
        <w:tc>
          <w:tcPr>
            <w:tcW w:w="1135" w:type="dxa"/>
            <w:tcPrChange w:id="6480" w:author="MCC160" w:date="2022-01-25T18:54:00Z">
              <w:tcPr>
                <w:tcW w:w="1134" w:type="dxa"/>
              </w:tcPr>
            </w:tcPrChange>
          </w:tcPr>
          <w:p w14:paraId="43A543EC" w14:textId="35DAF672" w:rsidR="001B7654" w:rsidRPr="00BF0A14" w:rsidDel="001B7654" w:rsidRDefault="001B7654" w:rsidP="001B7654">
            <w:pPr>
              <w:pStyle w:val="TAL"/>
              <w:rPr>
                <w:del w:id="6481" w:author="MCC160" w:date="2022-01-25T18:56:00Z"/>
              </w:rPr>
            </w:pPr>
          </w:p>
        </w:tc>
      </w:tr>
      <w:tr w:rsidR="001B7654" w:rsidRPr="00BF0A14" w:rsidDel="001B7654" w14:paraId="415F5F0A" w14:textId="50BBC102" w:rsidTr="001B7654">
        <w:trPr>
          <w:del w:id="6482" w:author="MCC160" w:date="2022-01-25T18:56:00Z"/>
        </w:trPr>
        <w:tc>
          <w:tcPr>
            <w:tcW w:w="2837" w:type="dxa"/>
            <w:vAlign w:val="center"/>
            <w:hideMark/>
            <w:tcPrChange w:id="6483" w:author="MCC160" w:date="2022-01-25T18:54:00Z">
              <w:tcPr>
                <w:tcW w:w="2835" w:type="dxa"/>
                <w:vAlign w:val="center"/>
                <w:hideMark/>
              </w:tcPr>
            </w:tcPrChange>
          </w:tcPr>
          <w:p w14:paraId="3FA1F3BB" w14:textId="701E3B46" w:rsidR="001B7654" w:rsidRPr="00BF0A14" w:rsidDel="001B7654" w:rsidRDefault="001B7654" w:rsidP="001B7654">
            <w:pPr>
              <w:pStyle w:val="TAL"/>
              <w:rPr>
                <w:del w:id="6484" w:author="MCC160" w:date="2022-01-25T18:56:00Z"/>
              </w:rPr>
            </w:pPr>
            <w:del w:id="6485" w:author="MCC160" w:date="2022-01-25T18:56:00Z">
              <w:r w:rsidRPr="00BF0A14" w:rsidDel="001B7654">
                <w:delText xml:space="preserve">  MIME body part</w:delText>
              </w:r>
            </w:del>
          </w:p>
        </w:tc>
        <w:tc>
          <w:tcPr>
            <w:tcW w:w="2127" w:type="dxa"/>
            <w:hideMark/>
            <w:tcPrChange w:id="6486" w:author="MCC160" w:date="2022-01-25T18:54:00Z">
              <w:tcPr>
                <w:tcW w:w="2126" w:type="dxa"/>
                <w:hideMark/>
              </w:tcPr>
            </w:tcPrChange>
          </w:tcPr>
          <w:p w14:paraId="4310213A" w14:textId="4A425A28" w:rsidR="001B7654" w:rsidRPr="00BF0A14" w:rsidDel="001B7654" w:rsidRDefault="001B7654" w:rsidP="001B7654">
            <w:pPr>
              <w:pStyle w:val="TAL"/>
              <w:rPr>
                <w:del w:id="6487" w:author="MCC160" w:date="2022-01-25T18:56:00Z"/>
              </w:rPr>
            </w:pPr>
            <w:del w:id="6488" w:author="MCC160" w:date="2022-01-25T18:56:00Z">
              <w:r w:rsidRPr="00BF0A14" w:rsidDel="001B7654">
                <w:delText>not present</w:delText>
              </w:r>
            </w:del>
          </w:p>
        </w:tc>
        <w:tc>
          <w:tcPr>
            <w:tcW w:w="2127" w:type="dxa"/>
            <w:hideMark/>
            <w:tcPrChange w:id="6489" w:author="MCC160" w:date="2022-01-25T18:54:00Z">
              <w:tcPr>
                <w:tcW w:w="2126" w:type="dxa"/>
                <w:hideMark/>
              </w:tcPr>
            </w:tcPrChange>
          </w:tcPr>
          <w:p w14:paraId="5CD7952C" w14:textId="2EFB3FC3" w:rsidR="001B7654" w:rsidRPr="00BF0A14" w:rsidDel="001B7654" w:rsidRDefault="001B7654" w:rsidP="001B7654">
            <w:pPr>
              <w:pStyle w:val="TAL"/>
              <w:rPr>
                <w:del w:id="6490" w:author="MCC160" w:date="2022-01-25T18:56:00Z"/>
              </w:rPr>
            </w:pPr>
            <w:del w:id="6491" w:author="MCC160" w:date="2022-01-25T18:56:00Z">
              <w:r w:rsidRPr="00BF0A14" w:rsidDel="001B7654">
                <w:delText>DATA PAYLOAD</w:delText>
              </w:r>
            </w:del>
          </w:p>
        </w:tc>
        <w:tc>
          <w:tcPr>
            <w:tcW w:w="1419" w:type="dxa"/>
            <w:tcPrChange w:id="6492" w:author="MCC160" w:date="2022-01-25T18:54:00Z">
              <w:tcPr>
                <w:tcW w:w="1418" w:type="dxa"/>
              </w:tcPr>
            </w:tcPrChange>
          </w:tcPr>
          <w:p w14:paraId="5582906D" w14:textId="77C9DCA6" w:rsidR="001B7654" w:rsidRPr="00BF0A14" w:rsidDel="001B7654" w:rsidRDefault="001B7654" w:rsidP="001B7654">
            <w:pPr>
              <w:pStyle w:val="TAL"/>
              <w:rPr>
                <w:del w:id="6493" w:author="MCC160" w:date="2022-01-25T18:56:00Z"/>
              </w:rPr>
            </w:pPr>
          </w:p>
        </w:tc>
        <w:tc>
          <w:tcPr>
            <w:tcW w:w="1135" w:type="dxa"/>
            <w:tcPrChange w:id="6494" w:author="MCC160" w:date="2022-01-25T18:54:00Z">
              <w:tcPr>
                <w:tcW w:w="1134" w:type="dxa"/>
              </w:tcPr>
            </w:tcPrChange>
          </w:tcPr>
          <w:p w14:paraId="0CEB7E77" w14:textId="1622D115" w:rsidR="001B7654" w:rsidRPr="00BF0A14" w:rsidDel="001B7654" w:rsidRDefault="001B7654" w:rsidP="001B7654">
            <w:pPr>
              <w:pStyle w:val="TAL"/>
              <w:rPr>
                <w:del w:id="6495" w:author="MCC160" w:date="2022-01-25T18:56:00Z"/>
              </w:rPr>
            </w:pPr>
          </w:p>
        </w:tc>
      </w:tr>
      <w:tr w:rsidR="001B7654" w:rsidRPr="00BF0A14" w:rsidDel="001B7654" w14:paraId="2C3A6607" w14:textId="4EFF1927" w:rsidTr="001B7654">
        <w:trPr>
          <w:del w:id="6496" w:author="MCC160" w:date="2022-01-25T18:56:00Z"/>
        </w:trPr>
        <w:tc>
          <w:tcPr>
            <w:tcW w:w="2837" w:type="dxa"/>
            <w:vAlign w:val="center"/>
            <w:hideMark/>
            <w:tcPrChange w:id="6497" w:author="MCC160" w:date="2022-01-25T18:54:00Z">
              <w:tcPr>
                <w:tcW w:w="2835" w:type="dxa"/>
                <w:vAlign w:val="center"/>
                <w:hideMark/>
              </w:tcPr>
            </w:tcPrChange>
          </w:tcPr>
          <w:p w14:paraId="02CDEB3D" w14:textId="64F5E682" w:rsidR="001B7654" w:rsidRPr="00BF0A14" w:rsidDel="001B7654" w:rsidRDefault="001B7654" w:rsidP="001B7654">
            <w:pPr>
              <w:pStyle w:val="TAL"/>
              <w:rPr>
                <w:del w:id="6498" w:author="MCC160" w:date="2022-01-25T18:56:00Z"/>
              </w:rPr>
            </w:pPr>
            <w:del w:id="6499" w:author="MCC160" w:date="2022-01-25T18:56:00Z">
              <w:r w:rsidRPr="00BF0A14" w:rsidDel="001B7654">
                <w:delText xml:space="preserve">  MIME body part</w:delText>
              </w:r>
            </w:del>
          </w:p>
        </w:tc>
        <w:tc>
          <w:tcPr>
            <w:tcW w:w="2127" w:type="dxa"/>
            <w:vAlign w:val="center"/>
            <w:tcPrChange w:id="6500" w:author="MCC160" w:date="2022-01-25T18:54:00Z">
              <w:tcPr>
                <w:tcW w:w="2126" w:type="dxa"/>
                <w:vAlign w:val="center"/>
              </w:tcPr>
            </w:tcPrChange>
          </w:tcPr>
          <w:p w14:paraId="30C62627" w14:textId="4898E457" w:rsidR="001B7654" w:rsidRPr="00BF0A14" w:rsidDel="001B7654" w:rsidRDefault="001B7654" w:rsidP="001B7654">
            <w:pPr>
              <w:pStyle w:val="TAL"/>
              <w:rPr>
                <w:del w:id="6501" w:author="MCC160" w:date="2022-01-25T18:56:00Z"/>
              </w:rPr>
            </w:pPr>
          </w:p>
        </w:tc>
        <w:tc>
          <w:tcPr>
            <w:tcW w:w="2127" w:type="dxa"/>
            <w:hideMark/>
            <w:tcPrChange w:id="6502" w:author="MCC160" w:date="2022-01-25T18:54:00Z">
              <w:tcPr>
                <w:tcW w:w="2126" w:type="dxa"/>
                <w:hideMark/>
              </w:tcPr>
            </w:tcPrChange>
          </w:tcPr>
          <w:p w14:paraId="3CB27957" w14:textId="46DE6A5D" w:rsidR="001B7654" w:rsidRPr="00BF0A14" w:rsidDel="001B7654" w:rsidRDefault="001B7654" w:rsidP="001B7654">
            <w:pPr>
              <w:pStyle w:val="TAL"/>
              <w:rPr>
                <w:del w:id="6503" w:author="MCC160" w:date="2022-01-25T18:56:00Z"/>
              </w:rPr>
            </w:pPr>
            <w:del w:id="6504" w:author="MCC160" w:date="2022-01-25T18:56:00Z">
              <w:r w:rsidRPr="00BF0A14" w:rsidDel="001B7654">
                <w:delText>FD NOTIFICATION</w:delText>
              </w:r>
            </w:del>
          </w:p>
        </w:tc>
        <w:tc>
          <w:tcPr>
            <w:tcW w:w="1419" w:type="dxa"/>
            <w:tcPrChange w:id="6505" w:author="MCC160" w:date="2022-01-25T18:54:00Z">
              <w:tcPr>
                <w:tcW w:w="1418" w:type="dxa"/>
              </w:tcPr>
            </w:tcPrChange>
          </w:tcPr>
          <w:p w14:paraId="25E5E0EA" w14:textId="5DA34661" w:rsidR="001B7654" w:rsidRPr="00BF0A14" w:rsidDel="001B7654" w:rsidRDefault="001B7654" w:rsidP="001B7654">
            <w:pPr>
              <w:pStyle w:val="TAL"/>
              <w:rPr>
                <w:del w:id="6506" w:author="MCC160" w:date="2022-01-25T18:56:00Z"/>
              </w:rPr>
            </w:pPr>
          </w:p>
        </w:tc>
        <w:tc>
          <w:tcPr>
            <w:tcW w:w="1135" w:type="dxa"/>
            <w:tcPrChange w:id="6507" w:author="MCC160" w:date="2022-01-25T18:54:00Z">
              <w:tcPr>
                <w:tcW w:w="1134" w:type="dxa"/>
              </w:tcPr>
            </w:tcPrChange>
          </w:tcPr>
          <w:p w14:paraId="7EF23078" w14:textId="5BCFD3D9" w:rsidR="001B7654" w:rsidRPr="00BF0A14" w:rsidDel="001B7654" w:rsidRDefault="001B7654" w:rsidP="001B7654">
            <w:pPr>
              <w:pStyle w:val="TAL"/>
              <w:rPr>
                <w:del w:id="6508" w:author="MCC160" w:date="2022-01-25T18:56:00Z"/>
              </w:rPr>
            </w:pPr>
          </w:p>
        </w:tc>
      </w:tr>
      <w:tr w:rsidR="001B7654" w:rsidRPr="00BF0A14" w:rsidDel="001B7654" w14:paraId="7FEE72F9" w14:textId="25875886" w:rsidTr="001B7654">
        <w:trPr>
          <w:del w:id="6509" w:author="MCC160" w:date="2022-01-25T18:56:00Z"/>
        </w:trPr>
        <w:tc>
          <w:tcPr>
            <w:tcW w:w="2837" w:type="dxa"/>
            <w:vAlign w:val="center"/>
            <w:hideMark/>
            <w:tcPrChange w:id="6510" w:author="MCC160" w:date="2022-01-25T18:54:00Z">
              <w:tcPr>
                <w:tcW w:w="2835" w:type="dxa"/>
                <w:vAlign w:val="center"/>
                <w:hideMark/>
              </w:tcPr>
            </w:tcPrChange>
          </w:tcPr>
          <w:p w14:paraId="5768ECE3" w14:textId="3A17887E" w:rsidR="001B7654" w:rsidRPr="00BF0A14" w:rsidDel="001B7654" w:rsidRDefault="001B7654" w:rsidP="001B7654">
            <w:pPr>
              <w:pStyle w:val="TAL"/>
              <w:rPr>
                <w:del w:id="6511" w:author="MCC160" w:date="2022-01-25T18:56:00Z"/>
              </w:rPr>
            </w:pPr>
            <w:del w:id="6512" w:author="MCC160" w:date="2022-01-25T18:56:00Z">
              <w:r w:rsidRPr="00BF0A14" w:rsidDel="001B7654">
                <w:delText xml:space="preserve">    MIME-part-headers</w:delText>
              </w:r>
            </w:del>
          </w:p>
        </w:tc>
        <w:tc>
          <w:tcPr>
            <w:tcW w:w="2127" w:type="dxa"/>
            <w:tcPrChange w:id="6513" w:author="MCC160" w:date="2022-01-25T18:54:00Z">
              <w:tcPr>
                <w:tcW w:w="2126" w:type="dxa"/>
              </w:tcPr>
            </w:tcPrChange>
          </w:tcPr>
          <w:p w14:paraId="6F54B234" w14:textId="33DC2CAE" w:rsidR="001B7654" w:rsidRPr="00BF0A14" w:rsidDel="001B7654" w:rsidRDefault="001B7654" w:rsidP="001B7654">
            <w:pPr>
              <w:pStyle w:val="TAL"/>
              <w:rPr>
                <w:del w:id="6514" w:author="MCC160" w:date="2022-01-25T18:56:00Z"/>
              </w:rPr>
            </w:pPr>
          </w:p>
        </w:tc>
        <w:tc>
          <w:tcPr>
            <w:tcW w:w="2127" w:type="dxa"/>
            <w:tcPrChange w:id="6515" w:author="MCC160" w:date="2022-01-25T18:54:00Z">
              <w:tcPr>
                <w:tcW w:w="2126" w:type="dxa"/>
              </w:tcPr>
            </w:tcPrChange>
          </w:tcPr>
          <w:p w14:paraId="1F456AC1" w14:textId="20AAE010" w:rsidR="001B7654" w:rsidRPr="00BF0A14" w:rsidDel="001B7654" w:rsidRDefault="001B7654" w:rsidP="001B7654">
            <w:pPr>
              <w:pStyle w:val="TAL"/>
              <w:rPr>
                <w:del w:id="6516" w:author="MCC160" w:date="2022-01-25T18:56:00Z"/>
              </w:rPr>
            </w:pPr>
          </w:p>
        </w:tc>
        <w:tc>
          <w:tcPr>
            <w:tcW w:w="1419" w:type="dxa"/>
            <w:tcPrChange w:id="6517" w:author="MCC160" w:date="2022-01-25T18:54:00Z">
              <w:tcPr>
                <w:tcW w:w="1418" w:type="dxa"/>
              </w:tcPr>
            </w:tcPrChange>
          </w:tcPr>
          <w:p w14:paraId="451D3D50" w14:textId="566278EA" w:rsidR="001B7654" w:rsidRPr="00BF0A14" w:rsidDel="001B7654" w:rsidRDefault="001B7654" w:rsidP="001B7654">
            <w:pPr>
              <w:pStyle w:val="TAL"/>
              <w:rPr>
                <w:del w:id="6518" w:author="MCC160" w:date="2022-01-25T18:56:00Z"/>
              </w:rPr>
            </w:pPr>
          </w:p>
        </w:tc>
        <w:tc>
          <w:tcPr>
            <w:tcW w:w="1135" w:type="dxa"/>
            <w:vAlign w:val="bottom"/>
            <w:tcPrChange w:id="6519" w:author="MCC160" w:date="2022-01-25T18:54:00Z">
              <w:tcPr>
                <w:tcW w:w="1134" w:type="dxa"/>
                <w:vAlign w:val="bottom"/>
              </w:tcPr>
            </w:tcPrChange>
          </w:tcPr>
          <w:p w14:paraId="0DC5FFAE" w14:textId="1AC57E34" w:rsidR="001B7654" w:rsidRPr="00BF0A14" w:rsidDel="001B7654" w:rsidRDefault="001B7654" w:rsidP="001B7654">
            <w:pPr>
              <w:pStyle w:val="TAL"/>
              <w:rPr>
                <w:del w:id="6520" w:author="MCC160" w:date="2022-01-25T18:56:00Z"/>
              </w:rPr>
            </w:pPr>
          </w:p>
        </w:tc>
      </w:tr>
      <w:tr w:rsidR="001B7654" w:rsidRPr="00BF0A14" w:rsidDel="001B7654" w14:paraId="38BEA8AD" w14:textId="6A178B3B" w:rsidTr="001B7654">
        <w:trPr>
          <w:del w:id="6521" w:author="MCC160" w:date="2022-01-25T18:56:00Z"/>
        </w:trPr>
        <w:tc>
          <w:tcPr>
            <w:tcW w:w="2837" w:type="dxa"/>
            <w:vAlign w:val="center"/>
            <w:hideMark/>
            <w:tcPrChange w:id="6522" w:author="MCC160" w:date="2022-01-25T18:54:00Z">
              <w:tcPr>
                <w:tcW w:w="2835" w:type="dxa"/>
                <w:vAlign w:val="center"/>
                <w:hideMark/>
              </w:tcPr>
            </w:tcPrChange>
          </w:tcPr>
          <w:p w14:paraId="79BDC692" w14:textId="62A1E544" w:rsidR="001B7654" w:rsidRPr="00BF0A14" w:rsidDel="001B7654" w:rsidRDefault="001B7654" w:rsidP="001B7654">
            <w:pPr>
              <w:pStyle w:val="TAL"/>
              <w:rPr>
                <w:del w:id="6523" w:author="MCC160" w:date="2022-01-25T18:56:00Z"/>
              </w:rPr>
            </w:pPr>
            <w:del w:id="6524" w:author="MCC160" w:date="2022-01-25T18:56:00Z">
              <w:r w:rsidRPr="00BF0A14" w:rsidDel="001B7654">
                <w:delText xml:space="preserve">      MIME-Content-Type</w:delText>
              </w:r>
            </w:del>
          </w:p>
        </w:tc>
        <w:tc>
          <w:tcPr>
            <w:tcW w:w="2127" w:type="dxa"/>
            <w:hideMark/>
            <w:tcPrChange w:id="6525" w:author="MCC160" w:date="2022-01-25T18:54:00Z">
              <w:tcPr>
                <w:tcW w:w="2126" w:type="dxa"/>
                <w:hideMark/>
              </w:tcPr>
            </w:tcPrChange>
          </w:tcPr>
          <w:p w14:paraId="0077C2A8" w14:textId="32073FB3" w:rsidR="001B7654" w:rsidRPr="00BF0A14" w:rsidDel="001B7654" w:rsidRDefault="001B7654" w:rsidP="001B7654">
            <w:pPr>
              <w:pStyle w:val="TAL"/>
              <w:rPr>
                <w:del w:id="6526" w:author="MCC160" w:date="2022-01-25T18:56:00Z"/>
              </w:rPr>
            </w:pPr>
            <w:del w:id="6527" w:author="MCC160" w:date="2022-01-25T18:56:00Z">
              <w:r w:rsidRPr="00BF0A14" w:rsidDel="001B7654">
                <w:delText>"application/vnd.3gpp.mcdata-signalling"</w:delText>
              </w:r>
            </w:del>
          </w:p>
        </w:tc>
        <w:tc>
          <w:tcPr>
            <w:tcW w:w="2127" w:type="dxa"/>
            <w:tcPrChange w:id="6528" w:author="MCC160" w:date="2022-01-25T18:54:00Z">
              <w:tcPr>
                <w:tcW w:w="2126" w:type="dxa"/>
              </w:tcPr>
            </w:tcPrChange>
          </w:tcPr>
          <w:p w14:paraId="0D736500" w14:textId="5B2395DC" w:rsidR="001B7654" w:rsidRPr="00BF0A14" w:rsidDel="001B7654" w:rsidRDefault="001B7654" w:rsidP="001B7654">
            <w:pPr>
              <w:pStyle w:val="TAL"/>
              <w:rPr>
                <w:del w:id="6529" w:author="MCC160" w:date="2022-01-25T18:56:00Z"/>
              </w:rPr>
            </w:pPr>
          </w:p>
        </w:tc>
        <w:tc>
          <w:tcPr>
            <w:tcW w:w="1419" w:type="dxa"/>
            <w:tcPrChange w:id="6530" w:author="MCC160" w:date="2022-01-25T18:54:00Z">
              <w:tcPr>
                <w:tcW w:w="1418" w:type="dxa"/>
              </w:tcPr>
            </w:tcPrChange>
          </w:tcPr>
          <w:p w14:paraId="1EF66CCC" w14:textId="7F38FEF8" w:rsidR="001B7654" w:rsidRPr="00BF0A14" w:rsidDel="001B7654" w:rsidRDefault="001B7654" w:rsidP="001B7654">
            <w:pPr>
              <w:pStyle w:val="TAL"/>
              <w:rPr>
                <w:del w:id="6531" w:author="MCC160" w:date="2022-01-25T18:56:00Z"/>
              </w:rPr>
            </w:pPr>
          </w:p>
        </w:tc>
        <w:tc>
          <w:tcPr>
            <w:tcW w:w="1135" w:type="dxa"/>
            <w:vAlign w:val="bottom"/>
            <w:tcPrChange w:id="6532" w:author="MCC160" w:date="2022-01-25T18:54:00Z">
              <w:tcPr>
                <w:tcW w:w="1134" w:type="dxa"/>
                <w:vAlign w:val="bottom"/>
              </w:tcPr>
            </w:tcPrChange>
          </w:tcPr>
          <w:p w14:paraId="6EB88B23" w14:textId="489A7F6E" w:rsidR="001B7654" w:rsidRPr="00BF0A14" w:rsidDel="001B7654" w:rsidRDefault="001B7654" w:rsidP="001B7654">
            <w:pPr>
              <w:pStyle w:val="TAL"/>
              <w:rPr>
                <w:del w:id="6533" w:author="MCC160" w:date="2022-01-25T18:56:00Z"/>
              </w:rPr>
            </w:pPr>
          </w:p>
        </w:tc>
      </w:tr>
      <w:tr w:rsidR="001B7654" w:rsidRPr="00BF0A14" w:rsidDel="001B7654" w14:paraId="7691D9DB" w14:textId="304487C4" w:rsidTr="001B7654">
        <w:trPr>
          <w:del w:id="6534" w:author="MCC160" w:date="2022-01-25T18:56:00Z"/>
        </w:trPr>
        <w:tc>
          <w:tcPr>
            <w:tcW w:w="2837" w:type="dxa"/>
            <w:hideMark/>
            <w:tcPrChange w:id="6535" w:author="MCC160" w:date="2022-01-25T18:54:00Z">
              <w:tcPr>
                <w:tcW w:w="2835" w:type="dxa"/>
                <w:hideMark/>
              </w:tcPr>
            </w:tcPrChange>
          </w:tcPr>
          <w:p w14:paraId="0559C6C0" w14:textId="100E7FF0" w:rsidR="001B7654" w:rsidRPr="00BF0A14" w:rsidDel="001B7654" w:rsidRDefault="001B7654" w:rsidP="001B7654">
            <w:pPr>
              <w:pStyle w:val="TAL"/>
              <w:rPr>
                <w:del w:id="6536" w:author="MCC160" w:date="2022-01-25T18:56:00Z"/>
              </w:rPr>
            </w:pPr>
            <w:del w:id="6537" w:author="MCC160" w:date="2022-01-25T18:56:00Z">
              <w:r w:rsidRPr="00BF0A14" w:rsidDel="001B7654">
                <w:delText xml:space="preserve">    MIME-part-body</w:delText>
              </w:r>
            </w:del>
          </w:p>
        </w:tc>
        <w:tc>
          <w:tcPr>
            <w:tcW w:w="2127" w:type="dxa"/>
            <w:hideMark/>
            <w:tcPrChange w:id="6538" w:author="MCC160" w:date="2022-01-25T18:54:00Z">
              <w:tcPr>
                <w:tcW w:w="2126" w:type="dxa"/>
                <w:hideMark/>
              </w:tcPr>
            </w:tcPrChange>
          </w:tcPr>
          <w:p w14:paraId="602A5551" w14:textId="45C75DD6" w:rsidR="001B7654" w:rsidRPr="00BF0A14" w:rsidDel="001B7654" w:rsidRDefault="001B7654" w:rsidP="001B7654">
            <w:pPr>
              <w:pStyle w:val="TAL"/>
              <w:rPr>
                <w:del w:id="6539" w:author="MCC160" w:date="2022-01-25T18:56:00Z"/>
              </w:rPr>
            </w:pPr>
            <w:del w:id="6540" w:author="MCC160" w:date="2022-01-25T18:56:00Z">
              <w:r w:rsidRPr="00BF0A14" w:rsidDel="001B7654">
                <w:delText>FD NOTIFICATION from the UE As described in Table 6.2.2.3.3-15</w:delText>
              </w:r>
            </w:del>
          </w:p>
        </w:tc>
        <w:tc>
          <w:tcPr>
            <w:tcW w:w="2127" w:type="dxa"/>
            <w:tcPrChange w:id="6541" w:author="MCC160" w:date="2022-01-25T18:54:00Z">
              <w:tcPr>
                <w:tcW w:w="2126" w:type="dxa"/>
              </w:tcPr>
            </w:tcPrChange>
          </w:tcPr>
          <w:p w14:paraId="5317ECA6" w14:textId="0C67A1C7" w:rsidR="001B7654" w:rsidRPr="00BF0A14" w:rsidDel="001B7654" w:rsidRDefault="001B7654" w:rsidP="001B7654">
            <w:pPr>
              <w:pStyle w:val="TAL"/>
              <w:rPr>
                <w:del w:id="6542" w:author="MCC160" w:date="2022-01-25T18:56:00Z"/>
              </w:rPr>
            </w:pPr>
          </w:p>
        </w:tc>
        <w:tc>
          <w:tcPr>
            <w:tcW w:w="1419" w:type="dxa"/>
            <w:tcPrChange w:id="6543" w:author="MCC160" w:date="2022-01-25T18:54:00Z">
              <w:tcPr>
                <w:tcW w:w="1418" w:type="dxa"/>
              </w:tcPr>
            </w:tcPrChange>
          </w:tcPr>
          <w:p w14:paraId="57DE8F8B" w14:textId="7EB60A42" w:rsidR="001B7654" w:rsidRPr="00BF0A14" w:rsidDel="001B7654" w:rsidRDefault="001B7654" w:rsidP="001B7654">
            <w:pPr>
              <w:pStyle w:val="TAL"/>
              <w:rPr>
                <w:del w:id="6544" w:author="MCC160" w:date="2022-01-25T18:56:00Z"/>
              </w:rPr>
            </w:pPr>
          </w:p>
        </w:tc>
        <w:tc>
          <w:tcPr>
            <w:tcW w:w="1135" w:type="dxa"/>
            <w:tcPrChange w:id="6545" w:author="MCC160" w:date="2022-01-25T18:54:00Z">
              <w:tcPr>
                <w:tcW w:w="1134" w:type="dxa"/>
              </w:tcPr>
            </w:tcPrChange>
          </w:tcPr>
          <w:p w14:paraId="1035AF46" w14:textId="28B4844F" w:rsidR="001B7654" w:rsidRPr="00BF0A14" w:rsidDel="001B7654" w:rsidRDefault="001B7654" w:rsidP="001B7654">
            <w:pPr>
              <w:pStyle w:val="TAL"/>
              <w:rPr>
                <w:del w:id="6546" w:author="MCC160" w:date="2022-01-25T18:56:00Z"/>
              </w:rPr>
            </w:pPr>
          </w:p>
        </w:tc>
      </w:tr>
    </w:tbl>
    <w:p w14:paraId="545FA70F" w14:textId="77777777" w:rsidR="000E5B13" w:rsidRPr="00BF0A14" w:rsidRDefault="000E5B13" w:rsidP="000E5B13"/>
    <w:p w14:paraId="7498D811" w14:textId="77777777" w:rsidR="000E5B13" w:rsidRPr="00BF0A14" w:rsidRDefault="000E5B13" w:rsidP="000E5B13">
      <w:pPr>
        <w:pStyle w:val="TH"/>
      </w:pPr>
      <w:r w:rsidRPr="00BF0A14">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47" w:author="MCC160" w:date="2022-01-25T18:5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548">
          <w:tblGrid>
            <w:gridCol w:w="2837"/>
            <w:gridCol w:w="2127"/>
            <w:gridCol w:w="2127"/>
            <w:gridCol w:w="1419"/>
            <w:gridCol w:w="1135"/>
          </w:tblGrid>
        </w:tblGridChange>
      </w:tblGrid>
      <w:tr w:rsidR="005512C8" w:rsidRPr="00BF0A14" w14:paraId="51047515" w14:textId="77777777" w:rsidTr="005512C8">
        <w:trPr>
          <w:cantSplit/>
          <w:ins w:id="6549" w:author="MCC160" w:date="2022-01-25T18:53:00Z"/>
          <w:trPrChange w:id="6550" w:author="MCC160" w:date="2022-01-25T18:54: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6551" w:author="MCC160" w:date="2022-01-25T18:54:00Z">
              <w:tcPr>
                <w:tcW w:w="9639" w:type="dxa"/>
                <w:gridSpan w:val="5"/>
                <w:tcBorders>
                  <w:top w:val="single" w:sz="4" w:space="0" w:color="auto"/>
                  <w:left w:val="single" w:sz="4" w:space="0" w:color="auto"/>
                  <w:bottom w:val="single" w:sz="4" w:space="0" w:color="auto"/>
                  <w:right w:val="single" w:sz="4" w:space="0" w:color="auto"/>
                </w:tcBorders>
              </w:tcPr>
            </w:tcPrChange>
          </w:tcPr>
          <w:p w14:paraId="7AB3710A" w14:textId="613ADEB5" w:rsidR="005512C8" w:rsidRPr="00BF0A14" w:rsidRDefault="005512C8" w:rsidP="004148FF">
            <w:pPr>
              <w:pStyle w:val="TAL"/>
              <w:rPr>
                <w:ins w:id="6552" w:author="MCC160" w:date="2022-01-25T18:53:00Z"/>
              </w:rPr>
            </w:pPr>
            <w:ins w:id="6553" w:author="MCC160" w:date="2022-01-25T18:53:00Z">
              <w:r w:rsidRPr="005512C8">
                <w:t>Derivation Path: TS 36.579-1 [2], Table 5.5.3.8.7-1, condition FD_DEFERRED</w:t>
              </w:r>
            </w:ins>
          </w:p>
        </w:tc>
      </w:tr>
      <w:tr w:rsidR="000E5B13" w:rsidRPr="00BF0A14" w:rsidDel="005512C8" w14:paraId="48848043" w14:textId="638CA62B" w:rsidTr="005512C8">
        <w:trPr>
          <w:cantSplit/>
          <w:del w:id="6554" w:author="MCC160" w:date="2022-01-25T18:54:00Z"/>
          <w:trPrChange w:id="6555" w:author="MCC160" w:date="2022-01-25T18:54: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556" w:author="MCC160" w:date="2022-01-25T18:54: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6A5FA6A" w14:textId="35CF0F59" w:rsidR="000E5B13" w:rsidRPr="00BF0A14" w:rsidDel="005512C8" w:rsidRDefault="000E5B13" w:rsidP="004148FF">
            <w:pPr>
              <w:pStyle w:val="TAL"/>
              <w:rPr>
                <w:del w:id="6557" w:author="MCC160" w:date="2022-01-25T18:54:00Z"/>
              </w:rPr>
            </w:pPr>
            <w:del w:id="6558" w:author="MCC160" w:date="2022-01-25T18:54:00Z">
              <w:r w:rsidRPr="00BF0A14" w:rsidDel="005512C8">
                <w:delText>Derivation Path: TS 24.282 [31], Table 15.1.6.1-1</w:delText>
              </w:r>
            </w:del>
          </w:p>
        </w:tc>
      </w:tr>
      <w:tr w:rsidR="000E5B13" w:rsidRPr="00BF0A14" w:rsidDel="005512C8" w14:paraId="716D21E5" w14:textId="07EEA168" w:rsidTr="005512C8">
        <w:trPr>
          <w:del w:id="6559"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560"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1E395652" w14:textId="288CB20D" w:rsidR="000E5B13" w:rsidRPr="00BF0A14" w:rsidDel="005512C8" w:rsidRDefault="000E5B13" w:rsidP="004148FF">
            <w:pPr>
              <w:pStyle w:val="TAH"/>
              <w:rPr>
                <w:del w:id="6561" w:author="MCC160" w:date="2022-01-25T18:54:00Z"/>
              </w:rPr>
            </w:pPr>
            <w:del w:id="6562" w:author="MCC160" w:date="2022-01-25T18:54:00Z">
              <w:r w:rsidRPr="00BF0A14" w:rsidDel="005512C8">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6563"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18B14250" w14:textId="206DE062" w:rsidR="000E5B13" w:rsidRPr="00BF0A14" w:rsidDel="005512C8" w:rsidRDefault="000E5B13" w:rsidP="004148FF">
            <w:pPr>
              <w:pStyle w:val="TAH"/>
              <w:rPr>
                <w:del w:id="6564" w:author="MCC160" w:date="2022-01-25T18:54:00Z"/>
              </w:rPr>
            </w:pPr>
            <w:del w:id="6565" w:author="MCC160" w:date="2022-01-25T18:54:00Z">
              <w:r w:rsidRPr="00BF0A14" w:rsidDel="005512C8">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6566"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6349A537" w14:textId="3A3CBDB9" w:rsidR="000E5B13" w:rsidRPr="00BF0A14" w:rsidDel="005512C8" w:rsidRDefault="000E5B13" w:rsidP="004148FF">
            <w:pPr>
              <w:pStyle w:val="TAH"/>
              <w:rPr>
                <w:del w:id="6567" w:author="MCC160" w:date="2022-01-25T18:54:00Z"/>
              </w:rPr>
            </w:pPr>
            <w:del w:id="6568" w:author="MCC160" w:date="2022-01-25T18:54:00Z">
              <w:r w:rsidRPr="00BF0A14" w:rsidDel="005512C8">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6569"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1B542AFD" w14:textId="0FFA6B03" w:rsidR="000E5B13" w:rsidRPr="00BF0A14" w:rsidDel="005512C8" w:rsidRDefault="000E5B13" w:rsidP="004148FF">
            <w:pPr>
              <w:pStyle w:val="TAH"/>
              <w:rPr>
                <w:del w:id="6570" w:author="MCC160" w:date="2022-01-25T18:54:00Z"/>
              </w:rPr>
            </w:pPr>
            <w:del w:id="6571" w:author="MCC160" w:date="2022-01-25T18:54:00Z">
              <w:r w:rsidRPr="00BF0A14" w:rsidDel="005512C8">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6572" w:author="MCC160" w:date="2022-01-25T18:54:00Z">
              <w:tcPr>
                <w:tcW w:w="1134" w:type="dxa"/>
                <w:tcBorders>
                  <w:top w:val="single" w:sz="4" w:space="0" w:color="auto"/>
                  <w:left w:val="single" w:sz="4" w:space="0" w:color="auto"/>
                  <w:bottom w:val="single" w:sz="4" w:space="0" w:color="auto"/>
                  <w:right w:val="single" w:sz="4" w:space="0" w:color="auto"/>
                </w:tcBorders>
                <w:hideMark/>
              </w:tcPr>
            </w:tcPrChange>
          </w:tcPr>
          <w:p w14:paraId="0701F6FE" w14:textId="265AE422" w:rsidR="000E5B13" w:rsidRPr="00BF0A14" w:rsidDel="005512C8" w:rsidRDefault="000E5B13" w:rsidP="004148FF">
            <w:pPr>
              <w:pStyle w:val="TAH"/>
              <w:rPr>
                <w:del w:id="6573" w:author="MCC160" w:date="2022-01-25T18:54:00Z"/>
              </w:rPr>
            </w:pPr>
            <w:del w:id="6574" w:author="MCC160" w:date="2022-01-25T18:54:00Z">
              <w:r w:rsidRPr="00BF0A14" w:rsidDel="005512C8">
                <w:delText>Condition</w:delText>
              </w:r>
            </w:del>
          </w:p>
        </w:tc>
      </w:tr>
      <w:tr w:rsidR="000E5B13" w:rsidRPr="00BF0A14" w:rsidDel="005512C8" w14:paraId="2841D0BD" w14:textId="5A0D3452" w:rsidTr="005512C8">
        <w:trPr>
          <w:del w:id="6575"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576"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02BA542B" w14:textId="6C24C186" w:rsidR="000E5B13" w:rsidRPr="00BF0A14" w:rsidDel="005512C8" w:rsidRDefault="000E5B13" w:rsidP="004148FF">
            <w:pPr>
              <w:pStyle w:val="TAL"/>
              <w:rPr>
                <w:del w:id="6577" w:author="MCC160" w:date="2022-01-25T18:54:00Z"/>
              </w:rPr>
            </w:pPr>
            <w:del w:id="6578" w:author="MCC160" w:date="2022-01-25T18:54:00Z">
              <w:r w:rsidRPr="00BF0A14" w:rsidDel="005512C8">
                <w:delText xml:space="preserve">FD notification </w:delText>
              </w:r>
              <w:r w:rsidRPr="00BF0A14" w:rsidDel="005512C8">
                <w:rPr>
                  <w:lang w:eastAsia="ko-KR"/>
                </w:rPr>
                <w:delText>message</w:delText>
              </w:r>
              <w:r w:rsidRPr="00BF0A14" w:rsidDel="005512C8">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6579"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413BA068" w14:textId="65D4A744" w:rsidR="000E5B13" w:rsidRPr="00BF0A14" w:rsidDel="005512C8" w:rsidRDefault="000E5B13" w:rsidP="004148FF">
            <w:pPr>
              <w:pStyle w:val="TAL"/>
              <w:rPr>
                <w:del w:id="6580" w:author="MCC160" w:date="2022-01-25T18:54:00Z"/>
              </w:rPr>
            </w:pPr>
            <w:del w:id="6581" w:author="MCC160" w:date="2022-01-25T18:54:00Z">
              <w:r w:rsidRPr="00BF0A14" w:rsidDel="005512C8">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6582"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278584C3" w14:textId="6C916C65" w:rsidR="000E5B13" w:rsidRPr="00BF0A14" w:rsidDel="005512C8" w:rsidRDefault="000E5B13" w:rsidP="004148FF">
            <w:pPr>
              <w:pStyle w:val="TAL"/>
              <w:rPr>
                <w:del w:id="6583" w:author="MCC160" w:date="2022-01-25T18:54:00Z"/>
                <w:lang w:eastAsia="zh-CN"/>
              </w:rPr>
            </w:pPr>
            <w:del w:id="6584" w:author="MCC160" w:date="2022-01-25T18:54:00Z">
              <w:r w:rsidRPr="00BF0A14" w:rsidDel="005512C8">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6585"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4842E230" w14:textId="4EF03949" w:rsidR="000E5B13" w:rsidRPr="00BF0A14" w:rsidDel="005512C8" w:rsidRDefault="000E5B13" w:rsidP="004148FF">
            <w:pPr>
              <w:pStyle w:val="TAL"/>
              <w:rPr>
                <w:del w:id="6586" w:author="MCC160" w:date="2022-01-25T18:54:00Z"/>
              </w:rPr>
            </w:pPr>
            <w:del w:id="6587" w:author="MCC160" w:date="2022-01-25T18:54:00Z">
              <w:r w:rsidRPr="00BF0A14" w:rsidDel="005512C8">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6588"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48EC31DD" w14:textId="70D2978F" w:rsidR="000E5B13" w:rsidRPr="00BF0A14" w:rsidDel="005512C8" w:rsidRDefault="000E5B13" w:rsidP="004148FF">
            <w:pPr>
              <w:pStyle w:val="TAL"/>
              <w:rPr>
                <w:del w:id="6589" w:author="MCC160" w:date="2022-01-25T18:54:00Z"/>
              </w:rPr>
            </w:pPr>
          </w:p>
        </w:tc>
      </w:tr>
      <w:tr w:rsidR="000E5B13" w:rsidRPr="00BF0A14" w:rsidDel="005512C8" w14:paraId="67E2EA12" w14:textId="271BD2DF" w:rsidTr="005512C8">
        <w:trPr>
          <w:del w:id="6590"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591"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7FF1BA3F" w14:textId="722272E1" w:rsidR="000E5B13" w:rsidRPr="00BF0A14" w:rsidDel="005512C8" w:rsidRDefault="000E5B13" w:rsidP="004148FF">
            <w:pPr>
              <w:pStyle w:val="TAL"/>
              <w:rPr>
                <w:del w:id="6592" w:author="MCC160" w:date="2022-01-25T18:54:00Z"/>
              </w:rPr>
            </w:pPr>
            <w:del w:id="6593" w:author="MCC160" w:date="2022-01-25T18:54:00Z">
              <w:r w:rsidRPr="00BF0A14" w:rsidDel="005512C8">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6594"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7783100C" w14:textId="047A6170" w:rsidR="000E5B13" w:rsidRPr="00BF0A14" w:rsidDel="005512C8" w:rsidRDefault="000E5B13" w:rsidP="004148FF">
            <w:pPr>
              <w:pStyle w:val="TAL"/>
              <w:rPr>
                <w:del w:id="6595" w:author="MCC160" w:date="2022-01-25T18:54:00Z"/>
              </w:rPr>
            </w:pPr>
            <w:del w:id="6596" w:author="MCC160" w:date="2022-01-25T18:54:00Z">
              <w:r w:rsidRPr="00BF0A14" w:rsidDel="005512C8">
                <w:delText>"00000100"</w:delText>
              </w:r>
            </w:del>
          </w:p>
        </w:tc>
        <w:tc>
          <w:tcPr>
            <w:tcW w:w="2127" w:type="dxa"/>
            <w:tcBorders>
              <w:top w:val="single" w:sz="4" w:space="0" w:color="auto"/>
              <w:left w:val="single" w:sz="4" w:space="0" w:color="auto"/>
              <w:bottom w:val="single" w:sz="4" w:space="0" w:color="auto"/>
              <w:right w:val="single" w:sz="4" w:space="0" w:color="auto"/>
            </w:tcBorders>
            <w:hideMark/>
            <w:tcPrChange w:id="6597"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7A0BA4A7" w14:textId="12BBE83C" w:rsidR="000E5B13" w:rsidRPr="00BF0A14" w:rsidDel="005512C8" w:rsidRDefault="000E5B13" w:rsidP="004148FF">
            <w:pPr>
              <w:pStyle w:val="TAL"/>
              <w:rPr>
                <w:del w:id="6598" w:author="MCC160" w:date="2022-01-25T18:54:00Z"/>
              </w:rPr>
            </w:pPr>
            <w:del w:id="6599" w:author="MCC160" w:date="2022-01-25T18:54:00Z">
              <w:r w:rsidRPr="00BF0A14" w:rsidDel="005512C8">
                <w:delText>FILE DOWNLOAD DEFERRED</w:delText>
              </w:r>
            </w:del>
          </w:p>
        </w:tc>
        <w:tc>
          <w:tcPr>
            <w:tcW w:w="1419" w:type="dxa"/>
            <w:tcBorders>
              <w:top w:val="single" w:sz="4" w:space="0" w:color="auto"/>
              <w:left w:val="single" w:sz="4" w:space="0" w:color="auto"/>
              <w:bottom w:val="single" w:sz="4" w:space="0" w:color="auto"/>
              <w:right w:val="single" w:sz="4" w:space="0" w:color="auto"/>
            </w:tcBorders>
            <w:hideMark/>
            <w:tcPrChange w:id="6600"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2BB88418" w14:textId="31AB28A1" w:rsidR="000E5B13" w:rsidRPr="00BF0A14" w:rsidDel="005512C8" w:rsidRDefault="000E5B13" w:rsidP="004148FF">
            <w:pPr>
              <w:pStyle w:val="TAL"/>
              <w:rPr>
                <w:del w:id="6601" w:author="MCC160" w:date="2022-01-25T18:54:00Z"/>
              </w:rPr>
            </w:pPr>
            <w:del w:id="6602" w:author="MCC160" w:date="2022-01-25T18:54:00Z">
              <w:r w:rsidRPr="00BF0A14" w:rsidDel="005512C8">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6603"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60B05612" w14:textId="0E4278AA" w:rsidR="000E5B13" w:rsidRPr="00BF0A14" w:rsidDel="005512C8" w:rsidRDefault="000E5B13" w:rsidP="004148FF">
            <w:pPr>
              <w:pStyle w:val="TAL"/>
              <w:rPr>
                <w:del w:id="6604" w:author="MCC160" w:date="2022-01-25T18:54:00Z"/>
              </w:rPr>
            </w:pPr>
          </w:p>
        </w:tc>
      </w:tr>
      <w:tr w:rsidR="000E5B13" w:rsidRPr="00BF0A14" w:rsidDel="005512C8" w14:paraId="535C86F2" w14:textId="23683E91" w:rsidTr="005512C8">
        <w:trPr>
          <w:del w:id="6605"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606"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073AA636" w14:textId="4512FD15" w:rsidR="000E5B13" w:rsidRPr="00BF0A14" w:rsidDel="005512C8" w:rsidRDefault="000E5B13" w:rsidP="004148FF">
            <w:pPr>
              <w:pStyle w:val="TAL"/>
              <w:rPr>
                <w:del w:id="6607" w:author="MCC160" w:date="2022-01-25T18:54:00Z"/>
                <w:lang w:eastAsia="zh-CN"/>
              </w:rPr>
            </w:pPr>
            <w:del w:id="6608" w:author="MCC160" w:date="2022-01-25T18:54:00Z">
              <w:r w:rsidRPr="00BF0A14" w:rsidDel="005512C8">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6609"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700707C8" w14:textId="563775B6" w:rsidR="000E5B13" w:rsidRPr="00BF0A14" w:rsidDel="005512C8" w:rsidRDefault="000E5B13" w:rsidP="004148FF">
            <w:pPr>
              <w:pStyle w:val="TAL"/>
              <w:rPr>
                <w:del w:id="6610" w:author="MCC160" w:date="2022-01-25T18:54:00Z"/>
              </w:rPr>
            </w:pPr>
            <w:del w:id="6611" w:author="MCC160" w:date="2022-01-25T18:54:00Z">
              <w:r w:rsidRPr="00BF0A14" w:rsidDel="005512C8">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6612"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58C27D44" w14:textId="3EDAA6B4" w:rsidR="000E5B13" w:rsidRPr="00BF0A14" w:rsidDel="005512C8" w:rsidRDefault="000E5B13" w:rsidP="004148FF">
            <w:pPr>
              <w:pStyle w:val="TAL"/>
              <w:rPr>
                <w:del w:id="6613" w:author="MCC160" w:date="2022-01-25T18:54:00Z"/>
              </w:rPr>
            </w:pPr>
            <w:del w:id="6614" w:author="MCC160" w:date="2022-01-25T18:54:00Z">
              <w:r w:rsidRPr="00BF0A14" w:rsidDel="005512C8">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6615"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384C6C0D" w14:textId="7FB561A6" w:rsidR="000E5B13" w:rsidRPr="00BF0A14" w:rsidDel="005512C8" w:rsidRDefault="000E5B13" w:rsidP="004148FF">
            <w:pPr>
              <w:pStyle w:val="TAL"/>
              <w:rPr>
                <w:del w:id="6616" w:author="MCC160" w:date="2022-01-25T18:54:00Z"/>
              </w:rPr>
            </w:pPr>
            <w:del w:id="6617" w:author="MCC160" w:date="2022-01-25T18:54:00Z">
              <w:r w:rsidRPr="00BF0A14" w:rsidDel="005512C8">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6618"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66D9FA19" w14:textId="6C70187C" w:rsidR="000E5B13" w:rsidRPr="00BF0A14" w:rsidDel="005512C8" w:rsidRDefault="000E5B13" w:rsidP="004148FF">
            <w:pPr>
              <w:pStyle w:val="TAL"/>
              <w:rPr>
                <w:del w:id="6619" w:author="MCC160" w:date="2022-01-25T18:54:00Z"/>
              </w:rPr>
            </w:pPr>
          </w:p>
        </w:tc>
      </w:tr>
      <w:tr w:rsidR="000E5B13" w:rsidRPr="00BF0A14" w:rsidDel="005512C8" w14:paraId="555F2F35" w14:textId="62EAC066" w:rsidTr="005512C8">
        <w:trPr>
          <w:del w:id="6620"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621"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1FB1C10A" w14:textId="189B416D" w:rsidR="000E5B13" w:rsidRPr="00BF0A14" w:rsidDel="005512C8" w:rsidRDefault="000E5B13" w:rsidP="004148FF">
            <w:pPr>
              <w:pStyle w:val="TAL"/>
              <w:rPr>
                <w:del w:id="6622" w:author="MCC160" w:date="2022-01-25T18:54:00Z"/>
                <w:lang w:eastAsia="zh-CN"/>
              </w:rPr>
            </w:pPr>
            <w:del w:id="6623" w:author="MCC160" w:date="2022-01-25T18:54:00Z">
              <w:r w:rsidRPr="00BF0A14" w:rsidDel="005512C8">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6624"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01476F48" w14:textId="37BD4B92" w:rsidR="000E5B13" w:rsidRPr="00BF0A14" w:rsidDel="005512C8" w:rsidRDefault="000E5B13" w:rsidP="004148FF">
            <w:pPr>
              <w:pStyle w:val="TAL"/>
              <w:rPr>
                <w:del w:id="6625" w:author="MCC160" w:date="2022-01-25T18:54:00Z"/>
              </w:rPr>
            </w:pPr>
            <w:del w:id="6626" w:author="MCC160" w:date="2022-01-25T18:54:00Z">
              <w:r w:rsidRPr="00BF0A14" w:rsidDel="005512C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6627"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2C84DE0C" w14:textId="03CD9C0A" w:rsidR="000E5B13" w:rsidRPr="00BF0A14" w:rsidDel="005512C8" w:rsidRDefault="000E5B13" w:rsidP="004148FF">
            <w:pPr>
              <w:pStyle w:val="TAL"/>
              <w:rPr>
                <w:del w:id="6628" w:author="MCC160" w:date="2022-01-25T18:54:00Z"/>
              </w:rPr>
            </w:pPr>
            <w:del w:id="6629" w:author="MCC160" w:date="2022-01-25T18:54:00Z">
              <w:r w:rsidRPr="00BF0A14" w:rsidDel="005512C8">
                <w:delText xml:space="preserve">The </w:delText>
              </w:r>
              <w:r w:rsidRPr="00BF0A14" w:rsidDel="005512C8">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6630"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00473161" w14:textId="3869BB35" w:rsidR="000E5B13" w:rsidRPr="00BF0A14" w:rsidDel="005512C8" w:rsidRDefault="000E5B13" w:rsidP="004148FF">
            <w:pPr>
              <w:pStyle w:val="TAL"/>
              <w:rPr>
                <w:del w:id="6631" w:author="MCC160" w:date="2022-01-25T18:54:00Z"/>
              </w:rPr>
            </w:pPr>
            <w:del w:id="6632" w:author="MCC160" w:date="2022-01-25T18:54:00Z">
              <w:r w:rsidRPr="00BF0A14" w:rsidDel="005512C8">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6633"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463E0C00" w14:textId="4B3FA005" w:rsidR="000E5B13" w:rsidRPr="00BF0A14" w:rsidDel="005512C8" w:rsidRDefault="000E5B13" w:rsidP="004148FF">
            <w:pPr>
              <w:pStyle w:val="TAL"/>
              <w:rPr>
                <w:del w:id="6634" w:author="MCC160" w:date="2022-01-25T18:54:00Z"/>
              </w:rPr>
            </w:pPr>
          </w:p>
        </w:tc>
      </w:tr>
      <w:tr w:rsidR="000E5B13" w:rsidRPr="00BF0A14" w:rsidDel="005512C8" w14:paraId="46639928" w14:textId="58F1334B" w:rsidTr="005512C8">
        <w:trPr>
          <w:del w:id="6635"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636"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3FA2F492" w14:textId="5C4A93F0" w:rsidR="000E5B13" w:rsidRPr="00BF0A14" w:rsidDel="005512C8" w:rsidRDefault="000E5B13" w:rsidP="004148FF">
            <w:pPr>
              <w:pStyle w:val="TAL"/>
              <w:rPr>
                <w:del w:id="6637" w:author="MCC160" w:date="2022-01-25T18:54:00Z"/>
                <w:lang w:eastAsia="zh-CN"/>
              </w:rPr>
            </w:pPr>
            <w:del w:id="6638" w:author="MCC160" w:date="2022-01-25T18:54:00Z">
              <w:r w:rsidRPr="00BF0A14" w:rsidDel="005512C8">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6639"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698D6997" w14:textId="70343010" w:rsidR="000E5B13" w:rsidRPr="00BF0A14" w:rsidDel="005512C8" w:rsidRDefault="000E5B13" w:rsidP="004148FF">
            <w:pPr>
              <w:pStyle w:val="TAL"/>
              <w:rPr>
                <w:del w:id="6640" w:author="MCC160" w:date="2022-01-25T18:54:00Z"/>
                <w:rFonts w:eastAsia="Calibri"/>
              </w:rPr>
            </w:pPr>
            <w:del w:id="6641" w:author="MCC160" w:date="2022-01-25T18:54:00Z">
              <w:r w:rsidRPr="00BF0A14" w:rsidDel="005512C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6642"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7118BCEA" w14:textId="252B378E" w:rsidR="000E5B13" w:rsidRPr="00BF0A14" w:rsidDel="005512C8" w:rsidRDefault="000E5B13" w:rsidP="004148FF">
            <w:pPr>
              <w:pStyle w:val="TAL"/>
              <w:rPr>
                <w:del w:id="6643" w:author="MCC160" w:date="2022-01-25T18:54:00Z"/>
              </w:rPr>
            </w:pPr>
            <w:del w:id="6644" w:author="MCC160" w:date="2022-01-25T18:54:00Z">
              <w:r w:rsidRPr="00BF0A14" w:rsidDel="005512C8">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6645"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5D144EE6" w14:textId="246010E3" w:rsidR="000E5B13" w:rsidRPr="00BF0A14" w:rsidDel="005512C8" w:rsidRDefault="000E5B13" w:rsidP="004148FF">
            <w:pPr>
              <w:pStyle w:val="TAL"/>
              <w:rPr>
                <w:del w:id="6646" w:author="MCC160" w:date="2022-01-25T18:54:00Z"/>
              </w:rPr>
            </w:pPr>
            <w:del w:id="6647" w:author="MCC160" w:date="2022-01-25T18:54:00Z">
              <w:r w:rsidRPr="00BF0A14" w:rsidDel="005512C8">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6648"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6F23AAFD" w14:textId="14749E7F" w:rsidR="000E5B13" w:rsidRPr="00BF0A14" w:rsidDel="005512C8" w:rsidRDefault="000E5B13" w:rsidP="004148FF">
            <w:pPr>
              <w:pStyle w:val="TAL"/>
              <w:rPr>
                <w:del w:id="6649" w:author="MCC160" w:date="2022-01-25T18:54:00Z"/>
              </w:rPr>
            </w:pPr>
          </w:p>
        </w:tc>
      </w:tr>
      <w:tr w:rsidR="000E5B13" w:rsidRPr="00BF0A14" w:rsidDel="005512C8" w14:paraId="025AA64C" w14:textId="0E0028D5" w:rsidTr="005512C8">
        <w:trPr>
          <w:del w:id="6650" w:author="MCC160" w:date="2022-01-25T18:54:00Z"/>
        </w:trPr>
        <w:tc>
          <w:tcPr>
            <w:tcW w:w="2837" w:type="dxa"/>
            <w:tcBorders>
              <w:top w:val="single" w:sz="4" w:space="0" w:color="auto"/>
              <w:left w:val="single" w:sz="4" w:space="0" w:color="auto"/>
              <w:bottom w:val="single" w:sz="4" w:space="0" w:color="auto"/>
              <w:right w:val="single" w:sz="4" w:space="0" w:color="auto"/>
            </w:tcBorders>
            <w:hideMark/>
            <w:tcPrChange w:id="6651" w:author="MCC160" w:date="2022-01-25T18:54:00Z">
              <w:tcPr>
                <w:tcW w:w="2835" w:type="dxa"/>
                <w:tcBorders>
                  <w:top w:val="single" w:sz="4" w:space="0" w:color="auto"/>
                  <w:left w:val="single" w:sz="4" w:space="0" w:color="auto"/>
                  <w:bottom w:val="single" w:sz="4" w:space="0" w:color="auto"/>
                  <w:right w:val="single" w:sz="4" w:space="0" w:color="auto"/>
                </w:tcBorders>
                <w:hideMark/>
              </w:tcPr>
            </w:tcPrChange>
          </w:tcPr>
          <w:p w14:paraId="75F76713" w14:textId="7F057856" w:rsidR="000E5B13" w:rsidRPr="00BF0A14" w:rsidDel="005512C8" w:rsidRDefault="000E5B13" w:rsidP="004148FF">
            <w:pPr>
              <w:pStyle w:val="TAL"/>
              <w:rPr>
                <w:del w:id="6652" w:author="MCC160" w:date="2022-01-25T18:54:00Z"/>
                <w:lang w:eastAsia="zh-CN"/>
              </w:rPr>
            </w:pPr>
            <w:del w:id="6653" w:author="MCC160" w:date="2022-01-25T18:54:00Z">
              <w:r w:rsidRPr="00BF0A14" w:rsidDel="005512C8">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6654" w:author="MCC160" w:date="2022-01-25T18:54:00Z">
              <w:tcPr>
                <w:tcW w:w="2126" w:type="dxa"/>
                <w:tcBorders>
                  <w:top w:val="single" w:sz="4" w:space="0" w:color="auto"/>
                  <w:left w:val="single" w:sz="4" w:space="0" w:color="auto"/>
                  <w:bottom w:val="single" w:sz="4" w:space="0" w:color="auto"/>
                  <w:right w:val="single" w:sz="4" w:space="0" w:color="auto"/>
                </w:tcBorders>
                <w:hideMark/>
              </w:tcPr>
            </w:tcPrChange>
          </w:tcPr>
          <w:p w14:paraId="2F3A320C" w14:textId="3D430D46" w:rsidR="000E5B13" w:rsidRPr="00BF0A14" w:rsidDel="005512C8" w:rsidRDefault="000E5B13" w:rsidP="004148FF">
            <w:pPr>
              <w:pStyle w:val="TAL"/>
              <w:rPr>
                <w:del w:id="6655" w:author="MCC160" w:date="2022-01-25T18:54:00Z"/>
              </w:rPr>
            </w:pPr>
            <w:del w:id="6656" w:author="MCC160" w:date="2022-01-25T18:54:00Z">
              <w:r w:rsidRPr="00BF0A14" w:rsidDel="005512C8">
                <w:delText>not present</w:delText>
              </w:r>
            </w:del>
          </w:p>
        </w:tc>
        <w:tc>
          <w:tcPr>
            <w:tcW w:w="2127" w:type="dxa"/>
            <w:tcBorders>
              <w:top w:val="single" w:sz="4" w:space="0" w:color="auto"/>
              <w:left w:val="single" w:sz="4" w:space="0" w:color="auto"/>
              <w:bottom w:val="single" w:sz="4" w:space="0" w:color="auto"/>
              <w:right w:val="single" w:sz="4" w:space="0" w:color="auto"/>
            </w:tcBorders>
            <w:tcPrChange w:id="6657" w:author="MCC160" w:date="2022-01-25T18:54:00Z">
              <w:tcPr>
                <w:tcW w:w="2126" w:type="dxa"/>
                <w:tcBorders>
                  <w:top w:val="single" w:sz="4" w:space="0" w:color="auto"/>
                  <w:left w:val="single" w:sz="4" w:space="0" w:color="auto"/>
                  <w:bottom w:val="single" w:sz="4" w:space="0" w:color="auto"/>
                  <w:right w:val="single" w:sz="4" w:space="0" w:color="auto"/>
                </w:tcBorders>
              </w:tcPr>
            </w:tcPrChange>
          </w:tcPr>
          <w:p w14:paraId="669ED0CC" w14:textId="50610507" w:rsidR="000E5B13" w:rsidRPr="00BF0A14" w:rsidDel="005512C8" w:rsidRDefault="000E5B13" w:rsidP="004148FF">
            <w:pPr>
              <w:pStyle w:val="TAL"/>
              <w:rPr>
                <w:del w:id="6658" w:author="MCC160" w:date="2022-01-25T18:54: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6659" w:author="MCC160" w:date="2022-01-25T18:54:00Z">
              <w:tcPr>
                <w:tcW w:w="1418" w:type="dxa"/>
                <w:tcBorders>
                  <w:top w:val="single" w:sz="4" w:space="0" w:color="auto"/>
                  <w:left w:val="single" w:sz="4" w:space="0" w:color="auto"/>
                  <w:bottom w:val="single" w:sz="4" w:space="0" w:color="auto"/>
                  <w:right w:val="single" w:sz="4" w:space="0" w:color="auto"/>
                </w:tcBorders>
                <w:hideMark/>
              </w:tcPr>
            </w:tcPrChange>
          </w:tcPr>
          <w:p w14:paraId="75BD0529" w14:textId="7A463872" w:rsidR="000E5B13" w:rsidRPr="00BF0A14" w:rsidDel="005512C8" w:rsidRDefault="000E5B13" w:rsidP="004148FF">
            <w:pPr>
              <w:pStyle w:val="TAL"/>
              <w:rPr>
                <w:del w:id="6660" w:author="MCC160" w:date="2022-01-25T18:54:00Z"/>
              </w:rPr>
            </w:pPr>
            <w:del w:id="6661" w:author="MCC160" w:date="2022-01-25T18:54:00Z">
              <w:r w:rsidRPr="00BF0A14" w:rsidDel="005512C8">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6662" w:author="MCC160" w:date="2022-01-25T18:54:00Z">
              <w:tcPr>
                <w:tcW w:w="1134" w:type="dxa"/>
                <w:tcBorders>
                  <w:top w:val="single" w:sz="4" w:space="0" w:color="auto"/>
                  <w:left w:val="single" w:sz="4" w:space="0" w:color="auto"/>
                  <w:bottom w:val="single" w:sz="4" w:space="0" w:color="auto"/>
                  <w:right w:val="single" w:sz="4" w:space="0" w:color="auto"/>
                </w:tcBorders>
              </w:tcPr>
            </w:tcPrChange>
          </w:tcPr>
          <w:p w14:paraId="6F7BFB0A" w14:textId="72F07688" w:rsidR="000E5B13" w:rsidRPr="00BF0A14" w:rsidDel="005512C8" w:rsidRDefault="000E5B13" w:rsidP="004148FF">
            <w:pPr>
              <w:pStyle w:val="TAL"/>
              <w:rPr>
                <w:del w:id="6663" w:author="MCC160" w:date="2022-01-25T18:54:00Z"/>
              </w:rPr>
            </w:pPr>
          </w:p>
        </w:tc>
      </w:tr>
    </w:tbl>
    <w:p w14:paraId="6AAA683B" w14:textId="77777777" w:rsidR="000E5B13" w:rsidRPr="00BF0A14" w:rsidRDefault="000E5B13" w:rsidP="000E5B13"/>
    <w:p w14:paraId="266D893D" w14:textId="1E7C2044" w:rsidR="000E5B13" w:rsidRPr="00BF0A14" w:rsidRDefault="000E5B13" w:rsidP="000E5B13">
      <w:pPr>
        <w:pStyle w:val="Heading3"/>
      </w:pPr>
      <w:bookmarkStart w:id="6664" w:name="_Toc42507360"/>
      <w:bookmarkStart w:id="6665" w:name="_Toc52307891"/>
      <w:bookmarkStart w:id="6666" w:name="_Toc52782409"/>
      <w:bookmarkStart w:id="6667" w:name="_Toc52783020"/>
      <w:bookmarkStart w:id="6668" w:name="_Toc59042889"/>
      <w:bookmarkStart w:id="6669" w:name="_Toc75459152"/>
      <w:bookmarkStart w:id="6670" w:name="_Toc90630592"/>
      <w:bookmarkStart w:id="6671" w:name="_Toc522499814"/>
      <w:bookmarkStart w:id="6672" w:name="_Toc25610667"/>
      <w:bookmarkEnd w:id="3388"/>
      <w:bookmarkEnd w:id="3389"/>
      <w:r w:rsidRPr="00BF0A14">
        <w:t>6.2.3</w:t>
      </w:r>
      <w:r w:rsidRPr="00BF0A14">
        <w:tab/>
        <w:t xml:space="preserve">On-network / File Distribution (FD) / FD Using HTTP / Group Standalone FD / Non-Mandatory Download / </w:t>
      </w:r>
      <w:del w:id="6673" w:author="MCC160" w:date="2022-01-27T11:04:00Z">
        <w:r w:rsidRPr="00BF0A14" w:rsidDel="002D0EEE">
          <w:delText xml:space="preserve">After TDU2 Timers Expires / </w:delText>
        </w:r>
      </w:del>
      <w:r w:rsidRPr="00BF0A14">
        <w:t>FILE DOWNLOAD REQUEST ACCEPTED / FILE DOWNLOAD COMPLETED / FILE DOWNLOAD REQUEST REJECTED / Client Originated (CO)</w:t>
      </w:r>
      <w:bookmarkEnd w:id="6664"/>
      <w:bookmarkEnd w:id="6665"/>
      <w:bookmarkEnd w:id="6666"/>
      <w:bookmarkEnd w:id="6667"/>
      <w:bookmarkEnd w:id="6668"/>
      <w:bookmarkEnd w:id="6669"/>
      <w:bookmarkEnd w:id="6670"/>
    </w:p>
    <w:p w14:paraId="53369F8F" w14:textId="77777777" w:rsidR="000E5B13" w:rsidRPr="00BF0A14" w:rsidRDefault="000E5B13" w:rsidP="000E5B13">
      <w:pPr>
        <w:pStyle w:val="H6"/>
      </w:pPr>
      <w:bookmarkStart w:id="6674" w:name="_Toc52782410"/>
      <w:bookmarkStart w:id="6675" w:name="_Toc52783021"/>
      <w:bookmarkStart w:id="6676" w:name="_Toc59042890"/>
      <w:r w:rsidRPr="00BF0A14">
        <w:t>6.2.3.1</w:t>
      </w:r>
      <w:r w:rsidRPr="00BF0A14">
        <w:tab/>
        <w:t>Test Purpose (TP)</w:t>
      </w:r>
      <w:bookmarkEnd w:id="6674"/>
      <w:bookmarkEnd w:id="6675"/>
      <w:bookmarkEnd w:id="6676"/>
    </w:p>
    <w:p w14:paraId="719405D7" w14:textId="77777777" w:rsidR="000E5B13" w:rsidRPr="00BF0A14" w:rsidRDefault="000E5B13" w:rsidP="000E5B13">
      <w:pPr>
        <w:pStyle w:val="H6"/>
      </w:pPr>
      <w:r w:rsidRPr="00BF0A14">
        <w:t>(1)</w:t>
      </w:r>
    </w:p>
    <w:p w14:paraId="56B10197"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5F96DAB1"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3950942A"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6350DD4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30450A30" w14:textId="77777777" w:rsidR="000E5B13" w:rsidRPr="00BF0A14" w:rsidRDefault="000E5B13" w:rsidP="000E5B13">
      <w:pPr>
        <w:pStyle w:val="PL"/>
        <w:rPr>
          <w:noProof w:val="0"/>
        </w:rPr>
      </w:pPr>
      <w:r w:rsidRPr="00BF0A14">
        <w:rPr>
          <w:noProof w:val="0"/>
        </w:rPr>
        <w:t xml:space="preserve">            }</w:t>
      </w:r>
    </w:p>
    <w:p w14:paraId="63A4ABC7" w14:textId="77777777" w:rsidR="000E5B13" w:rsidRPr="00BF0A14" w:rsidRDefault="000E5B13" w:rsidP="000E5B13">
      <w:pPr>
        <w:pStyle w:val="PL"/>
        <w:rPr>
          <w:noProof w:val="0"/>
        </w:rPr>
      </w:pPr>
    </w:p>
    <w:p w14:paraId="3F5ED10D" w14:textId="77777777" w:rsidR="000E5B13" w:rsidRPr="00BF0A14" w:rsidRDefault="000E5B13" w:rsidP="000E5B13">
      <w:pPr>
        <w:pStyle w:val="H6"/>
      </w:pPr>
      <w:r w:rsidRPr="00BF0A14">
        <w:t>(2)</w:t>
      </w:r>
    </w:p>
    <w:p w14:paraId="3386BECF"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5352D1EE"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2B4C834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3155499C"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2FF5A117" w14:textId="77777777" w:rsidR="000E5B13" w:rsidRPr="00BF0A14" w:rsidRDefault="000E5B13" w:rsidP="000E5B13">
      <w:pPr>
        <w:pStyle w:val="PL"/>
        <w:rPr>
          <w:noProof w:val="0"/>
        </w:rPr>
      </w:pPr>
      <w:r w:rsidRPr="00BF0A14">
        <w:rPr>
          <w:noProof w:val="0"/>
        </w:rPr>
        <w:t xml:space="preserve">            }</w:t>
      </w:r>
    </w:p>
    <w:p w14:paraId="7D31CAC4" w14:textId="77777777" w:rsidR="000E5B13" w:rsidRPr="00BF0A14" w:rsidRDefault="000E5B13" w:rsidP="000E5B13">
      <w:pPr>
        <w:pStyle w:val="PL"/>
        <w:rPr>
          <w:noProof w:val="0"/>
        </w:rPr>
      </w:pPr>
    </w:p>
    <w:p w14:paraId="7A3CB21E" w14:textId="77777777" w:rsidR="000E5B13" w:rsidRPr="00BF0A14" w:rsidRDefault="000E5B13" w:rsidP="000E5B13">
      <w:pPr>
        <w:pStyle w:val="H6"/>
      </w:pPr>
      <w:r w:rsidRPr="00BF0A14">
        <w:t>(3)</w:t>
      </w:r>
    </w:p>
    <w:p w14:paraId="058A1EEA"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the URL of the file location to the recipient }</w:t>
      </w:r>
    </w:p>
    <w:p w14:paraId="1ED0ADC8"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6A7A307"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2826276D"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5AC338F1" w14:textId="77777777" w:rsidR="000E5B13" w:rsidRPr="00BF0A14" w:rsidRDefault="000E5B13" w:rsidP="000E5B13">
      <w:pPr>
        <w:pStyle w:val="PL"/>
        <w:rPr>
          <w:noProof w:val="0"/>
        </w:rPr>
      </w:pPr>
      <w:r w:rsidRPr="00BF0A14">
        <w:rPr>
          <w:noProof w:val="0"/>
        </w:rPr>
        <w:t xml:space="preserve">            }</w:t>
      </w:r>
    </w:p>
    <w:p w14:paraId="0E6C662C" w14:textId="77777777" w:rsidR="000E5B13" w:rsidRPr="00BF0A14" w:rsidRDefault="000E5B13" w:rsidP="000E5B13">
      <w:pPr>
        <w:pStyle w:val="PL"/>
        <w:rPr>
          <w:noProof w:val="0"/>
        </w:rPr>
      </w:pPr>
    </w:p>
    <w:p w14:paraId="6F9859AF" w14:textId="77777777" w:rsidR="000E5B13" w:rsidRPr="00BF0A14" w:rsidRDefault="000E5B13" w:rsidP="000E5B13">
      <w:pPr>
        <w:pStyle w:val="H6"/>
      </w:pPr>
      <w:bookmarkStart w:id="6677" w:name="_Toc52782411"/>
      <w:bookmarkStart w:id="6678" w:name="_Toc52783022"/>
      <w:bookmarkStart w:id="6679" w:name="_Toc59042891"/>
      <w:r w:rsidRPr="00BF0A14">
        <w:t>6.2.3.2</w:t>
      </w:r>
      <w:r w:rsidRPr="00BF0A14">
        <w:tab/>
        <w:t>Conformance requirements</w:t>
      </w:r>
      <w:bookmarkEnd w:id="6677"/>
      <w:bookmarkEnd w:id="6678"/>
      <w:bookmarkEnd w:id="6679"/>
    </w:p>
    <w:p w14:paraId="42B57527" w14:textId="77777777" w:rsidR="000E5B13" w:rsidRPr="00BF0A14" w:rsidRDefault="000E5B13" w:rsidP="000E5B13">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65C2645" w14:textId="77777777" w:rsidR="000E5B13" w:rsidRPr="00BF0A14" w:rsidRDefault="000E5B13" w:rsidP="000E5B13">
      <w:r w:rsidRPr="00BF0A14">
        <w:t>[TS 24.282, clause 10.2.1.3.2]</w:t>
      </w:r>
    </w:p>
    <w:p w14:paraId="5834FB62" w14:textId="77777777" w:rsidR="000E5B13" w:rsidRPr="00BF0A14" w:rsidRDefault="000E5B13" w:rsidP="000E5B1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039CC209" w14:textId="77777777" w:rsidR="000E5B13" w:rsidRPr="00BF0A14" w:rsidRDefault="000E5B13" w:rsidP="000E5B13">
      <w:r w:rsidRPr="00BF0A14">
        <w:t>The MCData client:</w:t>
      </w:r>
    </w:p>
    <w:p w14:paraId="2FCC882C" w14:textId="77777777" w:rsidR="000E5B13" w:rsidRPr="00BF0A14" w:rsidRDefault="000E5B13" w:rsidP="000E5B13">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490BC9A"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4FA037C3" w14:textId="77777777" w:rsidR="000E5B13" w:rsidRPr="00BF0A14" w:rsidRDefault="000E5B13" w:rsidP="000E5B13">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5088092F" w14:textId="77777777" w:rsidR="000E5B13" w:rsidRPr="00BF0A14" w:rsidRDefault="000E5B13" w:rsidP="000E5B13">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0DD525A5" w14:textId="77777777" w:rsidR="000E5B13" w:rsidRPr="00BF0A14" w:rsidRDefault="000E5B13" w:rsidP="000E5B13">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511EF0D" w14:textId="77777777" w:rsidR="000E5B13" w:rsidRPr="00BF0A14" w:rsidRDefault="000E5B13" w:rsidP="000E5B13">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5C0CA3D5" w14:textId="77777777" w:rsidR="000E5B13" w:rsidRPr="00BF0A14" w:rsidRDefault="000E5B13" w:rsidP="000E5B13">
      <w:r w:rsidRPr="00BF0A14">
        <w:t>On receipt of a "SIP MESSAGE request for absolute URI discovery response", the MCData client:</w:t>
      </w:r>
    </w:p>
    <w:p w14:paraId="6BF6019C" w14:textId="77777777" w:rsidR="000E5B13" w:rsidRPr="00BF0A14" w:rsidRDefault="000E5B13" w:rsidP="000E5B13">
      <w:pPr>
        <w:pStyle w:val="B10"/>
      </w:pPr>
      <w:r w:rsidRPr="00BF0A14">
        <w:t>1)</w:t>
      </w:r>
      <w:r w:rsidRPr="00BF0A14">
        <w:tab/>
        <w:t>shall store the absolute URI found in the &lt;mcdata-controller-psi&gt; element;</w:t>
      </w:r>
    </w:p>
    <w:p w14:paraId="57A8B8B4" w14:textId="77777777" w:rsidR="000E5B13" w:rsidRPr="00BF0A14" w:rsidRDefault="000E5B13" w:rsidP="000E5B13">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7EC2B51E" w14:textId="77777777" w:rsidR="000E5B13" w:rsidRPr="00BF0A14" w:rsidRDefault="000E5B13" w:rsidP="000E5B13">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0EAB370A" w14:textId="77777777" w:rsidR="000E5B13" w:rsidRPr="00BF0A14" w:rsidRDefault="000E5B13" w:rsidP="000E5B13">
      <w:r w:rsidRPr="00BF0A14">
        <w:t>[TS 24.282, clause 10.2.2.1]</w:t>
      </w:r>
    </w:p>
    <w:p w14:paraId="596B26EA" w14:textId="77777777" w:rsidR="000E5B13" w:rsidRPr="00BF0A14" w:rsidRDefault="000E5B13" w:rsidP="000E5B13">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7EC0C641" w14:textId="77777777" w:rsidR="000E5B13" w:rsidRPr="00BF0A14" w:rsidRDefault="000E5B13" w:rsidP="000E5B13">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4482B75B"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65C0EEC1"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35945401" w14:textId="77777777" w:rsidR="000E5B13" w:rsidRPr="00BF0A14" w:rsidRDefault="000E5B13" w:rsidP="000E5B13">
      <w:pPr>
        <w:rPr>
          <w:rFonts w:eastAsia="Malgun Gothic"/>
        </w:rPr>
      </w:pPr>
      <w:r w:rsidRPr="00BF0A14">
        <w:rPr>
          <w:rFonts w:eastAsia="Malgun Gothic"/>
        </w:rPr>
        <w:t>To upload a file to media storage function, the media storage client:</w:t>
      </w:r>
    </w:p>
    <w:p w14:paraId="166787CD"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1CD18A5B"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2DB59875" w14:textId="77777777" w:rsidR="000E5B13" w:rsidRPr="00BF0A14" w:rsidRDefault="000E5B13" w:rsidP="000E5B13">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2AA67A5A" w14:textId="77777777" w:rsidR="000E5B13" w:rsidRPr="00BF0A14" w:rsidRDefault="000E5B13" w:rsidP="000E5B13">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4FB08ADD" w14:textId="77777777" w:rsidR="000E5B13" w:rsidRPr="00BF0A14" w:rsidRDefault="000E5B13" w:rsidP="000E5B13">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42CC14A8" w14:textId="77777777" w:rsidR="000E5B13" w:rsidRPr="00BF0A14" w:rsidRDefault="000E5B13" w:rsidP="000E5B13">
      <w:pPr>
        <w:pStyle w:val="B2"/>
      </w:pPr>
      <w:r w:rsidRPr="00BF0A14">
        <w:t>a)</w:t>
      </w:r>
      <w:r w:rsidRPr="00BF0A14">
        <w:tab/>
        <w:t>the &lt;request-type&gt; element set to a value of "one-to-one-fd"; and</w:t>
      </w:r>
    </w:p>
    <w:p w14:paraId="2A4138BD" w14:textId="77777777" w:rsidR="000E5B13" w:rsidRPr="00BF0A14" w:rsidRDefault="000E5B13" w:rsidP="000E5B13">
      <w:pPr>
        <w:pStyle w:val="B2"/>
      </w:pPr>
      <w:r w:rsidRPr="00BF0A14">
        <w:t>b)</w:t>
      </w:r>
      <w:r w:rsidRPr="00BF0A14">
        <w:tab/>
        <w:t>the &lt;mcdata-calling-user-id&gt; element set to the originating MCData ID;</w:t>
      </w:r>
    </w:p>
    <w:p w14:paraId="232A7DFC" w14:textId="77777777" w:rsidR="000E5B13" w:rsidRPr="00BF0A14" w:rsidRDefault="000E5B13" w:rsidP="000E5B13">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302FDF6D" w14:textId="77777777" w:rsidR="000E5B13" w:rsidRPr="00BF0A14" w:rsidRDefault="000E5B13" w:rsidP="000E5B13">
      <w:pPr>
        <w:pStyle w:val="B2"/>
      </w:pPr>
      <w:r w:rsidRPr="00BF0A14">
        <w:t>a)</w:t>
      </w:r>
      <w:r w:rsidRPr="00BF0A14">
        <w:tab/>
        <w:t>the &lt;request-type&gt; element set to a value of "group-fd";</w:t>
      </w:r>
    </w:p>
    <w:p w14:paraId="379B18E3" w14:textId="77777777" w:rsidR="000E5B13" w:rsidRPr="00BF0A14" w:rsidRDefault="000E5B13" w:rsidP="000E5B13">
      <w:pPr>
        <w:pStyle w:val="B2"/>
      </w:pPr>
      <w:r w:rsidRPr="00BF0A14">
        <w:t>b)</w:t>
      </w:r>
      <w:r w:rsidRPr="00BF0A14">
        <w:tab/>
        <w:t>the &lt;mcdata-request-uri&gt; element set to the MCData group identity; and</w:t>
      </w:r>
    </w:p>
    <w:p w14:paraId="54169075" w14:textId="77777777" w:rsidR="000E5B13" w:rsidRPr="00BF0A14" w:rsidRDefault="000E5B13" w:rsidP="000E5B13">
      <w:pPr>
        <w:pStyle w:val="B2"/>
      </w:pPr>
      <w:r w:rsidRPr="00BF0A14">
        <w:t>c)</w:t>
      </w:r>
      <w:r w:rsidRPr="00BF0A14">
        <w:tab/>
        <w:t>the &lt;mcdata-calling-user-id&gt; element set to the originating MCData ID;</w:t>
      </w:r>
    </w:p>
    <w:p w14:paraId="00B0CA19" w14:textId="77777777" w:rsidR="000E5B13" w:rsidRPr="00BF0A14" w:rsidRDefault="000E5B13" w:rsidP="000E5B13">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1945E2A6" w14:textId="77777777" w:rsidR="000E5B13" w:rsidRPr="00BF0A14" w:rsidRDefault="000E5B13" w:rsidP="000E5B13">
      <w:pPr>
        <w:pStyle w:val="B10"/>
      </w:pPr>
      <w:r w:rsidRPr="00BF0A14">
        <w:rPr>
          <w:rFonts w:eastAsia="Malgun Gothic"/>
        </w:rPr>
        <w:t>8)</w:t>
      </w:r>
      <w:r w:rsidRPr="00BF0A14">
        <w:rPr>
          <w:rFonts w:eastAsia="Malgun Gothic"/>
        </w:rPr>
        <w:tab/>
      </w:r>
      <w:r w:rsidRPr="00BF0A14">
        <w:t xml:space="preserve">if </w:t>
      </w:r>
    </w:p>
    <w:p w14:paraId="2914AB50" w14:textId="77777777" w:rsidR="000E5B13" w:rsidRPr="00BF0A14" w:rsidRDefault="000E5B13" w:rsidP="000E5B13">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8FCD31A" w14:textId="77777777" w:rsidR="000E5B13" w:rsidRPr="00BF0A14" w:rsidRDefault="000E5B13" w:rsidP="000E5B13">
      <w:pPr>
        <w:pStyle w:val="B2"/>
        <w:rPr>
          <w:rFonts w:eastAsia="Malgun Gothic"/>
        </w:rPr>
      </w:pPr>
      <w:r w:rsidRPr="00BF0A14">
        <w:rPr>
          <w:rFonts w:eastAsia="Malgun Gothic"/>
        </w:rPr>
        <w:t>ii)</w:t>
      </w:r>
      <w:r w:rsidRPr="00BF0A14">
        <w:rPr>
          <w:rFonts w:eastAsia="Malgun Gothic"/>
        </w:rPr>
        <w:tab/>
        <w:t>the file upload is for group file distribution;</w:t>
      </w:r>
    </w:p>
    <w:p w14:paraId="363B3CAA" w14:textId="77777777" w:rsidR="000E5B13" w:rsidRPr="00BF0A14" w:rsidRDefault="000E5B13" w:rsidP="000E5B13">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19930809" w14:textId="77777777" w:rsidR="000E5B13" w:rsidRPr="00BF0A14" w:rsidRDefault="000E5B13" w:rsidP="000E5B13">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38A7FAF7" w14:textId="77777777" w:rsidR="000E5B13" w:rsidRPr="00BF0A14" w:rsidRDefault="000E5B13" w:rsidP="000E5B13">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F53AA54" w14:textId="77777777" w:rsidR="000E5B13" w:rsidRPr="00BF0A14" w:rsidRDefault="000E5B13" w:rsidP="000E5B13">
      <w:r w:rsidRPr="00BF0A14">
        <w:t>[TS 24.282, clause 10.2.4.2.1]</w:t>
      </w:r>
    </w:p>
    <w:p w14:paraId="67BA0EC3" w14:textId="77777777" w:rsidR="000E5B13" w:rsidRPr="00BF0A14" w:rsidRDefault="000E5B13" w:rsidP="000E5B13">
      <w:r w:rsidRPr="00BF0A14">
        <w:t>The MCData client shall generate a SIP MESSAGE request in accordance with 3GPP TS 24.229 [5] and IETF RFC 3428 [6] with the clarifications given below.</w:t>
      </w:r>
    </w:p>
    <w:p w14:paraId="67D53C28" w14:textId="77777777" w:rsidR="000E5B13" w:rsidRPr="00BF0A14" w:rsidRDefault="000E5B13" w:rsidP="000E5B13">
      <w:r w:rsidRPr="00BF0A14">
        <w:t>The MCData client:</w:t>
      </w:r>
    </w:p>
    <w:p w14:paraId="7A71CB41" w14:textId="77777777" w:rsidR="000E5B13" w:rsidRPr="00BF0A14" w:rsidRDefault="000E5B13" w:rsidP="000E5B13">
      <w:pPr>
        <w:pStyle w:val="B10"/>
      </w:pPr>
      <w:r w:rsidRPr="00BF0A14">
        <w:rPr>
          <w:lang w:eastAsia="ko-KR"/>
        </w:rPr>
        <w:t>1)</w:t>
      </w:r>
      <w:r w:rsidRPr="00BF0A14">
        <w:rPr>
          <w:lang w:eastAsia="ko-KR"/>
        </w:rPr>
        <w:tab/>
        <w:t>shall build the SIP MESSAGE request as specified in subclause 6.2.4.1;</w:t>
      </w:r>
    </w:p>
    <w:p w14:paraId="7A8F7F0F" w14:textId="77777777" w:rsidR="000E5B13" w:rsidRPr="00BF0A14" w:rsidRDefault="000E5B13" w:rsidP="000E5B13">
      <w:pPr>
        <w:pStyle w:val="B10"/>
      </w:pPr>
      <w:r w:rsidRPr="00BF0A14">
        <w:t>2)</w:t>
      </w:r>
      <w:r w:rsidRPr="00BF0A14">
        <w:tab/>
        <w:t>if a one-to-one standalone FD message is to be sent shall insert in the SIP MESSAGE request:</w:t>
      </w:r>
    </w:p>
    <w:p w14:paraId="6E0A6BCA" w14:textId="77777777" w:rsidR="000E5B13" w:rsidRPr="00BF0A14" w:rsidRDefault="000E5B13" w:rsidP="000E5B13">
      <w:pPr>
        <w:pStyle w:val="B2"/>
      </w:pPr>
      <w:r w:rsidRPr="00BF0A14">
        <w:t>a)</w:t>
      </w:r>
      <w:r w:rsidRPr="00BF0A14">
        <w:tab/>
        <w:t>an application/resource-lists+xml MIME body with the MCData ID of the target MCData user, according to rules and procedures of IETF RFC 4826 [9]; and</w:t>
      </w:r>
    </w:p>
    <w:p w14:paraId="20D622A4" w14:textId="77777777" w:rsidR="000E5B13" w:rsidRPr="00BF0A14" w:rsidRDefault="000E5B13" w:rsidP="000E5B13">
      <w:pPr>
        <w:pStyle w:val="B2"/>
        <w:rPr>
          <w:lang w:eastAsia="ko-KR"/>
        </w:rPr>
      </w:pPr>
      <w:r w:rsidRPr="00BF0A14">
        <w:t>b)</w:t>
      </w:r>
      <w:r w:rsidRPr="00BF0A14">
        <w:rPr>
          <w:lang w:eastAsia="ko-KR"/>
        </w:rPr>
        <w:tab/>
        <w:t>an application/vnd.3gpp.mcdata-info+xml MIME body with a &lt;request-type&gt; element set to a value of "one-to-one-fd";</w:t>
      </w:r>
    </w:p>
    <w:p w14:paraId="51FBA39A" w14:textId="77777777" w:rsidR="000E5B13" w:rsidRPr="00BF0A14" w:rsidRDefault="000E5B13" w:rsidP="000E5B13">
      <w:pPr>
        <w:pStyle w:val="B3"/>
        <w:ind w:left="0" w:firstLine="0"/>
      </w:pPr>
      <w:r w:rsidRPr="00BF0A14">
        <w:t>…</w:t>
      </w:r>
    </w:p>
    <w:p w14:paraId="3DC0235C" w14:textId="77777777" w:rsidR="000E5B13" w:rsidRPr="00BF0A14" w:rsidRDefault="000E5B13" w:rsidP="000E5B13">
      <w:pPr>
        <w:pStyle w:val="B10"/>
      </w:pPr>
      <w:r w:rsidRPr="00BF0A14">
        <w:t>4)</w:t>
      </w:r>
      <w:r w:rsidRPr="00BF0A14">
        <w:tab/>
        <w:t>shall generate a standalone FD message as specified in subclause 6.2.2.2; and</w:t>
      </w:r>
    </w:p>
    <w:p w14:paraId="0F196727" w14:textId="77777777" w:rsidR="000E5B13" w:rsidRPr="00BF0A14" w:rsidRDefault="000E5B13" w:rsidP="000E5B13">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5C96F7C4" w14:textId="77777777" w:rsidR="000E5B13" w:rsidRPr="00BF0A14" w:rsidRDefault="000E5B13" w:rsidP="000E5B13">
      <w:r w:rsidRPr="00BF0A14">
        <w:t>[TS 24.282, clause 12.2.1.2]</w:t>
      </w:r>
    </w:p>
    <w:p w14:paraId="26AC07AD" w14:textId="77777777" w:rsidR="000E5B13" w:rsidRPr="00BF0A14" w:rsidRDefault="000E5B13" w:rsidP="000E5B13">
      <w:pPr>
        <w:rPr>
          <w:rFonts w:eastAsia="SimSun"/>
        </w:rPr>
      </w:pPr>
      <w:r w:rsidRPr="00BF0A14">
        <w:rPr>
          <w:rFonts w:eastAsia="SimSun"/>
        </w:rPr>
        <w:t>Upon receipt of a:</w:t>
      </w:r>
    </w:p>
    <w:p w14:paraId="30AF39C9"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4D48A7DD"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775CACF0" w14:textId="77777777" w:rsidR="000E5B13" w:rsidRPr="00BF0A14" w:rsidRDefault="000E5B13" w:rsidP="000E5B13">
      <w:pPr>
        <w:rPr>
          <w:rFonts w:eastAsia="SimSun"/>
        </w:rPr>
      </w:pPr>
      <w:r w:rsidRPr="00BF0A14">
        <w:rPr>
          <w:rFonts w:eastAsia="SimSun"/>
        </w:rPr>
        <w:t>the MCData client:</w:t>
      </w:r>
    </w:p>
    <w:p w14:paraId="3963635B"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4E770C0"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2DDD55A9" w14:textId="77777777" w:rsidR="000E5B13" w:rsidRPr="00BF0A14" w:rsidRDefault="000E5B13" w:rsidP="000E5B13">
      <w:pPr>
        <w:pStyle w:val="H6"/>
      </w:pPr>
      <w:bookmarkStart w:id="6680" w:name="_Toc52782412"/>
      <w:bookmarkStart w:id="6681" w:name="_Toc52783023"/>
      <w:bookmarkStart w:id="6682" w:name="_Toc59042892"/>
      <w:r w:rsidRPr="00BF0A14">
        <w:t>6.2.3.3</w:t>
      </w:r>
      <w:r w:rsidRPr="00BF0A14">
        <w:tab/>
        <w:t>Test description</w:t>
      </w:r>
      <w:bookmarkEnd w:id="6680"/>
      <w:bookmarkEnd w:id="6681"/>
      <w:bookmarkEnd w:id="6682"/>
    </w:p>
    <w:p w14:paraId="1F2BFB0E" w14:textId="77777777" w:rsidR="000E5B13" w:rsidRPr="00BF0A14" w:rsidRDefault="000E5B13" w:rsidP="000E5B13">
      <w:pPr>
        <w:pStyle w:val="H6"/>
      </w:pPr>
      <w:bookmarkStart w:id="6683" w:name="_Toc52782413"/>
      <w:bookmarkStart w:id="6684" w:name="_Toc52783024"/>
      <w:bookmarkStart w:id="6685" w:name="_Toc59042893"/>
      <w:r w:rsidRPr="00BF0A14">
        <w:t>6.2.3.3.1</w:t>
      </w:r>
      <w:r w:rsidRPr="00BF0A14">
        <w:tab/>
        <w:t>Pre-test conditions</w:t>
      </w:r>
      <w:bookmarkEnd w:id="6683"/>
      <w:bookmarkEnd w:id="6684"/>
      <w:bookmarkEnd w:id="6685"/>
    </w:p>
    <w:p w14:paraId="754B0693" w14:textId="77777777" w:rsidR="000E5B13" w:rsidRPr="00BF0A14" w:rsidRDefault="000E5B13" w:rsidP="000E5B13">
      <w:pPr>
        <w:pStyle w:val="H6"/>
      </w:pPr>
      <w:r w:rsidRPr="00BF0A14">
        <w:t>System Simulator:</w:t>
      </w:r>
    </w:p>
    <w:p w14:paraId="5A4821F9" w14:textId="77777777" w:rsidR="000E5B13" w:rsidRPr="00BF0A14" w:rsidRDefault="000E5B13" w:rsidP="000E5B13">
      <w:pPr>
        <w:pStyle w:val="B10"/>
      </w:pPr>
      <w:r w:rsidRPr="00BF0A14">
        <w:t>-</w:t>
      </w:r>
      <w:r w:rsidRPr="00BF0A14">
        <w:tab/>
        <w:t>SS (MCDATA Server)</w:t>
      </w:r>
    </w:p>
    <w:p w14:paraId="1C4C2EF1"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1B19317" w14:textId="77777777" w:rsidR="000E5B13" w:rsidRPr="00BF0A14" w:rsidRDefault="000E5B13" w:rsidP="000E5B13">
      <w:pPr>
        <w:pStyle w:val="H6"/>
      </w:pPr>
      <w:r w:rsidRPr="00BF0A14">
        <w:t>IUT:</w:t>
      </w:r>
    </w:p>
    <w:p w14:paraId="0464B466" w14:textId="77777777" w:rsidR="000E5B13" w:rsidRPr="00BF0A14" w:rsidRDefault="000E5B13" w:rsidP="000E5B13">
      <w:pPr>
        <w:pStyle w:val="B10"/>
      </w:pPr>
      <w:r w:rsidRPr="00BF0A14">
        <w:t>-</w:t>
      </w:r>
      <w:r w:rsidRPr="00BF0A14">
        <w:tab/>
        <w:t>UE (MCDATA Client)</w:t>
      </w:r>
    </w:p>
    <w:p w14:paraId="266954C5" w14:textId="53CE9ED6" w:rsidR="000E5B13" w:rsidRDefault="000E5B13" w:rsidP="000E5B13">
      <w:pPr>
        <w:pStyle w:val="B10"/>
        <w:rPr>
          <w:ins w:id="6686" w:author="MCC160" w:date="2022-02-06T18:27:00Z"/>
        </w:rPr>
      </w:pPr>
      <w:r w:rsidRPr="00BF0A14">
        <w:t>-</w:t>
      </w:r>
      <w:r w:rsidRPr="00BF0A14">
        <w:tab/>
        <w:t>The test USIM set as defined in TS 36.579-1 [2], subclause 5.5.10 is inserted.</w:t>
      </w:r>
    </w:p>
    <w:p w14:paraId="38B05B9F" w14:textId="5F0B0F60" w:rsidR="009A1ECF" w:rsidRPr="00BF0A14" w:rsidRDefault="009A1ECF" w:rsidP="000E5B13">
      <w:pPr>
        <w:pStyle w:val="B10"/>
      </w:pPr>
      <w:ins w:id="6687" w:author="MCC160" w:date="2022-02-06T18:27:00Z">
        <w:r>
          <w:t>-</w:t>
        </w:r>
        <w:r>
          <w:tab/>
        </w:r>
        <w:r w:rsidRPr="009A1ECF">
          <w:t>Test File 1 for CO FD as specified in annex A.2.1 and test File 2 for CO FD as specified in aAnnex A.2.2 are available at the UE for upload.</w:t>
        </w:r>
      </w:ins>
    </w:p>
    <w:p w14:paraId="31E5C762" w14:textId="0DE25763" w:rsidR="000E5B13" w:rsidRPr="00BF0A14" w:rsidDel="00A22669" w:rsidRDefault="000E5B13" w:rsidP="000E5B13">
      <w:pPr>
        <w:pStyle w:val="B10"/>
        <w:rPr>
          <w:del w:id="6688" w:author="MCC160" w:date="2022-02-06T16:14:00Z"/>
          <w:color w:val="000000"/>
        </w:rPr>
      </w:pPr>
      <w:del w:id="6689" w:author="MCC160" w:date="2022-02-06T16:14: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he UE (MCDATA Client) to upload.</w:delText>
        </w:r>
      </w:del>
    </w:p>
    <w:p w14:paraId="571ECED2" w14:textId="24F2A5B6" w:rsidR="000E5B13" w:rsidRPr="00BF0A14" w:rsidDel="00A22669" w:rsidRDefault="000E5B13" w:rsidP="000E5B13">
      <w:pPr>
        <w:pStyle w:val="B2"/>
        <w:rPr>
          <w:del w:id="6690" w:author="MCC160" w:date="2022-02-06T16:14:00Z"/>
        </w:rPr>
      </w:pPr>
      <w:del w:id="6691" w:author="MCC160" w:date="2022-02-06T16:14:00Z">
        <w:r w:rsidRPr="00BF0A14" w:rsidDel="00A22669">
          <w:delText>-</w:delText>
        </w:r>
        <w:r w:rsidRPr="00BF0A14" w:rsidDel="00A22669">
          <w:tab/>
          <w:delText>The binary file is smaller than the &lt;mcdata-on-network-max-data-size-for-FD&gt; element in the MCData group document for the MCData group ID as specified in 3GPP TS 24.481 [11].</w:delText>
        </w:r>
      </w:del>
    </w:p>
    <w:p w14:paraId="53F12E6C" w14:textId="2ABF8633" w:rsidR="000E5B13" w:rsidRPr="00BF0A14" w:rsidDel="00A22669" w:rsidRDefault="000E5B13" w:rsidP="000E5B13">
      <w:pPr>
        <w:pStyle w:val="B2"/>
        <w:rPr>
          <w:del w:id="6692" w:author="MCC160" w:date="2022-02-06T16:14:00Z"/>
        </w:rPr>
      </w:pPr>
      <w:del w:id="6693" w:author="MCC160" w:date="2022-02-06T16:14:00Z">
        <w:r w:rsidRPr="00BF0A14" w:rsidDel="00A22669">
          <w:delText>-</w:delText>
        </w:r>
        <w:r w:rsidRPr="00BF0A14" w:rsidDel="00A22669">
          <w:tab/>
          <w:delText>The binary file is smaller than the &lt;mcdata-max-data-in-single-request&gt; element of the &lt;entry&gt; element of the MCData group document as specified in 3GPP TS 24.481 [11].</w:delText>
        </w:r>
      </w:del>
    </w:p>
    <w:p w14:paraId="668EC0CB" w14:textId="50B897D5" w:rsidR="000E5B13" w:rsidRPr="00BF0A14" w:rsidDel="00A22669" w:rsidRDefault="000E5B13" w:rsidP="000E5B13">
      <w:pPr>
        <w:pStyle w:val="B2"/>
        <w:rPr>
          <w:del w:id="6694" w:author="MCC160" w:date="2022-02-06T16:14:00Z"/>
        </w:rPr>
      </w:pPr>
      <w:del w:id="6695" w:author="MCC160" w:date="2022-02-06T16:14:00Z">
        <w:r w:rsidRPr="00BF0A14" w:rsidDel="00A22669">
          <w:delText>-</w:delText>
        </w:r>
        <w:r w:rsidRPr="00BF0A14" w:rsidDel="00A22669">
          <w:tab/>
          <w:delText>The binary file is smaller than the &lt;mcdata-on-network-max-data-size-auto-recv&gt; element of the MCData service configuration document as specified in 3GPP TS 24.484 [14].</w:delText>
        </w:r>
      </w:del>
    </w:p>
    <w:p w14:paraId="0D872A9A" w14:textId="77777777" w:rsidR="000E5B13" w:rsidRPr="00BF0A14" w:rsidRDefault="000E5B13" w:rsidP="000E5B13">
      <w:pPr>
        <w:pStyle w:val="H6"/>
      </w:pPr>
      <w:r w:rsidRPr="00BF0A14">
        <w:t>Preamble:</w:t>
      </w:r>
    </w:p>
    <w:p w14:paraId="3C6782C2" w14:textId="77777777" w:rsidR="00927120" w:rsidRDefault="00927120" w:rsidP="00927120">
      <w:pPr>
        <w:pStyle w:val="B10"/>
        <w:rPr>
          <w:ins w:id="6696" w:author="MCC160" w:date="2022-02-07T09:00:00Z"/>
        </w:rPr>
      </w:pPr>
      <w:ins w:id="6697" w:author="MCC160" w:date="2022-02-07T09:00:00Z">
        <w:r w:rsidRPr="00CF52CF">
          <w:t>-</w:t>
        </w:r>
        <w:r w:rsidRPr="00CF52CF">
          <w:tab/>
          <w:t>In the MCData Group Configuration document the &lt;mcdata-on-network-max-data-size-auto-recv&gt; shall be set to 0 to indicate non-mandatory download independent from the file size.</w:t>
        </w:r>
      </w:ins>
    </w:p>
    <w:p w14:paraId="157A1D48"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08C203A3" w14:textId="4C4C388C" w:rsidR="000E5B13" w:rsidRPr="00BF0A14" w:rsidDel="002D0EEE" w:rsidRDefault="000E5B13" w:rsidP="000E5B13">
      <w:pPr>
        <w:pStyle w:val="B10"/>
        <w:rPr>
          <w:del w:id="6698" w:author="MCC160" w:date="2022-01-27T11:04:00Z"/>
        </w:rPr>
      </w:pPr>
      <w:del w:id="6699" w:author="MCC160" w:date="2022-01-27T11:04:00Z">
        <w:r w:rsidRPr="00BF0A14" w:rsidDel="002D0EEE">
          <w:delText>-</w:delText>
        </w:r>
        <w:r w:rsidRPr="00BF0A14" w:rsidDel="002D0EEE">
          <w:tab/>
          <w:delText>Timer TDU2 (FD non-mandatory download timer) is configured to be 15 seconds.</w:delText>
        </w:r>
      </w:del>
    </w:p>
    <w:p w14:paraId="16124BB3" w14:textId="7669D311" w:rsidR="000E5B13" w:rsidRPr="00BF0A14" w:rsidDel="000C7282" w:rsidRDefault="000E5B13" w:rsidP="000E5B13">
      <w:pPr>
        <w:pStyle w:val="B10"/>
        <w:rPr>
          <w:del w:id="6700" w:author="MCC160" w:date="2022-02-06T16:44:00Z"/>
        </w:rPr>
      </w:pPr>
      <w:del w:id="6701" w:author="MCC160" w:date="2022-02-06T16:44:00Z">
        <w:r w:rsidRPr="00BF0A14" w:rsidDel="000C7282">
          <w:delText>-</w:delText>
        </w:r>
        <w:r w:rsidRPr="00BF0A14" w:rsidDel="000C7282">
          <w:tab/>
          <w:delText>The &lt;mcdata-allow-transmit-data-in-this-group&gt; element of an &lt;actions&gt; element is present in the MCData group document with the value "true" as specified in 3GPP TS 24.481 [11].</w:delText>
        </w:r>
      </w:del>
    </w:p>
    <w:p w14:paraId="56EED071"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22BF64A8" w14:textId="77777777" w:rsidR="000E5B13" w:rsidRPr="00BF0A14" w:rsidRDefault="000E5B13" w:rsidP="000E5B13">
      <w:pPr>
        <w:pStyle w:val="B10"/>
      </w:pPr>
      <w:r w:rsidRPr="00BF0A14">
        <w:t>-</w:t>
      </w:r>
      <w:r w:rsidRPr="00BF0A14">
        <w:tab/>
        <w:t>UE States at the end of the preamble</w:t>
      </w:r>
    </w:p>
    <w:p w14:paraId="23854033" w14:textId="77777777" w:rsidR="000E5B13" w:rsidRPr="00BF0A14" w:rsidRDefault="000E5B13" w:rsidP="000E5B13">
      <w:pPr>
        <w:pStyle w:val="B2"/>
      </w:pPr>
      <w:r w:rsidRPr="00BF0A14">
        <w:t>-</w:t>
      </w:r>
      <w:r w:rsidRPr="00BF0A14">
        <w:tab/>
        <w:t>The UE is in E-UTRA Registered, Idle Mode state.</w:t>
      </w:r>
    </w:p>
    <w:p w14:paraId="49FC9CB9"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7B1547E2" w14:textId="77777777" w:rsidR="000E5B13" w:rsidRPr="00BF0A14" w:rsidRDefault="000E5B13" w:rsidP="000E5B13">
      <w:pPr>
        <w:pStyle w:val="H6"/>
      </w:pPr>
      <w:bookmarkStart w:id="6702" w:name="_Toc52782414"/>
      <w:bookmarkStart w:id="6703" w:name="_Toc52783025"/>
      <w:bookmarkStart w:id="6704" w:name="_Toc59042894"/>
      <w:r w:rsidRPr="00BF0A14">
        <w:t>6.2.3.3.2</w:t>
      </w:r>
      <w:r w:rsidRPr="00BF0A14">
        <w:tab/>
        <w:t>Test procedure sequence</w:t>
      </w:r>
      <w:bookmarkEnd w:id="6702"/>
      <w:bookmarkEnd w:id="6703"/>
      <w:bookmarkEnd w:id="6704"/>
    </w:p>
    <w:p w14:paraId="7A73B1C4" w14:textId="77777777" w:rsidR="000E5B13" w:rsidRPr="00BF0A14" w:rsidRDefault="000E5B13" w:rsidP="000E5B13">
      <w:pPr>
        <w:pStyle w:val="TH"/>
      </w:pPr>
      <w:r w:rsidRPr="00BF0A14">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705">
          <w:tblGrid>
            <w:gridCol w:w="648"/>
            <w:gridCol w:w="3969"/>
            <w:gridCol w:w="709"/>
            <w:gridCol w:w="2977"/>
            <w:gridCol w:w="567"/>
            <w:gridCol w:w="892"/>
          </w:tblGrid>
        </w:tblGridChange>
      </w:tblGrid>
      <w:tr w:rsidR="000E5B13" w:rsidRPr="00BF0A14" w14:paraId="12FD99B0" w14:textId="77777777" w:rsidTr="004148FF">
        <w:tc>
          <w:tcPr>
            <w:tcW w:w="648" w:type="dxa"/>
            <w:tcBorders>
              <w:bottom w:val="nil"/>
            </w:tcBorders>
          </w:tcPr>
          <w:p w14:paraId="4377B865" w14:textId="77777777" w:rsidR="000E5B13" w:rsidRPr="00BF0A14" w:rsidRDefault="000E5B13" w:rsidP="004148FF">
            <w:pPr>
              <w:pStyle w:val="TAH"/>
            </w:pPr>
            <w:r w:rsidRPr="00BF0A14">
              <w:t>St</w:t>
            </w:r>
          </w:p>
        </w:tc>
        <w:tc>
          <w:tcPr>
            <w:tcW w:w="3969" w:type="dxa"/>
            <w:tcBorders>
              <w:bottom w:val="nil"/>
            </w:tcBorders>
          </w:tcPr>
          <w:p w14:paraId="62E9CED6" w14:textId="77777777" w:rsidR="000E5B13" w:rsidRPr="00BF0A14" w:rsidRDefault="000E5B13" w:rsidP="004148FF">
            <w:pPr>
              <w:pStyle w:val="TAH"/>
            </w:pPr>
            <w:r w:rsidRPr="00BF0A14">
              <w:t>Procedure</w:t>
            </w:r>
          </w:p>
        </w:tc>
        <w:tc>
          <w:tcPr>
            <w:tcW w:w="3686" w:type="dxa"/>
            <w:gridSpan w:val="2"/>
          </w:tcPr>
          <w:p w14:paraId="3EB0C0E8" w14:textId="77777777" w:rsidR="000E5B13" w:rsidRPr="00BF0A14" w:rsidRDefault="000E5B13" w:rsidP="004148FF">
            <w:pPr>
              <w:pStyle w:val="TAH"/>
            </w:pPr>
            <w:r w:rsidRPr="00BF0A14">
              <w:t>Message Sequence</w:t>
            </w:r>
          </w:p>
        </w:tc>
        <w:tc>
          <w:tcPr>
            <w:tcW w:w="567" w:type="dxa"/>
            <w:tcBorders>
              <w:bottom w:val="nil"/>
            </w:tcBorders>
          </w:tcPr>
          <w:p w14:paraId="1DE563F8" w14:textId="77777777" w:rsidR="000E5B13" w:rsidRPr="00BF0A14" w:rsidRDefault="000E5B13" w:rsidP="004148FF">
            <w:pPr>
              <w:pStyle w:val="TAH"/>
            </w:pPr>
            <w:r w:rsidRPr="00BF0A14">
              <w:t>TP</w:t>
            </w:r>
          </w:p>
        </w:tc>
        <w:tc>
          <w:tcPr>
            <w:tcW w:w="892" w:type="dxa"/>
            <w:tcBorders>
              <w:bottom w:val="nil"/>
            </w:tcBorders>
          </w:tcPr>
          <w:p w14:paraId="0438D2DA" w14:textId="77777777" w:rsidR="000E5B13" w:rsidRPr="00BF0A14" w:rsidRDefault="000E5B13" w:rsidP="004148FF">
            <w:pPr>
              <w:pStyle w:val="TAH"/>
            </w:pPr>
            <w:r w:rsidRPr="00BF0A14">
              <w:t>Verdict</w:t>
            </w:r>
          </w:p>
        </w:tc>
      </w:tr>
      <w:tr w:rsidR="000E5B13" w:rsidRPr="00BF0A14" w14:paraId="6D8CFEF8" w14:textId="77777777" w:rsidTr="004148FF">
        <w:tc>
          <w:tcPr>
            <w:tcW w:w="648" w:type="dxa"/>
            <w:tcBorders>
              <w:top w:val="nil"/>
            </w:tcBorders>
          </w:tcPr>
          <w:p w14:paraId="25FDBA06" w14:textId="77777777" w:rsidR="000E5B13" w:rsidRPr="00BF0A14" w:rsidRDefault="000E5B13" w:rsidP="004148FF">
            <w:pPr>
              <w:pStyle w:val="TAH"/>
            </w:pPr>
          </w:p>
        </w:tc>
        <w:tc>
          <w:tcPr>
            <w:tcW w:w="3969" w:type="dxa"/>
            <w:tcBorders>
              <w:top w:val="nil"/>
            </w:tcBorders>
          </w:tcPr>
          <w:p w14:paraId="11D63DCB" w14:textId="77777777" w:rsidR="000E5B13" w:rsidRPr="00BF0A14" w:rsidRDefault="000E5B13" w:rsidP="004148FF">
            <w:pPr>
              <w:pStyle w:val="TAH"/>
            </w:pPr>
          </w:p>
        </w:tc>
        <w:tc>
          <w:tcPr>
            <w:tcW w:w="709" w:type="dxa"/>
          </w:tcPr>
          <w:p w14:paraId="630D3E68" w14:textId="77777777" w:rsidR="000E5B13" w:rsidRPr="00BF0A14" w:rsidRDefault="000E5B13" w:rsidP="004148FF">
            <w:pPr>
              <w:pStyle w:val="TAH"/>
            </w:pPr>
            <w:r w:rsidRPr="00BF0A14">
              <w:t>U - S</w:t>
            </w:r>
          </w:p>
        </w:tc>
        <w:tc>
          <w:tcPr>
            <w:tcW w:w="2977" w:type="dxa"/>
          </w:tcPr>
          <w:p w14:paraId="0E1FF553" w14:textId="77777777" w:rsidR="000E5B13" w:rsidRPr="00BF0A14" w:rsidRDefault="000E5B13" w:rsidP="004148FF">
            <w:pPr>
              <w:pStyle w:val="TAH"/>
            </w:pPr>
            <w:r w:rsidRPr="00BF0A14">
              <w:t>Message</w:t>
            </w:r>
          </w:p>
        </w:tc>
        <w:tc>
          <w:tcPr>
            <w:tcW w:w="567" w:type="dxa"/>
            <w:tcBorders>
              <w:top w:val="nil"/>
            </w:tcBorders>
          </w:tcPr>
          <w:p w14:paraId="7B1326F3" w14:textId="77777777" w:rsidR="000E5B13" w:rsidRPr="00BF0A14" w:rsidRDefault="000E5B13" w:rsidP="004148FF">
            <w:pPr>
              <w:pStyle w:val="TAH"/>
            </w:pPr>
          </w:p>
        </w:tc>
        <w:tc>
          <w:tcPr>
            <w:tcW w:w="892" w:type="dxa"/>
            <w:tcBorders>
              <w:top w:val="nil"/>
            </w:tcBorders>
          </w:tcPr>
          <w:p w14:paraId="28CA2227" w14:textId="77777777" w:rsidR="000E5B13" w:rsidRPr="00BF0A14" w:rsidRDefault="000E5B13" w:rsidP="004148FF">
            <w:pPr>
              <w:pStyle w:val="TAH"/>
            </w:pPr>
          </w:p>
        </w:tc>
      </w:tr>
      <w:tr w:rsidR="000E5B13" w:rsidRPr="00BF0A14" w:rsidDel="00A604D9" w14:paraId="36E3083C" w14:textId="2E22D97C" w:rsidTr="004148FF">
        <w:trPr>
          <w:del w:id="6706" w:author="MCC160" w:date="2022-02-06T18:18:00Z"/>
        </w:trPr>
        <w:tc>
          <w:tcPr>
            <w:tcW w:w="648" w:type="dxa"/>
            <w:shd w:val="clear" w:color="auto" w:fill="auto"/>
          </w:tcPr>
          <w:p w14:paraId="551E50E6" w14:textId="00833366" w:rsidR="000E5B13" w:rsidRPr="00BF0A14" w:rsidDel="00A604D9" w:rsidRDefault="000E5B13" w:rsidP="004148FF">
            <w:pPr>
              <w:pStyle w:val="TAC"/>
              <w:rPr>
                <w:del w:id="6707" w:author="MCC160" w:date="2022-02-06T18:18:00Z"/>
              </w:rPr>
            </w:pPr>
            <w:del w:id="6708" w:author="MCC160" w:date="2022-02-06T18:18:00Z">
              <w:r w:rsidRPr="00BF0A14" w:rsidDel="00A604D9">
                <w:delText>1</w:delText>
              </w:r>
            </w:del>
          </w:p>
        </w:tc>
        <w:tc>
          <w:tcPr>
            <w:tcW w:w="3969" w:type="dxa"/>
            <w:shd w:val="clear" w:color="auto" w:fill="auto"/>
          </w:tcPr>
          <w:p w14:paraId="1501F6CD" w14:textId="2A753BFD" w:rsidR="00F410B0" w:rsidRPr="00BF0A14" w:rsidDel="00F410B0" w:rsidRDefault="000E5B13" w:rsidP="004148FF">
            <w:pPr>
              <w:pStyle w:val="TAL"/>
              <w:rPr>
                <w:del w:id="6709" w:author="MCC160" w:date="2022-01-25T19:11:00Z"/>
              </w:rPr>
            </w:pPr>
            <w:del w:id="6710" w:author="MCC160" w:date="2022-02-06T18:18:00Z">
              <w:r w:rsidRPr="00BF0A14" w:rsidDel="00A604D9">
                <w:delText xml:space="preserve">Make the MCDATA User request to send </w:delText>
              </w:r>
            </w:del>
            <w:del w:id="6711" w:author="MCC160" w:date="2022-02-06T17:36:00Z">
              <w:r w:rsidRPr="00BF0A14" w:rsidDel="001D6F04">
                <w:delText xml:space="preserve">a binary file that is larger than &lt;max-data-size-auto-recv-bytes&gt; </w:delText>
              </w:r>
            </w:del>
            <w:del w:id="6712" w:author="MCC160" w:date="2022-02-06T18:18:00Z">
              <w:r w:rsidRPr="00BF0A14" w:rsidDel="00A604D9">
                <w:rPr>
                  <w:rFonts w:eastAsia="Malgun Gothic"/>
                </w:rPr>
                <w:delText xml:space="preserve">via </w:delText>
              </w:r>
              <w:r w:rsidRPr="00BF0A14" w:rsidDel="00A604D9">
                <w:delText xml:space="preserve">a Group Standalone FD message with a non-mandatory download and with </w:delText>
              </w:r>
            </w:del>
            <w:del w:id="6713" w:author="MCC160" w:date="2022-02-06T17:36:00Z">
              <w:r w:rsidRPr="00BF0A14" w:rsidDel="001D6F04">
                <w:delText xml:space="preserve">a </w:delText>
              </w:r>
            </w:del>
            <w:del w:id="6714" w:author="MCC160" w:date="2022-02-06T18:18:00Z">
              <w:r w:rsidRPr="00BF0A14" w:rsidDel="00A604D9">
                <w:delText xml:space="preserve">disposition request </w:delText>
              </w:r>
            </w:del>
            <w:del w:id="6715" w:author="MCC160" w:date="2022-02-06T17:36:00Z">
              <w:r w:rsidRPr="00BF0A14" w:rsidDel="001D6F04">
                <w:delText xml:space="preserve">of </w:delText>
              </w:r>
            </w:del>
            <w:del w:id="6716" w:author="MCC160" w:date="2022-02-06T18:18:00Z">
              <w:r w:rsidRPr="00BF0A14" w:rsidDel="00A604D9">
                <w:delText>"FILE DOWNLOAD COMPLETED UPDATE".</w:delText>
              </w:r>
            </w:del>
          </w:p>
          <w:p w14:paraId="6B17845B" w14:textId="6E8B337F" w:rsidR="000E5B13" w:rsidRPr="00BF0A14" w:rsidDel="00A604D9" w:rsidRDefault="000E5B13" w:rsidP="004148FF">
            <w:pPr>
              <w:pStyle w:val="TAL"/>
              <w:rPr>
                <w:del w:id="6717" w:author="MCC160" w:date="2022-02-06T18:18:00Z"/>
                <w:szCs w:val="18"/>
              </w:rPr>
            </w:pPr>
            <w:del w:id="6718" w:author="MCC160" w:date="2022-01-25T19:11:00Z">
              <w:r w:rsidRPr="00BF0A14" w:rsidDel="00F410B0">
                <w:delText>NOTE: This is expected to be done via a suitable implementation dependent MMI.</w:delText>
              </w:r>
            </w:del>
          </w:p>
        </w:tc>
        <w:tc>
          <w:tcPr>
            <w:tcW w:w="709" w:type="dxa"/>
            <w:shd w:val="clear" w:color="auto" w:fill="auto"/>
          </w:tcPr>
          <w:p w14:paraId="003D8821" w14:textId="51974888" w:rsidR="000E5B13" w:rsidRPr="00BF0A14" w:rsidDel="00A604D9" w:rsidRDefault="000E5B13" w:rsidP="004148FF">
            <w:pPr>
              <w:pStyle w:val="TAC"/>
              <w:rPr>
                <w:del w:id="6719" w:author="MCC160" w:date="2022-02-06T18:18:00Z"/>
              </w:rPr>
            </w:pPr>
            <w:del w:id="6720" w:author="MCC160" w:date="2022-02-06T18:18:00Z">
              <w:r w:rsidRPr="00BF0A14" w:rsidDel="00A604D9">
                <w:delText>-</w:delText>
              </w:r>
            </w:del>
          </w:p>
        </w:tc>
        <w:tc>
          <w:tcPr>
            <w:tcW w:w="2977" w:type="dxa"/>
            <w:shd w:val="clear" w:color="auto" w:fill="auto"/>
          </w:tcPr>
          <w:p w14:paraId="539C1136" w14:textId="5BAF4702" w:rsidR="000E5B13" w:rsidRPr="00BF0A14" w:rsidDel="00A604D9" w:rsidRDefault="000E5B13" w:rsidP="004148FF">
            <w:pPr>
              <w:pStyle w:val="TAL"/>
              <w:rPr>
                <w:del w:id="6721" w:author="MCC160" w:date="2022-02-06T18:18:00Z"/>
              </w:rPr>
            </w:pPr>
            <w:del w:id="6722" w:author="MCC160" w:date="2022-02-06T18:18:00Z">
              <w:r w:rsidRPr="00BF0A14" w:rsidDel="00A604D9">
                <w:delText>-</w:delText>
              </w:r>
            </w:del>
          </w:p>
        </w:tc>
        <w:tc>
          <w:tcPr>
            <w:tcW w:w="567" w:type="dxa"/>
            <w:shd w:val="clear" w:color="auto" w:fill="auto"/>
          </w:tcPr>
          <w:p w14:paraId="254D1970" w14:textId="4082CEBE" w:rsidR="000E5B13" w:rsidRPr="00BF0A14" w:rsidDel="00A604D9" w:rsidRDefault="000E5B13" w:rsidP="004148FF">
            <w:pPr>
              <w:pStyle w:val="TAC"/>
              <w:rPr>
                <w:del w:id="6723" w:author="MCC160" w:date="2022-02-06T18:18:00Z"/>
              </w:rPr>
            </w:pPr>
            <w:del w:id="6724" w:author="MCC160" w:date="2022-02-06T18:18:00Z">
              <w:r w:rsidRPr="00BF0A14" w:rsidDel="00A604D9">
                <w:delText>-</w:delText>
              </w:r>
            </w:del>
          </w:p>
        </w:tc>
        <w:tc>
          <w:tcPr>
            <w:tcW w:w="892" w:type="dxa"/>
            <w:shd w:val="clear" w:color="auto" w:fill="auto"/>
          </w:tcPr>
          <w:p w14:paraId="19D5B73B" w14:textId="072EEC10" w:rsidR="000E5B13" w:rsidRPr="00BF0A14" w:rsidDel="00A604D9" w:rsidRDefault="000E5B13" w:rsidP="004148FF">
            <w:pPr>
              <w:pStyle w:val="TAC"/>
              <w:rPr>
                <w:del w:id="6725" w:author="MCC160" w:date="2022-02-06T18:18:00Z"/>
              </w:rPr>
            </w:pPr>
            <w:del w:id="6726" w:author="MCC160" w:date="2022-02-06T18:18:00Z">
              <w:r w:rsidRPr="00BF0A14" w:rsidDel="00A604D9">
                <w:delText>-</w:delText>
              </w:r>
            </w:del>
          </w:p>
        </w:tc>
      </w:tr>
      <w:tr w:rsidR="00C2553B" w:rsidRPr="00BF0A14" w14:paraId="61D508A4" w14:textId="77777777" w:rsidTr="004148FF">
        <w:trPr>
          <w:ins w:id="6727" w:author="MCC160" w:date="2022-02-06T17:56:00Z"/>
        </w:trPr>
        <w:tc>
          <w:tcPr>
            <w:tcW w:w="648" w:type="dxa"/>
            <w:shd w:val="clear" w:color="auto" w:fill="auto"/>
          </w:tcPr>
          <w:p w14:paraId="77D23D8D" w14:textId="26137508" w:rsidR="00C2553B" w:rsidRPr="00BF0A14" w:rsidRDefault="00C11C24" w:rsidP="004148FF">
            <w:pPr>
              <w:pStyle w:val="TAC"/>
              <w:rPr>
                <w:ins w:id="6728" w:author="MCC160" w:date="2022-02-06T17:56:00Z"/>
              </w:rPr>
            </w:pPr>
            <w:ins w:id="6729" w:author="MCC160" w:date="2022-02-06T18:14:00Z">
              <w:r>
                <w:t>1</w:t>
              </w:r>
            </w:ins>
          </w:p>
        </w:tc>
        <w:tc>
          <w:tcPr>
            <w:tcW w:w="3969" w:type="dxa"/>
            <w:shd w:val="clear" w:color="auto" w:fill="auto"/>
          </w:tcPr>
          <w:p w14:paraId="1642CB16" w14:textId="1CC17622" w:rsidR="00C2553B" w:rsidRDefault="00C2553B" w:rsidP="00C2553B">
            <w:pPr>
              <w:pStyle w:val="TAL"/>
              <w:rPr>
                <w:ins w:id="6730" w:author="MCC160" w:date="2022-02-06T17:57:00Z"/>
              </w:rPr>
            </w:pPr>
            <w:ins w:id="6731" w:author="MCC160" w:date="2022-02-06T17:57:00Z">
              <w:r>
                <w:t xml:space="preserve">Make the MCDATA User request to send test file 1 for CO </w:t>
              </w:r>
            </w:ins>
            <w:ins w:id="6732" w:author="MCC160" w:date="2022-02-06T18:00:00Z">
              <w:r w:rsidR="00901B8B">
                <w:t xml:space="preserve">group </w:t>
              </w:r>
            </w:ins>
            <w:ins w:id="6733" w:author="MCC160" w:date="2022-02-06T17:57:00Z">
              <w:r>
                <w:t>FD over HTTP for non-mandatory download and with disposition request "FILE DOWNLOAD COMPLETED UPDATE".</w:t>
              </w:r>
            </w:ins>
          </w:p>
          <w:p w14:paraId="579035D2" w14:textId="35AEB62A" w:rsidR="00C2553B" w:rsidRPr="00BF0A14" w:rsidRDefault="00C2553B" w:rsidP="00C2553B">
            <w:pPr>
              <w:pStyle w:val="TAL"/>
              <w:rPr>
                <w:ins w:id="6734" w:author="MCC160" w:date="2022-02-06T17:56:00Z"/>
              </w:rPr>
            </w:pPr>
            <w:ins w:id="6735" w:author="MCC160" w:date="2022-02-06T17:57:00Z">
              <w:r>
                <w:t xml:space="preserve">(NOTE 1, NOTE </w:t>
              </w:r>
            </w:ins>
            <w:ins w:id="6736" w:author="MCC160" w:date="2022-02-06T18:00:00Z">
              <w:r w:rsidR="00901B8B">
                <w:t>2</w:t>
              </w:r>
            </w:ins>
            <w:ins w:id="6737" w:author="MCC160" w:date="2022-02-06T17:57:00Z">
              <w:r>
                <w:t>)</w:t>
              </w:r>
            </w:ins>
          </w:p>
        </w:tc>
        <w:tc>
          <w:tcPr>
            <w:tcW w:w="709" w:type="dxa"/>
            <w:shd w:val="clear" w:color="auto" w:fill="auto"/>
          </w:tcPr>
          <w:p w14:paraId="526D8CD5" w14:textId="56F0B705" w:rsidR="00C2553B" w:rsidRPr="00BF0A14" w:rsidRDefault="00C11C24" w:rsidP="004148FF">
            <w:pPr>
              <w:pStyle w:val="TAC"/>
              <w:rPr>
                <w:ins w:id="6738" w:author="MCC160" w:date="2022-02-06T17:56:00Z"/>
              </w:rPr>
            </w:pPr>
            <w:ins w:id="6739" w:author="MCC160" w:date="2022-02-06T18:14:00Z">
              <w:r>
                <w:t>-</w:t>
              </w:r>
            </w:ins>
          </w:p>
        </w:tc>
        <w:tc>
          <w:tcPr>
            <w:tcW w:w="2977" w:type="dxa"/>
            <w:shd w:val="clear" w:color="auto" w:fill="auto"/>
          </w:tcPr>
          <w:p w14:paraId="4FC0B586" w14:textId="1604A683" w:rsidR="00C2553B" w:rsidRPr="00BF0A14" w:rsidRDefault="00C11C24" w:rsidP="004148FF">
            <w:pPr>
              <w:pStyle w:val="TAL"/>
              <w:rPr>
                <w:ins w:id="6740" w:author="MCC160" w:date="2022-02-06T17:56:00Z"/>
              </w:rPr>
            </w:pPr>
            <w:ins w:id="6741" w:author="MCC160" w:date="2022-02-06T18:14:00Z">
              <w:r>
                <w:t>-</w:t>
              </w:r>
            </w:ins>
          </w:p>
        </w:tc>
        <w:tc>
          <w:tcPr>
            <w:tcW w:w="567" w:type="dxa"/>
            <w:shd w:val="clear" w:color="auto" w:fill="auto"/>
          </w:tcPr>
          <w:p w14:paraId="2F00AFF8" w14:textId="0F82E1FA" w:rsidR="00C2553B" w:rsidRPr="00BF0A14" w:rsidRDefault="00C11C24" w:rsidP="004148FF">
            <w:pPr>
              <w:pStyle w:val="TAC"/>
              <w:rPr>
                <w:ins w:id="6742" w:author="MCC160" w:date="2022-02-06T17:56:00Z"/>
              </w:rPr>
            </w:pPr>
            <w:ins w:id="6743" w:author="MCC160" w:date="2022-02-06T18:14:00Z">
              <w:r>
                <w:t>-</w:t>
              </w:r>
            </w:ins>
          </w:p>
        </w:tc>
        <w:tc>
          <w:tcPr>
            <w:tcW w:w="892" w:type="dxa"/>
            <w:shd w:val="clear" w:color="auto" w:fill="auto"/>
          </w:tcPr>
          <w:p w14:paraId="486B9236" w14:textId="29A262EE" w:rsidR="00C2553B" w:rsidRPr="00BF0A14" w:rsidRDefault="00C11C24" w:rsidP="004148FF">
            <w:pPr>
              <w:pStyle w:val="TAC"/>
              <w:rPr>
                <w:ins w:id="6744" w:author="MCC160" w:date="2022-02-06T17:56:00Z"/>
              </w:rPr>
            </w:pPr>
            <w:ins w:id="6745" w:author="MCC160" w:date="2022-02-06T18:14:00Z">
              <w:r>
                <w:t>-</w:t>
              </w:r>
            </w:ins>
          </w:p>
        </w:tc>
      </w:tr>
      <w:tr w:rsidR="000E5B13" w:rsidRPr="00BF0A14" w:rsidDel="00F410B0" w14:paraId="225554EB" w14:textId="43E7718B" w:rsidTr="004148FF">
        <w:trPr>
          <w:del w:id="6746" w:author="MCC160" w:date="2022-01-25T19:11:00Z"/>
        </w:trPr>
        <w:tc>
          <w:tcPr>
            <w:tcW w:w="648" w:type="dxa"/>
            <w:shd w:val="clear" w:color="auto" w:fill="auto"/>
          </w:tcPr>
          <w:p w14:paraId="3EBFA94F" w14:textId="2A079C06" w:rsidR="000E5B13" w:rsidRPr="00BF0A14" w:rsidDel="00F410B0" w:rsidRDefault="000E5B13" w:rsidP="004148FF">
            <w:pPr>
              <w:pStyle w:val="TAC"/>
              <w:rPr>
                <w:del w:id="6747" w:author="MCC160" w:date="2022-01-25T19:11:00Z"/>
              </w:rPr>
            </w:pPr>
            <w:del w:id="6748" w:author="MCC160" w:date="2022-01-25T19:11:00Z">
              <w:r w:rsidRPr="00BF0A14" w:rsidDel="00F410B0">
                <w:delText>-</w:delText>
              </w:r>
            </w:del>
          </w:p>
        </w:tc>
        <w:tc>
          <w:tcPr>
            <w:tcW w:w="3969" w:type="dxa"/>
            <w:shd w:val="clear" w:color="auto" w:fill="auto"/>
          </w:tcPr>
          <w:p w14:paraId="59CF086D" w14:textId="1A72047E" w:rsidR="000E5B13" w:rsidRPr="00BF0A14" w:rsidDel="00F410B0" w:rsidRDefault="000E5B13" w:rsidP="004148FF">
            <w:pPr>
              <w:pStyle w:val="TAL"/>
              <w:rPr>
                <w:del w:id="6749" w:author="MCC160" w:date="2022-01-25T19:11:00Z"/>
              </w:rPr>
            </w:pPr>
            <w:del w:id="6750" w:author="MCC160" w:date="2022-01-25T19:11:00Z">
              <w:r w:rsidRPr="00BF0A14" w:rsidDel="00F410B0">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683176F" w14:textId="12D3262A" w:rsidR="000E5B13" w:rsidRPr="00BF0A14" w:rsidDel="00F410B0" w:rsidRDefault="000E5B13" w:rsidP="004148FF">
            <w:pPr>
              <w:pStyle w:val="TAC"/>
              <w:rPr>
                <w:del w:id="6751" w:author="MCC160" w:date="2022-01-25T19:11:00Z"/>
              </w:rPr>
            </w:pPr>
            <w:del w:id="6752" w:author="MCC160" w:date="2022-01-25T19:11:00Z">
              <w:r w:rsidRPr="00BF0A14" w:rsidDel="00F410B0">
                <w:delText>-</w:delText>
              </w:r>
            </w:del>
          </w:p>
        </w:tc>
        <w:tc>
          <w:tcPr>
            <w:tcW w:w="2977" w:type="dxa"/>
            <w:shd w:val="clear" w:color="auto" w:fill="auto"/>
          </w:tcPr>
          <w:p w14:paraId="1E26F55D" w14:textId="4AB93604" w:rsidR="000E5B13" w:rsidRPr="00BF0A14" w:rsidDel="00F410B0" w:rsidRDefault="000E5B13" w:rsidP="004148FF">
            <w:pPr>
              <w:pStyle w:val="TAL"/>
              <w:rPr>
                <w:del w:id="6753" w:author="MCC160" w:date="2022-01-25T19:11:00Z"/>
              </w:rPr>
            </w:pPr>
            <w:del w:id="6754" w:author="MCC160" w:date="2022-01-25T19:11:00Z">
              <w:r w:rsidRPr="00BF0A14" w:rsidDel="00F410B0">
                <w:delText>-</w:delText>
              </w:r>
            </w:del>
          </w:p>
        </w:tc>
        <w:tc>
          <w:tcPr>
            <w:tcW w:w="567" w:type="dxa"/>
            <w:shd w:val="clear" w:color="auto" w:fill="auto"/>
          </w:tcPr>
          <w:p w14:paraId="579FA3F6" w14:textId="210E33A5" w:rsidR="000E5B13" w:rsidRPr="00BF0A14" w:rsidDel="00F410B0" w:rsidRDefault="000E5B13" w:rsidP="004148FF">
            <w:pPr>
              <w:pStyle w:val="TAC"/>
              <w:rPr>
                <w:del w:id="6755" w:author="MCC160" w:date="2022-01-25T19:11:00Z"/>
              </w:rPr>
            </w:pPr>
            <w:del w:id="6756" w:author="MCC160" w:date="2022-01-25T19:11:00Z">
              <w:r w:rsidRPr="00BF0A14" w:rsidDel="00F410B0">
                <w:delText>-</w:delText>
              </w:r>
            </w:del>
          </w:p>
        </w:tc>
        <w:tc>
          <w:tcPr>
            <w:tcW w:w="892" w:type="dxa"/>
            <w:shd w:val="clear" w:color="auto" w:fill="auto"/>
          </w:tcPr>
          <w:p w14:paraId="2261F088" w14:textId="0357370C" w:rsidR="000E5B13" w:rsidRPr="00BF0A14" w:rsidDel="00F410B0" w:rsidRDefault="000E5B13" w:rsidP="004148FF">
            <w:pPr>
              <w:pStyle w:val="TAC"/>
              <w:rPr>
                <w:del w:id="6757" w:author="MCC160" w:date="2022-01-25T19:11:00Z"/>
              </w:rPr>
            </w:pPr>
            <w:del w:id="6758" w:author="MCC160" w:date="2022-01-25T19:11:00Z">
              <w:r w:rsidRPr="00BF0A14" w:rsidDel="00F410B0">
                <w:delText>-</w:delText>
              </w:r>
            </w:del>
          </w:p>
        </w:tc>
      </w:tr>
      <w:tr w:rsidR="000E5B13" w:rsidRPr="00BF0A14" w:rsidDel="00F410B0" w14:paraId="5D4B1F90" w14:textId="154A06A1" w:rsidTr="004148FF">
        <w:trPr>
          <w:del w:id="6759" w:author="MCC160" w:date="2022-01-25T19:11:00Z"/>
        </w:trPr>
        <w:tc>
          <w:tcPr>
            <w:tcW w:w="648" w:type="dxa"/>
            <w:shd w:val="clear" w:color="auto" w:fill="auto"/>
          </w:tcPr>
          <w:p w14:paraId="3EA78819" w14:textId="75D2B274" w:rsidR="000E5B13" w:rsidRPr="00BF0A14" w:rsidDel="00F410B0" w:rsidRDefault="000E5B13" w:rsidP="004148FF">
            <w:pPr>
              <w:pStyle w:val="TAC"/>
              <w:rPr>
                <w:del w:id="6760" w:author="MCC160" w:date="2022-01-25T19:11:00Z"/>
              </w:rPr>
            </w:pPr>
            <w:del w:id="6761" w:author="MCC160" w:date="2022-01-25T19:11:00Z">
              <w:r w:rsidRPr="00BF0A14" w:rsidDel="00F410B0">
                <w:delText>-</w:delText>
              </w:r>
            </w:del>
          </w:p>
        </w:tc>
        <w:tc>
          <w:tcPr>
            <w:tcW w:w="3969" w:type="dxa"/>
            <w:shd w:val="clear" w:color="auto" w:fill="auto"/>
          </w:tcPr>
          <w:p w14:paraId="3C1D00EC" w14:textId="7AC96CB8" w:rsidR="000E5B13" w:rsidRPr="00BF0A14" w:rsidDel="00F410B0" w:rsidRDefault="000E5B13" w:rsidP="004148FF">
            <w:pPr>
              <w:pStyle w:val="TAL"/>
              <w:rPr>
                <w:del w:id="6762" w:author="MCC160" w:date="2022-01-25T19:11:00Z"/>
              </w:rPr>
            </w:pPr>
            <w:del w:id="6763" w:author="MCC160" w:date="2022-01-25T19:11:00Z">
              <w:r w:rsidRPr="00BF0A14" w:rsidDel="00F410B0">
                <w:delText>EXCEPTION: Steps 2a1 through 2a4 describe behaviour that depends on UE implementation. Steps 2a1 through 2a4 are only valid if the US (MCDATA Client) is not aware of the URI of the media storage function.</w:delText>
              </w:r>
            </w:del>
          </w:p>
        </w:tc>
        <w:tc>
          <w:tcPr>
            <w:tcW w:w="709" w:type="dxa"/>
            <w:shd w:val="clear" w:color="auto" w:fill="auto"/>
          </w:tcPr>
          <w:p w14:paraId="3FB92F68" w14:textId="303D8892" w:rsidR="000E5B13" w:rsidRPr="00BF0A14" w:rsidDel="00F410B0" w:rsidRDefault="000E5B13" w:rsidP="004148FF">
            <w:pPr>
              <w:pStyle w:val="TAC"/>
              <w:rPr>
                <w:del w:id="6764" w:author="MCC160" w:date="2022-01-25T19:11:00Z"/>
              </w:rPr>
            </w:pPr>
            <w:del w:id="6765" w:author="MCC160" w:date="2022-01-25T19:11:00Z">
              <w:r w:rsidRPr="00BF0A14" w:rsidDel="00F410B0">
                <w:delText>-</w:delText>
              </w:r>
            </w:del>
          </w:p>
        </w:tc>
        <w:tc>
          <w:tcPr>
            <w:tcW w:w="2977" w:type="dxa"/>
            <w:shd w:val="clear" w:color="auto" w:fill="auto"/>
          </w:tcPr>
          <w:p w14:paraId="3E5C822C" w14:textId="6495BE1B" w:rsidR="000E5B13" w:rsidRPr="00BF0A14" w:rsidDel="00F410B0" w:rsidRDefault="000E5B13" w:rsidP="004148FF">
            <w:pPr>
              <w:pStyle w:val="TAL"/>
              <w:rPr>
                <w:del w:id="6766" w:author="MCC160" w:date="2022-01-25T19:11:00Z"/>
              </w:rPr>
            </w:pPr>
            <w:del w:id="6767" w:author="MCC160" w:date="2022-01-25T19:11:00Z">
              <w:r w:rsidRPr="00BF0A14" w:rsidDel="00F410B0">
                <w:delText>-</w:delText>
              </w:r>
            </w:del>
          </w:p>
        </w:tc>
        <w:tc>
          <w:tcPr>
            <w:tcW w:w="567" w:type="dxa"/>
            <w:shd w:val="clear" w:color="auto" w:fill="auto"/>
          </w:tcPr>
          <w:p w14:paraId="7DFAA035" w14:textId="3E7A8A4F" w:rsidR="000E5B13" w:rsidRPr="00BF0A14" w:rsidDel="00F410B0" w:rsidRDefault="000E5B13" w:rsidP="004148FF">
            <w:pPr>
              <w:pStyle w:val="TAC"/>
              <w:rPr>
                <w:del w:id="6768" w:author="MCC160" w:date="2022-01-25T19:11:00Z"/>
              </w:rPr>
            </w:pPr>
            <w:del w:id="6769" w:author="MCC160" w:date="2022-01-25T19:11:00Z">
              <w:r w:rsidRPr="00BF0A14" w:rsidDel="00F410B0">
                <w:delText>-</w:delText>
              </w:r>
            </w:del>
          </w:p>
        </w:tc>
        <w:tc>
          <w:tcPr>
            <w:tcW w:w="892" w:type="dxa"/>
            <w:shd w:val="clear" w:color="auto" w:fill="auto"/>
          </w:tcPr>
          <w:p w14:paraId="12E1035F" w14:textId="18913279" w:rsidR="000E5B13" w:rsidRPr="00BF0A14" w:rsidDel="00F410B0" w:rsidRDefault="000E5B13" w:rsidP="004148FF">
            <w:pPr>
              <w:pStyle w:val="TAC"/>
              <w:rPr>
                <w:del w:id="6770" w:author="MCC160" w:date="2022-01-25T19:11:00Z"/>
              </w:rPr>
            </w:pPr>
            <w:del w:id="6771" w:author="MCC160" w:date="2022-01-25T19:11:00Z">
              <w:r w:rsidRPr="00BF0A14" w:rsidDel="00F410B0">
                <w:delText>-</w:delText>
              </w:r>
            </w:del>
          </w:p>
        </w:tc>
      </w:tr>
      <w:tr w:rsidR="000E5B13" w:rsidRPr="00BF0A14" w:rsidDel="00F410B0" w14:paraId="57D561F0" w14:textId="02A271BA" w:rsidTr="004148FF">
        <w:trPr>
          <w:del w:id="6772" w:author="MCC160" w:date="2022-01-25T19:11:00Z"/>
        </w:trPr>
        <w:tc>
          <w:tcPr>
            <w:tcW w:w="648" w:type="dxa"/>
            <w:shd w:val="clear" w:color="auto" w:fill="auto"/>
          </w:tcPr>
          <w:p w14:paraId="2606BF2A" w14:textId="47BBC388" w:rsidR="000E5B13" w:rsidRPr="00BF0A14" w:rsidDel="00F410B0" w:rsidRDefault="000E5B13" w:rsidP="004148FF">
            <w:pPr>
              <w:pStyle w:val="TAC"/>
              <w:rPr>
                <w:del w:id="6773" w:author="MCC160" w:date="2022-01-25T19:11:00Z"/>
                <w:rFonts w:cs="Arial"/>
              </w:rPr>
            </w:pPr>
            <w:del w:id="6774" w:author="MCC160" w:date="2022-01-25T19:11:00Z">
              <w:r w:rsidRPr="00BF0A14" w:rsidDel="00F410B0">
                <w:delText>2a1</w:delText>
              </w:r>
            </w:del>
          </w:p>
        </w:tc>
        <w:tc>
          <w:tcPr>
            <w:tcW w:w="3969" w:type="dxa"/>
            <w:shd w:val="clear" w:color="auto" w:fill="auto"/>
          </w:tcPr>
          <w:p w14:paraId="6BE07EA7" w14:textId="300A38EA" w:rsidR="000E5B13" w:rsidRPr="00BF0A14" w:rsidDel="00F410B0" w:rsidRDefault="000E5B13" w:rsidP="004148FF">
            <w:pPr>
              <w:pStyle w:val="TAL"/>
              <w:rPr>
                <w:del w:id="6775" w:author="MCC160" w:date="2022-01-25T19:11:00Z"/>
              </w:rPr>
            </w:pPr>
            <w:del w:id="6776" w:author="MCC160" w:date="2022-01-25T19:11:00Z">
              <w:r w:rsidRPr="00BF0A14" w:rsidDel="00F410B0">
                <w:delText>Check: Does the UE (</w:delText>
              </w:r>
              <w:r w:rsidRPr="00BF0A14" w:rsidDel="00F410B0">
                <w:rPr>
                  <w:lang w:eastAsia="ko-KR"/>
                </w:rPr>
                <w:delText xml:space="preserve">MCDATA Client) send </w:delText>
              </w:r>
              <w:r w:rsidRPr="00BF0A14" w:rsidDel="00F410B0">
                <w:delText>a SIP MESSAGE message to discover the absolute URI of the media storage function?</w:delText>
              </w:r>
            </w:del>
          </w:p>
        </w:tc>
        <w:tc>
          <w:tcPr>
            <w:tcW w:w="709" w:type="dxa"/>
            <w:shd w:val="clear" w:color="auto" w:fill="auto"/>
          </w:tcPr>
          <w:p w14:paraId="1E67C90D" w14:textId="22873DD4" w:rsidR="000E5B13" w:rsidRPr="00BF0A14" w:rsidDel="00F410B0" w:rsidRDefault="000E5B13" w:rsidP="004148FF">
            <w:pPr>
              <w:pStyle w:val="TAC"/>
              <w:rPr>
                <w:del w:id="6777" w:author="MCC160" w:date="2022-01-25T19:11:00Z"/>
                <w:szCs w:val="18"/>
              </w:rPr>
            </w:pPr>
            <w:del w:id="6778" w:author="MCC160" w:date="2022-01-25T19:11:00Z">
              <w:r w:rsidRPr="00BF0A14" w:rsidDel="00F410B0">
                <w:rPr>
                  <w:szCs w:val="18"/>
                </w:rPr>
                <w:delText>--&gt;</w:delText>
              </w:r>
            </w:del>
          </w:p>
        </w:tc>
        <w:tc>
          <w:tcPr>
            <w:tcW w:w="2977" w:type="dxa"/>
            <w:shd w:val="clear" w:color="auto" w:fill="auto"/>
          </w:tcPr>
          <w:p w14:paraId="0E98BF48" w14:textId="0B9CCCF5" w:rsidR="000E5B13" w:rsidRPr="00BF0A14" w:rsidDel="00F410B0" w:rsidRDefault="000E5B13" w:rsidP="004148FF">
            <w:pPr>
              <w:pStyle w:val="TAL"/>
              <w:rPr>
                <w:del w:id="6779" w:author="MCC160" w:date="2022-01-25T19:11:00Z"/>
              </w:rPr>
            </w:pPr>
            <w:del w:id="6780" w:author="MCC160" w:date="2022-01-25T19:11:00Z">
              <w:r w:rsidRPr="00BF0A14" w:rsidDel="00F410B0">
                <w:delText>SIP MESSAGE</w:delText>
              </w:r>
            </w:del>
          </w:p>
        </w:tc>
        <w:tc>
          <w:tcPr>
            <w:tcW w:w="567" w:type="dxa"/>
            <w:shd w:val="clear" w:color="auto" w:fill="auto"/>
          </w:tcPr>
          <w:p w14:paraId="14EEF28B" w14:textId="67084889" w:rsidR="000E5B13" w:rsidRPr="00BF0A14" w:rsidDel="00F410B0" w:rsidRDefault="000E5B13" w:rsidP="004148FF">
            <w:pPr>
              <w:pStyle w:val="TAC"/>
              <w:rPr>
                <w:del w:id="6781" w:author="MCC160" w:date="2022-01-25T19:11:00Z"/>
              </w:rPr>
            </w:pPr>
            <w:del w:id="6782" w:author="MCC160" w:date="2022-01-25T19:11:00Z">
              <w:r w:rsidRPr="00BF0A14" w:rsidDel="00F410B0">
                <w:delText>1</w:delText>
              </w:r>
            </w:del>
          </w:p>
        </w:tc>
        <w:tc>
          <w:tcPr>
            <w:tcW w:w="892" w:type="dxa"/>
            <w:shd w:val="clear" w:color="auto" w:fill="auto"/>
          </w:tcPr>
          <w:p w14:paraId="2DDB799E" w14:textId="26360D21" w:rsidR="000E5B13" w:rsidRPr="00BF0A14" w:rsidDel="00F410B0" w:rsidRDefault="000E5B13" w:rsidP="004148FF">
            <w:pPr>
              <w:pStyle w:val="TAC"/>
              <w:rPr>
                <w:del w:id="6783" w:author="MCC160" w:date="2022-01-25T19:11:00Z"/>
              </w:rPr>
            </w:pPr>
            <w:del w:id="6784" w:author="MCC160" w:date="2022-01-25T19:11:00Z">
              <w:r w:rsidRPr="00BF0A14" w:rsidDel="00F410B0">
                <w:delText>P</w:delText>
              </w:r>
            </w:del>
          </w:p>
        </w:tc>
      </w:tr>
      <w:tr w:rsidR="000E5B13" w:rsidRPr="00BF0A14" w:rsidDel="00F410B0" w14:paraId="68CC3067" w14:textId="4F95E920" w:rsidTr="004148FF">
        <w:trPr>
          <w:del w:id="6785" w:author="MCC160" w:date="2022-01-25T19:11:00Z"/>
        </w:trPr>
        <w:tc>
          <w:tcPr>
            <w:tcW w:w="648" w:type="dxa"/>
            <w:shd w:val="clear" w:color="auto" w:fill="auto"/>
          </w:tcPr>
          <w:p w14:paraId="301B0F3A" w14:textId="4987E136" w:rsidR="000E5B13" w:rsidRPr="00BF0A14" w:rsidDel="00F410B0" w:rsidRDefault="000E5B13" w:rsidP="004148FF">
            <w:pPr>
              <w:pStyle w:val="TAC"/>
              <w:rPr>
                <w:del w:id="6786" w:author="MCC160" w:date="2022-01-25T19:11:00Z"/>
              </w:rPr>
            </w:pPr>
            <w:del w:id="6787" w:author="MCC160" w:date="2022-01-25T19:11:00Z">
              <w:r w:rsidRPr="00BF0A14" w:rsidDel="00F410B0">
                <w:delText>2a2</w:delText>
              </w:r>
            </w:del>
          </w:p>
        </w:tc>
        <w:tc>
          <w:tcPr>
            <w:tcW w:w="3969" w:type="dxa"/>
            <w:shd w:val="clear" w:color="auto" w:fill="auto"/>
          </w:tcPr>
          <w:p w14:paraId="1923F226" w14:textId="6408F4A2" w:rsidR="000E5B13" w:rsidRPr="00BF0A14" w:rsidDel="00F410B0" w:rsidRDefault="000E5B13" w:rsidP="004148FF">
            <w:pPr>
              <w:pStyle w:val="TAL"/>
              <w:rPr>
                <w:del w:id="6788" w:author="MCC160" w:date="2022-01-25T19:11:00Z"/>
              </w:rPr>
            </w:pPr>
            <w:del w:id="6789" w:author="MCC160" w:date="2022-01-25T19:11:00Z">
              <w:r w:rsidRPr="00BF0A14" w:rsidDel="00F410B0">
                <w:delText>SS (MCDATA Server) responds with a SIP 200 (OK) message.</w:delText>
              </w:r>
            </w:del>
          </w:p>
        </w:tc>
        <w:tc>
          <w:tcPr>
            <w:tcW w:w="709" w:type="dxa"/>
            <w:shd w:val="clear" w:color="auto" w:fill="auto"/>
          </w:tcPr>
          <w:p w14:paraId="130D59A0" w14:textId="32D0CF73" w:rsidR="000E5B13" w:rsidRPr="00BF0A14" w:rsidDel="00F410B0" w:rsidRDefault="000E5B13" w:rsidP="004148FF">
            <w:pPr>
              <w:pStyle w:val="TAC"/>
              <w:rPr>
                <w:del w:id="6790" w:author="MCC160" w:date="2022-01-25T19:11:00Z"/>
                <w:szCs w:val="18"/>
              </w:rPr>
            </w:pPr>
            <w:del w:id="6791" w:author="MCC160" w:date="2022-01-25T19:11:00Z">
              <w:r w:rsidRPr="00BF0A14" w:rsidDel="00F410B0">
                <w:delText>&lt;--</w:delText>
              </w:r>
            </w:del>
          </w:p>
        </w:tc>
        <w:tc>
          <w:tcPr>
            <w:tcW w:w="2977" w:type="dxa"/>
            <w:shd w:val="clear" w:color="auto" w:fill="auto"/>
          </w:tcPr>
          <w:p w14:paraId="0233FCFC" w14:textId="6A51F9F3" w:rsidR="000E5B13" w:rsidRPr="00BF0A14" w:rsidDel="00F410B0" w:rsidRDefault="000E5B13" w:rsidP="004148FF">
            <w:pPr>
              <w:pStyle w:val="TAL"/>
              <w:rPr>
                <w:del w:id="6792" w:author="MCC160" w:date="2022-01-25T19:11:00Z"/>
              </w:rPr>
            </w:pPr>
            <w:del w:id="6793" w:author="MCC160" w:date="2022-01-25T19:11:00Z">
              <w:r w:rsidRPr="00BF0A14" w:rsidDel="00F410B0">
                <w:delText>SIP 200 (OK)</w:delText>
              </w:r>
            </w:del>
          </w:p>
        </w:tc>
        <w:tc>
          <w:tcPr>
            <w:tcW w:w="567" w:type="dxa"/>
            <w:shd w:val="clear" w:color="auto" w:fill="auto"/>
          </w:tcPr>
          <w:p w14:paraId="1F7D0952" w14:textId="161D5916" w:rsidR="000E5B13" w:rsidRPr="00BF0A14" w:rsidDel="00F410B0" w:rsidRDefault="000E5B13" w:rsidP="004148FF">
            <w:pPr>
              <w:pStyle w:val="TAC"/>
              <w:rPr>
                <w:del w:id="6794" w:author="MCC160" w:date="2022-01-25T19:11:00Z"/>
              </w:rPr>
            </w:pPr>
            <w:del w:id="6795" w:author="MCC160" w:date="2022-01-25T19:11:00Z">
              <w:r w:rsidRPr="00BF0A14" w:rsidDel="00F410B0">
                <w:delText>-</w:delText>
              </w:r>
            </w:del>
          </w:p>
        </w:tc>
        <w:tc>
          <w:tcPr>
            <w:tcW w:w="892" w:type="dxa"/>
            <w:shd w:val="clear" w:color="auto" w:fill="auto"/>
          </w:tcPr>
          <w:p w14:paraId="1ADB43FE" w14:textId="3EBC0EF0" w:rsidR="000E5B13" w:rsidRPr="00BF0A14" w:rsidDel="00F410B0" w:rsidRDefault="000E5B13" w:rsidP="004148FF">
            <w:pPr>
              <w:pStyle w:val="TAC"/>
              <w:rPr>
                <w:del w:id="6796" w:author="MCC160" w:date="2022-01-25T19:11:00Z"/>
              </w:rPr>
            </w:pPr>
            <w:del w:id="6797" w:author="MCC160" w:date="2022-01-25T19:11:00Z">
              <w:r w:rsidRPr="00BF0A14" w:rsidDel="00F410B0">
                <w:delText>-</w:delText>
              </w:r>
            </w:del>
          </w:p>
        </w:tc>
      </w:tr>
      <w:tr w:rsidR="000E5B13" w:rsidRPr="00BF0A14" w:rsidDel="00F410B0" w14:paraId="781C0E63" w14:textId="6480E6B7" w:rsidTr="004148FF">
        <w:trPr>
          <w:del w:id="6798" w:author="MCC160" w:date="2022-01-25T19:11:00Z"/>
        </w:trPr>
        <w:tc>
          <w:tcPr>
            <w:tcW w:w="648" w:type="dxa"/>
            <w:shd w:val="clear" w:color="auto" w:fill="auto"/>
          </w:tcPr>
          <w:p w14:paraId="7C69C40B" w14:textId="0F03B150" w:rsidR="000E5B13" w:rsidRPr="00BF0A14" w:rsidDel="00F410B0" w:rsidRDefault="000E5B13" w:rsidP="004148FF">
            <w:pPr>
              <w:pStyle w:val="TAC"/>
              <w:rPr>
                <w:del w:id="6799" w:author="MCC160" w:date="2022-01-25T19:11:00Z"/>
                <w:rFonts w:cs="Arial"/>
              </w:rPr>
            </w:pPr>
            <w:del w:id="6800" w:author="MCC160" w:date="2022-01-25T19:11:00Z">
              <w:r w:rsidRPr="00BF0A14" w:rsidDel="00F410B0">
                <w:rPr>
                  <w:rFonts w:cs="Arial"/>
                </w:rPr>
                <w:delText>2a3</w:delText>
              </w:r>
            </w:del>
          </w:p>
        </w:tc>
        <w:tc>
          <w:tcPr>
            <w:tcW w:w="3969" w:type="dxa"/>
            <w:shd w:val="clear" w:color="auto" w:fill="auto"/>
          </w:tcPr>
          <w:p w14:paraId="0092D808" w14:textId="2FA14ABF" w:rsidR="000E5B13" w:rsidRPr="00BF0A14" w:rsidDel="00F410B0" w:rsidRDefault="000E5B13" w:rsidP="004148FF">
            <w:pPr>
              <w:pStyle w:val="TAL"/>
              <w:rPr>
                <w:del w:id="6801" w:author="MCC160" w:date="2022-01-25T19:11:00Z"/>
              </w:rPr>
            </w:pPr>
            <w:del w:id="6802" w:author="MCC160" w:date="2022-01-25T19:11:00Z">
              <w:r w:rsidRPr="00BF0A14" w:rsidDel="00F410B0">
                <w:delText>SS (MCDATA Server) responds with a SIP MESSAGE message with the absolute URI found in the &lt;mcdata-controller-psi&gt; element</w:delText>
              </w:r>
            </w:del>
          </w:p>
        </w:tc>
        <w:tc>
          <w:tcPr>
            <w:tcW w:w="709" w:type="dxa"/>
            <w:shd w:val="clear" w:color="auto" w:fill="auto"/>
          </w:tcPr>
          <w:p w14:paraId="1C764C1A" w14:textId="4E144C41" w:rsidR="000E5B13" w:rsidRPr="00BF0A14" w:rsidDel="00F410B0" w:rsidRDefault="000E5B13" w:rsidP="004148FF">
            <w:pPr>
              <w:pStyle w:val="TAC"/>
              <w:rPr>
                <w:del w:id="6803" w:author="MCC160" w:date="2022-01-25T19:11:00Z"/>
              </w:rPr>
            </w:pPr>
            <w:del w:id="6804" w:author="MCC160" w:date="2022-01-25T19:11:00Z">
              <w:r w:rsidRPr="00BF0A14" w:rsidDel="00F410B0">
                <w:delText>&lt;--</w:delText>
              </w:r>
            </w:del>
          </w:p>
        </w:tc>
        <w:tc>
          <w:tcPr>
            <w:tcW w:w="2977" w:type="dxa"/>
            <w:shd w:val="clear" w:color="auto" w:fill="auto"/>
          </w:tcPr>
          <w:p w14:paraId="015246D6" w14:textId="4AD71A2A" w:rsidR="000E5B13" w:rsidRPr="00BF0A14" w:rsidDel="00F410B0" w:rsidRDefault="000E5B13" w:rsidP="004148FF">
            <w:pPr>
              <w:pStyle w:val="TAL"/>
              <w:rPr>
                <w:del w:id="6805" w:author="MCC160" w:date="2022-01-25T19:11:00Z"/>
              </w:rPr>
            </w:pPr>
            <w:del w:id="6806" w:author="MCC160" w:date="2022-01-25T19:11:00Z">
              <w:r w:rsidRPr="00BF0A14" w:rsidDel="00F410B0">
                <w:delText>SIP MESSAGE</w:delText>
              </w:r>
            </w:del>
          </w:p>
        </w:tc>
        <w:tc>
          <w:tcPr>
            <w:tcW w:w="567" w:type="dxa"/>
            <w:shd w:val="clear" w:color="auto" w:fill="auto"/>
          </w:tcPr>
          <w:p w14:paraId="4C742000" w14:textId="42334DC0" w:rsidR="000E5B13" w:rsidRPr="00BF0A14" w:rsidDel="00F410B0" w:rsidRDefault="000E5B13" w:rsidP="004148FF">
            <w:pPr>
              <w:pStyle w:val="TAC"/>
              <w:rPr>
                <w:del w:id="6807" w:author="MCC160" w:date="2022-01-25T19:11:00Z"/>
              </w:rPr>
            </w:pPr>
            <w:del w:id="6808" w:author="MCC160" w:date="2022-01-25T19:11:00Z">
              <w:r w:rsidRPr="00BF0A14" w:rsidDel="00F410B0">
                <w:delText>-</w:delText>
              </w:r>
            </w:del>
          </w:p>
        </w:tc>
        <w:tc>
          <w:tcPr>
            <w:tcW w:w="892" w:type="dxa"/>
            <w:shd w:val="clear" w:color="auto" w:fill="auto"/>
          </w:tcPr>
          <w:p w14:paraId="1DFC6E31" w14:textId="745E6621" w:rsidR="000E5B13" w:rsidRPr="00BF0A14" w:rsidDel="00F410B0" w:rsidRDefault="000E5B13" w:rsidP="004148FF">
            <w:pPr>
              <w:pStyle w:val="TAC"/>
              <w:rPr>
                <w:del w:id="6809" w:author="MCC160" w:date="2022-01-25T19:11:00Z"/>
              </w:rPr>
            </w:pPr>
            <w:del w:id="6810" w:author="MCC160" w:date="2022-01-25T19:11:00Z">
              <w:r w:rsidRPr="00BF0A14" w:rsidDel="00F410B0">
                <w:delText>-</w:delText>
              </w:r>
            </w:del>
          </w:p>
        </w:tc>
      </w:tr>
      <w:tr w:rsidR="000E5B13" w:rsidRPr="00BF0A14" w:rsidDel="00F410B0" w14:paraId="733EA9AD" w14:textId="2BEAC0A5" w:rsidTr="004148FF">
        <w:trPr>
          <w:del w:id="6811" w:author="MCC160" w:date="2022-01-25T19:11:00Z"/>
        </w:trPr>
        <w:tc>
          <w:tcPr>
            <w:tcW w:w="648" w:type="dxa"/>
            <w:shd w:val="clear" w:color="auto" w:fill="auto"/>
          </w:tcPr>
          <w:p w14:paraId="6760DBD5" w14:textId="204F1D65" w:rsidR="000E5B13" w:rsidRPr="00BF0A14" w:rsidDel="00F410B0" w:rsidRDefault="000E5B13" w:rsidP="004148FF">
            <w:pPr>
              <w:pStyle w:val="TAC"/>
              <w:rPr>
                <w:del w:id="6812" w:author="MCC160" w:date="2022-01-25T19:11:00Z"/>
                <w:rFonts w:cs="Arial"/>
              </w:rPr>
            </w:pPr>
            <w:del w:id="6813" w:author="MCC160" w:date="2022-01-25T19:11:00Z">
              <w:r w:rsidRPr="00BF0A14" w:rsidDel="00F410B0">
                <w:rPr>
                  <w:rFonts w:cs="Arial"/>
                </w:rPr>
                <w:delText>2a4</w:delText>
              </w:r>
            </w:del>
          </w:p>
        </w:tc>
        <w:tc>
          <w:tcPr>
            <w:tcW w:w="3969" w:type="dxa"/>
            <w:shd w:val="clear" w:color="auto" w:fill="auto"/>
          </w:tcPr>
          <w:p w14:paraId="09DE5B91" w14:textId="160B198D" w:rsidR="000E5B13" w:rsidRPr="00BF0A14" w:rsidDel="00F410B0" w:rsidRDefault="000E5B13" w:rsidP="004148FF">
            <w:pPr>
              <w:pStyle w:val="TAL"/>
              <w:rPr>
                <w:del w:id="6814" w:author="MCC160" w:date="2022-01-25T19:11:00Z"/>
              </w:rPr>
            </w:pPr>
            <w:del w:id="6815" w:author="MCC160" w:date="2022-01-25T19:11:00Z">
              <w:r w:rsidRPr="00BF0A14" w:rsidDel="00F410B0">
                <w:delText>Check: Does the UE (MCDATA Client) responds with a SIP 200 (OK) message?</w:delText>
              </w:r>
            </w:del>
          </w:p>
        </w:tc>
        <w:tc>
          <w:tcPr>
            <w:tcW w:w="709" w:type="dxa"/>
            <w:shd w:val="clear" w:color="auto" w:fill="auto"/>
          </w:tcPr>
          <w:p w14:paraId="326B6D58" w14:textId="2357723A" w:rsidR="000E5B13" w:rsidRPr="00BF0A14" w:rsidDel="00F410B0" w:rsidRDefault="000E5B13" w:rsidP="004148FF">
            <w:pPr>
              <w:pStyle w:val="TAC"/>
              <w:rPr>
                <w:del w:id="6816" w:author="MCC160" w:date="2022-01-25T19:11:00Z"/>
              </w:rPr>
            </w:pPr>
            <w:del w:id="6817" w:author="MCC160" w:date="2022-01-25T19:11:00Z">
              <w:r w:rsidRPr="00BF0A14" w:rsidDel="00F410B0">
                <w:rPr>
                  <w:szCs w:val="18"/>
                </w:rPr>
                <w:delText>--&gt;</w:delText>
              </w:r>
            </w:del>
          </w:p>
        </w:tc>
        <w:tc>
          <w:tcPr>
            <w:tcW w:w="2977" w:type="dxa"/>
            <w:shd w:val="clear" w:color="auto" w:fill="auto"/>
          </w:tcPr>
          <w:p w14:paraId="5E4E8E20" w14:textId="00BEC6EB" w:rsidR="000E5B13" w:rsidRPr="00BF0A14" w:rsidDel="00F410B0" w:rsidRDefault="000E5B13" w:rsidP="004148FF">
            <w:pPr>
              <w:pStyle w:val="TAL"/>
              <w:rPr>
                <w:del w:id="6818" w:author="MCC160" w:date="2022-01-25T19:11:00Z"/>
              </w:rPr>
            </w:pPr>
            <w:del w:id="6819" w:author="MCC160" w:date="2022-01-25T19:11:00Z">
              <w:r w:rsidRPr="00BF0A14" w:rsidDel="00F410B0">
                <w:delText>SIP 200 (OK)</w:delText>
              </w:r>
            </w:del>
          </w:p>
        </w:tc>
        <w:tc>
          <w:tcPr>
            <w:tcW w:w="567" w:type="dxa"/>
            <w:shd w:val="clear" w:color="auto" w:fill="auto"/>
          </w:tcPr>
          <w:p w14:paraId="06AF5492" w14:textId="3D3AF1AF" w:rsidR="000E5B13" w:rsidRPr="00BF0A14" w:rsidDel="00F410B0" w:rsidRDefault="000E5B13" w:rsidP="004148FF">
            <w:pPr>
              <w:pStyle w:val="TAC"/>
              <w:rPr>
                <w:del w:id="6820" w:author="MCC160" w:date="2022-01-25T19:11:00Z"/>
              </w:rPr>
            </w:pPr>
            <w:del w:id="6821" w:author="MCC160" w:date="2022-01-25T19:11:00Z">
              <w:r w:rsidRPr="00BF0A14" w:rsidDel="00F410B0">
                <w:delText>1</w:delText>
              </w:r>
            </w:del>
          </w:p>
        </w:tc>
        <w:tc>
          <w:tcPr>
            <w:tcW w:w="892" w:type="dxa"/>
            <w:shd w:val="clear" w:color="auto" w:fill="auto"/>
          </w:tcPr>
          <w:p w14:paraId="0F4C0A95" w14:textId="287F04E0" w:rsidR="000E5B13" w:rsidRPr="00BF0A14" w:rsidDel="00F410B0" w:rsidRDefault="000E5B13" w:rsidP="004148FF">
            <w:pPr>
              <w:pStyle w:val="TAC"/>
              <w:rPr>
                <w:del w:id="6822" w:author="MCC160" w:date="2022-01-25T19:11:00Z"/>
              </w:rPr>
            </w:pPr>
            <w:del w:id="6823" w:author="MCC160" w:date="2022-01-25T19:11:00Z">
              <w:r w:rsidRPr="00BF0A14" w:rsidDel="00F410B0">
                <w:delText>P</w:delText>
              </w:r>
            </w:del>
          </w:p>
        </w:tc>
      </w:tr>
      <w:tr w:rsidR="00F410B0" w:rsidRPr="00BF0A14" w14:paraId="4896972A" w14:textId="77777777" w:rsidTr="004148FF">
        <w:trPr>
          <w:trHeight w:val="467"/>
          <w:ins w:id="6824" w:author="MCC160" w:date="2022-01-25T19:11:00Z"/>
        </w:trPr>
        <w:tc>
          <w:tcPr>
            <w:tcW w:w="648" w:type="dxa"/>
            <w:shd w:val="clear" w:color="auto" w:fill="auto"/>
          </w:tcPr>
          <w:p w14:paraId="56855221" w14:textId="094C4691" w:rsidR="00F410B0" w:rsidRPr="00BF0A14" w:rsidRDefault="00F410B0" w:rsidP="00F410B0">
            <w:pPr>
              <w:pStyle w:val="TAC"/>
              <w:rPr>
                <w:ins w:id="6825" w:author="MCC160" w:date="2022-01-25T19:11:00Z"/>
              </w:rPr>
            </w:pPr>
            <w:ins w:id="6826" w:author="MCC160" w:date="2022-01-25T19:11:00Z">
              <w:r>
                <w:rPr>
                  <w:rFonts w:cs="Arial"/>
                </w:rPr>
                <w:t>2</w:t>
              </w:r>
            </w:ins>
          </w:p>
        </w:tc>
        <w:tc>
          <w:tcPr>
            <w:tcW w:w="3969" w:type="dxa"/>
            <w:shd w:val="clear" w:color="auto" w:fill="auto"/>
          </w:tcPr>
          <w:p w14:paraId="53AC9FA4" w14:textId="12F91377" w:rsidR="00F410B0" w:rsidRPr="00BF0A14" w:rsidRDefault="00F410B0" w:rsidP="00F410B0">
            <w:pPr>
              <w:pStyle w:val="TAL"/>
              <w:rPr>
                <w:ins w:id="6827" w:author="MCC160" w:date="2022-01-25T19:11:00Z"/>
              </w:rPr>
            </w:pPr>
            <w:ins w:id="6828" w:author="MCC160" w:date="2022-01-25T19:11:00Z">
              <w:r w:rsidRPr="00EE2E27">
                <w:t>Check: Does the UE (</w:t>
              </w:r>
            </w:ins>
            <w:ins w:id="6829" w:author="MCC160" w:date="2022-02-01T21:23:00Z">
              <w:r w:rsidR="00C34076">
                <w:t>MCData Client</w:t>
              </w:r>
            </w:ins>
            <w:ins w:id="6830" w:author="MCC160" w:date="2022-01-25T19:11:00Z">
              <w:r w:rsidRPr="00EE2E27">
                <w:t xml:space="preserve">) perform the </w:t>
              </w:r>
            </w:ins>
            <w:ins w:id="6831" w:author="MCC160" w:date="2022-02-01T20:43:00Z">
              <w:r w:rsidR="000E49F4">
                <w:t>procedure</w:t>
              </w:r>
            </w:ins>
            <w:ins w:id="6832" w:author="MCC160" w:date="2022-01-25T19:11:00Z">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w:t>
              </w:r>
            </w:ins>
            <w:ins w:id="6833" w:author="MCC160" w:date="2022-01-29T09:53:00Z">
              <w:r w:rsidR="00D46771">
                <w:t>9</w:t>
              </w:r>
            </w:ins>
            <w:ins w:id="6834" w:author="MCC160" w:date="2022-01-25T19:11:00Z">
              <w:r w:rsidRPr="001867CF">
                <w:t>.3-1</w:t>
              </w:r>
              <w:r>
                <w:t xml:space="preserve"> </w:t>
              </w:r>
              <w:r w:rsidRPr="00EE2E27">
                <w:t>?</w:t>
              </w:r>
            </w:ins>
          </w:p>
        </w:tc>
        <w:tc>
          <w:tcPr>
            <w:tcW w:w="709" w:type="dxa"/>
            <w:shd w:val="clear" w:color="auto" w:fill="auto"/>
          </w:tcPr>
          <w:p w14:paraId="207546BF" w14:textId="695157A6" w:rsidR="00F410B0" w:rsidRPr="00BF0A14" w:rsidRDefault="00F410B0" w:rsidP="00F410B0">
            <w:pPr>
              <w:pStyle w:val="TAC"/>
              <w:rPr>
                <w:ins w:id="6835" w:author="MCC160" w:date="2022-01-25T19:11:00Z"/>
                <w:szCs w:val="18"/>
              </w:rPr>
            </w:pPr>
            <w:ins w:id="6836" w:author="MCC160" w:date="2022-01-25T19:11:00Z">
              <w:r>
                <w:rPr>
                  <w:szCs w:val="18"/>
                </w:rPr>
                <w:t>-</w:t>
              </w:r>
            </w:ins>
          </w:p>
        </w:tc>
        <w:tc>
          <w:tcPr>
            <w:tcW w:w="2977" w:type="dxa"/>
            <w:shd w:val="clear" w:color="auto" w:fill="auto"/>
          </w:tcPr>
          <w:p w14:paraId="4E27E401" w14:textId="709C6806" w:rsidR="00F410B0" w:rsidRPr="00BF0A14" w:rsidRDefault="00F410B0" w:rsidP="00F410B0">
            <w:pPr>
              <w:pStyle w:val="TAL"/>
              <w:rPr>
                <w:ins w:id="6837" w:author="MCC160" w:date="2022-01-25T19:11:00Z"/>
              </w:rPr>
            </w:pPr>
            <w:ins w:id="6838" w:author="MCC160" w:date="2022-01-25T19:11:00Z">
              <w:r>
                <w:t>-</w:t>
              </w:r>
            </w:ins>
          </w:p>
        </w:tc>
        <w:tc>
          <w:tcPr>
            <w:tcW w:w="567" w:type="dxa"/>
            <w:shd w:val="clear" w:color="auto" w:fill="auto"/>
          </w:tcPr>
          <w:p w14:paraId="6B62D34D" w14:textId="3B4F9D86" w:rsidR="00F410B0" w:rsidRPr="00BF0A14" w:rsidRDefault="00F410B0" w:rsidP="00F410B0">
            <w:pPr>
              <w:pStyle w:val="TAC"/>
              <w:rPr>
                <w:ins w:id="6839" w:author="MCC160" w:date="2022-01-25T19:11:00Z"/>
              </w:rPr>
            </w:pPr>
            <w:ins w:id="6840" w:author="MCC160" w:date="2022-01-25T19:11:00Z">
              <w:r w:rsidRPr="007A1C27">
                <w:t>1</w:t>
              </w:r>
            </w:ins>
          </w:p>
        </w:tc>
        <w:tc>
          <w:tcPr>
            <w:tcW w:w="892" w:type="dxa"/>
            <w:shd w:val="clear" w:color="auto" w:fill="auto"/>
          </w:tcPr>
          <w:p w14:paraId="4951221D" w14:textId="785AF485" w:rsidR="00F410B0" w:rsidRPr="00BF0A14" w:rsidRDefault="00F410B0" w:rsidP="00F410B0">
            <w:pPr>
              <w:pStyle w:val="TAC"/>
              <w:rPr>
                <w:ins w:id="6841" w:author="MCC160" w:date="2022-01-25T19:11:00Z"/>
              </w:rPr>
            </w:pPr>
            <w:ins w:id="6842" w:author="MCC160" w:date="2022-01-25T19:11:00Z">
              <w:r w:rsidRPr="007A1C27">
                <w:t>P</w:t>
              </w:r>
            </w:ins>
          </w:p>
        </w:tc>
      </w:tr>
      <w:tr w:rsidR="00F410B0" w:rsidRPr="00BF0A14" w:rsidDel="008825ED" w14:paraId="5860DBF3" w14:textId="61BABF02" w:rsidTr="004148FF">
        <w:trPr>
          <w:trHeight w:val="467"/>
          <w:del w:id="6843" w:author="MCC160" w:date="2022-01-25T19:21:00Z"/>
        </w:trPr>
        <w:tc>
          <w:tcPr>
            <w:tcW w:w="648" w:type="dxa"/>
            <w:shd w:val="clear" w:color="auto" w:fill="auto"/>
          </w:tcPr>
          <w:p w14:paraId="460050DA" w14:textId="070933F2" w:rsidR="00F410B0" w:rsidRPr="00BF0A14" w:rsidDel="008825ED" w:rsidRDefault="00F410B0" w:rsidP="00F410B0">
            <w:pPr>
              <w:pStyle w:val="TAC"/>
              <w:rPr>
                <w:del w:id="6844" w:author="MCC160" w:date="2022-01-25T19:21:00Z"/>
              </w:rPr>
            </w:pPr>
            <w:del w:id="6845" w:author="MCC160" w:date="2022-01-25T19:21:00Z">
              <w:r w:rsidRPr="00BF0A14" w:rsidDel="008825ED">
                <w:delText>3</w:delText>
              </w:r>
            </w:del>
          </w:p>
        </w:tc>
        <w:tc>
          <w:tcPr>
            <w:tcW w:w="3969" w:type="dxa"/>
            <w:shd w:val="clear" w:color="auto" w:fill="auto"/>
          </w:tcPr>
          <w:p w14:paraId="152A908B" w14:textId="11551BB0" w:rsidR="00F410B0" w:rsidRPr="00BF0A14" w:rsidDel="008825ED" w:rsidRDefault="00F410B0" w:rsidP="00F410B0">
            <w:pPr>
              <w:pStyle w:val="TAL"/>
              <w:rPr>
                <w:del w:id="6846" w:author="MCC160" w:date="2022-01-25T19:21:00Z"/>
              </w:rPr>
            </w:pPr>
            <w:del w:id="6847" w:author="MCC160" w:date="2022-01-25T19:21:00Z">
              <w:r w:rsidRPr="00BF0A14" w:rsidDel="008825ED">
                <w:delText xml:space="preserve">Check: Does the UE (MCDATA Client) send a HTTP POST message </w:delText>
              </w:r>
              <w:r w:rsidRPr="00BF0A14" w:rsidDel="008825ED">
                <w:rPr>
                  <w:lang w:eastAsia="x-none"/>
                </w:rPr>
                <w:delText>over a TLS connection t</w:delText>
              </w:r>
              <w:r w:rsidRPr="00BF0A14" w:rsidDel="008825ED">
                <w:rPr>
                  <w:rFonts w:eastAsia="Malgun Gothic"/>
                </w:rPr>
                <w:delText>o upload the binary file to the media storage function?</w:delText>
              </w:r>
            </w:del>
          </w:p>
        </w:tc>
        <w:tc>
          <w:tcPr>
            <w:tcW w:w="709" w:type="dxa"/>
            <w:shd w:val="clear" w:color="auto" w:fill="auto"/>
          </w:tcPr>
          <w:p w14:paraId="1CF7D3B4" w14:textId="59386152" w:rsidR="00F410B0" w:rsidRPr="00BF0A14" w:rsidDel="008825ED" w:rsidRDefault="00F410B0" w:rsidP="00F410B0">
            <w:pPr>
              <w:pStyle w:val="TAC"/>
              <w:rPr>
                <w:del w:id="6848" w:author="MCC160" w:date="2022-01-25T19:21:00Z"/>
              </w:rPr>
            </w:pPr>
            <w:del w:id="6849" w:author="MCC160" w:date="2022-01-25T19:21:00Z">
              <w:r w:rsidRPr="00BF0A14" w:rsidDel="008825ED">
                <w:rPr>
                  <w:szCs w:val="18"/>
                </w:rPr>
                <w:delText>--&gt;</w:delText>
              </w:r>
            </w:del>
          </w:p>
        </w:tc>
        <w:tc>
          <w:tcPr>
            <w:tcW w:w="2977" w:type="dxa"/>
            <w:shd w:val="clear" w:color="auto" w:fill="auto"/>
          </w:tcPr>
          <w:p w14:paraId="6A816480" w14:textId="39B319A9" w:rsidR="00F410B0" w:rsidRPr="00BF0A14" w:rsidDel="008825ED" w:rsidRDefault="00F410B0" w:rsidP="00F410B0">
            <w:pPr>
              <w:pStyle w:val="TAL"/>
              <w:rPr>
                <w:del w:id="6850" w:author="MCC160" w:date="2022-01-25T19:21:00Z"/>
              </w:rPr>
            </w:pPr>
            <w:del w:id="6851" w:author="MCC160" w:date="2022-01-25T19:21:00Z">
              <w:r w:rsidRPr="00BF0A14" w:rsidDel="008825ED">
                <w:delText>HTTP POST</w:delText>
              </w:r>
            </w:del>
          </w:p>
        </w:tc>
        <w:tc>
          <w:tcPr>
            <w:tcW w:w="567" w:type="dxa"/>
            <w:shd w:val="clear" w:color="auto" w:fill="auto"/>
          </w:tcPr>
          <w:p w14:paraId="00F9609D" w14:textId="51F7BAFC" w:rsidR="00F410B0" w:rsidRPr="00BF0A14" w:rsidDel="008825ED" w:rsidRDefault="00F410B0" w:rsidP="00F410B0">
            <w:pPr>
              <w:pStyle w:val="TAC"/>
              <w:rPr>
                <w:del w:id="6852" w:author="MCC160" w:date="2022-01-25T19:21:00Z"/>
              </w:rPr>
            </w:pPr>
            <w:del w:id="6853" w:author="MCC160" w:date="2022-01-25T19:21:00Z">
              <w:r w:rsidRPr="00BF0A14" w:rsidDel="008825ED">
                <w:delText>2</w:delText>
              </w:r>
            </w:del>
          </w:p>
        </w:tc>
        <w:tc>
          <w:tcPr>
            <w:tcW w:w="892" w:type="dxa"/>
            <w:shd w:val="clear" w:color="auto" w:fill="auto"/>
          </w:tcPr>
          <w:p w14:paraId="79FC1FE7" w14:textId="05607D7C" w:rsidR="00F410B0" w:rsidRPr="00BF0A14" w:rsidDel="008825ED" w:rsidRDefault="00F410B0" w:rsidP="00F410B0">
            <w:pPr>
              <w:pStyle w:val="TAC"/>
              <w:rPr>
                <w:del w:id="6854" w:author="MCC160" w:date="2022-01-25T19:21:00Z"/>
              </w:rPr>
            </w:pPr>
            <w:del w:id="6855" w:author="MCC160" w:date="2022-01-25T19:21:00Z">
              <w:r w:rsidRPr="00BF0A14" w:rsidDel="008825ED">
                <w:delText>P</w:delText>
              </w:r>
            </w:del>
          </w:p>
        </w:tc>
      </w:tr>
      <w:tr w:rsidR="00F410B0" w:rsidRPr="00BF0A14" w:rsidDel="008825ED" w14:paraId="551D320A" w14:textId="7BD3EB5B" w:rsidTr="004148FF">
        <w:trPr>
          <w:trHeight w:val="467"/>
          <w:del w:id="6856" w:author="MCC160" w:date="2022-01-25T19:21:00Z"/>
        </w:trPr>
        <w:tc>
          <w:tcPr>
            <w:tcW w:w="648" w:type="dxa"/>
            <w:shd w:val="clear" w:color="auto" w:fill="auto"/>
          </w:tcPr>
          <w:p w14:paraId="16E2E866" w14:textId="00F65169" w:rsidR="00F410B0" w:rsidRPr="00BF0A14" w:rsidDel="008825ED" w:rsidRDefault="00F410B0" w:rsidP="00F410B0">
            <w:pPr>
              <w:pStyle w:val="TAC"/>
              <w:rPr>
                <w:del w:id="6857" w:author="MCC160" w:date="2022-01-25T19:21:00Z"/>
              </w:rPr>
            </w:pPr>
            <w:del w:id="6858" w:author="MCC160" w:date="2022-01-25T19:21:00Z">
              <w:r w:rsidRPr="00BF0A14" w:rsidDel="008825ED">
                <w:delText>4</w:delText>
              </w:r>
            </w:del>
          </w:p>
        </w:tc>
        <w:tc>
          <w:tcPr>
            <w:tcW w:w="3969" w:type="dxa"/>
            <w:shd w:val="clear" w:color="auto" w:fill="auto"/>
          </w:tcPr>
          <w:p w14:paraId="19FA52D8" w14:textId="76396846" w:rsidR="00F410B0" w:rsidRPr="00BF0A14" w:rsidDel="008825ED" w:rsidRDefault="00F410B0" w:rsidP="00F410B0">
            <w:pPr>
              <w:pStyle w:val="TAL"/>
              <w:rPr>
                <w:del w:id="6859" w:author="MCC160" w:date="2022-01-25T19:21:00Z"/>
              </w:rPr>
            </w:pPr>
            <w:del w:id="6860" w:author="MCC160" w:date="2022-01-25T19:21:00Z">
              <w:r w:rsidRPr="00BF0A14" w:rsidDel="008825ED">
                <w:delText xml:space="preserve">SS (MCDATA Server) responds with a HTPP 201 Created message </w:delText>
              </w:r>
              <w:r w:rsidRPr="00BF0A14" w:rsidDel="008825ED">
                <w:rPr>
                  <w:rFonts w:eastAsia="Malgun Gothic"/>
                </w:rPr>
                <w:delText>containing a Location header field with a URL identifying the location of the resource where the file has been stored on the media storage function</w:delText>
              </w:r>
              <w:r w:rsidRPr="00BF0A14" w:rsidDel="008825ED">
                <w:delText>.</w:delText>
              </w:r>
            </w:del>
          </w:p>
        </w:tc>
        <w:tc>
          <w:tcPr>
            <w:tcW w:w="709" w:type="dxa"/>
            <w:shd w:val="clear" w:color="auto" w:fill="auto"/>
          </w:tcPr>
          <w:p w14:paraId="3348EE61" w14:textId="3A852B9A" w:rsidR="00F410B0" w:rsidRPr="00BF0A14" w:rsidDel="008825ED" w:rsidRDefault="00F410B0" w:rsidP="00F410B0">
            <w:pPr>
              <w:pStyle w:val="TAC"/>
              <w:rPr>
                <w:del w:id="6861" w:author="MCC160" w:date="2022-01-25T19:21:00Z"/>
              </w:rPr>
            </w:pPr>
            <w:del w:id="6862" w:author="MCC160" w:date="2022-01-25T19:21:00Z">
              <w:r w:rsidRPr="00BF0A14" w:rsidDel="008825ED">
                <w:delText>&lt;--</w:delText>
              </w:r>
            </w:del>
          </w:p>
        </w:tc>
        <w:tc>
          <w:tcPr>
            <w:tcW w:w="2977" w:type="dxa"/>
            <w:shd w:val="clear" w:color="auto" w:fill="auto"/>
          </w:tcPr>
          <w:p w14:paraId="0FEDC4C6" w14:textId="2512A86D" w:rsidR="00F410B0" w:rsidRPr="00BF0A14" w:rsidDel="008825ED" w:rsidRDefault="00F410B0" w:rsidP="00F410B0">
            <w:pPr>
              <w:pStyle w:val="TAL"/>
              <w:rPr>
                <w:del w:id="6863" w:author="MCC160" w:date="2022-01-25T19:21:00Z"/>
              </w:rPr>
            </w:pPr>
            <w:del w:id="6864" w:author="MCC160" w:date="2022-01-25T19:21:00Z">
              <w:r w:rsidRPr="00BF0A14" w:rsidDel="008825ED">
                <w:delText>HTTP 201 Created</w:delText>
              </w:r>
            </w:del>
          </w:p>
        </w:tc>
        <w:tc>
          <w:tcPr>
            <w:tcW w:w="567" w:type="dxa"/>
            <w:shd w:val="clear" w:color="auto" w:fill="auto"/>
          </w:tcPr>
          <w:p w14:paraId="2FA2A8FC" w14:textId="002C5A39" w:rsidR="00F410B0" w:rsidRPr="00BF0A14" w:rsidDel="008825ED" w:rsidRDefault="00F410B0" w:rsidP="00F410B0">
            <w:pPr>
              <w:pStyle w:val="TAC"/>
              <w:rPr>
                <w:del w:id="6865" w:author="MCC160" w:date="2022-01-25T19:21:00Z"/>
              </w:rPr>
            </w:pPr>
            <w:del w:id="6866" w:author="MCC160" w:date="2022-01-25T19:21:00Z">
              <w:r w:rsidRPr="00BF0A14" w:rsidDel="008825ED">
                <w:delText>-</w:delText>
              </w:r>
            </w:del>
          </w:p>
        </w:tc>
        <w:tc>
          <w:tcPr>
            <w:tcW w:w="892" w:type="dxa"/>
            <w:shd w:val="clear" w:color="auto" w:fill="auto"/>
          </w:tcPr>
          <w:p w14:paraId="0E39A936" w14:textId="1DFC8701" w:rsidR="00F410B0" w:rsidRPr="00BF0A14" w:rsidDel="008825ED" w:rsidRDefault="00F410B0" w:rsidP="00F410B0">
            <w:pPr>
              <w:pStyle w:val="TAC"/>
              <w:rPr>
                <w:del w:id="6867" w:author="MCC160" w:date="2022-01-25T19:21:00Z"/>
              </w:rPr>
            </w:pPr>
            <w:del w:id="6868" w:author="MCC160" w:date="2022-01-25T19:21:00Z">
              <w:r w:rsidRPr="00BF0A14" w:rsidDel="008825ED">
                <w:delText>-</w:delText>
              </w:r>
            </w:del>
          </w:p>
        </w:tc>
      </w:tr>
      <w:tr w:rsidR="00F410B0" w:rsidRPr="00BF0A14" w:rsidDel="008825ED" w14:paraId="2FC19A43" w14:textId="6715B0F2" w:rsidTr="004148FF">
        <w:trPr>
          <w:trHeight w:val="467"/>
          <w:del w:id="6869" w:author="MCC160" w:date="2022-01-25T19:21:00Z"/>
        </w:trPr>
        <w:tc>
          <w:tcPr>
            <w:tcW w:w="648" w:type="dxa"/>
            <w:shd w:val="clear" w:color="auto" w:fill="auto"/>
          </w:tcPr>
          <w:p w14:paraId="5C159707" w14:textId="687CF13E" w:rsidR="00F410B0" w:rsidRPr="00BF0A14" w:rsidDel="008825ED" w:rsidRDefault="00F410B0" w:rsidP="00F410B0">
            <w:pPr>
              <w:pStyle w:val="TAC"/>
              <w:rPr>
                <w:del w:id="6870" w:author="MCC160" w:date="2022-01-25T19:21:00Z"/>
              </w:rPr>
            </w:pPr>
            <w:del w:id="6871" w:author="MCC160" w:date="2022-01-25T19:21:00Z">
              <w:r w:rsidRPr="00BF0A14" w:rsidDel="008825ED">
                <w:delText>5</w:delText>
              </w:r>
            </w:del>
          </w:p>
        </w:tc>
        <w:tc>
          <w:tcPr>
            <w:tcW w:w="3969" w:type="dxa"/>
            <w:shd w:val="clear" w:color="auto" w:fill="auto"/>
          </w:tcPr>
          <w:p w14:paraId="434FC8E0" w14:textId="7FD4360B" w:rsidR="00F410B0" w:rsidRPr="00BF0A14" w:rsidDel="008825ED" w:rsidRDefault="00F410B0" w:rsidP="00F410B0">
            <w:pPr>
              <w:pStyle w:val="TAL"/>
              <w:rPr>
                <w:del w:id="6872" w:author="MCC160" w:date="2022-01-25T19:21:00Z"/>
              </w:rPr>
            </w:pPr>
            <w:del w:id="6873" w:author="MCC160" w:date="2022-01-25T19:21:00Z">
              <w:r w:rsidRPr="00BF0A14" w:rsidDel="008825ED">
                <w:delText xml:space="preserve">Check: Does the UE (MCDATA Client) </w:delText>
              </w:r>
              <w:r w:rsidRPr="00BF0A14" w:rsidDel="008825ED">
                <w:rPr>
                  <w:lang w:eastAsia="ko-KR"/>
                </w:rPr>
                <w:delText xml:space="preserve">send </w:delText>
              </w:r>
              <w:r w:rsidRPr="00BF0A14" w:rsidDel="008825ED">
                <w:delText>a SIP MESSAGE message with a FD SIGNALLING PAYLOAD which contains the Payload content type of "FILEURL" and the URL of the file in the Payload data?</w:delText>
              </w:r>
            </w:del>
          </w:p>
          <w:p w14:paraId="66DA1157" w14:textId="5B755A3E" w:rsidR="00F410B0" w:rsidRPr="00BF0A14" w:rsidDel="008825ED" w:rsidRDefault="00F410B0" w:rsidP="00F410B0">
            <w:pPr>
              <w:pStyle w:val="TAL"/>
              <w:rPr>
                <w:del w:id="6874" w:author="MCC160" w:date="2022-01-25T19:21:00Z"/>
              </w:rPr>
            </w:pPr>
            <w:del w:id="6875" w:author="MCC160" w:date="2022-01-25T19:21:00Z">
              <w:r w:rsidRPr="00BF0A14" w:rsidDel="008825ED">
                <w:delText xml:space="preserve">NOTE: Timer TDU2 (FD </w:delText>
              </w:r>
              <w:r w:rsidRPr="00BF0A14" w:rsidDel="008825ED">
                <w:rPr>
                  <w:rFonts w:cs="Arial"/>
                  <w:sz w:val="20"/>
                </w:rPr>
                <w:delText xml:space="preserve">non-mandatory download </w:delText>
              </w:r>
              <w:r w:rsidRPr="00BF0A14" w:rsidDel="008825ED">
                <w:delText>timer) starts on reception of the FD request via the SIP MESSAGE message.</w:delText>
              </w:r>
            </w:del>
          </w:p>
        </w:tc>
        <w:tc>
          <w:tcPr>
            <w:tcW w:w="709" w:type="dxa"/>
            <w:shd w:val="clear" w:color="auto" w:fill="auto"/>
          </w:tcPr>
          <w:p w14:paraId="56D819E2" w14:textId="56BFA0AD" w:rsidR="00F410B0" w:rsidRPr="00BF0A14" w:rsidDel="008825ED" w:rsidRDefault="00F410B0" w:rsidP="00F410B0">
            <w:pPr>
              <w:pStyle w:val="TAC"/>
              <w:rPr>
                <w:del w:id="6876" w:author="MCC160" w:date="2022-01-25T19:21:00Z"/>
              </w:rPr>
            </w:pPr>
            <w:del w:id="6877" w:author="MCC160" w:date="2022-01-25T19:21:00Z">
              <w:r w:rsidRPr="00BF0A14" w:rsidDel="008825ED">
                <w:rPr>
                  <w:szCs w:val="18"/>
                </w:rPr>
                <w:delText>--&gt;</w:delText>
              </w:r>
            </w:del>
          </w:p>
        </w:tc>
        <w:tc>
          <w:tcPr>
            <w:tcW w:w="2977" w:type="dxa"/>
            <w:shd w:val="clear" w:color="auto" w:fill="auto"/>
          </w:tcPr>
          <w:p w14:paraId="3B65E6CB" w14:textId="31A2A3AD" w:rsidR="00F410B0" w:rsidRPr="00BF0A14" w:rsidDel="008825ED" w:rsidRDefault="00F410B0" w:rsidP="00F410B0">
            <w:pPr>
              <w:pStyle w:val="TAL"/>
              <w:rPr>
                <w:del w:id="6878" w:author="MCC160" w:date="2022-01-25T19:21:00Z"/>
              </w:rPr>
            </w:pPr>
            <w:del w:id="6879" w:author="MCC160" w:date="2022-01-25T19:21:00Z">
              <w:r w:rsidRPr="00BF0A14" w:rsidDel="008825ED">
                <w:delText>SIP MESSAGE</w:delText>
              </w:r>
            </w:del>
          </w:p>
        </w:tc>
        <w:tc>
          <w:tcPr>
            <w:tcW w:w="567" w:type="dxa"/>
            <w:shd w:val="clear" w:color="auto" w:fill="auto"/>
          </w:tcPr>
          <w:p w14:paraId="4F53BE9B" w14:textId="606DE8D5" w:rsidR="00F410B0" w:rsidRPr="00BF0A14" w:rsidDel="008825ED" w:rsidRDefault="00F410B0" w:rsidP="00F410B0">
            <w:pPr>
              <w:pStyle w:val="TAC"/>
              <w:rPr>
                <w:del w:id="6880" w:author="MCC160" w:date="2022-01-25T19:21:00Z"/>
              </w:rPr>
            </w:pPr>
            <w:del w:id="6881" w:author="MCC160" w:date="2022-01-25T19:21:00Z">
              <w:r w:rsidRPr="00BF0A14" w:rsidDel="008825ED">
                <w:delText>2</w:delText>
              </w:r>
            </w:del>
          </w:p>
        </w:tc>
        <w:tc>
          <w:tcPr>
            <w:tcW w:w="892" w:type="dxa"/>
            <w:shd w:val="clear" w:color="auto" w:fill="auto"/>
          </w:tcPr>
          <w:p w14:paraId="5AC41760" w14:textId="16CA39BC" w:rsidR="00F410B0" w:rsidRPr="00BF0A14" w:rsidDel="008825ED" w:rsidRDefault="00F410B0" w:rsidP="00F410B0">
            <w:pPr>
              <w:pStyle w:val="TAC"/>
              <w:rPr>
                <w:del w:id="6882" w:author="MCC160" w:date="2022-01-25T19:21:00Z"/>
              </w:rPr>
            </w:pPr>
            <w:del w:id="6883" w:author="MCC160" w:date="2022-01-25T19:21:00Z">
              <w:r w:rsidRPr="00BF0A14" w:rsidDel="008825ED">
                <w:delText>P</w:delText>
              </w:r>
            </w:del>
          </w:p>
        </w:tc>
      </w:tr>
      <w:tr w:rsidR="00F410B0" w:rsidRPr="00BF0A14" w:rsidDel="008825ED" w14:paraId="25380FE1" w14:textId="1BCBCD6C" w:rsidTr="004148FF">
        <w:trPr>
          <w:trHeight w:val="467"/>
          <w:del w:id="6884" w:author="MCC160" w:date="2022-01-25T19:21:00Z"/>
        </w:trPr>
        <w:tc>
          <w:tcPr>
            <w:tcW w:w="648" w:type="dxa"/>
            <w:shd w:val="clear" w:color="auto" w:fill="auto"/>
          </w:tcPr>
          <w:p w14:paraId="3147D4C2" w14:textId="09C2113A" w:rsidR="00F410B0" w:rsidRPr="00BF0A14" w:rsidDel="008825ED" w:rsidRDefault="00F410B0" w:rsidP="00F410B0">
            <w:pPr>
              <w:pStyle w:val="TAC"/>
              <w:rPr>
                <w:del w:id="6885" w:author="MCC160" w:date="2022-01-25T19:21:00Z"/>
              </w:rPr>
            </w:pPr>
            <w:del w:id="6886" w:author="MCC160" w:date="2022-01-25T19:21:00Z">
              <w:r w:rsidRPr="00BF0A14" w:rsidDel="008825ED">
                <w:delText>6</w:delText>
              </w:r>
            </w:del>
          </w:p>
        </w:tc>
        <w:tc>
          <w:tcPr>
            <w:tcW w:w="3969" w:type="dxa"/>
            <w:shd w:val="clear" w:color="auto" w:fill="auto"/>
          </w:tcPr>
          <w:p w14:paraId="2BB9D6D7" w14:textId="3FCAC117" w:rsidR="00F410B0" w:rsidRPr="00BF0A14" w:rsidDel="008825ED" w:rsidRDefault="00F410B0" w:rsidP="00F410B0">
            <w:pPr>
              <w:pStyle w:val="TAL"/>
              <w:rPr>
                <w:del w:id="6887" w:author="MCC160" w:date="2022-01-25T19:21:00Z"/>
              </w:rPr>
            </w:pPr>
            <w:del w:id="6888" w:author="MCC160" w:date="2022-01-25T19:21:00Z">
              <w:r w:rsidRPr="00BF0A14" w:rsidDel="008825ED">
                <w:delText>SS (MCDATA Server) responds with a SIP 202 (Accepted) message</w:delText>
              </w:r>
            </w:del>
          </w:p>
        </w:tc>
        <w:tc>
          <w:tcPr>
            <w:tcW w:w="709" w:type="dxa"/>
            <w:shd w:val="clear" w:color="auto" w:fill="auto"/>
          </w:tcPr>
          <w:p w14:paraId="1373D112" w14:textId="1F2A8988" w:rsidR="00F410B0" w:rsidRPr="00BF0A14" w:rsidDel="008825ED" w:rsidRDefault="00F410B0" w:rsidP="00F410B0">
            <w:pPr>
              <w:pStyle w:val="TAC"/>
              <w:rPr>
                <w:del w:id="6889" w:author="MCC160" w:date="2022-01-25T19:21:00Z"/>
              </w:rPr>
            </w:pPr>
            <w:del w:id="6890" w:author="MCC160" w:date="2022-01-25T19:21:00Z">
              <w:r w:rsidRPr="00BF0A14" w:rsidDel="008825ED">
                <w:delText>&lt;--</w:delText>
              </w:r>
            </w:del>
          </w:p>
        </w:tc>
        <w:tc>
          <w:tcPr>
            <w:tcW w:w="2977" w:type="dxa"/>
            <w:shd w:val="clear" w:color="auto" w:fill="auto"/>
          </w:tcPr>
          <w:p w14:paraId="5D2866A5" w14:textId="76B83922" w:rsidR="00F410B0" w:rsidRPr="00BF0A14" w:rsidDel="008825ED" w:rsidRDefault="00F410B0" w:rsidP="00F410B0">
            <w:pPr>
              <w:pStyle w:val="TAL"/>
              <w:rPr>
                <w:del w:id="6891" w:author="MCC160" w:date="2022-01-25T19:21:00Z"/>
              </w:rPr>
            </w:pPr>
            <w:del w:id="6892" w:author="MCC160" w:date="2022-01-25T19:21:00Z">
              <w:r w:rsidRPr="00BF0A14" w:rsidDel="008825ED">
                <w:delText>SIP 202 (Accepted)</w:delText>
              </w:r>
            </w:del>
          </w:p>
        </w:tc>
        <w:tc>
          <w:tcPr>
            <w:tcW w:w="567" w:type="dxa"/>
            <w:shd w:val="clear" w:color="auto" w:fill="auto"/>
          </w:tcPr>
          <w:p w14:paraId="71F6B03D" w14:textId="5C163F56" w:rsidR="00F410B0" w:rsidRPr="00BF0A14" w:rsidDel="008825ED" w:rsidRDefault="00F410B0" w:rsidP="00F410B0">
            <w:pPr>
              <w:pStyle w:val="TAC"/>
              <w:rPr>
                <w:del w:id="6893" w:author="MCC160" w:date="2022-01-25T19:21:00Z"/>
              </w:rPr>
            </w:pPr>
            <w:del w:id="6894" w:author="MCC160" w:date="2022-01-25T19:21:00Z">
              <w:r w:rsidRPr="00BF0A14" w:rsidDel="008825ED">
                <w:delText>-</w:delText>
              </w:r>
            </w:del>
          </w:p>
        </w:tc>
        <w:tc>
          <w:tcPr>
            <w:tcW w:w="892" w:type="dxa"/>
            <w:shd w:val="clear" w:color="auto" w:fill="auto"/>
          </w:tcPr>
          <w:p w14:paraId="1FD40E5F" w14:textId="039F92B5" w:rsidR="00F410B0" w:rsidRPr="00BF0A14" w:rsidDel="008825ED" w:rsidRDefault="00F410B0" w:rsidP="00F410B0">
            <w:pPr>
              <w:pStyle w:val="TAC"/>
              <w:rPr>
                <w:del w:id="6895" w:author="MCC160" w:date="2022-01-25T19:21:00Z"/>
              </w:rPr>
            </w:pPr>
            <w:del w:id="6896" w:author="MCC160" w:date="2022-01-25T19:21:00Z">
              <w:r w:rsidRPr="00BF0A14" w:rsidDel="008825ED">
                <w:delText>-</w:delText>
              </w:r>
            </w:del>
          </w:p>
        </w:tc>
      </w:tr>
      <w:tr w:rsidR="008825ED" w:rsidRPr="00BF0A14" w14:paraId="7559154A" w14:textId="77777777" w:rsidTr="008825E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7" w:author="MCC160" w:date="2022-01-25T19:2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898" w:author="MCC160" w:date="2022-01-25T19:12:00Z"/>
          <w:trPrChange w:id="6899" w:author="MCC160" w:date="2022-01-25T19:21:00Z">
            <w:trPr>
              <w:trHeight w:val="467"/>
            </w:trPr>
          </w:trPrChange>
        </w:trPr>
        <w:tc>
          <w:tcPr>
            <w:tcW w:w="648" w:type="dxa"/>
            <w:shd w:val="clear" w:color="auto" w:fill="auto"/>
            <w:tcPrChange w:id="6900" w:author="MCC160" w:date="2022-01-25T19:21:00Z">
              <w:tcPr>
                <w:tcW w:w="648" w:type="dxa"/>
                <w:shd w:val="clear" w:color="auto" w:fill="auto"/>
              </w:tcPr>
            </w:tcPrChange>
          </w:tcPr>
          <w:p w14:paraId="4CAF9A08" w14:textId="2340B09E" w:rsidR="008825ED" w:rsidRPr="00BF0A14" w:rsidRDefault="008825ED" w:rsidP="008825ED">
            <w:pPr>
              <w:pStyle w:val="TAC"/>
              <w:rPr>
                <w:ins w:id="6901" w:author="MCC160" w:date="2022-01-25T19:12:00Z"/>
              </w:rPr>
            </w:pPr>
            <w:ins w:id="6902" w:author="MCC160" w:date="2022-01-25T19:21:00Z">
              <w:r>
                <w:t>3</w:t>
              </w:r>
            </w:ins>
          </w:p>
        </w:tc>
        <w:tc>
          <w:tcPr>
            <w:tcW w:w="3969" w:type="dxa"/>
            <w:shd w:val="clear" w:color="auto" w:fill="auto"/>
            <w:tcPrChange w:id="6903" w:author="MCC160" w:date="2022-01-25T19:21:00Z">
              <w:tcPr>
                <w:tcW w:w="3969" w:type="dxa"/>
                <w:shd w:val="clear" w:color="auto" w:fill="auto"/>
              </w:tcPr>
            </w:tcPrChange>
          </w:tcPr>
          <w:p w14:paraId="07B508CA" w14:textId="00FF4EAF" w:rsidR="008825ED" w:rsidRPr="00BF0A14" w:rsidRDefault="008825ED" w:rsidP="008825ED">
            <w:pPr>
              <w:pStyle w:val="TAL"/>
              <w:rPr>
                <w:ins w:id="6904" w:author="MCC160" w:date="2022-01-25T19:12:00Z"/>
              </w:rPr>
            </w:pPr>
            <w:ins w:id="6905" w:author="MCC160" w:date="2022-01-25T19:21:00Z">
              <w:r w:rsidRPr="00A83B90">
                <w:t>Check: Does the UE (</w:t>
              </w:r>
            </w:ins>
            <w:ins w:id="6906" w:author="MCC160" w:date="2022-02-01T21:23:00Z">
              <w:r w:rsidR="00C34076">
                <w:t>MCData Client</w:t>
              </w:r>
            </w:ins>
            <w:ins w:id="6907" w:author="MCC160" w:date="2022-01-25T19:21:00Z">
              <w:r w:rsidRPr="00A83B90">
                <w:t xml:space="preserve">) perform the </w:t>
              </w:r>
            </w:ins>
            <w:ins w:id="6908" w:author="MCC160" w:date="2022-02-01T20:43:00Z">
              <w:r w:rsidR="000E49F4">
                <w:t>procedure</w:t>
              </w:r>
            </w:ins>
            <w:ins w:id="6909" w:author="MCC160" w:date="2022-01-25T19:21:00Z">
              <w:r w:rsidRPr="00A83B90">
                <w:t xml:space="preserve"> for </w:t>
              </w:r>
              <w:r w:rsidRPr="0050782A">
                <w:rPr>
                  <w:b/>
                  <w:bCs/>
                </w:rPr>
                <w:t>FD file upload using HTTP</w:t>
              </w:r>
              <w:r>
                <w:t xml:space="preserve"> </w:t>
              </w:r>
              <w:r w:rsidRPr="00A83B90">
                <w:t xml:space="preserve">specified in TS 36.579-1 [2] Table </w:t>
              </w:r>
              <w:r w:rsidRPr="00701EE7">
                <w:t>5.3C.10.3-1</w:t>
              </w:r>
              <w:r>
                <w:t>?</w:t>
              </w:r>
            </w:ins>
          </w:p>
        </w:tc>
        <w:tc>
          <w:tcPr>
            <w:tcW w:w="709" w:type="dxa"/>
            <w:shd w:val="clear" w:color="auto" w:fill="auto"/>
            <w:tcPrChange w:id="6910" w:author="MCC160" w:date="2022-01-25T19:21:00Z">
              <w:tcPr>
                <w:tcW w:w="709" w:type="dxa"/>
                <w:shd w:val="clear" w:color="auto" w:fill="auto"/>
              </w:tcPr>
            </w:tcPrChange>
          </w:tcPr>
          <w:p w14:paraId="471EE5BB" w14:textId="21C0809D" w:rsidR="008825ED" w:rsidRPr="00BF0A14" w:rsidRDefault="008825ED" w:rsidP="008825ED">
            <w:pPr>
              <w:pStyle w:val="TAC"/>
              <w:rPr>
                <w:ins w:id="6911" w:author="MCC160" w:date="2022-01-25T19:12:00Z"/>
              </w:rPr>
            </w:pPr>
            <w:ins w:id="6912" w:author="MCC160" w:date="2022-01-25T19:21:00Z">
              <w:r>
                <w:t>-</w:t>
              </w:r>
            </w:ins>
          </w:p>
        </w:tc>
        <w:tc>
          <w:tcPr>
            <w:tcW w:w="2977" w:type="dxa"/>
            <w:shd w:val="clear" w:color="auto" w:fill="auto"/>
            <w:tcPrChange w:id="6913" w:author="MCC160" w:date="2022-01-25T19:21:00Z">
              <w:tcPr>
                <w:tcW w:w="2977" w:type="dxa"/>
                <w:shd w:val="clear" w:color="auto" w:fill="auto"/>
              </w:tcPr>
            </w:tcPrChange>
          </w:tcPr>
          <w:p w14:paraId="07600131" w14:textId="7112BE1B" w:rsidR="008825ED" w:rsidRPr="00BF0A14" w:rsidRDefault="008825ED" w:rsidP="008825ED">
            <w:pPr>
              <w:pStyle w:val="TAL"/>
              <w:rPr>
                <w:ins w:id="6914" w:author="MCC160" w:date="2022-01-25T19:12:00Z"/>
              </w:rPr>
            </w:pPr>
            <w:ins w:id="6915" w:author="MCC160" w:date="2022-01-25T19:21:00Z">
              <w:r>
                <w:t>-</w:t>
              </w:r>
            </w:ins>
          </w:p>
        </w:tc>
        <w:tc>
          <w:tcPr>
            <w:tcW w:w="567" w:type="dxa"/>
            <w:shd w:val="clear" w:color="auto" w:fill="auto"/>
            <w:tcPrChange w:id="6916" w:author="MCC160" w:date="2022-01-25T19:21:00Z">
              <w:tcPr>
                <w:tcW w:w="567" w:type="dxa"/>
                <w:shd w:val="clear" w:color="auto" w:fill="auto"/>
              </w:tcPr>
            </w:tcPrChange>
          </w:tcPr>
          <w:p w14:paraId="091A6881" w14:textId="7713FF0D" w:rsidR="008825ED" w:rsidRPr="00BF0A14" w:rsidRDefault="008825ED" w:rsidP="008825ED">
            <w:pPr>
              <w:pStyle w:val="TAC"/>
              <w:rPr>
                <w:ins w:id="6917" w:author="MCC160" w:date="2022-01-25T19:12:00Z"/>
              </w:rPr>
            </w:pPr>
            <w:ins w:id="6918" w:author="MCC160" w:date="2022-01-25T19:21:00Z">
              <w:r>
                <w:t>2</w:t>
              </w:r>
            </w:ins>
          </w:p>
        </w:tc>
        <w:tc>
          <w:tcPr>
            <w:tcW w:w="892" w:type="dxa"/>
            <w:shd w:val="clear" w:color="auto" w:fill="auto"/>
            <w:tcPrChange w:id="6919" w:author="MCC160" w:date="2022-01-25T19:21:00Z">
              <w:tcPr>
                <w:tcW w:w="892" w:type="dxa"/>
                <w:shd w:val="clear" w:color="auto" w:fill="auto"/>
              </w:tcPr>
            </w:tcPrChange>
          </w:tcPr>
          <w:p w14:paraId="5527DD13" w14:textId="552C8FA1" w:rsidR="008825ED" w:rsidRPr="00BF0A14" w:rsidRDefault="008825ED" w:rsidP="008825ED">
            <w:pPr>
              <w:pStyle w:val="TAC"/>
              <w:rPr>
                <w:ins w:id="6920" w:author="MCC160" w:date="2022-01-25T19:12:00Z"/>
              </w:rPr>
            </w:pPr>
            <w:ins w:id="6921" w:author="MCC160" w:date="2022-01-25T19:21:00Z">
              <w:r>
                <w:t>P</w:t>
              </w:r>
            </w:ins>
          </w:p>
        </w:tc>
      </w:tr>
      <w:tr w:rsidR="00E13804" w14:paraId="0BA8E9A1" w14:textId="77777777" w:rsidTr="00183AD7">
        <w:trPr>
          <w:ins w:id="6922" w:author="MCC160" w:date="2022-02-06T18:36:00Z"/>
        </w:trPr>
        <w:tc>
          <w:tcPr>
            <w:tcW w:w="648" w:type="dxa"/>
            <w:shd w:val="clear" w:color="auto" w:fill="auto"/>
          </w:tcPr>
          <w:p w14:paraId="79F99691" w14:textId="033884B4" w:rsidR="00E13804" w:rsidRDefault="00E13804" w:rsidP="00183AD7">
            <w:pPr>
              <w:pStyle w:val="TAC"/>
              <w:rPr>
                <w:ins w:id="6923" w:author="MCC160" w:date="2022-02-06T18:36:00Z"/>
              </w:rPr>
            </w:pPr>
            <w:ins w:id="6924" w:author="MCC160" w:date="2022-02-06T18:36:00Z">
              <w:r>
                <w:t>3A</w:t>
              </w:r>
            </w:ins>
          </w:p>
        </w:tc>
        <w:tc>
          <w:tcPr>
            <w:tcW w:w="3969" w:type="dxa"/>
            <w:shd w:val="clear" w:color="auto" w:fill="auto"/>
          </w:tcPr>
          <w:p w14:paraId="77123847" w14:textId="77777777" w:rsidR="00E13804" w:rsidRPr="000E5B13" w:rsidRDefault="00E13804" w:rsidP="00183AD7">
            <w:pPr>
              <w:pStyle w:val="TAL"/>
              <w:rPr>
                <w:ins w:id="6925" w:author="MCC160" w:date="2022-02-06T18:36:00Z"/>
              </w:rPr>
            </w:pPr>
            <w:ins w:id="6926" w:author="MCC160" w:date="2022-02-06T18:36:00Z">
              <w:r>
                <w:t>Check: Is the content of the uploaded file the same as specified in annex A.2.1?</w:t>
              </w:r>
            </w:ins>
          </w:p>
        </w:tc>
        <w:tc>
          <w:tcPr>
            <w:tcW w:w="709" w:type="dxa"/>
            <w:shd w:val="clear" w:color="auto" w:fill="auto"/>
          </w:tcPr>
          <w:p w14:paraId="1105E286" w14:textId="77777777" w:rsidR="00E13804" w:rsidRDefault="00E13804" w:rsidP="00183AD7">
            <w:pPr>
              <w:pStyle w:val="TAC"/>
              <w:rPr>
                <w:ins w:id="6927" w:author="MCC160" w:date="2022-02-06T18:36:00Z"/>
              </w:rPr>
            </w:pPr>
            <w:ins w:id="6928" w:author="MCC160" w:date="2022-02-06T18:36:00Z">
              <w:r>
                <w:t>-</w:t>
              </w:r>
            </w:ins>
          </w:p>
        </w:tc>
        <w:tc>
          <w:tcPr>
            <w:tcW w:w="2977" w:type="dxa"/>
            <w:shd w:val="clear" w:color="auto" w:fill="auto"/>
          </w:tcPr>
          <w:p w14:paraId="29CFE35B" w14:textId="77777777" w:rsidR="00E13804" w:rsidRDefault="00E13804" w:rsidP="00183AD7">
            <w:pPr>
              <w:pStyle w:val="TAL"/>
              <w:rPr>
                <w:ins w:id="6929" w:author="MCC160" w:date="2022-02-06T18:36:00Z"/>
              </w:rPr>
            </w:pPr>
            <w:ins w:id="6930" w:author="MCC160" w:date="2022-02-06T18:36:00Z">
              <w:r>
                <w:t>-</w:t>
              </w:r>
            </w:ins>
          </w:p>
        </w:tc>
        <w:tc>
          <w:tcPr>
            <w:tcW w:w="567" w:type="dxa"/>
            <w:shd w:val="clear" w:color="auto" w:fill="auto"/>
          </w:tcPr>
          <w:p w14:paraId="2751E823" w14:textId="77777777" w:rsidR="00E13804" w:rsidRDefault="00E13804" w:rsidP="00183AD7">
            <w:pPr>
              <w:pStyle w:val="TAC"/>
              <w:rPr>
                <w:ins w:id="6931" w:author="MCC160" w:date="2022-02-06T18:36:00Z"/>
              </w:rPr>
            </w:pPr>
            <w:ins w:id="6932" w:author="MCC160" w:date="2022-02-06T18:36:00Z">
              <w:r>
                <w:t>2</w:t>
              </w:r>
            </w:ins>
          </w:p>
        </w:tc>
        <w:tc>
          <w:tcPr>
            <w:tcW w:w="892" w:type="dxa"/>
            <w:shd w:val="clear" w:color="auto" w:fill="auto"/>
          </w:tcPr>
          <w:p w14:paraId="0C434489" w14:textId="77777777" w:rsidR="00E13804" w:rsidRDefault="00E13804" w:rsidP="00183AD7">
            <w:pPr>
              <w:pStyle w:val="TAC"/>
              <w:rPr>
                <w:ins w:id="6933" w:author="MCC160" w:date="2022-02-06T18:36:00Z"/>
              </w:rPr>
            </w:pPr>
            <w:ins w:id="6934" w:author="MCC160" w:date="2022-02-06T18:36:00Z">
              <w:r>
                <w:t>P</w:t>
              </w:r>
            </w:ins>
          </w:p>
        </w:tc>
      </w:tr>
      <w:tr w:rsidR="008825ED" w:rsidRPr="00BF0A14" w14:paraId="155B1B5F" w14:textId="77777777" w:rsidTr="008825E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35" w:author="MCC160" w:date="2022-01-25T19:2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36" w:author="MCC160" w:date="2022-01-25T19:12:00Z"/>
          <w:trPrChange w:id="6937" w:author="MCC160" w:date="2022-01-25T19:21:00Z">
            <w:trPr>
              <w:trHeight w:val="467"/>
            </w:trPr>
          </w:trPrChange>
        </w:trPr>
        <w:tc>
          <w:tcPr>
            <w:tcW w:w="648" w:type="dxa"/>
            <w:shd w:val="clear" w:color="auto" w:fill="auto"/>
            <w:tcPrChange w:id="6938" w:author="MCC160" w:date="2022-01-25T19:21:00Z">
              <w:tcPr>
                <w:tcW w:w="648" w:type="dxa"/>
                <w:shd w:val="clear" w:color="auto" w:fill="auto"/>
              </w:tcPr>
            </w:tcPrChange>
          </w:tcPr>
          <w:p w14:paraId="6461BAD3" w14:textId="298F01B6" w:rsidR="008825ED" w:rsidRPr="00BF0A14" w:rsidRDefault="008825ED" w:rsidP="008825ED">
            <w:pPr>
              <w:pStyle w:val="TAC"/>
              <w:rPr>
                <w:ins w:id="6939" w:author="MCC160" w:date="2022-01-25T19:12:00Z"/>
              </w:rPr>
            </w:pPr>
            <w:ins w:id="6940" w:author="MCC160" w:date="2022-01-25T19:21:00Z">
              <w:r>
                <w:t>4-6</w:t>
              </w:r>
            </w:ins>
          </w:p>
        </w:tc>
        <w:tc>
          <w:tcPr>
            <w:tcW w:w="3969" w:type="dxa"/>
            <w:shd w:val="clear" w:color="auto" w:fill="auto"/>
            <w:tcPrChange w:id="6941" w:author="MCC160" w:date="2022-01-25T19:21:00Z">
              <w:tcPr>
                <w:tcW w:w="3969" w:type="dxa"/>
                <w:shd w:val="clear" w:color="auto" w:fill="auto"/>
              </w:tcPr>
            </w:tcPrChange>
          </w:tcPr>
          <w:p w14:paraId="14492372" w14:textId="6E415E02" w:rsidR="008825ED" w:rsidRPr="00BF0A14" w:rsidRDefault="008825ED" w:rsidP="008825ED">
            <w:pPr>
              <w:pStyle w:val="TAL"/>
              <w:rPr>
                <w:ins w:id="6942" w:author="MCC160" w:date="2022-01-25T19:12:00Z"/>
              </w:rPr>
            </w:pPr>
            <w:ins w:id="6943" w:author="MCC160" w:date="2022-01-25T19:21:00Z">
              <w:r>
                <w:t>Void</w:t>
              </w:r>
            </w:ins>
          </w:p>
        </w:tc>
        <w:tc>
          <w:tcPr>
            <w:tcW w:w="709" w:type="dxa"/>
            <w:shd w:val="clear" w:color="auto" w:fill="auto"/>
            <w:tcPrChange w:id="6944" w:author="MCC160" w:date="2022-01-25T19:21:00Z">
              <w:tcPr>
                <w:tcW w:w="709" w:type="dxa"/>
                <w:shd w:val="clear" w:color="auto" w:fill="auto"/>
              </w:tcPr>
            </w:tcPrChange>
          </w:tcPr>
          <w:p w14:paraId="54E18A61" w14:textId="5CC06A16" w:rsidR="008825ED" w:rsidRPr="00BF0A14" w:rsidRDefault="008825ED" w:rsidP="008825ED">
            <w:pPr>
              <w:pStyle w:val="TAC"/>
              <w:rPr>
                <w:ins w:id="6945" w:author="MCC160" w:date="2022-01-25T19:12:00Z"/>
              </w:rPr>
            </w:pPr>
            <w:ins w:id="6946" w:author="MCC160" w:date="2022-01-25T19:21:00Z">
              <w:r>
                <w:t>-</w:t>
              </w:r>
            </w:ins>
          </w:p>
        </w:tc>
        <w:tc>
          <w:tcPr>
            <w:tcW w:w="2977" w:type="dxa"/>
            <w:shd w:val="clear" w:color="auto" w:fill="auto"/>
            <w:tcPrChange w:id="6947" w:author="MCC160" w:date="2022-01-25T19:21:00Z">
              <w:tcPr>
                <w:tcW w:w="2977" w:type="dxa"/>
                <w:shd w:val="clear" w:color="auto" w:fill="auto"/>
              </w:tcPr>
            </w:tcPrChange>
          </w:tcPr>
          <w:p w14:paraId="6B868D64" w14:textId="5CB2B577" w:rsidR="008825ED" w:rsidRPr="00BF0A14" w:rsidRDefault="008825ED" w:rsidP="008825ED">
            <w:pPr>
              <w:pStyle w:val="TAL"/>
              <w:rPr>
                <w:ins w:id="6948" w:author="MCC160" w:date="2022-01-25T19:12:00Z"/>
              </w:rPr>
            </w:pPr>
            <w:ins w:id="6949" w:author="MCC160" w:date="2022-01-25T19:21:00Z">
              <w:r>
                <w:t>-</w:t>
              </w:r>
            </w:ins>
          </w:p>
        </w:tc>
        <w:tc>
          <w:tcPr>
            <w:tcW w:w="567" w:type="dxa"/>
            <w:shd w:val="clear" w:color="auto" w:fill="auto"/>
            <w:tcPrChange w:id="6950" w:author="MCC160" w:date="2022-01-25T19:21:00Z">
              <w:tcPr>
                <w:tcW w:w="567" w:type="dxa"/>
                <w:shd w:val="clear" w:color="auto" w:fill="auto"/>
              </w:tcPr>
            </w:tcPrChange>
          </w:tcPr>
          <w:p w14:paraId="23EB3396" w14:textId="4EE89083" w:rsidR="008825ED" w:rsidRPr="00BF0A14" w:rsidRDefault="008825ED" w:rsidP="008825ED">
            <w:pPr>
              <w:pStyle w:val="TAC"/>
              <w:rPr>
                <w:ins w:id="6951" w:author="MCC160" w:date="2022-01-25T19:12:00Z"/>
              </w:rPr>
            </w:pPr>
            <w:ins w:id="6952" w:author="MCC160" w:date="2022-01-25T19:21:00Z">
              <w:r>
                <w:t>-</w:t>
              </w:r>
            </w:ins>
          </w:p>
        </w:tc>
        <w:tc>
          <w:tcPr>
            <w:tcW w:w="892" w:type="dxa"/>
            <w:shd w:val="clear" w:color="auto" w:fill="auto"/>
            <w:tcPrChange w:id="6953" w:author="MCC160" w:date="2022-01-25T19:21:00Z">
              <w:tcPr>
                <w:tcW w:w="892" w:type="dxa"/>
                <w:shd w:val="clear" w:color="auto" w:fill="auto"/>
              </w:tcPr>
            </w:tcPrChange>
          </w:tcPr>
          <w:p w14:paraId="1126B785" w14:textId="4AFCDC36" w:rsidR="008825ED" w:rsidRPr="00BF0A14" w:rsidRDefault="008825ED" w:rsidP="008825ED">
            <w:pPr>
              <w:pStyle w:val="TAC"/>
              <w:rPr>
                <w:ins w:id="6954" w:author="MCC160" w:date="2022-01-25T19:12:00Z"/>
              </w:rPr>
            </w:pPr>
            <w:ins w:id="6955" w:author="MCC160" w:date="2022-01-25T19:21:00Z">
              <w:r>
                <w:t>-</w:t>
              </w:r>
            </w:ins>
          </w:p>
        </w:tc>
      </w:tr>
      <w:tr w:rsidR="008825ED" w:rsidRPr="00BF0A14" w:rsidDel="008825ED" w14:paraId="6F9A9F3F" w14:textId="16FCBA9C" w:rsidTr="004148FF">
        <w:trPr>
          <w:trHeight w:val="467"/>
          <w:del w:id="6956" w:author="MCC160" w:date="2022-01-25T19:21:00Z"/>
        </w:trPr>
        <w:tc>
          <w:tcPr>
            <w:tcW w:w="648" w:type="dxa"/>
            <w:shd w:val="clear" w:color="auto" w:fill="auto"/>
          </w:tcPr>
          <w:p w14:paraId="72C5FB82" w14:textId="322DE187" w:rsidR="008825ED" w:rsidRPr="00BF0A14" w:rsidDel="008825ED" w:rsidRDefault="008825ED" w:rsidP="008825ED">
            <w:pPr>
              <w:pStyle w:val="TAC"/>
              <w:rPr>
                <w:del w:id="6957" w:author="MCC160" w:date="2022-01-25T19:21:00Z"/>
              </w:rPr>
            </w:pPr>
            <w:del w:id="6958" w:author="MCC160" w:date="2022-01-25T19:21:00Z">
              <w:r w:rsidRPr="00BF0A14" w:rsidDel="008825ED">
                <w:delText>7</w:delText>
              </w:r>
            </w:del>
          </w:p>
        </w:tc>
        <w:tc>
          <w:tcPr>
            <w:tcW w:w="3969" w:type="dxa"/>
            <w:shd w:val="clear" w:color="auto" w:fill="auto"/>
          </w:tcPr>
          <w:p w14:paraId="304EA316" w14:textId="18E0FD04" w:rsidR="008825ED" w:rsidRPr="00BF0A14" w:rsidDel="008825ED" w:rsidRDefault="008825ED" w:rsidP="008825ED">
            <w:pPr>
              <w:pStyle w:val="TAL"/>
              <w:rPr>
                <w:del w:id="6959" w:author="MCC160" w:date="2022-01-25T19:21:00Z"/>
              </w:rPr>
            </w:pPr>
            <w:del w:id="6960" w:author="MCC160" w:date="2022-01-25T19:21:00Z">
              <w:r w:rsidRPr="00BF0A14" w:rsidDel="008825ED">
                <w:delText>SS (MCDATA Server) sends a disposition notification type of "FILE DOWNLOAD REQUEST ACCEPTED" via a SIP MESSAGE message after time TDU2 (FD non-mandatory download timer) expires.</w:delText>
              </w:r>
            </w:del>
          </w:p>
        </w:tc>
        <w:tc>
          <w:tcPr>
            <w:tcW w:w="709" w:type="dxa"/>
            <w:shd w:val="clear" w:color="auto" w:fill="auto"/>
          </w:tcPr>
          <w:p w14:paraId="53D35C61" w14:textId="510CEDFE" w:rsidR="008825ED" w:rsidRPr="00BF0A14" w:rsidDel="008825ED" w:rsidRDefault="008825ED" w:rsidP="008825ED">
            <w:pPr>
              <w:pStyle w:val="TAC"/>
              <w:rPr>
                <w:del w:id="6961" w:author="MCC160" w:date="2022-01-25T19:21:00Z"/>
                <w:szCs w:val="18"/>
              </w:rPr>
            </w:pPr>
            <w:del w:id="6962" w:author="MCC160" w:date="2022-01-25T19:21:00Z">
              <w:r w:rsidRPr="00BF0A14" w:rsidDel="008825ED">
                <w:delText>&lt;--</w:delText>
              </w:r>
            </w:del>
          </w:p>
        </w:tc>
        <w:tc>
          <w:tcPr>
            <w:tcW w:w="2977" w:type="dxa"/>
            <w:shd w:val="clear" w:color="auto" w:fill="auto"/>
          </w:tcPr>
          <w:p w14:paraId="6E8BE9D3" w14:textId="0DCE4147" w:rsidR="008825ED" w:rsidRPr="00BF0A14" w:rsidDel="008825ED" w:rsidRDefault="008825ED" w:rsidP="008825ED">
            <w:pPr>
              <w:pStyle w:val="TAL"/>
              <w:rPr>
                <w:del w:id="6963" w:author="MCC160" w:date="2022-01-25T19:21:00Z"/>
              </w:rPr>
            </w:pPr>
            <w:del w:id="6964" w:author="MCC160" w:date="2022-01-25T19:21:00Z">
              <w:r w:rsidRPr="00BF0A14" w:rsidDel="008825ED">
                <w:delText>SIP MESSAGE</w:delText>
              </w:r>
            </w:del>
          </w:p>
        </w:tc>
        <w:tc>
          <w:tcPr>
            <w:tcW w:w="567" w:type="dxa"/>
            <w:shd w:val="clear" w:color="auto" w:fill="auto"/>
          </w:tcPr>
          <w:p w14:paraId="089635C6" w14:textId="0455D928" w:rsidR="008825ED" w:rsidRPr="00BF0A14" w:rsidDel="008825ED" w:rsidRDefault="008825ED" w:rsidP="008825ED">
            <w:pPr>
              <w:pStyle w:val="TAC"/>
              <w:rPr>
                <w:del w:id="6965" w:author="MCC160" w:date="2022-01-25T19:21:00Z"/>
              </w:rPr>
            </w:pPr>
            <w:del w:id="6966" w:author="MCC160" w:date="2022-01-25T19:21:00Z">
              <w:r w:rsidRPr="00BF0A14" w:rsidDel="008825ED">
                <w:delText>-</w:delText>
              </w:r>
            </w:del>
          </w:p>
        </w:tc>
        <w:tc>
          <w:tcPr>
            <w:tcW w:w="892" w:type="dxa"/>
            <w:shd w:val="clear" w:color="auto" w:fill="auto"/>
          </w:tcPr>
          <w:p w14:paraId="0599929F" w14:textId="689AD57B" w:rsidR="008825ED" w:rsidRPr="00BF0A14" w:rsidDel="008825ED" w:rsidRDefault="008825ED" w:rsidP="008825ED">
            <w:pPr>
              <w:pStyle w:val="TAC"/>
              <w:rPr>
                <w:del w:id="6967" w:author="MCC160" w:date="2022-01-25T19:21:00Z"/>
              </w:rPr>
            </w:pPr>
            <w:del w:id="6968" w:author="MCC160" w:date="2022-01-25T19:21:00Z">
              <w:r w:rsidRPr="00BF0A14" w:rsidDel="008825ED">
                <w:delText>-</w:delText>
              </w:r>
            </w:del>
          </w:p>
        </w:tc>
      </w:tr>
      <w:tr w:rsidR="008825ED" w:rsidRPr="00BF0A14" w:rsidDel="008825ED" w14:paraId="34C97DF0" w14:textId="60AE2DD2" w:rsidTr="004148FF">
        <w:trPr>
          <w:trHeight w:val="467"/>
          <w:del w:id="6969" w:author="MCC160" w:date="2022-01-25T19:21:00Z"/>
        </w:trPr>
        <w:tc>
          <w:tcPr>
            <w:tcW w:w="648" w:type="dxa"/>
            <w:shd w:val="clear" w:color="auto" w:fill="auto"/>
          </w:tcPr>
          <w:p w14:paraId="19DC2AA7" w14:textId="3B0DE428" w:rsidR="008825ED" w:rsidRPr="00BF0A14" w:rsidDel="008825ED" w:rsidRDefault="008825ED" w:rsidP="008825ED">
            <w:pPr>
              <w:pStyle w:val="TAC"/>
              <w:rPr>
                <w:del w:id="6970" w:author="MCC160" w:date="2022-01-25T19:21:00Z"/>
              </w:rPr>
            </w:pPr>
            <w:del w:id="6971" w:author="MCC160" w:date="2022-01-25T19:21:00Z">
              <w:r w:rsidRPr="00BF0A14" w:rsidDel="008825ED">
                <w:delText>8</w:delText>
              </w:r>
            </w:del>
          </w:p>
        </w:tc>
        <w:tc>
          <w:tcPr>
            <w:tcW w:w="3969" w:type="dxa"/>
            <w:shd w:val="clear" w:color="auto" w:fill="auto"/>
          </w:tcPr>
          <w:p w14:paraId="2E5CF866" w14:textId="5A314E9E" w:rsidR="008825ED" w:rsidRPr="00BF0A14" w:rsidDel="008825ED" w:rsidRDefault="008825ED" w:rsidP="008825ED">
            <w:pPr>
              <w:pStyle w:val="TAL"/>
              <w:rPr>
                <w:del w:id="6972" w:author="MCC160" w:date="2022-01-25T19:21:00Z"/>
              </w:rPr>
            </w:pPr>
            <w:del w:id="6973" w:author="MCC160" w:date="2022-01-25T19:21:00Z">
              <w:r w:rsidRPr="00BF0A14" w:rsidDel="008825ED">
                <w:delText>Check: Does the UE (</w:delText>
              </w:r>
              <w:r w:rsidRPr="00BF0A14" w:rsidDel="008825ED">
                <w:rPr>
                  <w:lang w:eastAsia="ko-KR"/>
                </w:rPr>
                <w:delText>MCDATA Client) respond with a SIP 200 (OK) message?</w:delText>
              </w:r>
            </w:del>
          </w:p>
        </w:tc>
        <w:tc>
          <w:tcPr>
            <w:tcW w:w="709" w:type="dxa"/>
            <w:shd w:val="clear" w:color="auto" w:fill="auto"/>
          </w:tcPr>
          <w:p w14:paraId="3FB22F94" w14:textId="4E94291B" w:rsidR="008825ED" w:rsidRPr="00BF0A14" w:rsidDel="008825ED" w:rsidRDefault="008825ED" w:rsidP="008825ED">
            <w:pPr>
              <w:pStyle w:val="TAC"/>
              <w:rPr>
                <w:del w:id="6974" w:author="MCC160" w:date="2022-01-25T19:21:00Z"/>
              </w:rPr>
            </w:pPr>
            <w:del w:id="6975" w:author="MCC160" w:date="2022-01-25T19:21:00Z">
              <w:r w:rsidRPr="00BF0A14" w:rsidDel="008825ED">
                <w:rPr>
                  <w:szCs w:val="18"/>
                </w:rPr>
                <w:delText>--&gt;</w:delText>
              </w:r>
            </w:del>
          </w:p>
        </w:tc>
        <w:tc>
          <w:tcPr>
            <w:tcW w:w="2977" w:type="dxa"/>
            <w:shd w:val="clear" w:color="auto" w:fill="auto"/>
          </w:tcPr>
          <w:p w14:paraId="31D82865" w14:textId="1D89D7DC" w:rsidR="008825ED" w:rsidRPr="00BF0A14" w:rsidDel="008825ED" w:rsidRDefault="008825ED" w:rsidP="008825ED">
            <w:pPr>
              <w:pStyle w:val="TAL"/>
              <w:rPr>
                <w:del w:id="6976" w:author="MCC160" w:date="2022-01-25T19:21:00Z"/>
              </w:rPr>
            </w:pPr>
            <w:del w:id="6977" w:author="MCC160" w:date="2022-01-25T19:21:00Z">
              <w:r w:rsidRPr="00BF0A14" w:rsidDel="008825ED">
                <w:delText>SIP 200 (OK)</w:delText>
              </w:r>
            </w:del>
          </w:p>
        </w:tc>
        <w:tc>
          <w:tcPr>
            <w:tcW w:w="567" w:type="dxa"/>
            <w:shd w:val="clear" w:color="auto" w:fill="auto"/>
          </w:tcPr>
          <w:p w14:paraId="4C92662F" w14:textId="21407AC3" w:rsidR="008825ED" w:rsidRPr="00BF0A14" w:rsidDel="008825ED" w:rsidRDefault="008825ED" w:rsidP="008825ED">
            <w:pPr>
              <w:pStyle w:val="TAC"/>
              <w:rPr>
                <w:del w:id="6978" w:author="MCC160" w:date="2022-01-25T19:21:00Z"/>
              </w:rPr>
            </w:pPr>
            <w:del w:id="6979" w:author="MCC160" w:date="2022-01-25T19:21:00Z">
              <w:r w:rsidRPr="00BF0A14" w:rsidDel="008825ED">
                <w:delText>3</w:delText>
              </w:r>
            </w:del>
          </w:p>
        </w:tc>
        <w:tc>
          <w:tcPr>
            <w:tcW w:w="892" w:type="dxa"/>
            <w:shd w:val="clear" w:color="auto" w:fill="auto"/>
          </w:tcPr>
          <w:p w14:paraId="2766FB75" w14:textId="7046A17D" w:rsidR="008825ED" w:rsidRPr="00BF0A14" w:rsidDel="008825ED" w:rsidRDefault="008825ED" w:rsidP="008825ED">
            <w:pPr>
              <w:pStyle w:val="TAC"/>
              <w:rPr>
                <w:del w:id="6980" w:author="MCC160" w:date="2022-01-25T19:21:00Z"/>
              </w:rPr>
            </w:pPr>
            <w:del w:id="6981" w:author="MCC160" w:date="2022-01-25T19:21:00Z">
              <w:r w:rsidRPr="00BF0A14" w:rsidDel="008825ED">
                <w:delText>P</w:delText>
              </w:r>
            </w:del>
          </w:p>
        </w:tc>
      </w:tr>
      <w:tr w:rsidR="008825ED" w:rsidRPr="00BF0A14" w:rsidDel="008825ED" w14:paraId="35774E8B" w14:textId="1DC95BBB" w:rsidTr="004148FF">
        <w:trPr>
          <w:trHeight w:val="467"/>
          <w:del w:id="6982" w:author="MCC160" w:date="2022-01-25T19:21:00Z"/>
        </w:trPr>
        <w:tc>
          <w:tcPr>
            <w:tcW w:w="648" w:type="dxa"/>
            <w:shd w:val="clear" w:color="auto" w:fill="auto"/>
          </w:tcPr>
          <w:p w14:paraId="30F13023" w14:textId="24F538C3" w:rsidR="008825ED" w:rsidRPr="00BF0A14" w:rsidDel="008825ED" w:rsidRDefault="008825ED" w:rsidP="008825ED">
            <w:pPr>
              <w:pStyle w:val="TAC"/>
              <w:rPr>
                <w:del w:id="6983" w:author="MCC160" w:date="2022-01-25T19:21:00Z"/>
              </w:rPr>
            </w:pPr>
            <w:del w:id="6984" w:author="MCC160" w:date="2022-01-25T19:21:00Z">
              <w:r w:rsidRPr="00BF0A14" w:rsidDel="008825ED">
                <w:delText>-</w:delText>
              </w:r>
            </w:del>
          </w:p>
        </w:tc>
        <w:tc>
          <w:tcPr>
            <w:tcW w:w="3969" w:type="dxa"/>
            <w:shd w:val="clear" w:color="auto" w:fill="auto"/>
          </w:tcPr>
          <w:p w14:paraId="2FD0814A" w14:textId="750ADF31" w:rsidR="008825ED" w:rsidRPr="00BF0A14" w:rsidDel="008825ED" w:rsidRDefault="008825ED" w:rsidP="008825ED">
            <w:pPr>
              <w:pStyle w:val="TAL"/>
              <w:rPr>
                <w:del w:id="6985" w:author="MCC160" w:date="2022-01-25T19:21:00Z"/>
              </w:rPr>
            </w:pPr>
            <w:del w:id="6986" w:author="MCC160" w:date="2022-01-25T19:21:00Z">
              <w:r w:rsidRPr="00BF0A14" w:rsidDel="008825ED">
                <w:delText>EXCEPTION: SS (MCDATA Server) releases the E-UTRA connection.</w:delText>
              </w:r>
            </w:del>
          </w:p>
        </w:tc>
        <w:tc>
          <w:tcPr>
            <w:tcW w:w="709" w:type="dxa"/>
            <w:shd w:val="clear" w:color="auto" w:fill="auto"/>
          </w:tcPr>
          <w:p w14:paraId="6CFCADCD" w14:textId="4176C0AA" w:rsidR="008825ED" w:rsidRPr="00BF0A14" w:rsidDel="008825ED" w:rsidRDefault="008825ED" w:rsidP="008825ED">
            <w:pPr>
              <w:pStyle w:val="TAC"/>
              <w:rPr>
                <w:del w:id="6987" w:author="MCC160" w:date="2022-01-25T19:21:00Z"/>
              </w:rPr>
            </w:pPr>
            <w:del w:id="6988" w:author="MCC160" w:date="2022-01-25T19:21:00Z">
              <w:r w:rsidRPr="00BF0A14" w:rsidDel="008825ED">
                <w:delText>-</w:delText>
              </w:r>
            </w:del>
          </w:p>
        </w:tc>
        <w:tc>
          <w:tcPr>
            <w:tcW w:w="2977" w:type="dxa"/>
            <w:shd w:val="clear" w:color="auto" w:fill="auto"/>
          </w:tcPr>
          <w:p w14:paraId="34A47AF9" w14:textId="7792E674" w:rsidR="008825ED" w:rsidRPr="00BF0A14" w:rsidDel="008825ED" w:rsidRDefault="008825ED" w:rsidP="008825ED">
            <w:pPr>
              <w:pStyle w:val="TAL"/>
              <w:rPr>
                <w:del w:id="6989" w:author="MCC160" w:date="2022-01-25T19:21:00Z"/>
              </w:rPr>
            </w:pPr>
            <w:del w:id="6990" w:author="MCC160" w:date="2022-01-25T19:21:00Z">
              <w:r w:rsidRPr="00BF0A14" w:rsidDel="008825ED">
                <w:delText>-</w:delText>
              </w:r>
            </w:del>
          </w:p>
        </w:tc>
        <w:tc>
          <w:tcPr>
            <w:tcW w:w="567" w:type="dxa"/>
            <w:shd w:val="clear" w:color="auto" w:fill="auto"/>
          </w:tcPr>
          <w:p w14:paraId="250E72B5" w14:textId="66502319" w:rsidR="008825ED" w:rsidRPr="00BF0A14" w:rsidDel="008825ED" w:rsidRDefault="008825ED" w:rsidP="008825ED">
            <w:pPr>
              <w:pStyle w:val="TAC"/>
              <w:rPr>
                <w:del w:id="6991" w:author="MCC160" w:date="2022-01-25T19:21:00Z"/>
              </w:rPr>
            </w:pPr>
            <w:del w:id="6992" w:author="MCC160" w:date="2022-01-25T19:21:00Z">
              <w:r w:rsidRPr="00BF0A14" w:rsidDel="008825ED">
                <w:delText>-</w:delText>
              </w:r>
            </w:del>
          </w:p>
        </w:tc>
        <w:tc>
          <w:tcPr>
            <w:tcW w:w="892" w:type="dxa"/>
            <w:shd w:val="clear" w:color="auto" w:fill="auto"/>
          </w:tcPr>
          <w:p w14:paraId="365351D6" w14:textId="055B61F3" w:rsidR="008825ED" w:rsidRPr="00BF0A14" w:rsidDel="008825ED" w:rsidRDefault="008825ED" w:rsidP="008825ED">
            <w:pPr>
              <w:pStyle w:val="TAC"/>
              <w:rPr>
                <w:del w:id="6993" w:author="MCC160" w:date="2022-01-25T19:21:00Z"/>
              </w:rPr>
            </w:pPr>
            <w:del w:id="6994" w:author="MCC160" w:date="2022-01-25T19:21:00Z">
              <w:r w:rsidRPr="00BF0A14" w:rsidDel="008825ED">
                <w:delText>-</w:delText>
              </w:r>
            </w:del>
          </w:p>
        </w:tc>
      </w:tr>
      <w:tr w:rsidR="008825ED" w:rsidRPr="00BF0A14" w14:paraId="004803F2" w14:textId="77777777" w:rsidTr="004148FF">
        <w:trPr>
          <w:trHeight w:val="467"/>
          <w:ins w:id="6995" w:author="MCC160" w:date="2022-01-25T19:12:00Z"/>
        </w:trPr>
        <w:tc>
          <w:tcPr>
            <w:tcW w:w="648" w:type="dxa"/>
            <w:shd w:val="clear" w:color="auto" w:fill="auto"/>
          </w:tcPr>
          <w:p w14:paraId="54DB67E4" w14:textId="1486315F" w:rsidR="008825ED" w:rsidRPr="00BF0A14" w:rsidRDefault="008825ED" w:rsidP="008825ED">
            <w:pPr>
              <w:pStyle w:val="TAC"/>
              <w:rPr>
                <w:ins w:id="6996" w:author="MCC160" w:date="2022-01-25T19:12:00Z"/>
              </w:rPr>
            </w:pPr>
            <w:ins w:id="6997" w:author="MCC160" w:date="2022-01-25T19:20:00Z">
              <w:r>
                <w:t>7</w:t>
              </w:r>
            </w:ins>
          </w:p>
        </w:tc>
        <w:tc>
          <w:tcPr>
            <w:tcW w:w="3969" w:type="dxa"/>
            <w:shd w:val="clear" w:color="auto" w:fill="auto"/>
          </w:tcPr>
          <w:p w14:paraId="002D6D93" w14:textId="1B115524" w:rsidR="008825ED" w:rsidRPr="00BF0A14" w:rsidRDefault="008825ED" w:rsidP="008825ED">
            <w:pPr>
              <w:pStyle w:val="TAL"/>
              <w:rPr>
                <w:ins w:id="6998" w:author="MCC160" w:date="2022-01-25T19:12:00Z"/>
              </w:rPr>
            </w:pPr>
            <w:ins w:id="6999" w:author="MCC160" w:date="2022-01-25T19:20:00Z">
              <w:r w:rsidRPr="00A83B90">
                <w:t>Check: Does the UE (</w:t>
              </w:r>
            </w:ins>
            <w:ins w:id="7000" w:author="MCC160" w:date="2022-02-01T21:23:00Z">
              <w:r w:rsidR="00C34076">
                <w:t>MCData Client</w:t>
              </w:r>
            </w:ins>
            <w:ins w:id="7001" w:author="MCC160" w:date="2022-01-25T19:20:00Z">
              <w:r w:rsidRPr="00A83B90">
                <w:t xml:space="preserve">) perform the </w:t>
              </w:r>
            </w:ins>
            <w:ins w:id="7002" w:author="MCC160" w:date="2022-02-01T20:43:00Z">
              <w:r w:rsidR="000E49F4">
                <w:t>procedure</w:t>
              </w:r>
            </w:ins>
            <w:ins w:id="7003" w:author="MCC160" w:date="2022-01-25T19:20: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
          <w:p w14:paraId="69D14869" w14:textId="34F8C550" w:rsidR="008825ED" w:rsidRPr="00BF0A14" w:rsidRDefault="008825ED" w:rsidP="008825ED">
            <w:pPr>
              <w:pStyle w:val="TAC"/>
              <w:rPr>
                <w:ins w:id="7004" w:author="MCC160" w:date="2022-01-25T19:12:00Z"/>
              </w:rPr>
            </w:pPr>
            <w:ins w:id="7005" w:author="MCC160" w:date="2022-01-25T19:20:00Z">
              <w:r>
                <w:t>-</w:t>
              </w:r>
            </w:ins>
          </w:p>
        </w:tc>
        <w:tc>
          <w:tcPr>
            <w:tcW w:w="2977" w:type="dxa"/>
            <w:shd w:val="clear" w:color="auto" w:fill="auto"/>
          </w:tcPr>
          <w:p w14:paraId="1CD3E433" w14:textId="46B6559E" w:rsidR="008825ED" w:rsidRPr="00BF0A14" w:rsidRDefault="008825ED" w:rsidP="008825ED">
            <w:pPr>
              <w:pStyle w:val="TAL"/>
              <w:rPr>
                <w:ins w:id="7006" w:author="MCC160" w:date="2022-01-25T19:12:00Z"/>
              </w:rPr>
            </w:pPr>
            <w:ins w:id="7007" w:author="MCC160" w:date="2022-01-25T19:20:00Z">
              <w:r>
                <w:t>-</w:t>
              </w:r>
            </w:ins>
          </w:p>
        </w:tc>
        <w:tc>
          <w:tcPr>
            <w:tcW w:w="567" w:type="dxa"/>
            <w:shd w:val="clear" w:color="auto" w:fill="auto"/>
          </w:tcPr>
          <w:p w14:paraId="07E64AA7" w14:textId="5BFF7A25" w:rsidR="008825ED" w:rsidRPr="00BF0A14" w:rsidRDefault="008825ED" w:rsidP="008825ED">
            <w:pPr>
              <w:pStyle w:val="TAC"/>
              <w:rPr>
                <w:ins w:id="7008" w:author="MCC160" w:date="2022-01-25T19:12:00Z"/>
              </w:rPr>
            </w:pPr>
            <w:ins w:id="7009" w:author="MCC160" w:date="2022-01-25T19:20:00Z">
              <w:r>
                <w:t>3</w:t>
              </w:r>
            </w:ins>
          </w:p>
        </w:tc>
        <w:tc>
          <w:tcPr>
            <w:tcW w:w="892" w:type="dxa"/>
            <w:shd w:val="clear" w:color="auto" w:fill="auto"/>
          </w:tcPr>
          <w:p w14:paraId="28CA9F25" w14:textId="72FDBEEC" w:rsidR="008825ED" w:rsidRPr="00BF0A14" w:rsidRDefault="008825ED" w:rsidP="008825ED">
            <w:pPr>
              <w:pStyle w:val="TAC"/>
              <w:rPr>
                <w:ins w:id="7010" w:author="MCC160" w:date="2022-01-25T19:12:00Z"/>
              </w:rPr>
            </w:pPr>
            <w:ins w:id="7011" w:author="MCC160" w:date="2022-01-25T19:20:00Z">
              <w:r w:rsidRPr="007A1C27">
                <w:t>P</w:t>
              </w:r>
            </w:ins>
          </w:p>
        </w:tc>
      </w:tr>
      <w:tr w:rsidR="008825ED" w:rsidRPr="00BF0A14" w14:paraId="721316A5" w14:textId="77777777" w:rsidTr="008825E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2" w:author="MCC160" w:date="2022-01-25T19:2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013" w:author="MCC160" w:date="2022-01-25T19:12:00Z"/>
          <w:trPrChange w:id="7014" w:author="MCC160" w:date="2022-01-25T19:20:00Z">
            <w:trPr>
              <w:trHeight w:val="467"/>
            </w:trPr>
          </w:trPrChange>
        </w:trPr>
        <w:tc>
          <w:tcPr>
            <w:tcW w:w="648" w:type="dxa"/>
            <w:shd w:val="clear" w:color="auto" w:fill="auto"/>
            <w:tcPrChange w:id="7015" w:author="MCC160" w:date="2022-01-25T19:20:00Z">
              <w:tcPr>
                <w:tcW w:w="648" w:type="dxa"/>
                <w:shd w:val="clear" w:color="auto" w:fill="auto"/>
              </w:tcPr>
            </w:tcPrChange>
          </w:tcPr>
          <w:p w14:paraId="053921D1" w14:textId="0B9249A4" w:rsidR="008825ED" w:rsidRPr="00BF0A14" w:rsidRDefault="008825ED" w:rsidP="008825ED">
            <w:pPr>
              <w:pStyle w:val="TAC"/>
              <w:rPr>
                <w:ins w:id="7016" w:author="MCC160" w:date="2022-01-25T19:12:00Z"/>
              </w:rPr>
            </w:pPr>
            <w:ins w:id="7017" w:author="MCC160" w:date="2022-01-25T19:20:00Z">
              <w:r>
                <w:t>8</w:t>
              </w:r>
            </w:ins>
          </w:p>
        </w:tc>
        <w:tc>
          <w:tcPr>
            <w:tcW w:w="3969" w:type="dxa"/>
            <w:shd w:val="clear" w:color="auto" w:fill="auto"/>
            <w:tcPrChange w:id="7018" w:author="MCC160" w:date="2022-01-25T19:20:00Z">
              <w:tcPr>
                <w:tcW w:w="3969" w:type="dxa"/>
                <w:shd w:val="clear" w:color="auto" w:fill="auto"/>
              </w:tcPr>
            </w:tcPrChange>
          </w:tcPr>
          <w:p w14:paraId="7BD3076B" w14:textId="061FCD42" w:rsidR="008825ED" w:rsidRPr="00BF0A14" w:rsidRDefault="008825ED" w:rsidP="008825ED">
            <w:pPr>
              <w:pStyle w:val="TAL"/>
              <w:rPr>
                <w:ins w:id="7019" w:author="MCC160" w:date="2022-01-25T19:12:00Z"/>
              </w:rPr>
            </w:pPr>
            <w:ins w:id="7020" w:author="MCC160" w:date="2022-01-25T19:20:00Z">
              <w:r>
                <w:t>Void</w:t>
              </w:r>
            </w:ins>
          </w:p>
        </w:tc>
        <w:tc>
          <w:tcPr>
            <w:tcW w:w="709" w:type="dxa"/>
            <w:shd w:val="clear" w:color="auto" w:fill="auto"/>
            <w:tcPrChange w:id="7021" w:author="MCC160" w:date="2022-01-25T19:20:00Z">
              <w:tcPr>
                <w:tcW w:w="709" w:type="dxa"/>
                <w:shd w:val="clear" w:color="auto" w:fill="auto"/>
              </w:tcPr>
            </w:tcPrChange>
          </w:tcPr>
          <w:p w14:paraId="69D0A0CC" w14:textId="0D1204B1" w:rsidR="008825ED" w:rsidRPr="00BF0A14" w:rsidRDefault="008825ED" w:rsidP="008825ED">
            <w:pPr>
              <w:pStyle w:val="TAC"/>
              <w:rPr>
                <w:ins w:id="7022" w:author="MCC160" w:date="2022-01-25T19:12:00Z"/>
              </w:rPr>
            </w:pPr>
            <w:ins w:id="7023" w:author="MCC160" w:date="2022-01-25T19:20:00Z">
              <w:r>
                <w:t>-</w:t>
              </w:r>
            </w:ins>
          </w:p>
        </w:tc>
        <w:tc>
          <w:tcPr>
            <w:tcW w:w="2977" w:type="dxa"/>
            <w:shd w:val="clear" w:color="auto" w:fill="auto"/>
            <w:tcPrChange w:id="7024" w:author="MCC160" w:date="2022-01-25T19:20:00Z">
              <w:tcPr>
                <w:tcW w:w="2977" w:type="dxa"/>
                <w:shd w:val="clear" w:color="auto" w:fill="auto"/>
              </w:tcPr>
            </w:tcPrChange>
          </w:tcPr>
          <w:p w14:paraId="03B58EA6" w14:textId="074AB81F" w:rsidR="008825ED" w:rsidRPr="00BF0A14" w:rsidRDefault="008825ED" w:rsidP="008825ED">
            <w:pPr>
              <w:pStyle w:val="TAL"/>
              <w:rPr>
                <w:ins w:id="7025" w:author="MCC160" w:date="2022-01-25T19:12:00Z"/>
              </w:rPr>
            </w:pPr>
            <w:ins w:id="7026" w:author="MCC160" w:date="2022-01-25T19:20:00Z">
              <w:r>
                <w:t>-</w:t>
              </w:r>
            </w:ins>
          </w:p>
        </w:tc>
        <w:tc>
          <w:tcPr>
            <w:tcW w:w="567" w:type="dxa"/>
            <w:shd w:val="clear" w:color="auto" w:fill="auto"/>
            <w:tcPrChange w:id="7027" w:author="MCC160" w:date="2022-01-25T19:20:00Z">
              <w:tcPr>
                <w:tcW w:w="567" w:type="dxa"/>
                <w:shd w:val="clear" w:color="auto" w:fill="auto"/>
              </w:tcPr>
            </w:tcPrChange>
          </w:tcPr>
          <w:p w14:paraId="672E364B" w14:textId="58862B1E" w:rsidR="008825ED" w:rsidRPr="00BF0A14" w:rsidRDefault="008825ED" w:rsidP="008825ED">
            <w:pPr>
              <w:pStyle w:val="TAC"/>
              <w:rPr>
                <w:ins w:id="7028" w:author="MCC160" w:date="2022-01-25T19:12:00Z"/>
              </w:rPr>
            </w:pPr>
            <w:ins w:id="7029" w:author="MCC160" w:date="2022-01-25T19:20:00Z">
              <w:r>
                <w:t>-</w:t>
              </w:r>
            </w:ins>
          </w:p>
        </w:tc>
        <w:tc>
          <w:tcPr>
            <w:tcW w:w="892" w:type="dxa"/>
            <w:shd w:val="clear" w:color="auto" w:fill="auto"/>
            <w:tcPrChange w:id="7030" w:author="MCC160" w:date="2022-01-25T19:20:00Z">
              <w:tcPr>
                <w:tcW w:w="892" w:type="dxa"/>
                <w:shd w:val="clear" w:color="auto" w:fill="auto"/>
              </w:tcPr>
            </w:tcPrChange>
          </w:tcPr>
          <w:p w14:paraId="72E5B9BA" w14:textId="2E30FE08" w:rsidR="008825ED" w:rsidRPr="00BF0A14" w:rsidRDefault="008825ED" w:rsidP="008825ED">
            <w:pPr>
              <w:pStyle w:val="TAC"/>
              <w:rPr>
                <w:ins w:id="7031" w:author="MCC160" w:date="2022-01-25T19:12:00Z"/>
              </w:rPr>
            </w:pPr>
            <w:ins w:id="7032" w:author="MCC160" w:date="2022-01-25T19:20:00Z">
              <w:r>
                <w:t>-</w:t>
              </w:r>
            </w:ins>
          </w:p>
        </w:tc>
      </w:tr>
      <w:tr w:rsidR="008825ED" w:rsidRPr="00BF0A14" w:rsidDel="00202CCD" w14:paraId="5703E939" w14:textId="3642199A" w:rsidTr="004148FF">
        <w:trPr>
          <w:trHeight w:val="467"/>
          <w:del w:id="7033" w:author="MCC160" w:date="2022-02-06T20:22:00Z"/>
        </w:trPr>
        <w:tc>
          <w:tcPr>
            <w:tcW w:w="648" w:type="dxa"/>
            <w:shd w:val="clear" w:color="auto" w:fill="auto"/>
          </w:tcPr>
          <w:p w14:paraId="3D0CEF22" w14:textId="4D3EEF12" w:rsidR="008825ED" w:rsidRPr="00BF0A14" w:rsidDel="00202CCD" w:rsidRDefault="008825ED" w:rsidP="008825ED">
            <w:pPr>
              <w:pStyle w:val="TAC"/>
              <w:rPr>
                <w:del w:id="7034" w:author="MCC160" w:date="2022-02-06T20:22:00Z"/>
              </w:rPr>
            </w:pPr>
            <w:del w:id="7035" w:author="MCC160" w:date="2022-02-06T20:22:00Z">
              <w:r w:rsidRPr="00BF0A14" w:rsidDel="00202CCD">
                <w:delText>9</w:delText>
              </w:r>
            </w:del>
          </w:p>
        </w:tc>
        <w:tc>
          <w:tcPr>
            <w:tcW w:w="3969" w:type="dxa"/>
            <w:shd w:val="clear" w:color="auto" w:fill="auto"/>
          </w:tcPr>
          <w:p w14:paraId="343EAD84" w14:textId="6F02C552" w:rsidR="008825ED" w:rsidRPr="00BF0A14" w:rsidDel="008825ED" w:rsidRDefault="008825ED" w:rsidP="008825ED">
            <w:pPr>
              <w:pStyle w:val="TAL"/>
              <w:rPr>
                <w:del w:id="7036" w:author="MCC160" w:date="2022-01-25T19:20:00Z"/>
                <w:lang w:eastAsia="ko-KR"/>
              </w:rPr>
            </w:pPr>
            <w:del w:id="7037" w:author="MCC160" w:date="2022-01-25T19:20:00Z">
              <w:r w:rsidRPr="00BF0A14" w:rsidDel="008825ED">
                <w:delText>Check: Does the UE (</w:delText>
              </w:r>
              <w:r w:rsidRPr="00BF0A14" w:rsidDel="008825ED">
                <w:rPr>
                  <w:lang w:eastAsia="ko-KR"/>
                </w:rPr>
                <w:delText>MCDATA Client) deliver the notification the MCDATA User?</w:delText>
              </w:r>
            </w:del>
          </w:p>
          <w:p w14:paraId="63936356" w14:textId="5858CD94" w:rsidR="008825ED" w:rsidRPr="00BF0A14" w:rsidDel="00202CCD" w:rsidRDefault="008825ED" w:rsidP="008825ED">
            <w:pPr>
              <w:pStyle w:val="TAL"/>
              <w:rPr>
                <w:del w:id="7038" w:author="MCC160" w:date="2022-02-06T20:22:00Z"/>
              </w:rPr>
            </w:pPr>
            <w:del w:id="7039" w:author="MCC160" w:date="2022-01-25T19:20:00Z">
              <w:r w:rsidRPr="00BF0A14" w:rsidDel="008825ED">
                <w:delText>NOTE: This is expected to be done via a suitable implementation dependent MMI.</w:delText>
              </w:r>
            </w:del>
          </w:p>
        </w:tc>
        <w:tc>
          <w:tcPr>
            <w:tcW w:w="709" w:type="dxa"/>
            <w:shd w:val="clear" w:color="auto" w:fill="auto"/>
          </w:tcPr>
          <w:p w14:paraId="2856D7E6" w14:textId="0B8BF9E1" w:rsidR="008825ED" w:rsidRPr="00BF0A14" w:rsidDel="00202CCD" w:rsidRDefault="008825ED" w:rsidP="008825ED">
            <w:pPr>
              <w:pStyle w:val="TAC"/>
              <w:rPr>
                <w:del w:id="7040" w:author="MCC160" w:date="2022-02-06T20:22:00Z"/>
              </w:rPr>
            </w:pPr>
            <w:del w:id="7041" w:author="MCC160" w:date="2022-02-06T20:22:00Z">
              <w:r w:rsidRPr="00BF0A14" w:rsidDel="00202CCD">
                <w:delText>-</w:delText>
              </w:r>
            </w:del>
          </w:p>
        </w:tc>
        <w:tc>
          <w:tcPr>
            <w:tcW w:w="2977" w:type="dxa"/>
            <w:shd w:val="clear" w:color="auto" w:fill="auto"/>
          </w:tcPr>
          <w:p w14:paraId="26A55D7C" w14:textId="0D44B305" w:rsidR="008825ED" w:rsidRPr="00BF0A14" w:rsidDel="00202CCD" w:rsidRDefault="008825ED" w:rsidP="008825ED">
            <w:pPr>
              <w:pStyle w:val="TAL"/>
              <w:rPr>
                <w:del w:id="7042" w:author="MCC160" w:date="2022-02-06T20:22:00Z"/>
              </w:rPr>
            </w:pPr>
            <w:del w:id="7043" w:author="MCC160" w:date="2022-02-06T20:22:00Z">
              <w:r w:rsidRPr="00BF0A14" w:rsidDel="00202CCD">
                <w:delText>-</w:delText>
              </w:r>
            </w:del>
          </w:p>
        </w:tc>
        <w:tc>
          <w:tcPr>
            <w:tcW w:w="567" w:type="dxa"/>
            <w:shd w:val="clear" w:color="auto" w:fill="auto"/>
          </w:tcPr>
          <w:p w14:paraId="31002A1A" w14:textId="1CE26F68" w:rsidR="008825ED" w:rsidRPr="00BF0A14" w:rsidDel="00202CCD" w:rsidRDefault="008825ED" w:rsidP="008825ED">
            <w:pPr>
              <w:pStyle w:val="TAC"/>
              <w:rPr>
                <w:del w:id="7044" w:author="MCC160" w:date="2022-02-06T20:22:00Z"/>
              </w:rPr>
            </w:pPr>
            <w:del w:id="7045" w:author="MCC160" w:date="2022-02-06T20:22:00Z">
              <w:r w:rsidRPr="00BF0A14" w:rsidDel="00202CCD">
                <w:delText>3</w:delText>
              </w:r>
            </w:del>
          </w:p>
        </w:tc>
        <w:tc>
          <w:tcPr>
            <w:tcW w:w="892" w:type="dxa"/>
            <w:shd w:val="clear" w:color="auto" w:fill="auto"/>
          </w:tcPr>
          <w:p w14:paraId="6E5BE8EE" w14:textId="520C205B" w:rsidR="008825ED" w:rsidRPr="00BF0A14" w:rsidDel="00202CCD" w:rsidRDefault="008825ED" w:rsidP="008825ED">
            <w:pPr>
              <w:pStyle w:val="TAC"/>
              <w:rPr>
                <w:del w:id="7046" w:author="MCC160" w:date="2022-02-06T20:22:00Z"/>
              </w:rPr>
            </w:pPr>
            <w:del w:id="7047" w:author="MCC160" w:date="2022-02-06T20:22:00Z">
              <w:r w:rsidRPr="00BF0A14" w:rsidDel="00202CCD">
                <w:delText>P</w:delText>
              </w:r>
            </w:del>
          </w:p>
        </w:tc>
      </w:tr>
      <w:tr w:rsidR="00202CCD" w:rsidRPr="00BF0A14" w14:paraId="4167A62F" w14:textId="77777777" w:rsidTr="004148FF">
        <w:trPr>
          <w:trHeight w:val="467"/>
          <w:ins w:id="7048" w:author="MCC160" w:date="2022-02-06T20:22:00Z"/>
        </w:trPr>
        <w:tc>
          <w:tcPr>
            <w:tcW w:w="648" w:type="dxa"/>
            <w:shd w:val="clear" w:color="auto" w:fill="auto"/>
          </w:tcPr>
          <w:p w14:paraId="6EEA3039" w14:textId="490E306A" w:rsidR="00202CCD" w:rsidRPr="00BF0A14" w:rsidRDefault="00202CCD" w:rsidP="00202CCD">
            <w:pPr>
              <w:pStyle w:val="TAC"/>
              <w:rPr>
                <w:ins w:id="7049" w:author="MCC160" w:date="2022-02-06T20:22:00Z"/>
              </w:rPr>
            </w:pPr>
            <w:ins w:id="7050" w:author="MCC160" w:date="2022-02-06T20:22:00Z">
              <w:r>
                <w:t>9</w:t>
              </w:r>
            </w:ins>
          </w:p>
        </w:tc>
        <w:tc>
          <w:tcPr>
            <w:tcW w:w="3969" w:type="dxa"/>
            <w:shd w:val="clear" w:color="auto" w:fill="auto"/>
          </w:tcPr>
          <w:p w14:paraId="2799D203" w14:textId="77777777" w:rsidR="00202CCD" w:rsidRPr="008825ED" w:rsidRDefault="00202CCD" w:rsidP="00202CCD">
            <w:pPr>
              <w:pStyle w:val="TAL"/>
              <w:rPr>
                <w:ins w:id="7051" w:author="MCC160" w:date="2022-02-06T20:22:00Z"/>
              </w:rPr>
            </w:pPr>
            <w:ins w:id="7052" w:author="MCC160" w:date="2022-02-06T20:22:00Z">
              <w:r w:rsidRPr="008825ED">
                <w:t xml:space="preserve">Check: Does the UE (MCDATA Client) deliver the notification </w:t>
              </w:r>
              <w:r w:rsidRPr="00202CCD">
                <w:t>that the remote Client has accepted the download</w:t>
              </w:r>
              <w:r w:rsidRPr="008825ED">
                <w:t>?</w:t>
              </w:r>
            </w:ins>
          </w:p>
          <w:p w14:paraId="2948F48B" w14:textId="531A9401" w:rsidR="00202CCD" w:rsidRPr="008825ED" w:rsidRDefault="00202CCD" w:rsidP="00202CCD">
            <w:pPr>
              <w:pStyle w:val="TAL"/>
              <w:rPr>
                <w:ins w:id="7053" w:author="MCC160" w:date="2022-02-06T20:22:00Z"/>
              </w:rPr>
            </w:pPr>
            <w:ins w:id="7054" w:author="MCC160" w:date="2022-02-06T20:22:00Z">
              <w:r w:rsidRPr="008825ED">
                <w:t>(NOTE 1)</w:t>
              </w:r>
            </w:ins>
          </w:p>
        </w:tc>
        <w:tc>
          <w:tcPr>
            <w:tcW w:w="709" w:type="dxa"/>
            <w:shd w:val="clear" w:color="auto" w:fill="auto"/>
          </w:tcPr>
          <w:p w14:paraId="6EDA3975" w14:textId="271A6D53" w:rsidR="00202CCD" w:rsidRPr="00BF0A14" w:rsidRDefault="00202CCD" w:rsidP="00202CCD">
            <w:pPr>
              <w:pStyle w:val="TAC"/>
              <w:rPr>
                <w:ins w:id="7055" w:author="MCC160" w:date="2022-02-06T20:22:00Z"/>
              </w:rPr>
            </w:pPr>
            <w:ins w:id="7056" w:author="MCC160" w:date="2022-02-06T20:22:00Z">
              <w:r w:rsidRPr="00BF0A14">
                <w:t>-</w:t>
              </w:r>
            </w:ins>
          </w:p>
        </w:tc>
        <w:tc>
          <w:tcPr>
            <w:tcW w:w="2977" w:type="dxa"/>
            <w:shd w:val="clear" w:color="auto" w:fill="auto"/>
          </w:tcPr>
          <w:p w14:paraId="44DB29DA" w14:textId="3BE0E218" w:rsidR="00202CCD" w:rsidRPr="00BF0A14" w:rsidRDefault="00202CCD" w:rsidP="00202CCD">
            <w:pPr>
              <w:pStyle w:val="TAL"/>
              <w:rPr>
                <w:ins w:id="7057" w:author="MCC160" w:date="2022-02-06T20:22:00Z"/>
              </w:rPr>
            </w:pPr>
            <w:ins w:id="7058" w:author="MCC160" w:date="2022-02-06T20:22:00Z">
              <w:r w:rsidRPr="00BF0A14">
                <w:t>-</w:t>
              </w:r>
            </w:ins>
          </w:p>
        </w:tc>
        <w:tc>
          <w:tcPr>
            <w:tcW w:w="567" w:type="dxa"/>
            <w:shd w:val="clear" w:color="auto" w:fill="auto"/>
          </w:tcPr>
          <w:p w14:paraId="26E15CD9" w14:textId="3D4E7D7F" w:rsidR="00202CCD" w:rsidRPr="00BF0A14" w:rsidRDefault="00202CCD" w:rsidP="00202CCD">
            <w:pPr>
              <w:pStyle w:val="TAC"/>
              <w:rPr>
                <w:ins w:id="7059" w:author="MCC160" w:date="2022-02-06T20:22:00Z"/>
              </w:rPr>
            </w:pPr>
            <w:ins w:id="7060" w:author="MCC160" w:date="2022-02-06T20:22:00Z">
              <w:r w:rsidRPr="00BF0A14">
                <w:t>3</w:t>
              </w:r>
            </w:ins>
          </w:p>
        </w:tc>
        <w:tc>
          <w:tcPr>
            <w:tcW w:w="892" w:type="dxa"/>
            <w:shd w:val="clear" w:color="auto" w:fill="auto"/>
          </w:tcPr>
          <w:p w14:paraId="2EB3C3B4" w14:textId="0731559F" w:rsidR="00202CCD" w:rsidRPr="00BF0A14" w:rsidRDefault="00202CCD" w:rsidP="00202CCD">
            <w:pPr>
              <w:pStyle w:val="TAC"/>
              <w:rPr>
                <w:ins w:id="7061" w:author="MCC160" w:date="2022-02-06T20:22:00Z"/>
              </w:rPr>
            </w:pPr>
            <w:ins w:id="7062" w:author="MCC160" w:date="2022-02-06T20:22:00Z">
              <w:r w:rsidRPr="00BF0A14">
                <w:t>P</w:t>
              </w:r>
            </w:ins>
          </w:p>
        </w:tc>
      </w:tr>
      <w:tr w:rsidR="00202CCD" w:rsidRPr="00BF0A14" w:rsidDel="00DA1DA5" w14:paraId="4D832F32" w14:textId="12F3C7E4" w:rsidTr="004148FF">
        <w:trPr>
          <w:trHeight w:val="467"/>
          <w:del w:id="7063" w:author="MCC160" w:date="2022-01-26T19:17:00Z"/>
        </w:trPr>
        <w:tc>
          <w:tcPr>
            <w:tcW w:w="648" w:type="dxa"/>
            <w:shd w:val="clear" w:color="auto" w:fill="auto"/>
          </w:tcPr>
          <w:p w14:paraId="4C1705CD" w14:textId="1C6726CA" w:rsidR="00202CCD" w:rsidRPr="00BF0A14" w:rsidDel="00DA1DA5" w:rsidRDefault="00202CCD" w:rsidP="00202CCD">
            <w:pPr>
              <w:pStyle w:val="TAC"/>
              <w:rPr>
                <w:del w:id="7064" w:author="MCC160" w:date="2022-01-26T19:17:00Z"/>
              </w:rPr>
            </w:pPr>
            <w:del w:id="7065" w:author="MCC160" w:date="2022-01-26T19:17:00Z">
              <w:r w:rsidRPr="00BF0A14" w:rsidDel="00DA1DA5">
                <w:delText>-</w:delText>
              </w:r>
            </w:del>
          </w:p>
        </w:tc>
        <w:tc>
          <w:tcPr>
            <w:tcW w:w="3969" w:type="dxa"/>
            <w:shd w:val="clear" w:color="auto" w:fill="auto"/>
          </w:tcPr>
          <w:p w14:paraId="2A465800" w14:textId="06B54C68" w:rsidR="00202CCD" w:rsidRPr="00BF0A14" w:rsidDel="00DA1DA5" w:rsidRDefault="00202CCD" w:rsidP="00202CCD">
            <w:pPr>
              <w:pStyle w:val="TAL"/>
              <w:rPr>
                <w:del w:id="7066" w:author="MCC160" w:date="2022-01-26T19:17:00Z"/>
              </w:rPr>
            </w:pPr>
            <w:del w:id="7067" w:author="MCC160" w:date="2022-01-26T19:17:00Z">
              <w:r w:rsidRPr="00BF0A14" w:rsidDel="00DA1DA5">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67AAB943" w14:textId="77BF111F" w:rsidR="00202CCD" w:rsidRPr="00BF0A14" w:rsidDel="00DA1DA5" w:rsidRDefault="00202CCD" w:rsidP="00202CCD">
            <w:pPr>
              <w:pStyle w:val="TAC"/>
              <w:rPr>
                <w:del w:id="7068" w:author="MCC160" w:date="2022-01-26T19:17:00Z"/>
              </w:rPr>
            </w:pPr>
            <w:del w:id="7069" w:author="MCC160" w:date="2022-01-26T19:17:00Z">
              <w:r w:rsidRPr="00BF0A14" w:rsidDel="00DA1DA5">
                <w:delText>-</w:delText>
              </w:r>
            </w:del>
          </w:p>
        </w:tc>
        <w:tc>
          <w:tcPr>
            <w:tcW w:w="2977" w:type="dxa"/>
            <w:shd w:val="clear" w:color="auto" w:fill="auto"/>
          </w:tcPr>
          <w:p w14:paraId="1B922133" w14:textId="50D0C569" w:rsidR="00202CCD" w:rsidRPr="00BF0A14" w:rsidDel="00DA1DA5" w:rsidRDefault="00202CCD" w:rsidP="00202CCD">
            <w:pPr>
              <w:pStyle w:val="TAL"/>
              <w:rPr>
                <w:del w:id="7070" w:author="MCC160" w:date="2022-01-26T19:17:00Z"/>
              </w:rPr>
            </w:pPr>
            <w:del w:id="7071" w:author="MCC160" w:date="2022-01-26T19:17:00Z">
              <w:r w:rsidRPr="00BF0A14" w:rsidDel="00DA1DA5">
                <w:delText>-</w:delText>
              </w:r>
            </w:del>
          </w:p>
        </w:tc>
        <w:tc>
          <w:tcPr>
            <w:tcW w:w="567" w:type="dxa"/>
            <w:shd w:val="clear" w:color="auto" w:fill="auto"/>
          </w:tcPr>
          <w:p w14:paraId="50105D8B" w14:textId="43E319A6" w:rsidR="00202CCD" w:rsidRPr="00BF0A14" w:rsidDel="00DA1DA5" w:rsidRDefault="00202CCD" w:rsidP="00202CCD">
            <w:pPr>
              <w:pStyle w:val="TAC"/>
              <w:rPr>
                <w:del w:id="7072" w:author="MCC160" w:date="2022-01-26T19:17:00Z"/>
              </w:rPr>
            </w:pPr>
            <w:del w:id="7073" w:author="MCC160" w:date="2022-01-26T19:17:00Z">
              <w:r w:rsidRPr="00BF0A14" w:rsidDel="00DA1DA5">
                <w:delText>-</w:delText>
              </w:r>
            </w:del>
          </w:p>
        </w:tc>
        <w:tc>
          <w:tcPr>
            <w:tcW w:w="892" w:type="dxa"/>
            <w:shd w:val="clear" w:color="auto" w:fill="auto"/>
          </w:tcPr>
          <w:p w14:paraId="1EE18A4B" w14:textId="2F600D87" w:rsidR="00202CCD" w:rsidRPr="00BF0A14" w:rsidDel="00DA1DA5" w:rsidRDefault="00202CCD" w:rsidP="00202CCD">
            <w:pPr>
              <w:pStyle w:val="TAC"/>
              <w:rPr>
                <w:del w:id="7074" w:author="MCC160" w:date="2022-01-26T19:17:00Z"/>
              </w:rPr>
            </w:pPr>
            <w:del w:id="7075" w:author="MCC160" w:date="2022-01-26T19:17:00Z">
              <w:r w:rsidRPr="00BF0A14" w:rsidDel="00DA1DA5">
                <w:delText>-</w:delText>
              </w:r>
            </w:del>
          </w:p>
        </w:tc>
      </w:tr>
      <w:tr w:rsidR="00202CCD" w:rsidRPr="00BF0A14" w:rsidDel="00DA1DA5" w14:paraId="113C7C5D" w14:textId="0EED1BF0" w:rsidTr="004148FF">
        <w:trPr>
          <w:trHeight w:val="467"/>
          <w:del w:id="7076" w:author="MCC160" w:date="2022-01-26T19:17:00Z"/>
        </w:trPr>
        <w:tc>
          <w:tcPr>
            <w:tcW w:w="648" w:type="dxa"/>
            <w:shd w:val="clear" w:color="auto" w:fill="auto"/>
          </w:tcPr>
          <w:p w14:paraId="3CB663BC" w14:textId="45DDF611" w:rsidR="00202CCD" w:rsidRPr="00BF0A14" w:rsidDel="00DA1DA5" w:rsidRDefault="00202CCD" w:rsidP="00202CCD">
            <w:pPr>
              <w:pStyle w:val="TAC"/>
              <w:rPr>
                <w:del w:id="7077" w:author="MCC160" w:date="2022-01-26T19:17:00Z"/>
              </w:rPr>
            </w:pPr>
            <w:del w:id="7078" w:author="MCC160" w:date="2022-01-26T19:17:00Z">
              <w:r w:rsidRPr="00BF0A14" w:rsidDel="00DA1DA5">
                <w:delText>10</w:delText>
              </w:r>
            </w:del>
          </w:p>
        </w:tc>
        <w:tc>
          <w:tcPr>
            <w:tcW w:w="3969" w:type="dxa"/>
            <w:shd w:val="clear" w:color="auto" w:fill="auto"/>
          </w:tcPr>
          <w:p w14:paraId="3C1D0395" w14:textId="7C3204AF" w:rsidR="00202CCD" w:rsidRPr="00BF0A14" w:rsidDel="00DA1DA5" w:rsidRDefault="00202CCD" w:rsidP="00202CCD">
            <w:pPr>
              <w:pStyle w:val="TAL"/>
              <w:rPr>
                <w:del w:id="7079" w:author="MCC160" w:date="2022-01-26T19:17:00Z"/>
              </w:rPr>
            </w:pPr>
            <w:del w:id="7080" w:author="MCC160" w:date="2022-01-26T19:17:00Z">
              <w:r w:rsidRPr="00BF0A14" w:rsidDel="00DA1DA5">
                <w:delText>SS (MCDATA Server) sends a disposition notification type of "FILE DOWNLOAD COMPLETED" via a SIP MESSAGE message.</w:delText>
              </w:r>
            </w:del>
          </w:p>
        </w:tc>
        <w:tc>
          <w:tcPr>
            <w:tcW w:w="709" w:type="dxa"/>
            <w:shd w:val="clear" w:color="auto" w:fill="auto"/>
          </w:tcPr>
          <w:p w14:paraId="401F2E44" w14:textId="34DA96E8" w:rsidR="00202CCD" w:rsidRPr="00BF0A14" w:rsidDel="00DA1DA5" w:rsidRDefault="00202CCD" w:rsidP="00202CCD">
            <w:pPr>
              <w:pStyle w:val="TAC"/>
              <w:rPr>
                <w:del w:id="7081" w:author="MCC160" w:date="2022-01-26T19:17:00Z"/>
              </w:rPr>
            </w:pPr>
            <w:del w:id="7082" w:author="MCC160" w:date="2022-01-26T19:17:00Z">
              <w:r w:rsidRPr="00BF0A14" w:rsidDel="00DA1DA5">
                <w:delText>&lt;--</w:delText>
              </w:r>
            </w:del>
          </w:p>
        </w:tc>
        <w:tc>
          <w:tcPr>
            <w:tcW w:w="2977" w:type="dxa"/>
            <w:shd w:val="clear" w:color="auto" w:fill="auto"/>
          </w:tcPr>
          <w:p w14:paraId="073EB6F5" w14:textId="5532D9D3" w:rsidR="00202CCD" w:rsidRPr="00BF0A14" w:rsidDel="00DA1DA5" w:rsidRDefault="00202CCD" w:rsidP="00202CCD">
            <w:pPr>
              <w:pStyle w:val="TAL"/>
              <w:rPr>
                <w:del w:id="7083" w:author="MCC160" w:date="2022-01-26T19:17:00Z"/>
              </w:rPr>
            </w:pPr>
            <w:del w:id="7084" w:author="MCC160" w:date="2022-01-26T19:17:00Z">
              <w:r w:rsidRPr="00BF0A14" w:rsidDel="00DA1DA5">
                <w:delText>SIP MESSAGE</w:delText>
              </w:r>
            </w:del>
          </w:p>
        </w:tc>
        <w:tc>
          <w:tcPr>
            <w:tcW w:w="567" w:type="dxa"/>
            <w:shd w:val="clear" w:color="auto" w:fill="auto"/>
          </w:tcPr>
          <w:p w14:paraId="0BFD76BA" w14:textId="6A3B8C50" w:rsidR="00202CCD" w:rsidRPr="00BF0A14" w:rsidDel="00DA1DA5" w:rsidRDefault="00202CCD" w:rsidP="00202CCD">
            <w:pPr>
              <w:pStyle w:val="TAC"/>
              <w:rPr>
                <w:del w:id="7085" w:author="MCC160" w:date="2022-01-26T19:17:00Z"/>
              </w:rPr>
            </w:pPr>
            <w:del w:id="7086" w:author="MCC160" w:date="2022-01-26T19:17:00Z">
              <w:r w:rsidRPr="00BF0A14" w:rsidDel="00DA1DA5">
                <w:delText>-</w:delText>
              </w:r>
            </w:del>
          </w:p>
        </w:tc>
        <w:tc>
          <w:tcPr>
            <w:tcW w:w="892" w:type="dxa"/>
            <w:shd w:val="clear" w:color="auto" w:fill="auto"/>
          </w:tcPr>
          <w:p w14:paraId="15C06702" w14:textId="7B267F43" w:rsidR="00202CCD" w:rsidRPr="00BF0A14" w:rsidDel="00DA1DA5" w:rsidRDefault="00202CCD" w:rsidP="00202CCD">
            <w:pPr>
              <w:pStyle w:val="TAC"/>
              <w:rPr>
                <w:del w:id="7087" w:author="MCC160" w:date="2022-01-26T19:17:00Z"/>
              </w:rPr>
            </w:pPr>
            <w:del w:id="7088" w:author="MCC160" w:date="2022-01-26T19:17:00Z">
              <w:r w:rsidRPr="00BF0A14" w:rsidDel="00DA1DA5">
                <w:delText>-</w:delText>
              </w:r>
            </w:del>
          </w:p>
        </w:tc>
      </w:tr>
      <w:tr w:rsidR="00202CCD" w:rsidRPr="00BF0A14" w:rsidDel="00DA1DA5" w14:paraId="7BFFB40F" w14:textId="4BE144B7" w:rsidTr="004148FF">
        <w:trPr>
          <w:trHeight w:val="467"/>
          <w:del w:id="7089" w:author="MCC160" w:date="2022-01-26T19:17:00Z"/>
        </w:trPr>
        <w:tc>
          <w:tcPr>
            <w:tcW w:w="648" w:type="dxa"/>
            <w:shd w:val="clear" w:color="auto" w:fill="auto"/>
          </w:tcPr>
          <w:p w14:paraId="587BBDF2" w14:textId="1FBEB9B5" w:rsidR="00202CCD" w:rsidRPr="00BF0A14" w:rsidDel="00DA1DA5" w:rsidRDefault="00202CCD" w:rsidP="00202CCD">
            <w:pPr>
              <w:pStyle w:val="TAC"/>
              <w:rPr>
                <w:del w:id="7090" w:author="MCC160" w:date="2022-01-26T19:17:00Z"/>
              </w:rPr>
            </w:pPr>
            <w:del w:id="7091" w:author="MCC160" w:date="2022-01-26T19:17:00Z">
              <w:r w:rsidRPr="00BF0A14" w:rsidDel="00DA1DA5">
                <w:delText>11</w:delText>
              </w:r>
            </w:del>
          </w:p>
        </w:tc>
        <w:tc>
          <w:tcPr>
            <w:tcW w:w="3969" w:type="dxa"/>
            <w:shd w:val="clear" w:color="auto" w:fill="auto"/>
          </w:tcPr>
          <w:p w14:paraId="1E32D5AB" w14:textId="25FBC7AD" w:rsidR="00202CCD" w:rsidRPr="00BF0A14" w:rsidDel="00DA1DA5" w:rsidRDefault="00202CCD" w:rsidP="00202CCD">
            <w:pPr>
              <w:pStyle w:val="TAL"/>
              <w:rPr>
                <w:del w:id="7092" w:author="MCC160" w:date="2022-01-26T19:17:00Z"/>
              </w:rPr>
            </w:pPr>
            <w:del w:id="7093" w:author="MCC160" w:date="2022-01-26T19:17:00Z">
              <w:r w:rsidRPr="00BF0A14" w:rsidDel="00DA1DA5">
                <w:delText>Check: Does the UE (</w:delText>
              </w:r>
              <w:r w:rsidRPr="00BF0A14" w:rsidDel="00DA1DA5">
                <w:rPr>
                  <w:lang w:eastAsia="ko-KR"/>
                </w:rPr>
                <w:delText>MCDATA Client) respond with a SIP 200 (OK) message?</w:delText>
              </w:r>
            </w:del>
          </w:p>
        </w:tc>
        <w:tc>
          <w:tcPr>
            <w:tcW w:w="709" w:type="dxa"/>
            <w:shd w:val="clear" w:color="auto" w:fill="auto"/>
          </w:tcPr>
          <w:p w14:paraId="1F3BB20D" w14:textId="658F11E0" w:rsidR="00202CCD" w:rsidRPr="00BF0A14" w:rsidDel="00DA1DA5" w:rsidRDefault="00202CCD" w:rsidP="00202CCD">
            <w:pPr>
              <w:pStyle w:val="TAC"/>
              <w:rPr>
                <w:del w:id="7094" w:author="MCC160" w:date="2022-01-26T19:17:00Z"/>
              </w:rPr>
            </w:pPr>
            <w:del w:id="7095" w:author="MCC160" w:date="2022-01-26T19:17:00Z">
              <w:r w:rsidRPr="00BF0A14" w:rsidDel="00DA1DA5">
                <w:rPr>
                  <w:szCs w:val="18"/>
                </w:rPr>
                <w:delText>--&gt;</w:delText>
              </w:r>
            </w:del>
          </w:p>
        </w:tc>
        <w:tc>
          <w:tcPr>
            <w:tcW w:w="2977" w:type="dxa"/>
            <w:shd w:val="clear" w:color="auto" w:fill="auto"/>
          </w:tcPr>
          <w:p w14:paraId="502A67A6" w14:textId="706C65D3" w:rsidR="00202CCD" w:rsidRPr="00BF0A14" w:rsidDel="00DA1DA5" w:rsidRDefault="00202CCD" w:rsidP="00202CCD">
            <w:pPr>
              <w:pStyle w:val="TAL"/>
              <w:rPr>
                <w:del w:id="7096" w:author="MCC160" w:date="2022-01-26T19:17:00Z"/>
              </w:rPr>
            </w:pPr>
            <w:del w:id="7097" w:author="MCC160" w:date="2022-01-26T19:17:00Z">
              <w:r w:rsidRPr="00BF0A14" w:rsidDel="00DA1DA5">
                <w:delText>SIP 200 (OK)</w:delText>
              </w:r>
            </w:del>
          </w:p>
        </w:tc>
        <w:tc>
          <w:tcPr>
            <w:tcW w:w="567" w:type="dxa"/>
            <w:shd w:val="clear" w:color="auto" w:fill="auto"/>
          </w:tcPr>
          <w:p w14:paraId="05D73DB9" w14:textId="3C8CA408" w:rsidR="00202CCD" w:rsidRPr="00BF0A14" w:rsidDel="00DA1DA5" w:rsidRDefault="00202CCD" w:rsidP="00202CCD">
            <w:pPr>
              <w:pStyle w:val="TAC"/>
              <w:rPr>
                <w:del w:id="7098" w:author="MCC160" w:date="2022-01-26T19:17:00Z"/>
              </w:rPr>
            </w:pPr>
            <w:del w:id="7099" w:author="MCC160" w:date="2022-01-26T19:17:00Z">
              <w:r w:rsidRPr="00BF0A14" w:rsidDel="00DA1DA5">
                <w:delText>3</w:delText>
              </w:r>
            </w:del>
          </w:p>
        </w:tc>
        <w:tc>
          <w:tcPr>
            <w:tcW w:w="892" w:type="dxa"/>
            <w:shd w:val="clear" w:color="auto" w:fill="auto"/>
          </w:tcPr>
          <w:p w14:paraId="2D67A3B2" w14:textId="421C1F15" w:rsidR="00202CCD" w:rsidRPr="00BF0A14" w:rsidDel="00DA1DA5" w:rsidRDefault="00202CCD" w:rsidP="00202CCD">
            <w:pPr>
              <w:pStyle w:val="TAC"/>
              <w:rPr>
                <w:del w:id="7100" w:author="MCC160" w:date="2022-01-26T19:17:00Z"/>
              </w:rPr>
            </w:pPr>
            <w:del w:id="7101" w:author="MCC160" w:date="2022-01-26T19:17:00Z">
              <w:r w:rsidRPr="00BF0A14" w:rsidDel="00DA1DA5">
                <w:delText>P</w:delText>
              </w:r>
            </w:del>
          </w:p>
        </w:tc>
      </w:tr>
      <w:tr w:rsidR="00202CCD" w:rsidRPr="00BF0A14" w:rsidDel="00DA1DA5" w14:paraId="692E6BAD" w14:textId="4087DB0D" w:rsidTr="004148FF">
        <w:trPr>
          <w:trHeight w:val="467"/>
          <w:del w:id="7102" w:author="MCC160" w:date="2022-01-26T19:17:00Z"/>
        </w:trPr>
        <w:tc>
          <w:tcPr>
            <w:tcW w:w="648" w:type="dxa"/>
            <w:shd w:val="clear" w:color="auto" w:fill="auto"/>
          </w:tcPr>
          <w:p w14:paraId="1BAB9FD5" w14:textId="138CBDD1" w:rsidR="00202CCD" w:rsidRPr="00BF0A14" w:rsidDel="00DA1DA5" w:rsidRDefault="00202CCD" w:rsidP="00202CCD">
            <w:pPr>
              <w:pStyle w:val="TAC"/>
              <w:rPr>
                <w:del w:id="7103" w:author="MCC160" w:date="2022-01-26T19:17:00Z"/>
              </w:rPr>
            </w:pPr>
            <w:del w:id="7104" w:author="MCC160" w:date="2022-01-26T19:17:00Z">
              <w:r w:rsidRPr="00BF0A14" w:rsidDel="00DA1DA5">
                <w:delText>-</w:delText>
              </w:r>
            </w:del>
          </w:p>
        </w:tc>
        <w:tc>
          <w:tcPr>
            <w:tcW w:w="3969" w:type="dxa"/>
            <w:shd w:val="clear" w:color="auto" w:fill="auto"/>
          </w:tcPr>
          <w:p w14:paraId="221F75F0" w14:textId="46D317BD" w:rsidR="00202CCD" w:rsidRPr="00BF0A14" w:rsidDel="00DA1DA5" w:rsidRDefault="00202CCD" w:rsidP="00202CCD">
            <w:pPr>
              <w:pStyle w:val="TAL"/>
              <w:rPr>
                <w:del w:id="7105" w:author="MCC160" w:date="2022-01-26T19:17:00Z"/>
              </w:rPr>
            </w:pPr>
            <w:del w:id="7106" w:author="MCC160" w:date="2022-01-26T19:17:00Z">
              <w:r w:rsidRPr="00BF0A14" w:rsidDel="00DA1DA5">
                <w:delText>EXCEPTION: SS (MCDATA Server) releases the E-UTRA connection.</w:delText>
              </w:r>
            </w:del>
          </w:p>
        </w:tc>
        <w:tc>
          <w:tcPr>
            <w:tcW w:w="709" w:type="dxa"/>
            <w:shd w:val="clear" w:color="auto" w:fill="auto"/>
          </w:tcPr>
          <w:p w14:paraId="2BFC3D93" w14:textId="2F9A8A99" w:rsidR="00202CCD" w:rsidRPr="00BF0A14" w:rsidDel="00DA1DA5" w:rsidRDefault="00202CCD" w:rsidP="00202CCD">
            <w:pPr>
              <w:pStyle w:val="TAC"/>
              <w:rPr>
                <w:del w:id="7107" w:author="MCC160" w:date="2022-01-26T19:17:00Z"/>
              </w:rPr>
            </w:pPr>
            <w:del w:id="7108" w:author="MCC160" w:date="2022-01-26T19:17:00Z">
              <w:r w:rsidRPr="00BF0A14" w:rsidDel="00DA1DA5">
                <w:delText>-</w:delText>
              </w:r>
            </w:del>
          </w:p>
        </w:tc>
        <w:tc>
          <w:tcPr>
            <w:tcW w:w="2977" w:type="dxa"/>
            <w:shd w:val="clear" w:color="auto" w:fill="auto"/>
          </w:tcPr>
          <w:p w14:paraId="06D2EB86" w14:textId="3565BFD4" w:rsidR="00202CCD" w:rsidRPr="00BF0A14" w:rsidDel="00DA1DA5" w:rsidRDefault="00202CCD" w:rsidP="00202CCD">
            <w:pPr>
              <w:pStyle w:val="TAL"/>
              <w:rPr>
                <w:del w:id="7109" w:author="MCC160" w:date="2022-01-26T19:17:00Z"/>
              </w:rPr>
            </w:pPr>
            <w:del w:id="7110" w:author="MCC160" w:date="2022-01-26T19:17:00Z">
              <w:r w:rsidRPr="00BF0A14" w:rsidDel="00DA1DA5">
                <w:delText>-</w:delText>
              </w:r>
            </w:del>
          </w:p>
        </w:tc>
        <w:tc>
          <w:tcPr>
            <w:tcW w:w="567" w:type="dxa"/>
            <w:shd w:val="clear" w:color="auto" w:fill="auto"/>
          </w:tcPr>
          <w:p w14:paraId="64A23338" w14:textId="2563E43E" w:rsidR="00202CCD" w:rsidRPr="00BF0A14" w:rsidDel="00DA1DA5" w:rsidRDefault="00202CCD" w:rsidP="00202CCD">
            <w:pPr>
              <w:pStyle w:val="TAC"/>
              <w:rPr>
                <w:del w:id="7111" w:author="MCC160" w:date="2022-01-26T19:17:00Z"/>
              </w:rPr>
            </w:pPr>
            <w:del w:id="7112" w:author="MCC160" w:date="2022-01-26T19:17:00Z">
              <w:r w:rsidRPr="00BF0A14" w:rsidDel="00DA1DA5">
                <w:delText>-</w:delText>
              </w:r>
            </w:del>
          </w:p>
        </w:tc>
        <w:tc>
          <w:tcPr>
            <w:tcW w:w="892" w:type="dxa"/>
            <w:shd w:val="clear" w:color="auto" w:fill="auto"/>
          </w:tcPr>
          <w:p w14:paraId="3D93C662" w14:textId="6E54A697" w:rsidR="00202CCD" w:rsidRPr="00BF0A14" w:rsidDel="00DA1DA5" w:rsidRDefault="00202CCD" w:rsidP="00202CCD">
            <w:pPr>
              <w:pStyle w:val="TAC"/>
              <w:rPr>
                <w:del w:id="7113" w:author="MCC160" w:date="2022-01-26T19:17:00Z"/>
              </w:rPr>
            </w:pPr>
            <w:del w:id="7114" w:author="MCC160" w:date="2022-01-26T19:17:00Z">
              <w:r w:rsidRPr="00BF0A14" w:rsidDel="00DA1DA5">
                <w:delText>-</w:delText>
              </w:r>
            </w:del>
          </w:p>
        </w:tc>
      </w:tr>
      <w:tr w:rsidR="00202CCD" w:rsidRPr="00BF0A14" w14:paraId="0221B2EA" w14:textId="77777777" w:rsidTr="004148FF">
        <w:trPr>
          <w:trHeight w:val="467"/>
          <w:ins w:id="7115" w:author="MCC160" w:date="2022-01-25T19:12:00Z"/>
        </w:trPr>
        <w:tc>
          <w:tcPr>
            <w:tcW w:w="648" w:type="dxa"/>
            <w:shd w:val="clear" w:color="auto" w:fill="auto"/>
          </w:tcPr>
          <w:p w14:paraId="3EA77CE1" w14:textId="16A78F79" w:rsidR="00202CCD" w:rsidRPr="00BF0A14" w:rsidRDefault="00202CCD" w:rsidP="00202CCD">
            <w:pPr>
              <w:pStyle w:val="TAC"/>
              <w:rPr>
                <w:ins w:id="7116" w:author="MCC160" w:date="2022-01-25T19:12:00Z"/>
              </w:rPr>
            </w:pPr>
            <w:ins w:id="7117" w:author="MCC160" w:date="2022-01-25T19:19:00Z">
              <w:r>
                <w:t>10</w:t>
              </w:r>
            </w:ins>
          </w:p>
        </w:tc>
        <w:tc>
          <w:tcPr>
            <w:tcW w:w="3969" w:type="dxa"/>
            <w:shd w:val="clear" w:color="auto" w:fill="auto"/>
          </w:tcPr>
          <w:p w14:paraId="3A6E9676" w14:textId="3489D3E5" w:rsidR="00202CCD" w:rsidRPr="00BF0A14" w:rsidRDefault="00202CCD" w:rsidP="00202CCD">
            <w:pPr>
              <w:pStyle w:val="TAL"/>
              <w:rPr>
                <w:ins w:id="7118" w:author="MCC160" w:date="2022-01-25T19:12:00Z"/>
              </w:rPr>
            </w:pPr>
            <w:ins w:id="7119" w:author="MCC160" w:date="2022-01-25T19:19:00Z">
              <w:r w:rsidRPr="00A83B90">
                <w:t>Check: Does the UE (</w:t>
              </w:r>
            </w:ins>
            <w:ins w:id="7120" w:author="MCC160" w:date="2022-02-01T21:23:00Z">
              <w:r>
                <w:t>MCData Client</w:t>
              </w:r>
            </w:ins>
            <w:ins w:id="7121" w:author="MCC160" w:date="2022-01-25T19:19:00Z">
              <w:r w:rsidRPr="00A83B90">
                <w:t xml:space="preserve">) perform the </w:t>
              </w:r>
            </w:ins>
            <w:ins w:id="7122" w:author="MCC160" w:date="2022-02-01T20:43:00Z">
              <w:r>
                <w:t>procedure</w:t>
              </w:r>
            </w:ins>
            <w:ins w:id="7123" w:author="MCC160" w:date="2022-01-25T19:19: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sidRPr="00614D79">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
          <w:p w14:paraId="3F8EF4B9" w14:textId="3872D79A" w:rsidR="00202CCD" w:rsidRPr="00BF0A14" w:rsidRDefault="00202CCD" w:rsidP="00202CCD">
            <w:pPr>
              <w:pStyle w:val="TAC"/>
              <w:rPr>
                <w:ins w:id="7124" w:author="MCC160" w:date="2022-01-25T19:12:00Z"/>
              </w:rPr>
            </w:pPr>
            <w:ins w:id="7125" w:author="MCC160" w:date="2022-01-25T19:19:00Z">
              <w:r>
                <w:t>-</w:t>
              </w:r>
            </w:ins>
          </w:p>
        </w:tc>
        <w:tc>
          <w:tcPr>
            <w:tcW w:w="2977" w:type="dxa"/>
            <w:shd w:val="clear" w:color="auto" w:fill="auto"/>
          </w:tcPr>
          <w:p w14:paraId="6A4F3E76" w14:textId="28C5EF4F" w:rsidR="00202CCD" w:rsidRPr="00BF0A14" w:rsidRDefault="00202CCD" w:rsidP="00202CCD">
            <w:pPr>
              <w:pStyle w:val="TAL"/>
              <w:rPr>
                <w:ins w:id="7126" w:author="MCC160" w:date="2022-01-25T19:12:00Z"/>
              </w:rPr>
            </w:pPr>
            <w:ins w:id="7127" w:author="MCC160" w:date="2022-01-25T19:19:00Z">
              <w:r>
                <w:t>-</w:t>
              </w:r>
            </w:ins>
          </w:p>
        </w:tc>
        <w:tc>
          <w:tcPr>
            <w:tcW w:w="567" w:type="dxa"/>
            <w:shd w:val="clear" w:color="auto" w:fill="auto"/>
          </w:tcPr>
          <w:p w14:paraId="7D1C2C39" w14:textId="4C7A84A9" w:rsidR="00202CCD" w:rsidRPr="00BF0A14" w:rsidRDefault="00202CCD" w:rsidP="00202CCD">
            <w:pPr>
              <w:pStyle w:val="TAC"/>
              <w:rPr>
                <w:ins w:id="7128" w:author="MCC160" w:date="2022-01-25T19:12:00Z"/>
              </w:rPr>
            </w:pPr>
            <w:ins w:id="7129" w:author="MCC160" w:date="2022-01-25T19:19:00Z">
              <w:r>
                <w:t>3</w:t>
              </w:r>
            </w:ins>
          </w:p>
        </w:tc>
        <w:tc>
          <w:tcPr>
            <w:tcW w:w="892" w:type="dxa"/>
            <w:shd w:val="clear" w:color="auto" w:fill="auto"/>
          </w:tcPr>
          <w:p w14:paraId="3CD99479" w14:textId="134034DE" w:rsidR="00202CCD" w:rsidRPr="00BF0A14" w:rsidRDefault="00202CCD" w:rsidP="00202CCD">
            <w:pPr>
              <w:pStyle w:val="TAC"/>
              <w:rPr>
                <w:ins w:id="7130" w:author="MCC160" w:date="2022-01-25T19:12:00Z"/>
              </w:rPr>
            </w:pPr>
            <w:ins w:id="7131" w:author="MCC160" w:date="2022-01-25T19:19:00Z">
              <w:r w:rsidRPr="007A1C27">
                <w:t>P</w:t>
              </w:r>
            </w:ins>
          </w:p>
        </w:tc>
      </w:tr>
      <w:tr w:rsidR="00202CCD" w:rsidRPr="00BF0A14" w14:paraId="044D385A" w14:textId="77777777" w:rsidTr="008825E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2" w:author="MCC160" w:date="2022-01-25T19:19: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133" w:author="MCC160" w:date="2022-01-25T19:12:00Z"/>
          <w:trPrChange w:id="7134" w:author="MCC160" w:date="2022-01-25T19:19:00Z">
            <w:trPr>
              <w:trHeight w:val="467"/>
            </w:trPr>
          </w:trPrChange>
        </w:trPr>
        <w:tc>
          <w:tcPr>
            <w:tcW w:w="648" w:type="dxa"/>
            <w:shd w:val="clear" w:color="auto" w:fill="auto"/>
            <w:tcPrChange w:id="7135" w:author="MCC160" w:date="2022-01-25T19:19:00Z">
              <w:tcPr>
                <w:tcW w:w="648" w:type="dxa"/>
                <w:shd w:val="clear" w:color="auto" w:fill="auto"/>
              </w:tcPr>
            </w:tcPrChange>
          </w:tcPr>
          <w:p w14:paraId="59A619CE" w14:textId="2138EA96" w:rsidR="00202CCD" w:rsidRPr="00BF0A14" w:rsidRDefault="00202CCD" w:rsidP="00202CCD">
            <w:pPr>
              <w:pStyle w:val="TAC"/>
              <w:rPr>
                <w:ins w:id="7136" w:author="MCC160" w:date="2022-01-25T19:12:00Z"/>
              </w:rPr>
            </w:pPr>
            <w:ins w:id="7137" w:author="MCC160" w:date="2022-01-25T19:19:00Z">
              <w:r>
                <w:t>11</w:t>
              </w:r>
            </w:ins>
          </w:p>
        </w:tc>
        <w:tc>
          <w:tcPr>
            <w:tcW w:w="3969" w:type="dxa"/>
            <w:shd w:val="clear" w:color="auto" w:fill="auto"/>
            <w:tcPrChange w:id="7138" w:author="MCC160" w:date="2022-01-25T19:19:00Z">
              <w:tcPr>
                <w:tcW w:w="3969" w:type="dxa"/>
                <w:shd w:val="clear" w:color="auto" w:fill="auto"/>
              </w:tcPr>
            </w:tcPrChange>
          </w:tcPr>
          <w:p w14:paraId="5438D7F0" w14:textId="1F8C5057" w:rsidR="00202CCD" w:rsidRPr="00BF0A14" w:rsidRDefault="00202CCD" w:rsidP="00202CCD">
            <w:pPr>
              <w:pStyle w:val="TAL"/>
              <w:rPr>
                <w:ins w:id="7139" w:author="MCC160" w:date="2022-01-25T19:12:00Z"/>
              </w:rPr>
            </w:pPr>
            <w:ins w:id="7140" w:author="MCC160" w:date="2022-01-25T19:19:00Z">
              <w:r>
                <w:t>Void</w:t>
              </w:r>
            </w:ins>
          </w:p>
        </w:tc>
        <w:tc>
          <w:tcPr>
            <w:tcW w:w="709" w:type="dxa"/>
            <w:shd w:val="clear" w:color="auto" w:fill="auto"/>
            <w:tcPrChange w:id="7141" w:author="MCC160" w:date="2022-01-25T19:19:00Z">
              <w:tcPr>
                <w:tcW w:w="709" w:type="dxa"/>
                <w:shd w:val="clear" w:color="auto" w:fill="auto"/>
              </w:tcPr>
            </w:tcPrChange>
          </w:tcPr>
          <w:p w14:paraId="23C105CE" w14:textId="64F2D6E5" w:rsidR="00202CCD" w:rsidRPr="00BF0A14" w:rsidRDefault="00202CCD" w:rsidP="00202CCD">
            <w:pPr>
              <w:pStyle w:val="TAC"/>
              <w:rPr>
                <w:ins w:id="7142" w:author="MCC160" w:date="2022-01-25T19:12:00Z"/>
              </w:rPr>
            </w:pPr>
            <w:ins w:id="7143" w:author="MCC160" w:date="2022-01-25T19:19:00Z">
              <w:r>
                <w:t>-</w:t>
              </w:r>
            </w:ins>
          </w:p>
        </w:tc>
        <w:tc>
          <w:tcPr>
            <w:tcW w:w="2977" w:type="dxa"/>
            <w:shd w:val="clear" w:color="auto" w:fill="auto"/>
            <w:tcPrChange w:id="7144" w:author="MCC160" w:date="2022-01-25T19:19:00Z">
              <w:tcPr>
                <w:tcW w:w="2977" w:type="dxa"/>
                <w:shd w:val="clear" w:color="auto" w:fill="auto"/>
              </w:tcPr>
            </w:tcPrChange>
          </w:tcPr>
          <w:p w14:paraId="3F086DBA" w14:textId="532AFF5C" w:rsidR="00202CCD" w:rsidRPr="00BF0A14" w:rsidRDefault="00202CCD" w:rsidP="00202CCD">
            <w:pPr>
              <w:pStyle w:val="TAL"/>
              <w:rPr>
                <w:ins w:id="7145" w:author="MCC160" w:date="2022-01-25T19:12:00Z"/>
              </w:rPr>
            </w:pPr>
            <w:ins w:id="7146" w:author="MCC160" w:date="2022-01-25T19:19:00Z">
              <w:r>
                <w:t>-</w:t>
              </w:r>
            </w:ins>
          </w:p>
        </w:tc>
        <w:tc>
          <w:tcPr>
            <w:tcW w:w="567" w:type="dxa"/>
            <w:shd w:val="clear" w:color="auto" w:fill="auto"/>
            <w:tcPrChange w:id="7147" w:author="MCC160" w:date="2022-01-25T19:19:00Z">
              <w:tcPr>
                <w:tcW w:w="567" w:type="dxa"/>
                <w:shd w:val="clear" w:color="auto" w:fill="auto"/>
              </w:tcPr>
            </w:tcPrChange>
          </w:tcPr>
          <w:p w14:paraId="416653C2" w14:textId="3393430A" w:rsidR="00202CCD" w:rsidRPr="00BF0A14" w:rsidRDefault="00202CCD" w:rsidP="00202CCD">
            <w:pPr>
              <w:pStyle w:val="TAC"/>
              <w:rPr>
                <w:ins w:id="7148" w:author="MCC160" w:date="2022-01-25T19:12:00Z"/>
              </w:rPr>
            </w:pPr>
            <w:ins w:id="7149" w:author="MCC160" w:date="2022-01-25T19:19:00Z">
              <w:r>
                <w:t>-</w:t>
              </w:r>
            </w:ins>
          </w:p>
        </w:tc>
        <w:tc>
          <w:tcPr>
            <w:tcW w:w="892" w:type="dxa"/>
            <w:shd w:val="clear" w:color="auto" w:fill="auto"/>
            <w:tcPrChange w:id="7150" w:author="MCC160" w:date="2022-01-25T19:19:00Z">
              <w:tcPr>
                <w:tcW w:w="892" w:type="dxa"/>
                <w:shd w:val="clear" w:color="auto" w:fill="auto"/>
              </w:tcPr>
            </w:tcPrChange>
          </w:tcPr>
          <w:p w14:paraId="0DA8157E" w14:textId="337FAF93" w:rsidR="00202CCD" w:rsidRPr="00BF0A14" w:rsidRDefault="00202CCD" w:rsidP="00202CCD">
            <w:pPr>
              <w:pStyle w:val="TAC"/>
              <w:rPr>
                <w:ins w:id="7151" w:author="MCC160" w:date="2022-01-25T19:12:00Z"/>
              </w:rPr>
            </w:pPr>
            <w:ins w:id="7152" w:author="MCC160" w:date="2022-01-25T19:19:00Z">
              <w:r>
                <w:t>-</w:t>
              </w:r>
            </w:ins>
          </w:p>
        </w:tc>
      </w:tr>
      <w:tr w:rsidR="00202CCD" w:rsidRPr="00BF0A14" w:rsidDel="00971047" w14:paraId="0D5B4C3C" w14:textId="39B85841" w:rsidTr="004148FF">
        <w:trPr>
          <w:trHeight w:val="467"/>
          <w:del w:id="7153" w:author="MCC160" w:date="2022-02-06T20:24:00Z"/>
        </w:trPr>
        <w:tc>
          <w:tcPr>
            <w:tcW w:w="648" w:type="dxa"/>
            <w:shd w:val="clear" w:color="auto" w:fill="auto"/>
          </w:tcPr>
          <w:p w14:paraId="34E5B007" w14:textId="3ECB785B" w:rsidR="00202CCD" w:rsidRPr="00BF0A14" w:rsidDel="00971047" w:rsidRDefault="00202CCD" w:rsidP="00202CCD">
            <w:pPr>
              <w:pStyle w:val="TAC"/>
              <w:rPr>
                <w:del w:id="7154" w:author="MCC160" w:date="2022-02-06T20:24:00Z"/>
              </w:rPr>
            </w:pPr>
            <w:del w:id="7155" w:author="MCC160" w:date="2022-02-06T20:24:00Z">
              <w:r w:rsidRPr="00BF0A14" w:rsidDel="00971047">
                <w:delText>12</w:delText>
              </w:r>
            </w:del>
          </w:p>
        </w:tc>
        <w:tc>
          <w:tcPr>
            <w:tcW w:w="3969" w:type="dxa"/>
            <w:shd w:val="clear" w:color="auto" w:fill="auto"/>
          </w:tcPr>
          <w:p w14:paraId="6A9ED0C3" w14:textId="55DEBB7D" w:rsidR="00202CCD" w:rsidRPr="00BF0A14" w:rsidDel="008825ED" w:rsidRDefault="00202CCD" w:rsidP="00202CCD">
            <w:pPr>
              <w:pStyle w:val="TAL"/>
              <w:rPr>
                <w:del w:id="7156" w:author="MCC160" w:date="2022-01-25T19:18:00Z"/>
                <w:lang w:eastAsia="ko-KR"/>
              </w:rPr>
            </w:pPr>
            <w:del w:id="7157" w:author="MCC160" w:date="2022-01-25T19:18:00Z">
              <w:r w:rsidRPr="00BF0A14" w:rsidDel="008825ED">
                <w:delText>Check: Does the UE (</w:delText>
              </w:r>
              <w:r w:rsidRPr="00BF0A14" w:rsidDel="008825ED">
                <w:rPr>
                  <w:lang w:eastAsia="ko-KR"/>
                </w:rPr>
                <w:delText>MCDATA Client) deliver the notification the MCDATA User?</w:delText>
              </w:r>
            </w:del>
          </w:p>
          <w:p w14:paraId="69BBA8F8" w14:textId="5CCB88AB" w:rsidR="00202CCD" w:rsidRPr="00BF0A14" w:rsidDel="00971047" w:rsidRDefault="00202CCD" w:rsidP="00202CCD">
            <w:pPr>
              <w:pStyle w:val="TAL"/>
              <w:rPr>
                <w:del w:id="7158" w:author="MCC160" w:date="2022-02-06T20:24:00Z"/>
              </w:rPr>
            </w:pPr>
            <w:del w:id="7159" w:author="MCC160" w:date="2022-01-25T19:18:00Z">
              <w:r w:rsidRPr="00BF0A14" w:rsidDel="008825ED">
                <w:delText>NOTE: This is expected to be done via a suitable implementation dependent MMI.</w:delText>
              </w:r>
            </w:del>
          </w:p>
        </w:tc>
        <w:tc>
          <w:tcPr>
            <w:tcW w:w="709" w:type="dxa"/>
            <w:shd w:val="clear" w:color="auto" w:fill="auto"/>
          </w:tcPr>
          <w:p w14:paraId="5F4E3405" w14:textId="483D0AAC" w:rsidR="00202CCD" w:rsidRPr="00BF0A14" w:rsidDel="00971047" w:rsidRDefault="00202CCD" w:rsidP="00202CCD">
            <w:pPr>
              <w:pStyle w:val="TAC"/>
              <w:rPr>
                <w:del w:id="7160" w:author="MCC160" w:date="2022-02-06T20:24:00Z"/>
              </w:rPr>
            </w:pPr>
            <w:del w:id="7161" w:author="MCC160" w:date="2022-02-06T20:24:00Z">
              <w:r w:rsidRPr="00BF0A14" w:rsidDel="00971047">
                <w:delText>-</w:delText>
              </w:r>
            </w:del>
          </w:p>
        </w:tc>
        <w:tc>
          <w:tcPr>
            <w:tcW w:w="2977" w:type="dxa"/>
            <w:shd w:val="clear" w:color="auto" w:fill="auto"/>
          </w:tcPr>
          <w:p w14:paraId="562E7C4E" w14:textId="73C2A9B7" w:rsidR="00202CCD" w:rsidRPr="00BF0A14" w:rsidDel="00971047" w:rsidRDefault="00202CCD" w:rsidP="00202CCD">
            <w:pPr>
              <w:pStyle w:val="TAL"/>
              <w:rPr>
                <w:del w:id="7162" w:author="MCC160" w:date="2022-02-06T20:24:00Z"/>
              </w:rPr>
            </w:pPr>
            <w:del w:id="7163" w:author="MCC160" w:date="2022-02-06T20:24:00Z">
              <w:r w:rsidRPr="00BF0A14" w:rsidDel="00971047">
                <w:delText>-</w:delText>
              </w:r>
            </w:del>
          </w:p>
        </w:tc>
        <w:tc>
          <w:tcPr>
            <w:tcW w:w="567" w:type="dxa"/>
            <w:shd w:val="clear" w:color="auto" w:fill="auto"/>
          </w:tcPr>
          <w:p w14:paraId="5063AA08" w14:textId="2A2F3BAF" w:rsidR="00202CCD" w:rsidRPr="00BF0A14" w:rsidDel="00971047" w:rsidRDefault="00202CCD" w:rsidP="00202CCD">
            <w:pPr>
              <w:pStyle w:val="TAC"/>
              <w:rPr>
                <w:del w:id="7164" w:author="MCC160" w:date="2022-02-06T20:24:00Z"/>
              </w:rPr>
            </w:pPr>
            <w:del w:id="7165" w:author="MCC160" w:date="2022-02-06T20:24:00Z">
              <w:r w:rsidRPr="00BF0A14" w:rsidDel="00971047">
                <w:delText>3</w:delText>
              </w:r>
            </w:del>
          </w:p>
        </w:tc>
        <w:tc>
          <w:tcPr>
            <w:tcW w:w="892" w:type="dxa"/>
            <w:shd w:val="clear" w:color="auto" w:fill="auto"/>
          </w:tcPr>
          <w:p w14:paraId="1A7ECBC0" w14:textId="478E50A3" w:rsidR="00202CCD" w:rsidRPr="00BF0A14" w:rsidDel="00971047" w:rsidRDefault="00202CCD" w:rsidP="00202CCD">
            <w:pPr>
              <w:pStyle w:val="TAC"/>
              <w:rPr>
                <w:del w:id="7166" w:author="MCC160" w:date="2022-02-06T20:24:00Z"/>
              </w:rPr>
            </w:pPr>
            <w:del w:id="7167" w:author="MCC160" w:date="2022-02-06T20:24:00Z">
              <w:r w:rsidRPr="00BF0A14" w:rsidDel="00971047">
                <w:delText>P</w:delText>
              </w:r>
            </w:del>
          </w:p>
        </w:tc>
      </w:tr>
      <w:tr w:rsidR="006D2864" w:rsidRPr="00BF0A14" w14:paraId="224C0DE7" w14:textId="77777777" w:rsidTr="00183AD7">
        <w:trPr>
          <w:trHeight w:val="467"/>
          <w:ins w:id="7168" w:author="MCC160" w:date="2022-02-06T20:23:00Z"/>
        </w:trPr>
        <w:tc>
          <w:tcPr>
            <w:tcW w:w="648" w:type="dxa"/>
            <w:shd w:val="clear" w:color="auto" w:fill="auto"/>
          </w:tcPr>
          <w:p w14:paraId="0C07F77C" w14:textId="77777777" w:rsidR="006D2864" w:rsidRPr="00BF0A14" w:rsidRDefault="006D2864" w:rsidP="00183AD7">
            <w:pPr>
              <w:pStyle w:val="TAC"/>
              <w:rPr>
                <w:ins w:id="7169" w:author="MCC160" w:date="2022-02-06T20:23:00Z"/>
              </w:rPr>
            </w:pPr>
            <w:ins w:id="7170" w:author="MCC160" w:date="2022-02-06T20:23:00Z">
              <w:r w:rsidRPr="00BF0A14">
                <w:t>12</w:t>
              </w:r>
            </w:ins>
          </w:p>
        </w:tc>
        <w:tc>
          <w:tcPr>
            <w:tcW w:w="3969" w:type="dxa"/>
            <w:shd w:val="clear" w:color="auto" w:fill="auto"/>
          </w:tcPr>
          <w:p w14:paraId="28AE14D5" w14:textId="3C013B50" w:rsidR="006D2864" w:rsidRPr="008825ED" w:rsidRDefault="006D2864" w:rsidP="00183AD7">
            <w:pPr>
              <w:pStyle w:val="TAL"/>
              <w:rPr>
                <w:ins w:id="7171" w:author="MCC160" w:date="2022-02-06T20:23:00Z"/>
              </w:rPr>
            </w:pPr>
            <w:ins w:id="7172" w:author="MCC160" w:date="2022-02-06T20:23:00Z">
              <w:r w:rsidRPr="008825ED">
                <w:t xml:space="preserve">Check: Does the UE (MCDATA Client) deliver the notification </w:t>
              </w:r>
            </w:ins>
            <w:ins w:id="7173" w:author="MCC160" w:date="2022-02-06T20:24:00Z">
              <w:r w:rsidRPr="006D2864">
                <w:t>that the remote Client has completed</w:t>
              </w:r>
            </w:ins>
            <w:ins w:id="7174" w:author="MCC160" w:date="2022-02-06T20:43:00Z">
              <w:r w:rsidR="005714FC">
                <w:t xml:space="preserve"> the dow</w:t>
              </w:r>
            </w:ins>
            <w:ins w:id="7175" w:author="MCC160" w:date="2022-02-06T20:44:00Z">
              <w:r w:rsidR="005714FC">
                <w:t>nload</w:t>
              </w:r>
            </w:ins>
            <w:ins w:id="7176" w:author="MCC160" w:date="2022-02-06T20:23:00Z">
              <w:r w:rsidRPr="008825ED">
                <w:t>?</w:t>
              </w:r>
            </w:ins>
          </w:p>
          <w:p w14:paraId="3961FF7A" w14:textId="77777777" w:rsidR="006D2864" w:rsidRPr="00BF0A14" w:rsidRDefault="006D2864" w:rsidP="00183AD7">
            <w:pPr>
              <w:pStyle w:val="TAL"/>
              <w:rPr>
                <w:ins w:id="7177" w:author="MCC160" w:date="2022-02-06T20:23:00Z"/>
              </w:rPr>
            </w:pPr>
            <w:ins w:id="7178" w:author="MCC160" w:date="2022-02-06T20:23:00Z">
              <w:r w:rsidRPr="008825ED">
                <w:t>(NOTE 1)</w:t>
              </w:r>
            </w:ins>
          </w:p>
        </w:tc>
        <w:tc>
          <w:tcPr>
            <w:tcW w:w="709" w:type="dxa"/>
            <w:shd w:val="clear" w:color="auto" w:fill="auto"/>
          </w:tcPr>
          <w:p w14:paraId="7F92CBD3" w14:textId="77777777" w:rsidR="006D2864" w:rsidRPr="00BF0A14" w:rsidRDefault="006D2864" w:rsidP="00183AD7">
            <w:pPr>
              <w:pStyle w:val="TAC"/>
              <w:rPr>
                <w:ins w:id="7179" w:author="MCC160" w:date="2022-02-06T20:23:00Z"/>
              </w:rPr>
            </w:pPr>
            <w:ins w:id="7180" w:author="MCC160" w:date="2022-02-06T20:23:00Z">
              <w:r w:rsidRPr="00BF0A14">
                <w:t>-</w:t>
              </w:r>
            </w:ins>
          </w:p>
        </w:tc>
        <w:tc>
          <w:tcPr>
            <w:tcW w:w="2977" w:type="dxa"/>
            <w:shd w:val="clear" w:color="auto" w:fill="auto"/>
          </w:tcPr>
          <w:p w14:paraId="3DA25C0F" w14:textId="77777777" w:rsidR="006D2864" w:rsidRPr="00BF0A14" w:rsidRDefault="006D2864" w:rsidP="00183AD7">
            <w:pPr>
              <w:pStyle w:val="TAL"/>
              <w:rPr>
                <w:ins w:id="7181" w:author="MCC160" w:date="2022-02-06T20:23:00Z"/>
              </w:rPr>
            </w:pPr>
            <w:ins w:id="7182" w:author="MCC160" w:date="2022-02-06T20:23:00Z">
              <w:r w:rsidRPr="00BF0A14">
                <w:t>-</w:t>
              </w:r>
            </w:ins>
          </w:p>
        </w:tc>
        <w:tc>
          <w:tcPr>
            <w:tcW w:w="567" w:type="dxa"/>
            <w:shd w:val="clear" w:color="auto" w:fill="auto"/>
          </w:tcPr>
          <w:p w14:paraId="18B26F69" w14:textId="77777777" w:rsidR="006D2864" w:rsidRPr="00BF0A14" w:rsidRDefault="006D2864" w:rsidP="00183AD7">
            <w:pPr>
              <w:pStyle w:val="TAC"/>
              <w:rPr>
                <w:ins w:id="7183" w:author="MCC160" w:date="2022-02-06T20:23:00Z"/>
              </w:rPr>
            </w:pPr>
            <w:ins w:id="7184" w:author="MCC160" w:date="2022-02-06T20:23:00Z">
              <w:r w:rsidRPr="00BF0A14">
                <w:t>3</w:t>
              </w:r>
            </w:ins>
          </w:p>
        </w:tc>
        <w:tc>
          <w:tcPr>
            <w:tcW w:w="892" w:type="dxa"/>
            <w:shd w:val="clear" w:color="auto" w:fill="auto"/>
          </w:tcPr>
          <w:p w14:paraId="1068DF52" w14:textId="77777777" w:rsidR="006D2864" w:rsidRPr="00BF0A14" w:rsidRDefault="006D2864" w:rsidP="00183AD7">
            <w:pPr>
              <w:pStyle w:val="TAC"/>
              <w:rPr>
                <w:ins w:id="7185" w:author="MCC160" w:date="2022-02-06T20:23:00Z"/>
              </w:rPr>
            </w:pPr>
            <w:ins w:id="7186" w:author="MCC160" w:date="2022-02-06T20:23:00Z">
              <w:r w:rsidRPr="00BF0A14">
                <w:t>P</w:t>
              </w:r>
            </w:ins>
          </w:p>
        </w:tc>
      </w:tr>
      <w:tr w:rsidR="00202CCD" w:rsidRPr="00BF0A14" w:rsidDel="00901B8B" w14:paraId="39CA0334" w14:textId="08EEDE3D" w:rsidTr="004148FF">
        <w:trPr>
          <w:trHeight w:val="467"/>
          <w:del w:id="7187" w:author="MCC160" w:date="2022-02-06T18:01:00Z"/>
        </w:trPr>
        <w:tc>
          <w:tcPr>
            <w:tcW w:w="648" w:type="dxa"/>
            <w:shd w:val="clear" w:color="auto" w:fill="auto"/>
          </w:tcPr>
          <w:p w14:paraId="02885837" w14:textId="6FEA0053" w:rsidR="00202CCD" w:rsidRPr="00BF0A14" w:rsidDel="00901B8B" w:rsidRDefault="00202CCD" w:rsidP="00202CCD">
            <w:pPr>
              <w:pStyle w:val="TAC"/>
              <w:rPr>
                <w:del w:id="7188" w:author="MCC160" w:date="2022-02-06T18:01:00Z"/>
              </w:rPr>
            </w:pPr>
            <w:del w:id="7189" w:author="MCC160" w:date="2022-02-06T18:01:00Z">
              <w:r w:rsidRPr="00BF0A14" w:rsidDel="00901B8B">
                <w:delText>13</w:delText>
              </w:r>
            </w:del>
          </w:p>
        </w:tc>
        <w:tc>
          <w:tcPr>
            <w:tcW w:w="3969" w:type="dxa"/>
            <w:shd w:val="clear" w:color="auto" w:fill="auto"/>
          </w:tcPr>
          <w:p w14:paraId="43ACF538" w14:textId="20509043" w:rsidR="00202CCD" w:rsidRPr="00BF0A14" w:rsidDel="008825ED" w:rsidRDefault="00202CCD" w:rsidP="00202CCD">
            <w:pPr>
              <w:pStyle w:val="TAL"/>
              <w:rPr>
                <w:del w:id="7190" w:author="MCC160" w:date="2022-01-25T19:18:00Z"/>
              </w:rPr>
            </w:pPr>
            <w:del w:id="7191" w:author="MCC160" w:date="2022-01-25T19:18:00Z">
              <w:r w:rsidRPr="00BF0A14" w:rsidDel="008825ED">
                <w:delText xml:space="preserve">Make the MCDATA User request to send a binary file that is larger than &lt;max-data-size-auto-recv-bytes&gt; </w:delText>
              </w:r>
              <w:r w:rsidRPr="00BF0A14" w:rsidDel="008825ED">
                <w:rPr>
                  <w:rFonts w:eastAsia="Malgun Gothic"/>
                </w:rPr>
                <w:delText xml:space="preserve">via </w:delText>
              </w:r>
              <w:r w:rsidRPr="00BF0A14" w:rsidDel="008825ED">
                <w:delText>a Group Standalone FD message with a non-mandatory download and with a disposition request of "FILE DOWNLOAD COMPLETED UPDATE".</w:delText>
              </w:r>
            </w:del>
          </w:p>
          <w:p w14:paraId="5D484ADF" w14:textId="4DBB13E2" w:rsidR="00202CCD" w:rsidRPr="00BF0A14" w:rsidDel="00901B8B" w:rsidRDefault="00202CCD" w:rsidP="00202CCD">
            <w:pPr>
              <w:pStyle w:val="TAL"/>
              <w:rPr>
                <w:del w:id="7192" w:author="MCC160" w:date="2022-02-06T18:01:00Z"/>
                <w:szCs w:val="18"/>
              </w:rPr>
            </w:pPr>
            <w:del w:id="7193" w:author="MCC160" w:date="2022-01-25T19:18:00Z">
              <w:r w:rsidRPr="00BF0A14" w:rsidDel="008825ED">
                <w:delText>NOTE: This is expected to be done via a suitable implementation dependent MMI.</w:delText>
              </w:r>
            </w:del>
          </w:p>
        </w:tc>
        <w:tc>
          <w:tcPr>
            <w:tcW w:w="709" w:type="dxa"/>
            <w:shd w:val="clear" w:color="auto" w:fill="auto"/>
          </w:tcPr>
          <w:p w14:paraId="396D4293" w14:textId="3F1C341E" w:rsidR="00202CCD" w:rsidRPr="00BF0A14" w:rsidDel="00901B8B" w:rsidRDefault="00202CCD" w:rsidP="00202CCD">
            <w:pPr>
              <w:pStyle w:val="TAC"/>
              <w:rPr>
                <w:del w:id="7194" w:author="MCC160" w:date="2022-02-06T18:01:00Z"/>
              </w:rPr>
            </w:pPr>
            <w:del w:id="7195" w:author="MCC160" w:date="2022-02-06T18:01:00Z">
              <w:r w:rsidRPr="00BF0A14" w:rsidDel="00901B8B">
                <w:delText>-</w:delText>
              </w:r>
            </w:del>
          </w:p>
        </w:tc>
        <w:tc>
          <w:tcPr>
            <w:tcW w:w="2977" w:type="dxa"/>
            <w:shd w:val="clear" w:color="auto" w:fill="auto"/>
          </w:tcPr>
          <w:p w14:paraId="2F9FDB05" w14:textId="2C1DD238" w:rsidR="00202CCD" w:rsidRPr="00BF0A14" w:rsidDel="00901B8B" w:rsidRDefault="00202CCD" w:rsidP="00202CCD">
            <w:pPr>
              <w:pStyle w:val="TAL"/>
              <w:rPr>
                <w:del w:id="7196" w:author="MCC160" w:date="2022-02-06T18:01:00Z"/>
              </w:rPr>
            </w:pPr>
            <w:del w:id="7197" w:author="MCC160" w:date="2022-02-06T18:01:00Z">
              <w:r w:rsidRPr="00BF0A14" w:rsidDel="00901B8B">
                <w:delText>-</w:delText>
              </w:r>
            </w:del>
          </w:p>
        </w:tc>
        <w:tc>
          <w:tcPr>
            <w:tcW w:w="567" w:type="dxa"/>
            <w:shd w:val="clear" w:color="auto" w:fill="auto"/>
          </w:tcPr>
          <w:p w14:paraId="22A20B96" w14:textId="6976FE2A" w:rsidR="00202CCD" w:rsidRPr="00BF0A14" w:rsidDel="00901B8B" w:rsidRDefault="00202CCD" w:rsidP="00202CCD">
            <w:pPr>
              <w:pStyle w:val="TAC"/>
              <w:rPr>
                <w:del w:id="7198" w:author="MCC160" w:date="2022-02-06T18:01:00Z"/>
              </w:rPr>
            </w:pPr>
            <w:del w:id="7199" w:author="MCC160" w:date="2022-02-06T18:01:00Z">
              <w:r w:rsidRPr="00BF0A14" w:rsidDel="00901B8B">
                <w:delText>-</w:delText>
              </w:r>
            </w:del>
          </w:p>
        </w:tc>
        <w:tc>
          <w:tcPr>
            <w:tcW w:w="892" w:type="dxa"/>
            <w:shd w:val="clear" w:color="auto" w:fill="auto"/>
          </w:tcPr>
          <w:p w14:paraId="3DA338E2" w14:textId="7664827D" w:rsidR="00202CCD" w:rsidRPr="00BF0A14" w:rsidDel="00901B8B" w:rsidRDefault="00202CCD" w:rsidP="00202CCD">
            <w:pPr>
              <w:pStyle w:val="TAC"/>
              <w:rPr>
                <w:del w:id="7200" w:author="MCC160" w:date="2022-02-06T18:01:00Z"/>
              </w:rPr>
            </w:pPr>
            <w:del w:id="7201" w:author="MCC160" w:date="2022-02-06T18:01:00Z">
              <w:r w:rsidRPr="00BF0A14" w:rsidDel="00901B8B">
                <w:delText>-</w:delText>
              </w:r>
            </w:del>
          </w:p>
        </w:tc>
      </w:tr>
      <w:tr w:rsidR="00202CCD" w:rsidRPr="00BF0A14" w14:paraId="55A48988" w14:textId="77777777" w:rsidTr="004148FF">
        <w:trPr>
          <w:trHeight w:val="467"/>
          <w:ins w:id="7202" w:author="MCC160" w:date="2022-02-06T18:00:00Z"/>
        </w:trPr>
        <w:tc>
          <w:tcPr>
            <w:tcW w:w="648" w:type="dxa"/>
            <w:shd w:val="clear" w:color="auto" w:fill="auto"/>
          </w:tcPr>
          <w:p w14:paraId="2CAB9BBA" w14:textId="0245E438" w:rsidR="00202CCD" w:rsidRPr="00BF0A14" w:rsidRDefault="00202CCD" w:rsidP="00202CCD">
            <w:pPr>
              <w:pStyle w:val="TAC"/>
              <w:rPr>
                <w:ins w:id="7203" w:author="MCC160" w:date="2022-02-06T18:00:00Z"/>
              </w:rPr>
            </w:pPr>
            <w:ins w:id="7204" w:author="MCC160" w:date="2022-02-06T18:01:00Z">
              <w:r>
                <w:t>13</w:t>
              </w:r>
            </w:ins>
          </w:p>
        </w:tc>
        <w:tc>
          <w:tcPr>
            <w:tcW w:w="3969" w:type="dxa"/>
            <w:shd w:val="clear" w:color="auto" w:fill="auto"/>
          </w:tcPr>
          <w:p w14:paraId="31B54958" w14:textId="3A0DDE52" w:rsidR="00202CCD" w:rsidRDefault="00202CCD" w:rsidP="00202CCD">
            <w:pPr>
              <w:pStyle w:val="TAL"/>
              <w:rPr>
                <w:ins w:id="7205" w:author="MCC160" w:date="2022-02-06T18:01:00Z"/>
              </w:rPr>
            </w:pPr>
            <w:ins w:id="7206" w:author="MCC160" w:date="2022-02-06T18:01:00Z">
              <w:r>
                <w:t>Make the MCDATA User request to send test file 2 for CO group FD over HTTP for non-mandatory download and with disposition request "FILE DOWNLOAD COMPLETED UPDATE".</w:t>
              </w:r>
            </w:ins>
          </w:p>
          <w:p w14:paraId="4E81F288" w14:textId="12CB75EF" w:rsidR="00202CCD" w:rsidRPr="008825ED" w:rsidRDefault="00202CCD" w:rsidP="00202CCD">
            <w:pPr>
              <w:pStyle w:val="TAL"/>
              <w:rPr>
                <w:ins w:id="7207" w:author="MCC160" w:date="2022-02-06T18:00:00Z"/>
              </w:rPr>
            </w:pPr>
            <w:ins w:id="7208" w:author="MCC160" w:date="2022-02-06T18:01:00Z">
              <w:r>
                <w:t>(NOTE 1, NOTE 2)</w:t>
              </w:r>
            </w:ins>
          </w:p>
        </w:tc>
        <w:tc>
          <w:tcPr>
            <w:tcW w:w="709" w:type="dxa"/>
            <w:shd w:val="clear" w:color="auto" w:fill="auto"/>
          </w:tcPr>
          <w:p w14:paraId="6A421B94" w14:textId="035F91D8" w:rsidR="00202CCD" w:rsidRPr="00BF0A14" w:rsidRDefault="00202CCD" w:rsidP="00202CCD">
            <w:pPr>
              <w:pStyle w:val="TAC"/>
              <w:rPr>
                <w:ins w:id="7209" w:author="MCC160" w:date="2022-02-06T18:00:00Z"/>
              </w:rPr>
            </w:pPr>
            <w:ins w:id="7210" w:author="MCC160" w:date="2022-02-06T18:01:00Z">
              <w:r>
                <w:t>-</w:t>
              </w:r>
            </w:ins>
          </w:p>
        </w:tc>
        <w:tc>
          <w:tcPr>
            <w:tcW w:w="2977" w:type="dxa"/>
            <w:shd w:val="clear" w:color="auto" w:fill="auto"/>
          </w:tcPr>
          <w:p w14:paraId="0528E43F" w14:textId="197A28C3" w:rsidR="00202CCD" w:rsidRPr="00BF0A14" w:rsidRDefault="00202CCD" w:rsidP="00202CCD">
            <w:pPr>
              <w:pStyle w:val="TAL"/>
              <w:rPr>
                <w:ins w:id="7211" w:author="MCC160" w:date="2022-02-06T18:00:00Z"/>
              </w:rPr>
            </w:pPr>
            <w:ins w:id="7212" w:author="MCC160" w:date="2022-02-06T18:01:00Z">
              <w:r>
                <w:t>-</w:t>
              </w:r>
            </w:ins>
          </w:p>
        </w:tc>
        <w:tc>
          <w:tcPr>
            <w:tcW w:w="567" w:type="dxa"/>
            <w:shd w:val="clear" w:color="auto" w:fill="auto"/>
          </w:tcPr>
          <w:p w14:paraId="0CC8F272" w14:textId="71830A06" w:rsidR="00202CCD" w:rsidRPr="00BF0A14" w:rsidRDefault="00202CCD" w:rsidP="00202CCD">
            <w:pPr>
              <w:pStyle w:val="TAC"/>
              <w:rPr>
                <w:ins w:id="7213" w:author="MCC160" w:date="2022-02-06T18:00:00Z"/>
              </w:rPr>
            </w:pPr>
            <w:ins w:id="7214" w:author="MCC160" w:date="2022-02-06T18:01:00Z">
              <w:r>
                <w:t>-</w:t>
              </w:r>
            </w:ins>
          </w:p>
        </w:tc>
        <w:tc>
          <w:tcPr>
            <w:tcW w:w="892" w:type="dxa"/>
            <w:shd w:val="clear" w:color="auto" w:fill="auto"/>
          </w:tcPr>
          <w:p w14:paraId="1409C3AD" w14:textId="3A7AD9F4" w:rsidR="00202CCD" w:rsidRPr="00BF0A14" w:rsidRDefault="00202CCD" w:rsidP="00202CCD">
            <w:pPr>
              <w:pStyle w:val="TAC"/>
              <w:rPr>
                <w:ins w:id="7215" w:author="MCC160" w:date="2022-02-06T18:00:00Z"/>
              </w:rPr>
            </w:pPr>
            <w:ins w:id="7216" w:author="MCC160" w:date="2022-02-06T18:01:00Z">
              <w:r>
                <w:t>-</w:t>
              </w:r>
            </w:ins>
          </w:p>
        </w:tc>
      </w:tr>
      <w:tr w:rsidR="00202CCD" w:rsidRPr="00BF0A14" w14:paraId="10428546" w14:textId="77777777" w:rsidTr="004148FF">
        <w:trPr>
          <w:trHeight w:val="467"/>
          <w:ins w:id="7217" w:author="MCC160" w:date="2022-01-25T19:12:00Z"/>
        </w:trPr>
        <w:tc>
          <w:tcPr>
            <w:tcW w:w="648" w:type="dxa"/>
            <w:shd w:val="clear" w:color="auto" w:fill="auto"/>
          </w:tcPr>
          <w:p w14:paraId="78F691EB" w14:textId="70A40F43" w:rsidR="00202CCD" w:rsidRPr="00BF0A14" w:rsidRDefault="00202CCD" w:rsidP="00202CCD">
            <w:pPr>
              <w:pStyle w:val="TAC"/>
              <w:rPr>
                <w:ins w:id="7218" w:author="MCC160" w:date="2022-01-25T19:12:00Z"/>
              </w:rPr>
            </w:pPr>
            <w:ins w:id="7219" w:author="MCC160" w:date="2022-01-25T19:15:00Z">
              <w:r w:rsidRPr="007A1C27">
                <w:t>-</w:t>
              </w:r>
            </w:ins>
          </w:p>
        </w:tc>
        <w:tc>
          <w:tcPr>
            <w:tcW w:w="3969" w:type="dxa"/>
            <w:shd w:val="clear" w:color="auto" w:fill="auto"/>
          </w:tcPr>
          <w:p w14:paraId="2648E254" w14:textId="60EA6544" w:rsidR="00202CCD" w:rsidRPr="00BF0A14" w:rsidRDefault="00202CCD" w:rsidP="00202CCD">
            <w:pPr>
              <w:pStyle w:val="TAL"/>
              <w:rPr>
                <w:ins w:id="7220" w:author="MCC160" w:date="2022-01-25T19:12:00Z"/>
              </w:rPr>
            </w:pPr>
            <w:ins w:id="7221" w:author="MCC160" w:date="2022-01-25T19:15:00Z">
              <w:r w:rsidRPr="00CD7C77">
                <w:t xml:space="preserve">EXCEPTION: Step </w:t>
              </w:r>
              <w:r>
                <w:t xml:space="preserve">14a1 </w:t>
              </w:r>
              <w:r w:rsidRPr="00CD7C77">
                <w:t>describe</w:t>
              </w:r>
              <w:r>
                <w:t>s</w:t>
              </w:r>
              <w:r w:rsidRPr="00CD7C77">
                <w:t xml:space="preserve"> behaviour that depends on UE implementation.</w:t>
              </w:r>
            </w:ins>
          </w:p>
        </w:tc>
        <w:tc>
          <w:tcPr>
            <w:tcW w:w="709" w:type="dxa"/>
            <w:shd w:val="clear" w:color="auto" w:fill="auto"/>
          </w:tcPr>
          <w:p w14:paraId="551F7107" w14:textId="1B3BB926" w:rsidR="00202CCD" w:rsidRPr="00BF0A14" w:rsidRDefault="00202CCD" w:rsidP="00202CCD">
            <w:pPr>
              <w:pStyle w:val="TAC"/>
              <w:rPr>
                <w:ins w:id="7222" w:author="MCC160" w:date="2022-01-25T19:12:00Z"/>
              </w:rPr>
            </w:pPr>
            <w:ins w:id="7223" w:author="MCC160" w:date="2022-01-25T19:15:00Z">
              <w:r w:rsidRPr="007A1C27">
                <w:t>-</w:t>
              </w:r>
            </w:ins>
          </w:p>
        </w:tc>
        <w:tc>
          <w:tcPr>
            <w:tcW w:w="2977" w:type="dxa"/>
            <w:shd w:val="clear" w:color="auto" w:fill="auto"/>
          </w:tcPr>
          <w:p w14:paraId="32400272" w14:textId="5D3A994E" w:rsidR="00202CCD" w:rsidRPr="00BF0A14" w:rsidRDefault="00202CCD" w:rsidP="00202CCD">
            <w:pPr>
              <w:pStyle w:val="TAL"/>
              <w:rPr>
                <w:ins w:id="7224" w:author="MCC160" w:date="2022-01-25T19:12:00Z"/>
              </w:rPr>
            </w:pPr>
            <w:ins w:id="7225" w:author="MCC160" w:date="2022-01-25T19:15:00Z">
              <w:r w:rsidRPr="007A1C27">
                <w:t>-</w:t>
              </w:r>
            </w:ins>
          </w:p>
        </w:tc>
        <w:tc>
          <w:tcPr>
            <w:tcW w:w="567" w:type="dxa"/>
            <w:shd w:val="clear" w:color="auto" w:fill="auto"/>
          </w:tcPr>
          <w:p w14:paraId="5CAA8E47" w14:textId="2C182F83" w:rsidR="00202CCD" w:rsidRPr="00BF0A14" w:rsidRDefault="00202CCD" w:rsidP="00202CCD">
            <w:pPr>
              <w:pStyle w:val="TAC"/>
              <w:rPr>
                <w:ins w:id="7226" w:author="MCC160" w:date="2022-01-25T19:12:00Z"/>
              </w:rPr>
            </w:pPr>
            <w:ins w:id="7227" w:author="MCC160" w:date="2022-01-25T19:15:00Z">
              <w:r w:rsidRPr="007A1C27">
                <w:t>-</w:t>
              </w:r>
            </w:ins>
          </w:p>
        </w:tc>
        <w:tc>
          <w:tcPr>
            <w:tcW w:w="892" w:type="dxa"/>
            <w:shd w:val="clear" w:color="auto" w:fill="auto"/>
          </w:tcPr>
          <w:p w14:paraId="162122D8" w14:textId="36E376D4" w:rsidR="00202CCD" w:rsidRPr="00BF0A14" w:rsidRDefault="00202CCD" w:rsidP="00202CCD">
            <w:pPr>
              <w:pStyle w:val="TAC"/>
              <w:rPr>
                <w:ins w:id="7228" w:author="MCC160" w:date="2022-01-25T19:12:00Z"/>
              </w:rPr>
            </w:pPr>
            <w:ins w:id="7229" w:author="MCC160" w:date="2022-01-25T19:15:00Z">
              <w:r w:rsidRPr="007A1C27">
                <w:t>-</w:t>
              </w:r>
            </w:ins>
          </w:p>
        </w:tc>
      </w:tr>
      <w:tr w:rsidR="00202CCD" w:rsidRPr="00BF0A14" w14:paraId="0DEA0329" w14:textId="77777777" w:rsidTr="004148FF">
        <w:trPr>
          <w:trHeight w:val="467"/>
          <w:ins w:id="7230" w:author="MCC160" w:date="2022-01-25T19:12:00Z"/>
        </w:trPr>
        <w:tc>
          <w:tcPr>
            <w:tcW w:w="648" w:type="dxa"/>
            <w:shd w:val="clear" w:color="auto" w:fill="auto"/>
          </w:tcPr>
          <w:p w14:paraId="429B8E71" w14:textId="4F526C5F" w:rsidR="00202CCD" w:rsidRPr="00BF0A14" w:rsidRDefault="00202CCD" w:rsidP="00202CCD">
            <w:pPr>
              <w:pStyle w:val="TAC"/>
              <w:rPr>
                <w:ins w:id="7231" w:author="MCC160" w:date="2022-01-25T19:12:00Z"/>
              </w:rPr>
            </w:pPr>
            <w:ins w:id="7232" w:author="MCC160" w:date="2022-01-25T19:15:00Z">
              <w:r>
                <w:t>14a1</w:t>
              </w:r>
            </w:ins>
          </w:p>
        </w:tc>
        <w:tc>
          <w:tcPr>
            <w:tcW w:w="3969" w:type="dxa"/>
            <w:shd w:val="clear" w:color="auto" w:fill="auto"/>
          </w:tcPr>
          <w:p w14:paraId="64B46375" w14:textId="303D6B3A" w:rsidR="00202CCD" w:rsidRPr="00BF0A14" w:rsidRDefault="00202CCD" w:rsidP="00202CCD">
            <w:pPr>
              <w:pStyle w:val="TAL"/>
              <w:rPr>
                <w:ins w:id="7233" w:author="MCC160" w:date="2022-01-25T19:12:00Z"/>
              </w:rPr>
            </w:pPr>
            <w:ins w:id="7234" w:author="MCC160" w:date="2022-01-25T19:15:00Z">
              <w:r>
                <w:t>IF</w:t>
              </w:r>
              <w:r w:rsidRPr="008479C6">
                <w:t xml:space="preserve"> the client needs to discover again the absolute URI of the media storage function</w:t>
              </w:r>
              <w:r>
                <w:t xml:space="preserve"> THEN </w:t>
              </w:r>
              <w:r w:rsidRPr="00EE2E27">
                <w:t>the UE (</w:t>
              </w:r>
            </w:ins>
            <w:ins w:id="7235" w:author="MCC160" w:date="2022-02-01T21:23:00Z">
              <w:r>
                <w:t>MCData Client</w:t>
              </w:r>
            </w:ins>
            <w:ins w:id="7236" w:author="MCC160" w:date="2022-01-25T19:15:00Z">
              <w:r w:rsidRPr="00EE2E27">
                <w:t>) perform</w:t>
              </w:r>
              <w:r>
                <w:t>s</w:t>
              </w:r>
              <w:r w:rsidRPr="00EE2E27">
                <w:t xml:space="preserve"> the </w:t>
              </w:r>
            </w:ins>
            <w:ins w:id="7237" w:author="MCC160" w:date="2022-02-01T20:43:00Z">
              <w:r>
                <w:t>procedure</w:t>
              </w:r>
            </w:ins>
            <w:ins w:id="7238" w:author="MCC160" w:date="2022-01-25T19:15:00Z">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w:t>
              </w:r>
            </w:ins>
            <w:ins w:id="7239" w:author="MCC160" w:date="2022-01-29T09:53:00Z">
              <w:r>
                <w:t>9</w:t>
              </w:r>
            </w:ins>
            <w:ins w:id="7240" w:author="MCC160" w:date="2022-01-25T19:15:00Z">
              <w:r w:rsidRPr="001867CF">
                <w:t>.3-1</w:t>
              </w:r>
              <w:r>
                <w:t>.</w:t>
              </w:r>
            </w:ins>
          </w:p>
        </w:tc>
        <w:tc>
          <w:tcPr>
            <w:tcW w:w="709" w:type="dxa"/>
            <w:shd w:val="clear" w:color="auto" w:fill="auto"/>
          </w:tcPr>
          <w:p w14:paraId="77587A9C" w14:textId="2DA843E1" w:rsidR="00202CCD" w:rsidRPr="00BF0A14" w:rsidRDefault="00202CCD" w:rsidP="00202CCD">
            <w:pPr>
              <w:pStyle w:val="TAC"/>
              <w:rPr>
                <w:ins w:id="7241" w:author="MCC160" w:date="2022-01-25T19:12:00Z"/>
              </w:rPr>
            </w:pPr>
            <w:ins w:id="7242" w:author="MCC160" w:date="2022-01-25T19:15:00Z">
              <w:r>
                <w:rPr>
                  <w:szCs w:val="18"/>
                </w:rPr>
                <w:t>-</w:t>
              </w:r>
            </w:ins>
          </w:p>
        </w:tc>
        <w:tc>
          <w:tcPr>
            <w:tcW w:w="2977" w:type="dxa"/>
            <w:shd w:val="clear" w:color="auto" w:fill="auto"/>
          </w:tcPr>
          <w:p w14:paraId="18649D39" w14:textId="2B40D745" w:rsidR="00202CCD" w:rsidRPr="00BF0A14" w:rsidRDefault="00202CCD" w:rsidP="00202CCD">
            <w:pPr>
              <w:pStyle w:val="TAL"/>
              <w:rPr>
                <w:ins w:id="7243" w:author="MCC160" w:date="2022-01-25T19:12:00Z"/>
              </w:rPr>
            </w:pPr>
            <w:ins w:id="7244" w:author="MCC160" w:date="2022-01-25T19:15:00Z">
              <w:r>
                <w:t>-</w:t>
              </w:r>
            </w:ins>
          </w:p>
        </w:tc>
        <w:tc>
          <w:tcPr>
            <w:tcW w:w="567" w:type="dxa"/>
            <w:shd w:val="clear" w:color="auto" w:fill="auto"/>
          </w:tcPr>
          <w:p w14:paraId="66F05292" w14:textId="718F454F" w:rsidR="00202CCD" w:rsidRPr="00BF0A14" w:rsidRDefault="00202CCD" w:rsidP="00202CCD">
            <w:pPr>
              <w:pStyle w:val="TAC"/>
              <w:rPr>
                <w:ins w:id="7245" w:author="MCC160" w:date="2022-01-25T19:12:00Z"/>
              </w:rPr>
            </w:pPr>
            <w:ins w:id="7246" w:author="MCC160" w:date="2022-01-25T19:15:00Z">
              <w:r>
                <w:t>-</w:t>
              </w:r>
            </w:ins>
          </w:p>
        </w:tc>
        <w:tc>
          <w:tcPr>
            <w:tcW w:w="892" w:type="dxa"/>
            <w:shd w:val="clear" w:color="auto" w:fill="auto"/>
          </w:tcPr>
          <w:p w14:paraId="2C9C9417" w14:textId="2062E056" w:rsidR="00202CCD" w:rsidRPr="00BF0A14" w:rsidRDefault="00202CCD" w:rsidP="00202CCD">
            <w:pPr>
              <w:pStyle w:val="TAC"/>
              <w:rPr>
                <w:ins w:id="7247" w:author="MCC160" w:date="2022-01-25T19:12:00Z"/>
              </w:rPr>
            </w:pPr>
            <w:ins w:id="7248" w:author="MCC160" w:date="2022-01-25T19:15:00Z">
              <w:r>
                <w:t>-</w:t>
              </w:r>
            </w:ins>
          </w:p>
        </w:tc>
      </w:tr>
      <w:tr w:rsidR="00202CCD" w:rsidRPr="00BF0A14" w14:paraId="3BE4F750" w14:textId="77777777" w:rsidTr="004148FF">
        <w:trPr>
          <w:trHeight w:val="467"/>
          <w:ins w:id="7249" w:author="MCC160" w:date="2022-01-25T19:13:00Z"/>
        </w:trPr>
        <w:tc>
          <w:tcPr>
            <w:tcW w:w="648" w:type="dxa"/>
            <w:shd w:val="clear" w:color="auto" w:fill="auto"/>
          </w:tcPr>
          <w:p w14:paraId="37CCC85D" w14:textId="0C4507CE" w:rsidR="00202CCD" w:rsidRPr="00BF0A14" w:rsidRDefault="00202CCD" w:rsidP="00202CCD">
            <w:pPr>
              <w:pStyle w:val="TAC"/>
              <w:rPr>
                <w:ins w:id="7250" w:author="MCC160" w:date="2022-01-25T19:13:00Z"/>
              </w:rPr>
            </w:pPr>
            <w:ins w:id="7251" w:author="MCC160" w:date="2022-01-25T19:15:00Z">
              <w:r>
                <w:t>14</w:t>
              </w:r>
              <w:r w:rsidRPr="00D04848">
                <w:t>a2</w:t>
              </w:r>
              <w:r>
                <w:t>-14</w:t>
              </w:r>
              <w:r w:rsidRPr="00D04848">
                <w:t>a</w:t>
              </w:r>
              <w:r>
                <w:t>4</w:t>
              </w:r>
            </w:ins>
          </w:p>
        </w:tc>
        <w:tc>
          <w:tcPr>
            <w:tcW w:w="3969" w:type="dxa"/>
            <w:shd w:val="clear" w:color="auto" w:fill="auto"/>
          </w:tcPr>
          <w:p w14:paraId="462F7213" w14:textId="4F492507" w:rsidR="00202CCD" w:rsidRPr="00BF0A14" w:rsidRDefault="00202CCD" w:rsidP="00202CCD">
            <w:pPr>
              <w:pStyle w:val="TAL"/>
              <w:rPr>
                <w:ins w:id="7252" w:author="MCC160" w:date="2022-01-25T19:13:00Z"/>
              </w:rPr>
            </w:pPr>
            <w:ins w:id="7253" w:author="MCC160" w:date="2022-01-25T19:15:00Z">
              <w:r>
                <w:t>Void</w:t>
              </w:r>
            </w:ins>
          </w:p>
        </w:tc>
        <w:tc>
          <w:tcPr>
            <w:tcW w:w="709" w:type="dxa"/>
            <w:shd w:val="clear" w:color="auto" w:fill="auto"/>
          </w:tcPr>
          <w:p w14:paraId="25381806" w14:textId="441E6A6A" w:rsidR="00202CCD" w:rsidRPr="00BF0A14" w:rsidRDefault="00202CCD" w:rsidP="00202CCD">
            <w:pPr>
              <w:pStyle w:val="TAC"/>
              <w:rPr>
                <w:ins w:id="7254" w:author="MCC160" w:date="2022-01-25T19:13:00Z"/>
              </w:rPr>
            </w:pPr>
            <w:ins w:id="7255" w:author="MCC160" w:date="2022-01-25T19:15:00Z">
              <w:r>
                <w:t>-</w:t>
              </w:r>
            </w:ins>
          </w:p>
        </w:tc>
        <w:tc>
          <w:tcPr>
            <w:tcW w:w="2977" w:type="dxa"/>
            <w:shd w:val="clear" w:color="auto" w:fill="auto"/>
          </w:tcPr>
          <w:p w14:paraId="73FE5ED7" w14:textId="5DE53B6C" w:rsidR="00202CCD" w:rsidRPr="00BF0A14" w:rsidRDefault="00202CCD" w:rsidP="00202CCD">
            <w:pPr>
              <w:pStyle w:val="TAL"/>
              <w:rPr>
                <w:ins w:id="7256" w:author="MCC160" w:date="2022-01-25T19:13:00Z"/>
              </w:rPr>
            </w:pPr>
            <w:ins w:id="7257" w:author="MCC160" w:date="2022-01-25T19:15:00Z">
              <w:r>
                <w:t>-</w:t>
              </w:r>
            </w:ins>
          </w:p>
        </w:tc>
        <w:tc>
          <w:tcPr>
            <w:tcW w:w="567" w:type="dxa"/>
            <w:shd w:val="clear" w:color="auto" w:fill="auto"/>
          </w:tcPr>
          <w:p w14:paraId="008954F2" w14:textId="3E25930C" w:rsidR="00202CCD" w:rsidRPr="00BF0A14" w:rsidRDefault="00202CCD" w:rsidP="00202CCD">
            <w:pPr>
              <w:pStyle w:val="TAC"/>
              <w:rPr>
                <w:ins w:id="7258" w:author="MCC160" w:date="2022-01-25T19:13:00Z"/>
              </w:rPr>
            </w:pPr>
            <w:ins w:id="7259" w:author="MCC160" w:date="2022-01-25T19:15:00Z">
              <w:r>
                <w:t>-</w:t>
              </w:r>
            </w:ins>
          </w:p>
        </w:tc>
        <w:tc>
          <w:tcPr>
            <w:tcW w:w="892" w:type="dxa"/>
            <w:shd w:val="clear" w:color="auto" w:fill="auto"/>
          </w:tcPr>
          <w:p w14:paraId="2F8C7EB0" w14:textId="42871404" w:rsidR="00202CCD" w:rsidRPr="00BF0A14" w:rsidRDefault="00202CCD" w:rsidP="00202CCD">
            <w:pPr>
              <w:pStyle w:val="TAC"/>
              <w:rPr>
                <w:ins w:id="7260" w:author="MCC160" w:date="2022-01-25T19:13:00Z"/>
              </w:rPr>
            </w:pPr>
            <w:ins w:id="7261" w:author="MCC160" w:date="2022-01-25T19:15:00Z">
              <w:r>
                <w:t>-</w:t>
              </w:r>
            </w:ins>
          </w:p>
        </w:tc>
      </w:tr>
      <w:tr w:rsidR="00202CCD" w:rsidRPr="00BF0A14" w:rsidDel="008E1756" w14:paraId="2B860640" w14:textId="315177DE" w:rsidTr="004148FF">
        <w:trPr>
          <w:trHeight w:val="467"/>
          <w:del w:id="7262" w:author="MCC160" w:date="2022-01-25T19:15:00Z"/>
        </w:trPr>
        <w:tc>
          <w:tcPr>
            <w:tcW w:w="648" w:type="dxa"/>
            <w:shd w:val="clear" w:color="auto" w:fill="auto"/>
          </w:tcPr>
          <w:p w14:paraId="15E9B836" w14:textId="0A266D54" w:rsidR="00202CCD" w:rsidRPr="00BF0A14" w:rsidDel="008E1756" w:rsidRDefault="00202CCD" w:rsidP="00202CCD">
            <w:pPr>
              <w:pStyle w:val="TAC"/>
              <w:rPr>
                <w:del w:id="7263" w:author="MCC160" w:date="2022-01-25T19:15:00Z"/>
              </w:rPr>
            </w:pPr>
            <w:del w:id="7264" w:author="MCC160" w:date="2022-01-25T19:15:00Z">
              <w:r w:rsidRPr="00BF0A14" w:rsidDel="008E1756">
                <w:delText>-</w:delText>
              </w:r>
            </w:del>
          </w:p>
        </w:tc>
        <w:tc>
          <w:tcPr>
            <w:tcW w:w="3969" w:type="dxa"/>
            <w:shd w:val="clear" w:color="auto" w:fill="auto"/>
          </w:tcPr>
          <w:p w14:paraId="424CACAF" w14:textId="22CA2008" w:rsidR="00202CCD" w:rsidRPr="00BF0A14" w:rsidDel="008E1756" w:rsidRDefault="00202CCD" w:rsidP="00202CCD">
            <w:pPr>
              <w:pStyle w:val="TAL"/>
              <w:rPr>
                <w:del w:id="7265" w:author="MCC160" w:date="2022-01-25T19:15:00Z"/>
              </w:rPr>
            </w:pPr>
            <w:del w:id="7266" w:author="MCC160" w:date="2022-01-25T19:15:00Z">
              <w:r w:rsidRPr="00BF0A14" w:rsidDel="008E1756">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128990D7" w14:textId="6E9895FB" w:rsidR="00202CCD" w:rsidRPr="00BF0A14" w:rsidDel="008E1756" w:rsidRDefault="00202CCD" w:rsidP="00202CCD">
            <w:pPr>
              <w:pStyle w:val="TAC"/>
              <w:rPr>
                <w:del w:id="7267" w:author="MCC160" w:date="2022-01-25T19:15:00Z"/>
              </w:rPr>
            </w:pPr>
            <w:del w:id="7268" w:author="MCC160" w:date="2022-01-25T19:15:00Z">
              <w:r w:rsidRPr="00BF0A14" w:rsidDel="008E1756">
                <w:delText>-</w:delText>
              </w:r>
            </w:del>
          </w:p>
        </w:tc>
        <w:tc>
          <w:tcPr>
            <w:tcW w:w="2977" w:type="dxa"/>
            <w:shd w:val="clear" w:color="auto" w:fill="auto"/>
          </w:tcPr>
          <w:p w14:paraId="428644B9" w14:textId="23283558" w:rsidR="00202CCD" w:rsidRPr="00BF0A14" w:rsidDel="008E1756" w:rsidRDefault="00202CCD" w:rsidP="00202CCD">
            <w:pPr>
              <w:pStyle w:val="TAL"/>
              <w:rPr>
                <w:del w:id="7269" w:author="MCC160" w:date="2022-01-25T19:15:00Z"/>
              </w:rPr>
            </w:pPr>
            <w:del w:id="7270" w:author="MCC160" w:date="2022-01-25T19:15:00Z">
              <w:r w:rsidRPr="00BF0A14" w:rsidDel="008E1756">
                <w:delText>-</w:delText>
              </w:r>
            </w:del>
          </w:p>
        </w:tc>
        <w:tc>
          <w:tcPr>
            <w:tcW w:w="567" w:type="dxa"/>
            <w:shd w:val="clear" w:color="auto" w:fill="auto"/>
          </w:tcPr>
          <w:p w14:paraId="34074506" w14:textId="1FBBFD28" w:rsidR="00202CCD" w:rsidRPr="00BF0A14" w:rsidDel="008E1756" w:rsidRDefault="00202CCD" w:rsidP="00202CCD">
            <w:pPr>
              <w:pStyle w:val="TAC"/>
              <w:rPr>
                <w:del w:id="7271" w:author="MCC160" w:date="2022-01-25T19:15:00Z"/>
              </w:rPr>
            </w:pPr>
            <w:del w:id="7272" w:author="MCC160" w:date="2022-01-25T19:15:00Z">
              <w:r w:rsidRPr="00BF0A14" w:rsidDel="008E1756">
                <w:delText>-</w:delText>
              </w:r>
            </w:del>
          </w:p>
        </w:tc>
        <w:tc>
          <w:tcPr>
            <w:tcW w:w="892" w:type="dxa"/>
            <w:shd w:val="clear" w:color="auto" w:fill="auto"/>
          </w:tcPr>
          <w:p w14:paraId="15EFCC87" w14:textId="32B6FE95" w:rsidR="00202CCD" w:rsidRPr="00BF0A14" w:rsidDel="008E1756" w:rsidRDefault="00202CCD" w:rsidP="00202CCD">
            <w:pPr>
              <w:pStyle w:val="TAC"/>
              <w:rPr>
                <w:del w:id="7273" w:author="MCC160" w:date="2022-01-25T19:15:00Z"/>
              </w:rPr>
            </w:pPr>
            <w:del w:id="7274" w:author="MCC160" w:date="2022-01-25T19:15:00Z">
              <w:r w:rsidRPr="00BF0A14" w:rsidDel="008E1756">
                <w:delText>-</w:delText>
              </w:r>
            </w:del>
          </w:p>
        </w:tc>
      </w:tr>
      <w:tr w:rsidR="00202CCD" w:rsidRPr="00BF0A14" w:rsidDel="008E1756" w14:paraId="223094B4" w14:textId="2A1A2BCB" w:rsidTr="004148FF">
        <w:trPr>
          <w:trHeight w:val="467"/>
          <w:del w:id="7275" w:author="MCC160" w:date="2022-01-25T19:15:00Z"/>
        </w:trPr>
        <w:tc>
          <w:tcPr>
            <w:tcW w:w="648" w:type="dxa"/>
            <w:shd w:val="clear" w:color="auto" w:fill="auto"/>
          </w:tcPr>
          <w:p w14:paraId="4FAA895C" w14:textId="75BC34E7" w:rsidR="00202CCD" w:rsidRPr="00BF0A14" w:rsidDel="008E1756" w:rsidRDefault="00202CCD" w:rsidP="00202CCD">
            <w:pPr>
              <w:pStyle w:val="TAC"/>
              <w:rPr>
                <w:del w:id="7276" w:author="MCC160" w:date="2022-01-25T19:15:00Z"/>
              </w:rPr>
            </w:pPr>
            <w:del w:id="7277" w:author="MCC160" w:date="2022-01-25T19:15:00Z">
              <w:r w:rsidRPr="00BF0A14" w:rsidDel="008E1756">
                <w:delText>-</w:delText>
              </w:r>
            </w:del>
          </w:p>
        </w:tc>
        <w:tc>
          <w:tcPr>
            <w:tcW w:w="3969" w:type="dxa"/>
            <w:shd w:val="clear" w:color="auto" w:fill="auto"/>
          </w:tcPr>
          <w:p w14:paraId="5C646C88" w14:textId="564408BB" w:rsidR="00202CCD" w:rsidRPr="00BF0A14" w:rsidDel="008E1756" w:rsidRDefault="00202CCD" w:rsidP="00202CCD">
            <w:pPr>
              <w:pStyle w:val="TAL"/>
              <w:rPr>
                <w:del w:id="7278" w:author="MCC160" w:date="2022-01-25T19:15:00Z"/>
              </w:rPr>
            </w:pPr>
            <w:del w:id="7279" w:author="MCC160" w:date="2022-01-25T19:15:00Z">
              <w:r w:rsidRPr="00BF0A14" w:rsidDel="008E1756">
                <w:delText>EXCEPTION: Steps 14a1 through 14a4 describe behaviour that depends on UE implementation. Steps 14a1 through 14a4 are only valid if the US (MCDATA Client) is not aware of the URI of the media storage function.</w:delText>
              </w:r>
            </w:del>
          </w:p>
        </w:tc>
        <w:tc>
          <w:tcPr>
            <w:tcW w:w="709" w:type="dxa"/>
            <w:shd w:val="clear" w:color="auto" w:fill="auto"/>
          </w:tcPr>
          <w:p w14:paraId="13A47CA5" w14:textId="7B9758BF" w:rsidR="00202CCD" w:rsidRPr="00BF0A14" w:rsidDel="008E1756" w:rsidRDefault="00202CCD" w:rsidP="00202CCD">
            <w:pPr>
              <w:pStyle w:val="TAC"/>
              <w:rPr>
                <w:del w:id="7280" w:author="MCC160" w:date="2022-01-25T19:15:00Z"/>
              </w:rPr>
            </w:pPr>
            <w:del w:id="7281" w:author="MCC160" w:date="2022-01-25T19:15:00Z">
              <w:r w:rsidRPr="00BF0A14" w:rsidDel="008E1756">
                <w:delText>-</w:delText>
              </w:r>
            </w:del>
          </w:p>
        </w:tc>
        <w:tc>
          <w:tcPr>
            <w:tcW w:w="2977" w:type="dxa"/>
            <w:shd w:val="clear" w:color="auto" w:fill="auto"/>
          </w:tcPr>
          <w:p w14:paraId="284E7440" w14:textId="160CBD92" w:rsidR="00202CCD" w:rsidRPr="00BF0A14" w:rsidDel="008E1756" w:rsidRDefault="00202CCD" w:rsidP="00202CCD">
            <w:pPr>
              <w:pStyle w:val="TAL"/>
              <w:rPr>
                <w:del w:id="7282" w:author="MCC160" w:date="2022-01-25T19:15:00Z"/>
              </w:rPr>
            </w:pPr>
            <w:del w:id="7283" w:author="MCC160" w:date="2022-01-25T19:15:00Z">
              <w:r w:rsidRPr="00BF0A14" w:rsidDel="008E1756">
                <w:delText>-</w:delText>
              </w:r>
            </w:del>
          </w:p>
        </w:tc>
        <w:tc>
          <w:tcPr>
            <w:tcW w:w="567" w:type="dxa"/>
            <w:shd w:val="clear" w:color="auto" w:fill="auto"/>
          </w:tcPr>
          <w:p w14:paraId="64CE7877" w14:textId="52574C74" w:rsidR="00202CCD" w:rsidRPr="00BF0A14" w:rsidDel="008E1756" w:rsidRDefault="00202CCD" w:rsidP="00202CCD">
            <w:pPr>
              <w:pStyle w:val="TAC"/>
              <w:rPr>
                <w:del w:id="7284" w:author="MCC160" w:date="2022-01-25T19:15:00Z"/>
              </w:rPr>
            </w:pPr>
            <w:del w:id="7285" w:author="MCC160" w:date="2022-01-25T19:15:00Z">
              <w:r w:rsidRPr="00BF0A14" w:rsidDel="008E1756">
                <w:delText>-</w:delText>
              </w:r>
            </w:del>
          </w:p>
        </w:tc>
        <w:tc>
          <w:tcPr>
            <w:tcW w:w="892" w:type="dxa"/>
            <w:shd w:val="clear" w:color="auto" w:fill="auto"/>
          </w:tcPr>
          <w:p w14:paraId="5FF0566E" w14:textId="4076D6C5" w:rsidR="00202CCD" w:rsidRPr="00BF0A14" w:rsidDel="008E1756" w:rsidRDefault="00202CCD" w:rsidP="00202CCD">
            <w:pPr>
              <w:pStyle w:val="TAC"/>
              <w:rPr>
                <w:del w:id="7286" w:author="MCC160" w:date="2022-01-25T19:15:00Z"/>
              </w:rPr>
            </w:pPr>
            <w:del w:id="7287" w:author="MCC160" w:date="2022-01-25T19:15:00Z">
              <w:r w:rsidRPr="00BF0A14" w:rsidDel="008E1756">
                <w:delText>-</w:delText>
              </w:r>
            </w:del>
          </w:p>
        </w:tc>
      </w:tr>
      <w:tr w:rsidR="00202CCD" w:rsidRPr="00BF0A14" w:rsidDel="008E1756" w14:paraId="65CA6B0A" w14:textId="75884825" w:rsidTr="004148FF">
        <w:trPr>
          <w:trHeight w:val="467"/>
          <w:del w:id="7288" w:author="MCC160" w:date="2022-01-25T19:15:00Z"/>
        </w:trPr>
        <w:tc>
          <w:tcPr>
            <w:tcW w:w="648" w:type="dxa"/>
            <w:shd w:val="clear" w:color="auto" w:fill="auto"/>
          </w:tcPr>
          <w:p w14:paraId="3CC56F98" w14:textId="5972D689" w:rsidR="00202CCD" w:rsidRPr="00BF0A14" w:rsidDel="008E1756" w:rsidRDefault="00202CCD" w:rsidP="00202CCD">
            <w:pPr>
              <w:pStyle w:val="TAC"/>
              <w:rPr>
                <w:del w:id="7289" w:author="MCC160" w:date="2022-01-25T19:15:00Z"/>
              </w:rPr>
            </w:pPr>
            <w:del w:id="7290" w:author="MCC160" w:date="2022-01-25T19:15:00Z">
              <w:r w:rsidRPr="00BF0A14" w:rsidDel="008E1756">
                <w:delText>14a1</w:delText>
              </w:r>
            </w:del>
          </w:p>
        </w:tc>
        <w:tc>
          <w:tcPr>
            <w:tcW w:w="3969" w:type="dxa"/>
            <w:shd w:val="clear" w:color="auto" w:fill="auto"/>
          </w:tcPr>
          <w:p w14:paraId="7D56E884" w14:textId="76DC850E" w:rsidR="00202CCD" w:rsidRPr="00BF0A14" w:rsidDel="008E1756" w:rsidRDefault="00202CCD" w:rsidP="00202CCD">
            <w:pPr>
              <w:pStyle w:val="TAL"/>
              <w:rPr>
                <w:del w:id="7291" w:author="MCC160" w:date="2022-01-25T19:15:00Z"/>
              </w:rPr>
            </w:pPr>
            <w:del w:id="7292" w:author="MCC160" w:date="2022-01-25T19:15:00Z">
              <w:r w:rsidRPr="00BF0A14" w:rsidDel="008E1756">
                <w:delText xml:space="preserve">Check: Does the UE (MCDATA Client) </w:delText>
              </w:r>
              <w:r w:rsidRPr="00BF0A14" w:rsidDel="008E1756">
                <w:rPr>
                  <w:lang w:eastAsia="ko-KR"/>
                </w:rPr>
                <w:delText xml:space="preserve">send </w:delText>
              </w:r>
              <w:r w:rsidRPr="00BF0A14" w:rsidDel="008E1756">
                <w:delText>a SIP MESSAGE message to discover the absolute URI of the media storage function?</w:delText>
              </w:r>
            </w:del>
          </w:p>
        </w:tc>
        <w:tc>
          <w:tcPr>
            <w:tcW w:w="709" w:type="dxa"/>
            <w:shd w:val="clear" w:color="auto" w:fill="auto"/>
          </w:tcPr>
          <w:p w14:paraId="0A23090A" w14:textId="081B5C04" w:rsidR="00202CCD" w:rsidRPr="00BF0A14" w:rsidDel="008E1756" w:rsidRDefault="00202CCD" w:rsidP="00202CCD">
            <w:pPr>
              <w:pStyle w:val="TAC"/>
              <w:rPr>
                <w:del w:id="7293" w:author="MCC160" w:date="2022-01-25T19:15:00Z"/>
              </w:rPr>
            </w:pPr>
            <w:del w:id="7294" w:author="MCC160" w:date="2022-01-25T19:15:00Z">
              <w:r w:rsidRPr="00BF0A14" w:rsidDel="008E1756">
                <w:rPr>
                  <w:szCs w:val="18"/>
                </w:rPr>
                <w:delText>--&gt;</w:delText>
              </w:r>
            </w:del>
          </w:p>
        </w:tc>
        <w:tc>
          <w:tcPr>
            <w:tcW w:w="2977" w:type="dxa"/>
            <w:shd w:val="clear" w:color="auto" w:fill="auto"/>
          </w:tcPr>
          <w:p w14:paraId="7D1E8C7C" w14:textId="1F85D3AD" w:rsidR="00202CCD" w:rsidRPr="00BF0A14" w:rsidDel="008E1756" w:rsidRDefault="00202CCD" w:rsidP="00202CCD">
            <w:pPr>
              <w:pStyle w:val="TAL"/>
              <w:rPr>
                <w:del w:id="7295" w:author="MCC160" w:date="2022-01-25T19:15:00Z"/>
              </w:rPr>
            </w:pPr>
            <w:del w:id="7296" w:author="MCC160" w:date="2022-01-25T19:15:00Z">
              <w:r w:rsidRPr="00BF0A14" w:rsidDel="008E1756">
                <w:delText>SIP MESSAGE</w:delText>
              </w:r>
            </w:del>
          </w:p>
        </w:tc>
        <w:tc>
          <w:tcPr>
            <w:tcW w:w="567" w:type="dxa"/>
            <w:shd w:val="clear" w:color="auto" w:fill="auto"/>
          </w:tcPr>
          <w:p w14:paraId="180078AB" w14:textId="2DE06B25" w:rsidR="00202CCD" w:rsidRPr="00BF0A14" w:rsidDel="008E1756" w:rsidRDefault="00202CCD" w:rsidP="00202CCD">
            <w:pPr>
              <w:pStyle w:val="TAC"/>
              <w:rPr>
                <w:del w:id="7297" w:author="MCC160" w:date="2022-01-25T19:15:00Z"/>
              </w:rPr>
            </w:pPr>
            <w:del w:id="7298" w:author="MCC160" w:date="2022-01-25T19:15:00Z">
              <w:r w:rsidRPr="00BF0A14" w:rsidDel="008E1756">
                <w:delText>1</w:delText>
              </w:r>
            </w:del>
          </w:p>
        </w:tc>
        <w:tc>
          <w:tcPr>
            <w:tcW w:w="892" w:type="dxa"/>
            <w:shd w:val="clear" w:color="auto" w:fill="auto"/>
          </w:tcPr>
          <w:p w14:paraId="65220944" w14:textId="32A16ABB" w:rsidR="00202CCD" w:rsidRPr="00BF0A14" w:rsidDel="008E1756" w:rsidRDefault="00202CCD" w:rsidP="00202CCD">
            <w:pPr>
              <w:pStyle w:val="TAC"/>
              <w:rPr>
                <w:del w:id="7299" w:author="MCC160" w:date="2022-01-25T19:15:00Z"/>
              </w:rPr>
            </w:pPr>
            <w:del w:id="7300" w:author="MCC160" w:date="2022-01-25T19:15:00Z">
              <w:r w:rsidRPr="00BF0A14" w:rsidDel="008E1756">
                <w:delText>P</w:delText>
              </w:r>
            </w:del>
          </w:p>
        </w:tc>
      </w:tr>
      <w:tr w:rsidR="00202CCD" w:rsidRPr="00BF0A14" w:rsidDel="008E1756" w14:paraId="460D7F96" w14:textId="22334397" w:rsidTr="004148FF">
        <w:trPr>
          <w:trHeight w:val="467"/>
          <w:del w:id="7301" w:author="MCC160" w:date="2022-01-25T19:15:00Z"/>
        </w:trPr>
        <w:tc>
          <w:tcPr>
            <w:tcW w:w="648" w:type="dxa"/>
            <w:shd w:val="clear" w:color="auto" w:fill="auto"/>
          </w:tcPr>
          <w:p w14:paraId="217949B5" w14:textId="4CC108BA" w:rsidR="00202CCD" w:rsidRPr="00BF0A14" w:rsidDel="008E1756" w:rsidRDefault="00202CCD" w:rsidP="00202CCD">
            <w:pPr>
              <w:pStyle w:val="TAC"/>
              <w:rPr>
                <w:del w:id="7302" w:author="MCC160" w:date="2022-01-25T19:15:00Z"/>
              </w:rPr>
            </w:pPr>
            <w:del w:id="7303" w:author="MCC160" w:date="2022-01-25T19:15:00Z">
              <w:r w:rsidRPr="00BF0A14" w:rsidDel="008E1756">
                <w:delText>14a2</w:delText>
              </w:r>
            </w:del>
          </w:p>
        </w:tc>
        <w:tc>
          <w:tcPr>
            <w:tcW w:w="3969" w:type="dxa"/>
            <w:shd w:val="clear" w:color="auto" w:fill="auto"/>
          </w:tcPr>
          <w:p w14:paraId="450D6DE2" w14:textId="56627F4E" w:rsidR="00202CCD" w:rsidRPr="00BF0A14" w:rsidDel="008E1756" w:rsidRDefault="00202CCD" w:rsidP="00202CCD">
            <w:pPr>
              <w:pStyle w:val="TAL"/>
              <w:rPr>
                <w:del w:id="7304" w:author="MCC160" w:date="2022-01-25T19:15:00Z"/>
              </w:rPr>
            </w:pPr>
            <w:del w:id="7305" w:author="MCC160" w:date="2022-01-25T19:15:00Z">
              <w:r w:rsidRPr="00BF0A14" w:rsidDel="008E1756">
                <w:delText>SS (MCDATA Server) responds with a SIP 200 (OK) message.</w:delText>
              </w:r>
            </w:del>
          </w:p>
        </w:tc>
        <w:tc>
          <w:tcPr>
            <w:tcW w:w="709" w:type="dxa"/>
            <w:shd w:val="clear" w:color="auto" w:fill="auto"/>
          </w:tcPr>
          <w:p w14:paraId="2F3D5BBB" w14:textId="665B48F2" w:rsidR="00202CCD" w:rsidRPr="00BF0A14" w:rsidDel="008E1756" w:rsidRDefault="00202CCD" w:rsidP="00202CCD">
            <w:pPr>
              <w:pStyle w:val="TAC"/>
              <w:rPr>
                <w:del w:id="7306" w:author="MCC160" w:date="2022-01-25T19:15:00Z"/>
              </w:rPr>
            </w:pPr>
            <w:del w:id="7307" w:author="MCC160" w:date="2022-01-25T19:15:00Z">
              <w:r w:rsidRPr="00BF0A14" w:rsidDel="008E1756">
                <w:delText>&lt;--</w:delText>
              </w:r>
            </w:del>
          </w:p>
        </w:tc>
        <w:tc>
          <w:tcPr>
            <w:tcW w:w="2977" w:type="dxa"/>
            <w:shd w:val="clear" w:color="auto" w:fill="auto"/>
          </w:tcPr>
          <w:p w14:paraId="5FF4EC99" w14:textId="422277C4" w:rsidR="00202CCD" w:rsidRPr="00BF0A14" w:rsidDel="008E1756" w:rsidRDefault="00202CCD" w:rsidP="00202CCD">
            <w:pPr>
              <w:pStyle w:val="TAL"/>
              <w:rPr>
                <w:del w:id="7308" w:author="MCC160" w:date="2022-01-25T19:15:00Z"/>
              </w:rPr>
            </w:pPr>
            <w:del w:id="7309" w:author="MCC160" w:date="2022-01-25T19:15:00Z">
              <w:r w:rsidRPr="00BF0A14" w:rsidDel="008E1756">
                <w:delText>SIP 200 (OK)</w:delText>
              </w:r>
            </w:del>
          </w:p>
        </w:tc>
        <w:tc>
          <w:tcPr>
            <w:tcW w:w="567" w:type="dxa"/>
            <w:shd w:val="clear" w:color="auto" w:fill="auto"/>
          </w:tcPr>
          <w:p w14:paraId="5225975A" w14:textId="65022476" w:rsidR="00202CCD" w:rsidRPr="00BF0A14" w:rsidDel="008E1756" w:rsidRDefault="00202CCD" w:rsidP="00202CCD">
            <w:pPr>
              <w:pStyle w:val="TAC"/>
              <w:rPr>
                <w:del w:id="7310" w:author="MCC160" w:date="2022-01-25T19:15:00Z"/>
              </w:rPr>
            </w:pPr>
            <w:del w:id="7311" w:author="MCC160" w:date="2022-01-25T19:15:00Z">
              <w:r w:rsidRPr="00BF0A14" w:rsidDel="008E1756">
                <w:delText>-</w:delText>
              </w:r>
            </w:del>
          </w:p>
        </w:tc>
        <w:tc>
          <w:tcPr>
            <w:tcW w:w="892" w:type="dxa"/>
            <w:shd w:val="clear" w:color="auto" w:fill="auto"/>
          </w:tcPr>
          <w:p w14:paraId="072C3582" w14:textId="3E60CA07" w:rsidR="00202CCD" w:rsidRPr="00BF0A14" w:rsidDel="008E1756" w:rsidRDefault="00202CCD" w:rsidP="00202CCD">
            <w:pPr>
              <w:pStyle w:val="TAC"/>
              <w:rPr>
                <w:del w:id="7312" w:author="MCC160" w:date="2022-01-25T19:15:00Z"/>
              </w:rPr>
            </w:pPr>
            <w:del w:id="7313" w:author="MCC160" w:date="2022-01-25T19:15:00Z">
              <w:r w:rsidRPr="00BF0A14" w:rsidDel="008E1756">
                <w:delText>-</w:delText>
              </w:r>
            </w:del>
          </w:p>
        </w:tc>
      </w:tr>
      <w:tr w:rsidR="00202CCD" w:rsidRPr="00BF0A14" w:rsidDel="008E1756" w14:paraId="03C480C4" w14:textId="5E104440" w:rsidTr="004148FF">
        <w:trPr>
          <w:trHeight w:val="467"/>
          <w:del w:id="7314" w:author="MCC160" w:date="2022-01-25T19:15:00Z"/>
        </w:trPr>
        <w:tc>
          <w:tcPr>
            <w:tcW w:w="648" w:type="dxa"/>
            <w:shd w:val="clear" w:color="auto" w:fill="auto"/>
          </w:tcPr>
          <w:p w14:paraId="0EE482A6" w14:textId="660C42D1" w:rsidR="00202CCD" w:rsidRPr="00BF0A14" w:rsidDel="008E1756" w:rsidRDefault="00202CCD" w:rsidP="00202CCD">
            <w:pPr>
              <w:pStyle w:val="TAC"/>
              <w:rPr>
                <w:del w:id="7315" w:author="MCC160" w:date="2022-01-25T19:15:00Z"/>
              </w:rPr>
            </w:pPr>
            <w:del w:id="7316" w:author="MCC160" w:date="2022-01-25T19:15:00Z">
              <w:r w:rsidRPr="00BF0A14" w:rsidDel="008E1756">
                <w:rPr>
                  <w:rFonts w:cs="Arial"/>
                </w:rPr>
                <w:delText>14a3</w:delText>
              </w:r>
            </w:del>
          </w:p>
        </w:tc>
        <w:tc>
          <w:tcPr>
            <w:tcW w:w="3969" w:type="dxa"/>
            <w:shd w:val="clear" w:color="auto" w:fill="auto"/>
          </w:tcPr>
          <w:p w14:paraId="6F74D605" w14:textId="735BFD16" w:rsidR="00202CCD" w:rsidRPr="00BF0A14" w:rsidDel="008E1756" w:rsidRDefault="00202CCD" w:rsidP="00202CCD">
            <w:pPr>
              <w:pStyle w:val="TAL"/>
              <w:rPr>
                <w:del w:id="7317" w:author="MCC160" w:date="2022-01-25T19:15:00Z"/>
              </w:rPr>
            </w:pPr>
            <w:del w:id="7318" w:author="MCC160" w:date="2022-01-25T19:15:00Z">
              <w:r w:rsidRPr="00BF0A14" w:rsidDel="008E1756">
                <w:delText>SS (MCDATA Server) responds with a SIP MESSAGE message with the absolute URI found in the &lt;mcdata-controller-psi&gt; element</w:delText>
              </w:r>
            </w:del>
          </w:p>
        </w:tc>
        <w:tc>
          <w:tcPr>
            <w:tcW w:w="709" w:type="dxa"/>
            <w:shd w:val="clear" w:color="auto" w:fill="auto"/>
          </w:tcPr>
          <w:p w14:paraId="7043751A" w14:textId="1B618FE1" w:rsidR="00202CCD" w:rsidRPr="00BF0A14" w:rsidDel="008E1756" w:rsidRDefault="00202CCD" w:rsidP="00202CCD">
            <w:pPr>
              <w:pStyle w:val="TAC"/>
              <w:rPr>
                <w:del w:id="7319" w:author="MCC160" w:date="2022-01-25T19:15:00Z"/>
              </w:rPr>
            </w:pPr>
            <w:del w:id="7320" w:author="MCC160" w:date="2022-01-25T19:15:00Z">
              <w:r w:rsidRPr="00BF0A14" w:rsidDel="008E1756">
                <w:delText>&lt;--</w:delText>
              </w:r>
            </w:del>
          </w:p>
        </w:tc>
        <w:tc>
          <w:tcPr>
            <w:tcW w:w="2977" w:type="dxa"/>
            <w:shd w:val="clear" w:color="auto" w:fill="auto"/>
          </w:tcPr>
          <w:p w14:paraId="66F046E0" w14:textId="17C94118" w:rsidR="00202CCD" w:rsidRPr="00BF0A14" w:rsidDel="008E1756" w:rsidRDefault="00202CCD" w:rsidP="00202CCD">
            <w:pPr>
              <w:pStyle w:val="TAL"/>
              <w:rPr>
                <w:del w:id="7321" w:author="MCC160" w:date="2022-01-25T19:15:00Z"/>
              </w:rPr>
            </w:pPr>
            <w:del w:id="7322" w:author="MCC160" w:date="2022-01-25T19:15:00Z">
              <w:r w:rsidRPr="00BF0A14" w:rsidDel="008E1756">
                <w:delText>SIP MESSAGE</w:delText>
              </w:r>
            </w:del>
          </w:p>
        </w:tc>
        <w:tc>
          <w:tcPr>
            <w:tcW w:w="567" w:type="dxa"/>
            <w:shd w:val="clear" w:color="auto" w:fill="auto"/>
          </w:tcPr>
          <w:p w14:paraId="2ADBF6E3" w14:textId="1BC1DAEB" w:rsidR="00202CCD" w:rsidRPr="00BF0A14" w:rsidDel="008E1756" w:rsidRDefault="00202CCD" w:rsidP="00202CCD">
            <w:pPr>
              <w:pStyle w:val="TAC"/>
              <w:rPr>
                <w:del w:id="7323" w:author="MCC160" w:date="2022-01-25T19:15:00Z"/>
              </w:rPr>
            </w:pPr>
            <w:del w:id="7324" w:author="MCC160" w:date="2022-01-25T19:15:00Z">
              <w:r w:rsidRPr="00BF0A14" w:rsidDel="008E1756">
                <w:delText>-</w:delText>
              </w:r>
            </w:del>
          </w:p>
        </w:tc>
        <w:tc>
          <w:tcPr>
            <w:tcW w:w="892" w:type="dxa"/>
            <w:shd w:val="clear" w:color="auto" w:fill="auto"/>
          </w:tcPr>
          <w:p w14:paraId="539B3170" w14:textId="27AE200C" w:rsidR="00202CCD" w:rsidRPr="00BF0A14" w:rsidDel="008E1756" w:rsidRDefault="00202CCD" w:rsidP="00202CCD">
            <w:pPr>
              <w:pStyle w:val="TAC"/>
              <w:rPr>
                <w:del w:id="7325" w:author="MCC160" w:date="2022-01-25T19:15:00Z"/>
              </w:rPr>
            </w:pPr>
            <w:del w:id="7326" w:author="MCC160" w:date="2022-01-25T19:15:00Z">
              <w:r w:rsidRPr="00BF0A14" w:rsidDel="008E1756">
                <w:delText>-</w:delText>
              </w:r>
            </w:del>
          </w:p>
        </w:tc>
      </w:tr>
      <w:tr w:rsidR="00202CCD" w:rsidRPr="00BF0A14" w:rsidDel="008E1756" w14:paraId="1A0D58CC" w14:textId="240038F3" w:rsidTr="004148FF">
        <w:trPr>
          <w:trHeight w:val="467"/>
          <w:del w:id="7327" w:author="MCC160" w:date="2022-01-25T19:15:00Z"/>
        </w:trPr>
        <w:tc>
          <w:tcPr>
            <w:tcW w:w="648" w:type="dxa"/>
            <w:shd w:val="clear" w:color="auto" w:fill="auto"/>
          </w:tcPr>
          <w:p w14:paraId="248C81F9" w14:textId="605590C2" w:rsidR="00202CCD" w:rsidRPr="00BF0A14" w:rsidDel="008E1756" w:rsidRDefault="00202CCD" w:rsidP="00202CCD">
            <w:pPr>
              <w:pStyle w:val="TAC"/>
              <w:rPr>
                <w:del w:id="7328" w:author="MCC160" w:date="2022-01-25T19:15:00Z"/>
              </w:rPr>
            </w:pPr>
            <w:del w:id="7329" w:author="MCC160" w:date="2022-01-25T19:15:00Z">
              <w:r w:rsidRPr="00BF0A14" w:rsidDel="008E1756">
                <w:rPr>
                  <w:rFonts w:cs="Arial"/>
                </w:rPr>
                <w:delText>14a4</w:delText>
              </w:r>
            </w:del>
          </w:p>
        </w:tc>
        <w:tc>
          <w:tcPr>
            <w:tcW w:w="3969" w:type="dxa"/>
            <w:shd w:val="clear" w:color="auto" w:fill="auto"/>
          </w:tcPr>
          <w:p w14:paraId="3D62EBB9" w14:textId="35419AA7" w:rsidR="00202CCD" w:rsidRPr="00BF0A14" w:rsidDel="008E1756" w:rsidRDefault="00202CCD" w:rsidP="00202CCD">
            <w:pPr>
              <w:pStyle w:val="TAL"/>
              <w:rPr>
                <w:del w:id="7330" w:author="MCC160" w:date="2022-01-25T19:15:00Z"/>
              </w:rPr>
            </w:pPr>
            <w:del w:id="7331" w:author="MCC160" w:date="2022-01-25T19:15:00Z">
              <w:r w:rsidRPr="00BF0A14" w:rsidDel="008E1756">
                <w:delText>Check: Does the UE (MCDATA Client) responds with a SIP 200 (OK) message?</w:delText>
              </w:r>
            </w:del>
          </w:p>
        </w:tc>
        <w:tc>
          <w:tcPr>
            <w:tcW w:w="709" w:type="dxa"/>
            <w:shd w:val="clear" w:color="auto" w:fill="auto"/>
          </w:tcPr>
          <w:p w14:paraId="16F9EFE0" w14:textId="3BD81C97" w:rsidR="00202CCD" w:rsidRPr="00BF0A14" w:rsidDel="008E1756" w:rsidRDefault="00202CCD" w:rsidP="00202CCD">
            <w:pPr>
              <w:pStyle w:val="TAC"/>
              <w:rPr>
                <w:del w:id="7332" w:author="MCC160" w:date="2022-01-25T19:15:00Z"/>
                <w:szCs w:val="18"/>
              </w:rPr>
            </w:pPr>
            <w:del w:id="7333" w:author="MCC160" w:date="2022-01-25T19:15:00Z">
              <w:r w:rsidRPr="00BF0A14" w:rsidDel="008E1756">
                <w:rPr>
                  <w:szCs w:val="18"/>
                </w:rPr>
                <w:delText>--&gt;</w:delText>
              </w:r>
            </w:del>
          </w:p>
        </w:tc>
        <w:tc>
          <w:tcPr>
            <w:tcW w:w="2977" w:type="dxa"/>
            <w:shd w:val="clear" w:color="auto" w:fill="auto"/>
          </w:tcPr>
          <w:p w14:paraId="0D742BC9" w14:textId="26DD1F38" w:rsidR="00202CCD" w:rsidRPr="00BF0A14" w:rsidDel="008E1756" w:rsidRDefault="00202CCD" w:rsidP="00202CCD">
            <w:pPr>
              <w:pStyle w:val="TAL"/>
              <w:rPr>
                <w:del w:id="7334" w:author="MCC160" w:date="2022-01-25T19:15:00Z"/>
              </w:rPr>
            </w:pPr>
            <w:del w:id="7335" w:author="MCC160" w:date="2022-01-25T19:15:00Z">
              <w:r w:rsidRPr="00BF0A14" w:rsidDel="008E1756">
                <w:delText>SIP 200 (OK)</w:delText>
              </w:r>
            </w:del>
          </w:p>
        </w:tc>
        <w:tc>
          <w:tcPr>
            <w:tcW w:w="567" w:type="dxa"/>
            <w:shd w:val="clear" w:color="auto" w:fill="auto"/>
          </w:tcPr>
          <w:p w14:paraId="3CC07578" w14:textId="7B9CCF78" w:rsidR="00202CCD" w:rsidRPr="00BF0A14" w:rsidDel="008E1756" w:rsidRDefault="00202CCD" w:rsidP="00202CCD">
            <w:pPr>
              <w:pStyle w:val="TAC"/>
              <w:rPr>
                <w:del w:id="7336" w:author="MCC160" w:date="2022-01-25T19:15:00Z"/>
              </w:rPr>
            </w:pPr>
            <w:del w:id="7337" w:author="MCC160" w:date="2022-01-25T19:15:00Z">
              <w:r w:rsidRPr="00BF0A14" w:rsidDel="008E1756">
                <w:delText>1</w:delText>
              </w:r>
            </w:del>
          </w:p>
        </w:tc>
        <w:tc>
          <w:tcPr>
            <w:tcW w:w="892" w:type="dxa"/>
            <w:shd w:val="clear" w:color="auto" w:fill="auto"/>
          </w:tcPr>
          <w:p w14:paraId="3E673FF4" w14:textId="52D3D787" w:rsidR="00202CCD" w:rsidRPr="00BF0A14" w:rsidDel="008E1756" w:rsidRDefault="00202CCD" w:rsidP="00202CCD">
            <w:pPr>
              <w:pStyle w:val="TAC"/>
              <w:rPr>
                <w:del w:id="7338" w:author="MCC160" w:date="2022-01-25T19:15:00Z"/>
              </w:rPr>
            </w:pPr>
            <w:del w:id="7339" w:author="MCC160" w:date="2022-01-25T19:15:00Z">
              <w:r w:rsidRPr="00BF0A14" w:rsidDel="008E1756">
                <w:delText>P</w:delText>
              </w:r>
            </w:del>
          </w:p>
        </w:tc>
      </w:tr>
      <w:tr w:rsidR="00202CCD" w:rsidRPr="00BF0A14" w:rsidDel="008E1756" w14:paraId="4EAF7CE2" w14:textId="148D60C9" w:rsidTr="004148FF">
        <w:trPr>
          <w:del w:id="7340" w:author="MCC160" w:date="2022-01-25T19:15:00Z"/>
        </w:trPr>
        <w:tc>
          <w:tcPr>
            <w:tcW w:w="648" w:type="dxa"/>
            <w:shd w:val="clear" w:color="auto" w:fill="auto"/>
          </w:tcPr>
          <w:p w14:paraId="0D1445D5" w14:textId="003A0C18" w:rsidR="00202CCD" w:rsidRPr="00BF0A14" w:rsidDel="008E1756" w:rsidRDefault="00202CCD" w:rsidP="00202CCD">
            <w:pPr>
              <w:pStyle w:val="TAC"/>
              <w:rPr>
                <w:del w:id="7341" w:author="MCC160" w:date="2022-01-25T19:15:00Z"/>
              </w:rPr>
            </w:pPr>
            <w:del w:id="7342" w:author="MCC160" w:date="2022-01-25T19:15:00Z">
              <w:r w:rsidRPr="00BF0A14" w:rsidDel="008E1756">
                <w:delText>15</w:delText>
              </w:r>
            </w:del>
          </w:p>
        </w:tc>
        <w:tc>
          <w:tcPr>
            <w:tcW w:w="3969" w:type="dxa"/>
            <w:shd w:val="clear" w:color="auto" w:fill="auto"/>
          </w:tcPr>
          <w:p w14:paraId="5DC7A6F0" w14:textId="7E200F2C" w:rsidR="00202CCD" w:rsidRPr="00BF0A14" w:rsidDel="008E1756" w:rsidRDefault="00202CCD" w:rsidP="00202CCD">
            <w:pPr>
              <w:pStyle w:val="TAL"/>
              <w:rPr>
                <w:del w:id="7343" w:author="MCC160" w:date="2022-01-25T19:15:00Z"/>
              </w:rPr>
            </w:pPr>
            <w:del w:id="7344" w:author="MCC160" w:date="2022-01-25T19:15:00Z">
              <w:r w:rsidRPr="00BF0A14" w:rsidDel="008E1756">
                <w:delText xml:space="preserve">Check: Does the UE (MCDATA Client) send a HTTP POST message </w:delText>
              </w:r>
              <w:r w:rsidRPr="00BF0A14" w:rsidDel="008E1756">
                <w:rPr>
                  <w:lang w:eastAsia="x-none"/>
                </w:rPr>
                <w:delText>over a TLS connection t</w:delText>
              </w:r>
              <w:r w:rsidRPr="00BF0A14" w:rsidDel="008E1756">
                <w:rPr>
                  <w:rFonts w:eastAsia="Malgun Gothic"/>
                </w:rPr>
                <w:delText>o upload the binary file to the media storage function?</w:delText>
              </w:r>
            </w:del>
          </w:p>
        </w:tc>
        <w:tc>
          <w:tcPr>
            <w:tcW w:w="709" w:type="dxa"/>
            <w:shd w:val="clear" w:color="auto" w:fill="auto"/>
          </w:tcPr>
          <w:p w14:paraId="4F5C259F" w14:textId="3B4C15D8" w:rsidR="00202CCD" w:rsidRPr="00BF0A14" w:rsidDel="008E1756" w:rsidRDefault="00202CCD" w:rsidP="00202CCD">
            <w:pPr>
              <w:pStyle w:val="TAC"/>
              <w:rPr>
                <w:del w:id="7345" w:author="MCC160" w:date="2022-01-25T19:15:00Z"/>
                <w:szCs w:val="18"/>
              </w:rPr>
            </w:pPr>
            <w:del w:id="7346" w:author="MCC160" w:date="2022-01-25T19:15:00Z">
              <w:r w:rsidRPr="00BF0A14" w:rsidDel="008E1756">
                <w:rPr>
                  <w:szCs w:val="18"/>
                </w:rPr>
                <w:delText>--&gt;</w:delText>
              </w:r>
            </w:del>
          </w:p>
        </w:tc>
        <w:tc>
          <w:tcPr>
            <w:tcW w:w="2977" w:type="dxa"/>
            <w:shd w:val="clear" w:color="auto" w:fill="auto"/>
          </w:tcPr>
          <w:p w14:paraId="1D1C15D6" w14:textId="1330BE9C" w:rsidR="00202CCD" w:rsidRPr="00BF0A14" w:rsidDel="008E1756" w:rsidRDefault="00202CCD" w:rsidP="00202CCD">
            <w:pPr>
              <w:pStyle w:val="TAL"/>
              <w:rPr>
                <w:del w:id="7347" w:author="MCC160" w:date="2022-01-25T19:15:00Z"/>
              </w:rPr>
            </w:pPr>
            <w:del w:id="7348" w:author="MCC160" w:date="2022-01-25T19:15:00Z">
              <w:r w:rsidRPr="00BF0A14" w:rsidDel="008E1756">
                <w:delText>HTTP POST</w:delText>
              </w:r>
            </w:del>
          </w:p>
        </w:tc>
        <w:tc>
          <w:tcPr>
            <w:tcW w:w="567" w:type="dxa"/>
            <w:shd w:val="clear" w:color="auto" w:fill="auto"/>
          </w:tcPr>
          <w:p w14:paraId="597E7ABF" w14:textId="25208DE8" w:rsidR="00202CCD" w:rsidRPr="00BF0A14" w:rsidDel="008E1756" w:rsidRDefault="00202CCD" w:rsidP="00202CCD">
            <w:pPr>
              <w:pStyle w:val="TAC"/>
              <w:rPr>
                <w:del w:id="7349" w:author="MCC160" w:date="2022-01-25T19:15:00Z"/>
              </w:rPr>
            </w:pPr>
            <w:del w:id="7350" w:author="MCC160" w:date="2022-01-25T19:15:00Z">
              <w:r w:rsidRPr="00BF0A14" w:rsidDel="008E1756">
                <w:delText>2</w:delText>
              </w:r>
            </w:del>
          </w:p>
        </w:tc>
        <w:tc>
          <w:tcPr>
            <w:tcW w:w="892" w:type="dxa"/>
            <w:shd w:val="clear" w:color="auto" w:fill="auto"/>
          </w:tcPr>
          <w:p w14:paraId="6437E094" w14:textId="69664C63" w:rsidR="00202CCD" w:rsidRPr="00BF0A14" w:rsidDel="008E1756" w:rsidRDefault="00202CCD" w:rsidP="00202CCD">
            <w:pPr>
              <w:pStyle w:val="TAC"/>
              <w:rPr>
                <w:del w:id="7351" w:author="MCC160" w:date="2022-01-25T19:15:00Z"/>
              </w:rPr>
            </w:pPr>
            <w:del w:id="7352" w:author="MCC160" w:date="2022-01-25T19:15:00Z">
              <w:r w:rsidRPr="00BF0A14" w:rsidDel="008E1756">
                <w:delText>P</w:delText>
              </w:r>
            </w:del>
          </w:p>
        </w:tc>
      </w:tr>
      <w:tr w:rsidR="00202CCD" w:rsidRPr="00BF0A14" w:rsidDel="008E1756" w14:paraId="55305848" w14:textId="3A5E76EB" w:rsidTr="004148FF">
        <w:trPr>
          <w:del w:id="7353" w:author="MCC160" w:date="2022-01-25T19:15:00Z"/>
        </w:trPr>
        <w:tc>
          <w:tcPr>
            <w:tcW w:w="648" w:type="dxa"/>
            <w:shd w:val="clear" w:color="auto" w:fill="auto"/>
          </w:tcPr>
          <w:p w14:paraId="3D56D241" w14:textId="7B71F900" w:rsidR="00202CCD" w:rsidRPr="00BF0A14" w:rsidDel="008E1756" w:rsidRDefault="00202CCD" w:rsidP="00202CCD">
            <w:pPr>
              <w:pStyle w:val="TAC"/>
              <w:rPr>
                <w:del w:id="7354" w:author="MCC160" w:date="2022-01-25T19:15:00Z"/>
              </w:rPr>
            </w:pPr>
            <w:del w:id="7355" w:author="MCC160" w:date="2022-01-25T19:15:00Z">
              <w:r w:rsidRPr="00BF0A14" w:rsidDel="008E1756">
                <w:delText>16</w:delText>
              </w:r>
            </w:del>
          </w:p>
        </w:tc>
        <w:tc>
          <w:tcPr>
            <w:tcW w:w="3969" w:type="dxa"/>
            <w:shd w:val="clear" w:color="auto" w:fill="auto"/>
          </w:tcPr>
          <w:p w14:paraId="46CCCD85" w14:textId="23EEFA9D" w:rsidR="00202CCD" w:rsidRPr="00BF0A14" w:rsidDel="008E1756" w:rsidRDefault="00202CCD" w:rsidP="00202CCD">
            <w:pPr>
              <w:pStyle w:val="TAL"/>
              <w:rPr>
                <w:del w:id="7356" w:author="MCC160" w:date="2022-01-25T19:15:00Z"/>
              </w:rPr>
            </w:pPr>
            <w:del w:id="7357" w:author="MCC160" w:date="2022-01-25T19:15:00Z">
              <w:r w:rsidRPr="00BF0A14" w:rsidDel="008E1756">
                <w:delText xml:space="preserve">SS (MCDATA Server) responds with a HTPP 201 Created message </w:delText>
              </w:r>
              <w:r w:rsidRPr="00BF0A14" w:rsidDel="008E1756">
                <w:rPr>
                  <w:rFonts w:eastAsia="Malgun Gothic"/>
                </w:rPr>
                <w:delText>containing a Location header field with a URL identifying the location of the resource where the file has been stored on the media storage function</w:delText>
              </w:r>
              <w:r w:rsidRPr="00BF0A14" w:rsidDel="008E1756">
                <w:delText>.</w:delText>
              </w:r>
            </w:del>
          </w:p>
        </w:tc>
        <w:tc>
          <w:tcPr>
            <w:tcW w:w="709" w:type="dxa"/>
            <w:shd w:val="clear" w:color="auto" w:fill="auto"/>
          </w:tcPr>
          <w:p w14:paraId="39F55337" w14:textId="05169860" w:rsidR="00202CCD" w:rsidRPr="00BF0A14" w:rsidDel="008E1756" w:rsidRDefault="00202CCD" w:rsidP="00202CCD">
            <w:pPr>
              <w:pStyle w:val="TAC"/>
              <w:rPr>
                <w:del w:id="7358" w:author="MCC160" w:date="2022-01-25T19:15:00Z"/>
              </w:rPr>
            </w:pPr>
            <w:del w:id="7359" w:author="MCC160" w:date="2022-01-25T19:15:00Z">
              <w:r w:rsidRPr="00BF0A14" w:rsidDel="008E1756">
                <w:delText>&lt;--</w:delText>
              </w:r>
            </w:del>
          </w:p>
        </w:tc>
        <w:tc>
          <w:tcPr>
            <w:tcW w:w="2977" w:type="dxa"/>
            <w:shd w:val="clear" w:color="auto" w:fill="auto"/>
          </w:tcPr>
          <w:p w14:paraId="13862E0A" w14:textId="0E05460D" w:rsidR="00202CCD" w:rsidRPr="00BF0A14" w:rsidDel="008E1756" w:rsidRDefault="00202CCD" w:rsidP="00202CCD">
            <w:pPr>
              <w:pStyle w:val="TAL"/>
              <w:rPr>
                <w:del w:id="7360" w:author="MCC160" w:date="2022-01-25T19:15:00Z"/>
              </w:rPr>
            </w:pPr>
            <w:del w:id="7361" w:author="MCC160" w:date="2022-01-25T19:15:00Z">
              <w:r w:rsidRPr="00BF0A14" w:rsidDel="008E1756">
                <w:delText>HTTP 201 Created</w:delText>
              </w:r>
            </w:del>
          </w:p>
        </w:tc>
        <w:tc>
          <w:tcPr>
            <w:tcW w:w="567" w:type="dxa"/>
            <w:shd w:val="clear" w:color="auto" w:fill="auto"/>
          </w:tcPr>
          <w:p w14:paraId="1DA0ECEF" w14:textId="3F1300B9" w:rsidR="00202CCD" w:rsidRPr="00BF0A14" w:rsidDel="008E1756" w:rsidRDefault="00202CCD" w:rsidP="00202CCD">
            <w:pPr>
              <w:pStyle w:val="TAC"/>
              <w:rPr>
                <w:del w:id="7362" w:author="MCC160" w:date="2022-01-25T19:15:00Z"/>
              </w:rPr>
            </w:pPr>
            <w:del w:id="7363" w:author="MCC160" w:date="2022-01-25T19:15:00Z">
              <w:r w:rsidRPr="00BF0A14" w:rsidDel="008E1756">
                <w:delText>-</w:delText>
              </w:r>
            </w:del>
          </w:p>
        </w:tc>
        <w:tc>
          <w:tcPr>
            <w:tcW w:w="892" w:type="dxa"/>
            <w:shd w:val="clear" w:color="auto" w:fill="auto"/>
          </w:tcPr>
          <w:p w14:paraId="41AE4240" w14:textId="0A8C106A" w:rsidR="00202CCD" w:rsidRPr="00BF0A14" w:rsidDel="008E1756" w:rsidRDefault="00202CCD" w:rsidP="00202CCD">
            <w:pPr>
              <w:pStyle w:val="TAC"/>
              <w:rPr>
                <w:del w:id="7364" w:author="MCC160" w:date="2022-01-25T19:15:00Z"/>
              </w:rPr>
            </w:pPr>
            <w:del w:id="7365" w:author="MCC160" w:date="2022-01-25T19:15:00Z">
              <w:r w:rsidRPr="00BF0A14" w:rsidDel="008E1756">
                <w:delText>-</w:delText>
              </w:r>
            </w:del>
          </w:p>
        </w:tc>
      </w:tr>
      <w:tr w:rsidR="00202CCD" w:rsidRPr="00BF0A14" w:rsidDel="008E1756" w14:paraId="7CC8F65F" w14:textId="60E62061" w:rsidTr="004148FF">
        <w:trPr>
          <w:del w:id="7366" w:author="MCC160" w:date="2022-01-25T19:15:00Z"/>
        </w:trPr>
        <w:tc>
          <w:tcPr>
            <w:tcW w:w="648" w:type="dxa"/>
            <w:shd w:val="clear" w:color="auto" w:fill="auto"/>
          </w:tcPr>
          <w:p w14:paraId="3AB7A37D" w14:textId="386B2706" w:rsidR="00202CCD" w:rsidRPr="00BF0A14" w:rsidDel="008E1756" w:rsidRDefault="00202CCD" w:rsidP="00202CCD">
            <w:pPr>
              <w:pStyle w:val="TAC"/>
              <w:rPr>
                <w:del w:id="7367" w:author="MCC160" w:date="2022-01-25T19:15:00Z"/>
              </w:rPr>
            </w:pPr>
            <w:del w:id="7368" w:author="MCC160" w:date="2022-01-25T19:15:00Z">
              <w:r w:rsidRPr="00BF0A14" w:rsidDel="008E1756">
                <w:delText>17</w:delText>
              </w:r>
            </w:del>
          </w:p>
        </w:tc>
        <w:tc>
          <w:tcPr>
            <w:tcW w:w="3969" w:type="dxa"/>
            <w:shd w:val="clear" w:color="auto" w:fill="auto"/>
          </w:tcPr>
          <w:p w14:paraId="3207CA61" w14:textId="66734FF1" w:rsidR="00202CCD" w:rsidRPr="00BF0A14" w:rsidDel="008E1756" w:rsidRDefault="00202CCD" w:rsidP="00202CCD">
            <w:pPr>
              <w:pStyle w:val="TAL"/>
              <w:rPr>
                <w:del w:id="7369" w:author="MCC160" w:date="2022-01-25T19:15:00Z"/>
              </w:rPr>
            </w:pPr>
            <w:del w:id="7370" w:author="MCC160" w:date="2022-01-25T19:15:00Z">
              <w:r w:rsidRPr="00BF0A14" w:rsidDel="008E1756">
                <w:delText xml:space="preserve">Check: Does the UE (MCDATA Client) </w:delText>
              </w:r>
              <w:r w:rsidRPr="00BF0A14" w:rsidDel="008E1756">
                <w:rPr>
                  <w:lang w:eastAsia="ko-KR"/>
                </w:rPr>
                <w:delText xml:space="preserve">send </w:delText>
              </w:r>
              <w:r w:rsidRPr="00BF0A14" w:rsidDel="008E1756">
                <w:delText>a SIP MESSAGE message with a FD SIGNALLING PAYLOAD which contains the Payload content type of "FILEURL" and the URL of the file in the Payload data?</w:delText>
              </w:r>
            </w:del>
          </w:p>
          <w:p w14:paraId="6FEBA827" w14:textId="5F58C731" w:rsidR="00202CCD" w:rsidRPr="00BF0A14" w:rsidDel="008E1756" w:rsidRDefault="00202CCD" w:rsidP="00202CCD">
            <w:pPr>
              <w:pStyle w:val="TAL"/>
              <w:rPr>
                <w:del w:id="7371" w:author="MCC160" w:date="2022-01-25T19:15:00Z"/>
              </w:rPr>
            </w:pPr>
            <w:del w:id="7372" w:author="MCC160" w:date="2022-01-25T19:15:00Z">
              <w:r w:rsidRPr="00BF0A14" w:rsidDel="008E1756">
                <w:delText xml:space="preserve">NOTE: Timer TDU2 (FD </w:delText>
              </w:r>
              <w:r w:rsidRPr="00BF0A14" w:rsidDel="008E1756">
                <w:rPr>
                  <w:rFonts w:cs="Arial"/>
                  <w:sz w:val="20"/>
                </w:rPr>
                <w:delText xml:space="preserve">non-mandatory download </w:delText>
              </w:r>
              <w:r w:rsidRPr="00BF0A14" w:rsidDel="008E1756">
                <w:delText>timer) starts on reception of the FD request via the SIP MESSAGE message.</w:delText>
              </w:r>
            </w:del>
          </w:p>
        </w:tc>
        <w:tc>
          <w:tcPr>
            <w:tcW w:w="709" w:type="dxa"/>
            <w:shd w:val="clear" w:color="auto" w:fill="auto"/>
          </w:tcPr>
          <w:p w14:paraId="3E9ED3DC" w14:textId="523AE76C" w:rsidR="00202CCD" w:rsidRPr="00BF0A14" w:rsidDel="008E1756" w:rsidRDefault="00202CCD" w:rsidP="00202CCD">
            <w:pPr>
              <w:pStyle w:val="TAC"/>
              <w:rPr>
                <w:del w:id="7373" w:author="MCC160" w:date="2022-01-25T19:15:00Z"/>
              </w:rPr>
            </w:pPr>
            <w:del w:id="7374" w:author="MCC160" w:date="2022-01-25T19:15:00Z">
              <w:r w:rsidRPr="00BF0A14" w:rsidDel="008E1756">
                <w:rPr>
                  <w:szCs w:val="18"/>
                </w:rPr>
                <w:delText>--&gt;</w:delText>
              </w:r>
            </w:del>
          </w:p>
        </w:tc>
        <w:tc>
          <w:tcPr>
            <w:tcW w:w="2977" w:type="dxa"/>
            <w:shd w:val="clear" w:color="auto" w:fill="auto"/>
          </w:tcPr>
          <w:p w14:paraId="6E3263C7" w14:textId="28BF59F5" w:rsidR="00202CCD" w:rsidRPr="00BF0A14" w:rsidDel="008E1756" w:rsidRDefault="00202CCD" w:rsidP="00202CCD">
            <w:pPr>
              <w:pStyle w:val="TAL"/>
              <w:rPr>
                <w:del w:id="7375" w:author="MCC160" w:date="2022-01-25T19:15:00Z"/>
              </w:rPr>
            </w:pPr>
            <w:del w:id="7376" w:author="MCC160" w:date="2022-01-25T19:15:00Z">
              <w:r w:rsidRPr="00BF0A14" w:rsidDel="008E1756">
                <w:delText>SIP MESSAGE</w:delText>
              </w:r>
            </w:del>
          </w:p>
        </w:tc>
        <w:tc>
          <w:tcPr>
            <w:tcW w:w="567" w:type="dxa"/>
            <w:shd w:val="clear" w:color="auto" w:fill="auto"/>
          </w:tcPr>
          <w:p w14:paraId="1E2AC6BA" w14:textId="7E4A4620" w:rsidR="00202CCD" w:rsidRPr="00BF0A14" w:rsidDel="008E1756" w:rsidRDefault="00202CCD" w:rsidP="00202CCD">
            <w:pPr>
              <w:pStyle w:val="TAC"/>
              <w:rPr>
                <w:del w:id="7377" w:author="MCC160" w:date="2022-01-25T19:15:00Z"/>
              </w:rPr>
            </w:pPr>
            <w:del w:id="7378" w:author="MCC160" w:date="2022-01-25T19:15:00Z">
              <w:r w:rsidRPr="00BF0A14" w:rsidDel="008E1756">
                <w:delText>2</w:delText>
              </w:r>
            </w:del>
          </w:p>
        </w:tc>
        <w:tc>
          <w:tcPr>
            <w:tcW w:w="892" w:type="dxa"/>
            <w:shd w:val="clear" w:color="auto" w:fill="auto"/>
          </w:tcPr>
          <w:p w14:paraId="6A1683BE" w14:textId="4B1ADEE7" w:rsidR="00202CCD" w:rsidRPr="00BF0A14" w:rsidDel="008E1756" w:rsidRDefault="00202CCD" w:rsidP="00202CCD">
            <w:pPr>
              <w:pStyle w:val="TAC"/>
              <w:rPr>
                <w:del w:id="7379" w:author="MCC160" w:date="2022-01-25T19:15:00Z"/>
              </w:rPr>
            </w:pPr>
            <w:del w:id="7380" w:author="MCC160" w:date="2022-01-25T19:15:00Z">
              <w:r w:rsidRPr="00BF0A14" w:rsidDel="008E1756">
                <w:delText>P</w:delText>
              </w:r>
            </w:del>
          </w:p>
        </w:tc>
      </w:tr>
      <w:tr w:rsidR="00202CCD" w:rsidRPr="00BF0A14" w:rsidDel="008E1756" w14:paraId="2B714CAF" w14:textId="21BD6B1E" w:rsidTr="004148FF">
        <w:trPr>
          <w:del w:id="7381" w:author="MCC160" w:date="2022-01-25T19:15:00Z"/>
        </w:trPr>
        <w:tc>
          <w:tcPr>
            <w:tcW w:w="648" w:type="dxa"/>
            <w:shd w:val="clear" w:color="auto" w:fill="auto"/>
          </w:tcPr>
          <w:p w14:paraId="44A09F5C" w14:textId="634B16AA" w:rsidR="00202CCD" w:rsidRPr="00BF0A14" w:rsidDel="008E1756" w:rsidRDefault="00202CCD" w:rsidP="00202CCD">
            <w:pPr>
              <w:pStyle w:val="TAC"/>
              <w:rPr>
                <w:del w:id="7382" w:author="MCC160" w:date="2022-01-25T19:15:00Z"/>
              </w:rPr>
            </w:pPr>
            <w:del w:id="7383" w:author="MCC160" w:date="2022-01-25T19:15:00Z">
              <w:r w:rsidRPr="00BF0A14" w:rsidDel="008E1756">
                <w:delText>18</w:delText>
              </w:r>
            </w:del>
          </w:p>
        </w:tc>
        <w:tc>
          <w:tcPr>
            <w:tcW w:w="3969" w:type="dxa"/>
            <w:shd w:val="clear" w:color="auto" w:fill="auto"/>
          </w:tcPr>
          <w:p w14:paraId="610E6835" w14:textId="77F0281D" w:rsidR="00202CCD" w:rsidRPr="00BF0A14" w:rsidDel="008E1756" w:rsidRDefault="00202CCD" w:rsidP="00202CCD">
            <w:pPr>
              <w:pStyle w:val="TAL"/>
              <w:rPr>
                <w:del w:id="7384" w:author="MCC160" w:date="2022-01-25T19:15:00Z"/>
              </w:rPr>
            </w:pPr>
            <w:del w:id="7385" w:author="MCC160" w:date="2022-01-25T19:15:00Z">
              <w:r w:rsidRPr="00BF0A14" w:rsidDel="008E1756">
                <w:delText>SS (MCDATA Server) responds with a SIP 202 (Accepted) message</w:delText>
              </w:r>
            </w:del>
          </w:p>
        </w:tc>
        <w:tc>
          <w:tcPr>
            <w:tcW w:w="709" w:type="dxa"/>
            <w:shd w:val="clear" w:color="auto" w:fill="auto"/>
          </w:tcPr>
          <w:p w14:paraId="00C0A6A7" w14:textId="52086227" w:rsidR="00202CCD" w:rsidRPr="00BF0A14" w:rsidDel="008E1756" w:rsidRDefault="00202CCD" w:rsidP="00202CCD">
            <w:pPr>
              <w:pStyle w:val="TAC"/>
              <w:rPr>
                <w:del w:id="7386" w:author="MCC160" w:date="2022-01-25T19:15:00Z"/>
              </w:rPr>
            </w:pPr>
            <w:del w:id="7387" w:author="MCC160" w:date="2022-01-25T19:15:00Z">
              <w:r w:rsidRPr="00BF0A14" w:rsidDel="008E1756">
                <w:delText>&lt;--</w:delText>
              </w:r>
            </w:del>
          </w:p>
        </w:tc>
        <w:tc>
          <w:tcPr>
            <w:tcW w:w="2977" w:type="dxa"/>
            <w:shd w:val="clear" w:color="auto" w:fill="auto"/>
          </w:tcPr>
          <w:p w14:paraId="79C60FA2" w14:textId="6D7DA28B" w:rsidR="00202CCD" w:rsidRPr="00BF0A14" w:rsidDel="008E1756" w:rsidRDefault="00202CCD" w:rsidP="00202CCD">
            <w:pPr>
              <w:pStyle w:val="TAL"/>
              <w:rPr>
                <w:del w:id="7388" w:author="MCC160" w:date="2022-01-25T19:15:00Z"/>
              </w:rPr>
            </w:pPr>
            <w:del w:id="7389" w:author="MCC160" w:date="2022-01-25T19:15:00Z">
              <w:r w:rsidRPr="00BF0A14" w:rsidDel="008E1756">
                <w:delText>SIP 202 (Accepted)</w:delText>
              </w:r>
            </w:del>
          </w:p>
        </w:tc>
        <w:tc>
          <w:tcPr>
            <w:tcW w:w="567" w:type="dxa"/>
            <w:shd w:val="clear" w:color="auto" w:fill="auto"/>
          </w:tcPr>
          <w:p w14:paraId="3E52B82F" w14:textId="10C08B05" w:rsidR="00202CCD" w:rsidRPr="00BF0A14" w:rsidDel="008E1756" w:rsidRDefault="00202CCD" w:rsidP="00202CCD">
            <w:pPr>
              <w:pStyle w:val="TAC"/>
              <w:rPr>
                <w:del w:id="7390" w:author="MCC160" w:date="2022-01-25T19:15:00Z"/>
              </w:rPr>
            </w:pPr>
            <w:del w:id="7391" w:author="MCC160" w:date="2022-01-25T19:15:00Z">
              <w:r w:rsidRPr="00BF0A14" w:rsidDel="008E1756">
                <w:delText>-</w:delText>
              </w:r>
            </w:del>
          </w:p>
        </w:tc>
        <w:tc>
          <w:tcPr>
            <w:tcW w:w="892" w:type="dxa"/>
            <w:shd w:val="clear" w:color="auto" w:fill="auto"/>
          </w:tcPr>
          <w:p w14:paraId="0670AB89" w14:textId="6F942787" w:rsidR="00202CCD" w:rsidRPr="00BF0A14" w:rsidDel="008E1756" w:rsidRDefault="00202CCD" w:rsidP="00202CCD">
            <w:pPr>
              <w:pStyle w:val="TAC"/>
              <w:rPr>
                <w:del w:id="7392" w:author="MCC160" w:date="2022-01-25T19:15:00Z"/>
              </w:rPr>
            </w:pPr>
            <w:del w:id="7393" w:author="MCC160" w:date="2022-01-25T19:15:00Z">
              <w:r w:rsidRPr="00BF0A14" w:rsidDel="008E1756">
                <w:delText>-</w:delText>
              </w:r>
            </w:del>
          </w:p>
        </w:tc>
      </w:tr>
      <w:tr w:rsidR="00202CCD" w:rsidRPr="00BF0A14" w14:paraId="75EFBF48" w14:textId="77777777" w:rsidTr="004148FF">
        <w:trPr>
          <w:ins w:id="7394" w:author="MCC160" w:date="2022-01-25T19:13:00Z"/>
        </w:trPr>
        <w:tc>
          <w:tcPr>
            <w:tcW w:w="648" w:type="dxa"/>
            <w:shd w:val="clear" w:color="auto" w:fill="auto"/>
          </w:tcPr>
          <w:p w14:paraId="09D3AE28" w14:textId="01D4091D" w:rsidR="00202CCD" w:rsidRPr="00BF0A14" w:rsidRDefault="00202CCD" w:rsidP="00202CCD">
            <w:pPr>
              <w:pStyle w:val="TAC"/>
              <w:rPr>
                <w:ins w:id="7395" w:author="MCC160" w:date="2022-01-25T19:13:00Z"/>
              </w:rPr>
            </w:pPr>
            <w:ins w:id="7396" w:author="MCC160" w:date="2022-01-25T19:15:00Z">
              <w:r>
                <w:t>15</w:t>
              </w:r>
            </w:ins>
          </w:p>
        </w:tc>
        <w:tc>
          <w:tcPr>
            <w:tcW w:w="3969" w:type="dxa"/>
            <w:shd w:val="clear" w:color="auto" w:fill="auto"/>
          </w:tcPr>
          <w:p w14:paraId="18CCF07A" w14:textId="36074ECD" w:rsidR="00202CCD" w:rsidRPr="00BF0A14" w:rsidRDefault="00202CCD" w:rsidP="00202CCD">
            <w:pPr>
              <w:pStyle w:val="TAL"/>
              <w:rPr>
                <w:ins w:id="7397" w:author="MCC160" w:date="2022-01-25T19:13:00Z"/>
              </w:rPr>
            </w:pPr>
            <w:ins w:id="7398" w:author="MCC160" w:date="2022-01-25T19:15:00Z">
              <w:r w:rsidRPr="00A83B90">
                <w:t>Check: Does the UE (</w:t>
              </w:r>
            </w:ins>
            <w:ins w:id="7399" w:author="MCC160" w:date="2022-02-01T21:23:00Z">
              <w:r>
                <w:t>MCData Client</w:t>
              </w:r>
            </w:ins>
            <w:ins w:id="7400" w:author="MCC160" w:date="2022-01-25T19:15:00Z">
              <w:r w:rsidRPr="00A83B90">
                <w:t xml:space="preserve">) perform the </w:t>
              </w:r>
            </w:ins>
            <w:ins w:id="7401" w:author="MCC160" w:date="2022-02-01T20:43:00Z">
              <w:r>
                <w:t>procedure</w:t>
              </w:r>
            </w:ins>
            <w:ins w:id="7402" w:author="MCC160" w:date="2022-01-25T19:15:00Z">
              <w:r w:rsidRPr="00A83B90">
                <w:t xml:space="preserve"> for </w:t>
              </w:r>
              <w:r w:rsidRPr="0050782A">
                <w:rPr>
                  <w:b/>
                  <w:bCs/>
                </w:rPr>
                <w:t>FD file upload using HTTP</w:t>
              </w:r>
              <w:r>
                <w:t xml:space="preserve"> </w:t>
              </w:r>
              <w:r w:rsidRPr="00A83B90">
                <w:t xml:space="preserve">specified in TS 36.579-1 [2] Table </w:t>
              </w:r>
              <w:r w:rsidRPr="00701EE7">
                <w:t>5.3C.10.3-1</w:t>
              </w:r>
              <w:r>
                <w:t>?</w:t>
              </w:r>
            </w:ins>
          </w:p>
        </w:tc>
        <w:tc>
          <w:tcPr>
            <w:tcW w:w="709" w:type="dxa"/>
            <w:shd w:val="clear" w:color="auto" w:fill="auto"/>
          </w:tcPr>
          <w:p w14:paraId="093237CA" w14:textId="2BA7B4ED" w:rsidR="00202CCD" w:rsidRPr="00BF0A14" w:rsidRDefault="00202CCD" w:rsidP="00202CCD">
            <w:pPr>
              <w:pStyle w:val="TAC"/>
              <w:rPr>
                <w:ins w:id="7403" w:author="MCC160" w:date="2022-01-25T19:13:00Z"/>
              </w:rPr>
            </w:pPr>
            <w:ins w:id="7404" w:author="MCC160" w:date="2022-01-25T19:15:00Z">
              <w:r>
                <w:t>-</w:t>
              </w:r>
            </w:ins>
          </w:p>
        </w:tc>
        <w:tc>
          <w:tcPr>
            <w:tcW w:w="2977" w:type="dxa"/>
            <w:shd w:val="clear" w:color="auto" w:fill="auto"/>
          </w:tcPr>
          <w:p w14:paraId="6692EE16" w14:textId="5BD4B3D9" w:rsidR="00202CCD" w:rsidRPr="00BF0A14" w:rsidRDefault="00202CCD" w:rsidP="00202CCD">
            <w:pPr>
              <w:pStyle w:val="TAL"/>
              <w:rPr>
                <w:ins w:id="7405" w:author="MCC160" w:date="2022-01-25T19:13:00Z"/>
              </w:rPr>
            </w:pPr>
            <w:ins w:id="7406" w:author="MCC160" w:date="2022-01-25T19:15:00Z">
              <w:r>
                <w:t>-</w:t>
              </w:r>
            </w:ins>
          </w:p>
        </w:tc>
        <w:tc>
          <w:tcPr>
            <w:tcW w:w="567" w:type="dxa"/>
            <w:shd w:val="clear" w:color="auto" w:fill="auto"/>
          </w:tcPr>
          <w:p w14:paraId="2DC4BA8E" w14:textId="0A047E2D" w:rsidR="00202CCD" w:rsidRPr="00BF0A14" w:rsidRDefault="00202CCD" w:rsidP="00202CCD">
            <w:pPr>
              <w:pStyle w:val="TAC"/>
              <w:rPr>
                <w:ins w:id="7407" w:author="MCC160" w:date="2022-01-25T19:13:00Z"/>
              </w:rPr>
            </w:pPr>
            <w:ins w:id="7408" w:author="MCC160" w:date="2022-01-25T19:15:00Z">
              <w:r>
                <w:t>2</w:t>
              </w:r>
            </w:ins>
          </w:p>
        </w:tc>
        <w:tc>
          <w:tcPr>
            <w:tcW w:w="892" w:type="dxa"/>
            <w:shd w:val="clear" w:color="auto" w:fill="auto"/>
          </w:tcPr>
          <w:p w14:paraId="6F359706" w14:textId="69693EDD" w:rsidR="00202CCD" w:rsidRPr="00BF0A14" w:rsidRDefault="00202CCD" w:rsidP="00202CCD">
            <w:pPr>
              <w:pStyle w:val="TAC"/>
              <w:rPr>
                <w:ins w:id="7409" w:author="MCC160" w:date="2022-01-25T19:13:00Z"/>
              </w:rPr>
            </w:pPr>
            <w:ins w:id="7410" w:author="MCC160" w:date="2022-01-25T19:15:00Z">
              <w:r>
                <w:t>P</w:t>
              </w:r>
            </w:ins>
          </w:p>
        </w:tc>
      </w:tr>
      <w:tr w:rsidR="00202CCD" w14:paraId="2779205E" w14:textId="77777777" w:rsidTr="00183AD7">
        <w:trPr>
          <w:ins w:id="7411" w:author="MCC160" w:date="2022-02-06T18:37:00Z"/>
        </w:trPr>
        <w:tc>
          <w:tcPr>
            <w:tcW w:w="648" w:type="dxa"/>
            <w:shd w:val="clear" w:color="auto" w:fill="auto"/>
          </w:tcPr>
          <w:p w14:paraId="06EF2252" w14:textId="77777777" w:rsidR="00202CCD" w:rsidRDefault="00202CCD" w:rsidP="00202CCD">
            <w:pPr>
              <w:pStyle w:val="TAC"/>
              <w:rPr>
                <w:ins w:id="7412" w:author="MCC160" w:date="2022-02-06T18:37:00Z"/>
              </w:rPr>
            </w:pPr>
            <w:ins w:id="7413" w:author="MCC160" w:date="2022-02-06T18:37:00Z">
              <w:r>
                <w:t>15A</w:t>
              </w:r>
            </w:ins>
          </w:p>
        </w:tc>
        <w:tc>
          <w:tcPr>
            <w:tcW w:w="3969" w:type="dxa"/>
            <w:shd w:val="clear" w:color="auto" w:fill="auto"/>
          </w:tcPr>
          <w:p w14:paraId="1F04588A" w14:textId="66899D7C" w:rsidR="00202CCD" w:rsidRPr="000E5B13" w:rsidRDefault="00202CCD" w:rsidP="00202CCD">
            <w:pPr>
              <w:pStyle w:val="TAL"/>
              <w:rPr>
                <w:ins w:id="7414" w:author="MCC160" w:date="2022-02-06T18:37:00Z"/>
              </w:rPr>
            </w:pPr>
            <w:ins w:id="7415" w:author="MCC160" w:date="2022-02-06T18:37:00Z">
              <w:r>
                <w:t>Check: Is the content of the uploaded file the same as specified in annex A.2.2?</w:t>
              </w:r>
            </w:ins>
          </w:p>
        </w:tc>
        <w:tc>
          <w:tcPr>
            <w:tcW w:w="709" w:type="dxa"/>
            <w:shd w:val="clear" w:color="auto" w:fill="auto"/>
          </w:tcPr>
          <w:p w14:paraId="04C57B2E" w14:textId="77777777" w:rsidR="00202CCD" w:rsidRDefault="00202CCD" w:rsidP="00202CCD">
            <w:pPr>
              <w:pStyle w:val="TAC"/>
              <w:rPr>
                <w:ins w:id="7416" w:author="MCC160" w:date="2022-02-06T18:37:00Z"/>
              </w:rPr>
            </w:pPr>
            <w:ins w:id="7417" w:author="MCC160" w:date="2022-02-06T18:37:00Z">
              <w:r>
                <w:t>-</w:t>
              </w:r>
            </w:ins>
          </w:p>
        </w:tc>
        <w:tc>
          <w:tcPr>
            <w:tcW w:w="2977" w:type="dxa"/>
            <w:shd w:val="clear" w:color="auto" w:fill="auto"/>
          </w:tcPr>
          <w:p w14:paraId="27134D68" w14:textId="77777777" w:rsidR="00202CCD" w:rsidRDefault="00202CCD" w:rsidP="00202CCD">
            <w:pPr>
              <w:pStyle w:val="TAL"/>
              <w:rPr>
                <w:ins w:id="7418" w:author="MCC160" w:date="2022-02-06T18:37:00Z"/>
              </w:rPr>
            </w:pPr>
            <w:ins w:id="7419" w:author="MCC160" w:date="2022-02-06T18:37:00Z">
              <w:r>
                <w:t>-</w:t>
              </w:r>
            </w:ins>
          </w:p>
        </w:tc>
        <w:tc>
          <w:tcPr>
            <w:tcW w:w="567" w:type="dxa"/>
            <w:shd w:val="clear" w:color="auto" w:fill="auto"/>
          </w:tcPr>
          <w:p w14:paraId="2A8D6360" w14:textId="77777777" w:rsidR="00202CCD" w:rsidRDefault="00202CCD" w:rsidP="00202CCD">
            <w:pPr>
              <w:pStyle w:val="TAC"/>
              <w:rPr>
                <w:ins w:id="7420" w:author="MCC160" w:date="2022-02-06T18:37:00Z"/>
              </w:rPr>
            </w:pPr>
            <w:ins w:id="7421" w:author="MCC160" w:date="2022-02-06T18:37:00Z">
              <w:r>
                <w:t>2</w:t>
              </w:r>
            </w:ins>
          </w:p>
        </w:tc>
        <w:tc>
          <w:tcPr>
            <w:tcW w:w="892" w:type="dxa"/>
            <w:shd w:val="clear" w:color="auto" w:fill="auto"/>
          </w:tcPr>
          <w:p w14:paraId="0D2A367D" w14:textId="77777777" w:rsidR="00202CCD" w:rsidRDefault="00202CCD" w:rsidP="00202CCD">
            <w:pPr>
              <w:pStyle w:val="TAC"/>
              <w:rPr>
                <w:ins w:id="7422" w:author="MCC160" w:date="2022-02-06T18:37:00Z"/>
              </w:rPr>
            </w:pPr>
            <w:ins w:id="7423" w:author="MCC160" w:date="2022-02-06T18:37:00Z">
              <w:r>
                <w:t>P</w:t>
              </w:r>
            </w:ins>
          </w:p>
        </w:tc>
      </w:tr>
      <w:tr w:rsidR="00202CCD" w:rsidRPr="00BF0A14" w14:paraId="61EB8CD8" w14:textId="77777777" w:rsidTr="004148FF">
        <w:trPr>
          <w:ins w:id="7424" w:author="MCC160" w:date="2022-01-25T19:13:00Z"/>
        </w:trPr>
        <w:tc>
          <w:tcPr>
            <w:tcW w:w="648" w:type="dxa"/>
            <w:shd w:val="clear" w:color="auto" w:fill="auto"/>
          </w:tcPr>
          <w:p w14:paraId="75C59DCE" w14:textId="059D9F2C" w:rsidR="00202CCD" w:rsidRPr="00BF0A14" w:rsidRDefault="00202CCD" w:rsidP="00202CCD">
            <w:pPr>
              <w:pStyle w:val="TAC"/>
              <w:rPr>
                <w:ins w:id="7425" w:author="MCC160" w:date="2022-01-25T19:13:00Z"/>
              </w:rPr>
            </w:pPr>
            <w:ins w:id="7426" w:author="MCC160" w:date="2022-01-25T19:15:00Z">
              <w:r>
                <w:t>16-18</w:t>
              </w:r>
            </w:ins>
          </w:p>
        </w:tc>
        <w:tc>
          <w:tcPr>
            <w:tcW w:w="3969" w:type="dxa"/>
            <w:shd w:val="clear" w:color="auto" w:fill="auto"/>
          </w:tcPr>
          <w:p w14:paraId="3943DBFA" w14:textId="0AF00A45" w:rsidR="00202CCD" w:rsidRPr="00BF0A14" w:rsidRDefault="00202CCD" w:rsidP="00202CCD">
            <w:pPr>
              <w:pStyle w:val="TAL"/>
              <w:rPr>
                <w:ins w:id="7427" w:author="MCC160" w:date="2022-01-25T19:13:00Z"/>
              </w:rPr>
            </w:pPr>
            <w:ins w:id="7428" w:author="MCC160" w:date="2022-01-25T19:15:00Z">
              <w:r>
                <w:t>Void</w:t>
              </w:r>
            </w:ins>
          </w:p>
        </w:tc>
        <w:tc>
          <w:tcPr>
            <w:tcW w:w="709" w:type="dxa"/>
            <w:shd w:val="clear" w:color="auto" w:fill="auto"/>
          </w:tcPr>
          <w:p w14:paraId="7B5ACE46" w14:textId="35C69DC8" w:rsidR="00202CCD" w:rsidRPr="00BF0A14" w:rsidRDefault="00202CCD" w:rsidP="00202CCD">
            <w:pPr>
              <w:pStyle w:val="TAC"/>
              <w:rPr>
                <w:ins w:id="7429" w:author="MCC160" w:date="2022-01-25T19:13:00Z"/>
              </w:rPr>
            </w:pPr>
            <w:ins w:id="7430" w:author="MCC160" w:date="2022-01-25T19:15:00Z">
              <w:r>
                <w:t>-</w:t>
              </w:r>
            </w:ins>
          </w:p>
        </w:tc>
        <w:tc>
          <w:tcPr>
            <w:tcW w:w="2977" w:type="dxa"/>
            <w:shd w:val="clear" w:color="auto" w:fill="auto"/>
          </w:tcPr>
          <w:p w14:paraId="65A84611" w14:textId="1F9FDBA6" w:rsidR="00202CCD" w:rsidRPr="00BF0A14" w:rsidRDefault="00202CCD" w:rsidP="00202CCD">
            <w:pPr>
              <w:pStyle w:val="TAL"/>
              <w:rPr>
                <w:ins w:id="7431" w:author="MCC160" w:date="2022-01-25T19:13:00Z"/>
              </w:rPr>
            </w:pPr>
            <w:ins w:id="7432" w:author="MCC160" w:date="2022-01-25T19:15:00Z">
              <w:r>
                <w:t>-</w:t>
              </w:r>
            </w:ins>
          </w:p>
        </w:tc>
        <w:tc>
          <w:tcPr>
            <w:tcW w:w="567" w:type="dxa"/>
            <w:shd w:val="clear" w:color="auto" w:fill="auto"/>
          </w:tcPr>
          <w:p w14:paraId="0394F716" w14:textId="52BA288D" w:rsidR="00202CCD" w:rsidRPr="00BF0A14" w:rsidRDefault="00202CCD" w:rsidP="00202CCD">
            <w:pPr>
              <w:pStyle w:val="TAC"/>
              <w:rPr>
                <w:ins w:id="7433" w:author="MCC160" w:date="2022-01-25T19:13:00Z"/>
              </w:rPr>
            </w:pPr>
            <w:ins w:id="7434" w:author="MCC160" w:date="2022-01-25T19:15:00Z">
              <w:r>
                <w:t>-</w:t>
              </w:r>
            </w:ins>
          </w:p>
        </w:tc>
        <w:tc>
          <w:tcPr>
            <w:tcW w:w="892" w:type="dxa"/>
            <w:shd w:val="clear" w:color="auto" w:fill="auto"/>
          </w:tcPr>
          <w:p w14:paraId="04D7B29B" w14:textId="4AB27A5F" w:rsidR="00202CCD" w:rsidRPr="00BF0A14" w:rsidRDefault="00202CCD" w:rsidP="00202CCD">
            <w:pPr>
              <w:pStyle w:val="TAC"/>
              <w:rPr>
                <w:ins w:id="7435" w:author="MCC160" w:date="2022-01-25T19:13:00Z"/>
              </w:rPr>
            </w:pPr>
            <w:ins w:id="7436" w:author="MCC160" w:date="2022-01-25T19:15:00Z">
              <w:r>
                <w:t>-</w:t>
              </w:r>
            </w:ins>
          </w:p>
        </w:tc>
      </w:tr>
      <w:tr w:rsidR="00202CCD" w:rsidRPr="00BF0A14" w:rsidDel="008E1756" w14:paraId="0980C27F" w14:textId="3DF3783F" w:rsidTr="004148FF">
        <w:trPr>
          <w:del w:id="7437" w:author="MCC160" w:date="2022-01-25T19:14:00Z"/>
        </w:trPr>
        <w:tc>
          <w:tcPr>
            <w:tcW w:w="648" w:type="dxa"/>
            <w:shd w:val="clear" w:color="auto" w:fill="auto"/>
          </w:tcPr>
          <w:p w14:paraId="3497ABF8" w14:textId="554B17D2" w:rsidR="00202CCD" w:rsidRPr="00BF0A14" w:rsidDel="008E1756" w:rsidRDefault="00202CCD" w:rsidP="00202CCD">
            <w:pPr>
              <w:pStyle w:val="TAC"/>
              <w:rPr>
                <w:del w:id="7438" w:author="MCC160" w:date="2022-01-25T19:14:00Z"/>
              </w:rPr>
            </w:pPr>
            <w:del w:id="7439" w:author="MCC160" w:date="2022-01-25T19:14:00Z">
              <w:r w:rsidRPr="00BF0A14" w:rsidDel="008E1756">
                <w:delText>19</w:delText>
              </w:r>
            </w:del>
          </w:p>
        </w:tc>
        <w:tc>
          <w:tcPr>
            <w:tcW w:w="3969" w:type="dxa"/>
            <w:shd w:val="clear" w:color="auto" w:fill="auto"/>
          </w:tcPr>
          <w:p w14:paraId="39AD0D21" w14:textId="1D3EBE05" w:rsidR="00202CCD" w:rsidRPr="00BF0A14" w:rsidDel="008E1756" w:rsidRDefault="00202CCD" w:rsidP="00202CCD">
            <w:pPr>
              <w:pStyle w:val="TAL"/>
              <w:rPr>
                <w:del w:id="7440" w:author="MCC160" w:date="2022-01-25T19:14:00Z"/>
              </w:rPr>
            </w:pPr>
            <w:del w:id="7441" w:author="MCC160" w:date="2022-01-25T19:14:00Z">
              <w:r w:rsidRPr="00BF0A14" w:rsidDel="008E1756">
                <w:delText>SS (MCDATA Server) sends a disposition notification type of "FILE DOWNLOAD REQUEST REJECTED " via a SIP MESSAGE message after timer TDU2 (FD non-mandatory download timer) expires.</w:delText>
              </w:r>
            </w:del>
          </w:p>
        </w:tc>
        <w:tc>
          <w:tcPr>
            <w:tcW w:w="709" w:type="dxa"/>
            <w:shd w:val="clear" w:color="auto" w:fill="auto"/>
          </w:tcPr>
          <w:p w14:paraId="3EDD8221" w14:textId="7CFCD138" w:rsidR="00202CCD" w:rsidRPr="00BF0A14" w:rsidDel="008E1756" w:rsidRDefault="00202CCD" w:rsidP="00202CCD">
            <w:pPr>
              <w:pStyle w:val="TAC"/>
              <w:rPr>
                <w:del w:id="7442" w:author="MCC160" w:date="2022-01-25T19:14:00Z"/>
                <w:szCs w:val="18"/>
              </w:rPr>
            </w:pPr>
            <w:del w:id="7443" w:author="MCC160" w:date="2022-01-25T19:14:00Z">
              <w:r w:rsidRPr="00BF0A14" w:rsidDel="008E1756">
                <w:delText>&lt;--</w:delText>
              </w:r>
            </w:del>
          </w:p>
        </w:tc>
        <w:tc>
          <w:tcPr>
            <w:tcW w:w="2977" w:type="dxa"/>
            <w:shd w:val="clear" w:color="auto" w:fill="auto"/>
          </w:tcPr>
          <w:p w14:paraId="52D60F58" w14:textId="55DA01A0" w:rsidR="00202CCD" w:rsidRPr="00BF0A14" w:rsidDel="008E1756" w:rsidRDefault="00202CCD" w:rsidP="00202CCD">
            <w:pPr>
              <w:pStyle w:val="TAL"/>
              <w:rPr>
                <w:del w:id="7444" w:author="MCC160" w:date="2022-01-25T19:14:00Z"/>
              </w:rPr>
            </w:pPr>
            <w:del w:id="7445" w:author="MCC160" w:date="2022-01-25T19:14:00Z">
              <w:r w:rsidRPr="00BF0A14" w:rsidDel="008E1756">
                <w:delText>SIP MESSAGE</w:delText>
              </w:r>
            </w:del>
          </w:p>
        </w:tc>
        <w:tc>
          <w:tcPr>
            <w:tcW w:w="567" w:type="dxa"/>
            <w:shd w:val="clear" w:color="auto" w:fill="auto"/>
          </w:tcPr>
          <w:p w14:paraId="79177743" w14:textId="07D230A8" w:rsidR="00202CCD" w:rsidRPr="00BF0A14" w:rsidDel="008E1756" w:rsidRDefault="00202CCD" w:rsidP="00202CCD">
            <w:pPr>
              <w:pStyle w:val="TAC"/>
              <w:rPr>
                <w:del w:id="7446" w:author="MCC160" w:date="2022-01-25T19:14:00Z"/>
              </w:rPr>
            </w:pPr>
            <w:del w:id="7447" w:author="MCC160" w:date="2022-01-25T19:14:00Z">
              <w:r w:rsidRPr="00BF0A14" w:rsidDel="008E1756">
                <w:delText>-</w:delText>
              </w:r>
            </w:del>
          </w:p>
        </w:tc>
        <w:tc>
          <w:tcPr>
            <w:tcW w:w="892" w:type="dxa"/>
            <w:shd w:val="clear" w:color="auto" w:fill="auto"/>
          </w:tcPr>
          <w:p w14:paraId="14472C72" w14:textId="3A85E6C9" w:rsidR="00202CCD" w:rsidRPr="00BF0A14" w:rsidDel="008E1756" w:rsidRDefault="00202CCD" w:rsidP="00202CCD">
            <w:pPr>
              <w:pStyle w:val="TAC"/>
              <w:rPr>
                <w:del w:id="7448" w:author="MCC160" w:date="2022-01-25T19:14:00Z"/>
              </w:rPr>
            </w:pPr>
            <w:del w:id="7449" w:author="MCC160" w:date="2022-01-25T19:14:00Z">
              <w:r w:rsidRPr="00BF0A14" w:rsidDel="008E1756">
                <w:delText>-</w:delText>
              </w:r>
            </w:del>
          </w:p>
        </w:tc>
      </w:tr>
      <w:tr w:rsidR="00202CCD" w:rsidRPr="00BF0A14" w:rsidDel="008E1756" w14:paraId="724D1291" w14:textId="5FE18396" w:rsidTr="004148FF">
        <w:trPr>
          <w:del w:id="7450" w:author="MCC160" w:date="2022-01-25T19:14:00Z"/>
        </w:trPr>
        <w:tc>
          <w:tcPr>
            <w:tcW w:w="648" w:type="dxa"/>
            <w:shd w:val="clear" w:color="auto" w:fill="auto"/>
          </w:tcPr>
          <w:p w14:paraId="2BB234A4" w14:textId="2F1B32EE" w:rsidR="00202CCD" w:rsidRPr="00BF0A14" w:rsidDel="008E1756" w:rsidRDefault="00202CCD" w:rsidP="00202CCD">
            <w:pPr>
              <w:pStyle w:val="TAC"/>
              <w:rPr>
                <w:del w:id="7451" w:author="MCC160" w:date="2022-01-25T19:14:00Z"/>
              </w:rPr>
            </w:pPr>
            <w:del w:id="7452" w:author="MCC160" w:date="2022-01-25T19:14:00Z">
              <w:r w:rsidRPr="00BF0A14" w:rsidDel="008E1756">
                <w:delText>20</w:delText>
              </w:r>
            </w:del>
          </w:p>
        </w:tc>
        <w:tc>
          <w:tcPr>
            <w:tcW w:w="3969" w:type="dxa"/>
            <w:shd w:val="clear" w:color="auto" w:fill="auto"/>
          </w:tcPr>
          <w:p w14:paraId="6E9A3B63" w14:textId="6E7C67EB" w:rsidR="00202CCD" w:rsidRPr="00BF0A14" w:rsidDel="008E1756" w:rsidRDefault="00202CCD" w:rsidP="00202CCD">
            <w:pPr>
              <w:pStyle w:val="TAL"/>
              <w:rPr>
                <w:del w:id="7453" w:author="MCC160" w:date="2022-01-25T19:14:00Z"/>
              </w:rPr>
            </w:pPr>
            <w:del w:id="7454" w:author="MCC160" w:date="2022-01-25T19:14:00Z">
              <w:r w:rsidRPr="00BF0A14" w:rsidDel="008E1756">
                <w:delText>Check: Does the UE (</w:delText>
              </w:r>
              <w:r w:rsidRPr="00BF0A14" w:rsidDel="008E1756">
                <w:rPr>
                  <w:lang w:eastAsia="ko-KR"/>
                </w:rPr>
                <w:delText>MCDATA Client) respond with a SIP 200 (OK) message?</w:delText>
              </w:r>
            </w:del>
          </w:p>
        </w:tc>
        <w:tc>
          <w:tcPr>
            <w:tcW w:w="709" w:type="dxa"/>
            <w:shd w:val="clear" w:color="auto" w:fill="auto"/>
          </w:tcPr>
          <w:p w14:paraId="2DE52D91" w14:textId="1297699A" w:rsidR="00202CCD" w:rsidRPr="00BF0A14" w:rsidDel="008E1756" w:rsidRDefault="00202CCD" w:rsidP="00202CCD">
            <w:pPr>
              <w:pStyle w:val="TAC"/>
              <w:rPr>
                <w:del w:id="7455" w:author="MCC160" w:date="2022-01-25T19:14:00Z"/>
              </w:rPr>
            </w:pPr>
            <w:del w:id="7456" w:author="MCC160" w:date="2022-01-25T19:14:00Z">
              <w:r w:rsidRPr="00BF0A14" w:rsidDel="008E1756">
                <w:rPr>
                  <w:szCs w:val="18"/>
                </w:rPr>
                <w:delText>--&gt;</w:delText>
              </w:r>
            </w:del>
          </w:p>
        </w:tc>
        <w:tc>
          <w:tcPr>
            <w:tcW w:w="2977" w:type="dxa"/>
            <w:shd w:val="clear" w:color="auto" w:fill="auto"/>
          </w:tcPr>
          <w:p w14:paraId="4C11DD08" w14:textId="7EADE12C" w:rsidR="00202CCD" w:rsidRPr="00BF0A14" w:rsidDel="008E1756" w:rsidRDefault="00202CCD" w:rsidP="00202CCD">
            <w:pPr>
              <w:pStyle w:val="TAL"/>
              <w:rPr>
                <w:del w:id="7457" w:author="MCC160" w:date="2022-01-25T19:14:00Z"/>
              </w:rPr>
            </w:pPr>
            <w:del w:id="7458" w:author="MCC160" w:date="2022-01-25T19:14:00Z">
              <w:r w:rsidRPr="00BF0A14" w:rsidDel="008E1756">
                <w:delText>SIP 200 (OK)</w:delText>
              </w:r>
            </w:del>
          </w:p>
        </w:tc>
        <w:tc>
          <w:tcPr>
            <w:tcW w:w="567" w:type="dxa"/>
            <w:shd w:val="clear" w:color="auto" w:fill="auto"/>
          </w:tcPr>
          <w:p w14:paraId="64594F13" w14:textId="0BB5E306" w:rsidR="00202CCD" w:rsidRPr="00BF0A14" w:rsidDel="008E1756" w:rsidRDefault="00202CCD" w:rsidP="00202CCD">
            <w:pPr>
              <w:pStyle w:val="TAC"/>
              <w:rPr>
                <w:del w:id="7459" w:author="MCC160" w:date="2022-01-25T19:14:00Z"/>
              </w:rPr>
            </w:pPr>
            <w:del w:id="7460" w:author="MCC160" w:date="2022-01-25T19:14:00Z">
              <w:r w:rsidRPr="00BF0A14" w:rsidDel="008E1756">
                <w:delText>3</w:delText>
              </w:r>
            </w:del>
          </w:p>
        </w:tc>
        <w:tc>
          <w:tcPr>
            <w:tcW w:w="892" w:type="dxa"/>
            <w:shd w:val="clear" w:color="auto" w:fill="auto"/>
          </w:tcPr>
          <w:p w14:paraId="513B7D91" w14:textId="494464F2" w:rsidR="00202CCD" w:rsidRPr="00BF0A14" w:rsidDel="008E1756" w:rsidRDefault="00202CCD" w:rsidP="00202CCD">
            <w:pPr>
              <w:pStyle w:val="TAC"/>
              <w:rPr>
                <w:del w:id="7461" w:author="MCC160" w:date="2022-01-25T19:14:00Z"/>
              </w:rPr>
            </w:pPr>
            <w:del w:id="7462" w:author="MCC160" w:date="2022-01-25T19:14:00Z">
              <w:r w:rsidRPr="00BF0A14" w:rsidDel="008E1756">
                <w:delText>P</w:delText>
              </w:r>
            </w:del>
          </w:p>
        </w:tc>
      </w:tr>
      <w:tr w:rsidR="00202CCD" w:rsidRPr="00BF0A14" w:rsidDel="008E1756" w14:paraId="7D61114A" w14:textId="6B14F09D" w:rsidTr="004148FF">
        <w:trPr>
          <w:del w:id="7463" w:author="MCC160" w:date="2022-01-25T19:14:00Z"/>
        </w:trPr>
        <w:tc>
          <w:tcPr>
            <w:tcW w:w="648" w:type="dxa"/>
            <w:shd w:val="clear" w:color="auto" w:fill="auto"/>
          </w:tcPr>
          <w:p w14:paraId="11CE3E4A" w14:textId="3847CC63" w:rsidR="00202CCD" w:rsidRPr="00BF0A14" w:rsidDel="008E1756" w:rsidRDefault="00202CCD" w:rsidP="00202CCD">
            <w:pPr>
              <w:pStyle w:val="TAC"/>
              <w:rPr>
                <w:del w:id="7464" w:author="MCC160" w:date="2022-01-25T19:14:00Z"/>
              </w:rPr>
            </w:pPr>
            <w:del w:id="7465" w:author="MCC160" w:date="2022-01-25T19:14:00Z">
              <w:r w:rsidRPr="00BF0A14" w:rsidDel="008E1756">
                <w:delText>-</w:delText>
              </w:r>
            </w:del>
          </w:p>
        </w:tc>
        <w:tc>
          <w:tcPr>
            <w:tcW w:w="3969" w:type="dxa"/>
            <w:shd w:val="clear" w:color="auto" w:fill="auto"/>
          </w:tcPr>
          <w:p w14:paraId="303848DE" w14:textId="51DC346A" w:rsidR="00202CCD" w:rsidRPr="00BF0A14" w:rsidDel="008E1756" w:rsidRDefault="00202CCD" w:rsidP="00202CCD">
            <w:pPr>
              <w:pStyle w:val="TAL"/>
              <w:rPr>
                <w:del w:id="7466" w:author="MCC160" w:date="2022-01-25T19:14:00Z"/>
              </w:rPr>
            </w:pPr>
            <w:del w:id="7467" w:author="MCC160" w:date="2022-01-25T19:14:00Z">
              <w:r w:rsidRPr="00BF0A14" w:rsidDel="008E1756">
                <w:delText>EXCEPTION: SS (MCDATA Server) releases the E-UTRA connection.</w:delText>
              </w:r>
            </w:del>
          </w:p>
        </w:tc>
        <w:tc>
          <w:tcPr>
            <w:tcW w:w="709" w:type="dxa"/>
            <w:shd w:val="clear" w:color="auto" w:fill="auto"/>
          </w:tcPr>
          <w:p w14:paraId="7A503806" w14:textId="5B9BD4EF" w:rsidR="00202CCD" w:rsidRPr="00BF0A14" w:rsidDel="008E1756" w:rsidRDefault="00202CCD" w:rsidP="00202CCD">
            <w:pPr>
              <w:pStyle w:val="TAC"/>
              <w:rPr>
                <w:del w:id="7468" w:author="MCC160" w:date="2022-01-25T19:14:00Z"/>
              </w:rPr>
            </w:pPr>
            <w:del w:id="7469" w:author="MCC160" w:date="2022-01-25T19:14:00Z">
              <w:r w:rsidRPr="00BF0A14" w:rsidDel="008E1756">
                <w:delText>-</w:delText>
              </w:r>
            </w:del>
          </w:p>
        </w:tc>
        <w:tc>
          <w:tcPr>
            <w:tcW w:w="2977" w:type="dxa"/>
            <w:shd w:val="clear" w:color="auto" w:fill="auto"/>
          </w:tcPr>
          <w:p w14:paraId="7282340A" w14:textId="5E20910F" w:rsidR="00202CCD" w:rsidRPr="00BF0A14" w:rsidDel="008E1756" w:rsidRDefault="00202CCD" w:rsidP="00202CCD">
            <w:pPr>
              <w:pStyle w:val="TAL"/>
              <w:rPr>
                <w:del w:id="7470" w:author="MCC160" w:date="2022-01-25T19:14:00Z"/>
              </w:rPr>
            </w:pPr>
            <w:del w:id="7471" w:author="MCC160" w:date="2022-01-25T19:14:00Z">
              <w:r w:rsidRPr="00BF0A14" w:rsidDel="008E1756">
                <w:delText>-</w:delText>
              </w:r>
            </w:del>
          </w:p>
        </w:tc>
        <w:tc>
          <w:tcPr>
            <w:tcW w:w="567" w:type="dxa"/>
            <w:shd w:val="clear" w:color="auto" w:fill="auto"/>
          </w:tcPr>
          <w:p w14:paraId="08135933" w14:textId="5394A0C1" w:rsidR="00202CCD" w:rsidRPr="00BF0A14" w:rsidDel="008E1756" w:rsidRDefault="00202CCD" w:rsidP="00202CCD">
            <w:pPr>
              <w:pStyle w:val="TAC"/>
              <w:rPr>
                <w:del w:id="7472" w:author="MCC160" w:date="2022-01-25T19:14:00Z"/>
              </w:rPr>
            </w:pPr>
            <w:del w:id="7473" w:author="MCC160" w:date="2022-01-25T19:14:00Z">
              <w:r w:rsidRPr="00BF0A14" w:rsidDel="008E1756">
                <w:delText>-</w:delText>
              </w:r>
            </w:del>
          </w:p>
        </w:tc>
        <w:tc>
          <w:tcPr>
            <w:tcW w:w="892" w:type="dxa"/>
            <w:shd w:val="clear" w:color="auto" w:fill="auto"/>
          </w:tcPr>
          <w:p w14:paraId="6951ACDA" w14:textId="68283F65" w:rsidR="00202CCD" w:rsidRPr="00BF0A14" w:rsidDel="008E1756" w:rsidRDefault="00202CCD" w:rsidP="00202CCD">
            <w:pPr>
              <w:pStyle w:val="TAC"/>
              <w:rPr>
                <w:del w:id="7474" w:author="MCC160" w:date="2022-01-25T19:14:00Z"/>
              </w:rPr>
            </w:pPr>
            <w:del w:id="7475" w:author="MCC160" w:date="2022-01-25T19:14:00Z">
              <w:r w:rsidRPr="00BF0A14" w:rsidDel="008E1756">
                <w:delText>-</w:delText>
              </w:r>
            </w:del>
          </w:p>
        </w:tc>
      </w:tr>
      <w:tr w:rsidR="00202CCD" w:rsidRPr="00BF0A14" w14:paraId="5322750D" w14:textId="77777777" w:rsidTr="004148FF">
        <w:trPr>
          <w:ins w:id="7476" w:author="MCC160" w:date="2022-01-25T19:13:00Z"/>
        </w:trPr>
        <w:tc>
          <w:tcPr>
            <w:tcW w:w="648" w:type="dxa"/>
            <w:shd w:val="clear" w:color="auto" w:fill="auto"/>
          </w:tcPr>
          <w:p w14:paraId="029F1536" w14:textId="1D6C62C4" w:rsidR="00202CCD" w:rsidRPr="00BF0A14" w:rsidRDefault="00202CCD" w:rsidP="00202CCD">
            <w:pPr>
              <w:pStyle w:val="TAC"/>
              <w:rPr>
                <w:ins w:id="7477" w:author="MCC160" w:date="2022-01-25T19:13:00Z"/>
              </w:rPr>
            </w:pPr>
            <w:ins w:id="7478" w:author="MCC160" w:date="2022-01-25T19:14:00Z">
              <w:r>
                <w:t>19</w:t>
              </w:r>
            </w:ins>
          </w:p>
        </w:tc>
        <w:tc>
          <w:tcPr>
            <w:tcW w:w="3969" w:type="dxa"/>
            <w:shd w:val="clear" w:color="auto" w:fill="auto"/>
          </w:tcPr>
          <w:p w14:paraId="2BFD7456" w14:textId="5E96E51D" w:rsidR="00202CCD" w:rsidRPr="00BF0A14" w:rsidRDefault="00202CCD" w:rsidP="00202CCD">
            <w:pPr>
              <w:pStyle w:val="TAL"/>
              <w:rPr>
                <w:ins w:id="7479" w:author="MCC160" w:date="2022-01-25T19:13:00Z"/>
              </w:rPr>
            </w:pPr>
            <w:ins w:id="7480" w:author="MCC160" w:date="2022-01-25T19:14:00Z">
              <w:r w:rsidRPr="00A83B90">
                <w:t>Check: Does the UE (</w:t>
              </w:r>
            </w:ins>
            <w:ins w:id="7481" w:author="MCC160" w:date="2022-02-01T21:23:00Z">
              <w:r>
                <w:t>MCData Client</w:t>
              </w:r>
            </w:ins>
            <w:ins w:id="7482" w:author="MCC160" w:date="2022-01-25T19:14:00Z">
              <w:r w:rsidRPr="00A83B90">
                <w:t xml:space="preserve">) perform the </w:t>
              </w:r>
            </w:ins>
            <w:ins w:id="7483" w:author="MCC160" w:date="2022-02-01T20:43:00Z">
              <w:r>
                <w:t>procedure</w:t>
              </w:r>
            </w:ins>
            <w:ins w:id="7484" w:author="MCC160" w:date="2022-01-25T19:14: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REJECTED"</w:t>
              </w:r>
              <w:r w:rsidRPr="008C127C">
                <w:t xml:space="preserve"> </w:t>
              </w:r>
              <w:r w:rsidRPr="00A83B90">
                <w:t xml:space="preserve">for the </w:t>
              </w:r>
              <w:r>
                <w:t>FD</w:t>
              </w:r>
              <w:r w:rsidRPr="00A83B90">
                <w:t xml:space="preserve"> message sent at step </w:t>
              </w:r>
              <w:r>
                <w:t>15</w:t>
              </w:r>
              <w:r w:rsidRPr="00A83B90">
                <w:t>?</w:t>
              </w:r>
            </w:ins>
          </w:p>
        </w:tc>
        <w:tc>
          <w:tcPr>
            <w:tcW w:w="709" w:type="dxa"/>
            <w:shd w:val="clear" w:color="auto" w:fill="auto"/>
          </w:tcPr>
          <w:p w14:paraId="3564D82B" w14:textId="73F327DD" w:rsidR="00202CCD" w:rsidRPr="00BF0A14" w:rsidRDefault="00202CCD" w:rsidP="00202CCD">
            <w:pPr>
              <w:pStyle w:val="TAC"/>
              <w:rPr>
                <w:ins w:id="7485" w:author="MCC160" w:date="2022-01-25T19:13:00Z"/>
              </w:rPr>
            </w:pPr>
            <w:ins w:id="7486" w:author="MCC160" w:date="2022-01-25T19:14:00Z">
              <w:r>
                <w:t>-</w:t>
              </w:r>
            </w:ins>
          </w:p>
        </w:tc>
        <w:tc>
          <w:tcPr>
            <w:tcW w:w="2977" w:type="dxa"/>
            <w:shd w:val="clear" w:color="auto" w:fill="auto"/>
          </w:tcPr>
          <w:p w14:paraId="78C5BAB1" w14:textId="524D4165" w:rsidR="00202CCD" w:rsidRPr="00BF0A14" w:rsidRDefault="00202CCD" w:rsidP="00202CCD">
            <w:pPr>
              <w:pStyle w:val="TAL"/>
              <w:rPr>
                <w:ins w:id="7487" w:author="MCC160" w:date="2022-01-25T19:13:00Z"/>
              </w:rPr>
            </w:pPr>
            <w:ins w:id="7488" w:author="MCC160" w:date="2022-01-25T19:14:00Z">
              <w:r>
                <w:t>-</w:t>
              </w:r>
            </w:ins>
          </w:p>
        </w:tc>
        <w:tc>
          <w:tcPr>
            <w:tcW w:w="567" w:type="dxa"/>
            <w:shd w:val="clear" w:color="auto" w:fill="auto"/>
          </w:tcPr>
          <w:p w14:paraId="549806AB" w14:textId="78D2A01F" w:rsidR="00202CCD" w:rsidRPr="00BF0A14" w:rsidRDefault="00202CCD" w:rsidP="00202CCD">
            <w:pPr>
              <w:pStyle w:val="TAC"/>
              <w:rPr>
                <w:ins w:id="7489" w:author="MCC160" w:date="2022-01-25T19:13:00Z"/>
              </w:rPr>
            </w:pPr>
            <w:ins w:id="7490" w:author="MCC160" w:date="2022-01-25T19:14:00Z">
              <w:r>
                <w:t>3</w:t>
              </w:r>
            </w:ins>
          </w:p>
        </w:tc>
        <w:tc>
          <w:tcPr>
            <w:tcW w:w="892" w:type="dxa"/>
            <w:shd w:val="clear" w:color="auto" w:fill="auto"/>
          </w:tcPr>
          <w:p w14:paraId="6744BD63" w14:textId="4355BCB3" w:rsidR="00202CCD" w:rsidRPr="00BF0A14" w:rsidRDefault="00202CCD" w:rsidP="00202CCD">
            <w:pPr>
              <w:pStyle w:val="TAC"/>
              <w:rPr>
                <w:ins w:id="7491" w:author="MCC160" w:date="2022-01-25T19:13:00Z"/>
              </w:rPr>
            </w:pPr>
            <w:ins w:id="7492" w:author="MCC160" w:date="2022-01-25T19:14:00Z">
              <w:r w:rsidRPr="007A1C27">
                <w:t>P</w:t>
              </w:r>
            </w:ins>
          </w:p>
        </w:tc>
      </w:tr>
      <w:tr w:rsidR="00202CCD" w:rsidRPr="00BF0A14" w14:paraId="1E56EE36" w14:textId="77777777" w:rsidTr="004148FF">
        <w:trPr>
          <w:ins w:id="7493" w:author="MCC160" w:date="2022-01-25T19:13:00Z"/>
        </w:trPr>
        <w:tc>
          <w:tcPr>
            <w:tcW w:w="648" w:type="dxa"/>
            <w:shd w:val="clear" w:color="auto" w:fill="auto"/>
          </w:tcPr>
          <w:p w14:paraId="43A84639" w14:textId="4B34E72F" w:rsidR="00202CCD" w:rsidRPr="00BF0A14" w:rsidRDefault="00202CCD" w:rsidP="00202CCD">
            <w:pPr>
              <w:pStyle w:val="TAC"/>
              <w:rPr>
                <w:ins w:id="7494" w:author="MCC160" w:date="2022-01-25T19:13:00Z"/>
              </w:rPr>
            </w:pPr>
            <w:ins w:id="7495" w:author="MCC160" w:date="2022-01-25T19:14:00Z">
              <w:r>
                <w:t>20</w:t>
              </w:r>
            </w:ins>
          </w:p>
        </w:tc>
        <w:tc>
          <w:tcPr>
            <w:tcW w:w="3969" w:type="dxa"/>
            <w:shd w:val="clear" w:color="auto" w:fill="auto"/>
          </w:tcPr>
          <w:p w14:paraId="299AC895" w14:textId="4795CCD7" w:rsidR="00202CCD" w:rsidRPr="00BF0A14" w:rsidRDefault="00202CCD" w:rsidP="00202CCD">
            <w:pPr>
              <w:pStyle w:val="TAL"/>
              <w:rPr>
                <w:ins w:id="7496" w:author="MCC160" w:date="2022-01-25T19:13:00Z"/>
              </w:rPr>
            </w:pPr>
            <w:ins w:id="7497" w:author="MCC160" w:date="2022-01-25T19:14:00Z">
              <w:r>
                <w:t>Void</w:t>
              </w:r>
            </w:ins>
          </w:p>
        </w:tc>
        <w:tc>
          <w:tcPr>
            <w:tcW w:w="709" w:type="dxa"/>
            <w:shd w:val="clear" w:color="auto" w:fill="auto"/>
          </w:tcPr>
          <w:p w14:paraId="320DC7BC" w14:textId="58E03AFB" w:rsidR="00202CCD" w:rsidRPr="00BF0A14" w:rsidRDefault="00202CCD" w:rsidP="00202CCD">
            <w:pPr>
              <w:pStyle w:val="TAC"/>
              <w:rPr>
                <w:ins w:id="7498" w:author="MCC160" w:date="2022-01-25T19:13:00Z"/>
              </w:rPr>
            </w:pPr>
            <w:ins w:id="7499" w:author="MCC160" w:date="2022-01-25T19:14:00Z">
              <w:r>
                <w:t>-</w:t>
              </w:r>
            </w:ins>
          </w:p>
        </w:tc>
        <w:tc>
          <w:tcPr>
            <w:tcW w:w="2977" w:type="dxa"/>
            <w:shd w:val="clear" w:color="auto" w:fill="auto"/>
          </w:tcPr>
          <w:p w14:paraId="55B43556" w14:textId="2D439816" w:rsidR="00202CCD" w:rsidRPr="00BF0A14" w:rsidRDefault="00202CCD" w:rsidP="00202CCD">
            <w:pPr>
              <w:pStyle w:val="TAL"/>
              <w:rPr>
                <w:ins w:id="7500" w:author="MCC160" w:date="2022-01-25T19:13:00Z"/>
              </w:rPr>
            </w:pPr>
            <w:ins w:id="7501" w:author="MCC160" w:date="2022-01-25T19:14:00Z">
              <w:r>
                <w:t>-</w:t>
              </w:r>
            </w:ins>
          </w:p>
        </w:tc>
        <w:tc>
          <w:tcPr>
            <w:tcW w:w="567" w:type="dxa"/>
            <w:shd w:val="clear" w:color="auto" w:fill="auto"/>
          </w:tcPr>
          <w:p w14:paraId="7D6F0D5D" w14:textId="152E42DC" w:rsidR="00202CCD" w:rsidRPr="00BF0A14" w:rsidRDefault="00202CCD" w:rsidP="00202CCD">
            <w:pPr>
              <w:pStyle w:val="TAC"/>
              <w:rPr>
                <w:ins w:id="7502" w:author="MCC160" w:date="2022-01-25T19:13:00Z"/>
              </w:rPr>
            </w:pPr>
            <w:ins w:id="7503" w:author="MCC160" w:date="2022-01-25T19:14:00Z">
              <w:r>
                <w:t>-</w:t>
              </w:r>
            </w:ins>
          </w:p>
        </w:tc>
        <w:tc>
          <w:tcPr>
            <w:tcW w:w="892" w:type="dxa"/>
            <w:shd w:val="clear" w:color="auto" w:fill="auto"/>
          </w:tcPr>
          <w:p w14:paraId="2860A2EC" w14:textId="2AC7B49C" w:rsidR="00202CCD" w:rsidRPr="00BF0A14" w:rsidRDefault="00202CCD" w:rsidP="00202CCD">
            <w:pPr>
              <w:pStyle w:val="TAC"/>
              <w:rPr>
                <w:ins w:id="7504" w:author="MCC160" w:date="2022-01-25T19:13:00Z"/>
              </w:rPr>
            </w:pPr>
            <w:ins w:id="7505" w:author="MCC160" w:date="2022-01-25T19:14:00Z">
              <w:r>
                <w:t>-</w:t>
              </w:r>
            </w:ins>
          </w:p>
        </w:tc>
      </w:tr>
      <w:tr w:rsidR="00202CCD" w:rsidRPr="00BF0A14" w:rsidDel="000767BD" w14:paraId="35E08D5E" w14:textId="7C5C116D" w:rsidTr="004148FF">
        <w:trPr>
          <w:del w:id="7506" w:author="MCC160" w:date="2022-02-06T20:26:00Z"/>
        </w:trPr>
        <w:tc>
          <w:tcPr>
            <w:tcW w:w="648" w:type="dxa"/>
            <w:shd w:val="clear" w:color="auto" w:fill="auto"/>
          </w:tcPr>
          <w:p w14:paraId="0FE14BE2" w14:textId="156483AA" w:rsidR="00202CCD" w:rsidRPr="00BF0A14" w:rsidDel="000767BD" w:rsidRDefault="00202CCD" w:rsidP="00202CCD">
            <w:pPr>
              <w:pStyle w:val="TAC"/>
              <w:rPr>
                <w:del w:id="7507" w:author="MCC160" w:date="2022-02-06T20:26:00Z"/>
              </w:rPr>
            </w:pPr>
            <w:del w:id="7508" w:author="MCC160" w:date="2022-02-06T20:26:00Z">
              <w:r w:rsidRPr="00BF0A14" w:rsidDel="000767BD">
                <w:delText>21</w:delText>
              </w:r>
            </w:del>
          </w:p>
        </w:tc>
        <w:tc>
          <w:tcPr>
            <w:tcW w:w="3969" w:type="dxa"/>
            <w:shd w:val="clear" w:color="auto" w:fill="auto"/>
          </w:tcPr>
          <w:p w14:paraId="428821B1" w14:textId="4E443CE6" w:rsidR="00202CCD" w:rsidRPr="00BF0A14" w:rsidDel="008E1756" w:rsidRDefault="00202CCD" w:rsidP="00202CCD">
            <w:pPr>
              <w:pStyle w:val="TAL"/>
              <w:rPr>
                <w:del w:id="7509" w:author="MCC160" w:date="2022-01-25T19:14:00Z"/>
                <w:lang w:eastAsia="ko-KR"/>
              </w:rPr>
            </w:pPr>
            <w:del w:id="7510" w:author="MCC160" w:date="2022-02-06T20:26:00Z">
              <w:r w:rsidRPr="00BF0A14" w:rsidDel="000767BD">
                <w:delText>Check: Does the UE (</w:delText>
              </w:r>
              <w:r w:rsidRPr="00BF0A14" w:rsidDel="000767BD">
                <w:rPr>
                  <w:lang w:eastAsia="ko-KR"/>
                </w:rPr>
                <w:delText>MCDATA Client) deliver the notification the MCDATA User?</w:delText>
              </w:r>
            </w:del>
          </w:p>
          <w:p w14:paraId="23FF24A6" w14:textId="2AE135AC" w:rsidR="00202CCD" w:rsidRPr="00BF0A14" w:rsidDel="000767BD" w:rsidRDefault="00202CCD" w:rsidP="00202CCD">
            <w:pPr>
              <w:pStyle w:val="TAL"/>
              <w:rPr>
                <w:del w:id="7511" w:author="MCC160" w:date="2022-02-06T20:26:00Z"/>
              </w:rPr>
            </w:pPr>
            <w:del w:id="7512" w:author="MCC160" w:date="2022-01-25T19:14:00Z">
              <w:r w:rsidRPr="00BF0A14" w:rsidDel="008E1756">
                <w:delText>NOTE: This is expected to be done via a suitable implementation dependent MMI.</w:delText>
              </w:r>
            </w:del>
          </w:p>
        </w:tc>
        <w:tc>
          <w:tcPr>
            <w:tcW w:w="709" w:type="dxa"/>
            <w:shd w:val="clear" w:color="auto" w:fill="auto"/>
          </w:tcPr>
          <w:p w14:paraId="0E2DBF03" w14:textId="2BC136C0" w:rsidR="00202CCD" w:rsidRPr="00BF0A14" w:rsidDel="000767BD" w:rsidRDefault="00202CCD" w:rsidP="00202CCD">
            <w:pPr>
              <w:pStyle w:val="TAC"/>
              <w:rPr>
                <w:del w:id="7513" w:author="MCC160" w:date="2022-02-06T20:26:00Z"/>
              </w:rPr>
            </w:pPr>
            <w:del w:id="7514" w:author="MCC160" w:date="2022-02-06T20:26:00Z">
              <w:r w:rsidRPr="00BF0A14" w:rsidDel="000767BD">
                <w:delText>-</w:delText>
              </w:r>
            </w:del>
          </w:p>
        </w:tc>
        <w:tc>
          <w:tcPr>
            <w:tcW w:w="2977" w:type="dxa"/>
            <w:shd w:val="clear" w:color="auto" w:fill="auto"/>
          </w:tcPr>
          <w:p w14:paraId="0C058D3E" w14:textId="6FA184B5" w:rsidR="00202CCD" w:rsidRPr="00BF0A14" w:rsidDel="000767BD" w:rsidRDefault="00202CCD" w:rsidP="00202CCD">
            <w:pPr>
              <w:pStyle w:val="TAL"/>
              <w:rPr>
                <w:del w:id="7515" w:author="MCC160" w:date="2022-02-06T20:26:00Z"/>
              </w:rPr>
            </w:pPr>
            <w:del w:id="7516" w:author="MCC160" w:date="2022-02-06T20:26:00Z">
              <w:r w:rsidRPr="00BF0A14" w:rsidDel="000767BD">
                <w:delText>-</w:delText>
              </w:r>
            </w:del>
          </w:p>
        </w:tc>
        <w:tc>
          <w:tcPr>
            <w:tcW w:w="567" w:type="dxa"/>
            <w:shd w:val="clear" w:color="auto" w:fill="auto"/>
          </w:tcPr>
          <w:p w14:paraId="4C082B03" w14:textId="4B6D294D" w:rsidR="00202CCD" w:rsidRPr="00BF0A14" w:rsidDel="000767BD" w:rsidRDefault="00202CCD" w:rsidP="00202CCD">
            <w:pPr>
              <w:pStyle w:val="TAC"/>
              <w:rPr>
                <w:del w:id="7517" w:author="MCC160" w:date="2022-02-06T20:26:00Z"/>
              </w:rPr>
            </w:pPr>
            <w:del w:id="7518" w:author="MCC160" w:date="2022-02-06T20:26:00Z">
              <w:r w:rsidRPr="00BF0A14" w:rsidDel="000767BD">
                <w:delText>3</w:delText>
              </w:r>
            </w:del>
          </w:p>
        </w:tc>
        <w:tc>
          <w:tcPr>
            <w:tcW w:w="892" w:type="dxa"/>
            <w:shd w:val="clear" w:color="auto" w:fill="auto"/>
          </w:tcPr>
          <w:p w14:paraId="7066E15D" w14:textId="7BA82338" w:rsidR="00202CCD" w:rsidRPr="00BF0A14" w:rsidDel="000767BD" w:rsidRDefault="00202CCD" w:rsidP="00202CCD">
            <w:pPr>
              <w:pStyle w:val="TAC"/>
              <w:rPr>
                <w:del w:id="7519" w:author="MCC160" w:date="2022-02-06T20:26:00Z"/>
              </w:rPr>
            </w:pPr>
            <w:del w:id="7520" w:author="MCC160" w:date="2022-02-06T20:26:00Z">
              <w:r w:rsidRPr="00BF0A14" w:rsidDel="000767BD">
                <w:delText>P</w:delText>
              </w:r>
            </w:del>
          </w:p>
        </w:tc>
      </w:tr>
      <w:tr w:rsidR="00971047" w:rsidRPr="00BF0A14" w14:paraId="6BEF4082" w14:textId="77777777" w:rsidTr="00183AD7">
        <w:trPr>
          <w:ins w:id="7521" w:author="MCC160" w:date="2022-02-06T20:25:00Z"/>
        </w:trPr>
        <w:tc>
          <w:tcPr>
            <w:tcW w:w="648" w:type="dxa"/>
            <w:shd w:val="clear" w:color="auto" w:fill="auto"/>
          </w:tcPr>
          <w:p w14:paraId="25EF86D8" w14:textId="77777777" w:rsidR="00971047" w:rsidRPr="00BF0A14" w:rsidRDefault="00971047" w:rsidP="00183AD7">
            <w:pPr>
              <w:pStyle w:val="TAC"/>
              <w:rPr>
                <w:ins w:id="7522" w:author="MCC160" w:date="2022-02-06T20:25:00Z"/>
              </w:rPr>
            </w:pPr>
            <w:ins w:id="7523" w:author="MCC160" w:date="2022-02-06T20:25:00Z">
              <w:r w:rsidRPr="00BF0A14">
                <w:t>21</w:t>
              </w:r>
            </w:ins>
          </w:p>
        </w:tc>
        <w:tc>
          <w:tcPr>
            <w:tcW w:w="3969" w:type="dxa"/>
            <w:shd w:val="clear" w:color="auto" w:fill="auto"/>
          </w:tcPr>
          <w:p w14:paraId="7114E016" w14:textId="1725BFE8" w:rsidR="00971047" w:rsidRDefault="00971047" w:rsidP="00183AD7">
            <w:pPr>
              <w:pStyle w:val="TAL"/>
              <w:rPr>
                <w:ins w:id="7524" w:author="MCC160" w:date="2022-02-06T20:25:00Z"/>
                <w:lang w:eastAsia="ko-KR"/>
              </w:rPr>
            </w:pPr>
            <w:ins w:id="7525" w:author="MCC160" w:date="2022-02-06T20:25:00Z">
              <w:r w:rsidRPr="00BF0A14">
                <w:t>Check: Does the UE (</w:t>
              </w:r>
              <w:r w:rsidRPr="00BF0A14">
                <w:rPr>
                  <w:lang w:eastAsia="ko-KR"/>
                </w:rPr>
                <w:t>MCDATA Client) deliver the notification</w:t>
              </w:r>
            </w:ins>
            <w:ins w:id="7526" w:author="MCC160" w:date="2022-02-06T20:26:00Z">
              <w:r w:rsidRPr="00971047">
                <w:rPr>
                  <w:lang w:eastAsia="ko-KR"/>
                </w:rPr>
                <w:t xml:space="preserve"> that the remote Client has rejected the download</w:t>
              </w:r>
            </w:ins>
            <w:ins w:id="7527" w:author="MCC160" w:date="2022-02-06T20:25:00Z">
              <w:r w:rsidRPr="00BF0A14">
                <w:rPr>
                  <w:lang w:eastAsia="ko-KR"/>
                </w:rPr>
                <w:t>?</w:t>
              </w:r>
            </w:ins>
          </w:p>
          <w:p w14:paraId="48E5A11B" w14:textId="77777777" w:rsidR="00971047" w:rsidRPr="00BF0A14" w:rsidRDefault="00971047" w:rsidP="00183AD7">
            <w:pPr>
              <w:pStyle w:val="TAL"/>
              <w:rPr>
                <w:ins w:id="7528" w:author="MCC160" w:date="2022-02-06T20:25:00Z"/>
              </w:rPr>
            </w:pPr>
            <w:ins w:id="7529" w:author="MCC160" w:date="2022-02-06T20:25:00Z">
              <w:r>
                <w:rPr>
                  <w:lang w:eastAsia="ko-KR"/>
                </w:rPr>
                <w:t>(NOTE 1)</w:t>
              </w:r>
            </w:ins>
          </w:p>
        </w:tc>
        <w:tc>
          <w:tcPr>
            <w:tcW w:w="709" w:type="dxa"/>
            <w:shd w:val="clear" w:color="auto" w:fill="auto"/>
          </w:tcPr>
          <w:p w14:paraId="2C625F0D" w14:textId="77777777" w:rsidR="00971047" w:rsidRPr="00BF0A14" w:rsidRDefault="00971047" w:rsidP="00183AD7">
            <w:pPr>
              <w:pStyle w:val="TAC"/>
              <w:rPr>
                <w:ins w:id="7530" w:author="MCC160" w:date="2022-02-06T20:25:00Z"/>
              </w:rPr>
            </w:pPr>
            <w:ins w:id="7531" w:author="MCC160" w:date="2022-02-06T20:25:00Z">
              <w:r w:rsidRPr="00BF0A14">
                <w:t>-</w:t>
              </w:r>
            </w:ins>
          </w:p>
        </w:tc>
        <w:tc>
          <w:tcPr>
            <w:tcW w:w="2977" w:type="dxa"/>
            <w:shd w:val="clear" w:color="auto" w:fill="auto"/>
          </w:tcPr>
          <w:p w14:paraId="54E5522F" w14:textId="77777777" w:rsidR="00971047" w:rsidRPr="00BF0A14" w:rsidRDefault="00971047" w:rsidP="00183AD7">
            <w:pPr>
              <w:pStyle w:val="TAL"/>
              <w:rPr>
                <w:ins w:id="7532" w:author="MCC160" w:date="2022-02-06T20:25:00Z"/>
              </w:rPr>
            </w:pPr>
            <w:ins w:id="7533" w:author="MCC160" w:date="2022-02-06T20:25:00Z">
              <w:r w:rsidRPr="00BF0A14">
                <w:t>-</w:t>
              </w:r>
            </w:ins>
          </w:p>
        </w:tc>
        <w:tc>
          <w:tcPr>
            <w:tcW w:w="567" w:type="dxa"/>
            <w:shd w:val="clear" w:color="auto" w:fill="auto"/>
          </w:tcPr>
          <w:p w14:paraId="7C8EB474" w14:textId="77777777" w:rsidR="00971047" w:rsidRPr="00BF0A14" w:rsidRDefault="00971047" w:rsidP="00183AD7">
            <w:pPr>
              <w:pStyle w:val="TAC"/>
              <w:rPr>
                <w:ins w:id="7534" w:author="MCC160" w:date="2022-02-06T20:25:00Z"/>
              </w:rPr>
            </w:pPr>
            <w:ins w:id="7535" w:author="MCC160" w:date="2022-02-06T20:25:00Z">
              <w:r w:rsidRPr="00BF0A14">
                <w:t>3</w:t>
              </w:r>
            </w:ins>
          </w:p>
        </w:tc>
        <w:tc>
          <w:tcPr>
            <w:tcW w:w="892" w:type="dxa"/>
            <w:shd w:val="clear" w:color="auto" w:fill="auto"/>
          </w:tcPr>
          <w:p w14:paraId="09ADCF1D" w14:textId="77777777" w:rsidR="00971047" w:rsidRPr="00BF0A14" w:rsidRDefault="00971047" w:rsidP="00183AD7">
            <w:pPr>
              <w:pStyle w:val="TAC"/>
              <w:rPr>
                <w:ins w:id="7536" w:author="MCC160" w:date="2022-02-06T20:25:00Z"/>
              </w:rPr>
            </w:pPr>
            <w:ins w:id="7537" w:author="MCC160" w:date="2022-02-06T20:25:00Z">
              <w:r w:rsidRPr="00BF0A14">
                <w:t>P</w:t>
              </w:r>
            </w:ins>
          </w:p>
        </w:tc>
      </w:tr>
      <w:tr w:rsidR="00202CCD" w:rsidRPr="007A1C27" w14:paraId="776A5D9B" w14:textId="77777777" w:rsidTr="004148FF">
        <w:trPr>
          <w:ins w:id="7538" w:author="MCC160" w:date="2022-01-25T19:13:00Z"/>
        </w:trPr>
        <w:tc>
          <w:tcPr>
            <w:tcW w:w="9762" w:type="dxa"/>
            <w:gridSpan w:val="6"/>
            <w:shd w:val="clear" w:color="auto" w:fill="auto"/>
          </w:tcPr>
          <w:p w14:paraId="6AD40E62" w14:textId="77777777" w:rsidR="00202CCD" w:rsidRDefault="00202CCD" w:rsidP="00202CCD">
            <w:pPr>
              <w:pStyle w:val="TAN"/>
              <w:rPr>
                <w:ins w:id="7539" w:author="MCC160" w:date="2022-02-06T17:36:00Z"/>
              </w:rPr>
            </w:pPr>
            <w:ins w:id="7540" w:author="MCC160" w:date="2022-01-25T19:13:00Z">
              <w:r w:rsidRPr="007A1C27">
                <w:t>NOTE 1:</w:t>
              </w:r>
              <w:r w:rsidRPr="007A1C27">
                <w:tab/>
                <w:t>This is expected to be done via a suitable implementation dependent MMI.</w:t>
              </w:r>
            </w:ins>
          </w:p>
          <w:p w14:paraId="34E95B8F" w14:textId="371CBB6F" w:rsidR="00202CCD" w:rsidRPr="007A1C27" w:rsidRDefault="00202CCD">
            <w:pPr>
              <w:pStyle w:val="TAN"/>
              <w:rPr>
                <w:ins w:id="7541" w:author="MCC160" w:date="2022-01-25T19:13:00Z"/>
              </w:rPr>
              <w:pPrChange w:id="7542" w:author="MCC160" w:date="2022-01-25T19:13:00Z">
                <w:pPr>
                  <w:keepNext/>
                  <w:keepLines/>
                  <w:spacing w:after="0"/>
                  <w:ind w:left="851" w:hanging="851"/>
                </w:pPr>
              </w:pPrChange>
            </w:pPr>
            <w:ins w:id="7543" w:author="MCC160" w:date="2022-02-06T17:36:00Z">
              <w:r>
                <w:t xml:space="preserve">NOTE </w:t>
              </w:r>
            </w:ins>
            <w:ins w:id="7544" w:author="MCC160" w:date="2022-02-06T17:37:00Z">
              <w:r>
                <w:t>2:</w:t>
              </w:r>
              <w:r>
                <w:tab/>
              </w:r>
              <w:r w:rsidRPr="001D6F04">
                <w:t>Test file 1 and 2 for CO FD as specified in annex A</w:t>
              </w:r>
            </w:ins>
            <w:ins w:id="7545" w:author="MCC160" w:date="2022-02-07T10:04:00Z">
              <w:r w:rsidR="00932CAC">
                <w:t>.</w:t>
              </w:r>
            </w:ins>
            <w:ins w:id="7546" w:author="MCC160" w:date="2022-02-07T10:08:00Z">
              <w:r w:rsidR="00932CAC">
                <w:t>2.1 and A.2.2.</w:t>
              </w:r>
            </w:ins>
          </w:p>
        </w:tc>
      </w:tr>
    </w:tbl>
    <w:p w14:paraId="029C2E3D" w14:textId="77777777" w:rsidR="000E5B13" w:rsidRPr="00BF0A14" w:rsidRDefault="000E5B13" w:rsidP="000E5B13"/>
    <w:p w14:paraId="3CA67A88" w14:textId="77777777" w:rsidR="000E5B13" w:rsidRPr="00BF0A14" w:rsidRDefault="000E5B13" w:rsidP="000E5B13">
      <w:pPr>
        <w:pStyle w:val="H6"/>
      </w:pPr>
      <w:bookmarkStart w:id="7547" w:name="_Toc52782415"/>
      <w:bookmarkStart w:id="7548" w:name="_Toc52783026"/>
      <w:bookmarkStart w:id="7549" w:name="_Toc59042895"/>
      <w:r w:rsidRPr="00BF0A14">
        <w:t>6.2.3.3.3</w:t>
      </w:r>
      <w:r w:rsidRPr="00BF0A14">
        <w:tab/>
        <w:t>Specific message contents</w:t>
      </w:r>
      <w:bookmarkEnd w:id="7547"/>
      <w:bookmarkEnd w:id="7548"/>
      <w:bookmarkEnd w:id="7549"/>
    </w:p>
    <w:p w14:paraId="0D8652F6" w14:textId="77777777" w:rsidR="009E22DF" w:rsidRPr="007A1C27" w:rsidRDefault="009E22DF">
      <w:pPr>
        <w:pStyle w:val="TH"/>
        <w:rPr>
          <w:ins w:id="7550" w:author="MCC160" w:date="2022-01-25T19:25:00Z"/>
        </w:rPr>
        <w:pPrChange w:id="7551" w:author="MCC160" w:date="2022-01-25T19:25:00Z">
          <w:pPr>
            <w:keepNext/>
            <w:keepLines/>
            <w:spacing w:before="60"/>
            <w:jc w:val="center"/>
          </w:pPr>
        </w:pPrChange>
      </w:pPr>
      <w:ins w:id="7552" w:author="MCC160" w:date="2022-01-25T19:25:00Z">
        <w:r w:rsidRPr="007A1C27">
          <w:t>Table 6.2.1.3.3-1</w:t>
        </w:r>
        <w:r>
          <w:t>..6</w:t>
        </w:r>
        <w:r w:rsidRPr="007A1C27">
          <w:t xml:space="preserve">: </w:t>
        </w:r>
        <w:r>
          <w:t>Void</w:t>
        </w:r>
      </w:ins>
    </w:p>
    <w:p w14:paraId="59B778DE" w14:textId="19AFB3F2" w:rsidR="000E5B13" w:rsidRPr="00BF0A14" w:rsidDel="009E22DF" w:rsidRDefault="000E5B13" w:rsidP="000E5B13">
      <w:pPr>
        <w:pStyle w:val="TH"/>
        <w:rPr>
          <w:del w:id="7553" w:author="MCC160" w:date="2022-01-25T19:25:00Z"/>
        </w:rPr>
      </w:pPr>
      <w:del w:id="7554" w:author="MCC160" w:date="2022-01-25T19:25:00Z">
        <w:r w:rsidRPr="00BF0A14" w:rsidDel="009E22DF">
          <w:delText>Table 6.2.3.3.3-1: SIP MESSAGE (steps 2a1, 14a1, Table 6.2.3.3.2-1)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9E22DF" w14:paraId="3FDCEC60" w14:textId="08D5F31C" w:rsidTr="004148FF">
        <w:trPr>
          <w:del w:id="7555" w:author="MCC160" w:date="2022-01-25T19:25:00Z"/>
        </w:trPr>
        <w:tc>
          <w:tcPr>
            <w:tcW w:w="9639" w:type="dxa"/>
            <w:gridSpan w:val="5"/>
          </w:tcPr>
          <w:p w14:paraId="6EA4B5BC" w14:textId="31258E6F" w:rsidR="000E5B13" w:rsidRPr="00BF0A14" w:rsidDel="009E22DF" w:rsidRDefault="000E5B13" w:rsidP="004148FF">
            <w:pPr>
              <w:pStyle w:val="TAL"/>
              <w:rPr>
                <w:del w:id="7556" w:author="MCC160" w:date="2022-01-25T19:25:00Z"/>
                <w:rFonts w:cs="Arial"/>
                <w:szCs w:val="18"/>
              </w:rPr>
            </w:pPr>
            <w:del w:id="7557" w:author="MCC160" w:date="2022-01-25T19:25:00Z">
              <w:r w:rsidRPr="00BF0A14" w:rsidDel="009E22DF">
                <w:rPr>
                  <w:rFonts w:cs="Arial"/>
                  <w:szCs w:val="18"/>
                </w:rPr>
                <w:delText>Derivation Path: TS 36.579-1 [2], Table 5.5.2.7.1-1, condition MCDATA</w:delText>
              </w:r>
            </w:del>
          </w:p>
        </w:tc>
      </w:tr>
      <w:tr w:rsidR="000E5B13" w:rsidRPr="00BF0A14" w:rsidDel="009E22DF" w14:paraId="16A6F76E" w14:textId="0916276B" w:rsidTr="004148FF">
        <w:trPr>
          <w:del w:id="7558" w:author="MCC160" w:date="2022-01-25T19:25:00Z"/>
        </w:trPr>
        <w:tc>
          <w:tcPr>
            <w:tcW w:w="2835" w:type="dxa"/>
          </w:tcPr>
          <w:p w14:paraId="1964FB1D" w14:textId="23A55E2C" w:rsidR="000E5B13" w:rsidRPr="00BF0A14" w:rsidDel="009E22DF" w:rsidRDefault="000E5B13" w:rsidP="004148FF">
            <w:pPr>
              <w:pStyle w:val="TAH"/>
              <w:rPr>
                <w:del w:id="7559" w:author="MCC160" w:date="2022-01-25T19:25:00Z"/>
                <w:bCs/>
              </w:rPr>
            </w:pPr>
            <w:del w:id="7560" w:author="MCC160" w:date="2022-01-25T19:25:00Z">
              <w:r w:rsidRPr="00BF0A14" w:rsidDel="009E22DF">
                <w:rPr>
                  <w:bCs/>
                </w:rPr>
                <w:delText>Information Element</w:delText>
              </w:r>
            </w:del>
          </w:p>
        </w:tc>
        <w:tc>
          <w:tcPr>
            <w:tcW w:w="2126" w:type="dxa"/>
          </w:tcPr>
          <w:p w14:paraId="52025203" w14:textId="073B528B" w:rsidR="000E5B13" w:rsidRPr="00BF0A14" w:rsidDel="009E22DF" w:rsidRDefault="000E5B13" w:rsidP="004148FF">
            <w:pPr>
              <w:pStyle w:val="TAH"/>
              <w:rPr>
                <w:del w:id="7561" w:author="MCC160" w:date="2022-01-25T19:25:00Z"/>
                <w:bCs/>
              </w:rPr>
            </w:pPr>
            <w:del w:id="7562" w:author="MCC160" w:date="2022-01-25T19:25:00Z">
              <w:r w:rsidRPr="00BF0A14" w:rsidDel="009E22DF">
                <w:rPr>
                  <w:bCs/>
                </w:rPr>
                <w:delText>Value/remark</w:delText>
              </w:r>
            </w:del>
          </w:p>
        </w:tc>
        <w:tc>
          <w:tcPr>
            <w:tcW w:w="2126" w:type="dxa"/>
            <w:tcBorders>
              <w:bottom w:val="single" w:sz="4" w:space="0" w:color="auto"/>
            </w:tcBorders>
          </w:tcPr>
          <w:p w14:paraId="3E112C0F" w14:textId="1635CE54" w:rsidR="000E5B13" w:rsidRPr="00BF0A14" w:rsidDel="009E22DF" w:rsidRDefault="000E5B13" w:rsidP="004148FF">
            <w:pPr>
              <w:pStyle w:val="TAH"/>
              <w:rPr>
                <w:del w:id="7563" w:author="MCC160" w:date="2022-01-25T19:25:00Z"/>
                <w:bCs/>
              </w:rPr>
            </w:pPr>
            <w:del w:id="7564" w:author="MCC160" w:date="2022-01-25T19:25:00Z">
              <w:r w:rsidRPr="00BF0A14" w:rsidDel="009E22DF">
                <w:rPr>
                  <w:bCs/>
                </w:rPr>
                <w:delText>Comment</w:delText>
              </w:r>
            </w:del>
          </w:p>
        </w:tc>
        <w:tc>
          <w:tcPr>
            <w:tcW w:w="1418" w:type="dxa"/>
          </w:tcPr>
          <w:p w14:paraId="33D415AA" w14:textId="102F8DA4" w:rsidR="000E5B13" w:rsidRPr="00BF0A14" w:rsidDel="009E22DF" w:rsidRDefault="000E5B13" w:rsidP="004148FF">
            <w:pPr>
              <w:pStyle w:val="TAH"/>
              <w:rPr>
                <w:del w:id="7565" w:author="MCC160" w:date="2022-01-25T19:25:00Z"/>
                <w:bCs/>
              </w:rPr>
            </w:pPr>
            <w:del w:id="7566" w:author="MCC160" w:date="2022-01-25T19:25:00Z">
              <w:r w:rsidRPr="00BF0A14" w:rsidDel="009E22DF">
                <w:rPr>
                  <w:bCs/>
                </w:rPr>
                <w:delText>Reference</w:delText>
              </w:r>
            </w:del>
          </w:p>
        </w:tc>
        <w:tc>
          <w:tcPr>
            <w:tcW w:w="1134" w:type="dxa"/>
          </w:tcPr>
          <w:p w14:paraId="6A4FE8E8" w14:textId="05FAFF05" w:rsidR="000E5B13" w:rsidRPr="00BF0A14" w:rsidDel="009E22DF" w:rsidRDefault="000E5B13" w:rsidP="004148FF">
            <w:pPr>
              <w:pStyle w:val="TAH"/>
              <w:rPr>
                <w:del w:id="7567" w:author="MCC160" w:date="2022-01-25T19:25:00Z"/>
                <w:bCs/>
              </w:rPr>
            </w:pPr>
            <w:del w:id="7568" w:author="MCC160" w:date="2022-01-25T19:25:00Z">
              <w:r w:rsidRPr="00BF0A14" w:rsidDel="009E22DF">
                <w:rPr>
                  <w:bCs/>
                </w:rPr>
                <w:delText>Condition</w:delText>
              </w:r>
            </w:del>
          </w:p>
        </w:tc>
      </w:tr>
      <w:tr w:rsidR="000E5B13" w:rsidRPr="00BF0A14" w:rsidDel="009E22DF" w14:paraId="4EED1507" w14:textId="13452797" w:rsidTr="004148FF">
        <w:trPr>
          <w:del w:id="7569" w:author="MCC160" w:date="2022-01-25T19:25:00Z"/>
        </w:trPr>
        <w:tc>
          <w:tcPr>
            <w:tcW w:w="2835" w:type="dxa"/>
          </w:tcPr>
          <w:p w14:paraId="1E6F0710" w14:textId="4D6FF0C7" w:rsidR="000E5B13" w:rsidRPr="00BF0A14" w:rsidDel="009E22DF" w:rsidRDefault="000E5B13" w:rsidP="004148FF">
            <w:pPr>
              <w:pStyle w:val="TAL"/>
              <w:rPr>
                <w:del w:id="7570" w:author="MCC160" w:date="2022-01-25T19:25:00Z"/>
                <w:rFonts w:cs="Arial"/>
                <w:b/>
                <w:szCs w:val="18"/>
              </w:rPr>
            </w:pPr>
            <w:del w:id="7571" w:author="MCC160" w:date="2022-01-25T19:25:00Z">
              <w:r w:rsidRPr="00BF0A14" w:rsidDel="009E22DF">
                <w:rPr>
                  <w:rFonts w:cs="Arial"/>
                  <w:b/>
                  <w:szCs w:val="18"/>
                </w:rPr>
                <w:delText>Accept-Contact</w:delText>
              </w:r>
            </w:del>
          </w:p>
        </w:tc>
        <w:tc>
          <w:tcPr>
            <w:tcW w:w="2126" w:type="dxa"/>
          </w:tcPr>
          <w:p w14:paraId="246EAAF5" w14:textId="5A74D965" w:rsidR="000E5B13" w:rsidRPr="00BF0A14" w:rsidDel="009E22DF" w:rsidRDefault="000E5B13" w:rsidP="004148FF">
            <w:pPr>
              <w:pStyle w:val="TAL"/>
              <w:rPr>
                <w:del w:id="7572" w:author="MCC160" w:date="2022-01-25T19:25:00Z"/>
                <w:iCs/>
              </w:rPr>
            </w:pPr>
          </w:p>
        </w:tc>
        <w:tc>
          <w:tcPr>
            <w:tcW w:w="2126" w:type="dxa"/>
            <w:tcBorders>
              <w:top w:val="single" w:sz="4" w:space="0" w:color="auto"/>
              <w:bottom w:val="single" w:sz="4" w:space="0" w:color="auto"/>
            </w:tcBorders>
          </w:tcPr>
          <w:p w14:paraId="44A1510B" w14:textId="4FC4EAC8" w:rsidR="000E5B13" w:rsidRPr="00BF0A14" w:rsidDel="009E22DF" w:rsidRDefault="000E5B13" w:rsidP="004148FF">
            <w:pPr>
              <w:pStyle w:val="TAL"/>
              <w:rPr>
                <w:del w:id="7573" w:author="MCC160" w:date="2022-01-25T19:25:00Z"/>
              </w:rPr>
            </w:pPr>
          </w:p>
        </w:tc>
        <w:tc>
          <w:tcPr>
            <w:tcW w:w="1418" w:type="dxa"/>
          </w:tcPr>
          <w:p w14:paraId="7BAEFD3E" w14:textId="506FD47F" w:rsidR="000E5B13" w:rsidRPr="00BF0A14" w:rsidDel="009E22DF" w:rsidRDefault="000E5B13" w:rsidP="004148FF">
            <w:pPr>
              <w:pStyle w:val="TAL"/>
              <w:rPr>
                <w:del w:id="7574" w:author="MCC160" w:date="2022-01-25T19:25:00Z"/>
              </w:rPr>
            </w:pPr>
          </w:p>
        </w:tc>
        <w:tc>
          <w:tcPr>
            <w:tcW w:w="1134" w:type="dxa"/>
          </w:tcPr>
          <w:p w14:paraId="03362319" w14:textId="6D37DDCE" w:rsidR="000E5B13" w:rsidRPr="00BF0A14" w:rsidDel="009E22DF" w:rsidRDefault="000E5B13" w:rsidP="004148FF">
            <w:pPr>
              <w:pStyle w:val="TAL"/>
              <w:rPr>
                <w:del w:id="7575" w:author="MCC160" w:date="2022-01-25T19:25:00Z"/>
              </w:rPr>
            </w:pPr>
          </w:p>
        </w:tc>
      </w:tr>
      <w:tr w:rsidR="000E5B13" w:rsidRPr="00BF0A14" w:rsidDel="009E22DF" w14:paraId="5B508393" w14:textId="7A7C4D9A" w:rsidTr="004148FF">
        <w:trPr>
          <w:del w:id="7576" w:author="MCC160" w:date="2022-01-25T19:25:00Z"/>
        </w:trPr>
        <w:tc>
          <w:tcPr>
            <w:tcW w:w="2835" w:type="dxa"/>
          </w:tcPr>
          <w:p w14:paraId="784C880E" w14:textId="0182C342" w:rsidR="000E5B13" w:rsidRPr="00BF0A14" w:rsidDel="009E22DF" w:rsidRDefault="000E5B13" w:rsidP="004148FF">
            <w:pPr>
              <w:pStyle w:val="TAL"/>
              <w:rPr>
                <w:del w:id="7577" w:author="MCC160" w:date="2022-01-25T19:25:00Z"/>
                <w:rFonts w:cs="Arial"/>
                <w:szCs w:val="18"/>
              </w:rPr>
            </w:pPr>
            <w:del w:id="7578" w:author="MCC160" w:date="2022-01-25T19:25:00Z">
              <w:r w:rsidRPr="00BF0A14" w:rsidDel="009E22DF">
                <w:rPr>
                  <w:bCs/>
                </w:rPr>
                <w:delText xml:space="preserve">  ac-value</w:delText>
              </w:r>
            </w:del>
          </w:p>
        </w:tc>
        <w:tc>
          <w:tcPr>
            <w:tcW w:w="2126" w:type="dxa"/>
          </w:tcPr>
          <w:p w14:paraId="2B0C821D" w14:textId="12D0AFB3" w:rsidR="000E5B13" w:rsidRPr="00BF0A14" w:rsidDel="009E22DF" w:rsidRDefault="000E5B13" w:rsidP="004148FF">
            <w:pPr>
              <w:pStyle w:val="TAL"/>
              <w:rPr>
                <w:del w:id="7579" w:author="MCC160" w:date="2022-01-25T19:25:00Z"/>
                <w:iCs/>
              </w:rPr>
            </w:pPr>
            <w:del w:id="7580" w:author="MCC160" w:date="2022-01-25T19:25:00Z">
              <w:r w:rsidRPr="00BF0A14" w:rsidDel="009E22DF">
                <w:rPr>
                  <w:iCs/>
                </w:rPr>
                <w:delText>"</w:delText>
              </w:r>
              <w:r w:rsidRPr="00BF0A14" w:rsidDel="009E22DF">
                <w:rPr>
                  <w:lang w:eastAsia="ko-KR"/>
                </w:rPr>
                <w:delText>g.3gpp.mcdata.fd"</w:delText>
              </w:r>
            </w:del>
          </w:p>
        </w:tc>
        <w:tc>
          <w:tcPr>
            <w:tcW w:w="2126" w:type="dxa"/>
            <w:tcBorders>
              <w:top w:val="single" w:sz="4" w:space="0" w:color="auto"/>
              <w:bottom w:val="single" w:sz="4" w:space="0" w:color="auto"/>
            </w:tcBorders>
          </w:tcPr>
          <w:p w14:paraId="19E86449" w14:textId="6AF10F59" w:rsidR="000E5B13" w:rsidRPr="00BF0A14" w:rsidDel="009E22DF" w:rsidRDefault="000E5B13" w:rsidP="004148FF">
            <w:pPr>
              <w:pStyle w:val="TAL"/>
              <w:rPr>
                <w:del w:id="7581" w:author="MCC160" w:date="2022-01-25T19:25:00Z"/>
              </w:rPr>
            </w:pPr>
          </w:p>
        </w:tc>
        <w:tc>
          <w:tcPr>
            <w:tcW w:w="1418" w:type="dxa"/>
          </w:tcPr>
          <w:p w14:paraId="035BFE85" w14:textId="3CE6C890" w:rsidR="000E5B13" w:rsidRPr="00BF0A14" w:rsidDel="009E22DF" w:rsidRDefault="000E5B13" w:rsidP="004148FF">
            <w:pPr>
              <w:pStyle w:val="TAL"/>
              <w:rPr>
                <w:del w:id="7582" w:author="MCC160" w:date="2022-01-25T19:25:00Z"/>
              </w:rPr>
            </w:pPr>
          </w:p>
        </w:tc>
        <w:tc>
          <w:tcPr>
            <w:tcW w:w="1134" w:type="dxa"/>
          </w:tcPr>
          <w:p w14:paraId="7B3FD80E" w14:textId="7CA90045" w:rsidR="000E5B13" w:rsidRPr="00BF0A14" w:rsidDel="009E22DF" w:rsidRDefault="000E5B13" w:rsidP="004148FF">
            <w:pPr>
              <w:pStyle w:val="TAL"/>
              <w:rPr>
                <w:del w:id="7583" w:author="MCC160" w:date="2022-01-25T19:25:00Z"/>
              </w:rPr>
            </w:pPr>
          </w:p>
        </w:tc>
      </w:tr>
      <w:tr w:rsidR="000E5B13" w:rsidRPr="00BF0A14" w:rsidDel="009E22DF" w14:paraId="0459FC36" w14:textId="5C440CC5" w:rsidTr="004148FF">
        <w:trPr>
          <w:del w:id="7584" w:author="MCC160" w:date="2022-01-25T19:25:00Z"/>
        </w:trPr>
        <w:tc>
          <w:tcPr>
            <w:tcW w:w="2835" w:type="dxa"/>
          </w:tcPr>
          <w:p w14:paraId="3AD48D39" w14:textId="31E866F9" w:rsidR="000E5B13" w:rsidRPr="00BF0A14" w:rsidDel="009E22DF" w:rsidRDefault="000E5B13" w:rsidP="004148FF">
            <w:pPr>
              <w:pStyle w:val="TAL"/>
              <w:rPr>
                <w:del w:id="7585" w:author="MCC160" w:date="2022-01-25T19:25:00Z"/>
                <w:rFonts w:cs="Arial"/>
                <w:szCs w:val="18"/>
              </w:rPr>
            </w:pPr>
            <w:del w:id="7586" w:author="MCC160" w:date="2022-01-25T19:25:00Z">
              <w:r w:rsidRPr="00BF0A14" w:rsidDel="009E22DF">
                <w:rPr>
                  <w:rFonts w:cs="Arial"/>
                  <w:bCs/>
                  <w:szCs w:val="18"/>
                </w:rPr>
                <w:delText xml:space="preserve">  req-param</w:delText>
              </w:r>
            </w:del>
          </w:p>
        </w:tc>
        <w:tc>
          <w:tcPr>
            <w:tcW w:w="2126" w:type="dxa"/>
          </w:tcPr>
          <w:p w14:paraId="073A8FFD" w14:textId="47E6D4BA" w:rsidR="000E5B13" w:rsidRPr="00BF0A14" w:rsidDel="009E22DF" w:rsidRDefault="000E5B13" w:rsidP="004148FF">
            <w:pPr>
              <w:pStyle w:val="TAL"/>
              <w:rPr>
                <w:del w:id="7587" w:author="MCC160" w:date="2022-01-25T19:25:00Z"/>
                <w:iCs/>
              </w:rPr>
            </w:pPr>
            <w:del w:id="7588" w:author="MCC160" w:date="2022-01-25T19:25:00Z">
              <w:r w:rsidRPr="00BF0A14" w:rsidDel="009E22DF">
                <w:rPr>
                  <w:bCs/>
                </w:rPr>
                <w:delText>"require"</w:delText>
              </w:r>
            </w:del>
          </w:p>
        </w:tc>
        <w:tc>
          <w:tcPr>
            <w:tcW w:w="2126" w:type="dxa"/>
            <w:tcBorders>
              <w:top w:val="single" w:sz="4" w:space="0" w:color="auto"/>
              <w:bottom w:val="single" w:sz="4" w:space="0" w:color="auto"/>
            </w:tcBorders>
          </w:tcPr>
          <w:p w14:paraId="6CB28CF0" w14:textId="7D7BB3E4" w:rsidR="000E5B13" w:rsidRPr="00BF0A14" w:rsidDel="009E22DF" w:rsidRDefault="000E5B13" w:rsidP="004148FF">
            <w:pPr>
              <w:pStyle w:val="TAL"/>
              <w:rPr>
                <w:del w:id="7589" w:author="MCC160" w:date="2022-01-25T19:25:00Z"/>
              </w:rPr>
            </w:pPr>
          </w:p>
        </w:tc>
        <w:tc>
          <w:tcPr>
            <w:tcW w:w="1418" w:type="dxa"/>
          </w:tcPr>
          <w:p w14:paraId="18D5BD97" w14:textId="0DB1273F" w:rsidR="000E5B13" w:rsidRPr="00BF0A14" w:rsidDel="009E22DF" w:rsidRDefault="000E5B13" w:rsidP="004148FF">
            <w:pPr>
              <w:pStyle w:val="TAL"/>
              <w:rPr>
                <w:del w:id="7590" w:author="MCC160" w:date="2022-01-25T19:25:00Z"/>
              </w:rPr>
            </w:pPr>
          </w:p>
        </w:tc>
        <w:tc>
          <w:tcPr>
            <w:tcW w:w="1134" w:type="dxa"/>
          </w:tcPr>
          <w:p w14:paraId="5AD6FAA2" w14:textId="603B4146" w:rsidR="000E5B13" w:rsidRPr="00BF0A14" w:rsidDel="009E22DF" w:rsidRDefault="000E5B13" w:rsidP="004148FF">
            <w:pPr>
              <w:pStyle w:val="TAL"/>
              <w:rPr>
                <w:del w:id="7591" w:author="MCC160" w:date="2022-01-25T19:25:00Z"/>
              </w:rPr>
            </w:pPr>
          </w:p>
        </w:tc>
      </w:tr>
      <w:tr w:rsidR="000E5B13" w:rsidRPr="00BF0A14" w:rsidDel="009E22DF" w14:paraId="5F0BDF38" w14:textId="6EF92024" w:rsidTr="004148FF">
        <w:trPr>
          <w:del w:id="7592" w:author="MCC160" w:date="2022-01-25T19:25:00Z"/>
        </w:trPr>
        <w:tc>
          <w:tcPr>
            <w:tcW w:w="2835" w:type="dxa"/>
          </w:tcPr>
          <w:p w14:paraId="0B2D518D" w14:textId="66F28A4B" w:rsidR="000E5B13" w:rsidRPr="00BF0A14" w:rsidDel="009E22DF" w:rsidRDefault="000E5B13" w:rsidP="004148FF">
            <w:pPr>
              <w:pStyle w:val="TAL"/>
              <w:rPr>
                <w:del w:id="7593" w:author="MCC160" w:date="2022-01-25T19:25:00Z"/>
                <w:rFonts w:cs="Arial"/>
                <w:szCs w:val="18"/>
              </w:rPr>
            </w:pPr>
            <w:del w:id="7594" w:author="MCC160" w:date="2022-01-25T19:25:00Z">
              <w:r w:rsidRPr="00BF0A14" w:rsidDel="009E22DF">
                <w:rPr>
                  <w:rFonts w:cs="Arial"/>
                  <w:bCs/>
                  <w:szCs w:val="18"/>
                </w:rPr>
                <w:delText xml:space="preserve">  explicit-param</w:delText>
              </w:r>
            </w:del>
          </w:p>
        </w:tc>
        <w:tc>
          <w:tcPr>
            <w:tcW w:w="2126" w:type="dxa"/>
          </w:tcPr>
          <w:p w14:paraId="649E4EF5" w14:textId="65A997B1" w:rsidR="000E5B13" w:rsidRPr="00BF0A14" w:rsidDel="009E22DF" w:rsidRDefault="000E5B13" w:rsidP="004148FF">
            <w:pPr>
              <w:pStyle w:val="TAL"/>
              <w:rPr>
                <w:del w:id="7595" w:author="MCC160" w:date="2022-01-25T19:25:00Z"/>
                <w:iCs/>
              </w:rPr>
            </w:pPr>
            <w:del w:id="7596" w:author="MCC160" w:date="2022-01-25T19:25:00Z">
              <w:r w:rsidRPr="00BF0A14" w:rsidDel="009E22DF">
                <w:rPr>
                  <w:bCs/>
                </w:rPr>
                <w:delText>"explicit"</w:delText>
              </w:r>
            </w:del>
          </w:p>
        </w:tc>
        <w:tc>
          <w:tcPr>
            <w:tcW w:w="2126" w:type="dxa"/>
            <w:tcBorders>
              <w:top w:val="single" w:sz="4" w:space="0" w:color="auto"/>
              <w:bottom w:val="single" w:sz="4" w:space="0" w:color="auto"/>
            </w:tcBorders>
          </w:tcPr>
          <w:p w14:paraId="28480ACF" w14:textId="362D3B4B" w:rsidR="000E5B13" w:rsidRPr="00BF0A14" w:rsidDel="009E22DF" w:rsidRDefault="000E5B13" w:rsidP="004148FF">
            <w:pPr>
              <w:pStyle w:val="TAL"/>
              <w:rPr>
                <w:del w:id="7597" w:author="MCC160" w:date="2022-01-25T19:25:00Z"/>
              </w:rPr>
            </w:pPr>
          </w:p>
        </w:tc>
        <w:tc>
          <w:tcPr>
            <w:tcW w:w="1418" w:type="dxa"/>
          </w:tcPr>
          <w:p w14:paraId="6ED38010" w14:textId="00487C80" w:rsidR="000E5B13" w:rsidRPr="00BF0A14" w:rsidDel="009E22DF" w:rsidRDefault="000E5B13" w:rsidP="004148FF">
            <w:pPr>
              <w:pStyle w:val="TAL"/>
              <w:rPr>
                <w:del w:id="7598" w:author="MCC160" w:date="2022-01-25T19:25:00Z"/>
              </w:rPr>
            </w:pPr>
          </w:p>
        </w:tc>
        <w:tc>
          <w:tcPr>
            <w:tcW w:w="1134" w:type="dxa"/>
          </w:tcPr>
          <w:p w14:paraId="42E4CFFC" w14:textId="77DCDC37" w:rsidR="000E5B13" w:rsidRPr="00BF0A14" w:rsidDel="009E22DF" w:rsidRDefault="000E5B13" w:rsidP="004148FF">
            <w:pPr>
              <w:pStyle w:val="TAL"/>
              <w:rPr>
                <w:del w:id="7599" w:author="MCC160" w:date="2022-01-25T19:25:00Z"/>
              </w:rPr>
            </w:pPr>
          </w:p>
        </w:tc>
      </w:tr>
      <w:tr w:rsidR="000E5B13" w:rsidRPr="00BF0A14" w:rsidDel="009E22DF" w14:paraId="66C6707E" w14:textId="3FBBC148" w:rsidTr="004148FF">
        <w:trPr>
          <w:del w:id="7600" w:author="MCC160" w:date="2022-01-25T19:25:00Z"/>
        </w:trPr>
        <w:tc>
          <w:tcPr>
            <w:tcW w:w="2835" w:type="dxa"/>
          </w:tcPr>
          <w:p w14:paraId="657F5E07" w14:textId="18FBB88C" w:rsidR="000E5B13" w:rsidRPr="00BF0A14" w:rsidDel="009E22DF" w:rsidRDefault="000E5B13" w:rsidP="004148FF">
            <w:pPr>
              <w:pStyle w:val="TAL"/>
              <w:rPr>
                <w:del w:id="7601" w:author="MCC160" w:date="2022-01-25T19:25:00Z"/>
                <w:rFonts w:cs="Arial"/>
                <w:b/>
                <w:szCs w:val="18"/>
              </w:rPr>
            </w:pPr>
            <w:del w:id="7602" w:author="MCC160" w:date="2022-01-25T19:25:00Z">
              <w:r w:rsidRPr="00BF0A14" w:rsidDel="009E22DF">
                <w:rPr>
                  <w:rFonts w:cs="Arial"/>
                  <w:b/>
                  <w:szCs w:val="18"/>
                </w:rPr>
                <w:delText>Accept-Contact</w:delText>
              </w:r>
            </w:del>
          </w:p>
        </w:tc>
        <w:tc>
          <w:tcPr>
            <w:tcW w:w="2126" w:type="dxa"/>
          </w:tcPr>
          <w:p w14:paraId="624727F4" w14:textId="0BE3801F" w:rsidR="000E5B13" w:rsidRPr="00BF0A14" w:rsidDel="009E22DF" w:rsidRDefault="000E5B13" w:rsidP="004148FF">
            <w:pPr>
              <w:pStyle w:val="TAL"/>
              <w:rPr>
                <w:del w:id="7603" w:author="MCC160" w:date="2022-01-25T19:25:00Z"/>
                <w:iCs/>
              </w:rPr>
            </w:pPr>
          </w:p>
        </w:tc>
        <w:tc>
          <w:tcPr>
            <w:tcW w:w="2126" w:type="dxa"/>
            <w:tcBorders>
              <w:top w:val="single" w:sz="4" w:space="0" w:color="auto"/>
              <w:bottom w:val="single" w:sz="4" w:space="0" w:color="auto"/>
            </w:tcBorders>
          </w:tcPr>
          <w:p w14:paraId="5ED4ADAE" w14:textId="31B6CDA6" w:rsidR="000E5B13" w:rsidRPr="00BF0A14" w:rsidDel="009E22DF" w:rsidRDefault="000E5B13" w:rsidP="004148FF">
            <w:pPr>
              <w:pStyle w:val="TAL"/>
              <w:rPr>
                <w:del w:id="7604" w:author="MCC160" w:date="2022-01-25T19:25:00Z"/>
              </w:rPr>
            </w:pPr>
          </w:p>
        </w:tc>
        <w:tc>
          <w:tcPr>
            <w:tcW w:w="1418" w:type="dxa"/>
          </w:tcPr>
          <w:p w14:paraId="2017D796" w14:textId="4CFC2F79" w:rsidR="000E5B13" w:rsidRPr="00BF0A14" w:rsidDel="009E22DF" w:rsidRDefault="000E5B13" w:rsidP="004148FF">
            <w:pPr>
              <w:pStyle w:val="TAL"/>
              <w:rPr>
                <w:del w:id="7605" w:author="MCC160" w:date="2022-01-25T19:25:00Z"/>
              </w:rPr>
            </w:pPr>
          </w:p>
        </w:tc>
        <w:tc>
          <w:tcPr>
            <w:tcW w:w="1134" w:type="dxa"/>
          </w:tcPr>
          <w:p w14:paraId="4DB65422" w14:textId="01B60A74" w:rsidR="000E5B13" w:rsidRPr="00BF0A14" w:rsidDel="009E22DF" w:rsidRDefault="000E5B13" w:rsidP="004148FF">
            <w:pPr>
              <w:pStyle w:val="TAL"/>
              <w:rPr>
                <w:del w:id="7606" w:author="MCC160" w:date="2022-01-25T19:25:00Z"/>
              </w:rPr>
            </w:pPr>
          </w:p>
        </w:tc>
      </w:tr>
      <w:tr w:rsidR="000E5B13" w:rsidRPr="00BF0A14" w:rsidDel="009E22DF" w14:paraId="5E88574A" w14:textId="3EA6CA21" w:rsidTr="004148FF">
        <w:trPr>
          <w:del w:id="7607" w:author="MCC160" w:date="2022-01-25T19:25:00Z"/>
        </w:trPr>
        <w:tc>
          <w:tcPr>
            <w:tcW w:w="2835" w:type="dxa"/>
          </w:tcPr>
          <w:p w14:paraId="65D6914D" w14:textId="1D24D0D4" w:rsidR="000E5B13" w:rsidRPr="00BF0A14" w:rsidDel="009E22DF" w:rsidRDefault="000E5B13" w:rsidP="004148FF">
            <w:pPr>
              <w:pStyle w:val="TAL"/>
              <w:rPr>
                <w:del w:id="7608" w:author="MCC160" w:date="2022-01-25T19:25:00Z"/>
                <w:rFonts w:cs="Arial"/>
                <w:szCs w:val="18"/>
              </w:rPr>
            </w:pPr>
            <w:del w:id="7609" w:author="MCC160" w:date="2022-01-25T19:25:00Z">
              <w:r w:rsidRPr="00BF0A14" w:rsidDel="009E22DF">
                <w:rPr>
                  <w:bCs/>
                </w:rPr>
                <w:delText xml:space="preserve">  ac-value</w:delText>
              </w:r>
            </w:del>
          </w:p>
        </w:tc>
        <w:tc>
          <w:tcPr>
            <w:tcW w:w="2126" w:type="dxa"/>
          </w:tcPr>
          <w:p w14:paraId="739116A7" w14:textId="57B34BB9" w:rsidR="000E5B13" w:rsidRPr="00BF0A14" w:rsidDel="009E22DF" w:rsidRDefault="000E5B13" w:rsidP="004148FF">
            <w:pPr>
              <w:pStyle w:val="TAL"/>
              <w:rPr>
                <w:del w:id="7610" w:author="MCC160" w:date="2022-01-25T19:25:00Z"/>
                <w:iCs/>
              </w:rPr>
            </w:pPr>
            <w:del w:id="7611" w:author="MCC160" w:date="2022-01-25T19:25:00Z">
              <w:r w:rsidRPr="00BF0A14" w:rsidDel="009E22DF">
                <w:rPr>
                  <w:iCs/>
                </w:rPr>
                <w:delText>"+g.3gpp.icsi-ref=urn:urn-7:3gpp-service.ims.icsi.mcdata.fd"</w:delText>
              </w:r>
            </w:del>
          </w:p>
        </w:tc>
        <w:tc>
          <w:tcPr>
            <w:tcW w:w="2126" w:type="dxa"/>
            <w:tcBorders>
              <w:top w:val="single" w:sz="4" w:space="0" w:color="auto"/>
              <w:bottom w:val="single" w:sz="4" w:space="0" w:color="auto"/>
            </w:tcBorders>
          </w:tcPr>
          <w:p w14:paraId="201F0326" w14:textId="146CDF76" w:rsidR="000E5B13" w:rsidRPr="00BF0A14" w:rsidDel="009E22DF" w:rsidRDefault="000E5B13" w:rsidP="004148FF">
            <w:pPr>
              <w:pStyle w:val="TAL"/>
              <w:rPr>
                <w:del w:id="7612" w:author="MCC160" w:date="2022-01-25T19:25:00Z"/>
              </w:rPr>
            </w:pPr>
          </w:p>
        </w:tc>
        <w:tc>
          <w:tcPr>
            <w:tcW w:w="1418" w:type="dxa"/>
          </w:tcPr>
          <w:p w14:paraId="60C893A8" w14:textId="2FC570E2" w:rsidR="000E5B13" w:rsidRPr="00BF0A14" w:rsidDel="009E22DF" w:rsidRDefault="000E5B13" w:rsidP="004148FF">
            <w:pPr>
              <w:pStyle w:val="TAL"/>
              <w:rPr>
                <w:del w:id="7613" w:author="MCC160" w:date="2022-01-25T19:25:00Z"/>
              </w:rPr>
            </w:pPr>
          </w:p>
        </w:tc>
        <w:tc>
          <w:tcPr>
            <w:tcW w:w="1134" w:type="dxa"/>
          </w:tcPr>
          <w:p w14:paraId="09D57F7B" w14:textId="44885EB9" w:rsidR="000E5B13" w:rsidRPr="00BF0A14" w:rsidDel="009E22DF" w:rsidRDefault="000E5B13" w:rsidP="004148FF">
            <w:pPr>
              <w:pStyle w:val="TAL"/>
              <w:rPr>
                <w:del w:id="7614" w:author="MCC160" w:date="2022-01-25T19:25:00Z"/>
              </w:rPr>
            </w:pPr>
          </w:p>
        </w:tc>
      </w:tr>
      <w:tr w:rsidR="000E5B13" w:rsidRPr="00BF0A14" w:rsidDel="009E22DF" w14:paraId="133DBEA2" w14:textId="7CEFEEDF" w:rsidTr="004148FF">
        <w:trPr>
          <w:del w:id="7615" w:author="MCC160" w:date="2022-01-25T19:25:00Z"/>
        </w:trPr>
        <w:tc>
          <w:tcPr>
            <w:tcW w:w="2835" w:type="dxa"/>
          </w:tcPr>
          <w:p w14:paraId="2F89A845" w14:textId="2004025F" w:rsidR="000E5B13" w:rsidRPr="00BF0A14" w:rsidDel="009E22DF" w:rsidRDefault="000E5B13" w:rsidP="004148FF">
            <w:pPr>
              <w:pStyle w:val="TAL"/>
              <w:rPr>
                <w:del w:id="7616" w:author="MCC160" w:date="2022-01-25T19:25:00Z"/>
                <w:rFonts w:cs="Arial"/>
                <w:szCs w:val="18"/>
              </w:rPr>
            </w:pPr>
            <w:del w:id="7617" w:author="MCC160" w:date="2022-01-25T19:25:00Z">
              <w:r w:rsidRPr="00BF0A14" w:rsidDel="009E22DF">
                <w:rPr>
                  <w:rFonts w:cs="Arial"/>
                  <w:bCs/>
                  <w:szCs w:val="18"/>
                </w:rPr>
                <w:delText xml:space="preserve">  req-param</w:delText>
              </w:r>
            </w:del>
          </w:p>
        </w:tc>
        <w:tc>
          <w:tcPr>
            <w:tcW w:w="2126" w:type="dxa"/>
          </w:tcPr>
          <w:p w14:paraId="4F09389B" w14:textId="09A505A1" w:rsidR="000E5B13" w:rsidRPr="00BF0A14" w:rsidDel="009E22DF" w:rsidRDefault="000E5B13" w:rsidP="004148FF">
            <w:pPr>
              <w:pStyle w:val="TAL"/>
              <w:rPr>
                <w:del w:id="7618" w:author="MCC160" w:date="2022-01-25T19:25:00Z"/>
                <w:iCs/>
              </w:rPr>
            </w:pPr>
            <w:del w:id="7619" w:author="MCC160" w:date="2022-01-25T19:25:00Z">
              <w:r w:rsidRPr="00BF0A14" w:rsidDel="009E22DF">
                <w:rPr>
                  <w:bCs/>
                </w:rPr>
                <w:delText>"require"</w:delText>
              </w:r>
            </w:del>
          </w:p>
        </w:tc>
        <w:tc>
          <w:tcPr>
            <w:tcW w:w="2126" w:type="dxa"/>
            <w:tcBorders>
              <w:top w:val="single" w:sz="4" w:space="0" w:color="auto"/>
              <w:bottom w:val="single" w:sz="4" w:space="0" w:color="auto"/>
            </w:tcBorders>
          </w:tcPr>
          <w:p w14:paraId="2FCD6E79" w14:textId="1AD5ABC9" w:rsidR="000E5B13" w:rsidRPr="00BF0A14" w:rsidDel="009E22DF" w:rsidRDefault="000E5B13" w:rsidP="004148FF">
            <w:pPr>
              <w:pStyle w:val="TAL"/>
              <w:rPr>
                <w:del w:id="7620" w:author="MCC160" w:date="2022-01-25T19:25:00Z"/>
              </w:rPr>
            </w:pPr>
          </w:p>
        </w:tc>
        <w:tc>
          <w:tcPr>
            <w:tcW w:w="1418" w:type="dxa"/>
          </w:tcPr>
          <w:p w14:paraId="7713DB77" w14:textId="122BFDA3" w:rsidR="000E5B13" w:rsidRPr="00BF0A14" w:rsidDel="009E22DF" w:rsidRDefault="000E5B13" w:rsidP="004148FF">
            <w:pPr>
              <w:pStyle w:val="TAL"/>
              <w:rPr>
                <w:del w:id="7621" w:author="MCC160" w:date="2022-01-25T19:25:00Z"/>
              </w:rPr>
            </w:pPr>
          </w:p>
        </w:tc>
        <w:tc>
          <w:tcPr>
            <w:tcW w:w="1134" w:type="dxa"/>
          </w:tcPr>
          <w:p w14:paraId="4FD75752" w14:textId="3CAE11DC" w:rsidR="000E5B13" w:rsidRPr="00BF0A14" w:rsidDel="009E22DF" w:rsidRDefault="000E5B13" w:rsidP="004148FF">
            <w:pPr>
              <w:pStyle w:val="TAL"/>
              <w:rPr>
                <w:del w:id="7622" w:author="MCC160" w:date="2022-01-25T19:25:00Z"/>
              </w:rPr>
            </w:pPr>
          </w:p>
        </w:tc>
      </w:tr>
      <w:tr w:rsidR="000E5B13" w:rsidRPr="00BF0A14" w:rsidDel="009E22DF" w14:paraId="0D6275F9" w14:textId="77F4B83A" w:rsidTr="004148FF">
        <w:trPr>
          <w:del w:id="7623" w:author="MCC160" w:date="2022-01-25T19:25:00Z"/>
        </w:trPr>
        <w:tc>
          <w:tcPr>
            <w:tcW w:w="2835" w:type="dxa"/>
          </w:tcPr>
          <w:p w14:paraId="42C6F829" w14:textId="2D86DA4F" w:rsidR="000E5B13" w:rsidRPr="00BF0A14" w:rsidDel="009E22DF" w:rsidRDefault="000E5B13" w:rsidP="004148FF">
            <w:pPr>
              <w:pStyle w:val="TAL"/>
              <w:rPr>
                <w:del w:id="7624" w:author="MCC160" w:date="2022-01-25T19:25:00Z"/>
                <w:rFonts w:cs="Arial"/>
                <w:szCs w:val="18"/>
              </w:rPr>
            </w:pPr>
            <w:del w:id="7625" w:author="MCC160" w:date="2022-01-25T19:25:00Z">
              <w:r w:rsidRPr="00BF0A14" w:rsidDel="009E22DF">
                <w:rPr>
                  <w:rFonts w:cs="Arial"/>
                  <w:bCs/>
                  <w:szCs w:val="18"/>
                </w:rPr>
                <w:delText xml:space="preserve">  explicit-param</w:delText>
              </w:r>
            </w:del>
          </w:p>
        </w:tc>
        <w:tc>
          <w:tcPr>
            <w:tcW w:w="2126" w:type="dxa"/>
          </w:tcPr>
          <w:p w14:paraId="662B1648" w14:textId="10FE3A74" w:rsidR="000E5B13" w:rsidRPr="00BF0A14" w:rsidDel="009E22DF" w:rsidRDefault="000E5B13" w:rsidP="004148FF">
            <w:pPr>
              <w:pStyle w:val="TAL"/>
              <w:rPr>
                <w:del w:id="7626" w:author="MCC160" w:date="2022-01-25T19:25:00Z"/>
                <w:iCs/>
              </w:rPr>
            </w:pPr>
            <w:del w:id="7627" w:author="MCC160" w:date="2022-01-25T19:25:00Z">
              <w:r w:rsidRPr="00BF0A14" w:rsidDel="009E22DF">
                <w:rPr>
                  <w:bCs/>
                </w:rPr>
                <w:delText>"explicit"</w:delText>
              </w:r>
            </w:del>
          </w:p>
        </w:tc>
        <w:tc>
          <w:tcPr>
            <w:tcW w:w="2126" w:type="dxa"/>
            <w:tcBorders>
              <w:top w:val="single" w:sz="4" w:space="0" w:color="auto"/>
              <w:bottom w:val="single" w:sz="4" w:space="0" w:color="auto"/>
            </w:tcBorders>
          </w:tcPr>
          <w:p w14:paraId="1E02BCBF" w14:textId="04153BC7" w:rsidR="000E5B13" w:rsidRPr="00BF0A14" w:rsidDel="009E22DF" w:rsidRDefault="000E5B13" w:rsidP="004148FF">
            <w:pPr>
              <w:pStyle w:val="TAL"/>
              <w:rPr>
                <w:del w:id="7628" w:author="MCC160" w:date="2022-01-25T19:25:00Z"/>
              </w:rPr>
            </w:pPr>
          </w:p>
        </w:tc>
        <w:tc>
          <w:tcPr>
            <w:tcW w:w="1418" w:type="dxa"/>
          </w:tcPr>
          <w:p w14:paraId="6A0FB723" w14:textId="3DA2E748" w:rsidR="000E5B13" w:rsidRPr="00BF0A14" w:rsidDel="009E22DF" w:rsidRDefault="000E5B13" w:rsidP="004148FF">
            <w:pPr>
              <w:pStyle w:val="TAL"/>
              <w:rPr>
                <w:del w:id="7629" w:author="MCC160" w:date="2022-01-25T19:25:00Z"/>
              </w:rPr>
            </w:pPr>
          </w:p>
        </w:tc>
        <w:tc>
          <w:tcPr>
            <w:tcW w:w="1134" w:type="dxa"/>
          </w:tcPr>
          <w:p w14:paraId="77F1AC0D" w14:textId="2D8F9285" w:rsidR="000E5B13" w:rsidRPr="00BF0A14" w:rsidDel="009E22DF" w:rsidRDefault="000E5B13" w:rsidP="004148FF">
            <w:pPr>
              <w:pStyle w:val="TAL"/>
              <w:rPr>
                <w:del w:id="7630" w:author="MCC160" w:date="2022-01-25T19:25:00Z"/>
              </w:rPr>
            </w:pPr>
          </w:p>
        </w:tc>
      </w:tr>
      <w:tr w:rsidR="000E5B13" w:rsidRPr="00BF0A14" w:rsidDel="009E22DF" w14:paraId="6BB63ED0" w14:textId="5D905FD0" w:rsidTr="004148FF">
        <w:trPr>
          <w:del w:id="7631" w:author="MCC160" w:date="2022-01-25T19:25:00Z"/>
        </w:trPr>
        <w:tc>
          <w:tcPr>
            <w:tcW w:w="2835" w:type="dxa"/>
          </w:tcPr>
          <w:p w14:paraId="15547FB1" w14:textId="4CE1F81C" w:rsidR="000E5B13" w:rsidRPr="00BF0A14" w:rsidDel="009E22DF" w:rsidRDefault="000E5B13" w:rsidP="004148FF">
            <w:pPr>
              <w:pStyle w:val="TAL"/>
              <w:rPr>
                <w:del w:id="7632" w:author="MCC160" w:date="2022-01-25T19:25:00Z"/>
                <w:b/>
                <w:bCs/>
              </w:rPr>
            </w:pPr>
            <w:del w:id="7633" w:author="MCC160" w:date="2022-01-25T19:25:00Z">
              <w:r w:rsidRPr="00BF0A14" w:rsidDel="009E22DF">
                <w:rPr>
                  <w:rFonts w:cs="Arial"/>
                  <w:b/>
                  <w:bCs/>
                  <w:szCs w:val="18"/>
                </w:rPr>
                <w:delText>P-Preferred-Service</w:delText>
              </w:r>
            </w:del>
          </w:p>
        </w:tc>
        <w:tc>
          <w:tcPr>
            <w:tcW w:w="2126" w:type="dxa"/>
          </w:tcPr>
          <w:p w14:paraId="65B35F8C" w14:textId="13F8303B" w:rsidR="000E5B13" w:rsidRPr="00BF0A14" w:rsidDel="009E22DF" w:rsidRDefault="000E5B13" w:rsidP="004148FF">
            <w:pPr>
              <w:pStyle w:val="TAL"/>
              <w:rPr>
                <w:del w:id="7634" w:author="MCC160" w:date="2022-01-25T19:25:00Z"/>
                <w:iCs/>
              </w:rPr>
            </w:pPr>
          </w:p>
        </w:tc>
        <w:tc>
          <w:tcPr>
            <w:tcW w:w="2126" w:type="dxa"/>
            <w:tcBorders>
              <w:bottom w:val="single" w:sz="4" w:space="0" w:color="auto"/>
            </w:tcBorders>
          </w:tcPr>
          <w:p w14:paraId="2D656B2E" w14:textId="335EFAB0" w:rsidR="000E5B13" w:rsidRPr="00BF0A14" w:rsidDel="009E22DF" w:rsidRDefault="000E5B13" w:rsidP="004148FF">
            <w:pPr>
              <w:pStyle w:val="TAL"/>
              <w:rPr>
                <w:del w:id="7635" w:author="MCC160" w:date="2022-01-25T19:25:00Z"/>
              </w:rPr>
            </w:pPr>
          </w:p>
        </w:tc>
        <w:tc>
          <w:tcPr>
            <w:tcW w:w="1418" w:type="dxa"/>
          </w:tcPr>
          <w:p w14:paraId="26CD9E14" w14:textId="40A95525" w:rsidR="000E5B13" w:rsidRPr="00BF0A14" w:rsidDel="009E22DF" w:rsidRDefault="000E5B13" w:rsidP="004148FF">
            <w:pPr>
              <w:pStyle w:val="TAL"/>
              <w:rPr>
                <w:del w:id="7636" w:author="MCC160" w:date="2022-01-25T19:25:00Z"/>
              </w:rPr>
            </w:pPr>
            <w:del w:id="7637" w:author="MCC160" w:date="2022-01-25T19:25:00Z">
              <w:r w:rsidRPr="00BF0A14" w:rsidDel="009E22DF">
                <w:delText>TS 24.282 clause 6.2.4.1 [31]</w:delText>
              </w:r>
            </w:del>
          </w:p>
        </w:tc>
        <w:tc>
          <w:tcPr>
            <w:tcW w:w="1134" w:type="dxa"/>
          </w:tcPr>
          <w:p w14:paraId="39361AFD" w14:textId="3B34398B" w:rsidR="000E5B13" w:rsidRPr="00BF0A14" w:rsidDel="009E22DF" w:rsidRDefault="000E5B13" w:rsidP="004148FF">
            <w:pPr>
              <w:pStyle w:val="TAL"/>
              <w:rPr>
                <w:del w:id="7638" w:author="MCC160" w:date="2022-01-25T19:25:00Z"/>
              </w:rPr>
            </w:pPr>
          </w:p>
        </w:tc>
      </w:tr>
      <w:tr w:rsidR="000E5B13" w:rsidRPr="00BF0A14" w:rsidDel="009E22DF" w14:paraId="5C79F20D" w14:textId="4AB12FCB" w:rsidTr="004148FF">
        <w:trPr>
          <w:del w:id="7639" w:author="MCC160" w:date="2022-01-25T19:25:00Z"/>
        </w:trPr>
        <w:tc>
          <w:tcPr>
            <w:tcW w:w="2835" w:type="dxa"/>
          </w:tcPr>
          <w:p w14:paraId="4994A8C6" w14:textId="4479A2C0" w:rsidR="000E5B13" w:rsidRPr="00BF0A14" w:rsidDel="009E22DF" w:rsidRDefault="000E5B13" w:rsidP="004148FF">
            <w:pPr>
              <w:pStyle w:val="TAL"/>
              <w:rPr>
                <w:del w:id="7640" w:author="MCC160" w:date="2022-01-25T19:25:00Z"/>
                <w:b/>
                <w:bCs/>
              </w:rPr>
            </w:pPr>
            <w:del w:id="7641" w:author="MCC160" w:date="2022-01-25T19:25:00Z">
              <w:r w:rsidRPr="00BF0A14" w:rsidDel="009E22DF">
                <w:rPr>
                  <w:rFonts w:cs="Arial"/>
                  <w:szCs w:val="18"/>
                </w:rPr>
                <w:delText xml:space="preserve">  </w:delText>
              </w:r>
              <w:r w:rsidRPr="00BF0A14" w:rsidDel="009E22DF">
                <w:rPr>
                  <w:bCs/>
                </w:rPr>
                <w:delText>Service-ID</w:delText>
              </w:r>
            </w:del>
          </w:p>
        </w:tc>
        <w:tc>
          <w:tcPr>
            <w:tcW w:w="2126" w:type="dxa"/>
          </w:tcPr>
          <w:p w14:paraId="671B8D78" w14:textId="41DB6E47" w:rsidR="000E5B13" w:rsidRPr="00BF0A14" w:rsidDel="009E22DF" w:rsidRDefault="000E5B13" w:rsidP="004148FF">
            <w:pPr>
              <w:pStyle w:val="TAL"/>
              <w:rPr>
                <w:del w:id="7642" w:author="MCC160" w:date="2022-01-25T19:25:00Z"/>
                <w:iCs/>
              </w:rPr>
            </w:pPr>
            <w:del w:id="7643" w:author="MCC160" w:date="2022-01-25T19:25:00Z">
              <w:r w:rsidRPr="00BF0A14" w:rsidDel="009E22DF">
                <w:delText>"</w:delText>
              </w:r>
              <w:r w:rsidRPr="00BF0A14" w:rsidDel="009E22DF">
                <w:rPr>
                  <w:lang w:eastAsia="ko-KR"/>
                </w:rPr>
                <w:delText>urn:urn-7:3gpp-service.ims.icsi.mcdata.fd</w:delText>
              </w:r>
              <w:r w:rsidRPr="00BF0A14" w:rsidDel="009E22DF">
                <w:delText>"</w:delText>
              </w:r>
            </w:del>
          </w:p>
        </w:tc>
        <w:tc>
          <w:tcPr>
            <w:tcW w:w="2126" w:type="dxa"/>
            <w:tcBorders>
              <w:bottom w:val="single" w:sz="4" w:space="0" w:color="auto"/>
            </w:tcBorders>
          </w:tcPr>
          <w:p w14:paraId="270F10C2" w14:textId="1A227462" w:rsidR="000E5B13" w:rsidRPr="00BF0A14" w:rsidDel="009E22DF" w:rsidRDefault="000E5B13" w:rsidP="004148FF">
            <w:pPr>
              <w:pStyle w:val="TAL"/>
              <w:rPr>
                <w:del w:id="7644" w:author="MCC160" w:date="2022-01-25T19:25:00Z"/>
              </w:rPr>
            </w:pPr>
          </w:p>
        </w:tc>
        <w:tc>
          <w:tcPr>
            <w:tcW w:w="1418" w:type="dxa"/>
          </w:tcPr>
          <w:p w14:paraId="0802A5FE" w14:textId="36D79E3B" w:rsidR="000E5B13" w:rsidRPr="00BF0A14" w:rsidDel="009E22DF" w:rsidRDefault="000E5B13" w:rsidP="004148FF">
            <w:pPr>
              <w:pStyle w:val="TAL"/>
              <w:rPr>
                <w:del w:id="7645" w:author="MCC160" w:date="2022-01-25T19:25:00Z"/>
              </w:rPr>
            </w:pPr>
          </w:p>
        </w:tc>
        <w:tc>
          <w:tcPr>
            <w:tcW w:w="1134" w:type="dxa"/>
          </w:tcPr>
          <w:p w14:paraId="68A6A7A2" w14:textId="08DE13FB" w:rsidR="000E5B13" w:rsidRPr="00BF0A14" w:rsidDel="009E22DF" w:rsidRDefault="000E5B13" w:rsidP="004148FF">
            <w:pPr>
              <w:pStyle w:val="TAL"/>
              <w:rPr>
                <w:del w:id="7646" w:author="MCC160" w:date="2022-01-25T19:25:00Z"/>
              </w:rPr>
            </w:pPr>
          </w:p>
        </w:tc>
      </w:tr>
      <w:tr w:rsidR="000E5B13" w:rsidRPr="00BF0A14" w:rsidDel="009E22DF" w14:paraId="31AD0B9D" w14:textId="46B8F858" w:rsidTr="004148FF">
        <w:trPr>
          <w:del w:id="7647" w:author="MCC160" w:date="2022-01-25T19:25:00Z"/>
        </w:trPr>
        <w:tc>
          <w:tcPr>
            <w:tcW w:w="2835" w:type="dxa"/>
          </w:tcPr>
          <w:p w14:paraId="4D47D4C2" w14:textId="6A46970B" w:rsidR="000E5B13" w:rsidRPr="00BF0A14" w:rsidDel="009E22DF" w:rsidRDefault="000E5B13" w:rsidP="004148FF">
            <w:pPr>
              <w:pStyle w:val="TAL"/>
              <w:rPr>
                <w:del w:id="7648" w:author="MCC160" w:date="2022-01-25T19:25:00Z"/>
                <w:b/>
                <w:bCs/>
              </w:rPr>
            </w:pPr>
            <w:del w:id="7649" w:author="MCC160" w:date="2022-01-25T19:25:00Z">
              <w:r w:rsidRPr="00BF0A14" w:rsidDel="009E22DF">
                <w:rPr>
                  <w:b/>
                  <w:bCs/>
                </w:rPr>
                <w:delText>P-Asserted-Identity</w:delText>
              </w:r>
            </w:del>
          </w:p>
        </w:tc>
        <w:tc>
          <w:tcPr>
            <w:tcW w:w="2126" w:type="dxa"/>
          </w:tcPr>
          <w:p w14:paraId="57B9EFDD" w14:textId="311D749D" w:rsidR="000E5B13" w:rsidRPr="00BF0A14" w:rsidDel="009E22DF" w:rsidRDefault="000E5B13" w:rsidP="004148FF">
            <w:pPr>
              <w:pStyle w:val="TAL"/>
              <w:rPr>
                <w:del w:id="7650" w:author="MCC160" w:date="2022-01-25T19:25:00Z"/>
                <w:iCs/>
              </w:rPr>
            </w:pPr>
          </w:p>
        </w:tc>
        <w:tc>
          <w:tcPr>
            <w:tcW w:w="2126" w:type="dxa"/>
            <w:tcBorders>
              <w:bottom w:val="single" w:sz="4" w:space="0" w:color="auto"/>
            </w:tcBorders>
          </w:tcPr>
          <w:p w14:paraId="1333E5E0" w14:textId="520F68ED" w:rsidR="000E5B13" w:rsidRPr="00BF0A14" w:rsidDel="009E22DF" w:rsidRDefault="000E5B13" w:rsidP="004148FF">
            <w:pPr>
              <w:pStyle w:val="TAL"/>
              <w:rPr>
                <w:del w:id="7651" w:author="MCC160" w:date="2022-01-25T19:25:00Z"/>
              </w:rPr>
            </w:pPr>
          </w:p>
        </w:tc>
        <w:tc>
          <w:tcPr>
            <w:tcW w:w="1418" w:type="dxa"/>
          </w:tcPr>
          <w:p w14:paraId="49068E21" w14:textId="34392749" w:rsidR="000E5B13" w:rsidRPr="00BF0A14" w:rsidDel="009E22DF" w:rsidRDefault="000E5B13" w:rsidP="004148FF">
            <w:pPr>
              <w:pStyle w:val="TAL"/>
              <w:rPr>
                <w:del w:id="7652" w:author="MCC160" w:date="2022-01-25T19:25:00Z"/>
              </w:rPr>
            </w:pPr>
          </w:p>
        </w:tc>
        <w:tc>
          <w:tcPr>
            <w:tcW w:w="1134" w:type="dxa"/>
          </w:tcPr>
          <w:p w14:paraId="1B8753F8" w14:textId="0FA4F789" w:rsidR="000E5B13" w:rsidRPr="00BF0A14" w:rsidDel="009E22DF" w:rsidRDefault="000E5B13" w:rsidP="004148FF">
            <w:pPr>
              <w:pStyle w:val="TAL"/>
              <w:rPr>
                <w:del w:id="7653" w:author="MCC160" w:date="2022-01-25T19:25:00Z"/>
              </w:rPr>
            </w:pPr>
          </w:p>
        </w:tc>
      </w:tr>
      <w:tr w:rsidR="000E5B13" w:rsidRPr="00BF0A14" w:rsidDel="009E22DF" w14:paraId="02E7A907" w14:textId="22D3E1C6" w:rsidTr="004148FF">
        <w:trPr>
          <w:del w:id="7654" w:author="MCC160" w:date="2022-01-25T19:25:00Z"/>
        </w:trPr>
        <w:tc>
          <w:tcPr>
            <w:tcW w:w="2835" w:type="dxa"/>
          </w:tcPr>
          <w:p w14:paraId="56A35A8E" w14:textId="6E8EFC46" w:rsidR="000E5B13" w:rsidRPr="00BF0A14" w:rsidDel="009E22DF" w:rsidRDefault="000E5B13" w:rsidP="004148FF">
            <w:pPr>
              <w:pStyle w:val="TAL"/>
              <w:rPr>
                <w:del w:id="7655" w:author="MCC160" w:date="2022-01-25T19:25:00Z"/>
                <w:bCs/>
              </w:rPr>
            </w:pPr>
            <w:del w:id="7656" w:author="MCC160" w:date="2022-01-25T19:25:00Z">
              <w:r w:rsidRPr="00BF0A14" w:rsidDel="009E22DF">
                <w:rPr>
                  <w:bCs/>
                </w:rPr>
                <w:delText xml:space="preserve">  name-addr</w:delText>
              </w:r>
            </w:del>
          </w:p>
        </w:tc>
        <w:tc>
          <w:tcPr>
            <w:tcW w:w="2126" w:type="dxa"/>
          </w:tcPr>
          <w:p w14:paraId="53D5CF3A" w14:textId="51603F76" w:rsidR="000E5B13" w:rsidRPr="00BF0A14" w:rsidDel="009E22DF" w:rsidRDefault="000E5B13" w:rsidP="004148FF">
            <w:pPr>
              <w:pStyle w:val="TAL"/>
              <w:rPr>
                <w:del w:id="7657" w:author="MCC160" w:date="2022-01-25T19:25:00Z"/>
                <w:iCs/>
              </w:rPr>
            </w:pPr>
            <w:del w:id="7658" w:author="MCC160" w:date="2022-01-25T19:25:00Z">
              <w:r w:rsidRPr="00BF0A14" w:rsidDel="009E22DF">
                <w:delText>px_MCDATA_ID_User_A</w:delText>
              </w:r>
            </w:del>
          </w:p>
        </w:tc>
        <w:tc>
          <w:tcPr>
            <w:tcW w:w="2126" w:type="dxa"/>
            <w:tcBorders>
              <w:bottom w:val="single" w:sz="4" w:space="0" w:color="auto"/>
            </w:tcBorders>
          </w:tcPr>
          <w:p w14:paraId="4C7BD583" w14:textId="74F92897" w:rsidR="000E5B13" w:rsidRPr="00BF0A14" w:rsidDel="009E22DF" w:rsidRDefault="000E5B13" w:rsidP="004148FF">
            <w:pPr>
              <w:pStyle w:val="TAL"/>
              <w:rPr>
                <w:del w:id="7659" w:author="MCC160" w:date="2022-01-25T19:25:00Z"/>
              </w:rPr>
            </w:pPr>
            <w:del w:id="7660" w:author="MCC160" w:date="2022-01-25T19:25:00Z">
              <w:r w:rsidRPr="00BF0A14" w:rsidDel="009E22DF">
                <w:delText>The public user identity of the MCData User</w:delText>
              </w:r>
            </w:del>
          </w:p>
        </w:tc>
        <w:tc>
          <w:tcPr>
            <w:tcW w:w="1418" w:type="dxa"/>
          </w:tcPr>
          <w:p w14:paraId="45BADC94" w14:textId="15972577" w:rsidR="000E5B13" w:rsidRPr="00BF0A14" w:rsidDel="009E22DF" w:rsidRDefault="000E5B13" w:rsidP="004148FF">
            <w:pPr>
              <w:pStyle w:val="TAL"/>
              <w:rPr>
                <w:del w:id="7661" w:author="MCC160" w:date="2022-01-25T19:25:00Z"/>
              </w:rPr>
            </w:pPr>
          </w:p>
        </w:tc>
        <w:tc>
          <w:tcPr>
            <w:tcW w:w="1134" w:type="dxa"/>
          </w:tcPr>
          <w:p w14:paraId="2CACF960" w14:textId="6284FC67" w:rsidR="000E5B13" w:rsidRPr="00BF0A14" w:rsidDel="009E22DF" w:rsidRDefault="000E5B13" w:rsidP="004148FF">
            <w:pPr>
              <w:pStyle w:val="TAL"/>
              <w:rPr>
                <w:del w:id="7662" w:author="MCC160" w:date="2022-01-25T19:25:00Z"/>
              </w:rPr>
            </w:pPr>
          </w:p>
        </w:tc>
      </w:tr>
      <w:tr w:rsidR="000E5B13" w:rsidRPr="00BF0A14" w:rsidDel="009E22DF" w14:paraId="1249FD89" w14:textId="3E59D7FB" w:rsidTr="004148FF">
        <w:trPr>
          <w:del w:id="7663" w:author="MCC160" w:date="2022-01-25T19:25:00Z"/>
        </w:trPr>
        <w:tc>
          <w:tcPr>
            <w:tcW w:w="2835" w:type="dxa"/>
          </w:tcPr>
          <w:p w14:paraId="0C4C1A28" w14:textId="68C5CB6F" w:rsidR="000E5B13" w:rsidRPr="00BF0A14" w:rsidDel="009E22DF" w:rsidRDefault="000E5B13" w:rsidP="004148FF">
            <w:pPr>
              <w:pStyle w:val="TAL"/>
              <w:rPr>
                <w:del w:id="7664" w:author="MCC160" w:date="2022-01-25T19:25:00Z"/>
                <w:b/>
                <w:bCs/>
              </w:rPr>
            </w:pPr>
            <w:del w:id="7665" w:author="MCC160" w:date="2022-01-25T19:25:00Z">
              <w:r w:rsidRPr="00BF0A14" w:rsidDel="009E22DF">
                <w:rPr>
                  <w:b/>
                  <w:bCs/>
                </w:rPr>
                <w:delText>Content-Type</w:delText>
              </w:r>
            </w:del>
          </w:p>
        </w:tc>
        <w:tc>
          <w:tcPr>
            <w:tcW w:w="2126" w:type="dxa"/>
          </w:tcPr>
          <w:p w14:paraId="5E94353E" w14:textId="071A47C1" w:rsidR="000E5B13" w:rsidRPr="00BF0A14" w:rsidDel="009E22DF" w:rsidRDefault="000E5B13" w:rsidP="004148FF">
            <w:pPr>
              <w:pStyle w:val="TAL"/>
              <w:rPr>
                <w:del w:id="7666" w:author="MCC160" w:date="2022-01-25T19:25:00Z"/>
                <w:iCs/>
              </w:rPr>
            </w:pPr>
          </w:p>
        </w:tc>
        <w:tc>
          <w:tcPr>
            <w:tcW w:w="2126" w:type="dxa"/>
            <w:tcBorders>
              <w:bottom w:val="single" w:sz="4" w:space="0" w:color="auto"/>
            </w:tcBorders>
          </w:tcPr>
          <w:p w14:paraId="76CB6BA5" w14:textId="163F7635" w:rsidR="000E5B13" w:rsidRPr="00BF0A14" w:rsidDel="009E22DF" w:rsidRDefault="000E5B13" w:rsidP="004148FF">
            <w:pPr>
              <w:pStyle w:val="TAL"/>
              <w:rPr>
                <w:del w:id="7667" w:author="MCC160" w:date="2022-01-25T19:25:00Z"/>
              </w:rPr>
            </w:pPr>
          </w:p>
        </w:tc>
        <w:tc>
          <w:tcPr>
            <w:tcW w:w="1418" w:type="dxa"/>
          </w:tcPr>
          <w:p w14:paraId="74ED8B94" w14:textId="1BA6807C" w:rsidR="000E5B13" w:rsidRPr="00BF0A14" w:rsidDel="009E22DF" w:rsidRDefault="000E5B13" w:rsidP="004148FF">
            <w:pPr>
              <w:pStyle w:val="TAL"/>
              <w:rPr>
                <w:del w:id="7668" w:author="MCC160" w:date="2022-01-25T19:25:00Z"/>
              </w:rPr>
            </w:pPr>
          </w:p>
        </w:tc>
        <w:tc>
          <w:tcPr>
            <w:tcW w:w="1134" w:type="dxa"/>
          </w:tcPr>
          <w:p w14:paraId="5810A9AC" w14:textId="5D9BD57C" w:rsidR="000E5B13" w:rsidRPr="00BF0A14" w:rsidDel="009E22DF" w:rsidRDefault="000E5B13" w:rsidP="004148FF">
            <w:pPr>
              <w:pStyle w:val="TAL"/>
              <w:rPr>
                <w:del w:id="7669" w:author="MCC160" w:date="2022-01-25T19:25:00Z"/>
              </w:rPr>
            </w:pPr>
          </w:p>
        </w:tc>
      </w:tr>
      <w:tr w:rsidR="000E5B13" w:rsidRPr="00BF0A14" w:rsidDel="009E22DF" w14:paraId="0114CD2A" w14:textId="3B3A963E" w:rsidTr="004148FF">
        <w:trPr>
          <w:del w:id="7670" w:author="MCC160" w:date="2022-01-25T19:25:00Z"/>
        </w:trPr>
        <w:tc>
          <w:tcPr>
            <w:tcW w:w="2835" w:type="dxa"/>
          </w:tcPr>
          <w:p w14:paraId="3B902046" w14:textId="18A278EF" w:rsidR="000E5B13" w:rsidRPr="00BF0A14" w:rsidDel="009E22DF" w:rsidRDefault="000E5B13" w:rsidP="004148FF">
            <w:pPr>
              <w:pStyle w:val="TAL"/>
              <w:rPr>
                <w:del w:id="7671" w:author="MCC160" w:date="2022-01-25T19:25:00Z"/>
                <w:b/>
                <w:bCs/>
              </w:rPr>
            </w:pPr>
            <w:del w:id="7672" w:author="MCC160" w:date="2022-01-25T19:25:00Z">
              <w:r w:rsidRPr="00BF0A14" w:rsidDel="009E22DF">
                <w:rPr>
                  <w:b/>
                  <w:bCs/>
                </w:rPr>
                <w:delText xml:space="preserve">  </w:delText>
              </w:r>
              <w:r w:rsidRPr="00BF0A14" w:rsidDel="009E22DF">
                <w:delText>media-type</w:delText>
              </w:r>
            </w:del>
          </w:p>
        </w:tc>
        <w:tc>
          <w:tcPr>
            <w:tcW w:w="2126" w:type="dxa"/>
          </w:tcPr>
          <w:p w14:paraId="2332FD6A" w14:textId="25923BB9" w:rsidR="000E5B13" w:rsidRPr="00BF0A14" w:rsidDel="009E22DF" w:rsidRDefault="000E5B13" w:rsidP="004148FF">
            <w:pPr>
              <w:pStyle w:val="TAL"/>
              <w:rPr>
                <w:del w:id="7673" w:author="MCC160" w:date="2022-01-25T19:25:00Z"/>
                <w:iCs/>
              </w:rPr>
            </w:pPr>
            <w:del w:id="7674" w:author="MCC160" w:date="2022-01-25T19:25:00Z">
              <w:r w:rsidRPr="00BF0A14" w:rsidDel="009E22DF">
                <w:rPr>
                  <w:iCs/>
                </w:rPr>
                <w:delText>"</w:delText>
              </w:r>
              <w:r w:rsidRPr="00BF0A14" w:rsidDel="009E22DF">
                <w:rPr>
                  <w:lang w:eastAsia="ko-KR"/>
                </w:rPr>
                <w:delText>application/vnd.3gpp.mcdata-info+xml</w:delText>
              </w:r>
              <w:r w:rsidRPr="00BF0A14" w:rsidDel="009E22DF">
                <w:rPr>
                  <w:iCs/>
                </w:rPr>
                <w:delText>"</w:delText>
              </w:r>
            </w:del>
          </w:p>
        </w:tc>
        <w:tc>
          <w:tcPr>
            <w:tcW w:w="2126" w:type="dxa"/>
            <w:tcBorders>
              <w:bottom w:val="single" w:sz="4" w:space="0" w:color="auto"/>
            </w:tcBorders>
          </w:tcPr>
          <w:p w14:paraId="76309921" w14:textId="7609FC59" w:rsidR="000E5B13" w:rsidRPr="00BF0A14" w:rsidDel="009E22DF" w:rsidRDefault="000E5B13" w:rsidP="004148FF">
            <w:pPr>
              <w:pStyle w:val="TAL"/>
              <w:rPr>
                <w:del w:id="7675" w:author="MCC160" w:date="2022-01-25T19:25:00Z"/>
              </w:rPr>
            </w:pPr>
          </w:p>
        </w:tc>
        <w:tc>
          <w:tcPr>
            <w:tcW w:w="1418" w:type="dxa"/>
          </w:tcPr>
          <w:p w14:paraId="416F8E16" w14:textId="7822E1DB" w:rsidR="000E5B13" w:rsidRPr="00BF0A14" w:rsidDel="009E22DF" w:rsidRDefault="000E5B13" w:rsidP="004148FF">
            <w:pPr>
              <w:pStyle w:val="TAL"/>
              <w:rPr>
                <w:del w:id="7676" w:author="MCC160" w:date="2022-01-25T19:25:00Z"/>
              </w:rPr>
            </w:pPr>
          </w:p>
        </w:tc>
        <w:tc>
          <w:tcPr>
            <w:tcW w:w="1134" w:type="dxa"/>
          </w:tcPr>
          <w:p w14:paraId="6FAAA8A6" w14:textId="6D3F94C1" w:rsidR="000E5B13" w:rsidRPr="00BF0A14" w:rsidDel="009E22DF" w:rsidRDefault="000E5B13" w:rsidP="004148FF">
            <w:pPr>
              <w:pStyle w:val="TAL"/>
              <w:rPr>
                <w:del w:id="7677" w:author="MCC160" w:date="2022-01-25T19:25:00Z"/>
              </w:rPr>
            </w:pPr>
          </w:p>
        </w:tc>
      </w:tr>
      <w:tr w:rsidR="000E5B13" w:rsidRPr="00BF0A14" w:rsidDel="009E22DF" w14:paraId="2CED3673" w14:textId="656F51F7" w:rsidTr="004148FF">
        <w:trPr>
          <w:del w:id="7678" w:author="MCC160" w:date="2022-01-25T19:25:00Z"/>
        </w:trPr>
        <w:tc>
          <w:tcPr>
            <w:tcW w:w="2835" w:type="dxa"/>
            <w:vAlign w:val="center"/>
          </w:tcPr>
          <w:p w14:paraId="160F6441" w14:textId="64CEB764" w:rsidR="000E5B13" w:rsidRPr="00BF0A14" w:rsidDel="009E22DF" w:rsidRDefault="000E5B13" w:rsidP="004148FF">
            <w:pPr>
              <w:pStyle w:val="TAL"/>
              <w:rPr>
                <w:del w:id="7679" w:author="MCC160" w:date="2022-01-25T19:25:00Z"/>
                <w:b/>
                <w:bCs/>
              </w:rPr>
            </w:pPr>
            <w:del w:id="7680" w:author="MCC160" w:date="2022-01-25T19:25:00Z">
              <w:r w:rsidRPr="00BF0A14" w:rsidDel="009E22DF">
                <w:rPr>
                  <w:b/>
                  <w:bCs/>
                </w:rPr>
                <w:delText>Message-body</w:delText>
              </w:r>
            </w:del>
          </w:p>
        </w:tc>
        <w:tc>
          <w:tcPr>
            <w:tcW w:w="2126" w:type="dxa"/>
          </w:tcPr>
          <w:p w14:paraId="6785DA98" w14:textId="695E5882" w:rsidR="000E5B13" w:rsidRPr="00BF0A14" w:rsidDel="009E22DF" w:rsidRDefault="000E5B13" w:rsidP="004148FF">
            <w:pPr>
              <w:pStyle w:val="TAL"/>
              <w:rPr>
                <w:del w:id="7681" w:author="MCC160" w:date="2022-01-25T19:25:00Z"/>
                <w:iCs/>
              </w:rPr>
            </w:pPr>
          </w:p>
        </w:tc>
        <w:tc>
          <w:tcPr>
            <w:tcW w:w="2126" w:type="dxa"/>
            <w:tcBorders>
              <w:bottom w:val="single" w:sz="4" w:space="0" w:color="auto"/>
            </w:tcBorders>
          </w:tcPr>
          <w:p w14:paraId="151FDB6A" w14:textId="6376639E" w:rsidR="000E5B13" w:rsidRPr="00BF0A14" w:rsidDel="009E22DF" w:rsidRDefault="000E5B13" w:rsidP="004148FF">
            <w:pPr>
              <w:pStyle w:val="TAL"/>
              <w:rPr>
                <w:del w:id="7682" w:author="MCC160" w:date="2022-01-25T19:25:00Z"/>
              </w:rPr>
            </w:pPr>
          </w:p>
        </w:tc>
        <w:tc>
          <w:tcPr>
            <w:tcW w:w="1418" w:type="dxa"/>
          </w:tcPr>
          <w:p w14:paraId="023139BE" w14:textId="4FD88FEB" w:rsidR="000E5B13" w:rsidRPr="00BF0A14" w:rsidDel="009E22DF" w:rsidRDefault="000E5B13" w:rsidP="004148FF">
            <w:pPr>
              <w:pStyle w:val="TAL"/>
              <w:rPr>
                <w:del w:id="7683" w:author="MCC160" w:date="2022-01-25T19:25:00Z"/>
              </w:rPr>
            </w:pPr>
          </w:p>
        </w:tc>
        <w:tc>
          <w:tcPr>
            <w:tcW w:w="1134" w:type="dxa"/>
            <w:vAlign w:val="bottom"/>
          </w:tcPr>
          <w:p w14:paraId="3580E565" w14:textId="42161D50" w:rsidR="000E5B13" w:rsidRPr="00BF0A14" w:rsidDel="009E22DF" w:rsidRDefault="000E5B13" w:rsidP="004148FF">
            <w:pPr>
              <w:pStyle w:val="TAL"/>
              <w:rPr>
                <w:del w:id="7684" w:author="MCC160" w:date="2022-01-25T19:25:00Z"/>
              </w:rPr>
            </w:pPr>
          </w:p>
        </w:tc>
      </w:tr>
      <w:tr w:rsidR="000E5B13" w:rsidRPr="00BF0A14" w:rsidDel="009E22DF" w14:paraId="54EA892F" w14:textId="17374937" w:rsidTr="004148FF">
        <w:trPr>
          <w:del w:id="7685" w:author="MCC160" w:date="2022-01-25T19:25:00Z"/>
        </w:trPr>
        <w:tc>
          <w:tcPr>
            <w:tcW w:w="2835" w:type="dxa"/>
            <w:vAlign w:val="center"/>
          </w:tcPr>
          <w:p w14:paraId="234EB3B2" w14:textId="25447495" w:rsidR="000E5B13" w:rsidRPr="00BF0A14" w:rsidDel="009E22DF" w:rsidRDefault="000E5B13" w:rsidP="004148FF">
            <w:pPr>
              <w:pStyle w:val="TAL"/>
              <w:rPr>
                <w:del w:id="7686" w:author="MCC160" w:date="2022-01-25T19:25:00Z"/>
                <w:b/>
                <w:bCs/>
              </w:rPr>
            </w:pPr>
            <w:del w:id="7687" w:author="MCC160" w:date="2022-01-25T19:25:00Z">
              <w:r w:rsidRPr="00BF0A14" w:rsidDel="009E22DF">
                <w:delText xml:space="preserve">  MIME body part</w:delText>
              </w:r>
            </w:del>
          </w:p>
        </w:tc>
        <w:tc>
          <w:tcPr>
            <w:tcW w:w="2126" w:type="dxa"/>
            <w:vAlign w:val="center"/>
          </w:tcPr>
          <w:p w14:paraId="1D5065F2" w14:textId="4E394D79" w:rsidR="000E5B13" w:rsidRPr="00BF0A14" w:rsidDel="009E22DF" w:rsidRDefault="000E5B13" w:rsidP="004148FF">
            <w:pPr>
              <w:pStyle w:val="TAL"/>
              <w:rPr>
                <w:del w:id="7688" w:author="MCC160" w:date="2022-01-25T19:25:00Z"/>
                <w:iCs/>
              </w:rPr>
            </w:pPr>
          </w:p>
        </w:tc>
        <w:tc>
          <w:tcPr>
            <w:tcW w:w="2126" w:type="dxa"/>
            <w:tcBorders>
              <w:bottom w:val="single" w:sz="4" w:space="0" w:color="auto"/>
            </w:tcBorders>
          </w:tcPr>
          <w:p w14:paraId="3063A3D2" w14:textId="39E12F27" w:rsidR="000E5B13" w:rsidRPr="00BF0A14" w:rsidDel="009E22DF" w:rsidRDefault="000E5B13" w:rsidP="004148FF">
            <w:pPr>
              <w:pStyle w:val="TAL"/>
              <w:rPr>
                <w:del w:id="7689" w:author="MCC160" w:date="2022-01-25T19:25:00Z"/>
              </w:rPr>
            </w:pPr>
            <w:del w:id="7690" w:author="MCC160" w:date="2022-01-25T19:25:00Z">
              <w:r w:rsidRPr="00BF0A14" w:rsidDel="009E22DF">
                <w:delText>MCData Info</w:delText>
              </w:r>
            </w:del>
          </w:p>
        </w:tc>
        <w:tc>
          <w:tcPr>
            <w:tcW w:w="1418" w:type="dxa"/>
          </w:tcPr>
          <w:p w14:paraId="79907DE3" w14:textId="0EDAC948" w:rsidR="000E5B13" w:rsidRPr="00BF0A14" w:rsidDel="009E22DF" w:rsidRDefault="000E5B13" w:rsidP="004148FF">
            <w:pPr>
              <w:pStyle w:val="TAL"/>
              <w:rPr>
                <w:del w:id="7691" w:author="MCC160" w:date="2022-01-25T19:25:00Z"/>
              </w:rPr>
            </w:pPr>
          </w:p>
        </w:tc>
        <w:tc>
          <w:tcPr>
            <w:tcW w:w="1134" w:type="dxa"/>
          </w:tcPr>
          <w:p w14:paraId="373A5C0F" w14:textId="7A688806" w:rsidR="000E5B13" w:rsidRPr="00BF0A14" w:rsidDel="009E22DF" w:rsidRDefault="000E5B13" w:rsidP="004148FF">
            <w:pPr>
              <w:pStyle w:val="TAL"/>
              <w:rPr>
                <w:del w:id="7692" w:author="MCC160" w:date="2022-01-25T19:25:00Z"/>
              </w:rPr>
            </w:pPr>
          </w:p>
        </w:tc>
      </w:tr>
      <w:tr w:rsidR="000E5B13" w:rsidRPr="00BF0A14" w:rsidDel="009E22DF" w14:paraId="3AAF3481" w14:textId="551D29DA" w:rsidTr="004148FF">
        <w:trPr>
          <w:del w:id="7693" w:author="MCC160" w:date="2022-01-25T19:25:00Z"/>
        </w:trPr>
        <w:tc>
          <w:tcPr>
            <w:tcW w:w="2835" w:type="dxa"/>
          </w:tcPr>
          <w:p w14:paraId="449DB2D4" w14:textId="1148A71C" w:rsidR="000E5B13" w:rsidRPr="00BF0A14" w:rsidDel="009E22DF" w:rsidRDefault="000E5B13" w:rsidP="004148FF">
            <w:pPr>
              <w:pStyle w:val="TAL"/>
              <w:tabs>
                <w:tab w:val="left" w:pos="754"/>
              </w:tabs>
              <w:rPr>
                <w:del w:id="7694" w:author="MCC160" w:date="2022-01-25T19:25:00Z"/>
                <w:b/>
                <w:bCs/>
              </w:rPr>
            </w:pPr>
            <w:del w:id="7695" w:author="MCC160" w:date="2022-01-25T19:25:00Z">
              <w:r w:rsidRPr="00BF0A14" w:rsidDel="009E22DF">
                <w:delText xml:space="preserve">    MIME-part-body</w:delText>
              </w:r>
            </w:del>
          </w:p>
        </w:tc>
        <w:tc>
          <w:tcPr>
            <w:tcW w:w="2126" w:type="dxa"/>
          </w:tcPr>
          <w:p w14:paraId="70E2584A" w14:textId="3F834EA7" w:rsidR="000E5B13" w:rsidRPr="00BF0A14" w:rsidDel="009E22DF" w:rsidRDefault="000E5B13" w:rsidP="004148FF">
            <w:pPr>
              <w:pStyle w:val="TAL"/>
              <w:rPr>
                <w:del w:id="7696" w:author="MCC160" w:date="2022-01-25T19:25:00Z"/>
                <w:iCs/>
              </w:rPr>
            </w:pPr>
            <w:del w:id="7697" w:author="MCC160" w:date="2022-01-25T19:25:00Z">
              <w:r w:rsidRPr="00BF0A14" w:rsidDel="009E22DF">
                <w:delText>MCData-Info as described in Table 6.2.3.3.3-2</w:delText>
              </w:r>
            </w:del>
          </w:p>
        </w:tc>
        <w:tc>
          <w:tcPr>
            <w:tcW w:w="2126" w:type="dxa"/>
            <w:tcBorders>
              <w:bottom w:val="single" w:sz="4" w:space="0" w:color="auto"/>
            </w:tcBorders>
          </w:tcPr>
          <w:p w14:paraId="3661F097" w14:textId="2B6D23ED" w:rsidR="000E5B13" w:rsidRPr="00BF0A14" w:rsidDel="009E22DF" w:rsidRDefault="000E5B13" w:rsidP="004148FF">
            <w:pPr>
              <w:pStyle w:val="TAL"/>
              <w:rPr>
                <w:del w:id="7698" w:author="MCC160" w:date="2022-01-25T19:25:00Z"/>
              </w:rPr>
            </w:pPr>
          </w:p>
        </w:tc>
        <w:tc>
          <w:tcPr>
            <w:tcW w:w="1418" w:type="dxa"/>
          </w:tcPr>
          <w:p w14:paraId="6657A54C" w14:textId="15080AF9" w:rsidR="000E5B13" w:rsidRPr="00BF0A14" w:rsidDel="009E22DF" w:rsidRDefault="000E5B13" w:rsidP="004148FF">
            <w:pPr>
              <w:pStyle w:val="TAL"/>
              <w:rPr>
                <w:del w:id="7699" w:author="MCC160" w:date="2022-01-25T19:25:00Z"/>
              </w:rPr>
            </w:pPr>
          </w:p>
        </w:tc>
        <w:tc>
          <w:tcPr>
            <w:tcW w:w="1134" w:type="dxa"/>
          </w:tcPr>
          <w:p w14:paraId="4B6D49A6" w14:textId="7099BE0F" w:rsidR="000E5B13" w:rsidRPr="00BF0A14" w:rsidDel="009E22DF" w:rsidRDefault="000E5B13" w:rsidP="004148FF">
            <w:pPr>
              <w:pStyle w:val="TAL"/>
              <w:rPr>
                <w:del w:id="7700" w:author="MCC160" w:date="2022-01-25T19:25:00Z"/>
              </w:rPr>
            </w:pPr>
          </w:p>
        </w:tc>
      </w:tr>
      <w:tr w:rsidR="000E5B13" w:rsidRPr="00BF0A14" w:rsidDel="009E22DF" w14:paraId="40876705" w14:textId="033AE4F0" w:rsidTr="004148FF">
        <w:trPr>
          <w:del w:id="7701" w:author="MCC160" w:date="2022-01-25T19:25:00Z"/>
        </w:trPr>
        <w:tc>
          <w:tcPr>
            <w:tcW w:w="2835" w:type="dxa"/>
            <w:vAlign w:val="center"/>
          </w:tcPr>
          <w:p w14:paraId="6E7E127A" w14:textId="30CA128F" w:rsidR="000E5B13" w:rsidRPr="00BF0A14" w:rsidDel="009E22DF" w:rsidRDefault="000E5B13" w:rsidP="004148FF">
            <w:pPr>
              <w:pStyle w:val="TAL"/>
              <w:rPr>
                <w:del w:id="7702" w:author="MCC160" w:date="2022-01-25T19:25:00Z"/>
                <w:b/>
                <w:bCs/>
              </w:rPr>
            </w:pPr>
            <w:del w:id="7703" w:author="MCC160" w:date="2022-01-25T19:25:00Z">
              <w:r w:rsidRPr="00BF0A14" w:rsidDel="009E22DF">
                <w:delText xml:space="preserve">  MIME body part</w:delText>
              </w:r>
            </w:del>
          </w:p>
        </w:tc>
        <w:tc>
          <w:tcPr>
            <w:tcW w:w="2126" w:type="dxa"/>
          </w:tcPr>
          <w:p w14:paraId="7597B573" w14:textId="79883F23" w:rsidR="000E5B13" w:rsidRPr="00BF0A14" w:rsidDel="009E22DF" w:rsidRDefault="000E5B13" w:rsidP="004148FF">
            <w:pPr>
              <w:pStyle w:val="TAL"/>
              <w:rPr>
                <w:del w:id="7704" w:author="MCC160" w:date="2022-01-25T19:25:00Z"/>
                <w:iCs/>
              </w:rPr>
            </w:pPr>
            <w:del w:id="7705" w:author="MCC160" w:date="2022-01-25T19:25:00Z">
              <w:r w:rsidRPr="00BF0A14" w:rsidDel="009E22DF">
                <w:rPr>
                  <w:iCs/>
                </w:rPr>
                <w:delText>not present</w:delText>
              </w:r>
            </w:del>
          </w:p>
        </w:tc>
        <w:tc>
          <w:tcPr>
            <w:tcW w:w="2126" w:type="dxa"/>
            <w:tcBorders>
              <w:bottom w:val="single" w:sz="4" w:space="0" w:color="auto"/>
            </w:tcBorders>
          </w:tcPr>
          <w:p w14:paraId="5818E29B" w14:textId="28F70C54" w:rsidR="000E5B13" w:rsidRPr="00BF0A14" w:rsidDel="009E22DF" w:rsidRDefault="000E5B13" w:rsidP="004148FF">
            <w:pPr>
              <w:pStyle w:val="TAL"/>
              <w:rPr>
                <w:del w:id="7706" w:author="MCC160" w:date="2022-01-25T19:25:00Z"/>
              </w:rPr>
            </w:pPr>
            <w:del w:id="7707" w:author="MCC160" w:date="2022-01-25T19:25:00Z">
              <w:r w:rsidRPr="00BF0A14" w:rsidDel="009E22DF">
                <w:delText>SDS SIGNALLING PAYLOAD</w:delText>
              </w:r>
            </w:del>
          </w:p>
        </w:tc>
        <w:tc>
          <w:tcPr>
            <w:tcW w:w="1418" w:type="dxa"/>
          </w:tcPr>
          <w:p w14:paraId="4DBA2874" w14:textId="28A0B295" w:rsidR="000E5B13" w:rsidRPr="00BF0A14" w:rsidDel="009E22DF" w:rsidRDefault="000E5B13" w:rsidP="004148FF">
            <w:pPr>
              <w:pStyle w:val="TAL"/>
              <w:rPr>
                <w:del w:id="7708" w:author="MCC160" w:date="2022-01-25T19:25:00Z"/>
              </w:rPr>
            </w:pPr>
          </w:p>
        </w:tc>
        <w:tc>
          <w:tcPr>
            <w:tcW w:w="1134" w:type="dxa"/>
          </w:tcPr>
          <w:p w14:paraId="79AEC34D" w14:textId="37EFBD38" w:rsidR="000E5B13" w:rsidRPr="00BF0A14" w:rsidDel="009E22DF" w:rsidRDefault="000E5B13" w:rsidP="004148FF">
            <w:pPr>
              <w:pStyle w:val="TAL"/>
              <w:rPr>
                <w:del w:id="7709" w:author="MCC160" w:date="2022-01-25T19:25:00Z"/>
              </w:rPr>
            </w:pPr>
          </w:p>
        </w:tc>
      </w:tr>
      <w:tr w:rsidR="000E5B13" w:rsidRPr="00BF0A14" w:rsidDel="009E22DF" w14:paraId="07605CE0" w14:textId="68AA578A" w:rsidTr="004148FF">
        <w:trPr>
          <w:del w:id="7710" w:author="MCC160" w:date="2022-01-25T19:25:00Z"/>
        </w:trPr>
        <w:tc>
          <w:tcPr>
            <w:tcW w:w="2835" w:type="dxa"/>
            <w:vAlign w:val="center"/>
          </w:tcPr>
          <w:p w14:paraId="25880302" w14:textId="56925B0F" w:rsidR="000E5B13" w:rsidRPr="00BF0A14" w:rsidDel="009E22DF" w:rsidRDefault="000E5B13" w:rsidP="004148FF">
            <w:pPr>
              <w:pStyle w:val="TAL"/>
              <w:rPr>
                <w:del w:id="7711" w:author="MCC160" w:date="2022-01-25T19:25:00Z"/>
                <w:b/>
                <w:bCs/>
              </w:rPr>
            </w:pPr>
            <w:del w:id="7712" w:author="MCC160" w:date="2022-01-25T19:25:00Z">
              <w:r w:rsidRPr="00BF0A14" w:rsidDel="009E22DF">
                <w:delText xml:space="preserve">  MIME body part</w:delText>
              </w:r>
            </w:del>
          </w:p>
        </w:tc>
        <w:tc>
          <w:tcPr>
            <w:tcW w:w="2126" w:type="dxa"/>
          </w:tcPr>
          <w:p w14:paraId="6DE8358C" w14:textId="1867D449" w:rsidR="000E5B13" w:rsidRPr="00BF0A14" w:rsidDel="009E22DF" w:rsidRDefault="000E5B13" w:rsidP="004148FF">
            <w:pPr>
              <w:pStyle w:val="TAL"/>
              <w:rPr>
                <w:del w:id="7713" w:author="MCC160" w:date="2022-01-25T19:25:00Z"/>
                <w:iCs/>
              </w:rPr>
            </w:pPr>
            <w:del w:id="7714" w:author="MCC160" w:date="2022-01-25T19:25:00Z">
              <w:r w:rsidRPr="00BF0A14" w:rsidDel="009E22DF">
                <w:rPr>
                  <w:iCs/>
                </w:rPr>
                <w:delText>not present</w:delText>
              </w:r>
            </w:del>
          </w:p>
        </w:tc>
        <w:tc>
          <w:tcPr>
            <w:tcW w:w="2126" w:type="dxa"/>
            <w:tcBorders>
              <w:bottom w:val="single" w:sz="4" w:space="0" w:color="auto"/>
            </w:tcBorders>
          </w:tcPr>
          <w:p w14:paraId="005B2331" w14:textId="3E97EEDA" w:rsidR="000E5B13" w:rsidRPr="00BF0A14" w:rsidDel="009E22DF" w:rsidRDefault="000E5B13" w:rsidP="004148FF">
            <w:pPr>
              <w:pStyle w:val="TAL"/>
              <w:rPr>
                <w:del w:id="7715" w:author="MCC160" w:date="2022-01-25T19:25:00Z"/>
              </w:rPr>
            </w:pPr>
            <w:del w:id="7716" w:author="MCC160" w:date="2022-01-25T19:25:00Z">
              <w:r w:rsidRPr="00BF0A14" w:rsidDel="009E22DF">
                <w:delText>DATA PAYLOAD</w:delText>
              </w:r>
            </w:del>
          </w:p>
        </w:tc>
        <w:tc>
          <w:tcPr>
            <w:tcW w:w="1418" w:type="dxa"/>
          </w:tcPr>
          <w:p w14:paraId="4361AE7F" w14:textId="65B30646" w:rsidR="000E5B13" w:rsidRPr="00BF0A14" w:rsidDel="009E22DF" w:rsidRDefault="000E5B13" w:rsidP="004148FF">
            <w:pPr>
              <w:pStyle w:val="TAL"/>
              <w:rPr>
                <w:del w:id="7717" w:author="MCC160" w:date="2022-01-25T19:25:00Z"/>
              </w:rPr>
            </w:pPr>
          </w:p>
        </w:tc>
        <w:tc>
          <w:tcPr>
            <w:tcW w:w="1134" w:type="dxa"/>
          </w:tcPr>
          <w:p w14:paraId="1570119C" w14:textId="2004868B" w:rsidR="000E5B13" w:rsidRPr="00BF0A14" w:rsidDel="009E22DF" w:rsidRDefault="000E5B13" w:rsidP="004148FF">
            <w:pPr>
              <w:pStyle w:val="TAL"/>
              <w:rPr>
                <w:del w:id="7718" w:author="MCC160" w:date="2022-01-25T19:25:00Z"/>
              </w:rPr>
            </w:pPr>
          </w:p>
        </w:tc>
      </w:tr>
    </w:tbl>
    <w:p w14:paraId="16D7B0A1" w14:textId="69ED2930" w:rsidR="000E5B13" w:rsidRPr="00BF0A14" w:rsidDel="009E22DF" w:rsidRDefault="000E5B13" w:rsidP="000E5B13">
      <w:pPr>
        <w:rPr>
          <w:del w:id="7719" w:author="MCC160" w:date="2022-01-25T19:25:00Z"/>
        </w:rPr>
      </w:pPr>
    </w:p>
    <w:p w14:paraId="6B9FCD41" w14:textId="49722C4D" w:rsidR="000E5B13" w:rsidRPr="00BF0A14" w:rsidDel="009E22DF" w:rsidRDefault="000E5B13" w:rsidP="000E5B13">
      <w:pPr>
        <w:pStyle w:val="TH"/>
        <w:rPr>
          <w:del w:id="7720" w:author="MCC160" w:date="2022-01-25T19:25:00Z"/>
        </w:rPr>
      </w:pPr>
      <w:del w:id="7721" w:author="MCC160" w:date="2022-01-25T19:25:00Z">
        <w:r w:rsidRPr="00BF0A14" w:rsidDel="009E22DF">
          <w:delText>Table 6.2.3.3.3-2: MCDATA-Info (Table 6.2.3.3.3-1)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9E22DF" w14:paraId="3C570F66" w14:textId="0AF9E2C3" w:rsidTr="004148FF">
        <w:trPr>
          <w:cantSplit/>
          <w:del w:id="7722" w:author="MCC160" w:date="2022-01-25T19:25:00Z"/>
        </w:trPr>
        <w:tc>
          <w:tcPr>
            <w:tcW w:w="9644" w:type="dxa"/>
            <w:gridSpan w:val="5"/>
          </w:tcPr>
          <w:p w14:paraId="6C921C5D" w14:textId="5DC5DE9C" w:rsidR="000E5B13" w:rsidRPr="00BF0A14" w:rsidDel="009E22DF" w:rsidRDefault="000E5B13" w:rsidP="004148FF">
            <w:pPr>
              <w:pStyle w:val="TAL"/>
              <w:rPr>
                <w:del w:id="7723" w:author="MCC160" w:date="2022-01-25T19:25:00Z"/>
                <w:rFonts w:cs="Arial"/>
                <w:szCs w:val="18"/>
              </w:rPr>
            </w:pPr>
            <w:del w:id="7724" w:author="MCC160" w:date="2022-01-25T19:25:00Z">
              <w:r w:rsidRPr="00BF0A14" w:rsidDel="009E22DF">
                <w:rPr>
                  <w:rFonts w:cs="Arial"/>
                  <w:szCs w:val="18"/>
                </w:rPr>
                <w:delText>Derivation Path: TS 36.579-1 [2], Table 5.5.3.2.1-3</w:delText>
              </w:r>
            </w:del>
          </w:p>
        </w:tc>
      </w:tr>
      <w:tr w:rsidR="000E5B13" w:rsidRPr="00BF0A14" w:rsidDel="009E22DF" w14:paraId="752A8734" w14:textId="2F510142" w:rsidTr="004148FF">
        <w:trPr>
          <w:del w:id="7725" w:author="MCC160" w:date="2022-01-25T19:25:00Z"/>
        </w:trPr>
        <w:tc>
          <w:tcPr>
            <w:tcW w:w="2836" w:type="dxa"/>
          </w:tcPr>
          <w:p w14:paraId="72F6A062" w14:textId="6BC3F372" w:rsidR="000E5B13" w:rsidRPr="00BF0A14" w:rsidDel="009E22DF" w:rsidRDefault="000E5B13" w:rsidP="004148FF">
            <w:pPr>
              <w:pStyle w:val="TAH"/>
              <w:rPr>
                <w:del w:id="7726" w:author="MCC160" w:date="2022-01-25T19:25:00Z"/>
                <w:bCs/>
              </w:rPr>
            </w:pPr>
            <w:del w:id="7727" w:author="MCC160" w:date="2022-01-25T19:25:00Z">
              <w:r w:rsidRPr="00BF0A14" w:rsidDel="009E22DF">
                <w:rPr>
                  <w:bCs/>
                </w:rPr>
                <w:delText>Information Element</w:delText>
              </w:r>
            </w:del>
          </w:p>
        </w:tc>
        <w:tc>
          <w:tcPr>
            <w:tcW w:w="2127" w:type="dxa"/>
          </w:tcPr>
          <w:p w14:paraId="7A73B1C1" w14:textId="00628BDF" w:rsidR="000E5B13" w:rsidRPr="00BF0A14" w:rsidDel="009E22DF" w:rsidRDefault="000E5B13" w:rsidP="004148FF">
            <w:pPr>
              <w:pStyle w:val="TAH"/>
              <w:rPr>
                <w:del w:id="7728" w:author="MCC160" w:date="2022-01-25T19:25:00Z"/>
                <w:bCs/>
              </w:rPr>
            </w:pPr>
            <w:del w:id="7729" w:author="MCC160" w:date="2022-01-25T19:25:00Z">
              <w:r w:rsidRPr="00BF0A14" w:rsidDel="009E22DF">
                <w:rPr>
                  <w:bCs/>
                </w:rPr>
                <w:delText>Value/remark</w:delText>
              </w:r>
            </w:del>
          </w:p>
        </w:tc>
        <w:tc>
          <w:tcPr>
            <w:tcW w:w="2127" w:type="dxa"/>
          </w:tcPr>
          <w:p w14:paraId="43773784" w14:textId="15AEBD75" w:rsidR="000E5B13" w:rsidRPr="00BF0A14" w:rsidDel="009E22DF" w:rsidRDefault="000E5B13" w:rsidP="004148FF">
            <w:pPr>
              <w:pStyle w:val="TAH"/>
              <w:rPr>
                <w:del w:id="7730" w:author="MCC160" w:date="2022-01-25T19:25:00Z"/>
                <w:bCs/>
              </w:rPr>
            </w:pPr>
            <w:del w:id="7731" w:author="MCC160" w:date="2022-01-25T19:25:00Z">
              <w:r w:rsidRPr="00BF0A14" w:rsidDel="009E22DF">
                <w:rPr>
                  <w:bCs/>
                </w:rPr>
                <w:delText>Comment</w:delText>
              </w:r>
            </w:del>
          </w:p>
        </w:tc>
        <w:tc>
          <w:tcPr>
            <w:tcW w:w="1419" w:type="dxa"/>
          </w:tcPr>
          <w:p w14:paraId="4F99AD47" w14:textId="7F7702A6" w:rsidR="000E5B13" w:rsidRPr="00BF0A14" w:rsidDel="009E22DF" w:rsidRDefault="000E5B13" w:rsidP="004148FF">
            <w:pPr>
              <w:pStyle w:val="TAH"/>
              <w:rPr>
                <w:del w:id="7732" w:author="MCC160" w:date="2022-01-25T19:25:00Z"/>
                <w:bCs/>
              </w:rPr>
            </w:pPr>
            <w:del w:id="7733" w:author="MCC160" w:date="2022-01-25T19:25:00Z">
              <w:r w:rsidRPr="00BF0A14" w:rsidDel="009E22DF">
                <w:rPr>
                  <w:bCs/>
                </w:rPr>
                <w:delText>Reference</w:delText>
              </w:r>
            </w:del>
          </w:p>
        </w:tc>
        <w:tc>
          <w:tcPr>
            <w:tcW w:w="1135" w:type="dxa"/>
          </w:tcPr>
          <w:p w14:paraId="55994CF7" w14:textId="0771AEF1" w:rsidR="000E5B13" w:rsidRPr="00BF0A14" w:rsidDel="009E22DF" w:rsidRDefault="000E5B13" w:rsidP="004148FF">
            <w:pPr>
              <w:pStyle w:val="TAH"/>
              <w:rPr>
                <w:del w:id="7734" w:author="MCC160" w:date="2022-01-25T19:25:00Z"/>
                <w:bCs/>
              </w:rPr>
            </w:pPr>
            <w:del w:id="7735" w:author="MCC160" w:date="2022-01-25T19:25:00Z">
              <w:r w:rsidRPr="00BF0A14" w:rsidDel="009E22DF">
                <w:rPr>
                  <w:bCs/>
                </w:rPr>
                <w:delText>Condition</w:delText>
              </w:r>
            </w:del>
          </w:p>
        </w:tc>
      </w:tr>
      <w:tr w:rsidR="000E5B13" w:rsidRPr="00BF0A14" w:rsidDel="009E22DF" w14:paraId="24A673D2" w14:textId="4B89E6E7" w:rsidTr="004148FF">
        <w:trPr>
          <w:del w:id="7736" w:author="MCC160" w:date="2022-01-25T19:25:00Z"/>
        </w:trPr>
        <w:tc>
          <w:tcPr>
            <w:tcW w:w="2836" w:type="dxa"/>
          </w:tcPr>
          <w:p w14:paraId="7B91D02C" w14:textId="04AE62CB" w:rsidR="000E5B13" w:rsidRPr="00BF0A14" w:rsidDel="009E22DF" w:rsidRDefault="000E5B13" w:rsidP="004148FF">
            <w:pPr>
              <w:pStyle w:val="TAL"/>
              <w:rPr>
                <w:del w:id="7737" w:author="MCC160" w:date="2022-01-25T19:25:00Z"/>
                <w:rFonts w:cs="Arial"/>
                <w:szCs w:val="18"/>
              </w:rPr>
            </w:pPr>
            <w:del w:id="7738" w:author="MCC160" w:date="2022-01-25T19:25:00Z">
              <w:r w:rsidRPr="00BF0A14" w:rsidDel="009E22DF">
                <w:delText>mcdata-info</w:delText>
              </w:r>
            </w:del>
          </w:p>
        </w:tc>
        <w:tc>
          <w:tcPr>
            <w:tcW w:w="2127" w:type="dxa"/>
          </w:tcPr>
          <w:p w14:paraId="23EC129C" w14:textId="3110B720" w:rsidR="000E5B13" w:rsidRPr="00BF0A14" w:rsidDel="009E22DF" w:rsidRDefault="000E5B13" w:rsidP="004148FF">
            <w:pPr>
              <w:pStyle w:val="TAL"/>
              <w:rPr>
                <w:del w:id="7739" w:author="MCC160" w:date="2022-01-25T19:25:00Z"/>
              </w:rPr>
            </w:pPr>
          </w:p>
        </w:tc>
        <w:tc>
          <w:tcPr>
            <w:tcW w:w="2127" w:type="dxa"/>
          </w:tcPr>
          <w:p w14:paraId="3292B06E" w14:textId="694E14FF" w:rsidR="000E5B13" w:rsidRPr="00BF0A14" w:rsidDel="009E22DF" w:rsidRDefault="000E5B13" w:rsidP="004148FF">
            <w:pPr>
              <w:pStyle w:val="TAL"/>
              <w:rPr>
                <w:del w:id="7740" w:author="MCC160" w:date="2022-01-25T19:25:00Z"/>
              </w:rPr>
            </w:pPr>
          </w:p>
        </w:tc>
        <w:tc>
          <w:tcPr>
            <w:tcW w:w="1419" w:type="dxa"/>
          </w:tcPr>
          <w:p w14:paraId="408749EC" w14:textId="73887AB0" w:rsidR="000E5B13" w:rsidRPr="00BF0A14" w:rsidDel="009E22DF" w:rsidRDefault="000E5B13" w:rsidP="004148FF">
            <w:pPr>
              <w:pStyle w:val="TAL"/>
              <w:rPr>
                <w:del w:id="7741" w:author="MCC160" w:date="2022-01-25T19:25:00Z"/>
              </w:rPr>
            </w:pPr>
          </w:p>
        </w:tc>
        <w:tc>
          <w:tcPr>
            <w:tcW w:w="1135" w:type="dxa"/>
          </w:tcPr>
          <w:p w14:paraId="212BB409" w14:textId="55D79C09" w:rsidR="000E5B13" w:rsidRPr="00BF0A14" w:rsidDel="009E22DF" w:rsidRDefault="000E5B13" w:rsidP="004148FF">
            <w:pPr>
              <w:pStyle w:val="TAL"/>
              <w:rPr>
                <w:del w:id="7742" w:author="MCC160" w:date="2022-01-25T19:25:00Z"/>
              </w:rPr>
            </w:pPr>
          </w:p>
        </w:tc>
      </w:tr>
      <w:tr w:rsidR="000E5B13" w:rsidRPr="00BF0A14" w:rsidDel="009E22DF" w14:paraId="7AF7AD63" w14:textId="20775EB5" w:rsidTr="004148FF">
        <w:trPr>
          <w:del w:id="7743" w:author="MCC160" w:date="2022-01-25T19:25:00Z"/>
        </w:trPr>
        <w:tc>
          <w:tcPr>
            <w:tcW w:w="2836" w:type="dxa"/>
          </w:tcPr>
          <w:p w14:paraId="20B5FBC2" w14:textId="3D4B6A7D" w:rsidR="000E5B13" w:rsidRPr="00BF0A14" w:rsidDel="009E22DF" w:rsidRDefault="000E5B13" w:rsidP="004148FF">
            <w:pPr>
              <w:pStyle w:val="TAL"/>
              <w:rPr>
                <w:del w:id="7744" w:author="MCC160" w:date="2022-01-25T19:25:00Z"/>
                <w:rFonts w:cs="Arial"/>
                <w:szCs w:val="18"/>
              </w:rPr>
            </w:pPr>
            <w:del w:id="7745" w:author="MCC160" w:date="2022-01-25T19:25:00Z">
              <w:r w:rsidRPr="00BF0A14" w:rsidDel="009E22DF">
                <w:delText xml:space="preserve">  mcdata-Params</w:delText>
              </w:r>
            </w:del>
          </w:p>
        </w:tc>
        <w:tc>
          <w:tcPr>
            <w:tcW w:w="2127" w:type="dxa"/>
          </w:tcPr>
          <w:p w14:paraId="00880B5C" w14:textId="11410C3D" w:rsidR="000E5B13" w:rsidRPr="00BF0A14" w:rsidDel="009E22DF" w:rsidRDefault="000E5B13" w:rsidP="004148FF">
            <w:pPr>
              <w:pStyle w:val="TAL"/>
              <w:rPr>
                <w:del w:id="7746" w:author="MCC160" w:date="2022-01-25T19:25:00Z"/>
              </w:rPr>
            </w:pPr>
          </w:p>
        </w:tc>
        <w:tc>
          <w:tcPr>
            <w:tcW w:w="2127" w:type="dxa"/>
          </w:tcPr>
          <w:p w14:paraId="7E287FA4" w14:textId="077F36F0" w:rsidR="000E5B13" w:rsidRPr="00BF0A14" w:rsidDel="009E22DF" w:rsidRDefault="000E5B13" w:rsidP="004148FF">
            <w:pPr>
              <w:pStyle w:val="TAL"/>
              <w:rPr>
                <w:del w:id="7747" w:author="MCC160" w:date="2022-01-25T19:25:00Z"/>
              </w:rPr>
            </w:pPr>
          </w:p>
        </w:tc>
        <w:tc>
          <w:tcPr>
            <w:tcW w:w="1419" w:type="dxa"/>
          </w:tcPr>
          <w:p w14:paraId="72B5B1C2" w14:textId="366B4032" w:rsidR="000E5B13" w:rsidRPr="00BF0A14" w:rsidDel="009E22DF" w:rsidRDefault="000E5B13" w:rsidP="004148FF">
            <w:pPr>
              <w:pStyle w:val="TAL"/>
              <w:rPr>
                <w:del w:id="7748" w:author="MCC160" w:date="2022-01-25T19:25:00Z"/>
              </w:rPr>
            </w:pPr>
          </w:p>
        </w:tc>
        <w:tc>
          <w:tcPr>
            <w:tcW w:w="1135" w:type="dxa"/>
          </w:tcPr>
          <w:p w14:paraId="3F715C88" w14:textId="4B8AA20B" w:rsidR="000E5B13" w:rsidRPr="00BF0A14" w:rsidDel="009E22DF" w:rsidRDefault="000E5B13" w:rsidP="004148FF">
            <w:pPr>
              <w:pStyle w:val="TAL"/>
              <w:rPr>
                <w:del w:id="7749" w:author="MCC160" w:date="2022-01-25T19:25:00Z"/>
              </w:rPr>
            </w:pPr>
          </w:p>
        </w:tc>
      </w:tr>
      <w:tr w:rsidR="000E5B13" w:rsidRPr="00BF0A14" w:rsidDel="009E22DF" w14:paraId="6A461A10" w14:textId="3CF6DF02" w:rsidTr="004148FF">
        <w:trPr>
          <w:del w:id="7750" w:author="MCC160" w:date="2022-01-25T19:25:00Z"/>
        </w:trPr>
        <w:tc>
          <w:tcPr>
            <w:tcW w:w="2836" w:type="dxa"/>
          </w:tcPr>
          <w:p w14:paraId="0AC3A2F5" w14:textId="2567F6CB" w:rsidR="000E5B13" w:rsidRPr="00BF0A14" w:rsidDel="009E22DF" w:rsidRDefault="000E5B13" w:rsidP="004148FF">
            <w:pPr>
              <w:pStyle w:val="TAL"/>
              <w:rPr>
                <w:del w:id="7751" w:author="MCC160" w:date="2022-01-25T19:25:00Z"/>
                <w:rFonts w:cs="Arial"/>
                <w:szCs w:val="18"/>
              </w:rPr>
            </w:pPr>
            <w:del w:id="7752" w:author="MCC160" w:date="2022-01-25T19:25:00Z">
              <w:r w:rsidRPr="00BF0A14" w:rsidDel="009E22DF">
                <w:delText xml:space="preserve">    request-type</w:delText>
              </w:r>
            </w:del>
          </w:p>
        </w:tc>
        <w:tc>
          <w:tcPr>
            <w:tcW w:w="2127" w:type="dxa"/>
          </w:tcPr>
          <w:p w14:paraId="0E4F4B60" w14:textId="44EB782F" w:rsidR="000E5B13" w:rsidRPr="00BF0A14" w:rsidDel="009E22DF" w:rsidRDefault="000E5B13" w:rsidP="004148FF">
            <w:pPr>
              <w:pStyle w:val="TAL"/>
              <w:rPr>
                <w:del w:id="7753" w:author="MCC160" w:date="2022-01-25T19:25:00Z"/>
                <w:lang w:eastAsia="ko-KR"/>
              </w:rPr>
            </w:pPr>
            <w:del w:id="7754" w:author="MCC160" w:date="2022-01-25T19:25:00Z">
              <w:r w:rsidRPr="00BF0A14" w:rsidDel="009E22DF">
                <w:rPr>
                  <w:lang w:eastAsia="ko-KR"/>
                </w:rPr>
                <w:delText>"</w:delText>
              </w:r>
              <w:r w:rsidRPr="00BF0A14" w:rsidDel="009E22DF">
                <w:delText>msf-disc-req</w:delText>
              </w:r>
              <w:r w:rsidRPr="00BF0A14" w:rsidDel="009E22DF">
                <w:rPr>
                  <w:lang w:eastAsia="ko-KR"/>
                </w:rPr>
                <w:delText>"</w:delText>
              </w:r>
            </w:del>
          </w:p>
        </w:tc>
        <w:tc>
          <w:tcPr>
            <w:tcW w:w="2127" w:type="dxa"/>
          </w:tcPr>
          <w:p w14:paraId="130B6876" w14:textId="186E7DF7" w:rsidR="000E5B13" w:rsidRPr="00BF0A14" w:rsidDel="009E22DF" w:rsidRDefault="000E5B13" w:rsidP="004148FF">
            <w:pPr>
              <w:pStyle w:val="TAL"/>
              <w:rPr>
                <w:del w:id="7755" w:author="MCC160" w:date="2022-01-25T19:25:00Z"/>
              </w:rPr>
            </w:pPr>
          </w:p>
        </w:tc>
        <w:tc>
          <w:tcPr>
            <w:tcW w:w="1419" w:type="dxa"/>
          </w:tcPr>
          <w:p w14:paraId="37B32E64" w14:textId="61E32CDE" w:rsidR="000E5B13" w:rsidRPr="00BF0A14" w:rsidDel="009E22DF" w:rsidRDefault="000E5B13" w:rsidP="004148FF">
            <w:pPr>
              <w:pStyle w:val="TAL"/>
              <w:rPr>
                <w:del w:id="7756" w:author="MCC160" w:date="2022-01-25T19:25:00Z"/>
              </w:rPr>
            </w:pPr>
          </w:p>
        </w:tc>
        <w:tc>
          <w:tcPr>
            <w:tcW w:w="1135" w:type="dxa"/>
          </w:tcPr>
          <w:p w14:paraId="70077CA8" w14:textId="633D2D11" w:rsidR="000E5B13" w:rsidRPr="00BF0A14" w:rsidDel="009E22DF" w:rsidRDefault="000E5B13" w:rsidP="004148FF">
            <w:pPr>
              <w:pStyle w:val="TAL"/>
              <w:rPr>
                <w:del w:id="7757" w:author="MCC160" w:date="2022-01-25T19:25:00Z"/>
              </w:rPr>
            </w:pPr>
          </w:p>
        </w:tc>
      </w:tr>
      <w:tr w:rsidR="000E5B13" w:rsidRPr="00BF0A14" w:rsidDel="009E22DF" w14:paraId="6E0961C1" w14:textId="729A9BE8" w:rsidTr="004148FF">
        <w:trPr>
          <w:del w:id="7758" w:author="MCC160" w:date="2022-01-25T19:25:00Z"/>
        </w:trPr>
        <w:tc>
          <w:tcPr>
            <w:tcW w:w="2836" w:type="dxa"/>
          </w:tcPr>
          <w:p w14:paraId="1E62BA58" w14:textId="66051A53" w:rsidR="000E5B13" w:rsidRPr="00BF0A14" w:rsidDel="009E22DF" w:rsidRDefault="000E5B13" w:rsidP="004148FF">
            <w:pPr>
              <w:pStyle w:val="TAL"/>
              <w:rPr>
                <w:del w:id="7759" w:author="MCC160" w:date="2022-01-25T19:25:00Z"/>
              </w:rPr>
            </w:pPr>
            <w:del w:id="7760" w:author="MCC160" w:date="2022-01-25T19:25:00Z">
              <w:r w:rsidRPr="00BF0A14" w:rsidDel="009E22DF">
                <w:delText xml:space="preserve">    mcdata-request-uri</w:delText>
              </w:r>
            </w:del>
          </w:p>
        </w:tc>
        <w:tc>
          <w:tcPr>
            <w:tcW w:w="2127" w:type="dxa"/>
          </w:tcPr>
          <w:p w14:paraId="4C939656" w14:textId="7D681785" w:rsidR="000E5B13" w:rsidRPr="00BF0A14" w:rsidDel="009E22DF" w:rsidRDefault="000E5B13" w:rsidP="004148FF">
            <w:pPr>
              <w:pStyle w:val="TAL"/>
              <w:rPr>
                <w:del w:id="7761" w:author="MCC160" w:date="2022-01-25T19:25:00Z"/>
                <w:lang w:eastAsia="ko-KR"/>
              </w:rPr>
            </w:pPr>
            <w:del w:id="7762" w:author="MCC160" w:date="2022-01-25T19:25:00Z">
              <w:r w:rsidRPr="00BF0A14" w:rsidDel="009E22DF">
                <w:rPr>
                  <w:lang w:eastAsia="ko-KR"/>
                </w:rPr>
                <w:delText>not present</w:delText>
              </w:r>
            </w:del>
          </w:p>
        </w:tc>
        <w:tc>
          <w:tcPr>
            <w:tcW w:w="2127" w:type="dxa"/>
          </w:tcPr>
          <w:p w14:paraId="54FB4F50" w14:textId="1D5B54E9" w:rsidR="000E5B13" w:rsidRPr="00BF0A14" w:rsidDel="009E22DF" w:rsidRDefault="000E5B13" w:rsidP="004148FF">
            <w:pPr>
              <w:pStyle w:val="TAL"/>
              <w:rPr>
                <w:del w:id="7763" w:author="MCC160" w:date="2022-01-25T19:25:00Z"/>
              </w:rPr>
            </w:pPr>
          </w:p>
        </w:tc>
        <w:tc>
          <w:tcPr>
            <w:tcW w:w="1419" w:type="dxa"/>
          </w:tcPr>
          <w:p w14:paraId="481E8362" w14:textId="53D53168" w:rsidR="000E5B13" w:rsidRPr="00BF0A14" w:rsidDel="009E22DF" w:rsidRDefault="000E5B13" w:rsidP="004148FF">
            <w:pPr>
              <w:pStyle w:val="TAL"/>
              <w:rPr>
                <w:del w:id="7764" w:author="MCC160" w:date="2022-01-25T19:25:00Z"/>
              </w:rPr>
            </w:pPr>
          </w:p>
        </w:tc>
        <w:tc>
          <w:tcPr>
            <w:tcW w:w="1135" w:type="dxa"/>
          </w:tcPr>
          <w:p w14:paraId="55A31FD7" w14:textId="34D5368D" w:rsidR="000E5B13" w:rsidRPr="00BF0A14" w:rsidDel="009E22DF" w:rsidRDefault="000E5B13" w:rsidP="004148FF">
            <w:pPr>
              <w:pStyle w:val="TAL"/>
              <w:rPr>
                <w:del w:id="7765" w:author="MCC160" w:date="2022-01-25T19:25:00Z"/>
              </w:rPr>
            </w:pPr>
          </w:p>
        </w:tc>
      </w:tr>
      <w:tr w:rsidR="000E5B13" w:rsidRPr="00BF0A14" w:rsidDel="009E22DF" w14:paraId="3A4475DD" w14:textId="36C4A3CE" w:rsidTr="004148FF">
        <w:trPr>
          <w:del w:id="7766" w:author="MCC160" w:date="2022-01-25T19:25:00Z"/>
        </w:trPr>
        <w:tc>
          <w:tcPr>
            <w:tcW w:w="2836" w:type="dxa"/>
          </w:tcPr>
          <w:p w14:paraId="78F82378" w14:textId="559B4248" w:rsidR="000E5B13" w:rsidRPr="00BF0A14" w:rsidDel="009E22DF" w:rsidRDefault="000E5B13" w:rsidP="004148FF">
            <w:pPr>
              <w:pStyle w:val="TAL"/>
              <w:rPr>
                <w:del w:id="7767" w:author="MCC160" w:date="2022-01-25T19:25:00Z"/>
              </w:rPr>
            </w:pPr>
            <w:del w:id="7768" w:author="MCC160" w:date="2022-01-25T19:25:00Z">
              <w:r w:rsidRPr="00BF0A14" w:rsidDel="009E22DF">
                <w:delText xml:space="preserve">    mcdata-calling-user-id</w:delText>
              </w:r>
            </w:del>
          </w:p>
        </w:tc>
        <w:tc>
          <w:tcPr>
            <w:tcW w:w="2127" w:type="dxa"/>
          </w:tcPr>
          <w:p w14:paraId="6275A442" w14:textId="0A00ACC9" w:rsidR="000E5B13" w:rsidRPr="00BF0A14" w:rsidDel="009E22DF" w:rsidRDefault="000E5B13" w:rsidP="004148FF">
            <w:pPr>
              <w:pStyle w:val="TAL"/>
              <w:rPr>
                <w:del w:id="7769" w:author="MCC160" w:date="2022-01-25T19:25:00Z"/>
                <w:lang w:eastAsia="ko-KR"/>
              </w:rPr>
            </w:pPr>
            <w:del w:id="7770" w:author="MCC160" w:date="2022-01-25T19:25:00Z">
              <w:r w:rsidRPr="00BF0A14" w:rsidDel="009E22DF">
                <w:rPr>
                  <w:lang w:eastAsia="ko-KR"/>
                </w:rPr>
                <w:delText>px_MCDATA_ID_Client_A</w:delText>
              </w:r>
            </w:del>
          </w:p>
        </w:tc>
        <w:tc>
          <w:tcPr>
            <w:tcW w:w="2127" w:type="dxa"/>
          </w:tcPr>
          <w:p w14:paraId="562B66F2" w14:textId="56F15743" w:rsidR="000E5B13" w:rsidRPr="00BF0A14" w:rsidDel="009E22DF" w:rsidRDefault="000E5B13" w:rsidP="004148FF">
            <w:pPr>
              <w:pStyle w:val="TAL"/>
              <w:rPr>
                <w:del w:id="7771" w:author="MCC160" w:date="2022-01-25T19:25:00Z"/>
              </w:rPr>
            </w:pPr>
          </w:p>
        </w:tc>
        <w:tc>
          <w:tcPr>
            <w:tcW w:w="1419" w:type="dxa"/>
          </w:tcPr>
          <w:p w14:paraId="5A192C20" w14:textId="03AD80AE" w:rsidR="000E5B13" w:rsidRPr="00BF0A14" w:rsidDel="009E22DF" w:rsidRDefault="000E5B13" w:rsidP="004148FF">
            <w:pPr>
              <w:pStyle w:val="TAL"/>
              <w:rPr>
                <w:del w:id="7772" w:author="MCC160" w:date="2022-01-25T19:25:00Z"/>
              </w:rPr>
            </w:pPr>
          </w:p>
        </w:tc>
        <w:tc>
          <w:tcPr>
            <w:tcW w:w="1135" w:type="dxa"/>
          </w:tcPr>
          <w:p w14:paraId="12BEBC24" w14:textId="322E56CC" w:rsidR="000E5B13" w:rsidRPr="00BF0A14" w:rsidDel="009E22DF" w:rsidRDefault="000E5B13" w:rsidP="004148FF">
            <w:pPr>
              <w:pStyle w:val="TAL"/>
              <w:rPr>
                <w:del w:id="7773" w:author="MCC160" w:date="2022-01-25T19:25:00Z"/>
              </w:rPr>
            </w:pPr>
          </w:p>
        </w:tc>
      </w:tr>
    </w:tbl>
    <w:p w14:paraId="6F6A6F62" w14:textId="30CCEB8E" w:rsidR="000E5B13" w:rsidRPr="00BF0A14" w:rsidDel="009E22DF" w:rsidRDefault="000E5B13" w:rsidP="000E5B13">
      <w:pPr>
        <w:rPr>
          <w:del w:id="7774" w:author="MCC160" w:date="2022-01-25T19:25:00Z"/>
        </w:rPr>
      </w:pPr>
    </w:p>
    <w:p w14:paraId="613FE31C" w14:textId="75A1B4B7" w:rsidR="000E5B13" w:rsidRPr="00BF0A14" w:rsidDel="009E22DF" w:rsidRDefault="000E5B13" w:rsidP="000E5B13">
      <w:pPr>
        <w:pStyle w:val="TH"/>
        <w:rPr>
          <w:del w:id="7775" w:author="MCC160" w:date="2022-01-25T19:25:00Z"/>
        </w:rPr>
      </w:pPr>
      <w:del w:id="7776" w:author="MCC160" w:date="2022-01-25T19:25:00Z">
        <w:r w:rsidRPr="00BF0A14" w:rsidDel="009E22DF">
          <w:delText>Table 6.2.3.3.3-3: SIP 200 (OK) (steps 2a2, 14a2, Table 6.2.3.3.2-1)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9E22DF" w14:paraId="5A81DEDD" w14:textId="50452189" w:rsidTr="004148FF">
        <w:trPr>
          <w:cantSplit/>
          <w:del w:id="7777" w:author="MCC160" w:date="2022-01-25T19:25:00Z"/>
        </w:trPr>
        <w:tc>
          <w:tcPr>
            <w:tcW w:w="9644" w:type="dxa"/>
            <w:gridSpan w:val="5"/>
          </w:tcPr>
          <w:p w14:paraId="6AF88136" w14:textId="51B9642E" w:rsidR="000E5B13" w:rsidRPr="00BF0A14" w:rsidDel="009E22DF" w:rsidRDefault="000E5B13" w:rsidP="004148FF">
            <w:pPr>
              <w:pStyle w:val="TAL"/>
              <w:rPr>
                <w:del w:id="7778" w:author="MCC160" w:date="2022-01-25T19:25:00Z"/>
                <w:rFonts w:cs="Arial"/>
                <w:szCs w:val="18"/>
              </w:rPr>
            </w:pPr>
            <w:del w:id="7779" w:author="MCC160" w:date="2022-01-25T19:25:00Z">
              <w:r w:rsidRPr="00BF0A14" w:rsidDel="009E22DF">
                <w:rPr>
                  <w:rFonts w:cs="Arial"/>
                  <w:szCs w:val="18"/>
                </w:rPr>
                <w:delText>Derivation Path: TS 36.579-1 [2], Table 5.5.2.17.1.2-1, condition INVITE-RSP, MCDATA</w:delText>
              </w:r>
            </w:del>
          </w:p>
        </w:tc>
      </w:tr>
      <w:tr w:rsidR="000E5B13" w:rsidRPr="00BF0A14" w:rsidDel="009E22DF" w14:paraId="54952962" w14:textId="1A9E3600" w:rsidTr="004148FF">
        <w:trPr>
          <w:del w:id="7780" w:author="MCC160" w:date="2022-01-25T19:25:00Z"/>
        </w:trPr>
        <w:tc>
          <w:tcPr>
            <w:tcW w:w="2836" w:type="dxa"/>
          </w:tcPr>
          <w:p w14:paraId="434FB401" w14:textId="19F7F0B7" w:rsidR="000E5B13" w:rsidRPr="00BF0A14" w:rsidDel="009E22DF" w:rsidRDefault="000E5B13" w:rsidP="004148FF">
            <w:pPr>
              <w:pStyle w:val="TAH"/>
              <w:rPr>
                <w:del w:id="7781" w:author="MCC160" w:date="2022-01-25T19:25:00Z"/>
                <w:bCs/>
              </w:rPr>
            </w:pPr>
            <w:del w:id="7782" w:author="MCC160" w:date="2022-01-25T19:25:00Z">
              <w:r w:rsidRPr="00BF0A14" w:rsidDel="009E22DF">
                <w:rPr>
                  <w:bCs/>
                </w:rPr>
                <w:delText>Information Element</w:delText>
              </w:r>
            </w:del>
          </w:p>
        </w:tc>
        <w:tc>
          <w:tcPr>
            <w:tcW w:w="2127" w:type="dxa"/>
          </w:tcPr>
          <w:p w14:paraId="63B95D88" w14:textId="70F7709C" w:rsidR="000E5B13" w:rsidRPr="00BF0A14" w:rsidDel="009E22DF" w:rsidRDefault="000E5B13" w:rsidP="004148FF">
            <w:pPr>
              <w:pStyle w:val="TAH"/>
              <w:rPr>
                <w:del w:id="7783" w:author="MCC160" w:date="2022-01-25T19:25:00Z"/>
                <w:bCs/>
              </w:rPr>
            </w:pPr>
            <w:del w:id="7784" w:author="MCC160" w:date="2022-01-25T19:25:00Z">
              <w:r w:rsidRPr="00BF0A14" w:rsidDel="009E22DF">
                <w:rPr>
                  <w:bCs/>
                </w:rPr>
                <w:delText>Value/remark</w:delText>
              </w:r>
            </w:del>
          </w:p>
        </w:tc>
        <w:tc>
          <w:tcPr>
            <w:tcW w:w="2127" w:type="dxa"/>
            <w:tcBorders>
              <w:bottom w:val="single" w:sz="4" w:space="0" w:color="auto"/>
            </w:tcBorders>
          </w:tcPr>
          <w:p w14:paraId="59461C12" w14:textId="491B870E" w:rsidR="000E5B13" w:rsidRPr="00BF0A14" w:rsidDel="009E22DF" w:rsidRDefault="000E5B13" w:rsidP="004148FF">
            <w:pPr>
              <w:pStyle w:val="TAH"/>
              <w:rPr>
                <w:del w:id="7785" w:author="MCC160" w:date="2022-01-25T19:25:00Z"/>
                <w:bCs/>
              </w:rPr>
            </w:pPr>
            <w:del w:id="7786" w:author="MCC160" w:date="2022-01-25T19:25:00Z">
              <w:r w:rsidRPr="00BF0A14" w:rsidDel="009E22DF">
                <w:rPr>
                  <w:bCs/>
                </w:rPr>
                <w:delText>Comment</w:delText>
              </w:r>
            </w:del>
          </w:p>
        </w:tc>
        <w:tc>
          <w:tcPr>
            <w:tcW w:w="1419" w:type="dxa"/>
          </w:tcPr>
          <w:p w14:paraId="71AFCD6E" w14:textId="1C47C273" w:rsidR="000E5B13" w:rsidRPr="00BF0A14" w:rsidDel="009E22DF" w:rsidRDefault="000E5B13" w:rsidP="004148FF">
            <w:pPr>
              <w:pStyle w:val="TAH"/>
              <w:rPr>
                <w:del w:id="7787" w:author="MCC160" w:date="2022-01-25T19:25:00Z"/>
                <w:bCs/>
              </w:rPr>
            </w:pPr>
            <w:del w:id="7788" w:author="MCC160" w:date="2022-01-25T19:25:00Z">
              <w:r w:rsidRPr="00BF0A14" w:rsidDel="009E22DF">
                <w:rPr>
                  <w:bCs/>
                </w:rPr>
                <w:delText>Reference</w:delText>
              </w:r>
            </w:del>
          </w:p>
        </w:tc>
        <w:tc>
          <w:tcPr>
            <w:tcW w:w="1135" w:type="dxa"/>
          </w:tcPr>
          <w:p w14:paraId="0068EE93" w14:textId="55AAF5A2" w:rsidR="000E5B13" w:rsidRPr="00BF0A14" w:rsidDel="009E22DF" w:rsidRDefault="000E5B13" w:rsidP="004148FF">
            <w:pPr>
              <w:pStyle w:val="TAH"/>
              <w:rPr>
                <w:del w:id="7789" w:author="MCC160" w:date="2022-01-25T19:25:00Z"/>
                <w:bCs/>
              </w:rPr>
            </w:pPr>
            <w:del w:id="7790" w:author="MCC160" w:date="2022-01-25T19:25:00Z">
              <w:r w:rsidRPr="00BF0A14" w:rsidDel="009E22DF">
                <w:rPr>
                  <w:bCs/>
                </w:rPr>
                <w:delText>Condition</w:delText>
              </w:r>
            </w:del>
          </w:p>
        </w:tc>
      </w:tr>
      <w:tr w:rsidR="000E5B13" w:rsidRPr="00BF0A14" w:rsidDel="009E22DF" w14:paraId="3ED365E6" w14:textId="0E64305C" w:rsidTr="004148FF">
        <w:trPr>
          <w:del w:id="7791" w:author="MCC160" w:date="2022-01-25T19:25:00Z"/>
        </w:trPr>
        <w:tc>
          <w:tcPr>
            <w:tcW w:w="2836" w:type="dxa"/>
          </w:tcPr>
          <w:p w14:paraId="79618657" w14:textId="4F75C637" w:rsidR="000E5B13" w:rsidRPr="00BF0A14" w:rsidDel="009E22DF" w:rsidRDefault="000E5B13" w:rsidP="004148FF">
            <w:pPr>
              <w:pStyle w:val="TAL"/>
              <w:rPr>
                <w:del w:id="7792" w:author="MCC160" w:date="2022-01-25T19:25:00Z"/>
                <w:rFonts w:cs="Arial"/>
                <w:b/>
                <w:bCs/>
                <w:szCs w:val="18"/>
              </w:rPr>
            </w:pPr>
            <w:del w:id="7793" w:author="MCC160" w:date="2022-01-25T19:25:00Z">
              <w:r w:rsidRPr="00BF0A14" w:rsidDel="009E22DF">
                <w:rPr>
                  <w:rFonts w:cs="Arial"/>
                  <w:b/>
                  <w:szCs w:val="18"/>
                </w:rPr>
                <w:delText>Record-Route</w:delText>
              </w:r>
            </w:del>
          </w:p>
        </w:tc>
        <w:tc>
          <w:tcPr>
            <w:tcW w:w="2127" w:type="dxa"/>
          </w:tcPr>
          <w:p w14:paraId="2D6BBBDB" w14:textId="25E00434" w:rsidR="000E5B13" w:rsidRPr="00BF0A14" w:rsidDel="009E22DF" w:rsidRDefault="000E5B13" w:rsidP="004148FF">
            <w:pPr>
              <w:pStyle w:val="TAL"/>
              <w:rPr>
                <w:del w:id="7794" w:author="MCC160" w:date="2022-01-25T19:25:00Z"/>
              </w:rPr>
            </w:pPr>
            <w:del w:id="7795" w:author="MCC160" w:date="2022-01-25T19:25:00Z">
              <w:r w:rsidRPr="00BF0A14" w:rsidDel="009E22DF">
                <w:delText>not present</w:delText>
              </w:r>
            </w:del>
          </w:p>
        </w:tc>
        <w:tc>
          <w:tcPr>
            <w:tcW w:w="2127" w:type="dxa"/>
            <w:tcBorders>
              <w:top w:val="single" w:sz="4" w:space="0" w:color="auto"/>
              <w:bottom w:val="single" w:sz="4" w:space="0" w:color="auto"/>
            </w:tcBorders>
          </w:tcPr>
          <w:p w14:paraId="19128AF7" w14:textId="1E0DF5AA" w:rsidR="000E5B13" w:rsidRPr="00BF0A14" w:rsidDel="009E22DF" w:rsidRDefault="000E5B13" w:rsidP="004148FF">
            <w:pPr>
              <w:pStyle w:val="TAL"/>
              <w:rPr>
                <w:del w:id="7796" w:author="MCC160" w:date="2022-01-25T19:25:00Z"/>
              </w:rPr>
            </w:pPr>
          </w:p>
        </w:tc>
        <w:tc>
          <w:tcPr>
            <w:tcW w:w="1419" w:type="dxa"/>
          </w:tcPr>
          <w:p w14:paraId="7769E75D" w14:textId="18964C22" w:rsidR="000E5B13" w:rsidRPr="00BF0A14" w:rsidDel="009E22DF" w:rsidRDefault="000E5B13" w:rsidP="004148FF">
            <w:pPr>
              <w:pStyle w:val="TAL"/>
              <w:rPr>
                <w:del w:id="7797" w:author="MCC160" w:date="2022-01-25T19:25:00Z"/>
              </w:rPr>
            </w:pPr>
          </w:p>
        </w:tc>
        <w:tc>
          <w:tcPr>
            <w:tcW w:w="1135" w:type="dxa"/>
          </w:tcPr>
          <w:p w14:paraId="34DDDF7C" w14:textId="58F371DE" w:rsidR="000E5B13" w:rsidRPr="00BF0A14" w:rsidDel="009E22DF" w:rsidRDefault="000E5B13" w:rsidP="004148FF">
            <w:pPr>
              <w:pStyle w:val="TAL"/>
              <w:rPr>
                <w:del w:id="7798" w:author="MCC160" w:date="2022-01-25T19:25:00Z"/>
              </w:rPr>
            </w:pPr>
          </w:p>
        </w:tc>
      </w:tr>
      <w:tr w:rsidR="000E5B13" w:rsidRPr="00BF0A14" w:rsidDel="009E22DF" w14:paraId="3CF87EB3" w14:textId="475A89F0" w:rsidTr="004148FF">
        <w:trPr>
          <w:del w:id="7799" w:author="MCC160" w:date="2022-01-25T19:25:00Z"/>
        </w:trPr>
        <w:tc>
          <w:tcPr>
            <w:tcW w:w="2836" w:type="dxa"/>
          </w:tcPr>
          <w:p w14:paraId="4EF8F7D4" w14:textId="79B9DDE9" w:rsidR="000E5B13" w:rsidRPr="00BF0A14" w:rsidDel="009E22DF" w:rsidRDefault="000E5B13" w:rsidP="004148FF">
            <w:pPr>
              <w:pStyle w:val="TAL"/>
              <w:rPr>
                <w:del w:id="7800" w:author="MCC160" w:date="2022-01-25T19:25:00Z"/>
                <w:rFonts w:cs="Arial"/>
                <w:b/>
                <w:szCs w:val="18"/>
              </w:rPr>
            </w:pPr>
            <w:del w:id="7801" w:author="MCC160" w:date="2022-01-25T19:25:00Z">
              <w:r w:rsidRPr="00BF0A14" w:rsidDel="009E22DF">
                <w:rPr>
                  <w:rFonts w:cs="Arial"/>
                  <w:b/>
                  <w:szCs w:val="18"/>
                </w:rPr>
                <w:delText>Contact</w:delText>
              </w:r>
            </w:del>
          </w:p>
        </w:tc>
        <w:tc>
          <w:tcPr>
            <w:tcW w:w="2127" w:type="dxa"/>
          </w:tcPr>
          <w:p w14:paraId="40486099" w14:textId="6A831A38" w:rsidR="000E5B13" w:rsidRPr="00BF0A14" w:rsidDel="009E22DF" w:rsidRDefault="000E5B13" w:rsidP="004148FF">
            <w:pPr>
              <w:pStyle w:val="TAL"/>
              <w:rPr>
                <w:del w:id="7802" w:author="MCC160" w:date="2022-01-25T19:25:00Z"/>
              </w:rPr>
            </w:pPr>
          </w:p>
        </w:tc>
        <w:tc>
          <w:tcPr>
            <w:tcW w:w="2127" w:type="dxa"/>
            <w:tcBorders>
              <w:top w:val="single" w:sz="4" w:space="0" w:color="auto"/>
              <w:bottom w:val="single" w:sz="4" w:space="0" w:color="auto"/>
            </w:tcBorders>
          </w:tcPr>
          <w:p w14:paraId="33AEAC98" w14:textId="4291C9CF" w:rsidR="000E5B13" w:rsidRPr="00BF0A14" w:rsidDel="009E22DF" w:rsidRDefault="000E5B13" w:rsidP="004148FF">
            <w:pPr>
              <w:pStyle w:val="TAL"/>
              <w:rPr>
                <w:del w:id="7803" w:author="MCC160" w:date="2022-01-25T19:25:00Z"/>
              </w:rPr>
            </w:pPr>
          </w:p>
        </w:tc>
        <w:tc>
          <w:tcPr>
            <w:tcW w:w="1419" w:type="dxa"/>
          </w:tcPr>
          <w:p w14:paraId="4F2002FB" w14:textId="6DF7E084" w:rsidR="000E5B13" w:rsidRPr="00BF0A14" w:rsidDel="009E22DF" w:rsidRDefault="000E5B13" w:rsidP="004148FF">
            <w:pPr>
              <w:pStyle w:val="TAL"/>
              <w:rPr>
                <w:del w:id="7804" w:author="MCC160" w:date="2022-01-25T19:25:00Z"/>
              </w:rPr>
            </w:pPr>
          </w:p>
        </w:tc>
        <w:tc>
          <w:tcPr>
            <w:tcW w:w="1135" w:type="dxa"/>
          </w:tcPr>
          <w:p w14:paraId="1A1F4721" w14:textId="596D0B62" w:rsidR="000E5B13" w:rsidRPr="00BF0A14" w:rsidDel="009E22DF" w:rsidRDefault="000E5B13" w:rsidP="004148FF">
            <w:pPr>
              <w:pStyle w:val="TAL"/>
              <w:rPr>
                <w:del w:id="7805" w:author="MCC160" w:date="2022-01-25T19:25:00Z"/>
              </w:rPr>
            </w:pPr>
          </w:p>
        </w:tc>
      </w:tr>
      <w:tr w:rsidR="000E5B13" w:rsidRPr="00BF0A14" w:rsidDel="009E22DF" w14:paraId="16B05137" w14:textId="7F10E217" w:rsidTr="004148FF">
        <w:trPr>
          <w:del w:id="7806" w:author="MCC160" w:date="2022-01-25T19:25:00Z"/>
        </w:trPr>
        <w:tc>
          <w:tcPr>
            <w:tcW w:w="2836" w:type="dxa"/>
          </w:tcPr>
          <w:p w14:paraId="24217E55" w14:textId="51746069" w:rsidR="000E5B13" w:rsidRPr="00BF0A14" w:rsidDel="009E22DF" w:rsidRDefault="000E5B13" w:rsidP="004148FF">
            <w:pPr>
              <w:pStyle w:val="TAL"/>
              <w:rPr>
                <w:del w:id="7807" w:author="MCC160" w:date="2022-01-25T19:25:00Z"/>
                <w:rFonts w:cs="Arial"/>
                <w:b/>
                <w:szCs w:val="18"/>
              </w:rPr>
            </w:pPr>
            <w:del w:id="7808" w:author="MCC160" w:date="2022-01-25T19:25:00Z">
              <w:r w:rsidRPr="00BF0A14" w:rsidDel="009E22DF">
                <w:rPr>
                  <w:rFonts w:cs="Arial"/>
                  <w:bCs/>
                  <w:szCs w:val="18"/>
                </w:rPr>
                <w:delText xml:space="preserve">  feature-param</w:delText>
              </w:r>
            </w:del>
          </w:p>
        </w:tc>
        <w:tc>
          <w:tcPr>
            <w:tcW w:w="2127" w:type="dxa"/>
          </w:tcPr>
          <w:p w14:paraId="33F84C89" w14:textId="3156DD34" w:rsidR="000E5B13" w:rsidRPr="00BF0A14" w:rsidDel="009E22DF" w:rsidRDefault="000E5B13" w:rsidP="004148FF">
            <w:pPr>
              <w:pStyle w:val="TAL"/>
              <w:rPr>
                <w:del w:id="7809" w:author="MCC160" w:date="2022-01-25T19:25:00Z"/>
              </w:rPr>
            </w:pPr>
            <w:del w:id="7810" w:author="MCC160" w:date="2022-01-25T19:25:00Z">
              <w:r w:rsidRPr="00BF0A14" w:rsidDel="009E22DF">
                <w:rPr>
                  <w:iCs/>
                </w:rPr>
                <w:delText>"+g.3gpp.mcdata.fd"</w:delText>
              </w:r>
            </w:del>
          </w:p>
        </w:tc>
        <w:tc>
          <w:tcPr>
            <w:tcW w:w="2127" w:type="dxa"/>
            <w:tcBorders>
              <w:top w:val="single" w:sz="4" w:space="0" w:color="auto"/>
              <w:bottom w:val="single" w:sz="4" w:space="0" w:color="auto"/>
            </w:tcBorders>
          </w:tcPr>
          <w:p w14:paraId="579CEC73" w14:textId="6C70E5A3" w:rsidR="000E5B13" w:rsidRPr="00BF0A14" w:rsidDel="009E22DF" w:rsidRDefault="000E5B13" w:rsidP="004148FF">
            <w:pPr>
              <w:pStyle w:val="TAL"/>
              <w:rPr>
                <w:del w:id="7811" w:author="MCC160" w:date="2022-01-25T19:25:00Z"/>
              </w:rPr>
            </w:pPr>
          </w:p>
        </w:tc>
        <w:tc>
          <w:tcPr>
            <w:tcW w:w="1419" w:type="dxa"/>
          </w:tcPr>
          <w:p w14:paraId="3A27D8F6" w14:textId="42267E93" w:rsidR="000E5B13" w:rsidRPr="00BF0A14" w:rsidDel="009E22DF" w:rsidRDefault="000E5B13" w:rsidP="004148FF">
            <w:pPr>
              <w:pStyle w:val="TAL"/>
              <w:rPr>
                <w:del w:id="7812" w:author="MCC160" w:date="2022-01-25T19:25:00Z"/>
              </w:rPr>
            </w:pPr>
          </w:p>
        </w:tc>
        <w:tc>
          <w:tcPr>
            <w:tcW w:w="1135" w:type="dxa"/>
          </w:tcPr>
          <w:p w14:paraId="25BB1F66" w14:textId="59D297A8" w:rsidR="000E5B13" w:rsidRPr="00BF0A14" w:rsidDel="009E22DF" w:rsidRDefault="000E5B13" w:rsidP="004148FF">
            <w:pPr>
              <w:pStyle w:val="TAL"/>
              <w:rPr>
                <w:del w:id="7813" w:author="MCC160" w:date="2022-01-25T19:25:00Z"/>
              </w:rPr>
            </w:pPr>
          </w:p>
        </w:tc>
      </w:tr>
      <w:tr w:rsidR="000E5B13" w:rsidRPr="00BF0A14" w:rsidDel="009E22DF" w14:paraId="6F70E0FA" w14:textId="61EF6B37" w:rsidTr="004148FF">
        <w:trPr>
          <w:del w:id="7814" w:author="MCC160" w:date="2022-01-25T19:25:00Z"/>
        </w:trPr>
        <w:tc>
          <w:tcPr>
            <w:tcW w:w="2836" w:type="dxa"/>
          </w:tcPr>
          <w:p w14:paraId="05287790" w14:textId="3C0BC5B6" w:rsidR="000E5B13" w:rsidRPr="00BF0A14" w:rsidDel="009E22DF" w:rsidRDefault="000E5B13" w:rsidP="004148FF">
            <w:pPr>
              <w:pStyle w:val="TAL"/>
              <w:rPr>
                <w:del w:id="7815" w:author="MCC160" w:date="2022-01-25T19:25:00Z"/>
                <w:rFonts w:cs="Arial"/>
                <w:b/>
                <w:bCs/>
                <w:szCs w:val="18"/>
              </w:rPr>
            </w:pPr>
            <w:del w:id="7816" w:author="MCC160" w:date="2022-01-25T19:25:00Z">
              <w:r w:rsidRPr="00BF0A14" w:rsidDel="009E22DF">
                <w:rPr>
                  <w:rFonts w:cs="Arial"/>
                  <w:b/>
                  <w:bCs/>
                  <w:szCs w:val="18"/>
                </w:rPr>
                <w:delText>Content-Type</w:delText>
              </w:r>
            </w:del>
          </w:p>
        </w:tc>
        <w:tc>
          <w:tcPr>
            <w:tcW w:w="2127" w:type="dxa"/>
          </w:tcPr>
          <w:p w14:paraId="7C7F74D9" w14:textId="3D865EC1" w:rsidR="000E5B13" w:rsidRPr="00BF0A14" w:rsidDel="009E22DF" w:rsidRDefault="000E5B13" w:rsidP="004148FF">
            <w:pPr>
              <w:pStyle w:val="TAL"/>
              <w:rPr>
                <w:del w:id="7817" w:author="MCC160" w:date="2022-01-25T19:25:00Z"/>
              </w:rPr>
            </w:pPr>
            <w:del w:id="7818" w:author="MCC160" w:date="2022-01-25T19:25:00Z">
              <w:r w:rsidRPr="00BF0A14" w:rsidDel="009E22DF">
                <w:delText>not present</w:delText>
              </w:r>
            </w:del>
          </w:p>
        </w:tc>
        <w:tc>
          <w:tcPr>
            <w:tcW w:w="2127" w:type="dxa"/>
            <w:tcBorders>
              <w:top w:val="single" w:sz="4" w:space="0" w:color="auto"/>
              <w:bottom w:val="single" w:sz="4" w:space="0" w:color="auto"/>
            </w:tcBorders>
          </w:tcPr>
          <w:p w14:paraId="40B2A91C" w14:textId="66EDED60" w:rsidR="000E5B13" w:rsidRPr="00BF0A14" w:rsidDel="009E22DF" w:rsidRDefault="000E5B13" w:rsidP="004148FF">
            <w:pPr>
              <w:pStyle w:val="TAL"/>
              <w:rPr>
                <w:del w:id="7819" w:author="MCC160" w:date="2022-01-25T19:25:00Z"/>
              </w:rPr>
            </w:pPr>
          </w:p>
        </w:tc>
        <w:tc>
          <w:tcPr>
            <w:tcW w:w="1419" w:type="dxa"/>
          </w:tcPr>
          <w:p w14:paraId="210E6FD0" w14:textId="50B85EDB" w:rsidR="000E5B13" w:rsidRPr="00BF0A14" w:rsidDel="009E22DF" w:rsidRDefault="000E5B13" w:rsidP="004148FF">
            <w:pPr>
              <w:pStyle w:val="TAL"/>
              <w:rPr>
                <w:del w:id="7820" w:author="MCC160" w:date="2022-01-25T19:25:00Z"/>
              </w:rPr>
            </w:pPr>
          </w:p>
        </w:tc>
        <w:tc>
          <w:tcPr>
            <w:tcW w:w="1135" w:type="dxa"/>
          </w:tcPr>
          <w:p w14:paraId="41E453D5" w14:textId="4C1BCF60" w:rsidR="000E5B13" w:rsidRPr="00BF0A14" w:rsidDel="009E22DF" w:rsidRDefault="000E5B13" w:rsidP="004148FF">
            <w:pPr>
              <w:pStyle w:val="TAL"/>
              <w:rPr>
                <w:del w:id="7821" w:author="MCC160" w:date="2022-01-25T19:25:00Z"/>
              </w:rPr>
            </w:pPr>
          </w:p>
        </w:tc>
      </w:tr>
      <w:tr w:rsidR="000E5B13" w:rsidRPr="00BF0A14" w:rsidDel="009E22DF" w14:paraId="6543D653" w14:textId="58E14908" w:rsidTr="004148FF">
        <w:trPr>
          <w:del w:id="7822" w:author="MCC160" w:date="2022-01-25T19:25:00Z"/>
        </w:trPr>
        <w:tc>
          <w:tcPr>
            <w:tcW w:w="2836" w:type="dxa"/>
          </w:tcPr>
          <w:p w14:paraId="5873C56A" w14:textId="14558D1F" w:rsidR="000E5B13" w:rsidRPr="00BF0A14" w:rsidDel="009E22DF" w:rsidRDefault="000E5B13" w:rsidP="004148FF">
            <w:pPr>
              <w:pStyle w:val="TAL"/>
              <w:rPr>
                <w:del w:id="7823" w:author="MCC160" w:date="2022-01-25T19:25:00Z"/>
                <w:rFonts w:cs="Arial"/>
                <w:b/>
                <w:bCs/>
                <w:szCs w:val="18"/>
              </w:rPr>
            </w:pPr>
            <w:del w:id="7824" w:author="MCC160" w:date="2022-01-25T19:25:00Z">
              <w:r w:rsidRPr="00BF0A14" w:rsidDel="009E22DF">
                <w:rPr>
                  <w:rFonts w:cs="Arial"/>
                  <w:b/>
                  <w:bCs/>
                  <w:szCs w:val="18"/>
                </w:rPr>
                <w:delText>Content-Length</w:delText>
              </w:r>
            </w:del>
          </w:p>
        </w:tc>
        <w:tc>
          <w:tcPr>
            <w:tcW w:w="2127" w:type="dxa"/>
          </w:tcPr>
          <w:p w14:paraId="6C69513E" w14:textId="31139602" w:rsidR="000E5B13" w:rsidRPr="00BF0A14" w:rsidDel="009E22DF" w:rsidRDefault="000E5B13" w:rsidP="004148FF">
            <w:pPr>
              <w:pStyle w:val="TAL"/>
              <w:rPr>
                <w:del w:id="7825" w:author="MCC160" w:date="2022-01-25T19:25:00Z"/>
              </w:rPr>
            </w:pPr>
          </w:p>
        </w:tc>
        <w:tc>
          <w:tcPr>
            <w:tcW w:w="2127" w:type="dxa"/>
            <w:tcBorders>
              <w:top w:val="single" w:sz="4" w:space="0" w:color="auto"/>
              <w:bottom w:val="single" w:sz="4" w:space="0" w:color="auto"/>
            </w:tcBorders>
          </w:tcPr>
          <w:p w14:paraId="1F5E9A48" w14:textId="576EA9F6" w:rsidR="000E5B13" w:rsidRPr="00BF0A14" w:rsidDel="009E22DF" w:rsidRDefault="000E5B13" w:rsidP="004148FF">
            <w:pPr>
              <w:pStyle w:val="TAL"/>
              <w:rPr>
                <w:del w:id="7826" w:author="MCC160" w:date="2022-01-25T19:25:00Z"/>
              </w:rPr>
            </w:pPr>
          </w:p>
        </w:tc>
        <w:tc>
          <w:tcPr>
            <w:tcW w:w="1419" w:type="dxa"/>
          </w:tcPr>
          <w:p w14:paraId="0B517F38" w14:textId="4B7B1709" w:rsidR="000E5B13" w:rsidRPr="00BF0A14" w:rsidDel="009E22DF" w:rsidRDefault="000E5B13" w:rsidP="004148FF">
            <w:pPr>
              <w:pStyle w:val="TAL"/>
              <w:rPr>
                <w:del w:id="7827" w:author="MCC160" w:date="2022-01-25T19:25:00Z"/>
              </w:rPr>
            </w:pPr>
          </w:p>
        </w:tc>
        <w:tc>
          <w:tcPr>
            <w:tcW w:w="1135" w:type="dxa"/>
          </w:tcPr>
          <w:p w14:paraId="508A509F" w14:textId="4C2F97D9" w:rsidR="000E5B13" w:rsidRPr="00BF0A14" w:rsidDel="009E22DF" w:rsidRDefault="000E5B13" w:rsidP="004148FF">
            <w:pPr>
              <w:pStyle w:val="TAL"/>
              <w:rPr>
                <w:del w:id="7828" w:author="MCC160" w:date="2022-01-25T19:25:00Z"/>
              </w:rPr>
            </w:pPr>
          </w:p>
        </w:tc>
      </w:tr>
      <w:tr w:rsidR="000E5B13" w:rsidRPr="00BF0A14" w:rsidDel="009E22DF" w14:paraId="6CD4F938" w14:textId="1F46E689" w:rsidTr="004148FF">
        <w:trPr>
          <w:del w:id="7829" w:author="MCC160" w:date="2022-01-25T19:25:00Z"/>
        </w:trPr>
        <w:tc>
          <w:tcPr>
            <w:tcW w:w="2836" w:type="dxa"/>
          </w:tcPr>
          <w:p w14:paraId="768223F0" w14:textId="17F59C82" w:rsidR="000E5B13" w:rsidRPr="00BF0A14" w:rsidDel="009E22DF" w:rsidRDefault="000E5B13" w:rsidP="004148FF">
            <w:pPr>
              <w:pStyle w:val="TAL"/>
              <w:rPr>
                <w:del w:id="7830" w:author="MCC160" w:date="2022-01-25T19:25:00Z"/>
                <w:rFonts w:cs="Arial"/>
                <w:bCs/>
                <w:szCs w:val="18"/>
              </w:rPr>
            </w:pPr>
            <w:del w:id="7831" w:author="MCC160" w:date="2022-01-25T19:25:00Z">
              <w:r w:rsidRPr="00BF0A14" w:rsidDel="009E22DF">
                <w:rPr>
                  <w:rFonts w:cs="Arial"/>
                  <w:bCs/>
                  <w:szCs w:val="18"/>
                </w:rPr>
                <w:delText xml:space="preserve">  value</w:delText>
              </w:r>
            </w:del>
          </w:p>
        </w:tc>
        <w:tc>
          <w:tcPr>
            <w:tcW w:w="2127" w:type="dxa"/>
          </w:tcPr>
          <w:p w14:paraId="79A99CB4" w14:textId="48B50EC3" w:rsidR="000E5B13" w:rsidRPr="00BF0A14" w:rsidDel="009E22DF" w:rsidRDefault="000E5B13" w:rsidP="004148FF">
            <w:pPr>
              <w:pStyle w:val="TAL"/>
              <w:rPr>
                <w:del w:id="7832" w:author="MCC160" w:date="2022-01-25T19:25:00Z"/>
              </w:rPr>
            </w:pPr>
            <w:del w:id="7833" w:author="MCC160" w:date="2022-01-25T19:25:00Z">
              <w:r w:rsidRPr="00BF0A14" w:rsidDel="009E22DF">
                <w:delText>"0"</w:delText>
              </w:r>
            </w:del>
          </w:p>
        </w:tc>
        <w:tc>
          <w:tcPr>
            <w:tcW w:w="2127" w:type="dxa"/>
            <w:tcBorders>
              <w:top w:val="single" w:sz="4" w:space="0" w:color="auto"/>
              <w:bottom w:val="single" w:sz="4" w:space="0" w:color="auto"/>
            </w:tcBorders>
          </w:tcPr>
          <w:p w14:paraId="7AEDA298" w14:textId="22C375C1" w:rsidR="000E5B13" w:rsidRPr="00BF0A14" w:rsidDel="009E22DF" w:rsidRDefault="000E5B13" w:rsidP="004148FF">
            <w:pPr>
              <w:pStyle w:val="TAL"/>
              <w:rPr>
                <w:del w:id="7834" w:author="MCC160" w:date="2022-01-25T19:25:00Z"/>
              </w:rPr>
            </w:pPr>
            <w:del w:id="7835" w:author="MCC160" w:date="2022-01-25T19:25:00Z">
              <w:r w:rsidRPr="00BF0A14" w:rsidDel="009E22DF">
                <w:delText>No message body included</w:delText>
              </w:r>
            </w:del>
          </w:p>
        </w:tc>
        <w:tc>
          <w:tcPr>
            <w:tcW w:w="1419" w:type="dxa"/>
          </w:tcPr>
          <w:p w14:paraId="09838F24" w14:textId="3F892E3A" w:rsidR="000E5B13" w:rsidRPr="00BF0A14" w:rsidDel="009E22DF" w:rsidRDefault="000E5B13" w:rsidP="004148FF">
            <w:pPr>
              <w:pStyle w:val="TAL"/>
              <w:rPr>
                <w:del w:id="7836" w:author="MCC160" w:date="2022-01-25T19:25:00Z"/>
              </w:rPr>
            </w:pPr>
          </w:p>
        </w:tc>
        <w:tc>
          <w:tcPr>
            <w:tcW w:w="1135" w:type="dxa"/>
          </w:tcPr>
          <w:p w14:paraId="17171D8A" w14:textId="0CBF3AFE" w:rsidR="000E5B13" w:rsidRPr="00BF0A14" w:rsidDel="009E22DF" w:rsidRDefault="000E5B13" w:rsidP="004148FF">
            <w:pPr>
              <w:pStyle w:val="TAL"/>
              <w:rPr>
                <w:del w:id="7837" w:author="MCC160" w:date="2022-01-25T19:25:00Z"/>
              </w:rPr>
            </w:pPr>
          </w:p>
        </w:tc>
      </w:tr>
    </w:tbl>
    <w:p w14:paraId="4169BB20" w14:textId="7E06DB73" w:rsidR="000E5B13" w:rsidRPr="00BF0A14" w:rsidDel="009E22DF" w:rsidRDefault="000E5B13" w:rsidP="000E5B13">
      <w:pPr>
        <w:rPr>
          <w:del w:id="7838" w:author="MCC160" w:date="2022-01-25T19:25:00Z"/>
        </w:rPr>
      </w:pPr>
    </w:p>
    <w:p w14:paraId="103C961E" w14:textId="599395D8" w:rsidR="000E5B13" w:rsidRPr="00BF0A14" w:rsidDel="009E22DF" w:rsidRDefault="000E5B13" w:rsidP="000E5B13">
      <w:pPr>
        <w:pStyle w:val="TH"/>
        <w:rPr>
          <w:del w:id="7839" w:author="MCC160" w:date="2022-01-25T19:25:00Z"/>
        </w:rPr>
      </w:pPr>
      <w:del w:id="7840" w:author="MCC160" w:date="2022-01-25T19:25:00Z">
        <w:r w:rsidRPr="00BF0A14" w:rsidDel="009E22DF">
          <w:delText>Table 6.2.3.3.3-4: SIP MESSAGE (steps 2a3, 14a3, Table 6.2.3.3.2-1)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9E22DF" w14:paraId="60D712E6" w14:textId="099E5ACD" w:rsidTr="004148FF">
        <w:trPr>
          <w:cantSplit/>
          <w:del w:id="7841" w:author="MCC160" w:date="2022-01-25T19:25:00Z"/>
        </w:trPr>
        <w:tc>
          <w:tcPr>
            <w:tcW w:w="9639" w:type="dxa"/>
            <w:gridSpan w:val="5"/>
          </w:tcPr>
          <w:p w14:paraId="7F57A80E" w14:textId="2729CCB1" w:rsidR="000E5B13" w:rsidRPr="00BF0A14" w:rsidDel="009E22DF" w:rsidRDefault="000E5B13" w:rsidP="004148FF">
            <w:pPr>
              <w:pStyle w:val="TAL"/>
              <w:rPr>
                <w:del w:id="7842" w:author="MCC160" w:date="2022-01-25T19:25:00Z"/>
                <w:rFonts w:cs="Arial"/>
                <w:szCs w:val="18"/>
              </w:rPr>
            </w:pPr>
            <w:del w:id="7843" w:author="MCC160" w:date="2022-01-25T19:25:00Z">
              <w:r w:rsidRPr="00BF0A14" w:rsidDel="009E22DF">
                <w:rPr>
                  <w:rFonts w:cs="Arial"/>
                  <w:szCs w:val="18"/>
                </w:rPr>
                <w:delText>Derivation Path: TS 36.579-1 [2], Table 5.5.2.7.2-1, condition MCDATA</w:delText>
              </w:r>
            </w:del>
          </w:p>
        </w:tc>
      </w:tr>
      <w:tr w:rsidR="000E5B13" w:rsidRPr="00BF0A14" w:rsidDel="009E22DF" w14:paraId="28298DB9" w14:textId="7AB9965E" w:rsidTr="004148FF">
        <w:trPr>
          <w:del w:id="7844" w:author="MCC160" w:date="2022-01-25T19:25:00Z"/>
        </w:trPr>
        <w:tc>
          <w:tcPr>
            <w:tcW w:w="2835" w:type="dxa"/>
          </w:tcPr>
          <w:p w14:paraId="35FCFE76" w14:textId="076087CC" w:rsidR="000E5B13" w:rsidRPr="00BF0A14" w:rsidDel="009E22DF" w:rsidRDefault="000E5B13" w:rsidP="004148FF">
            <w:pPr>
              <w:pStyle w:val="TAH"/>
              <w:rPr>
                <w:del w:id="7845" w:author="MCC160" w:date="2022-01-25T19:25:00Z"/>
                <w:bCs/>
              </w:rPr>
            </w:pPr>
            <w:del w:id="7846" w:author="MCC160" w:date="2022-01-25T19:25:00Z">
              <w:r w:rsidRPr="00BF0A14" w:rsidDel="009E22DF">
                <w:rPr>
                  <w:bCs/>
                </w:rPr>
                <w:delText>Information Element</w:delText>
              </w:r>
            </w:del>
          </w:p>
        </w:tc>
        <w:tc>
          <w:tcPr>
            <w:tcW w:w="2126" w:type="dxa"/>
          </w:tcPr>
          <w:p w14:paraId="45BAC6D7" w14:textId="2F93C4E3" w:rsidR="000E5B13" w:rsidRPr="00BF0A14" w:rsidDel="009E22DF" w:rsidRDefault="000E5B13" w:rsidP="004148FF">
            <w:pPr>
              <w:pStyle w:val="TAH"/>
              <w:rPr>
                <w:del w:id="7847" w:author="MCC160" w:date="2022-01-25T19:25:00Z"/>
                <w:bCs/>
              </w:rPr>
            </w:pPr>
            <w:del w:id="7848" w:author="MCC160" w:date="2022-01-25T19:25:00Z">
              <w:r w:rsidRPr="00BF0A14" w:rsidDel="009E22DF">
                <w:rPr>
                  <w:bCs/>
                </w:rPr>
                <w:delText>Value/remark</w:delText>
              </w:r>
            </w:del>
          </w:p>
        </w:tc>
        <w:tc>
          <w:tcPr>
            <w:tcW w:w="2126" w:type="dxa"/>
            <w:tcBorders>
              <w:bottom w:val="single" w:sz="4" w:space="0" w:color="auto"/>
            </w:tcBorders>
          </w:tcPr>
          <w:p w14:paraId="296AF502" w14:textId="1CCC6308" w:rsidR="000E5B13" w:rsidRPr="00BF0A14" w:rsidDel="009E22DF" w:rsidRDefault="000E5B13" w:rsidP="004148FF">
            <w:pPr>
              <w:pStyle w:val="TAH"/>
              <w:rPr>
                <w:del w:id="7849" w:author="MCC160" w:date="2022-01-25T19:25:00Z"/>
                <w:bCs/>
              </w:rPr>
            </w:pPr>
            <w:del w:id="7850" w:author="MCC160" w:date="2022-01-25T19:25:00Z">
              <w:r w:rsidRPr="00BF0A14" w:rsidDel="009E22DF">
                <w:rPr>
                  <w:bCs/>
                </w:rPr>
                <w:delText>Comment</w:delText>
              </w:r>
            </w:del>
          </w:p>
        </w:tc>
        <w:tc>
          <w:tcPr>
            <w:tcW w:w="1418" w:type="dxa"/>
          </w:tcPr>
          <w:p w14:paraId="07460B79" w14:textId="5E7DC308" w:rsidR="000E5B13" w:rsidRPr="00BF0A14" w:rsidDel="009E22DF" w:rsidRDefault="000E5B13" w:rsidP="004148FF">
            <w:pPr>
              <w:pStyle w:val="TAH"/>
              <w:rPr>
                <w:del w:id="7851" w:author="MCC160" w:date="2022-01-25T19:25:00Z"/>
                <w:bCs/>
              </w:rPr>
            </w:pPr>
            <w:del w:id="7852" w:author="MCC160" w:date="2022-01-25T19:25:00Z">
              <w:r w:rsidRPr="00BF0A14" w:rsidDel="009E22DF">
                <w:rPr>
                  <w:bCs/>
                </w:rPr>
                <w:delText>Reference</w:delText>
              </w:r>
            </w:del>
          </w:p>
        </w:tc>
        <w:tc>
          <w:tcPr>
            <w:tcW w:w="1134" w:type="dxa"/>
          </w:tcPr>
          <w:p w14:paraId="2532C7D9" w14:textId="0B98A9DF" w:rsidR="000E5B13" w:rsidRPr="00BF0A14" w:rsidDel="009E22DF" w:rsidRDefault="000E5B13" w:rsidP="004148FF">
            <w:pPr>
              <w:pStyle w:val="TAH"/>
              <w:rPr>
                <w:del w:id="7853" w:author="MCC160" w:date="2022-01-25T19:25:00Z"/>
                <w:bCs/>
              </w:rPr>
            </w:pPr>
            <w:del w:id="7854" w:author="MCC160" w:date="2022-01-25T19:25:00Z">
              <w:r w:rsidRPr="00BF0A14" w:rsidDel="009E22DF">
                <w:rPr>
                  <w:bCs/>
                </w:rPr>
                <w:delText>Condition</w:delText>
              </w:r>
            </w:del>
          </w:p>
        </w:tc>
      </w:tr>
      <w:tr w:rsidR="000E5B13" w:rsidRPr="00BF0A14" w:rsidDel="009E22DF" w14:paraId="52E0606E" w14:textId="62764818" w:rsidTr="004148FF">
        <w:trPr>
          <w:del w:id="7855" w:author="MCC160" w:date="2022-01-25T19:25:00Z"/>
        </w:trPr>
        <w:tc>
          <w:tcPr>
            <w:tcW w:w="2835" w:type="dxa"/>
          </w:tcPr>
          <w:p w14:paraId="5D2ECD65" w14:textId="40234F9E" w:rsidR="000E5B13" w:rsidRPr="00BF0A14" w:rsidDel="009E22DF" w:rsidRDefault="000E5B13" w:rsidP="004148FF">
            <w:pPr>
              <w:pStyle w:val="TAL"/>
              <w:rPr>
                <w:del w:id="7856" w:author="MCC160" w:date="2022-01-25T19:25:00Z"/>
                <w:rFonts w:cs="Arial"/>
                <w:b/>
                <w:szCs w:val="18"/>
              </w:rPr>
            </w:pPr>
            <w:del w:id="7857" w:author="MCC160" w:date="2022-01-25T19:25:00Z">
              <w:r w:rsidRPr="00BF0A14" w:rsidDel="009E22DF">
                <w:rPr>
                  <w:rFonts w:cs="Arial"/>
                  <w:b/>
                  <w:szCs w:val="18"/>
                </w:rPr>
                <w:delText>Accept-Contact</w:delText>
              </w:r>
            </w:del>
          </w:p>
        </w:tc>
        <w:tc>
          <w:tcPr>
            <w:tcW w:w="2126" w:type="dxa"/>
          </w:tcPr>
          <w:p w14:paraId="678A77B4" w14:textId="25B227E2" w:rsidR="000E5B13" w:rsidRPr="00BF0A14" w:rsidDel="009E22DF" w:rsidRDefault="000E5B13" w:rsidP="004148FF">
            <w:pPr>
              <w:pStyle w:val="TAL"/>
              <w:rPr>
                <w:del w:id="7858" w:author="MCC160" w:date="2022-01-25T19:25:00Z"/>
                <w:iCs/>
              </w:rPr>
            </w:pPr>
          </w:p>
        </w:tc>
        <w:tc>
          <w:tcPr>
            <w:tcW w:w="2126" w:type="dxa"/>
            <w:tcBorders>
              <w:top w:val="single" w:sz="4" w:space="0" w:color="auto"/>
              <w:bottom w:val="single" w:sz="4" w:space="0" w:color="auto"/>
            </w:tcBorders>
          </w:tcPr>
          <w:p w14:paraId="461F1054" w14:textId="3EB0C784" w:rsidR="000E5B13" w:rsidRPr="00BF0A14" w:rsidDel="009E22DF" w:rsidRDefault="000E5B13" w:rsidP="004148FF">
            <w:pPr>
              <w:pStyle w:val="TAL"/>
              <w:rPr>
                <w:del w:id="7859" w:author="MCC160" w:date="2022-01-25T19:25:00Z"/>
              </w:rPr>
            </w:pPr>
          </w:p>
        </w:tc>
        <w:tc>
          <w:tcPr>
            <w:tcW w:w="1418" w:type="dxa"/>
          </w:tcPr>
          <w:p w14:paraId="30C23B7C" w14:textId="1EE2F88F" w:rsidR="000E5B13" w:rsidRPr="00BF0A14" w:rsidDel="009E22DF" w:rsidRDefault="000E5B13" w:rsidP="004148FF">
            <w:pPr>
              <w:pStyle w:val="TAL"/>
              <w:rPr>
                <w:del w:id="7860" w:author="MCC160" w:date="2022-01-25T19:25:00Z"/>
              </w:rPr>
            </w:pPr>
          </w:p>
        </w:tc>
        <w:tc>
          <w:tcPr>
            <w:tcW w:w="1134" w:type="dxa"/>
          </w:tcPr>
          <w:p w14:paraId="2670DD23" w14:textId="0466451E" w:rsidR="000E5B13" w:rsidRPr="00BF0A14" w:rsidDel="009E22DF" w:rsidRDefault="000E5B13" w:rsidP="004148FF">
            <w:pPr>
              <w:pStyle w:val="TAL"/>
              <w:rPr>
                <w:del w:id="7861" w:author="MCC160" w:date="2022-01-25T19:25:00Z"/>
              </w:rPr>
            </w:pPr>
          </w:p>
        </w:tc>
      </w:tr>
      <w:tr w:rsidR="000E5B13" w:rsidRPr="00BF0A14" w:rsidDel="009E22DF" w14:paraId="338EACDF" w14:textId="27573B3E" w:rsidTr="004148FF">
        <w:trPr>
          <w:del w:id="7862" w:author="MCC160" w:date="2022-01-25T19:25:00Z"/>
        </w:trPr>
        <w:tc>
          <w:tcPr>
            <w:tcW w:w="2835" w:type="dxa"/>
          </w:tcPr>
          <w:p w14:paraId="04E03834" w14:textId="3C61625C" w:rsidR="000E5B13" w:rsidRPr="00BF0A14" w:rsidDel="009E22DF" w:rsidRDefault="000E5B13" w:rsidP="004148FF">
            <w:pPr>
              <w:pStyle w:val="TAL"/>
              <w:rPr>
                <w:del w:id="7863" w:author="MCC160" w:date="2022-01-25T19:25:00Z"/>
                <w:rFonts w:cs="Arial"/>
                <w:szCs w:val="18"/>
              </w:rPr>
            </w:pPr>
            <w:del w:id="7864" w:author="MCC160" w:date="2022-01-25T19:25:00Z">
              <w:r w:rsidRPr="00BF0A14" w:rsidDel="009E22DF">
                <w:rPr>
                  <w:bCs/>
                </w:rPr>
                <w:delText xml:space="preserve">  ac-value</w:delText>
              </w:r>
            </w:del>
          </w:p>
        </w:tc>
        <w:tc>
          <w:tcPr>
            <w:tcW w:w="2126" w:type="dxa"/>
          </w:tcPr>
          <w:p w14:paraId="28D8C702" w14:textId="5ABD4C22" w:rsidR="000E5B13" w:rsidRPr="00BF0A14" w:rsidDel="009E22DF" w:rsidRDefault="000E5B13" w:rsidP="004148FF">
            <w:pPr>
              <w:pStyle w:val="TAL"/>
              <w:rPr>
                <w:del w:id="7865" w:author="MCC160" w:date="2022-01-25T19:25:00Z"/>
                <w:iCs/>
              </w:rPr>
            </w:pPr>
            <w:del w:id="7866" w:author="MCC160" w:date="2022-01-25T19:25:00Z">
              <w:r w:rsidRPr="00BF0A14" w:rsidDel="009E22DF">
                <w:rPr>
                  <w:iCs/>
                </w:rPr>
                <w:delText>"</w:delText>
              </w:r>
              <w:r w:rsidRPr="00BF0A14" w:rsidDel="009E22DF">
                <w:rPr>
                  <w:lang w:eastAsia="ko-KR"/>
                </w:rPr>
                <w:delText>g.3gpp.mcdata.fd"</w:delText>
              </w:r>
            </w:del>
          </w:p>
        </w:tc>
        <w:tc>
          <w:tcPr>
            <w:tcW w:w="2126" w:type="dxa"/>
            <w:tcBorders>
              <w:top w:val="single" w:sz="4" w:space="0" w:color="auto"/>
              <w:bottom w:val="single" w:sz="4" w:space="0" w:color="auto"/>
            </w:tcBorders>
          </w:tcPr>
          <w:p w14:paraId="1F576056" w14:textId="2B1EA618" w:rsidR="000E5B13" w:rsidRPr="00BF0A14" w:rsidDel="009E22DF" w:rsidRDefault="000E5B13" w:rsidP="004148FF">
            <w:pPr>
              <w:pStyle w:val="TAL"/>
              <w:rPr>
                <w:del w:id="7867" w:author="MCC160" w:date="2022-01-25T19:25:00Z"/>
              </w:rPr>
            </w:pPr>
          </w:p>
        </w:tc>
        <w:tc>
          <w:tcPr>
            <w:tcW w:w="1418" w:type="dxa"/>
          </w:tcPr>
          <w:p w14:paraId="76177717" w14:textId="51D6B638" w:rsidR="000E5B13" w:rsidRPr="00BF0A14" w:rsidDel="009E22DF" w:rsidRDefault="000E5B13" w:rsidP="004148FF">
            <w:pPr>
              <w:pStyle w:val="TAL"/>
              <w:rPr>
                <w:del w:id="7868" w:author="MCC160" w:date="2022-01-25T19:25:00Z"/>
              </w:rPr>
            </w:pPr>
          </w:p>
        </w:tc>
        <w:tc>
          <w:tcPr>
            <w:tcW w:w="1134" w:type="dxa"/>
          </w:tcPr>
          <w:p w14:paraId="7D40A1DE" w14:textId="35195178" w:rsidR="000E5B13" w:rsidRPr="00BF0A14" w:rsidDel="009E22DF" w:rsidRDefault="000E5B13" w:rsidP="004148FF">
            <w:pPr>
              <w:pStyle w:val="TAL"/>
              <w:rPr>
                <w:del w:id="7869" w:author="MCC160" w:date="2022-01-25T19:25:00Z"/>
              </w:rPr>
            </w:pPr>
          </w:p>
        </w:tc>
      </w:tr>
      <w:tr w:rsidR="000E5B13" w:rsidRPr="00BF0A14" w:rsidDel="009E22DF" w14:paraId="38819816" w14:textId="360657D8" w:rsidTr="004148FF">
        <w:trPr>
          <w:del w:id="7870" w:author="MCC160" w:date="2022-01-25T19:25:00Z"/>
        </w:trPr>
        <w:tc>
          <w:tcPr>
            <w:tcW w:w="2835" w:type="dxa"/>
          </w:tcPr>
          <w:p w14:paraId="038ABE28" w14:textId="06CCF387" w:rsidR="000E5B13" w:rsidRPr="00BF0A14" w:rsidDel="009E22DF" w:rsidRDefault="000E5B13" w:rsidP="004148FF">
            <w:pPr>
              <w:pStyle w:val="TAL"/>
              <w:rPr>
                <w:del w:id="7871" w:author="MCC160" w:date="2022-01-25T19:25:00Z"/>
                <w:rFonts w:cs="Arial"/>
                <w:szCs w:val="18"/>
              </w:rPr>
            </w:pPr>
            <w:del w:id="7872" w:author="MCC160" w:date="2022-01-25T19:25:00Z">
              <w:r w:rsidRPr="00BF0A14" w:rsidDel="009E22DF">
                <w:rPr>
                  <w:rFonts w:cs="Arial"/>
                  <w:bCs/>
                  <w:szCs w:val="18"/>
                </w:rPr>
                <w:delText xml:space="preserve">  req-param</w:delText>
              </w:r>
            </w:del>
          </w:p>
        </w:tc>
        <w:tc>
          <w:tcPr>
            <w:tcW w:w="2126" w:type="dxa"/>
          </w:tcPr>
          <w:p w14:paraId="7CADC185" w14:textId="4B5B70E5" w:rsidR="000E5B13" w:rsidRPr="00BF0A14" w:rsidDel="009E22DF" w:rsidRDefault="000E5B13" w:rsidP="004148FF">
            <w:pPr>
              <w:pStyle w:val="TAL"/>
              <w:rPr>
                <w:del w:id="7873" w:author="MCC160" w:date="2022-01-25T19:25:00Z"/>
                <w:iCs/>
              </w:rPr>
            </w:pPr>
            <w:del w:id="7874" w:author="MCC160" w:date="2022-01-25T19:25:00Z">
              <w:r w:rsidRPr="00BF0A14" w:rsidDel="009E22DF">
                <w:rPr>
                  <w:bCs/>
                </w:rPr>
                <w:delText>"require"</w:delText>
              </w:r>
            </w:del>
          </w:p>
        </w:tc>
        <w:tc>
          <w:tcPr>
            <w:tcW w:w="2126" w:type="dxa"/>
            <w:tcBorders>
              <w:top w:val="single" w:sz="4" w:space="0" w:color="auto"/>
              <w:bottom w:val="single" w:sz="4" w:space="0" w:color="auto"/>
            </w:tcBorders>
          </w:tcPr>
          <w:p w14:paraId="30E605FA" w14:textId="0E06E2D4" w:rsidR="000E5B13" w:rsidRPr="00BF0A14" w:rsidDel="009E22DF" w:rsidRDefault="000E5B13" w:rsidP="004148FF">
            <w:pPr>
              <w:pStyle w:val="TAL"/>
              <w:rPr>
                <w:del w:id="7875" w:author="MCC160" w:date="2022-01-25T19:25:00Z"/>
              </w:rPr>
            </w:pPr>
          </w:p>
        </w:tc>
        <w:tc>
          <w:tcPr>
            <w:tcW w:w="1418" w:type="dxa"/>
          </w:tcPr>
          <w:p w14:paraId="038008A3" w14:textId="39388621" w:rsidR="000E5B13" w:rsidRPr="00BF0A14" w:rsidDel="009E22DF" w:rsidRDefault="000E5B13" w:rsidP="004148FF">
            <w:pPr>
              <w:pStyle w:val="TAL"/>
              <w:rPr>
                <w:del w:id="7876" w:author="MCC160" w:date="2022-01-25T19:25:00Z"/>
              </w:rPr>
            </w:pPr>
          </w:p>
        </w:tc>
        <w:tc>
          <w:tcPr>
            <w:tcW w:w="1134" w:type="dxa"/>
          </w:tcPr>
          <w:p w14:paraId="61D80D42" w14:textId="487E72C9" w:rsidR="000E5B13" w:rsidRPr="00BF0A14" w:rsidDel="009E22DF" w:rsidRDefault="000E5B13" w:rsidP="004148FF">
            <w:pPr>
              <w:pStyle w:val="TAL"/>
              <w:rPr>
                <w:del w:id="7877" w:author="MCC160" w:date="2022-01-25T19:25:00Z"/>
              </w:rPr>
            </w:pPr>
          </w:p>
        </w:tc>
      </w:tr>
      <w:tr w:rsidR="000E5B13" w:rsidRPr="00BF0A14" w:rsidDel="009E22DF" w14:paraId="1F93B73D" w14:textId="509C9C81" w:rsidTr="004148FF">
        <w:trPr>
          <w:del w:id="7878" w:author="MCC160" w:date="2022-01-25T19:25:00Z"/>
        </w:trPr>
        <w:tc>
          <w:tcPr>
            <w:tcW w:w="2835" w:type="dxa"/>
          </w:tcPr>
          <w:p w14:paraId="5EB4482D" w14:textId="3389C9AF" w:rsidR="000E5B13" w:rsidRPr="00BF0A14" w:rsidDel="009E22DF" w:rsidRDefault="000E5B13" w:rsidP="004148FF">
            <w:pPr>
              <w:pStyle w:val="TAL"/>
              <w:rPr>
                <w:del w:id="7879" w:author="MCC160" w:date="2022-01-25T19:25:00Z"/>
                <w:rFonts w:cs="Arial"/>
                <w:szCs w:val="18"/>
              </w:rPr>
            </w:pPr>
            <w:del w:id="7880" w:author="MCC160" w:date="2022-01-25T19:25:00Z">
              <w:r w:rsidRPr="00BF0A14" w:rsidDel="009E22DF">
                <w:rPr>
                  <w:rFonts w:cs="Arial"/>
                  <w:bCs/>
                  <w:szCs w:val="18"/>
                </w:rPr>
                <w:delText xml:space="preserve">  explicit-param</w:delText>
              </w:r>
            </w:del>
          </w:p>
        </w:tc>
        <w:tc>
          <w:tcPr>
            <w:tcW w:w="2126" w:type="dxa"/>
          </w:tcPr>
          <w:p w14:paraId="4541CB6D" w14:textId="6875DD10" w:rsidR="000E5B13" w:rsidRPr="00BF0A14" w:rsidDel="009E22DF" w:rsidRDefault="000E5B13" w:rsidP="004148FF">
            <w:pPr>
              <w:pStyle w:val="TAL"/>
              <w:rPr>
                <w:del w:id="7881" w:author="MCC160" w:date="2022-01-25T19:25:00Z"/>
                <w:iCs/>
              </w:rPr>
            </w:pPr>
            <w:del w:id="7882" w:author="MCC160" w:date="2022-01-25T19:25:00Z">
              <w:r w:rsidRPr="00BF0A14" w:rsidDel="009E22DF">
                <w:rPr>
                  <w:bCs/>
                </w:rPr>
                <w:delText>"explicit"</w:delText>
              </w:r>
            </w:del>
          </w:p>
        </w:tc>
        <w:tc>
          <w:tcPr>
            <w:tcW w:w="2126" w:type="dxa"/>
            <w:tcBorders>
              <w:top w:val="single" w:sz="4" w:space="0" w:color="auto"/>
              <w:bottom w:val="single" w:sz="4" w:space="0" w:color="auto"/>
            </w:tcBorders>
          </w:tcPr>
          <w:p w14:paraId="0825EFB7" w14:textId="0CAE9F6F" w:rsidR="000E5B13" w:rsidRPr="00BF0A14" w:rsidDel="009E22DF" w:rsidRDefault="000E5B13" w:rsidP="004148FF">
            <w:pPr>
              <w:pStyle w:val="TAL"/>
              <w:rPr>
                <w:del w:id="7883" w:author="MCC160" w:date="2022-01-25T19:25:00Z"/>
              </w:rPr>
            </w:pPr>
          </w:p>
        </w:tc>
        <w:tc>
          <w:tcPr>
            <w:tcW w:w="1418" w:type="dxa"/>
          </w:tcPr>
          <w:p w14:paraId="3269EE29" w14:textId="22271907" w:rsidR="000E5B13" w:rsidRPr="00BF0A14" w:rsidDel="009E22DF" w:rsidRDefault="000E5B13" w:rsidP="004148FF">
            <w:pPr>
              <w:pStyle w:val="TAL"/>
              <w:rPr>
                <w:del w:id="7884" w:author="MCC160" w:date="2022-01-25T19:25:00Z"/>
              </w:rPr>
            </w:pPr>
          </w:p>
        </w:tc>
        <w:tc>
          <w:tcPr>
            <w:tcW w:w="1134" w:type="dxa"/>
          </w:tcPr>
          <w:p w14:paraId="24E27AF4" w14:textId="50F7E1C1" w:rsidR="000E5B13" w:rsidRPr="00BF0A14" w:rsidDel="009E22DF" w:rsidRDefault="000E5B13" w:rsidP="004148FF">
            <w:pPr>
              <w:pStyle w:val="TAL"/>
              <w:rPr>
                <w:del w:id="7885" w:author="MCC160" w:date="2022-01-25T19:25:00Z"/>
              </w:rPr>
            </w:pPr>
          </w:p>
        </w:tc>
      </w:tr>
      <w:tr w:rsidR="000E5B13" w:rsidRPr="00BF0A14" w:rsidDel="009E22DF" w14:paraId="31D753A0" w14:textId="4D146E12" w:rsidTr="004148FF">
        <w:trPr>
          <w:del w:id="7886" w:author="MCC160" w:date="2022-01-25T19:25:00Z"/>
        </w:trPr>
        <w:tc>
          <w:tcPr>
            <w:tcW w:w="2835" w:type="dxa"/>
          </w:tcPr>
          <w:p w14:paraId="00E9556A" w14:textId="093C8F2C" w:rsidR="000E5B13" w:rsidRPr="00BF0A14" w:rsidDel="009E22DF" w:rsidRDefault="000E5B13" w:rsidP="004148FF">
            <w:pPr>
              <w:pStyle w:val="TAL"/>
              <w:rPr>
                <w:del w:id="7887" w:author="MCC160" w:date="2022-01-25T19:25:00Z"/>
                <w:rFonts w:cs="Arial"/>
                <w:b/>
                <w:szCs w:val="18"/>
              </w:rPr>
            </w:pPr>
            <w:del w:id="7888" w:author="MCC160" w:date="2022-01-25T19:25:00Z">
              <w:r w:rsidRPr="00BF0A14" w:rsidDel="009E22DF">
                <w:rPr>
                  <w:rFonts w:cs="Arial"/>
                  <w:b/>
                  <w:szCs w:val="18"/>
                </w:rPr>
                <w:delText>Accept-Contact</w:delText>
              </w:r>
            </w:del>
          </w:p>
        </w:tc>
        <w:tc>
          <w:tcPr>
            <w:tcW w:w="2126" w:type="dxa"/>
          </w:tcPr>
          <w:p w14:paraId="127E641B" w14:textId="734D3F82" w:rsidR="000E5B13" w:rsidRPr="00BF0A14" w:rsidDel="009E22DF" w:rsidRDefault="000E5B13" w:rsidP="004148FF">
            <w:pPr>
              <w:pStyle w:val="TAL"/>
              <w:rPr>
                <w:del w:id="7889" w:author="MCC160" w:date="2022-01-25T19:25:00Z"/>
                <w:iCs/>
              </w:rPr>
            </w:pPr>
          </w:p>
        </w:tc>
        <w:tc>
          <w:tcPr>
            <w:tcW w:w="2126" w:type="dxa"/>
            <w:tcBorders>
              <w:top w:val="single" w:sz="4" w:space="0" w:color="auto"/>
              <w:bottom w:val="single" w:sz="4" w:space="0" w:color="auto"/>
            </w:tcBorders>
          </w:tcPr>
          <w:p w14:paraId="15D313D0" w14:textId="758A44BA" w:rsidR="000E5B13" w:rsidRPr="00BF0A14" w:rsidDel="009E22DF" w:rsidRDefault="000E5B13" w:rsidP="004148FF">
            <w:pPr>
              <w:pStyle w:val="TAL"/>
              <w:rPr>
                <w:del w:id="7890" w:author="MCC160" w:date="2022-01-25T19:25:00Z"/>
              </w:rPr>
            </w:pPr>
          </w:p>
        </w:tc>
        <w:tc>
          <w:tcPr>
            <w:tcW w:w="1418" w:type="dxa"/>
          </w:tcPr>
          <w:p w14:paraId="5DABD3C9" w14:textId="547B7FFE" w:rsidR="000E5B13" w:rsidRPr="00BF0A14" w:rsidDel="009E22DF" w:rsidRDefault="000E5B13" w:rsidP="004148FF">
            <w:pPr>
              <w:pStyle w:val="TAL"/>
              <w:rPr>
                <w:del w:id="7891" w:author="MCC160" w:date="2022-01-25T19:25:00Z"/>
              </w:rPr>
            </w:pPr>
          </w:p>
        </w:tc>
        <w:tc>
          <w:tcPr>
            <w:tcW w:w="1134" w:type="dxa"/>
          </w:tcPr>
          <w:p w14:paraId="23E8B793" w14:textId="20EA06D2" w:rsidR="000E5B13" w:rsidRPr="00BF0A14" w:rsidDel="009E22DF" w:rsidRDefault="000E5B13" w:rsidP="004148FF">
            <w:pPr>
              <w:pStyle w:val="TAL"/>
              <w:rPr>
                <w:del w:id="7892" w:author="MCC160" w:date="2022-01-25T19:25:00Z"/>
              </w:rPr>
            </w:pPr>
          </w:p>
        </w:tc>
      </w:tr>
      <w:tr w:rsidR="000E5B13" w:rsidRPr="00BF0A14" w:rsidDel="009E22DF" w14:paraId="7CF79981" w14:textId="55B0B345" w:rsidTr="004148FF">
        <w:trPr>
          <w:del w:id="7893" w:author="MCC160" w:date="2022-01-25T19:25:00Z"/>
        </w:trPr>
        <w:tc>
          <w:tcPr>
            <w:tcW w:w="2835" w:type="dxa"/>
          </w:tcPr>
          <w:p w14:paraId="2CAFF712" w14:textId="6ADAD422" w:rsidR="000E5B13" w:rsidRPr="00BF0A14" w:rsidDel="009E22DF" w:rsidRDefault="000E5B13" w:rsidP="004148FF">
            <w:pPr>
              <w:pStyle w:val="TAL"/>
              <w:rPr>
                <w:del w:id="7894" w:author="MCC160" w:date="2022-01-25T19:25:00Z"/>
                <w:rFonts w:cs="Arial"/>
                <w:szCs w:val="18"/>
              </w:rPr>
            </w:pPr>
            <w:del w:id="7895" w:author="MCC160" w:date="2022-01-25T19:25:00Z">
              <w:r w:rsidRPr="00BF0A14" w:rsidDel="009E22DF">
                <w:rPr>
                  <w:bCs/>
                </w:rPr>
                <w:delText xml:space="preserve">  ac-value</w:delText>
              </w:r>
            </w:del>
          </w:p>
        </w:tc>
        <w:tc>
          <w:tcPr>
            <w:tcW w:w="2126" w:type="dxa"/>
          </w:tcPr>
          <w:p w14:paraId="75A62E20" w14:textId="3CD370C9" w:rsidR="000E5B13" w:rsidRPr="00BF0A14" w:rsidDel="009E22DF" w:rsidRDefault="000E5B13" w:rsidP="004148FF">
            <w:pPr>
              <w:pStyle w:val="TAL"/>
              <w:rPr>
                <w:del w:id="7896" w:author="MCC160" w:date="2022-01-25T19:25:00Z"/>
                <w:iCs/>
              </w:rPr>
            </w:pPr>
            <w:del w:id="7897" w:author="MCC160" w:date="2022-01-25T19:25:00Z">
              <w:r w:rsidRPr="00BF0A14" w:rsidDel="009E22DF">
                <w:rPr>
                  <w:iCs/>
                </w:rPr>
                <w:delText>"+g.3gpp.icsi-ref=urn:urn-7:3gpp-service.ims.icsi.mcdata.fd"</w:delText>
              </w:r>
            </w:del>
          </w:p>
        </w:tc>
        <w:tc>
          <w:tcPr>
            <w:tcW w:w="2126" w:type="dxa"/>
            <w:tcBorders>
              <w:top w:val="single" w:sz="4" w:space="0" w:color="auto"/>
              <w:bottom w:val="single" w:sz="4" w:space="0" w:color="auto"/>
            </w:tcBorders>
          </w:tcPr>
          <w:p w14:paraId="0344717F" w14:textId="169AB2FA" w:rsidR="000E5B13" w:rsidRPr="00BF0A14" w:rsidDel="009E22DF" w:rsidRDefault="000E5B13" w:rsidP="004148FF">
            <w:pPr>
              <w:pStyle w:val="TAL"/>
              <w:rPr>
                <w:del w:id="7898" w:author="MCC160" w:date="2022-01-25T19:25:00Z"/>
              </w:rPr>
            </w:pPr>
          </w:p>
        </w:tc>
        <w:tc>
          <w:tcPr>
            <w:tcW w:w="1418" w:type="dxa"/>
          </w:tcPr>
          <w:p w14:paraId="73C2CFF4" w14:textId="47D0E022" w:rsidR="000E5B13" w:rsidRPr="00BF0A14" w:rsidDel="009E22DF" w:rsidRDefault="000E5B13" w:rsidP="004148FF">
            <w:pPr>
              <w:pStyle w:val="TAL"/>
              <w:rPr>
                <w:del w:id="7899" w:author="MCC160" w:date="2022-01-25T19:25:00Z"/>
              </w:rPr>
            </w:pPr>
          </w:p>
        </w:tc>
        <w:tc>
          <w:tcPr>
            <w:tcW w:w="1134" w:type="dxa"/>
          </w:tcPr>
          <w:p w14:paraId="13B0B40A" w14:textId="333364D9" w:rsidR="000E5B13" w:rsidRPr="00BF0A14" w:rsidDel="009E22DF" w:rsidRDefault="000E5B13" w:rsidP="004148FF">
            <w:pPr>
              <w:pStyle w:val="TAL"/>
              <w:rPr>
                <w:del w:id="7900" w:author="MCC160" w:date="2022-01-25T19:25:00Z"/>
              </w:rPr>
            </w:pPr>
          </w:p>
        </w:tc>
      </w:tr>
      <w:tr w:rsidR="000E5B13" w:rsidRPr="00BF0A14" w:rsidDel="009E22DF" w14:paraId="4C301D88" w14:textId="6605B3E2" w:rsidTr="004148FF">
        <w:trPr>
          <w:del w:id="7901" w:author="MCC160" w:date="2022-01-25T19:25:00Z"/>
        </w:trPr>
        <w:tc>
          <w:tcPr>
            <w:tcW w:w="2835" w:type="dxa"/>
          </w:tcPr>
          <w:p w14:paraId="41C8DAB5" w14:textId="2E01210C" w:rsidR="000E5B13" w:rsidRPr="00BF0A14" w:rsidDel="009E22DF" w:rsidRDefault="000E5B13" w:rsidP="004148FF">
            <w:pPr>
              <w:pStyle w:val="TAL"/>
              <w:rPr>
                <w:del w:id="7902" w:author="MCC160" w:date="2022-01-25T19:25:00Z"/>
                <w:rFonts w:cs="Arial"/>
                <w:szCs w:val="18"/>
              </w:rPr>
            </w:pPr>
            <w:del w:id="7903" w:author="MCC160" w:date="2022-01-25T19:25:00Z">
              <w:r w:rsidRPr="00BF0A14" w:rsidDel="009E22DF">
                <w:rPr>
                  <w:rFonts w:cs="Arial"/>
                  <w:bCs/>
                  <w:szCs w:val="18"/>
                </w:rPr>
                <w:delText xml:space="preserve">  req-param</w:delText>
              </w:r>
            </w:del>
          </w:p>
        </w:tc>
        <w:tc>
          <w:tcPr>
            <w:tcW w:w="2126" w:type="dxa"/>
          </w:tcPr>
          <w:p w14:paraId="517B1A82" w14:textId="2E02FBF2" w:rsidR="000E5B13" w:rsidRPr="00BF0A14" w:rsidDel="009E22DF" w:rsidRDefault="000E5B13" w:rsidP="004148FF">
            <w:pPr>
              <w:pStyle w:val="TAL"/>
              <w:rPr>
                <w:del w:id="7904" w:author="MCC160" w:date="2022-01-25T19:25:00Z"/>
                <w:iCs/>
              </w:rPr>
            </w:pPr>
            <w:del w:id="7905" w:author="MCC160" w:date="2022-01-25T19:25:00Z">
              <w:r w:rsidRPr="00BF0A14" w:rsidDel="009E22DF">
                <w:rPr>
                  <w:bCs/>
                </w:rPr>
                <w:delText>"require"</w:delText>
              </w:r>
            </w:del>
          </w:p>
        </w:tc>
        <w:tc>
          <w:tcPr>
            <w:tcW w:w="2126" w:type="dxa"/>
            <w:tcBorders>
              <w:top w:val="single" w:sz="4" w:space="0" w:color="auto"/>
              <w:bottom w:val="single" w:sz="4" w:space="0" w:color="auto"/>
            </w:tcBorders>
          </w:tcPr>
          <w:p w14:paraId="7AB4D560" w14:textId="43882F62" w:rsidR="000E5B13" w:rsidRPr="00BF0A14" w:rsidDel="009E22DF" w:rsidRDefault="000E5B13" w:rsidP="004148FF">
            <w:pPr>
              <w:pStyle w:val="TAL"/>
              <w:rPr>
                <w:del w:id="7906" w:author="MCC160" w:date="2022-01-25T19:25:00Z"/>
              </w:rPr>
            </w:pPr>
          </w:p>
        </w:tc>
        <w:tc>
          <w:tcPr>
            <w:tcW w:w="1418" w:type="dxa"/>
          </w:tcPr>
          <w:p w14:paraId="066AB026" w14:textId="5A8E8C7B" w:rsidR="000E5B13" w:rsidRPr="00BF0A14" w:rsidDel="009E22DF" w:rsidRDefault="000E5B13" w:rsidP="004148FF">
            <w:pPr>
              <w:pStyle w:val="TAL"/>
              <w:rPr>
                <w:del w:id="7907" w:author="MCC160" w:date="2022-01-25T19:25:00Z"/>
              </w:rPr>
            </w:pPr>
          </w:p>
        </w:tc>
        <w:tc>
          <w:tcPr>
            <w:tcW w:w="1134" w:type="dxa"/>
          </w:tcPr>
          <w:p w14:paraId="45F4676A" w14:textId="29B02845" w:rsidR="000E5B13" w:rsidRPr="00BF0A14" w:rsidDel="009E22DF" w:rsidRDefault="000E5B13" w:rsidP="004148FF">
            <w:pPr>
              <w:pStyle w:val="TAL"/>
              <w:rPr>
                <w:del w:id="7908" w:author="MCC160" w:date="2022-01-25T19:25:00Z"/>
              </w:rPr>
            </w:pPr>
          </w:p>
        </w:tc>
      </w:tr>
      <w:tr w:rsidR="000E5B13" w:rsidRPr="00BF0A14" w:rsidDel="009E22DF" w14:paraId="24B67C1C" w14:textId="6BFFA9E0" w:rsidTr="004148FF">
        <w:trPr>
          <w:del w:id="7909" w:author="MCC160" w:date="2022-01-25T19:25:00Z"/>
        </w:trPr>
        <w:tc>
          <w:tcPr>
            <w:tcW w:w="2835" w:type="dxa"/>
          </w:tcPr>
          <w:p w14:paraId="6CE9C3F1" w14:textId="4A804C5B" w:rsidR="000E5B13" w:rsidRPr="00BF0A14" w:rsidDel="009E22DF" w:rsidRDefault="000E5B13" w:rsidP="004148FF">
            <w:pPr>
              <w:pStyle w:val="TAL"/>
              <w:rPr>
                <w:del w:id="7910" w:author="MCC160" w:date="2022-01-25T19:25:00Z"/>
                <w:rFonts w:cs="Arial"/>
                <w:szCs w:val="18"/>
              </w:rPr>
            </w:pPr>
            <w:del w:id="7911" w:author="MCC160" w:date="2022-01-25T19:25:00Z">
              <w:r w:rsidRPr="00BF0A14" w:rsidDel="009E22DF">
                <w:rPr>
                  <w:rFonts w:cs="Arial"/>
                  <w:bCs/>
                  <w:szCs w:val="18"/>
                </w:rPr>
                <w:delText xml:space="preserve">  explicit-param</w:delText>
              </w:r>
            </w:del>
          </w:p>
        </w:tc>
        <w:tc>
          <w:tcPr>
            <w:tcW w:w="2126" w:type="dxa"/>
          </w:tcPr>
          <w:p w14:paraId="5F0EF713" w14:textId="4D4D3E62" w:rsidR="000E5B13" w:rsidRPr="00BF0A14" w:rsidDel="009E22DF" w:rsidRDefault="000E5B13" w:rsidP="004148FF">
            <w:pPr>
              <w:pStyle w:val="TAL"/>
              <w:rPr>
                <w:del w:id="7912" w:author="MCC160" w:date="2022-01-25T19:25:00Z"/>
                <w:iCs/>
              </w:rPr>
            </w:pPr>
            <w:del w:id="7913" w:author="MCC160" w:date="2022-01-25T19:25:00Z">
              <w:r w:rsidRPr="00BF0A14" w:rsidDel="009E22DF">
                <w:rPr>
                  <w:bCs/>
                </w:rPr>
                <w:delText>"explicit"</w:delText>
              </w:r>
            </w:del>
          </w:p>
        </w:tc>
        <w:tc>
          <w:tcPr>
            <w:tcW w:w="2126" w:type="dxa"/>
            <w:tcBorders>
              <w:top w:val="single" w:sz="4" w:space="0" w:color="auto"/>
              <w:bottom w:val="single" w:sz="4" w:space="0" w:color="auto"/>
            </w:tcBorders>
          </w:tcPr>
          <w:p w14:paraId="5C297DED" w14:textId="275F010E" w:rsidR="000E5B13" w:rsidRPr="00BF0A14" w:rsidDel="009E22DF" w:rsidRDefault="000E5B13" w:rsidP="004148FF">
            <w:pPr>
              <w:pStyle w:val="TAL"/>
              <w:rPr>
                <w:del w:id="7914" w:author="MCC160" w:date="2022-01-25T19:25:00Z"/>
              </w:rPr>
            </w:pPr>
          </w:p>
        </w:tc>
        <w:tc>
          <w:tcPr>
            <w:tcW w:w="1418" w:type="dxa"/>
          </w:tcPr>
          <w:p w14:paraId="3ED0C7C3" w14:textId="02B84C8F" w:rsidR="000E5B13" w:rsidRPr="00BF0A14" w:rsidDel="009E22DF" w:rsidRDefault="000E5B13" w:rsidP="004148FF">
            <w:pPr>
              <w:pStyle w:val="TAL"/>
              <w:rPr>
                <w:del w:id="7915" w:author="MCC160" w:date="2022-01-25T19:25:00Z"/>
              </w:rPr>
            </w:pPr>
          </w:p>
        </w:tc>
        <w:tc>
          <w:tcPr>
            <w:tcW w:w="1134" w:type="dxa"/>
          </w:tcPr>
          <w:p w14:paraId="6A8C556F" w14:textId="735DAE96" w:rsidR="000E5B13" w:rsidRPr="00BF0A14" w:rsidDel="009E22DF" w:rsidRDefault="000E5B13" w:rsidP="004148FF">
            <w:pPr>
              <w:pStyle w:val="TAL"/>
              <w:rPr>
                <w:del w:id="7916" w:author="MCC160" w:date="2022-01-25T19:25:00Z"/>
              </w:rPr>
            </w:pPr>
          </w:p>
        </w:tc>
      </w:tr>
      <w:tr w:rsidR="000E5B13" w:rsidRPr="00BF0A14" w:rsidDel="009E22DF" w14:paraId="5CA04123" w14:textId="33BC3163" w:rsidTr="004148FF">
        <w:trPr>
          <w:del w:id="7917" w:author="MCC160" w:date="2022-01-25T19:25:00Z"/>
        </w:trPr>
        <w:tc>
          <w:tcPr>
            <w:tcW w:w="2835" w:type="dxa"/>
          </w:tcPr>
          <w:p w14:paraId="07C41086" w14:textId="064566D4" w:rsidR="000E5B13" w:rsidRPr="00BF0A14" w:rsidDel="009E22DF" w:rsidRDefault="000E5B13" w:rsidP="004148FF">
            <w:pPr>
              <w:pStyle w:val="TAL"/>
              <w:rPr>
                <w:del w:id="7918" w:author="MCC160" w:date="2022-01-25T19:25:00Z"/>
                <w:b/>
                <w:bCs/>
              </w:rPr>
            </w:pPr>
            <w:del w:id="7919" w:author="MCC160" w:date="2022-01-25T19:25:00Z">
              <w:r w:rsidRPr="00BF0A14" w:rsidDel="009E22DF">
                <w:rPr>
                  <w:rFonts w:cs="Arial"/>
                  <w:b/>
                  <w:bCs/>
                  <w:szCs w:val="18"/>
                </w:rPr>
                <w:delText>P-Preferred-Service</w:delText>
              </w:r>
            </w:del>
          </w:p>
        </w:tc>
        <w:tc>
          <w:tcPr>
            <w:tcW w:w="2126" w:type="dxa"/>
          </w:tcPr>
          <w:p w14:paraId="07BA89B3" w14:textId="2F8682D2" w:rsidR="000E5B13" w:rsidRPr="00BF0A14" w:rsidDel="009E22DF" w:rsidRDefault="000E5B13" w:rsidP="004148FF">
            <w:pPr>
              <w:pStyle w:val="TAL"/>
              <w:rPr>
                <w:del w:id="7920" w:author="MCC160" w:date="2022-01-25T19:25:00Z"/>
                <w:iCs/>
              </w:rPr>
            </w:pPr>
          </w:p>
        </w:tc>
        <w:tc>
          <w:tcPr>
            <w:tcW w:w="2126" w:type="dxa"/>
            <w:tcBorders>
              <w:bottom w:val="single" w:sz="4" w:space="0" w:color="auto"/>
            </w:tcBorders>
          </w:tcPr>
          <w:p w14:paraId="1A41412A" w14:textId="565587C8" w:rsidR="000E5B13" w:rsidRPr="00BF0A14" w:rsidDel="009E22DF" w:rsidRDefault="000E5B13" w:rsidP="004148FF">
            <w:pPr>
              <w:pStyle w:val="TAL"/>
              <w:rPr>
                <w:del w:id="7921" w:author="MCC160" w:date="2022-01-25T19:25:00Z"/>
              </w:rPr>
            </w:pPr>
          </w:p>
        </w:tc>
        <w:tc>
          <w:tcPr>
            <w:tcW w:w="1418" w:type="dxa"/>
          </w:tcPr>
          <w:p w14:paraId="546DB762" w14:textId="7D1EF21F" w:rsidR="000E5B13" w:rsidRPr="00BF0A14" w:rsidDel="009E22DF" w:rsidRDefault="000E5B13" w:rsidP="004148FF">
            <w:pPr>
              <w:pStyle w:val="TAL"/>
              <w:rPr>
                <w:del w:id="7922" w:author="MCC160" w:date="2022-01-25T19:25:00Z"/>
              </w:rPr>
            </w:pPr>
            <w:del w:id="7923" w:author="MCC160" w:date="2022-01-25T19:25:00Z">
              <w:r w:rsidRPr="00BF0A14" w:rsidDel="009E22DF">
                <w:delText>TS 24.282 clause 6.2.4.1 [31]</w:delText>
              </w:r>
            </w:del>
          </w:p>
        </w:tc>
        <w:tc>
          <w:tcPr>
            <w:tcW w:w="1134" w:type="dxa"/>
          </w:tcPr>
          <w:p w14:paraId="1020FD40" w14:textId="273B947C" w:rsidR="000E5B13" w:rsidRPr="00BF0A14" w:rsidDel="009E22DF" w:rsidRDefault="000E5B13" w:rsidP="004148FF">
            <w:pPr>
              <w:pStyle w:val="TAL"/>
              <w:rPr>
                <w:del w:id="7924" w:author="MCC160" w:date="2022-01-25T19:25:00Z"/>
              </w:rPr>
            </w:pPr>
          </w:p>
        </w:tc>
      </w:tr>
      <w:tr w:rsidR="000E5B13" w:rsidRPr="00BF0A14" w:rsidDel="009E22DF" w14:paraId="08A950CD" w14:textId="40CD7CD0" w:rsidTr="004148FF">
        <w:trPr>
          <w:del w:id="7925" w:author="MCC160" w:date="2022-01-25T19:25:00Z"/>
        </w:trPr>
        <w:tc>
          <w:tcPr>
            <w:tcW w:w="2835" w:type="dxa"/>
          </w:tcPr>
          <w:p w14:paraId="0AEFC119" w14:textId="33BE4DFB" w:rsidR="000E5B13" w:rsidRPr="00BF0A14" w:rsidDel="009E22DF" w:rsidRDefault="000E5B13" w:rsidP="004148FF">
            <w:pPr>
              <w:pStyle w:val="TAL"/>
              <w:rPr>
                <w:del w:id="7926" w:author="MCC160" w:date="2022-01-25T19:25:00Z"/>
                <w:b/>
                <w:bCs/>
              </w:rPr>
            </w:pPr>
            <w:del w:id="7927" w:author="MCC160" w:date="2022-01-25T19:25:00Z">
              <w:r w:rsidRPr="00BF0A14" w:rsidDel="009E22DF">
                <w:rPr>
                  <w:rFonts w:cs="Arial"/>
                  <w:szCs w:val="18"/>
                </w:rPr>
                <w:delText xml:space="preserve">  </w:delText>
              </w:r>
              <w:r w:rsidRPr="00BF0A14" w:rsidDel="009E22DF">
                <w:rPr>
                  <w:bCs/>
                </w:rPr>
                <w:delText>Service-ID</w:delText>
              </w:r>
            </w:del>
          </w:p>
        </w:tc>
        <w:tc>
          <w:tcPr>
            <w:tcW w:w="2126" w:type="dxa"/>
          </w:tcPr>
          <w:p w14:paraId="2ACF8658" w14:textId="1B5AE491" w:rsidR="000E5B13" w:rsidRPr="00BF0A14" w:rsidDel="009E22DF" w:rsidRDefault="000E5B13" w:rsidP="004148FF">
            <w:pPr>
              <w:pStyle w:val="TAL"/>
              <w:rPr>
                <w:del w:id="7928" w:author="MCC160" w:date="2022-01-25T19:25:00Z"/>
                <w:iCs/>
              </w:rPr>
            </w:pPr>
            <w:del w:id="7929" w:author="MCC160" w:date="2022-01-25T19:25:00Z">
              <w:r w:rsidRPr="00BF0A14" w:rsidDel="009E22DF">
                <w:delText>"</w:delText>
              </w:r>
              <w:r w:rsidRPr="00BF0A14" w:rsidDel="009E22DF">
                <w:rPr>
                  <w:lang w:eastAsia="ko-KR"/>
                </w:rPr>
                <w:delText>urn:urn-7:3gpp-service.ims.icsi.mcdata.fd</w:delText>
              </w:r>
              <w:r w:rsidRPr="00BF0A14" w:rsidDel="009E22DF">
                <w:delText>"</w:delText>
              </w:r>
            </w:del>
          </w:p>
        </w:tc>
        <w:tc>
          <w:tcPr>
            <w:tcW w:w="2126" w:type="dxa"/>
            <w:tcBorders>
              <w:bottom w:val="single" w:sz="4" w:space="0" w:color="auto"/>
            </w:tcBorders>
          </w:tcPr>
          <w:p w14:paraId="7661A286" w14:textId="08FF593C" w:rsidR="000E5B13" w:rsidRPr="00BF0A14" w:rsidDel="009E22DF" w:rsidRDefault="000E5B13" w:rsidP="004148FF">
            <w:pPr>
              <w:pStyle w:val="TAL"/>
              <w:rPr>
                <w:del w:id="7930" w:author="MCC160" w:date="2022-01-25T19:25:00Z"/>
              </w:rPr>
            </w:pPr>
          </w:p>
        </w:tc>
        <w:tc>
          <w:tcPr>
            <w:tcW w:w="1418" w:type="dxa"/>
          </w:tcPr>
          <w:p w14:paraId="1AA4F69A" w14:textId="470EFC02" w:rsidR="000E5B13" w:rsidRPr="00BF0A14" w:rsidDel="009E22DF" w:rsidRDefault="000E5B13" w:rsidP="004148FF">
            <w:pPr>
              <w:pStyle w:val="TAL"/>
              <w:rPr>
                <w:del w:id="7931" w:author="MCC160" w:date="2022-01-25T19:25:00Z"/>
              </w:rPr>
            </w:pPr>
          </w:p>
        </w:tc>
        <w:tc>
          <w:tcPr>
            <w:tcW w:w="1134" w:type="dxa"/>
          </w:tcPr>
          <w:p w14:paraId="4595389A" w14:textId="24E6AED2" w:rsidR="000E5B13" w:rsidRPr="00BF0A14" w:rsidDel="009E22DF" w:rsidRDefault="000E5B13" w:rsidP="004148FF">
            <w:pPr>
              <w:pStyle w:val="TAL"/>
              <w:rPr>
                <w:del w:id="7932" w:author="MCC160" w:date="2022-01-25T19:25:00Z"/>
              </w:rPr>
            </w:pPr>
          </w:p>
        </w:tc>
      </w:tr>
      <w:tr w:rsidR="000E5B13" w:rsidRPr="00BF0A14" w:rsidDel="009E22DF" w14:paraId="15ABE979" w14:textId="2B1267AC" w:rsidTr="004148FF">
        <w:trPr>
          <w:del w:id="7933" w:author="MCC160" w:date="2022-01-25T19:25:00Z"/>
        </w:trPr>
        <w:tc>
          <w:tcPr>
            <w:tcW w:w="2835" w:type="dxa"/>
          </w:tcPr>
          <w:p w14:paraId="628D8EAE" w14:textId="1ECB564C" w:rsidR="000E5B13" w:rsidRPr="00BF0A14" w:rsidDel="009E22DF" w:rsidRDefault="000E5B13" w:rsidP="004148FF">
            <w:pPr>
              <w:pStyle w:val="TAL"/>
              <w:rPr>
                <w:del w:id="7934" w:author="MCC160" w:date="2022-01-25T19:25:00Z"/>
                <w:b/>
                <w:bCs/>
              </w:rPr>
            </w:pPr>
            <w:del w:id="7935" w:author="MCC160" w:date="2022-01-25T19:25:00Z">
              <w:r w:rsidRPr="00BF0A14" w:rsidDel="009E22DF">
                <w:rPr>
                  <w:b/>
                  <w:bCs/>
                </w:rPr>
                <w:delText>P-Asserted-Identity</w:delText>
              </w:r>
            </w:del>
          </w:p>
        </w:tc>
        <w:tc>
          <w:tcPr>
            <w:tcW w:w="2126" w:type="dxa"/>
          </w:tcPr>
          <w:p w14:paraId="6BA78A9E" w14:textId="79BA5DA0" w:rsidR="000E5B13" w:rsidRPr="00BF0A14" w:rsidDel="009E22DF" w:rsidRDefault="000E5B13" w:rsidP="004148FF">
            <w:pPr>
              <w:pStyle w:val="TAL"/>
              <w:rPr>
                <w:del w:id="7936" w:author="MCC160" w:date="2022-01-25T19:25:00Z"/>
                <w:iCs/>
              </w:rPr>
            </w:pPr>
          </w:p>
        </w:tc>
        <w:tc>
          <w:tcPr>
            <w:tcW w:w="2126" w:type="dxa"/>
            <w:tcBorders>
              <w:bottom w:val="single" w:sz="4" w:space="0" w:color="auto"/>
            </w:tcBorders>
          </w:tcPr>
          <w:p w14:paraId="157DAE56" w14:textId="7DA6AFEB" w:rsidR="000E5B13" w:rsidRPr="00BF0A14" w:rsidDel="009E22DF" w:rsidRDefault="000E5B13" w:rsidP="004148FF">
            <w:pPr>
              <w:pStyle w:val="TAL"/>
              <w:rPr>
                <w:del w:id="7937" w:author="MCC160" w:date="2022-01-25T19:25:00Z"/>
              </w:rPr>
            </w:pPr>
          </w:p>
        </w:tc>
        <w:tc>
          <w:tcPr>
            <w:tcW w:w="1418" w:type="dxa"/>
          </w:tcPr>
          <w:p w14:paraId="1195D21E" w14:textId="7EB7C0AE" w:rsidR="000E5B13" w:rsidRPr="00BF0A14" w:rsidDel="009E22DF" w:rsidRDefault="000E5B13" w:rsidP="004148FF">
            <w:pPr>
              <w:pStyle w:val="TAL"/>
              <w:rPr>
                <w:del w:id="7938" w:author="MCC160" w:date="2022-01-25T19:25:00Z"/>
              </w:rPr>
            </w:pPr>
          </w:p>
        </w:tc>
        <w:tc>
          <w:tcPr>
            <w:tcW w:w="1134" w:type="dxa"/>
          </w:tcPr>
          <w:p w14:paraId="3BAA7734" w14:textId="6A67CC38" w:rsidR="000E5B13" w:rsidRPr="00BF0A14" w:rsidDel="009E22DF" w:rsidRDefault="000E5B13" w:rsidP="004148FF">
            <w:pPr>
              <w:pStyle w:val="TAL"/>
              <w:rPr>
                <w:del w:id="7939" w:author="MCC160" w:date="2022-01-25T19:25:00Z"/>
              </w:rPr>
            </w:pPr>
          </w:p>
        </w:tc>
      </w:tr>
      <w:tr w:rsidR="000E5B13" w:rsidRPr="00BF0A14" w:rsidDel="009E22DF" w14:paraId="3360B5CA" w14:textId="0FEC0E57" w:rsidTr="004148FF">
        <w:trPr>
          <w:del w:id="7940" w:author="MCC160" w:date="2022-01-25T19:25:00Z"/>
        </w:trPr>
        <w:tc>
          <w:tcPr>
            <w:tcW w:w="2835" w:type="dxa"/>
          </w:tcPr>
          <w:p w14:paraId="7F2889CA" w14:textId="71658318" w:rsidR="000E5B13" w:rsidRPr="00BF0A14" w:rsidDel="009E22DF" w:rsidRDefault="000E5B13" w:rsidP="004148FF">
            <w:pPr>
              <w:pStyle w:val="TAL"/>
              <w:rPr>
                <w:del w:id="7941" w:author="MCC160" w:date="2022-01-25T19:25:00Z"/>
                <w:bCs/>
              </w:rPr>
            </w:pPr>
            <w:del w:id="7942" w:author="MCC160" w:date="2022-01-25T19:25:00Z">
              <w:r w:rsidRPr="00BF0A14" w:rsidDel="009E22DF">
                <w:rPr>
                  <w:bCs/>
                </w:rPr>
                <w:delText xml:space="preserve">  name-addr</w:delText>
              </w:r>
            </w:del>
          </w:p>
        </w:tc>
        <w:tc>
          <w:tcPr>
            <w:tcW w:w="2126" w:type="dxa"/>
          </w:tcPr>
          <w:p w14:paraId="513B0B7C" w14:textId="1B132670" w:rsidR="000E5B13" w:rsidRPr="00BF0A14" w:rsidDel="009E22DF" w:rsidRDefault="000E5B13" w:rsidP="004148FF">
            <w:pPr>
              <w:pStyle w:val="TAL"/>
              <w:rPr>
                <w:del w:id="7943" w:author="MCC160" w:date="2022-01-25T19:25:00Z"/>
                <w:iCs/>
              </w:rPr>
            </w:pPr>
            <w:del w:id="7944" w:author="MCC160" w:date="2022-01-25T19:25:00Z">
              <w:r w:rsidRPr="00BF0A14" w:rsidDel="009E22DF">
                <w:delText>px_MCDATA_ID_User_A</w:delText>
              </w:r>
            </w:del>
          </w:p>
        </w:tc>
        <w:tc>
          <w:tcPr>
            <w:tcW w:w="2126" w:type="dxa"/>
            <w:tcBorders>
              <w:bottom w:val="single" w:sz="4" w:space="0" w:color="auto"/>
            </w:tcBorders>
          </w:tcPr>
          <w:p w14:paraId="61346CAF" w14:textId="1478DCBC" w:rsidR="000E5B13" w:rsidRPr="00BF0A14" w:rsidDel="009E22DF" w:rsidRDefault="000E5B13" w:rsidP="004148FF">
            <w:pPr>
              <w:pStyle w:val="TAL"/>
              <w:rPr>
                <w:del w:id="7945" w:author="MCC160" w:date="2022-01-25T19:25:00Z"/>
              </w:rPr>
            </w:pPr>
            <w:del w:id="7946" w:author="MCC160" w:date="2022-01-25T19:25:00Z">
              <w:r w:rsidRPr="00BF0A14" w:rsidDel="009E22DF">
                <w:delText>The public user identity of the MCData User</w:delText>
              </w:r>
            </w:del>
          </w:p>
        </w:tc>
        <w:tc>
          <w:tcPr>
            <w:tcW w:w="1418" w:type="dxa"/>
          </w:tcPr>
          <w:p w14:paraId="333A7135" w14:textId="7BB8D1FD" w:rsidR="000E5B13" w:rsidRPr="00BF0A14" w:rsidDel="009E22DF" w:rsidRDefault="000E5B13" w:rsidP="004148FF">
            <w:pPr>
              <w:pStyle w:val="TAL"/>
              <w:rPr>
                <w:del w:id="7947" w:author="MCC160" w:date="2022-01-25T19:25:00Z"/>
              </w:rPr>
            </w:pPr>
          </w:p>
        </w:tc>
        <w:tc>
          <w:tcPr>
            <w:tcW w:w="1134" w:type="dxa"/>
          </w:tcPr>
          <w:p w14:paraId="6415CCDA" w14:textId="7C5CD1DD" w:rsidR="000E5B13" w:rsidRPr="00BF0A14" w:rsidDel="009E22DF" w:rsidRDefault="000E5B13" w:rsidP="004148FF">
            <w:pPr>
              <w:pStyle w:val="TAL"/>
              <w:rPr>
                <w:del w:id="7948" w:author="MCC160" w:date="2022-01-25T19:25:00Z"/>
              </w:rPr>
            </w:pPr>
          </w:p>
        </w:tc>
      </w:tr>
      <w:tr w:rsidR="000E5B13" w:rsidRPr="00BF0A14" w:rsidDel="009E22DF" w14:paraId="363AFCE9" w14:textId="66132CD6" w:rsidTr="004148FF">
        <w:trPr>
          <w:del w:id="7949" w:author="MCC160" w:date="2022-01-25T19:25:00Z"/>
        </w:trPr>
        <w:tc>
          <w:tcPr>
            <w:tcW w:w="2835" w:type="dxa"/>
          </w:tcPr>
          <w:p w14:paraId="202AE41F" w14:textId="7C5E72BB" w:rsidR="000E5B13" w:rsidRPr="00BF0A14" w:rsidDel="009E22DF" w:rsidRDefault="000E5B13" w:rsidP="004148FF">
            <w:pPr>
              <w:pStyle w:val="TAL"/>
              <w:rPr>
                <w:del w:id="7950" w:author="MCC160" w:date="2022-01-25T19:25:00Z"/>
                <w:b/>
                <w:bCs/>
              </w:rPr>
            </w:pPr>
            <w:del w:id="7951" w:author="MCC160" w:date="2022-01-25T19:25:00Z">
              <w:r w:rsidRPr="00BF0A14" w:rsidDel="009E22DF">
                <w:rPr>
                  <w:b/>
                  <w:bCs/>
                </w:rPr>
                <w:delText>Content-Type</w:delText>
              </w:r>
            </w:del>
          </w:p>
        </w:tc>
        <w:tc>
          <w:tcPr>
            <w:tcW w:w="2126" w:type="dxa"/>
          </w:tcPr>
          <w:p w14:paraId="287E35A8" w14:textId="4E646EA3" w:rsidR="000E5B13" w:rsidRPr="00BF0A14" w:rsidDel="009E22DF" w:rsidRDefault="000E5B13" w:rsidP="004148FF">
            <w:pPr>
              <w:pStyle w:val="TAL"/>
              <w:rPr>
                <w:del w:id="7952" w:author="MCC160" w:date="2022-01-25T19:25:00Z"/>
                <w:iCs/>
              </w:rPr>
            </w:pPr>
          </w:p>
        </w:tc>
        <w:tc>
          <w:tcPr>
            <w:tcW w:w="2126" w:type="dxa"/>
            <w:tcBorders>
              <w:bottom w:val="single" w:sz="4" w:space="0" w:color="auto"/>
            </w:tcBorders>
          </w:tcPr>
          <w:p w14:paraId="0CDD30F2" w14:textId="7DF5430B" w:rsidR="000E5B13" w:rsidRPr="00BF0A14" w:rsidDel="009E22DF" w:rsidRDefault="000E5B13" w:rsidP="004148FF">
            <w:pPr>
              <w:pStyle w:val="TAL"/>
              <w:rPr>
                <w:del w:id="7953" w:author="MCC160" w:date="2022-01-25T19:25:00Z"/>
              </w:rPr>
            </w:pPr>
          </w:p>
        </w:tc>
        <w:tc>
          <w:tcPr>
            <w:tcW w:w="1418" w:type="dxa"/>
          </w:tcPr>
          <w:p w14:paraId="1CAB6F42" w14:textId="451A0969" w:rsidR="000E5B13" w:rsidRPr="00BF0A14" w:rsidDel="009E22DF" w:rsidRDefault="000E5B13" w:rsidP="004148FF">
            <w:pPr>
              <w:pStyle w:val="TAL"/>
              <w:rPr>
                <w:del w:id="7954" w:author="MCC160" w:date="2022-01-25T19:25:00Z"/>
              </w:rPr>
            </w:pPr>
          </w:p>
        </w:tc>
        <w:tc>
          <w:tcPr>
            <w:tcW w:w="1134" w:type="dxa"/>
          </w:tcPr>
          <w:p w14:paraId="77D80B6B" w14:textId="12E7EA46" w:rsidR="000E5B13" w:rsidRPr="00BF0A14" w:rsidDel="009E22DF" w:rsidRDefault="000E5B13" w:rsidP="004148FF">
            <w:pPr>
              <w:pStyle w:val="TAL"/>
              <w:rPr>
                <w:del w:id="7955" w:author="MCC160" w:date="2022-01-25T19:25:00Z"/>
              </w:rPr>
            </w:pPr>
          </w:p>
        </w:tc>
      </w:tr>
      <w:tr w:rsidR="000E5B13" w:rsidRPr="00BF0A14" w:rsidDel="009E22DF" w14:paraId="31BDFC67" w14:textId="7081647A" w:rsidTr="004148FF">
        <w:trPr>
          <w:del w:id="7956" w:author="MCC160" w:date="2022-01-25T19:25:00Z"/>
        </w:trPr>
        <w:tc>
          <w:tcPr>
            <w:tcW w:w="2835" w:type="dxa"/>
          </w:tcPr>
          <w:p w14:paraId="100545FF" w14:textId="1E6519B6" w:rsidR="000E5B13" w:rsidRPr="00BF0A14" w:rsidDel="009E22DF" w:rsidRDefault="000E5B13" w:rsidP="004148FF">
            <w:pPr>
              <w:pStyle w:val="TAL"/>
              <w:rPr>
                <w:del w:id="7957" w:author="MCC160" w:date="2022-01-25T19:25:00Z"/>
                <w:b/>
                <w:bCs/>
              </w:rPr>
            </w:pPr>
            <w:del w:id="7958" w:author="MCC160" w:date="2022-01-25T19:25:00Z">
              <w:r w:rsidRPr="00BF0A14" w:rsidDel="009E22DF">
                <w:rPr>
                  <w:b/>
                  <w:bCs/>
                </w:rPr>
                <w:delText xml:space="preserve">  </w:delText>
              </w:r>
              <w:r w:rsidRPr="00BF0A14" w:rsidDel="009E22DF">
                <w:delText>media-type</w:delText>
              </w:r>
            </w:del>
          </w:p>
        </w:tc>
        <w:tc>
          <w:tcPr>
            <w:tcW w:w="2126" w:type="dxa"/>
          </w:tcPr>
          <w:p w14:paraId="355B08D3" w14:textId="02433BAB" w:rsidR="000E5B13" w:rsidRPr="00BF0A14" w:rsidDel="009E22DF" w:rsidRDefault="000E5B13" w:rsidP="004148FF">
            <w:pPr>
              <w:pStyle w:val="TAL"/>
              <w:rPr>
                <w:del w:id="7959" w:author="MCC160" w:date="2022-01-25T19:25:00Z"/>
                <w:iCs/>
              </w:rPr>
            </w:pPr>
            <w:del w:id="7960" w:author="MCC160" w:date="2022-01-25T19:25:00Z">
              <w:r w:rsidRPr="00BF0A14" w:rsidDel="009E22DF">
                <w:rPr>
                  <w:iCs/>
                </w:rPr>
                <w:delText>"</w:delText>
              </w:r>
              <w:r w:rsidRPr="00BF0A14" w:rsidDel="009E22DF">
                <w:rPr>
                  <w:lang w:eastAsia="ko-KR"/>
                </w:rPr>
                <w:delText>application/vnd.3gpp.mcdata-info+xml</w:delText>
              </w:r>
              <w:r w:rsidRPr="00BF0A14" w:rsidDel="009E22DF">
                <w:rPr>
                  <w:iCs/>
                </w:rPr>
                <w:delText>"</w:delText>
              </w:r>
            </w:del>
          </w:p>
        </w:tc>
        <w:tc>
          <w:tcPr>
            <w:tcW w:w="2126" w:type="dxa"/>
            <w:tcBorders>
              <w:bottom w:val="single" w:sz="4" w:space="0" w:color="auto"/>
            </w:tcBorders>
          </w:tcPr>
          <w:p w14:paraId="006E618B" w14:textId="6854D2B4" w:rsidR="000E5B13" w:rsidRPr="00BF0A14" w:rsidDel="009E22DF" w:rsidRDefault="000E5B13" w:rsidP="004148FF">
            <w:pPr>
              <w:pStyle w:val="TAL"/>
              <w:rPr>
                <w:del w:id="7961" w:author="MCC160" w:date="2022-01-25T19:25:00Z"/>
              </w:rPr>
            </w:pPr>
          </w:p>
        </w:tc>
        <w:tc>
          <w:tcPr>
            <w:tcW w:w="1418" w:type="dxa"/>
          </w:tcPr>
          <w:p w14:paraId="25A0D1A3" w14:textId="19243D74" w:rsidR="000E5B13" w:rsidRPr="00BF0A14" w:rsidDel="009E22DF" w:rsidRDefault="000E5B13" w:rsidP="004148FF">
            <w:pPr>
              <w:pStyle w:val="TAL"/>
              <w:rPr>
                <w:del w:id="7962" w:author="MCC160" w:date="2022-01-25T19:25:00Z"/>
              </w:rPr>
            </w:pPr>
          </w:p>
        </w:tc>
        <w:tc>
          <w:tcPr>
            <w:tcW w:w="1134" w:type="dxa"/>
          </w:tcPr>
          <w:p w14:paraId="25972047" w14:textId="1E565180" w:rsidR="000E5B13" w:rsidRPr="00BF0A14" w:rsidDel="009E22DF" w:rsidRDefault="000E5B13" w:rsidP="004148FF">
            <w:pPr>
              <w:pStyle w:val="TAL"/>
              <w:rPr>
                <w:del w:id="7963" w:author="MCC160" w:date="2022-01-25T19:25:00Z"/>
              </w:rPr>
            </w:pPr>
          </w:p>
        </w:tc>
      </w:tr>
      <w:tr w:rsidR="000E5B13" w:rsidRPr="00BF0A14" w:rsidDel="009E22DF" w14:paraId="5D155464" w14:textId="71E3EDBF" w:rsidTr="004148FF">
        <w:trPr>
          <w:del w:id="7964" w:author="MCC160" w:date="2022-01-25T19:25:00Z"/>
        </w:trPr>
        <w:tc>
          <w:tcPr>
            <w:tcW w:w="2835" w:type="dxa"/>
            <w:vAlign w:val="center"/>
          </w:tcPr>
          <w:p w14:paraId="6088CAE1" w14:textId="1220D7DC" w:rsidR="000E5B13" w:rsidRPr="00BF0A14" w:rsidDel="009E22DF" w:rsidRDefault="000E5B13" w:rsidP="004148FF">
            <w:pPr>
              <w:pStyle w:val="TAL"/>
              <w:rPr>
                <w:del w:id="7965" w:author="MCC160" w:date="2022-01-25T19:25:00Z"/>
                <w:b/>
                <w:bCs/>
              </w:rPr>
            </w:pPr>
            <w:del w:id="7966" w:author="MCC160" w:date="2022-01-25T19:25:00Z">
              <w:r w:rsidRPr="00BF0A14" w:rsidDel="009E22DF">
                <w:rPr>
                  <w:b/>
                  <w:bCs/>
                </w:rPr>
                <w:delText>Message-body</w:delText>
              </w:r>
            </w:del>
          </w:p>
        </w:tc>
        <w:tc>
          <w:tcPr>
            <w:tcW w:w="2126" w:type="dxa"/>
          </w:tcPr>
          <w:p w14:paraId="7ADBF88F" w14:textId="1105E08D" w:rsidR="000E5B13" w:rsidRPr="00BF0A14" w:rsidDel="009E22DF" w:rsidRDefault="000E5B13" w:rsidP="004148FF">
            <w:pPr>
              <w:pStyle w:val="TAL"/>
              <w:rPr>
                <w:del w:id="7967" w:author="MCC160" w:date="2022-01-25T19:25:00Z"/>
                <w:iCs/>
              </w:rPr>
            </w:pPr>
          </w:p>
        </w:tc>
        <w:tc>
          <w:tcPr>
            <w:tcW w:w="2126" w:type="dxa"/>
            <w:tcBorders>
              <w:bottom w:val="single" w:sz="4" w:space="0" w:color="auto"/>
            </w:tcBorders>
          </w:tcPr>
          <w:p w14:paraId="63DB6DCC" w14:textId="29843B98" w:rsidR="000E5B13" w:rsidRPr="00BF0A14" w:rsidDel="009E22DF" w:rsidRDefault="000E5B13" w:rsidP="004148FF">
            <w:pPr>
              <w:pStyle w:val="TAL"/>
              <w:rPr>
                <w:del w:id="7968" w:author="MCC160" w:date="2022-01-25T19:25:00Z"/>
              </w:rPr>
            </w:pPr>
          </w:p>
        </w:tc>
        <w:tc>
          <w:tcPr>
            <w:tcW w:w="1418" w:type="dxa"/>
          </w:tcPr>
          <w:p w14:paraId="74102205" w14:textId="50EEFCCD" w:rsidR="000E5B13" w:rsidRPr="00BF0A14" w:rsidDel="009E22DF" w:rsidRDefault="000E5B13" w:rsidP="004148FF">
            <w:pPr>
              <w:pStyle w:val="TAL"/>
              <w:rPr>
                <w:del w:id="7969" w:author="MCC160" w:date="2022-01-25T19:25:00Z"/>
              </w:rPr>
            </w:pPr>
          </w:p>
        </w:tc>
        <w:tc>
          <w:tcPr>
            <w:tcW w:w="1134" w:type="dxa"/>
            <w:vAlign w:val="bottom"/>
          </w:tcPr>
          <w:p w14:paraId="29F5FDC6" w14:textId="7B65225B" w:rsidR="000E5B13" w:rsidRPr="00BF0A14" w:rsidDel="009E22DF" w:rsidRDefault="000E5B13" w:rsidP="004148FF">
            <w:pPr>
              <w:pStyle w:val="TAL"/>
              <w:rPr>
                <w:del w:id="7970" w:author="MCC160" w:date="2022-01-25T19:25:00Z"/>
              </w:rPr>
            </w:pPr>
          </w:p>
        </w:tc>
      </w:tr>
      <w:tr w:rsidR="000E5B13" w:rsidRPr="00BF0A14" w:rsidDel="009E22DF" w14:paraId="78BBB31D" w14:textId="5D5F8391" w:rsidTr="004148FF">
        <w:trPr>
          <w:del w:id="7971" w:author="MCC160" w:date="2022-01-25T19:25:00Z"/>
        </w:trPr>
        <w:tc>
          <w:tcPr>
            <w:tcW w:w="2835" w:type="dxa"/>
            <w:vAlign w:val="center"/>
          </w:tcPr>
          <w:p w14:paraId="16537AC4" w14:textId="2CDE3E30" w:rsidR="000E5B13" w:rsidRPr="00BF0A14" w:rsidDel="009E22DF" w:rsidRDefault="000E5B13" w:rsidP="004148FF">
            <w:pPr>
              <w:pStyle w:val="TAL"/>
              <w:rPr>
                <w:del w:id="7972" w:author="MCC160" w:date="2022-01-25T19:25:00Z"/>
                <w:b/>
                <w:bCs/>
              </w:rPr>
            </w:pPr>
            <w:del w:id="7973" w:author="MCC160" w:date="2022-01-25T19:25:00Z">
              <w:r w:rsidRPr="00BF0A14" w:rsidDel="009E22DF">
                <w:delText xml:space="preserve">  MIME body part</w:delText>
              </w:r>
            </w:del>
          </w:p>
        </w:tc>
        <w:tc>
          <w:tcPr>
            <w:tcW w:w="2126" w:type="dxa"/>
            <w:vAlign w:val="center"/>
          </w:tcPr>
          <w:p w14:paraId="1B995D0A" w14:textId="65048BCE" w:rsidR="000E5B13" w:rsidRPr="00BF0A14" w:rsidDel="009E22DF" w:rsidRDefault="000E5B13" w:rsidP="004148FF">
            <w:pPr>
              <w:pStyle w:val="TAL"/>
              <w:rPr>
                <w:del w:id="7974" w:author="MCC160" w:date="2022-01-25T19:25:00Z"/>
                <w:iCs/>
              </w:rPr>
            </w:pPr>
          </w:p>
        </w:tc>
        <w:tc>
          <w:tcPr>
            <w:tcW w:w="2126" w:type="dxa"/>
            <w:tcBorders>
              <w:bottom w:val="single" w:sz="4" w:space="0" w:color="auto"/>
            </w:tcBorders>
          </w:tcPr>
          <w:p w14:paraId="65930612" w14:textId="5A90D69A" w:rsidR="000E5B13" w:rsidRPr="00BF0A14" w:rsidDel="009E22DF" w:rsidRDefault="000E5B13" w:rsidP="004148FF">
            <w:pPr>
              <w:pStyle w:val="TAL"/>
              <w:rPr>
                <w:del w:id="7975" w:author="MCC160" w:date="2022-01-25T19:25:00Z"/>
              </w:rPr>
            </w:pPr>
            <w:del w:id="7976" w:author="MCC160" w:date="2022-01-25T19:25:00Z">
              <w:r w:rsidRPr="00BF0A14" w:rsidDel="009E22DF">
                <w:delText>MCData Info</w:delText>
              </w:r>
            </w:del>
          </w:p>
        </w:tc>
        <w:tc>
          <w:tcPr>
            <w:tcW w:w="1418" w:type="dxa"/>
          </w:tcPr>
          <w:p w14:paraId="545CDEA4" w14:textId="0185AB30" w:rsidR="000E5B13" w:rsidRPr="00BF0A14" w:rsidDel="009E22DF" w:rsidRDefault="000E5B13" w:rsidP="004148FF">
            <w:pPr>
              <w:pStyle w:val="TAL"/>
              <w:rPr>
                <w:del w:id="7977" w:author="MCC160" w:date="2022-01-25T19:25:00Z"/>
              </w:rPr>
            </w:pPr>
          </w:p>
        </w:tc>
        <w:tc>
          <w:tcPr>
            <w:tcW w:w="1134" w:type="dxa"/>
          </w:tcPr>
          <w:p w14:paraId="09D62E52" w14:textId="000510BB" w:rsidR="000E5B13" w:rsidRPr="00BF0A14" w:rsidDel="009E22DF" w:rsidRDefault="000E5B13" w:rsidP="004148FF">
            <w:pPr>
              <w:pStyle w:val="TAL"/>
              <w:rPr>
                <w:del w:id="7978" w:author="MCC160" w:date="2022-01-25T19:25:00Z"/>
              </w:rPr>
            </w:pPr>
          </w:p>
        </w:tc>
      </w:tr>
      <w:tr w:rsidR="000E5B13" w:rsidRPr="00BF0A14" w:rsidDel="009E22DF" w14:paraId="30861D5C" w14:textId="20552860" w:rsidTr="004148FF">
        <w:trPr>
          <w:del w:id="7979" w:author="MCC160" w:date="2022-01-25T19:25:00Z"/>
        </w:trPr>
        <w:tc>
          <w:tcPr>
            <w:tcW w:w="2835" w:type="dxa"/>
          </w:tcPr>
          <w:p w14:paraId="53D349A2" w14:textId="28E5D95A" w:rsidR="000E5B13" w:rsidRPr="00BF0A14" w:rsidDel="009E22DF" w:rsidRDefault="000E5B13" w:rsidP="004148FF">
            <w:pPr>
              <w:pStyle w:val="TAL"/>
              <w:tabs>
                <w:tab w:val="left" w:pos="754"/>
              </w:tabs>
              <w:rPr>
                <w:del w:id="7980" w:author="MCC160" w:date="2022-01-25T19:25:00Z"/>
                <w:b/>
                <w:bCs/>
              </w:rPr>
            </w:pPr>
            <w:del w:id="7981" w:author="MCC160" w:date="2022-01-25T19:25:00Z">
              <w:r w:rsidRPr="00BF0A14" w:rsidDel="009E22DF">
                <w:delText xml:space="preserve">    MIME-part-body</w:delText>
              </w:r>
            </w:del>
          </w:p>
        </w:tc>
        <w:tc>
          <w:tcPr>
            <w:tcW w:w="2126" w:type="dxa"/>
          </w:tcPr>
          <w:p w14:paraId="6BBCAD7B" w14:textId="0DB63FE4" w:rsidR="000E5B13" w:rsidRPr="00BF0A14" w:rsidDel="009E22DF" w:rsidRDefault="000E5B13" w:rsidP="004148FF">
            <w:pPr>
              <w:pStyle w:val="TAL"/>
              <w:rPr>
                <w:del w:id="7982" w:author="MCC160" w:date="2022-01-25T19:25:00Z"/>
                <w:iCs/>
              </w:rPr>
            </w:pPr>
            <w:del w:id="7983" w:author="MCC160" w:date="2022-01-25T19:25:00Z">
              <w:r w:rsidRPr="00BF0A14" w:rsidDel="009E22DF">
                <w:delText>MCData-Info as described in Table 6.2.3.3.3-5</w:delText>
              </w:r>
            </w:del>
          </w:p>
        </w:tc>
        <w:tc>
          <w:tcPr>
            <w:tcW w:w="2126" w:type="dxa"/>
            <w:tcBorders>
              <w:bottom w:val="single" w:sz="4" w:space="0" w:color="auto"/>
            </w:tcBorders>
          </w:tcPr>
          <w:p w14:paraId="40583B86" w14:textId="23BDB7CA" w:rsidR="000E5B13" w:rsidRPr="00BF0A14" w:rsidDel="009E22DF" w:rsidRDefault="000E5B13" w:rsidP="004148FF">
            <w:pPr>
              <w:pStyle w:val="TAL"/>
              <w:rPr>
                <w:del w:id="7984" w:author="MCC160" w:date="2022-01-25T19:25:00Z"/>
              </w:rPr>
            </w:pPr>
          </w:p>
        </w:tc>
        <w:tc>
          <w:tcPr>
            <w:tcW w:w="1418" w:type="dxa"/>
          </w:tcPr>
          <w:p w14:paraId="13F056A1" w14:textId="40408F6F" w:rsidR="000E5B13" w:rsidRPr="00BF0A14" w:rsidDel="009E22DF" w:rsidRDefault="000E5B13" w:rsidP="004148FF">
            <w:pPr>
              <w:pStyle w:val="TAL"/>
              <w:rPr>
                <w:del w:id="7985" w:author="MCC160" w:date="2022-01-25T19:25:00Z"/>
              </w:rPr>
            </w:pPr>
          </w:p>
        </w:tc>
        <w:tc>
          <w:tcPr>
            <w:tcW w:w="1134" w:type="dxa"/>
          </w:tcPr>
          <w:p w14:paraId="063814E4" w14:textId="07CB6101" w:rsidR="000E5B13" w:rsidRPr="00BF0A14" w:rsidDel="009E22DF" w:rsidRDefault="000E5B13" w:rsidP="004148FF">
            <w:pPr>
              <w:pStyle w:val="TAL"/>
              <w:rPr>
                <w:del w:id="7986" w:author="MCC160" w:date="2022-01-25T19:25:00Z"/>
              </w:rPr>
            </w:pPr>
          </w:p>
        </w:tc>
      </w:tr>
      <w:tr w:rsidR="000E5B13" w:rsidRPr="00BF0A14" w:rsidDel="009E22DF" w14:paraId="23F837AC" w14:textId="3E27435B" w:rsidTr="004148FF">
        <w:trPr>
          <w:del w:id="7987" w:author="MCC160" w:date="2022-01-25T19:25:00Z"/>
        </w:trPr>
        <w:tc>
          <w:tcPr>
            <w:tcW w:w="2835" w:type="dxa"/>
            <w:vAlign w:val="center"/>
          </w:tcPr>
          <w:p w14:paraId="2421248C" w14:textId="1446011A" w:rsidR="000E5B13" w:rsidRPr="00BF0A14" w:rsidDel="009E22DF" w:rsidRDefault="000E5B13" w:rsidP="004148FF">
            <w:pPr>
              <w:pStyle w:val="TAL"/>
              <w:rPr>
                <w:del w:id="7988" w:author="MCC160" w:date="2022-01-25T19:25:00Z"/>
                <w:b/>
                <w:bCs/>
              </w:rPr>
            </w:pPr>
            <w:del w:id="7989" w:author="MCC160" w:date="2022-01-25T19:25:00Z">
              <w:r w:rsidRPr="00BF0A14" w:rsidDel="009E22DF">
                <w:delText xml:space="preserve">  MIME body part</w:delText>
              </w:r>
            </w:del>
          </w:p>
        </w:tc>
        <w:tc>
          <w:tcPr>
            <w:tcW w:w="2126" w:type="dxa"/>
          </w:tcPr>
          <w:p w14:paraId="2683C556" w14:textId="3F643171" w:rsidR="000E5B13" w:rsidRPr="00BF0A14" w:rsidDel="009E22DF" w:rsidRDefault="000E5B13" w:rsidP="004148FF">
            <w:pPr>
              <w:pStyle w:val="TAL"/>
              <w:rPr>
                <w:del w:id="7990" w:author="MCC160" w:date="2022-01-25T19:25:00Z"/>
                <w:iCs/>
              </w:rPr>
            </w:pPr>
            <w:del w:id="7991" w:author="MCC160" w:date="2022-01-25T19:25:00Z">
              <w:r w:rsidRPr="00BF0A14" w:rsidDel="009E22DF">
                <w:rPr>
                  <w:iCs/>
                </w:rPr>
                <w:delText>not present</w:delText>
              </w:r>
            </w:del>
          </w:p>
        </w:tc>
        <w:tc>
          <w:tcPr>
            <w:tcW w:w="2126" w:type="dxa"/>
            <w:tcBorders>
              <w:bottom w:val="single" w:sz="4" w:space="0" w:color="auto"/>
            </w:tcBorders>
          </w:tcPr>
          <w:p w14:paraId="283629BE" w14:textId="2CA7E797" w:rsidR="000E5B13" w:rsidRPr="00BF0A14" w:rsidDel="009E22DF" w:rsidRDefault="000E5B13" w:rsidP="004148FF">
            <w:pPr>
              <w:pStyle w:val="TAL"/>
              <w:rPr>
                <w:del w:id="7992" w:author="MCC160" w:date="2022-01-25T19:25:00Z"/>
              </w:rPr>
            </w:pPr>
            <w:del w:id="7993" w:author="MCC160" w:date="2022-01-25T19:25:00Z">
              <w:r w:rsidRPr="00BF0A14" w:rsidDel="009E22DF">
                <w:delText>SDS SIGNALLING PAYLOAD</w:delText>
              </w:r>
            </w:del>
          </w:p>
        </w:tc>
        <w:tc>
          <w:tcPr>
            <w:tcW w:w="1418" w:type="dxa"/>
          </w:tcPr>
          <w:p w14:paraId="40EC2C06" w14:textId="406C4D6C" w:rsidR="000E5B13" w:rsidRPr="00BF0A14" w:rsidDel="009E22DF" w:rsidRDefault="000E5B13" w:rsidP="004148FF">
            <w:pPr>
              <w:pStyle w:val="TAL"/>
              <w:rPr>
                <w:del w:id="7994" w:author="MCC160" w:date="2022-01-25T19:25:00Z"/>
              </w:rPr>
            </w:pPr>
          </w:p>
        </w:tc>
        <w:tc>
          <w:tcPr>
            <w:tcW w:w="1134" w:type="dxa"/>
          </w:tcPr>
          <w:p w14:paraId="3F61BF64" w14:textId="15E2F03E" w:rsidR="000E5B13" w:rsidRPr="00BF0A14" w:rsidDel="009E22DF" w:rsidRDefault="000E5B13" w:rsidP="004148FF">
            <w:pPr>
              <w:pStyle w:val="TAL"/>
              <w:rPr>
                <w:del w:id="7995" w:author="MCC160" w:date="2022-01-25T19:25:00Z"/>
              </w:rPr>
            </w:pPr>
          </w:p>
        </w:tc>
      </w:tr>
      <w:tr w:rsidR="000E5B13" w:rsidRPr="00BF0A14" w:rsidDel="009E22DF" w14:paraId="373B8A5B" w14:textId="02E4AA73" w:rsidTr="004148FF">
        <w:trPr>
          <w:del w:id="7996" w:author="MCC160" w:date="2022-01-25T19:25:00Z"/>
        </w:trPr>
        <w:tc>
          <w:tcPr>
            <w:tcW w:w="2835" w:type="dxa"/>
            <w:vAlign w:val="center"/>
          </w:tcPr>
          <w:p w14:paraId="047C7AE2" w14:textId="25F18DB7" w:rsidR="000E5B13" w:rsidRPr="00BF0A14" w:rsidDel="009E22DF" w:rsidRDefault="000E5B13" w:rsidP="004148FF">
            <w:pPr>
              <w:pStyle w:val="TAL"/>
              <w:rPr>
                <w:del w:id="7997" w:author="MCC160" w:date="2022-01-25T19:25:00Z"/>
                <w:b/>
                <w:bCs/>
              </w:rPr>
            </w:pPr>
            <w:del w:id="7998" w:author="MCC160" w:date="2022-01-25T19:25:00Z">
              <w:r w:rsidRPr="00BF0A14" w:rsidDel="009E22DF">
                <w:delText xml:space="preserve">  MIME body part</w:delText>
              </w:r>
            </w:del>
          </w:p>
        </w:tc>
        <w:tc>
          <w:tcPr>
            <w:tcW w:w="2126" w:type="dxa"/>
          </w:tcPr>
          <w:p w14:paraId="3682E8D3" w14:textId="42E2B7DD" w:rsidR="000E5B13" w:rsidRPr="00BF0A14" w:rsidDel="009E22DF" w:rsidRDefault="000E5B13" w:rsidP="004148FF">
            <w:pPr>
              <w:pStyle w:val="TAL"/>
              <w:rPr>
                <w:del w:id="7999" w:author="MCC160" w:date="2022-01-25T19:25:00Z"/>
                <w:iCs/>
              </w:rPr>
            </w:pPr>
            <w:del w:id="8000" w:author="MCC160" w:date="2022-01-25T19:25:00Z">
              <w:r w:rsidRPr="00BF0A14" w:rsidDel="009E22DF">
                <w:rPr>
                  <w:iCs/>
                </w:rPr>
                <w:delText>not present</w:delText>
              </w:r>
            </w:del>
          </w:p>
        </w:tc>
        <w:tc>
          <w:tcPr>
            <w:tcW w:w="2126" w:type="dxa"/>
            <w:tcBorders>
              <w:bottom w:val="single" w:sz="4" w:space="0" w:color="auto"/>
            </w:tcBorders>
          </w:tcPr>
          <w:p w14:paraId="572AAD62" w14:textId="3D916EB3" w:rsidR="000E5B13" w:rsidRPr="00BF0A14" w:rsidDel="009E22DF" w:rsidRDefault="000E5B13" w:rsidP="004148FF">
            <w:pPr>
              <w:pStyle w:val="TAL"/>
              <w:rPr>
                <w:del w:id="8001" w:author="MCC160" w:date="2022-01-25T19:25:00Z"/>
              </w:rPr>
            </w:pPr>
            <w:del w:id="8002" w:author="MCC160" w:date="2022-01-25T19:25:00Z">
              <w:r w:rsidRPr="00BF0A14" w:rsidDel="009E22DF">
                <w:delText>DATA PAYLOAD</w:delText>
              </w:r>
            </w:del>
          </w:p>
        </w:tc>
        <w:tc>
          <w:tcPr>
            <w:tcW w:w="1418" w:type="dxa"/>
          </w:tcPr>
          <w:p w14:paraId="1B4A746D" w14:textId="0F50A4BE" w:rsidR="000E5B13" w:rsidRPr="00BF0A14" w:rsidDel="009E22DF" w:rsidRDefault="000E5B13" w:rsidP="004148FF">
            <w:pPr>
              <w:pStyle w:val="TAL"/>
              <w:rPr>
                <w:del w:id="8003" w:author="MCC160" w:date="2022-01-25T19:25:00Z"/>
              </w:rPr>
            </w:pPr>
          </w:p>
        </w:tc>
        <w:tc>
          <w:tcPr>
            <w:tcW w:w="1134" w:type="dxa"/>
          </w:tcPr>
          <w:p w14:paraId="12613BB0" w14:textId="23CCCD17" w:rsidR="000E5B13" w:rsidRPr="00BF0A14" w:rsidDel="009E22DF" w:rsidRDefault="000E5B13" w:rsidP="004148FF">
            <w:pPr>
              <w:pStyle w:val="TAL"/>
              <w:rPr>
                <w:del w:id="8004" w:author="MCC160" w:date="2022-01-25T19:25:00Z"/>
              </w:rPr>
            </w:pPr>
          </w:p>
        </w:tc>
      </w:tr>
    </w:tbl>
    <w:p w14:paraId="0237A07A" w14:textId="196BAF02" w:rsidR="000E5B13" w:rsidRPr="00BF0A14" w:rsidDel="009E22DF" w:rsidRDefault="000E5B13" w:rsidP="000E5B13">
      <w:pPr>
        <w:rPr>
          <w:del w:id="8005" w:author="MCC160" w:date="2022-01-25T19:25:00Z"/>
        </w:rPr>
      </w:pPr>
    </w:p>
    <w:p w14:paraId="2B140C83" w14:textId="657E6431" w:rsidR="000E5B13" w:rsidRPr="00BF0A14" w:rsidDel="009E22DF" w:rsidRDefault="000E5B13" w:rsidP="000E5B13">
      <w:pPr>
        <w:pStyle w:val="TH"/>
        <w:rPr>
          <w:del w:id="8006" w:author="MCC160" w:date="2022-01-25T19:25:00Z"/>
        </w:rPr>
      </w:pPr>
      <w:del w:id="8007" w:author="MCC160" w:date="2022-01-25T19:25:00Z">
        <w:r w:rsidRPr="00BF0A14" w:rsidDel="009E22DF">
          <w:delText>Table 6.2.3.3.3-5: MCDATA-Info (Table 6.2.3.3.3-4)</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9E22DF" w14:paraId="5A3BB15A" w14:textId="6FF1213C" w:rsidTr="004148FF">
        <w:trPr>
          <w:cantSplit/>
          <w:del w:id="8008" w:author="MCC160" w:date="2022-01-25T19:25:00Z"/>
        </w:trPr>
        <w:tc>
          <w:tcPr>
            <w:tcW w:w="9644" w:type="dxa"/>
            <w:gridSpan w:val="5"/>
          </w:tcPr>
          <w:p w14:paraId="3B30CD2B" w14:textId="0DC8EB22" w:rsidR="000E5B13" w:rsidRPr="00BF0A14" w:rsidDel="009E22DF" w:rsidRDefault="000E5B13" w:rsidP="004148FF">
            <w:pPr>
              <w:pStyle w:val="TAL"/>
              <w:rPr>
                <w:del w:id="8009" w:author="MCC160" w:date="2022-01-25T19:25:00Z"/>
                <w:rFonts w:cs="Arial"/>
                <w:szCs w:val="18"/>
              </w:rPr>
            </w:pPr>
            <w:del w:id="8010" w:author="MCC160" w:date="2022-01-25T19:25:00Z">
              <w:r w:rsidRPr="00BF0A14" w:rsidDel="009E22DF">
                <w:rPr>
                  <w:rFonts w:cs="Arial"/>
                  <w:szCs w:val="18"/>
                </w:rPr>
                <w:delText>Derivation Path: TS 36.579-1 [2], Table 5.5.3.2.2-3</w:delText>
              </w:r>
            </w:del>
          </w:p>
        </w:tc>
      </w:tr>
      <w:tr w:rsidR="000E5B13" w:rsidRPr="00BF0A14" w:rsidDel="009E22DF" w14:paraId="0AEBB063" w14:textId="192D7056" w:rsidTr="004148FF">
        <w:trPr>
          <w:del w:id="8011" w:author="MCC160" w:date="2022-01-25T19:25:00Z"/>
        </w:trPr>
        <w:tc>
          <w:tcPr>
            <w:tcW w:w="2836" w:type="dxa"/>
          </w:tcPr>
          <w:p w14:paraId="3F0FB584" w14:textId="3BC4BF79" w:rsidR="000E5B13" w:rsidRPr="00BF0A14" w:rsidDel="009E22DF" w:rsidRDefault="000E5B13" w:rsidP="004148FF">
            <w:pPr>
              <w:pStyle w:val="TAH"/>
              <w:rPr>
                <w:del w:id="8012" w:author="MCC160" w:date="2022-01-25T19:25:00Z"/>
                <w:bCs/>
              </w:rPr>
            </w:pPr>
            <w:del w:id="8013" w:author="MCC160" w:date="2022-01-25T19:25:00Z">
              <w:r w:rsidRPr="00BF0A14" w:rsidDel="009E22DF">
                <w:rPr>
                  <w:bCs/>
                </w:rPr>
                <w:delText>Information Element</w:delText>
              </w:r>
            </w:del>
          </w:p>
        </w:tc>
        <w:tc>
          <w:tcPr>
            <w:tcW w:w="2127" w:type="dxa"/>
          </w:tcPr>
          <w:p w14:paraId="58B37167" w14:textId="3D14B654" w:rsidR="000E5B13" w:rsidRPr="00BF0A14" w:rsidDel="009E22DF" w:rsidRDefault="000E5B13" w:rsidP="004148FF">
            <w:pPr>
              <w:pStyle w:val="TAH"/>
              <w:rPr>
                <w:del w:id="8014" w:author="MCC160" w:date="2022-01-25T19:25:00Z"/>
                <w:bCs/>
              </w:rPr>
            </w:pPr>
            <w:del w:id="8015" w:author="MCC160" w:date="2022-01-25T19:25:00Z">
              <w:r w:rsidRPr="00BF0A14" w:rsidDel="009E22DF">
                <w:rPr>
                  <w:bCs/>
                </w:rPr>
                <w:delText>Value/remark</w:delText>
              </w:r>
            </w:del>
          </w:p>
        </w:tc>
        <w:tc>
          <w:tcPr>
            <w:tcW w:w="2127" w:type="dxa"/>
            <w:tcBorders>
              <w:bottom w:val="single" w:sz="4" w:space="0" w:color="auto"/>
            </w:tcBorders>
          </w:tcPr>
          <w:p w14:paraId="77125E32" w14:textId="403211EB" w:rsidR="000E5B13" w:rsidRPr="00BF0A14" w:rsidDel="009E22DF" w:rsidRDefault="000E5B13" w:rsidP="004148FF">
            <w:pPr>
              <w:pStyle w:val="TAH"/>
              <w:rPr>
                <w:del w:id="8016" w:author="MCC160" w:date="2022-01-25T19:25:00Z"/>
                <w:bCs/>
              </w:rPr>
            </w:pPr>
            <w:del w:id="8017" w:author="MCC160" w:date="2022-01-25T19:25:00Z">
              <w:r w:rsidRPr="00BF0A14" w:rsidDel="009E22DF">
                <w:rPr>
                  <w:bCs/>
                </w:rPr>
                <w:delText>Comment</w:delText>
              </w:r>
            </w:del>
          </w:p>
        </w:tc>
        <w:tc>
          <w:tcPr>
            <w:tcW w:w="1419" w:type="dxa"/>
          </w:tcPr>
          <w:p w14:paraId="16B4A5F1" w14:textId="28442DF1" w:rsidR="000E5B13" w:rsidRPr="00BF0A14" w:rsidDel="009E22DF" w:rsidRDefault="000E5B13" w:rsidP="004148FF">
            <w:pPr>
              <w:pStyle w:val="TAH"/>
              <w:rPr>
                <w:del w:id="8018" w:author="MCC160" w:date="2022-01-25T19:25:00Z"/>
                <w:bCs/>
              </w:rPr>
            </w:pPr>
            <w:del w:id="8019" w:author="MCC160" w:date="2022-01-25T19:25:00Z">
              <w:r w:rsidRPr="00BF0A14" w:rsidDel="009E22DF">
                <w:rPr>
                  <w:bCs/>
                </w:rPr>
                <w:delText>Reference</w:delText>
              </w:r>
            </w:del>
          </w:p>
        </w:tc>
        <w:tc>
          <w:tcPr>
            <w:tcW w:w="1135" w:type="dxa"/>
          </w:tcPr>
          <w:p w14:paraId="2B4ED91B" w14:textId="43226299" w:rsidR="000E5B13" w:rsidRPr="00BF0A14" w:rsidDel="009E22DF" w:rsidRDefault="000E5B13" w:rsidP="004148FF">
            <w:pPr>
              <w:pStyle w:val="TAH"/>
              <w:rPr>
                <w:del w:id="8020" w:author="MCC160" w:date="2022-01-25T19:25:00Z"/>
                <w:bCs/>
              </w:rPr>
            </w:pPr>
            <w:del w:id="8021" w:author="MCC160" w:date="2022-01-25T19:25:00Z">
              <w:r w:rsidRPr="00BF0A14" w:rsidDel="009E22DF">
                <w:rPr>
                  <w:bCs/>
                </w:rPr>
                <w:delText>Condition</w:delText>
              </w:r>
            </w:del>
          </w:p>
        </w:tc>
      </w:tr>
      <w:tr w:rsidR="000E5B13" w:rsidRPr="00BF0A14" w:rsidDel="009E22DF" w14:paraId="14E8B731" w14:textId="46E8EAF6" w:rsidTr="004148FF">
        <w:trPr>
          <w:del w:id="8022" w:author="MCC160" w:date="2022-01-25T19:25:00Z"/>
        </w:trPr>
        <w:tc>
          <w:tcPr>
            <w:tcW w:w="2836" w:type="dxa"/>
          </w:tcPr>
          <w:p w14:paraId="0EDA75B3" w14:textId="1FB316EA" w:rsidR="000E5B13" w:rsidRPr="00BF0A14" w:rsidDel="009E22DF" w:rsidRDefault="000E5B13" w:rsidP="004148FF">
            <w:pPr>
              <w:pStyle w:val="TAL"/>
              <w:rPr>
                <w:del w:id="8023" w:author="MCC160" w:date="2022-01-25T19:25:00Z"/>
                <w:rFonts w:cs="Arial"/>
                <w:szCs w:val="18"/>
              </w:rPr>
            </w:pPr>
            <w:del w:id="8024" w:author="MCC160" w:date="2022-01-25T19:25:00Z">
              <w:r w:rsidRPr="00BF0A14" w:rsidDel="009E22DF">
                <w:delText>mcdata-info</w:delText>
              </w:r>
            </w:del>
          </w:p>
        </w:tc>
        <w:tc>
          <w:tcPr>
            <w:tcW w:w="2127" w:type="dxa"/>
          </w:tcPr>
          <w:p w14:paraId="6DE1FC30" w14:textId="3482DB10" w:rsidR="000E5B13" w:rsidRPr="00BF0A14" w:rsidDel="009E22DF" w:rsidRDefault="000E5B13" w:rsidP="004148FF">
            <w:pPr>
              <w:pStyle w:val="TAL"/>
              <w:rPr>
                <w:del w:id="8025" w:author="MCC160" w:date="2022-01-25T19:25:00Z"/>
              </w:rPr>
            </w:pPr>
          </w:p>
        </w:tc>
        <w:tc>
          <w:tcPr>
            <w:tcW w:w="2127" w:type="dxa"/>
            <w:tcBorders>
              <w:bottom w:val="single" w:sz="4" w:space="0" w:color="auto"/>
            </w:tcBorders>
          </w:tcPr>
          <w:p w14:paraId="1194A511" w14:textId="1B1AB64D" w:rsidR="000E5B13" w:rsidRPr="00BF0A14" w:rsidDel="009E22DF" w:rsidRDefault="000E5B13" w:rsidP="004148FF">
            <w:pPr>
              <w:pStyle w:val="TAL"/>
              <w:rPr>
                <w:del w:id="8026" w:author="MCC160" w:date="2022-01-25T19:25:00Z"/>
              </w:rPr>
            </w:pPr>
          </w:p>
        </w:tc>
        <w:tc>
          <w:tcPr>
            <w:tcW w:w="1419" w:type="dxa"/>
          </w:tcPr>
          <w:p w14:paraId="0E8D38BF" w14:textId="6AD0785E" w:rsidR="000E5B13" w:rsidRPr="00BF0A14" w:rsidDel="009E22DF" w:rsidRDefault="000E5B13" w:rsidP="004148FF">
            <w:pPr>
              <w:pStyle w:val="TAL"/>
              <w:rPr>
                <w:del w:id="8027" w:author="MCC160" w:date="2022-01-25T19:25:00Z"/>
              </w:rPr>
            </w:pPr>
          </w:p>
        </w:tc>
        <w:tc>
          <w:tcPr>
            <w:tcW w:w="1135" w:type="dxa"/>
          </w:tcPr>
          <w:p w14:paraId="5AC6BA5F" w14:textId="5AA6AA87" w:rsidR="000E5B13" w:rsidRPr="00BF0A14" w:rsidDel="009E22DF" w:rsidRDefault="000E5B13" w:rsidP="004148FF">
            <w:pPr>
              <w:pStyle w:val="TAL"/>
              <w:rPr>
                <w:del w:id="8028" w:author="MCC160" w:date="2022-01-25T19:25:00Z"/>
              </w:rPr>
            </w:pPr>
          </w:p>
        </w:tc>
      </w:tr>
      <w:tr w:rsidR="000E5B13" w:rsidRPr="00BF0A14" w:rsidDel="009E22DF" w14:paraId="2023379F" w14:textId="43636AB5" w:rsidTr="004148FF">
        <w:trPr>
          <w:del w:id="8029" w:author="MCC160" w:date="2022-01-25T19:25:00Z"/>
        </w:trPr>
        <w:tc>
          <w:tcPr>
            <w:tcW w:w="2836" w:type="dxa"/>
          </w:tcPr>
          <w:p w14:paraId="3EC87CC3" w14:textId="179EF905" w:rsidR="000E5B13" w:rsidRPr="00BF0A14" w:rsidDel="009E22DF" w:rsidRDefault="000E5B13" w:rsidP="004148FF">
            <w:pPr>
              <w:pStyle w:val="TAL"/>
              <w:rPr>
                <w:del w:id="8030" w:author="MCC160" w:date="2022-01-25T19:25:00Z"/>
                <w:rFonts w:cs="Arial"/>
                <w:szCs w:val="18"/>
              </w:rPr>
            </w:pPr>
            <w:del w:id="8031" w:author="MCC160" w:date="2022-01-25T19:25:00Z">
              <w:r w:rsidRPr="00BF0A14" w:rsidDel="009E22DF">
                <w:delText xml:space="preserve">  mcdata-Params</w:delText>
              </w:r>
            </w:del>
          </w:p>
        </w:tc>
        <w:tc>
          <w:tcPr>
            <w:tcW w:w="2127" w:type="dxa"/>
          </w:tcPr>
          <w:p w14:paraId="2C6713E4" w14:textId="48C3F46E" w:rsidR="000E5B13" w:rsidRPr="00BF0A14" w:rsidDel="009E22DF" w:rsidRDefault="000E5B13" w:rsidP="004148FF">
            <w:pPr>
              <w:pStyle w:val="TAL"/>
              <w:rPr>
                <w:del w:id="8032" w:author="MCC160" w:date="2022-01-25T19:25:00Z"/>
              </w:rPr>
            </w:pPr>
          </w:p>
        </w:tc>
        <w:tc>
          <w:tcPr>
            <w:tcW w:w="2127" w:type="dxa"/>
            <w:tcBorders>
              <w:top w:val="single" w:sz="4" w:space="0" w:color="auto"/>
              <w:bottom w:val="single" w:sz="4" w:space="0" w:color="auto"/>
            </w:tcBorders>
          </w:tcPr>
          <w:p w14:paraId="0972DD82" w14:textId="208501F8" w:rsidR="000E5B13" w:rsidRPr="00BF0A14" w:rsidDel="009E22DF" w:rsidRDefault="000E5B13" w:rsidP="004148FF">
            <w:pPr>
              <w:pStyle w:val="TAL"/>
              <w:rPr>
                <w:del w:id="8033" w:author="MCC160" w:date="2022-01-25T19:25:00Z"/>
              </w:rPr>
            </w:pPr>
          </w:p>
        </w:tc>
        <w:tc>
          <w:tcPr>
            <w:tcW w:w="1419" w:type="dxa"/>
          </w:tcPr>
          <w:p w14:paraId="16A8893D" w14:textId="29A9510D" w:rsidR="000E5B13" w:rsidRPr="00BF0A14" w:rsidDel="009E22DF" w:rsidRDefault="000E5B13" w:rsidP="004148FF">
            <w:pPr>
              <w:pStyle w:val="TAL"/>
              <w:rPr>
                <w:del w:id="8034" w:author="MCC160" w:date="2022-01-25T19:25:00Z"/>
              </w:rPr>
            </w:pPr>
          </w:p>
        </w:tc>
        <w:tc>
          <w:tcPr>
            <w:tcW w:w="1135" w:type="dxa"/>
          </w:tcPr>
          <w:p w14:paraId="5AA5A7CD" w14:textId="5F971DE9" w:rsidR="000E5B13" w:rsidRPr="00BF0A14" w:rsidDel="009E22DF" w:rsidRDefault="000E5B13" w:rsidP="004148FF">
            <w:pPr>
              <w:pStyle w:val="TAL"/>
              <w:rPr>
                <w:del w:id="8035" w:author="MCC160" w:date="2022-01-25T19:25:00Z"/>
              </w:rPr>
            </w:pPr>
          </w:p>
        </w:tc>
      </w:tr>
      <w:tr w:rsidR="000E5B13" w:rsidRPr="00BF0A14" w:rsidDel="009E22DF" w14:paraId="3FECF5C1" w14:textId="6C9D1A4B" w:rsidTr="004148FF">
        <w:trPr>
          <w:del w:id="8036" w:author="MCC160" w:date="2022-01-25T19:25:00Z"/>
        </w:trPr>
        <w:tc>
          <w:tcPr>
            <w:tcW w:w="2836" w:type="dxa"/>
          </w:tcPr>
          <w:p w14:paraId="02198191" w14:textId="49CA4097" w:rsidR="000E5B13" w:rsidRPr="00BF0A14" w:rsidDel="009E22DF" w:rsidRDefault="000E5B13" w:rsidP="004148FF">
            <w:pPr>
              <w:pStyle w:val="TAL"/>
              <w:rPr>
                <w:del w:id="8037" w:author="MCC160" w:date="2022-01-25T19:25:00Z"/>
                <w:rFonts w:cs="Arial"/>
                <w:szCs w:val="18"/>
              </w:rPr>
            </w:pPr>
            <w:del w:id="8038" w:author="MCC160" w:date="2022-01-25T19:25:00Z">
              <w:r w:rsidRPr="00BF0A14" w:rsidDel="009E22DF">
                <w:delText xml:space="preserve">    request-type</w:delText>
              </w:r>
            </w:del>
          </w:p>
        </w:tc>
        <w:tc>
          <w:tcPr>
            <w:tcW w:w="2127" w:type="dxa"/>
          </w:tcPr>
          <w:p w14:paraId="278C50FF" w14:textId="0285F578" w:rsidR="000E5B13" w:rsidRPr="00BF0A14" w:rsidDel="009E22DF" w:rsidRDefault="000E5B13" w:rsidP="004148FF">
            <w:pPr>
              <w:pStyle w:val="TAL"/>
              <w:rPr>
                <w:del w:id="8039" w:author="MCC160" w:date="2022-01-25T19:25:00Z"/>
                <w:lang w:eastAsia="ko-KR"/>
              </w:rPr>
            </w:pPr>
            <w:del w:id="8040" w:author="MCC160" w:date="2022-01-25T19:25:00Z">
              <w:r w:rsidRPr="00BF0A14" w:rsidDel="009E22DF">
                <w:rPr>
                  <w:lang w:eastAsia="ko-KR"/>
                </w:rPr>
                <w:delText>"</w:delText>
              </w:r>
              <w:r w:rsidRPr="00BF0A14" w:rsidDel="009E22DF">
                <w:delText>msf-disc-req</w:delText>
              </w:r>
              <w:r w:rsidRPr="00BF0A14" w:rsidDel="009E22DF">
                <w:rPr>
                  <w:lang w:eastAsia="ko-KR"/>
                </w:rPr>
                <w:delText>"</w:delText>
              </w:r>
            </w:del>
          </w:p>
        </w:tc>
        <w:tc>
          <w:tcPr>
            <w:tcW w:w="2127" w:type="dxa"/>
            <w:tcBorders>
              <w:top w:val="single" w:sz="4" w:space="0" w:color="auto"/>
              <w:bottom w:val="single" w:sz="4" w:space="0" w:color="auto"/>
            </w:tcBorders>
          </w:tcPr>
          <w:p w14:paraId="4D0C1EC1" w14:textId="6826A67A" w:rsidR="000E5B13" w:rsidRPr="00BF0A14" w:rsidDel="009E22DF" w:rsidRDefault="000E5B13" w:rsidP="004148FF">
            <w:pPr>
              <w:pStyle w:val="TAL"/>
              <w:rPr>
                <w:del w:id="8041" w:author="MCC160" w:date="2022-01-25T19:25:00Z"/>
              </w:rPr>
            </w:pPr>
          </w:p>
        </w:tc>
        <w:tc>
          <w:tcPr>
            <w:tcW w:w="1419" w:type="dxa"/>
          </w:tcPr>
          <w:p w14:paraId="6504B3F8" w14:textId="2DCD84C5" w:rsidR="000E5B13" w:rsidRPr="00BF0A14" w:rsidDel="009E22DF" w:rsidRDefault="000E5B13" w:rsidP="004148FF">
            <w:pPr>
              <w:pStyle w:val="TAL"/>
              <w:rPr>
                <w:del w:id="8042" w:author="MCC160" w:date="2022-01-25T19:25:00Z"/>
              </w:rPr>
            </w:pPr>
          </w:p>
        </w:tc>
        <w:tc>
          <w:tcPr>
            <w:tcW w:w="1135" w:type="dxa"/>
          </w:tcPr>
          <w:p w14:paraId="0079137B" w14:textId="406B3A01" w:rsidR="000E5B13" w:rsidRPr="00BF0A14" w:rsidDel="009E22DF" w:rsidRDefault="000E5B13" w:rsidP="004148FF">
            <w:pPr>
              <w:pStyle w:val="TAL"/>
              <w:rPr>
                <w:del w:id="8043" w:author="MCC160" w:date="2022-01-25T19:25:00Z"/>
              </w:rPr>
            </w:pPr>
          </w:p>
        </w:tc>
      </w:tr>
      <w:tr w:rsidR="000E5B13" w:rsidRPr="00BF0A14" w:rsidDel="009E22DF" w14:paraId="7F137ADA" w14:textId="09B2D2E0" w:rsidTr="004148FF">
        <w:trPr>
          <w:del w:id="8044" w:author="MCC160" w:date="2022-01-25T19:25:00Z"/>
        </w:trPr>
        <w:tc>
          <w:tcPr>
            <w:tcW w:w="2836" w:type="dxa"/>
          </w:tcPr>
          <w:p w14:paraId="009CBD11" w14:textId="3218E80B" w:rsidR="000E5B13" w:rsidRPr="00BF0A14" w:rsidDel="009E22DF" w:rsidRDefault="000E5B13" w:rsidP="004148FF">
            <w:pPr>
              <w:pStyle w:val="TAL"/>
              <w:rPr>
                <w:del w:id="8045" w:author="MCC160" w:date="2022-01-25T19:25:00Z"/>
              </w:rPr>
            </w:pPr>
            <w:del w:id="8046" w:author="MCC160" w:date="2022-01-25T19:25:00Z">
              <w:r w:rsidRPr="00BF0A14" w:rsidDel="009E22DF">
                <w:delText xml:space="preserve">    mcdata-request-uri</w:delText>
              </w:r>
            </w:del>
          </w:p>
        </w:tc>
        <w:tc>
          <w:tcPr>
            <w:tcW w:w="2127" w:type="dxa"/>
          </w:tcPr>
          <w:p w14:paraId="180DECDA" w14:textId="67CAC6C8" w:rsidR="000E5B13" w:rsidRPr="00BF0A14" w:rsidDel="009E22DF" w:rsidRDefault="000E5B13" w:rsidP="004148FF">
            <w:pPr>
              <w:pStyle w:val="TAL"/>
              <w:rPr>
                <w:del w:id="8047" w:author="MCC160" w:date="2022-01-25T19:25:00Z"/>
                <w:lang w:eastAsia="ko-KR"/>
              </w:rPr>
            </w:pPr>
            <w:del w:id="8048" w:author="MCC160" w:date="2022-01-25T19:25:00Z">
              <w:r w:rsidRPr="00BF0A14" w:rsidDel="009E22DF">
                <w:rPr>
                  <w:lang w:eastAsia="ko-KR"/>
                </w:rPr>
                <w:delText>not present</w:delText>
              </w:r>
            </w:del>
          </w:p>
        </w:tc>
        <w:tc>
          <w:tcPr>
            <w:tcW w:w="2127" w:type="dxa"/>
            <w:tcBorders>
              <w:top w:val="single" w:sz="4" w:space="0" w:color="auto"/>
              <w:bottom w:val="single" w:sz="4" w:space="0" w:color="auto"/>
            </w:tcBorders>
          </w:tcPr>
          <w:p w14:paraId="69441919" w14:textId="6938D972" w:rsidR="000E5B13" w:rsidRPr="00BF0A14" w:rsidDel="009E22DF" w:rsidRDefault="000E5B13" w:rsidP="004148FF">
            <w:pPr>
              <w:pStyle w:val="TAL"/>
              <w:rPr>
                <w:del w:id="8049" w:author="MCC160" w:date="2022-01-25T19:25:00Z"/>
              </w:rPr>
            </w:pPr>
          </w:p>
        </w:tc>
        <w:tc>
          <w:tcPr>
            <w:tcW w:w="1419" w:type="dxa"/>
          </w:tcPr>
          <w:p w14:paraId="7483B85F" w14:textId="44FADA35" w:rsidR="000E5B13" w:rsidRPr="00BF0A14" w:rsidDel="009E22DF" w:rsidRDefault="000E5B13" w:rsidP="004148FF">
            <w:pPr>
              <w:pStyle w:val="TAL"/>
              <w:rPr>
                <w:del w:id="8050" w:author="MCC160" w:date="2022-01-25T19:25:00Z"/>
              </w:rPr>
            </w:pPr>
          </w:p>
        </w:tc>
        <w:tc>
          <w:tcPr>
            <w:tcW w:w="1135" w:type="dxa"/>
          </w:tcPr>
          <w:p w14:paraId="7C450666" w14:textId="6691FD64" w:rsidR="000E5B13" w:rsidRPr="00BF0A14" w:rsidDel="009E22DF" w:rsidRDefault="000E5B13" w:rsidP="004148FF">
            <w:pPr>
              <w:pStyle w:val="TAL"/>
              <w:rPr>
                <w:del w:id="8051" w:author="MCC160" w:date="2022-01-25T19:25:00Z"/>
              </w:rPr>
            </w:pPr>
          </w:p>
        </w:tc>
      </w:tr>
      <w:tr w:rsidR="000E5B13" w:rsidRPr="00BF0A14" w:rsidDel="009E22DF" w14:paraId="32642309" w14:textId="0B245B4D" w:rsidTr="004148FF">
        <w:trPr>
          <w:del w:id="8052" w:author="MCC160" w:date="2022-01-25T19:25:00Z"/>
        </w:trPr>
        <w:tc>
          <w:tcPr>
            <w:tcW w:w="2836" w:type="dxa"/>
          </w:tcPr>
          <w:p w14:paraId="295CEA84" w14:textId="2CBB2DE2" w:rsidR="000E5B13" w:rsidRPr="00BF0A14" w:rsidDel="009E22DF" w:rsidRDefault="000E5B13" w:rsidP="004148FF">
            <w:pPr>
              <w:pStyle w:val="TAL"/>
              <w:rPr>
                <w:del w:id="8053" w:author="MCC160" w:date="2022-01-25T19:25:00Z"/>
              </w:rPr>
            </w:pPr>
            <w:del w:id="8054" w:author="MCC160" w:date="2022-01-25T19:25:00Z">
              <w:r w:rsidRPr="00BF0A14" w:rsidDel="009E22DF">
                <w:delText xml:space="preserve">    mcdata-calling-user-id</w:delText>
              </w:r>
            </w:del>
          </w:p>
        </w:tc>
        <w:tc>
          <w:tcPr>
            <w:tcW w:w="2127" w:type="dxa"/>
          </w:tcPr>
          <w:p w14:paraId="6C9DA464" w14:textId="4849EFD9" w:rsidR="000E5B13" w:rsidRPr="00BF0A14" w:rsidDel="009E22DF" w:rsidRDefault="000E5B13" w:rsidP="004148FF">
            <w:pPr>
              <w:pStyle w:val="TAL"/>
              <w:rPr>
                <w:del w:id="8055" w:author="MCC160" w:date="2022-01-25T19:25:00Z"/>
                <w:lang w:eastAsia="ko-KR"/>
              </w:rPr>
            </w:pPr>
            <w:del w:id="8056" w:author="MCC160" w:date="2022-01-25T19:25:00Z">
              <w:r w:rsidRPr="00BF0A14" w:rsidDel="009E22DF">
                <w:rPr>
                  <w:lang w:eastAsia="ko-KR"/>
                </w:rPr>
                <w:delText>not present</w:delText>
              </w:r>
            </w:del>
          </w:p>
        </w:tc>
        <w:tc>
          <w:tcPr>
            <w:tcW w:w="2127" w:type="dxa"/>
            <w:tcBorders>
              <w:top w:val="single" w:sz="4" w:space="0" w:color="auto"/>
              <w:bottom w:val="single" w:sz="4" w:space="0" w:color="auto"/>
            </w:tcBorders>
          </w:tcPr>
          <w:p w14:paraId="76B87361" w14:textId="57834035" w:rsidR="000E5B13" w:rsidRPr="00BF0A14" w:rsidDel="009E22DF" w:rsidRDefault="000E5B13" w:rsidP="004148FF">
            <w:pPr>
              <w:pStyle w:val="TAL"/>
              <w:rPr>
                <w:del w:id="8057" w:author="MCC160" w:date="2022-01-25T19:25:00Z"/>
              </w:rPr>
            </w:pPr>
          </w:p>
        </w:tc>
        <w:tc>
          <w:tcPr>
            <w:tcW w:w="1419" w:type="dxa"/>
          </w:tcPr>
          <w:p w14:paraId="1D2F558A" w14:textId="61430C11" w:rsidR="000E5B13" w:rsidRPr="00BF0A14" w:rsidDel="009E22DF" w:rsidRDefault="000E5B13" w:rsidP="004148FF">
            <w:pPr>
              <w:pStyle w:val="TAL"/>
              <w:rPr>
                <w:del w:id="8058" w:author="MCC160" w:date="2022-01-25T19:25:00Z"/>
              </w:rPr>
            </w:pPr>
          </w:p>
        </w:tc>
        <w:tc>
          <w:tcPr>
            <w:tcW w:w="1135" w:type="dxa"/>
          </w:tcPr>
          <w:p w14:paraId="3BF14801" w14:textId="6432C7B5" w:rsidR="000E5B13" w:rsidRPr="00BF0A14" w:rsidDel="009E22DF" w:rsidRDefault="000E5B13" w:rsidP="004148FF">
            <w:pPr>
              <w:pStyle w:val="TAL"/>
              <w:rPr>
                <w:del w:id="8059" w:author="MCC160" w:date="2022-01-25T19:25:00Z"/>
              </w:rPr>
            </w:pPr>
          </w:p>
        </w:tc>
      </w:tr>
      <w:tr w:rsidR="000E5B13" w:rsidRPr="00BF0A14" w:rsidDel="009E22DF" w14:paraId="1EB16AAB" w14:textId="271EC52B" w:rsidTr="004148FF">
        <w:trPr>
          <w:del w:id="8060" w:author="MCC160" w:date="2022-01-25T19:25:00Z"/>
        </w:trPr>
        <w:tc>
          <w:tcPr>
            <w:tcW w:w="2836" w:type="dxa"/>
          </w:tcPr>
          <w:p w14:paraId="46A0CD7C" w14:textId="06B1F518" w:rsidR="000E5B13" w:rsidRPr="00BF0A14" w:rsidDel="009E22DF" w:rsidRDefault="000E5B13" w:rsidP="004148FF">
            <w:pPr>
              <w:pStyle w:val="TAL"/>
              <w:rPr>
                <w:del w:id="8061" w:author="MCC160" w:date="2022-01-25T19:25:00Z"/>
              </w:rPr>
            </w:pPr>
            <w:del w:id="8062" w:author="MCC160" w:date="2022-01-25T19:25:00Z">
              <w:r w:rsidRPr="00BF0A14" w:rsidDel="009E22DF">
                <w:delText xml:space="preserve">    mcdata-called-party-id</w:delText>
              </w:r>
            </w:del>
          </w:p>
        </w:tc>
        <w:tc>
          <w:tcPr>
            <w:tcW w:w="2127" w:type="dxa"/>
          </w:tcPr>
          <w:p w14:paraId="21F7F740" w14:textId="47E85F99" w:rsidR="000E5B13" w:rsidRPr="00BF0A14" w:rsidDel="009E22DF" w:rsidRDefault="000E5B13" w:rsidP="004148FF">
            <w:pPr>
              <w:pStyle w:val="TAL"/>
              <w:rPr>
                <w:del w:id="8063" w:author="MCC160" w:date="2022-01-25T19:25:00Z"/>
                <w:lang w:eastAsia="ko-KR"/>
              </w:rPr>
            </w:pPr>
            <w:del w:id="8064" w:author="MCC160" w:date="2022-01-25T19:25:00Z">
              <w:r w:rsidRPr="00BF0A14" w:rsidDel="009E22DF">
                <w:rPr>
                  <w:lang w:eastAsia="ko-KR"/>
                </w:rPr>
                <w:delText>not present</w:delText>
              </w:r>
            </w:del>
          </w:p>
        </w:tc>
        <w:tc>
          <w:tcPr>
            <w:tcW w:w="2127" w:type="dxa"/>
            <w:tcBorders>
              <w:top w:val="single" w:sz="4" w:space="0" w:color="auto"/>
              <w:bottom w:val="single" w:sz="4" w:space="0" w:color="auto"/>
            </w:tcBorders>
          </w:tcPr>
          <w:p w14:paraId="40D506A0" w14:textId="38A84687" w:rsidR="000E5B13" w:rsidRPr="00BF0A14" w:rsidDel="009E22DF" w:rsidRDefault="000E5B13" w:rsidP="004148FF">
            <w:pPr>
              <w:pStyle w:val="TAL"/>
              <w:rPr>
                <w:del w:id="8065" w:author="MCC160" w:date="2022-01-25T19:25:00Z"/>
              </w:rPr>
            </w:pPr>
          </w:p>
        </w:tc>
        <w:tc>
          <w:tcPr>
            <w:tcW w:w="1419" w:type="dxa"/>
          </w:tcPr>
          <w:p w14:paraId="476C00B1" w14:textId="2AA669A2" w:rsidR="000E5B13" w:rsidRPr="00BF0A14" w:rsidDel="009E22DF" w:rsidRDefault="000E5B13" w:rsidP="004148FF">
            <w:pPr>
              <w:pStyle w:val="TAL"/>
              <w:rPr>
                <w:del w:id="8066" w:author="MCC160" w:date="2022-01-25T19:25:00Z"/>
              </w:rPr>
            </w:pPr>
          </w:p>
        </w:tc>
        <w:tc>
          <w:tcPr>
            <w:tcW w:w="1135" w:type="dxa"/>
          </w:tcPr>
          <w:p w14:paraId="1563549B" w14:textId="4D2F355B" w:rsidR="000E5B13" w:rsidRPr="00BF0A14" w:rsidDel="009E22DF" w:rsidRDefault="000E5B13" w:rsidP="004148FF">
            <w:pPr>
              <w:pStyle w:val="TAL"/>
              <w:rPr>
                <w:del w:id="8067" w:author="MCC160" w:date="2022-01-25T19:25:00Z"/>
              </w:rPr>
            </w:pPr>
          </w:p>
        </w:tc>
      </w:tr>
      <w:tr w:rsidR="000E5B13" w:rsidRPr="00BF0A14" w:rsidDel="009E22DF" w14:paraId="74542633" w14:textId="12C35477" w:rsidTr="004148FF">
        <w:trPr>
          <w:del w:id="8068" w:author="MCC160" w:date="2022-01-25T19:25:00Z"/>
        </w:trPr>
        <w:tc>
          <w:tcPr>
            <w:tcW w:w="2836" w:type="dxa"/>
          </w:tcPr>
          <w:p w14:paraId="1755E9FB" w14:textId="347293DB" w:rsidR="000E5B13" w:rsidRPr="00BF0A14" w:rsidDel="009E22DF" w:rsidRDefault="000E5B13" w:rsidP="004148FF">
            <w:pPr>
              <w:pStyle w:val="TAL"/>
              <w:rPr>
                <w:del w:id="8069" w:author="MCC160" w:date="2022-01-25T19:25:00Z"/>
              </w:rPr>
            </w:pPr>
            <w:del w:id="8070" w:author="MCC160" w:date="2022-01-25T19:25:00Z">
              <w:r w:rsidRPr="00BF0A14" w:rsidDel="009E22DF">
                <w:delText xml:space="preserve">    mcdata-client-id</w:delText>
              </w:r>
            </w:del>
          </w:p>
        </w:tc>
        <w:tc>
          <w:tcPr>
            <w:tcW w:w="2127" w:type="dxa"/>
          </w:tcPr>
          <w:p w14:paraId="55FDFD14" w14:textId="31867C44" w:rsidR="000E5B13" w:rsidRPr="00BF0A14" w:rsidDel="009E22DF" w:rsidRDefault="000E5B13" w:rsidP="004148FF">
            <w:pPr>
              <w:pStyle w:val="TAL"/>
              <w:rPr>
                <w:del w:id="8071" w:author="MCC160" w:date="2022-01-25T19:25:00Z"/>
                <w:lang w:eastAsia="ko-KR"/>
              </w:rPr>
            </w:pPr>
            <w:del w:id="8072" w:author="MCC160" w:date="2022-01-25T19:25:00Z">
              <w:r w:rsidRPr="00BF0A14" w:rsidDel="009E22DF">
                <w:rPr>
                  <w:lang w:eastAsia="ko-KR"/>
                </w:rPr>
                <w:delText>not present</w:delText>
              </w:r>
            </w:del>
          </w:p>
        </w:tc>
        <w:tc>
          <w:tcPr>
            <w:tcW w:w="2127" w:type="dxa"/>
            <w:tcBorders>
              <w:top w:val="single" w:sz="4" w:space="0" w:color="auto"/>
              <w:bottom w:val="single" w:sz="4" w:space="0" w:color="auto"/>
            </w:tcBorders>
          </w:tcPr>
          <w:p w14:paraId="0BE2B944" w14:textId="0F5A04DD" w:rsidR="000E5B13" w:rsidRPr="00BF0A14" w:rsidDel="009E22DF" w:rsidRDefault="000E5B13" w:rsidP="004148FF">
            <w:pPr>
              <w:pStyle w:val="TAL"/>
              <w:rPr>
                <w:del w:id="8073" w:author="MCC160" w:date="2022-01-25T19:25:00Z"/>
              </w:rPr>
            </w:pPr>
          </w:p>
        </w:tc>
        <w:tc>
          <w:tcPr>
            <w:tcW w:w="1419" w:type="dxa"/>
          </w:tcPr>
          <w:p w14:paraId="13EA26BE" w14:textId="0B7942B1" w:rsidR="000E5B13" w:rsidRPr="00BF0A14" w:rsidDel="009E22DF" w:rsidRDefault="000E5B13" w:rsidP="004148FF">
            <w:pPr>
              <w:pStyle w:val="TAL"/>
              <w:rPr>
                <w:del w:id="8074" w:author="MCC160" w:date="2022-01-25T19:25:00Z"/>
              </w:rPr>
            </w:pPr>
          </w:p>
        </w:tc>
        <w:tc>
          <w:tcPr>
            <w:tcW w:w="1135" w:type="dxa"/>
          </w:tcPr>
          <w:p w14:paraId="18DD13FA" w14:textId="460040D0" w:rsidR="000E5B13" w:rsidRPr="00BF0A14" w:rsidDel="009E22DF" w:rsidRDefault="000E5B13" w:rsidP="004148FF">
            <w:pPr>
              <w:pStyle w:val="TAL"/>
              <w:rPr>
                <w:del w:id="8075" w:author="MCC160" w:date="2022-01-25T19:25:00Z"/>
              </w:rPr>
            </w:pPr>
          </w:p>
        </w:tc>
      </w:tr>
      <w:tr w:rsidR="000E5B13" w:rsidRPr="00BF0A14" w:rsidDel="009E22DF" w14:paraId="0CD0BB23" w14:textId="755AD334" w:rsidTr="004148FF">
        <w:trPr>
          <w:del w:id="8076" w:author="MCC160" w:date="2022-01-25T19:25:00Z"/>
        </w:trPr>
        <w:tc>
          <w:tcPr>
            <w:tcW w:w="2836" w:type="dxa"/>
          </w:tcPr>
          <w:p w14:paraId="5B4A5E33" w14:textId="6106075E" w:rsidR="000E5B13" w:rsidRPr="00BF0A14" w:rsidDel="009E22DF" w:rsidRDefault="000E5B13" w:rsidP="004148FF">
            <w:pPr>
              <w:pStyle w:val="TAL"/>
              <w:rPr>
                <w:del w:id="8077" w:author="MCC160" w:date="2022-01-25T19:25:00Z"/>
              </w:rPr>
            </w:pPr>
            <w:del w:id="8078" w:author="MCC160" w:date="2022-01-25T19:25:00Z">
              <w:r w:rsidRPr="00BF0A14" w:rsidDel="009E22DF">
                <w:delText xml:space="preserve">    </w:delText>
              </w:r>
              <w:r w:rsidRPr="00BF0A14" w:rsidDel="009E22DF">
                <w:rPr>
                  <w:lang w:eastAsia="ko-KR"/>
                </w:rPr>
                <w:delText>mcdata-controller-psi</w:delText>
              </w:r>
            </w:del>
          </w:p>
        </w:tc>
        <w:tc>
          <w:tcPr>
            <w:tcW w:w="2127" w:type="dxa"/>
          </w:tcPr>
          <w:p w14:paraId="4F0CA51D" w14:textId="4E67618E" w:rsidR="000E5B13" w:rsidRPr="00BF0A14" w:rsidDel="009E22DF" w:rsidRDefault="000E5B13" w:rsidP="004148FF">
            <w:pPr>
              <w:pStyle w:val="TAL"/>
              <w:rPr>
                <w:del w:id="8079" w:author="MCC160" w:date="2022-01-25T19:25:00Z"/>
                <w:lang w:eastAsia="ko-KR"/>
              </w:rPr>
            </w:pPr>
            <w:del w:id="8080" w:author="MCC160" w:date="2022-01-25T19:25:00Z">
              <w:r w:rsidRPr="00BF0A14" w:rsidDel="009E22DF">
                <w:rPr>
                  <w:lang w:eastAsia="ko-KR"/>
                </w:rPr>
                <w:delText>px_MCDATA_MSF</w:delText>
              </w:r>
            </w:del>
          </w:p>
        </w:tc>
        <w:tc>
          <w:tcPr>
            <w:tcW w:w="2127" w:type="dxa"/>
            <w:tcBorders>
              <w:top w:val="single" w:sz="4" w:space="0" w:color="auto"/>
              <w:bottom w:val="single" w:sz="4" w:space="0" w:color="auto"/>
            </w:tcBorders>
          </w:tcPr>
          <w:p w14:paraId="33273A87" w14:textId="482E6D66" w:rsidR="000E5B13" w:rsidRPr="00BF0A14" w:rsidDel="009E22DF" w:rsidRDefault="000E5B13" w:rsidP="004148FF">
            <w:pPr>
              <w:pStyle w:val="TAL"/>
              <w:rPr>
                <w:del w:id="8081" w:author="MCC160" w:date="2022-01-25T19:25:00Z"/>
              </w:rPr>
            </w:pPr>
            <w:del w:id="8082" w:author="MCC160" w:date="2022-01-25T19:25:00Z">
              <w:r w:rsidRPr="00BF0A14" w:rsidDel="009E22DF">
                <w:rPr>
                  <w:lang w:eastAsia="ko-KR"/>
                </w:rPr>
                <w:delText>element set to the absolute URI of the media storage function</w:delText>
              </w:r>
            </w:del>
          </w:p>
        </w:tc>
        <w:tc>
          <w:tcPr>
            <w:tcW w:w="1419" w:type="dxa"/>
          </w:tcPr>
          <w:p w14:paraId="02FD2397" w14:textId="3827BFA4" w:rsidR="000E5B13" w:rsidRPr="00BF0A14" w:rsidDel="009E22DF" w:rsidRDefault="000E5B13" w:rsidP="004148FF">
            <w:pPr>
              <w:pStyle w:val="TAL"/>
              <w:rPr>
                <w:del w:id="8083" w:author="MCC160" w:date="2022-01-25T19:25:00Z"/>
              </w:rPr>
            </w:pPr>
          </w:p>
        </w:tc>
        <w:tc>
          <w:tcPr>
            <w:tcW w:w="1135" w:type="dxa"/>
          </w:tcPr>
          <w:p w14:paraId="444B0377" w14:textId="67EFCB65" w:rsidR="000E5B13" w:rsidRPr="00BF0A14" w:rsidDel="009E22DF" w:rsidRDefault="000E5B13" w:rsidP="004148FF">
            <w:pPr>
              <w:pStyle w:val="TAL"/>
              <w:rPr>
                <w:del w:id="8084" w:author="MCC160" w:date="2022-01-25T19:25:00Z"/>
              </w:rPr>
            </w:pPr>
          </w:p>
        </w:tc>
      </w:tr>
    </w:tbl>
    <w:p w14:paraId="3EA7DC19" w14:textId="38657936" w:rsidR="000E5B13" w:rsidRPr="00BF0A14" w:rsidDel="009E22DF" w:rsidRDefault="000E5B13" w:rsidP="000E5B13">
      <w:pPr>
        <w:rPr>
          <w:del w:id="8085" w:author="MCC160" w:date="2022-01-25T19:25:00Z"/>
        </w:rPr>
      </w:pPr>
    </w:p>
    <w:p w14:paraId="48B36F44" w14:textId="06C5E513" w:rsidR="000E5B13" w:rsidRPr="00BF0A14" w:rsidDel="009E22DF" w:rsidRDefault="000E5B13" w:rsidP="000E5B13">
      <w:pPr>
        <w:pStyle w:val="TH"/>
        <w:rPr>
          <w:del w:id="8086" w:author="MCC160" w:date="2022-01-25T19:25:00Z"/>
        </w:rPr>
      </w:pPr>
      <w:del w:id="8087" w:author="MCC160" w:date="2022-01-25T19:25:00Z">
        <w:r w:rsidRPr="00BF0A14" w:rsidDel="009E22DF">
          <w:delText>Table 6.2.3.3.3-6: SIP 200 (OK) (steps 2a4, 8, 11, 14a4, 20, Table 6.2.3.3.2-1)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9E22DF" w14:paraId="3E809BC5" w14:textId="3E668113" w:rsidTr="004148FF">
        <w:trPr>
          <w:cantSplit/>
          <w:del w:id="8088" w:author="MCC160" w:date="2022-01-25T19:25:00Z"/>
        </w:trPr>
        <w:tc>
          <w:tcPr>
            <w:tcW w:w="9644" w:type="dxa"/>
            <w:gridSpan w:val="5"/>
          </w:tcPr>
          <w:p w14:paraId="26C068C9" w14:textId="2294B813" w:rsidR="000E5B13" w:rsidRPr="00BF0A14" w:rsidDel="009E22DF" w:rsidRDefault="000E5B13" w:rsidP="004148FF">
            <w:pPr>
              <w:pStyle w:val="TAL"/>
              <w:rPr>
                <w:del w:id="8089" w:author="MCC160" w:date="2022-01-25T19:25:00Z"/>
                <w:rFonts w:cs="Arial"/>
                <w:szCs w:val="18"/>
              </w:rPr>
            </w:pPr>
            <w:del w:id="8090" w:author="MCC160" w:date="2022-01-25T19:25:00Z">
              <w:r w:rsidRPr="00BF0A14" w:rsidDel="009E22DF">
                <w:rPr>
                  <w:rFonts w:cs="Arial"/>
                  <w:szCs w:val="18"/>
                </w:rPr>
                <w:delText>Derivation Path: TS 36.579-1 [2], Table 5.5.2.17.1.1-1, condition INVITE-RSP, MCDATA</w:delText>
              </w:r>
            </w:del>
          </w:p>
        </w:tc>
      </w:tr>
      <w:tr w:rsidR="000E5B13" w:rsidRPr="00BF0A14" w:rsidDel="009E22DF" w14:paraId="568B7B2A" w14:textId="1862E0E3" w:rsidTr="004148FF">
        <w:trPr>
          <w:del w:id="8091" w:author="MCC160" w:date="2022-01-25T19:25:00Z"/>
        </w:trPr>
        <w:tc>
          <w:tcPr>
            <w:tcW w:w="2836" w:type="dxa"/>
          </w:tcPr>
          <w:p w14:paraId="66E4A99C" w14:textId="310C6629" w:rsidR="000E5B13" w:rsidRPr="00BF0A14" w:rsidDel="009E22DF" w:rsidRDefault="000E5B13" w:rsidP="004148FF">
            <w:pPr>
              <w:pStyle w:val="TAH"/>
              <w:rPr>
                <w:del w:id="8092" w:author="MCC160" w:date="2022-01-25T19:25:00Z"/>
                <w:bCs/>
              </w:rPr>
            </w:pPr>
            <w:del w:id="8093" w:author="MCC160" w:date="2022-01-25T19:25:00Z">
              <w:r w:rsidRPr="00BF0A14" w:rsidDel="009E22DF">
                <w:rPr>
                  <w:bCs/>
                </w:rPr>
                <w:delText>Information Element</w:delText>
              </w:r>
            </w:del>
          </w:p>
        </w:tc>
        <w:tc>
          <w:tcPr>
            <w:tcW w:w="2127" w:type="dxa"/>
          </w:tcPr>
          <w:p w14:paraId="6D4BA5BA" w14:textId="03917F38" w:rsidR="000E5B13" w:rsidRPr="00BF0A14" w:rsidDel="009E22DF" w:rsidRDefault="000E5B13" w:rsidP="004148FF">
            <w:pPr>
              <w:pStyle w:val="TAH"/>
              <w:rPr>
                <w:del w:id="8094" w:author="MCC160" w:date="2022-01-25T19:25:00Z"/>
                <w:bCs/>
              </w:rPr>
            </w:pPr>
            <w:del w:id="8095" w:author="MCC160" w:date="2022-01-25T19:25:00Z">
              <w:r w:rsidRPr="00BF0A14" w:rsidDel="009E22DF">
                <w:rPr>
                  <w:bCs/>
                </w:rPr>
                <w:delText>Value/remark</w:delText>
              </w:r>
            </w:del>
          </w:p>
        </w:tc>
        <w:tc>
          <w:tcPr>
            <w:tcW w:w="2127" w:type="dxa"/>
            <w:tcBorders>
              <w:bottom w:val="single" w:sz="4" w:space="0" w:color="auto"/>
            </w:tcBorders>
          </w:tcPr>
          <w:p w14:paraId="0A21CB88" w14:textId="0BD220E1" w:rsidR="000E5B13" w:rsidRPr="00BF0A14" w:rsidDel="009E22DF" w:rsidRDefault="000E5B13" w:rsidP="004148FF">
            <w:pPr>
              <w:pStyle w:val="TAH"/>
              <w:rPr>
                <w:del w:id="8096" w:author="MCC160" w:date="2022-01-25T19:25:00Z"/>
                <w:bCs/>
              </w:rPr>
            </w:pPr>
            <w:del w:id="8097" w:author="MCC160" w:date="2022-01-25T19:25:00Z">
              <w:r w:rsidRPr="00BF0A14" w:rsidDel="009E22DF">
                <w:rPr>
                  <w:bCs/>
                </w:rPr>
                <w:delText>Comment</w:delText>
              </w:r>
            </w:del>
          </w:p>
        </w:tc>
        <w:tc>
          <w:tcPr>
            <w:tcW w:w="1419" w:type="dxa"/>
          </w:tcPr>
          <w:p w14:paraId="4D89D6BB" w14:textId="28D68A00" w:rsidR="000E5B13" w:rsidRPr="00BF0A14" w:rsidDel="009E22DF" w:rsidRDefault="000E5B13" w:rsidP="004148FF">
            <w:pPr>
              <w:pStyle w:val="TAH"/>
              <w:rPr>
                <w:del w:id="8098" w:author="MCC160" w:date="2022-01-25T19:25:00Z"/>
                <w:bCs/>
              </w:rPr>
            </w:pPr>
            <w:del w:id="8099" w:author="MCC160" w:date="2022-01-25T19:25:00Z">
              <w:r w:rsidRPr="00BF0A14" w:rsidDel="009E22DF">
                <w:rPr>
                  <w:bCs/>
                </w:rPr>
                <w:delText>Reference</w:delText>
              </w:r>
            </w:del>
          </w:p>
        </w:tc>
        <w:tc>
          <w:tcPr>
            <w:tcW w:w="1135" w:type="dxa"/>
          </w:tcPr>
          <w:p w14:paraId="3BFF91DC" w14:textId="3C54B2F9" w:rsidR="000E5B13" w:rsidRPr="00BF0A14" w:rsidDel="009E22DF" w:rsidRDefault="000E5B13" w:rsidP="004148FF">
            <w:pPr>
              <w:pStyle w:val="TAH"/>
              <w:rPr>
                <w:del w:id="8100" w:author="MCC160" w:date="2022-01-25T19:25:00Z"/>
                <w:bCs/>
              </w:rPr>
            </w:pPr>
            <w:del w:id="8101" w:author="MCC160" w:date="2022-01-25T19:25:00Z">
              <w:r w:rsidRPr="00BF0A14" w:rsidDel="009E22DF">
                <w:rPr>
                  <w:bCs/>
                </w:rPr>
                <w:delText>Condition</w:delText>
              </w:r>
            </w:del>
          </w:p>
        </w:tc>
      </w:tr>
      <w:tr w:rsidR="000E5B13" w:rsidRPr="00BF0A14" w:rsidDel="009E22DF" w14:paraId="21DBE8E1" w14:textId="03420A31" w:rsidTr="004148FF">
        <w:trPr>
          <w:del w:id="8102" w:author="MCC160" w:date="2022-01-25T19:25:00Z"/>
        </w:trPr>
        <w:tc>
          <w:tcPr>
            <w:tcW w:w="2836" w:type="dxa"/>
          </w:tcPr>
          <w:p w14:paraId="4000D6B8" w14:textId="3112D62E" w:rsidR="000E5B13" w:rsidRPr="00BF0A14" w:rsidDel="009E22DF" w:rsidRDefault="000E5B13" w:rsidP="004148FF">
            <w:pPr>
              <w:pStyle w:val="TAL"/>
              <w:rPr>
                <w:del w:id="8103" w:author="MCC160" w:date="2022-01-25T19:25:00Z"/>
                <w:rFonts w:cs="Arial"/>
                <w:b/>
                <w:bCs/>
                <w:szCs w:val="18"/>
              </w:rPr>
            </w:pPr>
            <w:del w:id="8104" w:author="MCC160" w:date="2022-01-25T19:25:00Z">
              <w:r w:rsidRPr="00BF0A14" w:rsidDel="009E22DF">
                <w:rPr>
                  <w:rFonts w:cs="Arial"/>
                  <w:b/>
                  <w:szCs w:val="18"/>
                </w:rPr>
                <w:delText>Record-Route</w:delText>
              </w:r>
            </w:del>
          </w:p>
        </w:tc>
        <w:tc>
          <w:tcPr>
            <w:tcW w:w="2127" w:type="dxa"/>
          </w:tcPr>
          <w:p w14:paraId="7B3A3039" w14:textId="757B8ABC" w:rsidR="000E5B13" w:rsidRPr="00BF0A14" w:rsidDel="009E22DF" w:rsidRDefault="000E5B13" w:rsidP="004148FF">
            <w:pPr>
              <w:pStyle w:val="TAL"/>
              <w:rPr>
                <w:del w:id="8105" w:author="MCC160" w:date="2022-01-25T19:25:00Z"/>
              </w:rPr>
            </w:pPr>
            <w:del w:id="8106" w:author="MCC160" w:date="2022-01-25T19:25:00Z">
              <w:r w:rsidRPr="00BF0A14" w:rsidDel="009E22DF">
                <w:delText>not present</w:delText>
              </w:r>
            </w:del>
          </w:p>
        </w:tc>
        <w:tc>
          <w:tcPr>
            <w:tcW w:w="2127" w:type="dxa"/>
            <w:tcBorders>
              <w:top w:val="single" w:sz="4" w:space="0" w:color="auto"/>
              <w:bottom w:val="single" w:sz="4" w:space="0" w:color="auto"/>
            </w:tcBorders>
          </w:tcPr>
          <w:p w14:paraId="025903AE" w14:textId="1F8637A6" w:rsidR="000E5B13" w:rsidRPr="00BF0A14" w:rsidDel="009E22DF" w:rsidRDefault="000E5B13" w:rsidP="004148FF">
            <w:pPr>
              <w:pStyle w:val="TAL"/>
              <w:rPr>
                <w:del w:id="8107" w:author="MCC160" w:date="2022-01-25T19:25:00Z"/>
              </w:rPr>
            </w:pPr>
          </w:p>
        </w:tc>
        <w:tc>
          <w:tcPr>
            <w:tcW w:w="1419" w:type="dxa"/>
          </w:tcPr>
          <w:p w14:paraId="2BEEDF30" w14:textId="7B119DC3" w:rsidR="000E5B13" w:rsidRPr="00BF0A14" w:rsidDel="009E22DF" w:rsidRDefault="000E5B13" w:rsidP="004148FF">
            <w:pPr>
              <w:pStyle w:val="TAL"/>
              <w:rPr>
                <w:del w:id="8108" w:author="MCC160" w:date="2022-01-25T19:25:00Z"/>
              </w:rPr>
            </w:pPr>
          </w:p>
        </w:tc>
        <w:tc>
          <w:tcPr>
            <w:tcW w:w="1135" w:type="dxa"/>
          </w:tcPr>
          <w:p w14:paraId="05F4F807" w14:textId="6DDE4676" w:rsidR="000E5B13" w:rsidRPr="00BF0A14" w:rsidDel="009E22DF" w:rsidRDefault="000E5B13" w:rsidP="004148FF">
            <w:pPr>
              <w:pStyle w:val="TAL"/>
              <w:rPr>
                <w:del w:id="8109" w:author="MCC160" w:date="2022-01-25T19:25:00Z"/>
              </w:rPr>
            </w:pPr>
          </w:p>
        </w:tc>
      </w:tr>
      <w:tr w:rsidR="000E5B13" w:rsidRPr="00BF0A14" w:rsidDel="009E22DF" w14:paraId="7DA5137C" w14:textId="7ADDEBB1" w:rsidTr="004148FF">
        <w:trPr>
          <w:del w:id="8110" w:author="MCC160" w:date="2022-01-25T19:25:00Z"/>
        </w:trPr>
        <w:tc>
          <w:tcPr>
            <w:tcW w:w="2836" w:type="dxa"/>
          </w:tcPr>
          <w:p w14:paraId="0C81CC65" w14:textId="31544D6F" w:rsidR="000E5B13" w:rsidRPr="00BF0A14" w:rsidDel="009E22DF" w:rsidRDefault="000E5B13" w:rsidP="004148FF">
            <w:pPr>
              <w:pStyle w:val="TAL"/>
              <w:rPr>
                <w:del w:id="8111" w:author="MCC160" w:date="2022-01-25T19:25:00Z"/>
                <w:rFonts w:cs="Arial"/>
                <w:b/>
                <w:szCs w:val="18"/>
              </w:rPr>
            </w:pPr>
            <w:del w:id="8112" w:author="MCC160" w:date="2022-01-25T19:25:00Z">
              <w:r w:rsidRPr="00BF0A14" w:rsidDel="009E22DF">
                <w:rPr>
                  <w:rFonts w:cs="Arial"/>
                  <w:b/>
                  <w:szCs w:val="18"/>
                </w:rPr>
                <w:delText>Contact</w:delText>
              </w:r>
            </w:del>
          </w:p>
        </w:tc>
        <w:tc>
          <w:tcPr>
            <w:tcW w:w="2127" w:type="dxa"/>
          </w:tcPr>
          <w:p w14:paraId="6A8AEB32" w14:textId="0A2B6AC0" w:rsidR="000E5B13" w:rsidRPr="00BF0A14" w:rsidDel="009E22DF" w:rsidRDefault="000E5B13" w:rsidP="004148FF">
            <w:pPr>
              <w:pStyle w:val="TAL"/>
              <w:rPr>
                <w:del w:id="8113" w:author="MCC160" w:date="2022-01-25T19:25:00Z"/>
              </w:rPr>
            </w:pPr>
          </w:p>
        </w:tc>
        <w:tc>
          <w:tcPr>
            <w:tcW w:w="2127" w:type="dxa"/>
            <w:tcBorders>
              <w:top w:val="single" w:sz="4" w:space="0" w:color="auto"/>
              <w:bottom w:val="single" w:sz="4" w:space="0" w:color="auto"/>
            </w:tcBorders>
          </w:tcPr>
          <w:p w14:paraId="6E6DD951" w14:textId="3EAB0FE8" w:rsidR="000E5B13" w:rsidRPr="00BF0A14" w:rsidDel="009E22DF" w:rsidRDefault="000E5B13" w:rsidP="004148FF">
            <w:pPr>
              <w:pStyle w:val="TAL"/>
              <w:rPr>
                <w:del w:id="8114" w:author="MCC160" w:date="2022-01-25T19:25:00Z"/>
              </w:rPr>
            </w:pPr>
          </w:p>
        </w:tc>
        <w:tc>
          <w:tcPr>
            <w:tcW w:w="1419" w:type="dxa"/>
          </w:tcPr>
          <w:p w14:paraId="0736F7CF" w14:textId="438E0E0C" w:rsidR="000E5B13" w:rsidRPr="00BF0A14" w:rsidDel="009E22DF" w:rsidRDefault="000E5B13" w:rsidP="004148FF">
            <w:pPr>
              <w:pStyle w:val="TAL"/>
              <w:rPr>
                <w:del w:id="8115" w:author="MCC160" w:date="2022-01-25T19:25:00Z"/>
              </w:rPr>
            </w:pPr>
          </w:p>
        </w:tc>
        <w:tc>
          <w:tcPr>
            <w:tcW w:w="1135" w:type="dxa"/>
          </w:tcPr>
          <w:p w14:paraId="62CD6B95" w14:textId="3BBDC93D" w:rsidR="000E5B13" w:rsidRPr="00BF0A14" w:rsidDel="009E22DF" w:rsidRDefault="000E5B13" w:rsidP="004148FF">
            <w:pPr>
              <w:pStyle w:val="TAL"/>
              <w:rPr>
                <w:del w:id="8116" w:author="MCC160" w:date="2022-01-25T19:25:00Z"/>
              </w:rPr>
            </w:pPr>
          </w:p>
        </w:tc>
      </w:tr>
      <w:tr w:rsidR="000E5B13" w:rsidRPr="00BF0A14" w:rsidDel="009E22DF" w14:paraId="4300F145" w14:textId="2B249690" w:rsidTr="004148FF">
        <w:trPr>
          <w:del w:id="8117" w:author="MCC160" w:date="2022-01-25T19:25:00Z"/>
        </w:trPr>
        <w:tc>
          <w:tcPr>
            <w:tcW w:w="2836" w:type="dxa"/>
          </w:tcPr>
          <w:p w14:paraId="40E96C84" w14:textId="7BD143F3" w:rsidR="000E5B13" w:rsidRPr="00BF0A14" w:rsidDel="009E22DF" w:rsidRDefault="000E5B13" w:rsidP="004148FF">
            <w:pPr>
              <w:pStyle w:val="TAL"/>
              <w:rPr>
                <w:del w:id="8118" w:author="MCC160" w:date="2022-01-25T19:25:00Z"/>
                <w:rFonts w:cs="Arial"/>
                <w:b/>
                <w:szCs w:val="18"/>
              </w:rPr>
            </w:pPr>
            <w:del w:id="8119" w:author="MCC160" w:date="2022-01-25T19:25:00Z">
              <w:r w:rsidRPr="00BF0A14" w:rsidDel="009E22DF">
                <w:rPr>
                  <w:rFonts w:cs="Arial"/>
                  <w:bCs/>
                  <w:szCs w:val="18"/>
                </w:rPr>
                <w:delText xml:space="preserve">  feature-param</w:delText>
              </w:r>
            </w:del>
          </w:p>
        </w:tc>
        <w:tc>
          <w:tcPr>
            <w:tcW w:w="2127" w:type="dxa"/>
          </w:tcPr>
          <w:p w14:paraId="55F4D027" w14:textId="03AA87FC" w:rsidR="000E5B13" w:rsidRPr="00BF0A14" w:rsidDel="009E22DF" w:rsidRDefault="000E5B13" w:rsidP="004148FF">
            <w:pPr>
              <w:pStyle w:val="TAL"/>
              <w:rPr>
                <w:del w:id="8120" w:author="MCC160" w:date="2022-01-25T19:25:00Z"/>
              </w:rPr>
            </w:pPr>
            <w:del w:id="8121" w:author="MCC160" w:date="2022-01-25T19:25:00Z">
              <w:r w:rsidRPr="00BF0A14" w:rsidDel="009E22DF">
                <w:rPr>
                  <w:iCs/>
                </w:rPr>
                <w:delText>"+g.3gpp.mcdata.fd"</w:delText>
              </w:r>
            </w:del>
          </w:p>
        </w:tc>
        <w:tc>
          <w:tcPr>
            <w:tcW w:w="2127" w:type="dxa"/>
            <w:tcBorders>
              <w:top w:val="single" w:sz="4" w:space="0" w:color="auto"/>
              <w:bottom w:val="single" w:sz="4" w:space="0" w:color="auto"/>
            </w:tcBorders>
          </w:tcPr>
          <w:p w14:paraId="2BE25DF5" w14:textId="79E98E5B" w:rsidR="000E5B13" w:rsidRPr="00BF0A14" w:rsidDel="009E22DF" w:rsidRDefault="000E5B13" w:rsidP="004148FF">
            <w:pPr>
              <w:pStyle w:val="TAL"/>
              <w:rPr>
                <w:del w:id="8122" w:author="MCC160" w:date="2022-01-25T19:25:00Z"/>
              </w:rPr>
            </w:pPr>
            <w:del w:id="8123" w:author="MCC160" w:date="2022-01-25T19:25:00Z">
              <w:r w:rsidRPr="00BF0A14" w:rsidDel="009E22DF">
                <w:delText>The default value is "+g.3gpp.mcdata.sds"</w:delText>
              </w:r>
            </w:del>
          </w:p>
        </w:tc>
        <w:tc>
          <w:tcPr>
            <w:tcW w:w="1419" w:type="dxa"/>
          </w:tcPr>
          <w:p w14:paraId="263B4829" w14:textId="10073CA3" w:rsidR="000E5B13" w:rsidRPr="00BF0A14" w:rsidDel="009E22DF" w:rsidRDefault="000E5B13" w:rsidP="004148FF">
            <w:pPr>
              <w:pStyle w:val="TAL"/>
              <w:rPr>
                <w:del w:id="8124" w:author="MCC160" w:date="2022-01-25T19:25:00Z"/>
              </w:rPr>
            </w:pPr>
          </w:p>
        </w:tc>
        <w:tc>
          <w:tcPr>
            <w:tcW w:w="1135" w:type="dxa"/>
          </w:tcPr>
          <w:p w14:paraId="4B4C23A9" w14:textId="00ADEB32" w:rsidR="000E5B13" w:rsidRPr="00BF0A14" w:rsidDel="009E22DF" w:rsidRDefault="000E5B13" w:rsidP="004148FF">
            <w:pPr>
              <w:pStyle w:val="TAL"/>
              <w:rPr>
                <w:del w:id="8125" w:author="MCC160" w:date="2022-01-25T19:25:00Z"/>
              </w:rPr>
            </w:pPr>
          </w:p>
        </w:tc>
      </w:tr>
      <w:tr w:rsidR="000E5B13" w:rsidRPr="00BF0A14" w:rsidDel="009E22DF" w14:paraId="7F12F758" w14:textId="04B85AFD" w:rsidTr="004148FF">
        <w:trPr>
          <w:del w:id="8126" w:author="MCC160" w:date="2022-01-25T19:25:00Z"/>
        </w:trPr>
        <w:tc>
          <w:tcPr>
            <w:tcW w:w="2836" w:type="dxa"/>
          </w:tcPr>
          <w:p w14:paraId="1634CCF8" w14:textId="5A69EA81" w:rsidR="000E5B13" w:rsidRPr="00BF0A14" w:rsidDel="009E22DF" w:rsidRDefault="000E5B13" w:rsidP="004148FF">
            <w:pPr>
              <w:pStyle w:val="TAL"/>
              <w:rPr>
                <w:del w:id="8127" w:author="MCC160" w:date="2022-01-25T19:25:00Z"/>
                <w:rFonts w:cs="Arial"/>
                <w:bCs/>
                <w:szCs w:val="18"/>
              </w:rPr>
            </w:pPr>
            <w:del w:id="8128" w:author="MCC160" w:date="2022-01-25T19:25:00Z">
              <w:r w:rsidRPr="00BF0A14" w:rsidDel="009E22DF">
                <w:rPr>
                  <w:rFonts w:cs="Arial"/>
                  <w:bCs/>
                  <w:szCs w:val="18"/>
                </w:rPr>
                <w:delText xml:space="preserve">  feature-param</w:delText>
              </w:r>
            </w:del>
          </w:p>
        </w:tc>
        <w:tc>
          <w:tcPr>
            <w:tcW w:w="2127" w:type="dxa"/>
          </w:tcPr>
          <w:p w14:paraId="02A804F6" w14:textId="00B9E506" w:rsidR="000E5B13" w:rsidRPr="00BF0A14" w:rsidDel="009E22DF" w:rsidRDefault="000E5B13" w:rsidP="004148FF">
            <w:pPr>
              <w:pStyle w:val="TAL"/>
              <w:rPr>
                <w:del w:id="8129" w:author="MCC160" w:date="2022-01-25T19:25:00Z"/>
                <w:iCs/>
              </w:rPr>
            </w:pPr>
            <w:del w:id="8130" w:author="MCC160" w:date="2022-01-25T19:25:00Z">
              <w:r w:rsidRPr="00BF0A14" w:rsidDel="009E22DF">
                <w:rPr>
                  <w:iCs/>
                </w:rPr>
                <w:delText>"+g.3gpp.icsi-ref=urn:urn-7:3gpp-service.ims.icsi.mcdata.fd"</w:delText>
              </w:r>
            </w:del>
          </w:p>
        </w:tc>
        <w:tc>
          <w:tcPr>
            <w:tcW w:w="2127" w:type="dxa"/>
            <w:tcBorders>
              <w:top w:val="single" w:sz="4" w:space="0" w:color="auto"/>
              <w:bottom w:val="single" w:sz="4" w:space="0" w:color="auto"/>
            </w:tcBorders>
          </w:tcPr>
          <w:p w14:paraId="02D3140F" w14:textId="2050AF82" w:rsidR="000E5B13" w:rsidRPr="00BF0A14" w:rsidDel="009E22DF" w:rsidRDefault="000E5B13" w:rsidP="004148FF">
            <w:pPr>
              <w:pStyle w:val="TAL"/>
              <w:rPr>
                <w:del w:id="8131" w:author="MCC160" w:date="2022-01-25T19:25:00Z"/>
              </w:rPr>
            </w:pPr>
            <w:del w:id="8132" w:author="MCC160" w:date="2022-01-25T19:25:00Z">
              <w:r w:rsidRPr="00BF0A14" w:rsidDel="009E22DF">
                <w:delText>The default value is "+g.3gpp.icsi-ref=urn:urn-7:3gpp-service.ims.icsi.mcdata.sds"</w:delText>
              </w:r>
            </w:del>
          </w:p>
        </w:tc>
        <w:tc>
          <w:tcPr>
            <w:tcW w:w="1419" w:type="dxa"/>
          </w:tcPr>
          <w:p w14:paraId="76B529E3" w14:textId="5269C1DA" w:rsidR="000E5B13" w:rsidRPr="00BF0A14" w:rsidDel="009E22DF" w:rsidRDefault="000E5B13" w:rsidP="004148FF">
            <w:pPr>
              <w:pStyle w:val="TAL"/>
              <w:rPr>
                <w:del w:id="8133" w:author="MCC160" w:date="2022-01-25T19:25:00Z"/>
              </w:rPr>
            </w:pPr>
          </w:p>
        </w:tc>
        <w:tc>
          <w:tcPr>
            <w:tcW w:w="1135" w:type="dxa"/>
          </w:tcPr>
          <w:p w14:paraId="1F14E146" w14:textId="3E3EA7CE" w:rsidR="000E5B13" w:rsidRPr="00BF0A14" w:rsidDel="009E22DF" w:rsidRDefault="000E5B13" w:rsidP="004148FF">
            <w:pPr>
              <w:pStyle w:val="TAL"/>
              <w:rPr>
                <w:del w:id="8134" w:author="MCC160" w:date="2022-01-25T19:25:00Z"/>
              </w:rPr>
            </w:pPr>
          </w:p>
        </w:tc>
      </w:tr>
      <w:tr w:rsidR="000E5B13" w:rsidRPr="00BF0A14" w:rsidDel="009E22DF" w14:paraId="03B7575E" w14:textId="0A284BAE" w:rsidTr="004148FF">
        <w:trPr>
          <w:del w:id="8135" w:author="MCC160" w:date="2022-01-25T19:25:00Z"/>
        </w:trPr>
        <w:tc>
          <w:tcPr>
            <w:tcW w:w="2836" w:type="dxa"/>
          </w:tcPr>
          <w:p w14:paraId="15A7DEA9" w14:textId="735C8D63" w:rsidR="000E5B13" w:rsidRPr="00BF0A14" w:rsidDel="009E22DF" w:rsidRDefault="000E5B13" w:rsidP="004148FF">
            <w:pPr>
              <w:pStyle w:val="TAL"/>
              <w:rPr>
                <w:del w:id="8136" w:author="MCC160" w:date="2022-01-25T19:25:00Z"/>
                <w:rFonts w:cs="Arial"/>
                <w:b/>
                <w:bCs/>
                <w:szCs w:val="18"/>
              </w:rPr>
            </w:pPr>
            <w:del w:id="8137" w:author="MCC160" w:date="2022-01-25T19:25:00Z">
              <w:r w:rsidRPr="00BF0A14" w:rsidDel="009E22DF">
                <w:rPr>
                  <w:rFonts w:cs="Arial"/>
                  <w:b/>
                  <w:bCs/>
                  <w:szCs w:val="18"/>
                </w:rPr>
                <w:delText>Content-Type</w:delText>
              </w:r>
            </w:del>
          </w:p>
        </w:tc>
        <w:tc>
          <w:tcPr>
            <w:tcW w:w="2127" w:type="dxa"/>
          </w:tcPr>
          <w:p w14:paraId="6415BE40" w14:textId="2E36B322" w:rsidR="000E5B13" w:rsidRPr="00BF0A14" w:rsidDel="009E22DF" w:rsidRDefault="000E5B13" w:rsidP="004148FF">
            <w:pPr>
              <w:pStyle w:val="TAL"/>
              <w:rPr>
                <w:del w:id="8138" w:author="MCC160" w:date="2022-01-25T19:25:00Z"/>
              </w:rPr>
            </w:pPr>
            <w:del w:id="8139" w:author="MCC160" w:date="2022-01-25T19:25:00Z">
              <w:r w:rsidRPr="00BF0A14" w:rsidDel="009E22DF">
                <w:delText>not present</w:delText>
              </w:r>
            </w:del>
          </w:p>
        </w:tc>
        <w:tc>
          <w:tcPr>
            <w:tcW w:w="2127" w:type="dxa"/>
            <w:tcBorders>
              <w:top w:val="single" w:sz="4" w:space="0" w:color="auto"/>
              <w:bottom w:val="single" w:sz="4" w:space="0" w:color="auto"/>
            </w:tcBorders>
          </w:tcPr>
          <w:p w14:paraId="31309AAE" w14:textId="0382F706" w:rsidR="000E5B13" w:rsidRPr="00BF0A14" w:rsidDel="009E22DF" w:rsidRDefault="000E5B13" w:rsidP="004148FF">
            <w:pPr>
              <w:pStyle w:val="TAL"/>
              <w:rPr>
                <w:del w:id="8140" w:author="MCC160" w:date="2022-01-25T19:25:00Z"/>
              </w:rPr>
            </w:pPr>
          </w:p>
        </w:tc>
        <w:tc>
          <w:tcPr>
            <w:tcW w:w="1419" w:type="dxa"/>
          </w:tcPr>
          <w:p w14:paraId="30AAE199" w14:textId="524B4239" w:rsidR="000E5B13" w:rsidRPr="00BF0A14" w:rsidDel="009E22DF" w:rsidRDefault="000E5B13" w:rsidP="004148FF">
            <w:pPr>
              <w:pStyle w:val="TAL"/>
              <w:rPr>
                <w:del w:id="8141" w:author="MCC160" w:date="2022-01-25T19:25:00Z"/>
              </w:rPr>
            </w:pPr>
          </w:p>
        </w:tc>
        <w:tc>
          <w:tcPr>
            <w:tcW w:w="1135" w:type="dxa"/>
          </w:tcPr>
          <w:p w14:paraId="269D8300" w14:textId="2C386285" w:rsidR="000E5B13" w:rsidRPr="00BF0A14" w:rsidDel="009E22DF" w:rsidRDefault="000E5B13" w:rsidP="004148FF">
            <w:pPr>
              <w:pStyle w:val="TAL"/>
              <w:rPr>
                <w:del w:id="8142" w:author="MCC160" w:date="2022-01-25T19:25:00Z"/>
              </w:rPr>
            </w:pPr>
          </w:p>
        </w:tc>
      </w:tr>
      <w:tr w:rsidR="000E5B13" w:rsidRPr="00BF0A14" w:rsidDel="009E22DF" w14:paraId="1092689A" w14:textId="19753798" w:rsidTr="004148FF">
        <w:trPr>
          <w:del w:id="8143" w:author="MCC160" w:date="2022-01-25T19:25:00Z"/>
        </w:trPr>
        <w:tc>
          <w:tcPr>
            <w:tcW w:w="2836" w:type="dxa"/>
          </w:tcPr>
          <w:p w14:paraId="2B9F65C0" w14:textId="69550F14" w:rsidR="000E5B13" w:rsidRPr="00BF0A14" w:rsidDel="009E22DF" w:rsidRDefault="000E5B13" w:rsidP="004148FF">
            <w:pPr>
              <w:pStyle w:val="TAL"/>
              <w:rPr>
                <w:del w:id="8144" w:author="MCC160" w:date="2022-01-25T19:25:00Z"/>
                <w:rFonts w:cs="Arial"/>
                <w:b/>
                <w:bCs/>
                <w:szCs w:val="18"/>
              </w:rPr>
            </w:pPr>
            <w:del w:id="8145" w:author="MCC160" w:date="2022-01-25T19:25:00Z">
              <w:r w:rsidRPr="00BF0A14" w:rsidDel="009E22DF">
                <w:rPr>
                  <w:rFonts w:cs="Arial"/>
                  <w:b/>
                  <w:bCs/>
                  <w:szCs w:val="18"/>
                </w:rPr>
                <w:delText>Content-Length</w:delText>
              </w:r>
            </w:del>
          </w:p>
        </w:tc>
        <w:tc>
          <w:tcPr>
            <w:tcW w:w="2127" w:type="dxa"/>
          </w:tcPr>
          <w:p w14:paraId="1D0F3DDC" w14:textId="7F30698C" w:rsidR="000E5B13" w:rsidRPr="00BF0A14" w:rsidDel="009E22DF" w:rsidRDefault="000E5B13" w:rsidP="004148FF">
            <w:pPr>
              <w:pStyle w:val="TAL"/>
              <w:rPr>
                <w:del w:id="8146" w:author="MCC160" w:date="2022-01-25T19:25:00Z"/>
              </w:rPr>
            </w:pPr>
          </w:p>
        </w:tc>
        <w:tc>
          <w:tcPr>
            <w:tcW w:w="2127" w:type="dxa"/>
            <w:tcBorders>
              <w:top w:val="single" w:sz="4" w:space="0" w:color="auto"/>
              <w:bottom w:val="single" w:sz="4" w:space="0" w:color="auto"/>
            </w:tcBorders>
          </w:tcPr>
          <w:p w14:paraId="6CC4E2DB" w14:textId="7F4E26A7" w:rsidR="000E5B13" w:rsidRPr="00BF0A14" w:rsidDel="009E22DF" w:rsidRDefault="000E5B13" w:rsidP="004148FF">
            <w:pPr>
              <w:pStyle w:val="TAL"/>
              <w:rPr>
                <w:del w:id="8147" w:author="MCC160" w:date="2022-01-25T19:25:00Z"/>
              </w:rPr>
            </w:pPr>
          </w:p>
        </w:tc>
        <w:tc>
          <w:tcPr>
            <w:tcW w:w="1419" w:type="dxa"/>
          </w:tcPr>
          <w:p w14:paraId="583FE5C4" w14:textId="742DCC2D" w:rsidR="000E5B13" w:rsidRPr="00BF0A14" w:rsidDel="009E22DF" w:rsidRDefault="000E5B13" w:rsidP="004148FF">
            <w:pPr>
              <w:pStyle w:val="TAL"/>
              <w:rPr>
                <w:del w:id="8148" w:author="MCC160" w:date="2022-01-25T19:25:00Z"/>
              </w:rPr>
            </w:pPr>
          </w:p>
        </w:tc>
        <w:tc>
          <w:tcPr>
            <w:tcW w:w="1135" w:type="dxa"/>
          </w:tcPr>
          <w:p w14:paraId="265E73EF" w14:textId="1BFECFC3" w:rsidR="000E5B13" w:rsidRPr="00BF0A14" w:rsidDel="009E22DF" w:rsidRDefault="000E5B13" w:rsidP="004148FF">
            <w:pPr>
              <w:pStyle w:val="TAL"/>
              <w:rPr>
                <w:del w:id="8149" w:author="MCC160" w:date="2022-01-25T19:25:00Z"/>
              </w:rPr>
            </w:pPr>
          </w:p>
        </w:tc>
      </w:tr>
      <w:tr w:rsidR="000E5B13" w:rsidRPr="00BF0A14" w:rsidDel="009E22DF" w14:paraId="0D43D934" w14:textId="5596EB26" w:rsidTr="004148FF">
        <w:trPr>
          <w:del w:id="8150" w:author="MCC160" w:date="2022-01-25T19:25:00Z"/>
        </w:trPr>
        <w:tc>
          <w:tcPr>
            <w:tcW w:w="2836" w:type="dxa"/>
          </w:tcPr>
          <w:p w14:paraId="5BC38814" w14:textId="4E75F50C" w:rsidR="000E5B13" w:rsidRPr="00BF0A14" w:rsidDel="009E22DF" w:rsidRDefault="000E5B13" w:rsidP="004148FF">
            <w:pPr>
              <w:pStyle w:val="TAL"/>
              <w:rPr>
                <w:del w:id="8151" w:author="MCC160" w:date="2022-01-25T19:25:00Z"/>
                <w:rFonts w:cs="Arial"/>
                <w:bCs/>
                <w:szCs w:val="18"/>
              </w:rPr>
            </w:pPr>
            <w:del w:id="8152" w:author="MCC160" w:date="2022-01-25T19:25:00Z">
              <w:r w:rsidRPr="00BF0A14" w:rsidDel="009E22DF">
                <w:rPr>
                  <w:rFonts w:cs="Arial"/>
                  <w:bCs/>
                  <w:szCs w:val="18"/>
                </w:rPr>
                <w:delText xml:space="preserve">  value</w:delText>
              </w:r>
            </w:del>
          </w:p>
        </w:tc>
        <w:tc>
          <w:tcPr>
            <w:tcW w:w="2127" w:type="dxa"/>
          </w:tcPr>
          <w:p w14:paraId="77484094" w14:textId="16BD0A62" w:rsidR="000E5B13" w:rsidRPr="00BF0A14" w:rsidDel="009E22DF" w:rsidRDefault="000E5B13" w:rsidP="004148FF">
            <w:pPr>
              <w:pStyle w:val="TAL"/>
              <w:rPr>
                <w:del w:id="8153" w:author="MCC160" w:date="2022-01-25T19:25:00Z"/>
              </w:rPr>
            </w:pPr>
            <w:del w:id="8154" w:author="MCC160" w:date="2022-01-25T19:25:00Z">
              <w:r w:rsidRPr="00BF0A14" w:rsidDel="009E22DF">
                <w:delText>"0"</w:delText>
              </w:r>
            </w:del>
          </w:p>
        </w:tc>
        <w:tc>
          <w:tcPr>
            <w:tcW w:w="2127" w:type="dxa"/>
            <w:tcBorders>
              <w:top w:val="single" w:sz="4" w:space="0" w:color="auto"/>
              <w:bottom w:val="single" w:sz="4" w:space="0" w:color="auto"/>
            </w:tcBorders>
          </w:tcPr>
          <w:p w14:paraId="29E25B63" w14:textId="690D1933" w:rsidR="000E5B13" w:rsidRPr="00BF0A14" w:rsidDel="009E22DF" w:rsidRDefault="000E5B13" w:rsidP="004148FF">
            <w:pPr>
              <w:pStyle w:val="TAL"/>
              <w:rPr>
                <w:del w:id="8155" w:author="MCC160" w:date="2022-01-25T19:25:00Z"/>
              </w:rPr>
            </w:pPr>
            <w:del w:id="8156" w:author="MCC160" w:date="2022-01-25T19:25:00Z">
              <w:r w:rsidRPr="00BF0A14" w:rsidDel="009E22DF">
                <w:delText>No message body included</w:delText>
              </w:r>
            </w:del>
          </w:p>
        </w:tc>
        <w:tc>
          <w:tcPr>
            <w:tcW w:w="1419" w:type="dxa"/>
          </w:tcPr>
          <w:p w14:paraId="6BD8B4E9" w14:textId="368C9936" w:rsidR="000E5B13" w:rsidRPr="00BF0A14" w:rsidDel="009E22DF" w:rsidRDefault="000E5B13" w:rsidP="004148FF">
            <w:pPr>
              <w:pStyle w:val="TAL"/>
              <w:rPr>
                <w:del w:id="8157" w:author="MCC160" w:date="2022-01-25T19:25:00Z"/>
              </w:rPr>
            </w:pPr>
          </w:p>
        </w:tc>
        <w:tc>
          <w:tcPr>
            <w:tcW w:w="1135" w:type="dxa"/>
          </w:tcPr>
          <w:p w14:paraId="73A14793" w14:textId="4ADE84BC" w:rsidR="000E5B13" w:rsidRPr="00BF0A14" w:rsidDel="009E22DF" w:rsidRDefault="000E5B13" w:rsidP="004148FF">
            <w:pPr>
              <w:pStyle w:val="TAL"/>
              <w:rPr>
                <w:del w:id="8158" w:author="MCC160" w:date="2022-01-25T19:25:00Z"/>
              </w:rPr>
            </w:pPr>
          </w:p>
        </w:tc>
      </w:tr>
    </w:tbl>
    <w:p w14:paraId="7EF04AAC" w14:textId="19C7FC41" w:rsidR="000E5B13" w:rsidRPr="00BF0A14" w:rsidDel="009E22DF" w:rsidRDefault="000E5B13" w:rsidP="000E5B13">
      <w:pPr>
        <w:rPr>
          <w:del w:id="8159" w:author="MCC160" w:date="2022-01-25T19:25:00Z"/>
        </w:rPr>
      </w:pPr>
    </w:p>
    <w:p w14:paraId="636D9DD2" w14:textId="3DA1B666" w:rsidR="000E5B13" w:rsidRPr="00BF0A14" w:rsidRDefault="000E5B13" w:rsidP="000E5B13">
      <w:pPr>
        <w:pStyle w:val="TH"/>
      </w:pPr>
      <w:r w:rsidRPr="00BF0A14">
        <w:t>Table 6.2.3.3.3-7: HTTP POST (steps 3, 15, Table 6.2.3.3.2-1</w:t>
      </w:r>
      <w:ins w:id="8160" w:author="MCC160" w:date="2022-01-25T19:25:00Z">
        <w:r w:rsidR="009E22DF">
          <w:t xml:space="preserve">; </w:t>
        </w:r>
        <w:r w:rsidR="009E22DF">
          <w:br/>
          <w:t xml:space="preserve">step 2, </w:t>
        </w:r>
        <w:r w:rsidR="009E22DF" w:rsidRPr="00DE3AE0">
          <w:t>TS 36.579-1 [2] Table 5.3C.</w:t>
        </w:r>
        <w:r w:rsidR="009E22DF">
          <w:t>10</w:t>
        </w:r>
        <w:r w:rsidR="009E22DF" w:rsidRPr="00DE3AE0">
          <w:t>.3-1</w:t>
        </w:r>
      </w:ins>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161">
          <w:tblGrid>
            <w:gridCol w:w="65"/>
            <w:gridCol w:w="2770"/>
            <w:gridCol w:w="65"/>
            <w:gridCol w:w="2061"/>
            <w:gridCol w:w="65"/>
            <w:gridCol w:w="2061"/>
            <w:gridCol w:w="65"/>
            <w:gridCol w:w="1353"/>
            <w:gridCol w:w="65"/>
            <w:gridCol w:w="1069"/>
            <w:gridCol w:w="65"/>
          </w:tblGrid>
        </w:tblGridChange>
      </w:tblGrid>
      <w:tr w:rsidR="009E22DF" w:rsidRPr="00BF0A14" w14:paraId="0195EED5" w14:textId="77777777" w:rsidTr="004148FF">
        <w:trPr>
          <w:ins w:id="8162" w:author="MCC160" w:date="2022-01-25T19:26:00Z"/>
        </w:trPr>
        <w:tc>
          <w:tcPr>
            <w:tcW w:w="9639" w:type="dxa"/>
            <w:gridSpan w:val="5"/>
          </w:tcPr>
          <w:p w14:paraId="0AB5F573" w14:textId="32D2A11A" w:rsidR="009E22DF" w:rsidRPr="00BF0A14" w:rsidRDefault="003117CA" w:rsidP="004148FF">
            <w:pPr>
              <w:pStyle w:val="TAL"/>
              <w:rPr>
                <w:ins w:id="8163" w:author="MCC160" w:date="2022-01-25T19:26:00Z"/>
              </w:rPr>
            </w:pPr>
            <w:ins w:id="8164" w:author="MCC160" w:date="2022-01-25T19:41:00Z">
              <w:r w:rsidRPr="003117CA">
                <w:t>Derivation Path: TS 36.579-1 [2], Table 5.5.4.3-1 condition FD_HTTP</w:t>
              </w:r>
            </w:ins>
          </w:p>
        </w:tc>
      </w:tr>
      <w:tr w:rsidR="000E5B13" w:rsidRPr="00BF0A14" w:rsidDel="003117CA" w14:paraId="31EBB4A8" w14:textId="3DE458FD" w:rsidTr="004148FF">
        <w:trPr>
          <w:del w:id="8165" w:author="MCC160" w:date="2022-01-25T19:41:00Z"/>
        </w:trPr>
        <w:tc>
          <w:tcPr>
            <w:tcW w:w="9639" w:type="dxa"/>
            <w:gridSpan w:val="5"/>
          </w:tcPr>
          <w:p w14:paraId="7F4C6C82" w14:textId="6C42131E" w:rsidR="000E5B13" w:rsidRPr="00BF0A14" w:rsidDel="003117CA" w:rsidRDefault="000E5B13" w:rsidP="004148FF">
            <w:pPr>
              <w:pStyle w:val="TAL"/>
              <w:rPr>
                <w:del w:id="8166" w:author="MCC160" w:date="2022-01-25T19:41:00Z"/>
                <w:rFonts w:cs="Arial"/>
                <w:szCs w:val="18"/>
              </w:rPr>
            </w:pPr>
            <w:del w:id="8167" w:author="MCC160" w:date="2022-01-25T19:41:00Z">
              <w:r w:rsidRPr="00BF0A14" w:rsidDel="003117CA">
                <w:delText>Derivation Path: RFC 2616 [26]</w:delText>
              </w:r>
            </w:del>
          </w:p>
        </w:tc>
      </w:tr>
      <w:tr w:rsidR="000E5B13" w:rsidRPr="00BF0A14" w14:paraId="4BD41216" w14:textId="77777777" w:rsidTr="004148FF">
        <w:tc>
          <w:tcPr>
            <w:tcW w:w="2835" w:type="dxa"/>
          </w:tcPr>
          <w:p w14:paraId="3A7E6D91" w14:textId="77777777" w:rsidR="000E5B13" w:rsidRPr="00BF0A14" w:rsidRDefault="000E5B13" w:rsidP="004148FF">
            <w:pPr>
              <w:pStyle w:val="TAH"/>
            </w:pPr>
            <w:r w:rsidRPr="00BF0A14">
              <w:t>Information Element</w:t>
            </w:r>
          </w:p>
        </w:tc>
        <w:tc>
          <w:tcPr>
            <w:tcW w:w="2126" w:type="dxa"/>
          </w:tcPr>
          <w:p w14:paraId="1F3E3A08" w14:textId="77777777" w:rsidR="000E5B13" w:rsidRPr="00BF0A14" w:rsidRDefault="000E5B13" w:rsidP="004148FF">
            <w:pPr>
              <w:pStyle w:val="TAH"/>
            </w:pPr>
            <w:r w:rsidRPr="00BF0A14">
              <w:t>Value/remark</w:t>
            </w:r>
          </w:p>
        </w:tc>
        <w:tc>
          <w:tcPr>
            <w:tcW w:w="2126" w:type="dxa"/>
            <w:tcBorders>
              <w:bottom w:val="single" w:sz="4" w:space="0" w:color="auto"/>
            </w:tcBorders>
          </w:tcPr>
          <w:p w14:paraId="3144FD07" w14:textId="77777777" w:rsidR="000E5B13" w:rsidRPr="00BF0A14" w:rsidRDefault="000E5B13" w:rsidP="004148FF">
            <w:pPr>
              <w:pStyle w:val="TAH"/>
            </w:pPr>
            <w:r w:rsidRPr="00BF0A14">
              <w:t>Comment</w:t>
            </w:r>
          </w:p>
        </w:tc>
        <w:tc>
          <w:tcPr>
            <w:tcW w:w="1418" w:type="dxa"/>
          </w:tcPr>
          <w:p w14:paraId="3EABD141" w14:textId="77777777" w:rsidR="000E5B13" w:rsidRPr="00BF0A14" w:rsidRDefault="000E5B13" w:rsidP="004148FF">
            <w:pPr>
              <w:pStyle w:val="TAH"/>
            </w:pPr>
            <w:r w:rsidRPr="00BF0A14">
              <w:t>Reference</w:t>
            </w:r>
          </w:p>
        </w:tc>
        <w:tc>
          <w:tcPr>
            <w:tcW w:w="1134" w:type="dxa"/>
          </w:tcPr>
          <w:p w14:paraId="6087910A" w14:textId="77777777" w:rsidR="000E5B13" w:rsidRPr="00BF0A14" w:rsidRDefault="000E5B13" w:rsidP="004148FF">
            <w:pPr>
              <w:pStyle w:val="TAH"/>
            </w:pPr>
            <w:r w:rsidRPr="00BF0A14">
              <w:t>Condition</w:t>
            </w:r>
          </w:p>
        </w:tc>
      </w:tr>
      <w:tr w:rsidR="000E5B13" w:rsidRPr="00BF0A14" w:rsidDel="003117CA" w14:paraId="273D11BF" w14:textId="3CAF01A5" w:rsidTr="004148FF">
        <w:trPr>
          <w:del w:id="8168" w:author="MCC160" w:date="2022-01-25T19:41:00Z"/>
        </w:trPr>
        <w:tc>
          <w:tcPr>
            <w:tcW w:w="2835" w:type="dxa"/>
          </w:tcPr>
          <w:p w14:paraId="21C6AD96" w14:textId="66F37246" w:rsidR="000E5B13" w:rsidRPr="00BF0A14" w:rsidDel="003117CA" w:rsidRDefault="000E5B13" w:rsidP="004148FF">
            <w:pPr>
              <w:pStyle w:val="TAL"/>
              <w:rPr>
                <w:del w:id="8169" w:author="MCC160" w:date="2022-01-25T19:41:00Z"/>
                <w:b/>
                <w:bCs/>
              </w:rPr>
            </w:pPr>
            <w:del w:id="8170" w:author="MCC160" w:date="2022-01-25T19:41:00Z">
              <w:r w:rsidRPr="00BF0A14" w:rsidDel="003117CA">
                <w:rPr>
                  <w:b/>
                  <w:bCs/>
                </w:rPr>
                <w:delText>Status-Line</w:delText>
              </w:r>
            </w:del>
          </w:p>
        </w:tc>
        <w:tc>
          <w:tcPr>
            <w:tcW w:w="2126" w:type="dxa"/>
          </w:tcPr>
          <w:p w14:paraId="5DFE13EE" w14:textId="2473E862" w:rsidR="000E5B13" w:rsidRPr="00BF0A14" w:rsidDel="003117CA" w:rsidRDefault="000E5B13" w:rsidP="004148FF">
            <w:pPr>
              <w:pStyle w:val="TAL"/>
              <w:rPr>
                <w:del w:id="8171" w:author="MCC160" w:date="2022-01-25T19:41:00Z"/>
              </w:rPr>
            </w:pPr>
          </w:p>
        </w:tc>
        <w:tc>
          <w:tcPr>
            <w:tcW w:w="2126" w:type="dxa"/>
          </w:tcPr>
          <w:p w14:paraId="774F7364" w14:textId="0DA6C23C" w:rsidR="000E5B13" w:rsidRPr="00BF0A14" w:rsidDel="003117CA" w:rsidRDefault="000E5B13" w:rsidP="004148FF">
            <w:pPr>
              <w:pStyle w:val="TAL"/>
              <w:rPr>
                <w:del w:id="8172" w:author="MCC160" w:date="2022-01-25T19:41:00Z"/>
              </w:rPr>
            </w:pPr>
          </w:p>
        </w:tc>
        <w:tc>
          <w:tcPr>
            <w:tcW w:w="1418" w:type="dxa"/>
          </w:tcPr>
          <w:p w14:paraId="3E0AACAE" w14:textId="517627FA" w:rsidR="000E5B13" w:rsidRPr="00BF0A14" w:rsidDel="003117CA" w:rsidRDefault="000E5B13" w:rsidP="004148FF">
            <w:pPr>
              <w:pStyle w:val="TAL"/>
              <w:rPr>
                <w:del w:id="8173" w:author="MCC160" w:date="2022-01-25T19:41:00Z"/>
              </w:rPr>
            </w:pPr>
          </w:p>
        </w:tc>
        <w:tc>
          <w:tcPr>
            <w:tcW w:w="1134" w:type="dxa"/>
          </w:tcPr>
          <w:p w14:paraId="3A8F51AC" w14:textId="3CE873CB" w:rsidR="000E5B13" w:rsidRPr="00BF0A14" w:rsidDel="003117CA" w:rsidRDefault="000E5B13" w:rsidP="004148FF">
            <w:pPr>
              <w:pStyle w:val="TAL"/>
              <w:rPr>
                <w:del w:id="8174" w:author="MCC160" w:date="2022-01-25T19:41:00Z"/>
              </w:rPr>
            </w:pPr>
          </w:p>
        </w:tc>
      </w:tr>
      <w:tr w:rsidR="000E5B13" w:rsidRPr="00BF0A14" w:rsidDel="003117CA" w14:paraId="0989CE36" w14:textId="5B3DE103" w:rsidTr="004148FF">
        <w:trPr>
          <w:del w:id="8175" w:author="MCC160" w:date="2022-01-25T19:41:00Z"/>
        </w:trPr>
        <w:tc>
          <w:tcPr>
            <w:tcW w:w="2835" w:type="dxa"/>
            <w:tcBorders>
              <w:top w:val="single" w:sz="4" w:space="0" w:color="auto"/>
              <w:left w:val="single" w:sz="4" w:space="0" w:color="auto"/>
              <w:bottom w:val="single" w:sz="4" w:space="0" w:color="auto"/>
              <w:right w:val="single" w:sz="4" w:space="0" w:color="auto"/>
            </w:tcBorders>
          </w:tcPr>
          <w:p w14:paraId="6CDE9331" w14:textId="2551C89D" w:rsidR="000E5B13" w:rsidRPr="00BF0A14" w:rsidDel="003117CA" w:rsidRDefault="000E5B13" w:rsidP="004148FF">
            <w:pPr>
              <w:pStyle w:val="TAL"/>
              <w:rPr>
                <w:del w:id="8176" w:author="MCC160" w:date="2022-01-25T19:41:00Z"/>
              </w:rPr>
            </w:pPr>
            <w:del w:id="8177" w:author="MCC160" w:date="2022-01-25T19:41:00Z">
              <w:r w:rsidRPr="00BF0A14" w:rsidDel="003117CA">
                <w:delText xml:space="preserve">  Request-URI </w:delText>
              </w:r>
            </w:del>
          </w:p>
        </w:tc>
        <w:tc>
          <w:tcPr>
            <w:tcW w:w="2126" w:type="dxa"/>
            <w:tcBorders>
              <w:top w:val="single" w:sz="4" w:space="0" w:color="auto"/>
              <w:left w:val="single" w:sz="4" w:space="0" w:color="auto"/>
              <w:bottom w:val="single" w:sz="4" w:space="0" w:color="auto"/>
              <w:right w:val="single" w:sz="4" w:space="0" w:color="auto"/>
            </w:tcBorders>
          </w:tcPr>
          <w:p w14:paraId="31C1B198" w14:textId="4D89ECED" w:rsidR="000E5B13" w:rsidRPr="00BF0A14" w:rsidDel="003117CA" w:rsidRDefault="000E5B13" w:rsidP="004148FF">
            <w:pPr>
              <w:pStyle w:val="TAL"/>
              <w:rPr>
                <w:del w:id="8178" w:author="MCC160" w:date="2022-01-25T19:41:00Z"/>
              </w:rPr>
            </w:pPr>
          </w:p>
        </w:tc>
        <w:tc>
          <w:tcPr>
            <w:tcW w:w="2126" w:type="dxa"/>
            <w:tcBorders>
              <w:top w:val="single" w:sz="4" w:space="0" w:color="auto"/>
              <w:left w:val="single" w:sz="4" w:space="0" w:color="auto"/>
              <w:bottom w:val="single" w:sz="4" w:space="0" w:color="auto"/>
              <w:right w:val="single" w:sz="4" w:space="0" w:color="auto"/>
            </w:tcBorders>
          </w:tcPr>
          <w:p w14:paraId="6EC6D22F" w14:textId="3F531B49" w:rsidR="000E5B13" w:rsidRPr="00BF0A14" w:rsidDel="003117CA" w:rsidRDefault="000E5B13" w:rsidP="004148FF">
            <w:pPr>
              <w:pStyle w:val="TAL"/>
              <w:rPr>
                <w:del w:id="8179" w:author="MCC160" w:date="2022-01-25T19:41:00Z"/>
              </w:rPr>
            </w:pPr>
          </w:p>
        </w:tc>
        <w:tc>
          <w:tcPr>
            <w:tcW w:w="1418" w:type="dxa"/>
            <w:tcBorders>
              <w:top w:val="single" w:sz="4" w:space="0" w:color="auto"/>
              <w:left w:val="single" w:sz="4" w:space="0" w:color="auto"/>
              <w:bottom w:val="single" w:sz="4" w:space="0" w:color="auto"/>
              <w:right w:val="single" w:sz="4" w:space="0" w:color="auto"/>
            </w:tcBorders>
          </w:tcPr>
          <w:p w14:paraId="5C7A373B" w14:textId="724A9B87" w:rsidR="000E5B13" w:rsidRPr="00BF0A14" w:rsidDel="003117CA" w:rsidRDefault="000E5B13" w:rsidP="004148FF">
            <w:pPr>
              <w:pStyle w:val="TAL"/>
              <w:rPr>
                <w:del w:id="8180" w:author="MCC160" w:date="2022-01-25T19:41:00Z"/>
              </w:rPr>
            </w:pPr>
          </w:p>
        </w:tc>
        <w:tc>
          <w:tcPr>
            <w:tcW w:w="1134" w:type="dxa"/>
            <w:tcBorders>
              <w:top w:val="single" w:sz="4" w:space="0" w:color="auto"/>
              <w:left w:val="single" w:sz="4" w:space="0" w:color="auto"/>
              <w:bottom w:val="single" w:sz="4" w:space="0" w:color="auto"/>
              <w:right w:val="single" w:sz="4" w:space="0" w:color="auto"/>
            </w:tcBorders>
          </w:tcPr>
          <w:p w14:paraId="57A5AA79" w14:textId="333D8C58" w:rsidR="000E5B13" w:rsidRPr="00BF0A14" w:rsidDel="003117CA" w:rsidRDefault="000E5B13" w:rsidP="004148FF">
            <w:pPr>
              <w:pStyle w:val="TAL"/>
              <w:rPr>
                <w:del w:id="8181" w:author="MCC160" w:date="2022-01-25T19:41:00Z"/>
              </w:rPr>
            </w:pPr>
          </w:p>
        </w:tc>
      </w:tr>
      <w:tr w:rsidR="000E5B13" w:rsidRPr="00BF0A14" w:rsidDel="003117CA" w14:paraId="6881FCC1" w14:textId="115158F8" w:rsidTr="004148FF">
        <w:trPr>
          <w:del w:id="8182" w:author="MCC160" w:date="2022-01-25T19:41:00Z"/>
        </w:trPr>
        <w:tc>
          <w:tcPr>
            <w:tcW w:w="2835" w:type="dxa"/>
          </w:tcPr>
          <w:p w14:paraId="06B89076" w14:textId="1AEE5667" w:rsidR="000E5B13" w:rsidRPr="00BF0A14" w:rsidDel="003117CA" w:rsidRDefault="000E5B13" w:rsidP="004148FF">
            <w:pPr>
              <w:pStyle w:val="TAL"/>
              <w:rPr>
                <w:del w:id="8183" w:author="MCC160" w:date="2022-01-25T19:41:00Z"/>
              </w:rPr>
            </w:pPr>
            <w:del w:id="8184" w:author="MCC160" w:date="2022-01-25T19:41:00Z">
              <w:r w:rsidRPr="00BF0A14" w:rsidDel="003117CA">
                <w:delText xml:space="preserve">    uri</w:delText>
              </w:r>
            </w:del>
          </w:p>
        </w:tc>
        <w:tc>
          <w:tcPr>
            <w:tcW w:w="2126" w:type="dxa"/>
          </w:tcPr>
          <w:p w14:paraId="718AC419" w14:textId="66803DF2" w:rsidR="000E5B13" w:rsidRPr="00BF0A14" w:rsidDel="003117CA" w:rsidRDefault="000E5B13" w:rsidP="004148FF">
            <w:pPr>
              <w:pStyle w:val="TAL"/>
              <w:rPr>
                <w:del w:id="8185" w:author="MCC160" w:date="2022-01-25T19:41:00Z"/>
              </w:rPr>
            </w:pPr>
            <w:del w:id="8186" w:author="MCC160" w:date="2022-01-25T19:41:00Z">
              <w:r w:rsidRPr="00BF0A14" w:rsidDel="003117CA">
                <w:rPr>
                  <w:lang w:eastAsia="ko-KR"/>
                </w:rPr>
                <w:delText>px_MCDATA_MSF</w:delText>
              </w:r>
            </w:del>
          </w:p>
        </w:tc>
        <w:tc>
          <w:tcPr>
            <w:tcW w:w="2126" w:type="dxa"/>
          </w:tcPr>
          <w:p w14:paraId="7391ECFD" w14:textId="412484AD" w:rsidR="000E5B13" w:rsidRPr="00BF0A14" w:rsidDel="003117CA" w:rsidRDefault="000E5B13" w:rsidP="004148FF">
            <w:pPr>
              <w:pStyle w:val="TAL"/>
              <w:rPr>
                <w:del w:id="8187" w:author="MCC160" w:date="2022-01-25T19:41:00Z"/>
                <w:color w:val="000000"/>
              </w:rPr>
            </w:pPr>
            <w:del w:id="8188" w:author="MCC160" w:date="2022-01-25T19:41:00Z">
              <w:r w:rsidRPr="00BF0A14" w:rsidDel="003117CA">
                <w:rPr>
                  <w:rFonts w:eastAsia="Malgun Gothic"/>
                </w:rPr>
                <w:delText>The absolute URI identifying the resource on a media storage function</w:delText>
              </w:r>
            </w:del>
          </w:p>
        </w:tc>
        <w:tc>
          <w:tcPr>
            <w:tcW w:w="1418" w:type="dxa"/>
          </w:tcPr>
          <w:p w14:paraId="403D9421" w14:textId="5213F459" w:rsidR="000E5B13" w:rsidRPr="00BF0A14" w:rsidDel="003117CA" w:rsidRDefault="000E5B13" w:rsidP="004148FF">
            <w:pPr>
              <w:pStyle w:val="TAL"/>
              <w:rPr>
                <w:del w:id="8189" w:author="MCC160" w:date="2022-01-25T19:41:00Z"/>
              </w:rPr>
            </w:pPr>
            <w:del w:id="8190" w:author="MCC160" w:date="2022-01-25T19:41:00Z">
              <w:r w:rsidRPr="00BF0A14" w:rsidDel="003117CA">
                <w:delText>TS 24.282 [31], clause 10.2.2.1</w:delText>
              </w:r>
            </w:del>
          </w:p>
        </w:tc>
        <w:tc>
          <w:tcPr>
            <w:tcW w:w="1134" w:type="dxa"/>
          </w:tcPr>
          <w:p w14:paraId="15689753" w14:textId="6291E028" w:rsidR="000E5B13" w:rsidRPr="00BF0A14" w:rsidDel="003117CA" w:rsidRDefault="000E5B13" w:rsidP="004148FF">
            <w:pPr>
              <w:pStyle w:val="TAL"/>
              <w:rPr>
                <w:del w:id="8191" w:author="MCC160" w:date="2022-01-25T19:41:00Z"/>
              </w:rPr>
            </w:pPr>
          </w:p>
        </w:tc>
      </w:tr>
      <w:tr w:rsidR="000E5B13" w:rsidRPr="00BF0A14" w:rsidDel="003117CA" w14:paraId="4F25DC89" w14:textId="48F57A3A" w:rsidTr="004148FF">
        <w:trPr>
          <w:del w:id="8192" w:author="MCC160" w:date="2022-01-25T19:41:00Z"/>
        </w:trPr>
        <w:tc>
          <w:tcPr>
            <w:tcW w:w="2835" w:type="dxa"/>
          </w:tcPr>
          <w:p w14:paraId="5DCA5B64" w14:textId="30BEE0E7" w:rsidR="000E5B13" w:rsidRPr="00BF0A14" w:rsidDel="003117CA" w:rsidRDefault="000E5B13" w:rsidP="004148FF">
            <w:pPr>
              <w:pStyle w:val="TAL"/>
              <w:rPr>
                <w:del w:id="8193" w:author="MCC160" w:date="2022-01-25T19:41:00Z"/>
                <w:b/>
              </w:rPr>
            </w:pPr>
            <w:del w:id="8194" w:author="MCC160" w:date="2022-01-25T19:41:00Z">
              <w:r w:rsidRPr="00BF0A14" w:rsidDel="003117CA">
                <w:rPr>
                  <w:b/>
                </w:rPr>
                <w:delText>Authorization</w:delText>
              </w:r>
            </w:del>
          </w:p>
        </w:tc>
        <w:tc>
          <w:tcPr>
            <w:tcW w:w="2126" w:type="dxa"/>
          </w:tcPr>
          <w:p w14:paraId="3720FF05" w14:textId="25C6D5A9" w:rsidR="000E5B13" w:rsidRPr="00BF0A14" w:rsidDel="003117CA" w:rsidRDefault="000E5B13" w:rsidP="004148FF">
            <w:pPr>
              <w:pStyle w:val="TAL"/>
              <w:rPr>
                <w:del w:id="8195" w:author="MCC160" w:date="2022-01-25T19:41:00Z"/>
              </w:rPr>
            </w:pPr>
          </w:p>
        </w:tc>
        <w:tc>
          <w:tcPr>
            <w:tcW w:w="2126" w:type="dxa"/>
          </w:tcPr>
          <w:p w14:paraId="07E427AE" w14:textId="00489943" w:rsidR="000E5B13" w:rsidRPr="00BF0A14" w:rsidDel="003117CA" w:rsidRDefault="000E5B13" w:rsidP="004148FF">
            <w:pPr>
              <w:pStyle w:val="TAL"/>
              <w:rPr>
                <w:del w:id="8196" w:author="MCC160" w:date="2022-01-25T19:41:00Z"/>
              </w:rPr>
            </w:pPr>
            <w:del w:id="8197" w:author="MCC160" w:date="2022-01-25T19:41:00Z">
              <w:r w:rsidRPr="00BF0A14" w:rsidDel="003117CA">
                <w:delText>The HTTP client encodes the MCData ID in the bearer access token of the Authorization header field of an HTTP request as specified in TS 24.482 [12].</w:delText>
              </w:r>
            </w:del>
          </w:p>
        </w:tc>
        <w:tc>
          <w:tcPr>
            <w:tcW w:w="1418" w:type="dxa"/>
          </w:tcPr>
          <w:p w14:paraId="56D2EEEA" w14:textId="5990E8B0" w:rsidR="000E5B13" w:rsidRPr="00BF0A14" w:rsidDel="003117CA" w:rsidRDefault="000E5B13" w:rsidP="004148FF">
            <w:pPr>
              <w:pStyle w:val="TAL"/>
              <w:rPr>
                <w:del w:id="8198" w:author="MCC160" w:date="2022-01-25T19:41:00Z"/>
              </w:rPr>
            </w:pPr>
            <w:del w:id="8199" w:author="MCC160" w:date="2022-01-25T19:41:00Z">
              <w:r w:rsidRPr="00BF0A14" w:rsidDel="003117CA">
                <w:delText>TS 24.482 [12], clause A.2.3</w:delText>
              </w:r>
            </w:del>
          </w:p>
          <w:p w14:paraId="75246364" w14:textId="273B7CE8" w:rsidR="000E5B13" w:rsidRPr="00BF0A14" w:rsidDel="003117CA" w:rsidRDefault="000E5B13" w:rsidP="004148FF">
            <w:pPr>
              <w:pStyle w:val="TAL"/>
              <w:rPr>
                <w:del w:id="8200" w:author="MCC160" w:date="2022-01-25T19:41:00Z"/>
              </w:rPr>
            </w:pPr>
          </w:p>
        </w:tc>
        <w:tc>
          <w:tcPr>
            <w:tcW w:w="1134" w:type="dxa"/>
          </w:tcPr>
          <w:p w14:paraId="1005F21C" w14:textId="3033A95F" w:rsidR="000E5B13" w:rsidRPr="00BF0A14" w:rsidDel="003117CA" w:rsidRDefault="000E5B13" w:rsidP="004148FF">
            <w:pPr>
              <w:pStyle w:val="TAL"/>
              <w:rPr>
                <w:del w:id="8201" w:author="MCC160" w:date="2022-01-25T19:41:00Z"/>
              </w:rPr>
            </w:pPr>
          </w:p>
        </w:tc>
      </w:tr>
      <w:tr w:rsidR="000E5B13" w:rsidRPr="00BF0A14" w:rsidDel="003117CA" w14:paraId="7DB69A39" w14:textId="4B59D10F" w:rsidTr="004148FF">
        <w:trPr>
          <w:del w:id="8202" w:author="MCC160" w:date="2022-01-25T19:41:00Z"/>
        </w:trPr>
        <w:tc>
          <w:tcPr>
            <w:tcW w:w="2835" w:type="dxa"/>
          </w:tcPr>
          <w:p w14:paraId="7A8A4EBB" w14:textId="2EA9A42E" w:rsidR="000E5B13" w:rsidRPr="00BF0A14" w:rsidDel="003117CA" w:rsidRDefault="000E5B13" w:rsidP="004148FF">
            <w:pPr>
              <w:keepNext/>
              <w:keepLines/>
              <w:spacing w:after="0"/>
              <w:rPr>
                <w:del w:id="8203" w:author="MCC160" w:date="2022-01-25T19:41:00Z"/>
                <w:rFonts w:ascii="Arial" w:hAnsi="Arial"/>
                <w:bCs/>
                <w:sz w:val="18"/>
              </w:rPr>
            </w:pPr>
            <w:del w:id="8204" w:author="MCC160" w:date="2022-01-25T19:41:00Z">
              <w:r w:rsidRPr="00BF0A14" w:rsidDel="003117CA">
                <w:rPr>
                  <w:rFonts w:ascii="Arial" w:hAnsi="Arial"/>
                  <w:bCs/>
                  <w:sz w:val="18"/>
                </w:rPr>
                <w:delText xml:space="preserve">  authentication-scheme</w:delText>
              </w:r>
            </w:del>
          </w:p>
        </w:tc>
        <w:tc>
          <w:tcPr>
            <w:tcW w:w="2126" w:type="dxa"/>
          </w:tcPr>
          <w:p w14:paraId="26FB4968" w14:textId="1A329AA4" w:rsidR="000E5B13" w:rsidRPr="00BF0A14" w:rsidDel="003117CA" w:rsidRDefault="000E5B13" w:rsidP="004148FF">
            <w:pPr>
              <w:keepNext/>
              <w:keepLines/>
              <w:spacing w:after="0"/>
              <w:rPr>
                <w:del w:id="8205" w:author="MCC160" w:date="2022-01-25T19:41:00Z"/>
                <w:rFonts w:ascii="Arial" w:hAnsi="Arial"/>
                <w:sz w:val="18"/>
              </w:rPr>
            </w:pPr>
            <w:del w:id="8206" w:author="MCC160" w:date="2022-01-25T19:41:00Z">
              <w:r w:rsidRPr="00BF0A14" w:rsidDel="003117CA">
                <w:rPr>
                  <w:rFonts w:ascii="Arial" w:hAnsi="Arial"/>
                  <w:sz w:val="18"/>
                </w:rPr>
                <w:delText>"Bearer"</w:delText>
              </w:r>
            </w:del>
          </w:p>
        </w:tc>
        <w:tc>
          <w:tcPr>
            <w:tcW w:w="2126" w:type="dxa"/>
          </w:tcPr>
          <w:p w14:paraId="113BDCCC" w14:textId="226353BB" w:rsidR="000E5B13" w:rsidRPr="00BF0A14" w:rsidDel="003117CA" w:rsidRDefault="000E5B13" w:rsidP="004148FF">
            <w:pPr>
              <w:keepNext/>
              <w:keepLines/>
              <w:spacing w:after="0"/>
              <w:rPr>
                <w:del w:id="8207" w:author="MCC160" w:date="2022-01-25T19:41:00Z"/>
                <w:rFonts w:ascii="Arial" w:hAnsi="Arial"/>
                <w:sz w:val="18"/>
              </w:rPr>
            </w:pPr>
          </w:p>
        </w:tc>
        <w:tc>
          <w:tcPr>
            <w:tcW w:w="1418" w:type="dxa"/>
          </w:tcPr>
          <w:p w14:paraId="4092328F" w14:textId="578FF1B7" w:rsidR="000E5B13" w:rsidRPr="00BF0A14" w:rsidDel="003117CA" w:rsidRDefault="000E5B13" w:rsidP="004148FF">
            <w:pPr>
              <w:keepNext/>
              <w:keepLines/>
              <w:spacing w:after="0"/>
              <w:rPr>
                <w:del w:id="8208" w:author="MCC160" w:date="2022-01-25T19:41:00Z"/>
                <w:rFonts w:ascii="Arial" w:hAnsi="Arial"/>
                <w:sz w:val="18"/>
              </w:rPr>
            </w:pPr>
          </w:p>
        </w:tc>
        <w:tc>
          <w:tcPr>
            <w:tcW w:w="1134" w:type="dxa"/>
          </w:tcPr>
          <w:p w14:paraId="43AA777C" w14:textId="4838EFF1" w:rsidR="000E5B13" w:rsidRPr="00BF0A14" w:rsidDel="003117CA" w:rsidRDefault="000E5B13" w:rsidP="004148FF">
            <w:pPr>
              <w:keepNext/>
              <w:keepLines/>
              <w:spacing w:after="0"/>
              <w:rPr>
                <w:del w:id="8209" w:author="MCC160" w:date="2022-01-25T19:41:00Z"/>
                <w:rFonts w:ascii="Arial" w:hAnsi="Arial"/>
                <w:sz w:val="18"/>
              </w:rPr>
            </w:pPr>
          </w:p>
        </w:tc>
      </w:tr>
      <w:tr w:rsidR="000E5B13" w:rsidRPr="00BF0A14" w:rsidDel="003117CA" w14:paraId="0E53E660" w14:textId="739DBB36" w:rsidTr="004148FF">
        <w:trPr>
          <w:del w:id="8210" w:author="MCC160" w:date="2022-01-25T19:41:00Z"/>
        </w:trPr>
        <w:tc>
          <w:tcPr>
            <w:tcW w:w="2835" w:type="dxa"/>
          </w:tcPr>
          <w:p w14:paraId="6147762A" w14:textId="14D719A9" w:rsidR="000E5B13" w:rsidRPr="00BF0A14" w:rsidDel="003117CA" w:rsidRDefault="000E5B13" w:rsidP="004148FF">
            <w:pPr>
              <w:keepNext/>
              <w:keepLines/>
              <w:spacing w:after="0"/>
              <w:rPr>
                <w:del w:id="8211" w:author="MCC160" w:date="2022-01-25T19:41:00Z"/>
                <w:rFonts w:ascii="Arial" w:hAnsi="Arial"/>
                <w:sz w:val="18"/>
              </w:rPr>
            </w:pPr>
            <w:del w:id="8212" w:author="MCC160" w:date="2022-01-25T19:41:00Z">
              <w:r w:rsidRPr="00BF0A14" w:rsidDel="003117CA">
                <w:rPr>
                  <w:rFonts w:ascii="Arial" w:hAnsi="Arial"/>
                  <w:sz w:val="18"/>
                </w:rPr>
                <w:delText xml:space="preserve">  b64token</w:delText>
              </w:r>
            </w:del>
          </w:p>
        </w:tc>
        <w:tc>
          <w:tcPr>
            <w:tcW w:w="2126" w:type="dxa"/>
          </w:tcPr>
          <w:p w14:paraId="0D8D1409" w14:textId="717BA62D" w:rsidR="000E5B13" w:rsidRPr="00BF0A14" w:rsidDel="003117CA" w:rsidRDefault="000E5B13" w:rsidP="004148FF">
            <w:pPr>
              <w:keepNext/>
              <w:keepLines/>
              <w:spacing w:after="0"/>
              <w:rPr>
                <w:del w:id="8213" w:author="MCC160" w:date="2022-01-25T19:41:00Z"/>
                <w:rFonts w:ascii="Arial" w:hAnsi="Arial"/>
                <w:sz w:val="18"/>
              </w:rPr>
            </w:pPr>
            <w:del w:id="8214" w:author="MCC160" w:date="2022-01-25T19:41:00Z">
              <w:r w:rsidRPr="00BF0A14" w:rsidDel="003117CA">
                <w:rPr>
                  <w:rFonts w:ascii="Arial" w:hAnsi="Arial"/>
                  <w:sz w:val="18"/>
                </w:rPr>
                <w:delText>Access token as assigned to the UE by Token Response</w:delText>
              </w:r>
            </w:del>
          </w:p>
        </w:tc>
        <w:tc>
          <w:tcPr>
            <w:tcW w:w="2126" w:type="dxa"/>
          </w:tcPr>
          <w:p w14:paraId="78464A86" w14:textId="2FA30642" w:rsidR="000E5B13" w:rsidRPr="00BF0A14" w:rsidDel="003117CA" w:rsidRDefault="000E5B13" w:rsidP="004148FF">
            <w:pPr>
              <w:keepNext/>
              <w:keepLines/>
              <w:spacing w:after="0"/>
              <w:rPr>
                <w:del w:id="8215" w:author="MCC160" w:date="2022-01-25T19:41:00Z"/>
                <w:rFonts w:ascii="Arial" w:hAnsi="Arial"/>
                <w:sz w:val="18"/>
              </w:rPr>
            </w:pPr>
          </w:p>
        </w:tc>
        <w:tc>
          <w:tcPr>
            <w:tcW w:w="1418" w:type="dxa"/>
          </w:tcPr>
          <w:p w14:paraId="3BA5EBCB" w14:textId="1C33D9D6" w:rsidR="000E5B13" w:rsidRPr="00BF0A14" w:rsidDel="003117CA" w:rsidRDefault="000E5B13" w:rsidP="004148FF">
            <w:pPr>
              <w:keepNext/>
              <w:keepLines/>
              <w:spacing w:after="0"/>
              <w:rPr>
                <w:del w:id="8216" w:author="MCC160" w:date="2022-01-25T19:41:00Z"/>
                <w:rFonts w:ascii="Arial" w:hAnsi="Arial"/>
                <w:sz w:val="18"/>
              </w:rPr>
            </w:pPr>
          </w:p>
        </w:tc>
        <w:tc>
          <w:tcPr>
            <w:tcW w:w="1134" w:type="dxa"/>
          </w:tcPr>
          <w:p w14:paraId="6753A0FD" w14:textId="0C38A1A4" w:rsidR="000E5B13" w:rsidRPr="00BF0A14" w:rsidDel="003117CA" w:rsidRDefault="000E5B13" w:rsidP="004148FF">
            <w:pPr>
              <w:keepNext/>
              <w:keepLines/>
              <w:spacing w:after="0"/>
              <w:rPr>
                <w:del w:id="8217" w:author="MCC160" w:date="2022-01-25T19:41:00Z"/>
                <w:rFonts w:ascii="Arial" w:hAnsi="Arial"/>
                <w:sz w:val="18"/>
              </w:rPr>
            </w:pPr>
          </w:p>
        </w:tc>
      </w:tr>
      <w:tr w:rsidR="000E5B13" w:rsidRPr="00BF0A14" w:rsidDel="003117CA" w14:paraId="4D3EC077" w14:textId="3EA3CBA3" w:rsidTr="004148FF">
        <w:trPr>
          <w:del w:id="8218" w:author="MCC160" w:date="2022-01-25T19:41:00Z"/>
        </w:trPr>
        <w:tc>
          <w:tcPr>
            <w:tcW w:w="2835" w:type="dxa"/>
          </w:tcPr>
          <w:p w14:paraId="43B9A9E5" w14:textId="4E6F02C4" w:rsidR="000E5B13" w:rsidRPr="00BF0A14" w:rsidDel="003117CA" w:rsidRDefault="000E5B13" w:rsidP="004148FF">
            <w:pPr>
              <w:pStyle w:val="TAL"/>
              <w:rPr>
                <w:del w:id="8219" w:author="MCC160" w:date="2022-01-25T19:41:00Z"/>
                <w:rFonts w:cs="Arial"/>
                <w:b/>
                <w:bCs/>
                <w:szCs w:val="18"/>
              </w:rPr>
            </w:pPr>
            <w:del w:id="8220" w:author="MCC160" w:date="2022-01-25T19:41:00Z">
              <w:r w:rsidRPr="00BF0A14" w:rsidDel="003117CA">
                <w:rPr>
                  <w:rFonts w:cs="Arial"/>
                  <w:b/>
                  <w:bCs/>
                  <w:szCs w:val="18"/>
                </w:rPr>
                <w:delText>P-Asserted-Identity</w:delText>
              </w:r>
            </w:del>
          </w:p>
        </w:tc>
        <w:tc>
          <w:tcPr>
            <w:tcW w:w="2126" w:type="dxa"/>
          </w:tcPr>
          <w:p w14:paraId="44B798CC" w14:textId="13CA07F3" w:rsidR="000E5B13" w:rsidRPr="00BF0A14" w:rsidDel="003117CA" w:rsidRDefault="000E5B13" w:rsidP="004148FF">
            <w:pPr>
              <w:pStyle w:val="TAL"/>
              <w:rPr>
                <w:del w:id="8221" w:author="MCC160" w:date="2022-01-25T19:41:00Z"/>
              </w:rPr>
            </w:pPr>
          </w:p>
        </w:tc>
        <w:tc>
          <w:tcPr>
            <w:tcW w:w="2126" w:type="dxa"/>
          </w:tcPr>
          <w:p w14:paraId="526DA572" w14:textId="489FBA96" w:rsidR="000E5B13" w:rsidRPr="00BF0A14" w:rsidDel="003117CA" w:rsidRDefault="000E5B13" w:rsidP="004148FF">
            <w:pPr>
              <w:pStyle w:val="TAL"/>
              <w:rPr>
                <w:del w:id="8222" w:author="MCC160" w:date="2022-01-25T19:41:00Z"/>
              </w:rPr>
            </w:pPr>
          </w:p>
        </w:tc>
        <w:tc>
          <w:tcPr>
            <w:tcW w:w="1418" w:type="dxa"/>
          </w:tcPr>
          <w:p w14:paraId="5370F05D" w14:textId="6D3BFB62" w:rsidR="000E5B13" w:rsidRPr="00BF0A14" w:rsidDel="003117CA" w:rsidRDefault="000E5B13" w:rsidP="004148FF">
            <w:pPr>
              <w:pStyle w:val="TAL"/>
              <w:rPr>
                <w:del w:id="8223" w:author="MCC160" w:date="2022-01-25T19:41:00Z"/>
              </w:rPr>
            </w:pPr>
            <w:del w:id="8224" w:author="MCC160" w:date="2022-01-25T19:41:00Z">
              <w:r w:rsidRPr="00BF0A14" w:rsidDel="003117CA">
                <w:delText>TS 24.482 [12], clause A.2.3</w:delText>
              </w:r>
            </w:del>
          </w:p>
          <w:p w14:paraId="2EC1F37B" w14:textId="61BAF53C" w:rsidR="000E5B13" w:rsidRPr="00BF0A14" w:rsidDel="003117CA" w:rsidRDefault="000E5B13" w:rsidP="004148FF">
            <w:pPr>
              <w:pStyle w:val="TAL"/>
              <w:rPr>
                <w:del w:id="8225" w:author="MCC160" w:date="2022-01-25T19:41:00Z"/>
              </w:rPr>
            </w:pPr>
            <w:del w:id="8226" w:author="MCC160" w:date="2022-01-25T19:41:00Z">
              <w:r w:rsidRPr="00BF0A14" w:rsidDel="003117CA">
                <w:delText>RFC 3325 [32]</w:delText>
              </w:r>
            </w:del>
          </w:p>
        </w:tc>
        <w:tc>
          <w:tcPr>
            <w:tcW w:w="1134" w:type="dxa"/>
          </w:tcPr>
          <w:p w14:paraId="61A68B66" w14:textId="5C5EDF27" w:rsidR="000E5B13" w:rsidRPr="00BF0A14" w:rsidDel="003117CA" w:rsidRDefault="000E5B13" w:rsidP="004148FF">
            <w:pPr>
              <w:pStyle w:val="TAL"/>
              <w:rPr>
                <w:del w:id="8227" w:author="MCC160" w:date="2022-01-25T19:41:00Z"/>
              </w:rPr>
            </w:pPr>
          </w:p>
        </w:tc>
      </w:tr>
      <w:tr w:rsidR="000E5B13" w:rsidRPr="00BF0A14" w:rsidDel="003117CA" w14:paraId="5ED276D4" w14:textId="61B7A358" w:rsidTr="004148FF">
        <w:trPr>
          <w:del w:id="8228" w:author="MCC160" w:date="2022-01-25T19:41:00Z"/>
        </w:trPr>
        <w:tc>
          <w:tcPr>
            <w:tcW w:w="2835" w:type="dxa"/>
          </w:tcPr>
          <w:p w14:paraId="7B6A6B18" w14:textId="0E8F106E" w:rsidR="000E5B13" w:rsidRPr="00BF0A14" w:rsidDel="003117CA" w:rsidRDefault="000E5B13" w:rsidP="004148FF">
            <w:pPr>
              <w:pStyle w:val="TAL"/>
              <w:rPr>
                <w:del w:id="8229" w:author="MCC160" w:date="2022-01-25T19:41:00Z"/>
                <w:rFonts w:cs="Arial"/>
                <w:bCs/>
                <w:szCs w:val="18"/>
              </w:rPr>
            </w:pPr>
            <w:del w:id="8230" w:author="MCC160" w:date="2022-01-25T19:41:00Z">
              <w:r w:rsidRPr="00BF0A14" w:rsidDel="003117CA">
                <w:rPr>
                  <w:rFonts w:cs="Arial"/>
                  <w:szCs w:val="18"/>
                </w:rPr>
                <w:delText xml:space="preserve">  addr-spec</w:delText>
              </w:r>
            </w:del>
          </w:p>
        </w:tc>
        <w:tc>
          <w:tcPr>
            <w:tcW w:w="2126" w:type="dxa"/>
          </w:tcPr>
          <w:p w14:paraId="3C9B7E11" w14:textId="2175F1E0" w:rsidR="000E5B13" w:rsidRPr="00BF0A14" w:rsidDel="003117CA" w:rsidRDefault="000E5B13" w:rsidP="004148FF">
            <w:pPr>
              <w:pStyle w:val="TAL"/>
              <w:rPr>
                <w:del w:id="8231" w:author="MCC160" w:date="2022-01-25T19:41:00Z"/>
              </w:rPr>
            </w:pPr>
          </w:p>
        </w:tc>
        <w:tc>
          <w:tcPr>
            <w:tcW w:w="2126" w:type="dxa"/>
          </w:tcPr>
          <w:p w14:paraId="34401FE1" w14:textId="44CCF4C4" w:rsidR="000E5B13" w:rsidRPr="00BF0A14" w:rsidDel="003117CA" w:rsidRDefault="000E5B13" w:rsidP="004148FF">
            <w:pPr>
              <w:pStyle w:val="TAL"/>
              <w:rPr>
                <w:del w:id="8232" w:author="MCC160" w:date="2022-01-25T19:41:00Z"/>
              </w:rPr>
            </w:pPr>
          </w:p>
        </w:tc>
        <w:tc>
          <w:tcPr>
            <w:tcW w:w="1418" w:type="dxa"/>
          </w:tcPr>
          <w:p w14:paraId="1B13BC14" w14:textId="05D6ED9B" w:rsidR="000E5B13" w:rsidRPr="00BF0A14" w:rsidDel="003117CA" w:rsidRDefault="000E5B13" w:rsidP="004148FF">
            <w:pPr>
              <w:pStyle w:val="TAL"/>
              <w:rPr>
                <w:del w:id="8233" w:author="MCC160" w:date="2022-01-25T19:41:00Z"/>
              </w:rPr>
            </w:pPr>
          </w:p>
        </w:tc>
        <w:tc>
          <w:tcPr>
            <w:tcW w:w="1134" w:type="dxa"/>
          </w:tcPr>
          <w:p w14:paraId="5F230DBA" w14:textId="21660417" w:rsidR="000E5B13" w:rsidRPr="00BF0A14" w:rsidDel="003117CA" w:rsidRDefault="000E5B13" w:rsidP="004148FF">
            <w:pPr>
              <w:pStyle w:val="TAL"/>
              <w:rPr>
                <w:del w:id="8234" w:author="MCC160" w:date="2022-01-25T19:41:00Z"/>
              </w:rPr>
            </w:pPr>
          </w:p>
        </w:tc>
      </w:tr>
      <w:tr w:rsidR="000E5B13" w:rsidRPr="00BF0A14" w:rsidDel="003117CA" w14:paraId="53F13781" w14:textId="1B0C5A0F" w:rsidTr="004148FF">
        <w:trPr>
          <w:del w:id="8235" w:author="MCC160" w:date="2022-01-25T19:41:00Z"/>
        </w:trPr>
        <w:tc>
          <w:tcPr>
            <w:tcW w:w="2835" w:type="dxa"/>
          </w:tcPr>
          <w:p w14:paraId="4B259030" w14:textId="3F681E3A" w:rsidR="000E5B13" w:rsidRPr="00BF0A14" w:rsidDel="003117CA" w:rsidRDefault="000E5B13" w:rsidP="004148FF">
            <w:pPr>
              <w:pStyle w:val="TAL"/>
              <w:rPr>
                <w:del w:id="8236" w:author="MCC160" w:date="2022-01-25T19:41:00Z"/>
                <w:rFonts w:cs="Arial"/>
                <w:szCs w:val="18"/>
              </w:rPr>
            </w:pPr>
            <w:del w:id="8237" w:author="MCC160" w:date="2022-01-25T19:41:00Z">
              <w:r w:rsidRPr="00BF0A14" w:rsidDel="003117CA">
                <w:rPr>
                  <w:rFonts w:cs="Arial"/>
                  <w:szCs w:val="18"/>
                </w:rPr>
                <w:delText xml:space="preserve">    user-info and host</w:delText>
              </w:r>
            </w:del>
          </w:p>
        </w:tc>
        <w:tc>
          <w:tcPr>
            <w:tcW w:w="2126" w:type="dxa"/>
          </w:tcPr>
          <w:p w14:paraId="7B194DDC" w14:textId="2D087075" w:rsidR="000E5B13" w:rsidRPr="00BF0A14" w:rsidDel="003117CA" w:rsidRDefault="000E5B13" w:rsidP="004148FF">
            <w:pPr>
              <w:pStyle w:val="TAL"/>
              <w:rPr>
                <w:del w:id="8238" w:author="MCC160" w:date="2022-01-25T19:41:00Z"/>
              </w:rPr>
            </w:pPr>
            <w:del w:id="8239" w:author="MCC160" w:date="2022-01-25T19:41:00Z">
              <w:r w:rsidRPr="00BF0A14" w:rsidDel="003117CA">
                <w:delText>px_MCDATA_ID_User_A</w:delText>
              </w:r>
            </w:del>
          </w:p>
        </w:tc>
        <w:tc>
          <w:tcPr>
            <w:tcW w:w="2126" w:type="dxa"/>
          </w:tcPr>
          <w:p w14:paraId="14CCFB9E" w14:textId="1AB271AA" w:rsidR="000E5B13" w:rsidRPr="00BF0A14" w:rsidDel="003117CA" w:rsidRDefault="000E5B13" w:rsidP="004148FF">
            <w:pPr>
              <w:pStyle w:val="TAL"/>
              <w:rPr>
                <w:del w:id="8240" w:author="MCC160" w:date="2022-01-25T19:41:00Z"/>
              </w:rPr>
            </w:pPr>
            <w:del w:id="8241" w:author="MCC160" w:date="2022-01-25T19:41:00Z">
              <w:r w:rsidRPr="00BF0A14" w:rsidDel="003117CA">
                <w:delText>The URI of the UE</w:delText>
              </w:r>
            </w:del>
          </w:p>
        </w:tc>
        <w:tc>
          <w:tcPr>
            <w:tcW w:w="1418" w:type="dxa"/>
          </w:tcPr>
          <w:p w14:paraId="16DD9845" w14:textId="4ABF501D" w:rsidR="000E5B13" w:rsidRPr="00BF0A14" w:rsidDel="003117CA" w:rsidRDefault="000E5B13" w:rsidP="004148FF">
            <w:pPr>
              <w:pStyle w:val="TAL"/>
              <w:rPr>
                <w:del w:id="8242" w:author="MCC160" w:date="2022-01-25T19:41:00Z"/>
              </w:rPr>
            </w:pPr>
          </w:p>
        </w:tc>
        <w:tc>
          <w:tcPr>
            <w:tcW w:w="1134" w:type="dxa"/>
          </w:tcPr>
          <w:p w14:paraId="4E274790" w14:textId="28713BB5" w:rsidR="000E5B13" w:rsidRPr="00BF0A14" w:rsidDel="003117CA" w:rsidRDefault="000E5B13" w:rsidP="004148FF">
            <w:pPr>
              <w:pStyle w:val="TAL"/>
              <w:rPr>
                <w:del w:id="8243" w:author="MCC160" w:date="2022-01-25T19:41:00Z"/>
              </w:rPr>
            </w:pPr>
          </w:p>
        </w:tc>
      </w:tr>
      <w:tr w:rsidR="000E5B13" w:rsidRPr="00BF0A14" w:rsidDel="003117CA" w14:paraId="0E4BC9A9" w14:textId="285A9ECB" w:rsidTr="004148FF">
        <w:trPr>
          <w:del w:id="8244" w:author="MCC160" w:date="2022-01-25T19:41:00Z"/>
        </w:trPr>
        <w:tc>
          <w:tcPr>
            <w:tcW w:w="2835" w:type="dxa"/>
          </w:tcPr>
          <w:p w14:paraId="67EB21AF" w14:textId="2BD6A56E" w:rsidR="000E5B13" w:rsidRPr="00BF0A14" w:rsidDel="003117CA" w:rsidRDefault="000E5B13" w:rsidP="004148FF">
            <w:pPr>
              <w:pStyle w:val="TAL"/>
              <w:rPr>
                <w:del w:id="8245" w:author="MCC160" w:date="2022-01-25T19:41:00Z"/>
                <w:b/>
                <w:bCs/>
              </w:rPr>
            </w:pPr>
            <w:del w:id="8246" w:author="MCC160" w:date="2022-01-25T19:41:00Z">
              <w:r w:rsidRPr="00BF0A14" w:rsidDel="003117CA">
                <w:rPr>
                  <w:b/>
                  <w:bCs/>
                </w:rPr>
                <w:delText>Host</w:delText>
              </w:r>
            </w:del>
          </w:p>
        </w:tc>
        <w:tc>
          <w:tcPr>
            <w:tcW w:w="2126" w:type="dxa"/>
          </w:tcPr>
          <w:p w14:paraId="42781DE7" w14:textId="64953F3B" w:rsidR="000E5B13" w:rsidRPr="00BF0A14" w:rsidDel="003117CA" w:rsidRDefault="000E5B13" w:rsidP="004148FF">
            <w:pPr>
              <w:pStyle w:val="TAL"/>
              <w:rPr>
                <w:del w:id="8247" w:author="MCC160" w:date="2022-01-25T19:41:00Z"/>
              </w:rPr>
            </w:pPr>
          </w:p>
        </w:tc>
        <w:tc>
          <w:tcPr>
            <w:tcW w:w="2126" w:type="dxa"/>
          </w:tcPr>
          <w:p w14:paraId="151FECE7" w14:textId="4CA7A535" w:rsidR="000E5B13" w:rsidRPr="00BF0A14" w:rsidDel="003117CA" w:rsidRDefault="000E5B13" w:rsidP="004148FF">
            <w:pPr>
              <w:pStyle w:val="TAL"/>
              <w:rPr>
                <w:del w:id="8248" w:author="MCC160" w:date="2022-01-25T19:41:00Z"/>
              </w:rPr>
            </w:pPr>
          </w:p>
        </w:tc>
        <w:tc>
          <w:tcPr>
            <w:tcW w:w="1418" w:type="dxa"/>
          </w:tcPr>
          <w:p w14:paraId="04D0266C" w14:textId="5679B5DF" w:rsidR="000E5B13" w:rsidRPr="00BF0A14" w:rsidDel="003117CA" w:rsidRDefault="000E5B13" w:rsidP="004148FF">
            <w:pPr>
              <w:pStyle w:val="TAL"/>
              <w:rPr>
                <w:del w:id="8249" w:author="MCC160" w:date="2022-01-25T19:41:00Z"/>
              </w:rPr>
            </w:pPr>
          </w:p>
        </w:tc>
        <w:tc>
          <w:tcPr>
            <w:tcW w:w="1134" w:type="dxa"/>
          </w:tcPr>
          <w:p w14:paraId="405EC22B" w14:textId="16432121" w:rsidR="000E5B13" w:rsidRPr="00BF0A14" w:rsidDel="003117CA" w:rsidRDefault="000E5B13" w:rsidP="004148FF">
            <w:pPr>
              <w:pStyle w:val="TAL"/>
              <w:rPr>
                <w:del w:id="8250" w:author="MCC160" w:date="2022-01-25T19:41:00Z"/>
              </w:rPr>
            </w:pPr>
          </w:p>
        </w:tc>
      </w:tr>
      <w:tr w:rsidR="000E5B13" w:rsidRPr="00BF0A14" w:rsidDel="003117CA" w14:paraId="2C81396C" w14:textId="2C6D7DB1" w:rsidTr="004148FF">
        <w:trPr>
          <w:del w:id="8251" w:author="MCC160" w:date="2022-01-25T19:41:00Z"/>
        </w:trPr>
        <w:tc>
          <w:tcPr>
            <w:tcW w:w="2835" w:type="dxa"/>
          </w:tcPr>
          <w:p w14:paraId="0C840A4D" w14:textId="378AA73D" w:rsidR="000E5B13" w:rsidRPr="00BF0A14" w:rsidDel="003117CA" w:rsidRDefault="000E5B13" w:rsidP="004148FF">
            <w:pPr>
              <w:pStyle w:val="TAL"/>
              <w:rPr>
                <w:del w:id="8252" w:author="MCC160" w:date="2022-01-25T19:41:00Z"/>
              </w:rPr>
            </w:pPr>
          </w:p>
        </w:tc>
        <w:tc>
          <w:tcPr>
            <w:tcW w:w="2126" w:type="dxa"/>
          </w:tcPr>
          <w:p w14:paraId="408BDE66" w14:textId="495905FD" w:rsidR="000E5B13" w:rsidRPr="00BF0A14" w:rsidDel="003117CA" w:rsidRDefault="000E5B13" w:rsidP="004148FF">
            <w:pPr>
              <w:pStyle w:val="TAL"/>
              <w:rPr>
                <w:del w:id="8253" w:author="MCC160" w:date="2022-01-25T19:41:00Z"/>
              </w:rPr>
            </w:pPr>
            <w:del w:id="8254" w:author="MCC160" w:date="2022-01-25T19:41:00Z">
              <w:r w:rsidRPr="00BF0A14" w:rsidDel="003117CA">
                <w:delText>px_MCDATA_MSF_Hostname</w:delText>
              </w:r>
            </w:del>
          </w:p>
        </w:tc>
        <w:tc>
          <w:tcPr>
            <w:tcW w:w="2126" w:type="dxa"/>
          </w:tcPr>
          <w:p w14:paraId="50DFD242" w14:textId="10E2F2C3" w:rsidR="000E5B13" w:rsidRPr="00BF0A14" w:rsidDel="003117CA" w:rsidRDefault="000E5B13" w:rsidP="004148FF">
            <w:pPr>
              <w:pStyle w:val="TAL"/>
              <w:rPr>
                <w:del w:id="8255" w:author="MCC160" w:date="2022-01-25T19:41:00Z"/>
              </w:rPr>
            </w:pPr>
            <w:del w:id="8256" w:author="MCC160" w:date="2022-01-25T19:41:00Z">
              <w:r w:rsidRPr="00BF0A14" w:rsidDel="003117CA">
                <w:rPr>
                  <w:rFonts w:eastAsia="Malgun Gothic"/>
                </w:rPr>
                <w:delText>hostname identifying the media storage function</w:delText>
              </w:r>
            </w:del>
          </w:p>
        </w:tc>
        <w:tc>
          <w:tcPr>
            <w:tcW w:w="1418" w:type="dxa"/>
          </w:tcPr>
          <w:p w14:paraId="35921AB3" w14:textId="0E0500CF" w:rsidR="000E5B13" w:rsidRPr="00BF0A14" w:rsidDel="003117CA" w:rsidRDefault="000E5B13" w:rsidP="004148FF">
            <w:pPr>
              <w:pStyle w:val="TAL"/>
              <w:rPr>
                <w:del w:id="8257" w:author="MCC160" w:date="2022-01-25T19:41:00Z"/>
              </w:rPr>
            </w:pPr>
            <w:del w:id="8258" w:author="MCC160" w:date="2022-01-25T19:41:00Z">
              <w:r w:rsidRPr="00BF0A14" w:rsidDel="003117CA">
                <w:delText>TS 24.282 [31], clause 10.2.2.1</w:delText>
              </w:r>
            </w:del>
          </w:p>
        </w:tc>
        <w:tc>
          <w:tcPr>
            <w:tcW w:w="1134" w:type="dxa"/>
          </w:tcPr>
          <w:p w14:paraId="41170E02" w14:textId="70FCC70F" w:rsidR="000E5B13" w:rsidRPr="00BF0A14" w:rsidDel="003117CA" w:rsidRDefault="000E5B13" w:rsidP="004148FF">
            <w:pPr>
              <w:pStyle w:val="TAL"/>
              <w:rPr>
                <w:del w:id="8259" w:author="MCC160" w:date="2022-01-25T19:41:00Z"/>
              </w:rPr>
            </w:pPr>
          </w:p>
        </w:tc>
      </w:tr>
      <w:tr w:rsidR="000E5B13" w:rsidRPr="00BF0A14" w:rsidDel="003117CA" w14:paraId="5AE18C1F" w14:textId="691F7416" w:rsidTr="004148FF">
        <w:trPr>
          <w:del w:id="8260" w:author="MCC160" w:date="2022-01-25T19:41:00Z"/>
        </w:trPr>
        <w:tc>
          <w:tcPr>
            <w:tcW w:w="2835" w:type="dxa"/>
          </w:tcPr>
          <w:p w14:paraId="74849DC7" w14:textId="473CE5A7" w:rsidR="000E5B13" w:rsidRPr="00BF0A14" w:rsidDel="003117CA" w:rsidRDefault="000E5B13" w:rsidP="004148FF">
            <w:pPr>
              <w:pStyle w:val="TAL"/>
              <w:rPr>
                <w:del w:id="8261" w:author="MCC160" w:date="2022-01-25T19:41:00Z"/>
                <w:b/>
                <w:bCs/>
              </w:rPr>
            </w:pPr>
            <w:del w:id="8262" w:author="MCC160" w:date="2022-01-25T19:41:00Z">
              <w:r w:rsidRPr="00BF0A14" w:rsidDel="003117CA">
                <w:rPr>
                  <w:b/>
                  <w:bCs/>
                </w:rPr>
                <w:delText>Content-Length</w:delText>
              </w:r>
            </w:del>
          </w:p>
        </w:tc>
        <w:tc>
          <w:tcPr>
            <w:tcW w:w="2126" w:type="dxa"/>
          </w:tcPr>
          <w:p w14:paraId="1EA5C851" w14:textId="54D88759" w:rsidR="000E5B13" w:rsidRPr="00BF0A14" w:rsidDel="003117CA" w:rsidRDefault="000E5B13" w:rsidP="004148FF">
            <w:pPr>
              <w:pStyle w:val="TAL"/>
              <w:rPr>
                <w:del w:id="8263" w:author="MCC160" w:date="2022-01-25T19:41:00Z"/>
              </w:rPr>
            </w:pPr>
            <w:del w:id="8264" w:author="MCC160" w:date="2022-01-25T19:41:00Z">
              <w:r w:rsidRPr="00BF0A14" w:rsidDel="003117CA">
                <w:rPr>
                  <w:rFonts w:eastAsia="Calibri"/>
                </w:rPr>
                <w:delText>length of message body</w:delText>
              </w:r>
            </w:del>
          </w:p>
        </w:tc>
        <w:tc>
          <w:tcPr>
            <w:tcW w:w="2126" w:type="dxa"/>
          </w:tcPr>
          <w:p w14:paraId="590289FD" w14:textId="11CD4151" w:rsidR="000E5B13" w:rsidRPr="00BF0A14" w:rsidDel="003117CA" w:rsidRDefault="000E5B13" w:rsidP="004148FF">
            <w:pPr>
              <w:pStyle w:val="TAL"/>
              <w:rPr>
                <w:del w:id="8265" w:author="MCC160" w:date="2022-01-25T19:41:00Z"/>
              </w:rPr>
            </w:pPr>
          </w:p>
        </w:tc>
        <w:tc>
          <w:tcPr>
            <w:tcW w:w="1418" w:type="dxa"/>
          </w:tcPr>
          <w:p w14:paraId="5174A273" w14:textId="0A4F8E0E" w:rsidR="000E5B13" w:rsidRPr="00BF0A14" w:rsidDel="003117CA" w:rsidRDefault="000E5B13" w:rsidP="004148FF">
            <w:pPr>
              <w:pStyle w:val="TAL"/>
              <w:rPr>
                <w:del w:id="8266" w:author="MCC160" w:date="2022-01-25T19:41:00Z"/>
              </w:rPr>
            </w:pPr>
          </w:p>
        </w:tc>
        <w:tc>
          <w:tcPr>
            <w:tcW w:w="1134" w:type="dxa"/>
          </w:tcPr>
          <w:p w14:paraId="0288F311" w14:textId="29096975" w:rsidR="000E5B13" w:rsidRPr="00BF0A14" w:rsidDel="003117CA" w:rsidRDefault="000E5B13" w:rsidP="004148FF">
            <w:pPr>
              <w:pStyle w:val="TAL"/>
              <w:rPr>
                <w:del w:id="8267" w:author="MCC160" w:date="2022-01-25T19:41:00Z"/>
              </w:rPr>
            </w:pPr>
          </w:p>
        </w:tc>
      </w:tr>
      <w:tr w:rsidR="000E5B13" w:rsidRPr="00BF0A14" w:rsidDel="003117CA" w14:paraId="5DD0F01D" w14:textId="656670CD" w:rsidTr="004148FF">
        <w:trPr>
          <w:del w:id="8268" w:author="MCC160" w:date="2022-01-25T19:41:00Z"/>
        </w:trPr>
        <w:tc>
          <w:tcPr>
            <w:tcW w:w="2835" w:type="dxa"/>
          </w:tcPr>
          <w:p w14:paraId="19C95CE7" w14:textId="24797B12" w:rsidR="000E5B13" w:rsidRPr="00BF0A14" w:rsidDel="003117CA" w:rsidRDefault="000E5B13" w:rsidP="004148FF">
            <w:pPr>
              <w:pStyle w:val="TAL"/>
              <w:rPr>
                <w:del w:id="8269" w:author="MCC160" w:date="2022-01-25T19:41:00Z"/>
              </w:rPr>
            </w:pPr>
            <w:del w:id="8270" w:author="MCC160" w:date="2022-01-25T19:41:00Z">
              <w:r w:rsidRPr="00BF0A14" w:rsidDel="003117CA">
                <w:delText xml:space="preserve">  value</w:delText>
              </w:r>
            </w:del>
          </w:p>
        </w:tc>
        <w:tc>
          <w:tcPr>
            <w:tcW w:w="2126" w:type="dxa"/>
          </w:tcPr>
          <w:p w14:paraId="5CFDDA04" w14:textId="520DFFB5" w:rsidR="000E5B13" w:rsidRPr="00BF0A14" w:rsidDel="003117CA" w:rsidRDefault="000E5B13" w:rsidP="004148FF">
            <w:pPr>
              <w:pStyle w:val="TAL"/>
              <w:rPr>
                <w:del w:id="8271" w:author="MCC160" w:date="2022-01-25T19:41:00Z"/>
              </w:rPr>
            </w:pPr>
            <w:del w:id="8272" w:author="MCC160" w:date="2022-01-25T19:41:00Z">
              <w:r w:rsidRPr="00BF0A14" w:rsidDel="003117CA">
                <w:delText>length of message-body</w:delText>
              </w:r>
            </w:del>
          </w:p>
        </w:tc>
        <w:tc>
          <w:tcPr>
            <w:tcW w:w="2126" w:type="dxa"/>
          </w:tcPr>
          <w:p w14:paraId="11A1ABF7" w14:textId="7E17B684" w:rsidR="000E5B13" w:rsidRPr="00BF0A14" w:rsidDel="003117CA" w:rsidRDefault="000E5B13" w:rsidP="004148FF">
            <w:pPr>
              <w:pStyle w:val="TAL"/>
              <w:rPr>
                <w:del w:id="8273" w:author="MCC160" w:date="2022-01-25T19:41:00Z"/>
              </w:rPr>
            </w:pPr>
          </w:p>
        </w:tc>
        <w:tc>
          <w:tcPr>
            <w:tcW w:w="1418" w:type="dxa"/>
          </w:tcPr>
          <w:p w14:paraId="024ED469" w14:textId="6EC1D824" w:rsidR="000E5B13" w:rsidRPr="00BF0A14" w:rsidDel="003117CA" w:rsidRDefault="000E5B13" w:rsidP="004148FF">
            <w:pPr>
              <w:pStyle w:val="TAL"/>
              <w:rPr>
                <w:del w:id="8274" w:author="MCC160" w:date="2022-01-25T19:41:00Z"/>
              </w:rPr>
            </w:pPr>
          </w:p>
        </w:tc>
        <w:tc>
          <w:tcPr>
            <w:tcW w:w="1134" w:type="dxa"/>
          </w:tcPr>
          <w:p w14:paraId="25378408" w14:textId="1D8DD664" w:rsidR="000E5B13" w:rsidRPr="00BF0A14" w:rsidDel="003117CA" w:rsidRDefault="000E5B13" w:rsidP="004148FF">
            <w:pPr>
              <w:pStyle w:val="TAL"/>
              <w:rPr>
                <w:del w:id="8275" w:author="MCC160" w:date="2022-01-25T19:41:00Z"/>
              </w:rPr>
            </w:pPr>
          </w:p>
        </w:tc>
      </w:tr>
      <w:tr w:rsidR="000E5B13" w:rsidRPr="00BF0A14" w:rsidDel="003117CA" w14:paraId="41FC4EC7" w14:textId="66ACC63A" w:rsidTr="004148FF">
        <w:trPr>
          <w:del w:id="8276" w:author="MCC160" w:date="2022-01-25T19:41:00Z"/>
        </w:trPr>
        <w:tc>
          <w:tcPr>
            <w:tcW w:w="2835" w:type="dxa"/>
          </w:tcPr>
          <w:p w14:paraId="339864C6" w14:textId="4004653E" w:rsidR="000E5B13" w:rsidRPr="00BF0A14" w:rsidDel="003117CA" w:rsidRDefault="000E5B13" w:rsidP="004148FF">
            <w:pPr>
              <w:pStyle w:val="TAL"/>
              <w:rPr>
                <w:del w:id="8277" w:author="MCC160" w:date="2022-01-25T19:41:00Z"/>
                <w:b/>
                <w:bCs/>
              </w:rPr>
            </w:pPr>
            <w:del w:id="8278" w:author="MCC160" w:date="2022-01-25T19:41:00Z">
              <w:r w:rsidRPr="00BF0A14" w:rsidDel="003117CA">
                <w:rPr>
                  <w:b/>
                  <w:bCs/>
                </w:rPr>
                <w:delText>Content-Type</w:delText>
              </w:r>
            </w:del>
          </w:p>
        </w:tc>
        <w:tc>
          <w:tcPr>
            <w:tcW w:w="2126" w:type="dxa"/>
          </w:tcPr>
          <w:p w14:paraId="785ECA68" w14:textId="03ACD8BD" w:rsidR="000E5B13" w:rsidRPr="00BF0A14" w:rsidDel="003117CA" w:rsidRDefault="000E5B13" w:rsidP="004148FF">
            <w:pPr>
              <w:pStyle w:val="TAL"/>
              <w:rPr>
                <w:del w:id="8279" w:author="MCC160" w:date="2022-01-25T19:41:00Z"/>
              </w:rPr>
            </w:pPr>
          </w:p>
        </w:tc>
        <w:tc>
          <w:tcPr>
            <w:tcW w:w="2126" w:type="dxa"/>
          </w:tcPr>
          <w:p w14:paraId="6787E6BF" w14:textId="19037CA4" w:rsidR="000E5B13" w:rsidRPr="00BF0A14" w:rsidDel="003117CA" w:rsidRDefault="000E5B13" w:rsidP="004148FF">
            <w:pPr>
              <w:pStyle w:val="TAL"/>
              <w:rPr>
                <w:del w:id="8280" w:author="MCC160" w:date="2022-01-25T19:41:00Z"/>
              </w:rPr>
            </w:pPr>
          </w:p>
        </w:tc>
        <w:tc>
          <w:tcPr>
            <w:tcW w:w="1418" w:type="dxa"/>
          </w:tcPr>
          <w:p w14:paraId="63AC2E09" w14:textId="35D158F9" w:rsidR="000E5B13" w:rsidRPr="00BF0A14" w:rsidDel="003117CA" w:rsidRDefault="000E5B13" w:rsidP="004148FF">
            <w:pPr>
              <w:pStyle w:val="TAL"/>
              <w:rPr>
                <w:del w:id="8281" w:author="MCC160" w:date="2022-01-25T19:41:00Z"/>
              </w:rPr>
            </w:pPr>
          </w:p>
        </w:tc>
        <w:tc>
          <w:tcPr>
            <w:tcW w:w="1134" w:type="dxa"/>
          </w:tcPr>
          <w:p w14:paraId="5F6F0AC0" w14:textId="3B4F278B" w:rsidR="000E5B13" w:rsidRPr="00BF0A14" w:rsidDel="003117CA" w:rsidRDefault="000E5B13" w:rsidP="004148FF">
            <w:pPr>
              <w:pStyle w:val="TAL"/>
              <w:rPr>
                <w:del w:id="8282" w:author="MCC160" w:date="2022-01-25T19:41:00Z"/>
              </w:rPr>
            </w:pPr>
          </w:p>
        </w:tc>
      </w:tr>
      <w:tr w:rsidR="000E5B13" w:rsidRPr="00BF0A14" w:rsidDel="003117CA" w14:paraId="18773B2E" w14:textId="36D3B64F" w:rsidTr="004148FF">
        <w:trPr>
          <w:del w:id="8283" w:author="MCC160" w:date="2022-01-25T19:41:00Z"/>
        </w:trPr>
        <w:tc>
          <w:tcPr>
            <w:tcW w:w="2835" w:type="dxa"/>
          </w:tcPr>
          <w:p w14:paraId="0766F8C5" w14:textId="0D063548" w:rsidR="000E5B13" w:rsidRPr="00BF0A14" w:rsidDel="003117CA" w:rsidRDefault="000E5B13" w:rsidP="004148FF">
            <w:pPr>
              <w:pStyle w:val="TAL"/>
              <w:rPr>
                <w:del w:id="8284" w:author="MCC160" w:date="2022-01-25T19:41:00Z"/>
              </w:rPr>
            </w:pPr>
            <w:del w:id="8285" w:author="MCC160" w:date="2022-01-25T19:41:00Z">
              <w:r w:rsidRPr="00BF0A14" w:rsidDel="003117CA">
                <w:delText xml:space="preserve">  media-type</w:delText>
              </w:r>
            </w:del>
          </w:p>
        </w:tc>
        <w:tc>
          <w:tcPr>
            <w:tcW w:w="2126" w:type="dxa"/>
          </w:tcPr>
          <w:p w14:paraId="14625431" w14:textId="4A6CD0D1" w:rsidR="000E5B13" w:rsidRPr="00BF0A14" w:rsidDel="003117CA" w:rsidRDefault="000E5B13" w:rsidP="004148FF">
            <w:pPr>
              <w:pStyle w:val="TAL"/>
              <w:rPr>
                <w:del w:id="8286" w:author="MCC160" w:date="2022-01-25T19:41:00Z"/>
              </w:rPr>
            </w:pPr>
            <w:del w:id="8287" w:author="MCC160" w:date="2022-01-25T19:41:00Z">
              <w:r w:rsidRPr="00BF0A14" w:rsidDel="003117CA">
                <w:delText>"multipart/mixed"</w:delText>
              </w:r>
            </w:del>
          </w:p>
        </w:tc>
        <w:tc>
          <w:tcPr>
            <w:tcW w:w="2126" w:type="dxa"/>
          </w:tcPr>
          <w:p w14:paraId="1B449F3D" w14:textId="4B93AC7B" w:rsidR="000E5B13" w:rsidRPr="00BF0A14" w:rsidDel="003117CA" w:rsidRDefault="000E5B13" w:rsidP="004148FF">
            <w:pPr>
              <w:pStyle w:val="TAL"/>
              <w:rPr>
                <w:del w:id="8288" w:author="MCC160" w:date="2022-01-25T19:41:00Z"/>
              </w:rPr>
            </w:pPr>
          </w:p>
        </w:tc>
        <w:tc>
          <w:tcPr>
            <w:tcW w:w="1418" w:type="dxa"/>
          </w:tcPr>
          <w:p w14:paraId="329DACEB" w14:textId="49924C12" w:rsidR="000E5B13" w:rsidRPr="00BF0A14" w:rsidDel="003117CA" w:rsidRDefault="000E5B13" w:rsidP="004148FF">
            <w:pPr>
              <w:pStyle w:val="TAL"/>
              <w:rPr>
                <w:del w:id="8289" w:author="MCC160" w:date="2022-01-25T19:41:00Z"/>
              </w:rPr>
            </w:pPr>
            <w:del w:id="8290" w:author="MCC160" w:date="2022-01-25T19:41:00Z">
              <w:r w:rsidRPr="00BF0A14" w:rsidDel="003117CA">
                <w:delText>TS 24.282 [31], clause 10.2.2.1</w:delText>
              </w:r>
            </w:del>
          </w:p>
        </w:tc>
        <w:tc>
          <w:tcPr>
            <w:tcW w:w="1134" w:type="dxa"/>
          </w:tcPr>
          <w:p w14:paraId="65FF9154" w14:textId="0C7D1D24" w:rsidR="000E5B13" w:rsidRPr="00BF0A14" w:rsidDel="003117CA" w:rsidRDefault="000E5B13" w:rsidP="004148FF">
            <w:pPr>
              <w:pStyle w:val="TAL"/>
              <w:rPr>
                <w:del w:id="8291" w:author="MCC160" w:date="2022-01-25T19:41:00Z"/>
              </w:rPr>
            </w:pPr>
          </w:p>
        </w:tc>
      </w:tr>
      <w:tr w:rsidR="000E5B13" w:rsidRPr="00BF0A14" w:rsidDel="003117CA" w14:paraId="75DB7379" w14:textId="51D4A4AB" w:rsidTr="004148FF">
        <w:trPr>
          <w:del w:id="8292" w:author="MCC160" w:date="2022-01-25T19:42:00Z"/>
        </w:trPr>
        <w:tc>
          <w:tcPr>
            <w:tcW w:w="2835" w:type="dxa"/>
          </w:tcPr>
          <w:p w14:paraId="31260A43" w14:textId="5ADECF02" w:rsidR="000E5B13" w:rsidRPr="00BF0A14" w:rsidDel="003117CA" w:rsidRDefault="000E5B13" w:rsidP="004148FF">
            <w:pPr>
              <w:pStyle w:val="TAL"/>
              <w:rPr>
                <w:del w:id="8293" w:author="MCC160" w:date="2022-01-25T19:42:00Z"/>
                <w:rFonts w:cs="Arial"/>
                <w:b/>
                <w:bCs/>
                <w:szCs w:val="18"/>
              </w:rPr>
            </w:pPr>
            <w:del w:id="8294" w:author="MCC160" w:date="2022-01-25T19:42:00Z">
              <w:r w:rsidRPr="00BF0A14" w:rsidDel="003117CA">
                <w:rPr>
                  <w:rFonts w:cs="Arial"/>
                  <w:b/>
                  <w:bCs/>
                  <w:szCs w:val="18"/>
                </w:rPr>
                <w:delText>Message-body</w:delText>
              </w:r>
            </w:del>
          </w:p>
        </w:tc>
        <w:tc>
          <w:tcPr>
            <w:tcW w:w="2126" w:type="dxa"/>
          </w:tcPr>
          <w:p w14:paraId="1B6468CF" w14:textId="30B85B84" w:rsidR="000E5B13" w:rsidRPr="00BF0A14" w:rsidDel="003117CA" w:rsidRDefault="000E5B13" w:rsidP="004148FF">
            <w:pPr>
              <w:pStyle w:val="TAL"/>
              <w:rPr>
                <w:del w:id="8295" w:author="MCC160" w:date="2022-01-25T19:42:00Z"/>
              </w:rPr>
            </w:pPr>
          </w:p>
        </w:tc>
        <w:tc>
          <w:tcPr>
            <w:tcW w:w="2126" w:type="dxa"/>
          </w:tcPr>
          <w:p w14:paraId="76159713" w14:textId="2B9B9DFD" w:rsidR="000E5B13" w:rsidRPr="00BF0A14" w:rsidDel="003117CA" w:rsidRDefault="000E5B13" w:rsidP="004148FF">
            <w:pPr>
              <w:pStyle w:val="TAL"/>
              <w:rPr>
                <w:del w:id="8296" w:author="MCC160" w:date="2022-01-25T19:42:00Z"/>
              </w:rPr>
            </w:pPr>
          </w:p>
        </w:tc>
        <w:tc>
          <w:tcPr>
            <w:tcW w:w="1418" w:type="dxa"/>
          </w:tcPr>
          <w:p w14:paraId="3551B7DA" w14:textId="0C08ADE2" w:rsidR="000E5B13" w:rsidRPr="00BF0A14" w:rsidDel="003117CA" w:rsidRDefault="000E5B13" w:rsidP="004148FF">
            <w:pPr>
              <w:pStyle w:val="TAL"/>
              <w:rPr>
                <w:del w:id="8297" w:author="MCC160" w:date="2022-01-25T19:42:00Z"/>
              </w:rPr>
            </w:pPr>
          </w:p>
        </w:tc>
        <w:tc>
          <w:tcPr>
            <w:tcW w:w="1134" w:type="dxa"/>
          </w:tcPr>
          <w:p w14:paraId="1B06FB17" w14:textId="440368B4" w:rsidR="000E5B13" w:rsidRPr="00BF0A14" w:rsidDel="003117CA" w:rsidRDefault="000E5B13" w:rsidP="004148FF">
            <w:pPr>
              <w:pStyle w:val="TAL"/>
              <w:rPr>
                <w:del w:id="8298" w:author="MCC160" w:date="2022-01-25T19:42:00Z"/>
              </w:rPr>
            </w:pPr>
          </w:p>
        </w:tc>
      </w:tr>
      <w:tr w:rsidR="000E5B13" w:rsidRPr="00BF0A14" w:rsidDel="003117CA" w14:paraId="4E2EF1AE" w14:textId="4010CC63" w:rsidTr="004148FF">
        <w:trPr>
          <w:del w:id="8299" w:author="MCC160" w:date="2022-01-25T19:42:00Z"/>
        </w:trPr>
        <w:tc>
          <w:tcPr>
            <w:tcW w:w="2835" w:type="dxa"/>
          </w:tcPr>
          <w:p w14:paraId="7EE9EC27" w14:textId="5DCAD54D" w:rsidR="000E5B13" w:rsidRPr="00BF0A14" w:rsidDel="003117CA" w:rsidRDefault="000E5B13" w:rsidP="004148FF">
            <w:pPr>
              <w:pStyle w:val="TAL"/>
              <w:rPr>
                <w:del w:id="8300" w:author="MCC160" w:date="2022-01-25T19:42:00Z"/>
                <w:rFonts w:cs="Arial"/>
                <w:szCs w:val="18"/>
              </w:rPr>
            </w:pPr>
            <w:del w:id="8301" w:author="MCC160" w:date="2022-01-25T19:42:00Z">
              <w:r w:rsidRPr="00BF0A14" w:rsidDel="003117CA">
                <w:rPr>
                  <w:rFonts w:cs="Arial"/>
                  <w:szCs w:val="18"/>
                </w:rPr>
                <w:delText xml:space="preserve">  </w:delText>
              </w:r>
              <w:r w:rsidRPr="00BF0A14" w:rsidDel="003117CA">
                <w:delText>Authentication Request</w:delText>
              </w:r>
            </w:del>
          </w:p>
        </w:tc>
        <w:tc>
          <w:tcPr>
            <w:tcW w:w="2126" w:type="dxa"/>
          </w:tcPr>
          <w:p w14:paraId="6F159677" w14:textId="609DECD6" w:rsidR="000E5B13" w:rsidRPr="00BF0A14" w:rsidDel="003117CA" w:rsidRDefault="000E5B13" w:rsidP="004148FF">
            <w:pPr>
              <w:pStyle w:val="TAL"/>
              <w:rPr>
                <w:del w:id="8302" w:author="MCC160" w:date="2022-01-25T19:42:00Z"/>
              </w:rPr>
            </w:pPr>
            <w:del w:id="8303" w:author="MCC160" w:date="2022-01-25T19:42:00Z">
              <w:r w:rsidRPr="00BF0A14" w:rsidDel="003117CA">
                <w:delText>not present</w:delText>
              </w:r>
            </w:del>
          </w:p>
        </w:tc>
        <w:tc>
          <w:tcPr>
            <w:tcW w:w="2126" w:type="dxa"/>
          </w:tcPr>
          <w:p w14:paraId="2A3A4EA4" w14:textId="2593B479" w:rsidR="000E5B13" w:rsidRPr="00BF0A14" w:rsidDel="003117CA" w:rsidRDefault="000E5B13" w:rsidP="004148FF">
            <w:pPr>
              <w:pStyle w:val="TAL"/>
              <w:rPr>
                <w:del w:id="8304" w:author="MCC160" w:date="2022-01-25T19:42:00Z"/>
              </w:rPr>
            </w:pPr>
          </w:p>
        </w:tc>
        <w:tc>
          <w:tcPr>
            <w:tcW w:w="1418" w:type="dxa"/>
          </w:tcPr>
          <w:p w14:paraId="19E7A35A" w14:textId="2E7F3A8F" w:rsidR="000E5B13" w:rsidRPr="00BF0A14" w:rsidDel="003117CA" w:rsidRDefault="000E5B13" w:rsidP="004148FF">
            <w:pPr>
              <w:pStyle w:val="TAL"/>
              <w:rPr>
                <w:del w:id="8305" w:author="MCC160" w:date="2022-01-25T19:42:00Z"/>
              </w:rPr>
            </w:pPr>
          </w:p>
        </w:tc>
        <w:tc>
          <w:tcPr>
            <w:tcW w:w="1134" w:type="dxa"/>
          </w:tcPr>
          <w:p w14:paraId="667268E4" w14:textId="61F6470E" w:rsidR="000E5B13" w:rsidRPr="00BF0A14" w:rsidDel="003117CA" w:rsidRDefault="000E5B13" w:rsidP="004148FF">
            <w:pPr>
              <w:pStyle w:val="TAL"/>
              <w:rPr>
                <w:del w:id="8306" w:author="MCC160" w:date="2022-01-25T19:42:00Z"/>
              </w:rPr>
            </w:pPr>
          </w:p>
        </w:tc>
      </w:tr>
      <w:tr w:rsidR="000E5B13" w:rsidRPr="00BF0A14" w:rsidDel="003117CA" w14:paraId="72E3D130" w14:textId="4B899335" w:rsidTr="004148FF">
        <w:trPr>
          <w:del w:id="8307" w:author="MCC160" w:date="2022-01-25T19:42:00Z"/>
        </w:trPr>
        <w:tc>
          <w:tcPr>
            <w:tcW w:w="2835" w:type="dxa"/>
          </w:tcPr>
          <w:p w14:paraId="79FA8DE7" w14:textId="771A79DA" w:rsidR="000E5B13" w:rsidRPr="00BF0A14" w:rsidDel="003117CA" w:rsidRDefault="000E5B13" w:rsidP="004148FF">
            <w:pPr>
              <w:pStyle w:val="TAL"/>
              <w:rPr>
                <w:del w:id="8308" w:author="MCC160" w:date="2022-01-25T19:42:00Z"/>
                <w:rFonts w:cs="Arial"/>
                <w:b/>
                <w:bCs/>
                <w:szCs w:val="18"/>
              </w:rPr>
            </w:pPr>
            <w:del w:id="8309" w:author="MCC160" w:date="2022-01-25T19:42:00Z">
              <w:r w:rsidRPr="00BF0A14" w:rsidDel="003117CA">
                <w:rPr>
                  <w:rFonts w:cs="Arial"/>
                  <w:b/>
                  <w:bCs/>
                  <w:szCs w:val="18"/>
                </w:rPr>
                <w:delText>Message-body</w:delText>
              </w:r>
            </w:del>
          </w:p>
        </w:tc>
        <w:tc>
          <w:tcPr>
            <w:tcW w:w="2126" w:type="dxa"/>
          </w:tcPr>
          <w:p w14:paraId="1C22D420" w14:textId="4DC1905D" w:rsidR="000E5B13" w:rsidRPr="00BF0A14" w:rsidDel="003117CA" w:rsidRDefault="000E5B13" w:rsidP="004148FF">
            <w:pPr>
              <w:pStyle w:val="TAL"/>
              <w:rPr>
                <w:del w:id="8310" w:author="MCC160" w:date="2022-01-25T19:42:00Z"/>
              </w:rPr>
            </w:pPr>
          </w:p>
        </w:tc>
        <w:tc>
          <w:tcPr>
            <w:tcW w:w="2126" w:type="dxa"/>
          </w:tcPr>
          <w:p w14:paraId="7F30972E" w14:textId="15CC167B" w:rsidR="000E5B13" w:rsidRPr="00BF0A14" w:rsidDel="003117CA" w:rsidRDefault="000E5B13" w:rsidP="004148FF">
            <w:pPr>
              <w:pStyle w:val="TAL"/>
              <w:rPr>
                <w:del w:id="8311" w:author="MCC160" w:date="2022-01-25T19:42:00Z"/>
              </w:rPr>
            </w:pPr>
          </w:p>
        </w:tc>
        <w:tc>
          <w:tcPr>
            <w:tcW w:w="1418" w:type="dxa"/>
          </w:tcPr>
          <w:p w14:paraId="0624AB76" w14:textId="5187263A" w:rsidR="000E5B13" w:rsidRPr="00BF0A14" w:rsidDel="003117CA" w:rsidRDefault="000E5B13" w:rsidP="004148FF">
            <w:pPr>
              <w:pStyle w:val="TAL"/>
              <w:rPr>
                <w:del w:id="8312" w:author="MCC160" w:date="2022-01-25T19:42:00Z"/>
              </w:rPr>
            </w:pPr>
          </w:p>
        </w:tc>
        <w:tc>
          <w:tcPr>
            <w:tcW w:w="1134" w:type="dxa"/>
          </w:tcPr>
          <w:p w14:paraId="47D28923" w14:textId="48D26C17" w:rsidR="000E5B13" w:rsidRPr="00BF0A14" w:rsidDel="003117CA" w:rsidRDefault="000E5B13" w:rsidP="004148FF">
            <w:pPr>
              <w:pStyle w:val="TAL"/>
              <w:rPr>
                <w:del w:id="8313" w:author="MCC160" w:date="2022-01-25T19:42:00Z"/>
              </w:rPr>
            </w:pPr>
          </w:p>
        </w:tc>
      </w:tr>
      <w:tr w:rsidR="000E5B13" w:rsidRPr="00BF0A14" w:rsidDel="003117CA" w14:paraId="7D1E08FE" w14:textId="5F2D9026" w:rsidTr="004148FF">
        <w:trPr>
          <w:del w:id="8314" w:author="MCC160" w:date="2022-01-25T19:42:00Z"/>
        </w:trPr>
        <w:tc>
          <w:tcPr>
            <w:tcW w:w="2835" w:type="dxa"/>
          </w:tcPr>
          <w:p w14:paraId="28DD1799" w14:textId="181A3410" w:rsidR="000E5B13" w:rsidRPr="00BF0A14" w:rsidDel="003117CA" w:rsidRDefault="000E5B13" w:rsidP="004148FF">
            <w:pPr>
              <w:pStyle w:val="TAL"/>
              <w:rPr>
                <w:del w:id="8315" w:author="MCC160" w:date="2022-01-25T19:42:00Z"/>
                <w:rFonts w:cs="Arial"/>
                <w:szCs w:val="18"/>
              </w:rPr>
            </w:pPr>
            <w:del w:id="8316" w:author="MCC160" w:date="2022-01-25T19:42:00Z">
              <w:r w:rsidRPr="00BF0A14" w:rsidDel="003117CA">
                <w:rPr>
                  <w:rFonts w:cs="Arial"/>
                  <w:szCs w:val="18"/>
                </w:rPr>
                <w:delText xml:space="preserve">  Token request</w:delText>
              </w:r>
            </w:del>
          </w:p>
        </w:tc>
        <w:tc>
          <w:tcPr>
            <w:tcW w:w="2126" w:type="dxa"/>
          </w:tcPr>
          <w:p w14:paraId="44DF177B" w14:textId="3F0448C3" w:rsidR="000E5B13" w:rsidRPr="00BF0A14" w:rsidDel="003117CA" w:rsidRDefault="000E5B13" w:rsidP="004148FF">
            <w:pPr>
              <w:pStyle w:val="TAL"/>
              <w:rPr>
                <w:del w:id="8317" w:author="MCC160" w:date="2022-01-25T19:42:00Z"/>
              </w:rPr>
            </w:pPr>
            <w:del w:id="8318" w:author="MCC160" w:date="2022-01-25T19:42:00Z">
              <w:r w:rsidRPr="00BF0A14" w:rsidDel="003117CA">
                <w:delText>not present</w:delText>
              </w:r>
            </w:del>
          </w:p>
        </w:tc>
        <w:tc>
          <w:tcPr>
            <w:tcW w:w="2126" w:type="dxa"/>
          </w:tcPr>
          <w:p w14:paraId="3D94ADCA" w14:textId="22682E8B" w:rsidR="000E5B13" w:rsidRPr="00BF0A14" w:rsidDel="003117CA" w:rsidRDefault="000E5B13" w:rsidP="004148FF">
            <w:pPr>
              <w:pStyle w:val="TAL"/>
              <w:rPr>
                <w:del w:id="8319" w:author="MCC160" w:date="2022-01-25T19:42:00Z"/>
              </w:rPr>
            </w:pPr>
          </w:p>
        </w:tc>
        <w:tc>
          <w:tcPr>
            <w:tcW w:w="1418" w:type="dxa"/>
          </w:tcPr>
          <w:p w14:paraId="0BDBEBA3" w14:textId="11CE4BD6" w:rsidR="000E5B13" w:rsidRPr="00BF0A14" w:rsidDel="003117CA" w:rsidRDefault="000E5B13" w:rsidP="004148FF">
            <w:pPr>
              <w:pStyle w:val="TAL"/>
              <w:rPr>
                <w:del w:id="8320" w:author="MCC160" w:date="2022-01-25T19:42:00Z"/>
              </w:rPr>
            </w:pPr>
          </w:p>
        </w:tc>
        <w:tc>
          <w:tcPr>
            <w:tcW w:w="1134" w:type="dxa"/>
          </w:tcPr>
          <w:p w14:paraId="0EEB8A1C" w14:textId="32401334" w:rsidR="000E5B13" w:rsidRPr="00BF0A14" w:rsidDel="003117CA" w:rsidRDefault="000E5B13" w:rsidP="004148FF">
            <w:pPr>
              <w:pStyle w:val="TAL"/>
              <w:rPr>
                <w:del w:id="8321" w:author="MCC160" w:date="2022-01-25T19:42:00Z"/>
              </w:rPr>
            </w:pPr>
          </w:p>
        </w:tc>
      </w:tr>
      <w:tr w:rsidR="000E5B13" w:rsidRPr="00BF0A14" w:rsidDel="003117CA" w14:paraId="0F38FE05" w14:textId="009F998A" w:rsidTr="004148FF">
        <w:trPr>
          <w:del w:id="8322" w:author="MCC160" w:date="2022-01-25T19:42:00Z"/>
        </w:trPr>
        <w:tc>
          <w:tcPr>
            <w:tcW w:w="2835" w:type="dxa"/>
          </w:tcPr>
          <w:p w14:paraId="044BFAA7" w14:textId="027FB940" w:rsidR="000E5B13" w:rsidRPr="00BF0A14" w:rsidDel="003117CA" w:rsidRDefault="000E5B13" w:rsidP="004148FF">
            <w:pPr>
              <w:pStyle w:val="TAL"/>
              <w:rPr>
                <w:del w:id="8323" w:author="MCC160" w:date="2022-01-25T19:42:00Z"/>
                <w:rFonts w:cs="Arial"/>
                <w:b/>
                <w:bCs/>
                <w:szCs w:val="18"/>
              </w:rPr>
            </w:pPr>
            <w:del w:id="8324" w:author="MCC160" w:date="2022-01-25T19:42:00Z">
              <w:r w:rsidRPr="00BF0A14" w:rsidDel="003117CA">
                <w:rPr>
                  <w:rFonts w:cs="Arial"/>
                  <w:b/>
                  <w:bCs/>
                  <w:szCs w:val="18"/>
                </w:rPr>
                <w:delText>Message-body</w:delText>
              </w:r>
            </w:del>
          </w:p>
        </w:tc>
        <w:tc>
          <w:tcPr>
            <w:tcW w:w="2126" w:type="dxa"/>
          </w:tcPr>
          <w:p w14:paraId="71DB8E3D" w14:textId="78F28A36" w:rsidR="000E5B13" w:rsidRPr="00BF0A14" w:rsidDel="003117CA" w:rsidRDefault="000E5B13" w:rsidP="004148FF">
            <w:pPr>
              <w:pStyle w:val="TAL"/>
              <w:rPr>
                <w:del w:id="8325" w:author="MCC160" w:date="2022-01-25T19:42:00Z"/>
              </w:rPr>
            </w:pPr>
          </w:p>
        </w:tc>
        <w:tc>
          <w:tcPr>
            <w:tcW w:w="2126" w:type="dxa"/>
          </w:tcPr>
          <w:p w14:paraId="0EECB57F" w14:textId="0BAD4224" w:rsidR="000E5B13" w:rsidRPr="00BF0A14" w:rsidDel="003117CA" w:rsidRDefault="000E5B13" w:rsidP="004148FF">
            <w:pPr>
              <w:pStyle w:val="TAL"/>
              <w:rPr>
                <w:del w:id="8326" w:author="MCC160" w:date="2022-01-25T19:42:00Z"/>
              </w:rPr>
            </w:pPr>
          </w:p>
        </w:tc>
        <w:tc>
          <w:tcPr>
            <w:tcW w:w="1418" w:type="dxa"/>
          </w:tcPr>
          <w:p w14:paraId="29FB7C04" w14:textId="10CF27B0" w:rsidR="000E5B13" w:rsidRPr="00BF0A14" w:rsidDel="003117CA" w:rsidRDefault="000E5B13" w:rsidP="004148FF">
            <w:pPr>
              <w:pStyle w:val="TAL"/>
              <w:rPr>
                <w:del w:id="8327" w:author="MCC160" w:date="2022-01-25T19:42:00Z"/>
              </w:rPr>
            </w:pPr>
          </w:p>
        </w:tc>
        <w:tc>
          <w:tcPr>
            <w:tcW w:w="1134" w:type="dxa"/>
          </w:tcPr>
          <w:p w14:paraId="2FD165BE" w14:textId="76323EC9" w:rsidR="000E5B13" w:rsidRPr="00BF0A14" w:rsidDel="003117CA" w:rsidRDefault="000E5B13" w:rsidP="004148FF">
            <w:pPr>
              <w:pStyle w:val="TAL"/>
              <w:rPr>
                <w:del w:id="8328" w:author="MCC160" w:date="2022-01-25T19:42:00Z"/>
              </w:rPr>
            </w:pPr>
          </w:p>
        </w:tc>
      </w:tr>
      <w:tr w:rsidR="000E5B13" w:rsidRPr="00BF0A14" w:rsidDel="003117CA" w14:paraId="7593408F" w14:textId="4544B0D4" w:rsidTr="004148FF">
        <w:trPr>
          <w:del w:id="8329" w:author="MCC160" w:date="2022-01-25T19:42:00Z"/>
        </w:trPr>
        <w:tc>
          <w:tcPr>
            <w:tcW w:w="2835" w:type="dxa"/>
          </w:tcPr>
          <w:p w14:paraId="1875D10C" w14:textId="5FC9B48E" w:rsidR="000E5B13" w:rsidRPr="00BF0A14" w:rsidDel="003117CA" w:rsidRDefault="000E5B13" w:rsidP="004148FF">
            <w:pPr>
              <w:pStyle w:val="TAL"/>
              <w:rPr>
                <w:del w:id="8330" w:author="MCC160" w:date="2022-01-25T19:42:00Z"/>
                <w:rFonts w:cs="Arial"/>
                <w:szCs w:val="18"/>
              </w:rPr>
            </w:pPr>
            <w:del w:id="8331" w:author="MCC160" w:date="2022-01-25T19:42:00Z">
              <w:r w:rsidRPr="00BF0A14" w:rsidDel="003117CA">
                <w:rPr>
                  <w:rFonts w:cs="Arial"/>
                  <w:szCs w:val="18"/>
                </w:rPr>
                <w:delText xml:space="preserve">  KMS Initialize</w:delText>
              </w:r>
            </w:del>
          </w:p>
        </w:tc>
        <w:tc>
          <w:tcPr>
            <w:tcW w:w="2126" w:type="dxa"/>
          </w:tcPr>
          <w:p w14:paraId="7AE17AEB" w14:textId="74C6420D" w:rsidR="000E5B13" w:rsidRPr="00BF0A14" w:rsidDel="003117CA" w:rsidRDefault="000E5B13" w:rsidP="004148FF">
            <w:pPr>
              <w:pStyle w:val="TAL"/>
              <w:rPr>
                <w:del w:id="8332" w:author="MCC160" w:date="2022-01-25T19:42:00Z"/>
              </w:rPr>
            </w:pPr>
            <w:del w:id="8333" w:author="MCC160" w:date="2022-01-25T19:42:00Z">
              <w:r w:rsidRPr="00BF0A14" w:rsidDel="003117CA">
                <w:delText>not present</w:delText>
              </w:r>
            </w:del>
          </w:p>
        </w:tc>
        <w:tc>
          <w:tcPr>
            <w:tcW w:w="2126" w:type="dxa"/>
          </w:tcPr>
          <w:p w14:paraId="3735871A" w14:textId="74E0D64B" w:rsidR="000E5B13" w:rsidRPr="00BF0A14" w:rsidDel="003117CA" w:rsidRDefault="000E5B13" w:rsidP="004148FF">
            <w:pPr>
              <w:pStyle w:val="TAL"/>
              <w:rPr>
                <w:del w:id="8334" w:author="MCC160" w:date="2022-01-25T19:42:00Z"/>
              </w:rPr>
            </w:pPr>
          </w:p>
        </w:tc>
        <w:tc>
          <w:tcPr>
            <w:tcW w:w="1418" w:type="dxa"/>
          </w:tcPr>
          <w:p w14:paraId="1B8CC27F" w14:textId="7089F8E6" w:rsidR="000E5B13" w:rsidRPr="00BF0A14" w:rsidDel="003117CA" w:rsidRDefault="000E5B13" w:rsidP="004148FF">
            <w:pPr>
              <w:pStyle w:val="TAL"/>
              <w:rPr>
                <w:del w:id="8335" w:author="MCC160" w:date="2022-01-25T19:42:00Z"/>
              </w:rPr>
            </w:pPr>
          </w:p>
        </w:tc>
        <w:tc>
          <w:tcPr>
            <w:tcW w:w="1134" w:type="dxa"/>
          </w:tcPr>
          <w:p w14:paraId="020E31A5" w14:textId="781E80EB" w:rsidR="000E5B13" w:rsidRPr="00BF0A14" w:rsidDel="003117CA" w:rsidRDefault="000E5B13" w:rsidP="004148FF">
            <w:pPr>
              <w:pStyle w:val="TAL"/>
              <w:rPr>
                <w:del w:id="8336" w:author="MCC160" w:date="2022-01-25T19:42:00Z"/>
              </w:rPr>
            </w:pPr>
          </w:p>
        </w:tc>
      </w:tr>
      <w:tr w:rsidR="000E5B13" w:rsidRPr="00BF0A14" w:rsidDel="003117CA" w14:paraId="4A6A5703" w14:textId="294B8E8B" w:rsidTr="004148FF">
        <w:trPr>
          <w:del w:id="8337" w:author="MCC160" w:date="2022-01-25T19:42:00Z"/>
        </w:trPr>
        <w:tc>
          <w:tcPr>
            <w:tcW w:w="2835" w:type="dxa"/>
          </w:tcPr>
          <w:p w14:paraId="2D20A1F1" w14:textId="053EDC02" w:rsidR="000E5B13" w:rsidRPr="00BF0A14" w:rsidDel="003117CA" w:rsidRDefault="000E5B13" w:rsidP="004148FF">
            <w:pPr>
              <w:pStyle w:val="TAL"/>
              <w:rPr>
                <w:del w:id="8338" w:author="MCC160" w:date="2022-01-25T19:42:00Z"/>
                <w:b/>
                <w:bCs/>
              </w:rPr>
            </w:pPr>
            <w:del w:id="8339" w:author="MCC160" w:date="2022-01-25T19:42:00Z">
              <w:r w:rsidRPr="00BF0A14" w:rsidDel="003117CA">
                <w:rPr>
                  <w:rFonts w:cs="Arial"/>
                  <w:b/>
                  <w:bCs/>
                  <w:szCs w:val="18"/>
                </w:rPr>
                <w:delText>Message-body</w:delText>
              </w:r>
            </w:del>
          </w:p>
        </w:tc>
        <w:tc>
          <w:tcPr>
            <w:tcW w:w="2126" w:type="dxa"/>
          </w:tcPr>
          <w:p w14:paraId="57F16BFF" w14:textId="578AE11D" w:rsidR="000E5B13" w:rsidRPr="00BF0A14" w:rsidDel="003117CA" w:rsidRDefault="000E5B13" w:rsidP="004148FF">
            <w:pPr>
              <w:pStyle w:val="TAL"/>
              <w:rPr>
                <w:del w:id="8340" w:author="MCC160" w:date="2022-01-25T19:42:00Z"/>
              </w:rPr>
            </w:pPr>
          </w:p>
        </w:tc>
        <w:tc>
          <w:tcPr>
            <w:tcW w:w="2126" w:type="dxa"/>
          </w:tcPr>
          <w:p w14:paraId="63C9007C" w14:textId="05EAEBB5" w:rsidR="000E5B13" w:rsidRPr="00BF0A14" w:rsidDel="003117CA" w:rsidRDefault="000E5B13" w:rsidP="004148FF">
            <w:pPr>
              <w:pStyle w:val="TAL"/>
              <w:rPr>
                <w:del w:id="8341" w:author="MCC160" w:date="2022-01-25T19:42:00Z"/>
              </w:rPr>
            </w:pPr>
          </w:p>
        </w:tc>
        <w:tc>
          <w:tcPr>
            <w:tcW w:w="1418" w:type="dxa"/>
          </w:tcPr>
          <w:p w14:paraId="31246FA3" w14:textId="20612DE3" w:rsidR="000E5B13" w:rsidRPr="00BF0A14" w:rsidDel="003117CA" w:rsidRDefault="000E5B13" w:rsidP="004148FF">
            <w:pPr>
              <w:pStyle w:val="TAL"/>
              <w:rPr>
                <w:del w:id="8342" w:author="MCC160" w:date="2022-01-25T19:42:00Z"/>
              </w:rPr>
            </w:pPr>
          </w:p>
        </w:tc>
        <w:tc>
          <w:tcPr>
            <w:tcW w:w="1134" w:type="dxa"/>
          </w:tcPr>
          <w:p w14:paraId="5DDB8AD8" w14:textId="4B2A1A9B" w:rsidR="000E5B13" w:rsidRPr="00BF0A14" w:rsidDel="003117CA" w:rsidRDefault="000E5B13" w:rsidP="004148FF">
            <w:pPr>
              <w:pStyle w:val="TAL"/>
              <w:rPr>
                <w:del w:id="8343" w:author="MCC160" w:date="2022-01-25T19:42:00Z"/>
              </w:rPr>
            </w:pPr>
          </w:p>
        </w:tc>
      </w:tr>
      <w:tr w:rsidR="000E5B13" w:rsidRPr="00BF0A14" w:rsidDel="003117CA" w14:paraId="145C535F" w14:textId="08E10BE3" w:rsidTr="004148FF">
        <w:trPr>
          <w:del w:id="8344" w:author="MCC160" w:date="2022-01-25T19:42:00Z"/>
        </w:trPr>
        <w:tc>
          <w:tcPr>
            <w:tcW w:w="2835" w:type="dxa"/>
          </w:tcPr>
          <w:p w14:paraId="6C98E00F" w14:textId="17534278" w:rsidR="000E5B13" w:rsidRPr="00BF0A14" w:rsidDel="003117CA" w:rsidRDefault="000E5B13" w:rsidP="004148FF">
            <w:pPr>
              <w:pStyle w:val="TAL"/>
              <w:rPr>
                <w:del w:id="8345" w:author="MCC160" w:date="2022-01-25T19:42:00Z"/>
                <w:rFonts w:cs="Arial"/>
                <w:szCs w:val="18"/>
              </w:rPr>
            </w:pPr>
            <w:del w:id="8346" w:author="MCC160" w:date="2022-01-25T19:42:00Z">
              <w:r w:rsidRPr="00BF0A14" w:rsidDel="003117CA">
                <w:rPr>
                  <w:rFonts w:cs="Arial"/>
                  <w:szCs w:val="18"/>
                </w:rPr>
                <w:delText xml:space="preserve">  KMS KeyProvision</w:delText>
              </w:r>
            </w:del>
          </w:p>
        </w:tc>
        <w:tc>
          <w:tcPr>
            <w:tcW w:w="2126" w:type="dxa"/>
          </w:tcPr>
          <w:p w14:paraId="3FD894B6" w14:textId="0814570D" w:rsidR="000E5B13" w:rsidRPr="00BF0A14" w:rsidDel="003117CA" w:rsidRDefault="000E5B13" w:rsidP="004148FF">
            <w:pPr>
              <w:pStyle w:val="TAL"/>
              <w:rPr>
                <w:del w:id="8347" w:author="MCC160" w:date="2022-01-25T19:42:00Z"/>
              </w:rPr>
            </w:pPr>
            <w:del w:id="8348" w:author="MCC160" w:date="2022-01-25T19:42:00Z">
              <w:r w:rsidRPr="00BF0A14" w:rsidDel="003117CA">
                <w:delText>not present</w:delText>
              </w:r>
            </w:del>
          </w:p>
        </w:tc>
        <w:tc>
          <w:tcPr>
            <w:tcW w:w="2126" w:type="dxa"/>
          </w:tcPr>
          <w:p w14:paraId="72CDEE4B" w14:textId="0F5C53C9" w:rsidR="000E5B13" w:rsidRPr="00BF0A14" w:rsidDel="003117CA" w:rsidRDefault="000E5B13" w:rsidP="004148FF">
            <w:pPr>
              <w:pStyle w:val="TAL"/>
              <w:rPr>
                <w:del w:id="8349" w:author="MCC160" w:date="2022-01-25T19:42:00Z"/>
              </w:rPr>
            </w:pPr>
          </w:p>
        </w:tc>
        <w:tc>
          <w:tcPr>
            <w:tcW w:w="1418" w:type="dxa"/>
          </w:tcPr>
          <w:p w14:paraId="613BADD4" w14:textId="6406F320" w:rsidR="000E5B13" w:rsidRPr="00BF0A14" w:rsidDel="003117CA" w:rsidRDefault="000E5B13" w:rsidP="004148FF">
            <w:pPr>
              <w:pStyle w:val="TAL"/>
              <w:rPr>
                <w:del w:id="8350" w:author="MCC160" w:date="2022-01-25T19:42:00Z"/>
              </w:rPr>
            </w:pPr>
          </w:p>
        </w:tc>
        <w:tc>
          <w:tcPr>
            <w:tcW w:w="1134" w:type="dxa"/>
          </w:tcPr>
          <w:p w14:paraId="49887E26" w14:textId="79A9F9CC" w:rsidR="000E5B13" w:rsidRPr="00BF0A14" w:rsidDel="003117CA" w:rsidRDefault="000E5B13" w:rsidP="004148FF">
            <w:pPr>
              <w:pStyle w:val="TAL"/>
              <w:rPr>
                <w:del w:id="8351" w:author="MCC160" w:date="2022-01-25T19:42:00Z"/>
              </w:rPr>
            </w:pPr>
          </w:p>
        </w:tc>
      </w:tr>
      <w:tr w:rsidR="000E5B13" w:rsidRPr="00BF0A14" w14:paraId="20C354FD" w14:textId="77777777" w:rsidTr="004148FF">
        <w:tc>
          <w:tcPr>
            <w:tcW w:w="2835" w:type="dxa"/>
            <w:vAlign w:val="center"/>
          </w:tcPr>
          <w:p w14:paraId="34F715A4" w14:textId="77777777" w:rsidR="000E5B13" w:rsidRPr="00BF0A14" w:rsidRDefault="000E5B13" w:rsidP="004148FF">
            <w:pPr>
              <w:pStyle w:val="TAL"/>
              <w:rPr>
                <w:rFonts w:cs="Arial"/>
                <w:b/>
                <w:bCs/>
                <w:szCs w:val="18"/>
              </w:rPr>
            </w:pPr>
            <w:r w:rsidRPr="00BF0A14">
              <w:rPr>
                <w:b/>
                <w:bCs/>
              </w:rPr>
              <w:t>Message-body</w:t>
            </w:r>
          </w:p>
        </w:tc>
        <w:tc>
          <w:tcPr>
            <w:tcW w:w="2126" w:type="dxa"/>
          </w:tcPr>
          <w:p w14:paraId="0605FBEA" w14:textId="77777777" w:rsidR="000E5B13" w:rsidRPr="00BF0A14" w:rsidRDefault="000E5B13" w:rsidP="004148FF">
            <w:pPr>
              <w:pStyle w:val="TAL"/>
            </w:pPr>
          </w:p>
        </w:tc>
        <w:tc>
          <w:tcPr>
            <w:tcW w:w="2126" w:type="dxa"/>
          </w:tcPr>
          <w:p w14:paraId="2E9DF07D" w14:textId="77777777" w:rsidR="000E5B13" w:rsidRPr="00BF0A14" w:rsidRDefault="000E5B13" w:rsidP="004148FF">
            <w:pPr>
              <w:pStyle w:val="TAL"/>
            </w:pPr>
          </w:p>
        </w:tc>
        <w:tc>
          <w:tcPr>
            <w:tcW w:w="1418" w:type="dxa"/>
          </w:tcPr>
          <w:p w14:paraId="7C1FB2E3" w14:textId="77777777" w:rsidR="000E5B13" w:rsidRPr="00BF0A14" w:rsidRDefault="000E5B13" w:rsidP="004148FF">
            <w:pPr>
              <w:pStyle w:val="TAL"/>
            </w:pPr>
          </w:p>
        </w:tc>
        <w:tc>
          <w:tcPr>
            <w:tcW w:w="1134" w:type="dxa"/>
          </w:tcPr>
          <w:p w14:paraId="671EB99B" w14:textId="77777777" w:rsidR="000E5B13" w:rsidRPr="00BF0A14" w:rsidRDefault="000E5B13" w:rsidP="004148FF">
            <w:pPr>
              <w:pStyle w:val="TAL"/>
            </w:pPr>
          </w:p>
        </w:tc>
      </w:tr>
      <w:tr w:rsidR="003117CA" w:rsidRPr="00BF0A14" w14:paraId="578F5DE7" w14:textId="77777777" w:rsidTr="004148FF">
        <w:trPr>
          <w:ins w:id="8352" w:author="MCC160" w:date="2022-01-25T19:42:00Z"/>
        </w:trPr>
        <w:tc>
          <w:tcPr>
            <w:tcW w:w="2835" w:type="dxa"/>
            <w:vAlign w:val="center"/>
          </w:tcPr>
          <w:p w14:paraId="02D84D9A" w14:textId="34218025" w:rsidR="003117CA" w:rsidRPr="00BF0A14" w:rsidRDefault="003117CA" w:rsidP="003117CA">
            <w:pPr>
              <w:pStyle w:val="TAL"/>
              <w:rPr>
                <w:ins w:id="8353" w:author="MCC160" w:date="2022-01-25T19:42:00Z"/>
              </w:rPr>
            </w:pPr>
            <w:ins w:id="8354" w:author="MCC160" w:date="2022-01-25T19:42:00Z">
              <w:r w:rsidRPr="007A1C27">
                <w:t xml:space="preserve">  MIME body part</w:t>
              </w:r>
            </w:ins>
          </w:p>
        </w:tc>
        <w:tc>
          <w:tcPr>
            <w:tcW w:w="2126" w:type="dxa"/>
          </w:tcPr>
          <w:p w14:paraId="3F25CA16" w14:textId="77777777" w:rsidR="003117CA" w:rsidRPr="00BF0A14" w:rsidRDefault="003117CA" w:rsidP="003117CA">
            <w:pPr>
              <w:pStyle w:val="TAL"/>
              <w:rPr>
                <w:ins w:id="8355" w:author="MCC160" w:date="2022-01-25T19:42:00Z"/>
              </w:rPr>
            </w:pPr>
          </w:p>
        </w:tc>
        <w:tc>
          <w:tcPr>
            <w:tcW w:w="2126" w:type="dxa"/>
          </w:tcPr>
          <w:p w14:paraId="27C6903A" w14:textId="043DDB78" w:rsidR="003117CA" w:rsidRPr="00BF0A14" w:rsidRDefault="003117CA" w:rsidP="003117CA">
            <w:pPr>
              <w:pStyle w:val="TAL"/>
              <w:rPr>
                <w:ins w:id="8356" w:author="MCC160" w:date="2022-01-25T19:42:00Z"/>
              </w:rPr>
            </w:pPr>
            <w:ins w:id="8357" w:author="MCC160" w:date="2022-01-25T19:42:00Z">
              <w:r w:rsidRPr="004148FF">
                <w:rPr>
                  <w:b/>
                  <w:bCs/>
                </w:rPr>
                <w:t>MCData-Info</w:t>
              </w:r>
            </w:ins>
          </w:p>
        </w:tc>
        <w:tc>
          <w:tcPr>
            <w:tcW w:w="1418" w:type="dxa"/>
          </w:tcPr>
          <w:p w14:paraId="0797D093" w14:textId="77777777" w:rsidR="003117CA" w:rsidRPr="00BF0A14" w:rsidRDefault="003117CA" w:rsidP="003117CA">
            <w:pPr>
              <w:pStyle w:val="TAL"/>
              <w:rPr>
                <w:ins w:id="8358" w:author="MCC160" w:date="2022-01-25T19:42:00Z"/>
              </w:rPr>
            </w:pPr>
          </w:p>
        </w:tc>
        <w:tc>
          <w:tcPr>
            <w:tcW w:w="1134" w:type="dxa"/>
          </w:tcPr>
          <w:p w14:paraId="66294029" w14:textId="77777777" w:rsidR="003117CA" w:rsidRPr="00BF0A14" w:rsidRDefault="003117CA" w:rsidP="003117CA">
            <w:pPr>
              <w:pStyle w:val="TAL"/>
              <w:rPr>
                <w:ins w:id="8359" w:author="MCC160" w:date="2022-01-25T19:42:00Z"/>
              </w:rPr>
            </w:pPr>
          </w:p>
        </w:tc>
      </w:tr>
      <w:tr w:rsidR="003117CA" w:rsidRPr="00BF0A14" w14:paraId="7ED10D38" w14:textId="77777777" w:rsidTr="00F94347">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60" w:author="MCC160" w:date="2022-01-25T19:4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61" w:author="MCC160" w:date="2022-01-25T19:42:00Z"/>
          <w:trPrChange w:id="8362" w:author="MCC160" w:date="2022-01-25T19:42:00Z">
            <w:trPr>
              <w:gridBefore w:val="1"/>
            </w:trPr>
          </w:trPrChange>
        </w:trPr>
        <w:tc>
          <w:tcPr>
            <w:tcW w:w="2835" w:type="dxa"/>
            <w:tcPrChange w:id="8363" w:author="MCC160" w:date="2022-01-25T19:42:00Z">
              <w:tcPr>
                <w:tcW w:w="2835" w:type="dxa"/>
                <w:gridSpan w:val="2"/>
                <w:vAlign w:val="center"/>
              </w:tcPr>
            </w:tcPrChange>
          </w:tcPr>
          <w:p w14:paraId="1015F82C" w14:textId="54193DC5" w:rsidR="003117CA" w:rsidRPr="00BF0A14" w:rsidRDefault="003117CA" w:rsidP="003117CA">
            <w:pPr>
              <w:pStyle w:val="TAL"/>
              <w:rPr>
                <w:ins w:id="8364" w:author="MCC160" w:date="2022-01-25T19:42:00Z"/>
              </w:rPr>
            </w:pPr>
            <w:ins w:id="8365" w:author="MCC160" w:date="2022-01-25T19:42:00Z">
              <w:r w:rsidRPr="007A1C27">
                <w:t xml:space="preserve">    MIME-part-body</w:t>
              </w:r>
            </w:ins>
          </w:p>
        </w:tc>
        <w:tc>
          <w:tcPr>
            <w:tcW w:w="2126" w:type="dxa"/>
            <w:tcPrChange w:id="8366" w:author="MCC160" w:date="2022-01-25T19:42:00Z">
              <w:tcPr>
                <w:tcW w:w="2126" w:type="dxa"/>
                <w:gridSpan w:val="2"/>
              </w:tcPr>
            </w:tcPrChange>
          </w:tcPr>
          <w:p w14:paraId="35DE755E" w14:textId="67638ABA" w:rsidR="003117CA" w:rsidRPr="00BF0A14" w:rsidRDefault="003117CA" w:rsidP="003117CA">
            <w:pPr>
              <w:pStyle w:val="TAL"/>
              <w:rPr>
                <w:ins w:id="8367" w:author="MCC160" w:date="2022-01-25T19:42:00Z"/>
              </w:rPr>
            </w:pPr>
            <w:ins w:id="8368" w:author="MCC160" w:date="2022-01-25T19:42:00Z">
              <w:r w:rsidRPr="00331020">
                <w:t xml:space="preserve">MCData-Info </w:t>
              </w:r>
              <w:r>
                <w:t xml:space="preserve">as </w:t>
              </w:r>
              <w:r w:rsidRPr="007A1C27">
                <w:t>described in Table 6.2.</w:t>
              </w:r>
              <w:r>
                <w:t>3</w:t>
              </w:r>
              <w:r w:rsidRPr="007A1C27">
                <w:t>.3.3-8</w:t>
              </w:r>
            </w:ins>
          </w:p>
        </w:tc>
        <w:tc>
          <w:tcPr>
            <w:tcW w:w="2126" w:type="dxa"/>
            <w:tcPrChange w:id="8369" w:author="MCC160" w:date="2022-01-25T19:42:00Z">
              <w:tcPr>
                <w:tcW w:w="2126" w:type="dxa"/>
                <w:gridSpan w:val="2"/>
              </w:tcPr>
            </w:tcPrChange>
          </w:tcPr>
          <w:p w14:paraId="324978A2" w14:textId="77777777" w:rsidR="003117CA" w:rsidRPr="00BF0A14" w:rsidRDefault="003117CA" w:rsidP="003117CA">
            <w:pPr>
              <w:pStyle w:val="TAL"/>
              <w:rPr>
                <w:ins w:id="8370" w:author="MCC160" w:date="2022-01-25T19:42:00Z"/>
              </w:rPr>
            </w:pPr>
          </w:p>
        </w:tc>
        <w:tc>
          <w:tcPr>
            <w:tcW w:w="1418" w:type="dxa"/>
            <w:tcPrChange w:id="8371" w:author="MCC160" w:date="2022-01-25T19:42:00Z">
              <w:tcPr>
                <w:tcW w:w="1418" w:type="dxa"/>
                <w:gridSpan w:val="2"/>
              </w:tcPr>
            </w:tcPrChange>
          </w:tcPr>
          <w:p w14:paraId="47A59E64" w14:textId="77777777" w:rsidR="003117CA" w:rsidRPr="00BF0A14" w:rsidRDefault="003117CA" w:rsidP="003117CA">
            <w:pPr>
              <w:pStyle w:val="TAL"/>
              <w:rPr>
                <w:ins w:id="8372" w:author="MCC160" w:date="2022-01-25T19:42:00Z"/>
              </w:rPr>
            </w:pPr>
          </w:p>
        </w:tc>
        <w:tc>
          <w:tcPr>
            <w:tcW w:w="1134" w:type="dxa"/>
            <w:tcPrChange w:id="8373" w:author="MCC160" w:date="2022-01-25T19:42:00Z">
              <w:tcPr>
                <w:tcW w:w="1134" w:type="dxa"/>
                <w:gridSpan w:val="2"/>
              </w:tcPr>
            </w:tcPrChange>
          </w:tcPr>
          <w:p w14:paraId="37BA3D5E" w14:textId="77777777" w:rsidR="003117CA" w:rsidRPr="00BF0A14" w:rsidRDefault="003117CA" w:rsidP="003117CA">
            <w:pPr>
              <w:pStyle w:val="TAL"/>
              <w:rPr>
                <w:ins w:id="8374" w:author="MCC160" w:date="2022-01-25T19:42:00Z"/>
              </w:rPr>
            </w:pPr>
          </w:p>
        </w:tc>
      </w:tr>
      <w:tr w:rsidR="003117CA" w:rsidRPr="00BF0A14" w:rsidDel="003117CA" w14:paraId="6919238A" w14:textId="3353AEA9" w:rsidTr="004148FF">
        <w:trPr>
          <w:del w:id="8375" w:author="MCC160" w:date="2022-01-25T19:42:00Z"/>
        </w:trPr>
        <w:tc>
          <w:tcPr>
            <w:tcW w:w="2835" w:type="dxa"/>
            <w:vAlign w:val="center"/>
          </w:tcPr>
          <w:p w14:paraId="00A0340C" w14:textId="18906F0D" w:rsidR="003117CA" w:rsidRPr="00BF0A14" w:rsidDel="003117CA" w:rsidRDefault="003117CA" w:rsidP="003117CA">
            <w:pPr>
              <w:pStyle w:val="TAL"/>
              <w:rPr>
                <w:del w:id="8376" w:author="MCC160" w:date="2022-01-25T19:42:00Z"/>
                <w:rFonts w:cs="Arial"/>
                <w:szCs w:val="18"/>
              </w:rPr>
            </w:pPr>
            <w:del w:id="8377" w:author="MCC160" w:date="2022-01-25T19:42:00Z">
              <w:r w:rsidRPr="00BF0A14" w:rsidDel="003117CA">
                <w:delText xml:space="preserve">  MIME body part</w:delText>
              </w:r>
            </w:del>
          </w:p>
        </w:tc>
        <w:tc>
          <w:tcPr>
            <w:tcW w:w="2126" w:type="dxa"/>
          </w:tcPr>
          <w:p w14:paraId="1CF96470" w14:textId="7800F9A5" w:rsidR="003117CA" w:rsidRPr="00BF0A14" w:rsidDel="003117CA" w:rsidRDefault="003117CA" w:rsidP="003117CA">
            <w:pPr>
              <w:pStyle w:val="TAL"/>
              <w:rPr>
                <w:del w:id="8378" w:author="MCC160" w:date="2022-01-25T19:42:00Z"/>
              </w:rPr>
            </w:pPr>
          </w:p>
        </w:tc>
        <w:tc>
          <w:tcPr>
            <w:tcW w:w="2126" w:type="dxa"/>
          </w:tcPr>
          <w:p w14:paraId="268ED962" w14:textId="48465843" w:rsidR="003117CA" w:rsidRPr="00BF0A14" w:rsidDel="003117CA" w:rsidRDefault="003117CA" w:rsidP="003117CA">
            <w:pPr>
              <w:pStyle w:val="TAL"/>
              <w:rPr>
                <w:del w:id="8379" w:author="MCC160" w:date="2022-01-25T19:42:00Z"/>
              </w:rPr>
            </w:pPr>
            <w:del w:id="8380" w:author="MCC160" w:date="2022-01-25T19:42:00Z">
              <w:r w:rsidRPr="00BF0A14" w:rsidDel="003117CA">
                <w:delText>MCDATA-Info</w:delText>
              </w:r>
            </w:del>
          </w:p>
        </w:tc>
        <w:tc>
          <w:tcPr>
            <w:tcW w:w="1418" w:type="dxa"/>
          </w:tcPr>
          <w:p w14:paraId="51364886" w14:textId="4DB4D2D0" w:rsidR="003117CA" w:rsidRPr="00BF0A14" w:rsidDel="003117CA" w:rsidRDefault="003117CA" w:rsidP="003117CA">
            <w:pPr>
              <w:pStyle w:val="TAL"/>
              <w:rPr>
                <w:del w:id="8381" w:author="MCC160" w:date="2022-01-25T19:42:00Z"/>
              </w:rPr>
            </w:pPr>
          </w:p>
        </w:tc>
        <w:tc>
          <w:tcPr>
            <w:tcW w:w="1134" w:type="dxa"/>
          </w:tcPr>
          <w:p w14:paraId="2A891C8D" w14:textId="2D08528D" w:rsidR="003117CA" w:rsidRPr="00BF0A14" w:rsidDel="003117CA" w:rsidRDefault="003117CA" w:rsidP="003117CA">
            <w:pPr>
              <w:pStyle w:val="TAL"/>
              <w:rPr>
                <w:del w:id="8382" w:author="MCC160" w:date="2022-01-25T19:42:00Z"/>
              </w:rPr>
            </w:pPr>
          </w:p>
        </w:tc>
      </w:tr>
      <w:tr w:rsidR="003117CA" w:rsidRPr="00BF0A14" w:rsidDel="003117CA" w14:paraId="5185918C" w14:textId="56504FB6" w:rsidTr="004148FF">
        <w:trPr>
          <w:del w:id="8383" w:author="MCC160" w:date="2022-01-25T19:42:00Z"/>
        </w:trPr>
        <w:tc>
          <w:tcPr>
            <w:tcW w:w="2835" w:type="dxa"/>
            <w:vAlign w:val="center"/>
          </w:tcPr>
          <w:p w14:paraId="04754891" w14:textId="05C96922" w:rsidR="003117CA" w:rsidRPr="00BF0A14" w:rsidDel="003117CA" w:rsidRDefault="003117CA" w:rsidP="003117CA">
            <w:pPr>
              <w:pStyle w:val="TAL"/>
              <w:rPr>
                <w:del w:id="8384" w:author="MCC160" w:date="2022-01-25T19:42:00Z"/>
                <w:rFonts w:cs="Arial"/>
                <w:szCs w:val="18"/>
              </w:rPr>
            </w:pPr>
            <w:del w:id="8385" w:author="MCC160" w:date="2022-01-25T19:42:00Z">
              <w:r w:rsidRPr="00BF0A14" w:rsidDel="003117CA">
                <w:delText xml:space="preserve">    MIME-part-headers</w:delText>
              </w:r>
            </w:del>
          </w:p>
        </w:tc>
        <w:tc>
          <w:tcPr>
            <w:tcW w:w="2126" w:type="dxa"/>
          </w:tcPr>
          <w:p w14:paraId="226D9794" w14:textId="1AD2E84A" w:rsidR="003117CA" w:rsidRPr="00BF0A14" w:rsidDel="003117CA" w:rsidRDefault="003117CA" w:rsidP="003117CA">
            <w:pPr>
              <w:pStyle w:val="TAL"/>
              <w:rPr>
                <w:del w:id="8386" w:author="MCC160" w:date="2022-01-25T19:42:00Z"/>
              </w:rPr>
            </w:pPr>
          </w:p>
        </w:tc>
        <w:tc>
          <w:tcPr>
            <w:tcW w:w="2126" w:type="dxa"/>
          </w:tcPr>
          <w:p w14:paraId="615CC562" w14:textId="2826156F" w:rsidR="003117CA" w:rsidRPr="00BF0A14" w:rsidDel="003117CA" w:rsidRDefault="003117CA" w:rsidP="003117CA">
            <w:pPr>
              <w:pStyle w:val="TAL"/>
              <w:rPr>
                <w:del w:id="8387" w:author="MCC160" w:date="2022-01-25T19:42:00Z"/>
              </w:rPr>
            </w:pPr>
          </w:p>
        </w:tc>
        <w:tc>
          <w:tcPr>
            <w:tcW w:w="1418" w:type="dxa"/>
          </w:tcPr>
          <w:p w14:paraId="3F0D186B" w14:textId="5810FFCA" w:rsidR="003117CA" w:rsidRPr="00BF0A14" w:rsidDel="003117CA" w:rsidRDefault="003117CA" w:rsidP="003117CA">
            <w:pPr>
              <w:pStyle w:val="TAL"/>
              <w:rPr>
                <w:del w:id="8388" w:author="MCC160" w:date="2022-01-25T19:42:00Z"/>
              </w:rPr>
            </w:pPr>
          </w:p>
        </w:tc>
        <w:tc>
          <w:tcPr>
            <w:tcW w:w="1134" w:type="dxa"/>
          </w:tcPr>
          <w:p w14:paraId="746E9636" w14:textId="1F31D8A1" w:rsidR="003117CA" w:rsidRPr="00BF0A14" w:rsidDel="003117CA" w:rsidRDefault="003117CA" w:rsidP="003117CA">
            <w:pPr>
              <w:pStyle w:val="TAL"/>
              <w:rPr>
                <w:del w:id="8389" w:author="MCC160" w:date="2022-01-25T19:42:00Z"/>
              </w:rPr>
            </w:pPr>
          </w:p>
        </w:tc>
      </w:tr>
      <w:tr w:rsidR="003117CA" w:rsidRPr="00BF0A14" w:rsidDel="003117CA" w14:paraId="02E106C4" w14:textId="17E88365" w:rsidTr="004148FF">
        <w:trPr>
          <w:del w:id="8390" w:author="MCC160" w:date="2022-01-25T19:42:00Z"/>
        </w:trPr>
        <w:tc>
          <w:tcPr>
            <w:tcW w:w="2835" w:type="dxa"/>
            <w:vAlign w:val="center"/>
          </w:tcPr>
          <w:p w14:paraId="0C2D927C" w14:textId="6CFF3B57" w:rsidR="003117CA" w:rsidRPr="00BF0A14" w:rsidDel="003117CA" w:rsidRDefault="003117CA" w:rsidP="003117CA">
            <w:pPr>
              <w:pStyle w:val="TAL"/>
              <w:rPr>
                <w:del w:id="8391" w:author="MCC160" w:date="2022-01-25T19:42:00Z"/>
                <w:rFonts w:cs="Arial"/>
                <w:szCs w:val="18"/>
              </w:rPr>
            </w:pPr>
            <w:del w:id="8392" w:author="MCC160" w:date="2022-01-25T19:42:00Z">
              <w:r w:rsidRPr="00BF0A14" w:rsidDel="003117CA">
                <w:delText xml:space="preserve">      MIME-Content-Type</w:delText>
              </w:r>
            </w:del>
          </w:p>
        </w:tc>
        <w:tc>
          <w:tcPr>
            <w:tcW w:w="2126" w:type="dxa"/>
          </w:tcPr>
          <w:p w14:paraId="4B5964BB" w14:textId="543CC4F3" w:rsidR="003117CA" w:rsidRPr="00BF0A14" w:rsidDel="003117CA" w:rsidRDefault="003117CA" w:rsidP="003117CA">
            <w:pPr>
              <w:pStyle w:val="TAL"/>
              <w:rPr>
                <w:del w:id="8393" w:author="MCC160" w:date="2022-01-25T19:42:00Z"/>
              </w:rPr>
            </w:pPr>
            <w:del w:id="8394" w:author="MCC160" w:date="2022-01-25T19:42:00Z">
              <w:r w:rsidRPr="00BF0A14" w:rsidDel="003117CA">
                <w:rPr>
                  <w:lang w:eastAsia="ko-KR"/>
                </w:rPr>
                <w:delText>"application/vnd.3gpp.mcdata-info+xml"</w:delText>
              </w:r>
            </w:del>
          </w:p>
        </w:tc>
        <w:tc>
          <w:tcPr>
            <w:tcW w:w="2126" w:type="dxa"/>
          </w:tcPr>
          <w:p w14:paraId="3F7A30ED" w14:textId="3A5C7DBD" w:rsidR="003117CA" w:rsidRPr="00BF0A14" w:rsidDel="003117CA" w:rsidRDefault="003117CA" w:rsidP="003117CA">
            <w:pPr>
              <w:pStyle w:val="TAL"/>
              <w:rPr>
                <w:del w:id="8395" w:author="MCC160" w:date="2022-01-25T19:42:00Z"/>
              </w:rPr>
            </w:pPr>
          </w:p>
        </w:tc>
        <w:tc>
          <w:tcPr>
            <w:tcW w:w="1418" w:type="dxa"/>
          </w:tcPr>
          <w:p w14:paraId="4DB3C984" w14:textId="09507EE0" w:rsidR="003117CA" w:rsidRPr="00BF0A14" w:rsidDel="003117CA" w:rsidRDefault="003117CA" w:rsidP="003117CA">
            <w:pPr>
              <w:pStyle w:val="TAL"/>
              <w:rPr>
                <w:del w:id="8396" w:author="MCC160" w:date="2022-01-25T19:42:00Z"/>
              </w:rPr>
            </w:pPr>
          </w:p>
        </w:tc>
        <w:tc>
          <w:tcPr>
            <w:tcW w:w="1134" w:type="dxa"/>
          </w:tcPr>
          <w:p w14:paraId="0546A97E" w14:textId="7020083A" w:rsidR="003117CA" w:rsidRPr="00BF0A14" w:rsidDel="003117CA" w:rsidRDefault="003117CA" w:rsidP="003117CA">
            <w:pPr>
              <w:pStyle w:val="TAL"/>
              <w:rPr>
                <w:del w:id="8397" w:author="MCC160" w:date="2022-01-25T19:42:00Z"/>
              </w:rPr>
            </w:pPr>
          </w:p>
        </w:tc>
      </w:tr>
      <w:tr w:rsidR="003117CA" w:rsidRPr="00BF0A14" w:rsidDel="003117CA" w14:paraId="016D008B" w14:textId="47DC66D5" w:rsidTr="004148FF">
        <w:trPr>
          <w:del w:id="8398" w:author="MCC160" w:date="2022-01-25T19:42:00Z"/>
        </w:trPr>
        <w:tc>
          <w:tcPr>
            <w:tcW w:w="2835" w:type="dxa"/>
          </w:tcPr>
          <w:p w14:paraId="0DCD4554" w14:textId="4589AAA2" w:rsidR="003117CA" w:rsidRPr="00BF0A14" w:rsidDel="003117CA" w:rsidRDefault="003117CA" w:rsidP="003117CA">
            <w:pPr>
              <w:pStyle w:val="TAL"/>
              <w:rPr>
                <w:del w:id="8399" w:author="MCC160" w:date="2022-01-25T19:42:00Z"/>
                <w:rFonts w:cs="Arial"/>
                <w:szCs w:val="18"/>
              </w:rPr>
            </w:pPr>
            <w:del w:id="8400" w:author="MCC160" w:date="2022-01-25T19:42:00Z">
              <w:r w:rsidRPr="00BF0A14" w:rsidDel="003117CA">
                <w:delText xml:space="preserve">    MIME-part-body</w:delText>
              </w:r>
            </w:del>
          </w:p>
        </w:tc>
        <w:tc>
          <w:tcPr>
            <w:tcW w:w="2126" w:type="dxa"/>
          </w:tcPr>
          <w:p w14:paraId="16E95CDF" w14:textId="35D1C980" w:rsidR="003117CA" w:rsidRPr="00BF0A14" w:rsidDel="003117CA" w:rsidRDefault="003117CA" w:rsidP="003117CA">
            <w:pPr>
              <w:pStyle w:val="TAL"/>
              <w:rPr>
                <w:del w:id="8401" w:author="MCC160" w:date="2022-01-25T19:42:00Z"/>
              </w:rPr>
            </w:pPr>
            <w:del w:id="8402" w:author="MCC160" w:date="2022-01-25T19:42:00Z">
              <w:r w:rsidRPr="00BF0A14" w:rsidDel="003117CA">
                <w:delText>As described in Table 6.2.3.3.3-8</w:delText>
              </w:r>
            </w:del>
          </w:p>
        </w:tc>
        <w:tc>
          <w:tcPr>
            <w:tcW w:w="2126" w:type="dxa"/>
          </w:tcPr>
          <w:p w14:paraId="119C87B8" w14:textId="4C2BF5E3" w:rsidR="003117CA" w:rsidRPr="00BF0A14" w:rsidDel="003117CA" w:rsidRDefault="003117CA" w:rsidP="003117CA">
            <w:pPr>
              <w:pStyle w:val="TAL"/>
              <w:rPr>
                <w:del w:id="8403" w:author="MCC160" w:date="2022-01-25T19:42:00Z"/>
              </w:rPr>
            </w:pPr>
          </w:p>
        </w:tc>
        <w:tc>
          <w:tcPr>
            <w:tcW w:w="1418" w:type="dxa"/>
          </w:tcPr>
          <w:p w14:paraId="3D0F53DE" w14:textId="4D84DCC1" w:rsidR="003117CA" w:rsidRPr="00BF0A14" w:rsidDel="003117CA" w:rsidRDefault="003117CA" w:rsidP="003117CA">
            <w:pPr>
              <w:pStyle w:val="TAL"/>
              <w:rPr>
                <w:del w:id="8404" w:author="MCC160" w:date="2022-01-25T19:42:00Z"/>
              </w:rPr>
            </w:pPr>
          </w:p>
        </w:tc>
        <w:tc>
          <w:tcPr>
            <w:tcW w:w="1134" w:type="dxa"/>
          </w:tcPr>
          <w:p w14:paraId="10114411" w14:textId="7D15C967" w:rsidR="003117CA" w:rsidRPr="00BF0A14" w:rsidDel="003117CA" w:rsidRDefault="003117CA" w:rsidP="003117CA">
            <w:pPr>
              <w:pStyle w:val="TAL"/>
              <w:rPr>
                <w:del w:id="8405" w:author="MCC160" w:date="2022-01-25T19:42:00Z"/>
              </w:rPr>
            </w:pPr>
          </w:p>
        </w:tc>
      </w:tr>
      <w:tr w:rsidR="003117CA" w:rsidRPr="00BF0A14" w:rsidDel="003117CA" w14:paraId="29BE8D25" w14:textId="53A4FCD0" w:rsidTr="004148FF">
        <w:trPr>
          <w:del w:id="8406" w:author="MCC160" w:date="2022-01-25T19:42:00Z"/>
        </w:trPr>
        <w:tc>
          <w:tcPr>
            <w:tcW w:w="2835" w:type="dxa"/>
            <w:vAlign w:val="center"/>
          </w:tcPr>
          <w:p w14:paraId="4DBA8918" w14:textId="5F0D44B3" w:rsidR="003117CA" w:rsidRPr="00BF0A14" w:rsidDel="003117CA" w:rsidRDefault="003117CA" w:rsidP="003117CA">
            <w:pPr>
              <w:pStyle w:val="TAL"/>
              <w:rPr>
                <w:del w:id="8407" w:author="MCC160" w:date="2022-01-25T19:42:00Z"/>
              </w:rPr>
            </w:pPr>
            <w:del w:id="8408" w:author="MCC160" w:date="2022-01-25T19:42:00Z">
              <w:r w:rsidRPr="00BF0A14" w:rsidDel="003117CA">
                <w:delText xml:space="preserve">  MIME body part</w:delText>
              </w:r>
            </w:del>
          </w:p>
        </w:tc>
        <w:tc>
          <w:tcPr>
            <w:tcW w:w="2126" w:type="dxa"/>
          </w:tcPr>
          <w:p w14:paraId="082A4B32" w14:textId="1B117F71" w:rsidR="003117CA" w:rsidRPr="00BF0A14" w:rsidDel="003117CA" w:rsidRDefault="003117CA" w:rsidP="003117CA">
            <w:pPr>
              <w:pStyle w:val="TAL"/>
              <w:rPr>
                <w:del w:id="8409" w:author="MCC160" w:date="2022-01-25T19:42:00Z"/>
              </w:rPr>
            </w:pPr>
          </w:p>
        </w:tc>
        <w:tc>
          <w:tcPr>
            <w:tcW w:w="2126" w:type="dxa"/>
          </w:tcPr>
          <w:p w14:paraId="59936433" w14:textId="46D84492" w:rsidR="003117CA" w:rsidRPr="00BF0A14" w:rsidDel="003117CA" w:rsidRDefault="003117CA" w:rsidP="003117CA">
            <w:pPr>
              <w:pStyle w:val="TAL"/>
              <w:rPr>
                <w:del w:id="8410" w:author="MCC160" w:date="2022-01-25T19:42:00Z"/>
              </w:rPr>
            </w:pPr>
            <w:del w:id="8411" w:author="MCC160" w:date="2022-01-25T19:42:00Z">
              <w:r w:rsidRPr="00BF0A14" w:rsidDel="003117CA">
                <w:delText>DATA PAYLOAD</w:delText>
              </w:r>
            </w:del>
          </w:p>
        </w:tc>
        <w:tc>
          <w:tcPr>
            <w:tcW w:w="1418" w:type="dxa"/>
          </w:tcPr>
          <w:p w14:paraId="0677EAB9" w14:textId="2294F47E" w:rsidR="003117CA" w:rsidRPr="00BF0A14" w:rsidDel="003117CA" w:rsidRDefault="003117CA" w:rsidP="003117CA">
            <w:pPr>
              <w:pStyle w:val="TAL"/>
              <w:rPr>
                <w:del w:id="8412" w:author="MCC160" w:date="2022-01-25T19:42:00Z"/>
              </w:rPr>
            </w:pPr>
            <w:del w:id="8413" w:author="MCC160" w:date="2022-01-25T19:42:00Z">
              <w:r w:rsidRPr="00BF0A14" w:rsidDel="003117CA">
                <w:delText>TS 24.282 [87] clause 10.2.2.1</w:delText>
              </w:r>
            </w:del>
          </w:p>
        </w:tc>
        <w:tc>
          <w:tcPr>
            <w:tcW w:w="1134" w:type="dxa"/>
          </w:tcPr>
          <w:p w14:paraId="417467CA" w14:textId="47744C6E" w:rsidR="003117CA" w:rsidRPr="00BF0A14" w:rsidDel="003117CA" w:rsidRDefault="003117CA" w:rsidP="003117CA">
            <w:pPr>
              <w:pStyle w:val="TAL"/>
              <w:rPr>
                <w:del w:id="8414" w:author="MCC160" w:date="2022-01-25T19:42:00Z"/>
              </w:rPr>
            </w:pPr>
          </w:p>
        </w:tc>
      </w:tr>
      <w:tr w:rsidR="003117CA" w:rsidRPr="00BF0A14" w:rsidDel="003117CA" w14:paraId="0B831DD7" w14:textId="729971C9" w:rsidTr="004148FF">
        <w:trPr>
          <w:del w:id="8415" w:author="MCC160" w:date="2022-01-25T19:42:00Z"/>
        </w:trPr>
        <w:tc>
          <w:tcPr>
            <w:tcW w:w="2835" w:type="dxa"/>
            <w:vAlign w:val="center"/>
          </w:tcPr>
          <w:p w14:paraId="0E399957" w14:textId="043C8DC3" w:rsidR="003117CA" w:rsidRPr="00BF0A14" w:rsidDel="003117CA" w:rsidRDefault="003117CA" w:rsidP="003117CA">
            <w:pPr>
              <w:pStyle w:val="TAL"/>
              <w:rPr>
                <w:del w:id="8416" w:author="MCC160" w:date="2022-01-25T19:42:00Z"/>
              </w:rPr>
            </w:pPr>
            <w:del w:id="8417" w:author="MCC160" w:date="2022-01-25T19:42:00Z">
              <w:r w:rsidRPr="00BF0A14" w:rsidDel="003117CA">
                <w:delText xml:space="preserve">    MIME-part-headers</w:delText>
              </w:r>
            </w:del>
          </w:p>
        </w:tc>
        <w:tc>
          <w:tcPr>
            <w:tcW w:w="2126" w:type="dxa"/>
          </w:tcPr>
          <w:p w14:paraId="52BC4A5D" w14:textId="22172A6A" w:rsidR="003117CA" w:rsidRPr="00BF0A14" w:rsidDel="003117CA" w:rsidRDefault="003117CA" w:rsidP="003117CA">
            <w:pPr>
              <w:pStyle w:val="TAL"/>
              <w:rPr>
                <w:del w:id="8418" w:author="MCC160" w:date="2022-01-25T19:42:00Z"/>
              </w:rPr>
            </w:pPr>
          </w:p>
        </w:tc>
        <w:tc>
          <w:tcPr>
            <w:tcW w:w="2126" w:type="dxa"/>
          </w:tcPr>
          <w:p w14:paraId="1C7DAEA0" w14:textId="6DC2DD4D" w:rsidR="003117CA" w:rsidRPr="00BF0A14" w:rsidDel="003117CA" w:rsidRDefault="003117CA" w:rsidP="003117CA">
            <w:pPr>
              <w:pStyle w:val="TAL"/>
              <w:rPr>
                <w:del w:id="8419" w:author="MCC160" w:date="2022-01-25T19:42:00Z"/>
                <w:b/>
                <w:bCs/>
              </w:rPr>
            </w:pPr>
          </w:p>
        </w:tc>
        <w:tc>
          <w:tcPr>
            <w:tcW w:w="1418" w:type="dxa"/>
          </w:tcPr>
          <w:p w14:paraId="1CA0E5A0" w14:textId="67B0C709" w:rsidR="003117CA" w:rsidRPr="00BF0A14" w:rsidDel="003117CA" w:rsidRDefault="003117CA" w:rsidP="003117CA">
            <w:pPr>
              <w:pStyle w:val="TAL"/>
              <w:rPr>
                <w:del w:id="8420" w:author="MCC160" w:date="2022-01-25T19:42:00Z"/>
              </w:rPr>
            </w:pPr>
          </w:p>
        </w:tc>
        <w:tc>
          <w:tcPr>
            <w:tcW w:w="1134" w:type="dxa"/>
          </w:tcPr>
          <w:p w14:paraId="6395F920" w14:textId="03D08C0D" w:rsidR="003117CA" w:rsidRPr="00BF0A14" w:rsidDel="003117CA" w:rsidRDefault="003117CA" w:rsidP="003117CA">
            <w:pPr>
              <w:pStyle w:val="TAL"/>
              <w:rPr>
                <w:del w:id="8421" w:author="MCC160" w:date="2022-01-25T19:42:00Z"/>
              </w:rPr>
            </w:pPr>
          </w:p>
        </w:tc>
      </w:tr>
      <w:tr w:rsidR="003117CA" w:rsidRPr="00BF0A14" w:rsidDel="003117CA" w14:paraId="079A14D2" w14:textId="280987AB" w:rsidTr="004148FF">
        <w:trPr>
          <w:del w:id="8422" w:author="MCC160" w:date="2022-01-25T19:42:00Z"/>
        </w:trPr>
        <w:tc>
          <w:tcPr>
            <w:tcW w:w="2835" w:type="dxa"/>
            <w:vAlign w:val="center"/>
          </w:tcPr>
          <w:p w14:paraId="401C7315" w14:textId="724BD7EF" w:rsidR="003117CA" w:rsidRPr="00BF0A14" w:rsidDel="003117CA" w:rsidRDefault="003117CA" w:rsidP="003117CA">
            <w:pPr>
              <w:pStyle w:val="TAL"/>
              <w:rPr>
                <w:del w:id="8423" w:author="MCC160" w:date="2022-01-25T19:42:00Z"/>
              </w:rPr>
            </w:pPr>
            <w:del w:id="8424" w:author="MCC160" w:date="2022-01-25T19:42:00Z">
              <w:r w:rsidRPr="00BF0A14" w:rsidDel="003117CA">
                <w:delText xml:space="preserve">      MIME-Content-Type</w:delText>
              </w:r>
            </w:del>
          </w:p>
        </w:tc>
        <w:tc>
          <w:tcPr>
            <w:tcW w:w="2126" w:type="dxa"/>
          </w:tcPr>
          <w:p w14:paraId="1E77CC64" w14:textId="5D984B90" w:rsidR="003117CA" w:rsidRPr="00BF0A14" w:rsidDel="003117CA" w:rsidRDefault="003117CA" w:rsidP="003117CA">
            <w:pPr>
              <w:pStyle w:val="TAL"/>
              <w:rPr>
                <w:del w:id="8425" w:author="MCC160" w:date="2022-01-25T19:42:00Z"/>
              </w:rPr>
            </w:pPr>
            <w:del w:id="8426" w:author="MCC160" w:date="2022-01-25T19:42:00Z">
              <w:r w:rsidRPr="00BF0A14" w:rsidDel="003117CA">
                <w:delText>"application/octet-stream"</w:delText>
              </w:r>
            </w:del>
          </w:p>
        </w:tc>
        <w:tc>
          <w:tcPr>
            <w:tcW w:w="2126" w:type="dxa"/>
          </w:tcPr>
          <w:p w14:paraId="74E8D10C" w14:textId="3697C5A7" w:rsidR="003117CA" w:rsidRPr="00BF0A14" w:rsidDel="003117CA" w:rsidRDefault="003117CA" w:rsidP="003117CA">
            <w:pPr>
              <w:pStyle w:val="TAL"/>
              <w:rPr>
                <w:del w:id="8427" w:author="MCC160" w:date="2022-01-25T19:42:00Z"/>
              </w:rPr>
            </w:pPr>
          </w:p>
        </w:tc>
        <w:tc>
          <w:tcPr>
            <w:tcW w:w="1418" w:type="dxa"/>
          </w:tcPr>
          <w:p w14:paraId="22A8A675" w14:textId="7786788C" w:rsidR="003117CA" w:rsidRPr="00BF0A14" w:rsidDel="003117CA" w:rsidRDefault="003117CA" w:rsidP="003117CA">
            <w:pPr>
              <w:pStyle w:val="TAL"/>
              <w:rPr>
                <w:del w:id="8428" w:author="MCC160" w:date="2022-01-25T19:42:00Z"/>
              </w:rPr>
            </w:pPr>
          </w:p>
        </w:tc>
        <w:tc>
          <w:tcPr>
            <w:tcW w:w="1134" w:type="dxa"/>
          </w:tcPr>
          <w:p w14:paraId="3B069BF7" w14:textId="7CCB8DBD" w:rsidR="003117CA" w:rsidRPr="00BF0A14" w:rsidDel="003117CA" w:rsidRDefault="003117CA" w:rsidP="003117CA">
            <w:pPr>
              <w:pStyle w:val="TAL"/>
              <w:rPr>
                <w:del w:id="8429" w:author="MCC160" w:date="2022-01-25T19:42:00Z"/>
              </w:rPr>
            </w:pPr>
          </w:p>
        </w:tc>
      </w:tr>
      <w:tr w:rsidR="003117CA" w:rsidRPr="00BF0A14" w:rsidDel="003117CA" w14:paraId="4545D148" w14:textId="03A09ABC" w:rsidTr="004148FF">
        <w:trPr>
          <w:del w:id="8430" w:author="MCC160" w:date="2022-01-25T19:42:00Z"/>
        </w:trPr>
        <w:tc>
          <w:tcPr>
            <w:tcW w:w="2835" w:type="dxa"/>
            <w:vAlign w:val="center"/>
          </w:tcPr>
          <w:p w14:paraId="3D1D77B5" w14:textId="5D143C63" w:rsidR="003117CA" w:rsidRPr="00BF0A14" w:rsidDel="003117CA" w:rsidRDefault="003117CA" w:rsidP="003117CA">
            <w:pPr>
              <w:pStyle w:val="TAL"/>
              <w:rPr>
                <w:del w:id="8431" w:author="MCC160" w:date="2022-01-25T19:42:00Z"/>
              </w:rPr>
            </w:pPr>
            <w:del w:id="8432" w:author="MCC160" w:date="2022-01-25T19:42:00Z">
              <w:r w:rsidRPr="00BF0A14" w:rsidDel="003117CA">
                <w:delText xml:space="preserve">      Content-Length</w:delText>
              </w:r>
            </w:del>
          </w:p>
        </w:tc>
        <w:tc>
          <w:tcPr>
            <w:tcW w:w="2126" w:type="dxa"/>
          </w:tcPr>
          <w:p w14:paraId="2E86362B" w14:textId="59A29CA9" w:rsidR="003117CA" w:rsidRPr="00BF0A14" w:rsidDel="003117CA" w:rsidRDefault="003117CA" w:rsidP="003117CA">
            <w:pPr>
              <w:pStyle w:val="TAL"/>
              <w:rPr>
                <w:del w:id="8433" w:author="MCC160" w:date="2022-01-25T19:42:00Z"/>
              </w:rPr>
            </w:pPr>
            <w:del w:id="8434" w:author="MCC160" w:date="2022-01-25T19:42:00Z">
              <w:r w:rsidRPr="00BF0A14" w:rsidDel="003117CA">
                <w:delText>set to the file size of the uploaded file</w:delText>
              </w:r>
            </w:del>
          </w:p>
        </w:tc>
        <w:tc>
          <w:tcPr>
            <w:tcW w:w="2126" w:type="dxa"/>
          </w:tcPr>
          <w:p w14:paraId="6DD8DA2C" w14:textId="4E60F136" w:rsidR="003117CA" w:rsidRPr="00BF0A14" w:rsidDel="003117CA" w:rsidRDefault="003117CA" w:rsidP="003117CA">
            <w:pPr>
              <w:pStyle w:val="TAL"/>
              <w:rPr>
                <w:del w:id="8435" w:author="MCC160" w:date="2022-01-25T19:42:00Z"/>
              </w:rPr>
            </w:pPr>
          </w:p>
        </w:tc>
        <w:tc>
          <w:tcPr>
            <w:tcW w:w="1418" w:type="dxa"/>
          </w:tcPr>
          <w:p w14:paraId="3336BFEC" w14:textId="78127B15" w:rsidR="003117CA" w:rsidRPr="00BF0A14" w:rsidDel="003117CA" w:rsidRDefault="003117CA" w:rsidP="003117CA">
            <w:pPr>
              <w:pStyle w:val="TAL"/>
              <w:rPr>
                <w:del w:id="8436" w:author="MCC160" w:date="2022-01-25T19:42:00Z"/>
              </w:rPr>
            </w:pPr>
          </w:p>
        </w:tc>
        <w:tc>
          <w:tcPr>
            <w:tcW w:w="1134" w:type="dxa"/>
          </w:tcPr>
          <w:p w14:paraId="566D96FA" w14:textId="7808C5FE" w:rsidR="003117CA" w:rsidRPr="00BF0A14" w:rsidDel="003117CA" w:rsidRDefault="003117CA" w:rsidP="003117CA">
            <w:pPr>
              <w:pStyle w:val="TAL"/>
              <w:rPr>
                <w:del w:id="8437" w:author="MCC160" w:date="2022-01-25T19:42:00Z"/>
              </w:rPr>
            </w:pPr>
          </w:p>
        </w:tc>
      </w:tr>
      <w:tr w:rsidR="003117CA" w:rsidRPr="00BF0A14" w:rsidDel="003117CA" w14:paraId="05368BE7" w14:textId="68BE856A" w:rsidTr="004148FF">
        <w:trPr>
          <w:del w:id="8438" w:author="MCC160" w:date="2022-01-25T19:42:00Z"/>
        </w:trPr>
        <w:tc>
          <w:tcPr>
            <w:tcW w:w="2835" w:type="dxa"/>
          </w:tcPr>
          <w:p w14:paraId="227A968B" w14:textId="5D720D5F" w:rsidR="003117CA" w:rsidRPr="00BF0A14" w:rsidDel="003117CA" w:rsidRDefault="003117CA" w:rsidP="003117CA">
            <w:pPr>
              <w:pStyle w:val="TAL"/>
              <w:rPr>
                <w:del w:id="8439" w:author="MCC160" w:date="2022-01-25T19:42:00Z"/>
              </w:rPr>
            </w:pPr>
            <w:del w:id="8440" w:author="MCC160" w:date="2022-01-25T19:42:00Z">
              <w:r w:rsidRPr="00BF0A14" w:rsidDel="003117CA">
                <w:delText xml:space="preserve">    MIME-part-body</w:delText>
              </w:r>
            </w:del>
          </w:p>
        </w:tc>
        <w:tc>
          <w:tcPr>
            <w:tcW w:w="2126" w:type="dxa"/>
          </w:tcPr>
          <w:p w14:paraId="53EE0EBD" w14:textId="4270D24B" w:rsidR="003117CA" w:rsidRPr="00BF0A14" w:rsidDel="003117CA" w:rsidRDefault="003117CA" w:rsidP="003117CA">
            <w:pPr>
              <w:pStyle w:val="TAL"/>
              <w:rPr>
                <w:del w:id="8441" w:author="MCC160" w:date="2022-01-25T19:42:00Z"/>
              </w:rPr>
            </w:pPr>
            <w:del w:id="8442" w:author="MCC160" w:date="2022-01-25T19:42:00Z">
              <w:r w:rsidRPr="00BF0A14" w:rsidDel="003117CA">
                <w:delText>As described in Table 6.2.3.3.3-9</w:delText>
              </w:r>
            </w:del>
          </w:p>
        </w:tc>
        <w:tc>
          <w:tcPr>
            <w:tcW w:w="2126" w:type="dxa"/>
          </w:tcPr>
          <w:p w14:paraId="6EB843FF" w14:textId="7D405CE3" w:rsidR="003117CA" w:rsidRPr="00BF0A14" w:rsidDel="003117CA" w:rsidRDefault="003117CA" w:rsidP="003117CA">
            <w:pPr>
              <w:pStyle w:val="TAL"/>
              <w:rPr>
                <w:del w:id="8443" w:author="MCC160" w:date="2022-01-25T19:42:00Z"/>
              </w:rPr>
            </w:pPr>
          </w:p>
        </w:tc>
        <w:tc>
          <w:tcPr>
            <w:tcW w:w="1418" w:type="dxa"/>
          </w:tcPr>
          <w:p w14:paraId="2E157796" w14:textId="293861E8" w:rsidR="003117CA" w:rsidRPr="00BF0A14" w:rsidDel="003117CA" w:rsidRDefault="003117CA" w:rsidP="003117CA">
            <w:pPr>
              <w:pStyle w:val="TAL"/>
              <w:rPr>
                <w:del w:id="8444" w:author="MCC160" w:date="2022-01-25T19:42:00Z"/>
              </w:rPr>
            </w:pPr>
          </w:p>
        </w:tc>
        <w:tc>
          <w:tcPr>
            <w:tcW w:w="1134" w:type="dxa"/>
          </w:tcPr>
          <w:p w14:paraId="08998957" w14:textId="7310DB6B" w:rsidR="003117CA" w:rsidRPr="00BF0A14" w:rsidDel="003117CA" w:rsidRDefault="003117CA" w:rsidP="003117CA">
            <w:pPr>
              <w:pStyle w:val="TAL"/>
              <w:rPr>
                <w:del w:id="8445" w:author="MCC160" w:date="2022-01-25T19:42:00Z"/>
              </w:rPr>
            </w:pPr>
          </w:p>
        </w:tc>
      </w:tr>
    </w:tbl>
    <w:p w14:paraId="18A1C05D" w14:textId="77777777" w:rsidR="000E5B13" w:rsidRPr="00BF0A14" w:rsidRDefault="000E5B13" w:rsidP="000E5B13"/>
    <w:p w14:paraId="105D600B" w14:textId="77777777" w:rsidR="000E5B13" w:rsidRPr="00BF0A14" w:rsidRDefault="000E5B13" w:rsidP="000E5B13">
      <w:pPr>
        <w:pStyle w:val="TH"/>
      </w:pPr>
      <w:r w:rsidRPr="00BF0A14">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79992A2D" w14:textId="77777777" w:rsidTr="004148FF">
        <w:trPr>
          <w:cantSplit/>
        </w:trPr>
        <w:tc>
          <w:tcPr>
            <w:tcW w:w="9644" w:type="dxa"/>
            <w:gridSpan w:val="5"/>
          </w:tcPr>
          <w:p w14:paraId="693A3892" w14:textId="77777777" w:rsidR="000E5B13" w:rsidRPr="00BF0A14" w:rsidRDefault="000E5B13" w:rsidP="004148FF">
            <w:pPr>
              <w:pStyle w:val="TAL"/>
              <w:rPr>
                <w:rFonts w:cs="Arial"/>
                <w:szCs w:val="18"/>
              </w:rPr>
            </w:pPr>
            <w:r w:rsidRPr="00BF0A14">
              <w:rPr>
                <w:rFonts w:cs="Arial"/>
                <w:szCs w:val="18"/>
              </w:rPr>
              <w:t>Derivation Path: TS 36.579-1 [2], Table 5.5.3.2.1-3</w:t>
            </w:r>
          </w:p>
        </w:tc>
      </w:tr>
      <w:tr w:rsidR="000E5B13" w:rsidRPr="00BF0A14" w14:paraId="12D7F7A0" w14:textId="77777777" w:rsidTr="004148FF">
        <w:tc>
          <w:tcPr>
            <w:tcW w:w="2836" w:type="dxa"/>
          </w:tcPr>
          <w:p w14:paraId="03F40B32" w14:textId="77777777" w:rsidR="000E5B13" w:rsidRPr="00BF0A14" w:rsidRDefault="000E5B13" w:rsidP="004148FF">
            <w:pPr>
              <w:pStyle w:val="TAH"/>
              <w:rPr>
                <w:bCs/>
              </w:rPr>
            </w:pPr>
            <w:r w:rsidRPr="00BF0A14">
              <w:rPr>
                <w:bCs/>
              </w:rPr>
              <w:t>Information Element</w:t>
            </w:r>
          </w:p>
        </w:tc>
        <w:tc>
          <w:tcPr>
            <w:tcW w:w="2127" w:type="dxa"/>
          </w:tcPr>
          <w:p w14:paraId="445E209B"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6A15B0EC" w14:textId="77777777" w:rsidR="000E5B13" w:rsidRPr="00BF0A14" w:rsidRDefault="000E5B13" w:rsidP="004148FF">
            <w:pPr>
              <w:pStyle w:val="TAH"/>
              <w:rPr>
                <w:bCs/>
              </w:rPr>
            </w:pPr>
            <w:r w:rsidRPr="00BF0A14">
              <w:rPr>
                <w:bCs/>
              </w:rPr>
              <w:t>Comment</w:t>
            </w:r>
          </w:p>
        </w:tc>
        <w:tc>
          <w:tcPr>
            <w:tcW w:w="1419" w:type="dxa"/>
          </w:tcPr>
          <w:p w14:paraId="5D314D09" w14:textId="77777777" w:rsidR="000E5B13" w:rsidRPr="00BF0A14" w:rsidRDefault="000E5B13" w:rsidP="004148FF">
            <w:pPr>
              <w:pStyle w:val="TAH"/>
              <w:rPr>
                <w:bCs/>
              </w:rPr>
            </w:pPr>
            <w:r w:rsidRPr="00BF0A14">
              <w:rPr>
                <w:bCs/>
              </w:rPr>
              <w:t>Reference</w:t>
            </w:r>
          </w:p>
        </w:tc>
        <w:tc>
          <w:tcPr>
            <w:tcW w:w="1135" w:type="dxa"/>
          </w:tcPr>
          <w:p w14:paraId="47654369" w14:textId="77777777" w:rsidR="000E5B13" w:rsidRPr="00BF0A14" w:rsidRDefault="000E5B13" w:rsidP="004148FF">
            <w:pPr>
              <w:pStyle w:val="TAH"/>
              <w:rPr>
                <w:bCs/>
              </w:rPr>
            </w:pPr>
            <w:r w:rsidRPr="00BF0A14">
              <w:rPr>
                <w:bCs/>
              </w:rPr>
              <w:t>Condition</w:t>
            </w:r>
          </w:p>
        </w:tc>
      </w:tr>
      <w:tr w:rsidR="000E5B13" w:rsidRPr="00BF0A14" w14:paraId="549BE91C" w14:textId="77777777" w:rsidTr="004148FF">
        <w:tc>
          <w:tcPr>
            <w:tcW w:w="2836" w:type="dxa"/>
          </w:tcPr>
          <w:p w14:paraId="02437EDC" w14:textId="77777777" w:rsidR="000E5B13" w:rsidRPr="00BF0A14" w:rsidRDefault="000E5B13" w:rsidP="004148FF">
            <w:pPr>
              <w:pStyle w:val="TAL"/>
              <w:rPr>
                <w:rFonts w:cs="Arial"/>
                <w:szCs w:val="18"/>
              </w:rPr>
            </w:pPr>
            <w:r w:rsidRPr="00BF0A14">
              <w:t>mcdata-info</w:t>
            </w:r>
          </w:p>
        </w:tc>
        <w:tc>
          <w:tcPr>
            <w:tcW w:w="2127" w:type="dxa"/>
          </w:tcPr>
          <w:p w14:paraId="72666734" w14:textId="77777777" w:rsidR="000E5B13" w:rsidRPr="00BF0A14" w:rsidRDefault="000E5B13" w:rsidP="004148FF">
            <w:pPr>
              <w:pStyle w:val="TAL"/>
            </w:pPr>
          </w:p>
        </w:tc>
        <w:tc>
          <w:tcPr>
            <w:tcW w:w="2127" w:type="dxa"/>
            <w:tcBorders>
              <w:bottom w:val="single" w:sz="4" w:space="0" w:color="auto"/>
            </w:tcBorders>
          </w:tcPr>
          <w:p w14:paraId="5D923951" w14:textId="77777777" w:rsidR="000E5B13" w:rsidRPr="00BF0A14" w:rsidRDefault="000E5B13" w:rsidP="004148FF">
            <w:pPr>
              <w:pStyle w:val="TAL"/>
            </w:pPr>
          </w:p>
        </w:tc>
        <w:tc>
          <w:tcPr>
            <w:tcW w:w="1419" w:type="dxa"/>
          </w:tcPr>
          <w:p w14:paraId="4DADB9E8" w14:textId="77777777" w:rsidR="000E5B13" w:rsidRPr="00BF0A14" w:rsidRDefault="000E5B13" w:rsidP="004148FF">
            <w:pPr>
              <w:pStyle w:val="TAL"/>
            </w:pPr>
          </w:p>
        </w:tc>
        <w:tc>
          <w:tcPr>
            <w:tcW w:w="1135" w:type="dxa"/>
          </w:tcPr>
          <w:p w14:paraId="1CC1DF30" w14:textId="77777777" w:rsidR="000E5B13" w:rsidRPr="00BF0A14" w:rsidRDefault="000E5B13" w:rsidP="004148FF">
            <w:pPr>
              <w:pStyle w:val="TAL"/>
            </w:pPr>
          </w:p>
        </w:tc>
      </w:tr>
      <w:tr w:rsidR="000E5B13" w:rsidRPr="00BF0A14" w14:paraId="44A520C5" w14:textId="77777777" w:rsidTr="004148FF">
        <w:tc>
          <w:tcPr>
            <w:tcW w:w="2836" w:type="dxa"/>
          </w:tcPr>
          <w:p w14:paraId="7C4ACB9B" w14:textId="77777777" w:rsidR="000E5B13" w:rsidRPr="00BF0A14" w:rsidRDefault="000E5B13" w:rsidP="004148FF">
            <w:pPr>
              <w:pStyle w:val="TAL"/>
              <w:rPr>
                <w:rFonts w:cs="Arial"/>
                <w:szCs w:val="18"/>
              </w:rPr>
            </w:pPr>
            <w:r w:rsidRPr="00BF0A14">
              <w:t xml:space="preserve">  mcdata-Params</w:t>
            </w:r>
          </w:p>
        </w:tc>
        <w:tc>
          <w:tcPr>
            <w:tcW w:w="2127" w:type="dxa"/>
          </w:tcPr>
          <w:p w14:paraId="5C7203D9" w14:textId="77777777" w:rsidR="000E5B13" w:rsidRPr="00BF0A14" w:rsidRDefault="000E5B13" w:rsidP="004148FF">
            <w:pPr>
              <w:pStyle w:val="TAL"/>
            </w:pPr>
          </w:p>
        </w:tc>
        <w:tc>
          <w:tcPr>
            <w:tcW w:w="2127" w:type="dxa"/>
            <w:tcBorders>
              <w:top w:val="single" w:sz="4" w:space="0" w:color="auto"/>
              <w:bottom w:val="single" w:sz="4" w:space="0" w:color="auto"/>
            </w:tcBorders>
          </w:tcPr>
          <w:p w14:paraId="1D0A967E" w14:textId="77777777" w:rsidR="000E5B13" w:rsidRPr="00BF0A14" w:rsidRDefault="000E5B13" w:rsidP="004148FF">
            <w:pPr>
              <w:pStyle w:val="TAL"/>
            </w:pPr>
          </w:p>
        </w:tc>
        <w:tc>
          <w:tcPr>
            <w:tcW w:w="1419" w:type="dxa"/>
          </w:tcPr>
          <w:p w14:paraId="3A3C2083" w14:textId="77777777" w:rsidR="000E5B13" w:rsidRPr="00BF0A14" w:rsidRDefault="000E5B13" w:rsidP="004148FF">
            <w:pPr>
              <w:pStyle w:val="TAL"/>
            </w:pPr>
          </w:p>
        </w:tc>
        <w:tc>
          <w:tcPr>
            <w:tcW w:w="1135" w:type="dxa"/>
          </w:tcPr>
          <w:p w14:paraId="2FB81908" w14:textId="77777777" w:rsidR="000E5B13" w:rsidRPr="00BF0A14" w:rsidRDefault="000E5B13" w:rsidP="004148FF">
            <w:pPr>
              <w:pStyle w:val="TAL"/>
            </w:pPr>
          </w:p>
        </w:tc>
      </w:tr>
      <w:tr w:rsidR="000E5B13" w:rsidRPr="00BF0A14" w14:paraId="75D22BC7" w14:textId="77777777" w:rsidTr="004148FF">
        <w:tc>
          <w:tcPr>
            <w:tcW w:w="2836" w:type="dxa"/>
          </w:tcPr>
          <w:p w14:paraId="0DE70FBE" w14:textId="77777777" w:rsidR="000E5B13" w:rsidRPr="00BF0A14" w:rsidRDefault="000E5B13" w:rsidP="004148FF">
            <w:pPr>
              <w:pStyle w:val="TAL"/>
              <w:rPr>
                <w:rFonts w:cs="Arial"/>
                <w:szCs w:val="18"/>
              </w:rPr>
            </w:pPr>
            <w:r w:rsidRPr="00BF0A14">
              <w:t xml:space="preserve">    request-type</w:t>
            </w:r>
          </w:p>
        </w:tc>
        <w:tc>
          <w:tcPr>
            <w:tcW w:w="2127" w:type="dxa"/>
          </w:tcPr>
          <w:p w14:paraId="7453AE42" w14:textId="77777777" w:rsidR="000E5B13" w:rsidRPr="00BF0A14" w:rsidRDefault="000E5B13" w:rsidP="004148FF">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495109B2" w14:textId="77777777" w:rsidR="000E5B13" w:rsidRPr="00BF0A14" w:rsidRDefault="000E5B13" w:rsidP="004148FF">
            <w:pPr>
              <w:pStyle w:val="TAL"/>
            </w:pPr>
          </w:p>
        </w:tc>
        <w:tc>
          <w:tcPr>
            <w:tcW w:w="1419" w:type="dxa"/>
          </w:tcPr>
          <w:p w14:paraId="44EDC4E9" w14:textId="77777777" w:rsidR="000E5B13" w:rsidRPr="00BF0A14" w:rsidRDefault="000E5B13" w:rsidP="004148FF">
            <w:pPr>
              <w:pStyle w:val="TAL"/>
            </w:pPr>
          </w:p>
        </w:tc>
        <w:tc>
          <w:tcPr>
            <w:tcW w:w="1135" w:type="dxa"/>
          </w:tcPr>
          <w:p w14:paraId="70A7F0EA" w14:textId="77777777" w:rsidR="000E5B13" w:rsidRPr="00BF0A14" w:rsidRDefault="000E5B13" w:rsidP="004148FF">
            <w:pPr>
              <w:pStyle w:val="TAL"/>
            </w:pPr>
          </w:p>
        </w:tc>
      </w:tr>
      <w:tr w:rsidR="003117CA" w:rsidRPr="007A1C27" w14:paraId="14F59C50" w14:textId="77777777" w:rsidTr="004148FF">
        <w:trPr>
          <w:ins w:id="8446" w:author="MCC160" w:date="2022-01-25T19:40:00Z"/>
        </w:trPr>
        <w:tc>
          <w:tcPr>
            <w:tcW w:w="2836" w:type="dxa"/>
          </w:tcPr>
          <w:p w14:paraId="4ECF19FF" w14:textId="77777777" w:rsidR="003117CA" w:rsidRPr="007A1C27" w:rsidRDefault="003117CA">
            <w:pPr>
              <w:pStyle w:val="TAL"/>
              <w:rPr>
                <w:ins w:id="8447" w:author="MCC160" w:date="2022-01-25T19:40:00Z"/>
              </w:rPr>
              <w:pPrChange w:id="8448" w:author="MCC160" w:date="2022-01-25T19:40:00Z">
                <w:pPr>
                  <w:keepNext/>
                  <w:keepLines/>
                  <w:spacing w:after="0"/>
                </w:pPr>
              </w:pPrChange>
            </w:pPr>
            <w:ins w:id="8449" w:author="MCC160" w:date="2022-01-25T19:40:00Z">
              <w:r w:rsidRPr="007A1C27">
                <w:t xml:space="preserve">    mcdata-request-uri</w:t>
              </w:r>
            </w:ins>
          </w:p>
        </w:tc>
        <w:tc>
          <w:tcPr>
            <w:tcW w:w="2127" w:type="dxa"/>
          </w:tcPr>
          <w:p w14:paraId="7A253848" w14:textId="77777777" w:rsidR="003117CA" w:rsidRPr="007A1C27" w:rsidRDefault="003117CA">
            <w:pPr>
              <w:pStyle w:val="TAL"/>
              <w:rPr>
                <w:ins w:id="8450" w:author="MCC160" w:date="2022-01-25T19:40:00Z"/>
              </w:rPr>
              <w:pPrChange w:id="8451" w:author="MCC160" w:date="2022-01-25T19:40:00Z">
                <w:pPr>
                  <w:keepNext/>
                  <w:keepLines/>
                  <w:spacing w:after="0"/>
                </w:pPr>
              </w:pPrChange>
            </w:pPr>
            <w:ins w:id="8452" w:author="MCC160" w:date="2022-01-25T19:40:00Z">
              <w:r>
                <w:t>px_MCData_Group_A_ID</w:t>
              </w:r>
            </w:ins>
          </w:p>
        </w:tc>
        <w:tc>
          <w:tcPr>
            <w:tcW w:w="2127" w:type="dxa"/>
            <w:tcBorders>
              <w:top w:val="single" w:sz="4" w:space="0" w:color="auto"/>
              <w:bottom w:val="single" w:sz="4" w:space="0" w:color="auto"/>
            </w:tcBorders>
          </w:tcPr>
          <w:p w14:paraId="00ED0A89" w14:textId="77777777" w:rsidR="003117CA" w:rsidRPr="007A1C27" w:rsidRDefault="003117CA">
            <w:pPr>
              <w:pStyle w:val="TAL"/>
              <w:rPr>
                <w:ins w:id="8453" w:author="MCC160" w:date="2022-01-25T19:40:00Z"/>
              </w:rPr>
              <w:pPrChange w:id="8454" w:author="MCC160" w:date="2022-01-25T19:40:00Z">
                <w:pPr>
                  <w:keepNext/>
                  <w:keepLines/>
                  <w:spacing w:after="0"/>
                </w:pPr>
              </w:pPrChange>
            </w:pPr>
            <w:ins w:id="8455" w:author="MCC160" w:date="2022-01-25T19:40:00Z">
              <w:r w:rsidRPr="00AF2F65">
                <w:t>NOTE: the element is not encrypted</w:t>
              </w:r>
            </w:ins>
          </w:p>
        </w:tc>
        <w:tc>
          <w:tcPr>
            <w:tcW w:w="1419" w:type="dxa"/>
          </w:tcPr>
          <w:p w14:paraId="20B9DE4C" w14:textId="77777777" w:rsidR="003117CA" w:rsidRPr="007A1C27" w:rsidRDefault="003117CA">
            <w:pPr>
              <w:pStyle w:val="TAL"/>
              <w:rPr>
                <w:ins w:id="8456" w:author="MCC160" w:date="2022-01-25T19:40:00Z"/>
              </w:rPr>
              <w:pPrChange w:id="8457" w:author="MCC160" w:date="2022-01-25T19:40:00Z">
                <w:pPr>
                  <w:keepNext/>
                  <w:keepLines/>
                  <w:spacing w:after="0"/>
                </w:pPr>
              </w:pPrChange>
            </w:pPr>
          </w:p>
        </w:tc>
        <w:tc>
          <w:tcPr>
            <w:tcW w:w="1135" w:type="dxa"/>
          </w:tcPr>
          <w:p w14:paraId="1591C9C1" w14:textId="77777777" w:rsidR="003117CA" w:rsidRPr="007A1C27" w:rsidRDefault="003117CA">
            <w:pPr>
              <w:pStyle w:val="TAL"/>
              <w:rPr>
                <w:ins w:id="8458" w:author="MCC160" w:date="2022-01-25T19:40:00Z"/>
              </w:rPr>
              <w:pPrChange w:id="8459" w:author="MCC160" w:date="2022-01-25T19:40:00Z">
                <w:pPr>
                  <w:keepNext/>
                  <w:keepLines/>
                  <w:spacing w:after="0"/>
                </w:pPr>
              </w:pPrChange>
            </w:pPr>
          </w:p>
        </w:tc>
      </w:tr>
      <w:tr w:rsidR="003117CA" w:rsidRPr="007A1C27" w14:paraId="4C65A4FA" w14:textId="77777777" w:rsidTr="004148FF">
        <w:trPr>
          <w:ins w:id="8460" w:author="MCC160" w:date="2022-01-25T19:40:00Z"/>
        </w:trPr>
        <w:tc>
          <w:tcPr>
            <w:tcW w:w="2836" w:type="dxa"/>
          </w:tcPr>
          <w:p w14:paraId="2D7A64D2" w14:textId="77777777" w:rsidR="003117CA" w:rsidRPr="007A1C27" w:rsidRDefault="003117CA">
            <w:pPr>
              <w:pStyle w:val="TAL"/>
              <w:rPr>
                <w:ins w:id="8461" w:author="MCC160" w:date="2022-01-25T19:40:00Z"/>
              </w:rPr>
              <w:pPrChange w:id="8462" w:author="MCC160" w:date="2022-01-25T19:40:00Z">
                <w:pPr>
                  <w:keepNext/>
                  <w:keepLines/>
                  <w:spacing w:after="0"/>
                </w:pPr>
              </w:pPrChange>
            </w:pPr>
            <w:ins w:id="8463" w:author="MCC160" w:date="2022-01-25T19:40:00Z">
              <w:r w:rsidRPr="007A1C27">
                <w:t xml:space="preserve">    mcdata-calling-user-id</w:t>
              </w:r>
            </w:ins>
          </w:p>
        </w:tc>
        <w:tc>
          <w:tcPr>
            <w:tcW w:w="2127" w:type="dxa"/>
          </w:tcPr>
          <w:p w14:paraId="4B7A8D84" w14:textId="77777777" w:rsidR="003117CA" w:rsidRPr="007A1C27" w:rsidRDefault="003117CA">
            <w:pPr>
              <w:pStyle w:val="TAL"/>
              <w:rPr>
                <w:ins w:id="8464" w:author="MCC160" w:date="2022-01-25T19:40:00Z"/>
              </w:rPr>
              <w:pPrChange w:id="8465" w:author="MCC160" w:date="2022-01-25T19:40:00Z">
                <w:pPr>
                  <w:keepNext/>
                  <w:keepLines/>
                  <w:spacing w:after="0"/>
                </w:pPr>
              </w:pPrChange>
            </w:pPr>
            <w:ins w:id="8466" w:author="MCC160" w:date="2022-01-25T19:40:00Z">
              <w:r>
                <w:t>px_MCData_ID_User_A</w:t>
              </w:r>
            </w:ins>
          </w:p>
        </w:tc>
        <w:tc>
          <w:tcPr>
            <w:tcW w:w="2127" w:type="dxa"/>
            <w:tcBorders>
              <w:top w:val="single" w:sz="4" w:space="0" w:color="auto"/>
              <w:bottom w:val="single" w:sz="4" w:space="0" w:color="auto"/>
            </w:tcBorders>
          </w:tcPr>
          <w:p w14:paraId="3793CC25" w14:textId="77777777" w:rsidR="003117CA" w:rsidRPr="007A1C27" w:rsidRDefault="003117CA">
            <w:pPr>
              <w:pStyle w:val="TAL"/>
              <w:rPr>
                <w:ins w:id="8467" w:author="MCC160" w:date="2022-01-25T19:40:00Z"/>
              </w:rPr>
              <w:pPrChange w:id="8468" w:author="MCC160" w:date="2022-01-25T19:40:00Z">
                <w:pPr>
                  <w:keepNext/>
                  <w:keepLines/>
                  <w:spacing w:after="0"/>
                </w:pPr>
              </w:pPrChange>
            </w:pPr>
            <w:ins w:id="8469" w:author="MCC160" w:date="2022-01-25T19:40:00Z">
              <w:r w:rsidRPr="00AF2F65">
                <w:t>NOTE: the element is not encrypted</w:t>
              </w:r>
            </w:ins>
          </w:p>
        </w:tc>
        <w:tc>
          <w:tcPr>
            <w:tcW w:w="1419" w:type="dxa"/>
          </w:tcPr>
          <w:p w14:paraId="3C0B78AA" w14:textId="77777777" w:rsidR="003117CA" w:rsidRPr="007A1C27" w:rsidRDefault="003117CA">
            <w:pPr>
              <w:pStyle w:val="TAL"/>
              <w:rPr>
                <w:ins w:id="8470" w:author="MCC160" w:date="2022-01-25T19:40:00Z"/>
              </w:rPr>
              <w:pPrChange w:id="8471" w:author="MCC160" w:date="2022-01-25T19:40:00Z">
                <w:pPr>
                  <w:keepNext/>
                  <w:keepLines/>
                  <w:spacing w:after="0"/>
                </w:pPr>
              </w:pPrChange>
            </w:pPr>
          </w:p>
        </w:tc>
        <w:tc>
          <w:tcPr>
            <w:tcW w:w="1135" w:type="dxa"/>
          </w:tcPr>
          <w:p w14:paraId="1F20E7B4" w14:textId="77777777" w:rsidR="003117CA" w:rsidRPr="007A1C27" w:rsidRDefault="003117CA">
            <w:pPr>
              <w:pStyle w:val="TAL"/>
              <w:rPr>
                <w:ins w:id="8472" w:author="MCC160" w:date="2022-01-25T19:40:00Z"/>
              </w:rPr>
              <w:pPrChange w:id="8473" w:author="MCC160" w:date="2022-01-25T19:40:00Z">
                <w:pPr>
                  <w:keepNext/>
                  <w:keepLines/>
                  <w:spacing w:after="0"/>
                </w:pPr>
              </w:pPrChange>
            </w:pPr>
          </w:p>
        </w:tc>
      </w:tr>
      <w:tr w:rsidR="000E5B13" w:rsidRPr="00BF0A14" w:rsidDel="003117CA" w14:paraId="3940947E" w14:textId="580184F8" w:rsidTr="004148FF">
        <w:trPr>
          <w:del w:id="8474" w:author="MCC160" w:date="2022-01-25T19:41:00Z"/>
        </w:trPr>
        <w:tc>
          <w:tcPr>
            <w:tcW w:w="2836" w:type="dxa"/>
          </w:tcPr>
          <w:p w14:paraId="1AE66B5B" w14:textId="528E2A82" w:rsidR="000E5B13" w:rsidRPr="00BF0A14" w:rsidDel="003117CA" w:rsidRDefault="000E5B13" w:rsidP="004148FF">
            <w:pPr>
              <w:pStyle w:val="TAL"/>
              <w:rPr>
                <w:del w:id="8475" w:author="MCC160" w:date="2022-01-25T19:41:00Z"/>
              </w:rPr>
            </w:pPr>
            <w:del w:id="8476" w:author="MCC160" w:date="2022-01-25T19:41:00Z">
              <w:r w:rsidRPr="00BF0A14" w:rsidDel="003117CA">
                <w:delText xml:space="preserve">    mcdata-request-uri</w:delText>
              </w:r>
            </w:del>
          </w:p>
        </w:tc>
        <w:tc>
          <w:tcPr>
            <w:tcW w:w="2127" w:type="dxa"/>
          </w:tcPr>
          <w:p w14:paraId="14B1317E" w14:textId="61FE56F6" w:rsidR="000E5B13" w:rsidRPr="00BF0A14" w:rsidDel="003117CA" w:rsidRDefault="000E5B13" w:rsidP="004148FF">
            <w:pPr>
              <w:pStyle w:val="TAL"/>
              <w:rPr>
                <w:del w:id="8477" w:author="MCC160" w:date="2022-01-25T19:41:00Z"/>
                <w:lang w:eastAsia="ko-KR"/>
              </w:rPr>
            </w:pPr>
            <w:del w:id="8478" w:author="MCC160" w:date="2022-01-25T19:41:00Z">
              <w:r w:rsidRPr="00BF0A14" w:rsidDel="003117CA">
                <w:delText>px_MCDATA_Group_A</w:delText>
              </w:r>
            </w:del>
          </w:p>
        </w:tc>
        <w:tc>
          <w:tcPr>
            <w:tcW w:w="2127" w:type="dxa"/>
            <w:tcBorders>
              <w:top w:val="single" w:sz="4" w:space="0" w:color="auto"/>
              <w:bottom w:val="single" w:sz="4" w:space="0" w:color="auto"/>
            </w:tcBorders>
          </w:tcPr>
          <w:p w14:paraId="6CC4616C" w14:textId="755B1593" w:rsidR="000E5B13" w:rsidRPr="00BF0A14" w:rsidDel="003117CA" w:rsidRDefault="000E5B13" w:rsidP="004148FF">
            <w:pPr>
              <w:pStyle w:val="TAL"/>
              <w:rPr>
                <w:del w:id="8479" w:author="MCC160" w:date="2022-01-25T19:41:00Z"/>
              </w:rPr>
            </w:pPr>
          </w:p>
        </w:tc>
        <w:tc>
          <w:tcPr>
            <w:tcW w:w="1419" w:type="dxa"/>
          </w:tcPr>
          <w:p w14:paraId="44DA6458" w14:textId="42578C0F" w:rsidR="000E5B13" w:rsidRPr="00BF0A14" w:rsidDel="003117CA" w:rsidRDefault="000E5B13" w:rsidP="004148FF">
            <w:pPr>
              <w:pStyle w:val="TAL"/>
              <w:rPr>
                <w:del w:id="8480" w:author="MCC160" w:date="2022-01-25T19:41:00Z"/>
              </w:rPr>
            </w:pPr>
          </w:p>
        </w:tc>
        <w:tc>
          <w:tcPr>
            <w:tcW w:w="1135" w:type="dxa"/>
          </w:tcPr>
          <w:p w14:paraId="09486468" w14:textId="33A4E568" w:rsidR="000E5B13" w:rsidRPr="00BF0A14" w:rsidDel="003117CA" w:rsidRDefault="000E5B13" w:rsidP="004148FF">
            <w:pPr>
              <w:pStyle w:val="TAL"/>
              <w:rPr>
                <w:del w:id="8481" w:author="MCC160" w:date="2022-01-25T19:41:00Z"/>
              </w:rPr>
            </w:pPr>
          </w:p>
        </w:tc>
      </w:tr>
      <w:tr w:rsidR="000E5B13" w:rsidRPr="00BF0A14" w:rsidDel="003117CA" w14:paraId="4DB6319E" w14:textId="20F6B506" w:rsidTr="004148FF">
        <w:trPr>
          <w:del w:id="8482" w:author="MCC160" w:date="2022-01-25T19:41:00Z"/>
        </w:trPr>
        <w:tc>
          <w:tcPr>
            <w:tcW w:w="2836" w:type="dxa"/>
          </w:tcPr>
          <w:p w14:paraId="7D8D6DC7" w14:textId="20D36B10" w:rsidR="000E5B13" w:rsidRPr="00BF0A14" w:rsidDel="003117CA" w:rsidRDefault="000E5B13" w:rsidP="004148FF">
            <w:pPr>
              <w:pStyle w:val="TAL"/>
              <w:rPr>
                <w:del w:id="8483" w:author="MCC160" w:date="2022-01-25T19:41:00Z"/>
              </w:rPr>
            </w:pPr>
            <w:del w:id="8484" w:author="MCC160" w:date="2022-01-25T19:41:00Z">
              <w:r w:rsidRPr="00BF0A14" w:rsidDel="003117CA">
                <w:delText xml:space="preserve">    mcdata-calling-user-id</w:delText>
              </w:r>
            </w:del>
          </w:p>
        </w:tc>
        <w:tc>
          <w:tcPr>
            <w:tcW w:w="2127" w:type="dxa"/>
          </w:tcPr>
          <w:p w14:paraId="35B95A7D" w14:textId="5ED1FA58" w:rsidR="000E5B13" w:rsidRPr="00BF0A14" w:rsidDel="003117CA" w:rsidRDefault="000E5B13" w:rsidP="004148FF">
            <w:pPr>
              <w:pStyle w:val="TAL"/>
              <w:rPr>
                <w:del w:id="8485" w:author="MCC160" w:date="2022-01-25T19:41:00Z"/>
                <w:lang w:eastAsia="ko-KR"/>
              </w:rPr>
            </w:pPr>
            <w:del w:id="8486" w:author="MCC160" w:date="2022-01-25T19:41:00Z">
              <w:r w:rsidRPr="00BF0A14" w:rsidDel="003117CA">
                <w:delText>px_MCDATA_ID_User_A</w:delText>
              </w:r>
            </w:del>
          </w:p>
        </w:tc>
        <w:tc>
          <w:tcPr>
            <w:tcW w:w="2127" w:type="dxa"/>
            <w:tcBorders>
              <w:top w:val="single" w:sz="4" w:space="0" w:color="auto"/>
              <w:bottom w:val="single" w:sz="4" w:space="0" w:color="auto"/>
            </w:tcBorders>
          </w:tcPr>
          <w:p w14:paraId="22D1362B" w14:textId="387DFBBA" w:rsidR="000E5B13" w:rsidRPr="00BF0A14" w:rsidDel="003117CA" w:rsidRDefault="000E5B13" w:rsidP="004148FF">
            <w:pPr>
              <w:pStyle w:val="TAL"/>
              <w:rPr>
                <w:del w:id="8487" w:author="MCC160" w:date="2022-01-25T19:41:00Z"/>
              </w:rPr>
            </w:pPr>
          </w:p>
        </w:tc>
        <w:tc>
          <w:tcPr>
            <w:tcW w:w="1419" w:type="dxa"/>
          </w:tcPr>
          <w:p w14:paraId="4F17D168" w14:textId="542EEEC7" w:rsidR="000E5B13" w:rsidRPr="00BF0A14" w:rsidDel="003117CA" w:rsidRDefault="000E5B13" w:rsidP="004148FF">
            <w:pPr>
              <w:pStyle w:val="TAL"/>
              <w:rPr>
                <w:del w:id="8488" w:author="MCC160" w:date="2022-01-25T19:41:00Z"/>
              </w:rPr>
            </w:pPr>
          </w:p>
        </w:tc>
        <w:tc>
          <w:tcPr>
            <w:tcW w:w="1135" w:type="dxa"/>
          </w:tcPr>
          <w:p w14:paraId="5FC96F0D" w14:textId="278B2AD3" w:rsidR="000E5B13" w:rsidRPr="00BF0A14" w:rsidDel="003117CA" w:rsidRDefault="000E5B13" w:rsidP="004148FF">
            <w:pPr>
              <w:pStyle w:val="TAL"/>
              <w:rPr>
                <w:del w:id="8489" w:author="MCC160" w:date="2022-01-25T19:41:00Z"/>
              </w:rPr>
            </w:pPr>
          </w:p>
        </w:tc>
      </w:tr>
      <w:tr w:rsidR="000E5B13" w:rsidRPr="00BF0A14" w:rsidDel="003117CA" w14:paraId="2EE0836D" w14:textId="7BE0D66C" w:rsidTr="004148FF">
        <w:trPr>
          <w:del w:id="8490" w:author="MCC160" w:date="2022-01-25T19:41:00Z"/>
        </w:trPr>
        <w:tc>
          <w:tcPr>
            <w:tcW w:w="2836" w:type="dxa"/>
          </w:tcPr>
          <w:p w14:paraId="619A69D1" w14:textId="0729CDCA" w:rsidR="000E5B13" w:rsidRPr="00BF0A14" w:rsidDel="003117CA" w:rsidRDefault="000E5B13" w:rsidP="004148FF">
            <w:pPr>
              <w:pStyle w:val="TAL"/>
              <w:rPr>
                <w:del w:id="8491" w:author="MCC160" w:date="2022-01-25T19:41:00Z"/>
              </w:rPr>
            </w:pPr>
            <w:del w:id="8492" w:author="MCC160" w:date="2022-01-25T19:41:00Z">
              <w:r w:rsidRPr="00BF0A14" w:rsidDel="003117CA">
                <w:delText xml:space="preserve">    mcdata-client-id</w:delText>
              </w:r>
            </w:del>
          </w:p>
        </w:tc>
        <w:tc>
          <w:tcPr>
            <w:tcW w:w="2127" w:type="dxa"/>
          </w:tcPr>
          <w:p w14:paraId="7BDA5495" w14:textId="49ADD7A1" w:rsidR="000E5B13" w:rsidRPr="00BF0A14" w:rsidDel="003117CA" w:rsidRDefault="000E5B13" w:rsidP="004148FF">
            <w:pPr>
              <w:pStyle w:val="TAL"/>
              <w:rPr>
                <w:del w:id="8493" w:author="MCC160" w:date="2022-01-25T19:41:00Z"/>
                <w:lang w:eastAsia="ko-KR"/>
              </w:rPr>
            </w:pPr>
            <w:del w:id="8494" w:author="MCC160" w:date="2022-01-25T19:41:00Z">
              <w:r w:rsidRPr="00BF0A14" w:rsidDel="003117CA">
                <w:rPr>
                  <w:lang w:eastAsia="ko-KR"/>
                </w:rPr>
                <w:delText>not present</w:delText>
              </w:r>
            </w:del>
          </w:p>
        </w:tc>
        <w:tc>
          <w:tcPr>
            <w:tcW w:w="2127" w:type="dxa"/>
            <w:tcBorders>
              <w:top w:val="single" w:sz="4" w:space="0" w:color="auto"/>
              <w:bottom w:val="single" w:sz="4" w:space="0" w:color="auto"/>
            </w:tcBorders>
          </w:tcPr>
          <w:p w14:paraId="01EBDA49" w14:textId="2D360F7C" w:rsidR="000E5B13" w:rsidRPr="00BF0A14" w:rsidDel="003117CA" w:rsidRDefault="000E5B13" w:rsidP="004148FF">
            <w:pPr>
              <w:pStyle w:val="TAL"/>
              <w:rPr>
                <w:del w:id="8495" w:author="MCC160" w:date="2022-01-25T19:41:00Z"/>
              </w:rPr>
            </w:pPr>
          </w:p>
        </w:tc>
        <w:tc>
          <w:tcPr>
            <w:tcW w:w="1419" w:type="dxa"/>
          </w:tcPr>
          <w:p w14:paraId="5021C343" w14:textId="0DFCD347" w:rsidR="000E5B13" w:rsidRPr="00BF0A14" w:rsidDel="003117CA" w:rsidRDefault="000E5B13" w:rsidP="004148FF">
            <w:pPr>
              <w:pStyle w:val="TAL"/>
              <w:rPr>
                <w:del w:id="8496" w:author="MCC160" w:date="2022-01-25T19:41:00Z"/>
              </w:rPr>
            </w:pPr>
          </w:p>
        </w:tc>
        <w:tc>
          <w:tcPr>
            <w:tcW w:w="1135" w:type="dxa"/>
          </w:tcPr>
          <w:p w14:paraId="3A4CC9A5" w14:textId="37420C5B" w:rsidR="000E5B13" w:rsidRPr="00BF0A14" w:rsidDel="003117CA" w:rsidRDefault="000E5B13" w:rsidP="004148FF">
            <w:pPr>
              <w:pStyle w:val="TAL"/>
              <w:rPr>
                <w:del w:id="8497" w:author="MCC160" w:date="2022-01-25T19:41:00Z"/>
              </w:rPr>
            </w:pPr>
          </w:p>
        </w:tc>
      </w:tr>
    </w:tbl>
    <w:p w14:paraId="761EC72F" w14:textId="77777777" w:rsidR="000E5B13" w:rsidRPr="00BF0A14" w:rsidRDefault="000E5B13" w:rsidP="000E5B13"/>
    <w:p w14:paraId="15CC4712" w14:textId="24A5D19E" w:rsidR="000E5B13" w:rsidRPr="00BF0A14" w:rsidRDefault="000E5B13" w:rsidP="000E5B13">
      <w:pPr>
        <w:pStyle w:val="TH"/>
      </w:pPr>
      <w:r w:rsidRPr="00BF0A14">
        <w:t xml:space="preserve">Table 6.2.3.3.3-9: </w:t>
      </w:r>
      <w:ins w:id="8498" w:author="MCC160" w:date="2022-01-25T19:39:00Z">
        <w:r w:rsidR="003117CA">
          <w:t>Void</w:t>
        </w:r>
      </w:ins>
      <w:del w:id="8499" w:author="MCC160" w:date="2022-01-25T19:40:00Z">
        <w:r w:rsidRPr="00BF0A14" w:rsidDel="003117CA">
          <w:delText>DATA PAYLOD (Table 6.2.3.3.3-7)</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3117CA" w14:paraId="1F19BDD1" w14:textId="15853DEB" w:rsidTr="004148FF">
        <w:trPr>
          <w:cantSplit/>
          <w:del w:id="8500" w:author="MCC160" w:date="2022-01-25T19:40:00Z"/>
        </w:trPr>
        <w:tc>
          <w:tcPr>
            <w:tcW w:w="9644" w:type="dxa"/>
            <w:gridSpan w:val="5"/>
          </w:tcPr>
          <w:p w14:paraId="58CF2DB7" w14:textId="0095FFDC" w:rsidR="000E5B13" w:rsidRPr="00BF0A14" w:rsidDel="003117CA" w:rsidRDefault="000E5B13" w:rsidP="004148FF">
            <w:pPr>
              <w:pStyle w:val="TAL"/>
              <w:rPr>
                <w:del w:id="8501" w:author="MCC160" w:date="2022-01-25T19:40:00Z"/>
                <w:rFonts w:cs="Arial"/>
                <w:szCs w:val="18"/>
              </w:rPr>
            </w:pPr>
            <w:del w:id="8502" w:author="MCC160" w:date="2022-01-25T19:40:00Z">
              <w:r w:rsidRPr="00BF0A14" w:rsidDel="003117CA">
                <w:rPr>
                  <w:rFonts w:cs="Arial"/>
                  <w:szCs w:val="18"/>
                </w:rPr>
                <w:delText>Derivation Path: TS 36.579-1 [2], Table 5.5.3.9-1, condition MCD_grp</w:delText>
              </w:r>
            </w:del>
          </w:p>
        </w:tc>
      </w:tr>
      <w:tr w:rsidR="000E5B13" w:rsidRPr="00BF0A14" w:rsidDel="003117CA" w14:paraId="40A42002" w14:textId="5EF0BCCE" w:rsidTr="004148FF">
        <w:trPr>
          <w:del w:id="8503" w:author="MCC160" w:date="2022-01-25T19:40:00Z"/>
        </w:trPr>
        <w:tc>
          <w:tcPr>
            <w:tcW w:w="2836" w:type="dxa"/>
          </w:tcPr>
          <w:p w14:paraId="3993C9D3" w14:textId="5DF77484" w:rsidR="000E5B13" w:rsidRPr="00BF0A14" w:rsidDel="003117CA" w:rsidRDefault="000E5B13" w:rsidP="004148FF">
            <w:pPr>
              <w:pStyle w:val="TAH"/>
              <w:rPr>
                <w:del w:id="8504" w:author="MCC160" w:date="2022-01-25T19:40:00Z"/>
                <w:bCs/>
              </w:rPr>
            </w:pPr>
            <w:del w:id="8505" w:author="MCC160" w:date="2022-01-25T19:40:00Z">
              <w:r w:rsidRPr="00BF0A14" w:rsidDel="003117CA">
                <w:rPr>
                  <w:bCs/>
                </w:rPr>
                <w:delText>Information Element</w:delText>
              </w:r>
            </w:del>
          </w:p>
        </w:tc>
        <w:tc>
          <w:tcPr>
            <w:tcW w:w="2127" w:type="dxa"/>
          </w:tcPr>
          <w:p w14:paraId="75B287C1" w14:textId="5173C2F9" w:rsidR="000E5B13" w:rsidRPr="00BF0A14" w:rsidDel="003117CA" w:rsidRDefault="000E5B13" w:rsidP="004148FF">
            <w:pPr>
              <w:pStyle w:val="TAH"/>
              <w:rPr>
                <w:del w:id="8506" w:author="MCC160" w:date="2022-01-25T19:40:00Z"/>
                <w:bCs/>
              </w:rPr>
            </w:pPr>
            <w:del w:id="8507" w:author="MCC160" w:date="2022-01-25T19:40:00Z">
              <w:r w:rsidRPr="00BF0A14" w:rsidDel="003117CA">
                <w:rPr>
                  <w:bCs/>
                </w:rPr>
                <w:delText>Value/remark</w:delText>
              </w:r>
            </w:del>
          </w:p>
        </w:tc>
        <w:tc>
          <w:tcPr>
            <w:tcW w:w="2127" w:type="dxa"/>
            <w:tcBorders>
              <w:bottom w:val="single" w:sz="4" w:space="0" w:color="auto"/>
            </w:tcBorders>
          </w:tcPr>
          <w:p w14:paraId="5D0EEABA" w14:textId="15015C6D" w:rsidR="000E5B13" w:rsidRPr="00BF0A14" w:rsidDel="003117CA" w:rsidRDefault="000E5B13" w:rsidP="004148FF">
            <w:pPr>
              <w:pStyle w:val="TAH"/>
              <w:rPr>
                <w:del w:id="8508" w:author="MCC160" w:date="2022-01-25T19:40:00Z"/>
                <w:bCs/>
              </w:rPr>
            </w:pPr>
            <w:del w:id="8509" w:author="MCC160" w:date="2022-01-25T19:40:00Z">
              <w:r w:rsidRPr="00BF0A14" w:rsidDel="003117CA">
                <w:rPr>
                  <w:bCs/>
                </w:rPr>
                <w:delText>Comment</w:delText>
              </w:r>
            </w:del>
          </w:p>
        </w:tc>
        <w:tc>
          <w:tcPr>
            <w:tcW w:w="1419" w:type="dxa"/>
          </w:tcPr>
          <w:p w14:paraId="204FC5E7" w14:textId="66487313" w:rsidR="000E5B13" w:rsidRPr="00BF0A14" w:rsidDel="003117CA" w:rsidRDefault="000E5B13" w:rsidP="004148FF">
            <w:pPr>
              <w:pStyle w:val="TAH"/>
              <w:rPr>
                <w:del w:id="8510" w:author="MCC160" w:date="2022-01-25T19:40:00Z"/>
                <w:bCs/>
              </w:rPr>
            </w:pPr>
            <w:del w:id="8511" w:author="MCC160" w:date="2022-01-25T19:40:00Z">
              <w:r w:rsidRPr="00BF0A14" w:rsidDel="003117CA">
                <w:rPr>
                  <w:bCs/>
                </w:rPr>
                <w:delText>Reference</w:delText>
              </w:r>
            </w:del>
          </w:p>
        </w:tc>
        <w:tc>
          <w:tcPr>
            <w:tcW w:w="1135" w:type="dxa"/>
          </w:tcPr>
          <w:p w14:paraId="2F67EAB6" w14:textId="5E543136" w:rsidR="000E5B13" w:rsidRPr="00BF0A14" w:rsidDel="003117CA" w:rsidRDefault="000E5B13" w:rsidP="004148FF">
            <w:pPr>
              <w:pStyle w:val="TAH"/>
              <w:rPr>
                <w:del w:id="8512" w:author="MCC160" w:date="2022-01-25T19:40:00Z"/>
                <w:bCs/>
              </w:rPr>
            </w:pPr>
            <w:del w:id="8513" w:author="MCC160" w:date="2022-01-25T19:40:00Z">
              <w:r w:rsidRPr="00BF0A14" w:rsidDel="003117CA">
                <w:rPr>
                  <w:bCs/>
                </w:rPr>
                <w:delText>Condition</w:delText>
              </w:r>
            </w:del>
          </w:p>
        </w:tc>
      </w:tr>
      <w:tr w:rsidR="000E5B13" w:rsidRPr="00BF0A14" w:rsidDel="003117CA" w14:paraId="3AF0F52D" w14:textId="60E65588" w:rsidTr="004148FF">
        <w:trPr>
          <w:del w:id="8514" w:author="MCC160" w:date="2022-01-25T19:40:00Z"/>
        </w:trPr>
        <w:tc>
          <w:tcPr>
            <w:tcW w:w="2836" w:type="dxa"/>
          </w:tcPr>
          <w:p w14:paraId="736CC909" w14:textId="05B45E25" w:rsidR="000E5B13" w:rsidRPr="00BF0A14" w:rsidDel="003117CA" w:rsidRDefault="000E5B13" w:rsidP="004148FF">
            <w:pPr>
              <w:pStyle w:val="TAL"/>
              <w:rPr>
                <w:del w:id="8515" w:author="MCC160" w:date="2022-01-25T19:40:00Z"/>
                <w:rFonts w:cs="Arial"/>
                <w:szCs w:val="18"/>
              </w:rPr>
            </w:pPr>
            <w:del w:id="8516" w:author="MCC160" w:date="2022-01-25T19:40:00Z">
              <w:r w:rsidRPr="00BF0A14" w:rsidDel="003117CA">
                <w:delText>Payload</w:delText>
              </w:r>
            </w:del>
          </w:p>
        </w:tc>
        <w:tc>
          <w:tcPr>
            <w:tcW w:w="2127" w:type="dxa"/>
          </w:tcPr>
          <w:p w14:paraId="2F695615" w14:textId="738C776C" w:rsidR="000E5B13" w:rsidRPr="00BF0A14" w:rsidDel="003117CA" w:rsidRDefault="000E5B13" w:rsidP="004148FF">
            <w:pPr>
              <w:pStyle w:val="TAL"/>
              <w:rPr>
                <w:del w:id="8517" w:author="MCC160" w:date="2022-01-25T19:40:00Z"/>
              </w:rPr>
            </w:pPr>
          </w:p>
        </w:tc>
        <w:tc>
          <w:tcPr>
            <w:tcW w:w="2127" w:type="dxa"/>
          </w:tcPr>
          <w:p w14:paraId="7718282F" w14:textId="6ECE5D19" w:rsidR="000E5B13" w:rsidRPr="00BF0A14" w:rsidDel="003117CA" w:rsidRDefault="000E5B13" w:rsidP="004148FF">
            <w:pPr>
              <w:pStyle w:val="TAL"/>
              <w:rPr>
                <w:del w:id="8518" w:author="MCC160" w:date="2022-01-25T19:40:00Z"/>
              </w:rPr>
            </w:pPr>
          </w:p>
        </w:tc>
        <w:tc>
          <w:tcPr>
            <w:tcW w:w="1419" w:type="dxa"/>
          </w:tcPr>
          <w:p w14:paraId="74CA9AFE" w14:textId="7DD67373" w:rsidR="000E5B13" w:rsidRPr="00BF0A14" w:rsidDel="003117CA" w:rsidRDefault="000E5B13" w:rsidP="004148FF">
            <w:pPr>
              <w:pStyle w:val="TAL"/>
              <w:rPr>
                <w:del w:id="8519" w:author="MCC160" w:date="2022-01-25T19:40:00Z"/>
              </w:rPr>
            </w:pPr>
          </w:p>
        </w:tc>
        <w:tc>
          <w:tcPr>
            <w:tcW w:w="1135" w:type="dxa"/>
          </w:tcPr>
          <w:p w14:paraId="1BA8EF4C" w14:textId="27180E39" w:rsidR="000E5B13" w:rsidRPr="00BF0A14" w:rsidDel="003117CA" w:rsidRDefault="000E5B13" w:rsidP="004148FF">
            <w:pPr>
              <w:pStyle w:val="TAL"/>
              <w:rPr>
                <w:del w:id="8520" w:author="MCC160" w:date="2022-01-25T19:40:00Z"/>
              </w:rPr>
            </w:pPr>
          </w:p>
        </w:tc>
      </w:tr>
      <w:tr w:rsidR="000E5B13" w:rsidRPr="00BF0A14" w:rsidDel="003117CA" w14:paraId="78F8DB40" w14:textId="4866929D" w:rsidTr="004148FF">
        <w:trPr>
          <w:del w:id="8521" w:author="MCC160" w:date="2022-01-25T19:40:00Z"/>
        </w:trPr>
        <w:tc>
          <w:tcPr>
            <w:tcW w:w="2836" w:type="dxa"/>
          </w:tcPr>
          <w:p w14:paraId="48FA8C86" w14:textId="71D7CACE" w:rsidR="000E5B13" w:rsidRPr="00BF0A14" w:rsidDel="003117CA" w:rsidRDefault="000E5B13" w:rsidP="004148FF">
            <w:pPr>
              <w:pStyle w:val="TAL"/>
              <w:rPr>
                <w:del w:id="8522" w:author="MCC160" w:date="2022-01-25T19:40:00Z"/>
              </w:rPr>
            </w:pPr>
            <w:del w:id="8523" w:author="MCC160" w:date="2022-01-25T19:40:00Z">
              <w:r w:rsidRPr="00BF0A14" w:rsidDel="003117CA">
                <w:delText xml:space="preserve">  Payload content type</w:delText>
              </w:r>
            </w:del>
          </w:p>
        </w:tc>
        <w:tc>
          <w:tcPr>
            <w:tcW w:w="2127" w:type="dxa"/>
          </w:tcPr>
          <w:p w14:paraId="4EEDCDF7" w14:textId="64EFF6A8" w:rsidR="000E5B13" w:rsidRPr="00BF0A14" w:rsidDel="003117CA" w:rsidRDefault="000E5B13" w:rsidP="004148FF">
            <w:pPr>
              <w:pStyle w:val="TAL"/>
              <w:rPr>
                <w:del w:id="8524" w:author="MCC160" w:date="2022-01-25T19:40:00Z"/>
              </w:rPr>
            </w:pPr>
            <w:del w:id="8525" w:author="MCC160" w:date="2022-01-25T19:40:00Z">
              <w:r w:rsidRPr="00BF0A14" w:rsidDel="003117CA">
                <w:rPr>
                  <w:rFonts w:eastAsia="Calibri"/>
                </w:rPr>
                <w:delText>"00000010"</w:delText>
              </w:r>
            </w:del>
          </w:p>
        </w:tc>
        <w:tc>
          <w:tcPr>
            <w:tcW w:w="2127" w:type="dxa"/>
          </w:tcPr>
          <w:p w14:paraId="14035C0B" w14:textId="102D8D95" w:rsidR="000E5B13" w:rsidRPr="00BF0A14" w:rsidDel="003117CA" w:rsidRDefault="000E5B13" w:rsidP="004148FF">
            <w:pPr>
              <w:pStyle w:val="TAL"/>
              <w:rPr>
                <w:del w:id="8526" w:author="MCC160" w:date="2022-01-25T19:40:00Z"/>
              </w:rPr>
            </w:pPr>
            <w:del w:id="8527" w:author="MCC160" w:date="2022-01-25T19:40:00Z">
              <w:r w:rsidRPr="00BF0A14" w:rsidDel="003117CA">
                <w:delText>BINARY</w:delText>
              </w:r>
            </w:del>
          </w:p>
        </w:tc>
        <w:tc>
          <w:tcPr>
            <w:tcW w:w="1419" w:type="dxa"/>
          </w:tcPr>
          <w:p w14:paraId="5FEEC745" w14:textId="3E9D5057" w:rsidR="000E5B13" w:rsidRPr="00BF0A14" w:rsidDel="003117CA" w:rsidRDefault="000E5B13" w:rsidP="004148FF">
            <w:pPr>
              <w:pStyle w:val="TAL"/>
              <w:rPr>
                <w:del w:id="8528" w:author="MCC160" w:date="2022-01-25T19:40:00Z"/>
              </w:rPr>
            </w:pPr>
          </w:p>
        </w:tc>
        <w:tc>
          <w:tcPr>
            <w:tcW w:w="1135" w:type="dxa"/>
          </w:tcPr>
          <w:p w14:paraId="665F8186" w14:textId="341FF0D3" w:rsidR="000E5B13" w:rsidRPr="00BF0A14" w:rsidDel="003117CA" w:rsidRDefault="000E5B13" w:rsidP="004148FF">
            <w:pPr>
              <w:pStyle w:val="TAL"/>
              <w:rPr>
                <w:del w:id="8529" w:author="MCC160" w:date="2022-01-25T19:40:00Z"/>
              </w:rPr>
            </w:pPr>
          </w:p>
        </w:tc>
      </w:tr>
      <w:tr w:rsidR="000E5B13" w:rsidRPr="00BF0A14" w:rsidDel="003117CA" w14:paraId="53E5E8DF" w14:textId="23E93EE8" w:rsidTr="004148FF">
        <w:trPr>
          <w:del w:id="8530" w:author="MCC160" w:date="2022-01-25T19:40:00Z"/>
        </w:trPr>
        <w:tc>
          <w:tcPr>
            <w:tcW w:w="2836" w:type="dxa"/>
          </w:tcPr>
          <w:p w14:paraId="7E0023D4" w14:textId="5C8515BA" w:rsidR="000E5B13" w:rsidRPr="00BF0A14" w:rsidDel="003117CA" w:rsidRDefault="000E5B13" w:rsidP="004148FF">
            <w:pPr>
              <w:pStyle w:val="TAL"/>
              <w:rPr>
                <w:del w:id="8531" w:author="MCC160" w:date="2022-01-25T19:40:00Z"/>
              </w:rPr>
            </w:pPr>
            <w:del w:id="8532" w:author="MCC160" w:date="2022-01-25T19:40:00Z">
              <w:r w:rsidRPr="00BF0A14" w:rsidDel="003117CA">
                <w:delText xml:space="preserve">  Payload data</w:delText>
              </w:r>
            </w:del>
          </w:p>
        </w:tc>
        <w:tc>
          <w:tcPr>
            <w:tcW w:w="2127" w:type="dxa"/>
          </w:tcPr>
          <w:p w14:paraId="666B6656" w14:textId="1938E7D2" w:rsidR="000E5B13" w:rsidRPr="00BF0A14" w:rsidDel="003117CA" w:rsidRDefault="000E5B13" w:rsidP="004148FF">
            <w:pPr>
              <w:pStyle w:val="TAL"/>
              <w:rPr>
                <w:del w:id="8533" w:author="MCC160" w:date="2022-01-25T19:40:00Z"/>
              </w:rPr>
            </w:pPr>
            <w:del w:id="8534" w:author="MCC160" w:date="2022-01-25T19:40:00Z">
              <w:r w:rsidRPr="00BF0A14" w:rsidDel="003117CA">
                <w:rPr>
                  <w:rFonts w:eastAsia="Calibri"/>
                </w:rPr>
                <w:delText>the file to be uploaded</w:delText>
              </w:r>
            </w:del>
          </w:p>
        </w:tc>
        <w:tc>
          <w:tcPr>
            <w:tcW w:w="2127" w:type="dxa"/>
            <w:tcBorders>
              <w:bottom w:val="single" w:sz="4" w:space="0" w:color="auto"/>
            </w:tcBorders>
          </w:tcPr>
          <w:p w14:paraId="4141E7DB" w14:textId="3722290C" w:rsidR="000E5B13" w:rsidRPr="00BF0A14" w:rsidDel="003117CA" w:rsidRDefault="000E5B13" w:rsidP="004148FF">
            <w:pPr>
              <w:pStyle w:val="TAL"/>
              <w:rPr>
                <w:del w:id="8535" w:author="MCC160" w:date="2022-01-25T19:40:00Z"/>
              </w:rPr>
            </w:pPr>
          </w:p>
        </w:tc>
        <w:tc>
          <w:tcPr>
            <w:tcW w:w="1419" w:type="dxa"/>
          </w:tcPr>
          <w:p w14:paraId="186884A4" w14:textId="348D8F52" w:rsidR="000E5B13" w:rsidRPr="00BF0A14" w:rsidDel="003117CA" w:rsidRDefault="000E5B13" w:rsidP="004148FF">
            <w:pPr>
              <w:pStyle w:val="TAL"/>
              <w:rPr>
                <w:del w:id="8536" w:author="MCC160" w:date="2022-01-25T19:40:00Z"/>
              </w:rPr>
            </w:pPr>
          </w:p>
        </w:tc>
        <w:tc>
          <w:tcPr>
            <w:tcW w:w="1135" w:type="dxa"/>
          </w:tcPr>
          <w:p w14:paraId="7CB55760" w14:textId="35C00E16" w:rsidR="000E5B13" w:rsidRPr="00BF0A14" w:rsidDel="003117CA" w:rsidRDefault="000E5B13" w:rsidP="004148FF">
            <w:pPr>
              <w:pStyle w:val="TAL"/>
              <w:rPr>
                <w:del w:id="8537" w:author="MCC160" w:date="2022-01-25T19:40:00Z"/>
              </w:rPr>
            </w:pPr>
          </w:p>
        </w:tc>
      </w:tr>
    </w:tbl>
    <w:p w14:paraId="36239B8A" w14:textId="461F06C0" w:rsidR="000E5B13" w:rsidRPr="00BF0A14" w:rsidDel="003117CA" w:rsidRDefault="000E5B13" w:rsidP="000E5B13">
      <w:pPr>
        <w:rPr>
          <w:del w:id="8538" w:author="MCC160" w:date="2022-01-25T19:40:00Z"/>
        </w:rPr>
      </w:pPr>
    </w:p>
    <w:p w14:paraId="0F12BF86" w14:textId="5E5C6388" w:rsidR="000E5B13" w:rsidRPr="00BF0A14" w:rsidRDefault="0019242C" w:rsidP="000E5B13">
      <w:pPr>
        <w:pStyle w:val="TH"/>
      </w:pPr>
      <w:ins w:id="8539" w:author="MCC160" w:date="2022-01-25T19:39:00Z">
        <w:r w:rsidRPr="007A1C27">
          <w:t xml:space="preserve">Table 6.2.3.3.3-10: HTTP 201 Created (step </w:t>
        </w:r>
        <w:r>
          <w:t xml:space="preserve">3, </w:t>
        </w:r>
        <w:r w:rsidRPr="007A1C27">
          <w:t>Table 6.2.3.3.2-1</w:t>
        </w:r>
        <w:r>
          <w:t xml:space="preserve">; </w:t>
        </w:r>
        <w:r>
          <w:br/>
          <w:t xml:space="preserve">step 3, </w:t>
        </w:r>
        <w:r w:rsidRPr="00DE3AE0">
          <w:t>TS 36.579-1 [2] Table 5.3C.</w:t>
        </w:r>
        <w:r>
          <w:t>10</w:t>
        </w:r>
        <w:r w:rsidRPr="00DE3AE0">
          <w:t>.3-1</w:t>
        </w:r>
        <w:r w:rsidRPr="007A1C27">
          <w:t>)</w:t>
        </w:r>
      </w:ins>
      <w:del w:id="8540" w:author="MCC160" w:date="2022-01-25T19:39:00Z">
        <w:r w:rsidR="000E5B13" w:rsidRPr="00BF0A14" w:rsidDel="0019242C">
          <w:delText>Table 6.2.3.3.3-10: HTTP 201 Created (steps 4, 16, Table 6.2.3.3.2-1)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22DF" w:rsidRPr="00BF0A14" w14:paraId="752A56C5" w14:textId="77777777" w:rsidTr="004148FF">
        <w:trPr>
          <w:ins w:id="8541" w:author="MCC160" w:date="2022-01-25T19:26:00Z"/>
        </w:trPr>
        <w:tc>
          <w:tcPr>
            <w:tcW w:w="9639" w:type="dxa"/>
            <w:gridSpan w:val="5"/>
          </w:tcPr>
          <w:p w14:paraId="1A562085" w14:textId="26EE2843" w:rsidR="009E22DF" w:rsidRPr="00BF0A14" w:rsidRDefault="0019242C" w:rsidP="004148FF">
            <w:pPr>
              <w:pStyle w:val="TAL"/>
              <w:rPr>
                <w:ins w:id="8542" w:author="MCC160" w:date="2022-01-25T19:26:00Z"/>
              </w:rPr>
            </w:pPr>
            <w:ins w:id="8543" w:author="MCC160" w:date="2022-01-25T19:39:00Z">
              <w:r w:rsidRPr="00811788">
                <w:t>Derivation Path: TS 36.579-1 [2], Table 5.5.4.7-1, condition FD_HTTP</w:t>
              </w:r>
            </w:ins>
          </w:p>
        </w:tc>
      </w:tr>
      <w:tr w:rsidR="000E5B13" w:rsidRPr="00BF0A14" w:rsidDel="0019242C" w14:paraId="0104B39B" w14:textId="0C3979C5" w:rsidTr="004148FF">
        <w:trPr>
          <w:del w:id="8544" w:author="MCC160" w:date="2022-01-25T19:39:00Z"/>
        </w:trPr>
        <w:tc>
          <w:tcPr>
            <w:tcW w:w="9639" w:type="dxa"/>
            <w:gridSpan w:val="5"/>
          </w:tcPr>
          <w:p w14:paraId="5D4A289B" w14:textId="61F196F7" w:rsidR="000E5B13" w:rsidRPr="00BF0A14" w:rsidDel="0019242C" w:rsidRDefault="000E5B13" w:rsidP="004148FF">
            <w:pPr>
              <w:pStyle w:val="TAL"/>
              <w:rPr>
                <w:del w:id="8545" w:author="MCC160" w:date="2022-01-25T19:39:00Z"/>
                <w:rFonts w:cs="Arial"/>
                <w:szCs w:val="18"/>
              </w:rPr>
            </w:pPr>
            <w:del w:id="8546" w:author="MCC160" w:date="2022-01-25T19:39:00Z">
              <w:r w:rsidRPr="00BF0A14" w:rsidDel="0019242C">
                <w:delText>Derivation Path: RFC 2616 [26]</w:delText>
              </w:r>
            </w:del>
          </w:p>
        </w:tc>
      </w:tr>
      <w:tr w:rsidR="000E5B13" w:rsidRPr="00BF0A14" w:rsidDel="0019242C" w14:paraId="22859F5D" w14:textId="7827884F" w:rsidTr="004148FF">
        <w:trPr>
          <w:del w:id="8547" w:author="MCC160" w:date="2022-01-25T19:39:00Z"/>
        </w:trPr>
        <w:tc>
          <w:tcPr>
            <w:tcW w:w="2835" w:type="dxa"/>
          </w:tcPr>
          <w:p w14:paraId="2C6AE700" w14:textId="0C3EEE73" w:rsidR="000E5B13" w:rsidRPr="00BF0A14" w:rsidDel="0019242C" w:rsidRDefault="000E5B13" w:rsidP="004148FF">
            <w:pPr>
              <w:pStyle w:val="TAH"/>
              <w:rPr>
                <w:del w:id="8548" w:author="MCC160" w:date="2022-01-25T19:39:00Z"/>
              </w:rPr>
            </w:pPr>
            <w:del w:id="8549" w:author="MCC160" w:date="2022-01-25T19:39:00Z">
              <w:r w:rsidRPr="00BF0A14" w:rsidDel="0019242C">
                <w:delText>Information Element</w:delText>
              </w:r>
            </w:del>
          </w:p>
        </w:tc>
        <w:tc>
          <w:tcPr>
            <w:tcW w:w="2126" w:type="dxa"/>
          </w:tcPr>
          <w:p w14:paraId="1C2CAC7E" w14:textId="0972D89A" w:rsidR="000E5B13" w:rsidRPr="00BF0A14" w:rsidDel="0019242C" w:rsidRDefault="000E5B13" w:rsidP="004148FF">
            <w:pPr>
              <w:pStyle w:val="TAH"/>
              <w:rPr>
                <w:del w:id="8550" w:author="MCC160" w:date="2022-01-25T19:39:00Z"/>
              </w:rPr>
            </w:pPr>
            <w:del w:id="8551" w:author="MCC160" w:date="2022-01-25T19:39:00Z">
              <w:r w:rsidRPr="00BF0A14" w:rsidDel="0019242C">
                <w:delText>Value/remark</w:delText>
              </w:r>
            </w:del>
          </w:p>
        </w:tc>
        <w:tc>
          <w:tcPr>
            <w:tcW w:w="2126" w:type="dxa"/>
            <w:tcBorders>
              <w:bottom w:val="single" w:sz="4" w:space="0" w:color="auto"/>
            </w:tcBorders>
          </w:tcPr>
          <w:p w14:paraId="78E2134E" w14:textId="245817C0" w:rsidR="000E5B13" w:rsidRPr="00BF0A14" w:rsidDel="0019242C" w:rsidRDefault="000E5B13" w:rsidP="004148FF">
            <w:pPr>
              <w:pStyle w:val="TAH"/>
              <w:rPr>
                <w:del w:id="8552" w:author="MCC160" w:date="2022-01-25T19:39:00Z"/>
              </w:rPr>
            </w:pPr>
            <w:del w:id="8553" w:author="MCC160" w:date="2022-01-25T19:39:00Z">
              <w:r w:rsidRPr="00BF0A14" w:rsidDel="0019242C">
                <w:delText>Comment</w:delText>
              </w:r>
            </w:del>
          </w:p>
        </w:tc>
        <w:tc>
          <w:tcPr>
            <w:tcW w:w="1418" w:type="dxa"/>
          </w:tcPr>
          <w:p w14:paraId="140BA25E" w14:textId="61604BC5" w:rsidR="000E5B13" w:rsidRPr="00BF0A14" w:rsidDel="0019242C" w:rsidRDefault="000E5B13" w:rsidP="004148FF">
            <w:pPr>
              <w:pStyle w:val="TAH"/>
              <w:rPr>
                <w:del w:id="8554" w:author="MCC160" w:date="2022-01-25T19:39:00Z"/>
              </w:rPr>
            </w:pPr>
            <w:del w:id="8555" w:author="MCC160" w:date="2022-01-25T19:39:00Z">
              <w:r w:rsidRPr="00BF0A14" w:rsidDel="0019242C">
                <w:delText>Reference</w:delText>
              </w:r>
            </w:del>
          </w:p>
        </w:tc>
        <w:tc>
          <w:tcPr>
            <w:tcW w:w="1134" w:type="dxa"/>
          </w:tcPr>
          <w:p w14:paraId="1D60B828" w14:textId="449A8D32" w:rsidR="000E5B13" w:rsidRPr="00BF0A14" w:rsidDel="0019242C" w:rsidRDefault="000E5B13" w:rsidP="004148FF">
            <w:pPr>
              <w:pStyle w:val="TAH"/>
              <w:rPr>
                <w:del w:id="8556" w:author="MCC160" w:date="2022-01-25T19:39:00Z"/>
              </w:rPr>
            </w:pPr>
            <w:del w:id="8557" w:author="MCC160" w:date="2022-01-25T19:39:00Z">
              <w:r w:rsidRPr="00BF0A14" w:rsidDel="0019242C">
                <w:delText>Condition</w:delText>
              </w:r>
            </w:del>
          </w:p>
        </w:tc>
      </w:tr>
      <w:tr w:rsidR="000E5B13" w:rsidRPr="00BF0A14" w:rsidDel="0019242C" w14:paraId="62BBAEDD" w14:textId="22208C39" w:rsidTr="004148FF">
        <w:trPr>
          <w:del w:id="8558" w:author="MCC160" w:date="2022-01-25T19:39:00Z"/>
        </w:trPr>
        <w:tc>
          <w:tcPr>
            <w:tcW w:w="2835" w:type="dxa"/>
          </w:tcPr>
          <w:p w14:paraId="7B3F7B8A" w14:textId="1FCA287F" w:rsidR="000E5B13" w:rsidRPr="00BF0A14" w:rsidDel="0019242C" w:rsidRDefault="000E5B13" w:rsidP="004148FF">
            <w:pPr>
              <w:pStyle w:val="TAL"/>
              <w:rPr>
                <w:del w:id="8559" w:author="MCC160" w:date="2022-01-25T19:39:00Z"/>
                <w:b/>
                <w:bCs/>
              </w:rPr>
            </w:pPr>
            <w:del w:id="8560" w:author="MCC160" w:date="2022-01-25T19:39:00Z">
              <w:r w:rsidRPr="00BF0A14" w:rsidDel="0019242C">
                <w:rPr>
                  <w:b/>
                  <w:bCs/>
                </w:rPr>
                <w:delText>Location</w:delText>
              </w:r>
            </w:del>
          </w:p>
        </w:tc>
        <w:tc>
          <w:tcPr>
            <w:tcW w:w="2126" w:type="dxa"/>
          </w:tcPr>
          <w:p w14:paraId="4D734548" w14:textId="298040D8" w:rsidR="000E5B13" w:rsidRPr="00BF0A14" w:rsidDel="0019242C" w:rsidRDefault="000E5B13" w:rsidP="004148FF">
            <w:pPr>
              <w:pStyle w:val="TAL"/>
              <w:rPr>
                <w:del w:id="8561" w:author="MCC160" w:date="2022-01-25T19:39:00Z"/>
              </w:rPr>
            </w:pPr>
          </w:p>
        </w:tc>
        <w:tc>
          <w:tcPr>
            <w:tcW w:w="2126" w:type="dxa"/>
          </w:tcPr>
          <w:p w14:paraId="5A35C794" w14:textId="3844547E" w:rsidR="000E5B13" w:rsidRPr="00BF0A14" w:rsidDel="0019242C" w:rsidRDefault="000E5B13" w:rsidP="004148FF">
            <w:pPr>
              <w:pStyle w:val="TAL"/>
              <w:rPr>
                <w:del w:id="8562" w:author="MCC160" w:date="2022-01-25T19:39:00Z"/>
              </w:rPr>
            </w:pPr>
          </w:p>
        </w:tc>
        <w:tc>
          <w:tcPr>
            <w:tcW w:w="1418" w:type="dxa"/>
          </w:tcPr>
          <w:p w14:paraId="5C364C3C" w14:textId="306A3E31" w:rsidR="000E5B13" w:rsidRPr="00BF0A14" w:rsidDel="0019242C" w:rsidRDefault="000E5B13" w:rsidP="004148FF">
            <w:pPr>
              <w:pStyle w:val="TAL"/>
              <w:rPr>
                <w:del w:id="8563" w:author="MCC160" w:date="2022-01-25T19:39:00Z"/>
              </w:rPr>
            </w:pPr>
          </w:p>
        </w:tc>
        <w:tc>
          <w:tcPr>
            <w:tcW w:w="1134" w:type="dxa"/>
          </w:tcPr>
          <w:p w14:paraId="2A1780FA" w14:textId="76E09E29" w:rsidR="000E5B13" w:rsidRPr="00BF0A14" w:rsidDel="0019242C" w:rsidRDefault="000E5B13" w:rsidP="004148FF">
            <w:pPr>
              <w:pStyle w:val="TAL"/>
              <w:rPr>
                <w:del w:id="8564" w:author="MCC160" w:date="2022-01-25T19:39:00Z"/>
              </w:rPr>
            </w:pPr>
          </w:p>
        </w:tc>
      </w:tr>
      <w:tr w:rsidR="000E5B13" w:rsidRPr="00BF0A14" w:rsidDel="0019242C" w14:paraId="27F23317" w14:textId="5306DE9C" w:rsidTr="004148FF">
        <w:trPr>
          <w:del w:id="8565" w:author="MCC160" w:date="2022-01-25T19:39:00Z"/>
        </w:trPr>
        <w:tc>
          <w:tcPr>
            <w:tcW w:w="2835" w:type="dxa"/>
          </w:tcPr>
          <w:p w14:paraId="55304F64" w14:textId="62E02C9A" w:rsidR="000E5B13" w:rsidRPr="00BF0A14" w:rsidDel="0019242C" w:rsidRDefault="000E5B13" w:rsidP="004148FF">
            <w:pPr>
              <w:pStyle w:val="TAL"/>
              <w:rPr>
                <w:del w:id="8566" w:author="MCC160" w:date="2022-01-25T19:39:00Z"/>
              </w:rPr>
            </w:pPr>
            <w:del w:id="8567" w:author="MCC160" w:date="2022-01-25T19:39:00Z">
              <w:r w:rsidRPr="00BF0A14" w:rsidDel="0019242C">
                <w:delText xml:space="preserve">  absoluteURI</w:delText>
              </w:r>
            </w:del>
          </w:p>
        </w:tc>
        <w:tc>
          <w:tcPr>
            <w:tcW w:w="2126" w:type="dxa"/>
          </w:tcPr>
          <w:p w14:paraId="396299E0" w14:textId="46822C0C" w:rsidR="000E5B13" w:rsidRPr="00BF0A14" w:rsidDel="0019242C" w:rsidRDefault="000E5B13" w:rsidP="004148FF">
            <w:pPr>
              <w:pStyle w:val="TAL"/>
              <w:rPr>
                <w:del w:id="8568" w:author="MCC160" w:date="2022-01-25T19:39:00Z"/>
              </w:rPr>
            </w:pPr>
            <w:del w:id="8569" w:author="MCC160" w:date="2022-01-25T19:39:00Z">
              <w:r w:rsidRPr="00BF0A14" w:rsidDel="0019242C">
                <w:rPr>
                  <w:rFonts w:eastAsia="Malgun Gothic"/>
                </w:rPr>
                <w:delText>px_MCDATA_FD_FILE_LOC</w:delText>
              </w:r>
            </w:del>
          </w:p>
        </w:tc>
        <w:tc>
          <w:tcPr>
            <w:tcW w:w="2126" w:type="dxa"/>
          </w:tcPr>
          <w:p w14:paraId="16B60B75" w14:textId="6905B5D1" w:rsidR="000E5B13" w:rsidRPr="00BF0A14" w:rsidDel="0019242C" w:rsidRDefault="000E5B13" w:rsidP="004148FF">
            <w:pPr>
              <w:pStyle w:val="TAL"/>
              <w:rPr>
                <w:del w:id="8570" w:author="MCC160" w:date="2022-01-25T19:39:00Z"/>
              </w:rPr>
            </w:pPr>
            <w:del w:id="8571" w:author="MCC160" w:date="2022-01-25T19:39:00Z">
              <w:r w:rsidRPr="00BF0A14" w:rsidDel="0019242C">
                <w:delText>The location of the uploaded file</w:delText>
              </w:r>
            </w:del>
          </w:p>
        </w:tc>
        <w:tc>
          <w:tcPr>
            <w:tcW w:w="1418" w:type="dxa"/>
          </w:tcPr>
          <w:p w14:paraId="60E23C40" w14:textId="1B1CEF9D" w:rsidR="000E5B13" w:rsidRPr="00BF0A14" w:rsidDel="0019242C" w:rsidRDefault="000E5B13" w:rsidP="004148FF">
            <w:pPr>
              <w:pStyle w:val="TAL"/>
              <w:rPr>
                <w:del w:id="8572" w:author="MCC160" w:date="2022-01-25T19:39:00Z"/>
              </w:rPr>
            </w:pPr>
          </w:p>
        </w:tc>
        <w:tc>
          <w:tcPr>
            <w:tcW w:w="1134" w:type="dxa"/>
          </w:tcPr>
          <w:p w14:paraId="622E5EA8" w14:textId="402127F6" w:rsidR="000E5B13" w:rsidRPr="00BF0A14" w:rsidDel="0019242C" w:rsidRDefault="000E5B13" w:rsidP="004148FF">
            <w:pPr>
              <w:pStyle w:val="TAL"/>
              <w:rPr>
                <w:del w:id="8573" w:author="MCC160" w:date="2022-01-25T19:39:00Z"/>
              </w:rPr>
            </w:pPr>
          </w:p>
        </w:tc>
      </w:tr>
      <w:tr w:rsidR="000E5B13" w:rsidRPr="00BF0A14" w:rsidDel="0019242C" w14:paraId="4283E6D8" w14:textId="723DA975" w:rsidTr="004148FF">
        <w:trPr>
          <w:del w:id="8574" w:author="MCC160" w:date="2022-01-25T19:39:00Z"/>
        </w:trPr>
        <w:tc>
          <w:tcPr>
            <w:tcW w:w="2835" w:type="dxa"/>
            <w:tcBorders>
              <w:top w:val="single" w:sz="4" w:space="0" w:color="auto"/>
              <w:left w:val="single" w:sz="4" w:space="0" w:color="auto"/>
              <w:bottom w:val="single" w:sz="4" w:space="0" w:color="auto"/>
              <w:right w:val="single" w:sz="4" w:space="0" w:color="auto"/>
            </w:tcBorders>
          </w:tcPr>
          <w:p w14:paraId="119ECDF4" w14:textId="3C946EBC" w:rsidR="000E5B13" w:rsidRPr="00BF0A14" w:rsidDel="0019242C" w:rsidRDefault="000E5B13" w:rsidP="004148FF">
            <w:pPr>
              <w:pStyle w:val="TAL"/>
              <w:rPr>
                <w:del w:id="8575" w:author="MCC160" w:date="2022-01-25T19:39:00Z"/>
                <w:b/>
                <w:bCs/>
              </w:rPr>
            </w:pPr>
            <w:del w:id="8576" w:author="MCC160" w:date="2022-01-25T19:39:00Z">
              <w:r w:rsidRPr="00BF0A14" w:rsidDel="0019242C">
                <w:rPr>
                  <w:b/>
                  <w:bCs/>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144FBFE4" w14:textId="48EDED41" w:rsidR="000E5B13" w:rsidRPr="00BF0A14" w:rsidDel="0019242C" w:rsidRDefault="000E5B13" w:rsidP="004148FF">
            <w:pPr>
              <w:pStyle w:val="TAL"/>
              <w:rPr>
                <w:del w:id="8577" w:author="MCC160" w:date="2022-01-25T19:39:00Z"/>
              </w:rPr>
            </w:pPr>
            <w:del w:id="8578" w:author="MCC160" w:date="2022-01-25T19:39:00Z">
              <w:r w:rsidRPr="00BF0A14" w:rsidDel="0019242C">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28154C9" w14:textId="6AB3C08F" w:rsidR="000E5B13" w:rsidRPr="00BF0A14" w:rsidDel="0019242C" w:rsidRDefault="000E5B13" w:rsidP="004148FF">
            <w:pPr>
              <w:pStyle w:val="TAL"/>
              <w:rPr>
                <w:del w:id="8579" w:author="MCC160" w:date="2022-01-25T19:39:00Z"/>
              </w:rPr>
            </w:pPr>
          </w:p>
        </w:tc>
        <w:tc>
          <w:tcPr>
            <w:tcW w:w="1418" w:type="dxa"/>
            <w:tcBorders>
              <w:top w:val="single" w:sz="4" w:space="0" w:color="auto"/>
              <w:left w:val="single" w:sz="4" w:space="0" w:color="auto"/>
              <w:bottom w:val="single" w:sz="4" w:space="0" w:color="auto"/>
              <w:right w:val="single" w:sz="4" w:space="0" w:color="auto"/>
            </w:tcBorders>
          </w:tcPr>
          <w:p w14:paraId="469E7D62" w14:textId="0CEF2803" w:rsidR="000E5B13" w:rsidRPr="00BF0A14" w:rsidDel="0019242C" w:rsidRDefault="000E5B13" w:rsidP="004148FF">
            <w:pPr>
              <w:pStyle w:val="TAL"/>
              <w:rPr>
                <w:del w:id="8580" w:author="MCC160" w:date="2022-01-25T19:39:00Z"/>
              </w:rPr>
            </w:pPr>
          </w:p>
        </w:tc>
        <w:tc>
          <w:tcPr>
            <w:tcW w:w="1134" w:type="dxa"/>
            <w:tcBorders>
              <w:top w:val="single" w:sz="4" w:space="0" w:color="auto"/>
              <w:left w:val="single" w:sz="4" w:space="0" w:color="auto"/>
              <w:bottom w:val="single" w:sz="4" w:space="0" w:color="auto"/>
              <w:right w:val="single" w:sz="4" w:space="0" w:color="auto"/>
            </w:tcBorders>
          </w:tcPr>
          <w:p w14:paraId="493CF4B0" w14:textId="4DDEAA72" w:rsidR="000E5B13" w:rsidRPr="00BF0A14" w:rsidDel="0019242C" w:rsidRDefault="000E5B13" w:rsidP="004148FF">
            <w:pPr>
              <w:pStyle w:val="TAL"/>
              <w:rPr>
                <w:del w:id="8581" w:author="MCC160" w:date="2022-01-25T19:39:00Z"/>
              </w:rPr>
            </w:pPr>
          </w:p>
        </w:tc>
      </w:tr>
      <w:tr w:rsidR="000E5B13" w:rsidRPr="00BF0A14" w:rsidDel="0019242C" w14:paraId="4817335E" w14:textId="636B3BA3" w:rsidTr="004148FF">
        <w:trPr>
          <w:del w:id="8582" w:author="MCC160" w:date="2022-01-25T19:39:00Z"/>
        </w:trPr>
        <w:tc>
          <w:tcPr>
            <w:tcW w:w="2835" w:type="dxa"/>
          </w:tcPr>
          <w:p w14:paraId="593BBD51" w14:textId="4C05B16E" w:rsidR="000E5B13" w:rsidRPr="00BF0A14" w:rsidDel="0019242C" w:rsidRDefault="000E5B13" w:rsidP="004148FF">
            <w:pPr>
              <w:pStyle w:val="TAL"/>
              <w:rPr>
                <w:del w:id="8583" w:author="MCC160" w:date="2022-01-25T19:39:00Z"/>
                <w:b/>
                <w:bCs/>
              </w:rPr>
            </w:pPr>
            <w:del w:id="8584" w:author="MCC160" w:date="2022-01-25T19:39:00Z">
              <w:r w:rsidRPr="00BF0A14" w:rsidDel="0019242C">
                <w:rPr>
                  <w:b/>
                  <w:bCs/>
                </w:rPr>
                <w:delText>Content-Type</w:delText>
              </w:r>
            </w:del>
          </w:p>
        </w:tc>
        <w:tc>
          <w:tcPr>
            <w:tcW w:w="2126" w:type="dxa"/>
          </w:tcPr>
          <w:p w14:paraId="63DAA5E3" w14:textId="42D8812C" w:rsidR="000E5B13" w:rsidRPr="00BF0A14" w:rsidDel="0019242C" w:rsidRDefault="000E5B13" w:rsidP="004148FF">
            <w:pPr>
              <w:pStyle w:val="TAL"/>
              <w:rPr>
                <w:del w:id="8585" w:author="MCC160" w:date="2022-01-25T19:39:00Z"/>
              </w:rPr>
            </w:pPr>
            <w:del w:id="8586" w:author="MCC160" w:date="2022-01-25T19:39:00Z">
              <w:r w:rsidRPr="00BF0A14" w:rsidDel="0019242C">
                <w:delText>not present</w:delText>
              </w:r>
            </w:del>
          </w:p>
        </w:tc>
        <w:tc>
          <w:tcPr>
            <w:tcW w:w="2126" w:type="dxa"/>
          </w:tcPr>
          <w:p w14:paraId="561AF105" w14:textId="06E03C52" w:rsidR="000E5B13" w:rsidRPr="00BF0A14" w:rsidDel="0019242C" w:rsidRDefault="000E5B13" w:rsidP="004148FF">
            <w:pPr>
              <w:pStyle w:val="TAL"/>
              <w:rPr>
                <w:del w:id="8587" w:author="MCC160" w:date="2022-01-25T19:39:00Z"/>
                <w:color w:val="000000"/>
              </w:rPr>
            </w:pPr>
          </w:p>
        </w:tc>
        <w:tc>
          <w:tcPr>
            <w:tcW w:w="1418" w:type="dxa"/>
          </w:tcPr>
          <w:p w14:paraId="629D3ACF" w14:textId="6376C644" w:rsidR="000E5B13" w:rsidRPr="00BF0A14" w:rsidDel="0019242C" w:rsidRDefault="000E5B13" w:rsidP="004148FF">
            <w:pPr>
              <w:pStyle w:val="TAL"/>
              <w:rPr>
                <w:del w:id="8588" w:author="MCC160" w:date="2022-01-25T19:39:00Z"/>
              </w:rPr>
            </w:pPr>
          </w:p>
        </w:tc>
        <w:tc>
          <w:tcPr>
            <w:tcW w:w="1134" w:type="dxa"/>
          </w:tcPr>
          <w:p w14:paraId="44E609EA" w14:textId="5EA10C8C" w:rsidR="000E5B13" w:rsidRPr="00BF0A14" w:rsidDel="0019242C" w:rsidRDefault="000E5B13" w:rsidP="004148FF">
            <w:pPr>
              <w:pStyle w:val="TAL"/>
              <w:rPr>
                <w:del w:id="8589" w:author="MCC160" w:date="2022-01-25T19:39:00Z"/>
              </w:rPr>
            </w:pPr>
          </w:p>
        </w:tc>
      </w:tr>
      <w:tr w:rsidR="000E5B13" w:rsidRPr="00BF0A14" w:rsidDel="0019242C" w14:paraId="6D834BB2" w14:textId="57571572" w:rsidTr="004148FF">
        <w:trPr>
          <w:del w:id="8590" w:author="MCC160" w:date="2022-01-25T19:39:00Z"/>
        </w:trPr>
        <w:tc>
          <w:tcPr>
            <w:tcW w:w="2835" w:type="dxa"/>
          </w:tcPr>
          <w:p w14:paraId="3D1A836D" w14:textId="40A75474" w:rsidR="000E5B13" w:rsidRPr="00BF0A14" w:rsidDel="0019242C" w:rsidRDefault="000E5B13" w:rsidP="004148FF">
            <w:pPr>
              <w:pStyle w:val="TAL"/>
              <w:rPr>
                <w:del w:id="8591" w:author="MCC160" w:date="2022-01-25T19:39:00Z"/>
                <w:b/>
                <w:bCs/>
              </w:rPr>
            </w:pPr>
            <w:del w:id="8592" w:author="MCC160" w:date="2022-01-25T19:39:00Z">
              <w:r w:rsidRPr="00BF0A14" w:rsidDel="0019242C">
                <w:rPr>
                  <w:rFonts w:cs="Arial"/>
                  <w:b/>
                  <w:bCs/>
                  <w:szCs w:val="18"/>
                </w:rPr>
                <w:delText>Message-body</w:delText>
              </w:r>
            </w:del>
          </w:p>
        </w:tc>
        <w:tc>
          <w:tcPr>
            <w:tcW w:w="2126" w:type="dxa"/>
          </w:tcPr>
          <w:p w14:paraId="3D30C41D" w14:textId="6B09E9B5" w:rsidR="000E5B13" w:rsidRPr="00BF0A14" w:rsidDel="0019242C" w:rsidRDefault="000E5B13" w:rsidP="004148FF">
            <w:pPr>
              <w:pStyle w:val="TAL"/>
              <w:rPr>
                <w:del w:id="8593" w:author="MCC160" w:date="2022-01-25T19:39:00Z"/>
              </w:rPr>
            </w:pPr>
            <w:del w:id="8594" w:author="MCC160" w:date="2022-01-25T19:39:00Z">
              <w:r w:rsidRPr="00BF0A14" w:rsidDel="0019242C">
                <w:delText>not present</w:delText>
              </w:r>
            </w:del>
          </w:p>
        </w:tc>
        <w:tc>
          <w:tcPr>
            <w:tcW w:w="2126" w:type="dxa"/>
          </w:tcPr>
          <w:p w14:paraId="12E06C5F" w14:textId="7657A722" w:rsidR="000E5B13" w:rsidRPr="00BF0A14" w:rsidDel="0019242C" w:rsidRDefault="000E5B13" w:rsidP="004148FF">
            <w:pPr>
              <w:pStyle w:val="TAL"/>
              <w:rPr>
                <w:del w:id="8595" w:author="MCC160" w:date="2022-01-25T19:39:00Z"/>
              </w:rPr>
            </w:pPr>
          </w:p>
        </w:tc>
        <w:tc>
          <w:tcPr>
            <w:tcW w:w="1418" w:type="dxa"/>
          </w:tcPr>
          <w:p w14:paraId="46AA3833" w14:textId="1BB3B03A" w:rsidR="000E5B13" w:rsidRPr="00BF0A14" w:rsidDel="0019242C" w:rsidRDefault="000E5B13" w:rsidP="004148FF">
            <w:pPr>
              <w:pStyle w:val="TAL"/>
              <w:rPr>
                <w:del w:id="8596" w:author="MCC160" w:date="2022-01-25T19:39:00Z"/>
              </w:rPr>
            </w:pPr>
          </w:p>
        </w:tc>
        <w:tc>
          <w:tcPr>
            <w:tcW w:w="1134" w:type="dxa"/>
          </w:tcPr>
          <w:p w14:paraId="0B3AE581" w14:textId="577C51B3" w:rsidR="000E5B13" w:rsidRPr="00BF0A14" w:rsidDel="0019242C" w:rsidRDefault="000E5B13" w:rsidP="004148FF">
            <w:pPr>
              <w:pStyle w:val="TAL"/>
              <w:rPr>
                <w:del w:id="8597" w:author="MCC160" w:date="2022-01-25T19:39:00Z"/>
              </w:rPr>
            </w:pPr>
          </w:p>
        </w:tc>
      </w:tr>
    </w:tbl>
    <w:p w14:paraId="6A3B5829" w14:textId="77777777" w:rsidR="0019242C" w:rsidRPr="007A1C27" w:rsidRDefault="0019242C" w:rsidP="0019242C">
      <w:pPr>
        <w:rPr>
          <w:ins w:id="8598" w:author="MCC160" w:date="2022-01-25T19:36:00Z"/>
        </w:rPr>
      </w:pPr>
    </w:p>
    <w:p w14:paraId="01B1FEAE" w14:textId="77777777" w:rsidR="0019242C" w:rsidRPr="0019242C" w:rsidRDefault="0019242C">
      <w:pPr>
        <w:pStyle w:val="TH"/>
        <w:rPr>
          <w:ins w:id="8599" w:author="MCC160" w:date="2022-01-25T19:36:00Z"/>
        </w:rPr>
        <w:pPrChange w:id="8600" w:author="MCC160" w:date="2022-01-25T19:36:00Z">
          <w:pPr>
            <w:keepNext/>
            <w:keepLines/>
            <w:spacing w:before="60"/>
            <w:jc w:val="center"/>
          </w:pPr>
        </w:pPrChange>
      </w:pPr>
      <w:ins w:id="8601" w:author="MCC160" w:date="2022-01-25T19:36:00Z">
        <w:r w:rsidRPr="007A1C27">
          <w:t>Table 6.2.3.3.3-10</w:t>
        </w:r>
        <w:r>
          <w:t>A</w:t>
        </w:r>
        <w:r w:rsidRPr="007A1C27">
          <w:t xml:space="preserve">: HTTP 201 Created (step </w:t>
        </w:r>
        <w:r>
          <w:t xml:space="preserve">15, </w:t>
        </w:r>
        <w:r w:rsidRPr="007A1C27">
          <w:t>Table 6.2.3.3.2-1</w:t>
        </w:r>
        <w:r>
          <w:t xml:space="preserve">; </w:t>
        </w:r>
        <w:r>
          <w:br/>
          <w:t xml:space="preserve">step 3, </w:t>
        </w:r>
        <w:r w:rsidRPr="00DE3AE0">
          <w:t>TS 36.579-1 [2] Table 5.3C.</w:t>
        </w:r>
        <w:r>
          <w:t>10</w:t>
        </w:r>
        <w:r w:rsidRPr="00DE3AE0">
          <w:t>.3-1</w:t>
        </w:r>
        <w:r w:rsidRPr="007A1C27">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9242C" w:rsidRPr="007A1C27" w14:paraId="7923EAE5" w14:textId="77777777" w:rsidTr="004148FF">
        <w:trPr>
          <w:ins w:id="8602" w:author="MCC160" w:date="2022-01-25T19:36:00Z"/>
        </w:trPr>
        <w:tc>
          <w:tcPr>
            <w:tcW w:w="9639" w:type="dxa"/>
            <w:gridSpan w:val="5"/>
          </w:tcPr>
          <w:p w14:paraId="24840E43" w14:textId="77777777" w:rsidR="0019242C" w:rsidRPr="007A1C27" w:rsidRDefault="0019242C">
            <w:pPr>
              <w:pStyle w:val="TAL"/>
              <w:rPr>
                <w:ins w:id="8603" w:author="MCC160" w:date="2022-01-25T19:36:00Z"/>
              </w:rPr>
              <w:pPrChange w:id="8604" w:author="MCC160" w:date="2022-01-25T19:37:00Z">
                <w:pPr>
                  <w:keepNext/>
                  <w:keepLines/>
                  <w:spacing w:after="0"/>
                </w:pPr>
              </w:pPrChange>
            </w:pPr>
            <w:ins w:id="8605" w:author="MCC160" w:date="2022-01-25T19:36:00Z">
              <w:r w:rsidRPr="00811788">
                <w:t>Derivation Path: TS 36.579-1 [2], Table 5.5.4.7-1, condition FD_HTTP</w:t>
              </w:r>
            </w:ins>
          </w:p>
        </w:tc>
      </w:tr>
      <w:tr w:rsidR="0019242C" w:rsidRPr="007A1C27" w14:paraId="25881B14" w14:textId="77777777" w:rsidTr="004148FF">
        <w:trPr>
          <w:ins w:id="8606" w:author="MCC160" w:date="2022-01-25T19:36:00Z"/>
        </w:trPr>
        <w:tc>
          <w:tcPr>
            <w:tcW w:w="2835" w:type="dxa"/>
          </w:tcPr>
          <w:p w14:paraId="71F739C4" w14:textId="77777777" w:rsidR="0019242C" w:rsidRPr="007A1C27" w:rsidRDefault="0019242C">
            <w:pPr>
              <w:pStyle w:val="TAH"/>
              <w:rPr>
                <w:ins w:id="8607" w:author="MCC160" w:date="2022-01-25T19:36:00Z"/>
              </w:rPr>
              <w:pPrChange w:id="8608" w:author="MCC160" w:date="2022-01-25T19:37:00Z">
                <w:pPr>
                  <w:keepNext/>
                  <w:keepLines/>
                  <w:spacing w:after="0"/>
                  <w:jc w:val="center"/>
                </w:pPr>
              </w:pPrChange>
            </w:pPr>
            <w:ins w:id="8609" w:author="MCC160" w:date="2022-01-25T19:36:00Z">
              <w:r w:rsidRPr="007A1C27">
                <w:t>Information Element</w:t>
              </w:r>
            </w:ins>
          </w:p>
        </w:tc>
        <w:tc>
          <w:tcPr>
            <w:tcW w:w="2126" w:type="dxa"/>
          </w:tcPr>
          <w:p w14:paraId="347007AB" w14:textId="77777777" w:rsidR="0019242C" w:rsidRPr="007A1C27" w:rsidRDefault="0019242C">
            <w:pPr>
              <w:pStyle w:val="TAH"/>
              <w:rPr>
                <w:ins w:id="8610" w:author="MCC160" w:date="2022-01-25T19:36:00Z"/>
              </w:rPr>
              <w:pPrChange w:id="8611" w:author="MCC160" w:date="2022-01-25T19:37:00Z">
                <w:pPr>
                  <w:keepNext/>
                  <w:keepLines/>
                  <w:spacing w:after="0"/>
                  <w:jc w:val="center"/>
                </w:pPr>
              </w:pPrChange>
            </w:pPr>
            <w:ins w:id="8612" w:author="MCC160" w:date="2022-01-25T19:36:00Z">
              <w:r w:rsidRPr="007A1C27">
                <w:t>Value/remark</w:t>
              </w:r>
            </w:ins>
          </w:p>
        </w:tc>
        <w:tc>
          <w:tcPr>
            <w:tcW w:w="2126" w:type="dxa"/>
            <w:tcBorders>
              <w:bottom w:val="single" w:sz="4" w:space="0" w:color="auto"/>
            </w:tcBorders>
          </w:tcPr>
          <w:p w14:paraId="48E30183" w14:textId="77777777" w:rsidR="0019242C" w:rsidRPr="007A1C27" w:rsidRDefault="0019242C">
            <w:pPr>
              <w:pStyle w:val="TAH"/>
              <w:rPr>
                <w:ins w:id="8613" w:author="MCC160" w:date="2022-01-25T19:36:00Z"/>
              </w:rPr>
              <w:pPrChange w:id="8614" w:author="MCC160" w:date="2022-01-25T19:37:00Z">
                <w:pPr>
                  <w:keepNext/>
                  <w:keepLines/>
                  <w:spacing w:after="0"/>
                  <w:jc w:val="center"/>
                </w:pPr>
              </w:pPrChange>
            </w:pPr>
            <w:ins w:id="8615" w:author="MCC160" w:date="2022-01-25T19:36:00Z">
              <w:r w:rsidRPr="007A1C27">
                <w:t>Comment</w:t>
              </w:r>
            </w:ins>
          </w:p>
        </w:tc>
        <w:tc>
          <w:tcPr>
            <w:tcW w:w="1418" w:type="dxa"/>
          </w:tcPr>
          <w:p w14:paraId="47BDE8FD" w14:textId="77777777" w:rsidR="0019242C" w:rsidRPr="007A1C27" w:rsidRDefault="0019242C">
            <w:pPr>
              <w:pStyle w:val="TAH"/>
              <w:rPr>
                <w:ins w:id="8616" w:author="MCC160" w:date="2022-01-25T19:36:00Z"/>
              </w:rPr>
              <w:pPrChange w:id="8617" w:author="MCC160" w:date="2022-01-25T19:37:00Z">
                <w:pPr>
                  <w:keepNext/>
                  <w:keepLines/>
                  <w:spacing w:after="0"/>
                  <w:jc w:val="center"/>
                </w:pPr>
              </w:pPrChange>
            </w:pPr>
            <w:ins w:id="8618" w:author="MCC160" w:date="2022-01-25T19:36:00Z">
              <w:r w:rsidRPr="007A1C27">
                <w:t>Reference</w:t>
              </w:r>
            </w:ins>
          </w:p>
        </w:tc>
        <w:tc>
          <w:tcPr>
            <w:tcW w:w="1134" w:type="dxa"/>
          </w:tcPr>
          <w:p w14:paraId="5BA0090D" w14:textId="77777777" w:rsidR="0019242C" w:rsidRPr="007A1C27" w:rsidRDefault="0019242C">
            <w:pPr>
              <w:pStyle w:val="TAH"/>
              <w:rPr>
                <w:ins w:id="8619" w:author="MCC160" w:date="2022-01-25T19:36:00Z"/>
              </w:rPr>
              <w:pPrChange w:id="8620" w:author="MCC160" w:date="2022-01-25T19:37:00Z">
                <w:pPr>
                  <w:keepNext/>
                  <w:keepLines/>
                  <w:spacing w:after="0"/>
                  <w:jc w:val="center"/>
                </w:pPr>
              </w:pPrChange>
            </w:pPr>
            <w:ins w:id="8621" w:author="MCC160" w:date="2022-01-25T19:36:00Z">
              <w:r w:rsidRPr="007A1C27">
                <w:t>Condition</w:t>
              </w:r>
            </w:ins>
          </w:p>
        </w:tc>
      </w:tr>
      <w:tr w:rsidR="0019242C" w:rsidRPr="007A1C27" w14:paraId="537D12EC" w14:textId="77777777" w:rsidTr="004148FF">
        <w:trPr>
          <w:ins w:id="8622" w:author="MCC160" w:date="2022-01-25T19:36:00Z"/>
        </w:trPr>
        <w:tc>
          <w:tcPr>
            <w:tcW w:w="2835" w:type="dxa"/>
          </w:tcPr>
          <w:p w14:paraId="7183A28F" w14:textId="77777777" w:rsidR="0019242C" w:rsidRPr="0019242C" w:rsidRDefault="0019242C">
            <w:pPr>
              <w:pStyle w:val="TAL"/>
              <w:rPr>
                <w:ins w:id="8623" w:author="MCC160" w:date="2022-01-25T19:36:00Z"/>
                <w:b/>
                <w:bCs/>
                <w:rPrChange w:id="8624" w:author="MCC160" w:date="2022-01-25T19:37:00Z">
                  <w:rPr>
                    <w:ins w:id="8625" w:author="MCC160" w:date="2022-01-25T19:36:00Z"/>
                  </w:rPr>
                </w:rPrChange>
              </w:rPr>
              <w:pPrChange w:id="8626" w:author="MCC160" w:date="2022-01-25T19:37:00Z">
                <w:pPr>
                  <w:keepNext/>
                  <w:keepLines/>
                  <w:spacing w:after="0"/>
                </w:pPr>
              </w:pPrChange>
            </w:pPr>
            <w:ins w:id="8627" w:author="MCC160" w:date="2022-01-25T19:36:00Z">
              <w:r w:rsidRPr="0019242C">
                <w:rPr>
                  <w:b/>
                  <w:bCs/>
                  <w:rPrChange w:id="8628" w:author="MCC160" w:date="2022-01-25T19:37:00Z">
                    <w:rPr/>
                  </w:rPrChange>
                </w:rPr>
                <w:t>Location</w:t>
              </w:r>
            </w:ins>
          </w:p>
        </w:tc>
        <w:tc>
          <w:tcPr>
            <w:tcW w:w="2126" w:type="dxa"/>
          </w:tcPr>
          <w:p w14:paraId="62002F0C" w14:textId="77777777" w:rsidR="0019242C" w:rsidRPr="007A1C27" w:rsidRDefault="0019242C">
            <w:pPr>
              <w:pStyle w:val="TAL"/>
              <w:rPr>
                <w:ins w:id="8629" w:author="MCC160" w:date="2022-01-25T19:36:00Z"/>
              </w:rPr>
              <w:pPrChange w:id="8630" w:author="MCC160" w:date="2022-01-25T19:37:00Z">
                <w:pPr>
                  <w:keepNext/>
                  <w:keepLines/>
                  <w:spacing w:after="0"/>
                </w:pPr>
              </w:pPrChange>
            </w:pPr>
          </w:p>
        </w:tc>
        <w:tc>
          <w:tcPr>
            <w:tcW w:w="2126" w:type="dxa"/>
          </w:tcPr>
          <w:p w14:paraId="3C19DD2A" w14:textId="77777777" w:rsidR="0019242C" w:rsidRPr="007A1C27" w:rsidRDefault="0019242C">
            <w:pPr>
              <w:pStyle w:val="TAL"/>
              <w:rPr>
                <w:ins w:id="8631" w:author="MCC160" w:date="2022-01-25T19:36:00Z"/>
              </w:rPr>
              <w:pPrChange w:id="8632" w:author="MCC160" w:date="2022-01-25T19:37:00Z">
                <w:pPr>
                  <w:keepNext/>
                  <w:keepLines/>
                  <w:spacing w:after="0"/>
                </w:pPr>
              </w:pPrChange>
            </w:pPr>
          </w:p>
        </w:tc>
        <w:tc>
          <w:tcPr>
            <w:tcW w:w="1418" w:type="dxa"/>
          </w:tcPr>
          <w:p w14:paraId="47466D1F" w14:textId="77777777" w:rsidR="0019242C" w:rsidRPr="007A1C27" w:rsidRDefault="0019242C">
            <w:pPr>
              <w:pStyle w:val="TAL"/>
              <w:rPr>
                <w:ins w:id="8633" w:author="MCC160" w:date="2022-01-25T19:36:00Z"/>
              </w:rPr>
              <w:pPrChange w:id="8634" w:author="MCC160" w:date="2022-01-25T19:37:00Z">
                <w:pPr>
                  <w:keepNext/>
                  <w:keepLines/>
                  <w:spacing w:after="0"/>
                </w:pPr>
              </w:pPrChange>
            </w:pPr>
          </w:p>
        </w:tc>
        <w:tc>
          <w:tcPr>
            <w:tcW w:w="1134" w:type="dxa"/>
          </w:tcPr>
          <w:p w14:paraId="73D5286F" w14:textId="77777777" w:rsidR="0019242C" w:rsidRPr="007A1C27" w:rsidRDefault="0019242C">
            <w:pPr>
              <w:pStyle w:val="TAL"/>
              <w:rPr>
                <w:ins w:id="8635" w:author="MCC160" w:date="2022-01-25T19:36:00Z"/>
              </w:rPr>
              <w:pPrChange w:id="8636" w:author="MCC160" w:date="2022-01-25T19:37:00Z">
                <w:pPr>
                  <w:keepNext/>
                  <w:keepLines/>
                  <w:spacing w:after="0"/>
                </w:pPr>
              </w:pPrChange>
            </w:pPr>
          </w:p>
        </w:tc>
      </w:tr>
      <w:tr w:rsidR="0019242C" w:rsidRPr="007A1C27" w14:paraId="624A43AC" w14:textId="77777777" w:rsidTr="004148FF">
        <w:trPr>
          <w:ins w:id="8637" w:author="MCC160" w:date="2022-01-25T19:36:00Z"/>
        </w:trPr>
        <w:tc>
          <w:tcPr>
            <w:tcW w:w="2835" w:type="dxa"/>
          </w:tcPr>
          <w:p w14:paraId="004BD775" w14:textId="77777777" w:rsidR="0019242C" w:rsidRPr="007A1C27" w:rsidRDefault="0019242C">
            <w:pPr>
              <w:pStyle w:val="TAL"/>
              <w:rPr>
                <w:ins w:id="8638" w:author="MCC160" w:date="2022-01-25T19:36:00Z"/>
              </w:rPr>
              <w:pPrChange w:id="8639" w:author="MCC160" w:date="2022-01-25T19:37:00Z">
                <w:pPr>
                  <w:keepNext/>
                  <w:keepLines/>
                  <w:spacing w:after="0"/>
                </w:pPr>
              </w:pPrChange>
            </w:pPr>
            <w:ins w:id="8640" w:author="MCC160" w:date="2022-01-25T19:36:00Z">
              <w:r w:rsidRPr="007A1C27">
                <w:t xml:space="preserve">  absoluteURI</w:t>
              </w:r>
            </w:ins>
          </w:p>
        </w:tc>
        <w:tc>
          <w:tcPr>
            <w:tcW w:w="2126" w:type="dxa"/>
          </w:tcPr>
          <w:p w14:paraId="7895504F" w14:textId="77777777" w:rsidR="0019242C" w:rsidRPr="007A1C27" w:rsidRDefault="0019242C">
            <w:pPr>
              <w:pStyle w:val="TAL"/>
              <w:rPr>
                <w:ins w:id="8641" w:author="MCC160" w:date="2022-01-25T19:36:00Z"/>
              </w:rPr>
              <w:pPrChange w:id="8642" w:author="MCC160" w:date="2022-01-25T19:37:00Z">
                <w:pPr>
                  <w:keepNext/>
                  <w:keepLines/>
                  <w:spacing w:after="0"/>
                </w:pPr>
              </w:pPrChange>
            </w:pPr>
            <w:ins w:id="8643" w:author="MCC160" w:date="2022-01-25T19:36:00Z">
              <w:r w:rsidRPr="007B5E9F">
                <w:rPr>
                  <w:rFonts w:eastAsia="Malgun Gothic"/>
                </w:rPr>
                <w:t>tsc_MCData_MSF_URI &amp; "/file-location-2"</w:t>
              </w:r>
            </w:ins>
          </w:p>
        </w:tc>
        <w:tc>
          <w:tcPr>
            <w:tcW w:w="2126" w:type="dxa"/>
          </w:tcPr>
          <w:p w14:paraId="1336D85F" w14:textId="77777777" w:rsidR="0019242C" w:rsidRPr="007A1C27" w:rsidRDefault="0019242C">
            <w:pPr>
              <w:pStyle w:val="TAL"/>
              <w:rPr>
                <w:ins w:id="8644" w:author="MCC160" w:date="2022-01-25T19:36:00Z"/>
              </w:rPr>
              <w:pPrChange w:id="8645" w:author="MCC160" w:date="2022-01-25T19:37:00Z">
                <w:pPr>
                  <w:keepNext/>
                  <w:keepLines/>
                  <w:spacing w:after="0"/>
                </w:pPr>
              </w:pPrChange>
            </w:pPr>
          </w:p>
        </w:tc>
        <w:tc>
          <w:tcPr>
            <w:tcW w:w="1418" w:type="dxa"/>
          </w:tcPr>
          <w:p w14:paraId="3A176524" w14:textId="77777777" w:rsidR="0019242C" w:rsidRPr="007A1C27" w:rsidRDefault="0019242C">
            <w:pPr>
              <w:pStyle w:val="TAL"/>
              <w:rPr>
                <w:ins w:id="8646" w:author="MCC160" w:date="2022-01-25T19:36:00Z"/>
              </w:rPr>
              <w:pPrChange w:id="8647" w:author="MCC160" w:date="2022-01-25T19:37:00Z">
                <w:pPr>
                  <w:keepNext/>
                  <w:keepLines/>
                  <w:spacing w:after="0"/>
                </w:pPr>
              </w:pPrChange>
            </w:pPr>
          </w:p>
        </w:tc>
        <w:tc>
          <w:tcPr>
            <w:tcW w:w="1134" w:type="dxa"/>
          </w:tcPr>
          <w:p w14:paraId="2E8FEB7F" w14:textId="77777777" w:rsidR="0019242C" w:rsidRPr="007A1C27" w:rsidRDefault="0019242C">
            <w:pPr>
              <w:pStyle w:val="TAL"/>
              <w:rPr>
                <w:ins w:id="8648" w:author="MCC160" w:date="2022-01-25T19:36:00Z"/>
              </w:rPr>
              <w:pPrChange w:id="8649" w:author="MCC160" w:date="2022-01-25T19:37:00Z">
                <w:pPr>
                  <w:keepNext/>
                  <w:keepLines/>
                  <w:spacing w:after="0"/>
                </w:pPr>
              </w:pPrChange>
            </w:pPr>
          </w:p>
        </w:tc>
      </w:tr>
    </w:tbl>
    <w:p w14:paraId="60FBD097" w14:textId="77777777" w:rsidR="000E5B13" w:rsidRPr="00BF0A14" w:rsidRDefault="000E5B13" w:rsidP="000E5B13"/>
    <w:p w14:paraId="377E2478" w14:textId="6B3E7BA8" w:rsidR="000E5B13" w:rsidRPr="00BF0A14" w:rsidRDefault="0019242C" w:rsidP="000E5B13">
      <w:pPr>
        <w:pStyle w:val="TH"/>
      </w:pPr>
      <w:ins w:id="8650" w:author="MCC160" w:date="2022-01-25T19:35:00Z">
        <w:r w:rsidRPr="007A1C27">
          <w:t xml:space="preserve">Table 6.2.3.3.3-11: SIP MESSAGE (steps </w:t>
        </w:r>
        <w:r>
          <w:t xml:space="preserve">3, 15, </w:t>
        </w:r>
        <w:r w:rsidRPr="007A1C27">
          <w:t>Table 6.2.3.3.2-1</w:t>
        </w:r>
        <w:r>
          <w:t xml:space="preserve">; </w:t>
        </w:r>
        <w:r>
          <w:br/>
          <w:t xml:space="preserve">step 4, </w:t>
        </w:r>
        <w:r w:rsidRPr="00DE3AE0">
          <w:t>TS 36.579-1 [2] Table 5.3C.</w:t>
        </w:r>
        <w:r>
          <w:t>10</w:t>
        </w:r>
        <w:r w:rsidRPr="00DE3AE0">
          <w:t>.3-1</w:t>
        </w:r>
        <w:r w:rsidRPr="007A1C27">
          <w:t>)</w:t>
        </w:r>
      </w:ins>
      <w:del w:id="8651" w:author="MCC160" w:date="2022-01-25T19:35:00Z">
        <w:r w:rsidR="000E5B13" w:rsidRPr="00BF0A14" w:rsidDel="0019242C">
          <w:delText>Table 6.2.3.3.3-11: SIP MESSAGE (steps 5, 17, Table 6.2.3.3.2-1)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652">
          <w:tblGrid>
            <w:gridCol w:w="2835"/>
            <w:gridCol w:w="2126"/>
            <w:gridCol w:w="2126"/>
            <w:gridCol w:w="1418"/>
            <w:gridCol w:w="1134"/>
          </w:tblGrid>
        </w:tblGridChange>
      </w:tblGrid>
      <w:tr w:rsidR="009E22DF" w:rsidRPr="00BF0A14" w14:paraId="32DADB16" w14:textId="77777777" w:rsidTr="004148FF">
        <w:trPr>
          <w:cantSplit/>
          <w:ins w:id="8653" w:author="MCC160" w:date="2022-01-25T19:26:00Z"/>
        </w:trPr>
        <w:tc>
          <w:tcPr>
            <w:tcW w:w="9639" w:type="dxa"/>
            <w:gridSpan w:val="5"/>
          </w:tcPr>
          <w:p w14:paraId="046BB3BC" w14:textId="6B73C1EE" w:rsidR="009E22DF" w:rsidRPr="00BF0A14" w:rsidRDefault="0019242C" w:rsidP="004148FF">
            <w:pPr>
              <w:pStyle w:val="TAL"/>
              <w:rPr>
                <w:ins w:id="8654" w:author="MCC160" w:date="2022-01-25T19:26:00Z"/>
                <w:rFonts w:cs="Arial"/>
                <w:szCs w:val="18"/>
              </w:rPr>
            </w:pPr>
            <w:ins w:id="8655" w:author="MCC160" w:date="2022-01-25T19:35:00Z">
              <w:r w:rsidRPr="0019242C">
                <w:rPr>
                  <w:rFonts w:cs="Arial"/>
                  <w:szCs w:val="18"/>
                </w:rPr>
                <w:t>Derivation Path: TS 36.579-1 [2], Table 5.5.2.7.1-1, condition MCDATA_FD, MCDATA_SIGNALLING</w:t>
              </w:r>
            </w:ins>
          </w:p>
        </w:tc>
      </w:tr>
      <w:tr w:rsidR="000E5B13" w:rsidRPr="00BF0A14" w:rsidDel="0019242C" w14:paraId="191CA706" w14:textId="6A108A9A" w:rsidTr="004148FF">
        <w:trPr>
          <w:cantSplit/>
          <w:del w:id="8656" w:author="MCC160" w:date="2022-01-25T19:35:00Z"/>
        </w:trPr>
        <w:tc>
          <w:tcPr>
            <w:tcW w:w="9639" w:type="dxa"/>
            <w:gridSpan w:val="5"/>
          </w:tcPr>
          <w:p w14:paraId="7D49F3D8" w14:textId="350A5FF8" w:rsidR="000E5B13" w:rsidRPr="00BF0A14" w:rsidDel="0019242C" w:rsidRDefault="000E5B13" w:rsidP="004148FF">
            <w:pPr>
              <w:pStyle w:val="TAL"/>
              <w:rPr>
                <w:del w:id="8657" w:author="MCC160" w:date="2022-01-25T19:35:00Z"/>
                <w:rFonts w:cs="Arial"/>
                <w:szCs w:val="18"/>
              </w:rPr>
            </w:pPr>
            <w:del w:id="8658" w:author="MCC160" w:date="2022-01-25T19:35:00Z">
              <w:r w:rsidRPr="00BF0A14" w:rsidDel="0019242C">
                <w:rPr>
                  <w:rFonts w:cs="Arial"/>
                  <w:szCs w:val="18"/>
                </w:rPr>
                <w:delText>Derivation Path: TS 36.579-1 [2], Table 5.5.2.7.1-1, condition MCDATA, PRIVATE-CALL</w:delText>
              </w:r>
            </w:del>
          </w:p>
        </w:tc>
      </w:tr>
      <w:tr w:rsidR="000E5B13" w:rsidRPr="00BF0A14" w14:paraId="66BC057D" w14:textId="77777777" w:rsidTr="004148FF">
        <w:tc>
          <w:tcPr>
            <w:tcW w:w="2835" w:type="dxa"/>
          </w:tcPr>
          <w:p w14:paraId="7B4046E6" w14:textId="77777777" w:rsidR="000E5B13" w:rsidRPr="00BF0A14" w:rsidRDefault="000E5B13" w:rsidP="004148FF">
            <w:pPr>
              <w:pStyle w:val="TAH"/>
              <w:rPr>
                <w:bCs/>
              </w:rPr>
            </w:pPr>
            <w:r w:rsidRPr="00BF0A14">
              <w:rPr>
                <w:bCs/>
              </w:rPr>
              <w:t>Information Element</w:t>
            </w:r>
          </w:p>
        </w:tc>
        <w:tc>
          <w:tcPr>
            <w:tcW w:w="2126" w:type="dxa"/>
          </w:tcPr>
          <w:p w14:paraId="6BECEED2"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7B92E57F" w14:textId="77777777" w:rsidR="000E5B13" w:rsidRPr="00BF0A14" w:rsidRDefault="000E5B13" w:rsidP="004148FF">
            <w:pPr>
              <w:pStyle w:val="TAH"/>
              <w:rPr>
                <w:bCs/>
              </w:rPr>
            </w:pPr>
            <w:r w:rsidRPr="00BF0A14">
              <w:rPr>
                <w:bCs/>
              </w:rPr>
              <w:t>Comment</w:t>
            </w:r>
          </w:p>
        </w:tc>
        <w:tc>
          <w:tcPr>
            <w:tcW w:w="1418" w:type="dxa"/>
          </w:tcPr>
          <w:p w14:paraId="4D7B390A" w14:textId="77777777" w:rsidR="000E5B13" w:rsidRPr="00BF0A14" w:rsidRDefault="000E5B13" w:rsidP="004148FF">
            <w:pPr>
              <w:pStyle w:val="TAH"/>
              <w:rPr>
                <w:bCs/>
              </w:rPr>
            </w:pPr>
            <w:r w:rsidRPr="00BF0A14">
              <w:rPr>
                <w:bCs/>
              </w:rPr>
              <w:t>Reference</w:t>
            </w:r>
          </w:p>
        </w:tc>
        <w:tc>
          <w:tcPr>
            <w:tcW w:w="1134" w:type="dxa"/>
          </w:tcPr>
          <w:p w14:paraId="0B4810E0" w14:textId="77777777" w:rsidR="000E5B13" w:rsidRPr="00BF0A14" w:rsidRDefault="000E5B13" w:rsidP="004148FF">
            <w:pPr>
              <w:pStyle w:val="TAH"/>
              <w:rPr>
                <w:bCs/>
              </w:rPr>
            </w:pPr>
            <w:r w:rsidRPr="00BF0A14">
              <w:rPr>
                <w:bCs/>
              </w:rPr>
              <w:t>Condition</w:t>
            </w:r>
          </w:p>
        </w:tc>
      </w:tr>
      <w:tr w:rsidR="000E5B13" w:rsidRPr="00BF0A14" w:rsidDel="0019242C" w14:paraId="02C651E0" w14:textId="2DF9748B" w:rsidTr="004148FF">
        <w:trPr>
          <w:del w:id="8659" w:author="MCC160" w:date="2022-01-25T19:35:00Z"/>
        </w:trPr>
        <w:tc>
          <w:tcPr>
            <w:tcW w:w="2835" w:type="dxa"/>
          </w:tcPr>
          <w:p w14:paraId="562B7B61" w14:textId="576F95E5" w:rsidR="000E5B13" w:rsidRPr="00BF0A14" w:rsidDel="0019242C" w:rsidRDefault="000E5B13" w:rsidP="004148FF">
            <w:pPr>
              <w:pStyle w:val="TAL"/>
              <w:rPr>
                <w:del w:id="8660" w:author="MCC160" w:date="2022-01-25T19:35:00Z"/>
                <w:b/>
                <w:bCs/>
              </w:rPr>
            </w:pPr>
            <w:del w:id="8661" w:author="MCC160" w:date="2022-01-25T19:35:00Z">
              <w:r w:rsidRPr="00BF0A14" w:rsidDel="0019242C">
                <w:rPr>
                  <w:b/>
                  <w:bCs/>
                </w:rPr>
                <w:delText>Accept-Contact</w:delText>
              </w:r>
            </w:del>
          </w:p>
        </w:tc>
        <w:tc>
          <w:tcPr>
            <w:tcW w:w="2126" w:type="dxa"/>
          </w:tcPr>
          <w:p w14:paraId="5D291273" w14:textId="6ED64536" w:rsidR="000E5B13" w:rsidRPr="00BF0A14" w:rsidDel="0019242C" w:rsidRDefault="000E5B13" w:rsidP="004148FF">
            <w:pPr>
              <w:pStyle w:val="TAL"/>
              <w:rPr>
                <w:del w:id="8662" w:author="MCC160" w:date="2022-01-25T19:35:00Z"/>
              </w:rPr>
            </w:pPr>
          </w:p>
        </w:tc>
        <w:tc>
          <w:tcPr>
            <w:tcW w:w="2126" w:type="dxa"/>
            <w:tcBorders>
              <w:bottom w:val="single" w:sz="4" w:space="0" w:color="auto"/>
            </w:tcBorders>
          </w:tcPr>
          <w:p w14:paraId="0BB5BA4B" w14:textId="2D2A0C59" w:rsidR="000E5B13" w:rsidRPr="00BF0A14" w:rsidDel="0019242C" w:rsidRDefault="000E5B13" w:rsidP="004148FF">
            <w:pPr>
              <w:pStyle w:val="TAL"/>
              <w:rPr>
                <w:del w:id="8663" w:author="MCC160" w:date="2022-01-25T19:35:00Z"/>
              </w:rPr>
            </w:pPr>
          </w:p>
        </w:tc>
        <w:tc>
          <w:tcPr>
            <w:tcW w:w="1418" w:type="dxa"/>
          </w:tcPr>
          <w:p w14:paraId="55B89407" w14:textId="4128832E" w:rsidR="000E5B13" w:rsidRPr="00BF0A14" w:rsidDel="0019242C" w:rsidRDefault="000E5B13" w:rsidP="004148FF">
            <w:pPr>
              <w:pStyle w:val="TAL"/>
              <w:rPr>
                <w:del w:id="8664" w:author="MCC160" w:date="2022-01-25T19:35:00Z"/>
              </w:rPr>
            </w:pPr>
          </w:p>
        </w:tc>
        <w:tc>
          <w:tcPr>
            <w:tcW w:w="1134" w:type="dxa"/>
          </w:tcPr>
          <w:p w14:paraId="2513C702" w14:textId="4A3D552D" w:rsidR="000E5B13" w:rsidRPr="00BF0A14" w:rsidDel="0019242C" w:rsidRDefault="000E5B13" w:rsidP="004148FF">
            <w:pPr>
              <w:pStyle w:val="TAL"/>
              <w:rPr>
                <w:del w:id="8665" w:author="MCC160" w:date="2022-01-25T19:35:00Z"/>
              </w:rPr>
            </w:pPr>
          </w:p>
        </w:tc>
      </w:tr>
      <w:tr w:rsidR="000E5B13" w:rsidRPr="00BF0A14" w:rsidDel="0019242C" w14:paraId="5545AA96" w14:textId="24477701" w:rsidTr="004148FF">
        <w:trPr>
          <w:del w:id="8666" w:author="MCC160" w:date="2022-01-25T19:35:00Z"/>
        </w:trPr>
        <w:tc>
          <w:tcPr>
            <w:tcW w:w="2835" w:type="dxa"/>
          </w:tcPr>
          <w:p w14:paraId="0D3FB00E" w14:textId="42EF7E57" w:rsidR="000E5B13" w:rsidRPr="00BF0A14" w:rsidDel="0019242C" w:rsidRDefault="000E5B13" w:rsidP="004148FF">
            <w:pPr>
              <w:pStyle w:val="TAL"/>
              <w:rPr>
                <w:del w:id="8667" w:author="MCC160" w:date="2022-01-25T19:35:00Z"/>
              </w:rPr>
            </w:pPr>
            <w:del w:id="8668" w:author="MCC160" w:date="2022-01-25T19:35:00Z">
              <w:r w:rsidRPr="00BF0A14" w:rsidDel="0019242C">
                <w:delText xml:space="preserve">  ac-value</w:delText>
              </w:r>
            </w:del>
          </w:p>
        </w:tc>
        <w:tc>
          <w:tcPr>
            <w:tcW w:w="2126" w:type="dxa"/>
          </w:tcPr>
          <w:p w14:paraId="5F51CCF9" w14:textId="78CEACF7" w:rsidR="000E5B13" w:rsidRPr="00BF0A14" w:rsidDel="0019242C" w:rsidRDefault="000E5B13" w:rsidP="004148FF">
            <w:pPr>
              <w:pStyle w:val="TAL"/>
              <w:rPr>
                <w:del w:id="8669" w:author="MCC160" w:date="2022-01-25T19:35:00Z"/>
              </w:rPr>
            </w:pPr>
          </w:p>
        </w:tc>
        <w:tc>
          <w:tcPr>
            <w:tcW w:w="2126" w:type="dxa"/>
            <w:tcBorders>
              <w:bottom w:val="single" w:sz="4" w:space="0" w:color="auto"/>
            </w:tcBorders>
          </w:tcPr>
          <w:p w14:paraId="60314CA7" w14:textId="2BCE6602" w:rsidR="000E5B13" w:rsidRPr="00BF0A14" w:rsidDel="0019242C" w:rsidRDefault="000E5B13" w:rsidP="004148FF">
            <w:pPr>
              <w:pStyle w:val="TAL"/>
              <w:rPr>
                <w:del w:id="8670" w:author="MCC160" w:date="2022-01-25T19:35:00Z"/>
              </w:rPr>
            </w:pPr>
          </w:p>
        </w:tc>
        <w:tc>
          <w:tcPr>
            <w:tcW w:w="1418" w:type="dxa"/>
          </w:tcPr>
          <w:p w14:paraId="5E569C46" w14:textId="282C3252" w:rsidR="000E5B13" w:rsidRPr="00BF0A14" w:rsidDel="0019242C" w:rsidRDefault="000E5B13" w:rsidP="004148FF">
            <w:pPr>
              <w:pStyle w:val="TAL"/>
              <w:rPr>
                <w:del w:id="8671" w:author="MCC160" w:date="2022-01-25T19:35:00Z"/>
              </w:rPr>
            </w:pPr>
          </w:p>
        </w:tc>
        <w:tc>
          <w:tcPr>
            <w:tcW w:w="1134" w:type="dxa"/>
          </w:tcPr>
          <w:p w14:paraId="3BB62211" w14:textId="4293343A" w:rsidR="000E5B13" w:rsidRPr="00BF0A14" w:rsidDel="0019242C" w:rsidRDefault="000E5B13" w:rsidP="004148FF">
            <w:pPr>
              <w:pStyle w:val="TAL"/>
              <w:rPr>
                <w:del w:id="8672" w:author="MCC160" w:date="2022-01-25T19:35:00Z"/>
              </w:rPr>
            </w:pPr>
          </w:p>
        </w:tc>
      </w:tr>
      <w:tr w:rsidR="000E5B13" w:rsidRPr="00BF0A14" w:rsidDel="0019242C" w14:paraId="0E1E168F" w14:textId="6E4DC2D9" w:rsidTr="004148FF">
        <w:trPr>
          <w:del w:id="8673" w:author="MCC160" w:date="2022-01-25T19:35:00Z"/>
        </w:trPr>
        <w:tc>
          <w:tcPr>
            <w:tcW w:w="2835" w:type="dxa"/>
          </w:tcPr>
          <w:p w14:paraId="6CAE101C" w14:textId="61585301" w:rsidR="000E5B13" w:rsidRPr="00BF0A14" w:rsidDel="0019242C" w:rsidRDefault="000E5B13" w:rsidP="004148FF">
            <w:pPr>
              <w:pStyle w:val="TAL"/>
              <w:rPr>
                <w:del w:id="8674" w:author="MCC160" w:date="2022-01-25T19:35:00Z"/>
              </w:rPr>
            </w:pPr>
            <w:del w:id="8675" w:author="MCC160" w:date="2022-01-25T19:35:00Z">
              <w:r w:rsidRPr="00BF0A14" w:rsidDel="0019242C">
                <w:delText xml:space="preserve">    feature-param</w:delText>
              </w:r>
            </w:del>
          </w:p>
        </w:tc>
        <w:tc>
          <w:tcPr>
            <w:tcW w:w="2126" w:type="dxa"/>
          </w:tcPr>
          <w:p w14:paraId="6CACF748" w14:textId="71C075C5" w:rsidR="000E5B13" w:rsidRPr="00BF0A14" w:rsidDel="0019242C" w:rsidRDefault="000E5B13" w:rsidP="004148FF">
            <w:pPr>
              <w:pStyle w:val="TAL"/>
              <w:rPr>
                <w:del w:id="8676" w:author="MCC160" w:date="2022-01-25T19:35:00Z"/>
              </w:rPr>
            </w:pPr>
            <w:del w:id="8677" w:author="MCC160" w:date="2022-01-25T19:35:00Z">
              <w:r w:rsidRPr="00BF0A14" w:rsidDel="0019242C">
                <w:delText>"+g.3gpp.icsi-ref=urn:urn-7:3gpp-service.ims.icsi.mcdata.fd"</w:delText>
              </w:r>
            </w:del>
          </w:p>
        </w:tc>
        <w:tc>
          <w:tcPr>
            <w:tcW w:w="2126" w:type="dxa"/>
            <w:tcBorders>
              <w:bottom w:val="single" w:sz="4" w:space="0" w:color="auto"/>
            </w:tcBorders>
          </w:tcPr>
          <w:p w14:paraId="429781C3" w14:textId="7F72F89B" w:rsidR="000E5B13" w:rsidRPr="00BF0A14" w:rsidDel="0019242C" w:rsidRDefault="000E5B13" w:rsidP="004148FF">
            <w:pPr>
              <w:pStyle w:val="TAL"/>
              <w:rPr>
                <w:del w:id="8678" w:author="MCC160" w:date="2022-01-25T19:35:00Z"/>
              </w:rPr>
            </w:pPr>
          </w:p>
        </w:tc>
        <w:tc>
          <w:tcPr>
            <w:tcW w:w="1418" w:type="dxa"/>
          </w:tcPr>
          <w:p w14:paraId="4959F260" w14:textId="78B83DD4" w:rsidR="000E5B13" w:rsidRPr="00BF0A14" w:rsidDel="0019242C" w:rsidRDefault="000E5B13" w:rsidP="004148FF">
            <w:pPr>
              <w:pStyle w:val="TAL"/>
              <w:rPr>
                <w:del w:id="8679" w:author="MCC160" w:date="2022-01-25T19:35:00Z"/>
              </w:rPr>
            </w:pPr>
          </w:p>
        </w:tc>
        <w:tc>
          <w:tcPr>
            <w:tcW w:w="1134" w:type="dxa"/>
          </w:tcPr>
          <w:p w14:paraId="1AB4333B" w14:textId="4F28E108" w:rsidR="000E5B13" w:rsidRPr="00BF0A14" w:rsidDel="0019242C" w:rsidRDefault="000E5B13" w:rsidP="004148FF">
            <w:pPr>
              <w:pStyle w:val="TAL"/>
              <w:rPr>
                <w:del w:id="8680" w:author="MCC160" w:date="2022-01-25T19:35:00Z"/>
              </w:rPr>
            </w:pPr>
          </w:p>
        </w:tc>
      </w:tr>
      <w:tr w:rsidR="000E5B13" w:rsidRPr="00BF0A14" w:rsidDel="0019242C" w14:paraId="4463A193" w14:textId="522C3AF9" w:rsidTr="004148FF">
        <w:trPr>
          <w:del w:id="8681" w:author="MCC160" w:date="2022-01-25T19:35:00Z"/>
        </w:trPr>
        <w:tc>
          <w:tcPr>
            <w:tcW w:w="2835" w:type="dxa"/>
          </w:tcPr>
          <w:p w14:paraId="3354214D" w14:textId="7E0CE90B" w:rsidR="000E5B13" w:rsidRPr="00BF0A14" w:rsidDel="0019242C" w:rsidRDefault="000E5B13" w:rsidP="004148FF">
            <w:pPr>
              <w:pStyle w:val="TAL"/>
              <w:rPr>
                <w:del w:id="8682" w:author="MCC160" w:date="2022-01-25T19:35:00Z"/>
              </w:rPr>
            </w:pPr>
            <w:del w:id="8683" w:author="MCC160" w:date="2022-01-25T19:35:00Z">
              <w:r w:rsidRPr="00BF0A14" w:rsidDel="0019242C">
                <w:delText xml:space="preserve">    req-param</w:delText>
              </w:r>
            </w:del>
          </w:p>
        </w:tc>
        <w:tc>
          <w:tcPr>
            <w:tcW w:w="2126" w:type="dxa"/>
          </w:tcPr>
          <w:p w14:paraId="3D8E4709" w14:textId="74214A9D" w:rsidR="000E5B13" w:rsidRPr="00BF0A14" w:rsidDel="0019242C" w:rsidRDefault="000E5B13" w:rsidP="004148FF">
            <w:pPr>
              <w:pStyle w:val="TAL"/>
              <w:rPr>
                <w:del w:id="8684" w:author="MCC160" w:date="2022-01-25T19:35:00Z"/>
              </w:rPr>
            </w:pPr>
            <w:del w:id="8685" w:author="MCC160" w:date="2022-01-25T19:35:00Z">
              <w:r w:rsidRPr="00BF0A14" w:rsidDel="0019242C">
                <w:delText>"require"</w:delText>
              </w:r>
            </w:del>
          </w:p>
        </w:tc>
        <w:tc>
          <w:tcPr>
            <w:tcW w:w="2126" w:type="dxa"/>
            <w:tcBorders>
              <w:bottom w:val="single" w:sz="4" w:space="0" w:color="auto"/>
            </w:tcBorders>
          </w:tcPr>
          <w:p w14:paraId="164809BA" w14:textId="3C385395" w:rsidR="000E5B13" w:rsidRPr="00BF0A14" w:rsidDel="0019242C" w:rsidRDefault="000E5B13" w:rsidP="004148FF">
            <w:pPr>
              <w:pStyle w:val="TAL"/>
              <w:rPr>
                <w:del w:id="8686" w:author="MCC160" w:date="2022-01-25T19:35:00Z"/>
              </w:rPr>
            </w:pPr>
          </w:p>
        </w:tc>
        <w:tc>
          <w:tcPr>
            <w:tcW w:w="1418" w:type="dxa"/>
          </w:tcPr>
          <w:p w14:paraId="64A9D5CC" w14:textId="57EB605B" w:rsidR="000E5B13" w:rsidRPr="00BF0A14" w:rsidDel="0019242C" w:rsidRDefault="000E5B13" w:rsidP="004148FF">
            <w:pPr>
              <w:pStyle w:val="TAL"/>
              <w:rPr>
                <w:del w:id="8687" w:author="MCC160" w:date="2022-01-25T19:35:00Z"/>
              </w:rPr>
            </w:pPr>
          </w:p>
        </w:tc>
        <w:tc>
          <w:tcPr>
            <w:tcW w:w="1134" w:type="dxa"/>
          </w:tcPr>
          <w:p w14:paraId="627BD9E9" w14:textId="7BDC6C1B" w:rsidR="000E5B13" w:rsidRPr="00BF0A14" w:rsidDel="0019242C" w:rsidRDefault="000E5B13" w:rsidP="004148FF">
            <w:pPr>
              <w:pStyle w:val="TAL"/>
              <w:rPr>
                <w:del w:id="8688" w:author="MCC160" w:date="2022-01-25T19:35:00Z"/>
              </w:rPr>
            </w:pPr>
          </w:p>
        </w:tc>
      </w:tr>
      <w:tr w:rsidR="000E5B13" w:rsidRPr="00BF0A14" w:rsidDel="0019242C" w14:paraId="406ED609" w14:textId="1A9D126A" w:rsidTr="004148FF">
        <w:trPr>
          <w:del w:id="8689" w:author="MCC160" w:date="2022-01-25T19:35:00Z"/>
        </w:trPr>
        <w:tc>
          <w:tcPr>
            <w:tcW w:w="2835" w:type="dxa"/>
          </w:tcPr>
          <w:p w14:paraId="3D3A6DC1" w14:textId="6127351F" w:rsidR="000E5B13" w:rsidRPr="00BF0A14" w:rsidDel="0019242C" w:rsidRDefault="000E5B13" w:rsidP="004148FF">
            <w:pPr>
              <w:pStyle w:val="TAL"/>
              <w:rPr>
                <w:del w:id="8690" w:author="MCC160" w:date="2022-01-25T19:35:00Z"/>
              </w:rPr>
            </w:pPr>
            <w:del w:id="8691" w:author="MCC160" w:date="2022-01-25T19:35:00Z">
              <w:r w:rsidRPr="00BF0A14" w:rsidDel="0019242C">
                <w:delText xml:space="preserve">    explicit-param</w:delText>
              </w:r>
            </w:del>
          </w:p>
        </w:tc>
        <w:tc>
          <w:tcPr>
            <w:tcW w:w="2126" w:type="dxa"/>
          </w:tcPr>
          <w:p w14:paraId="0591476E" w14:textId="534E3C25" w:rsidR="000E5B13" w:rsidRPr="00BF0A14" w:rsidDel="0019242C" w:rsidRDefault="000E5B13" w:rsidP="004148FF">
            <w:pPr>
              <w:pStyle w:val="TAL"/>
              <w:rPr>
                <w:del w:id="8692" w:author="MCC160" w:date="2022-01-25T19:35:00Z"/>
              </w:rPr>
            </w:pPr>
            <w:del w:id="8693" w:author="MCC160" w:date="2022-01-25T19:35:00Z">
              <w:r w:rsidRPr="00BF0A14" w:rsidDel="0019242C">
                <w:delText>"explicit"</w:delText>
              </w:r>
            </w:del>
          </w:p>
        </w:tc>
        <w:tc>
          <w:tcPr>
            <w:tcW w:w="2126" w:type="dxa"/>
            <w:tcBorders>
              <w:bottom w:val="single" w:sz="4" w:space="0" w:color="auto"/>
            </w:tcBorders>
          </w:tcPr>
          <w:p w14:paraId="316DF0EC" w14:textId="7B66316D" w:rsidR="000E5B13" w:rsidRPr="00BF0A14" w:rsidDel="0019242C" w:rsidRDefault="000E5B13" w:rsidP="004148FF">
            <w:pPr>
              <w:pStyle w:val="TAL"/>
              <w:rPr>
                <w:del w:id="8694" w:author="MCC160" w:date="2022-01-25T19:35:00Z"/>
              </w:rPr>
            </w:pPr>
          </w:p>
        </w:tc>
        <w:tc>
          <w:tcPr>
            <w:tcW w:w="1418" w:type="dxa"/>
          </w:tcPr>
          <w:p w14:paraId="61C05CC8" w14:textId="1A832892" w:rsidR="000E5B13" w:rsidRPr="00BF0A14" w:rsidDel="0019242C" w:rsidRDefault="000E5B13" w:rsidP="004148FF">
            <w:pPr>
              <w:pStyle w:val="TAL"/>
              <w:rPr>
                <w:del w:id="8695" w:author="MCC160" w:date="2022-01-25T19:35:00Z"/>
              </w:rPr>
            </w:pPr>
          </w:p>
        </w:tc>
        <w:tc>
          <w:tcPr>
            <w:tcW w:w="1134" w:type="dxa"/>
          </w:tcPr>
          <w:p w14:paraId="2BB456B3" w14:textId="34B83A30" w:rsidR="000E5B13" w:rsidRPr="00BF0A14" w:rsidDel="0019242C" w:rsidRDefault="000E5B13" w:rsidP="004148FF">
            <w:pPr>
              <w:pStyle w:val="TAL"/>
              <w:rPr>
                <w:del w:id="8696" w:author="MCC160" w:date="2022-01-25T19:35:00Z"/>
              </w:rPr>
            </w:pPr>
          </w:p>
        </w:tc>
      </w:tr>
      <w:tr w:rsidR="000E5B13" w:rsidRPr="00BF0A14" w:rsidDel="0019242C" w14:paraId="5D95FD30" w14:textId="06C7DB96" w:rsidTr="004148FF">
        <w:trPr>
          <w:del w:id="8697" w:author="MCC160" w:date="2022-01-25T19:35:00Z"/>
        </w:trPr>
        <w:tc>
          <w:tcPr>
            <w:tcW w:w="2835" w:type="dxa"/>
          </w:tcPr>
          <w:p w14:paraId="7715FC45" w14:textId="7EE4FA78" w:rsidR="000E5B13" w:rsidRPr="00BF0A14" w:rsidDel="0019242C" w:rsidRDefault="000E5B13" w:rsidP="004148FF">
            <w:pPr>
              <w:pStyle w:val="TAL"/>
              <w:rPr>
                <w:del w:id="8698" w:author="MCC160" w:date="2022-01-25T19:35:00Z"/>
              </w:rPr>
            </w:pPr>
            <w:del w:id="8699" w:author="MCC160" w:date="2022-01-25T19:35:00Z">
              <w:r w:rsidRPr="00BF0A14" w:rsidDel="0019242C">
                <w:delText xml:space="preserve">  ac-value[2]</w:delText>
              </w:r>
            </w:del>
          </w:p>
        </w:tc>
        <w:tc>
          <w:tcPr>
            <w:tcW w:w="2126" w:type="dxa"/>
          </w:tcPr>
          <w:p w14:paraId="217BDD94" w14:textId="3169D896" w:rsidR="000E5B13" w:rsidRPr="00BF0A14" w:rsidDel="0019242C" w:rsidRDefault="000E5B13" w:rsidP="004148FF">
            <w:pPr>
              <w:pStyle w:val="TAL"/>
              <w:rPr>
                <w:del w:id="8700" w:author="MCC160" w:date="2022-01-25T19:35:00Z"/>
              </w:rPr>
            </w:pPr>
          </w:p>
        </w:tc>
        <w:tc>
          <w:tcPr>
            <w:tcW w:w="2126" w:type="dxa"/>
            <w:tcBorders>
              <w:bottom w:val="single" w:sz="4" w:space="0" w:color="auto"/>
            </w:tcBorders>
          </w:tcPr>
          <w:p w14:paraId="27F029A5" w14:textId="44A6CA3C" w:rsidR="000E5B13" w:rsidRPr="00BF0A14" w:rsidDel="0019242C" w:rsidRDefault="000E5B13" w:rsidP="004148FF">
            <w:pPr>
              <w:pStyle w:val="TAL"/>
              <w:rPr>
                <w:del w:id="8701" w:author="MCC160" w:date="2022-01-25T19:35:00Z"/>
              </w:rPr>
            </w:pPr>
          </w:p>
        </w:tc>
        <w:tc>
          <w:tcPr>
            <w:tcW w:w="1418" w:type="dxa"/>
          </w:tcPr>
          <w:p w14:paraId="437A5F3B" w14:textId="4DA92E2C" w:rsidR="000E5B13" w:rsidRPr="00BF0A14" w:rsidDel="0019242C" w:rsidRDefault="000E5B13" w:rsidP="004148FF">
            <w:pPr>
              <w:pStyle w:val="TAL"/>
              <w:rPr>
                <w:del w:id="8702" w:author="MCC160" w:date="2022-01-25T19:35:00Z"/>
              </w:rPr>
            </w:pPr>
          </w:p>
        </w:tc>
        <w:tc>
          <w:tcPr>
            <w:tcW w:w="1134" w:type="dxa"/>
          </w:tcPr>
          <w:p w14:paraId="48A42E6E" w14:textId="6E5D27AC" w:rsidR="000E5B13" w:rsidRPr="00BF0A14" w:rsidDel="0019242C" w:rsidRDefault="000E5B13" w:rsidP="004148FF">
            <w:pPr>
              <w:pStyle w:val="TAL"/>
              <w:rPr>
                <w:del w:id="8703" w:author="MCC160" w:date="2022-01-25T19:35:00Z"/>
              </w:rPr>
            </w:pPr>
          </w:p>
        </w:tc>
      </w:tr>
      <w:tr w:rsidR="000E5B13" w:rsidRPr="00BF0A14" w:rsidDel="0019242C" w14:paraId="75C36138" w14:textId="2F7A6420" w:rsidTr="004148FF">
        <w:trPr>
          <w:del w:id="8704" w:author="MCC160" w:date="2022-01-25T19:35:00Z"/>
        </w:trPr>
        <w:tc>
          <w:tcPr>
            <w:tcW w:w="2835" w:type="dxa"/>
          </w:tcPr>
          <w:p w14:paraId="5E1F025D" w14:textId="756C3A50" w:rsidR="000E5B13" w:rsidRPr="00BF0A14" w:rsidDel="0019242C" w:rsidRDefault="000E5B13" w:rsidP="004148FF">
            <w:pPr>
              <w:pStyle w:val="TAL"/>
              <w:rPr>
                <w:del w:id="8705" w:author="MCC160" w:date="2022-01-25T19:35:00Z"/>
              </w:rPr>
            </w:pPr>
            <w:del w:id="8706" w:author="MCC160" w:date="2022-01-25T19:35:00Z">
              <w:r w:rsidRPr="00BF0A14" w:rsidDel="0019242C">
                <w:delText xml:space="preserve">    feature-param</w:delText>
              </w:r>
            </w:del>
          </w:p>
        </w:tc>
        <w:tc>
          <w:tcPr>
            <w:tcW w:w="2126" w:type="dxa"/>
          </w:tcPr>
          <w:p w14:paraId="66AA8126" w14:textId="0676419C" w:rsidR="000E5B13" w:rsidRPr="00BF0A14" w:rsidDel="0019242C" w:rsidRDefault="000E5B13" w:rsidP="004148FF">
            <w:pPr>
              <w:pStyle w:val="TAL"/>
              <w:rPr>
                <w:del w:id="8707" w:author="MCC160" w:date="2022-01-25T19:35:00Z"/>
              </w:rPr>
            </w:pPr>
            <w:del w:id="8708" w:author="MCC160" w:date="2022-01-25T19:35:00Z">
              <w:r w:rsidRPr="00BF0A14" w:rsidDel="0019242C">
                <w:delText>"+g.3gpp.mcdata.fd"</w:delText>
              </w:r>
            </w:del>
          </w:p>
        </w:tc>
        <w:tc>
          <w:tcPr>
            <w:tcW w:w="2126" w:type="dxa"/>
            <w:tcBorders>
              <w:bottom w:val="single" w:sz="4" w:space="0" w:color="auto"/>
            </w:tcBorders>
          </w:tcPr>
          <w:p w14:paraId="36298711" w14:textId="01BFBB6B" w:rsidR="000E5B13" w:rsidRPr="00BF0A14" w:rsidDel="0019242C" w:rsidRDefault="000E5B13" w:rsidP="004148FF">
            <w:pPr>
              <w:pStyle w:val="TAL"/>
              <w:rPr>
                <w:del w:id="8709" w:author="MCC160" w:date="2022-01-25T19:35:00Z"/>
              </w:rPr>
            </w:pPr>
          </w:p>
        </w:tc>
        <w:tc>
          <w:tcPr>
            <w:tcW w:w="1418" w:type="dxa"/>
          </w:tcPr>
          <w:p w14:paraId="722F5F1B" w14:textId="33859EC3" w:rsidR="000E5B13" w:rsidRPr="00BF0A14" w:rsidDel="0019242C" w:rsidRDefault="000E5B13" w:rsidP="004148FF">
            <w:pPr>
              <w:pStyle w:val="TAL"/>
              <w:rPr>
                <w:del w:id="8710" w:author="MCC160" w:date="2022-01-25T19:35:00Z"/>
              </w:rPr>
            </w:pPr>
          </w:p>
        </w:tc>
        <w:tc>
          <w:tcPr>
            <w:tcW w:w="1134" w:type="dxa"/>
          </w:tcPr>
          <w:p w14:paraId="1E607709" w14:textId="28285CBC" w:rsidR="000E5B13" w:rsidRPr="00BF0A14" w:rsidDel="0019242C" w:rsidRDefault="000E5B13" w:rsidP="004148FF">
            <w:pPr>
              <w:pStyle w:val="TAL"/>
              <w:rPr>
                <w:del w:id="8711" w:author="MCC160" w:date="2022-01-25T19:35:00Z"/>
              </w:rPr>
            </w:pPr>
          </w:p>
        </w:tc>
      </w:tr>
      <w:tr w:rsidR="000E5B13" w:rsidRPr="00BF0A14" w:rsidDel="0019242C" w14:paraId="553C1D26" w14:textId="27EFA222" w:rsidTr="004148FF">
        <w:trPr>
          <w:del w:id="8712" w:author="MCC160" w:date="2022-01-25T19:35:00Z"/>
        </w:trPr>
        <w:tc>
          <w:tcPr>
            <w:tcW w:w="2835" w:type="dxa"/>
          </w:tcPr>
          <w:p w14:paraId="63759016" w14:textId="4CE9A7CD" w:rsidR="000E5B13" w:rsidRPr="00BF0A14" w:rsidDel="0019242C" w:rsidRDefault="000E5B13" w:rsidP="004148FF">
            <w:pPr>
              <w:pStyle w:val="TAL"/>
              <w:rPr>
                <w:del w:id="8713" w:author="MCC160" w:date="2022-01-25T19:35:00Z"/>
              </w:rPr>
            </w:pPr>
            <w:del w:id="8714" w:author="MCC160" w:date="2022-01-25T19:35:00Z">
              <w:r w:rsidRPr="00BF0A14" w:rsidDel="0019242C">
                <w:delText xml:space="preserve">    req-param</w:delText>
              </w:r>
            </w:del>
          </w:p>
        </w:tc>
        <w:tc>
          <w:tcPr>
            <w:tcW w:w="2126" w:type="dxa"/>
          </w:tcPr>
          <w:p w14:paraId="302587D1" w14:textId="6D9A4044" w:rsidR="000E5B13" w:rsidRPr="00BF0A14" w:rsidDel="0019242C" w:rsidRDefault="000E5B13" w:rsidP="004148FF">
            <w:pPr>
              <w:pStyle w:val="TAL"/>
              <w:rPr>
                <w:del w:id="8715" w:author="MCC160" w:date="2022-01-25T19:35:00Z"/>
              </w:rPr>
            </w:pPr>
            <w:del w:id="8716" w:author="MCC160" w:date="2022-01-25T19:35:00Z">
              <w:r w:rsidRPr="00BF0A14" w:rsidDel="0019242C">
                <w:delText>"require"</w:delText>
              </w:r>
            </w:del>
          </w:p>
        </w:tc>
        <w:tc>
          <w:tcPr>
            <w:tcW w:w="2126" w:type="dxa"/>
            <w:tcBorders>
              <w:bottom w:val="single" w:sz="4" w:space="0" w:color="auto"/>
            </w:tcBorders>
          </w:tcPr>
          <w:p w14:paraId="2AD81F04" w14:textId="51A073E7" w:rsidR="000E5B13" w:rsidRPr="00BF0A14" w:rsidDel="0019242C" w:rsidRDefault="000E5B13" w:rsidP="004148FF">
            <w:pPr>
              <w:pStyle w:val="TAL"/>
              <w:rPr>
                <w:del w:id="8717" w:author="MCC160" w:date="2022-01-25T19:35:00Z"/>
              </w:rPr>
            </w:pPr>
          </w:p>
        </w:tc>
        <w:tc>
          <w:tcPr>
            <w:tcW w:w="1418" w:type="dxa"/>
          </w:tcPr>
          <w:p w14:paraId="402A97DF" w14:textId="138B40DC" w:rsidR="000E5B13" w:rsidRPr="00BF0A14" w:rsidDel="0019242C" w:rsidRDefault="000E5B13" w:rsidP="004148FF">
            <w:pPr>
              <w:pStyle w:val="TAL"/>
              <w:rPr>
                <w:del w:id="8718" w:author="MCC160" w:date="2022-01-25T19:35:00Z"/>
              </w:rPr>
            </w:pPr>
          </w:p>
        </w:tc>
        <w:tc>
          <w:tcPr>
            <w:tcW w:w="1134" w:type="dxa"/>
          </w:tcPr>
          <w:p w14:paraId="3D11216D" w14:textId="6043E687" w:rsidR="000E5B13" w:rsidRPr="00BF0A14" w:rsidDel="0019242C" w:rsidRDefault="000E5B13" w:rsidP="004148FF">
            <w:pPr>
              <w:pStyle w:val="TAL"/>
              <w:rPr>
                <w:del w:id="8719" w:author="MCC160" w:date="2022-01-25T19:35:00Z"/>
              </w:rPr>
            </w:pPr>
          </w:p>
        </w:tc>
      </w:tr>
      <w:tr w:rsidR="000E5B13" w:rsidRPr="00BF0A14" w:rsidDel="0019242C" w14:paraId="27C18FE1" w14:textId="481FEA94" w:rsidTr="004148FF">
        <w:trPr>
          <w:del w:id="8720" w:author="MCC160" w:date="2022-01-25T19:35:00Z"/>
        </w:trPr>
        <w:tc>
          <w:tcPr>
            <w:tcW w:w="2835" w:type="dxa"/>
          </w:tcPr>
          <w:p w14:paraId="7E3730BD" w14:textId="3E1A276A" w:rsidR="000E5B13" w:rsidRPr="00BF0A14" w:rsidDel="0019242C" w:rsidRDefault="000E5B13" w:rsidP="004148FF">
            <w:pPr>
              <w:pStyle w:val="TAL"/>
              <w:rPr>
                <w:del w:id="8721" w:author="MCC160" w:date="2022-01-25T19:35:00Z"/>
              </w:rPr>
            </w:pPr>
            <w:del w:id="8722" w:author="MCC160" w:date="2022-01-25T19:35:00Z">
              <w:r w:rsidRPr="00BF0A14" w:rsidDel="0019242C">
                <w:delText xml:space="preserve">    explicit-param</w:delText>
              </w:r>
            </w:del>
          </w:p>
        </w:tc>
        <w:tc>
          <w:tcPr>
            <w:tcW w:w="2126" w:type="dxa"/>
          </w:tcPr>
          <w:p w14:paraId="2655BF1E" w14:textId="6078CD84" w:rsidR="000E5B13" w:rsidRPr="00BF0A14" w:rsidDel="0019242C" w:rsidRDefault="000E5B13" w:rsidP="004148FF">
            <w:pPr>
              <w:pStyle w:val="TAL"/>
              <w:rPr>
                <w:del w:id="8723" w:author="MCC160" w:date="2022-01-25T19:35:00Z"/>
              </w:rPr>
            </w:pPr>
            <w:del w:id="8724" w:author="MCC160" w:date="2022-01-25T19:35:00Z">
              <w:r w:rsidRPr="00BF0A14" w:rsidDel="0019242C">
                <w:delText>"explicit"</w:delText>
              </w:r>
            </w:del>
          </w:p>
        </w:tc>
        <w:tc>
          <w:tcPr>
            <w:tcW w:w="2126" w:type="dxa"/>
            <w:tcBorders>
              <w:bottom w:val="single" w:sz="4" w:space="0" w:color="auto"/>
            </w:tcBorders>
          </w:tcPr>
          <w:p w14:paraId="4291B080" w14:textId="15711B2B" w:rsidR="000E5B13" w:rsidRPr="00BF0A14" w:rsidDel="0019242C" w:rsidRDefault="000E5B13" w:rsidP="004148FF">
            <w:pPr>
              <w:pStyle w:val="TAL"/>
              <w:rPr>
                <w:del w:id="8725" w:author="MCC160" w:date="2022-01-25T19:35:00Z"/>
              </w:rPr>
            </w:pPr>
          </w:p>
        </w:tc>
        <w:tc>
          <w:tcPr>
            <w:tcW w:w="1418" w:type="dxa"/>
          </w:tcPr>
          <w:p w14:paraId="6A2CE6BB" w14:textId="2F2C0EC6" w:rsidR="000E5B13" w:rsidRPr="00BF0A14" w:rsidDel="0019242C" w:rsidRDefault="000E5B13" w:rsidP="004148FF">
            <w:pPr>
              <w:pStyle w:val="TAL"/>
              <w:rPr>
                <w:del w:id="8726" w:author="MCC160" w:date="2022-01-25T19:35:00Z"/>
              </w:rPr>
            </w:pPr>
          </w:p>
        </w:tc>
        <w:tc>
          <w:tcPr>
            <w:tcW w:w="1134" w:type="dxa"/>
          </w:tcPr>
          <w:p w14:paraId="579C71AB" w14:textId="483F86B7" w:rsidR="000E5B13" w:rsidRPr="00BF0A14" w:rsidDel="0019242C" w:rsidRDefault="000E5B13" w:rsidP="004148FF">
            <w:pPr>
              <w:pStyle w:val="TAL"/>
              <w:rPr>
                <w:del w:id="8727" w:author="MCC160" w:date="2022-01-25T19:35:00Z"/>
              </w:rPr>
            </w:pPr>
          </w:p>
        </w:tc>
      </w:tr>
      <w:tr w:rsidR="000E5B13" w:rsidRPr="00BF0A14" w:rsidDel="0019242C" w14:paraId="27D468BA" w14:textId="54975689" w:rsidTr="004148FF">
        <w:trPr>
          <w:del w:id="8728" w:author="MCC160" w:date="2022-01-25T19:35:00Z"/>
        </w:trPr>
        <w:tc>
          <w:tcPr>
            <w:tcW w:w="2835" w:type="dxa"/>
          </w:tcPr>
          <w:p w14:paraId="47B96DA6" w14:textId="71B82578" w:rsidR="000E5B13" w:rsidRPr="00BF0A14" w:rsidDel="0019242C" w:rsidRDefault="000E5B13" w:rsidP="004148FF">
            <w:pPr>
              <w:pStyle w:val="TAL"/>
              <w:rPr>
                <w:del w:id="8729" w:author="MCC160" w:date="2022-01-25T19:35:00Z"/>
                <w:b/>
                <w:bCs/>
              </w:rPr>
            </w:pPr>
            <w:del w:id="8730" w:author="MCC160" w:date="2022-01-25T19:35:00Z">
              <w:r w:rsidRPr="00BF0A14" w:rsidDel="0019242C">
                <w:rPr>
                  <w:rFonts w:cs="Arial"/>
                  <w:b/>
                  <w:bCs/>
                  <w:szCs w:val="18"/>
                </w:rPr>
                <w:delText>P-Preferred-Service</w:delText>
              </w:r>
            </w:del>
          </w:p>
        </w:tc>
        <w:tc>
          <w:tcPr>
            <w:tcW w:w="2126" w:type="dxa"/>
          </w:tcPr>
          <w:p w14:paraId="2FB05B03" w14:textId="408256D8" w:rsidR="000E5B13" w:rsidRPr="00BF0A14" w:rsidDel="0019242C" w:rsidRDefault="000E5B13" w:rsidP="004148FF">
            <w:pPr>
              <w:pStyle w:val="TAL"/>
              <w:rPr>
                <w:del w:id="8731" w:author="MCC160" w:date="2022-01-25T19:35:00Z"/>
              </w:rPr>
            </w:pPr>
          </w:p>
        </w:tc>
        <w:tc>
          <w:tcPr>
            <w:tcW w:w="2126" w:type="dxa"/>
            <w:tcBorders>
              <w:bottom w:val="single" w:sz="4" w:space="0" w:color="auto"/>
            </w:tcBorders>
          </w:tcPr>
          <w:p w14:paraId="1BA05689" w14:textId="634A65D2" w:rsidR="000E5B13" w:rsidRPr="00BF0A14" w:rsidDel="0019242C" w:rsidRDefault="000E5B13" w:rsidP="004148FF">
            <w:pPr>
              <w:pStyle w:val="TAL"/>
              <w:rPr>
                <w:del w:id="8732" w:author="MCC160" w:date="2022-01-25T19:35:00Z"/>
              </w:rPr>
            </w:pPr>
          </w:p>
        </w:tc>
        <w:tc>
          <w:tcPr>
            <w:tcW w:w="1418" w:type="dxa"/>
          </w:tcPr>
          <w:p w14:paraId="71249471" w14:textId="383122D3" w:rsidR="000E5B13" w:rsidRPr="00BF0A14" w:rsidDel="0019242C" w:rsidRDefault="000E5B13" w:rsidP="004148FF">
            <w:pPr>
              <w:pStyle w:val="TAL"/>
              <w:rPr>
                <w:del w:id="8733" w:author="MCC160" w:date="2022-01-25T19:35:00Z"/>
              </w:rPr>
            </w:pPr>
          </w:p>
        </w:tc>
        <w:tc>
          <w:tcPr>
            <w:tcW w:w="1134" w:type="dxa"/>
          </w:tcPr>
          <w:p w14:paraId="235FA89E" w14:textId="5011C3F4" w:rsidR="000E5B13" w:rsidRPr="00BF0A14" w:rsidDel="0019242C" w:rsidRDefault="000E5B13" w:rsidP="004148FF">
            <w:pPr>
              <w:pStyle w:val="TAL"/>
              <w:rPr>
                <w:del w:id="8734" w:author="MCC160" w:date="2022-01-25T19:35:00Z"/>
              </w:rPr>
            </w:pPr>
          </w:p>
        </w:tc>
      </w:tr>
      <w:tr w:rsidR="000E5B13" w:rsidRPr="00BF0A14" w:rsidDel="0019242C" w14:paraId="2B00A5AF" w14:textId="53367AFA" w:rsidTr="004148FF">
        <w:trPr>
          <w:del w:id="8735" w:author="MCC160" w:date="2022-01-25T19:35:00Z"/>
        </w:trPr>
        <w:tc>
          <w:tcPr>
            <w:tcW w:w="2835" w:type="dxa"/>
          </w:tcPr>
          <w:p w14:paraId="1AC26B4F" w14:textId="036EA3FC" w:rsidR="000E5B13" w:rsidRPr="00BF0A14" w:rsidDel="0019242C" w:rsidRDefault="000E5B13" w:rsidP="004148FF">
            <w:pPr>
              <w:pStyle w:val="TAL"/>
              <w:rPr>
                <w:del w:id="8736" w:author="MCC160" w:date="2022-01-25T19:35:00Z"/>
              </w:rPr>
            </w:pPr>
            <w:del w:id="8737" w:author="MCC160" w:date="2022-01-25T19:35:00Z">
              <w:r w:rsidRPr="00BF0A14" w:rsidDel="0019242C">
                <w:rPr>
                  <w:rFonts w:cs="Arial"/>
                  <w:szCs w:val="18"/>
                </w:rPr>
                <w:delText xml:space="preserve">  </w:delText>
              </w:r>
              <w:r w:rsidRPr="00BF0A14" w:rsidDel="0019242C">
                <w:delText>Service-ID</w:delText>
              </w:r>
            </w:del>
          </w:p>
        </w:tc>
        <w:tc>
          <w:tcPr>
            <w:tcW w:w="2126" w:type="dxa"/>
          </w:tcPr>
          <w:p w14:paraId="2F9B70F8" w14:textId="76535895" w:rsidR="000E5B13" w:rsidRPr="00BF0A14" w:rsidDel="0019242C" w:rsidRDefault="000E5B13" w:rsidP="004148FF">
            <w:pPr>
              <w:pStyle w:val="TAL"/>
              <w:rPr>
                <w:del w:id="8738" w:author="MCC160" w:date="2022-01-25T19:35:00Z"/>
              </w:rPr>
            </w:pPr>
            <w:del w:id="8739" w:author="MCC160" w:date="2022-01-25T19:35:00Z">
              <w:r w:rsidRPr="00BF0A14" w:rsidDel="0019242C">
                <w:delText>"urn:urn-7:3gpp-service.ims.icsi.mcdata.fd"</w:delText>
              </w:r>
            </w:del>
          </w:p>
        </w:tc>
        <w:tc>
          <w:tcPr>
            <w:tcW w:w="2126" w:type="dxa"/>
            <w:tcBorders>
              <w:bottom w:val="single" w:sz="4" w:space="0" w:color="auto"/>
            </w:tcBorders>
          </w:tcPr>
          <w:p w14:paraId="7949A791" w14:textId="767A48A8" w:rsidR="000E5B13" w:rsidRPr="00BF0A14" w:rsidDel="0019242C" w:rsidRDefault="000E5B13" w:rsidP="004148FF">
            <w:pPr>
              <w:pStyle w:val="TAL"/>
              <w:rPr>
                <w:del w:id="8740" w:author="MCC160" w:date="2022-01-25T19:35:00Z"/>
              </w:rPr>
            </w:pPr>
          </w:p>
        </w:tc>
        <w:tc>
          <w:tcPr>
            <w:tcW w:w="1418" w:type="dxa"/>
          </w:tcPr>
          <w:p w14:paraId="19AE5ED6" w14:textId="4C42510A" w:rsidR="000E5B13" w:rsidRPr="00BF0A14" w:rsidDel="0019242C" w:rsidRDefault="000E5B13" w:rsidP="004148FF">
            <w:pPr>
              <w:pStyle w:val="TAL"/>
              <w:rPr>
                <w:del w:id="8741" w:author="MCC160" w:date="2022-01-25T19:35:00Z"/>
              </w:rPr>
            </w:pPr>
          </w:p>
        </w:tc>
        <w:tc>
          <w:tcPr>
            <w:tcW w:w="1134" w:type="dxa"/>
          </w:tcPr>
          <w:p w14:paraId="517906A4" w14:textId="272BB7CA" w:rsidR="000E5B13" w:rsidRPr="00BF0A14" w:rsidDel="0019242C" w:rsidRDefault="000E5B13" w:rsidP="004148FF">
            <w:pPr>
              <w:pStyle w:val="TAL"/>
              <w:rPr>
                <w:del w:id="8742" w:author="MCC160" w:date="2022-01-25T19:35:00Z"/>
              </w:rPr>
            </w:pPr>
          </w:p>
        </w:tc>
      </w:tr>
      <w:tr w:rsidR="000E5B13" w:rsidRPr="00BF0A14" w:rsidDel="0019242C" w14:paraId="3DDAFADB" w14:textId="7FFC9E04" w:rsidTr="004148FF">
        <w:trPr>
          <w:del w:id="8743" w:author="MCC160" w:date="2022-01-25T19:35:00Z"/>
        </w:trPr>
        <w:tc>
          <w:tcPr>
            <w:tcW w:w="2835" w:type="dxa"/>
          </w:tcPr>
          <w:p w14:paraId="52E0F7D3" w14:textId="08643C3A" w:rsidR="000E5B13" w:rsidRPr="00BF0A14" w:rsidDel="0019242C" w:rsidRDefault="000E5B13" w:rsidP="004148FF">
            <w:pPr>
              <w:pStyle w:val="TAL"/>
              <w:rPr>
                <w:del w:id="8744" w:author="MCC160" w:date="2022-01-25T19:35:00Z"/>
                <w:b/>
                <w:bCs/>
              </w:rPr>
            </w:pPr>
            <w:del w:id="8745" w:author="MCC160" w:date="2022-01-25T19:35:00Z">
              <w:r w:rsidRPr="00BF0A14" w:rsidDel="0019242C">
                <w:rPr>
                  <w:b/>
                  <w:bCs/>
                </w:rPr>
                <w:delText xml:space="preserve">P-Preferred-Identity </w:delText>
              </w:r>
            </w:del>
          </w:p>
        </w:tc>
        <w:tc>
          <w:tcPr>
            <w:tcW w:w="2126" w:type="dxa"/>
          </w:tcPr>
          <w:p w14:paraId="1B903DE9" w14:textId="0867222A" w:rsidR="000E5B13" w:rsidRPr="00BF0A14" w:rsidDel="0019242C" w:rsidRDefault="000E5B13" w:rsidP="004148FF">
            <w:pPr>
              <w:pStyle w:val="TAL"/>
              <w:rPr>
                <w:del w:id="8746" w:author="MCC160" w:date="2022-01-25T19:35:00Z"/>
              </w:rPr>
            </w:pPr>
          </w:p>
        </w:tc>
        <w:tc>
          <w:tcPr>
            <w:tcW w:w="2126" w:type="dxa"/>
            <w:tcBorders>
              <w:bottom w:val="single" w:sz="4" w:space="0" w:color="auto"/>
            </w:tcBorders>
          </w:tcPr>
          <w:p w14:paraId="07A3C879" w14:textId="7796555C" w:rsidR="000E5B13" w:rsidRPr="00BF0A14" w:rsidDel="0019242C" w:rsidRDefault="000E5B13" w:rsidP="004148FF">
            <w:pPr>
              <w:pStyle w:val="TAL"/>
              <w:rPr>
                <w:del w:id="8747" w:author="MCC160" w:date="2022-01-25T19:35:00Z"/>
              </w:rPr>
            </w:pPr>
          </w:p>
        </w:tc>
        <w:tc>
          <w:tcPr>
            <w:tcW w:w="1418" w:type="dxa"/>
          </w:tcPr>
          <w:p w14:paraId="314E7F9B" w14:textId="5D559BC9" w:rsidR="000E5B13" w:rsidRPr="00BF0A14" w:rsidDel="0019242C" w:rsidRDefault="000E5B13" w:rsidP="004148FF">
            <w:pPr>
              <w:pStyle w:val="TAL"/>
              <w:rPr>
                <w:del w:id="8748" w:author="MCC160" w:date="2022-01-25T19:35:00Z"/>
              </w:rPr>
            </w:pPr>
          </w:p>
        </w:tc>
        <w:tc>
          <w:tcPr>
            <w:tcW w:w="1134" w:type="dxa"/>
          </w:tcPr>
          <w:p w14:paraId="2B82393F" w14:textId="3846677B" w:rsidR="000E5B13" w:rsidRPr="00BF0A14" w:rsidDel="0019242C" w:rsidRDefault="000E5B13" w:rsidP="004148FF">
            <w:pPr>
              <w:pStyle w:val="TAL"/>
              <w:rPr>
                <w:del w:id="8749" w:author="MCC160" w:date="2022-01-25T19:35:00Z"/>
              </w:rPr>
            </w:pPr>
          </w:p>
        </w:tc>
      </w:tr>
      <w:tr w:rsidR="000E5B13" w:rsidRPr="00BF0A14" w:rsidDel="0019242C" w14:paraId="795A575E" w14:textId="0000FD97" w:rsidTr="004148FF">
        <w:trPr>
          <w:del w:id="8750" w:author="MCC160" w:date="2022-01-25T19:35:00Z"/>
        </w:trPr>
        <w:tc>
          <w:tcPr>
            <w:tcW w:w="2835" w:type="dxa"/>
          </w:tcPr>
          <w:p w14:paraId="14D67CA7" w14:textId="51D0B88A" w:rsidR="000E5B13" w:rsidRPr="00BF0A14" w:rsidDel="0019242C" w:rsidRDefault="000E5B13" w:rsidP="004148FF">
            <w:pPr>
              <w:pStyle w:val="TAL"/>
              <w:rPr>
                <w:del w:id="8751" w:author="MCC160" w:date="2022-01-25T19:35:00Z"/>
              </w:rPr>
            </w:pPr>
            <w:del w:id="8752" w:author="MCC160" w:date="2022-01-25T19:35:00Z">
              <w:r w:rsidRPr="00BF0A14" w:rsidDel="0019242C">
                <w:delText xml:space="preserve">  PPreferredID-value</w:delText>
              </w:r>
            </w:del>
          </w:p>
        </w:tc>
        <w:tc>
          <w:tcPr>
            <w:tcW w:w="2126" w:type="dxa"/>
          </w:tcPr>
          <w:p w14:paraId="0378C506" w14:textId="0D92C017" w:rsidR="000E5B13" w:rsidRPr="00BF0A14" w:rsidDel="0019242C" w:rsidRDefault="000E5B13" w:rsidP="004148FF">
            <w:pPr>
              <w:pStyle w:val="TAL"/>
              <w:rPr>
                <w:del w:id="8753" w:author="MCC160" w:date="2022-01-25T19:35:00Z"/>
              </w:rPr>
            </w:pPr>
            <w:del w:id="8754" w:author="MCC160" w:date="2022-01-25T19:35:00Z">
              <w:r w:rsidRPr="00BF0A14" w:rsidDel="0019242C">
                <w:delText>px_MCDATA_ID_User_A</w:delText>
              </w:r>
            </w:del>
          </w:p>
        </w:tc>
        <w:tc>
          <w:tcPr>
            <w:tcW w:w="2126" w:type="dxa"/>
            <w:tcBorders>
              <w:bottom w:val="single" w:sz="4" w:space="0" w:color="auto"/>
            </w:tcBorders>
          </w:tcPr>
          <w:p w14:paraId="4B2B2D0E" w14:textId="1458DB60" w:rsidR="000E5B13" w:rsidRPr="00BF0A14" w:rsidDel="0019242C" w:rsidRDefault="000E5B13" w:rsidP="004148FF">
            <w:pPr>
              <w:pStyle w:val="TAL"/>
              <w:rPr>
                <w:del w:id="8755" w:author="MCC160" w:date="2022-01-25T19:35:00Z"/>
              </w:rPr>
            </w:pPr>
            <w:del w:id="8756" w:author="MCC160" w:date="2022-01-25T19:35:00Z">
              <w:r w:rsidRPr="00BF0A14" w:rsidDel="0019242C">
                <w:delText>The public user identity</w:delText>
              </w:r>
            </w:del>
          </w:p>
        </w:tc>
        <w:tc>
          <w:tcPr>
            <w:tcW w:w="1418" w:type="dxa"/>
          </w:tcPr>
          <w:p w14:paraId="526C3C90" w14:textId="2FE4A760" w:rsidR="000E5B13" w:rsidRPr="00BF0A14" w:rsidDel="0019242C" w:rsidRDefault="000E5B13" w:rsidP="004148FF">
            <w:pPr>
              <w:pStyle w:val="TAL"/>
              <w:rPr>
                <w:del w:id="8757" w:author="MCC160" w:date="2022-01-25T19:35:00Z"/>
              </w:rPr>
            </w:pPr>
          </w:p>
        </w:tc>
        <w:tc>
          <w:tcPr>
            <w:tcW w:w="1134" w:type="dxa"/>
          </w:tcPr>
          <w:p w14:paraId="1D5C4F49" w14:textId="71F5DBDF" w:rsidR="000E5B13" w:rsidRPr="00BF0A14" w:rsidDel="0019242C" w:rsidRDefault="000E5B13" w:rsidP="004148FF">
            <w:pPr>
              <w:pStyle w:val="TAL"/>
              <w:rPr>
                <w:del w:id="8758" w:author="MCC160" w:date="2022-01-25T19:35:00Z"/>
              </w:rPr>
            </w:pPr>
          </w:p>
        </w:tc>
      </w:tr>
      <w:tr w:rsidR="000E5B13" w:rsidRPr="00BF0A14" w14:paraId="40D85AC1" w14:textId="77777777" w:rsidTr="004148FF">
        <w:tc>
          <w:tcPr>
            <w:tcW w:w="2835" w:type="dxa"/>
            <w:vAlign w:val="center"/>
          </w:tcPr>
          <w:p w14:paraId="19D6A5AA" w14:textId="77777777" w:rsidR="000E5B13" w:rsidRPr="00BF0A14" w:rsidRDefault="000E5B13" w:rsidP="004148FF">
            <w:pPr>
              <w:pStyle w:val="TAL"/>
              <w:rPr>
                <w:b/>
                <w:bCs/>
              </w:rPr>
            </w:pPr>
            <w:r w:rsidRPr="00BF0A14">
              <w:rPr>
                <w:b/>
                <w:bCs/>
              </w:rPr>
              <w:t>Message-body</w:t>
            </w:r>
          </w:p>
        </w:tc>
        <w:tc>
          <w:tcPr>
            <w:tcW w:w="2126" w:type="dxa"/>
          </w:tcPr>
          <w:p w14:paraId="5A9E2F9E" w14:textId="77777777" w:rsidR="000E5B13" w:rsidRPr="00BF0A14" w:rsidRDefault="000E5B13" w:rsidP="004148FF">
            <w:pPr>
              <w:pStyle w:val="TAL"/>
            </w:pPr>
          </w:p>
        </w:tc>
        <w:tc>
          <w:tcPr>
            <w:tcW w:w="2126" w:type="dxa"/>
            <w:tcBorders>
              <w:bottom w:val="single" w:sz="4" w:space="0" w:color="auto"/>
            </w:tcBorders>
          </w:tcPr>
          <w:p w14:paraId="01959778" w14:textId="77777777" w:rsidR="000E5B13" w:rsidRPr="00BF0A14" w:rsidRDefault="000E5B13" w:rsidP="004148FF">
            <w:pPr>
              <w:pStyle w:val="TAL"/>
            </w:pPr>
          </w:p>
        </w:tc>
        <w:tc>
          <w:tcPr>
            <w:tcW w:w="1418" w:type="dxa"/>
          </w:tcPr>
          <w:p w14:paraId="62E08C9E" w14:textId="77777777" w:rsidR="000E5B13" w:rsidRPr="00BF0A14" w:rsidRDefault="000E5B13" w:rsidP="004148FF">
            <w:pPr>
              <w:pStyle w:val="TAL"/>
            </w:pPr>
          </w:p>
        </w:tc>
        <w:tc>
          <w:tcPr>
            <w:tcW w:w="1134" w:type="dxa"/>
            <w:vAlign w:val="bottom"/>
          </w:tcPr>
          <w:p w14:paraId="5B7F61D0" w14:textId="77777777" w:rsidR="000E5B13" w:rsidRPr="00BF0A14" w:rsidRDefault="000E5B13" w:rsidP="004148FF">
            <w:pPr>
              <w:pStyle w:val="TAL"/>
            </w:pPr>
          </w:p>
        </w:tc>
      </w:tr>
      <w:tr w:rsidR="0019242C" w:rsidRPr="00BF0A14" w14:paraId="647AE884" w14:textId="77777777" w:rsidTr="004148FF">
        <w:trPr>
          <w:ins w:id="8759" w:author="MCC160" w:date="2022-01-25T19:34:00Z"/>
        </w:trPr>
        <w:tc>
          <w:tcPr>
            <w:tcW w:w="2835" w:type="dxa"/>
            <w:vAlign w:val="center"/>
          </w:tcPr>
          <w:p w14:paraId="21E3F4BE" w14:textId="2370F076" w:rsidR="0019242C" w:rsidRPr="00BF0A14" w:rsidRDefault="0019242C" w:rsidP="0019242C">
            <w:pPr>
              <w:pStyle w:val="TAL"/>
              <w:rPr>
                <w:ins w:id="8760" w:author="MCC160" w:date="2022-01-25T19:34:00Z"/>
              </w:rPr>
            </w:pPr>
            <w:ins w:id="8761" w:author="MCC160" w:date="2022-01-25T19:35:00Z">
              <w:r w:rsidRPr="007A1C27">
                <w:t xml:space="preserve">  MIME body part</w:t>
              </w:r>
            </w:ins>
          </w:p>
        </w:tc>
        <w:tc>
          <w:tcPr>
            <w:tcW w:w="2126" w:type="dxa"/>
            <w:vAlign w:val="center"/>
          </w:tcPr>
          <w:p w14:paraId="4130F37E" w14:textId="77777777" w:rsidR="0019242C" w:rsidRPr="00BF0A14" w:rsidRDefault="0019242C" w:rsidP="0019242C">
            <w:pPr>
              <w:pStyle w:val="TAL"/>
              <w:rPr>
                <w:ins w:id="8762" w:author="MCC160" w:date="2022-01-25T19:34:00Z"/>
              </w:rPr>
            </w:pPr>
          </w:p>
        </w:tc>
        <w:tc>
          <w:tcPr>
            <w:tcW w:w="2126" w:type="dxa"/>
            <w:tcBorders>
              <w:bottom w:val="single" w:sz="4" w:space="0" w:color="auto"/>
            </w:tcBorders>
          </w:tcPr>
          <w:p w14:paraId="0DF9F3C8" w14:textId="3EC5A693" w:rsidR="0019242C" w:rsidRPr="00BF0A14" w:rsidRDefault="0019242C" w:rsidP="0019242C">
            <w:pPr>
              <w:pStyle w:val="TAL"/>
              <w:rPr>
                <w:ins w:id="8763" w:author="MCC160" w:date="2022-01-25T19:34:00Z"/>
              </w:rPr>
            </w:pPr>
            <w:ins w:id="8764" w:author="MCC160" w:date="2022-01-25T19:35:00Z">
              <w:r w:rsidRPr="004148FF">
                <w:rPr>
                  <w:b/>
                  <w:bCs/>
                </w:rPr>
                <w:t>MCData-Info</w:t>
              </w:r>
            </w:ins>
          </w:p>
        </w:tc>
        <w:tc>
          <w:tcPr>
            <w:tcW w:w="1418" w:type="dxa"/>
          </w:tcPr>
          <w:p w14:paraId="4909EC50" w14:textId="77777777" w:rsidR="0019242C" w:rsidRPr="00BF0A14" w:rsidRDefault="0019242C" w:rsidP="0019242C">
            <w:pPr>
              <w:pStyle w:val="TAL"/>
              <w:rPr>
                <w:ins w:id="8765" w:author="MCC160" w:date="2022-01-25T19:34:00Z"/>
              </w:rPr>
            </w:pPr>
          </w:p>
        </w:tc>
        <w:tc>
          <w:tcPr>
            <w:tcW w:w="1134" w:type="dxa"/>
          </w:tcPr>
          <w:p w14:paraId="1CBB9CCB" w14:textId="77777777" w:rsidR="0019242C" w:rsidRPr="00BF0A14" w:rsidRDefault="0019242C" w:rsidP="0019242C">
            <w:pPr>
              <w:pStyle w:val="TAL"/>
              <w:rPr>
                <w:ins w:id="8766" w:author="MCC160" w:date="2022-01-25T19:34:00Z"/>
              </w:rPr>
            </w:pPr>
          </w:p>
        </w:tc>
      </w:tr>
      <w:tr w:rsidR="0019242C" w:rsidRPr="00BF0A14" w14:paraId="29A06B65" w14:textId="77777777" w:rsidTr="001F194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67" w:author="MCC160" w:date="2022-01-25T19: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68" w:author="MCC160" w:date="2022-01-25T19:34:00Z"/>
        </w:trPr>
        <w:tc>
          <w:tcPr>
            <w:tcW w:w="2835" w:type="dxa"/>
            <w:tcPrChange w:id="8769" w:author="MCC160" w:date="2022-01-25T19:35:00Z">
              <w:tcPr>
                <w:tcW w:w="2835" w:type="dxa"/>
                <w:vAlign w:val="center"/>
              </w:tcPr>
            </w:tcPrChange>
          </w:tcPr>
          <w:p w14:paraId="42794D47" w14:textId="3F9428B9" w:rsidR="0019242C" w:rsidRPr="00BF0A14" w:rsidRDefault="0019242C" w:rsidP="0019242C">
            <w:pPr>
              <w:pStyle w:val="TAL"/>
              <w:rPr>
                <w:ins w:id="8770" w:author="MCC160" w:date="2022-01-25T19:34:00Z"/>
              </w:rPr>
            </w:pPr>
            <w:ins w:id="8771" w:author="MCC160" w:date="2022-01-25T19:35:00Z">
              <w:r w:rsidRPr="007A1C27">
                <w:t xml:space="preserve">    MIME-part-body</w:t>
              </w:r>
            </w:ins>
          </w:p>
        </w:tc>
        <w:tc>
          <w:tcPr>
            <w:tcW w:w="2126" w:type="dxa"/>
            <w:tcPrChange w:id="8772" w:author="MCC160" w:date="2022-01-25T19:35:00Z">
              <w:tcPr>
                <w:tcW w:w="2126" w:type="dxa"/>
                <w:vAlign w:val="center"/>
              </w:tcPr>
            </w:tcPrChange>
          </w:tcPr>
          <w:p w14:paraId="429678F4" w14:textId="31EB1A73" w:rsidR="0019242C" w:rsidRPr="00BF0A14" w:rsidRDefault="0019242C" w:rsidP="0019242C">
            <w:pPr>
              <w:pStyle w:val="TAL"/>
              <w:rPr>
                <w:ins w:id="8773" w:author="MCC160" w:date="2022-01-25T19:34:00Z"/>
              </w:rPr>
            </w:pPr>
            <w:ins w:id="8774" w:author="MCC160" w:date="2022-01-25T19:35:00Z">
              <w:r w:rsidRPr="00331020">
                <w:t xml:space="preserve">MCData-Info </w:t>
              </w:r>
              <w:r>
                <w:t xml:space="preserve">as </w:t>
              </w:r>
              <w:r w:rsidRPr="007A1C27">
                <w:t>described in Table 6.2.3.3.3-12</w:t>
              </w:r>
            </w:ins>
          </w:p>
        </w:tc>
        <w:tc>
          <w:tcPr>
            <w:tcW w:w="2126" w:type="dxa"/>
            <w:tcBorders>
              <w:bottom w:val="single" w:sz="4" w:space="0" w:color="auto"/>
            </w:tcBorders>
            <w:tcPrChange w:id="8775" w:author="MCC160" w:date="2022-01-25T19:35:00Z">
              <w:tcPr>
                <w:tcW w:w="2126" w:type="dxa"/>
                <w:tcBorders>
                  <w:bottom w:val="single" w:sz="4" w:space="0" w:color="auto"/>
                </w:tcBorders>
              </w:tcPr>
            </w:tcPrChange>
          </w:tcPr>
          <w:p w14:paraId="21AB1284" w14:textId="77777777" w:rsidR="0019242C" w:rsidRPr="00BF0A14" w:rsidRDefault="0019242C" w:rsidP="0019242C">
            <w:pPr>
              <w:pStyle w:val="TAL"/>
              <w:rPr>
                <w:ins w:id="8776" w:author="MCC160" w:date="2022-01-25T19:34:00Z"/>
              </w:rPr>
            </w:pPr>
          </w:p>
        </w:tc>
        <w:tc>
          <w:tcPr>
            <w:tcW w:w="1418" w:type="dxa"/>
            <w:tcPrChange w:id="8777" w:author="MCC160" w:date="2022-01-25T19:35:00Z">
              <w:tcPr>
                <w:tcW w:w="1418" w:type="dxa"/>
              </w:tcPr>
            </w:tcPrChange>
          </w:tcPr>
          <w:p w14:paraId="3AF21EAE" w14:textId="77777777" w:rsidR="0019242C" w:rsidRPr="00BF0A14" w:rsidRDefault="0019242C" w:rsidP="0019242C">
            <w:pPr>
              <w:pStyle w:val="TAL"/>
              <w:rPr>
                <w:ins w:id="8778" w:author="MCC160" w:date="2022-01-25T19:34:00Z"/>
              </w:rPr>
            </w:pPr>
          </w:p>
        </w:tc>
        <w:tc>
          <w:tcPr>
            <w:tcW w:w="1134" w:type="dxa"/>
            <w:tcPrChange w:id="8779" w:author="MCC160" w:date="2022-01-25T19:35:00Z">
              <w:tcPr>
                <w:tcW w:w="1134" w:type="dxa"/>
              </w:tcPr>
            </w:tcPrChange>
          </w:tcPr>
          <w:p w14:paraId="758FD30C" w14:textId="77777777" w:rsidR="0019242C" w:rsidRPr="00BF0A14" w:rsidRDefault="0019242C" w:rsidP="0019242C">
            <w:pPr>
              <w:pStyle w:val="TAL"/>
              <w:rPr>
                <w:ins w:id="8780" w:author="MCC160" w:date="2022-01-25T19:34:00Z"/>
              </w:rPr>
            </w:pPr>
          </w:p>
        </w:tc>
      </w:tr>
      <w:tr w:rsidR="0019242C" w:rsidRPr="00BF0A14" w14:paraId="2140A3DB" w14:textId="77777777" w:rsidTr="004148FF">
        <w:trPr>
          <w:ins w:id="8781" w:author="MCC160" w:date="2022-01-25T19:34:00Z"/>
        </w:trPr>
        <w:tc>
          <w:tcPr>
            <w:tcW w:w="2835" w:type="dxa"/>
            <w:vAlign w:val="center"/>
          </w:tcPr>
          <w:p w14:paraId="76D9AFB5" w14:textId="23626E11" w:rsidR="0019242C" w:rsidRPr="00BF0A14" w:rsidRDefault="0019242C" w:rsidP="0019242C">
            <w:pPr>
              <w:pStyle w:val="TAL"/>
              <w:rPr>
                <w:ins w:id="8782" w:author="MCC160" w:date="2022-01-25T19:34:00Z"/>
              </w:rPr>
            </w:pPr>
            <w:ins w:id="8783" w:author="MCC160" w:date="2022-01-25T19:35:00Z">
              <w:r w:rsidRPr="007A1C27">
                <w:t xml:space="preserve">  MIME body part</w:t>
              </w:r>
            </w:ins>
          </w:p>
        </w:tc>
        <w:tc>
          <w:tcPr>
            <w:tcW w:w="2126" w:type="dxa"/>
            <w:vAlign w:val="center"/>
          </w:tcPr>
          <w:p w14:paraId="1836AB64" w14:textId="77777777" w:rsidR="0019242C" w:rsidRPr="00BF0A14" w:rsidRDefault="0019242C" w:rsidP="0019242C">
            <w:pPr>
              <w:pStyle w:val="TAL"/>
              <w:rPr>
                <w:ins w:id="8784" w:author="MCC160" w:date="2022-01-25T19:34:00Z"/>
              </w:rPr>
            </w:pPr>
          </w:p>
        </w:tc>
        <w:tc>
          <w:tcPr>
            <w:tcW w:w="2126" w:type="dxa"/>
            <w:tcBorders>
              <w:bottom w:val="single" w:sz="4" w:space="0" w:color="auto"/>
            </w:tcBorders>
          </w:tcPr>
          <w:p w14:paraId="0459DFE4" w14:textId="1225562C" w:rsidR="0019242C" w:rsidRPr="00BF0A14" w:rsidRDefault="0019242C" w:rsidP="0019242C">
            <w:pPr>
              <w:pStyle w:val="TAL"/>
              <w:rPr>
                <w:ins w:id="8785" w:author="MCC160" w:date="2022-01-25T19:34:00Z"/>
              </w:rPr>
            </w:pPr>
            <w:ins w:id="8786" w:author="MCC160" w:date="2022-01-25T19:35:00Z">
              <w:r w:rsidRPr="009B4181">
                <w:rPr>
                  <w:b/>
                  <w:bCs/>
                </w:rPr>
                <w:t>MCData Data signalling message</w:t>
              </w:r>
            </w:ins>
          </w:p>
        </w:tc>
        <w:tc>
          <w:tcPr>
            <w:tcW w:w="1418" w:type="dxa"/>
          </w:tcPr>
          <w:p w14:paraId="06EEE906" w14:textId="77777777" w:rsidR="0019242C" w:rsidRPr="00BF0A14" w:rsidRDefault="0019242C" w:rsidP="0019242C">
            <w:pPr>
              <w:pStyle w:val="TAL"/>
              <w:rPr>
                <w:ins w:id="8787" w:author="MCC160" w:date="2022-01-25T19:34:00Z"/>
              </w:rPr>
            </w:pPr>
          </w:p>
        </w:tc>
        <w:tc>
          <w:tcPr>
            <w:tcW w:w="1134" w:type="dxa"/>
          </w:tcPr>
          <w:p w14:paraId="166E51B1" w14:textId="77777777" w:rsidR="0019242C" w:rsidRPr="00BF0A14" w:rsidRDefault="0019242C" w:rsidP="0019242C">
            <w:pPr>
              <w:pStyle w:val="TAL"/>
              <w:rPr>
                <w:ins w:id="8788" w:author="MCC160" w:date="2022-01-25T19:34:00Z"/>
              </w:rPr>
            </w:pPr>
          </w:p>
        </w:tc>
      </w:tr>
      <w:tr w:rsidR="0019242C" w:rsidRPr="00BF0A14" w14:paraId="745996EB" w14:textId="77777777" w:rsidTr="001F194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89" w:author="MCC160" w:date="2022-01-25T19: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90" w:author="MCC160" w:date="2022-01-25T19:34:00Z"/>
        </w:trPr>
        <w:tc>
          <w:tcPr>
            <w:tcW w:w="2835" w:type="dxa"/>
            <w:tcPrChange w:id="8791" w:author="MCC160" w:date="2022-01-25T19:35:00Z">
              <w:tcPr>
                <w:tcW w:w="2835" w:type="dxa"/>
                <w:vAlign w:val="center"/>
              </w:tcPr>
            </w:tcPrChange>
          </w:tcPr>
          <w:p w14:paraId="442F8E22" w14:textId="3D67A136" w:rsidR="0019242C" w:rsidRPr="00BF0A14" w:rsidRDefault="0019242C" w:rsidP="0019242C">
            <w:pPr>
              <w:pStyle w:val="TAL"/>
              <w:rPr>
                <w:ins w:id="8792" w:author="MCC160" w:date="2022-01-25T19:34:00Z"/>
              </w:rPr>
            </w:pPr>
            <w:ins w:id="8793" w:author="MCC160" w:date="2022-01-25T19:35:00Z">
              <w:r w:rsidRPr="007A1C27">
                <w:t xml:space="preserve">    MIME-part-body</w:t>
              </w:r>
            </w:ins>
          </w:p>
        </w:tc>
        <w:tc>
          <w:tcPr>
            <w:tcW w:w="2126" w:type="dxa"/>
            <w:tcPrChange w:id="8794" w:author="MCC160" w:date="2022-01-25T19:35:00Z">
              <w:tcPr>
                <w:tcW w:w="2126" w:type="dxa"/>
                <w:vAlign w:val="center"/>
              </w:tcPr>
            </w:tcPrChange>
          </w:tcPr>
          <w:p w14:paraId="6F6C8258" w14:textId="4BA07C8B" w:rsidR="0019242C" w:rsidRPr="00BF0A14" w:rsidRDefault="0019242C" w:rsidP="0019242C">
            <w:pPr>
              <w:pStyle w:val="TAL"/>
              <w:rPr>
                <w:ins w:id="8795" w:author="MCC160" w:date="2022-01-25T19:34:00Z"/>
              </w:rPr>
            </w:pPr>
            <w:ins w:id="8796" w:author="MCC160" w:date="2022-01-25T19:35:00Z">
              <w:r w:rsidRPr="00E97CF2">
                <w:t xml:space="preserve">MCData Protected Payload Message containing </w:t>
              </w:r>
              <w:r w:rsidRPr="009B4181">
                <w:t>FD SIGNALLING PAYLOAD</w:t>
              </w:r>
              <w:r>
                <w:t xml:space="preserve"> </w:t>
              </w:r>
              <w:r w:rsidRPr="007A1C27">
                <w:t xml:space="preserve">as described in </w:t>
              </w:r>
              <w:r w:rsidRPr="009B4181">
                <w:t>Table 6.2.</w:t>
              </w:r>
              <w:r>
                <w:t>3</w:t>
              </w:r>
              <w:r w:rsidRPr="009B4181">
                <w:t>.3.3-1</w:t>
              </w:r>
              <w:r>
                <w:t>2</w:t>
              </w:r>
              <w:r w:rsidRPr="009B4181">
                <w:t>A</w:t>
              </w:r>
            </w:ins>
          </w:p>
        </w:tc>
        <w:tc>
          <w:tcPr>
            <w:tcW w:w="2126" w:type="dxa"/>
            <w:tcBorders>
              <w:bottom w:val="single" w:sz="4" w:space="0" w:color="auto"/>
            </w:tcBorders>
            <w:tcPrChange w:id="8797" w:author="MCC160" w:date="2022-01-25T19:35:00Z">
              <w:tcPr>
                <w:tcW w:w="2126" w:type="dxa"/>
                <w:tcBorders>
                  <w:bottom w:val="single" w:sz="4" w:space="0" w:color="auto"/>
                </w:tcBorders>
              </w:tcPr>
            </w:tcPrChange>
          </w:tcPr>
          <w:p w14:paraId="30D15B90" w14:textId="77777777" w:rsidR="0019242C" w:rsidRPr="00BF0A14" w:rsidRDefault="0019242C" w:rsidP="0019242C">
            <w:pPr>
              <w:pStyle w:val="TAL"/>
              <w:rPr>
                <w:ins w:id="8798" w:author="MCC160" w:date="2022-01-25T19:34:00Z"/>
              </w:rPr>
            </w:pPr>
          </w:p>
        </w:tc>
        <w:tc>
          <w:tcPr>
            <w:tcW w:w="1418" w:type="dxa"/>
            <w:tcPrChange w:id="8799" w:author="MCC160" w:date="2022-01-25T19:35:00Z">
              <w:tcPr>
                <w:tcW w:w="1418" w:type="dxa"/>
              </w:tcPr>
            </w:tcPrChange>
          </w:tcPr>
          <w:p w14:paraId="6AB264DF" w14:textId="77777777" w:rsidR="0019242C" w:rsidRPr="00BF0A14" w:rsidRDefault="0019242C" w:rsidP="0019242C">
            <w:pPr>
              <w:pStyle w:val="TAL"/>
              <w:rPr>
                <w:ins w:id="8800" w:author="MCC160" w:date="2022-01-25T19:34:00Z"/>
              </w:rPr>
            </w:pPr>
          </w:p>
        </w:tc>
        <w:tc>
          <w:tcPr>
            <w:tcW w:w="1134" w:type="dxa"/>
            <w:tcPrChange w:id="8801" w:author="MCC160" w:date="2022-01-25T19:35:00Z">
              <w:tcPr>
                <w:tcW w:w="1134" w:type="dxa"/>
              </w:tcPr>
            </w:tcPrChange>
          </w:tcPr>
          <w:p w14:paraId="58D4BCBD" w14:textId="77777777" w:rsidR="0019242C" w:rsidRPr="00BF0A14" w:rsidRDefault="0019242C" w:rsidP="0019242C">
            <w:pPr>
              <w:pStyle w:val="TAL"/>
              <w:rPr>
                <w:ins w:id="8802" w:author="MCC160" w:date="2022-01-25T19:34:00Z"/>
              </w:rPr>
            </w:pPr>
          </w:p>
        </w:tc>
      </w:tr>
      <w:tr w:rsidR="0019242C" w:rsidRPr="00BF0A14" w:rsidDel="0019242C" w14:paraId="7A069064" w14:textId="355C0137" w:rsidTr="004148FF">
        <w:trPr>
          <w:del w:id="8803" w:author="MCC160" w:date="2022-01-25T19:34:00Z"/>
        </w:trPr>
        <w:tc>
          <w:tcPr>
            <w:tcW w:w="2835" w:type="dxa"/>
            <w:vAlign w:val="center"/>
          </w:tcPr>
          <w:p w14:paraId="471E710F" w14:textId="2C8DB0FD" w:rsidR="0019242C" w:rsidRPr="00BF0A14" w:rsidDel="0019242C" w:rsidRDefault="0019242C" w:rsidP="0019242C">
            <w:pPr>
              <w:pStyle w:val="TAL"/>
              <w:rPr>
                <w:del w:id="8804" w:author="MCC160" w:date="2022-01-25T19:34:00Z"/>
              </w:rPr>
            </w:pPr>
            <w:del w:id="8805" w:author="MCC160" w:date="2022-01-25T19:34:00Z">
              <w:r w:rsidRPr="00BF0A14" w:rsidDel="0019242C">
                <w:delText xml:space="preserve">  MIME body part</w:delText>
              </w:r>
            </w:del>
          </w:p>
        </w:tc>
        <w:tc>
          <w:tcPr>
            <w:tcW w:w="2126" w:type="dxa"/>
            <w:vAlign w:val="center"/>
          </w:tcPr>
          <w:p w14:paraId="75E42935" w14:textId="52CBA42A" w:rsidR="0019242C" w:rsidRPr="00BF0A14" w:rsidDel="0019242C" w:rsidRDefault="0019242C" w:rsidP="0019242C">
            <w:pPr>
              <w:pStyle w:val="TAL"/>
              <w:rPr>
                <w:del w:id="8806" w:author="MCC160" w:date="2022-01-25T19:34:00Z"/>
              </w:rPr>
            </w:pPr>
          </w:p>
        </w:tc>
        <w:tc>
          <w:tcPr>
            <w:tcW w:w="2126" w:type="dxa"/>
            <w:tcBorders>
              <w:bottom w:val="single" w:sz="4" w:space="0" w:color="auto"/>
            </w:tcBorders>
          </w:tcPr>
          <w:p w14:paraId="4D0DD183" w14:textId="7E83655D" w:rsidR="0019242C" w:rsidRPr="00BF0A14" w:rsidDel="0019242C" w:rsidRDefault="0019242C" w:rsidP="0019242C">
            <w:pPr>
              <w:pStyle w:val="TAL"/>
              <w:rPr>
                <w:del w:id="8807" w:author="MCC160" w:date="2022-01-25T19:34:00Z"/>
              </w:rPr>
            </w:pPr>
            <w:del w:id="8808" w:author="MCC160" w:date="2022-01-25T19:34:00Z">
              <w:r w:rsidRPr="00BF0A14" w:rsidDel="0019242C">
                <w:delText>MCData Info</w:delText>
              </w:r>
            </w:del>
          </w:p>
        </w:tc>
        <w:tc>
          <w:tcPr>
            <w:tcW w:w="1418" w:type="dxa"/>
          </w:tcPr>
          <w:p w14:paraId="262B60CA" w14:textId="11D4942E" w:rsidR="0019242C" w:rsidRPr="00BF0A14" w:rsidDel="0019242C" w:rsidRDefault="0019242C" w:rsidP="0019242C">
            <w:pPr>
              <w:pStyle w:val="TAL"/>
              <w:rPr>
                <w:del w:id="8809" w:author="MCC160" w:date="2022-01-25T19:34:00Z"/>
              </w:rPr>
            </w:pPr>
          </w:p>
        </w:tc>
        <w:tc>
          <w:tcPr>
            <w:tcW w:w="1134" w:type="dxa"/>
          </w:tcPr>
          <w:p w14:paraId="692CE2D2" w14:textId="234551B3" w:rsidR="0019242C" w:rsidRPr="00BF0A14" w:rsidDel="0019242C" w:rsidRDefault="0019242C" w:rsidP="0019242C">
            <w:pPr>
              <w:pStyle w:val="TAL"/>
              <w:rPr>
                <w:del w:id="8810" w:author="MCC160" w:date="2022-01-25T19:34:00Z"/>
              </w:rPr>
            </w:pPr>
          </w:p>
        </w:tc>
      </w:tr>
      <w:tr w:rsidR="0019242C" w:rsidRPr="00BF0A14" w:rsidDel="0019242C" w14:paraId="07F060F8" w14:textId="4395058E" w:rsidTr="004148FF">
        <w:trPr>
          <w:del w:id="8811" w:author="MCC160" w:date="2022-01-25T19:34:00Z"/>
        </w:trPr>
        <w:tc>
          <w:tcPr>
            <w:tcW w:w="2835" w:type="dxa"/>
          </w:tcPr>
          <w:p w14:paraId="68DE4110" w14:textId="2461AC27" w:rsidR="0019242C" w:rsidRPr="00BF0A14" w:rsidDel="0019242C" w:rsidRDefault="0019242C" w:rsidP="0019242C">
            <w:pPr>
              <w:pStyle w:val="TAL"/>
              <w:rPr>
                <w:del w:id="8812" w:author="MCC160" w:date="2022-01-25T19:34:00Z"/>
              </w:rPr>
            </w:pPr>
            <w:del w:id="8813" w:author="MCC160" w:date="2022-01-25T19:34:00Z">
              <w:r w:rsidRPr="00BF0A14" w:rsidDel="0019242C">
                <w:delText xml:space="preserve">    MIME-part-body</w:delText>
              </w:r>
            </w:del>
          </w:p>
        </w:tc>
        <w:tc>
          <w:tcPr>
            <w:tcW w:w="2126" w:type="dxa"/>
          </w:tcPr>
          <w:p w14:paraId="31730304" w14:textId="34F8F68B" w:rsidR="0019242C" w:rsidRPr="00BF0A14" w:rsidDel="0019242C" w:rsidRDefault="0019242C" w:rsidP="0019242C">
            <w:pPr>
              <w:pStyle w:val="TAL"/>
              <w:rPr>
                <w:del w:id="8814" w:author="MCC160" w:date="2022-01-25T19:34:00Z"/>
                <w:iCs/>
              </w:rPr>
            </w:pPr>
            <w:del w:id="8815" w:author="MCC160" w:date="2022-01-25T19:34:00Z">
              <w:r w:rsidRPr="00BF0A14" w:rsidDel="0019242C">
                <w:delText>As described in Table 6.2.3.3.3-12</w:delText>
              </w:r>
            </w:del>
          </w:p>
        </w:tc>
        <w:tc>
          <w:tcPr>
            <w:tcW w:w="2126" w:type="dxa"/>
            <w:tcBorders>
              <w:bottom w:val="single" w:sz="4" w:space="0" w:color="auto"/>
            </w:tcBorders>
          </w:tcPr>
          <w:p w14:paraId="24478221" w14:textId="4E16F34F" w:rsidR="0019242C" w:rsidRPr="00BF0A14" w:rsidDel="0019242C" w:rsidRDefault="0019242C" w:rsidP="0019242C">
            <w:pPr>
              <w:pStyle w:val="TAL"/>
              <w:rPr>
                <w:del w:id="8816" w:author="MCC160" w:date="2022-01-25T19:34:00Z"/>
              </w:rPr>
            </w:pPr>
          </w:p>
        </w:tc>
        <w:tc>
          <w:tcPr>
            <w:tcW w:w="1418" w:type="dxa"/>
          </w:tcPr>
          <w:p w14:paraId="6657DF03" w14:textId="6180FC1B" w:rsidR="0019242C" w:rsidRPr="00BF0A14" w:rsidDel="0019242C" w:rsidRDefault="0019242C" w:rsidP="0019242C">
            <w:pPr>
              <w:pStyle w:val="TAL"/>
              <w:rPr>
                <w:del w:id="8817" w:author="MCC160" w:date="2022-01-25T19:34:00Z"/>
              </w:rPr>
            </w:pPr>
          </w:p>
        </w:tc>
        <w:tc>
          <w:tcPr>
            <w:tcW w:w="1134" w:type="dxa"/>
          </w:tcPr>
          <w:p w14:paraId="54136AAD" w14:textId="2C5492EB" w:rsidR="0019242C" w:rsidRPr="00BF0A14" w:rsidDel="0019242C" w:rsidRDefault="0019242C" w:rsidP="0019242C">
            <w:pPr>
              <w:pStyle w:val="TAL"/>
              <w:rPr>
                <w:del w:id="8818" w:author="MCC160" w:date="2022-01-25T19:34:00Z"/>
              </w:rPr>
            </w:pPr>
          </w:p>
        </w:tc>
      </w:tr>
      <w:tr w:rsidR="0019242C" w:rsidRPr="00BF0A14" w:rsidDel="0019242C" w14:paraId="770C5379" w14:textId="3CAD05D0" w:rsidTr="004148FF">
        <w:trPr>
          <w:del w:id="8819" w:author="MCC160" w:date="2022-01-25T19:34:00Z"/>
        </w:trPr>
        <w:tc>
          <w:tcPr>
            <w:tcW w:w="2835" w:type="dxa"/>
            <w:vAlign w:val="center"/>
          </w:tcPr>
          <w:p w14:paraId="2BC4AFB6" w14:textId="58CA3DDF" w:rsidR="0019242C" w:rsidRPr="00BF0A14" w:rsidDel="0019242C" w:rsidRDefault="0019242C" w:rsidP="0019242C">
            <w:pPr>
              <w:pStyle w:val="TAL"/>
              <w:rPr>
                <w:del w:id="8820" w:author="MCC160" w:date="2022-01-25T19:34:00Z"/>
              </w:rPr>
            </w:pPr>
            <w:del w:id="8821" w:author="MCC160" w:date="2022-01-25T19:34:00Z">
              <w:r w:rsidRPr="00BF0A14" w:rsidDel="0019242C">
                <w:delText xml:space="preserve">  MIME body part</w:delText>
              </w:r>
            </w:del>
          </w:p>
        </w:tc>
        <w:tc>
          <w:tcPr>
            <w:tcW w:w="2126" w:type="dxa"/>
            <w:vAlign w:val="center"/>
          </w:tcPr>
          <w:p w14:paraId="339593A3" w14:textId="61B4690E" w:rsidR="0019242C" w:rsidRPr="00BF0A14" w:rsidDel="0019242C" w:rsidRDefault="0019242C" w:rsidP="0019242C">
            <w:pPr>
              <w:pStyle w:val="TAL"/>
              <w:rPr>
                <w:del w:id="8822" w:author="MCC160" w:date="2022-01-25T19:34:00Z"/>
              </w:rPr>
            </w:pPr>
          </w:p>
        </w:tc>
        <w:tc>
          <w:tcPr>
            <w:tcW w:w="2126" w:type="dxa"/>
            <w:tcBorders>
              <w:bottom w:val="single" w:sz="4" w:space="0" w:color="auto"/>
            </w:tcBorders>
          </w:tcPr>
          <w:p w14:paraId="0C4DA8BD" w14:textId="67A44609" w:rsidR="0019242C" w:rsidRPr="00BF0A14" w:rsidDel="0019242C" w:rsidRDefault="0019242C" w:rsidP="0019242C">
            <w:pPr>
              <w:pStyle w:val="TAL"/>
              <w:rPr>
                <w:del w:id="8823" w:author="MCC160" w:date="2022-01-25T19:34:00Z"/>
              </w:rPr>
            </w:pPr>
            <w:del w:id="8824" w:author="MCC160" w:date="2022-01-25T19:34:00Z">
              <w:r w:rsidRPr="00BF0A14" w:rsidDel="0019242C">
                <w:delText>FD SIGNALLING PAYLOAD</w:delText>
              </w:r>
            </w:del>
          </w:p>
        </w:tc>
        <w:tc>
          <w:tcPr>
            <w:tcW w:w="1418" w:type="dxa"/>
          </w:tcPr>
          <w:p w14:paraId="1A4F09F1" w14:textId="241FA3E2" w:rsidR="0019242C" w:rsidRPr="00BF0A14" w:rsidDel="0019242C" w:rsidRDefault="0019242C" w:rsidP="0019242C">
            <w:pPr>
              <w:pStyle w:val="TAL"/>
              <w:rPr>
                <w:del w:id="8825" w:author="MCC160" w:date="2022-01-25T19:34:00Z"/>
              </w:rPr>
            </w:pPr>
          </w:p>
        </w:tc>
        <w:tc>
          <w:tcPr>
            <w:tcW w:w="1134" w:type="dxa"/>
          </w:tcPr>
          <w:p w14:paraId="653D2DA1" w14:textId="6CDEDC0E" w:rsidR="0019242C" w:rsidRPr="00BF0A14" w:rsidDel="0019242C" w:rsidRDefault="0019242C" w:rsidP="0019242C">
            <w:pPr>
              <w:pStyle w:val="TAL"/>
              <w:rPr>
                <w:del w:id="8826" w:author="MCC160" w:date="2022-01-25T19:34:00Z"/>
              </w:rPr>
            </w:pPr>
          </w:p>
        </w:tc>
      </w:tr>
      <w:tr w:rsidR="0019242C" w:rsidRPr="00BF0A14" w:rsidDel="0019242C" w14:paraId="008BCBA2" w14:textId="3B5AAD3F" w:rsidTr="004148FF">
        <w:trPr>
          <w:del w:id="8827" w:author="MCC160" w:date="2022-01-25T19:34:00Z"/>
        </w:trPr>
        <w:tc>
          <w:tcPr>
            <w:tcW w:w="2835" w:type="dxa"/>
            <w:vAlign w:val="center"/>
          </w:tcPr>
          <w:p w14:paraId="2EEB4EEE" w14:textId="1EBDFAF4" w:rsidR="0019242C" w:rsidRPr="00BF0A14" w:rsidDel="0019242C" w:rsidRDefault="0019242C" w:rsidP="0019242C">
            <w:pPr>
              <w:pStyle w:val="TAL"/>
              <w:rPr>
                <w:del w:id="8828" w:author="MCC160" w:date="2022-01-25T19:34:00Z"/>
              </w:rPr>
            </w:pPr>
            <w:del w:id="8829" w:author="MCC160" w:date="2022-01-25T19:34:00Z">
              <w:r w:rsidRPr="00BF0A14" w:rsidDel="0019242C">
                <w:delText xml:space="preserve">    MIME-part-headers</w:delText>
              </w:r>
            </w:del>
          </w:p>
        </w:tc>
        <w:tc>
          <w:tcPr>
            <w:tcW w:w="2126" w:type="dxa"/>
          </w:tcPr>
          <w:p w14:paraId="143FD19C" w14:textId="79512B3E" w:rsidR="0019242C" w:rsidRPr="00BF0A14" w:rsidDel="0019242C" w:rsidRDefault="0019242C" w:rsidP="0019242C">
            <w:pPr>
              <w:pStyle w:val="TAL"/>
              <w:rPr>
                <w:del w:id="8830" w:author="MCC160" w:date="2022-01-25T19:34:00Z"/>
              </w:rPr>
            </w:pPr>
          </w:p>
        </w:tc>
        <w:tc>
          <w:tcPr>
            <w:tcW w:w="2126" w:type="dxa"/>
            <w:tcBorders>
              <w:bottom w:val="single" w:sz="4" w:space="0" w:color="auto"/>
            </w:tcBorders>
          </w:tcPr>
          <w:p w14:paraId="6F591CA5" w14:textId="39F4EA1A" w:rsidR="0019242C" w:rsidRPr="00BF0A14" w:rsidDel="0019242C" w:rsidRDefault="0019242C" w:rsidP="0019242C">
            <w:pPr>
              <w:pStyle w:val="TAL"/>
              <w:rPr>
                <w:del w:id="8831" w:author="MCC160" w:date="2022-01-25T19:34:00Z"/>
              </w:rPr>
            </w:pPr>
          </w:p>
        </w:tc>
        <w:tc>
          <w:tcPr>
            <w:tcW w:w="1418" w:type="dxa"/>
          </w:tcPr>
          <w:p w14:paraId="48ACD104" w14:textId="03C5B599" w:rsidR="0019242C" w:rsidRPr="00BF0A14" w:rsidDel="0019242C" w:rsidRDefault="0019242C" w:rsidP="0019242C">
            <w:pPr>
              <w:pStyle w:val="TAL"/>
              <w:rPr>
                <w:del w:id="8832" w:author="MCC160" w:date="2022-01-25T19:34:00Z"/>
              </w:rPr>
            </w:pPr>
          </w:p>
        </w:tc>
        <w:tc>
          <w:tcPr>
            <w:tcW w:w="1134" w:type="dxa"/>
            <w:vAlign w:val="bottom"/>
          </w:tcPr>
          <w:p w14:paraId="28DB4FA9" w14:textId="52D4735E" w:rsidR="0019242C" w:rsidRPr="00BF0A14" w:rsidDel="0019242C" w:rsidRDefault="0019242C" w:rsidP="0019242C">
            <w:pPr>
              <w:pStyle w:val="TAL"/>
              <w:rPr>
                <w:del w:id="8833" w:author="MCC160" w:date="2022-01-25T19:34:00Z"/>
              </w:rPr>
            </w:pPr>
          </w:p>
        </w:tc>
      </w:tr>
      <w:tr w:rsidR="0019242C" w:rsidRPr="00BF0A14" w:rsidDel="0019242C" w14:paraId="31CEEAD2" w14:textId="2E459FD2" w:rsidTr="004148FF">
        <w:trPr>
          <w:del w:id="8834" w:author="MCC160" w:date="2022-01-25T19:34:00Z"/>
        </w:trPr>
        <w:tc>
          <w:tcPr>
            <w:tcW w:w="2835" w:type="dxa"/>
            <w:vAlign w:val="center"/>
          </w:tcPr>
          <w:p w14:paraId="0E0FB309" w14:textId="61283CBB" w:rsidR="0019242C" w:rsidRPr="00BF0A14" w:rsidDel="0019242C" w:rsidRDefault="0019242C" w:rsidP="0019242C">
            <w:pPr>
              <w:pStyle w:val="TAL"/>
              <w:rPr>
                <w:del w:id="8835" w:author="MCC160" w:date="2022-01-25T19:34:00Z"/>
              </w:rPr>
            </w:pPr>
            <w:del w:id="8836" w:author="MCC160" w:date="2022-01-25T19:34:00Z">
              <w:r w:rsidRPr="00BF0A14" w:rsidDel="0019242C">
                <w:delText xml:space="preserve">      MIME-Content-Type</w:delText>
              </w:r>
            </w:del>
          </w:p>
        </w:tc>
        <w:tc>
          <w:tcPr>
            <w:tcW w:w="2126" w:type="dxa"/>
          </w:tcPr>
          <w:p w14:paraId="0B54280E" w14:textId="4D762047" w:rsidR="0019242C" w:rsidRPr="00BF0A14" w:rsidDel="0019242C" w:rsidRDefault="0019242C" w:rsidP="0019242C">
            <w:pPr>
              <w:pStyle w:val="TAL"/>
              <w:rPr>
                <w:del w:id="8837" w:author="MCC160" w:date="2022-01-25T19:34:00Z"/>
              </w:rPr>
            </w:pPr>
            <w:del w:id="8838" w:author="MCC160" w:date="2022-01-25T19:34:00Z">
              <w:r w:rsidRPr="00BF0A14" w:rsidDel="0019242C">
                <w:delText>"application/vnd.3gpp.mcdata-signalling"</w:delText>
              </w:r>
            </w:del>
          </w:p>
        </w:tc>
        <w:tc>
          <w:tcPr>
            <w:tcW w:w="2126" w:type="dxa"/>
            <w:tcBorders>
              <w:bottom w:val="single" w:sz="4" w:space="0" w:color="auto"/>
            </w:tcBorders>
          </w:tcPr>
          <w:p w14:paraId="36916083" w14:textId="47C12F64" w:rsidR="0019242C" w:rsidRPr="00BF0A14" w:rsidDel="0019242C" w:rsidRDefault="0019242C" w:rsidP="0019242C">
            <w:pPr>
              <w:pStyle w:val="TAL"/>
              <w:rPr>
                <w:del w:id="8839" w:author="MCC160" w:date="2022-01-25T19:34:00Z"/>
              </w:rPr>
            </w:pPr>
          </w:p>
        </w:tc>
        <w:tc>
          <w:tcPr>
            <w:tcW w:w="1418" w:type="dxa"/>
          </w:tcPr>
          <w:p w14:paraId="0230655C" w14:textId="5943E2DF" w:rsidR="0019242C" w:rsidRPr="00BF0A14" w:rsidDel="0019242C" w:rsidRDefault="0019242C" w:rsidP="0019242C">
            <w:pPr>
              <w:pStyle w:val="TAL"/>
              <w:rPr>
                <w:del w:id="8840" w:author="MCC160" w:date="2022-01-25T19:34:00Z"/>
              </w:rPr>
            </w:pPr>
          </w:p>
        </w:tc>
        <w:tc>
          <w:tcPr>
            <w:tcW w:w="1134" w:type="dxa"/>
            <w:vAlign w:val="bottom"/>
          </w:tcPr>
          <w:p w14:paraId="15AD3B76" w14:textId="1C637329" w:rsidR="0019242C" w:rsidRPr="00BF0A14" w:rsidDel="0019242C" w:rsidRDefault="0019242C" w:rsidP="0019242C">
            <w:pPr>
              <w:pStyle w:val="TAL"/>
              <w:rPr>
                <w:del w:id="8841" w:author="MCC160" w:date="2022-01-25T19:34:00Z"/>
              </w:rPr>
            </w:pPr>
          </w:p>
        </w:tc>
      </w:tr>
      <w:tr w:rsidR="0019242C" w:rsidRPr="00BF0A14" w:rsidDel="0019242C" w14:paraId="40066AA2" w14:textId="65613C0A" w:rsidTr="004148FF">
        <w:trPr>
          <w:del w:id="8842" w:author="MCC160" w:date="2022-01-25T19:34:00Z"/>
        </w:trPr>
        <w:tc>
          <w:tcPr>
            <w:tcW w:w="2835" w:type="dxa"/>
          </w:tcPr>
          <w:p w14:paraId="6A1359AC" w14:textId="69AF4CCE" w:rsidR="0019242C" w:rsidRPr="00BF0A14" w:rsidDel="0019242C" w:rsidRDefault="0019242C" w:rsidP="0019242C">
            <w:pPr>
              <w:pStyle w:val="TAL"/>
              <w:rPr>
                <w:del w:id="8843" w:author="MCC160" w:date="2022-01-25T19:34:00Z"/>
              </w:rPr>
            </w:pPr>
            <w:del w:id="8844" w:author="MCC160" w:date="2022-01-25T19:34:00Z">
              <w:r w:rsidRPr="00BF0A14" w:rsidDel="0019242C">
                <w:delText xml:space="preserve">    MIME-part-body</w:delText>
              </w:r>
            </w:del>
          </w:p>
        </w:tc>
        <w:tc>
          <w:tcPr>
            <w:tcW w:w="2126" w:type="dxa"/>
          </w:tcPr>
          <w:p w14:paraId="0363FE18" w14:textId="24F44974" w:rsidR="0019242C" w:rsidRPr="00BF0A14" w:rsidDel="0019242C" w:rsidRDefault="0019242C" w:rsidP="0019242C">
            <w:pPr>
              <w:pStyle w:val="TAL"/>
              <w:rPr>
                <w:del w:id="8845" w:author="MCC160" w:date="2022-01-25T19:34:00Z"/>
                <w:iCs/>
              </w:rPr>
            </w:pPr>
            <w:del w:id="8846" w:author="MCC160" w:date="2022-01-25T19:34:00Z">
              <w:r w:rsidRPr="00BF0A14" w:rsidDel="0019242C">
                <w:delText>FD Signalling Payload from the UE as described in TS 36.579-1 [2] Table 5.5.3.13.1-1</w:delText>
              </w:r>
            </w:del>
          </w:p>
        </w:tc>
        <w:tc>
          <w:tcPr>
            <w:tcW w:w="2126" w:type="dxa"/>
          </w:tcPr>
          <w:p w14:paraId="2E1793B2" w14:textId="4AB29ED0" w:rsidR="0019242C" w:rsidRPr="00BF0A14" w:rsidDel="0019242C" w:rsidRDefault="0019242C" w:rsidP="0019242C">
            <w:pPr>
              <w:pStyle w:val="TAL"/>
              <w:rPr>
                <w:del w:id="8847" w:author="MCC160" w:date="2022-01-25T19:34:00Z"/>
              </w:rPr>
            </w:pPr>
          </w:p>
        </w:tc>
        <w:tc>
          <w:tcPr>
            <w:tcW w:w="1418" w:type="dxa"/>
          </w:tcPr>
          <w:p w14:paraId="5989D740" w14:textId="418369D4" w:rsidR="0019242C" w:rsidRPr="00BF0A14" w:rsidDel="0019242C" w:rsidRDefault="0019242C" w:rsidP="0019242C">
            <w:pPr>
              <w:pStyle w:val="TAL"/>
              <w:rPr>
                <w:del w:id="8848" w:author="MCC160" w:date="2022-01-25T19:34:00Z"/>
              </w:rPr>
            </w:pPr>
          </w:p>
        </w:tc>
        <w:tc>
          <w:tcPr>
            <w:tcW w:w="1134" w:type="dxa"/>
          </w:tcPr>
          <w:p w14:paraId="181385F3" w14:textId="697FC2CE" w:rsidR="0019242C" w:rsidRPr="00BF0A14" w:rsidDel="0019242C" w:rsidRDefault="0019242C" w:rsidP="0019242C">
            <w:pPr>
              <w:pStyle w:val="TAL"/>
              <w:rPr>
                <w:del w:id="8849" w:author="MCC160" w:date="2022-01-25T19:34:00Z"/>
              </w:rPr>
            </w:pPr>
          </w:p>
        </w:tc>
      </w:tr>
      <w:tr w:rsidR="0019242C" w:rsidRPr="00BF0A14" w:rsidDel="0019242C" w14:paraId="0B40609A" w14:textId="1B2CA294" w:rsidTr="004148FF">
        <w:trPr>
          <w:del w:id="8850" w:author="MCC160" w:date="2022-01-25T19:34:00Z"/>
        </w:trPr>
        <w:tc>
          <w:tcPr>
            <w:tcW w:w="2835" w:type="dxa"/>
            <w:vAlign w:val="center"/>
          </w:tcPr>
          <w:p w14:paraId="51359AE6" w14:textId="3A03C40A" w:rsidR="0019242C" w:rsidRPr="00BF0A14" w:rsidDel="0019242C" w:rsidRDefault="0019242C" w:rsidP="0019242C">
            <w:pPr>
              <w:pStyle w:val="TAL"/>
              <w:rPr>
                <w:del w:id="8851" w:author="MCC160" w:date="2022-01-25T19:34:00Z"/>
              </w:rPr>
            </w:pPr>
            <w:del w:id="8852" w:author="MCC160" w:date="2022-01-25T19:34:00Z">
              <w:r w:rsidRPr="00BF0A14" w:rsidDel="0019242C">
                <w:delText xml:space="preserve">  MIME body part</w:delText>
              </w:r>
            </w:del>
          </w:p>
        </w:tc>
        <w:tc>
          <w:tcPr>
            <w:tcW w:w="2126" w:type="dxa"/>
          </w:tcPr>
          <w:p w14:paraId="10843F6D" w14:textId="20BB7210" w:rsidR="0019242C" w:rsidRPr="00BF0A14" w:rsidDel="0019242C" w:rsidRDefault="0019242C" w:rsidP="0019242C">
            <w:pPr>
              <w:pStyle w:val="TAL"/>
              <w:rPr>
                <w:del w:id="8853" w:author="MCC160" w:date="2022-01-25T19:34:00Z"/>
              </w:rPr>
            </w:pPr>
            <w:del w:id="8854" w:author="MCC160" w:date="2022-01-25T19:34:00Z">
              <w:r w:rsidRPr="00BF0A14" w:rsidDel="0019242C">
                <w:rPr>
                  <w:iCs/>
                </w:rPr>
                <w:delText>not present</w:delText>
              </w:r>
            </w:del>
          </w:p>
        </w:tc>
        <w:tc>
          <w:tcPr>
            <w:tcW w:w="2126" w:type="dxa"/>
          </w:tcPr>
          <w:p w14:paraId="3C81F238" w14:textId="54805E72" w:rsidR="0019242C" w:rsidRPr="00BF0A14" w:rsidDel="0019242C" w:rsidRDefault="0019242C" w:rsidP="0019242C">
            <w:pPr>
              <w:pStyle w:val="TAL"/>
              <w:rPr>
                <w:del w:id="8855" w:author="MCC160" w:date="2022-01-25T19:34:00Z"/>
              </w:rPr>
            </w:pPr>
            <w:del w:id="8856" w:author="MCC160" w:date="2022-01-25T19:34:00Z">
              <w:r w:rsidRPr="00BF0A14" w:rsidDel="0019242C">
                <w:delText>SDS SIGNALLING PAYLOAD</w:delText>
              </w:r>
            </w:del>
          </w:p>
        </w:tc>
        <w:tc>
          <w:tcPr>
            <w:tcW w:w="1418" w:type="dxa"/>
          </w:tcPr>
          <w:p w14:paraId="60361BF8" w14:textId="5BB427FC" w:rsidR="0019242C" w:rsidRPr="00BF0A14" w:rsidDel="0019242C" w:rsidRDefault="0019242C" w:rsidP="0019242C">
            <w:pPr>
              <w:pStyle w:val="TAL"/>
              <w:rPr>
                <w:del w:id="8857" w:author="MCC160" w:date="2022-01-25T19:34:00Z"/>
              </w:rPr>
            </w:pPr>
          </w:p>
        </w:tc>
        <w:tc>
          <w:tcPr>
            <w:tcW w:w="1134" w:type="dxa"/>
          </w:tcPr>
          <w:p w14:paraId="16DBD9D4" w14:textId="296ECFF5" w:rsidR="0019242C" w:rsidRPr="00BF0A14" w:rsidDel="0019242C" w:rsidRDefault="0019242C" w:rsidP="0019242C">
            <w:pPr>
              <w:pStyle w:val="TAL"/>
              <w:rPr>
                <w:del w:id="8858" w:author="MCC160" w:date="2022-01-25T19:34:00Z"/>
              </w:rPr>
            </w:pPr>
          </w:p>
        </w:tc>
      </w:tr>
      <w:tr w:rsidR="0019242C" w:rsidRPr="00BF0A14" w:rsidDel="0019242C" w14:paraId="483260F0" w14:textId="40EC3278" w:rsidTr="004148FF">
        <w:trPr>
          <w:del w:id="8859" w:author="MCC160" w:date="2022-01-25T19:34:00Z"/>
        </w:trPr>
        <w:tc>
          <w:tcPr>
            <w:tcW w:w="2835" w:type="dxa"/>
            <w:vAlign w:val="center"/>
          </w:tcPr>
          <w:p w14:paraId="3FC6AB78" w14:textId="4C992203" w:rsidR="0019242C" w:rsidRPr="00BF0A14" w:rsidDel="0019242C" w:rsidRDefault="0019242C" w:rsidP="0019242C">
            <w:pPr>
              <w:pStyle w:val="TAL"/>
              <w:rPr>
                <w:del w:id="8860" w:author="MCC160" w:date="2022-01-25T19:34:00Z"/>
              </w:rPr>
            </w:pPr>
            <w:del w:id="8861" w:author="MCC160" w:date="2022-01-25T19:34:00Z">
              <w:r w:rsidRPr="00BF0A14" w:rsidDel="0019242C">
                <w:delText xml:space="preserve">  MIME body part</w:delText>
              </w:r>
            </w:del>
          </w:p>
        </w:tc>
        <w:tc>
          <w:tcPr>
            <w:tcW w:w="2126" w:type="dxa"/>
          </w:tcPr>
          <w:p w14:paraId="43ACE4EC" w14:textId="7AB69234" w:rsidR="0019242C" w:rsidRPr="00BF0A14" w:rsidDel="0019242C" w:rsidRDefault="0019242C" w:rsidP="0019242C">
            <w:pPr>
              <w:pStyle w:val="TAL"/>
              <w:rPr>
                <w:del w:id="8862" w:author="MCC160" w:date="2022-01-25T19:34:00Z"/>
              </w:rPr>
            </w:pPr>
            <w:del w:id="8863" w:author="MCC160" w:date="2022-01-25T19:34:00Z">
              <w:r w:rsidRPr="00BF0A14" w:rsidDel="0019242C">
                <w:rPr>
                  <w:iCs/>
                </w:rPr>
                <w:delText>not present</w:delText>
              </w:r>
            </w:del>
          </w:p>
        </w:tc>
        <w:tc>
          <w:tcPr>
            <w:tcW w:w="2126" w:type="dxa"/>
          </w:tcPr>
          <w:p w14:paraId="5AD712C4" w14:textId="198C63EA" w:rsidR="0019242C" w:rsidRPr="00BF0A14" w:rsidDel="0019242C" w:rsidRDefault="0019242C" w:rsidP="0019242C">
            <w:pPr>
              <w:pStyle w:val="TAL"/>
              <w:rPr>
                <w:del w:id="8864" w:author="MCC160" w:date="2022-01-25T19:34:00Z"/>
              </w:rPr>
            </w:pPr>
            <w:del w:id="8865" w:author="MCC160" w:date="2022-01-25T19:34:00Z">
              <w:r w:rsidRPr="00BF0A14" w:rsidDel="0019242C">
                <w:delText>DATA PAYLOAD</w:delText>
              </w:r>
            </w:del>
          </w:p>
        </w:tc>
        <w:tc>
          <w:tcPr>
            <w:tcW w:w="1418" w:type="dxa"/>
          </w:tcPr>
          <w:p w14:paraId="07F7CBAA" w14:textId="39E1BC02" w:rsidR="0019242C" w:rsidRPr="00BF0A14" w:rsidDel="0019242C" w:rsidRDefault="0019242C" w:rsidP="0019242C">
            <w:pPr>
              <w:pStyle w:val="TAL"/>
              <w:rPr>
                <w:del w:id="8866" w:author="MCC160" w:date="2022-01-25T19:34:00Z"/>
              </w:rPr>
            </w:pPr>
          </w:p>
        </w:tc>
        <w:tc>
          <w:tcPr>
            <w:tcW w:w="1134" w:type="dxa"/>
          </w:tcPr>
          <w:p w14:paraId="484CDFCC" w14:textId="23F674D1" w:rsidR="0019242C" w:rsidRPr="00BF0A14" w:rsidDel="0019242C" w:rsidRDefault="0019242C" w:rsidP="0019242C">
            <w:pPr>
              <w:pStyle w:val="TAL"/>
              <w:rPr>
                <w:del w:id="8867" w:author="MCC160" w:date="2022-01-25T19:34:00Z"/>
              </w:rPr>
            </w:pPr>
          </w:p>
        </w:tc>
      </w:tr>
    </w:tbl>
    <w:p w14:paraId="4FBDAA22" w14:textId="77777777" w:rsidR="000E5B13" w:rsidRPr="00BF0A14" w:rsidRDefault="000E5B13" w:rsidP="000E5B13"/>
    <w:p w14:paraId="3A34B71D" w14:textId="77777777" w:rsidR="000E5B13" w:rsidRPr="00BF0A14" w:rsidRDefault="000E5B13" w:rsidP="000E5B13">
      <w:pPr>
        <w:pStyle w:val="TH"/>
      </w:pPr>
      <w:r w:rsidRPr="00BF0A14">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24875616" w14:textId="77777777" w:rsidTr="004148FF">
        <w:trPr>
          <w:cantSplit/>
        </w:trPr>
        <w:tc>
          <w:tcPr>
            <w:tcW w:w="9639" w:type="dxa"/>
            <w:gridSpan w:val="5"/>
          </w:tcPr>
          <w:p w14:paraId="1361A86F" w14:textId="6780D79C"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ins w:id="8868" w:author="MCC160" w:date="2022-01-25T19:34:00Z">
              <w:r w:rsidR="0019242C" w:rsidRPr="0019242C">
                <w:t>, condition MCD_grp</w:t>
              </w:r>
            </w:ins>
          </w:p>
        </w:tc>
      </w:tr>
      <w:tr w:rsidR="000E5B13" w:rsidRPr="00BF0A14" w14:paraId="520211C3" w14:textId="77777777" w:rsidTr="004148FF">
        <w:tc>
          <w:tcPr>
            <w:tcW w:w="2835" w:type="dxa"/>
          </w:tcPr>
          <w:p w14:paraId="76FE4076" w14:textId="77777777" w:rsidR="000E5B13" w:rsidRPr="00BF0A14" w:rsidRDefault="000E5B13" w:rsidP="004148FF">
            <w:pPr>
              <w:pStyle w:val="TAH"/>
              <w:rPr>
                <w:bCs/>
              </w:rPr>
            </w:pPr>
            <w:r w:rsidRPr="00BF0A14">
              <w:rPr>
                <w:bCs/>
              </w:rPr>
              <w:t>Information Element</w:t>
            </w:r>
          </w:p>
        </w:tc>
        <w:tc>
          <w:tcPr>
            <w:tcW w:w="2126" w:type="dxa"/>
          </w:tcPr>
          <w:p w14:paraId="12FBF118"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665CF3DE" w14:textId="77777777" w:rsidR="000E5B13" w:rsidRPr="00BF0A14" w:rsidRDefault="000E5B13" w:rsidP="004148FF">
            <w:pPr>
              <w:pStyle w:val="TAH"/>
              <w:rPr>
                <w:bCs/>
              </w:rPr>
            </w:pPr>
            <w:r w:rsidRPr="00BF0A14">
              <w:rPr>
                <w:bCs/>
              </w:rPr>
              <w:t>Comment</w:t>
            </w:r>
          </w:p>
        </w:tc>
        <w:tc>
          <w:tcPr>
            <w:tcW w:w="1418" w:type="dxa"/>
          </w:tcPr>
          <w:p w14:paraId="170476CC" w14:textId="77777777" w:rsidR="000E5B13" w:rsidRPr="00BF0A14" w:rsidRDefault="000E5B13" w:rsidP="004148FF">
            <w:pPr>
              <w:pStyle w:val="TAH"/>
              <w:rPr>
                <w:bCs/>
              </w:rPr>
            </w:pPr>
            <w:r w:rsidRPr="00BF0A14">
              <w:rPr>
                <w:bCs/>
              </w:rPr>
              <w:t>Reference</w:t>
            </w:r>
          </w:p>
        </w:tc>
        <w:tc>
          <w:tcPr>
            <w:tcW w:w="1134" w:type="dxa"/>
          </w:tcPr>
          <w:p w14:paraId="214E4036" w14:textId="77777777" w:rsidR="000E5B13" w:rsidRPr="00BF0A14" w:rsidRDefault="000E5B13" w:rsidP="004148FF">
            <w:pPr>
              <w:pStyle w:val="TAH"/>
              <w:rPr>
                <w:bCs/>
              </w:rPr>
            </w:pPr>
            <w:r w:rsidRPr="00BF0A14">
              <w:rPr>
                <w:bCs/>
              </w:rPr>
              <w:t>Condition</w:t>
            </w:r>
          </w:p>
        </w:tc>
      </w:tr>
      <w:tr w:rsidR="000E5B13" w:rsidRPr="00BF0A14" w14:paraId="04B86B57" w14:textId="77777777" w:rsidTr="004148FF">
        <w:tc>
          <w:tcPr>
            <w:tcW w:w="2835" w:type="dxa"/>
          </w:tcPr>
          <w:p w14:paraId="34703DE2" w14:textId="77777777" w:rsidR="000E5B13" w:rsidRPr="00BF0A14" w:rsidRDefault="000E5B13" w:rsidP="004148FF">
            <w:pPr>
              <w:pStyle w:val="TAL"/>
              <w:rPr>
                <w:rFonts w:cs="Arial"/>
                <w:szCs w:val="18"/>
              </w:rPr>
            </w:pPr>
            <w:r w:rsidRPr="00BF0A14">
              <w:t>mcdata-info</w:t>
            </w:r>
          </w:p>
        </w:tc>
        <w:tc>
          <w:tcPr>
            <w:tcW w:w="2126" w:type="dxa"/>
          </w:tcPr>
          <w:p w14:paraId="5102CAFC" w14:textId="77777777" w:rsidR="000E5B13" w:rsidRPr="00BF0A14" w:rsidRDefault="000E5B13" w:rsidP="004148FF">
            <w:pPr>
              <w:pStyle w:val="TAL"/>
            </w:pPr>
          </w:p>
        </w:tc>
        <w:tc>
          <w:tcPr>
            <w:tcW w:w="2126" w:type="dxa"/>
            <w:tcBorders>
              <w:bottom w:val="single" w:sz="4" w:space="0" w:color="auto"/>
            </w:tcBorders>
          </w:tcPr>
          <w:p w14:paraId="7332151D" w14:textId="77777777" w:rsidR="000E5B13" w:rsidRPr="00BF0A14" w:rsidRDefault="000E5B13" w:rsidP="004148FF">
            <w:pPr>
              <w:pStyle w:val="TAL"/>
            </w:pPr>
          </w:p>
        </w:tc>
        <w:tc>
          <w:tcPr>
            <w:tcW w:w="1418" w:type="dxa"/>
          </w:tcPr>
          <w:p w14:paraId="6360E521" w14:textId="77777777" w:rsidR="000E5B13" w:rsidRPr="00BF0A14" w:rsidRDefault="000E5B13" w:rsidP="004148FF">
            <w:pPr>
              <w:pStyle w:val="TAL"/>
            </w:pPr>
          </w:p>
        </w:tc>
        <w:tc>
          <w:tcPr>
            <w:tcW w:w="1134" w:type="dxa"/>
          </w:tcPr>
          <w:p w14:paraId="17431CE6" w14:textId="77777777" w:rsidR="000E5B13" w:rsidRPr="00BF0A14" w:rsidRDefault="000E5B13" w:rsidP="004148FF">
            <w:pPr>
              <w:pStyle w:val="TAL"/>
            </w:pPr>
          </w:p>
        </w:tc>
      </w:tr>
      <w:tr w:rsidR="000E5B13" w:rsidRPr="00BF0A14" w14:paraId="38EFDBC7" w14:textId="77777777" w:rsidTr="004148FF">
        <w:tc>
          <w:tcPr>
            <w:tcW w:w="2835" w:type="dxa"/>
          </w:tcPr>
          <w:p w14:paraId="31FA9C88" w14:textId="77777777" w:rsidR="000E5B13" w:rsidRPr="00BF0A14" w:rsidRDefault="000E5B13" w:rsidP="004148FF">
            <w:pPr>
              <w:pStyle w:val="TAL"/>
              <w:rPr>
                <w:rFonts w:cs="Arial"/>
                <w:szCs w:val="18"/>
              </w:rPr>
            </w:pPr>
            <w:r w:rsidRPr="00BF0A14">
              <w:t xml:space="preserve">  mcdata-Params</w:t>
            </w:r>
          </w:p>
        </w:tc>
        <w:tc>
          <w:tcPr>
            <w:tcW w:w="2126" w:type="dxa"/>
          </w:tcPr>
          <w:p w14:paraId="7653E286" w14:textId="77777777" w:rsidR="000E5B13" w:rsidRPr="00BF0A14" w:rsidRDefault="000E5B13" w:rsidP="004148FF">
            <w:pPr>
              <w:pStyle w:val="TAL"/>
            </w:pPr>
          </w:p>
        </w:tc>
        <w:tc>
          <w:tcPr>
            <w:tcW w:w="2126" w:type="dxa"/>
            <w:tcBorders>
              <w:top w:val="single" w:sz="4" w:space="0" w:color="auto"/>
              <w:bottom w:val="single" w:sz="4" w:space="0" w:color="auto"/>
            </w:tcBorders>
          </w:tcPr>
          <w:p w14:paraId="0B2615B6" w14:textId="77777777" w:rsidR="000E5B13" w:rsidRPr="00BF0A14" w:rsidRDefault="000E5B13" w:rsidP="004148FF">
            <w:pPr>
              <w:pStyle w:val="TAL"/>
            </w:pPr>
          </w:p>
        </w:tc>
        <w:tc>
          <w:tcPr>
            <w:tcW w:w="1418" w:type="dxa"/>
          </w:tcPr>
          <w:p w14:paraId="4F1B914D" w14:textId="77777777" w:rsidR="000E5B13" w:rsidRPr="00BF0A14" w:rsidRDefault="000E5B13" w:rsidP="004148FF">
            <w:pPr>
              <w:pStyle w:val="TAL"/>
            </w:pPr>
          </w:p>
        </w:tc>
        <w:tc>
          <w:tcPr>
            <w:tcW w:w="1134" w:type="dxa"/>
          </w:tcPr>
          <w:p w14:paraId="6FA21AED" w14:textId="77777777" w:rsidR="000E5B13" w:rsidRPr="00BF0A14" w:rsidRDefault="000E5B13" w:rsidP="004148FF">
            <w:pPr>
              <w:pStyle w:val="TAL"/>
            </w:pPr>
          </w:p>
        </w:tc>
      </w:tr>
      <w:tr w:rsidR="000E5B13" w:rsidRPr="00BF0A14" w14:paraId="095C9BE3" w14:textId="77777777" w:rsidTr="004148FF">
        <w:tc>
          <w:tcPr>
            <w:tcW w:w="2835" w:type="dxa"/>
          </w:tcPr>
          <w:p w14:paraId="64CF2780" w14:textId="77777777" w:rsidR="000E5B13" w:rsidRPr="00BF0A14" w:rsidRDefault="000E5B13" w:rsidP="004148FF">
            <w:pPr>
              <w:pStyle w:val="TAL"/>
            </w:pPr>
            <w:r w:rsidRPr="00BF0A14">
              <w:t xml:space="preserve">    request-type</w:t>
            </w:r>
          </w:p>
        </w:tc>
        <w:tc>
          <w:tcPr>
            <w:tcW w:w="2126" w:type="dxa"/>
          </w:tcPr>
          <w:p w14:paraId="7A2B3AE7" w14:textId="77777777" w:rsidR="000E5B13" w:rsidRPr="00BF0A14" w:rsidRDefault="000E5B13" w:rsidP="004148FF">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677FB537" w14:textId="77777777" w:rsidR="000E5B13" w:rsidRPr="00BF0A14" w:rsidRDefault="000E5B13" w:rsidP="004148FF">
            <w:pPr>
              <w:pStyle w:val="TAL"/>
            </w:pPr>
          </w:p>
        </w:tc>
        <w:tc>
          <w:tcPr>
            <w:tcW w:w="1418" w:type="dxa"/>
          </w:tcPr>
          <w:p w14:paraId="2957DE37" w14:textId="77777777" w:rsidR="000E5B13" w:rsidRPr="00BF0A14" w:rsidRDefault="000E5B13" w:rsidP="004148FF">
            <w:pPr>
              <w:pStyle w:val="TAL"/>
            </w:pPr>
          </w:p>
        </w:tc>
        <w:tc>
          <w:tcPr>
            <w:tcW w:w="1134" w:type="dxa"/>
          </w:tcPr>
          <w:p w14:paraId="2AF4B8A7" w14:textId="77777777" w:rsidR="000E5B13" w:rsidRPr="00BF0A14" w:rsidRDefault="000E5B13" w:rsidP="004148FF">
            <w:pPr>
              <w:pStyle w:val="TAL"/>
            </w:pPr>
          </w:p>
        </w:tc>
      </w:tr>
      <w:tr w:rsidR="000E5B13" w:rsidRPr="00BF0A14" w:rsidDel="0019242C" w14:paraId="365DF1F0" w14:textId="480DDBDE" w:rsidTr="004148FF">
        <w:trPr>
          <w:del w:id="8869" w:author="MCC160" w:date="2022-01-25T19:34:00Z"/>
        </w:trPr>
        <w:tc>
          <w:tcPr>
            <w:tcW w:w="2835" w:type="dxa"/>
          </w:tcPr>
          <w:p w14:paraId="40D5164D" w14:textId="6FB87B0F" w:rsidR="000E5B13" w:rsidRPr="00BF0A14" w:rsidDel="0019242C" w:rsidRDefault="000E5B13" w:rsidP="004148FF">
            <w:pPr>
              <w:pStyle w:val="TAL"/>
              <w:rPr>
                <w:del w:id="8870" w:author="MCC160" w:date="2022-01-25T19:34:00Z"/>
              </w:rPr>
            </w:pPr>
            <w:del w:id="8871" w:author="MCC160" w:date="2022-01-25T19:34:00Z">
              <w:r w:rsidRPr="00BF0A14" w:rsidDel="0019242C">
                <w:delText xml:space="preserve">    mcdata-request-uri</w:delText>
              </w:r>
            </w:del>
          </w:p>
        </w:tc>
        <w:tc>
          <w:tcPr>
            <w:tcW w:w="2126" w:type="dxa"/>
          </w:tcPr>
          <w:p w14:paraId="49C562B6" w14:textId="5FB4B0D0" w:rsidR="000E5B13" w:rsidRPr="00BF0A14" w:rsidDel="0019242C" w:rsidRDefault="000E5B13" w:rsidP="004148FF">
            <w:pPr>
              <w:pStyle w:val="TAL"/>
              <w:rPr>
                <w:del w:id="8872" w:author="MCC160" w:date="2022-01-25T19:34:00Z"/>
                <w:rFonts w:eastAsia="Calibri"/>
              </w:rPr>
            </w:pPr>
            <w:del w:id="8873" w:author="MCC160" w:date="2022-01-25T19:34:00Z">
              <w:r w:rsidRPr="00BF0A14" w:rsidDel="0019242C">
                <w:delText>px_MCDATA_Group_A</w:delText>
              </w:r>
            </w:del>
          </w:p>
        </w:tc>
        <w:tc>
          <w:tcPr>
            <w:tcW w:w="2126" w:type="dxa"/>
            <w:tcBorders>
              <w:top w:val="single" w:sz="4" w:space="0" w:color="auto"/>
              <w:bottom w:val="single" w:sz="4" w:space="0" w:color="auto"/>
            </w:tcBorders>
          </w:tcPr>
          <w:p w14:paraId="3468B8AF" w14:textId="31F011F3" w:rsidR="000E5B13" w:rsidRPr="00BF0A14" w:rsidDel="0019242C" w:rsidRDefault="000E5B13" w:rsidP="004148FF">
            <w:pPr>
              <w:pStyle w:val="TAL"/>
              <w:rPr>
                <w:del w:id="8874" w:author="MCC160" w:date="2022-01-25T19:34:00Z"/>
              </w:rPr>
            </w:pPr>
          </w:p>
        </w:tc>
        <w:tc>
          <w:tcPr>
            <w:tcW w:w="1418" w:type="dxa"/>
          </w:tcPr>
          <w:p w14:paraId="3081DFE0" w14:textId="61ED70D1" w:rsidR="000E5B13" w:rsidRPr="00BF0A14" w:rsidDel="0019242C" w:rsidRDefault="000E5B13" w:rsidP="004148FF">
            <w:pPr>
              <w:pStyle w:val="TAL"/>
              <w:rPr>
                <w:del w:id="8875" w:author="MCC160" w:date="2022-01-25T19:34:00Z"/>
              </w:rPr>
            </w:pPr>
          </w:p>
        </w:tc>
        <w:tc>
          <w:tcPr>
            <w:tcW w:w="1134" w:type="dxa"/>
          </w:tcPr>
          <w:p w14:paraId="0176671A" w14:textId="6D0DDE16" w:rsidR="000E5B13" w:rsidRPr="00BF0A14" w:rsidDel="0019242C" w:rsidRDefault="000E5B13" w:rsidP="004148FF">
            <w:pPr>
              <w:pStyle w:val="TAL"/>
              <w:rPr>
                <w:del w:id="8876" w:author="MCC160" w:date="2022-01-25T19:34:00Z"/>
              </w:rPr>
            </w:pPr>
          </w:p>
        </w:tc>
      </w:tr>
      <w:tr w:rsidR="000E5B13" w:rsidRPr="00BF0A14" w:rsidDel="0019242C" w14:paraId="0A79BCAF" w14:textId="21BEDCEF" w:rsidTr="004148FF">
        <w:trPr>
          <w:del w:id="8877" w:author="MCC160" w:date="2022-01-25T19:34:00Z"/>
        </w:trPr>
        <w:tc>
          <w:tcPr>
            <w:tcW w:w="2835" w:type="dxa"/>
          </w:tcPr>
          <w:p w14:paraId="4D176572" w14:textId="03F03C97" w:rsidR="000E5B13" w:rsidRPr="00BF0A14" w:rsidDel="0019242C" w:rsidRDefault="000E5B13" w:rsidP="004148FF">
            <w:pPr>
              <w:pStyle w:val="TAL"/>
              <w:rPr>
                <w:del w:id="8878" w:author="MCC160" w:date="2022-01-25T19:34:00Z"/>
              </w:rPr>
            </w:pPr>
            <w:del w:id="8879" w:author="MCC160" w:date="2022-01-25T19:34:00Z">
              <w:r w:rsidRPr="00BF0A14" w:rsidDel="0019242C">
                <w:delText xml:space="preserve">    mcdata-calling-user-id</w:delText>
              </w:r>
            </w:del>
          </w:p>
        </w:tc>
        <w:tc>
          <w:tcPr>
            <w:tcW w:w="2126" w:type="dxa"/>
          </w:tcPr>
          <w:p w14:paraId="159BA2E1" w14:textId="6B7AC3C2" w:rsidR="000E5B13" w:rsidRPr="00BF0A14" w:rsidDel="0019242C" w:rsidRDefault="000E5B13" w:rsidP="004148FF">
            <w:pPr>
              <w:pStyle w:val="TAL"/>
              <w:rPr>
                <w:del w:id="8880" w:author="MCC160" w:date="2022-01-25T19:34:00Z"/>
                <w:rFonts w:eastAsia="Calibri"/>
              </w:rPr>
            </w:pPr>
            <w:del w:id="8881" w:author="MCC160" w:date="2022-01-25T19:34:00Z">
              <w:r w:rsidRPr="00BF0A14" w:rsidDel="0019242C">
                <w:delText>not present</w:delText>
              </w:r>
            </w:del>
          </w:p>
        </w:tc>
        <w:tc>
          <w:tcPr>
            <w:tcW w:w="2126" w:type="dxa"/>
            <w:tcBorders>
              <w:top w:val="single" w:sz="4" w:space="0" w:color="auto"/>
              <w:bottom w:val="single" w:sz="4" w:space="0" w:color="auto"/>
            </w:tcBorders>
          </w:tcPr>
          <w:p w14:paraId="0EC44AC3" w14:textId="5FB4DA8B" w:rsidR="000E5B13" w:rsidRPr="00BF0A14" w:rsidDel="0019242C" w:rsidRDefault="000E5B13" w:rsidP="004148FF">
            <w:pPr>
              <w:pStyle w:val="TAL"/>
              <w:rPr>
                <w:del w:id="8882" w:author="MCC160" w:date="2022-01-25T19:34:00Z"/>
              </w:rPr>
            </w:pPr>
          </w:p>
        </w:tc>
        <w:tc>
          <w:tcPr>
            <w:tcW w:w="1418" w:type="dxa"/>
          </w:tcPr>
          <w:p w14:paraId="1B74D716" w14:textId="3830E415" w:rsidR="000E5B13" w:rsidRPr="00BF0A14" w:rsidDel="0019242C" w:rsidRDefault="000E5B13" w:rsidP="004148FF">
            <w:pPr>
              <w:pStyle w:val="TAL"/>
              <w:rPr>
                <w:del w:id="8883" w:author="MCC160" w:date="2022-01-25T19:34:00Z"/>
              </w:rPr>
            </w:pPr>
          </w:p>
        </w:tc>
        <w:tc>
          <w:tcPr>
            <w:tcW w:w="1134" w:type="dxa"/>
          </w:tcPr>
          <w:p w14:paraId="6C6C1BF7" w14:textId="46AACE73" w:rsidR="000E5B13" w:rsidRPr="00BF0A14" w:rsidDel="0019242C" w:rsidRDefault="000E5B13" w:rsidP="004148FF">
            <w:pPr>
              <w:pStyle w:val="TAL"/>
              <w:rPr>
                <w:del w:id="8884" w:author="MCC160" w:date="2022-01-25T19:34:00Z"/>
              </w:rPr>
            </w:pPr>
          </w:p>
        </w:tc>
      </w:tr>
      <w:tr w:rsidR="000E5B13" w:rsidRPr="00BF0A14" w:rsidDel="0019242C" w14:paraId="039809EF" w14:textId="7F452632" w:rsidTr="004148FF">
        <w:trPr>
          <w:del w:id="8885" w:author="MCC160" w:date="2022-01-25T19:34:00Z"/>
        </w:trPr>
        <w:tc>
          <w:tcPr>
            <w:tcW w:w="2835" w:type="dxa"/>
          </w:tcPr>
          <w:p w14:paraId="7B48330D" w14:textId="3BA81F5C" w:rsidR="000E5B13" w:rsidRPr="00BF0A14" w:rsidDel="0019242C" w:rsidRDefault="000E5B13" w:rsidP="004148FF">
            <w:pPr>
              <w:pStyle w:val="TAL"/>
              <w:rPr>
                <w:del w:id="8886" w:author="MCC160" w:date="2022-01-25T19:34:00Z"/>
              </w:rPr>
            </w:pPr>
            <w:del w:id="8887" w:author="MCC160" w:date="2022-01-25T19:34:00Z">
              <w:r w:rsidRPr="00BF0A14" w:rsidDel="0019242C">
                <w:delText xml:space="preserve">    mcdata-client-id</w:delText>
              </w:r>
            </w:del>
          </w:p>
        </w:tc>
        <w:tc>
          <w:tcPr>
            <w:tcW w:w="2126" w:type="dxa"/>
          </w:tcPr>
          <w:p w14:paraId="1BDB83BE" w14:textId="7D9A585D" w:rsidR="000E5B13" w:rsidRPr="00BF0A14" w:rsidDel="0019242C" w:rsidRDefault="000E5B13" w:rsidP="004148FF">
            <w:pPr>
              <w:pStyle w:val="TAL"/>
              <w:rPr>
                <w:del w:id="8888" w:author="MCC160" w:date="2022-01-25T19:34:00Z"/>
              </w:rPr>
            </w:pPr>
            <w:del w:id="8889" w:author="MCC160" w:date="2022-01-25T19:34:00Z">
              <w:r w:rsidRPr="00BF0A14" w:rsidDel="0019242C">
                <w:delText>px_MCDATA_ID_User_A</w:delText>
              </w:r>
            </w:del>
          </w:p>
        </w:tc>
        <w:tc>
          <w:tcPr>
            <w:tcW w:w="2126" w:type="dxa"/>
            <w:tcBorders>
              <w:top w:val="single" w:sz="4" w:space="0" w:color="auto"/>
              <w:bottom w:val="single" w:sz="4" w:space="0" w:color="auto"/>
            </w:tcBorders>
          </w:tcPr>
          <w:p w14:paraId="4F59D9FA" w14:textId="253CE49E" w:rsidR="000E5B13" w:rsidRPr="00BF0A14" w:rsidDel="0019242C" w:rsidRDefault="000E5B13" w:rsidP="004148FF">
            <w:pPr>
              <w:pStyle w:val="TAL"/>
              <w:rPr>
                <w:del w:id="8890" w:author="MCC160" w:date="2022-01-25T19:34:00Z"/>
              </w:rPr>
            </w:pPr>
          </w:p>
        </w:tc>
        <w:tc>
          <w:tcPr>
            <w:tcW w:w="1418" w:type="dxa"/>
          </w:tcPr>
          <w:p w14:paraId="450C3060" w14:textId="2C1B4C8E" w:rsidR="000E5B13" w:rsidRPr="00BF0A14" w:rsidDel="0019242C" w:rsidRDefault="000E5B13" w:rsidP="004148FF">
            <w:pPr>
              <w:pStyle w:val="TAL"/>
              <w:rPr>
                <w:del w:id="8891" w:author="MCC160" w:date="2022-01-25T19:34:00Z"/>
              </w:rPr>
            </w:pPr>
          </w:p>
        </w:tc>
        <w:tc>
          <w:tcPr>
            <w:tcW w:w="1134" w:type="dxa"/>
          </w:tcPr>
          <w:p w14:paraId="7FA8A392" w14:textId="2E549E2E" w:rsidR="000E5B13" w:rsidRPr="00BF0A14" w:rsidDel="0019242C" w:rsidRDefault="000E5B13" w:rsidP="004148FF">
            <w:pPr>
              <w:pStyle w:val="TAL"/>
              <w:rPr>
                <w:del w:id="8892" w:author="MCC160" w:date="2022-01-25T19:34:00Z"/>
              </w:rPr>
            </w:pPr>
          </w:p>
        </w:tc>
      </w:tr>
    </w:tbl>
    <w:p w14:paraId="00925963" w14:textId="77777777" w:rsidR="0019242C" w:rsidRPr="0045413A" w:rsidRDefault="0019242C" w:rsidP="0019242C">
      <w:pPr>
        <w:rPr>
          <w:ins w:id="8893" w:author="MCC160" w:date="2022-01-25T19:33:00Z"/>
        </w:rPr>
      </w:pPr>
    </w:p>
    <w:p w14:paraId="097BD155" w14:textId="77777777" w:rsidR="0019242C" w:rsidRPr="0045413A" w:rsidRDefault="0019242C" w:rsidP="0019242C">
      <w:pPr>
        <w:keepNext/>
        <w:keepLines/>
        <w:spacing w:before="60"/>
        <w:jc w:val="center"/>
        <w:rPr>
          <w:ins w:id="8894" w:author="MCC160" w:date="2022-01-25T19:33:00Z"/>
          <w:rFonts w:ascii="Arial" w:hAnsi="Arial"/>
          <w:b/>
        </w:rPr>
      </w:pPr>
      <w:ins w:id="8895" w:author="MCC160" w:date="2022-01-25T19:33:00Z">
        <w:r w:rsidRPr="0045413A">
          <w:rPr>
            <w:rFonts w:ascii="Arial" w:hAnsi="Arial"/>
            <w:b/>
          </w:rPr>
          <w:t xml:space="preserve">Table </w:t>
        </w:r>
        <w:r w:rsidRPr="0019242C">
          <w:rPr>
            <w:rFonts w:ascii="Arial" w:hAnsi="Arial"/>
            <w:b/>
            <w:sz w:val="18"/>
            <w:rPrChange w:id="8896" w:author="MCC160" w:date="2022-01-25T19:33:00Z">
              <w:rPr>
                <w:rFonts w:ascii="Arial" w:hAnsi="Arial"/>
                <w:b/>
              </w:rPr>
            </w:rPrChange>
          </w:rPr>
          <w:t>6</w:t>
        </w:r>
        <w:r w:rsidRPr="0045413A">
          <w:rPr>
            <w:rFonts w:ascii="Arial" w:hAnsi="Arial"/>
            <w:b/>
          </w:rPr>
          <w:t>.2.</w:t>
        </w:r>
        <w:r>
          <w:rPr>
            <w:rFonts w:ascii="Arial" w:hAnsi="Arial"/>
            <w:b/>
          </w:rPr>
          <w:t>3</w:t>
        </w:r>
        <w:r w:rsidRPr="0045413A">
          <w:rPr>
            <w:rFonts w:ascii="Arial" w:hAnsi="Arial"/>
            <w:b/>
          </w:rPr>
          <w:t>.3.3-1</w:t>
        </w:r>
        <w:r>
          <w:rPr>
            <w:rFonts w:ascii="Arial" w:hAnsi="Arial"/>
            <w:b/>
          </w:rPr>
          <w:t>2</w:t>
        </w:r>
        <w:r w:rsidRPr="0045413A">
          <w:rPr>
            <w:rFonts w:ascii="Arial" w:hAnsi="Arial"/>
            <w:b/>
          </w:rPr>
          <w:t>A: FD SIGNALLING PAYLOAD (Table 6.2.</w:t>
        </w:r>
        <w:r>
          <w:rPr>
            <w:rFonts w:ascii="Arial" w:hAnsi="Arial"/>
            <w:b/>
          </w:rPr>
          <w:t>3</w:t>
        </w:r>
        <w:r w:rsidRPr="0045413A">
          <w:rPr>
            <w:rFonts w:ascii="Arial" w:hAnsi="Arial"/>
            <w:b/>
          </w:rPr>
          <w:t>.3.3-1</w:t>
        </w:r>
        <w:r>
          <w:rPr>
            <w:rFonts w:ascii="Arial" w:hAnsi="Arial"/>
            <w:b/>
          </w:rPr>
          <w:t>1</w:t>
        </w:r>
        <w:r w:rsidRPr="0045413A">
          <w:rPr>
            <w:rFonts w:ascii="Arial" w:hAnsi="Arial"/>
            <w:b/>
          </w:rPr>
          <w:t xml:space="preserve">)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9242C" w:rsidRPr="0045413A" w14:paraId="063562E4" w14:textId="77777777" w:rsidTr="004148FF">
        <w:trPr>
          <w:cantSplit/>
          <w:ins w:id="8897" w:author="MCC160" w:date="2022-01-25T19:33:00Z"/>
        </w:trPr>
        <w:tc>
          <w:tcPr>
            <w:tcW w:w="9639" w:type="dxa"/>
          </w:tcPr>
          <w:p w14:paraId="6E1A68DA" w14:textId="77777777" w:rsidR="0019242C" w:rsidRPr="0045413A" w:rsidRDefault="0019242C">
            <w:pPr>
              <w:pStyle w:val="TAL"/>
              <w:rPr>
                <w:ins w:id="8898" w:author="MCC160" w:date="2022-01-25T19:33:00Z"/>
                <w:rFonts w:cs="Arial"/>
                <w:szCs w:val="18"/>
              </w:rPr>
              <w:pPrChange w:id="8899" w:author="MCC160" w:date="2022-01-25T19:33:00Z">
                <w:pPr>
                  <w:keepNext/>
                  <w:keepLines/>
                  <w:spacing w:after="0"/>
                </w:pPr>
              </w:pPrChange>
            </w:pPr>
            <w:ins w:id="8900" w:author="MCC160" w:date="2022-01-25T19:33:00Z">
              <w:r w:rsidRPr="0045413A">
                <w:rPr>
                  <w:rFonts w:cs="Arial"/>
                  <w:szCs w:val="18"/>
                </w:rPr>
                <w:t xml:space="preserve">Derivation Path: TS 36.579-1 [2], </w:t>
              </w:r>
              <w:r w:rsidRPr="0045413A">
                <w:t>Table 5.5.3.8.5-1, condition FD_HTTP</w:t>
              </w:r>
            </w:ins>
          </w:p>
        </w:tc>
      </w:tr>
    </w:tbl>
    <w:p w14:paraId="7AC1CCE5" w14:textId="77777777" w:rsidR="000E5B13" w:rsidRPr="00BF0A14" w:rsidRDefault="000E5B13" w:rsidP="000E5B13"/>
    <w:p w14:paraId="77DE5A6F" w14:textId="0411C8E1" w:rsidR="000E5B13" w:rsidRPr="00BF0A14" w:rsidRDefault="000E5B13" w:rsidP="000E5B13">
      <w:pPr>
        <w:pStyle w:val="TH"/>
      </w:pPr>
      <w:r w:rsidRPr="00BF0A14">
        <w:t>Table 6.2.3.3.3-13: SIP MESSAGE (step 7, Table 6.2.3.3.2-1</w:t>
      </w:r>
      <w:ins w:id="8901" w:author="MCC160" w:date="2022-01-25T19:33:00Z">
        <w:r w:rsidR="0019242C">
          <w:t>;</w:t>
        </w:r>
        <w:r w:rsidR="0019242C">
          <w:br/>
          <w:t xml:space="preserve">step 2, </w:t>
        </w:r>
        <w:r w:rsidR="0019242C" w:rsidRPr="00F77502">
          <w:t>TS 36.579-1 [2] Table 5.3.</w:t>
        </w:r>
        <w:r w:rsidR="0019242C">
          <w:t>33</w:t>
        </w:r>
        <w:r w:rsidR="0019242C"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902">
          <w:tblGrid>
            <w:gridCol w:w="2835"/>
            <w:gridCol w:w="2126"/>
            <w:gridCol w:w="2126"/>
            <w:gridCol w:w="1418"/>
            <w:gridCol w:w="1134"/>
          </w:tblGrid>
        </w:tblGridChange>
      </w:tblGrid>
      <w:tr w:rsidR="009E22DF" w:rsidRPr="00BF0A14" w14:paraId="72030622" w14:textId="77777777" w:rsidTr="004148FF">
        <w:trPr>
          <w:ins w:id="8903" w:author="MCC160" w:date="2022-01-25T19:26:00Z"/>
        </w:trPr>
        <w:tc>
          <w:tcPr>
            <w:tcW w:w="9639" w:type="dxa"/>
            <w:gridSpan w:val="5"/>
          </w:tcPr>
          <w:p w14:paraId="23864B49" w14:textId="2FE3BB20" w:rsidR="009E22DF" w:rsidRPr="00BF0A14" w:rsidRDefault="0019242C" w:rsidP="004148FF">
            <w:pPr>
              <w:pStyle w:val="TAL"/>
              <w:rPr>
                <w:ins w:id="8904" w:author="MCC160" w:date="2022-01-25T19:26:00Z"/>
                <w:rFonts w:cs="Arial"/>
                <w:szCs w:val="18"/>
              </w:rPr>
            </w:pPr>
            <w:ins w:id="8905" w:author="MCC160" w:date="2022-01-25T19:32:00Z">
              <w:r w:rsidRPr="0019242C">
                <w:rPr>
                  <w:rFonts w:cs="Arial"/>
                  <w:szCs w:val="18"/>
                </w:rPr>
                <w:t>Derivation Path: TS 36.579-1 [2], Table 5.5.2.7.2-1, condition MCDATA_FD, MCDATA_SIGNALLING</w:t>
              </w:r>
            </w:ins>
          </w:p>
        </w:tc>
      </w:tr>
      <w:tr w:rsidR="000E5B13" w:rsidRPr="00BF0A14" w:rsidDel="0019242C" w14:paraId="46061BA7" w14:textId="650A2BB7" w:rsidTr="004148FF">
        <w:trPr>
          <w:del w:id="8906" w:author="MCC160" w:date="2022-01-25T19:32:00Z"/>
        </w:trPr>
        <w:tc>
          <w:tcPr>
            <w:tcW w:w="9639" w:type="dxa"/>
            <w:gridSpan w:val="5"/>
          </w:tcPr>
          <w:p w14:paraId="28404E3C" w14:textId="132DF484" w:rsidR="000E5B13" w:rsidRPr="00BF0A14" w:rsidDel="0019242C" w:rsidRDefault="000E5B13" w:rsidP="004148FF">
            <w:pPr>
              <w:pStyle w:val="TAL"/>
              <w:rPr>
                <w:del w:id="8907" w:author="MCC160" w:date="2022-01-25T19:32:00Z"/>
                <w:rFonts w:cs="Arial"/>
                <w:szCs w:val="18"/>
              </w:rPr>
            </w:pPr>
            <w:del w:id="8908" w:author="MCC160" w:date="2022-01-25T19:32:00Z">
              <w:r w:rsidRPr="00BF0A14" w:rsidDel="0019242C">
                <w:rPr>
                  <w:rFonts w:cs="Arial"/>
                  <w:szCs w:val="18"/>
                </w:rPr>
                <w:delText>Derivation Path: TS 36.579-1 [2], Table 5.5.2.7.2-1, condition MCDATA, PRIVATE-CALL</w:delText>
              </w:r>
            </w:del>
          </w:p>
        </w:tc>
      </w:tr>
      <w:tr w:rsidR="000E5B13" w:rsidRPr="00BF0A14" w14:paraId="4109184C" w14:textId="77777777" w:rsidTr="004148FF">
        <w:tc>
          <w:tcPr>
            <w:tcW w:w="2835" w:type="dxa"/>
          </w:tcPr>
          <w:p w14:paraId="735FB6EC" w14:textId="77777777" w:rsidR="000E5B13" w:rsidRPr="00BF0A14" w:rsidRDefault="000E5B13" w:rsidP="004148FF">
            <w:pPr>
              <w:pStyle w:val="TAH"/>
              <w:rPr>
                <w:bCs/>
              </w:rPr>
            </w:pPr>
            <w:r w:rsidRPr="00BF0A14">
              <w:rPr>
                <w:bCs/>
              </w:rPr>
              <w:t>Information Element</w:t>
            </w:r>
          </w:p>
        </w:tc>
        <w:tc>
          <w:tcPr>
            <w:tcW w:w="2126" w:type="dxa"/>
          </w:tcPr>
          <w:p w14:paraId="39F97319"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31C14732" w14:textId="77777777" w:rsidR="000E5B13" w:rsidRPr="00BF0A14" w:rsidRDefault="000E5B13" w:rsidP="004148FF">
            <w:pPr>
              <w:pStyle w:val="TAH"/>
              <w:rPr>
                <w:bCs/>
              </w:rPr>
            </w:pPr>
            <w:r w:rsidRPr="00BF0A14">
              <w:rPr>
                <w:bCs/>
              </w:rPr>
              <w:t>Comment</w:t>
            </w:r>
          </w:p>
        </w:tc>
        <w:tc>
          <w:tcPr>
            <w:tcW w:w="1418" w:type="dxa"/>
          </w:tcPr>
          <w:p w14:paraId="5ED51D15" w14:textId="77777777" w:rsidR="000E5B13" w:rsidRPr="00BF0A14" w:rsidRDefault="000E5B13" w:rsidP="004148FF">
            <w:pPr>
              <w:pStyle w:val="TAH"/>
              <w:rPr>
                <w:bCs/>
              </w:rPr>
            </w:pPr>
            <w:r w:rsidRPr="00BF0A14">
              <w:rPr>
                <w:bCs/>
              </w:rPr>
              <w:t>Reference</w:t>
            </w:r>
          </w:p>
        </w:tc>
        <w:tc>
          <w:tcPr>
            <w:tcW w:w="1134" w:type="dxa"/>
          </w:tcPr>
          <w:p w14:paraId="30C99941" w14:textId="77777777" w:rsidR="000E5B13" w:rsidRPr="00BF0A14" w:rsidRDefault="000E5B13" w:rsidP="004148FF">
            <w:pPr>
              <w:pStyle w:val="TAH"/>
              <w:rPr>
                <w:bCs/>
              </w:rPr>
            </w:pPr>
            <w:r w:rsidRPr="00BF0A14">
              <w:rPr>
                <w:bCs/>
              </w:rPr>
              <w:t>Condition</w:t>
            </w:r>
          </w:p>
        </w:tc>
      </w:tr>
      <w:tr w:rsidR="000E5B13" w:rsidRPr="00BF0A14" w:rsidDel="0019242C" w14:paraId="2D4CB607" w14:textId="31FAA11B" w:rsidTr="004148FF">
        <w:trPr>
          <w:del w:id="8909" w:author="MCC160" w:date="2022-01-25T19:32:00Z"/>
        </w:trPr>
        <w:tc>
          <w:tcPr>
            <w:tcW w:w="2835" w:type="dxa"/>
          </w:tcPr>
          <w:p w14:paraId="14F5F29B" w14:textId="0145E564" w:rsidR="000E5B13" w:rsidRPr="00BF0A14" w:rsidDel="0019242C" w:rsidRDefault="000E5B13" w:rsidP="004148FF">
            <w:pPr>
              <w:pStyle w:val="TAL"/>
              <w:rPr>
                <w:del w:id="8910" w:author="MCC160" w:date="2022-01-25T19:32:00Z"/>
                <w:b/>
                <w:bCs/>
              </w:rPr>
            </w:pPr>
            <w:del w:id="8911" w:author="MCC160" w:date="2022-01-25T19:32:00Z">
              <w:r w:rsidRPr="00BF0A14" w:rsidDel="0019242C">
                <w:rPr>
                  <w:b/>
                  <w:bCs/>
                </w:rPr>
                <w:delText>Accept-Contact</w:delText>
              </w:r>
            </w:del>
          </w:p>
        </w:tc>
        <w:tc>
          <w:tcPr>
            <w:tcW w:w="2126" w:type="dxa"/>
          </w:tcPr>
          <w:p w14:paraId="3A68D35D" w14:textId="717DD70F" w:rsidR="000E5B13" w:rsidRPr="00BF0A14" w:rsidDel="0019242C" w:rsidRDefault="000E5B13" w:rsidP="004148FF">
            <w:pPr>
              <w:pStyle w:val="TAL"/>
              <w:rPr>
                <w:del w:id="8912" w:author="MCC160" w:date="2022-01-25T19:32:00Z"/>
              </w:rPr>
            </w:pPr>
          </w:p>
        </w:tc>
        <w:tc>
          <w:tcPr>
            <w:tcW w:w="2126" w:type="dxa"/>
            <w:tcBorders>
              <w:bottom w:val="single" w:sz="4" w:space="0" w:color="auto"/>
            </w:tcBorders>
          </w:tcPr>
          <w:p w14:paraId="62817352" w14:textId="03B06153" w:rsidR="000E5B13" w:rsidRPr="00BF0A14" w:rsidDel="0019242C" w:rsidRDefault="000E5B13" w:rsidP="004148FF">
            <w:pPr>
              <w:pStyle w:val="TAL"/>
              <w:rPr>
                <w:del w:id="8913" w:author="MCC160" w:date="2022-01-25T19:32:00Z"/>
              </w:rPr>
            </w:pPr>
          </w:p>
        </w:tc>
        <w:tc>
          <w:tcPr>
            <w:tcW w:w="1418" w:type="dxa"/>
          </w:tcPr>
          <w:p w14:paraId="1B31F725" w14:textId="2C078159" w:rsidR="000E5B13" w:rsidRPr="00BF0A14" w:rsidDel="0019242C" w:rsidRDefault="000E5B13" w:rsidP="004148FF">
            <w:pPr>
              <w:pStyle w:val="TAL"/>
              <w:rPr>
                <w:del w:id="8914" w:author="MCC160" w:date="2022-01-25T19:32:00Z"/>
              </w:rPr>
            </w:pPr>
            <w:del w:id="8915" w:author="MCC160" w:date="2022-01-25T19:32:00Z">
              <w:r w:rsidRPr="00BF0A14" w:rsidDel="0019242C">
                <w:delText>TS 24.282 [31] clause 6.2.4.1</w:delText>
              </w:r>
            </w:del>
          </w:p>
        </w:tc>
        <w:tc>
          <w:tcPr>
            <w:tcW w:w="1134" w:type="dxa"/>
          </w:tcPr>
          <w:p w14:paraId="66E2FE90" w14:textId="36FA0E12" w:rsidR="000E5B13" w:rsidRPr="00BF0A14" w:rsidDel="0019242C" w:rsidRDefault="000E5B13" w:rsidP="004148FF">
            <w:pPr>
              <w:pStyle w:val="TAL"/>
              <w:rPr>
                <w:del w:id="8916" w:author="MCC160" w:date="2022-01-25T19:32:00Z"/>
              </w:rPr>
            </w:pPr>
          </w:p>
        </w:tc>
      </w:tr>
      <w:tr w:rsidR="000E5B13" w:rsidRPr="00BF0A14" w:rsidDel="0019242C" w14:paraId="10D91E37" w14:textId="0910F2AC" w:rsidTr="004148FF">
        <w:trPr>
          <w:del w:id="8917" w:author="MCC160" w:date="2022-01-25T19:32:00Z"/>
        </w:trPr>
        <w:tc>
          <w:tcPr>
            <w:tcW w:w="2835" w:type="dxa"/>
          </w:tcPr>
          <w:p w14:paraId="72EFEA9B" w14:textId="56319FE4" w:rsidR="000E5B13" w:rsidRPr="00BF0A14" w:rsidDel="0019242C" w:rsidRDefault="000E5B13" w:rsidP="004148FF">
            <w:pPr>
              <w:pStyle w:val="TAL"/>
              <w:rPr>
                <w:del w:id="8918" w:author="MCC160" w:date="2022-01-25T19:32:00Z"/>
              </w:rPr>
            </w:pPr>
            <w:del w:id="8919" w:author="MCC160" w:date="2022-01-25T19:32:00Z">
              <w:r w:rsidRPr="00BF0A14" w:rsidDel="0019242C">
                <w:delText xml:space="preserve">  ac-value</w:delText>
              </w:r>
            </w:del>
          </w:p>
        </w:tc>
        <w:tc>
          <w:tcPr>
            <w:tcW w:w="2126" w:type="dxa"/>
          </w:tcPr>
          <w:p w14:paraId="790821C2" w14:textId="48CFDC0C" w:rsidR="000E5B13" w:rsidRPr="00BF0A14" w:rsidDel="0019242C" w:rsidRDefault="000E5B13" w:rsidP="004148FF">
            <w:pPr>
              <w:pStyle w:val="TAL"/>
              <w:rPr>
                <w:del w:id="8920" w:author="MCC160" w:date="2022-01-25T19:32:00Z"/>
              </w:rPr>
            </w:pPr>
          </w:p>
        </w:tc>
        <w:tc>
          <w:tcPr>
            <w:tcW w:w="2126" w:type="dxa"/>
            <w:tcBorders>
              <w:bottom w:val="single" w:sz="4" w:space="0" w:color="auto"/>
            </w:tcBorders>
          </w:tcPr>
          <w:p w14:paraId="48040D95" w14:textId="6939999D" w:rsidR="000E5B13" w:rsidRPr="00BF0A14" w:rsidDel="0019242C" w:rsidRDefault="000E5B13" w:rsidP="004148FF">
            <w:pPr>
              <w:pStyle w:val="TAL"/>
              <w:rPr>
                <w:del w:id="8921" w:author="MCC160" w:date="2022-01-25T19:32:00Z"/>
              </w:rPr>
            </w:pPr>
          </w:p>
        </w:tc>
        <w:tc>
          <w:tcPr>
            <w:tcW w:w="1418" w:type="dxa"/>
          </w:tcPr>
          <w:p w14:paraId="5E89DB94" w14:textId="61C71365" w:rsidR="000E5B13" w:rsidRPr="00BF0A14" w:rsidDel="0019242C" w:rsidRDefault="000E5B13" w:rsidP="004148FF">
            <w:pPr>
              <w:pStyle w:val="TAL"/>
              <w:rPr>
                <w:del w:id="8922" w:author="MCC160" w:date="2022-01-25T19:32:00Z"/>
              </w:rPr>
            </w:pPr>
          </w:p>
        </w:tc>
        <w:tc>
          <w:tcPr>
            <w:tcW w:w="1134" w:type="dxa"/>
          </w:tcPr>
          <w:p w14:paraId="69B99D6C" w14:textId="2D3FF118" w:rsidR="000E5B13" w:rsidRPr="00BF0A14" w:rsidDel="0019242C" w:rsidRDefault="000E5B13" w:rsidP="004148FF">
            <w:pPr>
              <w:pStyle w:val="TAL"/>
              <w:rPr>
                <w:del w:id="8923" w:author="MCC160" w:date="2022-01-25T19:32:00Z"/>
              </w:rPr>
            </w:pPr>
          </w:p>
        </w:tc>
      </w:tr>
      <w:tr w:rsidR="000E5B13" w:rsidRPr="00BF0A14" w:rsidDel="0019242C" w14:paraId="0C488F5F" w14:textId="44A8C022" w:rsidTr="004148FF">
        <w:trPr>
          <w:del w:id="8924" w:author="MCC160" w:date="2022-01-25T19:32:00Z"/>
        </w:trPr>
        <w:tc>
          <w:tcPr>
            <w:tcW w:w="2835" w:type="dxa"/>
          </w:tcPr>
          <w:p w14:paraId="7468DF9F" w14:textId="603BA1F5" w:rsidR="000E5B13" w:rsidRPr="00BF0A14" w:rsidDel="0019242C" w:rsidRDefault="000E5B13" w:rsidP="004148FF">
            <w:pPr>
              <w:pStyle w:val="TAL"/>
              <w:rPr>
                <w:del w:id="8925" w:author="MCC160" w:date="2022-01-25T19:32:00Z"/>
              </w:rPr>
            </w:pPr>
            <w:del w:id="8926" w:author="MCC160" w:date="2022-01-25T19:32:00Z">
              <w:r w:rsidRPr="00BF0A14" w:rsidDel="0019242C">
                <w:delText xml:space="preserve">    feature-param</w:delText>
              </w:r>
            </w:del>
          </w:p>
        </w:tc>
        <w:tc>
          <w:tcPr>
            <w:tcW w:w="2126" w:type="dxa"/>
          </w:tcPr>
          <w:p w14:paraId="7657C714" w14:textId="0B56C7FB" w:rsidR="000E5B13" w:rsidRPr="00BF0A14" w:rsidDel="0019242C" w:rsidRDefault="000E5B13" w:rsidP="004148FF">
            <w:pPr>
              <w:pStyle w:val="TAL"/>
              <w:rPr>
                <w:del w:id="8927" w:author="MCC160" w:date="2022-01-25T19:32:00Z"/>
              </w:rPr>
            </w:pPr>
            <w:del w:id="8928" w:author="MCC160" w:date="2022-01-25T19:32:00Z">
              <w:r w:rsidRPr="00BF0A14" w:rsidDel="0019242C">
                <w:delText>"+g.3gpp.icsi-ref=urn:urn-7:3gpp-service.ims.icsi.mcdata.fd"</w:delText>
              </w:r>
            </w:del>
          </w:p>
        </w:tc>
        <w:tc>
          <w:tcPr>
            <w:tcW w:w="2126" w:type="dxa"/>
            <w:tcBorders>
              <w:bottom w:val="single" w:sz="4" w:space="0" w:color="auto"/>
            </w:tcBorders>
          </w:tcPr>
          <w:p w14:paraId="207D2EE6" w14:textId="1B429C7C" w:rsidR="000E5B13" w:rsidRPr="00BF0A14" w:rsidDel="0019242C" w:rsidRDefault="000E5B13" w:rsidP="004148FF">
            <w:pPr>
              <w:pStyle w:val="TAL"/>
              <w:rPr>
                <w:del w:id="8929" w:author="MCC160" w:date="2022-01-25T19:32:00Z"/>
              </w:rPr>
            </w:pPr>
          </w:p>
        </w:tc>
        <w:tc>
          <w:tcPr>
            <w:tcW w:w="1418" w:type="dxa"/>
          </w:tcPr>
          <w:p w14:paraId="7D7CDEEE" w14:textId="657A12A4" w:rsidR="000E5B13" w:rsidRPr="00BF0A14" w:rsidDel="0019242C" w:rsidRDefault="000E5B13" w:rsidP="004148FF">
            <w:pPr>
              <w:pStyle w:val="TAL"/>
              <w:rPr>
                <w:del w:id="8930" w:author="MCC160" w:date="2022-01-25T19:32:00Z"/>
              </w:rPr>
            </w:pPr>
          </w:p>
        </w:tc>
        <w:tc>
          <w:tcPr>
            <w:tcW w:w="1134" w:type="dxa"/>
          </w:tcPr>
          <w:p w14:paraId="3A814533" w14:textId="172A165E" w:rsidR="000E5B13" w:rsidRPr="00BF0A14" w:rsidDel="0019242C" w:rsidRDefault="000E5B13" w:rsidP="004148FF">
            <w:pPr>
              <w:pStyle w:val="TAL"/>
              <w:rPr>
                <w:del w:id="8931" w:author="MCC160" w:date="2022-01-25T19:32:00Z"/>
              </w:rPr>
            </w:pPr>
          </w:p>
        </w:tc>
      </w:tr>
      <w:tr w:rsidR="000E5B13" w:rsidRPr="00BF0A14" w:rsidDel="0019242C" w14:paraId="373B686D" w14:textId="46F58C44" w:rsidTr="004148FF">
        <w:trPr>
          <w:del w:id="8932" w:author="MCC160" w:date="2022-01-25T19:32:00Z"/>
        </w:trPr>
        <w:tc>
          <w:tcPr>
            <w:tcW w:w="2835" w:type="dxa"/>
          </w:tcPr>
          <w:p w14:paraId="56B0DAD2" w14:textId="56990C6E" w:rsidR="000E5B13" w:rsidRPr="00BF0A14" w:rsidDel="0019242C" w:rsidRDefault="000E5B13" w:rsidP="004148FF">
            <w:pPr>
              <w:pStyle w:val="TAL"/>
              <w:rPr>
                <w:del w:id="8933" w:author="MCC160" w:date="2022-01-25T19:32:00Z"/>
              </w:rPr>
            </w:pPr>
            <w:del w:id="8934" w:author="MCC160" w:date="2022-01-25T19:32:00Z">
              <w:r w:rsidRPr="00BF0A14" w:rsidDel="0019242C">
                <w:delText xml:space="preserve">    req-param</w:delText>
              </w:r>
            </w:del>
          </w:p>
        </w:tc>
        <w:tc>
          <w:tcPr>
            <w:tcW w:w="2126" w:type="dxa"/>
          </w:tcPr>
          <w:p w14:paraId="59C783AD" w14:textId="439C876C" w:rsidR="000E5B13" w:rsidRPr="00BF0A14" w:rsidDel="0019242C" w:rsidRDefault="000E5B13" w:rsidP="004148FF">
            <w:pPr>
              <w:pStyle w:val="TAL"/>
              <w:rPr>
                <w:del w:id="8935" w:author="MCC160" w:date="2022-01-25T19:32:00Z"/>
              </w:rPr>
            </w:pPr>
            <w:del w:id="8936" w:author="MCC160" w:date="2022-01-25T19:32:00Z">
              <w:r w:rsidRPr="00BF0A14" w:rsidDel="0019242C">
                <w:delText>"require"</w:delText>
              </w:r>
            </w:del>
          </w:p>
        </w:tc>
        <w:tc>
          <w:tcPr>
            <w:tcW w:w="2126" w:type="dxa"/>
            <w:tcBorders>
              <w:bottom w:val="single" w:sz="4" w:space="0" w:color="auto"/>
            </w:tcBorders>
          </w:tcPr>
          <w:p w14:paraId="5613786F" w14:textId="6704217C" w:rsidR="000E5B13" w:rsidRPr="00BF0A14" w:rsidDel="0019242C" w:rsidRDefault="000E5B13" w:rsidP="004148FF">
            <w:pPr>
              <w:pStyle w:val="TAL"/>
              <w:rPr>
                <w:del w:id="8937" w:author="MCC160" w:date="2022-01-25T19:32:00Z"/>
              </w:rPr>
            </w:pPr>
          </w:p>
        </w:tc>
        <w:tc>
          <w:tcPr>
            <w:tcW w:w="1418" w:type="dxa"/>
          </w:tcPr>
          <w:p w14:paraId="44002C71" w14:textId="2485776D" w:rsidR="000E5B13" w:rsidRPr="00BF0A14" w:rsidDel="0019242C" w:rsidRDefault="000E5B13" w:rsidP="004148FF">
            <w:pPr>
              <w:pStyle w:val="TAL"/>
              <w:rPr>
                <w:del w:id="8938" w:author="MCC160" w:date="2022-01-25T19:32:00Z"/>
              </w:rPr>
            </w:pPr>
          </w:p>
        </w:tc>
        <w:tc>
          <w:tcPr>
            <w:tcW w:w="1134" w:type="dxa"/>
          </w:tcPr>
          <w:p w14:paraId="55B5B707" w14:textId="2F436139" w:rsidR="000E5B13" w:rsidRPr="00BF0A14" w:rsidDel="0019242C" w:rsidRDefault="000E5B13" w:rsidP="004148FF">
            <w:pPr>
              <w:pStyle w:val="TAL"/>
              <w:rPr>
                <w:del w:id="8939" w:author="MCC160" w:date="2022-01-25T19:32:00Z"/>
              </w:rPr>
            </w:pPr>
          </w:p>
        </w:tc>
      </w:tr>
      <w:tr w:rsidR="000E5B13" w:rsidRPr="00BF0A14" w:rsidDel="0019242C" w14:paraId="3494098A" w14:textId="65736EC2" w:rsidTr="004148FF">
        <w:trPr>
          <w:del w:id="8940" w:author="MCC160" w:date="2022-01-25T19:32:00Z"/>
        </w:trPr>
        <w:tc>
          <w:tcPr>
            <w:tcW w:w="2835" w:type="dxa"/>
          </w:tcPr>
          <w:p w14:paraId="7D21F21D" w14:textId="524B46D9" w:rsidR="000E5B13" w:rsidRPr="00BF0A14" w:rsidDel="0019242C" w:rsidRDefault="000E5B13" w:rsidP="004148FF">
            <w:pPr>
              <w:pStyle w:val="TAL"/>
              <w:rPr>
                <w:del w:id="8941" w:author="MCC160" w:date="2022-01-25T19:32:00Z"/>
              </w:rPr>
            </w:pPr>
            <w:del w:id="8942" w:author="MCC160" w:date="2022-01-25T19:32:00Z">
              <w:r w:rsidRPr="00BF0A14" w:rsidDel="0019242C">
                <w:delText xml:space="preserve">    explicit-param</w:delText>
              </w:r>
            </w:del>
          </w:p>
        </w:tc>
        <w:tc>
          <w:tcPr>
            <w:tcW w:w="2126" w:type="dxa"/>
          </w:tcPr>
          <w:p w14:paraId="1A523E8B" w14:textId="1FED9934" w:rsidR="000E5B13" w:rsidRPr="00BF0A14" w:rsidDel="0019242C" w:rsidRDefault="000E5B13" w:rsidP="004148FF">
            <w:pPr>
              <w:pStyle w:val="TAL"/>
              <w:rPr>
                <w:del w:id="8943" w:author="MCC160" w:date="2022-01-25T19:32:00Z"/>
              </w:rPr>
            </w:pPr>
            <w:del w:id="8944" w:author="MCC160" w:date="2022-01-25T19:32:00Z">
              <w:r w:rsidRPr="00BF0A14" w:rsidDel="0019242C">
                <w:delText>"explicit"</w:delText>
              </w:r>
            </w:del>
          </w:p>
        </w:tc>
        <w:tc>
          <w:tcPr>
            <w:tcW w:w="2126" w:type="dxa"/>
            <w:tcBorders>
              <w:bottom w:val="single" w:sz="4" w:space="0" w:color="auto"/>
            </w:tcBorders>
          </w:tcPr>
          <w:p w14:paraId="603625A6" w14:textId="791B1A2F" w:rsidR="000E5B13" w:rsidRPr="00BF0A14" w:rsidDel="0019242C" w:rsidRDefault="000E5B13" w:rsidP="004148FF">
            <w:pPr>
              <w:pStyle w:val="TAL"/>
              <w:rPr>
                <w:del w:id="8945" w:author="MCC160" w:date="2022-01-25T19:32:00Z"/>
              </w:rPr>
            </w:pPr>
          </w:p>
        </w:tc>
        <w:tc>
          <w:tcPr>
            <w:tcW w:w="1418" w:type="dxa"/>
          </w:tcPr>
          <w:p w14:paraId="184F3244" w14:textId="1FC8630E" w:rsidR="000E5B13" w:rsidRPr="00BF0A14" w:rsidDel="0019242C" w:rsidRDefault="000E5B13" w:rsidP="004148FF">
            <w:pPr>
              <w:pStyle w:val="TAL"/>
              <w:rPr>
                <w:del w:id="8946" w:author="MCC160" w:date="2022-01-25T19:32:00Z"/>
              </w:rPr>
            </w:pPr>
          </w:p>
        </w:tc>
        <w:tc>
          <w:tcPr>
            <w:tcW w:w="1134" w:type="dxa"/>
          </w:tcPr>
          <w:p w14:paraId="31480FD4" w14:textId="658CCBCD" w:rsidR="000E5B13" w:rsidRPr="00BF0A14" w:rsidDel="0019242C" w:rsidRDefault="000E5B13" w:rsidP="004148FF">
            <w:pPr>
              <w:pStyle w:val="TAL"/>
              <w:rPr>
                <w:del w:id="8947" w:author="MCC160" w:date="2022-01-25T19:32:00Z"/>
              </w:rPr>
            </w:pPr>
          </w:p>
        </w:tc>
      </w:tr>
      <w:tr w:rsidR="000E5B13" w:rsidRPr="00BF0A14" w:rsidDel="0019242C" w14:paraId="09926591" w14:textId="758DFFBF" w:rsidTr="004148FF">
        <w:trPr>
          <w:del w:id="8948" w:author="MCC160" w:date="2022-01-25T19:32:00Z"/>
        </w:trPr>
        <w:tc>
          <w:tcPr>
            <w:tcW w:w="2835" w:type="dxa"/>
          </w:tcPr>
          <w:p w14:paraId="2E3EBE96" w14:textId="253003B8" w:rsidR="000E5B13" w:rsidRPr="00BF0A14" w:rsidDel="0019242C" w:rsidRDefault="000E5B13" w:rsidP="004148FF">
            <w:pPr>
              <w:pStyle w:val="TAL"/>
              <w:rPr>
                <w:del w:id="8949" w:author="MCC160" w:date="2022-01-25T19:32:00Z"/>
              </w:rPr>
            </w:pPr>
            <w:del w:id="8950" w:author="MCC160" w:date="2022-01-25T19:32:00Z">
              <w:r w:rsidRPr="00BF0A14" w:rsidDel="0019242C">
                <w:delText xml:space="preserve">  ac-value[2]</w:delText>
              </w:r>
            </w:del>
          </w:p>
        </w:tc>
        <w:tc>
          <w:tcPr>
            <w:tcW w:w="2126" w:type="dxa"/>
          </w:tcPr>
          <w:p w14:paraId="382256F6" w14:textId="3E0B71DA" w:rsidR="000E5B13" w:rsidRPr="00BF0A14" w:rsidDel="0019242C" w:rsidRDefault="000E5B13" w:rsidP="004148FF">
            <w:pPr>
              <w:pStyle w:val="TAL"/>
              <w:rPr>
                <w:del w:id="8951" w:author="MCC160" w:date="2022-01-25T19:32:00Z"/>
              </w:rPr>
            </w:pPr>
          </w:p>
        </w:tc>
        <w:tc>
          <w:tcPr>
            <w:tcW w:w="2126" w:type="dxa"/>
            <w:tcBorders>
              <w:bottom w:val="single" w:sz="4" w:space="0" w:color="auto"/>
            </w:tcBorders>
          </w:tcPr>
          <w:p w14:paraId="186EE660" w14:textId="581B8106" w:rsidR="000E5B13" w:rsidRPr="00BF0A14" w:rsidDel="0019242C" w:rsidRDefault="000E5B13" w:rsidP="004148FF">
            <w:pPr>
              <w:pStyle w:val="TAL"/>
              <w:rPr>
                <w:del w:id="8952" w:author="MCC160" w:date="2022-01-25T19:32:00Z"/>
              </w:rPr>
            </w:pPr>
          </w:p>
        </w:tc>
        <w:tc>
          <w:tcPr>
            <w:tcW w:w="1418" w:type="dxa"/>
          </w:tcPr>
          <w:p w14:paraId="71889D88" w14:textId="3231B24D" w:rsidR="000E5B13" w:rsidRPr="00BF0A14" w:rsidDel="0019242C" w:rsidRDefault="000E5B13" w:rsidP="004148FF">
            <w:pPr>
              <w:pStyle w:val="TAL"/>
              <w:rPr>
                <w:del w:id="8953" w:author="MCC160" w:date="2022-01-25T19:32:00Z"/>
              </w:rPr>
            </w:pPr>
          </w:p>
        </w:tc>
        <w:tc>
          <w:tcPr>
            <w:tcW w:w="1134" w:type="dxa"/>
          </w:tcPr>
          <w:p w14:paraId="21104E23" w14:textId="3791F5C3" w:rsidR="000E5B13" w:rsidRPr="00BF0A14" w:rsidDel="0019242C" w:rsidRDefault="000E5B13" w:rsidP="004148FF">
            <w:pPr>
              <w:pStyle w:val="TAL"/>
              <w:rPr>
                <w:del w:id="8954" w:author="MCC160" w:date="2022-01-25T19:32:00Z"/>
              </w:rPr>
            </w:pPr>
          </w:p>
        </w:tc>
      </w:tr>
      <w:tr w:rsidR="000E5B13" w:rsidRPr="00BF0A14" w:rsidDel="0019242C" w14:paraId="7AFF2193" w14:textId="55F72EA1" w:rsidTr="004148FF">
        <w:trPr>
          <w:del w:id="8955" w:author="MCC160" w:date="2022-01-25T19:32:00Z"/>
        </w:trPr>
        <w:tc>
          <w:tcPr>
            <w:tcW w:w="2835" w:type="dxa"/>
          </w:tcPr>
          <w:p w14:paraId="504F1EC7" w14:textId="06916F94" w:rsidR="000E5B13" w:rsidRPr="00BF0A14" w:rsidDel="0019242C" w:rsidRDefault="000E5B13" w:rsidP="004148FF">
            <w:pPr>
              <w:pStyle w:val="TAL"/>
              <w:rPr>
                <w:del w:id="8956" w:author="MCC160" w:date="2022-01-25T19:32:00Z"/>
              </w:rPr>
            </w:pPr>
            <w:del w:id="8957" w:author="MCC160" w:date="2022-01-25T19:32:00Z">
              <w:r w:rsidRPr="00BF0A14" w:rsidDel="0019242C">
                <w:delText xml:space="preserve">    feature-param</w:delText>
              </w:r>
            </w:del>
          </w:p>
        </w:tc>
        <w:tc>
          <w:tcPr>
            <w:tcW w:w="2126" w:type="dxa"/>
          </w:tcPr>
          <w:p w14:paraId="065C8D7E" w14:textId="7CDD9999" w:rsidR="000E5B13" w:rsidRPr="00BF0A14" w:rsidDel="0019242C" w:rsidRDefault="000E5B13" w:rsidP="004148FF">
            <w:pPr>
              <w:pStyle w:val="TAL"/>
              <w:rPr>
                <w:del w:id="8958" w:author="MCC160" w:date="2022-01-25T19:32:00Z"/>
              </w:rPr>
            </w:pPr>
            <w:del w:id="8959" w:author="MCC160" w:date="2022-01-25T19:32:00Z">
              <w:r w:rsidRPr="00BF0A14" w:rsidDel="0019242C">
                <w:delText>"+g.3gpp.mcdata.fd"</w:delText>
              </w:r>
            </w:del>
          </w:p>
        </w:tc>
        <w:tc>
          <w:tcPr>
            <w:tcW w:w="2126" w:type="dxa"/>
            <w:tcBorders>
              <w:bottom w:val="single" w:sz="4" w:space="0" w:color="auto"/>
            </w:tcBorders>
          </w:tcPr>
          <w:p w14:paraId="27ACBC0B" w14:textId="5C5A6FFA" w:rsidR="000E5B13" w:rsidRPr="00BF0A14" w:rsidDel="0019242C" w:rsidRDefault="000E5B13" w:rsidP="004148FF">
            <w:pPr>
              <w:pStyle w:val="TAL"/>
              <w:rPr>
                <w:del w:id="8960" w:author="MCC160" w:date="2022-01-25T19:32:00Z"/>
              </w:rPr>
            </w:pPr>
          </w:p>
        </w:tc>
        <w:tc>
          <w:tcPr>
            <w:tcW w:w="1418" w:type="dxa"/>
          </w:tcPr>
          <w:p w14:paraId="28B6BE5A" w14:textId="1486AB28" w:rsidR="000E5B13" w:rsidRPr="00BF0A14" w:rsidDel="0019242C" w:rsidRDefault="000E5B13" w:rsidP="004148FF">
            <w:pPr>
              <w:pStyle w:val="TAL"/>
              <w:rPr>
                <w:del w:id="8961" w:author="MCC160" w:date="2022-01-25T19:32:00Z"/>
              </w:rPr>
            </w:pPr>
          </w:p>
        </w:tc>
        <w:tc>
          <w:tcPr>
            <w:tcW w:w="1134" w:type="dxa"/>
          </w:tcPr>
          <w:p w14:paraId="05B139B2" w14:textId="0D60CF23" w:rsidR="000E5B13" w:rsidRPr="00BF0A14" w:rsidDel="0019242C" w:rsidRDefault="000E5B13" w:rsidP="004148FF">
            <w:pPr>
              <w:pStyle w:val="TAL"/>
              <w:rPr>
                <w:del w:id="8962" w:author="MCC160" w:date="2022-01-25T19:32:00Z"/>
              </w:rPr>
            </w:pPr>
          </w:p>
        </w:tc>
      </w:tr>
      <w:tr w:rsidR="000E5B13" w:rsidRPr="00BF0A14" w:rsidDel="0019242C" w14:paraId="6B11F266" w14:textId="609C9AC4" w:rsidTr="004148FF">
        <w:trPr>
          <w:del w:id="8963" w:author="MCC160" w:date="2022-01-25T19:32:00Z"/>
        </w:trPr>
        <w:tc>
          <w:tcPr>
            <w:tcW w:w="2835" w:type="dxa"/>
          </w:tcPr>
          <w:p w14:paraId="28B80249" w14:textId="468D0B92" w:rsidR="000E5B13" w:rsidRPr="00BF0A14" w:rsidDel="0019242C" w:rsidRDefault="000E5B13" w:rsidP="004148FF">
            <w:pPr>
              <w:pStyle w:val="TAL"/>
              <w:rPr>
                <w:del w:id="8964" w:author="MCC160" w:date="2022-01-25T19:32:00Z"/>
              </w:rPr>
            </w:pPr>
            <w:del w:id="8965" w:author="MCC160" w:date="2022-01-25T19:32:00Z">
              <w:r w:rsidRPr="00BF0A14" w:rsidDel="0019242C">
                <w:delText xml:space="preserve">    req-param</w:delText>
              </w:r>
            </w:del>
          </w:p>
        </w:tc>
        <w:tc>
          <w:tcPr>
            <w:tcW w:w="2126" w:type="dxa"/>
          </w:tcPr>
          <w:p w14:paraId="363C63FE" w14:textId="58DA6332" w:rsidR="000E5B13" w:rsidRPr="00BF0A14" w:rsidDel="0019242C" w:rsidRDefault="000E5B13" w:rsidP="004148FF">
            <w:pPr>
              <w:pStyle w:val="TAL"/>
              <w:rPr>
                <w:del w:id="8966" w:author="MCC160" w:date="2022-01-25T19:32:00Z"/>
              </w:rPr>
            </w:pPr>
            <w:del w:id="8967" w:author="MCC160" w:date="2022-01-25T19:32:00Z">
              <w:r w:rsidRPr="00BF0A14" w:rsidDel="0019242C">
                <w:delText>"require"</w:delText>
              </w:r>
            </w:del>
          </w:p>
        </w:tc>
        <w:tc>
          <w:tcPr>
            <w:tcW w:w="2126" w:type="dxa"/>
            <w:tcBorders>
              <w:bottom w:val="single" w:sz="4" w:space="0" w:color="auto"/>
            </w:tcBorders>
          </w:tcPr>
          <w:p w14:paraId="45D4C6F6" w14:textId="4D1C4D94" w:rsidR="000E5B13" w:rsidRPr="00BF0A14" w:rsidDel="0019242C" w:rsidRDefault="000E5B13" w:rsidP="004148FF">
            <w:pPr>
              <w:pStyle w:val="TAL"/>
              <w:rPr>
                <w:del w:id="8968" w:author="MCC160" w:date="2022-01-25T19:32:00Z"/>
              </w:rPr>
            </w:pPr>
          </w:p>
        </w:tc>
        <w:tc>
          <w:tcPr>
            <w:tcW w:w="1418" w:type="dxa"/>
          </w:tcPr>
          <w:p w14:paraId="0EE1B458" w14:textId="51D90D7E" w:rsidR="000E5B13" w:rsidRPr="00BF0A14" w:rsidDel="0019242C" w:rsidRDefault="000E5B13" w:rsidP="004148FF">
            <w:pPr>
              <w:pStyle w:val="TAL"/>
              <w:rPr>
                <w:del w:id="8969" w:author="MCC160" w:date="2022-01-25T19:32:00Z"/>
              </w:rPr>
            </w:pPr>
          </w:p>
        </w:tc>
        <w:tc>
          <w:tcPr>
            <w:tcW w:w="1134" w:type="dxa"/>
          </w:tcPr>
          <w:p w14:paraId="03D059CE" w14:textId="0EE775BD" w:rsidR="000E5B13" w:rsidRPr="00BF0A14" w:rsidDel="0019242C" w:rsidRDefault="000E5B13" w:rsidP="004148FF">
            <w:pPr>
              <w:pStyle w:val="TAL"/>
              <w:rPr>
                <w:del w:id="8970" w:author="MCC160" w:date="2022-01-25T19:32:00Z"/>
              </w:rPr>
            </w:pPr>
          </w:p>
        </w:tc>
      </w:tr>
      <w:tr w:rsidR="000E5B13" w:rsidRPr="00BF0A14" w:rsidDel="0019242C" w14:paraId="4E5464A8" w14:textId="33DEC98E" w:rsidTr="004148FF">
        <w:trPr>
          <w:del w:id="8971" w:author="MCC160" w:date="2022-01-25T19:32:00Z"/>
        </w:trPr>
        <w:tc>
          <w:tcPr>
            <w:tcW w:w="2835" w:type="dxa"/>
          </w:tcPr>
          <w:p w14:paraId="2A8D2699" w14:textId="1EACDDB6" w:rsidR="000E5B13" w:rsidRPr="00BF0A14" w:rsidDel="0019242C" w:rsidRDefault="000E5B13" w:rsidP="004148FF">
            <w:pPr>
              <w:pStyle w:val="TAL"/>
              <w:rPr>
                <w:del w:id="8972" w:author="MCC160" w:date="2022-01-25T19:32:00Z"/>
              </w:rPr>
            </w:pPr>
            <w:del w:id="8973" w:author="MCC160" w:date="2022-01-25T19:32:00Z">
              <w:r w:rsidRPr="00BF0A14" w:rsidDel="0019242C">
                <w:delText xml:space="preserve">    explicit-param</w:delText>
              </w:r>
            </w:del>
          </w:p>
        </w:tc>
        <w:tc>
          <w:tcPr>
            <w:tcW w:w="2126" w:type="dxa"/>
          </w:tcPr>
          <w:p w14:paraId="040E72A9" w14:textId="00FD01D3" w:rsidR="000E5B13" w:rsidRPr="00BF0A14" w:rsidDel="0019242C" w:rsidRDefault="000E5B13" w:rsidP="004148FF">
            <w:pPr>
              <w:pStyle w:val="TAL"/>
              <w:rPr>
                <w:del w:id="8974" w:author="MCC160" w:date="2022-01-25T19:32:00Z"/>
              </w:rPr>
            </w:pPr>
            <w:del w:id="8975" w:author="MCC160" w:date="2022-01-25T19:32:00Z">
              <w:r w:rsidRPr="00BF0A14" w:rsidDel="0019242C">
                <w:delText>"explicit"</w:delText>
              </w:r>
            </w:del>
          </w:p>
        </w:tc>
        <w:tc>
          <w:tcPr>
            <w:tcW w:w="2126" w:type="dxa"/>
            <w:tcBorders>
              <w:bottom w:val="single" w:sz="4" w:space="0" w:color="auto"/>
            </w:tcBorders>
          </w:tcPr>
          <w:p w14:paraId="39515DEA" w14:textId="053BA7CA" w:rsidR="000E5B13" w:rsidRPr="00BF0A14" w:rsidDel="0019242C" w:rsidRDefault="000E5B13" w:rsidP="004148FF">
            <w:pPr>
              <w:pStyle w:val="TAL"/>
              <w:rPr>
                <w:del w:id="8976" w:author="MCC160" w:date="2022-01-25T19:32:00Z"/>
              </w:rPr>
            </w:pPr>
          </w:p>
        </w:tc>
        <w:tc>
          <w:tcPr>
            <w:tcW w:w="1418" w:type="dxa"/>
          </w:tcPr>
          <w:p w14:paraId="018CAD68" w14:textId="5CA0A355" w:rsidR="000E5B13" w:rsidRPr="00BF0A14" w:rsidDel="0019242C" w:rsidRDefault="000E5B13" w:rsidP="004148FF">
            <w:pPr>
              <w:pStyle w:val="TAL"/>
              <w:rPr>
                <w:del w:id="8977" w:author="MCC160" w:date="2022-01-25T19:32:00Z"/>
              </w:rPr>
            </w:pPr>
          </w:p>
        </w:tc>
        <w:tc>
          <w:tcPr>
            <w:tcW w:w="1134" w:type="dxa"/>
          </w:tcPr>
          <w:p w14:paraId="0CE528A1" w14:textId="19A6ED00" w:rsidR="000E5B13" w:rsidRPr="00BF0A14" w:rsidDel="0019242C" w:rsidRDefault="000E5B13" w:rsidP="004148FF">
            <w:pPr>
              <w:pStyle w:val="TAL"/>
              <w:rPr>
                <w:del w:id="8978" w:author="MCC160" w:date="2022-01-25T19:32:00Z"/>
              </w:rPr>
            </w:pPr>
          </w:p>
        </w:tc>
      </w:tr>
      <w:tr w:rsidR="000E5B13" w:rsidRPr="00BF0A14" w:rsidDel="0019242C" w14:paraId="238377BD" w14:textId="2FF90ADA" w:rsidTr="004148FF">
        <w:trPr>
          <w:del w:id="8979" w:author="MCC160" w:date="2022-01-25T19:32:00Z"/>
        </w:trPr>
        <w:tc>
          <w:tcPr>
            <w:tcW w:w="2835" w:type="dxa"/>
          </w:tcPr>
          <w:p w14:paraId="16A660E8" w14:textId="310508EE" w:rsidR="000E5B13" w:rsidRPr="00BF0A14" w:rsidDel="0019242C" w:rsidRDefault="000E5B13" w:rsidP="004148FF">
            <w:pPr>
              <w:pStyle w:val="TAL"/>
              <w:rPr>
                <w:del w:id="8980" w:author="MCC160" w:date="2022-01-25T19:32:00Z"/>
                <w:b/>
                <w:bCs/>
              </w:rPr>
            </w:pPr>
            <w:del w:id="8981" w:author="MCC160" w:date="2022-01-25T19:32:00Z">
              <w:r w:rsidRPr="00BF0A14" w:rsidDel="0019242C">
                <w:rPr>
                  <w:rFonts w:cs="Arial"/>
                  <w:b/>
                  <w:bCs/>
                  <w:szCs w:val="18"/>
                </w:rPr>
                <w:delText>P-Preferred-Service</w:delText>
              </w:r>
            </w:del>
          </w:p>
        </w:tc>
        <w:tc>
          <w:tcPr>
            <w:tcW w:w="2126" w:type="dxa"/>
          </w:tcPr>
          <w:p w14:paraId="07E0543D" w14:textId="29345214" w:rsidR="000E5B13" w:rsidRPr="00BF0A14" w:rsidDel="0019242C" w:rsidRDefault="000E5B13" w:rsidP="004148FF">
            <w:pPr>
              <w:pStyle w:val="TAL"/>
              <w:rPr>
                <w:del w:id="8982" w:author="MCC160" w:date="2022-01-25T19:32:00Z"/>
              </w:rPr>
            </w:pPr>
          </w:p>
        </w:tc>
        <w:tc>
          <w:tcPr>
            <w:tcW w:w="2126" w:type="dxa"/>
            <w:tcBorders>
              <w:bottom w:val="single" w:sz="4" w:space="0" w:color="auto"/>
            </w:tcBorders>
          </w:tcPr>
          <w:p w14:paraId="440C653A" w14:textId="573D84E8" w:rsidR="000E5B13" w:rsidRPr="00BF0A14" w:rsidDel="0019242C" w:rsidRDefault="000E5B13" w:rsidP="004148FF">
            <w:pPr>
              <w:pStyle w:val="TAL"/>
              <w:rPr>
                <w:del w:id="8983" w:author="MCC160" w:date="2022-01-25T19:32:00Z"/>
              </w:rPr>
            </w:pPr>
          </w:p>
        </w:tc>
        <w:tc>
          <w:tcPr>
            <w:tcW w:w="1418" w:type="dxa"/>
          </w:tcPr>
          <w:p w14:paraId="2A943D56" w14:textId="75F0DA22" w:rsidR="000E5B13" w:rsidRPr="00BF0A14" w:rsidDel="0019242C" w:rsidRDefault="000E5B13" w:rsidP="004148FF">
            <w:pPr>
              <w:pStyle w:val="TAL"/>
              <w:rPr>
                <w:del w:id="8984" w:author="MCC160" w:date="2022-01-25T19:32:00Z"/>
              </w:rPr>
            </w:pPr>
            <w:del w:id="8985" w:author="MCC160" w:date="2022-01-25T19:32:00Z">
              <w:r w:rsidRPr="00BF0A14" w:rsidDel="0019242C">
                <w:delText>TS 24.282 [31] clause 6.2.4.1</w:delText>
              </w:r>
            </w:del>
          </w:p>
        </w:tc>
        <w:tc>
          <w:tcPr>
            <w:tcW w:w="1134" w:type="dxa"/>
          </w:tcPr>
          <w:p w14:paraId="1401C8DD" w14:textId="33ED4190" w:rsidR="000E5B13" w:rsidRPr="00BF0A14" w:rsidDel="0019242C" w:rsidRDefault="000E5B13" w:rsidP="004148FF">
            <w:pPr>
              <w:pStyle w:val="TAL"/>
              <w:rPr>
                <w:del w:id="8986" w:author="MCC160" w:date="2022-01-25T19:32:00Z"/>
              </w:rPr>
            </w:pPr>
          </w:p>
        </w:tc>
      </w:tr>
      <w:tr w:rsidR="000E5B13" w:rsidRPr="00BF0A14" w:rsidDel="0019242C" w14:paraId="21B7181F" w14:textId="3D87EADB" w:rsidTr="004148FF">
        <w:trPr>
          <w:del w:id="8987" w:author="MCC160" w:date="2022-01-25T19:32:00Z"/>
        </w:trPr>
        <w:tc>
          <w:tcPr>
            <w:tcW w:w="2835" w:type="dxa"/>
          </w:tcPr>
          <w:p w14:paraId="05956302" w14:textId="4EB4AA8D" w:rsidR="000E5B13" w:rsidRPr="00BF0A14" w:rsidDel="0019242C" w:rsidRDefault="000E5B13" w:rsidP="004148FF">
            <w:pPr>
              <w:pStyle w:val="TAL"/>
              <w:rPr>
                <w:del w:id="8988" w:author="MCC160" w:date="2022-01-25T19:32:00Z"/>
              </w:rPr>
            </w:pPr>
            <w:del w:id="8989" w:author="MCC160" w:date="2022-01-25T19:32:00Z">
              <w:r w:rsidRPr="00BF0A14" w:rsidDel="0019242C">
                <w:rPr>
                  <w:rFonts w:cs="Arial"/>
                  <w:szCs w:val="18"/>
                </w:rPr>
                <w:delText xml:space="preserve">  </w:delText>
              </w:r>
              <w:r w:rsidRPr="00BF0A14" w:rsidDel="0019242C">
                <w:delText>Service-ID</w:delText>
              </w:r>
            </w:del>
          </w:p>
        </w:tc>
        <w:tc>
          <w:tcPr>
            <w:tcW w:w="2126" w:type="dxa"/>
          </w:tcPr>
          <w:p w14:paraId="4F03F2EE" w14:textId="072CC7A8" w:rsidR="000E5B13" w:rsidRPr="00BF0A14" w:rsidDel="0019242C" w:rsidRDefault="000E5B13" w:rsidP="004148FF">
            <w:pPr>
              <w:pStyle w:val="TAL"/>
              <w:rPr>
                <w:del w:id="8990" w:author="MCC160" w:date="2022-01-25T19:32:00Z"/>
              </w:rPr>
            </w:pPr>
            <w:del w:id="8991" w:author="MCC160" w:date="2022-01-25T19:32:00Z">
              <w:r w:rsidRPr="00BF0A14" w:rsidDel="0019242C">
                <w:delText>"urn:urn-7:3gpp-service.ims.icsi.mcdata.fd"</w:delText>
              </w:r>
            </w:del>
          </w:p>
        </w:tc>
        <w:tc>
          <w:tcPr>
            <w:tcW w:w="2126" w:type="dxa"/>
            <w:tcBorders>
              <w:bottom w:val="single" w:sz="4" w:space="0" w:color="auto"/>
            </w:tcBorders>
          </w:tcPr>
          <w:p w14:paraId="658B7EEF" w14:textId="5BF43971" w:rsidR="000E5B13" w:rsidRPr="00BF0A14" w:rsidDel="0019242C" w:rsidRDefault="000E5B13" w:rsidP="004148FF">
            <w:pPr>
              <w:pStyle w:val="TAL"/>
              <w:rPr>
                <w:del w:id="8992" w:author="MCC160" w:date="2022-01-25T19:32:00Z"/>
              </w:rPr>
            </w:pPr>
          </w:p>
        </w:tc>
        <w:tc>
          <w:tcPr>
            <w:tcW w:w="1418" w:type="dxa"/>
          </w:tcPr>
          <w:p w14:paraId="339174EF" w14:textId="434C93D8" w:rsidR="000E5B13" w:rsidRPr="00BF0A14" w:rsidDel="0019242C" w:rsidRDefault="000E5B13" w:rsidP="004148FF">
            <w:pPr>
              <w:pStyle w:val="TAL"/>
              <w:rPr>
                <w:del w:id="8993" w:author="MCC160" w:date="2022-01-25T19:32:00Z"/>
              </w:rPr>
            </w:pPr>
          </w:p>
        </w:tc>
        <w:tc>
          <w:tcPr>
            <w:tcW w:w="1134" w:type="dxa"/>
          </w:tcPr>
          <w:p w14:paraId="6E3FD40E" w14:textId="6BD09F9B" w:rsidR="000E5B13" w:rsidRPr="00BF0A14" w:rsidDel="0019242C" w:rsidRDefault="000E5B13" w:rsidP="004148FF">
            <w:pPr>
              <w:pStyle w:val="TAL"/>
              <w:rPr>
                <w:del w:id="8994" w:author="MCC160" w:date="2022-01-25T19:32:00Z"/>
              </w:rPr>
            </w:pPr>
          </w:p>
        </w:tc>
      </w:tr>
      <w:tr w:rsidR="000E5B13" w:rsidRPr="00BF0A14" w14:paraId="5227BFA0" w14:textId="77777777" w:rsidTr="004148FF">
        <w:tc>
          <w:tcPr>
            <w:tcW w:w="2835" w:type="dxa"/>
            <w:vAlign w:val="center"/>
          </w:tcPr>
          <w:p w14:paraId="08251AA2" w14:textId="77777777" w:rsidR="000E5B13" w:rsidRPr="00BF0A14" w:rsidRDefault="000E5B13" w:rsidP="004148FF">
            <w:pPr>
              <w:pStyle w:val="TAL"/>
              <w:rPr>
                <w:b/>
                <w:bCs/>
              </w:rPr>
            </w:pPr>
            <w:r w:rsidRPr="00BF0A14">
              <w:rPr>
                <w:b/>
                <w:bCs/>
              </w:rPr>
              <w:t>Message-body</w:t>
            </w:r>
          </w:p>
        </w:tc>
        <w:tc>
          <w:tcPr>
            <w:tcW w:w="2126" w:type="dxa"/>
          </w:tcPr>
          <w:p w14:paraId="127B6344" w14:textId="77777777" w:rsidR="000E5B13" w:rsidRPr="00BF0A14" w:rsidRDefault="000E5B13" w:rsidP="004148FF">
            <w:pPr>
              <w:pStyle w:val="TAL"/>
            </w:pPr>
          </w:p>
        </w:tc>
        <w:tc>
          <w:tcPr>
            <w:tcW w:w="2126" w:type="dxa"/>
            <w:tcBorders>
              <w:bottom w:val="single" w:sz="4" w:space="0" w:color="auto"/>
            </w:tcBorders>
          </w:tcPr>
          <w:p w14:paraId="229BD3D7" w14:textId="77777777" w:rsidR="000E5B13" w:rsidRPr="00BF0A14" w:rsidRDefault="000E5B13" w:rsidP="004148FF">
            <w:pPr>
              <w:pStyle w:val="TAL"/>
            </w:pPr>
          </w:p>
        </w:tc>
        <w:tc>
          <w:tcPr>
            <w:tcW w:w="1418" w:type="dxa"/>
          </w:tcPr>
          <w:p w14:paraId="4F1A920E" w14:textId="77777777" w:rsidR="000E5B13" w:rsidRPr="00BF0A14" w:rsidRDefault="000E5B13" w:rsidP="004148FF">
            <w:pPr>
              <w:pStyle w:val="TAL"/>
            </w:pPr>
          </w:p>
        </w:tc>
        <w:tc>
          <w:tcPr>
            <w:tcW w:w="1134" w:type="dxa"/>
            <w:vAlign w:val="bottom"/>
          </w:tcPr>
          <w:p w14:paraId="496210B5" w14:textId="77777777" w:rsidR="000E5B13" w:rsidRPr="00BF0A14" w:rsidRDefault="000E5B13" w:rsidP="004148FF">
            <w:pPr>
              <w:pStyle w:val="TAL"/>
            </w:pPr>
          </w:p>
        </w:tc>
      </w:tr>
      <w:tr w:rsidR="0019242C" w:rsidRPr="00BF0A14" w14:paraId="0B8F69FE" w14:textId="77777777" w:rsidTr="004148FF">
        <w:trPr>
          <w:ins w:id="8995" w:author="MCC160" w:date="2022-01-25T19:32:00Z"/>
        </w:trPr>
        <w:tc>
          <w:tcPr>
            <w:tcW w:w="2835" w:type="dxa"/>
            <w:shd w:val="clear" w:color="auto" w:fill="auto"/>
            <w:vAlign w:val="center"/>
          </w:tcPr>
          <w:p w14:paraId="445D3DAA" w14:textId="64E475DE" w:rsidR="0019242C" w:rsidRPr="00BF0A14" w:rsidRDefault="0019242C" w:rsidP="0019242C">
            <w:pPr>
              <w:pStyle w:val="TAL"/>
              <w:rPr>
                <w:ins w:id="8996" w:author="MCC160" w:date="2022-01-25T19:32:00Z"/>
              </w:rPr>
            </w:pPr>
            <w:ins w:id="8997" w:author="MCC160" w:date="2022-01-25T19:32:00Z">
              <w:r w:rsidRPr="007A1C27">
                <w:t xml:space="preserve">  MIME body part</w:t>
              </w:r>
            </w:ins>
          </w:p>
        </w:tc>
        <w:tc>
          <w:tcPr>
            <w:tcW w:w="2126" w:type="dxa"/>
            <w:shd w:val="clear" w:color="auto" w:fill="auto"/>
            <w:vAlign w:val="center"/>
          </w:tcPr>
          <w:p w14:paraId="48137E18" w14:textId="77777777" w:rsidR="0019242C" w:rsidRPr="00BF0A14" w:rsidRDefault="0019242C" w:rsidP="0019242C">
            <w:pPr>
              <w:pStyle w:val="TAL"/>
              <w:rPr>
                <w:ins w:id="8998" w:author="MCC160" w:date="2022-01-25T19:32:00Z"/>
              </w:rPr>
            </w:pPr>
          </w:p>
        </w:tc>
        <w:tc>
          <w:tcPr>
            <w:tcW w:w="2126" w:type="dxa"/>
            <w:tcBorders>
              <w:bottom w:val="single" w:sz="4" w:space="0" w:color="auto"/>
            </w:tcBorders>
            <w:shd w:val="clear" w:color="auto" w:fill="auto"/>
          </w:tcPr>
          <w:p w14:paraId="2ED948AB" w14:textId="2B8AC10F" w:rsidR="0019242C" w:rsidRPr="00BF0A14" w:rsidRDefault="0019242C" w:rsidP="0019242C">
            <w:pPr>
              <w:pStyle w:val="TAL"/>
              <w:rPr>
                <w:ins w:id="8999" w:author="MCC160" w:date="2022-01-25T19:32:00Z"/>
              </w:rPr>
            </w:pPr>
            <w:ins w:id="9000" w:author="MCC160" w:date="2022-01-25T19:32:00Z">
              <w:r w:rsidRPr="004148FF">
                <w:rPr>
                  <w:b/>
                  <w:bCs/>
                </w:rPr>
                <w:t>MCData-Info</w:t>
              </w:r>
            </w:ins>
          </w:p>
        </w:tc>
        <w:tc>
          <w:tcPr>
            <w:tcW w:w="1418" w:type="dxa"/>
            <w:shd w:val="clear" w:color="auto" w:fill="auto"/>
          </w:tcPr>
          <w:p w14:paraId="60C59BD0" w14:textId="77777777" w:rsidR="0019242C" w:rsidRPr="00BF0A14" w:rsidRDefault="0019242C" w:rsidP="0019242C">
            <w:pPr>
              <w:pStyle w:val="TAL"/>
              <w:rPr>
                <w:ins w:id="9001" w:author="MCC160" w:date="2022-01-25T19:32:00Z"/>
              </w:rPr>
            </w:pPr>
          </w:p>
        </w:tc>
        <w:tc>
          <w:tcPr>
            <w:tcW w:w="1134" w:type="dxa"/>
            <w:shd w:val="clear" w:color="auto" w:fill="auto"/>
          </w:tcPr>
          <w:p w14:paraId="17F776A6" w14:textId="77777777" w:rsidR="0019242C" w:rsidRPr="00BF0A14" w:rsidRDefault="0019242C" w:rsidP="0019242C">
            <w:pPr>
              <w:pStyle w:val="TAL"/>
              <w:rPr>
                <w:ins w:id="9002" w:author="MCC160" w:date="2022-01-25T19:32:00Z"/>
              </w:rPr>
            </w:pPr>
          </w:p>
        </w:tc>
      </w:tr>
      <w:tr w:rsidR="0019242C" w:rsidRPr="00BF0A14" w14:paraId="024BAF63" w14:textId="77777777" w:rsidTr="0098367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3" w:author="MCC160" w:date="2022-01-25T19: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04" w:author="MCC160" w:date="2022-01-25T19:32:00Z"/>
        </w:trPr>
        <w:tc>
          <w:tcPr>
            <w:tcW w:w="2835" w:type="dxa"/>
            <w:shd w:val="clear" w:color="auto" w:fill="auto"/>
            <w:tcPrChange w:id="9005" w:author="MCC160" w:date="2022-01-25T19:32:00Z">
              <w:tcPr>
                <w:tcW w:w="2835" w:type="dxa"/>
                <w:shd w:val="clear" w:color="auto" w:fill="auto"/>
                <w:vAlign w:val="center"/>
              </w:tcPr>
            </w:tcPrChange>
          </w:tcPr>
          <w:p w14:paraId="54B5846B" w14:textId="051D1626" w:rsidR="0019242C" w:rsidRPr="00BF0A14" w:rsidRDefault="0019242C" w:rsidP="0019242C">
            <w:pPr>
              <w:pStyle w:val="TAL"/>
              <w:rPr>
                <w:ins w:id="9006" w:author="MCC160" w:date="2022-01-25T19:32:00Z"/>
              </w:rPr>
            </w:pPr>
            <w:ins w:id="9007" w:author="MCC160" w:date="2022-01-25T19:32:00Z">
              <w:r w:rsidRPr="007A1C27">
                <w:t xml:space="preserve">    MIME-part-body</w:t>
              </w:r>
            </w:ins>
          </w:p>
        </w:tc>
        <w:tc>
          <w:tcPr>
            <w:tcW w:w="2126" w:type="dxa"/>
            <w:shd w:val="clear" w:color="auto" w:fill="auto"/>
            <w:tcPrChange w:id="9008" w:author="MCC160" w:date="2022-01-25T19:32:00Z">
              <w:tcPr>
                <w:tcW w:w="2126" w:type="dxa"/>
                <w:shd w:val="clear" w:color="auto" w:fill="auto"/>
                <w:vAlign w:val="center"/>
              </w:tcPr>
            </w:tcPrChange>
          </w:tcPr>
          <w:p w14:paraId="52A5E386" w14:textId="47E75E09" w:rsidR="0019242C" w:rsidRPr="00BF0A14" w:rsidRDefault="0019242C" w:rsidP="0019242C">
            <w:pPr>
              <w:pStyle w:val="TAL"/>
              <w:rPr>
                <w:ins w:id="9009" w:author="MCC160" w:date="2022-01-25T19:32:00Z"/>
              </w:rPr>
            </w:pPr>
            <w:ins w:id="9010" w:author="MCC160" w:date="2022-01-25T19:32:00Z">
              <w:r w:rsidRPr="00331020">
                <w:t xml:space="preserve">MCData-Info </w:t>
              </w:r>
              <w:r>
                <w:t xml:space="preserve">as </w:t>
              </w:r>
              <w:r w:rsidRPr="007A1C27">
                <w:t>described in Table 6.2.1.3.3-14</w:t>
              </w:r>
            </w:ins>
          </w:p>
        </w:tc>
        <w:tc>
          <w:tcPr>
            <w:tcW w:w="2126" w:type="dxa"/>
            <w:tcBorders>
              <w:bottom w:val="single" w:sz="4" w:space="0" w:color="auto"/>
            </w:tcBorders>
            <w:shd w:val="clear" w:color="auto" w:fill="auto"/>
            <w:tcPrChange w:id="9011" w:author="MCC160" w:date="2022-01-25T19:32:00Z">
              <w:tcPr>
                <w:tcW w:w="2126" w:type="dxa"/>
                <w:tcBorders>
                  <w:bottom w:val="single" w:sz="4" w:space="0" w:color="auto"/>
                </w:tcBorders>
                <w:shd w:val="clear" w:color="auto" w:fill="auto"/>
              </w:tcPr>
            </w:tcPrChange>
          </w:tcPr>
          <w:p w14:paraId="41165FAD" w14:textId="77777777" w:rsidR="0019242C" w:rsidRPr="00BF0A14" w:rsidRDefault="0019242C" w:rsidP="0019242C">
            <w:pPr>
              <w:pStyle w:val="TAL"/>
              <w:rPr>
                <w:ins w:id="9012" w:author="MCC160" w:date="2022-01-25T19:32:00Z"/>
              </w:rPr>
            </w:pPr>
          </w:p>
        </w:tc>
        <w:tc>
          <w:tcPr>
            <w:tcW w:w="1418" w:type="dxa"/>
            <w:shd w:val="clear" w:color="auto" w:fill="auto"/>
            <w:tcPrChange w:id="9013" w:author="MCC160" w:date="2022-01-25T19:32:00Z">
              <w:tcPr>
                <w:tcW w:w="1418" w:type="dxa"/>
                <w:shd w:val="clear" w:color="auto" w:fill="auto"/>
              </w:tcPr>
            </w:tcPrChange>
          </w:tcPr>
          <w:p w14:paraId="12613B14" w14:textId="77777777" w:rsidR="0019242C" w:rsidRPr="00BF0A14" w:rsidRDefault="0019242C" w:rsidP="0019242C">
            <w:pPr>
              <w:pStyle w:val="TAL"/>
              <w:rPr>
                <w:ins w:id="9014" w:author="MCC160" w:date="2022-01-25T19:32:00Z"/>
              </w:rPr>
            </w:pPr>
          </w:p>
        </w:tc>
        <w:tc>
          <w:tcPr>
            <w:tcW w:w="1134" w:type="dxa"/>
            <w:shd w:val="clear" w:color="auto" w:fill="auto"/>
            <w:tcPrChange w:id="9015" w:author="MCC160" w:date="2022-01-25T19:32:00Z">
              <w:tcPr>
                <w:tcW w:w="1134" w:type="dxa"/>
                <w:shd w:val="clear" w:color="auto" w:fill="auto"/>
              </w:tcPr>
            </w:tcPrChange>
          </w:tcPr>
          <w:p w14:paraId="37242FD4" w14:textId="77777777" w:rsidR="0019242C" w:rsidRPr="00BF0A14" w:rsidRDefault="0019242C" w:rsidP="0019242C">
            <w:pPr>
              <w:pStyle w:val="TAL"/>
              <w:rPr>
                <w:ins w:id="9016" w:author="MCC160" w:date="2022-01-25T19:32:00Z"/>
              </w:rPr>
            </w:pPr>
          </w:p>
        </w:tc>
      </w:tr>
      <w:tr w:rsidR="0019242C" w:rsidRPr="00BF0A14" w14:paraId="6BA0976D" w14:textId="77777777" w:rsidTr="0098367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17" w:author="MCC160" w:date="2022-01-25T19: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18" w:author="MCC160" w:date="2022-01-25T19:32:00Z"/>
        </w:trPr>
        <w:tc>
          <w:tcPr>
            <w:tcW w:w="2835" w:type="dxa"/>
            <w:vAlign w:val="center"/>
            <w:tcPrChange w:id="9019" w:author="MCC160" w:date="2022-01-25T19:32:00Z">
              <w:tcPr>
                <w:tcW w:w="2835" w:type="dxa"/>
                <w:shd w:val="clear" w:color="auto" w:fill="auto"/>
                <w:vAlign w:val="center"/>
              </w:tcPr>
            </w:tcPrChange>
          </w:tcPr>
          <w:p w14:paraId="4229F5F3" w14:textId="120F5BE2" w:rsidR="0019242C" w:rsidRPr="00BF0A14" w:rsidRDefault="0019242C" w:rsidP="0019242C">
            <w:pPr>
              <w:pStyle w:val="TAL"/>
              <w:rPr>
                <w:ins w:id="9020" w:author="MCC160" w:date="2022-01-25T19:32:00Z"/>
              </w:rPr>
            </w:pPr>
            <w:ins w:id="9021" w:author="MCC160" w:date="2022-01-25T19:32:00Z">
              <w:r w:rsidRPr="007A1C27">
                <w:t xml:space="preserve">  MIME body part</w:t>
              </w:r>
            </w:ins>
          </w:p>
        </w:tc>
        <w:tc>
          <w:tcPr>
            <w:tcW w:w="2126" w:type="dxa"/>
            <w:vAlign w:val="center"/>
            <w:tcPrChange w:id="9022" w:author="MCC160" w:date="2022-01-25T19:32:00Z">
              <w:tcPr>
                <w:tcW w:w="2126" w:type="dxa"/>
                <w:shd w:val="clear" w:color="auto" w:fill="auto"/>
                <w:vAlign w:val="center"/>
              </w:tcPr>
            </w:tcPrChange>
          </w:tcPr>
          <w:p w14:paraId="5ECD3A66" w14:textId="77777777" w:rsidR="0019242C" w:rsidRPr="00BF0A14" w:rsidRDefault="0019242C" w:rsidP="0019242C">
            <w:pPr>
              <w:pStyle w:val="TAL"/>
              <w:rPr>
                <w:ins w:id="9023" w:author="MCC160" w:date="2022-01-25T19:32:00Z"/>
              </w:rPr>
            </w:pPr>
          </w:p>
        </w:tc>
        <w:tc>
          <w:tcPr>
            <w:tcW w:w="2126" w:type="dxa"/>
            <w:tcPrChange w:id="9024" w:author="MCC160" w:date="2022-01-25T19:32:00Z">
              <w:tcPr>
                <w:tcW w:w="2126" w:type="dxa"/>
                <w:tcBorders>
                  <w:bottom w:val="single" w:sz="4" w:space="0" w:color="auto"/>
                </w:tcBorders>
                <w:shd w:val="clear" w:color="auto" w:fill="auto"/>
              </w:tcPr>
            </w:tcPrChange>
          </w:tcPr>
          <w:p w14:paraId="02465411" w14:textId="7244B40E" w:rsidR="0019242C" w:rsidRPr="00BF0A14" w:rsidRDefault="0019242C" w:rsidP="0019242C">
            <w:pPr>
              <w:pStyle w:val="TAL"/>
              <w:rPr>
                <w:ins w:id="9025" w:author="MCC160" w:date="2022-01-25T19:32:00Z"/>
              </w:rPr>
            </w:pPr>
            <w:ins w:id="9026" w:author="MCC160" w:date="2022-01-25T19:32:00Z">
              <w:r w:rsidRPr="009B4181">
                <w:rPr>
                  <w:b/>
                  <w:bCs/>
                </w:rPr>
                <w:t>MCData Data signalling message</w:t>
              </w:r>
            </w:ins>
          </w:p>
        </w:tc>
        <w:tc>
          <w:tcPr>
            <w:tcW w:w="1418" w:type="dxa"/>
            <w:shd w:val="clear" w:color="auto" w:fill="auto"/>
            <w:tcPrChange w:id="9027" w:author="MCC160" w:date="2022-01-25T19:32:00Z">
              <w:tcPr>
                <w:tcW w:w="1418" w:type="dxa"/>
                <w:shd w:val="clear" w:color="auto" w:fill="auto"/>
              </w:tcPr>
            </w:tcPrChange>
          </w:tcPr>
          <w:p w14:paraId="5F13D110" w14:textId="77777777" w:rsidR="0019242C" w:rsidRPr="00BF0A14" w:rsidRDefault="0019242C" w:rsidP="0019242C">
            <w:pPr>
              <w:pStyle w:val="TAL"/>
              <w:rPr>
                <w:ins w:id="9028" w:author="MCC160" w:date="2022-01-25T19:32:00Z"/>
              </w:rPr>
            </w:pPr>
          </w:p>
        </w:tc>
        <w:tc>
          <w:tcPr>
            <w:tcW w:w="1134" w:type="dxa"/>
            <w:shd w:val="clear" w:color="auto" w:fill="auto"/>
            <w:tcPrChange w:id="9029" w:author="MCC160" w:date="2022-01-25T19:32:00Z">
              <w:tcPr>
                <w:tcW w:w="1134" w:type="dxa"/>
                <w:shd w:val="clear" w:color="auto" w:fill="auto"/>
              </w:tcPr>
            </w:tcPrChange>
          </w:tcPr>
          <w:p w14:paraId="16483832" w14:textId="77777777" w:rsidR="0019242C" w:rsidRPr="00BF0A14" w:rsidRDefault="0019242C" w:rsidP="0019242C">
            <w:pPr>
              <w:pStyle w:val="TAL"/>
              <w:rPr>
                <w:ins w:id="9030" w:author="MCC160" w:date="2022-01-25T19:32:00Z"/>
              </w:rPr>
            </w:pPr>
          </w:p>
        </w:tc>
      </w:tr>
      <w:tr w:rsidR="0019242C" w:rsidRPr="00BF0A14" w14:paraId="3CB517EA" w14:textId="77777777" w:rsidTr="0098367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31" w:author="MCC160" w:date="2022-01-25T19: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32" w:author="MCC160" w:date="2022-01-25T19:32:00Z"/>
        </w:trPr>
        <w:tc>
          <w:tcPr>
            <w:tcW w:w="2835" w:type="dxa"/>
            <w:tcPrChange w:id="9033" w:author="MCC160" w:date="2022-01-25T19:32:00Z">
              <w:tcPr>
                <w:tcW w:w="2835" w:type="dxa"/>
                <w:shd w:val="clear" w:color="auto" w:fill="auto"/>
                <w:vAlign w:val="center"/>
              </w:tcPr>
            </w:tcPrChange>
          </w:tcPr>
          <w:p w14:paraId="3A717EA8" w14:textId="50BC7DD0" w:rsidR="0019242C" w:rsidRPr="00BF0A14" w:rsidRDefault="0019242C" w:rsidP="0019242C">
            <w:pPr>
              <w:pStyle w:val="TAL"/>
              <w:rPr>
                <w:ins w:id="9034" w:author="MCC160" w:date="2022-01-25T19:32:00Z"/>
              </w:rPr>
            </w:pPr>
            <w:ins w:id="9035" w:author="MCC160" w:date="2022-01-25T19:32:00Z">
              <w:r w:rsidRPr="007A1C27">
                <w:t xml:space="preserve">    MIME-part-body</w:t>
              </w:r>
            </w:ins>
          </w:p>
        </w:tc>
        <w:tc>
          <w:tcPr>
            <w:tcW w:w="2126" w:type="dxa"/>
            <w:tcPrChange w:id="9036" w:author="MCC160" w:date="2022-01-25T19:32:00Z">
              <w:tcPr>
                <w:tcW w:w="2126" w:type="dxa"/>
                <w:shd w:val="clear" w:color="auto" w:fill="auto"/>
                <w:vAlign w:val="center"/>
              </w:tcPr>
            </w:tcPrChange>
          </w:tcPr>
          <w:p w14:paraId="2F14B831" w14:textId="6A3370CC" w:rsidR="0019242C" w:rsidRPr="00BF0A14" w:rsidRDefault="0019242C" w:rsidP="0019242C">
            <w:pPr>
              <w:pStyle w:val="TAL"/>
              <w:rPr>
                <w:ins w:id="9037" w:author="MCC160" w:date="2022-01-25T19:32:00Z"/>
              </w:rPr>
            </w:pPr>
            <w:ins w:id="9038" w:author="MCC160" w:date="2022-01-25T19:32:00Z">
              <w:r w:rsidRPr="00553359">
                <w:t xml:space="preserve">MCData Protected Payload Message containing </w:t>
              </w:r>
              <w:r w:rsidRPr="007A1C27">
                <w:t>FD NOTIFICATION as described in Table 6.2.</w:t>
              </w:r>
              <w:r>
                <w:t>3</w:t>
              </w:r>
              <w:r w:rsidRPr="007A1C27">
                <w:t>.3.3-1</w:t>
              </w:r>
              <w:r>
                <w:t>5</w:t>
              </w:r>
            </w:ins>
          </w:p>
        </w:tc>
        <w:tc>
          <w:tcPr>
            <w:tcW w:w="2126" w:type="dxa"/>
            <w:tcPrChange w:id="9039" w:author="MCC160" w:date="2022-01-25T19:32:00Z">
              <w:tcPr>
                <w:tcW w:w="2126" w:type="dxa"/>
                <w:tcBorders>
                  <w:bottom w:val="single" w:sz="4" w:space="0" w:color="auto"/>
                </w:tcBorders>
                <w:shd w:val="clear" w:color="auto" w:fill="auto"/>
              </w:tcPr>
            </w:tcPrChange>
          </w:tcPr>
          <w:p w14:paraId="48EAFC61" w14:textId="77777777" w:rsidR="0019242C" w:rsidRPr="00BF0A14" w:rsidRDefault="0019242C" w:rsidP="0019242C">
            <w:pPr>
              <w:pStyle w:val="TAL"/>
              <w:rPr>
                <w:ins w:id="9040" w:author="MCC160" w:date="2022-01-25T19:32:00Z"/>
              </w:rPr>
            </w:pPr>
          </w:p>
        </w:tc>
        <w:tc>
          <w:tcPr>
            <w:tcW w:w="1418" w:type="dxa"/>
            <w:shd w:val="clear" w:color="auto" w:fill="auto"/>
            <w:tcPrChange w:id="9041" w:author="MCC160" w:date="2022-01-25T19:32:00Z">
              <w:tcPr>
                <w:tcW w:w="1418" w:type="dxa"/>
                <w:shd w:val="clear" w:color="auto" w:fill="auto"/>
              </w:tcPr>
            </w:tcPrChange>
          </w:tcPr>
          <w:p w14:paraId="79E0E123" w14:textId="77777777" w:rsidR="0019242C" w:rsidRPr="00BF0A14" w:rsidRDefault="0019242C" w:rsidP="0019242C">
            <w:pPr>
              <w:pStyle w:val="TAL"/>
              <w:rPr>
                <w:ins w:id="9042" w:author="MCC160" w:date="2022-01-25T19:32:00Z"/>
              </w:rPr>
            </w:pPr>
          </w:p>
        </w:tc>
        <w:tc>
          <w:tcPr>
            <w:tcW w:w="1134" w:type="dxa"/>
            <w:shd w:val="clear" w:color="auto" w:fill="auto"/>
            <w:tcPrChange w:id="9043" w:author="MCC160" w:date="2022-01-25T19:32:00Z">
              <w:tcPr>
                <w:tcW w:w="1134" w:type="dxa"/>
                <w:shd w:val="clear" w:color="auto" w:fill="auto"/>
              </w:tcPr>
            </w:tcPrChange>
          </w:tcPr>
          <w:p w14:paraId="4329FBFE" w14:textId="77777777" w:rsidR="0019242C" w:rsidRPr="00BF0A14" w:rsidRDefault="0019242C" w:rsidP="0019242C">
            <w:pPr>
              <w:pStyle w:val="TAL"/>
              <w:rPr>
                <w:ins w:id="9044" w:author="MCC160" w:date="2022-01-25T19:32:00Z"/>
              </w:rPr>
            </w:pPr>
          </w:p>
        </w:tc>
      </w:tr>
      <w:tr w:rsidR="0019242C" w:rsidRPr="00BF0A14" w:rsidDel="0019242C" w14:paraId="6FB1638C" w14:textId="1DAC6E6E" w:rsidTr="004148FF">
        <w:trPr>
          <w:del w:id="9045" w:author="MCC160" w:date="2022-01-25T19:32:00Z"/>
        </w:trPr>
        <w:tc>
          <w:tcPr>
            <w:tcW w:w="2835" w:type="dxa"/>
            <w:shd w:val="clear" w:color="auto" w:fill="auto"/>
            <w:vAlign w:val="center"/>
          </w:tcPr>
          <w:p w14:paraId="59EF4F17" w14:textId="630A0C6E" w:rsidR="0019242C" w:rsidRPr="00BF0A14" w:rsidDel="0019242C" w:rsidRDefault="0019242C" w:rsidP="0019242C">
            <w:pPr>
              <w:pStyle w:val="TAL"/>
              <w:rPr>
                <w:del w:id="9046" w:author="MCC160" w:date="2022-01-25T19:32:00Z"/>
              </w:rPr>
            </w:pPr>
            <w:del w:id="9047" w:author="MCC160" w:date="2022-01-25T19:32:00Z">
              <w:r w:rsidRPr="00BF0A14" w:rsidDel="0019242C">
                <w:delText xml:space="preserve">  MIME body part</w:delText>
              </w:r>
            </w:del>
          </w:p>
        </w:tc>
        <w:tc>
          <w:tcPr>
            <w:tcW w:w="2126" w:type="dxa"/>
            <w:shd w:val="clear" w:color="auto" w:fill="auto"/>
            <w:vAlign w:val="center"/>
          </w:tcPr>
          <w:p w14:paraId="4CBA09C2" w14:textId="138BB134" w:rsidR="0019242C" w:rsidRPr="00BF0A14" w:rsidDel="0019242C" w:rsidRDefault="0019242C" w:rsidP="0019242C">
            <w:pPr>
              <w:pStyle w:val="TAL"/>
              <w:rPr>
                <w:del w:id="9048" w:author="MCC160" w:date="2022-01-25T19:32:00Z"/>
              </w:rPr>
            </w:pPr>
          </w:p>
        </w:tc>
        <w:tc>
          <w:tcPr>
            <w:tcW w:w="2126" w:type="dxa"/>
            <w:tcBorders>
              <w:bottom w:val="single" w:sz="4" w:space="0" w:color="auto"/>
            </w:tcBorders>
            <w:shd w:val="clear" w:color="auto" w:fill="auto"/>
          </w:tcPr>
          <w:p w14:paraId="1815409B" w14:textId="078730B6" w:rsidR="0019242C" w:rsidRPr="00BF0A14" w:rsidDel="0019242C" w:rsidRDefault="0019242C" w:rsidP="0019242C">
            <w:pPr>
              <w:pStyle w:val="TAL"/>
              <w:rPr>
                <w:del w:id="9049" w:author="MCC160" w:date="2022-01-25T19:32:00Z"/>
              </w:rPr>
            </w:pPr>
            <w:del w:id="9050" w:author="MCC160" w:date="2022-01-25T19:32:00Z">
              <w:r w:rsidRPr="00BF0A14" w:rsidDel="0019242C">
                <w:delText>MCData Info</w:delText>
              </w:r>
            </w:del>
          </w:p>
        </w:tc>
        <w:tc>
          <w:tcPr>
            <w:tcW w:w="1418" w:type="dxa"/>
            <w:shd w:val="clear" w:color="auto" w:fill="auto"/>
          </w:tcPr>
          <w:p w14:paraId="025C27B8" w14:textId="68645B0E" w:rsidR="0019242C" w:rsidRPr="00BF0A14" w:rsidDel="0019242C" w:rsidRDefault="0019242C" w:rsidP="0019242C">
            <w:pPr>
              <w:pStyle w:val="TAL"/>
              <w:rPr>
                <w:del w:id="9051" w:author="MCC160" w:date="2022-01-25T19:32:00Z"/>
              </w:rPr>
            </w:pPr>
          </w:p>
        </w:tc>
        <w:tc>
          <w:tcPr>
            <w:tcW w:w="1134" w:type="dxa"/>
            <w:shd w:val="clear" w:color="auto" w:fill="auto"/>
          </w:tcPr>
          <w:p w14:paraId="246C742B" w14:textId="6D0616FA" w:rsidR="0019242C" w:rsidRPr="00BF0A14" w:rsidDel="0019242C" w:rsidRDefault="0019242C" w:rsidP="0019242C">
            <w:pPr>
              <w:pStyle w:val="TAL"/>
              <w:rPr>
                <w:del w:id="9052" w:author="MCC160" w:date="2022-01-25T19:32:00Z"/>
              </w:rPr>
            </w:pPr>
          </w:p>
        </w:tc>
      </w:tr>
      <w:tr w:rsidR="0019242C" w:rsidRPr="00BF0A14" w:rsidDel="0019242C" w14:paraId="4DAC7879" w14:textId="05E17919" w:rsidTr="004148FF">
        <w:trPr>
          <w:del w:id="9053" w:author="MCC160" w:date="2022-01-25T19:32:00Z"/>
        </w:trPr>
        <w:tc>
          <w:tcPr>
            <w:tcW w:w="2835" w:type="dxa"/>
            <w:shd w:val="clear" w:color="auto" w:fill="auto"/>
          </w:tcPr>
          <w:p w14:paraId="0344DF1C" w14:textId="79EA5613" w:rsidR="0019242C" w:rsidRPr="00BF0A14" w:rsidDel="0019242C" w:rsidRDefault="0019242C" w:rsidP="0019242C">
            <w:pPr>
              <w:pStyle w:val="TAL"/>
              <w:rPr>
                <w:del w:id="9054" w:author="MCC160" w:date="2022-01-25T19:32:00Z"/>
              </w:rPr>
            </w:pPr>
            <w:del w:id="9055" w:author="MCC160" w:date="2022-01-25T19:32:00Z">
              <w:r w:rsidRPr="00BF0A14" w:rsidDel="0019242C">
                <w:delText xml:space="preserve">    MIME-part-body</w:delText>
              </w:r>
            </w:del>
          </w:p>
        </w:tc>
        <w:tc>
          <w:tcPr>
            <w:tcW w:w="2126" w:type="dxa"/>
            <w:shd w:val="clear" w:color="auto" w:fill="auto"/>
          </w:tcPr>
          <w:p w14:paraId="042FE25C" w14:textId="2CFD4A25" w:rsidR="0019242C" w:rsidRPr="00BF0A14" w:rsidDel="0019242C" w:rsidRDefault="0019242C" w:rsidP="0019242C">
            <w:pPr>
              <w:pStyle w:val="TAL"/>
              <w:rPr>
                <w:del w:id="9056" w:author="MCC160" w:date="2022-01-25T19:32:00Z"/>
              </w:rPr>
            </w:pPr>
            <w:del w:id="9057" w:author="MCC160" w:date="2022-01-25T19:32:00Z">
              <w:r w:rsidRPr="00BF0A14" w:rsidDel="0019242C">
                <w:delText>As described in Table 6.2.1.3.3-14</w:delText>
              </w:r>
            </w:del>
          </w:p>
        </w:tc>
        <w:tc>
          <w:tcPr>
            <w:tcW w:w="2126" w:type="dxa"/>
            <w:tcBorders>
              <w:bottom w:val="single" w:sz="4" w:space="0" w:color="auto"/>
            </w:tcBorders>
            <w:shd w:val="clear" w:color="auto" w:fill="auto"/>
          </w:tcPr>
          <w:p w14:paraId="3C0B84D8" w14:textId="0C123ED1" w:rsidR="0019242C" w:rsidRPr="00BF0A14" w:rsidDel="0019242C" w:rsidRDefault="0019242C" w:rsidP="0019242C">
            <w:pPr>
              <w:pStyle w:val="TAL"/>
              <w:rPr>
                <w:del w:id="9058" w:author="MCC160" w:date="2022-01-25T19:32:00Z"/>
              </w:rPr>
            </w:pPr>
          </w:p>
        </w:tc>
        <w:tc>
          <w:tcPr>
            <w:tcW w:w="1418" w:type="dxa"/>
            <w:shd w:val="clear" w:color="auto" w:fill="auto"/>
          </w:tcPr>
          <w:p w14:paraId="20F41D64" w14:textId="33009571" w:rsidR="0019242C" w:rsidRPr="00BF0A14" w:rsidDel="0019242C" w:rsidRDefault="0019242C" w:rsidP="0019242C">
            <w:pPr>
              <w:pStyle w:val="TAL"/>
              <w:rPr>
                <w:del w:id="9059" w:author="MCC160" w:date="2022-01-25T19:32:00Z"/>
              </w:rPr>
            </w:pPr>
          </w:p>
        </w:tc>
        <w:tc>
          <w:tcPr>
            <w:tcW w:w="1134" w:type="dxa"/>
            <w:shd w:val="clear" w:color="auto" w:fill="auto"/>
          </w:tcPr>
          <w:p w14:paraId="50184218" w14:textId="3871EEC3" w:rsidR="0019242C" w:rsidRPr="00BF0A14" w:rsidDel="0019242C" w:rsidRDefault="0019242C" w:rsidP="0019242C">
            <w:pPr>
              <w:pStyle w:val="TAL"/>
              <w:rPr>
                <w:del w:id="9060" w:author="MCC160" w:date="2022-01-25T19:32:00Z"/>
              </w:rPr>
            </w:pPr>
          </w:p>
        </w:tc>
      </w:tr>
      <w:tr w:rsidR="0019242C" w:rsidRPr="00BF0A14" w:rsidDel="0019242C" w14:paraId="260C2AC5" w14:textId="73C93EC0" w:rsidTr="004148FF">
        <w:trPr>
          <w:del w:id="9061" w:author="MCC160" w:date="2022-01-25T19:32:00Z"/>
        </w:trPr>
        <w:tc>
          <w:tcPr>
            <w:tcW w:w="2835" w:type="dxa"/>
            <w:vAlign w:val="center"/>
          </w:tcPr>
          <w:p w14:paraId="6C96870E" w14:textId="3C6D4A3C" w:rsidR="0019242C" w:rsidRPr="00BF0A14" w:rsidDel="0019242C" w:rsidRDefault="0019242C" w:rsidP="0019242C">
            <w:pPr>
              <w:pStyle w:val="TAL"/>
              <w:rPr>
                <w:del w:id="9062" w:author="MCC160" w:date="2022-01-25T19:32:00Z"/>
              </w:rPr>
            </w:pPr>
            <w:del w:id="9063" w:author="MCC160" w:date="2022-01-25T19:32:00Z">
              <w:r w:rsidRPr="00BF0A14" w:rsidDel="0019242C">
                <w:delText xml:space="preserve">  MIME body part</w:delText>
              </w:r>
            </w:del>
          </w:p>
        </w:tc>
        <w:tc>
          <w:tcPr>
            <w:tcW w:w="2126" w:type="dxa"/>
          </w:tcPr>
          <w:p w14:paraId="65C820C4" w14:textId="0583EA01" w:rsidR="0019242C" w:rsidRPr="00BF0A14" w:rsidDel="0019242C" w:rsidRDefault="0019242C" w:rsidP="0019242C">
            <w:pPr>
              <w:pStyle w:val="TAL"/>
              <w:rPr>
                <w:del w:id="9064" w:author="MCC160" w:date="2022-01-25T19:32:00Z"/>
              </w:rPr>
            </w:pPr>
            <w:del w:id="9065" w:author="MCC160" w:date="2022-01-25T19:32:00Z">
              <w:r w:rsidRPr="00BF0A14" w:rsidDel="0019242C">
                <w:rPr>
                  <w:iCs/>
                </w:rPr>
                <w:delText>not present</w:delText>
              </w:r>
            </w:del>
          </w:p>
        </w:tc>
        <w:tc>
          <w:tcPr>
            <w:tcW w:w="2126" w:type="dxa"/>
          </w:tcPr>
          <w:p w14:paraId="499DE2A2" w14:textId="2770A11D" w:rsidR="0019242C" w:rsidRPr="00BF0A14" w:rsidDel="0019242C" w:rsidRDefault="0019242C" w:rsidP="0019242C">
            <w:pPr>
              <w:pStyle w:val="TAL"/>
              <w:rPr>
                <w:del w:id="9066" w:author="MCC160" w:date="2022-01-25T19:32:00Z"/>
              </w:rPr>
            </w:pPr>
            <w:del w:id="9067" w:author="MCC160" w:date="2022-01-25T19:32:00Z">
              <w:r w:rsidRPr="00BF0A14" w:rsidDel="0019242C">
                <w:delText>SDS SIGNALLING PAYLOAD</w:delText>
              </w:r>
            </w:del>
          </w:p>
        </w:tc>
        <w:tc>
          <w:tcPr>
            <w:tcW w:w="1418" w:type="dxa"/>
          </w:tcPr>
          <w:p w14:paraId="490C3C1D" w14:textId="26E195AD" w:rsidR="0019242C" w:rsidRPr="00BF0A14" w:rsidDel="0019242C" w:rsidRDefault="0019242C" w:rsidP="0019242C">
            <w:pPr>
              <w:pStyle w:val="TAL"/>
              <w:rPr>
                <w:del w:id="9068" w:author="MCC160" w:date="2022-01-25T19:32:00Z"/>
              </w:rPr>
            </w:pPr>
          </w:p>
        </w:tc>
        <w:tc>
          <w:tcPr>
            <w:tcW w:w="1134" w:type="dxa"/>
          </w:tcPr>
          <w:p w14:paraId="756B0783" w14:textId="3737D3E8" w:rsidR="0019242C" w:rsidRPr="00BF0A14" w:rsidDel="0019242C" w:rsidRDefault="0019242C" w:rsidP="0019242C">
            <w:pPr>
              <w:pStyle w:val="TAL"/>
              <w:rPr>
                <w:del w:id="9069" w:author="MCC160" w:date="2022-01-25T19:32:00Z"/>
              </w:rPr>
            </w:pPr>
          </w:p>
        </w:tc>
      </w:tr>
      <w:tr w:rsidR="0019242C" w:rsidRPr="00BF0A14" w:rsidDel="0019242C" w14:paraId="43F57DCA" w14:textId="3BC71891" w:rsidTr="004148FF">
        <w:trPr>
          <w:del w:id="9070" w:author="MCC160" w:date="2022-01-25T19:32:00Z"/>
        </w:trPr>
        <w:tc>
          <w:tcPr>
            <w:tcW w:w="2835" w:type="dxa"/>
            <w:vAlign w:val="center"/>
          </w:tcPr>
          <w:p w14:paraId="3BD19CE9" w14:textId="66A38C95" w:rsidR="0019242C" w:rsidRPr="00BF0A14" w:rsidDel="0019242C" w:rsidRDefault="0019242C" w:rsidP="0019242C">
            <w:pPr>
              <w:pStyle w:val="TAL"/>
              <w:rPr>
                <w:del w:id="9071" w:author="MCC160" w:date="2022-01-25T19:32:00Z"/>
              </w:rPr>
            </w:pPr>
            <w:del w:id="9072" w:author="MCC160" w:date="2022-01-25T19:32:00Z">
              <w:r w:rsidRPr="00BF0A14" w:rsidDel="0019242C">
                <w:delText xml:space="preserve">  MIME body part</w:delText>
              </w:r>
            </w:del>
          </w:p>
        </w:tc>
        <w:tc>
          <w:tcPr>
            <w:tcW w:w="2126" w:type="dxa"/>
          </w:tcPr>
          <w:p w14:paraId="737D6C36" w14:textId="78B41D88" w:rsidR="0019242C" w:rsidRPr="00BF0A14" w:rsidDel="0019242C" w:rsidRDefault="0019242C" w:rsidP="0019242C">
            <w:pPr>
              <w:pStyle w:val="TAL"/>
              <w:rPr>
                <w:del w:id="9073" w:author="MCC160" w:date="2022-01-25T19:32:00Z"/>
              </w:rPr>
            </w:pPr>
            <w:del w:id="9074" w:author="MCC160" w:date="2022-01-25T19:32:00Z">
              <w:r w:rsidRPr="00BF0A14" w:rsidDel="0019242C">
                <w:rPr>
                  <w:iCs/>
                </w:rPr>
                <w:delText>not present</w:delText>
              </w:r>
            </w:del>
          </w:p>
        </w:tc>
        <w:tc>
          <w:tcPr>
            <w:tcW w:w="2126" w:type="dxa"/>
          </w:tcPr>
          <w:p w14:paraId="2DAD3E17" w14:textId="587F0222" w:rsidR="0019242C" w:rsidRPr="00BF0A14" w:rsidDel="0019242C" w:rsidRDefault="0019242C" w:rsidP="0019242C">
            <w:pPr>
              <w:pStyle w:val="TAL"/>
              <w:rPr>
                <w:del w:id="9075" w:author="MCC160" w:date="2022-01-25T19:32:00Z"/>
              </w:rPr>
            </w:pPr>
            <w:del w:id="9076" w:author="MCC160" w:date="2022-01-25T19:32:00Z">
              <w:r w:rsidRPr="00BF0A14" w:rsidDel="0019242C">
                <w:delText>DATA PAYLOAD</w:delText>
              </w:r>
            </w:del>
          </w:p>
        </w:tc>
        <w:tc>
          <w:tcPr>
            <w:tcW w:w="1418" w:type="dxa"/>
          </w:tcPr>
          <w:p w14:paraId="6A33D68A" w14:textId="1B81AC0B" w:rsidR="0019242C" w:rsidRPr="00BF0A14" w:rsidDel="0019242C" w:rsidRDefault="0019242C" w:rsidP="0019242C">
            <w:pPr>
              <w:pStyle w:val="TAL"/>
              <w:rPr>
                <w:del w:id="9077" w:author="MCC160" w:date="2022-01-25T19:32:00Z"/>
              </w:rPr>
            </w:pPr>
          </w:p>
        </w:tc>
        <w:tc>
          <w:tcPr>
            <w:tcW w:w="1134" w:type="dxa"/>
          </w:tcPr>
          <w:p w14:paraId="61BA5255" w14:textId="58B1E5BB" w:rsidR="0019242C" w:rsidRPr="00BF0A14" w:rsidDel="0019242C" w:rsidRDefault="0019242C" w:rsidP="0019242C">
            <w:pPr>
              <w:pStyle w:val="TAL"/>
              <w:rPr>
                <w:del w:id="9078" w:author="MCC160" w:date="2022-01-25T19:32:00Z"/>
              </w:rPr>
            </w:pPr>
          </w:p>
        </w:tc>
      </w:tr>
      <w:tr w:rsidR="0019242C" w:rsidRPr="00BF0A14" w:rsidDel="0019242C" w14:paraId="186A3625" w14:textId="3448CBDE" w:rsidTr="004148FF">
        <w:trPr>
          <w:del w:id="9079" w:author="MCC160" w:date="2022-01-25T19:32:00Z"/>
        </w:trPr>
        <w:tc>
          <w:tcPr>
            <w:tcW w:w="2835" w:type="dxa"/>
            <w:vAlign w:val="center"/>
          </w:tcPr>
          <w:p w14:paraId="3BE79256" w14:textId="6AD7EAF6" w:rsidR="0019242C" w:rsidRPr="00BF0A14" w:rsidDel="0019242C" w:rsidRDefault="0019242C" w:rsidP="0019242C">
            <w:pPr>
              <w:pStyle w:val="TAL"/>
              <w:rPr>
                <w:del w:id="9080" w:author="MCC160" w:date="2022-01-25T19:32:00Z"/>
              </w:rPr>
            </w:pPr>
            <w:del w:id="9081" w:author="MCC160" w:date="2022-01-25T19:32:00Z">
              <w:r w:rsidRPr="00BF0A14" w:rsidDel="0019242C">
                <w:delText xml:space="preserve">  MIME body part</w:delText>
              </w:r>
            </w:del>
          </w:p>
        </w:tc>
        <w:tc>
          <w:tcPr>
            <w:tcW w:w="2126" w:type="dxa"/>
            <w:vAlign w:val="center"/>
          </w:tcPr>
          <w:p w14:paraId="3DE5D2EC" w14:textId="785DD48D" w:rsidR="0019242C" w:rsidRPr="00BF0A14" w:rsidDel="0019242C" w:rsidRDefault="0019242C" w:rsidP="0019242C">
            <w:pPr>
              <w:pStyle w:val="TAL"/>
              <w:rPr>
                <w:del w:id="9082" w:author="MCC160" w:date="2022-01-25T19:32:00Z"/>
              </w:rPr>
            </w:pPr>
          </w:p>
        </w:tc>
        <w:tc>
          <w:tcPr>
            <w:tcW w:w="2126" w:type="dxa"/>
          </w:tcPr>
          <w:p w14:paraId="34D96DDE" w14:textId="7B1712A7" w:rsidR="0019242C" w:rsidRPr="00BF0A14" w:rsidDel="0019242C" w:rsidRDefault="0019242C" w:rsidP="0019242C">
            <w:pPr>
              <w:pStyle w:val="TAL"/>
              <w:rPr>
                <w:del w:id="9083" w:author="MCC160" w:date="2022-01-25T19:32:00Z"/>
              </w:rPr>
            </w:pPr>
            <w:del w:id="9084" w:author="MCC160" w:date="2022-01-25T19:32:00Z">
              <w:r w:rsidRPr="00BF0A14" w:rsidDel="0019242C">
                <w:delText>FD NOTIFICATION</w:delText>
              </w:r>
            </w:del>
          </w:p>
        </w:tc>
        <w:tc>
          <w:tcPr>
            <w:tcW w:w="1418" w:type="dxa"/>
          </w:tcPr>
          <w:p w14:paraId="1458B817" w14:textId="3F337B84" w:rsidR="0019242C" w:rsidRPr="00BF0A14" w:rsidDel="0019242C" w:rsidRDefault="0019242C" w:rsidP="0019242C">
            <w:pPr>
              <w:pStyle w:val="TAL"/>
              <w:rPr>
                <w:del w:id="9085" w:author="MCC160" w:date="2022-01-25T19:32:00Z"/>
              </w:rPr>
            </w:pPr>
          </w:p>
        </w:tc>
        <w:tc>
          <w:tcPr>
            <w:tcW w:w="1134" w:type="dxa"/>
          </w:tcPr>
          <w:p w14:paraId="2A9B070D" w14:textId="351651B1" w:rsidR="0019242C" w:rsidRPr="00BF0A14" w:rsidDel="0019242C" w:rsidRDefault="0019242C" w:rsidP="0019242C">
            <w:pPr>
              <w:pStyle w:val="TAL"/>
              <w:rPr>
                <w:del w:id="9086" w:author="MCC160" w:date="2022-01-25T19:32:00Z"/>
              </w:rPr>
            </w:pPr>
          </w:p>
        </w:tc>
      </w:tr>
      <w:tr w:rsidR="0019242C" w:rsidRPr="00BF0A14" w:rsidDel="0019242C" w14:paraId="4503D06C" w14:textId="752CA1AA" w:rsidTr="004148FF">
        <w:trPr>
          <w:del w:id="9087" w:author="MCC160" w:date="2022-01-25T19:32:00Z"/>
        </w:trPr>
        <w:tc>
          <w:tcPr>
            <w:tcW w:w="2835" w:type="dxa"/>
            <w:vAlign w:val="center"/>
          </w:tcPr>
          <w:p w14:paraId="3DABFAAA" w14:textId="11A02A00" w:rsidR="0019242C" w:rsidRPr="00BF0A14" w:rsidDel="0019242C" w:rsidRDefault="0019242C" w:rsidP="0019242C">
            <w:pPr>
              <w:pStyle w:val="TAL"/>
              <w:rPr>
                <w:del w:id="9088" w:author="MCC160" w:date="2022-01-25T19:32:00Z"/>
              </w:rPr>
            </w:pPr>
            <w:del w:id="9089" w:author="MCC160" w:date="2022-01-25T19:32:00Z">
              <w:r w:rsidRPr="00BF0A14" w:rsidDel="0019242C">
                <w:delText xml:space="preserve">    MIME-part-headers</w:delText>
              </w:r>
            </w:del>
          </w:p>
        </w:tc>
        <w:tc>
          <w:tcPr>
            <w:tcW w:w="2126" w:type="dxa"/>
          </w:tcPr>
          <w:p w14:paraId="09BC21B4" w14:textId="487809DB" w:rsidR="0019242C" w:rsidRPr="00BF0A14" w:rsidDel="0019242C" w:rsidRDefault="0019242C" w:rsidP="0019242C">
            <w:pPr>
              <w:pStyle w:val="TAL"/>
              <w:rPr>
                <w:del w:id="9090" w:author="MCC160" w:date="2022-01-25T19:32:00Z"/>
              </w:rPr>
            </w:pPr>
          </w:p>
        </w:tc>
        <w:tc>
          <w:tcPr>
            <w:tcW w:w="2126" w:type="dxa"/>
          </w:tcPr>
          <w:p w14:paraId="1165B6FB" w14:textId="401EF7D1" w:rsidR="0019242C" w:rsidRPr="00BF0A14" w:rsidDel="0019242C" w:rsidRDefault="0019242C" w:rsidP="0019242C">
            <w:pPr>
              <w:pStyle w:val="TAL"/>
              <w:rPr>
                <w:del w:id="9091" w:author="MCC160" w:date="2022-01-25T19:32:00Z"/>
              </w:rPr>
            </w:pPr>
          </w:p>
        </w:tc>
        <w:tc>
          <w:tcPr>
            <w:tcW w:w="1418" w:type="dxa"/>
          </w:tcPr>
          <w:p w14:paraId="062984B1" w14:textId="7F15DDEB" w:rsidR="0019242C" w:rsidRPr="00BF0A14" w:rsidDel="0019242C" w:rsidRDefault="0019242C" w:rsidP="0019242C">
            <w:pPr>
              <w:pStyle w:val="TAL"/>
              <w:rPr>
                <w:del w:id="9092" w:author="MCC160" w:date="2022-01-25T19:32:00Z"/>
              </w:rPr>
            </w:pPr>
          </w:p>
        </w:tc>
        <w:tc>
          <w:tcPr>
            <w:tcW w:w="1134" w:type="dxa"/>
            <w:vAlign w:val="bottom"/>
          </w:tcPr>
          <w:p w14:paraId="01D4350C" w14:textId="04EF8E24" w:rsidR="0019242C" w:rsidRPr="00BF0A14" w:rsidDel="0019242C" w:rsidRDefault="0019242C" w:rsidP="0019242C">
            <w:pPr>
              <w:pStyle w:val="TAL"/>
              <w:rPr>
                <w:del w:id="9093" w:author="MCC160" w:date="2022-01-25T19:32:00Z"/>
              </w:rPr>
            </w:pPr>
          </w:p>
        </w:tc>
      </w:tr>
      <w:tr w:rsidR="0019242C" w:rsidRPr="00BF0A14" w:rsidDel="0019242C" w14:paraId="0F118D72" w14:textId="4B8976D0" w:rsidTr="004148FF">
        <w:trPr>
          <w:del w:id="9094" w:author="MCC160" w:date="2022-01-25T19:32:00Z"/>
        </w:trPr>
        <w:tc>
          <w:tcPr>
            <w:tcW w:w="2835" w:type="dxa"/>
            <w:vAlign w:val="center"/>
          </w:tcPr>
          <w:p w14:paraId="3E5F8884" w14:textId="3D6B4B53" w:rsidR="0019242C" w:rsidRPr="00BF0A14" w:rsidDel="0019242C" w:rsidRDefault="0019242C" w:rsidP="0019242C">
            <w:pPr>
              <w:pStyle w:val="TAL"/>
              <w:rPr>
                <w:del w:id="9095" w:author="MCC160" w:date="2022-01-25T19:32:00Z"/>
              </w:rPr>
            </w:pPr>
            <w:del w:id="9096" w:author="MCC160" w:date="2022-01-25T19:32:00Z">
              <w:r w:rsidRPr="00BF0A14" w:rsidDel="0019242C">
                <w:delText xml:space="preserve">      MIME-Content-Type</w:delText>
              </w:r>
            </w:del>
          </w:p>
        </w:tc>
        <w:tc>
          <w:tcPr>
            <w:tcW w:w="2126" w:type="dxa"/>
          </w:tcPr>
          <w:p w14:paraId="72051328" w14:textId="154612F2" w:rsidR="0019242C" w:rsidRPr="00BF0A14" w:rsidDel="0019242C" w:rsidRDefault="0019242C" w:rsidP="0019242C">
            <w:pPr>
              <w:pStyle w:val="TAL"/>
              <w:rPr>
                <w:del w:id="9097" w:author="MCC160" w:date="2022-01-25T19:32:00Z"/>
              </w:rPr>
            </w:pPr>
            <w:del w:id="9098" w:author="MCC160" w:date="2022-01-25T19:32:00Z">
              <w:r w:rsidRPr="00BF0A14" w:rsidDel="0019242C">
                <w:delText>"application/vnd.3gpp.mcdata-signalling"</w:delText>
              </w:r>
            </w:del>
          </w:p>
        </w:tc>
        <w:tc>
          <w:tcPr>
            <w:tcW w:w="2126" w:type="dxa"/>
          </w:tcPr>
          <w:p w14:paraId="47BCD241" w14:textId="3C5182F7" w:rsidR="0019242C" w:rsidRPr="00BF0A14" w:rsidDel="0019242C" w:rsidRDefault="0019242C" w:rsidP="0019242C">
            <w:pPr>
              <w:pStyle w:val="TAL"/>
              <w:rPr>
                <w:del w:id="9099" w:author="MCC160" w:date="2022-01-25T19:32:00Z"/>
              </w:rPr>
            </w:pPr>
          </w:p>
        </w:tc>
        <w:tc>
          <w:tcPr>
            <w:tcW w:w="1418" w:type="dxa"/>
          </w:tcPr>
          <w:p w14:paraId="31DAD0AB" w14:textId="1E1A0849" w:rsidR="0019242C" w:rsidRPr="00BF0A14" w:rsidDel="0019242C" w:rsidRDefault="0019242C" w:rsidP="0019242C">
            <w:pPr>
              <w:pStyle w:val="TAL"/>
              <w:rPr>
                <w:del w:id="9100" w:author="MCC160" w:date="2022-01-25T19:32:00Z"/>
              </w:rPr>
            </w:pPr>
          </w:p>
        </w:tc>
        <w:tc>
          <w:tcPr>
            <w:tcW w:w="1134" w:type="dxa"/>
            <w:vAlign w:val="bottom"/>
          </w:tcPr>
          <w:p w14:paraId="32840DC8" w14:textId="67BCA817" w:rsidR="0019242C" w:rsidRPr="00BF0A14" w:rsidDel="0019242C" w:rsidRDefault="0019242C" w:rsidP="0019242C">
            <w:pPr>
              <w:pStyle w:val="TAL"/>
              <w:rPr>
                <w:del w:id="9101" w:author="MCC160" w:date="2022-01-25T19:32:00Z"/>
              </w:rPr>
            </w:pPr>
          </w:p>
        </w:tc>
      </w:tr>
      <w:tr w:rsidR="0019242C" w:rsidRPr="00BF0A14" w:rsidDel="0019242C" w14:paraId="12F75BAB" w14:textId="61E1E15F" w:rsidTr="004148FF">
        <w:trPr>
          <w:del w:id="9102" w:author="MCC160" w:date="2022-01-25T19:32:00Z"/>
        </w:trPr>
        <w:tc>
          <w:tcPr>
            <w:tcW w:w="2835" w:type="dxa"/>
          </w:tcPr>
          <w:p w14:paraId="2F6C1573" w14:textId="5631AB9E" w:rsidR="0019242C" w:rsidRPr="00BF0A14" w:rsidDel="0019242C" w:rsidRDefault="0019242C" w:rsidP="0019242C">
            <w:pPr>
              <w:pStyle w:val="TAL"/>
              <w:rPr>
                <w:del w:id="9103" w:author="MCC160" w:date="2022-01-25T19:32:00Z"/>
              </w:rPr>
            </w:pPr>
            <w:del w:id="9104" w:author="MCC160" w:date="2022-01-25T19:32:00Z">
              <w:r w:rsidRPr="00BF0A14" w:rsidDel="0019242C">
                <w:delText xml:space="preserve">    MIME-part-body</w:delText>
              </w:r>
            </w:del>
          </w:p>
        </w:tc>
        <w:tc>
          <w:tcPr>
            <w:tcW w:w="2126" w:type="dxa"/>
          </w:tcPr>
          <w:p w14:paraId="607F97BF" w14:textId="51D9B5DD" w:rsidR="0019242C" w:rsidRPr="00BF0A14" w:rsidDel="0019242C" w:rsidRDefault="0019242C" w:rsidP="0019242C">
            <w:pPr>
              <w:pStyle w:val="TAL"/>
              <w:rPr>
                <w:del w:id="9105" w:author="MCC160" w:date="2022-01-25T19:32:00Z"/>
                <w:iCs/>
              </w:rPr>
            </w:pPr>
            <w:del w:id="9106" w:author="MCC160" w:date="2022-01-25T19:32:00Z">
              <w:r w:rsidRPr="00BF0A14" w:rsidDel="0019242C">
                <w:delText>FD NOTIFICATION from the SS as described in Table 6.2.3.3.3-15</w:delText>
              </w:r>
            </w:del>
          </w:p>
        </w:tc>
        <w:tc>
          <w:tcPr>
            <w:tcW w:w="2126" w:type="dxa"/>
          </w:tcPr>
          <w:p w14:paraId="19ED525B" w14:textId="2822C7F6" w:rsidR="0019242C" w:rsidRPr="00BF0A14" w:rsidDel="0019242C" w:rsidRDefault="0019242C" w:rsidP="0019242C">
            <w:pPr>
              <w:pStyle w:val="TAL"/>
              <w:rPr>
                <w:del w:id="9107" w:author="MCC160" w:date="2022-01-25T19:32:00Z"/>
              </w:rPr>
            </w:pPr>
          </w:p>
        </w:tc>
        <w:tc>
          <w:tcPr>
            <w:tcW w:w="1418" w:type="dxa"/>
          </w:tcPr>
          <w:p w14:paraId="407D29FA" w14:textId="595DF8B0" w:rsidR="0019242C" w:rsidRPr="00BF0A14" w:rsidDel="0019242C" w:rsidRDefault="0019242C" w:rsidP="0019242C">
            <w:pPr>
              <w:pStyle w:val="TAL"/>
              <w:rPr>
                <w:del w:id="9108" w:author="MCC160" w:date="2022-01-25T19:32:00Z"/>
              </w:rPr>
            </w:pPr>
          </w:p>
        </w:tc>
        <w:tc>
          <w:tcPr>
            <w:tcW w:w="1134" w:type="dxa"/>
          </w:tcPr>
          <w:p w14:paraId="1CC02926" w14:textId="051A6D5B" w:rsidR="0019242C" w:rsidRPr="00BF0A14" w:rsidDel="0019242C" w:rsidRDefault="0019242C" w:rsidP="0019242C">
            <w:pPr>
              <w:pStyle w:val="TAL"/>
              <w:rPr>
                <w:del w:id="9109" w:author="MCC160" w:date="2022-01-25T19:32:00Z"/>
              </w:rPr>
            </w:pPr>
          </w:p>
        </w:tc>
      </w:tr>
    </w:tbl>
    <w:p w14:paraId="36845FD3" w14:textId="77777777" w:rsidR="000E5B13" w:rsidRPr="00BF0A14" w:rsidRDefault="000E5B13" w:rsidP="000E5B13"/>
    <w:p w14:paraId="0F5CFE0B" w14:textId="77777777" w:rsidR="000E5B13" w:rsidRPr="00BF0A14" w:rsidRDefault="000E5B13" w:rsidP="000E5B13">
      <w:pPr>
        <w:pStyle w:val="TH"/>
      </w:pPr>
      <w:r w:rsidRPr="00BF0A14">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110">
          <w:tblGrid>
            <w:gridCol w:w="2837"/>
            <w:gridCol w:w="2127"/>
            <w:gridCol w:w="2127"/>
            <w:gridCol w:w="1419"/>
            <w:gridCol w:w="1135"/>
          </w:tblGrid>
        </w:tblGridChange>
      </w:tblGrid>
      <w:tr w:rsidR="000E5B13" w:rsidRPr="00BF0A14" w14:paraId="49DE1916"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D8A9E0B"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p>
        </w:tc>
      </w:tr>
      <w:tr w:rsidR="000E5B13" w:rsidRPr="00BF0A14" w14:paraId="2F887097"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8753C07"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8CCCFB"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A09D5D"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4C1CD15"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9E55F5E" w14:textId="77777777" w:rsidR="000E5B13" w:rsidRPr="00BF0A14" w:rsidRDefault="000E5B13" w:rsidP="004148FF">
            <w:pPr>
              <w:pStyle w:val="TAH"/>
              <w:rPr>
                <w:bCs/>
              </w:rPr>
            </w:pPr>
            <w:r w:rsidRPr="00BF0A14">
              <w:rPr>
                <w:bCs/>
              </w:rPr>
              <w:t>Condition</w:t>
            </w:r>
          </w:p>
        </w:tc>
      </w:tr>
      <w:tr w:rsidR="000E5B13" w:rsidRPr="00BF0A14" w14:paraId="246CCE03"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05429B9"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57D16204"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16AA1C0E"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7030E7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6B4DD838" w14:textId="77777777" w:rsidR="000E5B13" w:rsidRPr="00BF0A14" w:rsidRDefault="000E5B13" w:rsidP="004148FF">
            <w:pPr>
              <w:pStyle w:val="TAL"/>
            </w:pPr>
          </w:p>
        </w:tc>
      </w:tr>
      <w:tr w:rsidR="000E5B13" w:rsidRPr="00BF0A14" w14:paraId="550EF6DC"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D2811B1"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53BB3E2"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E708CE3"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ED9CB9D"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24651623" w14:textId="77777777" w:rsidR="000E5B13" w:rsidRPr="00BF0A14" w:rsidRDefault="000E5B13" w:rsidP="004148FF">
            <w:pPr>
              <w:pStyle w:val="TAL"/>
            </w:pPr>
          </w:p>
        </w:tc>
      </w:tr>
      <w:tr w:rsidR="0019242C" w:rsidRPr="00BF0A14" w14:paraId="102114AB" w14:textId="77777777" w:rsidTr="00E9628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1" w:author="MCC160" w:date="2022-01-25T19: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12" w:author="MCC160" w:date="2022-01-25T19:31:00Z"/>
        </w:trPr>
        <w:tc>
          <w:tcPr>
            <w:tcW w:w="2837" w:type="dxa"/>
            <w:tcPrChange w:id="9113" w:author="MCC160" w:date="2022-01-25T19:31:00Z">
              <w:tcPr>
                <w:tcW w:w="2837" w:type="dxa"/>
                <w:tcBorders>
                  <w:top w:val="single" w:sz="4" w:space="0" w:color="auto"/>
                  <w:left w:val="single" w:sz="4" w:space="0" w:color="auto"/>
                  <w:bottom w:val="single" w:sz="4" w:space="0" w:color="auto"/>
                  <w:right w:val="single" w:sz="4" w:space="0" w:color="auto"/>
                </w:tcBorders>
              </w:tcPr>
            </w:tcPrChange>
          </w:tcPr>
          <w:p w14:paraId="13827EA9" w14:textId="017E5112" w:rsidR="0019242C" w:rsidRPr="00BF0A14" w:rsidRDefault="0019242C" w:rsidP="0019242C">
            <w:pPr>
              <w:pStyle w:val="TAL"/>
              <w:rPr>
                <w:ins w:id="9114" w:author="MCC160" w:date="2022-01-25T19:31:00Z"/>
              </w:rPr>
            </w:pPr>
            <w:ins w:id="9115" w:author="MCC160" w:date="2022-01-25T19:31:00Z">
              <w:r w:rsidRPr="009A4174">
                <w:t xml:space="preserve">    mcdata-calling-group-id</w:t>
              </w:r>
            </w:ins>
          </w:p>
        </w:tc>
        <w:tc>
          <w:tcPr>
            <w:tcW w:w="2127" w:type="dxa"/>
            <w:tcPrChange w:id="9116" w:author="MCC160" w:date="2022-01-25T19:31:00Z">
              <w:tcPr>
                <w:tcW w:w="2127" w:type="dxa"/>
                <w:tcBorders>
                  <w:top w:val="single" w:sz="4" w:space="0" w:color="auto"/>
                  <w:left w:val="single" w:sz="4" w:space="0" w:color="auto"/>
                  <w:bottom w:val="single" w:sz="4" w:space="0" w:color="auto"/>
                  <w:right w:val="single" w:sz="4" w:space="0" w:color="auto"/>
                </w:tcBorders>
              </w:tcPr>
            </w:tcPrChange>
          </w:tcPr>
          <w:p w14:paraId="1041C7C7" w14:textId="65F8C5D3" w:rsidR="0019242C" w:rsidRPr="00BF0A14" w:rsidRDefault="0019242C" w:rsidP="0019242C">
            <w:pPr>
              <w:pStyle w:val="TAL"/>
              <w:rPr>
                <w:ins w:id="9117" w:author="MCC160" w:date="2022-01-25T19:31:00Z"/>
              </w:rPr>
            </w:pPr>
            <w:ins w:id="9118" w:author="MCC160" w:date="2022-01-25T19:31:00Z">
              <w:r w:rsidRPr="009A4174">
                <w:rPr>
                  <w:lang w:eastAsia="ko-KR"/>
                </w:rPr>
                <w:t>Encrypted &lt;mcdata-calling-group-id&gt; with mcdataURI set to px_MCData_Group_A_ID</w:t>
              </w:r>
            </w:ins>
          </w:p>
        </w:tc>
        <w:tc>
          <w:tcPr>
            <w:tcW w:w="2127" w:type="dxa"/>
            <w:tcBorders>
              <w:top w:val="single" w:sz="4" w:space="0" w:color="auto"/>
              <w:bottom w:val="single" w:sz="4" w:space="0" w:color="auto"/>
            </w:tcBorders>
            <w:tcPrChange w:id="9119" w:author="MCC160" w:date="2022-01-25T19:31:00Z">
              <w:tcPr>
                <w:tcW w:w="2127" w:type="dxa"/>
                <w:tcBorders>
                  <w:top w:val="single" w:sz="4" w:space="0" w:color="auto"/>
                  <w:left w:val="single" w:sz="4" w:space="0" w:color="auto"/>
                  <w:bottom w:val="single" w:sz="4" w:space="0" w:color="auto"/>
                  <w:right w:val="single" w:sz="4" w:space="0" w:color="auto"/>
                </w:tcBorders>
              </w:tcPr>
            </w:tcPrChange>
          </w:tcPr>
          <w:p w14:paraId="4699E17A" w14:textId="13CA28E4" w:rsidR="0019242C" w:rsidRPr="00BF0A14" w:rsidRDefault="0019242C" w:rsidP="0019242C">
            <w:pPr>
              <w:pStyle w:val="TAL"/>
              <w:rPr>
                <w:ins w:id="9120" w:author="MCC160" w:date="2022-01-25T19:31:00Z"/>
              </w:rPr>
            </w:pPr>
            <w:ins w:id="9121" w:author="MCC160" w:date="2022-01-25T19:31:00Z">
              <w:r w:rsidRPr="009A4174">
                <w:t>Encrypted according to TS 36.579-1 [2] Table 5.5.3.2.2-3A</w:t>
              </w:r>
            </w:ins>
          </w:p>
        </w:tc>
        <w:tc>
          <w:tcPr>
            <w:tcW w:w="1419" w:type="dxa"/>
            <w:tcBorders>
              <w:top w:val="single" w:sz="4" w:space="0" w:color="auto"/>
              <w:left w:val="single" w:sz="4" w:space="0" w:color="auto"/>
              <w:bottom w:val="single" w:sz="4" w:space="0" w:color="auto"/>
              <w:right w:val="single" w:sz="4" w:space="0" w:color="auto"/>
            </w:tcBorders>
            <w:tcPrChange w:id="9122" w:author="MCC160" w:date="2022-01-25T19:31:00Z">
              <w:tcPr>
                <w:tcW w:w="1419" w:type="dxa"/>
                <w:tcBorders>
                  <w:top w:val="single" w:sz="4" w:space="0" w:color="auto"/>
                  <w:left w:val="single" w:sz="4" w:space="0" w:color="auto"/>
                  <w:bottom w:val="single" w:sz="4" w:space="0" w:color="auto"/>
                  <w:right w:val="single" w:sz="4" w:space="0" w:color="auto"/>
                </w:tcBorders>
              </w:tcPr>
            </w:tcPrChange>
          </w:tcPr>
          <w:p w14:paraId="186BEA67" w14:textId="77777777" w:rsidR="0019242C" w:rsidRPr="00BF0A14" w:rsidRDefault="0019242C" w:rsidP="0019242C">
            <w:pPr>
              <w:pStyle w:val="TAL"/>
              <w:rPr>
                <w:ins w:id="9123" w:author="MCC160" w:date="2022-01-25T19:31:00Z"/>
              </w:rPr>
            </w:pPr>
          </w:p>
        </w:tc>
        <w:tc>
          <w:tcPr>
            <w:tcW w:w="1135" w:type="dxa"/>
            <w:tcBorders>
              <w:top w:val="single" w:sz="4" w:space="0" w:color="auto"/>
              <w:left w:val="single" w:sz="4" w:space="0" w:color="auto"/>
              <w:bottom w:val="single" w:sz="4" w:space="0" w:color="auto"/>
              <w:right w:val="single" w:sz="4" w:space="0" w:color="auto"/>
            </w:tcBorders>
            <w:tcPrChange w:id="9124" w:author="MCC160" w:date="2022-01-25T19:31:00Z">
              <w:tcPr>
                <w:tcW w:w="1135" w:type="dxa"/>
                <w:tcBorders>
                  <w:top w:val="single" w:sz="4" w:space="0" w:color="auto"/>
                  <w:left w:val="single" w:sz="4" w:space="0" w:color="auto"/>
                  <w:bottom w:val="single" w:sz="4" w:space="0" w:color="auto"/>
                  <w:right w:val="single" w:sz="4" w:space="0" w:color="auto"/>
                </w:tcBorders>
              </w:tcPr>
            </w:tcPrChange>
          </w:tcPr>
          <w:p w14:paraId="7F0C262A" w14:textId="77777777" w:rsidR="0019242C" w:rsidRPr="00BF0A14" w:rsidRDefault="0019242C" w:rsidP="0019242C">
            <w:pPr>
              <w:pStyle w:val="TAL"/>
              <w:rPr>
                <w:ins w:id="9125" w:author="MCC160" w:date="2022-01-25T19:31:00Z"/>
              </w:rPr>
            </w:pPr>
          </w:p>
        </w:tc>
      </w:tr>
      <w:tr w:rsidR="0019242C" w:rsidRPr="00BF0A14" w:rsidDel="0019242C" w14:paraId="3D1C1AC7" w14:textId="49B63938" w:rsidTr="004148FF">
        <w:trPr>
          <w:del w:id="9126" w:author="MCC160" w:date="2022-01-25T19:31:00Z"/>
        </w:trPr>
        <w:tc>
          <w:tcPr>
            <w:tcW w:w="2837" w:type="dxa"/>
            <w:tcBorders>
              <w:top w:val="single" w:sz="4" w:space="0" w:color="auto"/>
              <w:left w:val="single" w:sz="4" w:space="0" w:color="auto"/>
              <w:bottom w:val="single" w:sz="4" w:space="0" w:color="auto"/>
              <w:right w:val="single" w:sz="4" w:space="0" w:color="auto"/>
            </w:tcBorders>
            <w:hideMark/>
          </w:tcPr>
          <w:p w14:paraId="3A212DF7" w14:textId="568C2999" w:rsidR="0019242C" w:rsidRPr="00BF0A14" w:rsidDel="0019242C" w:rsidRDefault="0019242C" w:rsidP="0019242C">
            <w:pPr>
              <w:pStyle w:val="TAL"/>
              <w:rPr>
                <w:del w:id="9127" w:author="MCC160" w:date="2022-01-25T19:31:00Z"/>
              </w:rPr>
            </w:pPr>
            <w:del w:id="9128" w:author="MCC160" w:date="2022-01-25T19:31:00Z">
              <w:r w:rsidRPr="00BF0A14" w:rsidDel="0019242C">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25ED209E" w14:textId="4C8A164F" w:rsidR="0019242C" w:rsidRPr="00BF0A14" w:rsidDel="0019242C" w:rsidRDefault="0019242C" w:rsidP="0019242C">
            <w:pPr>
              <w:pStyle w:val="TAL"/>
              <w:rPr>
                <w:del w:id="9129" w:author="MCC160" w:date="2022-01-25T19:31:00Z"/>
              </w:rPr>
            </w:pPr>
            <w:del w:id="9130" w:author="MCC160" w:date="2022-01-25T19:31:00Z">
              <w:r w:rsidRPr="00BF0A14" w:rsidDel="0019242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509169B" w14:textId="6886C218" w:rsidR="0019242C" w:rsidRPr="00BF0A14" w:rsidDel="0019242C" w:rsidRDefault="0019242C" w:rsidP="0019242C">
            <w:pPr>
              <w:pStyle w:val="TAL"/>
              <w:rPr>
                <w:del w:id="9131" w:author="MCC160" w:date="2022-01-25T19:31:00Z"/>
              </w:rPr>
            </w:pPr>
          </w:p>
        </w:tc>
        <w:tc>
          <w:tcPr>
            <w:tcW w:w="1419" w:type="dxa"/>
            <w:tcBorders>
              <w:top w:val="single" w:sz="4" w:space="0" w:color="auto"/>
              <w:left w:val="single" w:sz="4" w:space="0" w:color="auto"/>
              <w:bottom w:val="single" w:sz="4" w:space="0" w:color="auto"/>
              <w:right w:val="single" w:sz="4" w:space="0" w:color="auto"/>
            </w:tcBorders>
          </w:tcPr>
          <w:p w14:paraId="18B4FD8C" w14:textId="14D0F40E" w:rsidR="0019242C" w:rsidRPr="00BF0A14" w:rsidDel="0019242C" w:rsidRDefault="0019242C" w:rsidP="0019242C">
            <w:pPr>
              <w:pStyle w:val="TAL"/>
              <w:rPr>
                <w:del w:id="9132" w:author="MCC160" w:date="2022-01-25T19:31:00Z"/>
              </w:rPr>
            </w:pPr>
          </w:p>
        </w:tc>
        <w:tc>
          <w:tcPr>
            <w:tcW w:w="1135" w:type="dxa"/>
            <w:tcBorders>
              <w:top w:val="single" w:sz="4" w:space="0" w:color="auto"/>
              <w:left w:val="single" w:sz="4" w:space="0" w:color="auto"/>
              <w:bottom w:val="single" w:sz="4" w:space="0" w:color="auto"/>
              <w:right w:val="single" w:sz="4" w:space="0" w:color="auto"/>
            </w:tcBorders>
          </w:tcPr>
          <w:p w14:paraId="726F910A" w14:textId="2F2F6EB1" w:rsidR="0019242C" w:rsidRPr="00BF0A14" w:rsidDel="0019242C" w:rsidRDefault="0019242C" w:rsidP="0019242C">
            <w:pPr>
              <w:pStyle w:val="TAL"/>
              <w:rPr>
                <w:del w:id="9133" w:author="MCC160" w:date="2022-01-25T19:31:00Z"/>
              </w:rPr>
            </w:pPr>
          </w:p>
        </w:tc>
      </w:tr>
      <w:tr w:rsidR="0019242C" w:rsidRPr="00BF0A14" w:rsidDel="0019242C" w14:paraId="0251F408" w14:textId="03DB7629" w:rsidTr="004148FF">
        <w:trPr>
          <w:del w:id="9134" w:author="MCC160" w:date="2022-01-25T19:31:00Z"/>
        </w:trPr>
        <w:tc>
          <w:tcPr>
            <w:tcW w:w="2837" w:type="dxa"/>
            <w:tcBorders>
              <w:top w:val="single" w:sz="4" w:space="0" w:color="auto"/>
              <w:left w:val="single" w:sz="4" w:space="0" w:color="auto"/>
              <w:bottom w:val="single" w:sz="4" w:space="0" w:color="auto"/>
              <w:right w:val="single" w:sz="4" w:space="0" w:color="auto"/>
            </w:tcBorders>
            <w:hideMark/>
          </w:tcPr>
          <w:p w14:paraId="7A3C1EBA" w14:textId="06471959" w:rsidR="0019242C" w:rsidRPr="00BF0A14" w:rsidDel="0019242C" w:rsidRDefault="0019242C" w:rsidP="0019242C">
            <w:pPr>
              <w:pStyle w:val="TAL"/>
              <w:rPr>
                <w:del w:id="9135" w:author="MCC160" w:date="2022-01-25T19:31:00Z"/>
              </w:rPr>
            </w:pPr>
            <w:del w:id="9136" w:author="MCC160" w:date="2022-01-25T19:31:00Z">
              <w:r w:rsidRPr="00BF0A14" w:rsidDel="0019242C">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6F73CEFC" w14:textId="62D74186" w:rsidR="0019242C" w:rsidRPr="00BF0A14" w:rsidDel="0019242C" w:rsidRDefault="0019242C" w:rsidP="0019242C">
            <w:pPr>
              <w:pStyle w:val="TAL"/>
              <w:rPr>
                <w:del w:id="9137" w:author="MCC160" w:date="2022-01-25T19:31:00Z"/>
                <w:rFonts w:eastAsia="Calibri"/>
              </w:rPr>
            </w:pPr>
            <w:del w:id="9138" w:author="MCC160" w:date="2022-01-25T19:31:00Z">
              <w:r w:rsidRPr="00BF0A14" w:rsidDel="0019242C">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48D89ED8" w14:textId="76F9AC7C" w:rsidR="0019242C" w:rsidRPr="00BF0A14" w:rsidDel="0019242C" w:rsidRDefault="0019242C" w:rsidP="0019242C">
            <w:pPr>
              <w:pStyle w:val="TAL"/>
              <w:rPr>
                <w:del w:id="9139" w:author="MCC160" w:date="2022-01-25T19:31:00Z"/>
              </w:rPr>
            </w:pPr>
          </w:p>
        </w:tc>
        <w:tc>
          <w:tcPr>
            <w:tcW w:w="1419" w:type="dxa"/>
            <w:tcBorders>
              <w:top w:val="single" w:sz="4" w:space="0" w:color="auto"/>
              <w:left w:val="single" w:sz="4" w:space="0" w:color="auto"/>
              <w:bottom w:val="single" w:sz="4" w:space="0" w:color="auto"/>
              <w:right w:val="single" w:sz="4" w:space="0" w:color="auto"/>
            </w:tcBorders>
          </w:tcPr>
          <w:p w14:paraId="3952A3B4" w14:textId="635B0615" w:rsidR="0019242C" w:rsidRPr="00BF0A14" w:rsidDel="0019242C" w:rsidRDefault="0019242C" w:rsidP="0019242C">
            <w:pPr>
              <w:pStyle w:val="TAL"/>
              <w:rPr>
                <w:del w:id="9140" w:author="MCC160" w:date="2022-01-25T19:31:00Z"/>
              </w:rPr>
            </w:pPr>
          </w:p>
        </w:tc>
        <w:tc>
          <w:tcPr>
            <w:tcW w:w="1135" w:type="dxa"/>
            <w:tcBorders>
              <w:top w:val="single" w:sz="4" w:space="0" w:color="auto"/>
              <w:left w:val="single" w:sz="4" w:space="0" w:color="auto"/>
              <w:bottom w:val="single" w:sz="4" w:space="0" w:color="auto"/>
              <w:right w:val="single" w:sz="4" w:space="0" w:color="auto"/>
            </w:tcBorders>
          </w:tcPr>
          <w:p w14:paraId="325F0510" w14:textId="36054958" w:rsidR="0019242C" w:rsidRPr="00BF0A14" w:rsidDel="0019242C" w:rsidRDefault="0019242C" w:rsidP="0019242C">
            <w:pPr>
              <w:pStyle w:val="TAL"/>
              <w:rPr>
                <w:del w:id="9141" w:author="MCC160" w:date="2022-01-25T19:31:00Z"/>
              </w:rPr>
            </w:pPr>
          </w:p>
        </w:tc>
      </w:tr>
      <w:tr w:rsidR="0019242C" w:rsidRPr="00BF0A14" w:rsidDel="0019242C" w14:paraId="19AECBCE" w14:textId="0331E920" w:rsidTr="004148FF">
        <w:trPr>
          <w:del w:id="9142" w:author="MCC160" w:date="2022-01-25T19:31:00Z"/>
        </w:trPr>
        <w:tc>
          <w:tcPr>
            <w:tcW w:w="2837" w:type="dxa"/>
            <w:tcBorders>
              <w:top w:val="single" w:sz="4" w:space="0" w:color="auto"/>
              <w:left w:val="single" w:sz="4" w:space="0" w:color="auto"/>
              <w:bottom w:val="single" w:sz="4" w:space="0" w:color="auto"/>
              <w:right w:val="single" w:sz="4" w:space="0" w:color="auto"/>
            </w:tcBorders>
            <w:hideMark/>
          </w:tcPr>
          <w:p w14:paraId="1D0B99BF" w14:textId="54996A5F" w:rsidR="0019242C" w:rsidRPr="00BF0A14" w:rsidDel="0019242C" w:rsidRDefault="0019242C" w:rsidP="0019242C">
            <w:pPr>
              <w:pStyle w:val="TAL"/>
              <w:rPr>
                <w:del w:id="9143" w:author="MCC160" w:date="2022-01-25T19:31:00Z"/>
              </w:rPr>
            </w:pPr>
            <w:del w:id="9144" w:author="MCC160" w:date="2022-01-25T19:31:00Z">
              <w:r w:rsidRPr="00BF0A14" w:rsidDel="0019242C">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6115E8C3" w14:textId="41B4664B" w:rsidR="0019242C" w:rsidRPr="00BF0A14" w:rsidDel="0019242C" w:rsidRDefault="0019242C" w:rsidP="0019242C">
            <w:pPr>
              <w:pStyle w:val="TAL"/>
              <w:rPr>
                <w:del w:id="9145" w:author="MCC160" w:date="2022-01-25T19:31:00Z"/>
                <w:rFonts w:eastAsia="Calibri"/>
              </w:rPr>
            </w:pPr>
            <w:del w:id="9146" w:author="MCC160" w:date="2022-01-25T19:31:00Z">
              <w:r w:rsidRPr="00BF0A14" w:rsidDel="0019242C">
                <w:rPr>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208F7069" w14:textId="40C5326C" w:rsidR="0019242C" w:rsidRPr="00BF0A14" w:rsidDel="0019242C" w:rsidRDefault="0019242C" w:rsidP="0019242C">
            <w:pPr>
              <w:pStyle w:val="TAL"/>
              <w:rPr>
                <w:del w:id="9147" w:author="MCC160" w:date="2022-01-25T19:31:00Z"/>
              </w:rPr>
            </w:pPr>
          </w:p>
        </w:tc>
        <w:tc>
          <w:tcPr>
            <w:tcW w:w="1419" w:type="dxa"/>
            <w:tcBorders>
              <w:top w:val="single" w:sz="4" w:space="0" w:color="auto"/>
              <w:left w:val="single" w:sz="4" w:space="0" w:color="auto"/>
              <w:bottom w:val="single" w:sz="4" w:space="0" w:color="auto"/>
              <w:right w:val="single" w:sz="4" w:space="0" w:color="auto"/>
            </w:tcBorders>
          </w:tcPr>
          <w:p w14:paraId="39D83161" w14:textId="682C37A4" w:rsidR="0019242C" w:rsidRPr="00BF0A14" w:rsidDel="0019242C" w:rsidRDefault="0019242C" w:rsidP="0019242C">
            <w:pPr>
              <w:pStyle w:val="TAL"/>
              <w:rPr>
                <w:del w:id="9148" w:author="MCC160" w:date="2022-01-25T19:31:00Z"/>
              </w:rPr>
            </w:pPr>
          </w:p>
        </w:tc>
        <w:tc>
          <w:tcPr>
            <w:tcW w:w="1135" w:type="dxa"/>
            <w:tcBorders>
              <w:top w:val="single" w:sz="4" w:space="0" w:color="auto"/>
              <w:left w:val="single" w:sz="4" w:space="0" w:color="auto"/>
              <w:bottom w:val="single" w:sz="4" w:space="0" w:color="auto"/>
              <w:right w:val="single" w:sz="4" w:space="0" w:color="auto"/>
            </w:tcBorders>
          </w:tcPr>
          <w:p w14:paraId="35EB29C9" w14:textId="035F89B0" w:rsidR="0019242C" w:rsidRPr="00BF0A14" w:rsidDel="0019242C" w:rsidRDefault="0019242C" w:rsidP="0019242C">
            <w:pPr>
              <w:pStyle w:val="TAL"/>
              <w:rPr>
                <w:del w:id="9149" w:author="MCC160" w:date="2022-01-25T19:31:00Z"/>
              </w:rPr>
            </w:pPr>
          </w:p>
        </w:tc>
      </w:tr>
      <w:tr w:rsidR="0019242C" w:rsidRPr="00BF0A14" w:rsidDel="0019242C" w14:paraId="76EC8D94" w14:textId="1D65B849" w:rsidTr="004148FF">
        <w:trPr>
          <w:del w:id="9150" w:author="MCC160" w:date="2022-01-25T19:31:00Z"/>
        </w:trPr>
        <w:tc>
          <w:tcPr>
            <w:tcW w:w="2837" w:type="dxa"/>
            <w:tcBorders>
              <w:top w:val="single" w:sz="4" w:space="0" w:color="auto"/>
              <w:left w:val="single" w:sz="4" w:space="0" w:color="auto"/>
              <w:bottom w:val="single" w:sz="4" w:space="0" w:color="auto"/>
              <w:right w:val="single" w:sz="4" w:space="0" w:color="auto"/>
            </w:tcBorders>
            <w:hideMark/>
          </w:tcPr>
          <w:p w14:paraId="61CD51C2" w14:textId="3D29F7B9" w:rsidR="0019242C" w:rsidRPr="00BF0A14" w:rsidDel="0019242C" w:rsidRDefault="0019242C" w:rsidP="0019242C">
            <w:pPr>
              <w:pStyle w:val="TAL"/>
              <w:rPr>
                <w:del w:id="9151" w:author="MCC160" w:date="2022-01-25T19:31:00Z"/>
              </w:rPr>
            </w:pPr>
            <w:del w:id="9152" w:author="MCC160" w:date="2022-01-25T19:31:00Z">
              <w:r w:rsidRPr="00BF0A14" w:rsidDel="0019242C">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CC67AF6" w14:textId="45E6B6D2" w:rsidR="0019242C" w:rsidRPr="00BF0A14" w:rsidDel="0019242C" w:rsidRDefault="0019242C" w:rsidP="0019242C">
            <w:pPr>
              <w:pStyle w:val="TAL"/>
              <w:rPr>
                <w:del w:id="9153" w:author="MCC160" w:date="2022-01-25T19:31:00Z"/>
                <w:rFonts w:eastAsia="Calibri"/>
              </w:rPr>
            </w:pPr>
            <w:del w:id="9154" w:author="MCC160" w:date="2022-01-25T19:31:00Z">
              <w:r w:rsidRPr="00BF0A14" w:rsidDel="0019242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567F009" w14:textId="3F006BB5" w:rsidR="0019242C" w:rsidRPr="00BF0A14" w:rsidDel="0019242C" w:rsidRDefault="0019242C" w:rsidP="0019242C">
            <w:pPr>
              <w:pStyle w:val="TAL"/>
              <w:rPr>
                <w:del w:id="9155" w:author="MCC160" w:date="2022-01-25T19:31:00Z"/>
              </w:rPr>
            </w:pPr>
          </w:p>
        </w:tc>
        <w:tc>
          <w:tcPr>
            <w:tcW w:w="1419" w:type="dxa"/>
            <w:tcBorders>
              <w:top w:val="single" w:sz="4" w:space="0" w:color="auto"/>
              <w:left w:val="single" w:sz="4" w:space="0" w:color="auto"/>
              <w:bottom w:val="single" w:sz="4" w:space="0" w:color="auto"/>
              <w:right w:val="single" w:sz="4" w:space="0" w:color="auto"/>
            </w:tcBorders>
          </w:tcPr>
          <w:p w14:paraId="7F703360" w14:textId="0E30DB4B" w:rsidR="0019242C" w:rsidRPr="00BF0A14" w:rsidDel="0019242C" w:rsidRDefault="0019242C" w:rsidP="0019242C">
            <w:pPr>
              <w:pStyle w:val="TAL"/>
              <w:rPr>
                <w:del w:id="9156" w:author="MCC160" w:date="2022-01-25T19:31:00Z"/>
              </w:rPr>
            </w:pPr>
          </w:p>
        </w:tc>
        <w:tc>
          <w:tcPr>
            <w:tcW w:w="1135" w:type="dxa"/>
            <w:tcBorders>
              <w:top w:val="single" w:sz="4" w:space="0" w:color="auto"/>
              <w:left w:val="single" w:sz="4" w:space="0" w:color="auto"/>
              <w:bottom w:val="single" w:sz="4" w:space="0" w:color="auto"/>
              <w:right w:val="single" w:sz="4" w:space="0" w:color="auto"/>
            </w:tcBorders>
          </w:tcPr>
          <w:p w14:paraId="0E6FED3A" w14:textId="03598C3D" w:rsidR="0019242C" w:rsidRPr="00BF0A14" w:rsidDel="0019242C" w:rsidRDefault="0019242C" w:rsidP="0019242C">
            <w:pPr>
              <w:pStyle w:val="TAL"/>
              <w:rPr>
                <w:del w:id="9157" w:author="MCC160" w:date="2022-01-25T19:31:00Z"/>
              </w:rPr>
            </w:pPr>
          </w:p>
        </w:tc>
      </w:tr>
    </w:tbl>
    <w:p w14:paraId="6C0059DA" w14:textId="77777777" w:rsidR="000E5B13" w:rsidRPr="00BF0A14" w:rsidRDefault="000E5B13" w:rsidP="000E5B13"/>
    <w:p w14:paraId="64840065" w14:textId="77777777" w:rsidR="000E5B13" w:rsidRPr="00BF0A14" w:rsidRDefault="000E5B13" w:rsidP="000E5B13">
      <w:pPr>
        <w:pStyle w:val="TH"/>
      </w:pPr>
      <w:r w:rsidRPr="00BF0A14">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22DF" w:rsidRPr="00BF0A14" w14:paraId="261CFA70" w14:textId="77777777" w:rsidTr="004148FF">
        <w:trPr>
          <w:cantSplit/>
          <w:ins w:id="9158" w:author="MCC160" w:date="2022-01-25T19:26:00Z"/>
        </w:trPr>
        <w:tc>
          <w:tcPr>
            <w:tcW w:w="9639" w:type="dxa"/>
            <w:gridSpan w:val="5"/>
          </w:tcPr>
          <w:p w14:paraId="6CD0ECE5" w14:textId="6DADF079" w:rsidR="009E22DF" w:rsidRPr="00BF0A14" w:rsidRDefault="0019242C" w:rsidP="004148FF">
            <w:pPr>
              <w:pStyle w:val="TAL"/>
              <w:rPr>
                <w:ins w:id="9159" w:author="MCC160" w:date="2022-01-25T19:26:00Z"/>
                <w:rFonts w:cs="Arial"/>
                <w:szCs w:val="18"/>
              </w:rPr>
            </w:pPr>
            <w:ins w:id="9160" w:author="MCC160" w:date="2022-01-25T19:31:00Z">
              <w:r w:rsidRPr="0019242C">
                <w:rPr>
                  <w:rFonts w:cs="Arial"/>
                  <w:szCs w:val="18"/>
                </w:rPr>
                <w:t>Derivation Path: TS 36.579-1 [2], Table 5.5.3.8.8-1, condition FD_ACCEPTED</w:t>
              </w:r>
            </w:ins>
          </w:p>
        </w:tc>
      </w:tr>
      <w:tr w:rsidR="000E5B13" w:rsidRPr="00BF0A14" w:rsidDel="0019242C" w14:paraId="7FE10AD4" w14:textId="7BBCD5BA" w:rsidTr="004148FF">
        <w:trPr>
          <w:cantSplit/>
          <w:del w:id="9161" w:author="MCC160" w:date="2022-01-25T19:31:00Z"/>
        </w:trPr>
        <w:tc>
          <w:tcPr>
            <w:tcW w:w="9639" w:type="dxa"/>
            <w:gridSpan w:val="5"/>
          </w:tcPr>
          <w:p w14:paraId="37101ACD" w14:textId="48839A22" w:rsidR="000E5B13" w:rsidRPr="00BF0A14" w:rsidDel="0019242C" w:rsidRDefault="000E5B13" w:rsidP="004148FF">
            <w:pPr>
              <w:pStyle w:val="TAL"/>
              <w:rPr>
                <w:del w:id="9162" w:author="MCC160" w:date="2022-01-25T19:31:00Z"/>
                <w:rFonts w:cs="Arial"/>
                <w:szCs w:val="18"/>
              </w:rPr>
            </w:pPr>
            <w:del w:id="9163" w:author="MCC160" w:date="2022-01-25T19:31:00Z">
              <w:r w:rsidRPr="00BF0A14" w:rsidDel="0019242C">
                <w:rPr>
                  <w:rFonts w:cs="Arial"/>
                  <w:szCs w:val="18"/>
                </w:rPr>
                <w:delText xml:space="preserve">Derivation Path: </w:delText>
              </w:r>
              <w:r w:rsidRPr="00BF0A14" w:rsidDel="0019242C">
                <w:delText>TS 24.282 [31], Table 15.1.6.1-1</w:delText>
              </w:r>
            </w:del>
          </w:p>
        </w:tc>
      </w:tr>
      <w:tr w:rsidR="000E5B13" w:rsidRPr="00BF0A14" w:rsidDel="0019242C" w14:paraId="57D7E924" w14:textId="579E1507" w:rsidTr="004148FF">
        <w:trPr>
          <w:del w:id="9164" w:author="MCC160" w:date="2022-01-25T19:31:00Z"/>
        </w:trPr>
        <w:tc>
          <w:tcPr>
            <w:tcW w:w="2835" w:type="dxa"/>
          </w:tcPr>
          <w:p w14:paraId="7769577B" w14:textId="04150F87" w:rsidR="000E5B13" w:rsidRPr="00BF0A14" w:rsidDel="0019242C" w:rsidRDefault="000E5B13" w:rsidP="004148FF">
            <w:pPr>
              <w:pStyle w:val="TAH"/>
              <w:rPr>
                <w:del w:id="9165" w:author="MCC160" w:date="2022-01-25T19:31:00Z"/>
                <w:bCs/>
              </w:rPr>
            </w:pPr>
            <w:del w:id="9166" w:author="MCC160" w:date="2022-01-25T19:31:00Z">
              <w:r w:rsidRPr="00BF0A14" w:rsidDel="0019242C">
                <w:rPr>
                  <w:bCs/>
                </w:rPr>
                <w:delText>Information Element</w:delText>
              </w:r>
            </w:del>
          </w:p>
        </w:tc>
        <w:tc>
          <w:tcPr>
            <w:tcW w:w="2126" w:type="dxa"/>
          </w:tcPr>
          <w:p w14:paraId="1F4DFC40" w14:textId="4AFE5D60" w:rsidR="000E5B13" w:rsidRPr="00BF0A14" w:rsidDel="0019242C" w:rsidRDefault="000E5B13" w:rsidP="004148FF">
            <w:pPr>
              <w:pStyle w:val="TAH"/>
              <w:rPr>
                <w:del w:id="9167" w:author="MCC160" w:date="2022-01-25T19:31:00Z"/>
                <w:bCs/>
              </w:rPr>
            </w:pPr>
            <w:del w:id="9168" w:author="MCC160" w:date="2022-01-25T19:31:00Z">
              <w:r w:rsidRPr="00BF0A14" w:rsidDel="0019242C">
                <w:rPr>
                  <w:bCs/>
                </w:rPr>
                <w:delText>Value/remark</w:delText>
              </w:r>
            </w:del>
          </w:p>
        </w:tc>
        <w:tc>
          <w:tcPr>
            <w:tcW w:w="2126" w:type="dxa"/>
            <w:tcBorders>
              <w:bottom w:val="single" w:sz="4" w:space="0" w:color="auto"/>
            </w:tcBorders>
          </w:tcPr>
          <w:p w14:paraId="0DD2F2C1" w14:textId="101E1A98" w:rsidR="000E5B13" w:rsidRPr="00BF0A14" w:rsidDel="0019242C" w:rsidRDefault="000E5B13" w:rsidP="004148FF">
            <w:pPr>
              <w:pStyle w:val="TAH"/>
              <w:rPr>
                <w:del w:id="9169" w:author="MCC160" w:date="2022-01-25T19:31:00Z"/>
                <w:bCs/>
              </w:rPr>
            </w:pPr>
            <w:del w:id="9170" w:author="MCC160" w:date="2022-01-25T19:31:00Z">
              <w:r w:rsidRPr="00BF0A14" w:rsidDel="0019242C">
                <w:rPr>
                  <w:bCs/>
                </w:rPr>
                <w:delText>Comment</w:delText>
              </w:r>
            </w:del>
          </w:p>
        </w:tc>
        <w:tc>
          <w:tcPr>
            <w:tcW w:w="1418" w:type="dxa"/>
          </w:tcPr>
          <w:p w14:paraId="70B77EDF" w14:textId="0174206B" w:rsidR="000E5B13" w:rsidRPr="00BF0A14" w:rsidDel="0019242C" w:rsidRDefault="000E5B13" w:rsidP="004148FF">
            <w:pPr>
              <w:pStyle w:val="TAH"/>
              <w:rPr>
                <w:del w:id="9171" w:author="MCC160" w:date="2022-01-25T19:31:00Z"/>
                <w:bCs/>
              </w:rPr>
            </w:pPr>
            <w:del w:id="9172" w:author="MCC160" w:date="2022-01-25T19:31:00Z">
              <w:r w:rsidRPr="00BF0A14" w:rsidDel="0019242C">
                <w:rPr>
                  <w:bCs/>
                </w:rPr>
                <w:delText>Reference</w:delText>
              </w:r>
            </w:del>
          </w:p>
        </w:tc>
        <w:tc>
          <w:tcPr>
            <w:tcW w:w="1134" w:type="dxa"/>
          </w:tcPr>
          <w:p w14:paraId="4A8B2A05" w14:textId="7879116A" w:rsidR="000E5B13" w:rsidRPr="00BF0A14" w:rsidDel="0019242C" w:rsidRDefault="000E5B13" w:rsidP="004148FF">
            <w:pPr>
              <w:pStyle w:val="TAH"/>
              <w:rPr>
                <w:del w:id="9173" w:author="MCC160" w:date="2022-01-25T19:31:00Z"/>
                <w:bCs/>
              </w:rPr>
            </w:pPr>
            <w:del w:id="9174" w:author="MCC160" w:date="2022-01-25T19:31:00Z">
              <w:r w:rsidRPr="00BF0A14" w:rsidDel="0019242C">
                <w:rPr>
                  <w:bCs/>
                </w:rPr>
                <w:delText>Condition</w:delText>
              </w:r>
            </w:del>
          </w:p>
        </w:tc>
      </w:tr>
      <w:tr w:rsidR="000E5B13" w:rsidRPr="00BF0A14" w:rsidDel="0019242C" w14:paraId="2B41F754" w14:textId="7A24FA4A" w:rsidTr="004148FF">
        <w:trPr>
          <w:del w:id="9175" w:author="MCC160" w:date="2022-01-25T19:31:00Z"/>
        </w:trPr>
        <w:tc>
          <w:tcPr>
            <w:tcW w:w="2835" w:type="dxa"/>
          </w:tcPr>
          <w:p w14:paraId="1117F66D" w14:textId="7FA5B7E2" w:rsidR="000E5B13" w:rsidRPr="00BF0A14" w:rsidDel="0019242C" w:rsidRDefault="000E5B13" w:rsidP="004148FF">
            <w:pPr>
              <w:pStyle w:val="TAL"/>
              <w:rPr>
                <w:del w:id="9176" w:author="MCC160" w:date="2022-01-25T19:31:00Z"/>
              </w:rPr>
            </w:pPr>
            <w:del w:id="9177" w:author="MCC160" w:date="2022-01-25T19:31:00Z">
              <w:r w:rsidRPr="00BF0A14" w:rsidDel="0019242C">
                <w:delText xml:space="preserve">FD notification </w:delText>
              </w:r>
              <w:r w:rsidRPr="00BF0A14" w:rsidDel="0019242C">
                <w:rPr>
                  <w:lang w:eastAsia="ko-KR"/>
                </w:rPr>
                <w:delText>message</w:delText>
              </w:r>
              <w:r w:rsidRPr="00BF0A14" w:rsidDel="0019242C">
                <w:delText xml:space="preserve"> identity</w:delText>
              </w:r>
            </w:del>
          </w:p>
        </w:tc>
        <w:tc>
          <w:tcPr>
            <w:tcW w:w="2126" w:type="dxa"/>
          </w:tcPr>
          <w:p w14:paraId="5F558019" w14:textId="0C2241E0" w:rsidR="000E5B13" w:rsidRPr="00BF0A14" w:rsidDel="0019242C" w:rsidRDefault="000E5B13" w:rsidP="004148FF">
            <w:pPr>
              <w:pStyle w:val="TAL"/>
              <w:rPr>
                <w:del w:id="9178" w:author="MCC160" w:date="2022-01-25T19:31:00Z"/>
              </w:rPr>
            </w:pPr>
            <w:del w:id="9179" w:author="MCC160" w:date="2022-01-25T19:31:00Z">
              <w:r w:rsidRPr="00BF0A14" w:rsidDel="0019242C">
                <w:delText>"00000110"</w:delText>
              </w:r>
            </w:del>
          </w:p>
        </w:tc>
        <w:tc>
          <w:tcPr>
            <w:tcW w:w="2126" w:type="dxa"/>
            <w:tcBorders>
              <w:bottom w:val="single" w:sz="4" w:space="0" w:color="auto"/>
            </w:tcBorders>
          </w:tcPr>
          <w:p w14:paraId="6E202A60" w14:textId="2C23B545" w:rsidR="000E5B13" w:rsidRPr="00BF0A14" w:rsidDel="0019242C" w:rsidRDefault="000E5B13" w:rsidP="004148FF">
            <w:pPr>
              <w:pStyle w:val="TAL"/>
              <w:rPr>
                <w:del w:id="9180" w:author="MCC160" w:date="2022-01-25T19:31:00Z"/>
                <w:lang w:eastAsia="zh-CN"/>
              </w:rPr>
            </w:pPr>
            <w:del w:id="9181" w:author="MCC160" w:date="2022-01-25T19:31:00Z">
              <w:r w:rsidRPr="00BF0A14" w:rsidDel="0019242C">
                <w:rPr>
                  <w:lang w:eastAsia="zh-CN"/>
                </w:rPr>
                <w:delText>FD NOTIFICATION</w:delText>
              </w:r>
            </w:del>
          </w:p>
        </w:tc>
        <w:tc>
          <w:tcPr>
            <w:tcW w:w="1418" w:type="dxa"/>
          </w:tcPr>
          <w:p w14:paraId="6306A945" w14:textId="71079E3D" w:rsidR="000E5B13" w:rsidRPr="00BF0A14" w:rsidDel="0019242C" w:rsidRDefault="000E5B13" w:rsidP="004148FF">
            <w:pPr>
              <w:keepNext/>
              <w:keepLines/>
              <w:spacing w:after="0"/>
              <w:rPr>
                <w:del w:id="9182" w:author="MCC160" w:date="2022-01-25T19:31:00Z"/>
                <w:rFonts w:ascii="Arial" w:hAnsi="Arial"/>
                <w:sz w:val="18"/>
              </w:rPr>
            </w:pPr>
            <w:del w:id="9183" w:author="MCC160" w:date="2022-01-25T19:31:00Z">
              <w:r w:rsidRPr="00BF0A14" w:rsidDel="0019242C">
                <w:rPr>
                  <w:rFonts w:ascii="Arial" w:hAnsi="Arial"/>
                  <w:sz w:val="18"/>
                </w:rPr>
                <w:delText>TS 24.282 [31] clause 15.2.2</w:delText>
              </w:r>
            </w:del>
          </w:p>
        </w:tc>
        <w:tc>
          <w:tcPr>
            <w:tcW w:w="1134" w:type="dxa"/>
          </w:tcPr>
          <w:p w14:paraId="1198BAC6" w14:textId="4C4E7D2D" w:rsidR="000E5B13" w:rsidRPr="00BF0A14" w:rsidDel="0019242C" w:rsidRDefault="000E5B13" w:rsidP="004148FF">
            <w:pPr>
              <w:pStyle w:val="TAL"/>
              <w:rPr>
                <w:del w:id="9184" w:author="MCC160" w:date="2022-01-25T19:31:00Z"/>
              </w:rPr>
            </w:pPr>
          </w:p>
        </w:tc>
      </w:tr>
      <w:tr w:rsidR="000E5B13" w:rsidRPr="00BF0A14" w:rsidDel="0019242C" w14:paraId="3FD7679B" w14:textId="521217C1" w:rsidTr="004148FF">
        <w:trPr>
          <w:del w:id="9185" w:author="MCC160" w:date="2022-01-25T19:31:00Z"/>
        </w:trPr>
        <w:tc>
          <w:tcPr>
            <w:tcW w:w="2835" w:type="dxa"/>
          </w:tcPr>
          <w:p w14:paraId="1CBA0A3D" w14:textId="4044DDC5" w:rsidR="000E5B13" w:rsidRPr="00BF0A14" w:rsidDel="0019242C" w:rsidRDefault="000E5B13" w:rsidP="004148FF">
            <w:pPr>
              <w:pStyle w:val="TAL"/>
              <w:rPr>
                <w:del w:id="9186" w:author="MCC160" w:date="2022-01-25T19:31:00Z"/>
              </w:rPr>
            </w:pPr>
            <w:del w:id="9187" w:author="MCC160" w:date="2022-01-25T19:31:00Z">
              <w:r w:rsidRPr="00BF0A14" w:rsidDel="0019242C">
                <w:delText>FD disposition notification type</w:delText>
              </w:r>
            </w:del>
          </w:p>
        </w:tc>
        <w:tc>
          <w:tcPr>
            <w:tcW w:w="2126" w:type="dxa"/>
          </w:tcPr>
          <w:p w14:paraId="28278CE5" w14:textId="74C6E496" w:rsidR="000E5B13" w:rsidRPr="00BF0A14" w:rsidDel="0019242C" w:rsidRDefault="000E5B13" w:rsidP="004148FF">
            <w:pPr>
              <w:pStyle w:val="TAL"/>
              <w:rPr>
                <w:del w:id="9188" w:author="MCC160" w:date="2022-01-25T19:31:00Z"/>
              </w:rPr>
            </w:pPr>
            <w:del w:id="9189" w:author="MCC160" w:date="2022-01-25T19:31:00Z">
              <w:r w:rsidRPr="00BF0A14" w:rsidDel="0019242C">
                <w:delText>"00000001"</w:delText>
              </w:r>
            </w:del>
          </w:p>
        </w:tc>
        <w:tc>
          <w:tcPr>
            <w:tcW w:w="2126" w:type="dxa"/>
            <w:tcBorders>
              <w:top w:val="single" w:sz="4" w:space="0" w:color="auto"/>
              <w:bottom w:val="single" w:sz="4" w:space="0" w:color="auto"/>
            </w:tcBorders>
          </w:tcPr>
          <w:p w14:paraId="1054F2A7" w14:textId="5D7016BD" w:rsidR="000E5B13" w:rsidRPr="00BF0A14" w:rsidDel="0019242C" w:rsidRDefault="000E5B13" w:rsidP="004148FF">
            <w:pPr>
              <w:pStyle w:val="TAL"/>
              <w:rPr>
                <w:del w:id="9190" w:author="MCC160" w:date="2022-01-25T19:31:00Z"/>
              </w:rPr>
            </w:pPr>
            <w:del w:id="9191" w:author="MCC160" w:date="2022-01-25T19:31:00Z">
              <w:r w:rsidRPr="00BF0A14" w:rsidDel="0019242C">
                <w:delText>FILE DOWNLOAD REQUEST ACCEPTED</w:delText>
              </w:r>
            </w:del>
          </w:p>
        </w:tc>
        <w:tc>
          <w:tcPr>
            <w:tcW w:w="1418" w:type="dxa"/>
          </w:tcPr>
          <w:p w14:paraId="25EDB2C2" w14:textId="1D775795" w:rsidR="000E5B13" w:rsidRPr="00BF0A14" w:rsidDel="0019242C" w:rsidRDefault="000E5B13" w:rsidP="004148FF">
            <w:pPr>
              <w:keepNext/>
              <w:keepLines/>
              <w:spacing w:after="0"/>
              <w:rPr>
                <w:del w:id="9192" w:author="MCC160" w:date="2022-01-25T19:31:00Z"/>
                <w:rFonts w:ascii="Arial" w:hAnsi="Arial"/>
                <w:sz w:val="18"/>
              </w:rPr>
            </w:pPr>
            <w:del w:id="9193" w:author="MCC160" w:date="2022-01-25T19:31:00Z">
              <w:r w:rsidRPr="00BF0A14" w:rsidDel="0019242C">
                <w:rPr>
                  <w:rFonts w:ascii="Arial" w:hAnsi="Arial"/>
                  <w:sz w:val="18"/>
                </w:rPr>
                <w:delText>TS 24.282 [31] clause 15.2.6</w:delText>
              </w:r>
            </w:del>
          </w:p>
        </w:tc>
        <w:tc>
          <w:tcPr>
            <w:tcW w:w="1134" w:type="dxa"/>
          </w:tcPr>
          <w:p w14:paraId="2AEF77E5" w14:textId="0667AADA" w:rsidR="000E5B13" w:rsidRPr="00BF0A14" w:rsidDel="0019242C" w:rsidRDefault="000E5B13" w:rsidP="004148FF">
            <w:pPr>
              <w:pStyle w:val="TAL"/>
              <w:rPr>
                <w:del w:id="9194" w:author="MCC160" w:date="2022-01-25T19:31:00Z"/>
              </w:rPr>
            </w:pPr>
          </w:p>
        </w:tc>
      </w:tr>
      <w:tr w:rsidR="000E5B13" w:rsidRPr="00BF0A14" w:rsidDel="0019242C" w14:paraId="659E4258" w14:textId="27150375" w:rsidTr="004148FF">
        <w:trPr>
          <w:del w:id="9195" w:author="MCC160" w:date="2022-01-25T19:31:00Z"/>
        </w:trPr>
        <w:tc>
          <w:tcPr>
            <w:tcW w:w="2835" w:type="dxa"/>
          </w:tcPr>
          <w:p w14:paraId="45AE6FDD" w14:textId="21C7F6EF" w:rsidR="000E5B13" w:rsidRPr="00BF0A14" w:rsidDel="0019242C" w:rsidRDefault="000E5B13" w:rsidP="004148FF">
            <w:pPr>
              <w:pStyle w:val="TAL"/>
              <w:rPr>
                <w:del w:id="9196" w:author="MCC160" w:date="2022-01-25T19:31:00Z"/>
                <w:lang w:eastAsia="zh-CN"/>
              </w:rPr>
            </w:pPr>
            <w:del w:id="9197" w:author="MCC160" w:date="2022-01-25T19:31:00Z">
              <w:r w:rsidRPr="00BF0A14" w:rsidDel="0019242C">
                <w:delText>Date and time</w:delText>
              </w:r>
            </w:del>
          </w:p>
        </w:tc>
        <w:tc>
          <w:tcPr>
            <w:tcW w:w="2126" w:type="dxa"/>
          </w:tcPr>
          <w:p w14:paraId="500640DC" w14:textId="63021235" w:rsidR="000E5B13" w:rsidRPr="00BF0A14" w:rsidDel="0019242C" w:rsidRDefault="000E5B13" w:rsidP="004148FF">
            <w:pPr>
              <w:pStyle w:val="TAL"/>
              <w:rPr>
                <w:del w:id="9198" w:author="MCC160" w:date="2022-01-25T19:31:00Z"/>
              </w:rPr>
            </w:pPr>
            <w:del w:id="9199" w:author="MCC160" w:date="2022-01-25T19:31:00Z">
              <w:r w:rsidRPr="00BF0A14" w:rsidDel="0019242C">
                <w:delText>The current date and time</w:delText>
              </w:r>
            </w:del>
          </w:p>
        </w:tc>
        <w:tc>
          <w:tcPr>
            <w:tcW w:w="2126" w:type="dxa"/>
            <w:tcBorders>
              <w:top w:val="single" w:sz="4" w:space="0" w:color="auto"/>
              <w:bottom w:val="single" w:sz="4" w:space="0" w:color="auto"/>
            </w:tcBorders>
          </w:tcPr>
          <w:p w14:paraId="1AF30E04" w14:textId="3CDAA6AA" w:rsidR="000E5B13" w:rsidRPr="00BF0A14" w:rsidDel="0019242C" w:rsidRDefault="000E5B13" w:rsidP="004148FF">
            <w:pPr>
              <w:pStyle w:val="TAL"/>
              <w:rPr>
                <w:del w:id="9200" w:author="MCC160" w:date="2022-01-25T19:31:00Z"/>
              </w:rPr>
            </w:pPr>
            <w:del w:id="9201" w:author="MCC160" w:date="2022-01-25T19:31:00Z">
              <w:r w:rsidRPr="00BF0A14" w:rsidDel="0019242C">
                <w:delText>The Date and time value is an unsigned integer containing UTC time of the time when a message was sent, in seconds since midnight UTC of January 1, 1970 (not counting leap seconds).</w:delText>
              </w:r>
            </w:del>
          </w:p>
        </w:tc>
        <w:tc>
          <w:tcPr>
            <w:tcW w:w="1418" w:type="dxa"/>
          </w:tcPr>
          <w:p w14:paraId="796D7DFA" w14:textId="0D965C17" w:rsidR="000E5B13" w:rsidRPr="00BF0A14" w:rsidDel="0019242C" w:rsidRDefault="000E5B13" w:rsidP="004148FF">
            <w:pPr>
              <w:keepNext/>
              <w:keepLines/>
              <w:spacing w:after="0"/>
              <w:rPr>
                <w:del w:id="9202" w:author="MCC160" w:date="2022-01-25T19:31:00Z"/>
                <w:rFonts w:ascii="Arial" w:hAnsi="Arial"/>
                <w:sz w:val="18"/>
              </w:rPr>
            </w:pPr>
            <w:del w:id="9203" w:author="MCC160" w:date="2022-01-25T19:31:00Z">
              <w:r w:rsidRPr="00BF0A14" w:rsidDel="0019242C">
                <w:rPr>
                  <w:rFonts w:ascii="Arial" w:hAnsi="Arial"/>
                  <w:sz w:val="18"/>
                </w:rPr>
                <w:delText>TS 24.282 [31] clause 15.2.8</w:delText>
              </w:r>
            </w:del>
          </w:p>
        </w:tc>
        <w:tc>
          <w:tcPr>
            <w:tcW w:w="1134" w:type="dxa"/>
          </w:tcPr>
          <w:p w14:paraId="7886C771" w14:textId="5C5795A7" w:rsidR="000E5B13" w:rsidRPr="00BF0A14" w:rsidDel="0019242C" w:rsidRDefault="000E5B13" w:rsidP="004148FF">
            <w:pPr>
              <w:pStyle w:val="TAL"/>
              <w:rPr>
                <w:del w:id="9204" w:author="MCC160" w:date="2022-01-25T19:31:00Z"/>
              </w:rPr>
            </w:pPr>
          </w:p>
        </w:tc>
      </w:tr>
      <w:tr w:rsidR="000E5B13" w:rsidRPr="00BF0A14" w:rsidDel="0019242C" w14:paraId="6C87DC2E" w14:textId="47168977" w:rsidTr="004148FF">
        <w:trPr>
          <w:del w:id="9205" w:author="MCC160" w:date="2022-01-25T19:31:00Z"/>
        </w:trPr>
        <w:tc>
          <w:tcPr>
            <w:tcW w:w="2835" w:type="dxa"/>
          </w:tcPr>
          <w:p w14:paraId="03641366" w14:textId="64947719" w:rsidR="000E5B13" w:rsidRPr="00BF0A14" w:rsidDel="0019242C" w:rsidRDefault="000E5B13" w:rsidP="004148FF">
            <w:pPr>
              <w:pStyle w:val="TAL"/>
              <w:rPr>
                <w:del w:id="9206" w:author="MCC160" w:date="2022-01-25T19:31:00Z"/>
                <w:lang w:eastAsia="zh-CN"/>
              </w:rPr>
            </w:pPr>
            <w:del w:id="9207" w:author="MCC160" w:date="2022-01-25T19:31:00Z">
              <w:r w:rsidRPr="00BF0A14" w:rsidDel="0019242C">
                <w:delText>Conversation ID</w:delText>
              </w:r>
            </w:del>
          </w:p>
        </w:tc>
        <w:tc>
          <w:tcPr>
            <w:tcW w:w="2126" w:type="dxa"/>
          </w:tcPr>
          <w:p w14:paraId="3148D2F9" w14:textId="49AE974C" w:rsidR="000E5B13" w:rsidRPr="00BF0A14" w:rsidDel="0019242C" w:rsidRDefault="000E5B13" w:rsidP="004148FF">
            <w:pPr>
              <w:pStyle w:val="TAL"/>
              <w:rPr>
                <w:del w:id="9208" w:author="MCC160" w:date="2022-01-25T19:31:00Z"/>
              </w:rPr>
            </w:pPr>
            <w:del w:id="9209" w:author="MCC160" w:date="2022-01-25T19:31:00Z">
              <w:r w:rsidRPr="00BF0A14" w:rsidDel="0019242C">
                <w:delText>same value as received in MESSAGE</w:delText>
              </w:r>
            </w:del>
          </w:p>
        </w:tc>
        <w:tc>
          <w:tcPr>
            <w:tcW w:w="2126" w:type="dxa"/>
            <w:tcBorders>
              <w:top w:val="single" w:sz="4" w:space="0" w:color="auto"/>
              <w:bottom w:val="single" w:sz="4" w:space="0" w:color="auto"/>
            </w:tcBorders>
          </w:tcPr>
          <w:p w14:paraId="51D266A9" w14:textId="4358D271" w:rsidR="000E5B13" w:rsidRPr="00BF0A14" w:rsidDel="0019242C" w:rsidRDefault="000E5B13" w:rsidP="004148FF">
            <w:pPr>
              <w:pStyle w:val="TAL"/>
              <w:rPr>
                <w:del w:id="9210" w:author="MCC160" w:date="2022-01-25T19:31:00Z"/>
              </w:rPr>
            </w:pPr>
            <w:del w:id="9211" w:author="MCC160" w:date="2022-01-25T19:31:00Z">
              <w:r w:rsidRPr="00BF0A14" w:rsidDel="0019242C">
                <w:delText xml:space="preserve">The </w:delText>
              </w:r>
              <w:r w:rsidRPr="00BF0A14" w:rsidDel="0019242C">
                <w:rPr>
                  <w:lang w:eastAsia="ko-KR"/>
                </w:rPr>
                <w:delText>Conversation ID contains a number uniquely identifying the conversation. The value is a universally unique identifier.</w:delText>
              </w:r>
            </w:del>
          </w:p>
        </w:tc>
        <w:tc>
          <w:tcPr>
            <w:tcW w:w="1418" w:type="dxa"/>
          </w:tcPr>
          <w:p w14:paraId="0FB930D2" w14:textId="7FC5A589" w:rsidR="000E5B13" w:rsidRPr="00BF0A14" w:rsidDel="0019242C" w:rsidRDefault="000E5B13" w:rsidP="004148FF">
            <w:pPr>
              <w:keepNext/>
              <w:keepLines/>
              <w:spacing w:after="0"/>
              <w:rPr>
                <w:del w:id="9212" w:author="MCC160" w:date="2022-01-25T19:31:00Z"/>
                <w:rFonts w:ascii="Arial" w:hAnsi="Arial"/>
                <w:sz w:val="18"/>
              </w:rPr>
            </w:pPr>
            <w:del w:id="9213" w:author="MCC160" w:date="2022-01-25T19:31:00Z">
              <w:r w:rsidRPr="00BF0A14" w:rsidDel="0019242C">
                <w:rPr>
                  <w:rFonts w:ascii="Arial" w:hAnsi="Arial"/>
                  <w:sz w:val="18"/>
                </w:rPr>
                <w:delText>TS 24.282 [31] clause 15.2.9</w:delText>
              </w:r>
            </w:del>
          </w:p>
        </w:tc>
        <w:tc>
          <w:tcPr>
            <w:tcW w:w="1134" w:type="dxa"/>
          </w:tcPr>
          <w:p w14:paraId="4E92B072" w14:textId="5C6C7021" w:rsidR="000E5B13" w:rsidRPr="00BF0A14" w:rsidDel="0019242C" w:rsidRDefault="000E5B13" w:rsidP="004148FF">
            <w:pPr>
              <w:pStyle w:val="TAL"/>
              <w:rPr>
                <w:del w:id="9214" w:author="MCC160" w:date="2022-01-25T19:31:00Z"/>
              </w:rPr>
            </w:pPr>
          </w:p>
        </w:tc>
      </w:tr>
      <w:tr w:rsidR="000E5B13" w:rsidRPr="00BF0A14" w:rsidDel="0019242C" w14:paraId="438FB6A1" w14:textId="201B84BD" w:rsidTr="004148FF">
        <w:trPr>
          <w:del w:id="9215" w:author="MCC160" w:date="2022-01-25T19:31:00Z"/>
        </w:trPr>
        <w:tc>
          <w:tcPr>
            <w:tcW w:w="2835" w:type="dxa"/>
          </w:tcPr>
          <w:p w14:paraId="3316B797" w14:textId="2D22926E" w:rsidR="000E5B13" w:rsidRPr="00BF0A14" w:rsidDel="0019242C" w:rsidRDefault="000E5B13" w:rsidP="004148FF">
            <w:pPr>
              <w:pStyle w:val="TAL"/>
              <w:rPr>
                <w:del w:id="9216" w:author="MCC160" w:date="2022-01-25T19:31:00Z"/>
                <w:lang w:eastAsia="zh-CN"/>
              </w:rPr>
            </w:pPr>
            <w:del w:id="9217" w:author="MCC160" w:date="2022-01-25T19:31:00Z">
              <w:r w:rsidRPr="00BF0A14" w:rsidDel="0019242C">
                <w:rPr>
                  <w:lang w:eastAsia="zh-CN"/>
                </w:rPr>
                <w:delText>Message ID</w:delText>
              </w:r>
            </w:del>
          </w:p>
        </w:tc>
        <w:tc>
          <w:tcPr>
            <w:tcW w:w="2126" w:type="dxa"/>
          </w:tcPr>
          <w:p w14:paraId="098DDE78" w14:textId="26E7D93F" w:rsidR="000E5B13" w:rsidRPr="00BF0A14" w:rsidDel="0019242C" w:rsidRDefault="000E5B13" w:rsidP="004148FF">
            <w:pPr>
              <w:pStyle w:val="TAL"/>
              <w:rPr>
                <w:del w:id="9218" w:author="MCC160" w:date="2022-01-25T19:31:00Z"/>
                <w:rFonts w:eastAsia="Calibri"/>
              </w:rPr>
            </w:pPr>
            <w:del w:id="9219" w:author="MCC160" w:date="2022-01-25T19:31:00Z">
              <w:r w:rsidRPr="00BF0A14" w:rsidDel="0019242C">
                <w:delText>same value as received in MESSAGE</w:delText>
              </w:r>
            </w:del>
          </w:p>
        </w:tc>
        <w:tc>
          <w:tcPr>
            <w:tcW w:w="2126" w:type="dxa"/>
            <w:tcBorders>
              <w:top w:val="single" w:sz="4" w:space="0" w:color="auto"/>
              <w:bottom w:val="single" w:sz="4" w:space="0" w:color="auto"/>
            </w:tcBorders>
          </w:tcPr>
          <w:p w14:paraId="229C676E" w14:textId="5A23B1CD" w:rsidR="000E5B13" w:rsidRPr="00BF0A14" w:rsidDel="0019242C" w:rsidRDefault="000E5B13" w:rsidP="004148FF">
            <w:pPr>
              <w:pStyle w:val="TAL"/>
              <w:rPr>
                <w:del w:id="9220" w:author="MCC160" w:date="2022-01-25T19:31:00Z"/>
              </w:rPr>
            </w:pPr>
            <w:del w:id="9221" w:author="MCC160" w:date="2022-01-25T19:31:00Z">
              <w:r w:rsidRPr="00BF0A14" w:rsidDel="0019242C">
                <w:delText>The Message ID contains a number uniquely identifying a message. The value is a universally unique identifier</w:delText>
              </w:r>
            </w:del>
          </w:p>
        </w:tc>
        <w:tc>
          <w:tcPr>
            <w:tcW w:w="1418" w:type="dxa"/>
          </w:tcPr>
          <w:p w14:paraId="6538A586" w14:textId="20FE09B8" w:rsidR="000E5B13" w:rsidRPr="00BF0A14" w:rsidDel="0019242C" w:rsidRDefault="000E5B13" w:rsidP="004148FF">
            <w:pPr>
              <w:keepNext/>
              <w:keepLines/>
              <w:spacing w:after="0"/>
              <w:rPr>
                <w:del w:id="9222" w:author="MCC160" w:date="2022-01-25T19:31:00Z"/>
                <w:rFonts w:ascii="Arial" w:hAnsi="Arial"/>
                <w:sz w:val="18"/>
              </w:rPr>
            </w:pPr>
            <w:del w:id="9223" w:author="MCC160" w:date="2022-01-25T19:31:00Z">
              <w:r w:rsidRPr="00BF0A14" w:rsidDel="0019242C">
                <w:rPr>
                  <w:rFonts w:ascii="Arial" w:hAnsi="Arial"/>
                  <w:sz w:val="18"/>
                </w:rPr>
                <w:delText>TS 24.282 [31] clause 15.2.10</w:delText>
              </w:r>
            </w:del>
          </w:p>
        </w:tc>
        <w:tc>
          <w:tcPr>
            <w:tcW w:w="1134" w:type="dxa"/>
          </w:tcPr>
          <w:p w14:paraId="4932F938" w14:textId="4CC797E8" w:rsidR="000E5B13" w:rsidRPr="00BF0A14" w:rsidDel="0019242C" w:rsidRDefault="000E5B13" w:rsidP="004148FF">
            <w:pPr>
              <w:pStyle w:val="TAL"/>
              <w:rPr>
                <w:del w:id="9224" w:author="MCC160" w:date="2022-01-25T19:31:00Z"/>
              </w:rPr>
            </w:pPr>
          </w:p>
        </w:tc>
      </w:tr>
      <w:tr w:rsidR="000E5B13" w:rsidRPr="00BF0A14" w:rsidDel="0019242C" w14:paraId="32E38F25" w14:textId="128DAB03" w:rsidTr="004148FF">
        <w:trPr>
          <w:del w:id="9225" w:author="MCC160" w:date="2022-01-25T19:31:00Z"/>
        </w:trPr>
        <w:tc>
          <w:tcPr>
            <w:tcW w:w="2835" w:type="dxa"/>
          </w:tcPr>
          <w:p w14:paraId="7B5E1DCB" w14:textId="1195A645" w:rsidR="000E5B13" w:rsidRPr="00BF0A14" w:rsidDel="0019242C" w:rsidRDefault="000E5B13" w:rsidP="004148FF">
            <w:pPr>
              <w:pStyle w:val="TAL"/>
              <w:rPr>
                <w:del w:id="9226" w:author="MCC160" w:date="2022-01-25T19:31:00Z"/>
                <w:lang w:eastAsia="zh-CN"/>
              </w:rPr>
            </w:pPr>
            <w:del w:id="9227" w:author="MCC160" w:date="2022-01-25T19:31:00Z">
              <w:r w:rsidRPr="00BF0A14" w:rsidDel="0019242C">
                <w:rPr>
                  <w:lang w:eastAsia="zh-CN"/>
                </w:rPr>
                <w:delText>Application ID</w:delText>
              </w:r>
            </w:del>
          </w:p>
        </w:tc>
        <w:tc>
          <w:tcPr>
            <w:tcW w:w="2126" w:type="dxa"/>
          </w:tcPr>
          <w:p w14:paraId="64A9F6BF" w14:textId="03401034" w:rsidR="000E5B13" w:rsidRPr="00BF0A14" w:rsidDel="0019242C" w:rsidRDefault="000E5B13" w:rsidP="004148FF">
            <w:pPr>
              <w:pStyle w:val="TAL"/>
              <w:rPr>
                <w:del w:id="9228" w:author="MCC160" w:date="2022-01-25T19:31:00Z"/>
              </w:rPr>
            </w:pPr>
            <w:del w:id="9229" w:author="MCC160" w:date="2022-01-25T19:31:00Z">
              <w:r w:rsidRPr="00BF0A14" w:rsidDel="0019242C">
                <w:delText>not present</w:delText>
              </w:r>
            </w:del>
          </w:p>
        </w:tc>
        <w:tc>
          <w:tcPr>
            <w:tcW w:w="2126" w:type="dxa"/>
            <w:tcBorders>
              <w:top w:val="single" w:sz="4" w:space="0" w:color="auto"/>
              <w:bottom w:val="single" w:sz="4" w:space="0" w:color="auto"/>
            </w:tcBorders>
          </w:tcPr>
          <w:p w14:paraId="676BDCEB" w14:textId="4BBA5D34" w:rsidR="000E5B13" w:rsidRPr="00BF0A14" w:rsidDel="0019242C" w:rsidRDefault="000E5B13" w:rsidP="004148FF">
            <w:pPr>
              <w:pStyle w:val="TAL"/>
              <w:rPr>
                <w:del w:id="9230" w:author="MCC160" w:date="2022-01-25T19:31:00Z"/>
                <w:lang w:eastAsia="zh-CN"/>
              </w:rPr>
            </w:pPr>
          </w:p>
        </w:tc>
        <w:tc>
          <w:tcPr>
            <w:tcW w:w="1418" w:type="dxa"/>
          </w:tcPr>
          <w:p w14:paraId="300713EA" w14:textId="6F8F7808" w:rsidR="000E5B13" w:rsidRPr="00BF0A14" w:rsidDel="0019242C" w:rsidRDefault="000E5B13" w:rsidP="004148FF">
            <w:pPr>
              <w:keepNext/>
              <w:keepLines/>
              <w:spacing w:after="0"/>
              <w:rPr>
                <w:del w:id="9231" w:author="MCC160" w:date="2022-01-25T19:31:00Z"/>
                <w:rFonts w:ascii="Arial" w:hAnsi="Arial"/>
                <w:sz w:val="18"/>
              </w:rPr>
            </w:pPr>
            <w:del w:id="9232" w:author="MCC160" w:date="2022-01-25T19:31:00Z">
              <w:r w:rsidRPr="00BF0A14" w:rsidDel="0019242C">
                <w:rPr>
                  <w:rFonts w:ascii="Arial" w:hAnsi="Arial"/>
                  <w:sz w:val="18"/>
                </w:rPr>
                <w:delText>TS 24.282 [31] clause 15.2.7</w:delText>
              </w:r>
            </w:del>
          </w:p>
        </w:tc>
        <w:tc>
          <w:tcPr>
            <w:tcW w:w="1134" w:type="dxa"/>
          </w:tcPr>
          <w:p w14:paraId="1A93CB1B" w14:textId="6DFCB3E1" w:rsidR="000E5B13" w:rsidRPr="00BF0A14" w:rsidDel="0019242C" w:rsidRDefault="000E5B13" w:rsidP="004148FF">
            <w:pPr>
              <w:pStyle w:val="TAL"/>
              <w:rPr>
                <w:del w:id="9233" w:author="MCC160" w:date="2022-01-25T19:31:00Z"/>
              </w:rPr>
            </w:pPr>
          </w:p>
        </w:tc>
      </w:tr>
    </w:tbl>
    <w:p w14:paraId="5EF74B17" w14:textId="77777777" w:rsidR="000E5B13" w:rsidRPr="00BF0A14" w:rsidRDefault="000E5B13" w:rsidP="000E5B13"/>
    <w:p w14:paraId="5008AA97" w14:textId="5E3D444E" w:rsidR="000E5B13" w:rsidRPr="00BF0A14" w:rsidRDefault="000E5B13" w:rsidP="000E5B13">
      <w:pPr>
        <w:pStyle w:val="TH"/>
      </w:pPr>
      <w:r w:rsidRPr="00BF0A14">
        <w:t>Table 6.2.3.3.3-16: SIP MESSAGE (step</w:t>
      </w:r>
      <w:del w:id="9234" w:author="MCC160" w:date="2022-01-25T19:30:00Z">
        <w:r w:rsidRPr="00BF0A14" w:rsidDel="00B866F6">
          <w:delText>s</w:delText>
        </w:r>
      </w:del>
      <w:r w:rsidRPr="00BF0A14">
        <w:t xml:space="preserve"> 10, Table 6.2.3.3.2-1</w:t>
      </w:r>
      <w:ins w:id="9235" w:author="MCC160" w:date="2022-01-25T19:30:00Z">
        <w:r w:rsidR="00B866F6">
          <w:t>;</w:t>
        </w:r>
        <w:r w:rsidR="00B866F6">
          <w:br/>
          <w:t xml:space="preserve">step 2, </w:t>
        </w:r>
        <w:r w:rsidR="00B866F6" w:rsidRPr="00F77502">
          <w:t>TS 36.579-1 [2] Table 5.3.</w:t>
        </w:r>
        <w:r w:rsidR="00B866F6">
          <w:t>33</w:t>
        </w:r>
        <w:r w:rsidR="00B866F6"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36">
          <w:tblGrid>
            <w:gridCol w:w="2835"/>
            <w:gridCol w:w="2126"/>
            <w:gridCol w:w="2126"/>
            <w:gridCol w:w="1418"/>
            <w:gridCol w:w="1134"/>
          </w:tblGrid>
        </w:tblGridChange>
      </w:tblGrid>
      <w:tr w:rsidR="009E22DF" w:rsidRPr="00BF0A14" w14:paraId="0B2BC071" w14:textId="77777777" w:rsidTr="004148FF">
        <w:trPr>
          <w:ins w:id="9237" w:author="MCC160" w:date="2022-01-25T19:27:00Z"/>
        </w:trPr>
        <w:tc>
          <w:tcPr>
            <w:tcW w:w="9639" w:type="dxa"/>
            <w:gridSpan w:val="5"/>
          </w:tcPr>
          <w:p w14:paraId="2BB2F347" w14:textId="3B003EC5" w:rsidR="009E22DF" w:rsidRPr="00BF0A14" w:rsidRDefault="00B866F6" w:rsidP="004148FF">
            <w:pPr>
              <w:pStyle w:val="TAL"/>
              <w:rPr>
                <w:ins w:id="9238" w:author="MCC160" w:date="2022-01-25T19:27:00Z"/>
                <w:rFonts w:cs="Arial"/>
                <w:szCs w:val="18"/>
              </w:rPr>
            </w:pPr>
            <w:ins w:id="9239" w:author="MCC160" w:date="2022-01-25T19:30:00Z">
              <w:r w:rsidRPr="00B866F6">
                <w:rPr>
                  <w:rFonts w:cs="Arial"/>
                  <w:szCs w:val="18"/>
                </w:rPr>
                <w:t>Derivation Path: TS 36.579-1 [2], Table 5.5.2.7.2-1, condition MCDATA_FD, MCDATA_SIGNALLING</w:t>
              </w:r>
            </w:ins>
          </w:p>
        </w:tc>
      </w:tr>
      <w:tr w:rsidR="000E5B13" w:rsidRPr="00BF0A14" w:rsidDel="00B866F6" w14:paraId="4CDB1152" w14:textId="7F1420A1" w:rsidTr="004148FF">
        <w:trPr>
          <w:del w:id="9240" w:author="MCC160" w:date="2022-01-25T19:30:00Z"/>
        </w:trPr>
        <w:tc>
          <w:tcPr>
            <w:tcW w:w="9639" w:type="dxa"/>
            <w:gridSpan w:val="5"/>
          </w:tcPr>
          <w:p w14:paraId="778538A5" w14:textId="59F74B64" w:rsidR="000E5B13" w:rsidRPr="00BF0A14" w:rsidDel="00B866F6" w:rsidRDefault="000E5B13" w:rsidP="004148FF">
            <w:pPr>
              <w:pStyle w:val="TAL"/>
              <w:rPr>
                <w:del w:id="9241" w:author="MCC160" w:date="2022-01-25T19:30:00Z"/>
                <w:rFonts w:cs="Arial"/>
                <w:szCs w:val="18"/>
              </w:rPr>
            </w:pPr>
            <w:del w:id="9242" w:author="MCC160" w:date="2022-01-25T19:30:00Z">
              <w:r w:rsidRPr="00BF0A14" w:rsidDel="00B866F6">
                <w:rPr>
                  <w:rFonts w:cs="Arial"/>
                  <w:szCs w:val="18"/>
                </w:rPr>
                <w:delText>Derivation Path: TS 36.579-1 [2], Table 5.5.2.7.2-1, condition MCDATA, PRIVATE-CALL</w:delText>
              </w:r>
            </w:del>
          </w:p>
        </w:tc>
      </w:tr>
      <w:tr w:rsidR="000E5B13" w:rsidRPr="00BF0A14" w14:paraId="3991060D" w14:textId="77777777" w:rsidTr="004148FF">
        <w:tc>
          <w:tcPr>
            <w:tcW w:w="2835" w:type="dxa"/>
          </w:tcPr>
          <w:p w14:paraId="0B34488A" w14:textId="77777777" w:rsidR="000E5B13" w:rsidRPr="00BF0A14" w:rsidRDefault="000E5B13" w:rsidP="004148FF">
            <w:pPr>
              <w:pStyle w:val="TAH"/>
              <w:rPr>
                <w:bCs/>
              </w:rPr>
            </w:pPr>
            <w:r w:rsidRPr="00BF0A14">
              <w:rPr>
                <w:bCs/>
              </w:rPr>
              <w:t>Information Element</w:t>
            </w:r>
          </w:p>
        </w:tc>
        <w:tc>
          <w:tcPr>
            <w:tcW w:w="2126" w:type="dxa"/>
          </w:tcPr>
          <w:p w14:paraId="6FCF9020"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08D90C19" w14:textId="77777777" w:rsidR="000E5B13" w:rsidRPr="00BF0A14" w:rsidRDefault="000E5B13" w:rsidP="004148FF">
            <w:pPr>
              <w:pStyle w:val="TAH"/>
              <w:rPr>
                <w:bCs/>
              </w:rPr>
            </w:pPr>
            <w:r w:rsidRPr="00BF0A14">
              <w:rPr>
                <w:bCs/>
              </w:rPr>
              <w:t>Comment</w:t>
            </w:r>
          </w:p>
        </w:tc>
        <w:tc>
          <w:tcPr>
            <w:tcW w:w="1418" w:type="dxa"/>
          </w:tcPr>
          <w:p w14:paraId="09B1C0ED" w14:textId="77777777" w:rsidR="000E5B13" w:rsidRPr="00BF0A14" w:rsidRDefault="000E5B13" w:rsidP="004148FF">
            <w:pPr>
              <w:pStyle w:val="TAH"/>
              <w:rPr>
                <w:bCs/>
              </w:rPr>
            </w:pPr>
            <w:r w:rsidRPr="00BF0A14">
              <w:rPr>
                <w:bCs/>
              </w:rPr>
              <w:t>Reference</w:t>
            </w:r>
          </w:p>
        </w:tc>
        <w:tc>
          <w:tcPr>
            <w:tcW w:w="1134" w:type="dxa"/>
          </w:tcPr>
          <w:p w14:paraId="0342ED2A" w14:textId="77777777" w:rsidR="000E5B13" w:rsidRPr="00BF0A14" w:rsidRDefault="000E5B13" w:rsidP="004148FF">
            <w:pPr>
              <w:pStyle w:val="TAH"/>
              <w:rPr>
                <w:bCs/>
              </w:rPr>
            </w:pPr>
            <w:r w:rsidRPr="00BF0A14">
              <w:rPr>
                <w:bCs/>
              </w:rPr>
              <w:t>Condition</w:t>
            </w:r>
          </w:p>
        </w:tc>
      </w:tr>
      <w:tr w:rsidR="000E5B13" w:rsidRPr="00BF0A14" w:rsidDel="00B866F6" w14:paraId="4EB43B6F" w14:textId="76AF76F7" w:rsidTr="004148FF">
        <w:trPr>
          <w:del w:id="9243" w:author="MCC160" w:date="2022-01-25T19:30:00Z"/>
        </w:trPr>
        <w:tc>
          <w:tcPr>
            <w:tcW w:w="2835" w:type="dxa"/>
          </w:tcPr>
          <w:p w14:paraId="0BA1F77F" w14:textId="71EFB950" w:rsidR="000E5B13" w:rsidRPr="00BF0A14" w:rsidDel="00B866F6" w:rsidRDefault="000E5B13" w:rsidP="004148FF">
            <w:pPr>
              <w:pStyle w:val="TAL"/>
              <w:rPr>
                <w:del w:id="9244" w:author="MCC160" w:date="2022-01-25T19:30:00Z"/>
                <w:b/>
                <w:bCs/>
              </w:rPr>
            </w:pPr>
            <w:del w:id="9245" w:author="MCC160" w:date="2022-01-25T19:30:00Z">
              <w:r w:rsidRPr="00BF0A14" w:rsidDel="00B866F6">
                <w:rPr>
                  <w:b/>
                  <w:bCs/>
                </w:rPr>
                <w:delText>Accept-Contact</w:delText>
              </w:r>
            </w:del>
          </w:p>
        </w:tc>
        <w:tc>
          <w:tcPr>
            <w:tcW w:w="2126" w:type="dxa"/>
          </w:tcPr>
          <w:p w14:paraId="5FA0744A" w14:textId="14A52A40" w:rsidR="000E5B13" w:rsidRPr="00BF0A14" w:rsidDel="00B866F6" w:rsidRDefault="000E5B13" w:rsidP="004148FF">
            <w:pPr>
              <w:pStyle w:val="TAL"/>
              <w:rPr>
                <w:del w:id="9246" w:author="MCC160" w:date="2022-01-25T19:30:00Z"/>
              </w:rPr>
            </w:pPr>
          </w:p>
        </w:tc>
        <w:tc>
          <w:tcPr>
            <w:tcW w:w="2126" w:type="dxa"/>
            <w:tcBorders>
              <w:bottom w:val="single" w:sz="4" w:space="0" w:color="auto"/>
            </w:tcBorders>
          </w:tcPr>
          <w:p w14:paraId="299A1AB8" w14:textId="1F529A37" w:rsidR="000E5B13" w:rsidRPr="00BF0A14" w:rsidDel="00B866F6" w:rsidRDefault="000E5B13" w:rsidP="004148FF">
            <w:pPr>
              <w:pStyle w:val="TAL"/>
              <w:rPr>
                <w:del w:id="9247" w:author="MCC160" w:date="2022-01-25T19:30:00Z"/>
              </w:rPr>
            </w:pPr>
          </w:p>
        </w:tc>
        <w:tc>
          <w:tcPr>
            <w:tcW w:w="1418" w:type="dxa"/>
          </w:tcPr>
          <w:p w14:paraId="17FFC489" w14:textId="09D2D13C" w:rsidR="000E5B13" w:rsidRPr="00BF0A14" w:rsidDel="00B866F6" w:rsidRDefault="000E5B13" w:rsidP="004148FF">
            <w:pPr>
              <w:pStyle w:val="TAL"/>
              <w:rPr>
                <w:del w:id="9248" w:author="MCC160" w:date="2022-01-25T19:30:00Z"/>
              </w:rPr>
            </w:pPr>
            <w:del w:id="9249" w:author="MCC160" w:date="2022-01-25T19:30:00Z">
              <w:r w:rsidRPr="00BF0A14" w:rsidDel="00B866F6">
                <w:delText>TS 24.282 [31] clause 6.2.4.1</w:delText>
              </w:r>
            </w:del>
          </w:p>
        </w:tc>
        <w:tc>
          <w:tcPr>
            <w:tcW w:w="1134" w:type="dxa"/>
          </w:tcPr>
          <w:p w14:paraId="4A237E61" w14:textId="77B1AFBA" w:rsidR="000E5B13" w:rsidRPr="00BF0A14" w:rsidDel="00B866F6" w:rsidRDefault="000E5B13" w:rsidP="004148FF">
            <w:pPr>
              <w:pStyle w:val="TAL"/>
              <w:rPr>
                <w:del w:id="9250" w:author="MCC160" w:date="2022-01-25T19:30:00Z"/>
              </w:rPr>
            </w:pPr>
          </w:p>
        </w:tc>
      </w:tr>
      <w:tr w:rsidR="000E5B13" w:rsidRPr="00BF0A14" w:rsidDel="00B866F6" w14:paraId="55A3D172" w14:textId="02A88868" w:rsidTr="004148FF">
        <w:trPr>
          <w:del w:id="9251" w:author="MCC160" w:date="2022-01-25T19:30:00Z"/>
        </w:trPr>
        <w:tc>
          <w:tcPr>
            <w:tcW w:w="2835" w:type="dxa"/>
          </w:tcPr>
          <w:p w14:paraId="7358F640" w14:textId="2C75E229" w:rsidR="000E5B13" w:rsidRPr="00BF0A14" w:rsidDel="00B866F6" w:rsidRDefault="000E5B13" w:rsidP="004148FF">
            <w:pPr>
              <w:pStyle w:val="TAL"/>
              <w:rPr>
                <w:del w:id="9252" w:author="MCC160" w:date="2022-01-25T19:30:00Z"/>
              </w:rPr>
            </w:pPr>
            <w:del w:id="9253" w:author="MCC160" w:date="2022-01-25T19:30:00Z">
              <w:r w:rsidRPr="00BF0A14" w:rsidDel="00B866F6">
                <w:delText xml:space="preserve">  ac-value</w:delText>
              </w:r>
            </w:del>
          </w:p>
        </w:tc>
        <w:tc>
          <w:tcPr>
            <w:tcW w:w="2126" w:type="dxa"/>
          </w:tcPr>
          <w:p w14:paraId="36EBE8CA" w14:textId="4171FE95" w:rsidR="000E5B13" w:rsidRPr="00BF0A14" w:rsidDel="00B866F6" w:rsidRDefault="000E5B13" w:rsidP="004148FF">
            <w:pPr>
              <w:pStyle w:val="TAL"/>
              <w:rPr>
                <w:del w:id="9254" w:author="MCC160" w:date="2022-01-25T19:30:00Z"/>
              </w:rPr>
            </w:pPr>
          </w:p>
        </w:tc>
        <w:tc>
          <w:tcPr>
            <w:tcW w:w="2126" w:type="dxa"/>
            <w:tcBorders>
              <w:bottom w:val="single" w:sz="4" w:space="0" w:color="auto"/>
            </w:tcBorders>
          </w:tcPr>
          <w:p w14:paraId="134E6AD2" w14:textId="4D40831A" w:rsidR="000E5B13" w:rsidRPr="00BF0A14" w:rsidDel="00B866F6" w:rsidRDefault="000E5B13" w:rsidP="004148FF">
            <w:pPr>
              <w:pStyle w:val="TAL"/>
              <w:rPr>
                <w:del w:id="9255" w:author="MCC160" w:date="2022-01-25T19:30:00Z"/>
              </w:rPr>
            </w:pPr>
          </w:p>
        </w:tc>
        <w:tc>
          <w:tcPr>
            <w:tcW w:w="1418" w:type="dxa"/>
          </w:tcPr>
          <w:p w14:paraId="4264C12C" w14:textId="3EF268A4" w:rsidR="000E5B13" w:rsidRPr="00BF0A14" w:rsidDel="00B866F6" w:rsidRDefault="000E5B13" w:rsidP="004148FF">
            <w:pPr>
              <w:pStyle w:val="TAL"/>
              <w:rPr>
                <w:del w:id="9256" w:author="MCC160" w:date="2022-01-25T19:30:00Z"/>
              </w:rPr>
            </w:pPr>
          </w:p>
        </w:tc>
        <w:tc>
          <w:tcPr>
            <w:tcW w:w="1134" w:type="dxa"/>
          </w:tcPr>
          <w:p w14:paraId="2E538862" w14:textId="74A54081" w:rsidR="000E5B13" w:rsidRPr="00BF0A14" w:rsidDel="00B866F6" w:rsidRDefault="000E5B13" w:rsidP="004148FF">
            <w:pPr>
              <w:pStyle w:val="TAL"/>
              <w:rPr>
                <w:del w:id="9257" w:author="MCC160" w:date="2022-01-25T19:30:00Z"/>
              </w:rPr>
            </w:pPr>
          </w:p>
        </w:tc>
      </w:tr>
      <w:tr w:rsidR="000E5B13" w:rsidRPr="00BF0A14" w:rsidDel="00B866F6" w14:paraId="6D19EA66" w14:textId="107A0E9D" w:rsidTr="004148FF">
        <w:trPr>
          <w:del w:id="9258" w:author="MCC160" w:date="2022-01-25T19:30:00Z"/>
        </w:trPr>
        <w:tc>
          <w:tcPr>
            <w:tcW w:w="2835" w:type="dxa"/>
          </w:tcPr>
          <w:p w14:paraId="08A6E4F3" w14:textId="2277FC72" w:rsidR="000E5B13" w:rsidRPr="00BF0A14" w:rsidDel="00B866F6" w:rsidRDefault="000E5B13" w:rsidP="004148FF">
            <w:pPr>
              <w:pStyle w:val="TAL"/>
              <w:rPr>
                <w:del w:id="9259" w:author="MCC160" w:date="2022-01-25T19:30:00Z"/>
              </w:rPr>
            </w:pPr>
            <w:del w:id="9260" w:author="MCC160" w:date="2022-01-25T19:30:00Z">
              <w:r w:rsidRPr="00BF0A14" w:rsidDel="00B866F6">
                <w:delText xml:space="preserve">    feature-param</w:delText>
              </w:r>
            </w:del>
          </w:p>
        </w:tc>
        <w:tc>
          <w:tcPr>
            <w:tcW w:w="2126" w:type="dxa"/>
          </w:tcPr>
          <w:p w14:paraId="05A9EC4A" w14:textId="0C6CC3EC" w:rsidR="000E5B13" w:rsidRPr="00BF0A14" w:rsidDel="00B866F6" w:rsidRDefault="000E5B13" w:rsidP="004148FF">
            <w:pPr>
              <w:pStyle w:val="TAL"/>
              <w:rPr>
                <w:del w:id="9261" w:author="MCC160" w:date="2022-01-25T19:30:00Z"/>
              </w:rPr>
            </w:pPr>
            <w:del w:id="9262" w:author="MCC160" w:date="2022-01-25T19:30:00Z">
              <w:r w:rsidRPr="00BF0A14" w:rsidDel="00B866F6">
                <w:delText>"+g.3gpp.icsi-ref=urn:urn-7:3gpp-service.ims.icsi.mcdata.fd"</w:delText>
              </w:r>
            </w:del>
          </w:p>
        </w:tc>
        <w:tc>
          <w:tcPr>
            <w:tcW w:w="2126" w:type="dxa"/>
            <w:tcBorders>
              <w:bottom w:val="single" w:sz="4" w:space="0" w:color="auto"/>
            </w:tcBorders>
          </w:tcPr>
          <w:p w14:paraId="62DA7439" w14:textId="43A4F1CD" w:rsidR="000E5B13" w:rsidRPr="00BF0A14" w:rsidDel="00B866F6" w:rsidRDefault="000E5B13" w:rsidP="004148FF">
            <w:pPr>
              <w:pStyle w:val="TAL"/>
              <w:rPr>
                <w:del w:id="9263" w:author="MCC160" w:date="2022-01-25T19:30:00Z"/>
              </w:rPr>
            </w:pPr>
          </w:p>
        </w:tc>
        <w:tc>
          <w:tcPr>
            <w:tcW w:w="1418" w:type="dxa"/>
          </w:tcPr>
          <w:p w14:paraId="71A9A863" w14:textId="29DD20BD" w:rsidR="000E5B13" w:rsidRPr="00BF0A14" w:rsidDel="00B866F6" w:rsidRDefault="000E5B13" w:rsidP="004148FF">
            <w:pPr>
              <w:pStyle w:val="TAL"/>
              <w:rPr>
                <w:del w:id="9264" w:author="MCC160" w:date="2022-01-25T19:30:00Z"/>
              </w:rPr>
            </w:pPr>
          </w:p>
        </w:tc>
        <w:tc>
          <w:tcPr>
            <w:tcW w:w="1134" w:type="dxa"/>
          </w:tcPr>
          <w:p w14:paraId="14ADDD92" w14:textId="233DAF47" w:rsidR="000E5B13" w:rsidRPr="00BF0A14" w:rsidDel="00B866F6" w:rsidRDefault="000E5B13" w:rsidP="004148FF">
            <w:pPr>
              <w:pStyle w:val="TAL"/>
              <w:rPr>
                <w:del w:id="9265" w:author="MCC160" w:date="2022-01-25T19:30:00Z"/>
              </w:rPr>
            </w:pPr>
          </w:p>
        </w:tc>
      </w:tr>
      <w:tr w:rsidR="000E5B13" w:rsidRPr="00BF0A14" w:rsidDel="00B866F6" w14:paraId="5C1BB370" w14:textId="1D5DADC5" w:rsidTr="004148FF">
        <w:trPr>
          <w:del w:id="9266" w:author="MCC160" w:date="2022-01-25T19:30:00Z"/>
        </w:trPr>
        <w:tc>
          <w:tcPr>
            <w:tcW w:w="2835" w:type="dxa"/>
          </w:tcPr>
          <w:p w14:paraId="16424C62" w14:textId="55640B05" w:rsidR="000E5B13" w:rsidRPr="00BF0A14" w:rsidDel="00B866F6" w:rsidRDefault="000E5B13" w:rsidP="004148FF">
            <w:pPr>
              <w:pStyle w:val="TAL"/>
              <w:rPr>
                <w:del w:id="9267" w:author="MCC160" w:date="2022-01-25T19:30:00Z"/>
              </w:rPr>
            </w:pPr>
            <w:del w:id="9268" w:author="MCC160" w:date="2022-01-25T19:30:00Z">
              <w:r w:rsidRPr="00BF0A14" w:rsidDel="00B866F6">
                <w:delText xml:space="preserve">    req-param</w:delText>
              </w:r>
            </w:del>
          </w:p>
        </w:tc>
        <w:tc>
          <w:tcPr>
            <w:tcW w:w="2126" w:type="dxa"/>
          </w:tcPr>
          <w:p w14:paraId="087912DD" w14:textId="12F659FF" w:rsidR="000E5B13" w:rsidRPr="00BF0A14" w:rsidDel="00B866F6" w:rsidRDefault="000E5B13" w:rsidP="004148FF">
            <w:pPr>
              <w:pStyle w:val="TAL"/>
              <w:rPr>
                <w:del w:id="9269" w:author="MCC160" w:date="2022-01-25T19:30:00Z"/>
              </w:rPr>
            </w:pPr>
            <w:del w:id="9270" w:author="MCC160" w:date="2022-01-25T19:30:00Z">
              <w:r w:rsidRPr="00BF0A14" w:rsidDel="00B866F6">
                <w:delText>"require"</w:delText>
              </w:r>
            </w:del>
          </w:p>
        </w:tc>
        <w:tc>
          <w:tcPr>
            <w:tcW w:w="2126" w:type="dxa"/>
            <w:tcBorders>
              <w:bottom w:val="single" w:sz="4" w:space="0" w:color="auto"/>
            </w:tcBorders>
          </w:tcPr>
          <w:p w14:paraId="27D551CC" w14:textId="0FE74483" w:rsidR="000E5B13" w:rsidRPr="00BF0A14" w:rsidDel="00B866F6" w:rsidRDefault="000E5B13" w:rsidP="004148FF">
            <w:pPr>
              <w:pStyle w:val="TAL"/>
              <w:rPr>
                <w:del w:id="9271" w:author="MCC160" w:date="2022-01-25T19:30:00Z"/>
              </w:rPr>
            </w:pPr>
          </w:p>
        </w:tc>
        <w:tc>
          <w:tcPr>
            <w:tcW w:w="1418" w:type="dxa"/>
          </w:tcPr>
          <w:p w14:paraId="3DAFCAB6" w14:textId="363C03E5" w:rsidR="000E5B13" w:rsidRPr="00BF0A14" w:rsidDel="00B866F6" w:rsidRDefault="000E5B13" w:rsidP="004148FF">
            <w:pPr>
              <w:pStyle w:val="TAL"/>
              <w:rPr>
                <w:del w:id="9272" w:author="MCC160" w:date="2022-01-25T19:30:00Z"/>
              </w:rPr>
            </w:pPr>
          </w:p>
        </w:tc>
        <w:tc>
          <w:tcPr>
            <w:tcW w:w="1134" w:type="dxa"/>
          </w:tcPr>
          <w:p w14:paraId="1C008C86" w14:textId="376E4BC6" w:rsidR="000E5B13" w:rsidRPr="00BF0A14" w:rsidDel="00B866F6" w:rsidRDefault="000E5B13" w:rsidP="004148FF">
            <w:pPr>
              <w:pStyle w:val="TAL"/>
              <w:rPr>
                <w:del w:id="9273" w:author="MCC160" w:date="2022-01-25T19:30:00Z"/>
              </w:rPr>
            </w:pPr>
          </w:p>
        </w:tc>
      </w:tr>
      <w:tr w:rsidR="000E5B13" w:rsidRPr="00BF0A14" w:rsidDel="00B866F6" w14:paraId="5D37AFA9" w14:textId="101F2863" w:rsidTr="004148FF">
        <w:trPr>
          <w:del w:id="9274" w:author="MCC160" w:date="2022-01-25T19:30:00Z"/>
        </w:trPr>
        <w:tc>
          <w:tcPr>
            <w:tcW w:w="2835" w:type="dxa"/>
          </w:tcPr>
          <w:p w14:paraId="2DBFC9D2" w14:textId="0843801F" w:rsidR="000E5B13" w:rsidRPr="00BF0A14" w:rsidDel="00B866F6" w:rsidRDefault="000E5B13" w:rsidP="004148FF">
            <w:pPr>
              <w:pStyle w:val="TAL"/>
              <w:rPr>
                <w:del w:id="9275" w:author="MCC160" w:date="2022-01-25T19:30:00Z"/>
              </w:rPr>
            </w:pPr>
            <w:del w:id="9276" w:author="MCC160" w:date="2022-01-25T19:30:00Z">
              <w:r w:rsidRPr="00BF0A14" w:rsidDel="00B866F6">
                <w:delText xml:space="preserve">    explicit-param</w:delText>
              </w:r>
            </w:del>
          </w:p>
        </w:tc>
        <w:tc>
          <w:tcPr>
            <w:tcW w:w="2126" w:type="dxa"/>
          </w:tcPr>
          <w:p w14:paraId="31AE59FA" w14:textId="544AF03F" w:rsidR="000E5B13" w:rsidRPr="00BF0A14" w:rsidDel="00B866F6" w:rsidRDefault="000E5B13" w:rsidP="004148FF">
            <w:pPr>
              <w:pStyle w:val="TAL"/>
              <w:rPr>
                <w:del w:id="9277" w:author="MCC160" w:date="2022-01-25T19:30:00Z"/>
              </w:rPr>
            </w:pPr>
            <w:del w:id="9278" w:author="MCC160" w:date="2022-01-25T19:30:00Z">
              <w:r w:rsidRPr="00BF0A14" w:rsidDel="00B866F6">
                <w:delText>"explicit"</w:delText>
              </w:r>
            </w:del>
          </w:p>
        </w:tc>
        <w:tc>
          <w:tcPr>
            <w:tcW w:w="2126" w:type="dxa"/>
            <w:tcBorders>
              <w:bottom w:val="single" w:sz="4" w:space="0" w:color="auto"/>
            </w:tcBorders>
          </w:tcPr>
          <w:p w14:paraId="08BE99C0" w14:textId="59EF8F1B" w:rsidR="000E5B13" w:rsidRPr="00BF0A14" w:rsidDel="00B866F6" w:rsidRDefault="000E5B13" w:rsidP="004148FF">
            <w:pPr>
              <w:pStyle w:val="TAL"/>
              <w:rPr>
                <w:del w:id="9279" w:author="MCC160" w:date="2022-01-25T19:30:00Z"/>
              </w:rPr>
            </w:pPr>
          </w:p>
        </w:tc>
        <w:tc>
          <w:tcPr>
            <w:tcW w:w="1418" w:type="dxa"/>
          </w:tcPr>
          <w:p w14:paraId="131D0AA2" w14:textId="5651E011" w:rsidR="000E5B13" w:rsidRPr="00BF0A14" w:rsidDel="00B866F6" w:rsidRDefault="000E5B13" w:rsidP="004148FF">
            <w:pPr>
              <w:pStyle w:val="TAL"/>
              <w:rPr>
                <w:del w:id="9280" w:author="MCC160" w:date="2022-01-25T19:30:00Z"/>
              </w:rPr>
            </w:pPr>
          </w:p>
        </w:tc>
        <w:tc>
          <w:tcPr>
            <w:tcW w:w="1134" w:type="dxa"/>
          </w:tcPr>
          <w:p w14:paraId="5C2D9EF3" w14:textId="1E0DBD2D" w:rsidR="000E5B13" w:rsidRPr="00BF0A14" w:rsidDel="00B866F6" w:rsidRDefault="000E5B13" w:rsidP="004148FF">
            <w:pPr>
              <w:pStyle w:val="TAL"/>
              <w:rPr>
                <w:del w:id="9281" w:author="MCC160" w:date="2022-01-25T19:30:00Z"/>
              </w:rPr>
            </w:pPr>
          </w:p>
        </w:tc>
      </w:tr>
      <w:tr w:rsidR="000E5B13" w:rsidRPr="00BF0A14" w:rsidDel="00B866F6" w14:paraId="618308E6" w14:textId="0C59C0CD" w:rsidTr="004148FF">
        <w:trPr>
          <w:del w:id="9282" w:author="MCC160" w:date="2022-01-25T19:30:00Z"/>
        </w:trPr>
        <w:tc>
          <w:tcPr>
            <w:tcW w:w="2835" w:type="dxa"/>
          </w:tcPr>
          <w:p w14:paraId="3C5AC900" w14:textId="0F4441C1" w:rsidR="000E5B13" w:rsidRPr="00BF0A14" w:rsidDel="00B866F6" w:rsidRDefault="000E5B13" w:rsidP="004148FF">
            <w:pPr>
              <w:pStyle w:val="TAL"/>
              <w:rPr>
                <w:del w:id="9283" w:author="MCC160" w:date="2022-01-25T19:30:00Z"/>
              </w:rPr>
            </w:pPr>
            <w:del w:id="9284" w:author="MCC160" w:date="2022-01-25T19:30:00Z">
              <w:r w:rsidRPr="00BF0A14" w:rsidDel="00B866F6">
                <w:delText xml:space="preserve">  ac-value[2]</w:delText>
              </w:r>
            </w:del>
          </w:p>
        </w:tc>
        <w:tc>
          <w:tcPr>
            <w:tcW w:w="2126" w:type="dxa"/>
          </w:tcPr>
          <w:p w14:paraId="01DDE057" w14:textId="489B4E6C" w:rsidR="000E5B13" w:rsidRPr="00BF0A14" w:rsidDel="00B866F6" w:rsidRDefault="000E5B13" w:rsidP="004148FF">
            <w:pPr>
              <w:pStyle w:val="TAL"/>
              <w:rPr>
                <w:del w:id="9285" w:author="MCC160" w:date="2022-01-25T19:30:00Z"/>
              </w:rPr>
            </w:pPr>
          </w:p>
        </w:tc>
        <w:tc>
          <w:tcPr>
            <w:tcW w:w="2126" w:type="dxa"/>
            <w:tcBorders>
              <w:bottom w:val="single" w:sz="4" w:space="0" w:color="auto"/>
            </w:tcBorders>
          </w:tcPr>
          <w:p w14:paraId="37F42D31" w14:textId="091C5FC0" w:rsidR="000E5B13" w:rsidRPr="00BF0A14" w:rsidDel="00B866F6" w:rsidRDefault="000E5B13" w:rsidP="004148FF">
            <w:pPr>
              <w:pStyle w:val="TAL"/>
              <w:rPr>
                <w:del w:id="9286" w:author="MCC160" w:date="2022-01-25T19:30:00Z"/>
              </w:rPr>
            </w:pPr>
          </w:p>
        </w:tc>
        <w:tc>
          <w:tcPr>
            <w:tcW w:w="1418" w:type="dxa"/>
          </w:tcPr>
          <w:p w14:paraId="2D768480" w14:textId="20920C6A" w:rsidR="000E5B13" w:rsidRPr="00BF0A14" w:rsidDel="00B866F6" w:rsidRDefault="000E5B13" w:rsidP="004148FF">
            <w:pPr>
              <w:pStyle w:val="TAL"/>
              <w:rPr>
                <w:del w:id="9287" w:author="MCC160" w:date="2022-01-25T19:30:00Z"/>
              </w:rPr>
            </w:pPr>
          </w:p>
        </w:tc>
        <w:tc>
          <w:tcPr>
            <w:tcW w:w="1134" w:type="dxa"/>
          </w:tcPr>
          <w:p w14:paraId="36C5E8DC" w14:textId="1DF2F2CF" w:rsidR="000E5B13" w:rsidRPr="00BF0A14" w:rsidDel="00B866F6" w:rsidRDefault="000E5B13" w:rsidP="004148FF">
            <w:pPr>
              <w:pStyle w:val="TAL"/>
              <w:rPr>
                <w:del w:id="9288" w:author="MCC160" w:date="2022-01-25T19:30:00Z"/>
              </w:rPr>
            </w:pPr>
          </w:p>
        </w:tc>
      </w:tr>
      <w:tr w:rsidR="000E5B13" w:rsidRPr="00BF0A14" w:rsidDel="00B866F6" w14:paraId="4FA11989" w14:textId="19FE3628" w:rsidTr="004148FF">
        <w:trPr>
          <w:del w:id="9289" w:author="MCC160" w:date="2022-01-25T19:30:00Z"/>
        </w:trPr>
        <w:tc>
          <w:tcPr>
            <w:tcW w:w="2835" w:type="dxa"/>
          </w:tcPr>
          <w:p w14:paraId="7AF95C9B" w14:textId="1FF447C1" w:rsidR="000E5B13" w:rsidRPr="00BF0A14" w:rsidDel="00B866F6" w:rsidRDefault="000E5B13" w:rsidP="004148FF">
            <w:pPr>
              <w:pStyle w:val="TAL"/>
              <w:rPr>
                <w:del w:id="9290" w:author="MCC160" w:date="2022-01-25T19:30:00Z"/>
              </w:rPr>
            </w:pPr>
            <w:del w:id="9291" w:author="MCC160" w:date="2022-01-25T19:30:00Z">
              <w:r w:rsidRPr="00BF0A14" w:rsidDel="00B866F6">
                <w:delText xml:space="preserve">    feature-param</w:delText>
              </w:r>
            </w:del>
          </w:p>
        </w:tc>
        <w:tc>
          <w:tcPr>
            <w:tcW w:w="2126" w:type="dxa"/>
          </w:tcPr>
          <w:p w14:paraId="4B62AC94" w14:textId="12A7EB47" w:rsidR="000E5B13" w:rsidRPr="00BF0A14" w:rsidDel="00B866F6" w:rsidRDefault="000E5B13" w:rsidP="004148FF">
            <w:pPr>
              <w:pStyle w:val="TAL"/>
              <w:rPr>
                <w:del w:id="9292" w:author="MCC160" w:date="2022-01-25T19:30:00Z"/>
              </w:rPr>
            </w:pPr>
            <w:del w:id="9293" w:author="MCC160" w:date="2022-01-25T19:30:00Z">
              <w:r w:rsidRPr="00BF0A14" w:rsidDel="00B866F6">
                <w:delText>"+g.3gpp.mcdata.fd"</w:delText>
              </w:r>
            </w:del>
          </w:p>
        </w:tc>
        <w:tc>
          <w:tcPr>
            <w:tcW w:w="2126" w:type="dxa"/>
            <w:tcBorders>
              <w:bottom w:val="single" w:sz="4" w:space="0" w:color="auto"/>
            </w:tcBorders>
          </w:tcPr>
          <w:p w14:paraId="238396CA" w14:textId="4EF9ABA1" w:rsidR="000E5B13" w:rsidRPr="00BF0A14" w:rsidDel="00B866F6" w:rsidRDefault="000E5B13" w:rsidP="004148FF">
            <w:pPr>
              <w:pStyle w:val="TAL"/>
              <w:rPr>
                <w:del w:id="9294" w:author="MCC160" w:date="2022-01-25T19:30:00Z"/>
              </w:rPr>
            </w:pPr>
          </w:p>
        </w:tc>
        <w:tc>
          <w:tcPr>
            <w:tcW w:w="1418" w:type="dxa"/>
          </w:tcPr>
          <w:p w14:paraId="0A3C81E0" w14:textId="5B3A191A" w:rsidR="000E5B13" w:rsidRPr="00BF0A14" w:rsidDel="00B866F6" w:rsidRDefault="000E5B13" w:rsidP="004148FF">
            <w:pPr>
              <w:pStyle w:val="TAL"/>
              <w:rPr>
                <w:del w:id="9295" w:author="MCC160" w:date="2022-01-25T19:30:00Z"/>
              </w:rPr>
            </w:pPr>
          </w:p>
        </w:tc>
        <w:tc>
          <w:tcPr>
            <w:tcW w:w="1134" w:type="dxa"/>
          </w:tcPr>
          <w:p w14:paraId="4E4F3495" w14:textId="5EE1DD93" w:rsidR="000E5B13" w:rsidRPr="00BF0A14" w:rsidDel="00B866F6" w:rsidRDefault="000E5B13" w:rsidP="004148FF">
            <w:pPr>
              <w:pStyle w:val="TAL"/>
              <w:rPr>
                <w:del w:id="9296" w:author="MCC160" w:date="2022-01-25T19:30:00Z"/>
              </w:rPr>
            </w:pPr>
          </w:p>
        </w:tc>
      </w:tr>
      <w:tr w:rsidR="000E5B13" w:rsidRPr="00BF0A14" w:rsidDel="00B866F6" w14:paraId="5CCD7936" w14:textId="7C0ED788" w:rsidTr="004148FF">
        <w:trPr>
          <w:del w:id="9297" w:author="MCC160" w:date="2022-01-25T19:30:00Z"/>
        </w:trPr>
        <w:tc>
          <w:tcPr>
            <w:tcW w:w="2835" w:type="dxa"/>
          </w:tcPr>
          <w:p w14:paraId="725D7BB3" w14:textId="1B91422C" w:rsidR="000E5B13" w:rsidRPr="00BF0A14" w:rsidDel="00B866F6" w:rsidRDefault="000E5B13" w:rsidP="004148FF">
            <w:pPr>
              <w:pStyle w:val="TAL"/>
              <w:rPr>
                <w:del w:id="9298" w:author="MCC160" w:date="2022-01-25T19:30:00Z"/>
              </w:rPr>
            </w:pPr>
            <w:del w:id="9299" w:author="MCC160" w:date="2022-01-25T19:30:00Z">
              <w:r w:rsidRPr="00BF0A14" w:rsidDel="00B866F6">
                <w:delText xml:space="preserve">    req-param</w:delText>
              </w:r>
            </w:del>
          </w:p>
        </w:tc>
        <w:tc>
          <w:tcPr>
            <w:tcW w:w="2126" w:type="dxa"/>
          </w:tcPr>
          <w:p w14:paraId="075F878E" w14:textId="707980FC" w:rsidR="000E5B13" w:rsidRPr="00BF0A14" w:rsidDel="00B866F6" w:rsidRDefault="000E5B13" w:rsidP="004148FF">
            <w:pPr>
              <w:pStyle w:val="TAL"/>
              <w:rPr>
                <w:del w:id="9300" w:author="MCC160" w:date="2022-01-25T19:30:00Z"/>
              </w:rPr>
            </w:pPr>
            <w:del w:id="9301" w:author="MCC160" w:date="2022-01-25T19:30:00Z">
              <w:r w:rsidRPr="00BF0A14" w:rsidDel="00B866F6">
                <w:delText>"require"</w:delText>
              </w:r>
            </w:del>
          </w:p>
        </w:tc>
        <w:tc>
          <w:tcPr>
            <w:tcW w:w="2126" w:type="dxa"/>
            <w:tcBorders>
              <w:bottom w:val="single" w:sz="4" w:space="0" w:color="auto"/>
            </w:tcBorders>
          </w:tcPr>
          <w:p w14:paraId="76DFFA12" w14:textId="00562688" w:rsidR="000E5B13" w:rsidRPr="00BF0A14" w:rsidDel="00B866F6" w:rsidRDefault="000E5B13" w:rsidP="004148FF">
            <w:pPr>
              <w:pStyle w:val="TAL"/>
              <w:rPr>
                <w:del w:id="9302" w:author="MCC160" w:date="2022-01-25T19:30:00Z"/>
              </w:rPr>
            </w:pPr>
          </w:p>
        </w:tc>
        <w:tc>
          <w:tcPr>
            <w:tcW w:w="1418" w:type="dxa"/>
          </w:tcPr>
          <w:p w14:paraId="09897A2E" w14:textId="0410E0F0" w:rsidR="000E5B13" w:rsidRPr="00BF0A14" w:rsidDel="00B866F6" w:rsidRDefault="000E5B13" w:rsidP="004148FF">
            <w:pPr>
              <w:pStyle w:val="TAL"/>
              <w:rPr>
                <w:del w:id="9303" w:author="MCC160" w:date="2022-01-25T19:30:00Z"/>
              </w:rPr>
            </w:pPr>
          </w:p>
        </w:tc>
        <w:tc>
          <w:tcPr>
            <w:tcW w:w="1134" w:type="dxa"/>
          </w:tcPr>
          <w:p w14:paraId="7A20F114" w14:textId="16920D24" w:rsidR="000E5B13" w:rsidRPr="00BF0A14" w:rsidDel="00B866F6" w:rsidRDefault="000E5B13" w:rsidP="004148FF">
            <w:pPr>
              <w:pStyle w:val="TAL"/>
              <w:rPr>
                <w:del w:id="9304" w:author="MCC160" w:date="2022-01-25T19:30:00Z"/>
              </w:rPr>
            </w:pPr>
          </w:p>
        </w:tc>
      </w:tr>
      <w:tr w:rsidR="000E5B13" w:rsidRPr="00BF0A14" w:rsidDel="00B866F6" w14:paraId="5956DE15" w14:textId="283B3919" w:rsidTr="004148FF">
        <w:trPr>
          <w:del w:id="9305" w:author="MCC160" w:date="2022-01-25T19:30:00Z"/>
        </w:trPr>
        <w:tc>
          <w:tcPr>
            <w:tcW w:w="2835" w:type="dxa"/>
          </w:tcPr>
          <w:p w14:paraId="51AFEAA7" w14:textId="2E72A0E3" w:rsidR="000E5B13" w:rsidRPr="00BF0A14" w:rsidDel="00B866F6" w:rsidRDefault="000E5B13" w:rsidP="004148FF">
            <w:pPr>
              <w:pStyle w:val="TAL"/>
              <w:rPr>
                <w:del w:id="9306" w:author="MCC160" w:date="2022-01-25T19:30:00Z"/>
              </w:rPr>
            </w:pPr>
            <w:del w:id="9307" w:author="MCC160" w:date="2022-01-25T19:30:00Z">
              <w:r w:rsidRPr="00BF0A14" w:rsidDel="00B866F6">
                <w:delText xml:space="preserve">    explicit-param</w:delText>
              </w:r>
            </w:del>
          </w:p>
        </w:tc>
        <w:tc>
          <w:tcPr>
            <w:tcW w:w="2126" w:type="dxa"/>
          </w:tcPr>
          <w:p w14:paraId="64C9E0EE" w14:textId="65B78496" w:rsidR="000E5B13" w:rsidRPr="00BF0A14" w:rsidDel="00B866F6" w:rsidRDefault="000E5B13" w:rsidP="004148FF">
            <w:pPr>
              <w:pStyle w:val="TAL"/>
              <w:rPr>
                <w:del w:id="9308" w:author="MCC160" w:date="2022-01-25T19:30:00Z"/>
              </w:rPr>
            </w:pPr>
            <w:del w:id="9309" w:author="MCC160" w:date="2022-01-25T19:30:00Z">
              <w:r w:rsidRPr="00BF0A14" w:rsidDel="00B866F6">
                <w:delText>"explicit"</w:delText>
              </w:r>
            </w:del>
          </w:p>
        </w:tc>
        <w:tc>
          <w:tcPr>
            <w:tcW w:w="2126" w:type="dxa"/>
            <w:tcBorders>
              <w:bottom w:val="single" w:sz="4" w:space="0" w:color="auto"/>
            </w:tcBorders>
          </w:tcPr>
          <w:p w14:paraId="2FC7099E" w14:textId="4C66645B" w:rsidR="000E5B13" w:rsidRPr="00BF0A14" w:rsidDel="00B866F6" w:rsidRDefault="000E5B13" w:rsidP="004148FF">
            <w:pPr>
              <w:pStyle w:val="TAL"/>
              <w:rPr>
                <w:del w:id="9310" w:author="MCC160" w:date="2022-01-25T19:30:00Z"/>
              </w:rPr>
            </w:pPr>
          </w:p>
        </w:tc>
        <w:tc>
          <w:tcPr>
            <w:tcW w:w="1418" w:type="dxa"/>
          </w:tcPr>
          <w:p w14:paraId="01C8AF3F" w14:textId="0F24C630" w:rsidR="000E5B13" w:rsidRPr="00BF0A14" w:rsidDel="00B866F6" w:rsidRDefault="000E5B13" w:rsidP="004148FF">
            <w:pPr>
              <w:pStyle w:val="TAL"/>
              <w:rPr>
                <w:del w:id="9311" w:author="MCC160" w:date="2022-01-25T19:30:00Z"/>
              </w:rPr>
            </w:pPr>
          </w:p>
        </w:tc>
        <w:tc>
          <w:tcPr>
            <w:tcW w:w="1134" w:type="dxa"/>
          </w:tcPr>
          <w:p w14:paraId="0AF7A3E2" w14:textId="10D3CBB9" w:rsidR="000E5B13" w:rsidRPr="00BF0A14" w:rsidDel="00B866F6" w:rsidRDefault="000E5B13" w:rsidP="004148FF">
            <w:pPr>
              <w:pStyle w:val="TAL"/>
              <w:rPr>
                <w:del w:id="9312" w:author="MCC160" w:date="2022-01-25T19:30:00Z"/>
              </w:rPr>
            </w:pPr>
          </w:p>
        </w:tc>
      </w:tr>
      <w:tr w:rsidR="000E5B13" w:rsidRPr="00BF0A14" w:rsidDel="00B866F6" w14:paraId="13D1BE62" w14:textId="04CAD994" w:rsidTr="004148FF">
        <w:trPr>
          <w:del w:id="9313" w:author="MCC160" w:date="2022-01-25T19:30:00Z"/>
        </w:trPr>
        <w:tc>
          <w:tcPr>
            <w:tcW w:w="2835" w:type="dxa"/>
          </w:tcPr>
          <w:p w14:paraId="7492B950" w14:textId="395716B5" w:rsidR="000E5B13" w:rsidRPr="00BF0A14" w:rsidDel="00B866F6" w:rsidRDefault="000E5B13" w:rsidP="004148FF">
            <w:pPr>
              <w:pStyle w:val="TAL"/>
              <w:rPr>
                <w:del w:id="9314" w:author="MCC160" w:date="2022-01-25T19:30:00Z"/>
                <w:b/>
                <w:bCs/>
              </w:rPr>
            </w:pPr>
            <w:del w:id="9315" w:author="MCC160" w:date="2022-01-25T19:30:00Z">
              <w:r w:rsidRPr="00BF0A14" w:rsidDel="00B866F6">
                <w:rPr>
                  <w:rFonts w:cs="Arial"/>
                  <w:b/>
                  <w:bCs/>
                  <w:szCs w:val="18"/>
                </w:rPr>
                <w:delText>P-Preferred-Service</w:delText>
              </w:r>
            </w:del>
          </w:p>
        </w:tc>
        <w:tc>
          <w:tcPr>
            <w:tcW w:w="2126" w:type="dxa"/>
          </w:tcPr>
          <w:p w14:paraId="3BDC1FFC" w14:textId="5D0EE250" w:rsidR="000E5B13" w:rsidRPr="00BF0A14" w:rsidDel="00B866F6" w:rsidRDefault="000E5B13" w:rsidP="004148FF">
            <w:pPr>
              <w:pStyle w:val="TAL"/>
              <w:rPr>
                <w:del w:id="9316" w:author="MCC160" w:date="2022-01-25T19:30:00Z"/>
              </w:rPr>
            </w:pPr>
          </w:p>
        </w:tc>
        <w:tc>
          <w:tcPr>
            <w:tcW w:w="2126" w:type="dxa"/>
            <w:tcBorders>
              <w:bottom w:val="single" w:sz="4" w:space="0" w:color="auto"/>
            </w:tcBorders>
          </w:tcPr>
          <w:p w14:paraId="06C3CC02" w14:textId="1F0D0FA0" w:rsidR="000E5B13" w:rsidRPr="00BF0A14" w:rsidDel="00B866F6" w:rsidRDefault="000E5B13" w:rsidP="004148FF">
            <w:pPr>
              <w:pStyle w:val="TAL"/>
              <w:rPr>
                <w:del w:id="9317" w:author="MCC160" w:date="2022-01-25T19:30:00Z"/>
              </w:rPr>
            </w:pPr>
          </w:p>
        </w:tc>
        <w:tc>
          <w:tcPr>
            <w:tcW w:w="1418" w:type="dxa"/>
          </w:tcPr>
          <w:p w14:paraId="20762AD1" w14:textId="20F6D46B" w:rsidR="000E5B13" w:rsidRPr="00BF0A14" w:rsidDel="00B866F6" w:rsidRDefault="000E5B13" w:rsidP="004148FF">
            <w:pPr>
              <w:pStyle w:val="TAL"/>
              <w:rPr>
                <w:del w:id="9318" w:author="MCC160" w:date="2022-01-25T19:30:00Z"/>
              </w:rPr>
            </w:pPr>
            <w:del w:id="9319" w:author="MCC160" w:date="2022-01-25T19:30:00Z">
              <w:r w:rsidRPr="00BF0A14" w:rsidDel="00B866F6">
                <w:delText>TS 24.282 [31] clause 6.2.4.1</w:delText>
              </w:r>
            </w:del>
          </w:p>
        </w:tc>
        <w:tc>
          <w:tcPr>
            <w:tcW w:w="1134" w:type="dxa"/>
          </w:tcPr>
          <w:p w14:paraId="70554F57" w14:textId="383FDB3F" w:rsidR="000E5B13" w:rsidRPr="00BF0A14" w:rsidDel="00B866F6" w:rsidRDefault="000E5B13" w:rsidP="004148FF">
            <w:pPr>
              <w:pStyle w:val="TAL"/>
              <w:rPr>
                <w:del w:id="9320" w:author="MCC160" w:date="2022-01-25T19:30:00Z"/>
              </w:rPr>
            </w:pPr>
          </w:p>
        </w:tc>
      </w:tr>
      <w:tr w:rsidR="000E5B13" w:rsidRPr="00BF0A14" w:rsidDel="00B866F6" w14:paraId="2F8E0C1C" w14:textId="3A4C3BDA" w:rsidTr="004148FF">
        <w:trPr>
          <w:del w:id="9321" w:author="MCC160" w:date="2022-01-25T19:30:00Z"/>
        </w:trPr>
        <w:tc>
          <w:tcPr>
            <w:tcW w:w="2835" w:type="dxa"/>
          </w:tcPr>
          <w:p w14:paraId="70818027" w14:textId="0DF22BE8" w:rsidR="000E5B13" w:rsidRPr="00BF0A14" w:rsidDel="00B866F6" w:rsidRDefault="000E5B13" w:rsidP="004148FF">
            <w:pPr>
              <w:pStyle w:val="TAL"/>
              <w:rPr>
                <w:del w:id="9322" w:author="MCC160" w:date="2022-01-25T19:30:00Z"/>
              </w:rPr>
            </w:pPr>
            <w:del w:id="9323" w:author="MCC160" w:date="2022-01-25T19:30:00Z">
              <w:r w:rsidRPr="00BF0A14" w:rsidDel="00B866F6">
                <w:rPr>
                  <w:rFonts w:cs="Arial"/>
                  <w:szCs w:val="18"/>
                </w:rPr>
                <w:delText xml:space="preserve">  </w:delText>
              </w:r>
              <w:r w:rsidRPr="00BF0A14" w:rsidDel="00B866F6">
                <w:delText>Service-ID</w:delText>
              </w:r>
            </w:del>
          </w:p>
        </w:tc>
        <w:tc>
          <w:tcPr>
            <w:tcW w:w="2126" w:type="dxa"/>
          </w:tcPr>
          <w:p w14:paraId="331E4E1B" w14:textId="58F20247" w:rsidR="000E5B13" w:rsidRPr="00BF0A14" w:rsidDel="00B866F6" w:rsidRDefault="000E5B13" w:rsidP="004148FF">
            <w:pPr>
              <w:pStyle w:val="TAL"/>
              <w:rPr>
                <w:del w:id="9324" w:author="MCC160" w:date="2022-01-25T19:30:00Z"/>
              </w:rPr>
            </w:pPr>
            <w:del w:id="9325" w:author="MCC160" w:date="2022-01-25T19:30:00Z">
              <w:r w:rsidRPr="00BF0A14" w:rsidDel="00B866F6">
                <w:delText>"urn:urn-7:3gpp-service.ims.icsi.mcdata.fd"</w:delText>
              </w:r>
            </w:del>
          </w:p>
        </w:tc>
        <w:tc>
          <w:tcPr>
            <w:tcW w:w="2126" w:type="dxa"/>
            <w:tcBorders>
              <w:bottom w:val="single" w:sz="4" w:space="0" w:color="auto"/>
            </w:tcBorders>
          </w:tcPr>
          <w:p w14:paraId="2CA7380D" w14:textId="574E3B4D" w:rsidR="000E5B13" w:rsidRPr="00BF0A14" w:rsidDel="00B866F6" w:rsidRDefault="000E5B13" w:rsidP="004148FF">
            <w:pPr>
              <w:pStyle w:val="TAL"/>
              <w:rPr>
                <w:del w:id="9326" w:author="MCC160" w:date="2022-01-25T19:30:00Z"/>
              </w:rPr>
            </w:pPr>
          </w:p>
        </w:tc>
        <w:tc>
          <w:tcPr>
            <w:tcW w:w="1418" w:type="dxa"/>
          </w:tcPr>
          <w:p w14:paraId="261E2730" w14:textId="6F45ED2F" w:rsidR="000E5B13" w:rsidRPr="00BF0A14" w:rsidDel="00B866F6" w:rsidRDefault="000E5B13" w:rsidP="004148FF">
            <w:pPr>
              <w:pStyle w:val="TAL"/>
              <w:rPr>
                <w:del w:id="9327" w:author="MCC160" w:date="2022-01-25T19:30:00Z"/>
              </w:rPr>
            </w:pPr>
          </w:p>
        </w:tc>
        <w:tc>
          <w:tcPr>
            <w:tcW w:w="1134" w:type="dxa"/>
          </w:tcPr>
          <w:p w14:paraId="6DD21575" w14:textId="68A919B6" w:rsidR="000E5B13" w:rsidRPr="00BF0A14" w:rsidDel="00B866F6" w:rsidRDefault="000E5B13" w:rsidP="004148FF">
            <w:pPr>
              <w:pStyle w:val="TAL"/>
              <w:rPr>
                <w:del w:id="9328" w:author="MCC160" w:date="2022-01-25T19:30:00Z"/>
              </w:rPr>
            </w:pPr>
          </w:p>
        </w:tc>
      </w:tr>
      <w:tr w:rsidR="000E5B13" w:rsidRPr="00BF0A14" w14:paraId="57354E64" w14:textId="77777777" w:rsidTr="004148FF">
        <w:tc>
          <w:tcPr>
            <w:tcW w:w="2835" w:type="dxa"/>
            <w:vAlign w:val="center"/>
          </w:tcPr>
          <w:p w14:paraId="77736982" w14:textId="77777777" w:rsidR="000E5B13" w:rsidRPr="00BF0A14" w:rsidRDefault="000E5B13" w:rsidP="004148FF">
            <w:pPr>
              <w:pStyle w:val="TAL"/>
              <w:rPr>
                <w:b/>
                <w:bCs/>
              </w:rPr>
            </w:pPr>
            <w:r w:rsidRPr="00BF0A14">
              <w:rPr>
                <w:b/>
                <w:bCs/>
              </w:rPr>
              <w:t>Message-body</w:t>
            </w:r>
          </w:p>
        </w:tc>
        <w:tc>
          <w:tcPr>
            <w:tcW w:w="2126" w:type="dxa"/>
          </w:tcPr>
          <w:p w14:paraId="21A38A2D" w14:textId="77777777" w:rsidR="000E5B13" w:rsidRPr="00BF0A14" w:rsidRDefault="000E5B13" w:rsidP="004148FF">
            <w:pPr>
              <w:pStyle w:val="TAL"/>
            </w:pPr>
          </w:p>
        </w:tc>
        <w:tc>
          <w:tcPr>
            <w:tcW w:w="2126" w:type="dxa"/>
            <w:tcBorders>
              <w:bottom w:val="single" w:sz="4" w:space="0" w:color="auto"/>
            </w:tcBorders>
          </w:tcPr>
          <w:p w14:paraId="19F8B432" w14:textId="77777777" w:rsidR="000E5B13" w:rsidRPr="00BF0A14" w:rsidRDefault="000E5B13" w:rsidP="004148FF">
            <w:pPr>
              <w:pStyle w:val="TAL"/>
            </w:pPr>
          </w:p>
        </w:tc>
        <w:tc>
          <w:tcPr>
            <w:tcW w:w="1418" w:type="dxa"/>
          </w:tcPr>
          <w:p w14:paraId="75259F74" w14:textId="77777777" w:rsidR="000E5B13" w:rsidRPr="00BF0A14" w:rsidRDefault="000E5B13" w:rsidP="004148FF">
            <w:pPr>
              <w:pStyle w:val="TAL"/>
            </w:pPr>
          </w:p>
        </w:tc>
        <w:tc>
          <w:tcPr>
            <w:tcW w:w="1134" w:type="dxa"/>
            <w:vAlign w:val="bottom"/>
          </w:tcPr>
          <w:p w14:paraId="3F63154F" w14:textId="77777777" w:rsidR="000E5B13" w:rsidRPr="00BF0A14" w:rsidRDefault="000E5B13" w:rsidP="004148FF">
            <w:pPr>
              <w:pStyle w:val="TAL"/>
            </w:pPr>
          </w:p>
        </w:tc>
      </w:tr>
      <w:tr w:rsidR="00B866F6" w:rsidRPr="00BF0A14" w14:paraId="2443E213" w14:textId="77777777" w:rsidTr="004148FF">
        <w:trPr>
          <w:ins w:id="9329" w:author="MCC160" w:date="2022-01-25T19:30:00Z"/>
        </w:trPr>
        <w:tc>
          <w:tcPr>
            <w:tcW w:w="2835" w:type="dxa"/>
            <w:vAlign w:val="center"/>
          </w:tcPr>
          <w:p w14:paraId="5EAECAD6" w14:textId="7AF1D94F" w:rsidR="00B866F6" w:rsidRPr="00BF0A14" w:rsidRDefault="00B866F6" w:rsidP="00B866F6">
            <w:pPr>
              <w:pStyle w:val="TAL"/>
              <w:rPr>
                <w:ins w:id="9330" w:author="MCC160" w:date="2022-01-25T19:30:00Z"/>
              </w:rPr>
            </w:pPr>
            <w:ins w:id="9331" w:author="MCC160" w:date="2022-01-25T19:30:00Z">
              <w:r w:rsidRPr="007A1C27">
                <w:t xml:space="preserve">  MIME body part</w:t>
              </w:r>
            </w:ins>
          </w:p>
        </w:tc>
        <w:tc>
          <w:tcPr>
            <w:tcW w:w="2126" w:type="dxa"/>
            <w:vAlign w:val="center"/>
          </w:tcPr>
          <w:p w14:paraId="72A8543F" w14:textId="77777777" w:rsidR="00B866F6" w:rsidRPr="00BF0A14" w:rsidRDefault="00B866F6" w:rsidP="00B866F6">
            <w:pPr>
              <w:pStyle w:val="TAL"/>
              <w:rPr>
                <w:ins w:id="9332" w:author="MCC160" w:date="2022-01-25T19:30:00Z"/>
              </w:rPr>
            </w:pPr>
          </w:p>
        </w:tc>
        <w:tc>
          <w:tcPr>
            <w:tcW w:w="2126" w:type="dxa"/>
            <w:tcBorders>
              <w:bottom w:val="single" w:sz="4" w:space="0" w:color="auto"/>
            </w:tcBorders>
          </w:tcPr>
          <w:p w14:paraId="3EB4F34B" w14:textId="2B2AA409" w:rsidR="00B866F6" w:rsidRPr="00BF0A14" w:rsidRDefault="00B866F6" w:rsidP="00B866F6">
            <w:pPr>
              <w:pStyle w:val="TAL"/>
              <w:rPr>
                <w:ins w:id="9333" w:author="MCC160" w:date="2022-01-25T19:30:00Z"/>
              </w:rPr>
            </w:pPr>
            <w:ins w:id="9334" w:author="MCC160" w:date="2022-01-25T19:30:00Z">
              <w:r w:rsidRPr="004148FF">
                <w:rPr>
                  <w:b/>
                  <w:bCs/>
                </w:rPr>
                <w:t>MCData-Info</w:t>
              </w:r>
            </w:ins>
          </w:p>
        </w:tc>
        <w:tc>
          <w:tcPr>
            <w:tcW w:w="1418" w:type="dxa"/>
          </w:tcPr>
          <w:p w14:paraId="3EE64835" w14:textId="77777777" w:rsidR="00B866F6" w:rsidRPr="00BF0A14" w:rsidRDefault="00B866F6" w:rsidP="00B866F6">
            <w:pPr>
              <w:pStyle w:val="TAL"/>
              <w:rPr>
                <w:ins w:id="9335" w:author="MCC160" w:date="2022-01-25T19:30:00Z"/>
              </w:rPr>
            </w:pPr>
          </w:p>
        </w:tc>
        <w:tc>
          <w:tcPr>
            <w:tcW w:w="1134" w:type="dxa"/>
          </w:tcPr>
          <w:p w14:paraId="236CE96E" w14:textId="77777777" w:rsidR="00B866F6" w:rsidRPr="00BF0A14" w:rsidRDefault="00B866F6" w:rsidP="00B866F6">
            <w:pPr>
              <w:pStyle w:val="TAL"/>
              <w:rPr>
                <w:ins w:id="9336" w:author="MCC160" w:date="2022-01-25T19:30:00Z"/>
              </w:rPr>
            </w:pPr>
          </w:p>
        </w:tc>
      </w:tr>
      <w:tr w:rsidR="00B866F6" w:rsidRPr="00BF0A14" w14:paraId="4B14CB67" w14:textId="77777777" w:rsidTr="002147B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37" w:author="MCC160" w:date="2022-01-25T19: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38" w:author="MCC160" w:date="2022-01-25T19:29:00Z"/>
        </w:trPr>
        <w:tc>
          <w:tcPr>
            <w:tcW w:w="2835" w:type="dxa"/>
            <w:tcPrChange w:id="9339" w:author="MCC160" w:date="2022-01-25T19:30:00Z">
              <w:tcPr>
                <w:tcW w:w="2835" w:type="dxa"/>
                <w:vAlign w:val="center"/>
              </w:tcPr>
            </w:tcPrChange>
          </w:tcPr>
          <w:p w14:paraId="25A3D190" w14:textId="1DE3BC52" w:rsidR="00B866F6" w:rsidRPr="00BF0A14" w:rsidRDefault="00B866F6" w:rsidP="00B866F6">
            <w:pPr>
              <w:pStyle w:val="TAL"/>
              <w:rPr>
                <w:ins w:id="9340" w:author="MCC160" w:date="2022-01-25T19:29:00Z"/>
              </w:rPr>
            </w:pPr>
            <w:ins w:id="9341" w:author="MCC160" w:date="2022-01-25T19:30:00Z">
              <w:r w:rsidRPr="007A1C27">
                <w:t xml:space="preserve">    MIME-part-body</w:t>
              </w:r>
            </w:ins>
          </w:p>
        </w:tc>
        <w:tc>
          <w:tcPr>
            <w:tcW w:w="2126" w:type="dxa"/>
            <w:tcPrChange w:id="9342" w:author="MCC160" w:date="2022-01-25T19:30:00Z">
              <w:tcPr>
                <w:tcW w:w="2126" w:type="dxa"/>
                <w:vAlign w:val="center"/>
              </w:tcPr>
            </w:tcPrChange>
          </w:tcPr>
          <w:p w14:paraId="18AB5995" w14:textId="44BC6177" w:rsidR="00B866F6" w:rsidRPr="00BF0A14" w:rsidRDefault="00B866F6" w:rsidP="00B866F6">
            <w:pPr>
              <w:pStyle w:val="TAL"/>
              <w:rPr>
                <w:ins w:id="9343" w:author="MCC160" w:date="2022-01-25T19:29:00Z"/>
              </w:rPr>
            </w:pPr>
            <w:ins w:id="9344" w:author="MCC160" w:date="2022-01-25T19:30:00Z">
              <w:r w:rsidRPr="00331020">
                <w:t xml:space="preserve">MCData-Info </w:t>
              </w:r>
              <w:r>
                <w:t xml:space="preserve">as </w:t>
              </w:r>
              <w:r w:rsidRPr="007A1C27">
                <w:t>described in Table 6.2.1.3.3-14</w:t>
              </w:r>
            </w:ins>
          </w:p>
        </w:tc>
        <w:tc>
          <w:tcPr>
            <w:tcW w:w="2126" w:type="dxa"/>
            <w:tcBorders>
              <w:bottom w:val="single" w:sz="4" w:space="0" w:color="auto"/>
            </w:tcBorders>
            <w:tcPrChange w:id="9345" w:author="MCC160" w:date="2022-01-25T19:30:00Z">
              <w:tcPr>
                <w:tcW w:w="2126" w:type="dxa"/>
                <w:tcBorders>
                  <w:bottom w:val="single" w:sz="4" w:space="0" w:color="auto"/>
                </w:tcBorders>
              </w:tcPr>
            </w:tcPrChange>
          </w:tcPr>
          <w:p w14:paraId="00985B8F" w14:textId="77777777" w:rsidR="00B866F6" w:rsidRPr="00BF0A14" w:rsidRDefault="00B866F6" w:rsidP="00B866F6">
            <w:pPr>
              <w:pStyle w:val="TAL"/>
              <w:rPr>
                <w:ins w:id="9346" w:author="MCC160" w:date="2022-01-25T19:29:00Z"/>
              </w:rPr>
            </w:pPr>
          </w:p>
        </w:tc>
        <w:tc>
          <w:tcPr>
            <w:tcW w:w="1418" w:type="dxa"/>
            <w:tcPrChange w:id="9347" w:author="MCC160" w:date="2022-01-25T19:30:00Z">
              <w:tcPr>
                <w:tcW w:w="1418" w:type="dxa"/>
              </w:tcPr>
            </w:tcPrChange>
          </w:tcPr>
          <w:p w14:paraId="6FFD39CA" w14:textId="77777777" w:rsidR="00B866F6" w:rsidRPr="00BF0A14" w:rsidRDefault="00B866F6" w:rsidP="00B866F6">
            <w:pPr>
              <w:pStyle w:val="TAL"/>
              <w:rPr>
                <w:ins w:id="9348" w:author="MCC160" w:date="2022-01-25T19:29:00Z"/>
              </w:rPr>
            </w:pPr>
          </w:p>
        </w:tc>
        <w:tc>
          <w:tcPr>
            <w:tcW w:w="1134" w:type="dxa"/>
            <w:tcPrChange w:id="9349" w:author="MCC160" w:date="2022-01-25T19:30:00Z">
              <w:tcPr>
                <w:tcW w:w="1134" w:type="dxa"/>
              </w:tcPr>
            </w:tcPrChange>
          </w:tcPr>
          <w:p w14:paraId="609EE71A" w14:textId="77777777" w:rsidR="00B866F6" w:rsidRPr="00BF0A14" w:rsidRDefault="00B866F6" w:rsidP="00B866F6">
            <w:pPr>
              <w:pStyle w:val="TAL"/>
              <w:rPr>
                <w:ins w:id="9350" w:author="MCC160" w:date="2022-01-25T19:29:00Z"/>
              </w:rPr>
            </w:pPr>
          </w:p>
        </w:tc>
      </w:tr>
      <w:tr w:rsidR="00B866F6" w:rsidRPr="00BF0A14" w14:paraId="63FD5BA8" w14:textId="77777777" w:rsidTr="002147B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51" w:author="MCC160" w:date="2022-01-25T19: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52" w:author="MCC160" w:date="2022-01-25T19:29:00Z"/>
        </w:trPr>
        <w:tc>
          <w:tcPr>
            <w:tcW w:w="2835" w:type="dxa"/>
            <w:vAlign w:val="center"/>
            <w:tcPrChange w:id="9353" w:author="MCC160" w:date="2022-01-25T19:30:00Z">
              <w:tcPr>
                <w:tcW w:w="2835" w:type="dxa"/>
                <w:vAlign w:val="center"/>
              </w:tcPr>
            </w:tcPrChange>
          </w:tcPr>
          <w:p w14:paraId="5FAD756D" w14:textId="09F3FD9B" w:rsidR="00B866F6" w:rsidRPr="00BF0A14" w:rsidRDefault="00B866F6" w:rsidP="00B866F6">
            <w:pPr>
              <w:pStyle w:val="TAL"/>
              <w:rPr>
                <w:ins w:id="9354" w:author="MCC160" w:date="2022-01-25T19:29:00Z"/>
              </w:rPr>
            </w:pPr>
            <w:ins w:id="9355" w:author="MCC160" w:date="2022-01-25T19:30:00Z">
              <w:r w:rsidRPr="007A1C27">
                <w:t xml:space="preserve">  MIME body part</w:t>
              </w:r>
            </w:ins>
          </w:p>
        </w:tc>
        <w:tc>
          <w:tcPr>
            <w:tcW w:w="2126" w:type="dxa"/>
            <w:vAlign w:val="center"/>
            <w:tcPrChange w:id="9356" w:author="MCC160" w:date="2022-01-25T19:30:00Z">
              <w:tcPr>
                <w:tcW w:w="2126" w:type="dxa"/>
                <w:vAlign w:val="center"/>
              </w:tcPr>
            </w:tcPrChange>
          </w:tcPr>
          <w:p w14:paraId="1C7ED275" w14:textId="77777777" w:rsidR="00B866F6" w:rsidRPr="00BF0A14" w:rsidRDefault="00B866F6" w:rsidP="00B866F6">
            <w:pPr>
              <w:pStyle w:val="TAL"/>
              <w:rPr>
                <w:ins w:id="9357" w:author="MCC160" w:date="2022-01-25T19:29:00Z"/>
              </w:rPr>
            </w:pPr>
          </w:p>
        </w:tc>
        <w:tc>
          <w:tcPr>
            <w:tcW w:w="2126" w:type="dxa"/>
            <w:tcPrChange w:id="9358" w:author="MCC160" w:date="2022-01-25T19:30:00Z">
              <w:tcPr>
                <w:tcW w:w="2126" w:type="dxa"/>
                <w:tcBorders>
                  <w:bottom w:val="single" w:sz="4" w:space="0" w:color="auto"/>
                </w:tcBorders>
              </w:tcPr>
            </w:tcPrChange>
          </w:tcPr>
          <w:p w14:paraId="485C8FA5" w14:textId="7054E1F2" w:rsidR="00B866F6" w:rsidRPr="00BF0A14" w:rsidRDefault="00B866F6" w:rsidP="00B866F6">
            <w:pPr>
              <w:pStyle w:val="TAL"/>
              <w:rPr>
                <w:ins w:id="9359" w:author="MCC160" w:date="2022-01-25T19:29:00Z"/>
              </w:rPr>
            </w:pPr>
            <w:ins w:id="9360" w:author="MCC160" w:date="2022-01-25T19:30:00Z">
              <w:r w:rsidRPr="009B4181">
                <w:rPr>
                  <w:b/>
                  <w:bCs/>
                </w:rPr>
                <w:t>MCData Data signalling message</w:t>
              </w:r>
            </w:ins>
          </w:p>
        </w:tc>
        <w:tc>
          <w:tcPr>
            <w:tcW w:w="1418" w:type="dxa"/>
            <w:tcPrChange w:id="9361" w:author="MCC160" w:date="2022-01-25T19:30:00Z">
              <w:tcPr>
                <w:tcW w:w="1418" w:type="dxa"/>
              </w:tcPr>
            </w:tcPrChange>
          </w:tcPr>
          <w:p w14:paraId="21FF8F2D" w14:textId="77777777" w:rsidR="00B866F6" w:rsidRPr="00BF0A14" w:rsidRDefault="00B866F6" w:rsidP="00B866F6">
            <w:pPr>
              <w:pStyle w:val="TAL"/>
              <w:rPr>
                <w:ins w:id="9362" w:author="MCC160" w:date="2022-01-25T19:29:00Z"/>
              </w:rPr>
            </w:pPr>
          </w:p>
        </w:tc>
        <w:tc>
          <w:tcPr>
            <w:tcW w:w="1134" w:type="dxa"/>
            <w:tcPrChange w:id="9363" w:author="MCC160" w:date="2022-01-25T19:30:00Z">
              <w:tcPr>
                <w:tcW w:w="1134" w:type="dxa"/>
              </w:tcPr>
            </w:tcPrChange>
          </w:tcPr>
          <w:p w14:paraId="642469D7" w14:textId="77777777" w:rsidR="00B866F6" w:rsidRPr="00BF0A14" w:rsidRDefault="00B866F6" w:rsidP="00B866F6">
            <w:pPr>
              <w:pStyle w:val="TAL"/>
              <w:rPr>
                <w:ins w:id="9364" w:author="MCC160" w:date="2022-01-25T19:29:00Z"/>
              </w:rPr>
            </w:pPr>
          </w:p>
        </w:tc>
      </w:tr>
      <w:tr w:rsidR="00B866F6" w:rsidRPr="00BF0A14" w14:paraId="7D3C108F" w14:textId="77777777" w:rsidTr="002147B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65" w:author="MCC160" w:date="2022-01-25T19: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66" w:author="MCC160" w:date="2022-01-25T19:29:00Z"/>
        </w:trPr>
        <w:tc>
          <w:tcPr>
            <w:tcW w:w="2835" w:type="dxa"/>
            <w:tcPrChange w:id="9367" w:author="MCC160" w:date="2022-01-25T19:30:00Z">
              <w:tcPr>
                <w:tcW w:w="2835" w:type="dxa"/>
                <w:vAlign w:val="center"/>
              </w:tcPr>
            </w:tcPrChange>
          </w:tcPr>
          <w:p w14:paraId="17C52044" w14:textId="036CFB6D" w:rsidR="00B866F6" w:rsidRPr="00BF0A14" w:rsidRDefault="00B866F6" w:rsidP="00B866F6">
            <w:pPr>
              <w:pStyle w:val="TAL"/>
              <w:rPr>
                <w:ins w:id="9368" w:author="MCC160" w:date="2022-01-25T19:29:00Z"/>
              </w:rPr>
            </w:pPr>
            <w:ins w:id="9369" w:author="MCC160" w:date="2022-01-25T19:30:00Z">
              <w:r w:rsidRPr="007A1C27">
                <w:t xml:space="preserve">    MIME-part-body</w:t>
              </w:r>
            </w:ins>
          </w:p>
        </w:tc>
        <w:tc>
          <w:tcPr>
            <w:tcW w:w="2126" w:type="dxa"/>
            <w:tcPrChange w:id="9370" w:author="MCC160" w:date="2022-01-25T19:30:00Z">
              <w:tcPr>
                <w:tcW w:w="2126" w:type="dxa"/>
                <w:vAlign w:val="center"/>
              </w:tcPr>
            </w:tcPrChange>
          </w:tcPr>
          <w:p w14:paraId="007382FC" w14:textId="06F6377A" w:rsidR="00B866F6" w:rsidRPr="00BF0A14" w:rsidRDefault="00B866F6" w:rsidP="00B866F6">
            <w:pPr>
              <w:pStyle w:val="TAL"/>
              <w:rPr>
                <w:ins w:id="9371" w:author="MCC160" w:date="2022-01-25T19:29:00Z"/>
              </w:rPr>
            </w:pPr>
            <w:ins w:id="9372" w:author="MCC160" w:date="2022-01-25T19:30:00Z">
              <w:r w:rsidRPr="00553359">
                <w:t xml:space="preserve">MCData Protected Payload Message containing </w:t>
              </w:r>
              <w:r w:rsidRPr="007A1C27">
                <w:t>FD NOTIFICATION as described in Table 6.2.</w:t>
              </w:r>
              <w:r>
                <w:t>3</w:t>
              </w:r>
              <w:r w:rsidRPr="007A1C27">
                <w:t>.3.3-1</w:t>
              </w:r>
              <w:r>
                <w:t>7</w:t>
              </w:r>
            </w:ins>
          </w:p>
        </w:tc>
        <w:tc>
          <w:tcPr>
            <w:tcW w:w="2126" w:type="dxa"/>
            <w:tcPrChange w:id="9373" w:author="MCC160" w:date="2022-01-25T19:30:00Z">
              <w:tcPr>
                <w:tcW w:w="2126" w:type="dxa"/>
                <w:tcBorders>
                  <w:bottom w:val="single" w:sz="4" w:space="0" w:color="auto"/>
                </w:tcBorders>
              </w:tcPr>
            </w:tcPrChange>
          </w:tcPr>
          <w:p w14:paraId="6A74AC73" w14:textId="77777777" w:rsidR="00B866F6" w:rsidRPr="00BF0A14" w:rsidRDefault="00B866F6" w:rsidP="00B866F6">
            <w:pPr>
              <w:pStyle w:val="TAL"/>
              <w:rPr>
                <w:ins w:id="9374" w:author="MCC160" w:date="2022-01-25T19:29:00Z"/>
              </w:rPr>
            </w:pPr>
          </w:p>
        </w:tc>
        <w:tc>
          <w:tcPr>
            <w:tcW w:w="1418" w:type="dxa"/>
            <w:tcPrChange w:id="9375" w:author="MCC160" w:date="2022-01-25T19:30:00Z">
              <w:tcPr>
                <w:tcW w:w="1418" w:type="dxa"/>
              </w:tcPr>
            </w:tcPrChange>
          </w:tcPr>
          <w:p w14:paraId="1908ACBF" w14:textId="77777777" w:rsidR="00B866F6" w:rsidRPr="00BF0A14" w:rsidRDefault="00B866F6" w:rsidP="00B866F6">
            <w:pPr>
              <w:pStyle w:val="TAL"/>
              <w:rPr>
                <w:ins w:id="9376" w:author="MCC160" w:date="2022-01-25T19:29:00Z"/>
              </w:rPr>
            </w:pPr>
          </w:p>
        </w:tc>
        <w:tc>
          <w:tcPr>
            <w:tcW w:w="1134" w:type="dxa"/>
            <w:tcPrChange w:id="9377" w:author="MCC160" w:date="2022-01-25T19:30:00Z">
              <w:tcPr>
                <w:tcW w:w="1134" w:type="dxa"/>
              </w:tcPr>
            </w:tcPrChange>
          </w:tcPr>
          <w:p w14:paraId="7CD7C8B7" w14:textId="77777777" w:rsidR="00B866F6" w:rsidRPr="00BF0A14" w:rsidRDefault="00B866F6" w:rsidP="00B866F6">
            <w:pPr>
              <w:pStyle w:val="TAL"/>
              <w:rPr>
                <w:ins w:id="9378" w:author="MCC160" w:date="2022-01-25T19:29:00Z"/>
              </w:rPr>
            </w:pPr>
          </w:p>
        </w:tc>
      </w:tr>
      <w:tr w:rsidR="00B866F6" w:rsidRPr="00BF0A14" w:rsidDel="00B866F6" w14:paraId="2592983D" w14:textId="4B1EDD47" w:rsidTr="004148FF">
        <w:trPr>
          <w:del w:id="9379" w:author="MCC160" w:date="2022-01-25T19:30:00Z"/>
        </w:trPr>
        <w:tc>
          <w:tcPr>
            <w:tcW w:w="2835" w:type="dxa"/>
            <w:vAlign w:val="center"/>
          </w:tcPr>
          <w:p w14:paraId="330D323D" w14:textId="1E8ADDDD" w:rsidR="00B866F6" w:rsidRPr="00BF0A14" w:rsidDel="00B866F6" w:rsidRDefault="00B866F6" w:rsidP="00B866F6">
            <w:pPr>
              <w:pStyle w:val="TAL"/>
              <w:rPr>
                <w:del w:id="9380" w:author="MCC160" w:date="2022-01-25T19:30:00Z"/>
              </w:rPr>
            </w:pPr>
            <w:del w:id="9381" w:author="MCC160" w:date="2022-01-25T19:30:00Z">
              <w:r w:rsidRPr="00BF0A14" w:rsidDel="00B866F6">
                <w:delText xml:space="preserve">  MIME body part</w:delText>
              </w:r>
            </w:del>
          </w:p>
        </w:tc>
        <w:tc>
          <w:tcPr>
            <w:tcW w:w="2126" w:type="dxa"/>
            <w:vAlign w:val="center"/>
          </w:tcPr>
          <w:p w14:paraId="1C4D14D2" w14:textId="506E3163" w:rsidR="00B866F6" w:rsidRPr="00BF0A14" w:rsidDel="00B866F6" w:rsidRDefault="00B866F6" w:rsidP="00B866F6">
            <w:pPr>
              <w:pStyle w:val="TAL"/>
              <w:rPr>
                <w:del w:id="9382" w:author="MCC160" w:date="2022-01-25T19:30:00Z"/>
              </w:rPr>
            </w:pPr>
          </w:p>
        </w:tc>
        <w:tc>
          <w:tcPr>
            <w:tcW w:w="2126" w:type="dxa"/>
            <w:tcBorders>
              <w:bottom w:val="single" w:sz="4" w:space="0" w:color="auto"/>
            </w:tcBorders>
          </w:tcPr>
          <w:p w14:paraId="54247AC7" w14:textId="239771F6" w:rsidR="00B866F6" w:rsidRPr="00BF0A14" w:rsidDel="00B866F6" w:rsidRDefault="00B866F6" w:rsidP="00B866F6">
            <w:pPr>
              <w:pStyle w:val="TAL"/>
              <w:rPr>
                <w:del w:id="9383" w:author="MCC160" w:date="2022-01-25T19:30:00Z"/>
              </w:rPr>
            </w:pPr>
            <w:del w:id="9384" w:author="MCC160" w:date="2022-01-25T19:30:00Z">
              <w:r w:rsidRPr="00BF0A14" w:rsidDel="00B866F6">
                <w:delText>MCData Info</w:delText>
              </w:r>
            </w:del>
          </w:p>
        </w:tc>
        <w:tc>
          <w:tcPr>
            <w:tcW w:w="1418" w:type="dxa"/>
          </w:tcPr>
          <w:p w14:paraId="168710DE" w14:textId="03FBB6A6" w:rsidR="00B866F6" w:rsidRPr="00BF0A14" w:rsidDel="00B866F6" w:rsidRDefault="00B866F6" w:rsidP="00B866F6">
            <w:pPr>
              <w:pStyle w:val="TAL"/>
              <w:rPr>
                <w:del w:id="9385" w:author="MCC160" w:date="2022-01-25T19:30:00Z"/>
              </w:rPr>
            </w:pPr>
          </w:p>
        </w:tc>
        <w:tc>
          <w:tcPr>
            <w:tcW w:w="1134" w:type="dxa"/>
          </w:tcPr>
          <w:p w14:paraId="569ECFB1" w14:textId="6A9AAE55" w:rsidR="00B866F6" w:rsidRPr="00BF0A14" w:rsidDel="00B866F6" w:rsidRDefault="00B866F6" w:rsidP="00B866F6">
            <w:pPr>
              <w:pStyle w:val="TAL"/>
              <w:rPr>
                <w:del w:id="9386" w:author="MCC160" w:date="2022-01-25T19:30:00Z"/>
              </w:rPr>
            </w:pPr>
          </w:p>
        </w:tc>
      </w:tr>
      <w:tr w:rsidR="00B866F6" w:rsidRPr="00BF0A14" w:rsidDel="00B866F6" w14:paraId="41EA9123" w14:textId="5E868FE5" w:rsidTr="004148FF">
        <w:trPr>
          <w:del w:id="9387" w:author="MCC160" w:date="2022-01-25T19:30:00Z"/>
        </w:trPr>
        <w:tc>
          <w:tcPr>
            <w:tcW w:w="2835" w:type="dxa"/>
          </w:tcPr>
          <w:p w14:paraId="03E714F6" w14:textId="16388B2F" w:rsidR="00B866F6" w:rsidRPr="00BF0A14" w:rsidDel="00B866F6" w:rsidRDefault="00B866F6" w:rsidP="00B866F6">
            <w:pPr>
              <w:pStyle w:val="TAL"/>
              <w:rPr>
                <w:del w:id="9388" w:author="MCC160" w:date="2022-01-25T19:30:00Z"/>
              </w:rPr>
            </w:pPr>
            <w:del w:id="9389" w:author="MCC160" w:date="2022-01-25T19:30:00Z">
              <w:r w:rsidRPr="00BF0A14" w:rsidDel="00B866F6">
                <w:delText xml:space="preserve">    MIME-part-body</w:delText>
              </w:r>
            </w:del>
          </w:p>
        </w:tc>
        <w:tc>
          <w:tcPr>
            <w:tcW w:w="2126" w:type="dxa"/>
          </w:tcPr>
          <w:p w14:paraId="531BC8B4" w14:textId="411B3174" w:rsidR="00B866F6" w:rsidRPr="00BF0A14" w:rsidDel="00B866F6" w:rsidRDefault="00B866F6" w:rsidP="00B866F6">
            <w:pPr>
              <w:pStyle w:val="TAL"/>
              <w:rPr>
                <w:del w:id="9390" w:author="MCC160" w:date="2022-01-25T19:30:00Z"/>
              </w:rPr>
            </w:pPr>
            <w:del w:id="9391" w:author="MCC160" w:date="2022-01-25T19:30:00Z">
              <w:r w:rsidRPr="00BF0A14" w:rsidDel="00B866F6">
                <w:delText>As described in Table 6.2.1.3.3-14</w:delText>
              </w:r>
            </w:del>
          </w:p>
        </w:tc>
        <w:tc>
          <w:tcPr>
            <w:tcW w:w="2126" w:type="dxa"/>
            <w:tcBorders>
              <w:bottom w:val="single" w:sz="4" w:space="0" w:color="auto"/>
            </w:tcBorders>
          </w:tcPr>
          <w:p w14:paraId="6BEF8917" w14:textId="4B4508C1" w:rsidR="00B866F6" w:rsidRPr="00BF0A14" w:rsidDel="00B866F6" w:rsidRDefault="00B866F6" w:rsidP="00B866F6">
            <w:pPr>
              <w:pStyle w:val="TAL"/>
              <w:rPr>
                <w:del w:id="9392" w:author="MCC160" w:date="2022-01-25T19:30:00Z"/>
              </w:rPr>
            </w:pPr>
          </w:p>
        </w:tc>
        <w:tc>
          <w:tcPr>
            <w:tcW w:w="1418" w:type="dxa"/>
          </w:tcPr>
          <w:p w14:paraId="5F6B202E" w14:textId="326DB73F" w:rsidR="00B866F6" w:rsidRPr="00BF0A14" w:rsidDel="00B866F6" w:rsidRDefault="00B866F6" w:rsidP="00B866F6">
            <w:pPr>
              <w:pStyle w:val="TAL"/>
              <w:rPr>
                <w:del w:id="9393" w:author="MCC160" w:date="2022-01-25T19:30:00Z"/>
              </w:rPr>
            </w:pPr>
          </w:p>
        </w:tc>
        <w:tc>
          <w:tcPr>
            <w:tcW w:w="1134" w:type="dxa"/>
          </w:tcPr>
          <w:p w14:paraId="2BBE630C" w14:textId="361BAB47" w:rsidR="00B866F6" w:rsidRPr="00BF0A14" w:rsidDel="00B866F6" w:rsidRDefault="00B866F6" w:rsidP="00B866F6">
            <w:pPr>
              <w:pStyle w:val="TAL"/>
              <w:rPr>
                <w:del w:id="9394" w:author="MCC160" w:date="2022-01-25T19:30:00Z"/>
              </w:rPr>
            </w:pPr>
          </w:p>
        </w:tc>
      </w:tr>
      <w:tr w:rsidR="00B866F6" w:rsidRPr="00BF0A14" w:rsidDel="00B866F6" w14:paraId="22E7F95C" w14:textId="346DF71D" w:rsidTr="004148FF">
        <w:trPr>
          <w:del w:id="9395" w:author="MCC160" w:date="2022-01-25T19:30:00Z"/>
        </w:trPr>
        <w:tc>
          <w:tcPr>
            <w:tcW w:w="2835" w:type="dxa"/>
            <w:vAlign w:val="center"/>
          </w:tcPr>
          <w:p w14:paraId="5ECEB405" w14:textId="3B44D0A8" w:rsidR="00B866F6" w:rsidRPr="00BF0A14" w:rsidDel="00B866F6" w:rsidRDefault="00B866F6" w:rsidP="00B866F6">
            <w:pPr>
              <w:pStyle w:val="TAL"/>
              <w:rPr>
                <w:del w:id="9396" w:author="MCC160" w:date="2022-01-25T19:30:00Z"/>
              </w:rPr>
            </w:pPr>
            <w:del w:id="9397" w:author="MCC160" w:date="2022-01-25T19:30:00Z">
              <w:r w:rsidRPr="00BF0A14" w:rsidDel="00B866F6">
                <w:delText xml:space="preserve">  MIME body part</w:delText>
              </w:r>
            </w:del>
          </w:p>
        </w:tc>
        <w:tc>
          <w:tcPr>
            <w:tcW w:w="2126" w:type="dxa"/>
          </w:tcPr>
          <w:p w14:paraId="3ADD0885" w14:textId="23B33819" w:rsidR="00B866F6" w:rsidRPr="00BF0A14" w:rsidDel="00B866F6" w:rsidRDefault="00B866F6" w:rsidP="00B866F6">
            <w:pPr>
              <w:pStyle w:val="TAL"/>
              <w:rPr>
                <w:del w:id="9398" w:author="MCC160" w:date="2022-01-25T19:30:00Z"/>
              </w:rPr>
            </w:pPr>
            <w:del w:id="9399" w:author="MCC160" w:date="2022-01-25T19:30:00Z">
              <w:r w:rsidRPr="00BF0A14" w:rsidDel="00B866F6">
                <w:rPr>
                  <w:iCs/>
                </w:rPr>
                <w:delText>not present</w:delText>
              </w:r>
            </w:del>
          </w:p>
        </w:tc>
        <w:tc>
          <w:tcPr>
            <w:tcW w:w="2126" w:type="dxa"/>
          </w:tcPr>
          <w:p w14:paraId="4C9CB4F3" w14:textId="05EAAA04" w:rsidR="00B866F6" w:rsidRPr="00BF0A14" w:rsidDel="00B866F6" w:rsidRDefault="00B866F6" w:rsidP="00B866F6">
            <w:pPr>
              <w:pStyle w:val="TAL"/>
              <w:rPr>
                <w:del w:id="9400" w:author="MCC160" w:date="2022-01-25T19:30:00Z"/>
              </w:rPr>
            </w:pPr>
            <w:del w:id="9401" w:author="MCC160" w:date="2022-01-25T19:30:00Z">
              <w:r w:rsidRPr="00BF0A14" w:rsidDel="00B866F6">
                <w:delText>SDS SIGNALLING PAYLOAD</w:delText>
              </w:r>
            </w:del>
          </w:p>
        </w:tc>
        <w:tc>
          <w:tcPr>
            <w:tcW w:w="1418" w:type="dxa"/>
          </w:tcPr>
          <w:p w14:paraId="32D6B7ED" w14:textId="16890724" w:rsidR="00B866F6" w:rsidRPr="00BF0A14" w:rsidDel="00B866F6" w:rsidRDefault="00B866F6" w:rsidP="00B866F6">
            <w:pPr>
              <w:pStyle w:val="TAL"/>
              <w:rPr>
                <w:del w:id="9402" w:author="MCC160" w:date="2022-01-25T19:30:00Z"/>
              </w:rPr>
            </w:pPr>
          </w:p>
        </w:tc>
        <w:tc>
          <w:tcPr>
            <w:tcW w:w="1134" w:type="dxa"/>
          </w:tcPr>
          <w:p w14:paraId="725ADD48" w14:textId="21E39F96" w:rsidR="00B866F6" w:rsidRPr="00BF0A14" w:rsidDel="00B866F6" w:rsidRDefault="00B866F6" w:rsidP="00B866F6">
            <w:pPr>
              <w:pStyle w:val="TAL"/>
              <w:rPr>
                <w:del w:id="9403" w:author="MCC160" w:date="2022-01-25T19:30:00Z"/>
              </w:rPr>
            </w:pPr>
          </w:p>
        </w:tc>
      </w:tr>
      <w:tr w:rsidR="00B866F6" w:rsidRPr="00BF0A14" w:rsidDel="00B866F6" w14:paraId="2DE336A3" w14:textId="53047CE8" w:rsidTr="004148FF">
        <w:trPr>
          <w:del w:id="9404" w:author="MCC160" w:date="2022-01-25T19:30:00Z"/>
        </w:trPr>
        <w:tc>
          <w:tcPr>
            <w:tcW w:w="2835" w:type="dxa"/>
            <w:vAlign w:val="center"/>
          </w:tcPr>
          <w:p w14:paraId="38560EF8" w14:textId="1EA3C2A1" w:rsidR="00B866F6" w:rsidRPr="00BF0A14" w:rsidDel="00B866F6" w:rsidRDefault="00B866F6" w:rsidP="00B866F6">
            <w:pPr>
              <w:pStyle w:val="TAL"/>
              <w:rPr>
                <w:del w:id="9405" w:author="MCC160" w:date="2022-01-25T19:30:00Z"/>
              </w:rPr>
            </w:pPr>
            <w:del w:id="9406" w:author="MCC160" w:date="2022-01-25T19:30:00Z">
              <w:r w:rsidRPr="00BF0A14" w:rsidDel="00B866F6">
                <w:delText xml:space="preserve">  MIME body part</w:delText>
              </w:r>
            </w:del>
          </w:p>
        </w:tc>
        <w:tc>
          <w:tcPr>
            <w:tcW w:w="2126" w:type="dxa"/>
          </w:tcPr>
          <w:p w14:paraId="5889240C" w14:textId="2491AD4C" w:rsidR="00B866F6" w:rsidRPr="00BF0A14" w:rsidDel="00B866F6" w:rsidRDefault="00B866F6" w:rsidP="00B866F6">
            <w:pPr>
              <w:pStyle w:val="TAL"/>
              <w:rPr>
                <w:del w:id="9407" w:author="MCC160" w:date="2022-01-25T19:30:00Z"/>
              </w:rPr>
            </w:pPr>
            <w:del w:id="9408" w:author="MCC160" w:date="2022-01-25T19:30:00Z">
              <w:r w:rsidRPr="00BF0A14" w:rsidDel="00B866F6">
                <w:rPr>
                  <w:iCs/>
                </w:rPr>
                <w:delText>not present</w:delText>
              </w:r>
            </w:del>
          </w:p>
        </w:tc>
        <w:tc>
          <w:tcPr>
            <w:tcW w:w="2126" w:type="dxa"/>
          </w:tcPr>
          <w:p w14:paraId="2038C60A" w14:textId="5F22ED55" w:rsidR="00B866F6" w:rsidRPr="00BF0A14" w:rsidDel="00B866F6" w:rsidRDefault="00B866F6" w:rsidP="00B866F6">
            <w:pPr>
              <w:pStyle w:val="TAL"/>
              <w:rPr>
                <w:del w:id="9409" w:author="MCC160" w:date="2022-01-25T19:30:00Z"/>
              </w:rPr>
            </w:pPr>
            <w:del w:id="9410" w:author="MCC160" w:date="2022-01-25T19:30:00Z">
              <w:r w:rsidRPr="00BF0A14" w:rsidDel="00B866F6">
                <w:delText>DATA PAYLOAD</w:delText>
              </w:r>
            </w:del>
          </w:p>
        </w:tc>
        <w:tc>
          <w:tcPr>
            <w:tcW w:w="1418" w:type="dxa"/>
          </w:tcPr>
          <w:p w14:paraId="3D1233C4" w14:textId="59F7B4D0" w:rsidR="00B866F6" w:rsidRPr="00BF0A14" w:rsidDel="00B866F6" w:rsidRDefault="00B866F6" w:rsidP="00B866F6">
            <w:pPr>
              <w:pStyle w:val="TAL"/>
              <w:rPr>
                <w:del w:id="9411" w:author="MCC160" w:date="2022-01-25T19:30:00Z"/>
              </w:rPr>
            </w:pPr>
          </w:p>
        </w:tc>
        <w:tc>
          <w:tcPr>
            <w:tcW w:w="1134" w:type="dxa"/>
          </w:tcPr>
          <w:p w14:paraId="7E58C0A3" w14:textId="0EE06EBA" w:rsidR="00B866F6" w:rsidRPr="00BF0A14" w:rsidDel="00B866F6" w:rsidRDefault="00B866F6" w:rsidP="00B866F6">
            <w:pPr>
              <w:pStyle w:val="TAL"/>
              <w:rPr>
                <w:del w:id="9412" w:author="MCC160" w:date="2022-01-25T19:30:00Z"/>
              </w:rPr>
            </w:pPr>
          </w:p>
        </w:tc>
      </w:tr>
      <w:tr w:rsidR="00B866F6" w:rsidRPr="00BF0A14" w:rsidDel="00B866F6" w14:paraId="6B7DBEB8" w14:textId="74E88D08" w:rsidTr="004148FF">
        <w:trPr>
          <w:del w:id="9413" w:author="MCC160" w:date="2022-01-25T19:30:00Z"/>
        </w:trPr>
        <w:tc>
          <w:tcPr>
            <w:tcW w:w="2835" w:type="dxa"/>
            <w:vAlign w:val="center"/>
          </w:tcPr>
          <w:p w14:paraId="00B3C3CA" w14:textId="10F70103" w:rsidR="00B866F6" w:rsidRPr="00BF0A14" w:rsidDel="00B866F6" w:rsidRDefault="00B866F6" w:rsidP="00B866F6">
            <w:pPr>
              <w:pStyle w:val="TAL"/>
              <w:rPr>
                <w:del w:id="9414" w:author="MCC160" w:date="2022-01-25T19:30:00Z"/>
              </w:rPr>
            </w:pPr>
            <w:del w:id="9415" w:author="MCC160" w:date="2022-01-25T19:30:00Z">
              <w:r w:rsidRPr="00BF0A14" w:rsidDel="00B866F6">
                <w:delText xml:space="preserve">  MIME body part</w:delText>
              </w:r>
            </w:del>
          </w:p>
        </w:tc>
        <w:tc>
          <w:tcPr>
            <w:tcW w:w="2126" w:type="dxa"/>
            <w:vAlign w:val="center"/>
          </w:tcPr>
          <w:p w14:paraId="0B6AD52F" w14:textId="6EEE880F" w:rsidR="00B866F6" w:rsidRPr="00BF0A14" w:rsidDel="00B866F6" w:rsidRDefault="00B866F6" w:rsidP="00B866F6">
            <w:pPr>
              <w:pStyle w:val="TAL"/>
              <w:rPr>
                <w:del w:id="9416" w:author="MCC160" w:date="2022-01-25T19:30:00Z"/>
              </w:rPr>
            </w:pPr>
          </w:p>
        </w:tc>
        <w:tc>
          <w:tcPr>
            <w:tcW w:w="2126" w:type="dxa"/>
          </w:tcPr>
          <w:p w14:paraId="1C81136A" w14:textId="5CEBB84F" w:rsidR="00B866F6" w:rsidRPr="00BF0A14" w:rsidDel="00B866F6" w:rsidRDefault="00B866F6" w:rsidP="00B866F6">
            <w:pPr>
              <w:pStyle w:val="TAL"/>
              <w:rPr>
                <w:del w:id="9417" w:author="MCC160" w:date="2022-01-25T19:30:00Z"/>
              </w:rPr>
            </w:pPr>
            <w:del w:id="9418" w:author="MCC160" w:date="2022-01-25T19:30:00Z">
              <w:r w:rsidRPr="00BF0A14" w:rsidDel="00B866F6">
                <w:delText>FD NOTIFICATION</w:delText>
              </w:r>
            </w:del>
          </w:p>
        </w:tc>
        <w:tc>
          <w:tcPr>
            <w:tcW w:w="1418" w:type="dxa"/>
          </w:tcPr>
          <w:p w14:paraId="1ED29659" w14:textId="5A0AA157" w:rsidR="00B866F6" w:rsidRPr="00BF0A14" w:rsidDel="00B866F6" w:rsidRDefault="00B866F6" w:rsidP="00B866F6">
            <w:pPr>
              <w:pStyle w:val="TAL"/>
              <w:rPr>
                <w:del w:id="9419" w:author="MCC160" w:date="2022-01-25T19:30:00Z"/>
              </w:rPr>
            </w:pPr>
          </w:p>
        </w:tc>
        <w:tc>
          <w:tcPr>
            <w:tcW w:w="1134" w:type="dxa"/>
          </w:tcPr>
          <w:p w14:paraId="0FDEA572" w14:textId="64DC5CFF" w:rsidR="00B866F6" w:rsidRPr="00BF0A14" w:rsidDel="00B866F6" w:rsidRDefault="00B866F6" w:rsidP="00B866F6">
            <w:pPr>
              <w:pStyle w:val="TAL"/>
              <w:rPr>
                <w:del w:id="9420" w:author="MCC160" w:date="2022-01-25T19:30:00Z"/>
              </w:rPr>
            </w:pPr>
          </w:p>
        </w:tc>
      </w:tr>
      <w:tr w:rsidR="00B866F6" w:rsidRPr="00BF0A14" w:rsidDel="00B866F6" w14:paraId="7ECFF04E" w14:textId="0B5A9468" w:rsidTr="004148FF">
        <w:trPr>
          <w:del w:id="9421" w:author="MCC160" w:date="2022-01-25T19:30:00Z"/>
        </w:trPr>
        <w:tc>
          <w:tcPr>
            <w:tcW w:w="2835" w:type="dxa"/>
            <w:vAlign w:val="center"/>
          </w:tcPr>
          <w:p w14:paraId="520A9928" w14:textId="3813C493" w:rsidR="00B866F6" w:rsidRPr="00BF0A14" w:rsidDel="00B866F6" w:rsidRDefault="00B866F6" w:rsidP="00B866F6">
            <w:pPr>
              <w:pStyle w:val="TAL"/>
              <w:rPr>
                <w:del w:id="9422" w:author="MCC160" w:date="2022-01-25T19:30:00Z"/>
              </w:rPr>
            </w:pPr>
            <w:del w:id="9423" w:author="MCC160" w:date="2022-01-25T19:30:00Z">
              <w:r w:rsidRPr="00BF0A14" w:rsidDel="00B866F6">
                <w:delText xml:space="preserve">    MIME-part-headers</w:delText>
              </w:r>
            </w:del>
          </w:p>
        </w:tc>
        <w:tc>
          <w:tcPr>
            <w:tcW w:w="2126" w:type="dxa"/>
          </w:tcPr>
          <w:p w14:paraId="7BA282F2" w14:textId="696916AA" w:rsidR="00B866F6" w:rsidRPr="00BF0A14" w:rsidDel="00B866F6" w:rsidRDefault="00B866F6" w:rsidP="00B866F6">
            <w:pPr>
              <w:pStyle w:val="TAL"/>
              <w:rPr>
                <w:del w:id="9424" w:author="MCC160" w:date="2022-01-25T19:30:00Z"/>
              </w:rPr>
            </w:pPr>
          </w:p>
        </w:tc>
        <w:tc>
          <w:tcPr>
            <w:tcW w:w="2126" w:type="dxa"/>
          </w:tcPr>
          <w:p w14:paraId="248681F1" w14:textId="7F975ABC" w:rsidR="00B866F6" w:rsidRPr="00BF0A14" w:rsidDel="00B866F6" w:rsidRDefault="00B866F6" w:rsidP="00B866F6">
            <w:pPr>
              <w:pStyle w:val="TAL"/>
              <w:rPr>
                <w:del w:id="9425" w:author="MCC160" w:date="2022-01-25T19:30:00Z"/>
              </w:rPr>
            </w:pPr>
          </w:p>
        </w:tc>
        <w:tc>
          <w:tcPr>
            <w:tcW w:w="1418" w:type="dxa"/>
          </w:tcPr>
          <w:p w14:paraId="5733B020" w14:textId="6C80DC79" w:rsidR="00B866F6" w:rsidRPr="00BF0A14" w:rsidDel="00B866F6" w:rsidRDefault="00B866F6" w:rsidP="00B866F6">
            <w:pPr>
              <w:pStyle w:val="TAL"/>
              <w:rPr>
                <w:del w:id="9426" w:author="MCC160" w:date="2022-01-25T19:30:00Z"/>
              </w:rPr>
            </w:pPr>
          </w:p>
        </w:tc>
        <w:tc>
          <w:tcPr>
            <w:tcW w:w="1134" w:type="dxa"/>
            <w:vAlign w:val="bottom"/>
          </w:tcPr>
          <w:p w14:paraId="74F89097" w14:textId="269709AA" w:rsidR="00B866F6" w:rsidRPr="00BF0A14" w:rsidDel="00B866F6" w:rsidRDefault="00B866F6" w:rsidP="00B866F6">
            <w:pPr>
              <w:pStyle w:val="TAL"/>
              <w:rPr>
                <w:del w:id="9427" w:author="MCC160" w:date="2022-01-25T19:30:00Z"/>
              </w:rPr>
            </w:pPr>
          </w:p>
        </w:tc>
      </w:tr>
      <w:tr w:rsidR="00B866F6" w:rsidRPr="00BF0A14" w:rsidDel="00B866F6" w14:paraId="33033B50" w14:textId="42A48FF8" w:rsidTr="004148FF">
        <w:trPr>
          <w:del w:id="9428" w:author="MCC160" w:date="2022-01-25T19:30:00Z"/>
        </w:trPr>
        <w:tc>
          <w:tcPr>
            <w:tcW w:w="2835" w:type="dxa"/>
            <w:vAlign w:val="center"/>
          </w:tcPr>
          <w:p w14:paraId="0A42DF7E" w14:textId="5A5F2820" w:rsidR="00B866F6" w:rsidRPr="00BF0A14" w:rsidDel="00B866F6" w:rsidRDefault="00B866F6" w:rsidP="00B866F6">
            <w:pPr>
              <w:pStyle w:val="TAL"/>
              <w:rPr>
                <w:del w:id="9429" w:author="MCC160" w:date="2022-01-25T19:30:00Z"/>
              </w:rPr>
            </w:pPr>
            <w:del w:id="9430" w:author="MCC160" w:date="2022-01-25T19:30:00Z">
              <w:r w:rsidRPr="00BF0A14" w:rsidDel="00B866F6">
                <w:delText xml:space="preserve">      MIME-Content-Type</w:delText>
              </w:r>
            </w:del>
          </w:p>
        </w:tc>
        <w:tc>
          <w:tcPr>
            <w:tcW w:w="2126" w:type="dxa"/>
          </w:tcPr>
          <w:p w14:paraId="4284A1B1" w14:textId="1D2155F2" w:rsidR="00B866F6" w:rsidRPr="00BF0A14" w:rsidDel="00B866F6" w:rsidRDefault="00B866F6" w:rsidP="00B866F6">
            <w:pPr>
              <w:pStyle w:val="TAL"/>
              <w:rPr>
                <w:del w:id="9431" w:author="MCC160" w:date="2022-01-25T19:30:00Z"/>
              </w:rPr>
            </w:pPr>
            <w:del w:id="9432" w:author="MCC160" w:date="2022-01-25T19:30:00Z">
              <w:r w:rsidRPr="00BF0A14" w:rsidDel="00B866F6">
                <w:delText>"application/vnd.3gpp.mcdata-signalling"</w:delText>
              </w:r>
            </w:del>
          </w:p>
        </w:tc>
        <w:tc>
          <w:tcPr>
            <w:tcW w:w="2126" w:type="dxa"/>
          </w:tcPr>
          <w:p w14:paraId="753BD0A0" w14:textId="22EAF3E4" w:rsidR="00B866F6" w:rsidRPr="00BF0A14" w:rsidDel="00B866F6" w:rsidRDefault="00B866F6" w:rsidP="00B866F6">
            <w:pPr>
              <w:pStyle w:val="TAL"/>
              <w:rPr>
                <w:del w:id="9433" w:author="MCC160" w:date="2022-01-25T19:30:00Z"/>
              </w:rPr>
            </w:pPr>
          </w:p>
        </w:tc>
        <w:tc>
          <w:tcPr>
            <w:tcW w:w="1418" w:type="dxa"/>
          </w:tcPr>
          <w:p w14:paraId="12BF755A" w14:textId="2A9B368A" w:rsidR="00B866F6" w:rsidRPr="00BF0A14" w:rsidDel="00B866F6" w:rsidRDefault="00B866F6" w:rsidP="00B866F6">
            <w:pPr>
              <w:pStyle w:val="TAL"/>
              <w:rPr>
                <w:del w:id="9434" w:author="MCC160" w:date="2022-01-25T19:30:00Z"/>
              </w:rPr>
            </w:pPr>
          </w:p>
        </w:tc>
        <w:tc>
          <w:tcPr>
            <w:tcW w:w="1134" w:type="dxa"/>
            <w:vAlign w:val="bottom"/>
          </w:tcPr>
          <w:p w14:paraId="5605AE79" w14:textId="1F881544" w:rsidR="00B866F6" w:rsidRPr="00BF0A14" w:rsidDel="00B866F6" w:rsidRDefault="00B866F6" w:rsidP="00B866F6">
            <w:pPr>
              <w:pStyle w:val="TAL"/>
              <w:rPr>
                <w:del w:id="9435" w:author="MCC160" w:date="2022-01-25T19:30:00Z"/>
              </w:rPr>
            </w:pPr>
          </w:p>
        </w:tc>
      </w:tr>
      <w:tr w:rsidR="00B866F6" w:rsidRPr="00BF0A14" w:rsidDel="00B866F6" w14:paraId="3DDFF8C9" w14:textId="4024B5CF" w:rsidTr="004148FF">
        <w:trPr>
          <w:del w:id="9436" w:author="MCC160" w:date="2022-01-25T19:30:00Z"/>
        </w:trPr>
        <w:tc>
          <w:tcPr>
            <w:tcW w:w="2835" w:type="dxa"/>
          </w:tcPr>
          <w:p w14:paraId="1E07405C" w14:textId="6A41A43F" w:rsidR="00B866F6" w:rsidRPr="00BF0A14" w:rsidDel="00B866F6" w:rsidRDefault="00B866F6" w:rsidP="00B866F6">
            <w:pPr>
              <w:pStyle w:val="TAL"/>
              <w:rPr>
                <w:del w:id="9437" w:author="MCC160" w:date="2022-01-25T19:30:00Z"/>
              </w:rPr>
            </w:pPr>
            <w:del w:id="9438" w:author="MCC160" w:date="2022-01-25T19:30:00Z">
              <w:r w:rsidRPr="00BF0A14" w:rsidDel="00B866F6">
                <w:delText xml:space="preserve">    MIME-part-body</w:delText>
              </w:r>
            </w:del>
          </w:p>
        </w:tc>
        <w:tc>
          <w:tcPr>
            <w:tcW w:w="2126" w:type="dxa"/>
          </w:tcPr>
          <w:p w14:paraId="173CCA2A" w14:textId="0173B064" w:rsidR="00B866F6" w:rsidRPr="00BF0A14" w:rsidDel="00B866F6" w:rsidRDefault="00B866F6" w:rsidP="00B866F6">
            <w:pPr>
              <w:pStyle w:val="TAL"/>
              <w:rPr>
                <w:del w:id="9439" w:author="MCC160" w:date="2022-01-25T19:30:00Z"/>
                <w:iCs/>
              </w:rPr>
            </w:pPr>
            <w:del w:id="9440" w:author="MCC160" w:date="2022-01-25T19:30:00Z">
              <w:r w:rsidRPr="00BF0A14" w:rsidDel="00B866F6">
                <w:delText>FD NOTIFICATION from the SS as described in Table 6.2.3.3.3-17</w:delText>
              </w:r>
            </w:del>
          </w:p>
        </w:tc>
        <w:tc>
          <w:tcPr>
            <w:tcW w:w="2126" w:type="dxa"/>
          </w:tcPr>
          <w:p w14:paraId="12245E57" w14:textId="4E42AB31" w:rsidR="00B866F6" w:rsidRPr="00BF0A14" w:rsidDel="00B866F6" w:rsidRDefault="00B866F6" w:rsidP="00B866F6">
            <w:pPr>
              <w:pStyle w:val="TAL"/>
              <w:rPr>
                <w:del w:id="9441" w:author="MCC160" w:date="2022-01-25T19:30:00Z"/>
              </w:rPr>
            </w:pPr>
          </w:p>
        </w:tc>
        <w:tc>
          <w:tcPr>
            <w:tcW w:w="1418" w:type="dxa"/>
          </w:tcPr>
          <w:p w14:paraId="1843E21C" w14:textId="6EAE5FD9" w:rsidR="00B866F6" w:rsidRPr="00BF0A14" w:rsidDel="00B866F6" w:rsidRDefault="00B866F6" w:rsidP="00B866F6">
            <w:pPr>
              <w:pStyle w:val="TAL"/>
              <w:rPr>
                <w:del w:id="9442" w:author="MCC160" w:date="2022-01-25T19:30:00Z"/>
              </w:rPr>
            </w:pPr>
          </w:p>
        </w:tc>
        <w:tc>
          <w:tcPr>
            <w:tcW w:w="1134" w:type="dxa"/>
          </w:tcPr>
          <w:p w14:paraId="7F460FFA" w14:textId="32A00676" w:rsidR="00B866F6" w:rsidRPr="00BF0A14" w:rsidDel="00B866F6" w:rsidRDefault="00B866F6" w:rsidP="00B866F6">
            <w:pPr>
              <w:pStyle w:val="TAL"/>
              <w:rPr>
                <w:del w:id="9443" w:author="MCC160" w:date="2022-01-25T19:30:00Z"/>
              </w:rPr>
            </w:pPr>
          </w:p>
        </w:tc>
      </w:tr>
    </w:tbl>
    <w:p w14:paraId="54580060" w14:textId="77777777" w:rsidR="000E5B13" w:rsidRPr="00BF0A14" w:rsidRDefault="000E5B13" w:rsidP="000E5B13"/>
    <w:p w14:paraId="4F13360B" w14:textId="77777777" w:rsidR="000E5B13" w:rsidRPr="00BF0A14" w:rsidRDefault="000E5B13" w:rsidP="000E5B13">
      <w:pPr>
        <w:pStyle w:val="TH"/>
      </w:pPr>
      <w:r w:rsidRPr="00BF0A14">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22DF" w:rsidRPr="00BF0A14" w14:paraId="74B494BA" w14:textId="77777777" w:rsidTr="004148FF">
        <w:trPr>
          <w:cantSplit/>
          <w:ins w:id="9444" w:author="MCC160" w:date="2022-01-25T19:27:00Z"/>
        </w:trPr>
        <w:tc>
          <w:tcPr>
            <w:tcW w:w="9639" w:type="dxa"/>
            <w:gridSpan w:val="5"/>
          </w:tcPr>
          <w:p w14:paraId="7956096D" w14:textId="3F93046F" w:rsidR="009E22DF" w:rsidRPr="00BF0A14" w:rsidRDefault="009E22DF" w:rsidP="004148FF">
            <w:pPr>
              <w:pStyle w:val="TAL"/>
              <w:rPr>
                <w:ins w:id="9445" w:author="MCC160" w:date="2022-01-25T19:27:00Z"/>
                <w:rFonts w:cs="Arial"/>
                <w:szCs w:val="18"/>
              </w:rPr>
            </w:pPr>
            <w:ins w:id="9446" w:author="MCC160" w:date="2022-01-25T19:29:00Z">
              <w:r w:rsidRPr="009E22DF">
                <w:rPr>
                  <w:rFonts w:cs="Arial"/>
                  <w:szCs w:val="18"/>
                </w:rPr>
                <w:t>Derivation Path: TS 36.579-1 [2], Table 5.5.3.8.8-1, condition FD_COMPLETED</w:t>
              </w:r>
            </w:ins>
          </w:p>
        </w:tc>
      </w:tr>
      <w:tr w:rsidR="000E5B13" w:rsidRPr="00BF0A14" w:rsidDel="009E22DF" w14:paraId="28D0834A" w14:textId="34C7C7DC" w:rsidTr="004148FF">
        <w:trPr>
          <w:cantSplit/>
          <w:del w:id="9447" w:author="MCC160" w:date="2022-01-25T19:29:00Z"/>
        </w:trPr>
        <w:tc>
          <w:tcPr>
            <w:tcW w:w="9639" w:type="dxa"/>
            <w:gridSpan w:val="5"/>
          </w:tcPr>
          <w:p w14:paraId="2F0D35AA" w14:textId="29441AE0" w:rsidR="000E5B13" w:rsidRPr="00BF0A14" w:rsidDel="009E22DF" w:rsidRDefault="000E5B13" w:rsidP="004148FF">
            <w:pPr>
              <w:pStyle w:val="TAL"/>
              <w:rPr>
                <w:del w:id="9448" w:author="MCC160" w:date="2022-01-25T19:29:00Z"/>
                <w:rFonts w:cs="Arial"/>
                <w:szCs w:val="18"/>
              </w:rPr>
            </w:pPr>
            <w:del w:id="9449" w:author="MCC160" w:date="2022-01-25T19:29:00Z">
              <w:r w:rsidRPr="00BF0A14" w:rsidDel="009E22DF">
                <w:rPr>
                  <w:rFonts w:cs="Arial"/>
                  <w:szCs w:val="18"/>
                </w:rPr>
                <w:delText xml:space="preserve">Derivation Path: </w:delText>
              </w:r>
              <w:r w:rsidRPr="00BF0A14" w:rsidDel="009E22DF">
                <w:delText>TS 24.282 [31], Table 15.1.6.1-1</w:delText>
              </w:r>
            </w:del>
          </w:p>
        </w:tc>
      </w:tr>
      <w:tr w:rsidR="000E5B13" w:rsidRPr="00BF0A14" w:rsidDel="009E22DF" w14:paraId="30B17782" w14:textId="52D4FA15" w:rsidTr="004148FF">
        <w:trPr>
          <w:del w:id="9450" w:author="MCC160" w:date="2022-01-25T19:29:00Z"/>
        </w:trPr>
        <w:tc>
          <w:tcPr>
            <w:tcW w:w="2835" w:type="dxa"/>
          </w:tcPr>
          <w:p w14:paraId="62498120" w14:textId="2FB7F538" w:rsidR="000E5B13" w:rsidRPr="00BF0A14" w:rsidDel="009E22DF" w:rsidRDefault="000E5B13" w:rsidP="004148FF">
            <w:pPr>
              <w:pStyle w:val="TAH"/>
              <w:rPr>
                <w:del w:id="9451" w:author="MCC160" w:date="2022-01-25T19:29:00Z"/>
                <w:bCs/>
              </w:rPr>
            </w:pPr>
            <w:del w:id="9452" w:author="MCC160" w:date="2022-01-25T19:29:00Z">
              <w:r w:rsidRPr="00BF0A14" w:rsidDel="009E22DF">
                <w:rPr>
                  <w:bCs/>
                </w:rPr>
                <w:delText>Information Element</w:delText>
              </w:r>
            </w:del>
          </w:p>
        </w:tc>
        <w:tc>
          <w:tcPr>
            <w:tcW w:w="2126" w:type="dxa"/>
          </w:tcPr>
          <w:p w14:paraId="38EBA143" w14:textId="2AD14570" w:rsidR="000E5B13" w:rsidRPr="00BF0A14" w:rsidDel="009E22DF" w:rsidRDefault="000E5B13" w:rsidP="004148FF">
            <w:pPr>
              <w:pStyle w:val="TAH"/>
              <w:rPr>
                <w:del w:id="9453" w:author="MCC160" w:date="2022-01-25T19:29:00Z"/>
                <w:bCs/>
              </w:rPr>
            </w:pPr>
            <w:del w:id="9454" w:author="MCC160" w:date="2022-01-25T19:29:00Z">
              <w:r w:rsidRPr="00BF0A14" w:rsidDel="009E22DF">
                <w:rPr>
                  <w:bCs/>
                </w:rPr>
                <w:delText>Value/remark</w:delText>
              </w:r>
            </w:del>
          </w:p>
        </w:tc>
        <w:tc>
          <w:tcPr>
            <w:tcW w:w="2126" w:type="dxa"/>
            <w:tcBorders>
              <w:bottom w:val="single" w:sz="4" w:space="0" w:color="auto"/>
            </w:tcBorders>
          </w:tcPr>
          <w:p w14:paraId="42964BC0" w14:textId="728D6698" w:rsidR="000E5B13" w:rsidRPr="00BF0A14" w:rsidDel="009E22DF" w:rsidRDefault="000E5B13" w:rsidP="004148FF">
            <w:pPr>
              <w:pStyle w:val="TAH"/>
              <w:rPr>
                <w:del w:id="9455" w:author="MCC160" w:date="2022-01-25T19:29:00Z"/>
                <w:bCs/>
              </w:rPr>
            </w:pPr>
            <w:del w:id="9456" w:author="MCC160" w:date="2022-01-25T19:29:00Z">
              <w:r w:rsidRPr="00BF0A14" w:rsidDel="009E22DF">
                <w:rPr>
                  <w:bCs/>
                </w:rPr>
                <w:delText>Comment</w:delText>
              </w:r>
            </w:del>
          </w:p>
        </w:tc>
        <w:tc>
          <w:tcPr>
            <w:tcW w:w="1418" w:type="dxa"/>
          </w:tcPr>
          <w:p w14:paraId="1AE4D85F" w14:textId="341677B5" w:rsidR="000E5B13" w:rsidRPr="00BF0A14" w:rsidDel="009E22DF" w:rsidRDefault="000E5B13" w:rsidP="004148FF">
            <w:pPr>
              <w:pStyle w:val="TAH"/>
              <w:rPr>
                <w:del w:id="9457" w:author="MCC160" w:date="2022-01-25T19:29:00Z"/>
                <w:bCs/>
              </w:rPr>
            </w:pPr>
            <w:del w:id="9458" w:author="MCC160" w:date="2022-01-25T19:29:00Z">
              <w:r w:rsidRPr="00BF0A14" w:rsidDel="009E22DF">
                <w:rPr>
                  <w:bCs/>
                </w:rPr>
                <w:delText>Reference</w:delText>
              </w:r>
            </w:del>
          </w:p>
        </w:tc>
        <w:tc>
          <w:tcPr>
            <w:tcW w:w="1134" w:type="dxa"/>
          </w:tcPr>
          <w:p w14:paraId="584D8343" w14:textId="2D5C8E89" w:rsidR="000E5B13" w:rsidRPr="00BF0A14" w:rsidDel="009E22DF" w:rsidRDefault="000E5B13" w:rsidP="004148FF">
            <w:pPr>
              <w:pStyle w:val="TAH"/>
              <w:rPr>
                <w:del w:id="9459" w:author="MCC160" w:date="2022-01-25T19:29:00Z"/>
                <w:bCs/>
              </w:rPr>
            </w:pPr>
            <w:del w:id="9460" w:author="MCC160" w:date="2022-01-25T19:29:00Z">
              <w:r w:rsidRPr="00BF0A14" w:rsidDel="009E22DF">
                <w:rPr>
                  <w:bCs/>
                </w:rPr>
                <w:delText>Condition</w:delText>
              </w:r>
            </w:del>
          </w:p>
        </w:tc>
      </w:tr>
      <w:tr w:rsidR="000E5B13" w:rsidRPr="00BF0A14" w:rsidDel="009E22DF" w14:paraId="393067E9" w14:textId="737FEE28" w:rsidTr="004148FF">
        <w:trPr>
          <w:del w:id="9461" w:author="MCC160" w:date="2022-01-25T19:29:00Z"/>
        </w:trPr>
        <w:tc>
          <w:tcPr>
            <w:tcW w:w="2835" w:type="dxa"/>
          </w:tcPr>
          <w:p w14:paraId="23428BB9" w14:textId="2C0DFC3C" w:rsidR="000E5B13" w:rsidRPr="00BF0A14" w:rsidDel="009E22DF" w:rsidRDefault="000E5B13" w:rsidP="004148FF">
            <w:pPr>
              <w:pStyle w:val="TAL"/>
              <w:rPr>
                <w:del w:id="9462" w:author="MCC160" w:date="2022-01-25T19:29:00Z"/>
              </w:rPr>
            </w:pPr>
            <w:del w:id="9463" w:author="MCC160" w:date="2022-01-25T19:29:00Z">
              <w:r w:rsidRPr="00BF0A14" w:rsidDel="009E22DF">
                <w:delText xml:space="preserve">FD notification </w:delText>
              </w:r>
              <w:r w:rsidRPr="00BF0A14" w:rsidDel="009E22DF">
                <w:rPr>
                  <w:lang w:eastAsia="ko-KR"/>
                </w:rPr>
                <w:delText>message</w:delText>
              </w:r>
              <w:r w:rsidRPr="00BF0A14" w:rsidDel="009E22DF">
                <w:delText xml:space="preserve"> identity</w:delText>
              </w:r>
            </w:del>
          </w:p>
        </w:tc>
        <w:tc>
          <w:tcPr>
            <w:tcW w:w="2126" w:type="dxa"/>
          </w:tcPr>
          <w:p w14:paraId="4AF6F559" w14:textId="1D86BB94" w:rsidR="000E5B13" w:rsidRPr="00BF0A14" w:rsidDel="009E22DF" w:rsidRDefault="000E5B13" w:rsidP="004148FF">
            <w:pPr>
              <w:pStyle w:val="TAL"/>
              <w:rPr>
                <w:del w:id="9464" w:author="MCC160" w:date="2022-01-25T19:29:00Z"/>
              </w:rPr>
            </w:pPr>
            <w:del w:id="9465" w:author="MCC160" w:date="2022-01-25T19:29:00Z">
              <w:r w:rsidRPr="00BF0A14" w:rsidDel="009E22DF">
                <w:delText>"00000110"</w:delText>
              </w:r>
            </w:del>
          </w:p>
        </w:tc>
        <w:tc>
          <w:tcPr>
            <w:tcW w:w="2126" w:type="dxa"/>
            <w:tcBorders>
              <w:bottom w:val="single" w:sz="4" w:space="0" w:color="auto"/>
            </w:tcBorders>
          </w:tcPr>
          <w:p w14:paraId="7F2F398F" w14:textId="541BBCDC" w:rsidR="000E5B13" w:rsidRPr="00BF0A14" w:rsidDel="009E22DF" w:rsidRDefault="000E5B13" w:rsidP="004148FF">
            <w:pPr>
              <w:pStyle w:val="TAL"/>
              <w:rPr>
                <w:del w:id="9466" w:author="MCC160" w:date="2022-01-25T19:29:00Z"/>
                <w:lang w:eastAsia="zh-CN"/>
              </w:rPr>
            </w:pPr>
            <w:del w:id="9467" w:author="MCC160" w:date="2022-01-25T19:29:00Z">
              <w:r w:rsidRPr="00BF0A14" w:rsidDel="009E22DF">
                <w:rPr>
                  <w:lang w:eastAsia="zh-CN"/>
                </w:rPr>
                <w:delText>FD NOTIFICATION</w:delText>
              </w:r>
            </w:del>
          </w:p>
        </w:tc>
        <w:tc>
          <w:tcPr>
            <w:tcW w:w="1418" w:type="dxa"/>
          </w:tcPr>
          <w:p w14:paraId="51C0282C" w14:textId="13446707" w:rsidR="000E5B13" w:rsidRPr="00BF0A14" w:rsidDel="009E22DF" w:rsidRDefault="000E5B13" w:rsidP="004148FF">
            <w:pPr>
              <w:keepNext/>
              <w:keepLines/>
              <w:spacing w:after="0"/>
              <w:rPr>
                <w:del w:id="9468" w:author="MCC160" w:date="2022-01-25T19:29:00Z"/>
                <w:rFonts w:ascii="Arial" w:hAnsi="Arial"/>
                <w:sz w:val="18"/>
              </w:rPr>
            </w:pPr>
            <w:del w:id="9469" w:author="MCC160" w:date="2022-01-25T19:29:00Z">
              <w:r w:rsidRPr="00BF0A14" w:rsidDel="009E22DF">
                <w:rPr>
                  <w:rFonts w:ascii="Arial" w:hAnsi="Arial"/>
                  <w:sz w:val="18"/>
                </w:rPr>
                <w:delText>TS 24.282 [31] clause 15.2.2</w:delText>
              </w:r>
            </w:del>
          </w:p>
        </w:tc>
        <w:tc>
          <w:tcPr>
            <w:tcW w:w="1134" w:type="dxa"/>
          </w:tcPr>
          <w:p w14:paraId="53D1F853" w14:textId="42312C5E" w:rsidR="000E5B13" w:rsidRPr="00BF0A14" w:rsidDel="009E22DF" w:rsidRDefault="000E5B13" w:rsidP="004148FF">
            <w:pPr>
              <w:pStyle w:val="TAL"/>
              <w:rPr>
                <w:del w:id="9470" w:author="MCC160" w:date="2022-01-25T19:29:00Z"/>
              </w:rPr>
            </w:pPr>
          </w:p>
        </w:tc>
      </w:tr>
      <w:tr w:rsidR="000E5B13" w:rsidRPr="00BF0A14" w:rsidDel="009E22DF" w14:paraId="5D8E05FE" w14:textId="21ABB80B" w:rsidTr="004148FF">
        <w:trPr>
          <w:del w:id="9471" w:author="MCC160" w:date="2022-01-25T19:29:00Z"/>
        </w:trPr>
        <w:tc>
          <w:tcPr>
            <w:tcW w:w="2835" w:type="dxa"/>
          </w:tcPr>
          <w:p w14:paraId="110F34BB" w14:textId="773B9E6B" w:rsidR="000E5B13" w:rsidRPr="00BF0A14" w:rsidDel="009E22DF" w:rsidRDefault="000E5B13" w:rsidP="004148FF">
            <w:pPr>
              <w:pStyle w:val="TAL"/>
              <w:rPr>
                <w:del w:id="9472" w:author="MCC160" w:date="2022-01-25T19:29:00Z"/>
              </w:rPr>
            </w:pPr>
            <w:del w:id="9473" w:author="MCC160" w:date="2022-01-25T19:29:00Z">
              <w:r w:rsidRPr="00BF0A14" w:rsidDel="009E22DF">
                <w:delText>FD disposition notification type</w:delText>
              </w:r>
            </w:del>
          </w:p>
        </w:tc>
        <w:tc>
          <w:tcPr>
            <w:tcW w:w="2126" w:type="dxa"/>
          </w:tcPr>
          <w:p w14:paraId="0F66B0AB" w14:textId="485592FD" w:rsidR="000E5B13" w:rsidRPr="00BF0A14" w:rsidDel="009E22DF" w:rsidRDefault="000E5B13" w:rsidP="004148FF">
            <w:pPr>
              <w:pStyle w:val="TAL"/>
              <w:rPr>
                <w:del w:id="9474" w:author="MCC160" w:date="2022-01-25T19:29:00Z"/>
              </w:rPr>
            </w:pPr>
            <w:del w:id="9475" w:author="MCC160" w:date="2022-01-25T19:29:00Z">
              <w:r w:rsidRPr="00BF0A14" w:rsidDel="009E22DF">
                <w:delText>"00000011"</w:delText>
              </w:r>
            </w:del>
          </w:p>
        </w:tc>
        <w:tc>
          <w:tcPr>
            <w:tcW w:w="2126" w:type="dxa"/>
            <w:tcBorders>
              <w:top w:val="single" w:sz="4" w:space="0" w:color="auto"/>
              <w:bottom w:val="single" w:sz="4" w:space="0" w:color="auto"/>
            </w:tcBorders>
          </w:tcPr>
          <w:p w14:paraId="71945594" w14:textId="6E071394" w:rsidR="000E5B13" w:rsidRPr="00BF0A14" w:rsidDel="009E22DF" w:rsidRDefault="000E5B13" w:rsidP="004148FF">
            <w:pPr>
              <w:pStyle w:val="TAL"/>
              <w:rPr>
                <w:del w:id="9476" w:author="MCC160" w:date="2022-01-25T19:29:00Z"/>
              </w:rPr>
            </w:pPr>
            <w:del w:id="9477" w:author="MCC160" w:date="2022-01-25T19:29:00Z">
              <w:r w:rsidRPr="00BF0A14" w:rsidDel="009E22DF">
                <w:delText>FILE DOWNLOAD COMPLETED</w:delText>
              </w:r>
            </w:del>
          </w:p>
        </w:tc>
        <w:tc>
          <w:tcPr>
            <w:tcW w:w="1418" w:type="dxa"/>
          </w:tcPr>
          <w:p w14:paraId="62A3F737" w14:textId="796D1D90" w:rsidR="000E5B13" w:rsidRPr="00BF0A14" w:rsidDel="009E22DF" w:rsidRDefault="000E5B13" w:rsidP="004148FF">
            <w:pPr>
              <w:keepNext/>
              <w:keepLines/>
              <w:spacing w:after="0"/>
              <w:rPr>
                <w:del w:id="9478" w:author="MCC160" w:date="2022-01-25T19:29:00Z"/>
                <w:rFonts w:ascii="Arial" w:hAnsi="Arial"/>
                <w:sz w:val="18"/>
              </w:rPr>
            </w:pPr>
            <w:del w:id="9479" w:author="MCC160" w:date="2022-01-25T19:29:00Z">
              <w:r w:rsidRPr="00BF0A14" w:rsidDel="009E22DF">
                <w:rPr>
                  <w:rFonts w:ascii="Arial" w:hAnsi="Arial"/>
                  <w:sz w:val="18"/>
                </w:rPr>
                <w:delText>TS 24.282 [31] clause 15.2.6</w:delText>
              </w:r>
            </w:del>
          </w:p>
        </w:tc>
        <w:tc>
          <w:tcPr>
            <w:tcW w:w="1134" w:type="dxa"/>
          </w:tcPr>
          <w:p w14:paraId="474FDAE9" w14:textId="6A1423BB" w:rsidR="000E5B13" w:rsidRPr="00BF0A14" w:rsidDel="009E22DF" w:rsidRDefault="000E5B13" w:rsidP="004148FF">
            <w:pPr>
              <w:pStyle w:val="TAL"/>
              <w:rPr>
                <w:del w:id="9480" w:author="MCC160" w:date="2022-01-25T19:29:00Z"/>
              </w:rPr>
            </w:pPr>
          </w:p>
        </w:tc>
      </w:tr>
      <w:tr w:rsidR="000E5B13" w:rsidRPr="00BF0A14" w:rsidDel="009E22DF" w14:paraId="0B283A55" w14:textId="028EF54C" w:rsidTr="004148FF">
        <w:trPr>
          <w:del w:id="9481" w:author="MCC160" w:date="2022-01-25T19:29:00Z"/>
        </w:trPr>
        <w:tc>
          <w:tcPr>
            <w:tcW w:w="2835" w:type="dxa"/>
          </w:tcPr>
          <w:p w14:paraId="2C88C9F3" w14:textId="11B7C3CB" w:rsidR="000E5B13" w:rsidRPr="00BF0A14" w:rsidDel="009E22DF" w:rsidRDefault="000E5B13" w:rsidP="004148FF">
            <w:pPr>
              <w:pStyle w:val="TAL"/>
              <w:rPr>
                <w:del w:id="9482" w:author="MCC160" w:date="2022-01-25T19:29:00Z"/>
                <w:lang w:eastAsia="zh-CN"/>
              </w:rPr>
            </w:pPr>
            <w:del w:id="9483" w:author="MCC160" w:date="2022-01-25T19:29:00Z">
              <w:r w:rsidRPr="00BF0A14" w:rsidDel="009E22DF">
                <w:delText>Date and time</w:delText>
              </w:r>
            </w:del>
          </w:p>
        </w:tc>
        <w:tc>
          <w:tcPr>
            <w:tcW w:w="2126" w:type="dxa"/>
          </w:tcPr>
          <w:p w14:paraId="16B83F9A" w14:textId="71C9982D" w:rsidR="000E5B13" w:rsidRPr="00BF0A14" w:rsidDel="009E22DF" w:rsidRDefault="000E5B13" w:rsidP="004148FF">
            <w:pPr>
              <w:pStyle w:val="TAL"/>
              <w:rPr>
                <w:del w:id="9484" w:author="MCC160" w:date="2022-01-25T19:29:00Z"/>
              </w:rPr>
            </w:pPr>
            <w:del w:id="9485" w:author="MCC160" w:date="2022-01-25T19:29:00Z">
              <w:r w:rsidRPr="00BF0A14" w:rsidDel="009E22DF">
                <w:delText>The current date and time</w:delText>
              </w:r>
            </w:del>
          </w:p>
        </w:tc>
        <w:tc>
          <w:tcPr>
            <w:tcW w:w="2126" w:type="dxa"/>
            <w:tcBorders>
              <w:top w:val="single" w:sz="4" w:space="0" w:color="auto"/>
              <w:bottom w:val="single" w:sz="4" w:space="0" w:color="auto"/>
            </w:tcBorders>
          </w:tcPr>
          <w:p w14:paraId="356CC5FF" w14:textId="74F0E64F" w:rsidR="000E5B13" w:rsidRPr="00BF0A14" w:rsidDel="009E22DF" w:rsidRDefault="000E5B13" w:rsidP="004148FF">
            <w:pPr>
              <w:pStyle w:val="TAL"/>
              <w:rPr>
                <w:del w:id="9486" w:author="MCC160" w:date="2022-01-25T19:29:00Z"/>
              </w:rPr>
            </w:pPr>
            <w:del w:id="9487" w:author="MCC160" w:date="2022-01-25T19:29:00Z">
              <w:r w:rsidRPr="00BF0A14" w:rsidDel="009E22DF">
                <w:delText>The Date and time value is an unsigned integer containing UTC time of the time when a message was sent, in seconds since midnight UTC of January 1, 1970 (not counting leap seconds).</w:delText>
              </w:r>
            </w:del>
          </w:p>
        </w:tc>
        <w:tc>
          <w:tcPr>
            <w:tcW w:w="1418" w:type="dxa"/>
          </w:tcPr>
          <w:p w14:paraId="28F49351" w14:textId="64AD091D" w:rsidR="000E5B13" w:rsidRPr="00BF0A14" w:rsidDel="009E22DF" w:rsidRDefault="000E5B13" w:rsidP="004148FF">
            <w:pPr>
              <w:keepNext/>
              <w:keepLines/>
              <w:spacing w:after="0"/>
              <w:rPr>
                <w:del w:id="9488" w:author="MCC160" w:date="2022-01-25T19:29:00Z"/>
                <w:rFonts w:ascii="Arial" w:hAnsi="Arial"/>
                <w:sz w:val="18"/>
              </w:rPr>
            </w:pPr>
            <w:del w:id="9489" w:author="MCC160" w:date="2022-01-25T19:29:00Z">
              <w:r w:rsidRPr="00BF0A14" w:rsidDel="009E22DF">
                <w:rPr>
                  <w:rFonts w:ascii="Arial" w:hAnsi="Arial"/>
                  <w:sz w:val="18"/>
                </w:rPr>
                <w:delText>TS 24.282 [31] clause 15.2.8</w:delText>
              </w:r>
            </w:del>
          </w:p>
        </w:tc>
        <w:tc>
          <w:tcPr>
            <w:tcW w:w="1134" w:type="dxa"/>
          </w:tcPr>
          <w:p w14:paraId="49C44F6F" w14:textId="5D438695" w:rsidR="000E5B13" w:rsidRPr="00BF0A14" w:rsidDel="009E22DF" w:rsidRDefault="000E5B13" w:rsidP="004148FF">
            <w:pPr>
              <w:pStyle w:val="TAL"/>
              <w:rPr>
                <w:del w:id="9490" w:author="MCC160" w:date="2022-01-25T19:29:00Z"/>
              </w:rPr>
            </w:pPr>
          </w:p>
        </w:tc>
      </w:tr>
      <w:tr w:rsidR="000E5B13" w:rsidRPr="00BF0A14" w:rsidDel="009E22DF" w14:paraId="733E0440" w14:textId="738C16CC" w:rsidTr="004148FF">
        <w:trPr>
          <w:del w:id="9491" w:author="MCC160" w:date="2022-01-25T19:29:00Z"/>
        </w:trPr>
        <w:tc>
          <w:tcPr>
            <w:tcW w:w="2835" w:type="dxa"/>
          </w:tcPr>
          <w:p w14:paraId="21527CAA" w14:textId="46FB42FB" w:rsidR="000E5B13" w:rsidRPr="00BF0A14" w:rsidDel="009E22DF" w:rsidRDefault="000E5B13" w:rsidP="004148FF">
            <w:pPr>
              <w:pStyle w:val="TAL"/>
              <w:rPr>
                <w:del w:id="9492" w:author="MCC160" w:date="2022-01-25T19:29:00Z"/>
                <w:lang w:eastAsia="zh-CN"/>
              </w:rPr>
            </w:pPr>
            <w:del w:id="9493" w:author="MCC160" w:date="2022-01-25T19:29:00Z">
              <w:r w:rsidRPr="00BF0A14" w:rsidDel="009E22DF">
                <w:delText>Conversation ID</w:delText>
              </w:r>
            </w:del>
          </w:p>
        </w:tc>
        <w:tc>
          <w:tcPr>
            <w:tcW w:w="2126" w:type="dxa"/>
          </w:tcPr>
          <w:p w14:paraId="7485388E" w14:textId="752D0C68" w:rsidR="000E5B13" w:rsidRPr="00BF0A14" w:rsidDel="009E22DF" w:rsidRDefault="000E5B13" w:rsidP="004148FF">
            <w:pPr>
              <w:pStyle w:val="TAL"/>
              <w:rPr>
                <w:del w:id="9494" w:author="MCC160" w:date="2022-01-25T19:29:00Z"/>
              </w:rPr>
            </w:pPr>
            <w:del w:id="9495" w:author="MCC160" w:date="2022-01-25T19:29:00Z">
              <w:r w:rsidRPr="00BF0A14" w:rsidDel="009E22DF">
                <w:delText>same value as received in MESSAGE</w:delText>
              </w:r>
            </w:del>
          </w:p>
        </w:tc>
        <w:tc>
          <w:tcPr>
            <w:tcW w:w="2126" w:type="dxa"/>
            <w:tcBorders>
              <w:top w:val="single" w:sz="4" w:space="0" w:color="auto"/>
              <w:bottom w:val="single" w:sz="4" w:space="0" w:color="auto"/>
            </w:tcBorders>
          </w:tcPr>
          <w:p w14:paraId="35D7A5A2" w14:textId="1203BF15" w:rsidR="000E5B13" w:rsidRPr="00BF0A14" w:rsidDel="009E22DF" w:rsidRDefault="000E5B13" w:rsidP="004148FF">
            <w:pPr>
              <w:pStyle w:val="TAL"/>
              <w:rPr>
                <w:del w:id="9496" w:author="MCC160" w:date="2022-01-25T19:29:00Z"/>
              </w:rPr>
            </w:pPr>
            <w:del w:id="9497" w:author="MCC160" w:date="2022-01-25T19:29:00Z">
              <w:r w:rsidRPr="00BF0A14" w:rsidDel="009E22DF">
                <w:delText xml:space="preserve">The </w:delText>
              </w:r>
              <w:r w:rsidRPr="00BF0A14" w:rsidDel="009E22DF">
                <w:rPr>
                  <w:lang w:eastAsia="ko-KR"/>
                </w:rPr>
                <w:delText>Conversation ID contains a number uniquely identifying the conversation. The value is a universally unique identifier.</w:delText>
              </w:r>
            </w:del>
          </w:p>
        </w:tc>
        <w:tc>
          <w:tcPr>
            <w:tcW w:w="1418" w:type="dxa"/>
          </w:tcPr>
          <w:p w14:paraId="2CFA100B" w14:textId="33786F6E" w:rsidR="000E5B13" w:rsidRPr="00BF0A14" w:rsidDel="009E22DF" w:rsidRDefault="000E5B13" w:rsidP="004148FF">
            <w:pPr>
              <w:keepNext/>
              <w:keepLines/>
              <w:spacing w:after="0"/>
              <w:rPr>
                <w:del w:id="9498" w:author="MCC160" w:date="2022-01-25T19:29:00Z"/>
                <w:rFonts w:ascii="Arial" w:hAnsi="Arial"/>
                <w:sz w:val="18"/>
              </w:rPr>
            </w:pPr>
            <w:del w:id="9499" w:author="MCC160" w:date="2022-01-25T19:29:00Z">
              <w:r w:rsidRPr="00BF0A14" w:rsidDel="009E22DF">
                <w:rPr>
                  <w:rFonts w:ascii="Arial" w:hAnsi="Arial"/>
                  <w:sz w:val="18"/>
                </w:rPr>
                <w:delText>TS 24.282 [31] clause 15.2.9</w:delText>
              </w:r>
            </w:del>
          </w:p>
        </w:tc>
        <w:tc>
          <w:tcPr>
            <w:tcW w:w="1134" w:type="dxa"/>
          </w:tcPr>
          <w:p w14:paraId="104647D2" w14:textId="2E57A61B" w:rsidR="000E5B13" w:rsidRPr="00BF0A14" w:rsidDel="009E22DF" w:rsidRDefault="000E5B13" w:rsidP="004148FF">
            <w:pPr>
              <w:pStyle w:val="TAL"/>
              <w:rPr>
                <w:del w:id="9500" w:author="MCC160" w:date="2022-01-25T19:29:00Z"/>
              </w:rPr>
            </w:pPr>
          </w:p>
        </w:tc>
      </w:tr>
      <w:tr w:rsidR="000E5B13" w:rsidRPr="00BF0A14" w:rsidDel="009E22DF" w14:paraId="410C2BED" w14:textId="5F697DAB" w:rsidTr="004148FF">
        <w:trPr>
          <w:del w:id="9501" w:author="MCC160" w:date="2022-01-25T19:29:00Z"/>
        </w:trPr>
        <w:tc>
          <w:tcPr>
            <w:tcW w:w="2835" w:type="dxa"/>
          </w:tcPr>
          <w:p w14:paraId="2D35F799" w14:textId="7FFF6860" w:rsidR="000E5B13" w:rsidRPr="00BF0A14" w:rsidDel="009E22DF" w:rsidRDefault="000E5B13" w:rsidP="004148FF">
            <w:pPr>
              <w:pStyle w:val="TAL"/>
              <w:rPr>
                <w:del w:id="9502" w:author="MCC160" w:date="2022-01-25T19:29:00Z"/>
                <w:lang w:eastAsia="zh-CN"/>
              </w:rPr>
            </w:pPr>
            <w:del w:id="9503" w:author="MCC160" w:date="2022-01-25T19:29:00Z">
              <w:r w:rsidRPr="00BF0A14" w:rsidDel="009E22DF">
                <w:rPr>
                  <w:lang w:eastAsia="zh-CN"/>
                </w:rPr>
                <w:delText>Message ID</w:delText>
              </w:r>
            </w:del>
          </w:p>
        </w:tc>
        <w:tc>
          <w:tcPr>
            <w:tcW w:w="2126" w:type="dxa"/>
          </w:tcPr>
          <w:p w14:paraId="0A68753D" w14:textId="2CB4C80D" w:rsidR="000E5B13" w:rsidRPr="00BF0A14" w:rsidDel="009E22DF" w:rsidRDefault="000E5B13" w:rsidP="004148FF">
            <w:pPr>
              <w:pStyle w:val="TAL"/>
              <w:rPr>
                <w:del w:id="9504" w:author="MCC160" w:date="2022-01-25T19:29:00Z"/>
                <w:rFonts w:eastAsia="Calibri"/>
              </w:rPr>
            </w:pPr>
            <w:del w:id="9505" w:author="MCC160" w:date="2022-01-25T19:29:00Z">
              <w:r w:rsidRPr="00BF0A14" w:rsidDel="009E22DF">
                <w:delText>same value as received in MESSAGE</w:delText>
              </w:r>
            </w:del>
          </w:p>
        </w:tc>
        <w:tc>
          <w:tcPr>
            <w:tcW w:w="2126" w:type="dxa"/>
            <w:tcBorders>
              <w:top w:val="single" w:sz="4" w:space="0" w:color="auto"/>
              <w:bottom w:val="single" w:sz="4" w:space="0" w:color="auto"/>
            </w:tcBorders>
          </w:tcPr>
          <w:p w14:paraId="646651AA" w14:textId="6733D788" w:rsidR="000E5B13" w:rsidRPr="00BF0A14" w:rsidDel="009E22DF" w:rsidRDefault="000E5B13" w:rsidP="004148FF">
            <w:pPr>
              <w:pStyle w:val="TAL"/>
              <w:rPr>
                <w:del w:id="9506" w:author="MCC160" w:date="2022-01-25T19:29:00Z"/>
              </w:rPr>
            </w:pPr>
            <w:del w:id="9507" w:author="MCC160" w:date="2022-01-25T19:29:00Z">
              <w:r w:rsidRPr="00BF0A14" w:rsidDel="009E22DF">
                <w:delText>The Message ID contains a number uniquely identifying a message. The value is a universally unique identifier</w:delText>
              </w:r>
            </w:del>
          </w:p>
        </w:tc>
        <w:tc>
          <w:tcPr>
            <w:tcW w:w="1418" w:type="dxa"/>
          </w:tcPr>
          <w:p w14:paraId="4457E2EA" w14:textId="2061469F" w:rsidR="000E5B13" w:rsidRPr="00BF0A14" w:rsidDel="009E22DF" w:rsidRDefault="000E5B13" w:rsidP="004148FF">
            <w:pPr>
              <w:keepNext/>
              <w:keepLines/>
              <w:spacing w:after="0"/>
              <w:rPr>
                <w:del w:id="9508" w:author="MCC160" w:date="2022-01-25T19:29:00Z"/>
                <w:rFonts w:ascii="Arial" w:hAnsi="Arial"/>
                <w:sz w:val="18"/>
              </w:rPr>
            </w:pPr>
            <w:del w:id="9509" w:author="MCC160" w:date="2022-01-25T19:29:00Z">
              <w:r w:rsidRPr="00BF0A14" w:rsidDel="009E22DF">
                <w:rPr>
                  <w:rFonts w:ascii="Arial" w:hAnsi="Arial"/>
                  <w:sz w:val="18"/>
                </w:rPr>
                <w:delText>TS 24.282 [31] clause 15.2.10</w:delText>
              </w:r>
            </w:del>
          </w:p>
        </w:tc>
        <w:tc>
          <w:tcPr>
            <w:tcW w:w="1134" w:type="dxa"/>
          </w:tcPr>
          <w:p w14:paraId="7AA90405" w14:textId="4EDF165B" w:rsidR="000E5B13" w:rsidRPr="00BF0A14" w:rsidDel="009E22DF" w:rsidRDefault="000E5B13" w:rsidP="004148FF">
            <w:pPr>
              <w:pStyle w:val="TAL"/>
              <w:rPr>
                <w:del w:id="9510" w:author="MCC160" w:date="2022-01-25T19:29:00Z"/>
              </w:rPr>
            </w:pPr>
          </w:p>
        </w:tc>
      </w:tr>
      <w:tr w:rsidR="000E5B13" w:rsidRPr="00BF0A14" w:rsidDel="009E22DF" w14:paraId="4E865EF5" w14:textId="34E7F4E1" w:rsidTr="004148FF">
        <w:trPr>
          <w:del w:id="9511" w:author="MCC160" w:date="2022-01-25T19:29:00Z"/>
        </w:trPr>
        <w:tc>
          <w:tcPr>
            <w:tcW w:w="2835" w:type="dxa"/>
          </w:tcPr>
          <w:p w14:paraId="0AFE0389" w14:textId="3F29276A" w:rsidR="000E5B13" w:rsidRPr="00BF0A14" w:rsidDel="009E22DF" w:rsidRDefault="000E5B13" w:rsidP="004148FF">
            <w:pPr>
              <w:pStyle w:val="TAL"/>
              <w:rPr>
                <w:del w:id="9512" w:author="MCC160" w:date="2022-01-25T19:29:00Z"/>
                <w:lang w:eastAsia="zh-CN"/>
              </w:rPr>
            </w:pPr>
            <w:del w:id="9513" w:author="MCC160" w:date="2022-01-25T19:29:00Z">
              <w:r w:rsidRPr="00BF0A14" w:rsidDel="009E22DF">
                <w:rPr>
                  <w:lang w:eastAsia="zh-CN"/>
                </w:rPr>
                <w:delText>Application ID</w:delText>
              </w:r>
            </w:del>
          </w:p>
        </w:tc>
        <w:tc>
          <w:tcPr>
            <w:tcW w:w="2126" w:type="dxa"/>
          </w:tcPr>
          <w:p w14:paraId="4DDA497A" w14:textId="4AE90EDD" w:rsidR="000E5B13" w:rsidRPr="00BF0A14" w:rsidDel="009E22DF" w:rsidRDefault="000E5B13" w:rsidP="004148FF">
            <w:pPr>
              <w:pStyle w:val="TAL"/>
              <w:rPr>
                <w:del w:id="9514" w:author="MCC160" w:date="2022-01-25T19:29:00Z"/>
              </w:rPr>
            </w:pPr>
            <w:del w:id="9515" w:author="MCC160" w:date="2022-01-25T19:29:00Z">
              <w:r w:rsidRPr="00BF0A14" w:rsidDel="009E22DF">
                <w:delText>not present</w:delText>
              </w:r>
            </w:del>
          </w:p>
        </w:tc>
        <w:tc>
          <w:tcPr>
            <w:tcW w:w="2126" w:type="dxa"/>
            <w:tcBorders>
              <w:top w:val="single" w:sz="4" w:space="0" w:color="auto"/>
              <w:bottom w:val="single" w:sz="4" w:space="0" w:color="auto"/>
            </w:tcBorders>
          </w:tcPr>
          <w:p w14:paraId="4A41BBB0" w14:textId="69EC2340" w:rsidR="000E5B13" w:rsidRPr="00BF0A14" w:rsidDel="009E22DF" w:rsidRDefault="000E5B13" w:rsidP="004148FF">
            <w:pPr>
              <w:pStyle w:val="TAL"/>
              <w:rPr>
                <w:del w:id="9516" w:author="MCC160" w:date="2022-01-25T19:29:00Z"/>
                <w:lang w:eastAsia="zh-CN"/>
              </w:rPr>
            </w:pPr>
          </w:p>
        </w:tc>
        <w:tc>
          <w:tcPr>
            <w:tcW w:w="1418" w:type="dxa"/>
          </w:tcPr>
          <w:p w14:paraId="56CA3E21" w14:textId="6A09E92A" w:rsidR="000E5B13" w:rsidRPr="00BF0A14" w:rsidDel="009E22DF" w:rsidRDefault="000E5B13" w:rsidP="004148FF">
            <w:pPr>
              <w:keepNext/>
              <w:keepLines/>
              <w:spacing w:after="0"/>
              <w:rPr>
                <w:del w:id="9517" w:author="MCC160" w:date="2022-01-25T19:29:00Z"/>
                <w:rFonts w:ascii="Arial" w:hAnsi="Arial"/>
                <w:sz w:val="18"/>
              </w:rPr>
            </w:pPr>
            <w:del w:id="9518" w:author="MCC160" w:date="2022-01-25T19:29:00Z">
              <w:r w:rsidRPr="00BF0A14" w:rsidDel="009E22DF">
                <w:rPr>
                  <w:rFonts w:ascii="Arial" w:hAnsi="Arial"/>
                  <w:sz w:val="18"/>
                </w:rPr>
                <w:delText>TS 24.282 [31] clause 15.2.7</w:delText>
              </w:r>
            </w:del>
          </w:p>
        </w:tc>
        <w:tc>
          <w:tcPr>
            <w:tcW w:w="1134" w:type="dxa"/>
          </w:tcPr>
          <w:p w14:paraId="27BE671C" w14:textId="1942DB68" w:rsidR="000E5B13" w:rsidRPr="00BF0A14" w:rsidDel="009E22DF" w:rsidRDefault="000E5B13" w:rsidP="004148FF">
            <w:pPr>
              <w:pStyle w:val="TAL"/>
              <w:rPr>
                <w:del w:id="9519" w:author="MCC160" w:date="2022-01-25T19:29:00Z"/>
              </w:rPr>
            </w:pPr>
          </w:p>
        </w:tc>
      </w:tr>
    </w:tbl>
    <w:p w14:paraId="13F5C947" w14:textId="77777777" w:rsidR="000E5B13" w:rsidRPr="00BF0A14" w:rsidRDefault="000E5B13" w:rsidP="000E5B13"/>
    <w:p w14:paraId="57376E53" w14:textId="4ED8FC14" w:rsidR="000E5B13" w:rsidRPr="00BF0A14" w:rsidRDefault="000E5B13" w:rsidP="000E5B13">
      <w:pPr>
        <w:pStyle w:val="TH"/>
      </w:pPr>
      <w:r w:rsidRPr="00BF0A14">
        <w:t>Table 6.2.3.3.3-18: SIP MESSAGE (step 19, Table 6.2.3.3.2-1</w:t>
      </w:r>
      <w:ins w:id="9520" w:author="MCC160" w:date="2022-01-25T19:29:00Z">
        <w:r w:rsidR="009E22DF">
          <w:t>;</w:t>
        </w:r>
        <w:r w:rsidR="009E22DF">
          <w:br/>
          <w:t xml:space="preserve">step 2, </w:t>
        </w:r>
        <w:r w:rsidR="009E22DF" w:rsidRPr="00F77502">
          <w:t>TS 36.579-1 [2] Table 5.3.</w:t>
        </w:r>
        <w:r w:rsidR="009E22DF">
          <w:t>33</w:t>
        </w:r>
        <w:r w:rsidR="009E22DF"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521">
          <w:tblGrid>
            <w:gridCol w:w="2835"/>
            <w:gridCol w:w="2126"/>
            <w:gridCol w:w="2126"/>
            <w:gridCol w:w="1418"/>
            <w:gridCol w:w="1134"/>
          </w:tblGrid>
        </w:tblGridChange>
      </w:tblGrid>
      <w:tr w:rsidR="009E22DF" w:rsidRPr="00BF0A14" w14:paraId="576D6D18" w14:textId="77777777" w:rsidTr="004148FF">
        <w:trPr>
          <w:ins w:id="9522" w:author="MCC160" w:date="2022-01-25T19:27:00Z"/>
        </w:trPr>
        <w:tc>
          <w:tcPr>
            <w:tcW w:w="9639" w:type="dxa"/>
            <w:gridSpan w:val="5"/>
          </w:tcPr>
          <w:p w14:paraId="5A8FBDB3" w14:textId="24B333B5" w:rsidR="009E22DF" w:rsidRPr="00BF0A14" w:rsidRDefault="009E22DF" w:rsidP="004148FF">
            <w:pPr>
              <w:pStyle w:val="TAL"/>
              <w:rPr>
                <w:ins w:id="9523" w:author="MCC160" w:date="2022-01-25T19:27:00Z"/>
                <w:rFonts w:cs="Arial"/>
                <w:szCs w:val="18"/>
              </w:rPr>
            </w:pPr>
            <w:ins w:id="9524" w:author="MCC160" w:date="2022-01-25T19:29:00Z">
              <w:r w:rsidRPr="009E22DF">
                <w:rPr>
                  <w:rFonts w:cs="Arial"/>
                  <w:szCs w:val="18"/>
                </w:rPr>
                <w:t>Derivation Path: TS 36.579-1 [2], Table 5.5.2.7.2-1, condition MCDATA_FD, MCDATA_SIGNALLING</w:t>
              </w:r>
            </w:ins>
          </w:p>
        </w:tc>
      </w:tr>
      <w:tr w:rsidR="000E5B13" w:rsidRPr="00BF0A14" w:rsidDel="009E22DF" w14:paraId="302F9FB3" w14:textId="512DF932" w:rsidTr="004148FF">
        <w:trPr>
          <w:del w:id="9525" w:author="MCC160" w:date="2022-01-25T19:28:00Z"/>
        </w:trPr>
        <w:tc>
          <w:tcPr>
            <w:tcW w:w="9639" w:type="dxa"/>
            <w:gridSpan w:val="5"/>
          </w:tcPr>
          <w:p w14:paraId="04905593" w14:textId="7F6B4473" w:rsidR="000E5B13" w:rsidRPr="00BF0A14" w:rsidDel="009E22DF" w:rsidRDefault="000E5B13" w:rsidP="004148FF">
            <w:pPr>
              <w:pStyle w:val="TAL"/>
              <w:rPr>
                <w:del w:id="9526" w:author="MCC160" w:date="2022-01-25T19:28:00Z"/>
                <w:rFonts w:cs="Arial"/>
                <w:szCs w:val="18"/>
              </w:rPr>
            </w:pPr>
            <w:del w:id="9527" w:author="MCC160" w:date="2022-01-25T19:28:00Z">
              <w:r w:rsidRPr="00BF0A14" w:rsidDel="009E22DF">
                <w:rPr>
                  <w:rFonts w:cs="Arial"/>
                  <w:szCs w:val="18"/>
                </w:rPr>
                <w:delText>Derivation Path: TS 36.579-1 [2], Table 5.5.2.7.2-1, condition MCDATA, PRIVATE-CALL</w:delText>
              </w:r>
            </w:del>
          </w:p>
        </w:tc>
      </w:tr>
      <w:tr w:rsidR="000E5B13" w:rsidRPr="00BF0A14" w14:paraId="4A6DC323" w14:textId="77777777" w:rsidTr="004148FF">
        <w:tc>
          <w:tcPr>
            <w:tcW w:w="2835" w:type="dxa"/>
          </w:tcPr>
          <w:p w14:paraId="2E0E71D1" w14:textId="77777777" w:rsidR="000E5B13" w:rsidRPr="00BF0A14" w:rsidRDefault="000E5B13" w:rsidP="004148FF">
            <w:pPr>
              <w:pStyle w:val="TAH"/>
              <w:rPr>
                <w:bCs/>
              </w:rPr>
            </w:pPr>
            <w:r w:rsidRPr="00BF0A14">
              <w:rPr>
                <w:bCs/>
              </w:rPr>
              <w:t>Information Element</w:t>
            </w:r>
          </w:p>
        </w:tc>
        <w:tc>
          <w:tcPr>
            <w:tcW w:w="2126" w:type="dxa"/>
          </w:tcPr>
          <w:p w14:paraId="7B3125F4"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278A0956" w14:textId="77777777" w:rsidR="000E5B13" w:rsidRPr="00BF0A14" w:rsidRDefault="000E5B13" w:rsidP="004148FF">
            <w:pPr>
              <w:pStyle w:val="TAH"/>
              <w:rPr>
                <w:bCs/>
              </w:rPr>
            </w:pPr>
            <w:r w:rsidRPr="00BF0A14">
              <w:rPr>
                <w:bCs/>
              </w:rPr>
              <w:t>Comment</w:t>
            </w:r>
          </w:p>
        </w:tc>
        <w:tc>
          <w:tcPr>
            <w:tcW w:w="1418" w:type="dxa"/>
          </w:tcPr>
          <w:p w14:paraId="75950048" w14:textId="77777777" w:rsidR="000E5B13" w:rsidRPr="00BF0A14" w:rsidRDefault="000E5B13" w:rsidP="004148FF">
            <w:pPr>
              <w:pStyle w:val="TAH"/>
              <w:rPr>
                <w:bCs/>
              </w:rPr>
            </w:pPr>
            <w:r w:rsidRPr="00BF0A14">
              <w:rPr>
                <w:bCs/>
              </w:rPr>
              <w:t>Reference</w:t>
            </w:r>
          </w:p>
        </w:tc>
        <w:tc>
          <w:tcPr>
            <w:tcW w:w="1134" w:type="dxa"/>
          </w:tcPr>
          <w:p w14:paraId="7038B467" w14:textId="77777777" w:rsidR="000E5B13" w:rsidRPr="00BF0A14" w:rsidRDefault="000E5B13" w:rsidP="004148FF">
            <w:pPr>
              <w:pStyle w:val="TAH"/>
              <w:rPr>
                <w:bCs/>
              </w:rPr>
            </w:pPr>
            <w:r w:rsidRPr="00BF0A14">
              <w:rPr>
                <w:bCs/>
              </w:rPr>
              <w:t>Condition</w:t>
            </w:r>
          </w:p>
        </w:tc>
      </w:tr>
      <w:tr w:rsidR="000E5B13" w:rsidRPr="00BF0A14" w:rsidDel="009E22DF" w14:paraId="5B42A41A" w14:textId="6410A6B2" w:rsidTr="004148FF">
        <w:trPr>
          <w:del w:id="9528" w:author="MCC160" w:date="2022-01-25T19:28:00Z"/>
        </w:trPr>
        <w:tc>
          <w:tcPr>
            <w:tcW w:w="2835" w:type="dxa"/>
          </w:tcPr>
          <w:p w14:paraId="6FE3E8F5" w14:textId="60887D9B" w:rsidR="000E5B13" w:rsidRPr="00BF0A14" w:rsidDel="009E22DF" w:rsidRDefault="000E5B13" w:rsidP="004148FF">
            <w:pPr>
              <w:pStyle w:val="TAL"/>
              <w:rPr>
                <w:del w:id="9529" w:author="MCC160" w:date="2022-01-25T19:28:00Z"/>
                <w:b/>
                <w:bCs/>
              </w:rPr>
            </w:pPr>
            <w:del w:id="9530" w:author="MCC160" w:date="2022-01-25T19:28:00Z">
              <w:r w:rsidRPr="00BF0A14" w:rsidDel="009E22DF">
                <w:rPr>
                  <w:b/>
                  <w:bCs/>
                </w:rPr>
                <w:delText>Accept-Contact</w:delText>
              </w:r>
            </w:del>
          </w:p>
        </w:tc>
        <w:tc>
          <w:tcPr>
            <w:tcW w:w="2126" w:type="dxa"/>
          </w:tcPr>
          <w:p w14:paraId="156CF7A4" w14:textId="6F479A5E" w:rsidR="000E5B13" w:rsidRPr="00BF0A14" w:rsidDel="009E22DF" w:rsidRDefault="000E5B13" w:rsidP="004148FF">
            <w:pPr>
              <w:pStyle w:val="TAL"/>
              <w:rPr>
                <w:del w:id="9531" w:author="MCC160" w:date="2022-01-25T19:28:00Z"/>
              </w:rPr>
            </w:pPr>
          </w:p>
        </w:tc>
        <w:tc>
          <w:tcPr>
            <w:tcW w:w="2126" w:type="dxa"/>
            <w:tcBorders>
              <w:bottom w:val="single" w:sz="4" w:space="0" w:color="auto"/>
            </w:tcBorders>
          </w:tcPr>
          <w:p w14:paraId="10651324" w14:textId="28F9FA0B" w:rsidR="000E5B13" w:rsidRPr="00BF0A14" w:rsidDel="009E22DF" w:rsidRDefault="000E5B13" w:rsidP="004148FF">
            <w:pPr>
              <w:pStyle w:val="TAL"/>
              <w:rPr>
                <w:del w:id="9532" w:author="MCC160" w:date="2022-01-25T19:28:00Z"/>
              </w:rPr>
            </w:pPr>
          </w:p>
        </w:tc>
        <w:tc>
          <w:tcPr>
            <w:tcW w:w="1418" w:type="dxa"/>
          </w:tcPr>
          <w:p w14:paraId="109C0746" w14:textId="50EC8C6C" w:rsidR="000E5B13" w:rsidRPr="00BF0A14" w:rsidDel="009E22DF" w:rsidRDefault="000E5B13" w:rsidP="004148FF">
            <w:pPr>
              <w:pStyle w:val="TAL"/>
              <w:rPr>
                <w:del w:id="9533" w:author="MCC160" w:date="2022-01-25T19:28:00Z"/>
              </w:rPr>
            </w:pPr>
            <w:del w:id="9534" w:author="MCC160" w:date="2022-01-25T19:28:00Z">
              <w:r w:rsidRPr="00BF0A14" w:rsidDel="009E22DF">
                <w:delText>TS 24.282 [31] clause 6.2.4.1</w:delText>
              </w:r>
            </w:del>
          </w:p>
        </w:tc>
        <w:tc>
          <w:tcPr>
            <w:tcW w:w="1134" w:type="dxa"/>
          </w:tcPr>
          <w:p w14:paraId="4CCFCEF0" w14:textId="1DD3DEA2" w:rsidR="000E5B13" w:rsidRPr="00BF0A14" w:rsidDel="009E22DF" w:rsidRDefault="000E5B13" w:rsidP="004148FF">
            <w:pPr>
              <w:pStyle w:val="TAL"/>
              <w:rPr>
                <w:del w:id="9535" w:author="MCC160" w:date="2022-01-25T19:28:00Z"/>
              </w:rPr>
            </w:pPr>
          </w:p>
        </w:tc>
      </w:tr>
      <w:tr w:rsidR="000E5B13" w:rsidRPr="00BF0A14" w:rsidDel="009E22DF" w14:paraId="5784C1FB" w14:textId="24CA2D48" w:rsidTr="004148FF">
        <w:trPr>
          <w:del w:id="9536" w:author="MCC160" w:date="2022-01-25T19:28:00Z"/>
        </w:trPr>
        <w:tc>
          <w:tcPr>
            <w:tcW w:w="2835" w:type="dxa"/>
          </w:tcPr>
          <w:p w14:paraId="269E6E43" w14:textId="0D4D9B89" w:rsidR="000E5B13" w:rsidRPr="00BF0A14" w:rsidDel="009E22DF" w:rsidRDefault="000E5B13" w:rsidP="004148FF">
            <w:pPr>
              <w:pStyle w:val="TAL"/>
              <w:rPr>
                <w:del w:id="9537" w:author="MCC160" w:date="2022-01-25T19:28:00Z"/>
              </w:rPr>
            </w:pPr>
            <w:del w:id="9538" w:author="MCC160" w:date="2022-01-25T19:28:00Z">
              <w:r w:rsidRPr="00BF0A14" w:rsidDel="009E22DF">
                <w:delText xml:space="preserve">  ac-value</w:delText>
              </w:r>
            </w:del>
          </w:p>
        </w:tc>
        <w:tc>
          <w:tcPr>
            <w:tcW w:w="2126" w:type="dxa"/>
          </w:tcPr>
          <w:p w14:paraId="26F8BAA3" w14:textId="75549E9F" w:rsidR="000E5B13" w:rsidRPr="00BF0A14" w:rsidDel="009E22DF" w:rsidRDefault="000E5B13" w:rsidP="004148FF">
            <w:pPr>
              <w:pStyle w:val="TAL"/>
              <w:rPr>
                <w:del w:id="9539" w:author="MCC160" w:date="2022-01-25T19:28:00Z"/>
              </w:rPr>
            </w:pPr>
          </w:p>
        </w:tc>
        <w:tc>
          <w:tcPr>
            <w:tcW w:w="2126" w:type="dxa"/>
            <w:tcBorders>
              <w:bottom w:val="single" w:sz="4" w:space="0" w:color="auto"/>
            </w:tcBorders>
          </w:tcPr>
          <w:p w14:paraId="2F1CBED5" w14:textId="4A564162" w:rsidR="000E5B13" w:rsidRPr="00BF0A14" w:rsidDel="009E22DF" w:rsidRDefault="000E5B13" w:rsidP="004148FF">
            <w:pPr>
              <w:pStyle w:val="TAL"/>
              <w:rPr>
                <w:del w:id="9540" w:author="MCC160" w:date="2022-01-25T19:28:00Z"/>
              </w:rPr>
            </w:pPr>
          </w:p>
        </w:tc>
        <w:tc>
          <w:tcPr>
            <w:tcW w:w="1418" w:type="dxa"/>
          </w:tcPr>
          <w:p w14:paraId="7CD1AD05" w14:textId="6A171DBF" w:rsidR="000E5B13" w:rsidRPr="00BF0A14" w:rsidDel="009E22DF" w:rsidRDefault="000E5B13" w:rsidP="004148FF">
            <w:pPr>
              <w:pStyle w:val="TAL"/>
              <w:rPr>
                <w:del w:id="9541" w:author="MCC160" w:date="2022-01-25T19:28:00Z"/>
              </w:rPr>
            </w:pPr>
          </w:p>
        </w:tc>
        <w:tc>
          <w:tcPr>
            <w:tcW w:w="1134" w:type="dxa"/>
          </w:tcPr>
          <w:p w14:paraId="12E78923" w14:textId="13DD1DBA" w:rsidR="000E5B13" w:rsidRPr="00BF0A14" w:rsidDel="009E22DF" w:rsidRDefault="000E5B13" w:rsidP="004148FF">
            <w:pPr>
              <w:pStyle w:val="TAL"/>
              <w:rPr>
                <w:del w:id="9542" w:author="MCC160" w:date="2022-01-25T19:28:00Z"/>
              </w:rPr>
            </w:pPr>
          </w:p>
        </w:tc>
      </w:tr>
      <w:tr w:rsidR="000E5B13" w:rsidRPr="00BF0A14" w:rsidDel="009E22DF" w14:paraId="00C1D247" w14:textId="78D94060" w:rsidTr="004148FF">
        <w:trPr>
          <w:del w:id="9543" w:author="MCC160" w:date="2022-01-25T19:28:00Z"/>
        </w:trPr>
        <w:tc>
          <w:tcPr>
            <w:tcW w:w="2835" w:type="dxa"/>
          </w:tcPr>
          <w:p w14:paraId="1B1291DA" w14:textId="2B709126" w:rsidR="000E5B13" w:rsidRPr="00BF0A14" w:rsidDel="009E22DF" w:rsidRDefault="000E5B13" w:rsidP="004148FF">
            <w:pPr>
              <w:pStyle w:val="TAL"/>
              <w:rPr>
                <w:del w:id="9544" w:author="MCC160" w:date="2022-01-25T19:28:00Z"/>
              </w:rPr>
            </w:pPr>
            <w:del w:id="9545" w:author="MCC160" w:date="2022-01-25T19:28:00Z">
              <w:r w:rsidRPr="00BF0A14" w:rsidDel="009E22DF">
                <w:delText xml:space="preserve">    feature-param</w:delText>
              </w:r>
            </w:del>
          </w:p>
        </w:tc>
        <w:tc>
          <w:tcPr>
            <w:tcW w:w="2126" w:type="dxa"/>
          </w:tcPr>
          <w:p w14:paraId="32721F9A" w14:textId="16A2673D" w:rsidR="000E5B13" w:rsidRPr="00BF0A14" w:rsidDel="009E22DF" w:rsidRDefault="000E5B13" w:rsidP="004148FF">
            <w:pPr>
              <w:pStyle w:val="TAL"/>
              <w:rPr>
                <w:del w:id="9546" w:author="MCC160" w:date="2022-01-25T19:28:00Z"/>
              </w:rPr>
            </w:pPr>
            <w:del w:id="9547" w:author="MCC160" w:date="2022-01-25T19:28:00Z">
              <w:r w:rsidRPr="00BF0A14" w:rsidDel="009E22DF">
                <w:delText>"+g.3gpp.icsi-ref=urn:urn-7:3gpp-service.ims.icsi.mcdata.fd"</w:delText>
              </w:r>
            </w:del>
          </w:p>
        </w:tc>
        <w:tc>
          <w:tcPr>
            <w:tcW w:w="2126" w:type="dxa"/>
            <w:tcBorders>
              <w:bottom w:val="single" w:sz="4" w:space="0" w:color="auto"/>
            </w:tcBorders>
          </w:tcPr>
          <w:p w14:paraId="5F3334C1" w14:textId="6F5F427C" w:rsidR="000E5B13" w:rsidRPr="00BF0A14" w:rsidDel="009E22DF" w:rsidRDefault="000E5B13" w:rsidP="004148FF">
            <w:pPr>
              <w:pStyle w:val="TAL"/>
              <w:rPr>
                <w:del w:id="9548" w:author="MCC160" w:date="2022-01-25T19:28:00Z"/>
              </w:rPr>
            </w:pPr>
          </w:p>
        </w:tc>
        <w:tc>
          <w:tcPr>
            <w:tcW w:w="1418" w:type="dxa"/>
          </w:tcPr>
          <w:p w14:paraId="4A7BB9D6" w14:textId="34867925" w:rsidR="000E5B13" w:rsidRPr="00BF0A14" w:rsidDel="009E22DF" w:rsidRDefault="000E5B13" w:rsidP="004148FF">
            <w:pPr>
              <w:pStyle w:val="TAL"/>
              <w:rPr>
                <w:del w:id="9549" w:author="MCC160" w:date="2022-01-25T19:28:00Z"/>
              </w:rPr>
            </w:pPr>
          </w:p>
        </w:tc>
        <w:tc>
          <w:tcPr>
            <w:tcW w:w="1134" w:type="dxa"/>
          </w:tcPr>
          <w:p w14:paraId="07952BE6" w14:textId="25E26213" w:rsidR="000E5B13" w:rsidRPr="00BF0A14" w:rsidDel="009E22DF" w:rsidRDefault="000E5B13" w:rsidP="004148FF">
            <w:pPr>
              <w:pStyle w:val="TAL"/>
              <w:rPr>
                <w:del w:id="9550" w:author="MCC160" w:date="2022-01-25T19:28:00Z"/>
              </w:rPr>
            </w:pPr>
          </w:p>
        </w:tc>
      </w:tr>
      <w:tr w:rsidR="000E5B13" w:rsidRPr="00BF0A14" w:rsidDel="009E22DF" w14:paraId="6F17B632" w14:textId="42034BA2" w:rsidTr="004148FF">
        <w:trPr>
          <w:del w:id="9551" w:author="MCC160" w:date="2022-01-25T19:28:00Z"/>
        </w:trPr>
        <w:tc>
          <w:tcPr>
            <w:tcW w:w="2835" w:type="dxa"/>
          </w:tcPr>
          <w:p w14:paraId="26AC985B" w14:textId="0A79D42C" w:rsidR="000E5B13" w:rsidRPr="00BF0A14" w:rsidDel="009E22DF" w:rsidRDefault="000E5B13" w:rsidP="004148FF">
            <w:pPr>
              <w:pStyle w:val="TAL"/>
              <w:rPr>
                <w:del w:id="9552" w:author="MCC160" w:date="2022-01-25T19:28:00Z"/>
              </w:rPr>
            </w:pPr>
            <w:del w:id="9553" w:author="MCC160" w:date="2022-01-25T19:28:00Z">
              <w:r w:rsidRPr="00BF0A14" w:rsidDel="009E22DF">
                <w:delText xml:space="preserve">    req-param</w:delText>
              </w:r>
            </w:del>
          </w:p>
        </w:tc>
        <w:tc>
          <w:tcPr>
            <w:tcW w:w="2126" w:type="dxa"/>
          </w:tcPr>
          <w:p w14:paraId="465D9521" w14:textId="26F801D3" w:rsidR="000E5B13" w:rsidRPr="00BF0A14" w:rsidDel="009E22DF" w:rsidRDefault="000E5B13" w:rsidP="004148FF">
            <w:pPr>
              <w:pStyle w:val="TAL"/>
              <w:rPr>
                <w:del w:id="9554" w:author="MCC160" w:date="2022-01-25T19:28:00Z"/>
              </w:rPr>
            </w:pPr>
            <w:del w:id="9555" w:author="MCC160" w:date="2022-01-25T19:28:00Z">
              <w:r w:rsidRPr="00BF0A14" w:rsidDel="009E22DF">
                <w:delText>"require"</w:delText>
              </w:r>
            </w:del>
          </w:p>
        </w:tc>
        <w:tc>
          <w:tcPr>
            <w:tcW w:w="2126" w:type="dxa"/>
            <w:tcBorders>
              <w:bottom w:val="single" w:sz="4" w:space="0" w:color="auto"/>
            </w:tcBorders>
          </w:tcPr>
          <w:p w14:paraId="0F2EEF91" w14:textId="136AB99F" w:rsidR="000E5B13" w:rsidRPr="00BF0A14" w:rsidDel="009E22DF" w:rsidRDefault="000E5B13" w:rsidP="004148FF">
            <w:pPr>
              <w:pStyle w:val="TAL"/>
              <w:rPr>
                <w:del w:id="9556" w:author="MCC160" w:date="2022-01-25T19:28:00Z"/>
              </w:rPr>
            </w:pPr>
          </w:p>
        </w:tc>
        <w:tc>
          <w:tcPr>
            <w:tcW w:w="1418" w:type="dxa"/>
          </w:tcPr>
          <w:p w14:paraId="16A93DEF" w14:textId="005FC48F" w:rsidR="000E5B13" w:rsidRPr="00BF0A14" w:rsidDel="009E22DF" w:rsidRDefault="000E5B13" w:rsidP="004148FF">
            <w:pPr>
              <w:pStyle w:val="TAL"/>
              <w:rPr>
                <w:del w:id="9557" w:author="MCC160" w:date="2022-01-25T19:28:00Z"/>
              </w:rPr>
            </w:pPr>
          </w:p>
        </w:tc>
        <w:tc>
          <w:tcPr>
            <w:tcW w:w="1134" w:type="dxa"/>
          </w:tcPr>
          <w:p w14:paraId="75B9AC66" w14:textId="75045379" w:rsidR="000E5B13" w:rsidRPr="00BF0A14" w:rsidDel="009E22DF" w:rsidRDefault="000E5B13" w:rsidP="004148FF">
            <w:pPr>
              <w:pStyle w:val="TAL"/>
              <w:rPr>
                <w:del w:id="9558" w:author="MCC160" w:date="2022-01-25T19:28:00Z"/>
              </w:rPr>
            </w:pPr>
          </w:p>
        </w:tc>
      </w:tr>
      <w:tr w:rsidR="000E5B13" w:rsidRPr="00BF0A14" w:rsidDel="009E22DF" w14:paraId="4E6A23EB" w14:textId="0DD2AFC7" w:rsidTr="004148FF">
        <w:trPr>
          <w:del w:id="9559" w:author="MCC160" w:date="2022-01-25T19:28:00Z"/>
        </w:trPr>
        <w:tc>
          <w:tcPr>
            <w:tcW w:w="2835" w:type="dxa"/>
          </w:tcPr>
          <w:p w14:paraId="7BB580CA" w14:textId="333ED0A1" w:rsidR="000E5B13" w:rsidRPr="00BF0A14" w:rsidDel="009E22DF" w:rsidRDefault="000E5B13" w:rsidP="004148FF">
            <w:pPr>
              <w:pStyle w:val="TAL"/>
              <w:rPr>
                <w:del w:id="9560" w:author="MCC160" w:date="2022-01-25T19:28:00Z"/>
              </w:rPr>
            </w:pPr>
            <w:del w:id="9561" w:author="MCC160" w:date="2022-01-25T19:28:00Z">
              <w:r w:rsidRPr="00BF0A14" w:rsidDel="009E22DF">
                <w:delText xml:space="preserve">    explicit-param</w:delText>
              </w:r>
            </w:del>
          </w:p>
        </w:tc>
        <w:tc>
          <w:tcPr>
            <w:tcW w:w="2126" w:type="dxa"/>
          </w:tcPr>
          <w:p w14:paraId="7D1AC37C" w14:textId="3D0A7247" w:rsidR="000E5B13" w:rsidRPr="00BF0A14" w:rsidDel="009E22DF" w:rsidRDefault="000E5B13" w:rsidP="004148FF">
            <w:pPr>
              <w:pStyle w:val="TAL"/>
              <w:rPr>
                <w:del w:id="9562" w:author="MCC160" w:date="2022-01-25T19:28:00Z"/>
              </w:rPr>
            </w:pPr>
            <w:del w:id="9563" w:author="MCC160" w:date="2022-01-25T19:28:00Z">
              <w:r w:rsidRPr="00BF0A14" w:rsidDel="009E22DF">
                <w:delText>"explicit"</w:delText>
              </w:r>
            </w:del>
          </w:p>
        </w:tc>
        <w:tc>
          <w:tcPr>
            <w:tcW w:w="2126" w:type="dxa"/>
            <w:tcBorders>
              <w:bottom w:val="single" w:sz="4" w:space="0" w:color="auto"/>
            </w:tcBorders>
          </w:tcPr>
          <w:p w14:paraId="06CA60DD" w14:textId="54CEF2B8" w:rsidR="000E5B13" w:rsidRPr="00BF0A14" w:rsidDel="009E22DF" w:rsidRDefault="000E5B13" w:rsidP="004148FF">
            <w:pPr>
              <w:pStyle w:val="TAL"/>
              <w:rPr>
                <w:del w:id="9564" w:author="MCC160" w:date="2022-01-25T19:28:00Z"/>
              </w:rPr>
            </w:pPr>
          </w:p>
        </w:tc>
        <w:tc>
          <w:tcPr>
            <w:tcW w:w="1418" w:type="dxa"/>
          </w:tcPr>
          <w:p w14:paraId="1CF2B8A8" w14:textId="22427063" w:rsidR="000E5B13" w:rsidRPr="00BF0A14" w:rsidDel="009E22DF" w:rsidRDefault="000E5B13" w:rsidP="004148FF">
            <w:pPr>
              <w:pStyle w:val="TAL"/>
              <w:rPr>
                <w:del w:id="9565" w:author="MCC160" w:date="2022-01-25T19:28:00Z"/>
              </w:rPr>
            </w:pPr>
          </w:p>
        </w:tc>
        <w:tc>
          <w:tcPr>
            <w:tcW w:w="1134" w:type="dxa"/>
          </w:tcPr>
          <w:p w14:paraId="26A2CB9E" w14:textId="69DE3CE3" w:rsidR="000E5B13" w:rsidRPr="00BF0A14" w:rsidDel="009E22DF" w:rsidRDefault="000E5B13" w:rsidP="004148FF">
            <w:pPr>
              <w:pStyle w:val="TAL"/>
              <w:rPr>
                <w:del w:id="9566" w:author="MCC160" w:date="2022-01-25T19:28:00Z"/>
              </w:rPr>
            </w:pPr>
          </w:p>
        </w:tc>
      </w:tr>
      <w:tr w:rsidR="000E5B13" w:rsidRPr="00BF0A14" w:rsidDel="009E22DF" w14:paraId="13D6AD77" w14:textId="0B3E8732" w:rsidTr="004148FF">
        <w:trPr>
          <w:del w:id="9567" w:author="MCC160" w:date="2022-01-25T19:28:00Z"/>
        </w:trPr>
        <w:tc>
          <w:tcPr>
            <w:tcW w:w="2835" w:type="dxa"/>
          </w:tcPr>
          <w:p w14:paraId="58F0DF10" w14:textId="403E0C22" w:rsidR="000E5B13" w:rsidRPr="00BF0A14" w:rsidDel="009E22DF" w:rsidRDefault="000E5B13" w:rsidP="004148FF">
            <w:pPr>
              <w:pStyle w:val="TAL"/>
              <w:rPr>
                <w:del w:id="9568" w:author="MCC160" w:date="2022-01-25T19:28:00Z"/>
              </w:rPr>
            </w:pPr>
            <w:del w:id="9569" w:author="MCC160" w:date="2022-01-25T19:28:00Z">
              <w:r w:rsidRPr="00BF0A14" w:rsidDel="009E22DF">
                <w:delText xml:space="preserve">  ac-value[2]</w:delText>
              </w:r>
            </w:del>
          </w:p>
        </w:tc>
        <w:tc>
          <w:tcPr>
            <w:tcW w:w="2126" w:type="dxa"/>
          </w:tcPr>
          <w:p w14:paraId="2BAA49D9" w14:textId="27645DED" w:rsidR="000E5B13" w:rsidRPr="00BF0A14" w:rsidDel="009E22DF" w:rsidRDefault="000E5B13" w:rsidP="004148FF">
            <w:pPr>
              <w:pStyle w:val="TAL"/>
              <w:rPr>
                <w:del w:id="9570" w:author="MCC160" w:date="2022-01-25T19:28:00Z"/>
              </w:rPr>
            </w:pPr>
          </w:p>
        </w:tc>
        <w:tc>
          <w:tcPr>
            <w:tcW w:w="2126" w:type="dxa"/>
            <w:tcBorders>
              <w:bottom w:val="single" w:sz="4" w:space="0" w:color="auto"/>
            </w:tcBorders>
          </w:tcPr>
          <w:p w14:paraId="3EDFC5ED" w14:textId="50742450" w:rsidR="000E5B13" w:rsidRPr="00BF0A14" w:rsidDel="009E22DF" w:rsidRDefault="000E5B13" w:rsidP="004148FF">
            <w:pPr>
              <w:pStyle w:val="TAL"/>
              <w:rPr>
                <w:del w:id="9571" w:author="MCC160" w:date="2022-01-25T19:28:00Z"/>
              </w:rPr>
            </w:pPr>
          </w:p>
        </w:tc>
        <w:tc>
          <w:tcPr>
            <w:tcW w:w="1418" w:type="dxa"/>
          </w:tcPr>
          <w:p w14:paraId="29B8E280" w14:textId="12A1FB64" w:rsidR="000E5B13" w:rsidRPr="00BF0A14" w:rsidDel="009E22DF" w:rsidRDefault="000E5B13" w:rsidP="004148FF">
            <w:pPr>
              <w:pStyle w:val="TAL"/>
              <w:rPr>
                <w:del w:id="9572" w:author="MCC160" w:date="2022-01-25T19:28:00Z"/>
              </w:rPr>
            </w:pPr>
          </w:p>
        </w:tc>
        <w:tc>
          <w:tcPr>
            <w:tcW w:w="1134" w:type="dxa"/>
          </w:tcPr>
          <w:p w14:paraId="34D61454" w14:textId="6B35D523" w:rsidR="000E5B13" w:rsidRPr="00BF0A14" w:rsidDel="009E22DF" w:rsidRDefault="000E5B13" w:rsidP="004148FF">
            <w:pPr>
              <w:pStyle w:val="TAL"/>
              <w:rPr>
                <w:del w:id="9573" w:author="MCC160" w:date="2022-01-25T19:28:00Z"/>
              </w:rPr>
            </w:pPr>
          </w:p>
        </w:tc>
      </w:tr>
      <w:tr w:rsidR="000E5B13" w:rsidRPr="00BF0A14" w:rsidDel="009E22DF" w14:paraId="0A2686ED" w14:textId="3D3D1D27" w:rsidTr="004148FF">
        <w:trPr>
          <w:del w:id="9574" w:author="MCC160" w:date="2022-01-25T19:28:00Z"/>
        </w:trPr>
        <w:tc>
          <w:tcPr>
            <w:tcW w:w="2835" w:type="dxa"/>
          </w:tcPr>
          <w:p w14:paraId="2DC964A1" w14:textId="26A3FB57" w:rsidR="000E5B13" w:rsidRPr="00BF0A14" w:rsidDel="009E22DF" w:rsidRDefault="000E5B13" w:rsidP="004148FF">
            <w:pPr>
              <w:pStyle w:val="TAL"/>
              <w:rPr>
                <w:del w:id="9575" w:author="MCC160" w:date="2022-01-25T19:28:00Z"/>
              </w:rPr>
            </w:pPr>
            <w:del w:id="9576" w:author="MCC160" w:date="2022-01-25T19:28:00Z">
              <w:r w:rsidRPr="00BF0A14" w:rsidDel="009E22DF">
                <w:delText xml:space="preserve">    feature-param</w:delText>
              </w:r>
            </w:del>
          </w:p>
        </w:tc>
        <w:tc>
          <w:tcPr>
            <w:tcW w:w="2126" w:type="dxa"/>
          </w:tcPr>
          <w:p w14:paraId="22264962" w14:textId="73A31AFC" w:rsidR="000E5B13" w:rsidRPr="00BF0A14" w:rsidDel="009E22DF" w:rsidRDefault="000E5B13" w:rsidP="004148FF">
            <w:pPr>
              <w:pStyle w:val="TAL"/>
              <w:rPr>
                <w:del w:id="9577" w:author="MCC160" w:date="2022-01-25T19:28:00Z"/>
              </w:rPr>
            </w:pPr>
            <w:del w:id="9578" w:author="MCC160" w:date="2022-01-25T19:28:00Z">
              <w:r w:rsidRPr="00BF0A14" w:rsidDel="009E22DF">
                <w:delText>"+g.3gpp.mcdata.fd"</w:delText>
              </w:r>
            </w:del>
          </w:p>
        </w:tc>
        <w:tc>
          <w:tcPr>
            <w:tcW w:w="2126" w:type="dxa"/>
            <w:tcBorders>
              <w:bottom w:val="single" w:sz="4" w:space="0" w:color="auto"/>
            </w:tcBorders>
          </w:tcPr>
          <w:p w14:paraId="31DA06B9" w14:textId="534F2DF5" w:rsidR="000E5B13" w:rsidRPr="00BF0A14" w:rsidDel="009E22DF" w:rsidRDefault="000E5B13" w:rsidP="004148FF">
            <w:pPr>
              <w:pStyle w:val="TAL"/>
              <w:rPr>
                <w:del w:id="9579" w:author="MCC160" w:date="2022-01-25T19:28:00Z"/>
              </w:rPr>
            </w:pPr>
          </w:p>
        </w:tc>
        <w:tc>
          <w:tcPr>
            <w:tcW w:w="1418" w:type="dxa"/>
          </w:tcPr>
          <w:p w14:paraId="1440C40C" w14:textId="1FA2E5F3" w:rsidR="000E5B13" w:rsidRPr="00BF0A14" w:rsidDel="009E22DF" w:rsidRDefault="000E5B13" w:rsidP="004148FF">
            <w:pPr>
              <w:pStyle w:val="TAL"/>
              <w:rPr>
                <w:del w:id="9580" w:author="MCC160" w:date="2022-01-25T19:28:00Z"/>
              </w:rPr>
            </w:pPr>
          </w:p>
        </w:tc>
        <w:tc>
          <w:tcPr>
            <w:tcW w:w="1134" w:type="dxa"/>
          </w:tcPr>
          <w:p w14:paraId="13ADB5DC" w14:textId="475C5BDE" w:rsidR="000E5B13" w:rsidRPr="00BF0A14" w:rsidDel="009E22DF" w:rsidRDefault="000E5B13" w:rsidP="004148FF">
            <w:pPr>
              <w:pStyle w:val="TAL"/>
              <w:rPr>
                <w:del w:id="9581" w:author="MCC160" w:date="2022-01-25T19:28:00Z"/>
              </w:rPr>
            </w:pPr>
          </w:p>
        </w:tc>
      </w:tr>
      <w:tr w:rsidR="000E5B13" w:rsidRPr="00BF0A14" w:rsidDel="009E22DF" w14:paraId="5DFD5021" w14:textId="0CA56B05" w:rsidTr="004148FF">
        <w:trPr>
          <w:del w:id="9582" w:author="MCC160" w:date="2022-01-25T19:28:00Z"/>
        </w:trPr>
        <w:tc>
          <w:tcPr>
            <w:tcW w:w="2835" w:type="dxa"/>
          </w:tcPr>
          <w:p w14:paraId="0312E8F3" w14:textId="0EBF60DB" w:rsidR="000E5B13" w:rsidRPr="00BF0A14" w:rsidDel="009E22DF" w:rsidRDefault="000E5B13" w:rsidP="004148FF">
            <w:pPr>
              <w:pStyle w:val="TAL"/>
              <w:rPr>
                <w:del w:id="9583" w:author="MCC160" w:date="2022-01-25T19:28:00Z"/>
              </w:rPr>
            </w:pPr>
            <w:del w:id="9584" w:author="MCC160" w:date="2022-01-25T19:28:00Z">
              <w:r w:rsidRPr="00BF0A14" w:rsidDel="009E22DF">
                <w:delText xml:space="preserve">    req-param</w:delText>
              </w:r>
            </w:del>
          </w:p>
        </w:tc>
        <w:tc>
          <w:tcPr>
            <w:tcW w:w="2126" w:type="dxa"/>
          </w:tcPr>
          <w:p w14:paraId="077F6442" w14:textId="3DBF362E" w:rsidR="000E5B13" w:rsidRPr="00BF0A14" w:rsidDel="009E22DF" w:rsidRDefault="000E5B13" w:rsidP="004148FF">
            <w:pPr>
              <w:pStyle w:val="TAL"/>
              <w:rPr>
                <w:del w:id="9585" w:author="MCC160" w:date="2022-01-25T19:28:00Z"/>
              </w:rPr>
            </w:pPr>
            <w:del w:id="9586" w:author="MCC160" w:date="2022-01-25T19:28:00Z">
              <w:r w:rsidRPr="00BF0A14" w:rsidDel="009E22DF">
                <w:delText>"require"</w:delText>
              </w:r>
            </w:del>
          </w:p>
        </w:tc>
        <w:tc>
          <w:tcPr>
            <w:tcW w:w="2126" w:type="dxa"/>
            <w:tcBorders>
              <w:bottom w:val="single" w:sz="4" w:space="0" w:color="auto"/>
            </w:tcBorders>
          </w:tcPr>
          <w:p w14:paraId="3D35F160" w14:textId="6B8E4E03" w:rsidR="000E5B13" w:rsidRPr="00BF0A14" w:rsidDel="009E22DF" w:rsidRDefault="000E5B13" w:rsidP="004148FF">
            <w:pPr>
              <w:pStyle w:val="TAL"/>
              <w:rPr>
                <w:del w:id="9587" w:author="MCC160" w:date="2022-01-25T19:28:00Z"/>
              </w:rPr>
            </w:pPr>
          </w:p>
        </w:tc>
        <w:tc>
          <w:tcPr>
            <w:tcW w:w="1418" w:type="dxa"/>
          </w:tcPr>
          <w:p w14:paraId="5979BF97" w14:textId="4D53B7FC" w:rsidR="000E5B13" w:rsidRPr="00BF0A14" w:rsidDel="009E22DF" w:rsidRDefault="000E5B13" w:rsidP="004148FF">
            <w:pPr>
              <w:pStyle w:val="TAL"/>
              <w:rPr>
                <w:del w:id="9588" w:author="MCC160" w:date="2022-01-25T19:28:00Z"/>
              </w:rPr>
            </w:pPr>
          </w:p>
        </w:tc>
        <w:tc>
          <w:tcPr>
            <w:tcW w:w="1134" w:type="dxa"/>
          </w:tcPr>
          <w:p w14:paraId="2EB7D89A" w14:textId="1FC611CB" w:rsidR="000E5B13" w:rsidRPr="00BF0A14" w:rsidDel="009E22DF" w:rsidRDefault="000E5B13" w:rsidP="004148FF">
            <w:pPr>
              <w:pStyle w:val="TAL"/>
              <w:rPr>
                <w:del w:id="9589" w:author="MCC160" w:date="2022-01-25T19:28:00Z"/>
              </w:rPr>
            </w:pPr>
          </w:p>
        </w:tc>
      </w:tr>
      <w:tr w:rsidR="000E5B13" w:rsidRPr="00BF0A14" w:rsidDel="009E22DF" w14:paraId="57455C3C" w14:textId="5E45BB2E" w:rsidTr="004148FF">
        <w:trPr>
          <w:del w:id="9590" w:author="MCC160" w:date="2022-01-25T19:28:00Z"/>
        </w:trPr>
        <w:tc>
          <w:tcPr>
            <w:tcW w:w="2835" w:type="dxa"/>
          </w:tcPr>
          <w:p w14:paraId="59F7E711" w14:textId="53767BB0" w:rsidR="000E5B13" w:rsidRPr="00BF0A14" w:rsidDel="009E22DF" w:rsidRDefault="000E5B13" w:rsidP="004148FF">
            <w:pPr>
              <w:pStyle w:val="TAL"/>
              <w:rPr>
                <w:del w:id="9591" w:author="MCC160" w:date="2022-01-25T19:28:00Z"/>
              </w:rPr>
            </w:pPr>
            <w:del w:id="9592" w:author="MCC160" w:date="2022-01-25T19:28:00Z">
              <w:r w:rsidRPr="00BF0A14" w:rsidDel="009E22DF">
                <w:delText xml:space="preserve">    explicit-param</w:delText>
              </w:r>
            </w:del>
          </w:p>
        </w:tc>
        <w:tc>
          <w:tcPr>
            <w:tcW w:w="2126" w:type="dxa"/>
          </w:tcPr>
          <w:p w14:paraId="1668524B" w14:textId="14CC3CE5" w:rsidR="000E5B13" w:rsidRPr="00BF0A14" w:rsidDel="009E22DF" w:rsidRDefault="000E5B13" w:rsidP="004148FF">
            <w:pPr>
              <w:pStyle w:val="TAL"/>
              <w:rPr>
                <w:del w:id="9593" w:author="MCC160" w:date="2022-01-25T19:28:00Z"/>
              </w:rPr>
            </w:pPr>
            <w:del w:id="9594" w:author="MCC160" w:date="2022-01-25T19:28:00Z">
              <w:r w:rsidRPr="00BF0A14" w:rsidDel="009E22DF">
                <w:delText>"explicit"</w:delText>
              </w:r>
            </w:del>
          </w:p>
        </w:tc>
        <w:tc>
          <w:tcPr>
            <w:tcW w:w="2126" w:type="dxa"/>
            <w:tcBorders>
              <w:bottom w:val="single" w:sz="4" w:space="0" w:color="auto"/>
            </w:tcBorders>
          </w:tcPr>
          <w:p w14:paraId="3B29B5ED" w14:textId="7A48CC51" w:rsidR="000E5B13" w:rsidRPr="00BF0A14" w:rsidDel="009E22DF" w:rsidRDefault="000E5B13" w:rsidP="004148FF">
            <w:pPr>
              <w:pStyle w:val="TAL"/>
              <w:rPr>
                <w:del w:id="9595" w:author="MCC160" w:date="2022-01-25T19:28:00Z"/>
              </w:rPr>
            </w:pPr>
          </w:p>
        </w:tc>
        <w:tc>
          <w:tcPr>
            <w:tcW w:w="1418" w:type="dxa"/>
          </w:tcPr>
          <w:p w14:paraId="4A352528" w14:textId="55D3494B" w:rsidR="000E5B13" w:rsidRPr="00BF0A14" w:rsidDel="009E22DF" w:rsidRDefault="000E5B13" w:rsidP="004148FF">
            <w:pPr>
              <w:pStyle w:val="TAL"/>
              <w:rPr>
                <w:del w:id="9596" w:author="MCC160" w:date="2022-01-25T19:28:00Z"/>
              </w:rPr>
            </w:pPr>
          </w:p>
        </w:tc>
        <w:tc>
          <w:tcPr>
            <w:tcW w:w="1134" w:type="dxa"/>
          </w:tcPr>
          <w:p w14:paraId="73DF441F" w14:textId="25AFA47B" w:rsidR="000E5B13" w:rsidRPr="00BF0A14" w:rsidDel="009E22DF" w:rsidRDefault="000E5B13" w:rsidP="004148FF">
            <w:pPr>
              <w:pStyle w:val="TAL"/>
              <w:rPr>
                <w:del w:id="9597" w:author="MCC160" w:date="2022-01-25T19:28:00Z"/>
              </w:rPr>
            </w:pPr>
          </w:p>
        </w:tc>
      </w:tr>
      <w:tr w:rsidR="000E5B13" w:rsidRPr="00BF0A14" w:rsidDel="009E22DF" w14:paraId="231C3A95" w14:textId="35261C2B" w:rsidTr="004148FF">
        <w:trPr>
          <w:del w:id="9598" w:author="MCC160" w:date="2022-01-25T19:28:00Z"/>
        </w:trPr>
        <w:tc>
          <w:tcPr>
            <w:tcW w:w="2835" w:type="dxa"/>
          </w:tcPr>
          <w:p w14:paraId="1AF0571F" w14:textId="64118EBD" w:rsidR="000E5B13" w:rsidRPr="00BF0A14" w:rsidDel="009E22DF" w:rsidRDefault="000E5B13" w:rsidP="004148FF">
            <w:pPr>
              <w:pStyle w:val="TAL"/>
              <w:rPr>
                <w:del w:id="9599" w:author="MCC160" w:date="2022-01-25T19:28:00Z"/>
                <w:b/>
                <w:bCs/>
              </w:rPr>
            </w:pPr>
            <w:del w:id="9600" w:author="MCC160" w:date="2022-01-25T19:28:00Z">
              <w:r w:rsidRPr="00BF0A14" w:rsidDel="009E22DF">
                <w:rPr>
                  <w:rFonts w:cs="Arial"/>
                  <w:b/>
                  <w:bCs/>
                  <w:szCs w:val="18"/>
                </w:rPr>
                <w:delText>P-Preferred-Service</w:delText>
              </w:r>
            </w:del>
          </w:p>
        </w:tc>
        <w:tc>
          <w:tcPr>
            <w:tcW w:w="2126" w:type="dxa"/>
          </w:tcPr>
          <w:p w14:paraId="114AF444" w14:textId="109DCFFD" w:rsidR="000E5B13" w:rsidRPr="00BF0A14" w:rsidDel="009E22DF" w:rsidRDefault="000E5B13" w:rsidP="004148FF">
            <w:pPr>
              <w:pStyle w:val="TAL"/>
              <w:rPr>
                <w:del w:id="9601" w:author="MCC160" w:date="2022-01-25T19:28:00Z"/>
              </w:rPr>
            </w:pPr>
          </w:p>
        </w:tc>
        <w:tc>
          <w:tcPr>
            <w:tcW w:w="2126" w:type="dxa"/>
            <w:tcBorders>
              <w:bottom w:val="single" w:sz="4" w:space="0" w:color="auto"/>
            </w:tcBorders>
          </w:tcPr>
          <w:p w14:paraId="03898A6E" w14:textId="1140E2E5" w:rsidR="000E5B13" w:rsidRPr="00BF0A14" w:rsidDel="009E22DF" w:rsidRDefault="000E5B13" w:rsidP="004148FF">
            <w:pPr>
              <w:pStyle w:val="TAL"/>
              <w:rPr>
                <w:del w:id="9602" w:author="MCC160" w:date="2022-01-25T19:28:00Z"/>
              </w:rPr>
            </w:pPr>
          </w:p>
        </w:tc>
        <w:tc>
          <w:tcPr>
            <w:tcW w:w="1418" w:type="dxa"/>
          </w:tcPr>
          <w:p w14:paraId="4E905A81" w14:textId="0A5E6C9A" w:rsidR="000E5B13" w:rsidRPr="00BF0A14" w:rsidDel="009E22DF" w:rsidRDefault="000E5B13" w:rsidP="004148FF">
            <w:pPr>
              <w:pStyle w:val="TAL"/>
              <w:rPr>
                <w:del w:id="9603" w:author="MCC160" w:date="2022-01-25T19:28:00Z"/>
              </w:rPr>
            </w:pPr>
            <w:del w:id="9604" w:author="MCC160" w:date="2022-01-25T19:28:00Z">
              <w:r w:rsidRPr="00BF0A14" w:rsidDel="009E22DF">
                <w:delText>TS 24.282 [31] clause 6.2.4.1</w:delText>
              </w:r>
            </w:del>
          </w:p>
        </w:tc>
        <w:tc>
          <w:tcPr>
            <w:tcW w:w="1134" w:type="dxa"/>
          </w:tcPr>
          <w:p w14:paraId="12ECD7B7" w14:textId="6379079E" w:rsidR="000E5B13" w:rsidRPr="00BF0A14" w:rsidDel="009E22DF" w:rsidRDefault="000E5B13" w:rsidP="004148FF">
            <w:pPr>
              <w:pStyle w:val="TAL"/>
              <w:rPr>
                <w:del w:id="9605" w:author="MCC160" w:date="2022-01-25T19:28:00Z"/>
              </w:rPr>
            </w:pPr>
          </w:p>
        </w:tc>
      </w:tr>
      <w:tr w:rsidR="000E5B13" w:rsidRPr="00BF0A14" w:rsidDel="009E22DF" w14:paraId="7F5D1965" w14:textId="0B03164D" w:rsidTr="004148FF">
        <w:trPr>
          <w:del w:id="9606" w:author="MCC160" w:date="2022-01-25T19:28:00Z"/>
        </w:trPr>
        <w:tc>
          <w:tcPr>
            <w:tcW w:w="2835" w:type="dxa"/>
          </w:tcPr>
          <w:p w14:paraId="0D003B53" w14:textId="404E8CB7" w:rsidR="000E5B13" w:rsidRPr="00BF0A14" w:rsidDel="009E22DF" w:rsidRDefault="000E5B13" w:rsidP="004148FF">
            <w:pPr>
              <w:pStyle w:val="TAL"/>
              <w:rPr>
                <w:del w:id="9607" w:author="MCC160" w:date="2022-01-25T19:28:00Z"/>
              </w:rPr>
            </w:pPr>
            <w:del w:id="9608" w:author="MCC160" w:date="2022-01-25T19:28:00Z">
              <w:r w:rsidRPr="00BF0A14" w:rsidDel="009E22DF">
                <w:rPr>
                  <w:rFonts w:cs="Arial"/>
                  <w:szCs w:val="18"/>
                </w:rPr>
                <w:delText xml:space="preserve">  </w:delText>
              </w:r>
              <w:r w:rsidRPr="00BF0A14" w:rsidDel="009E22DF">
                <w:delText>Service-ID</w:delText>
              </w:r>
            </w:del>
          </w:p>
        </w:tc>
        <w:tc>
          <w:tcPr>
            <w:tcW w:w="2126" w:type="dxa"/>
          </w:tcPr>
          <w:p w14:paraId="5CF0A6C8" w14:textId="5F12D8E5" w:rsidR="000E5B13" w:rsidRPr="00BF0A14" w:rsidDel="009E22DF" w:rsidRDefault="000E5B13" w:rsidP="004148FF">
            <w:pPr>
              <w:pStyle w:val="TAL"/>
              <w:rPr>
                <w:del w:id="9609" w:author="MCC160" w:date="2022-01-25T19:28:00Z"/>
              </w:rPr>
            </w:pPr>
            <w:del w:id="9610" w:author="MCC160" w:date="2022-01-25T19:28:00Z">
              <w:r w:rsidRPr="00BF0A14" w:rsidDel="009E22DF">
                <w:delText>"urn:urn-7:3gpp-service.ims.icsi.mcdata.fd"</w:delText>
              </w:r>
            </w:del>
          </w:p>
        </w:tc>
        <w:tc>
          <w:tcPr>
            <w:tcW w:w="2126" w:type="dxa"/>
            <w:tcBorders>
              <w:bottom w:val="single" w:sz="4" w:space="0" w:color="auto"/>
            </w:tcBorders>
          </w:tcPr>
          <w:p w14:paraId="173B3960" w14:textId="7117B336" w:rsidR="000E5B13" w:rsidRPr="00BF0A14" w:rsidDel="009E22DF" w:rsidRDefault="000E5B13" w:rsidP="004148FF">
            <w:pPr>
              <w:pStyle w:val="TAL"/>
              <w:rPr>
                <w:del w:id="9611" w:author="MCC160" w:date="2022-01-25T19:28:00Z"/>
              </w:rPr>
            </w:pPr>
          </w:p>
        </w:tc>
        <w:tc>
          <w:tcPr>
            <w:tcW w:w="1418" w:type="dxa"/>
          </w:tcPr>
          <w:p w14:paraId="5614CEDF" w14:textId="35431FA5" w:rsidR="000E5B13" w:rsidRPr="00BF0A14" w:rsidDel="009E22DF" w:rsidRDefault="000E5B13" w:rsidP="004148FF">
            <w:pPr>
              <w:pStyle w:val="TAL"/>
              <w:rPr>
                <w:del w:id="9612" w:author="MCC160" w:date="2022-01-25T19:28:00Z"/>
              </w:rPr>
            </w:pPr>
          </w:p>
        </w:tc>
        <w:tc>
          <w:tcPr>
            <w:tcW w:w="1134" w:type="dxa"/>
          </w:tcPr>
          <w:p w14:paraId="77512749" w14:textId="6B21CEB0" w:rsidR="000E5B13" w:rsidRPr="00BF0A14" w:rsidDel="009E22DF" w:rsidRDefault="000E5B13" w:rsidP="004148FF">
            <w:pPr>
              <w:pStyle w:val="TAL"/>
              <w:rPr>
                <w:del w:id="9613" w:author="MCC160" w:date="2022-01-25T19:28:00Z"/>
              </w:rPr>
            </w:pPr>
          </w:p>
        </w:tc>
      </w:tr>
      <w:tr w:rsidR="000E5B13" w:rsidRPr="00BF0A14" w14:paraId="34AB9FE5" w14:textId="77777777" w:rsidTr="004148FF">
        <w:tc>
          <w:tcPr>
            <w:tcW w:w="2835" w:type="dxa"/>
            <w:vAlign w:val="center"/>
          </w:tcPr>
          <w:p w14:paraId="31A43DE4" w14:textId="77777777" w:rsidR="000E5B13" w:rsidRPr="00BF0A14" w:rsidRDefault="000E5B13" w:rsidP="004148FF">
            <w:pPr>
              <w:pStyle w:val="TAL"/>
              <w:rPr>
                <w:b/>
                <w:bCs/>
              </w:rPr>
            </w:pPr>
            <w:r w:rsidRPr="00BF0A14">
              <w:rPr>
                <w:b/>
                <w:bCs/>
              </w:rPr>
              <w:t>Message-body</w:t>
            </w:r>
          </w:p>
        </w:tc>
        <w:tc>
          <w:tcPr>
            <w:tcW w:w="2126" w:type="dxa"/>
          </w:tcPr>
          <w:p w14:paraId="04E71399" w14:textId="77777777" w:rsidR="000E5B13" w:rsidRPr="00BF0A14" w:rsidRDefault="000E5B13" w:rsidP="004148FF">
            <w:pPr>
              <w:pStyle w:val="TAL"/>
            </w:pPr>
          </w:p>
        </w:tc>
        <w:tc>
          <w:tcPr>
            <w:tcW w:w="2126" w:type="dxa"/>
            <w:tcBorders>
              <w:bottom w:val="single" w:sz="4" w:space="0" w:color="auto"/>
            </w:tcBorders>
          </w:tcPr>
          <w:p w14:paraId="2FE777CD" w14:textId="77777777" w:rsidR="000E5B13" w:rsidRPr="00BF0A14" w:rsidRDefault="000E5B13" w:rsidP="004148FF">
            <w:pPr>
              <w:pStyle w:val="TAL"/>
            </w:pPr>
          </w:p>
        </w:tc>
        <w:tc>
          <w:tcPr>
            <w:tcW w:w="1418" w:type="dxa"/>
          </w:tcPr>
          <w:p w14:paraId="5DEBB52F" w14:textId="77777777" w:rsidR="000E5B13" w:rsidRPr="00BF0A14" w:rsidRDefault="000E5B13" w:rsidP="004148FF">
            <w:pPr>
              <w:pStyle w:val="TAL"/>
            </w:pPr>
          </w:p>
        </w:tc>
        <w:tc>
          <w:tcPr>
            <w:tcW w:w="1134" w:type="dxa"/>
            <w:vAlign w:val="bottom"/>
          </w:tcPr>
          <w:p w14:paraId="3692B161" w14:textId="77777777" w:rsidR="000E5B13" w:rsidRPr="00BF0A14" w:rsidRDefault="000E5B13" w:rsidP="004148FF">
            <w:pPr>
              <w:pStyle w:val="TAL"/>
            </w:pPr>
          </w:p>
        </w:tc>
      </w:tr>
      <w:tr w:rsidR="009E22DF" w:rsidRPr="00BF0A14" w14:paraId="5CAA11DA" w14:textId="77777777" w:rsidTr="004148FF">
        <w:trPr>
          <w:ins w:id="9614" w:author="MCC160" w:date="2022-01-25T19:28:00Z"/>
        </w:trPr>
        <w:tc>
          <w:tcPr>
            <w:tcW w:w="2835" w:type="dxa"/>
            <w:vAlign w:val="center"/>
          </w:tcPr>
          <w:p w14:paraId="0D17BB24" w14:textId="345F970A" w:rsidR="009E22DF" w:rsidRPr="00BF0A14" w:rsidRDefault="009E22DF" w:rsidP="009E22DF">
            <w:pPr>
              <w:pStyle w:val="TAL"/>
              <w:rPr>
                <w:ins w:id="9615" w:author="MCC160" w:date="2022-01-25T19:28:00Z"/>
              </w:rPr>
            </w:pPr>
            <w:ins w:id="9616" w:author="MCC160" w:date="2022-01-25T19:28:00Z">
              <w:r w:rsidRPr="007A1C27">
                <w:t xml:space="preserve">  MIME body part</w:t>
              </w:r>
            </w:ins>
          </w:p>
        </w:tc>
        <w:tc>
          <w:tcPr>
            <w:tcW w:w="2126" w:type="dxa"/>
            <w:vAlign w:val="center"/>
          </w:tcPr>
          <w:p w14:paraId="62730D79" w14:textId="77777777" w:rsidR="009E22DF" w:rsidRPr="00BF0A14" w:rsidRDefault="009E22DF" w:rsidP="009E22DF">
            <w:pPr>
              <w:pStyle w:val="TAL"/>
              <w:rPr>
                <w:ins w:id="9617" w:author="MCC160" w:date="2022-01-25T19:28:00Z"/>
              </w:rPr>
            </w:pPr>
          </w:p>
        </w:tc>
        <w:tc>
          <w:tcPr>
            <w:tcW w:w="2126" w:type="dxa"/>
            <w:tcBorders>
              <w:bottom w:val="single" w:sz="4" w:space="0" w:color="auto"/>
            </w:tcBorders>
          </w:tcPr>
          <w:p w14:paraId="72D8BA0A" w14:textId="52322C74" w:rsidR="009E22DF" w:rsidRPr="00BF0A14" w:rsidRDefault="009E22DF" w:rsidP="009E22DF">
            <w:pPr>
              <w:pStyle w:val="TAL"/>
              <w:rPr>
                <w:ins w:id="9618" w:author="MCC160" w:date="2022-01-25T19:28:00Z"/>
              </w:rPr>
            </w:pPr>
            <w:ins w:id="9619" w:author="MCC160" w:date="2022-01-25T19:28:00Z">
              <w:r w:rsidRPr="004148FF">
                <w:rPr>
                  <w:b/>
                  <w:bCs/>
                </w:rPr>
                <w:t>MCData-Info</w:t>
              </w:r>
            </w:ins>
          </w:p>
        </w:tc>
        <w:tc>
          <w:tcPr>
            <w:tcW w:w="1418" w:type="dxa"/>
          </w:tcPr>
          <w:p w14:paraId="7F65FEBA" w14:textId="77777777" w:rsidR="009E22DF" w:rsidRPr="00BF0A14" w:rsidRDefault="009E22DF" w:rsidP="009E22DF">
            <w:pPr>
              <w:pStyle w:val="TAL"/>
              <w:rPr>
                <w:ins w:id="9620" w:author="MCC160" w:date="2022-01-25T19:28:00Z"/>
              </w:rPr>
            </w:pPr>
          </w:p>
        </w:tc>
        <w:tc>
          <w:tcPr>
            <w:tcW w:w="1134" w:type="dxa"/>
          </w:tcPr>
          <w:p w14:paraId="06EA1165" w14:textId="77777777" w:rsidR="009E22DF" w:rsidRPr="00BF0A14" w:rsidRDefault="009E22DF" w:rsidP="009E22DF">
            <w:pPr>
              <w:pStyle w:val="TAL"/>
              <w:rPr>
                <w:ins w:id="9621" w:author="MCC160" w:date="2022-01-25T19:28:00Z"/>
              </w:rPr>
            </w:pPr>
          </w:p>
        </w:tc>
      </w:tr>
      <w:tr w:rsidR="009E22DF" w:rsidRPr="00BF0A14" w14:paraId="13AC3C1B" w14:textId="77777777" w:rsidTr="00DA42A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2" w:author="MCC160" w:date="2022-01-25T19: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23" w:author="MCC160" w:date="2022-01-25T19:28:00Z"/>
        </w:trPr>
        <w:tc>
          <w:tcPr>
            <w:tcW w:w="2835" w:type="dxa"/>
            <w:tcPrChange w:id="9624" w:author="MCC160" w:date="2022-01-25T19:28:00Z">
              <w:tcPr>
                <w:tcW w:w="2835" w:type="dxa"/>
                <w:vAlign w:val="center"/>
              </w:tcPr>
            </w:tcPrChange>
          </w:tcPr>
          <w:p w14:paraId="6C4FC86F" w14:textId="69E04577" w:rsidR="009E22DF" w:rsidRPr="00BF0A14" w:rsidRDefault="009E22DF" w:rsidP="009E22DF">
            <w:pPr>
              <w:pStyle w:val="TAL"/>
              <w:rPr>
                <w:ins w:id="9625" w:author="MCC160" w:date="2022-01-25T19:28:00Z"/>
              </w:rPr>
            </w:pPr>
            <w:ins w:id="9626" w:author="MCC160" w:date="2022-01-25T19:28:00Z">
              <w:r w:rsidRPr="007A1C27">
                <w:t xml:space="preserve">    MIME-part-body</w:t>
              </w:r>
            </w:ins>
          </w:p>
        </w:tc>
        <w:tc>
          <w:tcPr>
            <w:tcW w:w="2126" w:type="dxa"/>
            <w:tcPrChange w:id="9627" w:author="MCC160" w:date="2022-01-25T19:28:00Z">
              <w:tcPr>
                <w:tcW w:w="2126" w:type="dxa"/>
                <w:vAlign w:val="center"/>
              </w:tcPr>
            </w:tcPrChange>
          </w:tcPr>
          <w:p w14:paraId="4BC94163" w14:textId="5BD5D293" w:rsidR="009E22DF" w:rsidRPr="00BF0A14" w:rsidRDefault="009E22DF" w:rsidP="009E22DF">
            <w:pPr>
              <w:pStyle w:val="TAL"/>
              <w:rPr>
                <w:ins w:id="9628" w:author="MCC160" w:date="2022-01-25T19:28:00Z"/>
              </w:rPr>
            </w:pPr>
            <w:ins w:id="9629" w:author="MCC160" w:date="2022-01-25T19:28:00Z">
              <w:r w:rsidRPr="00331020">
                <w:t xml:space="preserve">MCData-Info </w:t>
              </w:r>
              <w:r>
                <w:t xml:space="preserve">as </w:t>
              </w:r>
              <w:r w:rsidRPr="007A1C27">
                <w:t>described in Table 6.2.1.3.3-14</w:t>
              </w:r>
            </w:ins>
          </w:p>
        </w:tc>
        <w:tc>
          <w:tcPr>
            <w:tcW w:w="2126" w:type="dxa"/>
            <w:tcBorders>
              <w:bottom w:val="single" w:sz="4" w:space="0" w:color="auto"/>
            </w:tcBorders>
            <w:tcPrChange w:id="9630" w:author="MCC160" w:date="2022-01-25T19:28:00Z">
              <w:tcPr>
                <w:tcW w:w="2126" w:type="dxa"/>
                <w:tcBorders>
                  <w:bottom w:val="single" w:sz="4" w:space="0" w:color="auto"/>
                </w:tcBorders>
              </w:tcPr>
            </w:tcPrChange>
          </w:tcPr>
          <w:p w14:paraId="02DE3E92" w14:textId="77777777" w:rsidR="009E22DF" w:rsidRPr="00BF0A14" w:rsidRDefault="009E22DF" w:rsidP="009E22DF">
            <w:pPr>
              <w:pStyle w:val="TAL"/>
              <w:rPr>
                <w:ins w:id="9631" w:author="MCC160" w:date="2022-01-25T19:28:00Z"/>
              </w:rPr>
            </w:pPr>
          </w:p>
        </w:tc>
        <w:tc>
          <w:tcPr>
            <w:tcW w:w="1418" w:type="dxa"/>
            <w:tcPrChange w:id="9632" w:author="MCC160" w:date="2022-01-25T19:28:00Z">
              <w:tcPr>
                <w:tcW w:w="1418" w:type="dxa"/>
              </w:tcPr>
            </w:tcPrChange>
          </w:tcPr>
          <w:p w14:paraId="23132515" w14:textId="77777777" w:rsidR="009E22DF" w:rsidRPr="00BF0A14" w:rsidRDefault="009E22DF" w:rsidP="009E22DF">
            <w:pPr>
              <w:pStyle w:val="TAL"/>
              <w:rPr>
                <w:ins w:id="9633" w:author="MCC160" w:date="2022-01-25T19:28:00Z"/>
              </w:rPr>
            </w:pPr>
          </w:p>
        </w:tc>
        <w:tc>
          <w:tcPr>
            <w:tcW w:w="1134" w:type="dxa"/>
            <w:tcPrChange w:id="9634" w:author="MCC160" w:date="2022-01-25T19:28:00Z">
              <w:tcPr>
                <w:tcW w:w="1134" w:type="dxa"/>
              </w:tcPr>
            </w:tcPrChange>
          </w:tcPr>
          <w:p w14:paraId="30825965" w14:textId="77777777" w:rsidR="009E22DF" w:rsidRPr="00BF0A14" w:rsidRDefault="009E22DF" w:rsidP="009E22DF">
            <w:pPr>
              <w:pStyle w:val="TAL"/>
              <w:rPr>
                <w:ins w:id="9635" w:author="MCC160" w:date="2022-01-25T19:28:00Z"/>
              </w:rPr>
            </w:pPr>
          </w:p>
        </w:tc>
      </w:tr>
      <w:tr w:rsidR="009E22DF" w:rsidRPr="00BF0A14" w14:paraId="05514999" w14:textId="77777777" w:rsidTr="00DA42A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6" w:author="MCC160" w:date="2022-01-25T19: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37" w:author="MCC160" w:date="2022-01-25T19:28:00Z"/>
        </w:trPr>
        <w:tc>
          <w:tcPr>
            <w:tcW w:w="2835" w:type="dxa"/>
            <w:vAlign w:val="center"/>
            <w:tcPrChange w:id="9638" w:author="MCC160" w:date="2022-01-25T19:28:00Z">
              <w:tcPr>
                <w:tcW w:w="2835" w:type="dxa"/>
                <w:vAlign w:val="center"/>
              </w:tcPr>
            </w:tcPrChange>
          </w:tcPr>
          <w:p w14:paraId="53A3AF08" w14:textId="34FC4445" w:rsidR="009E22DF" w:rsidRPr="00BF0A14" w:rsidRDefault="009E22DF" w:rsidP="009E22DF">
            <w:pPr>
              <w:pStyle w:val="TAL"/>
              <w:rPr>
                <w:ins w:id="9639" w:author="MCC160" w:date="2022-01-25T19:28:00Z"/>
              </w:rPr>
            </w:pPr>
            <w:ins w:id="9640" w:author="MCC160" w:date="2022-01-25T19:28:00Z">
              <w:r w:rsidRPr="007A1C27">
                <w:t xml:space="preserve">  MIME body part</w:t>
              </w:r>
            </w:ins>
          </w:p>
        </w:tc>
        <w:tc>
          <w:tcPr>
            <w:tcW w:w="2126" w:type="dxa"/>
            <w:vAlign w:val="center"/>
            <w:tcPrChange w:id="9641" w:author="MCC160" w:date="2022-01-25T19:28:00Z">
              <w:tcPr>
                <w:tcW w:w="2126" w:type="dxa"/>
                <w:vAlign w:val="center"/>
              </w:tcPr>
            </w:tcPrChange>
          </w:tcPr>
          <w:p w14:paraId="497EA1C5" w14:textId="77777777" w:rsidR="009E22DF" w:rsidRPr="00BF0A14" w:rsidRDefault="009E22DF" w:rsidP="009E22DF">
            <w:pPr>
              <w:pStyle w:val="TAL"/>
              <w:rPr>
                <w:ins w:id="9642" w:author="MCC160" w:date="2022-01-25T19:28:00Z"/>
              </w:rPr>
            </w:pPr>
          </w:p>
        </w:tc>
        <w:tc>
          <w:tcPr>
            <w:tcW w:w="2126" w:type="dxa"/>
            <w:tcPrChange w:id="9643" w:author="MCC160" w:date="2022-01-25T19:28:00Z">
              <w:tcPr>
                <w:tcW w:w="2126" w:type="dxa"/>
                <w:tcBorders>
                  <w:bottom w:val="single" w:sz="4" w:space="0" w:color="auto"/>
                </w:tcBorders>
              </w:tcPr>
            </w:tcPrChange>
          </w:tcPr>
          <w:p w14:paraId="1A10D092" w14:textId="4CD3D000" w:rsidR="009E22DF" w:rsidRPr="00BF0A14" w:rsidRDefault="009E22DF" w:rsidP="009E22DF">
            <w:pPr>
              <w:pStyle w:val="TAL"/>
              <w:rPr>
                <w:ins w:id="9644" w:author="MCC160" w:date="2022-01-25T19:28:00Z"/>
              </w:rPr>
            </w:pPr>
            <w:ins w:id="9645" w:author="MCC160" w:date="2022-01-25T19:28:00Z">
              <w:r w:rsidRPr="009B4181">
                <w:rPr>
                  <w:b/>
                  <w:bCs/>
                </w:rPr>
                <w:t>MCData Data signalling message</w:t>
              </w:r>
            </w:ins>
          </w:p>
        </w:tc>
        <w:tc>
          <w:tcPr>
            <w:tcW w:w="1418" w:type="dxa"/>
            <w:tcPrChange w:id="9646" w:author="MCC160" w:date="2022-01-25T19:28:00Z">
              <w:tcPr>
                <w:tcW w:w="1418" w:type="dxa"/>
              </w:tcPr>
            </w:tcPrChange>
          </w:tcPr>
          <w:p w14:paraId="121E27E4" w14:textId="77777777" w:rsidR="009E22DF" w:rsidRPr="00BF0A14" w:rsidRDefault="009E22DF" w:rsidP="009E22DF">
            <w:pPr>
              <w:pStyle w:val="TAL"/>
              <w:rPr>
                <w:ins w:id="9647" w:author="MCC160" w:date="2022-01-25T19:28:00Z"/>
              </w:rPr>
            </w:pPr>
          </w:p>
        </w:tc>
        <w:tc>
          <w:tcPr>
            <w:tcW w:w="1134" w:type="dxa"/>
            <w:tcPrChange w:id="9648" w:author="MCC160" w:date="2022-01-25T19:28:00Z">
              <w:tcPr>
                <w:tcW w:w="1134" w:type="dxa"/>
              </w:tcPr>
            </w:tcPrChange>
          </w:tcPr>
          <w:p w14:paraId="29ED07CF" w14:textId="77777777" w:rsidR="009E22DF" w:rsidRPr="00BF0A14" w:rsidRDefault="009E22DF" w:rsidP="009E22DF">
            <w:pPr>
              <w:pStyle w:val="TAL"/>
              <w:rPr>
                <w:ins w:id="9649" w:author="MCC160" w:date="2022-01-25T19:28:00Z"/>
              </w:rPr>
            </w:pPr>
          </w:p>
        </w:tc>
      </w:tr>
      <w:tr w:rsidR="009E22DF" w:rsidRPr="00BF0A14" w14:paraId="16E6E105" w14:textId="77777777" w:rsidTr="00DA42A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0" w:author="MCC160" w:date="2022-01-25T19: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51" w:author="MCC160" w:date="2022-01-25T19:28:00Z"/>
        </w:trPr>
        <w:tc>
          <w:tcPr>
            <w:tcW w:w="2835" w:type="dxa"/>
            <w:tcPrChange w:id="9652" w:author="MCC160" w:date="2022-01-25T19:28:00Z">
              <w:tcPr>
                <w:tcW w:w="2835" w:type="dxa"/>
                <w:vAlign w:val="center"/>
              </w:tcPr>
            </w:tcPrChange>
          </w:tcPr>
          <w:p w14:paraId="325F0915" w14:textId="74DF6E08" w:rsidR="009E22DF" w:rsidRPr="00BF0A14" w:rsidRDefault="009E22DF" w:rsidP="009E22DF">
            <w:pPr>
              <w:pStyle w:val="TAL"/>
              <w:rPr>
                <w:ins w:id="9653" w:author="MCC160" w:date="2022-01-25T19:28:00Z"/>
              </w:rPr>
            </w:pPr>
            <w:ins w:id="9654" w:author="MCC160" w:date="2022-01-25T19:28:00Z">
              <w:r w:rsidRPr="007A1C27">
                <w:t xml:space="preserve">    MIME-part-body</w:t>
              </w:r>
            </w:ins>
          </w:p>
        </w:tc>
        <w:tc>
          <w:tcPr>
            <w:tcW w:w="2126" w:type="dxa"/>
            <w:tcPrChange w:id="9655" w:author="MCC160" w:date="2022-01-25T19:28:00Z">
              <w:tcPr>
                <w:tcW w:w="2126" w:type="dxa"/>
                <w:vAlign w:val="center"/>
              </w:tcPr>
            </w:tcPrChange>
          </w:tcPr>
          <w:p w14:paraId="02EC4B97" w14:textId="3A8D2789" w:rsidR="009E22DF" w:rsidRPr="00BF0A14" w:rsidRDefault="009E22DF" w:rsidP="009E22DF">
            <w:pPr>
              <w:pStyle w:val="TAL"/>
              <w:rPr>
                <w:ins w:id="9656" w:author="MCC160" w:date="2022-01-25T19:28:00Z"/>
              </w:rPr>
            </w:pPr>
            <w:ins w:id="9657" w:author="MCC160" w:date="2022-01-25T19:28:00Z">
              <w:r w:rsidRPr="00553359">
                <w:t xml:space="preserve">MCData Protected Payload Message containing </w:t>
              </w:r>
              <w:r w:rsidRPr="007A1C27">
                <w:t>FD NOTIFICATION as described in Table 6.2.</w:t>
              </w:r>
              <w:r>
                <w:t>3</w:t>
              </w:r>
              <w:r w:rsidRPr="007A1C27">
                <w:t>.3.3-1</w:t>
              </w:r>
              <w:r>
                <w:t>9</w:t>
              </w:r>
            </w:ins>
          </w:p>
        </w:tc>
        <w:tc>
          <w:tcPr>
            <w:tcW w:w="2126" w:type="dxa"/>
            <w:tcPrChange w:id="9658" w:author="MCC160" w:date="2022-01-25T19:28:00Z">
              <w:tcPr>
                <w:tcW w:w="2126" w:type="dxa"/>
                <w:tcBorders>
                  <w:bottom w:val="single" w:sz="4" w:space="0" w:color="auto"/>
                </w:tcBorders>
              </w:tcPr>
            </w:tcPrChange>
          </w:tcPr>
          <w:p w14:paraId="3E1C94FB" w14:textId="77777777" w:rsidR="009E22DF" w:rsidRPr="00BF0A14" w:rsidRDefault="009E22DF" w:rsidP="009E22DF">
            <w:pPr>
              <w:pStyle w:val="TAL"/>
              <w:rPr>
                <w:ins w:id="9659" w:author="MCC160" w:date="2022-01-25T19:28:00Z"/>
              </w:rPr>
            </w:pPr>
          </w:p>
        </w:tc>
        <w:tc>
          <w:tcPr>
            <w:tcW w:w="1418" w:type="dxa"/>
            <w:tcPrChange w:id="9660" w:author="MCC160" w:date="2022-01-25T19:28:00Z">
              <w:tcPr>
                <w:tcW w:w="1418" w:type="dxa"/>
              </w:tcPr>
            </w:tcPrChange>
          </w:tcPr>
          <w:p w14:paraId="698C32B5" w14:textId="77777777" w:rsidR="009E22DF" w:rsidRPr="00BF0A14" w:rsidRDefault="009E22DF" w:rsidP="009E22DF">
            <w:pPr>
              <w:pStyle w:val="TAL"/>
              <w:rPr>
                <w:ins w:id="9661" w:author="MCC160" w:date="2022-01-25T19:28:00Z"/>
              </w:rPr>
            </w:pPr>
          </w:p>
        </w:tc>
        <w:tc>
          <w:tcPr>
            <w:tcW w:w="1134" w:type="dxa"/>
            <w:tcPrChange w:id="9662" w:author="MCC160" w:date="2022-01-25T19:28:00Z">
              <w:tcPr>
                <w:tcW w:w="1134" w:type="dxa"/>
              </w:tcPr>
            </w:tcPrChange>
          </w:tcPr>
          <w:p w14:paraId="42822C36" w14:textId="77777777" w:rsidR="009E22DF" w:rsidRPr="00BF0A14" w:rsidRDefault="009E22DF" w:rsidP="009E22DF">
            <w:pPr>
              <w:pStyle w:val="TAL"/>
              <w:rPr>
                <w:ins w:id="9663" w:author="MCC160" w:date="2022-01-25T19:28:00Z"/>
              </w:rPr>
            </w:pPr>
          </w:p>
        </w:tc>
      </w:tr>
      <w:tr w:rsidR="009E22DF" w:rsidRPr="00BF0A14" w:rsidDel="009E22DF" w14:paraId="608958D6" w14:textId="21148D7B" w:rsidTr="004148FF">
        <w:trPr>
          <w:del w:id="9664" w:author="MCC160" w:date="2022-01-25T19:28:00Z"/>
        </w:trPr>
        <w:tc>
          <w:tcPr>
            <w:tcW w:w="2835" w:type="dxa"/>
            <w:vAlign w:val="center"/>
          </w:tcPr>
          <w:p w14:paraId="3721DCDF" w14:textId="70928125" w:rsidR="009E22DF" w:rsidRPr="00BF0A14" w:rsidDel="009E22DF" w:rsidRDefault="009E22DF" w:rsidP="009E22DF">
            <w:pPr>
              <w:pStyle w:val="TAL"/>
              <w:rPr>
                <w:del w:id="9665" w:author="MCC160" w:date="2022-01-25T19:28:00Z"/>
              </w:rPr>
            </w:pPr>
            <w:del w:id="9666" w:author="MCC160" w:date="2022-01-25T19:28:00Z">
              <w:r w:rsidRPr="00BF0A14" w:rsidDel="009E22DF">
                <w:delText xml:space="preserve">  MIME body part</w:delText>
              </w:r>
            </w:del>
          </w:p>
        </w:tc>
        <w:tc>
          <w:tcPr>
            <w:tcW w:w="2126" w:type="dxa"/>
            <w:vAlign w:val="center"/>
          </w:tcPr>
          <w:p w14:paraId="29233832" w14:textId="3F7154DD" w:rsidR="009E22DF" w:rsidRPr="00BF0A14" w:rsidDel="009E22DF" w:rsidRDefault="009E22DF" w:rsidP="009E22DF">
            <w:pPr>
              <w:pStyle w:val="TAL"/>
              <w:rPr>
                <w:del w:id="9667" w:author="MCC160" w:date="2022-01-25T19:28:00Z"/>
              </w:rPr>
            </w:pPr>
          </w:p>
        </w:tc>
        <w:tc>
          <w:tcPr>
            <w:tcW w:w="2126" w:type="dxa"/>
            <w:tcBorders>
              <w:bottom w:val="single" w:sz="4" w:space="0" w:color="auto"/>
            </w:tcBorders>
          </w:tcPr>
          <w:p w14:paraId="472FA031" w14:textId="73A23428" w:rsidR="009E22DF" w:rsidRPr="00BF0A14" w:rsidDel="009E22DF" w:rsidRDefault="009E22DF" w:rsidP="009E22DF">
            <w:pPr>
              <w:pStyle w:val="TAL"/>
              <w:rPr>
                <w:del w:id="9668" w:author="MCC160" w:date="2022-01-25T19:28:00Z"/>
              </w:rPr>
            </w:pPr>
            <w:del w:id="9669" w:author="MCC160" w:date="2022-01-25T19:28:00Z">
              <w:r w:rsidRPr="00BF0A14" w:rsidDel="009E22DF">
                <w:delText>MCData Info</w:delText>
              </w:r>
            </w:del>
          </w:p>
        </w:tc>
        <w:tc>
          <w:tcPr>
            <w:tcW w:w="1418" w:type="dxa"/>
          </w:tcPr>
          <w:p w14:paraId="09216354" w14:textId="30B7E356" w:rsidR="009E22DF" w:rsidRPr="00BF0A14" w:rsidDel="009E22DF" w:rsidRDefault="009E22DF" w:rsidP="009E22DF">
            <w:pPr>
              <w:pStyle w:val="TAL"/>
              <w:rPr>
                <w:del w:id="9670" w:author="MCC160" w:date="2022-01-25T19:28:00Z"/>
              </w:rPr>
            </w:pPr>
          </w:p>
        </w:tc>
        <w:tc>
          <w:tcPr>
            <w:tcW w:w="1134" w:type="dxa"/>
          </w:tcPr>
          <w:p w14:paraId="60EC33BA" w14:textId="19991703" w:rsidR="009E22DF" w:rsidRPr="00BF0A14" w:rsidDel="009E22DF" w:rsidRDefault="009E22DF" w:rsidP="009E22DF">
            <w:pPr>
              <w:pStyle w:val="TAL"/>
              <w:rPr>
                <w:del w:id="9671" w:author="MCC160" w:date="2022-01-25T19:28:00Z"/>
              </w:rPr>
            </w:pPr>
          </w:p>
        </w:tc>
      </w:tr>
      <w:tr w:rsidR="009E22DF" w:rsidRPr="00BF0A14" w:rsidDel="009E22DF" w14:paraId="591628A2" w14:textId="16F4F2FA" w:rsidTr="004148FF">
        <w:trPr>
          <w:del w:id="9672" w:author="MCC160" w:date="2022-01-25T19:28:00Z"/>
        </w:trPr>
        <w:tc>
          <w:tcPr>
            <w:tcW w:w="2835" w:type="dxa"/>
          </w:tcPr>
          <w:p w14:paraId="1021E3A9" w14:textId="70811956" w:rsidR="009E22DF" w:rsidRPr="00BF0A14" w:rsidDel="009E22DF" w:rsidRDefault="009E22DF" w:rsidP="009E22DF">
            <w:pPr>
              <w:pStyle w:val="TAL"/>
              <w:rPr>
                <w:del w:id="9673" w:author="MCC160" w:date="2022-01-25T19:28:00Z"/>
              </w:rPr>
            </w:pPr>
            <w:del w:id="9674" w:author="MCC160" w:date="2022-01-25T19:28:00Z">
              <w:r w:rsidRPr="00BF0A14" w:rsidDel="009E22DF">
                <w:delText xml:space="preserve">    MIME-part-body</w:delText>
              </w:r>
            </w:del>
          </w:p>
        </w:tc>
        <w:tc>
          <w:tcPr>
            <w:tcW w:w="2126" w:type="dxa"/>
          </w:tcPr>
          <w:p w14:paraId="7F277CAB" w14:textId="6592D23C" w:rsidR="009E22DF" w:rsidRPr="00BF0A14" w:rsidDel="009E22DF" w:rsidRDefault="009E22DF" w:rsidP="009E22DF">
            <w:pPr>
              <w:pStyle w:val="TAL"/>
              <w:rPr>
                <w:del w:id="9675" w:author="MCC160" w:date="2022-01-25T19:28:00Z"/>
              </w:rPr>
            </w:pPr>
            <w:del w:id="9676" w:author="MCC160" w:date="2022-01-25T19:28:00Z">
              <w:r w:rsidRPr="00BF0A14" w:rsidDel="009E22DF">
                <w:delText>As described in Table 6.2.1.3.3-14</w:delText>
              </w:r>
            </w:del>
          </w:p>
        </w:tc>
        <w:tc>
          <w:tcPr>
            <w:tcW w:w="2126" w:type="dxa"/>
            <w:tcBorders>
              <w:bottom w:val="single" w:sz="4" w:space="0" w:color="auto"/>
            </w:tcBorders>
          </w:tcPr>
          <w:p w14:paraId="28E6A7C1" w14:textId="4C9841DB" w:rsidR="009E22DF" w:rsidRPr="00BF0A14" w:rsidDel="009E22DF" w:rsidRDefault="009E22DF" w:rsidP="009E22DF">
            <w:pPr>
              <w:pStyle w:val="TAL"/>
              <w:rPr>
                <w:del w:id="9677" w:author="MCC160" w:date="2022-01-25T19:28:00Z"/>
              </w:rPr>
            </w:pPr>
          </w:p>
        </w:tc>
        <w:tc>
          <w:tcPr>
            <w:tcW w:w="1418" w:type="dxa"/>
          </w:tcPr>
          <w:p w14:paraId="33BE65DD" w14:textId="08234448" w:rsidR="009E22DF" w:rsidRPr="00BF0A14" w:rsidDel="009E22DF" w:rsidRDefault="009E22DF" w:rsidP="009E22DF">
            <w:pPr>
              <w:pStyle w:val="TAL"/>
              <w:rPr>
                <w:del w:id="9678" w:author="MCC160" w:date="2022-01-25T19:28:00Z"/>
              </w:rPr>
            </w:pPr>
          </w:p>
        </w:tc>
        <w:tc>
          <w:tcPr>
            <w:tcW w:w="1134" w:type="dxa"/>
          </w:tcPr>
          <w:p w14:paraId="2A56A574" w14:textId="4BFF29D7" w:rsidR="009E22DF" w:rsidRPr="00BF0A14" w:rsidDel="009E22DF" w:rsidRDefault="009E22DF" w:rsidP="009E22DF">
            <w:pPr>
              <w:pStyle w:val="TAL"/>
              <w:rPr>
                <w:del w:id="9679" w:author="MCC160" w:date="2022-01-25T19:28:00Z"/>
              </w:rPr>
            </w:pPr>
          </w:p>
        </w:tc>
      </w:tr>
      <w:tr w:rsidR="009E22DF" w:rsidRPr="00BF0A14" w:rsidDel="009E22DF" w14:paraId="633FB3BE" w14:textId="1DBF43A5" w:rsidTr="004148FF">
        <w:trPr>
          <w:del w:id="9680" w:author="MCC160" w:date="2022-01-25T19:28:00Z"/>
        </w:trPr>
        <w:tc>
          <w:tcPr>
            <w:tcW w:w="2835" w:type="dxa"/>
            <w:vAlign w:val="center"/>
          </w:tcPr>
          <w:p w14:paraId="4221B25B" w14:textId="5A752EAD" w:rsidR="009E22DF" w:rsidRPr="00BF0A14" w:rsidDel="009E22DF" w:rsidRDefault="009E22DF" w:rsidP="009E22DF">
            <w:pPr>
              <w:pStyle w:val="TAL"/>
              <w:rPr>
                <w:del w:id="9681" w:author="MCC160" w:date="2022-01-25T19:28:00Z"/>
              </w:rPr>
            </w:pPr>
            <w:del w:id="9682" w:author="MCC160" w:date="2022-01-25T19:28:00Z">
              <w:r w:rsidRPr="00BF0A14" w:rsidDel="009E22DF">
                <w:delText xml:space="preserve">  MIME body part</w:delText>
              </w:r>
            </w:del>
          </w:p>
        </w:tc>
        <w:tc>
          <w:tcPr>
            <w:tcW w:w="2126" w:type="dxa"/>
          </w:tcPr>
          <w:p w14:paraId="21C42F4B" w14:textId="15A0B1B7" w:rsidR="009E22DF" w:rsidRPr="00BF0A14" w:rsidDel="009E22DF" w:rsidRDefault="009E22DF" w:rsidP="009E22DF">
            <w:pPr>
              <w:pStyle w:val="TAL"/>
              <w:rPr>
                <w:del w:id="9683" w:author="MCC160" w:date="2022-01-25T19:28:00Z"/>
              </w:rPr>
            </w:pPr>
            <w:del w:id="9684" w:author="MCC160" w:date="2022-01-25T19:28:00Z">
              <w:r w:rsidRPr="00BF0A14" w:rsidDel="009E22DF">
                <w:rPr>
                  <w:iCs/>
                </w:rPr>
                <w:delText>not present</w:delText>
              </w:r>
            </w:del>
          </w:p>
        </w:tc>
        <w:tc>
          <w:tcPr>
            <w:tcW w:w="2126" w:type="dxa"/>
          </w:tcPr>
          <w:p w14:paraId="7E5708BD" w14:textId="1AD1FDB2" w:rsidR="009E22DF" w:rsidRPr="00BF0A14" w:rsidDel="009E22DF" w:rsidRDefault="009E22DF" w:rsidP="009E22DF">
            <w:pPr>
              <w:pStyle w:val="TAL"/>
              <w:rPr>
                <w:del w:id="9685" w:author="MCC160" w:date="2022-01-25T19:28:00Z"/>
              </w:rPr>
            </w:pPr>
            <w:del w:id="9686" w:author="MCC160" w:date="2022-01-25T19:28:00Z">
              <w:r w:rsidRPr="00BF0A14" w:rsidDel="009E22DF">
                <w:delText>SDS SIGNALLING PAYLOAD</w:delText>
              </w:r>
            </w:del>
          </w:p>
        </w:tc>
        <w:tc>
          <w:tcPr>
            <w:tcW w:w="1418" w:type="dxa"/>
          </w:tcPr>
          <w:p w14:paraId="6BF73936" w14:textId="04FE5056" w:rsidR="009E22DF" w:rsidRPr="00BF0A14" w:rsidDel="009E22DF" w:rsidRDefault="009E22DF" w:rsidP="009E22DF">
            <w:pPr>
              <w:pStyle w:val="TAL"/>
              <w:rPr>
                <w:del w:id="9687" w:author="MCC160" w:date="2022-01-25T19:28:00Z"/>
              </w:rPr>
            </w:pPr>
          </w:p>
        </w:tc>
        <w:tc>
          <w:tcPr>
            <w:tcW w:w="1134" w:type="dxa"/>
          </w:tcPr>
          <w:p w14:paraId="065AC4E2" w14:textId="2B5CAF56" w:rsidR="009E22DF" w:rsidRPr="00BF0A14" w:rsidDel="009E22DF" w:rsidRDefault="009E22DF" w:rsidP="009E22DF">
            <w:pPr>
              <w:pStyle w:val="TAL"/>
              <w:rPr>
                <w:del w:id="9688" w:author="MCC160" w:date="2022-01-25T19:28:00Z"/>
              </w:rPr>
            </w:pPr>
          </w:p>
        </w:tc>
      </w:tr>
      <w:tr w:rsidR="009E22DF" w:rsidRPr="00BF0A14" w:rsidDel="009E22DF" w14:paraId="562EEEF0" w14:textId="39355003" w:rsidTr="004148FF">
        <w:trPr>
          <w:del w:id="9689" w:author="MCC160" w:date="2022-01-25T19:28:00Z"/>
        </w:trPr>
        <w:tc>
          <w:tcPr>
            <w:tcW w:w="2835" w:type="dxa"/>
            <w:vAlign w:val="center"/>
          </w:tcPr>
          <w:p w14:paraId="1DDF6F38" w14:textId="162C4484" w:rsidR="009E22DF" w:rsidRPr="00BF0A14" w:rsidDel="009E22DF" w:rsidRDefault="009E22DF" w:rsidP="009E22DF">
            <w:pPr>
              <w:pStyle w:val="TAL"/>
              <w:rPr>
                <w:del w:id="9690" w:author="MCC160" w:date="2022-01-25T19:28:00Z"/>
              </w:rPr>
            </w:pPr>
            <w:del w:id="9691" w:author="MCC160" w:date="2022-01-25T19:28:00Z">
              <w:r w:rsidRPr="00BF0A14" w:rsidDel="009E22DF">
                <w:delText xml:space="preserve">  MIME body part</w:delText>
              </w:r>
            </w:del>
          </w:p>
        </w:tc>
        <w:tc>
          <w:tcPr>
            <w:tcW w:w="2126" w:type="dxa"/>
          </w:tcPr>
          <w:p w14:paraId="1FBA801A" w14:textId="1B917B97" w:rsidR="009E22DF" w:rsidRPr="00BF0A14" w:rsidDel="009E22DF" w:rsidRDefault="009E22DF" w:rsidP="009E22DF">
            <w:pPr>
              <w:pStyle w:val="TAL"/>
              <w:rPr>
                <w:del w:id="9692" w:author="MCC160" w:date="2022-01-25T19:28:00Z"/>
              </w:rPr>
            </w:pPr>
            <w:del w:id="9693" w:author="MCC160" w:date="2022-01-25T19:28:00Z">
              <w:r w:rsidRPr="00BF0A14" w:rsidDel="009E22DF">
                <w:rPr>
                  <w:iCs/>
                </w:rPr>
                <w:delText>not present</w:delText>
              </w:r>
            </w:del>
          </w:p>
        </w:tc>
        <w:tc>
          <w:tcPr>
            <w:tcW w:w="2126" w:type="dxa"/>
          </w:tcPr>
          <w:p w14:paraId="50D1273B" w14:textId="0C0750A9" w:rsidR="009E22DF" w:rsidRPr="00BF0A14" w:rsidDel="009E22DF" w:rsidRDefault="009E22DF" w:rsidP="009E22DF">
            <w:pPr>
              <w:pStyle w:val="TAL"/>
              <w:rPr>
                <w:del w:id="9694" w:author="MCC160" w:date="2022-01-25T19:28:00Z"/>
              </w:rPr>
            </w:pPr>
            <w:del w:id="9695" w:author="MCC160" w:date="2022-01-25T19:28:00Z">
              <w:r w:rsidRPr="00BF0A14" w:rsidDel="009E22DF">
                <w:delText>DATA PAYLOAD</w:delText>
              </w:r>
            </w:del>
          </w:p>
        </w:tc>
        <w:tc>
          <w:tcPr>
            <w:tcW w:w="1418" w:type="dxa"/>
          </w:tcPr>
          <w:p w14:paraId="02DAEEB6" w14:textId="0FAE18E6" w:rsidR="009E22DF" w:rsidRPr="00BF0A14" w:rsidDel="009E22DF" w:rsidRDefault="009E22DF" w:rsidP="009E22DF">
            <w:pPr>
              <w:pStyle w:val="TAL"/>
              <w:rPr>
                <w:del w:id="9696" w:author="MCC160" w:date="2022-01-25T19:28:00Z"/>
              </w:rPr>
            </w:pPr>
          </w:p>
        </w:tc>
        <w:tc>
          <w:tcPr>
            <w:tcW w:w="1134" w:type="dxa"/>
          </w:tcPr>
          <w:p w14:paraId="24045B4A" w14:textId="24FDD732" w:rsidR="009E22DF" w:rsidRPr="00BF0A14" w:rsidDel="009E22DF" w:rsidRDefault="009E22DF" w:rsidP="009E22DF">
            <w:pPr>
              <w:pStyle w:val="TAL"/>
              <w:rPr>
                <w:del w:id="9697" w:author="MCC160" w:date="2022-01-25T19:28:00Z"/>
              </w:rPr>
            </w:pPr>
          </w:p>
        </w:tc>
      </w:tr>
      <w:tr w:rsidR="009E22DF" w:rsidRPr="00BF0A14" w:rsidDel="009E22DF" w14:paraId="2DC76AFE" w14:textId="2A987C36" w:rsidTr="004148FF">
        <w:trPr>
          <w:del w:id="9698" w:author="MCC160" w:date="2022-01-25T19:28:00Z"/>
        </w:trPr>
        <w:tc>
          <w:tcPr>
            <w:tcW w:w="2835" w:type="dxa"/>
            <w:vAlign w:val="center"/>
          </w:tcPr>
          <w:p w14:paraId="619161D9" w14:textId="5EFF6AB8" w:rsidR="009E22DF" w:rsidRPr="00BF0A14" w:rsidDel="009E22DF" w:rsidRDefault="009E22DF" w:rsidP="009E22DF">
            <w:pPr>
              <w:pStyle w:val="TAL"/>
              <w:rPr>
                <w:del w:id="9699" w:author="MCC160" w:date="2022-01-25T19:28:00Z"/>
              </w:rPr>
            </w:pPr>
            <w:del w:id="9700" w:author="MCC160" w:date="2022-01-25T19:28:00Z">
              <w:r w:rsidRPr="00BF0A14" w:rsidDel="009E22DF">
                <w:delText xml:space="preserve">  MIME body part</w:delText>
              </w:r>
            </w:del>
          </w:p>
        </w:tc>
        <w:tc>
          <w:tcPr>
            <w:tcW w:w="2126" w:type="dxa"/>
            <w:vAlign w:val="center"/>
          </w:tcPr>
          <w:p w14:paraId="2163BAEB" w14:textId="07ADF3EE" w:rsidR="009E22DF" w:rsidRPr="00BF0A14" w:rsidDel="009E22DF" w:rsidRDefault="009E22DF" w:rsidP="009E22DF">
            <w:pPr>
              <w:pStyle w:val="TAL"/>
              <w:rPr>
                <w:del w:id="9701" w:author="MCC160" w:date="2022-01-25T19:28:00Z"/>
              </w:rPr>
            </w:pPr>
          </w:p>
        </w:tc>
        <w:tc>
          <w:tcPr>
            <w:tcW w:w="2126" w:type="dxa"/>
          </w:tcPr>
          <w:p w14:paraId="0A06913B" w14:textId="6D6E1B9F" w:rsidR="009E22DF" w:rsidRPr="00BF0A14" w:rsidDel="009E22DF" w:rsidRDefault="009E22DF" w:rsidP="009E22DF">
            <w:pPr>
              <w:pStyle w:val="TAL"/>
              <w:rPr>
                <w:del w:id="9702" w:author="MCC160" w:date="2022-01-25T19:28:00Z"/>
              </w:rPr>
            </w:pPr>
            <w:del w:id="9703" w:author="MCC160" w:date="2022-01-25T19:28:00Z">
              <w:r w:rsidRPr="00BF0A14" w:rsidDel="009E22DF">
                <w:delText>FD NOTIFICATION</w:delText>
              </w:r>
            </w:del>
          </w:p>
        </w:tc>
        <w:tc>
          <w:tcPr>
            <w:tcW w:w="1418" w:type="dxa"/>
          </w:tcPr>
          <w:p w14:paraId="38FE3F54" w14:textId="34268B36" w:rsidR="009E22DF" w:rsidRPr="00BF0A14" w:rsidDel="009E22DF" w:rsidRDefault="009E22DF" w:rsidP="009E22DF">
            <w:pPr>
              <w:pStyle w:val="TAL"/>
              <w:rPr>
                <w:del w:id="9704" w:author="MCC160" w:date="2022-01-25T19:28:00Z"/>
              </w:rPr>
            </w:pPr>
          </w:p>
        </w:tc>
        <w:tc>
          <w:tcPr>
            <w:tcW w:w="1134" w:type="dxa"/>
          </w:tcPr>
          <w:p w14:paraId="0CD04A84" w14:textId="45B7788C" w:rsidR="009E22DF" w:rsidRPr="00BF0A14" w:rsidDel="009E22DF" w:rsidRDefault="009E22DF" w:rsidP="009E22DF">
            <w:pPr>
              <w:pStyle w:val="TAL"/>
              <w:rPr>
                <w:del w:id="9705" w:author="MCC160" w:date="2022-01-25T19:28:00Z"/>
              </w:rPr>
            </w:pPr>
          </w:p>
        </w:tc>
      </w:tr>
      <w:tr w:rsidR="009E22DF" w:rsidRPr="00BF0A14" w:rsidDel="009E22DF" w14:paraId="580663F1" w14:textId="1829282D" w:rsidTr="004148FF">
        <w:trPr>
          <w:del w:id="9706" w:author="MCC160" w:date="2022-01-25T19:28:00Z"/>
        </w:trPr>
        <w:tc>
          <w:tcPr>
            <w:tcW w:w="2835" w:type="dxa"/>
            <w:vAlign w:val="center"/>
          </w:tcPr>
          <w:p w14:paraId="56605F39" w14:textId="133EABCA" w:rsidR="009E22DF" w:rsidRPr="00BF0A14" w:rsidDel="009E22DF" w:rsidRDefault="009E22DF" w:rsidP="009E22DF">
            <w:pPr>
              <w:pStyle w:val="TAL"/>
              <w:rPr>
                <w:del w:id="9707" w:author="MCC160" w:date="2022-01-25T19:28:00Z"/>
              </w:rPr>
            </w:pPr>
            <w:del w:id="9708" w:author="MCC160" w:date="2022-01-25T19:28:00Z">
              <w:r w:rsidRPr="00BF0A14" w:rsidDel="009E22DF">
                <w:delText xml:space="preserve">    MIME-part-headers</w:delText>
              </w:r>
            </w:del>
          </w:p>
        </w:tc>
        <w:tc>
          <w:tcPr>
            <w:tcW w:w="2126" w:type="dxa"/>
          </w:tcPr>
          <w:p w14:paraId="4A31FC73" w14:textId="66510D11" w:rsidR="009E22DF" w:rsidRPr="00BF0A14" w:rsidDel="009E22DF" w:rsidRDefault="009E22DF" w:rsidP="009E22DF">
            <w:pPr>
              <w:pStyle w:val="TAL"/>
              <w:rPr>
                <w:del w:id="9709" w:author="MCC160" w:date="2022-01-25T19:28:00Z"/>
              </w:rPr>
            </w:pPr>
          </w:p>
        </w:tc>
        <w:tc>
          <w:tcPr>
            <w:tcW w:w="2126" w:type="dxa"/>
          </w:tcPr>
          <w:p w14:paraId="7AAEB372" w14:textId="4E6F3737" w:rsidR="009E22DF" w:rsidRPr="00BF0A14" w:rsidDel="009E22DF" w:rsidRDefault="009E22DF" w:rsidP="009E22DF">
            <w:pPr>
              <w:pStyle w:val="TAL"/>
              <w:rPr>
                <w:del w:id="9710" w:author="MCC160" w:date="2022-01-25T19:28:00Z"/>
              </w:rPr>
            </w:pPr>
          </w:p>
        </w:tc>
        <w:tc>
          <w:tcPr>
            <w:tcW w:w="1418" w:type="dxa"/>
          </w:tcPr>
          <w:p w14:paraId="1B271D4B" w14:textId="1BA6245B" w:rsidR="009E22DF" w:rsidRPr="00BF0A14" w:rsidDel="009E22DF" w:rsidRDefault="009E22DF" w:rsidP="009E22DF">
            <w:pPr>
              <w:pStyle w:val="TAL"/>
              <w:rPr>
                <w:del w:id="9711" w:author="MCC160" w:date="2022-01-25T19:28:00Z"/>
              </w:rPr>
            </w:pPr>
          </w:p>
        </w:tc>
        <w:tc>
          <w:tcPr>
            <w:tcW w:w="1134" w:type="dxa"/>
            <w:vAlign w:val="bottom"/>
          </w:tcPr>
          <w:p w14:paraId="469B89E8" w14:textId="4FCD75B3" w:rsidR="009E22DF" w:rsidRPr="00BF0A14" w:rsidDel="009E22DF" w:rsidRDefault="009E22DF" w:rsidP="009E22DF">
            <w:pPr>
              <w:pStyle w:val="TAL"/>
              <w:rPr>
                <w:del w:id="9712" w:author="MCC160" w:date="2022-01-25T19:28:00Z"/>
              </w:rPr>
            </w:pPr>
          </w:p>
        </w:tc>
      </w:tr>
      <w:tr w:rsidR="009E22DF" w:rsidRPr="00BF0A14" w:rsidDel="009E22DF" w14:paraId="604191DC" w14:textId="2DED4113" w:rsidTr="004148FF">
        <w:trPr>
          <w:del w:id="9713" w:author="MCC160" w:date="2022-01-25T19:28:00Z"/>
        </w:trPr>
        <w:tc>
          <w:tcPr>
            <w:tcW w:w="2835" w:type="dxa"/>
            <w:vAlign w:val="center"/>
          </w:tcPr>
          <w:p w14:paraId="08350C84" w14:textId="06C1067E" w:rsidR="009E22DF" w:rsidRPr="00BF0A14" w:rsidDel="009E22DF" w:rsidRDefault="009E22DF" w:rsidP="009E22DF">
            <w:pPr>
              <w:pStyle w:val="TAL"/>
              <w:rPr>
                <w:del w:id="9714" w:author="MCC160" w:date="2022-01-25T19:28:00Z"/>
              </w:rPr>
            </w:pPr>
            <w:del w:id="9715" w:author="MCC160" w:date="2022-01-25T19:28:00Z">
              <w:r w:rsidRPr="00BF0A14" w:rsidDel="009E22DF">
                <w:delText xml:space="preserve">      MIME-Content-Type</w:delText>
              </w:r>
            </w:del>
          </w:p>
        </w:tc>
        <w:tc>
          <w:tcPr>
            <w:tcW w:w="2126" w:type="dxa"/>
          </w:tcPr>
          <w:p w14:paraId="762DD002" w14:textId="6E6A02C4" w:rsidR="009E22DF" w:rsidRPr="00BF0A14" w:rsidDel="009E22DF" w:rsidRDefault="009E22DF" w:rsidP="009E22DF">
            <w:pPr>
              <w:pStyle w:val="TAL"/>
              <w:rPr>
                <w:del w:id="9716" w:author="MCC160" w:date="2022-01-25T19:28:00Z"/>
              </w:rPr>
            </w:pPr>
            <w:del w:id="9717" w:author="MCC160" w:date="2022-01-25T19:28:00Z">
              <w:r w:rsidRPr="00BF0A14" w:rsidDel="009E22DF">
                <w:delText>"application/vnd.3gpp.mcdata-signalling"</w:delText>
              </w:r>
            </w:del>
          </w:p>
        </w:tc>
        <w:tc>
          <w:tcPr>
            <w:tcW w:w="2126" w:type="dxa"/>
          </w:tcPr>
          <w:p w14:paraId="5691D56F" w14:textId="73F90087" w:rsidR="009E22DF" w:rsidRPr="00BF0A14" w:rsidDel="009E22DF" w:rsidRDefault="009E22DF" w:rsidP="009E22DF">
            <w:pPr>
              <w:pStyle w:val="TAL"/>
              <w:rPr>
                <w:del w:id="9718" w:author="MCC160" w:date="2022-01-25T19:28:00Z"/>
              </w:rPr>
            </w:pPr>
          </w:p>
        </w:tc>
        <w:tc>
          <w:tcPr>
            <w:tcW w:w="1418" w:type="dxa"/>
          </w:tcPr>
          <w:p w14:paraId="33B5F524" w14:textId="32962777" w:rsidR="009E22DF" w:rsidRPr="00BF0A14" w:rsidDel="009E22DF" w:rsidRDefault="009E22DF" w:rsidP="009E22DF">
            <w:pPr>
              <w:pStyle w:val="TAL"/>
              <w:rPr>
                <w:del w:id="9719" w:author="MCC160" w:date="2022-01-25T19:28:00Z"/>
              </w:rPr>
            </w:pPr>
          </w:p>
        </w:tc>
        <w:tc>
          <w:tcPr>
            <w:tcW w:w="1134" w:type="dxa"/>
            <w:vAlign w:val="bottom"/>
          </w:tcPr>
          <w:p w14:paraId="668A3C8B" w14:textId="4574D3C7" w:rsidR="009E22DF" w:rsidRPr="00BF0A14" w:rsidDel="009E22DF" w:rsidRDefault="009E22DF" w:rsidP="009E22DF">
            <w:pPr>
              <w:pStyle w:val="TAL"/>
              <w:rPr>
                <w:del w:id="9720" w:author="MCC160" w:date="2022-01-25T19:28:00Z"/>
              </w:rPr>
            </w:pPr>
          </w:p>
        </w:tc>
      </w:tr>
      <w:tr w:rsidR="009E22DF" w:rsidRPr="00BF0A14" w:rsidDel="009E22DF" w14:paraId="304C5EED" w14:textId="16B0ADD1" w:rsidTr="004148FF">
        <w:trPr>
          <w:del w:id="9721" w:author="MCC160" w:date="2022-01-25T19:28:00Z"/>
        </w:trPr>
        <w:tc>
          <w:tcPr>
            <w:tcW w:w="2835" w:type="dxa"/>
          </w:tcPr>
          <w:p w14:paraId="4E859E4E" w14:textId="7B9F3CEA" w:rsidR="009E22DF" w:rsidRPr="00BF0A14" w:rsidDel="009E22DF" w:rsidRDefault="009E22DF" w:rsidP="009E22DF">
            <w:pPr>
              <w:pStyle w:val="TAL"/>
              <w:rPr>
                <w:del w:id="9722" w:author="MCC160" w:date="2022-01-25T19:28:00Z"/>
              </w:rPr>
            </w:pPr>
            <w:del w:id="9723" w:author="MCC160" w:date="2022-01-25T19:28:00Z">
              <w:r w:rsidRPr="00BF0A14" w:rsidDel="009E22DF">
                <w:delText xml:space="preserve">    MIME-part-body</w:delText>
              </w:r>
            </w:del>
          </w:p>
        </w:tc>
        <w:tc>
          <w:tcPr>
            <w:tcW w:w="2126" w:type="dxa"/>
          </w:tcPr>
          <w:p w14:paraId="7716FA10" w14:textId="035D3289" w:rsidR="009E22DF" w:rsidRPr="00BF0A14" w:rsidDel="009E22DF" w:rsidRDefault="009E22DF" w:rsidP="009E22DF">
            <w:pPr>
              <w:pStyle w:val="TAL"/>
              <w:rPr>
                <w:del w:id="9724" w:author="MCC160" w:date="2022-01-25T19:28:00Z"/>
                <w:iCs/>
              </w:rPr>
            </w:pPr>
            <w:del w:id="9725" w:author="MCC160" w:date="2022-01-25T19:28:00Z">
              <w:r w:rsidRPr="00BF0A14" w:rsidDel="009E22DF">
                <w:delText>FD NOTIFICATION from the SS as described in Table 6.2.3.3.3-19</w:delText>
              </w:r>
            </w:del>
          </w:p>
        </w:tc>
        <w:tc>
          <w:tcPr>
            <w:tcW w:w="2126" w:type="dxa"/>
          </w:tcPr>
          <w:p w14:paraId="47842EF3" w14:textId="29685F54" w:rsidR="009E22DF" w:rsidRPr="00BF0A14" w:rsidDel="009E22DF" w:rsidRDefault="009E22DF" w:rsidP="009E22DF">
            <w:pPr>
              <w:pStyle w:val="TAL"/>
              <w:rPr>
                <w:del w:id="9726" w:author="MCC160" w:date="2022-01-25T19:28:00Z"/>
              </w:rPr>
            </w:pPr>
          </w:p>
        </w:tc>
        <w:tc>
          <w:tcPr>
            <w:tcW w:w="1418" w:type="dxa"/>
          </w:tcPr>
          <w:p w14:paraId="3509F2ED" w14:textId="241DDDC7" w:rsidR="009E22DF" w:rsidRPr="00BF0A14" w:rsidDel="009E22DF" w:rsidRDefault="009E22DF" w:rsidP="009E22DF">
            <w:pPr>
              <w:pStyle w:val="TAL"/>
              <w:rPr>
                <w:del w:id="9727" w:author="MCC160" w:date="2022-01-25T19:28:00Z"/>
              </w:rPr>
            </w:pPr>
          </w:p>
        </w:tc>
        <w:tc>
          <w:tcPr>
            <w:tcW w:w="1134" w:type="dxa"/>
          </w:tcPr>
          <w:p w14:paraId="59B92EFC" w14:textId="28D1E0FA" w:rsidR="009E22DF" w:rsidRPr="00BF0A14" w:rsidDel="009E22DF" w:rsidRDefault="009E22DF" w:rsidP="009E22DF">
            <w:pPr>
              <w:pStyle w:val="TAL"/>
              <w:rPr>
                <w:del w:id="9728" w:author="MCC160" w:date="2022-01-25T19:28:00Z"/>
              </w:rPr>
            </w:pPr>
          </w:p>
        </w:tc>
      </w:tr>
    </w:tbl>
    <w:p w14:paraId="7CE27AB8" w14:textId="77777777" w:rsidR="000E5B13" w:rsidRPr="00BF0A14" w:rsidRDefault="000E5B13" w:rsidP="000E5B13"/>
    <w:p w14:paraId="178ACFC5" w14:textId="77777777" w:rsidR="000E5B13" w:rsidRPr="00BF0A14" w:rsidRDefault="000E5B13" w:rsidP="000E5B13">
      <w:pPr>
        <w:pStyle w:val="TH"/>
      </w:pPr>
      <w:r w:rsidRPr="00BF0A14">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22DF" w:rsidRPr="00BF0A14" w14:paraId="3F69B8DB" w14:textId="77777777" w:rsidTr="004148FF">
        <w:trPr>
          <w:cantSplit/>
          <w:ins w:id="9729" w:author="MCC160" w:date="2022-01-25T19:27:00Z"/>
        </w:trPr>
        <w:tc>
          <w:tcPr>
            <w:tcW w:w="9639" w:type="dxa"/>
            <w:gridSpan w:val="5"/>
          </w:tcPr>
          <w:p w14:paraId="2FC8A4DF" w14:textId="6F5183BE" w:rsidR="009E22DF" w:rsidRPr="00BF0A14" w:rsidRDefault="009E22DF" w:rsidP="004148FF">
            <w:pPr>
              <w:pStyle w:val="TAL"/>
              <w:rPr>
                <w:ins w:id="9730" w:author="MCC160" w:date="2022-01-25T19:27:00Z"/>
                <w:rFonts w:cs="Arial"/>
                <w:szCs w:val="18"/>
              </w:rPr>
            </w:pPr>
            <w:ins w:id="9731" w:author="MCC160" w:date="2022-01-25T19:27:00Z">
              <w:r w:rsidRPr="009E22DF">
                <w:rPr>
                  <w:rFonts w:cs="Arial"/>
                  <w:szCs w:val="18"/>
                </w:rPr>
                <w:t>Derivation Path: TS 36.579-1 [2], Table 5.5.3.8.8-1, condition FD_REJECTED</w:t>
              </w:r>
            </w:ins>
          </w:p>
        </w:tc>
      </w:tr>
      <w:tr w:rsidR="000E5B13" w:rsidRPr="00BF0A14" w:rsidDel="009E22DF" w14:paraId="26D5A638" w14:textId="04495A28" w:rsidTr="004148FF">
        <w:trPr>
          <w:cantSplit/>
          <w:del w:id="9732" w:author="MCC160" w:date="2022-01-25T19:27:00Z"/>
        </w:trPr>
        <w:tc>
          <w:tcPr>
            <w:tcW w:w="9639" w:type="dxa"/>
            <w:gridSpan w:val="5"/>
          </w:tcPr>
          <w:p w14:paraId="435173D6" w14:textId="4B512D72" w:rsidR="000E5B13" w:rsidRPr="00BF0A14" w:rsidDel="009E22DF" w:rsidRDefault="000E5B13" w:rsidP="004148FF">
            <w:pPr>
              <w:pStyle w:val="TAL"/>
              <w:rPr>
                <w:del w:id="9733" w:author="MCC160" w:date="2022-01-25T19:27:00Z"/>
                <w:rFonts w:cs="Arial"/>
                <w:szCs w:val="18"/>
              </w:rPr>
            </w:pPr>
            <w:del w:id="9734" w:author="MCC160" w:date="2022-01-25T19:27:00Z">
              <w:r w:rsidRPr="00BF0A14" w:rsidDel="009E22DF">
                <w:rPr>
                  <w:rFonts w:cs="Arial"/>
                  <w:szCs w:val="18"/>
                </w:rPr>
                <w:delText xml:space="preserve">Derivation Path: </w:delText>
              </w:r>
              <w:r w:rsidRPr="00BF0A14" w:rsidDel="009E22DF">
                <w:delText>TS 24.282 [31], Table 15.1.6.1-1</w:delText>
              </w:r>
            </w:del>
          </w:p>
        </w:tc>
      </w:tr>
      <w:tr w:rsidR="000E5B13" w:rsidRPr="00BF0A14" w:rsidDel="009E22DF" w14:paraId="46D3AF50" w14:textId="45A8BF08" w:rsidTr="004148FF">
        <w:trPr>
          <w:del w:id="9735" w:author="MCC160" w:date="2022-01-25T19:27:00Z"/>
        </w:trPr>
        <w:tc>
          <w:tcPr>
            <w:tcW w:w="2835" w:type="dxa"/>
          </w:tcPr>
          <w:p w14:paraId="6D568523" w14:textId="61283F97" w:rsidR="000E5B13" w:rsidRPr="00BF0A14" w:rsidDel="009E22DF" w:rsidRDefault="000E5B13" w:rsidP="004148FF">
            <w:pPr>
              <w:pStyle w:val="TAH"/>
              <w:rPr>
                <w:del w:id="9736" w:author="MCC160" w:date="2022-01-25T19:27:00Z"/>
                <w:bCs/>
              </w:rPr>
            </w:pPr>
            <w:del w:id="9737" w:author="MCC160" w:date="2022-01-25T19:27:00Z">
              <w:r w:rsidRPr="00BF0A14" w:rsidDel="009E22DF">
                <w:rPr>
                  <w:bCs/>
                </w:rPr>
                <w:delText>Information Element</w:delText>
              </w:r>
            </w:del>
          </w:p>
        </w:tc>
        <w:tc>
          <w:tcPr>
            <w:tcW w:w="2126" w:type="dxa"/>
          </w:tcPr>
          <w:p w14:paraId="2B3E84E7" w14:textId="3AF2CAF5" w:rsidR="000E5B13" w:rsidRPr="00BF0A14" w:rsidDel="009E22DF" w:rsidRDefault="000E5B13" w:rsidP="004148FF">
            <w:pPr>
              <w:pStyle w:val="TAH"/>
              <w:rPr>
                <w:del w:id="9738" w:author="MCC160" w:date="2022-01-25T19:27:00Z"/>
                <w:bCs/>
              </w:rPr>
            </w:pPr>
            <w:del w:id="9739" w:author="MCC160" w:date="2022-01-25T19:27:00Z">
              <w:r w:rsidRPr="00BF0A14" w:rsidDel="009E22DF">
                <w:rPr>
                  <w:bCs/>
                </w:rPr>
                <w:delText>Value/remark</w:delText>
              </w:r>
            </w:del>
          </w:p>
        </w:tc>
        <w:tc>
          <w:tcPr>
            <w:tcW w:w="2126" w:type="dxa"/>
            <w:tcBorders>
              <w:bottom w:val="single" w:sz="4" w:space="0" w:color="auto"/>
            </w:tcBorders>
          </w:tcPr>
          <w:p w14:paraId="187D6F0E" w14:textId="154B5A67" w:rsidR="000E5B13" w:rsidRPr="00BF0A14" w:rsidDel="009E22DF" w:rsidRDefault="000E5B13" w:rsidP="004148FF">
            <w:pPr>
              <w:pStyle w:val="TAH"/>
              <w:rPr>
                <w:del w:id="9740" w:author="MCC160" w:date="2022-01-25T19:27:00Z"/>
                <w:bCs/>
              </w:rPr>
            </w:pPr>
            <w:del w:id="9741" w:author="MCC160" w:date="2022-01-25T19:27:00Z">
              <w:r w:rsidRPr="00BF0A14" w:rsidDel="009E22DF">
                <w:rPr>
                  <w:bCs/>
                </w:rPr>
                <w:delText>Comment</w:delText>
              </w:r>
            </w:del>
          </w:p>
        </w:tc>
        <w:tc>
          <w:tcPr>
            <w:tcW w:w="1418" w:type="dxa"/>
          </w:tcPr>
          <w:p w14:paraId="1F1A3D76" w14:textId="223A196A" w:rsidR="000E5B13" w:rsidRPr="00BF0A14" w:rsidDel="009E22DF" w:rsidRDefault="000E5B13" w:rsidP="004148FF">
            <w:pPr>
              <w:pStyle w:val="TAH"/>
              <w:rPr>
                <w:del w:id="9742" w:author="MCC160" w:date="2022-01-25T19:27:00Z"/>
                <w:bCs/>
              </w:rPr>
            </w:pPr>
            <w:del w:id="9743" w:author="MCC160" w:date="2022-01-25T19:27:00Z">
              <w:r w:rsidRPr="00BF0A14" w:rsidDel="009E22DF">
                <w:rPr>
                  <w:bCs/>
                </w:rPr>
                <w:delText>Reference</w:delText>
              </w:r>
            </w:del>
          </w:p>
        </w:tc>
        <w:tc>
          <w:tcPr>
            <w:tcW w:w="1134" w:type="dxa"/>
          </w:tcPr>
          <w:p w14:paraId="4CB49562" w14:textId="2276E12A" w:rsidR="000E5B13" w:rsidRPr="00BF0A14" w:rsidDel="009E22DF" w:rsidRDefault="000E5B13" w:rsidP="004148FF">
            <w:pPr>
              <w:pStyle w:val="TAH"/>
              <w:rPr>
                <w:del w:id="9744" w:author="MCC160" w:date="2022-01-25T19:27:00Z"/>
                <w:bCs/>
              </w:rPr>
            </w:pPr>
            <w:del w:id="9745" w:author="MCC160" w:date="2022-01-25T19:27:00Z">
              <w:r w:rsidRPr="00BF0A14" w:rsidDel="009E22DF">
                <w:rPr>
                  <w:bCs/>
                </w:rPr>
                <w:delText>Condition</w:delText>
              </w:r>
            </w:del>
          </w:p>
        </w:tc>
      </w:tr>
      <w:tr w:rsidR="000E5B13" w:rsidRPr="00BF0A14" w:rsidDel="009E22DF" w14:paraId="69F44751" w14:textId="595AE1A4" w:rsidTr="004148FF">
        <w:trPr>
          <w:del w:id="9746" w:author="MCC160" w:date="2022-01-25T19:27:00Z"/>
        </w:trPr>
        <w:tc>
          <w:tcPr>
            <w:tcW w:w="2835" w:type="dxa"/>
          </w:tcPr>
          <w:p w14:paraId="41F95A51" w14:textId="7BC61B49" w:rsidR="000E5B13" w:rsidRPr="00BF0A14" w:rsidDel="009E22DF" w:rsidRDefault="000E5B13" w:rsidP="004148FF">
            <w:pPr>
              <w:pStyle w:val="TAL"/>
              <w:rPr>
                <w:del w:id="9747" w:author="MCC160" w:date="2022-01-25T19:27:00Z"/>
              </w:rPr>
            </w:pPr>
            <w:del w:id="9748" w:author="MCC160" w:date="2022-01-25T19:27:00Z">
              <w:r w:rsidRPr="00BF0A14" w:rsidDel="009E22DF">
                <w:delText xml:space="preserve">FD notification </w:delText>
              </w:r>
              <w:r w:rsidRPr="00BF0A14" w:rsidDel="009E22DF">
                <w:rPr>
                  <w:lang w:eastAsia="ko-KR"/>
                </w:rPr>
                <w:delText>message</w:delText>
              </w:r>
              <w:r w:rsidRPr="00BF0A14" w:rsidDel="009E22DF">
                <w:delText xml:space="preserve"> identity</w:delText>
              </w:r>
            </w:del>
          </w:p>
        </w:tc>
        <w:tc>
          <w:tcPr>
            <w:tcW w:w="2126" w:type="dxa"/>
          </w:tcPr>
          <w:p w14:paraId="160AAF7E" w14:textId="155F74AF" w:rsidR="000E5B13" w:rsidRPr="00BF0A14" w:rsidDel="009E22DF" w:rsidRDefault="000E5B13" w:rsidP="004148FF">
            <w:pPr>
              <w:pStyle w:val="TAL"/>
              <w:rPr>
                <w:del w:id="9749" w:author="MCC160" w:date="2022-01-25T19:27:00Z"/>
              </w:rPr>
            </w:pPr>
            <w:del w:id="9750" w:author="MCC160" w:date="2022-01-25T19:27:00Z">
              <w:r w:rsidRPr="00BF0A14" w:rsidDel="009E22DF">
                <w:delText>"00000110"</w:delText>
              </w:r>
            </w:del>
          </w:p>
        </w:tc>
        <w:tc>
          <w:tcPr>
            <w:tcW w:w="2126" w:type="dxa"/>
            <w:tcBorders>
              <w:bottom w:val="single" w:sz="4" w:space="0" w:color="auto"/>
            </w:tcBorders>
          </w:tcPr>
          <w:p w14:paraId="32FB34FD" w14:textId="0A92816F" w:rsidR="000E5B13" w:rsidRPr="00BF0A14" w:rsidDel="009E22DF" w:rsidRDefault="000E5B13" w:rsidP="004148FF">
            <w:pPr>
              <w:pStyle w:val="TAL"/>
              <w:rPr>
                <w:del w:id="9751" w:author="MCC160" w:date="2022-01-25T19:27:00Z"/>
                <w:lang w:eastAsia="zh-CN"/>
              </w:rPr>
            </w:pPr>
            <w:del w:id="9752" w:author="MCC160" w:date="2022-01-25T19:27:00Z">
              <w:r w:rsidRPr="00BF0A14" w:rsidDel="009E22DF">
                <w:rPr>
                  <w:lang w:eastAsia="zh-CN"/>
                </w:rPr>
                <w:delText>FD NOTIFICATION</w:delText>
              </w:r>
            </w:del>
          </w:p>
        </w:tc>
        <w:tc>
          <w:tcPr>
            <w:tcW w:w="1418" w:type="dxa"/>
          </w:tcPr>
          <w:p w14:paraId="6A2C9AEF" w14:textId="067BDFB7" w:rsidR="000E5B13" w:rsidRPr="00BF0A14" w:rsidDel="009E22DF" w:rsidRDefault="000E5B13" w:rsidP="004148FF">
            <w:pPr>
              <w:keepNext/>
              <w:keepLines/>
              <w:spacing w:after="0"/>
              <w:rPr>
                <w:del w:id="9753" w:author="MCC160" w:date="2022-01-25T19:27:00Z"/>
                <w:rFonts w:ascii="Arial" w:hAnsi="Arial"/>
                <w:sz w:val="18"/>
              </w:rPr>
            </w:pPr>
            <w:del w:id="9754" w:author="MCC160" w:date="2022-01-25T19:27:00Z">
              <w:r w:rsidRPr="00BF0A14" w:rsidDel="009E22DF">
                <w:rPr>
                  <w:rFonts w:ascii="Arial" w:hAnsi="Arial"/>
                  <w:sz w:val="18"/>
                </w:rPr>
                <w:delText>TS 24.282 [31] clause 15.2.2</w:delText>
              </w:r>
            </w:del>
          </w:p>
        </w:tc>
        <w:tc>
          <w:tcPr>
            <w:tcW w:w="1134" w:type="dxa"/>
          </w:tcPr>
          <w:p w14:paraId="4C40B889" w14:textId="5942238E" w:rsidR="000E5B13" w:rsidRPr="00BF0A14" w:rsidDel="009E22DF" w:rsidRDefault="000E5B13" w:rsidP="004148FF">
            <w:pPr>
              <w:pStyle w:val="TAL"/>
              <w:rPr>
                <w:del w:id="9755" w:author="MCC160" w:date="2022-01-25T19:27:00Z"/>
              </w:rPr>
            </w:pPr>
          </w:p>
        </w:tc>
      </w:tr>
      <w:tr w:rsidR="000E5B13" w:rsidRPr="00BF0A14" w:rsidDel="009E22DF" w14:paraId="2D5CC4BF" w14:textId="5EF3E7C7" w:rsidTr="004148FF">
        <w:trPr>
          <w:del w:id="9756" w:author="MCC160" w:date="2022-01-25T19:27:00Z"/>
        </w:trPr>
        <w:tc>
          <w:tcPr>
            <w:tcW w:w="2835" w:type="dxa"/>
          </w:tcPr>
          <w:p w14:paraId="5B60EFAD" w14:textId="2618D402" w:rsidR="000E5B13" w:rsidRPr="00BF0A14" w:rsidDel="009E22DF" w:rsidRDefault="000E5B13" w:rsidP="004148FF">
            <w:pPr>
              <w:pStyle w:val="TAL"/>
              <w:rPr>
                <w:del w:id="9757" w:author="MCC160" w:date="2022-01-25T19:27:00Z"/>
              </w:rPr>
            </w:pPr>
            <w:del w:id="9758" w:author="MCC160" w:date="2022-01-25T19:27:00Z">
              <w:r w:rsidRPr="00BF0A14" w:rsidDel="009E22DF">
                <w:delText>FD disposition notification type</w:delText>
              </w:r>
            </w:del>
          </w:p>
        </w:tc>
        <w:tc>
          <w:tcPr>
            <w:tcW w:w="2126" w:type="dxa"/>
          </w:tcPr>
          <w:p w14:paraId="30D7A65A" w14:textId="4BFA5512" w:rsidR="000E5B13" w:rsidRPr="00BF0A14" w:rsidDel="009E22DF" w:rsidRDefault="000E5B13" w:rsidP="004148FF">
            <w:pPr>
              <w:pStyle w:val="TAL"/>
              <w:rPr>
                <w:del w:id="9759" w:author="MCC160" w:date="2022-01-25T19:27:00Z"/>
              </w:rPr>
            </w:pPr>
            <w:del w:id="9760" w:author="MCC160" w:date="2022-01-25T19:27:00Z">
              <w:r w:rsidRPr="00BF0A14" w:rsidDel="009E22DF">
                <w:delText>"00000010"</w:delText>
              </w:r>
            </w:del>
          </w:p>
        </w:tc>
        <w:tc>
          <w:tcPr>
            <w:tcW w:w="2126" w:type="dxa"/>
            <w:tcBorders>
              <w:top w:val="single" w:sz="4" w:space="0" w:color="auto"/>
              <w:bottom w:val="single" w:sz="4" w:space="0" w:color="auto"/>
            </w:tcBorders>
          </w:tcPr>
          <w:p w14:paraId="5C1590C0" w14:textId="25240DE4" w:rsidR="000E5B13" w:rsidRPr="00BF0A14" w:rsidDel="009E22DF" w:rsidRDefault="000E5B13" w:rsidP="004148FF">
            <w:pPr>
              <w:pStyle w:val="TAL"/>
              <w:rPr>
                <w:del w:id="9761" w:author="MCC160" w:date="2022-01-25T19:27:00Z"/>
              </w:rPr>
            </w:pPr>
            <w:del w:id="9762" w:author="MCC160" w:date="2022-01-25T19:27:00Z">
              <w:r w:rsidRPr="00BF0A14" w:rsidDel="009E22DF">
                <w:delText>FILE DOWNLOAD REQUEST REJECTED</w:delText>
              </w:r>
            </w:del>
          </w:p>
        </w:tc>
        <w:tc>
          <w:tcPr>
            <w:tcW w:w="1418" w:type="dxa"/>
          </w:tcPr>
          <w:p w14:paraId="425F0F95" w14:textId="5E04F886" w:rsidR="000E5B13" w:rsidRPr="00BF0A14" w:rsidDel="009E22DF" w:rsidRDefault="000E5B13" w:rsidP="004148FF">
            <w:pPr>
              <w:keepNext/>
              <w:keepLines/>
              <w:spacing w:after="0"/>
              <w:rPr>
                <w:del w:id="9763" w:author="MCC160" w:date="2022-01-25T19:27:00Z"/>
                <w:rFonts w:ascii="Arial" w:hAnsi="Arial"/>
                <w:sz w:val="18"/>
              </w:rPr>
            </w:pPr>
            <w:del w:id="9764" w:author="MCC160" w:date="2022-01-25T19:27:00Z">
              <w:r w:rsidRPr="00BF0A14" w:rsidDel="009E22DF">
                <w:rPr>
                  <w:rFonts w:ascii="Arial" w:hAnsi="Arial"/>
                  <w:sz w:val="18"/>
                </w:rPr>
                <w:delText>TS 24.282 [31] clause 15.2.6</w:delText>
              </w:r>
            </w:del>
          </w:p>
        </w:tc>
        <w:tc>
          <w:tcPr>
            <w:tcW w:w="1134" w:type="dxa"/>
          </w:tcPr>
          <w:p w14:paraId="53E5AE4E" w14:textId="7FBF0A1D" w:rsidR="000E5B13" w:rsidRPr="00BF0A14" w:rsidDel="009E22DF" w:rsidRDefault="000E5B13" w:rsidP="004148FF">
            <w:pPr>
              <w:pStyle w:val="TAL"/>
              <w:rPr>
                <w:del w:id="9765" w:author="MCC160" w:date="2022-01-25T19:27:00Z"/>
              </w:rPr>
            </w:pPr>
          </w:p>
        </w:tc>
      </w:tr>
      <w:tr w:rsidR="000E5B13" w:rsidRPr="00BF0A14" w:rsidDel="009E22DF" w14:paraId="6BA26FD2" w14:textId="44D2AC9D" w:rsidTr="004148FF">
        <w:trPr>
          <w:del w:id="9766" w:author="MCC160" w:date="2022-01-25T19:27:00Z"/>
        </w:trPr>
        <w:tc>
          <w:tcPr>
            <w:tcW w:w="2835" w:type="dxa"/>
          </w:tcPr>
          <w:p w14:paraId="5AF4A821" w14:textId="4BF40DAC" w:rsidR="000E5B13" w:rsidRPr="00BF0A14" w:rsidDel="009E22DF" w:rsidRDefault="000E5B13" w:rsidP="004148FF">
            <w:pPr>
              <w:pStyle w:val="TAL"/>
              <w:rPr>
                <w:del w:id="9767" w:author="MCC160" w:date="2022-01-25T19:27:00Z"/>
                <w:lang w:eastAsia="zh-CN"/>
              </w:rPr>
            </w:pPr>
            <w:del w:id="9768" w:author="MCC160" w:date="2022-01-25T19:27:00Z">
              <w:r w:rsidRPr="00BF0A14" w:rsidDel="009E22DF">
                <w:delText>Date and time</w:delText>
              </w:r>
            </w:del>
          </w:p>
        </w:tc>
        <w:tc>
          <w:tcPr>
            <w:tcW w:w="2126" w:type="dxa"/>
          </w:tcPr>
          <w:p w14:paraId="76E2E489" w14:textId="3729D60D" w:rsidR="000E5B13" w:rsidRPr="00BF0A14" w:rsidDel="009E22DF" w:rsidRDefault="000E5B13" w:rsidP="004148FF">
            <w:pPr>
              <w:pStyle w:val="TAL"/>
              <w:rPr>
                <w:del w:id="9769" w:author="MCC160" w:date="2022-01-25T19:27:00Z"/>
              </w:rPr>
            </w:pPr>
            <w:del w:id="9770" w:author="MCC160" w:date="2022-01-25T19:27:00Z">
              <w:r w:rsidRPr="00BF0A14" w:rsidDel="009E22DF">
                <w:delText>The current date and time</w:delText>
              </w:r>
            </w:del>
          </w:p>
        </w:tc>
        <w:tc>
          <w:tcPr>
            <w:tcW w:w="2126" w:type="dxa"/>
            <w:tcBorders>
              <w:top w:val="single" w:sz="4" w:space="0" w:color="auto"/>
              <w:bottom w:val="single" w:sz="4" w:space="0" w:color="auto"/>
            </w:tcBorders>
          </w:tcPr>
          <w:p w14:paraId="796640D8" w14:textId="7ADBB36F" w:rsidR="000E5B13" w:rsidRPr="00BF0A14" w:rsidDel="009E22DF" w:rsidRDefault="000E5B13" w:rsidP="004148FF">
            <w:pPr>
              <w:pStyle w:val="TAL"/>
              <w:rPr>
                <w:del w:id="9771" w:author="MCC160" w:date="2022-01-25T19:27:00Z"/>
              </w:rPr>
            </w:pPr>
            <w:del w:id="9772" w:author="MCC160" w:date="2022-01-25T19:27:00Z">
              <w:r w:rsidRPr="00BF0A14" w:rsidDel="009E22DF">
                <w:delText>The Date and time value is an unsigned integer containing UTC time of the time when a message was sent, in seconds since midnight UTC of January 1, 1970 (not counting leap seconds).</w:delText>
              </w:r>
            </w:del>
          </w:p>
        </w:tc>
        <w:tc>
          <w:tcPr>
            <w:tcW w:w="1418" w:type="dxa"/>
          </w:tcPr>
          <w:p w14:paraId="62D2A005" w14:textId="11829227" w:rsidR="000E5B13" w:rsidRPr="00BF0A14" w:rsidDel="009E22DF" w:rsidRDefault="000E5B13" w:rsidP="004148FF">
            <w:pPr>
              <w:keepNext/>
              <w:keepLines/>
              <w:spacing w:after="0"/>
              <w:rPr>
                <w:del w:id="9773" w:author="MCC160" w:date="2022-01-25T19:27:00Z"/>
                <w:rFonts w:ascii="Arial" w:hAnsi="Arial"/>
                <w:sz w:val="18"/>
              </w:rPr>
            </w:pPr>
            <w:del w:id="9774" w:author="MCC160" w:date="2022-01-25T19:27:00Z">
              <w:r w:rsidRPr="00BF0A14" w:rsidDel="009E22DF">
                <w:rPr>
                  <w:rFonts w:ascii="Arial" w:hAnsi="Arial"/>
                  <w:sz w:val="18"/>
                </w:rPr>
                <w:delText>TS 24.282 [31] clause 15.2.8</w:delText>
              </w:r>
            </w:del>
          </w:p>
        </w:tc>
        <w:tc>
          <w:tcPr>
            <w:tcW w:w="1134" w:type="dxa"/>
          </w:tcPr>
          <w:p w14:paraId="4551BBE7" w14:textId="592D95A4" w:rsidR="000E5B13" w:rsidRPr="00BF0A14" w:rsidDel="009E22DF" w:rsidRDefault="000E5B13" w:rsidP="004148FF">
            <w:pPr>
              <w:pStyle w:val="TAL"/>
              <w:rPr>
                <w:del w:id="9775" w:author="MCC160" w:date="2022-01-25T19:27:00Z"/>
              </w:rPr>
            </w:pPr>
          </w:p>
        </w:tc>
      </w:tr>
      <w:tr w:rsidR="000E5B13" w:rsidRPr="00BF0A14" w:rsidDel="009E22DF" w14:paraId="50665B40" w14:textId="6F707202" w:rsidTr="004148FF">
        <w:trPr>
          <w:del w:id="9776" w:author="MCC160" w:date="2022-01-25T19:27:00Z"/>
        </w:trPr>
        <w:tc>
          <w:tcPr>
            <w:tcW w:w="2835" w:type="dxa"/>
          </w:tcPr>
          <w:p w14:paraId="51A8C280" w14:textId="43F90FD3" w:rsidR="000E5B13" w:rsidRPr="00BF0A14" w:rsidDel="009E22DF" w:rsidRDefault="000E5B13" w:rsidP="004148FF">
            <w:pPr>
              <w:pStyle w:val="TAL"/>
              <w:rPr>
                <w:del w:id="9777" w:author="MCC160" w:date="2022-01-25T19:27:00Z"/>
                <w:lang w:eastAsia="zh-CN"/>
              </w:rPr>
            </w:pPr>
            <w:del w:id="9778" w:author="MCC160" w:date="2022-01-25T19:27:00Z">
              <w:r w:rsidRPr="00BF0A14" w:rsidDel="009E22DF">
                <w:delText>Conversation ID</w:delText>
              </w:r>
            </w:del>
          </w:p>
        </w:tc>
        <w:tc>
          <w:tcPr>
            <w:tcW w:w="2126" w:type="dxa"/>
          </w:tcPr>
          <w:p w14:paraId="523A820A" w14:textId="019AAAC3" w:rsidR="000E5B13" w:rsidRPr="00BF0A14" w:rsidDel="009E22DF" w:rsidRDefault="000E5B13" w:rsidP="004148FF">
            <w:pPr>
              <w:pStyle w:val="TAL"/>
              <w:rPr>
                <w:del w:id="9779" w:author="MCC160" w:date="2022-01-25T19:27:00Z"/>
              </w:rPr>
            </w:pPr>
            <w:del w:id="9780" w:author="MCC160" w:date="2022-01-25T19:27:00Z">
              <w:r w:rsidRPr="00BF0A14" w:rsidDel="009E22DF">
                <w:delText>same value as received in MESSAGE</w:delText>
              </w:r>
            </w:del>
          </w:p>
        </w:tc>
        <w:tc>
          <w:tcPr>
            <w:tcW w:w="2126" w:type="dxa"/>
            <w:tcBorders>
              <w:top w:val="single" w:sz="4" w:space="0" w:color="auto"/>
              <w:bottom w:val="single" w:sz="4" w:space="0" w:color="auto"/>
            </w:tcBorders>
          </w:tcPr>
          <w:p w14:paraId="299B95CC" w14:textId="7B5624B1" w:rsidR="000E5B13" w:rsidRPr="00BF0A14" w:rsidDel="009E22DF" w:rsidRDefault="000E5B13" w:rsidP="004148FF">
            <w:pPr>
              <w:pStyle w:val="TAL"/>
              <w:rPr>
                <w:del w:id="9781" w:author="MCC160" w:date="2022-01-25T19:27:00Z"/>
              </w:rPr>
            </w:pPr>
            <w:del w:id="9782" w:author="MCC160" w:date="2022-01-25T19:27:00Z">
              <w:r w:rsidRPr="00BF0A14" w:rsidDel="009E22DF">
                <w:delText xml:space="preserve">The </w:delText>
              </w:r>
              <w:r w:rsidRPr="00BF0A14" w:rsidDel="009E22DF">
                <w:rPr>
                  <w:lang w:eastAsia="ko-KR"/>
                </w:rPr>
                <w:delText>Conversation ID contains a number uniquely identifying the conversation. The value is a universally unique identifier.</w:delText>
              </w:r>
            </w:del>
          </w:p>
        </w:tc>
        <w:tc>
          <w:tcPr>
            <w:tcW w:w="1418" w:type="dxa"/>
          </w:tcPr>
          <w:p w14:paraId="50CE769E" w14:textId="2196189D" w:rsidR="000E5B13" w:rsidRPr="00BF0A14" w:rsidDel="009E22DF" w:rsidRDefault="000E5B13" w:rsidP="004148FF">
            <w:pPr>
              <w:keepNext/>
              <w:keepLines/>
              <w:spacing w:after="0"/>
              <w:rPr>
                <w:del w:id="9783" w:author="MCC160" w:date="2022-01-25T19:27:00Z"/>
                <w:rFonts w:ascii="Arial" w:hAnsi="Arial"/>
                <w:sz w:val="18"/>
              </w:rPr>
            </w:pPr>
            <w:del w:id="9784" w:author="MCC160" w:date="2022-01-25T19:27:00Z">
              <w:r w:rsidRPr="00BF0A14" w:rsidDel="009E22DF">
                <w:rPr>
                  <w:rFonts w:ascii="Arial" w:hAnsi="Arial"/>
                  <w:sz w:val="18"/>
                </w:rPr>
                <w:delText>TS 24.282 [31] clause 15.2.9</w:delText>
              </w:r>
            </w:del>
          </w:p>
        </w:tc>
        <w:tc>
          <w:tcPr>
            <w:tcW w:w="1134" w:type="dxa"/>
          </w:tcPr>
          <w:p w14:paraId="1BA97E7E" w14:textId="163AF908" w:rsidR="000E5B13" w:rsidRPr="00BF0A14" w:rsidDel="009E22DF" w:rsidRDefault="000E5B13" w:rsidP="004148FF">
            <w:pPr>
              <w:pStyle w:val="TAL"/>
              <w:rPr>
                <w:del w:id="9785" w:author="MCC160" w:date="2022-01-25T19:27:00Z"/>
              </w:rPr>
            </w:pPr>
          </w:p>
        </w:tc>
      </w:tr>
      <w:tr w:rsidR="000E5B13" w:rsidRPr="00BF0A14" w:rsidDel="009E22DF" w14:paraId="56A6EE01" w14:textId="4028A390" w:rsidTr="004148FF">
        <w:trPr>
          <w:del w:id="9786" w:author="MCC160" w:date="2022-01-25T19:27:00Z"/>
        </w:trPr>
        <w:tc>
          <w:tcPr>
            <w:tcW w:w="2835" w:type="dxa"/>
          </w:tcPr>
          <w:p w14:paraId="01C777ED" w14:textId="77B291CC" w:rsidR="000E5B13" w:rsidRPr="00BF0A14" w:rsidDel="009E22DF" w:rsidRDefault="000E5B13" w:rsidP="004148FF">
            <w:pPr>
              <w:pStyle w:val="TAL"/>
              <w:rPr>
                <w:del w:id="9787" w:author="MCC160" w:date="2022-01-25T19:27:00Z"/>
                <w:lang w:eastAsia="zh-CN"/>
              </w:rPr>
            </w:pPr>
            <w:del w:id="9788" w:author="MCC160" w:date="2022-01-25T19:27:00Z">
              <w:r w:rsidRPr="00BF0A14" w:rsidDel="009E22DF">
                <w:rPr>
                  <w:lang w:eastAsia="zh-CN"/>
                </w:rPr>
                <w:delText>Message ID</w:delText>
              </w:r>
            </w:del>
          </w:p>
        </w:tc>
        <w:tc>
          <w:tcPr>
            <w:tcW w:w="2126" w:type="dxa"/>
          </w:tcPr>
          <w:p w14:paraId="5C50721F" w14:textId="72C13437" w:rsidR="000E5B13" w:rsidRPr="00BF0A14" w:rsidDel="009E22DF" w:rsidRDefault="000E5B13" w:rsidP="004148FF">
            <w:pPr>
              <w:pStyle w:val="TAL"/>
              <w:rPr>
                <w:del w:id="9789" w:author="MCC160" w:date="2022-01-25T19:27:00Z"/>
                <w:rFonts w:eastAsia="Calibri"/>
              </w:rPr>
            </w:pPr>
            <w:del w:id="9790" w:author="MCC160" w:date="2022-01-25T19:27:00Z">
              <w:r w:rsidRPr="00BF0A14" w:rsidDel="009E22DF">
                <w:delText>same value as received in MESSAGE</w:delText>
              </w:r>
            </w:del>
          </w:p>
        </w:tc>
        <w:tc>
          <w:tcPr>
            <w:tcW w:w="2126" w:type="dxa"/>
            <w:tcBorders>
              <w:top w:val="single" w:sz="4" w:space="0" w:color="auto"/>
              <w:bottom w:val="single" w:sz="4" w:space="0" w:color="auto"/>
            </w:tcBorders>
          </w:tcPr>
          <w:p w14:paraId="153703DB" w14:textId="20774972" w:rsidR="000E5B13" w:rsidRPr="00BF0A14" w:rsidDel="009E22DF" w:rsidRDefault="000E5B13" w:rsidP="004148FF">
            <w:pPr>
              <w:pStyle w:val="TAL"/>
              <w:rPr>
                <w:del w:id="9791" w:author="MCC160" w:date="2022-01-25T19:27:00Z"/>
              </w:rPr>
            </w:pPr>
            <w:del w:id="9792" w:author="MCC160" w:date="2022-01-25T19:27:00Z">
              <w:r w:rsidRPr="00BF0A14" w:rsidDel="009E22DF">
                <w:delText>The Message ID contains a number uniquely identifying a message. The value is a universally unique identifier</w:delText>
              </w:r>
            </w:del>
          </w:p>
        </w:tc>
        <w:tc>
          <w:tcPr>
            <w:tcW w:w="1418" w:type="dxa"/>
          </w:tcPr>
          <w:p w14:paraId="7A9BA4F3" w14:textId="69ECCB14" w:rsidR="000E5B13" w:rsidRPr="00BF0A14" w:rsidDel="009E22DF" w:rsidRDefault="000E5B13" w:rsidP="004148FF">
            <w:pPr>
              <w:keepNext/>
              <w:keepLines/>
              <w:spacing w:after="0"/>
              <w:rPr>
                <w:del w:id="9793" w:author="MCC160" w:date="2022-01-25T19:27:00Z"/>
                <w:rFonts w:ascii="Arial" w:hAnsi="Arial"/>
                <w:sz w:val="18"/>
              </w:rPr>
            </w:pPr>
            <w:del w:id="9794" w:author="MCC160" w:date="2022-01-25T19:27:00Z">
              <w:r w:rsidRPr="00BF0A14" w:rsidDel="009E22DF">
                <w:rPr>
                  <w:rFonts w:ascii="Arial" w:hAnsi="Arial"/>
                  <w:sz w:val="18"/>
                </w:rPr>
                <w:delText>TS 24.282 [31] clause 15.2.10</w:delText>
              </w:r>
            </w:del>
          </w:p>
        </w:tc>
        <w:tc>
          <w:tcPr>
            <w:tcW w:w="1134" w:type="dxa"/>
          </w:tcPr>
          <w:p w14:paraId="4013E78D" w14:textId="3C37B507" w:rsidR="000E5B13" w:rsidRPr="00BF0A14" w:rsidDel="009E22DF" w:rsidRDefault="000E5B13" w:rsidP="004148FF">
            <w:pPr>
              <w:pStyle w:val="TAL"/>
              <w:rPr>
                <w:del w:id="9795" w:author="MCC160" w:date="2022-01-25T19:27:00Z"/>
              </w:rPr>
            </w:pPr>
          </w:p>
        </w:tc>
      </w:tr>
      <w:tr w:rsidR="000E5B13" w:rsidRPr="00BF0A14" w:rsidDel="009E22DF" w14:paraId="79F4102D" w14:textId="03700398" w:rsidTr="004148FF">
        <w:trPr>
          <w:del w:id="9796" w:author="MCC160" w:date="2022-01-25T19:27:00Z"/>
        </w:trPr>
        <w:tc>
          <w:tcPr>
            <w:tcW w:w="2835" w:type="dxa"/>
          </w:tcPr>
          <w:p w14:paraId="5D0577C6" w14:textId="0D6A3A66" w:rsidR="000E5B13" w:rsidRPr="00BF0A14" w:rsidDel="009E22DF" w:rsidRDefault="000E5B13" w:rsidP="004148FF">
            <w:pPr>
              <w:pStyle w:val="TAL"/>
              <w:rPr>
                <w:del w:id="9797" w:author="MCC160" w:date="2022-01-25T19:27:00Z"/>
                <w:lang w:eastAsia="zh-CN"/>
              </w:rPr>
            </w:pPr>
            <w:del w:id="9798" w:author="MCC160" w:date="2022-01-25T19:27:00Z">
              <w:r w:rsidRPr="00BF0A14" w:rsidDel="009E22DF">
                <w:rPr>
                  <w:lang w:eastAsia="zh-CN"/>
                </w:rPr>
                <w:delText>Application ID</w:delText>
              </w:r>
            </w:del>
          </w:p>
        </w:tc>
        <w:tc>
          <w:tcPr>
            <w:tcW w:w="2126" w:type="dxa"/>
          </w:tcPr>
          <w:p w14:paraId="35D0D7D9" w14:textId="58183BA1" w:rsidR="000E5B13" w:rsidRPr="00BF0A14" w:rsidDel="009E22DF" w:rsidRDefault="000E5B13" w:rsidP="004148FF">
            <w:pPr>
              <w:pStyle w:val="TAL"/>
              <w:rPr>
                <w:del w:id="9799" w:author="MCC160" w:date="2022-01-25T19:27:00Z"/>
              </w:rPr>
            </w:pPr>
            <w:del w:id="9800" w:author="MCC160" w:date="2022-01-25T19:27:00Z">
              <w:r w:rsidRPr="00BF0A14" w:rsidDel="009E22DF">
                <w:delText>not present</w:delText>
              </w:r>
            </w:del>
          </w:p>
        </w:tc>
        <w:tc>
          <w:tcPr>
            <w:tcW w:w="2126" w:type="dxa"/>
            <w:tcBorders>
              <w:top w:val="single" w:sz="4" w:space="0" w:color="auto"/>
              <w:bottom w:val="single" w:sz="4" w:space="0" w:color="auto"/>
            </w:tcBorders>
          </w:tcPr>
          <w:p w14:paraId="27F56F68" w14:textId="34B46249" w:rsidR="000E5B13" w:rsidRPr="00BF0A14" w:rsidDel="009E22DF" w:rsidRDefault="000E5B13" w:rsidP="004148FF">
            <w:pPr>
              <w:pStyle w:val="TAL"/>
              <w:rPr>
                <w:del w:id="9801" w:author="MCC160" w:date="2022-01-25T19:27:00Z"/>
                <w:lang w:eastAsia="zh-CN"/>
              </w:rPr>
            </w:pPr>
          </w:p>
        </w:tc>
        <w:tc>
          <w:tcPr>
            <w:tcW w:w="1418" w:type="dxa"/>
          </w:tcPr>
          <w:p w14:paraId="0DBFBEE1" w14:textId="250F621B" w:rsidR="000E5B13" w:rsidRPr="00BF0A14" w:rsidDel="009E22DF" w:rsidRDefault="000E5B13" w:rsidP="004148FF">
            <w:pPr>
              <w:keepNext/>
              <w:keepLines/>
              <w:spacing w:after="0"/>
              <w:rPr>
                <w:del w:id="9802" w:author="MCC160" w:date="2022-01-25T19:27:00Z"/>
                <w:rFonts w:ascii="Arial" w:hAnsi="Arial"/>
                <w:sz w:val="18"/>
              </w:rPr>
            </w:pPr>
            <w:del w:id="9803" w:author="MCC160" w:date="2022-01-25T19:27:00Z">
              <w:r w:rsidRPr="00BF0A14" w:rsidDel="009E22DF">
                <w:rPr>
                  <w:rFonts w:ascii="Arial" w:hAnsi="Arial"/>
                  <w:sz w:val="18"/>
                </w:rPr>
                <w:delText>TS 24.282 [31] clause 15.2.7</w:delText>
              </w:r>
            </w:del>
          </w:p>
        </w:tc>
        <w:tc>
          <w:tcPr>
            <w:tcW w:w="1134" w:type="dxa"/>
          </w:tcPr>
          <w:p w14:paraId="100A65E7" w14:textId="5A33772E" w:rsidR="000E5B13" w:rsidRPr="00BF0A14" w:rsidDel="009E22DF" w:rsidRDefault="000E5B13" w:rsidP="004148FF">
            <w:pPr>
              <w:pStyle w:val="TAL"/>
              <w:rPr>
                <w:del w:id="9804" w:author="MCC160" w:date="2022-01-25T19:27:00Z"/>
              </w:rPr>
            </w:pPr>
          </w:p>
        </w:tc>
      </w:tr>
    </w:tbl>
    <w:p w14:paraId="231D9692" w14:textId="77777777" w:rsidR="000E5B13" w:rsidRPr="00BF0A14" w:rsidRDefault="000E5B13" w:rsidP="000E5B13"/>
    <w:p w14:paraId="41261B35" w14:textId="77777777" w:rsidR="000E5B13" w:rsidRPr="00BF0A14" w:rsidRDefault="000E5B13" w:rsidP="000E5B13">
      <w:pPr>
        <w:pStyle w:val="Heading3"/>
      </w:pPr>
      <w:bookmarkStart w:id="9805" w:name="_Toc42507361"/>
      <w:bookmarkStart w:id="9806" w:name="_Toc52307892"/>
      <w:bookmarkStart w:id="9807" w:name="_Toc52782416"/>
      <w:bookmarkStart w:id="9808" w:name="_Toc52783027"/>
      <w:bookmarkStart w:id="9809" w:name="_Toc59042896"/>
      <w:bookmarkStart w:id="9810" w:name="_Toc75459153"/>
      <w:bookmarkStart w:id="9811" w:name="_Toc90630593"/>
      <w:bookmarkStart w:id="9812" w:name="_Toc522499815"/>
      <w:bookmarkStart w:id="9813" w:name="_Toc25610668"/>
      <w:bookmarkEnd w:id="6671"/>
      <w:bookmarkEnd w:id="6672"/>
      <w:r w:rsidRPr="00BF0A14">
        <w:t>6.2.4</w:t>
      </w:r>
      <w:r w:rsidRPr="00BF0A14">
        <w:tab/>
        <w:t>On-network / File Distribution (FD) / FD Using HTTP / Group Standalone FD / Non-Mandatory Download / After TDU2 Timers Expires / FILE DOWNLOAD REQUEST ACCEPTED / FILE DOWNLOAD COMPLETED / FILE DOWNLOAD REQUEST REJECTED / Client Terminated (CT)</w:t>
      </w:r>
      <w:bookmarkEnd w:id="9805"/>
      <w:bookmarkEnd w:id="9806"/>
      <w:bookmarkEnd w:id="9807"/>
      <w:bookmarkEnd w:id="9808"/>
      <w:bookmarkEnd w:id="9809"/>
      <w:bookmarkEnd w:id="9810"/>
      <w:bookmarkEnd w:id="9811"/>
    </w:p>
    <w:p w14:paraId="6DEE949F" w14:textId="77777777" w:rsidR="000E5B13" w:rsidRPr="00BF0A14" w:rsidRDefault="000E5B13" w:rsidP="000E5B13">
      <w:pPr>
        <w:pStyle w:val="H6"/>
      </w:pPr>
      <w:bookmarkStart w:id="9814" w:name="_Toc52782417"/>
      <w:bookmarkStart w:id="9815" w:name="_Toc52783028"/>
      <w:bookmarkStart w:id="9816" w:name="_Toc59042897"/>
      <w:r w:rsidRPr="00BF0A14">
        <w:t>6.2.4.1</w:t>
      </w:r>
      <w:r w:rsidRPr="00BF0A14">
        <w:tab/>
        <w:t>Test Purpose (TP)</w:t>
      </w:r>
      <w:bookmarkEnd w:id="9814"/>
      <w:bookmarkEnd w:id="9815"/>
      <w:bookmarkEnd w:id="9816"/>
    </w:p>
    <w:p w14:paraId="74C885D4" w14:textId="77777777" w:rsidR="000E5B13" w:rsidRPr="00BF0A14" w:rsidRDefault="000E5B13" w:rsidP="000E5B13">
      <w:pPr>
        <w:pStyle w:val="H6"/>
      </w:pPr>
      <w:r w:rsidRPr="00BF0A14">
        <w:t>(1)</w:t>
      </w:r>
    </w:p>
    <w:p w14:paraId="4BC30FC6"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1540FF3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98BA41D"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non-mandatory download and with a disposition of "FILE DOWNLOAD COMPLETE UPDATE" }</w:t>
      </w:r>
    </w:p>
    <w:p w14:paraId="7D23E325"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64CDF0F5" w14:textId="77777777" w:rsidR="000E5B13" w:rsidRPr="00BF0A14" w:rsidRDefault="000E5B13" w:rsidP="000E5B13">
      <w:pPr>
        <w:pStyle w:val="PL"/>
        <w:rPr>
          <w:noProof w:val="0"/>
        </w:rPr>
      </w:pPr>
      <w:r w:rsidRPr="00BF0A14">
        <w:rPr>
          <w:noProof w:val="0"/>
        </w:rPr>
        <w:t xml:space="preserve">            }</w:t>
      </w:r>
    </w:p>
    <w:p w14:paraId="4BA1E435" w14:textId="77777777" w:rsidR="000E5B13" w:rsidRPr="00BF0A14" w:rsidRDefault="000E5B13" w:rsidP="000E5B13">
      <w:pPr>
        <w:pStyle w:val="PL"/>
        <w:rPr>
          <w:noProof w:val="0"/>
        </w:rPr>
      </w:pPr>
    </w:p>
    <w:p w14:paraId="1CBCB31A" w14:textId="77777777" w:rsidR="000E5B13" w:rsidRPr="00BF0A14" w:rsidRDefault="000E5B13" w:rsidP="000E5B13">
      <w:pPr>
        <w:pStyle w:val="H6"/>
      </w:pPr>
      <w:r w:rsidRPr="00BF0A14">
        <w:t>(2)</w:t>
      </w:r>
    </w:p>
    <w:p w14:paraId="0E2FAADD"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55BA9F86"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386BD34"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131578D1"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39C8A665" w14:textId="77777777" w:rsidR="000E5B13" w:rsidRPr="00BF0A14" w:rsidRDefault="000E5B13" w:rsidP="000E5B13">
      <w:pPr>
        <w:pStyle w:val="PL"/>
        <w:rPr>
          <w:noProof w:val="0"/>
        </w:rPr>
      </w:pPr>
      <w:r w:rsidRPr="00BF0A14">
        <w:rPr>
          <w:noProof w:val="0"/>
        </w:rPr>
        <w:t xml:space="preserve">            }</w:t>
      </w:r>
    </w:p>
    <w:p w14:paraId="61A43A92" w14:textId="77777777" w:rsidR="000E5B13" w:rsidRPr="00BF0A14" w:rsidRDefault="000E5B13" w:rsidP="000E5B13">
      <w:pPr>
        <w:pStyle w:val="PL"/>
        <w:rPr>
          <w:noProof w:val="0"/>
        </w:rPr>
      </w:pPr>
    </w:p>
    <w:p w14:paraId="7467D09F" w14:textId="77777777" w:rsidR="000E5B13" w:rsidRPr="00BF0A14" w:rsidRDefault="000E5B13" w:rsidP="000E5B13">
      <w:pPr>
        <w:pStyle w:val="H6"/>
      </w:pPr>
      <w:r w:rsidRPr="00BF0A14">
        <w:t>(3)</w:t>
      </w:r>
    </w:p>
    <w:p w14:paraId="4DBB5EF1" w14:textId="77777777" w:rsidR="000E5B13" w:rsidRPr="00BF0A14" w:rsidRDefault="000E5B13" w:rsidP="000E5B13">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28363512"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29EAE22"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5C8B29D6"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61D0EEA0" w14:textId="77777777" w:rsidR="000E5B13" w:rsidRPr="00BF0A14" w:rsidRDefault="000E5B13" w:rsidP="000E5B13">
      <w:pPr>
        <w:pStyle w:val="PL"/>
        <w:rPr>
          <w:noProof w:val="0"/>
        </w:rPr>
      </w:pPr>
      <w:r w:rsidRPr="00BF0A14">
        <w:rPr>
          <w:noProof w:val="0"/>
        </w:rPr>
        <w:t xml:space="preserve">            }</w:t>
      </w:r>
    </w:p>
    <w:p w14:paraId="275F61F1" w14:textId="77777777" w:rsidR="000E5B13" w:rsidRPr="00BF0A14" w:rsidRDefault="000E5B13" w:rsidP="000E5B13">
      <w:pPr>
        <w:pStyle w:val="PL"/>
        <w:rPr>
          <w:noProof w:val="0"/>
        </w:rPr>
      </w:pPr>
    </w:p>
    <w:p w14:paraId="113D3105" w14:textId="77777777" w:rsidR="000E5B13" w:rsidRPr="00BF0A14" w:rsidRDefault="000E5B13" w:rsidP="000E5B13">
      <w:pPr>
        <w:pStyle w:val="H6"/>
      </w:pPr>
      <w:r w:rsidRPr="00BF0A14">
        <w:t>(4)</w:t>
      </w:r>
    </w:p>
    <w:p w14:paraId="738E57D1"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36CBE64F"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74F486E"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479A74BC"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0B7D22CC" w14:textId="77777777" w:rsidR="000E5B13" w:rsidRPr="00BF0A14" w:rsidRDefault="000E5B13" w:rsidP="000E5B13">
      <w:pPr>
        <w:pStyle w:val="PL"/>
        <w:rPr>
          <w:noProof w:val="0"/>
        </w:rPr>
      </w:pPr>
      <w:r w:rsidRPr="00BF0A14">
        <w:rPr>
          <w:noProof w:val="0"/>
        </w:rPr>
        <w:t xml:space="preserve">            }</w:t>
      </w:r>
    </w:p>
    <w:p w14:paraId="5AAC9F0F" w14:textId="77777777" w:rsidR="000E5B13" w:rsidRPr="00BF0A14" w:rsidRDefault="000E5B13" w:rsidP="000E5B13">
      <w:pPr>
        <w:pStyle w:val="PL"/>
        <w:rPr>
          <w:noProof w:val="0"/>
        </w:rPr>
      </w:pPr>
    </w:p>
    <w:p w14:paraId="2B5EF012" w14:textId="77777777" w:rsidR="000E5B13" w:rsidRPr="00BF0A14" w:rsidRDefault="000E5B13" w:rsidP="000E5B13">
      <w:pPr>
        <w:pStyle w:val="H6"/>
        <w:rPr>
          <w:b/>
          <w:bCs/>
        </w:rPr>
      </w:pPr>
      <w:r w:rsidRPr="00BF0A14">
        <w:t>(5)</w:t>
      </w:r>
    </w:p>
    <w:p w14:paraId="742CB269" w14:textId="1DCE7C5F" w:rsidR="000E5B13" w:rsidRPr="00BF0A14" w:rsidDel="006C7ABA" w:rsidRDefault="00AB3C04" w:rsidP="006C7ABA">
      <w:pPr>
        <w:pStyle w:val="PL"/>
        <w:rPr>
          <w:del w:id="9817" w:author="MCC160" w:date="2022-01-27T11:26:00Z"/>
          <w:noProof w:val="0"/>
        </w:rPr>
      </w:pPr>
      <w:ins w:id="9818" w:author="MCC160" w:date="2022-01-27T11:21:00Z">
        <w:r w:rsidRPr="006C7ABA">
          <w:rPr>
            <w:rPrChange w:id="9819" w:author="MCC160" w:date="2022-01-27T11:26:00Z">
              <w:rPr>
                <w:b/>
              </w:rPr>
            </w:rPrChange>
          </w:rPr>
          <w:t>Void</w:t>
        </w:r>
      </w:ins>
      <w:del w:id="9820" w:author="MCC160" w:date="2022-01-27T11:26:00Z">
        <w:r w:rsidR="000E5B13" w:rsidRPr="006C7ABA" w:rsidDel="006C7ABA">
          <w:rPr>
            <w:rPrChange w:id="9821" w:author="MCC160" w:date="2022-01-27T11:26:00Z">
              <w:rPr>
                <w:b/>
              </w:rPr>
            </w:rPrChange>
          </w:rPr>
          <w:delText>with</w:delText>
        </w:r>
        <w:r w:rsidR="000E5B13" w:rsidRPr="00BF0A14" w:rsidDel="006C7ABA">
          <w:rPr>
            <w:noProof w:val="0"/>
          </w:rPr>
          <w:delText xml:space="preserve"> { UE (MCDATA Client) having received a group standalone FD message with a non-mandatory download and with a disposition of "FILE DOWNLOAD COMPLETE UPDATE" }</w:delText>
        </w:r>
      </w:del>
    </w:p>
    <w:p w14:paraId="71C5581C" w14:textId="68753551" w:rsidR="000E5B13" w:rsidRPr="00BF0A14" w:rsidDel="006C7ABA" w:rsidRDefault="000E5B13" w:rsidP="006C7ABA">
      <w:pPr>
        <w:pStyle w:val="PL"/>
        <w:rPr>
          <w:del w:id="9822" w:author="MCC160" w:date="2022-01-27T11:26:00Z"/>
          <w:noProof w:val="0"/>
        </w:rPr>
      </w:pPr>
      <w:del w:id="9823" w:author="MCC160" w:date="2022-01-27T11:26:00Z">
        <w:r w:rsidRPr="006C7ABA" w:rsidDel="006C7ABA">
          <w:rPr>
            <w:rPrChange w:id="9824" w:author="MCC160" w:date="2022-01-27T11:26:00Z">
              <w:rPr>
                <w:b/>
              </w:rPr>
            </w:rPrChange>
          </w:rPr>
          <w:delText>ensure that</w:delText>
        </w:r>
        <w:r w:rsidRPr="00BF0A14" w:rsidDel="006C7ABA">
          <w:rPr>
            <w:noProof w:val="0"/>
          </w:rPr>
          <w:delText xml:space="preserve"> {</w:delText>
        </w:r>
      </w:del>
    </w:p>
    <w:p w14:paraId="3AD20EA7" w14:textId="5455692C" w:rsidR="000E5B13" w:rsidRPr="00BF0A14" w:rsidDel="006C7ABA" w:rsidRDefault="000E5B13" w:rsidP="006C7ABA">
      <w:pPr>
        <w:pStyle w:val="PL"/>
        <w:rPr>
          <w:del w:id="9825" w:author="MCC160" w:date="2022-01-27T11:26:00Z"/>
          <w:noProof w:val="0"/>
        </w:rPr>
      </w:pPr>
      <w:del w:id="9826" w:author="MCC160" w:date="2022-01-27T11:26:00Z">
        <w:r w:rsidRPr="00BF0A14" w:rsidDel="006C7ABA">
          <w:rPr>
            <w:noProof w:val="0"/>
          </w:rPr>
          <w:delText xml:space="preserve">  </w:delText>
        </w:r>
        <w:r w:rsidRPr="006C7ABA" w:rsidDel="006C7ABA">
          <w:rPr>
            <w:rPrChange w:id="9827" w:author="MCC160" w:date="2022-01-27T11:26:00Z">
              <w:rPr>
                <w:b/>
              </w:rPr>
            </w:rPrChange>
          </w:rPr>
          <w:delText>when</w:delText>
        </w:r>
        <w:r w:rsidRPr="00BF0A14" w:rsidDel="006C7ABA">
          <w:rPr>
            <w:noProof w:val="0"/>
          </w:rPr>
          <w:delText xml:space="preserve"> { the MCDATA User requests to defer the FD request before the expiration of the TDU2 (FD non-mandatory download timer) timer }</w:delText>
        </w:r>
      </w:del>
    </w:p>
    <w:p w14:paraId="2788E679" w14:textId="5CCC28F7" w:rsidR="000E5B13" w:rsidRPr="00BF0A14" w:rsidDel="006C7ABA" w:rsidRDefault="000E5B13" w:rsidP="006C7ABA">
      <w:pPr>
        <w:pStyle w:val="PL"/>
        <w:rPr>
          <w:del w:id="9828" w:author="MCC160" w:date="2022-01-27T11:26:00Z"/>
          <w:noProof w:val="0"/>
        </w:rPr>
      </w:pPr>
      <w:del w:id="9829" w:author="MCC160" w:date="2022-01-27T11:26:00Z">
        <w:r w:rsidRPr="00BF0A14" w:rsidDel="006C7ABA">
          <w:rPr>
            <w:noProof w:val="0"/>
          </w:rPr>
          <w:delText xml:space="preserve">    </w:delText>
        </w:r>
        <w:r w:rsidRPr="006C7ABA" w:rsidDel="006C7ABA">
          <w:rPr>
            <w:rPrChange w:id="9830" w:author="MCC160" w:date="2022-01-27T11:26:00Z">
              <w:rPr>
                <w:b/>
              </w:rPr>
            </w:rPrChange>
          </w:rPr>
          <w:delText>then</w:delText>
        </w:r>
        <w:r w:rsidRPr="00BF0A14" w:rsidDel="006C7ABA">
          <w:rPr>
            <w:noProof w:val="0"/>
          </w:rPr>
          <w:delText xml:space="preserve"> { UE (MCDATA Client) generates an FD NOTIFICATION indicating the deferral of the FD request }</w:delText>
        </w:r>
      </w:del>
    </w:p>
    <w:p w14:paraId="49FE8693" w14:textId="1F4C7814" w:rsidR="000E5B13" w:rsidRPr="00BF0A14" w:rsidRDefault="000E5B13" w:rsidP="006C7ABA">
      <w:pPr>
        <w:pStyle w:val="PL"/>
        <w:rPr>
          <w:noProof w:val="0"/>
        </w:rPr>
      </w:pPr>
      <w:del w:id="9831" w:author="MCC160" w:date="2022-01-27T11:26:00Z">
        <w:r w:rsidRPr="00BF0A14" w:rsidDel="006C7ABA">
          <w:rPr>
            <w:noProof w:val="0"/>
          </w:rPr>
          <w:delText xml:space="preserve">            }</w:delText>
        </w:r>
      </w:del>
    </w:p>
    <w:p w14:paraId="447D8E58" w14:textId="77777777" w:rsidR="000E5B13" w:rsidRPr="00BF0A14" w:rsidRDefault="000E5B13" w:rsidP="000E5B13">
      <w:pPr>
        <w:pStyle w:val="PL"/>
        <w:rPr>
          <w:noProof w:val="0"/>
        </w:rPr>
      </w:pPr>
    </w:p>
    <w:p w14:paraId="1FCA90C0" w14:textId="77777777" w:rsidR="000E5B13" w:rsidRPr="00BF0A14" w:rsidRDefault="000E5B13" w:rsidP="000E5B13">
      <w:pPr>
        <w:pStyle w:val="H6"/>
      </w:pPr>
      <w:bookmarkStart w:id="9832" w:name="_Toc52782418"/>
      <w:bookmarkStart w:id="9833" w:name="_Toc52783029"/>
      <w:bookmarkStart w:id="9834" w:name="_Toc59042898"/>
      <w:r w:rsidRPr="00BF0A14">
        <w:t>6.2.4.2</w:t>
      </w:r>
      <w:r w:rsidRPr="00BF0A14">
        <w:tab/>
        <w:t>Conformance requirements</w:t>
      </w:r>
      <w:bookmarkEnd w:id="9832"/>
      <w:bookmarkEnd w:id="9833"/>
      <w:bookmarkEnd w:id="9834"/>
    </w:p>
    <w:p w14:paraId="391FD3DE" w14:textId="77777777" w:rsidR="000E5B13" w:rsidRPr="00BF0A14" w:rsidRDefault="000E5B13" w:rsidP="000E5B13">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50FB561" w14:textId="77777777" w:rsidR="000E5B13" w:rsidRPr="00BF0A14" w:rsidRDefault="000E5B13" w:rsidP="000E5B13">
      <w:r w:rsidRPr="00BF0A14">
        <w:t>[TS 24.282, clause 10.2.4.2.2]</w:t>
      </w:r>
    </w:p>
    <w:p w14:paraId="16AE19E4" w14:textId="77777777" w:rsidR="000E5B13" w:rsidRPr="00BF0A14" w:rsidRDefault="000E5B13" w:rsidP="000E5B13">
      <w:r w:rsidRPr="00BF0A14">
        <w:t>Upon receipt of a "SIP MESSAGE request for FD using HTTP for terminating MCData client", the MCData client:</w:t>
      </w:r>
    </w:p>
    <w:p w14:paraId="3023F687" w14:textId="77777777" w:rsidR="000E5B13" w:rsidRPr="00BF0A14" w:rsidRDefault="000E5B13" w:rsidP="000E5B13">
      <w:pPr>
        <w:pStyle w:val="B10"/>
      </w:pPr>
      <w:r w:rsidRPr="00BF0A14">
        <w:t>1)</w:t>
      </w:r>
      <w:r w:rsidRPr="00BF0A14">
        <w:tab/>
        <w:t>may reject the SIP MESSAGE request if there are not enough resources to handle the SIP MESSAGE request;</w:t>
      </w:r>
    </w:p>
    <w:p w14:paraId="6EB56372" w14:textId="77777777" w:rsidR="000E5B13" w:rsidRPr="00BF0A14" w:rsidRDefault="000E5B13" w:rsidP="000E5B13">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3FB4F46A" w14:textId="77777777" w:rsidR="000E5B13" w:rsidRPr="00BF0A14" w:rsidRDefault="000E5B13" w:rsidP="000E5B13">
      <w:pPr>
        <w:pStyle w:val="B10"/>
      </w:pPr>
      <w:r w:rsidRPr="00BF0A14">
        <w:t>3</w:t>
      </w:r>
      <w:r w:rsidRPr="00BF0A14">
        <w:rPr>
          <w:lang w:eastAsia="ko-KR"/>
        </w:rPr>
        <w:t>)</w:t>
      </w:r>
      <w:r w:rsidRPr="00BF0A14">
        <w:tab/>
        <w:t>shall generate a SIP 200 (OK) response according to rules and procedures of 3GPP TS 24.229 [5];</w:t>
      </w:r>
    </w:p>
    <w:p w14:paraId="1C1164D8" w14:textId="77777777" w:rsidR="000E5B13" w:rsidRPr="00BF0A14" w:rsidRDefault="000E5B13" w:rsidP="000E5B13">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6256803E" w14:textId="77777777" w:rsidR="000E5B13" w:rsidRPr="00BF0A14" w:rsidRDefault="000E5B13" w:rsidP="000E5B13">
      <w:pPr>
        <w:pStyle w:val="B10"/>
      </w:pPr>
      <w:r w:rsidRPr="00BF0A14">
        <w:rPr>
          <w:lang w:eastAsia="ko-KR"/>
        </w:rPr>
        <w:t>5)</w:t>
      </w:r>
      <w:r w:rsidRPr="00BF0A14">
        <w:rPr>
          <w:lang w:eastAsia="ko-KR"/>
        </w:rPr>
        <w:tab/>
      </w:r>
      <w:r w:rsidRPr="00BF0A14">
        <w:t>shall handle the received message as specified in subclause 10.2.1.2.</w:t>
      </w:r>
    </w:p>
    <w:p w14:paraId="2B82B932" w14:textId="77777777" w:rsidR="000E5B13" w:rsidRPr="00BF0A14" w:rsidRDefault="000E5B13" w:rsidP="000E5B13">
      <w:r w:rsidRPr="00BF0A14">
        <w:t>[TS 24.282, clause 10.2.1.2.3]</w:t>
      </w:r>
    </w:p>
    <w:p w14:paraId="51077181" w14:textId="77777777" w:rsidR="000E5B13" w:rsidRPr="00BF0A14" w:rsidRDefault="000E5B13" w:rsidP="000E5B13">
      <w:r w:rsidRPr="00BF0A14">
        <w:t>The MCData client:</w:t>
      </w:r>
    </w:p>
    <w:p w14:paraId="259A4080"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29A931CA"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5AE7CA34" w14:textId="77777777" w:rsidR="000E5B13" w:rsidRPr="00BF0A14" w:rsidRDefault="000E5B13" w:rsidP="000E5B13">
      <w:pPr>
        <w:pStyle w:val="B2"/>
      </w:pPr>
      <w:r w:rsidRPr="00BF0A14">
        <w:t>b)</w:t>
      </w:r>
      <w:r w:rsidRPr="00BF0A14">
        <w:tab/>
        <w:t>shall notify the user about the incoming FD request; and</w:t>
      </w:r>
    </w:p>
    <w:p w14:paraId="09451319" w14:textId="77777777" w:rsidR="000E5B13" w:rsidRPr="00BF0A14" w:rsidRDefault="000E5B13" w:rsidP="000E5B13">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39FA5044"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52E624A8"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621926B5" w14:textId="77777777" w:rsidR="000E5B13" w:rsidRPr="00BF0A14" w:rsidRDefault="000E5B13" w:rsidP="000E5B13">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79EEDA3F" w14:textId="77777777" w:rsidR="000E5B13" w:rsidRPr="00BF0A14" w:rsidRDefault="000E5B13" w:rsidP="000E5B13">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5B37A3B0" w14:textId="77777777" w:rsidR="000E5B13" w:rsidRPr="00BF0A14" w:rsidRDefault="000E5B13" w:rsidP="000E5B13">
      <w:pPr>
        <w:pStyle w:val="NO"/>
        <w:rPr>
          <w:rFonts w:eastAsia="Calibri"/>
        </w:rPr>
      </w:pPr>
      <w:r w:rsidRPr="00BF0A14">
        <w:t>NOTE 1:</w:t>
      </w:r>
      <w:r w:rsidRPr="00BF0A14">
        <w:tab/>
        <w:t>If FD request is addressed to a non-MCData application that is not running, the MCData client starts the local non-MCData application.</w:t>
      </w:r>
    </w:p>
    <w:p w14:paraId="008F7A12" w14:textId="77777777" w:rsidR="000E5B13" w:rsidRPr="00BF0A14" w:rsidRDefault="000E5B13" w:rsidP="000E5B13">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1B4AC3EE" w14:textId="77777777" w:rsidR="000E5B13" w:rsidRPr="00BF0A14" w:rsidRDefault="000E5B13" w:rsidP="000E5B13">
      <w:pPr>
        <w:pStyle w:val="B10"/>
      </w:pPr>
      <w:r w:rsidRPr="00BF0A14">
        <w:t>3)</w:t>
      </w:r>
      <w:r w:rsidRPr="00BF0A14">
        <w:tab/>
        <w:t>shall start a timer TDU2 (FD non-mandatory download timer) with the timer value as specified in subclause F.2.3;</w:t>
      </w:r>
    </w:p>
    <w:p w14:paraId="1E4B4E91" w14:textId="77777777" w:rsidR="000E5B13" w:rsidRPr="00BF0A14" w:rsidRDefault="000E5B13" w:rsidP="000E5B13">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4A11CC22" w14:textId="77777777" w:rsidR="000E5B13" w:rsidRPr="00BF0A14" w:rsidRDefault="000E5B13" w:rsidP="000E5B13">
      <w:pPr>
        <w:pStyle w:val="B10"/>
      </w:pPr>
      <w:r w:rsidRPr="00BF0A14">
        <w:t>5)</w:t>
      </w:r>
      <w:r w:rsidRPr="00BF0A14">
        <w:tab/>
        <w:t>if the user or application accepts or rejects or decides to defer the FD request, shall stop timer TDU2 (FD non-mandatory download timer);</w:t>
      </w:r>
    </w:p>
    <w:p w14:paraId="27D10012" w14:textId="77777777" w:rsidR="000E5B13" w:rsidRPr="00BF0A14" w:rsidRDefault="000E5B13" w:rsidP="000E5B13">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17FC67E4" w14:textId="77777777" w:rsidR="000E5B13" w:rsidRPr="00BF0A14" w:rsidRDefault="000E5B13" w:rsidP="000E5B13">
      <w:pPr>
        <w:pStyle w:val="NO"/>
      </w:pPr>
      <w:r w:rsidRPr="00BF0A14">
        <w:t>NOTE 2:</w:t>
      </w:r>
      <w:r w:rsidRPr="00BF0A14">
        <w:tab/>
        <w:t>Once the timer TDU2 (FD non-mandatory download timer) has expired the FD request can only be accepted or rejected with an appropriate action by the MCData client.</w:t>
      </w:r>
    </w:p>
    <w:p w14:paraId="492A55E4" w14:textId="77777777" w:rsidR="000E5B13" w:rsidRPr="00BF0A14" w:rsidRDefault="000E5B13" w:rsidP="000E5B13">
      <w:pPr>
        <w:pStyle w:val="NO"/>
      </w:pPr>
      <w:r w:rsidRPr="00BF0A14">
        <w:t>NOTE 3:</w:t>
      </w:r>
      <w:r w:rsidRPr="00BF0A14">
        <w:tab/>
        <w:t>Once the timer TDU2 (FD non-mandatory download timer) has expired, no action is taken by the MCData client if the FD request is deferred.</w:t>
      </w:r>
    </w:p>
    <w:p w14:paraId="782DF147" w14:textId="77777777" w:rsidR="000E5B13" w:rsidRPr="00BF0A14" w:rsidRDefault="000E5B13" w:rsidP="000E5B13">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158E2EC0" w14:textId="77777777" w:rsidR="000E5B13" w:rsidRPr="00BF0A14" w:rsidRDefault="000E5B13" w:rsidP="000E5B13">
      <w:pPr>
        <w:pStyle w:val="B10"/>
      </w:pPr>
      <w:r w:rsidRPr="00BF0A14">
        <w:t>8)</w:t>
      </w:r>
      <w:r w:rsidRPr="00BF0A14">
        <w:tab/>
        <w:t>if the user accepts the FD request:</w:t>
      </w:r>
    </w:p>
    <w:p w14:paraId="0AA43C44" w14:textId="77777777" w:rsidR="000E5B13" w:rsidRPr="00BF0A14" w:rsidRDefault="000E5B13" w:rsidP="000E5B13">
      <w:pPr>
        <w:pStyle w:val="B2"/>
      </w:pPr>
      <w:r w:rsidRPr="00BF0A14">
        <w:t>a)</w:t>
      </w:r>
      <w:r w:rsidRPr="00BF0A14">
        <w:tab/>
        <w:t>shall generate an FD NOTIFICATION indicating acceptance of the FD request as specified in subclause 12.2.1.1;</w:t>
      </w:r>
    </w:p>
    <w:p w14:paraId="59A8BF3D" w14:textId="77777777" w:rsidR="000E5B13" w:rsidRPr="00BF0A14" w:rsidRDefault="000E5B13" w:rsidP="000E5B13">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39BD6C64" w14:textId="77777777" w:rsidR="000E5B13" w:rsidRPr="00BF0A14" w:rsidRDefault="000E5B13" w:rsidP="000E5B13">
      <w:pPr>
        <w:pStyle w:val="B2"/>
      </w:pPr>
      <w:r w:rsidRPr="00BF0A14">
        <w:t>c)</w:t>
      </w:r>
      <w:r w:rsidRPr="00BF0A14">
        <w:tab/>
        <w:t>if the FD SIGNALLING PAYLOAD message contains an existing Conversation ID and:</w:t>
      </w:r>
    </w:p>
    <w:p w14:paraId="32F3FB04" w14:textId="77777777" w:rsidR="000E5B13" w:rsidRPr="00BF0A14" w:rsidRDefault="000E5B13" w:rsidP="000E5B13">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54F19541" w14:textId="77777777" w:rsidR="000E5B13" w:rsidRPr="00BF0A14" w:rsidRDefault="000E5B13" w:rsidP="000E5B13">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52F7BF6B" w14:textId="77777777" w:rsidR="000E5B13" w:rsidRPr="00BF0A14" w:rsidRDefault="000E5B13" w:rsidP="000E5B13">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05775FCA" w14:textId="77777777" w:rsidR="000E5B13" w:rsidRPr="00BF0A14" w:rsidRDefault="000E5B13" w:rsidP="000E5B13">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4FA27BC8" w14:textId="77777777" w:rsidR="000E5B13" w:rsidRPr="00BF0A14" w:rsidRDefault="000E5B13" w:rsidP="000E5B13">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277398BA" w14:textId="77777777" w:rsidR="000E5B13" w:rsidRPr="00BF0A14" w:rsidRDefault="000E5B13" w:rsidP="000E5B13">
      <w:r w:rsidRPr="00BF0A14">
        <w:t>[TS 24.282, clause 12.2.1.1]</w:t>
      </w:r>
    </w:p>
    <w:p w14:paraId="18B6CEB8" w14:textId="77777777" w:rsidR="000E5B13" w:rsidRPr="00BF0A14" w:rsidRDefault="000E5B13" w:rsidP="000E5B13">
      <w:r w:rsidRPr="00BF0A14">
        <w:t>The MCData client shall follow the procedures in this subclause to:</w:t>
      </w:r>
    </w:p>
    <w:p w14:paraId="382536B2"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06B019F1"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CDFECC6" w14:textId="77777777" w:rsidR="000E5B13" w:rsidRPr="00BF0A14" w:rsidRDefault="000E5B13" w:rsidP="000E5B13">
      <w:pPr>
        <w:pStyle w:val="B10"/>
      </w:pPr>
      <w:r w:rsidRPr="00BF0A14">
        <w:t>-</w:t>
      </w:r>
      <w:r w:rsidRPr="00BF0A14">
        <w:tab/>
        <w:t>indicate to an MCData client that a request for FD was accepted, deferred or rejected; or</w:t>
      </w:r>
    </w:p>
    <w:p w14:paraId="258B2094" w14:textId="77777777" w:rsidR="000E5B13" w:rsidRPr="00BF0A14" w:rsidRDefault="000E5B13" w:rsidP="000E5B13">
      <w:pPr>
        <w:pStyle w:val="B10"/>
      </w:pPr>
      <w:r w:rsidRPr="00BF0A14">
        <w:t>-</w:t>
      </w:r>
      <w:r w:rsidRPr="00BF0A14">
        <w:tab/>
        <w:t>indicate to an MCData client that a file download has been completed;</w:t>
      </w:r>
    </w:p>
    <w:p w14:paraId="656D8D87" w14:textId="77777777" w:rsidR="000E5B13" w:rsidRPr="00BF0A14" w:rsidRDefault="000E5B13" w:rsidP="000E5B13">
      <w:r w:rsidRPr="00BF0A14">
        <w:t>Before sending a disposition notification the MCData client needs to determine:</w:t>
      </w:r>
    </w:p>
    <w:p w14:paraId="36DB63FD"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997A2A0"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9469310" w14:textId="77777777" w:rsidR="000E5B13" w:rsidRPr="00BF0A14" w:rsidRDefault="000E5B13" w:rsidP="000E5B13">
      <w:r w:rsidRPr="00BF0A14">
        <w:t>The MCData client shall generate a SIP MESSAGE request in accordance with 3GPP TS 24.229 [5] and IETF RFC 3428 [6] with the clarifications given below.</w:t>
      </w:r>
    </w:p>
    <w:p w14:paraId="5384BCD4" w14:textId="77777777" w:rsidR="000E5B13" w:rsidRPr="00BF0A14" w:rsidRDefault="000E5B13" w:rsidP="000E5B13">
      <w:r w:rsidRPr="00BF0A14">
        <w:t>The MCData client:</w:t>
      </w:r>
    </w:p>
    <w:p w14:paraId="264D0010" w14:textId="77777777" w:rsidR="000E5B13" w:rsidRPr="00BF0A14" w:rsidRDefault="000E5B13" w:rsidP="000E5B13">
      <w:pPr>
        <w:pStyle w:val="B10"/>
      </w:pPr>
      <w:r w:rsidRPr="00BF0A14">
        <w:t>1)</w:t>
      </w:r>
      <w:r w:rsidRPr="00BF0A14">
        <w:tab/>
        <w:t>shall build the SIP MESSAGE request as specified in subclause 6.2.4.1;</w:t>
      </w:r>
    </w:p>
    <w:p w14:paraId="730820A1"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19D8B0E2" w14:textId="77777777" w:rsidR="000E5B13" w:rsidRPr="00BF0A14" w:rsidRDefault="000E5B13" w:rsidP="000E5B13">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29069343" w14:textId="77777777" w:rsidR="000E5B13" w:rsidRPr="00BF0A14" w:rsidRDefault="000E5B13" w:rsidP="000E5B13">
      <w:pPr>
        <w:pStyle w:val="B10"/>
        <w:rPr>
          <w:lang w:eastAsia="ko-KR"/>
        </w:rPr>
      </w:pPr>
      <w:r w:rsidRPr="00BF0A14">
        <w:rPr>
          <w:lang w:eastAsia="ko-KR"/>
        </w:rPr>
        <w:t>4)</w:t>
      </w:r>
      <w:r w:rsidRPr="00BF0A14">
        <w:rPr>
          <w:lang w:eastAsia="ko-KR"/>
        </w:rPr>
        <w:tab/>
        <w:t>void;</w:t>
      </w:r>
    </w:p>
    <w:p w14:paraId="7C4C3DEA"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13F02C47"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FDF536A"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35900F7B"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72AEB2D4" w14:textId="77777777" w:rsidR="000E5B13" w:rsidRPr="00BF0A14" w:rsidRDefault="000E5B13" w:rsidP="000E5B13">
      <w:r w:rsidRPr="00BF0A14">
        <w:t>[TS 24.282, clause 10.2.3.1]</w:t>
      </w:r>
    </w:p>
    <w:p w14:paraId="330F645B" w14:textId="77777777" w:rsidR="000E5B13" w:rsidRPr="00BF0A14" w:rsidRDefault="000E5B13" w:rsidP="000E5B13">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7089BBEA"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6EFAFD6F"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2DD98E3A" w14:textId="77777777" w:rsidR="000E5B13" w:rsidRPr="00BF0A14" w:rsidRDefault="000E5B13" w:rsidP="000E5B13">
      <w:pPr>
        <w:rPr>
          <w:rFonts w:eastAsia="Malgun Gothic"/>
        </w:rPr>
      </w:pPr>
      <w:r w:rsidRPr="00BF0A14">
        <w:rPr>
          <w:rFonts w:eastAsia="Malgun Gothic"/>
        </w:rPr>
        <w:t>To download a file from the media storage function on the controlling MCData function, the media storage client on the MCData client:</w:t>
      </w:r>
    </w:p>
    <w:p w14:paraId="0E320723"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304888CE" w14:textId="77777777" w:rsidR="000E5B13" w:rsidRPr="00BF0A14" w:rsidRDefault="000E5B13" w:rsidP="000E5B13">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69B51E6D" w14:textId="77777777" w:rsidR="000E5B13" w:rsidRPr="00BF0A14" w:rsidRDefault="000E5B13" w:rsidP="000E5B13">
      <w:r w:rsidRPr="00BF0A14">
        <w:t>On receipt of a HTTP 200 OK response containing the requested file, the MCData client shall notify the user or application that the file has been successfully downloaded.</w:t>
      </w:r>
    </w:p>
    <w:p w14:paraId="645D2266" w14:textId="77777777" w:rsidR="000E5B13" w:rsidRPr="00BF0A14" w:rsidRDefault="000E5B13" w:rsidP="000E5B13">
      <w:pPr>
        <w:pStyle w:val="H6"/>
      </w:pPr>
      <w:bookmarkStart w:id="9835" w:name="_Toc52782419"/>
      <w:bookmarkStart w:id="9836" w:name="_Toc52783030"/>
      <w:bookmarkStart w:id="9837" w:name="_Toc59042899"/>
      <w:r w:rsidRPr="00BF0A14">
        <w:t>6.2.4.3</w:t>
      </w:r>
      <w:r w:rsidRPr="00BF0A14">
        <w:tab/>
        <w:t>Test description</w:t>
      </w:r>
      <w:bookmarkEnd w:id="9835"/>
      <w:bookmarkEnd w:id="9836"/>
      <w:bookmarkEnd w:id="9837"/>
    </w:p>
    <w:p w14:paraId="63FD84FC" w14:textId="77777777" w:rsidR="000E5B13" w:rsidRPr="00BF0A14" w:rsidRDefault="000E5B13" w:rsidP="000E5B13">
      <w:pPr>
        <w:pStyle w:val="H6"/>
      </w:pPr>
      <w:bookmarkStart w:id="9838" w:name="_Toc52782420"/>
      <w:bookmarkStart w:id="9839" w:name="_Toc52783031"/>
      <w:bookmarkStart w:id="9840" w:name="_Toc59042900"/>
      <w:r w:rsidRPr="00BF0A14">
        <w:t>6.2.4.3.1</w:t>
      </w:r>
      <w:r w:rsidRPr="00BF0A14">
        <w:tab/>
        <w:t>Pre-test conditions</w:t>
      </w:r>
      <w:bookmarkEnd w:id="9838"/>
      <w:bookmarkEnd w:id="9839"/>
      <w:bookmarkEnd w:id="9840"/>
    </w:p>
    <w:p w14:paraId="0FE3A0E6" w14:textId="77777777" w:rsidR="000E5B13" w:rsidRPr="00BF0A14" w:rsidRDefault="000E5B13" w:rsidP="000E5B13">
      <w:pPr>
        <w:pStyle w:val="H6"/>
      </w:pPr>
      <w:r w:rsidRPr="00BF0A14">
        <w:t>System Simulator:</w:t>
      </w:r>
    </w:p>
    <w:p w14:paraId="2AA059DE" w14:textId="77777777" w:rsidR="000E5B13" w:rsidRPr="00BF0A14" w:rsidRDefault="000E5B13" w:rsidP="000E5B13">
      <w:pPr>
        <w:pStyle w:val="B10"/>
      </w:pPr>
      <w:r w:rsidRPr="00BF0A14">
        <w:t>-</w:t>
      </w:r>
      <w:r w:rsidRPr="00BF0A14">
        <w:tab/>
        <w:t>SS (MCDATA Server)</w:t>
      </w:r>
    </w:p>
    <w:p w14:paraId="64A469F8"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2824482" w14:textId="4CE6B4B1" w:rsidR="000E5B13" w:rsidRPr="00BF0A14" w:rsidDel="00A22669" w:rsidRDefault="000E5B13" w:rsidP="000E5B13">
      <w:pPr>
        <w:pStyle w:val="B10"/>
        <w:rPr>
          <w:del w:id="9841" w:author="MCC160" w:date="2022-02-06T16:15:00Z"/>
          <w:color w:val="000000"/>
        </w:rPr>
      </w:pPr>
      <w:del w:id="9842" w:author="MCC160" w:date="2022-02-06T16:15: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 xml:space="preserve">he </w:delText>
        </w:r>
        <w:r w:rsidRPr="00BF0A14" w:rsidDel="00A22669">
          <w:delText xml:space="preserve">SS (MCDATA Server) </w:delText>
        </w:r>
        <w:r w:rsidRPr="00BF0A14" w:rsidDel="00A22669">
          <w:rPr>
            <w:color w:val="000000"/>
          </w:rPr>
          <w:delText>to upload.</w:delText>
        </w:r>
      </w:del>
    </w:p>
    <w:p w14:paraId="2A8AFAE8" w14:textId="5336CD43" w:rsidR="000E5B13" w:rsidRPr="00BF0A14" w:rsidDel="00A22669" w:rsidRDefault="000E5B13" w:rsidP="000E5B13">
      <w:pPr>
        <w:pStyle w:val="B2"/>
        <w:rPr>
          <w:del w:id="9843" w:author="MCC160" w:date="2022-02-06T16:15:00Z"/>
        </w:rPr>
      </w:pPr>
      <w:del w:id="9844" w:author="MCC160" w:date="2022-02-06T16:15:00Z">
        <w:r w:rsidRPr="00BF0A14" w:rsidDel="00A22669">
          <w:delText>-</w:delText>
        </w:r>
        <w:r w:rsidRPr="00BF0A14" w:rsidDel="00A22669">
          <w:tab/>
          <w:delText>The binary file is smaller than the &lt;mcdata-on-network-max-data-size-for-FD&gt; element in the MCData group document for the MCData group ID as specified in 3GPP TS 24.481 [11].</w:delText>
        </w:r>
      </w:del>
    </w:p>
    <w:p w14:paraId="30C85B4B" w14:textId="76ACBC37" w:rsidR="000E5B13" w:rsidRPr="00BF0A14" w:rsidDel="00A22669" w:rsidRDefault="000E5B13" w:rsidP="000E5B13">
      <w:pPr>
        <w:pStyle w:val="B2"/>
        <w:rPr>
          <w:del w:id="9845" w:author="MCC160" w:date="2022-02-06T16:15:00Z"/>
        </w:rPr>
      </w:pPr>
      <w:del w:id="9846" w:author="MCC160" w:date="2022-02-06T16:15:00Z">
        <w:r w:rsidRPr="00BF0A14" w:rsidDel="00A22669">
          <w:delText>-</w:delText>
        </w:r>
        <w:r w:rsidRPr="00BF0A14" w:rsidDel="00A22669">
          <w:tab/>
          <w:delText>The binary file is smaller than the &lt;mcdata-max-data-in-single-request&gt; element of the &lt;entry&gt; element of the MCData group document as specified in 3GPP TS 24.481 [11].</w:delText>
        </w:r>
      </w:del>
    </w:p>
    <w:p w14:paraId="11630AE4" w14:textId="03C92292" w:rsidR="000E5B13" w:rsidRPr="00BF0A14" w:rsidDel="00A22669" w:rsidRDefault="000E5B13" w:rsidP="000E5B13">
      <w:pPr>
        <w:pStyle w:val="B2"/>
        <w:rPr>
          <w:del w:id="9847" w:author="MCC160" w:date="2022-02-06T16:15:00Z"/>
        </w:rPr>
      </w:pPr>
      <w:del w:id="9848" w:author="MCC160" w:date="2022-02-06T16:15:00Z">
        <w:r w:rsidRPr="00BF0A14" w:rsidDel="00A22669">
          <w:delText>-</w:delText>
        </w:r>
        <w:r w:rsidRPr="00BF0A14" w:rsidDel="00A22669">
          <w:tab/>
          <w:delText>The binary file is smaller than the &lt;mcdata-on-network-max-data-size-auto-recv&gt; element of the MCData service configuration document as specified in 3GPP TS 24.484 [14].</w:delText>
        </w:r>
      </w:del>
    </w:p>
    <w:p w14:paraId="1FA57A9D" w14:textId="77777777" w:rsidR="000E5B13" w:rsidRPr="00BF0A14" w:rsidRDefault="000E5B13" w:rsidP="000E5B13">
      <w:pPr>
        <w:pStyle w:val="H6"/>
      </w:pPr>
      <w:r w:rsidRPr="00BF0A14">
        <w:t>IUT:</w:t>
      </w:r>
    </w:p>
    <w:p w14:paraId="2A5D8BD7" w14:textId="77777777" w:rsidR="000E5B13" w:rsidRPr="00BF0A14" w:rsidRDefault="000E5B13" w:rsidP="000E5B13">
      <w:pPr>
        <w:pStyle w:val="B10"/>
      </w:pPr>
      <w:r w:rsidRPr="00BF0A14">
        <w:t>-</w:t>
      </w:r>
      <w:r w:rsidRPr="00BF0A14">
        <w:tab/>
        <w:t>UE (MCDATA Client)</w:t>
      </w:r>
    </w:p>
    <w:p w14:paraId="6FADB949" w14:textId="77777777" w:rsidR="00A0579D" w:rsidRDefault="000E5B13" w:rsidP="00A0579D">
      <w:pPr>
        <w:pStyle w:val="B10"/>
        <w:rPr>
          <w:ins w:id="9849" w:author="MCC160" w:date="2022-02-07T09:06:00Z"/>
        </w:rPr>
      </w:pPr>
      <w:r w:rsidRPr="00BF0A14">
        <w:t>-</w:t>
      </w:r>
      <w:r w:rsidRPr="00BF0A14">
        <w:tab/>
        <w:t>The test USIM set as defined in TS 36.579-1 [2], subclause 5.5.10 is inserted.</w:t>
      </w:r>
    </w:p>
    <w:p w14:paraId="61CA706D" w14:textId="76AA13A9" w:rsidR="000E5B13" w:rsidRPr="00BF0A14" w:rsidRDefault="00A0579D" w:rsidP="00A0579D">
      <w:pPr>
        <w:pStyle w:val="B10"/>
      </w:pPr>
      <w:ins w:id="9850" w:author="MCC160" w:date="2022-02-07T09:06:00Z">
        <w:r>
          <w:t>-</w:t>
        </w:r>
        <w:r>
          <w:tab/>
          <w:t>Test files downloaded or received at previous test runs are deleted.</w:t>
        </w:r>
      </w:ins>
    </w:p>
    <w:p w14:paraId="2E47DDB7" w14:textId="77777777" w:rsidR="000E5B13" w:rsidRPr="00BF0A14" w:rsidRDefault="000E5B13" w:rsidP="000E5B13">
      <w:pPr>
        <w:pStyle w:val="H6"/>
      </w:pPr>
      <w:r w:rsidRPr="00BF0A14">
        <w:t>Preamble:</w:t>
      </w:r>
    </w:p>
    <w:p w14:paraId="3FCF2113" w14:textId="77777777" w:rsidR="00927120" w:rsidRDefault="00927120" w:rsidP="00927120">
      <w:pPr>
        <w:pStyle w:val="B10"/>
        <w:rPr>
          <w:ins w:id="9851" w:author="MCC160" w:date="2022-02-07T09:00:00Z"/>
        </w:rPr>
      </w:pPr>
      <w:ins w:id="9852" w:author="MCC160" w:date="2022-02-07T09:00:00Z">
        <w:r>
          <w:t>-</w:t>
        </w:r>
        <w:r>
          <w:tab/>
        </w:r>
        <w:r w:rsidRPr="006D6439">
          <w:t>In the MCData Group Configuration document the &lt;mcdata-on-network-max-data-size-auto-recv&gt; shall be set to 0 to indicate non-mandatory download independent from the file size.</w:t>
        </w:r>
      </w:ins>
    </w:p>
    <w:p w14:paraId="16118056"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38752854" w14:textId="77777777" w:rsidR="000E5B13" w:rsidRPr="00BF0A14" w:rsidRDefault="000E5B13" w:rsidP="000E5B13">
      <w:pPr>
        <w:pStyle w:val="B10"/>
      </w:pPr>
      <w:r w:rsidRPr="00BF0A14">
        <w:t>-</w:t>
      </w:r>
      <w:r w:rsidRPr="00BF0A14">
        <w:tab/>
        <w:t>Timer TDU2 (FD non-mandatory download timer) is configured to be 15 seconds.</w:t>
      </w:r>
    </w:p>
    <w:p w14:paraId="0198E421" w14:textId="0584E673" w:rsidR="000E5B13" w:rsidRPr="00BF0A14" w:rsidDel="000C7282" w:rsidRDefault="000E5B13" w:rsidP="000E5B13">
      <w:pPr>
        <w:pStyle w:val="B10"/>
        <w:rPr>
          <w:del w:id="9853" w:author="MCC160" w:date="2022-02-06T16:44:00Z"/>
        </w:rPr>
      </w:pPr>
      <w:del w:id="9854" w:author="MCC160" w:date="2022-02-06T16:44:00Z">
        <w:r w:rsidRPr="00BF0A14" w:rsidDel="000C7282">
          <w:delText>-</w:delText>
        </w:r>
        <w:r w:rsidRPr="00BF0A14" w:rsidDel="000C7282">
          <w:tab/>
          <w:delText>The &lt;mcdata-allow-transmit-data-in-this-group&gt; element of an &lt;actions&gt; element is present in the MCData group document with the value "true" as specified in 3GPP TS 24.481 [11].</w:delText>
        </w:r>
      </w:del>
    </w:p>
    <w:p w14:paraId="61746FA6"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4AEC0CD8" w14:textId="77777777" w:rsidR="000E5B13" w:rsidRPr="00BF0A14" w:rsidRDefault="000E5B13" w:rsidP="000E5B13">
      <w:pPr>
        <w:pStyle w:val="B10"/>
      </w:pPr>
      <w:r w:rsidRPr="00BF0A14">
        <w:t>-</w:t>
      </w:r>
      <w:r w:rsidRPr="00BF0A14">
        <w:tab/>
        <w:t>UE States at the end of the preamble</w:t>
      </w:r>
    </w:p>
    <w:p w14:paraId="5CB5A218" w14:textId="77777777" w:rsidR="000E5B13" w:rsidRPr="00BF0A14" w:rsidRDefault="000E5B13" w:rsidP="000E5B13">
      <w:pPr>
        <w:pStyle w:val="B2"/>
      </w:pPr>
      <w:r w:rsidRPr="00BF0A14">
        <w:t>-</w:t>
      </w:r>
      <w:r w:rsidRPr="00BF0A14">
        <w:tab/>
        <w:t>The UE is in E-UTRA Registered, Idle Mode state.</w:t>
      </w:r>
    </w:p>
    <w:p w14:paraId="3F185493"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23716DC9" w14:textId="77777777" w:rsidR="000E5B13" w:rsidRPr="00BF0A14" w:rsidRDefault="000E5B13" w:rsidP="000E5B13">
      <w:pPr>
        <w:pStyle w:val="H6"/>
      </w:pPr>
      <w:bookmarkStart w:id="9855" w:name="_Toc52782421"/>
      <w:bookmarkStart w:id="9856" w:name="_Toc52783032"/>
      <w:bookmarkStart w:id="9857" w:name="_Toc59042901"/>
      <w:r w:rsidRPr="00BF0A14">
        <w:t>6.2.4.3.2</w:t>
      </w:r>
      <w:r w:rsidRPr="00BF0A14">
        <w:tab/>
        <w:t>Test procedure sequence</w:t>
      </w:r>
      <w:bookmarkEnd w:id="9855"/>
      <w:bookmarkEnd w:id="9856"/>
      <w:bookmarkEnd w:id="9857"/>
    </w:p>
    <w:p w14:paraId="518D7E74" w14:textId="77777777" w:rsidR="000E5B13" w:rsidRPr="00BF0A14" w:rsidRDefault="000E5B13" w:rsidP="000E5B13">
      <w:pPr>
        <w:pStyle w:val="TH"/>
      </w:pPr>
      <w:r w:rsidRPr="00BF0A14">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5B13" w:rsidRPr="00BF0A14" w14:paraId="28BD089E" w14:textId="77777777" w:rsidTr="004148FF">
        <w:tc>
          <w:tcPr>
            <w:tcW w:w="649" w:type="dxa"/>
            <w:tcBorders>
              <w:top w:val="single" w:sz="4" w:space="0" w:color="auto"/>
              <w:left w:val="single" w:sz="4" w:space="0" w:color="auto"/>
              <w:bottom w:val="nil"/>
              <w:right w:val="single" w:sz="4" w:space="0" w:color="auto"/>
            </w:tcBorders>
            <w:hideMark/>
          </w:tcPr>
          <w:p w14:paraId="3C38F817" w14:textId="77777777" w:rsidR="000E5B13" w:rsidRPr="00BF0A14" w:rsidRDefault="000E5B13" w:rsidP="004148FF">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70925CEC" w14:textId="77777777" w:rsidR="000E5B13" w:rsidRPr="00BF0A14" w:rsidRDefault="000E5B13" w:rsidP="004148FF">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03D062" w14:textId="77777777" w:rsidR="000E5B13" w:rsidRPr="00BF0A14" w:rsidRDefault="000E5B13" w:rsidP="004148FF">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3F5E02D0" w14:textId="77777777" w:rsidR="000E5B13" w:rsidRPr="00BF0A14" w:rsidRDefault="000E5B13" w:rsidP="004148FF">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149EBCC8" w14:textId="77777777" w:rsidR="000E5B13" w:rsidRPr="00BF0A14" w:rsidRDefault="000E5B13" w:rsidP="004148FF">
            <w:pPr>
              <w:pStyle w:val="TAH"/>
              <w:spacing w:line="252" w:lineRule="auto"/>
            </w:pPr>
            <w:r w:rsidRPr="00BF0A14">
              <w:t>Verdict</w:t>
            </w:r>
          </w:p>
        </w:tc>
      </w:tr>
      <w:tr w:rsidR="000E5B13" w:rsidRPr="00BF0A14" w14:paraId="0D1C78A6" w14:textId="77777777" w:rsidTr="004148FF">
        <w:tc>
          <w:tcPr>
            <w:tcW w:w="649" w:type="dxa"/>
            <w:tcBorders>
              <w:top w:val="nil"/>
              <w:left w:val="single" w:sz="4" w:space="0" w:color="auto"/>
              <w:bottom w:val="single" w:sz="4" w:space="0" w:color="auto"/>
              <w:right w:val="single" w:sz="4" w:space="0" w:color="auto"/>
            </w:tcBorders>
          </w:tcPr>
          <w:p w14:paraId="77006592" w14:textId="77777777" w:rsidR="000E5B13" w:rsidRPr="00BF0A14" w:rsidRDefault="000E5B13" w:rsidP="004148FF">
            <w:pPr>
              <w:pStyle w:val="TAH"/>
              <w:spacing w:line="252" w:lineRule="auto"/>
            </w:pPr>
          </w:p>
        </w:tc>
        <w:tc>
          <w:tcPr>
            <w:tcW w:w="3970" w:type="dxa"/>
            <w:tcBorders>
              <w:top w:val="nil"/>
              <w:left w:val="single" w:sz="4" w:space="0" w:color="auto"/>
              <w:bottom w:val="single" w:sz="4" w:space="0" w:color="auto"/>
              <w:right w:val="single" w:sz="4" w:space="0" w:color="auto"/>
            </w:tcBorders>
          </w:tcPr>
          <w:p w14:paraId="65457983" w14:textId="77777777" w:rsidR="000E5B13" w:rsidRPr="00BF0A14" w:rsidRDefault="000E5B13" w:rsidP="004148FF">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355390F3" w14:textId="77777777" w:rsidR="000E5B13" w:rsidRPr="00BF0A14" w:rsidRDefault="000E5B13" w:rsidP="004148FF">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61EC8581" w14:textId="77777777" w:rsidR="000E5B13" w:rsidRPr="00BF0A14" w:rsidRDefault="000E5B13" w:rsidP="004148FF">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49CA8DCA" w14:textId="77777777" w:rsidR="000E5B13" w:rsidRPr="00BF0A14" w:rsidRDefault="000E5B13" w:rsidP="004148FF">
            <w:pPr>
              <w:pStyle w:val="TAH"/>
              <w:spacing w:line="252" w:lineRule="auto"/>
            </w:pPr>
          </w:p>
        </w:tc>
        <w:tc>
          <w:tcPr>
            <w:tcW w:w="892" w:type="dxa"/>
            <w:tcBorders>
              <w:top w:val="nil"/>
              <w:left w:val="single" w:sz="4" w:space="0" w:color="auto"/>
              <w:bottom w:val="single" w:sz="4" w:space="0" w:color="auto"/>
              <w:right w:val="single" w:sz="4" w:space="0" w:color="auto"/>
            </w:tcBorders>
          </w:tcPr>
          <w:p w14:paraId="7AAE55BF" w14:textId="77777777" w:rsidR="000E5B13" w:rsidRPr="00BF0A14" w:rsidRDefault="000E5B13" w:rsidP="004148FF">
            <w:pPr>
              <w:pStyle w:val="TAH"/>
              <w:spacing w:line="252" w:lineRule="auto"/>
            </w:pPr>
          </w:p>
        </w:tc>
      </w:tr>
      <w:tr w:rsidR="000E5B13" w:rsidRPr="00BF0A14" w:rsidDel="00642890" w14:paraId="76994CE0" w14:textId="216FC865" w:rsidTr="004148FF">
        <w:trPr>
          <w:del w:id="9858" w:author="MCC160" w:date="2022-01-26T14:21:00Z"/>
        </w:trPr>
        <w:tc>
          <w:tcPr>
            <w:tcW w:w="649" w:type="dxa"/>
            <w:tcBorders>
              <w:top w:val="single" w:sz="4" w:space="0" w:color="auto"/>
              <w:left w:val="single" w:sz="4" w:space="0" w:color="auto"/>
              <w:bottom w:val="single" w:sz="4" w:space="0" w:color="auto"/>
              <w:right w:val="single" w:sz="4" w:space="0" w:color="auto"/>
            </w:tcBorders>
            <w:hideMark/>
          </w:tcPr>
          <w:p w14:paraId="184D4050" w14:textId="198C0EE6" w:rsidR="000E5B13" w:rsidRPr="00BF0A14" w:rsidDel="00642890" w:rsidRDefault="000E5B13" w:rsidP="004148FF">
            <w:pPr>
              <w:pStyle w:val="TAC"/>
              <w:spacing w:line="252" w:lineRule="auto"/>
              <w:rPr>
                <w:del w:id="9859" w:author="MCC160" w:date="2022-01-26T14:21:00Z"/>
              </w:rPr>
            </w:pPr>
            <w:del w:id="9860" w:author="MCC160" w:date="2022-01-26T14:21:00Z">
              <w:r w:rsidRPr="00BF0A14" w:rsidDel="0064289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6A905E4" w14:textId="1BF273C4" w:rsidR="000E5B13" w:rsidRPr="00BF0A14" w:rsidDel="00642890" w:rsidRDefault="000E5B13" w:rsidP="004148FF">
            <w:pPr>
              <w:pStyle w:val="TAL"/>
              <w:spacing w:line="252" w:lineRule="auto"/>
              <w:rPr>
                <w:del w:id="9861" w:author="MCC160" w:date="2022-01-26T14:21:00Z"/>
              </w:rPr>
            </w:pPr>
            <w:del w:id="9862" w:author="MCC160" w:date="2022-01-26T14:21:00Z">
              <w:r w:rsidRPr="00BF0A14" w:rsidDel="00642890">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7D53EAF2" w14:textId="792D2E0A" w:rsidR="000E5B13" w:rsidRPr="00BF0A14" w:rsidDel="00642890" w:rsidRDefault="000E5B13" w:rsidP="004148FF">
            <w:pPr>
              <w:pStyle w:val="TAC"/>
              <w:spacing w:line="252" w:lineRule="auto"/>
              <w:rPr>
                <w:del w:id="9863" w:author="MCC160" w:date="2022-01-26T14:21:00Z"/>
              </w:rPr>
            </w:pPr>
            <w:del w:id="9864" w:author="MCC160" w:date="2022-01-26T14:21:00Z">
              <w:r w:rsidRPr="00BF0A14" w:rsidDel="0064289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7692E11" w14:textId="6544A0BC" w:rsidR="000E5B13" w:rsidRPr="00BF0A14" w:rsidDel="00642890" w:rsidRDefault="000E5B13" w:rsidP="004148FF">
            <w:pPr>
              <w:pStyle w:val="TAL"/>
              <w:spacing w:line="252" w:lineRule="auto"/>
              <w:rPr>
                <w:del w:id="9865" w:author="MCC160" w:date="2022-01-26T14:21:00Z"/>
              </w:rPr>
            </w:pPr>
            <w:del w:id="9866" w:author="MCC160" w:date="2022-01-26T14:21:00Z">
              <w:r w:rsidRPr="00BF0A14" w:rsidDel="0064289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919083C" w14:textId="1FD2DC60" w:rsidR="000E5B13" w:rsidRPr="00BF0A14" w:rsidDel="00642890" w:rsidRDefault="000E5B13" w:rsidP="004148FF">
            <w:pPr>
              <w:pStyle w:val="TAC"/>
              <w:spacing w:line="252" w:lineRule="auto"/>
              <w:rPr>
                <w:del w:id="9867" w:author="MCC160" w:date="2022-01-26T14:21:00Z"/>
              </w:rPr>
            </w:pPr>
            <w:del w:id="9868" w:author="MCC160" w:date="2022-01-26T14:21:00Z">
              <w:r w:rsidRPr="00BF0A14" w:rsidDel="0064289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05DB945" w14:textId="4A6BB79C" w:rsidR="000E5B13" w:rsidRPr="00BF0A14" w:rsidDel="00642890" w:rsidRDefault="000E5B13" w:rsidP="004148FF">
            <w:pPr>
              <w:pStyle w:val="TAC"/>
              <w:spacing w:line="252" w:lineRule="auto"/>
              <w:rPr>
                <w:del w:id="9869" w:author="MCC160" w:date="2022-01-26T14:21:00Z"/>
              </w:rPr>
            </w:pPr>
            <w:del w:id="9870" w:author="MCC160" w:date="2022-01-26T14:21:00Z">
              <w:r w:rsidRPr="00BF0A14" w:rsidDel="00642890">
                <w:delText>-</w:delText>
              </w:r>
            </w:del>
          </w:p>
        </w:tc>
      </w:tr>
      <w:tr w:rsidR="000E5B13" w:rsidRPr="00BF0A14" w:rsidDel="00642890" w14:paraId="65A35786" w14:textId="1C843FCC" w:rsidTr="004148FF">
        <w:trPr>
          <w:del w:id="9871" w:author="MCC160" w:date="2022-01-26T14:21:00Z"/>
        </w:trPr>
        <w:tc>
          <w:tcPr>
            <w:tcW w:w="649" w:type="dxa"/>
            <w:tcBorders>
              <w:top w:val="single" w:sz="4" w:space="0" w:color="auto"/>
              <w:left w:val="single" w:sz="4" w:space="0" w:color="auto"/>
              <w:bottom w:val="single" w:sz="4" w:space="0" w:color="auto"/>
              <w:right w:val="single" w:sz="4" w:space="0" w:color="auto"/>
            </w:tcBorders>
            <w:hideMark/>
          </w:tcPr>
          <w:p w14:paraId="72273225" w14:textId="1899042E" w:rsidR="000E5B13" w:rsidRPr="00BF0A14" w:rsidDel="00642890" w:rsidRDefault="000E5B13" w:rsidP="004148FF">
            <w:pPr>
              <w:pStyle w:val="TAC"/>
              <w:spacing w:line="252" w:lineRule="auto"/>
              <w:rPr>
                <w:del w:id="9872" w:author="MCC160" w:date="2022-01-26T14:21:00Z"/>
              </w:rPr>
            </w:pPr>
            <w:del w:id="9873" w:author="MCC160" w:date="2022-01-26T14:21:00Z">
              <w:r w:rsidRPr="00BF0A14" w:rsidDel="00642890">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64BBB08C" w14:textId="1EC334A3" w:rsidR="000E5B13" w:rsidRPr="00BF0A14" w:rsidDel="00642890" w:rsidRDefault="000E5B13" w:rsidP="004148FF">
            <w:pPr>
              <w:pStyle w:val="TAL"/>
              <w:spacing w:line="252" w:lineRule="auto"/>
              <w:rPr>
                <w:del w:id="9874" w:author="MCC160" w:date="2022-01-26T14:21:00Z"/>
              </w:rPr>
            </w:pPr>
            <w:del w:id="9875" w:author="MCC160" w:date="2022-01-26T14:21:00Z">
              <w:r w:rsidRPr="00BF0A14" w:rsidDel="00642890">
                <w:delText>SS (MCDATA Server) initiates a group standalone FD message with a disposition of "FILE DOWNLOAD COMPLETED".</w:delText>
              </w:r>
            </w:del>
          </w:p>
          <w:p w14:paraId="0F70D57C" w14:textId="3BAE0572" w:rsidR="000E5B13" w:rsidRPr="00BF0A14" w:rsidDel="00642890" w:rsidRDefault="000E5B13" w:rsidP="004148FF">
            <w:pPr>
              <w:pStyle w:val="TAL"/>
              <w:spacing w:line="252" w:lineRule="auto"/>
              <w:rPr>
                <w:del w:id="9876" w:author="MCC160" w:date="2022-01-26T14:21:00Z"/>
              </w:rPr>
            </w:pPr>
            <w:del w:id="9877" w:author="MCC160" w:date="2022-01-26T14:21:00Z">
              <w:r w:rsidRPr="00BF0A14" w:rsidDel="00642890">
                <w:delText xml:space="preserve">NOTE: Timer TDU2 (FD </w:delText>
              </w:r>
              <w:r w:rsidRPr="00BF0A14" w:rsidDel="00642890">
                <w:rPr>
                  <w:rFonts w:cs="Arial"/>
                </w:rPr>
                <w:delText xml:space="preserve">non-mandatory download </w:delText>
              </w:r>
              <w:r w:rsidRPr="00BF0A14" w:rsidDel="00642890">
                <w:delText>timer) starts on reception of the FD request via the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76BABBBA" w14:textId="74F1A43C" w:rsidR="000E5B13" w:rsidRPr="00BF0A14" w:rsidDel="00642890" w:rsidRDefault="000E5B13" w:rsidP="004148FF">
            <w:pPr>
              <w:pStyle w:val="TAC"/>
              <w:spacing w:line="252" w:lineRule="auto"/>
              <w:rPr>
                <w:del w:id="9878" w:author="MCC160" w:date="2022-01-26T14:21:00Z"/>
              </w:rPr>
            </w:pPr>
            <w:del w:id="9879" w:author="MCC160" w:date="2022-01-26T14:21:00Z">
              <w:r w:rsidRPr="00BF0A14" w:rsidDel="00642890">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4C0CBEC" w14:textId="460B0419" w:rsidR="000E5B13" w:rsidRPr="00BF0A14" w:rsidDel="00642890" w:rsidRDefault="000E5B13" w:rsidP="004148FF">
            <w:pPr>
              <w:pStyle w:val="TAL"/>
              <w:spacing w:line="252" w:lineRule="auto"/>
              <w:rPr>
                <w:del w:id="9880" w:author="MCC160" w:date="2022-01-26T14:21:00Z"/>
              </w:rPr>
            </w:pPr>
            <w:del w:id="9881" w:author="MCC160" w:date="2022-01-26T14:21:00Z">
              <w:r w:rsidRPr="00BF0A14" w:rsidDel="00642890">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35C1898" w14:textId="0195A01A" w:rsidR="000E5B13" w:rsidRPr="00BF0A14" w:rsidDel="00642890" w:rsidRDefault="000E5B13" w:rsidP="004148FF">
            <w:pPr>
              <w:pStyle w:val="TAC"/>
              <w:spacing w:line="252" w:lineRule="auto"/>
              <w:rPr>
                <w:del w:id="9882" w:author="MCC160" w:date="2022-01-26T14:21:00Z"/>
              </w:rPr>
            </w:pPr>
            <w:del w:id="9883" w:author="MCC160" w:date="2022-01-26T14:21:00Z">
              <w:r w:rsidRPr="00BF0A14" w:rsidDel="0064289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F283C70" w14:textId="7D64BBC4" w:rsidR="000E5B13" w:rsidRPr="00BF0A14" w:rsidDel="00642890" w:rsidRDefault="000E5B13" w:rsidP="004148FF">
            <w:pPr>
              <w:pStyle w:val="TAC"/>
              <w:spacing w:line="252" w:lineRule="auto"/>
              <w:rPr>
                <w:del w:id="9884" w:author="MCC160" w:date="2022-01-26T14:21:00Z"/>
              </w:rPr>
            </w:pPr>
            <w:del w:id="9885" w:author="MCC160" w:date="2022-01-26T14:21:00Z">
              <w:r w:rsidRPr="00BF0A14" w:rsidDel="00642890">
                <w:delText>-</w:delText>
              </w:r>
            </w:del>
          </w:p>
        </w:tc>
      </w:tr>
      <w:tr w:rsidR="000E5B13" w:rsidRPr="00BF0A14" w:rsidDel="00642890" w14:paraId="7E278815" w14:textId="01BB0750" w:rsidTr="004148FF">
        <w:trPr>
          <w:del w:id="9886" w:author="MCC160" w:date="2022-01-26T14:21:00Z"/>
        </w:trPr>
        <w:tc>
          <w:tcPr>
            <w:tcW w:w="649" w:type="dxa"/>
            <w:tcBorders>
              <w:top w:val="single" w:sz="4" w:space="0" w:color="auto"/>
              <w:left w:val="single" w:sz="4" w:space="0" w:color="auto"/>
              <w:bottom w:val="single" w:sz="4" w:space="0" w:color="auto"/>
              <w:right w:val="single" w:sz="4" w:space="0" w:color="auto"/>
            </w:tcBorders>
            <w:hideMark/>
          </w:tcPr>
          <w:p w14:paraId="46618A6B" w14:textId="6F8E3BD9" w:rsidR="000E5B13" w:rsidRPr="00BF0A14" w:rsidDel="00642890" w:rsidRDefault="000E5B13" w:rsidP="004148FF">
            <w:pPr>
              <w:pStyle w:val="TAC"/>
              <w:spacing w:line="252" w:lineRule="auto"/>
              <w:rPr>
                <w:del w:id="9887" w:author="MCC160" w:date="2022-01-26T14:21:00Z"/>
              </w:rPr>
            </w:pPr>
            <w:del w:id="9888" w:author="MCC160" w:date="2022-01-26T14:21:00Z">
              <w:r w:rsidRPr="00BF0A14" w:rsidDel="00642890">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27080370" w14:textId="3DF33C2C" w:rsidR="000E5B13" w:rsidRPr="00BF0A14" w:rsidDel="00642890" w:rsidRDefault="000E5B13" w:rsidP="004148FF">
            <w:pPr>
              <w:pStyle w:val="TAL"/>
              <w:spacing w:line="252" w:lineRule="auto"/>
              <w:rPr>
                <w:del w:id="9889" w:author="MCC160" w:date="2022-01-26T14:21:00Z"/>
              </w:rPr>
            </w:pPr>
            <w:del w:id="9890" w:author="MCC160" w:date="2022-01-26T14:21:00Z">
              <w:r w:rsidRPr="00BF0A14" w:rsidDel="00642890">
                <w:delText>Check: Does the UE (MCDATA Client)</w:delText>
              </w:r>
              <w:r w:rsidRPr="00BF0A14" w:rsidDel="00642890">
                <w:rPr>
                  <w:lang w:eastAsia="ko-KR"/>
                </w:rPr>
                <w:delText xml:space="preserve"> </w:delText>
              </w:r>
              <w:r w:rsidRPr="00BF0A14" w:rsidDel="00642890">
                <w:delText>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7978ADFC" w14:textId="5170807E" w:rsidR="000E5B13" w:rsidRPr="00BF0A14" w:rsidDel="00642890" w:rsidRDefault="000E5B13" w:rsidP="004148FF">
            <w:pPr>
              <w:pStyle w:val="TAC"/>
              <w:spacing w:line="252" w:lineRule="auto"/>
              <w:rPr>
                <w:del w:id="9891" w:author="MCC160" w:date="2022-01-26T14:21:00Z"/>
              </w:rPr>
            </w:pPr>
            <w:del w:id="9892" w:author="MCC160" w:date="2022-01-26T14:21:00Z">
              <w:r w:rsidRPr="00BF0A14" w:rsidDel="00642890">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5B795A2" w14:textId="2D586FA7" w:rsidR="000E5B13" w:rsidRPr="00BF0A14" w:rsidDel="00642890" w:rsidRDefault="000E5B13" w:rsidP="004148FF">
            <w:pPr>
              <w:pStyle w:val="TAL"/>
              <w:spacing w:line="252" w:lineRule="auto"/>
              <w:rPr>
                <w:del w:id="9893" w:author="MCC160" w:date="2022-01-26T14:21:00Z"/>
              </w:rPr>
            </w:pPr>
            <w:del w:id="9894" w:author="MCC160" w:date="2022-01-26T14:21:00Z">
              <w:r w:rsidRPr="00BF0A14" w:rsidDel="0064289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EF42FB6" w14:textId="4C905361" w:rsidR="000E5B13" w:rsidRPr="00BF0A14" w:rsidDel="00642890" w:rsidRDefault="000E5B13" w:rsidP="004148FF">
            <w:pPr>
              <w:pStyle w:val="TAC"/>
              <w:spacing w:line="252" w:lineRule="auto"/>
              <w:rPr>
                <w:del w:id="9895" w:author="MCC160" w:date="2022-01-26T14:21:00Z"/>
              </w:rPr>
            </w:pPr>
            <w:del w:id="9896" w:author="MCC160" w:date="2022-01-26T14:21:00Z">
              <w:r w:rsidRPr="00BF0A14" w:rsidDel="0064289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8D71403" w14:textId="1F830DF4" w:rsidR="000E5B13" w:rsidRPr="00BF0A14" w:rsidDel="00642890" w:rsidRDefault="000E5B13" w:rsidP="004148FF">
            <w:pPr>
              <w:pStyle w:val="TAC"/>
              <w:spacing w:line="252" w:lineRule="auto"/>
              <w:rPr>
                <w:del w:id="9897" w:author="MCC160" w:date="2022-01-26T14:21:00Z"/>
              </w:rPr>
            </w:pPr>
            <w:del w:id="9898" w:author="MCC160" w:date="2022-01-26T14:21:00Z">
              <w:r w:rsidRPr="00BF0A14" w:rsidDel="00642890">
                <w:delText>P</w:delText>
              </w:r>
            </w:del>
          </w:p>
        </w:tc>
      </w:tr>
      <w:tr w:rsidR="000E5B13" w:rsidRPr="00BF0A14" w:rsidDel="00642890" w14:paraId="64AECE00" w14:textId="14662CCE" w:rsidTr="004148FF">
        <w:trPr>
          <w:del w:id="9899" w:author="MCC160" w:date="2022-01-26T14:21:00Z"/>
        </w:trPr>
        <w:tc>
          <w:tcPr>
            <w:tcW w:w="649" w:type="dxa"/>
            <w:tcBorders>
              <w:top w:val="single" w:sz="4" w:space="0" w:color="auto"/>
              <w:left w:val="single" w:sz="4" w:space="0" w:color="auto"/>
              <w:bottom w:val="single" w:sz="4" w:space="0" w:color="auto"/>
              <w:right w:val="single" w:sz="4" w:space="0" w:color="auto"/>
            </w:tcBorders>
            <w:hideMark/>
          </w:tcPr>
          <w:p w14:paraId="4D9C9B65" w14:textId="434EB090" w:rsidR="000E5B13" w:rsidRPr="00BF0A14" w:rsidDel="00642890" w:rsidRDefault="000E5B13" w:rsidP="004148FF">
            <w:pPr>
              <w:pStyle w:val="TAC"/>
              <w:spacing w:line="252" w:lineRule="auto"/>
              <w:rPr>
                <w:del w:id="9900" w:author="MCC160" w:date="2022-01-26T14:21:00Z"/>
              </w:rPr>
            </w:pPr>
            <w:del w:id="9901" w:author="MCC160" w:date="2022-01-26T14:21:00Z">
              <w:r w:rsidRPr="00BF0A14" w:rsidDel="0064289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C023EA5" w14:textId="5178E8AB" w:rsidR="000E5B13" w:rsidRPr="00BF0A14" w:rsidDel="00642890" w:rsidRDefault="000E5B13" w:rsidP="004148FF">
            <w:pPr>
              <w:pStyle w:val="TAL"/>
              <w:spacing w:line="252" w:lineRule="auto"/>
              <w:rPr>
                <w:del w:id="9902" w:author="MCC160" w:date="2022-01-26T14:21:00Z"/>
              </w:rPr>
            </w:pPr>
            <w:del w:id="9903" w:author="MCC160" w:date="2022-01-26T14:21:00Z">
              <w:r w:rsidRPr="00BF0A14" w:rsidDel="00642890">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D2A0852" w14:textId="04DE636F" w:rsidR="000E5B13" w:rsidRPr="00BF0A14" w:rsidDel="00642890" w:rsidRDefault="000E5B13" w:rsidP="004148FF">
            <w:pPr>
              <w:pStyle w:val="TAC"/>
              <w:spacing w:line="252" w:lineRule="auto"/>
              <w:rPr>
                <w:del w:id="9904" w:author="MCC160" w:date="2022-01-26T14:21:00Z"/>
                <w:szCs w:val="18"/>
              </w:rPr>
            </w:pPr>
            <w:del w:id="9905" w:author="MCC160" w:date="2022-01-26T14:21:00Z">
              <w:r w:rsidRPr="00BF0A14" w:rsidDel="0064289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08E1D76" w14:textId="2F9F9513" w:rsidR="000E5B13" w:rsidRPr="00BF0A14" w:rsidDel="00642890" w:rsidRDefault="000E5B13" w:rsidP="004148FF">
            <w:pPr>
              <w:pStyle w:val="TAL"/>
              <w:spacing w:line="252" w:lineRule="auto"/>
              <w:rPr>
                <w:del w:id="9906" w:author="MCC160" w:date="2022-01-26T14:21:00Z"/>
              </w:rPr>
            </w:pPr>
            <w:del w:id="9907" w:author="MCC160" w:date="2022-01-26T14:21:00Z">
              <w:r w:rsidRPr="00BF0A14" w:rsidDel="0064289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0D1261" w14:textId="237C3E5F" w:rsidR="000E5B13" w:rsidRPr="00BF0A14" w:rsidDel="00642890" w:rsidRDefault="000E5B13" w:rsidP="004148FF">
            <w:pPr>
              <w:pStyle w:val="TAC"/>
              <w:spacing w:line="252" w:lineRule="auto"/>
              <w:rPr>
                <w:del w:id="9908" w:author="MCC160" w:date="2022-01-26T14:21:00Z"/>
              </w:rPr>
            </w:pPr>
            <w:del w:id="9909" w:author="MCC160" w:date="2022-01-26T14:21:00Z">
              <w:r w:rsidRPr="00BF0A14" w:rsidDel="0064289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B86FD43" w14:textId="4EBF1A70" w:rsidR="000E5B13" w:rsidRPr="00BF0A14" w:rsidDel="00642890" w:rsidRDefault="000E5B13" w:rsidP="004148FF">
            <w:pPr>
              <w:pStyle w:val="TAC"/>
              <w:spacing w:line="252" w:lineRule="auto"/>
              <w:rPr>
                <w:del w:id="9910" w:author="MCC160" w:date="2022-01-26T14:21:00Z"/>
              </w:rPr>
            </w:pPr>
            <w:del w:id="9911" w:author="MCC160" w:date="2022-01-26T14:21:00Z">
              <w:r w:rsidRPr="00BF0A14" w:rsidDel="00642890">
                <w:delText>-</w:delText>
              </w:r>
            </w:del>
          </w:p>
        </w:tc>
      </w:tr>
      <w:tr w:rsidR="00642890" w:rsidRPr="00BF0A14" w14:paraId="6C4BC053" w14:textId="77777777" w:rsidTr="004148FF">
        <w:trPr>
          <w:ins w:id="9912" w:author="MCC160" w:date="2022-01-25T19:43:00Z"/>
        </w:trPr>
        <w:tc>
          <w:tcPr>
            <w:tcW w:w="649" w:type="dxa"/>
            <w:tcBorders>
              <w:top w:val="single" w:sz="4" w:space="0" w:color="auto"/>
              <w:left w:val="single" w:sz="4" w:space="0" w:color="auto"/>
              <w:bottom w:val="single" w:sz="4" w:space="0" w:color="auto"/>
              <w:right w:val="single" w:sz="4" w:space="0" w:color="auto"/>
            </w:tcBorders>
          </w:tcPr>
          <w:p w14:paraId="10E9B43E" w14:textId="30202CEF" w:rsidR="00642890" w:rsidRPr="00BF0A14" w:rsidRDefault="00642890" w:rsidP="00642890">
            <w:pPr>
              <w:pStyle w:val="TAC"/>
              <w:spacing w:line="252" w:lineRule="auto"/>
              <w:rPr>
                <w:ins w:id="9913" w:author="MCC160" w:date="2022-01-25T19:43:00Z"/>
              </w:rPr>
            </w:pPr>
            <w:ins w:id="9914" w:author="MCC160" w:date="2022-01-26T14:21:00Z">
              <w:r>
                <w:t>1</w:t>
              </w:r>
            </w:ins>
          </w:p>
        </w:tc>
        <w:tc>
          <w:tcPr>
            <w:tcW w:w="3970" w:type="dxa"/>
            <w:tcBorders>
              <w:top w:val="single" w:sz="4" w:space="0" w:color="auto"/>
              <w:left w:val="single" w:sz="4" w:space="0" w:color="auto"/>
              <w:bottom w:val="single" w:sz="4" w:space="0" w:color="auto"/>
              <w:right w:val="single" w:sz="4" w:space="0" w:color="auto"/>
            </w:tcBorders>
          </w:tcPr>
          <w:p w14:paraId="7CCB6FBE" w14:textId="400CF559" w:rsidR="00642890" w:rsidRPr="00642890" w:rsidRDefault="00642890" w:rsidP="00642890">
            <w:pPr>
              <w:pStyle w:val="TAL"/>
              <w:spacing w:line="252" w:lineRule="auto"/>
              <w:rPr>
                <w:ins w:id="9915" w:author="MCC160" w:date="2022-01-26T14:21:00Z"/>
              </w:rPr>
            </w:pPr>
            <w:ins w:id="9916" w:author="MCC160" w:date="2022-01-26T14:21:00Z">
              <w:r w:rsidRPr="00642890">
                <w:t>Check: Does the UE (</w:t>
              </w:r>
            </w:ins>
            <w:ins w:id="9917" w:author="MCC160" w:date="2022-02-01T21:23:00Z">
              <w:r w:rsidR="00C34076">
                <w:t>MCData Client</w:t>
              </w:r>
            </w:ins>
            <w:ins w:id="9918" w:author="MCC160" w:date="2022-01-26T14:21:00Z">
              <w:r w:rsidRPr="00642890">
                <w:t xml:space="preserve">) perform the </w:t>
              </w:r>
            </w:ins>
            <w:ins w:id="9919" w:author="MCC160" w:date="2022-02-01T20:43:00Z">
              <w:r w:rsidR="000E49F4">
                <w:t>procedure</w:t>
              </w:r>
            </w:ins>
            <w:ins w:id="9920" w:author="MCC160" w:date="2022-01-26T14:21:00Z">
              <w:r w:rsidRPr="00642890">
                <w:t xml:space="preserve"> for </w:t>
              </w:r>
              <w:r w:rsidRPr="00642890">
                <w:rPr>
                  <w:b/>
                  <w:bCs/>
                </w:rPr>
                <w:t>MCX SIP MESSAGE CT</w:t>
              </w:r>
              <w:r w:rsidRPr="00642890">
                <w:t xml:space="preserve"> specified in TS 36.579-1 [2] Table 5.3.33.3-1 </w:t>
              </w:r>
              <w:r w:rsidRPr="00642890">
                <w:rPr>
                  <w:b/>
                  <w:bCs/>
                </w:rPr>
                <w:t>to receive an FD message for group file distribution with disposition request type "FILE DOWNLOAD COMPLETED UPDATE"</w:t>
              </w:r>
              <w:r w:rsidRPr="00642890">
                <w:t>?</w:t>
              </w:r>
            </w:ins>
          </w:p>
          <w:p w14:paraId="70B465BE" w14:textId="238ACABB" w:rsidR="00642890" w:rsidRPr="00BF0A14" w:rsidRDefault="00642890" w:rsidP="00642890">
            <w:pPr>
              <w:pStyle w:val="TAL"/>
              <w:spacing w:line="252" w:lineRule="auto"/>
              <w:rPr>
                <w:ins w:id="9921" w:author="MCC160" w:date="2022-01-25T19:43:00Z"/>
              </w:rPr>
            </w:pPr>
            <w:ins w:id="9922" w:author="MCC160" w:date="2022-01-26T14:21:00Z">
              <w:r w:rsidRPr="00642890">
                <w:t>(NOTE 2)</w:t>
              </w:r>
            </w:ins>
          </w:p>
        </w:tc>
        <w:tc>
          <w:tcPr>
            <w:tcW w:w="709" w:type="dxa"/>
            <w:tcBorders>
              <w:top w:val="single" w:sz="4" w:space="0" w:color="auto"/>
              <w:left w:val="single" w:sz="4" w:space="0" w:color="auto"/>
              <w:bottom w:val="single" w:sz="4" w:space="0" w:color="auto"/>
              <w:right w:val="single" w:sz="4" w:space="0" w:color="auto"/>
            </w:tcBorders>
          </w:tcPr>
          <w:p w14:paraId="53B02534" w14:textId="56009315" w:rsidR="00642890" w:rsidRPr="00BF0A14" w:rsidRDefault="00642890" w:rsidP="00642890">
            <w:pPr>
              <w:pStyle w:val="TAC"/>
              <w:spacing w:line="252" w:lineRule="auto"/>
              <w:rPr>
                <w:ins w:id="9923" w:author="MCC160" w:date="2022-01-25T19:43:00Z"/>
              </w:rPr>
            </w:pPr>
            <w:ins w:id="9924" w:author="MCC160" w:date="2022-01-26T14:21:00Z">
              <w:r>
                <w:t>-</w:t>
              </w:r>
            </w:ins>
          </w:p>
        </w:tc>
        <w:tc>
          <w:tcPr>
            <w:tcW w:w="2978" w:type="dxa"/>
            <w:tcBorders>
              <w:top w:val="single" w:sz="4" w:space="0" w:color="auto"/>
              <w:left w:val="single" w:sz="4" w:space="0" w:color="auto"/>
              <w:bottom w:val="single" w:sz="4" w:space="0" w:color="auto"/>
              <w:right w:val="single" w:sz="4" w:space="0" w:color="auto"/>
            </w:tcBorders>
          </w:tcPr>
          <w:p w14:paraId="27902D69" w14:textId="6F1777D9" w:rsidR="00642890" w:rsidRPr="00BF0A14" w:rsidRDefault="00642890" w:rsidP="00642890">
            <w:pPr>
              <w:pStyle w:val="TAL"/>
              <w:spacing w:line="252" w:lineRule="auto"/>
              <w:rPr>
                <w:ins w:id="9925" w:author="MCC160" w:date="2022-01-25T19:43:00Z"/>
              </w:rPr>
            </w:pPr>
            <w:ins w:id="9926" w:author="MCC160" w:date="2022-01-26T14:21:00Z">
              <w:r>
                <w:t>-</w:t>
              </w:r>
            </w:ins>
          </w:p>
        </w:tc>
        <w:tc>
          <w:tcPr>
            <w:tcW w:w="567" w:type="dxa"/>
            <w:tcBorders>
              <w:top w:val="single" w:sz="4" w:space="0" w:color="auto"/>
              <w:left w:val="single" w:sz="4" w:space="0" w:color="auto"/>
              <w:bottom w:val="single" w:sz="4" w:space="0" w:color="auto"/>
              <w:right w:val="single" w:sz="4" w:space="0" w:color="auto"/>
            </w:tcBorders>
          </w:tcPr>
          <w:p w14:paraId="612ACFBD" w14:textId="725DBD42" w:rsidR="00642890" w:rsidRPr="00BF0A14" w:rsidRDefault="00642890" w:rsidP="00642890">
            <w:pPr>
              <w:pStyle w:val="TAC"/>
              <w:spacing w:line="252" w:lineRule="auto"/>
              <w:rPr>
                <w:ins w:id="9927" w:author="MCC160" w:date="2022-01-25T19:43:00Z"/>
              </w:rPr>
            </w:pPr>
            <w:ins w:id="9928" w:author="MCC160" w:date="2022-01-26T14:21: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42706126" w14:textId="11328FE1" w:rsidR="00642890" w:rsidRPr="00BF0A14" w:rsidRDefault="00642890" w:rsidP="00642890">
            <w:pPr>
              <w:pStyle w:val="TAC"/>
              <w:spacing w:line="252" w:lineRule="auto"/>
              <w:rPr>
                <w:ins w:id="9929" w:author="MCC160" w:date="2022-01-25T19:43:00Z"/>
              </w:rPr>
            </w:pPr>
            <w:ins w:id="9930" w:author="MCC160" w:date="2022-01-26T14:21:00Z">
              <w:r w:rsidRPr="007A1C27">
                <w:t>P</w:t>
              </w:r>
            </w:ins>
          </w:p>
        </w:tc>
      </w:tr>
      <w:tr w:rsidR="00642890" w:rsidRPr="00BF0A14" w14:paraId="227C5BA7" w14:textId="77777777" w:rsidTr="004148FF">
        <w:trPr>
          <w:ins w:id="9931" w:author="MCC160" w:date="2022-01-25T19:43:00Z"/>
        </w:trPr>
        <w:tc>
          <w:tcPr>
            <w:tcW w:w="649" w:type="dxa"/>
            <w:tcBorders>
              <w:top w:val="single" w:sz="4" w:space="0" w:color="auto"/>
              <w:left w:val="single" w:sz="4" w:space="0" w:color="auto"/>
              <w:bottom w:val="single" w:sz="4" w:space="0" w:color="auto"/>
              <w:right w:val="single" w:sz="4" w:space="0" w:color="auto"/>
            </w:tcBorders>
          </w:tcPr>
          <w:p w14:paraId="6E61DEEB" w14:textId="5BC66ACD" w:rsidR="00642890" w:rsidRPr="00BF0A14" w:rsidRDefault="00642890" w:rsidP="00642890">
            <w:pPr>
              <w:pStyle w:val="TAC"/>
              <w:spacing w:line="252" w:lineRule="auto"/>
              <w:rPr>
                <w:ins w:id="9932" w:author="MCC160" w:date="2022-01-25T19:43:00Z"/>
              </w:rPr>
            </w:pPr>
            <w:ins w:id="9933" w:author="MCC160" w:date="2022-01-26T14:21:00Z">
              <w:r>
                <w:t>2</w:t>
              </w:r>
            </w:ins>
          </w:p>
        </w:tc>
        <w:tc>
          <w:tcPr>
            <w:tcW w:w="3970" w:type="dxa"/>
            <w:tcBorders>
              <w:top w:val="single" w:sz="4" w:space="0" w:color="auto"/>
              <w:left w:val="single" w:sz="4" w:space="0" w:color="auto"/>
              <w:bottom w:val="single" w:sz="4" w:space="0" w:color="auto"/>
              <w:right w:val="single" w:sz="4" w:space="0" w:color="auto"/>
            </w:tcBorders>
          </w:tcPr>
          <w:p w14:paraId="3BB1DD6D" w14:textId="65FC1FEC" w:rsidR="00642890" w:rsidRPr="00BF0A14" w:rsidRDefault="00642890" w:rsidP="00642890">
            <w:pPr>
              <w:pStyle w:val="TAL"/>
              <w:spacing w:line="252" w:lineRule="auto"/>
              <w:rPr>
                <w:ins w:id="9934" w:author="MCC160" w:date="2022-01-25T19:43:00Z"/>
              </w:rPr>
            </w:pPr>
            <w:ins w:id="9935" w:author="MCC160" w:date="2022-01-26T14:21:00Z">
              <w:r>
                <w:t>Void</w:t>
              </w:r>
            </w:ins>
          </w:p>
        </w:tc>
        <w:tc>
          <w:tcPr>
            <w:tcW w:w="709" w:type="dxa"/>
            <w:tcBorders>
              <w:top w:val="single" w:sz="4" w:space="0" w:color="auto"/>
              <w:left w:val="single" w:sz="4" w:space="0" w:color="auto"/>
              <w:bottom w:val="single" w:sz="4" w:space="0" w:color="auto"/>
              <w:right w:val="single" w:sz="4" w:space="0" w:color="auto"/>
            </w:tcBorders>
          </w:tcPr>
          <w:p w14:paraId="31886269" w14:textId="14619EB1" w:rsidR="00642890" w:rsidRPr="00BF0A14" w:rsidRDefault="00642890" w:rsidP="00642890">
            <w:pPr>
              <w:pStyle w:val="TAC"/>
              <w:spacing w:line="252" w:lineRule="auto"/>
              <w:rPr>
                <w:ins w:id="9936" w:author="MCC160" w:date="2022-01-25T19:43:00Z"/>
              </w:rPr>
            </w:pPr>
            <w:ins w:id="9937" w:author="MCC160" w:date="2022-01-26T14:21:00Z">
              <w:r>
                <w:t>-</w:t>
              </w:r>
            </w:ins>
          </w:p>
        </w:tc>
        <w:tc>
          <w:tcPr>
            <w:tcW w:w="2978" w:type="dxa"/>
            <w:tcBorders>
              <w:top w:val="single" w:sz="4" w:space="0" w:color="auto"/>
              <w:left w:val="single" w:sz="4" w:space="0" w:color="auto"/>
              <w:bottom w:val="single" w:sz="4" w:space="0" w:color="auto"/>
              <w:right w:val="single" w:sz="4" w:space="0" w:color="auto"/>
            </w:tcBorders>
          </w:tcPr>
          <w:p w14:paraId="58341861" w14:textId="0011ACBE" w:rsidR="00642890" w:rsidRPr="00BF0A14" w:rsidRDefault="00642890" w:rsidP="00642890">
            <w:pPr>
              <w:pStyle w:val="TAL"/>
              <w:spacing w:line="252" w:lineRule="auto"/>
              <w:rPr>
                <w:ins w:id="9938" w:author="MCC160" w:date="2022-01-25T19:43:00Z"/>
              </w:rPr>
            </w:pPr>
            <w:ins w:id="9939" w:author="MCC160" w:date="2022-01-26T14:21:00Z">
              <w:r>
                <w:t>-</w:t>
              </w:r>
            </w:ins>
          </w:p>
        </w:tc>
        <w:tc>
          <w:tcPr>
            <w:tcW w:w="567" w:type="dxa"/>
            <w:tcBorders>
              <w:top w:val="single" w:sz="4" w:space="0" w:color="auto"/>
              <w:left w:val="single" w:sz="4" w:space="0" w:color="auto"/>
              <w:bottom w:val="single" w:sz="4" w:space="0" w:color="auto"/>
              <w:right w:val="single" w:sz="4" w:space="0" w:color="auto"/>
            </w:tcBorders>
          </w:tcPr>
          <w:p w14:paraId="619830F4" w14:textId="411CB097" w:rsidR="00642890" w:rsidRPr="00BF0A14" w:rsidRDefault="00642890" w:rsidP="00642890">
            <w:pPr>
              <w:pStyle w:val="TAC"/>
              <w:spacing w:line="252" w:lineRule="auto"/>
              <w:rPr>
                <w:ins w:id="9940" w:author="MCC160" w:date="2022-01-25T19:43:00Z"/>
              </w:rPr>
            </w:pPr>
            <w:ins w:id="9941" w:author="MCC160" w:date="2022-01-26T14:21:00Z">
              <w:r>
                <w:t>-</w:t>
              </w:r>
            </w:ins>
          </w:p>
        </w:tc>
        <w:tc>
          <w:tcPr>
            <w:tcW w:w="892" w:type="dxa"/>
            <w:tcBorders>
              <w:top w:val="single" w:sz="4" w:space="0" w:color="auto"/>
              <w:left w:val="single" w:sz="4" w:space="0" w:color="auto"/>
              <w:bottom w:val="single" w:sz="4" w:space="0" w:color="auto"/>
              <w:right w:val="single" w:sz="4" w:space="0" w:color="auto"/>
            </w:tcBorders>
          </w:tcPr>
          <w:p w14:paraId="269AFA2D" w14:textId="04AF7A36" w:rsidR="00642890" w:rsidRPr="00BF0A14" w:rsidRDefault="00642890" w:rsidP="00642890">
            <w:pPr>
              <w:pStyle w:val="TAC"/>
              <w:spacing w:line="252" w:lineRule="auto"/>
              <w:rPr>
                <w:ins w:id="9942" w:author="MCC160" w:date="2022-01-25T19:43:00Z"/>
              </w:rPr>
            </w:pPr>
            <w:ins w:id="9943" w:author="MCC160" w:date="2022-01-26T14:21:00Z">
              <w:r>
                <w:t>-</w:t>
              </w:r>
            </w:ins>
          </w:p>
        </w:tc>
      </w:tr>
      <w:tr w:rsidR="00642890" w:rsidRPr="00BF0A14" w14:paraId="1E5AE806"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2121CDF6" w14:textId="77777777" w:rsidR="00642890" w:rsidRPr="00BF0A14" w:rsidRDefault="00642890" w:rsidP="00642890">
            <w:pPr>
              <w:pStyle w:val="TAC"/>
              <w:spacing w:line="252"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28E728CA" w14:textId="1DE2A3C3" w:rsidR="00642890" w:rsidRDefault="00642890" w:rsidP="00642890">
            <w:pPr>
              <w:pStyle w:val="TAL"/>
              <w:spacing w:line="252" w:lineRule="auto"/>
              <w:rPr>
                <w:ins w:id="9944" w:author="MCC160" w:date="2022-01-26T14:22:00Z"/>
              </w:rPr>
            </w:pPr>
            <w:r w:rsidRPr="00BF0A14">
              <w:t>Check: Does the UE (MCDATA Client)</w:t>
            </w:r>
            <w:r w:rsidRPr="00BF0A14">
              <w:rPr>
                <w:lang w:eastAsia="ko-KR"/>
              </w:rPr>
              <w:t xml:space="preserve"> </w:t>
            </w:r>
            <w:r w:rsidRPr="00BF0A14">
              <w:t>notify the MCDATA User of the incoming FD request?</w:t>
            </w:r>
          </w:p>
          <w:p w14:paraId="1AB13587" w14:textId="5C8E90DF" w:rsidR="00642890" w:rsidRPr="00BF0A14" w:rsidDel="00642890" w:rsidRDefault="00642890" w:rsidP="00642890">
            <w:pPr>
              <w:pStyle w:val="TAL"/>
              <w:spacing w:line="252" w:lineRule="auto"/>
              <w:rPr>
                <w:del w:id="9945" w:author="MCC160" w:date="2022-01-26T14:22:00Z"/>
              </w:rPr>
            </w:pPr>
            <w:ins w:id="9946" w:author="MCC160" w:date="2022-01-26T14:22:00Z">
              <w:r>
                <w:t>(NOTE 1)</w:t>
              </w:r>
            </w:ins>
          </w:p>
          <w:p w14:paraId="47149FBB" w14:textId="59C2266D" w:rsidR="00642890" w:rsidRPr="00BF0A14" w:rsidRDefault="00642890" w:rsidP="00642890">
            <w:pPr>
              <w:pStyle w:val="TAL"/>
              <w:spacing w:line="252" w:lineRule="auto"/>
            </w:pPr>
            <w:del w:id="9947" w:author="MCC160" w:date="2022-01-26T14:22:00Z">
              <w:r w:rsidRPr="00BF0A14" w:rsidDel="00642890">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D40944F" w14:textId="77777777" w:rsidR="00642890" w:rsidRPr="00BF0A14" w:rsidRDefault="00642890" w:rsidP="00642890">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1869090" w14:textId="77777777" w:rsidR="00642890" w:rsidRPr="00BF0A14" w:rsidRDefault="00642890" w:rsidP="00642890">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1264B384" w14:textId="77777777" w:rsidR="00642890" w:rsidRPr="00BF0A14" w:rsidRDefault="00642890" w:rsidP="00642890">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3C478234" w14:textId="77777777" w:rsidR="00642890" w:rsidRPr="00BF0A14" w:rsidRDefault="00642890" w:rsidP="00642890">
            <w:pPr>
              <w:pStyle w:val="TAC"/>
              <w:spacing w:line="252" w:lineRule="auto"/>
            </w:pPr>
            <w:r w:rsidRPr="00BF0A14">
              <w:t>P</w:t>
            </w:r>
          </w:p>
        </w:tc>
      </w:tr>
      <w:tr w:rsidR="00642890" w:rsidRPr="00BF0A14" w:rsidDel="006309E7" w14:paraId="67E9E9AC" w14:textId="560F10E9" w:rsidTr="004148FF">
        <w:trPr>
          <w:del w:id="9948" w:author="MCC160" w:date="2022-01-26T14:22:00Z"/>
        </w:trPr>
        <w:tc>
          <w:tcPr>
            <w:tcW w:w="649" w:type="dxa"/>
            <w:tcBorders>
              <w:top w:val="single" w:sz="4" w:space="0" w:color="auto"/>
              <w:left w:val="single" w:sz="4" w:space="0" w:color="auto"/>
              <w:bottom w:val="single" w:sz="4" w:space="0" w:color="auto"/>
              <w:right w:val="single" w:sz="4" w:space="0" w:color="auto"/>
            </w:tcBorders>
            <w:hideMark/>
          </w:tcPr>
          <w:p w14:paraId="2083ED92" w14:textId="64487831" w:rsidR="00642890" w:rsidRPr="00BF0A14" w:rsidDel="006309E7" w:rsidRDefault="00642890" w:rsidP="00642890">
            <w:pPr>
              <w:pStyle w:val="TAC"/>
              <w:spacing w:line="252" w:lineRule="auto"/>
              <w:rPr>
                <w:del w:id="9949" w:author="MCC160" w:date="2022-01-26T14:22:00Z"/>
              </w:rPr>
            </w:pPr>
            <w:del w:id="9950" w:author="MCC160" w:date="2022-01-26T14:22:00Z">
              <w:r w:rsidRPr="00BF0A14" w:rsidDel="006309E7">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003DC725" w14:textId="29ABE946" w:rsidR="00642890" w:rsidRPr="00BF0A14" w:rsidDel="006309E7" w:rsidRDefault="00642890" w:rsidP="00642890">
            <w:pPr>
              <w:pStyle w:val="TAL"/>
              <w:spacing w:line="252" w:lineRule="auto"/>
              <w:rPr>
                <w:del w:id="9951" w:author="MCC160" w:date="2022-01-26T14:22:00Z"/>
              </w:rPr>
            </w:pPr>
            <w:del w:id="9952" w:author="MCC160" w:date="2022-01-26T14:22:00Z">
              <w:r w:rsidRPr="00BF0A14" w:rsidDel="006309E7">
                <w:delText>Make the MCDATA User request to accept the FD request after the TDU2 (FD non-mandatory download timer) timer expires.</w:delText>
              </w:r>
            </w:del>
          </w:p>
          <w:p w14:paraId="5D0D8665" w14:textId="63441732" w:rsidR="00642890" w:rsidRPr="00BF0A14" w:rsidDel="006309E7" w:rsidRDefault="00642890" w:rsidP="00642890">
            <w:pPr>
              <w:pStyle w:val="TAL"/>
              <w:spacing w:line="252" w:lineRule="auto"/>
              <w:rPr>
                <w:del w:id="9953" w:author="MCC160" w:date="2022-01-26T14:22:00Z"/>
              </w:rPr>
            </w:pPr>
            <w:del w:id="9954" w:author="MCC160" w:date="2022-01-26T14:22:00Z">
              <w:r w:rsidRPr="00BF0A14" w:rsidDel="006309E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6AE9B41F" w14:textId="551D1D18" w:rsidR="00642890" w:rsidRPr="00BF0A14" w:rsidDel="006309E7" w:rsidRDefault="00642890" w:rsidP="00642890">
            <w:pPr>
              <w:pStyle w:val="TAC"/>
              <w:spacing w:line="252" w:lineRule="auto"/>
              <w:rPr>
                <w:del w:id="9955" w:author="MCC160" w:date="2022-01-26T14:22:00Z"/>
              </w:rPr>
            </w:pPr>
            <w:del w:id="9956" w:author="MCC160" w:date="2022-01-26T14:22:00Z">
              <w:r w:rsidRPr="00BF0A14" w:rsidDel="006309E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2AFF2EA" w14:textId="587735A9" w:rsidR="00642890" w:rsidRPr="00BF0A14" w:rsidDel="006309E7" w:rsidRDefault="00642890" w:rsidP="00642890">
            <w:pPr>
              <w:pStyle w:val="TAL"/>
              <w:spacing w:line="252" w:lineRule="auto"/>
              <w:rPr>
                <w:del w:id="9957" w:author="MCC160" w:date="2022-01-26T14:22:00Z"/>
              </w:rPr>
            </w:pPr>
            <w:del w:id="9958" w:author="MCC160" w:date="2022-01-26T14:22:00Z">
              <w:r w:rsidRPr="00BF0A14" w:rsidDel="006309E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06B2FA" w14:textId="26D45487" w:rsidR="00642890" w:rsidRPr="00BF0A14" w:rsidDel="006309E7" w:rsidRDefault="00642890" w:rsidP="00642890">
            <w:pPr>
              <w:pStyle w:val="TAC"/>
              <w:spacing w:line="252" w:lineRule="auto"/>
              <w:rPr>
                <w:del w:id="9959" w:author="MCC160" w:date="2022-01-26T14:22:00Z"/>
              </w:rPr>
            </w:pPr>
            <w:del w:id="9960" w:author="MCC160" w:date="2022-01-26T14:22: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30D14F6" w14:textId="496C2D34" w:rsidR="00642890" w:rsidRPr="00BF0A14" w:rsidDel="006309E7" w:rsidRDefault="00642890" w:rsidP="00642890">
            <w:pPr>
              <w:pStyle w:val="TAC"/>
              <w:spacing w:line="252" w:lineRule="auto"/>
              <w:rPr>
                <w:del w:id="9961" w:author="MCC160" w:date="2022-01-26T14:22:00Z"/>
              </w:rPr>
            </w:pPr>
            <w:del w:id="9962" w:author="MCC160" w:date="2022-01-26T14:22:00Z">
              <w:r w:rsidRPr="00BF0A14" w:rsidDel="006309E7">
                <w:delText>-</w:delText>
              </w:r>
            </w:del>
          </w:p>
        </w:tc>
      </w:tr>
      <w:tr w:rsidR="006309E7" w:rsidRPr="00BF0A14" w14:paraId="25F9E15C" w14:textId="77777777" w:rsidTr="004148FF">
        <w:trPr>
          <w:ins w:id="9963" w:author="MCC160" w:date="2022-01-25T19:43:00Z"/>
        </w:trPr>
        <w:tc>
          <w:tcPr>
            <w:tcW w:w="649" w:type="dxa"/>
            <w:tcBorders>
              <w:top w:val="single" w:sz="4" w:space="0" w:color="auto"/>
              <w:left w:val="single" w:sz="4" w:space="0" w:color="auto"/>
              <w:bottom w:val="single" w:sz="4" w:space="0" w:color="auto"/>
              <w:right w:val="single" w:sz="4" w:space="0" w:color="auto"/>
            </w:tcBorders>
          </w:tcPr>
          <w:p w14:paraId="0524CFE8" w14:textId="217A2E1D" w:rsidR="006309E7" w:rsidRPr="00BF0A14" w:rsidRDefault="006309E7" w:rsidP="006309E7">
            <w:pPr>
              <w:pStyle w:val="TAC"/>
              <w:spacing w:line="252" w:lineRule="auto"/>
              <w:rPr>
                <w:ins w:id="9964" w:author="MCC160" w:date="2022-01-25T19:43:00Z"/>
              </w:rPr>
            </w:pPr>
            <w:ins w:id="9965" w:author="MCC160" w:date="2022-01-26T14:22:00Z">
              <w:r>
                <w:t>4</w:t>
              </w:r>
            </w:ins>
          </w:p>
        </w:tc>
        <w:tc>
          <w:tcPr>
            <w:tcW w:w="3970" w:type="dxa"/>
            <w:tcBorders>
              <w:top w:val="single" w:sz="4" w:space="0" w:color="auto"/>
              <w:left w:val="single" w:sz="4" w:space="0" w:color="auto"/>
              <w:bottom w:val="single" w:sz="4" w:space="0" w:color="auto"/>
              <w:right w:val="single" w:sz="4" w:space="0" w:color="auto"/>
            </w:tcBorders>
          </w:tcPr>
          <w:p w14:paraId="7048ACC7" w14:textId="6747D471" w:rsidR="006309E7" w:rsidRPr="00BF0A14" w:rsidRDefault="006309E7" w:rsidP="006309E7">
            <w:pPr>
              <w:pStyle w:val="TAL"/>
              <w:spacing w:line="252" w:lineRule="auto"/>
              <w:rPr>
                <w:ins w:id="9966" w:author="MCC160" w:date="2022-01-25T19:43:00Z"/>
              </w:rPr>
            </w:pPr>
            <w:ins w:id="9967" w:author="MCC160" w:date="2022-01-26T14:22:00Z">
              <w:r>
                <w:t>The SS waits 15s for expiry of timer TDU2.</w:t>
              </w:r>
            </w:ins>
          </w:p>
        </w:tc>
        <w:tc>
          <w:tcPr>
            <w:tcW w:w="709" w:type="dxa"/>
            <w:tcBorders>
              <w:top w:val="single" w:sz="4" w:space="0" w:color="auto"/>
              <w:left w:val="single" w:sz="4" w:space="0" w:color="auto"/>
              <w:bottom w:val="single" w:sz="4" w:space="0" w:color="auto"/>
              <w:right w:val="single" w:sz="4" w:space="0" w:color="auto"/>
            </w:tcBorders>
          </w:tcPr>
          <w:p w14:paraId="2F1942A8" w14:textId="49ADDEF2" w:rsidR="006309E7" w:rsidRPr="00BF0A14" w:rsidRDefault="006309E7" w:rsidP="006309E7">
            <w:pPr>
              <w:pStyle w:val="TAC"/>
              <w:spacing w:line="252" w:lineRule="auto"/>
              <w:rPr>
                <w:ins w:id="9968" w:author="MCC160" w:date="2022-01-25T19:43:00Z"/>
              </w:rPr>
            </w:pPr>
            <w:ins w:id="9969" w:author="MCC160" w:date="2022-01-26T14:22:00Z">
              <w:r>
                <w:t>-</w:t>
              </w:r>
            </w:ins>
          </w:p>
        </w:tc>
        <w:tc>
          <w:tcPr>
            <w:tcW w:w="2978" w:type="dxa"/>
            <w:tcBorders>
              <w:top w:val="single" w:sz="4" w:space="0" w:color="auto"/>
              <w:left w:val="single" w:sz="4" w:space="0" w:color="auto"/>
              <w:bottom w:val="single" w:sz="4" w:space="0" w:color="auto"/>
              <w:right w:val="single" w:sz="4" w:space="0" w:color="auto"/>
            </w:tcBorders>
          </w:tcPr>
          <w:p w14:paraId="771F0450" w14:textId="2E4ED955" w:rsidR="006309E7" w:rsidRPr="00BF0A14" w:rsidRDefault="006309E7" w:rsidP="006309E7">
            <w:pPr>
              <w:pStyle w:val="TAL"/>
              <w:spacing w:line="252" w:lineRule="auto"/>
              <w:rPr>
                <w:ins w:id="9970" w:author="MCC160" w:date="2022-01-25T19:43:00Z"/>
              </w:rPr>
            </w:pPr>
            <w:ins w:id="9971" w:author="MCC160" w:date="2022-01-26T14:22:00Z">
              <w:r>
                <w:t>-</w:t>
              </w:r>
            </w:ins>
          </w:p>
        </w:tc>
        <w:tc>
          <w:tcPr>
            <w:tcW w:w="567" w:type="dxa"/>
            <w:tcBorders>
              <w:top w:val="single" w:sz="4" w:space="0" w:color="auto"/>
              <w:left w:val="single" w:sz="4" w:space="0" w:color="auto"/>
              <w:bottom w:val="single" w:sz="4" w:space="0" w:color="auto"/>
              <w:right w:val="single" w:sz="4" w:space="0" w:color="auto"/>
            </w:tcBorders>
          </w:tcPr>
          <w:p w14:paraId="7BF576BB" w14:textId="21F46F8B" w:rsidR="006309E7" w:rsidRPr="00BF0A14" w:rsidRDefault="006309E7" w:rsidP="006309E7">
            <w:pPr>
              <w:pStyle w:val="TAC"/>
              <w:spacing w:line="252" w:lineRule="auto"/>
              <w:rPr>
                <w:ins w:id="9972" w:author="MCC160" w:date="2022-01-25T19:43:00Z"/>
              </w:rPr>
            </w:pPr>
            <w:ins w:id="9973" w:author="MCC160" w:date="2022-01-26T14:22:00Z">
              <w:r>
                <w:t>-</w:t>
              </w:r>
            </w:ins>
          </w:p>
        </w:tc>
        <w:tc>
          <w:tcPr>
            <w:tcW w:w="892" w:type="dxa"/>
            <w:tcBorders>
              <w:top w:val="single" w:sz="4" w:space="0" w:color="auto"/>
              <w:left w:val="single" w:sz="4" w:space="0" w:color="auto"/>
              <w:bottom w:val="single" w:sz="4" w:space="0" w:color="auto"/>
              <w:right w:val="single" w:sz="4" w:space="0" w:color="auto"/>
            </w:tcBorders>
          </w:tcPr>
          <w:p w14:paraId="12D8E5F0" w14:textId="3967DCEC" w:rsidR="006309E7" w:rsidRPr="00BF0A14" w:rsidRDefault="006309E7" w:rsidP="006309E7">
            <w:pPr>
              <w:pStyle w:val="TAC"/>
              <w:spacing w:line="252" w:lineRule="auto"/>
              <w:rPr>
                <w:ins w:id="9974" w:author="MCC160" w:date="2022-01-25T19:43:00Z"/>
              </w:rPr>
            </w:pPr>
            <w:ins w:id="9975" w:author="MCC160" w:date="2022-01-26T14:22:00Z">
              <w:r>
                <w:t>-</w:t>
              </w:r>
            </w:ins>
          </w:p>
        </w:tc>
      </w:tr>
      <w:tr w:rsidR="006309E7" w:rsidRPr="00BF0A14" w14:paraId="2E3B7959" w14:textId="77777777" w:rsidTr="004148FF">
        <w:trPr>
          <w:ins w:id="9976" w:author="MCC160" w:date="2022-01-25T19:43:00Z"/>
        </w:trPr>
        <w:tc>
          <w:tcPr>
            <w:tcW w:w="649" w:type="dxa"/>
            <w:tcBorders>
              <w:top w:val="single" w:sz="4" w:space="0" w:color="auto"/>
              <w:left w:val="single" w:sz="4" w:space="0" w:color="auto"/>
              <w:bottom w:val="single" w:sz="4" w:space="0" w:color="auto"/>
              <w:right w:val="single" w:sz="4" w:space="0" w:color="auto"/>
            </w:tcBorders>
          </w:tcPr>
          <w:p w14:paraId="1AD97AE3" w14:textId="609310C4" w:rsidR="006309E7" w:rsidRPr="00BF0A14" w:rsidRDefault="006309E7" w:rsidP="006309E7">
            <w:pPr>
              <w:pStyle w:val="TAC"/>
              <w:spacing w:line="252" w:lineRule="auto"/>
              <w:rPr>
                <w:ins w:id="9977" w:author="MCC160" w:date="2022-01-25T19:43:00Z"/>
              </w:rPr>
            </w:pPr>
            <w:ins w:id="9978" w:author="MCC160" w:date="2022-01-26T14:22:00Z">
              <w:r>
                <w:t>4A</w:t>
              </w:r>
            </w:ins>
          </w:p>
        </w:tc>
        <w:tc>
          <w:tcPr>
            <w:tcW w:w="3970" w:type="dxa"/>
            <w:tcBorders>
              <w:top w:val="single" w:sz="4" w:space="0" w:color="auto"/>
              <w:left w:val="single" w:sz="4" w:space="0" w:color="auto"/>
              <w:bottom w:val="single" w:sz="4" w:space="0" w:color="auto"/>
              <w:right w:val="single" w:sz="4" w:space="0" w:color="auto"/>
            </w:tcBorders>
          </w:tcPr>
          <w:p w14:paraId="04F7108A" w14:textId="77777777" w:rsidR="006309E7" w:rsidRPr="00F47790" w:rsidRDefault="006309E7">
            <w:pPr>
              <w:pStyle w:val="TAL"/>
              <w:spacing w:line="252" w:lineRule="auto"/>
              <w:rPr>
                <w:ins w:id="9979" w:author="MCC160" w:date="2022-01-26T14:22:00Z"/>
              </w:rPr>
              <w:pPrChange w:id="9980" w:author="MCC160" w:date="2022-01-26T14:23:00Z">
                <w:pPr>
                  <w:keepNext/>
                  <w:keepLines/>
                  <w:spacing w:after="0"/>
                </w:pPr>
              </w:pPrChange>
            </w:pPr>
            <w:ins w:id="9981" w:author="MCC160" w:date="2022-01-26T14:22:00Z">
              <w:r w:rsidRPr="00F47790">
                <w:t>Make the MCData User request to accept the FD request and to download the file.</w:t>
              </w:r>
            </w:ins>
          </w:p>
          <w:p w14:paraId="244C0DC4" w14:textId="15422FBD" w:rsidR="006309E7" w:rsidRPr="00BF0A14" w:rsidRDefault="006309E7" w:rsidP="006309E7">
            <w:pPr>
              <w:pStyle w:val="TAL"/>
              <w:spacing w:line="252" w:lineRule="auto"/>
              <w:rPr>
                <w:ins w:id="9982" w:author="MCC160" w:date="2022-01-25T19:43:00Z"/>
              </w:rPr>
            </w:pPr>
            <w:ins w:id="9983" w:author="MCC160" w:date="2022-01-26T14:22:00Z">
              <w:r w:rsidRPr="00F47790">
                <w:t>(NOTE 1)</w:t>
              </w:r>
            </w:ins>
          </w:p>
        </w:tc>
        <w:tc>
          <w:tcPr>
            <w:tcW w:w="709" w:type="dxa"/>
            <w:tcBorders>
              <w:top w:val="single" w:sz="4" w:space="0" w:color="auto"/>
              <w:left w:val="single" w:sz="4" w:space="0" w:color="auto"/>
              <w:bottom w:val="single" w:sz="4" w:space="0" w:color="auto"/>
              <w:right w:val="single" w:sz="4" w:space="0" w:color="auto"/>
            </w:tcBorders>
          </w:tcPr>
          <w:p w14:paraId="14B8CDA1" w14:textId="272E2294" w:rsidR="006309E7" w:rsidRPr="00BF0A14" w:rsidRDefault="006309E7" w:rsidP="006309E7">
            <w:pPr>
              <w:pStyle w:val="TAC"/>
              <w:spacing w:line="252" w:lineRule="auto"/>
              <w:rPr>
                <w:ins w:id="9984" w:author="MCC160" w:date="2022-01-25T19:43:00Z"/>
              </w:rPr>
            </w:pPr>
            <w:ins w:id="9985" w:author="MCC160" w:date="2022-01-26T14:22:00Z">
              <w:r>
                <w:t>-</w:t>
              </w:r>
            </w:ins>
          </w:p>
        </w:tc>
        <w:tc>
          <w:tcPr>
            <w:tcW w:w="2978" w:type="dxa"/>
            <w:tcBorders>
              <w:top w:val="single" w:sz="4" w:space="0" w:color="auto"/>
              <w:left w:val="single" w:sz="4" w:space="0" w:color="auto"/>
              <w:bottom w:val="single" w:sz="4" w:space="0" w:color="auto"/>
              <w:right w:val="single" w:sz="4" w:space="0" w:color="auto"/>
            </w:tcBorders>
          </w:tcPr>
          <w:p w14:paraId="10B56086" w14:textId="2FF15518" w:rsidR="006309E7" w:rsidRPr="00BF0A14" w:rsidRDefault="006309E7" w:rsidP="006309E7">
            <w:pPr>
              <w:pStyle w:val="TAL"/>
              <w:spacing w:line="252" w:lineRule="auto"/>
              <w:rPr>
                <w:ins w:id="9986" w:author="MCC160" w:date="2022-01-25T19:43:00Z"/>
              </w:rPr>
            </w:pPr>
            <w:ins w:id="9987" w:author="MCC160" w:date="2022-01-26T14:22:00Z">
              <w:r>
                <w:t>-</w:t>
              </w:r>
            </w:ins>
          </w:p>
        </w:tc>
        <w:tc>
          <w:tcPr>
            <w:tcW w:w="567" w:type="dxa"/>
            <w:tcBorders>
              <w:top w:val="single" w:sz="4" w:space="0" w:color="auto"/>
              <w:left w:val="single" w:sz="4" w:space="0" w:color="auto"/>
              <w:bottom w:val="single" w:sz="4" w:space="0" w:color="auto"/>
              <w:right w:val="single" w:sz="4" w:space="0" w:color="auto"/>
            </w:tcBorders>
          </w:tcPr>
          <w:p w14:paraId="1944AFA7" w14:textId="585A3E94" w:rsidR="006309E7" w:rsidRPr="00BF0A14" w:rsidRDefault="006309E7" w:rsidP="006309E7">
            <w:pPr>
              <w:pStyle w:val="TAC"/>
              <w:spacing w:line="252" w:lineRule="auto"/>
              <w:rPr>
                <w:ins w:id="9988" w:author="MCC160" w:date="2022-01-25T19:43:00Z"/>
              </w:rPr>
            </w:pPr>
            <w:ins w:id="9989" w:author="MCC160" w:date="2022-01-26T14:22:00Z">
              <w:r>
                <w:t>-</w:t>
              </w:r>
            </w:ins>
          </w:p>
        </w:tc>
        <w:tc>
          <w:tcPr>
            <w:tcW w:w="892" w:type="dxa"/>
            <w:tcBorders>
              <w:top w:val="single" w:sz="4" w:space="0" w:color="auto"/>
              <w:left w:val="single" w:sz="4" w:space="0" w:color="auto"/>
              <w:bottom w:val="single" w:sz="4" w:space="0" w:color="auto"/>
              <w:right w:val="single" w:sz="4" w:space="0" w:color="auto"/>
            </w:tcBorders>
          </w:tcPr>
          <w:p w14:paraId="7B134B44" w14:textId="191F8AD6" w:rsidR="006309E7" w:rsidRPr="00BF0A14" w:rsidRDefault="006309E7" w:rsidP="006309E7">
            <w:pPr>
              <w:pStyle w:val="TAC"/>
              <w:spacing w:line="252" w:lineRule="auto"/>
              <w:rPr>
                <w:ins w:id="9990" w:author="MCC160" w:date="2022-01-25T19:43:00Z"/>
              </w:rPr>
            </w:pPr>
            <w:ins w:id="9991" w:author="MCC160" w:date="2022-01-26T14:22:00Z">
              <w:r>
                <w:t>-</w:t>
              </w:r>
            </w:ins>
          </w:p>
        </w:tc>
      </w:tr>
      <w:tr w:rsidR="006309E7" w:rsidRPr="00BF0A14" w:rsidDel="006309E7" w14:paraId="0FD313D3" w14:textId="70C6FAD1" w:rsidTr="004148FF">
        <w:trPr>
          <w:del w:id="9992"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13B65031" w14:textId="666CD697" w:rsidR="006309E7" w:rsidRPr="00BF0A14" w:rsidDel="006309E7" w:rsidRDefault="006309E7" w:rsidP="006309E7">
            <w:pPr>
              <w:pStyle w:val="TAC"/>
              <w:spacing w:line="252" w:lineRule="auto"/>
              <w:rPr>
                <w:del w:id="9993" w:author="MCC160" w:date="2022-01-26T14:23:00Z"/>
              </w:rPr>
            </w:pPr>
            <w:del w:id="9994" w:author="MCC160" w:date="2022-01-26T14:23:00Z">
              <w:r w:rsidRPr="00BF0A14" w:rsidDel="006309E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42F2012" w14:textId="464A5ED8" w:rsidR="006309E7" w:rsidRPr="00BF0A14" w:rsidDel="006309E7" w:rsidRDefault="006309E7" w:rsidP="006309E7">
            <w:pPr>
              <w:pStyle w:val="TAL"/>
              <w:spacing w:line="252" w:lineRule="auto"/>
              <w:rPr>
                <w:del w:id="9995" w:author="MCC160" w:date="2022-01-26T14:23:00Z"/>
              </w:rPr>
            </w:pPr>
            <w:del w:id="9996" w:author="MCC160" w:date="2022-01-26T14:23:00Z">
              <w:r w:rsidRPr="00BF0A14" w:rsidDel="006309E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2EEE3C30" w14:textId="6CFE5315" w:rsidR="006309E7" w:rsidRPr="00BF0A14" w:rsidDel="006309E7" w:rsidRDefault="006309E7" w:rsidP="006309E7">
            <w:pPr>
              <w:pStyle w:val="TAC"/>
              <w:spacing w:line="252" w:lineRule="auto"/>
              <w:rPr>
                <w:del w:id="9997" w:author="MCC160" w:date="2022-01-26T14:23:00Z"/>
              </w:rPr>
            </w:pPr>
            <w:del w:id="9998" w:author="MCC160" w:date="2022-01-26T14:23:00Z">
              <w:r w:rsidRPr="00BF0A14" w:rsidDel="006309E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487DBA0" w14:textId="1598E5EE" w:rsidR="006309E7" w:rsidRPr="00BF0A14" w:rsidDel="006309E7" w:rsidRDefault="006309E7" w:rsidP="006309E7">
            <w:pPr>
              <w:pStyle w:val="TAL"/>
              <w:spacing w:line="252" w:lineRule="auto"/>
              <w:rPr>
                <w:del w:id="9999" w:author="MCC160" w:date="2022-01-26T14:23:00Z"/>
              </w:rPr>
            </w:pPr>
            <w:del w:id="10000" w:author="MCC160" w:date="2022-01-26T14:23:00Z">
              <w:r w:rsidRPr="00BF0A14" w:rsidDel="006309E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B0148F6" w14:textId="5C344D45" w:rsidR="006309E7" w:rsidRPr="00BF0A14" w:rsidDel="006309E7" w:rsidRDefault="006309E7" w:rsidP="006309E7">
            <w:pPr>
              <w:pStyle w:val="TAC"/>
              <w:spacing w:line="252" w:lineRule="auto"/>
              <w:rPr>
                <w:del w:id="10001" w:author="MCC160" w:date="2022-01-26T14:23:00Z"/>
              </w:rPr>
            </w:pPr>
            <w:del w:id="10002" w:author="MCC160" w:date="2022-01-26T14:23: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B58FC48" w14:textId="5AD321DD" w:rsidR="006309E7" w:rsidRPr="00BF0A14" w:rsidDel="006309E7" w:rsidRDefault="006309E7" w:rsidP="006309E7">
            <w:pPr>
              <w:pStyle w:val="TAC"/>
              <w:spacing w:line="252" w:lineRule="auto"/>
              <w:rPr>
                <w:del w:id="10003" w:author="MCC160" w:date="2022-01-26T14:23:00Z"/>
              </w:rPr>
            </w:pPr>
            <w:del w:id="10004" w:author="MCC160" w:date="2022-01-26T14:23:00Z">
              <w:r w:rsidRPr="00BF0A14" w:rsidDel="006309E7">
                <w:delText>-</w:delText>
              </w:r>
            </w:del>
          </w:p>
        </w:tc>
      </w:tr>
      <w:tr w:rsidR="006309E7" w:rsidRPr="00BF0A14" w:rsidDel="006309E7" w14:paraId="698CD33C" w14:textId="70E4A4B9" w:rsidTr="004148FF">
        <w:trPr>
          <w:del w:id="10005"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2FAC4BF0" w14:textId="04CB12D8" w:rsidR="006309E7" w:rsidRPr="00BF0A14" w:rsidDel="006309E7" w:rsidRDefault="006309E7" w:rsidP="006309E7">
            <w:pPr>
              <w:pStyle w:val="TAC"/>
              <w:spacing w:line="252" w:lineRule="auto"/>
              <w:rPr>
                <w:del w:id="10006" w:author="MCC160" w:date="2022-01-26T14:23:00Z"/>
              </w:rPr>
            </w:pPr>
            <w:del w:id="10007" w:author="MCC160" w:date="2022-01-26T14:23:00Z">
              <w:r w:rsidRPr="00BF0A14" w:rsidDel="006309E7">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7FE9F832" w14:textId="2244E100" w:rsidR="006309E7" w:rsidRPr="00BF0A14" w:rsidDel="006309E7" w:rsidRDefault="006309E7" w:rsidP="006309E7">
            <w:pPr>
              <w:pStyle w:val="TAL"/>
              <w:spacing w:line="252" w:lineRule="auto"/>
              <w:rPr>
                <w:del w:id="10008" w:author="MCC160" w:date="2022-01-26T14:23:00Z"/>
              </w:rPr>
            </w:pPr>
            <w:del w:id="10009" w:author="MCC160" w:date="2022-01-26T14:23:00Z">
              <w:r w:rsidRPr="00BF0A14" w:rsidDel="006309E7">
                <w:delText>Check: Does the UE (MCDATA Client) send a FD NOTIFICATION via a SIP MESSAGE message indicating acceptance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4DE39757" w14:textId="77A16EE3" w:rsidR="006309E7" w:rsidRPr="00BF0A14" w:rsidDel="006309E7" w:rsidRDefault="006309E7" w:rsidP="006309E7">
            <w:pPr>
              <w:pStyle w:val="TAC"/>
              <w:spacing w:line="252" w:lineRule="auto"/>
              <w:rPr>
                <w:del w:id="10010" w:author="MCC160" w:date="2022-01-26T14:23:00Z"/>
              </w:rPr>
            </w:pPr>
            <w:del w:id="10011" w:author="MCC160" w:date="2022-01-26T14:23:00Z">
              <w:r w:rsidRPr="00BF0A14" w:rsidDel="006309E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F31C424" w14:textId="232FEACD" w:rsidR="006309E7" w:rsidRPr="00BF0A14" w:rsidDel="006309E7" w:rsidRDefault="006309E7" w:rsidP="006309E7">
            <w:pPr>
              <w:pStyle w:val="TAL"/>
              <w:spacing w:line="252" w:lineRule="auto"/>
              <w:rPr>
                <w:del w:id="10012" w:author="MCC160" w:date="2022-01-26T14:23:00Z"/>
              </w:rPr>
            </w:pPr>
            <w:del w:id="10013" w:author="MCC160" w:date="2022-01-26T14:23:00Z">
              <w:r w:rsidRPr="00BF0A14" w:rsidDel="006309E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33E6342" w14:textId="027BF1FB" w:rsidR="006309E7" w:rsidRPr="00BF0A14" w:rsidDel="006309E7" w:rsidRDefault="006309E7" w:rsidP="006309E7">
            <w:pPr>
              <w:pStyle w:val="TAC"/>
              <w:spacing w:line="252" w:lineRule="auto"/>
              <w:rPr>
                <w:del w:id="10014" w:author="MCC160" w:date="2022-01-26T14:23:00Z"/>
              </w:rPr>
            </w:pPr>
            <w:del w:id="10015" w:author="MCC160" w:date="2022-01-26T14:23:00Z">
              <w:r w:rsidRPr="00BF0A14" w:rsidDel="006309E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2B72AE13" w14:textId="34C47C63" w:rsidR="006309E7" w:rsidRPr="00BF0A14" w:rsidDel="006309E7" w:rsidRDefault="006309E7" w:rsidP="006309E7">
            <w:pPr>
              <w:pStyle w:val="TAC"/>
              <w:spacing w:line="252" w:lineRule="auto"/>
              <w:rPr>
                <w:del w:id="10016" w:author="MCC160" w:date="2022-01-26T14:23:00Z"/>
              </w:rPr>
            </w:pPr>
            <w:del w:id="10017" w:author="MCC160" w:date="2022-01-26T14:23:00Z">
              <w:r w:rsidRPr="00BF0A14" w:rsidDel="006309E7">
                <w:delText>P</w:delText>
              </w:r>
            </w:del>
          </w:p>
        </w:tc>
      </w:tr>
      <w:tr w:rsidR="006309E7" w:rsidRPr="00BF0A14" w:rsidDel="006309E7" w14:paraId="280B5A44" w14:textId="74631484" w:rsidTr="004148FF">
        <w:trPr>
          <w:del w:id="10018"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5A9097CF" w14:textId="500DB171" w:rsidR="006309E7" w:rsidRPr="00BF0A14" w:rsidDel="006309E7" w:rsidRDefault="006309E7" w:rsidP="006309E7">
            <w:pPr>
              <w:pStyle w:val="TAC"/>
              <w:spacing w:line="252" w:lineRule="auto"/>
              <w:rPr>
                <w:del w:id="10019" w:author="MCC160" w:date="2022-01-26T14:23:00Z"/>
              </w:rPr>
            </w:pPr>
            <w:del w:id="10020" w:author="MCC160" w:date="2022-01-26T14:23:00Z">
              <w:r w:rsidRPr="00BF0A14" w:rsidDel="006309E7">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781CD96E" w14:textId="666B3A02" w:rsidR="006309E7" w:rsidRPr="00BF0A14" w:rsidDel="006309E7" w:rsidRDefault="006309E7" w:rsidP="006309E7">
            <w:pPr>
              <w:pStyle w:val="TAL"/>
              <w:spacing w:line="252" w:lineRule="auto"/>
              <w:rPr>
                <w:del w:id="10021" w:author="MCC160" w:date="2022-01-26T14:23:00Z"/>
              </w:rPr>
            </w:pPr>
            <w:del w:id="10022" w:author="MCC160" w:date="2022-01-26T14:23:00Z">
              <w:r w:rsidRPr="00BF0A14" w:rsidDel="006309E7">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5CE4D1F" w14:textId="3D113E87" w:rsidR="006309E7" w:rsidRPr="00BF0A14" w:rsidDel="006309E7" w:rsidRDefault="006309E7" w:rsidP="006309E7">
            <w:pPr>
              <w:pStyle w:val="TAC"/>
              <w:spacing w:line="252" w:lineRule="auto"/>
              <w:rPr>
                <w:del w:id="10023" w:author="MCC160" w:date="2022-01-26T14:23:00Z"/>
                <w:szCs w:val="18"/>
              </w:rPr>
            </w:pPr>
            <w:del w:id="10024" w:author="MCC160" w:date="2022-01-26T14:23:00Z">
              <w:r w:rsidRPr="00BF0A14" w:rsidDel="006309E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67150FD" w14:textId="4F5DB78E" w:rsidR="006309E7" w:rsidRPr="00BF0A14" w:rsidDel="006309E7" w:rsidRDefault="006309E7" w:rsidP="006309E7">
            <w:pPr>
              <w:pStyle w:val="TAL"/>
              <w:spacing w:line="252" w:lineRule="auto"/>
              <w:rPr>
                <w:del w:id="10025" w:author="MCC160" w:date="2022-01-26T14:23:00Z"/>
              </w:rPr>
            </w:pPr>
            <w:del w:id="10026" w:author="MCC160" w:date="2022-01-26T14:23:00Z">
              <w:r w:rsidRPr="00BF0A14" w:rsidDel="006309E7">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543CD2A0" w14:textId="13FB9209" w:rsidR="006309E7" w:rsidRPr="00BF0A14" w:rsidDel="006309E7" w:rsidRDefault="006309E7" w:rsidP="006309E7">
            <w:pPr>
              <w:pStyle w:val="TAC"/>
              <w:spacing w:line="252" w:lineRule="auto"/>
              <w:rPr>
                <w:del w:id="10027" w:author="MCC160" w:date="2022-01-26T14:23:00Z"/>
              </w:rPr>
            </w:pPr>
            <w:del w:id="10028" w:author="MCC160" w:date="2022-01-26T14:23: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C69205D" w14:textId="608BF5D7" w:rsidR="006309E7" w:rsidRPr="00BF0A14" w:rsidDel="006309E7" w:rsidRDefault="006309E7" w:rsidP="006309E7">
            <w:pPr>
              <w:pStyle w:val="TAC"/>
              <w:spacing w:line="252" w:lineRule="auto"/>
              <w:rPr>
                <w:del w:id="10029" w:author="MCC160" w:date="2022-01-26T14:23:00Z"/>
              </w:rPr>
            </w:pPr>
            <w:del w:id="10030" w:author="MCC160" w:date="2022-01-26T14:23:00Z">
              <w:r w:rsidRPr="00BF0A14" w:rsidDel="006309E7">
                <w:delText>-</w:delText>
              </w:r>
            </w:del>
          </w:p>
        </w:tc>
      </w:tr>
      <w:tr w:rsidR="006309E7" w:rsidRPr="00BF0A14" w:rsidDel="006309E7" w14:paraId="59779213" w14:textId="1D57CD21" w:rsidTr="004148FF">
        <w:trPr>
          <w:del w:id="10031"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5692AB4F" w14:textId="44EFC6A9" w:rsidR="006309E7" w:rsidRPr="00BF0A14" w:rsidDel="006309E7" w:rsidRDefault="006309E7" w:rsidP="006309E7">
            <w:pPr>
              <w:pStyle w:val="TAC"/>
              <w:spacing w:line="252" w:lineRule="auto"/>
              <w:rPr>
                <w:del w:id="10032" w:author="MCC160" w:date="2022-01-26T14:23:00Z"/>
              </w:rPr>
            </w:pPr>
            <w:del w:id="10033" w:author="MCC160" w:date="2022-01-26T14:23:00Z">
              <w:r w:rsidRPr="00BF0A14" w:rsidDel="006309E7">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53C2CFE9" w14:textId="028E38E9" w:rsidR="006309E7" w:rsidRPr="00BF0A14" w:rsidDel="006309E7" w:rsidRDefault="006309E7" w:rsidP="006309E7">
            <w:pPr>
              <w:pStyle w:val="TAL"/>
              <w:spacing w:line="252" w:lineRule="auto"/>
              <w:rPr>
                <w:del w:id="10034" w:author="MCC160" w:date="2022-01-26T14:23:00Z"/>
              </w:rPr>
            </w:pPr>
            <w:del w:id="10035" w:author="MCC160" w:date="2022-01-26T14:23:00Z">
              <w:r w:rsidRPr="00BF0A14" w:rsidDel="006309E7">
                <w:delText>Check: Does the UE (MCDATA Client) send a HTTP GET message to download the file?</w:delText>
              </w:r>
            </w:del>
          </w:p>
        </w:tc>
        <w:tc>
          <w:tcPr>
            <w:tcW w:w="709" w:type="dxa"/>
            <w:tcBorders>
              <w:top w:val="single" w:sz="4" w:space="0" w:color="auto"/>
              <w:left w:val="single" w:sz="4" w:space="0" w:color="auto"/>
              <w:bottom w:val="single" w:sz="4" w:space="0" w:color="auto"/>
              <w:right w:val="single" w:sz="4" w:space="0" w:color="auto"/>
            </w:tcBorders>
            <w:hideMark/>
          </w:tcPr>
          <w:p w14:paraId="73AF1228" w14:textId="57F31C7E" w:rsidR="006309E7" w:rsidRPr="00BF0A14" w:rsidDel="006309E7" w:rsidRDefault="006309E7" w:rsidP="006309E7">
            <w:pPr>
              <w:pStyle w:val="TAC"/>
              <w:spacing w:line="252" w:lineRule="auto"/>
              <w:rPr>
                <w:del w:id="10036" w:author="MCC160" w:date="2022-01-26T14:23:00Z"/>
              </w:rPr>
            </w:pPr>
            <w:del w:id="10037" w:author="MCC160" w:date="2022-01-26T14:23:00Z">
              <w:r w:rsidRPr="00BF0A14" w:rsidDel="006309E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E5873AE" w14:textId="1A9DF0D4" w:rsidR="006309E7" w:rsidRPr="00BF0A14" w:rsidDel="006309E7" w:rsidRDefault="006309E7" w:rsidP="006309E7">
            <w:pPr>
              <w:pStyle w:val="TAL"/>
              <w:spacing w:line="252" w:lineRule="auto"/>
              <w:rPr>
                <w:del w:id="10038" w:author="MCC160" w:date="2022-01-26T14:23:00Z"/>
              </w:rPr>
            </w:pPr>
            <w:del w:id="10039" w:author="MCC160" w:date="2022-01-26T14:23:00Z">
              <w:r w:rsidRPr="00BF0A14" w:rsidDel="006309E7">
                <w:delText>HTTP GET</w:delText>
              </w:r>
            </w:del>
          </w:p>
        </w:tc>
        <w:tc>
          <w:tcPr>
            <w:tcW w:w="567" w:type="dxa"/>
            <w:tcBorders>
              <w:top w:val="single" w:sz="4" w:space="0" w:color="auto"/>
              <w:left w:val="single" w:sz="4" w:space="0" w:color="auto"/>
              <w:bottom w:val="single" w:sz="4" w:space="0" w:color="auto"/>
              <w:right w:val="single" w:sz="4" w:space="0" w:color="auto"/>
            </w:tcBorders>
            <w:hideMark/>
          </w:tcPr>
          <w:p w14:paraId="425AAA76" w14:textId="26092746" w:rsidR="006309E7" w:rsidRPr="00BF0A14" w:rsidDel="006309E7" w:rsidRDefault="006309E7" w:rsidP="006309E7">
            <w:pPr>
              <w:pStyle w:val="TAC"/>
              <w:spacing w:line="252" w:lineRule="auto"/>
              <w:rPr>
                <w:del w:id="10040" w:author="MCC160" w:date="2022-01-26T14:23:00Z"/>
              </w:rPr>
            </w:pPr>
            <w:del w:id="10041" w:author="MCC160" w:date="2022-01-26T14:23:00Z">
              <w:r w:rsidRPr="00BF0A14" w:rsidDel="006309E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2B4A38F3" w14:textId="1D09D5B2" w:rsidR="006309E7" w:rsidRPr="00BF0A14" w:rsidDel="006309E7" w:rsidRDefault="006309E7" w:rsidP="006309E7">
            <w:pPr>
              <w:pStyle w:val="TAC"/>
              <w:spacing w:line="252" w:lineRule="auto"/>
              <w:rPr>
                <w:del w:id="10042" w:author="MCC160" w:date="2022-01-26T14:23:00Z"/>
              </w:rPr>
            </w:pPr>
            <w:del w:id="10043" w:author="MCC160" w:date="2022-01-26T14:23:00Z">
              <w:r w:rsidRPr="00BF0A14" w:rsidDel="006309E7">
                <w:delText>P</w:delText>
              </w:r>
            </w:del>
          </w:p>
        </w:tc>
      </w:tr>
      <w:tr w:rsidR="006309E7" w:rsidRPr="00BF0A14" w:rsidDel="006309E7" w14:paraId="2CB8BA2C" w14:textId="4FB041C2" w:rsidTr="004148FF">
        <w:trPr>
          <w:del w:id="10044"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5B2BCDE6" w14:textId="6330F4A5" w:rsidR="006309E7" w:rsidRPr="00BF0A14" w:rsidDel="006309E7" w:rsidRDefault="006309E7" w:rsidP="006309E7">
            <w:pPr>
              <w:pStyle w:val="TAC"/>
              <w:spacing w:line="252" w:lineRule="auto"/>
              <w:rPr>
                <w:del w:id="10045" w:author="MCC160" w:date="2022-01-26T14:23:00Z"/>
              </w:rPr>
            </w:pPr>
            <w:del w:id="10046" w:author="MCC160" w:date="2022-01-26T14:23:00Z">
              <w:r w:rsidRPr="00BF0A14" w:rsidDel="006309E7">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3A86D915" w14:textId="1EB51421" w:rsidR="006309E7" w:rsidRPr="00BF0A14" w:rsidDel="006309E7" w:rsidRDefault="006309E7" w:rsidP="006309E7">
            <w:pPr>
              <w:pStyle w:val="TAL"/>
              <w:spacing w:line="252" w:lineRule="auto"/>
              <w:rPr>
                <w:del w:id="10047" w:author="MCC160" w:date="2022-01-26T14:23:00Z"/>
              </w:rPr>
            </w:pPr>
            <w:del w:id="10048" w:author="MCC160" w:date="2022-01-26T14:23:00Z">
              <w:r w:rsidRPr="00BF0A14" w:rsidDel="006309E7">
                <w:delText>SS (MCDATA Server) sends a HTTP 200 OK message containing the requested file.</w:delText>
              </w:r>
            </w:del>
          </w:p>
        </w:tc>
        <w:tc>
          <w:tcPr>
            <w:tcW w:w="709" w:type="dxa"/>
            <w:tcBorders>
              <w:top w:val="single" w:sz="4" w:space="0" w:color="auto"/>
              <w:left w:val="single" w:sz="4" w:space="0" w:color="auto"/>
              <w:bottom w:val="single" w:sz="4" w:space="0" w:color="auto"/>
              <w:right w:val="single" w:sz="4" w:space="0" w:color="auto"/>
            </w:tcBorders>
            <w:hideMark/>
          </w:tcPr>
          <w:p w14:paraId="6242BD03" w14:textId="4AFE3D79" w:rsidR="006309E7" w:rsidRPr="00BF0A14" w:rsidDel="006309E7" w:rsidRDefault="006309E7" w:rsidP="006309E7">
            <w:pPr>
              <w:pStyle w:val="TAC"/>
              <w:spacing w:line="252" w:lineRule="auto"/>
              <w:rPr>
                <w:del w:id="10049" w:author="MCC160" w:date="2022-01-26T14:23:00Z"/>
              </w:rPr>
            </w:pPr>
            <w:del w:id="10050" w:author="MCC160" w:date="2022-01-26T14:23:00Z">
              <w:r w:rsidRPr="00BF0A14" w:rsidDel="006309E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355A19BF" w14:textId="28C53BB8" w:rsidR="006309E7" w:rsidRPr="00BF0A14" w:rsidDel="006309E7" w:rsidRDefault="006309E7" w:rsidP="006309E7">
            <w:pPr>
              <w:pStyle w:val="TAL"/>
              <w:spacing w:line="252" w:lineRule="auto"/>
              <w:rPr>
                <w:del w:id="10051" w:author="MCC160" w:date="2022-01-26T14:23:00Z"/>
              </w:rPr>
            </w:pPr>
            <w:del w:id="10052" w:author="MCC160" w:date="2022-01-26T14:23:00Z">
              <w:r w:rsidRPr="00BF0A14" w:rsidDel="006309E7">
                <w:delText>HTTP 200 OK</w:delText>
              </w:r>
            </w:del>
          </w:p>
        </w:tc>
        <w:tc>
          <w:tcPr>
            <w:tcW w:w="567" w:type="dxa"/>
            <w:tcBorders>
              <w:top w:val="single" w:sz="4" w:space="0" w:color="auto"/>
              <w:left w:val="single" w:sz="4" w:space="0" w:color="auto"/>
              <w:bottom w:val="single" w:sz="4" w:space="0" w:color="auto"/>
              <w:right w:val="single" w:sz="4" w:space="0" w:color="auto"/>
            </w:tcBorders>
            <w:hideMark/>
          </w:tcPr>
          <w:p w14:paraId="5C9A7F50" w14:textId="1B6E4F96" w:rsidR="006309E7" w:rsidRPr="00BF0A14" w:rsidDel="006309E7" w:rsidRDefault="006309E7" w:rsidP="006309E7">
            <w:pPr>
              <w:pStyle w:val="TAC"/>
              <w:spacing w:line="252" w:lineRule="auto"/>
              <w:rPr>
                <w:del w:id="10053" w:author="MCC160" w:date="2022-01-26T14:23:00Z"/>
              </w:rPr>
            </w:pPr>
            <w:del w:id="10054" w:author="MCC160" w:date="2022-01-26T14:23: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E13127B" w14:textId="1EAF8C90" w:rsidR="006309E7" w:rsidRPr="00BF0A14" w:rsidDel="006309E7" w:rsidRDefault="006309E7" w:rsidP="006309E7">
            <w:pPr>
              <w:pStyle w:val="TAC"/>
              <w:spacing w:line="252" w:lineRule="auto"/>
              <w:rPr>
                <w:del w:id="10055" w:author="MCC160" w:date="2022-01-26T14:23:00Z"/>
              </w:rPr>
            </w:pPr>
            <w:del w:id="10056" w:author="MCC160" w:date="2022-01-26T14:23:00Z">
              <w:r w:rsidRPr="00BF0A14" w:rsidDel="006309E7">
                <w:delText>-</w:delText>
              </w:r>
            </w:del>
          </w:p>
        </w:tc>
      </w:tr>
      <w:tr w:rsidR="006309E7" w:rsidRPr="00BF0A14" w:rsidDel="006309E7" w14:paraId="7C2A4463" w14:textId="06E3263D" w:rsidTr="004148FF">
        <w:trPr>
          <w:del w:id="10057" w:author="MCC160" w:date="2022-01-26T14:23:00Z"/>
        </w:trPr>
        <w:tc>
          <w:tcPr>
            <w:tcW w:w="649" w:type="dxa"/>
            <w:tcBorders>
              <w:top w:val="single" w:sz="4" w:space="0" w:color="auto"/>
              <w:left w:val="single" w:sz="4" w:space="0" w:color="auto"/>
              <w:bottom w:val="single" w:sz="4" w:space="0" w:color="auto"/>
              <w:right w:val="single" w:sz="4" w:space="0" w:color="auto"/>
            </w:tcBorders>
            <w:hideMark/>
          </w:tcPr>
          <w:p w14:paraId="45CAFA62" w14:textId="65483CBD" w:rsidR="006309E7" w:rsidRPr="00BF0A14" w:rsidDel="006309E7" w:rsidRDefault="006309E7" w:rsidP="006309E7">
            <w:pPr>
              <w:pStyle w:val="TAC"/>
              <w:spacing w:line="252" w:lineRule="auto"/>
              <w:rPr>
                <w:del w:id="10058" w:author="MCC160" w:date="2022-01-26T14:23:00Z"/>
              </w:rPr>
            </w:pPr>
            <w:del w:id="10059" w:author="MCC160" w:date="2022-01-26T14:23:00Z">
              <w:r w:rsidRPr="00BF0A14" w:rsidDel="006309E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6F4579F" w14:textId="37185036" w:rsidR="006309E7" w:rsidRPr="00BF0A14" w:rsidDel="006309E7" w:rsidRDefault="006309E7" w:rsidP="006309E7">
            <w:pPr>
              <w:pStyle w:val="TAL"/>
              <w:spacing w:line="252" w:lineRule="auto"/>
              <w:rPr>
                <w:del w:id="10060" w:author="MCC160" w:date="2022-01-26T14:23:00Z"/>
              </w:rPr>
            </w:pPr>
            <w:del w:id="10061" w:author="MCC160" w:date="2022-01-26T14:23:00Z">
              <w:r w:rsidRPr="00BF0A14" w:rsidDel="006309E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36D23652" w14:textId="7178E4C1" w:rsidR="006309E7" w:rsidRPr="00BF0A14" w:rsidDel="006309E7" w:rsidRDefault="006309E7" w:rsidP="006309E7">
            <w:pPr>
              <w:pStyle w:val="TAC"/>
              <w:spacing w:line="252" w:lineRule="auto"/>
              <w:rPr>
                <w:del w:id="10062" w:author="MCC160" w:date="2022-01-26T14:23:00Z"/>
              </w:rPr>
            </w:pPr>
            <w:del w:id="10063" w:author="MCC160" w:date="2022-01-26T14:23:00Z">
              <w:r w:rsidRPr="00BF0A14" w:rsidDel="006309E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97AAD2C" w14:textId="2264C599" w:rsidR="006309E7" w:rsidRPr="00BF0A14" w:rsidDel="006309E7" w:rsidRDefault="006309E7" w:rsidP="006309E7">
            <w:pPr>
              <w:pStyle w:val="TAL"/>
              <w:spacing w:line="252" w:lineRule="auto"/>
              <w:rPr>
                <w:del w:id="10064" w:author="MCC160" w:date="2022-01-26T14:23:00Z"/>
              </w:rPr>
            </w:pPr>
            <w:del w:id="10065" w:author="MCC160" w:date="2022-01-26T14:23:00Z">
              <w:r w:rsidRPr="00BF0A14" w:rsidDel="006309E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2525278" w14:textId="2405C926" w:rsidR="006309E7" w:rsidRPr="00BF0A14" w:rsidDel="006309E7" w:rsidRDefault="006309E7" w:rsidP="006309E7">
            <w:pPr>
              <w:pStyle w:val="TAC"/>
              <w:spacing w:line="252" w:lineRule="auto"/>
              <w:rPr>
                <w:del w:id="10066" w:author="MCC160" w:date="2022-01-26T14:23:00Z"/>
              </w:rPr>
            </w:pPr>
            <w:del w:id="10067" w:author="MCC160" w:date="2022-01-26T14:23: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328523" w14:textId="31077A14" w:rsidR="006309E7" w:rsidRPr="00BF0A14" w:rsidDel="006309E7" w:rsidRDefault="006309E7" w:rsidP="006309E7">
            <w:pPr>
              <w:pStyle w:val="TAC"/>
              <w:spacing w:line="252" w:lineRule="auto"/>
              <w:rPr>
                <w:del w:id="10068" w:author="MCC160" w:date="2022-01-26T14:23:00Z"/>
              </w:rPr>
            </w:pPr>
            <w:del w:id="10069" w:author="MCC160" w:date="2022-01-26T14:23:00Z">
              <w:r w:rsidRPr="00BF0A14" w:rsidDel="006309E7">
                <w:delText>-</w:delText>
              </w:r>
            </w:del>
          </w:p>
        </w:tc>
      </w:tr>
      <w:tr w:rsidR="006309E7" w:rsidRPr="00BF0A14" w14:paraId="2CD4B3A5" w14:textId="77777777" w:rsidTr="004148FF">
        <w:trPr>
          <w:ins w:id="10070" w:author="MCC160" w:date="2022-01-25T19:44:00Z"/>
        </w:trPr>
        <w:tc>
          <w:tcPr>
            <w:tcW w:w="649" w:type="dxa"/>
            <w:tcBorders>
              <w:top w:val="single" w:sz="4" w:space="0" w:color="auto"/>
              <w:left w:val="single" w:sz="4" w:space="0" w:color="auto"/>
              <w:bottom w:val="single" w:sz="4" w:space="0" w:color="auto"/>
              <w:right w:val="single" w:sz="4" w:space="0" w:color="auto"/>
            </w:tcBorders>
          </w:tcPr>
          <w:p w14:paraId="240C2297" w14:textId="42F1F8F6" w:rsidR="006309E7" w:rsidRPr="00BF0A14" w:rsidRDefault="006309E7" w:rsidP="006309E7">
            <w:pPr>
              <w:pStyle w:val="TAC"/>
              <w:spacing w:line="252" w:lineRule="auto"/>
              <w:rPr>
                <w:ins w:id="10071" w:author="MCC160" w:date="2022-01-25T19:44:00Z"/>
              </w:rPr>
            </w:pPr>
            <w:ins w:id="10072" w:author="MCC160" w:date="2022-01-26T14:23:00Z">
              <w:r>
                <w:t>5</w:t>
              </w:r>
            </w:ins>
          </w:p>
        </w:tc>
        <w:tc>
          <w:tcPr>
            <w:tcW w:w="3970" w:type="dxa"/>
            <w:tcBorders>
              <w:top w:val="single" w:sz="4" w:space="0" w:color="auto"/>
              <w:left w:val="single" w:sz="4" w:space="0" w:color="auto"/>
              <w:bottom w:val="single" w:sz="4" w:space="0" w:color="auto"/>
              <w:right w:val="single" w:sz="4" w:space="0" w:color="auto"/>
            </w:tcBorders>
          </w:tcPr>
          <w:p w14:paraId="7348EC18" w14:textId="43DE2BAB" w:rsidR="006309E7" w:rsidRDefault="006309E7" w:rsidP="006309E7">
            <w:pPr>
              <w:pStyle w:val="TAL"/>
              <w:spacing w:line="252" w:lineRule="auto"/>
              <w:rPr>
                <w:ins w:id="10073" w:author="MCC160" w:date="2022-02-07T10:12:00Z"/>
              </w:rPr>
            </w:pPr>
            <w:ins w:id="10074" w:author="MCC160" w:date="2022-01-26T14:23:00Z">
              <w:r w:rsidRPr="00A83B90">
                <w:t>Check: Does the UE (</w:t>
              </w:r>
            </w:ins>
            <w:ins w:id="10075" w:author="MCC160" w:date="2022-02-01T21:23:00Z">
              <w:r w:rsidR="00C34076">
                <w:t>MCData Client</w:t>
              </w:r>
            </w:ins>
            <w:ins w:id="10076" w:author="MCC160" w:date="2022-01-26T14:23:00Z">
              <w:r w:rsidRPr="00A83B90">
                <w:t>) perform</w:t>
              </w:r>
              <w:r>
                <w:t xml:space="preserve"> </w:t>
              </w:r>
              <w:r w:rsidRPr="00A83B90">
                <w:t xml:space="preserve">the </w:t>
              </w:r>
            </w:ins>
            <w:ins w:id="10077" w:author="MCC160" w:date="2022-02-01T20:43:00Z">
              <w:r w:rsidR="000E49F4">
                <w:t>procedure</w:t>
              </w:r>
            </w:ins>
            <w:ins w:id="10078" w:author="MCC160" w:date="2022-01-26T14:23:00Z">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ins>
            <w:ins w:id="10079" w:author="MCC160" w:date="2022-02-07T10:15:00Z">
              <w:r w:rsidR="00B442A3" w:rsidRPr="00B442A3">
                <w:t xml:space="preserve"> to download test file 1</w:t>
              </w:r>
            </w:ins>
            <w:ins w:id="10080" w:author="MCC160" w:date="2022-01-26T14:23:00Z">
              <w:r>
                <w:t>?</w:t>
              </w:r>
            </w:ins>
          </w:p>
          <w:p w14:paraId="0097CEA1" w14:textId="30E103D2" w:rsidR="00660192" w:rsidRPr="00BF0A14" w:rsidRDefault="00660192" w:rsidP="006309E7">
            <w:pPr>
              <w:pStyle w:val="TAL"/>
              <w:spacing w:line="252" w:lineRule="auto"/>
              <w:rPr>
                <w:ins w:id="10081" w:author="MCC160" w:date="2022-01-25T19:44:00Z"/>
              </w:rPr>
            </w:pPr>
            <w:ins w:id="10082" w:author="MCC160" w:date="2022-02-07T10:12:00Z">
              <w:r>
                <w:t>(NOTE 3)</w:t>
              </w:r>
            </w:ins>
          </w:p>
        </w:tc>
        <w:tc>
          <w:tcPr>
            <w:tcW w:w="709" w:type="dxa"/>
            <w:tcBorders>
              <w:top w:val="single" w:sz="4" w:space="0" w:color="auto"/>
              <w:left w:val="single" w:sz="4" w:space="0" w:color="auto"/>
              <w:bottom w:val="single" w:sz="4" w:space="0" w:color="auto"/>
              <w:right w:val="single" w:sz="4" w:space="0" w:color="auto"/>
            </w:tcBorders>
          </w:tcPr>
          <w:p w14:paraId="5ADEACCF" w14:textId="1AB8068A" w:rsidR="006309E7" w:rsidRPr="00BF0A14" w:rsidRDefault="006309E7" w:rsidP="006309E7">
            <w:pPr>
              <w:pStyle w:val="TAC"/>
              <w:spacing w:line="252" w:lineRule="auto"/>
              <w:rPr>
                <w:ins w:id="10083" w:author="MCC160" w:date="2022-01-25T19:44:00Z"/>
              </w:rPr>
            </w:pPr>
            <w:ins w:id="10084" w:author="MCC160" w:date="2022-01-26T14:23:00Z">
              <w:r>
                <w:t>-</w:t>
              </w:r>
            </w:ins>
          </w:p>
        </w:tc>
        <w:tc>
          <w:tcPr>
            <w:tcW w:w="2978" w:type="dxa"/>
            <w:tcBorders>
              <w:top w:val="single" w:sz="4" w:space="0" w:color="auto"/>
              <w:left w:val="single" w:sz="4" w:space="0" w:color="auto"/>
              <w:bottom w:val="single" w:sz="4" w:space="0" w:color="auto"/>
              <w:right w:val="single" w:sz="4" w:space="0" w:color="auto"/>
            </w:tcBorders>
          </w:tcPr>
          <w:p w14:paraId="2B98757E" w14:textId="20DF977A" w:rsidR="006309E7" w:rsidRPr="00BF0A14" w:rsidRDefault="006309E7" w:rsidP="006309E7">
            <w:pPr>
              <w:pStyle w:val="TAL"/>
              <w:spacing w:line="252" w:lineRule="auto"/>
              <w:rPr>
                <w:ins w:id="10085" w:author="MCC160" w:date="2022-01-25T19:44:00Z"/>
              </w:rPr>
            </w:pPr>
            <w:ins w:id="10086" w:author="MCC160" w:date="2022-01-26T14:23:00Z">
              <w:r>
                <w:t>-</w:t>
              </w:r>
            </w:ins>
          </w:p>
        </w:tc>
        <w:tc>
          <w:tcPr>
            <w:tcW w:w="567" w:type="dxa"/>
            <w:tcBorders>
              <w:top w:val="single" w:sz="4" w:space="0" w:color="auto"/>
              <w:left w:val="single" w:sz="4" w:space="0" w:color="auto"/>
              <w:bottom w:val="single" w:sz="4" w:space="0" w:color="auto"/>
              <w:right w:val="single" w:sz="4" w:space="0" w:color="auto"/>
            </w:tcBorders>
          </w:tcPr>
          <w:p w14:paraId="12E01E1F" w14:textId="3CC2F7C4" w:rsidR="006309E7" w:rsidRPr="00BF0A14" w:rsidRDefault="006309E7" w:rsidP="006309E7">
            <w:pPr>
              <w:pStyle w:val="TAC"/>
              <w:spacing w:line="252" w:lineRule="auto"/>
              <w:rPr>
                <w:ins w:id="10087" w:author="MCC160" w:date="2022-01-25T19:44:00Z"/>
              </w:rPr>
            </w:pPr>
            <w:ins w:id="10088" w:author="MCC160" w:date="2022-01-26T14:23:00Z">
              <w:r>
                <w:t>2,3</w:t>
              </w:r>
            </w:ins>
          </w:p>
        </w:tc>
        <w:tc>
          <w:tcPr>
            <w:tcW w:w="892" w:type="dxa"/>
            <w:tcBorders>
              <w:top w:val="single" w:sz="4" w:space="0" w:color="auto"/>
              <w:left w:val="single" w:sz="4" w:space="0" w:color="auto"/>
              <w:bottom w:val="single" w:sz="4" w:space="0" w:color="auto"/>
              <w:right w:val="single" w:sz="4" w:space="0" w:color="auto"/>
            </w:tcBorders>
          </w:tcPr>
          <w:p w14:paraId="3AF03958" w14:textId="1EA7E8E1" w:rsidR="006309E7" w:rsidRPr="00BF0A14" w:rsidRDefault="006309E7" w:rsidP="006309E7">
            <w:pPr>
              <w:pStyle w:val="TAC"/>
              <w:spacing w:line="252" w:lineRule="auto"/>
              <w:rPr>
                <w:ins w:id="10089" w:author="MCC160" w:date="2022-01-25T19:44:00Z"/>
              </w:rPr>
            </w:pPr>
            <w:ins w:id="10090" w:author="MCC160" w:date="2022-01-26T14:23:00Z">
              <w:r w:rsidRPr="007A1C27">
                <w:t>P</w:t>
              </w:r>
            </w:ins>
          </w:p>
        </w:tc>
      </w:tr>
      <w:tr w:rsidR="006309E7" w:rsidRPr="00BF0A14" w14:paraId="1E97A48C" w14:textId="77777777" w:rsidTr="004148FF">
        <w:trPr>
          <w:ins w:id="10091" w:author="MCC160" w:date="2022-01-25T19:44:00Z"/>
        </w:trPr>
        <w:tc>
          <w:tcPr>
            <w:tcW w:w="649" w:type="dxa"/>
            <w:tcBorders>
              <w:top w:val="single" w:sz="4" w:space="0" w:color="auto"/>
              <w:left w:val="single" w:sz="4" w:space="0" w:color="auto"/>
              <w:bottom w:val="single" w:sz="4" w:space="0" w:color="auto"/>
              <w:right w:val="single" w:sz="4" w:space="0" w:color="auto"/>
            </w:tcBorders>
          </w:tcPr>
          <w:p w14:paraId="0B5FC97B" w14:textId="2A9DCEF0" w:rsidR="006309E7" w:rsidRPr="00BF0A14" w:rsidRDefault="006309E7" w:rsidP="006309E7">
            <w:pPr>
              <w:pStyle w:val="TAC"/>
              <w:spacing w:line="252" w:lineRule="auto"/>
              <w:rPr>
                <w:ins w:id="10092" w:author="MCC160" w:date="2022-01-25T19:44:00Z"/>
              </w:rPr>
            </w:pPr>
            <w:ins w:id="10093" w:author="MCC160" w:date="2022-01-26T14:23:00Z">
              <w:r>
                <w:t>6-8</w:t>
              </w:r>
            </w:ins>
          </w:p>
        </w:tc>
        <w:tc>
          <w:tcPr>
            <w:tcW w:w="3970" w:type="dxa"/>
            <w:tcBorders>
              <w:top w:val="single" w:sz="4" w:space="0" w:color="auto"/>
              <w:left w:val="single" w:sz="4" w:space="0" w:color="auto"/>
              <w:bottom w:val="single" w:sz="4" w:space="0" w:color="auto"/>
              <w:right w:val="single" w:sz="4" w:space="0" w:color="auto"/>
            </w:tcBorders>
          </w:tcPr>
          <w:p w14:paraId="74C13611" w14:textId="0318A6CE" w:rsidR="006309E7" w:rsidRPr="00BF0A14" w:rsidRDefault="006309E7" w:rsidP="006309E7">
            <w:pPr>
              <w:pStyle w:val="TAL"/>
              <w:spacing w:line="252" w:lineRule="auto"/>
              <w:rPr>
                <w:ins w:id="10094" w:author="MCC160" w:date="2022-01-25T19:44:00Z"/>
              </w:rPr>
            </w:pPr>
            <w:ins w:id="10095" w:author="MCC160" w:date="2022-01-26T14:23:00Z">
              <w:r>
                <w:t>Void</w:t>
              </w:r>
            </w:ins>
          </w:p>
        </w:tc>
        <w:tc>
          <w:tcPr>
            <w:tcW w:w="709" w:type="dxa"/>
            <w:tcBorders>
              <w:top w:val="single" w:sz="4" w:space="0" w:color="auto"/>
              <w:left w:val="single" w:sz="4" w:space="0" w:color="auto"/>
              <w:bottom w:val="single" w:sz="4" w:space="0" w:color="auto"/>
              <w:right w:val="single" w:sz="4" w:space="0" w:color="auto"/>
            </w:tcBorders>
          </w:tcPr>
          <w:p w14:paraId="334427D5" w14:textId="63C3E99A" w:rsidR="006309E7" w:rsidRPr="00BF0A14" w:rsidRDefault="006309E7" w:rsidP="006309E7">
            <w:pPr>
              <w:pStyle w:val="TAC"/>
              <w:spacing w:line="252" w:lineRule="auto"/>
              <w:rPr>
                <w:ins w:id="10096" w:author="MCC160" w:date="2022-01-25T19:44:00Z"/>
              </w:rPr>
            </w:pPr>
            <w:ins w:id="10097" w:author="MCC160" w:date="2022-01-26T14:23:00Z">
              <w:r>
                <w:t>-</w:t>
              </w:r>
            </w:ins>
          </w:p>
        </w:tc>
        <w:tc>
          <w:tcPr>
            <w:tcW w:w="2978" w:type="dxa"/>
            <w:tcBorders>
              <w:top w:val="single" w:sz="4" w:space="0" w:color="auto"/>
              <w:left w:val="single" w:sz="4" w:space="0" w:color="auto"/>
              <w:bottom w:val="single" w:sz="4" w:space="0" w:color="auto"/>
              <w:right w:val="single" w:sz="4" w:space="0" w:color="auto"/>
            </w:tcBorders>
          </w:tcPr>
          <w:p w14:paraId="58B8E162" w14:textId="6DE59EB3" w:rsidR="006309E7" w:rsidRPr="00BF0A14" w:rsidRDefault="006309E7" w:rsidP="006309E7">
            <w:pPr>
              <w:pStyle w:val="TAL"/>
              <w:spacing w:line="252" w:lineRule="auto"/>
              <w:rPr>
                <w:ins w:id="10098" w:author="MCC160" w:date="2022-01-25T19:44:00Z"/>
              </w:rPr>
            </w:pPr>
            <w:ins w:id="10099" w:author="MCC160" w:date="2022-01-26T14:23:00Z">
              <w:r>
                <w:t>-</w:t>
              </w:r>
            </w:ins>
          </w:p>
        </w:tc>
        <w:tc>
          <w:tcPr>
            <w:tcW w:w="567" w:type="dxa"/>
            <w:tcBorders>
              <w:top w:val="single" w:sz="4" w:space="0" w:color="auto"/>
              <w:left w:val="single" w:sz="4" w:space="0" w:color="auto"/>
              <w:bottom w:val="single" w:sz="4" w:space="0" w:color="auto"/>
              <w:right w:val="single" w:sz="4" w:space="0" w:color="auto"/>
            </w:tcBorders>
          </w:tcPr>
          <w:p w14:paraId="47AB3F9F" w14:textId="1D061D22" w:rsidR="006309E7" w:rsidRPr="00BF0A14" w:rsidRDefault="006309E7" w:rsidP="006309E7">
            <w:pPr>
              <w:pStyle w:val="TAC"/>
              <w:spacing w:line="252" w:lineRule="auto"/>
              <w:rPr>
                <w:ins w:id="10100" w:author="MCC160" w:date="2022-01-25T19:44:00Z"/>
              </w:rPr>
            </w:pPr>
            <w:ins w:id="10101" w:author="MCC160" w:date="2022-01-26T14:23:00Z">
              <w:r>
                <w:t>-</w:t>
              </w:r>
            </w:ins>
          </w:p>
        </w:tc>
        <w:tc>
          <w:tcPr>
            <w:tcW w:w="892" w:type="dxa"/>
            <w:tcBorders>
              <w:top w:val="single" w:sz="4" w:space="0" w:color="auto"/>
              <w:left w:val="single" w:sz="4" w:space="0" w:color="auto"/>
              <w:bottom w:val="single" w:sz="4" w:space="0" w:color="auto"/>
              <w:right w:val="single" w:sz="4" w:space="0" w:color="auto"/>
            </w:tcBorders>
          </w:tcPr>
          <w:p w14:paraId="0FB49A7F" w14:textId="0E986E9B" w:rsidR="006309E7" w:rsidRPr="00BF0A14" w:rsidRDefault="006309E7" w:rsidP="006309E7">
            <w:pPr>
              <w:pStyle w:val="TAC"/>
              <w:spacing w:line="252" w:lineRule="auto"/>
              <w:rPr>
                <w:ins w:id="10102" w:author="MCC160" w:date="2022-01-25T19:44:00Z"/>
              </w:rPr>
            </w:pPr>
            <w:ins w:id="10103" w:author="MCC160" w:date="2022-01-26T14:23:00Z">
              <w:r>
                <w:t>-</w:t>
              </w:r>
            </w:ins>
          </w:p>
        </w:tc>
      </w:tr>
      <w:tr w:rsidR="006309E7" w:rsidRPr="00BF0A14" w14:paraId="2E1CCA4B"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7C8E7E66" w14:textId="77777777" w:rsidR="006309E7" w:rsidRPr="00BF0A14" w:rsidRDefault="006309E7" w:rsidP="006309E7">
            <w:pPr>
              <w:pStyle w:val="TAC"/>
              <w:spacing w:line="252"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019419C0" w14:textId="35EF698F" w:rsidR="006309E7" w:rsidRDefault="006309E7" w:rsidP="006309E7">
            <w:pPr>
              <w:pStyle w:val="TAL"/>
              <w:spacing w:line="252" w:lineRule="auto"/>
              <w:rPr>
                <w:ins w:id="10104" w:author="MCC160" w:date="2022-01-26T14:23:00Z"/>
              </w:rPr>
            </w:pPr>
            <w:r w:rsidRPr="00BF0A14">
              <w:t>Check: Does the UE (MCDATA Client)</w:t>
            </w:r>
            <w:r w:rsidRPr="00BF0A14">
              <w:rPr>
                <w:lang w:eastAsia="ko-KR"/>
              </w:rPr>
              <w:t xml:space="preserve"> </w:t>
            </w:r>
            <w:r w:rsidRPr="00BF0A14">
              <w:t>notify the MCDATA User of the successful download of the file?</w:t>
            </w:r>
          </w:p>
          <w:p w14:paraId="3CB1532A" w14:textId="613655B8" w:rsidR="006309E7" w:rsidRPr="00BF0A14" w:rsidDel="006309E7" w:rsidRDefault="006309E7" w:rsidP="006309E7">
            <w:pPr>
              <w:pStyle w:val="TAL"/>
              <w:spacing w:line="252" w:lineRule="auto"/>
              <w:rPr>
                <w:del w:id="10105" w:author="MCC160" w:date="2022-01-26T14:24:00Z"/>
              </w:rPr>
            </w:pPr>
            <w:ins w:id="10106" w:author="MCC160" w:date="2022-01-26T14:23:00Z">
              <w:r>
                <w:t>(NOTE 1)</w:t>
              </w:r>
            </w:ins>
          </w:p>
          <w:p w14:paraId="29AC969F" w14:textId="23957538" w:rsidR="006309E7" w:rsidRPr="00BF0A14" w:rsidRDefault="006309E7" w:rsidP="006309E7">
            <w:pPr>
              <w:pStyle w:val="TAL"/>
              <w:spacing w:line="252" w:lineRule="auto"/>
            </w:pPr>
            <w:del w:id="10107" w:author="MCC160" w:date="2022-01-26T14:24:00Z">
              <w:r w:rsidRPr="00BF0A14" w:rsidDel="006309E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5D1B0A42" w14:textId="77777777" w:rsidR="006309E7" w:rsidRPr="00BF0A14" w:rsidRDefault="006309E7" w:rsidP="006309E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716569AA" w14:textId="77777777" w:rsidR="006309E7" w:rsidRPr="00BF0A14" w:rsidRDefault="006309E7" w:rsidP="006309E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A93A5A1" w14:textId="77777777" w:rsidR="006309E7" w:rsidRPr="00BF0A14" w:rsidRDefault="006309E7" w:rsidP="006309E7">
            <w:pPr>
              <w:pStyle w:val="TAC"/>
              <w:spacing w:line="252"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6D45E987" w14:textId="77777777" w:rsidR="006309E7" w:rsidRPr="00BF0A14" w:rsidRDefault="006309E7" w:rsidP="006309E7">
            <w:pPr>
              <w:pStyle w:val="TAC"/>
              <w:spacing w:line="252" w:lineRule="auto"/>
            </w:pPr>
            <w:r w:rsidRPr="00BF0A14">
              <w:t>P</w:t>
            </w:r>
          </w:p>
        </w:tc>
      </w:tr>
      <w:tr w:rsidR="00D227D9" w14:paraId="568E4926" w14:textId="77777777" w:rsidTr="00D227D9">
        <w:trPr>
          <w:ins w:id="10108" w:author="MCC160" w:date="2022-02-07T10:43:00Z"/>
        </w:trPr>
        <w:tc>
          <w:tcPr>
            <w:tcW w:w="649" w:type="dxa"/>
            <w:shd w:val="clear" w:color="auto" w:fill="auto"/>
          </w:tcPr>
          <w:p w14:paraId="4DBC95CE" w14:textId="4A8DDF03" w:rsidR="00D227D9" w:rsidRDefault="00D227D9" w:rsidP="00183AD7">
            <w:pPr>
              <w:pStyle w:val="TAC"/>
              <w:rPr>
                <w:ins w:id="10109" w:author="MCC160" w:date="2022-02-07T10:43:00Z"/>
              </w:rPr>
            </w:pPr>
            <w:ins w:id="10110" w:author="MCC160" w:date="2022-02-07T10:43:00Z">
              <w:r>
                <w:t>9A</w:t>
              </w:r>
            </w:ins>
          </w:p>
        </w:tc>
        <w:tc>
          <w:tcPr>
            <w:tcW w:w="3970" w:type="dxa"/>
            <w:shd w:val="clear" w:color="auto" w:fill="auto"/>
          </w:tcPr>
          <w:p w14:paraId="56CBD16F" w14:textId="703A85C7" w:rsidR="00D227D9" w:rsidRDefault="00D227D9" w:rsidP="00183AD7">
            <w:pPr>
              <w:pStyle w:val="TAL"/>
              <w:rPr>
                <w:ins w:id="10111" w:author="MCC160" w:date="2022-02-07T10:43:00Z"/>
              </w:rPr>
            </w:pPr>
            <w:ins w:id="10112" w:author="MCC160" w:date="2022-02-07T10:43:00Z">
              <w:r>
                <w:t>Check: Is the file downloaded at step 5 the test file 1 as specified in annex A.3.1?</w:t>
              </w:r>
            </w:ins>
          </w:p>
          <w:p w14:paraId="642E61BE" w14:textId="77777777" w:rsidR="00D227D9" w:rsidRDefault="00D227D9" w:rsidP="00183AD7">
            <w:pPr>
              <w:pStyle w:val="TAL"/>
              <w:rPr>
                <w:ins w:id="10113" w:author="MCC160" w:date="2022-02-07T10:43:00Z"/>
              </w:rPr>
            </w:pPr>
            <w:ins w:id="10114" w:author="MCC160" w:date="2022-02-07T10:43:00Z">
              <w:r>
                <w:t>(NOTE 1)</w:t>
              </w:r>
            </w:ins>
          </w:p>
        </w:tc>
        <w:tc>
          <w:tcPr>
            <w:tcW w:w="709" w:type="dxa"/>
            <w:shd w:val="clear" w:color="auto" w:fill="auto"/>
          </w:tcPr>
          <w:p w14:paraId="6268AEBB" w14:textId="77777777" w:rsidR="00D227D9" w:rsidRDefault="00D227D9" w:rsidP="00183AD7">
            <w:pPr>
              <w:pStyle w:val="TAC"/>
              <w:rPr>
                <w:ins w:id="10115" w:author="MCC160" w:date="2022-02-07T10:43:00Z"/>
              </w:rPr>
            </w:pPr>
            <w:ins w:id="10116" w:author="MCC160" w:date="2022-02-07T10:43:00Z">
              <w:r>
                <w:t>-</w:t>
              </w:r>
            </w:ins>
          </w:p>
        </w:tc>
        <w:tc>
          <w:tcPr>
            <w:tcW w:w="2978" w:type="dxa"/>
            <w:shd w:val="clear" w:color="auto" w:fill="auto"/>
          </w:tcPr>
          <w:p w14:paraId="65042DAC" w14:textId="77777777" w:rsidR="00D227D9" w:rsidRDefault="00D227D9" w:rsidP="00183AD7">
            <w:pPr>
              <w:pStyle w:val="TAL"/>
              <w:rPr>
                <w:ins w:id="10117" w:author="MCC160" w:date="2022-02-07T10:43:00Z"/>
              </w:rPr>
            </w:pPr>
            <w:ins w:id="10118" w:author="MCC160" w:date="2022-02-07T10:43:00Z">
              <w:r>
                <w:t>-</w:t>
              </w:r>
            </w:ins>
          </w:p>
        </w:tc>
        <w:tc>
          <w:tcPr>
            <w:tcW w:w="567" w:type="dxa"/>
            <w:shd w:val="clear" w:color="auto" w:fill="auto"/>
          </w:tcPr>
          <w:p w14:paraId="6C591558" w14:textId="77777777" w:rsidR="00D227D9" w:rsidRDefault="00D227D9" w:rsidP="00183AD7">
            <w:pPr>
              <w:pStyle w:val="TAC"/>
              <w:rPr>
                <w:ins w:id="10119" w:author="MCC160" w:date="2022-02-07T10:43:00Z"/>
              </w:rPr>
            </w:pPr>
            <w:ins w:id="10120" w:author="MCC160" w:date="2022-02-07T10:43:00Z">
              <w:r>
                <w:t>2</w:t>
              </w:r>
            </w:ins>
          </w:p>
        </w:tc>
        <w:tc>
          <w:tcPr>
            <w:tcW w:w="892" w:type="dxa"/>
            <w:shd w:val="clear" w:color="auto" w:fill="auto"/>
          </w:tcPr>
          <w:p w14:paraId="3094C675" w14:textId="77777777" w:rsidR="00D227D9" w:rsidRDefault="00D227D9" w:rsidP="00183AD7">
            <w:pPr>
              <w:pStyle w:val="TAC"/>
              <w:rPr>
                <w:ins w:id="10121" w:author="MCC160" w:date="2022-02-07T10:43:00Z"/>
              </w:rPr>
            </w:pPr>
            <w:ins w:id="10122" w:author="MCC160" w:date="2022-02-07T10:43:00Z">
              <w:r>
                <w:t>P</w:t>
              </w:r>
            </w:ins>
          </w:p>
        </w:tc>
      </w:tr>
      <w:tr w:rsidR="006309E7" w:rsidRPr="00BF0A14" w:rsidDel="006309E7" w14:paraId="4F3A996A" w14:textId="2B6DAAFD" w:rsidTr="004148FF">
        <w:trPr>
          <w:del w:id="10123" w:author="MCC160" w:date="2022-01-26T14:25:00Z"/>
        </w:trPr>
        <w:tc>
          <w:tcPr>
            <w:tcW w:w="649" w:type="dxa"/>
            <w:tcBorders>
              <w:top w:val="single" w:sz="4" w:space="0" w:color="auto"/>
              <w:left w:val="single" w:sz="4" w:space="0" w:color="auto"/>
              <w:bottom w:val="single" w:sz="4" w:space="0" w:color="auto"/>
              <w:right w:val="single" w:sz="4" w:space="0" w:color="auto"/>
            </w:tcBorders>
            <w:hideMark/>
          </w:tcPr>
          <w:p w14:paraId="2189689A" w14:textId="3341C1E1" w:rsidR="006309E7" w:rsidRPr="00BF0A14" w:rsidDel="006309E7" w:rsidRDefault="006309E7" w:rsidP="006309E7">
            <w:pPr>
              <w:pStyle w:val="TAC"/>
              <w:spacing w:line="252" w:lineRule="auto"/>
              <w:rPr>
                <w:del w:id="10124" w:author="MCC160" w:date="2022-01-26T14:25:00Z"/>
              </w:rPr>
            </w:pPr>
            <w:del w:id="10125" w:author="MCC160" w:date="2022-01-26T14:25:00Z">
              <w:r w:rsidRPr="00BF0A14" w:rsidDel="006309E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F7EAF1E" w14:textId="7470152B" w:rsidR="006309E7" w:rsidRPr="00BF0A14" w:rsidDel="006309E7" w:rsidRDefault="006309E7" w:rsidP="006309E7">
            <w:pPr>
              <w:pStyle w:val="TAL"/>
              <w:spacing w:line="252" w:lineRule="auto"/>
              <w:rPr>
                <w:del w:id="10126" w:author="MCC160" w:date="2022-01-26T14:25:00Z"/>
              </w:rPr>
            </w:pPr>
            <w:del w:id="10127" w:author="MCC160" w:date="2022-01-26T14:25:00Z">
              <w:r w:rsidRPr="00BF0A14" w:rsidDel="006309E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2A10DD34" w14:textId="282B3581" w:rsidR="006309E7" w:rsidRPr="00BF0A14" w:rsidDel="006309E7" w:rsidRDefault="006309E7" w:rsidP="006309E7">
            <w:pPr>
              <w:pStyle w:val="TAC"/>
              <w:spacing w:line="252" w:lineRule="auto"/>
              <w:rPr>
                <w:del w:id="10128" w:author="MCC160" w:date="2022-01-26T14:25:00Z"/>
              </w:rPr>
            </w:pPr>
            <w:del w:id="10129" w:author="MCC160" w:date="2022-01-26T14:25:00Z">
              <w:r w:rsidRPr="00BF0A14" w:rsidDel="006309E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402DC6B" w14:textId="3697CB20" w:rsidR="006309E7" w:rsidRPr="00BF0A14" w:rsidDel="006309E7" w:rsidRDefault="006309E7" w:rsidP="006309E7">
            <w:pPr>
              <w:pStyle w:val="TAL"/>
              <w:spacing w:line="252" w:lineRule="auto"/>
              <w:rPr>
                <w:del w:id="10130" w:author="MCC160" w:date="2022-01-26T14:25:00Z"/>
              </w:rPr>
            </w:pPr>
            <w:del w:id="10131" w:author="MCC160" w:date="2022-01-26T14:25:00Z">
              <w:r w:rsidRPr="00BF0A14" w:rsidDel="006309E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CCEEE7A" w14:textId="712465A2" w:rsidR="006309E7" w:rsidRPr="00BF0A14" w:rsidDel="006309E7" w:rsidRDefault="006309E7" w:rsidP="006309E7">
            <w:pPr>
              <w:pStyle w:val="TAC"/>
              <w:spacing w:line="252" w:lineRule="auto"/>
              <w:rPr>
                <w:del w:id="10132" w:author="MCC160" w:date="2022-01-26T14:25:00Z"/>
              </w:rPr>
            </w:pPr>
            <w:del w:id="10133" w:author="MCC160" w:date="2022-01-26T14:25: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99FB6F5" w14:textId="0EBE090B" w:rsidR="006309E7" w:rsidRPr="00BF0A14" w:rsidDel="006309E7" w:rsidRDefault="006309E7" w:rsidP="006309E7">
            <w:pPr>
              <w:pStyle w:val="TAC"/>
              <w:spacing w:line="252" w:lineRule="auto"/>
              <w:rPr>
                <w:del w:id="10134" w:author="MCC160" w:date="2022-01-26T14:25:00Z"/>
              </w:rPr>
            </w:pPr>
            <w:del w:id="10135" w:author="MCC160" w:date="2022-01-26T14:25:00Z">
              <w:r w:rsidRPr="00BF0A14" w:rsidDel="006309E7">
                <w:delText>-</w:delText>
              </w:r>
            </w:del>
          </w:p>
        </w:tc>
      </w:tr>
      <w:tr w:rsidR="006309E7" w:rsidRPr="00BF0A14" w:rsidDel="006309E7" w14:paraId="1E31FD1F" w14:textId="3F9590BD" w:rsidTr="004148FF">
        <w:trPr>
          <w:del w:id="10136" w:author="MCC160" w:date="2022-01-26T14:25:00Z"/>
        </w:trPr>
        <w:tc>
          <w:tcPr>
            <w:tcW w:w="649" w:type="dxa"/>
            <w:tcBorders>
              <w:top w:val="single" w:sz="4" w:space="0" w:color="auto"/>
              <w:left w:val="single" w:sz="4" w:space="0" w:color="auto"/>
              <w:bottom w:val="single" w:sz="4" w:space="0" w:color="auto"/>
              <w:right w:val="single" w:sz="4" w:space="0" w:color="auto"/>
            </w:tcBorders>
            <w:hideMark/>
          </w:tcPr>
          <w:p w14:paraId="161C4B21" w14:textId="661B629E" w:rsidR="006309E7" w:rsidRPr="00BF0A14" w:rsidDel="006309E7" w:rsidRDefault="006309E7" w:rsidP="006309E7">
            <w:pPr>
              <w:pStyle w:val="TAC"/>
              <w:spacing w:line="252" w:lineRule="auto"/>
              <w:rPr>
                <w:del w:id="10137" w:author="MCC160" w:date="2022-01-26T14:25:00Z"/>
              </w:rPr>
            </w:pPr>
            <w:del w:id="10138" w:author="MCC160" w:date="2022-01-26T14:25:00Z">
              <w:r w:rsidRPr="00BF0A14" w:rsidDel="006309E7">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567AFFBD" w14:textId="05B02BDC" w:rsidR="006309E7" w:rsidRPr="00BF0A14" w:rsidDel="006309E7" w:rsidRDefault="006309E7" w:rsidP="006309E7">
            <w:pPr>
              <w:pStyle w:val="TAL"/>
              <w:spacing w:line="252" w:lineRule="auto"/>
              <w:rPr>
                <w:del w:id="10139" w:author="MCC160" w:date="2022-01-26T14:25:00Z"/>
              </w:rPr>
            </w:pPr>
            <w:del w:id="10140" w:author="MCC160" w:date="2022-01-26T14:25:00Z">
              <w:r w:rsidRPr="00BF0A14" w:rsidDel="006309E7">
                <w:delText xml:space="preserve">Check: Does the UE (MCDATA Client) send a FD NOTIFICATION via a SIP MESSAGE message indicating the file </w:delText>
              </w:r>
              <w:r w:rsidRPr="00BF0A14" w:rsidDel="006309E7">
                <w:rPr>
                  <w:rFonts w:eastAsia="Malgun Gothic"/>
                </w:rPr>
                <w:delText>has been successfully downloaded</w:delText>
              </w:r>
              <w:r w:rsidRPr="00BF0A14" w:rsidDel="006309E7">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B1CBD4" w14:textId="5F5C6EC2" w:rsidR="006309E7" w:rsidRPr="00BF0A14" w:rsidDel="006309E7" w:rsidRDefault="006309E7" w:rsidP="006309E7">
            <w:pPr>
              <w:pStyle w:val="TAC"/>
              <w:spacing w:line="252" w:lineRule="auto"/>
              <w:rPr>
                <w:del w:id="10141" w:author="MCC160" w:date="2022-01-26T14:25:00Z"/>
              </w:rPr>
            </w:pPr>
            <w:del w:id="10142" w:author="MCC160" w:date="2022-01-26T14:25:00Z">
              <w:r w:rsidRPr="00BF0A14" w:rsidDel="006309E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AE55983" w14:textId="635D357D" w:rsidR="006309E7" w:rsidRPr="00BF0A14" w:rsidDel="006309E7" w:rsidRDefault="006309E7" w:rsidP="006309E7">
            <w:pPr>
              <w:pStyle w:val="TAL"/>
              <w:spacing w:line="252" w:lineRule="auto"/>
              <w:rPr>
                <w:del w:id="10143" w:author="MCC160" w:date="2022-01-26T14:25:00Z"/>
              </w:rPr>
            </w:pPr>
            <w:del w:id="10144" w:author="MCC160" w:date="2022-01-26T14:25:00Z">
              <w:r w:rsidRPr="00BF0A14" w:rsidDel="006309E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BA7B3BC" w14:textId="091EF755" w:rsidR="006309E7" w:rsidRPr="00BF0A14" w:rsidDel="006309E7" w:rsidRDefault="006309E7" w:rsidP="006309E7">
            <w:pPr>
              <w:pStyle w:val="TAC"/>
              <w:spacing w:line="252" w:lineRule="auto"/>
              <w:rPr>
                <w:del w:id="10145" w:author="MCC160" w:date="2022-01-26T14:25:00Z"/>
              </w:rPr>
            </w:pPr>
            <w:del w:id="10146" w:author="MCC160" w:date="2022-01-26T14:25:00Z">
              <w:r w:rsidRPr="00BF0A14" w:rsidDel="006309E7">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0BA6EF2B" w14:textId="0B43B579" w:rsidR="006309E7" w:rsidRPr="00BF0A14" w:rsidDel="006309E7" w:rsidRDefault="006309E7" w:rsidP="006309E7">
            <w:pPr>
              <w:pStyle w:val="TAC"/>
              <w:spacing w:line="252" w:lineRule="auto"/>
              <w:rPr>
                <w:del w:id="10147" w:author="MCC160" w:date="2022-01-26T14:25:00Z"/>
              </w:rPr>
            </w:pPr>
            <w:del w:id="10148" w:author="MCC160" w:date="2022-01-26T14:25:00Z">
              <w:r w:rsidRPr="00BF0A14" w:rsidDel="006309E7">
                <w:delText>P</w:delText>
              </w:r>
            </w:del>
          </w:p>
        </w:tc>
      </w:tr>
      <w:tr w:rsidR="006309E7" w:rsidRPr="00BF0A14" w:rsidDel="006309E7" w14:paraId="4EC0543C" w14:textId="391E008D" w:rsidTr="004148FF">
        <w:trPr>
          <w:del w:id="10149" w:author="MCC160" w:date="2022-01-26T14:25:00Z"/>
        </w:trPr>
        <w:tc>
          <w:tcPr>
            <w:tcW w:w="649" w:type="dxa"/>
            <w:tcBorders>
              <w:top w:val="single" w:sz="4" w:space="0" w:color="auto"/>
              <w:left w:val="single" w:sz="4" w:space="0" w:color="auto"/>
              <w:bottom w:val="single" w:sz="4" w:space="0" w:color="auto"/>
              <w:right w:val="single" w:sz="4" w:space="0" w:color="auto"/>
            </w:tcBorders>
            <w:hideMark/>
          </w:tcPr>
          <w:p w14:paraId="7EC84016" w14:textId="5D412D56" w:rsidR="006309E7" w:rsidRPr="00BF0A14" w:rsidDel="006309E7" w:rsidRDefault="006309E7" w:rsidP="006309E7">
            <w:pPr>
              <w:pStyle w:val="TAC"/>
              <w:spacing w:line="252" w:lineRule="auto"/>
              <w:rPr>
                <w:del w:id="10150" w:author="MCC160" w:date="2022-01-26T14:25:00Z"/>
              </w:rPr>
            </w:pPr>
            <w:del w:id="10151" w:author="MCC160" w:date="2022-01-26T14:25:00Z">
              <w:r w:rsidRPr="00BF0A14" w:rsidDel="006309E7">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634F842D" w14:textId="2E9AD847" w:rsidR="006309E7" w:rsidRPr="00BF0A14" w:rsidDel="006309E7" w:rsidRDefault="006309E7" w:rsidP="006309E7">
            <w:pPr>
              <w:pStyle w:val="TAL"/>
              <w:spacing w:line="252" w:lineRule="auto"/>
              <w:rPr>
                <w:del w:id="10152" w:author="MCC160" w:date="2022-01-26T14:25:00Z"/>
              </w:rPr>
            </w:pPr>
            <w:del w:id="10153" w:author="MCC160" w:date="2022-01-26T14:25:00Z">
              <w:r w:rsidRPr="00BF0A14" w:rsidDel="006309E7">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7C8E99AC" w14:textId="7D2ADD58" w:rsidR="006309E7" w:rsidRPr="00BF0A14" w:rsidDel="006309E7" w:rsidRDefault="006309E7" w:rsidP="006309E7">
            <w:pPr>
              <w:pStyle w:val="TAC"/>
              <w:spacing w:line="252" w:lineRule="auto"/>
              <w:rPr>
                <w:del w:id="10154" w:author="MCC160" w:date="2022-01-26T14:25:00Z"/>
                <w:szCs w:val="18"/>
              </w:rPr>
            </w:pPr>
            <w:del w:id="10155" w:author="MCC160" w:date="2022-01-26T14:25:00Z">
              <w:r w:rsidRPr="00BF0A14" w:rsidDel="006309E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5AA47D6" w14:textId="240ECF9A" w:rsidR="006309E7" w:rsidRPr="00BF0A14" w:rsidDel="006309E7" w:rsidRDefault="006309E7" w:rsidP="006309E7">
            <w:pPr>
              <w:pStyle w:val="TAL"/>
              <w:spacing w:line="252" w:lineRule="auto"/>
              <w:rPr>
                <w:del w:id="10156" w:author="MCC160" w:date="2022-01-26T14:25:00Z"/>
              </w:rPr>
            </w:pPr>
            <w:del w:id="10157" w:author="MCC160" w:date="2022-01-26T14:25:00Z">
              <w:r w:rsidRPr="00BF0A14" w:rsidDel="006309E7">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70928307" w14:textId="7675CEC4" w:rsidR="006309E7" w:rsidRPr="00BF0A14" w:rsidDel="006309E7" w:rsidRDefault="006309E7" w:rsidP="006309E7">
            <w:pPr>
              <w:pStyle w:val="TAC"/>
              <w:spacing w:line="252" w:lineRule="auto"/>
              <w:rPr>
                <w:del w:id="10158" w:author="MCC160" w:date="2022-01-26T14:25:00Z"/>
              </w:rPr>
            </w:pPr>
            <w:del w:id="10159" w:author="MCC160" w:date="2022-01-26T14:25: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FB99CC7" w14:textId="6E9A8645" w:rsidR="006309E7" w:rsidRPr="00BF0A14" w:rsidDel="006309E7" w:rsidRDefault="006309E7" w:rsidP="006309E7">
            <w:pPr>
              <w:pStyle w:val="TAC"/>
              <w:spacing w:line="252" w:lineRule="auto"/>
              <w:rPr>
                <w:del w:id="10160" w:author="MCC160" w:date="2022-01-26T14:25:00Z"/>
              </w:rPr>
            </w:pPr>
            <w:del w:id="10161" w:author="MCC160" w:date="2022-01-26T14:25:00Z">
              <w:r w:rsidRPr="00BF0A14" w:rsidDel="006309E7">
                <w:delText>-</w:delText>
              </w:r>
            </w:del>
          </w:p>
        </w:tc>
      </w:tr>
      <w:tr w:rsidR="006309E7" w:rsidRPr="00BF0A14" w14:paraId="4F139D1C" w14:textId="77777777" w:rsidTr="004148FF">
        <w:trPr>
          <w:ins w:id="10162" w:author="MCC160" w:date="2022-01-25T19:44:00Z"/>
        </w:trPr>
        <w:tc>
          <w:tcPr>
            <w:tcW w:w="649" w:type="dxa"/>
            <w:tcBorders>
              <w:top w:val="single" w:sz="4" w:space="0" w:color="auto"/>
              <w:left w:val="single" w:sz="4" w:space="0" w:color="auto"/>
              <w:bottom w:val="single" w:sz="4" w:space="0" w:color="auto"/>
              <w:right w:val="single" w:sz="4" w:space="0" w:color="auto"/>
            </w:tcBorders>
          </w:tcPr>
          <w:p w14:paraId="5841AA97" w14:textId="713E8417" w:rsidR="006309E7" w:rsidRPr="00BF0A14" w:rsidRDefault="006309E7" w:rsidP="006309E7">
            <w:pPr>
              <w:pStyle w:val="TAC"/>
              <w:spacing w:line="252" w:lineRule="auto"/>
              <w:rPr>
                <w:ins w:id="10163" w:author="MCC160" w:date="2022-01-25T19:44:00Z"/>
              </w:rPr>
            </w:pPr>
            <w:ins w:id="10164" w:author="MCC160" w:date="2022-01-26T14:25:00Z">
              <w:r>
                <w:t>10-11</w:t>
              </w:r>
            </w:ins>
          </w:p>
        </w:tc>
        <w:tc>
          <w:tcPr>
            <w:tcW w:w="3970" w:type="dxa"/>
            <w:tcBorders>
              <w:top w:val="single" w:sz="4" w:space="0" w:color="auto"/>
              <w:left w:val="single" w:sz="4" w:space="0" w:color="auto"/>
              <w:bottom w:val="single" w:sz="4" w:space="0" w:color="auto"/>
              <w:right w:val="single" w:sz="4" w:space="0" w:color="auto"/>
            </w:tcBorders>
          </w:tcPr>
          <w:p w14:paraId="6A3A521F" w14:textId="065E4D76" w:rsidR="006309E7" w:rsidRPr="00BF0A14" w:rsidRDefault="006309E7" w:rsidP="006309E7">
            <w:pPr>
              <w:pStyle w:val="TAL"/>
              <w:spacing w:line="252" w:lineRule="auto"/>
              <w:rPr>
                <w:ins w:id="10165" w:author="MCC160" w:date="2022-01-25T19:44:00Z"/>
              </w:rPr>
            </w:pPr>
            <w:ins w:id="10166" w:author="MCC160" w:date="2022-01-26T14:25:00Z">
              <w:r>
                <w:t>Void</w:t>
              </w:r>
            </w:ins>
          </w:p>
        </w:tc>
        <w:tc>
          <w:tcPr>
            <w:tcW w:w="709" w:type="dxa"/>
            <w:tcBorders>
              <w:top w:val="single" w:sz="4" w:space="0" w:color="auto"/>
              <w:left w:val="single" w:sz="4" w:space="0" w:color="auto"/>
              <w:bottom w:val="single" w:sz="4" w:space="0" w:color="auto"/>
              <w:right w:val="single" w:sz="4" w:space="0" w:color="auto"/>
            </w:tcBorders>
          </w:tcPr>
          <w:p w14:paraId="5A6D6559" w14:textId="6ACE58F1" w:rsidR="006309E7" w:rsidRPr="00BF0A14" w:rsidRDefault="006309E7" w:rsidP="006309E7">
            <w:pPr>
              <w:pStyle w:val="TAC"/>
              <w:spacing w:line="252" w:lineRule="auto"/>
              <w:rPr>
                <w:ins w:id="10167" w:author="MCC160" w:date="2022-01-25T19:44:00Z"/>
              </w:rPr>
            </w:pPr>
            <w:ins w:id="10168" w:author="MCC160" w:date="2022-01-26T14:25:00Z">
              <w:r>
                <w:t>-</w:t>
              </w:r>
            </w:ins>
          </w:p>
        </w:tc>
        <w:tc>
          <w:tcPr>
            <w:tcW w:w="2978" w:type="dxa"/>
            <w:tcBorders>
              <w:top w:val="single" w:sz="4" w:space="0" w:color="auto"/>
              <w:left w:val="single" w:sz="4" w:space="0" w:color="auto"/>
              <w:bottom w:val="single" w:sz="4" w:space="0" w:color="auto"/>
              <w:right w:val="single" w:sz="4" w:space="0" w:color="auto"/>
            </w:tcBorders>
          </w:tcPr>
          <w:p w14:paraId="31D5EB5D" w14:textId="093714C8" w:rsidR="006309E7" w:rsidRPr="00BF0A14" w:rsidRDefault="006309E7" w:rsidP="006309E7">
            <w:pPr>
              <w:pStyle w:val="TAL"/>
              <w:spacing w:line="252" w:lineRule="auto"/>
              <w:rPr>
                <w:ins w:id="10169" w:author="MCC160" w:date="2022-01-25T19:44:00Z"/>
              </w:rPr>
            </w:pPr>
            <w:ins w:id="10170" w:author="MCC160" w:date="2022-01-26T14:25:00Z">
              <w:r>
                <w:t>-</w:t>
              </w:r>
            </w:ins>
          </w:p>
        </w:tc>
        <w:tc>
          <w:tcPr>
            <w:tcW w:w="567" w:type="dxa"/>
            <w:tcBorders>
              <w:top w:val="single" w:sz="4" w:space="0" w:color="auto"/>
              <w:left w:val="single" w:sz="4" w:space="0" w:color="auto"/>
              <w:bottom w:val="single" w:sz="4" w:space="0" w:color="auto"/>
              <w:right w:val="single" w:sz="4" w:space="0" w:color="auto"/>
            </w:tcBorders>
          </w:tcPr>
          <w:p w14:paraId="76B31511" w14:textId="2125009E" w:rsidR="006309E7" w:rsidRPr="00BF0A14" w:rsidRDefault="006309E7" w:rsidP="006309E7">
            <w:pPr>
              <w:pStyle w:val="TAC"/>
              <w:spacing w:line="252" w:lineRule="auto"/>
              <w:rPr>
                <w:ins w:id="10171" w:author="MCC160" w:date="2022-01-25T19:44:00Z"/>
              </w:rPr>
            </w:pPr>
            <w:ins w:id="10172" w:author="MCC160" w:date="2022-01-26T14:25:00Z">
              <w:r>
                <w:t>-</w:t>
              </w:r>
            </w:ins>
          </w:p>
        </w:tc>
        <w:tc>
          <w:tcPr>
            <w:tcW w:w="892" w:type="dxa"/>
            <w:tcBorders>
              <w:top w:val="single" w:sz="4" w:space="0" w:color="auto"/>
              <w:left w:val="single" w:sz="4" w:space="0" w:color="auto"/>
              <w:bottom w:val="single" w:sz="4" w:space="0" w:color="auto"/>
              <w:right w:val="single" w:sz="4" w:space="0" w:color="auto"/>
            </w:tcBorders>
          </w:tcPr>
          <w:p w14:paraId="4F3C158D" w14:textId="23957D93" w:rsidR="006309E7" w:rsidRPr="00BF0A14" w:rsidRDefault="006309E7" w:rsidP="006309E7">
            <w:pPr>
              <w:pStyle w:val="TAC"/>
              <w:spacing w:line="252" w:lineRule="auto"/>
              <w:rPr>
                <w:ins w:id="10173" w:author="MCC160" w:date="2022-01-25T19:44:00Z"/>
              </w:rPr>
            </w:pPr>
            <w:ins w:id="10174" w:author="MCC160" w:date="2022-01-26T14:25:00Z">
              <w:r>
                <w:t>-</w:t>
              </w:r>
            </w:ins>
          </w:p>
        </w:tc>
      </w:tr>
      <w:tr w:rsidR="006309E7" w:rsidRPr="00BF0A14" w:rsidDel="006309E7" w14:paraId="0E523453" w14:textId="19CF8B6D" w:rsidTr="004148FF">
        <w:trPr>
          <w:del w:id="10175" w:author="MCC160" w:date="2022-01-26T14:26:00Z"/>
        </w:trPr>
        <w:tc>
          <w:tcPr>
            <w:tcW w:w="649" w:type="dxa"/>
            <w:tcBorders>
              <w:top w:val="single" w:sz="4" w:space="0" w:color="auto"/>
              <w:left w:val="single" w:sz="4" w:space="0" w:color="auto"/>
              <w:bottom w:val="single" w:sz="4" w:space="0" w:color="auto"/>
              <w:right w:val="single" w:sz="4" w:space="0" w:color="auto"/>
            </w:tcBorders>
            <w:hideMark/>
          </w:tcPr>
          <w:p w14:paraId="436C68C0" w14:textId="76BFB7E6" w:rsidR="006309E7" w:rsidRPr="00BF0A14" w:rsidDel="006309E7" w:rsidRDefault="006309E7" w:rsidP="006309E7">
            <w:pPr>
              <w:pStyle w:val="TAC"/>
              <w:spacing w:line="252" w:lineRule="auto"/>
              <w:rPr>
                <w:del w:id="10176" w:author="MCC160" w:date="2022-01-26T14:26:00Z"/>
              </w:rPr>
            </w:pPr>
            <w:del w:id="10177" w:author="MCC160" w:date="2022-01-26T14:26:00Z">
              <w:r w:rsidRPr="00BF0A14" w:rsidDel="006309E7">
                <w:delText>12</w:delText>
              </w:r>
            </w:del>
          </w:p>
        </w:tc>
        <w:tc>
          <w:tcPr>
            <w:tcW w:w="3970" w:type="dxa"/>
            <w:tcBorders>
              <w:top w:val="single" w:sz="4" w:space="0" w:color="auto"/>
              <w:left w:val="single" w:sz="4" w:space="0" w:color="auto"/>
              <w:bottom w:val="single" w:sz="4" w:space="0" w:color="auto"/>
              <w:right w:val="single" w:sz="4" w:space="0" w:color="auto"/>
            </w:tcBorders>
            <w:hideMark/>
          </w:tcPr>
          <w:p w14:paraId="30FB5742" w14:textId="52BD1BF3" w:rsidR="006309E7" w:rsidRPr="00BF0A14" w:rsidDel="006309E7" w:rsidRDefault="006309E7" w:rsidP="006309E7">
            <w:pPr>
              <w:pStyle w:val="TAL"/>
              <w:spacing w:line="252" w:lineRule="auto"/>
              <w:rPr>
                <w:del w:id="10178" w:author="MCC160" w:date="2022-01-26T14:26:00Z"/>
              </w:rPr>
            </w:pPr>
            <w:del w:id="10179" w:author="MCC160" w:date="2022-01-26T14:26:00Z">
              <w:r w:rsidRPr="00BF0A14" w:rsidDel="006309E7">
                <w:delText>SS (MCDATA Server) initiates a group standalone FD message with a disposition of "FILE DOWNLOAD COMPLETED".</w:delText>
              </w:r>
            </w:del>
          </w:p>
          <w:p w14:paraId="354F39B9" w14:textId="34C4975F" w:rsidR="006309E7" w:rsidRPr="00BF0A14" w:rsidDel="006309E7" w:rsidRDefault="006309E7" w:rsidP="006309E7">
            <w:pPr>
              <w:pStyle w:val="TAL"/>
              <w:spacing w:line="252" w:lineRule="auto"/>
              <w:rPr>
                <w:del w:id="10180" w:author="MCC160" w:date="2022-01-26T14:26:00Z"/>
              </w:rPr>
            </w:pPr>
            <w:del w:id="10181" w:author="MCC160" w:date="2022-01-26T14:26:00Z">
              <w:r w:rsidRPr="00BF0A14" w:rsidDel="006309E7">
                <w:delText xml:space="preserve">NOTE: Timer TDU2 (FD </w:delText>
              </w:r>
              <w:r w:rsidRPr="00BF0A14" w:rsidDel="006309E7">
                <w:rPr>
                  <w:rFonts w:cs="Arial"/>
                </w:rPr>
                <w:delText xml:space="preserve">non-mandatory download </w:delText>
              </w:r>
              <w:r w:rsidRPr="00BF0A14" w:rsidDel="006309E7">
                <w:delText>timer) starts on reception of the FD request via the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3B663145" w14:textId="3352E3A5" w:rsidR="006309E7" w:rsidRPr="00BF0A14" w:rsidDel="006309E7" w:rsidRDefault="006309E7" w:rsidP="006309E7">
            <w:pPr>
              <w:pStyle w:val="TAC"/>
              <w:spacing w:line="252" w:lineRule="auto"/>
              <w:rPr>
                <w:del w:id="10182" w:author="MCC160" w:date="2022-01-26T14:26:00Z"/>
              </w:rPr>
            </w:pPr>
            <w:del w:id="10183" w:author="MCC160" w:date="2022-01-26T14:26:00Z">
              <w:r w:rsidRPr="00BF0A14" w:rsidDel="006309E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A7CED58" w14:textId="658AF51F" w:rsidR="006309E7" w:rsidRPr="00BF0A14" w:rsidDel="006309E7" w:rsidRDefault="006309E7" w:rsidP="006309E7">
            <w:pPr>
              <w:pStyle w:val="TAL"/>
              <w:spacing w:line="252" w:lineRule="auto"/>
              <w:rPr>
                <w:del w:id="10184" w:author="MCC160" w:date="2022-01-26T14:26:00Z"/>
              </w:rPr>
            </w:pPr>
            <w:del w:id="10185" w:author="MCC160" w:date="2022-01-26T14:26:00Z">
              <w:r w:rsidRPr="00BF0A14" w:rsidDel="006309E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5AA3B8A" w14:textId="26F063B8" w:rsidR="006309E7" w:rsidRPr="00BF0A14" w:rsidDel="006309E7" w:rsidRDefault="006309E7" w:rsidP="006309E7">
            <w:pPr>
              <w:pStyle w:val="TAC"/>
              <w:spacing w:line="252" w:lineRule="auto"/>
              <w:rPr>
                <w:del w:id="10186" w:author="MCC160" w:date="2022-01-26T14:26:00Z"/>
              </w:rPr>
            </w:pPr>
            <w:del w:id="10187" w:author="MCC160" w:date="2022-01-26T14:26: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EBAC631" w14:textId="60FB0A85" w:rsidR="006309E7" w:rsidRPr="00BF0A14" w:rsidDel="006309E7" w:rsidRDefault="006309E7" w:rsidP="006309E7">
            <w:pPr>
              <w:pStyle w:val="TAC"/>
              <w:spacing w:line="252" w:lineRule="auto"/>
              <w:rPr>
                <w:del w:id="10188" w:author="MCC160" w:date="2022-01-26T14:26:00Z"/>
              </w:rPr>
            </w:pPr>
            <w:del w:id="10189" w:author="MCC160" w:date="2022-01-26T14:26:00Z">
              <w:r w:rsidRPr="00BF0A14" w:rsidDel="006309E7">
                <w:delText>-</w:delText>
              </w:r>
            </w:del>
          </w:p>
        </w:tc>
      </w:tr>
      <w:tr w:rsidR="006309E7" w:rsidRPr="00BF0A14" w:rsidDel="006309E7" w14:paraId="50EFBF0A" w14:textId="662EA941" w:rsidTr="004148FF">
        <w:trPr>
          <w:del w:id="10190" w:author="MCC160" w:date="2022-01-26T14:26:00Z"/>
        </w:trPr>
        <w:tc>
          <w:tcPr>
            <w:tcW w:w="649" w:type="dxa"/>
            <w:tcBorders>
              <w:top w:val="single" w:sz="4" w:space="0" w:color="auto"/>
              <w:left w:val="single" w:sz="4" w:space="0" w:color="auto"/>
              <w:bottom w:val="single" w:sz="4" w:space="0" w:color="auto"/>
              <w:right w:val="single" w:sz="4" w:space="0" w:color="auto"/>
            </w:tcBorders>
            <w:hideMark/>
          </w:tcPr>
          <w:p w14:paraId="02AE04A3" w14:textId="790615BB" w:rsidR="006309E7" w:rsidRPr="00BF0A14" w:rsidDel="006309E7" w:rsidRDefault="006309E7" w:rsidP="006309E7">
            <w:pPr>
              <w:pStyle w:val="TAC"/>
              <w:spacing w:line="252" w:lineRule="auto"/>
              <w:rPr>
                <w:del w:id="10191" w:author="MCC160" w:date="2022-01-26T14:26:00Z"/>
              </w:rPr>
            </w:pPr>
            <w:del w:id="10192" w:author="MCC160" w:date="2022-01-26T14:26:00Z">
              <w:r w:rsidRPr="00BF0A14" w:rsidDel="006309E7">
                <w:delText>13</w:delText>
              </w:r>
            </w:del>
          </w:p>
        </w:tc>
        <w:tc>
          <w:tcPr>
            <w:tcW w:w="3970" w:type="dxa"/>
            <w:tcBorders>
              <w:top w:val="single" w:sz="4" w:space="0" w:color="auto"/>
              <w:left w:val="single" w:sz="4" w:space="0" w:color="auto"/>
              <w:bottom w:val="single" w:sz="4" w:space="0" w:color="auto"/>
              <w:right w:val="single" w:sz="4" w:space="0" w:color="auto"/>
            </w:tcBorders>
            <w:hideMark/>
          </w:tcPr>
          <w:p w14:paraId="68F48255" w14:textId="361D0A9A" w:rsidR="006309E7" w:rsidRPr="00BF0A14" w:rsidDel="006309E7" w:rsidRDefault="006309E7" w:rsidP="006309E7">
            <w:pPr>
              <w:pStyle w:val="TAL"/>
              <w:spacing w:line="252" w:lineRule="auto"/>
              <w:rPr>
                <w:del w:id="10193" w:author="MCC160" w:date="2022-01-26T14:26:00Z"/>
              </w:rPr>
            </w:pPr>
            <w:del w:id="10194" w:author="MCC160" w:date="2022-01-26T14:26:00Z">
              <w:r w:rsidRPr="00BF0A14" w:rsidDel="006309E7">
                <w:delText>Check: Does the UE (MCDATA Client)</w:delText>
              </w:r>
              <w:r w:rsidRPr="00BF0A14" w:rsidDel="006309E7">
                <w:rPr>
                  <w:lang w:eastAsia="ko-KR"/>
                </w:rPr>
                <w:delText xml:space="preserve"> </w:delText>
              </w:r>
              <w:r w:rsidRPr="00BF0A14" w:rsidDel="006309E7">
                <w:delText>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0738DBAA" w14:textId="2F66E5C3" w:rsidR="006309E7" w:rsidRPr="00BF0A14" w:rsidDel="006309E7" w:rsidRDefault="006309E7" w:rsidP="006309E7">
            <w:pPr>
              <w:pStyle w:val="TAC"/>
              <w:spacing w:line="252" w:lineRule="auto"/>
              <w:rPr>
                <w:del w:id="10195" w:author="MCC160" w:date="2022-01-26T14:26:00Z"/>
              </w:rPr>
            </w:pPr>
            <w:del w:id="10196" w:author="MCC160" w:date="2022-01-26T14:26:00Z">
              <w:r w:rsidRPr="00BF0A14" w:rsidDel="006309E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B4FB8A3" w14:textId="40470F48" w:rsidR="006309E7" w:rsidRPr="00BF0A14" w:rsidDel="006309E7" w:rsidRDefault="006309E7" w:rsidP="006309E7">
            <w:pPr>
              <w:pStyle w:val="TAL"/>
              <w:spacing w:line="252" w:lineRule="auto"/>
              <w:rPr>
                <w:del w:id="10197" w:author="MCC160" w:date="2022-01-26T14:26:00Z"/>
              </w:rPr>
            </w:pPr>
            <w:del w:id="10198" w:author="MCC160" w:date="2022-01-26T14:26:00Z">
              <w:r w:rsidRPr="00BF0A14" w:rsidDel="006309E7">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2C6B21AE" w14:textId="146E7F96" w:rsidR="006309E7" w:rsidRPr="00BF0A14" w:rsidDel="006309E7" w:rsidRDefault="006309E7" w:rsidP="006309E7">
            <w:pPr>
              <w:pStyle w:val="TAC"/>
              <w:spacing w:line="252" w:lineRule="auto"/>
              <w:rPr>
                <w:del w:id="10199" w:author="MCC160" w:date="2022-01-26T14:26:00Z"/>
              </w:rPr>
            </w:pPr>
            <w:del w:id="10200" w:author="MCC160" w:date="2022-01-26T14:26:00Z">
              <w:r w:rsidRPr="00BF0A14" w:rsidDel="006309E7">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24F7C93C" w14:textId="117C3CA1" w:rsidR="006309E7" w:rsidRPr="00BF0A14" w:rsidDel="006309E7" w:rsidRDefault="006309E7" w:rsidP="006309E7">
            <w:pPr>
              <w:pStyle w:val="TAC"/>
              <w:spacing w:line="252" w:lineRule="auto"/>
              <w:rPr>
                <w:del w:id="10201" w:author="MCC160" w:date="2022-01-26T14:26:00Z"/>
              </w:rPr>
            </w:pPr>
            <w:del w:id="10202" w:author="MCC160" w:date="2022-01-26T14:26:00Z">
              <w:r w:rsidRPr="00BF0A14" w:rsidDel="006309E7">
                <w:delText>P</w:delText>
              </w:r>
            </w:del>
          </w:p>
        </w:tc>
      </w:tr>
      <w:tr w:rsidR="006309E7" w:rsidRPr="00BF0A14" w:rsidDel="006309E7" w14:paraId="1E03C327" w14:textId="4470EBDF" w:rsidTr="004148FF">
        <w:trPr>
          <w:del w:id="10203" w:author="MCC160" w:date="2022-01-26T14:26:00Z"/>
        </w:trPr>
        <w:tc>
          <w:tcPr>
            <w:tcW w:w="649" w:type="dxa"/>
            <w:tcBorders>
              <w:top w:val="single" w:sz="4" w:space="0" w:color="auto"/>
              <w:left w:val="single" w:sz="4" w:space="0" w:color="auto"/>
              <w:bottom w:val="single" w:sz="4" w:space="0" w:color="auto"/>
              <w:right w:val="single" w:sz="4" w:space="0" w:color="auto"/>
            </w:tcBorders>
            <w:hideMark/>
          </w:tcPr>
          <w:p w14:paraId="1880BDF9" w14:textId="12EDCB41" w:rsidR="006309E7" w:rsidRPr="00BF0A14" w:rsidDel="006309E7" w:rsidRDefault="006309E7" w:rsidP="006309E7">
            <w:pPr>
              <w:pStyle w:val="TAC"/>
              <w:spacing w:line="252" w:lineRule="auto"/>
              <w:rPr>
                <w:del w:id="10204" w:author="MCC160" w:date="2022-01-26T14:26:00Z"/>
              </w:rPr>
            </w:pPr>
            <w:del w:id="10205" w:author="MCC160" w:date="2022-01-26T14:26:00Z">
              <w:r w:rsidRPr="00BF0A14" w:rsidDel="006309E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E04BD0B" w14:textId="27099A1C" w:rsidR="006309E7" w:rsidRPr="00BF0A14" w:rsidDel="006309E7" w:rsidRDefault="006309E7" w:rsidP="006309E7">
            <w:pPr>
              <w:pStyle w:val="TAL"/>
              <w:spacing w:line="252" w:lineRule="auto"/>
              <w:rPr>
                <w:del w:id="10206" w:author="MCC160" w:date="2022-01-26T14:26:00Z"/>
              </w:rPr>
            </w:pPr>
            <w:del w:id="10207" w:author="MCC160" w:date="2022-01-26T14:26:00Z">
              <w:r w:rsidRPr="00BF0A14" w:rsidDel="006309E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36D522B1" w14:textId="15B96A86" w:rsidR="006309E7" w:rsidRPr="00BF0A14" w:rsidDel="006309E7" w:rsidRDefault="006309E7" w:rsidP="006309E7">
            <w:pPr>
              <w:pStyle w:val="TAC"/>
              <w:spacing w:line="252" w:lineRule="auto"/>
              <w:rPr>
                <w:del w:id="10208" w:author="MCC160" w:date="2022-01-26T14:26:00Z"/>
              </w:rPr>
            </w:pPr>
            <w:del w:id="10209" w:author="MCC160" w:date="2022-01-26T14:26:00Z">
              <w:r w:rsidRPr="00BF0A14" w:rsidDel="006309E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9A0B605" w14:textId="5B3415B2" w:rsidR="006309E7" w:rsidRPr="00BF0A14" w:rsidDel="006309E7" w:rsidRDefault="006309E7" w:rsidP="006309E7">
            <w:pPr>
              <w:pStyle w:val="TAL"/>
              <w:spacing w:line="252" w:lineRule="auto"/>
              <w:rPr>
                <w:del w:id="10210" w:author="MCC160" w:date="2022-01-26T14:26:00Z"/>
              </w:rPr>
            </w:pPr>
            <w:del w:id="10211" w:author="MCC160" w:date="2022-01-26T14:26:00Z">
              <w:r w:rsidRPr="00BF0A14" w:rsidDel="006309E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573AFDE" w14:textId="102178E9" w:rsidR="006309E7" w:rsidRPr="00BF0A14" w:rsidDel="006309E7" w:rsidRDefault="006309E7" w:rsidP="006309E7">
            <w:pPr>
              <w:pStyle w:val="TAC"/>
              <w:spacing w:line="252" w:lineRule="auto"/>
              <w:rPr>
                <w:del w:id="10212" w:author="MCC160" w:date="2022-01-26T14:26:00Z"/>
              </w:rPr>
            </w:pPr>
            <w:del w:id="10213" w:author="MCC160" w:date="2022-01-26T14:26:00Z">
              <w:r w:rsidRPr="00BF0A14" w:rsidDel="006309E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22E8728" w14:textId="7557CD6E" w:rsidR="006309E7" w:rsidRPr="00BF0A14" w:rsidDel="006309E7" w:rsidRDefault="006309E7" w:rsidP="006309E7">
            <w:pPr>
              <w:pStyle w:val="TAC"/>
              <w:spacing w:line="252" w:lineRule="auto"/>
              <w:rPr>
                <w:del w:id="10214" w:author="MCC160" w:date="2022-01-26T14:26:00Z"/>
              </w:rPr>
            </w:pPr>
            <w:del w:id="10215" w:author="MCC160" w:date="2022-01-26T14:26:00Z">
              <w:r w:rsidRPr="00BF0A14" w:rsidDel="006309E7">
                <w:delText>-</w:delText>
              </w:r>
            </w:del>
          </w:p>
        </w:tc>
      </w:tr>
      <w:tr w:rsidR="006309E7" w:rsidRPr="00BF0A14" w14:paraId="28051D72" w14:textId="77777777" w:rsidTr="004148FF">
        <w:trPr>
          <w:ins w:id="10216" w:author="MCC160" w:date="2022-01-25T19:44:00Z"/>
        </w:trPr>
        <w:tc>
          <w:tcPr>
            <w:tcW w:w="649" w:type="dxa"/>
            <w:tcBorders>
              <w:top w:val="single" w:sz="4" w:space="0" w:color="auto"/>
              <w:left w:val="single" w:sz="4" w:space="0" w:color="auto"/>
              <w:bottom w:val="single" w:sz="4" w:space="0" w:color="auto"/>
              <w:right w:val="single" w:sz="4" w:space="0" w:color="auto"/>
            </w:tcBorders>
          </w:tcPr>
          <w:p w14:paraId="2A312E0D" w14:textId="22C161D9" w:rsidR="006309E7" w:rsidRPr="00BF0A14" w:rsidRDefault="006309E7" w:rsidP="006309E7">
            <w:pPr>
              <w:pStyle w:val="TAC"/>
              <w:spacing w:line="252" w:lineRule="auto"/>
              <w:rPr>
                <w:ins w:id="10217" w:author="MCC160" w:date="2022-01-25T19:44:00Z"/>
              </w:rPr>
            </w:pPr>
            <w:ins w:id="10218" w:author="MCC160" w:date="2022-01-26T14:25:00Z">
              <w:r>
                <w:t>12</w:t>
              </w:r>
            </w:ins>
          </w:p>
        </w:tc>
        <w:tc>
          <w:tcPr>
            <w:tcW w:w="3970" w:type="dxa"/>
            <w:tcBorders>
              <w:top w:val="single" w:sz="4" w:space="0" w:color="auto"/>
              <w:left w:val="single" w:sz="4" w:space="0" w:color="auto"/>
              <w:bottom w:val="single" w:sz="4" w:space="0" w:color="auto"/>
              <w:right w:val="single" w:sz="4" w:space="0" w:color="auto"/>
            </w:tcBorders>
          </w:tcPr>
          <w:p w14:paraId="1DE6471E" w14:textId="62B681C3" w:rsidR="006309E7" w:rsidRPr="006309E7" w:rsidRDefault="006309E7" w:rsidP="006309E7">
            <w:pPr>
              <w:pStyle w:val="TAL"/>
              <w:spacing w:line="252" w:lineRule="auto"/>
              <w:rPr>
                <w:ins w:id="10219" w:author="MCC160" w:date="2022-01-26T14:25:00Z"/>
              </w:rPr>
            </w:pPr>
            <w:ins w:id="10220" w:author="MCC160" w:date="2022-01-26T14:25:00Z">
              <w:r w:rsidRPr="006309E7">
                <w:t>Check: Does the UE (</w:t>
              </w:r>
            </w:ins>
            <w:ins w:id="10221" w:author="MCC160" w:date="2022-02-01T21:23:00Z">
              <w:r w:rsidR="00C34076">
                <w:t>MCData Client</w:t>
              </w:r>
            </w:ins>
            <w:ins w:id="10222" w:author="MCC160" w:date="2022-01-26T14:25:00Z">
              <w:r w:rsidRPr="006309E7">
                <w:t xml:space="preserve">) perform the </w:t>
              </w:r>
            </w:ins>
            <w:ins w:id="10223" w:author="MCC160" w:date="2022-02-01T20:44:00Z">
              <w:r w:rsidR="000E49F4">
                <w:t>procedure</w:t>
              </w:r>
            </w:ins>
            <w:ins w:id="10224" w:author="MCC160" w:date="2022-01-26T14:25:00Z">
              <w:r w:rsidRPr="006309E7">
                <w:t xml:space="preserve"> for </w:t>
              </w:r>
              <w:r w:rsidRPr="006309E7">
                <w:rPr>
                  <w:b/>
                  <w:bCs/>
                </w:rPr>
                <w:t>MCX SIP MESSAGE CT</w:t>
              </w:r>
              <w:r w:rsidRPr="006309E7">
                <w:t xml:space="preserve"> specified in TS 36.579-1 [2] Table 5.3.33.3-1 </w:t>
              </w:r>
              <w:r w:rsidRPr="006309E7">
                <w:rPr>
                  <w:b/>
                  <w:bCs/>
                </w:rPr>
                <w:t>to receive an FD message for group file distribution with disposition request type "FILE DOWNLOAD COMPLETED UPDATE"</w:t>
              </w:r>
              <w:r w:rsidRPr="006309E7">
                <w:t>?</w:t>
              </w:r>
            </w:ins>
          </w:p>
          <w:p w14:paraId="3BC07740" w14:textId="26431009" w:rsidR="006309E7" w:rsidRPr="00BF0A14" w:rsidRDefault="006309E7" w:rsidP="006309E7">
            <w:pPr>
              <w:pStyle w:val="TAL"/>
              <w:spacing w:line="252" w:lineRule="auto"/>
              <w:rPr>
                <w:ins w:id="10225" w:author="MCC160" w:date="2022-01-25T19:44:00Z"/>
              </w:rPr>
            </w:pPr>
            <w:ins w:id="10226" w:author="MCC160" w:date="2022-01-26T14:25:00Z">
              <w:r w:rsidRPr="006309E7">
                <w:t>(NOTE 2)</w:t>
              </w:r>
            </w:ins>
          </w:p>
        </w:tc>
        <w:tc>
          <w:tcPr>
            <w:tcW w:w="709" w:type="dxa"/>
            <w:tcBorders>
              <w:top w:val="single" w:sz="4" w:space="0" w:color="auto"/>
              <w:left w:val="single" w:sz="4" w:space="0" w:color="auto"/>
              <w:bottom w:val="single" w:sz="4" w:space="0" w:color="auto"/>
              <w:right w:val="single" w:sz="4" w:space="0" w:color="auto"/>
            </w:tcBorders>
          </w:tcPr>
          <w:p w14:paraId="61AB9383" w14:textId="5CB23640" w:rsidR="006309E7" w:rsidRPr="00BF0A14" w:rsidRDefault="006309E7" w:rsidP="006309E7">
            <w:pPr>
              <w:pStyle w:val="TAC"/>
              <w:spacing w:line="252" w:lineRule="auto"/>
              <w:rPr>
                <w:ins w:id="10227" w:author="MCC160" w:date="2022-01-25T19:44:00Z"/>
              </w:rPr>
            </w:pPr>
            <w:ins w:id="10228" w:author="MCC160" w:date="2022-01-26T14:25:00Z">
              <w:r>
                <w:t>-</w:t>
              </w:r>
            </w:ins>
          </w:p>
        </w:tc>
        <w:tc>
          <w:tcPr>
            <w:tcW w:w="2978" w:type="dxa"/>
            <w:tcBorders>
              <w:top w:val="single" w:sz="4" w:space="0" w:color="auto"/>
              <w:left w:val="single" w:sz="4" w:space="0" w:color="auto"/>
              <w:bottom w:val="single" w:sz="4" w:space="0" w:color="auto"/>
              <w:right w:val="single" w:sz="4" w:space="0" w:color="auto"/>
            </w:tcBorders>
          </w:tcPr>
          <w:p w14:paraId="0E46EA73" w14:textId="3BD826FE" w:rsidR="006309E7" w:rsidRPr="00BF0A14" w:rsidRDefault="006309E7" w:rsidP="006309E7">
            <w:pPr>
              <w:pStyle w:val="TAL"/>
              <w:spacing w:line="252" w:lineRule="auto"/>
              <w:rPr>
                <w:ins w:id="10229" w:author="MCC160" w:date="2022-01-25T19:44:00Z"/>
              </w:rPr>
            </w:pPr>
            <w:ins w:id="10230" w:author="MCC160" w:date="2022-01-26T14:25:00Z">
              <w:r>
                <w:t>-</w:t>
              </w:r>
            </w:ins>
          </w:p>
        </w:tc>
        <w:tc>
          <w:tcPr>
            <w:tcW w:w="567" w:type="dxa"/>
            <w:tcBorders>
              <w:top w:val="single" w:sz="4" w:space="0" w:color="auto"/>
              <w:left w:val="single" w:sz="4" w:space="0" w:color="auto"/>
              <w:bottom w:val="single" w:sz="4" w:space="0" w:color="auto"/>
              <w:right w:val="single" w:sz="4" w:space="0" w:color="auto"/>
            </w:tcBorders>
          </w:tcPr>
          <w:p w14:paraId="519CF9CB" w14:textId="6E5CADC5" w:rsidR="006309E7" w:rsidRPr="00BF0A14" w:rsidRDefault="006309E7" w:rsidP="006309E7">
            <w:pPr>
              <w:pStyle w:val="TAC"/>
              <w:spacing w:line="252" w:lineRule="auto"/>
              <w:rPr>
                <w:ins w:id="10231" w:author="MCC160" w:date="2022-01-25T19:44:00Z"/>
              </w:rPr>
            </w:pPr>
            <w:ins w:id="10232" w:author="MCC160" w:date="2022-01-26T14:25: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0E27CD8C" w14:textId="7483540D" w:rsidR="006309E7" w:rsidRPr="00BF0A14" w:rsidRDefault="006309E7" w:rsidP="006309E7">
            <w:pPr>
              <w:pStyle w:val="TAC"/>
              <w:spacing w:line="252" w:lineRule="auto"/>
              <w:rPr>
                <w:ins w:id="10233" w:author="MCC160" w:date="2022-01-25T19:44:00Z"/>
              </w:rPr>
            </w:pPr>
            <w:ins w:id="10234" w:author="MCC160" w:date="2022-01-26T14:25:00Z">
              <w:r w:rsidRPr="007A1C27">
                <w:t>P</w:t>
              </w:r>
            </w:ins>
          </w:p>
        </w:tc>
      </w:tr>
      <w:tr w:rsidR="006309E7" w:rsidRPr="00BF0A14" w14:paraId="32969034" w14:textId="77777777" w:rsidTr="004148FF">
        <w:trPr>
          <w:ins w:id="10235" w:author="MCC160" w:date="2022-01-25T19:44:00Z"/>
        </w:trPr>
        <w:tc>
          <w:tcPr>
            <w:tcW w:w="649" w:type="dxa"/>
            <w:tcBorders>
              <w:top w:val="single" w:sz="4" w:space="0" w:color="auto"/>
              <w:left w:val="single" w:sz="4" w:space="0" w:color="auto"/>
              <w:bottom w:val="single" w:sz="4" w:space="0" w:color="auto"/>
              <w:right w:val="single" w:sz="4" w:space="0" w:color="auto"/>
            </w:tcBorders>
          </w:tcPr>
          <w:p w14:paraId="52649DB4" w14:textId="6D3C6FBB" w:rsidR="006309E7" w:rsidRPr="00BF0A14" w:rsidRDefault="006309E7" w:rsidP="006309E7">
            <w:pPr>
              <w:pStyle w:val="TAC"/>
              <w:spacing w:line="252" w:lineRule="auto"/>
              <w:rPr>
                <w:ins w:id="10236" w:author="MCC160" w:date="2022-01-25T19:44:00Z"/>
              </w:rPr>
            </w:pPr>
            <w:ins w:id="10237" w:author="MCC160" w:date="2022-01-26T14:25:00Z">
              <w:r>
                <w:t>13</w:t>
              </w:r>
            </w:ins>
          </w:p>
        </w:tc>
        <w:tc>
          <w:tcPr>
            <w:tcW w:w="3970" w:type="dxa"/>
            <w:tcBorders>
              <w:top w:val="single" w:sz="4" w:space="0" w:color="auto"/>
              <w:left w:val="single" w:sz="4" w:space="0" w:color="auto"/>
              <w:bottom w:val="single" w:sz="4" w:space="0" w:color="auto"/>
              <w:right w:val="single" w:sz="4" w:space="0" w:color="auto"/>
            </w:tcBorders>
          </w:tcPr>
          <w:p w14:paraId="7902D230" w14:textId="42974043" w:rsidR="006309E7" w:rsidRPr="00BF0A14" w:rsidRDefault="006309E7" w:rsidP="006309E7">
            <w:pPr>
              <w:pStyle w:val="TAL"/>
              <w:spacing w:line="252" w:lineRule="auto"/>
              <w:rPr>
                <w:ins w:id="10238" w:author="MCC160" w:date="2022-01-25T19:44:00Z"/>
              </w:rPr>
            </w:pPr>
            <w:ins w:id="10239" w:author="MCC160" w:date="2022-01-26T14:25:00Z">
              <w:r>
                <w:t>Void</w:t>
              </w:r>
            </w:ins>
          </w:p>
        </w:tc>
        <w:tc>
          <w:tcPr>
            <w:tcW w:w="709" w:type="dxa"/>
            <w:tcBorders>
              <w:top w:val="single" w:sz="4" w:space="0" w:color="auto"/>
              <w:left w:val="single" w:sz="4" w:space="0" w:color="auto"/>
              <w:bottom w:val="single" w:sz="4" w:space="0" w:color="auto"/>
              <w:right w:val="single" w:sz="4" w:space="0" w:color="auto"/>
            </w:tcBorders>
          </w:tcPr>
          <w:p w14:paraId="7C46666F" w14:textId="3F891066" w:rsidR="006309E7" w:rsidRPr="00BF0A14" w:rsidRDefault="006309E7" w:rsidP="006309E7">
            <w:pPr>
              <w:pStyle w:val="TAC"/>
              <w:spacing w:line="252" w:lineRule="auto"/>
              <w:rPr>
                <w:ins w:id="10240" w:author="MCC160" w:date="2022-01-25T19:44:00Z"/>
              </w:rPr>
            </w:pPr>
            <w:ins w:id="10241" w:author="MCC160" w:date="2022-01-26T14:25:00Z">
              <w:r>
                <w:t>-</w:t>
              </w:r>
            </w:ins>
          </w:p>
        </w:tc>
        <w:tc>
          <w:tcPr>
            <w:tcW w:w="2978" w:type="dxa"/>
            <w:tcBorders>
              <w:top w:val="single" w:sz="4" w:space="0" w:color="auto"/>
              <w:left w:val="single" w:sz="4" w:space="0" w:color="auto"/>
              <w:bottom w:val="single" w:sz="4" w:space="0" w:color="auto"/>
              <w:right w:val="single" w:sz="4" w:space="0" w:color="auto"/>
            </w:tcBorders>
          </w:tcPr>
          <w:p w14:paraId="33D498DA" w14:textId="0846EC87" w:rsidR="006309E7" w:rsidRPr="00BF0A14" w:rsidRDefault="006309E7" w:rsidP="006309E7">
            <w:pPr>
              <w:pStyle w:val="TAL"/>
              <w:spacing w:line="252" w:lineRule="auto"/>
              <w:rPr>
                <w:ins w:id="10242" w:author="MCC160" w:date="2022-01-25T19:44:00Z"/>
              </w:rPr>
            </w:pPr>
            <w:ins w:id="10243" w:author="MCC160" w:date="2022-01-26T14:25:00Z">
              <w:r>
                <w:t>-</w:t>
              </w:r>
            </w:ins>
          </w:p>
        </w:tc>
        <w:tc>
          <w:tcPr>
            <w:tcW w:w="567" w:type="dxa"/>
            <w:tcBorders>
              <w:top w:val="single" w:sz="4" w:space="0" w:color="auto"/>
              <w:left w:val="single" w:sz="4" w:space="0" w:color="auto"/>
              <w:bottom w:val="single" w:sz="4" w:space="0" w:color="auto"/>
              <w:right w:val="single" w:sz="4" w:space="0" w:color="auto"/>
            </w:tcBorders>
          </w:tcPr>
          <w:p w14:paraId="7DF8A5A7" w14:textId="23ECB7DC" w:rsidR="006309E7" w:rsidRPr="00BF0A14" w:rsidRDefault="006309E7" w:rsidP="006309E7">
            <w:pPr>
              <w:pStyle w:val="TAC"/>
              <w:spacing w:line="252" w:lineRule="auto"/>
              <w:rPr>
                <w:ins w:id="10244" w:author="MCC160" w:date="2022-01-25T19:44:00Z"/>
              </w:rPr>
            </w:pPr>
            <w:ins w:id="10245" w:author="MCC160" w:date="2022-01-26T14:25:00Z">
              <w:r>
                <w:t>-</w:t>
              </w:r>
            </w:ins>
          </w:p>
        </w:tc>
        <w:tc>
          <w:tcPr>
            <w:tcW w:w="892" w:type="dxa"/>
            <w:tcBorders>
              <w:top w:val="single" w:sz="4" w:space="0" w:color="auto"/>
              <w:left w:val="single" w:sz="4" w:space="0" w:color="auto"/>
              <w:bottom w:val="single" w:sz="4" w:space="0" w:color="auto"/>
              <w:right w:val="single" w:sz="4" w:space="0" w:color="auto"/>
            </w:tcBorders>
          </w:tcPr>
          <w:p w14:paraId="46F7FC4A" w14:textId="4B562AF8" w:rsidR="006309E7" w:rsidRPr="00BF0A14" w:rsidRDefault="006309E7" w:rsidP="006309E7">
            <w:pPr>
              <w:pStyle w:val="TAC"/>
              <w:spacing w:line="252" w:lineRule="auto"/>
              <w:rPr>
                <w:ins w:id="10246" w:author="MCC160" w:date="2022-01-25T19:44:00Z"/>
              </w:rPr>
            </w:pPr>
            <w:ins w:id="10247" w:author="MCC160" w:date="2022-01-26T14:25:00Z">
              <w:r>
                <w:t>-</w:t>
              </w:r>
            </w:ins>
          </w:p>
        </w:tc>
      </w:tr>
      <w:tr w:rsidR="006309E7" w:rsidRPr="00BF0A14" w14:paraId="3751EE1B"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11627CCC" w14:textId="77777777" w:rsidR="006309E7" w:rsidRPr="00BF0A14" w:rsidRDefault="006309E7" w:rsidP="006309E7">
            <w:pPr>
              <w:pStyle w:val="TAC"/>
              <w:spacing w:line="252"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0A5A587B" w14:textId="759ACFE4" w:rsidR="006309E7" w:rsidRDefault="006309E7" w:rsidP="006309E7">
            <w:pPr>
              <w:pStyle w:val="TAL"/>
              <w:spacing w:line="252" w:lineRule="auto"/>
              <w:rPr>
                <w:ins w:id="10248" w:author="MCC160" w:date="2022-01-26T14:27:00Z"/>
              </w:rPr>
            </w:pPr>
            <w:r w:rsidRPr="00BF0A14">
              <w:t>Check: Does the UE (MCDATA Client)</w:t>
            </w:r>
            <w:r w:rsidRPr="00BF0A14">
              <w:rPr>
                <w:lang w:eastAsia="ko-KR"/>
              </w:rPr>
              <w:t xml:space="preserve"> </w:t>
            </w:r>
            <w:r w:rsidRPr="00BF0A14">
              <w:t>notify the MCDATA User of the incoming FD request?</w:t>
            </w:r>
          </w:p>
          <w:p w14:paraId="4F2656B0" w14:textId="7D7FDEB2" w:rsidR="00290661" w:rsidRPr="00BF0A14" w:rsidDel="00290661" w:rsidRDefault="00290661" w:rsidP="006309E7">
            <w:pPr>
              <w:pStyle w:val="TAL"/>
              <w:spacing w:line="252" w:lineRule="auto"/>
              <w:rPr>
                <w:del w:id="10249" w:author="MCC160" w:date="2022-01-26T14:27:00Z"/>
              </w:rPr>
            </w:pPr>
            <w:ins w:id="10250" w:author="MCC160" w:date="2022-01-26T14:27:00Z">
              <w:r>
                <w:t>(NOTE 1)</w:t>
              </w:r>
            </w:ins>
          </w:p>
          <w:p w14:paraId="47012D44" w14:textId="51D23733" w:rsidR="006309E7" w:rsidRPr="00BF0A14" w:rsidRDefault="006309E7" w:rsidP="006309E7">
            <w:pPr>
              <w:pStyle w:val="TAL"/>
              <w:spacing w:line="252" w:lineRule="auto"/>
            </w:pPr>
            <w:del w:id="10251" w:author="MCC160" w:date="2022-01-26T14:27:00Z">
              <w:r w:rsidRPr="00BF0A14" w:rsidDel="00290661">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13326797" w14:textId="77777777" w:rsidR="006309E7" w:rsidRPr="00BF0A14" w:rsidRDefault="006309E7" w:rsidP="006309E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FBCD630" w14:textId="77777777" w:rsidR="006309E7" w:rsidRPr="00BF0A14" w:rsidRDefault="006309E7" w:rsidP="006309E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A71AA1B" w14:textId="77777777" w:rsidR="006309E7" w:rsidRPr="00BF0A14" w:rsidRDefault="006309E7" w:rsidP="006309E7">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5597B043" w14:textId="77777777" w:rsidR="006309E7" w:rsidRPr="00BF0A14" w:rsidRDefault="006309E7" w:rsidP="006309E7">
            <w:pPr>
              <w:pStyle w:val="TAC"/>
              <w:spacing w:line="252" w:lineRule="auto"/>
            </w:pPr>
            <w:r w:rsidRPr="00BF0A14">
              <w:t>P</w:t>
            </w:r>
          </w:p>
        </w:tc>
      </w:tr>
      <w:tr w:rsidR="00290661" w:rsidRPr="00BF0A14" w14:paraId="75479E1F" w14:textId="77777777" w:rsidTr="004148FF">
        <w:trPr>
          <w:ins w:id="10252" w:author="MCC160" w:date="2022-01-25T19:44:00Z"/>
        </w:trPr>
        <w:tc>
          <w:tcPr>
            <w:tcW w:w="649" w:type="dxa"/>
            <w:tcBorders>
              <w:top w:val="single" w:sz="4" w:space="0" w:color="auto"/>
              <w:left w:val="single" w:sz="4" w:space="0" w:color="auto"/>
              <w:bottom w:val="single" w:sz="4" w:space="0" w:color="auto"/>
              <w:right w:val="single" w:sz="4" w:space="0" w:color="auto"/>
            </w:tcBorders>
          </w:tcPr>
          <w:p w14:paraId="3E9FD79E" w14:textId="327A8925" w:rsidR="00290661" w:rsidRPr="00BF0A14" w:rsidRDefault="00290661" w:rsidP="00290661">
            <w:pPr>
              <w:pStyle w:val="TAC"/>
              <w:spacing w:line="252" w:lineRule="auto"/>
              <w:rPr>
                <w:ins w:id="10253" w:author="MCC160" w:date="2022-01-25T19:44:00Z"/>
              </w:rPr>
            </w:pPr>
            <w:ins w:id="10254" w:author="MCC160" w:date="2022-01-26T14:27:00Z">
              <w:r>
                <w:t>15</w:t>
              </w:r>
            </w:ins>
          </w:p>
        </w:tc>
        <w:tc>
          <w:tcPr>
            <w:tcW w:w="3970" w:type="dxa"/>
            <w:tcBorders>
              <w:top w:val="single" w:sz="4" w:space="0" w:color="auto"/>
              <w:left w:val="single" w:sz="4" w:space="0" w:color="auto"/>
              <w:bottom w:val="single" w:sz="4" w:space="0" w:color="auto"/>
              <w:right w:val="single" w:sz="4" w:space="0" w:color="auto"/>
            </w:tcBorders>
          </w:tcPr>
          <w:p w14:paraId="151F8CD0" w14:textId="21EC1634" w:rsidR="00290661" w:rsidRPr="00BF0A14" w:rsidRDefault="00290661" w:rsidP="00290661">
            <w:pPr>
              <w:pStyle w:val="TAL"/>
              <w:spacing w:line="252" w:lineRule="auto"/>
              <w:rPr>
                <w:ins w:id="10255" w:author="MCC160" w:date="2022-01-25T19:44:00Z"/>
              </w:rPr>
            </w:pPr>
            <w:ins w:id="10256" w:author="MCC160" w:date="2022-01-26T14:27:00Z">
              <w:r>
                <w:t>The SS waits 15s for expiry of timer TDU2.</w:t>
              </w:r>
            </w:ins>
          </w:p>
        </w:tc>
        <w:tc>
          <w:tcPr>
            <w:tcW w:w="709" w:type="dxa"/>
            <w:tcBorders>
              <w:top w:val="single" w:sz="4" w:space="0" w:color="auto"/>
              <w:left w:val="single" w:sz="4" w:space="0" w:color="auto"/>
              <w:bottom w:val="single" w:sz="4" w:space="0" w:color="auto"/>
              <w:right w:val="single" w:sz="4" w:space="0" w:color="auto"/>
            </w:tcBorders>
          </w:tcPr>
          <w:p w14:paraId="7669B4D1" w14:textId="791C807C" w:rsidR="00290661" w:rsidRPr="00BF0A14" w:rsidRDefault="00290661" w:rsidP="00290661">
            <w:pPr>
              <w:pStyle w:val="TAC"/>
              <w:spacing w:line="252" w:lineRule="auto"/>
              <w:rPr>
                <w:ins w:id="10257" w:author="MCC160" w:date="2022-01-25T19:44:00Z"/>
              </w:rPr>
            </w:pPr>
            <w:ins w:id="10258" w:author="MCC160" w:date="2022-01-26T14:27:00Z">
              <w:r>
                <w:t>-</w:t>
              </w:r>
            </w:ins>
          </w:p>
        </w:tc>
        <w:tc>
          <w:tcPr>
            <w:tcW w:w="2978" w:type="dxa"/>
            <w:tcBorders>
              <w:top w:val="single" w:sz="4" w:space="0" w:color="auto"/>
              <w:left w:val="single" w:sz="4" w:space="0" w:color="auto"/>
              <w:bottom w:val="single" w:sz="4" w:space="0" w:color="auto"/>
              <w:right w:val="single" w:sz="4" w:space="0" w:color="auto"/>
            </w:tcBorders>
          </w:tcPr>
          <w:p w14:paraId="504AAB0A" w14:textId="557A0CB5" w:rsidR="00290661" w:rsidRPr="00BF0A14" w:rsidRDefault="00290661" w:rsidP="00290661">
            <w:pPr>
              <w:pStyle w:val="TAL"/>
              <w:spacing w:line="252" w:lineRule="auto"/>
              <w:rPr>
                <w:ins w:id="10259" w:author="MCC160" w:date="2022-01-25T19:44:00Z"/>
              </w:rPr>
            </w:pPr>
            <w:ins w:id="10260" w:author="MCC160" w:date="2022-01-26T14:27:00Z">
              <w:r>
                <w:t>-</w:t>
              </w:r>
            </w:ins>
          </w:p>
        </w:tc>
        <w:tc>
          <w:tcPr>
            <w:tcW w:w="567" w:type="dxa"/>
            <w:tcBorders>
              <w:top w:val="single" w:sz="4" w:space="0" w:color="auto"/>
              <w:left w:val="single" w:sz="4" w:space="0" w:color="auto"/>
              <w:bottom w:val="single" w:sz="4" w:space="0" w:color="auto"/>
              <w:right w:val="single" w:sz="4" w:space="0" w:color="auto"/>
            </w:tcBorders>
          </w:tcPr>
          <w:p w14:paraId="5B9074E0" w14:textId="464658BD" w:rsidR="00290661" w:rsidRPr="00BF0A14" w:rsidRDefault="00290661" w:rsidP="00290661">
            <w:pPr>
              <w:pStyle w:val="TAC"/>
              <w:spacing w:line="252" w:lineRule="auto"/>
              <w:rPr>
                <w:ins w:id="10261" w:author="MCC160" w:date="2022-01-25T19:44:00Z"/>
              </w:rPr>
            </w:pPr>
            <w:ins w:id="10262" w:author="MCC160" w:date="2022-01-26T14:27:00Z">
              <w:r>
                <w:t>-</w:t>
              </w:r>
            </w:ins>
          </w:p>
        </w:tc>
        <w:tc>
          <w:tcPr>
            <w:tcW w:w="892" w:type="dxa"/>
            <w:tcBorders>
              <w:top w:val="single" w:sz="4" w:space="0" w:color="auto"/>
              <w:left w:val="single" w:sz="4" w:space="0" w:color="auto"/>
              <w:bottom w:val="single" w:sz="4" w:space="0" w:color="auto"/>
              <w:right w:val="single" w:sz="4" w:space="0" w:color="auto"/>
            </w:tcBorders>
          </w:tcPr>
          <w:p w14:paraId="4FE091D6" w14:textId="13C73476" w:rsidR="00290661" w:rsidRPr="00BF0A14" w:rsidRDefault="00290661" w:rsidP="00290661">
            <w:pPr>
              <w:pStyle w:val="TAC"/>
              <w:spacing w:line="252" w:lineRule="auto"/>
              <w:rPr>
                <w:ins w:id="10263" w:author="MCC160" w:date="2022-01-25T19:44:00Z"/>
              </w:rPr>
            </w:pPr>
            <w:ins w:id="10264" w:author="MCC160" w:date="2022-01-26T14:27:00Z">
              <w:r>
                <w:t>-</w:t>
              </w:r>
            </w:ins>
          </w:p>
        </w:tc>
      </w:tr>
      <w:tr w:rsidR="00290661" w:rsidRPr="00BF0A14" w14:paraId="14592A04" w14:textId="77777777" w:rsidTr="004148FF">
        <w:tc>
          <w:tcPr>
            <w:tcW w:w="649" w:type="dxa"/>
            <w:tcBorders>
              <w:top w:val="single" w:sz="4" w:space="0" w:color="auto"/>
              <w:left w:val="single" w:sz="4" w:space="0" w:color="auto"/>
              <w:bottom w:val="single" w:sz="4" w:space="0" w:color="auto"/>
              <w:right w:val="single" w:sz="4" w:space="0" w:color="auto"/>
            </w:tcBorders>
            <w:hideMark/>
          </w:tcPr>
          <w:p w14:paraId="5D284DA2" w14:textId="18DD728B" w:rsidR="00290661" w:rsidRPr="00BF0A14" w:rsidRDefault="00290661" w:rsidP="00290661">
            <w:pPr>
              <w:pStyle w:val="TAC"/>
              <w:spacing w:line="252" w:lineRule="auto"/>
            </w:pPr>
            <w:r w:rsidRPr="00BF0A14">
              <w:t>15</w:t>
            </w:r>
            <w:ins w:id="10265" w:author="MCC160" w:date="2022-01-26T14:28:00Z">
              <w:r>
                <w:t>A</w:t>
              </w:r>
            </w:ins>
          </w:p>
        </w:tc>
        <w:tc>
          <w:tcPr>
            <w:tcW w:w="3970" w:type="dxa"/>
            <w:tcBorders>
              <w:top w:val="single" w:sz="4" w:space="0" w:color="auto"/>
              <w:left w:val="single" w:sz="4" w:space="0" w:color="auto"/>
              <w:bottom w:val="single" w:sz="4" w:space="0" w:color="auto"/>
              <w:right w:val="single" w:sz="4" w:space="0" w:color="auto"/>
            </w:tcBorders>
            <w:hideMark/>
          </w:tcPr>
          <w:p w14:paraId="6E373928" w14:textId="76306CA4" w:rsidR="00290661" w:rsidRDefault="00290661" w:rsidP="00290661">
            <w:pPr>
              <w:pStyle w:val="TAL"/>
              <w:spacing w:line="252" w:lineRule="auto"/>
              <w:rPr>
                <w:ins w:id="10266" w:author="MCC160" w:date="2022-01-26T14:26:00Z"/>
              </w:rPr>
            </w:pPr>
            <w:r w:rsidRPr="00BF0A14">
              <w:t>Make the MCDATA User request to reject the FD request</w:t>
            </w:r>
            <w:del w:id="10267" w:author="MCC160" w:date="2022-01-26T19:24:00Z">
              <w:r w:rsidRPr="00BF0A14" w:rsidDel="00D555F5">
                <w:delText xml:space="preserve"> after the TDU2 (FD non-mandatory download timer) timer expires</w:delText>
              </w:r>
            </w:del>
            <w:r w:rsidRPr="00BF0A14">
              <w:t>.</w:t>
            </w:r>
          </w:p>
          <w:p w14:paraId="5AFF718C" w14:textId="1F5626EE" w:rsidR="00290661" w:rsidRPr="00BF0A14" w:rsidDel="006309E7" w:rsidRDefault="00290661" w:rsidP="00290661">
            <w:pPr>
              <w:pStyle w:val="TAL"/>
              <w:spacing w:line="252" w:lineRule="auto"/>
              <w:rPr>
                <w:del w:id="10268" w:author="MCC160" w:date="2022-01-26T14:26:00Z"/>
              </w:rPr>
            </w:pPr>
            <w:ins w:id="10269" w:author="MCC160" w:date="2022-01-26T14:26:00Z">
              <w:r>
                <w:t>(NOTE 1)</w:t>
              </w:r>
            </w:ins>
          </w:p>
          <w:p w14:paraId="5798B6A8" w14:textId="5C88F5D1" w:rsidR="00290661" w:rsidRPr="00BF0A14" w:rsidRDefault="00290661" w:rsidP="00290661">
            <w:pPr>
              <w:pStyle w:val="TAL"/>
              <w:spacing w:line="252" w:lineRule="auto"/>
            </w:pPr>
            <w:del w:id="10270" w:author="MCC160" w:date="2022-01-26T14:26:00Z">
              <w:r w:rsidRPr="00BF0A14" w:rsidDel="006309E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18A42014" w14:textId="77777777" w:rsidR="00290661" w:rsidRPr="00BF0A14" w:rsidRDefault="00290661" w:rsidP="00290661">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6B6F58F5" w14:textId="77777777" w:rsidR="00290661" w:rsidRPr="00BF0A14" w:rsidRDefault="00290661" w:rsidP="00290661">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9B4A9F7" w14:textId="77777777" w:rsidR="00290661" w:rsidRPr="00BF0A14" w:rsidRDefault="00290661" w:rsidP="00290661">
            <w:pPr>
              <w:pStyle w:val="TAC"/>
              <w:spacing w:line="252"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12E91F0E" w14:textId="77777777" w:rsidR="00290661" w:rsidRPr="00BF0A14" w:rsidRDefault="00290661" w:rsidP="00290661">
            <w:pPr>
              <w:pStyle w:val="TAC"/>
              <w:spacing w:line="252" w:lineRule="auto"/>
            </w:pPr>
            <w:r w:rsidRPr="00BF0A14">
              <w:t>-</w:t>
            </w:r>
          </w:p>
        </w:tc>
      </w:tr>
      <w:tr w:rsidR="00290661" w:rsidRPr="00BF0A14" w:rsidDel="00290661" w14:paraId="59AC35F1" w14:textId="510343F8" w:rsidTr="004148FF">
        <w:trPr>
          <w:del w:id="10271" w:author="MCC160" w:date="2022-01-26T14:28:00Z"/>
        </w:trPr>
        <w:tc>
          <w:tcPr>
            <w:tcW w:w="649" w:type="dxa"/>
            <w:tcBorders>
              <w:top w:val="single" w:sz="4" w:space="0" w:color="auto"/>
              <w:left w:val="single" w:sz="4" w:space="0" w:color="auto"/>
              <w:bottom w:val="single" w:sz="4" w:space="0" w:color="auto"/>
              <w:right w:val="single" w:sz="4" w:space="0" w:color="auto"/>
            </w:tcBorders>
            <w:hideMark/>
          </w:tcPr>
          <w:p w14:paraId="3BAD8B55" w14:textId="31CCD2B5" w:rsidR="00290661" w:rsidRPr="00BF0A14" w:rsidDel="00290661" w:rsidRDefault="00290661" w:rsidP="00290661">
            <w:pPr>
              <w:pStyle w:val="TAC"/>
              <w:spacing w:line="252" w:lineRule="auto"/>
              <w:rPr>
                <w:del w:id="10272" w:author="MCC160" w:date="2022-01-26T14:28:00Z"/>
              </w:rPr>
            </w:pPr>
            <w:del w:id="10273" w:author="MCC160" w:date="2022-01-26T14:28:00Z">
              <w:r w:rsidRPr="00BF0A14" w:rsidDel="00290661">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BC71858" w14:textId="4801ABA3" w:rsidR="00290661" w:rsidRPr="00BF0A14" w:rsidDel="00290661" w:rsidRDefault="00290661" w:rsidP="00290661">
            <w:pPr>
              <w:pStyle w:val="TAL"/>
              <w:spacing w:line="252" w:lineRule="auto"/>
              <w:rPr>
                <w:del w:id="10274" w:author="MCC160" w:date="2022-01-26T14:28:00Z"/>
              </w:rPr>
            </w:pPr>
            <w:del w:id="10275" w:author="MCC160" w:date="2022-01-26T14:28:00Z">
              <w:r w:rsidRPr="00BF0A14" w:rsidDel="00290661">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6FFDA0FD" w14:textId="5C277C6F" w:rsidR="00290661" w:rsidRPr="00BF0A14" w:rsidDel="00290661" w:rsidRDefault="00290661" w:rsidP="00290661">
            <w:pPr>
              <w:pStyle w:val="TAC"/>
              <w:spacing w:line="252" w:lineRule="auto"/>
              <w:rPr>
                <w:del w:id="10276" w:author="MCC160" w:date="2022-01-26T14:28:00Z"/>
              </w:rPr>
            </w:pPr>
            <w:del w:id="10277" w:author="MCC160" w:date="2022-01-26T14:28:00Z">
              <w:r w:rsidRPr="00BF0A14" w:rsidDel="0029066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015EC83" w14:textId="5D66DD48" w:rsidR="00290661" w:rsidRPr="00BF0A14" w:rsidDel="00290661" w:rsidRDefault="00290661" w:rsidP="00290661">
            <w:pPr>
              <w:pStyle w:val="TAL"/>
              <w:spacing w:line="252" w:lineRule="auto"/>
              <w:rPr>
                <w:del w:id="10278" w:author="MCC160" w:date="2022-01-26T14:28:00Z"/>
              </w:rPr>
            </w:pPr>
            <w:del w:id="10279" w:author="MCC160" w:date="2022-01-26T14:28:00Z">
              <w:r w:rsidRPr="00BF0A14" w:rsidDel="00290661">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1F5F4B" w14:textId="209CB0A7" w:rsidR="00290661" w:rsidRPr="00BF0A14" w:rsidDel="00290661" w:rsidRDefault="00290661" w:rsidP="00290661">
            <w:pPr>
              <w:pStyle w:val="TAC"/>
              <w:spacing w:line="252" w:lineRule="auto"/>
              <w:rPr>
                <w:del w:id="10280" w:author="MCC160" w:date="2022-01-26T14:28:00Z"/>
              </w:rPr>
            </w:pPr>
            <w:del w:id="10281" w:author="MCC160" w:date="2022-01-26T14:28:00Z">
              <w:r w:rsidRPr="00BF0A14" w:rsidDel="00290661">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29783E9" w14:textId="2E24B367" w:rsidR="00290661" w:rsidRPr="00BF0A14" w:rsidDel="00290661" w:rsidRDefault="00290661" w:rsidP="00290661">
            <w:pPr>
              <w:pStyle w:val="TAC"/>
              <w:spacing w:line="252" w:lineRule="auto"/>
              <w:rPr>
                <w:del w:id="10282" w:author="MCC160" w:date="2022-01-26T14:28:00Z"/>
              </w:rPr>
            </w:pPr>
            <w:del w:id="10283" w:author="MCC160" w:date="2022-01-26T14:28:00Z">
              <w:r w:rsidRPr="00BF0A14" w:rsidDel="00290661">
                <w:delText>-</w:delText>
              </w:r>
            </w:del>
          </w:p>
        </w:tc>
      </w:tr>
      <w:tr w:rsidR="00290661" w:rsidRPr="00BF0A14" w:rsidDel="00290661" w14:paraId="1B5A9649" w14:textId="4EADDD98" w:rsidTr="004148FF">
        <w:trPr>
          <w:del w:id="10284" w:author="MCC160" w:date="2022-01-26T14:28:00Z"/>
        </w:trPr>
        <w:tc>
          <w:tcPr>
            <w:tcW w:w="649" w:type="dxa"/>
            <w:tcBorders>
              <w:top w:val="single" w:sz="4" w:space="0" w:color="auto"/>
              <w:left w:val="single" w:sz="4" w:space="0" w:color="auto"/>
              <w:bottom w:val="single" w:sz="4" w:space="0" w:color="auto"/>
              <w:right w:val="single" w:sz="4" w:space="0" w:color="auto"/>
            </w:tcBorders>
            <w:hideMark/>
          </w:tcPr>
          <w:p w14:paraId="3E9E5683" w14:textId="69D174A0" w:rsidR="00290661" w:rsidRPr="00BF0A14" w:rsidDel="00290661" w:rsidRDefault="00290661" w:rsidP="00290661">
            <w:pPr>
              <w:pStyle w:val="TAC"/>
              <w:spacing w:line="252" w:lineRule="auto"/>
              <w:rPr>
                <w:del w:id="10285" w:author="MCC160" w:date="2022-01-26T14:28:00Z"/>
              </w:rPr>
            </w:pPr>
            <w:del w:id="10286" w:author="MCC160" w:date="2022-01-26T14:28:00Z">
              <w:r w:rsidRPr="00BF0A14" w:rsidDel="00290661">
                <w:delText>16</w:delText>
              </w:r>
            </w:del>
          </w:p>
        </w:tc>
        <w:tc>
          <w:tcPr>
            <w:tcW w:w="3970" w:type="dxa"/>
            <w:tcBorders>
              <w:top w:val="single" w:sz="4" w:space="0" w:color="auto"/>
              <w:left w:val="single" w:sz="4" w:space="0" w:color="auto"/>
              <w:bottom w:val="single" w:sz="4" w:space="0" w:color="auto"/>
              <w:right w:val="single" w:sz="4" w:space="0" w:color="auto"/>
            </w:tcBorders>
            <w:hideMark/>
          </w:tcPr>
          <w:p w14:paraId="5B69B202" w14:textId="33896A11" w:rsidR="00290661" w:rsidRPr="00BF0A14" w:rsidDel="00290661" w:rsidRDefault="00290661" w:rsidP="00290661">
            <w:pPr>
              <w:pStyle w:val="TAL"/>
              <w:spacing w:line="252" w:lineRule="auto"/>
              <w:rPr>
                <w:del w:id="10287" w:author="MCC160" w:date="2022-01-26T14:28:00Z"/>
              </w:rPr>
            </w:pPr>
            <w:del w:id="10288" w:author="MCC160" w:date="2022-01-26T14:28:00Z">
              <w:r w:rsidRPr="00BF0A14" w:rsidDel="00290661">
                <w:delText>Check: Does the UE (MCDATA Client) send a FD NOTIFICATION via a SIP MESSAGE message indicating rejection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00DEEF71" w14:textId="375A655C" w:rsidR="00290661" w:rsidRPr="00BF0A14" w:rsidDel="00290661" w:rsidRDefault="00290661" w:rsidP="00290661">
            <w:pPr>
              <w:pStyle w:val="TAC"/>
              <w:spacing w:line="252" w:lineRule="auto"/>
              <w:rPr>
                <w:del w:id="10289" w:author="MCC160" w:date="2022-01-26T14:28:00Z"/>
              </w:rPr>
            </w:pPr>
            <w:del w:id="10290" w:author="MCC160" w:date="2022-01-26T14:28:00Z">
              <w:r w:rsidRPr="00BF0A14" w:rsidDel="00290661">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3946712" w14:textId="7646B716" w:rsidR="00290661" w:rsidRPr="00BF0A14" w:rsidDel="00290661" w:rsidRDefault="00290661" w:rsidP="00290661">
            <w:pPr>
              <w:pStyle w:val="TAL"/>
              <w:spacing w:line="252" w:lineRule="auto"/>
              <w:rPr>
                <w:del w:id="10291" w:author="MCC160" w:date="2022-01-26T14:28:00Z"/>
              </w:rPr>
            </w:pPr>
            <w:del w:id="10292" w:author="MCC160" w:date="2022-01-26T14:28:00Z">
              <w:r w:rsidRPr="00BF0A14" w:rsidDel="00290661">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6F42C6AC" w14:textId="7478D70C" w:rsidR="00290661" w:rsidRPr="00BF0A14" w:rsidDel="00290661" w:rsidRDefault="00290661" w:rsidP="00290661">
            <w:pPr>
              <w:pStyle w:val="TAC"/>
              <w:spacing w:line="252" w:lineRule="auto"/>
              <w:rPr>
                <w:del w:id="10293" w:author="MCC160" w:date="2022-01-26T14:28:00Z"/>
              </w:rPr>
            </w:pPr>
            <w:del w:id="10294" w:author="MCC160" w:date="2022-01-26T14:28:00Z">
              <w:r w:rsidRPr="00BF0A14" w:rsidDel="00290661">
                <w:delText>4</w:delText>
              </w:r>
            </w:del>
          </w:p>
        </w:tc>
        <w:tc>
          <w:tcPr>
            <w:tcW w:w="892" w:type="dxa"/>
            <w:tcBorders>
              <w:top w:val="single" w:sz="4" w:space="0" w:color="auto"/>
              <w:left w:val="single" w:sz="4" w:space="0" w:color="auto"/>
              <w:bottom w:val="single" w:sz="4" w:space="0" w:color="auto"/>
              <w:right w:val="single" w:sz="4" w:space="0" w:color="auto"/>
            </w:tcBorders>
            <w:hideMark/>
          </w:tcPr>
          <w:p w14:paraId="6FCCB577" w14:textId="32750782" w:rsidR="00290661" w:rsidRPr="00BF0A14" w:rsidDel="00290661" w:rsidRDefault="00290661" w:rsidP="00290661">
            <w:pPr>
              <w:pStyle w:val="TAC"/>
              <w:spacing w:line="252" w:lineRule="auto"/>
              <w:rPr>
                <w:del w:id="10295" w:author="MCC160" w:date="2022-01-26T14:28:00Z"/>
              </w:rPr>
            </w:pPr>
            <w:del w:id="10296" w:author="MCC160" w:date="2022-01-26T14:28:00Z">
              <w:r w:rsidRPr="00BF0A14" w:rsidDel="00290661">
                <w:delText>P</w:delText>
              </w:r>
            </w:del>
          </w:p>
        </w:tc>
      </w:tr>
      <w:tr w:rsidR="00290661" w:rsidRPr="00BF0A14" w:rsidDel="00290661" w14:paraId="70402BD1" w14:textId="549999C0" w:rsidTr="004148FF">
        <w:trPr>
          <w:del w:id="10297" w:author="MCC160" w:date="2022-01-26T14:28:00Z"/>
        </w:trPr>
        <w:tc>
          <w:tcPr>
            <w:tcW w:w="649" w:type="dxa"/>
            <w:tcBorders>
              <w:top w:val="single" w:sz="4" w:space="0" w:color="auto"/>
              <w:left w:val="single" w:sz="4" w:space="0" w:color="auto"/>
              <w:bottom w:val="single" w:sz="4" w:space="0" w:color="auto"/>
              <w:right w:val="single" w:sz="4" w:space="0" w:color="auto"/>
            </w:tcBorders>
            <w:hideMark/>
          </w:tcPr>
          <w:p w14:paraId="7D443254" w14:textId="456160D4" w:rsidR="00290661" w:rsidRPr="00BF0A14" w:rsidDel="00290661" w:rsidRDefault="00290661" w:rsidP="00290661">
            <w:pPr>
              <w:pStyle w:val="TAC"/>
              <w:spacing w:line="252" w:lineRule="auto"/>
              <w:rPr>
                <w:del w:id="10298" w:author="MCC160" w:date="2022-01-26T14:28:00Z"/>
              </w:rPr>
            </w:pPr>
            <w:del w:id="10299" w:author="MCC160" w:date="2022-01-26T14:28:00Z">
              <w:r w:rsidRPr="00BF0A14" w:rsidDel="00290661">
                <w:delText>17</w:delText>
              </w:r>
            </w:del>
          </w:p>
        </w:tc>
        <w:tc>
          <w:tcPr>
            <w:tcW w:w="3970" w:type="dxa"/>
            <w:tcBorders>
              <w:top w:val="single" w:sz="4" w:space="0" w:color="auto"/>
              <w:left w:val="single" w:sz="4" w:space="0" w:color="auto"/>
              <w:bottom w:val="single" w:sz="4" w:space="0" w:color="auto"/>
              <w:right w:val="single" w:sz="4" w:space="0" w:color="auto"/>
            </w:tcBorders>
            <w:hideMark/>
          </w:tcPr>
          <w:p w14:paraId="3C4BA91E" w14:textId="2C4040D5" w:rsidR="00290661" w:rsidRPr="00BF0A14" w:rsidDel="00290661" w:rsidRDefault="00290661" w:rsidP="00290661">
            <w:pPr>
              <w:pStyle w:val="TAL"/>
              <w:spacing w:line="252" w:lineRule="auto"/>
              <w:rPr>
                <w:del w:id="10300" w:author="MCC160" w:date="2022-01-26T14:28:00Z"/>
              </w:rPr>
            </w:pPr>
            <w:del w:id="10301" w:author="MCC160" w:date="2022-01-26T14:28:00Z">
              <w:r w:rsidRPr="00BF0A14" w:rsidDel="00290661">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3DA3AD41" w14:textId="0AD38357" w:rsidR="00290661" w:rsidRPr="00BF0A14" w:rsidDel="00290661" w:rsidRDefault="00290661" w:rsidP="00290661">
            <w:pPr>
              <w:pStyle w:val="TAC"/>
              <w:spacing w:line="252" w:lineRule="auto"/>
              <w:rPr>
                <w:del w:id="10302" w:author="MCC160" w:date="2022-01-26T14:28:00Z"/>
              </w:rPr>
            </w:pPr>
            <w:del w:id="10303" w:author="MCC160" w:date="2022-01-26T14:28:00Z">
              <w:r w:rsidRPr="00BF0A14" w:rsidDel="00290661">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4B3A69C9" w14:textId="2D34794A" w:rsidR="00290661" w:rsidRPr="00BF0A14" w:rsidDel="00290661" w:rsidRDefault="00290661" w:rsidP="00290661">
            <w:pPr>
              <w:pStyle w:val="TAL"/>
              <w:spacing w:line="252" w:lineRule="auto"/>
              <w:rPr>
                <w:del w:id="10304" w:author="MCC160" w:date="2022-01-26T14:28:00Z"/>
              </w:rPr>
            </w:pPr>
            <w:del w:id="10305" w:author="MCC160" w:date="2022-01-26T14:28:00Z">
              <w:r w:rsidRPr="00BF0A14" w:rsidDel="00290661">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1AF90F53" w14:textId="01818D36" w:rsidR="00290661" w:rsidRPr="00BF0A14" w:rsidDel="00290661" w:rsidRDefault="00290661" w:rsidP="00290661">
            <w:pPr>
              <w:pStyle w:val="TAC"/>
              <w:spacing w:line="252" w:lineRule="auto"/>
              <w:rPr>
                <w:del w:id="10306" w:author="MCC160" w:date="2022-01-26T14:28:00Z"/>
              </w:rPr>
            </w:pPr>
            <w:del w:id="10307" w:author="MCC160" w:date="2022-01-26T14:28:00Z">
              <w:r w:rsidRPr="00BF0A14" w:rsidDel="00290661">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FCDABAE" w14:textId="10C4450C" w:rsidR="00290661" w:rsidRPr="00BF0A14" w:rsidDel="00290661" w:rsidRDefault="00290661" w:rsidP="00290661">
            <w:pPr>
              <w:pStyle w:val="TAC"/>
              <w:spacing w:line="252" w:lineRule="auto"/>
              <w:rPr>
                <w:del w:id="10308" w:author="MCC160" w:date="2022-01-26T14:28:00Z"/>
              </w:rPr>
            </w:pPr>
            <w:del w:id="10309" w:author="MCC160" w:date="2022-01-26T14:28:00Z">
              <w:r w:rsidRPr="00BF0A14" w:rsidDel="00290661">
                <w:delText>-</w:delText>
              </w:r>
            </w:del>
          </w:p>
        </w:tc>
      </w:tr>
      <w:tr w:rsidR="00290661" w:rsidRPr="00BF0A14" w:rsidDel="00290661" w14:paraId="512C1AAE" w14:textId="74244162" w:rsidTr="004148FF">
        <w:trPr>
          <w:del w:id="10310" w:author="MCC160" w:date="2022-01-26T14:28:00Z"/>
        </w:trPr>
        <w:tc>
          <w:tcPr>
            <w:tcW w:w="649" w:type="dxa"/>
            <w:tcBorders>
              <w:top w:val="single" w:sz="4" w:space="0" w:color="auto"/>
              <w:left w:val="single" w:sz="4" w:space="0" w:color="auto"/>
              <w:bottom w:val="single" w:sz="4" w:space="0" w:color="auto"/>
              <w:right w:val="single" w:sz="4" w:space="0" w:color="auto"/>
            </w:tcBorders>
            <w:hideMark/>
          </w:tcPr>
          <w:p w14:paraId="68DDE98F" w14:textId="22BA7BE3" w:rsidR="00290661" w:rsidRPr="00BF0A14" w:rsidDel="00290661" w:rsidRDefault="00290661" w:rsidP="00290661">
            <w:pPr>
              <w:pStyle w:val="TAC"/>
              <w:spacing w:line="252" w:lineRule="auto"/>
              <w:rPr>
                <w:del w:id="10311" w:author="MCC160" w:date="2022-01-26T14:28:00Z"/>
              </w:rPr>
            </w:pPr>
            <w:del w:id="10312" w:author="MCC160" w:date="2022-01-26T14:28:00Z">
              <w:r w:rsidRPr="00BF0A14" w:rsidDel="00290661">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455FDE0" w14:textId="257DC452" w:rsidR="00290661" w:rsidRPr="00BF0A14" w:rsidDel="00290661" w:rsidRDefault="00290661" w:rsidP="00290661">
            <w:pPr>
              <w:pStyle w:val="TAL"/>
              <w:spacing w:line="252" w:lineRule="auto"/>
              <w:rPr>
                <w:del w:id="10313" w:author="MCC160" w:date="2022-01-26T14:28:00Z"/>
              </w:rPr>
            </w:pPr>
            <w:del w:id="10314" w:author="MCC160" w:date="2022-01-26T14:28:00Z">
              <w:r w:rsidRPr="00BF0A14" w:rsidDel="00290661">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11F93592" w14:textId="32535F87" w:rsidR="00290661" w:rsidRPr="00BF0A14" w:rsidDel="00290661" w:rsidRDefault="00290661" w:rsidP="00290661">
            <w:pPr>
              <w:pStyle w:val="TAC"/>
              <w:spacing w:line="252" w:lineRule="auto"/>
              <w:rPr>
                <w:del w:id="10315" w:author="MCC160" w:date="2022-01-26T14:28:00Z"/>
              </w:rPr>
            </w:pPr>
            <w:del w:id="10316" w:author="MCC160" w:date="2022-01-26T14:28:00Z">
              <w:r w:rsidRPr="00BF0A14" w:rsidDel="0029066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088E88D" w14:textId="4C683CF4" w:rsidR="00290661" w:rsidRPr="00BF0A14" w:rsidDel="00290661" w:rsidRDefault="00290661" w:rsidP="00290661">
            <w:pPr>
              <w:pStyle w:val="TAL"/>
              <w:spacing w:line="252" w:lineRule="auto"/>
              <w:rPr>
                <w:del w:id="10317" w:author="MCC160" w:date="2022-01-26T14:28:00Z"/>
              </w:rPr>
            </w:pPr>
            <w:del w:id="10318" w:author="MCC160" w:date="2022-01-26T14:28:00Z">
              <w:r w:rsidRPr="00BF0A14" w:rsidDel="00290661">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4E19C7" w14:textId="06093458" w:rsidR="00290661" w:rsidRPr="00BF0A14" w:rsidDel="00290661" w:rsidRDefault="00290661" w:rsidP="00290661">
            <w:pPr>
              <w:pStyle w:val="TAC"/>
              <w:spacing w:line="252" w:lineRule="auto"/>
              <w:rPr>
                <w:del w:id="10319" w:author="MCC160" w:date="2022-01-26T14:28:00Z"/>
              </w:rPr>
            </w:pPr>
            <w:del w:id="10320" w:author="MCC160" w:date="2022-01-26T14:28:00Z">
              <w:r w:rsidRPr="00BF0A14" w:rsidDel="00290661">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23FB5BE" w14:textId="21452189" w:rsidR="00290661" w:rsidRPr="00BF0A14" w:rsidDel="00290661" w:rsidRDefault="00290661" w:rsidP="00290661">
            <w:pPr>
              <w:pStyle w:val="TAC"/>
              <w:spacing w:line="252" w:lineRule="auto"/>
              <w:rPr>
                <w:del w:id="10321" w:author="MCC160" w:date="2022-01-26T14:28:00Z"/>
              </w:rPr>
            </w:pPr>
            <w:del w:id="10322" w:author="MCC160" w:date="2022-01-26T14:28:00Z">
              <w:r w:rsidRPr="00BF0A14" w:rsidDel="00290661">
                <w:delText>-</w:delText>
              </w:r>
            </w:del>
          </w:p>
        </w:tc>
      </w:tr>
      <w:tr w:rsidR="00290661" w:rsidRPr="00BF0A14" w14:paraId="0C505AE4" w14:textId="77777777" w:rsidTr="004148FF">
        <w:trPr>
          <w:ins w:id="10323" w:author="MCC160" w:date="2022-01-25T19:44:00Z"/>
        </w:trPr>
        <w:tc>
          <w:tcPr>
            <w:tcW w:w="649" w:type="dxa"/>
            <w:tcBorders>
              <w:top w:val="single" w:sz="4" w:space="0" w:color="auto"/>
              <w:left w:val="single" w:sz="4" w:space="0" w:color="auto"/>
              <w:bottom w:val="single" w:sz="4" w:space="0" w:color="auto"/>
              <w:right w:val="single" w:sz="4" w:space="0" w:color="auto"/>
            </w:tcBorders>
          </w:tcPr>
          <w:p w14:paraId="08CA6BB9" w14:textId="76EF3B9F" w:rsidR="00290661" w:rsidRPr="00BF0A14" w:rsidRDefault="00290661" w:rsidP="00290661">
            <w:pPr>
              <w:pStyle w:val="TAC"/>
              <w:spacing w:line="252" w:lineRule="auto"/>
              <w:rPr>
                <w:ins w:id="10324" w:author="MCC160" w:date="2022-01-25T19:44:00Z"/>
              </w:rPr>
            </w:pPr>
            <w:ins w:id="10325" w:author="MCC160" w:date="2022-01-25T19:45:00Z">
              <w:r>
                <w:t>16</w:t>
              </w:r>
            </w:ins>
          </w:p>
        </w:tc>
        <w:tc>
          <w:tcPr>
            <w:tcW w:w="3970" w:type="dxa"/>
            <w:tcBorders>
              <w:top w:val="single" w:sz="4" w:space="0" w:color="auto"/>
              <w:left w:val="single" w:sz="4" w:space="0" w:color="auto"/>
              <w:bottom w:val="single" w:sz="4" w:space="0" w:color="auto"/>
              <w:right w:val="single" w:sz="4" w:space="0" w:color="auto"/>
            </w:tcBorders>
          </w:tcPr>
          <w:p w14:paraId="58935E44" w14:textId="52BF5305" w:rsidR="00290661" w:rsidRPr="00BF0A14" w:rsidRDefault="00290661" w:rsidP="00290661">
            <w:pPr>
              <w:pStyle w:val="TAL"/>
              <w:spacing w:line="252" w:lineRule="auto"/>
              <w:rPr>
                <w:ins w:id="10326" w:author="MCC160" w:date="2022-01-25T19:44:00Z"/>
              </w:rPr>
            </w:pPr>
            <w:ins w:id="10327" w:author="MCC160" w:date="2022-01-25T19:45:00Z">
              <w:r w:rsidRPr="001867CF">
                <w:t>Check: Does the UE (</w:t>
              </w:r>
            </w:ins>
            <w:ins w:id="10328" w:author="MCC160" w:date="2022-02-01T21:23:00Z">
              <w:r w:rsidR="00C34076">
                <w:t>MCData Client</w:t>
              </w:r>
            </w:ins>
            <w:ins w:id="10329" w:author="MCC160" w:date="2022-01-25T19:45:00Z">
              <w:r w:rsidRPr="001867CF">
                <w:t xml:space="preserve">) perform the </w:t>
              </w:r>
            </w:ins>
            <w:ins w:id="10330" w:author="MCC160" w:date="2022-02-01T20:44:00Z">
              <w:r w:rsidR="000E49F4">
                <w:t>procedure</w:t>
              </w:r>
            </w:ins>
            <w:ins w:id="10331" w:author="MCC160" w:date="2022-01-25T19:45:00Z">
              <w:r w:rsidRPr="001867CF">
                <w:t xml:space="preserve"> for </w:t>
              </w:r>
              <w:r w:rsidRPr="00084E55">
                <w:rPr>
                  <w:b/>
                  <w:bCs/>
                </w:rPr>
                <w:t>CO SDS or FD message transfer using signalling plane</w:t>
              </w:r>
              <w:r>
                <w:t xml:space="preserve"> specified </w:t>
              </w:r>
              <w:r w:rsidRPr="001867CF">
                <w:t xml:space="preserve">in TS 36.579-1 [2] Table </w:t>
              </w:r>
            </w:ins>
            <w:ins w:id="10332" w:author="MCC160" w:date="2022-02-01T21:10:00Z">
              <w:r w:rsidR="00EB49B9">
                <w:t>5.3C.1</w:t>
              </w:r>
            </w:ins>
            <w:ins w:id="10333" w:author="MCC160" w:date="2022-01-25T19:45:00Z">
              <w:r w:rsidRPr="001867CF">
                <w:t>.3-1</w:t>
              </w:r>
              <w:r>
                <w:t xml:space="preserve"> </w:t>
              </w:r>
              <w:r w:rsidRPr="00084E55">
                <w:rPr>
                  <w:b/>
                  <w:bCs/>
                </w:rPr>
                <w:t xml:space="preserve">to </w:t>
              </w:r>
              <w:r w:rsidRPr="00F200BC">
                <w:rPr>
                  <w:b/>
                  <w:bCs/>
                </w:rPr>
                <w:t>send a</w:t>
              </w:r>
              <w:r>
                <w:rPr>
                  <w:b/>
                  <w:bCs/>
                </w:rPr>
                <w:t>n</w:t>
              </w:r>
              <w:r w:rsidRPr="00F200BC">
                <w:rPr>
                  <w:b/>
                  <w:bCs/>
                </w:rPr>
                <w:t xml:space="preserve"> FD NOTIFICATION </w:t>
              </w:r>
              <w:r w:rsidRPr="00F91AAA">
                <w:rPr>
                  <w:b/>
                  <w:bCs/>
                </w:rPr>
                <w:t xml:space="preserve">with disposition notification type </w:t>
              </w:r>
              <w:r>
                <w:rPr>
                  <w:b/>
                  <w:bCs/>
                </w:rPr>
                <w:t>"</w:t>
              </w:r>
              <w:r w:rsidRPr="00F91AAA">
                <w:rPr>
                  <w:b/>
                  <w:bCs/>
                </w:rPr>
                <w:t>FILE DOWNLOAD REQUEST REJECTED</w:t>
              </w:r>
              <w:r>
                <w:rPr>
                  <w:b/>
                  <w:bCs/>
                </w:rPr>
                <w:t>"?</w:t>
              </w:r>
            </w:ins>
          </w:p>
        </w:tc>
        <w:tc>
          <w:tcPr>
            <w:tcW w:w="709" w:type="dxa"/>
            <w:tcBorders>
              <w:top w:val="single" w:sz="4" w:space="0" w:color="auto"/>
              <w:left w:val="single" w:sz="4" w:space="0" w:color="auto"/>
              <w:bottom w:val="single" w:sz="4" w:space="0" w:color="auto"/>
              <w:right w:val="single" w:sz="4" w:space="0" w:color="auto"/>
            </w:tcBorders>
          </w:tcPr>
          <w:p w14:paraId="28942A2D" w14:textId="74E4087E" w:rsidR="00290661" w:rsidRPr="00BF0A14" w:rsidRDefault="00290661" w:rsidP="00290661">
            <w:pPr>
              <w:pStyle w:val="TAC"/>
              <w:spacing w:line="252" w:lineRule="auto"/>
              <w:rPr>
                <w:ins w:id="10334" w:author="MCC160" w:date="2022-01-25T19:44:00Z"/>
              </w:rPr>
            </w:pPr>
            <w:ins w:id="10335" w:author="MCC160" w:date="2022-01-25T19:45:00Z">
              <w:r>
                <w:t>-</w:t>
              </w:r>
            </w:ins>
          </w:p>
        </w:tc>
        <w:tc>
          <w:tcPr>
            <w:tcW w:w="2978" w:type="dxa"/>
            <w:tcBorders>
              <w:top w:val="single" w:sz="4" w:space="0" w:color="auto"/>
              <w:left w:val="single" w:sz="4" w:space="0" w:color="auto"/>
              <w:bottom w:val="single" w:sz="4" w:space="0" w:color="auto"/>
              <w:right w:val="single" w:sz="4" w:space="0" w:color="auto"/>
            </w:tcBorders>
          </w:tcPr>
          <w:p w14:paraId="5722C129" w14:textId="6B26B1C6" w:rsidR="00290661" w:rsidRPr="00BF0A14" w:rsidRDefault="00290661" w:rsidP="00290661">
            <w:pPr>
              <w:pStyle w:val="TAL"/>
              <w:spacing w:line="252" w:lineRule="auto"/>
              <w:rPr>
                <w:ins w:id="10336" w:author="MCC160" w:date="2022-01-25T19:44:00Z"/>
              </w:rPr>
            </w:pPr>
            <w:ins w:id="10337" w:author="MCC160" w:date="2022-01-25T19:45:00Z">
              <w:r>
                <w:t>-</w:t>
              </w:r>
            </w:ins>
          </w:p>
        </w:tc>
        <w:tc>
          <w:tcPr>
            <w:tcW w:w="567" w:type="dxa"/>
            <w:tcBorders>
              <w:top w:val="single" w:sz="4" w:space="0" w:color="auto"/>
              <w:left w:val="single" w:sz="4" w:space="0" w:color="auto"/>
              <w:bottom w:val="single" w:sz="4" w:space="0" w:color="auto"/>
              <w:right w:val="single" w:sz="4" w:space="0" w:color="auto"/>
            </w:tcBorders>
          </w:tcPr>
          <w:p w14:paraId="6B59204D" w14:textId="467ED744" w:rsidR="00290661" w:rsidRPr="00BF0A14" w:rsidRDefault="00290661" w:rsidP="00290661">
            <w:pPr>
              <w:pStyle w:val="TAC"/>
              <w:spacing w:line="252" w:lineRule="auto"/>
              <w:rPr>
                <w:ins w:id="10338" w:author="MCC160" w:date="2022-01-25T19:44:00Z"/>
              </w:rPr>
            </w:pPr>
            <w:ins w:id="10339" w:author="MCC160" w:date="2022-01-25T19:45:00Z">
              <w:r>
                <w:t>4</w:t>
              </w:r>
            </w:ins>
          </w:p>
        </w:tc>
        <w:tc>
          <w:tcPr>
            <w:tcW w:w="892" w:type="dxa"/>
            <w:tcBorders>
              <w:top w:val="single" w:sz="4" w:space="0" w:color="auto"/>
              <w:left w:val="single" w:sz="4" w:space="0" w:color="auto"/>
              <w:bottom w:val="single" w:sz="4" w:space="0" w:color="auto"/>
              <w:right w:val="single" w:sz="4" w:space="0" w:color="auto"/>
            </w:tcBorders>
          </w:tcPr>
          <w:p w14:paraId="55392514" w14:textId="0B15198F" w:rsidR="00290661" w:rsidRPr="00BF0A14" w:rsidRDefault="00290661" w:rsidP="00290661">
            <w:pPr>
              <w:pStyle w:val="TAC"/>
              <w:spacing w:line="252" w:lineRule="auto"/>
              <w:rPr>
                <w:ins w:id="10340" w:author="MCC160" w:date="2022-01-25T19:44:00Z"/>
              </w:rPr>
            </w:pPr>
            <w:ins w:id="10341" w:author="MCC160" w:date="2022-01-25T19:45:00Z">
              <w:r>
                <w:t>P</w:t>
              </w:r>
            </w:ins>
          </w:p>
        </w:tc>
      </w:tr>
      <w:tr w:rsidR="00290661" w:rsidRPr="00BF0A14" w14:paraId="36A283A6" w14:textId="77777777" w:rsidTr="004148FF">
        <w:trPr>
          <w:ins w:id="10342" w:author="MCC160" w:date="2022-01-25T19:44:00Z"/>
        </w:trPr>
        <w:tc>
          <w:tcPr>
            <w:tcW w:w="649" w:type="dxa"/>
            <w:tcBorders>
              <w:top w:val="single" w:sz="4" w:space="0" w:color="auto"/>
              <w:left w:val="single" w:sz="4" w:space="0" w:color="auto"/>
              <w:bottom w:val="single" w:sz="4" w:space="0" w:color="auto"/>
              <w:right w:val="single" w:sz="4" w:space="0" w:color="auto"/>
            </w:tcBorders>
          </w:tcPr>
          <w:p w14:paraId="3C7C70C5" w14:textId="43822BDC" w:rsidR="00290661" w:rsidRPr="00BF0A14" w:rsidRDefault="00290661" w:rsidP="00290661">
            <w:pPr>
              <w:pStyle w:val="TAC"/>
              <w:spacing w:line="252" w:lineRule="auto"/>
              <w:rPr>
                <w:ins w:id="10343" w:author="MCC160" w:date="2022-01-25T19:44:00Z"/>
              </w:rPr>
            </w:pPr>
            <w:ins w:id="10344" w:author="MCC160" w:date="2022-01-25T19:45:00Z">
              <w:r>
                <w:t>17</w:t>
              </w:r>
            </w:ins>
          </w:p>
        </w:tc>
        <w:tc>
          <w:tcPr>
            <w:tcW w:w="3970" w:type="dxa"/>
            <w:tcBorders>
              <w:top w:val="single" w:sz="4" w:space="0" w:color="auto"/>
              <w:left w:val="single" w:sz="4" w:space="0" w:color="auto"/>
              <w:bottom w:val="single" w:sz="4" w:space="0" w:color="auto"/>
              <w:right w:val="single" w:sz="4" w:space="0" w:color="auto"/>
            </w:tcBorders>
          </w:tcPr>
          <w:p w14:paraId="0CFF1720" w14:textId="73D97780" w:rsidR="00290661" w:rsidRPr="00BF0A14" w:rsidRDefault="00290661" w:rsidP="00290661">
            <w:pPr>
              <w:pStyle w:val="TAL"/>
              <w:spacing w:line="252" w:lineRule="auto"/>
              <w:rPr>
                <w:ins w:id="10345" w:author="MCC160" w:date="2022-01-25T19:44:00Z"/>
              </w:rPr>
            </w:pPr>
            <w:ins w:id="10346" w:author="MCC160" w:date="2022-01-25T19:45:00Z">
              <w:r>
                <w:t>Void</w:t>
              </w:r>
            </w:ins>
          </w:p>
        </w:tc>
        <w:tc>
          <w:tcPr>
            <w:tcW w:w="709" w:type="dxa"/>
            <w:tcBorders>
              <w:top w:val="single" w:sz="4" w:space="0" w:color="auto"/>
              <w:left w:val="single" w:sz="4" w:space="0" w:color="auto"/>
              <w:bottom w:val="single" w:sz="4" w:space="0" w:color="auto"/>
              <w:right w:val="single" w:sz="4" w:space="0" w:color="auto"/>
            </w:tcBorders>
          </w:tcPr>
          <w:p w14:paraId="3126ED22" w14:textId="78CA6EDF" w:rsidR="00290661" w:rsidRPr="00BF0A14" w:rsidRDefault="00290661" w:rsidP="00290661">
            <w:pPr>
              <w:pStyle w:val="TAC"/>
              <w:spacing w:line="252" w:lineRule="auto"/>
              <w:rPr>
                <w:ins w:id="10347" w:author="MCC160" w:date="2022-01-25T19:44:00Z"/>
              </w:rPr>
            </w:pPr>
            <w:ins w:id="10348" w:author="MCC160" w:date="2022-01-25T19:45:00Z">
              <w:r>
                <w:t>-</w:t>
              </w:r>
            </w:ins>
          </w:p>
        </w:tc>
        <w:tc>
          <w:tcPr>
            <w:tcW w:w="2978" w:type="dxa"/>
            <w:tcBorders>
              <w:top w:val="single" w:sz="4" w:space="0" w:color="auto"/>
              <w:left w:val="single" w:sz="4" w:space="0" w:color="auto"/>
              <w:bottom w:val="single" w:sz="4" w:space="0" w:color="auto"/>
              <w:right w:val="single" w:sz="4" w:space="0" w:color="auto"/>
            </w:tcBorders>
          </w:tcPr>
          <w:p w14:paraId="3D640845" w14:textId="090C4725" w:rsidR="00290661" w:rsidRPr="00BF0A14" w:rsidRDefault="00290661" w:rsidP="00290661">
            <w:pPr>
              <w:pStyle w:val="TAL"/>
              <w:spacing w:line="252" w:lineRule="auto"/>
              <w:rPr>
                <w:ins w:id="10349" w:author="MCC160" w:date="2022-01-25T19:44:00Z"/>
              </w:rPr>
            </w:pPr>
            <w:ins w:id="10350" w:author="MCC160" w:date="2022-01-25T19:45:00Z">
              <w:r>
                <w:t>-</w:t>
              </w:r>
            </w:ins>
          </w:p>
        </w:tc>
        <w:tc>
          <w:tcPr>
            <w:tcW w:w="567" w:type="dxa"/>
            <w:tcBorders>
              <w:top w:val="single" w:sz="4" w:space="0" w:color="auto"/>
              <w:left w:val="single" w:sz="4" w:space="0" w:color="auto"/>
              <w:bottom w:val="single" w:sz="4" w:space="0" w:color="auto"/>
              <w:right w:val="single" w:sz="4" w:space="0" w:color="auto"/>
            </w:tcBorders>
          </w:tcPr>
          <w:p w14:paraId="419E0D84" w14:textId="3711F9BC" w:rsidR="00290661" w:rsidRPr="00BF0A14" w:rsidRDefault="00290661" w:rsidP="00290661">
            <w:pPr>
              <w:pStyle w:val="TAC"/>
              <w:spacing w:line="252" w:lineRule="auto"/>
              <w:rPr>
                <w:ins w:id="10351" w:author="MCC160" w:date="2022-01-25T19:44:00Z"/>
              </w:rPr>
            </w:pPr>
            <w:ins w:id="10352" w:author="MCC160" w:date="2022-01-25T19:45:00Z">
              <w:r>
                <w:t>-</w:t>
              </w:r>
            </w:ins>
          </w:p>
        </w:tc>
        <w:tc>
          <w:tcPr>
            <w:tcW w:w="892" w:type="dxa"/>
            <w:tcBorders>
              <w:top w:val="single" w:sz="4" w:space="0" w:color="auto"/>
              <w:left w:val="single" w:sz="4" w:space="0" w:color="auto"/>
              <w:bottom w:val="single" w:sz="4" w:space="0" w:color="auto"/>
              <w:right w:val="single" w:sz="4" w:space="0" w:color="auto"/>
            </w:tcBorders>
          </w:tcPr>
          <w:p w14:paraId="6779619C" w14:textId="47A669FA" w:rsidR="00290661" w:rsidRPr="00BF0A14" w:rsidRDefault="00290661" w:rsidP="00290661">
            <w:pPr>
              <w:pStyle w:val="TAC"/>
              <w:spacing w:line="252" w:lineRule="auto"/>
              <w:rPr>
                <w:ins w:id="10353" w:author="MCC160" w:date="2022-01-25T19:44:00Z"/>
              </w:rPr>
            </w:pPr>
            <w:ins w:id="10354" w:author="MCC160" w:date="2022-01-25T19:45:00Z">
              <w:r>
                <w:t>-</w:t>
              </w:r>
            </w:ins>
          </w:p>
        </w:tc>
      </w:tr>
      <w:tr w:rsidR="00290661" w:rsidRPr="007A1C27" w14:paraId="6944997A" w14:textId="77777777" w:rsidTr="004148FF">
        <w:trPr>
          <w:ins w:id="10355" w:author="MCC160" w:date="2022-01-25T19:45:00Z"/>
        </w:trPr>
        <w:tc>
          <w:tcPr>
            <w:tcW w:w="9765" w:type="dxa"/>
            <w:gridSpan w:val="6"/>
            <w:shd w:val="clear" w:color="auto" w:fill="auto"/>
          </w:tcPr>
          <w:p w14:paraId="6A8BE765" w14:textId="77777777" w:rsidR="00290661" w:rsidRPr="00BB250C" w:rsidRDefault="00290661">
            <w:pPr>
              <w:pStyle w:val="TAN"/>
              <w:rPr>
                <w:ins w:id="10356" w:author="MCC160" w:date="2022-01-25T19:45:00Z"/>
              </w:rPr>
              <w:pPrChange w:id="10357" w:author="MCC160" w:date="2022-01-25T19:45:00Z">
                <w:pPr>
                  <w:keepNext/>
                  <w:keepLines/>
                  <w:spacing w:after="0"/>
                  <w:ind w:left="851" w:hanging="851"/>
                </w:pPr>
              </w:pPrChange>
            </w:pPr>
            <w:ins w:id="10358" w:author="MCC160" w:date="2022-01-25T19:45:00Z">
              <w:r w:rsidRPr="007A1C27">
                <w:t>NOTE 1:</w:t>
              </w:r>
              <w:r w:rsidRPr="007A1C27">
                <w:tab/>
                <w:t>This is expected to be done via a suitable implementation dependent MMI.</w:t>
              </w:r>
            </w:ins>
          </w:p>
          <w:p w14:paraId="57CC0650" w14:textId="77777777" w:rsidR="00660192" w:rsidRDefault="00290661" w:rsidP="00660192">
            <w:pPr>
              <w:pStyle w:val="TAN"/>
              <w:rPr>
                <w:ins w:id="10359" w:author="MCC160" w:date="2022-02-07T10:12:00Z"/>
              </w:rPr>
            </w:pPr>
            <w:ins w:id="10360" w:author="MCC160" w:date="2022-01-25T19:45:00Z">
              <w:r w:rsidRPr="00BB250C">
                <w:t>NOTE 2:</w:t>
              </w:r>
              <w:r>
                <w:tab/>
              </w:r>
              <w:r w:rsidRPr="00BB250C">
                <w:t xml:space="preserve">Timer TDU2 (FD non-mandatory download timer) starts on reception of the FD request via the SIP MESSAGE </w:t>
              </w:r>
              <w:r>
                <w:t>request</w:t>
              </w:r>
              <w:r w:rsidRPr="00BB250C">
                <w:t>.</w:t>
              </w:r>
            </w:ins>
          </w:p>
          <w:p w14:paraId="1438FCBD" w14:textId="3C16F588" w:rsidR="00290661" w:rsidRPr="007A1C27" w:rsidRDefault="00660192">
            <w:pPr>
              <w:pStyle w:val="TAN"/>
              <w:rPr>
                <w:ins w:id="10361" w:author="MCC160" w:date="2022-01-25T19:45:00Z"/>
              </w:rPr>
              <w:pPrChange w:id="10362" w:author="MCC160" w:date="2022-01-25T19:45:00Z">
                <w:pPr>
                  <w:keepNext/>
                  <w:keepLines/>
                  <w:spacing w:after="0"/>
                  <w:ind w:left="851" w:hanging="851"/>
                </w:pPr>
              </w:pPrChange>
            </w:pPr>
            <w:ins w:id="10363" w:author="MCC160" w:date="2022-02-07T10:12:00Z">
              <w:r>
                <w:t>NOTE 3:</w:t>
              </w:r>
              <w:r>
                <w:tab/>
                <w:t>Test file 1 for CT FD as specified in annex A.3.1.</w:t>
              </w:r>
            </w:ins>
          </w:p>
        </w:tc>
      </w:tr>
    </w:tbl>
    <w:p w14:paraId="24086B31" w14:textId="77777777" w:rsidR="000E5B13" w:rsidRPr="00BF0A14" w:rsidRDefault="000E5B13" w:rsidP="000E5B13"/>
    <w:p w14:paraId="7204F271" w14:textId="77777777" w:rsidR="000E5B13" w:rsidRPr="00BF0A14" w:rsidRDefault="000E5B13" w:rsidP="000E5B13">
      <w:pPr>
        <w:pStyle w:val="H6"/>
      </w:pPr>
      <w:bookmarkStart w:id="10364" w:name="_Toc52782422"/>
      <w:bookmarkStart w:id="10365" w:name="_Toc52783033"/>
      <w:bookmarkStart w:id="10366" w:name="_Toc59042902"/>
      <w:r w:rsidRPr="00BF0A14">
        <w:t>6.2.4.3.3</w:t>
      </w:r>
      <w:r w:rsidRPr="00BF0A14">
        <w:tab/>
        <w:t>Specific message contents</w:t>
      </w:r>
      <w:bookmarkEnd w:id="10364"/>
      <w:bookmarkEnd w:id="10365"/>
      <w:bookmarkEnd w:id="10366"/>
    </w:p>
    <w:p w14:paraId="42D5C95E" w14:textId="4E9C05F9" w:rsidR="000E5B13" w:rsidRPr="00BF0A14" w:rsidRDefault="000E5B13" w:rsidP="000E5B13">
      <w:pPr>
        <w:pStyle w:val="TH"/>
      </w:pPr>
      <w:r w:rsidRPr="00BF0A14">
        <w:t>Table 6.2.4.3.3-1: SIP MESSAGE (steps 1, 12, Table 6.2.4.3.2-1</w:t>
      </w:r>
      <w:ins w:id="10367" w:author="MCC160" w:date="2022-01-26T14:28:00Z">
        <w:r w:rsidR="00290661">
          <w:t>;</w:t>
        </w:r>
        <w:r w:rsidR="00290661">
          <w:br/>
        </w:r>
        <w:r w:rsidR="00290661" w:rsidRPr="004B70B8">
          <w:t xml:space="preserve">step 2, TS 36.579-1 [2] Table </w:t>
        </w:r>
        <w:r w:rsidR="00290661" w:rsidRPr="004E177D">
          <w:t>5.3.33.3</w:t>
        </w:r>
        <w:r w:rsidR="00290661" w:rsidRPr="004B70B8">
          <w:t>-1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368">
          <w:tblGrid>
            <w:gridCol w:w="2837"/>
            <w:gridCol w:w="2127"/>
            <w:gridCol w:w="2127"/>
            <w:gridCol w:w="1419"/>
            <w:gridCol w:w="1135"/>
          </w:tblGrid>
        </w:tblGridChange>
      </w:tblGrid>
      <w:tr w:rsidR="00290661" w:rsidRPr="00BF0A14" w14:paraId="70C52EF3" w14:textId="77777777" w:rsidTr="004148FF">
        <w:trPr>
          <w:cantSplit/>
          <w:ins w:id="10369" w:author="MCC160" w:date="2022-01-26T14:29:00Z"/>
        </w:trPr>
        <w:tc>
          <w:tcPr>
            <w:tcW w:w="9645" w:type="dxa"/>
            <w:gridSpan w:val="5"/>
            <w:tcBorders>
              <w:top w:val="single" w:sz="4" w:space="0" w:color="auto"/>
              <w:left w:val="single" w:sz="4" w:space="0" w:color="auto"/>
              <w:bottom w:val="single" w:sz="4" w:space="0" w:color="auto"/>
              <w:right w:val="single" w:sz="4" w:space="0" w:color="auto"/>
            </w:tcBorders>
          </w:tcPr>
          <w:p w14:paraId="6D08417C" w14:textId="0C52CF96" w:rsidR="00290661" w:rsidRPr="00BF0A14" w:rsidRDefault="000165CD" w:rsidP="004148FF">
            <w:pPr>
              <w:pStyle w:val="TAL"/>
              <w:rPr>
                <w:ins w:id="10370" w:author="MCC160" w:date="2022-01-26T14:29:00Z"/>
              </w:rPr>
            </w:pPr>
            <w:ins w:id="10371" w:author="MCC160" w:date="2022-01-26T14:46:00Z">
              <w:r w:rsidRPr="000165CD">
                <w:t>Derivation Path: TS 36.579-1 [2], Table 5.5.2.7.2-1, condition MCDATA_FD, MCDATA_SIGNALLING</w:t>
              </w:r>
            </w:ins>
          </w:p>
        </w:tc>
      </w:tr>
      <w:tr w:rsidR="000E5B13" w:rsidRPr="00BF0A14" w:rsidDel="000165CD" w14:paraId="3B534CF6" w14:textId="76988F3E" w:rsidTr="004148FF">
        <w:trPr>
          <w:cantSplit/>
          <w:del w:id="10372" w:author="MCC160" w:date="2022-01-26T14:46:00Z"/>
        </w:trPr>
        <w:tc>
          <w:tcPr>
            <w:tcW w:w="9645" w:type="dxa"/>
            <w:gridSpan w:val="5"/>
            <w:tcBorders>
              <w:top w:val="single" w:sz="4" w:space="0" w:color="auto"/>
              <w:left w:val="single" w:sz="4" w:space="0" w:color="auto"/>
              <w:bottom w:val="single" w:sz="4" w:space="0" w:color="auto"/>
              <w:right w:val="single" w:sz="4" w:space="0" w:color="auto"/>
            </w:tcBorders>
            <w:hideMark/>
          </w:tcPr>
          <w:p w14:paraId="1E9AFFC8" w14:textId="55995682" w:rsidR="000E5B13" w:rsidRPr="00BF0A14" w:rsidDel="000165CD" w:rsidRDefault="000E5B13" w:rsidP="004148FF">
            <w:pPr>
              <w:pStyle w:val="TAL"/>
              <w:rPr>
                <w:del w:id="10373" w:author="MCC160" w:date="2022-01-26T14:46:00Z"/>
              </w:rPr>
            </w:pPr>
            <w:del w:id="10374" w:author="MCC160" w:date="2022-01-26T14:46:00Z">
              <w:r w:rsidRPr="00BF0A14" w:rsidDel="000165CD">
                <w:delText>Derivation Path: TS 36.579-1 [2], Table 5.5.2.7.2-1, condition MCDATA</w:delText>
              </w:r>
            </w:del>
          </w:p>
        </w:tc>
      </w:tr>
      <w:tr w:rsidR="000E5B13" w:rsidRPr="00BF0A14" w14:paraId="6A919E29"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05BC40C7"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0DC9BE"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6014163"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93631C0"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2F1F9B32" w14:textId="77777777" w:rsidR="000E5B13" w:rsidRPr="00BF0A14" w:rsidRDefault="000E5B13" w:rsidP="004148FF">
            <w:pPr>
              <w:pStyle w:val="TAH"/>
            </w:pPr>
            <w:r w:rsidRPr="00BF0A14">
              <w:t>Condition</w:t>
            </w:r>
          </w:p>
        </w:tc>
      </w:tr>
      <w:tr w:rsidR="000E5B13" w:rsidRPr="00BF0A14" w:rsidDel="000165CD" w14:paraId="42FDE552" w14:textId="2B8096B5" w:rsidTr="004148FF">
        <w:trPr>
          <w:del w:id="10375"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6F6D724B" w14:textId="49E93B4A" w:rsidR="000E5B13" w:rsidRPr="00BF0A14" w:rsidDel="000165CD" w:rsidRDefault="000E5B13" w:rsidP="004148FF">
            <w:pPr>
              <w:pStyle w:val="TAL"/>
              <w:rPr>
                <w:del w:id="10376" w:author="MCC160" w:date="2022-01-26T14:46:00Z"/>
                <w:b/>
                <w:bCs/>
              </w:rPr>
            </w:pPr>
            <w:del w:id="10377" w:author="MCC160" w:date="2022-01-26T14:46:00Z">
              <w:r w:rsidRPr="00BF0A14" w:rsidDel="000165CD">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54C69A8F" w14:textId="1394632C" w:rsidR="000E5B13" w:rsidRPr="00BF0A14" w:rsidDel="000165CD" w:rsidRDefault="000E5B13" w:rsidP="004148FF">
            <w:pPr>
              <w:pStyle w:val="TAL"/>
              <w:rPr>
                <w:del w:id="10378" w:author="MCC160" w:date="2022-01-26T14:46:00Z"/>
              </w:rPr>
            </w:pPr>
          </w:p>
        </w:tc>
        <w:tc>
          <w:tcPr>
            <w:tcW w:w="2127" w:type="dxa"/>
            <w:tcBorders>
              <w:top w:val="single" w:sz="4" w:space="0" w:color="auto"/>
              <w:left w:val="single" w:sz="4" w:space="0" w:color="auto"/>
              <w:bottom w:val="single" w:sz="4" w:space="0" w:color="auto"/>
              <w:right w:val="single" w:sz="4" w:space="0" w:color="auto"/>
            </w:tcBorders>
          </w:tcPr>
          <w:p w14:paraId="62244EC4" w14:textId="3EAD47EE" w:rsidR="000E5B13" w:rsidRPr="00BF0A14" w:rsidDel="000165CD" w:rsidRDefault="000E5B13" w:rsidP="004148FF">
            <w:pPr>
              <w:pStyle w:val="TAL"/>
              <w:rPr>
                <w:del w:id="10379"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25EEA7D8" w14:textId="18AD511A" w:rsidR="000E5B13" w:rsidRPr="00BF0A14" w:rsidDel="000165CD" w:rsidRDefault="000E5B13" w:rsidP="004148FF">
            <w:pPr>
              <w:pStyle w:val="TAL"/>
              <w:rPr>
                <w:del w:id="10380"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4FA9DFDC" w14:textId="4C0D0B8A" w:rsidR="000E5B13" w:rsidRPr="00BF0A14" w:rsidDel="000165CD" w:rsidRDefault="000E5B13" w:rsidP="004148FF">
            <w:pPr>
              <w:pStyle w:val="TAL"/>
              <w:rPr>
                <w:del w:id="10381" w:author="MCC160" w:date="2022-01-26T14:46:00Z"/>
              </w:rPr>
            </w:pPr>
          </w:p>
        </w:tc>
      </w:tr>
      <w:tr w:rsidR="000E5B13" w:rsidRPr="00BF0A14" w:rsidDel="000165CD" w14:paraId="21B42180" w14:textId="0C21A7ED" w:rsidTr="004148FF">
        <w:trPr>
          <w:del w:id="10382"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215351EF" w14:textId="67EE386A" w:rsidR="000E5B13" w:rsidRPr="00BF0A14" w:rsidDel="000165CD" w:rsidRDefault="000E5B13" w:rsidP="004148FF">
            <w:pPr>
              <w:pStyle w:val="TAL"/>
              <w:rPr>
                <w:del w:id="10383" w:author="MCC160" w:date="2022-01-26T14:46:00Z"/>
              </w:rPr>
            </w:pPr>
            <w:del w:id="10384" w:author="MCC160" w:date="2022-01-26T14:46:00Z">
              <w:r w:rsidRPr="00BF0A14" w:rsidDel="000165CD">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147AFAD2" w14:textId="38F7311F" w:rsidR="000E5B13" w:rsidRPr="00BF0A14" w:rsidDel="000165CD" w:rsidRDefault="000E5B13" w:rsidP="004148FF">
            <w:pPr>
              <w:pStyle w:val="TAL"/>
              <w:rPr>
                <w:del w:id="10385" w:author="MCC160" w:date="2022-01-26T14:46:00Z"/>
              </w:rPr>
            </w:pPr>
          </w:p>
        </w:tc>
        <w:tc>
          <w:tcPr>
            <w:tcW w:w="2127" w:type="dxa"/>
            <w:tcBorders>
              <w:top w:val="single" w:sz="4" w:space="0" w:color="auto"/>
              <w:left w:val="single" w:sz="4" w:space="0" w:color="auto"/>
              <w:bottom w:val="single" w:sz="4" w:space="0" w:color="auto"/>
              <w:right w:val="single" w:sz="4" w:space="0" w:color="auto"/>
            </w:tcBorders>
          </w:tcPr>
          <w:p w14:paraId="4CF4F838" w14:textId="7E243A57" w:rsidR="000E5B13" w:rsidRPr="00BF0A14" w:rsidDel="000165CD" w:rsidRDefault="000E5B13" w:rsidP="004148FF">
            <w:pPr>
              <w:pStyle w:val="TAL"/>
              <w:rPr>
                <w:del w:id="10386"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6CE36371" w14:textId="4EDF11C4" w:rsidR="000E5B13" w:rsidRPr="00BF0A14" w:rsidDel="000165CD" w:rsidRDefault="000E5B13" w:rsidP="004148FF">
            <w:pPr>
              <w:pStyle w:val="TAL"/>
              <w:rPr>
                <w:del w:id="10387"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6A6AE3DA" w14:textId="5EB97746" w:rsidR="000E5B13" w:rsidRPr="00BF0A14" w:rsidDel="000165CD" w:rsidRDefault="000E5B13" w:rsidP="004148FF">
            <w:pPr>
              <w:pStyle w:val="TAL"/>
              <w:rPr>
                <w:del w:id="10388" w:author="MCC160" w:date="2022-01-26T14:46:00Z"/>
              </w:rPr>
            </w:pPr>
          </w:p>
        </w:tc>
      </w:tr>
      <w:tr w:rsidR="000E5B13" w:rsidRPr="00BF0A14" w:rsidDel="000165CD" w14:paraId="3462425B" w14:textId="0B538B8C" w:rsidTr="004148FF">
        <w:trPr>
          <w:del w:id="10389"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1675F648" w14:textId="1D25E074" w:rsidR="000E5B13" w:rsidRPr="00BF0A14" w:rsidDel="000165CD" w:rsidRDefault="000E5B13" w:rsidP="004148FF">
            <w:pPr>
              <w:pStyle w:val="TAL"/>
              <w:rPr>
                <w:del w:id="10390" w:author="MCC160" w:date="2022-01-26T14:46:00Z"/>
              </w:rPr>
            </w:pPr>
            <w:del w:id="10391" w:author="MCC160" w:date="2022-01-26T14:46:00Z">
              <w:r w:rsidRPr="00BF0A14" w:rsidDel="000165CD">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675E646" w14:textId="6849B4AC" w:rsidR="000E5B13" w:rsidRPr="00BF0A14" w:rsidDel="000165CD" w:rsidRDefault="000E5B13" w:rsidP="004148FF">
            <w:pPr>
              <w:pStyle w:val="TAL"/>
              <w:rPr>
                <w:del w:id="10392" w:author="MCC160" w:date="2022-01-26T14:46:00Z"/>
              </w:rPr>
            </w:pPr>
            <w:del w:id="10393" w:author="MCC160" w:date="2022-01-26T14:46:00Z">
              <w:r w:rsidRPr="00BF0A14" w:rsidDel="000165CD">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340FD529" w14:textId="6EA50B24" w:rsidR="000E5B13" w:rsidRPr="00BF0A14" w:rsidDel="000165CD" w:rsidRDefault="000E5B13" w:rsidP="004148FF">
            <w:pPr>
              <w:pStyle w:val="TAL"/>
              <w:rPr>
                <w:del w:id="10394"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5E71558B" w14:textId="4CA94A0E" w:rsidR="000E5B13" w:rsidRPr="00BF0A14" w:rsidDel="000165CD" w:rsidRDefault="000E5B13" w:rsidP="004148FF">
            <w:pPr>
              <w:pStyle w:val="TAL"/>
              <w:rPr>
                <w:del w:id="10395"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3CEB928F" w14:textId="158ADD2C" w:rsidR="000E5B13" w:rsidRPr="00BF0A14" w:rsidDel="000165CD" w:rsidRDefault="000E5B13" w:rsidP="004148FF">
            <w:pPr>
              <w:pStyle w:val="TAL"/>
              <w:rPr>
                <w:del w:id="10396" w:author="MCC160" w:date="2022-01-26T14:46:00Z"/>
              </w:rPr>
            </w:pPr>
          </w:p>
        </w:tc>
      </w:tr>
      <w:tr w:rsidR="000E5B13" w:rsidRPr="00BF0A14" w:rsidDel="000165CD" w14:paraId="17208528" w14:textId="26BBA070" w:rsidTr="004148FF">
        <w:trPr>
          <w:del w:id="10397"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38985EB2" w14:textId="3E5E0289" w:rsidR="000E5B13" w:rsidRPr="00BF0A14" w:rsidDel="000165CD" w:rsidRDefault="000E5B13" w:rsidP="004148FF">
            <w:pPr>
              <w:pStyle w:val="TAL"/>
              <w:rPr>
                <w:del w:id="10398" w:author="MCC160" w:date="2022-01-26T14:46:00Z"/>
              </w:rPr>
            </w:pPr>
            <w:del w:id="10399" w:author="MCC160" w:date="2022-01-26T14:46:00Z">
              <w:r w:rsidRPr="00BF0A14" w:rsidDel="000165CD">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875B100" w14:textId="4547E020" w:rsidR="000E5B13" w:rsidRPr="00BF0A14" w:rsidDel="000165CD" w:rsidRDefault="000E5B13" w:rsidP="004148FF">
            <w:pPr>
              <w:pStyle w:val="TAL"/>
              <w:rPr>
                <w:del w:id="10400" w:author="MCC160" w:date="2022-01-26T14:46:00Z"/>
              </w:rPr>
            </w:pPr>
            <w:del w:id="10401" w:author="MCC160" w:date="2022-01-26T14:46:00Z">
              <w:r w:rsidRPr="00BF0A14" w:rsidDel="000165CD">
                <w:delText>"require"</w:delText>
              </w:r>
            </w:del>
          </w:p>
        </w:tc>
        <w:tc>
          <w:tcPr>
            <w:tcW w:w="2127" w:type="dxa"/>
            <w:tcBorders>
              <w:top w:val="single" w:sz="4" w:space="0" w:color="auto"/>
              <w:left w:val="single" w:sz="4" w:space="0" w:color="auto"/>
              <w:bottom w:val="single" w:sz="4" w:space="0" w:color="auto"/>
              <w:right w:val="single" w:sz="4" w:space="0" w:color="auto"/>
            </w:tcBorders>
          </w:tcPr>
          <w:p w14:paraId="66141AC6" w14:textId="716DF461" w:rsidR="000E5B13" w:rsidRPr="00BF0A14" w:rsidDel="000165CD" w:rsidRDefault="000E5B13" w:rsidP="004148FF">
            <w:pPr>
              <w:pStyle w:val="TAL"/>
              <w:rPr>
                <w:del w:id="10402"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2C540C9A" w14:textId="22451564" w:rsidR="000E5B13" w:rsidRPr="00BF0A14" w:rsidDel="000165CD" w:rsidRDefault="000E5B13" w:rsidP="004148FF">
            <w:pPr>
              <w:pStyle w:val="TAL"/>
              <w:rPr>
                <w:del w:id="10403"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2F742E49" w14:textId="4F526363" w:rsidR="000E5B13" w:rsidRPr="00BF0A14" w:rsidDel="000165CD" w:rsidRDefault="000E5B13" w:rsidP="004148FF">
            <w:pPr>
              <w:pStyle w:val="TAL"/>
              <w:rPr>
                <w:del w:id="10404" w:author="MCC160" w:date="2022-01-26T14:46:00Z"/>
              </w:rPr>
            </w:pPr>
          </w:p>
        </w:tc>
      </w:tr>
      <w:tr w:rsidR="000E5B13" w:rsidRPr="00BF0A14" w:rsidDel="000165CD" w14:paraId="1B465B1E" w14:textId="77922F29" w:rsidTr="004148FF">
        <w:trPr>
          <w:del w:id="10405"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55A112D1" w14:textId="25A171E9" w:rsidR="000E5B13" w:rsidRPr="00BF0A14" w:rsidDel="000165CD" w:rsidRDefault="000E5B13" w:rsidP="004148FF">
            <w:pPr>
              <w:pStyle w:val="TAL"/>
              <w:rPr>
                <w:del w:id="10406" w:author="MCC160" w:date="2022-01-26T14:46:00Z"/>
              </w:rPr>
            </w:pPr>
            <w:del w:id="10407" w:author="MCC160" w:date="2022-01-26T14:46:00Z">
              <w:r w:rsidRPr="00BF0A14" w:rsidDel="000165CD">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F5BBA1D" w14:textId="1CFCDC84" w:rsidR="000E5B13" w:rsidRPr="00BF0A14" w:rsidDel="000165CD" w:rsidRDefault="000E5B13" w:rsidP="004148FF">
            <w:pPr>
              <w:pStyle w:val="TAL"/>
              <w:rPr>
                <w:del w:id="10408" w:author="MCC160" w:date="2022-01-26T14:46:00Z"/>
              </w:rPr>
            </w:pPr>
            <w:del w:id="10409" w:author="MCC160" w:date="2022-01-26T14:46:00Z">
              <w:r w:rsidRPr="00BF0A14" w:rsidDel="000165CD">
                <w:delText>"explicit"</w:delText>
              </w:r>
            </w:del>
          </w:p>
        </w:tc>
        <w:tc>
          <w:tcPr>
            <w:tcW w:w="2127" w:type="dxa"/>
            <w:tcBorders>
              <w:top w:val="single" w:sz="4" w:space="0" w:color="auto"/>
              <w:left w:val="single" w:sz="4" w:space="0" w:color="auto"/>
              <w:bottom w:val="single" w:sz="4" w:space="0" w:color="auto"/>
              <w:right w:val="single" w:sz="4" w:space="0" w:color="auto"/>
            </w:tcBorders>
          </w:tcPr>
          <w:p w14:paraId="1CFFAA60" w14:textId="2BA472AB" w:rsidR="000E5B13" w:rsidRPr="00BF0A14" w:rsidDel="000165CD" w:rsidRDefault="000E5B13" w:rsidP="004148FF">
            <w:pPr>
              <w:pStyle w:val="TAL"/>
              <w:rPr>
                <w:del w:id="10410"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1737F56D" w14:textId="5ECFE53B" w:rsidR="000E5B13" w:rsidRPr="00BF0A14" w:rsidDel="000165CD" w:rsidRDefault="000E5B13" w:rsidP="004148FF">
            <w:pPr>
              <w:pStyle w:val="TAL"/>
              <w:rPr>
                <w:del w:id="10411"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58CF1430" w14:textId="689A03D7" w:rsidR="000E5B13" w:rsidRPr="00BF0A14" w:rsidDel="000165CD" w:rsidRDefault="000E5B13" w:rsidP="004148FF">
            <w:pPr>
              <w:pStyle w:val="TAL"/>
              <w:rPr>
                <w:del w:id="10412" w:author="MCC160" w:date="2022-01-26T14:46:00Z"/>
              </w:rPr>
            </w:pPr>
          </w:p>
        </w:tc>
      </w:tr>
      <w:tr w:rsidR="000E5B13" w:rsidRPr="00BF0A14" w:rsidDel="000165CD" w14:paraId="34186A67" w14:textId="1D0B8AC9" w:rsidTr="004148FF">
        <w:trPr>
          <w:del w:id="10413"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75225407" w14:textId="2733B1E2" w:rsidR="000E5B13" w:rsidRPr="00BF0A14" w:rsidDel="000165CD" w:rsidRDefault="000E5B13" w:rsidP="004148FF">
            <w:pPr>
              <w:pStyle w:val="TAL"/>
              <w:rPr>
                <w:del w:id="10414" w:author="MCC160" w:date="2022-01-26T14:46:00Z"/>
              </w:rPr>
            </w:pPr>
            <w:del w:id="10415" w:author="MCC160" w:date="2022-01-26T14:46:00Z">
              <w:r w:rsidRPr="00BF0A14" w:rsidDel="000165CD">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40FE9158" w14:textId="053BF908" w:rsidR="000E5B13" w:rsidRPr="00BF0A14" w:rsidDel="000165CD" w:rsidRDefault="000E5B13" w:rsidP="004148FF">
            <w:pPr>
              <w:pStyle w:val="TAL"/>
              <w:rPr>
                <w:del w:id="10416" w:author="MCC160" w:date="2022-01-26T14:46:00Z"/>
              </w:rPr>
            </w:pPr>
          </w:p>
        </w:tc>
        <w:tc>
          <w:tcPr>
            <w:tcW w:w="2127" w:type="dxa"/>
            <w:tcBorders>
              <w:top w:val="single" w:sz="4" w:space="0" w:color="auto"/>
              <w:left w:val="single" w:sz="4" w:space="0" w:color="auto"/>
              <w:bottom w:val="single" w:sz="4" w:space="0" w:color="auto"/>
              <w:right w:val="single" w:sz="4" w:space="0" w:color="auto"/>
            </w:tcBorders>
          </w:tcPr>
          <w:p w14:paraId="011AC01A" w14:textId="68CD57C9" w:rsidR="000E5B13" w:rsidRPr="00BF0A14" w:rsidDel="000165CD" w:rsidRDefault="000E5B13" w:rsidP="004148FF">
            <w:pPr>
              <w:pStyle w:val="TAL"/>
              <w:rPr>
                <w:del w:id="10417"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7A4864D5" w14:textId="28AD967C" w:rsidR="000E5B13" w:rsidRPr="00BF0A14" w:rsidDel="000165CD" w:rsidRDefault="000E5B13" w:rsidP="004148FF">
            <w:pPr>
              <w:pStyle w:val="TAL"/>
              <w:rPr>
                <w:del w:id="10418"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465132D8" w14:textId="2672CC12" w:rsidR="000E5B13" w:rsidRPr="00BF0A14" w:rsidDel="000165CD" w:rsidRDefault="000E5B13" w:rsidP="004148FF">
            <w:pPr>
              <w:pStyle w:val="TAL"/>
              <w:rPr>
                <w:del w:id="10419" w:author="MCC160" w:date="2022-01-26T14:46:00Z"/>
              </w:rPr>
            </w:pPr>
          </w:p>
        </w:tc>
      </w:tr>
      <w:tr w:rsidR="000E5B13" w:rsidRPr="00BF0A14" w:rsidDel="000165CD" w14:paraId="05E0E2A5" w14:textId="39D3EF49" w:rsidTr="004148FF">
        <w:trPr>
          <w:del w:id="10420"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27B6B468" w14:textId="1E04FB39" w:rsidR="000E5B13" w:rsidRPr="00BF0A14" w:rsidDel="000165CD" w:rsidRDefault="000E5B13" w:rsidP="004148FF">
            <w:pPr>
              <w:pStyle w:val="TAL"/>
              <w:rPr>
                <w:del w:id="10421" w:author="MCC160" w:date="2022-01-26T14:46:00Z"/>
              </w:rPr>
            </w:pPr>
            <w:del w:id="10422" w:author="MCC160" w:date="2022-01-26T14:46:00Z">
              <w:r w:rsidRPr="00BF0A14" w:rsidDel="000165CD">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2733BC18" w14:textId="220B7E23" w:rsidR="000E5B13" w:rsidRPr="00BF0A14" w:rsidDel="000165CD" w:rsidRDefault="000E5B13" w:rsidP="004148FF">
            <w:pPr>
              <w:pStyle w:val="TAL"/>
              <w:rPr>
                <w:del w:id="10423" w:author="MCC160" w:date="2022-01-26T14:46:00Z"/>
              </w:rPr>
            </w:pPr>
            <w:del w:id="10424" w:author="MCC160" w:date="2022-01-26T14:46:00Z">
              <w:r w:rsidRPr="00BF0A14" w:rsidDel="000165CD">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06C3B50C" w14:textId="2DF2D6C3" w:rsidR="000E5B13" w:rsidRPr="00BF0A14" w:rsidDel="000165CD" w:rsidRDefault="000E5B13" w:rsidP="004148FF">
            <w:pPr>
              <w:pStyle w:val="TAL"/>
              <w:rPr>
                <w:del w:id="10425"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1D05360C" w14:textId="5825CCB5" w:rsidR="000E5B13" w:rsidRPr="00BF0A14" w:rsidDel="000165CD" w:rsidRDefault="000E5B13" w:rsidP="004148FF">
            <w:pPr>
              <w:pStyle w:val="TAL"/>
              <w:rPr>
                <w:del w:id="10426"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6BF73609" w14:textId="3D2B1BBD" w:rsidR="000E5B13" w:rsidRPr="00BF0A14" w:rsidDel="000165CD" w:rsidRDefault="000E5B13" w:rsidP="004148FF">
            <w:pPr>
              <w:pStyle w:val="TAL"/>
              <w:rPr>
                <w:del w:id="10427" w:author="MCC160" w:date="2022-01-26T14:46:00Z"/>
              </w:rPr>
            </w:pPr>
          </w:p>
        </w:tc>
      </w:tr>
      <w:tr w:rsidR="000E5B13" w:rsidRPr="00BF0A14" w:rsidDel="000165CD" w14:paraId="25981B08" w14:textId="14EF5E9F" w:rsidTr="004148FF">
        <w:trPr>
          <w:del w:id="10428"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1F6392A9" w14:textId="2B9D1833" w:rsidR="000E5B13" w:rsidRPr="00BF0A14" w:rsidDel="000165CD" w:rsidRDefault="000E5B13" w:rsidP="004148FF">
            <w:pPr>
              <w:pStyle w:val="TAL"/>
              <w:rPr>
                <w:del w:id="10429" w:author="MCC160" w:date="2022-01-26T14:46:00Z"/>
              </w:rPr>
            </w:pPr>
            <w:del w:id="10430" w:author="MCC160" w:date="2022-01-26T14:46:00Z">
              <w:r w:rsidRPr="00BF0A14" w:rsidDel="000165CD">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9FE1225" w14:textId="182C010E" w:rsidR="000E5B13" w:rsidRPr="00BF0A14" w:rsidDel="000165CD" w:rsidRDefault="000E5B13" w:rsidP="004148FF">
            <w:pPr>
              <w:pStyle w:val="TAL"/>
              <w:rPr>
                <w:del w:id="10431" w:author="MCC160" w:date="2022-01-26T14:46:00Z"/>
              </w:rPr>
            </w:pPr>
            <w:del w:id="10432" w:author="MCC160" w:date="2022-01-26T14:46:00Z">
              <w:r w:rsidRPr="00BF0A14" w:rsidDel="000165CD">
                <w:delText>"require"</w:delText>
              </w:r>
            </w:del>
          </w:p>
        </w:tc>
        <w:tc>
          <w:tcPr>
            <w:tcW w:w="2127" w:type="dxa"/>
            <w:tcBorders>
              <w:top w:val="single" w:sz="4" w:space="0" w:color="auto"/>
              <w:left w:val="single" w:sz="4" w:space="0" w:color="auto"/>
              <w:bottom w:val="single" w:sz="4" w:space="0" w:color="auto"/>
              <w:right w:val="single" w:sz="4" w:space="0" w:color="auto"/>
            </w:tcBorders>
          </w:tcPr>
          <w:p w14:paraId="330AEA7C" w14:textId="6B3130C1" w:rsidR="000E5B13" w:rsidRPr="00BF0A14" w:rsidDel="000165CD" w:rsidRDefault="000E5B13" w:rsidP="004148FF">
            <w:pPr>
              <w:pStyle w:val="TAL"/>
              <w:rPr>
                <w:del w:id="10433"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44D2771B" w14:textId="59283E91" w:rsidR="000E5B13" w:rsidRPr="00BF0A14" w:rsidDel="000165CD" w:rsidRDefault="000E5B13" w:rsidP="004148FF">
            <w:pPr>
              <w:pStyle w:val="TAL"/>
              <w:rPr>
                <w:del w:id="10434"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59301B67" w14:textId="77F53496" w:rsidR="000E5B13" w:rsidRPr="00BF0A14" w:rsidDel="000165CD" w:rsidRDefault="000E5B13" w:rsidP="004148FF">
            <w:pPr>
              <w:pStyle w:val="TAL"/>
              <w:rPr>
                <w:del w:id="10435" w:author="MCC160" w:date="2022-01-26T14:46:00Z"/>
              </w:rPr>
            </w:pPr>
          </w:p>
        </w:tc>
      </w:tr>
      <w:tr w:rsidR="000E5B13" w:rsidRPr="00BF0A14" w:rsidDel="000165CD" w14:paraId="55F6162B" w14:textId="081FF66C" w:rsidTr="004148FF">
        <w:trPr>
          <w:del w:id="10436"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5751C8DD" w14:textId="313CA67C" w:rsidR="000E5B13" w:rsidRPr="00BF0A14" w:rsidDel="000165CD" w:rsidRDefault="000E5B13" w:rsidP="004148FF">
            <w:pPr>
              <w:pStyle w:val="TAL"/>
              <w:rPr>
                <w:del w:id="10437" w:author="MCC160" w:date="2022-01-26T14:46:00Z"/>
              </w:rPr>
            </w:pPr>
            <w:del w:id="10438" w:author="MCC160" w:date="2022-01-26T14:46:00Z">
              <w:r w:rsidRPr="00BF0A14" w:rsidDel="000165CD">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7793A0A5" w14:textId="6612050D" w:rsidR="000E5B13" w:rsidRPr="00BF0A14" w:rsidDel="000165CD" w:rsidRDefault="000E5B13" w:rsidP="004148FF">
            <w:pPr>
              <w:pStyle w:val="TAL"/>
              <w:rPr>
                <w:del w:id="10439" w:author="MCC160" w:date="2022-01-26T14:46:00Z"/>
              </w:rPr>
            </w:pPr>
            <w:del w:id="10440" w:author="MCC160" w:date="2022-01-26T14:46:00Z">
              <w:r w:rsidRPr="00BF0A14" w:rsidDel="000165CD">
                <w:delText>"explicit"</w:delText>
              </w:r>
            </w:del>
          </w:p>
        </w:tc>
        <w:tc>
          <w:tcPr>
            <w:tcW w:w="2127" w:type="dxa"/>
            <w:tcBorders>
              <w:top w:val="single" w:sz="4" w:space="0" w:color="auto"/>
              <w:left w:val="single" w:sz="4" w:space="0" w:color="auto"/>
              <w:bottom w:val="single" w:sz="4" w:space="0" w:color="auto"/>
              <w:right w:val="single" w:sz="4" w:space="0" w:color="auto"/>
            </w:tcBorders>
          </w:tcPr>
          <w:p w14:paraId="7586DC63" w14:textId="5C58C3A0" w:rsidR="000E5B13" w:rsidRPr="00BF0A14" w:rsidDel="000165CD" w:rsidRDefault="000E5B13" w:rsidP="004148FF">
            <w:pPr>
              <w:pStyle w:val="TAL"/>
              <w:rPr>
                <w:del w:id="10441"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51C1CB4F" w14:textId="5455AD49" w:rsidR="000E5B13" w:rsidRPr="00BF0A14" w:rsidDel="000165CD" w:rsidRDefault="000E5B13" w:rsidP="004148FF">
            <w:pPr>
              <w:pStyle w:val="TAL"/>
              <w:rPr>
                <w:del w:id="10442"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12A16D98" w14:textId="75E5B364" w:rsidR="000E5B13" w:rsidRPr="00BF0A14" w:rsidDel="000165CD" w:rsidRDefault="000E5B13" w:rsidP="004148FF">
            <w:pPr>
              <w:pStyle w:val="TAL"/>
              <w:rPr>
                <w:del w:id="10443" w:author="MCC160" w:date="2022-01-26T14:46:00Z"/>
              </w:rPr>
            </w:pPr>
          </w:p>
        </w:tc>
      </w:tr>
      <w:tr w:rsidR="000E5B13" w:rsidRPr="00BF0A14" w:rsidDel="000165CD" w14:paraId="720259B9" w14:textId="21F03A05" w:rsidTr="004148FF">
        <w:trPr>
          <w:del w:id="10444"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5CBD4111" w14:textId="41E857CA" w:rsidR="000E5B13" w:rsidRPr="00BF0A14" w:rsidDel="000165CD" w:rsidRDefault="000E5B13" w:rsidP="004148FF">
            <w:pPr>
              <w:pStyle w:val="TAL"/>
              <w:rPr>
                <w:del w:id="10445" w:author="MCC160" w:date="2022-01-26T14:46:00Z"/>
                <w:b/>
                <w:bCs/>
              </w:rPr>
            </w:pPr>
            <w:del w:id="10446" w:author="MCC160" w:date="2022-01-26T14:46:00Z">
              <w:r w:rsidRPr="00BF0A14" w:rsidDel="000165CD">
                <w:rPr>
                  <w:b/>
                  <w:bCs/>
                </w:rPr>
                <w:delText>P-Asserted-Service</w:delText>
              </w:r>
            </w:del>
          </w:p>
        </w:tc>
        <w:tc>
          <w:tcPr>
            <w:tcW w:w="2127" w:type="dxa"/>
            <w:tcBorders>
              <w:top w:val="single" w:sz="4" w:space="0" w:color="auto"/>
              <w:left w:val="single" w:sz="4" w:space="0" w:color="auto"/>
              <w:bottom w:val="single" w:sz="4" w:space="0" w:color="auto"/>
              <w:right w:val="single" w:sz="4" w:space="0" w:color="auto"/>
            </w:tcBorders>
          </w:tcPr>
          <w:p w14:paraId="63761406" w14:textId="097CB9C7" w:rsidR="000E5B13" w:rsidRPr="00BF0A14" w:rsidDel="000165CD" w:rsidRDefault="000E5B13" w:rsidP="004148FF">
            <w:pPr>
              <w:pStyle w:val="TAL"/>
              <w:rPr>
                <w:del w:id="10447" w:author="MCC160" w:date="2022-01-26T14:46:00Z"/>
              </w:rPr>
            </w:pPr>
          </w:p>
        </w:tc>
        <w:tc>
          <w:tcPr>
            <w:tcW w:w="2127" w:type="dxa"/>
            <w:tcBorders>
              <w:top w:val="single" w:sz="4" w:space="0" w:color="auto"/>
              <w:left w:val="single" w:sz="4" w:space="0" w:color="auto"/>
              <w:bottom w:val="single" w:sz="4" w:space="0" w:color="auto"/>
              <w:right w:val="single" w:sz="4" w:space="0" w:color="auto"/>
            </w:tcBorders>
          </w:tcPr>
          <w:p w14:paraId="43EB04C5" w14:textId="10EFAF28" w:rsidR="000E5B13" w:rsidRPr="00BF0A14" w:rsidDel="000165CD" w:rsidRDefault="000E5B13" w:rsidP="004148FF">
            <w:pPr>
              <w:pStyle w:val="TAL"/>
              <w:rPr>
                <w:del w:id="10448"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2A22C432" w14:textId="561F5D48" w:rsidR="000E5B13" w:rsidRPr="00BF0A14" w:rsidDel="000165CD" w:rsidRDefault="000E5B13" w:rsidP="004148FF">
            <w:pPr>
              <w:pStyle w:val="TAL"/>
              <w:rPr>
                <w:del w:id="10449"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12CD88B6" w14:textId="0C4A8580" w:rsidR="000E5B13" w:rsidRPr="00BF0A14" w:rsidDel="000165CD" w:rsidRDefault="000E5B13" w:rsidP="004148FF">
            <w:pPr>
              <w:pStyle w:val="TAL"/>
              <w:rPr>
                <w:del w:id="10450" w:author="MCC160" w:date="2022-01-26T14:46:00Z"/>
              </w:rPr>
            </w:pPr>
          </w:p>
        </w:tc>
      </w:tr>
      <w:tr w:rsidR="000E5B13" w:rsidRPr="00BF0A14" w:rsidDel="000165CD" w14:paraId="1C70173E" w14:textId="622424A5" w:rsidTr="004148FF">
        <w:trPr>
          <w:del w:id="10451" w:author="MCC160" w:date="2022-01-26T14:46:00Z"/>
        </w:trPr>
        <w:tc>
          <w:tcPr>
            <w:tcW w:w="2837" w:type="dxa"/>
            <w:tcBorders>
              <w:top w:val="single" w:sz="4" w:space="0" w:color="auto"/>
              <w:left w:val="single" w:sz="4" w:space="0" w:color="auto"/>
              <w:bottom w:val="single" w:sz="4" w:space="0" w:color="auto"/>
              <w:right w:val="single" w:sz="4" w:space="0" w:color="auto"/>
            </w:tcBorders>
            <w:hideMark/>
          </w:tcPr>
          <w:p w14:paraId="5F390378" w14:textId="397006E3" w:rsidR="000E5B13" w:rsidRPr="00BF0A14" w:rsidDel="000165CD" w:rsidRDefault="000E5B13" w:rsidP="004148FF">
            <w:pPr>
              <w:pStyle w:val="TAL"/>
              <w:rPr>
                <w:del w:id="10452" w:author="MCC160" w:date="2022-01-26T14:46:00Z"/>
              </w:rPr>
            </w:pPr>
            <w:del w:id="10453" w:author="MCC160" w:date="2022-01-26T14:46:00Z">
              <w:r w:rsidRPr="00BF0A14" w:rsidDel="000165CD">
                <w:delText xml:space="preserve">  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2946F6C6" w14:textId="353F977C" w:rsidR="000E5B13" w:rsidRPr="00BF0A14" w:rsidDel="000165CD" w:rsidRDefault="000E5B13" w:rsidP="004148FF">
            <w:pPr>
              <w:pStyle w:val="TAL"/>
              <w:rPr>
                <w:del w:id="10454" w:author="MCC160" w:date="2022-01-26T14:46:00Z"/>
              </w:rPr>
            </w:pPr>
            <w:del w:id="10455" w:author="MCC160" w:date="2022-01-26T14:46:00Z">
              <w:r w:rsidRPr="00BF0A14" w:rsidDel="000165CD">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2275DE27" w14:textId="63A34FA7" w:rsidR="000E5B13" w:rsidRPr="00BF0A14" w:rsidDel="000165CD" w:rsidRDefault="000E5B13" w:rsidP="004148FF">
            <w:pPr>
              <w:pStyle w:val="TAL"/>
              <w:rPr>
                <w:del w:id="10456" w:author="MCC160" w:date="2022-01-26T14:46:00Z"/>
              </w:rPr>
            </w:pPr>
          </w:p>
        </w:tc>
        <w:tc>
          <w:tcPr>
            <w:tcW w:w="1419" w:type="dxa"/>
            <w:tcBorders>
              <w:top w:val="single" w:sz="4" w:space="0" w:color="auto"/>
              <w:left w:val="single" w:sz="4" w:space="0" w:color="auto"/>
              <w:bottom w:val="single" w:sz="4" w:space="0" w:color="auto"/>
              <w:right w:val="single" w:sz="4" w:space="0" w:color="auto"/>
            </w:tcBorders>
          </w:tcPr>
          <w:p w14:paraId="1ED837F1" w14:textId="0B33B12F" w:rsidR="000E5B13" w:rsidRPr="00BF0A14" w:rsidDel="000165CD" w:rsidRDefault="000E5B13" w:rsidP="004148FF">
            <w:pPr>
              <w:pStyle w:val="TAL"/>
              <w:rPr>
                <w:del w:id="10457" w:author="MCC160" w:date="2022-01-26T14:46:00Z"/>
              </w:rPr>
            </w:pPr>
          </w:p>
        </w:tc>
        <w:tc>
          <w:tcPr>
            <w:tcW w:w="1135" w:type="dxa"/>
            <w:tcBorders>
              <w:top w:val="single" w:sz="4" w:space="0" w:color="auto"/>
              <w:left w:val="single" w:sz="4" w:space="0" w:color="auto"/>
              <w:bottom w:val="single" w:sz="4" w:space="0" w:color="auto"/>
              <w:right w:val="single" w:sz="4" w:space="0" w:color="auto"/>
            </w:tcBorders>
          </w:tcPr>
          <w:p w14:paraId="67E6CDBF" w14:textId="592100AF" w:rsidR="000E5B13" w:rsidRPr="00BF0A14" w:rsidDel="000165CD" w:rsidRDefault="000E5B13" w:rsidP="004148FF">
            <w:pPr>
              <w:pStyle w:val="TAL"/>
              <w:rPr>
                <w:del w:id="10458" w:author="MCC160" w:date="2022-01-26T14:46:00Z"/>
              </w:rPr>
            </w:pPr>
          </w:p>
        </w:tc>
      </w:tr>
      <w:tr w:rsidR="000E5B13" w:rsidRPr="00BF0A14" w14:paraId="564A6FFE"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13386CDC"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6B4E466"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14AB0AE7"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00CDFE7D"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A8A838" w14:textId="77777777" w:rsidR="000E5B13" w:rsidRPr="00BF0A14" w:rsidRDefault="000E5B13" w:rsidP="004148FF">
            <w:pPr>
              <w:pStyle w:val="TAL"/>
            </w:pPr>
          </w:p>
        </w:tc>
      </w:tr>
      <w:tr w:rsidR="000165CD" w:rsidRPr="00BF0A14" w14:paraId="0CCD6C16" w14:textId="77777777" w:rsidTr="007435A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9" w:author="MCC160" w:date="2022-01-26T14: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60" w:author="MCC160" w:date="2022-01-26T14:46:00Z"/>
        </w:trPr>
        <w:tc>
          <w:tcPr>
            <w:tcW w:w="2837" w:type="dxa"/>
            <w:tcBorders>
              <w:top w:val="single" w:sz="4" w:space="0" w:color="auto"/>
              <w:left w:val="single" w:sz="4" w:space="0" w:color="auto"/>
              <w:bottom w:val="single" w:sz="4" w:space="0" w:color="auto"/>
              <w:right w:val="single" w:sz="4" w:space="0" w:color="auto"/>
            </w:tcBorders>
            <w:vAlign w:val="center"/>
            <w:tcPrChange w:id="10461" w:author="MCC160" w:date="2022-01-26T14:46:00Z">
              <w:tcPr>
                <w:tcW w:w="2837" w:type="dxa"/>
                <w:tcBorders>
                  <w:top w:val="single" w:sz="4" w:space="0" w:color="auto"/>
                  <w:left w:val="single" w:sz="4" w:space="0" w:color="auto"/>
                  <w:bottom w:val="single" w:sz="4" w:space="0" w:color="auto"/>
                  <w:right w:val="single" w:sz="4" w:space="0" w:color="auto"/>
                </w:tcBorders>
                <w:vAlign w:val="center"/>
              </w:tcPr>
            </w:tcPrChange>
          </w:tcPr>
          <w:p w14:paraId="103D3669" w14:textId="002E6526" w:rsidR="000165CD" w:rsidRPr="00BF0A14" w:rsidRDefault="000165CD" w:rsidP="000165CD">
            <w:pPr>
              <w:pStyle w:val="TAL"/>
              <w:rPr>
                <w:ins w:id="10462" w:author="MCC160" w:date="2022-01-26T14:46:00Z"/>
                <w:b/>
                <w:bCs/>
              </w:rPr>
            </w:pPr>
            <w:ins w:id="10463" w:author="MCC160" w:date="2022-01-26T14:46: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0464"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175D21DB" w14:textId="77777777" w:rsidR="000165CD" w:rsidRPr="00BF0A14" w:rsidRDefault="000165CD" w:rsidP="000165CD">
            <w:pPr>
              <w:pStyle w:val="TAL"/>
              <w:rPr>
                <w:ins w:id="10465" w:author="MCC160" w:date="2022-01-26T14:46:00Z"/>
              </w:rPr>
            </w:pPr>
          </w:p>
        </w:tc>
        <w:tc>
          <w:tcPr>
            <w:tcW w:w="2127" w:type="dxa"/>
            <w:tcBorders>
              <w:top w:val="single" w:sz="4" w:space="0" w:color="auto"/>
              <w:left w:val="single" w:sz="4" w:space="0" w:color="auto"/>
              <w:bottom w:val="single" w:sz="4" w:space="0" w:color="auto"/>
              <w:right w:val="single" w:sz="4" w:space="0" w:color="auto"/>
            </w:tcBorders>
            <w:tcPrChange w:id="10466"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6AE87B83" w14:textId="0EEB196E" w:rsidR="000165CD" w:rsidRPr="00BF0A14" w:rsidRDefault="000165CD" w:rsidP="000165CD">
            <w:pPr>
              <w:pStyle w:val="TAL"/>
              <w:rPr>
                <w:ins w:id="10467" w:author="MCC160" w:date="2022-01-26T14:46:00Z"/>
              </w:rPr>
            </w:pPr>
            <w:ins w:id="10468" w:author="MCC160" w:date="2022-01-26T14:46: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0469" w:author="MCC160" w:date="2022-01-26T14:46:00Z">
              <w:tcPr>
                <w:tcW w:w="1419" w:type="dxa"/>
                <w:tcBorders>
                  <w:top w:val="single" w:sz="4" w:space="0" w:color="auto"/>
                  <w:left w:val="single" w:sz="4" w:space="0" w:color="auto"/>
                  <w:bottom w:val="single" w:sz="4" w:space="0" w:color="auto"/>
                  <w:right w:val="single" w:sz="4" w:space="0" w:color="auto"/>
                </w:tcBorders>
              </w:tcPr>
            </w:tcPrChange>
          </w:tcPr>
          <w:p w14:paraId="73D75031" w14:textId="77777777" w:rsidR="000165CD" w:rsidRPr="00BF0A14" w:rsidRDefault="000165CD" w:rsidP="000165CD">
            <w:pPr>
              <w:pStyle w:val="TAL"/>
              <w:rPr>
                <w:ins w:id="10470" w:author="MCC160" w:date="2022-01-26T14:46:00Z"/>
              </w:rPr>
            </w:pPr>
          </w:p>
        </w:tc>
        <w:tc>
          <w:tcPr>
            <w:tcW w:w="1135" w:type="dxa"/>
            <w:tcBorders>
              <w:top w:val="single" w:sz="4" w:space="0" w:color="auto"/>
              <w:left w:val="single" w:sz="4" w:space="0" w:color="auto"/>
              <w:bottom w:val="single" w:sz="4" w:space="0" w:color="auto"/>
              <w:right w:val="single" w:sz="4" w:space="0" w:color="auto"/>
            </w:tcBorders>
            <w:vAlign w:val="bottom"/>
            <w:tcPrChange w:id="10471" w:author="MCC160" w:date="2022-01-26T14:46:00Z">
              <w:tcPr>
                <w:tcW w:w="1135" w:type="dxa"/>
                <w:tcBorders>
                  <w:top w:val="single" w:sz="4" w:space="0" w:color="auto"/>
                  <w:left w:val="single" w:sz="4" w:space="0" w:color="auto"/>
                  <w:bottom w:val="single" w:sz="4" w:space="0" w:color="auto"/>
                  <w:right w:val="single" w:sz="4" w:space="0" w:color="auto"/>
                </w:tcBorders>
                <w:vAlign w:val="bottom"/>
              </w:tcPr>
            </w:tcPrChange>
          </w:tcPr>
          <w:p w14:paraId="262C4E88" w14:textId="77777777" w:rsidR="000165CD" w:rsidRPr="00BF0A14" w:rsidRDefault="000165CD" w:rsidP="000165CD">
            <w:pPr>
              <w:pStyle w:val="TAL"/>
              <w:rPr>
                <w:ins w:id="10472" w:author="MCC160" w:date="2022-01-26T14:46:00Z"/>
              </w:rPr>
            </w:pPr>
          </w:p>
        </w:tc>
      </w:tr>
      <w:tr w:rsidR="000165CD" w:rsidRPr="00BF0A14" w14:paraId="677DC13E" w14:textId="77777777" w:rsidTr="007435A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3" w:author="MCC160" w:date="2022-01-26T14: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74" w:author="MCC160" w:date="2022-01-26T14:46:00Z"/>
        </w:trPr>
        <w:tc>
          <w:tcPr>
            <w:tcW w:w="2837" w:type="dxa"/>
            <w:tcBorders>
              <w:top w:val="single" w:sz="4" w:space="0" w:color="auto"/>
              <w:left w:val="single" w:sz="4" w:space="0" w:color="auto"/>
              <w:bottom w:val="single" w:sz="4" w:space="0" w:color="auto"/>
              <w:right w:val="single" w:sz="4" w:space="0" w:color="auto"/>
            </w:tcBorders>
            <w:tcPrChange w:id="10475" w:author="MCC160" w:date="2022-01-26T14:46:00Z">
              <w:tcPr>
                <w:tcW w:w="2837" w:type="dxa"/>
                <w:tcBorders>
                  <w:top w:val="single" w:sz="4" w:space="0" w:color="auto"/>
                  <w:left w:val="single" w:sz="4" w:space="0" w:color="auto"/>
                  <w:bottom w:val="single" w:sz="4" w:space="0" w:color="auto"/>
                  <w:right w:val="single" w:sz="4" w:space="0" w:color="auto"/>
                </w:tcBorders>
                <w:vAlign w:val="center"/>
              </w:tcPr>
            </w:tcPrChange>
          </w:tcPr>
          <w:p w14:paraId="2372FAA9" w14:textId="6C3B5465" w:rsidR="000165CD" w:rsidRPr="00BF0A14" w:rsidRDefault="000165CD" w:rsidP="000165CD">
            <w:pPr>
              <w:pStyle w:val="TAL"/>
              <w:rPr>
                <w:ins w:id="10476" w:author="MCC160" w:date="2022-01-26T14:46:00Z"/>
                <w:b/>
                <w:bCs/>
              </w:rPr>
            </w:pPr>
            <w:ins w:id="10477" w:author="MCC160" w:date="2022-01-26T14:46: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0478"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0D06E89C" w14:textId="3B21A12E" w:rsidR="000165CD" w:rsidRPr="00BF0A14" w:rsidRDefault="000165CD" w:rsidP="000165CD">
            <w:pPr>
              <w:pStyle w:val="TAL"/>
              <w:rPr>
                <w:ins w:id="10479" w:author="MCC160" w:date="2022-01-26T14:46:00Z"/>
              </w:rPr>
            </w:pPr>
            <w:ins w:id="10480" w:author="MCC160" w:date="2022-01-26T14:46:00Z">
              <w:r w:rsidRPr="00331020">
                <w:t xml:space="preserve">MCData-Info </w:t>
              </w:r>
              <w:r>
                <w:t xml:space="preserve">as </w:t>
              </w:r>
              <w:r w:rsidRPr="007A1C27">
                <w:t>described in Table 6.2.4.3.3-2</w:t>
              </w:r>
            </w:ins>
          </w:p>
        </w:tc>
        <w:tc>
          <w:tcPr>
            <w:tcW w:w="2127" w:type="dxa"/>
            <w:tcBorders>
              <w:top w:val="single" w:sz="4" w:space="0" w:color="auto"/>
              <w:left w:val="single" w:sz="4" w:space="0" w:color="auto"/>
              <w:bottom w:val="single" w:sz="4" w:space="0" w:color="auto"/>
              <w:right w:val="single" w:sz="4" w:space="0" w:color="auto"/>
            </w:tcBorders>
            <w:tcPrChange w:id="10481"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5D165986" w14:textId="77777777" w:rsidR="000165CD" w:rsidRPr="00BF0A14" w:rsidRDefault="000165CD" w:rsidP="000165CD">
            <w:pPr>
              <w:pStyle w:val="TAL"/>
              <w:rPr>
                <w:ins w:id="10482" w:author="MCC160" w:date="2022-01-26T14:46:00Z"/>
              </w:rPr>
            </w:pPr>
          </w:p>
        </w:tc>
        <w:tc>
          <w:tcPr>
            <w:tcW w:w="1419" w:type="dxa"/>
            <w:tcBorders>
              <w:top w:val="single" w:sz="4" w:space="0" w:color="auto"/>
              <w:left w:val="single" w:sz="4" w:space="0" w:color="auto"/>
              <w:bottom w:val="single" w:sz="4" w:space="0" w:color="auto"/>
              <w:right w:val="single" w:sz="4" w:space="0" w:color="auto"/>
            </w:tcBorders>
            <w:tcPrChange w:id="10483" w:author="MCC160" w:date="2022-01-26T14:46:00Z">
              <w:tcPr>
                <w:tcW w:w="1419" w:type="dxa"/>
                <w:tcBorders>
                  <w:top w:val="single" w:sz="4" w:space="0" w:color="auto"/>
                  <w:left w:val="single" w:sz="4" w:space="0" w:color="auto"/>
                  <w:bottom w:val="single" w:sz="4" w:space="0" w:color="auto"/>
                  <w:right w:val="single" w:sz="4" w:space="0" w:color="auto"/>
                </w:tcBorders>
              </w:tcPr>
            </w:tcPrChange>
          </w:tcPr>
          <w:p w14:paraId="3D755401" w14:textId="77777777" w:rsidR="000165CD" w:rsidRPr="00BF0A14" w:rsidRDefault="000165CD" w:rsidP="000165CD">
            <w:pPr>
              <w:pStyle w:val="TAL"/>
              <w:rPr>
                <w:ins w:id="10484" w:author="MCC160" w:date="2022-01-26T14:46:00Z"/>
              </w:rPr>
            </w:pPr>
          </w:p>
        </w:tc>
        <w:tc>
          <w:tcPr>
            <w:tcW w:w="1135" w:type="dxa"/>
            <w:tcBorders>
              <w:top w:val="single" w:sz="4" w:space="0" w:color="auto"/>
              <w:left w:val="single" w:sz="4" w:space="0" w:color="auto"/>
              <w:bottom w:val="single" w:sz="4" w:space="0" w:color="auto"/>
              <w:right w:val="single" w:sz="4" w:space="0" w:color="auto"/>
            </w:tcBorders>
            <w:vAlign w:val="bottom"/>
            <w:tcPrChange w:id="10485" w:author="MCC160" w:date="2022-01-26T14:46:00Z">
              <w:tcPr>
                <w:tcW w:w="1135" w:type="dxa"/>
                <w:tcBorders>
                  <w:top w:val="single" w:sz="4" w:space="0" w:color="auto"/>
                  <w:left w:val="single" w:sz="4" w:space="0" w:color="auto"/>
                  <w:bottom w:val="single" w:sz="4" w:space="0" w:color="auto"/>
                  <w:right w:val="single" w:sz="4" w:space="0" w:color="auto"/>
                </w:tcBorders>
                <w:vAlign w:val="bottom"/>
              </w:tcPr>
            </w:tcPrChange>
          </w:tcPr>
          <w:p w14:paraId="59247A89" w14:textId="77777777" w:rsidR="000165CD" w:rsidRPr="00BF0A14" w:rsidRDefault="000165CD" w:rsidP="000165CD">
            <w:pPr>
              <w:pStyle w:val="TAL"/>
              <w:rPr>
                <w:ins w:id="10486" w:author="MCC160" w:date="2022-01-26T14:46:00Z"/>
              </w:rPr>
            </w:pPr>
          </w:p>
        </w:tc>
      </w:tr>
      <w:tr w:rsidR="000165CD" w:rsidRPr="00BF0A14" w14:paraId="7DBDECA3" w14:textId="77777777" w:rsidTr="007435A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7" w:author="MCC160" w:date="2022-01-26T14: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88" w:author="MCC160" w:date="2022-01-26T14:46:00Z"/>
        </w:trPr>
        <w:tc>
          <w:tcPr>
            <w:tcW w:w="2837" w:type="dxa"/>
            <w:vAlign w:val="center"/>
            <w:tcPrChange w:id="10489" w:author="MCC160" w:date="2022-01-26T14:46:00Z">
              <w:tcPr>
                <w:tcW w:w="2837" w:type="dxa"/>
                <w:tcBorders>
                  <w:top w:val="single" w:sz="4" w:space="0" w:color="auto"/>
                  <w:left w:val="single" w:sz="4" w:space="0" w:color="auto"/>
                  <w:bottom w:val="single" w:sz="4" w:space="0" w:color="auto"/>
                  <w:right w:val="single" w:sz="4" w:space="0" w:color="auto"/>
                </w:tcBorders>
                <w:vAlign w:val="center"/>
              </w:tcPr>
            </w:tcPrChange>
          </w:tcPr>
          <w:p w14:paraId="09D4EE98" w14:textId="143142BF" w:rsidR="000165CD" w:rsidRPr="00BF0A14" w:rsidRDefault="000165CD" w:rsidP="000165CD">
            <w:pPr>
              <w:pStyle w:val="TAL"/>
              <w:rPr>
                <w:ins w:id="10490" w:author="MCC160" w:date="2022-01-26T14:46:00Z"/>
                <w:b/>
                <w:bCs/>
              </w:rPr>
            </w:pPr>
            <w:ins w:id="10491" w:author="MCC160" w:date="2022-01-26T14:46:00Z">
              <w:r w:rsidRPr="009A4174">
                <w:t xml:space="preserve">  MIME body part</w:t>
              </w:r>
            </w:ins>
          </w:p>
        </w:tc>
        <w:tc>
          <w:tcPr>
            <w:tcW w:w="2127" w:type="dxa"/>
            <w:vAlign w:val="center"/>
            <w:tcPrChange w:id="10492"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48D1FD35" w14:textId="77777777" w:rsidR="000165CD" w:rsidRPr="00BF0A14" w:rsidRDefault="000165CD" w:rsidP="000165CD">
            <w:pPr>
              <w:pStyle w:val="TAL"/>
              <w:rPr>
                <w:ins w:id="10493" w:author="MCC160" w:date="2022-01-26T14:46:00Z"/>
              </w:rPr>
            </w:pPr>
          </w:p>
        </w:tc>
        <w:tc>
          <w:tcPr>
            <w:tcW w:w="2127" w:type="dxa"/>
            <w:tcBorders>
              <w:bottom w:val="single" w:sz="4" w:space="0" w:color="auto"/>
            </w:tcBorders>
            <w:tcPrChange w:id="10494"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3AEBB8BD" w14:textId="40DA557B" w:rsidR="000165CD" w:rsidRPr="00BF0A14" w:rsidRDefault="000165CD" w:rsidP="000165CD">
            <w:pPr>
              <w:pStyle w:val="TAL"/>
              <w:rPr>
                <w:ins w:id="10495" w:author="MCC160" w:date="2022-01-26T14:46:00Z"/>
              </w:rPr>
            </w:pPr>
            <w:ins w:id="10496" w:author="MCC160" w:date="2022-01-26T14:46:00Z">
              <w:r w:rsidRPr="004148F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0497" w:author="MCC160" w:date="2022-01-26T14:46:00Z">
              <w:tcPr>
                <w:tcW w:w="1419" w:type="dxa"/>
                <w:tcBorders>
                  <w:top w:val="single" w:sz="4" w:space="0" w:color="auto"/>
                  <w:left w:val="single" w:sz="4" w:space="0" w:color="auto"/>
                  <w:bottom w:val="single" w:sz="4" w:space="0" w:color="auto"/>
                  <w:right w:val="single" w:sz="4" w:space="0" w:color="auto"/>
                </w:tcBorders>
              </w:tcPr>
            </w:tcPrChange>
          </w:tcPr>
          <w:p w14:paraId="001B0660" w14:textId="77777777" w:rsidR="000165CD" w:rsidRPr="00BF0A14" w:rsidRDefault="000165CD" w:rsidP="000165CD">
            <w:pPr>
              <w:pStyle w:val="TAL"/>
              <w:rPr>
                <w:ins w:id="10498" w:author="MCC160" w:date="2022-01-26T14:46:00Z"/>
              </w:rPr>
            </w:pPr>
          </w:p>
        </w:tc>
        <w:tc>
          <w:tcPr>
            <w:tcW w:w="1135" w:type="dxa"/>
            <w:tcBorders>
              <w:top w:val="single" w:sz="4" w:space="0" w:color="auto"/>
              <w:left w:val="single" w:sz="4" w:space="0" w:color="auto"/>
              <w:bottom w:val="single" w:sz="4" w:space="0" w:color="auto"/>
              <w:right w:val="single" w:sz="4" w:space="0" w:color="auto"/>
            </w:tcBorders>
            <w:vAlign w:val="bottom"/>
            <w:tcPrChange w:id="10499" w:author="MCC160" w:date="2022-01-26T14:46:00Z">
              <w:tcPr>
                <w:tcW w:w="1135" w:type="dxa"/>
                <w:tcBorders>
                  <w:top w:val="single" w:sz="4" w:space="0" w:color="auto"/>
                  <w:left w:val="single" w:sz="4" w:space="0" w:color="auto"/>
                  <w:bottom w:val="single" w:sz="4" w:space="0" w:color="auto"/>
                  <w:right w:val="single" w:sz="4" w:space="0" w:color="auto"/>
                </w:tcBorders>
                <w:vAlign w:val="bottom"/>
              </w:tcPr>
            </w:tcPrChange>
          </w:tcPr>
          <w:p w14:paraId="27D050F1" w14:textId="77777777" w:rsidR="000165CD" w:rsidRPr="00BF0A14" w:rsidRDefault="000165CD" w:rsidP="000165CD">
            <w:pPr>
              <w:pStyle w:val="TAL"/>
              <w:rPr>
                <w:ins w:id="10500" w:author="MCC160" w:date="2022-01-26T14:46:00Z"/>
              </w:rPr>
            </w:pPr>
          </w:p>
        </w:tc>
      </w:tr>
      <w:tr w:rsidR="000165CD" w:rsidRPr="00BF0A14" w14:paraId="034FDDFF" w14:textId="77777777" w:rsidTr="007435A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01" w:author="MCC160" w:date="2022-01-26T14: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02" w:author="MCC160" w:date="2022-01-26T14:46:00Z"/>
        </w:trPr>
        <w:tc>
          <w:tcPr>
            <w:tcW w:w="2837" w:type="dxa"/>
            <w:tcPrChange w:id="10503" w:author="MCC160" w:date="2022-01-26T14:46:00Z">
              <w:tcPr>
                <w:tcW w:w="2837" w:type="dxa"/>
                <w:tcBorders>
                  <w:top w:val="single" w:sz="4" w:space="0" w:color="auto"/>
                  <w:left w:val="single" w:sz="4" w:space="0" w:color="auto"/>
                  <w:bottom w:val="single" w:sz="4" w:space="0" w:color="auto"/>
                  <w:right w:val="single" w:sz="4" w:space="0" w:color="auto"/>
                </w:tcBorders>
                <w:vAlign w:val="center"/>
              </w:tcPr>
            </w:tcPrChange>
          </w:tcPr>
          <w:p w14:paraId="13065F7B" w14:textId="130E1D16" w:rsidR="000165CD" w:rsidRPr="00BF0A14" w:rsidRDefault="000165CD" w:rsidP="000165CD">
            <w:pPr>
              <w:pStyle w:val="TAL"/>
              <w:rPr>
                <w:ins w:id="10504" w:author="MCC160" w:date="2022-01-26T14:46:00Z"/>
                <w:b/>
                <w:bCs/>
              </w:rPr>
            </w:pPr>
            <w:ins w:id="10505" w:author="MCC160" w:date="2022-01-26T14:46:00Z">
              <w:r w:rsidRPr="009A4174">
                <w:t xml:space="preserve">    MIME-part-body</w:t>
              </w:r>
            </w:ins>
          </w:p>
        </w:tc>
        <w:tc>
          <w:tcPr>
            <w:tcW w:w="2127" w:type="dxa"/>
            <w:tcPrChange w:id="10506"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7689B6FD" w14:textId="1F7EA0D2" w:rsidR="000165CD" w:rsidRPr="00BF0A14" w:rsidRDefault="000165CD" w:rsidP="000165CD">
            <w:pPr>
              <w:pStyle w:val="TAL"/>
              <w:rPr>
                <w:ins w:id="10507" w:author="MCC160" w:date="2022-01-26T14:46:00Z"/>
              </w:rPr>
            </w:pPr>
            <w:ins w:id="10508" w:author="MCC160" w:date="2022-01-26T14:46:00Z">
              <w:r w:rsidRPr="00E97CF2">
                <w:t xml:space="preserve">MCData Protected Payload Message containing </w:t>
              </w:r>
              <w:r>
                <w:t>FD</w:t>
              </w:r>
              <w:r w:rsidRPr="009A4174">
                <w:t xml:space="preserve"> SIGNALLING PAYLOAD as described in </w:t>
              </w:r>
              <w:r w:rsidRPr="003D1BC2">
                <w:t>Table 6.2.</w:t>
              </w:r>
              <w:r>
                <w:t>4</w:t>
              </w:r>
              <w:r w:rsidRPr="003D1BC2">
                <w:t>.3.3-2</w:t>
              </w:r>
              <w:r>
                <w:t>A</w:t>
              </w:r>
            </w:ins>
          </w:p>
        </w:tc>
        <w:tc>
          <w:tcPr>
            <w:tcW w:w="2127" w:type="dxa"/>
            <w:tcBorders>
              <w:bottom w:val="single" w:sz="4" w:space="0" w:color="auto"/>
            </w:tcBorders>
            <w:tcPrChange w:id="10509" w:author="MCC160" w:date="2022-01-26T14:46:00Z">
              <w:tcPr>
                <w:tcW w:w="2127" w:type="dxa"/>
                <w:tcBorders>
                  <w:top w:val="single" w:sz="4" w:space="0" w:color="auto"/>
                  <w:left w:val="single" w:sz="4" w:space="0" w:color="auto"/>
                  <w:bottom w:val="single" w:sz="4" w:space="0" w:color="auto"/>
                  <w:right w:val="single" w:sz="4" w:space="0" w:color="auto"/>
                </w:tcBorders>
              </w:tcPr>
            </w:tcPrChange>
          </w:tcPr>
          <w:p w14:paraId="1C3E08CA" w14:textId="77777777" w:rsidR="000165CD" w:rsidRPr="00BF0A14" w:rsidRDefault="000165CD" w:rsidP="000165CD">
            <w:pPr>
              <w:pStyle w:val="TAL"/>
              <w:rPr>
                <w:ins w:id="10510" w:author="MCC160" w:date="2022-01-26T14:46:00Z"/>
              </w:rPr>
            </w:pPr>
          </w:p>
        </w:tc>
        <w:tc>
          <w:tcPr>
            <w:tcW w:w="1419" w:type="dxa"/>
            <w:tcBorders>
              <w:top w:val="single" w:sz="4" w:space="0" w:color="auto"/>
              <w:left w:val="single" w:sz="4" w:space="0" w:color="auto"/>
              <w:bottom w:val="single" w:sz="4" w:space="0" w:color="auto"/>
              <w:right w:val="single" w:sz="4" w:space="0" w:color="auto"/>
            </w:tcBorders>
            <w:tcPrChange w:id="10511" w:author="MCC160" w:date="2022-01-26T14:46:00Z">
              <w:tcPr>
                <w:tcW w:w="1419" w:type="dxa"/>
                <w:tcBorders>
                  <w:top w:val="single" w:sz="4" w:space="0" w:color="auto"/>
                  <w:left w:val="single" w:sz="4" w:space="0" w:color="auto"/>
                  <w:bottom w:val="single" w:sz="4" w:space="0" w:color="auto"/>
                  <w:right w:val="single" w:sz="4" w:space="0" w:color="auto"/>
                </w:tcBorders>
              </w:tcPr>
            </w:tcPrChange>
          </w:tcPr>
          <w:p w14:paraId="12E3F10C" w14:textId="77777777" w:rsidR="000165CD" w:rsidRPr="00BF0A14" w:rsidRDefault="000165CD" w:rsidP="000165CD">
            <w:pPr>
              <w:pStyle w:val="TAL"/>
              <w:rPr>
                <w:ins w:id="10512" w:author="MCC160" w:date="2022-01-26T14:46:00Z"/>
              </w:rPr>
            </w:pPr>
          </w:p>
        </w:tc>
        <w:tc>
          <w:tcPr>
            <w:tcW w:w="1135" w:type="dxa"/>
            <w:tcBorders>
              <w:top w:val="single" w:sz="4" w:space="0" w:color="auto"/>
              <w:left w:val="single" w:sz="4" w:space="0" w:color="auto"/>
              <w:bottom w:val="single" w:sz="4" w:space="0" w:color="auto"/>
              <w:right w:val="single" w:sz="4" w:space="0" w:color="auto"/>
            </w:tcBorders>
            <w:vAlign w:val="bottom"/>
            <w:tcPrChange w:id="10513" w:author="MCC160" w:date="2022-01-26T14:46:00Z">
              <w:tcPr>
                <w:tcW w:w="1135" w:type="dxa"/>
                <w:tcBorders>
                  <w:top w:val="single" w:sz="4" w:space="0" w:color="auto"/>
                  <w:left w:val="single" w:sz="4" w:space="0" w:color="auto"/>
                  <w:bottom w:val="single" w:sz="4" w:space="0" w:color="auto"/>
                  <w:right w:val="single" w:sz="4" w:space="0" w:color="auto"/>
                </w:tcBorders>
                <w:vAlign w:val="bottom"/>
              </w:tcPr>
            </w:tcPrChange>
          </w:tcPr>
          <w:p w14:paraId="4DA30DA9" w14:textId="77777777" w:rsidR="000165CD" w:rsidRPr="00BF0A14" w:rsidRDefault="000165CD" w:rsidP="000165CD">
            <w:pPr>
              <w:pStyle w:val="TAL"/>
              <w:rPr>
                <w:ins w:id="10514" w:author="MCC160" w:date="2022-01-26T14:46:00Z"/>
              </w:rPr>
            </w:pPr>
          </w:p>
        </w:tc>
      </w:tr>
      <w:tr w:rsidR="000165CD" w:rsidRPr="00BF0A14" w:rsidDel="000165CD" w14:paraId="18E2E9BE" w14:textId="736BFDF2" w:rsidTr="004148FF">
        <w:trPr>
          <w:del w:id="10515"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00B74E33" w14:textId="70320313" w:rsidR="000165CD" w:rsidRPr="00BF0A14" w:rsidDel="000165CD" w:rsidRDefault="000165CD" w:rsidP="000165CD">
            <w:pPr>
              <w:pStyle w:val="TAL"/>
              <w:rPr>
                <w:del w:id="10516" w:author="MCC160" w:date="2022-01-26T14:47:00Z"/>
              </w:rPr>
            </w:pPr>
            <w:del w:id="10517" w:author="MCC160" w:date="2022-01-26T14:47:00Z">
              <w:r w:rsidRPr="00BF0A14" w:rsidDel="000165CD">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33FB5B9" w14:textId="49ACECBC" w:rsidR="000165CD" w:rsidRPr="00BF0A14" w:rsidDel="000165CD" w:rsidRDefault="000165CD" w:rsidP="000165CD">
            <w:pPr>
              <w:pStyle w:val="TAL"/>
              <w:rPr>
                <w:del w:id="10518" w:author="MCC160" w:date="2022-01-26T14:47:00Z"/>
              </w:rPr>
            </w:pPr>
          </w:p>
        </w:tc>
        <w:tc>
          <w:tcPr>
            <w:tcW w:w="2127" w:type="dxa"/>
            <w:tcBorders>
              <w:top w:val="single" w:sz="4" w:space="0" w:color="auto"/>
              <w:left w:val="single" w:sz="4" w:space="0" w:color="auto"/>
              <w:bottom w:val="single" w:sz="4" w:space="0" w:color="auto"/>
              <w:right w:val="single" w:sz="4" w:space="0" w:color="auto"/>
            </w:tcBorders>
            <w:hideMark/>
          </w:tcPr>
          <w:p w14:paraId="0E2B40B8" w14:textId="24AB23BD" w:rsidR="000165CD" w:rsidRPr="00BF0A14" w:rsidDel="000165CD" w:rsidRDefault="000165CD" w:rsidP="000165CD">
            <w:pPr>
              <w:pStyle w:val="TAL"/>
              <w:rPr>
                <w:del w:id="10519" w:author="MCC160" w:date="2022-01-26T14:47:00Z"/>
              </w:rPr>
            </w:pPr>
            <w:del w:id="10520" w:author="MCC160" w:date="2022-01-26T14:47:00Z">
              <w:r w:rsidRPr="00BF0A14" w:rsidDel="000165CD">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2C5E8EE6" w14:textId="5486BEC9" w:rsidR="000165CD" w:rsidRPr="00BF0A14" w:rsidDel="000165CD" w:rsidRDefault="000165CD" w:rsidP="000165CD">
            <w:pPr>
              <w:pStyle w:val="TAL"/>
              <w:rPr>
                <w:del w:id="10521"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429CEAA7" w14:textId="5051F68A" w:rsidR="000165CD" w:rsidRPr="00BF0A14" w:rsidDel="000165CD" w:rsidRDefault="000165CD" w:rsidP="000165CD">
            <w:pPr>
              <w:pStyle w:val="TAL"/>
              <w:rPr>
                <w:del w:id="10522" w:author="MCC160" w:date="2022-01-26T14:47:00Z"/>
              </w:rPr>
            </w:pPr>
          </w:p>
        </w:tc>
      </w:tr>
      <w:tr w:rsidR="000165CD" w:rsidRPr="00BF0A14" w:rsidDel="000165CD" w14:paraId="553AE82C" w14:textId="13CA3DA4" w:rsidTr="004148FF">
        <w:trPr>
          <w:del w:id="10523" w:author="MCC160" w:date="2022-01-26T14:47:00Z"/>
        </w:trPr>
        <w:tc>
          <w:tcPr>
            <w:tcW w:w="2837" w:type="dxa"/>
            <w:tcBorders>
              <w:top w:val="single" w:sz="4" w:space="0" w:color="auto"/>
              <w:left w:val="single" w:sz="4" w:space="0" w:color="auto"/>
              <w:bottom w:val="single" w:sz="4" w:space="0" w:color="auto"/>
              <w:right w:val="single" w:sz="4" w:space="0" w:color="auto"/>
            </w:tcBorders>
            <w:hideMark/>
          </w:tcPr>
          <w:p w14:paraId="542DCA61" w14:textId="68204F8A" w:rsidR="000165CD" w:rsidRPr="00BF0A14" w:rsidDel="000165CD" w:rsidRDefault="000165CD" w:rsidP="000165CD">
            <w:pPr>
              <w:pStyle w:val="TAL"/>
              <w:rPr>
                <w:del w:id="10524" w:author="MCC160" w:date="2022-01-26T14:47:00Z"/>
              </w:rPr>
            </w:pPr>
            <w:del w:id="10525" w:author="MCC160" w:date="2022-01-26T14:47:00Z">
              <w:r w:rsidRPr="00BF0A14" w:rsidDel="000165CD">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BB9D974" w14:textId="7E2C47D7" w:rsidR="000165CD" w:rsidRPr="00BF0A14" w:rsidDel="000165CD" w:rsidRDefault="000165CD" w:rsidP="000165CD">
            <w:pPr>
              <w:pStyle w:val="TAL"/>
              <w:rPr>
                <w:del w:id="10526" w:author="MCC160" w:date="2022-01-26T14:47:00Z"/>
              </w:rPr>
            </w:pPr>
            <w:del w:id="10527" w:author="MCC160" w:date="2022-01-26T14:47:00Z">
              <w:r w:rsidRPr="00BF0A14" w:rsidDel="000165CD">
                <w:delText>As described in Table 6.2.4.3.3-2</w:delText>
              </w:r>
            </w:del>
          </w:p>
        </w:tc>
        <w:tc>
          <w:tcPr>
            <w:tcW w:w="2127" w:type="dxa"/>
            <w:tcBorders>
              <w:top w:val="single" w:sz="4" w:space="0" w:color="auto"/>
              <w:left w:val="single" w:sz="4" w:space="0" w:color="auto"/>
              <w:bottom w:val="single" w:sz="4" w:space="0" w:color="auto"/>
              <w:right w:val="single" w:sz="4" w:space="0" w:color="auto"/>
            </w:tcBorders>
          </w:tcPr>
          <w:p w14:paraId="23D83EC3" w14:textId="03CCFAFF" w:rsidR="000165CD" w:rsidRPr="00BF0A14" w:rsidDel="000165CD" w:rsidRDefault="000165CD" w:rsidP="000165CD">
            <w:pPr>
              <w:pStyle w:val="TAL"/>
              <w:rPr>
                <w:del w:id="10528" w:author="MCC160" w:date="2022-01-26T14:47:00Z"/>
              </w:rPr>
            </w:pPr>
          </w:p>
        </w:tc>
        <w:tc>
          <w:tcPr>
            <w:tcW w:w="1419" w:type="dxa"/>
            <w:tcBorders>
              <w:top w:val="single" w:sz="4" w:space="0" w:color="auto"/>
              <w:left w:val="single" w:sz="4" w:space="0" w:color="auto"/>
              <w:bottom w:val="single" w:sz="4" w:space="0" w:color="auto"/>
              <w:right w:val="single" w:sz="4" w:space="0" w:color="auto"/>
            </w:tcBorders>
          </w:tcPr>
          <w:p w14:paraId="39EC8FFD" w14:textId="69C5ADB9" w:rsidR="000165CD" w:rsidRPr="00BF0A14" w:rsidDel="000165CD" w:rsidRDefault="000165CD" w:rsidP="000165CD">
            <w:pPr>
              <w:pStyle w:val="TAL"/>
              <w:rPr>
                <w:del w:id="10529"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435CABE2" w14:textId="5FA68F09" w:rsidR="000165CD" w:rsidRPr="00BF0A14" w:rsidDel="000165CD" w:rsidRDefault="000165CD" w:rsidP="000165CD">
            <w:pPr>
              <w:pStyle w:val="TAL"/>
              <w:rPr>
                <w:del w:id="10530" w:author="MCC160" w:date="2022-01-26T14:47:00Z"/>
              </w:rPr>
            </w:pPr>
          </w:p>
        </w:tc>
      </w:tr>
      <w:tr w:rsidR="000165CD" w:rsidRPr="00BF0A14" w:rsidDel="000165CD" w14:paraId="190F794F" w14:textId="794E88D4" w:rsidTr="004148FF">
        <w:trPr>
          <w:del w:id="10531"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4FE9CF7A" w14:textId="5AF10686" w:rsidR="000165CD" w:rsidRPr="00BF0A14" w:rsidDel="000165CD" w:rsidRDefault="000165CD" w:rsidP="000165CD">
            <w:pPr>
              <w:pStyle w:val="TAL"/>
              <w:rPr>
                <w:del w:id="10532" w:author="MCC160" w:date="2022-01-26T14:47:00Z"/>
              </w:rPr>
            </w:pPr>
            <w:del w:id="10533" w:author="MCC160" w:date="2022-01-26T14:47:00Z">
              <w:r w:rsidRPr="00BF0A14" w:rsidDel="000165CD">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7C95FF3" w14:textId="6B9439D0" w:rsidR="000165CD" w:rsidRPr="00BF0A14" w:rsidDel="000165CD" w:rsidRDefault="000165CD" w:rsidP="000165CD">
            <w:pPr>
              <w:pStyle w:val="TAL"/>
              <w:rPr>
                <w:del w:id="10534" w:author="MCC160" w:date="2022-01-26T14:47:00Z"/>
              </w:rPr>
            </w:pPr>
          </w:p>
        </w:tc>
        <w:tc>
          <w:tcPr>
            <w:tcW w:w="2127" w:type="dxa"/>
            <w:tcBorders>
              <w:top w:val="single" w:sz="4" w:space="0" w:color="auto"/>
              <w:left w:val="single" w:sz="4" w:space="0" w:color="auto"/>
              <w:bottom w:val="single" w:sz="4" w:space="0" w:color="auto"/>
              <w:right w:val="single" w:sz="4" w:space="0" w:color="auto"/>
            </w:tcBorders>
            <w:hideMark/>
          </w:tcPr>
          <w:p w14:paraId="6372C4F1" w14:textId="73F3DD9F" w:rsidR="000165CD" w:rsidRPr="00BF0A14" w:rsidDel="000165CD" w:rsidRDefault="000165CD" w:rsidP="000165CD">
            <w:pPr>
              <w:pStyle w:val="TAL"/>
              <w:rPr>
                <w:del w:id="10535" w:author="MCC160" w:date="2022-01-26T14:47:00Z"/>
              </w:rPr>
            </w:pPr>
            <w:del w:id="10536" w:author="MCC160" w:date="2022-01-26T14:47:00Z">
              <w:r w:rsidRPr="00BF0A14" w:rsidDel="000165CD">
                <w:delText>FD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44FA3F52" w14:textId="6D8A1159" w:rsidR="000165CD" w:rsidRPr="00BF0A14" w:rsidDel="000165CD" w:rsidRDefault="000165CD" w:rsidP="000165CD">
            <w:pPr>
              <w:pStyle w:val="TAL"/>
              <w:rPr>
                <w:del w:id="10537"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4F5C0A99" w14:textId="64C87572" w:rsidR="000165CD" w:rsidRPr="00BF0A14" w:rsidDel="000165CD" w:rsidRDefault="000165CD" w:rsidP="000165CD">
            <w:pPr>
              <w:pStyle w:val="TAL"/>
              <w:rPr>
                <w:del w:id="10538" w:author="MCC160" w:date="2022-01-26T14:47:00Z"/>
              </w:rPr>
            </w:pPr>
          </w:p>
        </w:tc>
      </w:tr>
      <w:tr w:rsidR="000165CD" w:rsidRPr="00BF0A14" w:rsidDel="000165CD" w14:paraId="12FE9ADD" w14:textId="48658654" w:rsidTr="004148FF">
        <w:trPr>
          <w:del w:id="10539"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01AD8A7E" w14:textId="4D015932" w:rsidR="000165CD" w:rsidRPr="00BF0A14" w:rsidDel="000165CD" w:rsidRDefault="000165CD" w:rsidP="000165CD">
            <w:pPr>
              <w:pStyle w:val="TAL"/>
              <w:rPr>
                <w:del w:id="10540" w:author="MCC160" w:date="2022-01-26T14:47:00Z"/>
              </w:rPr>
            </w:pPr>
            <w:del w:id="10541" w:author="MCC160" w:date="2022-01-26T14:47:00Z">
              <w:r w:rsidRPr="00BF0A14" w:rsidDel="000165CD">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9A6BF7D" w14:textId="47C7B71E" w:rsidR="000165CD" w:rsidRPr="00BF0A14" w:rsidDel="000165CD" w:rsidRDefault="000165CD" w:rsidP="000165CD">
            <w:pPr>
              <w:pStyle w:val="TAL"/>
              <w:rPr>
                <w:del w:id="10542" w:author="MCC160" w:date="2022-01-26T14:47:00Z"/>
              </w:rPr>
            </w:pPr>
          </w:p>
        </w:tc>
        <w:tc>
          <w:tcPr>
            <w:tcW w:w="2127" w:type="dxa"/>
            <w:tcBorders>
              <w:top w:val="single" w:sz="4" w:space="0" w:color="auto"/>
              <w:left w:val="single" w:sz="4" w:space="0" w:color="auto"/>
              <w:bottom w:val="single" w:sz="4" w:space="0" w:color="auto"/>
              <w:right w:val="single" w:sz="4" w:space="0" w:color="auto"/>
            </w:tcBorders>
          </w:tcPr>
          <w:p w14:paraId="0D0D15B4" w14:textId="53C8DF93" w:rsidR="000165CD" w:rsidRPr="00BF0A14" w:rsidDel="000165CD" w:rsidRDefault="000165CD" w:rsidP="000165CD">
            <w:pPr>
              <w:pStyle w:val="TAL"/>
              <w:rPr>
                <w:del w:id="10543" w:author="MCC160" w:date="2022-01-26T14:47:00Z"/>
              </w:rPr>
            </w:pPr>
          </w:p>
        </w:tc>
        <w:tc>
          <w:tcPr>
            <w:tcW w:w="1419" w:type="dxa"/>
            <w:tcBorders>
              <w:top w:val="single" w:sz="4" w:space="0" w:color="auto"/>
              <w:left w:val="single" w:sz="4" w:space="0" w:color="auto"/>
              <w:bottom w:val="single" w:sz="4" w:space="0" w:color="auto"/>
              <w:right w:val="single" w:sz="4" w:space="0" w:color="auto"/>
            </w:tcBorders>
          </w:tcPr>
          <w:p w14:paraId="4A06452D" w14:textId="5C35F6E6" w:rsidR="000165CD" w:rsidRPr="00BF0A14" w:rsidDel="000165CD" w:rsidRDefault="000165CD" w:rsidP="000165CD">
            <w:pPr>
              <w:pStyle w:val="TAL"/>
              <w:rPr>
                <w:del w:id="10544" w:author="MCC160" w:date="2022-01-26T14: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D989E52" w14:textId="1D4DAFFF" w:rsidR="000165CD" w:rsidRPr="00BF0A14" w:rsidDel="000165CD" w:rsidRDefault="000165CD" w:rsidP="000165CD">
            <w:pPr>
              <w:pStyle w:val="TAL"/>
              <w:rPr>
                <w:del w:id="10545" w:author="MCC160" w:date="2022-01-26T14:47:00Z"/>
              </w:rPr>
            </w:pPr>
          </w:p>
        </w:tc>
      </w:tr>
      <w:tr w:rsidR="000165CD" w:rsidRPr="00BF0A14" w:rsidDel="000165CD" w14:paraId="0036EF25" w14:textId="42210226" w:rsidTr="004148FF">
        <w:trPr>
          <w:del w:id="10546"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4C87D97D" w14:textId="005A1233" w:rsidR="000165CD" w:rsidRPr="00BF0A14" w:rsidDel="000165CD" w:rsidRDefault="000165CD" w:rsidP="000165CD">
            <w:pPr>
              <w:pStyle w:val="TAL"/>
              <w:rPr>
                <w:del w:id="10547" w:author="MCC160" w:date="2022-01-26T14:47:00Z"/>
              </w:rPr>
            </w:pPr>
            <w:del w:id="10548" w:author="MCC160" w:date="2022-01-26T14:47:00Z">
              <w:r w:rsidRPr="00BF0A14" w:rsidDel="000165CD">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12AF7C03" w14:textId="29ED98C3" w:rsidR="000165CD" w:rsidRPr="00BF0A14" w:rsidDel="000165CD" w:rsidRDefault="000165CD" w:rsidP="000165CD">
            <w:pPr>
              <w:pStyle w:val="TAL"/>
              <w:rPr>
                <w:del w:id="10549" w:author="MCC160" w:date="2022-01-26T14:47:00Z"/>
              </w:rPr>
            </w:pPr>
            <w:del w:id="10550" w:author="MCC160" w:date="2022-01-26T14:47:00Z">
              <w:r w:rsidRPr="00BF0A14" w:rsidDel="000165CD">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71352C45" w14:textId="1B0A48B7" w:rsidR="000165CD" w:rsidRPr="00BF0A14" w:rsidDel="000165CD" w:rsidRDefault="000165CD" w:rsidP="000165CD">
            <w:pPr>
              <w:pStyle w:val="TAL"/>
              <w:rPr>
                <w:del w:id="10551" w:author="MCC160" w:date="2022-01-26T14:47:00Z"/>
              </w:rPr>
            </w:pPr>
          </w:p>
        </w:tc>
        <w:tc>
          <w:tcPr>
            <w:tcW w:w="1419" w:type="dxa"/>
            <w:tcBorders>
              <w:top w:val="single" w:sz="4" w:space="0" w:color="auto"/>
              <w:left w:val="single" w:sz="4" w:space="0" w:color="auto"/>
              <w:bottom w:val="single" w:sz="4" w:space="0" w:color="auto"/>
              <w:right w:val="single" w:sz="4" w:space="0" w:color="auto"/>
            </w:tcBorders>
          </w:tcPr>
          <w:p w14:paraId="1FF04137" w14:textId="7494524B" w:rsidR="000165CD" w:rsidRPr="00BF0A14" w:rsidDel="000165CD" w:rsidRDefault="000165CD" w:rsidP="000165CD">
            <w:pPr>
              <w:pStyle w:val="TAL"/>
              <w:rPr>
                <w:del w:id="10552" w:author="MCC160" w:date="2022-01-26T14: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F028F0E" w14:textId="792601D3" w:rsidR="000165CD" w:rsidRPr="00BF0A14" w:rsidDel="000165CD" w:rsidRDefault="000165CD" w:rsidP="000165CD">
            <w:pPr>
              <w:pStyle w:val="TAL"/>
              <w:rPr>
                <w:del w:id="10553" w:author="MCC160" w:date="2022-01-26T14:47:00Z"/>
              </w:rPr>
            </w:pPr>
          </w:p>
        </w:tc>
      </w:tr>
      <w:tr w:rsidR="000165CD" w:rsidRPr="00BF0A14" w:rsidDel="000165CD" w14:paraId="385B4610" w14:textId="5E0D39CE" w:rsidTr="004148FF">
        <w:trPr>
          <w:del w:id="10554" w:author="MCC160" w:date="2022-01-26T14:47:00Z"/>
        </w:trPr>
        <w:tc>
          <w:tcPr>
            <w:tcW w:w="2837" w:type="dxa"/>
            <w:tcBorders>
              <w:top w:val="single" w:sz="4" w:space="0" w:color="auto"/>
              <w:left w:val="single" w:sz="4" w:space="0" w:color="auto"/>
              <w:bottom w:val="single" w:sz="4" w:space="0" w:color="auto"/>
              <w:right w:val="single" w:sz="4" w:space="0" w:color="auto"/>
            </w:tcBorders>
            <w:hideMark/>
          </w:tcPr>
          <w:p w14:paraId="568116DD" w14:textId="7A2D9982" w:rsidR="000165CD" w:rsidRPr="00BF0A14" w:rsidDel="000165CD" w:rsidRDefault="000165CD" w:rsidP="000165CD">
            <w:pPr>
              <w:pStyle w:val="TAL"/>
              <w:rPr>
                <w:del w:id="10555" w:author="MCC160" w:date="2022-01-26T14:47:00Z"/>
              </w:rPr>
            </w:pPr>
            <w:del w:id="10556" w:author="MCC160" w:date="2022-01-26T14:47:00Z">
              <w:r w:rsidRPr="00BF0A14" w:rsidDel="000165CD">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156ED83" w14:textId="63F04A67" w:rsidR="000165CD" w:rsidRPr="00BF0A14" w:rsidDel="000165CD" w:rsidRDefault="000165CD" w:rsidP="000165CD">
            <w:pPr>
              <w:pStyle w:val="TAL"/>
              <w:rPr>
                <w:del w:id="10557" w:author="MCC160" w:date="2022-01-26T14:47:00Z"/>
              </w:rPr>
            </w:pPr>
            <w:del w:id="10558" w:author="MCC160" w:date="2022-01-26T14:47:00Z">
              <w:r w:rsidRPr="00BF0A14" w:rsidDel="000165CD">
                <w:delText>FD Signalling Payload from the SS as described in TS 36.579-1 [2] Table 5.5.3.13.2-1</w:delText>
              </w:r>
            </w:del>
          </w:p>
        </w:tc>
        <w:tc>
          <w:tcPr>
            <w:tcW w:w="2127" w:type="dxa"/>
            <w:tcBorders>
              <w:top w:val="single" w:sz="4" w:space="0" w:color="auto"/>
              <w:left w:val="single" w:sz="4" w:space="0" w:color="auto"/>
              <w:bottom w:val="single" w:sz="4" w:space="0" w:color="auto"/>
              <w:right w:val="single" w:sz="4" w:space="0" w:color="auto"/>
            </w:tcBorders>
          </w:tcPr>
          <w:p w14:paraId="6EE2788E" w14:textId="14633946" w:rsidR="000165CD" w:rsidRPr="00BF0A14" w:rsidDel="000165CD" w:rsidRDefault="000165CD" w:rsidP="000165CD">
            <w:pPr>
              <w:pStyle w:val="TAL"/>
              <w:rPr>
                <w:del w:id="10559" w:author="MCC160" w:date="2022-01-26T14:47:00Z"/>
              </w:rPr>
            </w:pPr>
          </w:p>
        </w:tc>
        <w:tc>
          <w:tcPr>
            <w:tcW w:w="1419" w:type="dxa"/>
            <w:tcBorders>
              <w:top w:val="single" w:sz="4" w:space="0" w:color="auto"/>
              <w:left w:val="single" w:sz="4" w:space="0" w:color="auto"/>
              <w:bottom w:val="single" w:sz="4" w:space="0" w:color="auto"/>
              <w:right w:val="single" w:sz="4" w:space="0" w:color="auto"/>
            </w:tcBorders>
          </w:tcPr>
          <w:p w14:paraId="0137C1BF" w14:textId="3D98DC77" w:rsidR="000165CD" w:rsidRPr="00BF0A14" w:rsidDel="000165CD" w:rsidRDefault="000165CD" w:rsidP="000165CD">
            <w:pPr>
              <w:pStyle w:val="TAL"/>
              <w:rPr>
                <w:del w:id="10560"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53106E10" w14:textId="2C4E9740" w:rsidR="000165CD" w:rsidRPr="00BF0A14" w:rsidDel="000165CD" w:rsidRDefault="000165CD" w:rsidP="000165CD">
            <w:pPr>
              <w:pStyle w:val="TAL"/>
              <w:rPr>
                <w:del w:id="10561" w:author="MCC160" w:date="2022-01-26T14:47:00Z"/>
              </w:rPr>
            </w:pPr>
          </w:p>
        </w:tc>
      </w:tr>
      <w:tr w:rsidR="000165CD" w:rsidRPr="00BF0A14" w:rsidDel="000165CD" w14:paraId="4BF733F0" w14:textId="47883FE8" w:rsidTr="004148FF">
        <w:trPr>
          <w:del w:id="10562"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209BA87C" w14:textId="1C7E589D" w:rsidR="000165CD" w:rsidRPr="00BF0A14" w:rsidDel="000165CD" w:rsidRDefault="000165CD" w:rsidP="000165CD">
            <w:pPr>
              <w:pStyle w:val="TAL"/>
              <w:rPr>
                <w:del w:id="10563" w:author="MCC160" w:date="2022-01-26T14:47:00Z"/>
              </w:rPr>
            </w:pPr>
            <w:del w:id="10564" w:author="MCC160" w:date="2022-01-26T14:47:00Z">
              <w:r w:rsidRPr="00BF0A14" w:rsidDel="000165CD">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0E9B5A44" w14:textId="27DF6871" w:rsidR="000165CD" w:rsidRPr="00BF0A14" w:rsidDel="000165CD" w:rsidRDefault="000165CD" w:rsidP="000165CD">
            <w:pPr>
              <w:pStyle w:val="TAL"/>
              <w:rPr>
                <w:del w:id="10565" w:author="MCC160" w:date="2022-01-26T14:47:00Z"/>
              </w:rPr>
            </w:pPr>
            <w:del w:id="10566" w:author="MCC160" w:date="2022-01-26T14:47:00Z">
              <w:r w:rsidRPr="00BF0A14" w:rsidDel="000165CD">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78E2A589" w14:textId="351E00CE" w:rsidR="000165CD" w:rsidRPr="00BF0A14" w:rsidDel="000165CD" w:rsidRDefault="000165CD" w:rsidP="000165CD">
            <w:pPr>
              <w:pStyle w:val="TAL"/>
              <w:rPr>
                <w:del w:id="10567" w:author="MCC160" w:date="2022-01-26T14:47:00Z"/>
              </w:rPr>
            </w:pPr>
            <w:del w:id="10568" w:author="MCC160" w:date="2022-01-26T14:47:00Z">
              <w:r w:rsidRPr="00BF0A14" w:rsidDel="000165CD">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29F579DF" w14:textId="5B11B30E" w:rsidR="000165CD" w:rsidRPr="00BF0A14" w:rsidDel="000165CD" w:rsidRDefault="000165CD" w:rsidP="000165CD">
            <w:pPr>
              <w:pStyle w:val="TAL"/>
              <w:rPr>
                <w:del w:id="10569"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495138A7" w14:textId="510F0038" w:rsidR="000165CD" w:rsidRPr="00BF0A14" w:rsidDel="000165CD" w:rsidRDefault="000165CD" w:rsidP="000165CD">
            <w:pPr>
              <w:pStyle w:val="TAL"/>
              <w:rPr>
                <w:del w:id="10570" w:author="MCC160" w:date="2022-01-26T14:47:00Z"/>
              </w:rPr>
            </w:pPr>
          </w:p>
        </w:tc>
      </w:tr>
      <w:tr w:rsidR="000165CD" w:rsidRPr="00BF0A14" w:rsidDel="000165CD" w14:paraId="02BFCD6A" w14:textId="0CD6A74D" w:rsidTr="004148FF">
        <w:trPr>
          <w:del w:id="10571" w:author="MCC160" w:date="2022-01-26T14:47:00Z"/>
        </w:trPr>
        <w:tc>
          <w:tcPr>
            <w:tcW w:w="2837" w:type="dxa"/>
            <w:tcBorders>
              <w:top w:val="single" w:sz="4" w:space="0" w:color="auto"/>
              <w:left w:val="single" w:sz="4" w:space="0" w:color="auto"/>
              <w:bottom w:val="single" w:sz="4" w:space="0" w:color="auto"/>
              <w:right w:val="single" w:sz="4" w:space="0" w:color="auto"/>
            </w:tcBorders>
            <w:vAlign w:val="center"/>
            <w:hideMark/>
          </w:tcPr>
          <w:p w14:paraId="65904CC9" w14:textId="4E1A9643" w:rsidR="000165CD" w:rsidRPr="00BF0A14" w:rsidDel="000165CD" w:rsidRDefault="000165CD" w:rsidP="000165CD">
            <w:pPr>
              <w:pStyle w:val="TAL"/>
              <w:rPr>
                <w:del w:id="10572" w:author="MCC160" w:date="2022-01-26T14:47:00Z"/>
              </w:rPr>
            </w:pPr>
            <w:del w:id="10573" w:author="MCC160" w:date="2022-01-26T14:47:00Z">
              <w:r w:rsidRPr="00BF0A14" w:rsidDel="000165CD">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6BDEA99D" w14:textId="3567558F" w:rsidR="000165CD" w:rsidRPr="00BF0A14" w:rsidDel="000165CD" w:rsidRDefault="000165CD" w:rsidP="000165CD">
            <w:pPr>
              <w:pStyle w:val="TAL"/>
              <w:rPr>
                <w:del w:id="10574" w:author="MCC160" w:date="2022-01-26T14:47:00Z"/>
              </w:rPr>
            </w:pPr>
            <w:del w:id="10575" w:author="MCC160" w:date="2022-01-26T14:47:00Z">
              <w:r w:rsidRPr="00BF0A14" w:rsidDel="000165CD">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581DC9C5" w14:textId="2BF54E21" w:rsidR="000165CD" w:rsidRPr="00BF0A14" w:rsidDel="000165CD" w:rsidRDefault="000165CD" w:rsidP="000165CD">
            <w:pPr>
              <w:pStyle w:val="TAL"/>
              <w:rPr>
                <w:del w:id="10576" w:author="MCC160" w:date="2022-01-26T14:47:00Z"/>
              </w:rPr>
            </w:pPr>
            <w:del w:id="10577" w:author="MCC160" w:date="2022-01-26T14:47:00Z">
              <w:r w:rsidRPr="00BF0A14" w:rsidDel="000165CD">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09D26D67" w14:textId="7CC32545" w:rsidR="000165CD" w:rsidRPr="00BF0A14" w:rsidDel="000165CD" w:rsidRDefault="000165CD" w:rsidP="000165CD">
            <w:pPr>
              <w:pStyle w:val="TAL"/>
              <w:rPr>
                <w:del w:id="10578" w:author="MCC160" w:date="2022-01-26T14:47:00Z"/>
              </w:rPr>
            </w:pPr>
          </w:p>
        </w:tc>
        <w:tc>
          <w:tcPr>
            <w:tcW w:w="1135" w:type="dxa"/>
            <w:tcBorders>
              <w:top w:val="single" w:sz="4" w:space="0" w:color="auto"/>
              <w:left w:val="single" w:sz="4" w:space="0" w:color="auto"/>
              <w:bottom w:val="single" w:sz="4" w:space="0" w:color="auto"/>
              <w:right w:val="single" w:sz="4" w:space="0" w:color="auto"/>
            </w:tcBorders>
          </w:tcPr>
          <w:p w14:paraId="68BBABEF" w14:textId="6579CDBD" w:rsidR="000165CD" w:rsidRPr="00BF0A14" w:rsidDel="000165CD" w:rsidRDefault="000165CD" w:rsidP="000165CD">
            <w:pPr>
              <w:pStyle w:val="TAL"/>
              <w:rPr>
                <w:del w:id="10579" w:author="MCC160" w:date="2022-01-26T14:47:00Z"/>
              </w:rPr>
            </w:pPr>
          </w:p>
        </w:tc>
      </w:tr>
    </w:tbl>
    <w:p w14:paraId="133809F7" w14:textId="77777777" w:rsidR="000E5B13" w:rsidRPr="00BF0A14" w:rsidRDefault="000E5B13" w:rsidP="000E5B13"/>
    <w:p w14:paraId="67E313E2" w14:textId="77777777" w:rsidR="000E5B13" w:rsidRPr="00BF0A14" w:rsidRDefault="000E5B13" w:rsidP="000E5B13">
      <w:pPr>
        <w:pStyle w:val="TH"/>
      </w:pPr>
      <w:r w:rsidRPr="00BF0A14">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5227E13C"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D7EBD11" w14:textId="3522B0B5" w:rsidR="000E5B13" w:rsidRPr="00BF0A14" w:rsidRDefault="000E5B13" w:rsidP="004148FF">
            <w:pPr>
              <w:pStyle w:val="TAL"/>
            </w:pPr>
            <w:r w:rsidRPr="00BF0A14">
              <w:t>Derivation Path: TS 36.579-1 [2], Table 5.5.3.2.2-3</w:t>
            </w:r>
            <w:ins w:id="10580" w:author="MCC160" w:date="2022-01-26T14:45:00Z">
              <w:r w:rsidR="000165CD" w:rsidRPr="000165CD">
                <w:t>, condition MCD_grp</w:t>
              </w:r>
            </w:ins>
          </w:p>
        </w:tc>
      </w:tr>
      <w:tr w:rsidR="000E5B13" w:rsidRPr="00BF0A14" w14:paraId="7AA5086E"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5EF88D24"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4B8FD3"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DD93AC9"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1B12682"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41F2A42" w14:textId="77777777" w:rsidR="000E5B13" w:rsidRPr="00BF0A14" w:rsidRDefault="000E5B13" w:rsidP="004148FF">
            <w:pPr>
              <w:pStyle w:val="TAH"/>
            </w:pPr>
            <w:r w:rsidRPr="00BF0A14">
              <w:t>Condition</w:t>
            </w:r>
          </w:p>
        </w:tc>
      </w:tr>
      <w:tr w:rsidR="000E5B13" w:rsidRPr="00BF0A14" w14:paraId="7A51FCC9"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84157BA"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6DCF4678"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43CF69D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071D68A8"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0E44A3F1" w14:textId="77777777" w:rsidR="000E5B13" w:rsidRPr="00BF0A14" w:rsidRDefault="000E5B13" w:rsidP="004148FF">
            <w:pPr>
              <w:pStyle w:val="TAL"/>
            </w:pPr>
          </w:p>
        </w:tc>
      </w:tr>
      <w:tr w:rsidR="000E5B13" w:rsidRPr="00BF0A14" w14:paraId="4262BD8B"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365B999D"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320F9C5"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31ADD52"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48A97C3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290F1343" w14:textId="77777777" w:rsidR="000E5B13" w:rsidRPr="00BF0A14" w:rsidRDefault="000E5B13" w:rsidP="004148FF">
            <w:pPr>
              <w:pStyle w:val="TAL"/>
            </w:pPr>
          </w:p>
        </w:tc>
      </w:tr>
      <w:tr w:rsidR="000E5B13" w:rsidRPr="00BF0A14" w14:paraId="7F407768"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10E4CEB"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CA9C1E3" w14:textId="77777777" w:rsidR="000E5B13" w:rsidRPr="00BF0A14" w:rsidRDefault="000E5B13" w:rsidP="004148FF">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17801E99"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2922943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2E9E055C" w14:textId="77777777" w:rsidR="000E5B13" w:rsidRPr="00BF0A14" w:rsidRDefault="000E5B13" w:rsidP="004148FF">
            <w:pPr>
              <w:pStyle w:val="TAL"/>
            </w:pPr>
          </w:p>
        </w:tc>
      </w:tr>
      <w:tr w:rsidR="000E5B13" w:rsidRPr="00BF0A14" w:rsidDel="000165CD" w14:paraId="50582D35" w14:textId="064CDF1C" w:rsidTr="004148FF">
        <w:trPr>
          <w:del w:id="10581" w:author="MCC160" w:date="2022-01-26T14:45:00Z"/>
        </w:trPr>
        <w:tc>
          <w:tcPr>
            <w:tcW w:w="2837" w:type="dxa"/>
            <w:tcBorders>
              <w:top w:val="single" w:sz="4" w:space="0" w:color="auto"/>
              <w:left w:val="single" w:sz="4" w:space="0" w:color="auto"/>
              <w:bottom w:val="single" w:sz="4" w:space="0" w:color="auto"/>
              <w:right w:val="single" w:sz="4" w:space="0" w:color="auto"/>
            </w:tcBorders>
            <w:hideMark/>
          </w:tcPr>
          <w:p w14:paraId="6731BA94" w14:textId="384A197C" w:rsidR="000E5B13" w:rsidRPr="00BF0A14" w:rsidDel="000165CD" w:rsidRDefault="000E5B13" w:rsidP="004148FF">
            <w:pPr>
              <w:pStyle w:val="TAL"/>
              <w:rPr>
                <w:del w:id="10582" w:author="MCC160" w:date="2022-01-26T14:45:00Z"/>
              </w:rPr>
            </w:pPr>
            <w:del w:id="10583" w:author="MCC160" w:date="2022-01-26T14:45:00Z">
              <w:r w:rsidRPr="00BF0A14" w:rsidDel="000165CD">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79CFABE2" w14:textId="2E2BA628" w:rsidR="000E5B13" w:rsidRPr="00BF0A14" w:rsidDel="000165CD" w:rsidRDefault="000E5B13" w:rsidP="004148FF">
            <w:pPr>
              <w:pStyle w:val="TAL"/>
              <w:rPr>
                <w:del w:id="10584" w:author="MCC160" w:date="2022-01-26T14:45:00Z"/>
                <w:lang w:eastAsia="ko-KR"/>
              </w:rPr>
            </w:pPr>
            <w:del w:id="10585" w:author="MCC160" w:date="2022-01-26T14:45:00Z">
              <w:r w:rsidRPr="00BF0A14" w:rsidDel="000165CD">
                <w:rPr>
                  <w:lang w:eastAsia="ko-KR"/>
                </w:rPr>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2F02016D" w14:textId="5B920733" w:rsidR="000E5B13" w:rsidRPr="00BF0A14" w:rsidDel="000165CD" w:rsidRDefault="000E5B13" w:rsidP="004148FF">
            <w:pPr>
              <w:pStyle w:val="TAL"/>
              <w:rPr>
                <w:del w:id="10586" w:author="MCC160" w:date="2022-01-26T14:45:00Z"/>
              </w:rPr>
            </w:pPr>
          </w:p>
        </w:tc>
        <w:tc>
          <w:tcPr>
            <w:tcW w:w="1419" w:type="dxa"/>
            <w:tcBorders>
              <w:top w:val="single" w:sz="4" w:space="0" w:color="auto"/>
              <w:left w:val="single" w:sz="4" w:space="0" w:color="auto"/>
              <w:bottom w:val="single" w:sz="4" w:space="0" w:color="auto"/>
              <w:right w:val="single" w:sz="4" w:space="0" w:color="auto"/>
            </w:tcBorders>
          </w:tcPr>
          <w:p w14:paraId="7AFD840B" w14:textId="0C2B11FD" w:rsidR="000E5B13" w:rsidRPr="00BF0A14" w:rsidDel="000165CD" w:rsidRDefault="000E5B13" w:rsidP="004148FF">
            <w:pPr>
              <w:pStyle w:val="TAL"/>
              <w:rPr>
                <w:del w:id="10587" w:author="MCC160" w:date="2022-01-26T14:45:00Z"/>
              </w:rPr>
            </w:pPr>
          </w:p>
        </w:tc>
        <w:tc>
          <w:tcPr>
            <w:tcW w:w="1135" w:type="dxa"/>
            <w:tcBorders>
              <w:top w:val="single" w:sz="4" w:space="0" w:color="auto"/>
              <w:left w:val="single" w:sz="4" w:space="0" w:color="auto"/>
              <w:bottom w:val="single" w:sz="4" w:space="0" w:color="auto"/>
              <w:right w:val="single" w:sz="4" w:space="0" w:color="auto"/>
            </w:tcBorders>
          </w:tcPr>
          <w:p w14:paraId="6ABF84D7" w14:textId="6B5DBDF2" w:rsidR="000E5B13" w:rsidRPr="00BF0A14" w:rsidDel="000165CD" w:rsidRDefault="000E5B13" w:rsidP="004148FF">
            <w:pPr>
              <w:pStyle w:val="TAL"/>
              <w:rPr>
                <w:del w:id="10588" w:author="MCC160" w:date="2022-01-26T14:45:00Z"/>
              </w:rPr>
            </w:pPr>
          </w:p>
        </w:tc>
      </w:tr>
      <w:tr w:rsidR="000E5B13" w:rsidRPr="00BF0A14" w:rsidDel="000165CD" w14:paraId="66738DD0" w14:textId="120F582D" w:rsidTr="004148FF">
        <w:trPr>
          <w:del w:id="10589" w:author="MCC160" w:date="2022-01-26T14:45:00Z"/>
        </w:trPr>
        <w:tc>
          <w:tcPr>
            <w:tcW w:w="2837" w:type="dxa"/>
            <w:tcBorders>
              <w:top w:val="single" w:sz="4" w:space="0" w:color="auto"/>
              <w:left w:val="single" w:sz="4" w:space="0" w:color="auto"/>
              <w:bottom w:val="single" w:sz="4" w:space="0" w:color="auto"/>
              <w:right w:val="single" w:sz="4" w:space="0" w:color="auto"/>
            </w:tcBorders>
            <w:hideMark/>
          </w:tcPr>
          <w:p w14:paraId="61CB22D1" w14:textId="053C85E1" w:rsidR="000E5B13" w:rsidRPr="00BF0A14" w:rsidDel="000165CD" w:rsidRDefault="000E5B13" w:rsidP="004148FF">
            <w:pPr>
              <w:pStyle w:val="TAL"/>
              <w:rPr>
                <w:del w:id="10590" w:author="MCC160" w:date="2022-01-26T14:45:00Z"/>
              </w:rPr>
            </w:pPr>
            <w:del w:id="10591" w:author="MCC160" w:date="2022-01-26T14:45:00Z">
              <w:r w:rsidRPr="00BF0A14" w:rsidDel="000165CD">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4903A097" w14:textId="63CBA430" w:rsidR="000E5B13" w:rsidRPr="00BF0A14" w:rsidDel="000165CD" w:rsidRDefault="000E5B13" w:rsidP="004148FF">
            <w:pPr>
              <w:pStyle w:val="TAL"/>
              <w:rPr>
                <w:del w:id="10592" w:author="MCC160" w:date="2022-01-26T14:45:00Z"/>
                <w:lang w:eastAsia="ko-KR"/>
              </w:rPr>
            </w:pPr>
            <w:del w:id="10593" w:author="MCC160" w:date="2022-01-26T14:45:00Z">
              <w:r w:rsidRPr="00BF0A14" w:rsidDel="000165CD">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B349394" w14:textId="1666A247" w:rsidR="000E5B13" w:rsidRPr="00BF0A14" w:rsidDel="000165CD" w:rsidRDefault="000E5B13" w:rsidP="004148FF">
            <w:pPr>
              <w:pStyle w:val="TAL"/>
              <w:rPr>
                <w:del w:id="10594" w:author="MCC160" w:date="2022-01-26T14:45:00Z"/>
              </w:rPr>
            </w:pPr>
          </w:p>
        </w:tc>
        <w:tc>
          <w:tcPr>
            <w:tcW w:w="1419" w:type="dxa"/>
            <w:tcBorders>
              <w:top w:val="single" w:sz="4" w:space="0" w:color="auto"/>
              <w:left w:val="single" w:sz="4" w:space="0" w:color="auto"/>
              <w:bottom w:val="single" w:sz="4" w:space="0" w:color="auto"/>
              <w:right w:val="single" w:sz="4" w:space="0" w:color="auto"/>
            </w:tcBorders>
          </w:tcPr>
          <w:p w14:paraId="1B0E5CA0" w14:textId="7A6C334A" w:rsidR="000E5B13" w:rsidRPr="00BF0A14" w:rsidDel="000165CD" w:rsidRDefault="000E5B13" w:rsidP="004148FF">
            <w:pPr>
              <w:pStyle w:val="TAL"/>
              <w:rPr>
                <w:del w:id="10595" w:author="MCC160" w:date="2022-01-26T14:45:00Z"/>
              </w:rPr>
            </w:pPr>
          </w:p>
        </w:tc>
        <w:tc>
          <w:tcPr>
            <w:tcW w:w="1135" w:type="dxa"/>
            <w:tcBorders>
              <w:top w:val="single" w:sz="4" w:space="0" w:color="auto"/>
              <w:left w:val="single" w:sz="4" w:space="0" w:color="auto"/>
              <w:bottom w:val="single" w:sz="4" w:space="0" w:color="auto"/>
              <w:right w:val="single" w:sz="4" w:space="0" w:color="auto"/>
            </w:tcBorders>
          </w:tcPr>
          <w:p w14:paraId="11042106" w14:textId="23F89240" w:rsidR="000E5B13" w:rsidRPr="00BF0A14" w:rsidDel="000165CD" w:rsidRDefault="000E5B13" w:rsidP="004148FF">
            <w:pPr>
              <w:pStyle w:val="TAL"/>
              <w:rPr>
                <w:del w:id="10596" w:author="MCC160" w:date="2022-01-26T14:45:00Z"/>
              </w:rPr>
            </w:pPr>
          </w:p>
        </w:tc>
      </w:tr>
      <w:tr w:rsidR="000E5B13" w:rsidRPr="00BF0A14" w:rsidDel="000165CD" w14:paraId="72CF6684" w14:textId="638E6260" w:rsidTr="004148FF">
        <w:trPr>
          <w:del w:id="10597" w:author="MCC160" w:date="2022-01-26T14:45:00Z"/>
        </w:trPr>
        <w:tc>
          <w:tcPr>
            <w:tcW w:w="2837" w:type="dxa"/>
            <w:tcBorders>
              <w:top w:val="single" w:sz="4" w:space="0" w:color="auto"/>
              <w:left w:val="single" w:sz="4" w:space="0" w:color="auto"/>
              <w:bottom w:val="single" w:sz="4" w:space="0" w:color="auto"/>
              <w:right w:val="single" w:sz="4" w:space="0" w:color="auto"/>
            </w:tcBorders>
            <w:hideMark/>
          </w:tcPr>
          <w:p w14:paraId="7A144BF6" w14:textId="7ED86BE1" w:rsidR="000E5B13" w:rsidRPr="00BF0A14" w:rsidDel="000165CD" w:rsidRDefault="000E5B13" w:rsidP="004148FF">
            <w:pPr>
              <w:pStyle w:val="TAL"/>
              <w:rPr>
                <w:del w:id="10598" w:author="MCC160" w:date="2022-01-26T14:45:00Z"/>
              </w:rPr>
            </w:pPr>
            <w:del w:id="10599" w:author="MCC160" w:date="2022-01-26T14:45:00Z">
              <w:r w:rsidRPr="00BF0A14" w:rsidDel="000165CD">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77B30FAE" w14:textId="1F18E379" w:rsidR="000E5B13" w:rsidRPr="00BF0A14" w:rsidDel="000165CD" w:rsidRDefault="000E5B13" w:rsidP="004148FF">
            <w:pPr>
              <w:pStyle w:val="TAL"/>
              <w:rPr>
                <w:del w:id="10600" w:author="MCC160" w:date="2022-01-26T14:45:00Z"/>
                <w:lang w:eastAsia="ko-KR"/>
              </w:rPr>
            </w:pPr>
            <w:del w:id="10601" w:author="MCC160" w:date="2022-01-26T14:45:00Z">
              <w:r w:rsidRPr="00BF0A14" w:rsidDel="000165CD">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2B6D7508" w14:textId="18DB4CA9" w:rsidR="000E5B13" w:rsidRPr="00BF0A14" w:rsidDel="000165CD" w:rsidRDefault="000E5B13" w:rsidP="004148FF">
            <w:pPr>
              <w:pStyle w:val="TAL"/>
              <w:rPr>
                <w:del w:id="10602" w:author="MCC160" w:date="2022-01-26T14:45:00Z"/>
              </w:rPr>
            </w:pPr>
          </w:p>
        </w:tc>
        <w:tc>
          <w:tcPr>
            <w:tcW w:w="1419" w:type="dxa"/>
            <w:tcBorders>
              <w:top w:val="single" w:sz="4" w:space="0" w:color="auto"/>
              <w:left w:val="single" w:sz="4" w:space="0" w:color="auto"/>
              <w:bottom w:val="single" w:sz="4" w:space="0" w:color="auto"/>
              <w:right w:val="single" w:sz="4" w:space="0" w:color="auto"/>
            </w:tcBorders>
          </w:tcPr>
          <w:p w14:paraId="212F8043" w14:textId="3018AF9C" w:rsidR="000E5B13" w:rsidRPr="00BF0A14" w:rsidDel="000165CD" w:rsidRDefault="000E5B13" w:rsidP="004148FF">
            <w:pPr>
              <w:pStyle w:val="TAL"/>
              <w:rPr>
                <w:del w:id="10603" w:author="MCC160" w:date="2022-01-26T14:45:00Z"/>
              </w:rPr>
            </w:pPr>
          </w:p>
        </w:tc>
        <w:tc>
          <w:tcPr>
            <w:tcW w:w="1135" w:type="dxa"/>
            <w:tcBorders>
              <w:top w:val="single" w:sz="4" w:space="0" w:color="auto"/>
              <w:left w:val="single" w:sz="4" w:space="0" w:color="auto"/>
              <w:bottom w:val="single" w:sz="4" w:space="0" w:color="auto"/>
              <w:right w:val="single" w:sz="4" w:space="0" w:color="auto"/>
            </w:tcBorders>
          </w:tcPr>
          <w:p w14:paraId="36584157" w14:textId="3E15C0B3" w:rsidR="000E5B13" w:rsidRPr="00BF0A14" w:rsidDel="000165CD" w:rsidRDefault="000E5B13" w:rsidP="004148FF">
            <w:pPr>
              <w:pStyle w:val="TAL"/>
              <w:rPr>
                <w:del w:id="10604" w:author="MCC160" w:date="2022-01-26T14:45:00Z"/>
              </w:rPr>
            </w:pPr>
          </w:p>
        </w:tc>
      </w:tr>
      <w:tr w:rsidR="000E5B13" w:rsidRPr="00BF0A14" w:rsidDel="000165CD" w14:paraId="33A45DCF" w14:textId="7B65B420" w:rsidTr="004148FF">
        <w:trPr>
          <w:del w:id="10605" w:author="MCC160" w:date="2022-01-26T14:45:00Z"/>
        </w:trPr>
        <w:tc>
          <w:tcPr>
            <w:tcW w:w="2837" w:type="dxa"/>
            <w:tcBorders>
              <w:top w:val="single" w:sz="4" w:space="0" w:color="auto"/>
              <w:left w:val="single" w:sz="4" w:space="0" w:color="auto"/>
              <w:bottom w:val="single" w:sz="4" w:space="0" w:color="auto"/>
              <w:right w:val="single" w:sz="4" w:space="0" w:color="auto"/>
            </w:tcBorders>
            <w:hideMark/>
          </w:tcPr>
          <w:p w14:paraId="199CD3D6" w14:textId="6828047C" w:rsidR="000E5B13" w:rsidRPr="00BF0A14" w:rsidDel="000165CD" w:rsidRDefault="000E5B13" w:rsidP="004148FF">
            <w:pPr>
              <w:pStyle w:val="TAL"/>
              <w:rPr>
                <w:del w:id="10606" w:author="MCC160" w:date="2022-01-26T14:45:00Z"/>
              </w:rPr>
            </w:pPr>
            <w:del w:id="10607" w:author="MCC160" w:date="2022-01-26T14:45:00Z">
              <w:r w:rsidRPr="00BF0A14" w:rsidDel="000165CD">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30777237" w14:textId="7032BA47" w:rsidR="000E5B13" w:rsidRPr="00BF0A14" w:rsidDel="000165CD" w:rsidRDefault="000E5B13" w:rsidP="004148FF">
            <w:pPr>
              <w:pStyle w:val="TAL"/>
              <w:rPr>
                <w:del w:id="10608" w:author="MCC160" w:date="2022-01-26T14:45:00Z"/>
                <w:lang w:eastAsia="ko-KR"/>
              </w:rPr>
            </w:pPr>
            <w:del w:id="10609" w:author="MCC160" w:date="2022-01-26T14:45:00Z">
              <w:r w:rsidRPr="00BF0A14" w:rsidDel="000165CD">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16567AB" w14:textId="65212FA0" w:rsidR="000E5B13" w:rsidRPr="00BF0A14" w:rsidDel="000165CD" w:rsidRDefault="000E5B13" w:rsidP="004148FF">
            <w:pPr>
              <w:pStyle w:val="TAL"/>
              <w:rPr>
                <w:del w:id="10610" w:author="MCC160" w:date="2022-01-26T14:45:00Z"/>
              </w:rPr>
            </w:pPr>
          </w:p>
        </w:tc>
        <w:tc>
          <w:tcPr>
            <w:tcW w:w="1419" w:type="dxa"/>
            <w:tcBorders>
              <w:top w:val="single" w:sz="4" w:space="0" w:color="auto"/>
              <w:left w:val="single" w:sz="4" w:space="0" w:color="auto"/>
              <w:bottom w:val="single" w:sz="4" w:space="0" w:color="auto"/>
              <w:right w:val="single" w:sz="4" w:space="0" w:color="auto"/>
            </w:tcBorders>
          </w:tcPr>
          <w:p w14:paraId="5A46F418" w14:textId="452CF473" w:rsidR="000E5B13" w:rsidRPr="00BF0A14" w:rsidDel="000165CD" w:rsidRDefault="000E5B13" w:rsidP="004148FF">
            <w:pPr>
              <w:pStyle w:val="TAL"/>
              <w:rPr>
                <w:del w:id="10611" w:author="MCC160" w:date="2022-01-26T14:45:00Z"/>
              </w:rPr>
            </w:pPr>
          </w:p>
        </w:tc>
        <w:tc>
          <w:tcPr>
            <w:tcW w:w="1135" w:type="dxa"/>
            <w:tcBorders>
              <w:top w:val="single" w:sz="4" w:space="0" w:color="auto"/>
              <w:left w:val="single" w:sz="4" w:space="0" w:color="auto"/>
              <w:bottom w:val="single" w:sz="4" w:space="0" w:color="auto"/>
              <w:right w:val="single" w:sz="4" w:space="0" w:color="auto"/>
            </w:tcBorders>
          </w:tcPr>
          <w:p w14:paraId="6F0F28FD" w14:textId="68AACC1F" w:rsidR="000E5B13" w:rsidRPr="00BF0A14" w:rsidDel="000165CD" w:rsidRDefault="000E5B13" w:rsidP="004148FF">
            <w:pPr>
              <w:pStyle w:val="TAL"/>
              <w:rPr>
                <w:del w:id="10612" w:author="MCC160" w:date="2022-01-26T14:45:00Z"/>
              </w:rPr>
            </w:pPr>
          </w:p>
        </w:tc>
      </w:tr>
    </w:tbl>
    <w:p w14:paraId="43AF9741" w14:textId="77777777" w:rsidR="000E5B13" w:rsidRPr="00BF0A14" w:rsidRDefault="000E5B13" w:rsidP="000E5B13"/>
    <w:p w14:paraId="6C4A0F1D" w14:textId="77777777" w:rsidR="000165CD" w:rsidRPr="000165CD" w:rsidRDefault="000165CD">
      <w:pPr>
        <w:pStyle w:val="TH"/>
        <w:rPr>
          <w:ins w:id="10613" w:author="MCC160" w:date="2022-01-26T14:44:00Z"/>
        </w:rPr>
        <w:pPrChange w:id="10614" w:author="MCC160" w:date="2022-01-26T14:44:00Z">
          <w:pPr>
            <w:keepNext/>
            <w:keepLines/>
            <w:spacing w:before="60"/>
            <w:jc w:val="center"/>
          </w:pPr>
        </w:pPrChange>
      </w:pPr>
      <w:ins w:id="10615" w:author="MCC160" w:date="2022-01-26T14:44:00Z">
        <w:r w:rsidRPr="007A1C27">
          <w:t>Table 6.2.</w:t>
        </w:r>
        <w:r>
          <w:t>4</w:t>
        </w:r>
        <w:r w:rsidRPr="007A1C27">
          <w:t>.3.3-2</w:t>
        </w:r>
        <w:r>
          <w:t>A</w:t>
        </w:r>
        <w:r w:rsidRPr="007A1C27">
          <w:t xml:space="preserve">: </w:t>
        </w:r>
        <w:r w:rsidRPr="000165CD">
          <w:rPr>
            <w:rPrChange w:id="10616" w:author="MCC160" w:date="2022-01-26T14:44:00Z">
              <w:rPr>
                <w:bCs/>
                <w:sz w:val="18"/>
              </w:rPr>
            </w:rPrChange>
          </w:rPr>
          <w:t xml:space="preserve">FD SIGNALLING PAYLOAD </w:t>
        </w:r>
        <w:r w:rsidRPr="007A1C27">
          <w:t>(Table 6.2.2.3.3-1)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165CD" w:rsidRPr="007A1C27" w14:paraId="649447E0" w14:textId="77777777" w:rsidTr="004148FF">
        <w:trPr>
          <w:cantSplit/>
          <w:ins w:id="10617" w:author="MCC160" w:date="2022-01-26T14:44:00Z"/>
        </w:trPr>
        <w:tc>
          <w:tcPr>
            <w:tcW w:w="9645" w:type="dxa"/>
            <w:tcBorders>
              <w:top w:val="single" w:sz="4" w:space="0" w:color="auto"/>
              <w:left w:val="single" w:sz="4" w:space="0" w:color="auto"/>
              <w:bottom w:val="single" w:sz="4" w:space="0" w:color="auto"/>
              <w:right w:val="single" w:sz="4" w:space="0" w:color="auto"/>
            </w:tcBorders>
            <w:hideMark/>
          </w:tcPr>
          <w:p w14:paraId="7032B69B" w14:textId="77777777" w:rsidR="000165CD" w:rsidRPr="007A1C27" w:rsidRDefault="000165CD">
            <w:pPr>
              <w:pStyle w:val="TAL"/>
              <w:rPr>
                <w:ins w:id="10618" w:author="MCC160" w:date="2022-01-26T14:44:00Z"/>
              </w:rPr>
              <w:pPrChange w:id="10619" w:author="MCC160" w:date="2022-01-26T14:45:00Z">
                <w:pPr>
                  <w:keepNext/>
                  <w:keepLines/>
                  <w:spacing w:after="0"/>
                </w:pPr>
              </w:pPrChange>
            </w:pPr>
            <w:ins w:id="10620" w:author="MCC160" w:date="2022-01-26T14:44:00Z">
              <w:r w:rsidRPr="007A1C27">
                <w:t xml:space="preserve">Derivation Path: TS 36.579-1 [2], Table </w:t>
              </w:r>
              <w:r w:rsidRPr="00A22EFD">
                <w:t>5.5.3.8.6-1</w:t>
              </w:r>
              <w:r>
                <w:t xml:space="preserve">, condition </w:t>
              </w:r>
              <w:r w:rsidRPr="00A22EFD">
                <w:t>FD_HTTP</w:t>
              </w:r>
            </w:ins>
          </w:p>
        </w:tc>
      </w:tr>
    </w:tbl>
    <w:p w14:paraId="2796480C" w14:textId="77777777" w:rsidR="000165CD" w:rsidRPr="007A1C27" w:rsidRDefault="000165CD" w:rsidP="000165CD">
      <w:pPr>
        <w:rPr>
          <w:ins w:id="10621" w:author="MCC160" w:date="2022-01-26T14:44:00Z"/>
        </w:rPr>
      </w:pPr>
    </w:p>
    <w:p w14:paraId="424A7646" w14:textId="022C12F5" w:rsidR="000E5B13" w:rsidRPr="00BF0A14" w:rsidRDefault="000E5B13" w:rsidP="000E5B13">
      <w:pPr>
        <w:pStyle w:val="TH"/>
      </w:pPr>
      <w:r w:rsidRPr="00BF0A14">
        <w:t xml:space="preserve">Table 6.2.4.3.3-3: </w:t>
      </w:r>
      <w:ins w:id="10622" w:author="MCC160" w:date="2022-01-26T14:44:00Z">
        <w:r w:rsidR="000165CD">
          <w:t>Void</w:t>
        </w:r>
      </w:ins>
      <w:del w:id="10623" w:author="MCC160" w:date="2022-01-26T14:44:00Z">
        <w:r w:rsidRPr="00BF0A14" w:rsidDel="000165CD">
          <w:delText>SIP 200 (OK) (steps 2, 13, Table 6.2.4.3.2-1)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24" w:author="MCC160" w:date="2022-01-26T14:44: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625">
          <w:tblGrid>
            <w:gridCol w:w="2837"/>
            <w:gridCol w:w="2127"/>
            <w:gridCol w:w="2127"/>
            <w:gridCol w:w="1419"/>
            <w:gridCol w:w="1135"/>
          </w:tblGrid>
        </w:tblGridChange>
      </w:tblGrid>
      <w:tr w:rsidR="000E5B13" w:rsidRPr="00BF0A14" w:rsidDel="000165CD" w14:paraId="795B265F" w14:textId="777C5D31" w:rsidTr="000165CD">
        <w:trPr>
          <w:cantSplit/>
          <w:del w:id="10626" w:author="MCC160" w:date="2022-01-26T14:44:00Z"/>
          <w:trPrChange w:id="10627" w:author="MCC160" w:date="2022-01-26T14:44: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628" w:author="MCC160" w:date="2022-01-26T14:44: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3DA83738" w14:textId="15C9BDA0" w:rsidR="000E5B13" w:rsidRPr="00BF0A14" w:rsidDel="000165CD" w:rsidRDefault="000E5B13" w:rsidP="004148FF">
            <w:pPr>
              <w:pStyle w:val="TAL"/>
              <w:rPr>
                <w:del w:id="10629" w:author="MCC160" w:date="2022-01-26T14:44:00Z"/>
              </w:rPr>
            </w:pPr>
            <w:del w:id="10630" w:author="MCC160" w:date="2022-01-26T14:44:00Z">
              <w:r w:rsidRPr="00BF0A14" w:rsidDel="000165CD">
                <w:delText>Derivation Path: TS 36.579-1 [2], Table 5.5.2.17.1.1-1, condition INVITE-RSP, MCDATA</w:delText>
              </w:r>
            </w:del>
          </w:p>
        </w:tc>
      </w:tr>
      <w:tr w:rsidR="000E5B13" w:rsidRPr="00BF0A14" w:rsidDel="000165CD" w14:paraId="0372125F" w14:textId="63D94546" w:rsidTr="000165CD">
        <w:trPr>
          <w:del w:id="10631"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632"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38DC1235" w14:textId="797EA450" w:rsidR="000E5B13" w:rsidRPr="00BF0A14" w:rsidDel="000165CD" w:rsidRDefault="000E5B13" w:rsidP="004148FF">
            <w:pPr>
              <w:pStyle w:val="TAH"/>
              <w:rPr>
                <w:del w:id="10633" w:author="MCC160" w:date="2022-01-26T14:44:00Z"/>
              </w:rPr>
            </w:pPr>
            <w:del w:id="10634" w:author="MCC160" w:date="2022-01-26T14:44:00Z">
              <w:r w:rsidRPr="00BF0A14" w:rsidDel="000165CD">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0635"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6DB3534B" w14:textId="67C8B49F" w:rsidR="000E5B13" w:rsidRPr="00BF0A14" w:rsidDel="000165CD" w:rsidRDefault="000E5B13" w:rsidP="004148FF">
            <w:pPr>
              <w:pStyle w:val="TAH"/>
              <w:rPr>
                <w:del w:id="10636" w:author="MCC160" w:date="2022-01-26T14:44:00Z"/>
              </w:rPr>
            </w:pPr>
            <w:del w:id="10637" w:author="MCC160" w:date="2022-01-26T14:44:00Z">
              <w:r w:rsidRPr="00BF0A14" w:rsidDel="000165CD">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0638"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138F4E7F" w14:textId="614D13B5" w:rsidR="000E5B13" w:rsidRPr="00BF0A14" w:rsidDel="000165CD" w:rsidRDefault="000E5B13" w:rsidP="004148FF">
            <w:pPr>
              <w:pStyle w:val="TAH"/>
              <w:rPr>
                <w:del w:id="10639" w:author="MCC160" w:date="2022-01-26T14:44:00Z"/>
              </w:rPr>
            </w:pPr>
            <w:del w:id="10640" w:author="MCC160" w:date="2022-01-26T14:44:00Z">
              <w:r w:rsidRPr="00BF0A14" w:rsidDel="000165CD">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0641" w:author="MCC160" w:date="2022-01-26T14:44:00Z">
              <w:tcPr>
                <w:tcW w:w="1419" w:type="dxa"/>
                <w:tcBorders>
                  <w:top w:val="single" w:sz="4" w:space="0" w:color="auto"/>
                  <w:left w:val="single" w:sz="4" w:space="0" w:color="auto"/>
                  <w:bottom w:val="single" w:sz="4" w:space="0" w:color="auto"/>
                  <w:right w:val="single" w:sz="4" w:space="0" w:color="auto"/>
                </w:tcBorders>
                <w:hideMark/>
              </w:tcPr>
            </w:tcPrChange>
          </w:tcPr>
          <w:p w14:paraId="7BC3277D" w14:textId="62F8C411" w:rsidR="000E5B13" w:rsidRPr="00BF0A14" w:rsidDel="000165CD" w:rsidRDefault="000E5B13" w:rsidP="004148FF">
            <w:pPr>
              <w:pStyle w:val="TAH"/>
              <w:rPr>
                <w:del w:id="10642" w:author="MCC160" w:date="2022-01-26T14:44:00Z"/>
              </w:rPr>
            </w:pPr>
            <w:del w:id="10643" w:author="MCC160" w:date="2022-01-26T14:44:00Z">
              <w:r w:rsidRPr="00BF0A14" w:rsidDel="000165CD">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0644" w:author="MCC160" w:date="2022-01-26T14:44:00Z">
              <w:tcPr>
                <w:tcW w:w="1135" w:type="dxa"/>
                <w:tcBorders>
                  <w:top w:val="single" w:sz="4" w:space="0" w:color="auto"/>
                  <w:left w:val="single" w:sz="4" w:space="0" w:color="auto"/>
                  <w:bottom w:val="single" w:sz="4" w:space="0" w:color="auto"/>
                  <w:right w:val="single" w:sz="4" w:space="0" w:color="auto"/>
                </w:tcBorders>
                <w:hideMark/>
              </w:tcPr>
            </w:tcPrChange>
          </w:tcPr>
          <w:p w14:paraId="08CEDFF3" w14:textId="56CBCF37" w:rsidR="000E5B13" w:rsidRPr="00BF0A14" w:rsidDel="000165CD" w:rsidRDefault="000E5B13" w:rsidP="004148FF">
            <w:pPr>
              <w:pStyle w:val="TAH"/>
              <w:rPr>
                <w:del w:id="10645" w:author="MCC160" w:date="2022-01-26T14:44:00Z"/>
              </w:rPr>
            </w:pPr>
            <w:del w:id="10646" w:author="MCC160" w:date="2022-01-26T14:44:00Z">
              <w:r w:rsidRPr="00BF0A14" w:rsidDel="000165CD">
                <w:delText>Condition</w:delText>
              </w:r>
            </w:del>
          </w:p>
        </w:tc>
      </w:tr>
      <w:tr w:rsidR="000E5B13" w:rsidRPr="00BF0A14" w:rsidDel="000165CD" w14:paraId="3D49ED96" w14:textId="76FB9574" w:rsidTr="000165CD">
        <w:trPr>
          <w:del w:id="10647"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648"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4A37769E" w14:textId="3400B9D9" w:rsidR="000E5B13" w:rsidRPr="00BF0A14" w:rsidDel="000165CD" w:rsidRDefault="000E5B13" w:rsidP="004148FF">
            <w:pPr>
              <w:pStyle w:val="TAL"/>
              <w:rPr>
                <w:del w:id="10649" w:author="MCC160" w:date="2022-01-26T14:44:00Z"/>
                <w:b/>
                <w:bCs/>
              </w:rPr>
            </w:pPr>
            <w:del w:id="10650" w:author="MCC160" w:date="2022-01-26T14:44:00Z">
              <w:r w:rsidRPr="00BF0A14" w:rsidDel="000165CD">
                <w:rPr>
                  <w:b/>
                  <w:bCs/>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Change w:id="10651"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4CCE5667" w14:textId="1A96A0D7" w:rsidR="000E5B13" w:rsidRPr="00BF0A14" w:rsidDel="000165CD" w:rsidRDefault="000E5B13" w:rsidP="004148FF">
            <w:pPr>
              <w:pStyle w:val="TAL"/>
              <w:rPr>
                <w:del w:id="10652" w:author="MCC160" w:date="2022-01-26T14:44:00Z"/>
              </w:rPr>
            </w:pPr>
            <w:del w:id="10653" w:author="MCC160" w:date="2022-01-26T14:44:00Z">
              <w:r w:rsidRPr="00BF0A14" w:rsidDel="000165CD">
                <w:delText>not present</w:delText>
              </w:r>
            </w:del>
          </w:p>
        </w:tc>
        <w:tc>
          <w:tcPr>
            <w:tcW w:w="2127" w:type="dxa"/>
            <w:tcBorders>
              <w:top w:val="single" w:sz="4" w:space="0" w:color="auto"/>
              <w:left w:val="single" w:sz="4" w:space="0" w:color="auto"/>
              <w:bottom w:val="single" w:sz="4" w:space="0" w:color="auto"/>
              <w:right w:val="single" w:sz="4" w:space="0" w:color="auto"/>
            </w:tcBorders>
            <w:tcPrChange w:id="10654"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22D58071" w14:textId="1FA51A58" w:rsidR="000E5B13" w:rsidRPr="00BF0A14" w:rsidDel="000165CD" w:rsidRDefault="000E5B13" w:rsidP="004148FF">
            <w:pPr>
              <w:pStyle w:val="TAL"/>
              <w:rPr>
                <w:del w:id="10655" w:author="MCC160" w:date="2022-01-26T14:44:00Z"/>
              </w:rPr>
            </w:pPr>
          </w:p>
        </w:tc>
        <w:tc>
          <w:tcPr>
            <w:tcW w:w="1419" w:type="dxa"/>
            <w:tcBorders>
              <w:top w:val="single" w:sz="4" w:space="0" w:color="auto"/>
              <w:left w:val="single" w:sz="4" w:space="0" w:color="auto"/>
              <w:bottom w:val="single" w:sz="4" w:space="0" w:color="auto"/>
              <w:right w:val="single" w:sz="4" w:space="0" w:color="auto"/>
            </w:tcBorders>
            <w:tcPrChange w:id="10656"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73AD2C6A" w14:textId="1BF06B53" w:rsidR="000E5B13" w:rsidRPr="00BF0A14" w:rsidDel="000165CD" w:rsidRDefault="000E5B13" w:rsidP="004148FF">
            <w:pPr>
              <w:pStyle w:val="TAL"/>
              <w:rPr>
                <w:del w:id="10657"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658"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558DD5A5" w14:textId="71522252" w:rsidR="000E5B13" w:rsidRPr="00BF0A14" w:rsidDel="000165CD" w:rsidRDefault="000E5B13" w:rsidP="004148FF">
            <w:pPr>
              <w:pStyle w:val="TAL"/>
              <w:rPr>
                <w:del w:id="10659" w:author="MCC160" w:date="2022-01-26T14:44:00Z"/>
              </w:rPr>
            </w:pPr>
          </w:p>
        </w:tc>
      </w:tr>
      <w:tr w:rsidR="000E5B13" w:rsidRPr="00BF0A14" w:rsidDel="000165CD" w14:paraId="230E60F3" w14:textId="52C9FB4B" w:rsidTr="000165CD">
        <w:trPr>
          <w:del w:id="10660"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661"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582C7ABE" w14:textId="48A37676" w:rsidR="000E5B13" w:rsidRPr="00BF0A14" w:rsidDel="000165CD" w:rsidRDefault="000E5B13" w:rsidP="004148FF">
            <w:pPr>
              <w:pStyle w:val="TAL"/>
              <w:rPr>
                <w:del w:id="10662" w:author="MCC160" w:date="2022-01-26T14:44:00Z"/>
                <w:b/>
                <w:bCs/>
              </w:rPr>
            </w:pPr>
            <w:del w:id="10663" w:author="MCC160" w:date="2022-01-26T14:44:00Z">
              <w:r w:rsidRPr="00BF0A14" w:rsidDel="000165CD">
                <w:rPr>
                  <w:b/>
                  <w:bCs/>
                </w:rPr>
                <w:delText>Contact</w:delText>
              </w:r>
            </w:del>
          </w:p>
        </w:tc>
        <w:tc>
          <w:tcPr>
            <w:tcW w:w="2127" w:type="dxa"/>
            <w:tcBorders>
              <w:top w:val="single" w:sz="4" w:space="0" w:color="auto"/>
              <w:left w:val="single" w:sz="4" w:space="0" w:color="auto"/>
              <w:bottom w:val="single" w:sz="4" w:space="0" w:color="auto"/>
              <w:right w:val="single" w:sz="4" w:space="0" w:color="auto"/>
            </w:tcBorders>
            <w:tcPrChange w:id="10664"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3D6DB067" w14:textId="420461FC" w:rsidR="000E5B13" w:rsidRPr="00BF0A14" w:rsidDel="000165CD" w:rsidRDefault="000E5B13" w:rsidP="004148FF">
            <w:pPr>
              <w:pStyle w:val="TAL"/>
              <w:rPr>
                <w:del w:id="10665" w:author="MCC160" w:date="2022-01-26T14:44:00Z"/>
              </w:rPr>
            </w:pPr>
          </w:p>
        </w:tc>
        <w:tc>
          <w:tcPr>
            <w:tcW w:w="2127" w:type="dxa"/>
            <w:tcBorders>
              <w:top w:val="single" w:sz="4" w:space="0" w:color="auto"/>
              <w:left w:val="single" w:sz="4" w:space="0" w:color="auto"/>
              <w:bottom w:val="single" w:sz="4" w:space="0" w:color="auto"/>
              <w:right w:val="single" w:sz="4" w:space="0" w:color="auto"/>
            </w:tcBorders>
            <w:tcPrChange w:id="10666"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3415300B" w14:textId="3D2FE793" w:rsidR="000E5B13" w:rsidRPr="00BF0A14" w:rsidDel="000165CD" w:rsidRDefault="000E5B13" w:rsidP="004148FF">
            <w:pPr>
              <w:pStyle w:val="TAL"/>
              <w:rPr>
                <w:del w:id="10667" w:author="MCC160" w:date="2022-01-26T14:44:00Z"/>
              </w:rPr>
            </w:pPr>
          </w:p>
        </w:tc>
        <w:tc>
          <w:tcPr>
            <w:tcW w:w="1419" w:type="dxa"/>
            <w:tcBorders>
              <w:top w:val="single" w:sz="4" w:space="0" w:color="auto"/>
              <w:left w:val="single" w:sz="4" w:space="0" w:color="auto"/>
              <w:bottom w:val="single" w:sz="4" w:space="0" w:color="auto"/>
              <w:right w:val="single" w:sz="4" w:space="0" w:color="auto"/>
            </w:tcBorders>
            <w:tcPrChange w:id="10668"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2BE0DA8F" w14:textId="71D3C2DF" w:rsidR="000E5B13" w:rsidRPr="00BF0A14" w:rsidDel="000165CD" w:rsidRDefault="000E5B13" w:rsidP="004148FF">
            <w:pPr>
              <w:pStyle w:val="TAL"/>
              <w:rPr>
                <w:del w:id="10669"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670"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6C2D5B24" w14:textId="63E7E85C" w:rsidR="000E5B13" w:rsidRPr="00BF0A14" w:rsidDel="000165CD" w:rsidRDefault="000E5B13" w:rsidP="004148FF">
            <w:pPr>
              <w:pStyle w:val="TAL"/>
              <w:rPr>
                <w:del w:id="10671" w:author="MCC160" w:date="2022-01-26T14:44:00Z"/>
              </w:rPr>
            </w:pPr>
          </w:p>
        </w:tc>
      </w:tr>
      <w:tr w:rsidR="000E5B13" w:rsidRPr="00BF0A14" w:rsidDel="000165CD" w14:paraId="5D9B7E55" w14:textId="76949E30" w:rsidTr="000165CD">
        <w:trPr>
          <w:del w:id="10672"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673"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79AA2144" w14:textId="6DE84014" w:rsidR="000E5B13" w:rsidRPr="00BF0A14" w:rsidDel="000165CD" w:rsidRDefault="000E5B13" w:rsidP="004148FF">
            <w:pPr>
              <w:pStyle w:val="TAL"/>
              <w:rPr>
                <w:del w:id="10674" w:author="MCC160" w:date="2022-01-26T14:44:00Z"/>
              </w:rPr>
            </w:pPr>
            <w:del w:id="10675" w:author="MCC160" w:date="2022-01-26T14:44:00Z">
              <w:r w:rsidRPr="00BF0A14" w:rsidDel="000165CD">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0676"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0ECB297D" w14:textId="51295E83" w:rsidR="000E5B13" w:rsidRPr="00BF0A14" w:rsidDel="000165CD" w:rsidRDefault="000E5B13" w:rsidP="004148FF">
            <w:pPr>
              <w:pStyle w:val="TAL"/>
              <w:rPr>
                <w:del w:id="10677" w:author="MCC160" w:date="2022-01-26T14:44:00Z"/>
              </w:rPr>
            </w:pPr>
            <w:del w:id="10678" w:author="MCC160" w:date="2022-01-26T14:44:00Z">
              <w:r w:rsidRPr="00BF0A14" w:rsidDel="000165CD">
                <w:delText>"+g.3gpp.mcdata.fd"</w:delText>
              </w:r>
            </w:del>
          </w:p>
        </w:tc>
        <w:tc>
          <w:tcPr>
            <w:tcW w:w="2127" w:type="dxa"/>
            <w:tcBorders>
              <w:top w:val="single" w:sz="4" w:space="0" w:color="auto"/>
              <w:left w:val="single" w:sz="4" w:space="0" w:color="auto"/>
              <w:bottom w:val="single" w:sz="4" w:space="0" w:color="auto"/>
              <w:right w:val="single" w:sz="4" w:space="0" w:color="auto"/>
            </w:tcBorders>
            <w:hideMark/>
            <w:tcPrChange w:id="10679"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23035696" w14:textId="2E65FDA1" w:rsidR="000E5B13" w:rsidRPr="00BF0A14" w:rsidDel="000165CD" w:rsidRDefault="000E5B13" w:rsidP="004148FF">
            <w:pPr>
              <w:pStyle w:val="TAL"/>
              <w:rPr>
                <w:del w:id="10680" w:author="MCC160" w:date="2022-01-26T14:44:00Z"/>
              </w:rPr>
            </w:pPr>
            <w:del w:id="10681" w:author="MCC160" w:date="2022-01-26T14:44:00Z">
              <w:r w:rsidRPr="00BF0A14" w:rsidDel="000165CD">
                <w:delText>The default value is "+g.3gpp.mcdata.sds"</w:delText>
              </w:r>
            </w:del>
          </w:p>
        </w:tc>
        <w:tc>
          <w:tcPr>
            <w:tcW w:w="1419" w:type="dxa"/>
            <w:tcBorders>
              <w:top w:val="single" w:sz="4" w:space="0" w:color="auto"/>
              <w:left w:val="single" w:sz="4" w:space="0" w:color="auto"/>
              <w:bottom w:val="single" w:sz="4" w:space="0" w:color="auto"/>
              <w:right w:val="single" w:sz="4" w:space="0" w:color="auto"/>
            </w:tcBorders>
            <w:tcPrChange w:id="10682"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521D787B" w14:textId="19BFCD27" w:rsidR="000E5B13" w:rsidRPr="00BF0A14" w:rsidDel="000165CD" w:rsidRDefault="000E5B13" w:rsidP="004148FF">
            <w:pPr>
              <w:pStyle w:val="TAL"/>
              <w:rPr>
                <w:del w:id="10683"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684"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4FA3E52B" w14:textId="6E2E0577" w:rsidR="000E5B13" w:rsidRPr="00BF0A14" w:rsidDel="000165CD" w:rsidRDefault="000E5B13" w:rsidP="004148FF">
            <w:pPr>
              <w:pStyle w:val="TAL"/>
              <w:rPr>
                <w:del w:id="10685" w:author="MCC160" w:date="2022-01-26T14:44:00Z"/>
              </w:rPr>
            </w:pPr>
          </w:p>
        </w:tc>
      </w:tr>
      <w:tr w:rsidR="000E5B13" w:rsidRPr="00BF0A14" w:rsidDel="000165CD" w14:paraId="5B76D3A1" w14:textId="03853761" w:rsidTr="000165CD">
        <w:trPr>
          <w:del w:id="10686"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687"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314A694F" w14:textId="24FD8D00" w:rsidR="000E5B13" w:rsidRPr="00BF0A14" w:rsidDel="000165CD" w:rsidRDefault="000E5B13" w:rsidP="004148FF">
            <w:pPr>
              <w:pStyle w:val="TAL"/>
              <w:rPr>
                <w:del w:id="10688" w:author="MCC160" w:date="2022-01-26T14:44:00Z"/>
              </w:rPr>
            </w:pPr>
            <w:del w:id="10689" w:author="MCC160" w:date="2022-01-26T14:44:00Z">
              <w:r w:rsidRPr="00BF0A14" w:rsidDel="000165CD">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0690"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0EB6BACB" w14:textId="447D07D3" w:rsidR="000E5B13" w:rsidRPr="00BF0A14" w:rsidDel="000165CD" w:rsidRDefault="000E5B13" w:rsidP="004148FF">
            <w:pPr>
              <w:pStyle w:val="TAL"/>
              <w:rPr>
                <w:del w:id="10691" w:author="MCC160" w:date="2022-01-26T14:44:00Z"/>
              </w:rPr>
            </w:pPr>
            <w:del w:id="10692" w:author="MCC160" w:date="2022-01-26T14:44:00Z">
              <w:r w:rsidRPr="00BF0A14" w:rsidDel="000165CD">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hideMark/>
            <w:tcPrChange w:id="10693"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1328AEFA" w14:textId="5F59025E" w:rsidR="000E5B13" w:rsidRPr="00BF0A14" w:rsidDel="000165CD" w:rsidRDefault="000E5B13" w:rsidP="004148FF">
            <w:pPr>
              <w:pStyle w:val="TAL"/>
              <w:rPr>
                <w:del w:id="10694" w:author="MCC160" w:date="2022-01-26T14:44:00Z"/>
              </w:rPr>
            </w:pPr>
            <w:del w:id="10695" w:author="MCC160" w:date="2022-01-26T14:44:00Z">
              <w:r w:rsidRPr="00BF0A14" w:rsidDel="000165CD">
                <w:delText>The default value is "+g.3gpp.icsi-ref=urn:urn-7:3gpp-service.ims.icsi.mcdata.sds"</w:delText>
              </w:r>
            </w:del>
          </w:p>
        </w:tc>
        <w:tc>
          <w:tcPr>
            <w:tcW w:w="1419" w:type="dxa"/>
            <w:tcBorders>
              <w:top w:val="single" w:sz="4" w:space="0" w:color="auto"/>
              <w:left w:val="single" w:sz="4" w:space="0" w:color="auto"/>
              <w:bottom w:val="single" w:sz="4" w:space="0" w:color="auto"/>
              <w:right w:val="single" w:sz="4" w:space="0" w:color="auto"/>
            </w:tcBorders>
            <w:tcPrChange w:id="10696"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1ACD6D43" w14:textId="74BCCB07" w:rsidR="000E5B13" w:rsidRPr="00BF0A14" w:rsidDel="000165CD" w:rsidRDefault="000E5B13" w:rsidP="004148FF">
            <w:pPr>
              <w:pStyle w:val="TAL"/>
              <w:rPr>
                <w:del w:id="10697"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698"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55E55EE8" w14:textId="09C5C78E" w:rsidR="000E5B13" w:rsidRPr="00BF0A14" w:rsidDel="000165CD" w:rsidRDefault="000E5B13" w:rsidP="004148FF">
            <w:pPr>
              <w:pStyle w:val="TAL"/>
              <w:rPr>
                <w:del w:id="10699" w:author="MCC160" w:date="2022-01-26T14:44:00Z"/>
              </w:rPr>
            </w:pPr>
          </w:p>
        </w:tc>
      </w:tr>
      <w:tr w:rsidR="000E5B13" w:rsidRPr="00BF0A14" w:rsidDel="000165CD" w14:paraId="25EE294A" w14:textId="3FB5B451" w:rsidTr="000165CD">
        <w:trPr>
          <w:del w:id="10700"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701"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78A1B029" w14:textId="26394CDE" w:rsidR="000E5B13" w:rsidRPr="00BF0A14" w:rsidDel="000165CD" w:rsidRDefault="000E5B13" w:rsidP="004148FF">
            <w:pPr>
              <w:pStyle w:val="TAL"/>
              <w:rPr>
                <w:del w:id="10702" w:author="MCC160" w:date="2022-01-26T14:44:00Z"/>
                <w:b/>
                <w:bCs/>
              </w:rPr>
            </w:pPr>
            <w:del w:id="10703" w:author="MCC160" w:date="2022-01-26T14:44:00Z">
              <w:r w:rsidRPr="00BF0A14" w:rsidDel="000165CD">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0704"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6DF00B94" w14:textId="562E0D70" w:rsidR="000E5B13" w:rsidRPr="00BF0A14" w:rsidDel="000165CD" w:rsidRDefault="000E5B13" w:rsidP="004148FF">
            <w:pPr>
              <w:pStyle w:val="TAL"/>
              <w:rPr>
                <w:del w:id="10705" w:author="MCC160" w:date="2022-01-26T14:44:00Z"/>
              </w:rPr>
            </w:pPr>
            <w:del w:id="10706" w:author="MCC160" w:date="2022-01-26T14:44:00Z">
              <w:r w:rsidRPr="00BF0A14" w:rsidDel="000165CD">
                <w:delText>not present</w:delText>
              </w:r>
            </w:del>
          </w:p>
        </w:tc>
        <w:tc>
          <w:tcPr>
            <w:tcW w:w="2127" w:type="dxa"/>
            <w:tcBorders>
              <w:top w:val="single" w:sz="4" w:space="0" w:color="auto"/>
              <w:left w:val="single" w:sz="4" w:space="0" w:color="auto"/>
              <w:bottom w:val="single" w:sz="4" w:space="0" w:color="auto"/>
              <w:right w:val="single" w:sz="4" w:space="0" w:color="auto"/>
            </w:tcBorders>
            <w:tcPrChange w:id="10707"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2CF9222E" w14:textId="3FC6583B" w:rsidR="000E5B13" w:rsidRPr="00BF0A14" w:rsidDel="000165CD" w:rsidRDefault="000E5B13" w:rsidP="004148FF">
            <w:pPr>
              <w:pStyle w:val="TAL"/>
              <w:rPr>
                <w:del w:id="10708" w:author="MCC160" w:date="2022-01-26T14:44:00Z"/>
              </w:rPr>
            </w:pPr>
          </w:p>
        </w:tc>
        <w:tc>
          <w:tcPr>
            <w:tcW w:w="1419" w:type="dxa"/>
            <w:tcBorders>
              <w:top w:val="single" w:sz="4" w:space="0" w:color="auto"/>
              <w:left w:val="single" w:sz="4" w:space="0" w:color="auto"/>
              <w:bottom w:val="single" w:sz="4" w:space="0" w:color="auto"/>
              <w:right w:val="single" w:sz="4" w:space="0" w:color="auto"/>
            </w:tcBorders>
            <w:tcPrChange w:id="10709"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6CA10A76" w14:textId="3733A168" w:rsidR="000E5B13" w:rsidRPr="00BF0A14" w:rsidDel="000165CD" w:rsidRDefault="000E5B13" w:rsidP="004148FF">
            <w:pPr>
              <w:pStyle w:val="TAL"/>
              <w:rPr>
                <w:del w:id="10710"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711"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791B4334" w14:textId="52C3E1AE" w:rsidR="000E5B13" w:rsidRPr="00BF0A14" w:rsidDel="000165CD" w:rsidRDefault="000E5B13" w:rsidP="004148FF">
            <w:pPr>
              <w:pStyle w:val="TAL"/>
              <w:rPr>
                <w:del w:id="10712" w:author="MCC160" w:date="2022-01-26T14:44:00Z"/>
              </w:rPr>
            </w:pPr>
          </w:p>
        </w:tc>
      </w:tr>
      <w:tr w:rsidR="000E5B13" w:rsidRPr="00BF0A14" w:rsidDel="000165CD" w14:paraId="226E4554" w14:textId="6A34ADEF" w:rsidTr="000165CD">
        <w:trPr>
          <w:del w:id="10713"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714"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3CB2B80D" w14:textId="1E64551B" w:rsidR="000E5B13" w:rsidRPr="00BF0A14" w:rsidDel="000165CD" w:rsidRDefault="000E5B13" w:rsidP="004148FF">
            <w:pPr>
              <w:pStyle w:val="TAL"/>
              <w:rPr>
                <w:del w:id="10715" w:author="MCC160" w:date="2022-01-26T14:44:00Z"/>
                <w:b/>
                <w:bCs/>
              </w:rPr>
            </w:pPr>
            <w:del w:id="10716" w:author="MCC160" w:date="2022-01-26T14:44:00Z">
              <w:r w:rsidRPr="00BF0A14" w:rsidDel="000165CD">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tcPrChange w:id="10717"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2F4B9F18" w14:textId="0A21A1A3" w:rsidR="000E5B13" w:rsidRPr="00BF0A14" w:rsidDel="000165CD" w:rsidRDefault="000E5B13" w:rsidP="004148FF">
            <w:pPr>
              <w:pStyle w:val="TAL"/>
              <w:rPr>
                <w:del w:id="10718" w:author="MCC160" w:date="2022-01-26T14:44:00Z"/>
              </w:rPr>
            </w:pPr>
          </w:p>
        </w:tc>
        <w:tc>
          <w:tcPr>
            <w:tcW w:w="2127" w:type="dxa"/>
            <w:tcBorders>
              <w:top w:val="single" w:sz="4" w:space="0" w:color="auto"/>
              <w:left w:val="single" w:sz="4" w:space="0" w:color="auto"/>
              <w:bottom w:val="single" w:sz="4" w:space="0" w:color="auto"/>
              <w:right w:val="single" w:sz="4" w:space="0" w:color="auto"/>
            </w:tcBorders>
            <w:tcPrChange w:id="10719" w:author="MCC160" w:date="2022-01-26T14:44:00Z">
              <w:tcPr>
                <w:tcW w:w="2127" w:type="dxa"/>
                <w:tcBorders>
                  <w:top w:val="single" w:sz="4" w:space="0" w:color="auto"/>
                  <w:left w:val="single" w:sz="4" w:space="0" w:color="auto"/>
                  <w:bottom w:val="single" w:sz="4" w:space="0" w:color="auto"/>
                  <w:right w:val="single" w:sz="4" w:space="0" w:color="auto"/>
                </w:tcBorders>
              </w:tcPr>
            </w:tcPrChange>
          </w:tcPr>
          <w:p w14:paraId="0323236E" w14:textId="47429FDD" w:rsidR="000E5B13" w:rsidRPr="00BF0A14" w:rsidDel="000165CD" w:rsidRDefault="000E5B13" w:rsidP="004148FF">
            <w:pPr>
              <w:pStyle w:val="TAL"/>
              <w:rPr>
                <w:del w:id="10720" w:author="MCC160" w:date="2022-01-26T14:44:00Z"/>
              </w:rPr>
            </w:pPr>
          </w:p>
        </w:tc>
        <w:tc>
          <w:tcPr>
            <w:tcW w:w="1419" w:type="dxa"/>
            <w:tcBorders>
              <w:top w:val="single" w:sz="4" w:space="0" w:color="auto"/>
              <w:left w:val="single" w:sz="4" w:space="0" w:color="auto"/>
              <w:bottom w:val="single" w:sz="4" w:space="0" w:color="auto"/>
              <w:right w:val="single" w:sz="4" w:space="0" w:color="auto"/>
            </w:tcBorders>
            <w:tcPrChange w:id="10721"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7612DFEA" w14:textId="61FBBD38" w:rsidR="000E5B13" w:rsidRPr="00BF0A14" w:rsidDel="000165CD" w:rsidRDefault="000E5B13" w:rsidP="004148FF">
            <w:pPr>
              <w:pStyle w:val="TAL"/>
              <w:rPr>
                <w:del w:id="10722"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723"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4D25139D" w14:textId="119708AE" w:rsidR="000E5B13" w:rsidRPr="00BF0A14" w:rsidDel="000165CD" w:rsidRDefault="000E5B13" w:rsidP="004148FF">
            <w:pPr>
              <w:pStyle w:val="TAL"/>
              <w:rPr>
                <w:del w:id="10724" w:author="MCC160" w:date="2022-01-26T14:44:00Z"/>
              </w:rPr>
            </w:pPr>
          </w:p>
        </w:tc>
      </w:tr>
      <w:tr w:rsidR="000E5B13" w:rsidRPr="00BF0A14" w:rsidDel="000165CD" w14:paraId="24EE97D1" w14:textId="64BF1A3A" w:rsidTr="000165CD">
        <w:trPr>
          <w:del w:id="10725" w:author="MCC160" w:date="2022-01-26T14:44:00Z"/>
        </w:trPr>
        <w:tc>
          <w:tcPr>
            <w:tcW w:w="2837" w:type="dxa"/>
            <w:tcBorders>
              <w:top w:val="single" w:sz="4" w:space="0" w:color="auto"/>
              <w:left w:val="single" w:sz="4" w:space="0" w:color="auto"/>
              <w:bottom w:val="single" w:sz="4" w:space="0" w:color="auto"/>
              <w:right w:val="single" w:sz="4" w:space="0" w:color="auto"/>
            </w:tcBorders>
            <w:hideMark/>
            <w:tcPrChange w:id="10726" w:author="MCC160" w:date="2022-01-26T14:44:00Z">
              <w:tcPr>
                <w:tcW w:w="2836" w:type="dxa"/>
                <w:tcBorders>
                  <w:top w:val="single" w:sz="4" w:space="0" w:color="auto"/>
                  <w:left w:val="single" w:sz="4" w:space="0" w:color="auto"/>
                  <w:bottom w:val="single" w:sz="4" w:space="0" w:color="auto"/>
                  <w:right w:val="single" w:sz="4" w:space="0" w:color="auto"/>
                </w:tcBorders>
                <w:hideMark/>
              </w:tcPr>
            </w:tcPrChange>
          </w:tcPr>
          <w:p w14:paraId="7B667271" w14:textId="14B98228" w:rsidR="000E5B13" w:rsidRPr="00BF0A14" w:rsidDel="000165CD" w:rsidRDefault="000E5B13" w:rsidP="004148FF">
            <w:pPr>
              <w:pStyle w:val="TAL"/>
              <w:rPr>
                <w:del w:id="10727" w:author="MCC160" w:date="2022-01-26T14:44:00Z"/>
              </w:rPr>
            </w:pPr>
            <w:del w:id="10728" w:author="MCC160" w:date="2022-01-26T14:44:00Z">
              <w:r w:rsidRPr="00BF0A14" w:rsidDel="000165CD">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10729"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24414B78" w14:textId="735769B2" w:rsidR="000E5B13" w:rsidRPr="00BF0A14" w:rsidDel="000165CD" w:rsidRDefault="000E5B13" w:rsidP="004148FF">
            <w:pPr>
              <w:pStyle w:val="TAL"/>
              <w:rPr>
                <w:del w:id="10730" w:author="MCC160" w:date="2022-01-26T14:44:00Z"/>
              </w:rPr>
            </w:pPr>
            <w:del w:id="10731" w:author="MCC160" w:date="2022-01-26T14:44:00Z">
              <w:r w:rsidRPr="00BF0A14" w:rsidDel="000165CD">
                <w:delText>"0"</w:delText>
              </w:r>
            </w:del>
          </w:p>
        </w:tc>
        <w:tc>
          <w:tcPr>
            <w:tcW w:w="2127" w:type="dxa"/>
            <w:tcBorders>
              <w:top w:val="single" w:sz="4" w:space="0" w:color="auto"/>
              <w:left w:val="single" w:sz="4" w:space="0" w:color="auto"/>
              <w:bottom w:val="single" w:sz="4" w:space="0" w:color="auto"/>
              <w:right w:val="single" w:sz="4" w:space="0" w:color="auto"/>
            </w:tcBorders>
            <w:hideMark/>
            <w:tcPrChange w:id="10732" w:author="MCC160" w:date="2022-01-26T14:44:00Z">
              <w:tcPr>
                <w:tcW w:w="2127" w:type="dxa"/>
                <w:tcBorders>
                  <w:top w:val="single" w:sz="4" w:space="0" w:color="auto"/>
                  <w:left w:val="single" w:sz="4" w:space="0" w:color="auto"/>
                  <w:bottom w:val="single" w:sz="4" w:space="0" w:color="auto"/>
                  <w:right w:val="single" w:sz="4" w:space="0" w:color="auto"/>
                </w:tcBorders>
                <w:hideMark/>
              </w:tcPr>
            </w:tcPrChange>
          </w:tcPr>
          <w:p w14:paraId="77F8FC27" w14:textId="49F89266" w:rsidR="000E5B13" w:rsidRPr="00BF0A14" w:rsidDel="000165CD" w:rsidRDefault="000E5B13" w:rsidP="004148FF">
            <w:pPr>
              <w:pStyle w:val="TAL"/>
              <w:rPr>
                <w:del w:id="10733" w:author="MCC160" w:date="2022-01-26T14:44:00Z"/>
              </w:rPr>
            </w:pPr>
            <w:del w:id="10734" w:author="MCC160" w:date="2022-01-26T14:44:00Z">
              <w:r w:rsidRPr="00BF0A14" w:rsidDel="000165CD">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Change w:id="10735" w:author="MCC160" w:date="2022-01-26T14:44:00Z">
              <w:tcPr>
                <w:tcW w:w="1419" w:type="dxa"/>
                <w:tcBorders>
                  <w:top w:val="single" w:sz="4" w:space="0" w:color="auto"/>
                  <w:left w:val="single" w:sz="4" w:space="0" w:color="auto"/>
                  <w:bottom w:val="single" w:sz="4" w:space="0" w:color="auto"/>
                  <w:right w:val="single" w:sz="4" w:space="0" w:color="auto"/>
                </w:tcBorders>
              </w:tcPr>
            </w:tcPrChange>
          </w:tcPr>
          <w:p w14:paraId="25EE61E6" w14:textId="60151ECE" w:rsidR="000E5B13" w:rsidRPr="00BF0A14" w:rsidDel="000165CD" w:rsidRDefault="000E5B13" w:rsidP="004148FF">
            <w:pPr>
              <w:pStyle w:val="TAL"/>
              <w:rPr>
                <w:del w:id="10736" w:author="MCC160" w:date="2022-01-26T14:44:00Z"/>
              </w:rPr>
            </w:pPr>
          </w:p>
        </w:tc>
        <w:tc>
          <w:tcPr>
            <w:tcW w:w="1135" w:type="dxa"/>
            <w:tcBorders>
              <w:top w:val="single" w:sz="4" w:space="0" w:color="auto"/>
              <w:left w:val="single" w:sz="4" w:space="0" w:color="auto"/>
              <w:bottom w:val="single" w:sz="4" w:space="0" w:color="auto"/>
              <w:right w:val="single" w:sz="4" w:space="0" w:color="auto"/>
            </w:tcBorders>
            <w:tcPrChange w:id="10737" w:author="MCC160" w:date="2022-01-26T14:44:00Z">
              <w:tcPr>
                <w:tcW w:w="1135" w:type="dxa"/>
                <w:tcBorders>
                  <w:top w:val="single" w:sz="4" w:space="0" w:color="auto"/>
                  <w:left w:val="single" w:sz="4" w:space="0" w:color="auto"/>
                  <w:bottom w:val="single" w:sz="4" w:space="0" w:color="auto"/>
                  <w:right w:val="single" w:sz="4" w:space="0" w:color="auto"/>
                </w:tcBorders>
              </w:tcPr>
            </w:tcPrChange>
          </w:tcPr>
          <w:p w14:paraId="452E869A" w14:textId="254BB72E" w:rsidR="000E5B13" w:rsidRPr="00BF0A14" w:rsidDel="000165CD" w:rsidRDefault="000E5B13" w:rsidP="004148FF">
            <w:pPr>
              <w:pStyle w:val="TAL"/>
              <w:rPr>
                <w:del w:id="10738" w:author="MCC160" w:date="2022-01-26T14:44:00Z"/>
              </w:rPr>
            </w:pPr>
          </w:p>
        </w:tc>
      </w:tr>
    </w:tbl>
    <w:p w14:paraId="7042E68B" w14:textId="125E1DF5" w:rsidR="000E5B13" w:rsidRPr="00BF0A14" w:rsidDel="000165CD" w:rsidRDefault="000E5B13" w:rsidP="000E5B13">
      <w:pPr>
        <w:rPr>
          <w:del w:id="10739" w:author="MCC160" w:date="2022-01-26T14:44:00Z"/>
        </w:rPr>
      </w:pPr>
    </w:p>
    <w:p w14:paraId="5193567C" w14:textId="61735DA0" w:rsidR="000E5B13" w:rsidRPr="00BF0A14" w:rsidRDefault="000165CD" w:rsidP="000E5B13">
      <w:pPr>
        <w:pStyle w:val="TH"/>
      </w:pPr>
      <w:ins w:id="10740" w:author="MCC160" w:date="2022-01-26T14:44:00Z">
        <w:r w:rsidRPr="007A1C27">
          <w:t>Table 6.2.4.3.3-4: SIP MESSAGE (step 5, Table 6.2.4.3.2-1</w:t>
        </w:r>
        <w:r>
          <w:t>;</w:t>
        </w:r>
        <w:r>
          <w:br/>
        </w:r>
        <w:r w:rsidRPr="004B70B8">
          <w:t>step 2, TS 36.579-1 [2] Table 5.3C.11.3-1</w:t>
        </w:r>
        <w:r w:rsidRPr="007A1C27">
          <w:t>)</w:t>
        </w:r>
      </w:ins>
      <w:del w:id="10741" w:author="MCC160" w:date="2022-01-26T14:44:00Z">
        <w:r w:rsidR="000E5B13" w:rsidRPr="00BF0A14" w:rsidDel="000165CD">
          <w:delText>Table 6.2.4.3.3-4: SIP MESSAGE (step 5, Table 6.2.4.3.2-1)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742">
          <w:tblGrid>
            <w:gridCol w:w="2837"/>
            <w:gridCol w:w="2127"/>
            <w:gridCol w:w="2127"/>
            <w:gridCol w:w="1419"/>
            <w:gridCol w:w="1135"/>
          </w:tblGrid>
        </w:tblGridChange>
      </w:tblGrid>
      <w:tr w:rsidR="00290661" w:rsidRPr="00BF0A14" w14:paraId="5FDB8097" w14:textId="77777777" w:rsidTr="004148FF">
        <w:trPr>
          <w:ins w:id="10743" w:author="MCC160" w:date="2022-01-26T14:29:00Z"/>
        </w:trPr>
        <w:tc>
          <w:tcPr>
            <w:tcW w:w="9645" w:type="dxa"/>
            <w:gridSpan w:val="5"/>
            <w:tcBorders>
              <w:top w:val="single" w:sz="4" w:space="0" w:color="auto"/>
              <w:left w:val="single" w:sz="4" w:space="0" w:color="auto"/>
              <w:bottom w:val="single" w:sz="4" w:space="0" w:color="auto"/>
              <w:right w:val="single" w:sz="4" w:space="0" w:color="auto"/>
            </w:tcBorders>
          </w:tcPr>
          <w:p w14:paraId="47F6BDC8" w14:textId="646CF19D" w:rsidR="00290661" w:rsidRPr="00BF0A14" w:rsidRDefault="008161D7" w:rsidP="004148FF">
            <w:pPr>
              <w:pStyle w:val="TAL"/>
              <w:rPr>
                <w:ins w:id="10744" w:author="MCC160" w:date="2022-01-26T14:29:00Z"/>
              </w:rPr>
            </w:pPr>
            <w:ins w:id="10745" w:author="MCC160" w:date="2022-01-26T14:43:00Z">
              <w:r w:rsidRPr="008161D7">
                <w:t>Derivation Path: TS 36.579-1 [2], Table 5.5.2.7.1-1, condition MCDATA_FD, RESOURCE_LISTS, MCDATA_SIGNALLING</w:t>
              </w:r>
            </w:ins>
          </w:p>
        </w:tc>
      </w:tr>
      <w:tr w:rsidR="000E5B13" w:rsidRPr="00BF0A14" w:rsidDel="00DF6307" w14:paraId="1E22C63E" w14:textId="34578C20" w:rsidTr="004148FF">
        <w:trPr>
          <w:del w:id="10746" w:author="MCC160" w:date="2022-01-26T14:37:00Z"/>
        </w:trPr>
        <w:tc>
          <w:tcPr>
            <w:tcW w:w="9645" w:type="dxa"/>
            <w:gridSpan w:val="5"/>
            <w:tcBorders>
              <w:top w:val="single" w:sz="4" w:space="0" w:color="auto"/>
              <w:left w:val="single" w:sz="4" w:space="0" w:color="auto"/>
              <w:bottom w:val="single" w:sz="4" w:space="0" w:color="auto"/>
              <w:right w:val="single" w:sz="4" w:space="0" w:color="auto"/>
            </w:tcBorders>
            <w:hideMark/>
          </w:tcPr>
          <w:p w14:paraId="1C69B3C8" w14:textId="0822A66E" w:rsidR="000E5B13" w:rsidRPr="00BF0A14" w:rsidDel="00DF6307" w:rsidRDefault="000E5B13" w:rsidP="004148FF">
            <w:pPr>
              <w:pStyle w:val="TAL"/>
              <w:rPr>
                <w:del w:id="10747" w:author="MCC160" w:date="2022-01-26T14:37:00Z"/>
              </w:rPr>
            </w:pPr>
            <w:del w:id="10748" w:author="MCC160" w:date="2022-01-26T14:37:00Z">
              <w:r w:rsidRPr="00BF0A14" w:rsidDel="00DF6307">
                <w:delText>Derivation Path: TS 36.579-1 [2], Table 5.5.2.7.1-1, condition MCDATA, PRIVATE-CALL</w:delText>
              </w:r>
            </w:del>
          </w:p>
        </w:tc>
      </w:tr>
      <w:tr w:rsidR="000E5B13" w:rsidRPr="00BF0A14" w14:paraId="11178E08"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371BF00C"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D4C6B0"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ED72EF9"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031C28C"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00168A0" w14:textId="77777777" w:rsidR="000E5B13" w:rsidRPr="00BF0A14" w:rsidRDefault="000E5B13" w:rsidP="004148FF">
            <w:pPr>
              <w:pStyle w:val="TAH"/>
            </w:pPr>
            <w:r w:rsidRPr="00BF0A14">
              <w:t>Condition</w:t>
            </w:r>
          </w:p>
        </w:tc>
      </w:tr>
      <w:tr w:rsidR="000E5B13" w:rsidRPr="00BF0A14" w:rsidDel="00DF6307" w14:paraId="741956A3" w14:textId="7EC9C2BE" w:rsidTr="004148FF">
        <w:trPr>
          <w:del w:id="10749"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4FB07C75" w14:textId="7677DBCE" w:rsidR="000E5B13" w:rsidRPr="00BF0A14" w:rsidDel="00DF6307" w:rsidRDefault="000E5B13" w:rsidP="004148FF">
            <w:pPr>
              <w:pStyle w:val="TAL"/>
              <w:rPr>
                <w:del w:id="10750" w:author="MCC160" w:date="2022-01-26T14:37:00Z"/>
                <w:b/>
                <w:bCs/>
              </w:rPr>
            </w:pPr>
            <w:del w:id="10751" w:author="MCC160" w:date="2022-01-26T14:37:00Z">
              <w:r w:rsidRPr="00BF0A14" w:rsidDel="00DF6307">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40A36D25" w14:textId="6F38650B" w:rsidR="000E5B13" w:rsidRPr="00BF0A14" w:rsidDel="00DF6307" w:rsidRDefault="000E5B13" w:rsidP="004148FF">
            <w:pPr>
              <w:pStyle w:val="TAL"/>
              <w:rPr>
                <w:del w:id="10752"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589EF9B5" w14:textId="618956E6" w:rsidR="000E5B13" w:rsidRPr="00BF0A14" w:rsidDel="00DF6307" w:rsidRDefault="000E5B13" w:rsidP="004148FF">
            <w:pPr>
              <w:pStyle w:val="TAL"/>
              <w:rPr>
                <w:del w:id="10753" w:author="MCC160" w:date="2022-01-26T14:37:00Z"/>
              </w:rPr>
            </w:pPr>
          </w:p>
        </w:tc>
        <w:tc>
          <w:tcPr>
            <w:tcW w:w="1419" w:type="dxa"/>
            <w:tcBorders>
              <w:top w:val="single" w:sz="4" w:space="0" w:color="auto"/>
              <w:left w:val="single" w:sz="4" w:space="0" w:color="auto"/>
              <w:bottom w:val="single" w:sz="4" w:space="0" w:color="auto"/>
              <w:right w:val="single" w:sz="4" w:space="0" w:color="auto"/>
            </w:tcBorders>
            <w:hideMark/>
          </w:tcPr>
          <w:p w14:paraId="65DE89B7" w14:textId="2E19F0D4" w:rsidR="000E5B13" w:rsidRPr="00BF0A14" w:rsidDel="00DF6307" w:rsidRDefault="000E5B13" w:rsidP="004148FF">
            <w:pPr>
              <w:pStyle w:val="TAL"/>
              <w:rPr>
                <w:del w:id="10754" w:author="MCC160" w:date="2022-01-26T14:37:00Z"/>
              </w:rPr>
            </w:pPr>
            <w:del w:id="10755" w:author="MCC160" w:date="2022-01-26T14:37:00Z">
              <w:r w:rsidRPr="00BF0A14" w:rsidDel="00DF6307">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
          <w:p w14:paraId="25562014" w14:textId="3438B6CE" w:rsidR="000E5B13" w:rsidRPr="00BF0A14" w:rsidDel="00DF6307" w:rsidRDefault="000E5B13" w:rsidP="004148FF">
            <w:pPr>
              <w:pStyle w:val="TAL"/>
              <w:rPr>
                <w:del w:id="10756" w:author="MCC160" w:date="2022-01-26T14:37:00Z"/>
              </w:rPr>
            </w:pPr>
          </w:p>
        </w:tc>
      </w:tr>
      <w:tr w:rsidR="000E5B13" w:rsidRPr="00BF0A14" w:rsidDel="00DF6307" w14:paraId="07B53393" w14:textId="16F47F0E" w:rsidTr="004148FF">
        <w:trPr>
          <w:del w:id="10757"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0B1D8DF9" w14:textId="5CB4CCCA" w:rsidR="000E5B13" w:rsidRPr="00BF0A14" w:rsidDel="00DF6307" w:rsidRDefault="000E5B13" w:rsidP="004148FF">
            <w:pPr>
              <w:pStyle w:val="TAL"/>
              <w:rPr>
                <w:del w:id="10758" w:author="MCC160" w:date="2022-01-26T14:37:00Z"/>
              </w:rPr>
            </w:pPr>
            <w:del w:id="10759" w:author="MCC160" w:date="2022-01-26T14:37:00Z">
              <w:r w:rsidRPr="00BF0A14" w:rsidDel="00DF6307">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07DC4C86" w14:textId="1F213F0C" w:rsidR="000E5B13" w:rsidRPr="00BF0A14" w:rsidDel="00DF6307" w:rsidRDefault="000E5B13" w:rsidP="004148FF">
            <w:pPr>
              <w:pStyle w:val="TAL"/>
              <w:rPr>
                <w:del w:id="10760"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29705399" w14:textId="597C64C8" w:rsidR="000E5B13" w:rsidRPr="00BF0A14" w:rsidDel="00DF6307" w:rsidRDefault="000E5B13" w:rsidP="004148FF">
            <w:pPr>
              <w:pStyle w:val="TAL"/>
              <w:rPr>
                <w:del w:id="10761"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5543E0C8" w14:textId="14333A0E" w:rsidR="000E5B13" w:rsidRPr="00BF0A14" w:rsidDel="00DF6307" w:rsidRDefault="000E5B13" w:rsidP="004148FF">
            <w:pPr>
              <w:pStyle w:val="TAL"/>
              <w:rPr>
                <w:del w:id="10762"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28134E72" w14:textId="0C46E60F" w:rsidR="000E5B13" w:rsidRPr="00BF0A14" w:rsidDel="00DF6307" w:rsidRDefault="000E5B13" w:rsidP="004148FF">
            <w:pPr>
              <w:pStyle w:val="TAL"/>
              <w:rPr>
                <w:del w:id="10763" w:author="MCC160" w:date="2022-01-26T14:37:00Z"/>
              </w:rPr>
            </w:pPr>
          </w:p>
        </w:tc>
      </w:tr>
      <w:tr w:rsidR="000E5B13" w:rsidRPr="00BF0A14" w:rsidDel="00DF6307" w14:paraId="046F7725" w14:textId="558B37E6" w:rsidTr="004148FF">
        <w:trPr>
          <w:del w:id="10764"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4D883ECE" w14:textId="6BEF68B0" w:rsidR="000E5B13" w:rsidRPr="00BF0A14" w:rsidDel="00DF6307" w:rsidRDefault="000E5B13" w:rsidP="004148FF">
            <w:pPr>
              <w:pStyle w:val="TAL"/>
              <w:rPr>
                <w:del w:id="10765" w:author="MCC160" w:date="2022-01-26T14:37:00Z"/>
              </w:rPr>
            </w:pPr>
            <w:del w:id="10766" w:author="MCC160" w:date="2022-01-26T14:37:00Z">
              <w:r w:rsidRPr="00BF0A14" w:rsidDel="00DF6307">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7EDE4BB5" w14:textId="643BE309" w:rsidR="000E5B13" w:rsidRPr="00BF0A14" w:rsidDel="00DF6307" w:rsidRDefault="000E5B13" w:rsidP="004148FF">
            <w:pPr>
              <w:pStyle w:val="TAL"/>
              <w:rPr>
                <w:del w:id="10767" w:author="MCC160" w:date="2022-01-26T14:37:00Z"/>
              </w:rPr>
            </w:pPr>
            <w:del w:id="10768" w:author="MCC160" w:date="2022-01-26T14:37:00Z">
              <w:r w:rsidRPr="00BF0A14" w:rsidDel="00DF6307">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310B6E05" w14:textId="6881B39F" w:rsidR="000E5B13" w:rsidRPr="00BF0A14" w:rsidDel="00DF6307" w:rsidRDefault="000E5B13" w:rsidP="004148FF">
            <w:pPr>
              <w:pStyle w:val="TAL"/>
              <w:rPr>
                <w:del w:id="10769"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1E8874AF" w14:textId="52D4D56B" w:rsidR="000E5B13" w:rsidRPr="00BF0A14" w:rsidDel="00DF6307" w:rsidRDefault="000E5B13" w:rsidP="004148FF">
            <w:pPr>
              <w:pStyle w:val="TAL"/>
              <w:rPr>
                <w:del w:id="10770"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73F12042" w14:textId="4A0C50F9" w:rsidR="000E5B13" w:rsidRPr="00BF0A14" w:rsidDel="00DF6307" w:rsidRDefault="000E5B13" w:rsidP="004148FF">
            <w:pPr>
              <w:pStyle w:val="TAL"/>
              <w:rPr>
                <w:del w:id="10771" w:author="MCC160" w:date="2022-01-26T14:37:00Z"/>
              </w:rPr>
            </w:pPr>
          </w:p>
        </w:tc>
      </w:tr>
      <w:tr w:rsidR="000E5B13" w:rsidRPr="00BF0A14" w:rsidDel="00DF6307" w14:paraId="2A4DF8C5" w14:textId="23E624E5" w:rsidTr="004148FF">
        <w:trPr>
          <w:del w:id="10772"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433A80F6" w14:textId="7C16320B" w:rsidR="000E5B13" w:rsidRPr="00BF0A14" w:rsidDel="00DF6307" w:rsidRDefault="000E5B13" w:rsidP="004148FF">
            <w:pPr>
              <w:pStyle w:val="TAL"/>
              <w:rPr>
                <w:del w:id="10773" w:author="MCC160" w:date="2022-01-26T14:37:00Z"/>
              </w:rPr>
            </w:pPr>
            <w:del w:id="10774" w:author="MCC160" w:date="2022-01-26T14:37:00Z">
              <w:r w:rsidRPr="00BF0A14" w:rsidDel="00DF6307">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367231E3" w14:textId="36D88EF0" w:rsidR="000E5B13" w:rsidRPr="00BF0A14" w:rsidDel="00DF6307" w:rsidRDefault="000E5B13" w:rsidP="004148FF">
            <w:pPr>
              <w:pStyle w:val="TAL"/>
              <w:rPr>
                <w:del w:id="10775" w:author="MCC160" w:date="2022-01-26T14:37:00Z"/>
              </w:rPr>
            </w:pPr>
            <w:del w:id="10776" w:author="MCC160" w:date="2022-01-26T14:37:00Z">
              <w:r w:rsidRPr="00BF0A14" w:rsidDel="00DF6307">
                <w:delText>"require"</w:delText>
              </w:r>
            </w:del>
          </w:p>
        </w:tc>
        <w:tc>
          <w:tcPr>
            <w:tcW w:w="2127" w:type="dxa"/>
            <w:tcBorders>
              <w:top w:val="single" w:sz="4" w:space="0" w:color="auto"/>
              <w:left w:val="single" w:sz="4" w:space="0" w:color="auto"/>
              <w:bottom w:val="single" w:sz="4" w:space="0" w:color="auto"/>
              <w:right w:val="single" w:sz="4" w:space="0" w:color="auto"/>
            </w:tcBorders>
          </w:tcPr>
          <w:p w14:paraId="55F0A71B" w14:textId="2CF0606F" w:rsidR="000E5B13" w:rsidRPr="00BF0A14" w:rsidDel="00DF6307" w:rsidRDefault="000E5B13" w:rsidP="004148FF">
            <w:pPr>
              <w:pStyle w:val="TAL"/>
              <w:rPr>
                <w:del w:id="10777"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0C47A841" w14:textId="1CB05499" w:rsidR="000E5B13" w:rsidRPr="00BF0A14" w:rsidDel="00DF6307" w:rsidRDefault="000E5B13" w:rsidP="004148FF">
            <w:pPr>
              <w:pStyle w:val="TAL"/>
              <w:rPr>
                <w:del w:id="10778"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340E793D" w14:textId="33AA35FE" w:rsidR="000E5B13" w:rsidRPr="00BF0A14" w:rsidDel="00DF6307" w:rsidRDefault="000E5B13" w:rsidP="004148FF">
            <w:pPr>
              <w:pStyle w:val="TAL"/>
              <w:rPr>
                <w:del w:id="10779" w:author="MCC160" w:date="2022-01-26T14:37:00Z"/>
              </w:rPr>
            </w:pPr>
          </w:p>
        </w:tc>
      </w:tr>
      <w:tr w:rsidR="000E5B13" w:rsidRPr="00BF0A14" w:rsidDel="00DF6307" w14:paraId="671D8F23" w14:textId="56C3AFD0" w:rsidTr="004148FF">
        <w:trPr>
          <w:del w:id="10780"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0C4D6EB8" w14:textId="6E2F7AB7" w:rsidR="000E5B13" w:rsidRPr="00BF0A14" w:rsidDel="00DF6307" w:rsidRDefault="000E5B13" w:rsidP="004148FF">
            <w:pPr>
              <w:pStyle w:val="TAL"/>
              <w:rPr>
                <w:del w:id="10781" w:author="MCC160" w:date="2022-01-26T14:37:00Z"/>
              </w:rPr>
            </w:pPr>
            <w:del w:id="10782" w:author="MCC160" w:date="2022-01-26T14:37:00Z">
              <w:r w:rsidRPr="00BF0A14" w:rsidDel="00DF6307">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19D3175" w14:textId="0E9058D3" w:rsidR="000E5B13" w:rsidRPr="00BF0A14" w:rsidDel="00DF6307" w:rsidRDefault="000E5B13" w:rsidP="004148FF">
            <w:pPr>
              <w:pStyle w:val="TAL"/>
              <w:rPr>
                <w:del w:id="10783" w:author="MCC160" w:date="2022-01-26T14:37:00Z"/>
              </w:rPr>
            </w:pPr>
            <w:del w:id="10784" w:author="MCC160" w:date="2022-01-26T14:37:00Z">
              <w:r w:rsidRPr="00BF0A14" w:rsidDel="00DF6307">
                <w:delText>"explicit"</w:delText>
              </w:r>
            </w:del>
          </w:p>
        </w:tc>
        <w:tc>
          <w:tcPr>
            <w:tcW w:w="2127" w:type="dxa"/>
            <w:tcBorders>
              <w:top w:val="single" w:sz="4" w:space="0" w:color="auto"/>
              <w:left w:val="single" w:sz="4" w:space="0" w:color="auto"/>
              <w:bottom w:val="single" w:sz="4" w:space="0" w:color="auto"/>
              <w:right w:val="single" w:sz="4" w:space="0" w:color="auto"/>
            </w:tcBorders>
          </w:tcPr>
          <w:p w14:paraId="567F1A36" w14:textId="52AC597D" w:rsidR="000E5B13" w:rsidRPr="00BF0A14" w:rsidDel="00DF6307" w:rsidRDefault="000E5B13" w:rsidP="004148FF">
            <w:pPr>
              <w:pStyle w:val="TAL"/>
              <w:rPr>
                <w:del w:id="10785"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651D791C" w14:textId="38F1EB26" w:rsidR="000E5B13" w:rsidRPr="00BF0A14" w:rsidDel="00DF6307" w:rsidRDefault="000E5B13" w:rsidP="004148FF">
            <w:pPr>
              <w:pStyle w:val="TAL"/>
              <w:rPr>
                <w:del w:id="10786"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36BC0BCD" w14:textId="33D6E95F" w:rsidR="000E5B13" w:rsidRPr="00BF0A14" w:rsidDel="00DF6307" w:rsidRDefault="000E5B13" w:rsidP="004148FF">
            <w:pPr>
              <w:pStyle w:val="TAL"/>
              <w:rPr>
                <w:del w:id="10787" w:author="MCC160" w:date="2022-01-26T14:37:00Z"/>
              </w:rPr>
            </w:pPr>
          </w:p>
        </w:tc>
      </w:tr>
      <w:tr w:rsidR="000E5B13" w:rsidRPr="00BF0A14" w:rsidDel="00DF6307" w14:paraId="10FD7495" w14:textId="4E614BA1" w:rsidTr="004148FF">
        <w:trPr>
          <w:del w:id="10788"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74091F7B" w14:textId="2A9E6561" w:rsidR="000E5B13" w:rsidRPr="00BF0A14" w:rsidDel="00DF6307" w:rsidRDefault="000E5B13" w:rsidP="004148FF">
            <w:pPr>
              <w:pStyle w:val="TAL"/>
              <w:rPr>
                <w:del w:id="10789" w:author="MCC160" w:date="2022-01-26T14:37:00Z"/>
              </w:rPr>
            </w:pPr>
            <w:del w:id="10790" w:author="MCC160" w:date="2022-01-26T14:37:00Z">
              <w:r w:rsidRPr="00BF0A14" w:rsidDel="00DF6307">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1D09B5DC" w14:textId="19A3F522" w:rsidR="000E5B13" w:rsidRPr="00BF0A14" w:rsidDel="00DF6307" w:rsidRDefault="000E5B13" w:rsidP="004148FF">
            <w:pPr>
              <w:pStyle w:val="TAL"/>
              <w:rPr>
                <w:del w:id="10791"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18927C49" w14:textId="41FFEA59" w:rsidR="000E5B13" w:rsidRPr="00BF0A14" w:rsidDel="00DF6307" w:rsidRDefault="000E5B13" w:rsidP="004148FF">
            <w:pPr>
              <w:pStyle w:val="TAL"/>
              <w:rPr>
                <w:del w:id="10792"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46B6BB4F" w14:textId="11CE3FBC" w:rsidR="000E5B13" w:rsidRPr="00BF0A14" w:rsidDel="00DF6307" w:rsidRDefault="000E5B13" w:rsidP="004148FF">
            <w:pPr>
              <w:pStyle w:val="TAL"/>
              <w:rPr>
                <w:del w:id="10793"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6B3CA7C7" w14:textId="306FDC40" w:rsidR="000E5B13" w:rsidRPr="00BF0A14" w:rsidDel="00DF6307" w:rsidRDefault="000E5B13" w:rsidP="004148FF">
            <w:pPr>
              <w:pStyle w:val="TAL"/>
              <w:rPr>
                <w:del w:id="10794" w:author="MCC160" w:date="2022-01-26T14:37:00Z"/>
              </w:rPr>
            </w:pPr>
          </w:p>
        </w:tc>
      </w:tr>
      <w:tr w:rsidR="000E5B13" w:rsidRPr="00BF0A14" w:rsidDel="00DF6307" w14:paraId="7AE12744" w14:textId="594390FE" w:rsidTr="004148FF">
        <w:trPr>
          <w:del w:id="10795"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666E3232" w14:textId="4B133E68" w:rsidR="000E5B13" w:rsidRPr="00BF0A14" w:rsidDel="00DF6307" w:rsidRDefault="000E5B13" w:rsidP="004148FF">
            <w:pPr>
              <w:pStyle w:val="TAL"/>
              <w:rPr>
                <w:del w:id="10796" w:author="MCC160" w:date="2022-01-26T14:37:00Z"/>
              </w:rPr>
            </w:pPr>
            <w:del w:id="10797" w:author="MCC160" w:date="2022-01-26T14:37:00Z">
              <w:r w:rsidRPr="00BF0A14" w:rsidDel="00DF6307">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2C889F9A" w14:textId="18418A80" w:rsidR="000E5B13" w:rsidRPr="00BF0A14" w:rsidDel="00DF6307" w:rsidRDefault="000E5B13" w:rsidP="004148FF">
            <w:pPr>
              <w:pStyle w:val="TAL"/>
              <w:rPr>
                <w:del w:id="10798" w:author="MCC160" w:date="2022-01-26T14:37:00Z"/>
              </w:rPr>
            </w:pPr>
            <w:del w:id="10799" w:author="MCC160" w:date="2022-01-26T14:37:00Z">
              <w:r w:rsidRPr="00BF0A14" w:rsidDel="00DF6307">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105F9EF4" w14:textId="256B2219" w:rsidR="000E5B13" w:rsidRPr="00BF0A14" w:rsidDel="00DF6307" w:rsidRDefault="000E5B13" w:rsidP="004148FF">
            <w:pPr>
              <w:pStyle w:val="TAL"/>
              <w:rPr>
                <w:del w:id="10800"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3F61BF79" w14:textId="1A07EB81" w:rsidR="000E5B13" w:rsidRPr="00BF0A14" w:rsidDel="00DF6307" w:rsidRDefault="000E5B13" w:rsidP="004148FF">
            <w:pPr>
              <w:pStyle w:val="TAL"/>
              <w:rPr>
                <w:del w:id="10801"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23FB4DB7" w14:textId="3CE28636" w:rsidR="000E5B13" w:rsidRPr="00BF0A14" w:rsidDel="00DF6307" w:rsidRDefault="000E5B13" w:rsidP="004148FF">
            <w:pPr>
              <w:pStyle w:val="TAL"/>
              <w:rPr>
                <w:del w:id="10802" w:author="MCC160" w:date="2022-01-26T14:37:00Z"/>
              </w:rPr>
            </w:pPr>
          </w:p>
        </w:tc>
      </w:tr>
      <w:tr w:rsidR="000E5B13" w:rsidRPr="00BF0A14" w:rsidDel="00DF6307" w14:paraId="1E7ABD32" w14:textId="63615D64" w:rsidTr="004148FF">
        <w:trPr>
          <w:del w:id="10803"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2AAC47FA" w14:textId="76DB4BD6" w:rsidR="000E5B13" w:rsidRPr="00BF0A14" w:rsidDel="00DF6307" w:rsidRDefault="000E5B13" w:rsidP="004148FF">
            <w:pPr>
              <w:pStyle w:val="TAL"/>
              <w:rPr>
                <w:del w:id="10804" w:author="MCC160" w:date="2022-01-26T14:37:00Z"/>
              </w:rPr>
            </w:pPr>
            <w:del w:id="10805" w:author="MCC160" w:date="2022-01-26T14:37:00Z">
              <w:r w:rsidRPr="00BF0A14" w:rsidDel="00DF6307">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2E52076E" w14:textId="578F3213" w:rsidR="000E5B13" w:rsidRPr="00BF0A14" w:rsidDel="00DF6307" w:rsidRDefault="000E5B13" w:rsidP="004148FF">
            <w:pPr>
              <w:pStyle w:val="TAL"/>
              <w:rPr>
                <w:del w:id="10806" w:author="MCC160" w:date="2022-01-26T14:37:00Z"/>
              </w:rPr>
            </w:pPr>
            <w:del w:id="10807" w:author="MCC160" w:date="2022-01-26T14:37:00Z">
              <w:r w:rsidRPr="00BF0A14" w:rsidDel="00DF6307">
                <w:delText>"require"</w:delText>
              </w:r>
            </w:del>
          </w:p>
        </w:tc>
        <w:tc>
          <w:tcPr>
            <w:tcW w:w="2127" w:type="dxa"/>
            <w:tcBorders>
              <w:top w:val="single" w:sz="4" w:space="0" w:color="auto"/>
              <w:left w:val="single" w:sz="4" w:space="0" w:color="auto"/>
              <w:bottom w:val="single" w:sz="4" w:space="0" w:color="auto"/>
              <w:right w:val="single" w:sz="4" w:space="0" w:color="auto"/>
            </w:tcBorders>
          </w:tcPr>
          <w:p w14:paraId="1BF3D6FD" w14:textId="2B80EF40" w:rsidR="000E5B13" w:rsidRPr="00BF0A14" w:rsidDel="00DF6307" w:rsidRDefault="000E5B13" w:rsidP="004148FF">
            <w:pPr>
              <w:pStyle w:val="TAL"/>
              <w:rPr>
                <w:del w:id="10808"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748B5B15" w14:textId="0C6736C1" w:rsidR="000E5B13" w:rsidRPr="00BF0A14" w:rsidDel="00DF6307" w:rsidRDefault="000E5B13" w:rsidP="004148FF">
            <w:pPr>
              <w:pStyle w:val="TAL"/>
              <w:rPr>
                <w:del w:id="10809"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21323728" w14:textId="6EAC4F0B" w:rsidR="000E5B13" w:rsidRPr="00BF0A14" w:rsidDel="00DF6307" w:rsidRDefault="000E5B13" w:rsidP="004148FF">
            <w:pPr>
              <w:pStyle w:val="TAL"/>
              <w:rPr>
                <w:del w:id="10810" w:author="MCC160" w:date="2022-01-26T14:37:00Z"/>
              </w:rPr>
            </w:pPr>
          </w:p>
        </w:tc>
      </w:tr>
      <w:tr w:rsidR="000E5B13" w:rsidRPr="00BF0A14" w:rsidDel="00DF6307" w14:paraId="25EBAECE" w14:textId="4EEA40FD" w:rsidTr="004148FF">
        <w:trPr>
          <w:del w:id="10811"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65B8DB76" w14:textId="679546AA" w:rsidR="000E5B13" w:rsidRPr="00BF0A14" w:rsidDel="00DF6307" w:rsidRDefault="000E5B13" w:rsidP="004148FF">
            <w:pPr>
              <w:pStyle w:val="TAL"/>
              <w:rPr>
                <w:del w:id="10812" w:author="MCC160" w:date="2022-01-26T14:37:00Z"/>
              </w:rPr>
            </w:pPr>
            <w:del w:id="10813" w:author="MCC160" w:date="2022-01-26T14:37:00Z">
              <w:r w:rsidRPr="00BF0A14" w:rsidDel="00DF6307">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7FC835D3" w14:textId="6C0D1333" w:rsidR="000E5B13" w:rsidRPr="00BF0A14" w:rsidDel="00DF6307" w:rsidRDefault="000E5B13" w:rsidP="004148FF">
            <w:pPr>
              <w:pStyle w:val="TAL"/>
              <w:rPr>
                <w:del w:id="10814" w:author="MCC160" w:date="2022-01-26T14:37:00Z"/>
              </w:rPr>
            </w:pPr>
            <w:del w:id="10815" w:author="MCC160" w:date="2022-01-26T14:37:00Z">
              <w:r w:rsidRPr="00BF0A14" w:rsidDel="00DF6307">
                <w:delText>"explicit"</w:delText>
              </w:r>
            </w:del>
          </w:p>
        </w:tc>
        <w:tc>
          <w:tcPr>
            <w:tcW w:w="2127" w:type="dxa"/>
            <w:tcBorders>
              <w:top w:val="single" w:sz="4" w:space="0" w:color="auto"/>
              <w:left w:val="single" w:sz="4" w:space="0" w:color="auto"/>
              <w:bottom w:val="single" w:sz="4" w:space="0" w:color="auto"/>
              <w:right w:val="single" w:sz="4" w:space="0" w:color="auto"/>
            </w:tcBorders>
          </w:tcPr>
          <w:p w14:paraId="3EC5D870" w14:textId="4CA67759" w:rsidR="000E5B13" w:rsidRPr="00BF0A14" w:rsidDel="00DF6307" w:rsidRDefault="000E5B13" w:rsidP="004148FF">
            <w:pPr>
              <w:pStyle w:val="TAL"/>
              <w:rPr>
                <w:del w:id="10816"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470D1309" w14:textId="293D79DC" w:rsidR="000E5B13" w:rsidRPr="00BF0A14" w:rsidDel="00DF6307" w:rsidRDefault="000E5B13" w:rsidP="004148FF">
            <w:pPr>
              <w:pStyle w:val="TAL"/>
              <w:rPr>
                <w:del w:id="10817"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5BA00BA5" w14:textId="3678AF4F" w:rsidR="000E5B13" w:rsidRPr="00BF0A14" w:rsidDel="00DF6307" w:rsidRDefault="000E5B13" w:rsidP="004148FF">
            <w:pPr>
              <w:pStyle w:val="TAL"/>
              <w:rPr>
                <w:del w:id="10818" w:author="MCC160" w:date="2022-01-26T14:37:00Z"/>
              </w:rPr>
            </w:pPr>
          </w:p>
        </w:tc>
      </w:tr>
      <w:tr w:rsidR="000E5B13" w:rsidRPr="00BF0A14" w:rsidDel="00DF6307" w14:paraId="394F978B" w14:textId="2CFF293D" w:rsidTr="004148FF">
        <w:trPr>
          <w:del w:id="10819"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5D9DE3F5" w14:textId="303C65F2" w:rsidR="000E5B13" w:rsidRPr="00BF0A14" w:rsidDel="00DF6307" w:rsidRDefault="000E5B13" w:rsidP="004148FF">
            <w:pPr>
              <w:pStyle w:val="TAL"/>
              <w:rPr>
                <w:del w:id="10820" w:author="MCC160" w:date="2022-01-26T14:37:00Z"/>
                <w:b/>
                <w:bCs/>
              </w:rPr>
            </w:pPr>
            <w:del w:id="10821" w:author="MCC160" w:date="2022-01-26T14:37:00Z">
              <w:r w:rsidRPr="00BF0A14" w:rsidDel="00DF6307">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0D3F2704" w14:textId="181FB667" w:rsidR="000E5B13" w:rsidRPr="00BF0A14" w:rsidDel="00DF6307" w:rsidRDefault="000E5B13" w:rsidP="004148FF">
            <w:pPr>
              <w:pStyle w:val="TAL"/>
              <w:rPr>
                <w:del w:id="10822"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4AC88557" w14:textId="13A55DD2" w:rsidR="000E5B13" w:rsidRPr="00BF0A14" w:rsidDel="00DF6307" w:rsidRDefault="000E5B13" w:rsidP="004148FF">
            <w:pPr>
              <w:pStyle w:val="TAL"/>
              <w:rPr>
                <w:del w:id="10823" w:author="MCC160" w:date="2022-01-26T14:37:00Z"/>
              </w:rPr>
            </w:pPr>
          </w:p>
        </w:tc>
        <w:tc>
          <w:tcPr>
            <w:tcW w:w="1419" w:type="dxa"/>
            <w:tcBorders>
              <w:top w:val="single" w:sz="4" w:space="0" w:color="auto"/>
              <w:left w:val="single" w:sz="4" w:space="0" w:color="auto"/>
              <w:bottom w:val="single" w:sz="4" w:space="0" w:color="auto"/>
              <w:right w:val="single" w:sz="4" w:space="0" w:color="auto"/>
            </w:tcBorders>
            <w:hideMark/>
          </w:tcPr>
          <w:p w14:paraId="09B03FFD" w14:textId="6D843B78" w:rsidR="000E5B13" w:rsidRPr="00BF0A14" w:rsidDel="00DF6307" w:rsidRDefault="000E5B13" w:rsidP="004148FF">
            <w:pPr>
              <w:pStyle w:val="TAL"/>
              <w:rPr>
                <w:del w:id="10824" w:author="MCC160" w:date="2022-01-26T14:37:00Z"/>
              </w:rPr>
            </w:pPr>
            <w:del w:id="10825" w:author="MCC160" w:date="2022-01-26T14:37:00Z">
              <w:r w:rsidRPr="00BF0A14" w:rsidDel="00DF6307">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
          <w:p w14:paraId="4993772B" w14:textId="04EA5658" w:rsidR="000E5B13" w:rsidRPr="00BF0A14" w:rsidDel="00DF6307" w:rsidRDefault="000E5B13" w:rsidP="004148FF">
            <w:pPr>
              <w:pStyle w:val="TAL"/>
              <w:rPr>
                <w:del w:id="10826" w:author="MCC160" w:date="2022-01-26T14:37:00Z"/>
              </w:rPr>
            </w:pPr>
          </w:p>
        </w:tc>
      </w:tr>
      <w:tr w:rsidR="000E5B13" w:rsidRPr="00BF0A14" w:rsidDel="00DF6307" w14:paraId="63A02CFC" w14:textId="6DEBF605" w:rsidTr="004148FF">
        <w:trPr>
          <w:del w:id="10827"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3D75910E" w14:textId="494087EA" w:rsidR="000E5B13" w:rsidRPr="00BF0A14" w:rsidDel="00DF6307" w:rsidRDefault="000E5B13" w:rsidP="004148FF">
            <w:pPr>
              <w:pStyle w:val="TAL"/>
              <w:rPr>
                <w:del w:id="10828" w:author="MCC160" w:date="2022-01-26T14:37:00Z"/>
              </w:rPr>
            </w:pPr>
            <w:del w:id="10829" w:author="MCC160" w:date="2022-01-26T14:37:00Z">
              <w:r w:rsidRPr="00BF0A14" w:rsidDel="00DF6307">
                <w:rPr>
                  <w:rFonts w:cs="Arial"/>
                  <w:szCs w:val="18"/>
                </w:rPr>
                <w:delText xml:space="preserve">  </w:delText>
              </w:r>
              <w:r w:rsidRPr="00BF0A14" w:rsidDel="00DF6307">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624A8C97" w14:textId="7924DD46" w:rsidR="000E5B13" w:rsidRPr="00BF0A14" w:rsidDel="00DF6307" w:rsidRDefault="000E5B13" w:rsidP="004148FF">
            <w:pPr>
              <w:pStyle w:val="TAL"/>
              <w:rPr>
                <w:del w:id="10830" w:author="MCC160" w:date="2022-01-26T14:37:00Z"/>
              </w:rPr>
            </w:pPr>
            <w:del w:id="10831" w:author="MCC160" w:date="2022-01-26T14:37:00Z">
              <w:r w:rsidRPr="00BF0A14" w:rsidDel="00DF6307">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61007A22" w14:textId="1649C8A8" w:rsidR="000E5B13" w:rsidRPr="00BF0A14" w:rsidDel="00DF6307" w:rsidRDefault="000E5B13" w:rsidP="004148FF">
            <w:pPr>
              <w:pStyle w:val="TAL"/>
              <w:rPr>
                <w:del w:id="10832"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6A5A5F2A" w14:textId="27A3A32F" w:rsidR="000E5B13" w:rsidRPr="00BF0A14" w:rsidDel="00DF6307" w:rsidRDefault="000E5B13" w:rsidP="004148FF">
            <w:pPr>
              <w:pStyle w:val="TAL"/>
              <w:rPr>
                <w:del w:id="10833"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2801AEEB" w14:textId="4BB806DC" w:rsidR="000E5B13" w:rsidRPr="00BF0A14" w:rsidDel="00DF6307" w:rsidRDefault="000E5B13" w:rsidP="004148FF">
            <w:pPr>
              <w:pStyle w:val="TAL"/>
              <w:rPr>
                <w:del w:id="10834" w:author="MCC160" w:date="2022-01-26T14:37:00Z"/>
              </w:rPr>
            </w:pPr>
          </w:p>
        </w:tc>
      </w:tr>
      <w:tr w:rsidR="000E5B13" w:rsidRPr="00BF0A14" w:rsidDel="00DF6307" w14:paraId="61052675" w14:textId="331A4977" w:rsidTr="004148FF">
        <w:trPr>
          <w:del w:id="10835"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12EAA18E" w14:textId="00B09B92" w:rsidR="000E5B13" w:rsidRPr="00BF0A14" w:rsidDel="00DF6307" w:rsidRDefault="000E5B13" w:rsidP="004148FF">
            <w:pPr>
              <w:pStyle w:val="TAL"/>
              <w:rPr>
                <w:del w:id="10836" w:author="MCC160" w:date="2022-01-26T14:37:00Z"/>
                <w:b/>
                <w:bCs/>
              </w:rPr>
            </w:pPr>
            <w:del w:id="10837" w:author="MCC160" w:date="2022-01-26T14:37:00Z">
              <w:r w:rsidRPr="00BF0A14" w:rsidDel="00DF6307">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
          <w:p w14:paraId="4E448E8A" w14:textId="124CD50F" w:rsidR="000E5B13" w:rsidRPr="00BF0A14" w:rsidDel="00DF6307" w:rsidRDefault="000E5B13" w:rsidP="004148FF">
            <w:pPr>
              <w:pStyle w:val="TAL"/>
              <w:rPr>
                <w:del w:id="10838"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371D28B0" w14:textId="28964996" w:rsidR="000E5B13" w:rsidRPr="00BF0A14" w:rsidDel="00DF6307" w:rsidRDefault="000E5B13" w:rsidP="004148FF">
            <w:pPr>
              <w:pStyle w:val="TAL"/>
              <w:rPr>
                <w:del w:id="10839"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74AEB8A2" w14:textId="2891DA1F" w:rsidR="000E5B13" w:rsidRPr="00BF0A14" w:rsidDel="00DF6307" w:rsidRDefault="000E5B13" w:rsidP="004148FF">
            <w:pPr>
              <w:pStyle w:val="TAL"/>
              <w:rPr>
                <w:del w:id="10840"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6DEE10BD" w14:textId="7E699230" w:rsidR="000E5B13" w:rsidRPr="00BF0A14" w:rsidDel="00DF6307" w:rsidRDefault="000E5B13" w:rsidP="004148FF">
            <w:pPr>
              <w:pStyle w:val="TAL"/>
              <w:rPr>
                <w:del w:id="10841" w:author="MCC160" w:date="2022-01-26T14:37:00Z"/>
              </w:rPr>
            </w:pPr>
          </w:p>
        </w:tc>
      </w:tr>
      <w:tr w:rsidR="000E5B13" w:rsidRPr="00BF0A14" w:rsidDel="00DF6307" w14:paraId="66C24A25" w14:textId="7547A4FE" w:rsidTr="004148FF">
        <w:trPr>
          <w:del w:id="10842"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1DA143D4" w14:textId="00923568" w:rsidR="000E5B13" w:rsidRPr="00BF0A14" w:rsidDel="00DF6307" w:rsidRDefault="000E5B13" w:rsidP="004148FF">
            <w:pPr>
              <w:pStyle w:val="TAL"/>
              <w:rPr>
                <w:del w:id="10843" w:author="MCC160" w:date="2022-01-26T14:37:00Z"/>
              </w:rPr>
            </w:pPr>
            <w:del w:id="10844" w:author="MCC160" w:date="2022-01-26T14:37:00Z">
              <w:r w:rsidRPr="00BF0A14" w:rsidDel="00DF6307">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
          <w:p w14:paraId="4EB3D004" w14:textId="15CF5B46" w:rsidR="000E5B13" w:rsidRPr="00BF0A14" w:rsidDel="00DF6307" w:rsidRDefault="000E5B13" w:rsidP="004148FF">
            <w:pPr>
              <w:pStyle w:val="TAL"/>
              <w:rPr>
                <w:del w:id="10845" w:author="MCC160" w:date="2022-01-26T14:37:00Z"/>
              </w:rPr>
            </w:pPr>
            <w:del w:id="10846" w:author="MCC160" w:date="2022-01-26T14:37:00Z">
              <w:r w:rsidRPr="00BF0A14" w:rsidDel="00DF6307">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6340058A" w14:textId="006CC761" w:rsidR="000E5B13" w:rsidRPr="00BF0A14" w:rsidDel="00DF6307" w:rsidRDefault="000E5B13" w:rsidP="004148FF">
            <w:pPr>
              <w:pStyle w:val="TAL"/>
              <w:rPr>
                <w:del w:id="10847" w:author="MCC160" w:date="2022-01-26T14:37:00Z"/>
              </w:rPr>
            </w:pPr>
            <w:del w:id="10848" w:author="MCC160" w:date="2022-01-26T14:37:00Z">
              <w:r w:rsidRPr="00BF0A14" w:rsidDel="00DF6307">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
          <w:p w14:paraId="2A21620A" w14:textId="682973DB" w:rsidR="000E5B13" w:rsidRPr="00BF0A14" w:rsidDel="00DF6307" w:rsidRDefault="000E5B13" w:rsidP="004148FF">
            <w:pPr>
              <w:pStyle w:val="TAL"/>
              <w:rPr>
                <w:del w:id="10849"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5DBAEA7B" w14:textId="194E8B6D" w:rsidR="000E5B13" w:rsidRPr="00BF0A14" w:rsidDel="00DF6307" w:rsidRDefault="000E5B13" w:rsidP="004148FF">
            <w:pPr>
              <w:pStyle w:val="TAL"/>
              <w:rPr>
                <w:del w:id="10850" w:author="MCC160" w:date="2022-01-26T14:37:00Z"/>
              </w:rPr>
            </w:pPr>
          </w:p>
        </w:tc>
      </w:tr>
      <w:tr w:rsidR="000E5B13" w:rsidRPr="00BF0A14" w14:paraId="298F6E90"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46A36900"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5FFECA3"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4625CF34"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338ADB41"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0A0C86" w14:textId="77777777" w:rsidR="000E5B13" w:rsidRPr="00BF0A14" w:rsidRDefault="000E5B13" w:rsidP="004148FF">
            <w:pPr>
              <w:pStyle w:val="TAL"/>
            </w:pPr>
          </w:p>
        </w:tc>
      </w:tr>
      <w:tr w:rsidR="00766C35" w:rsidRPr="00BF0A14" w14:paraId="7DF42BCC" w14:textId="77777777" w:rsidTr="00E038B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1" w:author="MCC160" w:date="2022-01-26T14:4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52" w:author="MCC160" w:date="2022-01-26T14:38:00Z"/>
        </w:trPr>
        <w:tc>
          <w:tcPr>
            <w:tcW w:w="2837" w:type="dxa"/>
            <w:tcBorders>
              <w:top w:val="single" w:sz="4" w:space="0" w:color="auto"/>
              <w:left w:val="single" w:sz="4" w:space="0" w:color="auto"/>
              <w:bottom w:val="single" w:sz="4" w:space="0" w:color="auto"/>
              <w:right w:val="single" w:sz="4" w:space="0" w:color="auto"/>
            </w:tcBorders>
            <w:vAlign w:val="center"/>
            <w:tcPrChange w:id="10853" w:author="MCC160" w:date="2022-01-26T14:43:00Z">
              <w:tcPr>
                <w:tcW w:w="2837" w:type="dxa"/>
                <w:tcBorders>
                  <w:top w:val="single" w:sz="4" w:space="0" w:color="auto"/>
                  <w:left w:val="single" w:sz="4" w:space="0" w:color="auto"/>
                  <w:bottom w:val="single" w:sz="4" w:space="0" w:color="auto"/>
                  <w:right w:val="single" w:sz="4" w:space="0" w:color="auto"/>
                </w:tcBorders>
                <w:vAlign w:val="center"/>
              </w:tcPr>
            </w:tcPrChange>
          </w:tcPr>
          <w:p w14:paraId="1551281C" w14:textId="37FE2F50" w:rsidR="00766C35" w:rsidRPr="00BF0A14" w:rsidRDefault="00766C35" w:rsidP="00766C35">
            <w:pPr>
              <w:pStyle w:val="TAL"/>
              <w:rPr>
                <w:ins w:id="10854" w:author="MCC160" w:date="2022-01-26T14:38:00Z"/>
                <w:b/>
                <w:bCs/>
              </w:rPr>
            </w:pPr>
            <w:ins w:id="10855" w:author="MCC160" w:date="2022-01-26T14:43: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0856"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657C7477" w14:textId="77777777" w:rsidR="00766C35" w:rsidRPr="00BF0A14" w:rsidRDefault="00766C35" w:rsidP="00766C35">
            <w:pPr>
              <w:pStyle w:val="TAL"/>
              <w:rPr>
                <w:ins w:id="10857" w:author="MCC160" w:date="2022-01-26T14:38:00Z"/>
              </w:rPr>
            </w:pPr>
          </w:p>
        </w:tc>
        <w:tc>
          <w:tcPr>
            <w:tcW w:w="2127" w:type="dxa"/>
            <w:tcBorders>
              <w:top w:val="single" w:sz="4" w:space="0" w:color="auto"/>
              <w:left w:val="single" w:sz="4" w:space="0" w:color="auto"/>
              <w:bottom w:val="single" w:sz="4" w:space="0" w:color="auto"/>
              <w:right w:val="single" w:sz="4" w:space="0" w:color="auto"/>
            </w:tcBorders>
            <w:tcPrChange w:id="10858"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728CDF35" w14:textId="2D69D18D" w:rsidR="00766C35" w:rsidRPr="00BF0A14" w:rsidRDefault="00766C35" w:rsidP="00766C35">
            <w:pPr>
              <w:pStyle w:val="TAL"/>
              <w:rPr>
                <w:ins w:id="10859" w:author="MCC160" w:date="2022-01-26T14:38:00Z"/>
              </w:rPr>
            </w:pPr>
            <w:ins w:id="10860" w:author="MCC160" w:date="2022-01-26T14:43: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0861" w:author="MCC160" w:date="2022-01-26T14:43:00Z">
              <w:tcPr>
                <w:tcW w:w="1419" w:type="dxa"/>
                <w:tcBorders>
                  <w:top w:val="single" w:sz="4" w:space="0" w:color="auto"/>
                  <w:left w:val="single" w:sz="4" w:space="0" w:color="auto"/>
                  <w:bottom w:val="single" w:sz="4" w:space="0" w:color="auto"/>
                  <w:right w:val="single" w:sz="4" w:space="0" w:color="auto"/>
                </w:tcBorders>
              </w:tcPr>
            </w:tcPrChange>
          </w:tcPr>
          <w:p w14:paraId="215BD643" w14:textId="77777777" w:rsidR="00766C35" w:rsidRPr="00BF0A14" w:rsidRDefault="00766C35" w:rsidP="00766C35">
            <w:pPr>
              <w:pStyle w:val="TAL"/>
              <w:rPr>
                <w:ins w:id="10862" w:author="MCC160" w:date="2022-01-26T14:38:00Z"/>
              </w:rPr>
            </w:pPr>
          </w:p>
        </w:tc>
        <w:tc>
          <w:tcPr>
            <w:tcW w:w="1135" w:type="dxa"/>
            <w:tcBorders>
              <w:top w:val="single" w:sz="4" w:space="0" w:color="auto"/>
              <w:left w:val="single" w:sz="4" w:space="0" w:color="auto"/>
              <w:bottom w:val="single" w:sz="4" w:space="0" w:color="auto"/>
              <w:right w:val="single" w:sz="4" w:space="0" w:color="auto"/>
            </w:tcBorders>
            <w:vAlign w:val="bottom"/>
            <w:tcPrChange w:id="10863" w:author="MCC160" w:date="2022-01-26T14:43:00Z">
              <w:tcPr>
                <w:tcW w:w="1135" w:type="dxa"/>
                <w:tcBorders>
                  <w:top w:val="single" w:sz="4" w:space="0" w:color="auto"/>
                  <w:left w:val="single" w:sz="4" w:space="0" w:color="auto"/>
                  <w:bottom w:val="single" w:sz="4" w:space="0" w:color="auto"/>
                  <w:right w:val="single" w:sz="4" w:space="0" w:color="auto"/>
                </w:tcBorders>
                <w:vAlign w:val="bottom"/>
              </w:tcPr>
            </w:tcPrChange>
          </w:tcPr>
          <w:p w14:paraId="5B37924B" w14:textId="77777777" w:rsidR="00766C35" w:rsidRPr="00BF0A14" w:rsidRDefault="00766C35" w:rsidP="00766C35">
            <w:pPr>
              <w:pStyle w:val="TAL"/>
              <w:rPr>
                <w:ins w:id="10864" w:author="MCC160" w:date="2022-01-26T14:38:00Z"/>
              </w:rPr>
            </w:pPr>
          </w:p>
        </w:tc>
      </w:tr>
      <w:tr w:rsidR="00766C35" w:rsidRPr="00BF0A14" w14:paraId="0533882A" w14:textId="77777777" w:rsidTr="00E038B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5" w:author="MCC160" w:date="2022-01-26T14:4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66" w:author="MCC160" w:date="2022-01-26T14:38:00Z"/>
        </w:trPr>
        <w:tc>
          <w:tcPr>
            <w:tcW w:w="2837" w:type="dxa"/>
            <w:tcBorders>
              <w:top w:val="single" w:sz="4" w:space="0" w:color="auto"/>
              <w:left w:val="single" w:sz="4" w:space="0" w:color="auto"/>
              <w:bottom w:val="single" w:sz="4" w:space="0" w:color="auto"/>
              <w:right w:val="single" w:sz="4" w:space="0" w:color="auto"/>
            </w:tcBorders>
            <w:tcPrChange w:id="10867" w:author="MCC160" w:date="2022-01-26T14:43:00Z">
              <w:tcPr>
                <w:tcW w:w="2837" w:type="dxa"/>
                <w:tcBorders>
                  <w:top w:val="single" w:sz="4" w:space="0" w:color="auto"/>
                  <w:left w:val="single" w:sz="4" w:space="0" w:color="auto"/>
                  <w:bottom w:val="single" w:sz="4" w:space="0" w:color="auto"/>
                  <w:right w:val="single" w:sz="4" w:space="0" w:color="auto"/>
                </w:tcBorders>
                <w:vAlign w:val="center"/>
              </w:tcPr>
            </w:tcPrChange>
          </w:tcPr>
          <w:p w14:paraId="2B52DB23" w14:textId="4F98DE9F" w:rsidR="00766C35" w:rsidRPr="00BF0A14" w:rsidRDefault="00766C35" w:rsidP="00766C35">
            <w:pPr>
              <w:pStyle w:val="TAL"/>
              <w:rPr>
                <w:ins w:id="10868" w:author="MCC160" w:date="2022-01-26T14:38:00Z"/>
                <w:b/>
                <w:bCs/>
              </w:rPr>
            </w:pPr>
            <w:ins w:id="10869" w:author="MCC160" w:date="2022-01-26T14:43:00Z">
              <w:r w:rsidRPr="009A4174">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0870"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24AD9AAB" w14:textId="36A14FC8" w:rsidR="00766C35" w:rsidRPr="00BF0A14" w:rsidRDefault="00766C35" w:rsidP="00766C35">
            <w:pPr>
              <w:pStyle w:val="TAL"/>
              <w:rPr>
                <w:ins w:id="10871" w:author="MCC160" w:date="2022-01-26T14:38:00Z"/>
              </w:rPr>
            </w:pPr>
            <w:ins w:id="10872" w:author="MCC160" w:date="2022-01-26T14:43:00Z">
              <w:r w:rsidRPr="00331020">
                <w:t xml:space="preserve">MCData-Info </w:t>
              </w:r>
              <w:r>
                <w:t xml:space="preserve">as </w:t>
              </w:r>
              <w:r w:rsidRPr="007A1C27">
                <w:t>described in Table 6.2.4.3.3-5</w:t>
              </w:r>
            </w:ins>
          </w:p>
        </w:tc>
        <w:tc>
          <w:tcPr>
            <w:tcW w:w="2127" w:type="dxa"/>
            <w:tcBorders>
              <w:top w:val="single" w:sz="4" w:space="0" w:color="auto"/>
              <w:left w:val="single" w:sz="4" w:space="0" w:color="auto"/>
              <w:bottom w:val="single" w:sz="4" w:space="0" w:color="auto"/>
              <w:right w:val="single" w:sz="4" w:space="0" w:color="auto"/>
            </w:tcBorders>
            <w:tcPrChange w:id="10873"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33135A81" w14:textId="77777777" w:rsidR="00766C35" w:rsidRPr="00BF0A14" w:rsidRDefault="00766C35" w:rsidP="00766C35">
            <w:pPr>
              <w:pStyle w:val="TAL"/>
              <w:rPr>
                <w:ins w:id="10874" w:author="MCC160" w:date="2022-01-26T14:38:00Z"/>
              </w:rPr>
            </w:pPr>
          </w:p>
        </w:tc>
        <w:tc>
          <w:tcPr>
            <w:tcW w:w="1419" w:type="dxa"/>
            <w:tcBorders>
              <w:top w:val="single" w:sz="4" w:space="0" w:color="auto"/>
              <w:left w:val="single" w:sz="4" w:space="0" w:color="auto"/>
              <w:bottom w:val="single" w:sz="4" w:space="0" w:color="auto"/>
              <w:right w:val="single" w:sz="4" w:space="0" w:color="auto"/>
            </w:tcBorders>
            <w:tcPrChange w:id="10875" w:author="MCC160" w:date="2022-01-26T14:43:00Z">
              <w:tcPr>
                <w:tcW w:w="1419" w:type="dxa"/>
                <w:tcBorders>
                  <w:top w:val="single" w:sz="4" w:space="0" w:color="auto"/>
                  <w:left w:val="single" w:sz="4" w:space="0" w:color="auto"/>
                  <w:bottom w:val="single" w:sz="4" w:space="0" w:color="auto"/>
                  <w:right w:val="single" w:sz="4" w:space="0" w:color="auto"/>
                </w:tcBorders>
              </w:tcPr>
            </w:tcPrChange>
          </w:tcPr>
          <w:p w14:paraId="0883CC2D" w14:textId="77777777" w:rsidR="00766C35" w:rsidRPr="00BF0A14" w:rsidRDefault="00766C35" w:rsidP="00766C35">
            <w:pPr>
              <w:pStyle w:val="TAL"/>
              <w:rPr>
                <w:ins w:id="10876" w:author="MCC160" w:date="2022-01-26T14:38:00Z"/>
              </w:rPr>
            </w:pPr>
          </w:p>
        </w:tc>
        <w:tc>
          <w:tcPr>
            <w:tcW w:w="1135" w:type="dxa"/>
            <w:tcBorders>
              <w:top w:val="single" w:sz="4" w:space="0" w:color="auto"/>
              <w:left w:val="single" w:sz="4" w:space="0" w:color="auto"/>
              <w:bottom w:val="single" w:sz="4" w:space="0" w:color="auto"/>
              <w:right w:val="single" w:sz="4" w:space="0" w:color="auto"/>
            </w:tcBorders>
            <w:vAlign w:val="bottom"/>
            <w:tcPrChange w:id="10877" w:author="MCC160" w:date="2022-01-26T14:43:00Z">
              <w:tcPr>
                <w:tcW w:w="1135" w:type="dxa"/>
                <w:tcBorders>
                  <w:top w:val="single" w:sz="4" w:space="0" w:color="auto"/>
                  <w:left w:val="single" w:sz="4" w:space="0" w:color="auto"/>
                  <w:bottom w:val="single" w:sz="4" w:space="0" w:color="auto"/>
                  <w:right w:val="single" w:sz="4" w:space="0" w:color="auto"/>
                </w:tcBorders>
                <w:vAlign w:val="bottom"/>
              </w:tcPr>
            </w:tcPrChange>
          </w:tcPr>
          <w:p w14:paraId="433C8E7F" w14:textId="77777777" w:rsidR="00766C35" w:rsidRPr="00BF0A14" w:rsidRDefault="00766C35" w:rsidP="00766C35">
            <w:pPr>
              <w:pStyle w:val="TAL"/>
              <w:rPr>
                <w:ins w:id="10878" w:author="MCC160" w:date="2022-01-26T14:38:00Z"/>
              </w:rPr>
            </w:pPr>
          </w:p>
        </w:tc>
      </w:tr>
      <w:tr w:rsidR="00766C35" w:rsidRPr="00BF0A14" w14:paraId="4B4D0281" w14:textId="77777777" w:rsidTr="00E038B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9" w:author="MCC160" w:date="2022-01-26T14:4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80" w:author="MCC160" w:date="2022-01-26T14:38:00Z"/>
        </w:trPr>
        <w:tc>
          <w:tcPr>
            <w:tcW w:w="2837" w:type="dxa"/>
            <w:vAlign w:val="center"/>
            <w:tcPrChange w:id="10881" w:author="MCC160" w:date="2022-01-26T14:43:00Z">
              <w:tcPr>
                <w:tcW w:w="2837" w:type="dxa"/>
                <w:tcBorders>
                  <w:top w:val="single" w:sz="4" w:space="0" w:color="auto"/>
                  <w:left w:val="single" w:sz="4" w:space="0" w:color="auto"/>
                  <w:bottom w:val="single" w:sz="4" w:space="0" w:color="auto"/>
                  <w:right w:val="single" w:sz="4" w:space="0" w:color="auto"/>
                </w:tcBorders>
                <w:vAlign w:val="center"/>
              </w:tcPr>
            </w:tcPrChange>
          </w:tcPr>
          <w:p w14:paraId="683C2EE1" w14:textId="657E7336" w:rsidR="00766C35" w:rsidRPr="00BF0A14" w:rsidRDefault="00766C35" w:rsidP="00766C35">
            <w:pPr>
              <w:pStyle w:val="TAL"/>
              <w:rPr>
                <w:ins w:id="10882" w:author="MCC160" w:date="2022-01-26T14:38:00Z"/>
                <w:b/>
                <w:bCs/>
              </w:rPr>
            </w:pPr>
            <w:ins w:id="10883" w:author="MCC160" w:date="2022-01-26T14:43:00Z">
              <w:r w:rsidRPr="009A4174">
                <w:t xml:space="preserve">  MIME body part</w:t>
              </w:r>
            </w:ins>
          </w:p>
        </w:tc>
        <w:tc>
          <w:tcPr>
            <w:tcW w:w="2127" w:type="dxa"/>
            <w:tcPrChange w:id="10884"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67DF55D0" w14:textId="77777777" w:rsidR="00766C35" w:rsidRPr="00BF0A14" w:rsidRDefault="00766C35" w:rsidP="00766C35">
            <w:pPr>
              <w:pStyle w:val="TAL"/>
              <w:rPr>
                <w:ins w:id="10885" w:author="MCC160" w:date="2022-01-26T14:38:00Z"/>
              </w:rPr>
            </w:pPr>
          </w:p>
        </w:tc>
        <w:tc>
          <w:tcPr>
            <w:tcW w:w="2127" w:type="dxa"/>
            <w:tcBorders>
              <w:bottom w:val="single" w:sz="4" w:space="0" w:color="auto"/>
            </w:tcBorders>
            <w:tcPrChange w:id="10886"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7DEBF1DD" w14:textId="3F16CA5D" w:rsidR="00766C35" w:rsidRPr="00BF0A14" w:rsidRDefault="00766C35" w:rsidP="00766C35">
            <w:pPr>
              <w:pStyle w:val="TAL"/>
              <w:rPr>
                <w:ins w:id="10887" w:author="MCC160" w:date="2022-01-26T14:38:00Z"/>
              </w:rPr>
            </w:pPr>
            <w:ins w:id="10888" w:author="MCC160" w:date="2022-01-26T14:43:00Z">
              <w:r w:rsidRPr="004148F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0889" w:author="MCC160" w:date="2022-01-26T14:43:00Z">
              <w:tcPr>
                <w:tcW w:w="1419" w:type="dxa"/>
                <w:tcBorders>
                  <w:top w:val="single" w:sz="4" w:space="0" w:color="auto"/>
                  <w:left w:val="single" w:sz="4" w:space="0" w:color="auto"/>
                  <w:bottom w:val="single" w:sz="4" w:space="0" w:color="auto"/>
                  <w:right w:val="single" w:sz="4" w:space="0" w:color="auto"/>
                </w:tcBorders>
              </w:tcPr>
            </w:tcPrChange>
          </w:tcPr>
          <w:p w14:paraId="5FAA9B4D" w14:textId="77777777" w:rsidR="00766C35" w:rsidRPr="00BF0A14" w:rsidRDefault="00766C35" w:rsidP="00766C35">
            <w:pPr>
              <w:pStyle w:val="TAL"/>
              <w:rPr>
                <w:ins w:id="10890" w:author="MCC160" w:date="2022-01-26T14:38:00Z"/>
              </w:rPr>
            </w:pPr>
          </w:p>
        </w:tc>
        <w:tc>
          <w:tcPr>
            <w:tcW w:w="1135" w:type="dxa"/>
            <w:tcBorders>
              <w:top w:val="single" w:sz="4" w:space="0" w:color="auto"/>
              <w:left w:val="single" w:sz="4" w:space="0" w:color="auto"/>
              <w:bottom w:val="single" w:sz="4" w:space="0" w:color="auto"/>
              <w:right w:val="single" w:sz="4" w:space="0" w:color="auto"/>
            </w:tcBorders>
            <w:vAlign w:val="bottom"/>
            <w:tcPrChange w:id="10891" w:author="MCC160" w:date="2022-01-26T14:43:00Z">
              <w:tcPr>
                <w:tcW w:w="1135" w:type="dxa"/>
                <w:tcBorders>
                  <w:top w:val="single" w:sz="4" w:space="0" w:color="auto"/>
                  <w:left w:val="single" w:sz="4" w:space="0" w:color="auto"/>
                  <w:bottom w:val="single" w:sz="4" w:space="0" w:color="auto"/>
                  <w:right w:val="single" w:sz="4" w:space="0" w:color="auto"/>
                </w:tcBorders>
                <w:vAlign w:val="bottom"/>
              </w:tcPr>
            </w:tcPrChange>
          </w:tcPr>
          <w:p w14:paraId="2F14C818" w14:textId="77777777" w:rsidR="00766C35" w:rsidRPr="00BF0A14" w:rsidRDefault="00766C35" w:rsidP="00766C35">
            <w:pPr>
              <w:pStyle w:val="TAL"/>
              <w:rPr>
                <w:ins w:id="10892" w:author="MCC160" w:date="2022-01-26T14:38:00Z"/>
              </w:rPr>
            </w:pPr>
          </w:p>
        </w:tc>
      </w:tr>
      <w:tr w:rsidR="00766C35" w:rsidRPr="00BF0A14" w14:paraId="79C4947A" w14:textId="77777777" w:rsidTr="00E038B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3" w:author="MCC160" w:date="2022-01-26T14:4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94" w:author="MCC160" w:date="2022-01-26T14:38:00Z"/>
        </w:trPr>
        <w:tc>
          <w:tcPr>
            <w:tcW w:w="2837" w:type="dxa"/>
            <w:tcPrChange w:id="10895" w:author="MCC160" w:date="2022-01-26T14:43:00Z">
              <w:tcPr>
                <w:tcW w:w="2837" w:type="dxa"/>
                <w:tcBorders>
                  <w:top w:val="single" w:sz="4" w:space="0" w:color="auto"/>
                  <w:left w:val="single" w:sz="4" w:space="0" w:color="auto"/>
                  <w:bottom w:val="single" w:sz="4" w:space="0" w:color="auto"/>
                  <w:right w:val="single" w:sz="4" w:space="0" w:color="auto"/>
                </w:tcBorders>
                <w:vAlign w:val="center"/>
              </w:tcPr>
            </w:tcPrChange>
          </w:tcPr>
          <w:p w14:paraId="4397BFEE" w14:textId="685E3344" w:rsidR="00766C35" w:rsidRPr="00BF0A14" w:rsidRDefault="00766C35" w:rsidP="00766C35">
            <w:pPr>
              <w:pStyle w:val="TAL"/>
              <w:rPr>
                <w:ins w:id="10896" w:author="MCC160" w:date="2022-01-26T14:38:00Z"/>
                <w:b/>
                <w:bCs/>
              </w:rPr>
            </w:pPr>
            <w:ins w:id="10897" w:author="MCC160" w:date="2022-01-26T14:43:00Z">
              <w:r w:rsidRPr="009A4174">
                <w:t xml:space="preserve">    MIME-part-body</w:t>
              </w:r>
            </w:ins>
          </w:p>
        </w:tc>
        <w:tc>
          <w:tcPr>
            <w:tcW w:w="2127" w:type="dxa"/>
            <w:tcPrChange w:id="10898"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2FAAD59E" w14:textId="00E19D9C" w:rsidR="00766C35" w:rsidRPr="00BF0A14" w:rsidRDefault="00766C35" w:rsidP="00766C35">
            <w:pPr>
              <w:pStyle w:val="TAL"/>
              <w:rPr>
                <w:ins w:id="10899" w:author="MCC160" w:date="2022-01-26T14:38:00Z"/>
              </w:rPr>
            </w:pPr>
            <w:ins w:id="10900" w:author="MCC160" w:date="2022-01-26T14:43:00Z">
              <w:r w:rsidRPr="00553359">
                <w:t xml:space="preserve">MCData Protected Payload Message containing </w:t>
              </w:r>
              <w:r>
                <w:t>FD</w:t>
              </w:r>
              <w:r w:rsidRPr="009A4174">
                <w:t xml:space="preserve"> NOTIFICATION as described in Table </w:t>
              </w:r>
              <w:r w:rsidRPr="00DE1D68">
                <w:t>6.2.</w:t>
              </w:r>
              <w:r>
                <w:t>4</w:t>
              </w:r>
              <w:r w:rsidRPr="00DE1D68">
                <w:t>.3.3-</w:t>
              </w:r>
              <w:r>
                <w:t>6</w:t>
              </w:r>
            </w:ins>
          </w:p>
        </w:tc>
        <w:tc>
          <w:tcPr>
            <w:tcW w:w="2127" w:type="dxa"/>
            <w:tcBorders>
              <w:bottom w:val="single" w:sz="4" w:space="0" w:color="auto"/>
            </w:tcBorders>
            <w:tcPrChange w:id="10901" w:author="MCC160" w:date="2022-01-26T14:43:00Z">
              <w:tcPr>
                <w:tcW w:w="2127" w:type="dxa"/>
                <w:tcBorders>
                  <w:top w:val="single" w:sz="4" w:space="0" w:color="auto"/>
                  <w:left w:val="single" w:sz="4" w:space="0" w:color="auto"/>
                  <w:bottom w:val="single" w:sz="4" w:space="0" w:color="auto"/>
                  <w:right w:val="single" w:sz="4" w:space="0" w:color="auto"/>
                </w:tcBorders>
              </w:tcPr>
            </w:tcPrChange>
          </w:tcPr>
          <w:p w14:paraId="47D1E52A" w14:textId="77777777" w:rsidR="00766C35" w:rsidRPr="00BF0A14" w:rsidRDefault="00766C35" w:rsidP="00766C35">
            <w:pPr>
              <w:pStyle w:val="TAL"/>
              <w:rPr>
                <w:ins w:id="10902" w:author="MCC160" w:date="2022-01-26T14:38:00Z"/>
              </w:rPr>
            </w:pPr>
          </w:p>
        </w:tc>
        <w:tc>
          <w:tcPr>
            <w:tcW w:w="1419" w:type="dxa"/>
            <w:tcBorders>
              <w:top w:val="single" w:sz="4" w:space="0" w:color="auto"/>
              <w:left w:val="single" w:sz="4" w:space="0" w:color="auto"/>
              <w:bottom w:val="single" w:sz="4" w:space="0" w:color="auto"/>
              <w:right w:val="single" w:sz="4" w:space="0" w:color="auto"/>
            </w:tcBorders>
            <w:tcPrChange w:id="10903" w:author="MCC160" w:date="2022-01-26T14:43:00Z">
              <w:tcPr>
                <w:tcW w:w="1419" w:type="dxa"/>
                <w:tcBorders>
                  <w:top w:val="single" w:sz="4" w:space="0" w:color="auto"/>
                  <w:left w:val="single" w:sz="4" w:space="0" w:color="auto"/>
                  <w:bottom w:val="single" w:sz="4" w:space="0" w:color="auto"/>
                  <w:right w:val="single" w:sz="4" w:space="0" w:color="auto"/>
                </w:tcBorders>
              </w:tcPr>
            </w:tcPrChange>
          </w:tcPr>
          <w:p w14:paraId="5A516322" w14:textId="77777777" w:rsidR="00766C35" w:rsidRPr="00BF0A14" w:rsidRDefault="00766C35" w:rsidP="00766C35">
            <w:pPr>
              <w:pStyle w:val="TAL"/>
              <w:rPr>
                <w:ins w:id="10904" w:author="MCC160" w:date="2022-01-26T14:38:00Z"/>
              </w:rPr>
            </w:pPr>
          </w:p>
        </w:tc>
        <w:tc>
          <w:tcPr>
            <w:tcW w:w="1135" w:type="dxa"/>
            <w:tcBorders>
              <w:top w:val="single" w:sz="4" w:space="0" w:color="auto"/>
              <w:left w:val="single" w:sz="4" w:space="0" w:color="auto"/>
              <w:bottom w:val="single" w:sz="4" w:space="0" w:color="auto"/>
              <w:right w:val="single" w:sz="4" w:space="0" w:color="auto"/>
            </w:tcBorders>
            <w:vAlign w:val="bottom"/>
            <w:tcPrChange w:id="10905" w:author="MCC160" w:date="2022-01-26T14:43:00Z">
              <w:tcPr>
                <w:tcW w:w="1135" w:type="dxa"/>
                <w:tcBorders>
                  <w:top w:val="single" w:sz="4" w:space="0" w:color="auto"/>
                  <w:left w:val="single" w:sz="4" w:space="0" w:color="auto"/>
                  <w:bottom w:val="single" w:sz="4" w:space="0" w:color="auto"/>
                  <w:right w:val="single" w:sz="4" w:space="0" w:color="auto"/>
                </w:tcBorders>
                <w:vAlign w:val="bottom"/>
              </w:tcPr>
            </w:tcPrChange>
          </w:tcPr>
          <w:p w14:paraId="7F54F83F" w14:textId="77777777" w:rsidR="00766C35" w:rsidRPr="00BF0A14" w:rsidRDefault="00766C35" w:rsidP="00766C35">
            <w:pPr>
              <w:pStyle w:val="TAL"/>
              <w:rPr>
                <w:ins w:id="10906" w:author="MCC160" w:date="2022-01-26T14:38:00Z"/>
              </w:rPr>
            </w:pPr>
          </w:p>
        </w:tc>
      </w:tr>
      <w:tr w:rsidR="00766C35" w:rsidRPr="00BF0A14" w:rsidDel="00DF6307" w14:paraId="2311C9AD" w14:textId="36050CD8" w:rsidTr="004148FF">
        <w:trPr>
          <w:del w:id="10907"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7E9143C7" w14:textId="71D5896C" w:rsidR="00766C35" w:rsidRPr="00BF0A14" w:rsidDel="00DF6307" w:rsidRDefault="00766C35" w:rsidP="00766C35">
            <w:pPr>
              <w:pStyle w:val="TAL"/>
              <w:rPr>
                <w:del w:id="10908" w:author="MCC160" w:date="2022-01-26T14:37:00Z"/>
              </w:rPr>
            </w:pPr>
            <w:del w:id="10909" w:author="MCC160" w:date="2022-01-26T14:37:00Z">
              <w:r w:rsidRPr="00BF0A14" w:rsidDel="00DF630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5E235B6" w14:textId="2805E89A" w:rsidR="00766C35" w:rsidRPr="00BF0A14" w:rsidDel="00DF6307" w:rsidRDefault="00766C35" w:rsidP="00766C35">
            <w:pPr>
              <w:pStyle w:val="TAL"/>
              <w:rPr>
                <w:del w:id="10910" w:author="MCC160" w:date="2022-01-26T14:37:00Z"/>
              </w:rPr>
            </w:pPr>
          </w:p>
        </w:tc>
        <w:tc>
          <w:tcPr>
            <w:tcW w:w="2127" w:type="dxa"/>
            <w:tcBorders>
              <w:top w:val="single" w:sz="4" w:space="0" w:color="auto"/>
              <w:left w:val="single" w:sz="4" w:space="0" w:color="auto"/>
              <w:bottom w:val="single" w:sz="4" w:space="0" w:color="auto"/>
              <w:right w:val="single" w:sz="4" w:space="0" w:color="auto"/>
            </w:tcBorders>
            <w:hideMark/>
          </w:tcPr>
          <w:p w14:paraId="723349E0" w14:textId="2815ADF6" w:rsidR="00766C35" w:rsidRPr="00BF0A14" w:rsidDel="00DF6307" w:rsidRDefault="00766C35" w:rsidP="00766C35">
            <w:pPr>
              <w:pStyle w:val="TAL"/>
              <w:rPr>
                <w:del w:id="10911" w:author="MCC160" w:date="2022-01-26T14:37:00Z"/>
              </w:rPr>
            </w:pPr>
            <w:del w:id="10912" w:author="MCC160" w:date="2022-01-26T14:37:00Z">
              <w:r w:rsidRPr="00BF0A14" w:rsidDel="00DF6307">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34A61082" w14:textId="62BF6BA4" w:rsidR="00766C35" w:rsidRPr="00BF0A14" w:rsidDel="00DF6307" w:rsidRDefault="00766C35" w:rsidP="00766C35">
            <w:pPr>
              <w:pStyle w:val="TAL"/>
              <w:rPr>
                <w:del w:id="10913"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61D42810" w14:textId="64915209" w:rsidR="00766C35" w:rsidRPr="00BF0A14" w:rsidDel="00DF6307" w:rsidRDefault="00766C35" w:rsidP="00766C35">
            <w:pPr>
              <w:pStyle w:val="TAL"/>
              <w:rPr>
                <w:del w:id="10914" w:author="MCC160" w:date="2022-01-26T14:37:00Z"/>
              </w:rPr>
            </w:pPr>
          </w:p>
        </w:tc>
      </w:tr>
      <w:tr w:rsidR="00766C35" w:rsidRPr="00BF0A14" w:rsidDel="00DF6307" w14:paraId="53BA7BB9" w14:textId="38F36D3F" w:rsidTr="004148FF">
        <w:trPr>
          <w:del w:id="10915"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7C72BFD8" w14:textId="4843D0E6" w:rsidR="00766C35" w:rsidRPr="00BF0A14" w:rsidDel="00DF6307" w:rsidRDefault="00766C35" w:rsidP="00766C35">
            <w:pPr>
              <w:pStyle w:val="TAL"/>
              <w:rPr>
                <w:del w:id="10916" w:author="MCC160" w:date="2022-01-26T14:37:00Z"/>
              </w:rPr>
            </w:pPr>
            <w:del w:id="10917" w:author="MCC160" w:date="2022-01-26T14:37:00Z">
              <w:r w:rsidRPr="00BF0A14" w:rsidDel="00DF630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hideMark/>
          </w:tcPr>
          <w:p w14:paraId="5936C50B" w14:textId="7DB0C1EA" w:rsidR="00766C35" w:rsidRPr="00BF0A14" w:rsidDel="00DF6307" w:rsidRDefault="00766C35" w:rsidP="00766C35">
            <w:pPr>
              <w:pStyle w:val="TAL"/>
              <w:rPr>
                <w:del w:id="10918" w:author="MCC160" w:date="2022-01-26T14:37:00Z"/>
              </w:rPr>
            </w:pPr>
            <w:del w:id="10919" w:author="MCC160" w:date="2022-01-26T14:37:00Z">
              <w:r w:rsidRPr="00BF0A14" w:rsidDel="00DF6307">
                <w:delText>As described in Table 6.2.4.3.3-5</w:delText>
              </w:r>
            </w:del>
          </w:p>
        </w:tc>
        <w:tc>
          <w:tcPr>
            <w:tcW w:w="2127" w:type="dxa"/>
            <w:tcBorders>
              <w:top w:val="single" w:sz="4" w:space="0" w:color="auto"/>
              <w:left w:val="single" w:sz="4" w:space="0" w:color="auto"/>
              <w:bottom w:val="single" w:sz="4" w:space="0" w:color="auto"/>
              <w:right w:val="single" w:sz="4" w:space="0" w:color="auto"/>
            </w:tcBorders>
          </w:tcPr>
          <w:p w14:paraId="25320F57" w14:textId="010C2453" w:rsidR="00766C35" w:rsidRPr="00BF0A14" w:rsidDel="00DF6307" w:rsidRDefault="00766C35" w:rsidP="00766C35">
            <w:pPr>
              <w:pStyle w:val="TAL"/>
              <w:rPr>
                <w:del w:id="10920"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0C833601" w14:textId="49DA306F" w:rsidR="00766C35" w:rsidRPr="00BF0A14" w:rsidDel="00DF6307" w:rsidRDefault="00766C35" w:rsidP="00766C35">
            <w:pPr>
              <w:pStyle w:val="TAL"/>
              <w:rPr>
                <w:del w:id="10921"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20BB7D16" w14:textId="5280F993" w:rsidR="00766C35" w:rsidRPr="00BF0A14" w:rsidDel="00DF6307" w:rsidRDefault="00766C35" w:rsidP="00766C35">
            <w:pPr>
              <w:pStyle w:val="TAL"/>
              <w:rPr>
                <w:del w:id="10922" w:author="MCC160" w:date="2022-01-26T14:37:00Z"/>
              </w:rPr>
            </w:pPr>
          </w:p>
        </w:tc>
      </w:tr>
      <w:tr w:rsidR="00766C35" w:rsidRPr="00BF0A14" w:rsidDel="00DF6307" w14:paraId="4415A3A9" w14:textId="2285FDC0" w:rsidTr="004148FF">
        <w:trPr>
          <w:del w:id="10923"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34295408" w14:textId="004205FE" w:rsidR="00766C35" w:rsidRPr="00BF0A14" w:rsidDel="00DF6307" w:rsidRDefault="00766C35" w:rsidP="00766C35">
            <w:pPr>
              <w:pStyle w:val="TAL"/>
              <w:rPr>
                <w:del w:id="10924" w:author="MCC160" w:date="2022-01-26T14:37:00Z"/>
              </w:rPr>
            </w:pPr>
            <w:del w:id="10925" w:author="MCC160" w:date="2022-01-26T14:37:00Z">
              <w:r w:rsidRPr="00BF0A14" w:rsidDel="00DF630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308978FF" w14:textId="3052EF99" w:rsidR="00766C35" w:rsidRPr="00BF0A14" w:rsidDel="00DF6307" w:rsidRDefault="00766C35" w:rsidP="00766C35">
            <w:pPr>
              <w:pStyle w:val="TAL"/>
              <w:rPr>
                <w:del w:id="10926" w:author="MCC160" w:date="2022-01-26T14:37:00Z"/>
              </w:rPr>
            </w:pPr>
            <w:del w:id="10927" w:author="MCC160" w:date="2022-01-26T14:37:00Z">
              <w:r w:rsidRPr="00BF0A14" w:rsidDel="00DF6307">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24F38A0F" w14:textId="43E92AE3" w:rsidR="00766C35" w:rsidRPr="00BF0A14" w:rsidDel="00DF6307" w:rsidRDefault="00766C35" w:rsidP="00766C35">
            <w:pPr>
              <w:pStyle w:val="TAL"/>
              <w:rPr>
                <w:del w:id="10928" w:author="MCC160" w:date="2022-01-26T14:37:00Z"/>
              </w:rPr>
            </w:pPr>
            <w:del w:id="10929" w:author="MCC160" w:date="2022-01-26T14:37:00Z">
              <w:r w:rsidRPr="00BF0A14" w:rsidDel="00DF6307">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2E041680" w14:textId="631F2CE4" w:rsidR="00766C35" w:rsidRPr="00BF0A14" w:rsidDel="00DF6307" w:rsidRDefault="00766C35" w:rsidP="00766C35">
            <w:pPr>
              <w:pStyle w:val="TAL"/>
              <w:rPr>
                <w:del w:id="10930"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6DDFF70D" w14:textId="3E0A0C48" w:rsidR="00766C35" w:rsidRPr="00BF0A14" w:rsidDel="00DF6307" w:rsidRDefault="00766C35" w:rsidP="00766C35">
            <w:pPr>
              <w:pStyle w:val="TAL"/>
              <w:rPr>
                <w:del w:id="10931" w:author="MCC160" w:date="2022-01-26T14:37:00Z"/>
              </w:rPr>
            </w:pPr>
          </w:p>
        </w:tc>
      </w:tr>
      <w:tr w:rsidR="00766C35" w:rsidRPr="00BF0A14" w:rsidDel="00DF6307" w14:paraId="5A14450B" w14:textId="6171B9C1" w:rsidTr="004148FF">
        <w:trPr>
          <w:del w:id="10932"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0D3460A4" w14:textId="6D0A665E" w:rsidR="00766C35" w:rsidRPr="00BF0A14" w:rsidDel="00DF6307" w:rsidRDefault="00766C35" w:rsidP="00766C35">
            <w:pPr>
              <w:pStyle w:val="TAL"/>
              <w:rPr>
                <w:del w:id="10933" w:author="MCC160" w:date="2022-01-26T14:37:00Z"/>
              </w:rPr>
            </w:pPr>
            <w:del w:id="10934" w:author="MCC160" w:date="2022-01-26T14:37:00Z">
              <w:r w:rsidRPr="00BF0A14" w:rsidDel="00DF630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2D6C29AE" w14:textId="5A40A9F6" w:rsidR="00766C35" w:rsidRPr="00BF0A14" w:rsidDel="00DF6307" w:rsidRDefault="00766C35" w:rsidP="00766C35">
            <w:pPr>
              <w:pStyle w:val="TAL"/>
              <w:rPr>
                <w:del w:id="10935" w:author="MCC160" w:date="2022-01-26T14:37:00Z"/>
              </w:rPr>
            </w:pPr>
            <w:del w:id="10936" w:author="MCC160" w:date="2022-01-26T14:37:00Z">
              <w:r w:rsidRPr="00BF0A14" w:rsidDel="00DF6307">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2987B13C" w14:textId="1A303B1D" w:rsidR="00766C35" w:rsidRPr="00BF0A14" w:rsidDel="00DF6307" w:rsidRDefault="00766C35" w:rsidP="00766C35">
            <w:pPr>
              <w:pStyle w:val="TAL"/>
              <w:rPr>
                <w:del w:id="10937" w:author="MCC160" w:date="2022-01-26T14:37:00Z"/>
              </w:rPr>
            </w:pPr>
            <w:del w:id="10938" w:author="MCC160" w:date="2022-01-26T14:37:00Z">
              <w:r w:rsidRPr="00BF0A14" w:rsidDel="00DF6307">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55A7070A" w14:textId="47588C78" w:rsidR="00766C35" w:rsidRPr="00BF0A14" w:rsidDel="00DF6307" w:rsidRDefault="00766C35" w:rsidP="00766C35">
            <w:pPr>
              <w:pStyle w:val="TAL"/>
              <w:rPr>
                <w:del w:id="10939"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03C5E5F9" w14:textId="2B11B5A1" w:rsidR="00766C35" w:rsidRPr="00BF0A14" w:rsidDel="00DF6307" w:rsidRDefault="00766C35" w:rsidP="00766C35">
            <w:pPr>
              <w:pStyle w:val="TAL"/>
              <w:rPr>
                <w:del w:id="10940" w:author="MCC160" w:date="2022-01-26T14:37:00Z"/>
              </w:rPr>
            </w:pPr>
          </w:p>
        </w:tc>
      </w:tr>
      <w:tr w:rsidR="00766C35" w:rsidRPr="00BF0A14" w:rsidDel="00DF6307" w14:paraId="356C8489" w14:textId="79359A7F" w:rsidTr="004148FF">
        <w:trPr>
          <w:del w:id="10941"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56A98AB1" w14:textId="2B52F620" w:rsidR="00766C35" w:rsidRPr="00BF0A14" w:rsidDel="00DF6307" w:rsidRDefault="00766C35" w:rsidP="00766C35">
            <w:pPr>
              <w:pStyle w:val="TAL"/>
              <w:rPr>
                <w:del w:id="10942" w:author="MCC160" w:date="2022-01-26T14:37:00Z"/>
              </w:rPr>
            </w:pPr>
            <w:del w:id="10943" w:author="MCC160" w:date="2022-01-26T14:37:00Z">
              <w:r w:rsidRPr="00BF0A14" w:rsidDel="00DF630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13A7E05" w14:textId="28B8EFFC" w:rsidR="00766C35" w:rsidRPr="00BF0A14" w:rsidDel="00DF6307" w:rsidRDefault="00766C35" w:rsidP="00766C35">
            <w:pPr>
              <w:pStyle w:val="TAL"/>
              <w:rPr>
                <w:del w:id="10944" w:author="MCC160" w:date="2022-01-26T14:37:00Z"/>
              </w:rPr>
            </w:pPr>
          </w:p>
        </w:tc>
        <w:tc>
          <w:tcPr>
            <w:tcW w:w="2127" w:type="dxa"/>
            <w:tcBorders>
              <w:top w:val="single" w:sz="4" w:space="0" w:color="auto"/>
              <w:left w:val="single" w:sz="4" w:space="0" w:color="auto"/>
              <w:bottom w:val="single" w:sz="4" w:space="0" w:color="auto"/>
              <w:right w:val="single" w:sz="4" w:space="0" w:color="auto"/>
            </w:tcBorders>
            <w:hideMark/>
          </w:tcPr>
          <w:p w14:paraId="7C0157DC" w14:textId="4FEC94BC" w:rsidR="00766C35" w:rsidRPr="00BF0A14" w:rsidDel="00DF6307" w:rsidRDefault="00766C35" w:rsidP="00766C35">
            <w:pPr>
              <w:pStyle w:val="TAL"/>
              <w:rPr>
                <w:del w:id="10945" w:author="MCC160" w:date="2022-01-26T14:37:00Z"/>
              </w:rPr>
            </w:pPr>
            <w:del w:id="10946" w:author="MCC160" w:date="2022-01-26T14:37:00Z">
              <w:r w:rsidRPr="00BF0A14" w:rsidDel="00DF6307">
                <w:delText>FD NOTIFICATION</w:delText>
              </w:r>
            </w:del>
          </w:p>
        </w:tc>
        <w:tc>
          <w:tcPr>
            <w:tcW w:w="1419" w:type="dxa"/>
            <w:tcBorders>
              <w:top w:val="single" w:sz="4" w:space="0" w:color="auto"/>
              <w:left w:val="single" w:sz="4" w:space="0" w:color="auto"/>
              <w:bottom w:val="single" w:sz="4" w:space="0" w:color="auto"/>
              <w:right w:val="single" w:sz="4" w:space="0" w:color="auto"/>
            </w:tcBorders>
          </w:tcPr>
          <w:p w14:paraId="5A948F27" w14:textId="4212D035" w:rsidR="00766C35" w:rsidRPr="00BF0A14" w:rsidDel="00DF6307" w:rsidRDefault="00766C35" w:rsidP="00766C35">
            <w:pPr>
              <w:pStyle w:val="TAL"/>
              <w:rPr>
                <w:del w:id="10947"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1044AB4E" w14:textId="66CA47E9" w:rsidR="00766C35" w:rsidRPr="00BF0A14" w:rsidDel="00DF6307" w:rsidRDefault="00766C35" w:rsidP="00766C35">
            <w:pPr>
              <w:pStyle w:val="TAL"/>
              <w:rPr>
                <w:del w:id="10948" w:author="MCC160" w:date="2022-01-26T14:37:00Z"/>
              </w:rPr>
            </w:pPr>
          </w:p>
        </w:tc>
      </w:tr>
      <w:tr w:rsidR="00766C35" w:rsidRPr="00BF0A14" w:rsidDel="00DF6307" w14:paraId="40E87C00" w14:textId="4F02C52E" w:rsidTr="004148FF">
        <w:trPr>
          <w:del w:id="10949"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1F255443" w14:textId="57C38F3C" w:rsidR="00766C35" w:rsidRPr="00BF0A14" w:rsidDel="00DF6307" w:rsidRDefault="00766C35" w:rsidP="00766C35">
            <w:pPr>
              <w:pStyle w:val="TAL"/>
              <w:rPr>
                <w:del w:id="10950" w:author="MCC160" w:date="2022-01-26T14:37:00Z"/>
              </w:rPr>
            </w:pPr>
            <w:del w:id="10951" w:author="MCC160" w:date="2022-01-26T14:37:00Z">
              <w:r w:rsidRPr="00BF0A14" w:rsidDel="00DF630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61E55AB" w14:textId="045AD6B4" w:rsidR="00766C35" w:rsidRPr="00BF0A14" w:rsidDel="00DF6307" w:rsidRDefault="00766C35" w:rsidP="00766C35">
            <w:pPr>
              <w:pStyle w:val="TAL"/>
              <w:rPr>
                <w:del w:id="10952" w:author="MCC160" w:date="2022-01-26T14:37:00Z"/>
              </w:rPr>
            </w:pPr>
          </w:p>
        </w:tc>
        <w:tc>
          <w:tcPr>
            <w:tcW w:w="2127" w:type="dxa"/>
            <w:tcBorders>
              <w:top w:val="single" w:sz="4" w:space="0" w:color="auto"/>
              <w:left w:val="single" w:sz="4" w:space="0" w:color="auto"/>
              <w:bottom w:val="single" w:sz="4" w:space="0" w:color="auto"/>
              <w:right w:val="single" w:sz="4" w:space="0" w:color="auto"/>
            </w:tcBorders>
          </w:tcPr>
          <w:p w14:paraId="04C97E55" w14:textId="2BEB6C11" w:rsidR="00766C35" w:rsidRPr="00BF0A14" w:rsidDel="00DF6307" w:rsidRDefault="00766C35" w:rsidP="00766C35">
            <w:pPr>
              <w:pStyle w:val="TAL"/>
              <w:rPr>
                <w:del w:id="10953"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41002413" w14:textId="019D9641" w:rsidR="00766C35" w:rsidRPr="00BF0A14" w:rsidDel="00DF6307" w:rsidRDefault="00766C35" w:rsidP="00766C35">
            <w:pPr>
              <w:pStyle w:val="TAL"/>
              <w:rPr>
                <w:del w:id="10954" w:author="MCC160" w:date="2022-01-26T14:37:00Z"/>
              </w:rPr>
            </w:pPr>
          </w:p>
        </w:tc>
        <w:tc>
          <w:tcPr>
            <w:tcW w:w="1135" w:type="dxa"/>
            <w:tcBorders>
              <w:top w:val="single" w:sz="4" w:space="0" w:color="auto"/>
              <w:left w:val="single" w:sz="4" w:space="0" w:color="auto"/>
              <w:bottom w:val="single" w:sz="4" w:space="0" w:color="auto"/>
              <w:right w:val="single" w:sz="4" w:space="0" w:color="auto"/>
            </w:tcBorders>
            <w:vAlign w:val="bottom"/>
          </w:tcPr>
          <w:p w14:paraId="3D74B249" w14:textId="1599F96F" w:rsidR="00766C35" w:rsidRPr="00BF0A14" w:rsidDel="00DF6307" w:rsidRDefault="00766C35" w:rsidP="00766C35">
            <w:pPr>
              <w:pStyle w:val="TAL"/>
              <w:rPr>
                <w:del w:id="10955" w:author="MCC160" w:date="2022-01-26T14:37:00Z"/>
              </w:rPr>
            </w:pPr>
          </w:p>
        </w:tc>
      </w:tr>
      <w:tr w:rsidR="00766C35" w:rsidRPr="00BF0A14" w:rsidDel="00DF6307" w14:paraId="0BAE88C5" w14:textId="3454ABDC" w:rsidTr="004148FF">
        <w:trPr>
          <w:del w:id="10956" w:author="MCC160" w:date="2022-01-26T14:37:00Z"/>
        </w:trPr>
        <w:tc>
          <w:tcPr>
            <w:tcW w:w="2837" w:type="dxa"/>
            <w:tcBorders>
              <w:top w:val="single" w:sz="4" w:space="0" w:color="auto"/>
              <w:left w:val="single" w:sz="4" w:space="0" w:color="auto"/>
              <w:bottom w:val="single" w:sz="4" w:space="0" w:color="auto"/>
              <w:right w:val="single" w:sz="4" w:space="0" w:color="auto"/>
            </w:tcBorders>
            <w:vAlign w:val="center"/>
            <w:hideMark/>
          </w:tcPr>
          <w:p w14:paraId="31E9F1E7" w14:textId="71CA5737" w:rsidR="00766C35" w:rsidRPr="00BF0A14" w:rsidDel="00DF6307" w:rsidRDefault="00766C35" w:rsidP="00766C35">
            <w:pPr>
              <w:pStyle w:val="TAL"/>
              <w:rPr>
                <w:del w:id="10957" w:author="MCC160" w:date="2022-01-26T14:37:00Z"/>
              </w:rPr>
            </w:pPr>
            <w:del w:id="10958" w:author="MCC160" w:date="2022-01-26T14:37:00Z">
              <w:r w:rsidRPr="00BF0A14" w:rsidDel="00DF6307">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76F205F4" w14:textId="399A8E88" w:rsidR="00766C35" w:rsidRPr="00BF0A14" w:rsidDel="00DF6307" w:rsidRDefault="00766C35" w:rsidP="00766C35">
            <w:pPr>
              <w:pStyle w:val="TAL"/>
              <w:rPr>
                <w:del w:id="10959" w:author="MCC160" w:date="2022-01-26T14:37:00Z"/>
              </w:rPr>
            </w:pPr>
            <w:del w:id="10960" w:author="MCC160" w:date="2022-01-26T14:37:00Z">
              <w:r w:rsidRPr="00BF0A14" w:rsidDel="00DF6307">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3DDB5614" w14:textId="795AD1FE" w:rsidR="00766C35" w:rsidRPr="00BF0A14" w:rsidDel="00DF6307" w:rsidRDefault="00766C35" w:rsidP="00766C35">
            <w:pPr>
              <w:pStyle w:val="TAL"/>
              <w:rPr>
                <w:del w:id="10961"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22822199" w14:textId="2C36EE44" w:rsidR="00766C35" w:rsidRPr="00BF0A14" w:rsidDel="00DF6307" w:rsidRDefault="00766C35" w:rsidP="00766C35">
            <w:pPr>
              <w:pStyle w:val="TAL"/>
              <w:rPr>
                <w:del w:id="10962" w:author="MCC160" w:date="2022-01-26T14:37:00Z"/>
              </w:rPr>
            </w:pPr>
          </w:p>
        </w:tc>
        <w:tc>
          <w:tcPr>
            <w:tcW w:w="1135" w:type="dxa"/>
            <w:tcBorders>
              <w:top w:val="single" w:sz="4" w:space="0" w:color="auto"/>
              <w:left w:val="single" w:sz="4" w:space="0" w:color="auto"/>
              <w:bottom w:val="single" w:sz="4" w:space="0" w:color="auto"/>
              <w:right w:val="single" w:sz="4" w:space="0" w:color="auto"/>
            </w:tcBorders>
            <w:vAlign w:val="bottom"/>
          </w:tcPr>
          <w:p w14:paraId="754FA65F" w14:textId="525F7D3F" w:rsidR="00766C35" w:rsidRPr="00BF0A14" w:rsidDel="00DF6307" w:rsidRDefault="00766C35" w:rsidP="00766C35">
            <w:pPr>
              <w:pStyle w:val="TAL"/>
              <w:rPr>
                <w:del w:id="10963" w:author="MCC160" w:date="2022-01-26T14:37:00Z"/>
              </w:rPr>
            </w:pPr>
          </w:p>
        </w:tc>
      </w:tr>
      <w:tr w:rsidR="00766C35" w:rsidRPr="00BF0A14" w:rsidDel="00DF6307" w14:paraId="4DF6C2BF" w14:textId="35B226C8" w:rsidTr="004148FF">
        <w:trPr>
          <w:del w:id="10964" w:author="MCC160" w:date="2022-01-26T14:37:00Z"/>
        </w:trPr>
        <w:tc>
          <w:tcPr>
            <w:tcW w:w="2837" w:type="dxa"/>
            <w:tcBorders>
              <w:top w:val="single" w:sz="4" w:space="0" w:color="auto"/>
              <w:left w:val="single" w:sz="4" w:space="0" w:color="auto"/>
              <w:bottom w:val="single" w:sz="4" w:space="0" w:color="auto"/>
              <w:right w:val="single" w:sz="4" w:space="0" w:color="auto"/>
            </w:tcBorders>
            <w:hideMark/>
          </w:tcPr>
          <w:p w14:paraId="41C1A397" w14:textId="73EA8D64" w:rsidR="00766C35" w:rsidRPr="00BF0A14" w:rsidDel="00DF6307" w:rsidRDefault="00766C35" w:rsidP="00766C35">
            <w:pPr>
              <w:pStyle w:val="TAL"/>
              <w:rPr>
                <w:del w:id="10965" w:author="MCC160" w:date="2022-01-26T14:37:00Z"/>
              </w:rPr>
            </w:pPr>
            <w:del w:id="10966" w:author="MCC160" w:date="2022-01-26T14:37:00Z">
              <w:r w:rsidRPr="00BF0A14" w:rsidDel="00DF6307">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CADB045" w14:textId="7A1289E0" w:rsidR="00766C35" w:rsidRPr="00BF0A14" w:rsidDel="00DF6307" w:rsidRDefault="00766C35" w:rsidP="00766C35">
            <w:pPr>
              <w:pStyle w:val="TAL"/>
              <w:rPr>
                <w:del w:id="10967" w:author="MCC160" w:date="2022-01-26T14:37:00Z"/>
                <w:iCs/>
              </w:rPr>
            </w:pPr>
            <w:del w:id="10968" w:author="MCC160" w:date="2022-01-26T14:37:00Z">
              <w:r w:rsidRPr="00BF0A14" w:rsidDel="00DF6307">
                <w:delText>FD NOTIFICATION from the UE as described in Table 6.2.4.3.3-6</w:delText>
              </w:r>
            </w:del>
          </w:p>
        </w:tc>
        <w:tc>
          <w:tcPr>
            <w:tcW w:w="2127" w:type="dxa"/>
            <w:tcBorders>
              <w:top w:val="single" w:sz="4" w:space="0" w:color="auto"/>
              <w:left w:val="single" w:sz="4" w:space="0" w:color="auto"/>
              <w:bottom w:val="single" w:sz="4" w:space="0" w:color="auto"/>
              <w:right w:val="single" w:sz="4" w:space="0" w:color="auto"/>
            </w:tcBorders>
          </w:tcPr>
          <w:p w14:paraId="6E502DCA" w14:textId="34405EE5" w:rsidR="00766C35" w:rsidRPr="00BF0A14" w:rsidDel="00DF6307" w:rsidRDefault="00766C35" w:rsidP="00766C35">
            <w:pPr>
              <w:pStyle w:val="TAL"/>
              <w:rPr>
                <w:del w:id="10969" w:author="MCC160" w:date="2022-01-26T14:37:00Z"/>
              </w:rPr>
            </w:pPr>
          </w:p>
        </w:tc>
        <w:tc>
          <w:tcPr>
            <w:tcW w:w="1419" w:type="dxa"/>
            <w:tcBorders>
              <w:top w:val="single" w:sz="4" w:space="0" w:color="auto"/>
              <w:left w:val="single" w:sz="4" w:space="0" w:color="auto"/>
              <w:bottom w:val="single" w:sz="4" w:space="0" w:color="auto"/>
              <w:right w:val="single" w:sz="4" w:space="0" w:color="auto"/>
            </w:tcBorders>
          </w:tcPr>
          <w:p w14:paraId="14F99FB6" w14:textId="24854F3C" w:rsidR="00766C35" w:rsidRPr="00BF0A14" w:rsidDel="00DF6307" w:rsidRDefault="00766C35" w:rsidP="00766C35">
            <w:pPr>
              <w:pStyle w:val="TAL"/>
              <w:rPr>
                <w:del w:id="10970" w:author="MCC160" w:date="2022-01-26T14:37:00Z"/>
              </w:rPr>
            </w:pPr>
          </w:p>
        </w:tc>
        <w:tc>
          <w:tcPr>
            <w:tcW w:w="1135" w:type="dxa"/>
            <w:tcBorders>
              <w:top w:val="single" w:sz="4" w:space="0" w:color="auto"/>
              <w:left w:val="single" w:sz="4" w:space="0" w:color="auto"/>
              <w:bottom w:val="single" w:sz="4" w:space="0" w:color="auto"/>
              <w:right w:val="single" w:sz="4" w:space="0" w:color="auto"/>
            </w:tcBorders>
          </w:tcPr>
          <w:p w14:paraId="4770D060" w14:textId="293D74AF" w:rsidR="00766C35" w:rsidRPr="00BF0A14" w:rsidDel="00DF6307" w:rsidRDefault="00766C35" w:rsidP="00766C35">
            <w:pPr>
              <w:pStyle w:val="TAL"/>
              <w:rPr>
                <w:del w:id="10971" w:author="MCC160" w:date="2022-01-26T14:37:00Z"/>
              </w:rPr>
            </w:pPr>
          </w:p>
        </w:tc>
      </w:tr>
    </w:tbl>
    <w:p w14:paraId="0E9A0B5B" w14:textId="77777777" w:rsidR="000E5B13" w:rsidRPr="00BF0A14" w:rsidRDefault="000E5B13" w:rsidP="000E5B13"/>
    <w:p w14:paraId="46B26019" w14:textId="77777777" w:rsidR="000E5B13" w:rsidRPr="00BF0A14" w:rsidRDefault="000E5B13" w:rsidP="000E5B13">
      <w:pPr>
        <w:pStyle w:val="TH"/>
      </w:pPr>
      <w:r w:rsidRPr="00BF0A14">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72" w:author="MCC160" w:date="2022-01-26T14:3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973">
          <w:tblGrid>
            <w:gridCol w:w="2837"/>
            <w:gridCol w:w="2127"/>
            <w:gridCol w:w="2127"/>
            <w:gridCol w:w="1419"/>
            <w:gridCol w:w="1135"/>
          </w:tblGrid>
        </w:tblGridChange>
      </w:tblGrid>
      <w:tr w:rsidR="000E5B13" w:rsidRPr="00BF0A14" w14:paraId="3BFF2D06" w14:textId="77777777" w:rsidTr="00DF6307">
        <w:trPr>
          <w:cantSplit/>
          <w:trPrChange w:id="10974" w:author="MCC160" w:date="2022-01-26T14:37: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975" w:author="MCC160" w:date="2022-01-26T14:3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41D8835" w14:textId="77777777" w:rsidR="000E5B13" w:rsidRPr="00BF0A14" w:rsidRDefault="000E5B13" w:rsidP="004148FF">
            <w:pPr>
              <w:pStyle w:val="TAL"/>
            </w:pPr>
            <w:r w:rsidRPr="00BF0A14">
              <w:t>Derivation Path: TS 36.579-1 [2], Table 5.5.3.2.1-3</w:t>
            </w:r>
          </w:p>
        </w:tc>
      </w:tr>
      <w:tr w:rsidR="000E5B13" w:rsidRPr="00BF0A14" w14:paraId="1B29B915" w14:textId="77777777" w:rsidTr="00DF6307">
        <w:tc>
          <w:tcPr>
            <w:tcW w:w="2837" w:type="dxa"/>
            <w:tcBorders>
              <w:top w:val="single" w:sz="4" w:space="0" w:color="auto"/>
              <w:left w:val="single" w:sz="4" w:space="0" w:color="auto"/>
              <w:bottom w:val="single" w:sz="4" w:space="0" w:color="auto"/>
              <w:right w:val="single" w:sz="4" w:space="0" w:color="auto"/>
            </w:tcBorders>
            <w:hideMark/>
            <w:tcPrChange w:id="10976"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476F1BDE"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977"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0C8CE194"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10978"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13B69AA6"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10979" w:author="MCC160" w:date="2022-01-26T14:37:00Z">
              <w:tcPr>
                <w:tcW w:w="1418" w:type="dxa"/>
                <w:tcBorders>
                  <w:top w:val="single" w:sz="4" w:space="0" w:color="auto"/>
                  <w:left w:val="single" w:sz="4" w:space="0" w:color="auto"/>
                  <w:bottom w:val="single" w:sz="4" w:space="0" w:color="auto"/>
                  <w:right w:val="single" w:sz="4" w:space="0" w:color="auto"/>
                </w:tcBorders>
                <w:hideMark/>
              </w:tcPr>
            </w:tcPrChange>
          </w:tcPr>
          <w:p w14:paraId="5F578867"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10980" w:author="MCC160" w:date="2022-01-26T14:37:00Z">
              <w:tcPr>
                <w:tcW w:w="1134" w:type="dxa"/>
                <w:tcBorders>
                  <w:top w:val="single" w:sz="4" w:space="0" w:color="auto"/>
                  <w:left w:val="single" w:sz="4" w:space="0" w:color="auto"/>
                  <w:bottom w:val="single" w:sz="4" w:space="0" w:color="auto"/>
                  <w:right w:val="single" w:sz="4" w:space="0" w:color="auto"/>
                </w:tcBorders>
                <w:hideMark/>
              </w:tcPr>
            </w:tcPrChange>
          </w:tcPr>
          <w:p w14:paraId="3C18B6CD" w14:textId="77777777" w:rsidR="000E5B13" w:rsidRPr="00BF0A14" w:rsidRDefault="000E5B13" w:rsidP="004148FF">
            <w:pPr>
              <w:pStyle w:val="TAH"/>
            </w:pPr>
            <w:r w:rsidRPr="00BF0A14">
              <w:t>Condition</w:t>
            </w:r>
          </w:p>
        </w:tc>
      </w:tr>
      <w:tr w:rsidR="000E5B13" w:rsidRPr="00BF0A14" w14:paraId="3A787C05" w14:textId="77777777" w:rsidTr="00DF6307">
        <w:tc>
          <w:tcPr>
            <w:tcW w:w="2837" w:type="dxa"/>
            <w:tcBorders>
              <w:top w:val="single" w:sz="4" w:space="0" w:color="auto"/>
              <w:left w:val="single" w:sz="4" w:space="0" w:color="auto"/>
              <w:bottom w:val="single" w:sz="4" w:space="0" w:color="auto"/>
              <w:right w:val="single" w:sz="4" w:space="0" w:color="auto"/>
            </w:tcBorders>
            <w:hideMark/>
            <w:tcPrChange w:id="10981"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2AAE0F9B"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Change w:id="10982"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729970E4"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0983"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038CD4E4"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0984"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4CCFDE4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0985"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5D8E62FD" w14:textId="77777777" w:rsidR="000E5B13" w:rsidRPr="00BF0A14" w:rsidRDefault="000E5B13" w:rsidP="004148FF">
            <w:pPr>
              <w:pStyle w:val="TAL"/>
            </w:pPr>
          </w:p>
        </w:tc>
      </w:tr>
      <w:tr w:rsidR="000E5B13" w:rsidRPr="00BF0A14" w14:paraId="1F424E45" w14:textId="77777777" w:rsidTr="00DF6307">
        <w:tc>
          <w:tcPr>
            <w:tcW w:w="2837" w:type="dxa"/>
            <w:tcBorders>
              <w:top w:val="single" w:sz="4" w:space="0" w:color="auto"/>
              <w:left w:val="single" w:sz="4" w:space="0" w:color="auto"/>
              <w:bottom w:val="single" w:sz="4" w:space="0" w:color="auto"/>
              <w:right w:val="single" w:sz="4" w:space="0" w:color="auto"/>
            </w:tcBorders>
            <w:hideMark/>
            <w:tcPrChange w:id="10986"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3B3AAC2D"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Change w:id="10987"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54EC0473"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0988"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7D73A244"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0989"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5824F985"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0990"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1D855609" w14:textId="77777777" w:rsidR="000E5B13" w:rsidRPr="00BF0A14" w:rsidRDefault="000E5B13" w:rsidP="004148FF">
            <w:pPr>
              <w:pStyle w:val="TAL"/>
            </w:pPr>
          </w:p>
        </w:tc>
      </w:tr>
      <w:tr w:rsidR="00DF6307" w:rsidRPr="00BF0A14" w14:paraId="49FEEAF8" w14:textId="77777777" w:rsidTr="00C53857">
        <w:trPr>
          <w:ins w:id="10991" w:author="MCC160" w:date="2022-01-26T14:37:00Z"/>
        </w:trPr>
        <w:tc>
          <w:tcPr>
            <w:tcW w:w="2837" w:type="dxa"/>
            <w:tcPrChange w:id="10992" w:author="MCC160" w:date="2022-01-26T14:37:00Z">
              <w:tcPr>
                <w:tcW w:w="2835" w:type="dxa"/>
                <w:tcBorders>
                  <w:top w:val="single" w:sz="4" w:space="0" w:color="auto"/>
                  <w:left w:val="single" w:sz="4" w:space="0" w:color="auto"/>
                  <w:bottom w:val="single" w:sz="4" w:space="0" w:color="auto"/>
                  <w:right w:val="single" w:sz="4" w:space="0" w:color="auto"/>
                </w:tcBorders>
              </w:tcPr>
            </w:tcPrChange>
          </w:tcPr>
          <w:p w14:paraId="53BBA129" w14:textId="3143BD68" w:rsidR="00DF6307" w:rsidRPr="00BF0A14" w:rsidRDefault="00DF6307" w:rsidP="00DF6307">
            <w:pPr>
              <w:pStyle w:val="TAL"/>
              <w:rPr>
                <w:ins w:id="10993" w:author="MCC160" w:date="2022-01-26T14:37:00Z"/>
              </w:rPr>
            </w:pPr>
            <w:ins w:id="10994" w:author="MCC160" w:date="2022-01-26T14:37:00Z">
              <w:r w:rsidRPr="009A4174">
                <w:rPr>
                  <w:color w:val="000000"/>
                  <w:lang w:eastAsia="ko-KR"/>
                </w:rPr>
                <w:t xml:space="preserve">    mcdata-calling-group-id</w:t>
              </w:r>
            </w:ins>
          </w:p>
        </w:tc>
        <w:tc>
          <w:tcPr>
            <w:tcW w:w="2127" w:type="dxa"/>
            <w:tcPrChange w:id="10995"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60227B48" w14:textId="0EC61B65" w:rsidR="00DF6307" w:rsidRPr="00BF0A14" w:rsidRDefault="00DF6307" w:rsidP="00DF6307">
            <w:pPr>
              <w:pStyle w:val="TAL"/>
              <w:rPr>
                <w:ins w:id="10996" w:author="MCC160" w:date="2022-01-26T14:37:00Z"/>
              </w:rPr>
            </w:pPr>
            <w:ins w:id="10997" w:author="MCC160" w:date="2022-01-26T14:37:00Z">
              <w:r w:rsidRPr="009A4174">
                <w:rPr>
                  <w:color w:val="000000"/>
                </w:rPr>
                <w:t>Encrypted &lt;mcdata-request-uri&gt; with mcdataURI set to px_MCData_Group_A_ID</w:t>
              </w:r>
            </w:ins>
          </w:p>
        </w:tc>
        <w:tc>
          <w:tcPr>
            <w:tcW w:w="2127" w:type="dxa"/>
            <w:tcBorders>
              <w:top w:val="single" w:sz="4" w:space="0" w:color="auto"/>
              <w:bottom w:val="single" w:sz="4" w:space="0" w:color="auto"/>
            </w:tcBorders>
            <w:tcPrChange w:id="10998"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25E06DBF" w14:textId="6115B8A6" w:rsidR="00DF6307" w:rsidRPr="00BF0A14" w:rsidRDefault="00DF6307" w:rsidP="00DF6307">
            <w:pPr>
              <w:pStyle w:val="TAL"/>
              <w:rPr>
                <w:ins w:id="10999" w:author="MCC160" w:date="2022-01-26T14:37:00Z"/>
              </w:rPr>
            </w:pPr>
            <w:ins w:id="11000" w:author="MCC160" w:date="2022-01-26T14:37:00Z">
              <w:r w:rsidRPr="009A4174">
                <w:rPr>
                  <w:color w:val="000000"/>
                </w:rPr>
                <w:t>Encrypted according to TS 36.579-1 [2] Table 5.5.3.2.1-3A</w:t>
              </w:r>
            </w:ins>
          </w:p>
        </w:tc>
        <w:tc>
          <w:tcPr>
            <w:tcW w:w="1419" w:type="dxa"/>
            <w:tcBorders>
              <w:top w:val="single" w:sz="4" w:space="0" w:color="auto"/>
              <w:left w:val="single" w:sz="4" w:space="0" w:color="auto"/>
              <w:bottom w:val="single" w:sz="4" w:space="0" w:color="auto"/>
              <w:right w:val="single" w:sz="4" w:space="0" w:color="auto"/>
            </w:tcBorders>
            <w:tcPrChange w:id="11001"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2DDF0424" w14:textId="77777777" w:rsidR="00DF6307" w:rsidRPr="00BF0A14" w:rsidRDefault="00DF6307" w:rsidP="00DF6307">
            <w:pPr>
              <w:pStyle w:val="TAL"/>
              <w:rPr>
                <w:ins w:id="11002" w:author="MCC160" w:date="2022-01-26T14:37:00Z"/>
              </w:rPr>
            </w:pPr>
          </w:p>
        </w:tc>
        <w:tc>
          <w:tcPr>
            <w:tcW w:w="1135" w:type="dxa"/>
            <w:tcBorders>
              <w:top w:val="single" w:sz="4" w:space="0" w:color="auto"/>
              <w:left w:val="single" w:sz="4" w:space="0" w:color="auto"/>
              <w:bottom w:val="single" w:sz="4" w:space="0" w:color="auto"/>
              <w:right w:val="single" w:sz="4" w:space="0" w:color="auto"/>
            </w:tcBorders>
            <w:tcPrChange w:id="11003"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5FAEA50E" w14:textId="77777777" w:rsidR="00DF6307" w:rsidRPr="00BF0A14" w:rsidRDefault="00DF6307" w:rsidP="00DF6307">
            <w:pPr>
              <w:pStyle w:val="TAL"/>
              <w:rPr>
                <w:ins w:id="11004" w:author="MCC160" w:date="2022-01-26T14:37:00Z"/>
              </w:rPr>
            </w:pPr>
          </w:p>
        </w:tc>
      </w:tr>
      <w:tr w:rsidR="00DF6307" w:rsidRPr="00BF0A14" w:rsidDel="00DF6307" w14:paraId="3811CC28" w14:textId="42C31029" w:rsidTr="00DF6307">
        <w:trPr>
          <w:del w:id="11005" w:author="MCC160" w:date="2022-01-26T14:37:00Z"/>
        </w:trPr>
        <w:tc>
          <w:tcPr>
            <w:tcW w:w="2837" w:type="dxa"/>
            <w:tcBorders>
              <w:top w:val="single" w:sz="4" w:space="0" w:color="auto"/>
              <w:left w:val="single" w:sz="4" w:space="0" w:color="auto"/>
              <w:bottom w:val="single" w:sz="4" w:space="0" w:color="auto"/>
              <w:right w:val="single" w:sz="4" w:space="0" w:color="auto"/>
            </w:tcBorders>
            <w:hideMark/>
            <w:tcPrChange w:id="11006"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4DC16CFB" w14:textId="1CF401F2" w:rsidR="00DF6307" w:rsidRPr="00BF0A14" w:rsidDel="00DF6307" w:rsidRDefault="00DF6307" w:rsidP="00DF6307">
            <w:pPr>
              <w:pStyle w:val="TAL"/>
              <w:rPr>
                <w:del w:id="11007" w:author="MCC160" w:date="2022-01-26T14:37:00Z"/>
              </w:rPr>
            </w:pPr>
            <w:del w:id="11008" w:author="MCC160" w:date="2022-01-26T14:37:00Z">
              <w:r w:rsidRPr="00BF0A14" w:rsidDel="00DF6307">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Change w:id="11009"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107EB0B4" w14:textId="645F1E45" w:rsidR="00DF6307" w:rsidRPr="00BF0A14" w:rsidDel="00DF6307" w:rsidRDefault="00DF6307" w:rsidP="00DF6307">
            <w:pPr>
              <w:pStyle w:val="TAL"/>
              <w:rPr>
                <w:del w:id="11010" w:author="MCC160" w:date="2022-01-26T14:37:00Z"/>
              </w:rPr>
            </w:pPr>
            <w:del w:id="11011" w:author="MCC160" w:date="2022-01-26T14:37:00Z">
              <w:r w:rsidRPr="00BF0A14" w:rsidDel="00DF6307">
                <w:delText>not present</w:delText>
              </w:r>
            </w:del>
          </w:p>
        </w:tc>
        <w:tc>
          <w:tcPr>
            <w:tcW w:w="2127" w:type="dxa"/>
            <w:tcBorders>
              <w:top w:val="single" w:sz="4" w:space="0" w:color="auto"/>
              <w:left w:val="single" w:sz="4" w:space="0" w:color="auto"/>
              <w:bottom w:val="single" w:sz="4" w:space="0" w:color="auto"/>
              <w:right w:val="single" w:sz="4" w:space="0" w:color="auto"/>
            </w:tcBorders>
            <w:tcPrChange w:id="11012"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674DA2DC" w14:textId="301917A8" w:rsidR="00DF6307" w:rsidRPr="00BF0A14" w:rsidDel="00DF6307" w:rsidRDefault="00DF6307" w:rsidP="00DF6307">
            <w:pPr>
              <w:pStyle w:val="TAL"/>
              <w:rPr>
                <w:del w:id="11013" w:author="MCC160" w:date="2022-01-26T14:37:00Z"/>
              </w:rPr>
            </w:pPr>
          </w:p>
        </w:tc>
        <w:tc>
          <w:tcPr>
            <w:tcW w:w="1419" w:type="dxa"/>
            <w:tcBorders>
              <w:top w:val="single" w:sz="4" w:space="0" w:color="auto"/>
              <w:left w:val="single" w:sz="4" w:space="0" w:color="auto"/>
              <w:bottom w:val="single" w:sz="4" w:space="0" w:color="auto"/>
              <w:right w:val="single" w:sz="4" w:space="0" w:color="auto"/>
            </w:tcBorders>
            <w:tcPrChange w:id="11014"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286DB7FA" w14:textId="4DAD52A9" w:rsidR="00DF6307" w:rsidRPr="00BF0A14" w:rsidDel="00DF6307" w:rsidRDefault="00DF6307" w:rsidP="00DF6307">
            <w:pPr>
              <w:pStyle w:val="TAL"/>
              <w:rPr>
                <w:del w:id="11015" w:author="MCC160" w:date="2022-01-26T14:37:00Z"/>
              </w:rPr>
            </w:pPr>
          </w:p>
        </w:tc>
        <w:tc>
          <w:tcPr>
            <w:tcW w:w="1135" w:type="dxa"/>
            <w:tcBorders>
              <w:top w:val="single" w:sz="4" w:space="0" w:color="auto"/>
              <w:left w:val="single" w:sz="4" w:space="0" w:color="auto"/>
              <w:bottom w:val="single" w:sz="4" w:space="0" w:color="auto"/>
              <w:right w:val="single" w:sz="4" w:space="0" w:color="auto"/>
            </w:tcBorders>
            <w:tcPrChange w:id="11016"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1437B46F" w14:textId="0D48F3F1" w:rsidR="00DF6307" w:rsidRPr="00BF0A14" w:rsidDel="00DF6307" w:rsidRDefault="00DF6307" w:rsidP="00DF6307">
            <w:pPr>
              <w:pStyle w:val="TAL"/>
              <w:rPr>
                <w:del w:id="11017" w:author="MCC160" w:date="2022-01-26T14:37:00Z"/>
              </w:rPr>
            </w:pPr>
          </w:p>
        </w:tc>
      </w:tr>
      <w:tr w:rsidR="00DF6307" w:rsidRPr="00BF0A14" w:rsidDel="00DF6307" w14:paraId="3AE1A31C" w14:textId="3C57880E" w:rsidTr="00DF6307">
        <w:trPr>
          <w:del w:id="11018" w:author="MCC160" w:date="2022-01-26T14:37:00Z"/>
        </w:trPr>
        <w:tc>
          <w:tcPr>
            <w:tcW w:w="2837" w:type="dxa"/>
            <w:tcBorders>
              <w:top w:val="single" w:sz="4" w:space="0" w:color="auto"/>
              <w:left w:val="single" w:sz="4" w:space="0" w:color="auto"/>
              <w:bottom w:val="single" w:sz="4" w:space="0" w:color="auto"/>
              <w:right w:val="single" w:sz="4" w:space="0" w:color="auto"/>
            </w:tcBorders>
            <w:hideMark/>
            <w:tcPrChange w:id="11019"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1DD1FF76" w14:textId="1F1726DA" w:rsidR="00DF6307" w:rsidRPr="00BF0A14" w:rsidDel="00DF6307" w:rsidRDefault="00DF6307" w:rsidP="00DF6307">
            <w:pPr>
              <w:pStyle w:val="TAL"/>
              <w:rPr>
                <w:del w:id="11020" w:author="MCC160" w:date="2022-01-26T14:37:00Z"/>
              </w:rPr>
            </w:pPr>
            <w:del w:id="11021" w:author="MCC160" w:date="2022-01-26T14:37:00Z">
              <w:r w:rsidRPr="00BF0A14" w:rsidDel="00DF6307">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Change w:id="11022"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1C421F0C" w14:textId="14AD67AC" w:rsidR="00DF6307" w:rsidRPr="00BF0A14" w:rsidDel="00DF6307" w:rsidRDefault="00DF6307" w:rsidP="00DF6307">
            <w:pPr>
              <w:pStyle w:val="TAL"/>
              <w:rPr>
                <w:del w:id="11023" w:author="MCC160" w:date="2022-01-26T14:37:00Z"/>
              </w:rPr>
            </w:pPr>
            <w:del w:id="11024" w:author="MCC160" w:date="2022-01-26T14:37:00Z">
              <w:r w:rsidRPr="00BF0A14" w:rsidDel="00DF6307">
                <w:delText>not present</w:delText>
              </w:r>
            </w:del>
          </w:p>
        </w:tc>
        <w:tc>
          <w:tcPr>
            <w:tcW w:w="2127" w:type="dxa"/>
            <w:tcBorders>
              <w:top w:val="single" w:sz="4" w:space="0" w:color="auto"/>
              <w:left w:val="single" w:sz="4" w:space="0" w:color="auto"/>
              <w:bottom w:val="single" w:sz="4" w:space="0" w:color="auto"/>
              <w:right w:val="single" w:sz="4" w:space="0" w:color="auto"/>
            </w:tcBorders>
            <w:tcPrChange w:id="11025"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2FADC648" w14:textId="5B6EE64F" w:rsidR="00DF6307" w:rsidRPr="00BF0A14" w:rsidDel="00DF6307" w:rsidRDefault="00DF6307" w:rsidP="00DF6307">
            <w:pPr>
              <w:pStyle w:val="TAL"/>
              <w:rPr>
                <w:del w:id="11026" w:author="MCC160" w:date="2022-01-26T14:37:00Z"/>
              </w:rPr>
            </w:pPr>
          </w:p>
        </w:tc>
        <w:tc>
          <w:tcPr>
            <w:tcW w:w="1419" w:type="dxa"/>
            <w:tcBorders>
              <w:top w:val="single" w:sz="4" w:space="0" w:color="auto"/>
              <w:left w:val="single" w:sz="4" w:space="0" w:color="auto"/>
              <w:bottom w:val="single" w:sz="4" w:space="0" w:color="auto"/>
              <w:right w:val="single" w:sz="4" w:space="0" w:color="auto"/>
            </w:tcBorders>
            <w:tcPrChange w:id="11027"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389C9777" w14:textId="488640B6" w:rsidR="00DF6307" w:rsidRPr="00BF0A14" w:rsidDel="00DF6307" w:rsidRDefault="00DF6307" w:rsidP="00DF6307">
            <w:pPr>
              <w:pStyle w:val="TAL"/>
              <w:rPr>
                <w:del w:id="11028" w:author="MCC160" w:date="2022-01-26T14:37:00Z"/>
              </w:rPr>
            </w:pPr>
          </w:p>
        </w:tc>
        <w:tc>
          <w:tcPr>
            <w:tcW w:w="1135" w:type="dxa"/>
            <w:tcBorders>
              <w:top w:val="single" w:sz="4" w:space="0" w:color="auto"/>
              <w:left w:val="single" w:sz="4" w:space="0" w:color="auto"/>
              <w:bottom w:val="single" w:sz="4" w:space="0" w:color="auto"/>
              <w:right w:val="single" w:sz="4" w:space="0" w:color="auto"/>
            </w:tcBorders>
            <w:tcPrChange w:id="11029"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6A6B8BDE" w14:textId="616D620D" w:rsidR="00DF6307" w:rsidRPr="00BF0A14" w:rsidDel="00DF6307" w:rsidRDefault="00DF6307" w:rsidP="00DF6307">
            <w:pPr>
              <w:pStyle w:val="TAL"/>
              <w:rPr>
                <w:del w:id="11030" w:author="MCC160" w:date="2022-01-26T14:37:00Z"/>
              </w:rPr>
            </w:pPr>
          </w:p>
        </w:tc>
      </w:tr>
      <w:tr w:rsidR="00DF6307" w:rsidRPr="00BF0A14" w:rsidDel="00DF6307" w14:paraId="38D6450A" w14:textId="41D1049E" w:rsidTr="00DF6307">
        <w:trPr>
          <w:del w:id="11031" w:author="MCC160" w:date="2022-01-26T14:37:00Z"/>
        </w:trPr>
        <w:tc>
          <w:tcPr>
            <w:tcW w:w="2837" w:type="dxa"/>
            <w:tcBorders>
              <w:top w:val="single" w:sz="4" w:space="0" w:color="auto"/>
              <w:left w:val="single" w:sz="4" w:space="0" w:color="auto"/>
              <w:bottom w:val="single" w:sz="4" w:space="0" w:color="auto"/>
              <w:right w:val="single" w:sz="4" w:space="0" w:color="auto"/>
            </w:tcBorders>
            <w:hideMark/>
            <w:tcPrChange w:id="11032"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7D3B2C61" w14:textId="1F8F4911" w:rsidR="00DF6307" w:rsidRPr="00BF0A14" w:rsidDel="00DF6307" w:rsidRDefault="00DF6307" w:rsidP="00DF6307">
            <w:pPr>
              <w:pStyle w:val="TAL"/>
              <w:rPr>
                <w:del w:id="11033" w:author="MCC160" w:date="2022-01-26T14:37:00Z"/>
              </w:rPr>
            </w:pPr>
            <w:del w:id="11034" w:author="MCC160" w:date="2022-01-26T14:37:00Z">
              <w:r w:rsidRPr="00BF0A14" w:rsidDel="00DF6307">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Change w:id="11035"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622282D1" w14:textId="3ACB0834" w:rsidR="00DF6307" w:rsidRPr="00BF0A14" w:rsidDel="00DF6307" w:rsidRDefault="00DF6307" w:rsidP="00DF6307">
            <w:pPr>
              <w:pStyle w:val="TAL"/>
              <w:rPr>
                <w:del w:id="11036" w:author="MCC160" w:date="2022-01-26T14:37:00Z"/>
              </w:rPr>
            </w:pPr>
            <w:del w:id="11037" w:author="MCC160" w:date="2022-01-26T14:37:00Z">
              <w:r w:rsidRPr="00BF0A14" w:rsidDel="00DF6307">
                <w:delText>px_MCDATA_Group_A</w:delText>
              </w:r>
            </w:del>
          </w:p>
        </w:tc>
        <w:tc>
          <w:tcPr>
            <w:tcW w:w="2127" w:type="dxa"/>
            <w:tcBorders>
              <w:top w:val="single" w:sz="4" w:space="0" w:color="auto"/>
              <w:left w:val="single" w:sz="4" w:space="0" w:color="auto"/>
              <w:bottom w:val="single" w:sz="4" w:space="0" w:color="auto"/>
              <w:right w:val="single" w:sz="4" w:space="0" w:color="auto"/>
            </w:tcBorders>
            <w:tcPrChange w:id="11038"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6101763F" w14:textId="1A067B80" w:rsidR="00DF6307" w:rsidRPr="00BF0A14" w:rsidDel="00DF6307" w:rsidRDefault="00DF6307" w:rsidP="00DF6307">
            <w:pPr>
              <w:pStyle w:val="TAL"/>
              <w:rPr>
                <w:del w:id="11039" w:author="MCC160" w:date="2022-01-26T14:37:00Z"/>
              </w:rPr>
            </w:pPr>
          </w:p>
        </w:tc>
        <w:tc>
          <w:tcPr>
            <w:tcW w:w="1419" w:type="dxa"/>
            <w:tcBorders>
              <w:top w:val="single" w:sz="4" w:space="0" w:color="auto"/>
              <w:left w:val="single" w:sz="4" w:space="0" w:color="auto"/>
              <w:bottom w:val="single" w:sz="4" w:space="0" w:color="auto"/>
              <w:right w:val="single" w:sz="4" w:space="0" w:color="auto"/>
            </w:tcBorders>
            <w:tcPrChange w:id="11040"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1022456D" w14:textId="05BC915B" w:rsidR="00DF6307" w:rsidRPr="00BF0A14" w:rsidDel="00DF6307" w:rsidRDefault="00DF6307" w:rsidP="00DF6307">
            <w:pPr>
              <w:pStyle w:val="TAL"/>
              <w:rPr>
                <w:del w:id="11041" w:author="MCC160" w:date="2022-01-26T14:37:00Z"/>
              </w:rPr>
            </w:pPr>
          </w:p>
        </w:tc>
        <w:tc>
          <w:tcPr>
            <w:tcW w:w="1135" w:type="dxa"/>
            <w:tcBorders>
              <w:top w:val="single" w:sz="4" w:space="0" w:color="auto"/>
              <w:left w:val="single" w:sz="4" w:space="0" w:color="auto"/>
              <w:bottom w:val="single" w:sz="4" w:space="0" w:color="auto"/>
              <w:right w:val="single" w:sz="4" w:space="0" w:color="auto"/>
            </w:tcBorders>
            <w:tcPrChange w:id="11042"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0DCE27B7" w14:textId="2E20F7D9" w:rsidR="00DF6307" w:rsidRPr="00BF0A14" w:rsidDel="00DF6307" w:rsidRDefault="00DF6307" w:rsidP="00DF6307">
            <w:pPr>
              <w:pStyle w:val="TAL"/>
              <w:rPr>
                <w:del w:id="11043" w:author="MCC160" w:date="2022-01-26T14:37:00Z"/>
              </w:rPr>
            </w:pPr>
          </w:p>
        </w:tc>
      </w:tr>
      <w:tr w:rsidR="00DF6307" w:rsidRPr="00BF0A14" w:rsidDel="00DF6307" w14:paraId="07891DF9" w14:textId="4308D7DF" w:rsidTr="00DF6307">
        <w:trPr>
          <w:del w:id="11044" w:author="MCC160" w:date="2022-01-26T14:37:00Z"/>
        </w:trPr>
        <w:tc>
          <w:tcPr>
            <w:tcW w:w="2837" w:type="dxa"/>
            <w:tcBorders>
              <w:top w:val="single" w:sz="4" w:space="0" w:color="auto"/>
              <w:left w:val="single" w:sz="4" w:space="0" w:color="auto"/>
              <w:bottom w:val="single" w:sz="4" w:space="0" w:color="auto"/>
              <w:right w:val="single" w:sz="4" w:space="0" w:color="auto"/>
            </w:tcBorders>
            <w:hideMark/>
            <w:tcPrChange w:id="11045" w:author="MCC160" w:date="2022-01-26T14:37:00Z">
              <w:tcPr>
                <w:tcW w:w="2835" w:type="dxa"/>
                <w:tcBorders>
                  <w:top w:val="single" w:sz="4" w:space="0" w:color="auto"/>
                  <w:left w:val="single" w:sz="4" w:space="0" w:color="auto"/>
                  <w:bottom w:val="single" w:sz="4" w:space="0" w:color="auto"/>
                  <w:right w:val="single" w:sz="4" w:space="0" w:color="auto"/>
                </w:tcBorders>
                <w:hideMark/>
              </w:tcPr>
            </w:tcPrChange>
          </w:tcPr>
          <w:p w14:paraId="0F2354E5" w14:textId="5AFF75A5" w:rsidR="00DF6307" w:rsidRPr="00BF0A14" w:rsidDel="00DF6307" w:rsidRDefault="00DF6307" w:rsidP="00DF6307">
            <w:pPr>
              <w:pStyle w:val="TAL"/>
              <w:rPr>
                <w:del w:id="11046" w:author="MCC160" w:date="2022-01-26T14:37:00Z"/>
              </w:rPr>
            </w:pPr>
            <w:del w:id="11047" w:author="MCC160" w:date="2022-01-26T14:37:00Z">
              <w:r w:rsidRPr="00BF0A14" w:rsidDel="00DF6307">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Change w:id="11048" w:author="MCC160" w:date="2022-01-26T14:37:00Z">
              <w:tcPr>
                <w:tcW w:w="2126" w:type="dxa"/>
                <w:tcBorders>
                  <w:top w:val="single" w:sz="4" w:space="0" w:color="auto"/>
                  <w:left w:val="single" w:sz="4" w:space="0" w:color="auto"/>
                  <w:bottom w:val="single" w:sz="4" w:space="0" w:color="auto"/>
                  <w:right w:val="single" w:sz="4" w:space="0" w:color="auto"/>
                </w:tcBorders>
                <w:hideMark/>
              </w:tcPr>
            </w:tcPrChange>
          </w:tcPr>
          <w:p w14:paraId="597C9AE0" w14:textId="6252116E" w:rsidR="00DF6307" w:rsidRPr="00BF0A14" w:rsidDel="00DF6307" w:rsidRDefault="00DF6307" w:rsidP="00DF6307">
            <w:pPr>
              <w:pStyle w:val="TAL"/>
              <w:rPr>
                <w:del w:id="11049" w:author="MCC160" w:date="2022-01-26T14:37:00Z"/>
              </w:rPr>
            </w:pPr>
            <w:del w:id="11050" w:author="MCC160" w:date="2022-01-26T14:37:00Z">
              <w:r w:rsidRPr="00BF0A14" w:rsidDel="00DF6307">
                <w:delText>not present</w:delText>
              </w:r>
            </w:del>
          </w:p>
        </w:tc>
        <w:tc>
          <w:tcPr>
            <w:tcW w:w="2127" w:type="dxa"/>
            <w:tcBorders>
              <w:top w:val="single" w:sz="4" w:space="0" w:color="auto"/>
              <w:left w:val="single" w:sz="4" w:space="0" w:color="auto"/>
              <w:bottom w:val="single" w:sz="4" w:space="0" w:color="auto"/>
              <w:right w:val="single" w:sz="4" w:space="0" w:color="auto"/>
            </w:tcBorders>
            <w:tcPrChange w:id="11051" w:author="MCC160" w:date="2022-01-26T14:37:00Z">
              <w:tcPr>
                <w:tcW w:w="2126" w:type="dxa"/>
                <w:tcBorders>
                  <w:top w:val="single" w:sz="4" w:space="0" w:color="auto"/>
                  <w:left w:val="single" w:sz="4" w:space="0" w:color="auto"/>
                  <w:bottom w:val="single" w:sz="4" w:space="0" w:color="auto"/>
                  <w:right w:val="single" w:sz="4" w:space="0" w:color="auto"/>
                </w:tcBorders>
              </w:tcPr>
            </w:tcPrChange>
          </w:tcPr>
          <w:p w14:paraId="1C4E5A5F" w14:textId="01739889" w:rsidR="00DF6307" w:rsidRPr="00BF0A14" w:rsidDel="00DF6307" w:rsidRDefault="00DF6307" w:rsidP="00DF6307">
            <w:pPr>
              <w:pStyle w:val="TAL"/>
              <w:rPr>
                <w:del w:id="11052" w:author="MCC160" w:date="2022-01-26T14:37:00Z"/>
              </w:rPr>
            </w:pPr>
          </w:p>
        </w:tc>
        <w:tc>
          <w:tcPr>
            <w:tcW w:w="1419" w:type="dxa"/>
            <w:tcBorders>
              <w:top w:val="single" w:sz="4" w:space="0" w:color="auto"/>
              <w:left w:val="single" w:sz="4" w:space="0" w:color="auto"/>
              <w:bottom w:val="single" w:sz="4" w:space="0" w:color="auto"/>
              <w:right w:val="single" w:sz="4" w:space="0" w:color="auto"/>
            </w:tcBorders>
            <w:tcPrChange w:id="11053" w:author="MCC160" w:date="2022-01-26T14:37:00Z">
              <w:tcPr>
                <w:tcW w:w="1418" w:type="dxa"/>
                <w:tcBorders>
                  <w:top w:val="single" w:sz="4" w:space="0" w:color="auto"/>
                  <w:left w:val="single" w:sz="4" w:space="0" w:color="auto"/>
                  <w:bottom w:val="single" w:sz="4" w:space="0" w:color="auto"/>
                  <w:right w:val="single" w:sz="4" w:space="0" w:color="auto"/>
                </w:tcBorders>
              </w:tcPr>
            </w:tcPrChange>
          </w:tcPr>
          <w:p w14:paraId="04ED9D92" w14:textId="4AAF5EA4" w:rsidR="00DF6307" w:rsidRPr="00BF0A14" w:rsidDel="00DF6307" w:rsidRDefault="00DF6307" w:rsidP="00DF6307">
            <w:pPr>
              <w:pStyle w:val="TAL"/>
              <w:rPr>
                <w:del w:id="11054" w:author="MCC160" w:date="2022-01-26T14:37:00Z"/>
              </w:rPr>
            </w:pPr>
          </w:p>
        </w:tc>
        <w:tc>
          <w:tcPr>
            <w:tcW w:w="1135" w:type="dxa"/>
            <w:tcBorders>
              <w:top w:val="single" w:sz="4" w:space="0" w:color="auto"/>
              <w:left w:val="single" w:sz="4" w:space="0" w:color="auto"/>
              <w:bottom w:val="single" w:sz="4" w:space="0" w:color="auto"/>
              <w:right w:val="single" w:sz="4" w:space="0" w:color="auto"/>
            </w:tcBorders>
            <w:tcPrChange w:id="11055" w:author="MCC160" w:date="2022-01-26T14:37:00Z">
              <w:tcPr>
                <w:tcW w:w="1134" w:type="dxa"/>
                <w:tcBorders>
                  <w:top w:val="single" w:sz="4" w:space="0" w:color="auto"/>
                  <w:left w:val="single" w:sz="4" w:space="0" w:color="auto"/>
                  <w:bottom w:val="single" w:sz="4" w:space="0" w:color="auto"/>
                  <w:right w:val="single" w:sz="4" w:space="0" w:color="auto"/>
                </w:tcBorders>
              </w:tcPr>
            </w:tcPrChange>
          </w:tcPr>
          <w:p w14:paraId="2AC2A037" w14:textId="44CE8D20" w:rsidR="00DF6307" w:rsidRPr="00BF0A14" w:rsidDel="00DF6307" w:rsidRDefault="00DF6307" w:rsidP="00DF6307">
            <w:pPr>
              <w:pStyle w:val="TAL"/>
              <w:rPr>
                <w:del w:id="11056" w:author="MCC160" w:date="2022-01-26T14:37:00Z"/>
              </w:rPr>
            </w:pPr>
          </w:p>
        </w:tc>
      </w:tr>
    </w:tbl>
    <w:p w14:paraId="324F9194" w14:textId="77777777" w:rsidR="000E5B13" w:rsidRPr="00BF0A14" w:rsidRDefault="000E5B13" w:rsidP="000E5B13"/>
    <w:p w14:paraId="3190B67B" w14:textId="77777777" w:rsidR="000E5B13" w:rsidRPr="00BF0A14" w:rsidRDefault="000E5B13" w:rsidP="000E5B13">
      <w:pPr>
        <w:pStyle w:val="TH"/>
      </w:pPr>
      <w:r w:rsidRPr="00BF0A14">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57" w:author="MCC160" w:date="2022-01-26T14: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058">
          <w:tblGrid>
            <w:gridCol w:w="2837"/>
            <w:gridCol w:w="2127"/>
            <w:gridCol w:w="2127"/>
            <w:gridCol w:w="1419"/>
            <w:gridCol w:w="1135"/>
          </w:tblGrid>
        </w:tblGridChange>
      </w:tblGrid>
      <w:tr w:rsidR="00290661" w:rsidRPr="00BF0A14" w14:paraId="60B8C155" w14:textId="77777777" w:rsidTr="00DF6307">
        <w:trPr>
          <w:cantSplit/>
          <w:ins w:id="11059" w:author="MCC160" w:date="2022-01-26T14:29:00Z"/>
          <w:trPrChange w:id="11060" w:author="MCC160" w:date="2022-01-26T14:3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1061" w:author="MCC160" w:date="2022-01-26T14:36:00Z">
              <w:tcPr>
                <w:tcW w:w="9639" w:type="dxa"/>
                <w:gridSpan w:val="5"/>
                <w:tcBorders>
                  <w:top w:val="single" w:sz="4" w:space="0" w:color="auto"/>
                  <w:left w:val="single" w:sz="4" w:space="0" w:color="auto"/>
                  <w:bottom w:val="single" w:sz="4" w:space="0" w:color="auto"/>
                  <w:right w:val="single" w:sz="4" w:space="0" w:color="auto"/>
                </w:tcBorders>
              </w:tcPr>
            </w:tcPrChange>
          </w:tcPr>
          <w:p w14:paraId="29E21127" w14:textId="5095AD08" w:rsidR="00290661" w:rsidRPr="00BF0A14" w:rsidRDefault="00DF6307" w:rsidP="004148FF">
            <w:pPr>
              <w:pStyle w:val="TAL"/>
              <w:rPr>
                <w:ins w:id="11062" w:author="MCC160" w:date="2022-01-26T14:29:00Z"/>
              </w:rPr>
            </w:pPr>
            <w:ins w:id="11063" w:author="MCC160" w:date="2022-01-26T14:36:00Z">
              <w:r w:rsidRPr="00DF6307">
                <w:t>Derivation Path: TS 36.579-1 [2], Table 5.5.3.8.7-1, condition FD_ACCEPTED</w:t>
              </w:r>
            </w:ins>
          </w:p>
        </w:tc>
      </w:tr>
      <w:tr w:rsidR="000E5B13" w:rsidRPr="00BF0A14" w:rsidDel="00DF6307" w14:paraId="214E20D8" w14:textId="174B64F8" w:rsidTr="00DF6307">
        <w:trPr>
          <w:cantSplit/>
          <w:del w:id="11064" w:author="MCC160" w:date="2022-01-26T14:36:00Z"/>
          <w:trPrChange w:id="11065" w:author="MCC160" w:date="2022-01-26T14:3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1066" w:author="MCC160" w:date="2022-01-26T14:3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7B54CC0" w14:textId="3C8A0E17" w:rsidR="000E5B13" w:rsidRPr="00BF0A14" w:rsidDel="00DF6307" w:rsidRDefault="000E5B13" w:rsidP="004148FF">
            <w:pPr>
              <w:pStyle w:val="TAL"/>
              <w:rPr>
                <w:del w:id="11067" w:author="MCC160" w:date="2022-01-26T14:36:00Z"/>
              </w:rPr>
            </w:pPr>
            <w:del w:id="11068" w:author="MCC160" w:date="2022-01-26T14:36:00Z">
              <w:r w:rsidRPr="00BF0A14" w:rsidDel="00DF6307">
                <w:delText>Derivation Path: TS 24.282 [31], Table 15.1.6.1-1</w:delText>
              </w:r>
            </w:del>
          </w:p>
        </w:tc>
      </w:tr>
      <w:tr w:rsidR="000E5B13" w:rsidRPr="00BF0A14" w:rsidDel="00DF6307" w14:paraId="226492ED" w14:textId="3730ED19" w:rsidTr="00DF6307">
        <w:trPr>
          <w:del w:id="11069"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070"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4D4EAFB2" w14:textId="709ACE14" w:rsidR="000E5B13" w:rsidRPr="00BF0A14" w:rsidDel="00DF6307" w:rsidRDefault="000E5B13" w:rsidP="004148FF">
            <w:pPr>
              <w:pStyle w:val="TAH"/>
              <w:rPr>
                <w:del w:id="11071" w:author="MCC160" w:date="2022-01-26T14:36:00Z"/>
              </w:rPr>
            </w:pPr>
            <w:del w:id="11072" w:author="MCC160" w:date="2022-01-26T14:36:00Z">
              <w:r w:rsidRPr="00BF0A14" w:rsidDel="00DF6307">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1073"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5EB72677" w14:textId="310920C7" w:rsidR="000E5B13" w:rsidRPr="00BF0A14" w:rsidDel="00DF6307" w:rsidRDefault="000E5B13" w:rsidP="004148FF">
            <w:pPr>
              <w:pStyle w:val="TAH"/>
              <w:rPr>
                <w:del w:id="11074" w:author="MCC160" w:date="2022-01-26T14:36:00Z"/>
              </w:rPr>
            </w:pPr>
            <w:del w:id="11075" w:author="MCC160" w:date="2022-01-26T14:36:00Z">
              <w:r w:rsidRPr="00BF0A14" w:rsidDel="00DF6307">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1076"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334B852A" w14:textId="6C4641A0" w:rsidR="000E5B13" w:rsidRPr="00BF0A14" w:rsidDel="00DF6307" w:rsidRDefault="000E5B13" w:rsidP="004148FF">
            <w:pPr>
              <w:pStyle w:val="TAH"/>
              <w:rPr>
                <w:del w:id="11077" w:author="MCC160" w:date="2022-01-26T14:36:00Z"/>
              </w:rPr>
            </w:pPr>
            <w:del w:id="11078" w:author="MCC160" w:date="2022-01-26T14:36:00Z">
              <w:r w:rsidRPr="00BF0A14" w:rsidDel="00DF6307">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1079"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73405F3E" w14:textId="50F8EF3C" w:rsidR="000E5B13" w:rsidRPr="00BF0A14" w:rsidDel="00DF6307" w:rsidRDefault="000E5B13" w:rsidP="004148FF">
            <w:pPr>
              <w:pStyle w:val="TAH"/>
              <w:rPr>
                <w:del w:id="11080" w:author="MCC160" w:date="2022-01-26T14:36:00Z"/>
              </w:rPr>
            </w:pPr>
            <w:del w:id="11081" w:author="MCC160" w:date="2022-01-26T14:36:00Z">
              <w:r w:rsidRPr="00BF0A14" w:rsidDel="00DF6307">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1082" w:author="MCC160" w:date="2022-01-26T14:36:00Z">
              <w:tcPr>
                <w:tcW w:w="1134" w:type="dxa"/>
                <w:tcBorders>
                  <w:top w:val="single" w:sz="4" w:space="0" w:color="auto"/>
                  <w:left w:val="single" w:sz="4" w:space="0" w:color="auto"/>
                  <w:bottom w:val="single" w:sz="4" w:space="0" w:color="auto"/>
                  <w:right w:val="single" w:sz="4" w:space="0" w:color="auto"/>
                </w:tcBorders>
                <w:hideMark/>
              </w:tcPr>
            </w:tcPrChange>
          </w:tcPr>
          <w:p w14:paraId="0792B634" w14:textId="5B21B531" w:rsidR="000E5B13" w:rsidRPr="00BF0A14" w:rsidDel="00DF6307" w:rsidRDefault="000E5B13" w:rsidP="004148FF">
            <w:pPr>
              <w:pStyle w:val="TAH"/>
              <w:rPr>
                <w:del w:id="11083" w:author="MCC160" w:date="2022-01-26T14:36:00Z"/>
              </w:rPr>
            </w:pPr>
            <w:del w:id="11084" w:author="MCC160" w:date="2022-01-26T14:36:00Z">
              <w:r w:rsidRPr="00BF0A14" w:rsidDel="00DF6307">
                <w:delText>Condition</w:delText>
              </w:r>
            </w:del>
          </w:p>
        </w:tc>
      </w:tr>
      <w:tr w:rsidR="000E5B13" w:rsidRPr="00BF0A14" w:rsidDel="00DF6307" w14:paraId="575219F6" w14:textId="194022F7" w:rsidTr="00DF6307">
        <w:trPr>
          <w:del w:id="11085"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086"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0765641E" w14:textId="7CEF0126" w:rsidR="000E5B13" w:rsidRPr="00BF0A14" w:rsidDel="00DF6307" w:rsidRDefault="000E5B13" w:rsidP="004148FF">
            <w:pPr>
              <w:pStyle w:val="TAL"/>
              <w:rPr>
                <w:del w:id="11087" w:author="MCC160" w:date="2022-01-26T14:36:00Z"/>
              </w:rPr>
            </w:pPr>
            <w:del w:id="11088" w:author="MCC160" w:date="2022-01-26T14:36:00Z">
              <w:r w:rsidRPr="00BF0A14" w:rsidDel="00DF6307">
                <w:delText xml:space="preserve">FD notification </w:delText>
              </w:r>
              <w:r w:rsidRPr="00BF0A14" w:rsidDel="00DF6307">
                <w:rPr>
                  <w:lang w:eastAsia="ko-KR"/>
                </w:rPr>
                <w:delText>message</w:delText>
              </w:r>
              <w:r w:rsidRPr="00BF0A14" w:rsidDel="00DF6307">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1089"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57BE9A74" w14:textId="0340BF1D" w:rsidR="000E5B13" w:rsidRPr="00BF0A14" w:rsidDel="00DF6307" w:rsidRDefault="000E5B13" w:rsidP="004148FF">
            <w:pPr>
              <w:pStyle w:val="TAL"/>
              <w:rPr>
                <w:del w:id="11090" w:author="MCC160" w:date="2022-01-26T14:36:00Z"/>
              </w:rPr>
            </w:pPr>
            <w:del w:id="11091" w:author="MCC160" w:date="2022-01-26T14:36:00Z">
              <w:r w:rsidRPr="00BF0A14" w:rsidDel="00DF6307">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1092"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46383FE3" w14:textId="5366DD32" w:rsidR="000E5B13" w:rsidRPr="00BF0A14" w:rsidDel="00DF6307" w:rsidRDefault="000E5B13" w:rsidP="004148FF">
            <w:pPr>
              <w:pStyle w:val="TAL"/>
              <w:rPr>
                <w:del w:id="11093" w:author="MCC160" w:date="2022-01-26T14:36:00Z"/>
                <w:lang w:eastAsia="zh-CN"/>
              </w:rPr>
            </w:pPr>
            <w:del w:id="11094" w:author="MCC160" w:date="2022-01-26T14:36:00Z">
              <w:r w:rsidRPr="00BF0A14" w:rsidDel="00DF6307">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1095"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76F7C8F2" w14:textId="47000E70" w:rsidR="000E5B13" w:rsidRPr="00BF0A14" w:rsidDel="00DF6307" w:rsidRDefault="000E5B13" w:rsidP="004148FF">
            <w:pPr>
              <w:pStyle w:val="TAL"/>
              <w:rPr>
                <w:del w:id="11096" w:author="MCC160" w:date="2022-01-26T14:36:00Z"/>
              </w:rPr>
            </w:pPr>
            <w:del w:id="11097" w:author="MCC160" w:date="2022-01-26T14:36:00Z">
              <w:r w:rsidRPr="00BF0A14" w:rsidDel="00DF6307">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1098"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1AE4D1D2" w14:textId="6836CC15" w:rsidR="000E5B13" w:rsidRPr="00BF0A14" w:rsidDel="00DF6307" w:rsidRDefault="000E5B13" w:rsidP="004148FF">
            <w:pPr>
              <w:pStyle w:val="TAL"/>
              <w:rPr>
                <w:del w:id="11099" w:author="MCC160" w:date="2022-01-26T14:36:00Z"/>
              </w:rPr>
            </w:pPr>
          </w:p>
        </w:tc>
      </w:tr>
      <w:tr w:rsidR="000E5B13" w:rsidRPr="00BF0A14" w:rsidDel="00DF6307" w14:paraId="261995BB" w14:textId="41B67E94" w:rsidTr="00DF6307">
        <w:trPr>
          <w:del w:id="11100"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101"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03BAE6CF" w14:textId="677B1328" w:rsidR="000E5B13" w:rsidRPr="00BF0A14" w:rsidDel="00DF6307" w:rsidRDefault="000E5B13" w:rsidP="004148FF">
            <w:pPr>
              <w:pStyle w:val="TAL"/>
              <w:rPr>
                <w:del w:id="11102" w:author="MCC160" w:date="2022-01-26T14:36:00Z"/>
              </w:rPr>
            </w:pPr>
            <w:del w:id="11103" w:author="MCC160" w:date="2022-01-26T14:36:00Z">
              <w:r w:rsidRPr="00BF0A14" w:rsidDel="00DF6307">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1104"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34355104" w14:textId="0A8C2492" w:rsidR="000E5B13" w:rsidRPr="00BF0A14" w:rsidDel="00DF6307" w:rsidRDefault="000E5B13" w:rsidP="004148FF">
            <w:pPr>
              <w:pStyle w:val="TAL"/>
              <w:rPr>
                <w:del w:id="11105" w:author="MCC160" w:date="2022-01-26T14:36:00Z"/>
              </w:rPr>
            </w:pPr>
            <w:del w:id="11106" w:author="MCC160" w:date="2022-01-26T14:36:00Z">
              <w:r w:rsidRPr="00BF0A14" w:rsidDel="00DF6307">
                <w:delText>"00000001"</w:delText>
              </w:r>
            </w:del>
          </w:p>
        </w:tc>
        <w:tc>
          <w:tcPr>
            <w:tcW w:w="2127" w:type="dxa"/>
            <w:tcBorders>
              <w:top w:val="single" w:sz="4" w:space="0" w:color="auto"/>
              <w:left w:val="single" w:sz="4" w:space="0" w:color="auto"/>
              <w:bottom w:val="single" w:sz="4" w:space="0" w:color="auto"/>
              <w:right w:val="single" w:sz="4" w:space="0" w:color="auto"/>
            </w:tcBorders>
            <w:hideMark/>
            <w:tcPrChange w:id="11107"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7C71DAAB" w14:textId="32DD2648" w:rsidR="000E5B13" w:rsidRPr="00BF0A14" w:rsidDel="00DF6307" w:rsidRDefault="000E5B13" w:rsidP="004148FF">
            <w:pPr>
              <w:pStyle w:val="TAL"/>
              <w:rPr>
                <w:del w:id="11108" w:author="MCC160" w:date="2022-01-26T14:36:00Z"/>
              </w:rPr>
            </w:pPr>
            <w:del w:id="11109" w:author="MCC160" w:date="2022-01-26T14:36:00Z">
              <w:r w:rsidRPr="00BF0A14" w:rsidDel="00DF6307">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Change w:id="11110"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36DED89E" w14:textId="02D75EE2" w:rsidR="000E5B13" w:rsidRPr="00BF0A14" w:rsidDel="00DF6307" w:rsidRDefault="000E5B13" w:rsidP="004148FF">
            <w:pPr>
              <w:pStyle w:val="TAL"/>
              <w:rPr>
                <w:del w:id="11111" w:author="MCC160" w:date="2022-01-26T14:36:00Z"/>
              </w:rPr>
            </w:pPr>
            <w:del w:id="11112" w:author="MCC160" w:date="2022-01-26T14:36:00Z">
              <w:r w:rsidRPr="00BF0A14" w:rsidDel="00DF6307">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1113"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1E29010A" w14:textId="1B5FB52F" w:rsidR="000E5B13" w:rsidRPr="00BF0A14" w:rsidDel="00DF6307" w:rsidRDefault="000E5B13" w:rsidP="004148FF">
            <w:pPr>
              <w:pStyle w:val="TAL"/>
              <w:rPr>
                <w:del w:id="11114" w:author="MCC160" w:date="2022-01-26T14:36:00Z"/>
              </w:rPr>
            </w:pPr>
          </w:p>
        </w:tc>
      </w:tr>
      <w:tr w:rsidR="000E5B13" w:rsidRPr="00BF0A14" w:rsidDel="00DF6307" w14:paraId="554F9074" w14:textId="37C52BD1" w:rsidTr="00DF6307">
        <w:trPr>
          <w:del w:id="11115"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116"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3E91EA25" w14:textId="032BCB28" w:rsidR="000E5B13" w:rsidRPr="00BF0A14" w:rsidDel="00DF6307" w:rsidRDefault="000E5B13" w:rsidP="004148FF">
            <w:pPr>
              <w:pStyle w:val="TAL"/>
              <w:rPr>
                <w:del w:id="11117" w:author="MCC160" w:date="2022-01-26T14:36:00Z"/>
                <w:lang w:eastAsia="zh-CN"/>
              </w:rPr>
            </w:pPr>
            <w:del w:id="11118" w:author="MCC160" w:date="2022-01-26T14:36:00Z">
              <w:r w:rsidRPr="00BF0A14" w:rsidDel="00DF6307">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1119"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7ED064A8" w14:textId="7D8836C7" w:rsidR="000E5B13" w:rsidRPr="00BF0A14" w:rsidDel="00DF6307" w:rsidRDefault="000E5B13" w:rsidP="004148FF">
            <w:pPr>
              <w:pStyle w:val="TAL"/>
              <w:rPr>
                <w:del w:id="11120" w:author="MCC160" w:date="2022-01-26T14:36:00Z"/>
              </w:rPr>
            </w:pPr>
            <w:del w:id="11121" w:author="MCC160" w:date="2022-01-26T14:36:00Z">
              <w:r w:rsidRPr="00BF0A14" w:rsidDel="00DF6307">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1122"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1BB26B5B" w14:textId="3EE6E718" w:rsidR="000E5B13" w:rsidRPr="00BF0A14" w:rsidDel="00DF6307" w:rsidRDefault="000E5B13" w:rsidP="004148FF">
            <w:pPr>
              <w:pStyle w:val="TAL"/>
              <w:rPr>
                <w:del w:id="11123" w:author="MCC160" w:date="2022-01-26T14:36:00Z"/>
              </w:rPr>
            </w:pPr>
            <w:del w:id="11124" w:author="MCC160" w:date="2022-01-26T14:36:00Z">
              <w:r w:rsidRPr="00BF0A14" w:rsidDel="00DF6307">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1125"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26CD524F" w14:textId="14571A36" w:rsidR="000E5B13" w:rsidRPr="00BF0A14" w:rsidDel="00DF6307" w:rsidRDefault="000E5B13" w:rsidP="004148FF">
            <w:pPr>
              <w:pStyle w:val="TAL"/>
              <w:rPr>
                <w:del w:id="11126" w:author="MCC160" w:date="2022-01-26T14:36:00Z"/>
              </w:rPr>
            </w:pPr>
            <w:del w:id="11127" w:author="MCC160" w:date="2022-01-26T14:36:00Z">
              <w:r w:rsidRPr="00BF0A14" w:rsidDel="00DF6307">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1128"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2DDB68C8" w14:textId="6C955405" w:rsidR="000E5B13" w:rsidRPr="00BF0A14" w:rsidDel="00DF6307" w:rsidRDefault="000E5B13" w:rsidP="004148FF">
            <w:pPr>
              <w:pStyle w:val="TAL"/>
              <w:rPr>
                <w:del w:id="11129" w:author="MCC160" w:date="2022-01-26T14:36:00Z"/>
              </w:rPr>
            </w:pPr>
          </w:p>
        </w:tc>
      </w:tr>
      <w:tr w:rsidR="000E5B13" w:rsidRPr="00BF0A14" w:rsidDel="00DF6307" w14:paraId="393EB9F4" w14:textId="5EC41C9B" w:rsidTr="00DF6307">
        <w:trPr>
          <w:del w:id="11130"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131"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68659D23" w14:textId="2D014635" w:rsidR="000E5B13" w:rsidRPr="00BF0A14" w:rsidDel="00DF6307" w:rsidRDefault="000E5B13" w:rsidP="004148FF">
            <w:pPr>
              <w:pStyle w:val="TAL"/>
              <w:rPr>
                <w:del w:id="11132" w:author="MCC160" w:date="2022-01-26T14:36:00Z"/>
                <w:lang w:eastAsia="zh-CN"/>
              </w:rPr>
            </w:pPr>
            <w:del w:id="11133" w:author="MCC160" w:date="2022-01-26T14:36:00Z">
              <w:r w:rsidRPr="00BF0A14" w:rsidDel="00DF6307">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1134"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1D4A303E" w14:textId="04520EBA" w:rsidR="000E5B13" w:rsidRPr="00BF0A14" w:rsidDel="00DF6307" w:rsidRDefault="000E5B13" w:rsidP="004148FF">
            <w:pPr>
              <w:pStyle w:val="TAL"/>
              <w:rPr>
                <w:del w:id="11135" w:author="MCC160" w:date="2022-01-26T14:36:00Z"/>
              </w:rPr>
            </w:pPr>
            <w:del w:id="11136" w:author="MCC160" w:date="2022-01-26T14:36:00Z">
              <w:r w:rsidRPr="00BF0A14" w:rsidDel="00DF6307">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1137"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42297CE9" w14:textId="7CA6AA3C" w:rsidR="000E5B13" w:rsidRPr="00BF0A14" w:rsidDel="00DF6307" w:rsidRDefault="000E5B13" w:rsidP="004148FF">
            <w:pPr>
              <w:pStyle w:val="TAL"/>
              <w:rPr>
                <w:del w:id="11138" w:author="MCC160" w:date="2022-01-26T14:36:00Z"/>
              </w:rPr>
            </w:pPr>
            <w:del w:id="11139" w:author="MCC160" w:date="2022-01-26T14:36:00Z">
              <w:r w:rsidRPr="00BF0A14" w:rsidDel="00DF6307">
                <w:delText xml:space="preserve">The </w:delText>
              </w:r>
              <w:r w:rsidRPr="00BF0A14" w:rsidDel="00DF6307">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1140"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4CA9CDEF" w14:textId="77634300" w:rsidR="000E5B13" w:rsidRPr="00BF0A14" w:rsidDel="00DF6307" w:rsidRDefault="000E5B13" w:rsidP="004148FF">
            <w:pPr>
              <w:pStyle w:val="TAL"/>
              <w:rPr>
                <w:del w:id="11141" w:author="MCC160" w:date="2022-01-26T14:36:00Z"/>
              </w:rPr>
            </w:pPr>
            <w:del w:id="11142" w:author="MCC160" w:date="2022-01-26T14:36:00Z">
              <w:r w:rsidRPr="00BF0A14" w:rsidDel="00DF6307">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1143"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294E3B1E" w14:textId="360E5448" w:rsidR="000E5B13" w:rsidRPr="00BF0A14" w:rsidDel="00DF6307" w:rsidRDefault="000E5B13" w:rsidP="004148FF">
            <w:pPr>
              <w:pStyle w:val="TAL"/>
              <w:rPr>
                <w:del w:id="11144" w:author="MCC160" w:date="2022-01-26T14:36:00Z"/>
              </w:rPr>
            </w:pPr>
          </w:p>
        </w:tc>
      </w:tr>
      <w:tr w:rsidR="000E5B13" w:rsidRPr="00BF0A14" w:rsidDel="00DF6307" w14:paraId="2F84FD49" w14:textId="3252B9E0" w:rsidTr="00DF6307">
        <w:trPr>
          <w:del w:id="11145"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146"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36708721" w14:textId="67D157B5" w:rsidR="000E5B13" w:rsidRPr="00BF0A14" w:rsidDel="00DF6307" w:rsidRDefault="000E5B13" w:rsidP="004148FF">
            <w:pPr>
              <w:pStyle w:val="TAL"/>
              <w:rPr>
                <w:del w:id="11147" w:author="MCC160" w:date="2022-01-26T14:36:00Z"/>
                <w:lang w:eastAsia="zh-CN"/>
              </w:rPr>
            </w:pPr>
            <w:del w:id="11148" w:author="MCC160" w:date="2022-01-26T14:36:00Z">
              <w:r w:rsidRPr="00BF0A14" w:rsidDel="00DF6307">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1149"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15FCCD64" w14:textId="6270AECB" w:rsidR="000E5B13" w:rsidRPr="00BF0A14" w:rsidDel="00DF6307" w:rsidRDefault="000E5B13" w:rsidP="004148FF">
            <w:pPr>
              <w:pStyle w:val="TAL"/>
              <w:rPr>
                <w:del w:id="11150" w:author="MCC160" w:date="2022-01-26T14:36:00Z"/>
                <w:rFonts w:eastAsia="Calibri"/>
              </w:rPr>
            </w:pPr>
            <w:del w:id="11151" w:author="MCC160" w:date="2022-01-26T14:36:00Z">
              <w:r w:rsidRPr="00BF0A14" w:rsidDel="00DF6307">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1152"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1E6024FC" w14:textId="6D907A02" w:rsidR="000E5B13" w:rsidRPr="00BF0A14" w:rsidDel="00DF6307" w:rsidRDefault="000E5B13" w:rsidP="004148FF">
            <w:pPr>
              <w:pStyle w:val="TAL"/>
              <w:rPr>
                <w:del w:id="11153" w:author="MCC160" w:date="2022-01-26T14:36:00Z"/>
              </w:rPr>
            </w:pPr>
            <w:del w:id="11154" w:author="MCC160" w:date="2022-01-26T14:36:00Z">
              <w:r w:rsidRPr="00BF0A14" w:rsidDel="00DF6307">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1155"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69779F1A" w14:textId="1F58DC01" w:rsidR="000E5B13" w:rsidRPr="00BF0A14" w:rsidDel="00DF6307" w:rsidRDefault="000E5B13" w:rsidP="004148FF">
            <w:pPr>
              <w:pStyle w:val="TAL"/>
              <w:rPr>
                <w:del w:id="11156" w:author="MCC160" w:date="2022-01-26T14:36:00Z"/>
              </w:rPr>
            </w:pPr>
            <w:del w:id="11157" w:author="MCC160" w:date="2022-01-26T14:36:00Z">
              <w:r w:rsidRPr="00BF0A14" w:rsidDel="00DF6307">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1158"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2D1F9432" w14:textId="2EFCC65D" w:rsidR="000E5B13" w:rsidRPr="00BF0A14" w:rsidDel="00DF6307" w:rsidRDefault="000E5B13" w:rsidP="004148FF">
            <w:pPr>
              <w:pStyle w:val="TAL"/>
              <w:rPr>
                <w:del w:id="11159" w:author="MCC160" w:date="2022-01-26T14:36:00Z"/>
              </w:rPr>
            </w:pPr>
          </w:p>
        </w:tc>
      </w:tr>
      <w:tr w:rsidR="000E5B13" w:rsidRPr="00BF0A14" w:rsidDel="00DF6307" w14:paraId="2FDCD504" w14:textId="5DF779E0" w:rsidTr="00DF6307">
        <w:trPr>
          <w:del w:id="11160" w:author="MCC160" w:date="2022-01-26T14:36:00Z"/>
        </w:trPr>
        <w:tc>
          <w:tcPr>
            <w:tcW w:w="2837" w:type="dxa"/>
            <w:tcBorders>
              <w:top w:val="single" w:sz="4" w:space="0" w:color="auto"/>
              <w:left w:val="single" w:sz="4" w:space="0" w:color="auto"/>
              <w:bottom w:val="single" w:sz="4" w:space="0" w:color="auto"/>
              <w:right w:val="single" w:sz="4" w:space="0" w:color="auto"/>
            </w:tcBorders>
            <w:hideMark/>
            <w:tcPrChange w:id="11161" w:author="MCC160" w:date="2022-01-26T14:36:00Z">
              <w:tcPr>
                <w:tcW w:w="2835" w:type="dxa"/>
                <w:tcBorders>
                  <w:top w:val="single" w:sz="4" w:space="0" w:color="auto"/>
                  <w:left w:val="single" w:sz="4" w:space="0" w:color="auto"/>
                  <w:bottom w:val="single" w:sz="4" w:space="0" w:color="auto"/>
                  <w:right w:val="single" w:sz="4" w:space="0" w:color="auto"/>
                </w:tcBorders>
                <w:hideMark/>
              </w:tcPr>
            </w:tcPrChange>
          </w:tcPr>
          <w:p w14:paraId="1BF59910" w14:textId="76F84237" w:rsidR="000E5B13" w:rsidRPr="00BF0A14" w:rsidDel="00DF6307" w:rsidRDefault="000E5B13" w:rsidP="004148FF">
            <w:pPr>
              <w:pStyle w:val="TAL"/>
              <w:rPr>
                <w:del w:id="11162" w:author="MCC160" w:date="2022-01-26T14:36:00Z"/>
                <w:lang w:eastAsia="zh-CN"/>
              </w:rPr>
            </w:pPr>
            <w:del w:id="11163" w:author="MCC160" w:date="2022-01-26T14:36:00Z">
              <w:r w:rsidRPr="00BF0A14" w:rsidDel="00DF6307">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1164" w:author="MCC160" w:date="2022-01-26T14:36:00Z">
              <w:tcPr>
                <w:tcW w:w="2126" w:type="dxa"/>
                <w:tcBorders>
                  <w:top w:val="single" w:sz="4" w:space="0" w:color="auto"/>
                  <w:left w:val="single" w:sz="4" w:space="0" w:color="auto"/>
                  <w:bottom w:val="single" w:sz="4" w:space="0" w:color="auto"/>
                  <w:right w:val="single" w:sz="4" w:space="0" w:color="auto"/>
                </w:tcBorders>
                <w:hideMark/>
              </w:tcPr>
            </w:tcPrChange>
          </w:tcPr>
          <w:p w14:paraId="37FDAF7D" w14:textId="0896D58C" w:rsidR="000E5B13" w:rsidRPr="00BF0A14" w:rsidDel="00DF6307" w:rsidRDefault="000E5B13" w:rsidP="004148FF">
            <w:pPr>
              <w:pStyle w:val="TAL"/>
              <w:rPr>
                <w:del w:id="11165" w:author="MCC160" w:date="2022-01-26T14:36:00Z"/>
              </w:rPr>
            </w:pPr>
            <w:del w:id="11166" w:author="MCC160" w:date="2022-01-26T14:36:00Z">
              <w:r w:rsidRPr="00BF0A14" w:rsidDel="00DF6307">
                <w:delText>not present</w:delText>
              </w:r>
            </w:del>
          </w:p>
        </w:tc>
        <w:tc>
          <w:tcPr>
            <w:tcW w:w="2127" w:type="dxa"/>
            <w:tcBorders>
              <w:top w:val="single" w:sz="4" w:space="0" w:color="auto"/>
              <w:left w:val="single" w:sz="4" w:space="0" w:color="auto"/>
              <w:bottom w:val="single" w:sz="4" w:space="0" w:color="auto"/>
              <w:right w:val="single" w:sz="4" w:space="0" w:color="auto"/>
            </w:tcBorders>
            <w:tcPrChange w:id="11167" w:author="MCC160" w:date="2022-01-26T14:36:00Z">
              <w:tcPr>
                <w:tcW w:w="2126" w:type="dxa"/>
                <w:tcBorders>
                  <w:top w:val="single" w:sz="4" w:space="0" w:color="auto"/>
                  <w:left w:val="single" w:sz="4" w:space="0" w:color="auto"/>
                  <w:bottom w:val="single" w:sz="4" w:space="0" w:color="auto"/>
                  <w:right w:val="single" w:sz="4" w:space="0" w:color="auto"/>
                </w:tcBorders>
              </w:tcPr>
            </w:tcPrChange>
          </w:tcPr>
          <w:p w14:paraId="1A421C7D" w14:textId="1D8B0B11" w:rsidR="000E5B13" w:rsidRPr="00BF0A14" w:rsidDel="00DF6307" w:rsidRDefault="000E5B13" w:rsidP="004148FF">
            <w:pPr>
              <w:pStyle w:val="TAL"/>
              <w:rPr>
                <w:del w:id="11168" w:author="MCC160" w:date="2022-01-26T14:36: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1169" w:author="MCC160" w:date="2022-01-26T14:36:00Z">
              <w:tcPr>
                <w:tcW w:w="1418" w:type="dxa"/>
                <w:tcBorders>
                  <w:top w:val="single" w:sz="4" w:space="0" w:color="auto"/>
                  <w:left w:val="single" w:sz="4" w:space="0" w:color="auto"/>
                  <w:bottom w:val="single" w:sz="4" w:space="0" w:color="auto"/>
                  <w:right w:val="single" w:sz="4" w:space="0" w:color="auto"/>
                </w:tcBorders>
                <w:hideMark/>
              </w:tcPr>
            </w:tcPrChange>
          </w:tcPr>
          <w:p w14:paraId="754BA539" w14:textId="43D281A1" w:rsidR="000E5B13" w:rsidRPr="00BF0A14" w:rsidDel="00DF6307" w:rsidRDefault="000E5B13" w:rsidP="004148FF">
            <w:pPr>
              <w:pStyle w:val="TAL"/>
              <w:rPr>
                <w:del w:id="11170" w:author="MCC160" w:date="2022-01-26T14:36:00Z"/>
              </w:rPr>
            </w:pPr>
            <w:del w:id="11171" w:author="MCC160" w:date="2022-01-26T14:36:00Z">
              <w:r w:rsidRPr="00BF0A14" w:rsidDel="00DF6307">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1172" w:author="MCC160" w:date="2022-01-26T14:36:00Z">
              <w:tcPr>
                <w:tcW w:w="1134" w:type="dxa"/>
                <w:tcBorders>
                  <w:top w:val="single" w:sz="4" w:space="0" w:color="auto"/>
                  <w:left w:val="single" w:sz="4" w:space="0" w:color="auto"/>
                  <w:bottom w:val="single" w:sz="4" w:space="0" w:color="auto"/>
                  <w:right w:val="single" w:sz="4" w:space="0" w:color="auto"/>
                </w:tcBorders>
              </w:tcPr>
            </w:tcPrChange>
          </w:tcPr>
          <w:p w14:paraId="720E7649" w14:textId="7DC3DCB8" w:rsidR="000E5B13" w:rsidRPr="00BF0A14" w:rsidDel="00DF6307" w:rsidRDefault="000E5B13" w:rsidP="004148FF">
            <w:pPr>
              <w:pStyle w:val="TAL"/>
              <w:rPr>
                <w:del w:id="11173" w:author="MCC160" w:date="2022-01-26T14:36:00Z"/>
              </w:rPr>
            </w:pPr>
          </w:p>
        </w:tc>
      </w:tr>
    </w:tbl>
    <w:p w14:paraId="45E4D617" w14:textId="77777777" w:rsidR="000E5B13" w:rsidRPr="00BF0A14" w:rsidRDefault="000E5B13" w:rsidP="000E5B13"/>
    <w:p w14:paraId="76F60FD0" w14:textId="1DC3A0B3" w:rsidR="000E5B13" w:rsidRPr="00BF0A14" w:rsidRDefault="00DF6307" w:rsidP="00DF6307">
      <w:pPr>
        <w:pStyle w:val="TH"/>
      </w:pPr>
      <w:ins w:id="11174" w:author="MCC160" w:date="2022-01-26T14:36:00Z">
        <w:r>
          <w:t>Table 6.2.4.3.3-7: HTTP GET (step 5, Table 6.2.4.3.2-1;</w:t>
        </w:r>
      </w:ins>
      <w:ins w:id="11175" w:author="MCC160" w:date="2022-01-29T09:17:00Z">
        <w:r w:rsidR="00E31842">
          <w:br/>
        </w:r>
      </w:ins>
      <w:ins w:id="11176" w:author="MCC160" w:date="2022-01-26T14:36:00Z">
        <w:r>
          <w:t>step 4, TS 36.579-1 [2] Table 5.3C.11.3-1)</w:t>
        </w:r>
      </w:ins>
      <w:del w:id="11177" w:author="MCC160" w:date="2022-01-26T14:36:00Z">
        <w:r w:rsidR="000E5B13" w:rsidRPr="00BF0A14" w:rsidDel="00DF6307">
          <w:delText>Table 6.2.4.3.3-7: HTTP GET (step 7, Table 6.2.4.3.2-1)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46787E02"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58C98823" w14:textId="7FDA2983" w:rsidR="000E5B13" w:rsidRPr="00BF0A14" w:rsidRDefault="000E5B13" w:rsidP="004148FF">
            <w:pPr>
              <w:pStyle w:val="TAL"/>
            </w:pPr>
            <w:r w:rsidRPr="00BF0A14">
              <w:t>Derivation Path: TS 36.579-1 [2], Table 5.5.4.2-1</w:t>
            </w:r>
            <w:ins w:id="11178" w:author="MCC160" w:date="2022-01-26T14:36:00Z">
              <w:r w:rsidR="00DF6307" w:rsidRPr="00DF6307">
                <w:t>, condition FD_HTTP</w:t>
              </w:r>
            </w:ins>
          </w:p>
        </w:tc>
      </w:tr>
      <w:tr w:rsidR="000E5B13" w:rsidRPr="00BF0A14" w:rsidDel="00DF6307" w14:paraId="0F0F70DD" w14:textId="1308201B" w:rsidTr="004148FF">
        <w:trPr>
          <w:del w:id="11179"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1786DDA8" w14:textId="44C3D5A2" w:rsidR="000E5B13" w:rsidRPr="00BF0A14" w:rsidDel="00DF6307" w:rsidRDefault="000E5B13" w:rsidP="004148FF">
            <w:pPr>
              <w:pStyle w:val="TAH"/>
              <w:rPr>
                <w:del w:id="11180" w:author="MCC160" w:date="2022-01-26T14:36:00Z"/>
              </w:rPr>
            </w:pPr>
            <w:del w:id="11181" w:author="MCC160" w:date="2022-01-26T14:36:00Z">
              <w:r w:rsidRPr="00BF0A14" w:rsidDel="00DF6307">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BF24216" w14:textId="7A32F4C4" w:rsidR="000E5B13" w:rsidRPr="00BF0A14" w:rsidDel="00DF6307" w:rsidRDefault="000E5B13" w:rsidP="004148FF">
            <w:pPr>
              <w:pStyle w:val="TAH"/>
              <w:rPr>
                <w:del w:id="11182" w:author="MCC160" w:date="2022-01-26T14:36:00Z"/>
              </w:rPr>
            </w:pPr>
            <w:del w:id="11183" w:author="MCC160" w:date="2022-01-26T14:36:00Z">
              <w:r w:rsidRPr="00BF0A14" w:rsidDel="00DF6307">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7DE077C" w14:textId="61220EB2" w:rsidR="000E5B13" w:rsidRPr="00BF0A14" w:rsidDel="00DF6307" w:rsidRDefault="000E5B13" w:rsidP="004148FF">
            <w:pPr>
              <w:pStyle w:val="TAH"/>
              <w:rPr>
                <w:del w:id="11184" w:author="MCC160" w:date="2022-01-26T14:36:00Z"/>
              </w:rPr>
            </w:pPr>
            <w:del w:id="11185" w:author="MCC160" w:date="2022-01-26T14:36:00Z">
              <w:r w:rsidRPr="00BF0A14" w:rsidDel="00DF6307">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BD1CA14" w14:textId="313EE95B" w:rsidR="000E5B13" w:rsidRPr="00BF0A14" w:rsidDel="00DF6307" w:rsidRDefault="000E5B13" w:rsidP="004148FF">
            <w:pPr>
              <w:pStyle w:val="TAH"/>
              <w:rPr>
                <w:del w:id="11186" w:author="MCC160" w:date="2022-01-26T14:36:00Z"/>
              </w:rPr>
            </w:pPr>
            <w:del w:id="11187" w:author="MCC160" w:date="2022-01-26T14:36:00Z">
              <w:r w:rsidRPr="00BF0A14" w:rsidDel="00DF6307">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A425DA5" w14:textId="51F73063" w:rsidR="000E5B13" w:rsidRPr="00BF0A14" w:rsidDel="00DF6307" w:rsidRDefault="000E5B13" w:rsidP="004148FF">
            <w:pPr>
              <w:pStyle w:val="TAH"/>
              <w:rPr>
                <w:del w:id="11188" w:author="MCC160" w:date="2022-01-26T14:36:00Z"/>
              </w:rPr>
            </w:pPr>
            <w:del w:id="11189" w:author="MCC160" w:date="2022-01-26T14:36:00Z">
              <w:r w:rsidRPr="00BF0A14" w:rsidDel="00DF6307">
                <w:delText>Condition</w:delText>
              </w:r>
            </w:del>
          </w:p>
        </w:tc>
      </w:tr>
      <w:tr w:rsidR="000E5B13" w:rsidRPr="00BF0A14" w:rsidDel="00DF6307" w14:paraId="0D59A10C" w14:textId="6AF078E3" w:rsidTr="004148FF">
        <w:trPr>
          <w:del w:id="11190"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5E6993AB" w14:textId="407C432E" w:rsidR="000E5B13" w:rsidRPr="00BF0A14" w:rsidDel="00DF6307" w:rsidRDefault="000E5B13" w:rsidP="004148FF">
            <w:pPr>
              <w:pStyle w:val="TAL"/>
              <w:rPr>
                <w:del w:id="11191" w:author="MCC160" w:date="2022-01-26T14:36:00Z"/>
                <w:b/>
                <w:bCs/>
              </w:rPr>
            </w:pPr>
            <w:del w:id="11192" w:author="MCC160" w:date="2022-01-26T14:36:00Z">
              <w:r w:rsidRPr="00BF0A14" w:rsidDel="00DF6307">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1352E89B" w14:textId="7A2A0B6E" w:rsidR="000E5B13" w:rsidRPr="00BF0A14" w:rsidDel="00DF6307" w:rsidRDefault="000E5B13" w:rsidP="004148FF">
            <w:pPr>
              <w:pStyle w:val="TAL"/>
              <w:rPr>
                <w:del w:id="11193" w:author="MCC160" w:date="2022-01-26T14:36:00Z"/>
              </w:rPr>
            </w:pPr>
          </w:p>
        </w:tc>
        <w:tc>
          <w:tcPr>
            <w:tcW w:w="2127" w:type="dxa"/>
            <w:tcBorders>
              <w:top w:val="single" w:sz="4" w:space="0" w:color="auto"/>
              <w:left w:val="single" w:sz="4" w:space="0" w:color="auto"/>
              <w:bottom w:val="single" w:sz="4" w:space="0" w:color="auto"/>
              <w:right w:val="single" w:sz="4" w:space="0" w:color="auto"/>
            </w:tcBorders>
          </w:tcPr>
          <w:p w14:paraId="6EB241D8" w14:textId="3A05855B" w:rsidR="000E5B13" w:rsidRPr="00BF0A14" w:rsidDel="00DF6307" w:rsidRDefault="000E5B13" w:rsidP="004148FF">
            <w:pPr>
              <w:pStyle w:val="TAL"/>
              <w:rPr>
                <w:del w:id="11194"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4794FCDF" w14:textId="00D9BA6C" w:rsidR="000E5B13" w:rsidRPr="00BF0A14" w:rsidDel="00DF6307" w:rsidRDefault="000E5B13" w:rsidP="004148FF">
            <w:pPr>
              <w:pStyle w:val="TAL"/>
              <w:rPr>
                <w:del w:id="11195" w:author="MCC160" w:date="2022-01-26T14:36:00Z"/>
              </w:rPr>
            </w:pPr>
          </w:p>
        </w:tc>
        <w:tc>
          <w:tcPr>
            <w:tcW w:w="1135" w:type="dxa"/>
            <w:tcBorders>
              <w:top w:val="single" w:sz="4" w:space="0" w:color="auto"/>
              <w:left w:val="single" w:sz="4" w:space="0" w:color="auto"/>
              <w:bottom w:val="single" w:sz="4" w:space="0" w:color="auto"/>
              <w:right w:val="single" w:sz="4" w:space="0" w:color="auto"/>
            </w:tcBorders>
          </w:tcPr>
          <w:p w14:paraId="39B5C52A" w14:textId="3BD163DA" w:rsidR="000E5B13" w:rsidRPr="00BF0A14" w:rsidDel="00DF6307" w:rsidRDefault="000E5B13" w:rsidP="004148FF">
            <w:pPr>
              <w:pStyle w:val="TAL"/>
              <w:rPr>
                <w:del w:id="11196" w:author="MCC160" w:date="2022-01-26T14:36:00Z"/>
              </w:rPr>
            </w:pPr>
          </w:p>
        </w:tc>
      </w:tr>
      <w:tr w:rsidR="000E5B13" w:rsidRPr="00BF0A14" w:rsidDel="00DF6307" w14:paraId="4AC0355C" w14:textId="2646C3F8" w:rsidTr="004148FF">
        <w:trPr>
          <w:del w:id="11197"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4283F318" w14:textId="7A1A01D1" w:rsidR="000E5B13" w:rsidRPr="00BF0A14" w:rsidDel="00DF6307" w:rsidRDefault="000E5B13" w:rsidP="004148FF">
            <w:pPr>
              <w:pStyle w:val="TAL"/>
              <w:rPr>
                <w:del w:id="11198" w:author="MCC160" w:date="2022-01-26T14:36:00Z"/>
              </w:rPr>
            </w:pPr>
            <w:del w:id="11199" w:author="MCC160" w:date="2022-01-26T14:36:00Z">
              <w:r w:rsidRPr="00BF0A14" w:rsidDel="00DF6307">
                <w:delText xml:space="preserve">  Method</w:delText>
              </w:r>
            </w:del>
          </w:p>
        </w:tc>
        <w:tc>
          <w:tcPr>
            <w:tcW w:w="2127" w:type="dxa"/>
            <w:tcBorders>
              <w:top w:val="single" w:sz="4" w:space="0" w:color="auto"/>
              <w:left w:val="single" w:sz="4" w:space="0" w:color="auto"/>
              <w:bottom w:val="single" w:sz="4" w:space="0" w:color="auto"/>
              <w:right w:val="single" w:sz="4" w:space="0" w:color="auto"/>
            </w:tcBorders>
            <w:hideMark/>
          </w:tcPr>
          <w:p w14:paraId="5B11C03A" w14:textId="5EB03476" w:rsidR="000E5B13" w:rsidRPr="00BF0A14" w:rsidDel="00DF6307" w:rsidRDefault="000E5B13" w:rsidP="004148FF">
            <w:pPr>
              <w:pStyle w:val="TAL"/>
              <w:rPr>
                <w:del w:id="11200" w:author="MCC160" w:date="2022-01-26T14:36:00Z"/>
              </w:rPr>
            </w:pPr>
            <w:del w:id="11201" w:author="MCC160" w:date="2022-01-26T14:36:00Z">
              <w:r w:rsidRPr="00BF0A14" w:rsidDel="00DF6307">
                <w:delText>"GET"</w:delText>
              </w:r>
            </w:del>
          </w:p>
        </w:tc>
        <w:tc>
          <w:tcPr>
            <w:tcW w:w="2127" w:type="dxa"/>
            <w:tcBorders>
              <w:top w:val="single" w:sz="4" w:space="0" w:color="auto"/>
              <w:left w:val="single" w:sz="4" w:space="0" w:color="auto"/>
              <w:bottom w:val="single" w:sz="4" w:space="0" w:color="auto"/>
              <w:right w:val="single" w:sz="4" w:space="0" w:color="auto"/>
            </w:tcBorders>
          </w:tcPr>
          <w:p w14:paraId="5308491C" w14:textId="28D972ED" w:rsidR="000E5B13" w:rsidRPr="00BF0A14" w:rsidDel="00DF6307" w:rsidRDefault="000E5B13" w:rsidP="004148FF">
            <w:pPr>
              <w:pStyle w:val="TAL"/>
              <w:rPr>
                <w:del w:id="11202"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7FE9A16B" w14:textId="391AC2B1" w:rsidR="000E5B13" w:rsidRPr="00BF0A14" w:rsidDel="00DF6307" w:rsidRDefault="000E5B13" w:rsidP="004148FF">
            <w:pPr>
              <w:pStyle w:val="TAL"/>
              <w:rPr>
                <w:del w:id="11203" w:author="MCC160" w:date="2022-01-26T14:36:00Z"/>
              </w:rPr>
            </w:pPr>
          </w:p>
        </w:tc>
        <w:tc>
          <w:tcPr>
            <w:tcW w:w="1135" w:type="dxa"/>
            <w:tcBorders>
              <w:top w:val="single" w:sz="4" w:space="0" w:color="auto"/>
              <w:left w:val="single" w:sz="4" w:space="0" w:color="auto"/>
              <w:bottom w:val="single" w:sz="4" w:space="0" w:color="auto"/>
              <w:right w:val="single" w:sz="4" w:space="0" w:color="auto"/>
            </w:tcBorders>
          </w:tcPr>
          <w:p w14:paraId="40E27571" w14:textId="52ABDCE9" w:rsidR="000E5B13" w:rsidRPr="00BF0A14" w:rsidDel="00DF6307" w:rsidRDefault="000E5B13" w:rsidP="004148FF">
            <w:pPr>
              <w:pStyle w:val="TAL"/>
              <w:rPr>
                <w:del w:id="11204" w:author="MCC160" w:date="2022-01-26T14:36:00Z"/>
              </w:rPr>
            </w:pPr>
          </w:p>
        </w:tc>
      </w:tr>
      <w:tr w:rsidR="000E5B13" w:rsidRPr="00BF0A14" w:rsidDel="00DF6307" w14:paraId="0BE1D532" w14:textId="1267D559" w:rsidTr="004148FF">
        <w:trPr>
          <w:del w:id="11205"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4ACBE4EF" w14:textId="2BA835CF" w:rsidR="000E5B13" w:rsidRPr="00BF0A14" w:rsidDel="00DF6307" w:rsidRDefault="000E5B13" w:rsidP="004148FF">
            <w:pPr>
              <w:pStyle w:val="TAL"/>
              <w:rPr>
                <w:del w:id="11206" w:author="MCC160" w:date="2022-01-26T14:36:00Z"/>
              </w:rPr>
            </w:pPr>
            <w:del w:id="11207" w:author="MCC160" w:date="2022-01-26T14:36:00Z">
              <w:r w:rsidRPr="00BF0A14" w:rsidDel="00DF6307">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
          <w:p w14:paraId="0B1A8EDA" w14:textId="6F2502BD" w:rsidR="000E5B13" w:rsidRPr="00BF0A14" w:rsidDel="00DF6307" w:rsidRDefault="000E5B13" w:rsidP="004148FF">
            <w:pPr>
              <w:pStyle w:val="TAL"/>
              <w:rPr>
                <w:del w:id="11208" w:author="MCC160" w:date="2022-01-26T14:36:00Z"/>
              </w:rPr>
            </w:pPr>
          </w:p>
        </w:tc>
        <w:tc>
          <w:tcPr>
            <w:tcW w:w="2127" w:type="dxa"/>
            <w:tcBorders>
              <w:top w:val="single" w:sz="4" w:space="0" w:color="auto"/>
              <w:left w:val="single" w:sz="4" w:space="0" w:color="auto"/>
              <w:bottom w:val="single" w:sz="4" w:space="0" w:color="auto"/>
              <w:right w:val="single" w:sz="4" w:space="0" w:color="auto"/>
            </w:tcBorders>
          </w:tcPr>
          <w:p w14:paraId="14E6F580" w14:textId="79E703DE" w:rsidR="000E5B13" w:rsidRPr="00BF0A14" w:rsidDel="00DF6307" w:rsidRDefault="000E5B13" w:rsidP="004148FF">
            <w:pPr>
              <w:pStyle w:val="TAL"/>
              <w:rPr>
                <w:del w:id="11209"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7B64DABB" w14:textId="2E8C5B8D" w:rsidR="000E5B13" w:rsidRPr="00BF0A14" w:rsidDel="00DF6307" w:rsidRDefault="000E5B13" w:rsidP="004148FF">
            <w:pPr>
              <w:pStyle w:val="TAL"/>
              <w:rPr>
                <w:del w:id="11210" w:author="MCC160" w:date="2022-01-26T14:36:00Z"/>
              </w:rPr>
            </w:pPr>
          </w:p>
        </w:tc>
        <w:tc>
          <w:tcPr>
            <w:tcW w:w="1135" w:type="dxa"/>
            <w:tcBorders>
              <w:top w:val="single" w:sz="4" w:space="0" w:color="auto"/>
              <w:left w:val="single" w:sz="4" w:space="0" w:color="auto"/>
              <w:bottom w:val="single" w:sz="4" w:space="0" w:color="auto"/>
              <w:right w:val="single" w:sz="4" w:space="0" w:color="auto"/>
            </w:tcBorders>
          </w:tcPr>
          <w:p w14:paraId="672830B7" w14:textId="59A10C75" w:rsidR="000E5B13" w:rsidRPr="00BF0A14" w:rsidDel="00DF6307" w:rsidRDefault="000E5B13" w:rsidP="004148FF">
            <w:pPr>
              <w:pStyle w:val="TAL"/>
              <w:rPr>
                <w:del w:id="11211" w:author="MCC160" w:date="2022-01-26T14:36:00Z"/>
              </w:rPr>
            </w:pPr>
          </w:p>
        </w:tc>
      </w:tr>
      <w:tr w:rsidR="000E5B13" w:rsidRPr="00BF0A14" w:rsidDel="00DF6307" w14:paraId="624C062A" w14:textId="2699A279" w:rsidTr="004148FF">
        <w:trPr>
          <w:del w:id="11212" w:author="MCC160" w:date="2022-01-26T14:36:00Z"/>
        </w:trPr>
        <w:tc>
          <w:tcPr>
            <w:tcW w:w="2837" w:type="dxa"/>
            <w:tcBorders>
              <w:top w:val="single" w:sz="4" w:space="0" w:color="auto"/>
              <w:left w:val="single" w:sz="4" w:space="0" w:color="auto"/>
              <w:bottom w:val="nil"/>
              <w:right w:val="single" w:sz="4" w:space="0" w:color="auto"/>
            </w:tcBorders>
            <w:hideMark/>
          </w:tcPr>
          <w:p w14:paraId="71BC842D" w14:textId="5AE8F466" w:rsidR="000E5B13" w:rsidRPr="00BF0A14" w:rsidDel="00DF6307" w:rsidRDefault="000E5B13" w:rsidP="004148FF">
            <w:pPr>
              <w:pStyle w:val="TAL"/>
              <w:rPr>
                <w:del w:id="11213" w:author="MCC160" w:date="2022-01-26T14:36:00Z"/>
              </w:rPr>
            </w:pPr>
            <w:del w:id="11214" w:author="MCC160" w:date="2022-01-26T14:36:00Z">
              <w:r w:rsidRPr="00BF0A14" w:rsidDel="00DF6307">
                <w:delText xml:space="preserve">    uri</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827A835" w14:textId="0E7E62D4" w:rsidR="000E5B13" w:rsidRPr="00BF0A14" w:rsidDel="00DF6307" w:rsidRDefault="000E5B13" w:rsidP="004148FF">
            <w:pPr>
              <w:pStyle w:val="TAL"/>
              <w:rPr>
                <w:del w:id="11215" w:author="MCC160" w:date="2022-01-26T14:36:00Z"/>
              </w:rPr>
            </w:pPr>
            <w:del w:id="11216" w:author="MCC160" w:date="2022-01-26T14:36:00Z">
              <w:r w:rsidRPr="00BF0A14" w:rsidDel="00DF6307">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
          <w:p w14:paraId="546CEED1" w14:textId="27FC5205" w:rsidR="000E5B13" w:rsidRPr="00BF0A14" w:rsidDel="00DF6307" w:rsidRDefault="000E5B13" w:rsidP="004148FF">
            <w:pPr>
              <w:pStyle w:val="TAL"/>
              <w:rPr>
                <w:del w:id="11217" w:author="MCC160" w:date="2022-01-26T14:36:00Z"/>
              </w:rPr>
            </w:pPr>
            <w:del w:id="11218" w:author="MCC160" w:date="2022-01-26T14:36:00Z">
              <w:r w:rsidRPr="00BF0A14" w:rsidDel="00DF6307">
                <w:delText>The absolute URI identifying the URL of the file being requested from the media storage function on the controlling MCData function</w:delText>
              </w:r>
            </w:del>
          </w:p>
        </w:tc>
        <w:tc>
          <w:tcPr>
            <w:tcW w:w="1419" w:type="dxa"/>
            <w:tcBorders>
              <w:top w:val="single" w:sz="4" w:space="0" w:color="auto"/>
              <w:left w:val="single" w:sz="4" w:space="0" w:color="auto"/>
              <w:bottom w:val="single" w:sz="4" w:space="0" w:color="auto"/>
              <w:right w:val="single" w:sz="4" w:space="0" w:color="auto"/>
            </w:tcBorders>
            <w:hideMark/>
          </w:tcPr>
          <w:p w14:paraId="7212A18A" w14:textId="4C28BB98" w:rsidR="000E5B13" w:rsidRPr="00BF0A14" w:rsidDel="00DF6307" w:rsidRDefault="000E5B13" w:rsidP="004148FF">
            <w:pPr>
              <w:pStyle w:val="TAL"/>
              <w:rPr>
                <w:del w:id="11219" w:author="MCC160" w:date="2022-01-26T14:36:00Z"/>
              </w:rPr>
            </w:pPr>
            <w:del w:id="11220" w:author="MCC160" w:date="2022-01-26T14:36:00Z">
              <w:r w:rsidRPr="00BF0A14" w:rsidDel="00DF6307">
                <w:delText>TS 24.282 [31] clause 10.2.3.1</w:delText>
              </w:r>
            </w:del>
          </w:p>
        </w:tc>
        <w:tc>
          <w:tcPr>
            <w:tcW w:w="1135" w:type="dxa"/>
            <w:tcBorders>
              <w:top w:val="single" w:sz="4" w:space="0" w:color="auto"/>
              <w:left w:val="single" w:sz="4" w:space="0" w:color="auto"/>
              <w:bottom w:val="single" w:sz="4" w:space="0" w:color="auto"/>
              <w:right w:val="single" w:sz="4" w:space="0" w:color="auto"/>
            </w:tcBorders>
          </w:tcPr>
          <w:p w14:paraId="4FCC0E43" w14:textId="51B1A1D1" w:rsidR="000E5B13" w:rsidRPr="00BF0A14" w:rsidDel="00DF6307" w:rsidRDefault="000E5B13" w:rsidP="004148FF">
            <w:pPr>
              <w:pStyle w:val="TAL"/>
              <w:rPr>
                <w:del w:id="11221" w:author="MCC160" w:date="2022-01-26T14:36:00Z"/>
              </w:rPr>
            </w:pPr>
          </w:p>
        </w:tc>
      </w:tr>
      <w:tr w:rsidR="000E5B13" w:rsidRPr="00BF0A14" w:rsidDel="00DF6307" w14:paraId="0F61EF74" w14:textId="0D222395" w:rsidTr="004148FF">
        <w:trPr>
          <w:del w:id="11222"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199573B1" w14:textId="253403F3" w:rsidR="000E5B13" w:rsidRPr="00BF0A14" w:rsidDel="00DF6307" w:rsidRDefault="000E5B13" w:rsidP="004148FF">
            <w:pPr>
              <w:pStyle w:val="TAL"/>
              <w:rPr>
                <w:del w:id="11223" w:author="MCC160" w:date="2022-01-26T14:36:00Z"/>
              </w:rPr>
            </w:pPr>
            <w:del w:id="11224" w:author="MCC160" w:date="2022-01-26T14:36:00Z">
              <w:r w:rsidRPr="00BF0A14" w:rsidDel="00DF6307">
                <w:delText xml:space="preserve">  HTTP-Version</w:delText>
              </w:r>
            </w:del>
          </w:p>
        </w:tc>
        <w:tc>
          <w:tcPr>
            <w:tcW w:w="2127" w:type="dxa"/>
            <w:tcBorders>
              <w:top w:val="single" w:sz="4" w:space="0" w:color="auto"/>
              <w:left w:val="single" w:sz="4" w:space="0" w:color="auto"/>
              <w:bottom w:val="single" w:sz="4" w:space="0" w:color="auto"/>
              <w:right w:val="single" w:sz="4" w:space="0" w:color="auto"/>
            </w:tcBorders>
            <w:hideMark/>
          </w:tcPr>
          <w:p w14:paraId="15841F80" w14:textId="246A2797" w:rsidR="000E5B13" w:rsidRPr="00BF0A14" w:rsidDel="00DF6307" w:rsidRDefault="000E5B13" w:rsidP="004148FF">
            <w:pPr>
              <w:pStyle w:val="TAL"/>
              <w:rPr>
                <w:del w:id="11225" w:author="MCC160" w:date="2022-01-26T14:36:00Z"/>
              </w:rPr>
            </w:pPr>
            <w:del w:id="11226" w:author="MCC160" w:date="2022-01-26T14:36:00Z">
              <w:r w:rsidRPr="00BF0A14" w:rsidDel="00DF6307">
                <w:delText>"HTTP/1.1"</w:delText>
              </w:r>
            </w:del>
          </w:p>
        </w:tc>
        <w:tc>
          <w:tcPr>
            <w:tcW w:w="2127" w:type="dxa"/>
            <w:tcBorders>
              <w:top w:val="single" w:sz="4" w:space="0" w:color="auto"/>
              <w:left w:val="single" w:sz="4" w:space="0" w:color="auto"/>
              <w:bottom w:val="single" w:sz="4" w:space="0" w:color="auto"/>
              <w:right w:val="single" w:sz="4" w:space="0" w:color="auto"/>
            </w:tcBorders>
          </w:tcPr>
          <w:p w14:paraId="08B92EF2" w14:textId="177D9836" w:rsidR="000E5B13" w:rsidRPr="00BF0A14" w:rsidDel="00DF6307" w:rsidRDefault="000E5B13" w:rsidP="004148FF">
            <w:pPr>
              <w:pStyle w:val="TAL"/>
              <w:rPr>
                <w:del w:id="11227"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434AAB4B" w14:textId="4845069D" w:rsidR="000E5B13" w:rsidRPr="00BF0A14" w:rsidDel="00DF6307" w:rsidRDefault="000E5B13" w:rsidP="004148FF">
            <w:pPr>
              <w:pStyle w:val="TAL"/>
              <w:rPr>
                <w:del w:id="11228" w:author="MCC160" w:date="2022-01-26T14:36:00Z"/>
              </w:rPr>
            </w:pPr>
          </w:p>
        </w:tc>
        <w:tc>
          <w:tcPr>
            <w:tcW w:w="1135" w:type="dxa"/>
            <w:tcBorders>
              <w:top w:val="single" w:sz="4" w:space="0" w:color="auto"/>
              <w:left w:val="single" w:sz="4" w:space="0" w:color="auto"/>
              <w:bottom w:val="single" w:sz="4" w:space="0" w:color="auto"/>
              <w:right w:val="single" w:sz="4" w:space="0" w:color="auto"/>
            </w:tcBorders>
          </w:tcPr>
          <w:p w14:paraId="229A2AA0" w14:textId="1B1B9B51" w:rsidR="000E5B13" w:rsidRPr="00BF0A14" w:rsidDel="00DF6307" w:rsidRDefault="000E5B13" w:rsidP="004148FF">
            <w:pPr>
              <w:pStyle w:val="TAL"/>
              <w:rPr>
                <w:del w:id="11229" w:author="MCC160" w:date="2022-01-26T14:36:00Z"/>
              </w:rPr>
            </w:pPr>
          </w:p>
        </w:tc>
      </w:tr>
      <w:tr w:rsidR="000E5B13" w:rsidRPr="00BF0A14" w:rsidDel="00DF6307" w14:paraId="7BE90DF9" w14:textId="4AF3D530" w:rsidTr="004148FF">
        <w:trPr>
          <w:del w:id="11230"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3B2BF8E0" w14:textId="4B7207A2" w:rsidR="000E5B13" w:rsidRPr="00BF0A14" w:rsidDel="00DF6307" w:rsidRDefault="000E5B13" w:rsidP="004148FF">
            <w:pPr>
              <w:pStyle w:val="TAL"/>
              <w:rPr>
                <w:del w:id="11231" w:author="MCC160" w:date="2022-01-26T14:36:00Z"/>
                <w:rFonts w:cs="Arial"/>
                <w:b/>
                <w:bCs/>
                <w:szCs w:val="18"/>
              </w:rPr>
            </w:pPr>
            <w:del w:id="11232" w:author="MCC160" w:date="2022-01-26T14:36:00Z">
              <w:r w:rsidRPr="00BF0A14" w:rsidDel="00DF6307">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20F78B02" w14:textId="2160DC98" w:rsidR="000E5B13" w:rsidRPr="00BF0A14" w:rsidDel="00DF6307" w:rsidRDefault="000E5B13" w:rsidP="004148FF">
            <w:pPr>
              <w:pStyle w:val="TAL"/>
              <w:rPr>
                <w:del w:id="11233" w:author="MCC160" w:date="2022-01-26T14:36:00Z"/>
              </w:rPr>
            </w:pPr>
            <w:del w:id="11234" w:author="MCC160" w:date="2022-01-26T14:36:00Z">
              <w:r w:rsidRPr="00BF0A14" w:rsidDel="00DF6307">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39C9934" w14:textId="1BFB69B2" w:rsidR="000E5B13" w:rsidRPr="00BF0A14" w:rsidDel="00DF6307" w:rsidRDefault="000E5B13" w:rsidP="004148FF">
            <w:pPr>
              <w:pStyle w:val="TAL"/>
              <w:rPr>
                <w:del w:id="11235"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39AE32B0" w14:textId="1712872A" w:rsidR="000E5B13" w:rsidRPr="00BF0A14" w:rsidDel="00DF6307" w:rsidRDefault="000E5B13" w:rsidP="004148FF">
            <w:pPr>
              <w:pStyle w:val="TAL"/>
              <w:rPr>
                <w:del w:id="11236" w:author="MCC160" w:date="2022-01-26T14:36:00Z"/>
              </w:rPr>
            </w:pPr>
          </w:p>
        </w:tc>
        <w:tc>
          <w:tcPr>
            <w:tcW w:w="1135" w:type="dxa"/>
            <w:tcBorders>
              <w:top w:val="single" w:sz="4" w:space="0" w:color="auto"/>
              <w:left w:val="single" w:sz="4" w:space="0" w:color="auto"/>
              <w:bottom w:val="single" w:sz="4" w:space="0" w:color="auto"/>
              <w:right w:val="single" w:sz="4" w:space="0" w:color="auto"/>
            </w:tcBorders>
          </w:tcPr>
          <w:p w14:paraId="6ADB58C3" w14:textId="3CD82442" w:rsidR="000E5B13" w:rsidRPr="00BF0A14" w:rsidDel="00DF6307" w:rsidRDefault="000E5B13" w:rsidP="004148FF">
            <w:pPr>
              <w:pStyle w:val="TAL"/>
              <w:rPr>
                <w:del w:id="11237" w:author="MCC160" w:date="2022-01-26T14:36:00Z"/>
              </w:rPr>
            </w:pPr>
          </w:p>
        </w:tc>
      </w:tr>
      <w:tr w:rsidR="000E5B13" w:rsidRPr="00BF0A14" w:rsidDel="00DF6307" w14:paraId="25CD6818" w14:textId="50F14817" w:rsidTr="004148FF">
        <w:trPr>
          <w:del w:id="11238"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36CA0145" w14:textId="337B340D" w:rsidR="000E5B13" w:rsidRPr="00BF0A14" w:rsidDel="00DF6307" w:rsidRDefault="000E5B13" w:rsidP="004148FF">
            <w:pPr>
              <w:pStyle w:val="TAL"/>
              <w:rPr>
                <w:del w:id="11239" w:author="MCC160" w:date="2022-01-26T14:36:00Z"/>
                <w:rFonts w:cs="Arial"/>
                <w:b/>
                <w:bCs/>
                <w:szCs w:val="18"/>
              </w:rPr>
            </w:pPr>
            <w:del w:id="11240" w:author="MCC160" w:date="2022-01-26T14:36:00Z">
              <w:r w:rsidRPr="00BF0A14" w:rsidDel="00DF6307">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7E9F789F" w14:textId="1888B5CF" w:rsidR="000E5B13" w:rsidRPr="00BF0A14" w:rsidDel="00DF6307" w:rsidRDefault="000E5B13" w:rsidP="004148FF">
            <w:pPr>
              <w:pStyle w:val="TAL"/>
              <w:rPr>
                <w:del w:id="11241" w:author="MCC160" w:date="2022-01-26T14:36: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46E373AE" w14:textId="4FB38CEE" w:rsidR="000E5B13" w:rsidRPr="00BF0A14" w:rsidDel="00DF6307" w:rsidRDefault="000E5B13" w:rsidP="004148FF">
            <w:pPr>
              <w:pStyle w:val="TAL"/>
              <w:rPr>
                <w:del w:id="11242" w:author="MCC160" w:date="2022-01-26T14:36:00Z"/>
              </w:rPr>
            </w:pPr>
          </w:p>
        </w:tc>
        <w:tc>
          <w:tcPr>
            <w:tcW w:w="1419" w:type="dxa"/>
            <w:tcBorders>
              <w:top w:val="single" w:sz="4" w:space="0" w:color="auto"/>
              <w:left w:val="single" w:sz="4" w:space="0" w:color="auto"/>
              <w:bottom w:val="single" w:sz="4" w:space="0" w:color="auto"/>
              <w:right w:val="single" w:sz="4" w:space="0" w:color="auto"/>
            </w:tcBorders>
          </w:tcPr>
          <w:p w14:paraId="1ED9C73C" w14:textId="36327249" w:rsidR="000E5B13" w:rsidRPr="00BF0A14" w:rsidDel="00DF6307" w:rsidRDefault="000E5B13" w:rsidP="004148FF">
            <w:pPr>
              <w:pStyle w:val="TAL"/>
              <w:rPr>
                <w:del w:id="11243" w:author="MCC160" w:date="2022-01-26T14:36:00Z"/>
              </w:rPr>
            </w:pPr>
          </w:p>
        </w:tc>
        <w:tc>
          <w:tcPr>
            <w:tcW w:w="1135" w:type="dxa"/>
            <w:tcBorders>
              <w:top w:val="single" w:sz="4" w:space="0" w:color="auto"/>
              <w:left w:val="single" w:sz="4" w:space="0" w:color="auto"/>
              <w:bottom w:val="single" w:sz="4" w:space="0" w:color="auto"/>
              <w:right w:val="single" w:sz="4" w:space="0" w:color="auto"/>
            </w:tcBorders>
            <w:hideMark/>
          </w:tcPr>
          <w:p w14:paraId="23BD074A" w14:textId="48571C9B" w:rsidR="000E5B13" w:rsidRPr="00BF0A14" w:rsidDel="00DF6307" w:rsidRDefault="000E5B13" w:rsidP="004148FF">
            <w:pPr>
              <w:pStyle w:val="TAL"/>
              <w:rPr>
                <w:del w:id="11244" w:author="MCC160" w:date="2022-01-26T14:36:00Z"/>
              </w:rPr>
            </w:pPr>
          </w:p>
        </w:tc>
      </w:tr>
      <w:tr w:rsidR="000E5B13" w:rsidRPr="00BF0A14" w:rsidDel="00DF6307" w14:paraId="0D4AC4D9" w14:textId="1F25E1A0" w:rsidTr="004148FF">
        <w:trPr>
          <w:del w:id="11245" w:author="MCC160" w:date="2022-01-26T14:36:00Z"/>
        </w:trPr>
        <w:tc>
          <w:tcPr>
            <w:tcW w:w="2837" w:type="dxa"/>
            <w:tcBorders>
              <w:top w:val="single" w:sz="4" w:space="0" w:color="auto"/>
              <w:left w:val="single" w:sz="4" w:space="0" w:color="auto"/>
              <w:bottom w:val="single" w:sz="4" w:space="0" w:color="auto"/>
              <w:right w:val="single" w:sz="4" w:space="0" w:color="auto"/>
            </w:tcBorders>
            <w:hideMark/>
          </w:tcPr>
          <w:p w14:paraId="541F1BC3" w14:textId="431DD11F" w:rsidR="000E5B13" w:rsidRPr="00BF0A14" w:rsidDel="00DF6307" w:rsidRDefault="000E5B13" w:rsidP="004148FF">
            <w:pPr>
              <w:pStyle w:val="TAL"/>
              <w:rPr>
                <w:del w:id="11246" w:author="MCC160" w:date="2022-01-26T14:36:00Z"/>
                <w:rFonts w:cs="Arial"/>
                <w:szCs w:val="18"/>
              </w:rPr>
            </w:pPr>
            <w:del w:id="11247" w:author="MCC160" w:date="2022-01-26T14:36:00Z">
              <w:r w:rsidRPr="00BF0A14" w:rsidDel="00DF6307">
                <w:rPr>
                  <w:rFonts w:cs="Arial"/>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4878E6C6" w14:textId="2C7224D6" w:rsidR="000E5B13" w:rsidRPr="00BF0A14" w:rsidDel="00DF6307" w:rsidRDefault="000E5B13" w:rsidP="004148FF">
            <w:pPr>
              <w:pStyle w:val="TAL"/>
              <w:rPr>
                <w:del w:id="11248" w:author="MCC160" w:date="2022-01-26T14:36:00Z"/>
              </w:rPr>
            </w:pPr>
            <w:del w:id="11249" w:author="MCC160" w:date="2022-01-26T14:36:00Z">
              <w:r w:rsidRPr="00BF0A14" w:rsidDel="00DF6307">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613A1916" w14:textId="29D6BC55" w:rsidR="000E5B13" w:rsidRPr="00BF0A14" w:rsidDel="00DF6307" w:rsidRDefault="000E5B13" w:rsidP="004148FF">
            <w:pPr>
              <w:pStyle w:val="TAL"/>
              <w:rPr>
                <w:del w:id="11250" w:author="MCC160" w:date="2022-01-26T14:36:00Z"/>
              </w:rPr>
            </w:pPr>
            <w:del w:id="11251" w:author="MCC160" w:date="2022-01-26T14:36:00Z">
              <w:r w:rsidRPr="00BF0A14" w:rsidDel="00DF6307">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0CE1550F" w14:textId="2E03C460" w:rsidR="000E5B13" w:rsidRPr="00BF0A14" w:rsidDel="00DF6307" w:rsidRDefault="000E5B13" w:rsidP="004148FF">
            <w:pPr>
              <w:pStyle w:val="TAL"/>
              <w:rPr>
                <w:del w:id="11252" w:author="MCC160" w:date="2022-01-26T14:36:00Z"/>
              </w:rPr>
            </w:pPr>
          </w:p>
        </w:tc>
        <w:tc>
          <w:tcPr>
            <w:tcW w:w="1135" w:type="dxa"/>
            <w:tcBorders>
              <w:top w:val="single" w:sz="4" w:space="0" w:color="auto"/>
              <w:left w:val="single" w:sz="4" w:space="0" w:color="auto"/>
              <w:bottom w:val="single" w:sz="4" w:space="0" w:color="auto"/>
              <w:right w:val="single" w:sz="4" w:space="0" w:color="auto"/>
            </w:tcBorders>
            <w:hideMark/>
          </w:tcPr>
          <w:p w14:paraId="3B88E1CA" w14:textId="619152E4" w:rsidR="000E5B13" w:rsidRPr="00BF0A14" w:rsidDel="00DF6307" w:rsidRDefault="000E5B13" w:rsidP="004148FF">
            <w:pPr>
              <w:pStyle w:val="TAL"/>
              <w:rPr>
                <w:del w:id="11253" w:author="MCC160" w:date="2022-01-26T14:36:00Z"/>
              </w:rPr>
            </w:pPr>
          </w:p>
        </w:tc>
      </w:tr>
    </w:tbl>
    <w:p w14:paraId="086E70BB" w14:textId="77777777" w:rsidR="000E5B13" w:rsidRPr="00BF0A14" w:rsidRDefault="000E5B13" w:rsidP="000E5B13"/>
    <w:p w14:paraId="0FE77CBE" w14:textId="552EEDCD" w:rsidR="000E5B13" w:rsidRPr="00BF0A14" w:rsidRDefault="00DF6307" w:rsidP="00DF6307">
      <w:pPr>
        <w:pStyle w:val="TH"/>
      </w:pPr>
      <w:ins w:id="11254" w:author="MCC160" w:date="2022-01-26T14:35:00Z">
        <w:r>
          <w:t>Table 6.2.4.3.3-8: HTTP 200 (OK) (step 5, Table 6.2.4.3.2-1;</w:t>
        </w:r>
      </w:ins>
      <w:ins w:id="11255" w:author="MCC160" w:date="2022-01-29T09:17:00Z">
        <w:r w:rsidR="00E31842">
          <w:br/>
        </w:r>
      </w:ins>
      <w:ins w:id="11256" w:author="MCC160" w:date="2022-01-26T14:35:00Z">
        <w:r>
          <w:t>step 5, TS 36.579-1 [2] Table 5.3C.11.3-1)</w:t>
        </w:r>
      </w:ins>
      <w:del w:id="11257" w:author="MCC160" w:date="2022-01-26T14:35:00Z">
        <w:r w:rsidR="000E5B13" w:rsidRPr="00BF0A14" w:rsidDel="00DF6307">
          <w:delText>Table 6.2.4.3.3-8: HTTP 200 (OK) (step 8, Table 6.2.4.3.2-1)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00A68D1C"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3EA95173" w14:textId="33F925AD" w:rsidR="000E5B13" w:rsidRPr="00BF0A14" w:rsidRDefault="000E5B13" w:rsidP="004148FF">
            <w:pPr>
              <w:pStyle w:val="TAL"/>
            </w:pPr>
            <w:r w:rsidRPr="00BF0A14">
              <w:t>Derivation Path: TS 36.579-1 [2], Table 5.5.4.6-1</w:t>
            </w:r>
            <w:ins w:id="11258" w:author="MCC160" w:date="2022-01-26T14:35:00Z">
              <w:r w:rsidR="00DF6307" w:rsidRPr="00DF6307">
                <w:t>, condition FD_HTTP</w:t>
              </w:r>
            </w:ins>
          </w:p>
        </w:tc>
      </w:tr>
      <w:tr w:rsidR="000E5B13" w:rsidRPr="00BF0A14" w:rsidDel="00DF6307" w14:paraId="53E8C65C" w14:textId="32B49F27" w:rsidTr="004148FF">
        <w:trPr>
          <w:del w:id="11259" w:author="MCC160" w:date="2022-01-26T14:35:00Z"/>
        </w:trPr>
        <w:tc>
          <w:tcPr>
            <w:tcW w:w="2837" w:type="dxa"/>
            <w:tcBorders>
              <w:top w:val="single" w:sz="4" w:space="0" w:color="auto"/>
              <w:left w:val="single" w:sz="4" w:space="0" w:color="auto"/>
              <w:bottom w:val="single" w:sz="4" w:space="0" w:color="auto"/>
              <w:right w:val="single" w:sz="4" w:space="0" w:color="auto"/>
            </w:tcBorders>
            <w:hideMark/>
          </w:tcPr>
          <w:p w14:paraId="108026F8" w14:textId="7F0F3C21" w:rsidR="000E5B13" w:rsidRPr="00BF0A14" w:rsidDel="00DF6307" w:rsidRDefault="000E5B13" w:rsidP="004148FF">
            <w:pPr>
              <w:pStyle w:val="TAH"/>
              <w:rPr>
                <w:del w:id="11260" w:author="MCC160" w:date="2022-01-26T14:35:00Z"/>
              </w:rPr>
            </w:pPr>
            <w:del w:id="11261" w:author="MCC160" w:date="2022-01-26T14:35:00Z">
              <w:r w:rsidRPr="00BF0A14" w:rsidDel="00DF6307">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F63A9A0" w14:textId="5D96D446" w:rsidR="000E5B13" w:rsidRPr="00BF0A14" w:rsidDel="00DF6307" w:rsidRDefault="000E5B13" w:rsidP="004148FF">
            <w:pPr>
              <w:pStyle w:val="TAH"/>
              <w:rPr>
                <w:del w:id="11262" w:author="MCC160" w:date="2022-01-26T14:35:00Z"/>
              </w:rPr>
            </w:pPr>
            <w:del w:id="11263" w:author="MCC160" w:date="2022-01-26T14:35:00Z">
              <w:r w:rsidRPr="00BF0A14" w:rsidDel="00DF6307">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D6F2093" w14:textId="6F51AADC" w:rsidR="000E5B13" w:rsidRPr="00BF0A14" w:rsidDel="00DF6307" w:rsidRDefault="000E5B13" w:rsidP="004148FF">
            <w:pPr>
              <w:pStyle w:val="TAH"/>
              <w:rPr>
                <w:del w:id="11264" w:author="MCC160" w:date="2022-01-26T14:35:00Z"/>
              </w:rPr>
            </w:pPr>
            <w:del w:id="11265" w:author="MCC160" w:date="2022-01-26T14:35:00Z">
              <w:r w:rsidRPr="00BF0A14" w:rsidDel="00DF6307">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B418780" w14:textId="53918241" w:rsidR="000E5B13" w:rsidRPr="00BF0A14" w:rsidDel="00DF6307" w:rsidRDefault="000E5B13" w:rsidP="004148FF">
            <w:pPr>
              <w:pStyle w:val="TAH"/>
              <w:rPr>
                <w:del w:id="11266" w:author="MCC160" w:date="2022-01-26T14:35:00Z"/>
              </w:rPr>
            </w:pPr>
            <w:del w:id="11267" w:author="MCC160" w:date="2022-01-26T14:35:00Z">
              <w:r w:rsidRPr="00BF0A14" w:rsidDel="00DF6307">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BF7FE6F" w14:textId="541E8A83" w:rsidR="000E5B13" w:rsidRPr="00BF0A14" w:rsidDel="00DF6307" w:rsidRDefault="000E5B13" w:rsidP="004148FF">
            <w:pPr>
              <w:pStyle w:val="TAH"/>
              <w:rPr>
                <w:del w:id="11268" w:author="MCC160" w:date="2022-01-26T14:35:00Z"/>
              </w:rPr>
            </w:pPr>
            <w:del w:id="11269" w:author="MCC160" w:date="2022-01-26T14:35:00Z">
              <w:r w:rsidRPr="00BF0A14" w:rsidDel="00DF6307">
                <w:delText>Condition</w:delText>
              </w:r>
            </w:del>
          </w:p>
        </w:tc>
      </w:tr>
      <w:tr w:rsidR="000E5B13" w:rsidRPr="00BF0A14" w:rsidDel="00DF6307" w14:paraId="3FAC26FF" w14:textId="71FB60AE" w:rsidTr="004148FF">
        <w:trPr>
          <w:del w:id="11270" w:author="MCC160" w:date="2022-01-26T14:35:00Z"/>
        </w:trPr>
        <w:tc>
          <w:tcPr>
            <w:tcW w:w="2837" w:type="dxa"/>
            <w:tcBorders>
              <w:top w:val="single" w:sz="4" w:space="0" w:color="auto"/>
              <w:left w:val="single" w:sz="4" w:space="0" w:color="auto"/>
              <w:bottom w:val="single" w:sz="4" w:space="0" w:color="auto"/>
              <w:right w:val="single" w:sz="4" w:space="0" w:color="auto"/>
            </w:tcBorders>
            <w:hideMark/>
          </w:tcPr>
          <w:p w14:paraId="240E8FB0" w14:textId="0143E1BB" w:rsidR="000E5B13" w:rsidRPr="00BF0A14" w:rsidDel="00DF6307" w:rsidRDefault="000E5B13" w:rsidP="004148FF">
            <w:pPr>
              <w:pStyle w:val="TAL"/>
              <w:rPr>
                <w:del w:id="11271" w:author="MCC160" w:date="2022-01-26T14:35:00Z"/>
                <w:b/>
                <w:bCs/>
              </w:rPr>
            </w:pPr>
            <w:del w:id="11272" w:author="MCC160" w:date="2022-01-26T14:35:00Z">
              <w:r w:rsidRPr="00BF0A14" w:rsidDel="00DF6307">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5DAB2BBA" w14:textId="2437736A" w:rsidR="000E5B13" w:rsidRPr="00BF0A14" w:rsidDel="00DF6307" w:rsidRDefault="000E5B13" w:rsidP="004148FF">
            <w:pPr>
              <w:pStyle w:val="TAL"/>
              <w:rPr>
                <w:del w:id="11273" w:author="MCC160" w:date="2022-01-26T14:35:00Z"/>
              </w:rPr>
            </w:pPr>
          </w:p>
        </w:tc>
        <w:tc>
          <w:tcPr>
            <w:tcW w:w="2127" w:type="dxa"/>
            <w:tcBorders>
              <w:top w:val="single" w:sz="4" w:space="0" w:color="auto"/>
              <w:left w:val="single" w:sz="4" w:space="0" w:color="auto"/>
              <w:bottom w:val="single" w:sz="4" w:space="0" w:color="auto"/>
              <w:right w:val="single" w:sz="4" w:space="0" w:color="auto"/>
            </w:tcBorders>
          </w:tcPr>
          <w:p w14:paraId="0AB961C7" w14:textId="7E5370FD" w:rsidR="000E5B13" w:rsidRPr="00BF0A14" w:rsidDel="00DF6307" w:rsidRDefault="000E5B13" w:rsidP="004148FF">
            <w:pPr>
              <w:pStyle w:val="TAL"/>
              <w:rPr>
                <w:del w:id="11274"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04E8D5A8" w14:textId="62228A30" w:rsidR="000E5B13" w:rsidRPr="00BF0A14" w:rsidDel="00DF6307" w:rsidRDefault="000E5B13" w:rsidP="004148FF">
            <w:pPr>
              <w:pStyle w:val="TAL"/>
              <w:rPr>
                <w:del w:id="11275"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735930A5" w14:textId="621C47CD" w:rsidR="000E5B13" w:rsidRPr="00BF0A14" w:rsidDel="00DF6307" w:rsidRDefault="000E5B13" w:rsidP="004148FF">
            <w:pPr>
              <w:pStyle w:val="TAL"/>
              <w:rPr>
                <w:del w:id="11276" w:author="MCC160" w:date="2022-01-26T14:35:00Z"/>
              </w:rPr>
            </w:pPr>
          </w:p>
        </w:tc>
      </w:tr>
      <w:tr w:rsidR="000E5B13" w:rsidRPr="00BF0A14" w:rsidDel="00DF6307" w14:paraId="418E4A72" w14:textId="2559A767" w:rsidTr="004148FF">
        <w:trPr>
          <w:del w:id="11277" w:author="MCC160" w:date="2022-01-26T14:35:00Z"/>
        </w:trPr>
        <w:tc>
          <w:tcPr>
            <w:tcW w:w="2837" w:type="dxa"/>
            <w:tcBorders>
              <w:top w:val="single" w:sz="4" w:space="0" w:color="auto"/>
              <w:left w:val="single" w:sz="4" w:space="0" w:color="auto"/>
              <w:bottom w:val="single" w:sz="4" w:space="0" w:color="auto"/>
              <w:right w:val="single" w:sz="4" w:space="0" w:color="auto"/>
            </w:tcBorders>
            <w:hideMark/>
          </w:tcPr>
          <w:p w14:paraId="4A60E49F" w14:textId="79257DD7" w:rsidR="000E5B13" w:rsidRPr="00BF0A14" w:rsidDel="00DF6307" w:rsidRDefault="000E5B13" w:rsidP="004148FF">
            <w:pPr>
              <w:pStyle w:val="TAL"/>
              <w:rPr>
                <w:del w:id="11278" w:author="MCC160" w:date="2022-01-26T14:35:00Z"/>
              </w:rPr>
            </w:pPr>
            <w:del w:id="11279" w:author="MCC160" w:date="2022-01-26T14:35:00Z">
              <w:r w:rsidRPr="00BF0A14" w:rsidDel="00DF6307">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022F7564" w14:textId="3BA2F2A8" w:rsidR="000E5B13" w:rsidRPr="00BF0A14" w:rsidDel="00DF6307" w:rsidRDefault="000E5B13" w:rsidP="004148FF">
            <w:pPr>
              <w:pStyle w:val="TAL"/>
              <w:rPr>
                <w:del w:id="11280" w:author="MCC160" w:date="2022-01-26T14:35:00Z"/>
              </w:rPr>
            </w:pPr>
            <w:del w:id="11281" w:author="MCC160" w:date="2022-01-26T14:35:00Z">
              <w:r w:rsidRPr="00BF0A14" w:rsidDel="00DF6307">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71B737B2" w14:textId="7543EACC" w:rsidR="000E5B13" w:rsidRPr="00BF0A14" w:rsidDel="00DF6307" w:rsidRDefault="000E5B13" w:rsidP="004148FF">
            <w:pPr>
              <w:pStyle w:val="TAL"/>
              <w:rPr>
                <w:del w:id="11282"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1CE0949D" w14:textId="49939729" w:rsidR="000E5B13" w:rsidRPr="00BF0A14" w:rsidDel="00DF6307" w:rsidRDefault="000E5B13" w:rsidP="004148FF">
            <w:pPr>
              <w:pStyle w:val="TAL"/>
              <w:rPr>
                <w:del w:id="11283"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6EB219A2" w14:textId="3E1ACDE5" w:rsidR="000E5B13" w:rsidRPr="00BF0A14" w:rsidDel="00DF6307" w:rsidRDefault="000E5B13" w:rsidP="004148FF">
            <w:pPr>
              <w:pStyle w:val="TAL"/>
              <w:rPr>
                <w:del w:id="11284" w:author="MCC160" w:date="2022-01-26T14:35:00Z"/>
              </w:rPr>
            </w:pPr>
          </w:p>
        </w:tc>
      </w:tr>
      <w:tr w:rsidR="000E5B13" w:rsidRPr="00BF0A14" w:rsidDel="00DF6307" w14:paraId="3CBF0151" w14:textId="1EEC2E58" w:rsidTr="004148FF">
        <w:trPr>
          <w:del w:id="11285" w:author="MCC160" w:date="2022-01-26T14:35:00Z"/>
        </w:trPr>
        <w:tc>
          <w:tcPr>
            <w:tcW w:w="2837" w:type="dxa"/>
            <w:tcBorders>
              <w:top w:val="single" w:sz="4" w:space="0" w:color="auto"/>
              <w:left w:val="single" w:sz="4" w:space="0" w:color="auto"/>
              <w:bottom w:val="single" w:sz="4" w:space="0" w:color="auto"/>
              <w:right w:val="single" w:sz="4" w:space="0" w:color="auto"/>
            </w:tcBorders>
            <w:hideMark/>
          </w:tcPr>
          <w:p w14:paraId="0ACAD527" w14:textId="43A8DC3C" w:rsidR="000E5B13" w:rsidRPr="00BF0A14" w:rsidDel="00DF6307" w:rsidRDefault="000E5B13" w:rsidP="004148FF">
            <w:pPr>
              <w:pStyle w:val="TAL"/>
              <w:rPr>
                <w:del w:id="11286" w:author="MCC160" w:date="2022-01-26T14:35:00Z"/>
                <w:b/>
                <w:bCs/>
              </w:rPr>
            </w:pPr>
            <w:del w:id="11287" w:author="MCC160" w:date="2022-01-26T14:35:00Z">
              <w:r w:rsidRPr="00BF0A14" w:rsidDel="00DF6307">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25FF590" w14:textId="4015C908" w:rsidR="000E5B13" w:rsidRPr="00BF0A14" w:rsidDel="00DF6307" w:rsidRDefault="000E5B13" w:rsidP="004148FF">
            <w:pPr>
              <w:pStyle w:val="TAL"/>
              <w:rPr>
                <w:del w:id="11288" w:author="MCC160" w:date="2022-01-26T14:35:00Z"/>
              </w:rPr>
            </w:pPr>
          </w:p>
        </w:tc>
        <w:tc>
          <w:tcPr>
            <w:tcW w:w="2127" w:type="dxa"/>
            <w:tcBorders>
              <w:top w:val="single" w:sz="4" w:space="0" w:color="auto"/>
              <w:left w:val="single" w:sz="4" w:space="0" w:color="auto"/>
              <w:bottom w:val="single" w:sz="4" w:space="0" w:color="auto"/>
              <w:right w:val="single" w:sz="4" w:space="0" w:color="auto"/>
            </w:tcBorders>
          </w:tcPr>
          <w:p w14:paraId="565C5839" w14:textId="1ECE0C94" w:rsidR="000E5B13" w:rsidRPr="00BF0A14" w:rsidDel="00DF6307" w:rsidRDefault="000E5B13" w:rsidP="004148FF">
            <w:pPr>
              <w:pStyle w:val="TAL"/>
              <w:rPr>
                <w:del w:id="11289"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2FB1646A" w14:textId="61C546FB" w:rsidR="000E5B13" w:rsidRPr="00BF0A14" w:rsidDel="00DF6307" w:rsidRDefault="000E5B13" w:rsidP="004148FF">
            <w:pPr>
              <w:pStyle w:val="TAL"/>
              <w:rPr>
                <w:del w:id="11290"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43660AF4" w14:textId="6840F461" w:rsidR="000E5B13" w:rsidRPr="00BF0A14" w:rsidDel="00DF6307" w:rsidRDefault="000E5B13" w:rsidP="004148FF">
            <w:pPr>
              <w:pStyle w:val="TAL"/>
              <w:rPr>
                <w:del w:id="11291" w:author="MCC160" w:date="2022-01-26T14:35:00Z"/>
              </w:rPr>
            </w:pPr>
          </w:p>
        </w:tc>
      </w:tr>
      <w:tr w:rsidR="000E5B13" w:rsidRPr="00BF0A14" w:rsidDel="00DF6307" w14:paraId="3172593F" w14:textId="6254498F" w:rsidTr="004148FF">
        <w:trPr>
          <w:del w:id="11292" w:author="MCC160" w:date="2022-01-26T14:35:00Z"/>
        </w:trPr>
        <w:tc>
          <w:tcPr>
            <w:tcW w:w="2837" w:type="dxa"/>
            <w:tcBorders>
              <w:top w:val="single" w:sz="4" w:space="0" w:color="auto"/>
              <w:left w:val="single" w:sz="4" w:space="0" w:color="auto"/>
              <w:bottom w:val="single" w:sz="4" w:space="0" w:color="auto"/>
              <w:right w:val="single" w:sz="4" w:space="0" w:color="auto"/>
            </w:tcBorders>
            <w:vAlign w:val="center"/>
            <w:hideMark/>
          </w:tcPr>
          <w:p w14:paraId="06A24FA1" w14:textId="426C9E49" w:rsidR="000E5B13" w:rsidRPr="00BF0A14" w:rsidDel="00DF6307" w:rsidRDefault="000E5B13" w:rsidP="004148FF">
            <w:pPr>
              <w:pStyle w:val="TAL"/>
              <w:rPr>
                <w:del w:id="11293" w:author="MCC160" w:date="2022-01-26T14:35:00Z"/>
              </w:rPr>
            </w:pPr>
            <w:del w:id="11294" w:author="MCC160" w:date="2022-01-26T14:35:00Z">
              <w:r w:rsidRPr="00BF0A14" w:rsidDel="00DF630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1BD586BE" w14:textId="5C01293D" w:rsidR="000E5B13" w:rsidRPr="00BF0A14" w:rsidDel="00DF6307" w:rsidRDefault="000E5B13" w:rsidP="004148FF">
            <w:pPr>
              <w:pStyle w:val="TAL"/>
              <w:rPr>
                <w:del w:id="11295" w:author="MCC160" w:date="2022-01-26T14:35:00Z"/>
              </w:rPr>
            </w:pPr>
          </w:p>
        </w:tc>
        <w:tc>
          <w:tcPr>
            <w:tcW w:w="2127" w:type="dxa"/>
            <w:tcBorders>
              <w:top w:val="single" w:sz="4" w:space="0" w:color="auto"/>
              <w:left w:val="single" w:sz="4" w:space="0" w:color="auto"/>
              <w:bottom w:val="single" w:sz="4" w:space="0" w:color="auto"/>
              <w:right w:val="single" w:sz="4" w:space="0" w:color="auto"/>
            </w:tcBorders>
            <w:hideMark/>
          </w:tcPr>
          <w:p w14:paraId="699EE3CA" w14:textId="67FA257E" w:rsidR="000E5B13" w:rsidRPr="00BF0A14" w:rsidDel="00DF6307" w:rsidRDefault="000E5B13" w:rsidP="004148FF">
            <w:pPr>
              <w:pStyle w:val="TAL"/>
              <w:rPr>
                <w:del w:id="11296" w:author="MCC160" w:date="2022-01-26T14:35:00Z"/>
              </w:rPr>
            </w:pPr>
            <w:del w:id="11297" w:author="MCC160" w:date="2022-01-26T14:35:00Z">
              <w:r w:rsidRPr="00BF0A14" w:rsidDel="00DF6307">
                <w:delText>DATA PAYLOAD</w:delText>
              </w:r>
            </w:del>
          </w:p>
        </w:tc>
        <w:tc>
          <w:tcPr>
            <w:tcW w:w="1419" w:type="dxa"/>
            <w:tcBorders>
              <w:top w:val="single" w:sz="4" w:space="0" w:color="auto"/>
              <w:left w:val="single" w:sz="4" w:space="0" w:color="auto"/>
              <w:bottom w:val="single" w:sz="4" w:space="0" w:color="auto"/>
              <w:right w:val="single" w:sz="4" w:space="0" w:color="auto"/>
            </w:tcBorders>
            <w:hideMark/>
          </w:tcPr>
          <w:p w14:paraId="0F95A224" w14:textId="1B91E1C1" w:rsidR="000E5B13" w:rsidRPr="00BF0A14" w:rsidDel="00DF6307" w:rsidRDefault="000E5B13" w:rsidP="004148FF">
            <w:pPr>
              <w:pStyle w:val="TAL"/>
              <w:rPr>
                <w:del w:id="11298" w:author="MCC160" w:date="2022-01-26T14:35:00Z"/>
              </w:rPr>
            </w:pPr>
            <w:del w:id="11299" w:author="MCC160" w:date="2022-01-26T14:35:00Z">
              <w:r w:rsidRPr="00BF0A14" w:rsidDel="00DF6307">
                <w:delText>TS 24.282 [31] clause 10.2.3.2</w:delText>
              </w:r>
            </w:del>
          </w:p>
        </w:tc>
        <w:tc>
          <w:tcPr>
            <w:tcW w:w="1135" w:type="dxa"/>
            <w:tcBorders>
              <w:top w:val="single" w:sz="4" w:space="0" w:color="auto"/>
              <w:left w:val="single" w:sz="4" w:space="0" w:color="auto"/>
              <w:bottom w:val="single" w:sz="4" w:space="0" w:color="auto"/>
              <w:right w:val="single" w:sz="4" w:space="0" w:color="auto"/>
            </w:tcBorders>
          </w:tcPr>
          <w:p w14:paraId="7A79E5D0" w14:textId="468E7611" w:rsidR="000E5B13" w:rsidRPr="00BF0A14" w:rsidDel="00DF6307" w:rsidRDefault="000E5B13" w:rsidP="004148FF">
            <w:pPr>
              <w:pStyle w:val="TAL"/>
              <w:rPr>
                <w:del w:id="11300" w:author="MCC160" w:date="2022-01-26T14:35:00Z"/>
              </w:rPr>
            </w:pPr>
          </w:p>
        </w:tc>
      </w:tr>
      <w:tr w:rsidR="000E5B13" w:rsidRPr="00BF0A14" w:rsidDel="00DF6307" w14:paraId="34621021" w14:textId="4AF79A86" w:rsidTr="004148FF">
        <w:trPr>
          <w:del w:id="11301" w:author="MCC160" w:date="2022-01-26T14:35:00Z"/>
        </w:trPr>
        <w:tc>
          <w:tcPr>
            <w:tcW w:w="2837" w:type="dxa"/>
            <w:tcBorders>
              <w:top w:val="single" w:sz="4" w:space="0" w:color="auto"/>
              <w:left w:val="single" w:sz="4" w:space="0" w:color="auto"/>
              <w:bottom w:val="single" w:sz="4" w:space="0" w:color="auto"/>
              <w:right w:val="single" w:sz="4" w:space="0" w:color="auto"/>
            </w:tcBorders>
            <w:vAlign w:val="center"/>
            <w:hideMark/>
          </w:tcPr>
          <w:p w14:paraId="0AD682F5" w14:textId="738B83EC" w:rsidR="000E5B13" w:rsidRPr="00BF0A14" w:rsidDel="00DF6307" w:rsidRDefault="000E5B13" w:rsidP="004148FF">
            <w:pPr>
              <w:pStyle w:val="TAL"/>
              <w:rPr>
                <w:del w:id="11302" w:author="MCC160" w:date="2022-01-26T14:35:00Z"/>
              </w:rPr>
            </w:pPr>
            <w:del w:id="11303" w:author="MCC160" w:date="2022-01-26T14:35:00Z">
              <w:r w:rsidRPr="00BF0A14" w:rsidDel="00DF630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626AA5E7" w14:textId="4A50DEAF" w:rsidR="000E5B13" w:rsidRPr="00BF0A14" w:rsidDel="00DF6307" w:rsidRDefault="000E5B13" w:rsidP="004148FF">
            <w:pPr>
              <w:pStyle w:val="TAL"/>
              <w:rPr>
                <w:del w:id="11304" w:author="MCC160" w:date="2022-01-26T14:35:00Z"/>
                <w:rFonts w:eastAsia="Malgun Gothic"/>
              </w:rPr>
            </w:pPr>
          </w:p>
        </w:tc>
        <w:tc>
          <w:tcPr>
            <w:tcW w:w="2127" w:type="dxa"/>
            <w:tcBorders>
              <w:top w:val="single" w:sz="4" w:space="0" w:color="auto"/>
              <w:left w:val="single" w:sz="4" w:space="0" w:color="auto"/>
              <w:bottom w:val="single" w:sz="4" w:space="0" w:color="auto"/>
              <w:right w:val="single" w:sz="4" w:space="0" w:color="auto"/>
            </w:tcBorders>
          </w:tcPr>
          <w:p w14:paraId="306B71E6" w14:textId="1B7BB36C" w:rsidR="000E5B13" w:rsidRPr="00BF0A14" w:rsidDel="00DF6307" w:rsidRDefault="000E5B13" w:rsidP="004148FF">
            <w:pPr>
              <w:pStyle w:val="TAL"/>
              <w:rPr>
                <w:del w:id="11305"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24FD5C5F" w14:textId="739EF386" w:rsidR="000E5B13" w:rsidRPr="00BF0A14" w:rsidDel="00DF6307" w:rsidRDefault="000E5B13" w:rsidP="004148FF">
            <w:pPr>
              <w:pStyle w:val="TAL"/>
              <w:rPr>
                <w:del w:id="11306"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26CD7DDB" w14:textId="33F14BD9" w:rsidR="000E5B13" w:rsidRPr="00BF0A14" w:rsidDel="00DF6307" w:rsidRDefault="000E5B13" w:rsidP="004148FF">
            <w:pPr>
              <w:pStyle w:val="TAL"/>
              <w:rPr>
                <w:del w:id="11307" w:author="MCC160" w:date="2022-01-26T14:35:00Z"/>
              </w:rPr>
            </w:pPr>
          </w:p>
        </w:tc>
      </w:tr>
      <w:tr w:rsidR="000E5B13" w:rsidRPr="00BF0A14" w:rsidDel="00DF6307" w14:paraId="73591D66" w14:textId="265C5A3D" w:rsidTr="004148FF">
        <w:trPr>
          <w:del w:id="11308" w:author="MCC160" w:date="2022-01-26T14:35:00Z"/>
        </w:trPr>
        <w:tc>
          <w:tcPr>
            <w:tcW w:w="2837" w:type="dxa"/>
            <w:tcBorders>
              <w:top w:val="single" w:sz="4" w:space="0" w:color="auto"/>
              <w:left w:val="single" w:sz="4" w:space="0" w:color="auto"/>
              <w:bottom w:val="single" w:sz="4" w:space="0" w:color="auto"/>
              <w:right w:val="single" w:sz="4" w:space="0" w:color="auto"/>
            </w:tcBorders>
            <w:vAlign w:val="center"/>
            <w:hideMark/>
          </w:tcPr>
          <w:p w14:paraId="31118619" w14:textId="696DF583" w:rsidR="000E5B13" w:rsidRPr="00BF0A14" w:rsidDel="00DF6307" w:rsidRDefault="000E5B13" w:rsidP="004148FF">
            <w:pPr>
              <w:pStyle w:val="TAL"/>
              <w:rPr>
                <w:del w:id="11309" w:author="MCC160" w:date="2022-01-26T14:35:00Z"/>
              </w:rPr>
            </w:pPr>
            <w:del w:id="11310" w:author="MCC160" w:date="2022-01-26T14:35:00Z">
              <w:r w:rsidRPr="00BF0A14" w:rsidDel="00DF6307">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08524B32" w14:textId="0A08E6A0" w:rsidR="000E5B13" w:rsidRPr="00BF0A14" w:rsidDel="00DF6307" w:rsidRDefault="000E5B13" w:rsidP="004148FF">
            <w:pPr>
              <w:pStyle w:val="TAL"/>
              <w:rPr>
                <w:del w:id="11311" w:author="MCC160" w:date="2022-01-26T14:35:00Z"/>
                <w:rFonts w:eastAsia="Malgun Gothic"/>
              </w:rPr>
            </w:pPr>
            <w:del w:id="11312" w:author="MCC160" w:date="2022-01-26T14:35:00Z">
              <w:r w:rsidRPr="00BF0A14" w:rsidDel="00DF6307">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581B7609" w14:textId="1284432C" w:rsidR="000E5B13" w:rsidRPr="00BF0A14" w:rsidDel="00DF6307" w:rsidRDefault="000E5B13" w:rsidP="004148FF">
            <w:pPr>
              <w:pStyle w:val="TAL"/>
              <w:rPr>
                <w:del w:id="11313"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308C0BF1" w14:textId="7711A78D" w:rsidR="000E5B13" w:rsidRPr="00BF0A14" w:rsidDel="00DF6307" w:rsidRDefault="000E5B13" w:rsidP="004148FF">
            <w:pPr>
              <w:pStyle w:val="TAL"/>
              <w:rPr>
                <w:del w:id="11314"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07B2D9C5" w14:textId="7B55D1BE" w:rsidR="000E5B13" w:rsidRPr="00BF0A14" w:rsidDel="00DF6307" w:rsidRDefault="000E5B13" w:rsidP="004148FF">
            <w:pPr>
              <w:pStyle w:val="TAL"/>
              <w:rPr>
                <w:del w:id="11315" w:author="MCC160" w:date="2022-01-26T14:35:00Z"/>
              </w:rPr>
            </w:pPr>
          </w:p>
        </w:tc>
      </w:tr>
      <w:tr w:rsidR="000E5B13" w:rsidRPr="00BF0A14" w:rsidDel="00DF6307" w14:paraId="70E40E5A" w14:textId="25920C2C" w:rsidTr="004148FF">
        <w:trPr>
          <w:del w:id="11316" w:author="MCC160" w:date="2022-01-26T14:35:00Z"/>
        </w:trPr>
        <w:tc>
          <w:tcPr>
            <w:tcW w:w="2837" w:type="dxa"/>
            <w:tcBorders>
              <w:top w:val="single" w:sz="4" w:space="0" w:color="auto"/>
              <w:left w:val="single" w:sz="4" w:space="0" w:color="auto"/>
              <w:bottom w:val="single" w:sz="4" w:space="0" w:color="auto"/>
              <w:right w:val="single" w:sz="4" w:space="0" w:color="auto"/>
            </w:tcBorders>
            <w:vAlign w:val="center"/>
            <w:hideMark/>
          </w:tcPr>
          <w:p w14:paraId="3CC9D328" w14:textId="272053C8" w:rsidR="000E5B13" w:rsidRPr="00BF0A14" w:rsidDel="00DF6307" w:rsidRDefault="000E5B13" w:rsidP="004148FF">
            <w:pPr>
              <w:pStyle w:val="TAL"/>
              <w:rPr>
                <w:del w:id="11317" w:author="MCC160" w:date="2022-01-26T14:35:00Z"/>
              </w:rPr>
            </w:pPr>
            <w:del w:id="11318" w:author="MCC160" w:date="2022-01-26T14:35:00Z">
              <w:r w:rsidRPr="00BF0A14" w:rsidDel="00DF6307">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25B67E2C" w14:textId="51EACF36" w:rsidR="000E5B13" w:rsidRPr="00BF0A14" w:rsidDel="00DF6307" w:rsidRDefault="000E5B13" w:rsidP="004148FF">
            <w:pPr>
              <w:pStyle w:val="TAL"/>
              <w:rPr>
                <w:del w:id="11319" w:author="MCC160" w:date="2022-01-26T14:35:00Z"/>
                <w:rFonts w:eastAsia="Malgun Gothic"/>
              </w:rPr>
            </w:pPr>
            <w:del w:id="11320" w:author="MCC160" w:date="2022-01-26T14:35:00Z">
              <w:r w:rsidRPr="00BF0A14" w:rsidDel="00DF6307">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
          <w:p w14:paraId="65133340" w14:textId="381C370A" w:rsidR="000E5B13" w:rsidRPr="00BF0A14" w:rsidDel="00DF6307" w:rsidRDefault="000E5B13" w:rsidP="004148FF">
            <w:pPr>
              <w:pStyle w:val="TAL"/>
              <w:rPr>
                <w:del w:id="11321"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2CA21337" w14:textId="2D784E1B" w:rsidR="000E5B13" w:rsidRPr="00BF0A14" w:rsidDel="00DF6307" w:rsidRDefault="000E5B13" w:rsidP="004148FF">
            <w:pPr>
              <w:pStyle w:val="TAL"/>
              <w:rPr>
                <w:del w:id="11322"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60C7ED36" w14:textId="7B59229E" w:rsidR="000E5B13" w:rsidRPr="00BF0A14" w:rsidDel="00DF6307" w:rsidRDefault="000E5B13" w:rsidP="004148FF">
            <w:pPr>
              <w:pStyle w:val="TAL"/>
              <w:rPr>
                <w:del w:id="11323" w:author="MCC160" w:date="2022-01-26T14:35:00Z"/>
              </w:rPr>
            </w:pPr>
          </w:p>
        </w:tc>
      </w:tr>
      <w:tr w:rsidR="000E5B13" w:rsidRPr="00BF0A14" w:rsidDel="00DF6307" w14:paraId="362AE463" w14:textId="1AD879EC" w:rsidTr="004148FF">
        <w:trPr>
          <w:del w:id="11324" w:author="MCC160" w:date="2022-01-26T14:35:00Z"/>
        </w:trPr>
        <w:tc>
          <w:tcPr>
            <w:tcW w:w="2837" w:type="dxa"/>
            <w:tcBorders>
              <w:top w:val="single" w:sz="4" w:space="0" w:color="auto"/>
              <w:left w:val="single" w:sz="4" w:space="0" w:color="auto"/>
              <w:bottom w:val="single" w:sz="4" w:space="0" w:color="auto"/>
              <w:right w:val="single" w:sz="4" w:space="0" w:color="auto"/>
            </w:tcBorders>
            <w:hideMark/>
          </w:tcPr>
          <w:p w14:paraId="78077573" w14:textId="19C6721F" w:rsidR="000E5B13" w:rsidRPr="00BF0A14" w:rsidDel="00DF6307" w:rsidRDefault="000E5B13" w:rsidP="004148FF">
            <w:pPr>
              <w:pStyle w:val="TAL"/>
              <w:rPr>
                <w:del w:id="11325" w:author="MCC160" w:date="2022-01-26T14:35:00Z"/>
              </w:rPr>
            </w:pPr>
            <w:del w:id="11326" w:author="MCC160" w:date="2022-01-26T14:35:00Z">
              <w:r w:rsidRPr="00BF0A14" w:rsidDel="00DF6307">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131A633" w14:textId="44B8DBCD" w:rsidR="000E5B13" w:rsidRPr="00BF0A14" w:rsidDel="00DF6307" w:rsidRDefault="000E5B13" w:rsidP="004148FF">
            <w:pPr>
              <w:pStyle w:val="TAL"/>
              <w:rPr>
                <w:del w:id="11327" w:author="MCC160" w:date="2022-01-26T14:35:00Z"/>
                <w:rFonts w:eastAsia="Malgun Gothic"/>
              </w:rPr>
            </w:pPr>
            <w:del w:id="11328" w:author="MCC160" w:date="2022-01-26T14:35:00Z">
              <w:r w:rsidRPr="00BF0A14" w:rsidDel="00DF6307">
                <w:delText>As described in Table 6.2.4.3.3-9</w:delText>
              </w:r>
            </w:del>
          </w:p>
        </w:tc>
        <w:tc>
          <w:tcPr>
            <w:tcW w:w="2127" w:type="dxa"/>
            <w:tcBorders>
              <w:top w:val="single" w:sz="4" w:space="0" w:color="auto"/>
              <w:left w:val="single" w:sz="4" w:space="0" w:color="auto"/>
              <w:bottom w:val="single" w:sz="4" w:space="0" w:color="auto"/>
              <w:right w:val="single" w:sz="4" w:space="0" w:color="auto"/>
            </w:tcBorders>
          </w:tcPr>
          <w:p w14:paraId="78C1E23E" w14:textId="02D50FDC" w:rsidR="000E5B13" w:rsidRPr="00BF0A14" w:rsidDel="00DF6307" w:rsidRDefault="000E5B13" w:rsidP="004148FF">
            <w:pPr>
              <w:pStyle w:val="TAL"/>
              <w:rPr>
                <w:del w:id="11329" w:author="MCC160" w:date="2022-01-26T14:35:00Z"/>
              </w:rPr>
            </w:pPr>
          </w:p>
        </w:tc>
        <w:tc>
          <w:tcPr>
            <w:tcW w:w="1419" w:type="dxa"/>
            <w:tcBorders>
              <w:top w:val="single" w:sz="4" w:space="0" w:color="auto"/>
              <w:left w:val="single" w:sz="4" w:space="0" w:color="auto"/>
              <w:bottom w:val="single" w:sz="4" w:space="0" w:color="auto"/>
              <w:right w:val="single" w:sz="4" w:space="0" w:color="auto"/>
            </w:tcBorders>
          </w:tcPr>
          <w:p w14:paraId="41115E0F" w14:textId="42CE09DE" w:rsidR="000E5B13" w:rsidRPr="00BF0A14" w:rsidDel="00DF6307" w:rsidRDefault="000E5B13" w:rsidP="004148FF">
            <w:pPr>
              <w:pStyle w:val="TAL"/>
              <w:rPr>
                <w:del w:id="11330" w:author="MCC160" w:date="2022-01-26T14:35:00Z"/>
              </w:rPr>
            </w:pPr>
          </w:p>
        </w:tc>
        <w:tc>
          <w:tcPr>
            <w:tcW w:w="1135" w:type="dxa"/>
            <w:tcBorders>
              <w:top w:val="single" w:sz="4" w:space="0" w:color="auto"/>
              <w:left w:val="single" w:sz="4" w:space="0" w:color="auto"/>
              <w:bottom w:val="single" w:sz="4" w:space="0" w:color="auto"/>
              <w:right w:val="single" w:sz="4" w:space="0" w:color="auto"/>
            </w:tcBorders>
          </w:tcPr>
          <w:p w14:paraId="525230E7" w14:textId="755D6429" w:rsidR="000E5B13" w:rsidRPr="00BF0A14" w:rsidDel="00DF6307" w:rsidRDefault="000E5B13" w:rsidP="004148FF">
            <w:pPr>
              <w:pStyle w:val="TAL"/>
              <w:rPr>
                <w:del w:id="11331" w:author="MCC160" w:date="2022-01-26T14:35:00Z"/>
              </w:rPr>
            </w:pPr>
          </w:p>
        </w:tc>
      </w:tr>
    </w:tbl>
    <w:p w14:paraId="268874F8" w14:textId="77777777" w:rsidR="000E5B13" w:rsidRPr="00BF0A14" w:rsidRDefault="000E5B13" w:rsidP="000E5B13"/>
    <w:p w14:paraId="5BFC211D" w14:textId="13E2F7C8" w:rsidR="000E5B13" w:rsidRPr="00BF0A14" w:rsidRDefault="000E5B13" w:rsidP="000E5B13">
      <w:pPr>
        <w:pStyle w:val="TH"/>
      </w:pPr>
      <w:r w:rsidRPr="00BF0A14">
        <w:t xml:space="preserve">Table 6.2.4.3.3-9: </w:t>
      </w:r>
      <w:ins w:id="11332" w:author="MCC160" w:date="2022-01-26T14:35:00Z">
        <w:r w:rsidR="009B2C71">
          <w:t>Void</w:t>
        </w:r>
      </w:ins>
      <w:del w:id="11333" w:author="MCC160" w:date="2022-01-26T14:35:00Z">
        <w:r w:rsidRPr="00BF0A14" w:rsidDel="009B2C71">
          <w:delText>DATA PAYLOD (Table 6.2.1.3.3-8)</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34" w:author="MCC160" w:date="2022-01-26T14:35: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335">
          <w:tblGrid>
            <w:gridCol w:w="2837"/>
            <w:gridCol w:w="2127"/>
            <w:gridCol w:w="2127"/>
            <w:gridCol w:w="1419"/>
            <w:gridCol w:w="1135"/>
          </w:tblGrid>
        </w:tblGridChange>
      </w:tblGrid>
      <w:tr w:rsidR="000E5B13" w:rsidRPr="00BF0A14" w:rsidDel="009B2C71" w14:paraId="7B94B679" w14:textId="56D63941" w:rsidTr="009B2C71">
        <w:trPr>
          <w:cantSplit/>
          <w:del w:id="11336" w:author="MCC160" w:date="2022-01-26T14:35:00Z"/>
          <w:trPrChange w:id="11337" w:author="MCC160" w:date="2022-01-26T14:35: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1338" w:author="MCC160" w:date="2022-01-26T14:35: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728F3943" w14:textId="59E239F4" w:rsidR="000E5B13" w:rsidRPr="00BF0A14" w:rsidDel="009B2C71" w:rsidRDefault="000E5B13" w:rsidP="004148FF">
            <w:pPr>
              <w:pStyle w:val="TAL"/>
              <w:rPr>
                <w:del w:id="11339" w:author="MCC160" w:date="2022-01-26T14:35:00Z"/>
              </w:rPr>
            </w:pPr>
            <w:del w:id="11340" w:author="MCC160" w:date="2022-01-26T14:35:00Z">
              <w:r w:rsidRPr="00BF0A14" w:rsidDel="009B2C71">
                <w:delText>Derivation Path: TS 36.579-1 [2], Table 5.5.3.9-2, condition MCD_grp</w:delText>
              </w:r>
            </w:del>
          </w:p>
        </w:tc>
      </w:tr>
      <w:tr w:rsidR="000E5B13" w:rsidRPr="00BF0A14" w:rsidDel="009B2C71" w14:paraId="4AD03750" w14:textId="5669FC11" w:rsidTr="009B2C71">
        <w:trPr>
          <w:del w:id="11341" w:author="MCC160" w:date="2022-01-26T14:35:00Z"/>
        </w:trPr>
        <w:tc>
          <w:tcPr>
            <w:tcW w:w="2837" w:type="dxa"/>
            <w:tcBorders>
              <w:top w:val="single" w:sz="4" w:space="0" w:color="auto"/>
              <w:left w:val="single" w:sz="4" w:space="0" w:color="auto"/>
              <w:bottom w:val="single" w:sz="4" w:space="0" w:color="auto"/>
              <w:right w:val="single" w:sz="4" w:space="0" w:color="auto"/>
            </w:tcBorders>
            <w:hideMark/>
            <w:tcPrChange w:id="11342" w:author="MCC160" w:date="2022-01-26T14:35:00Z">
              <w:tcPr>
                <w:tcW w:w="2836" w:type="dxa"/>
                <w:tcBorders>
                  <w:top w:val="single" w:sz="4" w:space="0" w:color="auto"/>
                  <w:left w:val="single" w:sz="4" w:space="0" w:color="auto"/>
                  <w:bottom w:val="single" w:sz="4" w:space="0" w:color="auto"/>
                  <w:right w:val="single" w:sz="4" w:space="0" w:color="auto"/>
                </w:tcBorders>
                <w:hideMark/>
              </w:tcPr>
            </w:tcPrChange>
          </w:tcPr>
          <w:p w14:paraId="132938F8" w14:textId="2B945DD6" w:rsidR="000E5B13" w:rsidRPr="00BF0A14" w:rsidDel="009B2C71" w:rsidRDefault="000E5B13" w:rsidP="004148FF">
            <w:pPr>
              <w:pStyle w:val="TAH"/>
              <w:rPr>
                <w:del w:id="11343" w:author="MCC160" w:date="2022-01-26T14:35:00Z"/>
              </w:rPr>
            </w:pPr>
            <w:del w:id="11344" w:author="MCC160" w:date="2022-01-26T14:35:00Z">
              <w:r w:rsidRPr="00BF0A14" w:rsidDel="009B2C71">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1345" w:author="MCC160" w:date="2022-01-26T14:35:00Z">
              <w:tcPr>
                <w:tcW w:w="2127" w:type="dxa"/>
                <w:tcBorders>
                  <w:top w:val="single" w:sz="4" w:space="0" w:color="auto"/>
                  <w:left w:val="single" w:sz="4" w:space="0" w:color="auto"/>
                  <w:bottom w:val="single" w:sz="4" w:space="0" w:color="auto"/>
                  <w:right w:val="single" w:sz="4" w:space="0" w:color="auto"/>
                </w:tcBorders>
                <w:hideMark/>
              </w:tcPr>
            </w:tcPrChange>
          </w:tcPr>
          <w:p w14:paraId="2F7B430F" w14:textId="48D2C5EC" w:rsidR="000E5B13" w:rsidRPr="00BF0A14" w:rsidDel="009B2C71" w:rsidRDefault="000E5B13" w:rsidP="004148FF">
            <w:pPr>
              <w:pStyle w:val="TAH"/>
              <w:rPr>
                <w:del w:id="11346" w:author="MCC160" w:date="2022-01-26T14:35:00Z"/>
              </w:rPr>
            </w:pPr>
            <w:del w:id="11347" w:author="MCC160" w:date="2022-01-26T14:35:00Z">
              <w:r w:rsidRPr="00BF0A14" w:rsidDel="009B2C71">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1348" w:author="MCC160" w:date="2022-01-26T14:35:00Z">
              <w:tcPr>
                <w:tcW w:w="2127" w:type="dxa"/>
                <w:tcBorders>
                  <w:top w:val="single" w:sz="4" w:space="0" w:color="auto"/>
                  <w:left w:val="single" w:sz="4" w:space="0" w:color="auto"/>
                  <w:bottom w:val="single" w:sz="4" w:space="0" w:color="auto"/>
                  <w:right w:val="single" w:sz="4" w:space="0" w:color="auto"/>
                </w:tcBorders>
                <w:hideMark/>
              </w:tcPr>
            </w:tcPrChange>
          </w:tcPr>
          <w:p w14:paraId="26C85C6F" w14:textId="66659097" w:rsidR="000E5B13" w:rsidRPr="00BF0A14" w:rsidDel="009B2C71" w:rsidRDefault="000E5B13" w:rsidP="004148FF">
            <w:pPr>
              <w:pStyle w:val="TAH"/>
              <w:rPr>
                <w:del w:id="11349" w:author="MCC160" w:date="2022-01-26T14:35:00Z"/>
              </w:rPr>
            </w:pPr>
            <w:del w:id="11350" w:author="MCC160" w:date="2022-01-26T14:35:00Z">
              <w:r w:rsidRPr="00BF0A14" w:rsidDel="009B2C71">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1351" w:author="MCC160" w:date="2022-01-26T14:35:00Z">
              <w:tcPr>
                <w:tcW w:w="1419" w:type="dxa"/>
                <w:tcBorders>
                  <w:top w:val="single" w:sz="4" w:space="0" w:color="auto"/>
                  <w:left w:val="single" w:sz="4" w:space="0" w:color="auto"/>
                  <w:bottom w:val="single" w:sz="4" w:space="0" w:color="auto"/>
                  <w:right w:val="single" w:sz="4" w:space="0" w:color="auto"/>
                </w:tcBorders>
                <w:hideMark/>
              </w:tcPr>
            </w:tcPrChange>
          </w:tcPr>
          <w:p w14:paraId="6F8EDAD3" w14:textId="11426624" w:rsidR="000E5B13" w:rsidRPr="00BF0A14" w:rsidDel="009B2C71" w:rsidRDefault="000E5B13" w:rsidP="004148FF">
            <w:pPr>
              <w:pStyle w:val="TAH"/>
              <w:rPr>
                <w:del w:id="11352" w:author="MCC160" w:date="2022-01-26T14:35:00Z"/>
              </w:rPr>
            </w:pPr>
            <w:del w:id="11353" w:author="MCC160" w:date="2022-01-26T14:35:00Z">
              <w:r w:rsidRPr="00BF0A14" w:rsidDel="009B2C71">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1354" w:author="MCC160" w:date="2022-01-26T14:35:00Z">
              <w:tcPr>
                <w:tcW w:w="1135" w:type="dxa"/>
                <w:tcBorders>
                  <w:top w:val="single" w:sz="4" w:space="0" w:color="auto"/>
                  <w:left w:val="single" w:sz="4" w:space="0" w:color="auto"/>
                  <w:bottom w:val="single" w:sz="4" w:space="0" w:color="auto"/>
                  <w:right w:val="single" w:sz="4" w:space="0" w:color="auto"/>
                </w:tcBorders>
                <w:hideMark/>
              </w:tcPr>
            </w:tcPrChange>
          </w:tcPr>
          <w:p w14:paraId="566DBBF3" w14:textId="506F3C52" w:rsidR="000E5B13" w:rsidRPr="00BF0A14" w:rsidDel="009B2C71" w:rsidRDefault="000E5B13" w:rsidP="004148FF">
            <w:pPr>
              <w:pStyle w:val="TAH"/>
              <w:rPr>
                <w:del w:id="11355" w:author="MCC160" w:date="2022-01-26T14:35:00Z"/>
              </w:rPr>
            </w:pPr>
            <w:del w:id="11356" w:author="MCC160" w:date="2022-01-26T14:35:00Z">
              <w:r w:rsidRPr="00BF0A14" w:rsidDel="009B2C71">
                <w:delText>Condition</w:delText>
              </w:r>
            </w:del>
          </w:p>
        </w:tc>
      </w:tr>
      <w:tr w:rsidR="000E5B13" w:rsidRPr="00BF0A14" w:rsidDel="009B2C71" w14:paraId="06D06ED4" w14:textId="5586EF9C" w:rsidTr="009B2C71">
        <w:trPr>
          <w:del w:id="11357" w:author="MCC160" w:date="2022-01-26T14:35:00Z"/>
        </w:trPr>
        <w:tc>
          <w:tcPr>
            <w:tcW w:w="2837" w:type="dxa"/>
            <w:tcBorders>
              <w:top w:val="single" w:sz="4" w:space="0" w:color="auto"/>
              <w:left w:val="single" w:sz="4" w:space="0" w:color="auto"/>
              <w:bottom w:val="single" w:sz="4" w:space="0" w:color="auto"/>
              <w:right w:val="single" w:sz="4" w:space="0" w:color="auto"/>
            </w:tcBorders>
            <w:hideMark/>
            <w:tcPrChange w:id="11358" w:author="MCC160" w:date="2022-01-26T14:35:00Z">
              <w:tcPr>
                <w:tcW w:w="2836" w:type="dxa"/>
                <w:tcBorders>
                  <w:top w:val="single" w:sz="4" w:space="0" w:color="auto"/>
                  <w:left w:val="single" w:sz="4" w:space="0" w:color="auto"/>
                  <w:bottom w:val="single" w:sz="4" w:space="0" w:color="auto"/>
                  <w:right w:val="single" w:sz="4" w:space="0" w:color="auto"/>
                </w:tcBorders>
                <w:hideMark/>
              </w:tcPr>
            </w:tcPrChange>
          </w:tcPr>
          <w:p w14:paraId="30E6D054" w14:textId="54B33922" w:rsidR="000E5B13" w:rsidRPr="00BF0A14" w:rsidDel="009B2C71" w:rsidRDefault="000E5B13" w:rsidP="004148FF">
            <w:pPr>
              <w:pStyle w:val="TAL"/>
              <w:rPr>
                <w:del w:id="11359" w:author="MCC160" w:date="2022-01-26T14:35:00Z"/>
                <w:b/>
                <w:bCs/>
              </w:rPr>
            </w:pPr>
            <w:del w:id="11360" w:author="MCC160" w:date="2022-01-26T14:35:00Z">
              <w:r w:rsidRPr="00BF0A14" w:rsidDel="009B2C71">
                <w:rPr>
                  <w:b/>
                  <w:bCs/>
                </w:rPr>
                <w:delText>Payload</w:delText>
              </w:r>
            </w:del>
          </w:p>
        </w:tc>
        <w:tc>
          <w:tcPr>
            <w:tcW w:w="2127" w:type="dxa"/>
            <w:tcBorders>
              <w:top w:val="single" w:sz="4" w:space="0" w:color="auto"/>
              <w:left w:val="single" w:sz="4" w:space="0" w:color="auto"/>
              <w:bottom w:val="single" w:sz="4" w:space="0" w:color="auto"/>
              <w:right w:val="single" w:sz="4" w:space="0" w:color="auto"/>
            </w:tcBorders>
            <w:tcPrChange w:id="11361" w:author="MCC160" w:date="2022-01-26T14:35:00Z">
              <w:tcPr>
                <w:tcW w:w="2127" w:type="dxa"/>
                <w:tcBorders>
                  <w:top w:val="single" w:sz="4" w:space="0" w:color="auto"/>
                  <w:left w:val="single" w:sz="4" w:space="0" w:color="auto"/>
                  <w:bottom w:val="single" w:sz="4" w:space="0" w:color="auto"/>
                  <w:right w:val="single" w:sz="4" w:space="0" w:color="auto"/>
                </w:tcBorders>
              </w:tcPr>
            </w:tcPrChange>
          </w:tcPr>
          <w:p w14:paraId="21D2FF4F" w14:textId="7AA3B367" w:rsidR="000E5B13" w:rsidRPr="00BF0A14" w:rsidDel="009B2C71" w:rsidRDefault="000E5B13" w:rsidP="004148FF">
            <w:pPr>
              <w:pStyle w:val="TAL"/>
              <w:rPr>
                <w:del w:id="11362" w:author="MCC160" w:date="2022-01-26T14:35:00Z"/>
              </w:rPr>
            </w:pPr>
          </w:p>
        </w:tc>
        <w:tc>
          <w:tcPr>
            <w:tcW w:w="2127" w:type="dxa"/>
            <w:tcBorders>
              <w:top w:val="single" w:sz="4" w:space="0" w:color="auto"/>
              <w:left w:val="single" w:sz="4" w:space="0" w:color="auto"/>
              <w:bottom w:val="single" w:sz="4" w:space="0" w:color="auto"/>
              <w:right w:val="single" w:sz="4" w:space="0" w:color="auto"/>
            </w:tcBorders>
            <w:tcPrChange w:id="11363" w:author="MCC160" w:date="2022-01-26T14:35:00Z">
              <w:tcPr>
                <w:tcW w:w="2127" w:type="dxa"/>
                <w:tcBorders>
                  <w:top w:val="single" w:sz="4" w:space="0" w:color="auto"/>
                  <w:left w:val="single" w:sz="4" w:space="0" w:color="auto"/>
                  <w:bottom w:val="single" w:sz="4" w:space="0" w:color="auto"/>
                  <w:right w:val="single" w:sz="4" w:space="0" w:color="auto"/>
                </w:tcBorders>
              </w:tcPr>
            </w:tcPrChange>
          </w:tcPr>
          <w:p w14:paraId="3699368B" w14:textId="75265F64" w:rsidR="000E5B13" w:rsidRPr="00BF0A14" w:rsidDel="009B2C71" w:rsidRDefault="000E5B13" w:rsidP="004148FF">
            <w:pPr>
              <w:pStyle w:val="TAL"/>
              <w:rPr>
                <w:del w:id="11364" w:author="MCC160" w:date="2022-01-26T14:35:00Z"/>
              </w:rPr>
            </w:pPr>
          </w:p>
        </w:tc>
        <w:tc>
          <w:tcPr>
            <w:tcW w:w="1419" w:type="dxa"/>
            <w:tcBorders>
              <w:top w:val="single" w:sz="4" w:space="0" w:color="auto"/>
              <w:left w:val="single" w:sz="4" w:space="0" w:color="auto"/>
              <w:bottom w:val="single" w:sz="4" w:space="0" w:color="auto"/>
              <w:right w:val="single" w:sz="4" w:space="0" w:color="auto"/>
            </w:tcBorders>
            <w:tcPrChange w:id="11365" w:author="MCC160" w:date="2022-01-26T14:35:00Z">
              <w:tcPr>
                <w:tcW w:w="1419" w:type="dxa"/>
                <w:tcBorders>
                  <w:top w:val="single" w:sz="4" w:space="0" w:color="auto"/>
                  <w:left w:val="single" w:sz="4" w:space="0" w:color="auto"/>
                  <w:bottom w:val="single" w:sz="4" w:space="0" w:color="auto"/>
                  <w:right w:val="single" w:sz="4" w:space="0" w:color="auto"/>
                </w:tcBorders>
              </w:tcPr>
            </w:tcPrChange>
          </w:tcPr>
          <w:p w14:paraId="2ECE38DB" w14:textId="5C266B99" w:rsidR="000E5B13" w:rsidRPr="00BF0A14" w:rsidDel="009B2C71" w:rsidRDefault="000E5B13" w:rsidP="004148FF">
            <w:pPr>
              <w:pStyle w:val="TAL"/>
              <w:rPr>
                <w:del w:id="11366" w:author="MCC160" w:date="2022-01-26T14:35:00Z"/>
              </w:rPr>
            </w:pPr>
          </w:p>
        </w:tc>
        <w:tc>
          <w:tcPr>
            <w:tcW w:w="1135" w:type="dxa"/>
            <w:tcBorders>
              <w:top w:val="single" w:sz="4" w:space="0" w:color="auto"/>
              <w:left w:val="single" w:sz="4" w:space="0" w:color="auto"/>
              <w:bottom w:val="single" w:sz="4" w:space="0" w:color="auto"/>
              <w:right w:val="single" w:sz="4" w:space="0" w:color="auto"/>
            </w:tcBorders>
            <w:tcPrChange w:id="11367" w:author="MCC160" w:date="2022-01-26T14:35:00Z">
              <w:tcPr>
                <w:tcW w:w="1135" w:type="dxa"/>
                <w:tcBorders>
                  <w:top w:val="single" w:sz="4" w:space="0" w:color="auto"/>
                  <w:left w:val="single" w:sz="4" w:space="0" w:color="auto"/>
                  <w:bottom w:val="single" w:sz="4" w:space="0" w:color="auto"/>
                  <w:right w:val="single" w:sz="4" w:space="0" w:color="auto"/>
                </w:tcBorders>
              </w:tcPr>
            </w:tcPrChange>
          </w:tcPr>
          <w:p w14:paraId="3867F28A" w14:textId="48FAB88E" w:rsidR="000E5B13" w:rsidRPr="00BF0A14" w:rsidDel="009B2C71" w:rsidRDefault="000E5B13" w:rsidP="004148FF">
            <w:pPr>
              <w:pStyle w:val="TAL"/>
              <w:rPr>
                <w:del w:id="11368" w:author="MCC160" w:date="2022-01-26T14:35:00Z"/>
              </w:rPr>
            </w:pPr>
          </w:p>
        </w:tc>
      </w:tr>
      <w:tr w:rsidR="000E5B13" w:rsidRPr="00BF0A14" w:rsidDel="009B2C71" w14:paraId="23BDF314" w14:textId="1C679F1A" w:rsidTr="009B2C71">
        <w:trPr>
          <w:del w:id="11369" w:author="MCC160" w:date="2022-01-26T14:35:00Z"/>
        </w:trPr>
        <w:tc>
          <w:tcPr>
            <w:tcW w:w="2837" w:type="dxa"/>
            <w:tcBorders>
              <w:top w:val="single" w:sz="4" w:space="0" w:color="auto"/>
              <w:left w:val="single" w:sz="4" w:space="0" w:color="auto"/>
              <w:bottom w:val="single" w:sz="4" w:space="0" w:color="auto"/>
              <w:right w:val="single" w:sz="4" w:space="0" w:color="auto"/>
            </w:tcBorders>
            <w:hideMark/>
            <w:tcPrChange w:id="11370" w:author="MCC160" w:date="2022-01-26T14:35:00Z">
              <w:tcPr>
                <w:tcW w:w="2836" w:type="dxa"/>
                <w:tcBorders>
                  <w:top w:val="single" w:sz="4" w:space="0" w:color="auto"/>
                  <w:left w:val="single" w:sz="4" w:space="0" w:color="auto"/>
                  <w:bottom w:val="single" w:sz="4" w:space="0" w:color="auto"/>
                  <w:right w:val="single" w:sz="4" w:space="0" w:color="auto"/>
                </w:tcBorders>
                <w:hideMark/>
              </w:tcPr>
            </w:tcPrChange>
          </w:tcPr>
          <w:p w14:paraId="05387491" w14:textId="6E3EACC7" w:rsidR="000E5B13" w:rsidRPr="00BF0A14" w:rsidDel="009B2C71" w:rsidRDefault="000E5B13" w:rsidP="004148FF">
            <w:pPr>
              <w:pStyle w:val="TAL"/>
              <w:rPr>
                <w:del w:id="11371" w:author="MCC160" w:date="2022-01-26T14:35:00Z"/>
              </w:rPr>
            </w:pPr>
            <w:del w:id="11372" w:author="MCC160" w:date="2022-01-26T14:35:00Z">
              <w:r w:rsidRPr="00BF0A14" w:rsidDel="009B2C71">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Change w:id="11373" w:author="MCC160" w:date="2022-01-26T14:35:00Z">
              <w:tcPr>
                <w:tcW w:w="2127" w:type="dxa"/>
                <w:tcBorders>
                  <w:top w:val="single" w:sz="4" w:space="0" w:color="auto"/>
                  <w:left w:val="single" w:sz="4" w:space="0" w:color="auto"/>
                  <w:bottom w:val="single" w:sz="4" w:space="0" w:color="auto"/>
                  <w:right w:val="single" w:sz="4" w:space="0" w:color="auto"/>
                </w:tcBorders>
                <w:hideMark/>
              </w:tcPr>
            </w:tcPrChange>
          </w:tcPr>
          <w:p w14:paraId="61DC7EF8" w14:textId="79B2966B" w:rsidR="000E5B13" w:rsidRPr="00BF0A14" w:rsidDel="009B2C71" w:rsidRDefault="000E5B13" w:rsidP="004148FF">
            <w:pPr>
              <w:pStyle w:val="TAL"/>
              <w:rPr>
                <w:del w:id="11374" w:author="MCC160" w:date="2022-01-26T14:35:00Z"/>
              </w:rPr>
            </w:pPr>
            <w:del w:id="11375" w:author="MCC160" w:date="2022-01-26T14:35:00Z">
              <w:r w:rsidRPr="00BF0A14" w:rsidDel="009B2C71">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11376" w:author="MCC160" w:date="2022-01-26T14:35:00Z">
              <w:tcPr>
                <w:tcW w:w="2127" w:type="dxa"/>
                <w:tcBorders>
                  <w:top w:val="single" w:sz="4" w:space="0" w:color="auto"/>
                  <w:left w:val="single" w:sz="4" w:space="0" w:color="auto"/>
                  <w:bottom w:val="single" w:sz="4" w:space="0" w:color="auto"/>
                  <w:right w:val="single" w:sz="4" w:space="0" w:color="auto"/>
                </w:tcBorders>
                <w:hideMark/>
              </w:tcPr>
            </w:tcPrChange>
          </w:tcPr>
          <w:p w14:paraId="62FFD4F2" w14:textId="14F5E97F" w:rsidR="000E5B13" w:rsidRPr="00BF0A14" w:rsidDel="009B2C71" w:rsidRDefault="000E5B13" w:rsidP="004148FF">
            <w:pPr>
              <w:pStyle w:val="TAL"/>
              <w:rPr>
                <w:del w:id="11377" w:author="MCC160" w:date="2022-01-26T14:35:00Z"/>
              </w:rPr>
            </w:pPr>
            <w:del w:id="11378" w:author="MCC160" w:date="2022-01-26T14:35:00Z">
              <w:r w:rsidRPr="00BF0A14" w:rsidDel="009B2C71">
                <w:delText>BINARY</w:delText>
              </w:r>
            </w:del>
          </w:p>
        </w:tc>
        <w:tc>
          <w:tcPr>
            <w:tcW w:w="1419" w:type="dxa"/>
            <w:tcBorders>
              <w:top w:val="single" w:sz="4" w:space="0" w:color="auto"/>
              <w:left w:val="single" w:sz="4" w:space="0" w:color="auto"/>
              <w:bottom w:val="single" w:sz="4" w:space="0" w:color="auto"/>
              <w:right w:val="single" w:sz="4" w:space="0" w:color="auto"/>
            </w:tcBorders>
            <w:tcPrChange w:id="11379" w:author="MCC160" w:date="2022-01-26T14:35:00Z">
              <w:tcPr>
                <w:tcW w:w="1419" w:type="dxa"/>
                <w:tcBorders>
                  <w:top w:val="single" w:sz="4" w:space="0" w:color="auto"/>
                  <w:left w:val="single" w:sz="4" w:space="0" w:color="auto"/>
                  <w:bottom w:val="single" w:sz="4" w:space="0" w:color="auto"/>
                  <w:right w:val="single" w:sz="4" w:space="0" w:color="auto"/>
                </w:tcBorders>
              </w:tcPr>
            </w:tcPrChange>
          </w:tcPr>
          <w:p w14:paraId="0B99347D" w14:textId="390B6363" w:rsidR="000E5B13" w:rsidRPr="00BF0A14" w:rsidDel="009B2C71" w:rsidRDefault="000E5B13" w:rsidP="004148FF">
            <w:pPr>
              <w:pStyle w:val="TAL"/>
              <w:rPr>
                <w:del w:id="11380" w:author="MCC160" w:date="2022-01-26T14:35:00Z"/>
              </w:rPr>
            </w:pPr>
          </w:p>
        </w:tc>
        <w:tc>
          <w:tcPr>
            <w:tcW w:w="1135" w:type="dxa"/>
            <w:tcBorders>
              <w:top w:val="single" w:sz="4" w:space="0" w:color="auto"/>
              <w:left w:val="single" w:sz="4" w:space="0" w:color="auto"/>
              <w:bottom w:val="single" w:sz="4" w:space="0" w:color="auto"/>
              <w:right w:val="single" w:sz="4" w:space="0" w:color="auto"/>
            </w:tcBorders>
            <w:tcPrChange w:id="11381" w:author="MCC160" w:date="2022-01-26T14:35:00Z">
              <w:tcPr>
                <w:tcW w:w="1135" w:type="dxa"/>
                <w:tcBorders>
                  <w:top w:val="single" w:sz="4" w:space="0" w:color="auto"/>
                  <w:left w:val="single" w:sz="4" w:space="0" w:color="auto"/>
                  <w:bottom w:val="single" w:sz="4" w:space="0" w:color="auto"/>
                  <w:right w:val="single" w:sz="4" w:space="0" w:color="auto"/>
                </w:tcBorders>
              </w:tcPr>
            </w:tcPrChange>
          </w:tcPr>
          <w:p w14:paraId="0F7F5A75" w14:textId="04F093ED" w:rsidR="000E5B13" w:rsidRPr="00BF0A14" w:rsidDel="009B2C71" w:rsidRDefault="000E5B13" w:rsidP="004148FF">
            <w:pPr>
              <w:pStyle w:val="TAL"/>
              <w:rPr>
                <w:del w:id="11382" w:author="MCC160" w:date="2022-01-26T14:35:00Z"/>
              </w:rPr>
            </w:pPr>
          </w:p>
        </w:tc>
      </w:tr>
      <w:tr w:rsidR="000E5B13" w:rsidRPr="00BF0A14" w:rsidDel="009B2C71" w14:paraId="53A54042" w14:textId="51A6CF75" w:rsidTr="009B2C71">
        <w:trPr>
          <w:del w:id="11383" w:author="MCC160" w:date="2022-01-26T14:35:00Z"/>
        </w:trPr>
        <w:tc>
          <w:tcPr>
            <w:tcW w:w="2837" w:type="dxa"/>
            <w:tcBorders>
              <w:top w:val="single" w:sz="4" w:space="0" w:color="auto"/>
              <w:left w:val="single" w:sz="4" w:space="0" w:color="auto"/>
              <w:bottom w:val="single" w:sz="4" w:space="0" w:color="auto"/>
              <w:right w:val="single" w:sz="4" w:space="0" w:color="auto"/>
            </w:tcBorders>
            <w:hideMark/>
            <w:tcPrChange w:id="11384" w:author="MCC160" w:date="2022-01-26T14:35:00Z">
              <w:tcPr>
                <w:tcW w:w="2836" w:type="dxa"/>
                <w:tcBorders>
                  <w:top w:val="single" w:sz="4" w:space="0" w:color="auto"/>
                  <w:left w:val="single" w:sz="4" w:space="0" w:color="auto"/>
                  <w:bottom w:val="single" w:sz="4" w:space="0" w:color="auto"/>
                  <w:right w:val="single" w:sz="4" w:space="0" w:color="auto"/>
                </w:tcBorders>
                <w:hideMark/>
              </w:tcPr>
            </w:tcPrChange>
          </w:tcPr>
          <w:p w14:paraId="4922FF10" w14:textId="55DC7A87" w:rsidR="000E5B13" w:rsidRPr="00BF0A14" w:rsidDel="009B2C71" w:rsidRDefault="000E5B13" w:rsidP="004148FF">
            <w:pPr>
              <w:pStyle w:val="TAL"/>
              <w:rPr>
                <w:del w:id="11385" w:author="MCC160" w:date="2022-01-26T14:35:00Z"/>
              </w:rPr>
            </w:pPr>
            <w:del w:id="11386" w:author="MCC160" w:date="2022-01-26T14:35:00Z">
              <w:r w:rsidRPr="00BF0A14" w:rsidDel="009B2C71">
                <w:delText xml:space="preserve">  Payload data</w:delText>
              </w:r>
            </w:del>
          </w:p>
        </w:tc>
        <w:tc>
          <w:tcPr>
            <w:tcW w:w="2127" w:type="dxa"/>
            <w:tcBorders>
              <w:top w:val="single" w:sz="4" w:space="0" w:color="auto"/>
              <w:left w:val="single" w:sz="4" w:space="0" w:color="auto"/>
              <w:bottom w:val="single" w:sz="4" w:space="0" w:color="auto"/>
              <w:right w:val="single" w:sz="4" w:space="0" w:color="auto"/>
            </w:tcBorders>
            <w:hideMark/>
            <w:tcPrChange w:id="11387" w:author="MCC160" w:date="2022-01-26T14:35:00Z">
              <w:tcPr>
                <w:tcW w:w="2127" w:type="dxa"/>
                <w:tcBorders>
                  <w:top w:val="single" w:sz="4" w:space="0" w:color="auto"/>
                  <w:left w:val="single" w:sz="4" w:space="0" w:color="auto"/>
                  <w:bottom w:val="single" w:sz="4" w:space="0" w:color="auto"/>
                  <w:right w:val="single" w:sz="4" w:space="0" w:color="auto"/>
                </w:tcBorders>
                <w:hideMark/>
              </w:tcPr>
            </w:tcPrChange>
          </w:tcPr>
          <w:p w14:paraId="5E9FD683" w14:textId="13FFCD4C" w:rsidR="000E5B13" w:rsidRPr="00BF0A14" w:rsidDel="009B2C71" w:rsidRDefault="000E5B13" w:rsidP="004148FF">
            <w:pPr>
              <w:pStyle w:val="TAL"/>
              <w:rPr>
                <w:del w:id="11388" w:author="MCC160" w:date="2022-01-26T14:35:00Z"/>
              </w:rPr>
            </w:pPr>
            <w:del w:id="11389" w:author="MCC160" w:date="2022-01-26T14:35:00Z">
              <w:r w:rsidRPr="00BF0A14" w:rsidDel="009B2C71">
                <w:rPr>
                  <w:rFonts w:eastAsia="Calibri"/>
                </w:rPr>
                <w:delText>the file to be downloaded</w:delText>
              </w:r>
            </w:del>
          </w:p>
        </w:tc>
        <w:tc>
          <w:tcPr>
            <w:tcW w:w="2127" w:type="dxa"/>
            <w:tcBorders>
              <w:top w:val="single" w:sz="4" w:space="0" w:color="auto"/>
              <w:left w:val="single" w:sz="4" w:space="0" w:color="auto"/>
              <w:bottom w:val="single" w:sz="4" w:space="0" w:color="auto"/>
              <w:right w:val="single" w:sz="4" w:space="0" w:color="auto"/>
            </w:tcBorders>
            <w:tcPrChange w:id="11390" w:author="MCC160" w:date="2022-01-26T14:35:00Z">
              <w:tcPr>
                <w:tcW w:w="2127" w:type="dxa"/>
                <w:tcBorders>
                  <w:top w:val="single" w:sz="4" w:space="0" w:color="auto"/>
                  <w:left w:val="single" w:sz="4" w:space="0" w:color="auto"/>
                  <w:bottom w:val="single" w:sz="4" w:space="0" w:color="auto"/>
                  <w:right w:val="single" w:sz="4" w:space="0" w:color="auto"/>
                </w:tcBorders>
              </w:tcPr>
            </w:tcPrChange>
          </w:tcPr>
          <w:p w14:paraId="34F5474B" w14:textId="57738B70" w:rsidR="000E5B13" w:rsidRPr="00BF0A14" w:rsidDel="009B2C71" w:rsidRDefault="000E5B13" w:rsidP="004148FF">
            <w:pPr>
              <w:pStyle w:val="TAL"/>
              <w:rPr>
                <w:del w:id="11391" w:author="MCC160" w:date="2022-01-26T14:35:00Z"/>
              </w:rPr>
            </w:pPr>
          </w:p>
        </w:tc>
        <w:tc>
          <w:tcPr>
            <w:tcW w:w="1419" w:type="dxa"/>
            <w:tcBorders>
              <w:top w:val="single" w:sz="4" w:space="0" w:color="auto"/>
              <w:left w:val="single" w:sz="4" w:space="0" w:color="auto"/>
              <w:bottom w:val="single" w:sz="4" w:space="0" w:color="auto"/>
              <w:right w:val="single" w:sz="4" w:space="0" w:color="auto"/>
            </w:tcBorders>
            <w:tcPrChange w:id="11392" w:author="MCC160" w:date="2022-01-26T14:35:00Z">
              <w:tcPr>
                <w:tcW w:w="1419" w:type="dxa"/>
                <w:tcBorders>
                  <w:top w:val="single" w:sz="4" w:space="0" w:color="auto"/>
                  <w:left w:val="single" w:sz="4" w:space="0" w:color="auto"/>
                  <w:bottom w:val="single" w:sz="4" w:space="0" w:color="auto"/>
                  <w:right w:val="single" w:sz="4" w:space="0" w:color="auto"/>
                </w:tcBorders>
              </w:tcPr>
            </w:tcPrChange>
          </w:tcPr>
          <w:p w14:paraId="40BCCAB5" w14:textId="06B935B0" w:rsidR="000E5B13" w:rsidRPr="00BF0A14" w:rsidDel="009B2C71" w:rsidRDefault="000E5B13" w:rsidP="004148FF">
            <w:pPr>
              <w:pStyle w:val="TAL"/>
              <w:rPr>
                <w:del w:id="11393" w:author="MCC160" w:date="2022-01-26T14:35:00Z"/>
              </w:rPr>
            </w:pPr>
          </w:p>
        </w:tc>
        <w:tc>
          <w:tcPr>
            <w:tcW w:w="1135" w:type="dxa"/>
            <w:tcBorders>
              <w:top w:val="single" w:sz="4" w:space="0" w:color="auto"/>
              <w:left w:val="single" w:sz="4" w:space="0" w:color="auto"/>
              <w:bottom w:val="single" w:sz="4" w:space="0" w:color="auto"/>
              <w:right w:val="single" w:sz="4" w:space="0" w:color="auto"/>
            </w:tcBorders>
            <w:tcPrChange w:id="11394" w:author="MCC160" w:date="2022-01-26T14:35:00Z">
              <w:tcPr>
                <w:tcW w:w="1135" w:type="dxa"/>
                <w:tcBorders>
                  <w:top w:val="single" w:sz="4" w:space="0" w:color="auto"/>
                  <w:left w:val="single" w:sz="4" w:space="0" w:color="auto"/>
                  <w:bottom w:val="single" w:sz="4" w:space="0" w:color="auto"/>
                  <w:right w:val="single" w:sz="4" w:space="0" w:color="auto"/>
                </w:tcBorders>
              </w:tcPr>
            </w:tcPrChange>
          </w:tcPr>
          <w:p w14:paraId="25B96004" w14:textId="0A4D46EE" w:rsidR="000E5B13" w:rsidRPr="00BF0A14" w:rsidDel="009B2C71" w:rsidRDefault="000E5B13" w:rsidP="004148FF">
            <w:pPr>
              <w:pStyle w:val="TAL"/>
              <w:rPr>
                <w:del w:id="11395" w:author="MCC160" w:date="2022-01-26T14:35:00Z"/>
              </w:rPr>
            </w:pPr>
          </w:p>
        </w:tc>
      </w:tr>
    </w:tbl>
    <w:p w14:paraId="059F16C5" w14:textId="0771A1C9" w:rsidR="000E5B13" w:rsidRPr="00BF0A14" w:rsidDel="009B2C71" w:rsidRDefault="000E5B13" w:rsidP="000E5B13">
      <w:pPr>
        <w:rPr>
          <w:del w:id="11396" w:author="MCC160" w:date="2022-01-26T14:35:00Z"/>
        </w:rPr>
      </w:pPr>
    </w:p>
    <w:p w14:paraId="43394188" w14:textId="2D37D095" w:rsidR="000E5B13" w:rsidRPr="00BF0A14" w:rsidRDefault="009B2C71" w:rsidP="009B2C71">
      <w:pPr>
        <w:pStyle w:val="TH"/>
      </w:pPr>
      <w:ins w:id="11397" w:author="MCC160" w:date="2022-01-26T14:32:00Z">
        <w:r>
          <w:t>Table 6.2.4.3.3-10: SIP MESSAGE (step 5, Table 6.2.4.3.2-1;</w:t>
        </w:r>
      </w:ins>
      <w:ins w:id="11398" w:author="MCC160" w:date="2022-01-29T09:18:00Z">
        <w:r w:rsidR="00E31842">
          <w:br/>
        </w:r>
      </w:ins>
      <w:ins w:id="11399" w:author="MCC160" w:date="2022-01-26T14:32:00Z">
        <w:r>
          <w:t>step 6a1, TS 36.579-1 [2] Table 5.3C.11.3-1)</w:t>
        </w:r>
      </w:ins>
      <w:del w:id="11400" w:author="MCC160" w:date="2022-01-26T14:32:00Z">
        <w:r w:rsidR="000E5B13" w:rsidRPr="00BF0A14" w:rsidDel="009B2C71">
          <w:delText>Table 6.2.4.3.3-10: SIP MESSAGE (step 10, Table 6.2.4.3.2-1)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401">
          <w:tblGrid>
            <w:gridCol w:w="2837"/>
            <w:gridCol w:w="2127"/>
            <w:gridCol w:w="2127"/>
            <w:gridCol w:w="1419"/>
            <w:gridCol w:w="1135"/>
          </w:tblGrid>
        </w:tblGridChange>
      </w:tblGrid>
      <w:tr w:rsidR="00290661" w:rsidRPr="00BF0A14" w14:paraId="5DB7F52B" w14:textId="77777777" w:rsidTr="004148FF">
        <w:trPr>
          <w:ins w:id="11402" w:author="MCC160" w:date="2022-01-26T14:30:00Z"/>
        </w:trPr>
        <w:tc>
          <w:tcPr>
            <w:tcW w:w="9645" w:type="dxa"/>
            <w:gridSpan w:val="5"/>
          </w:tcPr>
          <w:p w14:paraId="59F66CC7" w14:textId="645A4C6B" w:rsidR="00290661" w:rsidRPr="00BF0A14" w:rsidRDefault="009B2C71" w:rsidP="004148FF">
            <w:pPr>
              <w:pStyle w:val="TAL"/>
              <w:rPr>
                <w:ins w:id="11403" w:author="MCC160" w:date="2022-01-26T14:30:00Z"/>
              </w:rPr>
            </w:pPr>
            <w:ins w:id="11404" w:author="MCC160" w:date="2022-01-26T14:33:00Z">
              <w:r w:rsidRPr="009B2C71">
                <w:t>Derivation Path: TS 36.579-1 [2], Table 5.5.2.7.1-1, condition MCDATA_FD, RESOURCE_LISTS, MCDATA_SIGNALLING</w:t>
              </w:r>
            </w:ins>
          </w:p>
        </w:tc>
      </w:tr>
      <w:tr w:rsidR="000E5B13" w:rsidRPr="00BF0A14" w:rsidDel="009B2C71" w14:paraId="721ACC33" w14:textId="05F727BB" w:rsidTr="004148FF">
        <w:trPr>
          <w:del w:id="11405" w:author="MCC160" w:date="2022-01-26T14:33:00Z"/>
        </w:trPr>
        <w:tc>
          <w:tcPr>
            <w:tcW w:w="9645" w:type="dxa"/>
            <w:gridSpan w:val="5"/>
            <w:hideMark/>
          </w:tcPr>
          <w:p w14:paraId="0693E091" w14:textId="6CC2BDC5" w:rsidR="000E5B13" w:rsidRPr="00BF0A14" w:rsidDel="009B2C71" w:rsidRDefault="000E5B13" w:rsidP="004148FF">
            <w:pPr>
              <w:pStyle w:val="TAL"/>
              <w:rPr>
                <w:del w:id="11406" w:author="MCC160" w:date="2022-01-26T14:33:00Z"/>
              </w:rPr>
            </w:pPr>
            <w:del w:id="11407" w:author="MCC160" w:date="2022-01-26T14:33:00Z">
              <w:r w:rsidRPr="00BF0A14" w:rsidDel="009B2C71">
                <w:delText>Derivation Path: TS 36.579-1 [2], Table 5.5.2.7.1-1, condition MCDATA, PRIVATE-CALL</w:delText>
              </w:r>
            </w:del>
          </w:p>
        </w:tc>
      </w:tr>
      <w:tr w:rsidR="000E5B13" w:rsidRPr="00BF0A14" w14:paraId="4618560A" w14:textId="77777777" w:rsidTr="004148FF">
        <w:tc>
          <w:tcPr>
            <w:tcW w:w="2837" w:type="dxa"/>
            <w:hideMark/>
          </w:tcPr>
          <w:p w14:paraId="0918C335" w14:textId="77777777" w:rsidR="000E5B13" w:rsidRPr="00BF0A14" w:rsidRDefault="000E5B13" w:rsidP="004148FF">
            <w:pPr>
              <w:pStyle w:val="TAH"/>
            </w:pPr>
            <w:r w:rsidRPr="00BF0A14">
              <w:t>Information Element</w:t>
            </w:r>
          </w:p>
        </w:tc>
        <w:tc>
          <w:tcPr>
            <w:tcW w:w="2127" w:type="dxa"/>
            <w:hideMark/>
          </w:tcPr>
          <w:p w14:paraId="16057357" w14:textId="77777777" w:rsidR="000E5B13" w:rsidRPr="00BF0A14" w:rsidRDefault="000E5B13" w:rsidP="004148FF">
            <w:pPr>
              <w:pStyle w:val="TAH"/>
            </w:pPr>
            <w:r w:rsidRPr="00BF0A14">
              <w:t>Value/remark</w:t>
            </w:r>
          </w:p>
        </w:tc>
        <w:tc>
          <w:tcPr>
            <w:tcW w:w="2127" w:type="dxa"/>
            <w:hideMark/>
          </w:tcPr>
          <w:p w14:paraId="6A269516" w14:textId="77777777" w:rsidR="000E5B13" w:rsidRPr="00BF0A14" w:rsidRDefault="000E5B13" w:rsidP="004148FF">
            <w:pPr>
              <w:pStyle w:val="TAH"/>
            </w:pPr>
            <w:r w:rsidRPr="00BF0A14">
              <w:t>Comment</w:t>
            </w:r>
          </w:p>
        </w:tc>
        <w:tc>
          <w:tcPr>
            <w:tcW w:w="1419" w:type="dxa"/>
            <w:hideMark/>
          </w:tcPr>
          <w:p w14:paraId="65326DF1" w14:textId="77777777" w:rsidR="000E5B13" w:rsidRPr="00BF0A14" w:rsidRDefault="000E5B13" w:rsidP="004148FF">
            <w:pPr>
              <w:pStyle w:val="TAH"/>
            </w:pPr>
            <w:r w:rsidRPr="00BF0A14">
              <w:t>Reference</w:t>
            </w:r>
          </w:p>
        </w:tc>
        <w:tc>
          <w:tcPr>
            <w:tcW w:w="1135" w:type="dxa"/>
            <w:hideMark/>
          </w:tcPr>
          <w:p w14:paraId="5AB0A78B" w14:textId="77777777" w:rsidR="000E5B13" w:rsidRPr="00BF0A14" w:rsidRDefault="000E5B13" w:rsidP="004148FF">
            <w:pPr>
              <w:pStyle w:val="TAH"/>
            </w:pPr>
            <w:r w:rsidRPr="00BF0A14">
              <w:t>Condition</w:t>
            </w:r>
          </w:p>
        </w:tc>
      </w:tr>
      <w:tr w:rsidR="000E5B13" w:rsidRPr="00BF0A14" w:rsidDel="009B2C71" w14:paraId="16E69ADA" w14:textId="06AB87A4" w:rsidTr="004148FF">
        <w:trPr>
          <w:del w:id="11408" w:author="MCC160" w:date="2022-01-26T14:33:00Z"/>
        </w:trPr>
        <w:tc>
          <w:tcPr>
            <w:tcW w:w="2837" w:type="dxa"/>
            <w:hideMark/>
          </w:tcPr>
          <w:p w14:paraId="2EA98F9B" w14:textId="01C7080F" w:rsidR="000E5B13" w:rsidRPr="00BF0A14" w:rsidDel="009B2C71" w:rsidRDefault="000E5B13" w:rsidP="004148FF">
            <w:pPr>
              <w:pStyle w:val="TAL"/>
              <w:rPr>
                <w:del w:id="11409" w:author="MCC160" w:date="2022-01-26T14:33:00Z"/>
              </w:rPr>
            </w:pPr>
            <w:del w:id="11410" w:author="MCC160" w:date="2022-01-26T14:33:00Z">
              <w:r w:rsidRPr="00BF0A14" w:rsidDel="009B2C71">
                <w:delText>Accept-Contact</w:delText>
              </w:r>
            </w:del>
          </w:p>
        </w:tc>
        <w:tc>
          <w:tcPr>
            <w:tcW w:w="2127" w:type="dxa"/>
          </w:tcPr>
          <w:p w14:paraId="39F6FC35" w14:textId="4B8CDD2C" w:rsidR="000E5B13" w:rsidRPr="00BF0A14" w:rsidDel="009B2C71" w:rsidRDefault="000E5B13" w:rsidP="004148FF">
            <w:pPr>
              <w:pStyle w:val="TAL"/>
              <w:rPr>
                <w:del w:id="11411" w:author="MCC160" w:date="2022-01-26T14:33:00Z"/>
              </w:rPr>
            </w:pPr>
          </w:p>
        </w:tc>
        <w:tc>
          <w:tcPr>
            <w:tcW w:w="2127" w:type="dxa"/>
          </w:tcPr>
          <w:p w14:paraId="5336615B" w14:textId="760DC3E4" w:rsidR="000E5B13" w:rsidRPr="00BF0A14" w:rsidDel="009B2C71" w:rsidRDefault="000E5B13" w:rsidP="004148FF">
            <w:pPr>
              <w:pStyle w:val="TAL"/>
              <w:rPr>
                <w:del w:id="11412" w:author="MCC160" w:date="2022-01-26T14:33:00Z"/>
              </w:rPr>
            </w:pPr>
          </w:p>
        </w:tc>
        <w:tc>
          <w:tcPr>
            <w:tcW w:w="1419" w:type="dxa"/>
            <w:hideMark/>
          </w:tcPr>
          <w:p w14:paraId="6841D3AC" w14:textId="4EB188C2" w:rsidR="000E5B13" w:rsidRPr="00BF0A14" w:rsidDel="009B2C71" w:rsidRDefault="000E5B13" w:rsidP="004148FF">
            <w:pPr>
              <w:pStyle w:val="TAL"/>
              <w:rPr>
                <w:del w:id="11413" w:author="MCC160" w:date="2022-01-26T14:33:00Z"/>
              </w:rPr>
            </w:pPr>
            <w:del w:id="11414" w:author="MCC160" w:date="2022-01-26T14:33:00Z">
              <w:r w:rsidRPr="00BF0A14" w:rsidDel="009B2C71">
                <w:delText>TS 24.282 [31] clause 6.2.4.1</w:delText>
              </w:r>
            </w:del>
          </w:p>
        </w:tc>
        <w:tc>
          <w:tcPr>
            <w:tcW w:w="1135" w:type="dxa"/>
          </w:tcPr>
          <w:p w14:paraId="406251BD" w14:textId="0BD85E6F" w:rsidR="000E5B13" w:rsidRPr="00BF0A14" w:rsidDel="009B2C71" w:rsidRDefault="000E5B13" w:rsidP="004148FF">
            <w:pPr>
              <w:pStyle w:val="TAL"/>
              <w:rPr>
                <w:del w:id="11415" w:author="MCC160" w:date="2022-01-26T14:33:00Z"/>
              </w:rPr>
            </w:pPr>
          </w:p>
        </w:tc>
      </w:tr>
      <w:tr w:rsidR="000E5B13" w:rsidRPr="00BF0A14" w:rsidDel="009B2C71" w14:paraId="2C058887" w14:textId="67032971" w:rsidTr="004148FF">
        <w:trPr>
          <w:del w:id="11416" w:author="MCC160" w:date="2022-01-26T14:33:00Z"/>
        </w:trPr>
        <w:tc>
          <w:tcPr>
            <w:tcW w:w="2837" w:type="dxa"/>
            <w:hideMark/>
          </w:tcPr>
          <w:p w14:paraId="27CF52D9" w14:textId="1B47748F" w:rsidR="000E5B13" w:rsidRPr="00BF0A14" w:rsidDel="009B2C71" w:rsidRDefault="000E5B13" w:rsidP="004148FF">
            <w:pPr>
              <w:pStyle w:val="TAL"/>
              <w:rPr>
                <w:del w:id="11417" w:author="MCC160" w:date="2022-01-26T14:33:00Z"/>
              </w:rPr>
            </w:pPr>
            <w:del w:id="11418" w:author="MCC160" w:date="2022-01-26T14:33:00Z">
              <w:r w:rsidRPr="00BF0A14" w:rsidDel="009B2C71">
                <w:delText xml:space="preserve">  ac-value</w:delText>
              </w:r>
            </w:del>
          </w:p>
        </w:tc>
        <w:tc>
          <w:tcPr>
            <w:tcW w:w="2127" w:type="dxa"/>
          </w:tcPr>
          <w:p w14:paraId="57AA0468" w14:textId="1F4F4EB8" w:rsidR="000E5B13" w:rsidRPr="00BF0A14" w:rsidDel="009B2C71" w:rsidRDefault="000E5B13" w:rsidP="004148FF">
            <w:pPr>
              <w:pStyle w:val="TAL"/>
              <w:rPr>
                <w:del w:id="11419" w:author="MCC160" w:date="2022-01-26T14:33:00Z"/>
              </w:rPr>
            </w:pPr>
          </w:p>
        </w:tc>
        <w:tc>
          <w:tcPr>
            <w:tcW w:w="2127" w:type="dxa"/>
          </w:tcPr>
          <w:p w14:paraId="3077DEC0" w14:textId="408BA83C" w:rsidR="000E5B13" w:rsidRPr="00BF0A14" w:rsidDel="009B2C71" w:rsidRDefault="000E5B13" w:rsidP="004148FF">
            <w:pPr>
              <w:pStyle w:val="TAL"/>
              <w:rPr>
                <w:del w:id="11420" w:author="MCC160" w:date="2022-01-26T14:33:00Z"/>
              </w:rPr>
            </w:pPr>
          </w:p>
        </w:tc>
        <w:tc>
          <w:tcPr>
            <w:tcW w:w="1419" w:type="dxa"/>
          </w:tcPr>
          <w:p w14:paraId="01A944D8" w14:textId="48C1D2E6" w:rsidR="000E5B13" w:rsidRPr="00BF0A14" w:rsidDel="009B2C71" w:rsidRDefault="000E5B13" w:rsidP="004148FF">
            <w:pPr>
              <w:pStyle w:val="TAL"/>
              <w:rPr>
                <w:del w:id="11421" w:author="MCC160" w:date="2022-01-26T14:33:00Z"/>
              </w:rPr>
            </w:pPr>
          </w:p>
        </w:tc>
        <w:tc>
          <w:tcPr>
            <w:tcW w:w="1135" w:type="dxa"/>
          </w:tcPr>
          <w:p w14:paraId="55C2C4D2" w14:textId="4EC497DF" w:rsidR="000E5B13" w:rsidRPr="00BF0A14" w:rsidDel="009B2C71" w:rsidRDefault="000E5B13" w:rsidP="004148FF">
            <w:pPr>
              <w:pStyle w:val="TAL"/>
              <w:rPr>
                <w:del w:id="11422" w:author="MCC160" w:date="2022-01-26T14:33:00Z"/>
              </w:rPr>
            </w:pPr>
          </w:p>
        </w:tc>
      </w:tr>
      <w:tr w:rsidR="000E5B13" w:rsidRPr="00BF0A14" w:rsidDel="009B2C71" w14:paraId="0D14DD45" w14:textId="4984E58E" w:rsidTr="004148FF">
        <w:trPr>
          <w:del w:id="11423" w:author="MCC160" w:date="2022-01-26T14:33:00Z"/>
        </w:trPr>
        <w:tc>
          <w:tcPr>
            <w:tcW w:w="2837" w:type="dxa"/>
            <w:hideMark/>
          </w:tcPr>
          <w:p w14:paraId="6B5378FC" w14:textId="2EA7730B" w:rsidR="000E5B13" w:rsidRPr="00BF0A14" w:rsidDel="009B2C71" w:rsidRDefault="000E5B13" w:rsidP="004148FF">
            <w:pPr>
              <w:pStyle w:val="TAL"/>
              <w:rPr>
                <w:del w:id="11424" w:author="MCC160" w:date="2022-01-26T14:33:00Z"/>
              </w:rPr>
            </w:pPr>
            <w:del w:id="11425" w:author="MCC160" w:date="2022-01-26T14:33:00Z">
              <w:r w:rsidRPr="00BF0A14" w:rsidDel="009B2C71">
                <w:delText xml:space="preserve">    feature-param</w:delText>
              </w:r>
            </w:del>
          </w:p>
        </w:tc>
        <w:tc>
          <w:tcPr>
            <w:tcW w:w="2127" w:type="dxa"/>
            <w:hideMark/>
          </w:tcPr>
          <w:p w14:paraId="7C55427F" w14:textId="246094C7" w:rsidR="000E5B13" w:rsidRPr="00BF0A14" w:rsidDel="009B2C71" w:rsidRDefault="000E5B13" w:rsidP="004148FF">
            <w:pPr>
              <w:pStyle w:val="TAL"/>
              <w:rPr>
                <w:del w:id="11426" w:author="MCC160" w:date="2022-01-26T14:33:00Z"/>
              </w:rPr>
            </w:pPr>
            <w:del w:id="11427" w:author="MCC160" w:date="2022-01-26T14:33:00Z">
              <w:r w:rsidRPr="00BF0A14" w:rsidDel="009B2C71">
                <w:delText>"+g.3gpp.icsi-ref=urn:urn-7:3gpp-service.ims.icsi.mcdata.fd"</w:delText>
              </w:r>
            </w:del>
          </w:p>
        </w:tc>
        <w:tc>
          <w:tcPr>
            <w:tcW w:w="2127" w:type="dxa"/>
          </w:tcPr>
          <w:p w14:paraId="6DE4F227" w14:textId="283867BE" w:rsidR="000E5B13" w:rsidRPr="00BF0A14" w:rsidDel="009B2C71" w:rsidRDefault="000E5B13" w:rsidP="004148FF">
            <w:pPr>
              <w:pStyle w:val="TAL"/>
              <w:rPr>
                <w:del w:id="11428" w:author="MCC160" w:date="2022-01-26T14:33:00Z"/>
              </w:rPr>
            </w:pPr>
          </w:p>
        </w:tc>
        <w:tc>
          <w:tcPr>
            <w:tcW w:w="1419" w:type="dxa"/>
          </w:tcPr>
          <w:p w14:paraId="032AB14A" w14:textId="16F0A883" w:rsidR="000E5B13" w:rsidRPr="00BF0A14" w:rsidDel="009B2C71" w:rsidRDefault="000E5B13" w:rsidP="004148FF">
            <w:pPr>
              <w:pStyle w:val="TAL"/>
              <w:rPr>
                <w:del w:id="11429" w:author="MCC160" w:date="2022-01-26T14:33:00Z"/>
              </w:rPr>
            </w:pPr>
          </w:p>
        </w:tc>
        <w:tc>
          <w:tcPr>
            <w:tcW w:w="1135" w:type="dxa"/>
          </w:tcPr>
          <w:p w14:paraId="17E025BF" w14:textId="297D5DD1" w:rsidR="000E5B13" w:rsidRPr="00BF0A14" w:rsidDel="009B2C71" w:rsidRDefault="000E5B13" w:rsidP="004148FF">
            <w:pPr>
              <w:pStyle w:val="TAL"/>
              <w:rPr>
                <w:del w:id="11430" w:author="MCC160" w:date="2022-01-26T14:33:00Z"/>
              </w:rPr>
            </w:pPr>
          </w:p>
        </w:tc>
      </w:tr>
      <w:tr w:rsidR="000E5B13" w:rsidRPr="00BF0A14" w:rsidDel="009B2C71" w14:paraId="707E238F" w14:textId="5BA7DABB" w:rsidTr="004148FF">
        <w:trPr>
          <w:del w:id="11431" w:author="MCC160" w:date="2022-01-26T14:33:00Z"/>
        </w:trPr>
        <w:tc>
          <w:tcPr>
            <w:tcW w:w="2837" w:type="dxa"/>
            <w:hideMark/>
          </w:tcPr>
          <w:p w14:paraId="7479521E" w14:textId="385376F6" w:rsidR="000E5B13" w:rsidRPr="00BF0A14" w:rsidDel="009B2C71" w:rsidRDefault="000E5B13" w:rsidP="004148FF">
            <w:pPr>
              <w:pStyle w:val="TAL"/>
              <w:rPr>
                <w:del w:id="11432" w:author="MCC160" w:date="2022-01-26T14:33:00Z"/>
              </w:rPr>
            </w:pPr>
            <w:del w:id="11433" w:author="MCC160" w:date="2022-01-26T14:33:00Z">
              <w:r w:rsidRPr="00BF0A14" w:rsidDel="009B2C71">
                <w:delText xml:space="preserve">    req-param</w:delText>
              </w:r>
            </w:del>
          </w:p>
        </w:tc>
        <w:tc>
          <w:tcPr>
            <w:tcW w:w="2127" w:type="dxa"/>
            <w:hideMark/>
          </w:tcPr>
          <w:p w14:paraId="6D502F9F" w14:textId="3D5036CF" w:rsidR="000E5B13" w:rsidRPr="00BF0A14" w:rsidDel="009B2C71" w:rsidRDefault="000E5B13" w:rsidP="004148FF">
            <w:pPr>
              <w:pStyle w:val="TAL"/>
              <w:rPr>
                <w:del w:id="11434" w:author="MCC160" w:date="2022-01-26T14:33:00Z"/>
              </w:rPr>
            </w:pPr>
            <w:del w:id="11435" w:author="MCC160" w:date="2022-01-26T14:33:00Z">
              <w:r w:rsidRPr="00BF0A14" w:rsidDel="009B2C71">
                <w:delText>"require"</w:delText>
              </w:r>
            </w:del>
          </w:p>
        </w:tc>
        <w:tc>
          <w:tcPr>
            <w:tcW w:w="2127" w:type="dxa"/>
          </w:tcPr>
          <w:p w14:paraId="383FE82A" w14:textId="49537073" w:rsidR="000E5B13" w:rsidRPr="00BF0A14" w:rsidDel="009B2C71" w:rsidRDefault="000E5B13" w:rsidP="004148FF">
            <w:pPr>
              <w:pStyle w:val="TAL"/>
              <w:rPr>
                <w:del w:id="11436" w:author="MCC160" w:date="2022-01-26T14:33:00Z"/>
              </w:rPr>
            </w:pPr>
          </w:p>
        </w:tc>
        <w:tc>
          <w:tcPr>
            <w:tcW w:w="1419" w:type="dxa"/>
          </w:tcPr>
          <w:p w14:paraId="06BA6169" w14:textId="210DD009" w:rsidR="000E5B13" w:rsidRPr="00BF0A14" w:rsidDel="009B2C71" w:rsidRDefault="000E5B13" w:rsidP="004148FF">
            <w:pPr>
              <w:pStyle w:val="TAL"/>
              <w:rPr>
                <w:del w:id="11437" w:author="MCC160" w:date="2022-01-26T14:33:00Z"/>
              </w:rPr>
            </w:pPr>
          </w:p>
        </w:tc>
        <w:tc>
          <w:tcPr>
            <w:tcW w:w="1135" w:type="dxa"/>
          </w:tcPr>
          <w:p w14:paraId="3737BDEE" w14:textId="29F29E18" w:rsidR="000E5B13" w:rsidRPr="00BF0A14" w:rsidDel="009B2C71" w:rsidRDefault="000E5B13" w:rsidP="004148FF">
            <w:pPr>
              <w:pStyle w:val="TAL"/>
              <w:rPr>
                <w:del w:id="11438" w:author="MCC160" w:date="2022-01-26T14:33:00Z"/>
              </w:rPr>
            </w:pPr>
          </w:p>
        </w:tc>
      </w:tr>
      <w:tr w:rsidR="000E5B13" w:rsidRPr="00BF0A14" w:rsidDel="009B2C71" w14:paraId="116B70B0" w14:textId="7CD61062" w:rsidTr="004148FF">
        <w:trPr>
          <w:del w:id="11439" w:author="MCC160" w:date="2022-01-26T14:33:00Z"/>
        </w:trPr>
        <w:tc>
          <w:tcPr>
            <w:tcW w:w="2837" w:type="dxa"/>
            <w:hideMark/>
          </w:tcPr>
          <w:p w14:paraId="32270575" w14:textId="132A26FC" w:rsidR="000E5B13" w:rsidRPr="00BF0A14" w:rsidDel="009B2C71" w:rsidRDefault="000E5B13" w:rsidP="004148FF">
            <w:pPr>
              <w:pStyle w:val="TAL"/>
              <w:rPr>
                <w:del w:id="11440" w:author="MCC160" w:date="2022-01-26T14:33:00Z"/>
              </w:rPr>
            </w:pPr>
            <w:del w:id="11441" w:author="MCC160" w:date="2022-01-26T14:33:00Z">
              <w:r w:rsidRPr="00BF0A14" w:rsidDel="009B2C71">
                <w:delText xml:space="preserve">    explicit-param</w:delText>
              </w:r>
            </w:del>
          </w:p>
        </w:tc>
        <w:tc>
          <w:tcPr>
            <w:tcW w:w="2127" w:type="dxa"/>
            <w:hideMark/>
          </w:tcPr>
          <w:p w14:paraId="1E09318C" w14:textId="7E160A24" w:rsidR="000E5B13" w:rsidRPr="00BF0A14" w:rsidDel="009B2C71" w:rsidRDefault="000E5B13" w:rsidP="004148FF">
            <w:pPr>
              <w:pStyle w:val="TAL"/>
              <w:rPr>
                <w:del w:id="11442" w:author="MCC160" w:date="2022-01-26T14:33:00Z"/>
              </w:rPr>
            </w:pPr>
            <w:del w:id="11443" w:author="MCC160" w:date="2022-01-26T14:33:00Z">
              <w:r w:rsidRPr="00BF0A14" w:rsidDel="009B2C71">
                <w:delText>"explicit"</w:delText>
              </w:r>
            </w:del>
          </w:p>
        </w:tc>
        <w:tc>
          <w:tcPr>
            <w:tcW w:w="2127" w:type="dxa"/>
          </w:tcPr>
          <w:p w14:paraId="61BE8BBE" w14:textId="2E9009AE" w:rsidR="000E5B13" w:rsidRPr="00BF0A14" w:rsidDel="009B2C71" w:rsidRDefault="000E5B13" w:rsidP="004148FF">
            <w:pPr>
              <w:pStyle w:val="TAL"/>
              <w:rPr>
                <w:del w:id="11444" w:author="MCC160" w:date="2022-01-26T14:33:00Z"/>
              </w:rPr>
            </w:pPr>
          </w:p>
        </w:tc>
        <w:tc>
          <w:tcPr>
            <w:tcW w:w="1419" w:type="dxa"/>
          </w:tcPr>
          <w:p w14:paraId="6603E797" w14:textId="66D022C3" w:rsidR="000E5B13" w:rsidRPr="00BF0A14" w:rsidDel="009B2C71" w:rsidRDefault="000E5B13" w:rsidP="004148FF">
            <w:pPr>
              <w:pStyle w:val="TAL"/>
              <w:rPr>
                <w:del w:id="11445" w:author="MCC160" w:date="2022-01-26T14:33:00Z"/>
              </w:rPr>
            </w:pPr>
          </w:p>
        </w:tc>
        <w:tc>
          <w:tcPr>
            <w:tcW w:w="1135" w:type="dxa"/>
          </w:tcPr>
          <w:p w14:paraId="3ED87774" w14:textId="59D288C7" w:rsidR="000E5B13" w:rsidRPr="00BF0A14" w:rsidDel="009B2C71" w:rsidRDefault="000E5B13" w:rsidP="004148FF">
            <w:pPr>
              <w:pStyle w:val="TAL"/>
              <w:rPr>
                <w:del w:id="11446" w:author="MCC160" w:date="2022-01-26T14:33:00Z"/>
              </w:rPr>
            </w:pPr>
          </w:p>
        </w:tc>
      </w:tr>
      <w:tr w:rsidR="000E5B13" w:rsidRPr="00BF0A14" w:rsidDel="009B2C71" w14:paraId="219589C9" w14:textId="01A68C0B" w:rsidTr="004148FF">
        <w:trPr>
          <w:del w:id="11447" w:author="MCC160" w:date="2022-01-26T14:33:00Z"/>
        </w:trPr>
        <w:tc>
          <w:tcPr>
            <w:tcW w:w="2837" w:type="dxa"/>
            <w:hideMark/>
          </w:tcPr>
          <w:p w14:paraId="61CED7B8" w14:textId="0C64C70A" w:rsidR="000E5B13" w:rsidRPr="00BF0A14" w:rsidDel="009B2C71" w:rsidRDefault="000E5B13" w:rsidP="004148FF">
            <w:pPr>
              <w:pStyle w:val="TAL"/>
              <w:rPr>
                <w:del w:id="11448" w:author="MCC160" w:date="2022-01-26T14:33:00Z"/>
              </w:rPr>
            </w:pPr>
            <w:del w:id="11449" w:author="MCC160" w:date="2022-01-26T14:33:00Z">
              <w:r w:rsidRPr="00BF0A14" w:rsidDel="009B2C71">
                <w:delText xml:space="preserve">  ac-value[2]</w:delText>
              </w:r>
            </w:del>
          </w:p>
        </w:tc>
        <w:tc>
          <w:tcPr>
            <w:tcW w:w="2127" w:type="dxa"/>
          </w:tcPr>
          <w:p w14:paraId="57368822" w14:textId="11348621" w:rsidR="000E5B13" w:rsidRPr="00BF0A14" w:rsidDel="009B2C71" w:rsidRDefault="000E5B13" w:rsidP="004148FF">
            <w:pPr>
              <w:pStyle w:val="TAL"/>
              <w:rPr>
                <w:del w:id="11450" w:author="MCC160" w:date="2022-01-26T14:33:00Z"/>
              </w:rPr>
            </w:pPr>
          </w:p>
        </w:tc>
        <w:tc>
          <w:tcPr>
            <w:tcW w:w="2127" w:type="dxa"/>
          </w:tcPr>
          <w:p w14:paraId="62115578" w14:textId="270A5C02" w:rsidR="000E5B13" w:rsidRPr="00BF0A14" w:rsidDel="009B2C71" w:rsidRDefault="000E5B13" w:rsidP="004148FF">
            <w:pPr>
              <w:pStyle w:val="TAL"/>
              <w:rPr>
                <w:del w:id="11451" w:author="MCC160" w:date="2022-01-26T14:33:00Z"/>
              </w:rPr>
            </w:pPr>
          </w:p>
        </w:tc>
        <w:tc>
          <w:tcPr>
            <w:tcW w:w="1419" w:type="dxa"/>
          </w:tcPr>
          <w:p w14:paraId="4E08C39F" w14:textId="53787F29" w:rsidR="000E5B13" w:rsidRPr="00BF0A14" w:rsidDel="009B2C71" w:rsidRDefault="000E5B13" w:rsidP="004148FF">
            <w:pPr>
              <w:pStyle w:val="TAL"/>
              <w:rPr>
                <w:del w:id="11452" w:author="MCC160" w:date="2022-01-26T14:33:00Z"/>
              </w:rPr>
            </w:pPr>
          </w:p>
        </w:tc>
        <w:tc>
          <w:tcPr>
            <w:tcW w:w="1135" w:type="dxa"/>
          </w:tcPr>
          <w:p w14:paraId="41457B3C" w14:textId="50B317D8" w:rsidR="000E5B13" w:rsidRPr="00BF0A14" w:rsidDel="009B2C71" w:rsidRDefault="000E5B13" w:rsidP="004148FF">
            <w:pPr>
              <w:pStyle w:val="TAL"/>
              <w:rPr>
                <w:del w:id="11453" w:author="MCC160" w:date="2022-01-26T14:33:00Z"/>
              </w:rPr>
            </w:pPr>
          </w:p>
        </w:tc>
      </w:tr>
      <w:tr w:rsidR="000E5B13" w:rsidRPr="00BF0A14" w:rsidDel="009B2C71" w14:paraId="61032DA9" w14:textId="0C26A835" w:rsidTr="004148FF">
        <w:trPr>
          <w:del w:id="11454" w:author="MCC160" w:date="2022-01-26T14:33:00Z"/>
        </w:trPr>
        <w:tc>
          <w:tcPr>
            <w:tcW w:w="2837" w:type="dxa"/>
            <w:hideMark/>
          </w:tcPr>
          <w:p w14:paraId="00D3A776" w14:textId="46A26982" w:rsidR="000E5B13" w:rsidRPr="00BF0A14" w:rsidDel="009B2C71" w:rsidRDefault="000E5B13" w:rsidP="004148FF">
            <w:pPr>
              <w:pStyle w:val="TAL"/>
              <w:rPr>
                <w:del w:id="11455" w:author="MCC160" w:date="2022-01-26T14:33:00Z"/>
              </w:rPr>
            </w:pPr>
            <w:del w:id="11456" w:author="MCC160" w:date="2022-01-26T14:33:00Z">
              <w:r w:rsidRPr="00BF0A14" w:rsidDel="009B2C71">
                <w:delText xml:space="preserve">    feature-param</w:delText>
              </w:r>
            </w:del>
          </w:p>
        </w:tc>
        <w:tc>
          <w:tcPr>
            <w:tcW w:w="2127" w:type="dxa"/>
            <w:hideMark/>
          </w:tcPr>
          <w:p w14:paraId="52CBF943" w14:textId="76C06C7B" w:rsidR="000E5B13" w:rsidRPr="00BF0A14" w:rsidDel="009B2C71" w:rsidRDefault="000E5B13" w:rsidP="004148FF">
            <w:pPr>
              <w:pStyle w:val="TAL"/>
              <w:rPr>
                <w:del w:id="11457" w:author="MCC160" w:date="2022-01-26T14:33:00Z"/>
              </w:rPr>
            </w:pPr>
            <w:del w:id="11458" w:author="MCC160" w:date="2022-01-26T14:33:00Z">
              <w:r w:rsidRPr="00BF0A14" w:rsidDel="009B2C71">
                <w:delText>"+g.3gpp.mcdata.fd"</w:delText>
              </w:r>
            </w:del>
          </w:p>
        </w:tc>
        <w:tc>
          <w:tcPr>
            <w:tcW w:w="2127" w:type="dxa"/>
          </w:tcPr>
          <w:p w14:paraId="76265D4C" w14:textId="4F0EB261" w:rsidR="000E5B13" w:rsidRPr="00BF0A14" w:rsidDel="009B2C71" w:rsidRDefault="000E5B13" w:rsidP="004148FF">
            <w:pPr>
              <w:pStyle w:val="TAL"/>
              <w:rPr>
                <w:del w:id="11459" w:author="MCC160" w:date="2022-01-26T14:33:00Z"/>
              </w:rPr>
            </w:pPr>
          </w:p>
        </w:tc>
        <w:tc>
          <w:tcPr>
            <w:tcW w:w="1419" w:type="dxa"/>
          </w:tcPr>
          <w:p w14:paraId="38D62FBC" w14:textId="01DE0B48" w:rsidR="000E5B13" w:rsidRPr="00BF0A14" w:rsidDel="009B2C71" w:rsidRDefault="000E5B13" w:rsidP="004148FF">
            <w:pPr>
              <w:pStyle w:val="TAL"/>
              <w:rPr>
                <w:del w:id="11460" w:author="MCC160" w:date="2022-01-26T14:33:00Z"/>
              </w:rPr>
            </w:pPr>
          </w:p>
        </w:tc>
        <w:tc>
          <w:tcPr>
            <w:tcW w:w="1135" w:type="dxa"/>
          </w:tcPr>
          <w:p w14:paraId="0BF21458" w14:textId="3E638D0B" w:rsidR="000E5B13" w:rsidRPr="00BF0A14" w:rsidDel="009B2C71" w:rsidRDefault="000E5B13" w:rsidP="004148FF">
            <w:pPr>
              <w:pStyle w:val="TAL"/>
              <w:rPr>
                <w:del w:id="11461" w:author="MCC160" w:date="2022-01-26T14:33:00Z"/>
              </w:rPr>
            </w:pPr>
          </w:p>
        </w:tc>
      </w:tr>
      <w:tr w:rsidR="000E5B13" w:rsidRPr="00BF0A14" w:rsidDel="009B2C71" w14:paraId="7322CF32" w14:textId="549D82A7" w:rsidTr="004148FF">
        <w:trPr>
          <w:del w:id="11462" w:author="MCC160" w:date="2022-01-26T14:33:00Z"/>
        </w:trPr>
        <w:tc>
          <w:tcPr>
            <w:tcW w:w="2837" w:type="dxa"/>
            <w:hideMark/>
          </w:tcPr>
          <w:p w14:paraId="51FBA75A" w14:textId="6EBE4F77" w:rsidR="000E5B13" w:rsidRPr="00BF0A14" w:rsidDel="009B2C71" w:rsidRDefault="000E5B13" w:rsidP="004148FF">
            <w:pPr>
              <w:pStyle w:val="TAL"/>
              <w:rPr>
                <w:del w:id="11463" w:author="MCC160" w:date="2022-01-26T14:33:00Z"/>
              </w:rPr>
            </w:pPr>
            <w:del w:id="11464" w:author="MCC160" w:date="2022-01-26T14:33:00Z">
              <w:r w:rsidRPr="00BF0A14" w:rsidDel="009B2C71">
                <w:delText xml:space="preserve">    req-param</w:delText>
              </w:r>
            </w:del>
          </w:p>
        </w:tc>
        <w:tc>
          <w:tcPr>
            <w:tcW w:w="2127" w:type="dxa"/>
            <w:hideMark/>
          </w:tcPr>
          <w:p w14:paraId="3E50044F" w14:textId="6B18B9D0" w:rsidR="000E5B13" w:rsidRPr="00BF0A14" w:rsidDel="009B2C71" w:rsidRDefault="000E5B13" w:rsidP="004148FF">
            <w:pPr>
              <w:pStyle w:val="TAL"/>
              <w:rPr>
                <w:del w:id="11465" w:author="MCC160" w:date="2022-01-26T14:33:00Z"/>
              </w:rPr>
            </w:pPr>
            <w:del w:id="11466" w:author="MCC160" w:date="2022-01-26T14:33:00Z">
              <w:r w:rsidRPr="00BF0A14" w:rsidDel="009B2C71">
                <w:delText>"require"</w:delText>
              </w:r>
            </w:del>
          </w:p>
        </w:tc>
        <w:tc>
          <w:tcPr>
            <w:tcW w:w="2127" w:type="dxa"/>
          </w:tcPr>
          <w:p w14:paraId="1EC211A9" w14:textId="2E9D5C0C" w:rsidR="000E5B13" w:rsidRPr="00BF0A14" w:rsidDel="009B2C71" w:rsidRDefault="000E5B13" w:rsidP="004148FF">
            <w:pPr>
              <w:pStyle w:val="TAL"/>
              <w:rPr>
                <w:del w:id="11467" w:author="MCC160" w:date="2022-01-26T14:33:00Z"/>
              </w:rPr>
            </w:pPr>
          </w:p>
        </w:tc>
        <w:tc>
          <w:tcPr>
            <w:tcW w:w="1419" w:type="dxa"/>
          </w:tcPr>
          <w:p w14:paraId="162C3466" w14:textId="65E0F905" w:rsidR="000E5B13" w:rsidRPr="00BF0A14" w:rsidDel="009B2C71" w:rsidRDefault="000E5B13" w:rsidP="004148FF">
            <w:pPr>
              <w:pStyle w:val="TAL"/>
              <w:rPr>
                <w:del w:id="11468" w:author="MCC160" w:date="2022-01-26T14:33:00Z"/>
              </w:rPr>
            </w:pPr>
          </w:p>
        </w:tc>
        <w:tc>
          <w:tcPr>
            <w:tcW w:w="1135" w:type="dxa"/>
          </w:tcPr>
          <w:p w14:paraId="38E2E2C7" w14:textId="02BE2BA8" w:rsidR="000E5B13" w:rsidRPr="00BF0A14" w:rsidDel="009B2C71" w:rsidRDefault="000E5B13" w:rsidP="004148FF">
            <w:pPr>
              <w:pStyle w:val="TAL"/>
              <w:rPr>
                <w:del w:id="11469" w:author="MCC160" w:date="2022-01-26T14:33:00Z"/>
              </w:rPr>
            </w:pPr>
          </w:p>
        </w:tc>
      </w:tr>
      <w:tr w:rsidR="000E5B13" w:rsidRPr="00BF0A14" w:rsidDel="009B2C71" w14:paraId="664DAB9F" w14:textId="33FFC81C" w:rsidTr="004148FF">
        <w:trPr>
          <w:del w:id="11470" w:author="MCC160" w:date="2022-01-26T14:33:00Z"/>
        </w:trPr>
        <w:tc>
          <w:tcPr>
            <w:tcW w:w="2837" w:type="dxa"/>
            <w:hideMark/>
          </w:tcPr>
          <w:p w14:paraId="1973A861" w14:textId="502C1A5B" w:rsidR="000E5B13" w:rsidRPr="00BF0A14" w:rsidDel="009B2C71" w:rsidRDefault="000E5B13" w:rsidP="004148FF">
            <w:pPr>
              <w:pStyle w:val="TAL"/>
              <w:rPr>
                <w:del w:id="11471" w:author="MCC160" w:date="2022-01-26T14:33:00Z"/>
              </w:rPr>
            </w:pPr>
            <w:del w:id="11472" w:author="MCC160" w:date="2022-01-26T14:33:00Z">
              <w:r w:rsidRPr="00BF0A14" w:rsidDel="009B2C71">
                <w:delText xml:space="preserve">    explicit-param</w:delText>
              </w:r>
            </w:del>
          </w:p>
        </w:tc>
        <w:tc>
          <w:tcPr>
            <w:tcW w:w="2127" w:type="dxa"/>
            <w:hideMark/>
          </w:tcPr>
          <w:p w14:paraId="050F446B" w14:textId="494B07C3" w:rsidR="000E5B13" w:rsidRPr="00BF0A14" w:rsidDel="009B2C71" w:rsidRDefault="000E5B13" w:rsidP="004148FF">
            <w:pPr>
              <w:pStyle w:val="TAL"/>
              <w:rPr>
                <w:del w:id="11473" w:author="MCC160" w:date="2022-01-26T14:33:00Z"/>
              </w:rPr>
            </w:pPr>
            <w:del w:id="11474" w:author="MCC160" w:date="2022-01-26T14:33:00Z">
              <w:r w:rsidRPr="00BF0A14" w:rsidDel="009B2C71">
                <w:delText>"explicit"</w:delText>
              </w:r>
            </w:del>
          </w:p>
        </w:tc>
        <w:tc>
          <w:tcPr>
            <w:tcW w:w="2127" w:type="dxa"/>
          </w:tcPr>
          <w:p w14:paraId="35C072AC" w14:textId="5E75A0AD" w:rsidR="000E5B13" w:rsidRPr="00BF0A14" w:rsidDel="009B2C71" w:rsidRDefault="000E5B13" w:rsidP="004148FF">
            <w:pPr>
              <w:pStyle w:val="TAL"/>
              <w:rPr>
                <w:del w:id="11475" w:author="MCC160" w:date="2022-01-26T14:33:00Z"/>
              </w:rPr>
            </w:pPr>
          </w:p>
        </w:tc>
        <w:tc>
          <w:tcPr>
            <w:tcW w:w="1419" w:type="dxa"/>
          </w:tcPr>
          <w:p w14:paraId="32FBF3FF" w14:textId="61A1E8B5" w:rsidR="000E5B13" w:rsidRPr="00BF0A14" w:rsidDel="009B2C71" w:rsidRDefault="000E5B13" w:rsidP="004148FF">
            <w:pPr>
              <w:pStyle w:val="TAL"/>
              <w:rPr>
                <w:del w:id="11476" w:author="MCC160" w:date="2022-01-26T14:33:00Z"/>
              </w:rPr>
            </w:pPr>
          </w:p>
        </w:tc>
        <w:tc>
          <w:tcPr>
            <w:tcW w:w="1135" w:type="dxa"/>
          </w:tcPr>
          <w:p w14:paraId="06CC4A5E" w14:textId="1B695C1F" w:rsidR="000E5B13" w:rsidRPr="00BF0A14" w:rsidDel="009B2C71" w:rsidRDefault="000E5B13" w:rsidP="004148FF">
            <w:pPr>
              <w:pStyle w:val="TAL"/>
              <w:rPr>
                <w:del w:id="11477" w:author="MCC160" w:date="2022-01-26T14:33:00Z"/>
              </w:rPr>
            </w:pPr>
          </w:p>
        </w:tc>
      </w:tr>
      <w:tr w:rsidR="000E5B13" w:rsidRPr="00BF0A14" w:rsidDel="009B2C71" w14:paraId="6EFDAABD" w14:textId="11BAE202" w:rsidTr="004148FF">
        <w:trPr>
          <w:del w:id="11478" w:author="MCC160" w:date="2022-01-26T14:33:00Z"/>
        </w:trPr>
        <w:tc>
          <w:tcPr>
            <w:tcW w:w="2837" w:type="dxa"/>
            <w:hideMark/>
          </w:tcPr>
          <w:p w14:paraId="4CBDEACC" w14:textId="5A492B59" w:rsidR="000E5B13" w:rsidRPr="00BF0A14" w:rsidDel="009B2C71" w:rsidRDefault="000E5B13" w:rsidP="004148FF">
            <w:pPr>
              <w:pStyle w:val="TAL"/>
              <w:rPr>
                <w:del w:id="11479" w:author="MCC160" w:date="2022-01-26T14:33:00Z"/>
              </w:rPr>
            </w:pPr>
            <w:del w:id="11480" w:author="MCC160" w:date="2022-01-26T14:33:00Z">
              <w:r w:rsidRPr="00BF0A14" w:rsidDel="009B2C71">
                <w:delText>P-Preferred-Service</w:delText>
              </w:r>
            </w:del>
          </w:p>
        </w:tc>
        <w:tc>
          <w:tcPr>
            <w:tcW w:w="2127" w:type="dxa"/>
          </w:tcPr>
          <w:p w14:paraId="2CE56D80" w14:textId="4410D491" w:rsidR="000E5B13" w:rsidRPr="00BF0A14" w:rsidDel="009B2C71" w:rsidRDefault="000E5B13" w:rsidP="004148FF">
            <w:pPr>
              <w:pStyle w:val="TAL"/>
              <w:rPr>
                <w:del w:id="11481" w:author="MCC160" w:date="2022-01-26T14:33:00Z"/>
              </w:rPr>
            </w:pPr>
          </w:p>
        </w:tc>
        <w:tc>
          <w:tcPr>
            <w:tcW w:w="2127" w:type="dxa"/>
          </w:tcPr>
          <w:p w14:paraId="78A695B9" w14:textId="54B79358" w:rsidR="000E5B13" w:rsidRPr="00BF0A14" w:rsidDel="009B2C71" w:rsidRDefault="000E5B13" w:rsidP="004148FF">
            <w:pPr>
              <w:pStyle w:val="TAL"/>
              <w:rPr>
                <w:del w:id="11482" w:author="MCC160" w:date="2022-01-26T14:33:00Z"/>
              </w:rPr>
            </w:pPr>
          </w:p>
        </w:tc>
        <w:tc>
          <w:tcPr>
            <w:tcW w:w="1419" w:type="dxa"/>
            <w:hideMark/>
          </w:tcPr>
          <w:p w14:paraId="29CACC53" w14:textId="0B163610" w:rsidR="000E5B13" w:rsidRPr="00BF0A14" w:rsidDel="009B2C71" w:rsidRDefault="000E5B13" w:rsidP="004148FF">
            <w:pPr>
              <w:pStyle w:val="TAL"/>
              <w:rPr>
                <w:del w:id="11483" w:author="MCC160" w:date="2022-01-26T14:33:00Z"/>
              </w:rPr>
            </w:pPr>
            <w:del w:id="11484" w:author="MCC160" w:date="2022-01-26T14:33:00Z">
              <w:r w:rsidRPr="00BF0A14" w:rsidDel="009B2C71">
                <w:delText>TS 24.282 [31] clause 6.2.4.1</w:delText>
              </w:r>
            </w:del>
          </w:p>
        </w:tc>
        <w:tc>
          <w:tcPr>
            <w:tcW w:w="1135" w:type="dxa"/>
          </w:tcPr>
          <w:p w14:paraId="640D5834" w14:textId="6E24B82F" w:rsidR="000E5B13" w:rsidRPr="00BF0A14" w:rsidDel="009B2C71" w:rsidRDefault="000E5B13" w:rsidP="004148FF">
            <w:pPr>
              <w:pStyle w:val="TAL"/>
              <w:rPr>
                <w:del w:id="11485" w:author="MCC160" w:date="2022-01-26T14:33:00Z"/>
              </w:rPr>
            </w:pPr>
          </w:p>
        </w:tc>
      </w:tr>
      <w:tr w:rsidR="000E5B13" w:rsidRPr="00BF0A14" w:rsidDel="009B2C71" w14:paraId="71E25AA1" w14:textId="24BFADDC" w:rsidTr="004148FF">
        <w:trPr>
          <w:del w:id="11486" w:author="MCC160" w:date="2022-01-26T14:33:00Z"/>
        </w:trPr>
        <w:tc>
          <w:tcPr>
            <w:tcW w:w="2837" w:type="dxa"/>
            <w:hideMark/>
          </w:tcPr>
          <w:p w14:paraId="148C0B6D" w14:textId="7C63A451" w:rsidR="000E5B13" w:rsidRPr="00BF0A14" w:rsidDel="009B2C71" w:rsidRDefault="000E5B13" w:rsidP="004148FF">
            <w:pPr>
              <w:pStyle w:val="TAL"/>
              <w:rPr>
                <w:del w:id="11487" w:author="MCC160" w:date="2022-01-26T14:33:00Z"/>
              </w:rPr>
            </w:pPr>
            <w:del w:id="11488" w:author="MCC160" w:date="2022-01-26T14:33:00Z">
              <w:r w:rsidRPr="00BF0A14" w:rsidDel="009B2C71">
                <w:rPr>
                  <w:rFonts w:cs="Arial"/>
                  <w:szCs w:val="18"/>
                </w:rPr>
                <w:delText xml:space="preserve">  </w:delText>
              </w:r>
              <w:r w:rsidRPr="00BF0A14" w:rsidDel="009B2C71">
                <w:delText>Service-ID</w:delText>
              </w:r>
            </w:del>
          </w:p>
        </w:tc>
        <w:tc>
          <w:tcPr>
            <w:tcW w:w="2127" w:type="dxa"/>
            <w:hideMark/>
          </w:tcPr>
          <w:p w14:paraId="5B9F0453" w14:textId="4601BF10" w:rsidR="000E5B13" w:rsidRPr="00BF0A14" w:rsidDel="009B2C71" w:rsidRDefault="000E5B13" w:rsidP="004148FF">
            <w:pPr>
              <w:pStyle w:val="TAL"/>
              <w:rPr>
                <w:del w:id="11489" w:author="MCC160" w:date="2022-01-26T14:33:00Z"/>
              </w:rPr>
            </w:pPr>
            <w:del w:id="11490" w:author="MCC160" w:date="2022-01-26T14:33:00Z">
              <w:r w:rsidRPr="00BF0A14" w:rsidDel="009B2C71">
                <w:delText>"urn:urn-7:3gpp-service.ims.icsi.mcdata.fd"</w:delText>
              </w:r>
            </w:del>
          </w:p>
        </w:tc>
        <w:tc>
          <w:tcPr>
            <w:tcW w:w="2127" w:type="dxa"/>
          </w:tcPr>
          <w:p w14:paraId="7E75D909" w14:textId="4C0BAD5E" w:rsidR="000E5B13" w:rsidRPr="00BF0A14" w:rsidDel="009B2C71" w:rsidRDefault="000E5B13" w:rsidP="004148FF">
            <w:pPr>
              <w:pStyle w:val="TAL"/>
              <w:rPr>
                <w:del w:id="11491" w:author="MCC160" w:date="2022-01-26T14:33:00Z"/>
              </w:rPr>
            </w:pPr>
          </w:p>
        </w:tc>
        <w:tc>
          <w:tcPr>
            <w:tcW w:w="1419" w:type="dxa"/>
          </w:tcPr>
          <w:p w14:paraId="0A143C43" w14:textId="7706BFD8" w:rsidR="000E5B13" w:rsidRPr="00BF0A14" w:rsidDel="009B2C71" w:rsidRDefault="000E5B13" w:rsidP="004148FF">
            <w:pPr>
              <w:pStyle w:val="TAL"/>
              <w:rPr>
                <w:del w:id="11492" w:author="MCC160" w:date="2022-01-26T14:33:00Z"/>
              </w:rPr>
            </w:pPr>
          </w:p>
        </w:tc>
        <w:tc>
          <w:tcPr>
            <w:tcW w:w="1135" w:type="dxa"/>
          </w:tcPr>
          <w:p w14:paraId="455891E8" w14:textId="58FAB35C" w:rsidR="000E5B13" w:rsidRPr="00BF0A14" w:rsidDel="009B2C71" w:rsidRDefault="000E5B13" w:rsidP="004148FF">
            <w:pPr>
              <w:pStyle w:val="TAL"/>
              <w:rPr>
                <w:del w:id="11493" w:author="MCC160" w:date="2022-01-26T14:33:00Z"/>
              </w:rPr>
            </w:pPr>
          </w:p>
        </w:tc>
      </w:tr>
      <w:tr w:rsidR="000E5B13" w:rsidRPr="00BF0A14" w:rsidDel="009B2C71" w14:paraId="6F78C59D" w14:textId="72A43E48" w:rsidTr="004148FF">
        <w:trPr>
          <w:del w:id="11494" w:author="MCC160" w:date="2022-01-26T14:33:00Z"/>
        </w:trPr>
        <w:tc>
          <w:tcPr>
            <w:tcW w:w="2837" w:type="dxa"/>
            <w:hideMark/>
          </w:tcPr>
          <w:p w14:paraId="13BBBB2B" w14:textId="35358D3B" w:rsidR="000E5B13" w:rsidRPr="00BF0A14" w:rsidDel="009B2C71" w:rsidRDefault="000E5B13" w:rsidP="004148FF">
            <w:pPr>
              <w:pStyle w:val="TAL"/>
              <w:rPr>
                <w:del w:id="11495" w:author="MCC160" w:date="2022-01-26T14:33:00Z"/>
              </w:rPr>
            </w:pPr>
            <w:del w:id="11496" w:author="MCC160" w:date="2022-01-26T14:33:00Z">
              <w:r w:rsidRPr="00BF0A14" w:rsidDel="009B2C71">
                <w:delText>P-Preferred-Identity</w:delText>
              </w:r>
            </w:del>
          </w:p>
        </w:tc>
        <w:tc>
          <w:tcPr>
            <w:tcW w:w="2127" w:type="dxa"/>
          </w:tcPr>
          <w:p w14:paraId="24080AA8" w14:textId="6277F0A4" w:rsidR="000E5B13" w:rsidRPr="00BF0A14" w:rsidDel="009B2C71" w:rsidRDefault="000E5B13" w:rsidP="004148FF">
            <w:pPr>
              <w:pStyle w:val="TAL"/>
              <w:rPr>
                <w:del w:id="11497" w:author="MCC160" w:date="2022-01-26T14:33:00Z"/>
              </w:rPr>
            </w:pPr>
          </w:p>
        </w:tc>
        <w:tc>
          <w:tcPr>
            <w:tcW w:w="2127" w:type="dxa"/>
          </w:tcPr>
          <w:p w14:paraId="638DA50C" w14:textId="2E57A61C" w:rsidR="000E5B13" w:rsidRPr="00BF0A14" w:rsidDel="009B2C71" w:rsidRDefault="000E5B13" w:rsidP="004148FF">
            <w:pPr>
              <w:pStyle w:val="TAL"/>
              <w:rPr>
                <w:del w:id="11498" w:author="MCC160" w:date="2022-01-26T14:33:00Z"/>
              </w:rPr>
            </w:pPr>
          </w:p>
        </w:tc>
        <w:tc>
          <w:tcPr>
            <w:tcW w:w="1419" w:type="dxa"/>
          </w:tcPr>
          <w:p w14:paraId="4C01AB47" w14:textId="738C548A" w:rsidR="000E5B13" w:rsidRPr="00BF0A14" w:rsidDel="009B2C71" w:rsidRDefault="000E5B13" w:rsidP="004148FF">
            <w:pPr>
              <w:pStyle w:val="TAL"/>
              <w:rPr>
                <w:del w:id="11499" w:author="MCC160" w:date="2022-01-26T14:33:00Z"/>
              </w:rPr>
            </w:pPr>
          </w:p>
        </w:tc>
        <w:tc>
          <w:tcPr>
            <w:tcW w:w="1135" w:type="dxa"/>
          </w:tcPr>
          <w:p w14:paraId="7714AE89" w14:textId="69942033" w:rsidR="000E5B13" w:rsidRPr="00BF0A14" w:rsidDel="009B2C71" w:rsidRDefault="000E5B13" w:rsidP="004148FF">
            <w:pPr>
              <w:pStyle w:val="TAL"/>
              <w:rPr>
                <w:del w:id="11500" w:author="MCC160" w:date="2022-01-26T14:33:00Z"/>
              </w:rPr>
            </w:pPr>
          </w:p>
        </w:tc>
      </w:tr>
      <w:tr w:rsidR="000E5B13" w:rsidRPr="00BF0A14" w:rsidDel="009B2C71" w14:paraId="20A08F98" w14:textId="3D2F4D98" w:rsidTr="004148FF">
        <w:trPr>
          <w:del w:id="11501" w:author="MCC160" w:date="2022-01-26T14:33:00Z"/>
        </w:trPr>
        <w:tc>
          <w:tcPr>
            <w:tcW w:w="2837" w:type="dxa"/>
            <w:hideMark/>
          </w:tcPr>
          <w:p w14:paraId="0741FE04" w14:textId="026A001B" w:rsidR="000E5B13" w:rsidRPr="00BF0A14" w:rsidDel="009B2C71" w:rsidRDefault="000E5B13" w:rsidP="004148FF">
            <w:pPr>
              <w:pStyle w:val="TAL"/>
              <w:rPr>
                <w:del w:id="11502" w:author="MCC160" w:date="2022-01-26T14:33:00Z"/>
              </w:rPr>
            </w:pPr>
            <w:del w:id="11503" w:author="MCC160" w:date="2022-01-26T14:33:00Z">
              <w:r w:rsidRPr="00BF0A14" w:rsidDel="009B2C71">
                <w:delText xml:space="preserve">  PPreferredID-value</w:delText>
              </w:r>
            </w:del>
          </w:p>
        </w:tc>
        <w:tc>
          <w:tcPr>
            <w:tcW w:w="2127" w:type="dxa"/>
            <w:hideMark/>
          </w:tcPr>
          <w:p w14:paraId="09BA9B2D" w14:textId="12EF4EA3" w:rsidR="000E5B13" w:rsidRPr="00BF0A14" w:rsidDel="009B2C71" w:rsidRDefault="000E5B13" w:rsidP="004148FF">
            <w:pPr>
              <w:pStyle w:val="TAL"/>
              <w:rPr>
                <w:del w:id="11504" w:author="MCC160" w:date="2022-01-26T14:33:00Z"/>
              </w:rPr>
            </w:pPr>
            <w:del w:id="11505" w:author="MCC160" w:date="2022-01-26T14:33:00Z">
              <w:r w:rsidRPr="00BF0A14" w:rsidDel="009B2C71">
                <w:delText>px_MCDATA_ID_User_A</w:delText>
              </w:r>
            </w:del>
          </w:p>
        </w:tc>
        <w:tc>
          <w:tcPr>
            <w:tcW w:w="2127" w:type="dxa"/>
            <w:hideMark/>
          </w:tcPr>
          <w:p w14:paraId="56DFB7E8" w14:textId="39569986" w:rsidR="000E5B13" w:rsidRPr="00BF0A14" w:rsidDel="009B2C71" w:rsidRDefault="000E5B13" w:rsidP="004148FF">
            <w:pPr>
              <w:pStyle w:val="TAL"/>
              <w:rPr>
                <w:del w:id="11506" w:author="MCC160" w:date="2022-01-26T14:33:00Z"/>
              </w:rPr>
            </w:pPr>
            <w:del w:id="11507" w:author="MCC160" w:date="2022-01-26T14:33:00Z">
              <w:r w:rsidRPr="00BF0A14" w:rsidDel="009B2C71">
                <w:delText>The public user identity</w:delText>
              </w:r>
            </w:del>
          </w:p>
        </w:tc>
        <w:tc>
          <w:tcPr>
            <w:tcW w:w="1419" w:type="dxa"/>
          </w:tcPr>
          <w:p w14:paraId="5F9F1FB6" w14:textId="4A4C6ACB" w:rsidR="000E5B13" w:rsidRPr="00BF0A14" w:rsidDel="009B2C71" w:rsidRDefault="000E5B13" w:rsidP="004148FF">
            <w:pPr>
              <w:pStyle w:val="TAL"/>
              <w:rPr>
                <w:del w:id="11508" w:author="MCC160" w:date="2022-01-26T14:33:00Z"/>
              </w:rPr>
            </w:pPr>
          </w:p>
        </w:tc>
        <w:tc>
          <w:tcPr>
            <w:tcW w:w="1135" w:type="dxa"/>
          </w:tcPr>
          <w:p w14:paraId="7690808D" w14:textId="70A9CD21" w:rsidR="000E5B13" w:rsidRPr="00BF0A14" w:rsidDel="009B2C71" w:rsidRDefault="000E5B13" w:rsidP="004148FF">
            <w:pPr>
              <w:pStyle w:val="TAL"/>
              <w:rPr>
                <w:del w:id="11509" w:author="MCC160" w:date="2022-01-26T14:33:00Z"/>
              </w:rPr>
            </w:pPr>
          </w:p>
        </w:tc>
      </w:tr>
      <w:tr w:rsidR="000E5B13" w:rsidRPr="00BF0A14" w14:paraId="736DB9C6" w14:textId="77777777" w:rsidTr="004148FF">
        <w:tc>
          <w:tcPr>
            <w:tcW w:w="2837" w:type="dxa"/>
            <w:vAlign w:val="center"/>
            <w:hideMark/>
          </w:tcPr>
          <w:p w14:paraId="4AB18320" w14:textId="77777777" w:rsidR="000E5B13" w:rsidRPr="009B2C71" w:rsidRDefault="000E5B13" w:rsidP="004148FF">
            <w:pPr>
              <w:pStyle w:val="TAL"/>
              <w:rPr>
                <w:b/>
                <w:bCs/>
                <w:rPrChange w:id="11510" w:author="MCC160" w:date="2022-01-26T14:33:00Z">
                  <w:rPr/>
                </w:rPrChange>
              </w:rPr>
            </w:pPr>
            <w:r w:rsidRPr="009B2C71">
              <w:rPr>
                <w:b/>
                <w:bCs/>
                <w:rPrChange w:id="11511" w:author="MCC160" w:date="2022-01-26T14:33:00Z">
                  <w:rPr/>
                </w:rPrChange>
              </w:rPr>
              <w:t>Message-body</w:t>
            </w:r>
          </w:p>
        </w:tc>
        <w:tc>
          <w:tcPr>
            <w:tcW w:w="2127" w:type="dxa"/>
          </w:tcPr>
          <w:p w14:paraId="1700325A" w14:textId="77777777" w:rsidR="000E5B13" w:rsidRPr="00BF0A14" w:rsidRDefault="000E5B13" w:rsidP="004148FF">
            <w:pPr>
              <w:pStyle w:val="TAL"/>
            </w:pPr>
          </w:p>
        </w:tc>
        <w:tc>
          <w:tcPr>
            <w:tcW w:w="2127" w:type="dxa"/>
          </w:tcPr>
          <w:p w14:paraId="7D98645C" w14:textId="77777777" w:rsidR="000E5B13" w:rsidRPr="00BF0A14" w:rsidRDefault="000E5B13" w:rsidP="004148FF">
            <w:pPr>
              <w:pStyle w:val="TAL"/>
            </w:pPr>
          </w:p>
        </w:tc>
        <w:tc>
          <w:tcPr>
            <w:tcW w:w="1419" w:type="dxa"/>
          </w:tcPr>
          <w:p w14:paraId="5A4F0A11" w14:textId="77777777" w:rsidR="000E5B13" w:rsidRPr="00BF0A14" w:rsidRDefault="000E5B13" w:rsidP="004148FF">
            <w:pPr>
              <w:pStyle w:val="TAL"/>
            </w:pPr>
          </w:p>
        </w:tc>
        <w:tc>
          <w:tcPr>
            <w:tcW w:w="1135" w:type="dxa"/>
            <w:vAlign w:val="bottom"/>
          </w:tcPr>
          <w:p w14:paraId="254216B4" w14:textId="77777777" w:rsidR="000E5B13" w:rsidRPr="00BF0A14" w:rsidRDefault="000E5B13" w:rsidP="004148FF">
            <w:pPr>
              <w:pStyle w:val="TAL"/>
            </w:pPr>
          </w:p>
        </w:tc>
      </w:tr>
      <w:tr w:rsidR="009B2C71" w:rsidRPr="00BF0A14" w14:paraId="2F353414" w14:textId="77777777" w:rsidTr="0016542F">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2" w:author="MCC160" w:date="2022-01-26T14: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13" w:author="MCC160" w:date="2022-01-26T14:34:00Z"/>
        </w:trPr>
        <w:tc>
          <w:tcPr>
            <w:tcW w:w="2837" w:type="dxa"/>
            <w:vAlign w:val="center"/>
            <w:tcPrChange w:id="11514" w:author="MCC160" w:date="2022-01-26T14:34:00Z">
              <w:tcPr>
                <w:tcW w:w="2837" w:type="dxa"/>
                <w:vAlign w:val="center"/>
              </w:tcPr>
            </w:tcPrChange>
          </w:tcPr>
          <w:p w14:paraId="69D56D14" w14:textId="5ACA3F95" w:rsidR="009B2C71" w:rsidRPr="009B2C71" w:rsidRDefault="009B2C71" w:rsidP="009B2C71">
            <w:pPr>
              <w:pStyle w:val="TAL"/>
              <w:rPr>
                <w:ins w:id="11515" w:author="MCC160" w:date="2022-01-26T14:34:00Z"/>
                <w:b/>
                <w:bCs/>
              </w:rPr>
            </w:pPr>
            <w:ins w:id="11516" w:author="MCC160" w:date="2022-01-26T14:34:00Z">
              <w:r w:rsidRPr="007A1C27">
                <w:t xml:space="preserve">  MIME body part</w:t>
              </w:r>
            </w:ins>
          </w:p>
        </w:tc>
        <w:tc>
          <w:tcPr>
            <w:tcW w:w="2127" w:type="dxa"/>
            <w:vAlign w:val="center"/>
            <w:tcPrChange w:id="11517" w:author="MCC160" w:date="2022-01-26T14:34:00Z">
              <w:tcPr>
                <w:tcW w:w="2127" w:type="dxa"/>
              </w:tcPr>
            </w:tcPrChange>
          </w:tcPr>
          <w:p w14:paraId="3BC68237" w14:textId="77777777" w:rsidR="009B2C71" w:rsidRPr="00BF0A14" w:rsidRDefault="009B2C71" w:rsidP="009B2C71">
            <w:pPr>
              <w:pStyle w:val="TAL"/>
              <w:rPr>
                <w:ins w:id="11518" w:author="MCC160" w:date="2022-01-26T14:34:00Z"/>
              </w:rPr>
            </w:pPr>
          </w:p>
        </w:tc>
        <w:tc>
          <w:tcPr>
            <w:tcW w:w="2127" w:type="dxa"/>
            <w:tcPrChange w:id="11519" w:author="MCC160" w:date="2022-01-26T14:34:00Z">
              <w:tcPr>
                <w:tcW w:w="2127" w:type="dxa"/>
              </w:tcPr>
            </w:tcPrChange>
          </w:tcPr>
          <w:p w14:paraId="497E4BAD" w14:textId="1BF61C0F" w:rsidR="009B2C71" w:rsidRPr="00BF0A14" w:rsidRDefault="009B2C71" w:rsidP="009B2C71">
            <w:pPr>
              <w:pStyle w:val="TAL"/>
              <w:rPr>
                <w:ins w:id="11520" w:author="MCC160" w:date="2022-01-26T14:34:00Z"/>
              </w:rPr>
            </w:pPr>
            <w:ins w:id="11521" w:author="MCC160" w:date="2022-01-26T14:34:00Z">
              <w:r w:rsidRPr="004148FF">
                <w:rPr>
                  <w:b/>
                  <w:bCs/>
                </w:rPr>
                <w:t>MCData-Info</w:t>
              </w:r>
            </w:ins>
          </w:p>
        </w:tc>
        <w:tc>
          <w:tcPr>
            <w:tcW w:w="1419" w:type="dxa"/>
            <w:tcPrChange w:id="11522" w:author="MCC160" w:date="2022-01-26T14:34:00Z">
              <w:tcPr>
                <w:tcW w:w="1419" w:type="dxa"/>
              </w:tcPr>
            </w:tcPrChange>
          </w:tcPr>
          <w:p w14:paraId="0D2A0192" w14:textId="77777777" w:rsidR="009B2C71" w:rsidRPr="00BF0A14" w:rsidRDefault="009B2C71" w:rsidP="009B2C71">
            <w:pPr>
              <w:pStyle w:val="TAL"/>
              <w:rPr>
                <w:ins w:id="11523" w:author="MCC160" w:date="2022-01-26T14:34:00Z"/>
              </w:rPr>
            </w:pPr>
          </w:p>
        </w:tc>
        <w:tc>
          <w:tcPr>
            <w:tcW w:w="1135" w:type="dxa"/>
            <w:vAlign w:val="bottom"/>
            <w:tcPrChange w:id="11524" w:author="MCC160" w:date="2022-01-26T14:34:00Z">
              <w:tcPr>
                <w:tcW w:w="1135" w:type="dxa"/>
                <w:vAlign w:val="bottom"/>
              </w:tcPr>
            </w:tcPrChange>
          </w:tcPr>
          <w:p w14:paraId="1F8AE9B9" w14:textId="77777777" w:rsidR="009B2C71" w:rsidRPr="00BF0A14" w:rsidRDefault="009B2C71" w:rsidP="009B2C71">
            <w:pPr>
              <w:pStyle w:val="TAL"/>
              <w:rPr>
                <w:ins w:id="11525" w:author="MCC160" w:date="2022-01-26T14:34:00Z"/>
              </w:rPr>
            </w:pPr>
          </w:p>
        </w:tc>
      </w:tr>
      <w:tr w:rsidR="009B2C71" w:rsidRPr="00BF0A14" w14:paraId="784CFB44" w14:textId="77777777" w:rsidTr="004148FF">
        <w:trPr>
          <w:ins w:id="11526" w:author="MCC160" w:date="2022-01-26T14:34:00Z"/>
        </w:trPr>
        <w:tc>
          <w:tcPr>
            <w:tcW w:w="2837" w:type="dxa"/>
            <w:vAlign w:val="center"/>
          </w:tcPr>
          <w:p w14:paraId="387F793B" w14:textId="4B9F38A0" w:rsidR="009B2C71" w:rsidRPr="009B2C71" w:rsidRDefault="009B2C71" w:rsidP="009B2C71">
            <w:pPr>
              <w:pStyle w:val="TAL"/>
              <w:rPr>
                <w:ins w:id="11527" w:author="MCC160" w:date="2022-01-26T14:34:00Z"/>
                <w:b/>
                <w:bCs/>
              </w:rPr>
            </w:pPr>
            <w:ins w:id="11528" w:author="MCC160" w:date="2022-01-26T14:34:00Z">
              <w:r w:rsidRPr="007A1C27">
                <w:t xml:space="preserve">    MIME-part-headers</w:t>
              </w:r>
            </w:ins>
          </w:p>
        </w:tc>
        <w:tc>
          <w:tcPr>
            <w:tcW w:w="2127" w:type="dxa"/>
          </w:tcPr>
          <w:p w14:paraId="0D5AAD78" w14:textId="364C2F69" w:rsidR="009B2C71" w:rsidRPr="00BF0A14" w:rsidRDefault="009B2C71" w:rsidP="009B2C71">
            <w:pPr>
              <w:pStyle w:val="TAL"/>
              <w:rPr>
                <w:ins w:id="11529" w:author="MCC160" w:date="2022-01-26T14:34:00Z"/>
              </w:rPr>
            </w:pPr>
            <w:ins w:id="11530" w:author="MCC160" w:date="2022-01-26T14:34:00Z">
              <w:r w:rsidRPr="00331020">
                <w:t xml:space="preserve">MCData-Info </w:t>
              </w:r>
              <w:r>
                <w:t xml:space="preserve">as </w:t>
              </w:r>
              <w:r w:rsidRPr="007A1C27">
                <w:t>described in Table 6.2.4.3.3-5</w:t>
              </w:r>
            </w:ins>
          </w:p>
        </w:tc>
        <w:tc>
          <w:tcPr>
            <w:tcW w:w="2127" w:type="dxa"/>
          </w:tcPr>
          <w:p w14:paraId="6ABD90AF" w14:textId="77777777" w:rsidR="009B2C71" w:rsidRPr="00BF0A14" w:rsidRDefault="009B2C71" w:rsidP="009B2C71">
            <w:pPr>
              <w:pStyle w:val="TAL"/>
              <w:rPr>
                <w:ins w:id="11531" w:author="MCC160" w:date="2022-01-26T14:34:00Z"/>
              </w:rPr>
            </w:pPr>
          </w:p>
        </w:tc>
        <w:tc>
          <w:tcPr>
            <w:tcW w:w="1419" w:type="dxa"/>
          </w:tcPr>
          <w:p w14:paraId="05647D58" w14:textId="77777777" w:rsidR="009B2C71" w:rsidRPr="00BF0A14" w:rsidRDefault="009B2C71" w:rsidP="009B2C71">
            <w:pPr>
              <w:pStyle w:val="TAL"/>
              <w:rPr>
                <w:ins w:id="11532" w:author="MCC160" w:date="2022-01-26T14:34:00Z"/>
              </w:rPr>
            </w:pPr>
          </w:p>
        </w:tc>
        <w:tc>
          <w:tcPr>
            <w:tcW w:w="1135" w:type="dxa"/>
            <w:vAlign w:val="bottom"/>
          </w:tcPr>
          <w:p w14:paraId="7B293E6E" w14:textId="77777777" w:rsidR="009B2C71" w:rsidRPr="00BF0A14" w:rsidRDefault="009B2C71" w:rsidP="009B2C71">
            <w:pPr>
              <w:pStyle w:val="TAL"/>
              <w:rPr>
                <w:ins w:id="11533" w:author="MCC160" w:date="2022-01-26T14:34:00Z"/>
              </w:rPr>
            </w:pPr>
          </w:p>
        </w:tc>
      </w:tr>
      <w:tr w:rsidR="009B2C71" w:rsidRPr="00BF0A14" w14:paraId="0F089ECE" w14:textId="77777777" w:rsidTr="0016542F">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4" w:author="MCC160" w:date="2022-01-26T14: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35" w:author="MCC160" w:date="2022-01-26T14:34:00Z"/>
        </w:trPr>
        <w:tc>
          <w:tcPr>
            <w:tcW w:w="2837" w:type="dxa"/>
            <w:vAlign w:val="center"/>
            <w:tcPrChange w:id="11536" w:author="MCC160" w:date="2022-01-26T14:34:00Z">
              <w:tcPr>
                <w:tcW w:w="2837" w:type="dxa"/>
                <w:vAlign w:val="center"/>
              </w:tcPr>
            </w:tcPrChange>
          </w:tcPr>
          <w:p w14:paraId="050B3E33" w14:textId="23C3AE75" w:rsidR="009B2C71" w:rsidRPr="009B2C71" w:rsidRDefault="009B2C71" w:rsidP="009B2C71">
            <w:pPr>
              <w:pStyle w:val="TAL"/>
              <w:rPr>
                <w:ins w:id="11537" w:author="MCC160" w:date="2022-01-26T14:34:00Z"/>
                <w:b/>
                <w:bCs/>
              </w:rPr>
            </w:pPr>
            <w:ins w:id="11538" w:author="MCC160" w:date="2022-01-26T14:34:00Z">
              <w:r w:rsidRPr="009A4174">
                <w:t xml:space="preserve">  MIME body part</w:t>
              </w:r>
            </w:ins>
          </w:p>
        </w:tc>
        <w:tc>
          <w:tcPr>
            <w:tcW w:w="2127" w:type="dxa"/>
            <w:tcPrChange w:id="11539" w:author="MCC160" w:date="2022-01-26T14:34:00Z">
              <w:tcPr>
                <w:tcW w:w="2127" w:type="dxa"/>
              </w:tcPr>
            </w:tcPrChange>
          </w:tcPr>
          <w:p w14:paraId="1B5DCF78" w14:textId="77777777" w:rsidR="009B2C71" w:rsidRPr="00BF0A14" w:rsidRDefault="009B2C71" w:rsidP="009B2C71">
            <w:pPr>
              <w:pStyle w:val="TAL"/>
              <w:rPr>
                <w:ins w:id="11540" w:author="MCC160" w:date="2022-01-26T14:34:00Z"/>
              </w:rPr>
            </w:pPr>
          </w:p>
        </w:tc>
        <w:tc>
          <w:tcPr>
            <w:tcW w:w="2127" w:type="dxa"/>
            <w:tcBorders>
              <w:bottom w:val="single" w:sz="4" w:space="0" w:color="auto"/>
            </w:tcBorders>
            <w:tcPrChange w:id="11541" w:author="MCC160" w:date="2022-01-26T14:34:00Z">
              <w:tcPr>
                <w:tcW w:w="2127" w:type="dxa"/>
              </w:tcPr>
            </w:tcPrChange>
          </w:tcPr>
          <w:p w14:paraId="78ECF71F" w14:textId="250873C8" w:rsidR="009B2C71" w:rsidRPr="00BF0A14" w:rsidRDefault="009B2C71" w:rsidP="009B2C71">
            <w:pPr>
              <w:pStyle w:val="TAL"/>
              <w:rPr>
                <w:ins w:id="11542" w:author="MCC160" w:date="2022-01-26T14:34:00Z"/>
              </w:rPr>
            </w:pPr>
            <w:ins w:id="11543" w:author="MCC160" w:date="2022-01-26T14:34:00Z">
              <w:r w:rsidRPr="0050782A">
                <w:rPr>
                  <w:b/>
                  <w:bCs/>
                </w:rPr>
                <w:t>MCData Data signalling message</w:t>
              </w:r>
            </w:ins>
          </w:p>
        </w:tc>
        <w:tc>
          <w:tcPr>
            <w:tcW w:w="1419" w:type="dxa"/>
            <w:tcPrChange w:id="11544" w:author="MCC160" w:date="2022-01-26T14:34:00Z">
              <w:tcPr>
                <w:tcW w:w="1419" w:type="dxa"/>
              </w:tcPr>
            </w:tcPrChange>
          </w:tcPr>
          <w:p w14:paraId="35D159DF" w14:textId="77777777" w:rsidR="009B2C71" w:rsidRPr="00BF0A14" w:rsidRDefault="009B2C71" w:rsidP="009B2C71">
            <w:pPr>
              <w:pStyle w:val="TAL"/>
              <w:rPr>
                <w:ins w:id="11545" w:author="MCC160" w:date="2022-01-26T14:34:00Z"/>
              </w:rPr>
            </w:pPr>
          </w:p>
        </w:tc>
        <w:tc>
          <w:tcPr>
            <w:tcW w:w="1135" w:type="dxa"/>
            <w:vAlign w:val="bottom"/>
            <w:tcPrChange w:id="11546" w:author="MCC160" w:date="2022-01-26T14:34:00Z">
              <w:tcPr>
                <w:tcW w:w="1135" w:type="dxa"/>
                <w:vAlign w:val="bottom"/>
              </w:tcPr>
            </w:tcPrChange>
          </w:tcPr>
          <w:p w14:paraId="3B71925C" w14:textId="77777777" w:rsidR="009B2C71" w:rsidRPr="00BF0A14" w:rsidRDefault="009B2C71" w:rsidP="009B2C71">
            <w:pPr>
              <w:pStyle w:val="TAL"/>
              <w:rPr>
                <w:ins w:id="11547" w:author="MCC160" w:date="2022-01-26T14:34:00Z"/>
              </w:rPr>
            </w:pPr>
          </w:p>
        </w:tc>
      </w:tr>
      <w:tr w:rsidR="009B2C71" w:rsidRPr="00BF0A14" w14:paraId="492B4B8A" w14:textId="77777777" w:rsidTr="0016542F">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8" w:author="MCC160" w:date="2022-01-26T14: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49" w:author="MCC160" w:date="2022-01-26T14:34:00Z"/>
        </w:trPr>
        <w:tc>
          <w:tcPr>
            <w:tcW w:w="2837" w:type="dxa"/>
            <w:tcPrChange w:id="11550" w:author="MCC160" w:date="2022-01-26T14:34:00Z">
              <w:tcPr>
                <w:tcW w:w="2837" w:type="dxa"/>
                <w:vAlign w:val="center"/>
              </w:tcPr>
            </w:tcPrChange>
          </w:tcPr>
          <w:p w14:paraId="3BE2F005" w14:textId="504E78C0" w:rsidR="009B2C71" w:rsidRPr="009B2C71" w:rsidRDefault="009B2C71" w:rsidP="009B2C71">
            <w:pPr>
              <w:pStyle w:val="TAL"/>
              <w:rPr>
                <w:ins w:id="11551" w:author="MCC160" w:date="2022-01-26T14:34:00Z"/>
                <w:b/>
                <w:bCs/>
              </w:rPr>
            </w:pPr>
            <w:ins w:id="11552" w:author="MCC160" w:date="2022-01-26T14:34:00Z">
              <w:r w:rsidRPr="009A4174">
                <w:t xml:space="preserve">    MIME-part-body</w:t>
              </w:r>
            </w:ins>
          </w:p>
        </w:tc>
        <w:tc>
          <w:tcPr>
            <w:tcW w:w="2127" w:type="dxa"/>
            <w:tcPrChange w:id="11553" w:author="MCC160" w:date="2022-01-26T14:34:00Z">
              <w:tcPr>
                <w:tcW w:w="2127" w:type="dxa"/>
              </w:tcPr>
            </w:tcPrChange>
          </w:tcPr>
          <w:p w14:paraId="0C1EC2B1" w14:textId="6D7B4752" w:rsidR="009B2C71" w:rsidRPr="00BF0A14" w:rsidRDefault="009B2C71" w:rsidP="009B2C71">
            <w:pPr>
              <w:pStyle w:val="TAL"/>
              <w:rPr>
                <w:ins w:id="11554" w:author="MCC160" w:date="2022-01-26T14:34:00Z"/>
              </w:rPr>
            </w:pPr>
            <w:ins w:id="11555" w:author="MCC160" w:date="2022-01-26T14:34:00Z">
              <w:r w:rsidRPr="00553359">
                <w:t xml:space="preserve">MCData Protected Payload Message containing </w:t>
              </w:r>
              <w:r>
                <w:t>FD</w:t>
              </w:r>
              <w:r w:rsidRPr="009A4174">
                <w:t xml:space="preserve"> NOTIFICATION as described in Table </w:t>
              </w:r>
              <w:r w:rsidRPr="00DE1D68">
                <w:t>6.2.</w:t>
              </w:r>
              <w:r>
                <w:t>4</w:t>
              </w:r>
              <w:r w:rsidRPr="00DE1D68">
                <w:t>.3.3-</w:t>
              </w:r>
              <w:r>
                <w:t>11</w:t>
              </w:r>
            </w:ins>
          </w:p>
        </w:tc>
        <w:tc>
          <w:tcPr>
            <w:tcW w:w="2127" w:type="dxa"/>
            <w:tcBorders>
              <w:bottom w:val="single" w:sz="4" w:space="0" w:color="auto"/>
            </w:tcBorders>
            <w:tcPrChange w:id="11556" w:author="MCC160" w:date="2022-01-26T14:34:00Z">
              <w:tcPr>
                <w:tcW w:w="2127" w:type="dxa"/>
              </w:tcPr>
            </w:tcPrChange>
          </w:tcPr>
          <w:p w14:paraId="131FAFBC" w14:textId="77777777" w:rsidR="009B2C71" w:rsidRPr="00BF0A14" w:rsidRDefault="009B2C71" w:rsidP="009B2C71">
            <w:pPr>
              <w:pStyle w:val="TAL"/>
              <w:rPr>
                <w:ins w:id="11557" w:author="MCC160" w:date="2022-01-26T14:34:00Z"/>
              </w:rPr>
            </w:pPr>
          </w:p>
        </w:tc>
        <w:tc>
          <w:tcPr>
            <w:tcW w:w="1419" w:type="dxa"/>
            <w:tcPrChange w:id="11558" w:author="MCC160" w:date="2022-01-26T14:34:00Z">
              <w:tcPr>
                <w:tcW w:w="1419" w:type="dxa"/>
              </w:tcPr>
            </w:tcPrChange>
          </w:tcPr>
          <w:p w14:paraId="41A571F3" w14:textId="77777777" w:rsidR="009B2C71" w:rsidRPr="00BF0A14" w:rsidRDefault="009B2C71" w:rsidP="009B2C71">
            <w:pPr>
              <w:pStyle w:val="TAL"/>
              <w:rPr>
                <w:ins w:id="11559" w:author="MCC160" w:date="2022-01-26T14:34:00Z"/>
              </w:rPr>
            </w:pPr>
          </w:p>
        </w:tc>
        <w:tc>
          <w:tcPr>
            <w:tcW w:w="1135" w:type="dxa"/>
            <w:vAlign w:val="bottom"/>
            <w:tcPrChange w:id="11560" w:author="MCC160" w:date="2022-01-26T14:34:00Z">
              <w:tcPr>
                <w:tcW w:w="1135" w:type="dxa"/>
                <w:vAlign w:val="bottom"/>
              </w:tcPr>
            </w:tcPrChange>
          </w:tcPr>
          <w:p w14:paraId="03114907" w14:textId="77777777" w:rsidR="009B2C71" w:rsidRPr="00BF0A14" w:rsidRDefault="009B2C71" w:rsidP="009B2C71">
            <w:pPr>
              <w:pStyle w:val="TAL"/>
              <w:rPr>
                <w:ins w:id="11561" w:author="MCC160" w:date="2022-01-26T14:34:00Z"/>
              </w:rPr>
            </w:pPr>
          </w:p>
        </w:tc>
      </w:tr>
      <w:tr w:rsidR="009B2C71" w:rsidRPr="00BF0A14" w:rsidDel="009B2C71" w14:paraId="6D754E07" w14:textId="0706B3EB" w:rsidTr="004148FF">
        <w:trPr>
          <w:del w:id="11562" w:author="MCC160" w:date="2022-01-26T14:34:00Z"/>
        </w:trPr>
        <w:tc>
          <w:tcPr>
            <w:tcW w:w="2837" w:type="dxa"/>
            <w:vAlign w:val="center"/>
            <w:hideMark/>
          </w:tcPr>
          <w:p w14:paraId="537CDE95" w14:textId="2A1C8089" w:rsidR="009B2C71" w:rsidRPr="00BF0A14" w:rsidDel="009B2C71" w:rsidRDefault="009B2C71" w:rsidP="009B2C71">
            <w:pPr>
              <w:pStyle w:val="TAL"/>
              <w:rPr>
                <w:del w:id="11563" w:author="MCC160" w:date="2022-01-26T14:34:00Z"/>
              </w:rPr>
            </w:pPr>
            <w:del w:id="11564" w:author="MCC160" w:date="2022-01-26T14:34:00Z">
              <w:r w:rsidRPr="00BF0A14" w:rsidDel="009B2C71">
                <w:delText xml:space="preserve">  MIME body part</w:delText>
              </w:r>
            </w:del>
          </w:p>
        </w:tc>
        <w:tc>
          <w:tcPr>
            <w:tcW w:w="2127" w:type="dxa"/>
            <w:vAlign w:val="center"/>
            <w:hideMark/>
          </w:tcPr>
          <w:p w14:paraId="7873EB7E" w14:textId="227BDB77" w:rsidR="009B2C71" w:rsidRPr="00BF0A14" w:rsidDel="009B2C71" w:rsidRDefault="009B2C71" w:rsidP="009B2C71">
            <w:pPr>
              <w:pStyle w:val="TAL"/>
              <w:rPr>
                <w:del w:id="11565" w:author="MCC160" w:date="2022-01-26T14:34:00Z"/>
              </w:rPr>
            </w:pPr>
          </w:p>
        </w:tc>
        <w:tc>
          <w:tcPr>
            <w:tcW w:w="2127" w:type="dxa"/>
            <w:hideMark/>
          </w:tcPr>
          <w:p w14:paraId="121E3A29" w14:textId="6B7EF152" w:rsidR="009B2C71" w:rsidRPr="00BF0A14" w:rsidDel="009B2C71" w:rsidRDefault="009B2C71" w:rsidP="009B2C71">
            <w:pPr>
              <w:pStyle w:val="TAL"/>
              <w:rPr>
                <w:del w:id="11566" w:author="MCC160" w:date="2022-01-26T14:34:00Z"/>
              </w:rPr>
            </w:pPr>
            <w:del w:id="11567" w:author="MCC160" w:date="2022-01-26T14:34:00Z">
              <w:r w:rsidRPr="00BF0A14" w:rsidDel="009B2C71">
                <w:delText>MCData Info</w:delText>
              </w:r>
            </w:del>
          </w:p>
        </w:tc>
        <w:tc>
          <w:tcPr>
            <w:tcW w:w="1419" w:type="dxa"/>
          </w:tcPr>
          <w:p w14:paraId="2CA9F443" w14:textId="7FFCD304" w:rsidR="009B2C71" w:rsidRPr="00BF0A14" w:rsidDel="009B2C71" w:rsidRDefault="009B2C71" w:rsidP="009B2C71">
            <w:pPr>
              <w:pStyle w:val="TAL"/>
              <w:rPr>
                <w:del w:id="11568" w:author="MCC160" w:date="2022-01-26T14:34:00Z"/>
              </w:rPr>
            </w:pPr>
          </w:p>
        </w:tc>
        <w:tc>
          <w:tcPr>
            <w:tcW w:w="1135" w:type="dxa"/>
          </w:tcPr>
          <w:p w14:paraId="0F0C7F1E" w14:textId="213846F4" w:rsidR="009B2C71" w:rsidRPr="00BF0A14" w:rsidDel="009B2C71" w:rsidRDefault="009B2C71" w:rsidP="009B2C71">
            <w:pPr>
              <w:pStyle w:val="TAL"/>
              <w:rPr>
                <w:del w:id="11569" w:author="MCC160" w:date="2022-01-26T14:34:00Z"/>
              </w:rPr>
            </w:pPr>
          </w:p>
        </w:tc>
      </w:tr>
      <w:tr w:rsidR="009B2C71" w:rsidRPr="00BF0A14" w:rsidDel="009B2C71" w14:paraId="6E94CF7B" w14:textId="56ADA470" w:rsidTr="004148FF">
        <w:trPr>
          <w:del w:id="11570" w:author="MCC160" w:date="2022-01-26T14:34:00Z"/>
        </w:trPr>
        <w:tc>
          <w:tcPr>
            <w:tcW w:w="2837" w:type="dxa"/>
            <w:vAlign w:val="center"/>
            <w:hideMark/>
          </w:tcPr>
          <w:p w14:paraId="483F6238" w14:textId="1C9279CF" w:rsidR="009B2C71" w:rsidRPr="00BF0A14" w:rsidDel="009B2C71" w:rsidRDefault="009B2C71" w:rsidP="009B2C71">
            <w:pPr>
              <w:pStyle w:val="TAL"/>
              <w:rPr>
                <w:del w:id="11571" w:author="MCC160" w:date="2022-01-26T14:34:00Z"/>
              </w:rPr>
            </w:pPr>
            <w:del w:id="11572" w:author="MCC160" w:date="2022-01-26T14:34:00Z">
              <w:r w:rsidRPr="00BF0A14" w:rsidDel="009B2C71">
                <w:delText xml:space="preserve">    MIME-part-headers</w:delText>
              </w:r>
            </w:del>
          </w:p>
        </w:tc>
        <w:tc>
          <w:tcPr>
            <w:tcW w:w="2127" w:type="dxa"/>
            <w:hideMark/>
          </w:tcPr>
          <w:p w14:paraId="42A7EBF7" w14:textId="5049FC0C" w:rsidR="009B2C71" w:rsidRPr="00BF0A14" w:rsidDel="009B2C71" w:rsidRDefault="009B2C71" w:rsidP="009B2C71">
            <w:pPr>
              <w:pStyle w:val="TAL"/>
              <w:rPr>
                <w:del w:id="11573" w:author="MCC160" w:date="2022-01-26T14:34:00Z"/>
              </w:rPr>
            </w:pPr>
            <w:del w:id="11574" w:author="MCC160" w:date="2022-01-26T14:34:00Z">
              <w:r w:rsidRPr="00BF0A14" w:rsidDel="009B2C71">
                <w:delText>As described in Table 6.2.4.3.3-5</w:delText>
              </w:r>
            </w:del>
          </w:p>
        </w:tc>
        <w:tc>
          <w:tcPr>
            <w:tcW w:w="2127" w:type="dxa"/>
          </w:tcPr>
          <w:p w14:paraId="3F14329B" w14:textId="41572888" w:rsidR="009B2C71" w:rsidRPr="00BF0A14" w:rsidDel="009B2C71" w:rsidRDefault="009B2C71" w:rsidP="009B2C71">
            <w:pPr>
              <w:pStyle w:val="TAL"/>
              <w:rPr>
                <w:del w:id="11575" w:author="MCC160" w:date="2022-01-26T14:34:00Z"/>
              </w:rPr>
            </w:pPr>
          </w:p>
        </w:tc>
        <w:tc>
          <w:tcPr>
            <w:tcW w:w="1419" w:type="dxa"/>
          </w:tcPr>
          <w:p w14:paraId="04E62FEA" w14:textId="47BAD0E2" w:rsidR="009B2C71" w:rsidRPr="00BF0A14" w:rsidDel="009B2C71" w:rsidRDefault="009B2C71" w:rsidP="009B2C71">
            <w:pPr>
              <w:pStyle w:val="TAL"/>
              <w:rPr>
                <w:del w:id="11576" w:author="MCC160" w:date="2022-01-26T14:34:00Z"/>
              </w:rPr>
            </w:pPr>
          </w:p>
        </w:tc>
        <w:tc>
          <w:tcPr>
            <w:tcW w:w="1135" w:type="dxa"/>
          </w:tcPr>
          <w:p w14:paraId="0DC8E20D" w14:textId="64EC4205" w:rsidR="009B2C71" w:rsidRPr="00BF0A14" w:rsidDel="009B2C71" w:rsidRDefault="009B2C71" w:rsidP="009B2C71">
            <w:pPr>
              <w:pStyle w:val="TAL"/>
              <w:rPr>
                <w:del w:id="11577" w:author="MCC160" w:date="2022-01-26T14:34:00Z"/>
              </w:rPr>
            </w:pPr>
          </w:p>
        </w:tc>
      </w:tr>
      <w:tr w:rsidR="009B2C71" w:rsidRPr="00BF0A14" w:rsidDel="009B2C71" w14:paraId="74CD0B78" w14:textId="5D5F6209" w:rsidTr="004148FF">
        <w:trPr>
          <w:del w:id="11578" w:author="MCC160" w:date="2022-01-26T14:34:00Z"/>
        </w:trPr>
        <w:tc>
          <w:tcPr>
            <w:tcW w:w="2837" w:type="dxa"/>
            <w:vAlign w:val="center"/>
            <w:hideMark/>
          </w:tcPr>
          <w:p w14:paraId="5DE89BD1" w14:textId="7A152B49" w:rsidR="009B2C71" w:rsidRPr="00BF0A14" w:rsidDel="009B2C71" w:rsidRDefault="009B2C71" w:rsidP="009B2C71">
            <w:pPr>
              <w:pStyle w:val="TAL"/>
              <w:rPr>
                <w:del w:id="11579" w:author="MCC160" w:date="2022-01-26T14:34:00Z"/>
              </w:rPr>
            </w:pPr>
            <w:del w:id="11580" w:author="MCC160" w:date="2022-01-26T14:34:00Z">
              <w:r w:rsidRPr="00BF0A14" w:rsidDel="009B2C71">
                <w:delText xml:space="preserve">  MIME body part</w:delText>
              </w:r>
            </w:del>
          </w:p>
        </w:tc>
        <w:tc>
          <w:tcPr>
            <w:tcW w:w="2127" w:type="dxa"/>
            <w:hideMark/>
          </w:tcPr>
          <w:p w14:paraId="3FAE7DC3" w14:textId="102EE583" w:rsidR="009B2C71" w:rsidRPr="00BF0A14" w:rsidDel="009B2C71" w:rsidRDefault="009B2C71" w:rsidP="009B2C71">
            <w:pPr>
              <w:pStyle w:val="TAL"/>
              <w:rPr>
                <w:del w:id="11581" w:author="MCC160" w:date="2022-01-26T14:34:00Z"/>
              </w:rPr>
            </w:pPr>
            <w:del w:id="11582" w:author="MCC160" w:date="2022-01-26T14:34:00Z">
              <w:r w:rsidRPr="00BF0A14" w:rsidDel="009B2C71">
                <w:rPr>
                  <w:iCs/>
                </w:rPr>
                <w:delText>not present</w:delText>
              </w:r>
            </w:del>
          </w:p>
        </w:tc>
        <w:tc>
          <w:tcPr>
            <w:tcW w:w="2127" w:type="dxa"/>
            <w:hideMark/>
          </w:tcPr>
          <w:p w14:paraId="241B7DB4" w14:textId="732F163F" w:rsidR="009B2C71" w:rsidRPr="00BF0A14" w:rsidDel="009B2C71" w:rsidRDefault="009B2C71" w:rsidP="009B2C71">
            <w:pPr>
              <w:pStyle w:val="TAL"/>
              <w:rPr>
                <w:del w:id="11583" w:author="MCC160" w:date="2022-01-26T14:34:00Z"/>
              </w:rPr>
            </w:pPr>
            <w:del w:id="11584" w:author="MCC160" w:date="2022-01-26T14:34:00Z">
              <w:r w:rsidRPr="00BF0A14" w:rsidDel="009B2C71">
                <w:delText>SDS SIGNALLING PAYLOAD</w:delText>
              </w:r>
            </w:del>
          </w:p>
        </w:tc>
        <w:tc>
          <w:tcPr>
            <w:tcW w:w="1419" w:type="dxa"/>
          </w:tcPr>
          <w:p w14:paraId="4DB23064" w14:textId="70757109" w:rsidR="009B2C71" w:rsidRPr="00BF0A14" w:rsidDel="009B2C71" w:rsidRDefault="009B2C71" w:rsidP="009B2C71">
            <w:pPr>
              <w:pStyle w:val="TAL"/>
              <w:rPr>
                <w:del w:id="11585" w:author="MCC160" w:date="2022-01-26T14:34:00Z"/>
              </w:rPr>
            </w:pPr>
          </w:p>
        </w:tc>
        <w:tc>
          <w:tcPr>
            <w:tcW w:w="1135" w:type="dxa"/>
          </w:tcPr>
          <w:p w14:paraId="47F7498A" w14:textId="647E53BD" w:rsidR="009B2C71" w:rsidRPr="00BF0A14" w:rsidDel="009B2C71" w:rsidRDefault="009B2C71" w:rsidP="009B2C71">
            <w:pPr>
              <w:pStyle w:val="TAL"/>
              <w:rPr>
                <w:del w:id="11586" w:author="MCC160" w:date="2022-01-26T14:34:00Z"/>
              </w:rPr>
            </w:pPr>
          </w:p>
        </w:tc>
      </w:tr>
      <w:tr w:rsidR="009B2C71" w:rsidRPr="00BF0A14" w:rsidDel="009B2C71" w14:paraId="4AB55828" w14:textId="3A829FDE" w:rsidTr="004148FF">
        <w:trPr>
          <w:del w:id="11587" w:author="MCC160" w:date="2022-01-26T14:34:00Z"/>
        </w:trPr>
        <w:tc>
          <w:tcPr>
            <w:tcW w:w="2837" w:type="dxa"/>
            <w:vAlign w:val="center"/>
            <w:hideMark/>
          </w:tcPr>
          <w:p w14:paraId="793E00B6" w14:textId="642EDB29" w:rsidR="009B2C71" w:rsidRPr="00BF0A14" w:rsidDel="009B2C71" w:rsidRDefault="009B2C71" w:rsidP="009B2C71">
            <w:pPr>
              <w:pStyle w:val="TAL"/>
              <w:rPr>
                <w:del w:id="11588" w:author="MCC160" w:date="2022-01-26T14:34:00Z"/>
              </w:rPr>
            </w:pPr>
            <w:del w:id="11589" w:author="MCC160" w:date="2022-01-26T14:34:00Z">
              <w:r w:rsidRPr="00BF0A14" w:rsidDel="009B2C71">
                <w:delText xml:space="preserve">  MIME body part</w:delText>
              </w:r>
            </w:del>
          </w:p>
        </w:tc>
        <w:tc>
          <w:tcPr>
            <w:tcW w:w="2127" w:type="dxa"/>
            <w:hideMark/>
          </w:tcPr>
          <w:p w14:paraId="5AAE4BB7" w14:textId="6BA32FC8" w:rsidR="009B2C71" w:rsidRPr="00BF0A14" w:rsidDel="009B2C71" w:rsidRDefault="009B2C71" w:rsidP="009B2C71">
            <w:pPr>
              <w:pStyle w:val="TAL"/>
              <w:rPr>
                <w:del w:id="11590" w:author="MCC160" w:date="2022-01-26T14:34:00Z"/>
              </w:rPr>
            </w:pPr>
            <w:del w:id="11591" w:author="MCC160" w:date="2022-01-26T14:34:00Z">
              <w:r w:rsidRPr="00BF0A14" w:rsidDel="009B2C71">
                <w:rPr>
                  <w:iCs/>
                </w:rPr>
                <w:delText>not present</w:delText>
              </w:r>
            </w:del>
          </w:p>
        </w:tc>
        <w:tc>
          <w:tcPr>
            <w:tcW w:w="2127" w:type="dxa"/>
            <w:hideMark/>
          </w:tcPr>
          <w:p w14:paraId="6B9B8039" w14:textId="6536ADA7" w:rsidR="009B2C71" w:rsidRPr="00BF0A14" w:rsidDel="009B2C71" w:rsidRDefault="009B2C71" w:rsidP="009B2C71">
            <w:pPr>
              <w:pStyle w:val="TAL"/>
              <w:rPr>
                <w:del w:id="11592" w:author="MCC160" w:date="2022-01-26T14:34:00Z"/>
              </w:rPr>
            </w:pPr>
            <w:del w:id="11593" w:author="MCC160" w:date="2022-01-26T14:34:00Z">
              <w:r w:rsidRPr="00BF0A14" w:rsidDel="009B2C71">
                <w:delText>DATA PAYLOAD</w:delText>
              </w:r>
            </w:del>
          </w:p>
        </w:tc>
        <w:tc>
          <w:tcPr>
            <w:tcW w:w="1419" w:type="dxa"/>
          </w:tcPr>
          <w:p w14:paraId="4792F541" w14:textId="7DB0DBD2" w:rsidR="009B2C71" w:rsidRPr="00BF0A14" w:rsidDel="009B2C71" w:rsidRDefault="009B2C71" w:rsidP="009B2C71">
            <w:pPr>
              <w:pStyle w:val="TAL"/>
              <w:rPr>
                <w:del w:id="11594" w:author="MCC160" w:date="2022-01-26T14:34:00Z"/>
              </w:rPr>
            </w:pPr>
          </w:p>
        </w:tc>
        <w:tc>
          <w:tcPr>
            <w:tcW w:w="1135" w:type="dxa"/>
          </w:tcPr>
          <w:p w14:paraId="6BD7A3D7" w14:textId="04EE06AC" w:rsidR="009B2C71" w:rsidRPr="00BF0A14" w:rsidDel="009B2C71" w:rsidRDefault="009B2C71" w:rsidP="009B2C71">
            <w:pPr>
              <w:pStyle w:val="TAL"/>
              <w:rPr>
                <w:del w:id="11595" w:author="MCC160" w:date="2022-01-26T14:34:00Z"/>
              </w:rPr>
            </w:pPr>
          </w:p>
        </w:tc>
      </w:tr>
      <w:tr w:rsidR="009B2C71" w:rsidRPr="00BF0A14" w:rsidDel="009B2C71" w14:paraId="190D16F0" w14:textId="5F4303F8" w:rsidTr="004148FF">
        <w:trPr>
          <w:del w:id="11596" w:author="MCC160" w:date="2022-01-26T14:34:00Z"/>
        </w:trPr>
        <w:tc>
          <w:tcPr>
            <w:tcW w:w="2837" w:type="dxa"/>
            <w:vAlign w:val="center"/>
            <w:hideMark/>
          </w:tcPr>
          <w:p w14:paraId="2A03C37C" w14:textId="55405ED4" w:rsidR="009B2C71" w:rsidRPr="00BF0A14" w:rsidDel="009B2C71" w:rsidRDefault="009B2C71" w:rsidP="009B2C71">
            <w:pPr>
              <w:pStyle w:val="TAL"/>
              <w:rPr>
                <w:del w:id="11597" w:author="MCC160" w:date="2022-01-26T14:34:00Z"/>
              </w:rPr>
            </w:pPr>
            <w:del w:id="11598" w:author="MCC160" w:date="2022-01-26T14:34:00Z">
              <w:r w:rsidRPr="00BF0A14" w:rsidDel="009B2C71">
                <w:delText xml:space="preserve">  MIME body part</w:delText>
              </w:r>
            </w:del>
          </w:p>
        </w:tc>
        <w:tc>
          <w:tcPr>
            <w:tcW w:w="2127" w:type="dxa"/>
            <w:vAlign w:val="center"/>
          </w:tcPr>
          <w:p w14:paraId="6D6F346D" w14:textId="2182DD82" w:rsidR="009B2C71" w:rsidRPr="00BF0A14" w:rsidDel="009B2C71" w:rsidRDefault="009B2C71" w:rsidP="009B2C71">
            <w:pPr>
              <w:pStyle w:val="TAL"/>
              <w:rPr>
                <w:del w:id="11599" w:author="MCC160" w:date="2022-01-26T14:34:00Z"/>
              </w:rPr>
            </w:pPr>
          </w:p>
        </w:tc>
        <w:tc>
          <w:tcPr>
            <w:tcW w:w="2127" w:type="dxa"/>
            <w:hideMark/>
          </w:tcPr>
          <w:p w14:paraId="5E3B2545" w14:textId="0FB9E1DB" w:rsidR="009B2C71" w:rsidRPr="00BF0A14" w:rsidDel="009B2C71" w:rsidRDefault="009B2C71" w:rsidP="009B2C71">
            <w:pPr>
              <w:pStyle w:val="TAL"/>
              <w:rPr>
                <w:del w:id="11600" w:author="MCC160" w:date="2022-01-26T14:34:00Z"/>
              </w:rPr>
            </w:pPr>
            <w:del w:id="11601" w:author="MCC160" w:date="2022-01-26T14:34:00Z">
              <w:r w:rsidRPr="00BF0A14" w:rsidDel="009B2C71">
                <w:delText>FD NOTIFICATION</w:delText>
              </w:r>
            </w:del>
          </w:p>
        </w:tc>
        <w:tc>
          <w:tcPr>
            <w:tcW w:w="1419" w:type="dxa"/>
          </w:tcPr>
          <w:p w14:paraId="1E11A2A8" w14:textId="691A3E96" w:rsidR="009B2C71" w:rsidRPr="00BF0A14" w:rsidDel="009B2C71" w:rsidRDefault="009B2C71" w:rsidP="009B2C71">
            <w:pPr>
              <w:pStyle w:val="TAL"/>
              <w:rPr>
                <w:del w:id="11602" w:author="MCC160" w:date="2022-01-26T14:34:00Z"/>
              </w:rPr>
            </w:pPr>
          </w:p>
        </w:tc>
        <w:tc>
          <w:tcPr>
            <w:tcW w:w="1135" w:type="dxa"/>
          </w:tcPr>
          <w:p w14:paraId="2599D1A9" w14:textId="2EDFEAE4" w:rsidR="009B2C71" w:rsidRPr="00BF0A14" w:rsidDel="009B2C71" w:rsidRDefault="009B2C71" w:rsidP="009B2C71">
            <w:pPr>
              <w:pStyle w:val="TAL"/>
              <w:rPr>
                <w:del w:id="11603" w:author="MCC160" w:date="2022-01-26T14:34:00Z"/>
              </w:rPr>
            </w:pPr>
          </w:p>
        </w:tc>
      </w:tr>
      <w:tr w:rsidR="009B2C71" w:rsidRPr="00BF0A14" w:rsidDel="009B2C71" w14:paraId="0D09312F" w14:textId="03CA2D35" w:rsidTr="004148FF">
        <w:trPr>
          <w:del w:id="11604" w:author="MCC160" w:date="2022-01-26T14:34:00Z"/>
        </w:trPr>
        <w:tc>
          <w:tcPr>
            <w:tcW w:w="2837" w:type="dxa"/>
            <w:vAlign w:val="center"/>
            <w:hideMark/>
          </w:tcPr>
          <w:p w14:paraId="2635C729" w14:textId="6C0F2412" w:rsidR="009B2C71" w:rsidRPr="00BF0A14" w:rsidDel="009B2C71" w:rsidRDefault="009B2C71" w:rsidP="009B2C71">
            <w:pPr>
              <w:pStyle w:val="TAL"/>
              <w:rPr>
                <w:del w:id="11605" w:author="MCC160" w:date="2022-01-26T14:34:00Z"/>
              </w:rPr>
            </w:pPr>
            <w:del w:id="11606" w:author="MCC160" w:date="2022-01-26T14:34:00Z">
              <w:r w:rsidRPr="00BF0A14" w:rsidDel="009B2C71">
                <w:delText xml:space="preserve">    MIME-part-headers</w:delText>
              </w:r>
            </w:del>
          </w:p>
        </w:tc>
        <w:tc>
          <w:tcPr>
            <w:tcW w:w="2127" w:type="dxa"/>
          </w:tcPr>
          <w:p w14:paraId="78263ECA" w14:textId="1BE7ADA5" w:rsidR="009B2C71" w:rsidRPr="00BF0A14" w:rsidDel="009B2C71" w:rsidRDefault="009B2C71" w:rsidP="009B2C71">
            <w:pPr>
              <w:pStyle w:val="TAL"/>
              <w:rPr>
                <w:del w:id="11607" w:author="MCC160" w:date="2022-01-26T14:34:00Z"/>
              </w:rPr>
            </w:pPr>
          </w:p>
        </w:tc>
        <w:tc>
          <w:tcPr>
            <w:tcW w:w="2127" w:type="dxa"/>
          </w:tcPr>
          <w:p w14:paraId="6E43D5D9" w14:textId="21FD4406" w:rsidR="009B2C71" w:rsidRPr="00BF0A14" w:rsidDel="009B2C71" w:rsidRDefault="009B2C71" w:rsidP="009B2C71">
            <w:pPr>
              <w:pStyle w:val="TAL"/>
              <w:rPr>
                <w:del w:id="11608" w:author="MCC160" w:date="2022-01-26T14:34:00Z"/>
              </w:rPr>
            </w:pPr>
          </w:p>
        </w:tc>
        <w:tc>
          <w:tcPr>
            <w:tcW w:w="1419" w:type="dxa"/>
          </w:tcPr>
          <w:p w14:paraId="3B6FD972" w14:textId="0C274CAF" w:rsidR="009B2C71" w:rsidRPr="00BF0A14" w:rsidDel="009B2C71" w:rsidRDefault="009B2C71" w:rsidP="009B2C71">
            <w:pPr>
              <w:pStyle w:val="TAL"/>
              <w:rPr>
                <w:del w:id="11609" w:author="MCC160" w:date="2022-01-26T14:34:00Z"/>
              </w:rPr>
            </w:pPr>
          </w:p>
        </w:tc>
        <w:tc>
          <w:tcPr>
            <w:tcW w:w="1135" w:type="dxa"/>
            <w:vAlign w:val="bottom"/>
          </w:tcPr>
          <w:p w14:paraId="4CF5CEBE" w14:textId="5AB59962" w:rsidR="009B2C71" w:rsidRPr="00BF0A14" w:rsidDel="009B2C71" w:rsidRDefault="009B2C71" w:rsidP="009B2C71">
            <w:pPr>
              <w:pStyle w:val="TAL"/>
              <w:rPr>
                <w:del w:id="11610" w:author="MCC160" w:date="2022-01-26T14:34:00Z"/>
              </w:rPr>
            </w:pPr>
          </w:p>
        </w:tc>
      </w:tr>
      <w:tr w:rsidR="009B2C71" w:rsidRPr="00BF0A14" w:rsidDel="009B2C71" w14:paraId="060250DE" w14:textId="6E699D79" w:rsidTr="004148FF">
        <w:trPr>
          <w:del w:id="11611" w:author="MCC160" w:date="2022-01-26T14:34:00Z"/>
        </w:trPr>
        <w:tc>
          <w:tcPr>
            <w:tcW w:w="2837" w:type="dxa"/>
            <w:vAlign w:val="center"/>
            <w:hideMark/>
          </w:tcPr>
          <w:p w14:paraId="34B0899A" w14:textId="4F7E5D0E" w:rsidR="009B2C71" w:rsidRPr="00BF0A14" w:rsidDel="009B2C71" w:rsidRDefault="009B2C71" w:rsidP="009B2C71">
            <w:pPr>
              <w:pStyle w:val="TAL"/>
              <w:rPr>
                <w:del w:id="11612" w:author="MCC160" w:date="2022-01-26T14:34:00Z"/>
              </w:rPr>
            </w:pPr>
            <w:del w:id="11613" w:author="MCC160" w:date="2022-01-26T14:34:00Z">
              <w:r w:rsidRPr="00BF0A14" w:rsidDel="009B2C71">
                <w:delText xml:space="preserve">      MIME-Content-Type</w:delText>
              </w:r>
            </w:del>
          </w:p>
        </w:tc>
        <w:tc>
          <w:tcPr>
            <w:tcW w:w="2127" w:type="dxa"/>
            <w:hideMark/>
          </w:tcPr>
          <w:p w14:paraId="739BB541" w14:textId="43021B63" w:rsidR="009B2C71" w:rsidRPr="00BF0A14" w:rsidDel="009B2C71" w:rsidRDefault="009B2C71" w:rsidP="009B2C71">
            <w:pPr>
              <w:pStyle w:val="TAL"/>
              <w:rPr>
                <w:del w:id="11614" w:author="MCC160" w:date="2022-01-26T14:34:00Z"/>
              </w:rPr>
            </w:pPr>
            <w:del w:id="11615" w:author="MCC160" w:date="2022-01-26T14:34:00Z">
              <w:r w:rsidRPr="00BF0A14" w:rsidDel="009B2C71">
                <w:delText>"application/vnd.3gpp.mcdata-signalling"</w:delText>
              </w:r>
            </w:del>
          </w:p>
        </w:tc>
        <w:tc>
          <w:tcPr>
            <w:tcW w:w="2127" w:type="dxa"/>
          </w:tcPr>
          <w:p w14:paraId="3785766D" w14:textId="42E16FF8" w:rsidR="009B2C71" w:rsidRPr="00BF0A14" w:rsidDel="009B2C71" w:rsidRDefault="009B2C71" w:rsidP="009B2C71">
            <w:pPr>
              <w:pStyle w:val="TAL"/>
              <w:rPr>
                <w:del w:id="11616" w:author="MCC160" w:date="2022-01-26T14:34:00Z"/>
              </w:rPr>
            </w:pPr>
          </w:p>
        </w:tc>
        <w:tc>
          <w:tcPr>
            <w:tcW w:w="1419" w:type="dxa"/>
          </w:tcPr>
          <w:p w14:paraId="161CF829" w14:textId="5D91501D" w:rsidR="009B2C71" w:rsidRPr="00BF0A14" w:rsidDel="009B2C71" w:rsidRDefault="009B2C71" w:rsidP="009B2C71">
            <w:pPr>
              <w:pStyle w:val="TAL"/>
              <w:rPr>
                <w:del w:id="11617" w:author="MCC160" w:date="2022-01-26T14:34:00Z"/>
              </w:rPr>
            </w:pPr>
          </w:p>
        </w:tc>
        <w:tc>
          <w:tcPr>
            <w:tcW w:w="1135" w:type="dxa"/>
            <w:vAlign w:val="bottom"/>
          </w:tcPr>
          <w:p w14:paraId="7068F816" w14:textId="2ABB4C44" w:rsidR="009B2C71" w:rsidRPr="00BF0A14" w:rsidDel="009B2C71" w:rsidRDefault="009B2C71" w:rsidP="009B2C71">
            <w:pPr>
              <w:pStyle w:val="TAL"/>
              <w:rPr>
                <w:del w:id="11618" w:author="MCC160" w:date="2022-01-26T14:34:00Z"/>
              </w:rPr>
            </w:pPr>
          </w:p>
        </w:tc>
      </w:tr>
      <w:tr w:rsidR="009B2C71" w:rsidRPr="00BF0A14" w:rsidDel="009B2C71" w14:paraId="56EE0C2F" w14:textId="3583CC68" w:rsidTr="004148FF">
        <w:trPr>
          <w:del w:id="11619" w:author="MCC160" w:date="2022-01-26T14:34:00Z"/>
        </w:trPr>
        <w:tc>
          <w:tcPr>
            <w:tcW w:w="2837" w:type="dxa"/>
            <w:hideMark/>
          </w:tcPr>
          <w:p w14:paraId="21E50547" w14:textId="6029E250" w:rsidR="009B2C71" w:rsidRPr="00BF0A14" w:rsidDel="009B2C71" w:rsidRDefault="009B2C71" w:rsidP="009B2C71">
            <w:pPr>
              <w:pStyle w:val="TAL"/>
              <w:rPr>
                <w:del w:id="11620" w:author="MCC160" w:date="2022-01-26T14:34:00Z"/>
              </w:rPr>
            </w:pPr>
            <w:del w:id="11621" w:author="MCC160" w:date="2022-01-26T14:34:00Z">
              <w:r w:rsidRPr="00BF0A14" w:rsidDel="009B2C71">
                <w:delText xml:space="preserve">    MIME-part-body</w:delText>
              </w:r>
            </w:del>
          </w:p>
        </w:tc>
        <w:tc>
          <w:tcPr>
            <w:tcW w:w="2127" w:type="dxa"/>
            <w:hideMark/>
          </w:tcPr>
          <w:p w14:paraId="6A084A35" w14:textId="31B7D16C" w:rsidR="009B2C71" w:rsidRPr="00BF0A14" w:rsidDel="009B2C71" w:rsidRDefault="009B2C71" w:rsidP="009B2C71">
            <w:pPr>
              <w:pStyle w:val="TAL"/>
              <w:rPr>
                <w:del w:id="11622" w:author="MCC160" w:date="2022-01-26T14:34:00Z"/>
                <w:iCs/>
              </w:rPr>
            </w:pPr>
            <w:del w:id="11623" w:author="MCC160" w:date="2022-01-26T14:34:00Z">
              <w:r w:rsidRPr="00BF0A14" w:rsidDel="009B2C71">
                <w:delText>FD NOTIFICATION from the UE as described in Table 6.2.4.3.3-11</w:delText>
              </w:r>
            </w:del>
          </w:p>
        </w:tc>
        <w:tc>
          <w:tcPr>
            <w:tcW w:w="2127" w:type="dxa"/>
          </w:tcPr>
          <w:p w14:paraId="5B13D627" w14:textId="73E9E835" w:rsidR="009B2C71" w:rsidRPr="00BF0A14" w:rsidDel="009B2C71" w:rsidRDefault="009B2C71" w:rsidP="009B2C71">
            <w:pPr>
              <w:pStyle w:val="TAL"/>
              <w:rPr>
                <w:del w:id="11624" w:author="MCC160" w:date="2022-01-26T14:34:00Z"/>
              </w:rPr>
            </w:pPr>
          </w:p>
        </w:tc>
        <w:tc>
          <w:tcPr>
            <w:tcW w:w="1419" w:type="dxa"/>
          </w:tcPr>
          <w:p w14:paraId="230B7C86" w14:textId="6F7E407F" w:rsidR="009B2C71" w:rsidRPr="00BF0A14" w:rsidDel="009B2C71" w:rsidRDefault="009B2C71" w:rsidP="009B2C71">
            <w:pPr>
              <w:pStyle w:val="TAL"/>
              <w:rPr>
                <w:del w:id="11625" w:author="MCC160" w:date="2022-01-26T14:34:00Z"/>
              </w:rPr>
            </w:pPr>
          </w:p>
        </w:tc>
        <w:tc>
          <w:tcPr>
            <w:tcW w:w="1135" w:type="dxa"/>
          </w:tcPr>
          <w:p w14:paraId="0AB4D8CE" w14:textId="597D4318" w:rsidR="009B2C71" w:rsidRPr="00BF0A14" w:rsidDel="009B2C71" w:rsidRDefault="009B2C71" w:rsidP="009B2C71">
            <w:pPr>
              <w:pStyle w:val="TAL"/>
              <w:rPr>
                <w:del w:id="11626" w:author="MCC160" w:date="2022-01-26T14:34:00Z"/>
              </w:rPr>
            </w:pPr>
          </w:p>
        </w:tc>
      </w:tr>
    </w:tbl>
    <w:p w14:paraId="05564D81" w14:textId="77777777" w:rsidR="000E5B13" w:rsidRPr="00BF0A14" w:rsidRDefault="000E5B13" w:rsidP="000E5B13"/>
    <w:p w14:paraId="5AE80CF4" w14:textId="77777777" w:rsidR="000E5B13" w:rsidRPr="00BF0A14" w:rsidRDefault="000E5B13" w:rsidP="000E5B13">
      <w:pPr>
        <w:pStyle w:val="TH"/>
      </w:pPr>
      <w:r w:rsidRPr="00BF0A14">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27" w:author="MCC160" w:date="2022-01-26T14:3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628">
          <w:tblGrid>
            <w:gridCol w:w="2837"/>
            <w:gridCol w:w="2127"/>
            <w:gridCol w:w="2127"/>
            <w:gridCol w:w="1419"/>
            <w:gridCol w:w="1135"/>
          </w:tblGrid>
        </w:tblGridChange>
      </w:tblGrid>
      <w:tr w:rsidR="00290661" w:rsidRPr="00BF0A14" w14:paraId="26DEC9E6" w14:textId="77777777" w:rsidTr="00290661">
        <w:trPr>
          <w:ins w:id="11629" w:author="MCC160" w:date="2022-01-26T14:30:00Z"/>
        </w:trPr>
        <w:tc>
          <w:tcPr>
            <w:tcW w:w="9645" w:type="dxa"/>
            <w:gridSpan w:val="5"/>
            <w:tcPrChange w:id="11630" w:author="MCC160" w:date="2022-01-26T14:32:00Z">
              <w:tcPr>
                <w:tcW w:w="9639" w:type="dxa"/>
                <w:gridSpan w:val="5"/>
              </w:tcPr>
            </w:tcPrChange>
          </w:tcPr>
          <w:p w14:paraId="78B084AD" w14:textId="5C7EE858" w:rsidR="00290661" w:rsidRPr="00BF0A14" w:rsidRDefault="00290661" w:rsidP="004148FF">
            <w:pPr>
              <w:pStyle w:val="TAL"/>
              <w:rPr>
                <w:ins w:id="11631" w:author="MCC160" w:date="2022-01-26T14:30:00Z"/>
              </w:rPr>
            </w:pPr>
            <w:ins w:id="11632" w:author="MCC160" w:date="2022-01-26T14:32:00Z">
              <w:r w:rsidRPr="00290661">
                <w:t>Derivation Path: TS 36.579-1 [2], Table 5.5.3.8.7-1, condition FD_COMPLETED</w:t>
              </w:r>
            </w:ins>
          </w:p>
        </w:tc>
      </w:tr>
      <w:tr w:rsidR="000E5B13" w:rsidRPr="00BF0A14" w:rsidDel="00290661" w14:paraId="7685F23B" w14:textId="0D6A3321" w:rsidTr="00290661">
        <w:trPr>
          <w:del w:id="11633" w:author="MCC160" w:date="2022-01-26T14:32:00Z"/>
        </w:trPr>
        <w:tc>
          <w:tcPr>
            <w:tcW w:w="9645" w:type="dxa"/>
            <w:gridSpan w:val="5"/>
            <w:hideMark/>
            <w:tcPrChange w:id="11634" w:author="MCC160" w:date="2022-01-26T14:32:00Z">
              <w:tcPr>
                <w:tcW w:w="9639" w:type="dxa"/>
                <w:gridSpan w:val="5"/>
                <w:hideMark/>
              </w:tcPr>
            </w:tcPrChange>
          </w:tcPr>
          <w:p w14:paraId="1345C43C" w14:textId="1CABFF34" w:rsidR="000E5B13" w:rsidRPr="00BF0A14" w:rsidDel="00290661" w:rsidRDefault="000E5B13" w:rsidP="004148FF">
            <w:pPr>
              <w:pStyle w:val="TAL"/>
              <w:rPr>
                <w:del w:id="11635" w:author="MCC160" w:date="2022-01-26T14:32:00Z"/>
              </w:rPr>
            </w:pPr>
            <w:del w:id="11636" w:author="MCC160" w:date="2022-01-26T14:32:00Z">
              <w:r w:rsidRPr="00BF0A14" w:rsidDel="00290661">
                <w:delText>Derivation Path: TS 24.282 [31], Table 15.1.6.1-1</w:delText>
              </w:r>
            </w:del>
          </w:p>
        </w:tc>
      </w:tr>
      <w:tr w:rsidR="000E5B13" w:rsidRPr="00BF0A14" w:rsidDel="00290661" w14:paraId="2233FE2C" w14:textId="4EB42800" w:rsidTr="00290661">
        <w:trPr>
          <w:del w:id="11637" w:author="MCC160" w:date="2022-01-26T14:32:00Z"/>
        </w:trPr>
        <w:tc>
          <w:tcPr>
            <w:tcW w:w="2837" w:type="dxa"/>
            <w:hideMark/>
            <w:tcPrChange w:id="11638" w:author="MCC160" w:date="2022-01-26T14:32:00Z">
              <w:tcPr>
                <w:tcW w:w="2835" w:type="dxa"/>
                <w:hideMark/>
              </w:tcPr>
            </w:tcPrChange>
          </w:tcPr>
          <w:p w14:paraId="0BAAC9BB" w14:textId="0B1D2DC5" w:rsidR="000E5B13" w:rsidRPr="00BF0A14" w:rsidDel="00290661" w:rsidRDefault="000E5B13" w:rsidP="004148FF">
            <w:pPr>
              <w:pStyle w:val="TAH"/>
              <w:rPr>
                <w:del w:id="11639" w:author="MCC160" w:date="2022-01-26T14:32:00Z"/>
              </w:rPr>
            </w:pPr>
            <w:del w:id="11640" w:author="MCC160" w:date="2022-01-26T14:32:00Z">
              <w:r w:rsidRPr="00BF0A14" w:rsidDel="00290661">
                <w:delText>Information Element</w:delText>
              </w:r>
            </w:del>
          </w:p>
        </w:tc>
        <w:tc>
          <w:tcPr>
            <w:tcW w:w="2127" w:type="dxa"/>
            <w:hideMark/>
            <w:tcPrChange w:id="11641" w:author="MCC160" w:date="2022-01-26T14:32:00Z">
              <w:tcPr>
                <w:tcW w:w="2126" w:type="dxa"/>
                <w:hideMark/>
              </w:tcPr>
            </w:tcPrChange>
          </w:tcPr>
          <w:p w14:paraId="3209CDFF" w14:textId="150DC0E5" w:rsidR="000E5B13" w:rsidRPr="00BF0A14" w:rsidDel="00290661" w:rsidRDefault="000E5B13" w:rsidP="004148FF">
            <w:pPr>
              <w:pStyle w:val="TAH"/>
              <w:rPr>
                <w:del w:id="11642" w:author="MCC160" w:date="2022-01-26T14:32:00Z"/>
              </w:rPr>
            </w:pPr>
            <w:del w:id="11643" w:author="MCC160" w:date="2022-01-26T14:32:00Z">
              <w:r w:rsidRPr="00BF0A14" w:rsidDel="00290661">
                <w:delText>Value/remark</w:delText>
              </w:r>
            </w:del>
          </w:p>
        </w:tc>
        <w:tc>
          <w:tcPr>
            <w:tcW w:w="2127" w:type="dxa"/>
            <w:hideMark/>
            <w:tcPrChange w:id="11644" w:author="MCC160" w:date="2022-01-26T14:32:00Z">
              <w:tcPr>
                <w:tcW w:w="2126" w:type="dxa"/>
                <w:hideMark/>
              </w:tcPr>
            </w:tcPrChange>
          </w:tcPr>
          <w:p w14:paraId="3D3078EB" w14:textId="66588F08" w:rsidR="000E5B13" w:rsidRPr="00BF0A14" w:rsidDel="00290661" w:rsidRDefault="000E5B13" w:rsidP="004148FF">
            <w:pPr>
              <w:pStyle w:val="TAH"/>
              <w:rPr>
                <w:del w:id="11645" w:author="MCC160" w:date="2022-01-26T14:32:00Z"/>
              </w:rPr>
            </w:pPr>
            <w:del w:id="11646" w:author="MCC160" w:date="2022-01-26T14:32:00Z">
              <w:r w:rsidRPr="00BF0A14" w:rsidDel="00290661">
                <w:delText>Comment</w:delText>
              </w:r>
            </w:del>
          </w:p>
        </w:tc>
        <w:tc>
          <w:tcPr>
            <w:tcW w:w="1419" w:type="dxa"/>
            <w:hideMark/>
            <w:tcPrChange w:id="11647" w:author="MCC160" w:date="2022-01-26T14:32:00Z">
              <w:tcPr>
                <w:tcW w:w="1418" w:type="dxa"/>
                <w:hideMark/>
              </w:tcPr>
            </w:tcPrChange>
          </w:tcPr>
          <w:p w14:paraId="079B9B94" w14:textId="739FCEA0" w:rsidR="000E5B13" w:rsidRPr="00BF0A14" w:rsidDel="00290661" w:rsidRDefault="000E5B13" w:rsidP="004148FF">
            <w:pPr>
              <w:pStyle w:val="TAH"/>
              <w:rPr>
                <w:del w:id="11648" w:author="MCC160" w:date="2022-01-26T14:32:00Z"/>
              </w:rPr>
            </w:pPr>
            <w:del w:id="11649" w:author="MCC160" w:date="2022-01-26T14:32:00Z">
              <w:r w:rsidRPr="00BF0A14" w:rsidDel="00290661">
                <w:delText>Reference</w:delText>
              </w:r>
            </w:del>
          </w:p>
        </w:tc>
        <w:tc>
          <w:tcPr>
            <w:tcW w:w="1135" w:type="dxa"/>
            <w:hideMark/>
            <w:tcPrChange w:id="11650" w:author="MCC160" w:date="2022-01-26T14:32:00Z">
              <w:tcPr>
                <w:tcW w:w="1134" w:type="dxa"/>
                <w:hideMark/>
              </w:tcPr>
            </w:tcPrChange>
          </w:tcPr>
          <w:p w14:paraId="77AC25D3" w14:textId="67309AEB" w:rsidR="000E5B13" w:rsidRPr="00BF0A14" w:rsidDel="00290661" w:rsidRDefault="000E5B13" w:rsidP="004148FF">
            <w:pPr>
              <w:pStyle w:val="TAH"/>
              <w:rPr>
                <w:del w:id="11651" w:author="MCC160" w:date="2022-01-26T14:32:00Z"/>
              </w:rPr>
            </w:pPr>
            <w:del w:id="11652" w:author="MCC160" w:date="2022-01-26T14:32:00Z">
              <w:r w:rsidRPr="00BF0A14" w:rsidDel="00290661">
                <w:delText>Condition</w:delText>
              </w:r>
            </w:del>
          </w:p>
        </w:tc>
      </w:tr>
      <w:tr w:rsidR="000E5B13" w:rsidRPr="00BF0A14" w:rsidDel="00290661" w14:paraId="61D6A316" w14:textId="4B9F4917" w:rsidTr="00290661">
        <w:trPr>
          <w:del w:id="11653" w:author="MCC160" w:date="2022-01-26T14:32:00Z"/>
        </w:trPr>
        <w:tc>
          <w:tcPr>
            <w:tcW w:w="2837" w:type="dxa"/>
            <w:hideMark/>
            <w:tcPrChange w:id="11654" w:author="MCC160" w:date="2022-01-26T14:32:00Z">
              <w:tcPr>
                <w:tcW w:w="2835" w:type="dxa"/>
                <w:hideMark/>
              </w:tcPr>
            </w:tcPrChange>
          </w:tcPr>
          <w:p w14:paraId="3FAAB4D4" w14:textId="16D2BA0A" w:rsidR="000E5B13" w:rsidRPr="00BF0A14" w:rsidDel="00290661" w:rsidRDefault="000E5B13" w:rsidP="004148FF">
            <w:pPr>
              <w:pStyle w:val="TAL"/>
              <w:rPr>
                <w:del w:id="11655" w:author="MCC160" w:date="2022-01-26T14:32:00Z"/>
              </w:rPr>
            </w:pPr>
            <w:del w:id="11656" w:author="MCC160" w:date="2022-01-26T14:32:00Z">
              <w:r w:rsidRPr="00BF0A14" w:rsidDel="00290661">
                <w:delText xml:space="preserve">FD notification </w:delText>
              </w:r>
              <w:r w:rsidRPr="00BF0A14" w:rsidDel="00290661">
                <w:rPr>
                  <w:lang w:eastAsia="ko-KR"/>
                </w:rPr>
                <w:delText>message</w:delText>
              </w:r>
              <w:r w:rsidRPr="00BF0A14" w:rsidDel="00290661">
                <w:delText xml:space="preserve"> identity</w:delText>
              </w:r>
            </w:del>
          </w:p>
        </w:tc>
        <w:tc>
          <w:tcPr>
            <w:tcW w:w="2127" w:type="dxa"/>
            <w:hideMark/>
            <w:tcPrChange w:id="11657" w:author="MCC160" w:date="2022-01-26T14:32:00Z">
              <w:tcPr>
                <w:tcW w:w="2126" w:type="dxa"/>
                <w:hideMark/>
              </w:tcPr>
            </w:tcPrChange>
          </w:tcPr>
          <w:p w14:paraId="12E7F080" w14:textId="50244540" w:rsidR="000E5B13" w:rsidRPr="00BF0A14" w:rsidDel="00290661" w:rsidRDefault="000E5B13" w:rsidP="004148FF">
            <w:pPr>
              <w:pStyle w:val="TAL"/>
              <w:rPr>
                <w:del w:id="11658" w:author="MCC160" w:date="2022-01-26T14:32:00Z"/>
              </w:rPr>
            </w:pPr>
            <w:del w:id="11659" w:author="MCC160" w:date="2022-01-26T14:32:00Z">
              <w:r w:rsidRPr="00BF0A14" w:rsidDel="00290661">
                <w:delText>"00000110"</w:delText>
              </w:r>
            </w:del>
          </w:p>
        </w:tc>
        <w:tc>
          <w:tcPr>
            <w:tcW w:w="2127" w:type="dxa"/>
            <w:hideMark/>
            <w:tcPrChange w:id="11660" w:author="MCC160" w:date="2022-01-26T14:32:00Z">
              <w:tcPr>
                <w:tcW w:w="2126" w:type="dxa"/>
                <w:hideMark/>
              </w:tcPr>
            </w:tcPrChange>
          </w:tcPr>
          <w:p w14:paraId="67021CEA" w14:textId="76FAEBEB" w:rsidR="000E5B13" w:rsidRPr="00BF0A14" w:rsidDel="00290661" w:rsidRDefault="000E5B13" w:rsidP="004148FF">
            <w:pPr>
              <w:pStyle w:val="TAL"/>
              <w:rPr>
                <w:del w:id="11661" w:author="MCC160" w:date="2022-01-26T14:32:00Z"/>
                <w:lang w:eastAsia="zh-CN"/>
              </w:rPr>
            </w:pPr>
            <w:del w:id="11662" w:author="MCC160" w:date="2022-01-26T14:32:00Z">
              <w:r w:rsidRPr="00BF0A14" w:rsidDel="00290661">
                <w:rPr>
                  <w:lang w:eastAsia="zh-CN"/>
                </w:rPr>
                <w:delText>FD NOTIFICATION</w:delText>
              </w:r>
            </w:del>
          </w:p>
        </w:tc>
        <w:tc>
          <w:tcPr>
            <w:tcW w:w="1419" w:type="dxa"/>
            <w:hideMark/>
            <w:tcPrChange w:id="11663" w:author="MCC160" w:date="2022-01-26T14:32:00Z">
              <w:tcPr>
                <w:tcW w:w="1418" w:type="dxa"/>
                <w:hideMark/>
              </w:tcPr>
            </w:tcPrChange>
          </w:tcPr>
          <w:p w14:paraId="571C229C" w14:textId="23079A84" w:rsidR="000E5B13" w:rsidRPr="00BF0A14" w:rsidDel="00290661" w:rsidRDefault="000E5B13" w:rsidP="004148FF">
            <w:pPr>
              <w:pStyle w:val="TAL"/>
              <w:rPr>
                <w:del w:id="11664" w:author="MCC160" w:date="2022-01-26T14:32:00Z"/>
              </w:rPr>
            </w:pPr>
            <w:del w:id="11665" w:author="MCC160" w:date="2022-01-26T14:32:00Z">
              <w:r w:rsidRPr="00BF0A14" w:rsidDel="00290661">
                <w:delText>TS 24.282 [31] clause 15.2.2</w:delText>
              </w:r>
            </w:del>
          </w:p>
        </w:tc>
        <w:tc>
          <w:tcPr>
            <w:tcW w:w="1135" w:type="dxa"/>
            <w:tcPrChange w:id="11666" w:author="MCC160" w:date="2022-01-26T14:32:00Z">
              <w:tcPr>
                <w:tcW w:w="1134" w:type="dxa"/>
              </w:tcPr>
            </w:tcPrChange>
          </w:tcPr>
          <w:p w14:paraId="6D68A032" w14:textId="75BF6C01" w:rsidR="000E5B13" w:rsidRPr="00BF0A14" w:rsidDel="00290661" w:rsidRDefault="000E5B13" w:rsidP="004148FF">
            <w:pPr>
              <w:pStyle w:val="TAL"/>
              <w:rPr>
                <w:del w:id="11667" w:author="MCC160" w:date="2022-01-26T14:32:00Z"/>
              </w:rPr>
            </w:pPr>
          </w:p>
        </w:tc>
      </w:tr>
      <w:tr w:rsidR="000E5B13" w:rsidRPr="00BF0A14" w:rsidDel="00290661" w14:paraId="62A3AB67" w14:textId="6C53F1B2" w:rsidTr="00290661">
        <w:trPr>
          <w:del w:id="11668" w:author="MCC160" w:date="2022-01-26T14:32:00Z"/>
        </w:trPr>
        <w:tc>
          <w:tcPr>
            <w:tcW w:w="2837" w:type="dxa"/>
            <w:hideMark/>
            <w:tcPrChange w:id="11669" w:author="MCC160" w:date="2022-01-26T14:32:00Z">
              <w:tcPr>
                <w:tcW w:w="2835" w:type="dxa"/>
                <w:hideMark/>
              </w:tcPr>
            </w:tcPrChange>
          </w:tcPr>
          <w:p w14:paraId="023B65D4" w14:textId="4B6B3AC4" w:rsidR="000E5B13" w:rsidRPr="00BF0A14" w:rsidDel="00290661" w:rsidRDefault="000E5B13" w:rsidP="004148FF">
            <w:pPr>
              <w:pStyle w:val="TAL"/>
              <w:rPr>
                <w:del w:id="11670" w:author="MCC160" w:date="2022-01-26T14:32:00Z"/>
              </w:rPr>
            </w:pPr>
            <w:del w:id="11671" w:author="MCC160" w:date="2022-01-26T14:32:00Z">
              <w:r w:rsidRPr="00BF0A14" w:rsidDel="00290661">
                <w:delText>FD disposition notification type</w:delText>
              </w:r>
            </w:del>
          </w:p>
        </w:tc>
        <w:tc>
          <w:tcPr>
            <w:tcW w:w="2127" w:type="dxa"/>
            <w:hideMark/>
            <w:tcPrChange w:id="11672" w:author="MCC160" w:date="2022-01-26T14:32:00Z">
              <w:tcPr>
                <w:tcW w:w="2126" w:type="dxa"/>
                <w:hideMark/>
              </w:tcPr>
            </w:tcPrChange>
          </w:tcPr>
          <w:p w14:paraId="3BBE1988" w14:textId="666A64D2" w:rsidR="000E5B13" w:rsidRPr="00BF0A14" w:rsidDel="00290661" w:rsidRDefault="000E5B13" w:rsidP="004148FF">
            <w:pPr>
              <w:pStyle w:val="TAL"/>
              <w:rPr>
                <w:del w:id="11673" w:author="MCC160" w:date="2022-01-26T14:32:00Z"/>
              </w:rPr>
            </w:pPr>
            <w:del w:id="11674" w:author="MCC160" w:date="2022-01-26T14:32:00Z">
              <w:r w:rsidRPr="00BF0A14" w:rsidDel="00290661">
                <w:delText>"00000011"</w:delText>
              </w:r>
            </w:del>
          </w:p>
        </w:tc>
        <w:tc>
          <w:tcPr>
            <w:tcW w:w="2127" w:type="dxa"/>
            <w:hideMark/>
            <w:tcPrChange w:id="11675" w:author="MCC160" w:date="2022-01-26T14:32:00Z">
              <w:tcPr>
                <w:tcW w:w="2126" w:type="dxa"/>
                <w:hideMark/>
              </w:tcPr>
            </w:tcPrChange>
          </w:tcPr>
          <w:p w14:paraId="06E653FF" w14:textId="20A586CD" w:rsidR="000E5B13" w:rsidRPr="00BF0A14" w:rsidDel="00290661" w:rsidRDefault="000E5B13" w:rsidP="004148FF">
            <w:pPr>
              <w:pStyle w:val="TAL"/>
              <w:rPr>
                <w:del w:id="11676" w:author="MCC160" w:date="2022-01-26T14:32:00Z"/>
              </w:rPr>
            </w:pPr>
            <w:del w:id="11677" w:author="MCC160" w:date="2022-01-26T14:32:00Z">
              <w:r w:rsidRPr="00BF0A14" w:rsidDel="00290661">
                <w:delText>FILE DOWNLOAD COMPLETED</w:delText>
              </w:r>
            </w:del>
          </w:p>
        </w:tc>
        <w:tc>
          <w:tcPr>
            <w:tcW w:w="1419" w:type="dxa"/>
            <w:hideMark/>
            <w:tcPrChange w:id="11678" w:author="MCC160" w:date="2022-01-26T14:32:00Z">
              <w:tcPr>
                <w:tcW w:w="1418" w:type="dxa"/>
                <w:hideMark/>
              </w:tcPr>
            </w:tcPrChange>
          </w:tcPr>
          <w:p w14:paraId="4D312318" w14:textId="3B899347" w:rsidR="000E5B13" w:rsidRPr="00BF0A14" w:rsidDel="00290661" w:rsidRDefault="000E5B13" w:rsidP="004148FF">
            <w:pPr>
              <w:pStyle w:val="TAL"/>
              <w:rPr>
                <w:del w:id="11679" w:author="MCC160" w:date="2022-01-26T14:32:00Z"/>
              </w:rPr>
            </w:pPr>
            <w:del w:id="11680" w:author="MCC160" w:date="2022-01-26T14:32:00Z">
              <w:r w:rsidRPr="00BF0A14" w:rsidDel="00290661">
                <w:delText>TS 24.282 [31] clause 15.2.6</w:delText>
              </w:r>
            </w:del>
          </w:p>
        </w:tc>
        <w:tc>
          <w:tcPr>
            <w:tcW w:w="1135" w:type="dxa"/>
            <w:tcPrChange w:id="11681" w:author="MCC160" w:date="2022-01-26T14:32:00Z">
              <w:tcPr>
                <w:tcW w:w="1134" w:type="dxa"/>
              </w:tcPr>
            </w:tcPrChange>
          </w:tcPr>
          <w:p w14:paraId="711C382B" w14:textId="27E3E1A3" w:rsidR="000E5B13" w:rsidRPr="00BF0A14" w:rsidDel="00290661" w:rsidRDefault="000E5B13" w:rsidP="004148FF">
            <w:pPr>
              <w:pStyle w:val="TAL"/>
              <w:rPr>
                <w:del w:id="11682" w:author="MCC160" w:date="2022-01-26T14:32:00Z"/>
              </w:rPr>
            </w:pPr>
          </w:p>
        </w:tc>
      </w:tr>
      <w:tr w:rsidR="000E5B13" w:rsidRPr="00BF0A14" w:rsidDel="00290661" w14:paraId="75E9B21F" w14:textId="659712C9" w:rsidTr="00290661">
        <w:trPr>
          <w:del w:id="11683" w:author="MCC160" w:date="2022-01-26T14:32:00Z"/>
        </w:trPr>
        <w:tc>
          <w:tcPr>
            <w:tcW w:w="2837" w:type="dxa"/>
            <w:hideMark/>
            <w:tcPrChange w:id="11684" w:author="MCC160" w:date="2022-01-26T14:32:00Z">
              <w:tcPr>
                <w:tcW w:w="2835" w:type="dxa"/>
                <w:hideMark/>
              </w:tcPr>
            </w:tcPrChange>
          </w:tcPr>
          <w:p w14:paraId="3BF369E8" w14:textId="2DD8BABB" w:rsidR="000E5B13" w:rsidRPr="00BF0A14" w:rsidDel="00290661" w:rsidRDefault="000E5B13" w:rsidP="004148FF">
            <w:pPr>
              <w:pStyle w:val="TAL"/>
              <w:rPr>
                <w:del w:id="11685" w:author="MCC160" w:date="2022-01-26T14:32:00Z"/>
                <w:lang w:eastAsia="zh-CN"/>
              </w:rPr>
            </w:pPr>
            <w:del w:id="11686" w:author="MCC160" w:date="2022-01-26T14:32:00Z">
              <w:r w:rsidRPr="00BF0A14" w:rsidDel="00290661">
                <w:delText>Date and time</w:delText>
              </w:r>
            </w:del>
          </w:p>
        </w:tc>
        <w:tc>
          <w:tcPr>
            <w:tcW w:w="2127" w:type="dxa"/>
            <w:hideMark/>
            <w:tcPrChange w:id="11687" w:author="MCC160" w:date="2022-01-26T14:32:00Z">
              <w:tcPr>
                <w:tcW w:w="2126" w:type="dxa"/>
                <w:hideMark/>
              </w:tcPr>
            </w:tcPrChange>
          </w:tcPr>
          <w:p w14:paraId="0432BACF" w14:textId="4DA86C7C" w:rsidR="000E5B13" w:rsidRPr="00BF0A14" w:rsidDel="00290661" w:rsidRDefault="000E5B13" w:rsidP="004148FF">
            <w:pPr>
              <w:pStyle w:val="TAL"/>
              <w:rPr>
                <w:del w:id="11688" w:author="MCC160" w:date="2022-01-26T14:32:00Z"/>
              </w:rPr>
            </w:pPr>
            <w:del w:id="11689" w:author="MCC160" w:date="2022-01-26T14:32:00Z">
              <w:r w:rsidRPr="00BF0A14" w:rsidDel="00290661">
                <w:delText>The current date and time</w:delText>
              </w:r>
            </w:del>
          </w:p>
        </w:tc>
        <w:tc>
          <w:tcPr>
            <w:tcW w:w="2127" w:type="dxa"/>
            <w:hideMark/>
            <w:tcPrChange w:id="11690" w:author="MCC160" w:date="2022-01-26T14:32:00Z">
              <w:tcPr>
                <w:tcW w:w="2126" w:type="dxa"/>
                <w:hideMark/>
              </w:tcPr>
            </w:tcPrChange>
          </w:tcPr>
          <w:p w14:paraId="29353C4A" w14:textId="681B70AB" w:rsidR="000E5B13" w:rsidRPr="00BF0A14" w:rsidDel="00290661" w:rsidRDefault="000E5B13" w:rsidP="004148FF">
            <w:pPr>
              <w:pStyle w:val="TAL"/>
              <w:rPr>
                <w:del w:id="11691" w:author="MCC160" w:date="2022-01-26T14:32:00Z"/>
              </w:rPr>
            </w:pPr>
            <w:del w:id="11692" w:author="MCC160" w:date="2022-01-26T14:32:00Z">
              <w:r w:rsidRPr="00BF0A14" w:rsidDel="00290661">
                <w:delText>The Date and time value is an unsigned integer containing UTC time of the time when a message was sent, in seconds since midnight UTC of January 1, 1970 (not counting leap seconds).</w:delText>
              </w:r>
            </w:del>
          </w:p>
        </w:tc>
        <w:tc>
          <w:tcPr>
            <w:tcW w:w="1419" w:type="dxa"/>
            <w:hideMark/>
            <w:tcPrChange w:id="11693" w:author="MCC160" w:date="2022-01-26T14:32:00Z">
              <w:tcPr>
                <w:tcW w:w="1418" w:type="dxa"/>
                <w:hideMark/>
              </w:tcPr>
            </w:tcPrChange>
          </w:tcPr>
          <w:p w14:paraId="7A56B959" w14:textId="3F705C1D" w:rsidR="000E5B13" w:rsidRPr="00BF0A14" w:rsidDel="00290661" w:rsidRDefault="000E5B13" w:rsidP="004148FF">
            <w:pPr>
              <w:pStyle w:val="TAL"/>
              <w:rPr>
                <w:del w:id="11694" w:author="MCC160" w:date="2022-01-26T14:32:00Z"/>
              </w:rPr>
            </w:pPr>
            <w:del w:id="11695" w:author="MCC160" w:date="2022-01-26T14:32:00Z">
              <w:r w:rsidRPr="00BF0A14" w:rsidDel="00290661">
                <w:delText>TS 24.282 [31] clause 15.2.8</w:delText>
              </w:r>
            </w:del>
          </w:p>
        </w:tc>
        <w:tc>
          <w:tcPr>
            <w:tcW w:w="1135" w:type="dxa"/>
            <w:tcPrChange w:id="11696" w:author="MCC160" w:date="2022-01-26T14:32:00Z">
              <w:tcPr>
                <w:tcW w:w="1134" w:type="dxa"/>
              </w:tcPr>
            </w:tcPrChange>
          </w:tcPr>
          <w:p w14:paraId="6C117CB2" w14:textId="548AA2DE" w:rsidR="000E5B13" w:rsidRPr="00BF0A14" w:rsidDel="00290661" w:rsidRDefault="000E5B13" w:rsidP="004148FF">
            <w:pPr>
              <w:pStyle w:val="TAL"/>
              <w:rPr>
                <w:del w:id="11697" w:author="MCC160" w:date="2022-01-26T14:32:00Z"/>
              </w:rPr>
            </w:pPr>
          </w:p>
        </w:tc>
      </w:tr>
      <w:tr w:rsidR="000E5B13" w:rsidRPr="00BF0A14" w:rsidDel="00290661" w14:paraId="12EC024D" w14:textId="5D763959" w:rsidTr="00290661">
        <w:trPr>
          <w:del w:id="11698" w:author="MCC160" w:date="2022-01-26T14:32:00Z"/>
        </w:trPr>
        <w:tc>
          <w:tcPr>
            <w:tcW w:w="2837" w:type="dxa"/>
            <w:hideMark/>
            <w:tcPrChange w:id="11699" w:author="MCC160" w:date="2022-01-26T14:32:00Z">
              <w:tcPr>
                <w:tcW w:w="2835" w:type="dxa"/>
                <w:hideMark/>
              </w:tcPr>
            </w:tcPrChange>
          </w:tcPr>
          <w:p w14:paraId="21633A09" w14:textId="17A01FA5" w:rsidR="000E5B13" w:rsidRPr="00BF0A14" w:rsidDel="00290661" w:rsidRDefault="000E5B13" w:rsidP="004148FF">
            <w:pPr>
              <w:pStyle w:val="TAL"/>
              <w:rPr>
                <w:del w:id="11700" w:author="MCC160" w:date="2022-01-26T14:32:00Z"/>
                <w:lang w:eastAsia="zh-CN"/>
              </w:rPr>
            </w:pPr>
            <w:del w:id="11701" w:author="MCC160" w:date="2022-01-26T14:32:00Z">
              <w:r w:rsidRPr="00BF0A14" w:rsidDel="00290661">
                <w:delText>Conversation ID</w:delText>
              </w:r>
            </w:del>
          </w:p>
        </w:tc>
        <w:tc>
          <w:tcPr>
            <w:tcW w:w="2127" w:type="dxa"/>
            <w:hideMark/>
            <w:tcPrChange w:id="11702" w:author="MCC160" w:date="2022-01-26T14:32:00Z">
              <w:tcPr>
                <w:tcW w:w="2126" w:type="dxa"/>
                <w:hideMark/>
              </w:tcPr>
            </w:tcPrChange>
          </w:tcPr>
          <w:p w14:paraId="76B63EF6" w14:textId="6B36C244" w:rsidR="000E5B13" w:rsidRPr="00BF0A14" w:rsidDel="00290661" w:rsidRDefault="000E5B13" w:rsidP="004148FF">
            <w:pPr>
              <w:pStyle w:val="TAL"/>
              <w:rPr>
                <w:del w:id="11703" w:author="MCC160" w:date="2022-01-26T14:32:00Z"/>
              </w:rPr>
            </w:pPr>
            <w:del w:id="11704" w:author="MCC160" w:date="2022-01-26T14:32:00Z">
              <w:r w:rsidRPr="00BF0A14" w:rsidDel="00290661">
                <w:delText>same value as received in MESSAGE</w:delText>
              </w:r>
            </w:del>
          </w:p>
        </w:tc>
        <w:tc>
          <w:tcPr>
            <w:tcW w:w="2127" w:type="dxa"/>
            <w:hideMark/>
            <w:tcPrChange w:id="11705" w:author="MCC160" w:date="2022-01-26T14:32:00Z">
              <w:tcPr>
                <w:tcW w:w="2126" w:type="dxa"/>
                <w:hideMark/>
              </w:tcPr>
            </w:tcPrChange>
          </w:tcPr>
          <w:p w14:paraId="489A5F73" w14:textId="508EEE52" w:rsidR="000E5B13" w:rsidRPr="00BF0A14" w:rsidDel="00290661" w:rsidRDefault="000E5B13" w:rsidP="004148FF">
            <w:pPr>
              <w:pStyle w:val="TAL"/>
              <w:rPr>
                <w:del w:id="11706" w:author="MCC160" w:date="2022-01-26T14:32:00Z"/>
              </w:rPr>
            </w:pPr>
            <w:del w:id="11707" w:author="MCC160" w:date="2022-01-26T14:32:00Z">
              <w:r w:rsidRPr="00BF0A14" w:rsidDel="00290661">
                <w:delText xml:space="preserve">The </w:delText>
              </w:r>
              <w:r w:rsidRPr="00BF0A14" w:rsidDel="00290661">
                <w:rPr>
                  <w:lang w:eastAsia="ko-KR"/>
                </w:rPr>
                <w:delText>Conversation ID contains a number uniquely identifying the conversation. The value is a universally unique identifier.</w:delText>
              </w:r>
            </w:del>
          </w:p>
        </w:tc>
        <w:tc>
          <w:tcPr>
            <w:tcW w:w="1419" w:type="dxa"/>
            <w:hideMark/>
            <w:tcPrChange w:id="11708" w:author="MCC160" w:date="2022-01-26T14:32:00Z">
              <w:tcPr>
                <w:tcW w:w="1418" w:type="dxa"/>
                <w:hideMark/>
              </w:tcPr>
            </w:tcPrChange>
          </w:tcPr>
          <w:p w14:paraId="654C90D2" w14:textId="117A4372" w:rsidR="000E5B13" w:rsidRPr="00BF0A14" w:rsidDel="00290661" w:rsidRDefault="000E5B13" w:rsidP="004148FF">
            <w:pPr>
              <w:pStyle w:val="TAL"/>
              <w:rPr>
                <w:del w:id="11709" w:author="MCC160" w:date="2022-01-26T14:32:00Z"/>
              </w:rPr>
            </w:pPr>
            <w:del w:id="11710" w:author="MCC160" w:date="2022-01-26T14:32:00Z">
              <w:r w:rsidRPr="00BF0A14" w:rsidDel="00290661">
                <w:delText>TS 24.282 [31] clause 15.2.9</w:delText>
              </w:r>
            </w:del>
          </w:p>
        </w:tc>
        <w:tc>
          <w:tcPr>
            <w:tcW w:w="1135" w:type="dxa"/>
            <w:tcPrChange w:id="11711" w:author="MCC160" w:date="2022-01-26T14:32:00Z">
              <w:tcPr>
                <w:tcW w:w="1134" w:type="dxa"/>
              </w:tcPr>
            </w:tcPrChange>
          </w:tcPr>
          <w:p w14:paraId="455CC485" w14:textId="1A7A35FF" w:rsidR="000E5B13" w:rsidRPr="00BF0A14" w:rsidDel="00290661" w:rsidRDefault="000E5B13" w:rsidP="004148FF">
            <w:pPr>
              <w:pStyle w:val="TAL"/>
              <w:rPr>
                <w:del w:id="11712" w:author="MCC160" w:date="2022-01-26T14:32:00Z"/>
              </w:rPr>
            </w:pPr>
          </w:p>
        </w:tc>
      </w:tr>
      <w:tr w:rsidR="000E5B13" w:rsidRPr="00BF0A14" w:rsidDel="00290661" w14:paraId="4D9DB153" w14:textId="495B8FE6" w:rsidTr="00290661">
        <w:trPr>
          <w:del w:id="11713" w:author="MCC160" w:date="2022-01-26T14:32:00Z"/>
        </w:trPr>
        <w:tc>
          <w:tcPr>
            <w:tcW w:w="2837" w:type="dxa"/>
            <w:hideMark/>
            <w:tcPrChange w:id="11714" w:author="MCC160" w:date="2022-01-26T14:32:00Z">
              <w:tcPr>
                <w:tcW w:w="2835" w:type="dxa"/>
                <w:hideMark/>
              </w:tcPr>
            </w:tcPrChange>
          </w:tcPr>
          <w:p w14:paraId="0321119A" w14:textId="095666DF" w:rsidR="000E5B13" w:rsidRPr="00BF0A14" w:rsidDel="00290661" w:rsidRDefault="000E5B13" w:rsidP="004148FF">
            <w:pPr>
              <w:pStyle w:val="TAL"/>
              <w:rPr>
                <w:del w:id="11715" w:author="MCC160" w:date="2022-01-26T14:32:00Z"/>
                <w:lang w:eastAsia="zh-CN"/>
              </w:rPr>
            </w:pPr>
            <w:del w:id="11716" w:author="MCC160" w:date="2022-01-26T14:32:00Z">
              <w:r w:rsidRPr="00BF0A14" w:rsidDel="00290661">
                <w:rPr>
                  <w:lang w:eastAsia="zh-CN"/>
                </w:rPr>
                <w:delText>Message ID</w:delText>
              </w:r>
            </w:del>
          </w:p>
        </w:tc>
        <w:tc>
          <w:tcPr>
            <w:tcW w:w="2127" w:type="dxa"/>
            <w:hideMark/>
            <w:tcPrChange w:id="11717" w:author="MCC160" w:date="2022-01-26T14:32:00Z">
              <w:tcPr>
                <w:tcW w:w="2126" w:type="dxa"/>
                <w:hideMark/>
              </w:tcPr>
            </w:tcPrChange>
          </w:tcPr>
          <w:p w14:paraId="26ACFB51" w14:textId="0EA6047C" w:rsidR="000E5B13" w:rsidRPr="00BF0A14" w:rsidDel="00290661" w:rsidRDefault="000E5B13" w:rsidP="004148FF">
            <w:pPr>
              <w:pStyle w:val="TAL"/>
              <w:rPr>
                <w:del w:id="11718" w:author="MCC160" w:date="2022-01-26T14:32:00Z"/>
                <w:rFonts w:eastAsia="Calibri"/>
              </w:rPr>
            </w:pPr>
            <w:del w:id="11719" w:author="MCC160" w:date="2022-01-26T14:32:00Z">
              <w:r w:rsidRPr="00BF0A14" w:rsidDel="00290661">
                <w:delText>same value as received in MESSAGE</w:delText>
              </w:r>
            </w:del>
          </w:p>
        </w:tc>
        <w:tc>
          <w:tcPr>
            <w:tcW w:w="2127" w:type="dxa"/>
            <w:hideMark/>
            <w:tcPrChange w:id="11720" w:author="MCC160" w:date="2022-01-26T14:32:00Z">
              <w:tcPr>
                <w:tcW w:w="2126" w:type="dxa"/>
                <w:hideMark/>
              </w:tcPr>
            </w:tcPrChange>
          </w:tcPr>
          <w:p w14:paraId="55321902" w14:textId="2ADC6B6D" w:rsidR="000E5B13" w:rsidRPr="00BF0A14" w:rsidDel="00290661" w:rsidRDefault="000E5B13" w:rsidP="004148FF">
            <w:pPr>
              <w:pStyle w:val="TAL"/>
              <w:rPr>
                <w:del w:id="11721" w:author="MCC160" w:date="2022-01-26T14:32:00Z"/>
              </w:rPr>
            </w:pPr>
            <w:del w:id="11722" w:author="MCC160" w:date="2022-01-26T14:32:00Z">
              <w:r w:rsidRPr="00BF0A14" w:rsidDel="00290661">
                <w:delText>The Message ID contains a number uniquely identifying a message. The value is a universally unique identifier</w:delText>
              </w:r>
            </w:del>
          </w:p>
        </w:tc>
        <w:tc>
          <w:tcPr>
            <w:tcW w:w="1419" w:type="dxa"/>
            <w:hideMark/>
            <w:tcPrChange w:id="11723" w:author="MCC160" w:date="2022-01-26T14:32:00Z">
              <w:tcPr>
                <w:tcW w:w="1418" w:type="dxa"/>
                <w:hideMark/>
              </w:tcPr>
            </w:tcPrChange>
          </w:tcPr>
          <w:p w14:paraId="7DF6569C" w14:textId="7EC3E73F" w:rsidR="000E5B13" w:rsidRPr="00BF0A14" w:rsidDel="00290661" w:rsidRDefault="000E5B13" w:rsidP="004148FF">
            <w:pPr>
              <w:pStyle w:val="TAL"/>
              <w:rPr>
                <w:del w:id="11724" w:author="MCC160" w:date="2022-01-26T14:32:00Z"/>
              </w:rPr>
            </w:pPr>
            <w:del w:id="11725" w:author="MCC160" w:date="2022-01-26T14:32:00Z">
              <w:r w:rsidRPr="00BF0A14" w:rsidDel="00290661">
                <w:delText>TS 24.282 [31] clause 15.2.10</w:delText>
              </w:r>
            </w:del>
          </w:p>
        </w:tc>
        <w:tc>
          <w:tcPr>
            <w:tcW w:w="1135" w:type="dxa"/>
            <w:tcPrChange w:id="11726" w:author="MCC160" w:date="2022-01-26T14:32:00Z">
              <w:tcPr>
                <w:tcW w:w="1134" w:type="dxa"/>
              </w:tcPr>
            </w:tcPrChange>
          </w:tcPr>
          <w:p w14:paraId="6E65ACA9" w14:textId="3C8B5C2A" w:rsidR="000E5B13" w:rsidRPr="00BF0A14" w:rsidDel="00290661" w:rsidRDefault="000E5B13" w:rsidP="004148FF">
            <w:pPr>
              <w:pStyle w:val="TAL"/>
              <w:rPr>
                <w:del w:id="11727" w:author="MCC160" w:date="2022-01-26T14:32:00Z"/>
              </w:rPr>
            </w:pPr>
          </w:p>
        </w:tc>
      </w:tr>
      <w:tr w:rsidR="000E5B13" w:rsidRPr="00BF0A14" w:rsidDel="00290661" w14:paraId="4B0CA2B1" w14:textId="0122B7AE" w:rsidTr="00290661">
        <w:trPr>
          <w:del w:id="11728" w:author="MCC160" w:date="2022-01-26T14:32:00Z"/>
        </w:trPr>
        <w:tc>
          <w:tcPr>
            <w:tcW w:w="2837" w:type="dxa"/>
            <w:hideMark/>
            <w:tcPrChange w:id="11729" w:author="MCC160" w:date="2022-01-26T14:32:00Z">
              <w:tcPr>
                <w:tcW w:w="2835" w:type="dxa"/>
                <w:hideMark/>
              </w:tcPr>
            </w:tcPrChange>
          </w:tcPr>
          <w:p w14:paraId="35A8A694" w14:textId="63195040" w:rsidR="000E5B13" w:rsidRPr="00BF0A14" w:rsidDel="00290661" w:rsidRDefault="000E5B13" w:rsidP="004148FF">
            <w:pPr>
              <w:pStyle w:val="TAL"/>
              <w:rPr>
                <w:del w:id="11730" w:author="MCC160" w:date="2022-01-26T14:32:00Z"/>
                <w:lang w:eastAsia="zh-CN"/>
              </w:rPr>
            </w:pPr>
            <w:del w:id="11731" w:author="MCC160" w:date="2022-01-26T14:32:00Z">
              <w:r w:rsidRPr="00BF0A14" w:rsidDel="00290661">
                <w:rPr>
                  <w:lang w:eastAsia="zh-CN"/>
                </w:rPr>
                <w:delText>Application ID</w:delText>
              </w:r>
            </w:del>
          </w:p>
        </w:tc>
        <w:tc>
          <w:tcPr>
            <w:tcW w:w="2127" w:type="dxa"/>
            <w:hideMark/>
            <w:tcPrChange w:id="11732" w:author="MCC160" w:date="2022-01-26T14:32:00Z">
              <w:tcPr>
                <w:tcW w:w="2126" w:type="dxa"/>
                <w:hideMark/>
              </w:tcPr>
            </w:tcPrChange>
          </w:tcPr>
          <w:p w14:paraId="220B450C" w14:textId="79095D33" w:rsidR="000E5B13" w:rsidRPr="00BF0A14" w:rsidDel="00290661" w:rsidRDefault="000E5B13" w:rsidP="004148FF">
            <w:pPr>
              <w:pStyle w:val="TAL"/>
              <w:rPr>
                <w:del w:id="11733" w:author="MCC160" w:date="2022-01-26T14:32:00Z"/>
              </w:rPr>
            </w:pPr>
            <w:del w:id="11734" w:author="MCC160" w:date="2022-01-26T14:32:00Z">
              <w:r w:rsidRPr="00BF0A14" w:rsidDel="00290661">
                <w:delText>not present</w:delText>
              </w:r>
            </w:del>
          </w:p>
        </w:tc>
        <w:tc>
          <w:tcPr>
            <w:tcW w:w="2127" w:type="dxa"/>
            <w:tcPrChange w:id="11735" w:author="MCC160" w:date="2022-01-26T14:32:00Z">
              <w:tcPr>
                <w:tcW w:w="2126" w:type="dxa"/>
              </w:tcPr>
            </w:tcPrChange>
          </w:tcPr>
          <w:p w14:paraId="2564A990" w14:textId="774976A5" w:rsidR="000E5B13" w:rsidRPr="00BF0A14" w:rsidDel="00290661" w:rsidRDefault="000E5B13" w:rsidP="004148FF">
            <w:pPr>
              <w:pStyle w:val="TAL"/>
              <w:rPr>
                <w:del w:id="11736" w:author="MCC160" w:date="2022-01-26T14:32:00Z"/>
                <w:lang w:eastAsia="zh-CN"/>
              </w:rPr>
            </w:pPr>
          </w:p>
        </w:tc>
        <w:tc>
          <w:tcPr>
            <w:tcW w:w="1419" w:type="dxa"/>
            <w:hideMark/>
            <w:tcPrChange w:id="11737" w:author="MCC160" w:date="2022-01-26T14:32:00Z">
              <w:tcPr>
                <w:tcW w:w="1418" w:type="dxa"/>
                <w:hideMark/>
              </w:tcPr>
            </w:tcPrChange>
          </w:tcPr>
          <w:p w14:paraId="21C9C8BD" w14:textId="22807409" w:rsidR="000E5B13" w:rsidRPr="00BF0A14" w:rsidDel="00290661" w:rsidRDefault="000E5B13" w:rsidP="004148FF">
            <w:pPr>
              <w:pStyle w:val="TAL"/>
              <w:rPr>
                <w:del w:id="11738" w:author="MCC160" w:date="2022-01-26T14:32:00Z"/>
              </w:rPr>
            </w:pPr>
            <w:del w:id="11739" w:author="MCC160" w:date="2022-01-26T14:32:00Z">
              <w:r w:rsidRPr="00BF0A14" w:rsidDel="00290661">
                <w:delText>TS 24.282 [31] clause 15.2.7</w:delText>
              </w:r>
            </w:del>
          </w:p>
        </w:tc>
        <w:tc>
          <w:tcPr>
            <w:tcW w:w="1135" w:type="dxa"/>
            <w:tcPrChange w:id="11740" w:author="MCC160" w:date="2022-01-26T14:32:00Z">
              <w:tcPr>
                <w:tcW w:w="1134" w:type="dxa"/>
              </w:tcPr>
            </w:tcPrChange>
          </w:tcPr>
          <w:p w14:paraId="5526C2D1" w14:textId="34F048B9" w:rsidR="000E5B13" w:rsidRPr="00BF0A14" w:rsidDel="00290661" w:rsidRDefault="000E5B13" w:rsidP="004148FF">
            <w:pPr>
              <w:pStyle w:val="TAL"/>
              <w:rPr>
                <w:del w:id="11741" w:author="MCC160" w:date="2022-01-26T14:32:00Z"/>
              </w:rPr>
            </w:pPr>
          </w:p>
        </w:tc>
      </w:tr>
    </w:tbl>
    <w:p w14:paraId="3ECA472D" w14:textId="77777777" w:rsidR="000E5B13" w:rsidRPr="00BF0A14" w:rsidRDefault="000E5B13" w:rsidP="000E5B13"/>
    <w:p w14:paraId="7119723F" w14:textId="35855B35" w:rsidR="000E5B13" w:rsidRPr="00BF0A14" w:rsidRDefault="00290661" w:rsidP="000E5B13">
      <w:pPr>
        <w:pStyle w:val="TH"/>
      </w:pPr>
      <w:ins w:id="11742" w:author="MCC160" w:date="2022-01-26T14:31:00Z">
        <w:r w:rsidRPr="007A1C27">
          <w:t xml:space="preserve">Table 6.2.4.3.3-12: SIP MESSAGE (step </w:t>
        </w:r>
        <w:r>
          <w:t xml:space="preserve">16, </w:t>
        </w:r>
        <w:r w:rsidRPr="007A1C27">
          <w:t>Table 6.2.4.3.2-1</w:t>
        </w:r>
        <w:r>
          <w:t>;</w:t>
        </w:r>
        <w:r>
          <w:br/>
        </w:r>
        <w:r w:rsidRPr="004B70B8">
          <w:t xml:space="preserve">step 2, TS 36.579-1 [2] Table </w:t>
        </w:r>
      </w:ins>
      <w:ins w:id="11743" w:author="MCC160" w:date="2022-02-01T21:10:00Z">
        <w:r w:rsidR="00EB49B9">
          <w:t>5.3C.1</w:t>
        </w:r>
      </w:ins>
      <w:ins w:id="11744" w:author="MCC160" w:date="2022-01-26T14:31:00Z">
        <w:r w:rsidRPr="004B70B8">
          <w:t>.3-1</w:t>
        </w:r>
        <w:r w:rsidRPr="007A1C27">
          <w:t>)</w:t>
        </w:r>
      </w:ins>
      <w:del w:id="11745" w:author="MCC160" w:date="2022-01-26T14:31:00Z">
        <w:r w:rsidR="000E5B13" w:rsidRPr="00BF0A14" w:rsidDel="00290661">
          <w:delText>Table 6.2.4.3.3-12: SIP MESSAGE (step 18, Table 6.2.4.3.2-1)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746">
          <w:tblGrid>
            <w:gridCol w:w="2837"/>
            <w:gridCol w:w="2127"/>
            <w:gridCol w:w="2127"/>
            <w:gridCol w:w="1419"/>
            <w:gridCol w:w="1135"/>
          </w:tblGrid>
        </w:tblGridChange>
      </w:tblGrid>
      <w:tr w:rsidR="00290661" w:rsidRPr="00BF0A14" w14:paraId="0AC0740E" w14:textId="77777777" w:rsidTr="004148FF">
        <w:trPr>
          <w:ins w:id="11747" w:author="MCC160" w:date="2022-01-26T14:30:00Z"/>
        </w:trPr>
        <w:tc>
          <w:tcPr>
            <w:tcW w:w="9645" w:type="dxa"/>
            <w:gridSpan w:val="5"/>
            <w:tcBorders>
              <w:top w:val="single" w:sz="4" w:space="0" w:color="auto"/>
              <w:left w:val="single" w:sz="4" w:space="0" w:color="auto"/>
              <w:bottom w:val="single" w:sz="4" w:space="0" w:color="auto"/>
              <w:right w:val="single" w:sz="4" w:space="0" w:color="auto"/>
            </w:tcBorders>
          </w:tcPr>
          <w:p w14:paraId="190C5FB5" w14:textId="37DD8607" w:rsidR="00290661" w:rsidRPr="00BF0A14" w:rsidRDefault="00290661" w:rsidP="004148FF">
            <w:pPr>
              <w:pStyle w:val="TAL"/>
              <w:rPr>
                <w:ins w:id="11748" w:author="MCC160" w:date="2022-01-26T14:30:00Z"/>
              </w:rPr>
            </w:pPr>
            <w:ins w:id="11749" w:author="MCC160" w:date="2022-01-26T14:31:00Z">
              <w:r w:rsidRPr="00290661">
                <w:t>Derivation Path: TS 36.579-1 [2], Table 5.5.2.7.1-1, condition MCDATA_FD, RESOURCE_LISTS, MCDATA_SIGNALLING</w:t>
              </w:r>
            </w:ins>
          </w:p>
        </w:tc>
      </w:tr>
      <w:tr w:rsidR="000E5B13" w:rsidRPr="00BF0A14" w:rsidDel="00290661" w14:paraId="671701A8" w14:textId="08281E3D" w:rsidTr="004148FF">
        <w:trPr>
          <w:del w:id="11750" w:author="MCC160" w:date="2022-01-26T14:31:00Z"/>
        </w:trPr>
        <w:tc>
          <w:tcPr>
            <w:tcW w:w="9645" w:type="dxa"/>
            <w:gridSpan w:val="5"/>
            <w:tcBorders>
              <w:top w:val="single" w:sz="4" w:space="0" w:color="auto"/>
              <w:left w:val="single" w:sz="4" w:space="0" w:color="auto"/>
              <w:bottom w:val="single" w:sz="4" w:space="0" w:color="auto"/>
              <w:right w:val="single" w:sz="4" w:space="0" w:color="auto"/>
            </w:tcBorders>
            <w:hideMark/>
          </w:tcPr>
          <w:p w14:paraId="7840C01D" w14:textId="580D0FE8" w:rsidR="000E5B13" w:rsidRPr="00BF0A14" w:rsidDel="00290661" w:rsidRDefault="000E5B13" w:rsidP="004148FF">
            <w:pPr>
              <w:pStyle w:val="TAL"/>
              <w:rPr>
                <w:del w:id="11751" w:author="MCC160" w:date="2022-01-26T14:31:00Z"/>
              </w:rPr>
            </w:pPr>
            <w:del w:id="11752" w:author="MCC160" w:date="2022-01-26T14:31:00Z">
              <w:r w:rsidRPr="00BF0A14" w:rsidDel="00290661">
                <w:delText>Derivation Path: TS 36.579-1 [2], Table 5.5.2.7.1-1, condition MCDATA, PRIVATE-CALL</w:delText>
              </w:r>
            </w:del>
          </w:p>
        </w:tc>
      </w:tr>
      <w:tr w:rsidR="000E5B13" w:rsidRPr="00BF0A14" w14:paraId="3166B671"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8A7843C"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88FBD0"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B314AE2"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D127E4B"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983D3F1" w14:textId="77777777" w:rsidR="000E5B13" w:rsidRPr="00BF0A14" w:rsidRDefault="000E5B13" w:rsidP="004148FF">
            <w:pPr>
              <w:pStyle w:val="TAH"/>
            </w:pPr>
            <w:r w:rsidRPr="00BF0A14">
              <w:t>Condition</w:t>
            </w:r>
          </w:p>
        </w:tc>
      </w:tr>
      <w:tr w:rsidR="000E5B13" w:rsidRPr="00BF0A14" w:rsidDel="00290661" w14:paraId="2E82B1AB" w14:textId="71AEE002" w:rsidTr="004148FF">
        <w:trPr>
          <w:del w:id="11753"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4C71EA7C" w14:textId="15314415" w:rsidR="000E5B13" w:rsidRPr="00BF0A14" w:rsidDel="00290661" w:rsidRDefault="000E5B13" w:rsidP="004148FF">
            <w:pPr>
              <w:pStyle w:val="TAL"/>
              <w:rPr>
                <w:del w:id="11754" w:author="MCC160" w:date="2022-01-26T14:31:00Z"/>
                <w:b/>
                <w:bCs/>
              </w:rPr>
            </w:pPr>
            <w:del w:id="11755" w:author="MCC160" w:date="2022-01-26T14:31:00Z">
              <w:r w:rsidRPr="00BF0A14" w:rsidDel="00290661">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493D844B" w14:textId="1E0D9CB1" w:rsidR="000E5B13" w:rsidRPr="00BF0A14" w:rsidDel="00290661" w:rsidRDefault="000E5B13" w:rsidP="004148FF">
            <w:pPr>
              <w:pStyle w:val="TAL"/>
              <w:rPr>
                <w:del w:id="11756" w:author="MCC160" w:date="2022-01-26T14:31:00Z"/>
              </w:rPr>
            </w:pPr>
          </w:p>
        </w:tc>
        <w:tc>
          <w:tcPr>
            <w:tcW w:w="2127" w:type="dxa"/>
            <w:tcBorders>
              <w:top w:val="single" w:sz="4" w:space="0" w:color="auto"/>
              <w:left w:val="single" w:sz="4" w:space="0" w:color="auto"/>
              <w:bottom w:val="single" w:sz="4" w:space="0" w:color="auto"/>
              <w:right w:val="single" w:sz="4" w:space="0" w:color="auto"/>
            </w:tcBorders>
          </w:tcPr>
          <w:p w14:paraId="580904A4" w14:textId="0B40FB96" w:rsidR="000E5B13" w:rsidRPr="00BF0A14" w:rsidDel="00290661" w:rsidRDefault="000E5B13" w:rsidP="004148FF">
            <w:pPr>
              <w:pStyle w:val="TAL"/>
              <w:rPr>
                <w:del w:id="11757" w:author="MCC160" w:date="2022-01-26T14:31:00Z"/>
              </w:rPr>
            </w:pPr>
          </w:p>
        </w:tc>
        <w:tc>
          <w:tcPr>
            <w:tcW w:w="1419" w:type="dxa"/>
            <w:tcBorders>
              <w:top w:val="single" w:sz="4" w:space="0" w:color="auto"/>
              <w:left w:val="single" w:sz="4" w:space="0" w:color="auto"/>
              <w:bottom w:val="single" w:sz="4" w:space="0" w:color="auto"/>
              <w:right w:val="single" w:sz="4" w:space="0" w:color="auto"/>
            </w:tcBorders>
            <w:hideMark/>
          </w:tcPr>
          <w:p w14:paraId="6D03E7C9" w14:textId="38B95B7E" w:rsidR="000E5B13" w:rsidRPr="00BF0A14" w:rsidDel="00290661" w:rsidRDefault="000E5B13" w:rsidP="004148FF">
            <w:pPr>
              <w:pStyle w:val="TAL"/>
              <w:rPr>
                <w:del w:id="11758" w:author="MCC160" w:date="2022-01-26T14:31:00Z"/>
              </w:rPr>
            </w:pPr>
            <w:del w:id="11759" w:author="MCC160" w:date="2022-01-26T14:31:00Z">
              <w:r w:rsidRPr="00BF0A14" w:rsidDel="00290661">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
          <w:p w14:paraId="49DFEC8D" w14:textId="39F7C78B" w:rsidR="000E5B13" w:rsidRPr="00BF0A14" w:rsidDel="00290661" w:rsidRDefault="000E5B13" w:rsidP="004148FF">
            <w:pPr>
              <w:pStyle w:val="TAL"/>
              <w:rPr>
                <w:del w:id="11760" w:author="MCC160" w:date="2022-01-26T14:31:00Z"/>
              </w:rPr>
            </w:pPr>
          </w:p>
        </w:tc>
      </w:tr>
      <w:tr w:rsidR="000E5B13" w:rsidRPr="00BF0A14" w:rsidDel="00290661" w14:paraId="28CDDDB0" w14:textId="70D32536" w:rsidTr="004148FF">
        <w:trPr>
          <w:del w:id="11761"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66E6BBCB" w14:textId="627D005A" w:rsidR="000E5B13" w:rsidRPr="00BF0A14" w:rsidDel="00290661" w:rsidRDefault="000E5B13" w:rsidP="004148FF">
            <w:pPr>
              <w:pStyle w:val="TAL"/>
              <w:rPr>
                <w:del w:id="11762" w:author="MCC160" w:date="2022-01-26T14:31:00Z"/>
              </w:rPr>
            </w:pPr>
            <w:del w:id="11763" w:author="MCC160" w:date="2022-01-26T14:31:00Z">
              <w:r w:rsidRPr="00BF0A14" w:rsidDel="00290661">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3CBF504F" w14:textId="708365BE" w:rsidR="000E5B13" w:rsidRPr="00BF0A14" w:rsidDel="00290661" w:rsidRDefault="000E5B13" w:rsidP="004148FF">
            <w:pPr>
              <w:pStyle w:val="TAL"/>
              <w:rPr>
                <w:del w:id="11764" w:author="MCC160" w:date="2022-01-26T14:31:00Z"/>
              </w:rPr>
            </w:pPr>
          </w:p>
        </w:tc>
        <w:tc>
          <w:tcPr>
            <w:tcW w:w="2127" w:type="dxa"/>
            <w:tcBorders>
              <w:top w:val="single" w:sz="4" w:space="0" w:color="auto"/>
              <w:left w:val="single" w:sz="4" w:space="0" w:color="auto"/>
              <w:bottom w:val="single" w:sz="4" w:space="0" w:color="auto"/>
              <w:right w:val="single" w:sz="4" w:space="0" w:color="auto"/>
            </w:tcBorders>
          </w:tcPr>
          <w:p w14:paraId="1278C051" w14:textId="7BE31D2F" w:rsidR="000E5B13" w:rsidRPr="00BF0A14" w:rsidDel="00290661" w:rsidRDefault="000E5B13" w:rsidP="004148FF">
            <w:pPr>
              <w:pStyle w:val="TAL"/>
              <w:rPr>
                <w:del w:id="11765"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3D76A031" w14:textId="52E39B52" w:rsidR="000E5B13" w:rsidRPr="00BF0A14" w:rsidDel="00290661" w:rsidRDefault="000E5B13" w:rsidP="004148FF">
            <w:pPr>
              <w:pStyle w:val="TAL"/>
              <w:rPr>
                <w:del w:id="11766"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0AEC5D8F" w14:textId="00CA6D63" w:rsidR="000E5B13" w:rsidRPr="00BF0A14" w:rsidDel="00290661" w:rsidRDefault="000E5B13" w:rsidP="004148FF">
            <w:pPr>
              <w:pStyle w:val="TAL"/>
              <w:rPr>
                <w:del w:id="11767" w:author="MCC160" w:date="2022-01-26T14:31:00Z"/>
              </w:rPr>
            </w:pPr>
          </w:p>
        </w:tc>
      </w:tr>
      <w:tr w:rsidR="000E5B13" w:rsidRPr="00BF0A14" w:rsidDel="00290661" w14:paraId="648D32D5" w14:textId="038F96F0" w:rsidTr="004148FF">
        <w:trPr>
          <w:del w:id="11768"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7CBE7F40" w14:textId="23845E2B" w:rsidR="000E5B13" w:rsidRPr="00BF0A14" w:rsidDel="00290661" w:rsidRDefault="000E5B13" w:rsidP="004148FF">
            <w:pPr>
              <w:pStyle w:val="TAL"/>
              <w:rPr>
                <w:del w:id="11769" w:author="MCC160" w:date="2022-01-26T14:31:00Z"/>
              </w:rPr>
            </w:pPr>
            <w:del w:id="11770" w:author="MCC160" w:date="2022-01-26T14:31:00Z">
              <w:r w:rsidRPr="00BF0A14" w:rsidDel="00290661">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3324C40B" w14:textId="08130188" w:rsidR="000E5B13" w:rsidRPr="00BF0A14" w:rsidDel="00290661" w:rsidRDefault="000E5B13" w:rsidP="004148FF">
            <w:pPr>
              <w:pStyle w:val="TAL"/>
              <w:rPr>
                <w:del w:id="11771" w:author="MCC160" w:date="2022-01-26T14:31:00Z"/>
              </w:rPr>
            </w:pPr>
            <w:del w:id="11772" w:author="MCC160" w:date="2022-01-26T14:31:00Z">
              <w:r w:rsidRPr="00BF0A14" w:rsidDel="00290661">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2481B556" w14:textId="5C2E7879" w:rsidR="000E5B13" w:rsidRPr="00BF0A14" w:rsidDel="00290661" w:rsidRDefault="000E5B13" w:rsidP="004148FF">
            <w:pPr>
              <w:pStyle w:val="TAL"/>
              <w:rPr>
                <w:del w:id="11773"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1F1667D4" w14:textId="7DD0B164" w:rsidR="000E5B13" w:rsidRPr="00BF0A14" w:rsidDel="00290661" w:rsidRDefault="000E5B13" w:rsidP="004148FF">
            <w:pPr>
              <w:pStyle w:val="TAL"/>
              <w:rPr>
                <w:del w:id="11774"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399A03B6" w14:textId="4A3237B2" w:rsidR="000E5B13" w:rsidRPr="00BF0A14" w:rsidDel="00290661" w:rsidRDefault="000E5B13" w:rsidP="004148FF">
            <w:pPr>
              <w:pStyle w:val="TAL"/>
              <w:rPr>
                <w:del w:id="11775" w:author="MCC160" w:date="2022-01-26T14:31:00Z"/>
              </w:rPr>
            </w:pPr>
          </w:p>
        </w:tc>
      </w:tr>
      <w:tr w:rsidR="000E5B13" w:rsidRPr="00BF0A14" w:rsidDel="00290661" w14:paraId="12182DC1" w14:textId="2DBFC7AD" w:rsidTr="004148FF">
        <w:trPr>
          <w:del w:id="11776"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17E40DCB" w14:textId="6B06C4E3" w:rsidR="000E5B13" w:rsidRPr="00BF0A14" w:rsidDel="00290661" w:rsidRDefault="000E5B13" w:rsidP="004148FF">
            <w:pPr>
              <w:pStyle w:val="TAL"/>
              <w:rPr>
                <w:del w:id="11777" w:author="MCC160" w:date="2022-01-26T14:31:00Z"/>
              </w:rPr>
            </w:pPr>
            <w:del w:id="11778" w:author="MCC160" w:date="2022-01-26T14:31:00Z">
              <w:r w:rsidRPr="00BF0A14" w:rsidDel="00290661">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22F1D441" w14:textId="35E88BB3" w:rsidR="000E5B13" w:rsidRPr="00BF0A14" w:rsidDel="00290661" w:rsidRDefault="000E5B13" w:rsidP="004148FF">
            <w:pPr>
              <w:pStyle w:val="TAL"/>
              <w:rPr>
                <w:del w:id="11779" w:author="MCC160" w:date="2022-01-26T14:31:00Z"/>
              </w:rPr>
            </w:pPr>
            <w:del w:id="11780" w:author="MCC160" w:date="2022-01-26T14:31:00Z">
              <w:r w:rsidRPr="00BF0A14" w:rsidDel="00290661">
                <w:delText>"require"</w:delText>
              </w:r>
            </w:del>
          </w:p>
        </w:tc>
        <w:tc>
          <w:tcPr>
            <w:tcW w:w="2127" w:type="dxa"/>
            <w:tcBorders>
              <w:top w:val="single" w:sz="4" w:space="0" w:color="auto"/>
              <w:left w:val="single" w:sz="4" w:space="0" w:color="auto"/>
              <w:bottom w:val="single" w:sz="4" w:space="0" w:color="auto"/>
              <w:right w:val="single" w:sz="4" w:space="0" w:color="auto"/>
            </w:tcBorders>
          </w:tcPr>
          <w:p w14:paraId="32687B3C" w14:textId="3544147D" w:rsidR="000E5B13" w:rsidRPr="00BF0A14" w:rsidDel="00290661" w:rsidRDefault="000E5B13" w:rsidP="004148FF">
            <w:pPr>
              <w:pStyle w:val="TAL"/>
              <w:rPr>
                <w:del w:id="11781"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6D4C7A6C" w14:textId="0FD2DDAC" w:rsidR="000E5B13" w:rsidRPr="00BF0A14" w:rsidDel="00290661" w:rsidRDefault="000E5B13" w:rsidP="004148FF">
            <w:pPr>
              <w:pStyle w:val="TAL"/>
              <w:rPr>
                <w:del w:id="11782"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2A0161F8" w14:textId="278ED64B" w:rsidR="000E5B13" w:rsidRPr="00BF0A14" w:rsidDel="00290661" w:rsidRDefault="000E5B13" w:rsidP="004148FF">
            <w:pPr>
              <w:pStyle w:val="TAL"/>
              <w:rPr>
                <w:del w:id="11783" w:author="MCC160" w:date="2022-01-26T14:31:00Z"/>
              </w:rPr>
            </w:pPr>
          </w:p>
        </w:tc>
      </w:tr>
      <w:tr w:rsidR="000E5B13" w:rsidRPr="00BF0A14" w:rsidDel="00290661" w14:paraId="405E680B" w14:textId="452BA973" w:rsidTr="004148FF">
        <w:trPr>
          <w:del w:id="11784"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44A0039B" w14:textId="2FF20EB8" w:rsidR="000E5B13" w:rsidRPr="00BF0A14" w:rsidDel="00290661" w:rsidRDefault="000E5B13" w:rsidP="004148FF">
            <w:pPr>
              <w:pStyle w:val="TAL"/>
              <w:rPr>
                <w:del w:id="11785" w:author="MCC160" w:date="2022-01-26T14:31:00Z"/>
              </w:rPr>
            </w:pPr>
            <w:del w:id="11786" w:author="MCC160" w:date="2022-01-26T14:31:00Z">
              <w:r w:rsidRPr="00BF0A14" w:rsidDel="00290661">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9B71784" w14:textId="43F6889C" w:rsidR="000E5B13" w:rsidRPr="00BF0A14" w:rsidDel="00290661" w:rsidRDefault="000E5B13" w:rsidP="004148FF">
            <w:pPr>
              <w:pStyle w:val="TAL"/>
              <w:rPr>
                <w:del w:id="11787" w:author="MCC160" w:date="2022-01-26T14:31:00Z"/>
              </w:rPr>
            </w:pPr>
            <w:del w:id="11788" w:author="MCC160" w:date="2022-01-26T14:31:00Z">
              <w:r w:rsidRPr="00BF0A14" w:rsidDel="00290661">
                <w:delText>"explicit"</w:delText>
              </w:r>
            </w:del>
          </w:p>
        </w:tc>
        <w:tc>
          <w:tcPr>
            <w:tcW w:w="2127" w:type="dxa"/>
            <w:tcBorders>
              <w:top w:val="single" w:sz="4" w:space="0" w:color="auto"/>
              <w:left w:val="single" w:sz="4" w:space="0" w:color="auto"/>
              <w:bottom w:val="single" w:sz="4" w:space="0" w:color="auto"/>
              <w:right w:val="single" w:sz="4" w:space="0" w:color="auto"/>
            </w:tcBorders>
          </w:tcPr>
          <w:p w14:paraId="100E045D" w14:textId="63E39A1E" w:rsidR="000E5B13" w:rsidRPr="00BF0A14" w:rsidDel="00290661" w:rsidRDefault="000E5B13" w:rsidP="004148FF">
            <w:pPr>
              <w:pStyle w:val="TAL"/>
              <w:rPr>
                <w:del w:id="11789"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04CA1C5C" w14:textId="2D9C5BBF" w:rsidR="000E5B13" w:rsidRPr="00BF0A14" w:rsidDel="00290661" w:rsidRDefault="000E5B13" w:rsidP="004148FF">
            <w:pPr>
              <w:pStyle w:val="TAL"/>
              <w:rPr>
                <w:del w:id="11790"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58AEAE37" w14:textId="627888F9" w:rsidR="000E5B13" w:rsidRPr="00BF0A14" w:rsidDel="00290661" w:rsidRDefault="000E5B13" w:rsidP="004148FF">
            <w:pPr>
              <w:pStyle w:val="TAL"/>
              <w:rPr>
                <w:del w:id="11791" w:author="MCC160" w:date="2022-01-26T14:31:00Z"/>
              </w:rPr>
            </w:pPr>
          </w:p>
        </w:tc>
      </w:tr>
      <w:tr w:rsidR="000E5B13" w:rsidRPr="00BF0A14" w:rsidDel="00290661" w14:paraId="7717AAFA" w14:textId="64945AE1" w:rsidTr="004148FF">
        <w:trPr>
          <w:del w:id="11792"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00CA55B3" w14:textId="0DBE56C4" w:rsidR="000E5B13" w:rsidRPr="00BF0A14" w:rsidDel="00290661" w:rsidRDefault="000E5B13" w:rsidP="004148FF">
            <w:pPr>
              <w:pStyle w:val="TAL"/>
              <w:rPr>
                <w:del w:id="11793" w:author="MCC160" w:date="2022-01-26T14:31:00Z"/>
              </w:rPr>
            </w:pPr>
            <w:del w:id="11794" w:author="MCC160" w:date="2022-01-26T14:31:00Z">
              <w:r w:rsidRPr="00BF0A14" w:rsidDel="00290661">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6D46767C" w14:textId="5A1345BD" w:rsidR="000E5B13" w:rsidRPr="00BF0A14" w:rsidDel="00290661" w:rsidRDefault="000E5B13" w:rsidP="004148FF">
            <w:pPr>
              <w:pStyle w:val="TAL"/>
              <w:rPr>
                <w:del w:id="11795" w:author="MCC160" w:date="2022-01-26T14:31:00Z"/>
              </w:rPr>
            </w:pPr>
          </w:p>
        </w:tc>
        <w:tc>
          <w:tcPr>
            <w:tcW w:w="2127" w:type="dxa"/>
            <w:tcBorders>
              <w:top w:val="single" w:sz="4" w:space="0" w:color="auto"/>
              <w:left w:val="single" w:sz="4" w:space="0" w:color="auto"/>
              <w:bottom w:val="single" w:sz="4" w:space="0" w:color="auto"/>
              <w:right w:val="single" w:sz="4" w:space="0" w:color="auto"/>
            </w:tcBorders>
          </w:tcPr>
          <w:p w14:paraId="433C77AC" w14:textId="306747C4" w:rsidR="000E5B13" w:rsidRPr="00BF0A14" w:rsidDel="00290661" w:rsidRDefault="000E5B13" w:rsidP="004148FF">
            <w:pPr>
              <w:pStyle w:val="TAL"/>
              <w:rPr>
                <w:del w:id="11796"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01C7D3D6" w14:textId="0538F775" w:rsidR="000E5B13" w:rsidRPr="00BF0A14" w:rsidDel="00290661" w:rsidRDefault="000E5B13" w:rsidP="004148FF">
            <w:pPr>
              <w:pStyle w:val="TAL"/>
              <w:rPr>
                <w:del w:id="11797"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6A165DC1" w14:textId="757A0164" w:rsidR="000E5B13" w:rsidRPr="00BF0A14" w:rsidDel="00290661" w:rsidRDefault="000E5B13" w:rsidP="004148FF">
            <w:pPr>
              <w:pStyle w:val="TAL"/>
              <w:rPr>
                <w:del w:id="11798" w:author="MCC160" w:date="2022-01-26T14:31:00Z"/>
              </w:rPr>
            </w:pPr>
          </w:p>
        </w:tc>
      </w:tr>
      <w:tr w:rsidR="000E5B13" w:rsidRPr="00BF0A14" w:rsidDel="00290661" w14:paraId="4F9E0B7C" w14:textId="74C1A83D" w:rsidTr="004148FF">
        <w:trPr>
          <w:del w:id="11799"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62071EF2" w14:textId="09D69290" w:rsidR="000E5B13" w:rsidRPr="00BF0A14" w:rsidDel="00290661" w:rsidRDefault="000E5B13" w:rsidP="004148FF">
            <w:pPr>
              <w:pStyle w:val="TAL"/>
              <w:rPr>
                <w:del w:id="11800" w:author="MCC160" w:date="2022-01-26T14:31:00Z"/>
              </w:rPr>
            </w:pPr>
            <w:del w:id="11801" w:author="MCC160" w:date="2022-01-26T14:31:00Z">
              <w:r w:rsidRPr="00BF0A14" w:rsidDel="00290661">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63B19EF" w14:textId="1D129394" w:rsidR="000E5B13" w:rsidRPr="00BF0A14" w:rsidDel="00290661" w:rsidRDefault="000E5B13" w:rsidP="004148FF">
            <w:pPr>
              <w:pStyle w:val="TAL"/>
              <w:rPr>
                <w:del w:id="11802" w:author="MCC160" w:date="2022-01-26T14:31:00Z"/>
              </w:rPr>
            </w:pPr>
            <w:del w:id="11803" w:author="MCC160" w:date="2022-01-26T14:31:00Z">
              <w:r w:rsidRPr="00BF0A14" w:rsidDel="00290661">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645EAE81" w14:textId="6CB44398" w:rsidR="000E5B13" w:rsidRPr="00BF0A14" w:rsidDel="00290661" w:rsidRDefault="000E5B13" w:rsidP="004148FF">
            <w:pPr>
              <w:pStyle w:val="TAL"/>
              <w:rPr>
                <w:del w:id="11804"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1F596C0C" w14:textId="5A920C36" w:rsidR="000E5B13" w:rsidRPr="00BF0A14" w:rsidDel="00290661" w:rsidRDefault="000E5B13" w:rsidP="004148FF">
            <w:pPr>
              <w:pStyle w:val="TAL"/>
              <w:rPr>
                <w:del w:id="11805"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4492D263" w14:textId="2FEB6655" w:rsidR="000E5B13" w:rsidRPr="00BF0A14" w:rsidDel="00290661" w:rsidRDefault="000E5B13" w:rsidP="004148FF">
            <w:pPr>
              <w:pStyle w:val="TAL"/>
              <w:rPr>
                <w:del w:id="11806" w:author="MCC160" w:date="2022-01-26T14:31:00Z"/>
              </w:rPr>
            </w:pPr>
          </w:p>
        </w:tc>
      </w:tr>
      <w:tr w:rsidR="000E5B13" w:rsidRPr="00BF0A14" w:rsidDel="00290661" w14:paraId="37AB4205" w14:textId="3EE98CCC" w:rsidTr="004148FF">
        <w:trPr>
          <w:del w:id="11807"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7D2B86FC" w14:textId="34B02A48" w:rsidR="000E5B13" w:rsidRPr="00BF0A14" w:rsidDel="00290661" w:rsidRDefault="000E5B13" w:rsidP="004148FF">
            <w:pPr>
              <w:pStyle w:val="TAL"/>
              <w:rPr>
                <w:del w:id="11808" w:author="MCC160" w:date="2022-01-26T14:31:00Z"/>
              </w:rPr>
            </w:pPr>
            <w:del w:id="11809" w:author="MCC160" w:date="2022-01-26T14:31:00Z">
              <w:r w:rsidRPr="00BF0A14" w:rsidDel="00290661">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09E663D1" w14:textId="347FC527" w:rsidR="000E5B13" w:rsidRPr="00BF0A14" w:rsidDel="00290661" w:rsidRDefault="000E5B13" w:rsidP="004148FF">
            <w:pPr>
              <w:pStyle w:val="TAL"/>
              <w:rPr>
                <w:del w:id="11810" w:author="MCC160" w:date="2022-01-26T14:31:00Z"/>
              </w:rPr>
            </w:pPr>
            <w:del w:id="11811" w:author="MCC160" w:date="2022-01-26T14:31:00Z">
              <w:r w:rsidRPr="00BF0A14" w:rsidDel="00290661">
                <w:delText>"require"</w:delText>
              </w:r>
            </w:del>
          </w:p>
        </w:tc>
        <w:tc>
          <w:tcPr>
            <w:tcW w:w="2127" w:type="dxa"/>
            <w:tcBorders>
              <w:top w:val="single" w:sz="4" w:space="0" w:color="auto"/>
              <w:left w:val="single" w:sz="4" w:space="0" w:color="auto"/>
              <w:bottom w:val="single" w:sz="4" w:space="0" w:color="auto"/>
              <w:right w:val="single" w:sz="4" w:space="0" w:color="auto"/>
            </w:tcBorders>
          </w:tcPr>
          <w:p w14:paraId="668FFC8D" w14:textId="24BB2C28" w:rsidR="000E5B13" w:rsidRPr="00BF0A14" w:rsidDel="00290661" w:rsidRDefault="000E5B13" w:rsidP="004148FF">
            <w:pPr>
              <w:pStyle w:val="TAL"/>
              <w:rPr>
                <w:del w:id="11812"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3CD88CD5" w14:textId="3B99BCD8" w:rsidR="000E5B13" w:rsidRPr="00BF0A14" w:rsidDel="00290661" w:rsidRDefault="000E5B13" w:rsidP="004148FF">
            <w:pPr>
              <w:pStyle w:val="TAL"/>
              <w:rPr>
                <w:del w:id="11813"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5A9F9886" w14:textId="13EE7ACB" w:rsidR="000E5B13" w:rsidRPr="00BF0A14" w:rsidDel="00290661" w:rsidRDefault="000E5B13" w:rsidP="004148FF">
            <w:pPr>
              <w:pStyle w:val="TAL"/>
              <w:rPr>
                <w:del w:id="11814" w:author="MCC160" w:date="2022-01-26T14:31:00Z"/>
              </w:rPr>
            </w:pPr>
          </w:p>
        </w:tc>
      </w:tr>
      <w:tr w:rsidR="000E5B13" w:rsidRPr="00BF0A14" w:rsidDel="00290661" w14:paraId="1CAE53FF" w14:textId="3FBE66E0" w:rsidTr="004148FF">
        <w:trPr>
          <w:del w:id="11815"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40107E87" w14:textId="2F74BF65" w:rsidR="000E5B13" w:rsidRPr="00BF0A14" w:rsidDel="00290661" w:rsidRDefault="000E5B13" w:rsidP="004148FF">
            <w:pPr>
              <w:pStyle w:val="TAL"/>
              <w:rPr>
                <w:del w:id="11816" w:author="MCC160" w:date="2022-01-26T14:31:00Z"/>
              </w:rPr>
            </w:pPr>
            <w:del w:id="11817" w:author="MCC160" w:date="2022-01-26T14:31:00Z">
              <w:r w:rsidRPr="00BF0A14" w:rsidDel="00290661">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53D2CA2C" w14:textId="0C4D4507" w:rsidR="000E5B13" w:rsidRPr="00BF0A14" w:rsidDel="00290661" w:rsidRDefault="000E5B13" w:rsidP="004148FF">
            <w:pPr>
              <w:pStyle w:val="TAL"/>
              <w:rPr>
                <w:del w:id="11818" w:author="MCC160" w:date="2022-01-26T14:31:00Z"/>
              </w:rPr>
            </w:pPr>
            <w:del w:id="11819" w:author="MCC160" w:date="2022-01-26T14:31:00Z">
              <w:r w:rsidRPr="00BF0A14" w:rsidDel="00290661">
                <w:delText>"explicit"</w:delText>
              </w:r>
            </w:del>
          </w:p>
        </w:tc>
        <w:tc>
          <w:tcPr>
            <w:tcW w:w="2127" w:type="dxa"/>
            <w:tcBorders>
              <w:top w:val="single" w:sz="4" w:space="0" w:color="auto"/>
              <w:left w:val="single" w:sz="4" w:space="0" w:color="auto"/>
              <w:bottom w:val="single" w:sz="4" w:space="0" w:color="auto"/>
              <w:right w:val="single" w:sz="4" w:space="0" w:color="auto"/>
            </w:tcBorders>
          </w:tcPr>
          <w:p w14:paraId="58A2DE9D" w14:textId="0B5DD059" w:rsidR="000E5B13" w:rsidRPr="00BF0A14" w:rsidDel="00290661" w:rsidRDefault="000E5B13" w:rsidP="004148FF">
            <w:pPr>
              <w:pStyle w:val="TAL"/>
              <w:rPr>
                <w:del w:id="11820"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7B4304B3" w14:textId="290E9FA7" w:rsidR="000E5B13" w:rsidRPr="00BF0A14" w:rsidDel="00290661" w:rsidRDefault="000E5B13" w:rsidP="004148FF">
            <w:pPr>
              <w:pStyle w:val="TAL"/>
              <w:rPr>
                <w:del w:id="11821"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551834CC" w14:textId="310FA1C9" w:rsidR="000E5B13" w:rsidRPr="00BF0A14" w:rsidDel="00290661" w:rsidRDefault="000E5B13" w:rsidP="004148FF">
            <w:pPr>
              <w:pStyle w:val="TAL"/>
              <w:rPr>
                <w:del w:id="11822" w:author="MCC160" w:date="2022-01-26T14:31:00Z"/>
              </w:rPr>
            </w:pPr>
          </w:p>
        </w:tc>
      </w:tr>
      <w:tr w:rsidR="000E5B13" w:rsidRPr="00BF0A14" w:rsidDel="00290661" w14:paraId="3D6DCF51" w14:textId="4D2CFC38" w:rsidTr="004148FF">
        <w:trPr>
          <w:del w:id="11823"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66D927F7" w14:textId="1383C87B" w:rsidR="000E5B13" w:rsidRPr="00BF0A14" w:rsidDel="00290661" w:rsidRDefault="000E5B13" w:rsidP="004148FF">
            <w:pPr>
              <w:pStyle w:val="TAL"/>
              <w:rPr>
                <w:del w:id="11824" w:author="MCC160" w:date="2022-01-26T14:31:00Z"/>
                <w:b/>
                <w:bCs/>
              </w:rPr>
            </w:pPr>
            <w:del w:id="11825" w:author="MCC160" w:date="2022-01-26T14:31:00Z">
              <w:r w:rsidRPr="00BF0A14" w:rsidDel="00290661">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33DF0FC4" w14:textId="41AEC058" w:rsidR="000E5B13" w:rsidRPr="00BF0A14" w:rsidDel="00290661" w:rsidRDefault="000E5B13" w:rsidP="004148FF">
            <w:pPr>
              <w:pStyle w:val="TAL"/>
              <w:rPr>
                <w:del w:id="11826" w:author="MCC160" w:date="2022-01-26T14:31:00Z"/>
              </w:rPr>
            </w:pPr>
          </w:p>
        </w:tc>
        <w:tc>
          <w:tcPr>
            <w:tcW w:w="2127" w:type="dxa"/>
            <w:tcBorders>
              <w:top w:val="single" w:sz="4" w:space="0" w:color="auto"/>
              <w:left w:val="single" w:sz="4" w:space="0" w:color="auto"/>
              <w:bottom w:val="single" w:sz="4" w:space="0" w:color="auto"/>
              <w:right w:val="single" w:sz="4" w:space="0" w:color="auto"/>
            </w:tcBorders>
          </w:tcPr>
          <w:p w14:paraId="0F6C8E4D" w14:textId="6815C982" w:rsidR="000E5B13" w:rsidRPr="00BF0A14" w:rsidDel="00290661" w:rsidRDefault="000E5B13" w:rsidP="004148FF">
            <w:pPr>
              <w:pStyle w:val="TAL"/>
              <w:rPr>
                <w:del w:id="11827" w:author="MCC160" w:date="2022-01-26T14:31:00Z"/>
              </w:rPr>
            </w:pPr>
          </w:p>
        </w:tc>
        <w:tc>
          <w:tcPr>
            <w:tcW w:w="1419" w:type="dxa"/>
            <w:tcBorders>
              <w:top w:val="single" w:sz="4" w:space="0" w:color="auto"/>
              <w:left w:val="single" w:sz="4" w:space="0" w:color="auto"/>
              <w:bottom w:val="single" w:sz="4" w:space="0" w:color="auto"/>
              <w:right w:val="single" w:sz="4" w:space="0" w:color="auto"/>
            </w:tcBorders>
            <w:hideMark/>
          </w:tcPr>
          <w:p w14:paraId="529BC702" w14:textId="08452BD8" w:rsidR="000E5B13" w:rsidRPr="00BF0A14" w:rsidDel="00290661" w:rsidRDefault="000E5B13" w:rsidP="004148FF">
            <w:pPr>
              <w:pStyle w:val="TAL"/>
              <w:rPr>
                <w:del w:id="11828" w:author="MCC160" w:date="2022-01-26T14:31:00Z"/>
              </w:rPr>
            </w:pPr>
            <w:del w:id="11829" w:author="MCC160" w:date="2022-01-26T14:31:00Z">
              <w:r w:rsidRPr="00BF0A14" w:rsidDel="00290661">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
          <w:p w14:paraId="3D2E89EB" w14:textId="60AFA3D5" w:rsidR="000E5B13" w:rsidRPr="00BF0A14" w:rsidDel="00290661" w:rsidRDefault="000E5B13" w:rsidP="004148FF">
            <w:pPr>
              <w:pStyle w:val="TAL"/>
              <w:rPr>
                <w:del w:id="11830" w:author="MCC160" w:date="2022-01-26T14:31:00Z"/>
              </w:rPr>
            </w:pPr>
          </w:p>
        </w:tc>
      </w:tr>
      <w:tr w:rsidR="000E5B13" w:rsidRPr="00BF0A14" w:rsidDel="00290661" w14:paraId="0031C550" w14:textId="6E6F470A" w:rsidTr="004148FF">
        <w:trPr>
          <w:del w:id="11831"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38B73330" w14:textId="7F41E8B1" w:rsidR="000E5B13" w:rsidRPr="00BF0A14" w:rsidDel="00290661" w:rsidRDefault="000E5B13" w:rsidP="004148FF">
            <w:pPr>
              <w:pStyle w:val="TAL"/>
              <w:rPr>
                <w:del w:id="11832" w:author="MCC160" w:date="2022-01-26T14:31:00Z"/>
              </w:rPr>
            </w:pPr>
            <w:del w:id="11833" w:author="MCC160" w:date="2022-01-26T14:31:00Z">
              <w:r w:rsidRPr="00BF0A14" w:rsidDel="00290661">
                <w:rPr>
                  <w:rFonts w:cs="Arial"/>
                  <w:szCs w:val="18"/>
                </w:rPr>
                <w:delText xml:space="preserve">  </w:delText>
              </w:r>
              <w:r w:rsidRPr="00BF0A14" w:rsidDel="00290661">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67338D54" w14:textId="7F4A94EB" w:rsidR="000E5B13" w:rsidRPr="00BF0A14" w:rsidDel="00290661" w:rsidRDefault="000E5B13" w:rsidP="004148FF">
            <w:pPr>
              <w:pStyle w:val="TAL"/>
              <w:rPr>
                <w:del w:id="11834" w:author="MCC160" w:date="2022-01-26T14:31:00Z"/>
              </w:rPr>
            </w:pPr>
            <w:del w:id="11835" w:author="MCC160" w:date="2022-01-26T14:31:00Z">
              <w:r w:rsidRPr="00BF0A14" w:rsidDel="00290661">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3FC1C800" w14:textId="6B400995" w:rsidR="000E5B13" w:rsidRPr="00BF0A14" w:rsidDel="00290661" w:rsidRDefault="000E5B13" w:rsidP="004148FF">
            <w:pPr>
              <w:pStyle w:val="TAL"/>
              <w:rPr>
                <w:del w:id="11836"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082284D7" w14:textId="12BC900B" w:rsidR="000E5B13" w:rsidRPr="00BF0A14" w:rsidDel="00290661" w:rsidRDefault="000E5B13" w:rsidP="004148FF">
            <w:pPr>
              <w:pStyle w:val="TAL"/>
              <w:rPr>
                <w:del w:id="11837"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2F4EE19B" w14:textId="66EEB3A9" w:rsidR="000E5B13" w:rsidRPr="00BF0A14" w:rsidDel="00290661" w:rsidRDefault="000E5B13" w:rsidP="004148FF">
            <w:pPr>
              <w:pStyle w:val="TAL"/>
              <w:rPr>
                <w:del w:id="11838" w:author="MCC160" w:date="2022-01-26T14:31:00Z"/>
              </w:rPr>
            </w:pPr>
          </w:p>
        </w:tc>
      </w:tr>
      <w:tr w:rsidR="000E5B13" w:rsidRPr="00BF0A14" w:rsidDel="00290661" w14:paraId="06CFD3CD" w14:textId="433932D3" w:rsidTr="004148FF">
        <w:trPr>
          <w:del w:id="11839"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106B44EA" w14:textId="6882AE9D" w:rsidR="000E5B13" w:rsidRPr="00BF0A14" w:rsidDel="00290661" w:rsidRDefault="000E5B13" w:rsidP="004148FF">
            <w:pPr>
              <w:pStyle w:val="TAL"/>
              <w:rPr>
                <w:del w:id="11840" w:author="MCC160" w:date="2022-01-26T14:31:00Z"/>
                <w:b/>
                <w:bCs/>
              </w:rPr>
            </w:pPr>
            <w:del w:id="11841" w:author="MCC160" w:date="2022-01-26T14:31:00Z">
              <w:r w:rsidRPr="00BF0A14" w:rsidDel="00290661">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
          <w:p w14:paraId="7E3F76FC" w14:textId="7871A389" w:rsidR="000E5B13" w:rsidRPr="00BF0A14" w:rsidDel="00290661" w:rsidRDefault="000E5B13" w:rsidP="004148FF">
            <w:pPr>
              <w:pStyle w:val="TAL"/>
              <w:rPr>
                <w:del w:id="11842" w:author="MCC160" w:date="2022-01-26T14:31:00Z"/>
              </w:rPr>
            </w:pPr>
          </w:p>
        </w:tc>
        <w:tc>
          <w:tcPr>
            <w:tcW w:w="2127" w:type="dxa"/>
            <w:tcBorders>
              <w:top w:val="single" w:sz="4" w:space="0" w:color="auto"/>
              <w:left w:val="single" w:sz="4" w:space="0" w:color="auto"/>
              <w:bottom w:val="single" w:sz="4" w:space="0" w:color="auto"/>
              <w:right w:val="single" w:sz="4" w:space="0" w:color="auto"/>
            </w:tcBorders>
          </w:tcPr>
          <w:p w14:paraId="63C48FAC" w14:textId="3A9BAB31" w:rsidR="000E5B13" w:rsidRPr="00BF0A14" w:rsidDel="00290661" w:rsidRDefault="000E5B13" w:rsidP="004148FF">
            <w:pPr>
              <w:pStyle w:val="TAL"/>
              <w:rPr>
                <w:del w:id="11843"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06C89BB8" w14:textId="01034A5A" w:rsidR="000E5B13" w:rsidRPr="00BF0A14" w:rsidDel="00290661" w:rsidRDefault="000E5B13" w:rsidP="004148FF">
            <w:pPr>
              <w:pStyle w:val="TAL"/>
              <w:rPr>
                <w:del w:id="11844"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590A9A57" w14:textId="7648001C" w:rsidR="000E5B13" w:rsidRPr="00BF0A14" w:rsidDel="00290661" w:rsidRDefault="000E5B13" w:rsidP="004148FF">
            <w:pPr>
              <w:pStyle w:val="TAL"/>
              <w:rPr>
                <w:del w:id="11845" w:author="MCC160" w:date="2022-01-26T14:31:00Z"/>
              </w:rPr>
            </w:pPr>
          </w:p>
        </w:tc>
      </w:tr>
      <w:tr w:rsidR="000E5B13" w:rsidRPr="00BF0A14" w:rsidDel="00290661" w14:paraId="5F494D2E" w14:textId="3D07AED9" w:rsidTr="004148FF">
        <w:trPr>
          <w:del w:id="11846" w:author="MCC160" w:date="2022-01-26T14:31:00Z"/>
        </w:trPr>
        <w:tc>
          <w:tcPr>
            <w:tcW w:w="2837" w:type="dxa"/>
            <w:tcBorders>
              <w:top w:val="single" w:sz="4" w:space="0" w:color="auto"/>
              <w:left w:val="single" w:sz="4" w:space="0" w:color="auto"/>
              <w:bottom w:val="single" w:sz="4" w:space="0" w:color="auto"/>
              <w:right w:val="single" w:sz="4" w:space="0" w:color="auto"/>
            </w:tcBorders>
            <w:hideMark/>
          </w:tcPr>
          <w:p w14:paraId="6DFD0AEE" w14:textId="64F2018C" w:rsidR="000E5B13" w:rsidRPr="00BF0A14" w:rsidDel="00290661" w:rsidRDefault="000E5B13" w:rsidP="004148FF">
            <w:pPr>
              <w:pStyle w:val="TAL"/>
              <w:rPr>
                <w:del w:id="11847" w:author="MCC160" w:date="2022-01-26T14:31:00Z"/>
              </w:rPr>
            </w:pPr>
            <w:del w:id="11848" w:author="MCC160" w:date="2022-01-26T14:31:00Z">
              <w:r w:rsidRPr="00BF0A14" w:rsidDel="00290661">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
          <w:p w14:paraId="1F9933CA" w14:textId="2844AAB8" w:rsidR="000E5B13" w:rsidRPr="00BF0A14" w:rsidDel="00290661" w:rsidRDefault="000E5B13" w:rsidP="004148FF">
            <w:pPr>
              <w:pStyle w:val="TAL"/>
              <w:rPr>
                <w:del w:id="11849" w:author="MCC160" w:date="2022-01-26T14:31:00Z"/>
              </w:rPr>
            </w:pPr>
            <w:del w:id="11850" w:author="MCC160" w:date="2022-01-26T14:31:00Z">
              <w:r w:rsidRPr="00BF0A14" w:rsidDel="00290661">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53649271" w14:textId="199DF70C" w:rsidR="000E5B13" w:rsidRPr="00BF0A14" w:rsidDel="00290661" w:rsidRDefault="000E5B13" w:rsidP="004148FF">
            <w:pPr>
              <w:pStyle w:val="TAL"/>
              <w:rPr>
                <w:del w:id="11851" w:author="MCC160" w:date="2022-01-26T14:31:00Z"/>
              </w:rPr>
            </w:pPr>
            <w:del w:id="11852" w:author="MCC160" w:date="2022-01-26T14:31:00Z">
              <w:r w:rsidRPr="00BF0A14" w:rsidDel="00290661">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
          <w:p w14:paraId="5452CC85" w14:textId="5C1B54E9" w:rsidR="000E5B13" w:rsidRPr="00BF0A14" w:rsidDel="00290661" w:rsidRDefault="000E5B13" w:rsidP="004148FF">
            <w:pPr>
              <w:pStyle w:val="TAL"/>
              <w:rPr>
                <w:del w:id="11853" w:author="MCC160" w:date="2022-01-26T14:31:00Z"/>
              </w:rPr>
            </w:pPr>
          </w:p>
        </w:tc>
        <w:tc>
          <w:tcPr>
            <w:tcW w:w="1135" w:type="dxa"/>
            <w:tcBorders>
              <w:top w:val="single" w:sz="4" w:space="0" w:color="auto"/>
              <w:left w:val="single" w:sz="4" w:space="0" w:color="auto"/>
              <w:bottom w:val="single" w:sz="4" w:space="0" w:color="auto"/>
              <w:right w:val="single" w:sz="4" w:space="0" w:color="auto"/>
            </w:tcBorders>
          </w:tcPr>
          <w:p w14:paraId="077CF17F" w14:textId="1F954869" w:rsidR="000E5B13" w:rsidRPr="00BF0A14" w:rsidDel="00290661" w:rsidRDefault="000E5B13" w:rsidP="004148FF">
            <w:pPr>
              <w:pStyle w:val="TAL"/>
              <w:rPr>
                <w:del w:id="11854" w:author="MCC160" w:date="2022-01-26T14:31:00Z"/>
              </w:rPr>
            </w:pPr>
          </w:p>
        </w:tc>
      </w:tr>
      <w:tr w:rsidR="000E5B13" w:rsidRPr="00BF0A14" w14:paraId="2E7D7900"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1A22D8D2"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5E4B479"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71EC6B08"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5D31363"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9B6BA5" w14:textId="77777777" w:rsidR="000E5B13" w:rsidRPr="00BF0A14" w:rsidRDefault="000E5B13" w:rsidP="004148FF">
            <w:pPr>
              <w:pStyle w:val="TAL"/>
            </w:pPr>
          </w:p>
        </w:tc>
      </w:tr>
      <w:tr w:rsidR="00290661" w:rsidRPr="00BF0A14" w14:paraId="2D7E0DC1" w14:textId="77777777" w:rsidTr="004000A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5" w:author="MCC160" w:date="2022-01-26T14:3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6" w:author="MCC160" w:date="2022-01-26T14:31:00Z"/>
        </w:trPr>
        <w:tc>
          <w:tcPr>
            <w:tcW w:w="2837" w:type="dxa"/>
            <w:tcBorders>
              <w:top w:val="single" w:sz="4" w:space="0" w:color="auto"/>
              <w:left w:val="single" w:sz="4" w:space="0" w:color="auto"/>
              <w:bottom w:val="single" w:sz="4" w:space="0" w:color="auto"/>
              <w:right w:val="single" w:sz="4" w:space="0" w:color="auto"/>
            </w:tcBorders>
            <w:vAlign w:val="center"/>
            <w:tcPrChange w:id="11857" w:author="MCC160" w:date="2022-01-26T14:32:00Z">
              <w:tcPr>
                <w:tcW w:w="2837" w:type="dxa"/>
                <w:tcBorders>
                  <w:top w:val="single" w:sz="4" w:space="0" w:color="auto"/>
                  <w:left w:val="single" w:sz="4" w:space="0" w:color="auto"/>
                  <w:bottom w:val="single" w:sz="4" w:space="0" w:color="auto"/>
                  <w:right w:val="single" w:sz="4" w:space="0" w:color="auto"/>
                </w:tcBorders>
                <w:vAlign w:val="center"/>
              </w:tcPr>
            </w:tcPrChange>
          </w:tcPr>
          <w:p w14:paraId="7B20BC09" w14:textId="4AFD1C67" w:rsidR="00290661" w:rsidRPr="00BF0A14" w:rsidRDefault="00290661" w:rsidP="00290661">
            <w:pPr>
              <w:pStyle w:val="TAL"/>
              <w:rPr>
                <w:ins w:id="11858" w:author="MCC160" w:date="2022-01-26T14:31:00Z"/>
                <w:b/>
                <w:bCs/>
              </w:rPr>
            </w:pPr>
            <w:ins w:id="11859" w:author="MCC160" w:date="2022-01-26T14:32: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1860"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31DAAD0A" w14:textId="77777777" w:rsidR="00290661" w:rsidRPr="00BF0A14" w:rsidRDefault="00290661" w:rsidP="00290661">
            <w:pPr>
              <w:pStyle w:val="TAL"/>
              <w:rPr>
                <w:ins w:id="11861" w:author="MCC160" w:date="2022-01-26T14:31:00Z"/>
              </w:rPr>
            </w:pPr>
          </w:p>
        </w:tc>
        <w:tc>
          <w:tcPr>
            <w:tcW w:w="2127" w:type="dxa"/>
            <w:tcBorders>
              <w:top w:val="single" w:sz="4" w:space="0" w:color="auto"/>
              <w:left w:val="single" w:sz="4" w:space="0" w:color="auto"/>
              <w:bottom w:val="single" w:sz="4" w:space="0" w:color="auto"/>
              <w:right w:val="single" w:sz="4" w:space="0" w:color="auto"/>
            </w:tcBorders>
            <w:tcPrChange w:id="11862"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2D2D3792" w14:textId="6B3767EB" w:rsidR="00290661" w:rsidRPr="00BF0A14" w:rsidRDefault="00290661" w:rsidP="00290661">
            <w:pPr>
              <w:pStyle w:val="TAL"/>
              <w:rPr>
                <w:ins w:id="11863" w:author="MCC160" w:date="2022-01-26T14:31:00Z"/>
              </w:rPr>
            </w:pPr>
            <w:ins w:id="11864" w:author="MCC160" w:date="2022-01-26T14:32: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1865" w:author="MCC160" w:date="2022-01-26T14:32:00Z">
              <w:tcPr>
                <w:tcW w:w="1419" w:type="dxa"/>
                <w:tcBorders>
                  <w:top w:val="single" w:sz="4" w:space="0" w:color="auto"/>
                  <w:left w:val="single" w:sz="4" w:space="0" w:color="auto"/>
                  <w:bottom w:val="single" w:sz="4" w:space="0" w:color="auto"/>
                  <w:right w:val="single" w:sz="4" w:space="0" w:color="auto"/>
                </w:tcBorders>
              </w:tcPr>
            </w:tcPrChange>
          </w:tcPr>
          <w:p w14:paraId="3AB994D6" w14:textId="77777777" w:rsidR="00290661" w:rsidRPr="00BF0A14" w:rsidRDefault="00290661" w:rsidP="00290661">
            <w:pPr>
              <w:pStyle w:val="TAL"/>
              <w:rPr>
                <w:ins w:id="11866" w:author="MCC160" w:date="2022-01-26T14:31:00Z"/>
              </w:rPr>
            </w:pPr>
          </w:p>
        </w:tc>
        <w:tc>
          <w:tcPr>
            <w:tcW w:w="1135" w:type="dxa"/>
            <w:tcBorders>
              <w:top w:val="single" w:sz="4" w:space="0" w:color="auto"/>
              <w:left w:val="single" w:sz="4" w:space="0" w:color="auto"/>
              <w:bottom w:val="single" w:sz="4" w:space="0" w:color="auto"/>
              <w:right w:val="single" w:sz="4" w:space="0" w:color="auto"/>
            </w:tcBorders>
            <w:vAlign w:val="bottom"/>
            <w:tcPrChange w:id="11867" w:author="MCC160" w:date="2022-01-26T14:32:00Z">
              <w:tcPr>
                <w:tcW w:w="1135" w:type="dxa"/>
                <w:tcBorders>
                  <w:top w:val="single" w:sz="4" w:space="0" w:color="auto"/>
                  <w:left w:val="single" w:sz="4" w:space="0" w:color="auto"/>
                  <w:bottom w:val="single" w:sz="4" w:space="0" w:color="auto"/>
                  <w:right w:val="single" w:sz="4" w:space="0" w:color="auto"/>
                </w:tcBorders>
                <w:vAlign w:val="bottom"/>
              </w:tcPr>
            </w:tcPrChange>
          </w:tcPr>
          <w:p w14:paraId="7C8FA371" w14:textId="77777777" w:rsidR="00290661" w:rsidRPr="00BF0A14" w:rsidRDefault="00290661" w:rsidP="00290661">
            <w:pPr>
              <w:pStyle w:val="TAL"/>
              <w:rPr>
                <w:ins w:id="11868" w:author="MCC160" w:date="2022-01-26T14:31:00Z"/>
              </w:rPr>
            </w:pPr>
          </w:p>
        </w:tc>
      </w:tr>
      <w:tr w:rsidR="00290661" w:rsidRPr="00BF0A14" w14:paraId="24032359" w14:textId="77777777" w:rsidTr="004148FF">
        <w:trPr>
          <w:ins w:id="11869" w:author="MCC160" w:date="2022-01-26T14:31:00Z"/>
        </w:trPr>
        <w:tc>
          <w:tcPr>
            <w:tcW w:w="2837" w:type="dxa"/>
            <w:tcBorders>
              <w:top w:val="single" w:sz="4" w:space="0" w:color="auto"/>
              <w:left w:val="single" w:sz="4" w:space="0" w:color="auto"/>
              <w:bottom w:val="single" w:sz="4" w:space="0" w:color="auto"/>
              <w:right w:val="single" w:sz="4" w:space="0" w:color="auto"/>
            </w:tcBorders>
            <w:vAlign w:val="center"/>
          </w:tcPr>
          <w:p w14:paraId="2E05A249" w14:textId="479A9922" w:rsidR="00290661" w:rsidRPr="00BF0A14" w:rsidRDefault="00290661" w:rsidP="00290661">
            <w:pPr>
              <w:pStyle w:val="TAL"/>
              <w:rPr>
                <w:ins w:id="11870" w:author="MCC160" w:date="2022-01-26T14:31:00Z"/>
                <w:b/>
                <w:bCs/>
              </w:rPr>
            </w:pPr>
            <w:ins w:id="11871" w:author="MCC160" w:date="2022-01-26T14:32:00Z">
              <w:r w:rsidRPr="007A1C2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92F912E" w14:textId="10F18373" w:rsidR="00290661" w:rsidRPr="00BF0A14" w:rsidRDefault="00290661" w:rsidP="00290661">
            <w:pPr>
              <w:pStyle w:val="TAL"/>
              <w:rPr>
                <w:ins w:id="11872" w:author="MCC160" w:date="2022-01-26T14:31:00Z"/>
              </w:rPr>
            </w:pPr>
            <w:ins w:id="11873" w:author="MCC160" w:date="2022-01-26T14:32:00Z">
              <w:r w:rsidRPr="00331020">
                <w:t xml:space="preserve">MCData-Info </w:t>
              </w:r>
              <w:r>
                <w:t xml:space="preserve">as </w:t>
              </w:r>
              <w:r w:rsidRPr="007A1C27">
                <w:t>described in Table 6.2.4.3.3-5</w:t>
              </w:r>
            </w:ins>
          </w:p>
        </w:tc>
        <w:tc>
          <w:tcPr>
            <w:tcW w:w="2127" w:type="dxa"/>
            <w:tcBorders>
              <w:top w:val="single" w:sz="4" w:space="0" w:color="auto"/>
              <w:left w:val="single" w:sz="4" w:space="0" w:color="auto"/>
              <w:bottom w:val="single" w:sz="4" w:space="0" w:color="auto"/>
              <w:right w:val="single" w:sz="4" w:space="0" w:color="auto"/>
            </w:tcBorders>
          </w:tcPr>
          <w:p w14:paraId="20E15034" w14:textId="77777777" w:rsidR="00290661" w:rsidRPr="00BF0A14" w:rsidRDefault="00290661" w:rsidP="00290661">
            <w:pPr>
              <w:pStyle w:val="TAL"/>
              <w:rPr>
                <w:ins w:id="11874" w:author="MCC160" w:date="2022-01-26T14:31:00Z"/>
              </w:rPr>
            </w:pPr>
          </w:p>
        </w:tc>
        <w:tc>
          <w:tcPr>
            <w:tcW w:w="1419" w:type="dxa"/>
            <w:tcBorders>
              <w:top w:val="single" w:sz="4" w:space="0" w:color="auto"/>
              <w:left w:val="single" w:sz="4" w:space="0" w:color="auto"/>
              <w:bottom w:val="single" w:sz="4" w:space="0" w:color="auto"/>
              <w:right w:val="single" w:sz="4" w:space="0" w:color="auto"/>
            </w:tcBorders>
          </w:tcPr>
          <w:p w14:paraId="7ECEA118" w14:textId="77777777" w:rsidR="00290661" w:rsidRPr="00BF0A14" w:rsidRDefault="00290661" w:rsidP="00290661">
            <w:pPr>
              <w:pStyle w:val="TAL"/>
              <w:rPr>
                <w:ins w:id="11875" w:author="MCC160" w:date="2022-01-26T14:31:00Z"/>
              </w:rPr>
            </w:pPr>
          </w:p>
        </w:tc>
        <w:tc>
          <w:tcPr>
            <w:tcW w:w="1135" w:type="dxa"/>
            <w:tcBorders>
              <w:top w:val="single" w:sz="4" w:space="0" w:color="auto"/>
              <w:left w:val="single" w:sz="4" w:space="0" w:color="auto"/>
              <w:bottom w:val="single" w:sz="4" w:space="0" w:color="auto"/>
              <w:right w:val="single" w:sz="4" w:space="0" w:color="auto"/>
            </w:tcBorders>
            <w:vAlign w:val="bottom"/>
          </w:tcPr>
          <w:p w14:paraId="58071D7D" w14:textId="77777777" w:rsidR="00290661" w:rsidRPr="00BF0A14" w:rsidRDefault="00290661" w:rsidP="00290661">
            <w:pPr>
              <w:pStyle w:val="TAL"/>
              <w:rPr>
                <w:ins w:id="11876" w:author="MCC160" w:date="2022-01-26T14:31:00Z"/>
              </w:rPr>
            </w:pPr>
          </w:p>
        </w:tc>
      </w:tr>
      <w:tr w:rsidR="00290661" w:rsidRPr="00BF0A14" w14:paraId="11648F72" w14:textId="77777777" w:rsidTr="004000A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7" w:author="MCC160" w:date="2022-01-26T14:3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78" w:author="MCC160" w:date="2022-01-26T14:32:00Z"/>
        </w:trPr>
        <w:tc>
          <w:tcPr>
            <w:tcW w:w="2837" w:type="dxa"/>
            <w:vAlign w:val="center"/>
            <w:tcPrChange w:id="11879" w:author="MCC160" w:date="2022-01-26T14:32:00Z">
              <w:tcPr>
                <w:tcW w:w="2837" w:type="dxa"/>
                <w:tcBorders>
                  <w:top w:val="single" w:sz="4" w:space="0" w:color="auto"/>
                  <w:left w:val="single" w:sz="4" w:space="0" w:color="auto"/>
                  <w:bottom w:val="single" w:sz="4" w:space="0" w:color="auto"/>
                  <w:right w:val="single" w:sz="4" w:space="0" w:color="auto"/>
                </w:tcBorders>
                <w:vAlign w:val="center"/>
              </w:tcPr>
            </w:tcPrChange>
          </w:tcPr>
          <w:p w14:paraId="4F00A8B5" w14:textId="1C4C7AF1" w:rsidR="00290661" w:rsidRPr="00BF0A14" w:rsidRDefault="00290661" w:rsidP="00290661">
            <w:pPr>
              <w:pStyle w:val="TAL"/>
              <w:rPr>
                <w:ins w:id="11880" w:author="MCC160" w:date="2022-01-26T14:32:00Z"/>
                <w:b/>
                <w:bCs/>
              </w:rPr>
            </w:pPr>
            <w:ins w:id="11881" w:author="MCC160" w:date="2022-01-26T14:32:00Z">
              <w:r w:rsidRPr="009A4174">
                <w:t xml:space="preserve">  MIME body part</w:t>
              </w:r>
            </w:ins>
          </w:p>
        </w:tc>
        <w:tc>
          <w:tcPr>
            <w:tcW w:w="2127" w:type="dxa"/>
            <w:tcPrChange w:id="11882"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67550AA8" w14:textId="77777777" w:rsidR="00290661" w:rsidRPr="00BF0A14" w:rsidRDefault="00290661" w:rsidP="00290661">
            <w:pPr>
              <w:pStyle w:val="TAL"/>
              <w:rPr>
                <w:ins w:id="11883" w:author="MCC160" w:date="2022-01-26T14:32:00Z"/>
              </w:rPr>
            </w:pPr>
          </w:p>
        </w:tc>
        <w:tc>
          <w:tcPr>
            <w:tcW w:w="2127" w:type="dxa"/>
            <w:tcBorders>
              <w:bottom w:val="single" w:sz="4" w:space="0" w:color="auto"/>
            </w:tcBorders>
            <w:tcPrChange w:id="11884"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4486C63E" w14:textId="3D1530D0" w:rsidR="00290661" w:rsidRPr="00BF0A14" w:rsidRDefault="00290661" w:rsidP="00290661">
            <w:pPr>
              <w:pStyle w:val="TAL"/>
              <w:rPr>
                <w:ins w:id="11885" w:author="MCC160" w:date="2022-01-26T14:32:00Z"/>
              </w:rPr>
            </w:pPr>
            <w:ins w:id="11886" w:author="MCC160" w:date="2022-01-26T14:32:00Z">
              <w:r w:rsidRPr="0050782A">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1887" w:author="MCC160" w:date="2022-01-26T14:32:00Z">
              <w:tcPr>
                <w:tcW w:w="1419" w:type="dxa"/>
                <w:tcBorders>
                  <w:top w:val="single" w:sz="4" w:space="0" w:color="auto"/>
                  <w:left w:val="single" w:sz="4" w:space="0" w:color="auto"/>
                  <w:bottom w:val="single" w:sz="4" w:space="0" w:color="auto"/>
                  <w:right w:val="single" w:sz="4" w:space="0" w:color="auto"/>
                </w:tcBorders>
              </w:tcPr>
            </w:tcPrChange>
          </w:tcPr>
          <w:p w14:paraId="017011FE" w14:textId="77777777" w:rsidR="00290661" w:rsidRPr="00BF0A14" w:rsidRDefault="00290661" w:rsidP="00290661">
            <w:pPr>
              <w:pStyle w:val="TAL"/>
              <w:rPr>
                <w:ins w:id="11888" w:author="MCC160" w:date="2022-01-26T14:32:00Z"/>
              </w:rPr>
            </w:pPr>
          </w:p>
        </w:tc>
        <w:tc>
          <w:tcPr>
            <w:tcW w:w="1135" w:type="dxa"/>
            <w:tcBorders>
              <w:top w:val="single" w:sz="4" w:space="0" w:color="auto"/>
              <w:left w:val="single" w:sz="4" w:space="0" w:color="auto"/>
              <w:bottom w:val="single" w:sz="4" w:space="0" w:color="auto"/>
              <w:right w:val="single" w:sz="4" w:space="0" w:color="auto"/>
            </w:tcBorders>
            <w:vAlign w:val="bottom"/>
            <w:tcPrChange w:id="11889" w:author="MCC160" w:date="2022-01-26T14:32:00Z">
              <w:tcPr>
                <w:tcW w:w="1135" w:type="dxa"/>
                <w:tcBorders>
                  <w:top w:val="single" w:sz="4" w:space="0" w:color="auto"/>
                  <w:left w:val="single" w:sz="4" w:space="0" w:color="auto"/>
                  <w:bottom w:val="single" w:sz="4" w:space="0" w:color="auto"/>
                  <w:right w:val="single" w:sz="4" w:space="0" w:color="auto"/>
                </w:tcBorders>
                <w:vAlign w:val="bottom"/>
              </w:tcPr>
            </w:tcPrChange>
          </w:tcPr>
          <w:p w14:paraId="436EEC1B" w14:textId="77777777" w:rsidR="00290661" w:rsidRPr="00BF0A14" w:rsidRDefault="00290661" w:rsidP="00290661">
            <w:pPr>
              <w:pStyle w:val="TAL"/>
              <w:rPr>
                <w:ins w:id="11890" w:author="MCC160" w:date="2022-01-26T14:32:00Z"/>
              </w:rPr>
            </w:pPr>
          </w:p>
        </w:tc>
      </w:tr>
      <w:tr w:rsidR="00290661" w:rsidRPr="00BF0A14" w14:paraId="17D5BE09" w14:textId="77777777" w:rsidTr="004000A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1" w:author="MCC160" w:date="2022-01-26T14:3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92" w:author="MCC160" w:date="2022-01-26T14:32:00Z"/>
        </w:trPr>
        <w:tc>
          <w:tcPr>
            <w:tcW w:w="2837" w:type="dxa"/>
            <w:tcPrChange w:id="11893" w:author="MCC160" w:date="2022-01-26T14:32:00Z">
              <w:tcPr>
                <w:tcW w:w="2837" w:type="dxa"/>
                <w:tcBorders>
                  <w:top w:val="single" w:sz="4" w:space="0" w:color="auto"/>
                  <w:left w:val="single" w:sz="4" w:space="0" w:color="auto"/>
                  <w:bottom w:val="single" w:sz="4" w:space="0" w:color="auto"/>
                  <w:right w:val="single" w:sz="4" w:space="0" w:color="auto"/>
                </w:tcBorders>
                <w:vAlign w:val="center"/>
              </w:tcPr>
            </w:tcPrChange>
          </w:tcPr>
          <w:p w14:paraId="32341C64" w14:textId="70FE7D6B" w:rsidR="00290661" w:rsidRPr="00BF0A14" w:rsidRDefault="00290661" w:rsidP="00290661">
            <w:pPr>
              <w:pStyle w:val="TAL"/>
              <w:rPr>
                <w:ins w:id="11894" w:author="MCC160" w:date="2022-01-26T14:32:00Z"/>
                <w:b/>
                <w:bCs/>
              </w:rPr>
            </w:pPr>
            <w:ins w:id="11895" w:author="MCC160" w:date="2022-01-26T14:32:00Z">
              <w:r w:rsidRPr="009A4174">
                <w:t xml:space="preserve">    MIME-part-body</w:t>
              </w:r>
            </w:ins>
          </w:p>
        </w:tc>
        <w:tc>
          <w:tcPr>
            <w:tcW w:w="2127" w:type="dxa"/>
            <w:tcPrChange w:id="11896"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1431FDC0" w14:textId="6E1E5440" w:rsidR="00290661" w:rsidRPr="00BF0A14" w:rsidRDefault="00290661" w:rsidP="00290661">
            <w:pPr>
              <w:pStyle w:val="TAL"/>
              <w:rPr>
                <w:ins w:id="11897" w:author="MCC160" w:date="2022-01-26T14:32:00Z"/>
              </w:rPr>
            </w:pPr>
            <w:ins w:id="11898" w:author="MCC160" w:date="2022-01-26T14:32:00Z">
              <w:r w:rsidRPr="00553359">
                <w:t xml:space="preserve">MCData Protected Payload Message containing </w:t>
              </w:r>
              <w:r>
                <w:t>FD</w:t>
              </w:r>
              <w:r w:rsidRPr="009A4174">
                <w:t xml:space="preserve"> NOTIFICATION as described in Table </w:t>
              </w:r>
              <w:r w:rsidRPr="00DE1D68">
                <w:t>6.2.</w:t>
              </w:r>
              <w:r>
                <w:t>4</w:t>
              </w:r>
              <w:r w:rsidRPr="00DE1D68">
                <w:t>.3.3-</w:t>
              </w:r>
              <w:r>
                <w:t>13</w:t>
              </w:r>
            </w:ins>
          </w:p>
        </w:tc>
        <w:tc>
          <w:tcPr>
            <w:tcW w:w="2127" w:type="dxa"/>
            <w:tcBorders>
              <w:bottom w:val="single" w:sz="4" w:space="0" w:color="auto"/>
            </w:tcBorders>
            <w:tcPrChange w:id="11899" w:author="MCC160" w:date="2022-01-26T14:32:00Z">
              <w:tcPr>
                <w:tcW w:w="2127" w:type="dxa"/>
                <w:tcBorders>
                  <w:top w:val="single" w:sz="4" w:space="0" w:color="auto"/>
                  <w:left w:val="single" w:sz="4" w:space="0" w:color="auto"/>
                  <w:bottom w:val="single" w:sz="4" w:space="0" w:color="auto"/>
                  <w:right w:val="single" w:sz="4" w:space="0" w:color="auto"/>
                </w:tcBorders>
              </w:tcPr>
            </w:tcPrChange>
          </w:tcPr>
          <w:p w14:paraId="5CE064EC" w14:textId="77777777" w:rsidR="00290661" w:rsidRPr="00BF0A14" w:rsidRDefault="00290661" w:rsidP="00290661">
            <w:pPr>
              <w:pStyle w:val="TAL"/>
              <w:rPr>
                <w:ins w:id="11900" w:author="MCC160" w:date="2022-01-26T14:32:00Z"/>
              </w:rPr>
            </w:pPr>
          </w:p>
        </w:tc>
        <w:tc>
          <w:tcPr>
            <w:tcW w:w="1419" w:type="dxa"/>
            <w:tcBorders>
              <w:top w:val="single" w:sz="4" w:space="0" w:color="auto"/>
              <w:left w:val="single" w:sz="4" w:space="0" w:color="auto"/>
              <w:bottom w:val="single" w:sz="4" w:space="0" w:color="auto"/>
              <w:right w:val="single" w:sz="4" w:space="0" w:color="auto"/>
            </w:tcBorders>
            <w:tcPrChange w:id="11901" w:author="MCC160" w:date="2022-01-26T14:32:00Z">
              <w:tcPr>
                <w:tcW w:w="1419" w:type="dxa"/>
                <w:tcBorders>
                  <w:top w:val="single" w:sz="4" w:space="0" w:color="auto"/>
                  <w:left w:val="single" w:sz="4" w:space="0" w:color="auto"/>
                  <w:bottom w:val="single" w:sz="4" w:space="0" w:color="auto"/>
                  <w:right w:val="single" w:sz="4" w:space="0" w:color="auto"/>
                </w:tcBorders>
              </w:tcPr>
            </w:tcPrChange>
          </w:tcPr>
          <w:p w14:paraId="278C9817" w14:textId="77777777" w:rsidR="00290661" w:rsidRPr="00BF0A14" w:rsidRDefault="00290661" w:rsidP="00290661">
            <w:pPr>
              <w:pStyle w:val="TAL"/>
              <w:rPr>
                <w:ins w:id="11902" w:author="MCC160" w:date="2022-01-26T14:32:00Z"/>
              </w:rPr>
            </w:pPr>
          </w:p>
        </w:tc>
        <w:tc>
          <w:tcPr>
            <w:tcW w:w="1135" w:type="dxa"/>
            <w:tcBorders>
              <w:top w:val="single" w:sz="4" w:space="0" w:color="auto"/>
              <w:left w:val="single" w:sz="4" w:space="0" w:color="auto"/>
              <w:bottom w:val="single" w:sz="4" w:space="0" w:color="auto"/>
              <w:right w:val="single" w:sz="4" w:space="0" w:color="auto"/>
            </w:tcBorders>
            <w:vAlign w:val="bottom"/>
            <w:tcPrChange w:id="11903" w:author="MCC160" w:date="2022-01-26T14:32:00Z">
              <w:tcPr>
                <w:tcW w:w="1135" w:type="dxa"/>
                <w:tcBorders>
                  <w:top w:val="single" w:sz="4" w:space="0" w:color="auto"/>
                  <w:left w:val="single" w:sz="4" w:space="0" w:color="auto"/>
                  <w:bottom w:val="single" w:sz="4" w:space="0" w:color="auto"/>
                  <w:right w:val="single" w:sz="4" w:space="0" w:color="auto"/>
                </w:tcBorders>
                <w:vAlign w:val="bottom"/>
              </w:tcPr>
            </w:tcPrChange>
          </w:tcPr>
          <w:p w14:paraId="57B3627A" w14:textId="77777777" w:rsidR="00290661" w:rsidRPr="00BF0A14" w:rsidRDefault="00290661" w:rsidP="00290661">
            <w:pPr>
              <w:pStyle w:val="TAL"/>
              <w:rPr>
                <w:ins w:id="11904" w:author="MCC160" w:date="2022-01-26T14:32:00Z"/>
              </w:rPr>
            </w:pPr>
          </w:p>
        </w:tc>
      </w:tr>
      <w:tr w:rsidR="00290661" w:rsidRPr="00BF0A14" w:rsidDel="00290661" w14:paraId="0CF80A9A" w14:textId="51B3712F" w:rsidTr="004148FF">
        <w:trPr>
          <w:del w:id="11905"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1E97C999" w14:textId="42F1EB4A" w:rsidR="00290661" w:rsidRPr="00BF0A14" w:rsidDel="00290661" w:rsidRDefault="00290661" w:rsidP="00290661">
            <w:pPr>
              <w:pStyle w:val="TAL"/>
              <w:rPr>
                <w:del w:id="11906" w:author="MCC160" w:date="2022-01-26T14:32:00Z"/>
              </w:rPr>
            </w:pPr>
            <w:del w:id="11907" w:author="MCC160" w:date="2022-01-26T14:32:00Z">
              <w:r w:rsidRPr="00BF0A14" w:rsidDel="00290661">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01DA8D5" w14:textId="55DC532B" w:rsidR="00290661" w:rsidRPr="00BF0A14" w:rsidDel="00290661" w:rsidRDefault="00290661" w:rsidP="00290661">
            <w:pPr>
              <w:pStyle w:val="TAL"/>
              <w:rPr>
                <w:del w:id="11908" w:author="MCC160" w:date="2022-01-26T14:32:00Z"/>
              </w:rPr>
            </w:pPr>
          </w:p>
        </w:tc>
        <w:tc>
          <w:tcPr>
            <w:tcW w:w="2127" w:type="dxa"/>
            <w:tcBorders>
              <w:top w:val="single" w:sz="4" w:space="0" w:color="auto"/>
              <w:left w:val="single" w:sz="4" w:space="0" w:color="auto"/>
              <w:bottom w:val="single" w:sz="4" w:space="0" w:color="auto"/>
              <w:right w:val="single" w:sz="4" w:space="0" w:color="auto"/>
            </w:tcBorders>
            <w:hideMark/>
          </w:tcPr>
          <w:p w14:paraId="4CE2BA56" w14:textId="4F58C119" w:rsidR="00290661" w:rsidRPr="00BF0A14" w:rsidDel="00290661" w:rsidRDefault="00290661" w:rsidP="00290661">
            <w:pPr>
              <w:pStyle w:val="TAL"/>
              <w:rPr>
                <w:del w:id="11909" w:author="MCC160" w:date="2022-01-26T14:32:00Z"/>
              </w:rPr>
            </w:pPr>
            <w:del w:id="11910" w:author="MCC160" w:date="2022-01-26T14:32:00Z">
              <w:r w:rsidRPr="00BF0A14" w:rsidDel="00290661">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31134F9B" w14:textId="1AF4BB8B" w:rsidR="00290661" w:rsidRPr="00BF0A14" w:rsidDel="00290661" w:rsidRDefault="00290661" w:rsidP="00290661">
            <w:pPr>
              <w:pStyle w:val="TAL"/>
              <w:rPr>
                <w:del w:id="11911"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4CE1C965" w14:textId="39CB922C" w:rsidR="00290661" w:rsidRPr="00BF0A14" w:rsidDel="00290661" w:rsidRDefault="00290661" w:rsidP="00290661">
            <w:pPr>
              <w:pStyle w:val="TAL"/>
              <w:rPr>
                <w:del w:id="11912" w:author="MCC160" w:date="2022-01-26T14:32:00Z"/>
              </w:rPr>
            </w:pPr>
          </w:p>
        </w:tc>
      </w:tr>
      <w:tr w:rsidR="00290661" w:rsidRPr="00BF0A14" w:rsidDel="00290661" w14:paraId="49C08137" w14:textId="1E9F77BE" w:rsidTr="004148FF">
        <w:trPr>
          <w:del w:id="11913"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22BB606F" w14:textId="5489D011" w:rsidR="00290661" w:rsidRPr="00BF0A14" w:rsidDel="00290661" w:rsidRDefault="00290661" w:rsidP="00290661">
            <w:pPr>
              <w:pStyle w:val="TAL"/>
              <w:rPr>
                <w:del w:id="11914" w:author="MCC160" w:date="2022-01-26T14:32:00Z"/>
              </w:rPr>
            </w:pPr>
            <w:del w:id="11915" w:author="MCC160" w:date="2022-01-26T14:32:00Z">
              <w:r w:rsidRPr="00BF0A14" w:rsidDel="00290661">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hideMark/>
          </w:tcPr>
          <w:p w14:paraId="096F356E" w14:textId="0959B470" w:rsidR="00290661" w:rsidRPr="00BF0A14" w:rsidDel="00290661" w:rsidRDefault="00290661" w:rsidP="00290661">
            <w:pPr>
              <w:pStyle w:val="TAL"/>
              <w:rPr>
                <w:del w:id="11916" w:author="MCC160" w:date="2022-01-26T14:32:00Z"/>
              </w:rPr>
            </w:pPr>
            <w:del w:id="11917" w:author="MCC160" w:date="2022-01-26T14:32:00Z">
              <w:r w:rsidRPr="00BF0A14" w:rsidDel="00290661">
                <w:delText>As described in Table 6.2.4.3.3-5</w:delText>
              </w:r>
            </w:del>
          </w:p>
        </w:tc>
        <w:tc>
          <w:tcPr>
            <w:tcW w:w="2127" w:type="dxa"/>
            <w:tcBorders>
              <w:top w:val="single" w:sz="4" w:space="0" w:color="auto"/>
              <w:left w:val="single" w:sz="4" w:space="0" w:color="auto"/>
              <w:bottom w:val="single" w:sz="4" w:space="0" w:color="auto"/>
              <w:right w:val="single" w:sz="4" w:space="0" w:color="auto"/>
            </w:tcBorders>
          </w:tcPr>
          <w:p w14:paraId="0A616BCB" w14:textId="516BD885" w:rsidR="00290661" w:rsidRPr="00BF0A14" w:rsidDel="00290661" w:rsidRDefault="00290661" w:rsidP="00290661">
            <w:pPr>
              <w:pStyle w:val="TAL"/>
              <w:rPr>
                <w:del w:id="11918" w:author="MCC160" w:date="2022-01-26T14:32:00Z"/>
              </w:rPr>
            </w:pPr>
          </w:p>
        </w:tc>
        <w:tc>
          <w:tcPr>
            <w:tcW w:w="1419" w:type="dxa"/>
            <w:tcBorders>
              <w:top w:val="single" w:sz="4" w:space="0" w:color="auto"/>
              <w:left w:val="single" w:sz="4" w:space="0" w:color="auto"/>
              <w:bottom w:val="single" w:sz="4" w:space="0" w:color="auto"/>
              <w:right w:val="single" w:sz="4" w:space="0" w:color="auto"/>
            </w:tcBorders>
          </w:tcPr>
          <w:p w14:paraId="56711260" w14:textId="315E4A1F" w:rsidR="00290661" w:rsidRPr="00BF0A14" w:rsidDel="00290661" w:rsidRDefault="00290661" w:rsidP="00290661">
            <w:pPr>
              <w:pStyle w:val="TAL"/>
              <w:rPr>
                <w:del w:id="11919"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4ADADF97" w14:textId="094E5F02" w:rsidR="00290661" w:rsidRPr="00BF0A14" w:rsidDel="00290661" w:rsidRDefault="00290661" w:rsidP="00290661">
            <w:pPr>
              <w:pStyle w:val="TAL"/>
              <w:rPr>
                <w:del w:id="11920" w:author="MCC160" w:date="2022-01-26T14:32:00Z"/>
              </w:rPr>
            </w:pPr>
          </w:p>
        </w:tc>
      </w:tr>
      <w:tr w:rsidR="00290661" w:rsidRPr="00BF0A14" w:rsidDel="00290661" w14:paraId="040935E4" w14:textId="07C71055" w:rsidTr="004148FF">
        <w:trPr>
          <w:del w:id="11921"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792A0141" w14:textId="24A6AB6F" w:rsidR="00290661" w:rsidRPr="00BF0A14" w:rsidDel="00290661" w:rsidRDefault="00290661" w:rsidP="00290661">
            <w:pPr>
              <w:pStyle w:val="TAL"/>
              <w:rPr>
                <w:del w:id="11922" w:author="MCC160" w:date="2022-01-26T14:32:00Z"/>
              </w:rPr>
            </w:pPr>
            <w:del w:id="11923" w:author="MCC160" w:date="2022-01-26T14:32:00Z">
              <w:r w:rsidRPr="00BF0A14" w:rsidDel="00290661">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B7F187E" w14:textId="38B7A0B2" w:rsidR="00290661" w:rsidRPr="00BF0A14" w:rsidDel="00290661" w:rsidRDefault="00290661" w:rsidP="00290661">
            <w:pPr>
              <w:pStyle w:val="TAL"/>
              <w:rPr>
                <w:del w:id="11924" w:author="MCC160" w:date="2022-01-26T14:32:00Z"/>
              </w:rPr>
            </w:pPr>
            <w:del w:id="11925" w:author="MCC160" w:date="2022-01-26T14:32:00Z">
              <w:r w:rsidRPr="00BF0A14" w:rsidDel="00290661">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5DB799C" w14:textId="4E9E40B1" w:rsidR="00290661" w:rsidRPr="00BF0A14" w:rsidDel="00290661" w:rsidRDefault="00290661" w:rsidP="00290661">
            <w:pPr>
              <w:pStyle w:val="TAL"/>
              <w:rPr>
                <w:del w:id="11926" w:author="MCC160" w:date="2022-01-26T14:32:00Z"/>
              </w:rPr>
            </w:pPr>
            <w:del w:id="11927" w:author="MCC160" w:date="2022-01-26T14:32:00Z">
              <w:r w:rsidRPr="00BF0A14" w:rsidDel="00290661">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3FD5155C" w14:textId="2824A370" w:rsidR="00290661" w:rsidRPr="00BF0A14" w:rsidDel="00290661" w:rsidRDefault="00290661" w:rsidP="00290661">
            <w:pPr>
              <w:pStyle w:val="TAL"/>
              <w:rPr>
                <w:del w:id="11928"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6CA15365" w14:textId="209ED110" w:rsidR="00290661" w:rsidRPr="00BF0A14" w:rsidDel="00290661" w:rsidRDefault="00290661" w:rsidP="00290661">
            <w:pPr>
              <w:pStyle w:val="TAL"/>
              <w:rPr>
                <w:del w:id="11929" w:author="MCC160" w:date="2022-01-26T14:32:00Z"/>
              </w:rPr>
            </w:pPr>
          </w:p>
        </w:tc>
      </w:tr>
      <w:tr w:rsidR="00290661" w:rsidRPr="00BF0A14" w:rsidDel="00290661" w14:paraId="12F8F0AB" w14:textId="6A1D6102" w:rsidTr="004148FF">
        <w:trPr>
          <w:del w:id="11930"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70652A64" w14:textId="3CCE8C53" w:rsidR="00290661" w:rsidRPr="00BF0A14" w:rsidDel="00290661" w:rsidRDefault="00290661" w:rsidP="00290661">
            <w:pPr>
              <w:pStyle w:val="TAL"/>
              <w:rPr>
                <w:del w:id="11931" w:author="MCC160" w:date="2022-01-26T14:32:00Z"/>
              </w:rPr>
            </w:pPr>
            <w:del w:id="11932" w:author="MCC160" w:date="2022-01-26T14:32:00Z">
              <w:r w:rsidRPr="00BF0A14" w:rsidDel="00290661">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741831DD" w14:textId="63CBD26D" w:rsidR="00290661" w:rsidRPr="00BF0A14" w:rsidDel="00290661" w:rsidRDefault="00290661" w:rsidP="00290661">
            <w:pPr>
              <w:pStyle w:val="TAL"/>
              <w:rPr>
                <w:del w:id="11933" w:author="MCC160" w:date="2022-01-26T14:32:00Z"/>
              </w:rPr>
            </w:pPr>
            <w:del w:id="11934" w:author="MCC160" w:date="2022-01-26T14:32:00Z">
              <w:r w:rsidRPr="00BF0A14" w:rsidDel="00290661">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5F3DEF15" w14:textId="3809E28B" w:rsidR="00290661" w:rsidRPr="00BF0A14" w:rsidDel="00290661" w:rsidRDefault="00290661" w:rsidP="00290661">
            <w:pPr>
              <w:pStyle w:val="TAL"/>
              <w:rPr>
                <w:del w:id="11935" w:author="MCC160" w:date="2022-01-26T14:32:00Z"/>
              </w:rPr>
            </w:pPr>
            <w:del w:id="11936" w:author="MCC160" w:date="2022-01-26T14:32:00Z">
              <w:r w:rsidRPr="00BF0A14" w:rsidDel="00290661">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6609E5F3" w14:textId="6E44B4C7" w:rsidR="00290661" w:rsidRPr="00BF0A14" w:rsidDel="00290661" w:rsidRDefault="00290661" w:rsidP="00290661">
            <w:pPr>
              <w:pStyle w:val="TAL"/>
              <w:rPr>
                <w:del w:id="11937"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24C775A5" w14:textId="5CD81EAB" w:rsidR="00290661" w:rsidRPr="00BF0A14" w:rsidDel="00290661" w:rsidRDefault="00290661" w:rsidP="00290661">
            <w:pPr>
              <w:pStyle w:val="TAL"/>
              <w:rPr>
                <w:del w:id="11938" w:author="MCC160" w:date="2022-01-26T14:32:00Z"/>
              </w:rPr>
            </w:pPr>
          </w:p>
        </w:tc>
      </w:tr>
      <w:tr w:rsidR="00290661" w:rsidRPr="00BF0A14" w:rsidDel="00290661" w14:paraId="592B1588" w14:textId="6F163F4D" w:rsidTr="004148FF">
        <w:trPr>
          <w:del w:id="11939"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73358CA9" w14:textId="45214D7E" w:rsidR="00290661" w:rsidRPr="00BF0A14" w:rsidDel="00290661" w:rsidRDefault="00290661" w:rsidP="00290661">
            <w:pPr>
              <w:pStyle w:val="TAL"/>
              <w:rPr>
                <w:del w:id="11940" w:author="MCC160" w:date="2022-01-26T14:32:00Z"/>
              </w:rPr>
            </w:pPr>
            <w:del w:id="11941" w:author="MCC160" w:date="2022-01-26T14:32:00Z">
              <w:r w:rsidRPr="00BF0A14" w:rsidDel="00290661">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862269A" w14:textId="29A6AE3F" w:rsidR="00290661" w:rsidRPr="00BF0A14" w:rsidDel="00290661" w:rsidRDefault="00290661" w:rsidP="00290661">
            <w:pPr>
              <w:pStyle w:val="TAL"/>
              <w:rPr>
                <w:del w:id="11942" w:author="MCC160" w:date="2022-01-26T14:32:00Z"/>
              </w:rPr>
            </w:pPr>
          </w:p>
        </w:tc>
        <w:tc>
          <w:tcPr>
            <w:tcW w:w="2127" w:type="dxa"/>
            <w:tcBorders>
              <w:top w:val="single" w:sz="4" w:space="0" w:color="auto"/>
              <w:left w:val="single" w:sz="4" w:space="0" w:color="auto"/>
              <w:bottom w:val="single" w:sz="4" w:space="0" w:color="auto"/>
              <w:right w:val="single" w:sz="4" w:space="0" w:color="auto"/>
            </w:tcBorders>
            <w:hideMark/>
          </w:tcPr>
          <w:p w14:paraId="186FE1DA" w14:textId="51D21C70" w:rsidR="00290661" w:rsidRPr="00BF0A14" w:rsidDel="00290661" w:rsidRDefault="00290661" w:rsidP="00290661">
            <w:pPr>
              <w:pStyle w:val="TAL"/>
              <w:rPr>
                <w:del w:id="11943" w:author="MCC160" w:date="2022-01-26T14:32:00Z"/>
              </w:rPr>
            </w:pPr>
            <w:del w:id="11944" w:author="MCC160" w:date="2022-01-26T14:32:00Z">
              <w:r w:rsidRPr="00BF0A14" w:rsidDel="00290661">
                <w:delText>FD NOTIFICATION</w:delText>
              </w:r>
            </w:del>
          </w:p>
        </w:tc>
        <w:tc>
          <w:tcPr>
            <w:tcW w:w="1419" w:type="dxa"/>
            <w:tcBorders>
              <w:top w:val="single" w:sz="4" w:space="0" w:color="auto"/>
              <w:left w:val="single" w:sz="4" w:space="0" w:color="auto"/>
              <w:bottom w:val="single" w:sz="4" w:space="0" w:color="auto"/>
              <w:right w:val="single" w:sz="4" w:space="0" w:color="auto"/>
            </w:tcBorders>
          </w:tcPr>
          <w:p w14:paraId="17381DFF" w14:textId="0499C96F" w:rsidR="00290661" w:rsidRPr="00BF0A14" w:rsidDel="00290661" w:rsidRDefault="00290661" w:rsidP="00290661">
            <w:pPr>
              <w:pStyle w:val="TAL"/>
              <w:rPr>
                <w:del w:id="11945"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5EE38325" w14:textId="1AD16B83" w:rsidR="00290661" w:rsidRPr="00BF0A14" w:rsidDel="00290661" w:rsidRDefault="00290661" w:rsidP="00290661">
            <w:pPr>
              <w:pStyle w:val="TAL"/>
              <w:rPr>
                <w:del w:id="11946" w:author="MCC160" w:date="2022-01-26T14:32:00Z"/>
              </w:rPr>
            </w:pPr>
          </w:p>
        </w:tc>
      </w:tr>
      <w:tr w:rsidR="00290661" w:rsidRPr="00BF0A14" w:rsidDel="00290661" w14:paraId="45B91F54" w14:textId="7BC96E27" w:rsidTr="004148FF">
        <w:trPr>
          <w:del w:id="11947"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64E5DC3E" w14:textId="3DA506D2" w:rsidR="00290661" w:rsidRPr="00BF0A14" w:rsidDel="00290661" w:rsidRDefault="00290661" w:rsidP="00290661">
            <w:pPr>
              <w:pStyle w:val="TAL"/>
              <w:rPr>
                <w:del w:id="11948" w:author="MCC160" w:date="2022-01-26T14:32:00Z"/>
              </w:rPr>
            </w:pPr>
            <w:del w:id="11949" w:author="MCC160" w:date="2022-01-26T14:32:00Z">
              <w:r w:rsidRPr="00BF0A14" w:rsidDel="00290661">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613F2E8F" w14:textId="7F038658" w:rsidR="00290661" w:rsidRPr="00BF0A14" w:rsidDel="00290661" w:rsidRDefault="00290661" w:rsidP="00290661">
            <w:pPr>
              <w:pStyle w:val="TAL"/>
              <w:rPr>
                <w:del w:id="11950" w:author="MCC160" w:date="2022-01-26T14:32:00Z"/>
              </w:rPr>
            </w:pPr>
          </w:p>
        </w:tc>
        <w:tc>
          <w:tcPr>
            <w:tcW w:w="2127" w:type="dxa"/>
            <w:tcBorders>
              <w:top w:val="single" w:sz="4" w:space="0" w:color="auto"/>
              <w:left w:val="single" w:sz="4" w:space="0" w:color="auto"/>
              <w:bottom w:val="single" w:sz="4" w:space="0" w:color="auto"/>
              <w:right w:val="single" w:sz="4" w:space="0" w:color="auto"/>
            </w:tcBorders>
          </w:tcPr>
          <w:p w14:paraId="4FE9FD57" w14:textId="4545D8ED" w:rsidR="00290661" w:rsidRPr="00BF0A14" w:rsidDel="00290661" w:rsidRDefault="00290661" w:rsidP="00290661">
            <w:pPr>
              <w:pStyle w:val="TAL"/>
              <w:rPr>
                <w:del w:id="11951" w:author="MCC160" w:date="2022-01-26T14:32:00Z"/>
              </w:rPr>
            </w:pPr>
          </w:p>
        </w:tc>
        <w:tc>
          <w:tcPr>
            <w:tcW w:w="1419" w:type="dxa"/>
            <w:tcBorders>
              <w:top w:val="single" w:sz="4" w:space="0" w:color="auto"/>
              <w:left w:val="single" w:sz="4" w:space="0" w:color="auto"/>
              <w:bottom w:val="single" w:sz="4" w:space="0" w:color="auto"/>
              <w:right w:val="single" w:sz="4" w:space="0" w:color="auto"/>
            </w:tcBorders>
          </w:tcPr>
          <w:p w14:paraId="5EA8C0D4" w14:textId="239FD8C9" w:rsidR="00290661" w:rsidRPr="00BF0A14" w:rsidDel="00290661" w:rsidRDefault="00290661" w:rsidP="00290661">
            <w:pPr>
              <w:pStyle w:val="TAL"/>
              <w:rPr>
                <w:del w:id="11952" w:author="MCC160" w:date="2022-01-26T14:32:00Z"/>
              </w:rPr>
            </w:pPr>
          </w:p>
        </w:tc>
        <w:tc>
          <w:tcPr>
            <w:tcW w:w="1135" w:type="dxa"/>
            <w:tcBorders>
              <w:top w:val="single" w:sz="4" w:space="0" w:color="auto"/>
              <w:left w:val="single" w:sz="4" w:space="0" w:color="auto"/>
              <w:bottom w:val="single" w:sz="4" w:space="0" w:color="auto"/>
              <w:right w:val="single" w:sz="4" w:space="0" w:color="auto"/>
            </w:tcBorders>
            <w:vAlign w:val="bottom"/>
          </w:tcPr>
          <w:p w14:paraId="0AFA7723" w14:textId="464C64F2" w:rsidR="00290661" w:rsidRPr="00BF0A14" w:rsidDel="00290661" w:rsidRDefault="00290661" w:rsidP="00290661">
            <w:pPr>
              <w:pStyle w:val="TAL"/>
              <w:rPr>
                <w:del w:id="11953" w:author="MCC160" w:date="2022-01-26T14:32:00Z"/>
              </w:rPr>
            </w:pPr>
          </w:p>
        </w:tc>
      </w:tr>
      <w:tr w:rsidR="00290661" w:rsidRPr="00BF0A14" w:rsidDel="00290661" w14:paraId="04166576" w14:textId="57F3D3B9" w:rsidTr="004148FF">
        <w:trPr>
          <w:del w:id="11954" w:author="MCC160" w:date="2022-01-26T14:32:00Z"/>
        </w:trPr>
        <w:tc>
          <w:tcPr>
            <w:tcW w:w="2837" w:type="dxa"/>
            <w:tcBorders>
              <w:top w:val="single" w:sz="4" w:space="0" w:color="auto"/>
              <w:left w:val="single" w:sz="4" w:space="0" w:color="auto"/>
              <w:bottom w:val="single" w:sz="4" w:space="0" w:color="auto"/>
              <w:right w:val="single" w:sz="4" w:space="0" w:color="auto"/>
            </w:tcBorders>
            <w:vAlign w:val="center"/>
            <w:hideMark/>
          </w:tcPr>
          <w:p w14:paraId="69F3BA65" w14:textId="36C57FCF" w:rsidR="00290661" w:rsidRPr="00BF0A14" w:rsidDel="00290661" w:rsidRDefault="00290661" w:rsidP="00290661">
            <w:pPr>
              <w:pStyle w:val="TAL"/>
              <w:rPr>
                <w:del w:id="11955" w:author="MCC160" w:date="2022-01-26T14:32:00Z"/>
              </w:rPr>
            </w:pPr>
            <w:del w:id="11956" w:author="MCC160" w:date="2022-01-26T14:32:00Z">
              <w:r w:rsidRPr="00BF0A14" w:rsidDel="00290661">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4642AF93" w14:textId="0B962635" w:rsidR="00290661" w:rsidRPr="00BF0A14" w:rsidDel="00290661" w:rsidRDefault="00290661" w:rsidP="00290661">
            <w:pPr>
              <w:pStyle w:val="TAL"/>
              <w:rPr>
                <w:del w:id="11957" w:author="MCC160" w:date="2022-01-26T14:32:00Z"/>
              </w:rPr>
            </w:pPr>
            <w:del w:id="11958" w:author="MCC160" w:date="2022-01-26T14:32:00Z">
              <w:r w:rsidRPr="00BF0A14" w:rsidDel="00290661">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0756700D" w14:textId="1A447F78" w:rsidR="00290661" w:rsidRPr="00BF0A14" w:rsidDel="00290661" w:rsidRDefault="00290661" w:rsidP="00290661">
            <w:pPr>
              <w:pStyle w:val="TAL"/>
              <w:rPr>
                <w:del w:id="11959" w:author="MCC160" w:date="2022-01-26T14:32:00Z"/>
              </w:rPr>
            </w:pPr>
          </w:p>
        </w:tc>
        <w:tc>
          <w:tcPr>
            <w:tcW w:w="1419" w:type="dxa"/>
            <w:tcBorders>
              <w:top w:val="single" w:sz="4" w:space="0" w:color="auto"/>
              <w:left w:val="single" w:sz="4" w:space="0" w:color="auto"/>
              <w:bottom w:val="single" w:sz="4" w:space="0" w:color="auto"/>
              <w:right w:val="single" w:sz="4" w:space="0" w:color="auto"/>
            </w:tcBorders>
          </w:tcPr>
          <w:p w14:paraId="1A154771" w14:textId="50DAEB9F" w:rsidR="00290661" w:rsidRPr="00BF0A14" w:rsidDel="00290661" w:rsidRDefault="00290661" w:rsidP="00290661">
            <w:pPr>
              <w:pStyle w:val="TAL"/>
              <w:rPr>
                <w:del w:id="11960" w:author="MCC160" w:date="2022-01-26T14:32:00Z"/>
              </w:rPr>
            </w:pPr>
          </w:p>
        </w:tc>
        <w:tc>
          <w:tcPr>
            <w:tcW w:w="1135" w:type="dxa"/>
            <w:tcBorders>
              <w:top w:val="single" w:sz="4" w:space="0" w:color="auto"/>
              <w:left w:val="single" w:sz="4" w:space="0" w:color="auto"/>
              <w:bottom w:val="single" w:sz="4" w:space="0" w:color="auto"/>
              <w:right w:val="single" w:sz="4" w:space="0" w:color="auto"/>
            </w:tcBorders>
            <w:vAlign w:val="bottom"/>
          </w:tcPr>
          <w:p w14:paraId="3D626DAD" w14:textId="798E021C" w:rsidR="00290661" w:rsidRPr="00BF0A14" w:rsidDel="00290661" w:rsidRDefault="00290661" w:rsidP="00290661">
            <w:pPr>
              <w:pStyle w:val="TAL"/>
              <w:rPr>
                <w:del w:id="11961" w:author="MCC160" w:date="2022-01-26T14:32:00Z"/>
              </w:rPr>
            </w:pPr>
          </w:p>
        </w:tc>
      </w:tr>
      <w:tr w:rsidR="00290661" w:rsidRPr="00BF0A14" w:rsidDel="00290661" w14:paraId="3B6F37CA" w14:textId="28A32A67" w:rsidTr="004148FF">
        <w:trPr>
          <w:del w:id="11962" w:author="MCC160" w:date="2022-01-26T14:32:00Z"/>
        </w:trPr>
        <w:tc>
          <w:tcPr>
            <w:tcW w:w="2837" w:type="dxa"/>
            <w:tcBorders>
              <w:top w:val="single" w:sz="4" w:space="0" w:color="auto"/>
              <w:left w:val="single" w:sz="4" w:space="0" w:color="auto"/>
              <w:bottom w:val="single" w:sz="4" w:space="0" w:color="auto"/>
              <w:right w:val="single" w:sz="4" w:space="0" w:color="auto"/>
            </w:tcBorders>
            <w:hideMark/>
          </w:tcPr>
          <w:p w14:paraId="6A3F0AA6" w14:textId="7D03ADF5" w:rsidR="00290661" w:rsidRPr="00BF0A14" w:rsidDel="00290661" w:rsidRDefault="00290661" w:rsidP="00290661">
            <w:pPr>
              <w:pStyle w:val="TAL"/>
              <w:rPr>
                <w:del w:id="11963" w:author="MCC160" w:date="2022-01-26T14:32:00Z"/>
              </w:rPr>
            </w:pPr>
            <w:del w:id="11964" w:author="MCC160" w:date="2022-01-26T14:32:00Z">
              <w:r w:rsidRPr="00BF0A14" w:rsidDel="00290661">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0F8877A5" w14:textId="5076C127" w:rsidR="00290661" w:rsidRPr="00BF0A14" w:rsidDel="00290661" w:rsidRDefault="00290661" w:rsidP="00290661">
            <w:pPr>
              <w:pStyle w:val="TAL"/>
              <w:rPr>
                <w:del w:id="11965" w:author="MCC160" w:date="2022-01-26T14:32:00Z"/>
                <w:iCs/>
              </w:rPr>
            </w:pPr>
            <w:del w:id="11966" w:author="MCC160" w:date="2022-01-26T14:32:00Z">
              <w:r w:rsidRPr="00BF0A14" w:rsidDel="00290661">
                <w:delText>FD NOTIFICATION from the UE as described in Table 6.2.4.3.3-13</w:delText>
              </w:r>
            </w:del>
          </w:p>
        </w:tc>
        <w:tc>
          <w:tcPr>
            <w:tcW w:w="2127" w:type="dxa"/>
            <w:tcBorders>
              <w:top w:val="single" w:sz="4" w:space="0" w:color="auto"/>
              <w:left w:val="single" w:sz="4" w:space="0" w:color="auto"/>
              <w:bottom w:val="single" w:sz="4" w:space="0" w:color="auto"/>
              <w:right w:val="single" w:sz="4" w:space="0" w:color="auto"/>
            </w:tcBorders>
          </w:tcPr>
          <w:p w14:paraId="0162B9A8" w14:textId="76DCDC44" w:rsidR="00290661" w:rsidRPr="00BF0A14" w:rsidDel="00290661" w:rsidRDefault="00290661" w:rsidP="00290661">
            <w:pPr>
              <w:pStyle w:val="TAL"/>
              <w:rPr>
                <w:del w:id="11967" w:author="MCC160" w:date="2022-01-26T14:32:00Z"/>
              </w:rPr>
            </w:pPr>
          </w:p>
        </w:tc>
        <w:tc>
          <w:tcPr>
            <w:tcW w:w="1419" w:type="dxa"/>
            <w:tcBorders>
              <w:top w:val="single" w:sz="4" w:space="0" w:color="auto"/>
              <w:left w:val="single" w:sz="4" w:space="0" w:color="auto"/>
              <w:bottom w:val="single" w:sz="4" w:space="0" w:color="auto"/>
              <w:right w:val="single" w:sz="4" w:space="0" w:color="auto"/>
            </w:tcBorders>
          </w:tcPr>
          <w:p w14:paraId="437904CC" w14:textId="11FB1A83" w:rsidR="00290661" w:rsidRPr="00BF0A14" w:rsidDel="00290661" w:rsidRDefault="00290661" w:rsidP="00290661">
            <w:pPr>
              <w:pStyle w:val="TAL"/>
              <w:rPr>
                <w:del w:id="11968" w:author="MCC160" w:date="2022-01-26T14:32:00Z"/>
              </w:rPr>
            </w:pPr>
          </w:p>
        </w:tc>
        <w:tc>
          <w:tcPr>
            <w:tcW w:w="1135" w:type="dxa"/>
            <w:tcBorders>
              <w:top w:val="single" w:sz="4" w:space="0" w:color="auto"/>
              <w:left w:val="single" w:sz="4" w:space="0" w:color="auto"/>
              <w:bottom w:val="single" w:sz="4" w:space="0" w:color="auto"/>
              <w:right w:val="single" w:sz="4" w:space="0" w:color="auto"/>
            </w:tcBorders>
          </w:tcPr>
          <w:p w14:paraId="14B9EABE" w14:textId="6934C62A" w:rsidR="00290661" w:rsidRPr="00BF0A14" w:rsidDel="00290661" w:rsidRDefault="00290661" w:rsidP="00290661">
            <w:pPr>
              <w:pStyle w:val="TAL"/>
              <w:rPr>
                <w:del w:id="11969" w:author="MCC160" w:date="2022-01-26T14:32:00Z"/>
              </w:rPr>
            </w:pPr>
          </w:p>
        </w:tc>
      </w:tr>
    </w:tbl>
    <w:p w14:paraId="34BC2623" w14:textId="77777777" w:rsidR="000E5B13" w:rsidRPr="00BF0A14" w:rsidRDefault="000E5B13" w:rsidP="000E5B13"/>
    <w:p w14:paraId="310FD9D1" w14:textId="77777777" w:rsidR="000E5B13" w:rsidRPr="00BF0A14" w:rsidRDefault="000E5B13" w:rsidP="000E5B13">
      <w:pPr>
        <w:pStyle w:val="TH"/>
      </w:pPr>
      <w:r w:rsidRPr="00BF0A14">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70" w:author="MCC160" w:date="2022-01-26T14: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971">
          <w:tblGrid>
            <w:gridCol w:w="2837"/>
            <w:gridCol w:w="2127"/>
            <w:gridCol w:w="2127"/>
            <w:gridCol w:w="1419"/>
            <w:gridCol w:w="1135"/>
          </w:tblGrid>
        </w:tblGridChange>
      </w:tblGrid>
      <w:tr w:rsidR="00290661" w:rsidRPr="00BF0A14" w14:paraId="07CAAF1B" w14:textId="77777777" w:rsidTr="00290661">
        <w:trPr>
          <w:cantSplit/>
          <w:ins w:id="11972" w:author="MCC160" w:date="2022-01-26T14:30:00Z"/>
          <w:trPrChange w:id="11973" w:author="MCC160" w:date="2022-01-26T14:30: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1974" w:author="MCC160" w:date="2022-01-26T14:30:00Z">
              <w:tcPr>
                <w:tcW w:w="9639" w:type="dxa"/>
                <w:gridSpan w:val="5"/>
                <w:tcBorders>
                  <w:top w:val="single" w:sz="4" w:space="0" w:color="auto"/>
                  <w:left w:val="single" w:sz="4" w:space="0" w:color="auto"/>
                  <w:bottom w:val="single" w:sz="4" w:space="0" w:color="auto"/>
                  <w:right w:val="single" w:sz="4" w:space="0" w:color="auto"/>
                </w:tcBorders>
              </w:tcPr>
            </w:tcPrChange>
          </w:tcPr>
          <w:p w14:paraId="20FF9382" w14:textId="462B4D7D" w:rsidR="00290661" w:rsidRPr="00BF0A14" w:rsidRDefault="00290661" w:rsidP="004148FF">
            <w:pPr>
              <w:pStyle w:val="TAL"/>
              <w:rPr>
                <w:ins w:id="11975" w:author="MCC160" w:date="2022-01-26T14:30:00Z"/>
              </w:rPr>
            </w:pPr>
            <w:ins w:id="11976" w:author="MCC160" w:date="2022-01-26T14:30:00Z">
              <w:r w:rsidRPr="00290661">
                <w:t>Derivation Path: TS 36.579-1 [2], Table 5.5.3.8.7-1, condition FD_REJECTED</w:t>
              </w:r>
            </w:ins>
          </w:p>
        </w:tc>
      </w:tr>
      <w:tr w:rsidR="000E5B13" w:rsidRPr="00BF0A14" w:rsidDel="00290661" w14:paraId="27B716F5" w14:textId="7335DD0C" w:rsidTr="00290661">
        <w:trPr>
          <w:cantSplit/>
          <w:del w:id="11977" w:author="MCC160" w:date="2022-01-26T14:30:00Z"/>
          <w:trPrChange w:id="11978" w:author="MCC160" w:date="2022-01-26T14:30: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1979" w:author="MCC160" w:date="2022-01-26T14:3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823FD3E" w14:textId="5243197E" w:rsidR="000E5B13" w:rsidRPr="00BF0A14" w:rsidDel="00290661" w:rsidRDefault="000E5B13" w:rsidP="004148FF">
            <w:pPr>
              <w:pStyle w:val="TAL"/>
              <w:rPr>
                <w:del w:id="11980" w:author="MCC160" w:date="2022-01-26T14:30:00Z"/>
              </w:rPr>
            </w:pPr>
            <w:del w:id="11981" w:author="MCC160" w:date="2022-01-26T14:30:00Z">
              <w:r w:rsidRPr="00BF0A14" w:rsidDel="00290661">
                <w:delText>Derivation Path: TS 24.282 [31], Table 15.1.6.1-1</w:delText>
              </w:r>
            </w:del>
          </w:p>
        </w:tc>
      </w:tr>
      <w:tr w:rsidR="000E5B13" w:rsidRPr="00BF0A14" w:rsidDel="00290661" w14:paraId="5F3FFA19" w14:textId="363341B6" w:rsidTr="00290661">
        <w:trPr>
          <w:del w:id="11982"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1983"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35F869E7" w14:textId="3DE4EAFE" w:rsidR="000E5B13" w:rsidRPr="00BF0A14" w:rsidDel="00290661" w:rsidRDefault="000E5B13" w:rsidP="004148FF">
            <w:pPr>
              <w:pStyle w:val="TAH"/>
              <w:rPr>
                <w:del w:id="11984" w:author="MCC160" w:date="2022-01-26T14:30:00Z"/>
              </w:rPr>
            </w:pPr>
            <w:del w:id="11985" w:author="MCC160" w:date="2022-01-26T14:30:00Z">
              <w:r w:rsidRPr="00BF0A14" w:rsidDel="00290661">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1986"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1603A5E7" w14:textId="3CA15100" w:rsidR="000E5B13" w:rsidRPr="00BF0A14" w:rsidDel="00290661" w:rsidRDefault="000E5B13" w:rsidP="004148FF">
            <w:pPr>
              <w:pStyle w:val="TAH"/>
              <w:rPr>
                <w:del w:id="11987" w:author="MCC160" w:date="2022-01-26T14:30:00Z"/>
              </w:rPr>
            </w:pPr>
            <w:del w:id="11988" w:author="MCC160" w:date="2022-01-26T14:30:00Z">
              <w:r w:rsidRPr="00BF0A14" w:rsidDel="00290661">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1989"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2500405F" w14:textId="75E5E16B" w:rsidR="000E5B13" w:rsidRPr="00BF0A14" w:rsidDel="00290661" w:rsidRDefault="000E5B13" w:rsidP="004148FF">
            <w:pPr>
              <w:pStyle w:val="TAH"/>
              <w:rPr>
                <w:del w:id="11990" w:author="MCC160" w:date="2022-01-26T14:30:00Z"/>
              </w:rPr>
            </w:pPr>
            <w:del w:id="11991" w:author="MCC160" w:date="2022-01-26T14:30:00Z">
              <w:r w:rsidRPr="00BF0A14" w:rsidDel="00290661">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1992"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15B251DC" w14:textId="691FB495" w:rsidR="000E5B13" w:rsidRPr="00BF0A14" w:rsidDel="00290661" w:rsidRDefault="000E5B13" w:rsidP="004148FF">
            <w:pPr>
              <w:pStyle w:val="TAH"/>
              <w:rPr>
                <w:del w:id="11993" w:author="MCC160" w:date="2022-01-26T14:30:00Z"/>
              </w:rPr>
            </w:pPr>
            <w:del w:id="11994" w:author="MCC160" w:date="2022-01-26T14:30:00Z">
              <w:r w:rsidRPr="00BF0A14" w:rsidDel="00290661">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1995" w:author="MCC160" w:date="2022-01-26T14:30:00Z">
              <w:tcPr>
                <w:tcW w:w="1134" w:type="dxa"/>
                <w:tcBorders>
                  <w:top w:val="single" w:sz="4" w:space="0" w:color="auto"/>
                  <w:left w:val="single" w:sz="4" w:space="0" w:color="auto"/>
                  <w:bottom w:val="single" w:sz="4" w:space="0" w:color="auto"/>
                  <w:right w:val="single" w:sz="4" w:space="0" w:color="auto"/>
                </w:tcBorders>
                <w:hideMark/>
              </w:tcPr>
            </w:tcPrChange>
          </w:tcPr>
          <w:p w14:paraId="74FB1420" w14:textId="6F94B010" w:rsidR="000E5B13" w:rsidRPr="00BF0A14" w:rsidDel="00290661" w:rsidRDefault="000E5B13" w:rsidP="004148FF">
            <w:pPr>
              <w:pStyle w:val="TAH"/>
              <w:rPr>
                <w:del w:id="11996" w:author="MCC160" w:date="2022-01-26T14:30:00Z"/>
              </w:rPr>
            </w:pPr>
            <w:del w:id="11997" w:author="MCC160" w:date="2022-01-26T14:30:00Z">
              <w:r w:rsidRPr="00BF0A14" w:rsidDel="00290661">
                <w:delText>Condition</w:delText>
              </w:r>
            </w:del>
          </w:p>
        </w:tc>
      </w:tr>
      <w:tr w:rsidR="000E5B13" w:rsidRPr="00BF0A14" w:rsidDel="00290661" w14:paraId="7842B3E5" w14:textId="2A2C4A6C" w:rsidTr="00290661">
        <w:trPr>
          <w:del w:id="11998"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1999"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346A6F45" w14:textId="1F514DE6" w:rsidR="000E5B13" w:rsidRPr="00BF0A14" w:rsidDel="00290661" w:rsidRDefault="000E5B13" w:rsidP="004148FF">
            <w:pPr>
              <w:pStyle w:val="TAL"/>
              <w:rPr>
                <w:del w:id="12000" w:author="MCC160" w:date="2022-01-26T14:30:00Z"/>
              </w:rPr>
            </w:pPr>
            <w:del w:id="12001" w:author="MCC160" w:date="2022-01-26T14:30:00Z">
              <w:r w:rsidRPr="00BF0A14" w:rsidDel="00290661">
                <w:delText xml:space="preserve">FD notification </w:delText>
              </w:r>
              <w:r w:rsidRPr="00BF0A14" w:rsidDel="00290661">
                <w:rPr>
                  <w:lang w:eastAsia="ko-KR"/>
                </w:rPr>
                <w:delText>message</w:delText>
              </w:r>
              <w:r w:rsidRPr="00BF0A14" w:rsidDel="00290661">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2002"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723B69E7" w14:textId="0E8872D1" w:rsidR="000E5B13" w:rsidRPr="00BF0A14" w:rsidDel="00290661" w:rsidRDefault="000E5B13" w:rsidP="004148FF">
            <w:pPr>
              <w:pStyle w:val="TAL"/>
              <w:rPr>
                <w:del w:id="12003" w:author="MCC160" w:date="2022-01-26T14:30:00Z"/>
              </w:rPr>
            </w:pPr>
            <w:del w:id="12004" w:author="MCC160" w:date="2022-01-26T14:30:00Z">
              <w:r w:rsidRPr="00BF0A14" w:rsidDel="00290661">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2005"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6C5AB9D4" w14:textId="39B5AAF7" w:rsidR="000E5B13" w:rsidRPr="00BF0A14" w:rsidDel="00290661" w:rsidRDefault="000E5B13" w:rsidP="004148FF">
            <w:pPr>
              <w:pStyle w:val="TAL"/>
              <w:rPr>
                <w:del w:id="12006" w:author="MCC160" w:date="2022-01-26T14:30:00Z"/>
                <w:lang w:eastAsia="zh-CN"/>
              </w:rPr>
            </w:pPr>
            <w:del w:id="12007" w:author="MCC160" w:date="2022-01-26T14:30:00Z">
              <w:r w:rsidRPr="00BF0A14" w:rsidDel="00290661">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2008"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6F97DE0B" w14:textId="6DA63A20" w:rsidR="000E5B13" w:rsidRPr="00BF0A14" w:rsidDel="00290661" w:rsidRDefault="000E5B13" w:rsidP="004148FF">
            <w:pPr>
              <w:pStyle w:val="TAL"/>
              <w:rPr>
                <w:del w:id="12009" w:author="MCC160" w:date="2022-01-26T14:30:00Z"/>
              </w:rPr>
            </w:pPr>
            <w:del w:id="12010" w:author="MCC160" w:date="2022-01-26T14:30:00Z">
              <w:r w:rsidRPr="00BF0A14" w:rsidDel="00290661">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2011"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302E38B8" w14:textId="1D10D79C" w:rsidR="000E5B13" w:rsidRPr="00BF0A14" w:rsidDel="00290661" w:rsidRDefault="000E5B13" w:rsidP="004148FF">
            <w:pPr>
              <w:pStyle w:val="TAL"/>
              <w:rPr>
                <w:del w:id="12012" w:author="MCC160" w:date="2022-01-26T14:30:00Z"/>
              </w:rPr>
            </w:pPr>
          </w:p>
        </w:tc>
      </w:tr>
      <w:tr w:rsidR="000E5B13" w:rsidRPr="00BF0A14" w:rsidDel="00290661" w14:paraId="282AF97A" w14:textId="7658109A" w:rsidTr="00290661">
        <w:trPr>
          <w:del w:id="12013"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2014"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31FC5C37" w14:textId="48CD2FE9" w:rsidR="000E5B13" w:rsidRPr="00BF0A14" w:rsidDel="00290661" w:rsidRDefault="000E5B13" w:rsidP="004148FF">
            <w:pPr>
              <w:pStyle w:val="TAL"/>
              <w:rPr>
                <w:del w:id="12015" w:author="MCC160" w:date="2022-01-26T14:30:00Z"/>
              </w:rPr>
            </w:pPr>
            <w:del w:id="12016" w:author="MCC160" w:date="2022-01-26T14:30:00Z">
              <w:r w:rsidRPr="00BF0A14" w:rsidDel="00290661">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2017"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396A85EB" w14:textId="49D15F6C" w:rsidR="000E5B13" w:rsidRPr="00BF0A14" w:rsidDel="00290661" w:rsidRDefault="000E5B13" w:rsidP="004148FF">
            <w:pPr>
              <w:pStyle w:val="TAL"/>
              <w:rPr>
                <w:del w:id="12018" w:author="MCC160" w:date="2022-01-26T14:30:00Z"/>
              </w:rPr>
            </w:pPr>
            <w:del w:id="12019" w:author="MCC160" w:date="2022-01-26T14:30:00Z">
              <w:r w:rsidRPr="00BF0A14" w:rsidDel="00290661">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12020"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46A05D57" w14:textId="2D813D31" w:rsidR="000E5B13" w:rsidRPr="00BF0A14" w:rsidDel="00290661" w:rsidRDefault="000E5B13" w:rsidP="004148FF">
            <w:pPr>
              <w:pStyle w:val="TAL"/>
              <w:rPr>
                <w:del w:id="12021" w:author="MCC160" w:date="2022-01-26T14:30:00Z"/>
              </w:rPr>
            </w:pPr>
            <w:del w:id="12022" w:author="MCC160" w:date="2022-01-26T14:30:00Z">
              <w:r w:rsidRPr="00BF0A14" w:rsidDel="00290661">
                <w:delText>FILE DOWNLOAD REQUEST REJECTED</w:delText>
              </w:r>
            </w:del>
          </w:p>
        </w:tc>
        <w:tc>
          <w:tcPr>
            <w:tcW w:w="1419" w:type="dxa"/>
            <w:tcBorders>
              <w:top w:val="single" w:sz="4" w:space="0" w:color="auto"/>
              <w:left w:val="single" w:sz="4" w:space="0" w:color="auto"/>
              <w:bottom w:val="single" w:sz="4" w:space="0" w:color="auto"/>
              <w:right w:val="single" w:sz="4" w:space="0" w:color="auto"/>
            </w:tcBorders>
            <w:hideMark/>
            <w:tcPrChange w:id="12023"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1129ABB3" w14:textId="14FBCB67" w:rsidR="000E5B13" w:rsidRPr="00BF0A14" w:rsidDel="00290661" w:rsidRDefault="000E5B13" w:rsidP="004148FF">
            <w:pPr>
              <w:pStyle w:val="TAL"/>
              <w:rPr>
                <w:del w:id="12024" w:author="MCC160" w:date="2022-01-26T14:30:00Z"/>
              </w:rPr>
            </w:pPr>
            <w:del w:id="12025" w:author="MCC160" w:date="2022-01-26T14:30:00Z">
              <w:r w:rsidRPr="00BF0A14" w:rsidDel="00290661">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2026"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06ACA462" w14:textId="1AB6EABD" w:rsidR="000E5B13" w:rsidRPr="00BF0A14" w:rsidDel="00290661" w:rsidRDefault="000E5B13" w:rsidP="004148FF">
            <w:pPr>
              <w:pStyle w:val="TAL"/>
              <w:rPr>
                <w:del w:id="12027" w:author="MCC160" w:date="2022-01-26T14:30:00Z"/>
              </w:rPr>
            </w:pPr>
          </w:p>
        </w:tc>
      </w:tr>
      <w:tr w:rsidR="000E5B13" w:rsidRPr="00BF0A14" w:rsidDel="00290661" w14:paraId="30C16E24" w14:textId="64EF11F9" w:rsidTr="00290661">
        <w:trPr>
          <w:del w:id="12028"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2029"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13B187CD" w14:textId="2D268513" w:rsidR="000E5B13" w:rsidRPr="00BF0A14" w:rsidDel="00290661" w:rsidRDefault="000E5B13" w:rsidP="004148FF">
            <w:pPr>
              <w:pStyle w:val="TAL"/>
              <w:rPr>
                <w:del w:id="12030" w:author="MCC160" w:date="2022-01-26T14:30:00Z"/>
                <w:lang w:eastAsia="zh-CN"/>
              </w:rPr>
            </w:pPr>
            <w:del w:id="12031" w:author="MCC160" w:date="2022-01-26T14:30:00Z">
              <w:r w:rsidRPr="00BF0A14" w:rsidDel="00290661">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2032"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1CB38C15" w14:textId="629E82DC" w:rsidR="000E5B13" w:rsidRPr="00BF0A14" w:rsidDel="00290661" w:rsidRDefault="000E5B13" w:rsidP="004148FF">
            <w:pPr>
              <w:pStyle w:val="TAL"/>
              <w:rPr>
                <w:del w:id="12033" w:author="MCC160" w:date="2022-01-26T14:30:00Z"/>
              </w:rPr>
            </w:pPr>
            <w:del w:id="12034" w:author="MCC160" w:date="2022-01-26T14:30:00Z">
              <w:r w:rsidRPr="00BF0A14" w:rsidDel="00290661">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2035"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2F11B57B" w14:textId="507D3C91" w:rsidR="000E5B13" w:rsidRPr="00BF0A14" w:rsidDel="00290661" w:rsidRDefault="000E5B13" w:rsidP="004148FF">
            <w:pPr>
              <w:pStyle w:val="TAL"/>
              <w:rPr>
                <w:del w:id="12036" w:author="MCC160" w:date="2022-01-26T14:30:00Z"/>
              </w:rPr>
            </w:pPr>
            <w:del w:id="12037" w:author="MCC160" w:date="2022-01-26T14:30:00Z">
              <w:r w:rsidRPr="00BF0A14" w:rsidDel="00290661">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2038"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556BFDD5" w14:textId="080B6E4E" w:rsidR="000E5B13" w:rsidRPr="00BF0A14" w:rsidDel="00290661" w:rsidRDefault="000E5B13" w:rsidP="004148FF">
            <w:pPr>
              <w:pStyle w:val="TAL"/>
              <w:rPr>
                <w:del w:id="12039" w:author="MCC160" w:date="2022-01-26T14:30:00Z"/>
              </w:rPr>
            </w:pPr>
            <w:del w:id="12040" w:author="MCC160" w:date="2022-01-26T14:30:00Z">
              <w:r w:rsidRPr="00BF0A14" w:rsidDel="00290661">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2041"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2AF5BF87" w14:textId="399359F6" w:rsidR="000E5B13" w:rsidRPr="00BF0A14" w:rsidDel="00290661" w:rsidRDefault="000E5B13" w:rsidP="004148FF">
            <w:pPr>
              <w:pStyle w:val="TAL"/>
              <w:rPr>
                <w:del w:id="12042" w:author="MCC160" w:date="2022-01-26T14:30:00Z"/>
              </w:rPr>
            </w:pPr>
          </w:p>
        </w:tc>
      </w:tr>
      <w:tr w:rsidR="000E5B13" w:rsidRPr="00BF0A14" w:rsidDel="00290661" w14:paraId="7FFFC93C" w14:textId="74171EF8" w:rsidTr="00290661">
        <w:trPr>
          <w:del w:id="12043"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2044"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07AB3B97" w14:textId="61411D11" w:rsidR="000E5B13" w:rsidRPr="00BF0A14" w:rsidDel="00290661" w:rsidRDefault="000E5B13" w:rsidP="004148FF">
            <w:pPr>
              <w:pStyle w:val="TAL"/>
              <w:rPr>
                <w:del w:id="12045" w:author="MCC160" w:date="2022-01-26T14:30:00Z"/>
                <w:lang w:eastAsia="zh-CN"/>
              </w:rPr>
            </w:pPr>
            <w:del w:id="12046" w:author="MCC160" w:date="2022-01-26T14:30:00Z">
              <w:r w:rsidRPr="00BF0A14" w:rsidDel="00290661">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2047"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4F19C188" w14:textId="4CE76061" w:rsidR="000E5B13" w:rsidRPr="00BF0A14" w:rsidDel="00290661" w:rsidRDefault="000E5B13" w:rsidP="004148FF">
            <w:pPr>
              <w:pStyle w:val="TAL"/>
              <w:rPr>
                <w:del w:id="12048" w:author="MCC160" w:date="2022-01-26T14:30:00Z"/>
              </w:rPr>
            </w:pPr>
            <w:del w:id="12049" w:author="MCC160" w:date="2022-01-26T14:30:00Z">
              <w:r w:rsidRPr="00BF0A14" w:rsidDel="00290661">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2050"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2A2268A8" w14:textId="180C4831" w:rsidR="000E5B13" w:rsidRPr="00BF0A14" w:rsidDel="00290661" w:rsidRDefault="000E5B13" w:rsidP="004148FF">
            <w:pPr>
              <w:pStyle w:val="TAL"/>
              <w:rPr>
                <w:del w:id="12051" w:author="MCC160" w:date="2022-01-26T14:30:00Z"/>
              </w:rPr>
            </w:pPr>
            <w:del w:id="12052" w:author="MCC160" w:date="2022-01-26T14:30:00Z">
              <w:r w:rsidRPr="00BF0A14" w:rsidDel="00290661">
                <w:delText xml:space="preserve">The </w:delText>
              </w:r>
              <w:r w:rsidRPr="00BF0A14" w:rsidDel="00290661">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2053"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0515BE3D" w14:textId="182F610D" w:rsidR="000E5B13" w:rsidRPr="00BF0A14" w:rsidDel="00290661" w:rsidRDefault="000E5B13" w:rsidP="004148FF">
            <w:pPr>
              <w:pStyle w:val="TAL"/>
              <w:rPr>
                <w:del w:id="12054" w:author="MCC160" w:date="2022-01-26T14:30:00Z"/>
              </w:rPr>
            </w:pPr>
            <w:del w:id="12055" w:author="MCC160" w:date="2022-01-26T14:30:00Z">
              <w:r w:rsidRPr="00BF0A14" w:rsidDel="00290661">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2056"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2E2FEF65" w14:textId="6CAAEB70" w:rsidR="000E5B13" w:rsidRPr="00BF0A14" w:rsidDel="00290661" w:rsidRDefault="000E5B13" w:rsidP="004148FF">
            <w:pPr>
              <w:pStyle w:val="TAL"/>
              <w:rPr>
                <w:del w:id="12057" w:author="MCC160" w:date="2022-01-26T14:30:00Z"/>
              </w:rPr>
            </w:pPr>
          </w:p>
        </w:tc>
      </w:tr>
      <w:tr w:rsidR="000E5B13" w:rsidRPr="00BF0A14" w:rsidDel="00290661" w14:paraId="6240AA70" w14:textId="7FDE996A" w:rsidTr="00290661">
        <w:trPr>
          <w:del w:id="12058"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2059"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12D7F0F2" w14:textId="08D6F9FB" w:rsidR="000E5B13" w:rsidRPr="00BF0A14" w:rsidDel="00290661" w:rsidRDefault="000E5B13" w:rsidP="004148FF">
            <w:pPr>
              <w:pStyle w:val="TAL"/>
              <w:rPr>
                <w:del w:id="12060" w:author="MCC160" w:date="2022-01-26T14:30:00Z"/>
                <w:lang w:eastAsia="zh-CN"/>
              </w:rPr>
            </w:pPr>
            <w:del w:id="12061" w:author="MCC160" w:date="2022-01-26T14:30:00Z">
              <w:r w:rsidRPr="00BF0A14" w:rsidDel="00290661">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2062"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014327FE" w14:textId="604AE8D1" w:rsidR="000E5B13" w:rsidRPr="00BF0A14" w:rsidDel="00290661" w:rsidRDefault="000E5B13" w:rsidP="004148FF">
            <w:pPr>
              <w:pStyle w:val="TAL"/>
              <w:rPr>
                <w:del w:id="12063" w:author="MCC160" w:date="2022-01-26T14:30:00Z"/>
                <w:rFonts w:eastAsia="Calibri"/>
              </w:rPr>
            </w:pPr>
            <w:del w:id="12064" w:author="MCC160" w:date="2022-01-26T14:30:00Z">
              <w:r w:rsidRPr="00BF0A14" w:rsidDel="00290661">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2065"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0861F7F8" w14:textId="0BEEB281" w:rsidR="000E5B13" w:rsidRPr="00BF0A14" w:rsidDel="00290661" w:rsidRDefault="000E5B13" w:rsidP="004148FF">
            <w:pPr>
              <w:pStyle w:val="TAL"/>
              <w:rPr>
                <w:del w:id="12066" w:author="MCC160" w:date="2022-01-26T14:30:00Z"/>
              </w:rPr>
            </w:pPr>
            <w:del w:id="12067" w:author="MCC160" w:date="2022-01-26T14:30:00Z">
              <w:r w:rsidRPr="00BF0A14" w:rsidDel="00290661">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2068"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31729D84" w14:textId="1C6D2908" w:rsidR="000E5B13" w:rsidRPr="00BF0A14" w:rsidDel="00290661" w:rsidRDefault="000E5B13" w:rsidP="004148FF">
            <w:pPr>
              <w:pStyle w:val="TAL"/>
              <w:rPr>
                <w:del w:id="12069" w:author="MCC160" w:date="2022-01-26T14:30:00Z"/>
              </w:rPr>
            </w:pPr>
            <w:del w:id="12070" w:author="MCC160" w:date="2022-01-26T14:30:00Z">
              <w:r w:rsidRPr="00BF0A14" w:rsidDel="00290661">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2071"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1511ADAE" w14:textId="22CBCF5B" w:rsidR="000E5B13" w:rsidRPr="00BF0A14" w:rsidDel="00290661" w:rsidRDefault="000E5B13" w:rsidP="004148FF">
            <w:pPr>
              <w:pStyle w:val="TAL"/>
              <w:rPr>
                <w:del w:id="12072" w:author="MCC160" w:date="2022-01-26T14:30:00Z"/>
              </w:rPr>
            </w:pPr>
          </w:p>
        </w:tc>
      </w:tr>
      <w:tr w:rsidR="000E5B13" w:rsidRPr="00BF0A14" w:rsidDel="00290661" w14:paraId="7722EAE9" w14:textId="067EED3F" w:rsidTr="00290661">
        <w:trPr>
          <w:del w:id="12073" w:author="MCC160" w:date="2022-01-26T14:30:00Z"/>
        </w:trPr>
        <w:tc>
          <w:tcPr>
            <w:tcW w:w="2837" w:type="dxa"/>
            <w:tcBorders>
              <w:top w:val="single" w:sz="4" w:space="0" w:color="auto"/>
              <w:left w:val="single" w:sz="4" w:space="0" w:color="auto"/>
              <w:bottom w:val="single" w:sz="4" w:space="0" w:color="auto"/>
              <w:right w:val="single" w:sz="4" w:space="0" w:color="auto"/>
            </w:tcBorders>
            <w:hideMark/>
            <w:tcPrChange w:id="12074" w:author="MCC160" w:date="2022-01-26T14:30:00Z">
              <w:tcPr>
                <w:tcW w:w="2835" w:type="dxa"/>
                <w:tcBorders>
                  <w:top w:val="single" w:sz="4" w:space="0" w:color="auto"/>
                  <w:left w:val="single" w:sz="4" w:space="0" w:color="auto"/>
                  <w:bottom w:val="single" w:sz="4" w:space="0" w:color="auto"/>
                  <w:right w:val="single" w:sz="4" w:space="0" w:color="auto"/>
                </w:tcBorders>
                <w:hideMark/>
              </w:tcPr>
            </w:tcPrChange>
          </w:tcPr>
          <w:p w14:paraId="65D7720D" w14:textId="239F5F6A" w:rsidR="000E5B13" w:rsidRPr="00BF0A14" w:rsidDel="00290661" w:rsidRDefault="000E5B13" w:rsidP="004148FF">
            <w:pPr>
              <w:pStyle w:val="TAL"/>
              <w:rPr>
                <w:del w:id="12075" w:author="MCC160" w:date="2022-01-26T14:30:00Z"/>
                <w:lang w:eastAsia="zh-CN"/>
              </w:rPr>
            </w:pPr>
            <w:del w:id="12076" w:author="MCC160" w:date="2022-01-26T14:30:00Z">
              <w:r w:rsidRPr="00BF0A14" w:rsidDel="00290661">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2077" w:author="MCC160" w:date="2022-01-26T14:30:00Z">
              <w:tcPr>
                <w:tcW w:w="2126" w:type="dxa"/>
                <w:tcBorders>
                  <w:top w:val="single" w:sz="4" w:space="0" w:color="auto"/>
                  <w:left w:val="single" w:sz="4" w:space="0" w:color="auto"/>
                  <w:bottom w:val="single" w:sz="4" w:space="0" w:color="auto"/>
                  <w:right w:val="single" w:sz="4" w:space="0" w:color="auto"/>
                </w:tcBorders>
                <w:hideMark/>
              </w:tcPr>
            </w:tcPrChange>
          </w:tcPr>
          <w:p w14:paraId="153F3956" w14:textId="35B7E48E" w:rsidR="000E5B13" w:rsidRPr="00BF0A14" w:rsidDel="00290661" w:rsidRDefault="000E5B13" w:rsidP="004148FF">
            <w:pPr>
              <w:pStyle w:val="TAL"/>
              <w:rPr>
                <w:del w:id="12078" w:author="MCC160" w:date="2022-01-26T14:30:00Z"/>
              </w:rPr>
            </w:pPr>
            <w:del w:id="12079" w:author="MCC160" w:date="2022-01-26T14:30:00Z">
              <w:r w:rsidRPr="00BF0A14" w:rsidDel="00290661">
                <w:delText>not present</w:delText>
              </w:r>
            </w:del>
          </w:p>
        </w:tc>
        <w:tc>
          <w:tcPr>
            <w:tcW w:w="2127" w:type="dxa"/>
            <w:tcBorders>
              <w:top w:val="single" w:sz="4" w:space="0" w:color="auto"/>
              <w:left w:val="single" w:sz="4" w:space="0" w:color="auto"/>
              <w:bottom w:val="single" w:sz="4" w:space="0" w:color="auto"/>
              <w:right w:val="single" w:sz="4" w:space="0" w:color="auto"/>
            </w:tcBorders>
            <w:tcPrChange w:id="12080" w:author="MCC160" w:date="2022-01-26T14:30:00Z">
              <w:tcPr>
                <w:tcW w:w="2126" w:type="dxa"/>
                <w:tcBorders>
                  <w:top w:val="single" w:sz="4" w:space="0" w:color="auto"/>
                  <w:left w:val="single" w:sz="4" w:space="0" w:color="auto"/>
                  <w:bottom w:val="single" w:sz="4" w:space="0" w:color="auto"/>
                  <w:right w:val="single" w:sz="4" w:space="0" w:color="auto"/>
                </w:tcBorders>
              </w:tcPr>
            </w:tcPrChange>
          </w:tcPr>
          <w:p w14:paraId="35875F33" w14:textId="6AC7ED68" w:rsidR="000E5B13" w:rsidRPr="00BF0A14" w:rsidDel="00290661" w:rsidRDefault="000E5B13" w:rsidP="004148FF">
            <w:pPr>
              <w:pStyle w:val="TAL"/>
              <w:rPr>
                <w:del w:id="12081" w:author="MCC160" w:date="2022-01-26T14:30: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2082" w:author="MCC160" w:date="2022-01-26T14:30:00Z">
              <w:tcPr>
                <w:tcW w:w="1418" w:type="dxa"/>
                <w:tcBorders>
                  <w:top w:val="single" w:sz="4" w:space="0" w:color="auto"/>
                  <w:left w:val="single" w:sz="4" w:space="0" w:color="auto"/>
                  <w:bottom w:val="single" w:sz="4" w:space="0" w:color="auto"/>
                  <w:right w:val="single" w:sz="4" w:space="0" w:color="auto"/>
                </w:tcBorders>
                <w:hideMark/>
              </w:tcPr>
            </w:tcPrChange>
          </w:tcPr>
          <w:p w14:paraId="255C01E5" w14:textId="72EA763A" w:rsidR="000E5B13" w:rsidRPr="00BF0A14" w:rsidDel="00290661" w:rsidRDefault="000E5B13" w:rsidP="004148FF">
            <w:pPr>
              <w:pStyle w:val="TAL"/>
              <w:rPr>
                <w:del w:id="12083" w:author="MCC160" w:date="2022-01-26T14:30:00Z"/>
              </w:rPr>
            </w:pPr>
            <w:del w:id="12084" w:author="MCC160" w:date="2022-01-26T14:30:00Z">
              <w:r w:rsidRPr="00BF0A14" w:rsidDel="00290661">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2085" w:author="MCC160" w:date="2022-01-26T14:30:00Z">
              <w:tcPr>
                <w:tcW w:w="1134" w:type="dxa"/>
                <w:tcBorders>
                  <w:top w:val="single" w:sz="4" w:space="0" w:color="auto"/>
                  <w:left w:val="single" w:sz="4" w:space="0" w:color="auto"/>
                  <w:bottom w:val="single" w:sz="4" w:space="0" w:color="auto"/>
                  <w:right w:val="single" w:sz="4" w:space="0" w:color="auto"/>
                </w:tcBorders>
              </w:tcPr>
            </w:tcPrChange>
          </w:tcPr>
          <w:p w14:paraId="55C163EA" w14:textId="27C688E8" w:rsidR="000E5B13" w:rsidRPr="00BF0A14" w:rsidDel="00290661" w:rsidRDefault="000E5B13" w:rsidP="004148FF">
            <w:pPr>
              <w:pStyle w:val="TAL"/>
              <w:rPr>
                <w:del w:id="12086" w:author="MCC160" w:date="2022-01-26T14:30:00Z"/>
              </w:rPr>
            </w:pPr>
          </w:p>
        </w:tc>
      </w:tr>
    </w:tbl>
    <w:p w14:paraId="119AE3DC" w14:textId="77777777" w:rsidR="000E5B13" w:rsidRPr="00BF0A14" w:rsidRDefault="000E5B13" w:rsidP="000E5B13"/>
    <w:p w14:paraId="7E242218" w14:textId="77777777" w:rsidR="000E5B13" w:rsidRPr="00BF0A14" w:rsidRDefault="000E5B13" w:rsidP="000E5B13">
      <w:pPr>
        <w:pStyle w:val="Heading3"/>
      </w:pPr>
      <w:bookmarkStart w:id="12087" w:name="_Toc42507362"/>
      <w:bookmarkStart w:id="12088" w:name="_Toc52307893"/>
      <w:bookmarkStart w:id="12089" w:name="_Toc52782423"/>
      <w:bookmarkStart w:id="12090" w:name="_Toc52783034"/>
      <w:bookmarkStart w:id="12091" w:name="_Toc59042903"/>
      <w:bookmarkStart w:id="12092" w:name="_Toc75459154"/>
      <w:bookmarkStart w:id="12093" w:name="_Toc90630594"/>
      <w:bookmarkStart w:id="12094" w:name="_Toc522499816"/>
      <w:bookmarkStart w:id="12095" w:name="_Toc25610669"/>
      <w:bookmarkEnd w:id="9812"/>
      <w:bookmarkEnd w:id="9813"/>
      <w:r w:rsidRPr="00BF0A14">
        <w:t>6.2.5</w:t>
      </w:r>
      <w:r w:rsidRPr="00BF0A14">
        <w:tab/>
        <w:t>On-network / File Distribution (FD) / FD Using HTTP / One-to-one Standalone FD / Mandatory Download / With Disposition Request / Client Originated (CO)</w:t>
      </w:r>
      <w:bookmarkEnd w:id="12087"/>
      <w:bookmarkEnd w:id="12088"/>
      <w:bookmarkEnd w:id="12089"/>
      <w:bookmarkEnd w:id="12090"/>
      <w:bookmarkEnd w:id="12091"/>
      <w:bookmarkEnd w:id="12092"/>
      <w:bookmarkEnd w:id="12093"/>
    </w:p>
    <w:p w14:paraId="4B3CF53E" w14:textId="77777777" w:rsidR="000E5B13" w:rsidRPr="00BF0A14" w:rsidRDefault="000E5B13" w:rsidP="000E5B13">
      <w:pPr>
        <w:pStyle w:val="H6"/>
      </w:pPr>
      <w:bookmarkStart w:id="12096" w:name="_Toc52782424"/>
      <w:bookmarkStart w:id="12097" w:name="_Toc52783035"/>
      <w:bookmarkStart w:id="12098" w:name="_Toc59042904"/>
      <w:r w:rsidRPr="00BF0A14">
        <w:t>6.2.5.1</w:t>
      </w:r>
      <w:r w:rsidRPr="00BF0A14">
        <w:tab/>
        <w:t>Test Purpose (TP)</w:t>
      </w:r>
      <w:bookmarkEnd w:id="12096"/>
      <w:bookmarkEnd w:id="12097"/>
      <w:bookmarkEnd w:id="12098"/>
    </w:p>
    <w:p w14:paraId="7C99358B" w14:textId="77777777" w:rsidR="000E5B13" w:rsidRPr="00BF0A14" w:rsidRDefault="000E5B13" w:rsidP="000E5B13">
      <w:pPr>
        <w:pStyle w:val="H6"/>
      </w:pPr>
      <w:r w:rsidRPr="00BF0A14">
        <w:t>(1)</w:t>
      </w:r>
    </w:p>
    <w:p w14:paraId="1CA81686"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7774E46C"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A6C09F4"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7DC6C641"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4DB0AC0A" w14:textId="77777777" w:rsidR="000E5B13" w:rsidRPr="00BF0A14" w:rsidRDefault="000E5B13" w:rsidP="000E5B13">
      <w:pPr>
        <w:pStyle w:val="PL"/>
        <w:rPr>
          <w:noProof w:val="0"/>
        </w:rPr>
      </w:pPr>
      <w:r w:rsidRPr="00BF0A14">
        <w:rPr>
          <w:noProof w:val="0"/>
        </w:rPr>
        <w:t xml:space="preserve">            }</w:t>
      </w:r>
    </w:p>
    <w:p w14:paraId="0DC4E25D" w14:textId="77777777" w:rsidR="000E5B13" w:rsidRPr="00BF0A14" w:rsidRDefault="000E5B13" w:rsidP="000E5B13">
      <w:pPr>
        <w:pStyle w:val="PL"/>
        <w:rPr>
          <w:noProof w:val="0"/>
        </w:rPr>
      </w:pPr>
    </w:p>
    <w:p w14:paraId="552CBE62" w14:textId="77777777" w:rsidR="000E5B13" w:rsidRPr="00BF0A14" w:rsidRDefault="000E5B13" w:rsidP="000E5B13">
      <w:pPr>
        <w:pStyle w:val="H6"/>
      </w:pPr>
      <w:r w:rsidRPr="00BF0A14">
        <w:t>(2)</w:t>
      </w:r>
    </w:p>
    <w:p w14:paraId="3090A313"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37CCD1D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79AF8F3"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1F4D65EF"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774C4BA0" w14:textId="77777777" w:rsidR="000E5B13" w:rsidRPr="00BF0A14" w:rsidRDefault="000E5B13" w:rsidP="000E5B13">
      <w:pPr>
        <w:pStyle w:val="PL"/>
        <w:rPr>
          <w:noProof w:val="0"/>
        </w:rPr>
      </w:pPr>
      <w:r w:rsidRPr="00BF0A14">
        <w:rPr>
          <w:noProof w:val="0"/>
        </w:rPr>
        <w:t xml:space="preserve">            }</w:t>
      </w:r>
    </w:p>
    <w:p w14:paraId="44FE361B" w14:textId="77777777" w:rsidR="000E5B13" w:rsidRPr="00BF0A14" w:rsidRDefault="000E5B13" w:rsidP="000E5B13">
      <w:pPr>
        <w:pStyle w:val="PL"/>
        <w:rPr>
          <w:noProof w:val="0"/>
        </w:rPr>
      </w:pPr>
    </w:p>
    <w:p w14:paraId="676E82BF" w14:textId="77777777" w:rsidR="000E5B13" w:rsidRPr="00BF0A14" w:rsidRDefault="000E5B13" w:rsidP="000E5B13">
      <w:pPr>
        <w:pStyle w:val="H6"/>
      </w:pPr>
      <w:r w:rsidRPr="00BF0A14">
        <w:t>(3)</w:t>
      </w:r>
    </w:p>
    <w:p w14:paraId="159ACA88"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the URL of the file location to the recipient }</w:t>
      </w:r>
    </w:p>
    <w:p w14:paraId="6E588185"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46DBB6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10BB7ACC"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03629AD0" w14:textId="77777777" w:rsidR="000E5B13" w:rsidRPr="00BF0A14" w:rsidRDefault="000E5B13" w:rsidP="000E5B13">
      <w:pPr>
        <w:pStyle w:val="PL"/>
        <w:rPr>
          <w:noProof w:val="0"/>
        </w:rPr>
      </w:pPr>
      <w:r w:rsidRPr="00BF0A14">
        <w:rPr>
          <w:noProof w:val="0"/>
        </w:rPr>
        <w:t xml:space="preserve">            }</w:t>
      </w:r>
    </w:p>
    <w:p w14:paraId="78D9C19A" w14:textId="77777777" w:rsidR="000E5B13" w:rsidRPr="00BF0A14" w:rsidRDefault="000E5B13" w:rsidP="000E5B13">
      <w:pPr>
        <w:pStyle w:val="PL"/>
        <w:rPr>
          <w:noProof w:val="0"/>
        </w:rPr>
      </w:pPr>
    </w:p>
    <w:p w14:paraId="54E518F2" w14:textId="77777777" w:rsidR="000E5B13" w:rsidRPr="00BF0A14" w:rsidRDefault="000E5B13" w:rsidP="000E5B13">
      <w:pPr>
        <w:pStyle w:val="H6"/>
      </w:pPr>
      <w:bookmarkStart w:id="12099" w:name="_Toc52782425"/>
      <w:bookmarkStart w:id="12100" w:name="_Toc52783036"/>
      <w:bookmarkStart w:id="12101" w:name="_Toc59042905"/>
      <w:r w:rsidRPr="00BF0A14">
        <w:t>6.2.5.2</w:t>
      </w:r>
      <w:r w:rsidRPr="00BF0A14">
        <w:tab/>
        <w:t>Conformance requirements</w:t>
      </w:r>
      <w:bookmarkEnd w:id="12099"/>
      <w:bookmarkEnd w:id="12100"/>
      <w:bookmarkEnd w:id="12101"/>
    </w:p>
    <w:p w14:paraId="73FADA3F" w14:textId="77777777" w:rsidR="000E5B13" w:rsidRPr="00BF0A14" w:rsidRDefault="000E5B13" w:rsidP="000E5B13">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939706" w14:textId="77777777" w:rsidR="000E5B13" w:rsidRPr="00BF0A14" w:rsidRDefault="000E5B13" w:rsidP="000E5B13">
      <w:r w:rsidRPr="00BF0A14">
        <w:t>[TS 24.282, clause 10.2.1.3.2]</w:t>
      </w:r>
    </w:p>
    <w:p w14:paraId="2E15B000" w14:textId="77777777" w:rsidR="000E5B13" w:rsidRPr="00BF0A14" w:rsidRDefault="000E5B13" w:rsidP="000E5B1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110DBC5B" w14:textId="77777777" w:rsidR="000E5B13" w:rsidRPr="00BF0A14" w:rsidRDefault="000E5B13" w:rsidP="000E5B13">
      <w:r w:rsidRPr="00BF0A14">
        <w:t>The MCData client:</w:t>
      </w:r>
    </w:p>
    <w:p w14:paraId="56FFA60E" w14:textId="77777777" w:rsidR="000E5B13" w:rsidRPr="00BF0A14" w:rsidRDefault="000E5B13" w:rsidP="000E5B13">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28924D5D"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0FAEC04E" w14:textId="77777777" w:rsidR="000E5B13" w:rsidRPr="00BF0A14" w:rsidRDefault="000E5B13" w:rsidP="000E5B13">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3E1429CE" w14:textId="77777777" w:rsidR="000E5B13" w:rsidRPr="00BF0A14" w:rsidRDefault="000E5B13" w:rsidP="000E5B13">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2694A9E4" w14:textId="77777777" w:rsidR="000E5B13" w:rsidRPr="00BF0A14" w:rsidRDefault="000E5B13" w:rsidP="000E5B13">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0465271" w14:textId="77777777" w:rsidR="000E5B13" w:rsidRPr="00BF0A14" w:rsidRDefault="000E5B13" w:rsidP="000E5B13">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14D57EE3" w14:textId="77777777" w:rsidR="000E5B13" w:rsidRPr="00BF0A14" w:rsidRDefault="000E5B13" w:rsidP="000E5B13">
      <w:r w:rsidRPr="00BF0A14">
        <w:t>On receipt of a "SIP MESSAGE request for absolute URI discovery response", the MCData client:</w:t>
      </w:r>
    </w:p>
    <w:p w14:paraId="5D718907" w14:textId="77777777" w:rsidR="000E5B13" w:rsidRPr="00BF0A14" w:rsidRDefault="000E5B13" w:rsidP="000E5B13">
      <w:pPr>
        <w:pStyle w:val="B10"/>
      </w:pPr>
      <w:r w:rsidRPr="00BF0A14">
        <w:t>1)</w:t>
      </w:r>
      <w:r w:rsidRPr="00BF0A14">
        <w:tab/>
        <w:t>shall store the absolute URI found in the &lt;mcdata-controller-psi&gt; element;</w:t>
      </w:r>
    </w:p>
    <w:p w14:paraId="67A2C515" w14:textId="77777777" w:rsidR="000E5B13" w:rsidRPr="00BF0A14" w:rsidRDefault="000E5B13" w:rsidP="000E5B13">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6A6F93EA" w14:textId="77777777" w:rsidR="000E5B13" w:rsidRPr="00BF0A14" w:rsidRDefault="000E5B13" w:rsidP="000E5B13">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558A5751" w14:textId="77777777" w:rsidR="000E5B13" w:rsidRPr="00BF0A14" w:rsidRDefault="000E5B13" w:rsidP="000E5B13">
      <w:r w:rsidRPr="00BF0A14">
        <w:t>[TS 24.282, clause 10.2.2.1]</w:t>
      </w:r>
    </w:p>
    <w:p w14:paraId="37449A10" w14:textId="77777777" w:rsidR="000E5B13" w:rsidRPr="00BF0A14" w:rsidRDefault="000E5B13" w:rsidP="000E5B13">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DD73745" w14:textId="77777777" w:rsidR="000E5B13" w:rsidRPr="00BF0A14" w:rsidRDefault="000E5B13" w:rsidP="000E5B13">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24703BA4"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00ACD9CD"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022C2B13" w14:textId="77777777" w:rsidR="000E5B13" w:rsidRPr="00BF0A14" w:rsidRDefault="000E5B13" w:rsidP="000E5B13">
      <w:pPr>
        <w:rPr>
          <w:rFonts w:eastAsia="Malgun Gothic"/>
        </w:rPr>
      </w:pPr>
      <w:r w:rsidRPr="00BF0A14">
        <w:rPr>
          <w:rFonts w:eastAsia="Malgun Gothic"/>
        </w:rPr>
        <w:t>To upload a file to media storage function, the media storage client:</w:t>
      </w:r>
    </w:p>
    <w:p w14:paraId="737D21B6"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22833618"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1EBF0253" w14:textId="77777777" w:rsidR="000E5B13" w:rsidRPr="00BF0A14" w:rsidRDefault="000E5B13" w:rsidP="000E5B13">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20C8E832" w14:textId="77777777" w:rsidR="000E5B13" w:rsidRPr="00BF0A14" w:rsidRDefault="000E5B13" w:rsidP="000E5B13">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568088ED" w14:textId="77777777" w:rsidR="000E5B13" w:rsidRPr="00BF0A14" w:rsidRDefault="000E5B13" w:rsidP="000E5B13">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1C11BFDF" w14:textId="77777777" w:rsidR="000E5B13" w:rsidRPr="00BF0A14" w:rsidRDefault="000E5B13" w:rsidP="000E5B13">
      <w:pPr>
        <w:pStyle w:val="B2"/>
      </w:pPr>
      <w:r w:rsidRPr="00BF0A14">
        <w:t>a)</w:t>
      </w:r>
      <w:r w:rsidRPr="00BF0A14">
        <w:tab/>
        <w:t>the &lt;request-type&gt; element set to a value of "one-to-one-fd"; and</w:t>
      </w:r>
    </w:p>
    <w:p w14:paraId="6FFA8455" w14:textId="77777777" w:rsidR="000E5B13" w:rsidRPr="00BF0A14" w:rsidRDefault="000E5B13" w:rsidP="000E5B13">
      <w:pPr>
        <w:pStyle w:val="B2"/>
      </w:pPr>
      <w:r w:rsidRPr="00BF0A14">
        <w:t>b)</w:t>
      </w:r>
      <w:r w:rsidRPr="00BF0A14">
        <w:tab/>
        <w:t>the &lt;mcdata-calling-user-id&gt; element set to the originating MCData ID;</w:t>
      </w:r>
    </w:p>
    <w:p w14:paraId="78B3A52A" w14:textId="77777777" w:rsidR="000E5B13" w:rsidRPr="00BF0A14" w:rsidRDefault="000E5B13" w:rsidP="000E5B13">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1ED438DE" w14:textId="77777777" w:rsidR="000E5B13" w:rsidRPr="00BF0A14" w:rsidRDefault="000E5B13" w:rsidP="000E5B13">
      <w:pPr>
        <w:pStyle w:val="B2"/>
      </w:pPr>
      <w:r w:rsidRPr="00BF0A14">
        <w:t>a)</w:t>
      </w:r>
      <w:r w:rsidRPr="00BF0A14">
        <w:tab/>
        <w:t>the &lt;request-type&gt; element set to a value of "group-fd";</w:t>
      </w:r>
    </w:p>
    <w:p w14:paraId="4E9652D2" w14:textId="77777777" w:rsidR="000E5B13" w:rsidRPr="00BF0A14" w:rsidRDefault="000E5B13" w:rsidP="000E5B13">
      <w:pPr>
        <w:pStyle w:val="B2"/>
      </w:pPr>
      <w:r w:rsidRPr="00BF0A14">
        <w:t>b)</w:t>
      </w:r>
      <w:r w:rsidRPr="00BF0A14">
        <w:tab/>
        <w:t>the &lt;mcdata-request-uri&gt; element set to the MCData group identity; and</w:t>
      </w:r>
    </w:p>
    <w:p w14:paraId="77F428A3" w14:textId="77777777" w:rsidR="000E5B13" w:rsidRPr="00BF0A14" w:rsidRDefault="000E5B13" w:rsidP="000E5B13">
      <w:pPr>
        <w:pStyle w:val="B2"/>
      </w:pPr>
      <w:r w:rsidRPr="00BF0A14">
        <w:t>c)</w:t>
      </w:r>
      <w:r w:rsidRPr="00BF0A14">
        <w:tab/>
        <w:t>the &lt;mcdata-calling-user-id&gt; element set to the originating MCData ID;</w:t>
      </w:r>
    </w:p>
    <w:p w14:paraId="6CC7FA0F" w14:textId="77777777" w:rsidR="000E5B13" w:rsidRPr="00BF0A14" w:rsidRDefault="000E5B13" w:rsidP="000E5B13">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4ED11399" w14:textId="77777777" w:rsidR="000E5B13" w:rsidRPr="00BF0A14" w:rsidRDefault="000E5B13" w:rsidP="000E5B13">
      <w:pPr>
        <w:pStyle w:val="B10"/>
      </w:pPr>
      <w:r w:rsidRPr="00BF0A14">
        <w:rPr>
          <w:rFonts w:eastAsia="Malgun Gothic"/>
        </w:rPr>
        <w:t>8)</w:t>
      </w:r>
      <w:r w:rsidRPr="00BF0A14">
        <w:rPr>
          <w:rFonts w:eastAsia="Malgun Gothic"/>
        </w:rPr>
        <w:tab/>
      </w:r>
      <w:r w:rsidRPr="00BF0A14">
        <w:t xml:space="preserve">if </w:t>
      </w:r>
    </w:p>
    <w:p w14:paraId="45E9C20D" w14:textId="77777777" w:rsidR="000E5B13" w:rsidRPr="00BF0A14" w:rsidRDefault="000E5B13" w:rsidP="000E5B13">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33C65506" w14:textId="77777777" w:rsidR="000E5B13" w:rsidRPr="00BF0A14" w:rsidRDefault="000E5B13" w:rsidP="000E5B13">
      <w:pPr>
        <w:pStyle w:val="B2"/>
        <w:rPr>
          <w:rFonts w:eastAsia="Malgun Gothic"/>
        </w:rPr>
      </w:pPr>
      <w:r w:rsidRPr="00BF0A14">
        <w:rPr>
          <w:rFonts w:eastAsia="Malgun Gothic"/>
        </w:rPr>
        <w:t>ii)</w:t>
      </w:r>
      <w:r w:rsidRPr="00BF0A14">
        <w:rPr>
          <w:rFonts w:eastAsia="Malgun Gothic"/>
        </w:rPr>
        <w:tab/>
        <w:t>the file upload is for group file distribution;</w:t>
      </w:r>
    </w:p>
    <w:p w14:paraId="5AB89B06" w14:textId="77777777" w:rsidR="000E5B13" w:rsidRPr="00BF0A14" w:rsidRDefault="000E5B13" w:rsidP="000E5B13">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772018D5" w14:textId="77777777" w:rsidR="000E5B13" w:rsidRPr="00BF0A14" w:rsidRDefault="000E5B13" w:rsidP="000E5B13">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2565938C" w14:textId="77777777" w:rsidR="000E5B13" w:rsidRPr="00BF0A14" w:rsidRDefault="000E5B13" w:rsidP="000E5B13">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44DA388D" w14:textId="77777777" w:rsidR="000E5B13" w:rsidRPr="00BF0A14" w:rsidRDefault="000E5B13" w:rsidP="000E5B13">
      <w:r w:rsidRPr="00BF0A14">
        <w:t>[TS 24.282, clause 10.2.4.2.1]</w:t>
      </w:r>
    </w:p>
    <w:p w14:paraId="02B85923" w14:textId="77777777" w:rsidR="000E5B13" w:rsidRPr="00BF0A14" w:rsidRDefault="000E5B13" w:rsidP="000E5B13">
      <w:r w:rsidRPr="00BF0A14">
        <w:t>The MCData client shall generate a SIP MESSAGE request in accordance with 3GPP TS 24.229 [5] and IETF RFC 3428 [6] with the clarifications given below.</w:t>
      </w:r>
    </w:p>
    <w:p w14:paraId="75403402" w14:textId="77777777" w:rsidR="000E5B13" w:rsidRPr="00BF0A14" w:rsidRDefault="000E5B13" w:rsidP="000E5B13">
      <w:r w:rsidRPr="00BF0A14">
        <w:t>The MCData client:</w:t>
      </w:r>
    </w:p>
    <w:p w14:paraId="3B181595" w14:textId="77777777" w:rsidR="000E5B13" w:rsidRPr="00BF0A14" w:rsidRDefault="000E5B13" w:rsidP="000E5B13">
      <w:pPr>
        <w:pStyle w:val="B10"/>
      </w:pPr>
      <w:r w:rsidRPr="00BF0A14">
        <w:rPr>
          <w:lang w:eastAsia="ko-KR"/>
        </w:rPr>
        <w:t>1)</w:t>
      </w:r>
      <w:r w:rsidRPr="00BF0A14">
        <w:rPr>
          <w:lang w:eastAsia="ko-KR"/>
        </w:rPr>
        <w:tab/>
        <w:t>shall build the SIP MESSAGE request as specified in subclause 6.2.4.1;</w:t>
      </w:r>
    </w:p>
    <w:p w14:paraId="2600D26B" w14:textId="77777777" w:rsidR="000E5B13" w:rsidRPr="00BF0A14" w:rsidRDefault="000E5B13" w:rsidP="000E5B13">
      <w:pPr>
        <w:pStyle w:val="B10"/>
      </w:pPr>
      <w:r w:rsidRPr="00BF0A14">
        <w:t>2)</w:t>
      </w:r>
      <w:r w:rsidRPr="00BF0A14">
        <w:tab/>
        <w:t>if a one-to-one standalone FD message is to be sent shall insert in the SIP MESSAGE request:</w:t>
      </w:r>
    </w:p>
    <w:p w14:paraId="08950BD2" w14:textId="77777777" w:rsidR="000E5B13" w:rsidRPr="00BF0A14" w:rsidRDefault="000E5B13" w:rsidP="000E5B13">
      <w:pPr>
        <w:pStyle w:val="B2"/>
      </w:pPr>
      <w:r w:rsidRPr="00BF0A14">
        <w:t>a)</w:t>
      </w:r>
      <w:r w:rsidRPr="00BF0A14">
        <w:tab/>
        <w:t>an application/resource-lists+xml MIME body with the MCData ID of the target MCData user, according to rules and procedures of IETF RFC 4826 [9]; and</w:t>
      </w:r>
    </w:p>
    <w:p w14:paraId="58F32C90" w14:textId="77777777" w:rsidR="000E5B13" w:rsidRPr="00BF0A14" w:rsidRDefault="000E5B13" w:rsidP="000E5B13">
      <w:pPr>
        <w:pStyle w:val="B2"/>
        <w:rPr>
          <w:lang w:eastAsia="ko-KR"/>
        </w:rPr>
      </w:pPr>
      <w:r w:rsidRPr="00BF0A14">
        <w:t>b)</w:t>
      </w:r>
      <w:r w:rsidRPr="00BF0A14">
        <w:rPr>
          <w:lang w:eastAsia="ko-KR"/>
        </w:rPr>
        <w:tab/>
        <w:t>an application/vnd.3gpp.mcdata-info+xml MIME body with a &lt;request-type&gt; element set to a value of "one-to-one-fd";</w:t>
      </w:r>
    </w:p>
    <w:p w14:paraId="04016FC6" w14:textId="77777777" w:rsidR="000E5B13" w:rsidRPr="00BF0A14" w:rsidRDefault="000E5B13" w:rsidP="000E5B13">
      <w:pPr>
        <w:pStyle w:val="B3"/>
        <w:ind w:left="0" w:firstLine="0"/>
      </w:pPr>
      <w:r w:rsidRPr="00BF0A14">
        <w:t>…</w:t>
      </w:r>
    </w:p>
    <w:p w14:paraId="4629C224" w14:textId="77777777" w:rsidR="000E5B13" w:rsidRPr="00BF0A14" w:rsidRDefault="000E5B13" w:rsidP="000E5B13">
      <w:pPr>
        <w:pStyle w:val="B10"/>
      </w:pPr>
      <w:r w:rsidRPr="00BF0A14">
        <w:t>4)</w:t>
      </w:r>
      <w:r w:rsidRPr="00BF0A14">
        <w:tab/>
        <w:t>shall generate a standalone FD message as specified in subclause 6.2.2.2; and</w:t>
      </w:r>
    </w:p>
    <w:p w14:paraId="4B09B64B" w14:textId="77777777" w:rsidR="000E5B13" w:rsidRPr="00BF0A14" w:rsidRDefault="000E5B13" w:rsidP="000E5B13">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4EA34592" w14:textId="77777777" w:rsidR="000E5B13" w:rsidRPr="00BF0A14" w:rsidRDefault="000E5B13" w:rsidP="000E5B13">
      <w:r w:rsidRPr="00BF0A14">
        <w:t>[TS 24.282, clause 12.2.1.2]</w:t>
      </w:r>
    </w:p>
    <w:p w14:paraId="68B0C236" w14:textId="77777777" w:rsidR="000E5B13" w:rsidRPr="00BF0A14" w:rsidRDefault="000E5B13" w:rsidP="000E5B13">
      <w:pPr>
        <w:rPr>
          <w:rFonts w:eastAsia="SimSun"/>
        </w:rPr>
      </w:pPr>
      <w:r w:rsidRPr="00BF0A14">
        <w:rPr>
          <w:rFonts w:eastAsia="SimSun"/>
        </w:rPr>
        <w:t>Upon receipt of a:</w:t>
      </w:r>
    </w:p>
    <w:p w14:paraId="60177917"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7F8D61A3"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6DE794D6" w14:textId="77777777" w:rsidR="000E5B13" w:rsidRPr="00BF0A14" w:rsidRDefault="000E5B13" w:rsidP="000E5B13">
      <w:pPr>
        <w:rPr>
          <w:rFonts w:eastAsia="SimSun"/>
        </w:rPr>
      </w:pPr>
      <w:r w:rsidRPr="00BF0A14">
        <w:rPr>
          <w:rFonts w:eastAsia="SimSun"/>
        </w:rPr>
        <w:t>the MCData client:</w:t>
      </w:r>
    </w:p>
    <w:p w14:paraId="6845C1DD"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72B1952"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2B77370E" w14:textId="77777777" w:rsidR="000E5B13" w:rsidRPr="00BF0A14" w:rsidRDefault="000E5B13" w:rsidP="000E5B13">
      <w:pPr>
        <w:pStyle w:val="H6"/>
      </w:pPr>
      <w:bookmarkStart w:id="12102" w:name="_Toc52782426"/>
      <w:bookmarkStart w:id="12103" w:name="_Toc52783037"/>
      <w:bookmarkStart w:id="12104" w:name="_Toc59042906"/>
      <w:r w:rsidRPr="00BF0A14">
        <w:t>6.2.5.3</w:t>
      </w:r>
      <w:r w:rsidRPr="00BF0A14">
        <w:tab/>
        <w:t>Test description</w:t>
      </w:r>
      <w:bookmarkEnd w:id="12102"/>
      <w:bookmarkEnd w:id="12103"/>
      <w:bookmarkEnd w:id="12104"/>
    </w:p>
    <w:p w14:paraId="1787ECE1" w14:textId="77777777" w:rsidR="000E5B13" w:rsidRPr="00BF0A14" w:rsidRDefault="000E5B13" w:rsidP="000E5B13">
      <w:pPr>
        <w:pStyle w:val="H6"/>
      </w:pPr>
      <w:bookmarkStart w:id="12105" w:name="_Toc52782427"/>
      <w:bookmarkStart w:id="12106" w:name="_Toc52783038"/>
      <w:bookmarkStart w:id="12107" w:name="_Toc59042907"/>
      <w:r w:rsidRPr="00BF0A14">
        <w:t>6.2.5.3.1</w:t>
      </w:r>
      <w:r w:rsidRPr="00BF0A14">
        <w:tab/>
        <w:t>Pre-test conditions</w:t>
      </w:r>
      <w:bookmarkEnd w:id="12105"/>
      <w:bookmarkEnd w:id="12106"/>
      <w:bookmarkEnd w:id="12107"/>
    </w:p>
    <w:p w14:paraId="54973094" w14:textId="77777777" w:rsidR="000E5B13" w:rsidRPr="00BF0A14" w:rsidRDefault="000E5B13" w:rsidP="000E5B13">
      <w:pPr>
        <w:pStyle w:val="H6"/>
      </w:pPr>
      <w:r w:rsidRPr="00BF0A14">
        <w:t>System Simulator:</w:t>
      </w:r>
    </w:p>
    <w:p w14:paraId="472F8A7D" w14:textId="77777777" w:rsidR="000E5B13" w:rsidRPr="00BF0A14" w:rsidRDefault="000E5B13" w:rsidP="000E5B13">
      <w:pPr>
        <w:pStyle w:val="B10"/>
      </w:pPr>
      <w:r w:rsidRPr="00BF0A14">
        <w:t>-</w:t>
      </w:r>
      <w:r w:rsidRPr="00BF0A14">
        <w:tab/>
        <w:t>SS (MCDATA Server)</w:t>
      </w:r>
    </w:p>
    <w:p w14:paraId="05E0A665"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65C2106" w14:textId="77777777" w:rsidR="000E5B13" w:rsidRPr="00BF0A14" w:rsidRDefault="000E5B13" w:rsidP="000E5B13">
      <w:pPr>
        <w:pStyle w:val="H6"/>
      </w:pPr>
      <w:r w:rsidRPr="00BF0A14">
        <w:t>IUT:</w:t>
      </w:r>
    </w:p>
    <w:p w14:paraId="676B9CB9" w14:textId="77777777" w:rsidR="000E5B13" w:rsidRPr="00BF0A14" w:rsidRDefault="000E5B13" w:rsidP="000E5B13">
      <w:pPr>
        <w:pStyle w:val="B10"/>
      </w:pPr>
      <w:r w:rsidRPr="00BF0A14">
        <w:t>-</w:t>
      </w:r>
      <w:r w:rsidRPr="00BF0A14">
        <w:tab/>
        <w:t>UE (MCDATA Client)</w:t>
      </w:r>
    </w:p>
    <w:p w14:paraId="2668523B" w14:textId="5455B46B" w:rsidR="000E5B13" w:rsidRDefault="000E5B13" w:rsidP="000E5B13">
      <w:pPr>
        <w:pStyle w:val="B10"/>
        <w:rPr>
          <w:ins w:id="12108" w:author="MCC160" w:date="2022-02-06T18:28:00Z"/>
        </w:rPr>
      </w:pPr>
      <w:r w:rsidRPr="00BF0A14">
        <w:t>-</w:t>
      </w:r>
      <w:r w:rsidRPr="00BF0A14">
        <w:tab/>
        <w:t>The test USIM set as defined in TS 36.579-1 [2], subclause 5.5.10 is inserted.</w:t>
      </w:r>
    </w:p>
    <w:p w14:paraId="76F75099" w14:textId="21F0D44A" w:rsidR="009A1ECF" w:rsidRPr="00BF0A14" w:rsidRDefault="009A1ECF" w:rsidP="000E5B13">
      <w:pPr>
        <w:pStyle w:val="B10"/>
      </w:pPr>
      <w:ins w:id="12109" w:author="MCC160" w:date="2022-02-06T18:28:00Z">
        <w:r>
          <w:t>-</w:t>
        </w:r>
        <w:r>
          <w:tab/>
        </w:r>
        <w:r w:rsidRPr="009A1ECF">
          <w:t xml:space="preserve">Test File 1 for CO FD as specified in annex A.2.1 </w:t>
        </w:r>
      </w:ins>
      <w:ins w:id="12110" w:author="MCC160" w:date="2022-02-06T18:30:00Z">
        <w:r>
          <w:t>is</w:t>
        </w:r>
      </w:ins>
      <w:ins w:id="12111" w:author="MCC160" w:date="2022-02-06T18:28:00Z">
        <w:r w:rsidRPr="009A1ECF">
          <w:t xml:space="preserve"> available at the UE for upload.</w:t>
        </w:r>
      </w:ins>
    </w:p>
    <w:p w14:paraId="0B275FED" w14:textId="52F5362D" w:rsidR="000E5B13" w:rsidRPr="00BF0A14" w:rsidDel="00B45EE0" w:rsidRDefault="000E5B13" w:rsidP="000E5B13">
      <w:pPr>
        <w:pStyle w:val="B10"/>
        <w:rPr>
          <w:del w:id="12112" w:author="MCC160" w:date="2022-02-06T16:19:00Z"/>
          <w:color w:val="000000"/>
        </w:rPr>
      </w:pPr>
      <w:del w:id="12113" w:author="MCC160" w:date="2022-02-06T16:19:00Z">
        <w:r w:rsidRPr="00BF0A14" w:rsidDel="00B45EE0">
          <w:rPr>
            <w:color w:val="000000"/>
          </w:rPr>
          <w:delText>-</w:delText>
        </w:r>
        <w:r w:rsidRPr="00BF0A14" w:rsidDel="00B45EE0">
          <w:rPr>
            <w:color w:val="000000"/>
          </w:rPr>
          <w:tab/>
          <w:delText>The &lt;</w:delText>
        </w:r>
        <w:r w:rsidRPr="00BF0A14" w:rsidDel="00B45EE0">
          <w:delText>max-data-size-fd-bytes</w:delText>
        </w:r>
        <w:r w:rsidRPr="00BF0A14" w:rsidDel="00B45EE0">
          <w:rPr>
            <w:color w:val="000000"/>
          </w:rPr>
          <w:delText>&gt; element in the MCData service configuration document as specified in 3GPP TS 24.484 [12] shall be large enough to allow the sending of the standalone FD message using HTTP.</w:delText>
        </w:r>
      </w:del>
    </w:p>
    <w:p w14:paraId="0097CD4F" w14:textId="06A8ADE2" w:rsidR="000E5B13" w:rsidRPr="00BF0A14" w:rsidDel="00A22669" w:rsidRDefault="000E5B13" w:rsidP="000E5B13">
      <w:pPr>
        <w:pStyle w:val="B10"/>
        <w:rPr>
          <w:del w:id="12114" w:author="MCC160" w:date="2022-02-06T16:15:00Z"/>
          <w:color w:val="000000"/>
        </w:rPr>
      </w:pPr>
      <w:del w:id="12115" w:author="MCC160" w:date="2022-02-06T16:15: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he UE (MCDATA Client) to upload.</w:delText>
        </w:r>
      </w:del>
    </w:p>
    <w:p w14:paraId="5AAC0ABE" w14:textId="77777777" w:rsidR="000E5B13" w:rsidRPr="00BF0A14" w:rsidRDefault="000E5B13" w:rsidP="000E5B13">
      <w:pPr>
        <w:pStyle w:val="H6"/>
      </w:pPr>
      <w:r w:rsidRPr="00BF0A14">
        <w:t>Preamble:</w:t>
      </w:r>
    </w:p>
    <w:p w14:paraId="1524F9F6"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469616A0"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06EEE42D" w14:textId="77777777" w:rsidR="000E5B13" w:rsidRPr="00BF0A14" w:rsidRDefault="000E5B13" w:rsidP="000E5B13">
      <w:pPr>
        <w:pStyle w:val="B10"/>
      </w:pPr>
      <w:r w:rsidRPr="00BF0A14">
        <w:t>-</w:t>
      </w:r>
      <w:r w:rsidRPr="00BF0A14">
        <w:tab/>
        <w:t>UE States at the end of the preamble</w:t>
      </w:r>
    </w:p>
    <w:p w14:paraId="15B442FB" w14:textId="77777777" w:rsidR="000E5B13" w:rsidRPr="00BF0A14" w:rsidRDefault="000E5B13" w:rsidP="000E5B13">
      <w:pPr>
        <w:pStyle w:val="B2"/>
      </w:pPr>
      <w:r w:rsidRPr="00BF0A14">
        <w:t>-</w:t>
      </w:r>
      <w:r w:rsidRPr="00BF0A14">
        <w:tab/>
        <w:t>The UE is in E-UTRA Registered, Idle Mode state.</w:t>
      </w:r>
    </w:p>
    <w:p w14:paraId="3F7A463D"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50E56EB2" w14:textId="77777777" w:rsidR="000E5B13" w:rsidRPr="00BF0A14" w:rsidRDefault="000E5B13" w:rsidP="000E5B13">
      <w:pPr>
        <w:pStyle w:val="H6"/>
      </w:pPr>
      <w:bookmarkStart w:id="12116" w:name="_Toc52782428"/>
      <w:bookmarkStart w:id="12117" w:name="_Toc52783039"/>
      <w:bookmarkStart w:id="12118" w:name="_Toc59042908"/>
      <w:r w:rsidRPr="00BF0A14">
        <w:t>6.2.5.3.2</w:t>
      </w:r>
      <w:r w:rsidRPr="00BF0A14">
        <w:tab/>
        <w:t>Test procedure sequence</w:t>
      </w:r>
      <w:bookmarkEnd w:id="12116"/>
      <w:bookmarkEnd w:id="12117"/>
      <w:bookmarkEnd w:id="12118"/>
    </w:p>
    <w:p w14:paraId="0CD48905" w14:textId="77777777" w:rsidR="000E5B13" w:rsidRPr="00BF0A14" w:rsidRDefault="000E5B13" w:rsidP="000E5B13">
      <w:pPr>
        <w:pStyle w:val="TH"/>
      </w:pPr>
      <w:r w:rsidRPr="00BF0A14">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2119">
          <w:tblGrid>
            <w:gridCol w:w="649"/>
            <w:gridCol w:w="3970"/>
            <w:gridCol w:w="709"/>
            <w:gridCol w:w="2978"/>
            <w:gridCol w:w="567"/>
            <w:gridCol w:w="892"/>
          </w:tblGrid>
        </w:tblGridChange>
      </w:tblGrid>
      <w:tr w:rsidR="000E5B13" w:rsidRPr="00BF0A14" w14:paraId="574A5AA3" w14:textId="77777777" w:rsidTr="00E13804">
        <w:tc>
          <w:tcPr>
            <w:tcW w:w="649" w:type="dxa"/>
            <w:tcBorders>
              <w:top w:val="single" w:sz="4" w:space="0" w:color="auto"/>
              <w:left w:val="single" w:sz="4" w:space="0" w:color="auto"/>
              <w:bottom w:val="nil"/>
              <w:right w:val="single" w:sz="4" w:space="0" w:color="auto"/>
            </w:tcBorders>
            <w:hideMark/>
          </w:tcPr>
          <w:p w14:paraId="50993CF0" w14:textId="77777777" w:rsidR="000E5B13" w:rsidRPr="00BF0A14" w:rsidRDefault="000E5B13" w:rsidP="004148FF">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21C39EE7" w14:textId="77777777" w:rsidR="000E5B13" w:rsidRPr="00BF0A14" w:rsidRDefault="000E5B13" w:rsidP="004148FF">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8B3C3FB" w14:textId="77777777" w:rsidR="000E5B13" w:rsidRPr="00BF0A14" w:rsidRDefault="000E5B13" w:rsidP="004148FF">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537259A3" w14:textId="77777777" w:rsidR="000E5B13" w:rsidRPr="00BF0A14" w:rsidRDefault="000E5B13" w:rsidP="004148FF">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64E599CE" w14:textId="77777777" w:rsidR="000E5B13" w:rsidRPr="00BF0A14" w:rsidRDefault="000E5B13" w:rsidP="004148FF">
            <w:pPr>
              <w:pStyle w:val="TAH"/>
            </w:pPr>
            <w:r w:rsidRPr="00BF0A14">
              <w:t>Verdict</w:t>
            </w:r>
          </w:p>
        </w:tc>
      </w:tr>
      <w:tr w:rsidR="000E5B13" w:rsidRPr="00BF0A14" w14:paraId="3618CB4C" w14:textId="77777777" w:rsidTr="00E13804">
        <w:tc>
          <w:tcPr>
            <w:tcW w:w="649" w:type="dxa"/>
            <w:tcBorders>
              <w:top w:val="nil"/>
              <w:left w:val="single" w:sz="4" w:space="0" w:color="auto"/>
              <w:bottom w:val="single" w:sz="4" w:space="0" w:color="auto"/>
              <w:right w:val="single" w:sz="4" w:space="0" w:color="auto"/>
            </w:tcBorders>
          </w:tcPr>
          <w:p w14:paraId="5A840125" w14:textId="77777777" w:rsidR="000E5B13" w:rsidRPr="00BF0A14" w:rsidRDefault="000E5B13" w:rsidP="004148FF">
            <w:pPr>
              <w:pStyle w:val="TAH"/>
            </w:pPr>
          </w:p>
        </w:tc>
        <w:tc>
          <w:tcPr>
            <w:tcW w:w="3970" w:type="dxa"/>
            <w:tcBorders>
              <w:top w:val="nil"/>
              <w:left w:val="single" w:sz="4" w:space="0" w:color="auto"/>
              <w:bottom w:val="single" w:sz="4" w:space="0" w:color="auto"/>
              <w:right w:val="single" w:sz="4" w:space="0" w:color="auto"/>
            </w:tcBorders>
          </w:tcPr>
          <w:p w14:paraId="152CD1CB" w14:textId="77777777" w:rsidR="000E5B13" w:rsidRPr="00BF0A14" w:rsidRDefault="000E5B13" w:rsidP="004148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791B0E" w14:textId="77777777" w:rsidR="000E5B13" w:rsidRPr="00BF0A14" w:rsidRDefault="000E5B13" w:rsidP="004148FF">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080FDEC7" w14:textId="77777777" w:rsidR="000E5B13" w:rsidRPr="00BF0A14" w:rsidRDefault="000E5B13" w:rsidP="004148FF">
            <w:pPr>
              <w:pStyle w:val="TAH"/>
            </w:pPr>
            <w:r w:rsidRPr="00BF0A14">
              <w:t>Message</w:t>
            </w:r>
          </w:p>
        </w:tc>
        <w:tc>
          <w:tcPr>
            <w:tcW w:w="567" w:type="dxa"/>
            <w:tcBorders>
              <w:top w:val="nil"/>
              <w:left w:val="single" w:sz="4" w:space="0" w:color="auto"/>
              <w:bottom w:val="single" w:sz="4" w:space="0" w:color="auto"/>
              <w:right w:val="single" w:sz="4" w:space="0" w:color="auto"/>
            </w:tcBorders>
          </w:tcPr>
          <w:p w14:paraId="63E220FA" w14:textId="77777777" w:rsidR="000E5B13" w:rsidRPr="00BF0A14" w:rsidRDefault="000E5B13" w:rsidP="004148FF">
            <w:pPr>
              <w:pStyle w:val="TAH"/>
            </w:pPr>
          </w:p>
        </w:tc>
        <w:tc>
          <w:tcPr>
            <w:tcW w:w="892" w:type="dxa"/>
            <w:tcBorders>
              <w:top w:val="nil"/>
              <w:left w:val="single" w:sz="4" w:space="0" w:color="auto"/>
              <w:bottom w:val="single" w:sz="4" w:space="0" w:color="auto"/>
              <w:right w:val="single" w:sz="4" w:space="0" w:color="auto"/>
            </w:tcBorders>
          </w:tcPr>
          <w:p w14:paraId="751808DC" w14:textId="77777777" w:rsidR="000E5B13" w:rsidRPr="00BF0A14" w:rsidRDefault="000E5B13" w:rsidP="004148FF">
            <w:pPr>
              <w:pStyle w:val="TAH"/>
            </w:pPr>
          </w:p>
        </w:tc>
      </w:tr>
      <w:tr w:rsidR="000E5B13" w:rsidRPr="00BF0A14" w:rsidDel="00901B8B" w14:paraId="1218D9AE" w14:textId="12121548" w:rsidTr="00E13804">
        <w:trPr>
          <w:del w:id="12120" w:author="MCC160" w:date="2022-02-06T18:04:00Z"/>
        </w:trPr>
        <w:tc>
          <w:tcPr>
            <w:tcW w:w="649" w:type="dxa"/>
            <w:tcBorders>
              <w:top w:val="single" w:sz="4" w:space="0" w:color="auto"/>
              <w:left w:val="single" w:sz="4" w:space="0" w:color="auto"/>
              <w:bottom w:val="single" w:sz="4" w:space="0" w:color="auto"/>
              <w:right w:val="single" w:sz="4" w:space="0" w:color="auto"/>
            </w:tcBorders>
            <w:hideMark/>
          </w:tcPr>
          <w:p w14:paraId="703BE152" w14:textId="7C5D03A2" w:rsidR="000E5B13" w:rsidRPr="00BF0A14" w:rsidDel="00901B8B" w:rsidRDefault="000E5B13" w:rsidP="004148FF">
            <w:pPr>
              <w:pStyle w:val="TAC"/>
              <w:rPr>
                <w:del w:id="12121" w:author="MCC160" w:date="2022-02-06T18:04:00Z"/>
              </w:rPr>
            </w:pPr>
            <w:del w:id="12122" w:author="MCC160" w:date="2022-02-06T18:04:00Z">
              <w:r w:rsidRPr="00BF0A14" w:rsidDel="00901B8B">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358DC65E" w14:textId="5CD68258" w:rsidR="00D30AC7" w:rsidRPr="00BF0A14" w:rsidDel="00D30AC7" w:rsidRDefault="000E5B13" w:rsidP="004148FF">
            <w:pPr>
              <w:pStyle w:val="TAL"/>
              <w:rPr>
                <w:del w:id="12123" w:author="MCC160" w:date="2022-01-26T15:34:00Z"/>
              </w:rPr>
            </w:pPr>
            <w:del w:id="12124" w:author="MCC160" w:date="2022-02-06T18:04:00Z">
              <w:r w:rsidRPr="00BF0A14" w:rsidDel="00901B8B">
                <w:delText xml:space="preserve">Make the MCDATA User request to send </w:delText>
              </w:r>
            </w:del>
            <w:del w:id="12125" w:author="MCC160" w:date="2022-02-06T17:42:00Z">
              <w:r w:rsidRPr="00BF0A14" w:rsidDel="00AB5986">
                <w:delText xml:space="preserve">a binary file </w:delText>
              </w:r>
            </w:del>
            <w:del w:id="12126" w:author="MCC160" w:date="2022-02-06T18:04:00Z">
              <w:r w:rsidRPr="00BF0A14" w:rsidDel="00901B8B">
                <w:rPr>
                  <w:rFonts w:eastAsia="Malgun Gothic"/>
                </w:rPr>
                <w:delText xml:space="preserve">via </w:delText>
              </w:r>
              <w:r w:rsidRPr="00BF0A14" w:rsidDel="00901B8B">
                <w:delText xml:space="preserve">a standalone one-to-one FD message with a mandatory download and with </w:delText>
              </w:r>
            </w:del>
            <w:del w:id="12127" w:author="MCC160" w:date="2022-02-06T17:43:00Z">
              <w:r w:rsidRPr="00BF0A14" w:rsidDel="00AB5986">
                <w:delText xml:space="preserve">a </w:delText>
              </w:r>
            </w:del>
            <w:del w:id="12128" w:author="MCC160" w:date="2022-02-06T18:04:00Z">
              <w:r w:rsidRPr="00BF0A14" w:rsidDel="00901B8B">
                <w:delText xml:space="preserve">disposition request </w:delText>
              </w:r>
            </w:del>
            <w:del w:id="12129" w:author="MCC160" w:date="2022-02-06T17:43:00Z">
              <w:r w:rsidRPr="00BF0A14" w:rsidDel="00AB5986">
                <w:delText xml:space="preserve">of </w:delText>
              </w:r>
            </w:del>
            <w:del w:id="12130" w:author="MCC160" w:date="2022-02-06T18:04:00Z">
              <w:r w:rsidRPr="00BF0A14" w:rsidDel="00901B8B">
                <w:delText>"FILE DOWNLOAD COMPLETED UPDATE".</w:delText>
              </w:r>
            </w:del>
          </w:p>
          <w:p w14:paraId="6789EDBF" w14:textId="2C534CE0" w:rsidR="000E5B13" w:rsidRPr="00BF0A14" w:rsidDel="00901B8B" w:rsidRDefault="000E5B13" w:rsidP="004148FF">
            <w:pPr>
              <w:pStyle w:val="TAL"/>
              <w:rPr>
                <w:del w:id="12131" w:author="MCC160" w:date="2022-02-06T18:04:00Z"/>
                <w:szCs w:val="18"/>
              </w:rPr>
            </w:pPr>
            <w:del w:id="12132" w:author="MCC160" w:date="2022-01-26T15:34:00Z">
              <w:r w:rsidRPr="00BF0A14" w:rsidDel="00D30AC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31729872" w14:textId="5DFDAA2B" w:rsidR="000E5B13" w:rsidRPr="00BF0A14" w:rsidDel="00901B8B" w:rsidRDefault="000E5B13" w:rsidP="004148FF">
            <w:pPr>
              <w:pStyle w:val="TAC"/>
              <w:rPr>
                <w:del w:id="12133" w:author="MCC160" w:date="2022-02-06T18:04:00Z"/>
              </w:rPr>
            </w:pPr>
            <w:del w:id="12134" w:author="MCC160" w:date="2022-02-06T18:04:00Z">
              <w:r w:rsidRPr="00BF0A14" w:rsidDel="00901B8B">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44F2203" w14:textId="3BFCBF58" w:rsidR="000E5B13" w:rsidRPr="00BF0A14" w:rsidDel="00901B8B" w:rsidRDefault="000E5B13" w:rsidP="004148FF">
            <w:pPr>
              <w:pStyle w:val="TAL"/>
              <w:rPr>
                <w:del w:id="12135" w:author="MCC160" w:date="2022-02-06T18:04:00Z"/>
              </w:rPr>
            </w:pPr>
            <w:del w:id="12136" w:author="MCC160" w:date="2022-02-06T18:04:00Z">
              <w:r w:rsidRPr="00BF0A14" w:rsidDel="00901B8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D88357" w14:textId="0266AA27" w:rsidR="000E5B13" w:rsidRPr="00BF0A14" w:rsidDel="00901B8B" w:rsidRDefault="000E5B13" w:rsidP="004148FF">
            <w:pPr>
              <w:pStyle w:val="TAC"/>
              <w:rPr>
                <w:del w:id="12137" w:author="MCC160" w:date="2022-02-06T18:04:00Z"/>
              </w:rPr>
            </w:pPr>
            <w:del w:id="12138" w:author="MCC160" w:date="2022-02-06T18:04:00Z">
              <w:r w:rsidRPr="00BF0A14" w:rsidDel="00901B8B">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F336791" w14:textId="377EAF26" w:rsidR="000E5B13" w:rsidRPr="00BF0A14" w:rsidDel="00901B8B" w:rsidRDefault="000E5B13" w:rsidP="004148FF">
            <w:pPr>
              <w:pStyle w:val="TAC"/>
              <w:rPr>
                <w:del w:id="12139" w:author="MCC160" w:date="2022-02-06T18:04:00Z"/>
              </w:rPr>
            </w:pPr>
            <w:del w:id="12140" w:author="MCC160" w:date="2022-02-06T18:04:00Z">
              <w:r w:rsidRPr="00BF0A14" w:rsidDel="00901B8B">
                <w:delText>-</w:delText>
              </w:r>
            </w:del>
          </w:p>
        </w:tc>
      </w:tr>
      <w:tr w:rsidR="00901B8B" w:rsidRPr="00BF0A14" w14:paraId="600EB962" w14:textId="77777777" w:rsidTr="00E13804">
        <w:trPr>
          <w:ins w:id="12141" w:author="MCC160" w:date="2022-02-06T18:02:00Z"/>
        </w:trPr>
        <w:tc>
          <w:tcPr>
            <w:tcW w:w="649" w:type="dxa"/>
            <w:tcBorders>
              <w:top w:val="single" w:sz="4" w:space="0" w:color="auto"/>
              <w:left w:val="single" w:sz="4" w:space="0" w:color="auto"/>
              <w:bottom w:val="single" w:sz="4" w:space="0" w:color="auto"/>
              <w:right w:val="single" w:sz="4" w:space="0" w:color="auto"/>
            </w:tcBorders>
          </w:tcPr>
          <w:p w14:paraId="63A7519C" w14:textId="4E5FE47E" w:rsidR="00901B8B" w:rsidRPr="00BF0A14" w:rsidRDefault="00901B8B" w:rsidP="004148FF">
            <w:pPr>
              <w:pStyle w:val="TAC"/>
              <w:rPr>
                <w:ins w:id="12142" w:author="MCC160" w:date="2022-02-06T18:02:00Z"/>
              </w:rPr>
            </w:pPr>
            <w:ins w:id="12143" w:author="MCC160" w:date="2022-02-06T18:04:00Z">
              <w:r>
                <w:t>1</w:t>
              </w:r>
            </w:ins>
          </w:p>
        </w:tc>
        <w:tc>
          <w:tcPr>
            <w:tcW w:w="3970" w:type="dxa"/>
            <w:tcBorders>
              <w:top w:val="single" w:sz="4" w:space="0" w:color="auto"/>
              <w:left w:val="single" w:sz="4" w:space="0" w:color="auto"/>
              <w:bottom w:val="single" w:sz="4" w:space="0" w:color="auto"/>
              <w:right w:val="single" w:sz="4" w:space="0" w:color="auto"/>
            </w:tcBorders>
          </w:tcPr>
          <w:p w14:paraId="598F0791" w14:textId="3398AE79" w:rsidR="00901B8B" w:rsidRDefault="00901B8B" w:rsidP="00901B8B">
            <w:pPr>
              <w:pStyle w:val="TAL"/>
              <w:rPr>
                <w:ins w:id="12144" w:author="MCC160" w:date="2022-02-06T18:02:00Z"/>
              </w:rPr>
            </w:pPr>
            <w:ins w:id="12145" w:author="MCC160" w:date="2022-02-06T18:02:00Z">
              <w:r>
                <w:t>Make the MCDATA User request to send test file 1 for CO one-to-one FD over HTTP for mandatory download and with disposition request "FILE DOWNLOAD COMPLETED UPDATE".</w:t>
              </w:r>
            </w:ins>
          </w:p>
          <w:p w14:paraId="24F2C376" w14:textId="5F2238D7" w:rsidR="00901B8B" w:rsidRPr="00BF0A14" w:rsidRDefault="00901B8B" w:rsidP="00901B8B">
            <w:pPr>
              <w:pStyle w:val="TAL"/>
              <w:rPr>
                <w:ins w:id="12146" w:author="MCC160" w:date="2022-02-06T18:02:00Z"/>
              </w:rPr>
            </w:pPr>
            <w:ins w:id="12147" w:author="MCC160" w:date="2022-02-06T18:02:00Z">
              <w:r>
                <w:t>(NOTE 1, NOTE 2)</w:t>
              </w:r>
            </w:ins>
          </w:p>
        </w:tc>
        <w:tc>
          <w:tcPr>
            <w:tcW w:w="709" w:type="dxa"/>
            <w:tcBorders>
              <w:top w:val="single" w:sz="4" w:space="0" w:color="auto"/>
              <w:left w:val="single" w:sz="4" w:space="0" w:color="auto"/>
              <w:bottom w:val="single" w:sz="4" w:space="0" w:color="auto"/>
              <w:right w:val="single" w:sz="4" w:space="0" w:color="auto"/>
            </w:tcBorders>
          </w:tcPr>
          <w:p w14:paraId="10414E07" w14:textId="719FB3B3" w:rsidR="00901B8B" w:rsidRPr="00BF0A14" w:rsidRDefault="00901B8B" w:rsidP="004148FF">
            <w:pPr>
              <w:pStyle w:val="TAC"/>
              <w:rPr>
                <w:ins w:id="12148" w:author="MCC160" w:date="2022-02-06T18:02:00Z"/>
              </w:rPr>
            </w:pPr>
            <w:ins w:id="12149" w:author="MCC160" w:date="2022-02-06T18:04:00Z">
              <w:r>
                <w:t>-</w:t>
              </w:r>
            </w:ins>
          </w:p>
        </w:tc>
        <w:tc>
          <w:tcPr>
            <w:tcW w:w="2978" w:type="dxa"/>
            <w:tcBorders>
              <w:top w:val="single" w:sz="4" w:space="0" w:color="auto"/>
              <w:left w:val="single" w:sz="4" w:space="0" w:color="auto"/>
              <w:bottom w:val="single" w:sz="4" w:space="0" w:color="auto"/>
              <w:right w:val="single" w:sz="4" w:space="0" w:color="auto"/>
            </w:tcBorders>
          </w:tcPr>
          <w:p w14:paraId="345B12F3" w14:textId="2F9EDCFF" w:rsidR="00901B8B" w:rsidRPr="00BF0A14" w:rsidRDefault="00901B8B" w:rsidP="004148FF">
            <w:pPr>
              <w:pStyle w:val="TAL"/>
              <w:rPr>
                <w:ins w:id="12150" w:author="MCC160" w:date="2022-02-06T18:02:00Z"/>
              </w:rPr>
            </w:pPr>
            <w:ins w:id="12151" w:author="MCC160" w:date="2022-02-06T18:04:00Z">
              <w:r>
                <w:t>-</w:t>
              </w:r>
            </w:ins>
          </w:p>
        </w:tc>
        <w:tc>
          <w:tcPr>
            <w:tcW w:w="567" w:type="dxa"/>
            <w:tcBorders>
              <w:top w:val="single" w:sz="4" w:space="0" w:color="auto"/>
              <w:left w:val="single" w:sz="4" w:space="0" w:color="auto"/>
              <w:bottom w:val="single" w:sz="4" w:space="0" w:color="auto"/>
              <w:right w:val="single" w:sz="4" w:space="0" w:color="auto"/>
            </w:tcBorders>
          </w:tcPr>
          <w:p w14:paraId="24F2B4CB" w14:textId="3B1C972B" w:rsidR="00901B8B" w:rsidRPr="00BF0A14" w:rsidRDefault="00901B8B" w:rsidP="004148FF">
            <w:pPr>
              <w:pStyle w:val="TAC"/>
              <w:rPr>
                <w:ins w:id="12152" w:author="MCC160" w:date="2022-02-06T18:02:00Z"/>
              </w:rPr>
            </w:pPr>
            <w:ins w:id="12153" w:author="MCC160" w:date="2022-02-06T18:04:00Z">
              <w:r>
                <w:t>-</w:t>
              </w:r>
            </w:ins>
          </w:p>
        </w:tc>
        <w:tc>
          <w:tcPr>
            <w:tcW w:w="892" w:type="dxa"/>
            <w:tcBorders>
              <w:top w:val="single" w:sz="4" w:space="0" w:color="auto"/>
              <w:left w:val="single" w:sz="4" w:space="0" w:color="auto"/>
              <w:bottom w:val="single" w:sz="4" w:space="0" w:color="auto"/>
              <w:right w:val="single" w:sz="4" w:space="0" w:color="auto"/>
            </w:tcBorders>
          </w:tcPr>
          <w:p w14:paraId="0E0E9249" w14:textId="1712A366" w:rsidR="00901B8B" w:rsidRPr="00BF0A14" w:rsidRDefault="00901B8B" w:rsidP="004148FF">
            <w:pPr>
              <w:pStyle w:val="TAC"/>
              <w:rPr>
                <w:ins w:id="12154" w:author="MCC160" w:date="2022-02-06T18:02:00Z"/>
              </w:rPr>
            </w:pPr>
            <w:ins w:id="12155" w:author="MCC160" w:date="2022-02-06T18:04:00Z">
              <w:r>
                <w:t>-</w:t>
              </w:r>
            </w:ins>
          </w:p>
        </w:tc>
      </w:tr>
      <w:tr w:rsidR="000E5B13" w:rsidRPr="00BF0A14" w:rsidDel="003A7C75" w14:paraId="62A84D05" w14:textId="376D85BB" w:rsidTr="00E13804">
        <w:trPr>
          <w:del w:id="12156"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5E639DEF" w14:textId="2491B296" w:rsidR="000E5B13" w:rsidRPr="00BF0A14" w:rsidDel="003A7C75" w:rsidRDefault="000E5B13" w:rsidP="004148FF">
            <w:pPr>
              <w:pStyle w:val="TAC"/>
              <w:rPr>
                <w:del w:id="12157" w:author="MCC160" w:date="2022-01-26T15:36:00Z"/>
              </w:rPr>
            </w:pPr>
            <w:del w:id="12158" w:author="MCC160" w:date="2022-01-26T15:36:00Z">
              <w:r w:rsidRPr="00BF0A14" w:rsidDel="003A7C7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EAEBCBB" w14:textId="40228A59" w:rsidR="000E5B13" w:rsidRPr="00BF0A14" w:rsidDel="003A7C75" w:rsidRDefault="000E5B13" w:rsidP="004148FF">
            <w:pPr>
              <w:pStyle w:val="TAL"/>
              <w:rPr>
                <w:del w:id="12159" w:author="MCC160" w:date="2022-01-26T15:36:00Z"/>
              </w:rPr>
            </w:pPr>
            <w:del w:id="12160" w:author="MCC160" w:date="2022-01-26T15:36:00Z">
              <w:r w:rsidRPr="00BF0A14" w:rsidDel="003A7C75">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008B22C9" w14:textId="2683A17F" w:rsidR="000E5B13" w:rsidRPr="00BF0A14" w:rsidDel="003A7C75" w:rsidRDefault="000E5B13" w:rsidP="004148FF">
            <w:pPr>
              <w:pStyle w:val="TAC"/>
              <w:rPr>
                <w:del w:id="12161" w:author="MCC160" w:date="2022-01-26T15:36:00Z"/>
              </w:rPr>
            </w:pPr>
            <w:del w:id="12162" w:author="MCC160" w:date="2022-01-26T15:36:00Z">
              <w:r w:rsidRPr="00BF0A14" w:rsidDel="003A7C7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4C22C1E" w14:textId="3869B0C4" w:rsidR="000E5B13" w:rsidRPr="00BF0A14" w:rsidDel="003A7C75" w:rsidRDefault="000E5B13" w:rsidP="004148FF">
            <w:pPr>
              <w:pStyle w:val="TAL"/>
              <w:rPr>
                <w:del w:id="12163" w:author="MCC160" w:date="2022-01-26T15:36:00Z"/>
              </w:rPr>
            </w:pPr>
            <w:del w:id="12164" w:author="MCC160" w:date="2022-01-26T15:36:00Z">
              <w:r w:rsidRPr="00BF0A14" w:rsidDel="003A7C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8237675" w14:textId="5CA460C0" w:rsidR="000E5B13" w:rsidRPr="00BF0A14" w:rsidDel="003A7C75" w:rsidRDefault="000E5B13" w:rsidP="004148FF">
            <w:pPr>
              <w:pStyle w:val="TAC"/>
              <w:rPr>
                <w:del w:id="12165" w:author="MCC160" w:date="2022-01-26T15:36:00Z"/>
              </w:rPr>
            </w:pPr>
            <w:del w:id="12166"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38439BF" w14:textId="5E8F383E" w:rsidR="000E5B13" w:rsidRPr="00BF0A14" w:rsidDel="003A7C75" w:rsidRDefault="000E5B13" w:rsidP="004148FF">
            <w:pPr>
              <w:pStyle w:val="TAC"/>
              <w:rPr>
                <w:del w:id="12167" w:author="MCC160" w:date="2022-01-26T15:36:00Z"/>
              </w:rPr>
            </w:pPr>
            <w:del w:id="12168" w:author="MCC160" w:date="2022-01-26T15:36:00Z">
              <w:r w:rsidRPr="00BF0A14" w:rsidDel="003A7C75">
                <w:delText>-</w:delText>
              </w:r>
            </w:del>
          </w:p>
        </w:tc>
      </w:tr>
      <w:tr w:rsidR="000E5B13" w:rsidRPr="00BF0A14" w:rsidDel="003A7C75" w14:paraId="412A7D8F" w14:textId="368FFF35" w:rsidTr="00E13804">
        <w:trPr>
          <w:del w:id="12169"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6D9FA396" w14:textId="22608F3A" w:rsidR="000E5B13" w:rsidRPr="00BF0A14" w:rsidDel="003A7C75" w:rsidRDefault="000E5B13" w:rsidP="004148FF">
            <w:pPr>
              <w:pStyle w:val="TAC"/>
              <w:rPr>
                <w:del w:id="12170" w:author="MCC160" w:date="2022-01-26T15:36:00Z"/>
              </w:rPr>
            </w:pPr>
            <w:del w:id="12171" w:author="MCC160" w:date="2022-01-26T15:36:00Z">
              <w:r w:rsidRPr="00BF0A14" w:rsidDel="003A7C7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053AB7A" w14:textId="6FBDE256" w:rsidR="000E5B13" w:rsidRPr="00BF0A14" w:rsidDel="003A7C75" w:rsidRDefault="000E5B13" w:rsidP="004148FF">
            <w:pPr>
              <w:pStyle w:val="TAL"/>
              <w:rPr>
                <w:del w:id="12172" w:author="MCC160" w:date="2022-01-26T15:36:00Z"/>
              </w:rPr>
            </w:pPr>
            <w:del w:id="12173" w:author="MCC160" w:date="2022-01-26T15:36:00Z">
              <w:r w:rsidRPr="00BF0A14" w:rsidDel="003A7C75">
                <w:delText>EXCEPTION: Steps 2a1 through 2a4 describe behaviour that depends on UE implementation. Steps 2a1 through 2a4 are only valid if the US (MCDATA Client) is not aware of the URI of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44E63612" w14:textId="53420617" w:rsidR="000E5B13" w:rsidRPr="00BF0A14" w:rsidDel="003A7C75" w:rsidRDefault="000E5B13" w:rsidP="004148FF">
            <w:pPr>
              <w:pStyle w:val="TAC"/>
              <w:rPr>
                <w:del w:id="12174" w:author="MCC160" w:date="2022-01-26T15:36:00Z"/>
              </w:rPr>
            </w:pPr>
            <w:del w:id="12175" w:author="MCC160" w:date="2022-01-26T15:36:00Z">
              <w:r w:rsidRPr="00BF0A14" w:rsidDel="003A7C7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EB526B5" w14:textId="75752056" w:rsidR="000E5B13" w:rsidRPr="00BF0A14" w:rsidDel="003A7C75" w:rsidRDefault="000E5B13" w:rsidP="004148FF">
            <w:pPr>
              <w:pStyle w:val="TAL"/>
              <w:rPr>
                <w:del w:id="12176" w:author="MCC160" w:date="2022-01-26T15:36:00Z"/>
              </w:rPr>
            </w:pPr>
            <w:del w:id="12177" w:author="MCC160" w:date="2022-01-26T15:36:00Z">
              <w:r w:rsidRPr="00BF0A14" w:rsidDel="003A7C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69AC340" w14:textId="5DC1D317" w:rsidR="000E5B13" w:rsidRPr="00BF0A14" w:rsidDel="003A7C75" w:rsidRDefault="000E5B13" w:rsidP="004148FF">
            <w:pPr>
              <w:pStyle w:val="TAC"/>
              <w:rPr>
                <w:del w:id="12178" w:author="MCC160" w:date="2022-01-26T15:36:00Z"/>
              </w:rPr>
            </w:pPr>
            <w:del w:id="12179"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A412B64" w14:textId="032B7E11" w:rsidR="000E5B13" w:rsidRPr="00BF0A14" w:rsidDel="003A7C75" w:rsidRDefault="000E5B13" w:rsidP="004148FF">
            <w:pPr>
              <w:pStyle w:val="TAC"/>
              <w:rPr>
                <w:del w:id="12180" w:author="MCC160" w:date="2022-01-26T15:36:00Z"/>
              </w:rPr>
            </w:pPr>
            <w:del w:id="12181" w:author="MCC160" w:date="2022-01-26T15:36:00Z">
              <w:r w:rsidRPr="00BF0A14" w:rsidDel="003A7C75">
                <w:delText>-</w:delText>
              </w:r>
            </w:del>
          </w:p>
        </w:tc>
      </w:tr>
      <w:tr w:rsidR="000E5B13" w:rsidRPr="00BF0A14" w:rsidDel="003A7C75" w14:paraId="1BEFB653" w14:textId="131E3F24" w:rsidTr="00E13804">
        <w:trPr>
          <w:del w:id="12182"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161FB5D0" w14:textId="7006CC66" w:rsidR="000E5B13" w:rsidRPr="00BF0A14" w:rsidDel="003A7C75" w:rsidRDefault="000E5B13" w:rsidP="004148FF">
            <w:pPr>
              <w:pStyle w:val="TAC"/>
              <w:rPr>
                <w:del w:id="12183" w:author="MCC160" w:date="2022-01-26T15:36:00Z"/>
                <w:rFonts w:cs="Arial"/>
              </w:rPr>
            </w:pPr>
            <w:del w:id="12184" w:author="MCC160" w:date="2022-01-26T15:36:00Z">
              <w:r w:rsidRPr="00BF0A14" w:rsidDel="003A7C75">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598E9E63" w14:textId="106E6872" w:rsidR="000E5B13" w:rsidRPr="00BF0A14" w:rsidDel="003A7C75" w:rsidRDefault="000E5B13" w:rsidP="004148FF">
            <w:pPr>
              <w:pStyle w:val="TAL"/>
              <w:rPr>
                <w:del w:id="12185" w:author="MCC160" w:date="2022-01-26T15:36:00Z"/>
              </w:rPr>
            </w:pPr>
            <w:del w:id="12186" w:author="MCC160" w:date="2022-01-26T15:36:00Z">
              <w:r w:rsidRPr="00BF0A14" w:rsidDel="003A7C75">
                <w:delText>Check: Does the UE (</w:delText>
              </w:r>
              <w:r w:rsidRPr="00BF0A14" w:rsidDel="003A7C75">
                <w:rPr>
                  <w:lang w:eastAsia="ko-KR"/>
                </w:rPr>
                <w:delText xml:space="preserve">MCDATA Client) send </w:delText>
              </w:r>
              <w:r w:rsidRPr="00BF0A14" w:rsidDel="003A7C75">
                <w:delText>a SIP MESSAGE message to discover the absolute URI of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4F5F3426" w14:textId="64C04EA0" w:rsidR="000E5B13" w:rsidRPr="00BF0A14" w:rsidDel="003A7C75" w:rsidRDefault="000E5B13" w:rsidP="004148FF">
            <w:pPr>
              <w:pStyle w:val="TAC"/>
              <w:rPr>
                <w:del w:id="12187" w:author="MCC160" w:date="2022-01-26T15:36:00Z"/>
                <w:szCs w:val="18"/>
              </w:rPr>
            </w:pPr>
            <w:del w:id="12188" w:author="MCC160" w:date="2022-01-26T15:36: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2607D22" w14:textId="367A6EC4" w:rsidR="000E5B13" w:rsidRPr="00BF0A14" w:rsidDel="003A7C75" w:rsidRDefault="000E5B13" w:rsidP="004148FF">
            <w:pPr>
              <w:pStyle w:val="TAL"/>
              <w:rPr>
                <w:del w:id="12189" w:author="MCC160" w:date="2022-01-26T15:36:00Z"/>
              </w:rPr>
            </w:pPr>
            <w:del w:id="12190" w:author="MCC160" w:date="2022-01-26T15:36:00Z">
              <w:r w:rsidRPr="00BF0A14" w:rsidDel="003A7C7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AAD4756" w14:textId="754937AC" w:rsidR="000E5B13" w:rsidRPr="00BF0A14" w:rsidDel="003A7C75" w:rsidRDefault="000E5B13" w:rsidP="004148FF">
            <w:pPr>
              <w:pStyle w:val="TAC"/>
              <w:rPr>
                <w:del w:id="12191" w:author="MCC160" w:date="2022-01-26T15:36:00Z"/>
              </w:rPr>
            </w:pPr>
            <w:del w:id="12192" w:author="MCC160" w:date="2022-01-26T15:36:00Z">
              <w:r w:rsidRPr="00BF0A14" w:rsidDel="003A7C75">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04967ABF" w14:textId="631AB853" w:rsidR="000E5B13" w:rsidRPr="00BF0A14" w:rsidDel="003A7C75" w:rsidRDefault="000E5B13" w:rsidP="004148FF">
            <w:pPr>
              <w:pStyle w:val="TAC"/>
              <w:rPr>
                <w:del w:id="12193" w:author="MCC160" w:date="2022-01-26T15:36:00Z"/>
              </w:rPr>
            </w:pPr>
            <w:del w:id="12194" w:author="MCC160" w:date="2022-01-26T15:36:00Z">
              <w:r w:rsidRPr="00BF0A14" w:rsidDel="003A7C75">
                <w:delText>P</w:delText>
              </w:r>
            </w:del>
          </w:p>
        </w:tc>
      </w:tr>
      <w:tr w:rsidR="000E5B13" w:rsidRPr="00BF0A14" w:rsidDel="003A7C75" w14:paraId="3D3D499E" w14:textId="0C53FA1A" w:rsidTr="00E13804">
        <w:trPr>
          <w:del w:id="12195"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563245D3" w14:textId="7B16AAC5" w:rsidR="000E5B13" w:rsidRPr="00BF0A14" w:rsidDel="003A7C75" w:rsidRDefault="000E5B13" w:rsidP="004148FF">
            <w:pPr>
              <w:pStyle w:val="TAC"/>
              <w:rPr>
                <w:del w:id="12196" w:author="MCC160" w:date="2022-01-26T15:36:00Z"/>
              </w:rPr>
            </w:pPr>
            <w:del w:id="12197" w:author="MCC160" w:date="2022-01-26T15:36:00Z">
              <w:r w:rsidRPr="00BF0A14" w:rsidDel="003A7C75">
                <w:delText>2a2</w:delText>
              </w:r>
            </w:del>
          </w:p>
        </w:tc>
        <w:tc>
          <w:tcPr>
            <w:tcW w:w="3970" w:type="dxa"/>
            <w:tcBorders>
              <w:top w:val="single" w:sz="4" w:space="0" w:color="auto"/>
              <w:left w:val="single" w:sz="4" w:space="0" w:color="auto"/>
              <w:bottom w:val="single" w:sz="4" w:space="0" w:color="auto"/>
              <w:right w:val="single" w:sz="4" w:space="0" w:color="auto"/>
            </w:tcBorders>
            <w:hideMark/>
          </w:tcPr>
          <w:p w14:paraId="61AD87EB" w14:textId="7CC283AD" w:rsidR="000E5B13" w:rsidRPr="00BF0A14" w:rsidDel="003A7C75" w:rsidRDefault="000E5B13" w:rsidP="004148FF">
            <w:pPr>
              <w:pStyle w:val="TAL"/>
              <w:rPr>
                <w:del w:id="12198" w:author="MCC160" w:date="2022-01-26T15:36:00Z"/>
              </w:rPr>
            </w:pPr>
            <w:del w:id="12199" w:author="MCC160" w:date="2022-01-26T15:36:00Z">
              <w:r w:rsidRPr="00BF0A14" w:rsidDel="003A7C75">
                <w:delText>SS (MCDATA Server)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59441B29" w14:textId="0B272007" w:rsidR="000E5B13" w:rsidRPr="00BF0A14" w:rsidDel="003A7C75" w:rsidRDefault="000E5B13" w:rsidP="004148FF">
            <w:pPr>
              <w:pStyle w:val="TAC"/>
              <w:rPr>
                <w:del w:id="12200" w:author="MCC160" w:date="2022-01-26T15:36:00Z"/>
                <w:szCs w:val="18"/>
              </w:rPr>
            </w:pPr>
            <w:del w:id="12201" w:author="MCC160" w:date="2022-01-26T15:36: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4D2D71A" w14:textId="7FC47BE3" w:rsidR="000E5B13" w:rsidRPr="00BF0A14" w:rsidDel="003A7C75" w:rsidRDefault="000E5B13" w:rsidP="004148FF">
            <w:pPr>
              <w:pStyle w:val="TAL"/>
              <w:rPr>
                <w:del w:id="12202" w:author="MCC160" w:date="2022-01-26T15:36:00Z"/>
              </w:rPr>
            </w:pPr>
            <w:del w:id="12203" w:author="MCC160" w:date="2022-01-26T15:36:00Z">
              <w:r w:rsidRPr="00BF0A14" w:rsidDel="003A7C7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792C6CE" w14:textId="1B313582" w:rsidR="000E5B13" w:rsidRPr="00BF0A14" w:rsidDel="003A7C75" w:rsidRDefault="000E5B13" w:rsidP="004148FF">
            <w:pPr>
              <w:pStyle w:val="TAC"/>
              <w:rPr>
                <w:del w:id="12204" w:author="MCC160" w:date="2022-01-26T15:36:00Z"/>
              </w:rPr>
            </w:pPr>
            <w:del w:id="12205"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4E195D0" w14:textId="779AE519" w:rsidR="000E5B13" w:rsidRPr="00BF0A14" w:rsidDel="003A7C75" w:rsidRDefault="000E5B13" w:rsidP="004148FF">
            <w:pPr>
              <w:pStyle w:val="TAC"/>
              <w:rPr>
                <w:del w:id="12206" w:author="MCC160" w:date="2022-01-26T15:36:00Z"/>
              </w:rPr>
            </w:pPr>
            <w:del w:id="12207" w:author="MCC160" w:date="2022-01-26T15:36:00Z">
              <w:r w:rsidRPr="00BF0A14" w:rsidDel="003A7C75">
                <w:delText>-</w:delText>
              </w:r>
            </w:del>
          </w:p>
        </w:tc>
      </w:tr>
      <w:tr w:rsidR="000E5B13" w:rsidRPr="00BF0A14" w:rsidDel="003A7C75" w14:paraId="46B66E15" w14:textId="4BE7FB05" w:rsidTr="00E13804">
        <w:trPr>
          <w:del w:id="12208"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733E124E" w14:textId="1DA70A9C" w:rsidR="000E5B13" w:rsidRPr="00BF0A14" w:rsidDel="003A7C75" w:rsidRDefault="000E5B13" w:rsidP="004148FF">
            <w:pPr>
              <w:pStyle w:val="TAC"/>
              <w:rPr>
                <w:del w:id="12209" w:author="MCC160" w:date="2022-01-26T15:36:00Z"/>
                <w:rFonts w:cs="Arial"/>
              </w:rPr>
            </w:pPr>
            <w:del w:id="12210" w:author="MCC160" w:date="2022-01-26T15:36:00Z">
              <w:r w:rsidRPr="00BF0A14" w:rsidDel="003A7C75">
                <w:rPr>
                  <w:rFonts w:cs="Arial"/>
                </w:rPr>
                <w:delText>2a3</w:delText>
              </w:r>
            </w:del>
          </w:p>
        </w:tc>
        <w:tc>
          <w:tcPr>
            <w:tcW w:w="3970" w:type="dxa"/>
            <w:tcBorders>
              <w:top w:val="single" w:sz="4" w:space="0" w:color="auto"/>
              <w:left w:val="single" w:sz="4" w:space="0" w:color="auto"/>
              <w:bottom w:val="single" w:sz="4" w:space="0" w:color="auto"/>
              <w:right w:val="single" w:sz="4" w:space="0" w:color="auto"/>
            </w:tcBorders>
            <w:hideMark/>
          </w:tcPr>
          <w:p w14:paraId="2F51275C" w14:textId="670FAF0A" w:rsidR="000E5B13" w:rsidRPr="00BF0A14" w:rsidDel="003A7C75" w:rsidRDefault="000E5B13" w:rsidP="004148FF">
            <w:pPr>
              <w:pStyle w:val="TAL"/>
              <w:rPr>
                <w:del w:id="12211" w:author="MCC160" w:date="2022-01-26T15:36:00Z"/>
              </w:rPr>
            </w:pPr>
            <w:del w:id="12212" w:author="MCC160" w:date="2022-01-26T15:36:00Z">
              <w:r w:rsidRPr="00BF0A14" w:rsidDel="003A7C75">
                <w:delText>SS (MCDATA Server) responds with a SIP MESSAGE message with the absolute URI found in the &lt;mcdata-controller-psi&gt; element</w:delText>
              </w:r>
            </w:del>
          </w:p>
        </w:tc>
        <w:tc>
          <w:tcPr>
            <w:tcW w:w="709" w:type="dxa"/>
            <w:tcBorders>
              <w:top w:val="single" w:sz="4" w:space="0" w:color="auto"/>
              <w:left w:val="single" w:sz="4" w:space="0" w:color="auto"/>
              <w:bottom w:val="single" w:sz="4" w:space="0" w:color="auto"/>
              <w:right w:val="single" w:sz="4" w:space="0" w:color="auto"/>
            </w:tcBorders>
            <w:hideMark/>
          </w:tcPr>
          <w:p w14:paraId="575FB2FC" w14:textId="2198A96C" w:rsidR="000E5B13" w:rsidRPr="00BF0A14" w:rsidDel="003A7C75" w:rsidRDefault="000E5B13" w:rsidP="004148FF">
            <w:pPr>
              <w:pStyle w:val="TAC"/>
              <w:rPr>
                <w:del w:id="12213" w:author="MCC160" w:date="2022-01-26T15:36:00Z"/>
              </w:rPr>
            </w:pPr>
            <w:del w:id="12214" w:author="MCC160" w:date="2022-01-26T15:36: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D626117" w14:textId="6F9C6BB2" w:rsidR="000E5B13" w:rsidRPr="00BF0A14" w:rsidDel="003A7C75" w:rsidRDefault="000E5B13" w:rsidP="004148FF">
            <w:pPr>
              <w:pStyle w:val="TAL"/>
              <w:rPr>
                <w:del w:id="12215" w:author="MCC160" w:date="2022-01-26T15:36:00Z"/>
              </w:rPr>
            </w:pPr>
            <w:del w:id="12216" w:author="MCC160" w:date="2022-01-26T15:36:00Z">
              <w:r w:rsidRPr="00BF0A14" w:rsidDel="003A7C7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2336648" w14:textId="497C489C" w:rsidR="000E5B13" w:rsidRPr="00BF0A14" w:rsidDel="003A7C75" w:rsidRDefault="000E5B13" w:rsidP="004148FF">
            <w:pPr>
              <w:pStyle w:val="TAC"/>
              <w:rPr>
                <w:del w:id="12217" w:author="MCC160" w:date="2022-01-26T15:36:00Z"/>
              </w:rPr>
            </w:pPr>
            <w:del w:id="12218"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8E7911A" w14:textId="01F5C089" w:rsidR="000E5B13" w:rsidRPr="00BF0A14" w:rsidDel="003A7C75" w:rsidRDefault="000E5B13" w:rsidP="004148FF">
            <w:pPr>
              <w:pStyle w:val="TAC"/>
              <w:rPr>
                <w:del w:id="12219" w:author="MCC160" w:date="2022-01-26T15:36:00Z"/>
              </w:rPr>
            </w:pPr>
            <w:del w:id="12220" w:author="MCC160" w:date="2022-01-26T15:36:00Z">
              <w:r w:rsidRPr="00BF0A14" w:rsidDel="003A7C75">
                <w:delText>-</w:delText>
              </w:r>
            </w:del>
          </w:p>
        </w:tc>
      </w:tr>
      <w:tr w:rsidR="000E5B13" w:rsidRPr="00BF0A14" w:rsidDel="003A7C75" w14:paraId="5149CC8C" w14:textId="29BCA62C" w:rsidTr="00E13804">
        <w:trPr>
          <w:del w:id="12221"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5FA9FB16" w14:textId="17A42DAC" w:rsidR="000E5B13" w:rsidRPr="00BF0A14" w:rsidDel="003A7C75" w:rsidRDefault="000E5B13" w:rsidP="004148FF">
            <w:pPr>
              <w:pStyle w:val="TAC"/>
              <w:rPr>
                <w:del w:id="12222" w:author="MCC160" w:date="2022-01-26T15:36:00Z"/>
                <w:rFonts w:cs="Arial"/>
              </w:rPr>
            </w:pPr>
            <w:del w:id="12223" w:author="MCC160" w:date="2022-01-26T15:36:00Z">
              <w:r w:rsidRPr="00BF0A14" w:rsidDel="003A7C75">
                <w:rPr>
                  <w:rFonts w:cs="Arial"/>
                </w:rPr>
                <w:delText>2a4</w:delText>
              </w:r>
            </w:del>
          </w:p>
        </w:tc>
        <w:tc>
          <w:tcPr>
            <w:tcW w:w="3970" w:type="dxa"/>
            <w:tcBorders>
              <w:top w:val="single" w:sz="4" w:space="0" w:color="auto"/>
              <w:left w:val="single" w:sz="4" w:space="0" w:color="auto"/>
              <w:bottom w:val="single" w:sz="4" w:space="0" w:color="auto"/>
              <w:right w:val="single" w:sz="4" w:space="0" w:color="auto"/>
            </w:tcBorders>
            <w:hideMark/>
          </w:tcPr>
          <w:p w14:paraId="17126492" w14:textId="5EC537DB" w:rsidR="000E5B13" w:rsidRPr="00BF0A14" w:rsidDel="003A7C75" w:rsidRDefault="000E5B13" w:rsidP="004148FF">
            <w:pPr>
              <w:pStyle w:val="TAL"/>
              <w:rPr>
                <w:del w:id="12224" w:author="MCC160" w:date="2022-01-26T15:36:00Z"/>
              </w:rPr>
            </w:pPr>
            <w:del w:id="12225" w:author="MCC160" w:date="2022-01-26T15:36:00Z">
              <w:r w:rsidRPr="00BF0A14" w:rsidDel="003A7C75">
                <w:delText>Check: Does the UE (MCDATA Client)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37A8E5E5" w14:textId="52737015" w:rsidR="000E5B13" w:rsidRPr="00BF0A14" w:rsidDel="003A7C75" w:rsidRDefault="000E5B13" w:rsidP="004148FF">
            <w:pPr>
              <w:pStyle w:val="TAC"/>
              <w:rPr>
                <w:del w:id="12226" w:author="MCC160" w:date="2022-01-26T15:36:00Z"/>
              </w:rPr>
            </w:pPr>
            <w:del w:id="12227" w:author="MCC160" w:date="2022-01-26T15:36: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5884626" w14:textId="55BF6467" w:rsidR="000E5B13" w:rsidRPr="00BF0A14" w:rsidDel="003A7C75" w:rsidRDefault="000E5B13" w:rsidP="004148FF">
            <w:pPr>
              <w:pStyle w:val="TAL"/>
              <w:rPr>
                <w:del w:id="12228" w:author="MCC160" w:date="2022-01-26T15:36:00Z"/>
              </w:rPr>
            </w:pPr>
            <w:del w:id="12229" w:author="MCC160" w:date="2022-01-26T15:36:00Z">
              <w:r w:rsidRPr="00BF0A14" w:rsidDel="003A7C7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37F81658" w14:textId="65BF6274" w:rsidR="000E5B13" w:rsidRPr="00BF0A14" w:rsidDel="003A7C75" w:rsidRDefault="000E5B13" w:rsidP="004148FF">
            <w:pPr>
              <w:pStyle w:val="TAC"/>
              <w:rPr>
                <w:del w:id="12230" w:author="MCC160" w:date="2022-01-26T15:36:00Z"/>
              </w:rPr>
            </w:pPr>
            <w:del w:id="12231" w:author="MCC160" w:date="2022-01-26T15:36:00Z">
              <w:r w:rsidRPr="00BF0A14" w:rsidDel="003A7C75">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37DEF15" w14:textId="41D52A18" w:rsidR="000E5B13" w:rsidRPr="00BF0A14" w:rsidDel="003A7C75" w:rsidRDefault="000E5B13" w:rsidP="004148FF">
            <w:pPr>
              <w:pStyle w:val="TAC"/>
              <w:rPr>
                <w:del w:id="12232" w:author="MCC160" w:date="2022-01-26T15:36:00Z"/>
              </w:rPr>
            </w:pPr>
            <w:del w:id="12233" w:author="MCC160" w:date="2022-01-26T15:36:00Z">
              <w:r w:rsidRPr="00BF0A14" w:rsidDel="003A7C75">
                <w:delText>P</w:delText>
              </w:r>
            </w:del>
          </w:p>
        </w:tc>
      </w:tr>
      <w:tr w:rsidR="003A7C75" w:rsidRPr="00BF0A14" w14:paraId="3A3F4061"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34" w:author="MCC160" w:date="2022-01-26T15:36: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235" w:author="MCC160" w:date="2022-01-26T15:30:00Z"/>
        </w:trPr>
        <w:tc>
          <w:tcPr>
            <w:tcW w:w="649" w:type="dxa"/>
            <w:shd w:val="clear" w:color="auto" w:fill="auto"/>
            <w:tcPrChange w:id="12236" w:author="MCC160" w:date="2022-01-26T15:36:00Z">
              <w:tcPr>
                <w:tcW w:w="649" w:type="dxa"/>
                <w:tcBorders>
                  <w:top w:val="single" w:sz="4" w:space="0" w:color="auto"/>
                  <w:left w:val="single" w:sz="4" w:space="0" w:color="auto"/>
                  <w:bottom w:val="single" w:sz="4" w:space="0" w:color="auto"/>
                  <w:right w:val="single" w:sz="4" w:space="0" w:color="auto"/>
                </w:tcBorders>
              </w:tcPr>
            </w:tcPrChange>
          </w:tcPr>
          <w:p w14:paraId="4DEF7D7A" w14:textId="63934326" w:rsidR="003A7C75" w:rsidRPr="00BF0A14" w:rsidRDefault="003A7C75" w:rsidP="003A7C75">
            <w:pPr>
              <w:pStyle w:val="TAC"/>
              <w:rPr>
                <w:ins w:id="12237" w:author="MCC160" w:date="2022-01-26T15:30:00Z"/>
                <w:rFonts w:cs="Arial"/>
              </w:rPr>
            </w:pPr>
            <w:ins w:id="12238" w:author="MCC160" w:date="2022-01-26T15:36:00Z">
              <w:r>
                <w:rPr>
                  <w:rFonts w:cs="Arial"/>
                </w:rPr>
                <w:t>2</w:t>
              </w:r>
            </w:ins>
          </w:p>
        </w:tc>
        <w:tc>
          <w:tcPr>
            <w:tcW w:w="3970" w:type="dxa"/>
            <w:shd w:val="clear" w:color="auto" w:fill="auto"/>
            <w:tcPrChange w:id="12239" w:author="MCC160" w:date="2022-01-26T15:36:00Z">
              <w:tcPr>
                <w:tcW w:w="3970" w:type="dxa"/>
                <w:tcBorders>
                  <w:top w:val="single" w:sz="4" w:space="0" w:color="auto"/>
                  <w:left w:val="single" w:sz="4" w:space="0" w:color="auto"/>
                  <w:bottom w:val="single" w:sz="4" w:space="0" w:color="auto"/>
                  <w:right w:val="single" w:sz="4" w:space="0" w:color="auto"/>
                </w:tcBorders>
              </w:tcPr>
            </w:tcPrChange>
          </w:tcPr>
          <w:p w14:paraId="77AD8FF4" w14:textId="18C11E3E" w:rsidR="003A7C75" w:rsidRPr="00BF0A14" w:rsidRDefault="003A7C75" w:rsidP="003A7C75">
            <w:pPr>
              <w:pStyle w:val="TAL"/>
              <w:rPr>
                <w:ins w:id="12240" w:author="MCC160" w:date="2022-01-26T15:30:00Z"/>
              </w:rPr>
            </w:pPr>
            <w:ins w:id="12241" w:author="MCC160" w:date="2022-01-26T15:36:00Z">
              <w:r w:rsidRPr="00EE2E27">
                <w:t>Check: Does the UE (</w:t>
              </w:r>
            </w:ins>
            <w:ins w:id="12242" w:author="MCC160" w:date="2022-02-01T21:23:00Z">
              <w:r w:rsidR="00C34076">
                <w:t>MCData Client</w:t>
              </w:r>
            </w:ins>
            <w:ins w:id="12243" w:author="MCC160" w:date="2022-01-26T15:36:00Z">
              <w:r w:rsidRPr="00EE2E27">
                <w:t xml:space="preserve">) perform the </w:t>
              </w:r>
            </w:ins>
            <w:ins w:id="12244" w:author="MCC160" w:date="2022-02-01T20:44:00Z">
              <w:r w:rsidR="000E49F4">
                <w:t>procedure</w:t>
              </w:r>
            </w:ins>
            <w:ins w:id="12245" w:author="MCC160" w:date="2022-01-26T15:36:00Z">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5.3C.8</w:t>
              </w:r>
              <w:r w:rsidRPr="001867CF">
                <w:t>.3-1</w:t>
              </w:r>
              <w:r>
                <w:t xml:space="preserve"> </w:t>
              </w:r>
              <w:r w:rsidRPr="00EE2E27">
                <w:t>?</w:t>
              </w:r>
            </w:ins>
          </w:p>
        </w:tc>
        <w:tc>
          <w:tcPr>
            <w:tcW w:w="709" w:type="dxa"/>
            <w:shd w:val="clear" w:color="auto" w:fill="auto"/>
            <w:tcPrChange w:id="12246" w:author="MCC160" w:date="2022-01-26T15:36:00Z">
              <w:tcPr>
                <w:tcW w:w="709" w:type="dxa"/>
                <w:tcBorders>
                  <w:top w:val="single" w:sz="4" w:space="0" w:color="auto"/>
                  <w:left w:val="single" w:sz="4" w:space="0" w:color="auto"/>
                  <w:bottom w:val="single" w:sz="4" w:space="0" w:color="auto"/>
                  <w:right w:val="single" w:sz="4" w:space="0" w:color="auto"/>
                </w:tcBorders>
              </w:tcPr>
            </w:tcPrChange>
          </w:tcPr>
          <w:p w14:paraId="58786D4A" w14:textId="17CB2C66" w:rsidR="003A7C75" w:rsidRPr="00BF0A14" w:rsidRDefault="003A7C75" w:rsidP="003A7C75">
            <w:pPr>
              <w:pStyle w:val="TAC"/>
              <w:rPr>
                <w:ins w:id="12247" w:author="MCC160" w:date="2022-01-26T15:30:00Z"/>
                <w:szCs w:val="18"/>
              </w:rPr>
            </w:pPr>
            <w:ins w:id="12248" w:author="MCC160" w:date="2022-01-26T15:36:00Z">
              <w:r>
                <w:rPr>
                  <w:szCs w:val="18"/>
                </w:rPr>
                <w:t>-</w:t>
              </w:r>
            </w:ins>
          </w:p>
        </w:tc>
        <w:tc>
          <w:tcPr>
            <w:tcW w:w="2978" w:type="dxa"/>
            <w:shd w:val="clear" w:color="auto" w:fill="auto"/>
            <w:tcPrChange w:id="12249" w:author="MCC160" w:date="2022-01-26T15:36:00Z">
              <w:tcPr>
                <w:tcW w:w="2978" w:type="dxa"/>
                <w:tcBorders>
                  <w:top w:val="single" w:sz="4" w:space="0" w:color="auto"/>
                  <w:left w:val="single" w:sz="4" w:space="0" w:color="auto"/>
                  <w:bottom w:val="single" w:sz="4" w:space="0" w:color="auto"/>
                  <w:right w:val="single" w:sz="4" w:space="0" w:color="auto"/>
                </w:tcBorders>
              </w:tcPr>
            </w:tcPrChange>
          </w:tcPr>
          <w:p w14:paraId="1F058E38" w14:textId="6872FA1A" w:rsidR="003A7C75" w:rsidRPr="00BF0A14" w:rsidRDefault="003A7C75" w:rsidP="003A7C75">
            <w:pPr>
              <w:pStyle w:val="TAL"/>
              <w:rPr>
                <w:ins w:id="12250" w:author="MCC160" w:date="2022-01-26T15:30:00Z"/>
              </w:rPr>
            </w:pPr>
            <w:ins w:id="12251" w:author="MCC160" w:date="2022-01-26T15:36:00Z">
              <w:r>
                <w:t>-</w:t>
              </w:r>
            </w:ins>
          </w:p>
        </w:tc>
        <w:tc>
          <w:tcPr>
            <w:tcW w:w="567" w:type="dxa"/>
            <w:shd w:val="clear" w:color="auto" w:fill="auto"/>
            <w:tcPrChange w:id="12252" w:author="MCC160" w:date="2022-01-26T15:36:00Z">
              <w:tcPr>
                <w:tcW w:w="567" w:type="dxa"/>
                <w:tcBorders>
                  <w:top w:val="single" w:sz="4" w:space="0" w:color="auto"/>
                  <w:left w:val="single" w:sz="4" w:space="0" w:color="auto"/>
                  <w:bottom w:val="single" w:sz="4" w:space="0" w:color="auto"/>
                  <w:right w:val="single" w:sz="4" w:space="0" w:color="auto"/>
                </w:tcBorders>
              </w:tcPr>
            </w:tcPrChange>
          </w:tcPr>
          <w:p w14:paraId="332DC81F" w14:textId="1DF1A85D" w:rsidR="003A7C75" w:rsidRPr="00BF0A14" w:rsidRDefault="003A7C75" w:rsidP="003A7C75">
            <w:pPr>
              <w:pStyle w:val="TAC"/>
              <w:rPr>
                <w:ins w:id="12253" w:author="MCC160" w:date="2022-01-26T15:30:00Z"/>
              </w:rPr>
            </w:pPr>
            <w:ins w:id="12254" w:author="MCC160" w:date="2022-01-26T15:36:00Z">
              <w:r w:rsidRPr="007A1C27">
                <w:t>1</w:t>
              </w:r>
            </w:ins>
          </w:p>
        </w:tc>
        <w:tc>
          <w:tcPr>
            <w:tcW w:w="892" w:type="dxa"/>
            <w:shd w:val="clear" w:color="auto" w:fill="auto"/>
            <w:tcPrChange w:id="12255" w:author="MCC160" w:date="2022-01-26T15:36:00Z">
              <w:tcPr>
                <w:tcW w:w="892" w:type="dxa"/>
                <w:tcBorders>
                  <w:top w:val="single" w:sz="4" w:space="0" w:color="auto"/>
                  <w:left w:val="single" w:sz="4" w:space="0" w:color="auto"/>
                  <w:bottom w:val="single" w:sz="4" w:space="0" w:color="auto"/>
                  <w:right w:val="single" w:sz="4" w:space="0" w:color="auto"/>
                </w:tcBorders>
              </w:tcPr>
            </w:tcPrChange>
          </w:tcPr>
          <w:p w14:paraId="7E631590" w14:textId="5AD4C75C" w:rsidR="003A7C75" w:rsidRPr="00BF0A14" w:rsidRDefault="003A7C75" w:rsidP="003A7C75">
            <w:pPr>
              <w:pStyle w:val="TAC"/>
              <w:rPr>
                <w:ins w:id="12256" w:author="MCC160" w:date="2022-01-26T15:30:00Z"/>
              </w:rPr>
            </w:pPr>
            <w:ins w:id="12257" w:author="MCC160" w:date="2022-01-26T15:36:00Z">
              <w:r w:rsidRPr="007A1C27">
                <w:t>P</w:t>
              </w:r>
            </w:ins>
          </w:p>
        </w:tc>
      </w:tr>
      <w:tr w:rsidR="003A7C75" w:rsidRPr="00BF0A14" w:rsidDel="003A7C75" w14:paraId="3657EA5A" w14:textId="1A4B5781" w:rsidTr="00E13804">
        <w:trPr>
          <w:trHeight w:val="467"/>
          <w:del w:id="12258"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1739017C" w14:textId="59CECFBA" w:rsidR="003A7C75" w:rsidRPr="00BF0A14" w:rsidDel="003A7C75" w:rsidRDefault="003A7C75" w:rsidP="003A7C75">
            <w:pPr>
              <w:pStyle w:val="TAC"/>
              <w:rPr>
                <w:del w:id="12259" w:author="MCC160" w:date="2022-01-26T15:36:00Z"/>
              </w:rPr>
            </w:pPr>
            <w:del w:id="12260" w:author="MCC160" w:date="2022-01-26T15:36:00Z">
              <w:r w:rsidRPr="00BF0A14" w:rsidDel="003A7C75">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00FAB7BC" w14:textId="2666B5F7" w:rsidR="003A7C75" w:rsidRPr="00BF0A14" w:rsidDel="003A7C75" w:rsidRDefault="003A7C75" w:rsidP="003A7C75">
            <w:pPr>
              <w:pStyle w:val="TAL"/>
              <w:rPr>
                <w:del w:id="12261" w:author="MCC160" w:date="2022-01-26T15:36:00Z"/>
              </w:rPr>
            </w:pPr>
            <w:del w:id="12262" w:author="MCC160" w:date="2022-01-26T15:36:00Z">
              <w:r w:rsidRPr="00BF0A14" w:rsidDel="003A7C75">
                <w:delText xml:space="preserve">Check: Does the UE (MCDATA Client) send a HTTP POST message </w:delText>
              </w:r>
              <w:r w:rsidRPr="00BF0A14" w:rsidDel="003A7C75">
                <w:rPr>
                  <w:lang w:eastAsia="x-none"/>
                </w:rPr>
                <w:delText>over a TLS connection t</w:delText>
              </w:r>
              <w:r w:rsidRPr="00BF0A14" w:rsidDel="003A7C75">
                <w:rPr>
                  <w:rFonts w:eastAsia="Malgun Gothic"/>
                </w:rPr>
                <w:delText>o upload the binary file to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2D6757ED" w14:textId="68085C12" w:rsidR="003A7C75" w:rsidRPr="00BF0A14" w:rsidDel="003A7C75" w:rsidRDefault="003A7C75" w:rsidP="003A7C75">
            <w:pPr>
              <w:pStyle w:val="TAC"/>
              <w:rPr>
                <w:del w:id="12263" w:author="MCC160" w:date="2022-01-26T15:36:00Z"/>
              </w:rPr>
            </w:pPr>
            <w:del w:id="12264" w:author="MCC160" w:date="2022-01-26T15:36: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70A4F484" w14:textId="41833F2E" w:rsidR="003A7C75" w:rsidRPr="00BF0A14" w:rsidDel="003A7C75" w:rsidRDefault="003A7C75" w:rsidP="003A7C75">
            <w:pPr>
              <w:pStyle w:val="TAL"/>
              <w:rPr>
                <w:del w:id="12265" w:author="MCC160" w:date="2022-01-26T15:36:00Z"/>
              </w:rPr>
            </w:pPr>
            <w:del w:id="12266" w:author="MCC160" w:date="2022-01-26T15:36:00Z">
              <w:r w:rsidRPr="00BF0A14" w:rsidDel="003A7C75">
                <w:delText>HTTP POST</w:delText>
              </w:r>
            </w:del>
          </w:p>
        </w:tc>
        <w:tc>
          <w:tcPr>
            <w:tcW w:w="567" w:type="dxa"/>
            <w:tcBorders>
              <w:top w:val="single" w:sz="4" w:space="0" w:color="auto"/>
              <w:left w:val="single" w:sz="4" w:space="0" w:color="auto"/>
              <w:bottom w:val="single" w:sz="4" w:space="0" w:color="auto"/>
              <w:right w:val="single" w:sz="4" w:space="0" w:color="auto"/>
            </w:tcBorders>
            <w:hideMark/>
          </w:tcPr>
          <w:p w14:paraId="034553FF" w14:textId="362E2E9A" w:rsidR="003A7C75" w:rsidRPr="00BF0A14" w:rsidDel="003A7C75" w:rsidRDefault="003A7C75" w:rsidP="003A7C75">
            <w:pPr>
              <w:pStyle w:val="TAC"/>
              <w:rPr>
                <w:del w:id="12267" w:author="MCC160" w:date="2022-01-26T15:36:00Z"/>
              </w:rPr>
            </w:pPr>
            <w:del w:id="12268" w:author="MCC160" w:date="2022-01-26T15:36:00Z">
              <w:r w:rsidRPr="00BF0A14" w:rsidDel="003A7C7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15B40607" w14:textId="401FAD62" w:rsidR="003A7C75" w:rsidRPr="00BF0A14" w:rsidDel="003A7C75" w:rsidRDefault="003A7C75" w:rsidP="003A7C75">
            <w:pPr>
              <w:pStyle w:val="TAC"/>
              <w:rPr>
                <w:del w:id="12269" w:author="MCC160" w:date="2022-01-26T15:36:00Z"/>
              </w:rPr>
            </w:pPr>
            <w:del w:id="12270" w:author="MCC160" w:date="2022-01-26T15:36:00Z">
              <w:r w:rsidRPr="00BF0A14" w:rsidDel="003A7C75">
                <w:delText>P</w:delText>
              </w:r>
            </w:del>
          </w:p>
        </w:tc>
      </w:tr>
      <w:tr w:rsidR="003A7C75" w:rsidRPr="00BF0A14" w:rsidDel="003A7C75" w14:paraId="3B6D9170" w14:textId="3B0BF6F0" w:rsidTr="00E13804">
        <w:trPr>
          <w:trHeight w:val="467"/>
          <w:del w:id="12271"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65C644D4" w14:textId="65D8E08F" w:rsidR="003A7C75" w:rsidRPr="00BF0A14" w:rsidDel="003A7C75" w:rsidRDefault="003A7C75" w:rsidP="003A7C75">
            <w:pPr>
              <w:pStyle w:val="TAC"/>
              <w:rPr>
                <w:del w:id="12272" w:author="MCC160" w:date="2022-01-26T15:36:00Z"/>
              </w:rPr>
            </w:pPr>
            <w:del w:id="12273" w:author="MCC160" w:date="2022-01-26T15:36:00Z">
              <w:r w:rsidRPr="00BF0A14" w:rsidDel="003A7C75">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024B5375" w14:textId="7C0ADEBA" w:rsidR="003A7C75" w:rsidRPr="00BF0A14" w:rsidDel="003A7C75" w:rsidRDefault="003A7C75" w:rsidP="003A7C75">
            <w:pPr>
              <w:pStyle w:val="TAL"/>
              <w:rPr>
                <w:del w:id="12274" w:author="MCC160" w:date="2022-01-26T15:36:00Z"/>
              </w:rPr>
            </w:pPr>
            <w:del w:id="12275" w:author="MCC160" w:date="2022-01-26T15:36:00Z">
              <w:r w:rsidRPr="00BF0A14" w:rsidDel="003A7C75">
                <w:delText xml:space="preserve">SS (MCDATA Server) responds with a HTPP 201 Created message </w:delText>
              </w:r>
              <w:r w:rsidRPr="00BF0A14" w:rsidDel="003A7C75">
                <w:rPr>
                  <w:rFonts w:eastAsia="Malgun Gothic"/>
                </w:rPr>
                <w:delText>containing a Location header field with a URL identifying the location of the resource where the file has been stored on the media storage function</w:delText>
              </w:r>
              <w:r w:rsidRPr="00BF0A14" w:rsidDel="003A7C75">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ECD6C33" w14:textId="15D0F729" w:rsidR="003A7C75" w:rsidRPr="00BF0A14" w:rsidDel="003A7C75" w:rsidRDefault="003A7C75" w:rsidP="003A7C75">
            <w:pPr>
              <w:pStyle w:val="TAC"/>
              <w:rPr>
                <w:del w:id="12276" w:author="MCC160" w:date="2022-01-26T15:36:00Z"/>
              </w:rPr>
            </w:pPr>
            <w:del w:id="12277" w:author="MCC160" w:date="2022-01-26T15:36: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49BC98F3" w14:textId="6F5BFF11" w:rsidR="003A7C75" w:rsidRPr="00BF0A14" w:rsidDel="003A7C75" w:rsidRDefault="003A7C75" w:rsidP="003A7C75">
            <w:pPr>
              <w:pStyle w:val="TAL"/>
              <w:rPr>
                <w:del w:id="12278" w:author="MCC160" w:date="2022-01-26T15:36:00Z"/>
              </w:rPr>
            </w:pPr>
            <w:del w:id="12279" w:author="MCC160" w:date="2022-01-26T15:36:00Z">
              <w:r w:rsidRPr="00BF0A14" w:rsidDel="003A7C75">
                <w:delText>HTTP 201 Created</w:delText>
              </w:r>
            </w:del>
          </w:p>
        </w:tc>
        <w:tc>
          <w:tcPr>
            <w:tcW w:w="567" w:type="dxa"/>
            <w:tcBorders>
              <w:top w:val="single" w:sz="4" w:space="0" w:color="auto"/>
              <w:left w:val="single" w:sz="4" w:space="0" w:color="auto"/>
              <w:bottom w:val="single" w:sz="4" w:space="0" w:color="auto"/>
              <w:right w:val="single" w:sz="4" w:space="0" w:color="auto"/>
            </w:tcBorders>
            <w:hideMark/>
          </w:tcPr>
          <w:p w14:paraId="63448A80" w14:textId="57D6E721" w:rsidR="003A7C75" w:rsidRPr="00BF0A14" w:rsidDel="003A7C75" w:rsidRDefault="003A7C75" w:rsidP="003A7C75">
            <w:pPr>
              <w:pStyle w:val="TAC"/>
              <w:rPr>
                <w:del w:id="12280" w:author="MCC160" w:date="2022-01-26T15:36:00Z"/>
              </w:rPr>
            </w:pPr>
            <w:del w:id="12281"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78243BD" w14:textId="0DACD8F5" w:rsidR="003A7C75" w:rsidRPr="00BF0A14" w:rsidDel="003A7C75" w:rsidRDefault="003A7C75" w:rsidP="003A7C75">
            <w:pPr>
              <w:pStyle w:val="TAC"/>
              <w:rPr>
                <w:del w:id="12282" w:author="MCC160" w:date="2022-01-26T15:36:00Z"/>
              </w:rPr>
            </w:pPr>
            <w:del w:id="12283" w:author="MCC160" w:date="2022-01-26T15:36:00Z">
              <w:r w:rsidRPr="00BF0A14" w:rsidDel="003A7C75">
                <w:delText>-</w:delText>
              </w:r>
            </w:del>
          </w:p>
        </w:tc>
      </w:tr>
      <w:tr w:rsidR="003A7C75" w:rsidRPr="00BF0A14" w:rsidDel="003A7C75" w14:paraId="5584F1F9" w14:textId="46BBD292" w:rsidTr="00E13804">
        <w:trPr>
          <w:trHeight w:val="467"/>
          <w:del w:id="12284"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75713F1D" w14:textId="723A1A99" w:rsidR="003A7C75" w:rsidRPr="00BF0A14" w:rsidDel="003A7C75" w:rsidRDefault="003A7C75" w:rsidP="003A7C75">
            <w:pPr>
              <w:pStyle w:val="TAC"/>
              <w:rPr>
                <w:del w:id="12285" w:author="MCC160" w:date="2022-01-26T15:36:00Z"/>
              </w:rPr>
            </w:pPr>
            <w:del w:id="12286" w:author="MCC160" w:date="2022-01-26T15:36:00Z">
              <w:r w:rsidRPr="00BF0A14" w:rsidDel="003A7C75">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148F3C0A" w14:textId="5C516EB4" w:rsidR="003A7C75" w:rsidRPr="00BF0A14" w:rsidDel="003A7C75" w:rsidRDefault="003A7C75" w:rsidP="003A7C75">
            <w:pPr>
              <w:pStyle w:val="TAL"/>
              <w:rPr>
                <w:del w:id="12287" w:author="MCC160" w:date="2022-01-26T15:36:00Z"/>
              </w:rPr>
            </w:pPr>
            <w:del w:id="12288" w:author="MCC160" w:date="2022-01-26T15:36:00Z">
              <w:r w:rsidRPr="00BF0A14" w:rsidDel="003A7C75">
                <w:delText xml:space="preserve">Check: Does the UE (MCDATA Client) </w:delText>
              </w:r>
              <w:r w:rsidRPr="00BF0A14" w:rsidDel="003A7C75">
                <w:rPr>
                  <w:lang w:eastAsia="ko-KR"/>
                </w:rPr>
                <w:delText xml:space="preserve">send </w:delText>
              </w:r>
              <w:r w:rsidRPr="00BF0A14" w:rsidDel="003A7C75">
                <w:delText>a SIP MESSAGE message with a FD SIGNALLING PAYLOAD which contains the Payload content type of "FILEURL" and the URL of the file in the Payload data?</w:delText>
              </w:r>
            </w:del>
          </w:p>
        </w:tc>
        <w:tc>
          <w:tcPr>
            <w:tcW w:w="709" w:type="dxa"/>
            <w:tcBorders>
              <w:top w:val="single" w:sz="4" w:space="0" w:color="auto"/>
              <w:left w:val="single" w:sz="4" w:space="0" w:color="auto"/>
              <w:bottom w:val="single" w:sz="4" w:space="0" w:color="auto"/>
              <w:right w:val="single" w:sz="4" w:space="0" w:color="auto"/>
            </w:tcBorders>
            <w:hideMark/>
          </w:tcPr>
          <w:p w14:paraId="55FF12E3" w14:textId="11BF032C" w:rsidR="003A7C75" w:rsidRPr="00BF0A14" w:rsidDel="003A7C75" w:rsidRDefault="003A7C75" w:rsidP="003A7C75">
            <w:pPr>
              <w:pStyle w:val="TAC"/>
              <w:rPr>
                <w:del w:id="12289" w:author="MCC160" w:date="2022-01-26T15:36:00Z"/>
              </w:rPr>
            </w:pPr>
            <w:del w:id="12290" w:author="MCC160" w:date="2022-01-26T15:36: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58484B4" w14:textId="01504513" w:rsidR="003A7C75" w:rsidRPr="00BF0A14" w:rsidDel="003A7C75" w:rsidRDefault="003A7C75" w:rsidP="003A7C75">
            <w:pPr>
              <w:pStyle w:val="TAL"/>
              <w:rPr>
                <w:del w:id="12291" w:author="MCC160" w:date="2022-01-26T15:36:00Z"/>
              </w:rPr>
            </w:pPr>
            <w:del w:id="12292" w:author="MCC160" w:date="2022-01-26T15:36:00Z">
              <w:r w:rsidRPr="00BF0A14" w:rsidDel="003A7C7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37E3B8FE" w14:textId="05665992" w:rsidR="003A7C75" w:rsidRPr="00BF0A14" w:rsidDel="003A7C75" w:rsidRDefault="003A7C75" w:rsidP="003A7C75">
            <w:pPr>
              <w:pStyle w:val="TAC"/>
              <w:rPr>
                <w:del w:id="12293" w:author="MCC160" w:date="2022-01-26T15:36:00Z"/>
              </w:rPr>
            </w:pPr>
            <w:del w:id="12294" w:author="MCC160" w:date="2022-01-26T15:36:00Z">
              <w:r w:rsidRPr="00BF0A14" w:rsidDel="003A7C7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363CCCAE" w14:textId="4AF8D2CD" w:rsidR="003A7C75" w:rsidRPr="00BF0A14" w:rsidDel="003A7C75" w:rsidRDefault="003A7C75" w:rsidP="003A7C75">
            <w:pPr>
              <w:pStyle w:val="TAC"/>
              <w:rPr>
                <w:del w:id="12295" w:author="MCC160" w:date="2022-01-26T15:36:00Z"/>
              </w:rPr>
            </w:pPr>
            <w:del w:id="12296" w:author="MCC160" w:date="2022-01-26T15:36:00Z">
              <w:r w:rsidRPr="00BF0A14" w:rsidDel="003A7C75">
                <w:delText>P</w:delText>
              </w:r>
            </w:del>
          </w:p>
        </w:tc>
      </w:tr>
      <w:tr w:rsidR="003A7C75" w:rsidRPr="00BF0A14" w:rsidDel="003A7C75" w14:paraId="3848E228" w14:textId="11B69F89" w:rsidTr="00E13804">
        <w:trPr>
          <w:trHeight w:val="467"/>
          <w:del w:id="12297" w:author="MCC160" w:date="2022-01-26T15:36:00Z"/>
        </w:trPr>
        <w:tc>
          <w:tcPr>
            <w:tcW w:w="649" w:type="dxa"/>
            <w:tcBorders>
              <w:top w:val="single" w:sz="4" w:space="0" w:color="auto"/>
              <w:left w:val="single" w:sz="4" w:space="0" w:color="auto"/>
              <w:bottom w:val="single" w:sz="4" w:space="0" w:color="auto"/>
              <w:right w:val="single" w:sz="4" w:space="0" w:color="auto"/>
            </w:tcBorders>
            <w:hideMark/>
          </w:tcPr>
          <w:p w14:paraId="6843B13A" w14:textId="00E9D1E7" w:rsidR="003A7C75" w:rsidRPr="00BF0A14" w:rsidDel="003A7C75" w:rsidRDefault="003A7C75" w:rsidP="003A7C75">
            <w:pPr>
              <w:pStyle w:val="TAC"/>
              <w:rPr>
                <w:del w:id="12298" w:author="MCC160" w:date="2022-01-26T15:36:00Z"/>
              </w:rPr>
            </w:pPr>
            <w:del w:id="12299" w:author="MCC160" w:date="2022-01-26T15:36:00Z">
              <w:r w:rsidRPr="00BF0A14" w:rsidDel="003A7C75">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07F2DAC3" w14:textId="1983BCBC" w:rsidR="003A7C75" w:rsidRPr="00BF0A14" w:rsidDel="003A7C75" w:rsidRDefault="003A7C75" w:rsidP="003A7C75">
            <w:pPr>
              <w:pStyle w:val="TAL"/>
              <w:rPr>
                <w:del w:id="12300" w:author="MCC160" w:date="2022-01-26T15:36:00Z"/>
              </w:rPr>
            </w:pPr>
            <w:del w:id="12301" w:author="MCC160" w:date="2022-01-26T15:36:00Z">
              <w:r w:rsidRPr="00BF0A14" w:rsidDel="003A7C7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ABF1268" w14:textId="19972E40" w:rsidR="003A7C75" w:rsidRPr="00BF0A14" w:rsidDel="003A7C75" w:rsidRDefault="003A7C75" w:rsidP="003A7C75">
            <w:pPr>
              <w:pStyle w:val="TAC"/>
              <w:rPr>
                <w:del w:id="12302" w:author="MCC160" w:date="2022-01-26T15:36:00Z"/>
              </w:rPr>
            </w:pPr>
            <w:del w:id="12303" w:author="MCC160" w:date="2022-01-26T15:36: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F31CFA9" w14:textId="48486CD8" w:rsidR="003A7C75" w:rsidRPr="00BF0A14" w:rsidDel="003A7C75" w:rsidRDefault="003A7C75" w:rsidP="003A7C75">
            <w:pPr>
              <w:pStyle w:val="TAL"/>
              <w:rPr>
                <w:del w:id="12304" w:author="MCC160" w:date="2022-01-26T15:36:00Z"/>
              </w:rPr>
            </w:pPr>
            <w:del w:id="12305" w:author="MCC160" w:date="2022-01-26T15:36:00Z">
              <w:r w:rsidRPr="00BF0A14" w:rsidDel="003A7C7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14F862DC" w14:textId="7F5D3620" w:rsidR="003A7C75" w:rsidRPr="00BF0A14" w:rsidDel="003A7C75" w:rsidRDefault="003A7C75" w:rsidP="003A7C75">
            <w:pPr>
              <w:pStyle w:val="TAC"/>
              <w:rPr>
                <w:del w:id="12306" w:author="MCC160" w:date="2022-01-26T15:36:00Z"/>
              </w:rPr>
            </w:pPr>
            <w:del w:id="12307" w:author="MCC160" w:date="2022-01-26T15:36: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7F54AF2" w14:textId="2D041C18" w:rsidR="003A7C75" w:rsidRPr="00BF0A14" w:rsidDel="003A7C75" w:rsidRDefault="003A7C75" w:rsidP="003A7C75">
            <w:pPr>
              <w:pStyle w:val="TAC"/>
              <w:rPr>
                <w:del w:id="12308" w:author="MCC160" w:date="2022-01-26T15:36:00Z"/>
              </w:rPr>
            </w:pPr>
            <w:del w:id="12309" w:author="MCC160" w:date="2022-01-26T15:36:00Z">
              <w:r w:rsidRPr="00BF0A14" w:rsidDel="003A7C75">
                <w:delText>-</w:delText>
              </w:r>
            </w:del>
          </w:p>
        </w:tc>
      </w:tr>
      <w:tr w:rsidR="003A7C75" w:rsidRPr="00BF0A14" w14:paraId="5C56953C"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10" w:author="MCC160" w:date="2022-01-26T15:36: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311" w:author="MCC160" w:date="2022-01-26T15:30:00Z"/>
          <w:trPrChange w:id="12312" w:author="MCC160" w:date="2022-01-26T15:36:00Z">
            <w:trPr>
              <w:trHeight w:val="467"/>
            </w:trPr>
          </w:trPrChange>
        </w:trPr>
        <w:tc>
          <w:tcPr>
            <w:tcW w:w="649" w:type="dxa"/>
            <w:shd w:val="clear" w:color="auto" w:fill="auto"/>
            <w:tcPrChange w:id="12313" w:author="MCC160" w:date="2022-01-26T15:36:00Z">
              <w:tcPr>
                <w:tcW w:w="649" w:type="dxa"/>
                <w:tcBorders>
                  <w:top w:val="single" w:sz="4" w:space="0" w:color="auto"/>
                  <w:left w:val="single" w:sz="4" w:space="0" w:color="auto"/>
                  <w:bottom w:val="single" w:sz="4" w:space="0" w:color="auto"/>
                  <w:right w:val="single" w:sz="4" w:space="0" w:color="auto"/>
                </w:tcBorders>
              </w:tcPr>
            </w:tcPrChange>
          </w:tcPr>
          <w:p w14:paraId="15EBF766" w14:textId="30911198" w:rsidR="003A7C75" w:rsidRPr="00BF0A14" w:rsidRDefault="003A7C75" w:rsidP="003A7C75">
            <w:pPr>
              <w:pStyle w:val="TAC"/>
              <w:rPr>
                <w:ins w:id="12314" w:author="MCC160" w:date="2022-01-26T15:30:00Z"/>
              </w:rPr>
            </w:pPr>
            <w:ins w:id="12315" w:author="MCC160" w:date="2022-01-26T15:36:00Z">
              <w:r>
                <w:t>3</w:t>
              </w:r>
            </w:ins>
          </w:p>
        </w:tc>
        <w:tc>
          <w:tcPr>
            <w:tcW w:w="3970" w:type="dxa"/>
            <w:shd w:val="clear" w:color="auto" w:fill="auto"/>
            <w:tcPrChange w:id="12316" w:author="MCC160" w:date="2022-01-26T15:36:00Z">
              <w:tcPr>
                <w:tcW w:w="3970" w:type="dxa"/>
                <w:tcBorders>
                  <w:top w:val="single" w:sz="4" w:space="0" w:color="auto"/>
                  <w:left w:val="single" w:sz="4" w:space="0" w:color="auto"/>
                  <w:bottom w:val="single" w:sz="4" w:space="0" w:color="auto"/>
                  <w:right w:val="single" w:sz="4" w:space="0" w:color="auto"/>
                </w:tcBorders>
              </w:tcPr>
            </w:tcPrChange>
          </w:tcPr>
          <w:p w14:paraId="187EB25D" w14:textId="0005EB21" w:rsidR="003A7C75" w:rsidRPr="00BF0A14" w:rsidRDefault="003A7C75" w:rsidP="003A7C75">
            <w:pPr>
              <w:pStyle w:val="TAL"/>
              <w:rPr>
                <w:ins w:id="12317" w:author="MCC160" w:date="2022-01-26T15:30:00Z"/>
              </w:rPr>
            </w:pPr>
            <w:ins w:id="12318" w:author="MCC160" w:date="2022-01-26T15:36:00Z">
              <w:r w:rsidRPr="00A83B90">
                <w:t>Check: Does the UE (</w:t>
              </w:r>
            </w:ins>
            <w:ins w:id="12319" w:author="MCC160" w:date="2022-02-01T21:23:00Z">
              <w:r w:rsidR="00C34076">
                <w:t>MCData Client</w:t>
              </w:r>
            </w:ins>
            <w:ins w:id="12320" w:author="MCC160" w:date="2022-01-26T15:36:00Z">
              <w:r w:rsidRPr="00A83B90">
                <w:t xml:space="preserve">) perform the </w:t>
              </w:r>
            </w:ins>
            <w:ins w:id="12321" w:author="MCC160" w:date="2022-02-01T20:44:00Z">
              <w:r w:rsidR="000E49F4">
                <w:t>procedure</w:t>
              </w:r>
            </w:ins>
            <w:ins w:id="12322" w:author="MCC160" w:date="2022-01-26T15:36:00Z">
              <w:r w:rsidRPr="00A83B90">
                <w:t xml:space="preserve"> for </w:t>
              </w:r>
              <w:r w:rsidRPr="0050782A">
                <w:rPr>
                  <w:b/>
                  <w:bCs/>
                </w:rPr>
                <w:t>FD file upload using HTTP</w:t>
              </w:r>
              <w:r>
                <w:t xml:space="preserve"> </w:t>
              </w:r>
              <w:r w:rsidRPr="00A83B90">
                <w:t xml:space="preserve">specified in TS 36.579-1 [2] Table </w:t>
              </w:r>
              <w:r w:rsidRPr="00701EE7">
                <w:t>5.3C.10.3-1</w:t>
              </w:r>
              <w:r>
                <w:t>?</w:t>
              </w:r>
            </w:ins>
          </w:p>
        </w:tc>
        <w:tc>
          <w:tcPr>
            <w:tcW w:w="709" w:type="dxa"/>
            <w:shd w:val="clear" w:color="auto" w:fill="auto"/>
            <w:tcPrChange w:id="12323" w:author="MCC160" w:date="2022-01-26T15:36:00Z">
              <w:tcPr>
                <w:tcW w:w="709" w:type="dxa"/>
                <w:tcBorders>
                  <w:top w:val="single" w:sz="4" w:space="0" w:color="auto"/>
                  <w:left w:val="single" w:sz="4" w:space="0" w:color="auto"/>
                  <w:bottom w:val="single" w:sz="4" w:space="0" w:color="auto"/>
                  <w:right w:val="single" w:sz="4" w:space="0" w:color="auto"/>
                </w:tcBorders>
              </w:tcPr>
            </w:tcPrChange>
          </w:tcPr>
          <w:p w14:paraId="4F8D5700" w14:textId="2AEF8BE8" w:rsidR="003A7C75" w:rsidRPr="00BF0A14" w:rsidRDefault="003A7C75" w:rsidP="003A7C75">
            <w:pPr>
              <w:pStyle w:val="TAC"/>
              <w:rPr>
                <w:ins w:id="12324" w:author="MCC160" w:date="2022-01-26T15:30:00Z"/>
              </w:rPr>
            </w:pPr>
            <w:ins w:id="12325" w:author="MCC160" w:date="2022-01-26T15:36:00Z">
              <w:r>
                <w:t>-</w:t>
              </w:r>
            </w:ins>
          </w:p>
        </w:tc>
        <w:tc>
          <w:tcPr>
            <w:tcW w:w="2978" w:type="dxa"/>
            <w:shd w:val="clear" w:color="auto" w:fill="auto"/>
            <w:tcPrChange w:id="12326" w:author="MCC160" w:date="2022-01-26T15:36:00Z">
              <w:tcPr>
                <w:tcW w:w="2978" w:type="dxa"/>
                <w:tcBorders>
                  <w:top w:val="single" w:sz="4" w:space="0" w:color="auto"/>
                  <w:left w:val="single" w:sz="4" w:space="0" w:color="auto"/>
                  <w:bottom w:val="single" w:sz="4" w:space="0" w:color="auto"/>
                  <w:right w:val="single" w:sz="4" w:space="0" w:color="auto"/>
                </w:tcBorders>
              </w:tcPr>
            </w:tcPrChange>
          </w:tcPr>
          <w:p w14:paraId="7C4F8432" w14:textId="42D71BB2" w:rsidR="003A7C75" w:rsidRPr="00BF0A14" w:rsidRDefault="003A7C75" w:rsidP="003A7C75">
            <w:pPr>
              <w:pStyle w:val="TAL"/>
              <w:rPr>
                <w:ins w:id="12327" w:author="MCC160" w:date="2022-01-26T15:30:00Z"/>
              </w:rPr>
            </w:pPr>
            <w:ins w:id="12328" w:author="MCC160" w:date="2022-01-26T15:36:00Z">
              <w:r>
                <w:t>-</w:t>
              </w:r>
            </w:ins>
          </w:p>
        </w:tc>
        <w:tc>
          <w:tcPr>
            <w:tcW w:w="567" w:type="dxa"/>
            <w:shd w:val="clear" w:color="auto" w:fill="auto"/>
            <w:tcPrChange w:id="12329" w:author="MCC160" w:date="2022-01-26T15:36:00Z">
              <w:tcPr>
                <w:tcW w:w="567" w:type="dxa"/>
                <w:tcBorders>
                  <w:top w:val="single" w:sz="4" w:space="0" w:color="auto"/>
                  <w:left w:val="single" w:sz="4" w:space="0" w:color="auto"/>
                  <w:bottom w:val="single" w:sz="4" w:space="0" w:color="auto"/>
                  <w:right w:val="single" w:sz="4" w:space="0" w:color="auto"/>
                </w:tcBorders>
              </w:tcPr>
            </w:tcPrChange>
          </w:tcPr>
          <w:p w14:paraId="118F7345" w14:textId="514E6264" w:rsidR="003A7C75" w:rsidRPr="00BF0A14" w:rsidRDefault="003A7C75" w:rsidP="003A7C75">
            <w:pPr>
              <w:pStyle w:val="TAC"/>
              <w:rPr>
                <w:ins w:id="12330" w:author="MCC160" w:date="2022-01-26T15:30:00Z"/>
              </w:rPr>
            </w:pPr>
            <w:ins w:id="12331" w:author="MCC160" w:date="2022-01-26T15:36:00Z">
              <w:r>
                <w:t>2</w:t>
              </w:r>
            </w:ins>
          </w:p>
        </w:tc>
        <w:tc>
          <w:tcPr>
            <w:tcW w:w="892" w:type="dxa"/>
            <w:shd w:val="clear" w:color="auto" w:fill="auto"/>
            <w:tcPrChange w:id="12332" w:author="MCC160" w:date="2022-01-26T15:36:00Z">
              <w:tcPr>
                <w:tcW w:w="892" w:type="dxa"/>
                <w:tcBorders>
                  <w:top w:val="single" w:sz="4" w:space="0" w:color="auto"/>
                  <w:left w:val="single" w:sz="4" w:space="0" w:color="auto"/>
                  <w:bottom w:val="single" w:sz="4" w:space="0" w:color="auto"/>
                  <w:right w:val="single" w:sz="4" w:space="0" w:color="auto"/>
                </w:tcBorders>
              </w:tcPr>
            </w:tcPrChange>
          </w:tcPr>
          <w:p w14:paraId="4745D058" w14:textId="4721714A" w:rsidR="003A7C75" w:rsidRPr="00BF0A14" w:rsidRDefault="003A7C75" w:rsidP="003A7C75">
            <w:pPr>
              <w:pStyle w:val="TAC"/>
              <w:rPr>
                <w:ins w:id="12333" w:author="MCC160" w:date="2022-01-26T15:30:00Z"/>
              </w:rPr>
            </w:pPr>
            <w:ins w:id="12334" w:author="MCC160" w:date="2022-01-26T15:36:00Z">
              <w:r>
                <w:t>P</w:t>
              </w:r>
            </w:ins>
          </w:p>
        </w:tc>
      </w:tr>
      <w:tr w:rsidR="00E13804" w14:paraId="5C398687" w14:textId="77777777" w:rsidTr="000767BD">
        <w:trPr>
          <w:ins w:id="12335" w:author="MCC160" w:date="2022-02-06T18:37:00Z"/>
        </w:trPr>
        <w:tc>
          <w:tcPr>
            <w:tcW w:w="649" w:type="dxa"/>
            <w:shd w:val="clear" w:color="auto" w:fill="auto"/>
          </w:tcPr>
          <w:p w14:paraId="11DB256B" w14:textId="7E8C963A" w:rsidR="00E13804" w:rsidRDefault="00E13804" w:rsidP="00183AD7">
            <w:pPr>
              <w:pStyle w:val="TAC"/>
              <w:rPr>
                <w:ins w:id="12336" w:author="MCC160" w:date="2022-02-06T18:37:00Z"/>
              </w:rPr>
            </w:pPr>
            <w:ins w:id="12337" w:author="MCC160" w:date="2022-02-06T18:37:00Z">
              <w:r>
                <w:t>3A</w:t>
              </w:r>
            </w:ins>
          </w:p>
        </w:tc>
        <w:tc>
          <w:tcPr>
            <w:tcW w:w="3970" w:type="dxa"/>
            <w:shd w:val="clear" w:color="auto" w:fill="auto"/>
          </w:tcPr>
          <w:p w14:paraId="1F372ED9" w14:textId="77777777" w:rsidR="00E13804" w:rsidRPr="000E5B13" w:rsidRDefault="00E13804" w:rsidP="00183AD7">
            <w:pPr>
              <w:pStyle w:val="TAL"/>
              <w:rPr>
                <w:ins w:id="12338" w:author="MCC160" w:date="2022-02-06T18:37:00Z"/>
              </w:rPr>
            </w:pPr>
            <w:ins w:id="12339" w:author="MCC160" w:date="2022-02-06T18:37:00Z">
              <w:r>
                <w:t>Check: Is the content of the uploaded file the same as specified in annex A.2.1?</w:t>
              </w:r>
            </w:ins>
          </w:p>
        </w:tc>
        <w:tc>
          <w:tcPr>
            <w:tcW w:w="709" w:type="dxa"/>
            <w:shd w:val="clear" w:color="auto" w:fill="auto"/>
          </w:tcPr>
          <w:p w14:paraId="230CFE6B" w14:textId="77777777" w:rsidR="00E13804" w:rsidRDefault="00E13804" w:rsidP="00183AD7">
            <w:pPr>
              <w:pStyle w:val="TAC"/>
              <w:rPr>
                <w:ins w:id="12340" w:author="MCC160" w:date="2022-02-06T18:37:00Z"/>
              </w:rPr>
            </w:pPr>
            <w:ins w:id="12341" w:author="MCC160" w:date="2022-02-06T18:37:00Z">
              <w:r>
                <w:t>-</w:t>
              </w:r>
            </w:ins>
          </w:p>
        </w:tc>
        <w:tc>
          <w:tcPr>
            <w:tcW w:w="2978" w:type="dxa"/>
            <w:shd w:val="clear" w:color="auto" w:fill="auto"/>
          </w:tcPr>
          <w:p w14:paraId="44892291" w14:textId="77777777" w:rsidR="00E13804" w:rsidRDefault="00E13804" w:rsidP="00183AD7">
            <w:pPr>
              <w:pStyle w:val="TAL"/>
              <w:rPr>
                <w:ins w:id="12342" w:author="MCC160" w:date="2022-02-06T18:37:00Z"/>
              </w:rPr>
            </w:pPr>
            <w:ins w:id="12343" w:author="MCC160" w:date="2022-02-06T18:37:00Z">
              <w:r>
                <w:t>-</w:t>
              </w:r>
            </w:ins>
          </w:p>
        </w:tc>
        <w:tc>
          <w:tcPr>
            <w:tcW w:w="567" w:type="dxa"/>
            <w:shd w:val="clear" w:color="auto" w:fill="auto"/>
          </w:tcPr>
          <w:p w14:paraId="5BFFEA64" w14:textId="77777777" w:rsidR="00E13804" w:rsidRDefault="00E13804" w:rsidP="00183AD7">
            <w:pPr>
              <w:pStyle w:val="TAC"/>
              <w:rPr>
                <w:ins w:id="12344" w:author="MCC160" w:date="2022-02-06T18:37:00Z"/>
              </w:rPr>
            </w:pPr>
            <w:ins w:id="12345" w:author="MCC160" w:date="2022-02-06T18:37:00Z">
              <w:r>
                <w:t>2</w:t>
              </w:r>
            </w:ins>
          </w:p>
        </w:tc>
        <w:tc>
          <w:tcPr>
            <w:tcW w:w="892" w:type="dxa"/>
            <w:shd w:val="clear" w:color="auto" w:fill="auto"/>
          </w:tcPr>
          <w:p w14:paraId="03CFF6BE" w14:textId="77777777" w:rsidR="00E13804" w:rsidRDefault="00E13804" w:rsidP="00183AD7">
            <w:pPr>
              <w:pStyle w:val="TAC"/>
              <w:rPr>
                <w:ins w:id="12346" w:author="MCC160" w:date="2022-02-06T18:37:00Z"/>
              </w:rPr>
            </w:pPr>
            <w:ins w:id="12347" w:author="MCC160" w:date="2022-02-06T18:37:00Z">
              <w:r>
                <w:t>P</w:t>
              </w:r>
            </w:ins>
          </w:p>
        </w:tc>
      </w:tr>
      <w:tr w:rsidR="003A7C75" w:rsidRPr="00BF0A14" w14:paraId="7577F5F6"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48" w:author="MCC160" w:date="2022-01-26T15:36: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349" w:author="MCC160" w:date="2022-01-26T15:30:00Z"/>
          <w:trPrChange w:id="12350" w:author="MCC160" w:date="2022-01-26T15:36:00Z">
            <w:trPr>
              <w:trHeight w:val="467"/>
            </w:trPr>
          </w:trPrChange>
        </w:trPr>
        <w:tc>
          <w:tcPr>
            <w:tcW w:w="649" w:type="dxa"/>
            <w:shd w:val="clear" w:color="auto" w:fill="auto"/>
            <w:tcPrChange w:id="12351" w:author="MCC160" w:date="2022-01-26T15:36:00Z">
              <w:tcPr>
                <w:tcW w:w="649" w:type="dxa"/>
                <w:tcBorders>
                  <w:top w:val="single" w:sz="4" w:space="0" w:color="auto"/>
                  <w:left w:val="single" w:sz="4" w:space="0" w:color="auto"/>
                  <w:bottom w:val="single" w:sz="4" w:space="0" w:color="auto"/>
                  <w:right w:val="single" w:sz="4" w:space="0" w:color="auto"/>
                </w:tcBorders>
              </w:tcPr>
            </w:tcPrChange>
          </w:tcPr>
          <w:p w14:paraId="0B46E7C3" w14:textId="6904115A" w:rsidR="003A7C75" w:rsidRPr="00BF0A14" w:rsidRDefault="003A7C75" w:rsidP="003A7C75">
            <w:pPr>
              <w:pStyle w:val="TAC"/>
              <w:rPr>
                <w:ins w:id="12352" w:author="MCC160" w:date="2022-01-26T15:30:00Z"/>
              </w:rPr>
            </w:pPr>
            <w:ins w:id="12353" w:author="MCC160" w:date="2022-01-26T15:36:00Z">
              <w:r>
                <w:t>4-6</w:t>
              </w:r>
            </w:ins>
          </w:p>
        </w:tc>
        <w:tc>
          <w:tcPr>
            <w:tcW w:w="3970" w:type="dxa"/>
            <w:shd w:val="clear" w:color="auto" w:fill="auto"/>
            <w:tcPrChange w:id="12354" w:author="MCC160" w:date="2022-01-26T15:36:00Z">
              <w:tcPr>
                <w:tcW w:w="3970" w:type="dxa"/>
                <w:tcBorders>
                  <w:top w:val="single" w:sz="4" w:space="0" w:color="auto"/>
                  <w:left w:val="single" w:sz="4" w:space="0" w:color="auto"/>
                  <w:bottom w:val="single" w:sz="4" w:space="0" w:color="auto"/>
                  <w:right w:val="single" w:sz="4" w:space="0" w:color="auto"/>
                </w:tcBorders>
              </w:tcPr>
            </w:tcPrChange>
          </w:tcPr>
          <w:p w14:paraId="3A35CB54" w14:textId="5C1A91FE" w:rsidR="003A7C75" w:rsidRPr="00BF0A14" w:rsidRDefault="003A7C75" w:rsidP="003A7C75">
            <w:pPr>
              <w:pStyle w:val="TAL"/>
              <w:rPr>
                <w:ins w:id="12355" w:author="MCC160" w:date="2022-01-26T15:30:00Z"/>
              </w:rPr>
            </w:pPr>
            <w:ins w:id="12356" w:author="MCC160" w:date="2022-01-26T15:36:00Z">
              <w:r>
                <w:t>Void</w:t>
              </w:r>
            </w:ins>
          </w:p>
        </w:tc>
        <w:tc>
          <w:tcPr>
            <w:tcW w:w="709" w:type="dxa"/>
            <w:shd w:val="clear" w:color="auto" w:fill="auto"/>
            <w:tcPrChange w:id="12357" w:author="MCC160" w:date="2022-01-26T15:36:00Z">
              <w:tcPr>
                <w:tcW w:w="709" w:type="dxa"/>
                <w:tcBorders>
                  <w:top w:val="single" w:sz="4" w:space="0" w:color="auto"/>
                  <w:left w:val="single" w:sz="4" w:space="0" w:color="auto"/>
                  <w:bottom w:val="single" w:sz="4" w:space="0" w:color="auto"/>
                  <w:right w:val="single" w:sz="4" w:space="0" w:color="auto"/>
                </w:tcBorders>
              </w:tcPr>
            </w:tcPrChange>
          </w:tcPr>
          <w:p w14:paraId="3CC624CA" w14:textId="025FB77C" w:rsidR="003A7C75" w:rsidRPr="00BF0A14" w:rsidRDefault="003A7C75" w:rsidP="003A7C75">
            <w:pPr>
              <w:pStyle w:val="TAC"/>
              <w:rPr>
                <w:ins w:id="12358" w:author="MCC160" w:date="2022-01-26T15:30:00Z"/>
              </w:rPr>
            </w:pPr>
            <w:ins w:id="12359" w:author="MCC160" w:date="2022-01-26T15:36:00Z">
              <w:r>
                <w:t>-</w:t>
              </w:r>
            </w:ins>
          </w:p>
        </w:tc>
        <w:tc>
          <w:tcPr>
            <w:tcW w:w="2978" w:type="dxa"/>
            <w:shd w:val="clear" w:color="auto" w:fill="auto"/>
            <w:tcPrChange w:id="12360" w:author="MCC160" w:date="2022-01-26T15:36:00Z">
              <w:tcPr>
                <w:tcW w:w="2978" w:type="dxa"/>
                <w:tcBorders>
                  <w:top w:val="single" w:sz="4" w:space="0" w:color="auto"/>
                  <w:left w:val="single" w:sz="4" w:space="0" w:color="auto"/>
                  <w:bottom w:val="single" w:sz="4" w:space="0" w:color="auto"/>
                  <w:right w:val="single" w:sz="4" w:space="0" w:color="auto"/>
                </w:tcBorders>
              </w:tcPr>
            </w:tcPrChange>
          </w:tcPr>
          <w:p w14:paraId="187E39F8" w14:textId="2D0ECD57" w:rsidR="003A7C75" w:rsidRPr="00BF0A14" w:rsidRDefault="003A7C75" w:rsidP="003A7C75">
            <w:pPr>
              <w:pStyle w:val="TAL"/>
              <w:rPr>
                <w:ins w:id="12361" w:author="MCC160" w:date="2022-01-26T15:30:00Z"/>
              </w:rPr>
            </w:pPr>
            <w:ins w:id="12362" w:author="MCC160" w:date="2022-01-26T15:36:00Z">
              <w:r>
                <w:t>-</w:t>
              </w:r>
            </w:ins>
          </w:p>
        </w:tc>
        <w:tc>
          <w:tcPr>
            <w:tcW w:w="567" w:type="dxa"/>
            <w:shd w:val="clear" w:color="auto" w:fill="auto"/>
            <w:tcPrChange w:id="12363" w:author="MCC160" w:date="2022-01-26T15:36:00Z">
              <w:tcPr>
                <w:tcW w:w="567" w:type="dxa"/>
                <w:tcBorders>
                  <w:top w:val="single" w:sz="4" w:space="0" w:color="auto"/>
                  <w:left w:val="single" w:sz="4" w:space="0" w:color="auto"/>
                  <w:bottom w:val="single" w:sz="4" w:space="0" w:color="auto"/>
                  <w:right w:val="single" w:sz="4" w:space="0" w:color="auto"/>
                </w:tcBorders>
              </w:tcPr>
            </w:tcPrChange>
          </w:tcPr>
          <w:p w14:paraId="3D8297BD" w14:textId="2BE84C6A" w:rsidR="003A7C75" w:rsidRPr="00BF0A14" w:rsidRDefault="003A7C75" w:rsidP="003A7C75">
            <w:pPr>
              <w:pStyle w:val="TAC"/>
              <w:rPr>
                <w:ins w:id="12364" w:author="MCC160" w:date="2022-01-26T15:30:00Z"/>
              </w:rPr>
            </w:pPr>
            <w:ins w:id="12365" w:author="MCC160" w:date="2022-01-26T15:36:00Z">
              <w:r>
                <w:t>-</w:t>
              </w:r>
            </w:ins>
          </w:p>
        </w:tc>
        <w:tc>
          <w:tcPr>
            <w:tcW w:w="892" w:type="dxa"/>
            <w:shd w:val="clear" w:color="auto" w:fill="auto"/>
            <w:tcPrChange w:id="12366" w:author="MCC160" w:date="2022-01-26T15:36:00Z">
              <w:tcPr>
                <w:tcW w:w="892" w:type="dxa"/>
                <w:tcBorders>
                  <w:top w:val="single" w:sz="4" w:space="0" w:color="auto"/>
                  <w:left w:val="single" w:sz="4" w:space="0" w:color="auto"/>
                  <w:bottom w:val="single" w:sz="4" w:space="0" w:color="auto"/>
                  <w:right w:val="single" w:sz="4" w:space="0" w:color="auto"/>
                </w:tcBorders>
              </w:tcPr>
            </w:tcPrChange>
          </w:tcPr>
          <w:p w14:paraId="560413C9" w14:textId="09C845C5" w:rsidR="003A7C75" w:rsidRPr="00BF0A14" w:rsidRDefault="003A7C75" w:rsidP="003A7C75">
            <w:pPr>
              <w:pStyle w:val="TAC"/>
              <w:rPr>
                <w:ins w:id="12367" w:author="MCC160" w:date="2022-01-26T15:30:00Z"/>
              </w:rPr>
            </w:pPr>
            <w:ins w:id="12368" w:author="MCC160" w:date="2022-01-26T15:36:00Z">
              <w:r>
                <w:t>-</w:t>
              </w:r>
            </w:ins>
          </w:p>
        </w:tc>
      </w:tr>
      <w:tr w:rsidR="003A7C75" w:rsidRPr="00BF0A14" w:rsidDel="003A7C75" w14:paraId="7729E69C" w14:textId="4056EB35" w:rsidTr="00E13804">
        <w:trPr>
          <w:trHeight w:val="467"/>
          <w:del w:id="12369"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5F18F3DE" w14:textId="477A9699" w:rsidR="003A7C75" w:rsidRPr="00BF0A14" w:rsidDel="003A7C75" w:rsidRDefault="003A7C75" w:rsidP="003A7C75">
            <w:pPr>
              <w:pStyle w:val="TAC"/>
              <w:rPr>
                <w:del w:id="12370" w:author="MCC160" w:date="2022-01-26T15:35:00Z"/>
              </w:rPr>
            </w:pPr>
            <w:del w:id="12371" w:author="MCC160" w:date="2022-01-26T15:35:00Z">
              <w:r w:rsidRPr="00BF0A14" w:rsidDel="003A7C75">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5B507598" w14:textId="538C9069" w:rsidR="003A7C75" w:rsidRPr="00BF0A14" w:rsidDel="003A7C75" w:rsidRDefault="003A7C75" w:rsidP="003A7C75">
            <w:pPr>
              <w:pStyle w:val="TAL"/>
              <w:rPr>
                <w:del w:id="12372" w:author="MCC160" w:date="2022-01-26T15:35:00Z"/>
              </w:rPr>
            </w:pPr>
            <w:del w:id="12373" w:author="MCC160" w:date="2022-01-26T15:35:00Z">
              <w:r w:rsidRPr="00BF0A14" w:rsidDel="003A7C75">
                <w:delText>SS (MCDATA Server) sends a disposition notification type of "FILE DOWNLOAD REQUEST ACCEPTED"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38BC4247" w14:textId="03541B3B" w:rsidR="003A7C75" w:rsidRPr="00BF0A14" w:rsidDel="003A7C75" w:rsidRDefault="003A7C75" w:rsidP="003A7C75">
            <w:pPr>
              <w:pStyle w:val="TAC"/>
              <w:rPr>
                <w:del w:id="12374" w:author="MCC160" w:date="2022-01-26T15:35:00Z"/>
                <w:szCs w:val="18"/>
              </w:rPr>
            </w:pPr>
            <w:del w:id="12375" w:author="MCC160" w:date="2022-01-26T15:35: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9477383" w14:textId="7DA53AC2" w:rsidR="003A7C75" w:rsidRPr="00BF0A14" w:rsidDel="003A7C75" w:rsidRDefault="003A7C75" w:rsidP="003A7C75">
            <w:pPr>
              <w:pStyle w:val="TAL"/>
              <w:rPr>
                <w:del w:id="12376" w:author="MCC160" w:date="2022-01-26T15:35:00Z"/>
              </w:rPr>
            </w:pPr>
            <w:del w:id="12377" w:author="MCC160" w:date="2022-01-26T15:35:00Z">
              <w:r w:rsidRPr="00BF0A14" w:rsidDel="003A7C7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35273AA3" w14:textId="1D609EB9" w:rsidR="003A7C75" w:rsidRPr="00BF0A14" w:rsidDel="003A7C75" w:rsidRDefault="003A7C75" w:rsidP="003A7C75">
            <w:pPr>
              <w:pStyle w:val="TAC"/>
              <w:rPr>
                <w:del w:id="12378" w:author="MCC160" w:date="2022-01-26T15:35:00Z"/>
              </w:rPr>
            </w:pPr>
            <w:del w:id="12379" w:author="MCC160" w:date="2022-01-26T15:35: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D015515" w14:textId="4376D1AE" w:rsidR="003A7C75" w:rsidRPr="00BF0A14" w:rsidDel="003A7C75" w:rsidRDefault="003A7C75" w:rsidP="003A7C75">
            <w:pPr>
              <w:pStyle w:val="TAC"/>
              <w:rPr>
                <w:del w:id="12380" w:author="MCC160" w:date="2022-01-26T15:35:00Z"/>
              </w:rPr>
            </w:pPr>
            <w:del w:id="12381" w:author="MCC160" w:date="2022-01-26T15:35:00Z">
              <w:r w:rsidRPr="00BF0A14" w:rsidDel="003A7C75">
                <w:delText>-</w:delText>
              </w:r>
            </w:del>
          </w:p>
        </w:tc>
      </w:tr>
      <w:tr w:rsidR="003A7C75" w:rsidRPr="00BF0A14" w:rsidDel="003A7C75" w14:paraId="12486318" w14:textId="694AC28C" w:rsidTr="00E13804">
        <w:trPr>
          <w:trHeight w:val="467"/>
          <w:del w:id="12382"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1D80E2AA" w14:textId="0EB1130C" w:rsidR="003A7C75" w:rsidRPr="00BF0A14" w:rsidDel="003A7C75" w:rsidRDefault="003A7C75" w:rsidP="003A7C75">
            <w:pPr>
              <w:pStyle w:val="TAC"/>
              <w:rPr>
                <w:del w:id="12383" w:author="MCC160" w:date="2022-01-26T15:35:00Z"/>
              </w:rPr>
            </w:pPr>
            <w:del w:id="12384" w:author="MCC160" w:date="2022-01-26T15:35:00Z">
              <w:r w:rsidRPr="00BF0A14" w:rsidDel="003A7C75">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74844E20" w14:textId="43C9C6E3" w:rsidR="003A7C75" w:rsidRPr="00BF0A14" w:rsidDel="003A7C75" w:rsidRDefault="003A7C75" w:rsidP="003A7C75">
            <w:pPr>
              <w:pStyle w:val="TAL"/>
              <w:rPr>
                <w:del w:id="12385" w:author="MCC160" w:date="2022-01-26T15:35:00Z"/>
              </w:rPr>
            </w:pPr>
            <w:del w:id="12386" w:author="MCC160" w:date="2022-01-26T15:35:00Z">
              <w:r w:rsidRPr="00BF0A14" w:rsidDel="003A7C75">
                <w:delText>Check: Does the UE (</w:delText>
              </w:r>
              <w:r w:rsidRPr="00BF0A14" w:rsidDel="003A7C75">
                <w:rPr>
                  <w:lang w:eastAsia="ko-KR"/>
                </w:rPr>
                <w:delText>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12B60E93" w14:textId="59492E0B" w:rsidR="003A7C75" w:rsidRPr="00BF0A14" w:rsidDel="003A7C75" w:rsidRDefault="003A7C75" w:rsidP="003A7C75">
            <w:pPr>
              <w:pStyle w:val="TAC"/>
              <w:rPr>
                <w:del w:id="12387" w:author="MCC160" w:date="2022-01-26T15:35:00Z"/>
              </w:rPr>
            </w:pPr>
            <w:del w:id="12388" w:author="MCC160" w:date="2022-01-26T15:35: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D59D512" w14:textId="0B7C4FFC" w:rsidR="003A7C75" w:rsidRPr="00BF0A14" w:rsidDel="003A7C75" w:rsidRDefault="003A7C75" w:rsidP="003A7C75">
            <w:pPr>
              <w:pStyle w:val="TAL"/>
              <w:rPr>
                <w:del w:id="12389" w:author="MCC160" w:date="2022-01-26T15:35:00Z"/>
              </w:rPr>
            </w:pPr>
            <w:del w:id="12390" w:author="MCC160" w:date="2022-01-26T15:35:00Z">
              <w:r w:rsidRPr="00BF0A14" w:rsidDel="003A7C7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2A50122B" w14:textId="3610F8D1" w:rsidR="003A7C75" w:rsidRPr="00BF0A14" w:rsidDel="003A7C75" w:rsidRDefault="003A7C75" w:rsidP="003A7C75">
            <w:pPr>
              <w:pStyle w:val="TAC"/>
              <w:rPr>
                <w:del w:id="12391" w:author="MCC160" w:date="2022-01-26T15:35:00Z"/>
              </w:rPr>
            </w:pPr>
            <w:del w:id="12392" w:author="MCC160" w:date="2022-01-26T15:35:00Z">
              <w:r w:rsidRPr="00BF0A14" w:rsidDel="003A7C75">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5CD5D48F" w14:textId="0BC03F58" w:rsidR="003A7C75" w:rsidRPr="00BF0A14" w:rsidDel="003A7C75" w:rsidRDefault="003A7C75" w:rsidP="003A7C75">
            <w:pPr>
              <w:pStyle w:val="TAC"/>
              <w:rPr>
                <w:del w:id="12393" w:author="MCC160" w:date="2022-01-26T15:35:00Z"/>
              </w:rPr>
            </w:pPr>
            <w:del w:id="12394" w:author="MCC160" w:date="2022-01-26T15:35:00Z">
              <w:r w:rsidRPr="00BF0A14" w:rsidDel="003A7C75">
                <w:delText>P</w:delText>
              </w:r>
            </w:del>
          </w:p>
        </w:tc>
      </w:tr>
      <w:tr w:rsidR="003A7C75" w:rsidRPr="00BF0A14" w:rsidDel="003A7C75" w14:paraId="184FADEF" w14:textId="250C68DD" w:rsidTr="00E13804">
        <w:trPr>
          <w:trHeight w:val="467"/>
          <w:del w:id="12395"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7E0E4DD5" w14:textId="18CD0412" w:rsidR="003A7C75" w:rsidRPr="00BF0A14" w:rsidDel="003A7C75" w:rsidRDefault="003A7C75" w:rsidP="003A7C75">
            <w:pPr>
              <w:pStyle w:val="TAC"/>
              <w:rPr>
                <w:del w:id="12396" w:author="MCC160" w:date="2022-01-26T15:35:00Z"/>
              </w:rPr>
            </w:pPr>
            <w:del w:id="12397" w:author="MCC160" w:date="2022-01-26T15:35:00Z">
              <w:r w:rsidRPr="00BF0A14" w:rsidDel="003A7C7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5CCD47A" w14:textId="0ACF5074" w:rsidR="003A7C75" w:rsidRPr="00BF0A14" w:rsidDel="003A7C75" w:rsidRDefault="003A7C75" w:rsidP="003A7C75">
            <w:pPr>
              <w:pStyle w:val="TAL"/>
              <w:rPr>
                <w:del w:id="12398" w:author="MCC160" w:date="2022-01-26T15:35:00Z"/>
              </w:rPr>
            </w:pPr>
            <w:del w:id="12399" w:author="MCC160" w:date="2022-01-26T15:35:00Z">
              <w:r w:rsidRPr="00BF0A14" w:rsidDel="003A7C75">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1DFFF59C" w14:textId="29AC518D" w:rsidR="003A7C75" w:rsidRPr="00BF0A14" w:rsidDel="003A7C75" w:rsidRDefault="003A7C75" w:rsidP="003A7C75">
            <w:pPr>
              <w:pStyle w:val="TAC"/>
              <w:rPr>
                <w:del w:id="12400" w:author="MCC160" w:date="2022-01-26T15:35:00Z"/>
              </w:rPr>
            </w:pPr>
            <w:del w:id="12401" w:author="MCC160" w:date="2022-01-26T15:35:00Z">
              <w:r w:rsidRPr="00BF0A14" w:rsidDel="003A7C7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F7E185E" w14:textId="5EAB578A" w:rsidR="003A7C75" w:rsidRPr="00BF0A14" w:rsidDel="003A7C75" w:rsidRDefault="003A7C75" w:rsidP="003A7C75">
            <w:pPr>
              <w:pStyle w:val="TAL"/>
              <w:rPr>
                <w:del w:id="12402" w:author="MCC160" w:date="2022-01-26T15:35:00Z"/>
              </w:rPr>
            </w:pPr>
            <w:del w:id="12403" w:author="MCC160" w:date="2022-01-26T15:35:00Z">
              <w:r w:rsidRPr="00BF0A14" w:rsidDel="003A7C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379BEEB" w14:textId="2CFE7E33" w:rsidR="003A7C75" w:rsidRPr="00BF0A14" w:rsidDel="003A7C75" w:rsidRDefault="003A7C75" w:rsidP="003A7C75">
            <w:pPr>
              <w:pStyle w:val="TAC"/>
              <w:rPr>
                <w:del w:id="12404" w:author="MCC160" w:date="2022-01-26T15:35:00Z"/>
              </w:rPr>
            </w:pPr>
            <w:del w:id="12405" w:author="MCC160" w:date="2022-01-26T15:35: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09DFF16" w14:textId="336E2EF6" w:rsidR="003A7C75" w:rsidRPr="00BF0A14" w:rsidDel="003A7C75" w:rsidRDefault="003A7C75" w:rsidP="003A7C75">
            <w:pPr>
              <w:pStyle w:val="TAC"/>
              <w:rPr>
                <w:del w:id="12406" w:author="MCC160" w:date="2022-01-26T15:35:00Z"/>
              </w:rPr>
            </w:pPr>
            <w:del w:id="12407" w:author="MCC160" w:date="2022-01-26T15:35:00Z">
              <w:r w:rsidRPr="00BF0A14" w:rsidDel="003A7C75">
                <w:delText>-</w:delText>
              </w:r>
            </w:del>
          </w:p>
        </w:tc>
      </w:tr>
      <w:tr w:rsidR="003A7C75" w:rsidRPr="00BF0A14" w14:paraId="63DD1B12"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08" w:author="MCC160" w:date="2022-01-26T15:3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409" w:author="MCC160" w:date="2022-01-26T15:31:00Z"/>
          <w:trPrChange w:id="12410" w:author="MCC160" w:date="2022-01-26T15:35:00Z">
            <w:trPr>
              <w:trHeight w:val="467"/>
            </w:trPr>
          </w:trPrChange>
        </w:trPr>
        <w:tc>
          <w:tcPr>
            <w:tcW w:w="649" w:type="dxa"/>
            <w:shd w:val="clear" w:color="auto" w:fill="auto"/>
            <w:tcPrChange w:id="12411" w:author="MCC160" w:date="2022-01-26T15:35:00Z">
              <w:tcPr>
                <w:tcW w:w="649" w:type="dxa"/>
                <w:tcBorders>
                  <w:top w:val="single" w:sz="4" w:space="0" w:color="auto"/>
                  <w:left w:val="single" w:sz="4" w:space="0" w:color="auto"/>
                  <w:bottom w:val="single" w:sz="4" w:space="0" w:color="auto"/>
                  <w:right w:val="single" w:sz="4" w:space="0" w:color="auto"/>
                </w:tcBorders>
              </w:tcPr>
            </w:tcPrChange>
          </w:tcPr>
          <w:p w14:paraId="23B3762F" w14:textId="6143986A" w:rsidR="003A7C75" w:rsidRPr="00BF0A14" w:rsidRDefault="003A7C75" w:rsidP="003A7C75">
            <w:pPr>
              <w:pStyle w:val="TAC"/>
              <w:rPr>
                <w:ins w:id="12412" w:author="MCC160" w:date="2022-01-26T15:31:00Z"/>
              </w:rPr>
            </w:pPr>
            <w:ins w:id="12413" w:author="MCC160" w:date="2022-01-26T15:35:00Z">
              <w:r>
                <w:t>7</w:t>
              </w:r>
            </w:ins>
          </w:p>
        </w:tc>
        <w:tc>
          <w:tcPr>
            <w:tcW w:w="3970" w:type="dxa"/>
            <w:shd w:val="clear" w:color="auto" w:fill="auto"/>
            <w:tcPrChange w:id="12414" w:author="MCC160" w:date="2022-01-26T15:35:00Z">
              <w:tcPr>
                <w:tcW w:w="3970" w:type="dxa"/>
                <w:tcBorders>
                  <w:top w:val="single" w:sz="4" w:space="0" w:color="auto"/>
                  <w:left w:val="single" w:sz="4" w:space="0" w:color="auto"/>
                  <w:bottom w:val="single" w:sz="4" w:space="0" w:color="auto"/>
                  <w:right w:val="single" w:sz="4" w:space="0" w:color="auto"/>
                </w:tcBorders>
              </w:tcPr>
            </w:tcPrChange>
          </w:tcPr>
          <w:p w14:paraId="36C9BCC5" w14:textId="33DA5060" w:rsidR="003A7C75" w:rsidRPr="00BF0A14" w:rsidRDefault="003A7C75" w:rsidP="003A7C75">
            <w:pPr>
              <w:pStyle w:val="TAL"/>
              <w:rPr>
                <w:ins w:id="12415" w:author="MCC160" w:date="2022-01-26T15:31:00Z"/>
              </w:rPr>
            </w:pPr>
            <w:ins w:id="12416" w:author="MCC160" w:date="2022-01-26T15:35:00Z">
              <w:r w:rsidRPr="00A83B90">
                <w:t>Check: Does the UE (</w:t>
              </w:r>
            </w:ins>
            <w:ins w:id="12417" w:author="MCC160" w:date="2022-02-01T21:23:00Z">
              <w:r w:rsidR="00C34076">
                <w:t>MCData Client</w:t>
              </w:r>
            </w:ins>
            <w:ins w:id="12418" w:author="MCC160" w:date="2022-01-26T15:35:00Z">
              <w:r w:rsidRPr="00A83B90">
                <w:t xml:space="preserve">) perform the </w:t>
              </w:r>
            </w:ins>
            <w:ins w:id="12419" w:author="MCC160" w:date="2022-02-01T20:44:00Z">
              <w:r w:rsidR="000E49F4">
                <w:t>procedure</w:t>
              </w:r>
            </w:ins>
            <w:ins w:id="12420" w:author="MCC160" w:date="2022-01-26T15:35: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w:t>
              </w:r>
              <w:r w:rsidRPr="0050782A">
                <w:rPr>
                  <w:b/>
                  <w:bCs/>
                </w:rPr>
                <w:t xml:space="preserve">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Change w:id="12421" w:author="MCC160" w:date="2022-01-26T15:35:00Z">
              <w:tcPr>
                <w:tcW w:w="709" w:type="dxa"/>
                <w:tcBorders>
                  <w:top w:val="single" w:sz="4" w:space="0" w:color="auto"/>
                  <w:left w:val="single" w:sz="4" w:space="0" w:color="auto"/>
                  <w:bottom w:val="single" w:sz="4" w:space="0" w:color="auto"/>
                  <w:right w:val="single" w:sz="4" w:space="0" w:color="auto"/>
                </w:tcBorders>
              </w:tcPr>
            </w:tcPrChange>
          </w:tcPr>
          <w:p w14:paraId="745BA748" w14:textId="6B150E71" w:rsidR="003A7C75" w:rsidRPr="00BF0A14" w:rsidRDefault="003A7C75" w:rsidP="003A7C75">
            <w:pPr>
              <w:pStyle w:val="TAC"/>
              <w:rPr>
                <w:ins w:id="12422" w:author="MCC160" w:date="2022-01-26T15:31:00Z"/>
              </w:rPr>
            </w:pPr>
            <w:ins w:id="12423" w:author="MCC160" w:date="2022-01-26T15:35:00Z">
              <w:r>
                <w:t>-</w:t>
              </w:r>
            </w:ins>
          </w:p>
        </w:tc>
        <w:tc>
          <w:tcPr>
            <w:tcW w:w="2978" w:type="dxa"/>
            <w:shd w:val="clear" w:color="auto" w:fill="auto"/>
            <w:tcPrChange w:id="12424" w:author="MCC160" w:date="2022-01-26T15:35:00Z">
              <w:tcPr>
                <w:tcW w:w="2978" w:type="dxa"/>
                <w:tcBorders>
                  <w:top w:val="single" w:sz="4" w:space="0" w:color="auto"/>
                  <w:left w:val="single" w:sz="4" w:space="0" w:color="auto"/>
                  <w:bottom w:val="single" w:sz="4" w:space="0" w:color="auto"/>
                  <w:right w:val="single" w:sz="4" w:space="0" w:color="auto"/>
                </w:tcBorders>
              </w:tcPr>
            </w:tcPrChange>
          </w:tcPr>
          <w:p w14:paraId="7B2D6D90" w14:textId="21D7FFDC" w:rsidR="003A7C75" w:rsidRPr="00BF0A14" w:rsidRDefault="003A7C75" w:rsidP="003A7C75">
            <w:pPr>
              <w:pStyle w:val="TAL"/>
              <w:rPr>
                <w:ins w:id="12425" w:author="MCC160" w:date="2022-01-26T15:31:00Z"/>
              </w:rPr>
            </w:pPr>
            <w:ins w:id="12426" w:author="MCC160" w:date="2022-01-26T15:35:00Z">
              <w:r>
                <w:t>-</w:t>
              </w:r>
            </w:ins>
          </w:p>
        </w:tc>
        <w:tc>
          <w:tcPr>
            <w:tcW w:w="567" w:type="dxa"/>
            <w:shd w:val="clear" w:color="auto" w:fill="auto"/>
            <w:tcPrChange w:id="12427" w:author="MCC160" w:date="2022-01-26T15:35:00Z">
              <w:tcPr>
                <w:tcW w:w="567" w:type="dxa"/>
                <w:tcBorders>
                  <w:top w:val="single" w:sz="4" w:space="0" w:color="auto"/>
                  <w:left w:val="single" w:sz="4" w:space="0" w:color="auto"/>
                  <w:bottom w:val="single" w:sz="4" w:space="0" w:color="auto"/>
                  <w:right w:val="single" w:sz="4" w:space="0" w:color="auto"/>
                </w:tcBorders>
              </w:tcPr>
            </w:tcPrChange>
          </w:tcPr>
          <w:p w14:paraId="18D1299F" w14:textId="767F69AB" w:rsidR="003A7C75" w:rsidRPr="00BF0A14" w:rsidRDefault="003A7C75" w:rsidP="003A7C75">
            <w:pPr>
              <w:pStyle w:val="TAC"/>
              <w:rPr>
                <w:ins w:id="12428" w:author="MCC160" w:date="2022-01-26T15:31:00Z"/>
              </w:rPr>
            </w:pPr>
            <w:ins w:id="12429" w:author="MCC160" w:date="2022-01-26T15:35:00Z">
              <w:r>
                <w:t>3</w:t>
              </w:r>
            </w:ins>
          </w:p>
        </w:tc>
        <w:tc>
          <w:tcPr>
            <w:tcW w:w="892" w:type="dxa"/>
            <w:shd w:val="clear" w:color="auto" w:fill="auto"/>
            <w:tcPrChange w:id="12430" w:author="MCC160" w:date="2022-01-26T15:35:00Z">
              <w:tcPr>
                <w:tcW w:w="892" w:type="dxa"/>
                <w:tcBorders>
                  <w:top w:val="single" w:sz="4" w:space="0" w:color="auto"/>
                  <w:left w:val="single" w:sz="4" w:space="0" w:color="auto"/>
                  <w:bottom w:val="single" w:sz="4" w:space="0" w:color="auto"/>
                  <w:right w:val="single" w:sz="4" w:space="0" w:color="auto"/>
                </w:tcBorders>
              </w:tcPr>
            </w:tcPrChange>
          </w:tcPr>
          <w:p w14:paraId="2B36796D" w14:textId="1105C1A8" w:rsidR="003A7C75" w:rsidRPr="00BF0A14" w:rsidRDefault="003A7C75" w:rsidP="003A7C75">
            <w:pPr>
              <w:pStyle w:val="TAC"/>
              <w:rPr>
                <w:ins w:id="12431" w:author="MCC160" w:date="2022-01-26T15:31:00Z"/>
              </w:rPr>
            </w:pPr>
            <w:ins w:id="12432" w:author="MCC160" w:date="2022-01-26T15:35:00Z">
              <w:r>
                <w:t>P</w:t>
              </w:r>
            </w:ins>
          </w:p>
        </w:tc>
      </w:tr>
      <w:tr w:rsidR="003A7C75" w:rsidRPr="00BF0A14" w14:paraId="39B0B2D0"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33" w:author="MCC160" w:date="2022-01-26T15:3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434" w:author="MCC160" w:date="2022-01-26T15:31:00Z"/>
          <w:trPrChange w:id="12435" w:author="MCC160" w:date="2022-01-26T15:35:00Z">
            <w:trPr>
              <w:trHeight w:val="467"/>
            </w:trPr>
          </w:trPrChange>
        </w:trPr>
        <w:tc>
          <w:tcPr>
            <w:tcW w:w="649" w:type="dxa"/>
            <w:shd w:val="clear" w:color="auto" w:fill="auto"/>
            <w:tcPrChange w:id="12436" w:author="MCC160" w:date="2022-01-26T15:35:00Z">
              <w:tcPr>
                <w:tcW w:w="649" w:type="dxa"/>
                <w:tcBorders>
                  <w:top w:val="single" w:sz="4" w:space="0" w:color="auto"/>
                  <w:left w:val="single" w:sz="4" w:space="0" w:color="auto"/>
                  <w:bottom w:val="single" w:sz="4" w:space="0" w:color="auto"/>
                  <w:right w:val="single" w:sz="4" w:space="0" w:color="auto"/>
                </w:tcBorders>
              </w:tcPr>
            </w:tcPrChange>
          </w:tcPr>
          <w:p w14:paraId="17E20762" w14:textId="24E2F950" w:rsidR="003A7C75" w:rsidRPr="00BF0A14" w:rsidRDefault="003A7C75" w:rsidP="003A7C75">
            <w:pPr>
              <w:pStyle w:val="TAC"/>
              <w:rPr>
                <w:ins w:id="12437" w:author="MCC160" w:date="2022-01-26T15:31:00Z"/>
              </w:rPr>
            </w:pPr>
            <w:ins w:id="12438" w:author="MCC160" w:date="2022-01-26T15:35:00Z">
              <w:r>
                <w:t>8</w:t>
              </w:r>
            </w:ins>
          </w:p>
        </w:tc>
        <w:tc>
          <w:tcPr>
            <w:tcW w:w="3970" w:type="dxa"/>
            <w:shd w:val="clear" w:color="auto" w:fill="auto"/>
            <w:tcPrChange w:id="12439" w:author="MCC160" w:date="2022-01-26T15:35:00Z">
              <w:tcPr>
                <w:tcW w:w="3970" w:type="dxa"/>
                <w:tcBorders>
                  <w:top w:val="single" w:sz="4" w:space="0" w:color="auto"/>
                  <w:left w:val="single" w:sz="4" w:space="0" w:color="auto"/>
                  <w:bottom w:val="single" w:sz="4" w:space="0" w:color="auto"/>
                  <w:right w:val="single" w:sz="4" w:space="0" w:color="auto"/>
                </w:tcBorders>
              </w:tcPr>
            </w:tcPrChange>
          </w:tcPr>
          <w:p w14:paraId="5542012F" w14:textId="32833D24" w:rsidR="003A7C75" w:rsidRPr="00BF0A14" w:rsidRDefault="003A7C75" w:rsidP="003A7C75">
            <w:pPr>
              <w:pStyle w:val="TAL"/>
              <w:rPr>
                <w:ins w:id="12440" w:author="MCC160" w:date="2022-01-26T15:31:00Z"/>
              </w:rPr>
            </w:pPr>
            <w:ins w:id="12441" w:author="MCC160" w:date="2022-01-26T15:35:00Z">
              <w:r>
                <w:t>Void</w:t>
              </w:r>
            </w:ins>
          </w:p>
        </w:tc>
        <w:tc>
          <w:tcPr>
            <w:tcW w:w="709" w:type="dxa"/>
            <w:shd w:val="clear" w:color="auto" w:fill="auto"/>
            <w:tcPrChange w:id="12442" w:author="MCC160" w:date="2022-01-26T15:35:00Z">
              <w:tcPr>
                <w:tcW w:w="709" w:type="dxa"/>
                <w:tcBorders>
                  <w:top w:val="single" w:sz="4" w:space="0" w:color="auto"/>
                  <w:left w:val="single" w:sz="4" w:space="0" w:color="auto"/>
                  <w:bottom w:val="single" w:sz="4" w:space="0" w:color="auto"/>
                  <w:right w:val="single" w:sz="4" w:space="0" w:color="auto"/>
                </w:tcBorders>
              </w:tcPr>
            </w:tcPrChange>
          </w:tcPr>
          <w:p w14:paraId="603445F5" w14:textId="6FCD6810" w:rsidR="003A7C75" w:rsidRPr="00BF0A14" w:rsidRDefault="003A7C75" w:rsidP="003A7C75">
            <w:pPr>
              <w:pStyle w:val="TAC"/>
              <w:rPr>
                <w:ins w:id="12443" w:author="MCC160" w:date="2022-01-26T15:31:00Z"/>
              </w:rPr>
            </w:pPr>
            <w:ins w:id="12444" w:author="MCC160" w:date="2022-01-26T15:35:00Z">
              <w:r>
                <w:t>-</w:t>
              </w:r>
            </w:ins>
          </w:p>
        </w:tc>
        <w:tc>
          <w:tcPr>
            <w:tcW w:w="2978" w:type="dxa"/>
            <w:shd w:val="clear" w:color="auto" w:fill="auto"/>
            <w:tcPrChange w:id="12445" w:author="MCC160" w:date="2022-01-26T15:35:00Z">
              <w:tcPr>
                <w:tcW w:w="2978" w:type="dxa"/>
                <w:tcBorders>
                  <w:top w:val="single" w:sz="4" w:space="0" w:color="auto"/>
                  <w:left w:val="single" w:sz="4" w:space="0" w:color="auto"/>
                  <w:bottom w:val="single" w:sz="4" w:space="0" w:color="auto"/>
                  <w:right w:val="single" w:sz="4" w:space="0" w:color="auto"/>
                </w:tcBorders>
              </w:tcPr>
            </w:tcPrChange>
          </w:tcPr>
          <w:p w14:paraId="506CB8B2" w14:textId="361E33C9" w:rsidR="003A7C75" w:rsidRPr="00BF0A14" w:rsidRDefault="003A7C75" w:rsidP="003A7C75">
            <w:pPr>
              <w:pStyle w:val="TAL"/>
              <w:rPr>
                <w:ins w:id="12446" w:author="MCC160" w:date="2022-01-26T15:31:00Z"/>
              </w:rPr>
            </w:pPr>
            <w:ins w:id="12447" w:author="MCC160" w:date="2022-01-26T15:35:00Z">
              <w:r>
                <w:t>-</w:t>
              </w:r>
            </w:ins>
          </w:p>
        </w:tc>
        <w:tc>
          <w:tcPr>
            <w:tcW w:w="567" w:type="dxa"/>
            <w:shd w:val="clear" w:color="auto" w:fill="auto"/>
            <w:tcPrChange w:id="12448" w:author="MCC160" w:date="2022-01-26T15:35:00Z">
              <w:tcPr>
                <w:tcW w:w="567" w:type="dxa"/>
                <w:tcBorders>
                  <w:top w:val="single" w:sz="4" w:space="0" w:color="auto"/>
                  <w:left w:val="single" w:sz="4" w:space="0" w:color="auto"/>
                  <w:bottom w:val="single" w:sz="4" w:space="0" w:color="auto"/>
                  <w:right w:val="single" w:sz="4" w:space="0" w:color="auto"/>
                </w:tcBorders>
              </w:tcPr>
            </w:tcPrChange>
          </w:tcPr>
          <w:p w14:paraId="75F665B1" w14:textId="3FB5772B" w:rsidR="003A7C75" w:rsidRPr="00BF0A14" w:rsidRDefault="003A7C75" w:rsidP="003A7C75">
            <w:pPr>
              <w:pStyle w:val="TAC"/>
              <w:rPr>
                <w:ins w:id="12449" w:author="MCC160" w:date="2022-01-26T15:31:00Z"/>
              </w:rPr>
            </w:pPr>
            <w:ins w:id="12450" w:author="MCC160" w:date="2022-01-26T15:35:00Z">
              <w:r>
                <w:t>-</w:t>
              </w:r>
            </w:ins>
          </w:p>
        </w:tc>
        <w:tc>
          <w:tcPr>
            <w:tcW w:w="892" w:type="dxa"/>
            <w:shd w:val="clear" w:color="auto" w:fill="auto"/>
            <w:tcPrChange w:id="12451" w:author="MCC160" w:date="2022-01-26T15:35:00Z">
              <w:tcPr>
                <w:tcW w:w="892" w:type="dxa"/>
                <w:tcBorders>
                  <w:top w:val="single" w:sz="4" w:space="0" w:color="auto"/>
                  <w:left w:val="single" w:sz="4" w:space="0" w:color="auto"/>
                  <w:bottom w:val="single" w:sz="4" w:space="0" w:color="auto"/>
                  <w:right w:val="single" w:sz="4" w:space="0" w:color="auto"/>
                </w:tcBorders>
              </w:tcPr>
            </w:tcPrChange>
          </w:tcPr>
          <w:p w14:paraId="08A84020" w14:textId="2FA97B99" w:rsidR="003A7C75" w:rsidRPr="00BF0A14" w:rsidRDefault="003A7C75" w:rsidP="003A7C75">
            <w:pPr>
              <w:pStyle w:val="TAC"/>
              <w:rPr>
                <w:ins w:id="12452" w:author="MCC160" w:date="2022-01-26T15:31:00Z"/>
              </w:rPr>
            </w:pPr>
            <w:ins w:id="12453" w:author="MCC160" w:date="2022-01-26T15:35:00Z">
              <w:r>
                <w:t>-</w:t>
              </w:r>
            </w:ins>
          </w:p>
        </w:tc>
      </w:tr>
      <w:tr w:rsidR="003A7C75" w:rsidRPr="00BF0A14" w:rsidDel="000767BD" w14:paraId="7C7288F5" w14:textId="703F84DC" w:rsidTr="00E13804">
        <w:trPr>
          <w:trHeight w:val="467"/>
          <w:del w:id="12454" w:author="MCC160" w:date="2022-02-06T20:28:00Z"/>
        </w:trPr>
        <w:tc>
          <w:tcPr>
            <w:tcW w:w="649" w:type="dxa"/>
            <w:tcBorders>
              <w:top w:val="single" w:sz="4" w:space="0" w:color="auto"/>
              <w:left w:val="single" w:sz="4" w:space="0" w:color="auto"/>
              <w:bottom w:val="single" w:sz="4" w:space="0" w:color="auto"/>
              <w:right w:val="single" w:sz="4" w:space="0" w:color="auto"/>
            </w:tcBorders>
            <w:hideMark/>
          </w:tcPr>
          <w:p w14:paraId="43D0737B" w14:textId="3F689184" w:rsidR="003A7C75" w:rsidRPr="00BF0A14" w:rsidDel="000767BD" w:rsidRDefault="003A7C75" w:rsidP="003A7C75">
            <w:pPr>
              <w:pStyle w:val="TAC"/>
              <w:rPr>
                <w:del w:id="12455" w:author="MCC160" w:date="2022-02-06T20:28:00Z"/>
              </w:rPr>
            </w:pPr>
            <w:del w:id="12456" w:author="MCC160" w:date="2022-02-06T20:28:00Z">
              <w:r w:rsidRPr="00BF0A14" w:rsidDel="000767BD">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1056DBD0" w14:textId="66A298B7" w:rsidR="003A7C75" w:rsidRPr="00BF0A14" w:rsidDel="00D30AC7" w:rsidRDefault="003A7C75" w:rsidP="003A7C75">
            <w:pPr>
              <w:pStyle w:val="TAL"/>
              <w:rPr>
                <w:del w:id="12457" w:author="MCC160" w:date="2022-01-26T15:34:00Z"/>
                <w:lang w:eastAsia="ko-KR"/>
              </w:rPr>
            </w:pPr>
            <w:del w:id="12458" w:author="MCC160" w:date="2022-02-06T20:28:00Z">
              <w:r w:rsidRPr="00BF0A14" w:rsidDel="000767BD">
                <w:delText>Check: Does the UE (</w:delText>
              </w:r>
              <w:r w:rsidRPr="00BF0A14" w:rsidDel="000767BD">
                <w:rPr>
                  <w:lang w:eastAsia="ko-KR"/>
                </w:rPr>
                <w:delText>MCDATA Client) deliver the notification to the MCDATA User?</w:delText>
              </w:r>
            </w:del>
          </w:p>
          <w:p w14:paraId="082D16F9" w14:textId="06C994BA" w:rsidR="003A7C75" w:rsidRPr="00BF0A14" w:rsidDel="000767BD" w:rsidRDefault="003A7C75" w:rsidP="003A7C75">
            <w:pPr>
              <w:pStyle w:val="TAL"/>
              <w:rPr>
                <w:del w:id="12459" w:author="MCC160" w:date="2022-02-06T20:28:00Z"/>
              </w:rPr>
            </w:pPr>
            <w:del w:id="12460" w:author="MCC160" w:date="2022-01-26T15:34:00Z">
              <w:r w:rsidRPr="00BF0A14" w:rsidDel="00D30AC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44D6F21F" w14:textId="11B6F291" w:rsidR="003A7C75" w:rsidRPr="00BF0A14" w:rsidDel="000767BD" w:rsidRDefault="003A7C75" w:rsidP="003A7C75">
            <w:pPr>
              <w:pStyle w:val="TAC"/>
              <w:rPr>
                <w:del w:id="12461" w:author="MCC160" w:date="2022-02-06T20:28:00Z"/>
              </w:rPr>
            </w:pPr>
            <w:del w:id="12462" w:author="MCC160" w:date="2022-02-06T20:28:00Z">
              <w:r w:rsidRPr="00BF0A14" w:rsidDel="000767BD">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5137ACA" w14:textId="1DC2F8FA" w:rsidR="003A7C75" w:rsidRPr="00BF0A14" w:rsidDel="000767BD" w:rsidRDefault="003A7C75" w:rsidP="003A7C75">
            <w:pPr>
              <w:pStyle w:val="TAL"/>
              <w:rPr>
                <w:del w:id="12463" w:author="MCC160" w:date="2022-02-06T20:28:00Z"/>
              </w:rPr>
            </w:pPr>
            <w:del w:id="12464" w:author="MCC160" w:date="2022-02-06T20:28:00Z">
              <w:r w:rsidRPr="00BF0A14" w:rsidDel="000767B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75A3D98" w14:textId="45F96C70" w:rsidR="003A7C75" w:rsidRPr="00BF0A14" w:rsidDel="000767BD" w:rsidRDefault="003A7C75" w:rsidP="003A7C75">
            <w:pPr>
              <w:pStyle w:val="TAC"/>
              <w:rPr>
                <w:del w:id="12465" w:author="MCC160" w:date="2022-02-06T20:28:00Z"/>
              </w:rPr>
            </w:pPr>
            <w:del w:id="12466" w:author="MCC160" w:date="2022-02-06T20:28:00Z">
              <w:r w:rsidRPr="00BF0A14" w:rsidDel="000767BD">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BF9E27C" w14:textId="025ACB8D" w:rsidR="003A7C75" w:rsidRPr="00BF0A14" w:rsidDel="000767BD" w:rsidRDefault="003A7C75" w:rsidP="003A7C75">
            <w:pPr>
              <w:pStyle w:val="TAC"/>
              <w:rPr>
                <w:del w:id="12467" w:author="MCC160" w:date="2022-02-06T20:28:00Z"/>
              </w:rPr>
            </w:pPr>
            <w:del w:id="12468" w:author="MCC160" w:date="2022-02-06T20:28:00Z">
              <w:r w:rsidRPr="00BF0A14" w:rsidDel="000767BD">
                <w:delText>P</w:delText>
              </w:r>
            </w:del>
          </w:p>
        </w:tc>
      </w:tr>
      <w:tr w:rsidR="000767BD" w:rsidRPr="00BF0A14" w14:paraId="06C83AE0" w14:textId="77777777" w:rsidTr="00183AD7">
        <w:trPr>
          <w:trHeight w:val="467"/>
          <w:ins w:id="12469" w:author="MCC160" w:date="2022-02-06T20:28:00Z"/>
        </w:trPr>
        <w:tc>
          <w:tcPr>
            <w:tcW w:w="649" w:type="dxa"/>
            <w:tcBorders>
              <w:top w:val="single" w:sz="4" w:space="0" w:color="auto"/>
              <w:left w:val="single" w:sz="4" w:space="0" w:color="auto"/>
              <w:bottom w:val="single" w:sz="4" w:space="0" w:color="auto"/>
              <w:right w:val="single" w:sz="4" w:space="0" w:color="auto"/>
            </w:tcBorders>
            <w:hideMark/>
          </w:tcPr>
          <w:p w14:paraId="62829F10" w14:textId="77777777" w:rsidR="000767BD" w:rsidRPr="00BF0A14" w:rsidRDefault="000767BD" w:rsidP="00183AD7">
            <w:pPr>
              <w:pStyle w:val="TAC"/>
              <w:rPr>
                <w:ins w:id="12470" w:author="MCC160" w:date="2022-02-06T20:28:00Z"/>
              </w:rPr>
            </w:pPr>
            <w:ins w:id="12471" w:author="MCC160" w:date="2022-02-06T20:28:00Z">
              <w:r w:rsidRPr="00BF0A14">
                <w:t>9</w:t>
              </w:r>
            </w:ins>
          </w:p>
        </w:tc>
        <w:tc>
          <w:tcPr>
            <w:tcW w:w="3970" w:type="dxa"/>
            <w:tcBorders>
              <w:top w:val="single" w:sz="4" w:space="0" w:color="auto"/>
              <w:left w:val="single" w:sz="4" w:space="0" w:color="auto"/>
              <w:bottom w:val="single" w:sz="4" w:space="0" w:color="auto"/>
              <w:right w:val="single" w:sz="4" w:space="0" w:color="auto"/>
            </w:tcBorders>
            <w:hideMark/>
          </w:tcPr>
          <w:p w14:paraId="481D08CC" w14:textId="6ABDE848" w:rsidR="000767BD" w:rsidRDefault="000767BD" w:rsidP="00183AD7">
            <w:pPr>
              <w:pStyle w:val="TAL"/>
              <w:rPr>
                <w:ins w:id="12472" w:author="MCC160" w:date="2022-02-06T20:28:00Z"/>
                <w:lang w:eastAsia="ko-KR"/>
              </w:rPr>
            </w:pPr>
            <w:ins w:id="12473" w:author="MCC160" w:date="2022-02-06T20:28:00Z">
              <w:r w:rsidRPr="00BF0A14">
                <w:t>Check: Does the UE (</w:t>
              </w:r>
              <w:r w:rsidRPr="00BF0A14">
                <w:rPr>
                  <w:lang w:eastAsia="ko-KR"/>
                </w:rPr>
                <w:t>MCDATA Client) deliver the notification</w:t>
              </w:r>
              <w:r w:rsidRPr="000767BD">
                <w:rPr>
                  <w:lang w:eastAsia="ko-KR"/>
                </w:rPr>
                <w:t xml:space="preserve"> that the remote Client has accepted the download</w:t>
              </w:r>
              <w:r w:rsidRPr="00BF0A14">
                <w:rPr>
                  <w:lang w:eastAsia="ko-KR"/>
                </w:rPr>
                <w:t>?</w:t>
              </w:r>
            </w:ins>
          </w:p>
          <w:p w14:paraId="1CE747BD" w14:textId="77777777" w:rsidR="000767BD" w:rsidRPr="00BF0A14" w:rsidRDefault="000767BD" w:rsidP="00183AD7">
            <w:pPr>
              <w:pStyle w:val="TAL"/>
              <w:rPr>
                <w:ins w:id="12474" w:author="MCC160" w:date="2022-02-06T20:28:00Z"/>
              </w:rPr>
            </w:pPr>
            <w:ins w:id="12475" w:author="MCC160" w:date="2022-02-06T20:28:00Z">
              <w:r w:rsidRPr="00D30AC7">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6FB7D807" w14:textId="77777777" w:rsidR="000767BD" w:rsidRPr="00BF0A14" w:rsidRDefault="000767BD" w:rsidP="00183AD7">
            <w:pPr>
              <w:pStyle w:val="TAC"/>
              <w:rPr>
                <w:ins w:id="12476" w:author="MCC160" w:date="2022-02-06T20:28:00Z"/>
              </w:rPr>
            </w:pPr>
            <w:ins w:id="12477" w:author="MCC160" w:date="2022-02-06T20:28:00Z">
              <w:r w:rsidRPr="00BF0A14">
                <w:t>-</w:t>
              </w:r>
            </w:ins>
          </w:p>
        </w:tc>
        <w:tc>
          <w:tcPr>
            <w:tcW w:w="2978" w:type="dxa"/>
            <w:tcBorders>
              <w:top w:val="single" w:sz="4" w:space="0" w:color="auto"/>
              <w:left w:val="single" w:sz="4" w:space="0" w:color="auto"/>
              <w:bottom w:val="single" w:sz="4" w:space="0" w:color="auto"/>
              <w:right w:val="single" w:sz="4" w:space="0" w:color="auto"/>
            </w:tcBorders>
            <w:hideMark/>
          </w:tcPr>
          <w:p w14:paraId="7AE7717C" w14:textId="77777777" w:rsidR="000767BD" w:rsidRPr="00BF0A14" w:rsidRDefault="000767BD" w:rsidP="00183AD7">
            <w:pPr>
              <w:pStyle w:val="TAL"/>
              <w:rPr>
                <w:ins w:id="12478" w:author="MCC160" w:date="2022-02-06T20:28:00Z"/>
              </w:rPr>
            </w:pPr>
            <w:ins w:id="12479" w:author="MCC160" w:date="2022-02-06T20:28:00Z">
              <w:r w:rsidRPr="00BF0A14">
                <w:t>-</w:t>
              </w:r>
            </w:ins>
          </w:p>
        </w:tc>
        <w:tc>
          <w:tcPr>
            <w:tcW w:w="567" w:type="dxa"/>
            <w:tcBorders>
              <w:top w:val="single" w:sz="4" w:space="0" w:color="auto"/>
              <w:left w:val="single" w:sz="4" w:space="0" w:color="auto"/>
              <w:bottom w:val="single" w:sz="4" w:space="0" w:color="auto"/>
              <w:right w:val="single" w:sz="4" w:space="0" w:color="auto"/>
            </w:tcBorders>
            <w:hideMark/>
          </w:tcPr>
          <w:p w14:paraId="1BF9A673" w14:textId="77777777" w:rsidR="000767BD" w:rsidRPr="00BF0A14" w:rsidRDefault="000767BD" w:rsidP="00183AD7">
            <w:pPr>
              <w:pStyle w:val="TAC"/>
              <w:rPr>
                <w:ins w:id="12480" w:author="MCC160" w:date="2022-02-06T20:28:00Z"/>
              </w:rPr>
            </w:pPr>
            <w:ins w:id="12481" w:author="MCC160" w:date="2022-02-06T20:28:00Z">
              <w:r w:rsidRPr="00BF0A14">
                <w:t>3</w:t>
              </w:r>
            </w:ins>
          </w:p>
        </w:tc>
        <w:tc>
          <w:tcPr>
            <w:tcW w:w="892" w:type="dxa"/>
            <w:tcBorders>
              <w:top w:val="single" w:sz="4" w:space="0" w:color="auto"/>
              <w:left w:val="single" w:sz="4" w:space="0" w:color="auto"/>
              <w:bottom w:val="single" w:sz="4" w:space="0" w:color="auto"/>
              <w:right w:val="single" w:sz="4" w:space="0" w:color="auto"/>
            </w:tcBorders>
            <w:hideMark/>
          </w:tcPr>
          <w:p w14:paraId="53733BC1" w14:textId="77777777" w:rsidR="000767BD" w:rsidRPr="00BF0A14" w:rsidRDefault="000767BD" w:rsidP="00183AD7">
            <w:pPr>
              <w:pStyle w:val="TAC"/>
              <w:rPr>
                <w:ins w:id="12482" w:author="MCC160" w:date="2022-02-06T20:28:00Z"/>
              </w:rPr>
            </w:pPr>
            <w:ins w:id="12483" w:author="MCC160" w:date="2022-02-06T20:28:00Z">
              <w:r w:rsidRPr="00BF0A14">
                <w:t>P</w:t>
              </w:r>
            </w:ins>
          </w:p>
        </w:tc>
      </w:tr>
      <w:tr w:rsidR="003A7C75" w:rsidRPr="00BF0A14" w:rsidDel="003A7C75" w14:paraId="478964DB" w14:textId="398401F2" w:rsidTr="00E13804">
        <w:trPr>
          <w:trHeight w:val="467"/>
          <w:del w:id="12484"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50FD1E02" w14:textId="7E3A59AF" w:rsidR="003A7C75" w:rsidRPr="00BF0A14" w:rsidDel="003A7C75" w:rsidRDefault="003A7C75" w:rsidP="003A7C75">
            <w:pPr>
              <w:pStyle w:val="TAC"/>
              <w:rPr>
                <w:del w:id="12485" w:author="MCC160" w:date="2022-01-26T15:35:00Z"/>
              </w:rPr>
            </w:pPr>
            <w:del w:id="12486" w:author="MCC160" w:date="2022-01-26T15:35:00Z">
              <w:r w:rsidRPr="00BF0A14" w:rsidDel="003A7C7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9750813" w14:textId="40D4561C" w:rsidR="003A7C75" w:rsidRPr="00BF0A14" w:rsidDel="003A7C75" w:rsidRDefault="003A7C75" w:rsidP="003A7C75">
            <w:pPr>
              <w:pStyle w:val="TAL"/>
              <w:rPr>
                <w:del w:id="12487" w:author="MCC160" w:date="2022-01-26T15:35:00Z"/>
              </w:rPr>
            </w:pPr>
            <w:del w:id="12488" w:author="MCC160" w:date="2022-01-26T15:35:00Z">
              <w:r w:rsidRPr="00BF0A14" w:rsidDel="003A7C75">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39C3701C" w14:textId="4B0B7478" w:rsidR="003A7C75" w:rsidRPr="00BF0A14" w:rsidDel="003A7C75" w:rsidRDefault="003A7C75" w:rsidP="003A7C75">
            <w:pPr>
              <w:pStyle w:val="TAC"/>
              <w:rPr>
                <w:del w:id="12489" w:author="MCC160" w:date="2022-01-26T15:35:00Z"/>
              </w:rPr>
            </w:pPr>
            <w:del w:id="12490" w:author="MCC160" w:date="2022-01-26T15:35:00Z">
              <w:r w:rsidRPr="00BF0A14" w:rsidDel="003A7C7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9B0A649" w14:textId="77B8D02A" w:rsidR="003A7C75" w:rsidRPr="00BF0A14" w:rsidDel="003A7C75" w:rsidRDefault="003A7C75" w:rsidP="003A7C75">
            <w:pPr>
              <w:pStyle w:val="TAL"/>
              <w:rPr>
                <w:del w:id="12491" w:author="MCC160" w:date="2022-01-26T15:35:00Z"/>
              </w:rPr>
            </w:pPr>
            <w:del w:id="12492" w:author="MCC160" w:date="2022-01-26T15:35:00Z">
              <w:r w:rsidRPr="00BF0A14" w:rsidDel="003A7C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8E7F645" w14:textId="6C44F9C6" w:rsidR="003A7C75" w:rsidRPr="00BF0A14" w:rsidDel="003A7C75" w:rsidRDefault="003A7C75" w:rsidP="003A7C75">
            <w:pPr>
              <w:pStyle w:val="TAC"/>
              <w:rPr>
                <w:del w:id="12493" w:author="MCC160" w:date="2022-01-26T15:35:00Z"/>
              </w:rPr>
            </w:pPr>
            <w:del w:id="12494" w:author="MCC160" w:date="2022-01-26T15:35: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5DF6DEF" w14:textId="7F6DFCB1" w:rsidR="003A7C75" w:rsidRPr="00BF0A14" w:rsidDel="003A7C75" w:rsidRDefault="003A7C75" w:rsidP="003A7C75">
            <w:pPr>
              <w:pStyle w:val="TAC"/>
              <w:rPr>
                <w:del w:id="12495" w:author="MCC160" w:date="2022-01-26T15:35:00Z"/>
              </w:rPr>
            </w:pPr>
            <w:del w:id="12496" w:author="MCC160" w:date="2022-01-26T15:35:00Z">
              <w:r w:rsidRPr="00BF0A14" w:rsidDel="003A7C75">
                <w:delText>-</w:delText>
              </w:r>
            </w:del>
          </w:p>
        </w:tc>
      </w:tr>
      <w:tr w:rsidR="003A7C75" w:rsidRPr="00BF0A14" w:rsidDel="003A7C75" w14:paraId="78CA073F" w14:textId="56B42588" w:rsidTr="00E13804">
        <w:trPr>
          <w:trHeight w:val="467"/>
          <w:del w:id="12497"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7CEF0923" w14:textId="20ABA711" w:rsidR="003A7C75" w:rsidRPr="00BF0A14" w:rsidDel="003A7C75" w:rsidRDefault="003A7C75" w:rsidP="003A7C75">
            <w:pPr>
              <w:pStyle w:val="TAC"/>
              <w:rPr>
                <w:del w:id="12498" w:author="MCC160" w:date="2022-01-26T15:35:00Z"/>
              </w:rPr>
            </w:pPr>
            <w:del w:id="12499" w:author="MCC160" w:date="2022-01-26T15:35:00Z">
              <w:r w:rsidRPr="00BF0A14" w:rsidDel="003A7C75">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793E6CE9" w14:textId="2EF804E0" w:rsidR="003A7C75" w:rsidRPr="00BF0A14" w:rsidDel="003A7C75" w:rsidRDefault="003A7C75" w:rsidP="003A7C75">
            <w:pPr>
              <w:pStyle w:val="TAL"/>
              <w:rPr>
                <w:del w:id="12500" w:author="MCC160" w:date="2022-01-26T15:35:00Z"/>
              </w:rPr>
            </w:pPr>
            <w:del w:id="12501" w:author="MCC160" w:date="2022-01-26T15:35:00Z">
              <w:r w:rsidRPr="00BF0A14" w:rsidDel="003A7C75">
                <w:delText>SS (MCDATA Server) sends a disposition notification type of "FILE DOWNLOAD COMPLETED"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6AE527BE" w14:textId="51A94A85" w:rsidR="003A7C75" w:rsidRPr="00BF0A14" w:rsidDel="003A7C75" w:rsidRDefault="003A7C75" w:rsidP="003A7C75">
            <w:pPr>
              <w:pStyle w:val="TAC"/>
              <w:rPr>
                <w:del w:id="12502" w:author="MCC160" w:date="2022-01-26T15:35:00Z"/>
              </w:rPr>
            </w:pPr>
            <w:del w:id="12503" w:author="MCC160" w:date="2022-01-26T15:35:00Z">
              <w:r w:rsidRPr="00BF0A14" w:rsidDel="003A7C7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432A306" w14:textId="2582F7D3" w:rsidR="003A7C75" w:rsidRPr="00BF0A14" w:rsidDel="003A7C75" w:rsidRDefault="003A7C75" w:rsidP="003A7C75">
            <w:pPr>
              <w:pStyle w:val="TAL"/>
              <w:rPr>
                <w:del w:id="12504" w:author="MCC160" w:date="2022-01-26T15:35:00Z"/>
              </w:rPr>
            </w:pPr>
            <w:del w:id="12505" w:author="MCC160" w:date="2022-01-26T15:35:00Z">
              <w:r w:rsidRPr="00BF0A14" w:rsidDel="003A7C7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55A518E3" w14:textId="7BF3B7BE" w:rsidR="003A7C75" w:rsidRPr="00BF0A14" w:rsidDel="003A7C75" w:rsidRDefault="003A7C75" w:rsidP="003A7C75">
            <w:pPr>
              <w:pStyle w:val="TAC"/>
              <w:rPr>
                <w:del w:id="12506" w:author="MCC160" w:date="2022-01-26T15:35:00Z"/>
              </w:rPr>
            </w:pPr>
            <w:del w:id="12507" w:author="MCC160" w:date="2022-01-26T15:35: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9B8921C" w14:textId="6A082D06" w:rsidR="003A7C75" w:rsidRPr="00BF0A14" w:rsidDel="003A7C75" w:rsidRDefault="003A7C75" w:rsidP="003A7C75">
            <w:pPr>
              <w:pStyle w:val="TAC"/>
              <w:rPr>
                <w:del w:id="12508" w:author="MCC160" w:date="2022-01-26T15:35:00Z"/>
              </w:rPr>
            </w:pPr>
            <w:del w:id="12509" w:author="MCC160" w:date="2022-01-26T15:35:00Z">
              <w:r w:rsidRPr="00BF0A14" w:rsidDel="003A7C75">
                <w:delText>-</w:delText>
              </w:r>
            </w:del>
          </w:p>
        </w:tc>
      </w:tr>
      <w:tr w:rsidR="003A7C75" w:rsidRPr="00BF0A14" w:rsidDel="003A7C75" w14:paraId="2B124148" w14:textId="75545FB8" w:rsidTr="00E13804">
        <w:trPr>
          <w:trHeight w:val="467"/>
          <w:del w:id="12510"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7984FC3C" w14:textId="135EF68B" w:rsidR="003A7C75" w:rsidRPr="00BF0A14" w:rsidDel="003A7C75" w:rsidRDefault="003A7C75" w:rsidP="003A7C75">
            <w:pPr>
              <w:pStyle w:val="TAC"/>
              <w:rPr>
                <w:del w:id="12511" w:author="MCC160" w:date="2022-01-26T15:35:00Z"/>
              </w:rPr>
            </w:pPr>
            <w:del w:id="12512" w:author="MCC160" w:date="2022-01-26T15:35:00Z">
              <w:r w:rsidRPr="00BF0A14" w:rsidDel="003A7C75">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7DCD8FD7" w14:textId="3DDFE387" w:rsidR="003A7C75" w:rsidRPr="00BF0A14" w:rsidDel="003A7C75" w:rsidRDefault="003A7C75" w:rsidP="003A7C75">
            <w:pPr>
              <w:pStyle w:val="TAL"/>
              <w:rPr>
                <w:del w:id="12513" w:author="MCC160" w:date="2022-01-26T15:35:00Z"/>
              </w:rPr>
            </w:pPr>
            <w:del w:id="12514" w:author="MCC160" w:date="2022-01-26T15:35:00Z">
              <w:r w:rsidRPr="00BF0A14" w:rsidDel="003A7C75">
                <w:delText>Check: Does the UE (</w:delText>
              </w:r>
              <w:r w:rsidRPr="00BF0A14" w:rsidDel="003A7C75">
                <w:rPr>
                  <w:lang w:eastAsia="ko-KR"/>
                </w:rPr>
                <w:delText>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521429A9" w14:textId="1CC1A0CF" w:rsidR="003A7C75" w:rsidRPr="00BF0A14" w:rsidDel="003A7C75" w:rsidRDefault="003A7C75" w:rsidP="003A7C75">
            <w:pPr>
              <w:pStyle w:val="TAC"/>
              <w:rPr>
                <w:del w:id="12515" w:author="MCC160" w:date="2022-01-26T15:35:00Z"/>
              </w:rPr>
            </w:pPr>
            <w:del w:id="12516" w:author="MCC160" w:date="2022-01-26T15:35:00Z">
              <w:r w:rsidRPr="00BF0A14" w:rsidDel="003A7C7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A8F0A4A" w14:textId="60B85CE9" w:rsidR="003A7C75" w:rsidRPr="00BF0A14" w:rsidDel="003A7C75" w:rsidRDefault="003A7C75" w:rsidP="003A7C75">
            <w:pPr>
              <w:pStyle w:val="TAL"/>
              <w:rPr>
                <w:del w:id="12517" w:author="MCC160" w:date="2022-01-26T15:35:00Z"/>
              </w:rPr>
            </w:pPr>
            <w:del w:id="12518" w:author="MCC160" w:date="2022-01-26T15:35:00Z">
              <w:r w:rsidRPr="00BF0A14" w:rsidDel="003A7C7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C8AA72E" w14:textId="475FA720" w:rsidR="003A7C75" w:rsidRPr="00BF0A14" w:rsidDel="003A7C75" w:rsidRDefault="003A7C75" w:rsidP="003A7C75">
            <w:pPr>
              <w:pStyle w:val="TAC"/>
              <w:rPr>
                <w:del w:id="12519" w:author="MCC160" w:date="2022-01-26T15:35:00Z"/>
              </w:rPr>
            </w:pPr>
            <w:del w:id="12520" w:author="MCC160" w:date="2022-01-26T15:35:00Z">
              <w:r w:rsidRPr="00BF0A14" w:rsidDel="003A7C75">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E3C5193" w14:textId="530B58A4" w:rsidR="003A7C75" w:rsidRPr="00BF0A14" w:rsidDel="003A7C75" w:rsidRDefault="003A7C75" w:rsidP="003A7C75">
            <w:pPr>
              <w:pStyle w:val="TAC"/>
              <w:rPr>
                <w:del w:id="12521" w:author="MCC160" w:date="2022-01-26T15:35:00Z"/>
              </w:rPr>
            </w:pPr>
            <w:del w:id="12522" w:author="MCC160" w:date="2022-01-26T15:35:00Z">
              <w:r w:rsidRPr="00BF0A14" w:rsidDel="003A7C75">
                <w:delText>P</w:delText>
              </w:r>
            </w:del>
          </w:p>
        </w:tc>
      </w:tr>
      <w:tr w:rsidR="003A7C75" w:rsidRPr="00BF0A14" w:rsidDel="003A7C75" w14:paraId="5BFDDECB" w14:textId="17A5CABE" w:rsidTr="00E13804">
        <w:trPr>
          <w:trHeight w:val="467"/>
          <w:del w:id="12523" w:author="MCC160" w:date="2022-01-26T15:35:00Z"/>
        </w:trPr>
        <w:tc>
          <w:tcPr>
            <w:tcW w:w="649" w:type="dxa"/>
            <w:tcBorders>
              <w:top w:val="single" w:sz="4" w:space="0" w:color="auto"/>
              <w:left w:val="single" w:sz="4" w:space="0" w:color="auto"/>
              <w:bottom w:val="single" w:sz="4" w:space="0" w:color="auto"/>
              <w:right w:val="single" w:sz="4" w:space="0" w:color="auto"/>
            </w:tcBorders>
            <w:hideMark/>
          </w:tcPr>
          <w:p w14:paraId="765F2891" w14:textId="48E5BD58" w:rsidR="003A7C75" w:rsidRPr="00BF0A14" w:rsidDel="003A7C75" w:rsidRDefault="003A7C75" w:rsidP="003A7C75">
            <w:pPr>
              <w:pStyle w:val="TAC"/>
              <w:rPr>
                <w:del w:id="12524" w:author="MCC160" w:date="2022-01-26T15:35:00Z"/>
              </w:rPr>
            </w:pPr>
            <w:del w:id="12525" w:author="MCC160" w:date="2022-01-26T15:35:00Z">
              <w:r w:rsidRPr="00BF0A14" w:rsidDel="003A7C7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BA43278" w14:textId="2EB60BCB" w:rsidR="003A7C75" w:rsidRPr="00BF0A14" w:rsidDel="003A7C75" w:rsidRDefault="003A7C75" w:rsidP="003A7C75">
            <w:pPr>
              <w:pStyle w:val="TAL"/>
              <w:rPr>
                <w:del w:id="12526" w:author="MCC160" w:date="2022-01-26T15:35:00Z"/>
              </w:rPr>
            </w:pPr>
            <w:del w:id="12527" w:author="MCC160" w:date="2022-01-26T15:35:00Z">
              <w:r w:rsidRPr="00BF0A14" w:rsidDel="003A7C75">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2530FFBC" w14:textId="2B2782B2" w:rsidR="003A7C75" w:rsidRPr="00BF0A14" w:rsidDel="003A7C75" w:rsidRDefault="003A7C75" w:rsidP="003A7C75">
            <w:pPr>
              <w:pStyle w:val="TAC"/>
              <w:rPr>
                <w:del w:id="12528" w:author="MCC160" w:date="2022-01-26T15:35:00Z"/>
              </w:rPr>
            </w:pPr>
            <w:del w:id="12529" w:author="MCC160" w:date="2022-01-26T15:35:00Z">
              <w:r w:rsidRPr="00BF0A14" w:rsidDel="003A7C7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3CF967A" w14:textId="5F791C64" w:rsidR="003A7C75" w:rsidRPr="00BF0A14" w:rsidDel="003A7C75" w:rsidRDefault="003A7C75" w:rsidP="003A7C75">
            <w:pPr>
              <w:pStyle w:val="TAL"/>
              <w:rPr>
                <w:del w:id="12530" w:author="MCC160" w:date="2022-01-26T15:35:00Z"/>
              </w:rPr>
            </w:pPr>
            <w:del w:id="12531" w:author="MCC160" w:date="2022-01-26T15:35:00Z">
              <w:r w:rsidRPr="00BF0A14" w:rsidDel="003A7C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DCCB597" w14:textId="5A88D3DA" w:rsidR="003A7C75" w:rsidRPr="00BF0A14" w:rsidDel="003A7C75" w:rsidRDefault="003A7C75" w:rsidP="003A7C75">
            <w:pPr>
              <w:pStyle w:val="TAC"/>
              <w:rPr>
                <w:del w:id="12532" w:author="MCC160" w:date="2022-01-26T15:35:00Z"/>
              </w:rPr>
            </w:pPr>
            <w:del w:id="12533" w:author="MCC160" w:date="2022-01-26T15:35:00Z">
              <w:r w:rsidRPr="00BF0A14" w:rsidDel="003A7C7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15F3195" w14:textId="4361BD3E" w:rsidR="003A7C75" w:rsidRPr="00BF0A14" w:rsidDel="003A7C75" w:rsidRDefault="003A7C75" w:rsidP="003A7C75">
            <w:pPr>
              <w:pStyle w:val="TAC"/>
              <w:rPr>
                <w:del w:id="12534" w:author="MCC160" w:date="2022-01-26T15:35:00Z"/>
              </w:rPr>
            </w:pPr>
            <w:del w:id="12535" w:author="MCC160" w:date="2022-01-26T15:35:00Z">
              <w:r w:rsidRPr="00BF0A14" w:rsidDel="003A7C75">
                <w:delText>-</w:delText>
              </w:r>
            </w:del>
          </w:p>
        </w:tc>
      </w:tr>
      <w:tr w:rsidR="003A7C75" w:rsidRPr="00BF0A14" w14:paraId="472176A2"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36" w:author="MCC160" w:date="2022-01-26T15:3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7"/>
          <w:ins w:id="12537" w:author="MCC160" w:date="2022-01-26T15:32:00Z"/>
          <w:trPrChange w:id="12538" w:author="MCC160" w:date="2022-01-26T15:35:00Z">
            <w:trPr>
              <w:trHeight w:val="467"/>
            </w:trPr>
          </w:trPrChange>
        </w:trPr>
        <w:tc>
          <w:tcPr>
            <w:tcW w:w="649" w:type="dxa"/>
            <w:shd w:val="clear" w:color="auto" w:fill="auto"/>
            <w:tcPrChange w:id="12539" w:author="MCC160" w:date="2022-01-26T15:35:00Z">
              <w:tcPr>
                <w:tcW w:w="649" w:type="dxa"/>
                <w:tcBorders>
                  <w:top w:val="single" w:sz="4" w:space="0" w:color="auto"/>
                  <w:left w:val="single" w:sz="4" w:space="0" w:color="auto"/>
                  <w:bottom w:val="single" w:sz="4" w:space="0" w:color="auto"/>
                  <w:right w:val="single" w:sz="4" w:space="0" w:color="auto"/>
                </w:tcBorders>
              </w:tcPr>
            </w:tcPrChange>
          </w:tcPr>
          <w:p w14:paraId="325A00D7" w14:textId="27719655" w:rsidR="003A7C75" w:rsidRPr="00BF0A14" w:rsidRDefault="003A7C75" w:rsidP="003A7C75">
            <w:pPr>
              <w:pStyle w:val="TAC"/>
              <w:rPr>
                <w:ins w:id="12540" w:author="MCC160" w:date="2022-01-26T15:32:00Z"/>
              </w:rPr>
            </w:pPr>
            <w:ins w:id="12541" w:author="MCC160" w:date="2022-01-26T15:35:00Z">
              <w:r>
                <w:t>10</w:t>
              </w:r>
            </w:ins>
          </w:p>
        </w:tc>
        <w:tc>
          <w:tcPr>
            <w:tcW w:w="3970" w:type="dxa"/>
            <w:shd w:val="clear" w:color="auto" w:fill="auto"/>
            <w:tcPrChange w:id="12542" w:author="MCC160" w:date="2022-01-26T15:35:00Z">
              <w:tcPr>
                <w:tcW w:w="3970" w:type="dxa"/>
                <w:tcBorders>
                  <w:top w:val="single" w:sz="4" w:space="0" w:color="auto"/>
                  <w:left w:val="single" w:sz="4" w:space="0" w:color="auto"/>
                  <w:bottom w:val="single" w:sz="4" w:space="0" w:color="auto"/>
                  <w:right w:val="single" w:sz="4" w:space="0" w:color="auto"/>
                </w:tcBorders>
              </w:tcPr>
            </w:tcPrChange>
          </w:tcPr>
          <w:p w14:paraId="41DEF70C" w14:textId="47993BF1" w:rsidR="003A7C75" w:rsidRPr="00BF0A14" w:rsidRDefault="003A7C75" w:rsidP="003A7C75">
            <w:pPr>
              <w:pStyle w:val="TAL"/>
              <w:rPr>
                <w:ins w:id="12543" w:author="MCC160" w:date="2022-01-26T15:32:00Z"/>
              </w:rPr>
            </w:pPr>
            <w:ins w:id="12544" w:author="MCC160" w:date="2022-01-26T15:35:00Z">
              <w:r w:rsidRPr="00A83B90">
                <w:t>Check: Does the UE (</w:t>
              </w:r>
            </w:ins>
            <w:ins w:id="12545" w:author="MCC160" w:date="2022-02-01T21:23:00Z">
              <w:r w:rsidR="00C34076">
                <w:t>MCData Client</w:t>
              </w:r>
            </w:ins>
            <w:ins w:id="12546" w:author="MCC160" w:date="2022-01-26T15:35:00Z">
              <w:r w:rsidRPr="00A83B90">
                <w:t xml:space="preserve">) perform the </w:t>
              </w:r>
            </w:ins>
            <w:ins w:id="12547" w:author="MCC160" w:date="2022-02-01T20:44:00Z">
              <w:r w:rsidR="000E49F4">
                <w:t>procedure</w:t>
              </w:r>
            </w:ins>
            <w:ins w:id="12548" w:author="MCC160" w:date="2022-01-26T15:35: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Change w:id="12549" w:author="MCC160" w:date="2022-01-26T15:35:00Z">
              <w:tcPr>
                <w:tcW w:w="709" w:type="dxa"/>
                <w:tcBorders>
                  <w:top w:val="single" w:sz="4" w:space="0" w:color="auto"/>
                  <w:left w:val="single" w:sz="4" w:space="0" w:color="auto"/>
                  <w:bottom w:val="single" w:sz="4" w:space="0" w:color="auto"/>
                  <w:right w:val="single" w:sz="4" w:space="0" w:color="auto"/>
                </w:tcBorders>
              </w:tcPr>
            </w:tcPrChange>
          </w:tcPr>
          <w:p w14:paraId="21B85104" w14:textId="7A910BF3" w:rsidR="003A7C75" w:rsidRPr="00BF0A14" w:rsidRDefault="003A7C75" w:rsidP="003A7C75">
            <w:pPr>
              <w:pStyle w:val="TAC"/>
              <w:rPr>
                <w:ins w:id="12550" w:author="MCC160" w:date="2022-01-26T15:32:00Z"/>
              </w:rPr>
            </w:pPr>
            <w:ins w:id="12551" w:author="MCC160" w:date="2022-01-26T15:35:00Z">
              <w:r>
                <w:t>-</w:t>
              </w:r>
            </w:ins>
          </w:p>
        </w:tc>
        <w:tc>
          <w:tcPr>
            <w:tcW w:w="2978" w:type="dxa"/>
            <w:shd w:val="clear" w:color="auto" w:fill="auto"/>
            <w:tcPrChange w:id="12552" w:author="MCC160" w:date="2022-01-26T15:35:00Z">
              <w:tcPr>
                <w:tcW w:w="2978" w:type="dxa"/>
                <w:tcBorders>
                  <w:top w:val="single" w:sz="4" w:space="0" w:color="auto"/>
                  <w:left w:val="single" w:sz="4" w:space="0" w:color="auto"/>
                  <w:bottom w:val="single" w:sz="4" w:space="0" w:color="auto"/>
                  <w:right w:val="single" w:sz="4" w:space="0" w:color="auto"/>
                </w:tcBorders>
              </w:tcPr>
            </w:tcPrChange>
          </w:tcPr>
          <w:p w14:paraId="3708CF22" w14:textId="2984534D" w:rsidR="003A7C75" w:rsidRPr="00BF0A14" w:rsidRDefault="003A7C75" w:rsidP="003A7C75">
            <w:pPr>
              <w:pStyle w:val="TAL"/>
              <w:rPr>
                <w:ins w:id="12553" w:author="MCC160" w:date="2022-01-26T15:32:00Z"/>
              </w:rPr>
            </w:pPr>
            <w:ins w:id="12554" w:author="MCC160" w:date="2022-01-26T15:35:00Z">
              <w:r>
                <w:t>-</w:t>
              </w:r>
            </w:ins>
          </w:p>
        </w:tc>
        <w:tc>
          <w:tcPr>
            <w:tcW w:w="567" w:type="dxa"/>
            <w:shd w:val="clear" w:color="auto" w:fill="auto"/>
            <w:tcPrChange w:id="12555" w:author="MCC160" w:date="2022-01-26T15:35:00Z">
              <w:tcPr>
                <w:tcW w:w="567" w:type="dxa"/>
                <w:tcBorders>
                  <w:top w:val="single" w:sz="4" w:space="0" w:color="auto"/>
                  <w:left w:val="single" w:sz="4" w:space="0" w:color="auto"/>
                  <w:bottom w:val="single" w:sz="4" w:space="0" w:color="auto"/>
                  <w:right w:val="single" w:sz="4" w:space="0" w:color="auto"/>
                </w:tcBorders>
              </w:tcPr>
            </w:tcPrChange>
          </w:tcPr>
          <w:p w14:paraId="67FF2C88" w14:textId="547C8BB6" w:rsidR="003A7C75" w:rsidRPr="00BF0A14" w:rsidRDefault="003A7C75" w:rsidP="003A7C75">
            <w:pPr>
              <w:pStyle w:val="TAC"/>
              <w:rPr>
                <w:ins w:id="12556" w:author="MCC160" w:date="2022-01-26T15:32:00Z"/>
              </w:rPr>
            </w:pPr>
            <w:ins w:id="12557" w:author="MCC160" w:date="2022-01-26T15:35:00Z">
              <w:r>
                <w:t>3</w:t>
              </w:r>
            </w:ins>
          </w:p>
        </w:tc>
        <w:tc>
          <w:tcPr>
            <w:tcW w:w="892" w:type="dxa"/>
            <w:shd w:val="clear" w:color="auto" w:fill="auto"/>
            <w:tcPrChange w:id="12558" w:author="MCC160" w:date="2022-01-26T15:35:00Z">
              <w:tcPr>
                <w:tcW w:w="892" w:type="dxa"/>
                <w:tcBorders>
                  <w:top w:val="single" w:sz="4" w:space="0" w:color="auto"/>
                  <w:left w:val="single" w:sz="4" w:space="0" w:color="auto"/>
                  <w:bottom w:val="single" w:sz="4" w:space="0" w:color="auto"/>
                  <w:right w:val="single" w:sz="4" w:space="0" w:color="auto"/>
                </w:tcBorders>
              </w:tcPr>
            </w:tcPrChange>
          </w:tcPr>
          <w:p w14:paraId="435C4DCC" w14:textId="49089DAF" w:rsidR="003A7C75" w:rsidRPr="00BF0A14" w:rsidRDefault="003A7C75" w:rsidP="003A7C75">
            <w:pPr>
              <w:pStyle w:val="TAC"/>
              <w:rPr>
                <w:ins w:id="12559" w:author="MCC160" w:date="2022-01-26T15:32:00Z"/>
              </w:rPr>
            </w:pPr>
            <w:ins w:id="12560" w:author="MCC160" w:date="2022-01-26T15:35:00Z">
              <w:r>
                <w:t>P</w:t>
              </w:r>
            </w:ins>
          </w:p>
        </w:tc>
      </w:tr>
      <w:tr w:rsidR="003A7C75" w:rsidRPr="00BF0A14" w14:paraId="0B2BEAE9"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61" w:author="MCC160" w:date="2022-01-26T15:3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562" w:author="MCC160" w:date="2022-01-26T15:32:00Z"/>
          <w:trPrChange w:id="12563" w:author="MCC160" w:date="2022-01-26T15:35:00Z">
            <w:trPr>
              <w:trHeight w:val="467"/>
            </w:trPr>
          </w:trPrChange>
        </w:trPr>
        <w:tc>
          <w:tcPr>
            <w:tcW w:w="649" w:type="dxa"/>
            <w:shd w:val="clear" w:color="auto" w:fill="auto"/>
            <w:tcPrChange w:id="12564" w:author="MCC160" w:date="2022-01-26T15:35:00Z">
              <w:tcPr>
                <w:tcW w:w="649" w:type="dxa"/>
                <w:tcBorders>
                  <w:top w:val="single" w:sz="4" w:space="0" w:color="auto"/>
                  <w:left w:val="single" w:sz="4" w:space="0" w:color="auto"/>
                  <w:bottom w:val="single" w:sz="4" w:space="0" w:color="auto"/>
                  <w:right w:val="single" w:sz="4" w:space="0" w:color="auto"/>
                </w:tcBorders>
              </w:tcPr>
            </w:tcPrChange>
          </w:tcPr>
          <w:p w14:paraId="030E4616" w14:textId="6A9610DF" w:rsidR="003A7C75" w:rsidRPr="00BF0A14" w:rsidRDefault="003A7C75" w:rsidP="003A7C75">
            <w:pPr>
              <w:pStyle w:val="TAC"/>
              <w:rPr>
                <w:ins w:id="12565" w:author="MCC160" w:date="2022-01-26T15:32:00Z"/>
              </w:rPr>
            </w:pPr>
            <w:ins w:id="12566" w:author="MCC160" w:date="2022-01-26T15:35:00Z">
              <w:r>
                <w:t>11</w:t>
              </w:r>
            </w:ins>
          </w:p>
        </w:tc>
        <w:tc>
          <w:tcPr>
            <w:tcW w:w="3970" w:type="dxa"/>
            <w:shd w:val="clear" w:color="auto" w:fill="auto"/>
            <w:tcPrChange w:id="12567" w:author="MCC160" w:date="2022-01-26T15:35:00Z">
              <w:tcPr>
                <w:tcW w:w="3970" w:type="dxa"/>
                <w:tcBorders>
                  <w:top w:val="single" w:sz="4" w:space="0" w:color="auto"/>
                  <w:left w:val="single" w:sz="4" w:space="0" w:color="auto"/>
                  <w:bottom w:val="single" w:sz="4" w:space="0" w:color="auto"/>
                  <w:right w:val="single" w:sz="4" w:space="0" w:color="auto"/>
                </w:tcBorders>
              </w:tcPr>
            </w:tcPrChange>
          </w:tcPr>
          <w:p w14:paraId="55A371BD" w14:textId="1A123419" w:rsidR="003A7C75" w:rsidRPr="00BF0A14" w:rsidRDefault="003A7C75" w:rsidP="003A7C75">
            <w:pPr>
              <w:pStyle w:val="TAL"/>
              <w:rPr>
                <w:ins w:id="12568" w:author="MCC160" w:date="2022-01-26T15:32:00Z"/>
              </w:rPr>
            </w:pPr>
            <w:ins w:id="12569" w:author="MCC160" w:date="2022-01-26T15:35:00Z">
              <w:r>
                <w:t>Void</w:t>
              </w:r>
            </w:ins>
          </w:p>
        </w:tc>
        <w:tc>
          <w:tcPr>
            <w:tcW w:w="709" w:type="dxa"/>
            <w:shd w:val="clear" w:color="auto" w:fill="auto"/>
            <w:tcPrChange w:id="12570" w:author="MCC160" w:date="2022-01-26T15:35:00Z">
              <w:tcPr>
                <w:tcW w:w="709" w:type="dxa"/>
                <w:tcBorders>
                  <w:top w:val="single" w:sz="4" w:space="0" w:color="auto"/>
                  <w:left w:val="single" w:sz="4" w:space="0" w:color="auto"/>
                  <w:bottom w:val="single" w:sz="4" w:space="0" w:color="auto"/>
                  <w:right w:val="single" w:sz="4" w:space="0" w:color="auto"/>
                </w:tcBorders>
              </w:tcPr>
            </w:tcPrChange>
          </w:tcPr>
          <w:p w14:paraId="7A4F3EE5" w14:textId="47656AF0" w:rsidR="003A7C75" w:rsidRPr="00BF0A14" w:rsidRDefault="003A7C75" w:rsidP="003A7C75">
            <w:pPr>
              <w:pStyle w:val="TAC"/>
              <w:rPr>
                <w:ins w:id="12571" w:author="MCC160" w:date="2022-01-26T15:32:00Z"/>
              </w:rPr>
            </w:pPr>
            <w:ins w:id="12572" w:author="MCC160" w:date="2022-01-26T15:35:00Z">
              <w:r>
                <w:t>-</w:t>
              </w:r>
            </w:ins>
          </w:p>
        </w:tc>
        <w:tc>
          <w:tcPr>
            <w:tcW w:w="2978" w:type="dxa"/>
            <w:shd w:val="clear" w:color="auto" w:fill="auto"/>
            <w:tcPrChange w:id="12573" w:author="MCC160" w:date="2022-01-26T15:35:00Z">
              <w:tcPr>
                <w:tcW w:w="2978" w:type="dxa"/>
                <w:tcBorders>
                  <w:top w:val="single" w:sz="4" w:space="0" w:color="auto"/>
                  <w:left w:val="single" w:sz="4" w:space="0" w:color="auto"/>
                  <w:bottom w:val="single" w:sz="4" w:space="0" w:color="auto"/>
                  <w:right w:val="single" w:sz="4" w:space="0" w:color="auto"/>
                </w:tcBorders>
              </w:tcPr>
            </w:tcPrChange>
          </w:tcPr>
          <w:p w14:paraId="4D2CC2DD" w14:textId="18C45A72" w:rsidR="003A7C75" w:rsidRPr="00BF0A14" w:rsidRDefault="003A7C75" w:rsidP="003A7C75">
            <w:pPr>
              <w:pStyle w:val="TAL"/>
              <w:rPr>
                <w:ins w:id="12574" w:author="MCC160" w:date="2022-01-26T15:32:00Z"/>
              </w:rPr>
            </w:pPr>
            <w:ins w:id="12575" w:author="MCC160" w:date="2022-01-26T15:35:00Z">
              <w:r>
                <w:t>-</w:t>
              </w:r>
            </w:ins>
          </w:p>
        </w:tc>
        <w:tc>
          <w:tcPr>
            <w:tcW w:w="567" w:type="dxa"/>
            <w:shd w:val="clear" w:color="auto" w:fill="auto"/>
            <w:tcPrChange w:id="12576" w:author="MCC160" w:date="2022-01-26T15:35:00Z">
              <w:tcPr>
                <w:tcW w:w="567" w:type="dxa"/>
                <w:tcBorders>
                  <w:top w:val="single" w:sz="4" w:space="0" w:color="auto"/>
                  <w:left w:val="single" w:sz="4" w:space="0" w:color="auto"/>
                  <w:bottom w:val="single" w:sz="4" w:space="0" w:color="auto"/>
                  <w:right w:val="single" w:sz="4" w:space="0" w:color="auto"/>
                </w:tcBorders>
              </w:tcPr>
            </w:tcPrChange>
          </w:tcPr>
          <w:p w14:paraId="493C72E0" w14:textId="3FCE9869" w:rsidR="003A7C75" w:rsidRPr="00BF0A14" w:rsidRDefault="003A7C75" w:rsidP="003A7C75">
            <w:pPr>
              <w:pStyle w:val="TAC"/>
              <w:rPr>
                <w:ins w:id="12577" w:author="MCC160" w:date="2022-01-26T15:32:00Z"/>
              </w:rPr>
            </w:pPr>
            <w:ins w:id="12578" w:author="MCC160" w:date="2022-01-26T15:35:00Z">
              <w:r>
                <w:t>-</w:t>
              </w:r>
            </w:ins>
          </w:p>
        </w:tc>
        <w:tc>
          <w:tcPr>
            <w:tcW w:w="892" w:type="dxa"/>
            <w:shd w:val="clear" w:color="auto" w:fill="auto"/>
            <w:tcPrChange w:id="12579" w:author="MCC160" w:date="2022-01-26T15:35:00Z">
              <w:tcPr>
                <w:tcW w:w="892" w:type="dxa"/>
                <w:tcBorders>
                  <w:top w:val="single" w:sz="4" w:space="0" w:color="auto"/>
                  <w:left w:val="single" w:sz="4" w:space="0" w:color="auto"/>
                  <w:bottom w:val="single" w:sz="4" w:space="0" w:color="auto"/>
                  <w:right w:val="single" w:sz="4" w:space="0" w:color="auto"/>
                </w:tcBorders>
              </w:tcPr>
            </w:tcPrChange>
          </w:tcPr>
          <w:p w14:paraId="2F0FC601" w14:textId="73B9DB8B" w:rsidR="003A7C75" w:rsidRPr="00BF0A14" w:rsidRDefault="003A7C75" w:rsidP="003A7C75">
            <w:pPr>
              <w:pStyle w:val="TAC"/>
              <w:rPr>
                <w:ins w:id="12580" w:author="MCC160" w:date="2022-01-26T15:32:00Z"/>
              </w:rPr>
            </w:pPr>
            <w:ins w:id="12581" w:author="MCC160" w:date="2022-01-26T15:35:00Z">
              <w:r>
                <w:t>-</w:t>
              </w:r>
            </w:ins>
          </w:p>
        </w:tc>
      </w:tr>
      <w:tr w:rsidR="003A7C75" w:rsidRPr="00BF0A14" w:rsidDel="00E11431" w14:paraId="144D566A" w14:textId="30C133AA" w:rsidTr="00E13804">
        <w:trPr>
          <w:trHeight w:val="467"/>
          <w:del w:id="12582" w:author="MCC160" w:date="2022-02-06T20:29:00Z"/>
        </w:trPr>
        <w:tc>
          <w:tcPr>
            <w:tcW w:w="649" w:type="dxa"/>
            <w:tcBorders>
              <w:top w:val="single" w:sz="4" w:space="0" w:color="auto"/>
              <w:left w:val="single" w:sz="4" w:space="0" w:color="auto"/>
              <w:bottom w:val="single" w:sz="4" w:space="0" w:color="auto"/>
              <w:right w:val="single" w:sz="4" w:space="0" w:color="auto"/>
            </w:tcBorders>
            <w:hideMark/>
          </w:tcPr>
          <w:p w14:paraId="3558FE65" w14:textId="37A4C1F7" w:rsidR="003A7C75" w:rsidRPr="00BF0A14" w:rsidDel="00E11431" w:rsidRDefault="003A7C75" w:rsidP="003A7C75">
            <w:pPr>
              <w:pStyle w:val="TAC"/>
              <w:rPr>
                <w:del w:id="12583" w:author="MCC160" w:date="2022-02-06T20:29:00Z"/>
              </w:rPr>
            </w:pPr>
            <w:del w:id="12584" w:author="MCC160" w:date="2022-02-06T20:29:00Z">
              <w:r w:rsidRPr="00BF0A14" w:rsidDel="00E11431">
                <w:delText>12</w:delText>
              </w:r>
            </w:del>
          </w:p>
        </w:tc>
        <w:tc>
          <w:tcPr>
            <w:tcW w:w="3970" w:type="dxa"/>
            <w:tcBorders>
              <w:top w:val="single" w:sz="4" w:space="0" w:color="auto"/>
              <w:left w:val="single" w:sz="4" w:space="0" w:color="auto"/>
              <w:bottom w:val="single" w:sz="4" w:space="0" w:color="auto"/>
              <w:right w:val="single" w:sz="4" w:space="0" w:color="auto"/>
            </w:tcBorders>
            <w:hideMark/>
          </w:tcPr>
          <w:p w14:paraId="74F0371E" w14:textId="3EFF745A" w:rsidR="003A7C75" w:rsidRPr="00BF0A14" w:rsidDel="00D30AC7" w:rsidRDefault="003A7C75" w:rsidP="003A7C75">
            <w:pPr>
              <w:pStyle w:val="TAL"/>
              <w:rPr>
                <w:del w:id="12585" w:author="MCC160" w:date="2022-01-26T15:33:00Z"/>
                <w:lang w:eastAsia="ko-KR"/>
              </w:rPr>
            </w:pPr>
            <w:del w:id="12586" w:author="MCC160" w:date="2022-02-06T20:29:00Z">
              <w:r w:rsidRPr="00BF0A14" w:rsidDel="00E11431">
                <w:delText>Check: Does the UE (</w:delText>
              </w:r>
              <w:r w:rsidRPr="00BF0A14" w:rsidDel="00E11431">
                <w:rPr>
                  <w:lang w:eastAsia="ko-KR"/>
                </w:rPr>
                <w:delText>MCDATA Client) deliver the notification to the MCDATA User?</w:delText>
              </w:r>
            </w:del>
          </w:p>
          <w:p w14:paraId="30871634" w14:textId="691F6C85" w:rsidR="003A7C75" w:rsidRPr="00BF0A14" w:rsidDel="00E11431" w:rsidRDefault="003A7C75" w:rsidP="003A7C75">
            <w:pPr>
              <w:pStyle w:val="TAL"/>
              <w:rPr>
                <w:del w:id="12587" w:author="MCC160" w:date="2022-02-06T20:29:00Z"/>
              </w:rPr>
            </w:pPr>
            <w:del w:id="12588" w:author="MCC160" w:date="2022-01-26T15:33:00Z">
              <w:r w:rsidRPr="00BF0A14" w:rsidDel="00D30AC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496BA86D" w14:textId="28CA8DE3" w:rsidR="003A7C75" w:rsidRPr="00BF0A14" w:rsidDel="00E11431" w:rsidRDefault="003A7C75" w:rsidP="003A7C75">
            <w:pPr>
              <w:pStyle w:val="TAC"/>
              <w:rPr>
                <w:del w:id="12589" w:author="MCC160" w:date="2022-02-06T20:29:00Z"/>
              </w:rPr>
            </w:pPr>
            <w:del w:id="12590" w:author="MCC160" w:date="2022-02-06T20:29:00Z">
              <w:r w:rsidRPr="00BF0A14" w:rsidDel="00E1143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22927C7" w14:textId="337CE549" w:rsidR="003A7C75" w:rsidRPr="00BF0A14" w:rsidDel="00E11431" w:rsidRDefault="003A7C75" w:rsidP="003A7C75">
            <w:pPr>
              <w:pStyle w:val="TAL"/>
              <w:rPr>
                <w:del w:id="12591" w:author="MCC160" w:date="2022-02-06T20:29:00Z"/>
              </w:rPr>
            </w:pPr>
            <w:del w:id="12592" w:author="MCC160" w:date="2022-02-06T20:29:00Z">
              <w:r w:rsidRPr="00BF0A14" w:rsidDel="00E11431">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7D064" w14:textId="771852E3" w:rsidR="003A7C75" w:rsidRPr="00BF0A14" w:rsidDel="00E11431" w:rsidRDefault="003A7C75" w:rsidP="003A7C75">
            <w:pPr>
              <w:pStyle w:val="TAC"/>
              <w:rPr>
                <w:del w:id="12593" w:author="MCC160" w:date="2022-02-06T20:29:00Z"/>
              </w:rPr>
            </w:pPr>
            <w:del w:id="12594" w:author="MCC160" w:date="2022-02-06T20:29:00Z">
              <w:r w:rsidRPr="00BF0A14" w:rsidDel="00E11431">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B3250AA" w14:textId="1664B6B0" w:rsidR="003A7C75" w:rsidRPr="00BF0A14" w:rsidDel="00E11431" w:rsidRDefault="003A7C75" w:rsidP="003A7C75">
            <w:pPr>
              <w:pStyle w:val="TAC"/>
              <w:rPr>
                <w:del w:id="12595" w:author="MCC160" w:date="2022-02-06T20:29:00Z"/>
              </w:rPr>
            </w:pPr>
            <w:del w:id="12596" w:author="MCC160" w:date="2022-02-06T20:29:00Z">
              <w:r w:rsidRPr="00BF0A14" w:rsidDel="00E11431">
                <w:delText>P</w:delText>
              </w:r>
            </w:del>
          </w:p>
        </w:tc>
      </w:tr>
      <w:tr w:rsidR="00E11431" w:rsidRPr="00BF0A14" w14:paraId="4105D28A" w14:textId="77777777" w:rsidTr="00183AD7">
        <w:trPr>
          <w:trHeight w:val="467"/>
          <w:ins w:id="12597" w:author="MCC160" w:date="2022-02-06T20:29:00Z"/>
        </w:trPr>
        <w:tc>
          <w:tcPr>
            <w:tcW w:w="649" w:type="dxa"/>
            <w:tcBorders>
              <w:top w:val="single" w:sz="4" w:space="0" w:color="auto"/>
              <w:left w:val="single" w:sz="4" w:space="0" w:color="auto"/>
              <w:bottom w:val="single" w:sz="4" w:space="0" w:color="auto"/>
              <w:right w:val="single" w:sz="4" w:space="0" w:color="auto"/>
            </w:tcBorders>
            <w:hideMark/>
          </w:tcPr>
          <w:p w14:paraId="143398FC" w14:textId="77777777" w:rsidR="00E11431" w:rsidRPr="00BF0A14" w:rsidRDefault="00E11431" w:rsidP="00183AD7">
            <w:pPr>
              <w:pStyle w:val="TAC"/>
              <w:rPr>
                <w:ins w:id="12598" w:author="MCC160" w:date="2022-02-06T20:29:00Z"/>
              </w:rPr>
            </w:pPr>
            <w:ins w:id="12599" w:author="MCC160" w:date="2022-02-06T20:29:00Z">
              <w:r w:rsidRPr="00BF0A14">
                <w:t>12</w:t>
              </w:r>
            </w:ins>
          </w:p>
        </w:tc>
        <w:tc>
          <w:tcPr>
            <w:tcW w:w="3970" w:type="dxa"/>
            <w:tcBorders>
              <w:top w:val="single" w:sz="4" w:space="0" w:color="auto"/>
              <w:left w:val="single" w:sz="4" w:space="0" w:color="auto"/>
              <w:bottom w:val="single" w:sz="4" w:space="0" w:color="auto"/>
              <w:right w:val="single" w:sz="4" w:space="0" w:color="auto"/>
            </w:tcBorders>
            <w:hideMark/>
          </w:tcPr>
          <w:p w14:paraId="1A80BBD7" w14:textId="195F204D" w:rsidR="00E11431" w:rsidRDefault="00E11431" w:rsidP="00183AD7">
            <w:pPr>
              <w:pStyle w:val="TAL"/>
              <w:rPr>
                <w:ins w:id="12600" w:author="MCC160" w:date="2022-02-06T20:29:00Z"/>
                <w:lang w:eastAsia="ko-KR"/>
              </w:rPr>
            </w:pPr>
            <w:ins w:id="12601" w:author="MCC160" w:date="2022-02-06T20:29:00Z">
              <w:r w:rsidRPr="00BF0A14">
                <w:t>Check: Does the UE (</w:t>
              </w:r>
              <w:r w:rsidRPr="00BF0A14">
                <w:rPr>
                  <w:lang w:eastAsia="ko-KR"/>
                </w:rPr>
                <w:t>MCDATA Client) deliver the notification</w:t>
              </w:r>
              <w:r w:rsidRPr="00E11431">
                <w:rPr>
                  <w:lang w:eastAsia="ko-KR"/>
                </w:rPr>
                <w:t xml:space="preserve"> that the remote Client has completed the download</w:t>
              </w:r>
              <w:r w:rsidRPr="00BF0A14">
                <w:rPr>
                  <w:lang w:eastAsia="ko-KR"/>
                </w:rPr>
                <w:t>?</w:t>
              </w:r>
            </w:ins>
          </w:p>
          <w:p w14:paraId="57B2D4BC" w14:textId="77777777" w:rsidR="00E11431" w:rsidRPr="00BF0A14" w:rsidRDefault="00E11431" w:rsidP="00183AD7">
            <w:pPr>
              <w:pStyle w:val="TAL"/>
              <w:rPr>
                <w:ins w:id="12602" w:author="MCC160" w:date="2022-02-06T20:29:00Z"/>
              </w:rPr>
            </w:pPr>
            <w:ins w:id="12603" w:author="MCC160" w:date="2022-02-06T20:29:00Z">
              <w:r>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029821E4" w14:textId="77777777" w:rsidR="00E11431" w:rsidRPr="00BF0A14" w:rsidRDefault="00E11431" w:rsidP="00183AD7">
            <w:pPr>
              <w:pStyle w:val="TAC"/>
              <w:rPr>
                <w:ins w:id="12604" w:author="MCC160" w:date="2022-02-06T20:29:00Z"/>
              </w:rPr>
            </w:pPr>
            <w:ins w:id="12605" w:author="MCC160" w:date="2022-02-06T20:29:00Z">
              <w:r w:rsidRPr="00BF0A14">
                <w:t>-</w:t>
              </w:r>
            </w:ins>
          </w:p>
        </w:tc>
        <w:tc>
          <w:tcPr>
            <w:tcW w:w="2978" w:type="dxa"/>
            <w:tcBorders>
              <w:top w:val="single" w:sz="4" w:space="0" w:color="auto"/>
              <w:left w:val="single" w:sz="4" w:space="0" w:color="auto"/>
              <w:bottom w:val="single" w:sz="4" w:space="0" w:color="auto"/>
              <w:right w:val="single" w:sz="4" w:space="0" w:color="auto"/>
            </w:tcBorders>
            <w:hideMark/>
          </w:tcPr>
          <w:p w14:paraId="2158E965" w14:textId="77777777" w:rsidR="00E11431" w:rsidRPr="00BF0A14" w:rsidRDefault="00E11431" w:rsidP="00183AD7">
            <w:pPr>
              <w:pStyle w:val="TAL"/>
              <w:rPr>
                <w:ins w:id="12606" w:author="MCC160" w:date="2022-02-06T20:29:00Z"/>
              </w:rPr>
            </w:pPr>
            <w:ins w:id="12607" w:author="MCC160" w:date="2022-02-06T20:29:00Z">
              <w:r w:rsidRPr="00BF0A14">
                <w:t>-</w:t>
              </w:r>
            </w:ins>
          </w:p>
        </w:tc>
        <w:tc>
          <w:tcPr>
            <w:tcW w:w="567" w:type="dxa"/>
            <w:tcBorders>
              <w:top w:val="single" w:sz="4" w:space="0" w:color="auto"/>
              <w:left w:val="single" w:sz="4" w:space="0" w:color="auto"/>
              <w:bottom w:val="single" w:sz="4" w:space="0" w:color="auto"/>
              <w:right w:val="single" w:sz="4" w:space="0" w:color="auto"/>
            </w:tcBorders>
            <w:hideMark/>
          </w:tcPr>
          <w:p w14:paraId="6AFE78B2" w14:textId="77777777" w:rsidR="00E11431" w:rsidRPr="00BF0A14" w:rsidRDefault="00E11431" w:rsidP="00183AD7">
            <w:pPr>
              <w:pStyle w:val="TAC"/>
              <w:rPr>
                <w:ins w:id="12608" w:author="MCC160" w:date="2022-02-06T20:29:00Z"/>
              </w:rPr>
            </w:pPr>
            <w:ins w:id="12609" w:author="MCC160" w:date="2022-02-06T20:29:00Z">
              <w:r w:rsidRPr="00BF0A14">
                <w:t>3</w:t>
              </w:r>
            </w:ins>
          </w:p>
        </w:tc>
        <w:tc>
          <w:tcPr>
            <w:tcW w:w="892" w:type="dxa"/>
            <w:tcBorders>
              <w:top w:val="single" w:sz="4" w:space="0" w:color="auto"/>
              <w:left w:val="single" w:sz="4" w:space="0" w:color="auto"/>
              <w:bottom w:val="single" w:sz="4" w:space="0" w:color="auto"/>
              <w:right w:val="single" w:sz="4" w:space="0" w:color="auto"/>
            </w:tcBorders>
            <w:hideMark/>
          </w:tcPr>
          <w:p w14:paraId="3F692D90" w14:textId="77777777" w:rsidR="00E11431" w:rsidRPr="00BF0A14" w:rsidRDefault="00E11431" w:rsidP="00183AD7">
            <w:pPr>
              <w:pStyle w:val="TAC"/>
              <w:rPr>
                <w:ins w:id="12610" w:author="MCC160" w:date="2022-02-06T20:29:00Z"/>
              </w:rPr>
            </w:pPr>
            <w:ins w:id="12611" w:author="MCC160" w:date="2022-02-06T20:29:00Z">
              <w:r w:rsidRPr="00BF0A14">
                <w:t>P</w:t>
              </w:r>
            </w:ins>
          </w:p>
        </w:tc>
      </w:tr>
      <w:tr w:rsidR="003A7C75" w:rsidRPr="007A1C27" w14:paraId="7EDEA730" w14:textId="77777777" w:rsidTr="00E13804">
        <w:trPr>
          <w:ins w:id="12612" w:author="MCC160" w:date="2022-01-26T15:32:00Z"/>
        </w:trPr>
        <w:tc>
          <w:tcPr>
            <w:tcW w:w="9765" w:type="dxa"/>
            <w:gridSpan w:val="6"/>
            <w:shd w:val="clear" w:color="auto" w:fill="auto"/>
          </w:tcPr>
          <w:p w14:paraId="0D2FDEC8" w14:textId="77777777" w:rsidR="003A7C75" w:rsidRDefault="003A7C75">
            <w:pPr>
              <w:pStyle w:val="TAN"/>
              <w:rPr>
                <w:ins w:id="12613" w:author="MCC160" w:date="2022-02-06T17:43:00Z"/>
              </w:rPr>
            </w:pPr>
            <w:ins w:id="12614" w:author="MCC160" w:date="2022-01-26T15:32:00Z">
              <w:r w:rsidRPr="007A1C27">
                <w:t>NOTE 1:</w:t>
              </w:r>
              <w:r w:rsidRPr="007A1C27">
                <w:tab/>
                <w:t>This is expected to be done via a suitable implementation dependent MMI.</w:t>
              </w:r>
            </w:ins>
          </w:p>
          <w:p w14:paraId="2B5F3771" w14:textId="4D539C33" w:rsidR="00AB5986" w:rsidRPr="007A1C27" w:rsidRDefault="00AB5986">
            <w:pPr>
              <w:pStyle w:val="TAN"/>
              <w:rPr>
                <w:ins w:id="12615" w:author="MCC160" w:date="2022-01-26T15:32:00Z"/>
              </w:rPr>
              <w:pPrChange w:id="12616" w:author="MCC160" w:date="2022-01-26T15:32:00Z">
                <w:pPr>
                  <w:keepNext/>
                  <w:keepLines/>
                  <w:spacing w:after="0"/>
                  <w:ind w:left="851" w:hanging="851"/>
                </w:pPr>
              </w:pPrChange>
            </w:pPr>
            <w:ins w:id="12617" w:author="MCC160" w:date="2022-02-06T17:43:00Z">
              <w:r w:rsidRPr="00AB5986">
                <w:t>NOTE 2:</w:t>
              </w:r>
              <w:r w:rsidRPr="00AB5986">
                <w:tab/>
                <w:t>Test file 1 for CO FD as specified in annex A</w:t>
              </w:r>
            </w:ins>
            <w:ins w:id="12618" w:author="MCC160" w:date="2022-02-07T10:04:00Z">
              <w:r w:rsidR="00932CAC">
                <w:t>.</w:t>
              </w:r>
            </w:ins>
            <w:ins w:id="12619" w:author="MCC160" w:date="2022-02-07T10:08:00Z">
              <w:r w:rsidR="00932CAC">
                <w:t>2.1.</w:t>
              </w:r>
            </w:ins>
          </w:p>
        </w:tc>
      </w:tr>
    </w:tbl>
    <w:p w14:paraId="75F8CD03" w14:textId="77777777" w:rsidR="000E5B13" w:rsidRPr="00BF0A14" w:rsidRDefault="000E5B13" w:rsidP="000E5B13"/>
    <w:p w14:paraId="64DDE83E" w14:textId="77777777" w:rsidR="000E5B13" w:rsidRPr="00BF0A14" w:rsidRDefault="000E5B13" w:rsidP="000E5B13">
      <w:pPr>
        <w:pStyle w:val="H6"/>
      </w:pPr>
      <w:bookmarkStart w:id="12620" w:name="_Toc52782429"/>
      <w:bookmarkStart w:id="12621" w:name="_Toc52783040"/>
      <w:bookmarkStart w:id="12622" w:name="_Toc59042909"/>
      <w:r w:rsidRPr="00BF0A14">
        <w:t>6.2.5.3.3</w:t>
      </w:r>
      <w:r w:rsidRPr="00BF0A14">
        <w:tab/>
        <w:t>Specific message contents</w:t>
      </w:r>
      <w:bookmarkEnd w:id="12620"/>
      <w:bookmarkEnd w:id="12621"/>
      <w:bookmarkEnd w:id="12622"/>
    </w:p>
    <w:p w14:paraId="05CF251B" w14:textId="77777777" w:rsidR="003A7C75" w:rsidRPr="003A7C75" w:rsidRDefault="003A7C75">
      <w:pPr>
        <w:pStyle w:val="TH"/>
        <w:rPr>
          <w:ins w:id="12623" w:author="MCC160" w:date="2022-01-26T15:37:00Z"/>
        </w:rPr>
        <w:pPrChange w:id="12624" w:author="MCC160" w:date="2022-01-26T15:37:00Z">
          <w:pPr>
            <w:keepNext/>
            <w:keepLines/>
            <w:spacing w:before="60"/>
            <w:jc w:val="center"/>
          </w:pPr>
        </w:pPrChange>
      </w:pPr>
      <w:ins w:id="12625" w:author="MCC160" w:date="2022-01-26T15:37:00Z">
        <w:r w:rsidRPr="007A1C27">
          <w:t>Table 6.2.</w:t>
        </w:r>
        <w:r>
          <w:t>5</w:t>
        </w:r>
        <w:r w:rsidRPr="007A1C27">
          <w:t>.3.3-1</w:t>
        </w:r>
        <w:r>
          <w:t>..6</w:t>
        </w:r>
        <w:r w:rsidRPr="007A1C27">
          <w:t xml:space="preserve">: </w:t>
        </w:r>
        <w:r>
          <w:t>Void</w:t>
        </w:r>
      </w:ins>
    </w:p>
    <w:p w14:paraId="302391FA" w14:textId="145DFE07" w:rsidR="000E5B13" w:rsidRPr="00BF0A14" w:rsidDel="003A7C75" w:rsidRDefault="000E5B13" w:rsidP="000E5B13">
      <w:pPr>
        <w:pStyle w:val="TH"/>
        <w:rPr>
          <w:del w:id="12626" w:author="MCC160" w:date="2022-01-26T15:37:00Z"/>
        </w:rPr>
      </w:pPr>
      <w:del w:id="12627" w:author="MCC160" w:date="2022-01-26T15:37:00Z">
        <w:r w:rsidRPr="00BF0A14" w:rsidDel="003A7C75">
          <w:delText>Table 6.2.5.3.3-1: SIP MESSAGE (step 2a1, Table 6.2.5.3.2-1)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311BF002" w14:textId="065869D6" w:rsidTr="004148FF">
        <w:trPr>
          <w:del w:id="12628" w:author="MCC160" w:date="2022-01-26T15:37:00Z"/>
        </w:trPr>
        <w:tc>
          <w:tcPr>
            <w:tcW w:w="9645" w:type="dxa"/>
            <w:gridSpan w:val="5"/>
            <w:hideMark/>
          </w:tcPr>
          <w:p w14:paraId="5FA3FC89" w14:textId="5E127D29" w:rsidR="000E5B13" w:rsidRPr="00BF0A14" w:rsidDel="003A7C75" w:rsidRDefault="000E5B13" w:rsidP="004148FF">
            <w:pPr>
              <w:pStyle w:val="TAL"/>
              <w:rPr>
                <w:del w:id="12629" w:author="MCC160" w:date="2022-01-26T15:37:00Z"/>
                <w:rFonts w:cs="Arial"/>
                <w:szCs w:val="18"/>
              </w:rPr>
            </w:pPr>
            <w:del w:id="12630" w:author="MCC160" w:date="2022-01-26T15:37:00Z">
              <w:r w:rsidRPr="00BF0A14" w:rsidDel="003A7C75">
                <w:rPr>
                  <w:rFonts w:cs="Arial"/>
                  <w:szCs w:val="18"/>
                </w:rPr>
                <w:delText>Derivation Path: TS 36.579-1 [2], Table 5.5.2.7.1-1, condition MCDATA</w:delText>
              </w:r>
            </w:del>
          </w:p>
        </w:tc>
      </w:tr>
      <w:tr w:rsidR="000E5B13" w:rsidRPr="00BF0A14" w:rsidDel="003A7C75" w14:paraId="4D40016C" w14:textId="246D0169" w:rsidTr="004148FF">
        <w:trPr>
          <w:del w:id="12631" w:author="MCC160" w:date="2022-01-26T15:37:00Z"/>
        </w:trPr>
        <w:tc>
          <w:tcPr>
            <w:tcW w:w="2837" w:type="dxa"/>
            <w:hideMark/>
          </w:tcPr>
          <w:p w14:paraId="17D34735" w14:textId="36CB606C" w:rsidR="000E5B13" w:rsidRPr="00BF0A14" w:rsidDel="003A7C75" w:rsidRDefault="000E5B13" w:rsidP="004148FF">
            <w:pPr>
              <w:pStyle w:val="TAH"/>
              <w:rPr>
                <w:del w:id="12632" w:author="MCC160" w:date="2022-01-26T15:37:00Z"/>
                <w:bCs/>
              </w:rPr>
            </w:pPr>
            <w:del w:id="12633" w:author="MCC160" w:date="2022-01-26T15:37:00Z">
              <w:r w:rsidRPr="00BF0A14" w:rsidDel="003A7C75">
                <w:rPr>
                  <w:bCs/>
                </w:rPr>
                <w:delText>Information Element</w:delText>
              </w:r>
            </w:del>
          </w:p>
        </w:tc>
        <w:tc>
          <w:tcPr>
            <w:tcW w:w="2127" w:type="dxa"/>
            <w:hideMark/>
          </w:tcPr>
          <w:p w14:paraId="1F5F84DD" w14:textId="0F553184" w:rsidR="000E5B13" w:rsidRPr="00BF0A14" w:rsidDel="003A7C75" w:rsidRDefault="000E5B13" w:rsidP="004148FF">
            <w:pPr>
              <w:pStyle w:val="TAH"/>
              <w:rPr>
                <w:del w:id="12634" w:author="MCC160" w:date="2022-01-26T15:37:00Z"/>
                <w:bCs/>
              </w:rPr>
            </w:pPr>
            <w:del w:id="12635" w:author="MCC160" w:date="2022-01-26T15:37:00Z">
              <w:r w:rsidRPr="00BF0A14" w:rsidDel="003A7C75">
                <w:rPr>
                  <w:bCs/>
                </w:rPr>
                <w:delText>Value/remark</w:delText>
              </w:r>
            </w:del>
          </w:p>
        </w:tc>
        <w:tc>
          <w:tcPr>
            <w:tcW w:w="2127" w:type="dxa"/>
            <w:hideMark/>
          </w:tcPr>
          <w:p w14:paraId="2E78C623" w14:textId="49AEEDEE" w:rsidR="000E5B13" w:rsidRPr="00BF0A14" w:rsidDel="003A7C75" w:rsidRDefault="000E5B13" w:rsidP="004148FF">
            <w:pPr>
              <w:pStyle w:val="TAH"/>
              <w:rPr>
                <w:del w:id="12636" w:author="MCC160" w:date="2022-01-26T15:37:00Z"/>
                <w:bCs/>
              </w:rPr>
            </w:pPr>
            <w:del w:id="12637" w:author="MCC160" w:date="2022-01-26T15:37:00Z">
              <w:r w:rsidRPr="00BF0A14" w:rsidDel="003A7C75">
                <w:rPr>
                  <w:bCs/>
                </w:rPr>
                <w:delText>Comment</w:delText>
              </w:r>
            </w:del>
          </w:p>
        </w:tc>
        <w:tc>
          <w:tcPr>
            <w:tcW w:w="1419" w:type="dxa"/>
            <w:hideMark/>
          </w:tcPr>
          <w:p w14:paraId="6A55FADD" w14:textId="01AFC401" w:rsidR="000E5B13" w:rsidRPr="00BF0A14" w:rsidDel="003A7C75" w:rsidRDefault="000E5B13" w:rsidP="004148FF">
            <w:pPr>
              <w:pStyle w:val="TAH"/>
              <w:rPr>
                <w:del w:id="12638" w:author="MCC160" w:date="2022-01-26T15:37:00Z"/>
                <w:bCs/>
              </w:rPr>
            </w:pPr>
            <w:del w:id="12639" w:author="MCC160" w:date="2022-01-26T15:37:00Z">
              <w:r w:rsidRPr="00BF0A14" w:rsidDel="003A7C75">
                <w:rPr>
                  <w:bCs/>
                </w:rPr>
                <w:delText>Reference</w:delText>
              </w:r>
            </w:del>
          </w:p>
        </w:tc>
        <w:tc>
          <w:tcPr>
            <w:tcW w:w="1135" w:type="dxa"/>
            <w:hideMark/>
          </w:tcPr>
          <w:p w14:paraId="7F85DB6E" w14:textId="269B071F" w:rsidR="000E5B13" w:rsidRPr="00BF0A14" w:rsidDel="003A7C75" w:rsidRDefault="000E5B13" w:rsidP="004148FF">
            <w:pPr>
              <w:pStyle w:val="TAH"/>
              <w:rPr>
                <w:del w:id="12640" w:author="MCC160" w:date="2022-01-26T15:37:00Z"/>
                <w:bCs/>
              </w:rPr>
            </w:pPr>
            <w:del w:id="12641" w:author="MCC160" w:date="2022-01-26T15:37:00Z">
              <w:r w:rsidRPr="00BF0A14" w:rsidDel="003A7C75">
                <w:rPr>
                  <w:bCs/>
                </w:rPr>
                <w:delText>Condition</w:delText>
              </w:r>
            </w:del>
          </w:p>
        </w:tc>
      </w:tr>
      <w:tr w:rsidR="000E5B13" w:rsidRPr="00BF0A14" w:rsidDel="003A7C75" w14:paraId="3B1B5811" w14:textId="30EB6C34" w:rsidTr="004148FF">
        <w:trPr>
          <w:del w:id="12642" w:author="MCC160" w:date="2022-01-26T15:37:00Z"/>
        </w:trPr>
        <w:tc>
          <w:tcPr>
            <w:tcW w:w="2837" w:type="dxa"/>
            <w:hideMark/>
          </w:tcPr>
          <w:p w14:paraId="2B836CD2" w14:textId="0364B1FA" w:rsidR="000E5B13" w:rsidRPr="00BF0A14" w:rsidDel="003A7C75" w:rsidRDefault="000E5B13" w:rsidP="004148FF">
            <w:pPr>
              <w:pStyle w:val="TAL"/>
              <w:rPr>
                <w:del w:id="12643" w:author="MCC160" w:date="2022-01-26T15:37:00Z"/>
                <w:rFonts w:cs="Arial"/>
                <w:b/>
                <w:szCs w:val="18"/>
              </w:rPr>
            </w:pPr>
            <w:del w:id="12644" w:author="MCC160" w:date="2022-01-26T15:37:00Z">
              <w:r w:rsidRPr="00BF0A14" w:rsidDel="003A7C75">
                <w:rPr>
                  <w:rFonts w:cs="Arial"/>
                  <w:b/>
                  <w:szCs w:val="18"/>
                </w:rPr>
                <w:delText>Accept-Contact</w:delText>
              </w:r>
            </w:del>
          </w:p>
        </w:tc>
        <w:tc>
          <w:tcPr>
            <w:tcW w:w="2127" w:type="dxa"/>
          </w:tcPr>
          <w:p w14:paraId="6BF26CEF" w14:textId="490C6696" w:rsidR="000E5B13" w:rsidRPr="00BF0A14" w:rsidDel="003A7C75" w:rsidRDefault="000E5B13" w:rsidP="004148FF">
            <w:pPr>
              <w:pStyle w:val="TAL"/>
              <w:rPr>
                <w:del w:id="12645" w:author="MCC160" w:date="2022-01-26T15:37:00Z"/>
                <w:iCs/>
              </w:rPr>
            </w:pPr>
          </w:p>
        </w:tc>
        <w:tc>
          <w:tcPr>
            <w:tcW w:w="2127" w:type="dxa"/>
          </w:tcPr>
          <w:p w14:paraId="4E49F2F3" w14:textId="7BC86D1E" w:rsidR="000E5B13" w:rsidRPr="00BF0A14" w:rsidDel="003A7C75" w:rsidRDefault="000E5B13" w:rsidP="004148FF">
            <w:pPr>
              <w:pStyle w:val="TAL"/>
              <w:rPr>
                <w:del w:id="12646" w:author="MCC160" w:date="2022-01-26T15:37:00Z"/>
              </w:rPr>
            </w:pPr>
          </w:p>
        </w:tc>
        <w:tc>
          <w:tcPr>
            <w:tcW w:w="1419" w:type="dxa"/>
          </w:tcPr>
          <w:p w14:paraId="05FA444D" w14:textId="530F15ED" w:rsidR="000E5B13" w:rsidRPr="00BF0A14" w:rsidDel="003A7C75" w:rsidRDefault="000E5B13" w:rsidP="004148FF">
            <w:pPr>
              <w:pStyle w:val="TAL"/>
              <w:rPr>
                <w:del w:id="12647" w:author="MCC160" w:date="2022-01-26T15:37:00Z"/>
              </w:rPr>
            </w:pPr>
          </w:p>
        </w:tc>
        <w:tc>
          <w:tcPr>
            <w:tcW w:w="1135" w:type="dxa"/>
          </w:tcPr>
          <w:p w14:paraId="6D1AE04A" w14:textId="04C91305" w:rsidR="000E5B13" w:rsidRPr="00BF0A14" w:rsidDel="003A7C75" w:rsidRDefault="000E5B13" w:rsidP="004148FF">
            <w:pPr>
              <w:pStyle w:val="TAL"/>
              <w:rPr>
                <w:del w:id="12648" w:author="MCC160" w:date="2022-01-26T15:37:00Z"/>
              </w:rPr>
            </w:pPr>
          </w:p>
        </w:tc>
      </w:tr>
      <w:tr w:rsidR="000E5B13" w:rsidRPr="00BF0A14" w:rsidDel="003A7C75" w14:paraId="53CF763F" w14:textId="1552D8EC" w:rsidTr="004148FF">
        <w:trPr>
          <w:del w:id="12649" w:author="MCC160" w:date="2022-01-26T15:37:00Z"/>
        </w:trPr>
        <w:tc>
          <w:tcPr>
            <w:tcW w:w="2837" w:type="dxa"/>
            <w:hideMark/>
          </w:tcPr>
          <w:p w14:paraId="230E4E48" w14:textId="48F9ACA1" w:rsidR="000E5B13" w:rsidRPr="00BF0A14" w:rsidDel="003A7C75" w:rsidRDefault="000E5B13" w:rsidP="004148FF">
            <w:pPr>
              <w:pStyle w:val="TAL"/>
              <w:rPr>
                <w:del w:id="12650" w:author="MCC160" w:date="2022-01-26T15:37:00Z"/>
                <w:rFonts w:cs="Arial"/>
                <w:szCs w:val="18"/>
              </w:rPr>
            </w:pPr>
            <w:del w:id="12651" w:author="MCC160" w:date="2022-01-26T15:37:00Z">
              <w:r w:rsidRPr="00BF0A14" w:rsidDel="003A7C75">
                <w:rPr>
                  <w:bCs/>
                </w:rPr>
                <w:delText xml:space="preserve">  ac-value</w:delText>
              </w:r>
            </w:del>
          </w:p>
        </w:tc>
        <w:tc>
          <w:tcPr>
            <w:tcW w:w="2127" w:type="dxa"/>
            <w:hideMark/>
          </w:tcPr>
          <w:p w14:paraId="76DDEC48" w14:textId="7F001713" w:rsidR="000E5B13" w:rsidRPr="00BF0A14" w:rsidDel="003A7C75" w:rsidRDefault="000E5B13" w:rsidP="004148FF">
            <w:pPr>
              <w:pStyle w:val="TAL"/>
              <w:rPr>
                <w:del w:id="12652" w:author="MCC160" w:date="2022-01-26T15:37:00Z"/>
                <w:iCs/>
              </w:rPr>
            </w:pPr>
            <w:del w:id="12653" w:author="MCC160" w:date="2022-01-26T15:37:00Z">
              <w:r w:rsidRPr="00BF0A14" w:rsidDel="003A7C75">
                <w:rPr>
                  <w:iCs/>
                </w:rPr>
                <w:delText>"</w:delText>
              </w:r>
              <w:r w:rsidRPr="00BF0A14" w:rsidDel="003A7C75">
                <w:rPr>
                  <w:lang w:eastAsia="ko-KR"/>
                </w:rPr>
                <w:delText>g.3gpp.mcdata.fd"</w:delText>
              </w:r>
            </w:del>
          </w:p>
        </w:tc>
        <w:tc>
          <w:tcPr>
            <w:tcW w:w="2127" w:type="dxa"/>
          </w:tcPr>
          <w:p w14:paraId="3ABE74FA" w14:textId="41822E7C" w:rsidR="000E5B13" w:rsidRPr="00BF0A14" w:rsidDel="003A7C75" w:rsidRDefault="000E5B13" w:rsidP="004148FF">
            <w:pPr>
              <w:pStyle w:val="TAL"/>
              <w:rPr>
                <w:del w:id="12654" w:author="MCC160" w:date="2022-01-26T15:37:00Z"/>
              </w:rPr>
            </w:pPr>
          </w:p>
        </w:tc>
        <w:tc>
          <w:tcPr>
            <w:tcW w:w="1419" w:type="dxa"/>
          </w:tcPr>
          <w:p w14:paraId="379A672C" w14:textId="3A3E2B2E" w:rsidR="000E5B13" w:rsidRPr="00BF0A14" w:rsidDel="003A7C75" w:rsidRDefault="000E5B13" w:rsidP="004148FF">
            <w:pPr>
              <w:pStyle w:val="TAL"/>
              <w:rPr>
                <w:del w:id="12655" w:author="MCC160" w:date="2022-01-26T15:37:00Z"/>
              </w:rPr>
            </w:pPr>
          </w:p>
        </w:tc>
        <w:tc>
          <w:tcPr>
            <w:tcW w:w="1135" w:type="dxa"/>
          </w:tcPr>
          <w:p w14:paraId="3974E059" w14:textId="7E0B5F45" w:rsidR="000E5B13" w:rsidRPr="00BF0A14" w:rsidDel="003A7C75" w:rsidRDefault="000E5B13" w:rsidP="004148FF">
            <w:pPr>
              <w:pStyle w:val="TAL"/>
              <w:rPr>
                <w:del w:id="12656" w:author="MCC160" w:date="2022-01-26T15:37:00Z"/>
              </w:rPr>
            </w:pPr>
          </w:p>
        </w:tc>
      </w:tr>
      <w:tr w:rsidR="000E5B13" w:rsidRPr="00BF0A14" w:rsidDel="003A7C75" w14:paraId="1D0C271A" w14:textId="10D4C662" w:rsidTr="004148FF">
        <w:trPr>
          <w:del w:id="12657" w:author="MCC160" w:date="2022-01-26T15:37:00Z"/>
        </w:trPr>
        <w:tc>
          <w:tcPr>
            <w:tcW w:w="2837" w:type="dxa"/>
            <w:hideMark/>
          </w:tcPr>
          <w:p w14:paraId="58F82667" w14:textId="30914BE4" w:rsidR="000E5B13" w:rsidRPr="00BF0A14" w:rsidDel="003A7C75" w:rsidRDefault="000E5B13" w:rsidP="004148FF">
            <w:pPr>
              <w:pStyle w:val="TAL"/>
              <w:rPr>
                <w:del w:id="12658" w:author="MCC160" w:date="2022-01-26T15:37:00Z"/>
                <w:rFonts w:cs="Arial"/>
                <w:szCs w:val="18"/>
              </w:rPr>
            </w:pPr>
            <w:del w:id="12659" w:author="MCC160" w:date="2022-01-26T15:37:00Z">
              <w:r w:rsidRPr="00BF0A14" w:rsidDel="003A7C75">
                <w:rPr>
                  <w:rFonts w:cs="Arial"/>
                  <w:bCs/>
                  <w:szCs w:val="18"/>
                </w:rPr>
                <w:delText xml:space="preserve">  req-param</w:delText>
              </w:r>
            </w:del>
          </w:p>
        </w:tc>
        <w:tc>
          <w:tcPr>
            <w:tcW w:w="2127" w:type="dxa"/>
            <w:hideMark/>
          </w:tcPr>
          <w:p w14:paraId="42E61D40" w14:textId="4DE76F97" w:rsidR="000E5B13" w:rsidRPr="00BF0A14" w:rsidDel="003A7C75" w:rsidRDefault="000E5B13" w:rsidP="004148FF">
            <w:pPr>
              <w:pStyle w:val="TAL"/>
              <w:rPr>
                <w:del w:id="12660" w:author="MCC160" w:date="2022-01-26T15:37:00Z"/>
                <w:iCs/>
              </w:rPr>
            </w:pPr>
            <w:del w:id="12661" w:author="MCC160" w:date="2022-01-26T15:37:00Z">
              <w:r w:rsidRPr="00BF0A14" w:rsidDel="003A7C75">
                <w:rPr>
                  <w:bCs/>
                </w:rPr>
                <w:delText>"require"</w:delText>
              </w:r>
            </w:del>
          </w:p>
        </w:tc>
        <w:tc>
          <w:tcPr>
            <w:tcW w:w="2127" w:type="dxa"/>
          </w:tcPr>
          <w:p w14:paraId="10FD064E" w14:textId="42B0D5F0" w:rsidR="000E5B13" w:rsidRPr="00BF0A14" w:rsidDel="003A7C75" w:rsidRDefault="000E5B13" w:rsidP="004148FF">
            <w:pPr>
              <w:pStyle w:val="TAL"/>
              <w:rPr>
                <w:del w:id="12662" w:author="MCC160" w:date="2022-01-26T15:37:00Z"/>
              </w:rPr>
            </w:pPr>
          </w:p>
        </w:tc>
        <w:tc>
          <w:tcPr>
            <w:tcW w:w="1419" w:type="dxa"/>
          </w:tcPr>
          <w:p w14:paraId="55E7A0F2" w14:textId="150C291D" w:rsidR="000E5B13" w:rsidRPr="00BF0A14" w:rsidDel="003A7C75" w:rsidRDefault="000E5B13" w:rsidP="004148FF">
            <w:pPr>
              <w:pStyle w:val="TAL"/>
              <w:rPr>
                <w:del w:id="12663" w:author="MCC160" w:date="2022-01-26T15:37:00Z"/>
              </w:rPr>
            </w:pPr>
          </w:p>
        </w:tc>
        <w:tc>
          <w:tcPr>
            <w:tcW w:w="1135" w:type="dxa"/>
          </w:tcPr>
          <w:p w14:paraId="3216501D" w14:textId="0E91F79C" w:rsidR="000E5B13" w:rsidRPr="00BF0A14" w:rsidDel="003A7C75" w:rsidRDefault="000E5B13" w:rsidP="004148FF">
            <w:pPr>
              <w:pStyle w:val="TAL"/>
              <w:rPr>
                <w:del w:id="12664" w:author="MCC160" w:date="2022-01-26T15:37:00Z"/>
              </w:rPr>
            </w:pPr>
          </w:p>
        </w:tc>
      </w:tr>
      <w:tr w:rsidR="000E5B13" w:rsidRPr="00BF0A14" w:rsidDel="003A7C75" w14:paraId="759E9B99" w14:textId="03491F47" w:rsidTr="004148FF">
        <w:trPr>
          <w:del w:id="12665" w:author="MCC160" w:date="2022-01-26T15:37:00Z"/>
        </w:trPr>
        <w:tc>
          <w:tcPr>
            <w:tcW w:w="2837" w:type="dxa"/>
            <w:hideMark/>
          </w:tcPr>
          <w:p w14:paraId="7644DD9E" w14:textId="0F05DA81" w:rsidR="000E5B13" w:rsidRPr="00BF0A14" w:rsidDel="003A7C75" w:rsidRDefault="000E5B13" w:rsidP="004148FF">
            <w:pPr>
              <w:pStyle w:val="TAL"/>
              <w:rPr>
                <w:del w:id="12666" w:author="MCC160" w:date="2022-01-26T15:37:00Z"/>
                <w:rFonts w:cs="Arial"/>
                <w:szCs w:val="18"/>
              </w:rPr>
            </w:pPr>
            <w:del w:id="12667" w:author="MCC160" w:date="2022-01-26T15:37:00Z">
              <w:r w:rsidRPr="00BF0A14" w:rsidDel="003A7C75">
                <w:rPr>
                  <w:rFonts w:cs="Arial"/>
                  <w:bCs/>
                  <w:szCs w:val="18"/>
                </w:rPr>
                <w:delText xml:space="preserve">  explicit-param</w:delText>
              </w:r>
            </w:del>
          </w:p>
        </w:tc>
        <w:tc>
          <w:tcPr>
            <w:tcW w:w="2127" w:type="dxa"/>
            <w:hideMark/>
          </w:tcPr>
          <w:p w14:paraId="4AF6FA0C" w14:textId="7DA7488C" w:rsidR="000E5B13" w:rsidRPr="00BF0A14" w:rsidDel="003A7C75" w:rsidRDefault="000E5B13" w:rsidP="004148FF">
            <w:pPr>
              <w:pStyle w:val="TAL"/>
              <w:rPr>
                <w:del w:id="12668" w:author="MCC160" w:date="2022-01-26T15:37:00Z"/>
                <w:iCs/>
              </w:rPr>
            </w:pPr>
            <w:del w:id="12669" w:author="MCC160" w:date="2022-01-26T15:37:00Z">
              <w:r w:rsidRPr="00BF0A14" w:rsidDel="003A7C75">
                <w:rPr>
                  <w:bCs/>
                </w:rPr>
                <w:delText>"explicit"</w:delText>
              </w:r>
            </w:del>
          </w:p>
        </w:tc>
        <w:tc>
          <w:tcPr>
            <w:tcW w:w="2127" w:type="dxa"/>
          </w:tcPr>
          <w:p w14:paraId="7FE37DBD" w14:textId="15970F49" w:rsidR="000E5B13" w:rsidRPr="00BF0A14" w:rsidDel="003A7C75" w:rsidRDefault="000E5B13" w:rsidP="004148FF">
            <w:pPr>
              <w:pStyle w:val="TAL"/>
              <w:rPr>
                <w:del w:id="12670" w:author="MCC160" w:date="2022-01-26T15:37:00Z"/>
              </w:rPr>
            </w:pPr>
          </w:p>
        </w:tc>
        <w:tc>
          <w:tcPr>
            <w:tcW w:w="1419" w:type="dxa"/>
          </w:tcPr>
          <w:p w14:paraId="555BC4A1" w14:textId="5F3210B3" w:rsidR="000E5B13" w:rsidRPr="00BF0A14" w:rsidDel="003A7C75" w:rsidRDefault="000E5B13" w:rsidP="004148FF">
            <w:pPr>
              <w:pStyle w:val="TAL"/>
              <w:rPr>
                <w:del w:id="12671" w:author="MCC160" w:date="2022-01-26T15:37:00Z"/>
              </w:rPr>
            </w:pPr>
          </w:p>
        </w:tc>
        <w:tc>
          <w:tcPr>
            <w:tcW w:w="1135" w:type="dxa"/>
          </w:tcPr>
          <w:p w14:paraId="3C932FD4" w14:textId="1EB7912D" w:rsidR="000E5B13" w:rsidRPr="00BF0A14" w:rsidDel="003A7C75" w:rsidRDefault="000E5B13" w:rsidP="004148FF">
            <w:pPr>
              <w:pStyle w:val="TAL"/>
              <w:rPr>
                <w:del w:id="12672" w:author="MCC160" w:date="2022-01-26T15:37:00Z"/>
              </w:rPr>
            </w:pPr>
          </w:p>
        </w:tc>
      </w:tr>
      <w:tr w:rsidR="000E5B13" w:rsidRPr="00BF0A14" w:rsidDel="003A7C75" w14:paraId="3F294047" w14:textId="19360568" w:rsidTr="004148FF">
        <w:trPr>
          <w:del w:id="12673" w:author="MCC160" w:date="2022-01-26T15:37:00Z"/>
        </w:trPr>
        <w:tc>
          <w:tcPr>
            <w:tcW w:w="2837" w:type="dxa"/>
            <w:hideMark/>
          </w:tcPr>
          <w:p w14:paraId="60C436A3" w14:textId="1A1302E4" w:rsidR="000E5B13" w:rsidRPr="00BF0A14" w:rsidDel="003A7C75" w:rsidRDefault="000E5B13" w:rsidP="004148FF">
            <w:pPr>
              <w:pStyle w:val="TAL"/>
              <w:rPr>
                <w:del w:id="12674" w:author="MCC160" w:date="2022-01-26T15:37:00Z"/>
                <w:rFonts w:cs="Arial"/>
                <w:b/>
                <w:szCs w:val="18"/>
              </w:rPr>
            </w:pPr>
            <w:del w:id="12675" w:author="MCC160" w:date="2022-01-26T15:37:00Z">
              <w:r w:rsidRPr="00BF0A14" w:rsidDel="003A7C75">
                <w:rPr>
                  <w:rFonts w:cs="Arial"/>
                  <w:b/>
                  <w:szCs w:val="18"/>
                </w:rPr>
                <w:delText>Accept-Contact</w:delText>
              </w:r>
            </w:del>
          </w:p>
        </w:tc>
        <w:tc>
          <w:tcPr>
            <w:tcW w:w="2127" w:type="dxa"/>
          </w:tcPr>
          <w:p w14:paraId="6271075F" w14:textId="6662A5F0" w:rsidR="000E5B13" w:rsidRPr="00BF0A14" w:rsidDel="003A7C75" w:rsidRDefault="000E5B13" w:rsidP="004148FF">
            <w:pPr>
              <w:pStyle w:val="TAL"/>
              <w:rPr>
                <w:del w:id="12676" w:author="MCC160" w:date="2022-01-26T15:37:00Z"/>
                <w:iCs/>
              </w:rPr>
            </w:pPr>
          </w:p>
        </w:tc>
        <w:tc>
          <w:tcPr>
            <w:tcW w:w="2127" w:type="dxa"/>
          </w:tcPr>
          <w:p w14:paraId="2534A087" w14:textId="7184E278" w:rsidR="000E5B13" w:rsidRPr="00BF0A14" w:rsidDel="003A7C75" w:rsidRDefault="000E5B13" w:rsidP="004148FF">
            <w:pPr>
              <w:pStyle w:val="TAL"/>
              <w:rPr>
                <w:del w:id="12677" w:author="MCC160" w:date="2022-01-26T15:37:00Z"/>
              </w:rPr>
            </w:pPr>
          </w:p>
        </w:tc>
        <w:tc>
          <w:tcPr>
            <w:tcW w:w="1419" w:type="dxa"/>
          </w:tcPr>
          <w:p w14:paraId="6EFF2CCA" w14:textId="11F10038" w:rsidR="000E5B13" w:rsidRPr="00BF0A14" w:rsidDel="003A7C75" w:rsidRDefault="000E5B13" w:rsidP="004148FF">
            <w:pPr>
              <w:pStyle w:val="TAL"/>
              <w:rPr>
                <w:del w:id="12678" w:author="MCC160" w:date="2022-01-26T15:37:00Z"/>
              </w:rPr>
            </w:pPr>
          </w:p>
        </w:tc>
        <w:tc>
          <w:tcPr>
            <w:tcW w:w="1135" w:type="dxa"/>
          </w:tcPr>
          <w:p w14:paraId="4E6621BD" w14:textId="65A22A1A" w:rsidR="000E5B13" w:rsidRPr="00BF0A14" w:rsidDel="003A7C75" w:rsidRDefault="000E5B13" w:rsidP="004148FF">
            <w:pPr>
              <w:pStyle w:val="TAL"/>
              <w:rPr>
                <w:del w:id="12679" w:author="MCC160" w:date="2022-01-26T15:37:00Z"/>
              </w:rPr>
            </w:pPr>
          </w:p>
        </w:tc>
      </w:tr>
      <w:tr w:rsidR="000E5B13" w:rsidRPr="00BF0A14" w:rsidDel="003A7C75" w14:paraId="00B444B4" w14:textId="62E00283" w:rsidTr="004148FF">
        <w:trPr>
          <w:del w:id="12680" w:author="MCC160" w:date="2022-01-26T15:37:00Z"/>
        </w:trPr>
        <w:tc>
          <w:tcPr>
            <w:tcW w:w="2837" w:type="dxa"/>
            <w:hideMark/>
          </w:tcPr>
          <w:p w14:paraId="2C93BDDC" w14:textId="13C6342E" w:rsidR="000E5B13" w:rsidRPr="00BF0A14" w:rsidDel="003A7C75" w:rsidRDefault="000E5B13" w:rsidP="004148FF">
            <w:pPr>
              <w:pStyle w:val="TAL"/>
              <w:rPr>
                <w:del w:id="12681" w:author="MCC160" w:date="2022-01-26T15:37:00Z"/>
                <w:rFonts w:cs="Arial"/>
                <w:szCs w:val="18"/>
              </w:rPr>
            </w:pPr>
            <w:del w:id="12682" w:author="MCC160" w:date="2022-01-26T15:37:00Z">
              <w:r w:rsidRPr="00BF0A14" w:rsidDel="003A7C75">
                <w:rPr>
                  <w:bCs/>
                </w:rPr>
                <w:delText xml:space="preserve">  ac-value</w:delText>
              </w:r>
            </w:del>
          </w:p>
        </w:tc>
        <w:tc>
          <w:tcPr>
            <w:tcW w:w="2127" w:type="dxa"/>
            <w:hideMark/>
          </w:tcPr>
          <w:p w14:paraId="3AE76123" w14:textId="021DFF98" w:rsidR="000E5B13" w:rsidRPr="00BF0A14" w:rsidDel="003A7C75" w:rsidRDefault="000E5B13" w:rsidP="004148FF">
            <w:pPr>
              <w:pStyle w:val="TAL"/>
              <w:rPr>
                <w:del w:id="12683" w:author="MCC160" w:date="2022-01-26T15:37:00Z"/>
                <w:iCs/>
              </w:rPr>
            </w:pPr>
            <w:del w:id="12684" w:author="MCC160" w:date="2022-01-26T15:37:00Z">
              <w:r w:rsidRPr="00BF0A14" w:rsidDel="003A7C75">
                <w:rPr>
                  <w:iCs/>
                </w:rPr>
                <w:delText>"+g.3gpp.icsi-ref=urn:urn-7:3gpp-service.ims.icsi.mcdata.fd"</w:delText>
              </w:r>
            </w:del>
          </w:p>
        </w:tc>
        <w:tc>
          <w:tcPr>
            <w:tcW w:w="2127" w:type="dxa"/>
          </w:tcPr>
          <w:p w14:paraId="598648BD" w14:textId="53E32171" w:rsidR="000E5B13" w:rsidRPr="00BF0A14" w:rsidDel="003A7C75" w:rsidRDefault="000E5B13" w:rsidP="004148FF">
            <w:pPr>
              <w:pStyle w:val="TAL"/>
              <w:rPr>
                <w:del w:id="12685" w:author="MCC160" w:date="2022-01-26T15:37:00Z"/>
              </w:rPr>
            </w:pPr>
          </w:p>
        </w:tc>
        <w:tc>
          <w:tcPr>
            <w:tcW w:w="1419" w:type="dxa"/>
          </w:tcPr>
          <w:p w14:paraId="0FA17060" w14:textId="4B86C0DF" w:rsidR="000E5B13" w:rsidRPr="00BF0A14" w:rsidDel="003A7C75" w:rsidRDefault="000E5B13" w:rsidP="004148FF">
            <w:pPr>
              <w:pStyle w:val="TAL"/>
              <w:rPr>
                <w:del w:id="12686" w:author="MCC160" w:date="2022-01-26T15:37:00Z"/>
              </w:rPr>
            </w:pPr>
          </w:p>
        </w:tc>
        <w:tc>
          <w:tcPr>
            <w:tcW w:w="1135" w:type="dxa"/>
          </w:tcPr>
          <w:p w14:paraId="3F60D410" w14:textId="0BA20D2C" w:rsidR="000E5B13" w:rsidRPr="00BF0A14" w:rsidDel="003A7C75" w:rsidRDefault="000E5B13" w:rsidP="004148FF">
            <w:pPr>
              <w:pStyle w:val="TAL"/>
              <w:rPr>
                <w:del w:id="12687" w:author="MCC160" w:date="2022-01-26T15:37:00Z"/>
              </w:rPr>
            </w:pPr>
          </w:p>
        </w:tc>
      </w:tr>
      <w:tr w:rsidR="000E5B13" w:rsidRPr="00BF0A14" w:rsidDel="003A7C75" w14:paraId="2C69B7E6" w14:textId="7E47CBE3" w:rsidTr="004148FF">
        <w:trPr>
          <w:del w:id="12688" w:author="MCC160" w:date="2022-01-26T15:37:00Z"/>
        </w:trPr>
        <w:tc>
          <w:tcPr>
            <w:tcW w:w="2837" w:type="dxa"/>
            <w:hideMark/>
          </w:tcPr>
          <w:p w14:paraId="1EBC6D88" w14:textId="49E66A5D" w:rsidR="000E5B13" w:rsidRPr="00BF0A14" w:rsidDel="003A7C75" w:rsidRDefault="000E5B13" w:rsidP="004148FF">
            <w:pPr>
              <w:pStyle w:val="TAL"/>
              <w:rPr>
                <w:del w:id="12689" w:author="MCC160" w:date="2022-01-26T15:37:00Z"/>
                <w:rFonts w:cs="Arial"/>
                <w:szCs w:val="18"/>
              </w:rPr>
            </w:pPr>
            <w:del w:id="12690" w:author="MCC160" w:date="2022-01-26T15:37:00Z">
              <w:r w:rsidRPr="00BF0A14" w:rsidDel="003A7C75">
                <w:rPr>
                  <w:rFonts w:cs="Arial"/>
                  <w:bCs/>
                  <w:szCs w:val="18"/>
                </w:rPr>
                <w:delText xml:space="preserve">  req-param</w:delText>
              </w:r>
            </w:del>
          </w:p>
        </w:tc>
        <w:tc>
          <w:tcPr>
            <w:tcW w:w="2127" w:type="dxa"/>
            <w:hideMark/>
          </w:tcPr>
          <w:p w14:paraId="3DC2C077" w14:textId="286D8D71" w:rsidR="000E5B13" w:rsidRPr="00BF0A14" w:rsidDel="003A7C75" w:rsidRDefault="000E5B13" w:rsidP="004148FF">
            <w:pPr>
              <w:pStyle w:val="TAL"/>
              <w:rPr>
                <w:del w:id="12691" w:author="MCC160" w:date="2022-01-26T15:37:00Z"/>
                <w:iCs/>
              </w:rPr>
            </w:pPr>
            <w:del w:id="12692" w:author="MCC160" w:date="2022-01-26T15:37:00Z">
              <w:r w:rsidRPr="00BF0A14" w:rsidDel="003A7C75">
                <w:rPr>
                  <w:bCs/>
                </w:rPr>
                <w:delText>"require"</w:delText>
              </w:r>
            </w:del>
          </w:p>
        </w:tc>
        <w:tc>
          <w:tcPr>
            <w:tcW w:w="2127" w:type="dxa"/>
          </w:tcPr>
          <w:p w14:paraId="735E7433" w14:textId="0DD7F2AF" w:rsidR="000E5B13" w:rsidRPr="00BF0A14" w:rsidDel="003A7C75" w:rsidRDefault="000E5B13" w:rsidP="004148FF">
            <w:pPr>
              <w:pStyle w:val="TAL"/>
              <w:rPr>
                <w:del w:id="12693" w:author="MCC160" w:date="2022-01-26T15:37:00Z"/>
              </w:rPr>
            </w:pPr>
          </w:p>
        </w:tc>
        <w:tc>
          <w:tcPr>
            <w:tcW w:w="1419" w:type="dxa"/>
          </w:tcPr>
          <w:p w14:paraId="099CBE51" w14:textId="3085D3C1" w:rsidR="000E5B13" w:rsidRPr="00BF0A14" w:rsidDel="003A7C75" w:rsidRDefault="000E5B13" w:rsidP="004148FF">
            <w:pPr>
              <w:pStyle w:val="TAL"/>
              <w:rPr>
                <w:del w:id="12694" w:author="MCC160" w:date="2022-01-26T15:37:00Z"/>
              </w:rPr>
            </w:pPr>
          </w:p>
        </w:tc>
        <w:tc>
          <w:tcPr>
            <w:tcW w:w="1135" w:type="dxa"/>
          </w:tcPr>
          <w:p w14:paraId="5D3DF195" w14:textId="19196516" w:rsidR="000E5B13" w:rsidRPr="00BF0A14" w:rsidDel="003A7C75" w:rsidRDefault="000E5B13" w:rsidP="004148FF">
            <w:pPr>
              <w:pStyle w:val="TAL"/>
              <w:rPr>
                <w:del w:id="12695" w:author="MCC160" w:date="2022-01-26T15:37:00Z"/>
              </w:rPr>
            </w:pPr>
          </w:p>
        </w:tc>
      </w:tr>
      <w:tr w:rsidR="000E5B13" w:rsidRPr="00BF0A14" w:rsidDel="003A7C75" w14:paraId="64DB798F" w14:textId="0C8E89E7" w:rsidTr="004148FF">
        <w:trPr>
          <w:del w:id="12696" w:author="MCC160" w:date="2022-01-26T15:37:00Z"/>
        </w:trPr>
        <w:tc>
          <w:tcPr>
            <w:tcW w:w="2837" w:type="dxa"/>
            <w:hideMark/>
          </w:tcPr>
          <w:p w14:paraId="6EC0B311" w14:textId="139A1714" w:rsidR="000E5B13" w:rsidRPr="00BF0A14" w:rsidDel="003A7C75" w:rsidRDefault="000E5B13" w:rsidP="004148FF">
            <w:pPr>
              <w:pStyle w:val="TAL"/>
              <w:rPr>
                <w:del w:id="12697" w:author="MCC160" w:date="2022-01-26T15:37:00Z"/>
                <w:rFonts w:cs="Arial"/>
                <w:szCs w:val="18"/>
              </w:rPr>
            </w:pPr>
            <w:del w:id="12698" w:author="MCC160" w:date="2022-01-26T15:37:00Z">
              <w:r w:rsidRPr="00BF0A14" w:rsidDel="003A7C75">
                <w:rPr>
                  <w:rFonts w:cs="Arial"/>
                  <w:bCs/>
                  <w:szCs w:val="18"/>
                </w:rPr>
                <w:delText xml:space="preserve">  explicit-param</w:delText>
              </w:r>
            </w:del>
          </w:p>
        </w:tc>
        <w:tc>
          <w:tcPr>
            <w:tcW w:w="2127" w:type="dxa"/>
            <w:hideMark/>
          </w:tcPr>
          <w:p w14:paraId="71A27C13" w14:textId="15CF91B9" w:rsidR="000E5B13" w:rsidRPr="00BF0A14" w:rsidDel="003A7C75" w:rsidRDefault="000E5B13" w:rsidP="004148FF">
            <w:pPr>
              <w:pStyle w:val="TAL"/>
              <w:rPr>
                <w:del w:id="12699" w:author="MCC160" w:date="2022-01-26T15:37:00Z"/>
                <w:iCs/>
              </w:rPr>
            </w:pPr>
            <w:del w:id="12700" w:author="MCC160" w:date="2022-01-26T15:37:00Z">
              <w:r w:rsidRPr="00BF0A14" w:rsidDel="003A7C75">
                <w:rPr>
                  <w:bCs/>
                </w:rPr>
                <w:delText>"explicit"</w:delText>
              </w:r>
            </w:del>
          </w:p>
        </w:tc>
        <w:tc>
          <w:tcPr>
            <w:tcW w:w="2127" w:type="dxa"/>
          </w:tcPr>
          <w:p w14:paraId="017ECA22" w14:textId="57161BDB" w:rsidR="000E5B13" w:rsidRPr="00BF0A14" w:rsidDel="003A7C75" w:rsidRDefault="000E5B13" w:rsidP="004148FF">
            <w:pPr>
              <w:pStyle w:val="TAL"/>
              <w:rPr>
                <w:del w:id="12701" w:author="MCC160" w:date="2022-01-26T15:37:00Z"/>
              </w:rPr>
            </w:pPr>
          </w:p>
        </w:tc>
        <w:tc>
          <w:tcPr>
            <w:tcW w:w="1419" w:type="dxa"/>
          </w:tcPr>
          <w:p w14:paraId="781D3D1C" w14:textId="06377C80" w:rsidR="000E5B13" w:rsidRPr="00BF0A14" w:rsidDel="003A7C75" w:rsidRDefault="000E5B13" w:rsidP="004148FF">
            <w:pPr>
              <w:pStyle w:val="TAL"/>
              <w:rPr>
                <w:del w:id="12702" w:author="MCC160" w:date="2022-01-26T15:37:00Z"/>
              </w:rPr>
            </w:pPr>
          </w:p>
        </w:tc>
        <w:tc>
          <w:tcPr>
            <w:tcW w:w="1135" w:type="dxa"/>
          </w:tcPr>
          <w:p w14:paraId="14BE554F" w14:textId="19AFE91C" w:rsidR="000E5B13" w:rsidRPr="00BF0A14" w:rsidDel="003A7C75" w:rsidRDefault="000E5B13" w:rsidP="004148FF">
            <w:pPr>
              <w:pStyle w:val="TAL"/>
              <w:rPr>
                <w:del w:id="12703" w:author="MCC160" w:date="2022-01-26T15:37:00Z"/>
              </w:rPr>
            </w:pPr>
          </w:p>
        </w:tc>
      </w:tr>
      <w:tr w:rsidR="000E5B13" w:rsidRPr="00BF0A14" w:rsidDel="003A7C75" w14:paraId="26462D73" w14:textId="72C10CD7" w:rsidTr="004148FF">
        <w:trPr>
          <w:del w:id="12704" w:author="MCC160" w:date="2022-01-26T15:37:00Z"/>
        </w:trPr>
        <w:tc>
          <w:tcPr>
            <w:tcW w:w="2837" w:type="dxa"/>
            <w:hideMark/>
          </w:tcPr>
          <w:p w14:paraId="52D35630" w14:textId="4F35D44D" w:rsidR="000E5B13" w:rsidRPr="00BF0A14" w:rsidDel="003A7C75" w:rsidRDefault="000E5B13" w:rsidP="004148FF">
            <w:pPr>
              <w:pStyle w:val="TAL"/>
              <w:rPr>
                <w:del w:id="12705" w:author="MCC160" w:date="2022-01-26T15:37:00Z"/>
                <w:b/>
                <w:bCs/>
              </w:rPr>
            </w:pPr>
            <w:del w:id="12706" w:author="MCC160" w:date="2022-01-26T15:37:00Z">
              <w:r w:rsidRPr="00BF0A14" w:rsidDel="003A7C75">
                <w:rPr>
                  <w:rFonts w:cs="Arial"/>
                  <w:b/>
                  <w:bCs/>
                  <w:szCs w:val="18"/>
                </w:rPr>
                <w:delText>P-Preferred-Service</w:delText>
              </w:r>
            </w:del>
          </w:p>
        </w:tc>
        <w:tc>
          <w:tcPr>
            <w:tcW w:w="2127" w:type="dxa"/>
          </w:tcPr>
          <w:p w14:paraId="109E5737" w14:textId="5F1E7ED0" w:rsidR="000E5B13" w:rsidRPr="00BF0A14" w:rsidDel="003A7C75" w:rsidRDefault="000E5B13" w:rsidP="004148FF">
            <w:pPr>
              <w:pStyle w:val="TAL"/>
              <w:rPr>
                <w:del w:id="12707" w:author="MCC160" w:date="2022-01-26T15:37:00Z"/>
                <w:iCs/>
              </w:rPr>
            </w:pPr>
          </w:p>
        </w:tc>
        <w:tc>
          <w:tcPr>
            <w:tcW w:w="2127" w:type="dxa"/>
          </w:tcPr>
          <w:p w14:paraId="2584A26A" w14:textId="2FF3E088" w:rsidR="000E5B13" w:rsidRPr="00BF0A14" w:rsidDel="003A7C75" w:rsidRDefault="000E5B13" w:rsidP="004148FF">
            <w:pPr>
              <w:pStyle w:val="TAL"/>
              <w:rPr>
                <w:del w:id="12708" w:author="MCC160" w:date="2022-01-26T15:37:00Z"/>
              </w:rPr>
            </w:pPr>
          </w:p>
        </w:tc>
        <w:tc>
          <w:tcPr>
            <w:tcW w:w="1419" w:type="dxa"/>
            <w:hideMark/>
          </w:tcPr>
          <w:p w14:paraId="6C577048" w14:textId="37D3F0EA" w:rsidR="000E5B13" w:rsidRPr="00BF0A14" w:rsidDel="003A7C75" w:rsidRDefault="000E5B13" w:rsidP="004148FF">
            <w:pPr>
              <w:pStyle w:val="TAL"/>
              <w:rPr>
                <w:del w:id="12709" w:author="MCC160" w:date="2022-01-26T15:37:00Z"/>
              </w:rPr>
            </w:pPr>
            <w:del w:id="12710" w:author="MCC160" w:date="2022-01-26T15:37:00Z">
              <w:r w:rsidRPr="00BF0A14" w:rsidDel="003A7C75">
                <w:delText>TS 24.282 clause 6.2.4.1 [31]</w:delText>
              </w:r>
            </w:del>
          </w:p>
        </w:tc>
        <w:tc>
          <w:tcPr>
            <w:tcW w:w="1135" w:type="dxa"/>
          </w:tcPr>
          <w:p w14:paraId="717B67B3" w14:textId="58CE05CA" w:rsidR="000E5B13" w:rsidRPr="00BF0A14" w:rsidDel="003A7C75" w:rsidRDefault="000E5B13" w:rsidP="004148FF">
            <w:pPr>
              <w:pStyle w:val="TAL"/>
              <w:rPr>
                <w:del w:id="12711" w:author="MCC160" w:date="2022-01-26T15:37:00Z"/>
              </w:rPr>
            </w:pPr>
          </w:p>
        </w:tc>
      </w:tr>
      <w:tr w:rsidR="000E5B13" w:rsidRPr="00BF0A14" w:rsidDel="003A7C75" w14:paraId="70BCCCB8" w14:textId="7B125A96" w:rsidTr="004148FF">
        <w:trPr>
          <w:del w:id="12712" w:author="MCC160" w:date="2022-01-26T15:37:00Z"/>
        </w:trPr>
        <w:tc>
          <w:tcPr>
            <w:tcW w:w="2837" w:type="dxa"/>
            <w:hideMark/>
          </w:tcPr>
          <w:p w14:paraId="6D4A4C26" w14:textId="6679223E" w:rsidR="000E5B13" w:rsidRPr="00BF0A14" w:rsidDel="003A7C75" w:rsidRDefault="000E5B13" w:rsidP="004148FF">
            <w:pPr>
              <w:pStyle w:val="TAL"/>
              <w:rPr>
                <w:del w:id="12713" w:author="MCC160" w:date="2022-01-26T15:37:00Z"/>
                <w:b/>
                <w:bCs/>
              </w:rPr>
            </w:pPr>
            <w:del w:id="12714" w:author="MCC160" w:date="2022-01-26T15:37:00Z">
              <w:r w:rsidRPr="00BF0A14" w:rsidDel="003A7C75">
                <w:rPr>
                  <w:rFonts w:cs="Arial"/>
                  <w:szCs w:val="18"/>
                </w:rPr>
                <w:delText xml:space="preserve">  </w:delText>
              </w:r>
              <w:r w:rsidRPr="00BF0A14" w:rsidDel="003A7C75">
                <w:rPr>
                  <w:bCs/>
                </w:rPr>
                <w:delText>Service-ID</w:delText>
              </w:r>
            </w:del>
          </w:p>
        </w:tc>
        <w:tc>
          <w:tcPr>
            <w:tcW w:w="2127" w:type="dxa"/>
            <w:hideMark/>
          </w:tcPr>
          <w:p w14:paraId="5658308F" w14:textId="136A5915" w:rsidR="000E5B13" w:rsidRPr="00BF0A14" w:rsidDel="003A7C75" w:rsidRDefault="000E5B13" w:rsidP="004148FF">
            <w:pPr>
              <w:pStyle w:val="TAL"/>
              <w:rPr>
                <w:del w:id="12715" w:author="MCC160" w:date="2022-01-26T15:37:00Z"/>
                <w:iCs/>
              </w:rPr>
            </w:pPr>
            <w:del w:id="12716" w:author="MCC160" w:date="2022-01-26T15:37:00Z">
              <w:r w:rsidRPr="00BF0A14" w:rsidDel="003A7C75">
                <w:delText>"</w:delText>
              </w:r>
              <w:r w:rsidRPr="00BF0A14" w:rsidDel="003A7C75">
                <w:rPr>
                  <w:lang w:eastAsia="ko-KR"/>
                </w:rPr>
                <w:delText>urn:urn-7:3gpp-service.ims.icsi.mcdata.fd</w:delText>
              </w:r>
              <w:r w:rsidRPr="00BF0A14" w:rsidDel="003A7C75">
                <w:delText>"</w:delText>
              </w:r>
            </w:del>
          </w:p>
        </w:tc>
        <w:tc>
          <w:tcPr>
            <w:tcW w:w="2127" w:type="dxa"/>
          </w:tcPr>
          <w:p w14:paraId="104BC760" w14:textId="71E82573" w:rsidR="000E5B13" w:rsidRPr="00BF0A14" w:rsidDel="003A7C75" w:rsidRDefault="000E5B13" w:rsidP="004148FF">
            <w:pPr>
              <w:pStyle w:val="TAL"/>
              <w:rPr>
                <w:del w:id="12717" w:author="MCC160" w:date="2022-01-26T15:37:00Z"/>
              </w:rPr>
            </w:pPr>
          </w:p>
        </w:tc>
        <w:tc>
          <w:tcPr>
            <w:tcW w:w="1419" w:type="dxa"/>
          </w:tcPr>
          <w:p w14:paraId="462C7728" w14:textId="71F1926A" w:rsidR="000E5B13" w:rsidRPr="00BF0A14" w:rsidDel="003A7C75" w:rsidRDefault="000E5B13" w:rsidP="004148FF">
            <w:pPr>
              <w:pStyle w:val="TAL"/>
              <w:rPr>
                <w:del w:id="12718" w:author="MCC160" w:date="2022-01-26T15:37:00Z"/>
              </w:rPr>
            </w:pPr>
          </w:p>
        </w:tc>
        <w:tc>
          <w:tcPr>
            <w:tcW w:w="1135" w:type="dxa"/>
          </w:tcPr>
          <w:p w14:paraId="32E405BC" w14:textId="5B8AE8D0" w:rsidR="000E5B13" w:rsidRPr="00BF0A14" w:rsidDel="003A7C75" w:rsidRDefault="000E5B13" w:rsidP="004148FF">
            <w:pPr>
              <w:pStyle w:val="TAL"/>
              <w:rPr>
                <w:del w:id="12719" w:author="MCC160" w:date="2022-01-26T15:37:00Z"/>
              </w:rPr>
            </w:pPr>
          </w:p>
        </w:tc>
      </w:tr>
      <w:tr w:rsidR="000E5B13" w:rsidRPr="00BF0A14" w:rsidDel="003A7C75" w14:paraId="789BFC8F" w14:textId="64B001E5" w:rsidTr="004148FF">
        <w:trPr>
          <w:del w:id="12720" w:author="MCC160" w:date="2022-01-26T15:37:00Z"/>
        </w:trPr>
        <w:tc>
          <w:tcPr>
            <w:tcW w:w="2837" w:type="dxa"/>
            <w:hideMark/>
          </w:tcPr>
          <w:p w14:paraId="16069D5E" w14:textId="0D9A2AA8" w:rsidR="000E5B13" w:rsidRPr="00BF0A14" w:rsidDel="003A7C75" w:rsidRDefault="000E5B13" w:rsidP="004148FF">
            <w:pPr>
              <w:pStyle w:val="TAL"/>
              <w:rPr>
                <w:del w:id="12721" w:author="MCC160" w:date="2022-01-26T15:37:00Z"/>
                <w:b/>
                <w:bCs/>
              </w:rPr>
            </w:pPr>
            <w:del w:id="12722" w:author="MCC160" w:date="2022-01-26T15:37:00Z">
              <w:r w:rsidRPr="00BF0A14" w:rsidDel="003A7C75">
                <w:rPr>
                  <w:b/>
                  <w:bCs/>
                </w:rPr>
                <w:delText>P-Asserted-Identity</w:delText>
              </w:r>
            </w:del>
          </w:p>
        </w:tc>
        <w:tc>
          <w:tcPr>
            <w:tcW w:w="2127" w:type="dxa"/>
          </w:tcPr>
          <w:p w14:paraId="16CFCFA1" w14:textId="6E631A0A" w:rsidR="000E5B13" w:rsidRPr="00BF0A14" w:rsidDel="003A7C75" w:rsidRDefault="000E5B13" w:rsidP="004148FF">
            <w:pPr>
              <w:pStyle w:val="TAL"/>
              <w:rPr>
                <w:del w:id="12723" w:author="MCC160" w:date="2022-01-26T15:37:00Z"/>
                <w:iCs/>
              </w:rPr>
            </w:pPr>
          </w:p>
        </w:tc>
        <w:tc>
          <w:tcPr>
            <w:tcW w:w="2127" w:type="dxa"/>
          </w:tcPr>
          <w:p w14:paraId="3D5D1AF8" w14:textId="6AEAD583" w:rsidR="000E5B13" w:rsidRPr="00BF0A14" w:rsidDel="003A7C75" w:rsidRDefault="000E5B13" w:rsidP="004148FF">
            <w:pPr>
              <w:pStyle w:val="TAL"/>
              <w:rPr>
                <w:del w:id="12724" w:author="MCC160" w:date="2022-01-26T15:37:00Z"/>
              </w:rPr>
            </w:pPr>
          </w:p>
        </w:tc>
        <w:tc>
          <w:tcPr>
            <w:tcW w:w="1419" w:type="dxa"/>
          </w:tcPr>
          <w:p w14:paraId="37E080E0" w14:textId="4E0DE160" w:rsidR="000E5B13" w:rsidRPr="00BF0A14" w:rsidDel="003A7C75" w:rsidRDefault="000E5B13" w:rsidP="004148FF">
            <w:pPr>
              <w:pStyle w:val="TAL"/>
              <w:rPr>
                <w:del w:id="12725" w:author="MCC160" w:date="2022-01-26T15:37:00Z"/>
              </w:rPr>
            </w:pPr>
          </w:p>
        </w:tc>
        <w:tc>
          <w:tcPr>
            <w:tcW w:w="1135" w:type="dxa"/>
          </w:tcPr>
          <w:p w14:paraId="3ABCD09D" w14:textId="058BF12D" w:rsidR="000E5B13" w:rsidRPr="00BF0A14" w:rsidDel="003A7C75" w:rsidRDefault="000E5B13" w:rsidP="004148FF">
            <w:pPr>
              <w:pStyle w:val="TAL"/>
              <w:rPr>
                <w:del w:id="12726" w:author="MCC160" w:date="2022-01-26T15:37:00Z"/>
              </w:rPr>
            </w:pPr>
          </w:p>
        </w:tc>
      </w:tr>
      <w:tr w:rsidR="000E5B13" w:rsidRPr="00BF0A14" w:rsidDel="003A7C75" w14:paraId="359728BC" w14:textId="21DFC932" w:rsidTr="004148FF">
        <w:trPr>
          <w:del w:id="12727" w:author="MCC160" w:date="2022-01-26T15:37:00Z"/>
        </w:trPr>
        <w:tc>
          <w:tcPr>
            <w:tcW w:w="2837" w:type="dxa"/>
            <w:hideMark/>
          </w:tcPr>
          <w:p w14:paraId="1334FEE0" w14:textId="3AD95D0F" w:rsidR="000E5B13" w:rsidRPr="00BF0A14" w:rsidDel="003A7C75" w:rsidRDefault="000E5B13" w:rsidP="004148FF">
            <w:pPr>
              <w:pStyle w:val="TAL"/>
              <w:rPr>
                <w:del w:id="12728" w:author="MCC160" w:date="2022-01-26T15:37:00Z"/>
                <w:bCs/>
              </w:rPr>
            </w:pPr>
            <w:del w:id="12729" w:author="MCC160" w:date="2022-01-26T15:37:00Z">
              <w:r w:rsidRPr="00BF0A14" w:rsidDel="003A7C75">
                <w:rPr>
                  <w:bCs/>
                </w:rPr>
                <w:delText xml:space="preserve">  name-addr</w:delText>
              </w:r>
            </w:del>
          </w:p>
        </w:tc>
        <w:tc>
          <w:tcPr>
            <w:tcW w:w="2127" w:type="dxa"/>
            <w:hideMark/>
          </w:tcPr>
          <w:p w14:paraId="732293D7" w14:textId="3F2CBC17" w:rsidR="000E5B13" w:rsidRPr="00BF0A14" w:rsidDel="003A7C75" w:rsidRDefault="000E5B13" w:rsidP="004148FF">
            <w:pPr>
              <w:pStyle w:val="TAL"/>
              <w:rPr>
                <w:del w:id="12730" w:author="MCC160" w:date="2022-01-26T15:37:00Z"/>
                <w:iCs/>
              </w:rPr>
            </w:pPr>
            <w:del w:id="12731" w:author="MCC160" w:date="2022-01-26T15:37:00Z">
              <w:r w:rsidRPr="00BF0A14" w:rsidDel="003A7C75">
                <w:delText>px_MCDATA_ID_User_A</w:delText>
              </w:r>
            </w:del>
          </w:p>
        </w:tc>
        <w:tc>
          <w:tcPr>
            <w:tcW w:w="2127" w:type="dxa"/>
            <w:hideMark/>
          </w:tcPr>
          <w:p w14:paraId="108E8F5A" w14:textId="3E00212F" w:rsidR="000E5B13" w:rsidRPr="00BF0A14" w:rsidDel="003A7C75" w:rsidRDefault="000E5B13" w:rsidP="004148FF">
            <w:pPr>
              <w:pStyle w:val="TAL"/>
              <w:rPr>
                <w:del w:id="12732" w:author="MCC160" w:date="2022-01-26T15:37:00Z"/>
              </w:rPr>
            </w:pPr>
            <w:del w:id="12733" w:author="MCC160" w:date="2022-01-26T15:37:00Z">
              <w:r w:rsidRPr="00BF0A14" w:rsidDel="003A7C75">
                <w:delText>The public user identity of the MCData User</w:delText>
              </w:r>
            </w:del>
          </w:p>
        </w:tc>
        <w:tc>
          <w:tcPr>
            <w:tcW w:w="1419" w:type="dxa"/>
          </w:tcPr>
          <w:p w14:paraId="481E2711" w14:textId="2605E390" w:rsidR="000E5B13" w:rsidRPr="00BF0A14" w:rsidDel="003A7C75" w:rsidRDefault="000E5B13" w:rsidP="004148FF">
            <w:pPr>
              <w:pStyle w:val="TAL"/>
              <w:rPr>
                <w:del w:id="12734" w:author="MCC160" w:date="2022-01-26T15:37:00Z"/>
              </w:rPr>
            </w:pPr>
          </w:p>
        </w:tc>
        <w:tc>
          <w:tcPr>
            <w:tcW w:w="1135" w:type="dxa"/>
          </w:tcPr>
          <w:p w14:paraId="47CD99EE" w14:textId="4AF7DCD6" w:rsidR="000E5B13" w:rsidRPr="00BF0A14" w:rsidDel="003A7C75" w:rsidRDefault="000E5B13" w:rsidP="004148FF">
            <w:pPr>
              <w:pStyle w:val="TAL"/>
              <w:rPr>
                <w:del w:id="12735" w:author="MCC160" w:date="2022-01-26T15:37:00Z"/>
              </w:rPr>
            </w:pPr>
          </w:p>
        </w:tc>
      </w:tr>
      <w:tr w:rsidR="000E5B13" w:rsidRPr="00BF0A14" w:rsidDel="003A7C75" w14:paraId="7647AD04" w14:textId="10922665" w:rsidTr="004148FF">
        <w:trPr>
          <w:del w:id="12736" w:author="MCC160" w:date="2022-01-26T15:37:00Z"/>
        </w:trPr>
        <w:tc>
          <w:tcPr>
            <w:tcW w:w="2837" w:type="dxa"/>
            <w:hideMark/>
          </w:tcPr>
          <w:p w14:paraId="03029602" w14:textId="3D1966DB" w:rsidR="000E5B13" w:rsidRPr="00BF0A14" w:rsidDel="003A7C75" w:rsidRDefault="000E5B13" w:rsidP="004148FF">
            <w:pPr>
              <w:pStyle w:val="TAL"/>
              <w:rPr>
                <w:del w:id="12737" w:author="MCC160" w:date="2022-01-26T15:37:00Z"/>
                <w:b/>
                <w:bCs/>
              </w:rPr>
            </w:pPr>
            <w:del w:id="12738" w:author="MCC160" w:date="2022-01-26T15:37:00Z">
              <w:r w:rsidRPr="00BF0A14" w:rsidDel="003A7C75">
                <w:rPr>
                  <w:b/>
                  <w:bCs/>
                </w:rPr>
                <w:delText>Content-Type</w:delText>
              </w:r>
            </w:del>
          </w:p>
        </w:tc>
        <w:tc>
          <w:tcPr>
            <w:tcW w:w="2127" w:type="dxa"/>
          </w:tcPr>
          <w:p w14:paraId="154178CF" w14:textId="128BB295" w:rsidR="000E5B13" w:rsidRPr="00BF0A14" w:rsidDel="003A7C75" w:rsidRDefault="000E5B13" w:rsidP="004148FF">
            <w:pPr>
              <w:pStyle w:val="TAL"/>
              <w:rPr>
                <w:del w:id="12739" w:author="MCC160" w:date="2022-01-26T15:37:00Z"/>
                <w:iCs/>
              </w:rPr>
            </w:pPr>
          </w:p>
        </w:tc>
        <w:tc>
          <w:tcPr>
            <w:tcW w:w="2127" w:type="dxa"/>
          </w:tcPr>
          <w:p w14:paraId="0BC46BE1" w14:textId="144EBB80" w:rsidR="000E5B13" w:rsidRPr="00BF0A14" w:rsidDel="003A7C75" w:rsidRDefault="000E5B13" w:rsidP="004148FF">
            <w:pPr>
              <w:pStyle w:val="TAL"/>
              <w:rPr>
                <w:del w:id="12740" w:author="MCC160" w:date="2022-01-26T15:37:00Z"/>
              </w:rPr>
            </w:pPr>
          </w:p>
        </w:tc>
        <w:tc>
          <w:tcPr>
            <w:tcW w:w="1419" w:type="dxa"/>
          </w:tcPr>
          <w:p w14:paraId="096B5695" w14:textId="2B7BC7E9" w:rsidR="000E5B13" w:rsidRPr="00BF0A14" w:rsidDel="003A7C75" w:rsidRDefault="000E5B13" w:rsidP="004148FF">
            <w:pPr>
              <w:pStyle w:val="TAL"/>
              <w:rPr>
                <w:del w:id="12741" w:author="MCC160" w:date="2022-01-26T15:37:00Z"/>
              </w:rPr>
            </w:pPr>
          </w:p>
        </w:tc>
        <w:tc>
          <w:tcPr>
            <w:tcW w:w="1135" w:type="dxa"/>
          </w:tcPr>
          <w:p w14:paraId="75E53C50" w14:textId="46B10824" w:rsidR="000E5B13" w:rsidRPr="00BF0A14" w:rsidDel="003A7C75" w:rsidRDefault="000E5B13" w:rsidP="004148FF">
            <w:pPr>
              <w:pStyle w:val="TAL"/>
              <w:rPr>
                <w:del w:id="12742" w:author="MCC160" w:date="2022-01-26T15:37:00Z"/>
              </w:rPr>
            </w:pPr>
          </w:p>
        </w:tc>
      </w:tr>
      <w:tr w:rsidR="000E5B13" w:rsidRPr="00BF0A14" w:rsidDel="003A7C75" w14:paraId="228F52D7" w14:textId="42691AF7" w:rsidTr="004148FF">
        <w:trPr>
          <w:del w:id="12743" w:author="MCC160" w:date="2022-01-26T15:37:00Z"/>
        </w:trPr>
        <w:tc>
          <w:tcPr>
            <w:tcW w:w="2837" w:type="dxa"/>
            <w:hideMark/>
          </w:tcPr>
          <w:p w14:paraId="36C55848" w14:textId="580A64C5" w:rsidR="000E5B13" w:rsidRPr="00BF0A14" w:rsidDel="003A7C75" w:rsidRDefault="000E5B13" w:rsidP="004148FF">
            <w:pPr>
              <w:pStyle w:val="TAL"/>
              <w:rPr>
                <w:del w:id="12744" w:author="MCC160" w:date="2022-01-26T15:37:00Z"/>
                <w:b/>
                <w:bCs/>
              </w:rPr>
            </w:pPr>
            <w:del w:id="12745" w:author="MCC160" w:date="2022-01-26T15:37:00Z">
              <w:r w:rsidRPr="00BF0A14" w:rsidDel="003A7C75">
                <w:rPr>
                  <w:b/>
                  <w:bCs/>
                </w:rPr>
                <w:delText xml:space="preserve">  </w:delText>
              </w:r>
              <w:r w:rsidRPr="00BF0A14" w:rsidDel="003A7C75">
                <w:delText>media-type</w:delText>
              </w:r>
            </w:del>
          </w:p>
        </w:tc>
        <w:tc>
          <w:tcPr>
            <w:tcW w:w="2127" w:type="dxa"/>
            <w:hideMark/>
          </w:tcPr>
          <w:p w14:paraId="4BD8964D" w14:textId="5B022938" w:rsidR="000E5B13" w:rsidRPr="00BF0A14" w:rsidDel="003A7C75" w:rsidRDefault="000E5B13" w:rsidP="004148FF">
            <w:pPr>
              <w:pStyle w:val="TAL"/>
              <w:rPr>
                <w:del w:id="12746" w:author="MCC160" w:date="2022-01-26T15:37:00Z"/>
                <w:iCs/>
              </w:rPr>
            </w:pPr>
            <w:del w:id="12747" w:author="MCC160" w:date="2022-01-26T15:37:00Z">
              <w:r w:rsidRPr="00BF0A14" w:rsidDel="003A7C75">
                <w:rPr>
                  <w:iCs/>
                </w:rPr>
                <w:delText>"</w:delText>
              </w:r>
              <w:r w:rsidRPr="00BF0A14" w:rsidDel="003A7C75">
                <w:rPr>
                  <w:lang w:eastAsia="ko-KR"/>
                </w:rPr>
                <w:delText>application/vnd.3gpp.mcdata-info+xml</w:delText>
              </w:r>
              <w:r w:rsidRPr="00BF0A14" w:rsidDel="003A7C75">
                <w:rPr>
                  <w:iCs/>
                </w:rPr>
                <w:delText>"</w:delText>
              </w:r>
            </w:del>
          </w:p>
        </w:tc>
        <w:tc>
          <w:tcPr>
            <w:tcW w:w="2127" w:type="dxa"/>
          </w:tcPr>
          <w:p w14:paraId="4F0AE123" w14:textId="7CF43DA1" w:rsidR="000E5B13" w:rsidRPr="00BF0A14" w:rsidDel="003A7C75" w:rsidRDefault="000E5B13" w:rsidP="004148FF">
            <w:pPr>
              <w:pStyle w:val="TAL"/>
              <w:rPr>
                <w:del w:id="12748" w:author="MCC160" w:date="2022-01-26T15:37:00Z"/>
              </w:rPr>
            </w:pPr>
          </w:p>
        </w:tc>
        <w:tc>
          <w:tcPr>
            <w:tcW w:w="1419" w:type="dxa"/>
          </w:tcPr>
          <w:p w14:paraId="6F6BDB65" w14:textId="40ED4618" w:rsidR="000E5B13" w:rsidRPr="00BF0A14" w:rsidDel="003A7C75" w:rsidRDefault="000E5B13" w:rsidP="004148FF">
            <w:pPr>
              <w:pStyle w:val="TAL"/>
              <w:rPr>
                <w:del w:id="12749" w:author="MCC160" w:date="2022-01-26T15:37:00Z"/>
              </w:rPr>
            </w:pPr>
          </w:p>
        </w:tc>
        <w:tc>
          <w:tcPr>
            <w:tcW w:w="1135" w:type="dxa"/>
          </w:tcPr>
          <w:p w14:paraId="17CCB02C" w14:textId="69A6E341" w:rsidR="000E5B13" w:rsidRPr="00BF0A14" w:rsidDel="003A7C75" w:rsidRDefault="000E5B13" w:rsidP="004148FF">
            <w:pPr>
              <w:pStyle w:val="TAL"/>
              <w:rPr>
                <w:del w:id="12750" w:author="MCC160" w:date="2022-01-26T15:37:00Z"/>
              </w:rPr>
            </w:pPr>
          </w:p>
        </w:tc>
      </w:tr>
      <w:tr w:rsidR="000E5B13" w:rsidRPr="00BF0A14" w:rsidDel="003A7C75" w14:paraId="5D043729" w14:textId="7D3DF714" w:rsidTr="004148FF">
        <w:trPr>
          <w:del w:id="12751" w:author="MCC160" w:date="2022-01-26T15:37:00Z"/>
        </w:trPr>
        <w:tc>
          <w:tcPr>
            <w:tcW w:w="2837" w:type="dxa"/>
            <w:vAlign w:val="center"/>
            <w:hideMark/>
          </w:tcPr>
          <w:p w14:paraId="6F69C730" w14:textId="06779DB2" w:rsidR="000E5B13" w:rsidRPr="00BF0A14" w:rsidDel="003A7C75" w:rsidRDefault="000E5B13" w:rsidP="004148FF">
            <w:pPr>
              <w:pStyle w:val="TAL"/>
              <w:rPr>
                <w:del w:id="12752" w:author="MCC160" w:date="2022-01-26T15:37:00Z"/>
                <w:b/>
                <w:bCs/>
              </w:rPr>
            </w:pPr>
            <w:del w:id="12753" w:author="MCC160" w:date="2022-01-26T15:37:00Z">
              <w:r w:rsidRPr="00BF0A14" w:rsidDel="003A7C75">
                <w:rPr>
                  <w:b/>
                  <w:bCs/>
                </w:rPr>
                <w:delText>Message-body</w:delText>
              </w:r>
            </w:del>
          </w:p>
        </w:tc>
        <w:tc>
          <w:tcPr>
            <w:tcW w:w="2127" w:type="dxa"/>
          </w:tcPr>
          <w:p w14:paraId="480B6869" w14:textId="35E975BB" w:rsidR="000E5B13" w:rsidRPr="00BF0A14" w:rsidDel="003A7C75" w:rsidRDefault="000E5B13" w:rsidP="004148FF">
            <w:pPr>
              <w:pStyle w:val="TAL"/>
              <w:rPr>
                <w:del w:id="12754" w:author="MCC160" w:date="2022-01-26T15:37:00Z"/>
                <w:iCs/>
              </w:rPr>
            </w:pPr>
          </w:p>
        </w:tc>
        <w:tc>
          <w:tcPr>
            <w:tcW w:w="2127" w:type="dxa"/>
          </w:tcPr>
          <w:p w14:paraId="78B1543D" w14:textId="58564606" w:rsidR="000E5B13" w:rsidRPr="00BF0A14" w:rsidDel="003A7C75" w:rsidRDefault="000E5B13" w:rsidP="004148FF">
            <w:pPr>
              <w:pStyle w:val="TAL"/>
              <w:rPr>
                <w:del w:id="12755" w:author="MCC160" w:date="2022-01-26T15:37:00Z"/>
              </w:rPr>
            </w:pPr>
          </w:p>
        </w:tc>
        <w:tc>
          <w:tcPr>
            <w:tcW w:w="1419" w:type="dxa"/>
          </w:tcPr>
          <w:p w14:paraId="45F9AF08" w14:textId="00C92BC6" w:rsidR="000E5B13" w:rsidRPr="00BF0A14" w:rsidDel="003A7C75" w:rsidRDefault="000E5B13" w:rsidP="004148FF">
            <w:pPr>
              <w:pStyle w:val="TAL"/>
              <w:rPr>
                <w:del w:id="12756" w:author="MCC160" w:date="2022-01-26T15:37:00Z"/>
              </w:rPr>
            </w:pPr>
          </w:p>
        </w:tc>
        <w:tc>
          <w:tcPr>
            <w:tcW w:w="1135" w:type="dxa"/>
            <w:vAlign w:val="bottom"/>
          </w:tcPr>
          <w:p w14:paraId="16BC9DF3" w14:textId="40A10B5E" w:rsidR="000E5B13" w:rsidRPr="00BF0A14" w:rsidDel="003A7C75" w:rsidRDefault="000E5B13" w:rsidP="004148FF">
            <w:pPr>
              <w:pStyle w:val="TAL"/>
              <w:rPr>
                <w:del w:id="12757" w:author="MCC160" w:date="2022-01-26T15:37:00Z"/>
              </w:rPr>
            </w:pPr>
          </w:p>
        </w:tc>
      </w:tr>
      <w:tr w:rsidR="000E5B13" w:rsidRPr="00BF0A14" w:rsidDel="003A7C75" w14:paraId="48036CCF" w14:textId="4B3F74F6" w:rsidTr="004148FF">
        <w:trPr>
          <w:del w:id="12758" w:author="MCC160" w:date="2022-01-26T15:37:00Z"/>
        </w:trPr>
        <w:tc>
          <w:tcPr>
            <w:tcW w:w="2837" w:type="dxa"/>
            <w:vAlign w:val="center"/>
            <w:hideMark/>
          </w:tcPr>
          <w:p w14:paraId="05C50F77" w14:textId="2C157300" w:rsidR="000E5B13" w:rsidRPr="00BF0A14" w:rsidDel="003A7C75" w:rsidRDefault="000E5B13" w:rsidP="004148FF">
            <w:pPr>
              <w:pStyle w:val="TAL"/>
              <w:rPr>
                <w:del w:id="12759" w:author="MCC160" w:date="2022-01-26T15:37:00Z"/>
                <w:b/>
                <w:bCs/>
              </w:rPr>
            </w:pPr>
            <w:del w:id="12760" w:author="MCC160" w:date="2022-01-26T15:37:00Z">
              <w:r w:rsidRPr="00BF0A14" w:rsidDel="003A7C75">
                <w:delText xml:space="preserve">  MIME body part</w:delText>
              </w:r>
            </w:del>
          </w:p>
        </w:tc>
        <w:tc>
          <w:tcPr>
            <w:tcW w:w="2127" w:type="dxa"/>
            <w:vAlign w:val="center"/>
          </w:tcPr>
          <w:p w14:paraId="73EF0D76" w14:textId="4DE98D95" w:rsidR="000E5B13" w:rsidRPr="00BF0A14" w:rsidDel="003A7C75" w:rsidRDefault="000E5B13" w:rsidP="004148FF">
            <w:pPr>
              <w:pStyle w:val="TAL"/>
              <w:rPr>
                <w:del w:id="12761" w:author="MCC160" w:date="2022-01-26T15:37:00Z"/>
                <w:iCs/>
              </w:rPr>
            </w:pPr>
          </w:p>
        </w:tc>
        <w:tc>
          <w:tcPr>
            <w:tcW w:w="2127" w:type="dxa"/>
            <w:hideMark/>
          </w:tcPr>
          <w:p w14:paraId="34E461C7" w14:textId="7CBB42C7" w:rsidR="000E5B13" w:rsidRPr="00BF0A14" w:rsidDel="003A7C75" w:rsidRDefault="000E5B13" w:rsidP="004148FF">
            <w:pPr>
              <w:pStyle w:val="TAL"/>
              <w:rPr>
                <w:del w:id="12762" w:author="MCC160" w:date="2022-01-26T15:37:00Z"/>
              </w:rPr>
            </w:pPr>
            <w:del w:id="12763" w:author="MCC160" w:date="2022-01-26T15:37:00Z">
              <w:r w:rsidRPr="00BF0A14" w:rsidDel="003A7C75">
                <w:delText>MCData Info</w:delText>
              </w:r>
            </w:del>
          </w:p>
        </w:tc>
        <w:tc>
          <w:tcPr>
            <w:tcW w:w="1419" w:type="dxa"/>
          </w:tcPr>
          <w:p w14:paraId="3887D726" w14:textId="36FDD3B0" w:rsidR="000E5B13" w:rsidRPr="00BF0A14" w:rsidDel="003A7C75" w:rsidRDefault="000E5B13" w:rsidP="004148FF">
            <w:pPr>
              <w:pStyle w:val="TAL"/>
              <w:rPr>
                <w:del w:id="12764" w:author="MCC160" w:date="2022-01-26T15:37:00Z"/>
              </w:rPr>
            </w:pPr>
          </w:p>
        </w:tc>
        <w:tc>
          <w:tcPr>
            <w:tcW w:w="1135" w:type="dxa"/>
          </w:tcPr>
          <w:p w14:paraId="4E55AE10" w14:textId="42AEE978" w:rsidR="000E5B13" w:rsidRPr="00BF0A14" w:rsidDel="003A7C75" w:rsidRDefault="000E5B13" w:rsidP="004148FF">
            <w:pPr>
              <w:pStyle w:val="TAL"/>
              <w:rPr>
                <w:del w:id="12765" w:author="MCC160" w:date="2022-01-26T15:37:00Z"/>
              </w:rPr>
            </w:pPr>
          </w:p>
        </w:tc>
      </w:tr>
      <w:tr w:rsidR="000E5B13" w:rsidRPr="00BF0A14" w:rsidDel="003A7C75" w14:paraId="7BF3A353" w14:textId="5F5DE4FD" w:rsidTr="004148FF">
        <w:trPr>
          <w:del w:id="12766" w:author="MCC160" w:date="2022-01-26T15:37:00Z"/>
        </w:trPr>
        <w:tc>
          <w:tcPr>
            <w:tcW w:w="2837" w:type="dxa"/>
            <w:hideMark/>
          </w:tcPr>
          <w:p w14:paraId="4672289A" w14:textId="59CC6F02" w:rsidR="000E5B13" w:rsidRPr="00BF0A14" w:rsidDel="003A7C75" w:rsidRDefault="000E5B13" w:rsidP="004148FF">
            <w:pPr>
              <w:pStyle w:val="TAL"/>
              <w:tabs>
                <w:tab w:val="left" w:pos="754"/>
              </w:tabs>
              <w:rPr>
                <w:del w:id="12767" w:author="MCC160" w:date="2022-01-26T15:37:00Z"/>
                <w:b/>
                <w:bCs/>
              </w:rPr>
            </w:pPr>
            <w:del w:id="12768" w:author="MCC160" w:date="2022-01-26T15:37:00Z">
              <w:r w:rsidRPr="00BF0A14" w:rsidDel="003A7C75">
                <w:delText xml:space="preserve">    MIME-part-body</w:delText>
              </w:r>
            </w:del>
          </w:p>
        </w:tc>
        <w:tc>
          <w:tcPr>
            <w:tcW w:w="2127" w:type="dxa"/>
            <w:hideMark/>
          </w:tcPr>
          <w:p w14:paraId="248C68E6" w14:textId="22EC8262" w:rsidR="000E5B13" w:rsidRPr="00BF0A14" w:rsidDel="003A7C75" w:rsidRDefault="000E5B13" w:rsidP="004148FF">
            <w:pPr>
              <w:pStyle w:val="TAL"/>
              <w:rPr>
                <w:del w:id="12769" w:author="MCC160" w:date="2022-01-26T15:37:00Z"/>
                <w:iCs/>
              </w:rPr>
            </w:pPr>
            <w:del w:id="12770" w:author="MCC160" w:date="2022-01-26T15:37:00Z">
              <w:r w:rsidRPr="00BF0A14" w:rsidDel="003A7C75">
                <w:delText>MCData-Info as described in Table 6.2.5.3.3-2</w:delText>
              </w:r>
            </w:del>
          </w:p>
        </w:tc>
        <w:tc>
          <w:tcPr>
            <w:tcW w:w="2127" w:type="dxa"/>
          </w:tcPr>
          <w:p w14:paraId="39A107F0" w14:textId="6652BD98" w:rsidR="000E5B13" w:rsidRPr="00BF0A14" w:rsidDel="003A7C75" w:rsidRDefault="000E5B13" w:rsidP="004148FF">
            <w:pPr>
              <w:pStyle w:val="TAL"/>
              <w:rPr>
                <w:del w:id="12771" w:author="MCC160" w:date="2022-01-26T15:37:00Z"/>
              </w:rPr>
            </w:pPr>
          </w:p>
        </w:tc>
        <w:tc>
          <w:tcPr>
            <w:tcW w:w="1419" w:type="dxa"/>
          </w:tcPr>
          <w:p w14:paraId="71BA477E" w14:textId="0F4061D0" w:rsidR="000E5B13" w:rsidRPr="00BF0A14" w:rsidDel="003A7C75" w:rsidRDefault="000E5B13" w:rsidP="004148FF">
            <w:pPr>
              <w:pStyle w:val="TAL"/>
              <w:rPr>
                <w:del w:id="12772" w:author="MCC160" w:date="2022-01-26T15:37:00Z"/>
              </w:rPr>
            </w:pPr>
          </w:p>
        </w:tc>
        <w:tc>
          <w:tcPr>
            <w:tcW w:w="1135" w:type="dxa"/>
          </w:tcPr>
          <w:p w14:paraId="1255ADA7" w14:textId="33F52A20" w:rsidR="000E5B13" w:rsidRPr="00BF0A14" w:rsidDel="003A7C75" w:rsidRDefault="000E5B13" w:rsidP="004148FF">
            <w:pPr>
              <w:pStyle w:val="TAL"/>
              <w:rPr>
                <w:del w:id="12773" w:author="MCC160" w:date="2022-01-26T15:37:00Z"/>
              </w:rPr>
            </w:pPr>
          </w:p>
        </w:tc>
      </w:tr>
      <w:tr w:rsidR="000E5B13" w:rsidRPr="00BF0A14" w:rsidDel="003A7C75" w14:paraId="032746F7" w14:textId="78B334B3" w:rsidTr="004148FF">
        <w:trPr>
          <w:del w:id="12774" w:author="MCC160" w:date="2022-01-26T15:37:00Z"/>
        </w:trPr>
        <w:tc>
          <w:tcPr>
            <w:tcW w:w="2837" w:type="dxa"/>
            <w:vAlign w:val="center"/>
            <w:hideMark/>
          </w:tcPr>
          <w:p w14:paraId="4CCDA82E" w14:textId="58277DEA" w:rsidR="000E5B13" w:rsidRPr="00BF0A14" w:rsidDel="003A7C75" w:rsidRDefault="000E5B13" w:rsidP="004148FF">
            <w:pPr>
              <w:pStyle w:val="TAL"/>
              <w:rPr>
                <w:del w:id="12775" w:author="MCC160" w:date="2022-01-26T15:37:00Z"/>
                <w:b/>
                <w:bCs/>
              </w:rPr>
            </w:pPr>
            <w:del w:id="12776" w:author="MCC160" w:date="2022-01-26T15:37:00Z">
              <w:r w:rsidRPr="00BF0A14" w:rsidDel="003A7C75">
                <w:delText xml:space="preserve">  MIME body part</w:delText>
              </w:r>
            </w:del>
          </w:p>
        </w:tc>
        <w:tc>
          <w:tcPr>
            <w:tcW w:w="2127" w:type="dxa"/>
            <w:hideMark/>
          </w:tcPr>
          <w:p w14:paraId="08B9BE76" w14:textId="3BC364AD" w:rsidR="000E5B13" w:rsidRPr="00BF0A14" w:rsidDel="003A7C75" w:rsidRDefault="000E5B13" w:rsidP="004148FF">
            <w:pPr>
              <w:pStyle w:val="TAL"/>
              <w:rPr>
                <w:del w:id="12777" w:author="MCC160" w:date="2022-01-26T15:37:00Z"/>
                <w:iCs/>
              </w:rPr>
            </w:pPr>
            <w:del w:id="12778" w:author="MCC160" w:date="2022-01-26T15:37:00Z">
              <w:r w:rsidRPr="00BF0A14" w:rsidDel="003A7C75">
                <w:rPr>
                  <w:iCs/>
                </w:rPr>
                <w:delText>not present</w:delText>
              </w:r>
            </w:del>
          </w:p>
        </w:tc>
        <w:tc>
          <w:tcPr>
            <w:tcW w:w="2127" w:type="dxa"/>
            <w:hideMark/>
          </w:tcPr>
          <w:p w14:paraId="58CC6EDC" w14:textId="7F3B4D82" w:rsidR="000E5B13" w:rsidRPr="00BF0A14" w:rsidDel="003A7C75" w:rsidRDefault="000E5B13" w:rsidP="004148FF">
            <w:pPr>
              <w:pStyle w:val="TAL"/>
              <w:rPr>
                <w:del w:id="12779" w:author="MCC160" w:date="2022-01-26T15:37:00Z"/>
              </w:rPr>
            </w:pPr>
            <w:del w:id="12780" w:author="MCC160" w:date="2022-01-26T15:37:00Z">
              <w:r w:rsidRPr="00BF0A14" w:rsidDel="003A7C75">
                <w:delText>SDS SIGNALLING PAYLOAD</w:delText>
              </w:r>
            </w:del>
          </w:p>
        </w:tc>
        <w:tc>
          <w:tcPr>
            <w:tcW w:w="1419" w:type="dxa"/>
          </w:tcPr>
          <w:p w14:paraId="35C5DE64" w14:textId="21196C7D" w:rsidR="000E5B13" w:rsidRPr="00BF0A14" w:rsidDel="003A7C75" w:rsidRDefault="000E5B13" w:rsidP="004148FF">
            <w:pPr>
              <w:pStyle w:val="TAL"/>
              <w:rPr>
                <w:del w:id="12781" w:author="MCC160" w:date="2022-01-26T15:37:00Z"/>
              </w:rPr>
            </w:pPr>
          </w:p>
        </w:tc>
        <w:tc>
          <w:tcPr>
            <w:tcW w:w="1135" w:type="dxa"/>
          </w:tcPr>
          <w:p w14:paraId="02F16E76" w14:textId="6763BF6A" w:rsidR="000E5B13" w:rsidRPr="00BF0A14" w:rsidDel="003A7C75" w:rsidRDefault="000E5B13" w:rsidP="004148FF">
            <w:pPr>
              <w:pStyle w:val="TAL"/>
              <w:rPr>
                <w:del w:id="12782" w:author="MCC160" w:date="2022-01-26T15:37:00Z"/>
              </w:rPr>
            </w:pPr>
          </w:p>
        </w:tc>
      </w:tr>
      <w:tr w:rsidR="000E5B13" w:rsidRPr="00BF0A14" w:rsidDel="003A7C75" w14:paraId="180902D3" w14:textId="5B86CB8C" w:rsidTr="004148FF">
        <w:trPr>
          <w:del w:id="12783" w:author="MCC160" w:date="2022-01-26T15:37:00Z"/>
        </w:trPr>
        <w:tc>
          <w:tcPr>
            <w:tcW w:w="2837" w:type="dxa"/>
            <w:vAlign w:val="center"/>
            <w:hideMark/>
          </w:tcPr>
          <w:p w14:paraId="14DA17A6" w14:textId="3D67C1AB" w:rsidR="000E5B13" w:rsidRPr="00BF0A14" w:rsidDel="003A7C75" w:rsidRDefault="000E5B13" w:rsidP="004148FF">
            <w:pPr>
              <w:pStyle w:val="TAL"/>
              <w:rPr>
                <w:del w:id="12784" w:author="MCC160" w:date="2022-01-26T15:37:00Z"/>
                <w:b/>
                <w:bCs/>
              </w:rPr>
            </w:pPr>
            <w:del w:id="12785" w:author="MCC160" w:date="2022-01-26T15:37:00Z">
              <w:r w:rsidRPr="00BF0A14" w:rsidDel="003A7C75">
                <w:delText xml:space="preserve">  MIME body part</w:delText>
              </w:r>
            </w:del>
          </w:p>
        </w:tc>
        <w:tc>
          <w:tcPr>
            <w:tcW w:w="2127" w:type="dxa"/>
            <w:hideMark/>
          </w:tcPr>
          <w:p w14:paraId="0DCA0256" w14:textId="7B23E369" w:rsidR="000E5B13" w:rsidRPr="00BF0A14" w:rsidDel="003A7C75" w:rsidRDefault="000E5B13" w:rsidP="004148FF">
            <w:pPr>
              <w:pStyle w:val="TAL"/>
              <w:rPr>
                <w:del w:id="12786" w:author="MCC160" w:date="2022-01-26T15:37:00Z"/>
                <w:iCs/>
              </w:rPr>
            </w:pPr>
            <w:del w:id="12787" w:author="MCC160" w:date="2022-01-26T15:37:00Z">
              <w:r w:rsidRPr="00BF0A14" w:rsidDel="003A7C75">
                <w:rPr>
                  <w:iCs/>
                </w:rPr>
                <w:delText>not present</w:delText>
              </w:r>
            </w:del>
          </w:p>
        </w:tc>
        <w:tc>
          <w:tcPr>
            <w:tcW w:w="2127" w:type="dxa"/>
            <w:hideMark/>
          </w:tcPr>
          <w:p w14:paraId="19C85097" w14:textId="40C12B54" w:rsidR="000E5B13" w:rsidRPr="00BF0A14" w:rsidDel="003A7C75" w:rsidRDefault="000E5B13" w:rsidP="004148FF">
            <w:pPr>
              <w:pStyle w:val="TAL"/>
              <w:rPr>
                <w:del w:id="12788" w:author="MCC160" w:date="2022-01-26T15:37:00Z"/>
              </w:rPr>
            </w:pPr>
            <w:del w:id="12789" w:author="MCC160" w:date="2022-01-26T15:37:00Z">
              <w:r w:rsidRPr="00BF0A14" w:rsidDel="003A7C75">
                <w:delText>DATA PAYLOAD</w:delText>
              </w:r>
            </w:del>
          </w:p>
        </w:tc>
        <w:tc>
          <w:tcPr>
            <w:tcW w:w="1419" w:type="dxa"/>
          </w:tcPr>
          <w:p w14:paraId="34C86CBE" w14:textId="4DA7FCB2" w:rsidR="000E5B13" w:rsidRPr="00BF0A14" w:rsidDel="003A7C75" w:rsidRDefault="000E5B13" w:rsidP="004148FF">
            <w:pPr>
              <w:pStyle w:val="TAL"/>
              <w:rPr>
                <w:del w:id="12790" w:author="MCC160" w:date="2022-01-26T15:37:00Z"/>
              </w:rPr>
            </w:pPr>
          </w:p>
        </w:tc>
        <w:tc>
          <w:tcPr>
            <w:tcW w:w="1135" w:type="dxa"/>
          </w:tcPr>
          <w:p w14:paraId="08008C0A" w14:textId="409627EF" w:rsidR="000E5B13" w:rsidRPr="00BF0A14" w:rsidDel="003A7C75" w:rsidRDefault="000E5B13" w:rsidP="004148FF">
            <w:pPr>
              <w:pStyle w:val="TAL"/>
              <w:rPr>
                <w:del w:id="12791" w:author="MCC160" w:date="2022-01-26T15:37:00Z"/>
              </w:rPr>
            </w:pPr>
          </w:p>
        </w:tc>
      </w:tr>
    </w:tbl>
    <w:p w14:paraId="2CBE0C0E" w14:textId="5D3B9DE3" w:rsidR="000E5B13" w:rsidRPr="00BF0A14" w:rsidDel="003A7C75" w:rsidRDefault="000E5B13" w:rsidP="000E5B13">
      <w:pPr>
        <w:rPr>
          <w:del w:id="12792" w:author="MCC160" w:date="2022-01-26T15:37:00Z"/>
        </w:rPr>
      </w:pPr>
    </w:p>
    <w:p w14:paraId="11E13FCB" w14:textId="14CE91AD" w:rsidR="000E5B13" w:rsidRPr="00BF0A14" w:rsidDel="003A7C75" w:rsidRDefault="000E5B13" w:rsidP="000E5B13">
      <w:pPr>
        <w:pStyle w:val="TH"/>
        <w:rPr>
          <w:del w:id="12793" w:author="MCC160" w:date="2022-01-26T15:37:00Z"/>
        </w:rPr>
      </w:pPr>
      <w:del w:id="12794" w:author="MCC160" w:date="2022-01-26T15:37:00Z">
        <w:r w:rsidRPr="00BF0A14" w:rsidDel="003A7C75">
          <w:delText>Table 6.2.5.3.3-2: MCDATA-Info (Table 6.2.5.3.3-1)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3743F00B" w14:textId="71AAF9BB" w:rsidTr="004148FF">
        <w:trPr>
          <w:cantSplit/>
          <w:del w:id="12795" w:author="MCC160" w:date="2022-01-26T15:37:00Z"/>
        </w:trPr>
        <w:tc>
          <w:tcPr>
            <w:tcW w:w="9644" w:type="dxa"/>
            <w:gridSpan w:val="5"/>
            <w:tcBorders>
              <w:top w:val="single" w:sz="4" w:space="0" w:color="auto"/>
              <w:left w:val="single" w:sz="4" w:space="0" w:color="auto"/>
              <w:bottom w:val="single" w:sz="4" w:space="0" w:color="auto"/>
              <w:right w:val="single" w:sz="4" w:space="0" w:color="auto"/>
            </w:tcBorders>
            <w:hideMark/>
          </w:tcPr>
          <w:p w14:paraId="095905E6" w14:textId="3AF8B0FF" w:rsidR="000E5B13" w:rsidRPr="00BF0A14" w:rsidDel="003A7C75" w:rsidRDefault="000E5B13" w:rsidP="004148FF">
            <w:pPr>
              <w:pStyle w:val="TAL"/>
              <w:rPr>
                <w:del w:id="12796" w:author="MCC160" w:date="2022-01-26T15:37:00Z"/>
                <w:rFonts w:cs="Arial"/>
                <w:szCs w:val="18"/>
              </w:rPr>
            </w:pPr>
            <w:del w:id="12797" w:author="MCC160" w:date="2022-01-26T15:37:00Z">
              <w:r w:rsidRPr="00BF0A14" w:rsidDel="003A7C75">
                <w:rPr>
                  <w:rFonts w:cs="Arial"/>
                  <w:szCs w:val="18"/>
                </w:rPr>
                <w:delText>Derivation Path: TS 36.579-1 [2], Table 5.5.3.2.1-3</w:delText>
              </w:r>
            </w:del>
          </w:p>
        </w:tc>
      </w:tr>
      <w:tr w:rsidR="000E5B13" w:rsidRPr="00BF0A14" w:rsidDel="003A7C75" w14:paraId="316D0C51" w14:textId="39223C6E" w:rsidTr="004148FF">
        <w:trPr>
          <w:del w:id="12798"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45CA545" w14:textId="4CB6C481" w:rsidR="000E5B13" w:rsidRPr="00BF0A14" w:rsidDel="003A7C75" w:rsidRDefault="000E5B13" w:rsidP="004148FF">
            <w:pPr>
              <w:pStyle w:val="TAH"/>
              <w:rPr>
                <w:del w:id="12799" w:author="MCC160" w:date="2022-01-26T15:37:00Z"/>
                <w:bCs/>
              </w:rPr>
            </w:pPr>
            <w:del w:id="12800" w:author="MCC160" w:date="2022-01-26T15:37: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13D28A6" w14:textId="21D51118" w:rsidR="000E5B13" w:rsidRPr="00BF0A14" w:rsidDel="003A7C75" w:rsidRDefault="000E5B13" w:rsidP="004148FF">
            <w:pPr>
              <w:pStyle w:val="TAH"/>
              <w:rPr>
                <w:del w:id="12801" w:author="MCC160" w:date="2022-01-26T15:37:00Z"/>
                <w:bCs/>
              </w:rPr>
            </w:pPr>
            <w:del w:id="12802" w:author="MCC160" w:date="2022-01-26T15:37: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124D4751" w14:textId="67FFA642" w:rsidR="000E5B13" w:rsidRPr="00BF0A14" w:rsidDel="003A7C75" w:rsidRDefault="000E5B13" w:rsidP="004148FF">
            <w:pPr>
              <w:pStyle w:val="TAH"/>
              <w:rPr>
                <w:del w:id="12803" w:author="MCC160" w:date="2022-01-26T15:37:00Z"/>
                <w:bCs/>
              </w:rPr>
            </w:pPr>
            <w:del w:id="12804" w:author="MCC160" w:date="2022-01-26T15:37: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9B5AE31" w14:textId="12BE3759" w:rsidR="000E5B13" w:rsidRPr="00BF0A14" w:rsidDel="003A7C75" w:rsidRDefault="000E5B13" w:rsidP="004148FF">
            <w:pPr>
              <w:pStyle w:val="TAH"/>
              <w:rPr>
                <w:del w:id="12805" w:author="MCC160" w:date="2022-01-26T15:37:00Z"/>
                <w:bCs/>
              </w:rPr>
            </w:pPr>
            <w:del w:id="12806" w:author="MCC160" w:date="2022-01-26T15:37: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9E85762" w14:textId="039D0054" w:rsidR="000E5B13" w:rsidRPr="00BF0A14" w:rsidDel="003A7C75" w:rsidRDefault="000E5B13" w:rsidP="004148FF">
            <w:pPr>
              <w:pStyle w:val="TAH"/>
              <w:rPr>
                <w:del w:id="12807" w:author="MCC160" w:date="2022-01-26T15:37:00Z"/>
                <w:bCs/>
              </w:rPr>
            </w:pPr>
            <w:del w:id="12808" w:author="MCC160" w:date="2022-01-26T15:37:00Z">
              <w:r w:rsidRPr="00BF0A14" w:rsidDel="003A7C75">
                <w:rPr>
                  <w:bCs/>
                </w:rPr>
                <w:delText>Condition</w:delText>
              </w:r>
            </w:del>
          </w:p>
        </w:tc>
      </w:tr>
      <w:tr w:rsidR="000E5B13" w:rsidRPr="00BF0A14" w:rsidDel="003A7C75" w14:paraId="57B2B58B" w14:textId="39833E08" w:rsidTr="004148FF">
        <w:trPr>
          <w:del w:id="1280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F7E3E5E" w14:textId="351A4D18" w:rsidR="000E5B13" w:rsidRPr="00BF0A14" w:rsidDel="003A7C75" w:rsidRDefault="000E5B13" w:rsidP="004148FF">
            <w:pPr>
              <w:pStyle w:val="TAL"/>
              <w:rPr>
                <w:del w:id="12810" w:author="MCC160" w:date="2022-01-26T15:37:00Z"/>
                <w:rFonts w:cs="Arial"/>
                <w:szCs w:val="18"/>
              </w:rPr>
            </w:pPr>
            <w:del w:id="12811" w:author="MCC160" w:date="2022-01-26T15:37:00Z">
              <w:r w:rsidRPr="00BF0A14" w:rsidDel="003A7C75">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692B65CD" w14:textId="4D0C68DC" w:rsidR="000E5B13" w:rsidRPr="00BF0A14" w:rsidDel="003A7C75" w:rsidRDefault="000E5B13" w:rsidP="004148FF">
            <w:pPr>
              <w:pStyle w:val="TAL"/>
              <w:rPr>
                <w:del w:id="12812"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40ED5884" w14:textId="701FA346" w:rsidR="000E5B13" w:rsidRPr="00BF0A14" w:rsidDel="003A7C75" w:rsidRDefault="000E5B13" w:rsidP="004148FF">
            <w:pPr>
              <w:pStyle w:val="TAL"/>
              <w:rPr>
                <w:del w:id="12813"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C69A122" w14:textId="08C7AF17" w:rsidR="000E5B13" w:rsidRPr="00BF0A14" w:rsidDel="003A7C75" w:rsidRDefault="000E5B13" w:rsidP="004148FF">
            <w:pPr>
              <w:pStyle w:val="TAL"/>
              <w:rPr>
                <w:del w:id="12814"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2B5785BF" w14:textId="6F94C62A" w:rsidR="000E5B13" w:rsidRPr="00BF0A14" w:rsidDel="003A7C75" w:rsidRDefault="000E5B13" w:rsidP="004148FF">
            <w:pPr>
              <w:pStyle w:val="TAL"/>
              <w:rPr>
                <w:del w:id="12815" w:author="MCC160" w:date="2022-01-26T15:37:00Z"/>
              </w:rPr>
            </w:pPr>
          </w:p>
        </w:tc>
      </w:tr>
      <w:tr w:rsidR="000E5B13" w:rsidRPr="00BF0A14" w:rsidDel="003A7C75" w14:paraId="19A70D7C" w14:textId="21701101" w:rsidTr="004148FF">
        <w:trPr>
          <w:del w:id="12816"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7DEB886F" w14:textId="531A03DA" w:rsidR="000E5B13" w:rsidRPr="00BF0A14" w:rsidDel="003A7C75" w:rsidRDefault="000E5B13" w:rsidP="004148FF">
            <w:pPr>
              <w:pStyle w:val="TAL"/>
              <w:rPr>
                <w:del w:id="12817" w:author="MCC160" w:date="2022-01-26T15:37:00Z"/>
                <w:rFonts w:cs="Arial"/>
                <w:szCs w:val="18"/>
              </w:rPr>
            </w:pPr>
            <w:del w:id="12818" w:author="MCC160" w:date="2022-01-26T15:37:00Z">
              <w:r w:rsidRPr="00BF0A14" w:rsidDel="003A7C75">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4FDDFC97" w14:textId="2812A76D" w:rsidR="000E5B13" w:rsidRPr="00BF0A14" w:rsidDel="003A7C75" w:rsidRDefault="000E5B13" w:rsidP="004148FF">
            <w:pPr>
              <w:pStyle w:val="TAL"/>
              <w:rPr>
                <w:del w:id="12819"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123006D9" w14:textId="6EADC348" w:rsidR="000E5B13" w:rsidRPr="00BF0A14" w:rsidDel="003A7C75" w:rsidRDefault="000E5B13" w:rsidP="004148FF">
            <w:pPr>
              <w:pStyle w:val="TAL"/>
              <w:rPr>
                <w:del w:id="1282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7836C13" w14:textId="1B299453" w:rsidR="000E5B13" w:rsidRPr="00BF0A14" w:rsidDel="003A7C75" w:rsidRDefault="000E5B13" w:rsidP="004148FF">
            <w:pPr>
              <w:pStyle w:val="TAL"/>
              <w:rPr>
                <w:del w:id="1282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7D60C69" w14:textId="252BEEAC" w:rsidR="000E5B13" w:rsidRPr="00BF0A14" w:rsidDel="003A7C75" w:rsidRDefault="000E5B13" w:rsidP="004148FF">
            <w:pPr>
              <w:pStyle w:val="TAL"/>
              <w:rPr>
                <w:del w:id="12822" w:author="MCC160" w:date="2022-01-26T15:37:00Z"/>
              </w:rPr>
            </w:pPr>
          </w:p>
        </w:tc>
      </w:tr>
      <w:tr w:rsidR="000E5B13" w:rsidRPr="00BF0A14" w:rsidDel="003A7C75" w14:paraId="4C68E28A" w14:textId="367863D0" w:rsidTr="004148FF">
        <w:trPr>
          <w:del w:id="12823"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8BD12C2" w14:textId="08B6FCCF" w:rsidR="000E5B13" w:rsidRPr="00BF0A14" w:rsidDel="003A7C75" w:rsidRDefault="000E5B13" w:rsidP="004148FF">
            <w:pPr>
              <w:pStyle w:val="TAL"/>
              <w:rPr>
                <w:del w:id="12824" w:author="MCC160" w:date="2022-01-26T15:37:00Z"/>
                <w:rFonts w:cs="Arial"/>
                <w:szCs w:val="18"/>
              </w:rPr>
            </w:pPr>
            <w:del w:id="12825" w:author="MCC160" w:date="2022-01-26T15:37:00Z">
              <w:r w:rsidRPr="00BF0A14" w:rsidDel="003A7C75">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4885659B" w14:textId="1C465B76" w:rsidR="000E5B13" w:rsidRPr="00BF0A14" w:rsidDel="003A7C75" w:rsidRDefault="000E5B13" w:rsidP="004148FF">
            <w:pPr>
              <w:pStyle w:val="TAL"/>
              <w:rPr>
                <w:del w:id="12826" w:author="MCC160" w:date="2022-01-26T15:37:00Z"/>
                <w:lang w:eastAsia="ko-KR"/>
              </w:rPr>
            </w:pPr>
            <w:del w:id="12827" w:author="MCC160" w:date="2022-01-26T15:37:00Z">
              <w:r w:rsidRPr="00BF0A14" w:rsidDel="003A7C75">
                <w:rPr>
                  <w:lang w:eastAsia="ko-KR"/>
                </w:rPr>
                <w:delText>"</w:delText>
              </w:r>
              <w:r w:rsidRPr="00BF0A14" w:rsidDel="003A7C75">
                <w:delText>msf-disc-req</w:delText>
              </w:r>
              <w:r w:rsidRPr="00BF0A14" w:rsidDel="003A7C75">
                <w:rPr>
                  <w:lang w:eastAsia="ko-KR"/>
                </w:rPr>
                <w:delText>"</w:delText>
              </w:r>
            </w:del>
          </w:p>
        </w:tc>
        <w:tc>
          <w:tcPr>
            <w:tcW w:w="2127" w:type="dxa"/>
            <w:tcBorders>
              <w:top w:val="single" w:sz="4" w:space="0" w:color="auto"/>
              <w:left w:val="single" w:sz="4" w:space="0" w:color="auto"/>
              <w:bottom w:val="single" w:sz="4" w:space="0" w:color="auto"/>
              <w:right w:val="single" w:sz="4" w:space="0" w:color="auto"/>
            </w:tcBorders>
          </w:tcPr>
          <w:p w14:paraId="4097CFF0" w14:textId="522F898B" w:rsidR="000E5B13" w:rsidRPr="00BF0A14" w:rsidDel="003A7C75" w:rsidRDefault="000E5B13" w:rsidP="004148FF">
            <w:pPr>
              <w:pStyle w:val="TAL"/>
              <w:rPr>
                <w:del w:id="12828"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1B1101DB" w14:textId="04BC84DF" w:rsidR="000E5B13" w:rsidRPr="00BF0A14" w:rsidDel="003A7C75" w:rsidRDefault="000E5B13" w:rsidP="004148FF">
            <w:pPr>
              <w:pStyle w:val="TAL"/>
              <w:rPr>
                <w:del w:id="12829"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680F5F6" w14:textId="4F421DA7" w:rsidR="000E5B13" w:rsidRPr="00BF0A14" w:rsidDel="003A7C75" w:rsidRDefault="000E5B13" w:rsidP="004148FF">
            <w:pPr>
              <w:pStyle w:val="TAL"/>
              <w:rPr>
                <w:del w:id="12830" w:author="MCC160" w:date="2022-01-26T15:37:00Z"/>
              </w:rPr>
            </w:pPr>
          </w:p>
        </w:tc>
      </w:tr>
      <w:tr w:rsidR="000E5B13" w:rsidRPr="00BF0A14" w:rsidDel="003A7C75" w14:paraId="40EC36FC" w14:textId="796B766A" w:rsidTr="004148FF">
        <w:trPr>
          <w:del w:id="12831"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6EC7B1DB" w14:textId="055AEE42" w:rsidR="000E5B13" w:rsidRPr="00BF0A14" w:rsidDel="003A7C75" w:rsidRDefault="000E5B13" w:rsidP="004148FF">
            <w:pPr>
              <w:pStyle w:val="TAL"/>
              <w:rPr>
                <w:del w:id="12832" w:author="MCC160" w:date="2022-01-26T15:37:00Z"/>
              </w:rPr>
            </w:pPr>
            <w:del w:id="12833" w:author="MCC160" w:date="2022-01-26T15:37:00Z">
              <w:r w:rsidRPr="00BF0A14" w:rsidDel="003A7C75">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7DFF03B5" w14:textId="3495CFCA" w:rsidR="000E5B13" w:rsidRPr="00BF0A14" w:rsidDel="003A7C75" w:rsidRDefault="000E5B13" w:rsidP="004148FF">
            <w:pPr>
              <w:pStyle w:val="TAL"/>
              <w:rPr>
                <w:del w:id="12834" w:author="MCC160" w:date="2022-01-26T15:37:00Z"/>
                <w:lang w:eastAsia="ko-KR"/>
              </w:rPr>
            </w:pPr>
            <w:del w:id="12835" w:author="MCC160" w:date="2022-01-26T15:37: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B3E3F59" w14:textId="72513D77" w:rsidR="000E5B13" w:rsidRPr="00BF0A14" w:rsidDel="003A7C75" w:rsidRDefault="000E5B13" w:rsidP="004148FF">
            <w:pPr>
              <w:pStyle w:val="TAL"/>
              <w:rPr>
                <w:del w:id="1283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E111844" w14:textId="31AFEA34" w:rsidR="000E5B13" w:rsidRPr="00BF0A14" w:rsidDel="003A7C75" w:rsidRDefault="000E5B13" w:rsidP="004148FF">
            <w:pPr>
              <w:pStyle w:val="TAL"/>
              <w:rPr>
                <w:del w:id="1283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50DCC7DD" w14:textId="44B89CFD" w:rsidR="000E5B13" w:rsidRPr="00BF0A14" w:rsidDel="003A7C75" w:rsidRDefault="000E5B13" w:rsidP="004148FF">
            <w:pPr>
              <w:pStyle w:val="TAL"/>
              <w:rPr>
                <w:del w:id="12838" w:author="MCC160" w:date="2022-01-26T15:37:00Z"/>
              </w:rPr>
            </w:pPr>
          </w:p>
        </w:tc>
      </w:tr>
      <w:tr w:rsidR="000E5B13" w:rsidRPr="00BF0A14" w:rsidDel="003A7C75" w14:paraId="75F0DD4B" w14:textId="0B485F14" w:rsidTr="004148FF">
        <w:trPr>
          <w:del w:id="1283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106493F" w14:textId="736ADAF7" w:rsidR="000E5B13" w:rsidRPr="00BF0A14" w:rsidDel="003A7C75" w:rsidRDefault="000E5B13" w:rsidP="004148FF">
            <w:pPr>
              <w:pStyle w:val="TAL"/>
              <w:rPr>
                <w:del w:id="12840" w:author="MCC160" w:date="2022-01-26T15:37:00Z"/>
              </w:rPr>
            </w:pPr>
            <w:del w:id="12841" w:author="MCC160" w:date="2022-01-26T15:37:00Z">
              <w:r w:rsidRPr="00BF0A14" w:rsidDel="003A7C75">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2934DEB7" w14:textId="0F321455" w:rsidR="000E5B13" w:rsidRPr="00BF0A14" w:rsidDel="003A7C75" w:rsidRDefault="000E5B13" w:rsidP="004148FF">
            <w:pPr>
              <w:pStyle w:val="TAL"/>
              <w:rPr>
                <w:del w:id="12842" w:author="MCC160" w:date="2022-01-26T15:37:00Z"/>
                <w:lang w:eastAsia="ko-KR"/>
              </w:rPr>
            </w:pPr>
            <w:del w:id="12843" w:author="MCC160" w:date="2022-01-26T15:37:00Z">
              <w:r w:rsidRPr="00BF0A14" w:rsidDel="003A7C75">
                <w:rPr>
                  <w:lang w:eastAsia="ko-KR"/>
                </w:rPr>
                <w:delText>px_MCDATA_ID_Client_A</w:delText>
              </w:r>
            </w:del>
          </w:p>
        </w:tc>
        <w:tc>
          <w:tcPr>
            <w:tcW w:w="2127" w:type="dxa"/>
            <w:tcBorders>
              <w:top w:val="single" w:sz="4" w:space="0" w:color="auto"/>
              <w:left w:val="single" w:sz="4" w:space="0" w:color="auto"/>
              <w:bottom w:val="single" w:sz="4" w:space="0" w:color="auto"/>
              <w:right w:val="single" w:sz="4" w:space="0" w:color="auto"/>
            </w:tcBorders>
          </w:tcPr>
          <w:p w14:paraId="6C50CA60" w14:textId="0F42BC60" w:rsidR="000E5B13" w:rsidRPr="00BF0A14" w:rsidDel="003A7C75" w:rsidRDefault="000E5B13" w:rsidP="004148FF">
            <w:pPr>
              <w:pStyle w:val="TAL"/>
              <w:rPr>
                <w:del w:id="12844"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270B20B" w14:textId="0E416AE5" w:rsidR="000E5B13" w:rsidRPr="00BF0A14" w:rsidDel="003A7C75" w:rsidRDefault="000E5B13" w:rsidP="004148FF">
            <w:pPr>
              <w:pStyle w:val="TAL"/>
              <w:rPr>
                <w:del w:id="12845"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86B42DC" w14:textId="7EAE999F" w:rsidR="000E5B13" w:rsidRPr="00BF0A14" w:rsidDel="003A7C75" w:rsidRDefault="000E5B13" w:rsidP="004148FF">
            <w:pPr>
              <w:pStyle w:val="TAL"/>
              <w:rPr>
                <w:del w:id="12846" w:author="MCC160" w:date="2022-01-26T15:37:00Z"/>
              </w:rPr>
            </w:pPr>
          </w:p>
        </w:tc>
      </w:tr>
    </w:tbl>
    <w:p w14:paraId="34666B40" w14:textId="72742E8C" w:rsidR="000E5B13" w:rsidRPr="00BF0A14" w:rsidDel="003A7C75" w:rsidRDefault="000E5B13" w:rsidP="000E5B13">
      <w:pPr>
        <w:rPr>
          <w:del w:id="12847" w:author="MCC160" w:date="2022-01-26T15:37:00Z"/>
        </w:rPr>
      </w:pPr>
    </w:p>
    <w:p w14:paraId="582D4A65" w14:textId="731A4FB2" w:rsidR="000E5B13" w:rsidRPr="00BF0A14" w:rsidDel="003A7C75" w:rsidRDefault="000E5B13" w:rsidP="000E5B13">
      <w:pPr>
        <w:pStyle w:val="TH"/>
        <w:rPr>
          <w:del w:id="12848" w:author="MCC160" w:date="2022-01-26T15:37:00Z"/>
        </w:rPr>
      </w:pPr>
      <w:del w:id="12849" w:author="MCC160" w:date="2022-01-26T15:37:00Z">
        <w:r w:rsidRPr="00BF0A14" w:rsidDel="003A7C75">
          <w:delText>Table 6.2.5.3.3-3: SIP 200 (OK) (step 2a2, Table 6.2.5.3.2-1)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7CCAFA3D" w14:textId="3E16110D" w:rsidTr="004148FF">
        <w:trPr>
          <w:cantSplit/>
          <w:del w:id="12850" w:author="MCC160" w:date="2022-01-26T15:37:00Z"/>
        </w:trPr>
        <w:tc>
          <w:tcPr>
            <w:tcW w:w="9644" w:type="dxa"/>
            <w:gridSpan w:val="5"/>
            <w:tcBorders>
              <w:top w:val="single" w:sz="4" w:space="0" w:color="auto"/>
              <w:left w:val="single" w:sz="4" w:space="0" w:color="auto"/>
              <w:bottom w:val="single" w:sz="4" w:space="0" w:color="auto"/>
              <w:right w:val="single" w:sz="4" w:space="0" w:color="auto"/>
            </w:tcBorders>
            <w:hideMark/>
          </w:tcPr>
          <w:p w14:paraId="5C8BDDDB" w14:textId="19D2911F" w:rsidR="000E5B13" w:rsidRPr="00BF0A14" w:rsidDel="003A7C75" w:rsidRDefault="000E5B13" w:rsidP="004148FF">
            <w:pPr>
              <w:pStyle w:val="TAL"/>
              <w:rPr>
                <w:del w:id="12851" w:author="MCC160" w:date="2022-01-26T15:37:00Z"/>
                <w:rFonts w:cs="Arial"/>
                <w:szCs w:val="18"/>
              </w:rPr>
            </w:pPr>
            <w:del w:id="12852" w:author="MCC160" w:date="2022-01-26T15:37:00Z">
              <w:r w:rsidRPr="00BF0A14" w:rsidDel="003A7C75">
                <w:rPr>
                  <w:rFonts w:cs="Arial"/>
                  <w:szCs w:val="18"/>
                </w:rPr>
                <w:delText>Derivation Path: TS 36.579-1 [2], Table 5.5.2.17.1.2-1, condition INVITE-RSP, MCDATA</w:delText>
              </w:r>
            </w:del>
          </w:p>
        </w:tc>
      </w:tr>
      <w:tr w:rsidR="000E5B13" w:rsidRPr="00BF0A14" w:rsidDel="003A7C75" w14:paraId="03885242" w14:textId="4CD59593" w:rsidTr="004148FF">
        <w:trPr>
          <w:del w:id="12853"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11EEF4A4" w14:textId="5BE70CC2" w:rsidR="000E5B13" w:rsidRPr="00BF0A14" w:rsidDel="003A7C75" w:rsidRDefault="000E5B13" w:rsidP="004148FF">
            <w:pPr>
              <w:pStyle w:val="TAH"/>
              <w:rPr>
                <w:del w:id="12854" w:author="MCC160" w:date="2022-01-26T15:37:00Z"/>
                <w:bCs/>
              </w:rPr>
            </w:pPr>
            <w:del w:id="12855" w:author="MCC160" w:date="2022-01-26T15:37: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72C026F" w14:textId="639D11B7" w:rsidR="000E5B13" w:rsidRPr="00BF0A14" w:rsidDel="003A7C75" w:rsidRDefault="000E5B13" w:rsidP="004148FF">
            <w:pPr>
              <w:pStyle w:val="TAH"/>
              <w:rPr>
                <w:del w:id="12856" w:author="MCC160" w:date="2022-01-26T15:37:00Z"/>
                <w:bCs/>
              </w:rPr>
            </w:pPr>
            <w:del w:id="12857" w:author="MCC160" w:date="2022-01-26T15:37: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E662169" w14:textId="51117F06" w:rsidR="000E5B13" w:rsidRPr="00BF0A14" w:rsidDel="003A7C75" w:rsidRDefault="000E5B13" w:rsidP="004148FF">
            <w:pPr>
              <w:pStyle w:val="TAH"/>
              <w:rPr>
                <w:del w:id="12858" w:author="MCC160" w:date="2022-01-26T15:37:00Z"/>
                <w:bCs/>
              </w:rPr>
            </w:pPr>
            <w:del w:id="12859" w:author="MCC160" w:date="2022-01-26T15:37: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F1C7EC0" w14:textId="4F3C63C2" w:rsidR="000E5B13" w:rsidRPr="00BF0A14" w:rsidDel="003A7C75" w:rsidRDefault="000E5B13" w:rsidP="004148FF">
            <w:pPr>
              <w:pStyle w:val="TAH"/>
              <w:rPr>
                <w:del w:id="12860" w:author="MCC160" w:date="2022-01-26T15:37:00Z"/>
                <w:bCs/>
              </w:rPr>
            </w:pPr>
            <w:del w:id="12861" w:author="MCC160" w:date="2022-01-26T15:37: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3378224" w14:textId="5D9F8C48" w:rsidR="000E5B13" w:rsidRPr="00BF0A14" w:rsidDel="003A7C75" w:rsidRDefault="000E5B13" w:rsidP="004148FF">
            <w:pPr>
              <w:pStyle w:val="TAH"/>
              <w:rPr>
                <w:del w:id="12862" w:author="MCC160" w:date="2022-01-26T15:37:00Z"/>
                <w:bCs/>
              </w:rPr>
            </w:pPr>
            <w:del w:id="12863" w:author="MCC160" w:date="2022-01-26T15:37:00Z">
              <w:r w:rsidRPr="00BF0A14" w:rsidDel="003A7C75">
                <w:rPr>
                  <w:bCs/>
                </w:rPr>
                <w:delText>Condition</w:delText>
              </w:r>
            </w:del>
          </w:p>
        </w:tc>
      </w:tr>
      <w:tr w:rsidR="000E5B13" w:rsidRPr="00BF0A14" w:rsidDel="003A7C75" w14:paraId="11FDF7F0" w14:textId="2D7BD171" w:rsidTr="004148FF">
        <w:trPr>
          <w:del w:id="12864"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1FC863C8" w14:textId="526D6F99" w:rsidR="000E5B13" w:rsidRPr="00BF0A14" w:rsidDel="003A7C75" w:rsidRDefault="000E5B13" w:rsidP="004148FF">
            <w:pPr>
              <w:pStyle w:val="TAL"/>
              <w:rPr>
                <w:del w:id="12865" w:author="MCC160" w:date="2022-01-26T15:37:00Z"/>
                <w:rFonts w:cs="Arial"/>
                <w:b/>
                <w:bCs/>
                <w:szCs w:val="18"/>
              </w:rPr>
            </w:pPr>
            <w:del w:id="12866" w:author="MCC160" w:date="2022-01-26T15:37:00Z">
              <w:r w:rsidRPr="00BF0A14" w:rsidDel="003A7C75">
                <w:rPr>
                  <w:rFonts w:cs="Arial"/>
                  <w:b/>
                  <w:szCs w:val="18"/>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
          <w:p w14:paraId="65A8A3CC" w14:textId="1D73B128" w:rsidR="000E5B13" w:rsidRPr="00BF0A14" w:rsidDel="003A7C75" w:rsidRDefault="000E5B13" w:rsidP="004148FF">
            <w:pPr>
              <w:pStyle w:val="TAL"/>
              <w:rPr>
                <w:del w:id="12867" w:author="MCC160" w:date="2022-01-26T15:37:00Z"/>
              </w:rPr>
            </w:pPr>
            <w:del w:id="12868" w:author="MCC160" w:date="2022-01-26T15:37: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1A0A3E3" w14:textId="7A5FFD21" w:rsidR="000E5B13" w:rsidRPr="00BF0A14" w:rsidDel="003A7C75" w:rsidRDefault="000E5B13" w:rsidP="004148FF">
            <w:pPr>
              <w:pStyle w:val="TAL"/>
              <w:rPr>
                <w:del w:id="12869"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ABC044B" w14:textId="4F7EE4A2" w:rsidR="000E5B13" w:rsidRPr="00BF0A14" w:rsidDel="003A7C75" w:rsidRDefault="000E5B13" w:rsidP="004148FF">
            <w:pPr>
              <w:pStyle w:val="TAL"/>
              <w:rPr>
                <w:del w:id="1287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9FDA05D" w14:textId="5215E840" w:rsidR="000E5B13" w:rsidRPr="00BF0A14" w:rsidDel="003A7C75" w:rsidRDefault="000E5B13" w:rsidP="004148FF">
            <w:pPr>
              <w:pStyle w:val="TAL"/>
              <w:rPr>
                <w:del w:id="12871" w:author="MCC160" w:date="2022-01-26T15:37:00Z"/>
              </w:rPr>
            </w:pPr>
          </w:p>
        </w:tc>
      </w:tr>
      <w:tr w:rsidR="000E5B13" w:rsidRPr="00BF0A14" w:rsidDel="003A7C75" w14:paraId="00D8BC44" w14:textId="3D1F2B8D" w:rsidTr="004148FF">
        <w:trPr>
          <w:del w:id="12872"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571D783F" w14:textId="6E2C4965" w:rsidR="000E5B13" w:rsidRPr="00BF0A14" w:rsidDel="003A7C75" w:rsidRDefault="000E5B13" w:rsidP="004148FF">
            <w:pPr>
              <w:pStyle w:val="TAL"/>
              <w:rPr>
                <w:del w:id="12873" w:author="MCC160" w:date="2022-01-26T15:37:00Z"/>
                <w:rFonts w:cs="Arial"/>
                <w:b/>
                <w:szCs w:val="18"/>
              </w:rPr>
            </w:pPr>
            <w:del w:id="12874" w:author="MCC160" w:date="2022-01-26T15:37:00Z">
              <w:r w:rsidRPr="00BF0A14" w:rsidDel="003A7C75">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209ADC5C" w14:textId="3408A2F4" w:rsidR="000E5B13" w:rsidRPr="00BF0A14" w:rsidDel="003A7C75" w:rsidRDefault="000E5B13" w:rsidP="004148FF">
            <w:pPr>
              <w:pStyle w:val="TAL"/>
              <w:rPr>
                <w:del w:id="12875"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7004763B" w14:textId="4A602D67" w:rsidR="000E5B13" w:rsidRPr="00BF0A14" w:rsidDel="003A7C75" w:rsidRDefault="000E5B13" w:rsidP="004148FF">
            <w:pPr>
              <w:pStyle w:val="TAL"/>
              <w:rPr>
                <w:del w:id="1287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638BA34" w14:textId="66BA9C30" w:rsidR="000E5B13" w:rsidRPr="00BF0A14" w:rsidDel="003A7C75" w:rsidRDefault="000E5B13" w:rsidP="004148FF">
            <w:pPr>
              <w:pStyle w:val="TAL"/>
              <w:rPr>
                <w:del w:id="1287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94C57FF" w14:textId="2006BA20" w:rsidR="000E5B13" w:rsidRPr="00BF0A14" w:rsidDel="003A7C75" w:rsidRDefault="000E5B13" w:rsidP="004148FF">
            <w:pPr>
              <w:pStyle w:val="TAL"/>
              <w:rPr>
                <w:del w:id="12878" w:author="MCC160" w:date="2022-01-26T15:37:00Z"/>
              </w:rPr>
            </w:pPr>
          </w:p>
        </w:tc>
      </w:tr>
      <w:tr w:rsidR="000E5B13" w:rsidRPr="00BF0A14" w:rsidDel="003A7C75" w14:paraId="06A498D0" w14:textId="55F1DA39" w:rsidTr="004148FF">
        <w:trPr>
          <w:del w:id="1287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15BB1C1A" w14:textId="16572FB2" w:rsidR="000E5B13" w:rsidRPr="00BF0A14" w:rsidDel="003A7C75" w:rsidRDefault="000E5B13" w:rsidP="004148FF">
            <w:pPr>
              <w:pStyle w:val="TAL"/>
              <w:rPr>
                <w:del w:id="12880" w:author="MCC160" w:date="2022-01-26T15:37:00Z"/>
                <w:rFonts w:cs="Arial"/>
                <w:b/>
                <w:szCs w:val="18"/>
              </w:rPr>
            </w:pPr>
            <w:del w:id="12881" w:author="MCC160" w:date="2022-01-26T15:37:00Z">
              <w:r w:rsidRPr="00BF0A14" w:rsidDel="003A7C75">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631C90B" w14:textId="4AA173EC" w:rsidR="000E5B13" w:rsidRPr="00BF0A14" w:rsidDel="003A7C75" w:rsidRDefault="000E5B13" w:rsidP="004148FF">
            <w:pPr>
              <w:pStyle w:val="TAL"/>
              <w:rPr>
                <w:del w:id="12882" w:author="MCC160" w:date="2022-01-26T15:37:00Z"/>
              </w:rPr>
            </w:pPr>
            <w:del w:id="12883" w:author="MCC160" w:date="2022-01-26T15:37:00Z">
              <w:r w:rsidRPr="00BF0A14" w:rsidDel="003A7C75">
                <w:rPr>
                  <w:iCs/>
                </w:rPr>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7EFA87CB" w14:textId="2EE8F7D5" w:rsidR="000E5B13" w:rsidRPr="00BF0A14" w:rsidDel="003A7C75" w:rsidRDefault="000E5B13" w:rsidP="004148FF">
            <w:pPr>
              <w:pStyle w:val="TAL"/>
              <w:rPr>
                <w:del w:id="12884"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C386257" w14:textId="3A786AB7" w:rsidR="000E5B13" w:rsidRPr="00BF0A14" w:rsidDel="003A7C75" w:rsidRDefault="000E5B13" w:rsidP="004148FF">
            <w:pPr>
              <w:pStyle w:val="TAL"/>
              <w:rPr>
                <w:del w:id="12885"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4A219D83" w14:textId="38A2BB22" w:rsidR="000E5B13" w:rsidRPr="00BF0A14" w:rsidDel="003A7C75" w:rsidRDefault="000E5B13" w:rsidP="004148FF">
            <w:pPr>
              <w:pStyle w:val="TAL"/>
              <w:rPr>
                <w:del w:id="12886" w:author="MCC160" w:date="2022-01-26T15:37:00Z"/>
              </w:rPr>
            </w:pPr>
          </w:p>
        </w:tc>
      </w:tr>
      <w:tr w:rsidR="000E5B13" w:rsidRPr="00BF0A14" w:rsidDel="003A7C75" w14:paraId="3BFBD134" w14:textId="7074411D" w:rsidTr="004148FF">
        <w:trPr>
          <w:del w:id="12887"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73871E74" w14:textId="4CFA1184" w:rsidR="000E5B13" w:rsidRPr="00BF0A14" w:rsidDel="003A7C75" w:rsidRDefault="000E5B13" w:rsidP="004148FF">
            <w:pPr>
              <w:pStyle w:val="TAL"/>
              <w:rPr>
                <w:del w:id="12888" w:author="MCC160" w:date="2022-01-26T15:37:00Z"/>
                <w:rFonts w:cs="Arial"/>
                <w:b/>
                <w:bCs/>
                <w:szCs w:val="18"/>
              </w:rPr>
            </w:pPr>
            <w:del w:id="12889" w:author="MCC160" w:date="2022-01-26T15:37:00Z">
              <w:r w:rsidRPr="00BF0A14" w:rsidDel="003A7C75">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21A83F81" w14:textId="0A99A164" w:rsidR="000E5B13" w:rsidRPr="00BF0A14" w:rsidDel="003A7C75" w:rsidRDefault="000E5B13" w:rsidP="004148FF">
            <w:pPr>
              <w:pStyle w:val="TAL"/>
              <w:rPr>
                <w:del w:id="12890" w:author="MCC160" w:date="2022-01-26T15:37:00Z"/>
              </w:rPr>
            </w:pPr>
            <w:del w:id="12891" w:author="MCC160" w:date="2022-01-26T15:37: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E98F8FA" w14:textId="42D11D12" w:rsidR="000E5B13" w:rsidRPr="00BF0A14" w:rsidDel="003A7C75" w:rsidRDefault="000E5B13" w:rsidP="004148FF">
            <w:pPr>
              <w:pStyle w:val="TAL"/>
              <w:rPr>
                <w:del w:id="12892"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D9462BD" w14:textId="6B5507AA" w:rsidR="000E5B13" w:rsidRPr="00BF0A14" w:rsidDel="003A7C75" w:rsidRDefault="000E5B13" w:rsidP="004148FF">
            <w:pPr>
              <w:pStyle w:val="TAL"/>
              <w:rPr>
                <w:del w:id="12893"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209CD749" w14:textId="3813F394" w:rsidR="000E5B13" w:rsidRPr="00BF0A14" w:rsidDel="003A7C75" w:rsidRDefault="000E5B13" w:rsidP="004148FF">
            <w:pPr>
              <w:pStyle w:val="TAL"/>
              <w:rPr>
                <w:del w:id="12894" w:author="MCC160" w:date="2022-01-26T15:37:00Z"/>
              </w:rPr>
            </w:pPr>
          </w:p>
        </w:tc>
      </w:tr>
      <w:tr w:rsidR="000E5B13" w:rsidRPr="00BF0A14" w:rsidDel="003A7C75" w14:paraId="440BAEB9" w14:textId="620364C6" w:rsidTr="004148FF">
        <w:trPr>
          <w:del w:id="12895"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6958EE2" w14:textId="22513F68" w:rsidR="000E5B13" w:rsidRPr="00BF0A14" w:rsidDel="003A7C75" w:rsidRDefault="000E5B13" w:rsidP="004148FF">
            <w:pPr>
              <w:pStyle w:val="TAL"/>
              <w:rPr>
                <w:del w:id="12896" w:author="MCC160" w:date="2022-01-26T15:37:00Z"/>
                <w:rFonts w:cs="Arial"/>
                <w:b/>
                <w:bCs/>
                <w:szCs w:val="18"/>
              </w:rPr>
            </w:pPr>
            <w:del w:id="12897" w:author="MCC160" w:date="2022-01-26T15:37:00Z">
              <w:r w:rsidRPr="00BF0A14" w:rsidDel="003A7C75">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72974984" w14:textId="21FA37DF" w:rsidR="000E5B13" w:rsidRPr="00BF0A14" w:rsidDel="003A7C75" w:rsidRDefault="000E5B13" w:rsidP="004148FF">
            <w:pPr>
              <w:pStyle w:val="TAL"/>
              <w:rPr>
                <w:del w:id="12898"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30EC4FDB" w14:textId="173E3D9B" w:rsidR="000E5B13" w:rsidRPr="00BF0A14" w:rsidDel="003A7C75" w:rsidRDefault="000E5B13" w:rsidP="004148FF">
            <w:pPr>
              <w:pStyle w:val="TAL"/>
              <w:rPr>
                <w:del w:id="12899"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4C0449F" w14:textId="49CE23BF" w:rsidR="000E5B13" w:rsidRPr="00BF0A14" w:rsidDel="003A7C75" w:rsidRDefault="000E5B13" w:rsidP="004148FF">
            <w:pPr>
              <w:pStyle w:val="TAL"/>
              <w:rPr>
                <w:del w:id="1290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F156D38" w14:textId="043E3852" w:rsidR="000E5B13" w:rsidRPr="00BF0A14" w:rsidDel="003A7C75" w:rsidRDefault="000E5B13" w:rsidP="004148FF">
            <w:pPr>
              <w:pStyle w:val="TAL"/>
              <w:rPr>
                <w:del w:id="12901" w:author="MCC160" w:date="2022-01-26T15:37:00Z"/>
              </w:rPr>
            </w:pPr>
          </w:p>
        </w:tc>
      </w:tr>
      <w:tr w:rsidR="000E5B13" w:rsidRPr="00BF0A14" w:rsidDel="003A7C75" w14:paraId="0F76E86F" w14:textId="0FB8588A" w:rsidTr="004148FF">
        <w:trPr>
          <w:del w:id="12902"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0F3ABD96" w14:textId="5D1152A1" w:rsidR="000E5B13" w:rsidRPr="00BF0A14" w:rsidDel="003A7C75" w:rsidRDefault="000E5B13" w:rsidP="004148FF">
            <w:pPr>
              <w:pStyle w:val="TAL"/>
              <w:rPr>
                <w:del w:id="12903" w:author="MCC160" w:date="2022-01-26T15:37:00Z"/>
                <w:rFonts w:cs="Arial"/>
                <w:bCs/>
                <w:szCs w:val="18"/>
              </w:rPr>
            </w:pPr>
            <w:del w:id="12904" w:author="MCC160" w:date="2022-01-26T15:37:00Z">
              <w:r w:rsidRPr="00BF0A14" w:rsidDel="003A7C75">
                <w:rPr>
                  <w:rFonts w:cs="Arial"/>
                  <w:bCs/>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5B87D6D1" w14:textId="02E96C9A" w:rsidR="000E5B13" w:rsidRPr="00BF0A14" w:rsidDel="003A7C75" w:rsidRDefault="000E5B13" w:rsidP="004148FF">
            <w:pPr>
              <w:pStyle w:val="TAL"/>
              <w:rPr>
                <w:del w:id="12905" w:author="MCC160" w:date="2022-01-26T15:37:00Z"/>
              </w:rPr>
            </w:pPr>
            <w:del w:id="12906" w:author="MCC160" w:date="2022-01-26T15:37:00Z">
              <w:r w:rsidRPr="00BF0A14" w:rsidDel="003A7C75">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0548FA07" w14:textId="758EBB99" w:rsidR="000E5B13" w:rsidRPr="00BF0A14" w:rsidDel="003A7C75" w:rsidRDefault="000E5B13" w:rsidP="004148FF">
            <w:pPr>
              <w:pStyle w:val="TAL"/>
              <w:rPr>
                <w:del w:id="12907" w:author="MCC160" w:date="2022-01-26T15:37:00Z"/>
              </w:rPr>
            </w:pPr>
            <w:del w:id="12908" w:author="MCC160" w:date="2022-01-26T15:37:00Z">
              <w:r w:rsidRPr="00BF0A14" w:rsidDel="003A7C75">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5BAC99CF" w14:textId="7FBFE5D9" w:rsidR="000E5B13" w:rsidRPr="00BF0A14" w:rsidDel="003A7C75" w:rsidRDefault="000E5B13" w:rsidP="004148FF">
            <w:pPr>
              <w:pStyle w:val="TAL"/>
              <w:rPr>
                <w:del w:id="12909"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7958E0B" w14:textId="7FE1AD0A" w:rsidR="000E5B13" w:rsidRPr="00BF0A14" w:rsidDel="003A7C75" w:rsidRDefault="000E5B13" w:rsidP="004148FF">
            <w:pPr>
              <w:pStyle w:val="TAL"/>
              <w:rPr>
                <w:del w:id="12910" w:author="MCC160" w:date="2022-01-26T15:37:00Z"/>
              </w:rPr>
            </w:pPr>
          </w:p>
        </w:tc>
      </w:tr>
    </w:tbl>
    <w:p w14:paraId="5FBF92C9" w14:textId="2E295C02" w:rsidR="000E5B13" w:rsidRPr="00BF0A14" w:rsidDel="003A7C75" w:rsidRDefault="000E5B13" w:rsidP="000E5B13">
      <w:pPr>
        <w:rPr>
          <w:del w:id="12911" w:author="MCC160" w:date="2022-01-26T15:37:00Z"/>
        </w:rPr>
      </w:pPr>
    </w:p>
    <w:p w14:paraId="536F0628" w14:textId="201BE223" w:rsidR="000E5B13" w:rsidRPr="00BF0A14" w:rsidDel="003A7C75" w:rsidRDefault="000E5B13" w:rsidP="000E5B13">
      <w:pPr>
        <w:pStyle w:val="TH"/>
        <w:rPr>
          <w:del w:id="12912" w:author="MCC160" w:date="2022-01-26T15:37:00Z"/>
        </w:rPr>
      </w:pPr>
      <w:del w:id="12913" w:author="MCC160" w:date="2022-01-26T15:37:00Z">
        <w:r w:rsidRPr="00BF0A14" w:rsidDel="003A7C75">
          <w:delText>Table 6.2.5.3.3-4: SIP MESSAGE (step 2a3, Table 6.2.5.3.2-1)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2F586ACC" w14:textId="074F8D6D" w:rsidTr="004148FF">
        <w:trPr>
          <w:cantSplit/>
          <w:del w:id="12914" w:author="MCC160" w:date="2022-01-26T15:37:00Z"/>
        </w:trPr>
        <w:tc>
          <w:tcPr>
            <w:tcW w:w="9645" w:type="dxa"/>
            <w:gridSpan w:val="5"/>
            <w:tcBorders>
              <w:top w:val="single" w:sz="4" w:space="0" w:color="auto"/>
              <w:left w:val="single" w:sz="4" w:space="0" w:color="auto"/>
              <w:bottom w:val="single" w:sz="4" w:space="0" w:color="auto"/>
              <w:right w:val="single" w:sz="4" w:space="0" w:color="auto"/>
            </w:tcBorders>
            <w:hideMark/>
          </w:tcPr>
          <w:p w14:paraId="654BFDE7" w14:textId="0842D770" w:rsidR="000E5B13" w:rsidRPr="00BF0A14" w:rsidDel="003A7C75" w:rsidRDefault="000E5B13" w:rsidP="004148FF">
            <w:pPr>
              <w:pStyle w:val="TAL"/>
              <w:rPr>
                <w:del w:id="12915" w:author="MCC160" w:date="2022-01-26T15:37:00Z"/>
                <w:rFonts w:cs="Arial"/>
                <w:szCs w:val="18"/>
              </w:rPr>
            </w:pPr>
            <w:del w:id="12916" w:author="MCC160" w:date="2022-01-26T15:37:00Z">
              <w:r w:rsidRPr="00BF0A14" w:rsidDel="003A7C75">
                <w:rPr>
                  <w:rFonts w:cs="Arial"/>
                  <w:szCs w:val="18"/>
                </w:rPr>
                <w:delText>Derivation Path: TS 36.579-1 [2], Table 5.5.2.7.2-1, condition MCDATA</w:delText>
              </w:r>
            </w:del>
          </w:p>
        </w:tc>
      </w:tr>
      <w:tr w:rsidR="000E5B13" w:rsidRPr="00BF0A14" w:rsidDel="003A7C75" w14:paraId="554B6A21" w14:textId="4190C764" w:rsidTr="004148FF">
        <w:trPr>
          <w:del w:id="12917"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6E05F2D1" w14:textId="70807910" w:rsidR="000E5B13" w:rsidRPr="00BF0A14" w:rsidDel="003A7C75" w:rsidRDefault="000E5B13" w:rsidP="004148FF">
            <w:pPr>
              <w:pStyle w:val="TAH"/>
              <w:rPr>
                <w:del w:id="12918" w:author="MCC160" w:date="2022-01-26T15:37:00Z"/>
                <w:bCs/>
              </w:rPr>
            </w:pPr>
            <w:del w:id="12919" w:author="MCC160" w:date="2022-01-26T15:37: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5412C8A" w14:textId="2AB3402B" w:rsidR="000E5B13" w:rsidRPr="00BF0A14" w:rsidDel="003A7C75" w:rsidRDefault="000E5B13" w:rsidP="004148FF">
            <w:pPr>
              <w:pStyle w:val="TAH"/>
              <w:rPr>
                <w:del w:id="12920" w:author="MCC160" w:date="2022-01-26T15:37:00Z"/>
                <w:bCs/>
              </w:rPr>
            </w:pPr>
            <w:del w:id="12921" w:author="MCC160" w:date="2022-01-26T15:37: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056AAA2" w14:textId="6A402B0C" w:rsidR="000E5B13" w:rsidRPr="00BF0A14" w:rsidDel="003A7C75" w:rsidRDefault="000E5B13" w:rsidP="004148FF">
            <w:pPr>
              <w:pStyle w:val="TAH"/>
              <w:rPr>
                <w:del w:id="12922" w:author="MCC160" w:date="2022-01-26T15:37:00Z"/>
                <w:bCs/>
              </w:rPr>
            </w:pPr>
            <w:del w:id="12923" w:author="MCC160" w:date="2022-01-26T15:37: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7DCF678" w14:textId="005342DD" w:rsidR="000E5B13" w:rsidRPr="00BF0A14" w:rsidDel="003A7C75" w:rsidRDefault="000E5B13" w:rsidP="004148FF">
            <w:pPr>
              <w:pStyle w:val="TAH"/>
              <w:rPr>
                <w:del w:id="12924" w:author="MCC160" w:date="2022-01-26T15:37:00Z"/>
                <w:bCs/>
              </w:rPr>
            </w:pPr>
            <w:del w:id="12925" w:author="MCC160" w:date="2022-01-26T15:37: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2E84FD4" w14:textId="3DCB7693" w:rsidR="000E5B13" w:rsidRPr="00BF0A14" w:rsidDel="003A7C75" w:rsidRDefault="000E5B13" w:rsidP="004148FF">
            <w:pPr>
              <w:pStyle w:val="TAH"/>
              <w:rPr>
                <w:del w:id="12926" w:author="MCC160" w:date="2022-01-26T15:37:00Z"/>
                <w:bCs/>
              </w:rPr>
            </w:pPr>
            <w:del w:id="12927" w:author="MCC160" w:date="2022-01-26T15:37:00Z">
              <w:r w:rsidRPr="00BF0A14" w:rsidDel="003A7C75">
                <w:rPr>
                  <w:bCs/>
                </w:rPr>
                <w:delText>Condition</w:delText>
              </w:r>
            </w:del>
          </w:p>
        </w:tc>
      </w:tr>
      <w:tr w:rsidR="000E5B13" w:rsidRPr="00BF0A14" w:rsidDel="003A7C75" w14:paraId="4C206B95" w14:textId="1B204511" w:rsidTr="004148FF">
        <w:trPr>
          <w:del w:id="12928"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49336667" w14:textId="6B57AE21" w:rsidR="000E5B13" w:rsidRPr="00BF0A14" w:rsidDel="003A7C75" w:rsidRDefault="000E5B13" w:rsidP="004148FF">
            <w:pPr>
              <w:pStyle w:val="TAL"/>
              <w:rPr>
                <w:del w:id="12929" w:author="MCC160" w:date="2022-01-26T15:37:00Z"/>
                <w:rFonts w:cs="Arial"/>
                <w:b/>
                <w:szCs w:val="18"/>
              </w:rPr>
            </w:pPr>
            <w:del w:id="12930" w:author="MCC160" w:date="2022-01-26T15:37:00Z">
              <w:r w:rsidRPr="00BF0A14" w:rsidDel="003A7C75">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53EC6545" w14:textId="1DC01456" w:rsidR="000E5B13" w:rsidRPr="00BF0A14" w:rsidDel="003A7C75" w:rsidRDefault="000E5B13" w:rsidP="004148FF">
            <w:pPr>
              <w:pStyle w:val="TAL"/>
              <w:rPr>
                <w:del w:id="12931"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2EF5D877" w14:textId="6CD8F3E4" w:rsidR="000E5B13" w:rsidRPr="00BF0A14" w:rsidDel="003A7C75" w:rsidRDefault="000E5B13" w:rsidP="004148FF">
            <w:pPr>
              <w:pStyle w:val="TAL"/>
              <w:rPr>
                <w:del w:id="12932"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287E2340" w14:textId="5A116B10" w:rsidR="000E5B13" w:rsidRPr="00BF0A14" w:rsidDel="003A7C75" w:rsidRDefault="000E5B13" w:rsidP="004148FF">
            <w:pPr>
              <w:pStyle w:val="TAL"/>
              <w:rPr>
                <w:del w:id="12933"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A1B15CF" w14:textId="69451AC1" w:rsidR="000E5B13" w:rsidRPr="00BF0A14" w:rsidDel="003A7C75" w:rsidRDefault="000E5B13" w:rsidP="004148FF">
            <w:pPr>
              <w:pStyle w:val="TAL"/>
              <w:rPr>
                <w:del w:id="12934" w:author="MCC160" w:date="2022-01-26T15:37:00Z"/>
              </w:rPr>
            </w:pPr>
          </w:p>
        </w:tc>
      </w:tr>
      <w:tr w:rsidR="000E5B13" w:rsidRPr="00BF0A14" w:rsidDel="003A7C75" w14:paraId="3F18BF0E" w14:textId="43CF4E03" w:rsidTr="004148FF">
        <w:trPr>
          <w:del w:id="12935"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12CC149D" w14:textId="509E0251" w:rsidR="000E5B13" w:rsidRPr="00BF0A14" w:rsidDel="003A7C75" w:rsidRDefault="000E5B13" w:rsidP="004148FF">
            <w:pPr>
              <w:pStyle w:val="TAL"/>
              <w:rPr>
                <w:del w:id="12936" w:author="MCC160" w:date="2022-01-26T15:37:00Z"/>
                <w:rFonts w:cs="Arial"/>
                <w:szCs w:val="18"/>
              </w:rPr>
            </w:pPr>
            <w:del w:id="12937" w:author="MCC160" w:date="2022-01-26T15:37:00Z">
              <w:r w:rsidRPr="00BF0A14" w:rsidDel="003A7C75">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3A3F8A93" w14:textId="1D06AE86" w:rsidR="000E5B13" w:rsidRPr="00BF0A14" w:rsidDel="003A7C75" w:rsidRDefault="000E5B13" w:rsidP="004148FF">
            <w:pPr>
              <w:pStyle w:val="TAL"/>
              <w:rPr>
                <w:del w:id="12938" w:author="MCC160" w:date="2022-01-26T15:37:00Z"/>
                <w:iCs/>
              </w:rPr>
            </w:pPr>
            <w:del w:id="12939" w:author="MCC160" w:date="2022-01-26T15:37:00Z">
              <w:r w:rsidRPr="00BF0A14" w:rsidDel="003A7C75">
                <w:rPr>
                  <w:iCs/>
                </w:rPr>
                <w:delText>"</w:delText>
              </w:r>
              <w:r w:rsidRPr="00BF0A14" w:rsidDel="003A7C75">
                <w:rPr>
                  <w:lang w:eastAsia="ko-KR"/>
                </w:rPr>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32B40471" w14:textId="24621A1B" w:rsidR="000E5B13" w:rsidRPr="00BF0A14" w:rsidDel="003A7C75" w:rsidRDefault="000E5B13" w:rsidP="004148FF">
            <w:pPr>
              <w:pStyle w:val="TAL"/>
              <w:rPr>
                <w:del w:id="1294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3F1B3120" w14:textId="629045F6" w:rsidR="000E5B13" w:rsidRPr="00BF0A14" w:rsidDel="003A7C75" w:rsidRDefault="000E5B13" w:rsidP="004148FF">
            <w:pPr>
              <w:pStyle w:val="TAL"/>
              <w:rPr>
                <w:del w:id="1294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11387CCF" w14:textId="53D8EB7F" w:rsidR="000E5B13" w:rsidRPr="00BF0A14" w:rsidDel="003A7C75" w:rsidRDefault="000E5B13" w:rsidP="004148FF">
            <w:pPr>
              <w:pStyle w:val="TAL"/>
              <w:rPr>
                <w:del w:id="12942" w:author="MCC160" w:date="2022-01-26T15:37:00Z"/>
              </w:rPr>
            </w:pPr>
          </w:p>
        </w:tc>
      </w:tr>
      <w:tr w:rsidR="000E5B13" w:rsidRPr="00BF0A14" w:rsidDel="003A7C75" w14:paraId="5E1DEB72" w14:textId="3F6C72A5" w:rsidTr="004148FF">
        <w:trPr>
          <w:del w:id="12943"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33665C38" w14:textId="66E91C23" w:rsidR="000E5B13" w:rsidRPr="00BF0A14" w:rsidDel="003A7C75" w:rsidRDefault="000E5B13" w:rsidP="004148FF">
            <w:pPr>
              <w:pStyle w:val="TAL"/>
              <w:rPr>
                <w:del w:id="12944" w:author="MCC160" w:date="2022-01-26T15:37:00Z"/>
                <w:rFonts w:cs="Arial"/>
                <w:szCs w:val="18"/>
              </w:rPr>
            </w:pPr>
            <w:del w:id="12945" w:author="MCC160" w:date="2022-01-26T15:37:00Z">
              <w:r w:rsidRPr="00BF0A14" w:rsidDel="003A7C75">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78ECABE7" w14:textId="6D3F6A01" w:rsidR="000E5B13" w:rsidRPr="00BF0A14" w:rsidDel="003A7C75" w:rsidRDefault="000E5B13" w:rsidP="004148FF">
            <w:pPr>
              <w:pStyle w:val="TAL"/>
              <w:rPr>
                <w:del w:id="12946" w:author="MCC160" w:date="2022-01-26T15:37:00Z"/>
                <w:iCs/>
              </w:rPr>
            </w:pPr>
            <w:del w:id="12947" w:author="MCC160" w:date="2022-01-26T15:37:00Z">
              <w:r w:rsidRPr="00BF0A14" w:rsidDel="003A7C75">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2A8BBBC6" w14:textId="34D2A678" w:rsidR="000E5B13" w:rsidRPr="00BF0A14" w:rsidDel="003A7C75" w:rsidRDefault="000E5B13" w:rsidP="004148FF">
            <w:pPr>
              <w:pStyle w:val="TAL"/>
              <w:rPr>
                <w:del w:id="12948"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4DAF6256" w14:textId="1049180C" w:rsidR="000E5B13" w:rsidRPr="00BF0A14" w:rsidDel="003A7C75" w:rsidRDefault="000E5B13" w:rsidP="004148FF">
            <w:pPr>
              <w:pStyle w:val="TAL"/>
              <w:rPr>
                <w:del w:id="12949"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5C5C5B0D" w14:textId="5F2C3EA7" w:rsidR="000E5B13" w:rsidRPr="00BF0A14" w:rsidDel="003A7C75" w:rsidRDefault="000E5B13" w:rsidP="004148FF">
            <w:pPr>
              <w:pStyle w:val="TAL"/>
              <w:rPr>
                <w:del w:id="12950" w:author="MCC160" w:date="2022-01-26T15:37:00Z"/>
              </w:rPr>
            </w:pPr>
          </w:p>
        </w:tc>
      </w:tr>
      <w:tr w:rsidR="000E5B13" w:rsidRPr="00BF0A14" w:rsidDel="003A7C75" w14:paraId="5E2479EC" w14:textId="1284C044" w:rsidTr="004148FF">
        <w:trPr>
          <w:del w:id="12951"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3CDE5991" w14:textId="772C053B" w:rsidR="000E5B13" w:rsidRPr="00BF0A14" w:rsidDel="003A7C75" w:rsidRDefault="000E5B13" w:rsidP="004148FF">
            <w:pPr>
              <w:pStyle w:val="TAL"/>
              <w:rPr>
                <w:del w:id="12952" w:author="MCC160" w:date="2022-01-26T15:37:00Z"/>
                <w:rFonts w:cs="Arial"/>
                <w:szCs w:val="18"/>
              </w:rPr>
            </w:pPr>
            <w:del w:id="12953" w:author="MCC160" w:date="2022-01-26T15:37:00Z">
              <w:r w:rsidRPr="00BF0A14" w:rsidDel="003A7C75">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391EF1C2" w14:textId="781A96C1" w:rsidR="000E5B13" w:rsidRPr="00BF0A14" w:rsidDel="003A7C75" w:rsidRDefault="000E5B13" w:rsidP="004148FF">
            <w:pPr>
              <w:pStyle w:val="TAL"/>
              <w:rPr>
                <w:del w:id="12954" w:author="MCC160" w:date="2022-01-26T15:37:00Z"/>
                <w:iCs/>
              </w:rPr>
            </w:pPr>
            <w:del w:id="12955" w:author="MCC160" w:date="2022-01-26T15:37:00Z">
              <w:r w:rsidRPr="00BF0A14" w:rsidDel="003A7C75">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732D7065" w14:textId="2F166A04" w:rsidR="000E5B13" w:rsidRPr="00BF0A14" w:rsidDel="003A7C75" w:rsidRDefault="000E5B13" w:rsidP="004148FF">
            <w:pPr>
              <w:pStyle w:val="TAL"/>
              <w:rPr>
                <w:del w:id="1295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313DD97D" w14:textId="09EDF7B2" w:rsidR="000E5B13" w:rsidRPr="00BF0A14" w:rsidDel="003A7C75" w:rsidRDefault="000E5B13" w:rsidP="004148FF">
            <w:pPr>
              <w:pStyle w:val="TAL"/>
              <w:rPr>
                <w:del w:id="1295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2CCD618F" w14:textId="09440BC8" w:rsidR="000E5B13" w:rsidRPr="00BF0A14" w:rsidDel="003A7C75" w:rsidRDefault="000E5B13" w:rsidP="004148FF">
            <w:pPr>
              <w:pStyle w:val="TAL"/>
              <w:rPr>
                <w:del w:id="12958" w:author="MCC160" w:date="2022-01-26T15:37:00Z"/>
              </w:rPr>
            </w:pPr>
          </w:p>
        </w:tc>
      </w:tr>
      <w:tr w:rsidR="000E5B13" w:rsidRPr="00BF0A14" w:rsidDel="003A7C75" w14:paraId="47794993" w14:textId="01E63184" w:rsidTr="004148FF">
        <w:trPr>
          <w:del w:id="12959"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38663DCF" w14:textId="2445A9BD" w:rsidR="000E5B13" w:rsidRPr="00BF0A14" w:rsidDel="003A7C75" w:rsidRDefault="000E5B13" w:rsidP="004148FF">
            <w:pPr>
              <w:pStyle w:val="TAL"/>
              <w:rPr>
                <w:del w:id="12960" w:author="MCC160" w:date="2022-01-26T15:37:00Z"/>
                <w:rFonts w:cs="Arial"/>
                <w:b/>
                <w:szCs w:val="18"/>
              </w:rPr>
            </w:pPr>
            <w:del w:id="12961" w:author="MCC160" w:date="2022-01-26T15:37:00Z">
              <w:r w:rsidRPr="00BF0A14" w:rsidDel="003A7C75">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455DF754" w14:textId="1F8D7C72" w:rsidR="000E5B13" w:rsidRPr="00BF0A14" w:rsidDel="003A7C75" w:rsidRDefault="000E5B13" w:rsidP="004148FF">
            <w:pPr>
              <w:pStyle w:val="TAL"/>
              <w:rPr>
                <w:del w:id="12962"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40E63625" w14:textId="11EBF184" w:rsidR="000E5B13" w:rsidRPr="00BF0A14" w:rsidDel="003A7C75" w:rsidRDefault="000E5B13" w:rsidP="004148FF">
            <w:pPr>
              <w:pStyle w:val="TAL"/>
              <w:rPr>
                <w:del w:id="12963"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AB8011B" w14:textId="239D0F19" w:rsidR="000E5B13" w:rsidRPr="00BF0A14" w:rsidDel="003A7C75" w:rsidRDefault="000E5B13" w:rsidP="004148FF">
            <w:pPr>
              <w:pStyle w:val="TAL"/>
              <w:rPr>
                <w:del w:id="12964"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00F5694" w14:textId="5B590A1F" w:rsidR="000E5B13" w:rsidRPr="00BF0A14" w:rsidDel="003A7C75" w:rsidRDefault="000E5B13" w:rsidP="004148FF">
            <w:pPr>
              <w:pStyle w:val="TAL"/>
              <w:rPr>
                <w:del w:id="12965" w:author="MCC160" w:date="2022-01-26T15:37:00Z"/>
              </w:rPr>
            </w:pPr>
          </w:p>
        </w:tc>
      </w:tr>
      <w:tr w:rsidR="000E5B13" w:rsidRPr="00BF0A14" w:rsidDel="003A7C75" w14:paraId="580B8C91" w14:textId="6CD73B17" w:rsidTr="004148FF">
        <w:trPr>
          <w:del w:id="12966"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13087621" w14:textId="44975258" w:rsidR="000E5B13" w:rsidRPr="00BF0A14" w:rsidDel="003A7C75" w:rsidRDefault="000E5B13" w:rsidP="004148FF">
            <w:pPr>
              <w:pStyle w:val="TAL"/>
              <w:rPr>
                <w:del w:id="12967" w:author="MCC160" w:date="2022-01-26T15:37:00Z"/>
                <w:rFonts w:cs="Arial"/>
                <w:szCs w:val="18"/>
              </w:rPr>
            </w:pPr>
            <w:del w:id="12968" w:author="MCC160" w:date="2022-01-26T15:37:00Z">
              <w:r w:rsidRPr="00BF0A14" w:rsidDel="003A7C75">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46A88EC7" w14:textId="13D460E8" w:rsidR="000E5B13" w:rsidRPr="00BF0A14" w:rsidDel="003A7C75" w:rsidRDefault="000E5B13" w:rsidP="004148FF">
            <w:pPr>
              <w:pStyle w:val="TAL"/>
              <w:rPr>
                <w:del w:id="12969" w:author="MCC160" w:date="2022-01-26T15:37:00Z"/>
                <w:iCs/>
              </w:rPr>
            </w:pPr>
            <w:del w:id="12970" w:author="MCC160" w:date="2022-01-26T15:37:00Z">
              <w:r w:rsidRPr="00BF0A14" w:rsidDel="003A7C75">
                <w:rPr>
                  <w:iCs/>
                </w:rPr>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4B7A4A60" w14:textId="5596550F" w:rsidR="000E5B13" w:rsidRPr="00BF0A14" w:rsidDel="003A7C75" w:rsidRDefault="000E5B13" w:rsidP="004148FF">
            <w:pPr>
              <w:pStyle w:val="TAL"/>
              <w:rPr>
                <w:del w:id="12971"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2D8415CD" w14:textId="034A03CF" w:rsidR="000E5B13" w:rsidRPr="00BF0A14" w:rsidDel="003A7C75" w:rsidRDefault="000E5B13" w:rsidP="004148FF">
            <w:pPr>
              <w:pStyle w:val="TAL"/>
              <w:rPr>
                <w:del w:id="12972"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3F45138B" w14:textId="4980CA21" w:rsidR="000E5B13" w:rsidRPr="00BF0A14" w:rsidDel="003A7C75" w:rsidRDefault="000E5B13" w:rsidP="004148FF">
            <w:pPr>
              <w:pStyle w:val="TAL"/>
              <w:rPr>
                <w:del w:id="12973" w:author="MCC160" w:date="2022-01-26T15:37:00Z"/>
              </w:rPr>
            </w:pPr>
          </w:p>
        </w:tc>
      </w:tr>
      <w:tr w:rsidR="000E5B13" w:rsidRPr="00BF0A14" w:rsidDel="003A7C75" w14:paraId="0B7CAB93" w14:textId="5CEE38AB" w:rsidTr="004148FF">
        <w:trPr>
          <w:del w:id="12974"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4E1C850B" w14:textId="3EEABB6C" w:rsidR="000E5B13" w:rsidRPr="00BF0A14" w:rsidDel="003A7C75" w:rsidRDefault="000E5B13" w:rsidP="004148FF">
            <w:pPr>
              <w:pStyle w:val="TAL"/>
              <w:rPr>
                <w:del w:id="12975" w:author="MCC160" w:date="2022-01-26T15:37:00Z"/>
                <w:rFonts w:cs="Arial"/>
                <w:szCs w:val="18"/>
              </w:rPr>
            </w:pPr>
            <w:del w:id="12976" w:author="MCC160" w:date="2022-01-26T15:37:00Z">
              <w:r w:rsidRPr="00BF0A14" w:rsidDel="003A7C75">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3728E631" w14:textId="7A36EF1E" w:rsidR="000E5B13" w:rsidRPr="00BF0A14" w:rsidDel="003A7C75" w:rsidRDefault="000E5B13" w:rsidP="004148FF">
            <w:pPr>
              <w:pStyle w:val="TAL"/>
              <w:rPr>
                <w:del w:id="12977" w:author="MCC160" w:date="2022-01-26T15:37:00Z"/>
                <w:iCs/>
              </w:rPr>
            </w:pPr>
            <w:del w:id="12978" w:author="MCC160" w:date="2022-01-26T15:37:00Z">
              <w:r w:rsidRPr="00BF0A14" w:rsidDel="003A7C75">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3713AE8F" w14:textId="28803B66" w:rsidR="000E5B13" w:rsidRPr="00BF0A14" w:rsidDel="003A7C75" w:rsidRDefault="000E5B13" w:rsidP="004148FF">
            <w:pPr>
              <w:pStyle w:val="TAL"/>
              <w:rPr>
                <w:del w:id="12979"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091C65BD" w14:textId="5A73884D" w:rsidR="000E5B13" w:rsidRPr="00BF0A14" w:rsidDel="003A7C75" w:rsidRDefault="000E5B13" w:rsidP="004148FF">
            <w:pPr>
              <w:pStyle w:val="TAL"/>
              <w:rPr>
                <w:del w:id="1298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2177C992" w14:textId="1D40E06B" w:rsidR="000E5B13" w:rsidRPr="00BF0A14" w:rsidDel="003A7C75" w:rsidRDefault="000E5B13" w:rsidP="004148FF">
            <w:pPr>
              <w:pStyle w:val="TAL"/>
              <w:rPr>
                <w:del w:id="12981" w:author="MCC160" w:date="2022-01-26T15:37:00Z"/>
              </w:rPr>
            </w:pPr>
          </w:p>
        </w:tc>
      </w:tr>
      <w:tr w:rsidR="000E5B13" w:rsidRPr="00BF0A14" w:rsidDel="003A7C75" w14:paraId="57D62B5C" w14:textId="62D1FFF9" w:rsidTr="004148FF">
        <w:trPr>
          <w:del w:id="12982"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48CEEF75" w14:textId="4F15DE6C" w:rsidR="000E5B13" w:rsidRPr="00BF0A14" w:rsidDel="003A7C75" w:rsidRDefault="000E5B13" w:rsidP="004148FF">
            <w:pPr>
              <w:pStyle w:val="TAL"/>
              <w:rPr>
                <w:del w:id="12983" w:author="MCC160" w:date="2022-01-26T15:37:00Z"/>
                <w:rFonts w:cs="Arial"/>
                <w:szCs w:val="18"/>
              </w:rPr>
            </w:pPr>
            <w:del w:id="12984" w:author="MCC160" w:date="2022-01-26T15:37:00Z">
              <w:r w:rsidRPr="00BF0A14" w:rsidDel="003A7C75">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5C5392A" w14:textId="253F43D7" w:rsidR="000E5B13" w:rsidRPr="00BF0A14" w:rsidDel="003A7C75" w:rsidRDefault="000E5B13" w:rsidP="004148FF">
            <w:pPr>
              <w:pStyle w:val="TAL"/>
              <w:rPr>
                <w:del w:id="12985" w:author="MCC160" w:date="2022-01-26T15:37:00Z"/>
                <w:iCs/>
              </w:rPr>
            </w:pPr>
            <w:del w:id="12986" w:author="MCC160" w:date="2022-01-26T15:37:00Z">
              <w:r w:rsidRPr="00BF0A14" w:rsidDel="003A7C75">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3A2EDC0C" w14:textId="071A5A0A" w:rsidR="000E5B13" w:rsidRPr="00BF0A14" w:rsidDel="003A7C75" w:rsidRDefault="000E5B13" w:rsidP="004148FF">
            <w:pPr>
              <w:pStyle w:val="TAL"/>
              <w:rPr>
                <w:del w:id="12987"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32BC7F64" w14:textId="18FCD753" w:rsidR="000E5B13" w:rsidRPr="00BF0A14" w:rsidDel="003A7C75" w:rsidRDefault="000E5B13" w:rsidP="004148FF">
            <w:pPr>
              <w:pStyle w:val="TAL"/>
              <w:rPr>
                <w:del w:id="12988"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47000AA" w14:textId="36DD4CA4" w:rsidR="000E5B13" w:rsidRPr="00BF0A14" w:rsidDel="003A7C75" w:rsidRDefault="000E5B13" w:rsidP="004148FF">
            <w:pPr>
              <w:pStyle w:val="TAL"/>
              <w:rPr>
                <w:del w:id="12989" w:author="MCC160" w:date="2022-01-26T15:37:00Z"/>
              </w:rPr>
            </w:pPr>
          </w:p>
        </w:tc>
      </w:tr>
      <w:tr w:rsidR="000E5B13" w:rsidRPr="00BF0A14" w:rsidDel="003A7C75" w14:paraId="0FA36F3F" w14:textId="36464484" w:rsidTr="004148FF">
        <w:trPr>
          <w:del w:id="12990"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4E4A4BB4" w14:textId="54DED2A9" w:rsidR="000E5B13" w:rsidRPr="00BF0A14" w:rsidDel="003A7C75" w:rsidRDefault="000E5B13" w:rsidP="004148FF">
            <w:pPr>
              <w:pStyle w:val="TAL"/>
              <w:rPr>
                <w:del w:id="12991" w:author="MCC160" w:date="2022-01-26T15:37:00Z"/>
                <w:b/>
                <w:bCs/>
              </w:rPr>
            </w:pPr>
            <w:del w:id="12992" w:author="MCC160" w:date="2022-01-26T15:37:00Z">
              <w:r w:rsidRPr="00BF0A14" w:rsidDel="003A7C75">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134705B8" w14:textId="03448925" w:rsidR="000E5B13" w:rsidRPr="00BF0A14" w:rsidDel="003A7C75" w:rsidRDefault="000E5B13" w:rsidP="004148FF">
            <w:pPr>
              <w:pStyle w:val="TAL"/>
              <w:rPr>
                <w:del w:id="12993"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26B328B4" w14:textId="774E0B8F" w:rsidR="000E5B13" w:rsidRPr="00BF0A14" w:rsidDel="003A7C75" w:rsidRDefault="000E5B13" w:rsidP="004148FF">
            <w:pPr>
              <w:pStyle w:val="TAL"/>
              <w:rPr>
                <w:del w:id="12994" w:author="MCC160" w:date="2022-01-26T15:37:00Z"/>
              </w:rPr>
            </w:pPr>
          </w:p>
        </w:tc>
        <w:tc>
          <w:tcPr>
            <w:tcW w:w="1419" w:type="dxa"/>
            <w:tcBorders>
              <w:top w:val="single" w:sz="4" w:space="0" w:color="auto"/>
              <w:left w:val="single" w:sz="4" w:space="0" w:color="auto"/>
              <w:bottom w:val="single" w:sz="4" w:space="0" w:color="auto"/>
              <w:right w:val="single" w:sz="4" w:space="0" w:color="auto"/>
            </w:tcBorders>
            <w:hideMark/>
          </w:tcPr>
          <w:p w14:paraId="422D5875" w14:textId="0E5D6751" w:rsidR="000E5B13" w:rsidRPr="00BF0A14" w:rsidDel="003A7C75" w:rsidRDefault="000E5B13" w:rsidP="004148FF">
            <w:pPr>
              <w:pStyle w:val="TAL"/>
              <w:rPr>
                <w:del w:id="12995" w:author="MCC160" w:date="2022-01-26T15:37:00Z"/>
              </w:rPr>
            </w:pPr>
            <w:del w:id="12996" w:author="MCC160" w:date="2022-01-26T15:37:00Z">
              <w:r w:rsidRPr="00BF0A14" w:rsidDel="003A7C75">
                <w:delText>TS 24.282 clause 6.2.4.1 [31]</w:delText>
              </w:r>
            </w:del>
          </w:p>
        </w:tc>
        <w:tc>
          <w:tcPr>
            <w:tcW w:w="1135" w:type="dxa"/>
            <w:tcBorders>
              <w:top w:val="single" w:sz="4" w:space="0" w:color="auto"/>
              <w:left w:val="single" w:sz="4" w:space="0" w:color="auto"/>
              <w:bottom w:val="single" w:sz="4" w:space="0" w:color="auto"/>
              <w:right w:val="single" w:sz="4" w:space="0" w:color="auto"/>
            </w:tcBorders>
          </w:tcPr>
          <w:p w14:paraId="60A75CE4" w14:textId="3051340B" w:rsidR="000E5B13" w:rsidRPr="00BF0A14" w:rsidDel="003A7C75" w:rsidRDefault="000E5B13" w:rsidP="004148FF">
            <w:pPr>
              <w:pStyle w:val="TAL"/>
              <w:rPr>
                <w:del w:id="12997" w:author="MCC160" w:date="2022-01-26T15:37:00Z"/>
              </w:rPr>
            </w:pPr>
          </w:p>
        </w:tc>
      </w:tr>
      <w:tr w:rsidR="000E5B13" w:rsidRPr="00BF0A14" w:rsidDel="003A7C75" w14:paraId="16E9FFC6" w14:textId="37D77CAA" w:rsidTr="004148FF">
        <w:trPr>
          <w:del w:id="12998"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0BEF8441" w14:textId="52536A06" w:rsidR="000E5B13" w:rsidRPr="00BF0A14" w:rsidDel="003A7C75" w:rsidRDefault="000E5B13" w:rsidP="004148FF">
            <w:pPr>
              <w:pStyle w:val="TAL"/>
              <w:rPr>
                <w:del w:id="12999" w:author="MCC160" w:date="2022-01-26T15:37:00Z"/>
                <w:b/>
                <w:bCs/>
              </w:rPr>
            </w:pPr>
            <w:del w:id="13000" w:author="MCC160" w:date="2022-01-26T15:37:00Z">
              <w:r w:rsidRPr="00BF0A14" w:rsidDel="003A7C75">
                <w:rPr>
                  <w:rFonts w:cs="Arial"/>
                  <w:szCs w:val="18"/>
                </w:rPr>
                <w:delText xml:space="preserve">  </w:delText>
              </w:r>
              <w:r w:rsidRPr="00BF0A14" w:rsidDel="003A7C75">
                <w:rPr>
                  <w:bCs/>
                </w:rPr>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7EB16636" w14:textId="27ED0E1B" w:rsidR="000E5B13" w:rsidRPr="00BF0A14" w:rsidDel="003A7C75" w:rsidRDefault="000E5B13" w:rsidP="004148FF">
            <w:pPr>
              <w:pStyle w:val="TAL"/>
              <w:rPr>
                <w:del w:id="13001" w:author="MCC160" w:date="2022-01-26T15:37:00Z"/>
                <w:iCs/>
              </w:rPr>
            </w:pPr>
            <w:del w:id="13002" w:author="MCC160" w:date="2022-01-26T15:37:00Z">
              <w:r w:rsidRPr="00BF0A14" w:rsidDel="003A7C75">
                <w:delText>"</w:delText>
              </w:r>
              <w:r w:rsidRPr="00BF0A14" w:rsidDel="003A7C75">
                <w:rPr>
                  <w:lang w:eastAsia="ko-KR"/>
                </w:rPr>
                <w:delText>urn:urn-7:3gpp-service.ims.icsi.mcdata.fd</w:delText>
              </w:r>
              <w:r w:rsidRPr="00BF0A14" w:rsidDel="003A7C75">
                <w:delText>"</w:delText>
              </w:r>
            </w:del>
          </w:p>
        </w:tc>
        <w:tc>
          <w:tcPr>
            <w:tcW w:w="2127" w:type="dxa"/>
            <w:tcBorders>
              <w:top w:val="single" w:sz="4" w:space="0" w:color="auto"/>
              <w:left w:val="single" w:sz="4" w:space="0" w:color="auto"/>
              <w:bottom w:val="single" w:sz="4" w:space="0" w:color="auto"/>
              <w:right w:val="single" w:sz="4" w:space="0" w:color="auto"/>
            </w:tcBorders>
          </w:tcPr>
          <w:p w14:paraId="76AB1316" w14:textId="4C42E684" w:rsidR="000E5B13" w:rsidRPr="00BF0A14" w:rsidDel="003A7C75" w:rsidRDefault="000E5B13" w:rsidP="004148FF">
            <w:pPr>
              <w:pStyle w:val="TAL"/>
              <w:rPr>
                <w:del w:id="13003"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1C081B5F" w14:textId="3D924572" w:rsidR="000E5B13" w:rsidRPr="00BF0A14" w:rsidDel="003A7C75" w:rsidRDefault="000E5B13" w:rsidP="004148FF">
            <w:pPr>
              <w:pStyle w:val="TAL"/>
              <w:rPr>
                <w:del w:id="13004"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E0EC008" w14:textId="2F7F0B0B" w:rsidR="000E5B13" w:rsidRPr="00BF0A14" w:rsidDel="003A7C75" w:rsidRDefault="000E5B13" w:rsidP="004148FF">
            <w:pPr>
              <w:pStyle w:val="TAL"/>
              <w:rPr>
                <w:del w:id="13005" w:author="MCC160" w:date="2022-01-26T15:37:00Z"/>
              </w:rPr>
            </w:pPr>
          </w:p>
        </w:tc>
      </w:tr>
      <w:tr w:rsidR="000E5B13" w:rsidRPr="00BF0A14" w:rsidDel="003A7C75" w14:paraId="5C716015" w14:textId="7B87E778" w:rsidTr="004148FF">
        <w:trPr>
          <w:del w:id="13006"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2A0614FD" w14:textId="185B2212" w:rsidR="000E5B13" w:rsidRPr="00BF0A14" w:rsidDel="003A7C75" w:rsidRDefault="000E5B13" w:rsidP="004148FF">
            <w:pPr>
              <w:pStyle w:val="TAL"/>
              <w:rPr>
                <w:del w:id="13007" w:author="MCC160" w:date="2022-01-26T15:37:00Z"/>
                <w:b/>
                <w:bCs/>
              </w:rPr>
            </w:pPr>
            <w:del w:id="13008" w:author="MCC160" w:date="2022-01-26T15:37:00Z">
              <w:r w:rsidRPr="00BF0A14" w:rsidDel="003A7C75">
                <w:rPr>
                  <w:b/>
                  <w:bCs/>
                </w:rPr>
                <w:delText>P-Asserted-Identity</w:delText>
              </w:r>
            </w:del>
          </w:p>
        </w:tc>
        <w:tc>
          <w:tcPr>
            <w:tcW w:w="2127" w:type="dxa"/>
            <w:tcBorders>
              <w:top w:val="single" w:sz="4" w:space="0" w:color="auto"/>
              <w:left w:val="single" w:sz="4" w:space="0" w:color="auto"/>
              <w:bottom w:val="single" w:sz="4" w:space="0" w:color="auto"/>
              <w:right w:val="single" w:sz="4" w:space="0" w:color="auto"/>
            </w:tcBorders>
          </w:tcPr>
          <w:p w14:paraId="46600161" w14:textId="7B36CFE5" w:rsidR="000E5B13" w:rsidRPr="00BF0A14" w:rsidDel="003A7C75" w:rsidRDefault="000E5B13" w:rsidP="004148FF">
            <w:pPr>
              <w:pStyle w:val="TAL"/>
              <w:rPr>
                <w:del w:id="13009"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6C21CD6A" w14:textId="00D28FB6" w:rsidR="000E5B13" w:rsidRPr="00BF0A14" w:rsidDel="003A7C75" w:rsidRDefault="000E5B13" w:rsidP="004148FF">
            <w:pPr>
              <w:pStyle w:val="TAL"/>
              <w:rPr>
                <w:del w:id="1301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7D239EA" w14:textId="28DFF4FD" w:rsidR="000E5B13" w:rsidRPr="00BF0A14" w:rsidDel="003A7C75" w:rsidRDefault="000E5B13" w:rsidP="004148FF">
            <w:pPr>
              <w:pStyle w:val="TAL"/>
              <w:rPr>
                <w:del w:id="1301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704C11E" w14:textId="32C64669" w:rsidR="000E5B13" w:rsidRPr="00BF0A14" w:rsidDel="003A7C75" w:rsidRDefault="000E5B13" w:rsidP="004148FF">
            <w:pPr>
              <w:pStyle w:val="TAL"/>
              <w:rPr>
                <w:del w:id="13012" w:author="MCC160" w:date="2022-01-26T15:37:00Z"/>
              </w:rPr>
            </w:pPr>
          </w:p>
        </w:tc>
      </w:tr>
      <w:tr w:rsidR="000E5B13" w:rsidRPr="00BF0A14" w:rsidDel="003A7C75" w14:paraId="375AEACF" w14:textId="433DFD71" w:rsidTr="004148FF">
        <w:trPr>
          <w:del w:id="13013"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047FEAB6" w14:textId="3BEC5660" w:rsidR="000E5B13" w:rsidRPr="00BF0A14" w:rsidDel="003A7C75" w:rsidRDefault="000E5B13" w:rsidP="004148FF">
            <w:pPr>
              <w:pStyle w:val="TAL"/>
              <w:rPr>
                <w:del w:id="13014" w:author="MCC160" w:date="2022-01-26T15:37:00Z"/>
                <w:bCs/>
              </w:rPr>
            </w:pPr>
            <w:del w:id="13015" w:author="MCC160" w:date="2022-01-26T15:37:00Z">
              <w:r w:rsidRPr="00BF0A14" w:rsidDel="003A7C75">
                <w:rPr>
                  <w:bCs/>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hideMark/>
          </w:tcPr>
          <w:p w14:paraId="3A5BFCDE" w14:textId="2E8D0C7A" w:rsidR="000E5B13" w:rsidRPr="00BF0A14" w:rsidDel="003A7C75" w:rsidRDefault="000E5B13" w:rsidP="004148FF">
            <w:pPr>
              <w:pStyle w:val="TAL"/>
              <w:rPr>
                <w:del w:id="13016" w:author="MCC160" w:date="2022-01-26T15:37:00Z"/>
                <w:iCs/>
              </w:rPr>
            </w:pPr>
            <w:del w:id="13017" w:author="MCC160" w:date="2022-01-26T15:37:00Z">
              <w:r w:rsidRPr="00BF0A14" w:rsidDel="003A7C75">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7600A5B0" w14:textId="343FDCA4" w:rsidR="000E5B13" w:rsidRPr="00BF0A14" w:rsidDel="003A7C75" w:rsidRDefault="000E5B13" w:rsidP="004148FF">
            <w:pPr>
              <w:pStyle w:val="TAL"/>
              <w:rPr>
                <w:del w:id="13018" w:author="MCC160" w:date="2022-01-26T15:37:00Z"/>
              </w:rPr>
            </w:pPr>
            <w:del w:id="13019" w:author="MCC160" w:date="2022-01-26T15:37:00Z">
              <w:r w:rsidRPr="00BF0A14" w:rsidDel="003A7C75">
                <w:delText>The public user identity of the MCData User</w:delText>
              </w:r>
            </w:del>
          </w:p>
        </w:tc>
        <w:tc>
          <w:tcPr>
            <w:tcW w:w="1419" w:type="dxa"/>
            <w:tcBorders>
              <w:top w:val="single" w:sz="4" w:space="0" w:color="auto"/>
              <w:left w:val="single" w:sz="4" w:space="0" w:color="auto"/>
              <w:bottom w:val="single" w:sz="4" w:space="0" w:color="auto"/>
              <w:right w:val="single" w:sz="4" w:space="0" w:color="auto"/>
            </w:tcBorders>
          </w:tcPr>
          <w:p w14:paraId="11E1575D" w14:textId="11004B55" w:rsidR="000E5B13" w:rsidRPr="00BF0A14" w:rsidDel="003A7C75" w:rsidRDefault="000E5B13" w:rsidP="004148FF">
            <w:pPr>
              <w:pStyle w:val="TAL"/>
              <w:rPr>
                <w:del w:id="1302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CE1392B" w14:textId="5356C7DB" w:rsidR="000E5B13" w:rsidRPr="00BF0A14" w:rsidDel="003A7C75" w:rsidRDefault="000E5B13" w:rsidP="004148FF">
            <w:pPr>
              <w:pStyle w:val="TAL"/>
              <w:rPr>
                <w:del w:id="13021" w:author="MCC160" w:date="2022-01-26T15:37:00Z"/>
              </w:rPr>
            </w:pPr>
          </w:p>
        </w:tc>
      </w:tr>
      <w:tr w:rsidR="000E5B13" w:rsidRPr="00BF0A14" w:rsidDel="003A7C75" w14:paraId="56F70721" w14:textId="15D05C8C" w:rsidTr="004148FF">
        <w:trPr>
          <w:del w:id="13022"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35EEC5EA" w14:textId="325932AF" w:rsidR="000E5B13" w:rsidRPr="00BF0A14" w:rsidDel="003A7C75" w:rsidRDefault="000E5B13" w:rsidP="004148FF">
            <w:pPr>
              <w:pStyle w:val="TAL"/>
              <w:rPr>
                <w:del w:id="13023" w:author="MCC160" w:date="2022-01-26T15:37:00Z"/>
                <w:b/>
                <w:bCs/>
              </w:rPr>
            </w:pPr>
            <w:del w:id="13024" w:author="MCC160" w:date="2022-01-26T15:37:00Z">
              <w:r w:rsidRPr="00BF0A14" w:rsidDel="003A7C75">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42B7D1F" w14:textId="22FA2EA8" w:rsidR="000E5B13" w:rsidRPr="00BF0A14" w:rsidDel="003A7C75" w:rsidRDefault="000E5B13" w:rsidP="004148FF">
            <w:pPr>
              <w:pStyle w:val="TAL"/>
              <w:rPr>
                <w:del w:id="13025"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336BE34E" w14:textId="72DC96A7" w:rsidR="000E5B13" w:rsidRPr="00BF0A14" w:rsidDel="003A7C75" w:rsidRDefault="000E5B13" w:rsidP="004148FF">
            <w:pPr>
              <w:pStyle w:val="TAL"/>
              <w:rPr>
                <w:del w:id="1302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4CFC0765" w14:textId="138C8AA5" w:rsidR="000E5B13" w:rsidRPr="00BF0A14" w:rsidDel="003A7C75" w:rsidRDefault="000E5B13" w:rsidP="004148FF">
            <w:pPr>
              <w:pStyle w:val="TAL"/>
              <w:rPr>
                <w:del w:id="1302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BB48248" w14:textId="11AF86BB" w:rsidR="000E5B13" w:rsidRPr="00BF0A14" w:rsidDel="003A7C75" w:rsidRDefault="000E5B13" w:rsidP="004148FF">
            <w:pPr>
              <w:pStyle w:val="TAL"/>
              <w:rPr>
                <w:del w:id="13028" w:author="MCC160" w:date="2022-01-26T15:37:00Z"/>
              </w:rPr>
            </w:pPr>
          </w:p>
        </w:tc>
      </w:tr>
      <w:tr w:rsidR="000E5B13" w:rsidRPr="00BF0A14" w:rsidDel="003A7C75" w14:paraId="298F64D6" w14:textId="52F6D08C" w:rsidTr="004148FF">
        <w:trPr>
          <w:del w:id="13029"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5DD96A4F" w14:textId="5D5ADB40" w:rsidR="000E5B13" w:rsidRPr="00BF0A14" w:rsidDel="003A7C75" w:rsidRDefault="000E5B13" w:rsidP="004148FF">
            <w:pPr>
              <w:pStyle w:val="TAL"/>
              <w:rPr>
                <w:del w:id="13030" w:author="MCC160" w:date="2022-01-26T15:37:00Z"/>
                <w:b/>
                <w:bCs/>
              </w:rPr>
            </w:pPr>
            <w:del w:id="13031" w:author="MCC160" w:date="2022-01-26T15:37:00Z">
              <w:r w:rsidRPr="00BF0A14" w:rsidDel="003A7C75">
                <w:rPr>
                  <w:b/>
                  <w:bCs/>
                </w:rPr>
                <w:delText xml:space="preserve">  </w:delText>
              </w:r>
              <w:r w:rsidRPr="00BF0A14" w:rsidDel="003A7C75">
                <w:delText>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78D0330F" w14:textId="759129AB" w:rsidR="000E5B13" w:rsidRPr="00BF0A14" w:rsidDel="003A7C75" w:rsidRDefault="000E5B13" w:rsidP="004148FF">
            <w:pPr>
              <w:pStyle w:val="TAL"/>
              <w:rPr>
                <w:del w:id="13032" w:author="MCC160" w:date="2022-01-26T15:37:00Z"/>
                <w:iCs/>
              </w:rPr>
            </w:pPr>
            <w:del w:id="13033" w:author="MCC160" w:date="2022-01-26T15:37:00Z">
              <w:r w:rsidRPr="00BF0A14" w:rsidDel="003A7C75">
                <w:rPr>
                  <w:iCs/>
                </w:rPr>
                <w:delText>"</w:delText>
              </w:r>
              <w:r w:rsidRPr="00BF0A14" w:rsidDel="003A7C75">
                <w:rPr>
                  <w:lang w:eastAsia="ko-KR"/>
                </w:rPr>
                <w:delText>application/vnd.3gpp.mcdata-info+xml</w:delText>
              </w:r>
              <w:r w:rsidRPr="00BF0A14" w:rsidDel="003A7C75">
                <w:rPr>
                  <w:iCs/>
                </w:rPr>
                <w:delText>"</w:delText>
              </w:r>
            </w:del>
          </w:p>
        </w:tc>
        <w:tc>
          <w:tcPr>
            <w:tcW w:w="2127" w:type="dxa"/>
            <w:tcBorders>
              <w:top w:val="single" w:sz="4" w:space="0" w:color="auto"/>
              <w:left w:val="single" w:sz="4" w:space="0" w:color="auto"/>
              <w:bottom w:val="single" w:sz="4" w:space="0" w:color="auto"/>
              <w:right w:val="single" w:sz="4" w:space="0" w:color="auto"/>
            </w:tcBorders>
          </w:tcPr>
          <w:p w14:paraId="6643C8E6" w14:textId="5CF878F5" w:rsidR="000E5B13" w:rsidRPr="00BF0A14" w:rsidDel="003A7C75" w:rsidRDefault="000E5B13" w:rsidP="004148FF">
            <w:pPr>
              <w:pStyle w:val="TAL"/>
              <w:rPr>
                <w:del w:id="13034"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17F0289" w14:textId="43454850" w:rsidR="000E5B13" w:rsidRPr="00BF0A14" w:rsidDel="003A7C75" w:rsidRDefault="000E5B13" w:rsidP="004148FF">
            <w:pPr>
              <w:pStyle w:val="TAL"/>
              <w:rPr>
                <w:del w:id="13035"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10911997" w14:textId="53F401D3" w:rsidR="000E5B13" w:rsidRPr="00BF0A14" w:rsidDel="003A7C75" w:rsidRDefault="000E5B13" w:rsidP="004148FF">
            <w:pPr>
              <w:pStyle w:val="TAL"/>
              <w:rPr>
                <w:del w:id="13036" w:author="MCC160" w:date="2022-01-26T15:37:00Z"/>
              </w:rPr>
            </w:pPr>
          </w:p>
        </w:tc>
      </w:tr>
      <w:tr w:rsidR="000E5B13" w:rsidRPr="00BF0A14" w:rsidDel="003A7C75" w14:paraId="6001A87B" w14:textId="6706FDD1" w:rsidTr="004148FF">
        <w:trPr>
          <w:del w:id="13037" w:author="MCC160" w:date="2022-01-26T15:37:00Z"/>
        </w:trPr>
        <w:tc>
          <w:tcPr>
            <w:tcW w:w="2837" w:type="dxa"/>
            <w:tcBorders>
              <w:top w:val="single" w:sz="4" w:space="0" w:color="auto"/>
              <w:left w:val="single" w:sz="4" w:space="0" w:color="auto"/>
              <w:bottom w:val="single" w:sz="4" w:space="0" w:color="auto"/>
              <w:right w:val="single" w:sz="4" w:space="0" w:color="auto"/>
            </w:tcBorders>
            <w:vAlign w:val="center"/>
            <w:hideMark/>
          </w:tcPr>
          <w:p w14:paraId="7D1C3B4F" w14:textId="061AE606" w:rsidR="000E5B13" w:rsidRPr="00BF0A14" w:rsidDel="003A7C75" w:rsidRDefault="000E5B13" w:rsidP="004148FF">
            <w:pPr>
              <w:pStyle w:val="TAL"/>
              <w:rPr>
                <w:del w:id="13038" w:author="MCC160" w:date="2022-01-26T15:37:00Z"/>
                <w:b/>
                <w:bCs/>
              </w:rPr>
            </w:pPr>
            <w:del w:id="13039" w:author="MCC160" w:date="2022-01-26T15:37:00Z">
              <w:r w:rsidRPr="00BF0A14" w:rsidDel="003A7C75">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3F1C302C" w14:textId="50F729AE" w:rsidR="000E5B13" w:rsidRPr="00BF0A14" w:rsidDel="003A7C75" w:rsidRDefault="000E5B13" w:rsidP="004148FF">
            <w:pPr>
              <w:pStyle w:val="TAL"/>
              <w:rPr>
                <w:del w:id="13040" w:author="MCC160" w:date="2022-01-26T15:37:00Z"/>
                <w:iCs/>
              </w:rPr>
            </w:pPr>
          </w:p>
        </w:tc>
        <w:tc>
          <w:tcPr>
            <w:tcW w:w="2127" w:type="dxa"/>
            <w:tcBorders>
              <w:top w:val="single" w:sz="4" w:space="0" w:color="auto"/>
              <w:left w:val="single" w:sz="4" w:space="0" w:color="auto"/>
              <w:bottom w:val="single" w:sz="4" w:space="0" w:color="auto"/>
              <w:right w:val="single" w:sz="4" w:space="0" w:color="auto"/>
            </w:tcBorders>
          </w:tcPr>
          <w:p w14:paraId="3770E62C" w14:textId="3506C636" w:rsidR="000E5B13" w:rsidRPr="00BF0A14" w:rsidDel="003A7C75" w:rsidRDefault="000E5B13" w:rsidP="004148FF">
            <w:pPr>
              <w:pStyle w:val="TAL"/>
              <w:rPr>
                <w:del w:id="13041"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013AE5D4" w14:textId="5FEEE2D4" w:rsidR="000E5B13" w:rsidRPr="00BF0A14" w:rsidDel="003A7C75" w:rsidRDefault="000E5B13" w:rsidP="004148FF">
            <w:pPr>
              <w:pStyle w:val="TAL"/>
              <w:rPr>
                <w:del w:id="13042" w:author="MCC160" w:date="2022-01-26T15:37:00Z"/>
              </w:rPr>
            </w:pPr>
          </w:p>
        </w:tc>
        <w:tc>
          <w:tcPr>
            <w:tcW w:w="1135" w:type="dxa"/>
            <w:tcBorders>
              <w:top w:val="single" w:sz="4" w:space="0" w:color="auto"/>
              <w:left w:val="single" w:sz="4" w:space="0" w:color="auto"/>
              <w:bottom w:val="single" w:sz="4" w:space="0" w:color="auto"/>
              <w:right w:val="single" w:sz="4" w:space="0" w:color="auto"/>
            </w:tcBorders>
            <w:vAlign w:val="bottom"/>
          </w:tcPr>
          <w:p w14:paraId="4B8FA033" w14:textId="6A80B75B" w:rsidR="000E5B13" w:rsidRPr="00BF0A14" w:rsidDel="003A7C75" w:rsidRDefault="000E5B13" w:rsidP="004148FF">
            <w:pPr>
              <w:pStyle w:val="TAL"/>
              <w:rPr>
                <w:del w:id="13043" w:author="MCC160" w:date="2022-01-26T15:37:00Z"/>
              </w:rPr>
            </w:pPr>
          </w:p>
        </w:tc>
      </w:tr>
      <w:tr w:rsidR="000E5B13" w:rsidRPr="00BF0A14" w:rsidDel="003A7C75" w14:paraId="388D30F7" w14:textId="2837A62E" w:rsidTr="004148FF">
        <w:trPr>
          <w:del w:id="13044" w:author="MCC160" w:date="2022-01-26T15:37:00Z"/>
        </w:trPr>
        <w:tc>
          <w:tcPr>
            <w:tcW w:w="2837" w:type="dxa"/>
            <w:tcBorders>
              <w:top w:val="single" w:sz="4" w:space="0" w:color="auto"/>
              <w:left w:val="single" w:sz="4" w:space="0" w:color="auto"/>
              <w:bottom w:val="single" w:sz="4" w:space="0" w:color="auto"/>
              <w:right w:val="single" w:sz="4" w:space="0" w:color="auto"/>
            </w:tcBorders>
            <w:vAlign w:val="center"/>
            <w:hideMark/>
          </w:tcPr>
          <w:p w14:paraId="3AA967D3" w14:textId="59A6ABD2" w:rsidR="000E5B13" w:rsidRPr="00BF0A14" w:rsidDel="003A7C75" w:rsidRDefault="000E5B13" w:rsidP="004148FF">
            <w:pPr>
              <w:pStyle w:val="TAL"/>
              <w:rPr>
                <w:del w:id="13045" w:author="MCC160" w:date="2022-01-26T15:37:00Z"/>
                <w:b/>
                <w:bCs/>
              </w:rPr>
            </w:pPr>
            <w:del w:id="13046" w:author="MCC160" w:date="2022-01-26T15:3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000EE22" w14:textId="6A1A831C" w:rsidR="000E5B13" w:rsidRPr="00BF0A14" w:rsidDel="003A7C75" w:rsidRDefault="000E5B13" w:rsidP="004148FF">
            <w:pPr>
              <w:pStyle w:val="TAL"/>
              <w:rPr>
                <w:del w:id="13047" w:author="MCC160" w:date="2022-01-26T15:37:00Z"/>
                <w:iCs/>
              </w:rPr>
            </w:pPr>
          </w:p>
        </w:tc>
        <w:tc>
          <w:tcPr>
            <w:tcW w:w="2127" w:type="dxa"/>
            <w:tcBorders>
              <w:top w:val="single" w:sz="4" w:space="0" w:color="auto"/>
              <w:left w:val="single" w:sz="4" w:space="0" w:color="auto"/>
              <w:bottom w:val="single" w:sz="4" w:space="0" w:color="auto"/>
              <w:right w:val="single" w:sz="4" w:space="0" w:color="auto"/>
            </w:tcBorders>
            <w:hideMark/>
          </w:tcPr>
          <w:p w14:paraId="0EBC5816" w14:textId="18BF028C" w:rsidR="000E5B13" w:rsidRPr="00BF0A14" w:rsidDel="003A7C75" w:rsidRDefault="000E5B13" w:rsidP="004148FF">
            <w:pPr>
              <w:pStyle w:val="TAL"/>
              <w:rPr>
                <w:del w:id="13048" w:author="MCC160" w:date="2022-01-26T15:37:00Z"/>
              </w:rPr>
            </w:pPr>
            <w:del w:id="13049" w:author="MCC160" w:date="2022-01-26T15:37:00Z">
              <w:r w:rsidRPr="00BF0A14" w:rsidDel="003A7C75">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6A8BED47" w14:textId="72D169E8" w:rsidR="000E5B13" w:rsidRPr="00BF0A14" w:rsidDel="003A7C75" w:rsidRDefault="000E5B13" w:rsidP="004148FF">
            <w:pPr>
              <w:pStyle w:val="TAL"/>
              <w:rPr>
                <w:del w:id="1305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151A99DB" w14:textId="66D8DA32" w:rsidR="000E5B13" w:rsidRPr="00BF0A14" w:rsidDel="003A7C75" w:rsidRDefault="000E5B13" w:rsidP="004148FF">
            <w:pPr>
              <w:pStyle w:val="TAL"/>
              <w:rPr>
                <w:del w:id="13051" w:author="MCC160" w:date="2022-01-26T15:37:00Z"/>
              </w:rPr>
            </w:pPr>
          </w:p>
        </w:tc>
      </w:tr>
      <w:tr w:rsidR="000E5B13" w:rsidRPr="00BF0A14" w:rsidDel="003A7C75" w14:paraId="283F7243" w14:textId="3F9A2DF2" w:rsidTr="004148FF">
        <w:trPr>
          <w:del w:id="13052" w:author="MCC160" w:date="2022-01-26T15:37:00Z"/>
        </w:trPr>
        <w:tc>
          <w:tcPr>
            <w:tcW w:w="2837" w:type="dxa"/>
            <w:tcBorders>
              <w:top w:val="single" w:sz="4" w:space="0" w:color="auto"/>
              <w:left w:val="single" w:sz="4" w:space="0" w:color="auto"/>
              <w:bottom w:val="single" w:sz="4" w:space="0" w:color="auto"/>
              <w:right w:val="single" w:sz="4" w:space="0" w:color="auto"/>
            </w:tcBorders>
            <w:hideMark/>
          </w:tcPr>
          <w:p w14:paraId="1B9C355F" w14:textId="5D7D2B8C" w:rsidR="000E5B13" w:rsidRPr="00BF0A14" w:rsidDel="003A7C75" w:rsidRDefault="000E5B13" w:rsidP="004148FF">
            <w:pPr>
              <w:pStyle w:val="TAL"/>
              <w:tabs>
                <w:tab w:val="left" w:pos="754"/>
              </w:tabs>
              <w:rPr>
                <w:del w:id="13053" w:author="MCC160" w:date="2022-01-26T15:37:00Z"/>
                <w:b/>
                <w:bCs/>
              </w:rPr>
            </w:pPr>
            <w:del w:id="13054" w:author="MCC160" w:date="2022-01-26T15:37: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2B8357B" w14:textId="63119320" w:rsidR="000E5B13" w:rsidRPr="00BF0A14" w:rsidDel="003A7C75" w:rsidRDefault="000E5B13" w:rsidP="004148FF">
            <w:pPr>
              <w:pStyle w:val="TAL"/>
              <w:rPr>
                <w:del w:id="13055" w:author="MCC160" w:date="2022-01-26T15:37:00Z"/>
                <w:iCs/>
              </w:rPr>
            </w:pPr>
            <w:del w:id="13056" w:author="MCC160" w:date="2022-01-26T15:37:00Z">
              <w:r w:rsidRPr="00BF0A14" w:rsidDel="003A7C75">
                <w:delText>MCData-Info as described in Table 6.2.5.3.3-5</w:delText>
              </w:r>
            </w:del>
          </w:p>
        </w:tc>
        <w:tc>
          <w:tcPr>
            <w:tcW w:w="2127" w:type="dxa"/>
            <w:tcBorders>
              <w:top w:val="single" w:sz="4" w:space="0" w:color="auto"/>
              <w:left w:val="single" w:sz="4" w:space="0" w:color="auto"/>
              <w:bottom w:val="single" w:sz="4" w:space="0" w:color="auto"/>
              <w:right w:val="single" w:sz="4" w:space="0" w:color="auto"/>
            </w:tcBorders>
          </w:tcPr>
          <w:p w14:paraId="7FE8A3D2" w14:textId="344622A5" w:rsidR="000E5B13" w:rsidRPr="00BF0A14" w:rsidDel="003A7C75" w:rsidRDefault="000E5B13" w:rsidP="004148FF">
            <w:pPr>
              <w:pStyle w:val="TAL"/>
              <w:rPr>
                <w:del w:id="13057"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1AE19DF6" w14:textId="01ABDCA0" w:rsidR="000E5B13" w:rsidRPr="00BF0A14" w:rsidDel="003A7C75" w:rsidRDefault="000E5B13" w:rsidP="004148FF">
            <w:pPr>
              <w:pStyle w:val="TAL"/>
              <w:rPr>
                <w:del w:id="13058"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5C75A4C8" w14:textId="393BA0F2" w:rsidR="000E5B13" w:rsidRPr="00BF0A14" w:rsidDel="003A7C75" w:rsidRDefault="000E5B13" w:rsidP="004148FF">
            <w:pPr>
              <w:pStyle w:val="TAL"/>
              <w:rPr>
                <w:del w:id="13059" w:author="MCC160" w:date="2022-01-26T15:37:00Z"/>
              </w:rPr>
            </w:pPr>
          </w:p>
        </w:tc>
      </w:tr>
      <w:tr w:rsidR="000E5B13" w:rsidRPr="00BF0A14" w:rsidDel="003A7C75" w14:paraId="0D0012E7" w14:textId="6B621F89" w:rsidTr="004148FF">
        <w:trPr>
          <w:del w:id="13060" w:author="MCC160" w:date="2022-01-26T15:37:00Z"/>
        </w:trPr>
        <w:tc>
          <w:tcPr>
            <w:tcW w:w="2837" w:type="dxa"/>
            <w:tcBorders>
              <w:top w:val="single" w:sz="4" w:space="0" w:color="auto"/>
              <w:left w:val="single" w:sz="4" w:space="0" w:color="auto"/>
              <w:bottom w:val="single" w:sz="4" w:space="0" w:color="auto"/>
              <w:right w:val="single" w:sz="4" w:space="0" w:color="auto"/>
            </w:tcBorders>
            <w:vAlign w:val="center"/>
            <w:hideMark/>
          </w:tcPr>
          <w:p w14:paraId="250F3382" w14:textId="1CEEB7C7" w:rsidR="000E5B13" w:rsidRPr="00BF0A14" w:rsidDel="003A7C75" w:rsidRDefault="000E5B13" w:rsidP="004148FF">
            <w:pPr>
              <w:pStyle w:val="TAL"/>
              <w:rPr>
                <w:del w:id="13061" w:author="MCC160" w:date="2022-01-26T15:37:00Z"/>
                <w:b/>
                <w:bCs/>
              </w:rPr>
            </w:pPr>
            <w:del w:id="13062" w:author="MCC160" w:date="2022-01-26T15:3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337BA6C" w14:textId="4AAC0BA8" w:rsidR="000E5B13" w:rsidRPr="00BF0A14" w:rsidDel="003A7C75" w:rsidRDefault="000E5B13" w:rsidP="004148FF">
            <w:pPr>
              <w:pStyle w:val="TAL"/>
              <w:rPr>
                <w:del w:id="13063" w:author="MCC160" w:date="2022-01-26T15:37:00Z"/>
                <w:iCs/>
              </w:rPr>
            </w:pPr>
            <w:del w:id="13064" w:author="MCC160" w:date="2022-01-26T15:37: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1BF7A3EB" w14:textId="75DCBBC7" w:rsidR="000E5B13" w:rsidRPr="00BF0A14" w:rsidDel="003A7C75" w:rsidRDefault="000E5B13" w:rsidP="004148FF">
            <w:pPr>
              <w:pStyle w:val="TAL"/>
              <w:rPr>
                <w:del w:id="13065" w:author="MCC160" w:date="2022-01-26T15:37:00Z"/>
              </w:rPr>
            </w:pPr>
            <w:del w:id="13066" w:author="MCC160" w:date="2022-01-26T15:37:00Z">
              <w:r w:rsidRPr="00BF0A14" w:rsidDel="003A7C75">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06582A51" w14:textId="301CB5E2" w:rsidR="000E5B13" w:rsidRPr="00BF0A14" w:rsidDel="003A7C75" w:rsidRDefault="000E5B13" w:rsidP="004148FF">
            <w:pPr>
              <w:pStyle w:val="TAL"/>
              <w:rPr>
                <w:del w:id="1306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7F5C24E3" w14:textId="587A6ADA" w:rsidR="000E5B13" w:rsidRPr="00BF0A14" w:rsidDel="003A7C75" w:rsidRDefault="000E5B13" w:rsidP="004148FF">
            <w:pPr>
              <w:pStyle w:val="TAL"/>
              <w:rPr>
                <w:del w:id="13068" w:author="MCC160" w:date="2022-01-26T15:37:00Z"/>
              </w:rPr>
            </w:pPr>
          </w:p>
        </w:tc>
      </w:tr>
      <w:tr w:rsidR="000E5B13" w:rsidRPr="00BF0A14" w:rsidDel="003A7C75" w14:paraId="25461ADE" w14:textId="0437923F" w:rsidTr="004148FF">
        <w:trPr>
          <w:del w:id="13069" w:author="MCC160" w:date="2022-01-26T15:37:00Z"/>
        </w:trPr>
        <w:tc>
          <w:tcPr>
            <w:tcW w:w="2837" w:type="dxa"/>
            <w:tcBorders>
              <w:top w:val="single" w:sz="4" w:space="0" w:color="auto"/>
              <w:left w:val="single" w:sz="4" w:space="0" w:color="auto"/>
              <w:bottom w:val="single" w:sz="4" w:space="0" w:color="auto"/>
              <w:right w:val="single" w:sz="4" w:space="0" w:color="auto"/>
            </w:tcBorders>
            <w:vAlign w:val="center"/>
            <w:hideMark/>
          </w:tcPr>
          <w:p w14:paraId="56E1D3E6" w14:textId="4DA5FA43" w:rsidR="000E5B13" w:rsidRPr="00BF0A14" w:rsidDel="003A7C75" w:rsidRDefault="000E5B13" w:rsidP="004148FF">
            <w:pPr>
              <w:pStyle w:val="TAL"/>
              <w:rPr>
                <w:del w:id="13070" w:author="MCC160" w:date="2022-01-26T15:37:00Z"/>
                <w:b/>
                <w:bCs/>
              </w:rPr>
            </w:pPr>
            <w:del w:id="13071" w:author="MCC160" w:date="2022-01-26T15:3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308B104C" w14:textId="5F8A2F99" w:rsidR="000E5B13" w:rsidRPr="00BF0A14" w:rsidDel="003A7C75" w:rsidRDefault="000E5B13" w:rsidP="004148FF">
            <w:pPr>
              <w:pStyle w:val="TAL"/>
              <w:rPr>
                <w:del w:id="13072" w:author="MCC160" w:date="2022-01-26T15:37:00Z"/>
                <w:iCs/>
              </w:rPr>
            </w:pPr>
            <w:del w:id="13073" w:author="MCC160" w:date="2022-01-26T15:37: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61FD031B" w14:textId="765916CB" w:rsidR="000E5B13" w:rsidRPr="00BF0A14" w:rsidDel="003A7C75" w:rsidRDefault="000E5B13" w:rsidP="004148FF">
            <w:pPr>
              <w:pStyle w:val="TAL"/>
              <w:rPr>
                <w:del w:id="13074" w:author="MCC160" w:date="2022-01-26T15:37:00Z"/>
              </w:rPr>
            </w:pPr>
            <w:del w:id="13075" w:author="MCC160" w:date="2022-01-26T15:37:00Z">
              <w:r w:rsidRPr="00BF0A14" w:rsidDel="003A7C75">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426D184C" w14:textId="52CC6155" w:rsidR="000E5B13" w:rsidRPr="00BF0A14" w:rsidDel="003A7C75" w:rsidRDefault="000E5B13" w:rsidP="004148FF">
            <w:pPr>
              <w:pStyle w:val="TAL"/>
              <w:rPr>
                <w:del w:id="13076"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E49EE41" w14:textId="05BECFD3" w:rsidR="000E5B13" w:rsidRPr="00BF0A14" w:rsidDel="003A7C75" w:rsidRDefault="000E5B13" w:rsidP="004148FF">
            <w:pPr>
              <w:pStyle w:val="TAL"/>
              <w:rPr>
                <w:del w:id="13077" w:author="MCC160" w:date="2022-01-26T15:37:00Z"/>
              </w:rPr>
            </w:pPr>
          </w:p>
        </w:tc>
      </w:tr>
    </w:tbl>
    <w:p w14:paraId="0D8175D1" w14:textId="62F21E07" w:rsidR="000E5B13" w:rsidRPr="00BF0A14" w:rsidDel="003A7C75" w:rsidRDefault="000E5B13" w:rsidP="000E5B13">
      <w:pPr>
        <w:rPr>
          <w:del w:id="13078" w:author="MCC160" w:date="2022-01-26T15:37:00Z"/>
        </w:rPr>
      </w:pPr>
    </w:p>
    <w:p w14:paraId="3A918B1F" w14:textId="52A270BA" w:rsidR="000E5B13" w:rsidRPr="00BF0A14" w:rsidDel="003A7C75" w:rsidRDefault="000E5B13" w:rsidP="000E5B13">
      <w:pPr>
        <w:pStyle w:val="TH"/>
        <w:rPr>
          <w:del w:id="13079" w:author="MCC160" w:date="2022-01-26T15:37:00Z"/>
        </w:rPr>
      </w:pPr>
      <w:del w:id="13080" w:author="MCC160" w:date="2022-01-26T15:37:00Z">
        <w:r w:rsidRPr="00BF0A14" w:rsidDel="003A7C75">
          <w:delText>Table 6.2.5.3.3-5: MCDATA-Info (Table 6.2.5.3.3-4)</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2F7E2DDC" w14:textId="39049D64" w:rsidTr="004148FF">
        <w:trPr>
          <w:cantSplit/>
          <w:del w:id="13081" w:author="MCC160" w:date="2022-01-26T15:37:00Z"/>
        </w:trPr>
        <w:tc>
          <w:tcPr>
            <w:tcW w:w="9644" w:type="dxa"/>
            <w:gridSpan w:val="5"/>
            <w:tcBorders>
              <w:top w:val="single" w:sz="4" w:space="0" w:color="auto"/>
              <w:left w:val="single" w:sz="4" w:space="0" w:color="auto"/>
              <w:bottom w:val="single" w:sz="4" w:space="0" w:color="auto"/>
              <w:right w:val="single" w:sz="4" w:space="0" w:color="auto"/>
            </w:tcBorders>
            <w:hideMark/>
          </w:tcPr>
          <w:p w14:paraId="7C9306F0" w14:textId="65DF0D0D" w:rsidR="000E5B13" w:rsidRPr="00BF0A14" w:rsidDel="003A7C75" w:rsidRDefault="000E5B13" w:rsidP="004148FF">
            <w:pPr>
              <w:pStyle w:val="TAL"/>
              <w:rPr>
                <w:del w:id="13082" w:author="MCC160" w:date="2022-01-26T15:37:00Z"/>
                <w:rFonts w:cs="Arial"/>
                <w:szCs w:val="18"/>
              </w:rPr>
            </w:pPr>
            <w:del w:id="13083" w:author="MCC160" w:date="2022-01-26T15:37:00Z">
              <w:r w:rsidRPr="00BF0A14" w:rsidDel="003A7C75">
                <w:rPr>
                  <w:rFonts w:cs="Arial"/>
                  <w:szCs w:val="18"/>
                </w:rPr>
                <w:delText>Derivation Path: TS 36.579-1 [2], Table 5.5.3.2.2-3</w:delText>
              </w:r>
            </w:del>
          </w:p>
        </w:tc>
      </w:tr>
      <w:tr w:rsidR="000E5B13" w:rsidRPr="00BF0A14" w:rsidDel="003A7C75" w14:paraId="3EA2C077" w14:textId="1CF88139" w:rsidTr="004148FF">
        <w:trPr>
          <w:del w:id="13084"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16B21064" w14:textId="62E4442A" w:rsidR="000E5B13" w:rsidRPr="00BF0A14" w:rsidDel="003A7C75" w:rsidRDefault="000E5B13" w:rsidP="004148FF">
            <w:pPr>
              <w:pStyle w:val="TAH"/>
              <w:rPr>
                <w:del w:id="13085" w:author="MCC160" w:date="2022-01-26T15:37:00Z"/>
                <w:bCs/>
              </w:rPr>
            </w:pPr>
            <w:del w:id="13086" w:author="MCC160" w:date="2022-01-26T15:37: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82B7A09" w14:textId="348DDC11" w:rsidR="000E5B13" w:rsidRPr="00BF0A14" w:rsidDel="003A7C75" w:rsidRDefault="000E5B13" w:rsidP="004148FF">
            <w:pPr>
              <w:pStyle w:val="TAH"/>
              <w:rPr>
                <w:del w:id="13087" w:author="MCC160" w:date="2022-01-26T15:37:00Z"/>
                <w:bCs/>
              </w:rPr>
            </w:pPr>
            <w:del w:id="13088" w:author="MCC160" w:date="2022-01-26T15:37: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6F57D77" w14:textId="59750DB2" w:rsidR="000E5B13" w:rsidRPr="00BF0A14" w:rsidDel="003A7C75" w:rsidRDefault="000E5B13" w:rsidP="004148FF">
            <w:pPr>
              <w:pStyle w:val="TAH"/>
              <w:rPr>
                <w:del w:id="13089" w:author="MCC160" w:date="2022-01-26T15:37:00Z"/>
                <w:bCs/>
              </w:rPr>
            </w:pPr>
            <w:del w:id="13090" w:author="MCC160" w:date="2022-01-26T15:37: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2DB2209" w14:textId="332A6F27" w:rsidR="000E5B13" w:rsidRPr="00BF0A14" w:rsidDel="003A7C75" w:rsidRDefault="000E5B13" w:rsidP="004148FF">
            <w:pPr>
              <w:pStyle w:val="TAH"/>
              <w:rPr>
                <w:del w:id="13091" w:author="MCC160" w:date="2022-01-26T15:37:00Z"/>
                <w:bCs/>
              </w:rPr>
            </w:pPr>
            <w:del w:id="13092" w:author="MCC160" w:date="2022-01-26T15:37: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BB58B03" w14:textId="08FAEA3B" w:rsidR="000E5B13" w:rsidRPr="00BF0A14" w:rsidDel="003A7C75" w:rsidRDefault="000E5B13" w:rsidP="004148FF">
            <w:pPr>
              <w:pStyle w:val="TAH"/>
              <w:rPr>
                <w:del w:id="13093" w:author="MCC160" w:date="2022-01-26T15:37:00Z"/>
                <w:bCs/>
              </w:rPr>
            </w:pPr>
            <w:del w:id="13094" w:author="MCC160" w:date="2022-01-26T15:37:00Z">
              <w:r w:rsidRPr="00BF0A14" w:rsidDel="003A7C75">
                <w:rPr>
                  <w:bCs/>
                </w:rPr>
                <w:delText>Condition</w:delText>
              </w:r>
            </w:del>
          </w:p>
        </w:tc>
      </w:tr>
      <w:tr w:rsidR="000E5B13" w:rsidRPr="00BF0A14" w:rsidDel="003A7C75" w14:paraId="1AA991DD" w14:textId="75C24383" w:rsidTr="004148FF">
        <w:trPr>
          <w:del w:id="13095"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04BE6EEC" w14:textId="10F1ADE0" w:rsidR="000E5B13" w:rsidRPr="00BF0A14" w:rsidDel="003A7C75" w:rsidRDefault="000E5B13" w:rsidP="004148FF">
            <w:pPr>
              <w:pStyle w:val="TAL"/>
              <w:rPr>
                <w:del w:id="13096" w:author="MCC160" w:date="2022-01-26T15:37:00Z"/>
                <w:rFonts w:cs="Arial"/>
                <w:szCs w:val="18"/>
              </w:rPr>
            </w:pPr>
            <w:del w:id="13097" w:author="MCC160" w:date="2022-01-26T15:37:00Z">
              <w:r w:rsidRPr="00BF0A14" w:rsidDel="003A7C75">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18B21779" w14:textId="22A82485" w:rsidR="000E5B13" w:rsidRPr="00BF0A14" w:rsidDel="003A7C75" w:rsidRDefault="000E5B13" w:rsidP="004148FF">
            <w:pPr>
              <w:pStyle w:val="TAL"/>
              <w:rPr>
                <w:del w:id="13098"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033B383B" w14:textId="278DDA5C" w:rsidR="000E5B13" w:rsidRPr="00BF0A14" w:rsidDel="003A7C75" w:rsidRDefault="000E5B13" w:rsidP="004148FF">
            <w:pPr>
              <w:pStyle w:val="TAL"/>
              <w:rPr>
                <w:del w:id="13099"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11E8D68D" w14:textId="07FEBF50" w:rsidR="000E5B13" w:rsidRPr="00BF0A14" w:rsidDel="003A7C75" w:rsidRDefault="000E5B13" w:rsidP="004148FF">
            <w:pPr>
              <w:pStyle w:val="TAL"/>
              <w:rPr>
                <w:del w:id="1310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2C7B8BA9" w14:textId="52FE02E7" w:rsidR="000E5B13" w:rsidRPr="00BF0A14" w:rsidDel="003A7C75" w:rsidRDefault="000E5B13" w:rsidP="004148FF">
            <w:pPr>
              <w:pStyle w:val="TAL"/>
              <w:rPr>
                <w:del w:id="13101" w:author="MCC160" w:date="2022-01-26T15:37:00Z"/>
              </w:rPr>
            </w:pPr>
          </w:p>
        </w:tc>
      </w:tr>
      <w:tr w:rsidR="000E5B13" w:rsidRPr="00BF0A14" w:rsidDel="003A7C75" w14:paraId="3445B3F1" w14:textId="2C94F24D" w:rsidTr="004148FF">
        <w:trPr>
          <w:del w:id="13102"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764D78FD" w14:textId="2AF7E05C" w:rsidR="000E5B13" w:rsidRPr="00BF0A14" w:rsidDel="003A7C75" w:rsidRDefault="000E5B13" w:rsidP="004148FF">
            <w:pPr>
              <w:pStyle w:val="TAL"/>
              <w:rPr>
                <w:del w:id="13103" w:author="MCC160" w:date="2022-01-26T15:37:00Z"/>
                <w:rFonts w:cs="Arial"/>
                <w:szCs w:val="18"/>
              </w:rPr>
            </w:pPr>
            <w:del w:id="13104" w:author="MCC160" w:date="2022-01-26T15:37:00Z">
              <w:r w:rsidRPr="00BF0A14" w:rsidDel="003A7C75">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15277A79" w14:textId="0266E452" w:rsidR="000E5B13" w:rsidRPr="00BF0A14" w:rsidDel="003A7C75" w:rsidRDefault="000E5B13" w:rsidP="004148FF">
            <w:pPr>
              <w:pStyle w:val="TAL"/>
              <w:rPr>
                <w:del w:id="13105"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2692317A" w14:textId="4051C86C" w:rsidR="000E5B13" w:rsidRPr="00BF0A14" w:rsidDel="003A7C75" w:rsidRDefault="000E5B13" w:rsidP="004148FF">
            <w:pPr>
              <w:pStyle w:val="TAL"/>
              <w:rPr>
                <w:del w:id="1310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180CDAA" w14:textId="1C82BEA4" w:rsidR="000E5B13" w:rsidRPr="00BF0A14" w:rsidDel="003A7C75" w:rsidRDefault="000E5B13" w:rsidP="004148FF">
            <w:pPr>
              <w:pStyle w:val="TAL"/>
              <w:rPr>
                <w:del w:id="1310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555EE360" w14:textId="5ED8572B" w:rsidR="000E5B13" w:rsidRPr="00BF0A14" w:rsidDel="003A7C75" w:rsidRDefault="000E5B13" w:rsidP="004148FF">
            <w:pPr>
              <w:pStyle w:val="TAL"/>
              <w:rPr>
                <w:del w:id="13108" w:author="MCC160" w:date="2022-01-26T15:37:00Z"/>
              </w:rPr>
            </w:pPr>
          </w:p>
        </w:tc>
      </w:tr>
      <w:tr w:rsidR="000E5B13" w:rsidRPr="00BF0A14" w:rsidDel="003A7C75" w14:paraId="0BF78595" w14:textId="5E38C234" w:rsidTr="004148FF">
        <w:trPr>
          <w:del w:id="1310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7114E4C3" w14:textId="1461F840" w:rsidR="000E5B13" w:rsidRPr="00BF0A14" w:rsidDel="003A7C75" w:rsidRDefault="000E5B13" w:rsidP="004148FF">
            <w:pPr>
              <w:pStyle w:val="TAL"/>
              <w:rPr>
                <w:del w:id="13110" w:author="MCC160" w:date="2022-01-26T15:37:00Z"/>
                <w:rFonts w:cs="Arial"/>
                <w:szCs w:val="18"/>
              </w:rPr>
            </w:pPr>
            <w:del w:id="13111" w:author="MCC160" w:date="2022-01-26T15:37:00Z">
              <w:r w:rsidRPr="00BF0A14" w:rsidDel="003A7C75">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4999003B" w14:textId="3BBA022C" w:rsidR="000E5B13" w:rsidRPr="00BF0A14" w:rsidDel="003A7C75" w:rsidRDefault="000E5B13" w:rsidP="004148FF">
            <w:pPr>
              <w:pStyle w:val="TAL"/>
              <w:rPr>
                <w:del w:id="13112" w:author="MCC160" w:date="2022-01-26T15:37:00Z"/>
                <w:lang w:eastAsia="ko-KR"/>
              </w:rPr>
            </w:pPr>
            <w:del w:id="13113" w:author="MCC160" w:date="2022-01-26T15:37:00Z">
              <w:r w:rsidRPr="00BF0A14" w:rsidDel="003A7C75">
                <w:rPr>
                  <w:lang w:eastAsia="ko-KR"/>
                </w:rPr>
                <w:delText>"</w:delText>
              </w:r>
              <w:r w:rsidRPr="00BF0A14" w:rsidDel="003A7C75">
                <w:delText>msf-disc-req</w:delText>
              </w:r>
              <w:r w:rsidRPr="00BF0A14" w:rsidDel="003A7C75">
                <w:rPr>
                  <w:lang w:eastAsia="ko-KR"/>
                </w:rPr>
                <w:delText>"</w:delText>
              </w:r>
            </w:del>
          </w:p>
        </w:tc>
        <w:tc>
          <w:tcPr>
            <w:tcW w:w="2127" w:type="dxa"/>
            <w:tcBorders>
              <w:top w:val="single" w:sz="4" w:space="0" w:color="auto"/>
              <w:left w:val="single" w:sz="4" w:space="0" w:color="auto"/>
              <w:bottom w:val="single" w:sz="4" w:space="0" w:color="auto"/>
              <w:right w:val="single" w:sz="4" w:space="0" w:color="auto"/>
            </w:tcBorders>
          </w:tcPr>
          <w:p w14:paraId="0DAAA6C9" w14:textId="69F238EF" w:rsidR="000E5B13" w:rsidRPr="00BF0A14" w:rsidDel="003A7C75" w:rsidRDefault="000E5B13" w:rsidP="004148FF">
            <w:pPr>
              <w:pStyle w:val="TAL"/>
              <w:rPr>
                <w:del w:id="13114"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6CD2E35" w14:textId="0C7F18B2" w:rsidR="000E5B13" w:rsidRPr="00BF0A14" w:rsidDel="003A7C75" w:rsidRDefault="000E5B13" w:rsidP="004148FF">
            <w:pPr>
              <w:pStyle w:val="TAL"/>
              <w:rPr>
                <w:del w:id="13115"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8728224" w14:textId="02E31F69" w:rsidR="000E5B13" w:rsidRPr="00BF0A14" w:rsidDel="003A7C75" w:rsidRDefault="000E5B13" w:rsidP="004148FF">
            <w:pPr>
              <w:pStyle w:val="TAL"/>
              <w:rPr>
                <w:del w:id="13116" w:author="MCC160" w:date="2022-01-26T15:37:00Z"/>
              </w:rPr>
            </w:pPr>
          </w:p>
        </w:tc>
      </w:tr>
      <w:tr w:rsidR="000E5B13" w:rsidRPr="00BF0A14" w:rsidDel="003A7C75" w14:paraId="4006A160" w14:textId="460D67C9" w:rsidTr="004148FF">
        <w:trPr>
          <w:del w:id="13117"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1CC6B30" w14:textId="250F4EFA" w:rsidR="000E5B13" w:rsidRPr="00BF0A14" w:rsidDel="003A7C75" w:rsidRDefault="000E5B13" w:rsidP="004148FF">
            <w:pPr>
              <w:pStyle w:val="TAL"/>
              <w:rPr>
                <w:del w:id="13118" w:author="MCC160" w:date="2022-01-26T15:37:00Z"/>
              </w:rPr>
            </w:pPr>
            <w:del w:id="13119" w:author="MCC160" w:date="2022-01-26T15:37:00Z">
              <w:r w:rsidRPr="00BF0A14" w:rsidDel="003A7C75">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0A38E3E9" w14:textId="08FC14B2" w:rsidR="000E5B13" w:rsidRPr="00BF0A14" w:rsidDel="003A7C75" w:rsidRDefault="000E5B13" w:rsidP="004148FF">
            <w:pPr>
              <w:pStyle w:val="TAL"/>
              <w:rPr>
                <w:del w:id="13120" w:author="MCC160" w:date="2022-01-26T15:37:00Z"/>
                <w:lang w:eastAsia="ko-KR"/>
              </w:rPr>
            </w:pPr>
            <w:del w:id="13121" w:author="MCC160" w:date="2022-01-26T15:37: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38C2275" w14:textId="49B2A0FE" w:rsidR="000E5B13" w:rsidRPr="00BF0A14" w:rsidDel="003A7C75" w:rsidRDefault="000E5B13" w:rsidP="004148FF">
            <w:pPr>
              <w:pStyle w:val="TAL"/>
              <w:rPr>
                <w:del w:id="13122"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212C0E9" w14:textId="64D7102E" w:rsidR="000E5B13" w:rsidRPr="00BF0A14" w:rsidDel="003A7C75" w:rsidRDefault="000E5B13" w:rsidP="004148FF">
            <w:pPr>
              <w:pStyle w:val="TAL"/>
              <w:rPr>
                <w:del w:id="13123"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547FA5C0" w14:textId="2994A1BC" w:rsidR="000E5B13" w:rsidRPr="00BF0A14" w:rsidDel="003A7C75" w:rsidRDefault="000E5B13" w:rsidP="004148FF">
            <w:pPr>
              <w:pStyle w:val="TAL"/>
              <w:rPr>
                <w:del w:id="13124" w:author="MCC160" w:date="2022-01-26T15:37:00Z"/>
              </w:rPr>
            </w:pPr>
          </w:p>
        </w:tc>
      </w:tr>
      <w:tr w:rsidR="000E5B13" w:rsidRPr="00BF0A14" w:rsidDel="003A7C75" w14:paraId="668CF997" w14:textId="7AE7213A" w:rsidTr="004148FF">
        <w:trPr>
          <w:del w:id="13125"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5969A58F" w14:textId="1BF96044" w:rsidR="000E5B13" w:rsidRPr="00BF0A14" w:rsidDel="003A7C75" w:rsidRDefault="000E5B13" w:rsidP="004148FF">
            <w:pPr>
              <w:pStyle w:val="TAL"/>
              <w:rPr>
                <w:del w:id="13126" w:author="MCC160" w:date="2022-01-26T15:37:00Z"/>
              </w:rPr>
            </w:pPr>
            <w:del w:id="13127" w:author="MCC160" w:date="2022-01-26T15:37:00Z">
              <w:r w:rsidRPr="00BF0A14" w:rsidDel="003A7C75">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450135F1" w14:textId="0BAC6198" w:rsidR="000E5B13" w:rsidRPr="00BF0A14" w:rsidDel="003A7C75" w:rsidRDefault="000E5B13" w:rsidP="004148FF">
            <w:pPr>
              <w:pStyle w:val="TAL"/>
              <w:rPr>
                <w:del w:id="13128" w:author="MCC160" w:date="2022-01-26T15:37:00Z"/>
                <w:lang w:eastAsia="ko-KR"/>
              </w:rPr>
            </w:pPr>
            <w:del w:id="13129" w:author="MCC160" w:date="2022-01-26T15:37: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A7F33F8" w14:textId="6F28AB8E" w:rsidR="000E5B13" w:rsidRPr="00BF0A14" w:rsidDel="003A7C75" w:rsidRDefault="000E5B13" w:rsidP="004148FF">
            <w:pPr>
              <w:pStyle w:val="TAL"/>
              <w:rPr>
                <w:del w:id="1313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5CF98DA1" w14:textId="064A4E4A" w:rsidR="000E5B13" w:rsidRPr="00BF0A14" w:rsidDel="003A7C75" w:rsidRDefault="000E5B13" w:rsidP="004148FF">
            <w:pPr>
              <w:pStyle w:val="TAL"/>
              <w:rPr>
                <w:del w:id="1313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CBB3FD7" w14:textId="6BAA2F58" w:rsidR="000E5B13" w:rsidRPr="00BF0A14" w:rsidDel="003A7C75" w:rsidRDefault="000E5B13" w:rsidP="004148FF">
            <w:pPr>
              <w:pStyle w:val="TAL"/>
              <w:rPr>
                <w:del w:id="13132" w:author="MCC160" w:date="2022-01-26T15:37:00Z"/>
              </w:rPr>
            </w:pPr>
          </w:p>
        </w:tc>
      </w:tr>
      <w:tr w:rsidR="000E5B13" w:rsidRPr="00BF0A14" w:rsidDel="003A7C75" w14:paraId="67C8202D" w14:textId="7D469AAD" w:rsidTr="004148FF">
        <w:trPr>
          <w:del w:id="13133"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94FF1A4" w14:textId="694025C4" w:rsidR="000E5B13" w:rsidRPr="00BF0A14" w:rsidDel="003A7C75" w:rsidRDefault="000E5B13" w:rsidP="004148FF">
            <w:pPr>
              <w:pStyle w:val="TAL"/>
              <w:rPr>
                <w:del w:id="13134" w:author="MCC160" w:date="2022-01-26T15:37:00Z"/>
              </w:rPr>
            </w:pPr>
            <w:del w:id="13135" w:author="MCC160" w:date="2022-01-26T15:37:00Z">
              <w:r w:rsidRPr="00BF0A14" w:rsidDel="003A7C75">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1AF60DFA" w14:textId="58EAC9C2" w:rsidR="000E5B13" w:rsidRPr="00BF0A14" w:rsidDel="003A7C75" w:rsidRDefault="000E5B13" w:rsidP="004148FF">
            <w:pPr>
              <w:pStyle w:val="TAL"/>
              <w:rPr>
                <w:del w:id="13136" w:author="MCC160" w:date="2022-01-26T15:37:00Z"/>
                <w:lang w:eastAsia="ko-KR"/>
              </w:rPr>
            </w:pPr>
            <w:del w:id="13137" w:author="MCC160" w:date="2022-01-26T15:37: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C82EAC9" w14:textId="424B0F10" w:rsidR="000E5B13" w:rsidRPr="00BF0A14" w:rsidDel="003A7C75" w:rsidRDefault="000E5B13" w:rsidP="004148FF">
            <w:pPr>
              <w:pStyle w:val="TAL"/>
              <w:rPr>
                <w:del w:id="13138"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5761F59" w14:textId="548DAEC1" w:rsidR="000E5B13" w:rsidRPr="00BF0A14" w:rsidDel="003A7C75" w:rsidRDefault="000E5B13" w:rsidP="004148FF">
            <w:pPr>
              <w:pStyle w:val="TAL"/>
              <w:rPr>
                <w:del w:id="13139"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4F9D7CC3" w14:textId="5A760910" w:rsidR="000E5B13" w:rsidRPr="00BF0A14" w:rsidDel="003A7C75" w:rsidRDefault="000E5B13" w:rsidP="004148FF">
            <w:pPr>
              <w:pStyle w:val="TAL"/>
              <w:rPr>
                <w:del w:id="13140" w:author="MCC160" w:date="2022-01-26T15:37:00Z"/>
              </w:rPr>
            </w:pPr>
          </w:p>
        </w:tc>
      </w:tr>
      <w:tr w:rsidR="000E5B13" w:rsidRPr="00BF0A14" w:rsidDel="003A7C75" w14:paraId="1D506A54" w14:textId="09100204" w:rsidTr="004148FF">
        <w:trPr>
          <w:del w:id="13141"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0387484D" w14:textId="22989ADA" w:rsidR="000E5B13" w:rsidRPr="00BF0A14" w:rsidDel="003A7C75" w:rsidRDefault="000E5B13" w:rsidP="004148FF">
            <w:pPr>
              <w:pStyle w:val="TAL"/>
              <w:rPr>
                <w:del w:id="13142" w:author="MCC160" w:date="2022-01-26T15:37:00Z"/>
              </w:rPr>
            </w:pPr>
            <w:del w:id="13143" w:author="MCC160" w:date="2022-01-26T15:37:00Z">
              <w:r w:rsidRPr="00BF0A14" w:rsidDel="003A7C75">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77ED5F4D" w14:textId="735D2285" w:rsidR="000E5B13" w:rsidRPr="00BF0A14" w:rsidDel="003A7C75" w:rsidRDefault="000E5B13" w:rsidP="004148FF">
            <w:pPr>
              <w:pStyle w:val="TAL"/>
              <w:rPr>
                <w:del w:id="13144" w:author="MCC160" w:date="2022-01-26T15:37:00Z"/>
                <w:lang w:eastAsia="ko-KR"/>
              </w:rPr>
            </w:pPr>
            <w:del w:id="13145" w:author="MCC160" w:date="2022-01-26T15:37: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86E090D" w14:textId="57023E1A" w:rsidR="000E5B13" w:rsidRPr="00BF0A14" w:rsidDel="003A7C75" w:rsidRDefault="000E5B13" w:rsidP="004148FF">
            <w:pPr>
              <w:pStyle w:val="TAL"/>
              <w:rPr>
                <w:del w:id="13146"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05E3021" w14:textId="0C1559F8" w:rsidR="000E5B13" w:rsidRPr="00BF0A14" w:rsidDel="003A7C75" w:rsidRDefault="000E5B13" w:rsidP="004148FF">
            <w:pPr>
              <w:pStyle w:val="TAL"/>
              <w:rPr>
                <w:del w:id="1314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18695E39" w14:textId="2A292F80" w:rsidR="000E5B13" w:rsidRPr="00BF0A14" w:rsidDel="003A7C75" w:rsidRDefault="000E5B13" w:rsidP="004148FF">
            <w:pPr>
              <w:pStyle w:val="TAL"/>
              <w:rPr>
                <w:del w:id="13148" w:author="MCC160" w:date="2022-01-26T15:37:00Z"/>
              </w:rPr>
            </w:pPr>
          </w:p>
        </w:tc>
      </w:tr>
      <w:tr w:rsidR="000E5B13" w:rsidRPr="00BF0A14" w:rsidDel="003A7C75" w14:paraId="47238D80" w14:textId="0F14EEB1" w:rsidTr="004148FF">
        <w:trPr>
          <w:del w:id="1314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10BE624" w14:textId="5ACCD7C3" w:rsidR="000E5B13" w:rsidRPr="00BF0A14" w:rsidDel="003A7C75" w:rsidRDefault="000E5B13" w:rsidP="004148FF">
            <w:pPr>
              <w:pStyle w:val="TAL"/>
              <w:rPr>
                <w:del w:id="13150" w:author="MCC160" w:date="2022-01-26T15:37:00Z"/>
              </w:rPr>
            </w:pPr>
            <w:del w:id="13151" w:author="MCC160" w:date="2022-01-26T15:37:00Z">
              <w:r w:rsidRPr="00BF0A14" w:rsidDel="003A7C75">
                <w:delText xml:space="preserve">    </w:delText>
              </w:r>
              <w:r w:rsidRPr="00BF0A14" w:rsidDel="003A7C75">
                <w:rPr>
                  <w:lang w:eastAsia="ko-KR"/>
                </w:rPr>
                <w:delText>mcdata-controller-psi</w:delText>
              </w:r>
            </w:del>
          </w:p>
        </w:tc>
        <w:tc>
          <w:tcPr>
            <w:tcW w:w="2127" w:type="dxa"/>
            <w:tcBorders>
              <w:top w:val="single" w:sz="4" w:space="0" w:color="auto"/>
              <w:left w:val="single" w:sz="4" w:space="0" w:color="auto"/>
              <w:bottom w:val="single" w:sz="4" w:space="0" w:color="auto"/>
              <w:right w:val="single" w:sz="4" w:space="0" w:color="auto"/>
            </w:tcBorders>
            <w:hideMark/>
          </w:tcPr>
          <w:p w14:paraId="3088D3D0" w14:textId="2A76D22C" w:rsidR="000E5B13" w:rsidRPr="00BF0A14" w:rsidDel="003A7C75" w:rsidRDefault="000E5B13" w:rsidP="004148FF">
            <w:pPr>
              <w:pStyle w:val="TAL"/>
              <w:rPr>
                <w:del w:id="13152" w:author="MCC160" w:date="2022-01-26T15:37:00Z"/>
                <w:lang w:eastAsia="ko-KR"/>
              </w:rPr>
            </w:pPr>
            <w:del w:id="13153" w:author="MCC160" w:date="2022-01-26T15:37:00Z">
              <w:r w:rsidRPr="00BF0A14" w:rsidDel="003A7C75">
                <w:rPr>
                  <w:lang w:eastAsia="ko-KR"/>
                </w:rPr>
                <w:delText>px_MCDATA_MSF</w:delText>
              </w:r>
            </w:del>
          </w:p>
        </w:tc>
        <w:tc>
          <w:tcPr>
            <w:tcW w:w="2127" w:type="dxa"/>
            <w:tcBorders>
              <w:top w:val="single" w:sz="4" w:space="0" w:color="auto"/>
              <w:left w:val="single" w:sz="4" w:space="0" w:color="auto"/>
              <w:bottom w:val="single" w:sz="4" w:space="0" w:color="auto"/>
              <w:right w:val="single" w:sz="4" w:space="0" w:color="auto"/>
            </w:tcBorders>
            <w:hideMark/>
          </w:tcPr>
          <w:p w14:paraId="0C329926" w14:textId="17D4F67A" w:rsidR="000E5B13" w:rsidRPr="00BF0A14" w:rsidDel="003A7C75" w:rsidRDefault="000E5B13" w:rsidP="004148FF">
            <w:pPr>
              <w:pStyle w:val="TAL"/>
              <w:rPr>
                <w:del w:id="13154" w:author="MCC160" w:date="2022-01-26T15:37:00Z"/>
              </w:rPr>
            </w:pPr>
            <w:del w:id="13155" w:author="MCC160" w:date="2022-01-26T15:37:00Z">
              <w:r w:rsidRPr="00BF0A14" w:rsidDel="003A7C75">
                <w:rPr>
                  <w:lang w:eastAsia="ko-KR"/>
                </w:rPr>
                <w:delText>element set to the absolute URI of the media storage function</w:delText>
              </w:r>
            </w:del>
          </w:p>
        </w:tc>
        <w:tc>
          <w:tcPr>
            <w:tcW w:w="1419" w:type="dxa"/>
            <w:tcBorders>
              <w:top w:val="single" w:sz="4" w:space="0" w:color="auto"/>
              <w:left w:val="single" w:sz="4" w:space="0" w:color="auto"/>
              <w:bottom w:val="single" w:sz="4" w:space="0" w:color="auto"/>
              <w:right w:val="single" w:sz="4" w:space="0" w:color="auto"/>
            </w:tcBorders>
          </w:tcPr>
          <w:p w14:paraId="0C29FE54" w14:textId="60005D77" w:rsidR="000E5B13" w:rsidRPr="00BF0A14" w:rsidDel="003A7C75" w:rsidRDefault="000E5B13" w:rsidP="004148FF">
            <w:pPr>
              <w:pStyle w:val="TAL"/>
              <w:rPr>
                <w:del w:id="13156"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420EA6D8" w14:textId="090E9273" w:rsidR="000E5B13" w:rsidRPr="00BF0A14" w:rsidDel="003A7C75" w:rsidRDefault="000E5B13" w:rsidP="004148FF">
            <w:pPr>
              <w:pStyle w:val="TAL"/>
              <w:rPr>
                <w:del w:id="13157" w:author="MCC160" w:date="2022-01-26T15:37:00Z"/>
              </w:rPr>
            </w:pPr>
          </w:p>
        </w:tc>
      </w:tr>
    </w:tbl>
    <w:p w14:paraId="39F849F5" w14:textId="3115B685" w:rsidR="000E5B13" w:rsidRPr="00BF0A14" w:rsidDel="003A7C75" w:rsidRDefault="000E5B13" w:rsidP="000E5B13">
      <w:pPr>
        <w:rPr>
          <w:del w:id="13158" w:author="MCC160" w:date="2022-01-26T15:37:00Z"/>
        </w:rPr>
      </w:pPr>
    </w:p>
    <w:p w14:paraId="053A0969" w14:textId="2FDBB548" w:rsidR="000E5B13" w:rsidRPr="00BF0A14" w:rsidDel="003A7C75" w:rsidRDefault="000E5B13" w:rsidP="000E5B13">
      <w:pPr>
        <w:pStyle w:val="TH"/>
        <w:rPr>
          <w:del w:id="13159" w:author="MCC160" w:date="2022-01-26T15:37:00Z"/>
        </w:rPr>
      </w:pPr>
      <w:del w:id="13160" w:author="MCC160" w:date="2022-01-26T15:37:00Z">
        <w:r w:rsidRPr="00BF0A14" w:rsidDel="003A7C75">
          <w:delText>Table 6.2.5.3.3-6: SIP 200 (OK) (steps 2a4, 8, 11, Table 6.2.5.3.2-1)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550F819E" w14:textId="2FBB59D1" w:rsidTr="004148FF">
        <w:trPr>
          <w:cantSplit/>
          <w:del w:id="13161" w:author="MCC160" w:date="2022-01-26T15:37:00Z"/>
        </w:trPr>
        <w:tc>
          <w:tcPr>
            <w:tcW w:w="9644" w:type="dxa"/>
            <w:gridSpan w:val="5"/>
            <w:tcBorders>
              <w:top w:val="single" w:sz="4" w:space="0" w:color="auto"/>
              <w:left w:val="single" w:sz="4" w:space="0" w:color="auto"/>
              <w:bottom w:val="single" w:sz="4" w:space="0" w:color="auto"/>
              <w:right w:val="single" w:sz="4" w:space="0" w:color="auto"/>
            </w:tcBorders>
            <w:hideMark/>
          </w:tcPr>
          <w:p w14:paraId="1E87A69C" w14:textId="45AD985F" w:rsidR="000E5B13" w:rsidRPr="00BF0A14" w:rsidDel="003A7C75" w:rsidRDefault="000E5B13" w:rsidP="004148FF">
            <w:pPr>
              <w:pStyle w:val="TAL"/>
              <w:rPr>
                <w:del w:id="13162" w:author="MCC160" w:date="2022-01-26T15:37:00Z"/>
                <w:rFonts w:cs="Arial"/>
                <w:szCs w:val="18"/>
              </w:rPr>
            </w:pPr>
            <w:del w:id="13163" w:author="MCC160" w:date="2022-01-26T15:37:00Z">
              <w:r w:rsidRPr="00BF0A14" w:rsidDel="003A7C75">
                <w:rPr>
                  <w:rFonts w:cs="Arial"/>
                  <w:szCs w:val="18"/>
                </w:rPr>
                <w:delText>Derivation Path: TS 36.579-1 [2], Table 5.5.2.17.1.1-1, condition INVITE-RSP, MCDATA</w:delText>
              </w:r>
            </w:del>
          </w:p>
        </w:tc>
      </w:tr>
      <w:tr w:rsidR="000E5B13" w:rsidRPr="00BF0A14" w:rsidDel="003A7C75" w14:paraId="2DDBBED4" w14:textId="140D4A44" w:rsidTr="004148FF">
        <w:trPr>
          <w:del w:id="13164"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EEC6729" w14:textId="37F8CCCF" w:rsidR="000E5B13" w:rsidRPr="00BF0A14" w:rsidDel="003A7C75" w:rsidRDefault="000E5B13" w:rsidP="004148FF">
            <w:pPr>
              <w:pStyle w:val="TAH"/>
              <w:rPr>
                <w:del w:id="13165" w:author="MCC160" w:date="2022-01-26T15:37:00Z"/>
                <w:bCs/>
              </w:rPr>
            </w:pPr>
            <w:del w:id="13166" w:author="MCC160" w:date="2022-01-26T15:37: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E3E64C9" w14:textId="532633A1" w:rsidR="000E5B13" w:rsidRPr="00BF0A14" w:rsidDel="003A7C75" w:rsidRDefault="000E5B13" w:rsidP="004148FF">
            <w:pPr>
              <w:pStyle w:val="TAH"/>
              <w:rPr>
                <w:del w:id="13167" w:author="MCC160" w:date="2022-01-26T15:37:00Z"/>
                <w:bCs/>
              </w:rPr>
            </w:pPr>
            <w:del w:id="13168" w:author="MCC160" w:date="2022-01-26T15:37: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1AAD6B82" w14:textId="00EFA6AC" w:rsidR="000E5B13" w:rsidRPr="00BF0A14" w:rsidDel="003A7C75" w:rsidRDefault="000E5B13" w:rsidP="004148FF">
            <w:pPr>
              <w:pStyle w:val="TAH"/>
              <w:rPr>
                <w:del w:id="13169" w:author="MCC160" w:date="2022-01-26T15:37:00Z"/>
                <w:bCs/>
              </w:rPr>
            </w:pPr>
            <w:del w:id="13170" w:author="MCC160" w:date="2022-01-26T15:37: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0A0210B4" w14:textId="2FC811D6" w:rsidR="000E5B13" w:rsidRPr="00BF0A14" w:rsidDel="003A7C75" w:rsidRDefault="000E5B13" w:rsidP="004148FF">
            <w:pPr>
              <w:pStyle w:val="TAH"/>
              <w:rPr>
                <w:del w:id="13171" w:author="MCC160" w:date="2022-01-26T15:37:00Z"/>
                <w:bCs/>
              </w:rPr>
            </w:pPr>
            <w:del w:id="13172" w:author="MCC160" w:date="2022-01-26T15:37: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C477EE5" w14:textId="0D47BC3E" w:rsidR="000E5B13" w:rsidRPr="00BF0A14" w:rsidDel="003A7C75" w:rsidRDefault="000E5B13" w:rsidP="004148FF">
            <w:pPr>
              <w:pStyle w:val="TAH"/>
              <w:rPr>
                <w:del w:id="13173" w:author="MCC160" w:date="2022-01-26T15:37:00Z"/>
                <w:bCs/>
              </w:rPr>
            </w:pPr>
            <w:del w:id="13174" w:author="MCC160" w:date="2022-01-26T15:37:00Z">
              <w:r w:rsidRPr="00BF0A14" w:rsidDel="003A7C75">
                <w:rPr>
                  <w:bCs/>
                </w:rPr>
                <w:delText>Condition</w:delText>
              </w:r>
            </w:del>
          </w:p>
        </w:tc>
      </w:tr>
      <w:tr w:rsidR="000E5B13" w:rsidRPr="00BF0A14" w:rsidDel="003A7C75" w14:paraId="53000A69" w14:textId="744E942B" w:rsidTr="004148FF">
        <w:trPr>
          <w:del w:id="13175"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6234A83A" w14:textId="1BDC197E" w:rsidR="000E5B13" w:rsidRPr="00BF0A14" w:rsidDel="003A7C75" w:rsidRDefault="000E5B13" w:rsidP="004148FF">
            <w:pPr>
              <w:pStyle w:val="TAL"/>
              <w:rPr>
                <w:del w:id="13176" w:author="MCC160" w:date="2022-01-26T15:37:00Z"/>
                <w:rFonts w:cs="Arial"/>
                <w:b/>
                <w:bCs/>
                <w:szCs w:val="18"/>
              </w:rPr>
            </w:pPr>
            <w:del w:id="13177" w:author="MCC160" w:date="2022-01-26T15:37:00Z">
              <w:r w:rsidRPr="00BF0A14" w:rsidDel="003A7C75">
                <w:rPr>
                  <w:rFonts w:cs="Arial"/>
                  <w:b/>
                  <w:szCs w:val="18"/>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
          <w:p w14:paraId="1926916A" w14:textId="2F281A6D" w:rsidR="000E5B13" w:rsidRPr="00BF0A14" w:rsidDel="003A7C75" w:rsidRDefault="000E5B13" w:rsidP="004148FF">
            <w:pPr>
              <w:pStyle w:val="TAL"/>
              <w:rPr>
                <w:del w:id="13178" w:author="MCC160" w:date="2022-01-26T15:37:00Z"/>
              </w:rPr>
            </w:pPr>
            <w:del w:id="13179" w:author="MCC160" w:date="2022-01-26T15:37: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A548E6" w14:textId="308A9620" w:rsidR="000E5B13" w:rsidRPr="00BF0A14" w:rsidDel="003A7C75" w:rsidRDefault="000E5B13" w:rsidP="004148FF">
            <w:pPr>
              <w:pStyle w:val="TAL"/>
              <w:rPr>
                <w:del w:id="1318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1AEAA501" w14:textId="4FAE0AE3" w:rsidR="000E5B13" w:rsidRPr="00BF0A14" w:rsidDel="003A7C75" w:rsidRDefault="000E5B13" w:rsidP="004148FF">
            <w:pPr>
              <w:pStyle w:val="TAL"/>
              <w:rPr>
                <w:del w:id="1318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36C8DE2C" w14:textId="62E48852" w:rsidR="000E5B13" w:rsidRPr="00BF0A14" w:rsidDel="003A7C75" w:rsidRDefault="000E5B13" w:rsidP="004148FF">
            <w:pPr>
              <w:pStyle w:val="TAL"/>
              <w:rPr>
                <w:del w:id="13182" w:author="MCC160" w:date="2022-01-26T15:37:00Z"/>
              </w:rPr>
            </w:pPr>
          </w:p>
        </w:tc>
      </w:tr>
      <w:tr w:rsidR="000E5B13" w:rsidRPr="00BF0A14" w:rsidDel="003A7C75" w14:paraId="4F4D7047" w14:textId="27F351D9" w:rsidTr="004148FF">
        <w:trPr>
          <w:del w:id="13183"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439C4279" w14:textId="121032D3" w:rsidR="000E5B13" w:rsidRPr="00BF0A14" w:rsidDel="003A7C75" w:rsidRDefault="000E5B13" w:rsidP="004148FF">
            <w:pPr>
              <w:pStyle w:val="TAL"/>
              <w:rPr>
                <w:del w:id="13184" w:author="MCC160" w:date="2022-01-26T15:37:00Z"/>
                <w:rFonts w:cs="Arial"/>
                <w:b/>
                <w:szCs w:val="18"/>
              </w:rPr>
            </w:pPr>
            <w:del w:id="13185" w:author="MCC160" w:date="2022-01-26T15:37:00Z">
              <w:r w:rsidRPr="00BF0A14" w:rsidDel="003A7C75">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5CAEFE1D" w14:textId="127A74DD" w:rsidR="000E5B13" w:rsidRPr="00BF0A14" w:rsidDel="003A7C75" w:rsidRDefault="000E5B13" w:rsidP="004148FF">
            <w:pPr>
              <w:pStyle w:val="TAL"/>
              <w:rPr>
                <w:del w:id="13186"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4057766D" w14:textId="7EE1FC34" w:rsidR="000E5B13" w:rsidRPr="00BF0A14" w:rsidDel="003A7C75" w:rsidRDefault="000E5B13" w:rsidP="004148FF">
            <w:pPr>
              <w:pStyle w:val="TAL"/>
              <w:rPr>
                <w:del w:id="13187"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76670FE8" w14:textId="3E954064" w:rsidR="000E5B13" w:rsidRPr="00BF0A14" w:rsidDel="003A7C75" w:rsidRDefault="000E5B13" w:rsidP="004148FF">
            <w:pPr>
              <w:pStyle w:val="TAL"/>
              <w:rPr>
                <w:del w:id="13188"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6ADA2F17" w14:textId="7ED40C93" w:rsidR="000E5B13" w:rsidRPr="00BF0A14" w:rsidDel="003A7C75" w:rsidRDefault="000E5B13" w:rsidP="004148FF">
            <w:pPr>
              <w:pStyle w:val="TAL"/>
              <w:rPr>
                <w:del w:id="13189" w:author="MCC160" w:date="2022-01-26T15:37:00Z"/>
              </w:rPr>
            </w:pPr>
          </w:p>
        </w:tc>
      </w:tr>
      <w:tr w:rsidR="000E5B13" w:rsidRPr="00BF0A14" w:rsidDel="003A7C75" w14:paraId="69DBCFA4" w14:textId="30407E49" w:rsidTr="004148FF">
        <w:trPr>
          <w:del w:id="13190"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68D9356C" w14:textId="24F1E83B" w:rsidR="000E5B13" w:rsidRPr="00BF0A14" w:rsidDel="003A7C75" w:rsidRDefault="000E5B13" w:rsidP="004148FF">
            <w:pPr>
              <w:pStyle w:val="TAL"/>
              <w:rPr>
                <w:del w:id="13191" w:author="MCC160" w:date="2022-01-26T15:37:00Z"/>
                <w:rFonts w:cs="Arial"/>
                <w:b/>
                <w:szCs w:val="18"/>
              </w:rPr>
            </w:pPr>
            <w:del w:id="13192" w:author="MCC160" w:date="2022-01-26T15:37:00Z">
              <w:r w:rsidRPr="00BF0A14" w:rsidDel="003A7C75">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6FE36412" w14:textId="57AD3B31" w:rsidR="000E5B13" w:rsidRPr="00BF0A14" w:rsidDel="003A7C75" w:rsidRDefault="000E5B13" w:rsidP="004148FF">
            <w:pPr>
              <w:pStyle w:val="TAL"/>
              <w:rPr>
                <w:del w:id="13193" w:author="MCC160" w:date="2022-01-26T15:37:00Z"/>
              </w:rPr>
            </w:pPr>
            <w:del w:id="13194" w:author="MCC160" w:date="2022-01-26T15:37:00Z">
              <w:r w:rsidRPr="00BF0A14" w:rsidDel="003A7C75">
                <w:rPr>
                  <w:iCs/>
                </w:rPr>
                <w:delText>"+g.3gpp.mcdata.fd"</w:delText>
              </w:r>
            </w:del>
          </w:p>
        </w:tc>
        <w:tc>
          <w:tcPr>
            <w:tcW w:w="2127" w:type="dxa"/>
            <w:tcBorders>
              <w:top w:val="single" w:sz="4" w:space="0" w:color="auto"/>
              <w:left w:val="single" w:sz="4" w:space="0" w:color="auto"/>
              <w:bottom w:val="single" w:sz="4" w:space="0" w:color="auto"/>
              <w:right w:val="single" w:sz="4" w:space="0" w:color="auto"/>
            </w:tcBorders>
            <w:hideMark/>
          </w:tcPr>
          <w:p w14:paraId="0182FFB4" w14:textId="35A35397" w:rsidR="000E5B13" w:rsidRPr="00BF0A14" w:rsidDel="003A7C75" w:rsidRDefault="000E5B13" w:rsidP="004148FF">
            <w:pPr>
              <w:pStyle w:val="TAL"/>
              <w:rPr>
                <w:del w:id="13195" w:author="MCC160" w:date="2022-01-26T15:37:00Z"/>
              </w:rPr>
            </w:pPr>
            <w:del w:id="13196" w:author="MCC160" w:date="2022-01-26T15:37:00Z">
              <w:r w:rsidRPr="00BF0A14" w:rsidDel="003A7C75">
                <w:delText>The default value is "+g.3gpp.mcdata.sds"</w:delText>
              </w:r>
            </w:del>
          </w:p>
        </w:tc>
        <w:tc>
          <w:tcPr>
            <w:tcW w:w="1419" w:type="dxa"/>
            <w:tcBorders>
              <w:top w:val="single" w:sz="4" w:space="0" w:color="auto"/>
              <w:left w:val="single" w:sz="4" w:space="0" w:color="auto"/>
              <w:bottom w:val="single" w:sz="4" w:space="0" w:color="auto"/>
              <w:right w:val="single" w:sz="4" w:space="0" w:color="auto"/>
            </w:tcBorders>
          </w:tcPr>
          <w:p w14:paraId="199844EE" w14:textId="55CA97A7" w:rsidR="000E5B13" w:rsidRPr="00BF0A14" w:rsidDel="003A7C75" w:rsidRDefault="000E5B13" w:rsidP="004148FF">
            <w:pPr>
              <w:pStyle w:val="TAL"/>
              <w:rPr>
                <w:del w:id="13197"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01991C35" w14:textId="5828CCAA" w:rsidR="000E5B13" w:rsidRPr="00BF0A14" w:rsidDel="003A7C75" w:rsidRDefault="000E5B13" w:rsidP="004148FF">
            <w:pPr>
              <w:pStyle w:val="TAL"/>
              <w:rPr>
                <w:del w:id="13198" w:author="MCC160" w:date="2022-01-26T15:37:00Z"/>
              </w:rPr>
            </w:pPr>
          </w:p>
        </w:tc>
      </w:tr>
      <w:tr w:rsidR="000E5B13" w:rsidRPr="00BF0A14" w:rsidDel="003A7C75" w14:paraId="11CDB26A" w14:textId="71B9A174" w:rsidTr="004148FF">
        <w:trPr>
          <w:del w:id="13199"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0B9B97C" w14:textId="78E03392" w:rsidR="000E5B13" w:rsidRPr="00BF0A14" w:rsidDel="003A7C75" w:rsidRDefault="000E5B13" w:rsidP="004148FF">
            <w:pPr>
              <w:pStyle w:val="TAL"/>
              <w:rPr>
                <w:del w:id="13200" w:author="MCC160" w:date="2022-01-26T15:37:00Z"/>
                <w:rFonts w:cs="Arial"/>
                <w:bCs/>
                <w:szCs w:val="18"/>
              </w:rPr>
            </w:pPr>
            <w:del w:id="13201" w:author="MCC160" w:date="2022-01-26T15:37:00Z">
              <w:r w:rsidRPr="00BF0A14" w:rsidDel="003A7C75">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600D8AC9" w14:textId="1C9ADDEF" w:rsidR="000E5B13" w:rsidRPr="00BF0A14" w:rsidDel="003A7C75" w:rsidRDefault="000E5B13" w:rsidP="004148FF">
            <w:pPr>
              <w:pStyle w:val="TAL"/>
              <w:rPr>
                <w:del w:id="13202" w:author="MCC160" w:date="2022-01-26T15:37:00Z"/>
                <w:iCs/>
              </w:rPr>
            </w:pPr>
            <w:del w:id="13203" w:author="MCC160" w:date="2022-01-26T15:37:00Z">
              <w:r w:rsidRPr="00BF0A14" w:rsidDel="003A7C75">
                <w:rPr>
                  <w:iCs/>
                </w:rPr>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hideMark/>
          </w:tcPr>
          <w:p w14:paraId="02921877" w14:textId="5F2A5C76" w:rsidR="000E5B13" w:rsidRPr="00BF0A14" w:rsidDel="003A7C75" w:rsidRDefault="000E5B13" w:rsidP="004148FF">
            <w:pPr>
              <w:pStyle w:val="TAL"/>
              <w:rPr>
                <w:del w:id="13204" w:author="MCC160" w:date="2022-01-26T15:37:00Z"/>
              </w:rPr>
            </w:pPr>
            <w:del w:id="13205" w:author="MCC160" w:date="2022-01-26T15:37:00Z">
              <w:r w:rsidRPr="00BF0A14" w:rsidDel="003A7C75">
                <w:delText>The default value is "+g.3gpp.icsi-ref=urn:urn-7:3gpp-service.ims.icsi.mcdata.sds"</w:delText>
              </w:r>
            </w:del>
          </w:p>
        </w:tc>
        <w:tc>
          <w:tcPr>
            <w:tcW w:w="1419" w:type="dxa"/>
            <w:tcBorders>
              <w:top w:val="single" w:sz="4" w:space="0" w:color="auto"/>
              <w:left w:val="single" w:sz="4" w:space="0" w:color="auto"/>
              <w:bottom w:val="single" w:sz="4" w:space="0" w:color="auto"/>
              <w:right w:val="single" w:sz="4" w:space="0" w:color="auto"/>
            </w:tcBorders>
          </w:tcPr>
          <w:p w14:paraId="39C13FBC" w14:textId="7729F0F5" w:rsidR="000E5B13" w:rsidRPr="00BF0A14" w:rsidDel="003A7C75" w:rsidRDefault="000E5B13" w:rsidP="004148FF">
            <w:pPr>
              <w:pStyle w:val="TAL"/>
              <w:rPr>
                <w:del w:id="13206"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45B6D31C" w14:textId="1F0DDBE5" w:rsidR="000E5B13" w:rsidRPr="00BF0A14" w:rsidDel="003A7C75" w:rsidRDefault="000E5B13" w:rsidP="004148FF">
            <w:pPr>
              <w:pStyle w:val="TAL"/>
              <w:rPr>
                <w:del w:id="13207" w:author="MCC160" w:date="2022-01-26T15:37:00Z"/>
              </w:rPr>
            </w:pPr>
          </w:p>
        </w:tc>
      </w:tr>
      <w:tr w:rsidR="000E5B13" w:rsidRPr="00BF0A14" w:rsidDel="003A7C75" w14:paraId="1647D22D" w14:textId="5520D8FB" w:rsidTr="004148FF">
        <w:trPr>
          <w:del w:id="13208"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1B424CCD" w14:textId="68BFD92A" w:rsidR="000E5B13" w:rsidRPr="00BF0A14" w:rsidDel="003A7C75" w:rsidRDefault="000E5B13" w:rsidP="004148FF">
            <w:pPr>
              <w:pStyle w:val="TAL"/>
              <w:rPr>
                <w:del w:id="13209" w:author="MCC160" w:date="2022-01-26T15:37:00Z"/>
                <w:rFonts w:cs="Arial"/>
                <w:b/>
                <w:bCs/>
                <w:szCs w:val="18"/>
              </w:rPr>
            </w:pPr>
            <w:del w:id="13210" w:author="MCC160" w:date="2022-01-26T15:37:00Z">
              <w:r w:rsidRPr="00BF0A14" w:rsidDel="003A7C75">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5989021A" w14:textId="164A29DA" w:rsidR="000E5B13" w:rsidRPr="00BF0A14" w:rsidDel="003A7C75" w:rsidRDefault="000E5B13" w:rsidP="004148FF">
            <w:pPr>
              <w:pStyle w:val="TAL"/>
              <w:rPr>
                <w:del w:id="13211" w:author="MCC160" w:date="2022-01-26T15:37:00Z"/>
              </w:rPr>
            </w:pPr>
            <w:del w:id="13212" w:author="MCC160" w:date="2022-01-26T15:37: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8229109" w14:textId="36345F65" w:rsidR="000E5B13" w:rsidRPr="00BF0A14" w:rsidDel="003A7C75" w:rsidRDefault="000E5B13" w:rsidP="004148FF">
            <w:pPr>
              <w:pStyle w:val="TAL"/>
              <w:rPr>
                <w:del w:id="13213"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122EE32" w14:textId="123C7F4F" w:rsidR="000E5B13" w:rsidRPr="00BF0A14" w:rsidDel="003A7C75" w:rsidRDefault="000E5B13" w:rsidP="004148FF">
            <w:pPr>
              <w:pStyle w:val="TAL"/>
              <w:rPr>
                <w:del w:id="13214"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1418CB9C" w14:textId="35ECB678" w:rsidR="000E5B13" w:rsidRPr="00BF0A14" w:rsidDel="003A7C75" w:rsidRDefault="000E5B13" w:rsidP="004148FF">
            <w:pPr>
              <w:pStyle w:val="TAL"/>
              <w:rPr>
                <w:del w:id="13215" w:author="MCC160" w:date="2022-01-26T15:37:00Z"/>
              </w:rPr>
            </w:pPr>
          </w:p>
        </w:tc>
      </w:tr>
      <w:tr w:rsidR="000E5B13" w:rsidRPr="00BF0A14" w:rsidDel="003A7C75" w14:paraId="6F15C4F2" w14:textId="7EA5F4A7" w:rsidTr="004148FF">
        <w:trPr>
          <w:del w:id="13216"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5C56CC28" w14:textId="3C259E9F" w:rsidR="000E5B13" w:rsidRPr="00BF0A14" w:rsidDel="003A7C75" w:rsidRDefault="000E5B13" w:rsidP="004148FF">
            <w:pPr>
              <w:pStyle w:val="TAL"/>
              <w:rPr>
                <w:del w:id="13217" w:author="MCC160" w:date="2022-01-26T15:37:00Z"/>
                <w:rFonts w:cs="Arial"/>
                <w:b/>
                <w:bCs/>
                <w:szCs w:val="18"/>
              </w:rPr>
            </w:pPr>
            <w:del w:id="13218" w:author="MCC160" w:date="2022-01-26T15:37:00Z">
              <w:r w:rsidRPr="00BF0A14" w:rsidDel="003A7C75">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08E30323" w14:textId="0A431D32" w:rsidR="000E5B13" w:rsidRPr="00BF0A14" w:rsidDel="003A7C75" w:rsidRDefault="000E5B13" w:rsidP="004148FF">
            <w:pPr>
              <w:pStyle w:val="TAL"/>
              <w:rPr>
                <w:del w:id="13219" w:author="MCC160" w:date="2022-01-26T15:37:00Z"/>
              </w:rPr>
            </w:pPr>
          </w:p>
        </w:tc>
        <w:tc>
          <w:tcPr>
            <w:tcW w:w="2127" w:type="dxa"/>
            <w:tcBorders>
              <w:top w:val="single" w:sz="4" w:space="0" w:color="auto"/>
              <w:left w:val="single" w:sz="4" w:space="0" w:color="auto"/>
              <w:bottom w:val="single" w:sz="4" w:space="0" w:color="auto"/>
              <w:right w:val="single" w:sz="4" w:space="0" w:color="auto"/>
            </w:tcBorders>
          </w:tcPr>
          <w:p w14:paraId="07FBF8B6" w14:textId="4BC3BC10" w:rsidR="000E5B13" w:rsidRPr="00BF0A14" w:rsidDel="003A7C75" w:rsidRDefault="000E5B13" w:rsidP="004148FF">
            <w:pPr>
              <w:pStyle w:val="TAL"/>
              <w:rPr>
                <w:del w:id="13220" w:author="MCC160" w:date="2022-01-26T15:37:00Z"/>
              </w:rPr>
            </w:pPr>
          </w:p>
        </w:tc>
        <w:tc>
          <w:tcPr>
            <w:tcW w:w="1419" w:type="dxa"/>
            <w:tcBorders>
              <w:top w:val="single" w:sz="4" w:space="0" w:color="auto"/>
              <w:left w:val="single" w:sz="4" w:space="0" w:color="auto"/>
              <w:bottom w:val="single" w:sz="4" w:space="0" w:color="auto"/>
              <w:right w:val="single" w:sz="4" w:space="0" w:color="auto"/>
            </w:tcBorders>
          </w:tcPr>
          <w:p w14:paraId="68810AEC" w14:textId="2F1294CB" w:rsidR="000E5B13" w:rsidRPr="00BF0A14" w:rsidDel="003A7C75" w:rsidRDefault="000E5B13" w:rsidP="004148FF">
            <w:pPr>
              <w:pStyle w:val="TAL"/>
              <w:rPr>
                <w:del w:id="13221"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398CF167" w14:textId="76E3078F" w:rsidR="000E5B13" w:rsidRPr="00BF0A14" w:rsidDel="003A7C75" w:rsidRDefault="000E5B13" w:rsidP="004148FF">
            <w:pPr>
              <w:pStyle w:val="TAL"/>
              <w:rPr>
                <w:del w:id="13222" w:author="MCC160" w:date="2022-01-26T15:37:00Z"/>
              </w:rPr>
            </w:pPr>
          </w:p>
        </w:tc>
      </w:tr>
      <w:tr w:rsidR="000E5B13" w:rsidRPr="00BF0A14" w:rsidDel="003A7C75" w14:paraId="223C0862" w14:textId="4DEDCAFD" w:rsidTr="004148FF">
        <w:trPr>
          <w:del w:id="13223" w:author="MCC160" w:date="2022-01-26T15:37:00Z"/>
        </w:trPr>
        <w:tc>
          <w:tcPr>
            <w:tcW w:w="2836" w:type="dxa"/>
            <w:tcBorders>
              <w:top w:val="single" w:sz="4" w:space="0" w:color="auto"/>
              <w:left w:val="single" w:sz="4" w:space="0" w:color="auto"/>
              <w:bottom w:val="single" w:sz="4" w:space="0" w:color="auto"/>
              <w:right w:val="single" w:sz="4" w:space="0" w:color="auto"/>
            </w:tcBorders>
            <w:hideMark/>
          </w:tcPr>
          <w:p w14:paraId="31317186" w14:textId="1DB20601" w:rsidR="000E5B13" w:rsidRPr="00BF0A14" w:rsidDel="003A7C75" w:rsidRDefault="000E5B13" w:rsidP="004148FF">
            <w:pPr>
              <w:pStyle w:val="TAL"/>
              <w:rPr>
                <w:del w:id="13224" w:author="MCC160" w:date="2022-01-26T15:37:00Z"/>
                <w:rFonts w:cs="Arial"/>
                <w:bCs/>
                <w:szCs w:val="18"/>
              </w:rPr>
            </w:pPr>
            <w:del w:id="13225" w:author="MCC160" w:date="2022-01-26T15:37:00Z">
              <w:r w:rsidRPr="00BF0A14" w:rsidDel="003A7C75">
                <w:rPr>
                  <w:rFonts w:cs="Arial"/>
                  <w:bCs/>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50DCF406" w14:textId="1153A87F" w:rsidR="000E5B13" w:rsidRPr="00BF0A14" w:rsidDel="003A7C75" w:rsidRDefault="000E5B13" w:rsidP="004148FF">
            <w:pPr>
              <w:pStyle w:val="TAL"/>
              <w:rPr>
                <w:del w:id="13226" w:author="MCC160" w:date="2022-01-26T15:37:00Z"/>
              </w:rPr>
            </w:pPr>
            <w:del w:id="13227" w:author="MCC160" w:date="2022-01-26T15:37:00Z">
              <w:r w:rsidRPr="00BF0A14" w:rsidDel="003A7C75">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478A7BEC" w14:textId="5FE51E0F" w:rsidR="000E5B13" w:rsidRPr="00BF0A14" w:rsidDel="003A7C75" w:rsidRDefault="000E5B13" w:rsidP="004148FF">
            <w:pPr>
              <w:pStyle w:val="TAL"/>
              <w:rPr>
                <w:del w:id="13228" w:author="MCC160" w:date="2022-01-26T15:37:00Z"/>
              </w:rPr>
            </w:pPr>
            <w:del w:id="13229" w:author="MCC160" w:date="2022-01-26T15:37:00Z">
              <w:r w:rsidRPr="00BF0A14" w:rsidDel="003A7C75">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26C0DC3C" w14:textId="73BF2247" w:rsidR="000E5B13" w:rsidRPr="00BF0A14" w:rsidDel="003A7C75" w:rsidRDefault="000E5B13" w:rsidP="004148FF">
            <w:pPr>
              <w:pStyle w:val="TAL"/>
              <w:rPr>
                <w:del w:id="13230" w:author="MCC160" w:date="2022-01-26T15:37:00Z"/>
              </w:rPr>
            </w:pPr>
          </w:p>
        </w:tc>
        <w:tc>
          <w:tcPr>
            <w:tcW w:w="1135" w:type="dxa"/>
            <w:tcBorders>
              <w:top w:val="single" w:sz="4" w:space="0" w:color="auto"/>
              <w:left w:val="single" w:sz="4" w:space="0" w:color="auto"/>
              <w:bottom w:val="single" w:sz="4" w:space="0" w:color="auto"/>
              <w:right w:val="single" w:sz="4" w:space="0" w:color="auto"/>
            </w:tcBorders>
          </w:tcPr>
          <w:p w14:paraId="4FCDB8EC" w14:textId="0692EF2A" w:rsidR="000E5B13" w:rsidRPr="00BF0A14" w:rsidDel="003A7C75" w:rsidRDefault="000E5B13" w:rsidP="004148FF">
            <w:pPr>
              <w:pStyle w:val="TAL"/>
              <w:rPr>
                <w:del w:id="13231" w:author="MCC160" w:date="2022-01-26T15:37:00Z"/>
              </w:rPr>
            </w:pPr>
          </w:p>
        </w:tc>
      </w:tr>
    </w:tbl>
    <w:p w14:paraId="741A587D" w14:textId="3691369C" w:rsidR="000E5B13" w:rsidRPr="00BF0A14" w:rsidDel="003A7C75" w:rsidRDefault="000E5B13" w:rsidP="000E5B13">
      <w:pPr>
        <w:rPr>
          <w:del w:id="13232" w:author="MCC160" w:date="2022-01-26T15:37:00Z"/>
        </w:rPr>
      </w:pPr>
    </w:p>
    <w:p w14:paraId="31C198CA" w14:textId="6A548A4B" w:rsidR="000E5B13" w:rsidRPr="00BF0A14" w:rsidRDefault="000E5B13" w:rsidP="000E5B13">
      <w:pPr>
        <w:pStyle w:val="TH"/>
      </w:pPr>
      <w:r w:rsidRPr="00BF0A14">
        <w:t>Table 6.2.5.3.3-7: HTTP POST (step 3, Table 6.2.5.3.2-1</w:t>
      </w:r>
      <w:ins w:id="13233" w:author="MCC160" w:date="2022-01-26T15:38:00Z">
        <w:r w:rsidR="003A7C75">
          <w:t xml:space="preserve">; </w:t>
        </w:r>
        <w:r w:rsidR="003A7C75">
          <w:br/>
          <w:t xml:space="preserve">step 2, </w:t>
        </w:r>
        <w:r w:rsidR="003A7C75" w:rsidRPr="00DE3AE0">
          <w:t>TS 36.579-1 [2] Table 5.3C.</w:t>
        </w:r>
        <w:r w:rsidR="003A7C75">
          <w:t>10</w:t>
        </w:r>
        <w:r w:rsidR="003A7C75" w:rsidRPr="00DE3AE0">
          <w:t>.3-1</w:t>
        </w:r>
      </w:ins>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34" w:author="MCC160" w:date="2022-01-26T15:38: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3235">
          <w:tblGrid>
            <w:gridCol w:w="2837"/>
            <w:gridCol w:w="2127"/>
            <w:gridCol w:w="2127"/>
            <w:gridCol w:w="1419"/>
            <w:gridCol w:w="1135"/>
          </w:tblGrid>
        </w:tblGridChange>
      </w:tblGrid>
      <w:tr w:rsidR="003A7C75" w:rsidRPr="00BF0A14" w14:paraId="02CEB807" w14:textId="77777777" w:rsidTr="003A7C75">
        <w:trPr>
          <w:ins w:id="13236" w:author="MCC160" w:date="2022-01-26T15:38:00Z"/>
        </w:trPr>
        <w:tc>
          <w:tcPr>
            <w:tcW w:w="9645" w:type="dxa"/>
            <w:gridSpan w:val="5"/>
            <w:tcBorders>
              <w:top w:val="single" w:sz="4" w:space="0" w:color="auto"/>
              <w:left w:val="single" w:sz="4" w:space="0" w:color="auto"/>
              <w:bottom w:val="single" w:sz="4" w:space="0" w:color="auto"/>
              <w:right w:val="single" w:sz="4" w:space="0" w:color="auto"/>
            </w:tcBorders>
            <w:tcPrChange w:id="13237" w:author="MCC160" w:date="2022-01-26T15:38:00Z">
              <w:tcPr>
                <w:tcW w:w="9639" w:type="dxa"/>
                <w:gridSpan w:val="5"/>
                <w:tcBorders>
                  <w:top w:val="single" w:sz="4" w:space="0" w:color="auto"/>
                  <w:left w:val="single" w:sz="4" w:space="0" w:color="auto"/>
                  <w:bottom w:val="single" w:sz="4" w:space="0" w:color="auto"/>
                  <w:right w:val="single" w:sz="4" w:space="0" w:color="auto"/>
                </w:tcBorders>
              </w:tcPr>
            </w:tcPrChange>
          </w:tcPr>
          <w:p w14:paraId="302E7F19" w14:textId="366B7F25" w:rsidR="003A7C75" w:rsidRPr="00BF0A14" w:rsidRDefault="003A7C75" w:rsidP="004148FF">
            <w:pPr>
              <w:pStyle w:val="TAL"/>
              <w:rPr>
                <w:ins w:id="13238" w:author="MCC160" w:date="2022-01-26T15:38:00Z"/>
              </w:rPr>
            </w:pPr>
            <w:ins w:id="13239" w:author="MCC160" w:date="2022-01-26T15:38:00Z">
              <w:r w:rsidRPr="003A7C75">
                <w:t>Derivation Path: TS 36.579-1 [2], Table 5.5.4.3-1 condition FD_HTTP</w:t>
              </w:r>
            </w:ins>
          </w:p>
        </w:tc>
      </w:tr>
      <w:tr w:rsidR="000E5B13" w:rsidRPr="00BF0A14" w:rsidDel="003A7C75" w14:paraId="45334728" w14:textId="79A64FF4" w:rsidTr="003A7C75">
        <w:trPr>
          <w:del w:id="13240" w:author="MCC160" w:date="2022-01-26T15:38:00Z"/>
        </w:trPr>
        <w:tc>
          <w:tcPr>
            <w:tcW w:w="9645" w:type="dxa"/>
            <w:gridSpan w:val="5"/>
            <w:tcBorders>
              <w:top w:val="single" w:sz="4" w:space="0" w:color="auto"/>
              <w:left w:val="single" w:sz="4" w:space="0" w:color="auto"/>
              <w:bottom w:val="single" w:sz="4" w:space="0" w:color="auto"/>
              <w:right w:val="single" w:sz="4" w:space="0" w:color="auto"/>
            </w:tcBorders>
            <w:hideMark/>
            <w:tcPrChange w:id="13241" w:author="MCC160" w:date="2022-01-26T15:3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B0F4E14" w14:textId="1540FFE9" w:rsidR="000E5B13" w:rsidRPr="00BF0A14" w:rsidDel="003A7C75" w:rsidRDefault="000E5B13" w:rsidP="004148FF">
            <w:pPr>
              <w:pStyle w:val="TAL"/>
              <w:rPr>
                <w:del w:id="13242" w:author="MCC160" w:date="2022-01-26T15:38:00Z"/>
                <w:rFonts w:cs="Arial"/>
                <w:szCs w:val="18"/>
              </w:rPr>
            </w:pPr>
            <w:del w:id="13243" w:author="MCC160" w:date="2022-01-26T15:38:00Z">
              <w:r w:rsidRPr="00BF0A14" w:rsidDel="003A7C75">
                <w:delText>Derivation Path: RFC 2616 [26]</w:delText>
              </w:r>
            </w:del>
          </w:p>
        </w:tc>
      </w:tr>
      <w:tr w:rsidR="000E5B13" w:rsidRPr="00BF0A14" w14:paraId="56248389"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3244"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B3DA6F7"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3245"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673B3EF9"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13246"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66EBD037"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13247"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7F9FAE2F"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13248" w:author="MCC160" w:date="2022-01-26T15:38:00Z">
              <w:tcPr>
                <w:tcW w:w="1134" w:type="dxa"/>
                <w:tcBorders>
                  <w:top w:val="single" w:sz="4" w:space="0" w:color="auto"/>
                  <w:left w:val="single" w:sz="4" w:space="0" w:color="auto"/>
                  <w:bottom w:val="single" w:sz="4" w:space="0" w:color="auto"/>
                  <w:right w:val="single" w:sz="4" w:space="0" w:color="auto"/>
                </w:tcBorders>
                <w:hideMark/>
              </w:tcPr>
            </w:tcPrChange>
          </w:tcPr>
          <w:p w14:paraId="2BEA49F8" w14:textId="77777777" w:rsidR="000E5B13" w:rsidRPr="00BF0A14" w:rsidRDefault="000E5B13" w:rsidP="004148FF">
            <w:pPr>
              <w:pStyle w:val="TAH"/>
            </w:pPr>
            <w:r w:rsidRPr="00BF0A14">
              <w:t>Condition</w:t>
            </w:r>
          </w:p>
        </w:tc>
      </w:tr>
      <w:tr w:rsidR="000E5B13" w:rsidRPr="00BF0A14" w:rsidDel="003A7C75" w14:paraId="3EFB8C77" w14:textId="3858A4D4" w:rsidTr="003A7C75">
        <w:trPr>
          <w:del w:id="13249"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250"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1D713CF" w14:textId="428461DC" w:rsidR="000E5B13" w:rsidRPr="00BF0A14" w:rsidDel="003A7C75" w:rsidRDefault="000E5B13" w:rsidP="004148FF">
            <w:pPr>
              <w:pStyle w:val="TAL"/>
              <w:rPr>
                <w:del w:id="13251" w:author="MCC160" w:date="2022-01-26T15:39:00Z"/>
                <w:b/>
                <w:bCs/>
              </w:rPr>
            </w:pPr>
            <w:del w:id="13252" w:author="MCC160" w:date="2022-01-26T15:39:00Z">
              <w:r w:rsidRPr="00BF0A14" w:rsidDel="003A7C75">
                <w:rPr>
                  <w:b/>
                  <w:bCs/>
                </w:rPr>
                <w:delText>Status-Line</w:delText>
              </w:r>
            </w:del>
          </w:p>
        </w:tc>
        <w:tc>
          <w:tcPr>
            <w:tcW w:w="2127" w:type="dxa"/>
            <w:tcBorders>
              <w:top w:val="single" w:sz="4" w:space="0" w:color="auto"/>
              <w:left w:val="single" w:sz="4" w:space="0" w:color="auto"/>
              <w:bottom w:val="single" w:sz="4" w:space="0" w:color="auto"/>
              <w:right w:val="single" w:sz="4" w:space="0" w:color="auto"/>
            </w:tcBorders>
            <w:tcPrChange w:id="1325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431FBB66" w14:textId="6BAB0EC2" w:rsidR="000E5B13" w:rsidRPr="00BF0A14" w:rsidDel="003A7C75" w:rsidRDefault="000E5B13" w:rsidP="004148FF">
            <w:pPr>
              <w:pStyle w:val="TAL"/>
              <w:rPr>
                <w:del w:id="13254"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255"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336511AC" w14:textId="1C622084" w:rsidR="000E5B13" w:rsidRPr="00BF0A14" w:rsidDel="003A7C75" w:rsidRDefault="000E5B13" w:rsidP="004148FF">
            <w:pPr>
              <w:pStyle w:val="TAL"/>
              <w:rPr>
                <w:del w:id="13256"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257"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4763B040" w14:textId="7B861B20" w:rsidR="000E5B13" w:rsidRPr="00BF0A14" w:rsidDel="003A7C75" w:rsidRDefault="000E5B13" w:rsidP="004148FF">
            <w:pPr>
              <w:pStyle w:val="TAL"/>
              <w:rPr>
                <w:del w:id="13258"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259"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66D6D00" w14:textId="62CB9D26" w:rsidR="000E5B13" w:rsidRPr="00BF0A14" w:rsidDel="003A7C75" w:rsidRDefault="000E5B13" w:rsidP="004148FF">
            <w:pPr>
              <w:pStyle w:val="TAL"/>
              <w:rPr>
                <w:del w:id="13260" w:author="MCC160" w:date="2022-01-26T15:39:00Z"/>
              </w:rPr>
            </w:pPr>
          </w:p>
        </w:tc>
      </w:tr>
      <w:tr w:rsidR="000E5B13" w:rsidRPr="00BF0A14" w:rsidDel="003A7C75" w14:paraId="0B1BA412" w14:textId="63CD3154" w:rsidTr="003A7C75">
        <w:trPr>
          <w:del w:id="13261"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262"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348878C" w14:textId="24A36BCF" w:rsidR="000E5B13" w:rsidRPr="00BF0A14" w:rsidDel="003A7C75" w:rsidRDefault="000E5B13" w:rsidP="004148FF">
            <w:pPr>
              <w:pStyle w:val="TAL"/>
              <w:rPr>
                <w:del w:id="13263" w:author="MCC160" w:date="2022-01-26T15:39:00Z"/>
              </w:rPr>
            </w:pPr>
            <w:del w:id="13264" w:author="MCC160" w:date="2022-01-26T15:39:00Z">
              <w:r w:rsidRPr="00BF0A14" w:rsidDel="003A7C75">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Change w:id="13265"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2084E94B" w14:textId="2C6BB69F" w:rsidR="000E5B13" w:rsidRPr="00BF0A14" w:rsidDel="003A7C75" w:rsidRDefault="000E5B13" w:rsidP="004148FF">
            <w:pPr>
              <w:pStyle w:val="TAL"/>
              <w:rPr>
                <w:del w:id="13266"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267"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25F69726" w14:textId="3B49C41C" w:rsidR="000E5B13" w:rsidRPr="00BF0A14" w:rsidDel="003A7C75" w:rsidRDefault="000E5B13" w:rsidP="004148FF">
            <w:pPr>
              <w:pStyle w:val="TAL"/>
              <w:rPr>
                <w:del w:id="13268"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269"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011496D" w14:textId="17F5318D" w:rsidR="000E5B13" w:rsidRPr="00BF0A14" w:rsidDel="003A7C75" w:rsidRDefault="000E5B13" w:rsidP="004148FF">
            <w:pPr>
              <w:pStyle w:val="TAL"/>
              <w:rPr>
                <w:del w:id="13270"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271"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323A8C0D" w14:textId="347ABDB9" w:rsidR="000E5B13" w:rsidRPr="00BF0A14" w:rsidDel="003A7C75" w:rsidRDefault="000E5B13" w:rsidP="004148FF">
            <w:pPr>
              <w:pStyle w:val="TAL"/>
              <w:rPr>
                <w:del w:id="13272" w:author="MCC160" w:date="2022-01-26T15:39:00Z"/>
              </w:rPr>
            </w:pPr>
          </w:p>
        </w:tc>
      </w:tr>
      <w:tr w:rsidR="000E5B13" w:rsidRPr="00BF0A14" w:rsidDel="003A7C75" w14:paraId="2D24E5F6" w14:textId="7C6C78B6" w:rsidTr="003A7C75">
        <w:trPr>
          <w:del w:id="13273"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274"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3E720362" w14:textId="26EC67EF" w:rsidR="000E5B13" w:rsidRPr="00BF0A14" w:rsidDel="003A7C75" w:rsidRDefault="000E5B13" w:rsidP="004148FF">
            <w:pPr>
              <w:pStyle w:val="TAL"/>
              <w:rPr>
                <w:del w:id="13275" w:author="MCC160" w:date="2022-01-26T15:39:00Z"/>
              </w:rPr>
            </w:pPr>
            <w:del w:id="13276" w:author="MCC160" w:date="2022-01-26T15:39:00Z">
              <w:r w:rsidRPr="00BF0A14" w:rsidDel="003A7C75">
                <w:delText xml:space="preserve">    uri</w:delText>
              </w:r>
            </w:del>
          </w:p>
        </w:tc>
        <w:tc>
          <w:tcPr>
            <w:tcW w:w="2127" w:type="dxa"/>
            <w:tcBorders>
              <w:top w:val="single" w:sz="4" w:space="0" w:color="auto"/>
              <w:left w:val="single" w:sz="4" w:space="0" w:color="auto"/>
              <w:bottom w:val="single" w:sz="4" w:space="0" w:color="auto"/>
              <w:right w:val="single" w:sz="4" w:space="0" w:color="auto"/>
            </w:tcBorders>
            <w:hideMark/>
            <w:tcPrChange w:id="13277"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36F88CF6" w14:textId="21B2DABB" w:rsidR="000E5B13" w:rsidRPr="00BF0A14" w:rsidDel="003A7C75" w:rsidRDefault="000E5B13" w:rsidP="004148FF">
            <w:pPr>
              <w:pStyle w:val="TAL"/>
              <w:rPr>
                <w:del w:id="13278" w:author="MCC160" w:date="2022-01-26T15:39:00Z"/>
              </w:rPr>
            </w:pPr>
            <w:del w:id="13279" w:author="MCC160" w:date="2022-01-26T15:39:00Z">
              <w:r w:rsidRPr="00BF0A14" w:rsidDel="003A7C75">
                <w:rPr>
                  <w:lang w:eastAsia="ko-KR"/>
                </w:rPr>
                <w:delText>px_MCDATA_MSF</w:delText>
              </w:r>
            </w:del>
          </w:p>
        </w:tc>
        <w:tc>
          <w:tcPr>
            <w:tcW w:w="2127" w:type="dxa"/>
            <w:tcBorders>
              <w:top w:val="single" w:sz="4" w:space="0" w:color="auto"/>
              <w:left w:val="single" w:sz="4" w:space="0" w:color="auto"/>
              <w:bottom w:val="single" w:sz="4" w:space="0" w:color="auto"/>
              <w:right w:val="single" w:sz="4" w:space="0" w:color="auto"/>
            </w:tcBorders>
            <w:hideMark/>
            <w:tcPrChange w:id="13280"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8448258" w14:textId="638C3662" w:rsidR="000E5B13" w:rsidRPr="00BF0A14" w:rsidDel="003A7C75" w:rsidRDefault="000E5B13" w:rsidP="004148FF">
            <w:pPr>
              <w:pStyle w:val="TAL"/>
              <w:rPr>
                <w:del w:id="13281" w:author="MCC160" w:date="2022-01-26T15:39:00Z"/>
                <w:color w:val="000000"/>
              </w:rPr>
            </w:pPr>
            <w:del w:id="13282" w:author="MCC160" w:date="2022-01-26T15:39:00Z">
              <w:r w:rsidRPr="00BF0A14" w:rsidDel="003A7C75">
                <w:rPr>
                  <w:rFonts w:eastAsia="Malgun Gothic"/>
                </w:rPr>
                <w:delText>The absolute URI identifying the resource on a media storage function</w:delText>
              </w:r>
            </w:del>
          </w:p>
        </w:tc>
        <w:tc>
          <w:tcPr>
            <w:tcW w:w="1419" w:type="dxa"/>
            <w:tcBorders>
              <w:top w:val="single" w:sz="4" w:space="0" w:color="auto"/>
              <w:left w:val="single" w:sz="4" w:space="0" w:color="auto"/>
              <w:bottom w:val="single" w:sz="4" w:space="0" w:color="auto"/>
              <w:right w:val="single" w:sz="4" w:space="0" w:color="auto"/>
            </w:tcBorders>
            <w:hideMark/>
            <w:tcPrChange w:id="13283"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77496705" w14:textId="06B88E8E" w:rsidR="000E5B13" w:rsidRPr="00BF0A14" w:rsidDel="003A7C75" w:rsidRDefault="000E5B13" w:rsidP="004148FF">
            <w:pPr>
              <w:pStyle w:val="TAL"/>
              <w:rPr>
                <w:del w:id="13284" w:author="MCC160" w:date="2022-01-26T15:39:00Z"/>
              </w:rPr>
            </w:pPr>
            <w:del w:id="13285" w:author="MCC160" w:date="2022-01-26T15:39:00Z">
              <w:r w:rsidRPr="00BF0A14" w:rsidDel="003A7C75">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3286"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6023129" w14:textId="714197E1" w:rsidR="000E5B13" w:rsidRPr="00BF0A14" w:rsidDel="003A7C75" w:rsidRDefault="000E5B13" w:rsidP="004148FF">
            <w:pPr>
              <w:pStyle w:val="TAL"/>
              <w:rPr>
                <w:del w:id="13287" w:author="MCC160" w:date="2022-01-26T15:39:00Z"/>
              </w:rPr>
            </w:pPr>
          </w:p>
        </w:tc>
      </w:tr>
      <w:tr w:rsidR="000E5B13" w:rsidRPr="00BF0A14" w:rsidDel="003A7C75" w14:paraId="08E32A49" w14:textId="5570019B" w:rsidTr="003A7C75">
        <w:trPr>
          <w:del w:id="13288"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289"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7B96CFB4" w14:textId="421CF34F" w:rsidR="000E5B13" w:rsidRPr="00BF0A14" w:rsidDel="003A7C75" w:rsidRDefault="000E5B13" w:rsidP="004148FF">
            <w:pPr>
              <w:pStyle w:val="TAL"/>
              <w:rPr>
                <w:del w:id="13290" w:author="MCC160" w:date="2022-01-26T15:39:00Z"/>
                <w:b/>
              </w:rPr>
            </w:pPr>
            <w:del w:id="13291" w:author="MCC160" w:date="2022-01-26T15:39:00Z">
              <w:r w:rsidRPr="00BF0A14" w:rsidDel="003A7C75">
                <w:rPr>
                  <w:b/>
                </w:rPr>
                <w:delText>Authorization</w:delText>
              </w:r>
            </w:del>
          </w:p>
        </w:tc>
        <w:tc>
          <w:tcPr>
            <w:tcW w:w="2127" w:type="dxa"/>
            <w:tcBorders>
              <w:top w:val="single" w:sz="4" w:space="0" w:color="auto"/>
              <w:left w:val="single" w:sz="4" w:space="0" w:color="auto"/>
              <w:bottom w:val="single" w:sz="4" w:space="0" w:color="auto"/>
              <w:right w:val="single" w:sz="4" w:space="0" w:color="auto"/>
            </w:tcBorders>
            <w:tcPrChange w:id="13292"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3AB1537" w14:textId="6BAF0519" w:rsidR="000E5B13" w:rsidRPr="00BF0A14" w:rsidDel="003A7C75" w:rsidRDefault="000E5B13" w:rsidP="004148FF">
            <w:pPr>
              <w:pStyle w:val="TAL"/>
              <w:rPr>
                <w:del w:id="13293" w:author="MCC160" w:date="2022-01-26T15:39:00Z"/>
              </w:rPr>
            </w:pPr>
          </w:p>
        </w:tc>
        <w:tc>
          <w:tcPr>
            <w:tcW w:w="2127" w:type="dxa"/>
            <w:tcBorders>
              <w:top w:val="single" w:sz="4" w:space="0" w:color="auto"/>
              <w:left w:val="single" w:sz="4" w:space="0" w:color="auto"/>
              <w:bottom w:val="single" w:sz="4" w:space="0" w:color="auto"/>
              <w:right w:val="single" w:sz="4" w:space="0" w:color="auto"/>
            </w:tcBorders>
            <w:hideMark/>
            <w:tcPrChange w:id="13294"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3559BD51" w14:textId="68B4A882" w:rsidR="000E5B13" w:rsidRPr="00BF0A14" w:rsidDel="003A7C75" w:rsidRDefault="000E5B13" w:rsidP="004148FF">
            <w:pPr>
              <w:pStyle w:val="TAL"/>
              <w:rPr>
                <w:del w:id="13295" w:author="MCC160" w:date="2022-01-26T15:39:00Z"/>
              </w:rPr>
            </w:pPr>
            <w:del w:id="13296" w:author="MCC160" w:date="2022-01-26T15:39:00Z">
              <w:r w:rsidRPr="00BF0A14" w:rsidDel="003A7C75">
                <w:delText>The HTTP client encodes the MCData ID in the bearer access token of the Authorization header field of an HTTP request as specified in TS 24.482 [12].</w:delText>
              </w:r>
            </w:del>
          </w:p>
        </w:tc>
        <w:tc>
          <w:tcPr>
            <w:tcW w:w="1419" w:type="dxa"/>
            <w:tcBorders>
              <w:top w:val="single" w:sz="4" w:space="0" w:color="auto"/>
              <w:left w:val="single" w:sz="4" w:space="0" w:color="auto"/>
              <w:bottom w:val="single" w:sz="4" w:space="0" w:color="auto"/>
              <w:right w:val="single" w:sz="4" w:space="0" w:color="auto"/>
            </w:tcBorders>
            <w:tcPrChange w:id="13297"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4EC09A33" w14:textId="34039C0B" w:rsidR="000E5B13" w:rsidRPr="00BF0A14" w:rsidDel="003A7C75" w:rsidRDefault="000E5B13" w:rsidP="004148FF">
            <w:pPr>
              <w:pStyle w:val="TAL"/>
              <w:rPr>
                <w:del w:id="13298" w:author="MCC160" w:date="2022-01-26T15:39:00Z"/>
              </w:rPr>
            </w:pPr>
            <w:del w:id="13299" w:author="MCC160" w:date="2022-01-26T15:39:00Z">
              <w:r w:rsidRPr="00BF0A14" w:rsidDel="003A7C75">
                <w:delText>TS 24.482 [12], clause A.2.3</w:delText>
              </w:r>
            </w:del>
          </w:p>
          <w:p w14:paraId="4DE88532" w14:textId="0986161C" w:rsidR="000E5B13" w:rsidRPr="00BF0A14" w:rsidDel="003A7C75" w:rsidRDefault="000E5B13" w:rsidP="004148FF">
            <w:pPr>
              <w:pStyle w:val="TAL"/>
              <w:rPr>
                <w:del w:id="13300"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301"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6C4AB3DE" w14:textId="780AE7EA" w:rsidR="000E5B13" w:rsidRPr="00BF0A14" w:rsidDel="003A7C75" w:rsidRDefault="000E5B13" w:rsidP="004148FF">
            <w:pPr>
              <w:pStyle w:val="TAL"/>
              <w:rPr>
                <w:del w:id="13302" w:author="MCC160" w:date="2022-01-26T15:39:00Z"/>
              </w:rPr>
            </w:pPr>
          </w:p>
        </w:tc>
      </w:tr>
      <w:tr w:rsidR="000E5B13" w:rsidRPr="00BF0A14" w:rsidDel="003A7C75" w14:paraId="2A47D802" w14:textId="05F40D1E" w:rsidTr="003A7C75">
        <w:trPr>
          <w:del w:id="13303"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04"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0DD9F5E2" w14:textId="56101945" w:rsidR="000E5B13" w:rsidRPr="00BF0A14" w:rsidDel="003A7C75" w:rsidRDefault="000E5B13" w:rsidP="004148FF">
            <w:pPr>
              <w:keepNext/>
              <w:keepLines/>
              <w:spacing w:after="0"/>
              <w:rPr>
                <w:del w:id="13305" w:author="MCC160" w:date="2022-01-26T15:39:00Z"/>
                <w:rFonts w:ascii="Arial" w:hAnsi="Arial"/>
                <w:bCs/>
                <w:sz w:val="18"/>
              </w:rPr>
            </w:pPr>
            <w:del w:id="13306" w:author="MCC160" w:date="2022-01-26T15:39:00Z">
              <w:r w:rsidRPr="00BF0A14" w:rsidDel="003A7C75">
                <w:rPr>
                  <w:rFonts w:ascii="Arial" w:hAnsi="Arial"/>
                  <w:bCs/>
                  <w:sz w:val="18"/>
                </w:rPr>
                <w:delText xml:space="preserve">  authentication-scheme</w:delText>
              </w:r>
            </w:del>
          </w:p>
        </w:tc>
        <w:tc>
          <w:tcPr>
            <w:tcW w:w="2127" w:type="dxa"/>
            <w:tcBorders>
              <w:top w:val="single" w:sz="4" w:space="0" w:color="auto"/>
              <w:left w:val="single" w:sz="4" w:space="0" w:color="auto"/>
              <w:bottom w:val="single" w:sz="4" w:space="0" w:color="auto"/>
              <w:right w:val="single" w:sz="4" w:space="0" w:color="auto"/>
            </w:tcBorders>
            <w:hideMark/>
            <w:tcPrChange w:id="13307"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DBA9DE3" w14:textId="0183D38F" w:rsidR="000E5B13" w:rsidRPr="00BF0A14" w:rsidDel="003A7C75" w:rsidRDefault="000E5B13" w:rsidP="004148FF">
            <w:pPr>
              <w:keepNext/>
              <w:keepLines/>
              <w:spacing w:after="0"/>
              <w:rPr>
                <w:del w:id="13308" w:author="MCC160" w:date="2022-01-26T15:39:00Z"/>
                <w:rFonts w:ascii="Arial" w:hAnsi="Arial"/>
                <w:sz w:val="18"/>
              </w:rPr>
            </w:pPr>
            <w:del w:id="13309" w:author="MCC160" w:date="2022-01-26T15:39:00Z">
              <w:r w:rsidRPr="00BF0A14" w:rsidDel="003A7C75">
                <w:rPr>
                  <w:rFonts w:ascii="Arial" w:hAnsi="Arial"/>
                  <w:sz w:val="18"/>
                </w:rPr>
                <w:delText>"Bearer"</w:delText>
              </w:r>
            </w:del>
          </w:p>
        </w:tc>
        <w:tc>
          <w:tcPr>
            <w:tcW w:w="2127" w:type="dxa"/>
            <w:tcBorders>
              <w:top w:val="single" w:sz="4" w:space="0" w:color="auto"/>
              <w:left w:val="single" w:sz="4" w:space="0" w:color="auto"/>
              <w:bottom w:val="single" w:sz="4" w:space="0" w:color="auto"/>
              <w:right w:val="single" w:sz="4" w:space="0" w:color="auto"/>
            </w:tcBorders>
            <w:tcPrChange w:id="13310"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B4815E8" w14:textId="3957C3A1" w:rsidR="000E5B13" w:rsidRPr="00BF0A14" w:rsidDel="003A7C75" w:rsidRDefault="000E5B13" w:rsidP="004148FF">
            <w:pPr>
              <w:keepNext/>
              <w:keepLines/>
              <w:spacing w:after="0"/>
              <w:rPr>
                <w:del w:id="13311" w:author="MCC160" w:date="2022-01-26T15:3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3312"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177D5CA5" w14:textId="76F8D78B" w:rsidR="000E5B13" w:rsidRPr="00BF0A14" w:rsidDel="003A7C75" w:rsidRDefault="000E5B13" w:rsidP="004148FF">
            <w:pPr>
              <w:keepNext/>
              <w:keepLines/>
              <w:spacing w:after="0"/>
              <w:rPr>
                <w:del w:id="13313" w:author="MCC160" w:date="2022-01-26T15:3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314"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3F57E70E" w14:textId="4371F5EB" w:rsidR="000E5B13" w:rsidRPr="00BF0A14" w:rsidDel="003A7C75" w:rsidRDefault="000E5B13" w:rsidP="004148FF">
            <w:pPr>
              <w:keepNext/>
              <w:keepLines/>
              <w:spacing w:after="0"/>
              <w:rPr>
                <w:del w:id="13315" w:author="MCC160" w:date="2022-01-26T15:39:00Z"/>
                <w:rFonts w:ascii="Arial" w:hAnsi="Arial"/>
                <w:sz w:val="18"/>
              </w:rPr>
            </w:pPr>
          </w:p>
        </w:tc>
      </w:tr>
      <w:tr w:rsidR="000E5B13" w:rsidRPr="00BF0A14" w:rsidDel="003A7C75" w14:paraId="5DE1F843" w14:textId="4A67010A" w:rsidTr="003A7C75">
        <w:trPr>
          <w:del w:id="13316"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17"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213688FD" w14:textId="0D7E96B6" w:rsidR="000E5B13" w:rsidRPr="00BF0A14" w:rsidDel="003A7C75" w:rsidRDefault="000E5B13" w:rsidP="004148FF">
            <w:pPr>
              <w:keepNext/>
              <w:keepLines/>
              <w:spacing w:after="0"/>
              <w:rPr>
                <w:del w:id="13318" w:author="MCC160" w:date="2022-01-26T15:39:00Z"/>
                <w:rFonts w:ascii="Arial" w:hAnsi="Arial"/>
                <w:sz w:val="18"/>
              </w:rPr>
            </w:pPr>
            <w:del w:id="13319" w:author="MCC160" w:date="2022-01-26T15:39:00Z">
              <w:r w:rsidRPr="00BF0A14" w:rsidDel="003A7C75">
                <w:rPr>
                  <w:rFonts w:ascii="Arial" w:hAnsi="Arial"/>
                  <w:sz w:val="18"/>
                </w:rPr>
                <w:delText xml:space="preserve">  b64token</w:delText>
              </w:r>
            </w:del>
          </w:p>
        </w:tc>
        <w:tc>
          <w:tcPr>
            <w:tcW w:w="2127" w:type="dxa"/>
            <w:tcBorders>
              <w:top w:val="single" w:sz="4" w:space="0" w:color="auto"/>
              <w:left w:val="single" w:sz="4" w:space="0" w:color="auto"/>
              <w:bottom w:val="single" w:sz="4" w:space="0" w:color="auto"/>
              <w:right w:val="single" w:sz="4" w:space="0" w:color="auto"/>
            </w:tcBorders>
            <w:hideMark/>
            <w:tcPrChange w:id="13320"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4321798" w14:textId="5EF49190" w:rsidR="000E5B13" w:rsidRPr="00BF0A14" w:rsidDel="003A7C75" w:rsidRDefault="000E5B13" w:rsidP="004148FF">
            <w:pPr>
              <w:keepNext/>
              <w:keepLines/>
              <w:spacing w:after="0"/>
              <w:rPr>
                <w:del w:id="13321" w:author="MCC160" w:date="2022-01-26T15:39:00Z"/>
                <w:rFonts w:ascii="Arial" w:hAnsi="Arial"/>
                <w:sz w:val="18"/>
              </w:rPr>
            </w:pPr>
            <w:del w:id="13322" w:author="MCC160" w:date="2022-01-26T15:39:00Z">
              <w:r w:rsidRPr="00BF0A14" w:rsidDel="003A7C75">
                <w:rPr>
                  <w:rFonts w:ascii="Arial" w:hAnsi="Arial"/>
                  <w:sz w:val="18"/>
                </w:rPr>
                <w:delText>Access token as assigned to the UE by Token Response</w:delText>
              </w:r>
            </w:del>
          </w:p>
        </w:tc>
        <w:tc>
          <w:tcPr>
            <w:tcW w:w="2127" w:type="dxa"/>
            <w:tcBorders>
              <w:top w:val="single" w:sz="4" w:space="0" w:color="auto"/>
              <w:left w:val="single" w:sz="4" w:space="0" w:color="auto"/>
              <w:bottom w:val="single" w:sz="4" w:space="0" w:color="auto"/>
              <w:right w:val="single" w:sz="4" w:space="0" w:color="auto"/>
            </w:tcBorders>
            <w:tcPrChange w:id="1332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0BFF936" w14:textId="67811D3F" w:rsidR="000E5B13" w:rsidRPr="00BF0A14" w:rsidDel="003A7C75" w:rsidRDefault="000E5B13" w:rsidP="004148FF">
            <w:pPr>
              <w:keepNext/>
              <w:keepLines/>
              <w:spacing w:after="0"/>
              <w:rPr>
                <w:del w:id="13324" w:author="MCC160" w:date="2022-01-26T15:3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3325"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FC86208" w14:textId="5F4BF538" w:rsidR="000E5B13" w:rsidRPr="00BF0A14" w:rsidDel="003A7C75" w:rsidRDefault="000E5B13" w:rsidP="004148FF">
            <w:pPr>
              <w:keepNext/>
              <w:keepLines/>
              <w:spacing w:after="0"/>
              <w:rPr>
                <w:del w:id="13326" w:author="MCC160" w:date="2022-01-26T15:3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327"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7565CFCE" w14:textId="000B3E70" w:rsidR="000E5B13" w:rsidRPr="00BF0A14" w:rsidDel="003A7C75" w:rsidRDefault="000E5B13" w:rsidP="004148FF">
            <w:pPr>
              <w:keepNext/>
              <w:keepLines/>
              <w:spacing w:after="0"/>
              <w:rPr>
                <w:del w:id="13328" w:author="MCC160" w:date="2022-01-26T15:39:00Z"/>
                <w:rFonts w:ascii="Arial" w:hAnsi="Arial"/>
                <w:sz w:val="18"/>
              </w:rPr>
            </w:pPr>
          </w:p>
        </w:tc>
      </w:tr>
      <w:tr w:rsidR="000E5B13" w:rsidRPr="00BF0A14" w:rsidDel="003A7C75" w14:paraId="115D710A" w14:textId="7CEA342C" w:rsidTr="003A7C75">
        <w:trPr>
          <w:del w:id="13329"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30"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40FE07DE" w14:textId="46841B21" w:rsidR="000E5B13" w:rsidRPr="00BF0A14" w:rsidDel="003A7C75" w:rsidRDefault="000E5B13" w:rsidP="004148FF">
            <w:pPr>
              <w:pStyle w:val="TAL"/>
              <w:rPr>
                <w:del w:id="13331" w:author="MCC160" w:date="2022-01-26T15:39:00Z"/>
                <w:rFonts w:cs="Arial"/>
                <w:b/>
                <w:bCs/>
                <w:szCs w:val="18"/>
              </w:rPr>
            </w:pPr>
            <w:del w:id="13332" w:author="MCC160" w:date="2022-01-26T15:39:00Z">
              <w:r w:rsidRPr="00BF0A14" w:rsidDel="003A7C75">
                <w:rPr>
                  <w:rFonts w:cs="Arial"/>
                  <w:b/>
                  <w:bCs/>
                  <w:szCs w:val="18"/>
                </w:rPr>
                <w:delText>P-Asserted-Identity</w:delText>
              </w:r>
            </w:del>
          </w:p>
        </w:tc>
        <w:tc>
          <w:tcPr>
            <w:tcW w:w="2127" w:type="dxa"/>
            <w:tcBorders>
              <w:top w:val="single" w:sz="4" w:space="0" w:color="auto"/>
              <w:left w:val="single" w:sz="4" w:space="0" w:color="auto"/>
              <w:bottom w:val="single" w:sz="4" w:space="0" w:color="auto"/>
              <w:right w:val="single" w:sz="4" w:space="0" w:color="auto"/>
            </w:tcBorders>
            <w:tcPrChange w:id="1333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C80AE35" w14:textId="55118BD7" w:rsidR="000E5B13" w:rsidRPr="00BF0A14" w:rsidDel="003A7C75" w:rsidRDefault="000E5B13" w:rsidP="004148FF">
            <w:pPr>
              <w:pStyle w:val="TAL"/>
              <w:rPr>
                <w:del w:id="13334"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335"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FA809F0" w14:textId="1D2EA28E" w:rsidR="000E5B13" w:rsidRPr="00BF0A14" w:rsidDel="003A7C75" w:rsidRDefault="000E5B13" w:rsidP="004148FF">
            <w:pPr>
              <w:pStyle w:val="TAL"/>
              <w:rPr>
                <w:del w:id="13336" w:author="MCC160" w:date="2022-01-26T15:39:00Z"/>
              </w:rPr>
            </w:pPr>
          </w:p>
        </w:tc>
        <w:tc>
          <w:tcPr>
            <w:tcW w:w="1419" w:type="dxa"/>
            <w:tcBorders>
              <w:top w:val="single" w:sz="4" w:space="0" w:color="auto"/>
              <w:left w:val="single" w:sz="4" w:space="0" w:color="auto"/>
              <w:bottom w:val="single" w:sz="4" w:space="0" w:color="auto"/>
              <w:right w:val="single" w:sz="4" w:space="0" w:color="auto"/>
            </w:tcBorders>
            <w:hideMark/>
            <w:tcPrChange w:id="13337"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0C91F835" w14:textId="39983930" w:rsidR="000E5B13" w:rsidRPr="00BF0A14" w:rsidDel="003A7C75" w:rsidRDefault="000E5B13" w:rsidP="004148FF">
            <w:pPr>
              <w:pStyle w:val="TAL"/>
              <w:rPr>
                <w:del w:id="13338" w:author="MCC160" w:date="2022-01-26T15:39:00Z"/>
              </w:rPr>
            </w:pPr>
            <w:del w:id="13339" w:author="MCC160" w:date="2022-01-26T15:39:00Z">
              <w:r w:rsidRPr="00BF0A14" w:rsidDel="003A7C75">
                <w:delText>TS 24.482 [12], clause A.2.3</w:delText>
              </w:r>
            </w:del>
          </w:p>
          <w:p w14:paraId="56EBCFAF" w14:textId="0C8FB5FC" w:rsidR="000E5B13" w:rsidRPr="00BF0A14" w:rsidDel="003A7C75" w:rsidRDefault="000E5B13" w:rsidP="004148FF">
            <w:pPr>
              <w:pStyle w:val="TAL"/>
              <w:rPr>
                <w:del w:id="13340" w:author="MCC160" w:date="2022-01-26T15:39:00Z"/>
              </w:rPr>
            </w:pPr>
            <w:del w:id="13341" w:author="MCC160" w:date="2022-01-26T15:39:00Z">
              <w:r w:rsidRPr="00BF0A14" w:rsidDel="003A7C75">
                <w:delText>RFC 3325 [32]</w:delText>
              </w:r>
            </w:del>
          </w:p>
        </w:tc>
        <w:tc>
          <w:tcPr>
            <w:tcW w:w="1135" w:type="dxa"/>
            <w:tcBorders>
              <w:top w:val="single" w:sz="4" w:space="0" w:color="auto"/>
              <w:left w:val="single" w:sz="4" w:space="0" w:color="auto"/>
              <w:bottom w:val="single" w:sz="4" w:space="0" w:color="auto"/>
              <w:right w:val="single" w:sz="4" w:space="0" w:color="auto"/>
            </w:tcBorders>
            <w:tcPrChange w:id="13342"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F8B62E3" w14:textId="00454810" w:rsidR="000E5B13" w:rsidRPr="00BF0A14" w:rsidDel="003A7C75" w:rsidRDefault="000E5B13" w:rsidP="004148FF">
            <w:pPr>
              <w:pStyle w:val="TAL"/>
              <w:rPr>
                <w:del w:id="13343" w:author="MCC160" w:date="2022-01-26T15:39:00Z"/>
              </w:rPr>
            </w:pPr>
          </w:p>
        </w:tc>
      </w:tr>
      <w:tr w:rsidR="000E5B13" w:rsidRPr="00BF0A14" w:rsidDel="003A7C75" w14:paraId="43A2C2C5" w14:textId="27AE99E1" w:rsidTr="003A7C75">
        <w:trPr>
          <w:del w:id="13344"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45"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48C6468D" w14:textId="22091D93" w:rsidR="000E5B13" w:rsidRPr="00BF0A14" w:rsidDel="003A7C75" w:rsidRDefault="000E5B13" w:rsidP="004148FF">
            <w:pPr>
              <w:pStyle w:val="TAL"/>
              <w:rPr>
                <w:del w:id="13346" w:author="MCC160" w:date="2022-01-26T15:39:00Z"/>
                <w:rFonts w:cs="Arial"/>
                <w:bCs/>
                <w:szCs w:val="18"/>
              </w:rPr>
            </w:pPr>
            <w:del w:id="13347" w:author="MCC160" w:date="2022-01-26T15:39:00Z">
              <w:r w:rsidRPr="00BF0A14" w:rsidDel="003A7C75">
                <w:rPr>
                  <w:rFonts w:cs="Arial"/>
                  <w:szCs w:val="18"/>
                </w:rPr>
                <w:delText xml:space="preserve">  addr-spec</w:delText>
              </w:r>
            </w:del>
          </w:p>
        </w:tc>
        <w:tc>
          <w:tcPr>
            <w:tcW w:w="2127" w:type="dxa"/>
            <w:tcBorders>
              <w:top w:val="single" w:sz="4" w:space="0" w:color="auto"/>
              <w:left w:val="single" w:sz="4" w:space="0" w:color="auto"/>
              <w:bottom w:val="single" w:sz="4" w:space="0" w:color="auto"/>
              <w:right w:val="single" w:sz="4" w:space="0" w:color="auto"/>
            </w:tcBorders>
            <w:tcPrChange w:id="13348"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98D78B8" w14:textId="52C0459A" w:rsidR="000E5B13" w:rsidRPr="00BF0A14" w:rsidDel="003A7C75" w:rsidRDefault="000E5B13" w:rsidP="004148FF">
            <w:pPr>
              <w:pStyle w:val="TAL"/>
              <w:rPr>
                <w:del w:id="13349"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350"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435D2175" w14:textId="353AFD70" w:rsidR="000E5B13" w:rsidRPr="00BF0A14" w:rsidDel="003A7C75" w:rsidRDefault="000E5B13" w:rsidP="004148FF">
            <w:pPr>
              <w:pStyle w:val="TAL"/>
              <w:rPr>
                <w:del w:id="13351"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352"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6D94DA8" w14:textId="33197905" w:rsidR="000E5B13" w:rsidRPr="00BF0A14" w:rsidDel="003A7C75" w:rsidRDefault="000E5B13" w:rsidP="004148FF">
            <w:pPr>
              <w:pStyle w:val="TAL"/>
              <w:rPr>
                <w:del w:id="13353"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354"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3985232A" w14:textId="73448BA8" w:rsidR="000E5B13" w:rsidRPr="00BF0A14" w:rsidDel="003A7C75" w:rsidRDefault="000E5B13" w:rsidP="004148FF">
            <w:pPr>
              <w:pStyle w:val="TAL"/>
              <w:rPr>
                <w:del w:id="13355" w:author="MCC160" w:date="2022-01-26T15:39:00Z"/>
              </w:rPr>
            </w:pPr>
          </w:p>
        </w:tc>
      </w:tr>
      <w:tr w:rsidR="000E5B13" w:rsidRPr="00BF0A14" w:rsidDel="003A7C75" w14:paraId="5D26227B" w14:textId="09C8A968" w:rsidTr="003A7C75">
        <w:trPr>
          <w:del w:id="13356"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57"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616E877" w14:textId="16887C84" w:rsidR="000E5B13" w:rsidRPr="00BF0A14" w:rsidDel="003A7C75" w:rsidRDefault="000E5B13" w:rsidP="004148FF">
            <w:pPr>
              <w:pStyle w:val="TAL"/>
              <w:rPr>
                <w:del w:id="13358" w:author="MCC160" w:date="2022-01-26T15:39:00Z"/>
                <w:rFonts w:cs="Arial"/>
                <w:szCs w:val="18"/>
              </w:rPr>
            </w:pPr>
            <w:del w:id="13359" w:author="MCC160" w:date="2022-01-26T15:39:00Z">
              <w:r w:rsidRPr="00BF0A14" w:rsidDel="003A7C75">
                <w:rPr>
                  <w:rFonts w:cs="Arial"/>
                  <w:szCs w:val="18"/>
                </w:rPr>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hideMark/>
            <w:tcPrChange w:id="13360"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7E10275" w14:textId="416B526D" w:rsidR="000E5B13" w:rsidRPr="00BF0A14" w:rsidDel="003A7C75" w:rsidRDefault="000E5B13" w:rsidP="004148FF">
            <w:pPr>
              <w:pStyle w:val="TAL"/>
              <w:rPr>
                <w:del w:id="13361" w:author="MCC160" w:date="2022-01-26T15:39:00Z"/>
              </w:rPr>
            </w:pPr>
            <w:del w:id="13362" w:author="MCC160" w:date="2022-01-26T15:39:00Z">
              <w:r w:rsidRPr="00BF0A14" w:rsidDel="003A7C75">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13363"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1E282B8E" w14:textId="0F87DA7C" w:rsidR="000E5B13" w:rsidRPr="00BF0A14" w:rsidDel="003A7C75" w:rsidRDefault="000E5B13" w:rsidP="004148FF">
            <w:pPr>
              <w:pStyle w:val="TAL"/>
              <w:rPr>
                <w:del w:id="13364" w:author="MCC160" w:date="2022-01-26T15:39:00Z"/>
              </w:rPr>
            </w:pPr>
            <w:del w:id="13365" w:author="MCC160" w:date="2022-01-26T15:39:00Z">
              <w:r w:rsidRPr="00BF0A14" w:rsidDel="003A7C75">
                <w:delText>The URI of the UE</w:delText>
              </w:r>
            </w:del>
          </w:p>
        </w:tc>
        <w:tc>
          <w:tcPr>
            <w:tcW w:w="1419" w:type="dxa"/>
            <w:tcBorders>
              <w:top w:val="single" w:sz="4" w:space="0" w:color="auto"/>
              <w:left w:val="single" w:sz="4" w:space="0" w:color="auto"/>
              <w:bottom w:val="single" w:sz="4" w:space="0" w:color="auto"/>
              <w:right w:val="single" w:sz="4" w:space="0" w:color="auto"/>
            </w:tcBorders>
            <w:tcPrChange w:id="13366"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61BB364" w14:textId="69D58336" w:rsidR="000E5B13" w:rsidRPr="00BF0A14" w:rsidDel="003A7C75" w:rsidRDefault="000E5B13" w:rsidP="004148FF">
            <w:pPr>
              <w:pStyle w:val="TAL"/>
              <w:rPr>
                <w:del w:id="13367"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368"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6FBDBDC5" w14:textId="3F17A95A" w:rsidR="000E5B13" w:rsidRPr="00BF0A14" w:rsidDel="003A7C75" w:rsidRDefault="000E5B13" w:rsidP="004148FF">
            <w:pPr>
              <w:pStyle w:val="TAL"/>
              <w:rPr>
                <w:del w:id="13369" w:author="MCC160" w:date="2022-01-26T15:39:00Z"/>
              </w:rPr>
            </w:pPr>
          </w:p>
        </w:tc>
      </w:tr>
      <w:tr w:rsidR="000E5B13" w:rsidRPr="00BF0A14" w:rsidDel="003A7C75" w14:paraId="0201D311" w14:textId="6096369F" w:rsidTr="003A7C75">
        <w:trPr>
          <w:del w:id="13370"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71"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1B05A286" w14:textId="108AD6E7" w:rsidR="000E5B13" w:rsidRPr="00BF0A14" w:rsidDel="003A7C75" w:rsidRDefault="000E5B13" w:rsidP="004148FF">
            <w:pPr>
              <w:pStyle w:val="TAL"/>
              <w:rPr>
                <w:del w:id="13372" w:author="MCC160" w:date="2022-01-26T15:39:00Z"/>
                <w:b/>
                <w:bCs/>
              </w:rPr>
            </w:pPr>
            <w:del w:id="13373" w:author="MCC160" w:date="2022-01-26T15:39:00Z">
              <w:r w:rsidRPr="00BF0A14" w:rsidDel="003A7C75">
                <w:rPr>
                  <w:b/>
                  <w:bCs/>
                </w:rPr>
                <w:delText>Host</w:delText>
              </w:r>
            </w:del>
          </w:p>
        </w:tc>
        <w:tc>
          <w:tcPr>
            <w:tcW w:w="2127" w:type="dxa"/>
            <w:tcBorders>
              <w:top w:val="single" w:sz="4" w:space="0" w:color="auto"/>
              <w:left w:val="single" w:sz="4" w:space="0" w:color="auto"/>
              <w:bottom w:val="single" w:sz="4" w:space="0" w:color="auto"/>
              <w:right w:val="single" w:sz="4" w:space="0" w:color="auto"/>
            </w:tcBorders>
            <w:tcPrChange w:id="13374"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4238C05A" w14:textId="39631C48" w:rsidR="000E5B13" w:rsidRPr="00BF0A14" w:rsidDel="003A7C75" w:rsidRDefault="000E5B13" w:rsidP="004148FF">
            <w:pPr>
              <w:pStyle w:val="TAL"/>
              <w:rPr>
                <w:del w:id="13375"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376"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6381616" w14:textId="2A40D11F" w:rsidR="000E5B13" w:rsidRPr="00BF0A14" w:rsidDel="003A7C75" w:rsidRDefault="000E5B13" w:rsidP="004148FF">
            <w:pPr>
              <w:pStyle w:val="TAL"/>
              <w:rPr>
                <w:del w:id="13377"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378"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0B41839" w14:textId="13A3595F" w:rsidR="000E5B13" w:rsidRPr="00BF0A14" w:rsidDel="003A7C75" w:rsidRDefault="000E5B13" w:rsidP="004148FF">
            <w:pPr>
              <w:pStyle w:val="TAL"/>
              <w:rPr>
                <w:del w:id="13379"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380"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1811E819" w14:textId="7CA85372" w:rsidR="000E5B13" w:rsidRPr="00BF0A14" w:rsidDel="003A7C75" w:rsidRDefault="000E5B13" w:rsidP="004148FF">
            <w:pPr>
              <w:pStyle w:val="TAL"/>
              <w:rPr>
                <w:del w:id="13381" w:author="MCC160" w:date="2022-01-26T15:39:00Z"/>
              </w:rPr>
            </w:pPr>
          </w:p>
        </w:tc>
      </w:tr>
      <w:tr w:rsidR="000E5B13" w:rsidRPr="00BF0A14" w:rsidDel="003A7C75" w14:paraId="3B342F1B" w14:textId="6CFE80CD" w:rsidTr="003A7C75">
        <w:trPr>
          <w:del w:id="13382" w:author="MCC160" w:date="2022-01-26T15:39:00Z"/>
        </w:trPr>
        <w:tc>
          <w:tcPr>
            <w:tcW w:w="2837" w:type="dxa"/>
            <w:tcBorders>
              <w:top w:val="single" w:sz="4" w:space="0" w:color="auto"/>
              <w:left w:val="single" w:sz="4" w:space="0" w:color="auto"/>
              <w:bottom w:val="single" w:sz="4" w:space="0" w:color="auto"/>
              <w:right w:val="single" w:sz="4" w:space="0" w:color="auto"/>
            </w:tcBorders>
            <w:tcPrChange w:id="13383" w:author="MCC160" w:date="2022-01-26T15:38:00Z">
              <w:tcPr>
                <w:tcW w:w="2835" w:type="dxa"/>
                <w:tcBorders>
                  <w:top w:val="single" w:sz="4" w:space="0" w:color="auto"/>
                  <w:left w:val="single" w:sz="4" w:space="0" w:color="auto"/>
                  <w:bottom w:val="single" w:sz="4" w:space="0" w:color="auto"/>
                  <w:right w:val="single" w:sz="4" w:space="0" w:color="auto"/>
                </w:tcBorders>
              </w:tcPr>
            </w:tcPrChange>
          </w:tcPr>
          <w:p w14:paraId="1B0AD2D6" w14:textId="7DBA557D" w:rsidR="000E5B13" w:rsidRPr="00BF0A14" w:rsidDel="003A7C75" w:rsidRDefault="000E5B13" w:rsidP="004148FF">
            <w:pPr>
              <w:pStyle w:val="TAL"/>
              <w:rPr>
                <w:del w:id="13384" w:author="MCC160" w:date="2022-01-26T15:39:00Z"/>
              </w:rPr>
            </w:pPr>
          </w:p>
        </w:tc>
        <w:tc>
          <w:tcPr>
            <w:tcW w:w="2127" w:type="dxa"/>
            <w:tcBorders>
              <w:top w:val="single" w:sz="4" w:space="0" w:color="auto"/>
              <w:left w:val="single" w:sz="4" w:space="0" w:color="auto"/>
              <w:bottom w:val="single" w:sz="4" w:space="0" w:color="auto"/>
              <w:right w:val="single" w:sz="4" w:space="0" w:color="auto"/>
            </w:tcBorders>
            <w:hideMark/>
            <w:tcPrChange w:id="13385"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0947188D" w14:textId="5D1F3481" w:rsidR="000E5B13" w:rsidRPr="00BF0A14" w:rsidDel="003A7C75" w:rsidRDefault="000E5B13" w:rsidP="004148FF">
            <w:pPr>
              <w:pStyle w:val="TAL"/>
              <w:rPr>
                <w:del w:id="13386" w:author="MCC160" w:date="2022-01-26T15:39:00Z"/>
              </w:rPr>
            </w:pPr>
            <w:del w:id="13387" w:author="MCC160" w:date="2022-01-26T15:39:00Z">
              <w:r w:rsidRPr="00BF0A14" w:rsidDel="003A7C75">
                <w:delText>px_MCDATA_MSF_Hostname</w:delText>
              </w:r>
            </w:del>
          </w:p>
        </w:tc>
        <w:tc>
          <w:tcPr>
            <w:tcW w:w="2127" w:type="dxa"/>
            <w:tcBorders>
              <w:top w:val="single" w:sz="4" w:space="0" w:color="auto"/>
              <w:left w:val="single" w:sz="4" w:space="0" w:color="auto"/>
              <w:bottom w:val="single" w:sz="4" w:space="0" w:color="auto"/>
              <w:right w:val="single" w:sz="4" w:space="0" w:color="auto"/>
            </w:tcBorders>
            <w:hideMark/>
            <w:tcPrChange w:id="13388"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07859FEC" w14:textId="3195BDC9" w:rsidR="000E5B13" w:rsidRPr="00BF0A14" w:rsidDel="003A7C75" w:rsidRDefault="000E5B13" w:rsidP="004148FF">
            <w:pPr>
              <w:pStyle w:val="TAL"/>
              <w:rPr>
                <w:del w:id="13389" w:author="MCC160" w:date="2022-01-26T15:39:00Z"/>
              </w:rPr>
            </w:pPr>
            <w:del w:id="13390" w:author="MCC160" w:date="2022-01-26T15:39:00Z">
              <w:r w:rsidRPr="00BF0A14" w:rsidDel="003A7C75">
                <w:rPr>
                  <w:rFonts w:eastAsia="Malgun Gothic"/>
                </w:rPr>
                <w:delText>hostname identifying the media storage function</w:delText>
              </w:r>
            </w:del>
          </w:p>
        </w:tc>
        <w:tc>
          <w:tcPr>
            <w:tcW w:w="1419" w:type="dxa"/>
            <w:tcBorders>
              <w:top w:val="single" w:sz="4" w:space="0" w:color="auto"/>
              <w:left w:val="single" w:sz="4" w:space="0" w:color="auto"/>
              <w:bottom w:val="single" w:sz="4" w:space="0" w:color="auto"/>
              <w:right w:val="single" w:sz="4" w:space="0" w:color="auto"/>
            </w:tcBorders>
            <w:hideMark/>
            <w:tcPrChange w:id="13391"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2C54CF87" w14:textId="56B49D9D" w:rsidR="000E5B13" w:rsidRPr="00BF0A14" w:rsidDel="003A7C75" w:rsidRDefault="000E5B13" w:rsidP="004148FF">
            <w:pPr>
              <w:pStyle w:val="TAL"/>
              <w:rPr>
                <w:del w:id="13392" w:author="MCC160" w:date="2022-01-26T15:39:00Z"/>
              </w:rPr>
            </w:pPr>
            <w:del w:id="13393" w:author="MCC160" w:date="2022-01-26T15:39:00Z">
              <w:r w:rsidRPr="00BF0A14" w:rsidDel="003A7C75">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3394"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4CAA455F" w14:textId="6A0F6E11" w:rsidR="000E5B13" w:rsidRPr="00BF0A14" w:rsidDel="003A7C75" w:rsidRDefault="000E5B13" w:rsidP="004148FF">
            <w:pPr>
              <w:pStyle w:val="TAL"/>
              <w:rPr>
                <w:del w:id="13395" w:author="MCC160" w:date="2022-01-26T15:39:00Z"/>
              </w:rPr>
            </w:pPr>
          </w:p>
        </w:tc>
      </w:tr>
      <w:tr w:rsidR="000E5B13" w:rsidRPr="00BF0A14" w:rsidDel="003A7C75" w14:paraId="64BCD179" w14:textId="15557BFB" w:rsidTr="003A7C75">
        <w:trPr>
          <w:del w:id="13396"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397"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BFFFC05" w14:textId="6F82D867" w:rsidR="000E5B13" w:rsidRPr="00BF0A14" w:rsidDel="003A7C75" w:rsidRDefault="000E5B13" w:rsidP="004148FF">
            <w:pPr>
              <w:pStyle w:val="TAL"/>
              <w:rPr>
                <w:del w:id="13398" w:author="MCC160" w:date="2022-01-26T15:39:00Z"/>
                <w:b/>
                <w:bCs/>
              </w:rPr>
            </w:pPr>
            <w:del w:id="13399" w:author="MCC160" w:date="2022-01-26T15:39:00Z">
              <w:r w:rsidRPr="00BF0A14" w:rsidDel="003A7C75">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3400"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06742429" w14:textId="7A4965F9" w:rsidR="000E5B13" w:rsidRPr="00BF0A14" w:rsidDel="003A7C75" w:rsidRDefault="000E5B13" w:rsidP="004148FF">
            <w:pPr>
              <w:pStyle w:val="TAL"/>
              <w:rPr>
                <w:del w:id="13401" w:author="MCC160" w:date="2022-01-26T15:39:00Z"/>
              </w:rPr>
            </w:pPr>
            <w:del w:id="13402" w:author="MCC160" w:date="2022-01-26T15:39:00Z">
              <w:r w:rsidRPr="00BF0A14" w:rsidDel="003A7C75">
                <w:rPr>
                  <w:rFonts w:eastAsia="Calibri"/>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1340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309BF24A" w14:textId="6CDA01BB" w:rsidR="000E5B13" w:rsidRPr="00BF0A14" w:rsidDel="003A7C75" w:rsidRDefault="000E5B13" w:rsidP="004148FF">
            <w:pPr>
              <w:pStyle w:val="TAL"/>
              <w:rPr>
                <w:del w:id="13404"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05"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9AADFF7" w14:textId="028161F1" w:rsidR="000E5B13" w:rsidRPr="00BF0A14" w:rsidDel="003A7C75" w:rsidRDefault="000E5B13" w:rsidP="004148FF">
            <w:pPr>
              <w:pStyle w:val="TAL"/>
              <w:rPr>
                <w:del w:id="13406"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07"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B5EF3D3" w14:textId="38970988" w:rsidR="000E5B13" w:rsidRPr="00BF0A14" w:rsidDel="003A7C75" w:rsidRDefault="000E5B13" w:rsidP="004148FF">
            <w:pPr>
              <w:pStyle w:val="TAL"/>
              <w:rPr>
                <w:del w:id="13408" w:author="MCC160" w:date="2022-01-26T15:39:00Z"/>
              </w:rPr>
            </w:pPr>
          </w:p>
        </w:tc>
      </w:tr>
      <w:tr w:rsidR="000E5B13" w:rsidRPr="00BF0A14" w:rsidDel="003A7C75" w14:paraId="25C2409F" w14:textId="4B09C91D" w:rsidTr="003A7C75">
        <w:trPr>
          <w:del w:id="13409"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10"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3ABCF768" w14:textId="156AA5DF" w:rsidR="000E5B13" w:rsidRPr="00BF0A14" w:rsidDel="003A7C75" w:rsidRDefault="000E5B13" w:rsidP="004148FF">
            <w:pPr>
              <w:pStyle w:val="TAL"/>
              <w:rPr>
                <w:del w:id="13411" w:author="MCC160" w:date="2022-01-26T15:39:00Z"/>
              </w:rPr>
            </w:pPr>
            <w:del w:id="13412" w:author="MCC160" w:date="2022-01-26T15:39:00Z">
              <w:r w:rsidRPr="00BF0A14" w:rsidDel="003A7C75">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13413"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E6C328F" w14:textId="7BCF9558" w:rsidR="000E5B13" w:rsidRPr="00BF0A14" w:rsidDel="003A7C75" w:rsidRDefault="000E5B13" w:rsidP="004148FF">
            <w:pPr>
              <w:pStyle w:val="TAL"/>
              <w:rPr>
                <w:del w:id="13414" w:author="MCC160" w:date="2022-01-26T15:39:00Z"/>
              </w:rPr>
            </w:pPr>
            <w:del w:id="13415" w:author="MCC160" w:date="2022-01-26T15:39:00Z">
              <w:r w:rsidRPr="00BF0A14" w:rsidDel="003A7C75">
                <w:delText>length of message-body</w:delText>
              </w:r>
            </w:del>
          </w:p>
        </w:tc>
        <w:tc>
          <w:tcPr>
            <w:tcW w:w="2127" w:type="dxa"/>
            <w:tcBorders>
              <w:top w:val="single" w:sz="4" w:space="0" w:color="auto"/>
              <w:left w:val="single" w:sz="4" w:space="0" w:color="auto"/>
              <w:bottom w:val="single" w:sz="4" w:space="0" w:color="auto"/>
              <w:right w:val="single" w:sz="4" w:space="0" w:color="auto"/>
            </w:tcBorders>
            <w:tcPrChange w:id="13416"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7DC99BA" w14:textId="65A153F1" w:rsidR="000E5B13" w:rsidRPr="00BF0A14" w:rsidDel="003A7C75" w:rsidRDefault="000E5B13" w:rsidP="004148FF">
            <w:pPr>
              <w:pStyle w:val="TAL"/>
              <w:rPr>
                <w:del w:id="13417"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18"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5023F21" w14:textId="791E31DE" w:rsidR="000E5B13" w:rsidRPr="00BF0A14" w:rsidDel="003A7C75" w:rsidRDefault="000E5B13" w:rsidP="004148FF">
            <w:pPr>
              <w:pStyle w:val="TAL"/>
              <w:rPr>
                <w:del w:id="13419"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20"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423C7E33" w14:textId="166C1261" w:rsidR="000E5B13" w:rsidRPr="00BF0A14" w:rsidDel="003A7C75" w:rsidRDefault="000E5B13" w:rsidP="004148FF">
            <w:pPr>
              <w:pStyle w:val="TAL"/>
              <w:rPr>
                <w:del w:id="13421" w:author="MCC160" w:date="2022-01-26T15:39:00Z"/>
              </w:rPr>
            </w:pPr>
          </w:p>
        </w:tc>
      </w:tr>
      <w:tr w:rsidR="000E5B13" w:rsidRPr="00BF0A14" w:rsidDel="003A7C75" w14:paraId="16236D93" w14:textId="12859C76" w:rsidTr="003A7C75">
        <w:trPr>
          <w:del w:id="13422"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23"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2835E24A" w14:textId="168CEA10" w:rsidR="000E5B13" w:rsidRPr="00BF0A14" w:rsidDel="003A7C75" w:rsidRDefault="000E5B13" w:rsidP="004148FF">
            <w:pPr>
              <w:pStyle w:val="TAL"/>
              <w:rPr>
                <w:del w:id="13424" w:author="MCC160" w:date="2022-01-26T15:39:00Z"/>
                <w:b/>
                <w:bCs/>
              </w:rPr>
            </w:pPr>
            <w:del w:id="13425" w:author="MCC160" w:date="2022-01-26T15:39:00Z">
              <w:r w:rsidRPr="00BF0A14" w:rsidDel="003A7C75">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Change w:id="13426"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3636F225" w14:textId="36FC1BAA" w:rsidR="000E5B13" w:rsidRPr="00BF0A14" w:rsidDel="003A7C75" w:rsidRDefault="000E5B13" w:rsidP="004148FF">
            <w:pPr>
              <w:pStyle w:val="TAL"/>
              <w:rPr>
                <w:del w:id="13427"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428"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4F4574B" w14:textId="00BE16EA" w:rsidR="000E5B13" w:rsidRPr="00BF0A14" w:rsidDel="003A7C75" w:rsidRDefault="000E5B13" w:rsidP="004148FF">
            <w:pPr>
              <w:pStyle w:val="TAL"/>
              <w:rPr>
                <w:del w:id="13429"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30"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CC5E0FD" w14:textId="1781AD6E" w:rsidR="000E5B13" w:rsidRPr="00BF0A14" w:rsidDel="003A7C75" w:rsidRDefault="000E5B13" w:rsidP="004148FF">
            <w:pPr>
              <w:pStyle w:val="TAL"/>
              <w:rPr>
                <w:del w:id="13431"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32"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E5536C8" w14:textId="64E7250F" w:rsidR="000E5B13" w:rsidRPr="00BF0A14" w:rsidDel="003A7C75" w:rsidRDefault="000E5B13" w:rsidP="004148FF">
            <w:pPr>
              <w:pStyle w:val="TAL"/>
              <w:rPr>
                <w:del w:id="13433" w:author="MCC160" w:date="2022-01-26T15:39:00Z"/>
              </w:rPr>
            </w:pPr>
          </w:p>
        </w:tc>
      </w:tr>
      <w:tr w:rsidR="000E5B13" w:rsidRPr="00BF0A14" w:rsidDel="003A7C75" w14:paraId="74C85883" w14:textId="3FE9F316" w:rsidTr="003A7C75">
        <w:trPr>
          <w:del w:id="13434"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35"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682F6EDA" w14:textId="0CAEA188" w:rsidR="000E5B13" w:rsidRPr="00BF0A14" w:rsidDel="003A7C75" w:rsidRDefault="000E5B13" w:rsidP="004148FF">
            <w:pPr>
              <w:pStyle w:val="TAL"/>
              <w:rPr>
                <w:del w:id="13436" w:author="MCC160" w:date="2022-01-26T15:39:00Z"/>
              </w:rPr>
            </w:pPr>
            <w:del w:id="13437" w:author="MCC160" w:date="2022-01-26T15:39:00Z">
              <w:r w:rsidRPr="00BF0A14" w:rsidDel="003A7C75">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Change w:id="13438"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EBC81D9" w14:textId="5DF3D5FE" w:rsidR="000E5B13" w:rsidRPr="00BF0A14" w:rsidDel="003A7C75" w:rsidRDefault="000E5B13" w:rsidP="004148FF">
            <w:pPr>
              <w:pStyle w:val="TAL"/>
              <w:rPr>
                <w:del w:id="13439" w:author="MCC160" w:date="2022-01-26T15:39:00Z"/>
              </w:rPr>
            </w:pPr>
            <w:del w:id="13440" w:author="MCC160" w:date="2022-01-26T15:39:00Z">
              <w:r w:rsidRPr="00BF0A14" w:rsidDel="003A7C75">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13441"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20CE6E2D" w14:textId="6E6548A3" w:rsidR="000E5B13" w:rsidRPr="00BF0A14" w:rsidDel="003A7C75" w:rsidRDefault="000E5B13" w:rsidP="004148FF">
            <w:pPr>
              <w:pStyle w:val="TAL"/>
              <w:rPr>
                <w:del w:id="13442" w:author="MCC160" w:date="2022-01-26T15:39:00Z"/>
              </w:rPr>
            </w:pPr>
          </w:p>
        </w:tc>
        <w:tc>
          <w:tcPr>
            <w:tcW w:w="1419" w:type="dxa"/>
            <w:tcBorders>
              <w:top w:val="single" w:sz="4" w:space="0" w:color="auto"/>
              <w:left w:val="single" w:sz="4" w:space="0" w:color="auto"/>
              <w:bottom w:val="single" w:sz="4" w:space="0" w:color="auto"/>
              <w:right w:val="single" w:sz="4" w:space="0" w:color="auto"/>
            </w:tcBorders>
            <w:hideMark/>
            <w:tcPrChange w:id="13443"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2A657011" w14:textId="30604954" w:rsidR="000E5B13" w:rsidRPr="00BF0A14" w:rsidDel="003A7C75" w:rsidRDefault="000E5B13" w:rsidP="004148FF">
            <w:pPr>
              <w:pStyle w:val="TAL"/>
              <w:rPr>
                <w:del w:id="13444" w:author="MCC160" w:date="2022-01-26T15:39:00Z"/>
              </w:rPr>
            </w:pPr>
            <w:del w:id="13445" w:author="MCC160" w:date="2022-01-26T15:39:00Z">
              <w:r w:rsidRPr="00BF0A14" w:rsidDel="003A7C75">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3446"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10890D1A" w14:textId="78E9E458" w:rsidR="000E5B13" w:rsidRPr="00BF0A14" w:rsidDel="003A7C75" w:rsidRDefault="000E5B13" w:rsidP="004148FF">
            <w:pPr>
              <w:pStyle w:val="TAL"/>
              <w:rPr>
                <w:del w:id="13447" w:author="MCC160" w:date="2022-01-26T15:39:00Z"/>
              </w:rPr>
            </w:pPr>
          </w:p>
        </w:tc>
      </w:tr>
      <w:tr w:rsidR="000E5B13" w:rsidRPr="00BF0A14" w:rsidDel="003A7C75" w14:paraId="51F2849F" w14:textId="128AD6DB" w:rsidTr="003A7C75">
        <w:trPr>
          <w:del w:id="13448"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49"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44F89107" w14:textId="0BC6E039" w:rsidR="000E5B13" w:rsidRPr="00BF0A14" w:rsidDel="003A7C75" w:rsidRDefault="000E5B13" w:rsidP="004148FF">
            <w:pPr>
              <w:pStyle w:val="TAL"/>
              <w:rPr>
                <w:del w:id="13450" w:author="MCC160" w:date="2022-01-26T15:39:00Z"/>
                <w:rFonts w:cs="Arial"/>
                <w:b/>
                <w:bCs/>
                <w:szCs w:val="18"/>
              </w:rPr>
            </w:pPr>
            <w:del w:id="13451" w:author="MCC160" w:date="2022-01-26T15:39:00Z">
              <w:r w:rsidRPr="00BF0A14" w:rsidDel="003A7C75">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3452"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0EE081B4" w14:textId="6794AC1E" w:rsidR="000E5B13" w:rsidRPr="00BF0A14" w:rsidDel="003A7C75" w:rsidRDefault="000E5B13" w:rsidP="004148FF">
            <w:pPr>
              <w:pStyle w:val="TAL"/>
              <w:rPr>
                <w:del w:id="13453"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454"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5DC86CB" w14:textId="4D9BEAB1" w:rsidR="000E5B13" w:rsidRPr="00BF0A14" w:rsidDel="003A7C75" w:rsidRDefault="000E5B13" w:rsidP="004148FF">
            <w:pPr>
              <w:pStyle w:val="TAL"/>
              <w:rPr>
                <w:del w:id="13455"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56"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82C00A0" w14:textId="71876270" w:rsidR="000E5B13" w:rsidRPr="00BF0A14" w:rsidDel="003A7C75" w:rsidRDefault="000E5B13" w:rsidP="004148FF">
            <w:pPr>
              <w:pStyle w:val="TAL"/>
              <w:rPr>
                <w:del w:id="13457"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58"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1B20BCAA" w14:textId="71D8503B" w:rsidR="000E5B13" w:rsidRPr="00BF0A14" w:rsidDel="003A7C75" w:rsidRDefault="000E5B13" w:rsidP="004148FF">
            <w:pPr>
              <w:pStyle w:val="TAL"/>
              <w:rPr>
                <w:del w:id="13459" w:author="MCC160" w:date="2022-01-26T15:39:00Z"/>
              </w:rPr>
            </w:pPr>
          </w:p>
        </w:tc>
      </w:tr>
      <w:tr w:rsidR="000E5B13" w:rsidRPr="00BF0A14" w:rsidDel="003A7C75" w14:paraId="0F7FB6BC" w14:textId="2BED9632" w:rsidTr="003A7C75">
        <w:trPr>
          <w:del w:id="13460"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61"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5FD6B0CF" w14:textId="52B45667" w:rsidR="000E5B13" w:rsidRPr="00BF0A14" w:rsidDel="003A7C75" w:rsidRDefault="000E5B13" w:rsidP="004148FF">
            <w:pPr>
              <w:pStyle w:val="TAL"/>
              <w:rPr>
                <w:del w:id="13462" w:author="MCC160" w:date="2022-01-26T15:39:00Z"/>
                <w:rFonts w:cs="Arial"/>
                <w:szCs w:val="18"/>
              </w:rPr>
            </w:pPr>
            <w:del w:id="13463" w:author="MCC160" w:date="2022-01-26T15:39:00Z">
              <w:r w:rsidRPr="00BF0A14" w:rsidDel="003A7C75">
                <w:rPr>
                  <w:rFonts w:cs="Arial"/>
                  <w:szCs w:val="18"/>
                </w:rPr>
                <w:delText xml:space="preserve">  </w:delText>
              </w:r>
              <w:r w:rsidRPr="00BF0A14" w:rsidDel="003A7C75">
                <w:delText>Authentication Request</w:delText>
              </w:r>
            </w:del>
          </w:p>
        </w:tc>
        <w:tc>
          <w:tcPr>
            <w:tcW w:w="2127" w:type="dxa"/>
            <w:tcBorders>
              <w:top w:val="single" w:sz="4" w:space="0" w:color="auto"/>
              <w:left w:val="single" w:sz="4" w:space="0" w:color="auto"/>
              <w:bottom w:val="single" w:sz="4" w:space="0" w:color="auto"/>
              <w:right w:val="single" w:sz="4" w:space="0" w:color="auto"/>
            </w:tcBorders>
            <w:hideMark/>
            <w:tcPrChange w:id="13464"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A49E85D" w14:textId="67901AE2" w:rsidR="000E5B13" w:rsidRPr="00BF0A14" w:rsidDel="003A7C75" w:rsidRDefault="000E5B13" w:rsidP="004148FF">
            <w:pPr>
              <w:pStyle w:val="TAL"/>
              <w:rPr>
                <w:del w:id="13465" w:author="MCC160" w:date="2022-01-26T15:39:00Z"/>
              </w:rPr>
            </w:pPr>
            <w:del w:id="13466" w:author="MCC160" w:date="2022-01-26T15:39: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467"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0641899" w14:textId="1E6441EC" w:rsidR="000E5B13" w:rsidRPr="00BF0A14" w:rsidDel="003A7C75" w:rsidRDefault="000E5B13" w:rsidP="004148FF">
            <w:pPr>
              <w:pStyle w:val="TAL"/>
              <w:rPr>
                <w:del w:id="13468"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69"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B104CC4" w14:textId="0741AAD8" w:rsidR="000E5B13" w:rsidRPr="00BF0A14" w:rsidDel="003A7C75" w:rsidRDefault="000E5B13" w:rsidP="004148FF">
            <w:pPr>
              <w:pStyle w:val="TAL"/>
              <w:rPr>
                <w:del w:id="13470"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71"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6B5DFB54" w14:textId="7D43C51B" w:rsidR="000E5B13" w:rsidRPr="00BF0A14" w:rsidDel="003A7C75" w:rsidRDefault="000E5B13" w:rsidP="004148FF">
            <w:pPr>
              <w:pStyle w:val="TAL"/>
              <w:rPr>
                <w:del w:id="13472" w:author="MCC160" w:date="2022-01-26T15:39:00Z"/>
              </w:rPr>
            </w:pPr>
          </w:p>
        </w:tc>
      </w:tr>
      <w:tr w:rsidR="000E5B13" w:rsidRPr="00BF0A14" w:rsidDel="003A7C75" w14:paraId="78BAFB3A" w14:textId="15CF83A7" w:rsidTr="003A7C75">
        <w:trPr>
          <w:del w:id="13473"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74"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31920F75" w14:textId="4185672E" w:rsidR="000E5B13" w:rsidRPr="00BF0A14" w:rsidDel="003A7C75" w:rsidRDefault="000E5B13" w:rsidP="004148FF">
            <w:pPr>
              <w:pStyle w:val="TAL"/>
              <w:rPr>
                <w:del w:id="13475" w:author="MCC160" w:date="2022-01-26T15:39:00Z"/>
                <w:rFonts w:cs="Arial"/>
                <w:b/>
                <w:bCs/>
                <w:szCs w:val="18"/>
              </w:rPr>
            </w:pPr>
            <w:del w:id="13476" w:author="MCC160" w:date="2022-01-26T15:39:00Z">
              <w:r w:rsidRPr="00BF0A14" w:rsidDel="003A7C75">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3477"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4B67C815" w14:textId="35D42235" w:rsidR="000E5B13" w:rsidRPr="00BF0A14" w:rsidDel="003A7C75" w:rsidRDefault="000E5B13" w:rsidP="004148FF">
            <w:pPr>
              <w:pStyle w:val="TAL"/>
              <w:rPr>
                <w:del w:id="13478"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479"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7739987" w14:textId="26312492" w:rsidR="000E5B13" w:rsidRPr="00BF0A14" w:rsidDel="003A7C75" w:rsidRDefault="000E5B13" w:rsidP="004148FF">
            <w:pPr>
              <w:pStyle w:val="TAL"/>
              <w:rPr>
                <w:del w:id="13480"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81"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8D5D052" w14:textId="4654BC4C" w:rsidR="000E5B13" w:rsidRPr="00BF0A14" w:rsidDel="003A7C75" w:rsidRDefault="000E5B13" w:rsidP="004148FF">
            <w:pPr>
              <w:pStyle w:val="TAL"/>
              <w:rPr>
                <w:del w:id="13482"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83"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1DA5B26F" w14:textId="3BC87F7C" w:rsidR="000E5B13" w:rsidRPr="00BF0A14" w:rsidDel="003A7C75" w:rsidRDefault="000E5B13" w:rsidP="004148FF">
            <w:pPr>
              <w:pStyle w:val="TAL"/>
              <w:rPr>
                <w:del w:id="13484" w:author="MCC160" w:date="2022-01-26T15:39:00Z"/>
              </w:rPr>
            </w:pPr>
          </w:p>
        </w:tc>
      </w:tr>
      <w:tr w:rsidR="000E5B13" w:rsidRPr="00BF0A14" w:rsidDel="003A7C75" w14:paraId="5A1F8115" w14:textId="68A57E99" w:rsidTr="003A7C75">
        <w:trPr>
          <w:del w:id="13485"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86"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3844D509" w14:textId="239D17E1" w:rsidR="000E5B13" w:rsidRPr="00BF0A14" w:rsidDel="003A7C75" w:rsidRDefault="000E5B13" w:rsidP="004148FF">
            <w:pPr>
              <w:pStyle w:val="TAL"/>
              <w:rPr>
                <w:del w:id="13487" w:author="MCC160" w:date="2022-01-26T15:39:00Z"/>
                <w:rFonts w:cs="Arial"/>
                <w:szCs w:val="18"/>
              </w:rPr>
            </w:pPr>
            <w:del w:id="13488" w:author="MCC160" w:date="2022-01-26T15:39:00Z">
              <w:r w:rsidRPr="00BF0A14" w:rsidDel="003A7C75">
                <w:rPr>
                  <w:rFonts w:cs="Arial"/>
                  <w:szCs w:val="18"/>
                </w:rPr>
                <w:delText xml:space="preserve">  Token request</w:delText>
              </w:r>
            </w:del>
          </w:p>
        </w:tc>
        <w:tc>
          <w:tcPr>
            <w:tcW w:w="2127" w:type="dxa"/>
            <w:tcBorders>
              <w:top w:val="single" w:sz="4" w:space="0" w:color="auto"/>
              <w:left w:val="single" w:sz="4" w:space="0" w:color="auto"/>
              <w:bottom w:val="single" w:sz="4" w:space="0" w:color="auto"/>
              <w:right w:val="single" w:sz="4" w:space="0" w:color="auto"/>
            </w:tcBorders>
            <w:hideMark/>
            <w:tcPrChange w:id="13489"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3AD8293" w14:textId="7CFCE5E9" w:rsidR="000E5B13" w:rsidRPr="00BF0A14" w:rsidDel="003A7C75" w:rsidRDefault="000E5B13" w:rsidP="004148FF">
            <w:pPr>
              <w:pStyle w:val="TAL"/>
              <w:rPr>
                <w:del w:id="13490" w:author="MCC160" w:date="2022-01-26T15:39:00Z"/>
              </w:rPr>
            </w:pPr>
            <w:del w:id="13491" w:author="MCC160" w:date="2022-01-26T15:39: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492"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277261A" w14:textId="0D0D0FF0" w:rsidR="000E5B13" w:rsidRPr="00BF0A14" w:rsidDel="003A7C75" w:rsidRDefault="000E5B13" w:rsidP="004148FF">
            <w:pPr>
              <w:pStyle w:val="TAL"/>
              <w:rPr>
                <w:del w:id="13493"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494"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FFDB871" w14:textId="49291A11" w:rsidR="000E5B13" w:rsidRPr="00BF0A14" w:rsidDel="003A7C75" w:rsidRDefault="000E5B13" w:rsidP="004148FF">
            <w:pPr>
              <w:pStyle w:val="TAL"/>
              <w:rPr>
                <w:del w:id="13495"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496"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399B0C7" w14:textId="48D9DAA3" w:rsidR="000E5B13" w:rsidRPr="00BF0A14" w:rsidDel="003A7C75" w:rsidRDefault="000E5B13" w:rsidP="004148FF">
            <w:pPr>
              <w:pStyle w:val="TAL"/>
              <w:rPr>
                <w:del w:id="13497" w:author="MCC160" w:date="2022-01-26T15:39:00Z"/>
              </w:rPr>
            </w:pPr>
          </w:p>
        </w:tc>
      </w:tr>
      <w:tr w:rsidR="000E5B13" w:rsidRPr="00BF0A14" w:rsidDel="003A7C75" w14:paraId="4D31AF8C" w14:textId="776669DC" w:rsidTr="003A7C75">
        <w:trPr>
          <w:del w:id="13498"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499"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05A7E4B7" w14:textId="21EC8AC7" w:rsidR="000E5B13" w:rsidRPr="00BF0A14" w:rsidDel="003A7C75" w:rsidRDefault="000E5B13" w:rsidP="004148FF">
            <w:pPr>
              <w:pStyle w:val="TAL"/>
              <w:rPr>
                <w:del w:id="13500" w:author="MCC160" w:date="2022-01-26T15:39:00Z"/>
                <w:rFonts w:cs="Arial"/>
                <w:b/>
                <w:bCs/>
                <w:szCs w:val="18"/>
              </w:rPr>
            </w:pPr>
            <w:del w:id="13501" w:author="MCC160" w:date="2022-01-26T15:39:00Z">
              <w:r w:rsidRPr="00BF0A14" w:rsidDel="003A7C75">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3502"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4FDEB0B" w14:textId="0A94B7E2" w:rsidR="000E5B13" w:rsidRPr="00BF0A14" w:rsidDel="003A7C75" w:rsidRDefault="000E5B13" w:rsidP="004148FF">
            <w:pPr>
              <w:pStyle w:val="TAL"/>
              <w:rPr>
                <w:del w:id="13503"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504"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C2EBF10" w14:textId="065F0670" w:rsidR="000E5B13" w:rsidRPr="00BF0A14" w:rsidDel="003A7C75" w:rsidRDefault="000E5B13" w:rsidP="004148FF">
            <w:pPr>
              <w:pStyle w:val="TAL"/>
              <w:rPr>
                <w:del w:id="13505"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506"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864C03F" w14:textId="0686A60C" w:rsidR="000E5B13" w:rsidRPr="00BF0A14" w:rsidDel="003A7C75" w:rsidRDefault="000E5B13" w:rsidP="004148FF">
            <w:pPr>
              <w:pStyle w:val="TAL"/>
              <w:rPr>
                <w:del w:id="13507"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08"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C301F68" w14:textId="769CC60A" w:rsidR="000E5B13" w:rsidRPr="00BF0A14" w:rsidDel="003A7C75" w:rsidRDefault="000E5B13" w:rsidP="004148FF">
            <w:pPr>
              <w:pStyle w:val="TAL"/>
              <w:rPr>
                <w:del w:id="13509" w:author="MCC160" w:date="2022-01-26T15:39:00Z"/>
              </w:rPr>
            </w:pPr>
          </w:p>
        </w:tc>
      </w:tr>
      <w:tr w:rsidR="000E5B13" w:rsidRPr="00BF0A14" w:rsidDel="003A7C75" w14:paraId="6116E370" w14:textId="10B57E28" w:rsidTr="003A7C75">
        <w:trPr>
          <w:del w:id="13510"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511"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062874BD" w14:textId="00739B83" w:rsidR="000E5B13" w:rsidRPr="00BF0A14" w:rsidDel="003A7C75" w:rsidRDefault="000E5B13" w:rsidP="004148FF">
            <w:pPr>
              <w:pStyle w:val="TAL"/>
              <w:rPr>
                <w:del w:id="13512" w:author="MCC160" w:date="2022-01-26T15:39:00Z"/>
                <w:rFonts w:cs="Arial"/>
                <w:szCs w:val="18"/>
              </w:rPr>
            </w:pPr>
            <w:del w:id="13513" w:author="MCC160" w:date="2022-01-26T15:39:00Z">
              <w:r w:rsidRPr="00BF0A14" w:rsidDel="003A7C75">
                <w:rPr>
                  <w:rFonts w:cs="Arial"/>
                  <w:szCs w:val="18"/>
                </w:rPr>
                <w:delText xml:space="preserve">  KMS Initialize</w:delText>
              </w:r>
            </w:del>
          </w:p>
        </w:tc>
        <w:tc>
          <w:tcPr>
            <w:tcW w:w="2127" w:type="dxa"/>
            <w:tcBorders>
              <w:top w:val="single" w:sz="4" w:space="0" w:color="auto"/>
              <w:left w:val="single" w:sz="4" w:space="0" w:color="auto"/>
              <w:bottom w:val="single" w:sz="4" w:space="0" w:color="auto"/>
              <w:right w:val="single" w:sz="4" w:space="0" w:color="auto"/>
            </w:tcBorders>
            <w:hideMark/>
            <w:tcPrChange w:id="13514"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59133932" w14:textId="1C778827" w:rsidR="000E5B13" w:rsidRPr="00BF0A14" w:rsidDel="003A7C75" w:rsidRDefault="000E5B13" w:rsidP="004148FF">
            <w:pPr>
              <w:pStyle w:val="TAL"/>
              <w:rPr>
                <w:del w:id="13515" w:author="MCC160" w:date="2022-01-26T15:39:00Z"/>
              </w:rPr>
            </w:pPr>
            <w:del w:id="13516" w:author="MCC160" w:date="2022-01-26T15:39: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517"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1861864" w14:textId="30AEFCA3" w:rsidR="000E5B13" w:rsidRPr="00BF0A14" w:rsidDel="003A7C75" w:rsidRDefault="000E5B13" w:rsidP="004148FF">
            <w:pPr>
              <w:pStyle w:val="TAL"/>
              <w:rPr>
                <w:del w:id="13518"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519"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20629D61" w14:textId="441EC318" w:rsidR="000E5B13" w:rsidRPr="00BF0A14" w:rsidDel="003A7C75" w:rsidRDefault="000E5B13" w:rsidP="004148FF">
            <w:pPr>
              <w:pStyle w:val="TAL"/>
              <w:rPr>
                <w:del w:id="13520"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21"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023C5F0B" w14:textId="6B2F4D4D" w:rsidR="000E5B13" w:rsidRPr="00BF0A14" w:rsidDel="003A7C75" w:rsidRDefault="000E5B13" w:rsidP="004148FF">
            <w:pPr>
              <w:pStyle w:val="TAL"/>
              <w:rPr>
                <w:del w:id="13522" w:author="MCC160" w:date="2022-01-26T15:39:00Z"/>
              </w:rPr>
            </w:pPr>
          </w:p>
        </w:tc>
      </w:tr>
      <w:tr w:rsidR="000E5B13" w:rsidRPr="00BF0A14" w:rsidDel="003A7C75" w14:paraId="5A79F4B5" w14:textId="62B4913F" w:rsidTr="003A7C75">
        <w:trPr>
          <w:del w:id="13523"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524"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4620339B" w14:textId="59560D88" w:rsidR="000E5B13" w:rsidRPr="00BF0A14" w:rsidDel="003A7C75" w:rsidRDefault="000E5B13" w:rsidP="004148FF">
            <w:pPr>
              <w:pStyle w:val="TAL"/>
              <w:rPr>
                <w:del w:id="13525" w:author="MCC160" w:date="2022-01-26T15:39:00Z"/>
                <w:b/>
                <w:bCs/>
              </w:rPr>
            </w:pPr>
            <w:del w:id="13526" w:author="MCC160" w:date="2022-01-26T15:39:00Z">
              <w:r w:rsidRPr="00BF0A14" w:rsidDel="003A7C75">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3527"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C688BB6" w14:textId="5551F5E5" w:rsidR="000E5B13" w:rsidRPr="00BF0A14" w:rsidDel="003A7C75" w:rsidRDefault="000E5B13" w:rsidP="004148FF">
            <w:pPr>
              <w:pStyle w:val="TAL"/>
              <w:rPr>
                <w:del w:id="13528"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529"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31C4AD1E" w14:textId="445323B7" w:rsidR="000E5B13" w:rsidRPr="00BF0A14" w:rsidDel="003A7C75" w:rsidRDefault="000E5B13" w:rsidP="004148FF">
            <w:pPr>
              <w:pStyle w:val="TAL"/>
              <w:rPr>
                <w:del w:id="13530"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531"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132363B" w14:textId="448DEEEF" w:rsidR="000E5B13" w:rsidRPr="00BF0A14" w:rsidDel="003A7C75" w:rsidRDefault="000E5B13" w:rsidP="004148FF">
            <w:pPr>
              <w:pStyle w:val="TAL"/>
              <w:rPr>
                <w:del w:id="13532"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33"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E576992" w14:textId="14141D4B" w:rsidR="000E5B13" w:rsidRPr="00BF0A14" w:rsidDel="003A7C75" w:rsidRDefault="000E5B13" w:rsidP="004148FF">
            <w:pPr>
              <w:pStyle w:val="TAL"/>
              <w:rPr>
                <w:del w:id="13534" w:author="MCC160" w:date="2022-01-26T15:39:00Z"/>
              </w:rPr>
            </w:pPr>
          </w:p>
        </w:tc>
      </w:tr>
      <w:tr w:rsidR="000E5B13" w:rsidRPr="00BF0A14" w:rsidDel="003A7C75" w14:paraId="4C114007" w14:textId="6282464A" w:rsidTr="003A7C75">
        <w:trPr>
          <w:del w:id="13535"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536"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13ADA876" w14:textId="43CA95CC" w:rsidR="000E5B13" w:rsidRPr="00BF0A14" w:rsidDel="003A7C75" w:rsidRDefault="000E5B13" w:rsidP="004148FF">
            <w:pPr>
              <w:pStyle w:val="TAL"/>
              <w:rPr>
                <w:del w:id="13537" w:author="MCC160" w:date="2022-01-26T15:39:00Z"/>
                <w:rFonts w:cs="Arial"/>
                <w:szCs w:val="18"/>
              </w:rPr>
            </w:pPr>
            <w:del w:id="13538" w:author="MCC160" w:date="2022-01-26T15:39:00Z">
              <w:r w:rsidRPr="00BF0A14" w:rsidDel="003A7C75">
                <w:rPr>
                  <w:rFonts w:cs="Arial"/>
                  <w:szCs w:val="18"/>
                </w:rPr>
                <w:delText xml:space="preserve">  KMS KeyProvision</w:delText>
              </w:r>
            </w:del>
          </w:p>
        </w:tc>
        <w:tc>
          <w:tcPr>
            <w:tcW w:w="2127" w:type="dxa"/>
            <w:tcBorders>
              <w:top w:val="single" w:sz="4" w:space="0" w:color="auto"/>
              <w:left w:val="single" w:sz="4" w:space="0" w:color="auto"/>
              <w:bottom w:val="single" w:sz="4" w:space="0" w:color="auto"/>
              <w:right w:val="single" w:sz="4" w:space="0" w:color="auto"/>
            </w:tcBorders>
            <w:hideMark/>
            <w:tcPrChange w:id="13539"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08246F24" w14:textId="5F8D4799" w:rsidR="000E5B13" w:rsidRPr="00BF0A14" w:rsidDel="003A7C75" w:rsidRDefault="000E5B13" w:rsidP="004148FF">
            <w:pPr>
              <w:pStyle w:val="TAL"/>
              <w:rPr>
                <w:del w:id="13540" w:author="MCC160" w:date="2022-01-26T15:39:00Z"/>
              </w:rPr>
            </w:pPr>
            <w:del w:id="13541" w:author="MCC160" w:date="2022-01-26T15:39: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542"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8C87B5C" w14:textId="4A0091E5" w:rsidR="000E5B13" w:rsidRPr="00BF0A14" w:rsidDel="003A7C75" w:rsidRDefault="000E5B13" w:rsidP="004148FF">
            <w:pPr>
              <w:pStyle w:val="TAL"/>
              <w:rPr>
                <w:del w:id="13543"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544"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3E317CF8" w14:textId="12E9EBD1" w:rsidR="000E5B13" w:rsidRPr="00BF0A14" w:rsidDel="003A7C75" w:rsidRDefault="000E5B13" w:rsidP="004148FF">
            <w:pPr>
              <w:pStyle w:val="TAL"/>
              <w:rPr>
                <w:del w:id="13545"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46"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0B941C60" w14:textId="33085A70" w:rsidR="000E5B13" w:rsidRPr="00BF0A14" w:rsidDel="003A7C75" w:rsidRDefault="000E5B13" w:rsidP="004148FF">
            <w:pPr>
              <w:pStyle w:val="TAL"/>
              <w:rPr>
                <w:del w:id="13547" w:author="MCC160" w:date="2022-01-26T15:39:00Z"/>
              </w:rPr>
            </w:pPr>
          </w:p>
        </w:tc>
      </w:tr>
      <w:tr w:rsidR="000E5B13" w:rsidRPr="00BF0A14" w14:paraId="68AA5E3F" w14:textId="77777777" w:rsidTr="003A7C75">
        <w:tc>
          <w:tcPr>
            <w:tcW w:w="2837" w:type="dxa"/>
            <w:tcBorders>
              <w:top w:val="single" w:sz="4" w:space="0" w:color="auto"/>
              <w:left w:val="single" w:sz="4" w:space="0" w:color="auto"/>
              <w:bottom w:val="single" w:sz="4" w:space="0" w:color="auto"/>
              <w:right w:val="single" w:sz="4" w:space="0" w:color="auto"/>
            </w:tcBorders>
            <w:vAlign w:val="center"/>
            <w:hideMark/>
            <w:tcPrChange w:id="13548"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CD22C60" w14:textId="77777777" w:rsidR="000E5B13" w:rsidRPr="00BF0A14" w:rsidRDefault="000E5B13" w:rsidP="004148FF">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3549"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35FD44EE"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3550"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04A2112"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3551"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46E39BBC"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3552"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4DA603A" w14:textId="77777777" w:rsidR="000E5B13" w:rsidRPr="00BF0A14" w:rsidRDefault="000E5B13" w:rsidP="004148FF">
            <w:pPr>
              <w:pStyle w:val="TAL"/>
            </w:pPr>
          </w:p>
        </w:tc>
      </w:tr>
      <w:tr w:rsidR="003A7C75" w:rsidRPr="00BF0A14" w14:paraId="3666235E" w14:textId="77777777" w:rsidTr="004A59F0">
        <w:trPr>
          <w:ins w:id="13553" w:author="MCC160" w:date="2022-01-26T15:39:00Z"/>
        </w:trPr>
        <w:tc>
          <w:tcPr>
            <w:tcW w:w="2837" w:type="dxa"/>
            <w:vAlign w:val="center"/>
            <w:tcPrChange w:id="13554" w:author="MCC160" w:date="2022-01-26T15:39:00Z">
              <w:tcPr>
                <w:tcW w:w="2837" w:type="dxa"/>
                <w:tcBorders>
                  <w:top w:val="single" w:sz="4" w:space="0" w:color="auto"/>
                  <w:left w:val="single" w:sz="4" w:space="0" w:color="auto"/>
                  <w:bottom w:val="single" w:sz="4" w:space="0" w:color="auto"/>
                  <w:right w:val="single" w:sz="4" w:space="0" w:color="auto"/>
                </w:tcBorders>
                <w:vAlign w:val="center"/>
              </w:tcPr>
            </w:tcPrChange>
          </w:tcPr>
          <w:p w14:paraId="720F6454" w14:textId="200CFA8D" w:rsidR="003A7C75" w:rsidRPr="00BF0A14" w:rsidRDefault="003A7C75" w:rsidP="003A7C75">
            <w:pPr>
              <w:pStyle w:val="TAL"/>
              <w:rPr>
                <w:ins w:id="13555" w:author="MCC160" w:date="2022-01-26T15:39:00Z"/>
                <w:b/>
                <w:bCs/>
              </w:rPr>
            </w:pPr>
            <w:ins w:id="13556" w:author="MCC160" w:date="2022-01-26T15:39:00Z">
              <w:r w:rsidRPr="007A1C27">
                <w:t xml:space="preserve">  MIME body part</w:t>
              </w:r>
            </w:ins>
          </w:p>
        </w:tc>
        <w:tc>
          <w:tcPr>
            <w:tcW w:w="2127" w:type="dxa"/>
            <w:tcPrChange w:id="13557" w:author="MCC160" w:date="2022-01-26T15:39:00Z">
              <w:tcPr>
                <w:tcW w:w="2127" w:type="dxa"/>
                <w:tcBorders>
                  <w:top w:val="single" w:sz="4" w:space="0" w:color="auto"/>
                  <w:left w:val="single" w:sz="4" w:space="0" w:color="auto"/>
                  <w:bottom w:val="single" w:sz="4" w:space="0" w:color="auto"/>
                  <w:right w:val="single" w:sz="4" w:space="0" w:color="auto"/>
                </w:tcBorders>
              </w:tcPr>
            </w:tcPrChange>
          </w:tcPr>
          <w:p w14:paraId="5388E47F" w14:textId="77777777" w:rsidR="003A7C75" w:rsidRPr="00BF0A14" w:rsidRDefault="003A7C75" w:rsidP="003A7C75">
            <w:pPr>
              <w:pStyle w:val="TAL"/>
              <w:rPr>
                <w:ins w:id="13558" w:author="MCC160" w:date="2022-01-26T15:39:00Z"/>
              </w:rPr>
            </w:pPr>
          </w:p>
        </w:tc>
        <w:tc>
          <w:tcPr>
            <w:tcW w:w="2127" w:type="dxa"/>
            <w:tcPrChange w:id="13559" w:author="MCC160" w:date="2022-01-26T15:39:00Z">
              <w:tcPr>
                <w:tcW w:w="2127" w:type="dxa"/>
                <w:tcBorders>
                  <w:top w:val="single" w:sz="4" w:space="0" w:color="auto"/>
                  <w:left w:val="single" w:sz="4" w:space="0" w:color="auto"/>
                  <w:bottom w:val="single" w:sz="4" w:space="0" w:color="auto"/>
                  <w:right w:val="single" w:sz="4" w:space="0" w:color="auto"/>
                </w:tcBorders>
              </w:tcPr>
            </w:tcPrChange>
          </w:tcPr>
          <w:p w14:paraId="45B2D140" w14:textId="2CF4C618" w:rsidR="003A7C75" w:rsidRPr="00BF0A14" w:rsidRDefault="003A7C75" w:rsidP="003A7C75">
            <w:pPr>
              <w:pStyle w:val="TAL"/>
              <w:rPr>
                <w:ins w:id="13560" w:author="MCC160" w:date="2022-01-26T15:39:00Z"/>
              </w:rPr>
            </w:pPr>
            <w:ins w:id="13561" w:author="MCC160" w:date="2022-01-26T15:39: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3562" w:author="MCC160" w:date="2022-01-26T15:39:00Z">
              <w:tcPr>
                <w:tcW w:w="1419" w:type="dxa"/>
                <w:tcBorders>
                  <w:top w:val="single" w:sz="4" w:space="0" w:color="auto"/>
                  <w:left w:val="single" w:sz="4" w:space="0" w:color="auto"/>
                  <w:bottom w:val="single" w:sz="4" w:space="0" w:color="auto"/>
                  <w:right w:val="single" w:sz="4" w:space="0" w:color="auto"/>
                </w:tcBorders>
              </w:tcPr>
            </w:tcPrChange>
          </w:tcPr>
          <w:p w14:paraId="78125A6A" w14:textId="77777777" w:rsidR="003A7C75" w:rsidRPr="00BF0A14" w:rsidRDefault="003A7C75" w:rsidP="003A7C75">
            <w:pPr>
              <w:pStyle w:val="TAL"/>
              <w:rPr>
                <w:ins w:id="13563"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64" w:author="MCC160" w:date="2022-01-26T15:39:00Z">
              <w:tcPr>
                <w:tcW w:w="1135" w:type="dxa"/>
                <w:tcBorders>
                  <w:top w:val="single" w:sz="4" w:space="0" w:color="auto"/>
                  <w:left w:val="single" w:sz="4" w:space="0" w:color="auto"/>
                  <w:bottom w:val="single" w:sz="4" w:space="0" w:color="auto"/>
                  <w:right w:val="single" w:sz="4" w:space="0" w:color="auto"/>
                </w:tcBorders>
              </w:tcPr>
            </w:tcPrChange>
          </w:tcPr>
          <w:p w14:paraId="7323905D" w14:textId="77777777" w:rsidR="003A7C75" w:rsidRPr="00BF0A14" w:rsidRDefault="003A7C75" w:rsidP="003A7C75">
            <w:pPr>
              <w:pStyle w:val="TAL"/>
              <w:rPr>
                <w:ins w:id="13565" w:author="MCC160" w:date="2022-01-26T15:39:00Z"/>
              </w:rPr>
            </w:pPr>
          </w:p>
        </w:tc>
      </w:tr>
      <w:tr w:rsidR="003A7C75" w:rsidRPr="00BF0A14" w14:paraId="0F578454" w14:textId="77777777" w:rsidTr="004A59F0">
        <w:trPr>
          <w:ins w:id="13566" w:author="MCC160" w:date="2022-01-26T15:39:00Z"/>
        </w:trPr>
        <w:tc>
          <w:tcPr>
            <w:tcW w:w="2837" w:type="dxa"/>
            <w:tcPrChange w:id="13567" w:author="MCC160" w:date="2022-01-26T15:39:00Z">
              <w:tcPr>
                <w:tcW w:w="2837" w:type="dxa"/>
                <w:tcBorders>
                  <w:top w:val="single" w:sz="4" w:space="0" w:color="auto"/>
                  <w:left w:val="single" w:sz="4" w:space="0" w:color="auto"/>
                  <w:bottom w:val="single" w:sz="4" w:space="0" w:color="auto"/>
                  <w:right w:val="single" w:sz="4" w:space="0" w:color="auto"/>
                </w:tcBorders>
                <w:vAlign w:val="center"/>
              </w:tcPr>
            </w:tcPrChange>
          </w:tcPr>
          <w:p w14:paraId="09AD5FDD" w14:textId="45605C83" w:rsidR="003A7C75" w:rsidRPr="00BF0A14" w:rsidRDefault="003A7C75" w:rsidP="003A7C75">
            <w:pPr>
              <w:pStyle w:val="TAL"/>
              <w:rPr>
                <w:ins w:id="13568" w:author="MCC160" w:date="2022-01-26T15:39:00Z"/>
                <w:b/>
                <w:bCs/>
              </w:rPr>
            </w:pPr>
            <w:ins w:id="13569" w:author="MCC160" w:date="2022-01-26T15:39:00Z">
              <w:r w:rsidRPr="007A1C27">
                <w:t xml:space="preserve">    MIME-part-body</w:t>
              </w:r>
            </w:ins>
          </w:p>
        </w:tc>
        <w:tc>
          <w:tcPr>
            <w:tcW w:w="2127" w:type="dxa"/>
            <w:tcPrChange w:id="13570" w:author="MCC160" w:date="2022-01-26T15:39:00Z">
              <w:tcPr>
                <w:tcW w:w="2127" w:type="dxa"/>
                <w:tcBorders>
                  <w:top w:val="single" w:sz="4" w:space="0" w:color="auto"/>
                  <w:left w:val="single" w:sz="4" w:space="0" w:color="auto"/>
                  <w:bottom w:val="single" w:sz="4" w:space="0" w:color="auto"/>
                  <w:right w:val="single" w:sz="4" w:space="0" w:color="auto"/>
                </w:tcBorders>
              </w:tcPr>
            </w:tcPrChange>
          </w:tcPr>
          <w:p w14:paraId="5B434EAE" w14:textId="1CC9E69B" w:rsidR="003A7C75" w:rsidRPr="00BF0A14" w:rsidRDefault="003A7C75" w:rsidP="003A7C75">
            <w:pPr>
              <w:pStyle w:val="TAL"/>
              <w:rPr>
                <w:ins w:id="13571" w:author="MCC160" w:date="2022-01-26T15:39:00Z"/>
              </w:rPr>
            </w:pPr>
            <w:ins w:id="13572" w:author="MCC160" w:date="2022-01-26T15:39:00Z">
              <w:r>
                <w:t>MCData-Info</w:t>
              </w:r>
              <w:r w:rsidRPr="007A1C27">
                <w:t xml:space="preserve"> </w:t>
              </w:r>
              <w:r>
                <w:t xml:space="preserve">as </w:t>
              </w:r>
              <w:r w:rsidRPr="007A1C27">
                <w:t>described in Table 6.2.1.3.3-8</w:t>
              </w:r>
            </w:ins>
          </w:p>
        </w:tc>
        <w:tc>
          <w:tcPr>
            <w:tcW w:w="2127" w:type="dxa"/>
            <w:tcPrChange w:id="13573" w:author="MCC160" w:date="2022-01-26T15:39:00Z">
              <w:tcPr>
                <w:tcW w:w="2127" w:type="dxa"/>
                <w:tcBorders>
                  <w:top w:val="single" w:sz="4" w:space="0" w:color="auto"/>
                  <w:left w:val="single" w:sz="4" w:space="0" w:color="auto"/>
                  <w:bottom w:val="single" w:sz="4" w:space="0" w:color="auto"/>
                  <w:right w:val="single" w:sz="4" w:space="0" w:color="auto"/>
                </w:tcBorders>
              </w:tcPr>
            </w:tcPrChange>
          </w:tcPr>
          <w:p w14:paraId="402E5D01" w14:textId="77777777" w:rsidR="003A7C75" w:rsidRPr="00BF0A14" w:rsidRDefault="003A7C75" w:rsidP="003A7C75">
            <w:pPr>
              <w:pStyle w:val="TAL"/>
              <w:rPr>
                <w:ins w:id="13574"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575" w:author="MCC160" w:date="2022-01-26T15:39:00Z">
              <w:tcPr>
                <w:tcW w:w="1419" w:type="dxa"/>
                <w:tcBorders>
                  <w:top w:val="single" w:sz="4" w:space="0" w:color="auto"/>
                  <w:left w:val="single" w:sz="4" w:space="0" w:color="auto"/>
                  <w:bottom w:val="single" w:sz="4" w:space="0" w:color="auto"/>
                  <w:right w:val="single" w:sz="4" w:space="0" w:color="auto"/>
                </w:tcBorders>
              </w:tcPr>
            </w:tcPrChange>
          </w:tcPr>
          <w:p w14:paraId="4DB2C29C" w14:textId="77777777" w:rsidR="003A7C75" w:rsidRPr="00BF0A14" w:rsidRDefault="003A7C75" w:rsidP="003A7C75">
            <w:pPr>
              <w:pStyle w:val="TAL"/>
              <w:rPr>
                <w:ins w:id="13576"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77" w:author="MCC160" w:date="2022-01-26T15:39:00Z">
              <w:tcPr>
                <w:tcW w:w="1135" w:type="dxa"/>
                <w:tcBorders>
                  <w:top w:val="single" w:sz="4" w:space="0" w:color="auto"/>
                  <w:left w:val="single" w:sz="4" w:space="0" w:color="auto"/>
                  <w:bottom w:val="single" w:sz="4" w:space="0" w:color="auto"/>
                  <w:right w:val="single" w:sz="4" w:space="0" w:color="auto"/>
                </w:tcBorders>
              </w:tcPr>
            </w:tcPrChange>
          </w:tcPr>
          <w:p w14:paraId="5DE0ACF1" w14:textId="77777777" w:rsidR="003A7C75" w:rsidRPr="00BF0A14" w:rsidRDefault="003A7C75" w:rsidP="003A7C75">
            <w:pPr>
              <w:pStyle w:val="TAL"/>
              <w:rPr>
                <w:ins w:id="13578" w:author="MCC160" w:date="2022-01-26T15:39:00Z"/>
              </w:rPr>
            </w:pPr>
          </w:p>
        </w:tc>
      </w:tr>
      <w:tr w:rsidR="003A7C75" w:rsidRPr="00BF0A14" w:rsidDel="003A7C75" w14:paraId="51AEEEF8" w14:textId="606C644A" w:rsidTr="003A7C75">
        <w:trPr>
          <w:del w:id="13579"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580"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AEE742C" w14:textId="236BA5C7" w:rsidR="003A7C75" w:rsidRPr="00BF0A14" w:rsidDel="003A7C75" w:rsidRDefault="003A7C75" w:rsidP="003A7C75">
            <w:pPr>
              <w:pStyle w:val="TAL"/>
              <w:rPr>
                <w:del w:id="13581" w:author="MCC160" w:date="2022-01-26T15:39:00Z"/>
                <w:rFonts w:cs="Arial"/>
                <w:szCs w:val="18"/>
              </w:rPr>
            </w:pPr>
            <w:del w:id="13582" w:author="MCC160" w:date="2022-01-26T15:39: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1358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8EB9B4B" w14:textId="73C377F7" w:rsidR="003A7C75" w:rsidRPr="00BF0A14" w:rsidDel="003A7C75" w:rsidRDefault="003A7C75" w:rsidP="003A7C75">
            <w:pPr>
              <w:pStyle w:val="TAL"/>
              <w:rPr>
                <w:del w:id="13584" w:author="MCC160" w:date="2022-01-26T15:39:00Z"/>
              </w:rPr>
            </w:pPr>
          </w:p>
        </w:tc>
        <w:tc>
          <w:tcPr>
            <w:tcW w:w="2127" w:type="dxa"/>
            <w:tcBorders>
              <w:top w:val="single" w:sz="4" w:space="0" w:color="auto"/>
              <w:left w:val="single" w:sz="4" w:space="0" w:color="auto"/>
              <w:bottom w:val="single" w:sz="4" w:space="0" w:color="auto"/>
              <w:right w:val="single" w:sz="4" w:space="0" w:color="auto"/>
            </w:tcBorders>
            <w:hideMark/>
            <w:tcPrChange w:id="13585"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61B167E2" w14:textId="635DDCF3" w:rsidR="003A7C75" w:rsidRPr="00BF0A14" w:rsidDel="003A7C75" w:rsidRDefault="003A7C75" w:rsidP="003A7C75">
            <w:pPr>
              <w:pStyle w:val="TAL"/>
              <w:rPr>
                <w:del w:id="13586" w:author="MCC160" w:date="2022-01-26T15:39:00Z"/>
              </w:rPr>
            </w:pPr>
            <w:del w:id="13587" w:author="MCC160" w:date="2022-01-26T15:39:00Z">
              <w:r w:rsidRPr="00BF0A14" w:rsidDel="003A7C75">
                <w:delText>MCDATA-Info</w:delText>
              </w:r>
            </w:del>
          </w:p>
        </w:tc>
        <w:tc>
          <w:tcPr>
            <w:tcW w:w="1419" w:type="dxa"/>
            <w:tcBorders>
              <w:top w:val="single" w:sz="4" w:space="0" w:color="auto"/>
              <w:left w:val="single" w:sz="4" w:space="0" w:color="auto"/>
              <w:bottom w:val="single" w:sz="4" w:space="0" w:color="auto"/>
              <w:right w:val="single" w:sz="4" w:space="0" w:color="auto"/>
            </w:tcBorders>
            <w:tcPrChange w:id="13588"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6DEB288F" w14:textId="22F2386F" w:rsidR="003A7C75" w:rsidRPr="00BF0A14" w:rsidDel="003A7C75" w:rsidRDefault="003A7C75" w:rsidP="003A7C75">
            <w:pPr>
              <w:pStyle w:val="TAL"/>
              <w:rPr>
                <w:del w:id="13589"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590"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717FDF85" w14:textId="416BD237" w:rsidR="003A7C75" w:rsidRPr="00BF0A14" w:rsidDel="003A7C75" w:rsidRDefault="003A7C75" w:rsidP="003A7C75">
            <w:pPr>
              <w:pStyle w:val="TAL"/>
              <w:rPr>
                <w:del w:id="13591" w:author="MCC160" w:date="2022-01-26T15:39:00Z"/>
              </w:rPr>
            </w:pPr>
          </w:p>
        </w:tc>
      </w:tr>
      <w:tr w:rsidR="003A7C75" w:rsidRPr="00BF0A14" w:rsidDel="003A7C75" w14:paraId="2FE26BE4" w14:textId="6D094C18" w:rsidTr="003A7C75">
        <w:trPr>
          <w:del w:id="13592"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593"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F129176" w14:textId="5BE70B26" w:rsidR="003A7C75" w:rsidRPr="00BF0A14" w:rsidDel="003A7C75" w:rsidRDefault="003A7C75" w:rsidP="003A7C75">
            <w:pPr>
              <w:pStyle w:val="TAL"/>
              <w:rPr>
                <w:del w:id="13594" w:author="MCC160" w:date="2022-01-26T15:39:00Z"/>
                <w:rFonts w:cs="Arial"/>
                <w:szCs w:val="18"/>
              </w:rPr>
            </w:pPr>
            <w:del w:id="13595" w:author="MCC160" w:date="2022-01-26T15:39:00Z">
              <w:r w:rsidRPr="00BF0A14" w:rsidDel="003A7C75">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3596"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46632EE3" w14:textId="49A38B65" w:rsidR="003A7C75" w:rsidRPr="00BF0A14" w:rsidDel="003A7C75" w:rsidRDefault="003A7C75" w:rsidP="003A7C75">
            <w:pPr>
              <w:pStyle w:val="TAL"/>
              <w:rPr>
                <w:del w:id="13597"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598"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60A9E31" w14:textId="22276C52" w:rsidR="003A7C75" w:rsidRPr="00BF0A14" w:rsidDel="003A7C75" w:rsidRDefault="003A7C75" w:rsidP="003A7C75">
            <w:pPr>
              <w:pStyle w:val="TAL"/>
              <w:rPr>
                <w:del w:id="13599"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00"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4063B4F0" w14:textId="5D735C54" w:rsidR="003A7C75" w:rsidRPr="00BF0A14" w:rsidDel="003A7C75" w:rsidRDefault="003A7C75" w:rsidP="003A7C75">
            <w:pPr>
              <w:pStyle w:val="TAL"/>
              <w:rPr>
                <w:del w:id="13601"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02"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4C212DAF" w14:textId="2DA9FADA" w:rsidR="003A7C75" w:rsidRPr="00BF0A14" w:rsidDel="003A7C75" w:rsidRDefault="003A7C75" w:rsidP="003A7C75">
            <w:pPr>
              <w:pStyle w:val="TAL"/>
              <w:rPr>
                <w:del w:id="13603" w:author="MCC160" w:date="2022-01-26T15:39:00Z"/>
              </w:rPr>
            </w:pPr>
          </w:p>
        </w:tc>
      </w:tr>
      <w:tr w:rsidR="003A7C75" w:rsidRPr="00BF0A14" w:rsidDel="003A7C75" w14:paraId="3E867D84" w14:textId="56800A9A" w:rsidTr="003A7C75">
        <w:trPr>
          <w:del w:id="13604"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605"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C51D116" w14:textId="0FFA23E8" w:rsidR="003A7C75" w:rsidRPr="00BF0A14" w:rsidDel="003A7C75" w:rsidRDefault="003A7C75" w:rsidP="003A7C75">
            <w:pPr>
              <w:pStyle w:val="TAL"/>
              <w:rPr>
                <w:del w:id="13606" w:author="MCC160" w:date="2022-01-26T15:39:00Z"/>
                <w:rFonts w:cs="Arial"/>
                <w:szCs w:val="18"/>
              </w:rPr>
            </w:pPr>
            <w:del w:id="13607" w:author="MCC160" w:date="2022-01-26T15:39:00Z">
              <w:r w:rsidRPr="00BF0A14" w:rsidDel="003A7C75">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608"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09CF08DF" w14:textId="5CDE282C" w:rsidR="003A7C75" w:rsidRPr="00BF0A14" w:rsidDel="003A7C75" w:rsidRDefault="003A7C75" w:rsidP="003A7C75">
            <w:pPr>
              <w:pStyle w:val="TAL"/>
              <w:rPr>
                <w:del w:id="13609" w:author="MCC160" w:date="2022-01-26T15:39:00Z"/>
              </w:rPr>
            </w:pPr>
            <w:del w:id="13610" w:author="MCC160" w:date="2022-01-26T15:39:00Z">
              <w:r w:rsidRPr="00BF0A14" w:rsidDel="003A7C75">
                <w:rPr>
                  <w:lang w:eastAsia="ko-KR"/>
                </w:rPr>
                <w:delText>"application/vnd.3gpp.mcdata-info+xml"</w:delText>
              </w:r>
            </w:del>
          </w:p>
        </w:tc>
        <w:tc>
          <w:tcPr>
            <w:tcW w:w="2127" w:type="dxa"/>
            <w:tcBorders>
              <w:top w:val="single" w:sz="4" w:space="0" w:color="auto"/>
              <w:left w:val="single" w:sz="4" w:space="0" w:color="auto"/>
              <w:bottom w:val="single" w:sz="4" w:space="0" w:color="auto"/>
              <w:right w:val="single" w:sz="4" w:space="0" w:color="auto"/>
            </w:tcBorders>
            <w:tcPrChange w:id="13611"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6693F840" w14:textId="51B7FBFF" w:rsidR="003A7C75" w:rsidRPr="00BF0A14" w:rsidDel="003A7C75" w:rsidRDefault="003A7C75" w:rsidP="003A7C75">
            <w:pPr>
              <w:pStyle w:val="TAL"/>
              <w:rPr>
                <w:del w:id="13612"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13"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5A793A7" w14:textId="1A4B4194" w:rsidR="003A7C75" w:rsidRPr="00BF0A14" w:rsidDel="003A7C75" w:rsidRDefault="003A7C75" w:rsidP="003A7C75">
            <w:pPr>
              <w:pStyle w:val="TAL"/>
              <w:rPr>
                <w:del w:id="13614"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15"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18D856CC" w14:textId="541F795F" w:rsidR="003A7C75" w:rsidRPr="00BF0A14" w:rsidDel="003A7C75" w:rsidRDefault="003A7C75" w:rsidP="003A7C75">
            <w:pPr>
              <w:pStyle w:val="TAL"/>
              <w:rPr>
                <w:del w:id="13616" w:author="MCC160" w:date="2022-01-26T15:39:00Z"/>
              </w:rPr>
            </w:pPr>
          </w:p>
        </w:tc>
      </w:tr>
      <w:tr w:rsidR="003A7C75" w:rsidRPr="00BF0A14" w:rsidDel="003A7C75" w14:paraId="73835F6C" w14:textId="7375F95E" w:rsidTr="003A7C75">
        <w:trPr>
          <w:del w:id="13617"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618"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488A0DA4" w14:textId="3424C5A2" w:rsidR="003A7C75" w:rsidRPr="00BF0A14" w:rsidDel="003A7C75" w:rsidRDefault="003A7C75" w:rsidP="003A7C75">
            <w:pPr>
              <w:pStyle w:val="TAL"/>
              <w:rPr>
                <w:del w:id="13619" w:author="MCC160" w:date="2022-01-26T15:39:00Z"/>
                <w:rFonts w:cs="Arial"/>
                <w:szCs w:val="18"/>
              </w:rPr>
            </w:pPr>
            <w:del w:id="13620" w:author="MCC160" w:date="2022-01-26T15:39: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3621"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33A1A80" w14:textId="09665F7D" w:rsidR="003A7C75" w:rsidRPr="00BF0A14" w:rsidDel="003A7C75" w:rsidRDefault="003A7C75" w:rsidP="003A7C75">
            <w:pPr>
              <w:pStyle w:val="TAL"/>
              <w:rPr>
                <w:del w:id="13622" w:author="MCC160" w:date="2022-01-26T15:39:00Z"/>
              </w:rPr>
            </w:pPr>
            <w:del w:id="13623" w:author="MCC160" w:date="2022-01-26T15:39:00Z">
              <w:r w:rsidRPr="00BF0A14" w:rsidDel="003A7C75">
                <w:delText>As described in Table 6.2.5.3.3-8</w:delText>
              </w:r>
            </w:del>
          </w:p>
        </w:tc>
        <w:tc>
          <w:tcPr>
            <w:tcW w:w="2127" w:type="dxa"/>
            <w:tcBorders>
              <w:top w:val="single" w:sz="4" w:space="0" w:color="auto"/>
              <w:left w:val="single" w:sz="4" w:space="0" w:color="auto"/>
              <w:bottom w:val="single" w:sz="4" w:space="0" w:color="auto"/>
              <w:right w:val="single" w:sz="4" w:space="0" w:color="auto"/>
            </w:tcBorders>
            <w:tcPrChange w:id="13624"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7179D1C" w14:textId="3769F244" w:rsidR="003A7C75" w:rsidRPr="00BF0A14" w:rsidDel="003A7C75" w:rsidRDefault="003A7C75" w:rsidP="003A7C75">
            <w:pPr>
              <w:pStyle w:val="TAL"/>
              <w:rPr>
                <w:del w:id="13625"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26"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7FF2F157" w14:textId="767FD97B" w:rsidR="003A7C75" w:rsidRPr="00BF0A14" w:rsidDel="003A7C75" w:rsidRDefault="003A7C75" w:rsidP="003A7C75">
            <w:pPr>
              <w:pStyle w:val="TAL"/>
              <w:rPr>
                <w:del w:id="13627"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28"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621A353" w14:textId="21C73CD8" w:rsidR="003A7C75" w:rsidRPr="00BF0A14" w:rsidDel="003A7C75" w:rsidRDefault="003A7C75" w:rsidP="003A7C75">
            <w:pPr>
              <w:pStyle w:val="TAL"/>
              <w:rPr>
                <w:del w:id="13629" w:author="MCC160" w:date="2022-01-26T15:39:00Z"/>
              </w:rPr>
            </w:pPr>
          </w:p>
        </w:tc>
      </w:tr>
      <w:tr w:rsidR="003A7C75" w:rsidRPr="00BF0A14" w:rsidDel="003A7C75" w14:paraId="61606A97" w14:textId="40643FA7" w:rsidTr="003A7C75">
        <w:trPr>
          <w:del w:id="13630"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631"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1F09BE3" w14:textId="7C74DDDC" w:rsidR="003A7C75" w:rsidRPr="00BF0A14" w:rsidDel="003A7C75" w:rsidRDefault="003A7C75" w:rsidP="003A7C75">
            <w:pPr>
              <w:pStyle w:val="TAL"/>
              <w:rPr>
                <w:del w:id="13632" w:author="MCC160" w:date="2022-01-26T15:39:00Z"/>
              </w:rPr>
            </w:pPr>
            <w:del w:id="13633" w:author="MCC160" w:date="2022-01-26T15:39: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13634"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6990B6F" w14:textId="2A704B8A" w:rsidR="003A7C75" w:rsidRPr="00BF0A14" w:rsidDel="003A7C75" w:rsidRDefault="003A7C75" w:rsidP="003A7C75">
            <w:pPr>
              <w:pStyle w:val="TAL"/>
              <w:rPr>
                <w:del w:id="13635" w:author="MCC160" w:date="2022-01-26T15:39:00Z"/>
              </w:rPr>
            </w:pPr>
          </w:p>
        </w:tc>
        <w:tc>
          <w:tcPr>
            <w:tcW w:w="2127" w:type="dxa"/>
            <w:tcBorders>
              <w:top w:val="single" w:sz="4" w:space="0" w:color="auto"/>
              <w:left w:val="single" w:sz="4" w:space="0" w:color="auto"/>
              <w:bottom w:val="single" w:sz="4" w:space="0" w:color="auto"/>
              <w:right w:val="single" w:sz="4" w:space="0" w:color="auto"/>
            </w:tcBorders>
            <w:hideMark/>
            <w:tcPrChange w:id="13636"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8589576" w14:textId="1F2D8D8B" w:rsidR="003A7C75" w:rsidRPr="00BF0A14" w:rsidDel="003A7C75" w:rsidRDefault="003A7C75" w:rsidP="003A7C75">
            <w:pPr>
              <w:pStyle w:val="TAL"/>
              <w:rPr>
                <w:del w:id="13637" w:author="MCC160" w:date="2022-01-26T15:39:00Z"/>
              </w:rPr>
            </w:pPr>
            <w:del w:id="13638" w:author="MCC160" w:date="2022-01-26T15:39:00Z">
              <w:r w:rsidRPr="00BF0A14" w:rsidDel="003A7C75">
                <w:delText>DATA PAYLOAD</w:delText>
              </w:r>
            </w:del>
          </w:p>
        </w:tc>
        <w:tc>
          <w:tcPr>
            <w:tcW w:w="1419" w:type="dxa"/>
            <w:tcBorders>
              <w:top w:val="single" w:sz="4" w:space="0" w:color="auto"/>
              <w:left w:val="single" w:sz="4" w:space="0" w:color="auto"/>
              <w:bottom w:val="single" w:sz="4" w:space="0" w:color="auto"/>
              <w:right w:val="single" w:sz="4" w:space="0" w:color="auto"/>
            </w:tcBorders>
            <w:hideMark/>
            <w:tcPrChange w:id="13639" w:author="MCC160" w:date="2022-01-26T15:38:00Z">
              <w:tcPr>
                <w:tcW w:w="1418" w:type="dxa"/>
                <w:tcBorders>
                  <w:top w:val="single" w:sz="4" w:space="0" w:color="auto"/>
                  <w:left w:val="single" w:sz="4" w:space="0" w:color="auto"/>
                  <w:bottom w:val="single" w:sz="4" w:space="0" w:color="auto"/>
                  <w:right w:val="single" w:sz="4" w:space="0" w:color="auto"/>
                </w:tcBorders>
                <w:hideMark/>
              </w:tcPr>
            </w:tcPrChange>
          </w:tcPr>
          <w:p w14:paraId="096ABE8A" w14:textId="441AEA85" w:rsidR="003A7C75" w:rsidRPr="00BF0A14" w:rsidDel="003A7C75" w:rsidRDefault="003A7C75" w:rsidP="003A7C75">
            <w:pPr>
              <w:pStyle w:val="TAL"/>
              <w:rPr>
                <w:del w:id="13640" w:author="MCC160" w:date="2022-01-26T15:39:00Z"/>
              </w:rPr>
            </w:pPr>
            <w:del w:id="13641" w:author="MCC160" w:date="2022-01-26T15:39:00Z">
              <w:r w:rsidRPr="00BF0A14" w:rsidDel="003A7C75">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3642"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F1C7279" w14:textId="57A3C25D" w:rsidR="003A7C75" w:rsidRPr="00BF0A14" w:rsidDel="003A7C75" w:rsidRDefault="003A7C75" w:rsidP="003A7C75">
            <w:pPr>
              <w:pStyle w:val="TAL"/>
              <w:rPr>
                <w:del w:id="13643" w:author="MCC160" w:date="2022-01-26T15:39:00Z"/>
              </w:rPr>
            </w:pPr>
          </w:p>
        </w:tc>
      </w:tr>
      <w:tr w:rsidR="003A7C75" w:rsidRPr="00BF0A14" w:rsidDel="003A7C75" w14:paraId="391EC30E" w14:textId="55590042" w:rsidTr="003A7C75">
        <w:trPr>
          <w:del w:id="13644"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645"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AE60C81" w14:textId="2A46D94C" w:rsidR="003A7C75" w:rsidRPr="00BF0A14" w:rsidDel="003A7C75" w:rsidRDefault="003A7C75" w:rsidP="003A7C75">
            <w:pPr>
              <w:pStyle w:val="TAL"/>
              <w:rPr>
                <w:del w:id="13646" w:author="MCC160" w:date="2022-01-26T15:39:00Z"/>
              </w:rPr>
            </w:pPr>
            <w:del w:id="13647" w:author="MCC160" w:date="2022-01-26T15:39:00Z">
              <w:r w:rsidRPr="00BF0A14" w:rsidDel="003A7C75">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3648"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67A8F0C" w14:textId="7B0AF2FA" w:rsidR="003A7C75" w:rsidRPr="00BF0A14" w:rsidDel="003A7C75" w:rsidRDefault="003A7C75" w:rsidP="003A7C75">
            <w:pPr>
              <w:pStyle w:val="TAL"/>
              <w:rPr>
                <w:del w:id="13649" w:author="MCC160" w:date="2022-01-26T15:39:00Z"/>
              </w:rPr>
            </w:pPr>
          </w:p>
        </w:tc>
        <w:tc>
          <w:tcPr>
            <w:tcW w:w="2127" w:type="dxa"/>
            <w:tcBorders>
              <w:top w:val="single" w:sz="4" w:space="0" w:color="auto"/>
              <w:left w:val="single" w:sz="4" w:space="0" w:color="auto"/>
              <w:bottom w:val="single" w:sz="4" w:space="0" w:color="auto"/>
              <w:right w:val="single" w:sz="4" w:space="0" w:color="auto"/>
            </w:tcBorders>
            <w:tcPrChange w:id="13650"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56CEA58F" w14:textId="6E184DC3" w:rsidR="003A7C75" w:rsidRPr="00BF0A14" w:rsidDel="003A7C75" w:rsidRDefault="003A7C75" w:rsidP="003A7C75">
            <w:pPr>
              <w:pStyle w:val="TAL"/>
              <w:rPr>
                <w:del w:id="13651" w:author="MCC160" w:date="2022-01-26T15:39:00Z"/>
                <w:b/>
                <w:bCs/>
              </w:rPr>
            </w:pPr>
          </w:p>
        </w:tc>
        <w:tc>
          <w:tcPr>
            <w:tcW w:w="1419" w:type="dxa"/>
            <w:tcBorders>
              <w:top w:val="single" w:sz="4" w:space="0" w:color="auto"/>
              <w:left w:val="single" w:sz="4" w:space="0" w:color="auto"/>
              <w:bottom w:val="single" w:sz="4" w:space="0" w:color="auto"/>
              <w:right w:val="single" w:sz="4" w:space="0" w:color="auto"/>
            </w:tcBorders>
            <w:tcPrChange w:id="13652"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0B255DC" w14:textId="356C363D" w:rsidR="003A7C75" w:rsidRPr="00BF0A14" w:rsidDel="003A7C75" w:rsidRDefault="003A7C75" w:rsidP="003A7C75">
            <w:pPr>
              <w:pStyle w:val="TAL"/>
              <w:rPr>
                <w:del w:id="13653"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54"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6494BCE0" w14:textId="13699A81" w:rsidR="003A7C75" w:rsidRPr="00BF0A14" w:rsidDel="003A7C75" w:rsidRDefault="003A7C75" w:rsidP="003A7C75">
            <w:pPr>
              <w:pStyle w:val="TAL"/>
              <w:rPr>
                <w:del w:id="13655" w:author="MCC160" w:date="2022-01-26T15:39:00Z"/>
              </w:rPr>
            </w:pPr>
          </w:p>
        </w:tc>
      </w:tr>
      <w:tr w:rsidR="003A7C75" w:rsidRPr="00BF0A14" w:rsidDel="003A7C75" w14:paraId="325D853A" w14:textId="4ABC2793" w:rsidTr="003A7C75">
        <w:trPr>
          <w:del w:id="13656"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657"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C2DB637" w14:textId="0B27038C" w:rsidR="003A7C75" w:rsidRPr="00BF0A14" w:rsidDel="003A7C75" w:rsidRDefault="003A7C75" w:rsidP="003A7C75">
            <w:pPr>
              <w:pStyle w:val="TAL"/>
              <w:rPr>
                <w:del w:id="13658" w:author="MCC160" w:date="2022-01-26T15:39:00Z"/>
              </w:rPr>
            </w:pPr>
            <w:del w:id="13659" w:author="MCC160" w:date="2022-01-26T15:39:00Z">
              <w:r w:rsidRPr="00BF0A14" w:rsidDel="003A7C75">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660"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30B45CC9" w14:textId="44B426E0" w:rsidR="003A7C75" w:rsidRPr="00BF0A14" w:rsidDel="003A7C75" w:rsidRDefault="003A7C75" w:rsidP="003A7C75">
            <w:pPr>
              <w:pStyle w:val="TAL"/>
              <w:rPr>
                <w:del w:id="13661" w:author="MCC160" w:date="2022-01-26T15:39:00Z"/>
              </w:rPr>
            </w:pPr>
            <w:del w:id="13662" w:author="MCC160" w:date="2022-01-26T15:39:00Z">
              <w:r w:rsidRPr="00BF0A14" w:rsidDel="003A7C75">
                <w:delText>"application/octet-stream"</w:delText>
              </w:r>
            </w:del>
          </w:p>
        </w:tc>
        <w:tc>
          <w:tcPr>
            <w:tcW w:w="2127" w:type="dxa"/>
            <w:tcBorders>
              <w:top w:val="single" w:sz="4" w:space="0" w:color="auto"/>
              <w:left w:val="single" w:sz="4" w:space="0" w:color="auto"/>
              <w:bottom w:val="single" w:sz="4" w:space="0" w:color="auto"/>
              <w:right w:val="single" w:sz="4" w:space="0" w:color="auto"/>
            </w:tcBorders>
            <w:tcPrChange w:id="13663"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125847CA" w14:textId="4E44414E" w:rsidR="003A7C75" w:rsidRPr="00BF0A14" w:rsidDel="003A7C75" w:rsidRDefault="003A7C75" w:rsidP="003A7C75">
            <w:pPr>
              <w:pStyle w:val="TAL"/>
              <w:rPr>
                <w:del w:id="13664"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65"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5FC6CFC5" w14:textId="2B8A36B0" w:rsidR="003A7C75" w:rsidRPr="00BF0A14" w:rsidDel="003A7C75" w:rsidRDefault="003A7C75" w:rsidP="003A7C75">
            <w:pPr>
              <w:pStyle w:val="TAL"/>
              <w:rPr>
                <w:del w:id="13666"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67"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691DAC07" w14:textId="7060C03F" w:rsidR="003A7C75" w:rsidRPr="00BF0A14" w:rsidDel="003A7C75" w:rsidRDefault="003A7C75" w:rsidP="003A7C75">
            <w:pPr>
              <w:pStyle w:val="TAL"/>
              <w:rPr>
                <w:del w:id="13668" w:author="MCC160" w:date="2022-01-26T15:39:00Z"/>
              </w:rPr>
            </w:pPr>
          </w:p>
        </w:tc>
      </w:tr>
      <w:tr w:rsidR="003A7C75" w:rsidRPr="00BF0A14" w:rsidDel="003A7C75" w14:paraId="2AC59567" w14:textId="7BBA0B90" w:rsidTr="003A7C75">
        <w:trPr>
          <w:del w:id="13669" w:author="MCC160" w:date="2022-01-26T15:39:00Z"/>
        </w:trPr>
        <w:tc>
          <w:tcPr>
            <w:tcW w:w="2837" w:type="dxa"/>
            <w:tcBorders>
              <w:top w:val="single" w:sz="4" w:space="0" w:color="auto"/>
              <w:left w:val="single" w:sz="4" w:space="0" w:color="auto"/>
              <w:bottom w:val="single" w:sz="4" w:space="0" w:color="auto"/>
              <w:right w:val="single" w:sz="4" w:space="0" w:color="auto"/>
            </w:tcBorders>
            <w:vAlign w:val="center"/>
            <w:hideMark/>
            <w:tcPrChange w:id="13670" w:author="MCC160" w:date="2022-01-26T15: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8CCBF23" w14:textId="520F8AD1" w:rsidR="003A7C75" w:rsidRPr="00BF0A14" w:rsidDel="003A7C75" w:rsidRDefault="003A7C75" w:rsidP="003A7C75">
            <w:pPr>
              <w:pStyle w:val="TAL"/>
              <w:rPr>
                <w:del w:id="13671" w:author="MCC160" w:date="2022-01-26T15:39:00Z"/>
              </w:rPr>
            </w:pPr>
            <w:del w:id="13672" w:author="MCC160" w:date="2022-01-26T15:39:00Z">
              <w:r w:rsidRPr="00BF0A14" w:rsidDel="003A7C75">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3673"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71CD7CFA" w14:textId="684DCB9C" w:rsidR="003A7C75" w:rsidRPr="00BF0A14" w:rsidDel="003A7C75" w:rsidRDefault="003A7C75" w:rsidP="003A7C75">
            <w:pPr>
              <w:pStyle w:val="TAL"/>
              <w:rPr>
                <w:del w:id="13674" w:author="MCC160" w:date="2022-01-26T15:39:00Z"/>
              </w:rPr>
            </w:pPr>
            <w:del w:id="13675" w:author="MCC160" w:date="2022-01-26T15:39:00Z">
              <w:r w:rsidRPr="00BF0A14" w:rsidDel="003A7C75">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Change w:id="13676"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34065CC" w14:textId="0B891A2F" w:rsidR="003A7C75" w:rsidRPr="00BF0A14" w:rsidDel="003A7C75" w:rsidRDefault="003A7C75" w:rsidP="003A7C75">
            <w:pPr>
              <w:pStyle w:val="TAL"/>
              <w:rPr>
                <w:del w:id="13677"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78"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088E415E" w14:textId="25BE2FE1" w:rsidR="003A7C75" w:rsidRPr="00BF0A14" w:rsidDel="003A7C75" w:rsidRDefault="003A7C75" w:rsidP="003A7C75">
            <w:pPr>
              <w:pStyle w:val="TAL"/>
              <w:rPr>
                <w:del w:id="13679"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80"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546E692C" w14:textId="0C3F8410" w:rsidR="003A7C75" w:rsidRPr="00BF0A14" w:rsidDel="003A7C75" w:rsidRDefault="003A7C75" w:rsidP="003A7C75">
            <w:pPr>
              <w:pStyle w:val="TAL"/>
              <w:rPr>
                <w:del w:id="13681" w:author="MCC160" w:date="2022-01-26T15:39:00Z"/>
              </w:rPr>
            </w:pPr>
          </w:p>
        </w:tc>
      </w:tr>
      <w:tr w:rsidR="003A7C75" w:rsidRPr="00BF0A14" w:rsidDel="003A7C75" w14:paraId="475D5010" w14:textId="25D90FE0" w:rsidTr="003A7C75">
        <w:trPr>
          <w:del w:id="13682" w:author="MCC160" w:date="2022-01-26T15:39:00Z"/>
        </w:trPr>
        <w:tc>
          <w:tcPr>
            <w:tcW w:w="2837" w:type="dxa"/>
            <w:tcBorders>
              <w:top w:val="single" w:sz="4" w:space="0" w:color="auto"/>
              <w:left w:val="single" w:sz="4" w:space="0" w:color="auto"/>
              <w:bottom w:val="single" w:sz="4" w:space="0" w:color="auto"/>
              <w:right w:val="single" w:sz="4" w:space="0" w:color="auto"/>
            </w:tcBorders>
            <w:hideMark/>
            <w:tcPrChange w:id="13683" w:author="MCC160" w:date="2022-01-26T15:38:00Z">
              <w:tcPr>
                <w:tcW w:w="2835" w:type="dxa"/>
                <w:tcBorders>
                  <w:top w:val="single" w:sz="4" w:space="0" w:color="auto"/>
                  <w:left w:val="single" w:sz="4" w:space="0" w:color="auto"/>
                  <w:bottom w:val="single" w:sz="4" w:space="0" w:color="auto"/>
                  <w:right w:val="single" w:sz="4" w:space="0" w:color="auto"/>
                </w:tcBorders>
                <w:hideMark/>
              </w:tcPr>
            </w:tcPrChange>
          </w:tcPr>
          <w:p w14:paraId="790150C7" w14:textId="4A9B1A91" w:rsidR="003A7C75" w:rsidRPr="00BF0A14" w:rsidDel="003A7C75" w:rsidRDefault="003A7C75" w:rsidP="003A7C75">
            <w:pPr>
              <w:pStyle w:val="TAL"/>
              <w:rPr>
                <w:del w:id="13684" w:author="MCC160" w:date="2022-01-26T15:39:00Z"/>
              </w:rPr>
            </w:pPr>
            <w:del w:id="13685" w:author="MCC160" w:date="2022-01-26T15:39: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3686" w:author="MCC160" w:date="2022-01-26T15:38:00Z">
              <w:tcPr>
                <w:tcW w:w="2126" w:type="dxa"/>
                <w:tcBorders>
                  <w:top w:val="single" w:sz="4" w:space="0" w:color="auto"/>
                  <w:left w:val="single" w:sz="4" w:space="0" w:color="auto"/>
                  <w:bottom w:val="single" w:sz="4" w:space="0" w:color="auto"/>
                  <w:right w:val="single" w:sz="4" w:space="0" w:color="auto"/>
                </w:tcBorders>
                <w:hideMark/>
              </w:tcPr>
            </w:tcPrChange>
          </w:tcPr>
          <w:p w14:paraId="4284E39F" w14:textId="5EC4E7DE" w:rsidR="003A7C75" w:rsidRPr="00BF0A14" w:rsidDel="003A7C75" w:rsidRDefault="003A7C75" w:rsidP="003A7C75">
            <w:pPr>
              <w:pStyle w:val="TAL"/>
              <w:rPr>
                <w:del w:id="13687" w:author="MCC160" w:date="2022-01-26T15:39:00Z"/>
              </w:rPr>
            </w:pPr>
            <w:del w:id="13688" w:author="MCC160" w:date="2022-01-26T15:39:00Z">
              <w:r w:rsidRPr="00BF0A14" w:rsidDel="003A7C75">
                <w:delText>As described in Table 6.2.5.3.3-9</w:delText>
              </w:r>
            </w:del>
          </w:p>
        </w:tc>
        <w:tc>
          <w:tcPr>
            <w:tcW w:w="2127" w:type="dxa"/>
            <w:tcBorders>
              <w:top w:val="single" w:sz="4" w:space="0" w:color="auto"/>
              <w:left w:val="single" w:sz="4" w:space="0" w:color="auto"/>
              <w:bottom w:val="single" w:sz="4" w:space="0" w:color="auto"/>
              <w:right w:val="single" w:sz="4" w:space="0" w:color="auto"/>
            </w:tcBorders>
            <w:tcPrChange w:id="13689" w:author="MCC160" w:date="2022-01-26T15:38:00Z">
              <w:tcPr>
                <w:tcW w:w="2126" w:type="dxa"/>
                <w:tcBorders>
                  <w:top w:val="single" w:sz="4" w:space="0" w:color="auto"/>
                  <w:left w:val="single" w:sz="4" w:space="0" w:color="auto"/>
                  <w:bottom w:val="single" w:sz="4" w:space="0" w:color="auto"/>
                  <w:right w:val="single" w:sz="4" w:space="0" w:color="auto"/>
                </w:tcBorders>
              </w:tcPr>
            </w:tcPrChange>
          </w:tcPr>
          <w:p w14:paraId="7F1D1204" w14:textId="4300084A" w:rsidR="003A7C75" w:rsidRPr="00BF0A14" w:rsidDel="003A7C75" w:rsidRDefault="003A7C75" w:rsidP="003A7C75">
            <w:pPr>
              <w:pStyle w:val="TAL"/>
              <w:rPr>
                <w:del w:id="13690" w:author="MCC160" w:date="2022-01-26T15:39:00Z"/>
              </w:rPr>
            </w:pPr>
          </w:p>
        </w:tc>
        <w:tc>
          <w:tcPr>
            <w:tcW w:w="1419" w:type="dxa"/>
            <w:tcBorders>
              <w:top w:val="single" w:sz="4" w:space="0" w:color="auto"/>
              <w:left w:val="single" w:sz="4" w:space="0" w:color="auto"/>
              <w:bottom w:val="single" w:sz="4" w:space="0" w:color="auto"/>
              <w:right w:val="single" w:sz="4" w:space="0" w:color="auto"/>
            </w:tcBorders>
            <w:tcPrChange w:id="13691" w:author="MCC160" w:date="2022-01-26T15:38:00Z">
              <w:tcPr>
                <w:tcW w:w="1418" w:type="dxa"/>
                <w:tcBorders>
                  <w:top w:val="single" w:sz="4" w:space="0" w:color="auto"/>
                  <w:left w:val="single" w:sz="4" w:space="0" w:color="auto"/>
                  <w:bottom w:val="single" w:sz="4" w:space="0" w:color="auto"/>
                  <w:right w:val="single" w:sz="4" w:space="0" w:color="auto"/>
                </w:tcBorders>
              </w:tcPr>
            </w:tcPrChange>
          </w:tcPr>
          <w:p w14:paraId="194919B1" w14:textId="734AD426" w:rsidR="003A7C75" w:rsidRPr="00BF0A14" w:rsidDel="003A7C75" w:rsidRDefault="003A7C75" w:rsidP="003A7C75">
            <w:pPr>
              <w:pStyle w:val="TAL"/>
              <w:rPr>
                <w:del w:id="13692" w:author="MCC160" w:date="2022-01-26T15:39:00Z"/>
              </w:rPr>
            </w:pPr>
          </w:p>
        </w:tc>
        <w:tc>
          <w:tcPr>
            <w:tcW w:w="1135" w:type="dxa"/>
            <w:tcBorders>
              <w:top w:val="single" w:sz="4" w:space="0" w:color="auto"/>
              <w:left w:val="single" w:sz="4" w:space="0" w:color="auto"/>
              <w:bottom w:val="single" w:sz="4" w:space="0" w:color="auto"/>
              <w:right w:val="single" w:sz="4" w:space="0" w:color="auto"/>
            </w:tcBorders>
            <w:tcPrChange w:id="13693" w:author="MCC160" w:date="2022-01-26T15:38:00Z">
              <w:tcPr>
                <w:tcW w:w="1134" w:type="dxa"/>
                <w:tcBorders>
                  <w:top w:val="single" w:sz="4" w:space="0" w:color="auto"/>
                  <w:left w:val="single" w:sz="4" w:space="0" w:color="auto"/>
                  <w:bottom w:val="single" w:sz="4" w:space="0" w:color="auto"/>
                  <w:right w:val="single" w:sz="4" w:space="0" w:color="auto"/>
                </w:tcBorders>
              </w:tcPr>
            </w:tcPrChange>
          </w:tcPr>
          <w:p w14:paraId="246B670E" w14:textId="18B9AAC5" w:rsidR="003A7C75" w:rsidRPr="00BF0A14" w:rsidDel="003A7C75" w:rsidRDefault="003A7C75" w:rsidP="003A7C75">
            <w:pPr>
              <w:pStyle w:val="TAL"/>
              <w:rPr>
                <w:del w:id="13694" w:author="MCC160" w:date="2022-01-26T15:39:00Z"/>
              </w:rPr>
            </w:pPr>
          </w:p>
        </w:tc>
      </w:tr>
    </w:tbl>
    <w:p w14:paraId="61D556B1" w14:textId="77777777" w:rsidR="000E5B13" w:rsidRPr="00BF0A14" w:rsidRDefault="000E5B13" w:rsidP="000E5B13"/>
    <w:p w14:paraId="506BBF2F" w14:textId="77777777" w:rsidR="000E5B13" w:rsidRPr="00BF0A14" w:rsidRDefault="000E5B13" w:rsidP="000E5B13">
      <w:pPr>
        <w:pStyle w:val="TH"/>
      </w:pPr>
      <w:r w:rsidRPr="00BF0A14">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163CB4ED" w14:textId="77777777" w:rsidTr="003A7C7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09243B7" w14:textId="77777777" w:rsidR="000E5B13" w:rsidRPr="00BF0A14" w:rsidRDefault="000E5B13" w:rsidP="004148FF">
            <w:pPr>
              <w:pStyle w:val="TAL"/>
              <w:rPr>
                <w:rFonts w:cs="Arial"/>
                <w:szCs w:val="18"/>
              </w:rPr>
            </w:pPr>
            <w:r w:rsidRPr="00BF0A14">
              <w:rPr>
                <w:rFonts w:cs="Arial"/>
                <w:szCs w:val="18"/>
              </w:rPr>
              <w:t>Derivation Path: TS 36.579-1 [2], Table 5.5.3.2.1-3</w:t>
            </w:r>
          </w:p>
        </w:tc>
      </w:tr>
      <w:tr w:rsidR="000E5B13" w:rsidRPr="00BF0A14" w14:paraId="1DB375E9" w14:textId="77777777" w:rsidTr="003A7C75">
        <w:tc>
          <w:tcPr>
            <w:tcW w:w="2837" w:type="dxa"/>
            <w:tcBorders>
              <w:top w:val="single" w:sz="4" w:space="0" w:color="auto"/>
              <w:left w:val="single" w:sz="4" w:space="0" w:color="auto"/>
              <w:bottom w:val="single" w:sz="4" w:space="0" w:color="auto"/>
              <w:right w:val="single" w:sz="4" w:space="0" w:color="auto"/>
            </w:tcBorders>
            <w:hideMark/>
          </w:tcPr>
          <w:p w14:paraId="31F59BB9"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63E7D1"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C10E13"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45BDE0"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922572" w14:textId="77777777" w:rsidR="000E5B13" w:rsidRPr="00BF0A14" w:rsidRDefault="000E5B13" w:rsidP="004148FF">
            <w:pPr>
              <w:pStyle w:val="TAH"/>
              <w:rPr>
                <w:bCs/>
              </w:rPr>
            </w:pPr>
            <w:r w:rsidRPr="00BF0A14">
              <w:rPr>
                <w:bCs/>
              </w:rPr>
              <w:t>Condition</w:t>
            </w:r>
          </w:p>
        </w:tc>
      </w:tr>
      <w:tr w:rsidR="000E5B13" w:rsidRPr="00BF0A14" w14:paraId="10BE2B3C" w14:textId="77777777" w:rsidTr="003A7C75">
        <w:tc>
          <w:tcPr>
            <w:tcW w:w="2837" w:type="dxa"/>
            <w:tcBorders>
              <w:top w:val="single" w:sz="4" w:space="0" w:color="auto"/>
              <w:left w:val="single" w:sz="4" w:space="0" w:color="auto"/>
              <w:bottom w:val="single" w:sz="4" w:space="0" w:color="auto"/>
              <w:right w:val="single" w:sz="4" w:space="0" w:color="auto"/>
            </w:tcBorders>
            <w:hideMark/>
          </w:tcPr>
          <w:p w14:paraId="08BF29EA"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28B7A75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89A6F79"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47B32C6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3FBB5524" w14:textId="77777777" w:rsidR="000E5B13" w:rsidRPr="00BF0A14" w:rsidRDefault="000E5B13" w:rsidP="004148FF">
            <w:pPr>
              <w:pStyle w:val="TAL"/>
            </w:pPr>
          </w:p>
        </w:tc>
      </w:tr>
      <w:tr w:rsidR="000E5B13" w:rsidRPr="00BF0A14" w14:paraId="3AAD2D43" w14:textId="77777777" w:rsidTr="003A7C75">
        <w:tc>
          <w:tcPr>
            <w:tcW w:w="2837" w:type="dxa"/>
            <w:tcBorders>
              <w:top w:val="single" w:sz="4" w:space="0" w:color="auto"/>
              <w:left w:val="single" w:sz="4" w:space="0" w:color="auto"/>
              <w:bottom w:val="single" w:sz="4" w:space="0" w:color="auto"/>
              <w:right w:val="single" w:sz="4" w:space="0" w:color="auto"/>
            </w:tcBorders>
            <w:hideMark/>
          </w:tcPr>
          <w:p w14:paraId="6A8D5883"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B8990E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7787C1CE"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2E22F346"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0DDB8C97" w14:textId="77777777" w:rsidR="000E5B13" w:rsidRPr="00BF0A14" w:rsidRDefault="000E5B13" w:rsidP="004148FF">
            <w:pPr>
              <w:pStyle w:val="TAL"/>
            </w:pPr>
          </w:p>
        </w:tc>
      </w:tr>
      <w:tr w:rsidR="000E5B13" w:rsidRPr="00BF0A14" w14:paraId="3FD80A37" w14:textId="77777777" w:rsidTr="003A7C75">
        <w:tc>
          <w:tcPr>
            <w:tcW w:w="2837" w:type="dxa"/>
            <w:tcBorders>
              <w:top w:val="single" w:sz="4" w:space="0" w:color="auto"/>
              <w:left w:val="single" w:sz="4" w:space="0" w:color="auto"/>
              <w:bottom w:val="single" w:sz="4" w:space="0" w:color="auto"/>
              <w:right w:val="single" w:sz="4" w:space="0" w:color="auto"/>
            </w:tcBorders>
            <w:hideMark/>
          </w:tcPr>
          <w:p w14:paraId="20AE23DB" w14:textId="77777777" w:rsidR="000E5B13" w:rsidRPr="00BF0A14" w:rsidRDefault="000E5B13" w:rsidP="004148FF">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3A24B18" w14:textId="77777777" w:rsidR="000E5B13" w:rsidRPr="00BF0A14" w:rsidRDefault="000E5B13" w:rsidP="004148FF">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1427BCF3"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538878F6"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35956888" w14:textId="77777777" w:rsidR="000E5B13" w:rsidRPr="00BF0A14" w:rsidRDefault="000E5B13" w:rsidP="004148FF">
            <w:pPr>
              <w:pStyle w:val="TAL"/>
            </w:pPr>
          </w:p>
        </w:tc>
      </w:tr>
      <w:tr w:rsidR="000E5B13" w:rsidRPr="00BF0A14" w:rsidDel="003A7C75" w14:paraId="04D357C4" w14:textId="797FB641" w:rsidTr="003A7C75">
        <w:trPr>
          <w:del w:id="13695" w:author="MCC160" w:date="2022-01-26T15:40:00Z"/>
        </w:trPr>
        <w:tc>
          <w:tcPr>
            <w:tcW w:w="2837" w:type="dxa"/>
            <w:tcBorders>
              <w:top w:val="single" w:sz="4" w:space="0" w:color="auto"/>
              <w:left w:val="single" w:sz="4" w:space="0" w:color="auto"/>
              <w:bottom w:val="single" w:sz="4" w:space="0" w:color="auto"/>
              <w:right w:val="single" w:sz="4" w:space="0" w:color="auto"/>
            </w:tcBorders>
            <w:hideMark/>
          </w:tcPr>
          <w:p w14:paraId="5E0CAD88" w14:textId="5FD0396B" w:rsidR="000E5B13" w:rsidRPr="00BF0A14" w:rsidDel="003A7C75" w:rsidRDefault="000E5B13" w:rsidP="004148FF">
            <w:pPr>
              <w:pStyle w:val="TAL"/>
              <w:rPr>
                <w:del w:id="13696" w:author="MCC160" w:date="2022-01-26T15:40:00Z"/>
              </w:rPr>
            </w:pPr>
            <w:del w:id="13697" w:author="MCC160" w:date="2022-01-26T15:40:00Z">
              <w:r w:rsidRPr="00BF0A14" w:rsidDel="003A7C75">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276A142C" w14:textId="3AA70893" w:rsidR="000E5B13" w:rsidRPr="00BF0A14" w:rsidDel="003A7C75" w:rsidRDefault="000E5B13" w:rsidP="004148FF">
            <w:pPr>
              <w:pStyle w:val="TAL"/>
              <w:rPr>
                <w:del w:id="13698" w:author="MCC160" w:date="2022-01-26T15:40:00Z"/>
                <w:lang w:eastAsia="ko-KR"/>
              </w:rPr>
            </w:pPr>
            <w:del w:id="13699" w:author="MCC160" w:date="2022-01-26T15:40: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B94A6B1" w14:textId="3500B623" w:rsidR="000E5B13" w:rsidRPr="00BF0A14" w:rsidDel="003A7C75" w:rsidRDefault="000E5B13" w:rsidP="004148FF">
            <w:pPr>
              <w:pStyle w:val="TAL"/>
              <w:rPr>
                <w:del w:id="13700" w:author="MCC160" w:date="2022-01-26T15:40:00Z"/>
              </w:rPr>
            </w:pPr>
          </w:p>
        </w:tc>
        <w:tc>
          <w:tcPr>
            <w:tcW w:w="1419" w:type="dxa"/>
            <w:tcBorders>
              <w:top w:val="single" w:sz="4" w:space="0" w:color="auto"/>
              <w:left w:val="single" w:sz="4" w:space="0" w:color="auto"/>
              <w:bottom w:val="single" w:sz="4" w:space="0" w:color="auto"/>
              <w:right w:val="single" w:sz="4" w:space="0" w:color="auto"/>
            </w:tcBorders>
          </w:tcPr>
          <w:p w14:paraId="00CB8B74" w14:textId="7758222C" w:rsidR="000E5B13" w:rsidRPr="00BF0A14" w:rsidDel="003A7C75" w:rsidRDefault="000E5B13" w:rsidP="004148FF">
            <w:pPr>
              <w:pStyle w:val="TAL"/>
              <w:rPr>
                <w:del w:id="13701"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1BB188A1" w14:textId="0B23DA70" w:rsidR="000E5B13" w:rsidRPr="00BF0A14" w:rsidDel="003A7C75" w:rsidRDefault="000E5B13" w:rsidP="004148FF">
            <w:pPr>
              <w:pStyle w:val="TAL"/>
              <w:rPr>
                <w:del w:id="13702" w:author="MCC160" w:date="2022-01-26T15:40:00Z"/>
              </w:rPr>
            </w:pPr>
          </w:p>
        </w:tc>
      </w:tr>
      <w:tr w:rsidR="003A7C75" w:rsidRPr="00BF0A14" w14:paraId="473D02B5" w14:textId="77777777" w:rsidTr="003A7C75">
        <w:tc>
          <w:tcPr>
            <w:tcW w:w="2837" w:type="dxa"/>
            <w:tcBorders>
              <w:top w:val="single" w:sz="4" w:space="0" w:color="auto"/>
              <w:left w:val="single" w:sz="4" w:space="0" w:color="auto"/>
              <w:bottom w:val="single" w:sz="4" w:space="0" w:color="auto"/>
              <w:right w:val="single" w:sz="4" w:space="0" w:color="auto"/>
            </w:tcBorders>
            <w:hideMark/>
          </w:tcPr>
          <w:p w14:paraId="3ADABFED" w14:textId="77777777" w:rsidR="003A7C75" w:rsidRPr="00BF0A14" w:rsidRDefault="003A7C75" w:rsidP="003A7C75">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501AE64" w14:textId="39EE3C73" w:rsidR="003A7C75" w:rsidRPr="00BF0A14" w:rsidRDefault="003A7C75" w:rsidP="003A7C75">
            <w:pPr>
              <w:pStyle w:val="TAL"/>
              <w:rPr>
                <w:lang w:eastAsia="ko-KR"/>
              </w:rPr>
            </w:pPr>
            <w:ins w:id="13703" w:author="MCC160" w:date="2022-01-26T15:39:00Z">
              <w:r>
                <w:t>px_MCData_ID_User_A</w:t>
              </w:r>
            </w:ins>
            <w:del w:id="13704" w:author="MCC160" w:date="2022-01-26T15:39:00Z">
              <w:r w:rsidRPr="00BF0A14" w:rsidDel="00B42688">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5C8C18D4" w14:textId="77777777" w:rsidR="003A7C75" w:rsidRPr="00BF0A14" w:rsidRDefault="003A7C75" w:rsidP="003A7C75">
            <w:pPr>
              <w:pStyle w:val="TAL"/>
            </w:pPr>
          </w:p>
        </w:tc>
        <w:tc>
          <w:tcPr>
            <w:tcW w:w="1419" w:type="dxa"/>
            <w:tcBorders>
              <w:top w:val="single" w:sz="4" w:space="0" w:color="auto"/>
              <w:left w:val="single" w:sz="4" w:space="0" w:color="auto"/>
              <w:bottom w:val="single" w:sz="4" w:space="0" w:color="auto"/>
              <w:right w:val="single" w:sz="4" w:space="0" w:color="auto"/>
            </w:tcBorders>
          </w:tcPr>
          <w:p w14:paraId="05A16971" w14:textId="77777777" w:rsidR="003A7C75" w:rsidRPr="00BF0A14" w:rsidRDefault="003A7C75" w:rsidP="003A7C75">
            <w:pPr>
              <w:pStyle w:val="TAL"/>
            </w:pPr>
          </w:p>
        </w:tc>
        <w:tc>
          <w:tcPr>
            <w:tcW w:w="1135" w:type="dxa"/>
            <w:tcBorders>
              <w:top w:val="single" w:sz="4" w:space="0" w:color="auto"/>
              <w:left w:val="single" w:sz="4" w:space="0" w:color="auto"/>
              <w:bottom w:val="single" w:sz="4" w:space="0" w:color="auto"/>
              <w:right w:val="single" w:sz="4" w:space="0" w:color="auto"/>
            </w:tcBorders>
          </w:tcPr>
          <w:p w14:paraId="1C56C129" w14:textId="77777777" w:rsidR="003A7C75" w:rsidRPr="00BF0A14" w:rsidRDefault="003A7C75" w:rsidP="003A7C75">
            <w:pPr>
              <w:pStyle w:val="TAL"/>
            </w:pPr>
          </w:p>
        </w:tc>
      </w:tr>
      <w:tr w:rsidR="000E5B13" w:rsidRPr="00BF0A14" w:rsidDel="003A7C75" w14:paraId="6AECCA04" w14:textId="315C1779" w:rsidTr="003A7C75">
        <w:trPr>
          <w:del w:id="13705" w:author="MCC160" w:date="2022-01-26T15:40:00Z"/>
        </w:trPr>
        <w:tc>
          <w:tcPr>
            <w:tcW w:w="2837" w:type="dxa"/>
            <w:tcBorders>
              <w:top w:val="single" w:sz="4" w:space="0" w:color="auto"/>
              <w:left w:val="single" w:sz="4" w:space="0" w:color="auto"/>
              <w:bottom w:val="single" w:sz="4" w:space="0" w:color="auto"/>
              <w:right w:val="single" w:sz="4" w:space="0" w:color="auto"/>
            </w:tcBorders>
            <w:hideMark/>
          </w:tcPr>
          <w:p w14:paraId="0A9DB82B" w14:textId="75397410" w:rsidR="000E5B13" w:rsidRPr="00BF0A14" w:rsidDel="003A7C75" w:rsidRDefault="000E5B13" w:rsidP="004148FF">
            <w:pPr>
              <w:pStyle w:val="TAL"/>
              <w:rPr>
                <w:del w:id="13706" w:author="MCC160" w:date="2022-01-26T15:40:00Z"/>
              </w:rPr>
            </w:pPr>
            <w:del w:id="13707" w:author="MCC160" w:date="2022-01-26T15:40:00Z">
              <w:r w:rsidRPr="00BF0A14" w:rsidDel="003A7C75">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5FAEF800" w14:textId="3592DAEE" w:rsidR="000E5B13" w:rsidRPr="00BF0A14" w:rsidDel="003A7C75" w:rsidRDefault="000E5B13" w:rsidP="004148FF">
            <w:pPr>
              <w:pStyle w:val="TAL"/>
              <w:rPr>
                <w:del w:id="13708" w:author="MCC160" w:date="2022-01-26T15:40:00Z"/>
                <w:lang w:eastAsia="ko-KR"/>
              </w:rPr>
            </w:pPr>
            <w:del w:id="13709" w:author="MCC160" w:date="2022-01-26T15:40:00Z">
              <w:r w:rsidRPr="00BF0A14" w:rsidDel="003A7C75">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66D028C" w14:textId="5DE59A5A" w:rsidR="000E5B13" w:rsidRPr="00BF0A14" w:rsidDel="003A7C75" w:rsidRDefault="000E5B13" w:rsidP="004148FF">
            <w:pPr>
              <w:pStyle w:val="TAL"/>
              <w:rPr>
                <w:del w:id="13710" w:author="MCC160" w:date="2022-01-26T15:40:00Z"/>
              </w:rPr>
            </w:pPr>
          </w:p>
        </w:tc>
        <w:tc>
          <w:tcPr>
            <w:tcW w:w="1419" w:type="dxa"/>
            <w:tcBorders>
              <w:top w:val="single" w:sz="4" w:space="0" w:color="auto"/>
              <w:left w:val="single" w:sz="4" w:space="0" w:color="auto"/>
              <w:bottom w:val="single" w:sz="4" w:space="0" w:color="auto"/>
              <w:right w:val="single" w:sz="4" w:space="0" w:color="auto"/>
            </w:tcBorders>
          </w:tcPr>
          <w:p w14:paraId="2F0799F0" w14:textId="4C5F49E2" w:rsidR="000E5B13" w:rsidRPr="00BF0A14" w:rsidDel="003A7C75" w:rsidRDefault="000E5B13" w:rsidP="004148FF">
            <w:pPr>
              <w:pStyle w:val="TAL"/>
              <w:rPr>
                <w:del w:id="13711"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51A9674D" w14:textId="7EA23F1C" w:rsidR="000E5B13" w:rsidRPr="00BF0A14" w:rsidDel="003A7C75" w:rsidRDefault="000E5B13" w:rsidP="004148FF">
            <w:pPr>
              <w:pStyle w:val="TAL"/>
              <w:rPr>
                <w:del w:id="13712" w:author="MCC160" w:date="2022-01-26T15:40:00Z"/>
              </w:rPr>
            </w:pPr>
          </w:p>
        </w:tc>
      </w:tr>
    </w:tbl>
    <w:p w14:paraId="190EDB84" w14:textId="77777777" w:rsidR="000E5B13" w:rsidRPr="00BF0A14" w:rsidRDefault="000E5B13" w:rsidP="000E5B13"/>
    <w:p w14:paraId="26CEABAF" w14:textId="77777777" w:rsidR="003A7C75" w:rsidRPr="007A1C27" w:rsidRDefault="003A7C75" w:rsidP="003A7C75">
      <w:pPr>
        <w:keepNext/>
        <w:keepLines/>
        <w:spacing w:before="60"/>
        <w:jc w:val="center"/>
        <w:rPr>
          <w:ins w:id="13713" w:author="MCC160" w:date="2022-01-26T15:40:00Z"/>
          <w:rFonts w:ascii="Arial" w:hAnsi="Arial"/>
          <w:b/>
        </w:rPr>
      </w:pPr>
      <w:ins w:id="13714" w:author="MCC160" w:date="2022-01-26T15:40:00Z">
        <w:r w:rsidRPr="007A1C27">
          <w:rPr>
            <w:rFonts w:ascii="Arial" w:hAnsi="Arial"/>
            <w:b/>
          </w:rPr>
          <w:t>Table 6.2.</w:t>
        </w:r>
        <w:r>
          <w:rPr>
            <w:rFonts w:ascii="Arial" w:hAnsi="Arial"/>
            <w:b/>
          </w:rPr>
          <w:t>5</w:t>
        </w:r>
        <w:r w:rsidRPr="007A1C27">
          <w:rPr>
            <w:rFonts w:ascii="Arial" w:hAnsi="Arial"/>
            <w:b/>
          </w:rPr>
          <w:t>.3.3-9</w:t>
        </w:r>
        <w:r>
          <w:rPr>
            <w:rFonts w:ascii="Arial" w:hAnsi="Arial"/>
            <w:b/>
          </w:rPr>
          <w:t>..10</w:t>
        </w:r>
        <w:r w:rsidRPr="007A1C27">
          <w:rPr>
            <w:rFonts w:ascii="Arial" w:hAnsi="Arial"/>
            <w:b/>
          </w:rPr>
          <w:t xml:space="preserve">: </w:t>
        </w:r>
        <w:r>
          <w:rPr>
            <w:rFonts w:ascii="Arial" w:hAnsi="Arial"/>
            <w:b/>
          </w:rPr>
          <w:t>Void</w:t>
        </w:r>
      </w:ins>
    </w:p>
    <w:p w14:paraId="6A080555" w14:textId="1F6A40FF" w:rsidR="000E5B13" w:rsidRPr="00BF0A14" w:rsidDel="003A7C75" w:rsidRDefault="000E5B13" w:rsidP="000E5B13">
      <w:pPr>
        <w:pStyle w:val="TH"/>
        <w:rPr>
          <w:del w:id="13715" w:author="MCC160" w:date="2022-01-26T15:40:00Z"/>
        </w:rPr>
      </w:pPr>
      <w:del w:id="13716" w:author="MCC160" w:date="2022-01-26T15:40:00Z">
        <w:r w:rsidRPr="00BF0A14" w:rsidDel="003A7C75">
          <w:delText>Table 6.2.5.3.3-9: DATA PAYLOD (Table 6.2.5.3.3-7)</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2935D2AD" w14:textId="06B790E6" w:rsidTr="004148FF">
        <w:trPr>
          <w:cantSplit/>
          <w:del w:id="13717" w:author="MCC160" w:date="2022-01-26T15:40:00Z"/>
        </w:trPr>
        <w:tc>
          <w:tcPr>
            <w:tcW w:w="9644" w:type="dxa"/>
            <w:gridSpan w:val="5"/>
            <w:tcBorders>
              <w:top w:val="single" w:sz="4" w:space="0" w:color="auto"/>
              <w:left w:val="single" w:sz="4" w:space="0" w:color="auto"/>
              <w:bottom w:val="single" w:sz="4" w:space="0" w:color="auto"/>
              <w:right w:val="single" w:sz="4" w:space="0" w:color="auto"/>
            </w:tcBorders>
            <w:hideMark/>
          </w:tcPr>
          <w:p w14:paraId="50C1786D" w14:textId="3035457D" w:rsidR="000E5B13" w:rsidRPr="00BF0A14" w:rsidDel="003A7C75" w:rsidRDefault="000E5B13" w:rsidP="004148FF">
            <w:pPr>
              <w:pStyle w:val="TAL"/>
              <w:rPr>
                <w:del w:id="13718" w:author="MCC160" w:date="2022-01-26T15:40:00Z"/>
                <w:rFonts w:cs="Arial"/>
                <w:szCs w:val="18"/>
              </w:rPr>
            </w:pPr>
            <w:del w:id="13719" w:author="MCC160" w:date="2022-01-26T15:40:00Z">
              <w:r w:rsidRPr="00BF0A14" w:rsidDel="003A7C75">
                <w:rPr>
                  <w:rFonts w:cs="Arial"/>
                  <w:szCs w:val="18"/>
                </w:rPr>
                <w:delText>Derivation Path: TS 36.579-1 [2], Table 5.5.3.9-1, condition MCD_1to1</w:delText>
              </w:r>
            </w:del>
          </w:p>
        </w:tc>
      </w:tr>
      <w:tr w:rsidR="000E5B13" w:rsidRPr="00BF0A14" w:rsidDel="003A7C75" w14:paraId="3C03ED49" w14:textId="54CDD32E" w:rsidTr="004148FF">
        <w:trPr>
          <w:del w:id="13720"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10E011F7" w14:textId="371F7249" w:rsidR="000E5B13" w:rsidRPr="00BF0A14" w:rsidDel="003A7C75" w:rsidRDefault="000E5B13" w:rsidP="004148FF">
            <w:pPr>
              <w:pStyle w:val="TAH"/>
              <w:rPr>
                <w:del w:id="13721" w:author="MCC160" w:date="2022-01-26T15:40:00Z"/>
                <w:bCs/>
              </w:rPr>
            </w:pPr>
            <w:del w:id="13722" w:author="MCC160" w:date="2022-01-26T15:40: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F1DDF68" w14:textId="071704CA" w:rsidR="000E5B13" w:rsidRPr="00BF0A14" w:rsidDel="003A7C75" w:rsidRDefault="000E5B13" w:rsidP="004148FF">
            <w:pPr>
              <w:pStyle w:val="TAH"/>
              <w:rPr>
                <w:del w:id="13723" w:author="MCC160" w:date="2022-01-26T15:40:00Z"/>
                <w:bCs/>
              </w:rPr>
            </w:pPr>
            <w:del w:id="13724" w:author="MCC160" w:date="2022-01-26T15:40: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8109F34" w14:textId="63FC5879" w:rsidR="000E5B13" w:rsidRPr="00BF0A14" w:rsidDel="003A7C75" w:rsidRDefault="000E5B13" w:rsidP="004148FF">
            <w:pPr>
              <w:pStyle w:val="TAH"/>
              <w:rPr>
                <w:del w:id="13725" w:author="MCC160" w:date="2022-01-26T15:40:00Z"/>
                <w:bCs/>
              </w:rPr>
            </w:pPr>
            <w:del w:id="13726" w:author="MCC160" w:date="2022-01-26T15:40: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0B862A2" w14:textId="08A47E4C" w:rsidR="000E5B13" w:rsidRPr="00BF0A14" w:rsidDel="003A7C75" w:rsidRDefault="000E5B13" w:rsidP="004148FF">
            <w:pPr>
              <w:pStyle w:val="TAH"/>
              <w:rPr>
                <w:del w:id="13727" w:author="MCC160" w:date="2022-01-26T15:40:00Z"/>
                <w:bCs/>
              </w:rPr>
            </w:pPr>
            <w:del w:id="13728" w:author="MCC160" w:date="2022-01-26T15:40: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CACCB66" w14:textId="429B2456" w:rsidR="000E5B13" w:rsidRPr="00BF0A14" w:rsidDel="003A7C75" w:rsidRDefault="000E5B13" w:rsidP="004148FF">
            <w:pPr>
              <w:pStyle w:val="TAH"/>
              <w:rPr>
                <w:del w:id="13729" w:author="MCC160" w:date="2022-01-26T15:40:00Z"/>
                <w:bCs/>
              </w:rPr>
            </w:pPr>
            <w:del w:id="13730" w:author="MCC160" w:date="2022-01-26T15:40:00Z">
              <w:r w:rsidRPr="00BF0A14" w:rsidDel="003A7C75">
                <w:rPr>
                  <w:bCs/>
                </w:rPr>
                <w:delText>Condition</w:delText>
              </w:r>
            </w:del>
          </w:p>
        </w:tc>
      </w:tr>
      <w:tr w:rsidR="000E5B13" w:rsidRPr="00BF0A14" w:rsidDel="003A7C75" w14:paraId="6B082265" w14:textId="2A88187A" w:rsidTr="004148FF">
        <w:trPr>
          <w:del w:id="13731"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7DB2CC47" w14:textId="5628CC4D" w:rsidR="000E5B13" w:rsidRPr="00BF0A14" w:rsidDel="003A7C75" w:rsidRDefault="000E5B13" w:rsidP="004148FF">
            <w:pPr>
              <w:pStyle w:val="TAL"/>
              <w:rPr>
                <w:del w:id="13732" w:author="MCC160" w:date="2022-01-26T15:40:00Z"/>
                <w:rFonts w:cs="Arial"/>
                <w:szCs w:val="18"/>
              </w:rPr>
            </w:pPr>
            <w:del w:id="13733" w:author="MCC160" w:date="2022-01-26T15:40:00Z">
              <w:r w:rsidRPr="00BF0A14" w:rsidDel="003A7C75">
                <w:delText>Security parameters and Payload</w:delText>
              </w:r>
            </w:del>
          </w:p>
        </w:tc>
        <w:tc>
          <w:tcPr>
            <w:tcW w:w="2127" w:type="dxa"/>
            <w:tcBorders>
              <w:top w:val="single" w:sz="4" w:space="0" w:color="auto"/>
              <w:left w:val="single" w:sz="4" w:space="0" w:color="auto"/>
              <w:bottom w:val="single" w:sz="4" w:space="0" w:color="auto"/>
              <w:right w:val="single" w:sz="4" w:space="0" w:color="auto"/>
            </w:tcBorders>
            <w:hideMark/>
          </w:tcPr>
          <w:p w14:paraId="4F53B9ED" w14:textId="0A35E20C" w:rsidR="000E5B13" w:rsidRPr="00BF0A14" w:rsidDel="003A7C75" w:rsidRDefault="000E5B13" w:rsidP="004148FF">
            <w:pPr>
              <w:pStyle w:val="TAL"/>
              <w:rPr>
                <w:del w:id="13734" w:author="MCC160" w:date="2022-01-26T15:40:00Z"/>
              </w:rPr>
            </w:pPr>
            <w:del w:id="13735" w:author="MCC160" w:date="2022-01-26T15:40:00Z">
              <w:r w:rsidRPr="00BF0A14" w:rsidDel="003A7C75">
                <w:delText>As described in Table 6.2.5.3.3-10</w:delText>
              </w:r>
            </w:del>
          </w:p>
        </w:tc>
        <w:tc>
          <w:tcPr>
            <w:tcW w:w="2127" w:type="dxa"/>
            <w:tcBorders>
              <w:top w:val="single" w:sz="4" w:space="0" w:color="auto"/>
              <w:left w:val="single" w:sz="4" w:space="0" w:color="auto"/>
              <w:bottom w:val="single" w:sz="4" w:space="0" w:color="auto"/>
              <w:right w:val="single" w:sz="4" w:space="0" w:color="auto"/>
            </w:tcBorders>
            <w:hideMark/>
          </w:tcPr>
          <w:p w14:paraId="5A1095EF" w14:textId="0347D7D4" w:rsidR="000E5B13" w:rsidRPr="00BF0A14" w:rsidDel="003A7C75" w:rsidRDefault="000E5B13" w:rsidP="004148FF">
            <w:pPr>
              <w:pStyle w:val="TAL"/>
              <w:rPr>
                <w:del w:id="13736" w:author="MCC160" w:date="2022-01-26T15:40:00Z"/>
              </w:rPr>
            </w:pPr>
            <w:del w:id="13737" w:author="MCC160" w:date="2022-01-26T15:40:00Z">
              <w:r w:rsidRPr="00BF0A14" w:rsidDel="003A7C75">
                <w:delText>MCData Protected Payload Message</w:delText>
              </w:r>
            </w:del>
          </w:p>
        </w:tc>
        <w:tc>
          <w:tcPr>
            <w:tcW w:w="1419" w:type="dxa"/>
            <w:tcBorders>
              <w:top w:val="single" w:sz="4" w:space="0" w:color="auto"/>
              <w:left w:val="single" w:sz="4" w:space="0" w:color="auto"/>
              <w:bottom w:val="single" w:sz="4" w:space="0" w:color="auto"/>
              <w:right w:val="single" w:sz="4" w:space="0" w:color="auto"/>
            </w:tcBorders>
          </w:tcPr>
          <w:p w14:paraId="4954CDB0" w14:textId="762F9057" w:rsidR="000E5B13" w:rsidRPr="00BF0A14" w:rsidDel="003A7C75" w:rsidRDefault="000E5B13" w:rsidP="004148FF">
            <w:pPr>
              <w:pStyle w:val="TAL"/>
              <w:rPr>
                <w:del w:id="13738"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5563A6F0" w14:textId="19C15FE2" w:rsidR="000E5B13" w:rsidRPr="00BF0A14" w:rsidDel="003A7C75" w:rsidRDefault="000E5B13" w:rsidP="004148FF">
            <w:pPr>
              <w:pStyle w:val="TAL"/>
              <w:rPr>
                <w:del w:id="13739" w:author="MCC160" w:date="2022-01-26T15:40:00Z"/>
              </w:rPr>
            </w:pPr>
          </w:p>
        </w:tc>
      </w:tr>
    </w:tbl>
    <w:p w14:paraId="321C7B65" w14:textId="421FBCB6" w:rsidR="000E5B13" w:rsidRPr="00BF0A14" w:rsidDel="003A7C75" w:rsidRDefault="000E5B13" w:rsidP="000E5B13">
      <w:pPr>
        <w:rPr>
          <w:del w:id="13740" w:author="MCC160" w:date="2022-01-26T15:40:00Z"/>
        </w:rPr>
      </w:pPr>
    </w:p>
    <w:p w14:paraId="09B6B187" w14:textId="2EE066B7" w:rsidR="000E5B13" w:rsidRPr="00BF0A14" w:rsidDel="003A7C75" w:rsidRDefault="000E5B13" w:rsidP="000E5B13">
      <w:pPr>
        <w:pStyle w:val="TH"/>
        <w:rPr>
          <w:del w:id="13741" w:author="MCC160" w:date="2022-01-26T15:40:00Z"/>
        </w:rPr>
      </w:pPr>
      <w:del w:id="13742" w:author="MCC160" w:date="2022-01-26T15:40:00Z">
        <w:r w:rsidRPr="00BF0A14" w:rsidDel="003A7C75">
          <w:delText>Table 6.2.5.3.3-10: MCData Protected Payload Message (Table 6.2.5.3.3-9)</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3A7C75" w14:paraId="6B5DB9E8" w14:textId="12A2A9A0" w:rsidTr="004148FF">
        <w:trPr>
          <w:cantSplit/>
          <w:del w:id="13743" w:author="MCC160" w:date="2022-01-26T15:40:00Z"/>
        </w:trPr>
        <w:tc>
          <w:tcPr>
            <w:tcW w:w="9644" w:type="dxa"/>
            <w:gridSpan w:val="5"/>
            <w:tcBorders>
              <w:top w:val="single" w:sz="4" w:space="0" w:color="auto"/>
              <w:left w:val="single" w:sz="4" w:space="0" w:color="auto"/>
              <w:bottom w:val="single" w:sz="4" w:space="0" w:color="auto"/>
              <w:right w:val="single" w:sz="4" w:space="0" w:color="auto"/>
            </w:tcBorders>
            <w:hideMark/>
          </w:tcPr>
          <w:p w14:paraId="40C547BB" w14:textId="04F052BC" w:rsidR="000E5B13" w:rsidRPr="00BF0A14" w:rsidDel="003A7C75" w:rsidRDefault="000E5B13" w:rsidP="004148FF">
            <w:pPr>
              <w:pStyle w:val="TAL"/>
              <w:rPr>
                <w:del w:id="13744" w:author="MCC160" w:date="2022-01-26T15:40:00Z"/>
                <w:rFonts w:cs="Arial"/>
                <w:szCs w:val="18"/>
              </w:rPr>
            </w:pPr>
            <w:del w:id="13745" w:author="MCC160" w:date="2022-01-26T15:40:00Z">
              <w:r w:rsidRPr="00BF0A14" w:rsidDel="003A7C75">
                <w:rPr>
                  <w:rFonts w:cs="Arial"/>
                  <w:szCs w:val="18"/>
                </w:rPr>
                <w:delText>Derivation Path: TS 36.579-1 [2], Table 5.5.3.10-1</w:delText>
              </w:r>
            </w:del>
          </w:p>
        </w:tc>
      </w:tr>
      <w:tr w:rsidR="000E5B13" w:rsidRPr="00BF0A14" w:rsidDel="003A7C75" w14:paraId="61F734C8" w14:textId="4A004C7D" w:rsidTr="004148FF">
        <w:trPr>
          <w:del w:id="13746"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05B1E57B" w14:textId="3B10338E" w:rsidR="000E5B13" w:rsidRPr="00BF0A14" w:rsidDel="003A7C75" w:rsidRDefault="000E5B13" w:rsidP="004148FF">
            <w:pPr>
              <w:pStyle w:val="TAH"/>
              <w:rPr>
                <w:del w:id="13747" w:author="MCC160" w:date="2022-01-26T15:40:00Z"/>
                <w:bCs/>
              </w:rPr>
            </w:pPr>
            <w:del w:id="13748" w:author="MCC160" w:date="2022-01-26T15:40: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4BD5E40" w14:textId="67EDE49B" w:rsidR="000E5B13" w:rsidRPr="00BF0A14" w:rsidDel="003A7C75" w:rsidRDefault="000E5B13" w:rsidP="004148FF">
            <w:pPr>
              <w:pStyle w:val="TAH"/>
              <w:rPr>
                <w:del w:id="13749" w:author="MCC160" w:date="2022-01-26T15:40:00Z"/>
                <w:bCs/>
              </w:rPr>
            </w:pPr>
            <w:del w:id="13750" w:author="MCC160" w:date="2022-01-26T15:40: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FD58A6D" w14:textId="2D5DDC25" w:rsidR="000E5B13" w:rsidRPr="00BF0A14" w:rsidDel="003A7C75" w:rsidRDefault="000E5B13" w:rsidP="004148FF">
            <w:pPr>
              <w:pStyle w:val="TAH"/>
              <w:rPr>
                <w:del w:id="13751" w:author="MCC160" w:date="2022-01-26T15:40:00Z"/>
                <w:bCs/>
              </w:rPr>
            </w:pPr>
            <w:del w:id="13752" w:author="MCC160" w:date="2022-01-26T15:40: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E2C54E1" w14:textId="37FF1E8E" w:rsidR="000E5B13" w:rsidRPr="00BF0A14" w:rsidDel="003A7C75" w:rsidRDefault="000E5B13" w:rsidP="004148FF">
            <w:pPr>
              <w:pStyle w:val="TAH"/>
              <w:rPr>
                <w:del w:id="13753" w:author="MCC160" w:date="2022-01-26T15:40:00Z"/>
                <w:bCs/>
              </w:rPr>
            </w:pPr>
            <w:del w:id="13754" w:author="MCC160" w:date="2022-01-26T15:40: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5C1416A" w14:textId="3A116FF1" w:rsidR="000E5B13" w:rsidRPr="00BF0A14" w:rsidDel="003A7C75" w:rsidRDefault="000E5B13" w:rsidP="004148FF">
            <w:pPr>
              <w:pStyle w:val="TAH"/>
              <w:rPr>
                <w:del w:id="13755" w:author="MCC160" w:date="2022-01-26T15:40:00Z"/>
                <w:bCs/>
              </w:rPr>
            </w:pPr>
            <w:del w:id="13756" w:author="MCC160" w:date="2022-01-26T15:40:00Z">
              <w:r w:rsidRPr="00BF0A14" w:rsidDel="003A7C75">
                <w:rPr>
                  <w:bCs/>
                </w:rPr>
                <w:delText>Condition</w:delText>
              </w:r>
            </w:del>
          </w:p>
        </w:tc>
      </w:tr>
      <w:tr w:rsidR="000E5B13" w:rsidRPr="00BF0A14" w:rsidDel="003A7C75" w14:paraId="6D41C68F" w14:textId="59EDEF99" w:rsidTr="004148FF">
        <w:trPr>
          <w:del w:id="13757"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63B0BC1D" w14:textId="2B4A5E54" w:rsidR="000E5B13" w:rsidRPr="00BF0A14" w:rsidDel="003A7C75" w:rsidRDefault="000E5B13" w:rsidP="004148FF">
            <w:pPr>
              <w:pStyle w:val="TAL"/>
              <w:rPr>
                <w:del w:id="13758" w:author="MCC160" w:date="2022-01-26T15:40:00Z"/>
                <w:rFonts w:cs="Arial"/>
                <w:szCs w:val="18"/>
              </w:rPr>
            </w:pPr>
            <w:del w:id="13759" w:author="MCC160" w:date="2022-01-26T15:40:00Z">
              <w:r w:rsidRPr="00BF0A14" w:rsidDel="003A7C75">
                <w:rPr>
                  <w:lang w:eastAsia="zh-CN"/>
                </w:rPr>
                <w:delText>Payload</w:delText>
              </w:r>
            </w:del>
          </w:p>
        </w:tc>
        <w:tc>
          <w:tcPr>
            <w:tcW w:w="2127" w:type="dxa"/>
            <w:tcBorders>
              <w:top w:val="single" w:sz="4" w:space="0" w:color="auto"/>
              <w:left w:val="single" w:sz="4" w:space="0" w:color="auto"/>
              <w:bottom w:val="single" w:sz="4" w:space="0" w:color="auto"/>
              <w:right w:val="single" w:sz="4" w:space="0" w:color="auto"/>
            </w:tcBorders>
          </w:tcPr>
          <w:p w14:paraId="0E2D8E1D" w14:textId="5F11953B" w:rsidR="000E5B13" w:rsidRPr="00BF0A14" w:rsidDel="003A7C75" w:rsidRDefault="000E5B13" w:rsidP="004148FF">
            <w:pPr>
              <w:pStyle w:val="TAL"/>
              <w:rPr>
                <w:del w:id="13760" w:author="MCC160" w:date="2022-01-26T15:40:00Z"/>
              </w:rPr>
            </w:pPr>
          </w:p>
        </w:tc>
        <w:tc>
          <w:tcPr>
            <w:tcW w:w="2127" w:type="dxa"/>
            <w:tcBorders>
              <w:top w:val="single" w:sz="4" w:space="0" w:color="auto"/>
              <w:left w:val="single" w:sz="4" w:space="0" w:color="auto"/>
              <w:bottom w:val="single" w:sz="4" w:space="0" w:color="auto"/>
              <w:right w:val="single" w:sz="4" w:space="0" w:color="auto"/>
            </w:tcBorders>
            <w:hideMark/>
          </w:tcPr>
          <w:p w14:paraId="04B19F64" w14:textId="756994F6" w:rsidR="000E5B13" w:rsidRPr="00BF0A14" w:rsidDel="003A7C75" w:rsidRDefault="000E5B13" w:rsidP="004148FF">
            <w:pPr>
              <w:pStyle w:val="TAL"/>
              <w:rPr>
                <w:del w:id="13761" w:author="MCC160" w:date="2022-01-26T15:40:00Z"/>
              </w:rPr>
            </w:pPr>
            <w:del w:id="13762" w:author="MCC160" w:date="2022-01-26T15:40:00Z">
              <w:r w:rsidRPr="00BF0A14" w:rsidDel="003A7C75">
                <w:rPr>
                  <w:lang w:eastAsia="zh-CN"/>
                </w:rPr>
                <w:delText>Protected Payload (Ciphertext)</w:delText>
              </w:r>
            </w:del>
          </w:p>
        </w:tc>
        <w:tc>
          <w:tcPr>
            <w:tcW w:w="1419" w:type="dxa"/>
            <w:tcBorders>
              <w:top w:val="single" w:sz="4" w:space="0" w:color="auto"/>
              <w:left w:val="single" w:sz="4" w:space="0" w:color="auto"/>
              <w:bottom w:val="single" w:sz="4" w:space="0" w:color="auto"/>
              <w:right w:val="single" w:sz="4" w:space="0" w:color="auto"/>
            </w:tcBorders>
          </w:tcPr>
          <w:p w14:paraId="2D3C834A" w14:textId="6E849055" w:rsidR="000E5B13" w:rsidRPr="00BF0A14" w:rsidDel="003A7C75" w:rsidRDefault="000E5B13" w:rsidP="004148FF">
            <w:pPr>
              <w:pStyle w:val="TAL"/>
              <w:rPr>
                <w:del w:id="13763"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05857E0F" w14:textId="6EA20D87" w:rsidR="000E5B13" w:rsidRPr="00BF0A14" w:rsidDel="003A7C75" w:rsidRDefault="000E5B13" w:rsidP="004148FF">
            <w:pPr>
              <w:pStyle w:val="TAL"/>
              <w:rPr>
                <w:del w:id="13764" w:author="MCC160" w:date="2022-01-26T15:40:00Z"/>
              </w:rPr>
            </w:pPr>
          </w:p>
        </w:tc>
      </w:tr>
      <w:tr w:rsidR="000E5B13" w:rsidRPr="00BF0A14" w:rsidDel="003A7C75" w14:paraId="2D604381" w14:textId="7E6A5FC2" w:rsidTr="004148FF">
        <w:trPr>
          <w:del w:id="13765"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0F6B563C" w14:textId="5FF20FFD" w:rsidR="000E5B13" w:rsidRPr="00BF0A14" w:rsidDel="003A7C75" w:rsidRDefault="000E5B13" w:rsidP="004148FF">
            <w:pPr>
              <w:pStyle w:val="TAL"/>
              <w:rPr>
                <w:del w:id="13766" w:author="MCC160" w:date="2022-01-26T15:40:00Z"/>
              </w:rPr>
            </w:pPr>
            <w:del w:id="13767" w:author="MCC160" w:date="2022-01-26T15:40:00Z">
              <w:r w:rsidRPr="00BF0A14" w:rsidDel="003A7C75">
                <w:rPr>
                  <w:lang w:eastAsia="zh-CN"/>
                </w:rPr>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
          <w:p w14:paraId="23D8000F" w14:textId="40963675" w:rsidR="000E5B13" w:rsidRPr="00BF0A14" w:rsidDel="003A7C75" w:rsidRDefault="000E5B13" w:rsidP="004148FF">
            <w:pPr>
              <w:pStyle w:val="TAL"/>
              <w:rPr>
                <w:del w:id="13768" w:author="MCC160" w:date="2022-01-26T15:40:00Z"/>
              </w:rPr>
            </w:pPr>
            <w:del w:id="13769" w:author="MCC160" w:date="2022-01-26T15:40:00Z">
              <w:r w:rsidRPr="00BF0A14" w:rsidDel="003A7C75">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
          <w:p w14:paraId="30870522" w14:textId="5C9DCBBA" w:rsidR="000E5B13" w:rsidRPr="00BF0A14" w:rsidDel="003A7C75" w:rsidRDefault="000E5B13" w:rsidP="004148FF">
            <w:pPr>
              <w:pStyle w:val="TAL"/>
              <w:rPr>
                <w:del w:id="13770" w:author="MCC160" w:date="2022-01-26T15:40:00Z"/>
              </w:rPr>
            </w:pPr>
            <w:del w:id="13771" w:author="MCC160" w:date="2022-01-26T15:40:00Z">
              <w:r w:rsidRPr="00BF0A14" w:rsidDel="003A7C75">
                <w:rPr>
                  <w:lang w:eastAsia="zh-CN"/>
                </w:rPr>
                <w:delText>BINARY</w:delText>
              </w:r>
            </w:del>
          </w:p>
        </w:tc>
        <w:tc>
          <w:tcPr>
            <w:tcW w:w="1419" w:type="dxa"/>
            <w:tcBorders>
              <w:top w:val="single" w:sz="4" w:space="0" w:color="auto"/>
              <w:left w:val="single" w:sz="4" w:space="0" w:color="auto"/>
              <w:bottom w:val="single" w:sz="4" w:space="0" w:color="auto"/>
              <w:right w:val="single" w:sz="4" w:space="0" w:color="auto"/>
            </w:tcBorders>
          </w:tcPr>
          <w:p w14:paraId="46DCC058" w14:textId="2C9D867F" w:rsidR="000E5B13" w:rsidRPr="00BF0A14" w:rsidDel="003A7C75" w:rsidRDefault="000E5B13" w:rsidP="004148FF">
            <w:pPr>
              <w:pStyle w:val="TAL"/>
              <w:rPr>
                <w:del w:id="13772"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1DCBC564" w14:textId="323D8D81" w:rsidR="000E5B13" w:rsidRPr="00BF0A14" w:rsidDel="003A7C75" w:rsidRDefault="000E5B13" w:rsidP="004148FF">
            <w:pPr>
              <w:pStyle w:val="TAL"/>
              <w:rPr>
                <w:del w:id="13773" w:author="MCC160" w:date="2022-01-26T15:40:00Z"/>
              </w:rPr>
            </w:pPr>
          </w:p>
        </w:tc>
      </w:tr>
      <w:tr w:rsidR="000E5B13" w:rsidRPr="00BF0A14" w:rsidDel="003A7C75" w14:paraId="70D4A1CB" w14:textId="7CDF0642" w:rsidTr="004148FF">
        <w:trPr>
          <w:del w:id="13774" w:author="MCC160" w:date="2022-01-26T15:40:00Z"/>
        </w:trPr>
        <w:tc>
          <w:tcPr>
            <w:tcW w:w="2836" w:type="dxa"/>
            <w:tcBorders>
              <w:top w:val="single" w:sz="4" w:space="0" w:color="auto"/>
              <w:left w:val="single" w:sz="4" w:space="0" w:color="auto"/>
              <w:bottom w:val="single" w:sz="4" w:space="0" w:color="auto"/>
              <w:right w:val="single" w:sz="4" w:space="0" w:color="auto"/>
            </w:tcBorders>
            <w:hideMark/>
          </w:tcPr>
          <w:p w14:paraId="610A6BDA" w14:textId="601404CA" w:rsidR="000E5B13" w:rsidRPr="00BF0A14" w:rsidDel="003A7C75" w:rsidRDefault="000E5B13" w:rsidP="004148FF">
            <w:pPr>
              <w:pStyle w:val="TAL"/>
              <w:rPr>
                <w:del w:id="13775" w:author="MCC160" w:date="2022-01-26T15:40:00Z"/>
              </w:rPr>
            </w:pPr>
            <w:del w:id="13776" w:author="MCC160" w:date="2022-01-26T15:40:00Z">
              <w:r w:rsidRPr="00BF0A14" w:rsidDel="003A7C75">
                <w:rPr>
                  <w:lang w:eastAsia="zh-CN"/>
                </w:rPr>
                <w:delText xml:space="preserve">  Payload contents</w:delText>
              </w:r>
            </w:del>
          </w:p>
        </w:tc>
        <w:tc>
          <w:tcPr>
            <w:tcW w:w="2127" w:type="dxa"/>
            <w:tcBorders>
              <w:top w:val="single" w:sz="4" w:space="0" w:color="auto"/>
              <w:left w:val="single" w:sz="4" w:space="0" w:color="auto"/>
              <w:bottom w:val="single" w:sz="4" w:space="0" w:color="auto"/>
              <w:right w:val="single" w:sz="4" w:space="0" w:color="auto"/>
            </w:tcBorders>
            <w:hideMark/>
          </w:tcPr>
          <w:p w14:paraId="67D868AE" w14:textId="16D3378A" w:rsidR="000E5B13" w:rsidRPr="00BF0A14" w:rsidDel="003A7C75" w:rsidRDefault="000E5B13" w:rsidP="004148FF">
            <w:pPr>
              <w:pStyle w:val="TAL"/>
              <w:rPr>
                <w:del w:id="13777" w:author="MCC160" w:date="2022-01-26T15:40:00Z"/>
              </w:rPr>
            </w:pPr>
            <w:del w:id="13778" w:author="MCC160" w:date="2022-01-26T15:40:00Z">
              <w:r w:rsidRPr="00BF0A14" w:rsidDel="003A7C75">
                <w:rPr>
                  <w:rFonts w:eastAsia="Malgun Gothic"/>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
          <w:p w14:paraId="7434B6EC" w14:textId="400672A3" w:rsidR="000E5B13" w:rsidRPr="00BF0A14" w:rsidDel="003A7C75" w:rsidRDefault="000E5B13" w:rsidP="004148FF">
            <w:pPr>
              <w:pStyle w:val="TAL"/>
              <w:rPr>
                <w:del w:id="13779" w:author="MCC160" w:date="2022-01-26T15:40:00Z"/>
              </w:rPr>
            </w:pPr>
          </w:p>
        </w:tc>
        <w:tc>
          <w:tcPr>
            <w:tcW w:w="1419" w:type="dxa"/>
            <w:tcBorders>
              <w:top w:val="single" w:sz="4" w:space="0" w:color="auto"/>
              <w:left w:val="single" w:sz="4" w:space="0" w:color="auto"/>
              <w:bottom w:val="single" w:sz="4" w:space="0" w:color="auto"/>
              <w:right w:val="single" w:sz="4" w:space="0" w:color="auto"/>
            </w:tcBorders>
          </w:tcPr>
          <w:p w14:paraId="255A622A" w14:textId="5268B852" w:rsidR="000E5B13" w:rsidRPr="00BF0A14" w:rsidDel="003A7C75" w:rsidRDefault="000E5B13" w:rsidP="004148FF">
            <w:pPr>
              <w:pStyle w:val="TAL"/>
              <w:rPr>
                <w:del w:id="13780" w:author="MCC160" w:date="2022-01-26T15:40:00Z"/>
              </w:rPr>
            </w:pPr>
          </w:p>
        </w:tc>
        <w:tc>
          <w:tcPr>
            <w:tcW w:w="1135" w:type="dxa"/>
            <w:tcBorders>
              <w:top w:val="single" w:sz="4" w:space="0" w:color="auto"/>
              <w:left w:val="single" w:sz="4" w:space="0" w:color="auto"/>
              <w:bottom w:val="single" w:sz="4" w:space="0" w:color="auto"/>
              <w:right w:val="single" w:sz="4" w:space="0" w:color="auto"/>
            </w:tcBorders>
          </w:tcPr>
          <w:p w14:paraId="1774A46D" w14:textId="16740B37" w:rsidR="000E5B13" w:rsidRPr="00BF0A14" w:rsidDel="003A7C75" w:rsidRDefault="000E5B13" w:rsidP="004148FF">
            <w:pPr>
              <w:pStyle w:val="TAL"/>
              <w:rPr>
                <w:del w:id="13781" w:author="MCC160" w:date="2022-01-26T15:40:00Z"/>
              </w:rPr>
            </w:pPr>
          </w:p>
        </w:tc>
      </w:tr>
    </w:tbl>
    <w:p w14:paraId="284FCB6E" w14:textId="1300048C" w:rsidR="000E5B13" w:rsidRPr="00BF0A14" w:rsidDel="003A7C75" w:rsidRDefault="000E5B13" w:rsidP="000E5B13">
      <w:pPr>
        <w:rPr>
          <w:del w:id="13782" w:author="MCC160" w:date="2022-01-26T15:40:00Z"/>
        </w:rPr>
      </w:pPr>
    </w:p>
    <w:p w14:paraId="183BF6FB" w14:textId="59E4B250" w:rsidR="000E5B13" w:rsidRPr="00BF0A14" w:rsidRDefault="003A7C75" w:rsidP="000E5B13">
      <w:pPr>
        <w:pStyle w:val="TH"/>
      </w:pPr>
      <w:ins w:id="13783" w:author="MCC160" w:date="2022-01-26T15:41:00Z">
        <w:r w:rsidRPr="007A1C27">
          <w:t xml:space="preserve">Table 6.2.5.3.3-11: HTTP 201 Created (step </w:t>
        </w:r>
        <w:r>
          <w:t xml:space="preserve">3, </w:t>
        </w:r>
        <w:r w:rsidRPr="007A1C27">
          <w:t>Table 6.2.5.3.2-1</w:t>
        </w:r>
        <w:r w:rsidRPr="00B870A0">
          <w:t xml:space="preserve">; </w:t>
        </w:r>
        <w:r w:rsidRPr="00B870A0">
          <w:br/>
          <w:t>step 3, TS 36.579-1 [2] Table 5.3C.10.3-1</w:t>
        </w:r>
        <w:r w:rsidRPr="007A1C27">
          <w:t>)</w:t>
        </w:r>
      </w:ins>
      <w:del w:id="13784" w:author="MCC160" w:date="2022-01-26T15:41:00Z">
        <w:r w:rsidR="000E5B13" w:rsidRPr="00BF0A14" w:rsidDel="003A7C75">
          <w:delText>Table 6.2.5.3.3-11: HTTP 201 Created (step 4, Table 6.2.5.3.2-1)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85" w:author="MCC160" w:date="2022-01-26T15:41: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3786">
          <w:tblGrid>
            <w:gridCol w:w="2837"/>
            <w:gridCol w:w="2127"/>
            <w:gridCol w:w="2127"/>
            <w:gridCol w:w="1419"/>
            <w:gridCol w:w="1135"/>
          </w:tblGrid>
        </w:tblGridChange>
      </w:tblGrid>
      <w:tr w:rsidR="003A7C75" w:rsidRPr="00BF0A14" w14:paraId="48A160F3" w14:textId="77777777" w:rsidTr="003A7C75">
        <w:trPr>
          <w:ins w:id="13787" w:author="MCC160" w:date="2022-01-26T15:41:00Z"/>
        </w:trPr>
        <w:tc>
          <w:tcPr>
            <w:tcW w:w="9645" w:type="dxa"/>
            <w:gridSpan w:val="5"/>
            <w:tcBorders>
              <w:top w:val="single" w:sz="4" w:space="0" w:color="auto"/>
              <w:left w:val="single" w:sz="4" w:space="0" w:color="auto"/>
              <w:bottom w:val="single" w:sz="4" w:space="0" w:color="auto"/>
              <w:right w:val="single" w:sz="4" w:space="0" w:color="auto"/>
            </w:tcBorders>
            <w:tcPrChange w:id="13788" w:author="MCC160" w:date="2022-01-26T15:41:00Z">
              <w:tcPr>
                <w:tcW w:w="9639" w:type="dxa"/>
                <w:gridSpan w:val="5"/>
                <w:tcBorders>
                  <w:top w:val="single" w:sz="4" w:space="0" w:color="auto"/>
                  <w:left w:val="single" w:sz="4" w:space="0" w:color="auto"/>
                  <w:bottom w:val="single" w:sz="4" w:space="0" w:color="auto"/>
                  <w:right w:val="single" w:sz="4" w:space="0" w:color="auto"/>
                </w:tcBorders>
              </w:tcPr>
            </w:tcPrChange>
          </w:tcPr>
          <w:p w14:paraId="04122EFD" w14:textId="0F09AE40" w:rsidR="003A7C75" w:rsidRPr="00BF0A14" w:rsidRDefault="003A7C75" w:rsidP="004148FF">
            <w:pPr>
              <w:pStyle w:val="TAL"/>
              <w:rPr>
                <w:ins w:id="13789" w:author="MCC160" w:date="2022-01-26T15:41:00Z"/>
              </w:rPr>
            </w:pPr>
            <w:ins w:id="13790" w:author="MCC160" w:date="2022-01-26T15:41:00Z">
              <w:r w:rsidRPr="003A7C75">
                <w:t>Derivation Path: TS 36.579-1 [2], Table 5.5.4.7-1, condition FD_HTTP</w:t>
              </w:r>
            </w:ins>
          </w:p>
        </w:tc>
      </w:tr>
      <w:tr w:rsidR="000E5B13" w:rsidRPr="00BF0A14" w:rsidDel="003A7C75" w14:paraId="4CD69A59" w14:textId="75E2B26E" w:rsidTr="003A7C75">
        <w:trPr>
          <w:del w:id="13791" w:author="MCC160" w:date="2022-01-26T15:41:00Z"/>
        </w:trPr>
        <w:tc>
          <w:tcPr>
            <w:tcW w:w="9645" w:type="dxa"/>
            <w:gridSpan w:val="5"/>
            <w:tcBorders>
              <w:top w:val="single" w:sz="4" w:space="0" w:color="auto"/>
              <w:left w:val="single" w:sz="4" w:space="0" w:color="auto"/>
              <w:bottom w:val="single" w:sz="4" w:space="0" w:color="auto"/>
              <w:right w:val="single" w:sz="4" w:space="0" w:color="auto"/>
            </w:tcBorders>
            <w:hideMark/>
            <w:tcPrChange w:id="13792" w:author="MCC160" w:date="2022-01-26T15:4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F7EC19E" w14:textId="5A43CB7F" w:rsidR="000E5B13" w:rsidRPr="00BF0A14" w:rsidDel="003A7C75" w:rsidRDefault="000E5B13" w:rsidP="004148FF">
            <w:pPr>
              <w:pStyle w:val="TAL"/>
              <w:rPr>
                <w:del w:id="13793" w:author="MCC160" w:date="2022-01-26T15:41:00Z"/>
                <w:rFonts w:cs="Arial"/>
                <w:szCs w:val="18"/>
              </w:rPr>
            </w:pPr>
            <w:del w:id="13794" w:author="MCC160" w:date="2022-01-26T15:41:00Z">
              <w:r w:rsidRPr="00BF0A14" w:rsidDel="003A7C75">
                <w:delText>Derivation Path: RFC 2616 [26]</w:delText>
              </w:r>
            </w:del>
          </w:p>
        </w:tc>
      </w:tr>
      <w:tr w:rsidR="000E5B13" w:rsidRPr="00BF0A14" w:rsidDel="003A7C75" w14:paraId="0B388DD1" w14:textId="647814E1" w:rsidTr="003A7C75">
        <w:trPr>
          <w:del w:id="13795"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796"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5FEC1AE7" w14:textId="1039E3C4" w:rsidR="000E5B13" w:rsidRPr="00BF0A14" w:rsidDel="003A7C75" w:rsidRDefault="000E5B13" w:rsidP="004148FF">
            <w:pPr>
              <w:pStyle w:val="TAH"/>
              <w:rPr>
                <w:del w:id="13797" w:author="MCC160" w:date="2022-01-26T15:41:00Z"/>
              </w:rPr>
            </w:pPr>
            <w:del w:id="13798" w:author="MCC160" w:date="2022-01-26T15:41:00Z">
              <w:r w:rsidRPr="00BF0A14" w:rsidDel="003A7C75">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3799"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7FD0F032" w14:textId="1008BFAB" w:rsidR="000E5B13" w:rsidRPr="00BF0A14" w:rsidDel="003A7C75" w:rsidRDefault="000E5B13" w:rsidP="004148FF">
            <w:pPr>
              <w:pStyle w:val="TAH"/>
              <w:rPr>
                <w:del w:id="13800" w:author="MCC160" w:date="2022-01-26T15:41:00Z"/>
              </w:rPr>
            </w:pPr>
            <w:del w:id="13801" w:author="MCC160" w:date="2022-01-26T15:41:00Z">
              <w:r w:rsidRPr="00BF0A14" w:rsidDel="003A7C75">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3802"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0D9BBE08" w14:textId="38259C05" w:rsidR="000E5B13" w:rsidRPr="00BF0A14" w:rsidDel="003A7C75" w:rsidRDefault="000E5B13" w:rsidP="004148FF">
            <w:pPr>
              <w:pStyle w:val="TAH"/>
              <w:rPr>
                <w:del w:id="13803" w:author="MCC160" w:date="2022-01-26T15:41:00Z"/>
              </w:rPr>
            </w:pPr>
            <w:del w:id="13804" w:author="MCC160" w:date="2022-01-26T15:41:00Z">
              <w:r w:rsidRPr="00BF0A14" w:rsidDel="003A7C75">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3805" w:author="MCC160" w:date="2022-01-26T15:41:00Z">
              <w:tcPr>
                <w:tcW w:w="1418" w:type="dxa"/>
                <w:tcBorders>
                  <w:top w:val="single" w:sz="4" w:space="0" w:color="auto"/>
                  <w:left w:val="single" w:sz="4" w:space="0" w:color="auto"/>
                  <w:bottom w:val="single" w:sz="4" w:space="0" w:color="auto"/>
                  <w:right w:val="single" w:sz="4" w:space="0" w:color="auto"/>
                </w:tcBorders>
                <w:hideMark/>
              </w:tcPr>
            </w:tcPrChange>
          </w:tcPr>
          <w:p w14:paraId="2AD5E2CB" w14:textId="2DF0D8B3" w:rsidR="000E5B13" w:rsidRPr="00BF0A14" w:rsidDel="003A7C75" w:rsidRDefault="000E5B13" w:rsidP="004148FF">
            <w:pPr>
              <w:pStyle w:val="TAH"/>
              <w:rPr>
                <w:del w:id="13806" w:author="MCC160" w:date="2022-01-26T15:41:00Z"/>
              </w:rPr>
            </w:pPr>
            <w:del w:id="13807" w:author="MCC160" w:date="2022-01-26T15:41:00Z">
              <w:r w:rsidRPr="00BF0A14" w:rsidDel="003A7C75">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3808" w:author="MCC160" w:date="2022-01-26T15:41:00Z">
              <w:tcPr>
                <w:tcW w:w="1134" w:type="dxa"/>
                <w:tcBorders>
                  <w:top w:val="single" w:sz="4" w:space="0" w:color="auto"/>
                  <w:left w:val="single" w:sz="4" w:space="0" w:color="auto"/>
                  <w:bottom w:val="single" w:sz="4" w:space="0" w:color="auto"/>
                  <w:right w:val="single" w:sz="4" w:space="0" w:color="auto"/>
                </w:tcBorders>
                <w:hideMark/>
              </w:tcPr>
            </w:tcPrChange>
          </w:tcPr>
          <w:p w14:paraId="6A6A4DD3" w14:textId="65ED879A" w:rsidR="000E5B13" w:rsidRPr="00BF0A14" w:rsidDel="003A7C75" w:rsidRDefault="000E5B13" w:rsidP="004148FF">
            <w:pPr>
              <w:pStyle w:val="TAH"/>
              <w:rPr>
                <w:del w:id="13809" w:author="MCC160" w:date="2022-01-26T15:41:00Z"/>
              </w:rPr>
            </w:pPr>
            <w:del w:id="13810" w:author="MCC160" w:date="2022-01-26T15:41:00Z">
              <w:r w:rsidRPr="00BF0A14" w:rsidDel="003A7C75">
                <w:delText>Condition</w:delText>
              </w:r>
            </w:del>
          </w:p>
        </w:tc>
      </w:tr>
      <w:tr w:rsidR="000E5B13" w:rsidRPr="00BF0A14" w:rsidDel="003A7C75" w14:paraId="3BA917CE" w14:textId="2706CAEE" w:rsidTr="003A7C75">
        <w:trPr>
          <w:del w:id="13811"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812"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13A54F90" w14:textId="5ECF64B0" w:rsidR="000E5B13" w:rsidRPr="00BF0A14" w:rsidDel="003A7C75" w:rsidRDefault="000E5B13" w:rsidP="004148FF">
            <w:pPr>
              <w:pStyle w:val="TAL"/>
              <w:rPr>
                <w:del w:id="13813" w:author="MCC160" w:date="2022-01-26T15:41:00Z"/>
                <w:b/>
                <w:bCs/>
              </w:rPr>
            </w:pPr>
            <w:del w:id="13814" w:author="MCC160" w:date="2022-01-26T15:41:00Z">
              <w:r w:rsidRPr="00BF0A14" w:rsidDel="003A7C75">
                <w:rPr>
                  <w:b/>
                  <w:bCs/>
                </w:rPr>
                <w:delText>Location</w:delText>
              </w:r>
            </w:del>
          </w:p>
        </w:tc>
        <w:tc>
          <w:tcPr>
            <w:tcW w:w="2127" w:type="dxa"/>
            <w:tcBorders>
              <w:top w:val="single" w:sz="4" w:space="0" w:color="auto"/>
              <w:left w:val="single" w:sz="4" w:space="0" w:color="auto"/>
              <w:bottom w:val="single" w:sz="4" w:space="0" w:color="auto"/>
              <w:right w:val="single" w:sz="4" w:space="0" w:color="auto"/>
            </w:tcBorders>
            <w:tcPrChange w:id="13815" w:author="MCC160" w:date="2022-01-26T15:41:00Z">
              <w:tcPr>
                <w:tcW w:w="2126" w:type="dxa"/>
                <w:tcBorders>
                  <w:top w:val="single" w:sz="4" w:space="0" w:color="auto"/>
                  <w:left w:val="single" w:sz="4" w:space="0" w:color="auto"/>
                  <w:bottom w:val="single" w:sz="4" w:space="0" w:color="auto"/>
                  <w:right w:val="single" w:sz="4" w:space="0" w:color="auto"/>
                </w:tcBorders>
              </w:tcPr>
            </w:tcPrChange>
          </w:tcPr>
          <w:p w14:paraId="47EA0979" w14:textId="55569B90" w:rsidR="000E5B13" w:rsidRPr="00BF0A14" w:rsidDel="003A7C75" w:rsidRDefault="000E5B13" w:rsidP="004148FF">
            <w:pPr>
              <w:pStyle w:val="TAL"/>
              <w:rPr>
                <w:del w:id="13816" w:author="MCC160" w:date="2022-01-26T15:41:00Z"/>
              </w:rPr>
            </w:pPr>
          </w:p>
        </w:tc>
        <w:tc>
          <w:tcPr>
            <w:tcW w:w="2127" w:type="dxa"/>
            <w:tcBorders>
              <w:top w:val="single" w:sz="4" w:space="0" w:color="auto"/>
              <w:left w:val="single" w:sz="4" w:space="0" w:color="auto"/>
              <w:bottom w:val="single" w:sz="4" w:space="0" w:color="auto"/>
              <w:right w:val="single" w:sz="4" w:space="0" w:color="auto"/>
            </w:tcBorders>
            <w:tcPrChange w:id="13817" w:author="MCC160" w:date="2022-01-26T15:41:00Z">
              <w:tcPr>
                <w:tcW w:w="2126" w:type="dxa"/>
                <w:tcBorders>
                  <w:top w:val="single" w:sz="4" w:space="0" w:color="auto"/>
                  <w:left w:val="single" w:sz="4" w:space="0" w:color="auto"/>
                  <w:bottom w:val="single" w:sz="4" w:space="0" w:color="auto"/>
                  <w:right w:val="single" w:sz="4" w:space="0" w:color="auto"/>
                </w:tcBorders>
              </w:tcPr>
            </w:tcPrChange>
          </w:tcPr>
          <w:p w14:paraId="787A4FB4" w14:textId="769AC52A" w:rsidR="000E5B13" w:rsidRPr="00BF0A14" w:rsidDel="003A7C75" w:rsidRDefault="000E5B13" w:rsidP="004148FF">
            <w:pPr>
              <w:pStyle w:val="TAL"/>
              <w:rPr>
                <w:del w:id="13818" w:author="MCC160" w:date="2022-01-26T15:41:00Z"/>
              </w:rPr>
            </w:pPr>
          </w:p>
        </w:tc>
        <w:tc>
          <w:tcPr>
            <w:tcW w:w="1419" w:type="dxa"/>
            <w:tcBorders>
              <w:top w:val="single" w:sz="4" w:space="0" w:color="auto"/>
              <w:left w:val="single" w:sz="4" w:space="0" w:color="auto"/>
              <w:bottom w:val="single" w:sz="4" w:space="0" w:color="auto"/>
              <w:right w:val="single" w:sz="4" w:space="0" w:color="auto"/>
            </w:tcBorders>
            <w:tcPrChange w:id="13819" w:author="MCC160" w:date="2022-01-26T15:41:00Z">
              <w:tcPr>
                <w:tcW w:w="1418" w:type="dxa"/>
                <w:tcBorders>
                  <w:top w:val="single" w:sz="4" w:space="0" w:color="auto"/>
                  <w:left w:val="single" w:sz="4" w:space="0" w:color="auto"/>
                  <w:bottom w:val="single" w:sz="4" w:space="0" w:color="auto"/>
                  <w:right w:val="single" w:sz="4" w:space="0" w:color="auto"/>
                </w:tcBorders>
              </w:tcPr>
            </w:tcPrChange>
          </w:tcPr>
          <w:p w14:paraId="0750AA0D" w14:textId="2A8AE501" w:rsidR="000E5B13" w:rsidRPr="00BF0A14" w:rsidDel="003A7C75" w:rsidRDefault="000E5B13" w:rsidP="004148FF">
            <w:pPr>
              <w:pStyle w:val="TAL"/>
              <w:rPr>
                <w:del w:id="13820" w:author="MCC160" w:date="2022-01-26T15:41:00Z"/>
              </w:rPr>
            </w:pPr>
          </w:p>
        </w:tc>
        <w:tc>
          <w:tcPr>
            <w:tcW w:w="1135" w:type="dxa"/>
            <w:tcBorders>
              <w:top w:val="single" w:sz="4" w:space="0" w:color="auto"/>
              <w:left w:val="single" w:sz="4" w:space="0" w:color="auto"/>
              <w:bottom w:val="single" w:sz="4" w:space="0" w:color="auto"/>
              <w:right w:val="single" w:sz="4" w:space="0" w:color="auto"/>
            </w:tcBorders>
            <w:tcPrChange w:id="13821" w:author="MCC160" w:date="2022-01-26T15:41:00Z">
              <w:tcPr>
                <w:tcW w:w="1134" w:type="dxa"/>
                <w:tcBorders>
                  <w:top w:val="single" w:sz="4" w:space="0" w:color="auto"/>
                  <w:left w:val="single" w:sz="4" w:space="0" w:color="auto"/>
                  <w:bottom w:val="single" w:sz="4" w:space="0" w:color="auto"/>
                  <w:right w:val="single" w:sz="4" w:space="0" w:color="auto"/>
                </w:tcBorders>
              </w:tcPr>
            </w:tcPrChange>
          </w:tcPr>
          <w:p w14:paraId="3C98595D" w14:textId="2D801DDF" w:rsidR="000E5B13" w:rsidRPr="00BF0A14" w:rsidDel="003A7C75" w:rsidRDefault="000E5B13" w:rsidP="004148FF">
            <w:pPr>
              <w:pStyle w:val="TAL"/>
              <w:rPr>
                <w:del w:id="13822" w:author="MCC160" w:date="2022-01-26T15:41:00Z"/>
              </w:rPr>
            </w:pPr>
          </w:p>
        </w:tc>
      </w:tr>
      <w:tr w:rsidR="000E5B13" w:rsidRPr="00BF0A14" w:rsidDel="003A7C75" w14:paraId="10F8B7D1" w14:textId="160F0174" w:rsidTr="003A7C75">
        <w:trPr>
          <w:del w:id="13823"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824"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61031D90" w14:textId="0B11FD4E" w:rsidR="000E5B13" w:rsidRPr="00BF0A14" w:rsidDel="003A7C75" w:rsidRDefault="000E5B13" w:rsidP="004148FF">
            <w:pPr>
              <w:pStyle w:val="TAL"/>
              <w:rPr>
                <w:del w:id="13825" w:author="MCC160" w:date="2022-01-26T15:41:00Z"/>
              </w:rPr>
            </w:pPr>
            <w:del w:id="13826" w:author="MCC160" w:date="2022-01-26T15:41:00Z">
              <w:r w:rsidRPr="00BF0A14" w:rsidDel="003A7C75">
                <w:delText xml:space="preserve">  absoluteURI</w:delText>
              </w:r>
            </w:del>
          </w:p>
        </w:tc>
        <w:tc>
          <w:tcPr>
            <w:tcW w:w="2127" w:type="dxa"/>
            <w:tcBorders>
              <w:top w:val="single" w:sz="4" w:space="0" w:color="auto"/>
              <w:left w:val="single" w:sz="4" w:space="0" w:color="auto"/>
              <w:bottom w:val="single" w:sz="4" w:space="0" w:color="auto"/>
              <w:right w:val="single" w:sz="4" w:space="0" w:color="auto"/>
            </w:tcBorders>
            <w:hideMark/>
            <w:tcPrChange w:id="13827"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4F921473" w14:textId="4F744448" w:rsidR="000E5B13" w:rsidRPr="00BF0A14" w:rsidDel="003A7C75" w:rsidRDefault="000E5B13" w:rsidP="004148FF">
            <w:pPr>
              <w:pStyle w:val="TAL"/>
              <w:rPr>
                <w:del w:id="13828" w:author="MCC160" w:date="2022-01-26T15:41:00Z"/>
              </w:rPr>
            </w:pPr>
            <w:del w:id="13829" w:author="MCC160" w:date="2022-01-26T15:41:00Z">
              <w:r w:rsidRPr="00BF0A14" w:rsidDel="003A7C75">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Change w:id="13830"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32275246" w14:textId="6CD6FC82" w:rsidR="000E5B13" w:rsidRPr="00BF0A14" w:rsidDel="003A7C75" w:rsidRDefault="000E5B13" w:rsidP="004148FF">
            <w:pPr>
              <w:pStyle w:val="TAL"/>
              <w:rPr>
                <w:del w:id="13831" w:author="MCC160" w:date="2022-01-26T15:41:00Z"/>
              </w:rPr>
            </w:pPr>
            <w:del w:id="13832" w:author="MCC160" w:date="2022-01-26T15:41:00Z">
              <w:r w:rsidRPr="00BF0A14" w:rsidDel="003A7C75">
                <w:delText>The location of the uploaded file</w:delText>
              </w:r>
            </w:del>
          </w:p>
        </w:tc>
        <w:tc>
          <w:tcPr>
            <w:tcW w:w="1419" w:type="dxa"/>
            <w:tcBorders>
              <w:top w:val="single" w:sz="4" w:space="0" w:color="auto"/>
              <w:left w:val="single" w:sz="4" w:space="0" w:color="auto"/>
              <w:bottom w:val="single" w:sz="4" w:space="0" w:color="auto"/>
              <w:right w:val="single" w:sz="4" w:space="0" w:color="auto"/>
            </w:tcBorders>
            <w:tcPrChange w:id="13833" w:author="MCC160" w:date="2022-01-26T15:41:00Z">
              <w:tcPr>
                <w:tcW w:w="1418" w:type="dxa"/>
                <w:tcBorders>
                  <w:top w:val="single" w:sz="4" w:space="0" w:color="auto"/>
                  <w:left w:val="single" w:sz="4" w:space="0" w:color="auto"/>
                  <w:bottom w:val="single" w:sz="4" w:space="0" w:color="auto"/>
                  <w:right w:val="single" w:sz="4" w:space="0" w:color="auto"/>
                </w:tcBorders>
              </w:tcPr>
            </w:tcPrChange>
          </w:tcPr>
          <w:p w14:paraId="298C20BF" w14:textId="0EA1FE4A" w:rsidR="000E5B13" w:rsidRPr="00BF0A14" w:rsidDel="003A7C75" w:rsidRDefault="000E5B13" w:rsidP="004148FF">
            <w:pPr>
              <w:pStyle w:val="TAL"/>
              <w:rPr>
                <w:del w:id="13834" w:author="MCC160" w:date="2022-01-26T15:41:00Z"/>
              </w:rPr>
            </w:pPr>
          </w:p>
        </w:tc>
        <w:tc>
          <w:tcPr>
            <w:tcW w:w="1135" w:type="dxa"/>
            <w:tcBorders>
              <w:top w:val="single" w:sz="4" w:space="0" w:color="auto"/>
              <w:left w:val="single" w:sz="4" w:space="0" w:color="auto"/>
              <w:bottom w:val="single" w:sz="4" w:space="0" w:color="auto"/>
              <w:right w:val="single" w:sz="4" w:space="0" w:color="auto"/>
            </w:tcBorders>
            <w:tcPrChange w:id="13835" w:author="MCC160" w:date="2022-01-26T15:41:00Z">
              <w:tcPr>
                <w:tcW w:w="1134" w:type="dxa"/>
                <w:tcBorders>
                  <w:top w:val="single" w:sz="4" w:space="0" w:color="auto"/>
                  <w:left w:val="single" w:sz="4" w:space="0" w:color="auto"/>
                  <w:bottom w:val="single" w:sz="4" w:space="0" w:color="auto"/>
                  <w:right w:val="single" w:sz="4" w:space="0" w:color="auto"/>
                </w:tcBorders>
              </w:tcPr>
            </w:tcPrChange>
          </w:tcPr>
          <w:p w14:paraId="7FD106A4" w14:textId="77A5287B" w:rsidR="000E5B13" w:rsidRPr="00BF0A14" w:rsidDel="003A7C75" w:rsidRDefault="000E5B13" w:rsidP="004148FF">
            <w:pPr>
              <w:pStyle w:val="TAL"/>
              <w:rPr>
                <w:del w:id="13836" w:author="MCC160" w:date="2022-01-26T15:41:00Z"/>
              </w:rPr>
            </w:pPr>
          </w:p>
        </w:tc>
      </w:tr>
      <w:tr w:rsidR="000E5B13" w:rsidRPr="00BF0A14" w:rsidDel="003A7C75" w14:paraId="20EF9E59" w14:textId="2AD922C2" w:rsidTr="003A7C75">
        <w:trPr>
          <w:del w:id="13837"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838"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30B098AE" w14:textId="12FF4EB1" w:rsidR="000E5B13" w:rsidRPr="00BF0A14" w:rsidDel="003A7C75" w:rsidRDefault="000E5B13" w:rsidP="004148FF">
            <w:pPr>
              <w:pStyle w:val="TAL"/>
              <w:rPr>
                <w:del w:id="13839" w:author="MCC160" w:date="2022-01-26T15:41:00Z"/>
                <w:b/>
                <w:bCs/>
              </w:rPr>
            </w:pPr>
            <w:del w:id="13840" w:author="MCC160" w:date="2022-01-26T15:41:00Z">
              <w:r w:rsidRPr="00BF0A14" w:rsidDel="003A7C75">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3841"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01DE1731" w14:textId="6457D20C" w:rsidR="000E5B13" w:rsidRPr="00BF0A14" w:rsidDel="003A7C75" w:rsidRDefault="000E5B13" w:rsidP="004148FF">
            <w:pPr>
              <w:pStyle w:val="TAL"/>
              <w:rPr>
                <w:del w:id="13842" w:author="MCC160" w:date="2022-01-26T15:41:00Z"/>
              </w:rPr>
            </w:pPr>
            <w:del w:id="13843" w:author="MCC160" w:date="2022-01-26T15:41: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844" w:author="MCC160" w:date="2022-01-26T15:41:00Z">
              <w:tcPr>
                <w:tcW w:w="2126" w:type="dxa"/>
                <w:tcBorders>
                  <w:top w:val="single" w:sz="4" w:space="0" w:color="auto"/>
                  <w:left w:val="single" w:sz="4" w:space="0" w:color="auto"/>
                  <w:bottom w:val="single" w:sz="4" w:space="0" w:color="auto"/>
                  <w:right w:val="single" w:sz="4" w:space="0" w:color="auto"/>
                </w:tcBorders>
              </w:tcPr>
            </w:tcPrChange>
          </w:tcPr>
          <w:p w14:paraId="402C6D52" w14:textId="182212F8" w:rsidR="000E5B13" w:rsidRPr="00BF0A14" w:rsidDel="003A7C75" w:rsidRDefault="000E5B13" w:rsidP="004148FF">
            <w:pPr>
              <w:pStyle w:val="TAL"/>
              <w:rPr>
                <w:del w:id="13845" w:author="MCC160" w:date="2022-01-26T15:41:00Z"/>
              </w:rPr>
            </w:pPr>
          </w:p>
        </w:tc>
        <w:tc>
          <w:tcPr>
            <w:tcW w:w="1419" w:type="dxa"/>
            <w:tcBorders>
              <w:top w:val="single" w:sz="4" w:space="0" w:color="auto"/>
              <w:left w:val="single" w:sz="4" w:space="0" w:color="auto"/>
              <w:bottom w:val="single" w:sz="4" w:space="0" w:color="auto"/>
              <w:right w:val="single" w:sz="4" w:space="0" w:color="auto"/>
            </w:tcBorders>
            <w:tcPrChange w:id="13846" w:author="MCC160" w:date="2022-01-26T15:41:00Z">
              <w:tcPr>
                <w:tcW w:w="1418" w:type="dxa"/>
                <w:tcBorders>
                  <w:top w:val="single" w:sz="4" w:space="0" w:color="auto"/>
                  <w:left w:val="single" w:sz="4" w:space="0" w:color="auto"/>
                  <w:bottom w:val="single" w:sz="4" w:space="0" w:color="auto"/>
                  <w:right w:val="single" w:sz="4" w:space="0" w:color="auto"/>
                </w:tcBorders>
              </w:tcPr>
            </w:tcPrChange>
          </w:tcPr>
          <w:p w14:paraId="036AB751" w14:textId="6E3E6A31" w:rsidR="000E5B13" w:rsidRPr="00BF0A14" w:rsidDel="003A7C75" w:rsidRDefault="000E5B13" w:rsidP="004148FF">
            <w:pPr>
              <w:pStyle w:val="TAL"/>
              <w:rPr>
                <w:del w:id="13847" w:author="MCC160" w:date="2022-01-26T15:41:00Z"/>
              </w:rPr>
            </w:pPr>
          </w:p>
        </w:tc>
        <w:tc>
          <w:tcPr>
            <w:tcW w:w="1135" w:type="dxa"/>
            <w:tcBorders>
              <w:top w:val="single" w:sz="4" w:space="0" w:color="auto"/>
              <w:left w:val="single" w:sz="4" w:space="0" w:color="auto"/>
              <w:bottom w:val="single" w:sz="4" w:space="0" w:color="auto"/>
              <w:right w:val="single" w:sz="4" w:space="0" w:color="auto"/>
            </w:tcBorders>
            <w:tcPrChange w:id="13848" w:author="MCC160" w:date="2022-01-26T15:41:00Z">
              <w:tcPr>
                <w:tcW w:w="1134" w:type="dxa"/>
                <w:tcBorders>
                  <w:top w:val="single" w:sz="4" w:space="0" w:color="auto"/>
                  <w:left w:val="single" w:sz="4" w:space="0" w:color="auto"/>
                  <w:bottom w:val="single" w:sz="4" w:space="0" w:color="auto"/>
                  <w:right w:val="single" w:sz="4" w:space="0" w:color="auto"/>
                </w:tcBorders>
              </w:tcPr>
            </w:tcPrChange>
          </w:tcPr>
          <w:p w14:paraId="30073E59" w14:textId="6B7CB92F" w:rsidR="000E5B13" w:rsidRPr="00BF0A14" w:rsidDel="003A7C75" w:rsidRDefault="000E5B13" w:rsidP="004148FF">
            <w:pPr>
              <w:pStyle w:val="TAL"/>
              <w:rPr>
                <w:del w:id="13849" w:author="MCC160" w:date="2022-01-26T15:41:00Z"/>
              </w:rPr>
            </w:pPr>
          </w:p>
        </w:tc>
      </w:tr>
      <w:tr w:rsidR="000E5B13" w:rsidRPr="00BF0A14" w:rsidDel="003A7C75" w14:paraId="54E1B535" w14:textId="734DF105" w:rsidTr="003A7C75">
        <w:trPr>
          <w:del w:id="13850"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851"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239A70C9" w14:textId="7E795691" w:rsidR="000E5B13" w:rsidRPr="00BF0A14" w:rsidDel="003A7C75" w:rsidRDefault="000E5B13" w:rsidP="004148FF">
            <w:pPr>
              <w:pStyle w:val="TAL"/>
              <w:rPr>
                <w:del w:id="13852" w:author="MCC160" w:date="2022-01-26T15:41:00Z"/>
                <w:b/>
                <w:bCs/>
              </w:rPr>
            </w:pPr>
            <w:del w:id="13853" w:author="MCC160" w:date="2022-01-26T15:41:00Z">
              <w:r w:rsidRPr="00BF0A14" w:rsidDel="003A7C75">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854"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76E58830" w14:textId="28AF328F" w:rsidR="000E5B13" w:rsidRPr="00BF0A14" w:rsidDel="003A7C75" w:rsidRDefault="000E5B13" w:rsidP="004148FF">
            <w:pPr>
              <w:pStyle w:val="TAL"/>
              <w:rPr>
                <w:del w:id="13855" w:author="MCC160" w:date="2022-01-26T15:41:00Z"/>
              </w:rPr>
            </w:pPr>
            <w:del w:id="13856" w:author="MCC160" w:date="2022-01-26T15:41: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857" w:author="MCC160" w:date="2022-01-26T15:41:00Z">
              <w:tcPr>
                <w:tcW w:w="2126" w:type="dxa"/>
                <w:tcBorders>
                  <w:top w:val="single" w:sz="4" w:space="0" w:color="auto"/>
                  <w:left w:val="single" w:sz="4" w:space="0" w:color="auto"/>
                  <w:bottom w:val="single" w:sz="4" w:space="0" w:color="auto"/>
                  <w:right w:val="single" w:sz="4" w:space="0" w:color="auto"/>
                </w:tcBorders>
              </w:tcPr>
            </w:tcPrChange>
          </w:tcPr>
          <w:p w14:paraId="5EA689FA" w14:textId="643358D6" w:rsidR="000E5B13" w:rsidRPr="00BF0A14" w:rsidDel="003A7C75" w:rsidRDefault="000E5B13" w:rsidP="004148FF">
            <w:pPr>
              <w:pStyle w:val="TAL"/>
              <w:rPr>
                <w:del w:id="13858" w:author="MCC160" w:date="2022-01-26T15:41:00Z"/>
                <w:color w:val="000000"/>
              </w:rPr>
            </w:pPr>
          </w:p>
        </w:tc>
        <w:tc>
          <w:tcPr>
            <w:tcW w:w="1419" w:type="dxa"/>
            <w:tcBorders>
              <w:top w:val="single" w:sz="4" w:space="0" w:color="auto"/>
              <w:left w:val="single" w:sz="4" w:space="0" w:color="auto"/>
              <w:bottom w:val="single" w:sz="4" w:space="0" w:color="auto"/>
              <w:right w:val="single" w:sz="4" w:space="0" w:color="auto"/>
            </w:tcBorders>
            <w:tcPrChange w:id="13859" w:author="MCC160" w:date="2022-01-26T15:41:00Z">
              <w:tcPr>
                <w:tcW w:w="1418" w:type="dxa"/>
                <w:tcBorders>
                  <w:top w:val="single" w:sz="4" w:space="0" w:color="auto"/>
                  <w:left w:val="single" w:sz="4" w:space="0" w:color="auto"/>
                  <w:bottom w:val="single" w:sz="4" w:space="0" w:color="auto"/>
                  <w:right w:val="single" w:sz="4" w:space="0" w:color="auto"/>
                </w:tcBorders>
              </w:tcPr>
            </w:tcPrChange>
          </w:tcPr>
          <w:p w14:paraId="3608356E" w14:textId="20E3EF1F" w:rsidR="000E5B13" w:rsidRPr="00BF0A14" w:rsidDel="003A7C75" w:rsidRDefault="000E5B13" w:rsidP="004148FF">
            <w:pPr>
              <w:pStyle w:val="TAL"/>
              <w:rPr>
                <w:del w:id="13860" w:author="MCC160" w:date="2022-01-26T15:41:00Z"/>
              </w:rPr>
            </w:pPr>
          </w:p>
        </w:tc>
        <w:tc>
          <w:tcPr>
            <w:tcW w:w="1135" w:type="dxa"/>
            <w:tcBorders>
              <w:top w:val="single" w:sz="4" w:space="0" w:color="auto"/>
              <w:left w:val="single" w:sz="4" w:space="0" w:color="auto"/>
              <w:bottom w:val="single" w:sz="4" w:space="0" w:color="auto"/>
              <w:right w:val="single" w:sz="4" w:space="0" w:color="auto"/>
            </w:tcBorders>
            <w:tcPrChange w:id="13861" w:author="MCC160" w:date="2022-01-26T15:41:00Z">
              <w:tcPr>
                <w:tcW w:w="1134" w:type="dxa"/>
                <w:tcBorders>
                  <w:top w:val="single" w:sz="4" w:space="0" w:color="auto"/>
                  <w:left w:val="single" w:sz="4" w:space="0" w:color="auto"/>
                  <w:bottom w:val="single" w:sz="4" w:space="0" w:color="auto"/>
                  <w:right w:val="single" w:sz="4" w:space="0" w:color="auto"/>
                </w:tcBorders>
              </w:tcPr>
            </w:tcPrChange>
          </w:tcPr>
          <w:p w14:paraId="73F68F3B" w14:textId="635948E2" w:rsidR="000E5B13" w:rsidRPr="00BF0A14" w:rsidDel="003A7C75" w:rsidRDefault="000E5B13" w:rsidP="004148FF">
            <w:pPr>
              <w:pStyle w:val="TAL"/>
              <w:rPr>
                <w:del w:id="13862" w:author="MCC160" w:date="2022-01-26T15:41:00Z"/>
              </w:rPr>
            </w:pPr>
          </w:p>
        </w:tc>
      </w:tr>
      <w:tr w:rsidR="000E5B13" w:rsidRPr="00BF0A14" w:rsidDel="003A7C75" w14:paraId="5C6AD8E5" w14:textId="59A71D34" w:rsidTr="003A7C75">
        <w:trPr>
          <w:del w:id="13863" w:author="MCC160" w:date="2022-01-26T15:41:00Z"/>
        </w:trPr>
        <w:tc>
          <w:tcPr>
            <w:tcW w:w="2837" w:type="dxa"/>
            <w:tcBorders>
              <w:top w:val="single" w:sz="4" w:space="0" w:color="auto"/>
              <w:left w:val="single" w:sz="4" w:space="0" w:color="auto"/>
              <w:bottom w:val="single" w:sz="4" w:space="0" w:color="auto"/>
              <w:right w:val="single" w:sz="4" w:space="0" w:color="auto"/>
            </w:tcBorders>
            <w:hideMark/>
            <w:tcPrChange w:id="13864" w:author="MCC160" w:date="2022-01-26T15:41:00Z">
              <w:tcPr>
                <w:tcW w:w="2835" w:type="dxa"/>
                <w:tcBorders>
                  <w:top w:val="single" w:sz="4" w:space="0" w:color="auto"/>
                  <w:left w:val="single" w:sz="4" w:space="0" w:color="auto"/>
                  <w:bottom w:val="single" w:sz="4" w:space="0" w:color="auto"/>
                  <w:right w:val="single" w:sz="4" w:space="0" w:color="auto"/>
                </w:tcBorders>
                <w:hideMark/>
              </w:tcPr>
            </w:tcPrChange>
          </w:tcPr>
          <w:p w14:paraId="71F185F2" w14:textId="5CD39D51" w:rsidR="000E5B13" w:rsidRPr="00BF0A14" w:rsidDel="003A7C75" w:rsidRDefault="000E5B13" w:rsidP="004148FF">
            <w:pPr>
              <w:pStyle w:val="TAL"/>
              <w:rPr>
                <w:del w:id="13865" w:author="MCC160" w:date="2022-01-26T15:41:00Z"/>
                <w:b/>
                <w:bCs/>
              </w:rPr>
            </w:pPr>
            <w:del w:id="13866" w:author="MCC160" w:date="2022-01-26T15:41:00Z">
              <w:r w:rsidRPr="00BF0A14" w:rsidDel="003A7C75">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hideMark/>
            <w:tcPrChange w:id="13867" w:author="MCC160" w:date="2022-01-26T15:41:00Z">
              <w:tcPr>
                <w:tcW w:w="2126" w:type="dxa"/>
                <w:tcBorders>
                  <w:top w:val="single" w:sz="4" w:space="0" w:color="auto"/>
                  <w:left w:val="single" w:sz="4" w:space="0" w:color="auto"/>
                  <w:bottom w:val="single" w:sz="4" w:space="0" w:color="auto"/>
                  <w:right w:val="single" w:sz="4" w:space="0" w:color="auto"/>
                </w:tcBorders>
                <w:hideMark/>
              </w:tcPr>
            </w:tcPrChange>
          </w:tcPr>
          <w:p w14:paraId="59AC90FE" w14:textId="6A6EBD5D" w:rsidR="000E5B13" w:rsidRPr="00BF0A14" w:rsidDel="003A7C75" w:rsidRDefault="000E5B13" w:rsidP="004148FF">
            <w:pPr>
              <w:pStyle w:val="TAL"/>
              <w:rPr>
                <w:del w:id="13868" w:author="MCC160" w:date="2022-01-26T15:41:00Z"/>
              </w:rPr>
            </w:pPr>
            <w:del w:id="13869" w:author="MCC160" w:date="2022-01-26T15:41: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870" w:author="MCC160" w:date="2022-01-26T15:41:00Z">
              <w:tcPr>
                <w:tcW w:w="2126" w:type="dxa"/>
                <w:tcBorders>
                  <w:top w:val="single" w:sz="4" w:space="0" w:color="auto"/>
                  <w:left w:val="single" w:sz="4" w:space="0" w:color="auto"/>
                  <w:bottom w:val="single" w:sz="4" w:space="0" w:color="auto"/>
                  <w:right w:val="single" w:sz="4" w:space="0" w:color="auto"/>
                </w:tcBorders>
              </w:tcPr>
            </w:tcPrChange>
          </w:tcPr>
          <w:p w14:paraId="4C4358AF" w14:textId="35637A31" w:rsidR="000E5B13" w:rsidRPr="00BF0A14" w:rsidDel="003A7C75" w:rsidRDefault="000E5B13" w:rsidP="004148FF">
            <w:pPr>
              <w:pStyle w:val="TAL"/>
              <w:rPr>
                <w:del w:id="13871" w:author="MCC160" w:date="2022-01-26T15:41:00Z"/>
              </w:rPr>
            </w:pPr>
          </w:p>
        </w:tc>
        <w:tc>
          <w:tcPr>
            <w:tcW w:w="1419" w:type="dxa"/>
            <w:tcBorders>
              <w:top w:val="single" w:sz="4" w:space="0" w:color="auto"/>
              <w:left w:val="single" w:sz="4" w:space="0" w:color="auto"/>
              <w:bottom w:val="single" w:sz="4" w:space="0" w:color="auto"/>
              <w:right w:val="single" w:sz="4" w:space="0" w:color="auto"/>
            </w:tcBorders>
            <w:tcPrChange w:id="13872" w:author="MCC160" w:date="2022-01-26T15:41:00Z">
              <w:tcPr>
                <w:tcW w:w="1418" w:type="dxa"/>
                <w:tcBorders>
                  <w:top w:val="single" w:sz="4" w:space="0" w:color="auto"/>
                  <w:left w:val="single" w:sz="4" w:space="0" w:color="auto"/>
                  <w:bottom w:val="single" w:sz="4" w:space="0" w:color="auto"/>
                  <w:right w:val="single" w:sz="4" w:space="0" w:color="auto"/>
                </w:tcBorders>
              </w:tcPr>
            </w:tcPrChange>
          </w:tcPr>
          <w:p w14:paraId="4EAE0771" w14:textId="445388BC" w:rsidR="000E5B13" w:rsidRPr="00BF0A14" w:rsidDel="003A7C75" w:rsidRDefault="000E5B13" w:rsidP="004148FF">
            <w:pPr>
              <w:pStyle w:val="TAL"/>
              <w:rPr>
                <w:del w:id="13873" w:author="MCC160" w:date="2022-01-26T15:41:00Z"/>
              </w:rPr>
            </w:pPr>
          </w:p>
        </w:tc>
        <w:tc>
          <w:tcPr>
            <w:tcW w:w="1135" w:type="dxa"/>
            <w:tcBorders>
              <w:top w:val="single" w:sz="4" w:space="0" w:color="auto"/>
              <w:left w:val="single" w:sz="4" w:space="0" w:color="auto"/>
              <w:bottom w:val="single" w:sz="4" w:space="0" w:color="auto"/>
              <w:right w:val="single" w:sz="4" w:space="0" w:color="auto"/>
            </w:tcBorders>
            <w:tcPrChange w:id="13874" w:author="MCC160" w:date="2022-01-26T15:41:00Z">
              <w:tcPr>
                <w:tcW w:w="1134" w:type="dxa"/>
                <w:tcBorders>
                  <w:top w:val="single" w:sz="4" w:space="0" w:color="auto"/>
                  <w:left w:val="single" w:sz="4" w:space="0" w:color="auto"/>
                  <w:bottom w:val="single" w:sz="4" w:space="0" w:color="auto"/>
                  <w:right w:val="single" w:sz="4" w:space="0" w:color="auto"/>
                </w:tcBorders>
              </w:tcPr>
            </w:tcPrChange>
          </w:tcPr>
          <w:p w14:paraId="05605A0A" w14:textId="53B17374" w:rsidR="000E5B13" w:rsidRPr="00BF0A14" w:rsidDel="003A7C75" w:rsidRDefault="000E5B13" w:rsidP="004148FF">
            <w:pPr>
              <w:pStyle w:val="TAL"/>
              <w:rPr>
                <w:del w:id="13875" w:author="MCC160" w:date="2022-01-26T15:41:00Z"/>
              </w:rPr>
            </w:pPr>
          </w:p>
        </w:tc>
      </w:tr>
    </w:tbl>
    <w:p w14:paraId="0A0FA9ED" w14:textId="77777777" w:rsidR="000E5B13" w:rsidRPr="00BF0A14" w:rsidRDefault="000E5B13" w:rsidP="000E5B13"/>
    <w:p w14:paraId="15F6AFAF" w14:textId="25CE0F4F" w:rsidR="000E5B13" w:rsidRPr="00BF0A14" w:rsidRDefault="003A7C75" w:rsidP="003A7C75">
      <w:pPr>
        <w:pStyle w:val="TH"/>
      </w:pPr>
      <w:ins w:id="13876" w:author="MCC160" w:date="2022-01-26T15:41:00Z">
        <w:r>
          <w:t>Table 6.2.5.3.3-12: SIP MESSAGE (step 3, Table 6.2.5.3.2-1;</w:t>
        </w:r>
      </w:ins>
      <w:ins w:id="13877" w:author="MCC160" w:date="2022-01-29T10:14:00Z">
        <w:r w:rsidR="005F0202">
          <w:br/>
        </w:r>
      </w:ins>
      <w:ins w:id="13878" w:author="MCC160" w:date="2022-01-26T15:41:00Z">
        <w:r>
          <w:t>step 4, TS 36.579-1 [2] Table 5.3C.10.3-1)</w:t>
        </w:r>
      </w:ins>
      <w:del w:id="13879" w:author="MCC160" w:date="2022-01-26T15:41:00Z">
        <w:r w:rsidR="000E5B13" w:rsidRPr="00BF0A14" w:rsidDel="003A7C75">
          <w:delText>Table 6.2.5.3.3-12: SIP MESSAGE (step 5, Table 6.2.5.3.2-1)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880">
          <w:tblGrid>
            <w:gridCol w:w="2837"/>
            <w:gridCol w:w="2127"/>
            <w:gridCol w:w="2127"/>
            <w:gridCol w:w="1419"/>
            <w:gridCol w:w="1135"/>
          </w:tblGrid>
        </w:tblGridChange>
      </w:tblGrid>
      <w:tr w:rsidR="003A7C75" w:rsidRPr="00BF0A14" w14:paraId="10FAD949" w14:textId="77777777" w:rsidTr="004148FF">
        <w:trPr>
          <w:cantSplit/>
          <w:ins w:id="13881" w:author="MCC160" w:date="2022-01-26T15:41:00Z"/>
        </w:trPr>
        <w:tc>
          <w:tcPr>
            <w:tcW w:w="9645" w:type="dxa"/>
            <w:gridSpan w:val="5"/>
            <w:tcBorders>
              <w:top w:val="single" w:sz="4" w:space="0" w:color="auto"/>
              <w:left w:val="single" w:sz="4" w:space="0" w:color="auto"/>
              <w:bottom w:val="single" w:sz="4" w:space="0" w:color="auto"/>
              <w:right w:val="single" w:sz="4" w:space="0" w:color="auto"/>
            </w:tcBorders>
          </w:tcPr>
          <w:p w14:paraId="01180169" w14:textId="00D0150E" w:rsidR="003A7C75" w:rsidRPr="00BF0A14" w:rsidRDefault="003A7C75" w:rsidP="004148FF">
            <w:pPr>
              <w:pStyle w:val="TAL"/>
              <w:rPr>
                <w:ins w:id="13882" w:author="MCC160" w:date="2022-01-26T15:41:00Z"/>
                <w:rFonts w:cs="Arial"/>
                <w:szCs w:val="18"/>
              </w:rPr>
            </w:pPr>
            <w:ins w:id="13883" w:author="MCC160" w:date="2022-01-26T15:42:00Z">
              <w:r w:rsidRPr="003A7C75">
                <w:rPr>
                  <w:rFonts w:cs="Arial"/>
                  <w:szCs w:val="18"/>
                </w:rPr>
                <w:t>Derivation Path: TS 36.579-1 [2], Table 5.5.2.7.1-1, condition MCDATA_FD, RESOURCE_LISTS, MCDATA_SIGNALLING</w:t>
              </w:r>
            </w:ins>
          </w:p>
        </w:tc>
      </w:tr>
      <w:tr w:rsidR="000E5B13" w:rsidRPr="00BF0A14" w:rsidDel="003A7C75" w14:paraId="2EDE7D6A" w14:textId="08ECCCDC" w:rsidTr="004148FF">
        <w:trPr>
          <w:cantSplit/>
          <w:del w:id="13884" w:author="MCC160" w:date="2022-01-26T15:42:00Z"/>
        </w:trPr>
        <w:tc>
          <w:tcPr>
            <w:tcW w:w="9645" w:type="dxa"/>
            <w:gridSpan w:val="5"/>
            <w:tcBorders>
              <w:top w:val="single" w:sz="4" w:space="0" w:color="auto"/>
              <w:left w:val="single" w:sz="4" w:space="0" w:color="auto"/>
              <w:bottom w:val="single" w:sz="4" w:space="0" w:color="auto"/>
              <w:right w:val="single" w:sz="4" w:space="0" w:color="auto"/>
            </w:tcBorders>
            <w:hideMark/>
          </w:tcPr>
          <w:p w14:paraId="33BE8419" w14:textId="3A1D1649" w:rsidR="000E5B13" w:rsidRPr="00BF0A14" w:rsidDel="003A7C75" w:rsidRDefault="000E5B13" w:rsidP="004148FF">
            <w:pPr>
              <w:pStyle w:val="TAL"/>
              <w:rPr>
                <w:del w:id="13885" w:author="MCC160" w:date="2022-01-26T15:42:00Z"/>
                <w:rFonts w:cs="Arial"/>
                <w:szCs w:val="18"/>
              </w:rPr>
            </w:pPr>
            <w:del w:id="13886" w:author="MCC160" w:date="2022-01-26T15:42:00Z">
              <w:r w:rsidRPr="00BF0A14" w:rsidDel="003A7C75">
                <w:rPr>
                  <w:rFonts w:cs="Arial"/>
                  <w:szCs w:val="18"/>
                </w:rPr>
                <w:delText>Derivation Path: TS 36.579-1 [2], Table 5.5.2.7.1-1, condition MCDATA, PRIVATE-CALL</w:delText>
              </w:r>
            </w:del>
          </w:p>
        </w:tc>
      </w:tr>
      <w:tr w:rsidR="000E5B13" w:rsidRPr="00BF0A14" w14:paraId="52E32B52"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87E062E"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BFCECF"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6D823D"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2A29FD"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A99A1DB" w14:textId="77777777" w:rsidR="000E5B13" w:rsidRPr="00BF0A14" w:rsidRDefault="000E5B13" w:rsidP="004148FF">
            <w:pPr>
              <w:pStyle w:val="TAH"/>
              <w:rPr>
                <w:bCs/>
              </w:rPr>
            </w:pPr>
            <w:r w:rsidRPr="00BF0A14">
              <w:rPr>
                <w:bCs/>
              </w:rPr>
              <w:t>Condition</w:t>
            </w:r>
          </w:p>
        </w:tc>
      </w:tr>
      <w:tr w:rsidR="000E5B13" w:rsidRPr="00BF0A14" w:rsidDel="003A7C75" w14:paraId="59FC2BBA" w14:textId="2118FF7E" w:rsidTr="004148FF">
        <w:trPr>
          <w:del w:id="13887"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7001BDAE" w14:textId="0B723023" w:rsidR="000E5B13" w:rsidRPr="00BF0A14" w:rsidDel="003A7C75" w:rsidRDefault="000E5B13" w:rsidP="004148FF">
            <w:pPr>
              <w:pStyle w:val="TAL"/>
              <w:rPr>
                <w:del w:id="13888" w:author="MCC160" w:date="2022-01-26T15:42:00Z"/>
                <w:b/>
                <w:bCs/>
              </w:rPr>
            </w:pPr>
            <w:del w:id="13889" w:author="MCC160" w:date="2022-01-26T15:42:00Z">
              <w:r w:rsidRPr="00BF0A14" w:rsidDel="003A7C75">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0DD6B4B3" w14:textId="36AD69D6" w:rsidR="000E5B13" w:rsidRPr="00BF0A14" w:rsidDel="003A7C75" w:rsidRDefault="000E5B13" w:rsidP="004148FF">
            <w:pPr>
              <w:pStyle w:val="TAL"/>
              <w:rPr>
                <w:del w:id="13890"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00DEED81" w14:textId="35C1F648" w:rsidR="000E5B13" w:rsidRPr="00BF0A14" w:rsidDel="003A7C75" w:rsidRDefault="000E5B13" w:rsidP="004148FF">
            <w:pPr>
              <w:pStyle w:val="TAL"/>
              <w:rPr>
                <w:del w:id="13891"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034A235E" w14:textId="6D120331" w:rsidR="000E5B13" w:rsidRPr="00BF0A14" w:rsidDel="003A7C75" w:rsidRDefault="000E5B13" w:rsidP="004148FF">
            <w:pPr>
              <w:pStyle w:val="TAL"/>
              <w:rPr>
                <w:del w:id="13892"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4E3B74C9" w14:textId="6711633D" w:rsidR="000E5B13" w:rsidRPr="00BF0A14" w:rsidDel="003A7C75" w:rsidRDefault="000E5B13" w:rsidP="004148FF">
            <w:pPr>
              <w:pStyle w:val="TAL"/>
              <w:rPr>
                <w:del w:id="13893" w:author="MCC160" w:date="2022-01-26T15:42:00Z"/>
              </w:rPr>
            </w:pPr>
          </w:p>
        </w:tc>
      </w:tr>
      <w:tr w:rsidR="000E5B13" w:rsidRPr="00BF0A14" w:rsidDel="003A7C75" w14:paraId="38E83138" w14:textId="512F9775" w:rsidTr="004148FF">
        <w:trPr>
          <w:del w:id="13894"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3A2674F5" w14:textId="58CFD291" w:rsidR="000E5B13" w:rsidRPr="00BF0A14" w:rsidDel="003A7C75" w:rsidRDefault="000E5B13" w:rsidP="004148FF">
            <w:pPr>
              <w:pStyle w:val="TAL"/>
              <w:rPr>
                <w:del w:id="13895" w:author="MCC160" w:date="2022-01-26T15:42:00Z"/>
              </w:rPr>
            </w:pPr>
            <w:del w:id="13896" w:author="MCC160" w:date="2022-01-26T15:42:00Z">
              <w:r w:rsidRPr="00BF0A14" w:rsidDel="003A7C75">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7061B48A" w14:textId="37CDE0FD" w:rsidR="000E5B13" w:rsidRPr="00BF0A14" w:rsidDel="003A7C75" w:rsidRDefault="000E5B13" w:rsidP="004148FF">
            <w:pPr>
              <w:pStyle w:val="TAL"/>
              <w:rPr>
                <w:del w:id="13897"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6F5814A8" w14:textId="703D1B5B" w:rsidR="000E5B13" w:rsidRPr="00BF0A14" w:rsidDel="003A7C75" w:rsidRDefault="000E5B13" w:rsidP="004148FF">
            <w:pPr>
              <w:pStyle w:val="TAL"/>
              <w:rPr>
                <w:del w:id="13898"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211D5B0F" w14:textId="734F5CE7" w:rsidR="000E5B13" w:rsidRPr="00BF0A14" w:rsidDel="003A7C75" w:rsidRDefault="000E5B13" w:rsidP="004148FF">
            <w:pPr>
              <w:pStyle w:val="TAL"/>
              <w:rPr>
                <w:del w:id="13899"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7E3B02D2" w14:textId="46AC0B05" w:rsidR="000E5B13" w:rsidRPr="00BF0A14" w:rsidDel="003A7C75" w:rsidRDefault="000E5B13" w:rsidP="004148FF">
            <w:pPr>
              <w:pStyle w:val="TAL"/>
              <w:rPr>
                <w:del w:id="13900" w:author="MCC160" w:date="2022-01-26T15:42:00Z"/>
              </w:rPr>
            </w:pPr>
          </w:p>
        </w:tc>
      </w:tr>
      <w:tr w:rsidR="000E5B13" w:rsidRPr="00BF0A14" w:rsidDel="003A7C75" w14:paraId="6B6819CF" w14:textId="0D800B7F" w:rsidTr="004148FF">
        <w:trPr>
          <w:del w:id="13901"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3EB4FFCB" w14:textId="00D8D289" w:rsidR="000E5B13" w:rsidRPr="00BF0A14" w:rsidDel="003A7C75" w:rsidRDefault="000E5B13" w:rsidP="004148FF">
            <w:pPr>
              <w:pStyle w:val="TAL"/>
              <w:rPr>
                <w:del w:id="13902" w:author="MCC160" w:date="2022-01-26T15:42:00Z"/>
              </w:rPr>
            </w:pPr>
            <w:del w:id="13903" w:author="MCC160" w:date="2022-01-26T15:42: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0C5EF67" w14:textId="4D8E11F3" w:rsidR="000E5B13" w:rsidRPr="00BF0A14" w:rsidDel="003A7C75" w:rsidRDefault="000E5B13" w:rsidP="004148FF">
            <w:pPr>
              <w:pStyle w:val="TAL"/>
              <w:rPr>
                <w:del w:id="13904" w:author="MCC160" w:date="2022-01-26T15:42:00Z"/>
              </w:rPr>
            </w:pPr>
            <w:del w:id="13905" w:author="MCC160" w:date="2022-01-26T15:42:00Z">
              <w:r w:rsidRPr="00BF0A14" w:rsidDel="003A7C75">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047E2866" w14:textId="5E538588" w:rsidR="000E5B13" w:rsidRPr="00BF0A14" w:rsidDel="003A7C75" w:rsidRDefault="000E5B13" w:rsidP="004148FF">
            <w:pPr>
              <w:pStyle w:val="TAL"/>
              <w:rPr>
                <w:del w:id="13906"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76E08CB2" w14:textId="4536AA4B" w:rsidR="000E5B13" w:rsidRPr="00BF0A14" w:rsidDel="003A7C75" w:rsidRDefault="000E5B13" w:rsidP="004148FF">
            <w:pPr>
              <w:pStyle w:val="TAL"/>
              <w:rPr>
                <w:del w:id="13907"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1F8278FC" w14:textId="5D2FCAB3" w:rsidR="000E5B13" w:rsidRPr="00BF0A14" w:rsidDel="003A7C75" w:rsidRDefault="000E5B13" w:rsidP="004148FF">
            <w:pPr>
              <w:pStyle w:val="TAL"/>
              <w:rPr>
                <w:del w:id="13908" w:author="MCC160" w:date="2022-01-26T15:42:00Z"/>
              </w:rPr>
            </w:pPr>
          </w:p>
        </w:tc>
      </w:tr>
      <w:tr w:rsidR="000E5B13" w:rsidRPr="00BF0A14" w:rsidDel="003A7C75" w14:paraId="143D24D0" w14:textId="3CF90924" w:rsidTr="004148FF">
        <w:trPr>
          <w:del w:id="13909"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13B3183B" w14:textId="059B821A" w:rsidR="000E5B13" w:rsidRPr="00BF0A14" w:rsidDel="003A7C75" w:rsidRDefault="000E5B13" w:rsidP="004148FF">
            <w:pPr>
              <w:pStyle w:val="TAL"/>
              <w:rPr>
                <w:del w:id="13910" w:author="MCC160" w:date="2022-01-26T15:42:00Z"/>
              </w:rPr>
            </w:pPr>
            <w:del w:id="13911" w:author="MCC160" w:date="2022-01-26T15:42: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58B556FD" w14:textId="1C55E856" w:rsidR="000E5B13" w:rsidRPr="00BF0A14" w:rsidDel="003A7C75" w:rsidRDefault="000E5B13" w:rsidP="004148FF">
            <w:pPr>
              <w:pStyle w:val="TAL"/>
              <w:rPr>
                <w:del w:id="13912" w:author="MCC160" w:date="2022-01-26T15:42:00Z"/>
              </w:rPr>
            </w:pPr>
            <w:del w:id="13913" w:author="MCC160" w:date="2022-01-26T15:42: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
          <w:p w14:paraId="3FD713A8" w14:textId="26BEFDBD" w:rsidR="000E5B13" w:rsidRPr="00BF0A14" w:rsidDel="003A7C75" w:rsidRDefault="000E5B13" w:rsidP="004148FF">
            <w:pPr>
              <w:pStyle w:val="TAL"/>
              <w:rPr>
                <w:del w:id="13914"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3919F584" w14:textId="081914FA" w:rsidR="000E5B13" w:rsidRPr="00BF0A14" w:rsidDel="003A7C75" w:rsidRDefault="000E5B13" w:rsidP="004148FF">
            <w:pPr>
              <w:pStyle w:val="TAL"/>
              <w:rPr>
                <w:del w:id="13915"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33EC887E" w14:textId="45468214" w:rsidR="000E5B13" w:rsidRPr="00BF0A14" w:rsidDel="003A7C75" w:rsidRDefault="000E5B13" w:rsidP="004148FF">
            <w:pPr>
              <w:pStyle w:val="TAL"/>
              <w:rPr>
                <w:del w:id="13916" w:author="MCC160" w:date="2022-01-26T15:42:00Z"/>
              </w:rPr>
            </w:pPr>
          </w:p>
        </w:tc>
      </w:tr>
      <w:tr w:rsidR="000E5B13" w:rsidRPr="00BF0A14" w:rsidDel="003A7C75" w14:paraId="2098150D" w14:textId="2FEE2D5F" w:rsidTr="004148FF">
        <w:trPr>
          <w:del w:id="13917"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08BA0DA4" w14:textId="160F789E" w:rsidR="000E5B13" w:rsidRPr="00BF0A14" w:rsidDel="003A7C75" w:rsidRDefault="000E5B13" w:rsidP="004148FF">
            <w:pPr>
              <w:pStyle w:val="TAL"/>
              <w:rPr>
                <w:del w:id="13918" w:author="MCC160" w:date="2022-01-26T15:42:00Z"/>
              </w:rPr>
            </w:pPr>
            <w:del w:id="13919" w:author="MCC160" w:date="2022-01-26T15:42: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64AA0A64" w14:textId="25ACE0AB" w:rsidR="000E5B13" w:rsidRPr="00BF0A14" w:rsidDel="003A7C75" w:rsidRDefault="000E5B13" w:rsidP="004148FF">
            <w:pPr>
              <w:pStyle w:val="TAL"/>
              <w:rPr>
                <w:del w:id="13920" w:author="MCC160" w:date="2022-01-26T15:42:00Z"/>
              </w:rPr>
            </w:pPr>
            <w:del w:id="13921" w:author="MCC160" w:date="2022-01-26T15:42: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
          <w:p w14:paraId="6A5D98E9" w14:textId="7433B671" w:rsidR="000E5B13" w:rsidRPr="00BF0A14" w:rsidDel="003A7C75" w:rsidRDefault="000E5B13" w:rsidP="004148FF">
            <w:pPr>
              <w:pStyle w:val="TAL"/>
              <w:rPr>
                <w:del w:id="13922"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23C002C8" w14:textId="7EEB0156" w:rsidR="000E5B13" w:rsidRPr="00BF0A14" w:rsidDel="003A7C75" w:rsidRDefault="000E5B13" w:rsidP="004148FF">
            <w:pPr>
              <w:pStyle w:val="TAL"/>
              <w:rPr>
                <w:del w:id="13923"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183767DC" w14:textId="189F3CDA" w:rsidR="000E5B13" w:rsidRPr="00BF0A14" w:rsidDel="003A7C75" w:rsidRDefault="000E5B13" w:rsidP="004148FF">
            <w:pPr>
              <w:pStyle w:val="TAL"/>
              <w:rPr>
                <w:del w:id="13924" w:author="MCC160" w:date="2022-01-26T15:42:00Z"/>
              </w:rPr>
            </w:pPr>
          </w:p>
        </w:tc>
      </w:tr>
      <w:tr w:rsidR="000E5B13" w:rsidRPr="00BF0A14" w:rsidDel="003A7C75" w14:paraId="3068956D" w14:textId="57102107" w:rsidTr="004148FF">
        <w:trPr>
          <w:del w:id="13925"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056C5B0F" w14:textId="018FEDFD" w:rsidR="000E5B13" w:rsidRPr="00BF0A14" w:rsidDel="003A7C75" w:rsidRDefault="000E5B13" w:rsidP="004148FF">
            <w:pPr>
              <w:pStyle w:val="TAL"/>
              <w:rPr>
                <w:del w:id="13926" w:author="MCC160" w:date="2022-01-26T15:42:00Z"/>
              </w:rPr>
            </w:pPr>
            <w:del w:id="13927" w:author="MCC160" w:date="2022-01-26T15:42:00Z">
              <w:r w:rsidRPr="00BF0A14" w:rsidDel="003A7C75">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28EDFEEE" w14:textId="09A9B843" w:rsidR="000E5B13" w:rsidRPr="00BF0A14" w:rsidDel="003A7C75" w:rsidRDefault="000E5B13" w:rsidP="004148FF">
            <w:pPr>
              <w:pStyle w:val="TAL"/>
              <w:rPr>
                <w:del w:id="13928"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4D59B7F1" w14:textId="4F0EA267" w:rsidR="000E5B13" w:rsidRPr="00BF0A14" w:rsidDel="003A7C75" w:rsidRDefault="000E5B13" w:rsidP="004148FF">
            <w:pPr>
              <w:pStyle w:val="TAL"/>
              <w:rPr>
                <w:del w:id="13929"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05F27D55" w14:textId="7F793A5E" w:rsidR="000E5B13" w:rsidRPr="00BF0A14" w:rsidDel="003A7C75" w:rsidRDefault="000E5B13" w:rsidP="004148FF">
            <w:pPr>
              <w:pStyle w:val="TAL"/>
              <w:rPr>
                <w:del w:id="13930"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42BEE51E" w14:textId="68C134B6" w:rsidR="000E5B13" w:rsidRPr="00BF0A14" w:rsidDel="003A7C75" w:rsidRDefault="000E5B13" w:rsidP="004148FF">
            <w:pPr>
              <w:pStyle w:val="TAL"/>
              <w:rPr>
                <w:del w:id="13931" w:author="MCC160" w:date="2022-01-26T15:42:00Z"/>
              </w:rPr>
            </w:pPr>
          </w:p>
        </w:tc>
      </w:tr>
      <w:tr w:rsidR="000E5B13" w:rsidRPr="00BF0A14" w:rsidDel="003A7C75" w14:paraId="01C823CD" w14:textId="2A6D4311" w:rsidTr="004148FF">
        <w:trPr>
          <w:del w:id="13932"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37395528" w14:textId="63D706D0" w:rsidR="000E5B13" w:rsidRPr="00BF0A14" w:rsidDel="003A7C75" w:rsidRDefault="000E5B13" w:rsidP="004148FF">
            <w:pPr>
              <w:pStyle w:val="TAL"/>
              <w:rPr>
                <w:del w:id="13933" w:author="MCC160" w:date="2022-01-26T15:42:00Z"/>
              </w:rPr>
            </w:pPr>
            <w:del w:id="13934" w:author="MCC160" w:date="2022-01-26T15:42: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2D84C237" w14:textId="22E587E4" w:rsidR="000E5B13" w:rsidRPr="00BF0A14" w:rsidDel="003A7C75" w:rsidRDefault="000E5B13" w:rsidP="004148FF">
            <w:pPr>
              <w:pStyle w:val="TAL"/>
              <w:rPr>
                <w:del w:id="13935" w:author="MCC160" w:date="2022-01-26T15:42:00Z"/>
              </w:rPr>
            </w:pPr>
            <w:del w:id="13936" w:author="MCC160" w:date="2022-01-26T15:42:00Z">
              <w:r w:rsidRPr="00BF0A14" w:rsidDel="003A7C75">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591B73EC" w14:textId="5A9AF285" w:rsidR="000E5B13" w:rsidRPr="00BF0A14" w:rsidDel="003A7C75" w:rsidRDefault="000E5B13" w:rsidP="004148FF">
            <w:pPr>
              <w:pStyle w:val="TAL"/>
              <w:rPr>
                <w:del w:id="13937"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0D3B0A91" w14:textId="0556B71B" w:rsidR="000E5B13" w:rsidRPr="00BF0A14" w:rsidDel="003A7C75" w:rsidRDefault="000E5B13" w:rsidP="004148FF">
            <w:pPr>
              <w:pStyle w:val="TAL"/>
              <w:rPr>
                <w:del w:id="13938"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2D110A62" w14:textId="6ABB31AA" w:rsidR="000E5B13" w:rsidRPr="00BF0A14" w:rsidDel="003A7C75" w:rsidRDefault="000E5B13" w:rsidP="004148FF">
            <w:pPr>
              <w:pStyle w:val="TAL"/>
              <w:rPr>
                <w:del w:id="13939" w:author="MCC160" w:date="2022-01-26T15:42:00Z"/>
              </w:rPr>
            </w:pPr>
          </w:p>
        </w:tc>
      </w:tr>
      <w:tr w:rsidR="000E5B13" w:rsidRPr="00BF0A14" w:rsidDel="003A7C75" w14:paraId="039FB4C8" w14:textId="534B47A6" w:rsidTr="004148FF">
        <w:trPr>
          <w:del w:id="13940"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76122CE9" w14:textId="2C415FB6" w:rsidR="000E5B13" w:rsidRPr="00BF0A14" w:rsidDel="003A7C75" w:rsidRDefault="000E5B13" w:rsidP="004148FF">
            <w:pPr>
              <w:pStyle w:val="TAL"/>
              <w:rPr>
                <w:del w:id="13941" w:author="MCC160" w:date="2022-01-26T15:42:00Z"/>
              </w:rPr>
            </w:pPr>
            <w:del w:id="13942" w:author="MCC160" w:date="2022-01-26T15:42: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3251E4C1" w14:textId="4C2C7858" w:rsidR="000E5B13" w:rsidRPr="00BF0A14" w:rsidDel="003A7C75" w:rsidRDefault="000E5B13" w:rsidP="004148FF">
            <w:pPr>
              <w:pStyle w:val="TAL"/>
              <w:rPr>
                <w:del w:id="13943" w:author="MCC160" w:date="2022-01-26T15:42:00Z"/>
              </w:rPr>
            </w:pPr>
            <w:del w:id="13944" w:author="MCC160" w:date="2022-01-26T15:42: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
          <w:p w14:paraId="0AC17F22" w14:textId="6111B79C" w:rsidR="000E5B13" w:rsidRPr="00BF0A14" w:rsidDel="003A7C75" w:rsidRDefault="000E5B13" w:rsidP="004148FF">
            <w:pPr>
              <w:pStyle w:val="TAL"/>
              <w:rPr>
                <w:del w:id="13945"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3C36E59D" w14:textId="7FBDCE3C" w:rsidR="000E5B13" w:rsidRPr="00BF0A14" w:rsidDel="003A7C75" w:rsidRDefault="000E5B13" w:rsidP="004148FF">
            <w:pPr>
              <w:pStyle w:val="TAL"/>
              <w:rPr>
                <w:del w:id="13946"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21137C99" w14:textId="2F9DC996" w:rsidR="000E5B13" w:rsidRPr="00BF0A14" w:rsidDel="003A7C75" w:rsidRDefault="000E5B13" w:rsidP="004148FF">
            <w:pPr>
              <w:pStyle w:val="TAL"/>
              <w:rPr>
                <w:del w:id="13947" w:author="MCC160" w:date="2022-01-26T15:42:00Z"/>
              </w:rPr>
            </w:pPr>
          </w:p>
        </w:tc>
      </w:tr>
      <w:tr w:rsidR="000E5B13" w:rsidRPr="00BF0A14" w:rsidDel="003A7C75" w14:paraId="252B6E9F" w14:textId="47B6D298" w:rsidTr="004148FF">
        <w:trPr>
          <w:del w:id="13948"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20E6FCCD" w14:textId="0372D36B" w:rsidR="000E5B13" w:rsidRPr="00BF0A14" w:rsidDel="003A7C75" w:rsidRDefault="000E5B13" w:rsidP="004148FF">
            <w:pPr>
              <w:pStyle w:val="TAL"/>
              <w:rPr>
                <w:del w:id="13949" w:author="MCC160" w:date="2022-01-26T15:42:00Z"/>
              </w:rPr>
            </w:pPr>
            <w:del w:id="13950" w:author="MCC160" w:date="2022-01-26T15:42: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587D1B63" w14:textId="22A2E503" w:rsidR="000E5B13" w:rsidRPr="00BF0A14" w:rsidDel="003A7C75" w:rsidRDefault="000E5B13" w:rsidP="004148FF">
            <w:pPr>
              <w:pStyle w:val="TAL"/>
              <w:rPr>
                <w:del w:id="13951" w:author="MCC160" w:date="2022-01-26T15:42:00Z"/>
              </w:rPr>
            </w:pPr>
            <w:del w:id="13952" w:author="MCC160" w:date="2022-01-26T15:42: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
          <w:p w14:paraId="529099C7" w14:textId="5E3866C6" w:rsidR="000E5B13" w:rsidRPr="00BF0A14" w:rsidDel="003A7C75" w:rsidRDefault="000E5B13" w:rsidP="004148FF">
            <w:pPr>
              <w:pStyle w:val="TAL"/>
              <w:rPr>
                <w:del w:id="13953"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106847F4" w14:textId="34CBAD18" w:rsidR="000E5B13" w:rsidRPr="00BF0A14" w:rsidDel="003A7C75" w:rsidRDefault="000E5B13" w:rsidP="004148FF">
            <w:pPr>
              <w:pStyle w:val="TAL"/>
              <w:rPr>
                <w:del w:id="13954"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0B9D1B42" w14:textId="04BC5288" w:rsidR="000E5B13" w:rsidRPr="00BF0A14" w:rsidDel="003A7C75" w:rsidRDefault="000E5B13" w:rsidP="004148FF">
            <w:pPr>
              <w:pStyle w:val="TAL"/>
              <w:rPr>
                <w:del w:id="13955" w:author="MCC160" w:date="2022-01-26T15:42:00Z"/>
              </w:rPr>
            </w:pPr>
          </w:p>
        </w:tc>
      </w:tr>
      <w:tr w:rsidR="000E5B13" w:rsidRPr="00BF0A14" w:rsidDel="003A7C75" w14:paraId="22681A69" w14:textId="37B32C4C" w:rsidTr="004148FF">
        <w:trPr>
          <w:del w:id="13956"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0E3F93B8" w14:textId="36789040" w:rsidR="000E5B13" w:rsidRPr="00BF0A14" w:rsidDel="003A7C75" w:rsidRDefault="000E5B13" w:rsidP="004148FF">
            <w:pPr>
              <w:pStyle w:val="TAL"/>
              <w:rPr>
                <w:del w:id="13957" w:author="MCC160" w:date="2022-01-26T15:42:00Z"/>
                <w:b/>
                <w:bCs/>
              </w:rPr>
            </w:pPr>
            <w:del w:id="13958" w:author="MCC160" w:date="2022-01-26T15:42:00Z">
              <w:r w:rsidRPr="00BF0A14" w:rsidDel="003A7C75">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3812B809" w14:textId="4A42C4C3" w:rsidR="000E5B13" w:rsidRPr="00BF0A14" w:rsidDel="003A7C75" w:rsidRDefault="000E5B13" w:rsidP="004148FF">
            <w:pPr>
              <w:pStyle w:val="TAL"/>
              <w:rPr>
                <w:del w:id="13959"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412B01F8" w14:textId="7E833AB0" w:rsidR="000E5B13" w:rsidRPr="00BF0A14" w:rsidDel="003A7C75" w:rsidRDefault="000E5B13" w:rsidP="004148FF">
            <w:pPr>
              <w:pStyle w:val="TAL"/>
              <w:rPr>
                <w:del w:id="13960"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29F752A0" w14:textId="0B6F6794" w:rsidR="000E5B13" w:rsidRPr="00BF0A14" w:rsidDel="003A7C75" w:rsidRDefault="000E5B13" w:rsidP="004148FF">
            <w:pPr>
              <w:pStyle w:val="TAL"/>
              <w:rPr>
                <w:del w:id="13961"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10297B33" w14:textId="4BE55322" w:rsidR="000E5B13" w:rsidRPr="00BF0A14" w:rsidDel="003A7C75" w:rsidRDefault="000E5B13" w:rsidP="004148FF">
            <w:pPr>
              <w:pStyle w:val="TAL"/>
              <w:rPr>
                <w:del w:id="13962" w:author="MCC160" w:date="2022-01-26T15:42:00Z"/>
              </w:rPr>
            </w:pPr>
          </w:p>
        </w:tc>
      </w:tr>
      <w:tr w:rsidR="000E5B13" w:rsidRPr="00BF0A14" w:rsidDel="003A7C75" w14:paraId="7179391B" w14:textId="525266D5" w:rsidTr="004148FF">
        <w:trPr>
          <w:del w:id="13963"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0ECA018B" w14:textId="30C1E544" w:rsidR="000E5B13" w:rsidRPr="00BF0A14" w:rsidDel="003A7C75" w:rsidRDefault="000E5B13" w:rsidP="004148FF">
            <w:pPr>
              <w:pStyle w:val="TAL"/>
              <w:rPr>
                <w:del w:id="13964" w:author="MCC160" w:date="2022-01-26T15:42:00Z"/>
              </w:rPr>
            </w:pPr>
            <w:del w:id="13965" w:author="MCC160" w:date="2022-01-26T15:42:00Z">
              <w:r w:rsidRPr="00BF0A14" w:rsidDel="003A7C75">
                <w:rPr>
                  <w:rFonts w:cs="Arial"/>
                  <w:szCs w:val="18"/>
                </w:rPr>
                <w:delText xml:space="preserve">  </w:delText>
              </w:r>
              <w:r w:rsidRPr="00BF0A14" w:rsidDel="003A7C75">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76A9EB56" w14:textId="22D4E883" w:rsidR="000E5B13" w:rsidRPr="00BF0A14" w:rsidDel="003A7C75" w:rsidRDefault="000E5B13" w:rsidP="004148FF">
            <w:pPr>
              <w:pStyle w:val="TAL"/>
              <w:rPr>
                <w:del w:id="13966" w:author="MCC160" w:date="2022-01-26T15:42:00Z"/>
              </w:rPr>
            </w:pPr>
            <w:del w:id="13967" w:author="MCC160" w:date="2022-01-26T15:42:00Z">
              <w:r w:rsidRPr="00BF0A14" w:rsidDel="003A7C75">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6FB64B22" w14:textId="5CE8B56A" w:rsidR="000E5B13" w:rsidRPr="00BF0A14" w:rsidDel="003A7C75" w:rsidRDefault="000E5B13" w:rsidP="004148FF">
            <w:pPr>
              <w:pStyle w:val="TAL"/>
              <w:rPr>
                <w:del w:id="13968"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3F6D5229" w14:textId="66849CD1" w:rsidR="000E5B13" w:rsidRPr="00BF0A14" w:rsidDel="003A7C75" w:rsidRDefault="000E5B13" w:rsidP="004148FF">
            <w:pPr>
              <w:pStyle w:val="TAL"/>
              <w:rPr>
                <w:del w:id="13969"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5FF5BDA4" w14:textId="0880DAB1" w:rsidR="000E5B13" w:rsidRPr="00BF0A14" w:rsidDel="003A7C75" w:rsidRDefault="000E5B13" w:rsidP="004148FF">
            <w:pPr>
              <w:pStyle w:val="TAL"/>
              <w:rPr>
                <w:del w:id="13970" w:author="MCC160" w:date="2022-01-26T15:42:00Z"/>
              </w:rPr>
            </w:pPr>
          </w:p>
        </w:tc>
      </w:tr>
      <w:tr w:rsidR="000E5B13" w:rsidRPr="00BF0A14" w:rsidDel="003A7C75" w14:paraId="2D9C87BB" w14:textId="726AD8CD" w:rsidTr="004148FF">
        <w:trPr>
          <w:del w:id="13971"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5290BCAA" w14:textId="306ECA56" w:rsidR="000E5B13" w:rsidRPr="00BF0A14" w:rsidDel="003A7C75" w:rsidRDefault="000E5B13" w:rsidP="004148FF">
            <w:pPr>
              <w:pStyle w:val="TAL"/>
              <w:rPr>
                <w:del w:id="13972" w:author="MCC160" w:date="2022-01-26T15:42:00Z"/>
                <w:b/>
                <w:bCs/>
              </w:rPr>
            </w:pPr>
            <w:del w:id="13973" w:author="MCC160" w:date="2022-01-26T15:42:00Z">
              <w:r w:rsidRPr="00BF0A14" w:rsidDel="003A7C75">
                <w:rPr>
                  <w:b/>
                  <w:bCs/>
                </w:rPr>
                <w:delText xml:space="preserve">P-Preferred-Identity </w:delText>
              </w:r>
            </w:del>
          </w:p>
        </w:tc>
        <w:tc>
          <w:tcPr>
            <w:tcW w:w="2127" w:type="dxa"/>
            <w:tcBorders>
              <w:top w:val="single" w:sz="4" w:space="0" w:color="auto"/>
              <w:left w:val="single" w:sz="4" w:space="0" w:color="auto"/>
              <w:bottom w:val="single" w:sz="4" w:space="0" w:color="auto"/>
              <w:right w:val="single" w:sz="4" w:space="0" w:color="auto"/>
            </w:tcBorders>
          </w:tcPr>
          <w:p w14:paraId="15A2A957" w14:textId="2555211B" w:rsidR="000E5B13" w:rsidRPr="00BF0A14" w:rsidDel="003A7C75" w:rsidRDefault="000E5B13" w:rsidP="004148FF">
            <w:pPr>
              <w:pStyle w:val="TAL"/>
              <w:rPr>
                <w:del w:id="13974"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1C473172" w14:textId="4DE3D6CF" w:rsidR="000E5B13" w:rsidRPr="00BF0A14" w:rsidDel="003A7C75" w:rsidRDefault="000E5B13" w:rsidP="004148FF">
            <w:pPr>
              <w:pStyle w:val="TAL"/>
              <w:rPr>
                <w:del w:id="13975"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724096C9" w14:textId="38B4A069" w:rsidR="000E5B13" w:rsidRPr="00BF0A14" w:rsidDel="003A7C75" w:rsidRDefault="000E5B13" w:rsidP="004148FF">
            <w:pPr>
              <w:pStyle w:val="TAL"/>
              <w:rPr>
                <w:del w:id="13976"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32E59BF3" w14:textId="047AB47D" w:rsidR="000E5B13" w:rsidRPr="00BF0A14" w:rsidDel="003A7C75" w:rsidRDefault="000E5B13" w:rsidP="004148FF">
            <w:pPr>
              <w:pStyle w:val="TAL"/>
              <w:rPr>
                <w:del w:id="13977" w:author="MCC160" w:date="2022-01-26T15:42:00Z"/>
              </w:rPr>
            </w:pPr>
          </w:p>
        </w:tc>
      </w:tr>
      <w:tr w:rsidR="000E5B13" w:rsidRPr="00BF0A14" w:rsidDel="003A7C75" w14:paraId="19E9AEB3" w14:textId="54A4F33B" w:rsidTr="004148FF">
        <w:trPr>
          <w:del w:id="13978"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690FCB3A" w14:textId="577D658A" w:rsidR="000E5B13" w:rsidRPr="00BF0A14" w:rsidDel="003A7C75" w:rsidRDefault="000E5B13" w:rsidP="004148FF">
            <w:pPr>
              <w:pStyle w:val="TAL"/>
              <w:rPr>
                <w:del w:id="13979" w:author="MCC160" w:date="2022-01-26T15:42:00Z"/>
              </w:rPr>
            </w:pPr>
            <w:del w:id="13980" w:author="MCC160" w:date="2022-01-26T15:42:00Z">
              <w:r w:rsidRPr="00BF0A14" w:rsidDel="003A7C75">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
          <w:p w14:paraId="1DF4560D" w14:textId="142CAF11" w:rsidR="000E5B13" w:rsidRPr="00BF0A14" w:rsidDel="003A7C75" w:rsidRDefault="000E5B13" w:rsidP="004148FF">
            <w:pPr>
              <w:pStyle w:val="TAL"/>
              <w:rPr>
                <w:del w:id="13981" w:author="MCC160" w:date="2022-01-26T15:42:00Z"/>
              </w:rPr>
            </w:pPr>
            <w:del w:id="13982" w:author="MCC160" w:date="2022-01-26T15:42:00Z">
              <w:r w:rsidRPr="00BF0A14" w:rsidDel="003A7C75">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4195EC5E" w14:textId="19913F7D" w:rsidR="000E5B13" w:rsidRPr="00BF0A14" w:rsidDel="003A7C75" w:rsidRDefault="000E5B13" w:rsidP="004148FF">
            <w:pPr>
              <w:pStyle w:val="TAL"/>
              <w:rPr>
                <w:del w:id="13983" w:author="MCC160" w:date="2022-01-26T15:42:00Z"/>
              </w:rPr>
            </w:pPr>
            <w:del w:id="13984" w:author="MCC160" w:date="2022-01-26T15:42:00Z">
              <w:r w:rsidRPr="00BF0A14" w:rsidDel="003A7C75">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
          <w:p w14:paraId="2F999C1B" w14:textId="743D6301" w:rsidR="000E5B13" w:rsidRPr="00BF0A14" w:rsidDel="003A7C75" w:rsidRDefault="000E5B13" w:rsidP="004148FF">
            <w:pPr>
              <w:pStyle w:val="TAL"/>
              <w:rPr>
                <w:del w:id="13985"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33067600" w14:textId="720C1595" w:rsidR="000E5B13" w:rsidRPr="00BF0A14" w:rsidDel="003A7C75" w:rsidRDefault="000E5B13" w:rsidP="004148FF">
            <w:pPr>
              <w:pStyle w:val="TAL"/>
              <w:rPr>
                <w:del w:id="13986" w:author="MCC160" w:date="2022-01-26T15:42:00Z"/>
              </w:rPr>
            </w:pPr>
          </w:p>
        </w:tc>
      </w:tr>
      <w:tr w:rsidR="000E5B13" w:rsidRPr="00BF0A14" w14:paraId="47D6F945"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34DFD48E"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9EA2906"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7734920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36D44335"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23288A" w14:textId="77777777" w:rsidR="000E5B13" w:rsidRPr="00BF0A14" w:rsidRDefault="000E5B13" w:rsidP="004148FF">
            <w:pPr>
              <w:pStyle w:val="TAL"/>
            </w:pPr>
          </w:p>
        </w:tc>
      </w:tr>
      <w:tr w:rsidR="003A7C75" w:rsidRPr="00BF0A14" w14:paraId="478EE0F7" w14:textId="77777777" w:rsidTr="00D870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7" w:author="MCC160" w:date="2022-01-26T15: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88"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tcPrChange w:id="13989" w:author="MCC160" w:date="2022-01-26T15:42:00Z">
              <w:tcPr>
                <w:tcW w:w="2837" w:type="dxa"/>
                <w:tcBorders>
                  <w:top w:val="single" w:sz="4" w:space="0" w:color="auto"/>
                  <w:left w:val="single" w:sz="4" w:space="0" w:color="auto"/>
                  <w:bottom w:val="single" w:sz="4" w:space="0" w:color="auto"/>
                  <w:right w:val="single" w:sz="4" w:space="0" w:color="auto"/>
                </w:tcBorders>
                <w:vAlign w:val="center"/>
              </w:tcPr>
            </w:tcPrChange>
          </w:tcPr>
          <w:p w14:paraId="1A34AD12" w14:textId="4BAD9E8D" w:rsidR="003A7C75" w:rsidRPr="00BF0A14" w:rsidRDefault="003A7C75" w:rsidP="003A7C75">
            <w:pPr>
              <w:pStyle w:val="TAL"/>
              <w:rPr>
                <w:ins w:id="13990" w:author="MCC160" w:date="2022-01-26T15:42:00Z"/>
                <w:b/>
                <w:bCs/>
              </w:rPr>
            </w:pPr>
            <w:ins w:id="13991" w:author="MCC160" w:date="2022-01-26T15:42: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992"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71E05B7C" w14:textId="77777777" w:rsidR="003A7C75" w:rsidRPr="00BF0A14" w:rsidRDefault="003A7C75" w:rsidP="003A7C75">
            <w:pPr>
              <w:pStyle w:val="TAL"/>
              <w:rPr>
                <w:ins w:id="13993" w:author="MCC160" w:date="2022-01-26T15:42:00Z"/>
              </w:rPr>
            </w:pPr>
          </w:p>
        </w:tc>
        <w:tc>
          <w:tcPr>
            <w:tcW w:w="2127" w:type="dxa"/>
            <w:tcBorders>
              <w:top w:val="single" w:sz="4" w:space="0" w:color="auto"/>
              <w:left w:val="single" w:sz="4" w:space="0" w:color="auto"/>
              <w:bottom w:val="single" w:sz="4" w:space="0" w:color="auto"/>
              <w:right w:val="single" w:sz="4" w:space="0" w:color="auto"/>
            </w:tcBorders>
            <w:tcPrChange w:id="13994"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47229CFB" w14:textId="5EA87358" w:rsidR="003A7C75" w:rsidRPr="00BF0A14" w:rsidRDefault="003A7C75" w:rsidP="003A7C75">
            <w:pPr>
              <w:pStyle w:val="TAL"/>
              <w:rPr>
                <w:ins w:id="13995" w:author="MCC160" w:date="2022-01-26T15:42:00Z"/>
              </w:rPr>
            </w:pPr>
            <w:ins w:id="13996" w:author="MCC160" w:date="2022-01-26T15:42: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3997" w:author="MCC160" w:date="2022-01-26T15:42:00Z">
              <w:tcPr>
                <w:tcW w:w="1419" w:type="dxa"/>
                <w:tcBorders>
                  <w:top w:val="single" w:sz="4" w:space="0" w:color="auto"/>
                  <w:left w:val="single" w:sz="4" w:space="0" w:color="auto"/>
                  <w:bottom w:val="single" w:sz="4" w:space="0" w:color="auto"/>
                  <w:right w:val="single" w:sz="4" w:space="0" w:color="auto"/>
                </w:tcBorders>
              </w:tcPr>
            </w:tcPrChange>
          </w:tcPr>
          <w:p w14:paraId="15ED299F" w14:textId="77777777" w:rsidR="003A7C75" w:rsidRPr="00BF0A14" w:rsidRDefault="003A7C75" w:rsidP="003A7C75">
            <w:pPr>
              <w:pStyle w:val="TAL"/>
              <w:rPr>
                <w:ins w:id="13998"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Change w:id="13999" w:author="MCC160" w:date="2022-01-26T15:42:00Z">
              <w:tcPr>
                <w:tcW w:w="1135" w:type="dxa"/>
                <w:tcBorders>
                  <w:top w:val="single" w:sz="4" w:space="0" w:color="auto"/>
                  <w:left w:val="single" w:sz="4" w:space="0" w:color="auto"/>
                  <w:bottom w:val="single" w:sz="4" w:space="0" w:color="auto"/>
                  <w:right w:val="single" w:sz="4" w:space="0" w:color="auto"/>
                </w:tcBorders>
                <w:vAlign w:val="bottom"/>
              </w:tcPr>
            </w:tcPrChange>
          </w:tcPr>
          <w:p w14:paraId="46626379" w14:textId="77777777" w:rsidR="003A7C75" w:rsidRPr="00BF0A14" w:rsidRDefault="003A7C75" w:rsidP="003A7C75">
            <w:pPr>
              <w:pStyle w:val="TAL"/>
              <w:rPr>
                <w:ins w:id="14000" w:author="MCC160" w:date="2022-01-26T15:42:00Z"/>
              </w:rPr>
            </w:pPr>
          </w:p>
        </w:tc>
      </w:tr>
      <w:tr w:rsidR="003A7C75" w:rsidRPr="00BF0A14" w14:paraId="47D74C54" w14:textId="77777777" w:rsidTr="00D870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1" w:author="MCC160" w:date="2022-01-26T15: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02" w:author="MCC160" w:date="2022-01-26T15:42:00Z"/>
        </w:trPr>
        <w:tc>
          <w:tcPr>
            <w:tcW w:w="2837" w:type="dxa"/>
            <w:tcBorders>
              <w:top w:val="single" w:sz="4" w:space="0" w:color="auto"/>
              <w:left w:val="single" w:sz="4" w:space="0" w:color="auto"/>
              <w:bottom w:val="single" w:sz="4" w:space="0" w:color="auto"/>
              <w:right w:val="single" w:sz="4" w:space="0" w:color="auto"/>
            </w:tcBorders>
            <w:tcPrChange w:id="14003" w:author="MCC160" w:date="2022-01-26T15:42:00Z">
              <w:tcPr>
                <w:tcW w:w="2837" w:type="dxa"/>
                <w:tcBorders>
                  <w:top w:val="single" w:sz="4" w:space="0" w:color="auto"/>
                  <w:left w:val="single" w:sz="4" w:space="0" w:color="auto"/>
                  <w:bottom w:val="single" w:sz="4" w:space="0" w:color="auto"/>
                  <w:right w:val="single" w:sz="4" w:space="0" w:color="auto"/>
                </w:tcBorders>
                <w:vAlign w:val="center"/>
              </w:tcPr>
            </w:tcPrChange>
          </w:tcPr>
          <w:p w14:paraId="14BFD969" w14:textId="7F5DD4ED" w:rsidR="003A7C75" w:rsidRPr="00BF0A14" w:rsidRDefault="003A7C75" w:rsidP="003A7C75">
            <w:pPr>
              <w:pStyle w:val="TAL"/>
              <w:rPr>
                <w:ins w:id="14004" w:author="MCC160" w:date="2022-01-26T15:42:00Z"/>
                <w:b/>
                <w:bCs/>
              </w:rPr>
            </w:pPr>
            <w:ins w:id="14005" w:author="MCC160" w:date="2022-01-26T15:42: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4006"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1F044872" w14:textId="4DBE7FC2" w:rsidR="003A7C75" w:rsidRPr="00BF0A14" w:rsidRDefault="003A7C75" w:rsidP="003A7C75">
            <w:pPr>
              <w:pStyle w:val="TAL"/>
              <w:rPr>
                <w:ins w:id="14007" w:author="MCC160" w:date="2022-01-26T15:42:00Z"/>
              </w:rPr>
            </w:pPr>
            <w:ins w:id="14008" w:author="MCC160" w:date="2022-01-26T15:42:00Z">
              <w:r w:rsidRPr="002F6C77">
                <w:t xml:space="preserve">MCData-Info </w:t>
              </w:r>
              <w:r>
                <w:t xml:space="preserve">as </w:t>
              </w:r>
              <w:r w:rsidRPr="007A1C27">
                <w:t>described in Table 6.2.5.3.3-13</w:t>
              </w:r>
            </w:ins>
          </w:p>
        </w:tc>
        <w:tc>
          <w:tcPr>
            <w:tcW w:w="2127" w:type="dxa"/>
            <w:tcBorders>
              <w:top w:val="single" w:sz="4" w:space="0" w:color="auto"/>
              <w:left w:val="single" w:sz="4" w:space="0" w:color="auto"/>
              <w:bottom w:val="single" w:sz="4" w:space="0" w:color="auto"/>
              <w:right w:val="single" w:sz="4" w:space="0" w:color="auto"/>
            </w:tcBorders>
            <w:tcPrChange w:id="14009"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025BF2D8" w14:textId="77777777" w:rsidR="003A7C75" w:rsidRPr="00BF0A14" w:rsidRDefault="003A7C75" w:rsidP="003A7C75">
            <w:pPr>
              <w:pStyle w:val="TAL"/>
              <w:rPr>
                <w:ins w:id="14010" w:author="MCC160" w:date="2022-01-26T15:42:00Z"/>
              </w:rPr>
            </w:pPr>
          </w:p>
        </w:tc>
        <w:tc>
          <w:tcPr>
            <w:tcW w:w="1419" w:type="dxa"/>
            <w:tcBorders>
              <w:top w:val="single" w:sz="4" w:space="0" w:color="auto"/>
              <w:left w:val="single" w:sz="4" w:space="0" w:color="auto"/>
              <w:bottom w:val="single" w:sz="4" w:space="0" w:color="auto"/>
              <w:right w:val="single" w:sz="4" w:space="0" w:color="auto"/>
            </w:tcBorders>
            <w:tcPrChange w:id="14011" w:author="MCC160" w:date="2022-01-26T15:42:00Z">
              <w:tcPr>
                <w:tcW w:w="1419" w:type="dxa"/>
                <w:tcBorders>
                  <w:top w:val="single" w:sz="4" w:space="0" w:color="auto"/>
                  <w:left w:val="single" w:sz="4" w:space="0" w:color="auto"/>
                  <w:bottom w:val="single" w:sz="4" w:space="0" w:color="auto"/>
                  <w:right w:val="single" w:sz="4" w:space="0" w:color="auto"/>
                </w:tcBorders>
              </w:tcPr>
            </w:tcPrChange>
          </w:tcPr>
          <w:p w14:paraId="1C7FE924" w14:textId="77777777" w:rsidR="003A7C75" w:rsidRPr="00BF0A14" w:rsidRDefault="003A7C75" w:rsidP="003A7C75">
            <w:pPr>
              <w:pStyle w:val="TAL"/>
              <w:rPr>
                <w:ins w:id="14012"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Change w:id="14013" w:author="MCC160" w:date="2022-01-26T15:42:00Z">
              <w:tcPr>
                <w:tcW w:w="1135" w:type="dxa"/>
                <w:tcBorders>
                  <w:top w:val="single" w:sz="4" w:space="0" w:color="auto"/>
                  <w:left w:val="single" w:sz="4" w:space="0" w:color="auto"/>
                  <w:bottom w:val="single" w:sz="4" w:space="0" w:color="auto"/>
                  <w:right w:val="single" w:sz="4" w:space="0" w:color="auto"/>
                </w:tcBorders>
                <w:vAlign w:val="bottom"/>
              </w:tcPr>
            </w:tcPrChange>
          </w:tcPr>
          <w:p w14:paraId="721FC50C" w14:textId="77777777" w:rsidR="003A7C75" w:rsidRPr="00BF0A14" w:rsidRDefault="003A7C75" w:rsidP="003A7C75">
            <w:pPr>
              <w:pStyle w:val="TAL"/>
              <w:rPr>
                <w:ins w:id="14014" w:author="MCC160" w:date="2022-01-26T15:42:00Z"/>
              </w:rPr>
            </w:pPr>
          </w:p>
        </w:tc>
      </w:tr>
      <w:tr w:rsidR="003A7C75" w:rsidRPr="00BF0A14" w14:paraId="565D161A" w14:textId="77777777" w:rsidTr="00D870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5" w:author="MCC160" w:date="2022-01-26T15: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16" w:author="MCC160" w:date="2022-01-26T15:42:00Z"/>
        </w:trPr>
        <w:tc>
          <w:tcPr>
            <w:tcW w:w="2837" w:type="dxa"/>
            <w:vAlign w:val="center"/>
            <w:tcPrChange w:id="14017" w:author="MCC160" w:date="2022-01-26T15:42:00Z">
              <w:tcPr>
                <w:tcW w:w="2837" w:type="dxa"/>
                <w:tcBorders>
                  <w:top w:val="single" w:sz="4" w:space="0" w:color="auto"/>
                  <w:left w:val="single" w:sz="4" w:space="0" w:color="auto"/>
                  <w:bottom w:val="single" w:sz="4" w:space="0" w:color="auto"/>
                  <w:right w:val="single" w:sz="4" w:space="0" w:color="auto"/>
                </w:tcBorders>
                <w:vAlign w:val="center"/>
              </w:tcPr>
            </w:tcPrChange>
          </w:tcPr>
          <w:p w14:paraId="3B71CAC4" w14:textId="20381277" w:rsidR="003A7C75" w:rsidRPr="00BF0A14" w:rsidRDefault="003A7C75" w:rsidP="003A7C75">
            <w:pPr>
              <w:pStyle w:val="TAL"/>
              <w:rPr>
                <w:ins w:id="14018" w:author="MCC160" w:date="2022-01-26T15:42:00Z"/>
                <w:b/>
                <w:bCs/>
              </w:rPr>
            </w:pPr>
            <w:ins w:id="14019" w:author="MCC160" w:date="2022-01-26T15:42:00Z">
              <w:r w:rsidRPr="007A1C27">
                <w:t xml:space="preserve">  MIME body part</w:t>
              </w:r>
            </w:ins>
          </w:p>
        </w:tc>
        <w:tc>
          <w:tcPr>
            <w:tcW w:w="2127" w:type="dxa"/>
            <w:vAlign w:val="center"/>
            <w:tcPrChange w:id="14020"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177C8DEF" w14:textId="77777777" w:rsidR="003A7C75" w:rsidRPr="00BF0A14" w:rsidRDefault="003A7C75" w:rsidP="003A7C75">
            <w:pPr>
              <w:pStyle w:val="TAL"/>
              <w:rPr>
                <w:ins w:id="14021" w:author="MCC160" w:date="2022-01-26T15:42:00Z"/>
              </w:rPr>
            </w:pPr>
          </w:p>
        </w:tc>
        <w:tc>
          <w:tcPr>
            <w:tcW w:w="2127" w:type="dxa"/>
            <w:tcBorders>
              <w:bottom w:val="single" w:sz="4" w:space="0" w:color="auto"/>
            </w:tcBorders>
            <w:tcPrChange w:id="14022"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205DBD4D" w14:textId="222922AB" w:rsidR="003A7C75" w:rsidRPr="00BF0A14" w:rsidRDefault="003A7C75" w:rsidP="003A7C75">
            <w:pPr>
              <w:pStyle w:val="TAL"/>
              <w:rPr>
                <w:ins w:id="14023" w:author="MCC160" w:date="2022-01-26T15:42:00Z"/>
              </w:rPr>
            </w:pPr>
            <w:ins w:id="14024" w:author="MCC160" w:date="2022-01-26T15:42:00Z">
              <w:r w:rsidRPr="009B4181">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4025" w:author="MCC160" w:date="2022-01-26T15:42:00Z">
              <w:tcPr>
                <w:tcW w:w="1419" w:type="dxa"/>
                <w:tcBorders>
                  <w:top w:val="single" w:sz="4" w:space="0" w:color="auto"/>
                  <w:left w:val="single" w:sz="4" w:space="0" w:color="auto"/>
                  <w:bottom w:val="single" w:sz="4" w:space="0" w:color="auto"/>
                  <w:right w:val="single" w:sz="4" w:space="0" w:color="auto"/>
                </w:tcBorders>
              </w:tcPr>
            </w:tcPrChange>
          </w:tcPr>
          <w:p w14:paraId="473404A5" w14:textId="77777777" w:rsidR="003A7C75" w:rsidRPr="00BF0A14" w:rsidRDefault="003A7C75" w:rsidP="003A7C75">
            <w:pPr>
              <w:pStyle w:val="TAL"/>
              <w:rPr>
                <w:ins w:id="14026"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Change w:id="14027" w:author="MCC160" w:date="2022-01-26T15:42:00Z">
              <w:tcPr>
                <w:tcW w:w="1135" w:type="dxa"/>
                <w:tcBorders>
                  <w:top w:val="single" w:sz="4" w:space="0" w:color="auto"/>
                  <w:left w:val="single" w:sz="4" w:space="0" w:color="auto"/>
                  <w:bottom w:val="single" w:sz="4" w:space="0" w:color="auto"/>
                  <w:right w:val="single" w:sz="4" w:space="0" w:color="auto"/>
                </w:tcBorders>
                <w:vAlign w:val="bottom"/>
              </w:tcPr>
            </w:tcPrChange>
          </w:tcPr>
          <w:p w14:paraId="31A30755" w14:textId="77777777" w:rsidR="003A7C75" w:rsidRPr="00BF0A14" w:rsidRDefault="003A7C75" w:rsidP="003A7C75">
            <w:pPr>
              <w:pStyle w:val="TAL"/>
              <w:rPr>
                <w:ins w:id="14028" w:author="MCC160" w:date="2022-01-26T15:42:00Z"/>
              </w:rPr>
            </w:pPr>
          </w:p>
        </w:tc>
      </w:tr>
      <w:tr w:rsidR="003A7C75" w:rsidRPr="00BF0A14" w14:paraId="1A1EDEC5" w14:textId="77777777" w:rsidTr="00D870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9" w:author="MCC160" w:date="2022-01-26T15: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30" w:author="MCC160" w:date="2022-01-26T15:42:00Z"/>
        </w:trPr>
        <w:tc>
          <w:tcPr>
            <w:tcW w:w="2837" w:type="dxa"/>
            <w:tcPrChange w:id="14031" w:author="MCC160" w:date="2022-01-26T15:42:00Z">
              <w:tcPr>
                <w:tcW w:w="2837" w:type="dxa"/>
                <w:tcBorders>
                  <w:top w:val="single" w:sz="4" w:space="0" w:color="auto"/>
                  <w:left w:val="single" w:sz="4" w:space="0" w:color="auto"/>
                  <w:bottom w:val="single" w:sz="4" w:space="0" w:color="auto"/>
                  <w:right w:val="single" w:sz="4" w:space="0" w:color="auto"/>
                </w:tcBorders>
                <w:vAlign w:val="center"/>
              </w:tcPr>
            </w:tcPrChange>
          </w:tcPr>
          <w:p w14:paraId="65587B46" w14:textId="1F23BFE2" w:rsidR="003A7C75" w:rsidRPr="00BF0A14" w:rsidRDefault="003A7C75" w:rsidP="003A7C75">
            <w:pPr>
              <w:pStyle w:val="TAL"/>
              <w:rPr>
                <w:ins w:id="14032" w:author="MCC160" w:date="2022-01-26T15:42:00Z"/>
                <w:b/>
                <w:bCs/>
              </w:rPr>
            </w:pPr>
            <w:ins w:id="14033" w:author="MCC160" w:date="2022-01-26T15:42:00Z">
              <w:r w:rsidRPr="007A1C27">
                <w:t xml:space="preserve">    MIME-part-body</w:t>
              </w:r>
            </w:ins>
          </w:p>
        </w:tc>
        <w:tc>
          <w:tcPr>
            <w:tcW w:w="2127" w:type="dxa"/>
            <w:tcPrChange w:id="14034"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0E7E066C" w14:textId="3984F8B3" w:rsidR="003A7C75" w:rsidRPr="00BF0A14" w:rsidRDefault="003A7C75" w:rsidP="003A7C75">
            <w:pPr>
              <w:pStyle w:val="TAL"/>
              <w:rPr>
                <w:ins w:id="14035" w:author="MCC160" w:date="2022-01-26T15:42:00Z"/>
              </w:rPr>
            </w:pPr>
            <w:ins w:id="14036" w:author="MCC160" w:date="2022-01-26T15:42:00Z">
              <w:r w:rsidRPr="00E97CF2">
                <w:t xml:space="preserve">MCData Protected Payload Message containing </w:t>
              </w:r>
              <w:r w:rsidRPr="009B4181">
                <w:t>FD SIGNALLING PAYLOAD</w:t>
              </w:r>
              <w:r>
                <w:t xml:space="preserve"> </w:t>
              </w:r>
              <w:r w:rsidRPr="007A1C27">
                <w:t xml:space="preserve">as described in </w:t>
              </w:r>
              <w:r w:rsidRPr="009B4181">
                <w:t>Table 6.2.</w:t>
              </w:r>
              <w:r>
                <w:t>5</w:t>
              </w:r>
              <w:r w:rsidRPr="009B4181">
                <w:t>.3.3-1</w:t>
              </w:r>
              <w:r>
                <w:t>4</w:t>
              </w:r>
            </w:ins>
          </w:p>
        </w:tc>
        <w:tc>
          <w:tcPr>
            <w:tcW w:w="2127" w:type="dxa"/>
            <w:tcBorders>
              <w:bottom w:val="single" w:sz="4" w:space="0" w:color="auto"/>
            </w:tcBorders>
            <w:tcPrChange w:id="14037" w:author="MCC160" w:date="2022-01-26T15:42:00Z">
              <w:tcPr>
                <w:tcW w:w="2127" w:type="dxa"/>
                <w:tcBorders>
                  <w:top w:val="single" w:sz="4" w:space="0" w:color="auto"/>
                  <w:left w:val="single" w:sz="4" w:space="0" w:color="auto"/>
                  <w:bottom w:val="single" w:sz="4" w:space="0" w:color="auto"/>
                  <w:right w:val="single" w:sz="4" w:space="0" w:color="auto"/>
                </w:tcBorders>
              </w:tcPr>
            </w:tcPrChange>
          </w:tcPr>
          <w:p w14:paraId="13C9167C" w14:textId="77777777" w:rsidR="003A7C75" w:rsidRPr="00BF0A14" w:rsidRDefault="003A7C75" w:rsidP="003A7C75">
            <w:pPr>
              <w:pStyle w:val="TAL"/>
              <w:rPr>
                <w:ins w:id="14038" w:author="MCC160" w:date="2022-01-26T15:42:00Z"/>
              </w:rPr>
            </w:pPr>
          </w:p>
        </w:tc>
        <w:tc>
          <w:tcPr>
            <w:tcW w:w="1419" w:type="dxa"/>
            <w:tcBorders>
              <w:top w:val="single" w:sz="4" w:space="0" w:color="auto"/>
              <w:left w:val="single" w:sz="4" w:space="0" w:color="auto"/>
              <w:bottom w:val="single" w:sz="4" w:space="0" w:color="auto"/>
              <w:right w:val="single" w:sz="4" w:space="0" w:color="auto"/>
            </w:tcBorders>
            <w:tcPrChange w:id="14039" w:author="MCC160" w:date="2022-01-26T15:42:00Z">
              <w:tcPr>
                <w:tcW w:w="1419" w:type="dxa"/>
                <w:tcBorders>
                  <w:top w:val="single" w:sz="4" w:space="0" w:color="auto"/>
                  <w:left w:val="single" w:sz="4" w:space="0" w:color="auto"/>
                  <w:bottom w:val="single" w:sz="4" w:space="0" w:color="auto"/>
                  <w:right w:val="single" w:sz="4" w:space="0" w:color="auto"/>
                </w:tcBorders>
              </w:tcPr>
            </w:tcPrChange>
          </w:tcPr>
          <w:p w14:paraId="24703DD5" w14:textId="77777777" w:rsidR="003A7C75" w:rsidRPr="00BF0A14" w:rsidRDefault="003A7C75" w:rsidP="003A7C75">
            <w:pPr>
              <w:pStyle w:val="TAL"/>
              <w:rPr>
                <w:ins w:id="14040"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Change w:id="14041" w:author="MCC160" w:date="2022-01-26T15:42:00Z">
              <w:tcPr>
                <w:tcW w:w="1135" w:type="dxa"/>
                <w:tcBorders>
                  <w:top w:val="single" w:sz="4" w:space="0" w:color="auto"/>
                  <w:left w:val="single" w:sz="4" w:space="0" w:color="auto"/>
                  <w:bottom w:val="single" w:sz="4" w:space="0" w:color="auto"/>
                  <w:right w:val="single" w:sz="4" w:space="0" w:color="auto"/>
                </w:tcBorders>
                <w:vAlign w:val="bottom"/>
              </w:tcPr>
            </w:tcPrChange>
          </w:tcPr>
          <w:p w14:paraId="0100E35C" w14:textId="77777777" w:rsidR="003A7C75" w:rsidRPr="00BF0A14" w:rsidRDefault="003A7C75" w:rsidP="003A7C75">
            <w:pPr>
              <w:pStyle w:val="TAL"/>
              <w:rPr>
                <w:ins w:id="14042" w:author="MCC160" w:date="2022-01-26T15:42:00Z"/>
              </w:rPr>
            </w:pPr>
          </w:p>
        </w:tc>
      </w:tr>
      <w:tr w:rsidR="003A7C75" w:rsidRPr="00BF0A14" w:rsidDel="003A7C75" w14:paraId="779B78C2" w14:textId="1B38C09F" w:rsidTr="004148FF">
        <w:trPr>
          <w:del w:id="14043"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1D259C51" w14:textId="2183AD39" w:rsidR="003A7C75" w:rsidRPr="00BF0A14" w:rsidDel="003A7C75" w:rsidRDefault="003A7C75" w:rsidP="003A7C75">
            <w:pPr>
              <w:pStyle w:val="TAL"/>
              <w:rPr>
                <w:del w:id="14044" w:author="MCC160" w:date="2022-01-26T15:42:00Z"/>
              </w:rPr>
            </w:pPr>
            <w:del w:id="14045" w:author="MCC160" w:date="2022-01-26T15:42: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6EA9782" w14:textId="53991C47" w:rsidR="003A7C75" w:rsidRPr="00BF0A14" w:rsidDel="003A7C75" w:rsidRDefault="003A7C75" w:rsidP="003A7C75">
            <w:pPr>
              <w:pStyle w:val="TAL"/>
              <w:rPr>
                <w:del w:id="14046" w:author="MCC160" w:date="2022-01-26T15:42:00Z"/>
              </w:rPr>
            </w:pPr>
          </w:p>
        </w:tc>
        <w:tc>
          <w:tcPr>
            <w:tcW w:w="2127" w:type="dxa"/>
            <w:tcBorders>
              <w:top w:val="single" w:sz="4" w:space="0" w:color="auto"/>
              <w:left w:val="single" w:sz="4" w:space="0" w:color="auto"/>
              <w:bottom w:val="single" w:sz="4" w:space="0" w:color="auto"/>
              <w:right w:val="single" w:sz="4" w:space="0" w:color="auto"/>
            </w:tcBorders>
            <w:hideMark/>
          </w:tcPr>
          <w:p w14:paraId="30C32607" w14:textId="00EA9458" w:rsidR="003A7C75" w:rsidRPr="00BF0A14" w:rsidDel="003A7C75" w:rsidRDefault="003A7C75" w:rsidP="003A7C75">
            <w:pPr>
              <w:pStyle w:val="TAL"/>
              <w:rPr>
                <w:del w:id="14047" w:author="MCC160" w:date="2022-01-26T15:42:00Z"/>
              </w:rPr>
            </w:pPr>
            <w:del w:id="14048" w:author="MCC160" w:date="2022-01-26T15:42:00Z">
              <w:r w:rsidRPr="00BF0A14" w:rsidDel="003A7C75">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49969F2D" w14:textId="4249B54E" w:rsidR="003A7C75" w:rsidRPr="00BF0A14" w:rsidDel="003A7C75" w:rsidRDefault="003A7C75" w:rsidP="003A7C75">
            <w:pPr>
              <w:pStyle w:val="TAL"/>
              <w:rPr>
                <w:del w:id="14049"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326569E0" w14:textId="20BD5A2A" w:rsidR="003A7C75" w:rsidRPr="00BF0A14" w:rsidDel="003A7C75" w:rsidRDefault="003A7C75" w:rsidP="003A7C75">
            <w:pPr>
              <w:pStyle w:val="TAL"/>
              <w:rPr>
                <w:del w:id="14050" w:author="MCC160" w:date="2022-01-26T15:42:00Z"/>
              </w:rPr>
            </w:pPr>
          </w:p>
        </w:tc>
      </w:tr>
      <w:tr w:rsidR="003A7C75" w:rsidRPr="00BF0A14" w:rsidDel="003A7C75" w14:paraId="0A05B4CB" w14:textId="0C86DA86" w:rsidTr="004148FF">
        <w:trPr>
          <w:del w:id="14051"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2274A822" w14:textId="6A65CD4D" w:rsidR="003A7C75" w:rsidRPr="00BF0A14" w:rsidDel="003A7C75" w:rsidRDefault="003A7C75" w:rsidP="003A7C75">
            <w:pPr>
              <w:pStyle w:val="TAL"/>
              <w:rPr>
                <w:del w:id="14052" w:author="MCC160" w:date="2022-01-26T15:42:00Z"/>
              </w:rPr>
            </w:pPr>
            <w:del w:id="14053" w:author="MCC160" w:date="2022-01-26T15:42: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062EB5A" w14:textId="3B6D7648" w:rsidR="003A7C75" w:rsidRPr="00BF0A14" w:rsidDel="003A7C75" w:rsidRDefault="003A7C75" w:rsidP="003A7C75">
            <w:pPr>
              <w:pStyle w:val="TAL"/>
              <w:rPr>
                <w:del w:id="14054" w:author="MCC160" w:date="2022-01-26T15:42:00Z"/>
                <w:iCs/>
              </w:rPr>
            </w:pPr>
            <w:del w:id="14055" w:author="MCC160" w:date="2022-01-26T15:42:00Z">
              <w:r w:rsidRPr="00BF0A14" w:rsidDel="003A7C75">
                <w:delText>As described in Table 6.2.5.3.3-13</w:delText>
              </w:r>
            </w:del>
          </w:p>
        </w:tc>
        <w:tc>
          <w:tcPr>
            <w:tcW w:w="2127" w:type="dxa"/>
            <w:tcBorders>
              <w:top w:val="single" w:sz="4" w:space="0" w:color="auto"/>
              <w:left w:val="single" w:sz="4" w:space="0" w:color="auto"/>
              <w:bottom w:val="single" w:sz="4" w:space="0" w:color="auto"/>
              <w:right w:val="single" w:sz="4" w:space="0" w:color="auto"/>
            </w:tcBorders>
          </w:tcPr>
          <w:p w14:paraId="1DEBD515" w14:textId="715F751B" w:rsidR="003A7C75" w:rsidRPr="00BF0A14" w:rsidDel="003A7C75" w:rsidRDefault="003A7C75" w:rsidP="003A7C75">
            <w:pPr>
              <w:pStyle w:val="TAL"/>
              <w:rPr>
                <w:del w:id="14056"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7B5A43FE" w14:textId="761C7B8D" w:rsidR="003A7C75" w:rsidRPr="00BF0A14" w:rsidDel="003A7C75" w:rsidRDefault="003A7C75" w:rsidP="003A7C75">
            <w:pPr>
              <w:pStyle w:val="TAL"/>
              <w:rPr>
                <w:del w:id="14057"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50EF5E69" w14:textId="3DBCBC0C" w:rsidR="003A7C75" w:rsidRPr="00BF0A14" w:rsidDel="003A7C75" w:rsidRDefault="003A7C75" w:rsidP="003A7C75">
            <w:pPr>
              <w:pStyle w:val="TAL"/>
              <w:rPr>
                <w:del w:id="14058" w:author="MCC160" w:date="2022-01-26T15:42:00Z"/>
              </w:rPr>
            </w:pPr>
          </w:p>
        </w:tc>
      </w:tr>
      <w:tr w:rsidR="003A7C75" w:rsidRPr="00BF0A14" w:rsidDel="003A7C75" w14:paraId="21431507" w14:textId="7C9FC696" w:rsidTr="004148FF">
        <w:trPr>
          <w:del w:id="14059"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17F590A3" w14:textId="60BAA877" w:rsidR="003A7C75" w:rsidRPr="00BF0A14" w:rsidDel="003A7C75" w:rsidRDefault="003A7C75" w:rsidP="003A7C75">
            <w:pPr>
              <w:pStyle w:val="TAL"/>
              <w:rPr>
                <w:del w:id="14060" w:author="MCC160" w:date="2022-01-26T15:42:00Z"/>
              </w:rPr>
            </w:pPr>
            <w:del w:id="14061" w:author="MCC160" w:date="2022-01-26T15:42: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2BA7C3B" w14:textId="73DDCE85" w:rsidR="003A7C75" w:rsidRPr="00BF0A14" w:rsidDel="003A7C75" w:rsidRDefault="003A7C75" w:rsidP="003A7C75">
            <w:pPr>
              <w:pStyle w:val="TAL"/>
              <w:rPr>
                <w:del w:id="14062" w:author="MCC160" w:date="2022-01-26T15:42:00Z"/>
              </w:rPr>
            </w:pPr>
          </w:p>
        </w:tc>
        <w:tc>
          <w:tcPr>
            <w:tcW w:w="2127" w:type="dxa"/>
            <w:tcBorders>
              <w:top w:val="single" w:sz="4" w:space="0" w:color="auto"/>
              <w:left w:val="single" w:sz="4" w:space="0" w:color="auto"/>
              <w:bottom w:val="single" w:sz="4" w:space="0" w:color="auto"/>
              <w:right w:val="single" w:sz="4" w:space="0" w:color="auto"/>
            </w:tcBorders>
            <w:hideMark/>
          </w:tcPr>
          <w:p w14:paraId="073CB40F" w14:textId="43970BDC" w:rsidR="003A7C75" w:rsidRPr="00BF0A14" w:rsidDel="003A7C75" w:rsidRDefault="003A7C75" w:rsidP="003A7C75">
            <w:pPr>
              <w:pStyle w:val="TAL"/>
              <w:rPr>
                <w:del w:id="14063" w:author="MCC160" w:date="2022-01-26T15:42:00Z"/>
              </w:rPr>
            </w:pPr>
            <w:del w:id="14064" w:author="MCC160" w:date="2022-01-26T15:42:00Z">
              <w:r w:rsidRPr="00BF0A14" w:rsidDel="003A7C75">
                <w:delText>FD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3ED46802" w14:textId="14AECE4B" w:rsidR="003A7C75" w:rsidRPr="00BF0A14" w:rsidDel="003A7C75" w:rsidRDefault="003A7C75" w:rsidP="003A7C75">
            <w:pPr>
              <w:pStyle w:val="TAL"/>
              <w:rPr>
                <w:del w:id="14065"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75A6F648" w14:textId="112CBEC8" w:rsidR="003A7C75" w:rsidRPr="00BF0A14" w:rsidDel="003A7C75" w:rsidRDefault="003A7C75" w:rsidP="003A7C75">
            <w:pPr>
              <w:pStyle w:val="TAL"/>
              <w:rPr>
                <w:del w:id="14066" w:author="MCC160" w:date="2022-01-26T15:42:00Z"/>
              </w:rPr>
            </w:pPr>
          </w:p>
        </w:tc>
      </w:tr>
      <w:tr w:rsidR="003A7C75" w:rsidRPr="00BF0A14" w:rsidDel="003A7C75" w14:paraId="0175545E" w14:textId="20665D00" w:rsidTr="004148FF">
        <w:trPr>
          <w:del w:id="14067"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258A8489" w14:textId="402F6FCC" w:rsidR="003A7C75" w:rsidRPr="00BF0A14" w:rsidDel="003A7C75" w:rsidRDefault="003A7C75" w:rsidP="003A7C75">
            <w:pPr>
              <w:pStyle w:val="TAL"/>
              <w:rPr>
                <w:del w:id="14068" w:author="MCC160" w:date="2022-01-26T15:42:00Z"/>
              </w:rPr>
            </w:pPr>
            <w:del w:id="14069" w:author="MCC160" w:date="2022-01-26T15:42:00Z">
              <w:r w:rsidRPr="00BF0A14" w:rsidDel="003A7C75">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4E0B5130" w14:textId="76E0AD7D" w:rsidR="003A7C75" w:rsidRPr="00BF0A14" w:rsidDel="003A7C75" w:rsidRDefault="003A7C75" w:rsidP="003A7C75">
            <w:pPr>
              <w:pStyle w:val="TAL"/>
              <w:rPr>
                <w:del w:id="14070" w:author="MCC160" w:date="2022-01-26T15:42:00Z"/>
              </w:rPr>
            </w:pPr>
          </w:p>
        </w:tc>
        <w:tc>
          <w:tcPr>
            <w:tcW w:w="2127" w:type="dxa"/>
            <w:tcBorders>
              <w:top w:val="single" w:sz="4" w:space="0" w:color="auto"/>
              <w:left w:val="single" w:sz="4" w:space="0" w:color="auto"/>
              <w:bottom w:val="single" w:sz="4" w:space="0" w:color="auto"/>
              <w:right w:val="single" w:sz="4" w:space="0" w:color="auto"/>
            </w:tcBorders>
          </w:tcPr>
          <w:p w14:paraId="23367AFA" w14:textId="246C8016" w:rsidR="003A7C75" w:rsidRPr="00BF0A14" w:rsidDel="003A7C75" w:rsidRDefault="003A7C75" w:rsidP="003A7C75">
            <w:pPr>
              <w:pStyle w:val="TAL"/>
              <w:rPr>
                <w:del w:id="14071"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7C1888CE" w14:textId="717A8037" w:rsidR="003A7C75" w:rsidRPr="00BF0A14" w:rsidDel="003A7C75" w:rsidRDefault="003A7C75" w:rsidP="003A7C75">
            <w:pPr>
              <w:pStyle w:val="TAL"/>
              <w:rPr>
                <w:del w:id="14072"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
          <w:p w14:paraId="54454BAF" w14:textId="0395AEFA" w:rsidR="003A7C75" w:rsidRPr="00BF0A14" w:rsidDel="003A7C75" w:rsidRDefault="003A7C75" w:rsidP="003A7C75">
            <w:pPr>
              <w:pStyle w:val="TAL"/>
              <w:rPr>
                <w:del w:id="14073" w:author="MCC160" w:date="2022-01-26T15:42:00Z"/>
              </w:rPr>
            </w:pPr>
          </w:p>
        </w:tc>
      </w:tr>
      <w:tr w:rsidR="003A7C75" w:rsidRPr="00BF0A14" w:rsidDel="003A7C75" w14:paraId="6F8A9ACA" w14:textId="0AAEC90D" w:rsidTr="004148FF">
        <w:trPr>
          <w:del w:id="14074"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0D323AD2" w14:textId="3BE8115B" w:rsidR="003A7C75" w:rsidRPr="00BF0A14" w:rsidDel="003A7C75" w:rsidRDefault="003A7C75" w:rsidP="003A7C75">
            <w:pPr>
              <w:pStyle w:val="TAL"/>
              <w:rPr>
                <w:del w:id="14075" w:author="MCC160" w:date="2022-01-26T15:42:00Z"/>
              </w:rPr>
            </w:pPr>
            <w:del w:id="14076" w:author="MCC160" w:date="2022-01-26T15:42:00Z">
              <w:r w:rsidRPr="00BF0A14" w:rsidDel="003A7C75">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5B074542" w14:textId="70827C82" w:rsidR="003A7C75" w:rsidRPr="00BF0A14" w:rsidDel="003A7C75" w:rsidRDefault="003A7C75" w:rsidP="003A7C75">
            <w:pPr>
              <w:pStyle w:val="TAL"/>
              <w:rPr>
                <w:del w:id="14077" w:author="MCC160" w:date="2022-01-26T15:42:00Z"/>
              </w:rPr>
            </w:pPr>
            <w:del w:id="14078" w:author="MCC160" w:date="2022-01-26T15:42:00Z">
              <w:r w:rsidRPr="00BF0A14" w:rsidDel="003A7C75">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40F8D872" w14:textId="58EF6B7B" w:rsidR="003A7C75" w:rsidRPr="00BF0A14" w:rsidDel="003A7C75" w:rsidRDefault="003A7C75" w:rsidP="003A7C75">
            <w:pPr>
              <w:pStyle w:val="TAL"/>
              <w:rPr>
                <w:del w:id="14079"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259458F2" w14:textId="73FB2905" w:rsidR="003A7C75" w:rsidRPr="00BF0A14" w:rsidDel="003A7C75" w:rsidRDefault="003A7C75" w:rsidP="003A7C75">
            <w:pPr>
              <w:pStyle w:val="TAL"/>
              <w:rPr>
                <w:del w:id="14080" w:author="MCC160" w:date="2022-01-26T15:42:00Z"/>
              </w:rPr>
            </w:pPr>
          </w:p>
        </w:tc>
        <w:tc>
          <w:tcPr>
            <w:tcW w:w="1135" w:type="dxa"/>
            <w:tcBorders>
              <w:top w:val="single" w:sz="4" w:space="0" w:color="auto"/>
              <w:left w:val="single" w:sz="4" w:space="0" w:color="auto"/>
              <w:bottom w:val="single" w:sz="4" w:space="0" w:color="auto"/>
              <w:right w:val="single" w:sz="4" w:space="0" w:color="auto"/>
            </w:tcBorders>
            <w:vAlign w:val="bottom"/>
          </w:tcPr>
          <w:p w14:paraId="4724F2FC" w14:textId="05618EC5" w:rsidR="003A7C75" w:rsidRPr="00BF0A14" w:rsidDel="003A7C75" w:rsidRDefault="003A7C75" w:rsidP="003A7C75">
            <w:pPr>
              <w:pStyle w:val="TAL"/>
              <w:rPr>
                <w:del w:id="14081" w:author="MCC160" w:date="2022-01-26T15:42:00Z"/>
              </w:rPr>
            </w:pPr>
          </w:p>
        </w:tc>
      </w:tr>
      <w:tr w:rsidR="003A7C75" w:rsidRPr="00BF0A14" w:rsidDel="003A7C75" w14:paraId="6568F06F" w14:textId="78AE7F56" w:rsidTr="004148FF">
        <w:trPr>
          <w:del w:id="14082" w:author="MCC160" w:date="2022-01-26T15:42:00Z"/>
        </w:trPr>
        <w:tc>
          <w:tcPr>
            <w:tcW w:w="2837" w:type="dxa"/>
            <w:tcBorders>
              <w:top w:val="single" w:sz="4" w:space="0" w:color="auto"/>
              <w:left w:val="single" w:sz="4" w:space="0" w:color="auto"/>
              <w:bottom w:val="single" w:sz="4" w:space="0" w:color="auto"/>
              <w:right w:val="single" w:sz="4" w:space="0" w:color="auto"/>
            </w:tcBorders>
            <w:hideMark/>
          </w:tcPr>
          <w:p w14:paraId="33613124" w14:textId="02242443" w:rsidR="003A7C75" w:rsidRPr="00BF0A14" w:rsidDel="003A7C75" w:rsidRDefault="003A7C75" w:rsidP="003A7C75">
            <w:pPr>
              <w:pStyle w:val="TAL"/>
              <w:rPr>
                <w:del w:id="14083" w:author="MCC160" w:date="2022-01-26T15:42:00Z"/>
              </w:rPr>
            </w:pPr>
            <w:del w:id="14084" w:author="MCC160" w:date="2022-01-26T15:42: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2A7125D" w14:textId="74094E90" w:rsidR="003A7C75" w:rsidRPr="00BF0A14" w:rsidDel="003A7C75" w:rsidRDefault="003A7C75" w:rsidP="003A7C75">
            <w:pPr>
              <w:pStyle w:val="TAL"/>
              <w:rPr>
                <w:del w:id="14085" w:author="MCC160" w:date="2022-01-26T15:42:00Z"/>
              </w:rPr>
            </w:pPr>
            <w:del w:id="14086" w:author="MCC160" w:date="2022-01-26T15:42:00Z">
              <w:r w:rsidRPr="00BF0A14" w:rsidDel="003A7C75">
                <w:delText>As described in Table 6.2.5.3.3-14</w:delText>
              </w:r>
            </w:del>
          </w:p>
        </w:tc>
        <w:tc>
          <w:tcPr>
            <w:tcW w:w="2127" w:type="dxa"/>
            <w:tcBorders>
              <w:top w:val="single" w:sz="4" w:space="0" w:color="auto"/>
              <w:left w:val="single" w:sz="4" w:space="0" w:color="auto"/>
              <w:bottom w:val="single" w:sz="4" w:space="0" w:color="auto"/>
              <w:right w:val="single" w:sz="4" w:space="0" w:color="auto"/>
            </w:tcBorders>
          </w:tcPr>
          <w:p w14:paraId="4E783CEC" w14:textId="2417EC77" w:rsidR="003A7C75" w:rsidRPr="00BF0A14" w:rsidDel="003A7C75" w:rsidRDefault="003A7C75" w:rsidP="003A7C75">
            <w:pPr>
              <w:pStyle w:val="TAL"/>
              <w:rPr>
                <w:del w:id="14087" w:author="MCC160" w:date="2022-01-26T15:42:00Z"/>
              </w:rPr>
            </w:pPr>
          </w:p>
        </w:tc>
        <w:tc>
          <w:tcPr>
            <w:tcW w:w="1419" w:type="dxa"/>
            <w:tcBorders>
              <w:top w:val="single" w:sz="4" w:space="0" w:color="auto"/>
              <w:left w:val="single" w:sz="4" w:space="0" w:color="auto"/>
              <w:bottom w:val="single" w:sz="4" w:space="0" w:color="auto"/>
              <w:right w:val="single" w:sz="4" w:space="0" w:color="auto"/>
            </w:tcBorders>
          </w:tcPr>
          <w:p w14:paraId="75C5F9FB" w14:textId="44D75856" w:rsidR="003A7C75" w:rsidRPr="00BF0A14" w:rsidDel="003A7C75" w:rsidRDefault="003A7C75" w:rsidP="003A7C75">
            <w:pPr>
              <w:pStyle w:val="TAL"/>
              <w:rPr>
                <w:del w:id="14088"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471400A1" w14:textId="1464C38C" w:rsidR="003A7C75" w:rsidRPr="00BF0A14" w:rsidDel="003A7C75" w:rsidRDefault="003A7C75" w:rsidP="003A7C75">
            <w:pPr>
              <w:pStyle w:val="TAL"/>
              <w:rPr>
                <w:del w:id="14089" w:author="MCC160" w:date="2022-01-26T15:42:00Z"/>
              </w:rPr>
            </w:pPr>
          </w:p>
        </w:tc>
      </w:tr>
      <w:tr w:rsidR="003A7C75" w:rsidRPr="00BF0A14" w:rsidDel="003A7C75" w14:paraId="68DB1E5B" w14:textId="03C2CADB" w:rsidTr="004148FF">
        <w:trPr>
          <w:del w:id="14090"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05DCCB43" w14:textId="2274A44C" w:rsidR="003A7C75" w:rsidRPr="00BF0A14" w:rsidDel="003A7C75" w:rsidRDefault="003A7C75" w:rsidP="003A7C75">
            <w:pPr>
              <w:pStyle w:val="TAL"/>
              <w:rPr>
                <w:del w:id="14091" w:author="MCC160" w:date="2022-01-26T15:42:00Z"/>
              </w:rPr>
            </w:pPr>
            <w:del w:id="14092" w:author="MCC160" w:date="2022-01-26T15:42: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026E8343" w14:textId="0E7E4A2C" w:rsidR="003A7C75" w:rsidRPr="00BF0A14" w:rsidDel="003A7C75" w:rsidRDefault="003A7C75" w:rsidP="003A7C75">
            <w:pPr>
              <w:pStyle w:val="TAL"/>
              <w:rPr>
                <w:del w:id="14093" w:author="MCC160" w:date="2022-01-26T15:42:00Z"/>
              </w:rPr>
            </w:pPr>
            <w:del w:id="14094" w:author="MCC160" w:date="2022-01-26T15:42: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64AE6479" w14:textId="25AA6FE6" w:rsidR="003A7C75" w:rsidRPr="00BF0A14" w:rsidDel="003A7C75" w:rsidRDefault="003A7C75" w:rsidP="003A7C75">
            <w:pPr>
              <w:pStyle w:val="TAL"/>
              <w:rPr>
                <w:del w:id="14095" w:author="MCC160" w:date="2022-01-26T15:42:00Z"/>
              </w:rPr>
            </w:pPr>
            <w:del w:id="14096" w:author="MCC160" w:date="2022-01-26T15:42:00Z">
              <w:r w:rsidRPr="00BF0A14" w:rsidDel="003A7C75">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11516C93" w14:textId="16938D52" w:rsidR="003A7C75" w:rsidRPr="00BF0A14" w:rsidDel="003A7C75" w:rsidRDefault="003A7C75" w:rsidP="003A7C75">
            <w:pPr>
              <w:pStyle w:val="TAL"/>
              <w:rPr>
                <w:del w:id="14097"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7BBEFC1F" w14:textId="35A13032" w:rsidR="003A7C75" w:rsidRPr="00BF0A14" w:rsidDel="003A7C75" w:rsidRDefault="003A7C75" w:rsidP="003A7C75">
            <w:pPr>
              <w:pStyle w:val="TAL"/>
              <w:rPr>
                <w:del w:id="14098" w:author="MCC160" w:date="2022-01-26T15:42:00Z"/>
              </w:rPr>
            </w:pPr>
          </w:p>
        </w:tc>
      </w:tr>
      <w:tr w:rsidR="003A7C75" w:rsidRPr="00BF0A14" w:rsidDel="003A7C75" w14:paraId="6E93257A" w14:textId="5606C699" w:rsidTr="004148FF">
        <w:trPr>
          <w:del w:id="14099" w:author="MCC160" w:date="2022-01-26T15:42:00Z"/>
        </w:trPr>
        <w:tc>
          <w:tcPr>
            <w:tcW w:w="2837" w:type="dxa"/>
            <w:tcBorders>
              <w:top w:val="single" w:sz="4" w:space="0" w:color="auto"/>
              <w:left w:val="single" w:sz="4" w:space="0" w:color="auto"/>
              <w:bottom w:val="single" w:sz="4" w:space="0" w:color="auto"/>
              <w:right w:val="single" w:sz="4" w:space="0" w:color="auto"/>
            </w:tcBorders>
            <w:vAlign w:val="center"/>
            <w:hideMark/>
          </w:tcPr>
          <w:p w14:paraId="392874E2" w14:textId="339F0A81" w:rsidR="003A7C75" w:rsidRPr="00BF0A14" w:rsidDel="003A7C75" w:rsidRDefault="003A7C75" w:rsidP="003A7C75">
            <w:pPr>
              <w:pStyle w:val="TAL"/>
              <w:rPr>
                <w:del w:id="14100" w:author="MCC160" w:date="2022-01-26T15:42:00Z"/>
              </w:rPr>
            </w:pPr>
            <w:del w:id="14101" w:author="MCC160" w:date="2022-01-26T15:42: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6018C430" w14:textId="2551F68A" w:rsidR="003A7C75" w:rsidRPr="00BF0A14" w:rsidDel="003A7C75" w:rsidRDefault="003A7C75" w:rsidP="003A7C75">
            <w:pPr>
              <w:pStyle w:val="TAL"/>
              <w:rPr>
                <w:del w:id="14102" w:author="MCC160" w:date="2022-01-26T15:42:00Z"/>
              </w:rPr>
            </w:pPr>
            <w:del w:id="14103" w:author="MCC160" w:date="2022-01-26T15:42: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12B4738" w14:textId="45F5C615" w:rsidR="003A7C75" w:rsidRPr="00BF0A14" w:rsidDel="003A7C75" w:rsidRDefault="003A7C75" w:rsidP="003A7C75">
            <w:pPr>
              <w:pStyle w:val="TAL"/>
              <w:rPr>
                <w:del w:id="14104" w:author="MCC160" w:date="2022-01-26T15:42:00Z"/>
              </w:rPr>
            </w:pPr>
            <w:del w:id="14105" w:author="MCC160" w:date="2022-01-26T15:42:00Z">
              <w:r w:rsidRPr="00BF0A14" w:rsidDel="003A7C75">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64580AC1" w14:textId="00BCF976" w:rsidR="003A7C75" w:rsidRPr="00BF0A14" w:rsidDel="003A7C75" w:rsidRDefault="003A7C75" w:rsidP="003A7C75">
            <w:pPr>
              <w:pStyle w:val="TAL"/>
              <w:rPr>
                <w:del w:id="14106" w:author="MCC160" w:date="2022-01-26T15:42:00Z"/>
              </w:rPr>
            </w:pPr>
          </w:p>
        </w:tc>
        <w:tc>
          <w:tcPr>
            <w:tcW w:w="1135" w:type="dxa"/>
            <w:tcBorders>
              <w:top w:val="single" w:sz="4" w:space="0" w:color="auto"/>
              <w:left w:val="single" w:sz="4" w:space="0" w:color="auto"/>
              <w:bottom w:val="single" w:sz="4" w:space="0" w:color="auto"/>
              <w:right w:val="single" w:sz="4" w:space="0" w:color="auto"/>
            </w:tcBorders>
          </w:tcPr>
          <w:p w14:paraId="20A17F08" w14:textId="6CBAD192" w:rsidR="003A7C75" w:rsidRPr="00BF0A14" w:rsidDel="003A7C75" w:rsidRDefault="003A7C75" w:rsidP="003A7C75">
            <w:pPr>
              <w:pStyle w:val="TAL"/>
              <w:rPr>
                <w:del w:id="14107" w:author="MCC160" w:date="2022-01-26T15:42:00Z"/>
              </w:rPr>
            </w:pPr>
          </w:p>
        </w:tc>
      </w:tr>
    </w:tbl>
    <w:p w14:paraId="1E11B5C7" w14:textId="77777777" w:rsidR="000E5B13" w:rsidRPr="00BF0A14" w:rsidRDefault="000E5B13" w:rsidP="000E5B13"/>
    <w:p w14:paraId="287761E5" w14:textId="77777777" w:rsidR="000E5B13" w:rsidRPr="00BF0A14" w:rsidRDefault="000E5B13" w:rsidP="000E5B13">
      <w:pPr>
        <w:pStyle w:val="TH"/>
      </w:pPr>
      <w:r w:rsidRPr="00BF0A14">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08" w:author="MCC160" w:date="2022-01-26T15:4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109">
          <w:tblGrid>
            <w:gridCol w:w="2837"/>
            <w:gridCol w:w="2127"/>
            <w:gridCol w:w="2127"/>
            <w:gridCol w:w="1419"/>
            <w:gridCol w:w="1135"/>
          </w:tblGrid>
        </w:tblGridChange>
      </w:tblGrid>
      <w:tr w:rsidR="000E5B13" w:rsidRPr="00BF0A14" w14:paraId="40474AF8" w14:textId="77777777" w:rsidTr="003A7C75">
        <w:trPr>
          <w:cantSplit/>
          <w:trPrChange w:id="14110" w:author="MCC160" w:date="2022-01-26T15:4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4111" w:author="MCC160" w:date="2022-01-26T15:4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6F3566D" w14:textId="227651FB"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ins w:id="14112" w:author="MCC160" w:date="2022-01-26T15:43:00Z">
              <w:r w:rsidR="003A7C75" w:rsidRPr="003A7C75">
                <w:t>, condition MCD_1to1</w:t>
              </w:r>
            </w:ins>
          </w:p>
        </w:tc>
      </w:tr>
      <w:tr w:rsidR="000E5B13" w:rsidRPr="00BF0A14" w14:paraId="6DA15100"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113"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0A13EEDA"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4114" w:author="MCC160" w:date="2022-01-26T15:43:00Z">
              <w:tcPr>
                <w:tcW w:w="2126" w:type="dxa"/>
                <w:tcBorders>
                  <w:top w:val="single" w:sz="4" w:space="0" w:color="auto"/>
                  <w:left w:val="single" w:sz="4" w:space="0" w:color="auto"/>
                  <w:bottom w:val="single" w:sz="4" w:space="0" w:color="auto"/>
                  <w:right w:val="single" w:sz="4" w:space="0" w:color="auto"/>
                </w:tcBorders>
                <w:hideMark/>
              </w:tcPr>
            </w:tcPrChange>
          </w:tcPr>
          <w:p w14:paraId="39BEE41B"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4115" w:author="MCC160" w:date="2022-01-26T15:43:00Z">
              <w:tcPr>
                <w:tcW w:w="2126" w:type="dxa"/>
                <w:tcBorders>
                  <w:top w:val="single" w:sz="4" w:space="0" w:color="auto"/>
                  <w:left w:val="single" w:sz="4" w:space="0" w:color="auto"/>
                  <w:bottom w:val="single" w:sz="4" w:space="0" w:color="auto"/>
                  <w:right w:val="single" w:sz="4" w:space="0" w:color="auto"/>
                </w:tcBorders>
                <w:hideMark/>
              </w:tcPr>
            </w:tcPrChange>
          </w:tcPr>
          <w:p w14:paraId="6B41C183"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4116" w:author="MCC160" w:date="2022-01-26T15:43:00Z">
              <w:tcPr>
                <w:tcW w:w="1418" w:type="dxa"/>
                <w:tcBorders>
                  <w:top w:val="single" w:sz="4" w:space="0" w:color="auto"/>
                  <w:left w:val="single" w:sz="4" w:space="0" w:color="auto"/>
                  <w:bottom w:val="single" w:sz="4" w:space="0" w:color="auto"/>
                  <w:right w:val="single" w:sz="4" w:space="0" w:color="auto"/>
                </w:tcBorders>
                <w:hideMark/>
              </w:tcPr>
            </w:tcPrChange>
          </w:tcPr>
          <w:p w14:paraId="54A9B965"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4117" w:author="MCC160" w:date="2022-01-26T15:43:00Z">
              <w:tcPr>
                <w:tcW w:w="1134" w:type="dxa"/>
                <w:tcBorders>
                  <w:top w:val="single" w:sz="4" w:space="0" w:color="auto"/>
                  <w:left w:val="single" w:sz="4" w:space="0" w:color="auto"/>
                  <w:bottom w:val="single" w:sz="4" w:space="0" w:color="auto"/>
                  <w:right w:val="single" w:sz="4" w:space="0" w:color="auto"/>
                </w:tcBorders>
                <w:hideMark/>
              </w:tcPr>
            </w:tcPrChange>
          </w:tcPr>
          <w:p w14:paraId="0E3A4CCF" w14:textId="77777777" w:rsidR="000E5B13" w:rsidRPr="00BF0A14" w:rsidRDefault="000E5B13" w:rsidP="004148FF">
            <w:pPr>
              <w:pStyle w:val="TAH"/>
              <w:rPr>
                <w:bCs/>
              </w:rPr>
            </w:pPr>
            <w:r w:rsidRPr="00BF0A14">
              <w:rPr>
                <w:bCs/>
              </w:rPr>
              <w:t>Condition</w:t>
            </w:r>
          </w:p>
        </w:tc>
      </w:tr>
      <w:tr w:rsidR="000E5B13" w:rsidRPr="00BF0A14" w14:paraId="46E9ECF1"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118"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60AD68DB"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Change w:id="14119"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779C7D23"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4120"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497990EA"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4121" w:author="MCC160" w:date="2022-01-26T15:43:00Z">
              <w:tcPr>
                <w:tcW w:w="1418" w:type="dxa"/>
                <w:tcBorders>
                  <w:top w:val="single" w:sz="4" w:space="0" w:color="auto"/>
                  <w:left w:val="single" w:sz="4" w:space="0" w:color="auto"/>
                  <w:bottom w:val="single" w:sz="4" w:space="0" w:color="auto"/>
                  <w:right w:val="single" w:sz="4" w:space="0" w:color="auto"/>
                </w:tcBorders>
              </w:tcPr>
            </w:tcPrChange>
          </w:tcPr>
          <w:p w14:paraId="57B93BB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4122" w:author="MCC160" w:date="2022-01-26T15:43:00Z">
              <w:tcPr>
                <w:tcW w:w="1134" w:type="dxa"/>
                <w:tcBorders>
                  <w:top w:val="single" w:sz="4" w:space="0" w:color="auto"/>
                  <w:left w:val="single" w:sz="4" w:space="0" w:color="auto"/>
                  <w:bottom w:val="single" w:sz="4" w:space="0" w:color="auto"/>
                  <w:right w:val="single" w:sz="4" w:space="0" w:color="auto"/>
                </w:tcBorders>
              </w:tcPr>
            </w:tcPrChange>
          </w:tcPr>
          <w:p w14:paraId="7835E6F3" w14:textId="77777777" w:rsidR="000E5B13" w:rsidRPr="00BF0A14" w:rsidRDefault="000E5B13" w:rsidP="004148FF">
            <w:pPr>
              <w:pStyle w:val="TAL"/>
            </w:pPr>
          </w:p>
        </w:tc>
      </w:tr>
      <w:tr w:rsidR="000E5B13" w:rsidRPr="00BF0A14" w14:paraId="0C61E761"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123"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1733AC59"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Change w:id="14124"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3467A128"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4125"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069E58AC"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4126" w:author="MCC160" w:date="2022-01-26T15:43:00Z">
              <w:tcPr>
                <w:tcW w:w="1418" w:type="dxa"/>
                <w:tcBorders>
                  <w:top w:val="single" w:sz="4" w:space="0" w:color="auto"/>
                  <w:left w:val="single" w:sz="4" w:space="0" w:color="auto"/>
                  <w:bottom w:val="single" w:sz="4" w:space="0" w:color="auto"/>
                  <w:right w:val="single" w:sz="4" w:space="0" w:color="auto"/>
                </w:tcBorders>
              </w:tcPr>
            </w:tcPrChange>
          </w:tcPr>
          <w:p w14:paraId="03BC697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4127" w:author="MCC160" w:date="2022-01-26T15:43:00Z">
              <w:tcPr>
                <w:tcW w:w="1134" w:type="dxa"/>
                <w:tcBorders>
                  <w:top w:val="single" w:sz="4" w:space="0" w:color="auto"/>
                  <w:left w:val="single" w:sz="4" w:space="0" w:color="auto"/>
                  <w:bottom w:val="single" w:sz="4" w:space="0" w:color="auto"/>
                  <w:right w:val="single" w:sz="4" w:space="0" w:color="auto"/>
                </w:tcBorders>
              </w:tcPr>
            </w:tcPrChange>
          </w:tcPr>
          <w:p w14:paraId="6E27EAA6" w14:textId="77777777" w:rsidR="000E5B13" w:rsidRPr="00BF0A14" w:rsidRDefault="000E5B13" w:rsidP="004148FF">
            <w:pPr>
              <w:pStyle w:val="TAL"/>
            </w:pPr>
          </w:p>
        </w:tc>
      </w:tr>
      <w:tr w:rsidR="000E5B13" w:rsidRPr="00BF0A14" w14:paraId="6F3A90FA"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128"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22F63E7F"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Change w:id="14129" w:author="MCC160" w:date="2022-01-26T15:43:00Z">
              <w:tcPr>
                <w:tcW w:w="2126" w:type="dxa"/>
                <w:tcBorders>
                  <w:top w:val="single" w:sz="4" w:space="0" w:color="auto"/>
                  <w:left w:val="single" w:sz="4" w:space="0" w:color="auto"/>
                  <w:bottom w:val="single" w:sz="4" w:space="0" w:color="auto"/>
                  <w:right w:val="single" w:sz="4" w:space="0" w:color="auto"/>
                </w:tcBorders>
                <w:hideMark/>
              </w:tcPr>
            </w:tcPrChange>
          </w:tcPr>
          <w:p w14:paraId="5BC841D6" w14:textId="77777777" w:rsidR="000E5B13" w:rsidRPr="00BF0A14" w:rsidRDefault="000E5B13" w:rsidP="004148FF">
            <w:pPr>
              <w:pStyle w:val="TAL"/>
            </w:pPr>
            <w:r w:rsidRPr="00BF0A14">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Change w:id="14130"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2C929552"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4131" w:author="MCC160" w:date="2022-01-26T15:43:00Z">
              <w:tcPr>
                <w:tcW w:w="1418" w:type="dxa"/>
                <w:tcBorders>
                  <w:top w:val="single" w:sz="4" w:space="0" w:color="auto"/>
                  <w:left w:val="single" w:sz="4" w:space="0" w:color="auto"/>
                  <w:bottom w:val="single" w:sz="4" w:space="0" w:color="auto"/>
                  <w:right w:val="single" w:sz="4" w:space="0" w:color="auto"/>
                </w:tcBorders>
              </w:tcPr>
            </w:tcPrChange>
          </w:tcPr>
          <w:p w14:paraId="0E7737D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4132" w:author="MCC160" w:date="2022-01-26T15:43:00Z">
              <w:tcPr>
                <w:tcW w:w="1134" w:type="dxa"/>
                <w:tcBorders>
                  <w:top w:val="single" w:sz="4" w:space="0" w:color="auto"/>
                  <w:left w:val="single" w:sz="4" w:space="0" w:color="auto"/>
                  <w:bottom w:val="single" w:sz="4" w:space="0" w:color="auto"/>
                  <w:right w:val="single" w:sz="4" w:space="0" w:color="auto"/>
                </w:tcBorders>
              </w:tcPr>
            </w:tcPrChange>
          </w:tcPr>
          <w:p w14:paraId="0EA51C47" w14:textId="77777777" w:rsidR="000E5B13" w:rsidRPr="00BF0A14" w:rsidRDefault="000E5B13" w:rsidP="004148FF">
            <w:pPr>
              <w:pStyle w:val="TAL"/>
            </w:pPr>
          </w:p>
        </w:tc>
      </w:tr>
      <w:tr w:rsidR="000E5B13" w:rsidRPr="00BF0A14" w:rsidDel="003A7C75" w14:paraId="4481349F" w14:textId="41DEBF73" w:rsidTr="003A7C75">
        <w:trPr>
          <w:del w:id="14133" w:author="MCC160" w:date="2022-01-26T15:43:00Z"/>
        </w:trPr>
        <w:tc>
          <w:tcPr>
            <w:tcW w:w="2837" w:type="dxa"/>
            <w:tcBorders>
              <w:top w:val="single" w:sz="4" w:space="0" w:color="auto"/>
              <w:left w:val="single" w:sz="4" w:space="0" w:color="auto"/>
              <w:bottom w:val="single" w:sz="4" w:space="0" w:color="auto"/>
              <w:right w:val="single" w:sz="4" w:space="0" w:color="auto"/>
            </w:tcBorders>
            <w:hideMark/>
            <w:tcPrChange w:id="14134"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34D8C813" w14:textId="398EC10A" w:rsidR="000E5B13" w:rsidRPr="00BF0A14" w:rsidDel="003A7C75" w:rsidRDefault="000E5B13" w:rsidP="004148FF">
            <w:pPr>
              <w:pStyle w:val="TAL"/>
              <w:rPr>
                <w:del w:id="14135" w:author="MCC160" w:date="2022-01-26T15:43:00Z"/>
              </w:rPr>
            </w:pPr>
            <w:del w:id="14136" w:author="MCC160" w:date="2022-01-26T15:43:00Z">
              <w:r w:rsidRPr="00BF0A14" w:rsidDel="003A7C75">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Change w:id="14137" w:author="MCC160" w:date="2022-01-26T15:43:00Z">
              <w:tcPr>
                <w:tcW w:w="2126" w:type="dxa"/>
                <w:tcBorders>
                  <w:top w:val="single" w:sz="4" w:space="0" w:color="auto"/>
                  <w:left w:val="single" w:sz="4" w:space="0" w:color="auto"/>
                  <w:bottom w:val="single" w:sz="4" w:space="0" w:color="auto"/>
                  <w:right w:val="single" w:sz="4" w:space="0" w:color="auto"/>
                </w:tcBorders>
                <w:hideMark/>
              </w:tcPr>
            </w:tcPrChange>
          </w:tcPr>
          <w:p w14:paraId="7B80411D" w14:textId="22C50CA9" w:rsidR="000E5B13" w:rsidRPr="00BF0A14" w:rsidDel="003A7C75" w:rsidRDefault="000E5B13" w:rsidP="004148FF">
            <w:pPr>
              <w:pStyle w:val="TAL"/>
              <w:rPr>
                <w:del w:id="14138" w:author="MCC160" w:date="2022-01-26T15:43:00Z"/>
                <w:rFonts w:eastAsia="Calibri"/>
              </w:rPr>
            </w:pPr>
            <w:del w:id="14139" w:author="MCC160" w:date="2022-01-26T15:43: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4140"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024EE8EE" w14:textId="7C8373BA" w:rsidR="000E5B13" w:rsidRPr="00BF0A14" w:rsidDel="003A7C75" w:rsidRDefault="000E5B13" w:rsidP="004148FF">
            <w:pPr>
              <w:pStyle w:val="TAL"/>
              <w:rPr>
                <w:del w:id="14141" w:author="MCC160" w:date="2022-01-26T15:43:00Z"/>
              </w:rPr>
            </w:pPr>
          </w:p>
        </w:tc>
        <w:tc>
          <w:tcPr>
            <w:tcW w:w="1419" w:type="dxa"/>
            <w:tcBorders>
              <w:top w:val="single" w:sz="4" w:space="0" w:color="auto"/>
              <w:left w:val="single" w:sz="4" w:space="0" w:color="auto"/>
              <w:bottom w:val="single" w:sz="4" w:space="0" w:color="auto"/>
              <w:right w:val="single" w:sz="4" w:space="0" w:color="auto"/>
            </w:tcBorders>
            <w:tcPrChange w:id="14142" w:author="MCC160" w:date="2022-01-26T15:43:00Z">
              <w:tcPr>
                <w:tcW w:w="1418" w:type="dxa"/>
                <w:tcBorders>
                  <w:top w:val="single" w:sz="4" w:space="0" w:color="auto"/>
                  <w:left w:val="single" w:sz="4" w:space="0" w:color="auto"/>
                  <w:bottom w:val="single" w:sz="4" w:space="0" w:color="auto"/>
                  <w:right w:val="single" w:sz="4" w:space="0" w:color="auto"/>
                </w:tcBorders>
              </w:tcPr>
            </w:tcPrChange>
          </w:tcPr>
          <w:p w14:paraId="284A9B73" w14:textId="59FB9996" w:rsidR="000E5B13" w:rsidRPr="00BF0A14" w:rsidDel="003A7C75" w:rsidRDefault="000E5B13" w:rsidP="004148FF">
            <w:pPr>
              <w:pStyle w:val="TAL"/>
              <w:rPr>
                <w:del w:id="14143" w:author="MCC160" w:date="2022-01-26T15:43:00Z"/>
              </w:rPr>
            </w:pPr>
          </w:p>
        </w:tc>
        <w:tc>
          <w:tcPr>
            <w:tcW w:w="1135" w:type="dxa"/>
            <w:tcBorders>
              <w:top w:val="single" w:sz="4" w:space="0" w:color="auto"/>
              <w:left w:val="single" w:sz="4" w:space="0" w:color="auto"/>
              <w:bottom w:val="single" w:sz="4" w:space="0" w:color="auto"/>
              <w:right w:val="single" w:sz="4" w:space="0" w:color="auto"/>
            </w:tcBorders>
            <w:tcPrChange w:id="14144" w:author="MCC160" w:date="2022-01-26T15:43:00Z">
              <w:tcPr>
                <w:tcW w:w="1134" w:type="dxa"/>
                <w:tcBorders>
                  <w:top w:val="single" w:sz="4" w:space="0" w:color="auto"/>
                  <w:left w:val="single" w:sz="4" w:space="0" w:color="auto"/>
                  <w:bottom w:val="single" w:sz="4" w:space="0" w:color="auto"/>
                  <w:right w:val="single" w:sz="4" w:space="0" w:color="auto"/>
                </w:tcBorders>
              </w:tcPr>
            </w:tcPrChange>
          </w:tcPr>
          <w:p w14:paraId="513A4BF7" w14:textId="243FE271" w:rsidR="000E5B13" w:rsidRPr="00BF0A14" w:rsidDel="003A7C75" w:rsidRDefault="000E5B13" w:rsidP="004148FF">
            <w:pPr>
              <w:pStyle w:val="TAL"/>
              <w:rPr>
                <w:del w:id="14145" w:author="MCC160" w:date="2022-01-26T15:43:00Z"/>
              </w:rPr>
            </w:pPr>
          </w:p>
        </w:tc>
      </w:tr>
      <w:tr w:rsidR="000E5B13" w:rsidRPr="00BF0A14" w:rsidDel="003A7C75" w14:paraId="48846415" w14:textId="64473F71" w:rsidTr="003A7C75">
        <w:trPr>
          <w:del w:id="14146" w:author="MCC160" w:date="2022-01-26T15:43:00Z"/>
        </w:trPr>
        <w:tc>
          <w:tcPr>
            <w:tcW w:w="2837" w:type="dxa"/>
            <w:tcBorders>
              <w:top w:val="single" w:sz="4" w:space="0" w:color="auto"/>
              <w:left w:val="single" w:sz="4" w:space="0" w:color="auto"/>
              <w:bottom w:val="single" w:sz="4" w:space="0" w:color="auto"/>
              <w:right w:val="single" w:sz="4" w:space="0" w:color="auto"/>
            </w:tcBorders>
            <w:hideMark/>
            <w:tcPrChange w:id="14147" w:author="MCC160" w:date="2022-01-26T15:43:00Z">
              <w:tcPr>
                <w:tcW w:w="2835" w:type="dxa"/>
                <w:tcBorders>
                  <w:top w:val="single" w:sz="4" w:space="0" w:color="auto"/>
                  <w:left w:val="single" w:sz="4" w:space="0" w:color="auto"/>
                  <w:bottom w:val="single" w:sz="4" w:space="0" w:color="auto"/>
                  <w:right w:val="single" w:sz="4" w:space="0" w:color="auto"/>
                </w:tcBorders>
                <w:hideMark/>
              </w:tcPr>
            </w:tcPrChange>
          </w:tcPr>
          <w:p w14:paraId="2BCC9533" w14:textId="17595F9C" w:rsidR="000E5B13" w:rsidRPr="00BF0A14" w:rsidDel="003A7C75" w:rsidRDefault="000E5B13" w:rsidP="004148FF">
            <w:pPr>
              <w:pStyle w:val="TAL"/>
              <w:rPr>
                <w:del w:id="14148" w:author="MCC160" w:date="2022-01-26T15:43:00Z"/>
              </w:rPr>
            </w:pPr>
            <w:del w:id="14149" w:author="MCC160" w:date="2022-01-26T15:43:00Z">
              <w:r w:rsidRPr="00BF0A14" w:rsidDel="003A7C75">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Change w:id="14150" w:author="MCC160" w:date="2022-01-26T15:43:00Z">
              <w:tcPr>
                <w:tcW w:w="2126" w:type="dxa"/>
                <w:tcBorders>
                  <w:top w:val="single" w:sz="4" w:space="0" w:color="auto"/>
                  <w:left w:val="single" w:sz="4" w:space="0" w:color="auto"/>
                  <w:bottom w:val="single" w:sz="4" w:space="0" w:color="auto"/>
                  <w:right w:val="single" w:sz="4" w:space="0" w:color="auto"/>
                </w:tcBorders>
                <w:hideMark/>
              </w:tcPr>
            </w:tcPrChange>
          </w:tcPr>
          <w:p w14:paraId="62848C68" w14:textId="03E7594F" w:rsidR="000E5B13" w:rsidRPr="00BF0A14" w:rsidDel="003A7C75" w:rsidRDefault="000E5B13" w:rsidP="004148FF">
            <w:pPr>
              <w:pStyle w:val="TAL"/>
              <w:rPr>
                <w:del w:id="14151" w:author="MCC160" w:date="2022-01-26T15:43:00Z"/>
                <w:rFonts w:eastAsia="Calibri"/>
              </w:rPr>
            </w:pPr>
            <w:del w:id="14152" w:author="MCC160" w:date="2022-01-26T15:43: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4153" w:author="MCC160" w:date="2022-01-26T15:43:00Z">
              <w:tcPr>
                <w:tcW w:w="2126" w:type="dxa"/>
                <w:tcBorders>
                  <w:top w:val="single" w:sz="4" w:space="0" w:color="auto"/>
                  <w:left w:val="single" w:sz="4" w:space="0" w:color="auto"/>
                  <w:bottom w:val="single" w:sz="4" w:space="0" w:color="auto"/>
                  <w:right w:val="single" w:sz="4" w:space="0" w:color="auto"/>
                </w:tcBorders>
              </w:tcPr>
            </w:tcPrChange>
          </w:tcPr>
          <w:p w14:paraId="120B6B8B" w14:textId="5D59D356" w:rsidR="000E5B13" w:rsidRPr="00BF0A14" w:rsidDel="003A7C75" w:rsidRDefault="000E5B13" w:rsidP="004148FF">
            <w:pPr>
              <w:pStyle w:val="TAL"/>
              <w:rPr>
                <w:del w:id="14154" w:author="MCC160" w:date="2022-01-26T15:43:00Z"/>
              </w:rPr>
            </w:pPr>
          </w:p>
        </w:tc>
        <w:tc>
          <w:tcPr>
            <w:tcW w:w="1419" w:type="dxa"/>
            <w:tcBorders>
              <w:top w:val="single" w:sz="4" w:space="0" w:color="auto"/>
              <w:left w:val="single" w:sz="4" w:space="0" w:color="auto"/>
              <w:bottom w:val="single" w:sz="4" w:space="0" w:color="auto"/>
              <w:right w:val="single" w:sz="4" w:space="0" w:color="auto"/>
            </w:tcBorders>
            <w:tcPrChange w:id="14155" w:author="MCC160" w:date="2022-01-26T15:43:00Z">
              <w:tcPr>
                <w:tcW w:w="1418" w:type="dxa"/>
                <w:tcBorders>
                  <w:top w:val="single" w:sz="4" w:space="0" w:color="auto"/>
                  <w:left w:val="single" w:sz="4" w:space="0" w:color="auto"/>
                  <w:bottom w:val="single" w:sz="4" w:space="0" w:color="auto"/>
                  <w:right w:val="single" w:sz="4" w:space="0" w:color="auto"/>
                </w:tcBorders>
              </w:tcPr>
            </w:tcPrChange>
          </w:tcPr>
          <w:p w14:paraId="5B296D57" w14:textId="5A0D6774" w:rsidR="000E5B13" w:rsidRPr="00BF0A14" w:rsidDel="003A7C75" w:rsidRDefault="000E5B13" w:rsidP="004148FF">
            <w:pPr>
              <w:pStyle w:val="TAL"/>
              <w:rPr>
                <w:del w:id="14156" w:author="MCC160" w:date="2022-01-26T15:43:00Z"/>
              </w:rPr>
            </w:pPr>
          </w:p>
        </w:tc>
        <w:tc>
          <w:tcPr>
            <w:tcW w:w="1135" w:type="dxa"/>
            <w:tcBorders>
              <w:top w:val="single" w:sz="4" w:space="0" w:color="auto"/>
              <w:left w:val="single" w:sz="4" w:space="0" w:color="auto"/>
              <w:bottom w:val="single" w:sz="4" w:space="0" w:color="auto"/>
              <w:right w:val="single" w:sz="4" w:space="0" w:color="auto"/>
            </w:tcBorders>
            <w:tcPrChange w:id="14157" w:author="MCC160" w:date="2022-01-26T15:43:00Z">
              <w:tcPr>
                <w:tcW w:w="1134" w:type="dxa"/>
                <w:tcBorders>
                  <w:top w:val="single" w:sz="4" w:space="0" w:color="auto"/>
                  <w:left w:val="single" w:sz="4" w:space="0" w:color="auto"/>
                  <w:bottom w:val="single" w:sz="4" w:space="0" w:color="auto"/>
                  <w:right w:val="single" w:sz="4" w:space="0" w:color="auto"/>
                </w:tcBorders>
              </w:tcPr>
            </w:tcPrChange>
          </w:tcPr>
          <w:p w14:paraId="5F548522" w14:textId="4F46A57B" w:rsidR="000E5B13" w:rsidRPr="00BF0A14" w:rsidDel="003A7C75" w:rsidRDefault="000E5B13" w:rsidP="004148FF">
            <w:pPr>
              <w:pStyle w:val="TAL"/>
              <w:rPr>
                <w:del w:id="14158" w:author="MCC160" w:date="2022-01-26T15:43:00Z"/>
              </w:rPr>
            </w:pPr>
          </w:p>
        </w:tc>
      </w:tr>
    </w:tbl>
    <w:p w14:paraId="1A0067B4" w14:textId="77777777" w:rsidR="000E5B13" w:rsidRPr="00BF0A14" w:rsidRDefault="000E5B13" w:rsidP="000E5B13"/>
    <w:p w14:paraId="1C97115A" w14:textId="77777777" w:rsidR="000E5B13" w:rsidRPr="00BF0A14" w:rsidRDefault="000E5B13" w:rsidP="000E5B13">
      <w:pPr>
        <w:pStyle w:val="TH"/>
      </w:pPr>
      <w:bookmarkStart w:id="14159" w:name="_Hlk39497843"/>
      <w:r w:rsidRPr="00BF0A14">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C75" w:rsidRPr="00BF0A14" w14:paraId="2B5B8BC6" w14:textId="77777777" w:rsidTr="004148FF">
        <w:trPr>
          <w:cantSplit/>
          <w:ins w:id="14160" w:author="MCC160" w:date="2022-01-26T15:43:00Z"/>
        </w:trPr>
        <w:tc>
          <w:tcPr>
            <w:tcW w:w="9645" w:type="dxa"/>
            <w:gridSpan w:val="5"/>
            <w:tcBorders>
              <w:top w:val="single" w:sz="4" w:space="0" w:color="auto"/>
              <w:left w:val="single" w:sz="4" w:space="0" w:color="auto"/>
              <w:bottom w:val="single" w:sz="4" w:space="0" w:color="auto"/>
              <w:right w:val="single" w:sz="4" w:space="0" w:color="auto"/>
            </w:tcBorders>
          </w:tcPr>
          <w:p w14:paraId="220816B3" w14:textId="1CC47E32" w:rsidR="003A7C75" w:rsidRPr="00BF0A14" w:rsidRDefault="003A7C75" w:rsidP="004148FF">
            <w:pPr>
              <w:pStyle w:val="TAL"/>
              <w:rPr>
                <w:ins w:id="14161" w:author="MCC160" w:date="2022-01-26T15:43:00Z"/>
                <w:rFonts w:cs="Arial"/>
                <w:szCs w:val="18"/>
              </w:rPr>
            </w:pPr>
            <w:ins w:id="14162" w:author="MCC160" w:date="2022-01-26T15:43:00Z">
              <w:r w:rsidRPr="003A7C75">
                <w:rPr>
                  <w:rFonts w:cs="Arial"/>
                  <w:szCs w:val="18"/>
                </w:rPr>
                <w:t>Derivation Path: TS 36.579-1 [2], Table 5.5.3.8.5-1, condition FD_HTTP</w:t>
              </w:r>
            </w:ins>
          </w:p>
        </w:tc>
      </w:tr>
      <w:tr w:rsidR="000E5B13" w:rsidRPr="00BF0A14" w:rsidDel="003A7C75" w14:paraId="7FC933B0" w14:textId="0CE15D9E" w:rsidTr="004148FF">
        <w:trPr>
          <w:cantSplit/>
          <w:del w:id="14163" w:author="MCC160" w:date="2022-01-26T15:43:00Z"/>
        </w:trPr>
        <w:tc>
          <w:tcPr>
            <w:tcW w:w="9645" w:type="dxa"/>
            <w:gridSpan w:val="5"/>
            <w:tcBorders>
              <w:top w:val="single" w:sz="4" w:space="0" w:color="auto"/>
              <w:left w:val="single" w:sz="4" w:space="0" w:color="auto"/>
              <w:bottom w:val="single" w:sz="4" w:space="0" w:color="auto"/>
              <w:right w:val="single" w:sz="4" w:space="0" w:color="auto"/>
            </w:tcBorders>
            <w:hideMark/>
          </w:tcPr>
          <w:p w14:paraId="6A815C92" w14:textId="60C1FBAF" w:rsidR="000E5B13" w:rsidRPr="00BF0A14" w:rsidDel="003A7C75" w:rsidRDefault="000E5B13" w:rsidP="004148FF">
            <w:pPr>
              <w:pStyle w:val="TAL"/>
              <w:rPr>
                <w:del w:id="14164" w:author="MCC160" w:date="2022-01-26T15:43:00Z"/>
                <w:rFonts w:cs="Arial"/>
                <w:szCs w:val="18"/>
              </w:rPr>
            </w:pPr>
            <w:del w:id="14165" w:author="MCC160" w:date="2022-01-26T15:43:00Z">
              <w:r w:rsidRPr="00BF0A14" w:rsidDel="003A7C75">
                <w:rPr>
                  <w:rFonts w:cs="Arial"/>
                  <w:szCs w:val="18"/>
                </w:rPr>
                <w:delText xml:space="preserve">Derivation Path: TS 36.579-1 [2], </w:delText>
              </w:r>
              <w:r w:rsidRPr="00BF0A14" w:rsidDel="003A7C75">
                <w:delText>Table 5.5.3.13.1-1</w:delText>
              </w:r>
            </w:del>
          </w:p>
        </w:tc>
      </w:tr>
      <w:tr w:rsidR="000E5B13" w:rsidRPr="00BF0A14" w14:paraId="5270D600"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4D0E14B"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5FEBEA"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6EA388A"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287D961"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AB3082" w14:textId="77777777" w:rsidR="000E5B13" w:rsidRPr="00BF0A14" w:rsidRDefault="000E5B13" w:rsidP="004148FF">
            <w:pPr>
              <w:pStyle w:val="TAH"/>
              <w:rPr>
                <w:bCs/>
              </w:rPr>
            </w:pPr>
            <w:r w:rsidRPr="00BF0A14">
              <w:rPr>
                <w:bCs/>
              </w:rPr>
              <w:t>Condition</w:t>
            </w:r>
          </w:p>
        </w:tc>
      </w:tr>
      <w:tr w:rsidR="003A7C75" w:rsidRPr="00BF0A14" w14:paraId="6F1AB9CF"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4DCE919F" w14:textId="77777777" w:rsidR="003A7C75" w:rsidRPr="00BF0A14" w:rsidRDefault="003A7C75" w:rsidP="003A7C75">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08B54F84" w14:textId="1AE8D548" w:rsidR="003A7C75" w:rsidRPr="00BF0A14" w:rsidRDefault="003A7C75" w:rsidP="003A7C75">
            <w:pPr>
              <w:pStyle w:val="TAL"/>
            </w:pPr>
            <w:ins w:id="14166" w:author="MCC160" w:date="2022-01-26T15:44:00Z">
              <w:r>
                <w:t>'0001'B</w:t>
              </w:r>
            </w:ins>
            <w:del w:id="14167" w:author="MCC160" w:date="2022-01-26T15:44:00Z">
              <w:r w:rsidRPr="00BF0A14" w:rsidDel="000C793D">
                <w:delText>present</w:delText>
              </w:r>
            </w:del>
          </w:p>
        </w:tc>
        <w:tc>
          <w:tcPr>
            <w:tcW w:w="2127" w:type="dxa"/>
            <w:tcBorders>
              <w:top w:val="single" w:sz="4" w:space="0" w:color="auto"/>
              <w:left w:val="single" w:sz="4" w:space="0" w:color="auto"/>
              <w:bottom w:val="single" w:sz="4" w:space="0" w:color="auto"/>
              <w:right w:val="single" w:sz="4" w:space="0" w:color="auto"/>
            </w:tcBorders>
          </w:tcPr>
          <w:p w14:paraId="2EB82AC2" w14:textId="5FCA6457" w:rsidR="003A7C75" w:rsidRPr="00BF0A14" w:rsidRDefault="003A7C75" w:rsidP="003A7C75">
            <w:pPr>
              <w:pStyle w:val="TAL"/>
            </w:pPr>
            <w:ins w:id="14168" w:author="MCC160" w:date="2022-01-26T15:44:00Z">
              <w:r w:rsidRPr="001354F0">
                <w:t>MANDATORY DOWNLOAD</w:t>
              </w:r>
            </w:ins>
            <w:del w:id="14169" w:author="MCC160" w:date="2022-01-26T15:44:00Z">
              <w:r w:rsidRPr="00BF0A14" w:rsidDel="000C793D">
                <w:delText>Not present indicates a Non-Mandatory download</w:delText>
              </w:r>
            </w:del>
          </w:p>
        </w:tc>
        <w:tc>
          <w:tcPr>
            <w:tcW w:w="1419" w:type="dxa"/>
            <w:tcBorders>
              <w:top w:val="single" w:sz="4" w:space="0" w:color="auto"/>
              <w:left w:val="single" w:sz="4" w:space="0" w:color="auto"/>
              <w:bottom w:val="single" w:sz="4" w:space="0" w:color="auto"/>
              <w:right w:val="single" w:sz="4" w:space="0" w:color="auto"/>
            </w:tcBorders>
          </w:tcPr>
          <w:p w14:paraId="6A4D29F8" w14:textId="72785710" w:rsidR="003A7C75" w:rsidRPr="00BF0A14" w:rsidRDefault="003A7C75" w:rsidP="003A7C75">
            <w:pPr>
              <w:pStyle w:val="TAL"/>
            </w:pPr>
            <w:ins w:id="14170" w:author="MCC160" w:date="2022-01-26T15:44:00Z">
              <w:r w:rsidRPr="007A1C27">
                <w:t xml:space="preserve">TS 24.282 [31] clause </w:t>
              </w:r>
              <w:r>
                <w:t>15.2.16</w:t>
              </w:r>
            </w:ins>
          </w:p>
        </w:tc>
        <w:tc>
          <w:tcPr>
            <w:tcW w:w="1135" w:type="dxa"/>
            <w:tcBorders>
              <w:top w:val="single" w:sz="4" w:space="0" w:color="auto"/>
              <w:left w:val="single" w:sz="4" w:space="0" w:color="auto"/>
              <w:bottom w:val="single" w:sz="4" w:space="0" w:color="auto"/>
              <w:right w:val="single" w:sz="4" w:space="0" w:color="auto"/>
            </w:tcBorders>
          </w:tcPr>
          <w:p w14:paraId="2D4FF29A" w14:textId="77777777" w:rsidR="003A7C75" w:rsidRPr="00BF0A14" w:rsidRDefault="003A7C75" w:rsidP="003A7C75">
            <w:pPr>
              <w:pStyle w:val="TAL"/>
            </w:pPr>
          </w:p>
        </w:tc>
      </w:tr>
    </w:tbl>
    <w:p w14:paraId="6F573F6B" w14:textId="77777777" w:rsidR="000E5B13" w:rsidRPr="00BF0A14" w:rsidRDefault="000E5B13" w:rsidP="000E5B13"/>
    <w:bookmarkEnd w:id="14159"/>
    <w:p w14:paraId="0128EA94" w14:textId="3AA78FDF" w:rsidR="000E5B13" w:rsidRPr="00BF0A14" w:rsidRDefault="000E5B13" w:rsidP="000E5B13">
      <w:pPr>
        <w:pStyle w:val="TH"/>
      </w:pPr>
      <w:r w:rsidRPr="00BF0A14">
        <w:t>Table 6.2.5.3.3-15: SIP MESSAGE (step 7, Table 6.2.5.3.2-1</w:t>
      </w:r>
      <w:ins w:id="14171" w:author="MCC160" w:date="2022-01-26T15:44:00Z">
        <w:r w:rsidR="003A7C75">
          <w:t>;</w:t>
        </w:r>
        <w:r w:rsidR="003A7C75">
          <w:br/>
          <w:t xml:space="preserve">step 2, </w:t>
        </w:r>
        <w:r w:rsidR="003A7C75" w:rsidRPr="00F77502">
          <w:t>TS 36.579-1 [2] Table 5.3.</w:t>
        </w:r>
        <w:r w:rsidR="003A7C75">
          <w:t>33</w:t>
        </w:r>
        <w:r w:rsidR="003A7C75" w:rsidRPr="00F77502">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72" w:author="MCC160" w:date="2022-01-26T15:4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173">
          <w:tblGrid>
            <w:gridCol w:w="2837"/>
            <w:gridCol w:w="2127"/>
            <w:gridCol w:w="2127"/>
            <w:gridCol w:w="1419"/>
            <w:gridCol w:w="1135"/>
          </w:tblGrid>
        </w:tblGridChange>
      </w:tblGrid>
      <w:tr w:rsidR="003A7C75" w:rsidRPr="00BF0A14" w14:paraId="5F70DBCE" w14:textId="77777777" w:rsidTr="003A7C75">
        <w:trPr>
          <w:ins w:id="14174" w:author="MCC160" w:date="2022-01-26T15:44:00Z"/>
        </w:trPr>
        <w:tc>
          <w:tcPr>
            <w:tcW w:w="9645" w:type="dxa"/>
            <w:gridSpan w:val="5"/>
            <w:tcBorders>
              <w:top w:val="single" w:sz="4" w:space="0" w:color="auto"/>
              <w:left w:val="single" w:sz="4" w:space="0" w:color="auto"/>
              <w:bottom w:val="single" w:sz="4" w:space="0" w:color="auto"/>
              <w:right w:val="single" w:sz="4" w:space="0" w:color="auto"/>
            </w:tcBorders>
            <w:tcPrChange w:id="14175" w:author="MCC160" w:date="2022-01-26T15:45:00Z">
              <w:tcPr>
                <w:tcW w:w="9639" w:type="dxa"/>
                <w:gridSpan w:val="5"/>
                <w:tcBorders>
                  <w:top w:val="single" w:sz="4" w:space="0" w:color="auto"/>
                  <w:left w:val="single" w:sz="4" w:space="0" w:color="auto"/>
                  <w:bottom w:val="single" w:sz="4" w:space="0" w:color="auto"/>
                  <w:right w:val="single" w:sz="4" w:space="0" w:color="auto"/>
                </w:tcBorders>
              </w:tcPr>
            </w:tcPrChange>
          </w:tcPr>
          <w:p w14:paraId="7AD884F0" w14:textId="2C2C546C" w:rsidR="003A7C75" w:rsidRPr="00BF0A14" w:rsidRDefault="003A7C75" w:rsidP="004148FF">
            <w:pPr>
              <w:pStyle w:val="TAL"/>
              <w:rPr>
                <w:ins w:id="14176" w:author="MCC160" w:date="2022-01-26T15:44:00Z"/>
                <w:rFonts w:cs="Arial"/>
                <w:szCs w:val="18"/>
              </w:rPr>
            </w:pPr>
            <w:ins w:id="14177" w:author="MCC160" w:date="2022-01-26T15:44:00Z">
              <w:r w:rsidRPr="003A7C75">
                <w:rPr>
                  <w:rFonts w:cs="Arial"/>
                  <w:szCs w:val="18"/>
                </w:rPr>
                <w:t>Derivation Path: TS 36.579-1 [2], Table 5.5.2.7.2-1, condition MCDATA_FD, MCDATA_SIGNALLING</w:t>
              </w:r>
            </w:ins>
          </w:p>
        </w:tc>
      </w:tr>
      <w:tr w:rsidR="000E5B13" w:rsidRPr="00BF0A14" w:rsidDel="003A7C75" w14:paraId="58EF88D9" w14:textId="124B4FC3" w:rsidTr="003A7C75">
        <w:trPr>
          <w:del w:id="14178" w:author="MCC160" w:date="2022-01-26T15:45:00Z"/>
        </w:trPr>
        <w:tc>
          <w:tcPr>
            <w:tcW w:w="9645" w:type="dxa"/>
            <w:gridSpan w:val="5"/>
            <w:tcBorders>
              <w:top w:val="single" w:sz="4" w:space="0" w:color="auto"/>
              <w:left w:val="single" w:sz="4" w:space="0" w:color="auto"/>
              <w:bottom w:val="single" w:sz="4" w:space="0" w:color="auto"/>
              <w:right w:val="single" w:sz="4" w:space="0" w:color="auto"/>
            </w:tcBorders>
            <w:hideMark/>
            <w:tcPrChange w:id="14179" w:author="MCC160" w:date="2022-01-26T15:4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9BBE93D" w14:textId="53A23EAD" w:rsidR="000E5B13" w:rsidRPr="00BF0A14" w:rsidDel="003A7C75" w:rsidRDefault="000E5B13" w:rsidP="004148FF">
            <w:pPr>
              <w:pStyle w:val="TAL"/>
              <w:rPr>
                <w:del w:id="14180" w:author="MCC160" w:date="2022-01-26T15:45:00Z"/>
                <w:rFonts w:cs="Arial"/>
                <w:szCs w:val="18"/>
              </w:rPr>
            </w:pPr>
            <w:del w:id="14181" w:author="MCC160" w:date="2022-01-26T15:45:00Z">
              <w:r w:rsidRPr="00BF0A14" w:rsidDel="003A7C75">
                <w:rPr>
                  <w:rFonts w:cs="Arial"/>
                  <w:szCs w:val="18"/>
                </w:rPr>
                <w:delText>Derivation Path: TS 36.579-1 [2], Table 5.5.2.7.2-1, condition MCDATA, PRIVATE-CALL</w:delText>
              </w:r>
            </w:del>
          </w:p>
        </w:tc>
      </w:tr>
      <w:tr w:rsidR="000E5B13" w:rsidRPr="00BF0A14" w14:paraId="6001873D"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182"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7861E14E"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4183"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5E0D6838"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4184"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36401FD"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4185" w:author="MCC160" w:date="2022-01-26T15:45:00Z">
              <w:tcPr>
                <w:tcW w:w="1418" w:type="dxa"/>
                <w:tcBorders>
                  <w:top w:val="single" w:sz="4" w:space="0" w:color="auto"/>
                  <w:left w:val="single" w:sz="4" w:space="0" w:color="auto"/>
                  <w:bottom w:val="single" w:sz="4" w:space="0" w:color="auto"/>
                  <w:right w:val="single" w:sz="4" w:space="0" w:color="auto"/>
                </w:tcBorders>
                <w:hideMark/>
              </w:tcPr>
            </w:tcPrChange>
          </w:tcPr>
          <w:p w14:paraId="6EAD11FC"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4186" w:author="MCC160" w:date="2022-01-26T15:45:00Z">
              <w:tcPr>
                <w:tcW w:w="1134" w:type="dxa"/>
                <w:tcBorders>
                  <w:top w:val="single" w:sz="4" w:space="0" w:color="auto"/>
                  <w:left w:val="single" w:sz="4" w:space="0" w:color="auto"/>
                  <w:bottom w:val="single" w:sz="4" w:space="0" w:color="auto"/>
                  <w:right w:val="single" w:sz="4" w:space="0" w:color="auto"/>
                </w:tcBorders>
                <w:hideMark/>
              </w:tcPr>
            </w:tcPrChange>
          </w:tcPr>
          <w:p w14:paraId="0097F0E7" w14:textId="77777777" w:rsidR="000E5B13" w:rsidRPr="00BF0A14" w:rsidRDefault="000E5B13" w:rsidP="004148FF">
            <w:pPr>
              <w:pStyle w:val="TAH"/>
              <w:rPr>
                <w:bCs/>
              </w:rPr>
            </w:pPr>
            <w:r w:rsidRPr="00BF0A14">
              <w:rPr>
                <w:bCs/>
              </w:rPr>
              <w:t>Condition</w:t>
            </w:r>
          </w:p>
        </w:tc>
      </w:tr>
      <w:tr w:rsidR="000E5B13" w:rsidRPr="00BF0A14" w:rsidDel="003A7C75" w14:paraId="5F4D6880" w14:textId="241A6C6E" w:rsidTr="003A7C75">
        <w:trPr>
          <w:del w:id="14187"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188"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35AE0747" w14:textId="225B7F20" w:rsidR="000E5B13" w:rsidRPr="00BF0A14" w:rsidDel="003A7C75" w:rsidRDefault="000E5B13" w:rsidP="004148FF">
            <w:pPr>
              <w:pStyle w:val="TAL"/>
              <w:rPr>
                <w:del w:id="14189" w:author="MCC160" w:date="2022-01-26T15:45:00Z"/>
                <w:b/>
                <w:bCs/>
              </w:rPr>
            </w:pPr>
            <w:del w:id="14190" w:author="MCC160" w:date="2022-01-26T15:45:00Z">
              <w:r w:rsidRPr="00BF0A14" w:rsidDel="003A7C75">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14191"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705A051C" w14:textId="2B28BC41" w:rsidR="000E5B13" w:rsidRPr="00BF0A14" w:rsidDel="003A7C75" w:rsidRDefault="000E5B13" w:rsidP="004148FF">
            <w:pPr>
              <w:pStyle w:val="TAL"/>
              <w:rPr>
                <w:del w:id="14192" w:author="MCC160" w:date="2022-01-26T15:45:00Z"/>
              </w:rPr>
            </w:pPr>
          </w:p>
        </w:tc>
        <w:tc>
          <w:tcPr>
            <w:tcW w:w="2127" w:type="dxa"/>
            <w:tcBorders>
              <w:top w:val="single" w:sz="4" w:space="0" w:color="auto"/>
              <w:left w:val="single" w:sz="4" w:space="0" w:color="auto"/>
              <w:bottom w:val="single" w:sz="4" w:space="0" w:color="auto"/>
              <w:right w:val="single" w:sz="4" w:space="0" w:color="auto"/>
            </w:tcBorders>
            <w:tcPrChange w:id="14193"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4882E69A" w14:textId="54CAC3FB" w:rsidR="000E5B13" w:rsidRPr="00BF0A14" w:rsidDel="003A7C75" w:rsidRDefault="000E5B13" w:rsidP="004148FF">
            <w:pPr>
              <w:pStyle w:val="TAL"/>
              <w:rPr>
                <w:del w:id="14194" w:author="MCC160" w:date="2022-01-26T15:45:00Z"/>
              </w:rPr>
            </w:pPr>
          </w:p>
        </w:tc>
        <w:tc>
          <w:tcPr>
            <w:tcW w:w="1419" w:type="dxa"/>
            <w:tcBorders>
              <w:top w:val="single" w:sz="4" w:space="0" w:color="auto"/>
              <w:left w:val="single" w:sz="4" w:space="0" w:color="auto"/>
              <w:bottom w:val="single" w:sz="4" w:space="0" w:color="auto"/>
              <w:right w:val="single" w:sz="4" w:space="0" w:color="auto"/>
            </w:tcBorders>
            <w:hideMark/>
            <w:tcPrChange w:id="14195" w:author="MCC160" w:date="2022-01-26T15:45:00Z">
              <w:tcPr>
                <w:tcW w:w="1418" w:type="dxa"/>
                <w:tcBorders>
                  <w:top w:val="single" w:sz="4" w:space="0" w:color="auto"/>
                  <w:left w:val="single" w:sz="4" w:space="0" w:color="auto"/>
                  <w:bottom w:val="single" w:sz="4" w:space="0" w:color="auto"/>
                  <w:right w:val="single" w:sz="4" w:space="0" w:color="auto"/>
                </w:tcBorders>
                <w:hideMark/>
              </w:tcPr>
            </w:tcPrChange>
          </w:tcPr>
          <w:p w14:paraId="60D57D48" w14:textId="3F140CE0" w:rsidR="000E5B13" w:rsidRPr="00BF0A14" w:rsidDel="003A7C75" w:rsidRDefault="000E5B13" w:rsidP="004148FF">
            <w:pPr>
              <w:pStyle w:val="TAL"/>
              <w:rPr>
                <w:del w:id="14196" w:author="MCC160" w:date="2022-01-26T15:45:00Z"/>
              </w:rPr>
            </w:pPr>
            <w:del w:id="14197" w:author="MCC160" w:date="2022-01-26T15:45:00Z">
              <w:r w:rsidRPr="00BF0A14" w:rsidDel="003A7C75">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4198"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79341D1A" w14:textId="7F3EB7B4" w:rsidR="000E5B13" w:rsidRPr="00BF0A14" w:rsidDel="003A7C75" w:rsidRDefault="000E5B13" w:rsidP="004148FF">
            <w:pPr>
              <w:pStyle w:val="TAL"/>
              <w:rPr>
                <w:del w:id="14199" w:author="MCC160" w:date="2022-01-26T15:45:00Z"/>
              </w:rPr>
            </w:pPr>
          </w:p>
        </w:tc>
      </w:tr>
      <w:tr w:rsidR="000E5B13" w:rsidRPr="00BF0A14" w:rsidDel="003A7C75" w14:paraId="04486CB4" w14:textId="1E938591" w:rsidTr="003A7C75">
        <w:trPr>
          <w:del w:id="14200"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01"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37AEF2A8" w14:textId="3820F9E1" w:rsidR="000E5B13" w:rsidRPr="00BF0A14" w:rsidDel="003A7C75" w:rsidRDefault="000E5B13" w:rsidP="004148FF">
            <w:pPr>
              <w:pStyle w:val="TAL"/>
              <w:rPr>
                <w:del w:id="14202" w:author="MCC160" w:date="2022-01-26T15:45:00Z"/>
              </w:rPr>
            </w:pPr>
            <w:del w:id="14203" w:author="MCC160" w:date="2022-01-26T15:45:00Z">
              <w:r w:rsidRPr="00BF0A14" w:rsidDel="003A7C75">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14204"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4D9FF00C" w14:textId="641EF03F" w:rsidR="000E5B13" w:rsidRPr="00BF0A14" w:rsidDel="003A7C75" w:rsidRDefault="000E5B13" w:rsidP="004148FF">
            <w:pPr>
              <w:pStyle w:val="TAL"/>
              <w:rPr>
                <w:del w:id="14205" w:author="MCC160" w:date="2022-01-26T15:45:00Z"/>
              </w:rPr>
            </w:pPr>
          </w:p>
        </w:tc>
        <w:tc>
          <w:tcPr>
            <w:tcW w:w="2127" w:type="dxa"/>
            <w:tcBorders>
              <w:top w:val="single" w:sz="4" w:space="0" w:color="auto"/>
              <w:left w:val="single" w:sz="4" w:space="0" w:color="auto"/>
              <w:bottom w:val="single" w:sz="4" w:space="0" w:color="auto"/>
              <w:right w:val="single" w:sz="4" w:space="0" w:color="auto"/>
            </w:tcBorders>
            <w:tcPrChange w:id="14206"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0BC8CE1C" w14:textId="11F393FB" w:rsidR="000E5B13" w:rsidRPr="00BF0A14" w:rsidDel="003A7C75" w:rsidRDefault="000E5B13" w:rsidP="004148FF">
            <w:pPr>
              <w:pStyle w:val="TAL"/>
              <w:rPr>
                <w:del w:id="14207"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08"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3197C22B" w14:textId="4880B7A9" w:rsidR="000E5B13" w:rsidRPr="00BF0A14" w:rsidDel="003A7C75" w:rsidRDefault="000E5B13" w:rsidP="004148FF">
            <w:pPr>
              <w:pStyle w:val="TAL"/>
              <w:rPr>
                <w:del w:id="14209"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10"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2600B5BA" w14:textId="0D12A012" w:rsidR="000E5B13" w:rsidRPr="00BF0A14" w:rsidDel="003A7C75" w:rsidRDefault="000E5B13" w:rsidP="004148FF">
            <w:pPr>
              <w:pStyle w:val="TAL"/>
              <w:rPr>
                <w:del w:id="14211" w:author="MCC160" w:date="2022-01-26T15:45:00Z"/>
              </w:rPr>
            </w:pPr>
          </w:p>
        </w:tc>
      </w:tr>
      <w:tr w:rsidR="000E5B13" w:rsidRPr="00BF0A14" w:rsidDel="003A7C75" w14:paraId="4313FE9F" w14:textId="231C0A4E" w:rsidTr="003A7C75">
        <w:trPr>
          <w:del w:id="14212"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13"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697ED77B" w14:textId="3CEF3EAC" w:rsidR="000E5B13" w:rsidRPr="00BF0A14" w:rsidDel="003A7C75" w:rsidRDefault="000E5B13" w:rsidP="004148FF">
            <w:pPr>
              <w:pStyle w:val="TAL"/>
              <w:rPr>
                <w:del w:id="14214" w:author="MCC160" w:date="2022-01-26T15:45:00Z"/>
              </w:rPr>
            </w:pPr>
            <w:del w:id="14215" w:author="MCC160" w:date="2022-01-26T15:45: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4216"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21D7C53" w14:textId="6C6B47BF" w:rsidR="000E5B13" w:rsidRPr="00BF0A14" w:rsidDel="003A7C75" w:rsidRDefault="000E5B13" w:rsidP="004148FF">
            <w:pPr>
              <w:pStyle w:val="TAL"/>
              <w:rPr>
                <w:del w:id="14217" w:author="MCC160" w:date="2022-01-26T15:45:00Z"/>
              </w:rPr>
            </w:pPr>
            <w:del w:id="14218" w:author="MCC160" w:date="2022-01-26T15:45:00Z">
              <w:r w:rsidRPr="00BF0A14" w:rsidDel="003A7C75">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4219"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0037528D" w14:textId="6AAC6544" w:rsidR="000E5B13" w:rsidRPr="00BF0A14" w:rsidDel="003A7C75" w:rsidRDefault="000E5B13" w:rsidP="004148FF">
            <w:pPr>
              <w:pStyle w:val="TAL"/>
              <w:rPr>
                <w:del w:id="14220"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21"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656688E4" w14:textId="72B5DDB5" w:rsidR="000E5B13" w:rsidRPr="00BF0A14" w:rsidDel="003A7C75" w:rsidRDefault="000E5B13" w:rsidP="004148FF">
            <w:pPr>
              <w:pStyle w:val="TAL"/>
              <w:rPr>
                <w:del w:id="14222"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23"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299E9056" w14:textId="46075A32" w:rsidR="000E5B13" w:rsidRPr="00BF0A14" w:rsidDel="003A7C75" w:rsidRDefault="000E5B13" w:rsidP="004148FF">
            <w:pPr>
              <w:pStyle w:val="TAL"/>
              <w:rPr>
                <w:del w:id="14224" w:author="MCC160" w:date="2022-01-26T15:45:00Z"/>
              </w:rPr>
            </w:pPr>
          </w:p>
        </w:tc>
      </w:tr>
      <w:tr w:rsidR="000E5B13" w:rsidRPr="00BF0A14" w:rsidDel="003A7C75" w14:paraId="40AD817D" w14:textId="25EA7E3F" w:rsidTr="003A7C75">
        <w:trPr>
          <w:del w:id="14225"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26"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711BE942" w14:textId="4F13CC39" w:rsidR="000E5B13" w:rsidRPr="00BF0A14" w:rsidDel="003A7C75" w:rsidRDefault="000E5B13" w:rsidP="004148FF">
            <w:pPr>
              <w:pStyle w:val="TAL"/>
              <w:rPr>
                <w:del w:id="14227" w:author="MCC160" w:date="2022-01-26T15:45:00Z"/>
              </w:rPr>
            </w:pPr>
            <w:del w:id="14228" w:author="MCC160" w:date="2022-01-26T15:45: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4229"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56D07E77" w14:textId="05623DFE" w:rsidR="000E5B13" w:rsidRPr="00BF0A14" w:rsidDel="003A7C75" w:rsidRDefault="000E5B13" w:rsidP="004148FF">
            <w:pPr>
              <w:pStyle w:val="TAL"/>
              <w:rPr>
                <w:del w:id="14230" w:author="MCC160" w:date="2022-01-26T15:45:00Z"/>
              </w:rPr>
            </w:pPr>
            <w:del w:id="14231" w:author="MCC160" w:date="2022-01-26T15:45: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Change w:id="14232"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17906DE1" w14:textId="24F0FF8F" w:rsidR="000E5B13" w:rsidRPr="00BF0A14" w:rsidDel="003A7C75" w:rsidRDefault="000E5B13" w:rsidP="004148FF">
            <w:pPr>
              <w:pStyle w:val="TAL"/>
              <w:rPr>
                <w:del w:id="14233"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34"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1AD411A1" w14:textId="4C88D2F6" w:rsidR="000E5B13" w:rsidRPr="00BF0A14" w:rsidDel="003A7C75" w:rsidRDefault="000E5B13" w:rsidP="004148FF">
            <w:pPr>
              <w:pStyle w:val="TAL"/>
              <w:rPr>
                <w:del w:id="14235"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36"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54B50C81" w14:textId="3812022E" w:rsidR="000E5B13" w:rsidRPr="00BF0A14" w:rsidDel="003A7C75" w:rsidRDefault="000E5B13" w:rsidP="004148FF">
            <w:pPr>
              <w:pStyle w:val="TAL"/>
              <w:rPr>
                <w:del w:id="14237" w:author="MCC160" w:date="2022-01-26T15:45:00Z"/>
              </w:rPr>
            </w:pPr>
          </w:p>
        </w:tc>
      </w:tr>
      <w:tr w:rsidR="000E5B13" w:rsidRPr="00BF0A14" w:rsidDel="003A7C75" w14:paraId="5A0380D3" w14:textId="305D9985" w:rsidTr="003A7C75">
        <w:trPr>
          <w:del w:id="14238"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39"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5B4D5CF8" w14:textId="2507BC46" w:rsidR="000E5B13" w:rsidRPr="00BF0A14" w:rsidDel="003A7C75" w:rsidRDefault="000E5B13" w:rsidP="004148FF">
            <w:pPr>
              <w:pStyle w:val="TAL"/>
              <w:rPr>
                <w:del w:id="14240" w:author="MCC160" w:date="2022-01-26T15:45:00Z"/>
              </w:rPr>
            </w:pPr>
            <w:del w:id="14241" w:author="MCC160" w:date="2022-01-26T15:45: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4242"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1F477A7" w14:textId="732164DA" w:rsidR="000E5B13" w:rsidRPr="00BF0A14" w:rsidDel="003A7C75" w:rsidRDefault="000E5B13" w:rsidP="004148FF">
            <w:pPr>
              <w:pStyle w:val="TAL"/>
              <w:rPr>
                <w:del w:id="14243" w:author="MCC160" w:date="2022-01-26T15:45:00Z"/>
              </w:rPr>
            </w:pPr>
            <w:del w:id="14244" w:author="MCC160" w:date="2022-01-26T15:45: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Change w:id="14245"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A9F082D" w14:textId="6326F86D" w:rsidR="000E5B13" w:rsidRPr="00BF0A14" w:rsidDel="003A7C75" w:rsidRDefault="000E5B13" w:rsidP="004148FF">
            <w:pPr>
              <w:pStyle w:val="TAL"/>
              <w:rPr>
                <w:del w:id="14246"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47"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22097D44" w14:textId="691569E7" w:rsidR="000E5B13" w:rsidRPr="00BF0A14" w:rsidDel="003A7C75" w:rsidRDefault="000E5B13" w:rsidP="004148FF">
            <w:pPr>
              <w:pStyle w:val="TAL"/>
              <w:rPr>
                <w:del w:id="14248"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49"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61176827" w14:textId="758CA9DE" w:rsidR="000E5B13" w:rsidRPr="00BF0A14" w:rsidDel="003A7C75" w:rsidRDefault="000E5B13" w:rsidP="004148FF">
            <w:pPr>
              <w:pStyle w:val="TAL"/>
              <w:rPr>
                <w:del w:id="14250" w:author="MCC160" w:date="2022-01-26T15:45:00Z"/>
              </w:rPr>
            </w:pPr>
          </w:p>
        </w:tc>
      </w:tr>
      <w:tr w:rsidR="000E5B13" w:rsidRPr="00BF0A14" w:rsidDel="003A7C75" w14:paraId="04B5E080" w14:textId="1FC4E135" w:rsidTr="003A7C75">
        <w:trPr>
          <w:del w:id="14251"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52"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537204A1" w14:textId="09778EBF" w:rsidR="000E5B13" w:rsidRPr="00BF0A14" w:rsidDel="003A7C75" w:rsidRDefault="000E5B13" w:rsidP="004148FF">
            <w:pPr>
              <w:pStyle w:val="TAL"/>
              <w:rPr>
                <w:del w:id="14253" w:author="MCC160" w:date="2022-01-26T15:45:00Z"/>
              </w:rPr>
            </w:pPr>
            <w:del w:id="14254" w:author="MCC160" w:date="2022-01-26T15:45:00Z">
              <w:r w:rsidRPr="00BF0A14" w:rsidDel="003A7C75">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14255"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828767E" w14:textId="4AABFA8C" w:rsidR="000E5B13" w:rsidRPr="00BF0A14" w:rsidDel="003A7C75" w:rsidRDefault="000E5B13" w:rsidP="004148FF">
            <w:pPr>
              <w:pStyle w:val="TAL"/>
              <w:rPr>
                <w:del w:id="14256" w:author="MCC160" w:date="2022-01-26T15:45:00Z"/>
              </w:rPr>
            </w:pPr>
          </w:p>
        </w:tc>
        <w:tc>
          <w:tcPr>
            <w:tcW w:w="2127" w:type="dxa"/>
            <w:tcBorders>
              <w:top w:val="single" w:sz="4" w:space="0" w:color="auto"/>
              <w:left w:val="single" w:sz="4" w:space="0" w:color="auto"/>
              <w:bottom w:val="single" w:sz="4" w:space="0" w:color="auto"/>
              <w:right w:val="single" w:sz="4" w:space="0" w:color="auto"/>
            </w:tcBorders>
            <w:tcPrChange w:id="14257"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2356B018" w14:textId="42B79970" w:rsidR="000E5B13" w:rsidRPr="00BF0A14" w:rsidDel="003A7C75" w:rsidRDefault="000E5B13" w:rsidP="004148FF">
            <w:pPr>
              <w:pStyle w:val="TAL"/>
              <w:rPr>
                <w:del w:id="14258"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59"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FAE46E9" w14:textId="18862998" w:rsidR="000E5B13" w:rsidRPr="00BF0A14" w:rsidDel="003A7C75" w:rsidRDefault="000E5B13" w:rsidP="004148FF">
            <w:pPr>
              <w:pStyle w:val="TAL"/>
              <w:rPr>
                <w:del w:id="14260"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61"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6BE32957" w14:textId="6DF65FC4" w:rsidR="000E5B13" w:rsidRPr="00BF0A14" w:rsidDel="003A7C75" w:rsidRDefault="000E5B13" w:rsidP="004148FF">
            <w:pPr>
              <w:pStyle w:val="TAL"/>
              <w:rPr>
                <w:del w:id="14262" w:author="MCC160" w:date="2022-01-26T15:45:00Z"/>
              </w:rPr>
            </w:pPr>
          </w:p>
        </w:tc>
      </w:tr>
      <w:tr w:rsidR="000E5B13" w:rsidRPr="00BF0A14" w:rsidDel="003A7C75" w14:paraId="24AF2CF6" w14:textId="1B4E37FE" w:rsidTr="003A7C75">
        <w:trPr>
          <w:del w:id="14263"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64"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50724592" w14:textId="31C55A27" w:rsidR="000E5B13" w:rsidRPr="00BF0A14" w:rsidDel="003A7C75" w:rsidRDefault="000E5B13" w:rsidP="004148FF">
            <w:pPr>
              <w:pStyle w:val="TAL"/>
              <w:rPr>
                <w:del w:id="14265" w:author="MCC160" w:date="2022-01-26T15:45:00Z"/>
              </w:rPr>
            </w:pPr>
            <w:del w:id="14266" w:author="MCC160" w:date="2022-01-26T15:45: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4267"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AE3DF49" w14:textId="2167D7E8" w:rsidR="000E5B13" w:rsidRPr="00BF0A14" w:rsidDel="003A7C75" w:rsidRDefault="000E5B13" w:rsidP="004148FF">
            <w:pPr>
              <w:pStyle w:val="TAL"/>
              <w:rPr>
                <w:del w:id="14268" w:author="MCC160" w:date="2022-01-26T15:45:00Z"/>
              </w:rPr>
            </w:pPr>
            <w:del w:id="14269" w:author="MCC160" w:date="2022-01-26T15:45:00Z">
              <w:r w:rsidRPr="00BF0A14" w:rsidDel="003A7C75">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14270"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22F9C6EB" w14:textId="27D29827" w:rsidR="000E5B13" w:rsidRPr="00BF0A14" w:rsidDel="003A7C75" w:rsidRDefault="000E5B13" w:rsidP="004148FF">
            <w:pPr>
              <w:pStyle w:val="TAL"/>
              <w:rPr>
                <w:del w:id="14271"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72"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6350DF37" w14:textId="5523E4D6" w:rsidR="000E5B13" w:rsidRPr="00BF0A14" w:rsidDel="003A7C75" w:rsidRDefault="000E5B13" w:rsidP="004148FF">
            <w:pPr>
              <w:pStyle w:val="TAL"/>
              <w:rPr>
                <w:del w:id="14273"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74"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30902383" w14:textId="5D0EC952" w:rsidR="000E5B13" w:rsidRPr="00BF0A14" w:rsidDel="003A7C75" w:rsidRDefault="000E5B13" w:rsidP="004148FF">
            <w:pPr>
              <w:pStyle w:val="TAL"/>
              <w:rPr>
                <w:del w:id="14275" w:author="MCC160" w:date="2022-01-26T15:45:00Z"/>
              </w:rPr>
            </w:pPr>
          </w:p>
        </w:tc>
      </w:tr>
      <w:tr w:rsidR="000E5B13" w:rsidRPr="00BF0A14" w:rsidDel="003A7C75" w14:paraId="5C2389B6" w14:textId="2DD7453D" w:rsidTr="003A7C75">
        <w:trPr>
          <w:del w:id="14276"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77"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6F5CA112" w14:textId="3DB31BDF" w:rsidR="000E5B13" w:rsidRPr="00BF0A14" w:rsidDel="003A7C75" w:rsidRDefault="000E5B13" w:rsidP="004148FF">
            <w:pPr>
              <w:pStyle w:val="TAL"/>
              <w:rPr>
                <w:del w:id="14278" w:author="MCC160" w:date="2022-01-26T15:45:00Z"/>
              </w:rPr>
            </w:pPr>
            <w:del w:id="14279" w:author="MCC160" w:date="2022-01-26T15:45: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4280"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F9C2939" w14:textId="28E8B7C9" w:rsidR="000E5B13" w:rsidRPr="00BF0A14" w:rsidDel="003A7C75" w:rsidRDefault="000E5B13" w:rsidP="004148FF">
            <w:pPr>
              <w:pStyle w:val="TAL"/>
              <w:rPr>
                <w:del w:id="14281" w:author="MCC160" w:date="2022-01-26T15:45:00Z"/>
              </w:rPr>
            </w:pPr>
            <w:del w:id="14282" w:author="MCC160" w:date="2022-01-26T15:45: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Change w:id="14283"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34E648F3" w14:textId="02DF61E1" w:rsidR="000E5B13" w:rsidRPr="00BF0A14" w:rsidDel="003A7C75" w:rsidRDefault="000E5B13" w:rsidP="004148FF">
            <w:pPr>
              <w:pStyle w:val="TAL"/>
              <w:rPr>
                <w:del w:id="14284"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85"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01895292" w14:textId="4EBAAFA2" w:rsidR="000E5B13" w:rsidRPr="00BF0A14" w:rsidDel="003A7C75" w:rsidRDefault="000E5B13" w:rsidP="004148FF">
            <w:pPr>
              <w:pStyle w:val="TAL"/>
              <w:rPr>
                <w:del w:id="14286"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287"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0C3158AD" w14:textId="6AF0AAD9" w:rsidR="000E5B13" w:rsidRPr="00BF0A14" w:rsidDel="003A7C75" w:rsidRDefault="000E5B13" w:rsidP="004148FF">
            <w:pPr>
              <w:pStyle w:val="TAL"/>
              <w:rPr>
                <w:del w:id="14288" w:author="MCC160" w:date="2022-01-26T15:45:00Z"/>
              </w:rPr>
            </w:pPr>
          </w:p>
        </w:tc>
      </w:tr>
      <w:tr w:rsidR="000E5B13" w:rsidRPr="00BF0A14" w:rsidDel="003A7C75" w14:paraId="0A02840F" w14:textId="704A274A" w:rsidTr="003A7C75">
        <w:trPr>
          <w:del w:id="14289"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290"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5A66FE8B" w14:textId="196CEA70" w:rsidR="000E5B13" w:rsidRPr="00BF0A14" w:rsidDel="003A7C75" w:rsidRDefault="000E5B13" w:rsidP="004148FF">
            <w:pPr>
              <w:pStyle w:val="TAL"/>
              <w:rPr>
                <w:del w:id="14291" w:author="MCC160" w:date="2022-01-26T15:45:00Z"/>
              </w:rPr>
            </w:pPr>
            <w:del w:id="14292" w:author="MCC160" w:date="2022-01-26T15:45: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4293"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3C40008D" w14:textId="4C820B64" w:rsidR="000E5B13" w:rsidRPr="00BF0A14" w:rsidDel="003A7C75" w:rsidRDefault="000E5B13" w:rsidP="004148FF">
            <w:pPr>
              <w:pStyle w:val="TAL"/>
              <w:rPr>
                <w:del w:id="14294" w:author="MCC160" w:date="2022-01-26T15:45:00Z"/>
              </w:rPr>
            </w:pPr>
            <w:del w:id="14295" w:author="MCC160" w:date="2022-01-26T15:45: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Change w:id="14296"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7E61E3D5" w14:textId="33FBE5F4" w:rsidR="000E5B13" w:rsidRPr="00BF0A14" w:rsidDel="003A7C75" w:rsidRDefault="000E5B13" w:rsidP="004148FF">
            <w:pPr>
              <w:pStyle w:val="TAL"/>
              <w:rPr>
                <w:del w:id="14297"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298"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0C6E4E94" w14:textId="61B19E53" w:rsidR="000E5B13" w:rsidRPr="00BF0A14" w:rsidDel="003A7C75" w:rsidRDefault="000E5B13" w:rsidP="004148FF">
            <w:pPr>
              <w:pStyle w:val="TAL"/>
              <w:rPr>
                <w:del w:id="14299"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300"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7EC94254" w14:textId="7613CA70" w:rsidR="000E5B13" w:rsidRPr="00BF0A14" w:rsidDel="003A7C75" w:rsidRDefault="000E5B13" w:rsidP="004148FF">
            <w:pPr>
              <w:pStyle w:val="TAL"/>
              <w:rPr>
                <w:del w:id="14301" w:author="MCC160" w:date="2022-01-26T15:45:00Z"/>
              </w:rPr>
            </w:pPr>
          </w:p>
        </w:tc>
      </w:tr>
      <w:tr w:rsidR="000E5B13" w:rsidRPr="00BF0A14" w:rsidDel="003A7C75" w14:paraId="5B5A55EC" w14:textId="5ADD7498" w:rsidTr="003A7C75">
        <w:trPr>
          <w:del w:id="14302"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303"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1D90EA86" w14:textId="08A59316" w:rsidR="000E5B13" w:rsidRPr="00BF0A14" w:rsidDel="003A7C75" w:rsidRDefault="000E5B13" w:rsidP="004148FF">
            <w:pPr>
              <w:pStyle w:val="TAL"/>
              <w:rPr>
                <w:del w:id="14304" w:author="MCC160" w:date="2022-01-26T15:45:00Z"/>
                <w:b/>
                <w:bCs/>
              </w:rPr>
            </w:pPr>
            <w:del w:id="14305" w:author="MCC160" w:date="2022-01-26T15:45:00Z">
              <w:r w:rsidRPr="00BF0A14" w:rsidDel="003A7C75">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14306"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B81DD8F" w14:textId="53087215" w:rsidR="000E5B13" w:rsidRPr="00BF0A14" w:rsidDel="003A7C75" w:rsidRDefault="000E5B13" w:rsidP="004148FF">
            <w:pPr>
              <w:pStyle w:val="TAL"/>
              <w:rPr>
                <w:del w:id="14307" w:author="MCC160" w:date="2022-01-26T15:45:00Z"/>
              </w:rPr>
            </w:pPr>
          </w:p>
        </w:tc>
        <w:tc>
          <w:tcPr>
            <w:tcW w:w="2127" w:type="dxa"/>
            <w:tcBorders>
              <w:top w:val="single" w:sz="4" w:space="0" w:color="auto"/>
              <w:left w:val="single" w:sz="4" w:space="0" w:color="auto"/>
              <w:bottom w:val="single" w:sz="4" w:space="0" w:color="auto"/>
              <w:right w:val="single" w:sz="4" w:space="0" w:color="auto"/>
            </w:tcBorders>
            <w:tcPrChange w:id="14308"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201DB0B6" w14:textId="060D6739" w:rsidR="000E5B13" w:rsidRPr="00BF0A14" w:rsidDel="003A7C75" w:rsidRDefault="000E5B13" w:rsidP="004148FF">
            <w:pPr>
              <w:pStyle w:val="TAL"/>
              <w:rPr>
                <w:del w:id="14309" w:author="MCC160" w:date="2022-01-26T15:45:00Z"/>
              </w:rPr>
            </w:pPr>
          </w:p>
        </w:tc>
        <w:tc>
          <w:tcPr>
            <w:tcW w:w="1419" w:type="dxa"/>
            <w:tcBorders>
              <w:top w:val="single" w:sz="4" w:space="0" w:color="auto"/>
              <w:left w:val="single" w:sz="4" w:space="0" w:color="auto"/>
              <w:bottom w:val="single" w:sz="4" w:space="0" w:color="auto"/>
              <w:right w:val="single" w:sz="4" w:space="0" w:color="auto"/>
            </w:tcBorders>
            <w:hideMark/>
            <w:tcPrChange w:id="14310" w:author="MCC160" w:date="2022-01-26T15:45:00Z">
              <w:tcPr>
                <w:tcW w:w="1418" w:type="dxa"/>
                <w:tcBorders>
                  <w:top w:val="single" w:sz="4" w:space="0" w:color="auto"/>
                  <w:left w:val="single" w:sz="4" w:space="0" w:color="auto"/>
                  <w:bottom w:val="single" w:sz="4" w:space="0" w:color="auto"/>
                  <w:right w:val="single" w:sz="4" w:space="0" w:color="auto"/>
                </w:tcBorders>
                <w:hideMark/>
              </w:tcPr>
            </w:tcPrChange>
          </w:tcPr>
          <w:p w14:paraId="2E10EFF7" w14:textId="19818B60" w:rsidR="000E5B13" w:rsidRPr="00BF0A14" w:rsidDel="003A7C75" w:rsidRDefault="000E5B13" w:rsidP="004148FF">
            <w:pPr>
              <w:pStyle w:val="TAL"/>
              <w:rPr>
                <w:del w:id="14311" w:author="MCC160" w:date="2022-01-26T15:45:00Z"/>
              </w:rPr>
            </w:pPr>
            <w:del w:id="14312" w:author="MCC160" w:date="2022-01-26T15:45:00Z">
              <w:r w:rsidRPr="00BF0A14" w:rsidDel="003A7C75">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4313"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5AD292E6" w14:textId="19CCA4DD" w:rsidR="000E5B13" w:rsidRPr="00BF0A14" w:rsidDel="003A7C75" w:rsidRDefault="000E5B13" w:rsidP="004148FF">
            <w:pPr>
              <w:pStyle w:val="TAL"/>
              <w:rPr>
                <w:del w:id="14314" w:author="MCC160" w:date="2022-01-26T15:45:00Z"/>
              </w:rPr>
            </w:pPr>
          </w:p>
        </w:tc>
      </w:tr>
      <w:tr w:rsidR="000E5B13" w:rsidRPr="00BF0A14" w:rsidDel="003A7C75" w14:paraId="4EBCA3B9" w14:textId="545AB32D" w:rsidTr="003A7C75">
        <w:trPr>
          <w:del w:id="14315"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316"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339F2CCE" w14:textId="24BF98A2" w:rsidR="000E5B13" w:rsidRPr="00BF0A14" w:rsidDel="003A7C75" w:rsidRDefault="000E5B13" w:rsidP="004148FF">
            <w:pPr>
              <w:pStyle w:val="TAL"/>
              <w:rPr>
                <w:del w:id="14317" w:author="MCC160" w:date="2022-01-26T15:45:00Z"/>
              </w:rPr>
            </w:pPr>
            <w:del w:id="14318" w:author="MCC160" w:date="2022-01-26T15:45:00Z">
              <w:r w:rsidRPr="00BF0A14" w:rsidDel="003A7C75">
                <w:rPr>
                  <w:rFonts w:cs="Arial"/>
                  <w:szCs w:val="18"/>
                </w:rPr>
                <w:delText xml:space="preserve">  </w:delText>
              </w:r>
              <w:r w:rsidRPr="00BF0A14" w:rsidDel="003A7C75">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14319"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7C86AE27" w14:textId="2DF687E6" w:rsidR="000E5B13" w:rsidRPr="00BF0A14" w:rsidDel="003A7C75" w:rsidRDefault="000E5B13" w:rsidP="004148FF">
            <w:pPr>
              <w:pStyle w:val="TAL"/>
              <w:rPr>
                <w:del w:id="14320" w:author="MCC160" w:date="2022-01-26T15:45:00Z"/>
              </w:rPr>
            </w:pPr>
            <w:del w:id="14321" w:author="MCC160" w:date="2022-01-26T15:45:00Z">
              <w:r w:rsidRPr="00BF0A14" w:rsidDel="003A7C75">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4322"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5D40DC5" w14:textId="65C85712" w:rsidR="000E5B13" w:rsidRPr="00BF0A14" w:rsidDel="003A7C75" w:rsidRDefault="000E5B13" w:rsidP="004148FF">
            <w:pPr>
              <w:pStyle w:val="TAL"/>
              <w:rPr>
                <w:del w:id="14323"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324"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321254B" w14:textId="51C1498B" w:rsidR="000E5B13" w:rsidRPr="00BF0A14" w:rsidDel="003A7C75" w:rsidRDefault="000E5B13" w:rsidP="004148FF">
            <w:pPr>
              <w:pStyle w:val="TAL"/>
              <w:rPr>
                <w:del w:id="14325"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326"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69A08935" w14:textId="7F2F4AEF" w:rsidR="000E5B13" w:rsidRPr="00BF0A14" w:rsidDel="003A7C75" w:rsidRDefault="000E5B13" w:rsidP="004148FF">
            <w:pPr>
              <w:pStyle w:val="TAL"/>
              <w:rPr>
                <w:del w:id="14327" w:author="MCC160" w:date="2022-01-26T15:45:00Z"/>
              </w:rPr>
            </w:pPr>
          </w:p>
        </w:tc>
      </w:tr>
      <w:tr w:rsidR="000E5B13" w:rsidRPr="00BF0A14" w14:paraId="050822EF" w14:textId="77777777" w:rsidTr="003A7C75">
        <w:tc>
          <w:tcPr>
            <w:tcW w:w="2837" w:type="dxa"/>
            <w:tcBorders>
              <w:top w:val="single" w:sz="4" w:space="0" w:color="auto"/>
              <w:left w:val="single" w:sz="4" w:space="0" w:color="auto"/>
              <w:bottom w:val="single" w:sz="4" w:space="0" w:color="auto"/>
              <w:right w:val="single" w:sz="4" w:space="0" w:color="auto"/>
            </w:tcBorders>
            <w:vAlign w:val="center"/>
            <w:hideMark/>
            <w:tcPrChange w:id="14328"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5E1D882"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4329"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343BC713"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4330"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7450E131"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4331"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5DDC04F8"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14332" w:author="MCC160" w:date="2022-01-26T15:45:00Z">
              <w:tcPr>
                <w:tcW w:w="1134" w:type="dxa"/>
                <w:tcBorders>
                  <w:top w:val="single" w:sz="4" w:space="0" w:color="auto"/>
                  <w:left w:val="single" w:sz="4" w:space="0" w:color="auto"/>
                  <w:bottom w:val="single" w:sz="4" w:space="0" w:color="auto"/>
                  <w:right w:val="single" w:sz="4" w:space="0" w:color="auto"/>
                </w:tcBorders>
                <w:vAlign w:val="bottom"/>
              </w:tcPr>
            </w:tcPrChange>
          </w:tcPr>
          <w:p w14:paraId="5CB774C9" w14:textId="77777777" w:rsidR="000E5B13" w:rsidRPr="00BF0A14" w:rsidRDefault="000E5B13" w:rsidP="004148FF">
            <w:pPr>
              <w:pStyle w:val="TAL"/>
            </w:pPr>
          </w:p>
        </w:tc>
      </w:tr>
      <w:tr w:rsidR="003A7C75" w:rsidRPr="00BF0A14" w14:paraId="6E3D9863" w14:textId="77777777" w:rsidTr="00551FAF">
        <w:trPr>
          <w:ins w:id="14333" w:author="MCC160" w:date="2022-01-26T15:45:00Z"/>
        </w:trPr>
        <w:tc>
          <w:tcPr>
            <w:tcW w:w="2837" w:type="dxa"/>
            <w:vAlign w:val="center"/>
            <w:tcPrChange w:id="14334" w:author="MCC160" w:date="2022-01-26T15:45:00Z">
              <w:tcPr>
                <w:tcW w:w="2837" w:type="dxa"/>
                <w:tcBorders>
                  <w:top w:val="single" w:sz="4" w:space="0" w:color="auto"/>
                  <w:left w:val="single" w:sz="4" w:space="0" w:color="auto"/>
                  <w:bottom w:val="single" w:sz="4" w:space="0" w:color="auto"/>
                  <w:right w:val="single" w:sz="4" w:space="0" w:color="auto"/>
                </w:tcBorders>
                <w:vAlign w:val="center"/>
              </w:tcPr>
            </w:tcPrChange>
          </w:tcPr>
          <w:p w14:paraId="68B45FB4" w14:textId="2B28E368" w:rsidR="003A7C75" w:rsidRPr="00BF0A14" w:rsidRDefault="003A7C75" w:rsidP="003A7C75">
            <w:pPr>
              <w:pStyle w:val="TAL"/>
              <w:rPr>
                <w:ins w:id="14335" w:author="MCC160" w:date="2022-01-26T15:45:00Z"/>
                <w:b/>
                <w:bCs/>
              </w:rPr>
            </w:pPr>
            <w:ins w:id="14336" w:author="MCC160" w:date="2022-01-26T15:45:00Z">
              <w:r w:rsidRPr="007A1C27">
                <w:t xml:space="preserve">  MIME body part</w:t>
              </w:r>
            </w:ins>
          </w:p>
        </w:tc>
        <w:tc>
          <w:tcPr>
            <w:tcW w:w="2127" w:type="dxa"/>
            <w:vAlign w:val="center"/>
            <w:tcPrChange w:id="14337" w:author="MCC160" w:date="2022-01-26T15:45:00Z">
              <w:tcPr>
                <w:tcW w:w="2127" w:type="dxa"/>
                <w:tcBorders>
                  <w:top w:val="single" w:sz="4" w:space="0" w:color="auto"/>
                  <w:left w:val="single" w:sz="4" w:space="0" w:color="auto"/>
                  <w:bottom w:val="single" w:sz="4" w:space="0" w:color="auto"/>
                  <w:right w:val="single" w:sz="4" w:space="0" w:color="auto"/>
                </w:tcBorders>
              </w:tcPr>
            </w:tcPrChange>
          </w:tcPr>
          <w:p w14:paraId="6AC87267" w14:textId="77777777" w:rsidR="003A7C75" w:rsidRPr="00BF0A14" w:rsidRDefault="003A7C75" w:rsidP="003A7C75">
            <w:pPr>
              <w:pStyle w:val="TAL"/>
              <w:rPr>
                <w:ins w:id="14338" w:author="MCC160" w:date="2022-01-26T15:45:00Z"/>
              </w:rPr>
            </w:pPr>
          </w:p>
        </w:tc>
        <w:tc>
          <w:tcPr>
            <w:tcW w:w="2127" w:type="dxa"/>
            <w:tcPrChange w:id="14339" w:author="MCC160" w:date="2022-01-26T15:45:00Z">
              <w:tcPr>
                <w:tcW w:w="2127" w:type="dxa"/>
                <w:tcBorders>
                  <w:top w:val="single" w:sz="4" w:space="0" w:color="auto"/>
                  <w:left w:val="single" w:sz="4" w:space="0" w:color="auto"/>
                  <w:bottom w:val="single" w:sz="4" w:space="0" w:color="auto"/>
                  <w:right w:val="single" w:sz="4" w:space="0" w:color="auto"/>
                </w:tcBorders>
              </w:tcPr>
            </w:tcPrChange>
          </w:tcPr>
          <w:p w14:paraId="26D9B67B" w14:textId="5AA8DA68" w:rsidR="003A7C75" w:rsidRPr="00BF0A14" w:rsidRDefault="003A7C75" w:rsidP="003A7C75">
            <w:pPr>
              <w:pStyle w:val="TAL"/>
              <w:rPr>
                <w:ins w:id="14340" w:author="MCC160" w:date="2022-01-26T15:45:00Z"/>
              </w:rPr>
            </w:pPr>
            <w:ins w:id="14341" w:author="MCC160" w:date="2022-01-26T15:45:00Z">
              <w:r w:rsidRPr="009B4181">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4342" w:author="MCC160" w:date="2022-01-26T15:45:00Z">
              <w:tcPr>
                <w:tcW w:w="1419" w:type="dxa"/>
                <w:tcBorders>
                  <w:top w:val="single" w:sz="4" w:space="0" w:color="auto"/>
                  <w:left w:val="single" w:sz="4" w:space="0" w:color="auto"/>
                  <w:bottom w:val="single" w:sz="4" w:space="0" w:color="auto"/>
                  <w:right w:val="single" w:sz="4" w:space="0" w:color="auto"/>
                </w:tcBorders>
              </w:tcPr>
            </w:tcPrChange>
          </w:tcPr>
          <w:p w14:paraId="093A573E" w14:textId="77777777" w:rsidR="003A7C75" w:rsidRPr="00BF0A14" w:rsidRDefault="003A7C75" w:rsidP="003A7C75">
            <w:pPr>
              <w:pStyle w:val="TAL"/>
              <w:rPr>
                <w:ins w:id="14343" w:author="MCC160" w:date="2022-01-26T15:45:00Z"/>
              </w:rPr>
            </w:pPr>
          </w:p>
        </w:tc>
        <w:tc>
          <w:tcPr>
            <w:tcW w:w="1135" w:type="dxa"/>
            <w:tcBorders>
              <w:top w:val="single" w:sz="4" w:space="0" w:color="auto"/>
              <w:left w:val="single" w:sz="4" w:space="0" w:color="auto"/>
              <w:bottom w:val="single" w:sz="4" w:space="0" w:color="auto"/>
              <w:right w:val="single" w:sz="4" w:space="0" w:color="auto"/>
            </w:tcBorders>
            <w:vAlign w:val="bottom"/>
            <w:tcPrChange w:id="14344" w:author="MCC160" w:date="2022-01-26T15:45:00Z">
              <w:tcPr>
                <w:tcW w:w="1135" w:type="dxa"/>
                <w:tcBorders>
                  <w:top w:val="single" w:sz="4" w:space="0" w:color="auto"/>
                  <w:left w:val="single" w:sz="4" w:space="0" w:color="auto"/>
                  <w:bottom w:val="single" w:sz="4" w:space="0" w:color="auto"/>
                  <w:right w:val="single" w:sz="4" w:space="0" w:color="auto"/>
                </w:tcBorders>
                <w:vAlign w:val="bottom"/>
              </w:tcPr>
            </w:tcPrChange>
          </w:tcPr>
          <w:p w14:paraId="1E318EBD" w14:textId="77777777" w:rsidR="003A7C75" w:rsidRPr="00BF0A14" w:rsidRDefault="003A7C75" w:rsidP="003A7C75">
            <w:pPr>
              <w:pStyle w:val="TAL"/>
              <w:rPr>
                <w:ins w:id="14345" w:author="MCC160" w:date="2022-01-26T15:45:00Z"/>
              </w:rPr>
            </w:pPr>
          </w:p>
        </w:tc>
      </w:tr>
      <w:tr w:rsidR="003A7C75" w:rsidRPr="00BF0A14" w14:paraId="7B258157" w14:textId="77777777" w:rsidTr="00551FAF">
        <w:trPr>
          <w:ins w:id="14346" w:author="MCC160" w:date="2022-01-26T15:45:00Z"/>
        </w:trPr>
        <w:tc>
          <w:tcPr>
            <w:tcW w:w="2837" w:type="dxa"/>
            <w:tcPrChange w:id="14347" w:author="MCC160" w:date="2022-01-26T15:45:00Z">
              <w:tcPr>
                <w:tcW w:w="2837" w:type="dxa"/>
                <w:tcBorders>
                  <w:top w:val="single" w:sz="4" w:space="0" w:color="auto"/>
                  <w:left w:val="single" w:sz="4" w:space="0" w:color="auto"/>
                  <w:bottom w:val="single" w:sz="4" w:space="0" w:color="auto"/>
                  <w:right w:val="single" w:sz="4" w:space="0" w:color="auto"/>
                </w:tcBorders>
                <w:vAlign w:val="center"/>
              </w:tcPr>
            </w:tcPrChange>
          </w:tcPr>
          <w:p w14:paraId="76D52FF0" w14:textId="1ACFA884" w:rsidR="003A7C75" w:rsidRPr="00BF0A14" w:rsidRDefault="003A7C75" w:rsidP="003A7C75">
            <w:pPr>
              <w:pStyle w:val="TAL"/>
              <w:rPr>
                <w:ins w:id="14348" w:author="MCC160" w:date="2022-01-26T15:45:00Z"/>
                <w:b/>
                <w:bCs/>
              </w:rPr>
            </w:pPr>
            <w:ins w:id="14349" w:author="MCC160" w:date="2022-01-26T15:45:00Z">
              <w:r w:rsidRPr="007A1C27">
                <w:t xml:space="preserve">    MIME-part-body</w:t>
              </w:r>
            </w:ins>
          </w:p>
        </w:tc>
        <w:tc>
          <w:tcPr>
            <w:tcW w:w="2127" w:type="dxa"/>
            <w:tcPrChange w:id="14350" w:author="MCC160" w:date="2022-01-26T15:45:00Z">
              <w:tcPr>
                <w:tcW w:w="2127" w:type="dxa"/>
                <w:tcBorders>
                  <w:top w:val="single" w:sz="4" w:space="0" w:color="auto"/>
                  <w:left w:val="single" w:sz="4" w:space="0" w:color="auto"/>
                  <w:bottom w:val="single" w:sz="4" w:space="0" w:color="auto"/>
                  <w:right w:val="single" w:sz="4" w:space="0" w:color="auto"/>
                </w:tcBorders>
              </w:tcPr>
            </w:tcPrChange>
          </w:tcPr>
          <w:p w14:paraId="6B9D031F" w14:textId="2B80968A" w:rsidR="003A7C75" w:rsidRPr="00BF0A14" w:rsidRDefault="003A7C75" w:rsidP="003A7C75">
            <w:pPr>
              <w:pStyle w:val="TAL"/>
              <w:rPr>
                <w:ins w:id="14351" w:author="MCC160" w:date="2022-01-26T15:45:00Z"/>
              </w:rPr>
            </w:pPr>
            <w:ins w:id="14352" w:author="MCC160" w:date="2022-01-26T15:45:00Z">
              <w:r w:rsidRPr="00553359">
                <w:t xml:space="preserve">MCData Protected Payload Message containing </w:t>
              </w:r>
              <w:r w:rsidRPr="007A1C27">
                <w:t>FD NOTIFICATION from the SS as described in Table 6.2.</w:t>
              </w:r>
              <w:r>
                <w:t>5</w:t>
              </w:r>
              <w:r w:rsidRPr="007A1C27">
                <w:t>.3.3-1</w:t>
              </w:r>
              <w:r>
                <w:t>7</w:t>
              </w:r>
            </w:ins>
          </w:p>
        </w:tc>
        <w:tc>
          <w:tcPr>
            <w:tcW w:w="2127" w:type="dxa"/>
            <w:tcPrChange w:id="14353" w:author="MCC160" w:date="2022-01-26T15:45:00Z">
              <w:tcPr>
                <w:tcW w:w="2127" w:type="dxa"/>
                <w:tcBorders>
                  <w:top w:val="single" w:sz="4" w:space="0" w:color="auto"/>
                  <w:left w:val="single" w:sz="4" w:space="0" w:color="auto"/>
                  <w:bottom w:val="single" w:sz="4" w:space="0" w:color="auto"/>
                  <w:right w:val="single" w:sz="4" w:space="0" w:color="auto"/>
                </w:tcBorders>
              </w:tcPr>
            </w:tcPrChange>
          </w:tcPr>
          <w:p w14:paraId="018D9CB3" w14:textId="77777777" w:rsidR="003A7C75" w:rsidRPr="00BF0A14" w:rsidRDefault="003A7C75" w:rsidP="003A7C75">
            <w:pPr>
              <w:pStyle w:val="TAL"/>
              <w:rPr>
                <w:ins w:id="14354"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355" w:author="MCC160" w:date="2022-01-26T15:45:00Z">
              <w:tcPr>
                <w:tcW w:w="1419" w:type="dxa"/>
                <w:tcBorders>
                  <w:top w:val="single" w:sz="4" w:space="0" w:color="auto"/>
                  <w:left w:val="single" w:sz="4" w:space="0" w:color="auto"/>
                  <w:bottom w:val="single" w:sz="4" w:space="0" w:color="auto"/>
                  <w:right w:val="single" w:sz="4" w:space="0" w:color="auto"/>
                </w:tcBorders>
              </w:tcPr>
            </w:tcPrChange>
          </w:tcPr>
          <w:p w14:paraId="30C129D0" w14:textId="77777777" w:rsidR="003A7C75" w:rsidRPr="00BF0A14" w:rsidRDefault="003A7C75" w:rsidP="003A7C75">
            <w:pPr>
              <w:pStyle w:val="TAL"/>
              <w:rPr>
                <w:ins w:id="14356" w:author="MCC160" w:date="2022-01-26T15:45:00Z"/>
              </w:rPr>
            </w:pPr>
          </w:p>
        </w:tc>
        <w:tc>
          <w:tcPr>
            <w:tcW w:w="1135" w:type="dxa"/>
            <w:tcBorders>
              <w:top w:val="single" w:sz="4" w:space="0" w:color="auto"/>
              <w:left w:val="single" w:sz="4" w:space="0" w:color="auto"/>
              <w:bottom w:val="single" w:sz="4" w:space="0" w:color="auto"/>
              <w:right w:val="single" w:sz="4" w:space="0" w:color="auto"/>
            </w:tcBorders>
            <w:vAlign w:val="bottom"/>
            <w:tcPrChange w:id="14357" w:author="MCC160" w:date="2022-01-26T15:45:00Z">
              <w:tcPr>
                <w:tcW w:w="1135" w:type="dxa"/>
                <w:tcBorders>
                  <w:top w:val="single" w:sz="4" w:space="0" w:color="auto"/>
                  <w:left w:val="single" w:sz="4" w:space="0" w:color="auto"/>
                  <w:bottom w:val="single" w:sz="4" w:space="0" w:color="auto"/>
                  <w:right w:val="single" w:sz="4" w:space="0" w:color="auto"/>
                </w:tcBorders>
                <w:vAlign w:val="bottom"/>
              </w:tcPr>
            </w:tcPrChange>
          </w:tcPr>
          <w:p w14:paraId="7D6DDF89" w14:textId="77777777" w:rsidR="003A7C75" w:rsidRPr="00BF0A14" w:rsidRDefault="003A7C75" w:rsidP="003A7C75">
            <w:pPr>
              <w:pStyle w:val="TAL"/>
              <w:rPr>
                <w:ins w:id="14358" w:author="MCC160" w:date="2022-01-26T15:45:00Z"/>
              </w:rPr>
            </w:pPr>
          </w:p>
        </w:tc>
      </w:tr>
      <w:tr w:rsidR="003A7C75" w:rsidRPr="00BF0A14" w:rsidDel="003A7C75" w14:paraId="6F33D021" w14:textId="5CEBF4F5" w:rsidTr="003A7C75">
        <w:trPr>
          <w:del w:id="14359"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360"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430CB1F" w14:textId="35C9C2A6" w:rsidR="003A7C75" w:rsidRPr="00BF0A14" w:rsidDel="003A7C75" w:rsidRDefault="003A7C75" w:rsidP="003A7C75">
            <w:pPr>
              <w:pStyle w:val="TAL"/>
              <w:rPr>
                <w:del w:id="14361" w:author="MCC160" w:date="2022-01-26T15:45:00Z"/>
              </w:rPr>
            </w:pPr>
            <w:del w:id="14362" w:author="MCC160" w:date="2022-01-26T15:45: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4363" w:author="MCC160" w:date="2022-01-26T15:45:00Z">
              <w:tcPr>
                <w:tcW w:w="2126" w:type="dxa"/>
                <w:tcBorders>
                  <w:top w:val="single" w:sz="4" w:space="0" w:color="auto"/>
                  <w:left w:val="single" w:sz="4" w:space="0" w:color="auto"/>
                  <w:bottom w:val="single" w:sz="4" w:space="0" w:color="auto"/>
                  <w:right w:val="single" w:sz="4" w:space="0" w:color="auto"/>
                </w:tcBorders>
                <w:vAlign w:val="center"/>
              </w:tcPr>
            </w:tcPrChange>
          </w:tcPr>
          <w:p w14:paraId="7EED22C0" w14:textId="183D1AAC" w:rsidR="003A7C75" w:rsidRPr="00BF0A14" w:rsidDel="003A7C75" w:rsidRDefault="003A7C75" w:rsidP="003A7C75">
            <w:pPr>
              <w:pStyle w:val="TAL"/>
              <w:rPr>
                <w:del w:id="14364" w:author="MCC160" w:date="2022-01-26T15:45:00Z"/>
              </w:rPr>
            </w:pPr>
          </w:p>
        </w:tc>
        <w:tc>
          <w:tcPr>
            <w:tcW w:w="2127" w:type="dxa"/>
            <w:tcBorders>
              <w:top w:val="single" w:sz="4" w:space="0" w:color="auto"/>
              <w:left w:val="single" w:sz="4" w:space="0" w:color="auto"/>
              <w:bottom w:val="single" w:sz="4" w:space="0" w:color="auto"/>
              <w:right w:val="single" w:sz="4" w:space="0" w:color="auto"/>
            </w:tcBorders>
            <w:hideMark/>
            <w:tcPrChange w:id="14365"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6A5B0C52" w14:textId="38782C1A" w:rsidR="003A7C75" w:rsidRPr="00BF0A14" w:rsidDel="003A7C75" w:rsidRDefault="003A7C75" w:rsidP="003A7C75">
            <w:pPr>
              <w:pStyle w:val="TAL"/>
              <w:rPr>
                <w:del w:id="14366" w:author="MCC160" w:date="2022-01-26T15:45:00Z"/>
              </w:rPr>
            </w:pPr>
            <w:del w:id="14367" w:author="MCC160" w:date="2022-01-26T15:45:00Z">
              <w:r w:rsidRPr="00BF0A14" w:rsidDel="003A7C75">
                <w:delText>MCData Info</w:delText>
              </w:r>
            </w:del>
          </w:p>
        </w:tc>
        <w:tc>
          <w:tcPr>
            <w:tcW w:w="1419" w:type="dxa"/>
            <w:tcBorders>
              <w:top w:val="single" w:sz="4" w:space="0" w:color="auto"/>
              <w:left w:val="single" w:sz="4" w:space="0" w:color="auto"/>
              <w:bottom w:val="single" w:sz="4" w:space="0" w:color="auto"/>
              <w:right w:val="single" w:sz="4" w:space="0" w:color="auto"/>
            </w:tcBorders>
            <w:tcPrChange w:id="14368"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1F48745" w14:textId="7540A374" w:rsidR="003A7C75" w:rsidRPr="00BF0A14" w:rsidDel="003A7C75" w:rsidRDefault="003A7C75" w:rsidP="003A7C75">
            <w:pPr>
              <w:pStyle w:val="TAL"/>
              <w:rPr>
                <w:del w:id="14369"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370"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5CF647F8" w14:textId="4BCB9A51" w:rsidR="003A7C75" w:rsidRPr="00BF0A14" w:rsidDel="003A7C75" w:rsidRDefault="003A7C75" w:rsidP="003A7C75">
            <w:pPr>
              <w:pStyle w:val="TAL"/>
              <w:rPr>
                <w:del w:id="14371" w:author="MCC160" w:date="2022-01-26T15:45:00Z"/>
              </w:rPr>
            </w:pPr>
          </w:p>
        </w:tc>
      </w:tr>
      <w:tr w:rsidR="003A7C75" w:rsidRPr="00BF0A14" w:rsidDel="003A7C75" w14:paraId="54BFFEAA" w14:textId="278F3D03" w:rsidTr="003A7C75">
        <w:trPr>
          <w:del w:id="14372"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373"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31C4766E" w14:textId="0F5C0CF5" w:rsidR="003A7C75" w:rsidRPr="00BF0A14" w:rsidDel="003A7C75" w:rsidRDefault="003A7C75" w:rsidP="003A7C75">
            <w:pPr>
              <w:pStyle w:val="TAL"/>
              <w:rPr>
                <w:del w:id="14374" w:author="MCC160" w:date="2022-01-26T15:45:00Z"/>
              </w:rPr>
            </w:pPr>
            <w:del w:id="14375" w:author="MCC160" w:date="2022-01-26T15:45: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4376"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590017ED" w14:textId="0A1243DA" w:rsidR="003A7C75" w:rsidRPr="00BF0A14" w:rsidDel="003A7C75" w:rsidRDefault="003A7C75" w:rsidP="003A7C75">
            <w:pPr>
              <w:pStyle w:val="TAL"/>
              <w:rPr>
                <w:del w:id="14377" w:author="MCC160" w:date="2022-01-26T15:45:00Z"/>
              </w:rPr>
            </w:pPr>
            <w:del w:id="14378" w:author="MCC160" w:date="2022-01-26T15:45:00Z">
              <w:r w:rsidRPr="00BF0A14" w:rsidDel="003A7C75">
                <w:delText>As described in Table 6.2.5.3.3-16</w:delText>
              </w:r>
            </w:del>
          </w:p>
        </w:tc>
        <w:tc>
          <w:tcPr>
            <w:tcW w:w="2127" w:type="dxa"/>
            <w:tcBorders>
              <w:top w:val="single" w:sz="4" w:space="0" w:color="auto"/>
              <w:left w:val="single" w:sz="4" w:space="0" w:color="auto"/>
              <w:bottom w:val="single" w:sz="4" w:space="0" w:color="auto"/>
              <w:right w:val="single" w:sz="4" w:space="0" w:color="auto"/>
            </w:tcBorders>
            <w:tcPrChange w:id="14379"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73A2C140" w14:textId="79C1B19F" w:rsidR="003A7C75" w:rsidRPr="00BF0A14" w:rsidDel="003A7C75" w:rsidRDefault="003A7C75" w:rsidP="003A7C75">
            <w:pPr>
              <w:pStyle w:val="TAL"/>
              <w:rPr>
                <w:del w:id="14380"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381"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5DCB281" w14:textId="16C82025" w:rsidR="003A7C75" w:rsidRPr="00BF0A14" w:rsidDel="003A7C75" w:rsidRDefault="003A7C75" w:rsidP="003A7C75">
            <w:pPr>
              <w:pStyle w:val="TAL"/>
              <w:rPr>
                <w:del w:id="14382"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383"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3EB8DB40" w14:textId="1685D6D4" w:rsidR="003A7C75" w:rsidRPr="00BF0A14" w:rsidDel="003A7C75" w:rsidRDefault="003A7C75" w:rsidP="003A7C75">
            <w:pPr>
              <w:pStyle w:val="TAL"/>
              <w:rPr>
                <w:del w:id="14384" w:author="MCC160" w:date="2022-01-26T15:45:00Z"/>
              </w:rPr>
            </w:pPr>
          </w:p>
        </w:tc>
      </w:tr>
      <w:tr w:rsidR="003A7C75" w:rsidRPr="00BF0A14" w:rsidDel="003A7C75" w14:paraId="1E54E173" w14:textId="0847CC2C" w:rsidTr="003A7C75">
        <w:trPr>
          <w:del w:id="14385"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386"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499A67C" w14:textId="3871584B" w:rsidR="003A7C75" w:rsidRPr="00BF0A14" w:rsidDel="003A7C75" w:rsidRDefault="003A7C75" w:rsidP="003A7C75">
            <w:pPr>
              <w:pStyle w:val="TAL"/>
              <w:rPr>
                <w:del w:id="14387" w:author="MCC160" w:date="2022-01-26T15:45:00Z"/>
              </w:rPr>
            </w:pPr>
            <w:del w:id="14388" w:author="MCC160" w:date="2022-01-26T15:45: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4389"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7594BE02" w14:textId="2A95AEAB" w:rsidR="003A7C75" w:rsidRPr="00BF0A14" w:rsidDel="003A7C75" w:rsidRDefault="003A7C75" w:rsidP="003A7C75">
            <w:pPr>
              <w:pStyle w:val="TAL"/>
              <w:rPr>
                <w:del w:id="14390" w:author="MCC160" w:date="2022-01-26T15:45:00Z"/>
              </w:rPr>
            </w:pPr>
            <w:del w:id="14391" w:author="MCC160" w:date="2022-01-26T15:45: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4392"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664A4032" w14:textId="709EC7BA" w:rsidR="003A7C75" w:rsidRPr="00BF0A14" w:rsidDel="003A7C75" w:rsidRDefault="003A7C75" w:rsidP="003A7C75">
            <w:pPr>
              <w:pStyle w:val="TAL"/>
              <w:rPr>
                <w:del w:id="14393" w:author="MCC160" w:date="2022-01-26T15:45:00Z"/>
              </w:rPr>
            </w:pPr>
            <w:del w:id="14394" w:author="MCC160" w:date="2022-01-26T15:45:00Z">
              <w:r w:rsidRPr="00BF0A14" w:rsidDel="003A7C75">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14395"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98DA68A" w14:textId="16611FD6" w:rsidR="003A7C75" w:rsidRPr="00BF0A14" w:rsidDel="003A7C75" w:rsidRDefault="003A7C75" w:rsidP="003A7C75">
            <w:pPr>
              <w:pStyle w:val="TAL"/>
              <w:rPr>
                <w:del w:id="14396"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397"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5A3AD6F2" w14:textId="270F128F" w:rsidR="003A7C75" w:rsidRPr="00BF0A14" w:rsidDel="003A7C75" w:rsidRDefault="003A7C75" w:rsidP="003A7C75">
            <w:pPr>
              <w:pStyle w:val="TAL"/>
              <w:rPr>
                <w:del w:id="14398" w:author="MCC160" w:date="2022-01-26T15:45:00Z"/>
              </w:rPr>
            </w:pPr>
          </w:p>
        </w:tc>
      </w:tr>
      <w:tr w:rsidR="003A7C75" w:rsidRPr="00BF0A14" w:rsidDel="003A7C75" w14:paraId="161759FC" w14:textId="0E15A096" w:rsidTr="003A7C75">
        <w:trPr>
          <w:del w:id="14399"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400"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959C2F5" w14:textId="052F60AE" w:rsidR="003A7C75" w:rsidRPr="00BF0A14" w:rsidDel="003A7C75" w:rsidRDefault="003A7C75" w:rsidP="003A7C75">
            <w:pPr>
              <w:pStyle w:val="TAL"/>
              <w:rPr>
                <w:del w:id="14401" w:author="MCC160" w:date="2022-01-26T15:45:00Z"/>
              </w:rPr>
            </w:pPr>
            <w:del w:id="14402" w:author="MCC160" w:date="2022-01-26T15:45: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4403"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3990419" w14:textId="657FC1EF" w:rsidR="003A7C75" w:rsidRPr="00BF0A14" w:rsidDel="003A7C75" w:rsidRDefault="003A7C75" w:rsidP="003A7C75">
            <w:pPr>
              <w:pStyle w:val="TAL"/>
              <w:rPr>
                <w:del w:id="14404" w:author="MCC160" w:date="2022-01-26T15:45:00Z"/>
              </w:rPr>
            </w:pPr>
            <w:del w:id="14405" w:author="MCC160" w:date="2022-01-26T15:45: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4406"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603F1DC7" w14:textId="3C285963" w:rsidR="003A7C75" w:rsidRPr="00BF0A14" w:rsidDel="003A7C75" w:rsidRDefault="003A7C75" w:rsidP="003A7C75">
            <w:pPr>
              <w:pStyle w:val="TAL"/>
              <w:rPr>
                <w:del w:id="14407" w:author="MCC160" w:date="2022-01-26T15:45:00Z"/>
              </w:rPr>
            </w:pPr>
            <w:del w:id="14408" w:author="MCC160" w:date="2022-01-26T15:45:00Z">
              <w:r w:rsidRPr="00BF0A14" w:rsidDel="003A7C75">
                <w:delText>DATA PAYLOAD</w:delText>
              </w:r>
            </w:del>
          </w:p>
        </w:tc>
        <w:tc>
          <w:tcPr>
            <w:tcW w:w="1419" w:type="dxa"/>
            <w:tcBorders>
              <w:top w:val="single" w:sz="4" w:space="0" w:color="auto"/>
              <w:left w:val="single" w:sz="4" w:space="0" w:color="auto"/>
              <w:bottom w:val="single" w:sz="4" w:space="0" w:color="auto"/>
              <w:right w:val="single" w:sz="4" w:space="0" w:color="auto"/>
            </w:tcBorders>
            <w:tcPrChange w:id="14409"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70664E4E" w14:textId="72FA0FE4" w:rsidR="003A7C75" w:rsidRPr="00BF0A14" w:rsidDel="003A7C75" w:rsidRDefault="003A7C75" w:rsidP="003A7C75">
            <w:pPr>
              <w:pStyle w:val="TAL"/>
              <w:rPr>
                <w:del w:id="14410"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411"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1FD6FF92" w14:textId="7E40915D" w:rsidR="003A7C75" w:rsidRPr="00BF0A14" w:rsidDel="003A7C75" w:rsidRDefault="003A7C75" w:rsidP="003A7C75">
            <w:pPr>
              <w:pStyle w:val="TAL"/>
              <w:rPr>
                <w:del w:id="14412" w:author="MCC160" w:date="2022-01-26T15:45:00Z"/>
              </w:rPr>
            </w:pPr>
          </w:p>
        </w:tc>
      </w:tr>
      <w:tr w:rsidR="003A7C75" w:rsidRPr="00BF0A14" w:rsidDel="003A7C75" w14:paraId="620FFB56" w14:textId="2A544092" w:rsidTr="003A7C75">
        <w:trPr>
          <w:del w:id="14413"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414"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8E3D923" w14:textId="18AD5325" w:rsidR="003A7C75" w:rsidRPr="00BF0A14" w:rsidDel="003A7C75" w:rsidRDefault="003A7C75" w:rsidP="003A7C75">
            <w:pPr>
              <w:pStyle w:val="TAL"/>
              <w:rPr>
                <w:del w:id="14415" w:author="MCC160" w:date="2022-01-26T15:45:00Z"/>
              </w:rPr>
            </w:pPr>
            <w:del w:id="14416" w:author="MCC160" w:date="2022-01-26T15:45: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4417" w:author="MCC160" w:date="2022-01-26T15:45:00Z">
              <w:tcPr>
                <w:tcW w:w="2126" w:type="dxa"/>
                <w:tcBorders>
                  <w:top w:val="single" w:sz="4" w:space="0" w:color="auto"/>
                  <w:left w:val="single" w:sz="4" w:space="0" w:color="auto"/>
                  <w:bottom w:val="single" w:sz="4" w:space="0" w:color="auto"/>
                  <w:right w:val="single" w:sz="4" w:space="0" w:color="auto"/>
                </w:tcBorders>
                <w:vAlign w:val="center"/>
              </w:tcPr>
            </w:tcPrChange>
          </w:tcPr>
          <w:p w14:paraId="780DDD37" w14:textId="4C5B6850" w:rsidR="003A7C75" w:rsidRPr="00BF0A14" w:rsidDel="003A7C75" w:rsidRDefault="003A7C75" w:rsidP="003A7C75">
            <w:pPr>
              <w:pStyle w:val="TAL"/>
              <w:rPr>
                <w:del w:id="14418" w:author="MCC160" w:date="2022-01-26T15:45:00Z"/>
              </w:rPr>
            </w:pPr>
          </w:p>
        </w:tc>
        <w:tc>
          <w:tcPr>
            <w:tcW w:w="2127" w:type="dxa"/>
            <w:tcBorders>
              <w:top w:val="single" w:sz="4" w:space="0" w:color="auto"/>
              <w:left w:val="single" w:sz="4" w:space="0" w:color="auto"/>
              <w:bottom w:val="single" w:sz="4" w:space="0" w:color="auto"/>
              <w:right w:val="single" w:sz="4" w:space="0" w:color="auto"/>
            </w:tcBorders>
            <w:hideMark/>
            <w:tcPrChange w:id="14419"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46EC8E73" w14:textId="2DF84DE3" w:rsidR="003A7C75" w:rsidRPr="00BF0A14" w:rsidDel="003A7C75" w:rsidRDefault="003A7C75" w:rsidP="003A7C75">
            <w:pPr>
              <w:pStyle w:val="TAL"/>
              <w:rPr>
                <w:del w:id="14420" w:author="MCC160" w:date="2022-01-26T15:45:00Z"/>
              </w:rPr>
            </w:pPr>
            <w:del w:id="14421" w:author="MCC160" w:date="2022-01-26T15:45:00Z">
              <w:r w:rsidRPr="00BF0A14" w:rsidDel="003A7C75">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14422"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7C21BB33" w14:textId="29D0D7AE" w:rsidR="003A7C75" w:rsidRPr="00BF0A14" w:rsidDel="003A7C75" w:rsidRDefault="003A7C75" w:rsidP="003A7C75">
            <w:pPr>
              <w:pStyle w:val="TAL"/>
              <w:rPr>
                <w:del w:id="14423"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424"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3517832C" w14:textId="4BEEFC5C" w:rsidR="003A7C75" w:rsidRPr="00BF0A14" w:rsidDel="003A7C75" w:rsidRDefault="003A7C75" w:rsidP="003A7C75">
            <w:pPr>
              <w:pStyle w:val="TAL"/>
              <w:rPr>
                <w:del w:id="14425" w:author="MCC160" w:date="2022-01-26T15:45:00Z"/>
              </w:rPr>
            </w:pPr>
          </w:p>
        </w:tc>
      </w:tr>
      <w:tr w:rsidR="003A7C75" w:rsidRPr="00BF0A14" w:rsidDel="003A7C75" w14:paraId="7597390C" w14:textId="66CA905A" w:rsidTr="003A7C75">
        <w:trPr>
          <w:del w:id="14426"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427"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A29EF9B" w14:textId="4C58AC39" w:rsidR="003A7C75" w:rsidRPr="00BF0A14" w:rsidDel="003A7C75" w:rsidRDefault="003A7C75" w:rsidP="003A7C75">
            <w:pPr>
              <w:pStyle w:val="TAL"/>
              <w:rPr>
                <w:del w:id="14428" w:author="MCC160" w:date="2022-01-26T15:45:00Z"/>
              </w:rPr>
            </w:pPr>
            <w:del w:id="14429" w:author="MCC160" w:date="2022-01-26T15:45:00Z">
              <w:r w:rsidRPr="00BF0A14" w:rsidDel="003A7C75">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4430"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5D9CD39" w14:textId="00D3DEC1" w:rsidR="003A7C75" w:rsidRPr="00BF0A14" w:rsidDel="003A7C75" w:rsidRDefault="003A7C75" w:rsidP="003A7C75">
            <w:pPr>
              <w:pStyle w:val="TAL"/>
              <w:rPr>
                <w:del w:id="14431" w:author="MCC160" w:date="2022-01-26T15:45:00Z"/>
              </w:rPr>
            </w:pPr>
          </w:p>
        </w:tc>
        <w:tc>
          <w:tcPr>
            <w:tcW w:w="2127" w:type="dxa"/>
            <w:tcBorders>
              <w:top w:val="single" w:sz="4" w:space="0" w:color="auto"/>
              <w:left w:val="single" w:sz="4" w:space="0" w:color="auto"/>
              <w:bottom w:val="single" w:sz="4" w:space="0" w:color="auto"/>
              <w:right w:val="single" w:sz="4" w:space="0" w:color="auto"/>
            </w:tcBorders>
            <w:tcPrChange w:id="14432"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1FA2DB3A" w14:textId="5B152FA2" w:rsidR="003A7C75" w:rsidRPr="00BF0A14" w:rsidDel="003A7C75" w:rsidRDefault="003A7C75" w:rsidP="003A7C75">
            <w:pPr>
              <w:pStyle w:val="TAL"/>
              <w:rPr>
                <w:del w:id="14433"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434"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5C0F98A" w14:textId="56D1496B" w:rsidR="003A7C75" w:rsidRPr="00BF0A14" w:rsidDel="003A7C75" w:rsidRDefault="003A7C75" w:rsidP="003A7C75">
            <w:pPr>
              <w:pStyle w:val="TAL"/>
              <w:rPr>
                <w:del w:id="14435" w:author="MCC160" w:date="2022-01-26T15:45:00Z"/>
              </w:rPr>
            </w:pPr>
          </w:p>
        </w:tc>
        <w:tc>
          <w:tcPr>
            <w:tcW w:w="1135" w:type="dxa"/>
            <w:tcBorders>
              <w:top w:val="single" w:sz="4" w:space="0" w:color="auto"/>
              <w:left w:val="single" w:sz="4" w:space="0" w:color="auto"/>
              <w:bottom w:val="single" w:sz="4" w:space="0" w:color="auto"/>
              <w:right w:val="single" w:sz="4" w:space="0" w:color="auto"/>
            </w:tcBorders>
            <w:vAlign w:val="bottom"/>
            <w:tcPrChange w:id="14436" w:author="MCC160" w:date="2022-01-26T15:45:00Z">
              <w:tcPr>
                <w:tcW w:w="1134" w:type="dxa"/>
                <w:tcBorders>
                  <w:top w:val="single" w:sz="4" w:space="0" w:color="auto"/>
                  <w:left w:val="single" w:sz="4" w:space="0" w:color="auto"/>
                  <w:bottom w:val="single" w:sz="4" w:space="0" w:color="auto"/>
                  <w:right w:val="single" w:sz="4" w:space="0" w:color="auto"/>
                </w:tcBorders>
                <w:vAlign w:val="bottom"/>
              </w:tcPr>
            </w:tcPrChange>
          </w:tcPr>
          <w:p w14:paraId="17320930" w14:textId="35FA84EF" w:rsidR="003A7C75" w:rsidRPr="00BF0A14" w:rsidDel="003A7C75" w:rsidRDefault="003A7C75" w:rsidP="003A7C75">
            <w:pPr>
              <w:pStyle w:val="TAL"/>
              <w:rPr>
                <w:del w:id="14437" w:author="MCC160" w:date="2022-01-26T15:45:00Z"/>
              </w:rPr>
            </w:pPr>
          </w:p>
        </w:tc>
      </w:tr>
      <w:tr w:rsidR="003A7C75" w:rsidRPr="00BF0A14" w:rsidDel="003A7C75" w14:paraId="5695DF4C" w14:textId="1B2289F5" w:rsidTr="003A7C75">
        <w:trPr>
          <w:del w:id="14438" w:author="MCC160" w:date="2022-01-26T15:45:00Z"/>
        </w:trPr>
        <w:tc>
          <w:tcPr>
            <w:tcW w:w="2837" w:type="dxa"/>
            <w:tcBorders>
              <w:top w:val="single" w:sz="4" w:space="0" w:color="auto"/>
              <w:left w:val="single" w:sz="4" w:space="0" w:color="auto"/>
              <w:bottom w:val="single" w:sz="4" w:space="0" w:color="auto"/>
              <w:right w:val="single" w:sz="4" w:space="0" w:color="auto"/>
            </w:tcBorders>
            <w:vAlign w:val="center"/>
            <w:hideMark/>
            <w:tcPrChange w:id="14439" w:author="MCC160" w:date="2022-01-26T15:4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5746D8E" w14:textId="0E5BA13D" w:rsidR="003A7C75" w:rsidRPr="00BF0A14" w:rsidDel="003A7C75" w:rsidRDefault="003A7C75" w:rsidP="003A7C75">
            <w:pPr>
              <w:pStyle w:val="TAL"/>
              <w:rPr>
                <w:del w:id="14440" w:author="MCC160" w:date="2022-01-26T15:45:00Z"/>
              </w:rPr>
            </w:pPr>
            <w:del w:id="14441" w:author="MCC160" w:date="2022-01-26T15:45:00Z">
              <w:r w:rsidRPr="00BF0A14" w:rsidDel="003A7C75">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4442"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1E9BC584" w14:textId="39D58E02" w:rsidR="003A7C75" w:rsidRPr="00BF0A14" w:rsidDel="003A7C75" w:rsidRDefault="003A7C75" w:rsidP="003A7C75">
            <w:pPr>
              <w:pStyle w:val="TAL"/>
              <w:rPr>
                <w:del w:id="14443" w:author="MCC160" w:date="2022-01-26T15:45:00Z"/>
              </w:rPr>
            </w:pPr>
            <w:del w:id="14444" w:author="MCC160" w:date="2022-01-26T15:45:00Z">
              <w:r w:rsidRPr="00BF0A14" w:rsidDel="003A7C75">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14445"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58F52621" w14:textId="50B5C542" w:rsidR="003A7C75" w:rsidRPr="00BF0A14" w:rsidDel="003A7C75" w:rsidRDefault="003A7C75" w:rsidP="003A7C75">
            <w:pPr>
              <w:pStyle w:val="TAL"/>
              <w:rPr>
                <w:del w:id="14446"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447"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4FC49D46" w14:textId="685D4958" w:rsidR="003A7C75" w:rsidRPr="00BF0A14" w:rsidDel="003A7C75" w:rsidRDefault="003A7C75" w:rsidP="003A7C75">
            <w:pPr>
              <w:pStyle w:val="TAL"/>
              <w:rPr>
                <w:del w:id="14448" w:author="MCC160" w:date="2022-01-26T15:45:00Z"/>
              </w:rPr>
            </w:pPr>
          </w:p>
        </w:tc>
        <w:tc>
          <w:tcPr>
            <w:tcW w:w="1135" w:type="dxa"/>
            <w:tcBorders>
              <w:top w:val="single" w:sz="4" w:space="0" w:color="auto"/>
              <w:left w:val="single" w:sz="4" w:space="0" w:color="auto"/>
              <w:bottom w:val="single" w:sz="4" w:space="0" w:color="auto"/>
              <w:right w:val="single" w:sz="4" w:space="0" w:color="auto"/>
            </w:tcBorders>
            <w:vAlign w:val="bottom"/>
            <w:tcPrChange w:id="14449" w:author="MCC160" w:date="2022-01-26T15:45:00Z">
              <w:tcPr>
                <w:tcW w:w="1134" w:type="dxa"/>
                <w:tcBorders>
                  <w:top w:val="single" w:sz="4" w:space="0" w:color="auto"/>
                  <w:left w:val="single" w:sz="4" w:space="0" w:color="auto"/>
                  <w:bottom w:val="single" w:sz="4" w:space="0" w:color="auto"/>
                  <w:right w:val="single" w:sz="4" w:space="0" w:color="auto"/>
                </w:tcBorders>
                <w:vAlign w:val="bottom"/>
              </w:tcPr>
            </w:tcPrChange>
          </w:tcPr>
          <w:p w14:paraId="44D265BD" w14:textId="5DD3A309" w:rsidR="003A7C75" w:rsidRPr="00BF0A14" w:rsidDel="003A7C75" w:rsidRDefault="003A7C75" w:rsidP="003A7C75">
            <w:pPr>
              <w:pStyle w:val="TAL"/>
              <w:rPr>
                <w:del w:id="14450" w:author="MCC160" w:date="2022-01-26T15:45:00Z"/>
              </w:rPr>
            </w:pPr>
          </w:p>
        </w:tc>
      </w:tr>
      <w:tr w:rsidR="003A7C75" w:rsidRPr="00BF0A14" w:rsidDel="003A7C75" w14:paraId="01E28D54" w14:textId="422CA01C" w:rsidTr="003A7C75">
        <w:trPr>
          <w:del w:id="14451" w:author="MCC160" w:date="2022-01-26T15:45:00Z"/>
        </w:trPr>
        <w:tc>
          <w:tcPr>
            <w:tcW w:w="2837" w:type="dxa"/>
            <w:tcBorders>
              <w:top w:val="single" w:sz="4" w:space="0" w:color="auto"/>
              <w:left w:val="single" w:sz="4" w:space="0" w:color="auto"/>
              <w:bottom w:val="single" w:sz="4" w:space="0" w:color="auto"/>
              <w:right w:val="single" w:sz="4" w:space="0" w:color="auto"/>
            </w:tcBorders>
            <w:hideMark/>
            <w:tcPrChange w:id="14452" w:author="MCC160" w:date="2022-01-26T15:45:00Z">
              <w:tcPr>
                <w:tcW w:w="2835" w:type="dxa"/>
                <w:tcBorders>
                  <w:top w:val="single" w:sz="4" w:space="0" w:color="auto"/>
                  <w:left w:val="single" w:sz="4" w:space="0" w:color="auto"/>
                  <w:bottom w:val="single" w:sz="4" w:space="0" w:color="auto"/>
                  <w:right w:val="single" w:sz="4" w:space="0" w:color="auto"/>
                </w:tcBorders>
                <w:hideMark/>
              </w:tcPr>
            </w:tcPrChange>
          </w:tcPr>
          <w:p w14:paraId="4EA44611" w14:textId="55FA5464" w:rsidR="003A7C75" w:rsidRPr="00BF0A14" w:rsidDel="003A7C75" w:rsidRDefault="003A7C75" w:rsidP="003A7C75">
            <w:pPr>
              <w:pStyle w:val="TAL"/>
              <w:rPr>
                <w:del w:id="14453" w:author="MCC160" w:date="2022-01-26T15:45:00Z"/>
              </w:rPr>
            </w:pPr>
            <w:del w:id="14454" w:author="MCC160" w:date="2022-01-26T15:45: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4455" w:author="MCC160" w:date="2022-01-26T15:45:00Z">
              <w:tcPr>
                <w:tcW w:w="2126" w:type="dxa"/>
                <w:tcBorders>
                  <w:top w:val="single" w:sz="4" w:space="0" w:color="auto"/>
                  <w:left w:val="single" w:sz="4" w:space="0" w:color="auto"/>
                  <w:bottom w:val="single" w:sz="4" w:space="0" w:color="auto"/>
                  <w:right w:val="single" w:sz="4" w:space="0" w:color="auto"/>
                </w:tcBorders>
                <w:hideMark/>
              </w:tcPr>
            </w:tcPrChange>
          </w:tcPr>
          <w:p w14:paraId="0F20E3C1" w14:textId="12A3BF62" w:rsidR="003A7C75" w:rsidRPr="00BF0A14" w:rsidDel="003A7C75" w:rsidRDefault="003A7C75" w:rsidP="003A7C75">
            <w:pPr>
              <w:pStyle w:val="TAL"/>
              <w:rPr>
                <w:del w:id="14456" w:author="MCC160" w:date="2022-01-26T15:45:00Z"/>
                <w:iCs/>
              </w:rPr>
            </w:pPr>
            <w:del w:id="14457" w:author="MCC160" w:date="2022-01-26T15:45:00Z">
              <w:r w:rsidRPr="00BF0A14" w:rsidDel="003A7C75">
                <w:delText>FD NOTIFICATION from the SS as described in Table 6.2.5.3.3-17</w:delText>
              </w:r>
            </w:del>
          </w:p>
        </w:tc>
        <w:tc>
          <w:tcPr>
            <w:tcW w:w="2127" w:type="dxa"/>
            <w:tcBorders>
              <w:top w:val="single" w:sz="4" w:space="0" w:color="auto"/>
              <w:left w:val="single" w:sz="4" w:space="0" w:color="auto"/>
              <w:bottom w:val="single" w:sz="4" w:space="0" w:color="auto"/>
              <w:right w:val="single" w:sz="4" w:space="0" w:color="auto"/>
            </w:tcBorders>
            <w:tcPrChange w:id="14458" w:author="MCC160" w:date="2022-01-26T15:45:00Z">
              <w:tcPr>
                <w:tcW w:w="2126" w:type="dxa"/>
                <w:tcBorders>
                  <w:top w:val="single" w:sz="4" w:space="0" w:color="auto"/>
                  <w:left w:val="single" w:sz="4" w:space="0" w:color="auto"/>
                  <w:bottom w:val="single" w:sz="4" w:space="0" w:color="auto"/>
                  <w:right w:val="single" w:sz="4" w:space="0" w:color="auto"/>
                </w:tcBorders>
              </w:tcPr>
            </w:tcPrChange>
          </w:tcPr>
          <w:p w14:paraId="7BCE13F7" w14:textId="2EF1D42A" w:rsidR="003A7C75" w:rsidRPr="00BF0A14" w:rsidDel="003A7C75" w:rsidRDefault="003A7C75" w:rsidP="003A7C75">
            <w:pPr>
              <w:pStyle w:val="TAL"/>
              <w:rPr>
                <w:del w:id="14459" w:author="MCC160" w:date="2022-01-26T15:45:00Z"/>
              </w:rPr>
            </w:pPr>
          </w:p>
        </w:tc>
        <w:tc>
          <w:tcPr>
            <w:tcW w:w="1419" w:type="dxa"/>
            <w:tcBorders>
              <w:top w:val="single" w:sz="4" w:space="0" w:color="auto"/>
              <w:left w:val="single" w:sz="4" w:space="0" w:color="auto"/>
              <w:bottom w:val="single" w:sz="4" w:space="0" w:color="auto"/>
              <w:right w:val="single" w:sz="4" w:space="0" w:color="auto"/>
            </w:tcBorders>
            <w:tcPrChange w:id="14460" w:author="MCC160" w:date="2022-01-26T15:45:00Z">
              <w:tcPr>
                <w:tcW w:w="1418" w:type="dxa"/>
                <w:tcBorders>
                  <w:top w:val="single" w:sz="4" w:space="0" w:color="auto"/>
                  <w:left w:val="single" w:sz="4" w:space="0" w:color="auto"/>
                  <w:bottom w:val="single" w:sz="4" w:space="0" w:color="auto"/>
                  <w:right w:val="single" w:sz="4" w:space="0" w:color="auto"/>
                </w:tcBorders>
              </w:tcPr>
            </w:tcPrChange>
          </w:tcPr>
          <w:p w14:paraId="2BE0D50E" w14:textId="0E6526A1" w:rsidR="003A7C75" w:rsidRPr="00BF0A14" w:rsidDel="003A7C75" w:rsidRDefault="003A7C75" w:rsidP="003A7C75">
            <w:pPr>
              <w:pStyle w:val="TAL"/>
              <w:rPr>
                <w:del w:id="14461" w:author="MCC160" w:date="2022-01-26T15:45:00Z"/>
              </w:rPr>
            </w:pPr>
          </w:p>
        </w:tc>
        <w:tc>
          <w:tcPr>
            <w:tcW w:w="1135" w:type="dxa"/>
            <w:tcBorders>
              <w:top w:val="single" w:sz="4" w:space="0" w:color="auto"/>
              <w:left w:val="single" w:sz="4" w:space="0" w:color="auto"/>
              <w:bottom w:val="single" w:sz="4" w:space="0" w:color="auto"/>
              <w:right w:val="single" w:sz="4" w:space="0" w:color="auto"/>
            </w:tcBorders>
            <w:tcPrChange w:id="14462" w:author="MCC160" w:date="2022-01-26T15:45:00Z">
              <w:tcPr>
                <w:tcW w:w="1134" w:type="dxa"/>
                <w:tcBorders>
                  <w:top w:val="single" w:sz="4" w:space="0" w:color="auto"/>
                  <w:left w:val="single" w:sz="4" w:space="0" w:color="auto"/>
                  <w:bottom w:val="single" w:sz="4" w:space="0" w:color="auto"/>
                  <w:right w:val="single" w:sz="4" w:space="0" w:color="auto"/>
                </w:tcBorders>
              </w:tcPr>
            </w:tcPrChange>
          </w:tcPr>
          <w:p w14:paraId="6B5A4A55" w14:textId="59879A05" w:rsidR="003A7C75" w:rsidRPr="00BF0A14" w:rsidDel="003A7C75" w:rsidRDefault="003A7C75" w:rsidP="003A7C75">
            <w:pPr>
              <w:pStyle w:val="TAL"/>
              <w:rPr>
                <w:del w:id="14463" w:author="MCC160" w:date="2022-01-26T15:45:00Z"/>
              </w:rPr>
            </w:pPr>
          </w:p>
        </w:tc>
      </w:tr>
    </w:tbl>
    <w:p w14:paraId="6B547919" w14:textId="77777777" w:rsidR="000E5B13" w:rsidRPr="00BF0A14" w:rsidRDefault="000E5B13" w:rsidP="000E5B13"/>
    <w:p w14:paraId="22B6AD05" w14:textId="1BCBBEB5" w:rsidR="000E5B13" w:rsidRPr="00BF0A14" w:rsidRDefault="000E5B13" w:rsidP="000E5B13">
      <w:pPr>
        <w:pStyle w:val="TH"/>
      </w:pPr>
      <w:r w:rsidRPr="00BF0A14">
        <w:t xml:space="preserve">Table 6.2.5.3.3-16: </w:t>
      </w:r>
      <w:ins w:id="14464" w:author="MCC160" w:date="2022-01-26T15:45:00Z">
        <w:r w:rsidR="003A7C75">
          <w:t>Void</w:t>
        </w:r>
      </w:ins>
      <w:del w:id="14465" w:author="MCC160" w:date="2022-01-26T15:46:00Z">
        <w:r w:rsidRPr="00BF0A14" w:rsidDel="003A7C75">
          <w:delText>MCDATA-Info (6.2.5.3.3-15)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66" w:author="MCC160" w:date="2022-01-26T15:4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467">
          <w:tblGrid>
            <w:gridCol w:w="2837"/>
            <w:gridCol w:w="2127"/>
            <w:gridCol w:w="2127"/>
            <w:gridCol w:w="1419"/>
            <w:gridCol w:w="1135"/>
          </w:tblGrid>
        </w:tblGridChange>
      </w:tblGrid>
      <w:tr w:rsidR="000E5B13" w:rsidRPr="00BF0A14" w:rsidDel="003A7C75" w14:paraId="24A037F7" w14:textId="0FEA1564" w:rsidTr="003A7C75">
        <w:trPr>
          <w:cantSplit/>
          <w:del w:id="14468" w:author="MCC160" w:date="2022-01-26T15:46:00Z"/>
          <w:trPrChange w:id="14469" w:author="MCC160" w:date="2022-01-26T15:4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4470" w:author="MCC160" w:date="2022-01-26T15:4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51869D0" w14:textId="6B03E80C" w:rsidR="000E5B13" w:rsidRPr="00BF0A14" w:rsidDel="003A7C75" w:rsidRDefault="000E5B13" w:rsidP="004148FF">
            <w:pPr>
              <w:pStyle w:val="TAL"/>
              <w:rPr>
                <w:del w:id="14471" w:author="MCC160" w:date="2022-01-26T15:46:00Z"/>
                <w:rFonts w:cs="Arial"/>
                <w:szCs w:val="18"/>
              </w:rPr>
            </w:pPr>
            <w:del w:id="14472" w:author="MCC160" w:date="2022-01-26T15:46:00Z">
              <w:r w:rsidRPr="00BF0A14" w:rsidDel="003A7C75">
                <w:rPr>
                  <w:rFonts w:cs="Arial"/>
                  <w:szCs w:val="18"/>
                </w:rPr>
                <w:delText xml:space="preserve">Derivation Path: TS 36.579-1 [2], </w:delText>
              </w:r>
              <w:r w:rsidRPr="00BF0A14" w:rsidDel="003A7C75">
                <w:delText>Table 5.5.3.2.2-3</w:delText>
              </w:r>
            </w:del>
          </w:p>
        </w:tc>
      </w:tr>
      <w:tr w:rsidR="000E5B13" w:rsidRPr="00BF0A14" w:rsidDel="003A7C75" w14:paraId="71602226" w14:textId="514BAD37" w:rsidTr="003A7C75">
        <w:trPr>
          <w:del w:id="14473"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474"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318FCBAF" w14:textId="3954686D" w:rsidR="000E5B13" w:rsidRPr="00BF0A14" w:rsidDel="003A7C75" w:rsidRDefault="000E5B13" w:rsidP="004148FF">
            <w:pPr>
              <w:pStyle w:val="TAH"/>
              <w:rPr>
                <w:del w:id="14475" w:author="MCC160" w:date="2022-01-26T15:46:00Z"/>
                <w:bCs/>
              </w:rPr>
            </w:pPr>
            <w:del w:id="14476" w:author="MCC160" w:date="2022-01-26T15:46: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4477"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7485C0F4" w14:textId="33B14D07" w:rsidR="000E5B13" w:rsidRPr="00BF0A14" w:rsidDel="003A7C75" w:rsidRDefault="000E5B13" w:rsidP="004148FF">
            <w:pPr>
              <w:pStyle w:val="TAH"/>
              <w:rPr>
                <w:del w:id="14478" w:author="MCC160" w:date="2022-01-26T15:46:00Z"/>
                <w:bCs/>
              </w:rPr>
            </w:pPr>
            <w:del w:id="14479" w:author="MCC160" w:date="2022-01-26T15:46: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4480"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4A483C50" w14:textId="6C551B8D" w:rsidR="000E5B13" w:rsidRPr="00BF0A14" w:rsidDel="003A7C75" w:rsidRDefault="000E5B13" w:rsidP="004148FF">
            <w:pPr>
              <w:pStyle w:val="TAH"/>
              <w:rPr>
                <w:del w:id="14481" w:author="MCC160" w:date="2022-01-26T15:46:00Z"/>
                <w:bCs/>
              </w:rPr>
            </w:pPr>
            <w:del w:id="14482" w:author="MCC160" w:date="2022-01-26T15:46: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4483"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503EA3A6" w14:textId="0C47C418" w:rsidR="000E5B13" w:rsidRPr="00BF0A14" w:rsidDel="003A7C75" w:rsidRDefault="000E5B13" w:rsidP="004148FF">
            <w:pPr>
              <w:pStyle w:val="TAH"/>
              <w:rPr>
                <w:del w:id="14484" w:author="MCC160" w:date="2022-01-26T15:46:00Z"/>
                <w:bCs/>
              </w:rPr>
            </w:pPr>
            <w:del w:id="14485" w:author="MCC160" w:date="2022-01-26T15:46: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4486" w:author="MCC160" w:date="2022-01-26T15:46:00Z">
              <w:tcPr>
                <w:tcW w:w="1134" w:type="dxa"/>
                <w:tcBorders>
                  <w:top w:val="single" w:sz="4" w:space="0" w:color="auto"/>
                  <w:left w:val="single" w:sz="4" w:space="0" w:color="auto"/>
                  <w:bottom w:val="single" w:sz="4" w:space="0" w:color="auto"/>
                  <w:right w:val="single" w:sz="4" w:space="0" w:color="auto"/>
                </w:tcBorders>
                <w:hideMark/>
              </w:tcPr>
            </w:tcPrChange>
          </w:tcPr>
          <w:p w14:paraId="0E19084D" w14:textId="39461977" w:rsidR="000E5B13" w:rsidRPr="00BF0A14" w:rsidDel="003A7C75" w:rsidRDefault="000E5B13" w:rsidP="004148FF">
            <w:pPr>
              <w:pStyle w:val="TAH"/>
              <w:rPr>
                <w:del w:id="14487" w:author="MCC160" w:date="2022-01-26T15:46:00Z"/>
                <w:bCs/>
              </w:rPr>
            </w:pPr>
            <w:del w:id="14488" w:author="MCC160" w:date="2022-01-26T15:46:00Z">
              <w:r w:rsidRPr="00BF0A14" w:rsidDel="003A7C75">
                <w:rPr>
                  <w:bCs/>
                </w:rPr>
                <w:delText>Condition</w:delText>
              </w:r>
            </w:del>
          </w:p>
        </w:tc>
      </w:tr>
      <w:tr w:rsidR="000E5B13" w:rsidRPr="00BF0A14" w:rsidDel="003A7C75" w14:paraId="5B13C86B" w14:textId="63FBCB56" w:rsidTr="003A7C75">
        <w:trPr>
          <w:del w:id="14489"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490"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100B0425" w14:textId="5B9CA05A" w:rsidR="000E5B13" w:rsidRPr="00BF0A14" w:rsidDel="003A7C75" w:rsidRDefault="000E5B13" w:rsidP="004148FF">
            <w:pPr>
              <w:pStyle w:val="TAL"/>
              <w:rPr>
                <w:del w:id="14491" w:author="MCC160" w:date="2022-01-26T15:46:00Z"/>
                <w:rFonts w:cs="Arial"/>
                <w:szCs w:val="18"/>
              </w:rPr>
            </w:pPr>
            <w:del w:id="14492" w:author="MCC160" w:date="2022-01-26T15:46:00Z">
              <w:r w:rsidRPr="00BF0A14" w:rsidDel="003A7C75">
                <w:delText>mcdata-info</w:delText>
              </w:r>
            </w:del>
          </w:p>
        </w:tc>
        <w:tc>
          <w:tcPr>
            <w:tcW w:w="2127" w:type="dxa"/>
            <w:tcBorders>
              <w:top w:val="single" w:sz="4" w:space="0" w:color="auto"/>
              <w:left w:val="single" w:sz="4" w:space="0" w:color="auto"/>
              <w:bottom w:val="single" w:sz="4" w:space="0" w:color="auto"/>
              <w:right w:val="single" w:sz="4" w:space="0" w:color="auto"/>
            </w:tcBorders>
            <w:tcPrChange w:id="14493"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11AAA821" w14:textId="22C0921C" w:rsidR="000E5B13" w:rsidRPr="00BF0A14" w:rsidDel="003A7C75" w:rsidRDefault="000E5B13" w:rsidP="004148FF">
            <w:pPr>
              <w:pStyle w:val="TAL"/>
              <w:rPr>
                <w:del w:id="14494" w:author="MCC160" w:date="2022-01-26T15:46:00Z"/>
              </w:rPr>
            </w:pPr>
          </w:p>
        </w:tc>
        <w:tc>
          <w:tcPr>
            <w:tcW w:w="2127" w:type="dxa"/>
            <w:tcBorders>
              <w:top w:val="single" w:sz="4" w:space="0" w:color="auto"/>
              <w:left w:val="single" w:sz="4" w:space="0" w:color="auto"/>
              <w:bottom w:val="single" w:sz="4" w:space="0" w:color="auto"/>
              <w:right w:val="single" w:sz="4" w:space="0" w:color="auto"/>
            </w:tcBorders>
            <w:tcPrChange w:id="14495"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5B00C5AA" w14:textId="50B207D9" w:rsidR="000E5B13" w:rsidRPr="00BF0A14" w:rsidDel="003A7C75" w:rsidRDefault="000E5B13" w:rsidP="004148FF">
            <w:pPr>
              <w:pStyle w:val="TAL"/>
              <w:rPr>
                <w:del w:id="14496" w:author="MCC160" w:date="2022-01-26T15:46:00Z"/>
              </w:rPr>
            </w:pPr>
          </w:p>
        </w:tc>
        <w:tc>
          <w:tcPr>
            <w:tcW w:w="1419" w:type="dxa"/>
            <w:tcBorders>
              <w:top w:val="single" w:sz="4" w:space="0" w:color="auto"/>
              <w:left w:val="single" w:sz="4" w:space="0" w:color="auto"/>
              <w:bottom w:val="single" w:sz="4" w:space="0" w:color="auto"/>
              <w:right w:val="single" w:sz="4" w:space="0" w:color="auto"/>
            </w:tcBorders>
            <w:tcPrChange w:id="14497" w:author="MCC160" w:date="2022-01-26T15:46:00Z">
              <w:tcPr>
                <w:tcW w:w="1418" w:type="dxa"/>
                <w:tcBorders>
                  <w:top w:val="single" w:sz="4" w:space="0" w:color="auto"/>
                  <w:left w:val="single" w:sz="4" w:space="0" w:color="auto"/>
                  <w:bottom w:val="single" w:sz="4" w:space="0" w:color="auto"/>
                  <w:right w:val="single" w:sz="4" w:space="0" w:color="auto"/>
                </w:tcBorders>
              </w:tcPr>
            </w:tcPrChange>
          </w:tcPr>
          <w:p w14:paraId="47ABF621" w14:textId="58E3FB34" w:rsidR="000E5B13" w:rsidRPr="00BF0A14" w:rsidDel="003A7C75" w:rsidRDefault="000E5B13" w:rsidP="004148FF">
            <w:pPr>
              <w:pStyle w:val="TAL"/>
              <w:rPr>
                <w:del w:id="14498" w:author="MCC160" w:date="2022-01-26T15:46:00Z"/>
              </w:rPr>
            </w:pPr>
          </w:p>
        </w:tc>
        <w:tc>
          <w:tcPr>
            <w:tcW w:w="1135" w:type="dxa"/>
            <w:tcBorders>
              <w:top w:val="single" w:sz="4" w:space="0" w:color="auto"/>
              <w:left w:val="single" w:sz="4" w:space="0" w:color="auto"/>
              <w:bottom w:val="single" w:sz="4" w:space="0" w:color="auto"/>
              <w:right w:val="single" w:sz="4" w:space="0" w:color="auto"/>
            </w:tcBorders>
            <w:tcPrChange w:id="14499"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2B0E34FE" w14:textId="3D28DEE5" w:rsidR="000E5B13" w:rsidRPr="00BF0A14" w:rsidDel="003A7C75" w:rsidRDefault="000E5B13" w:rsidP="004148FF">
            <w:pPr>
              <w:pStyle w:val="TAL"/>
              <w:rPr>
                <w:del w:id="14500" w:author="MCC160" w:date="2022-01-26T15:46:00Z"/>
              </w:rPr>
            </w:pPr>
          </w:p>
        </w:tc>
      </w:tr>
      <w:tr w:rsidR="000E5B13" w:rsidRPr="00BF0A14" w:rsidDel="003A7C75" w14:paraId="4F21AD57" w14:textId="467834B9" w:rsidTr="003A7C75">
        <w:trPr>
          <w:del w:id="14501"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02"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20FC8A0A" w14:textId="1FEF2478" w:rsidR="000E5B13" w:rsidRPr="00BF0A14" w:rsidDel="003A7C75" w:rsidRDefault="000E5B13" w:rsidP="004148FF">
            <w:pPr>
              <w:pStyle w:val="TAL"/>
              <w:rPr>
                <w:del w:id="14503" w:author="MCC160" w:date="2022-01-26T15:46:00Z"/>
                <w:rFonts w:cs="Arial"/>
                <w:szCs w:val="18"/>
              </w:rPr>
            </w:pPr>
            <w:del w:id="14504" w:author="MCC160" w:date="2022-01-26T15:46:00Z">
              <w:r w:rsidRPr="00BF0A14" w:rsidDel="003A7C75">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Change w:id="14505"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13485AF5" w14:textId="3456C159" w:rsidR="000E5B13" w:rsidRPr="00BF0A14" w:rsidDel="003A7C75" w:rsidRDefault="000E5B13" w:rsidP="004148FF">
            <w:pPr>
              <w:pStyle w:val="TAL"/>
              <w:rPr>
                <w:del w:id="14506" w:author="MCC160" w:date="2022-01-26T15:46:00Z"/>
              </w:rPr>
            </w:pPr>
          </w:p>
        </w:tc>
        <w:tc>
          <w:tcPr>
            <w:tcW w:w="2127" w:type="dxa"/>
            <w:tcBorders>
              <w:top w:val="single" w:sz="4" w:space="0" w:color="auto"/>
              <w:left w:val="single" w:sz="4" w:space="0" w:color="auto"/>
              <w:bottom w:val="single" w:sz="4" w:space="0" w:color="auto"/>
              <w:right w:val="single" w:sz="4" w:space="0" w:color="auto"/>
            </w:tcBorders>
            <w:tcPrChange w:id="14507"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59D61AC1" w14:textId="7F443E2F" w:rsidR="000E5B13" w:rsidRPr="00BF0A14" w:rsidDel="003A7C75" w:rsidRDefault="000E5B13" w:rsidP="004148FF">
            <w:pPr>
              <w:pStyle w:val="TAL"/>
              <w:rPr>
                <w:del w:id="14508" w:author="MCC160" w:date="2022-01-26T15:46:00Z"/>
              </w:rPr>
            </w:pPr>
          </w:p>
        </w:tc>
        <w:tc>
          <w:tcPr>
            <w:tcW w:w="1419" w:type="dxa"/>
            <w:tcBorders>
              <w:top w:val="single" w:sz="4" w:space="0" w:color="auto"/>
              <w:left w:val="single" w:sz="4" w:space="0" w:color="auto"/>
              <w:bottom w:val="single" w:sz="4" w:space="0" w:color="auto"/>
              <w:right w:val="single" w:sz="4" w:space="0" w:color="auto"/>
            </w:tcBorders>
            <w:tcPrChange w:id="14509" w:author="MCC160" w:date="2022-01-26T15:46:00Z">
              <w:tcPr>
                <w:tcW w:w="1418" w:type="dxa"/>
                <w:tcBorders>
                  <w:top w:val="single" w:sz="4" w:space="0" w:color="auto"/>
                  <w:left w:val="single" w:sz="4" w:space="0" w:color="auto"/>
                  <w:bottom w:val="single" w:sz="4" w:space="0" w:color="auto"/>
                  <w:right w:val="single" w:sz="4" w:space="0" w:color="auto"/>
                </w:tcBorders>
              </w:tcPr>
            </w:tcPrChange>
          </w:tcPr>
          <w:p w14:paraId="05CD4F55" w14:textId="78127C85" w:rsidR="000E5B13" w:rsidRPr="00BF0A14" w:rsidDel="003A7C75" w:rsidRDefault="000E5B13" w:rsidP="004148FF">
            <w:pPr>
              <w:pStyle w:val="TAL"/>
              <w:rPr>
                <w:del w:id="14510" w:author="MCC160" w:date="2022-01-26T15:46:00Z"/>
              </w:rPr>
            </w:pPr>
          </w:p>
        </w:tc>
        <w:tc>
          <w:tcPr>
            <w:tcW w:w="1135" w:type="dxa"/>
            <w:tcBorders>
              <w:top w:val="single" w:sz="4" w:space="0" w:color="auto"/>
              <w:left w:val="single" w:sz="4" w:space="0" w:color="auto"/>
              <w:bottom w:val="single" w:sz="4" w:space="0" w:color="auto"/>
              <w:right w:val="single" w:sz="4" w:space="0" w:color="auto"/>
            </w:tcBorders>
            <w:tcPrChange w:id="14511"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306934F7" w14:textId="783FE66F" w:rsidR="000E5B13" w:rsidRPr="00BF0A14" w:rsidDel="003A7C75" w:rsidRDefault="000E5B13" w:rsidP="004148FF">
            <w:pPr>
              <w:pStyle w:val="TAL"/>
              <w:rPr>
                <w:del w:id="14512" w:author="MCC160" w:date="2022-01-26T15:46:00Z"/>
              </w:rPr>
            </w:pPr>
          </w:p>
        </w:tc>
      </w:tr>
      <w:tr w:rsidR="000E5B13" w:rsidRPr="00BF0A14" w:rsidDel="003A7C75" w14:paraId="6C5CE5CC" w14:textId="6E2D6CB0" w:rsidTr="003A7C75">
        <w:trPr>
          <w:del w:id="14513"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14"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5A03B2A1" w14:textId="5D295B9E" w:rsidR="000E5B13" w:rsidRPr="00BF0A14" w:rsidDel="003A7C75" w:rsidRDefault="000E5B13" w:rsidP="004148FF">
            <w:pPr>
              <w:pStyle w:val="TAL"/>
              <w:rPr>
                <w:del w:id="14515" w:author="MCC160" w:date="2022-01-26T15:46:00Z"/>
              </w:rPr>
            </w:pPr>
            <w:del w:id="14516" w:author="MCC160" w:date="2022-01-26T15:46:00Z">
              <w:r w:rsidRPr="00BF0A14" w:rsidDel="003A7C75">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Change w:id="14517"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5AE8A407" w14:textId="76D5AAC7" w:rsidR="000E5B13" w:rsidRPr="00BF0A14" w:rsidDel="003A7C75" w:rsidRDefault="000E5B13" w:rsidP="004148FF">
            <w:pPr>
              <w:pStyle w:val="TAL"/>
              <w:rPr>
                <w:del w:id="14518" w:author="MCC160" w:date="2022-01-26T15:46:00Z"/>
              </w:rPr>
            </w:pPr>
            <w:del w:id="14519" w:author="MCC160" w:date="2022-01-26T15:46: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4520"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29E97CB5" w14:textId="7E05801C" w:rsidR="000E5B13" w:rsidRPr="00BF0A14" w:rsidDel="003A7C75" w:rsidRDefault="000E5B13" w:rsidP="004148FF">
            <w:pPr>
              <w:pStyle w:val="TAL"/>
              <w:rPr>
                <w:del w:id="14521" w:author="MCC160" w:date="2022-01-26T15:46:00Z"/>
              </w:rPr>
            </w:pPr>
          </w:p>
        </w:tc>
        <w:tc>
          <w:tcPr>
            <w:tcW w:w="1419" w:type="dxa"/>
            <w:tcBorders>
              <w:top w:val="single" w:sz="4" w:space="0" w:color="auto"/>
              <w:left w:val="single" w:sz="4" w:space="0" w:color="auto"/>
              <w:bottom w:val="single" w:sz="4" w:space="0" w:color="auto"/>
              <w:right w:val="single" w:sz="4" w:space="0" w:color="auto"/>
            </w:tcBorders>
            <w:tcPrChange w:id="14522" w:author="MCC160" w:date="2022-01-26T15:46:00Z">
              <w:tcPr>
                <w:tcW w:w="1418" w:type="dxa"/>
                <w:tcBorders>
                  <w:top w:val="single" w:sz="4" w:space="0" w:color="auto"/>
                  <w:left w:val="single" w:sz="4" w:space="0" w:color="auto"/>
                  <w:bottom w:val="single" w:sz="4" w:space="0" w:color="auto"/>
                  <w:right w:val="single" w:sz="4" w:space="0" w:color="auto"/>
                </w:tcBorders>
              </w:tcPr>
            </w:tcPrChange>
          </w:tcPr>
          <w:p w14:paraId="7D61EF43" w14:textId="3410C110" w:rsidR="000E5B13" w:rsidRPr="00BF0A14" w:rsidDel="003A7C75" w:rsidRDefault="000E5B13" w:rsidP="004148FF">
            <w:pPr>
              <w:pStyle w:val="TAL"/>
              <w:rPr>
                <w:del w:id="14523" w:author="MCC160" w:date="2022-01-26T15:46:00Z"/>
              </w:rPr>
            </w:pPr>
          </w:p>
        </w:tc>
        <w:tc>
          <w:tcPr>
            <w:tcW w:w="1135" w:type="dxa"/>
            <w:tcBorders>
              <w:top w:val="single" w:sz="4" w:space="0" w:color="auto"/>
              <w:left w:val="single" w:sz="4" w:space="0" w:color="auto"/>
              <w:bottom w:val="single" w:sz="4" w:space="0" w:color="auto"/>
              <w:right w:val="single" w:sz="4" w:space="0" w:color="auto"/>
            </w:tcBorders>
            <w:tcPrChange w:id="14524"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3124D06E" w14:textId="01CB4547" w:rsidR="000E5B13" w:rsidRPr="00BF0A14" w:rsidDel="003A7C75" w:rsidRDefault="000E5B13" w:rsidP="004148FF">
            <w:pPr>
              <w:pStyle w:val="TAL"/>
              <w:rPr>
                <w:del w:id="14525" w:author="MCC160" w:date="2022-01-26T15:46:00Z"/>
              </w:rPr>
            </w:pPr>
          </w:p>
        </w:tc>
      </w:tr>
      <w:tr w:rsidR="000E5B13" w:rsidRPr="00BF0A14" w:rsidDel="003A7C75" w14:paraId="64EB8BC8" w14:textId="681DA40B" w:rsidTr="003A7C75">
        <w:trPr>
          <w:del w:id="14526"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27"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42E8BB25" w14:textId="6C2BDA99" w:rsidR="000E5B13" w:rsidRPr="00BF0A14" w:rsidDel="003A7C75" w:rsidRDefault="000E5B13" w:rsidP="004148FF">
            <w:pPr>
              <w:pStyle w:val="TAL"/>
              <w:rPr>
                <w:del w:id="14528" w:author="MCC160" w:date="2022-01-26T15:46:00Z"/>
              </w:rPr>
            </w:pPr>
            <w:del w:id="14529" w:author="MCC160" w:date="2022-01-26T15:46:00Z">
              <w:r w:rsidRPr="00BF0A14" w:rsidDel="003A7C75">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Change w:id="14530"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756053FA" w14:textId="40FCD162" w:rsidR="000E5B13" w:rsidRPr="00BF0A14" w:rsidDel="003A7C75" w:rsidRDefault="000E5B13" w:rsidP="004148FF">
            <w:pPr>
              <w:pStyle w:val="TAL"/>
              <w:rPr>
                <w:del w:id="14531" w:author="MCC160" w:date="2022-01-26T15:46:00Z"/>
                <w:rFonts w:eastAsia="Calibri"/>
              </w:rPr>
            </w:pPr>
            <w:del w:id="14532" w:author="MCC160" w:date="2022-01-26T15:46:00Z">
              <w:r w:rsidRPr="00BF0A14" w:rsidDel="003A7C75">
                <w:delText>px_MCDATA_ID_User_A</w:delText>
              </w:r>
            </w:del>
          </w:p>
        </w:tc>
        <w:tc>
          <w:tcPr>
            <w:tcW w:w="2127" w:type="dxa"/>
            <w:tcBorders>
              <w:top w:val="single" w:sz="4" w:space="0" w:color="auto"/>
              <w:left w:val="single" w:sz="4" w:space="0" w:color="auto"/>
              <w:bottom w:val="single" w:sz="4" w:space="0" w:color="auto"/>
              <w:right w:val="single" w:sz="4" w:space="0" w:color="auto"/>
            </w:tcBorders>
            <w:tcPrChange w:id="14533"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0B82A059" w14:textId="3DF9825B" w:rsidR="000E5B13" w:rsidRPr="00BF0A14" w:rsidDel="003A7C75" w:rsidRDefault="000E5B13" w:rsidP="004148FF">
            <w:pPr>
              <w:pStyle w:val="TAL"/>
              <w:rPr>
                <w:del w:id="14534" w:author="MCC160" w:date="2022-01-26T15:46:00Z"/>
              </w:rPr>
            </w:pPr>
          </w:p>
        </w:tc>
        <w:tc>
          <w:tcPr>
            <w:tcW w:w="1419" w:type="dxa"/>
            <w:tcBorders>
              <w:top w:val="single" w:sz="4" w:space="0" w:color="auto"/>
              <w:left w:val="single" w:sz="4" w:space="0" w:color="auto"/>
              <w:bottom w:val="single" w:sz="4" w:space="0" w:color="auto"/>
              <w:right w:val="single" w:sz="4" w:space="0" w:color="auto"/>
            </w:tcBorders>
            <w:tcPrChange w:id="14535" w:author="MCC160" w:date="2022-01-26T15:46:00Z">
              <w:tcPr>
                <w:tcW w:w="1418" w:type="dxa"/>
                <w:tcBorders>
                  <w:top w:val="single" w:sz="4" w:space="0" w:color="auto"/>
                  <w:left w:val="single" w:sz="4" w:space="0" w:color="auto"/>
                  <w:bottom w:val="single" w:sz="4" w:space="0" w:color="auto"/>
                  <w:right w:val="single" w:sz="4" w:space="0" w:color="auto"/>
                </w:tcBorders>
              </w:tcPr>
            </w:tcPrChange>
          </w:tcPr>
          <w:p w14:paraId="2D4E39FE" w14:textId="280AAA29" w:rsidR="000E5B13" w:rsidRPr="00BF0A14" w:rsidDel="003A7C75" w:rsidRDefault="000E5B13" w:rsidP="004148FF">
            <w:pPr>
              <w:pStyle w:val="TAL"/>
              <w:rPr>
                <w:del w:id="14536" w:author="MCC160" w:date="2022-01-26T15:46:00Z"/>
              </w:rPr>
            </w:pPr>
          </w:p>
        </w:tc>
        <w:tc>
          <w:tcPr>
            <w:tcW w:w="1135" w:type="dxa"/>
            <w:tcBorders>
              <w:top w:val="single" w:sz="4" w:space="0" w:color="auto"/>
              <w:left w:val="single" w:sz="4" w:space="0" w:color="auto"/>
              <w:bottom w:val="single" w:sz="4" w:space="0" w:color="auto"/>
              <w:right w:val="single" w:sz="4" w:space="0" w:color="auto"/>
            </w:tcBorders>
            <w:tcPrChange w:id="14537"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2D139FF0" w14:textId="3C2EBD36" w:rsidR="000E5B13" w:rsidRPr="00BF0A14" w:rsidDel="003A7C75" w:rsidRDefault="000E5B13" w:rsidP="004148FF">
            <w:pPr>
              <w:pStyle w:val="TAL"/>
              <w:rPr>
                <w:del w:id="14538" w:author="MCC160" w:date="2022-01-26T15:46:00Z"/>
              </w:rPr>
            </w:pPr>
          </w:p>
        </w:tc>
      </w:tr>
      <w:tr w:rsidR="000E5B13" w:rsidRPr="00BF0A14" w:rsidDel="003A7C75" w14:paraId="07D29BF1" w14:textId="7267D654" w:rsidTr="003A7C75">
        <w:trPr>
          <w:del w:id="14539"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40"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3B5E7071" w14:textId="199B25BF" w:rsidR="000E5B13" w:rsidRPr="00BF0A14" w:rsidDel="003A7C75" w:rsidRDefault="000E5B13" w:rsidP="004148FF">
            <w:pPr>
              <w:pStyle w:val="TAL"/>
              <w:rPr>
                <w:del w:id="14541" w:author="MCC160" w:date="2022-01-26T15:46:00Z"/>
              </w:rPr>
            </w:pPr>
            <w:del w:id="14542" w:author="MCC160" w:date="2022-01-26T15:46:00Z">
              <w:r w:rsidRPr="00BF0A14" w:rsidDel="003A7C75">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Change w:id="14543"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310C7166" w14:textId="5B302A73" w:rsidR="000E5B13" w:rsidRPr="00BF0A14" w:rsidDel="003A7C75" w:rsidRDefault="000E5B13" w:rsidP="004148FF">
            <w:pPr>
              <w:pStyle w:val="TAL"/>
              <w:rPr>
                <w:del w:id="14544" w:author="MCC160" w:date="2022-01-26T15:46:00Z"/>
                <w:rFonts w:eastAsia="Calibri"/>
              </w:rPr>
            </w:pPr>
            <w:del w:id="14545" w:author="MCC160" w:date="2022-01-26T15:46: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4546"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4567216F" w14:textId="61D9536B" w:rsidR="000E5B13" w:rsidRPr="00BF0A14" w:rsidDel="003A7C75" w:rsidRDefault="000E5B13" w:rsidP="004148FF">
            <w:pPr>
              <w:pStyle w:val="TAL"/>
              <w:rPr>
                <w:del w:id="14547" w:author="MCC160" w:date="2022-01-26T15:46:00Z"/>
              </w:rPr>
            </w:pPr>
          </w:p>
        </w:tc>
        <w:tc>
          <w:tcPr>
            <w:tcW w:w="1419" w:type="dxa"/>
            <w:tcBorders>
              <w:top w:val="single" w:sz="4" w:space="0" w:color="auto"/>
              <w:left w:val="single" w:sz="4" w:space="0" w:color="auto"/>
              <w:bottom w:val="single" w:sz="4" w:space="0" w:color="auto"/>
              <w:right w:val="single" w:sz="4" w:space="0" w:color="auto"/>
            </w:tcBorders>
            <w:tcPrChange w:id="14548" w:author="MCC160" w:date="2022-01-26T15:46:00Z">
              <w:tcPr>
                <w:tcW w:w="1418" w:type="dxa"/>
                <w:tcBorders>
                  <w:top w:val="single" w:sz="4" w:space="0" w:color="auto"/>
                  <w:left w:val="single" w:sz="4" w:space="0" w:color="auto"/>
                  <w:bottom w:val="single" w:sz="4" w:space="0" w:color="auto"/>
                  <w:right w:val="single" w:sz="4" w:space="0" w:color="auto"/>
                </w:tcBorders>
              </w:tcPr>
            </w:tcPrChange>
          </w:tcPr>
          <w:p w14:paraId="207A6ED3" w14:textId="6962214F" w:rsidR="000E5B13" w:rsidRPr="00BF0A14" w:rsidDel="003A7C75" w:rsidRDefault="000E5B13" w:rsidP="004148FF">
            <w:pPr>
              <w:pStyle w:val="TAL"/>
              <w:rPr>
                <w:del w:id="14549" w:author="MCC160" w:date="2022-01-26T15:46:00Z"/>
              </w:rPr>
            </w:pPr>
          </w:p>
        </w:tc>
        <w:tc>
          <w:tcPr>
            <w:tcW w:w="1135" w:type="dxa"/>
            <w:tcBorders>
              <w:top w:val="single" w:sz="4" w:space="0" w:color="auto"/>
              <w:left w:val="single" w:sz="4" w:space="0" w:color="auto"/>
              <w:bottom w:val="single" w:sz="4" w:space="0" w:color="auto"/>
              <w:right w:val="single" w:sz="4" w:space="0" w:color="auto"/>
            </w:tcBorders>
            <w:tcPrChange w:id="14550"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13FA63C8" w14:textId="74A4D40C" w:rsidR="000E5B13" w:rsidRPr="00BF0A14" w:rsidDel="003A7C75" w:rsidRDefault="000E5B13" w:rsidP="004148FF">
            <w:pPr>
              <w:pStyle w:val="TAL"/>
              <w:rPr>
                <w:del w:id="14551" w:author="MCC160" w:date="2022-01-26T15:46:00Z"/>
              </w:rPr>
            </w:pPr>
          </w:p>
        </w:tc>
      </w:tr>
    </w:tbl>
    <w:p w14:paraId="35B52D71" w14:textId="14964C07" w:rsidR="000E5B13" w:rsidRPr="00BF0A14" w:rsidDel="003A7C75" w:rsidRDefault="000E5B13" w:rsidP="000E5B13">
      <w:pPr>
        <w:rPr>
          <w:del w:id="14552" w:author="MCC160" w:date="2022-01-26T15:46:00Z"/>
        </w:rPr>
      </w:pPr>
    </w:p>
    <w:p w14:paraId="029D0712" w14:textId="77777777" w:rsidR="000E5B13" w:rsidRPr="00BF0A14" w:rsidRDefault="000E5B13" w:rsidP="000E5B13">
      <w:pPr>
        <w:pStyle w:val="TH"/>
      </w:pPr>
      <w:r w:rsidRPr="00BF0A14">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53" w:author="MCC160" w:date="2022-01-26T15:4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554">
          <w:tblGrid>
            <w:gridCol w:w="2837"/>
            <w:gridCol w:w="2127"/>
            <w:gridCol w:w="2127"/>
            <w:gridCol w:w="1419"/>
            <w:gridCol w:w="1135"/>
          </w:tblGrid>
        </w:tblGridChange>
      </w:tblGrid>
      <w:tr w:rsidR="003A7C75" w:rsidRPr="00BF0A14" w14:paraId="1A94D149" w14:textId="77777777" w:rsidTr="003A7C75">
        <w:trPr>
          <w:cantSplit/>
          <w:ins w:id="14555" w:author="MCC160" w:date="2022-01-26T15:46:00Z"/>
          <w:trPrChange w:id="14556" w:author="MCC160" w:date="2022-01-26T15:4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4557" w:author="MCC160" w:date="2022-01-26T15:46:00Z">
              <w:tcPr>
                <w:tcW w:w="9639" w:type="dxa"/>
                <w:gridSpan w:val="5"/>
                <w:tcBorders>
                  <w:top w:val="single" w:sz="4" w:space="0" w:color="auto"/>
                  <w:left w:val="single" w:sz="4" w:space="0" w:color="auto"/>
                  <w:bottom w:val="single" w:sz="4" w:space="0" w:color="auto"/>
                  <w:right w:val="single" w:sz="4" w:space="0" w:color="auto"/>
                </w:tcBorders>
              </w:tcPr>
            </w:tcPrChange>
          </w:tcPr>
          <w:p w14:paraId="2DF13BED" w14:textId="77D6AFE6" w:rsidR="003A7C75" w:rsidRPr="00BF0A14" w:rsidRDefault="003A7C75" w:rsidP="004148FF">
            <w:pPr>
              <w:pStyle w:val="TAL"/>
              <w:rPr>
                <w:ins w:id="14558" w:author="MCC160" w:date="2022-01-26T15:46:00Z"/>
                <w:rFonts w:cs="Arial"/>
                <w:szCs w:val="18"/>
              </w:rPr>
            </w:pPr>
            <w:ins w:id="14559" w:author="MCC160" w:date="2022-01-26T15:46:00Z">
              <w:r w:rsidRPr="003A7C75">
                <w:rPr>
                  <w:rFonts w:cs="Arial"/>
                  <w:szCs w:val="18"/>
                </w:rPr>
                <w:t>Derivation Path: TS 36.579-1 [2], Table 5.5.3.8.8-1, condition FD_ACCEPTED</w:t>
              </w:r>
            </w:ins>
          </w:p>
        </w:tc>
      </w:tr>
      <w:tr w:rsidR="000E5B13" w:rsidRPr="00BF0A14" w:rsidDel="003A7C75" w14:paraId="6BDD6808" w14:textId="30C5C0C3" w:rsidTr="003A7C75">
        <w:trPr>
          <w:cantSplit/>
          <w:del w:id="14560" w:author="MCC160" w:date="2022-01-26T15:46:00Z"/>
          <w:trPrChange w:id="14561" w:author="MCC160" w:date="2022-01-26T15:46: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4562" w:author="MCC160" w:date="2022-01-26T15:4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D24E7CC" w14:textId="3A0D7171" w:rsidR="000E5B13" w:rsidRPr="00BF0A14" w:rsidDel="003A7C75" w:rsidRDefault="000E5B13" w:rsidP="004148FF">
            <w:pPr>
              <w:pStyle w:val="TAL"/>
              <w:rPr>
                <w:del w:id="14563" w:author="MCC160" w:date="2022-01-26T15:46:00Z"/>
                <w:rFonts w:cs="Arial"/>
                <w:szCs w:val="18"/>
              </w:rPr>
            </w:pPr>
            <w:del w:id="14564" w:author="MCC160" w:date="2022-01-26T15:46:00Z">
              <w:r w:rsidRPr="00BF0A14" w:rsidDel="003A7C75">
                <w:rPr>
                  <w:rFonts w:cs="Arial"/>
                  <w:szCs w:val="18"/>
                </w:rPr>
                <w:delText xml:space="preserve">Derivation Path: </w:delText>
              </w:r>
              <w:r w:rsidRPr="00BF0A14" w:rsidDel="003A7C75">
                <w:delText>TS 24.282 [31], Table 15.1.6.1-1</w:delText>
              </w:r>
            </w:del>
          </w:p>
        </w:tc>
      </w:tr>
      <w:tr w:rsidR="000E5B13" w:rsidRPr="00BF0A14" w:rsidDel="003A7C75" w14:paraId="53132CD6" w14:textId="220A55D6" w:rsidTr="003A7C75">
        <w:trPr>
          <w:del w:id="14565"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66"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27ECF378" w14:textId="3F9E2BB9" w:rsidR="000E5B13" w:rsidRPr="00BF0A14" w:rsidDel="003A7C75" w:rsidRDefault="000E5B13" w:rsidP="004148FF">
            <w:pPr>
              <w:pStyle w:val="TAH"/>
              <w:rPr>
                <w:del w:id="14567" w:author="MCC160" w:date="2022-01-26T15:46:00Z"/>
                <w:bCs/>
              </w:rPr>
            </w:pPr>
            <w:del w:id="14568" w:author="MCC160" w:date="2022-01-26T15:46: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4569"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4845001C" w14:textId="4C396BC8" w:rsidR="000E5B13" w:rsidRPr="00BF0A14" w:rsidDel="003A7C75" w:rsidRDefault="000E5B13" w:rsidP="004148FF">
            <w:pPr>
              <w:pStyle w:val="TAH"/>
              <w:rPr>
                <w:del w:id="14570" w:author="MCC160" w:date="2022-01-26T15:46:00Z"/>
                <w:bCs/>
              </w:rPr>
            </w:pPr>
            <w:del w:id="14571" w:author="MCC160" w:date="2022-01-26T15:46: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4572"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1A2210E2" w14:textId="67867FF4" w:rsidR="000E5B13" w:rsidRPr="00BF0A14" w:rsidDel="003A7C75" w:rsidRDefault="000E5B13" w:rsidP="004148FF">
            <w:pPr>
              <w:pStyle w:val="TAH"/>
              <w:rPr>
                <w:del w:id="14573" w:author="MCC160" w:date="2022-01-26T15:46:00Z"/>
                <w:bCs/>
              </w:rPr>
            </w:pPr>
            <w:del w:id="14574" w:author="MCC160" w:date="2022-01-26T15:46: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4575"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27EE785B" w14:textId="28DD85D4" w:rsidR="000E5B13" w:rsidRPr="00BF0A14" w:rsidDel="003A7C75" w:rsidRDefault="000E5B13" w:rsidP="004148FF">
            <w:pPr>
              <w:pStyle w:val="TAH"/>
              <w:rPr>
                <w:del w:id="14576" w:author="MCC160" w:date="2022-01-26T15:46:00Z"/>
                <w:bCs/>
              </w:rPr>
            </w:pPr>
            <w:del w:id="14577" w:author="MCC160" w:date="2022-01-26T15:46: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4578" w:author="MCC160" w:date="2022-01-26T15:46:00Z">
              <w:tcPr>
                <w:tcW w:w="1134" w:type="dxa"/>
                <w:tcBorders>
                  <w:top w:val="single" w:sz="4" w:space="0" w:color="auto"/>
                  <w:left w:val="single" w:sz="4" w:space="0" w:color="auto"/>
                  <w:bottom w:val="single" w:sz="4" w:space="0" w:color="auto"/>
                  <w:right w:val="single" w:sz="4" w:space="0" w:color="auto"/>
                </w:tcBorders>
                <w:hideMark/>
              </w:tcPr>
            </w:tcPrChange>
          </w:tcPr>
          <w:p w14:paraId="028C1520" w14:textId="749F659E" w:rsidR="000E5B13" w:rsidRPr="00BF0A14" w:rsidDel="003A7C75" w:rsidRDefault="000E5B13" w:rsidP="004148FF">
            <w:pPr>
              <w:pStyle w:val="TAH"/>
              <w:rPr>
                <w:del w:id="14579" w:author="MCC160" w:date="2022-01-26T15:46:00Z"/>
                <w:bCs/>
              </w:rPr>
            </w:pPr>
            <w:del w:id="14580" w:author="MCC160" w:date="2022-01-26T15:46:00Z">
              <w:r w:rsidRPr="00BF0A14" w:rsidDel="003A7C75">
                <w:rPr>
                  <w:bCs/>
                </w:rPr>
                <w:delText>Condition</w:delText>
              </w:r>
            </w:del>
          </w:p>
        </w:tc>
      </w:tr>
      <w:tr w:rsidR="000E5B13" w:rsidRPr="00BF0A14" w:rsidDel="003A7C75" w14:paraId="66F22B52" w14:textId="6176B253" w:rsidTr="003A7C75">
        <w:trPr>
          <w:del w:id="14581"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82"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21AC0123" w14:textId="2631BE20" w:rsidR="000E5B13" w:rsidRPr="00BF0A14" w:rsidDel="003A7C75" w:rsidRDefault="000E5B13" w:rsidP="004148FF">
            <w:pPr>
              <w:pStyle w:val="TAL"/>
              <w:rPr>
                <w:del w:id="14583" w:author="MCC160" w:date="2022-01-26T15:46:00Z"/>
              </w:rPr>
            </w:pPr>
            <w:del w:id="14584" w:author="MCC160" w:date="2022-01-26T15:46:00Z">
              <w:r w:rsidRPr="00BF0A14" w:rsidDel="003A7C75">
                <w:delText xml:space="preserve">FD notification </w:delText>
              </w:r>
              <w:r w:rsidRPr="00BF0A14" w:rsidDel="003A7C75">
                <w:rPr>
                  <w:lang w:eastAsia="ko-KR"/>
                </w:rPr>
                <w:delText>message</w:delText>
              </w:r>
              <w:r w:rsidRPr="00BF0A14" w:rsidDel="003A7C75">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4585"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5EB45BB4" w14:textId="021B624D" w:rsidR="000E5B13" w:rsidRPr="00BF0A14" w:rsidDel="003A7C75" w:rsidRDefault="000E5B13" w:rsidP="004148FF">
            <w:pPr>
              <w:pStyle w:val="TAL"/>
              <w:rPr>
                <w:del w:id="14586" w:author="MCC160" w:date="2022-01-26T15:46:00Z"/>
              </w:rPr>
            </w:pPr>
            <w:del w:id="14587" w:author="MCC160" w:date="2022-01-26T15:46:00Z">
              <w:r w:rsidRPr="00BF0A14" w:rsidDel="003A7C75">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4588"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482EE6E0" w14:textId="09B73E3D" w:rsidR="000E5B13" w:rsidRPr="00BF0A14" w:rsidDel="003A7C75" w:rsidRDefault="000E5B13" w:rsidP="004148FF">
            <w:pPr>
              <w:pStyle w:val="TAL"/>
              <w:rPr>
                <w:del w:id="14589" w:author="MCC160" w:date="2022-01-26T15:46:00Z"/>
                <w:lang w:eastAsia="zh-CN"/>
              </w:rPr>
            </w:pPr>
            <w:del w:id="14590" w:author="MCC160" w:date="2022-01-26T15:46:00Z">
              <w:r w:rsidRPr="00BF0A14" w:rsidDel="003A7C75">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4591"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4A5BFB16" w14:textId="5C398129" w:rsidR="000E5B13" w:rsidRPr="00BF0A14" w:rsidDel="003A7C75" w:rsidRDefault="000E5B13" w:rsidP="004148FF">
            <w:pPr>
              <w:keepNext/>
              <w:keepLines/>
              <w:spacing w:after="0"/>
              <w:rPr>
                <w:del w:id="14592" w:author="MCC160" w:date="2022-01-26T15:46:00Z"/>
                <w:rFonts w:ascii="Arial" w:hAnsi="Arial"/>
                <w:sz w:val="18"/>
              </w:rPr>
            </w:pPr>
            <w:del w:id="14593" w:author="MCC160" w:date="2022-01-26T15:46:00Z">
              <w:r w:rsidRPr="00BF0A14" w:rsidDel="003A7C75">
                <w:rPr>
                  <w:rFonts w:ascii="Arial" w:hAnsi="Arial"/>
                  <w:sz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4594"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45BC616B" w14:textId="251CEB2C" w:rsidR="000E5B13" w:rsidRPr="00BF0A14" w:rsidDel="003A7C75" w:rsidRDefault="000E5B13" w:rsidP="004148FF">
            <w:pPr>
              <w:pStyle w:val="TAL"/>
              <w:rPr>
                <w:del w:id="14595" w:author="MCC160" w:date="2022-01-26T15:46:00Z"/>
              </w:rPr>
            </w:pPr>
          </w:p>
        </w:tc>
      </w:tr>
      <w:tr w:rsidR="000E5B13" w:rsidRPr="00BF0A14" w:rsidDel="003A7C75" w14:paraId="7A5A5908" w14:textId="1A8D72B9" w:rsidTr="003A7C75">
        <w:trPr>
          <w:del w:id="14596"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597"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7374E6BE" w14:textId="5439A532" w:rsidR="000E5B13" w:rsidRPr="00BF0A14" w:rsidDel="003A7C75" w:rsidRDefault="000E5B13" w:rsidP="004148FF">
            <w:pPr>
              <w:pStyle w:val="TAL"/>
              <w:rPr>
                <w:del w:id="14598" w:author="MCC160" w:date="2022-01-26T15:46:00Z"/>
              </w:rPr>
            </w:pPr>
            <w:del w:id="14599" w:author="MCC160" w:date="2022-01-26T15:46:00Z">
              <w:r w:rsidRPr="00BF0A14" w:rsidDel="003A7C75">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4600"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66C4EDD3" w14:textId="418BDD6C" w:rsidR="000E5B13" w:rsidRPr="00BF0A14" w:rsidDel="003A7C75" w:rsidRDefault="000E5B13" w:rsidP="004148FF">
            <w:pPr>
              <w:pStyle w:val="TAL"/>
              <w:rPr>
                <w:del w:id="14601" w:author="MCC160" w:date="2022-01-26T15:46:00Z"/>
              </w:rPr>
            </w:pPr>
            <w:del w:id="14602" w:author="MCC160" w:date="2022-01-26T15:46:00Z">
              <w:r w:rsidRPr="00BF0A14" w:rsidDel="003A7C75">
                <w:delText>"00000001"</w:delText>
              </w:r>
            </w:del>
          </w:p>
        </w:tc>
        <w:tc>
          <w:tcPr>
            <w:tcW w:w="2127" w:type="dxa"/>
            <w:tcBorders>
              <w:top w:val="single" w:sz="4" w:space="0" w:color="auto"/>
              <w:left w:val="single" w:sz="4" w:space="0" w:color="auto"/>
              <w:bottom w:val="single" w:sz="4" w:space="0" w:color="auto"/>
              <w:right w:val="single" w:sz="4" w:space="0" w:color="auto"/>
            </w:tcBorders>
            <w:hideMark/>
            <w:tcPrChange w:id="14603"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2BE49996" w14:textId="61B48002" w:rsidR="000E5B13" w:rsidRPr="00BF0A14" w:rsidDel="003A7C75" w:rsidRDefault="000E5B13" w:rsidP="004148FF">
            <w:pPr>
              <w:pStyle w:val="TAL"/>
              <w:rPr>
                <w:del w:id="14604" w:author="MCC160" w:date="2022-01-26T15:46:00Z"/>
              </w:rPr>
            </w:pPr>
            <w:del w:id="14605" w:author="MCC160" w:date="2022-01-26T15:46:00Z">
              <w:r w:rsidRPr="00BF0A14" w:rsidDel="003A7C75">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Change w:id="14606"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7BE4D27A" w14:textId="60FE7E36" w:rsidR="000E5B13" w:rsidRPr="00BF0A14" w:rsidDel="003A7C75" w:rsidRDefault="000E5B13" w:rsidP="004148FF">
            <w:pPr>
              <w:keepNext/>
              <w:keepLines/>
              <w:spacing w:after="0"/>
              <w:rPr>
                <w:del w:id="14607" w:author="MCC160" w:date="2022-01-26T15:46:00Z"/>
                <w:rFonts w:ascii="Arial" w:hAnsi="Arial"/>
                <w:sz w:val="18"/>
              </w:rPr>
            </w:pPr>
            <w:del w:id="14608" w:author="MCC160" w:date="2022-01-26T15:46:00Z">
              <w:r w:rsidRPr="00BF0A14" w:rsidDel="003A7C75">
                <w:rPr>
                  <w:rFonts w:ascii="Arial" w:hAnsi="Arial"/>
                  <w:sz w:val="18"/>
                </w:rPr>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4609"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146B7B00" w14:textId="1E3CB8E2" w:rsidR="000E5B13" w:rsidRPr="00BF0A14" w:rsidDel="003A7C75" w:rsidRDefault="000E5B13" w:rsidP="004148FF">
            <w:pPr>
              <w:pStyle w:val="TAL"/>
              <w:rPr>
                <w:del w:id="14610" w:author="MCC160" w:date="2022-01-26T15:46:00Z"/>
              </w:rPr>
            </w:pPr>
          </w:p>
        </w:tc>
      </w:tr>
      <w:tr w:rsidR="000E5B13" w:rsidRPr="00BF0A14" w:rsidDel="003A7C75" w14:paraId="5F2182E6" w14:textId="0EED7C58" w:rsidTr="003A7C75">
        <w:trPr>
          <w:del w:id="14611"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612"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77168449" w14:textId="4CC92CBD" w:rsidR="000E5B13" w:rsidRPr="00BF0A14" w:rsidDel="003A7C75" w:rsidRDefault="000E5B13" w:rsidP="004148FF">
            <w:pPr>
              <w:pStyle w:val="TAL"/>
              <w:rPr>
                <w:del w:id="14613" w:author="MCC160" w:date="2022-01-26T15:46:00Z"/>
                <w:lang w:eastAsia="zh-CN"/>
              </w:rPr>
            </w:pPr>
            <w:del w:id="14614" w:author="MCC160" w:date="2022-01-26T15:46:00Z">
              <w:r w:rsidRPr="00BF0A14" w:rsidDel="003A7C75">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4615"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35DDD271" w14:textId="3868AF8B" w:rsidR="000E5B13" w:rsidRPr="00BF0A14" w:rsidDel="003A7C75" w:rsidRDefault="000E5B13" w:rsidP="004148FF">
            <w:pPr>
              <w:pStyle w:val="TAL"/>
              <w:rPr>
                <w:del w:id="14616" w:author="MCC160" w:date="2022-01-26T15:46:00Z"/>
              </w:rPr>
            </w:pPr>
            <w:del w:id="14617" w:author="MCC160" w:date="2022-01-26T15:46:00Z">
              <w:r w:rsidRPr="00BF0A14" w:rsidDel="003A7C75">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4618"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19DEFE83" w14:textId="6E96EB2A" w:rsidR="000E5B13" w:rsidRPr="00BF0A14" w:rsidDel="003A7C75" w:rsidRDefault="000E5B13" w:rsidP="004148FF">
            <w:pPr>
              <w:pStyle w:val="TAL"/>
              <w:rPr>
                <w:del w:id="14619" w:author="MCC160" w:date="2022-01-26T15:46:00Z"/>
              </w:rPr>
            </w:pPr>
            <w:del w:id="14620" w:author="MCC160" w:date="2022-01-26T15:46:00Z">
              <w:r w:rsidRPr="00BF0A14" w:rsidDel="003A7C75">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4621"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1AD6A9AE" w14:textId="5EF63404" w:rsidR="000E5B13" w:rsidRPr="00BF0A14" w:rsidDel="003A7C75" w:rsidRDefault="000E5B13" w:rsidP="004148FF">
            <w:pPr>
              <w:keepNext/>
              <w:keepLines/>
              <w:spacing w:after="0"/>
              <w:rPr>
                <w:del w:id="14622" w:author="MCC160" w:date="2022-01-26T15:46:00Z"/>
                <w:rFonts w:ascii="Arial" w:hAnsi="Arial"/>
                <w:sz w:val="18"/>
              </w:rPr>
            </w:pPr>
            <w:del w:id="14623" w:author="MCC160" w:date="2022-01-26T15:46:00Z">
              <w:r w:rsidRPr="00BF0A14" w:rsidDel="003A7C75">
                <w:rPr>
                  <w:rFonts w:ascii="Arial" w:hAnsi="Arial"/>
                  <w:sz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4624"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383833A1" w14:textId="26365F29" w:rsidR="000E5B13" w:rsidRPr="00BF0A14" w:rsidDel="003A7C75" w:rsidRDefault="000E5B13" w:rsidP="004148FF">
            <w:pPr>
              <w:pStyle w:val="TAL"/>
              <w:rPr>
                <w:del w:id="14625" w:author="MCC160" w:date="2022-01-26T15:46:00Z"/>
              </w:rPr>
            </w:pPr>
          </w:p>
        </w:tc>
      </w:tr>
      <w:tr w:rsidR="000E5B13" w:rsidRPr="00BF0A14" w:rsidDel="003A7C75" w14:paraId="56CB1695" w14:textId="5E8CDD7A" w:rsidTr="003A7C75">
        <w:trPr>
          <w:del w:id="14626"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627"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23A7A279" w14:textId="5A8D6D5B" w:rsidR="000E5B13" w:rsidRPr="00BF0A14" w:rsidDel="003A7C75" w:rsidRDefault="000E5B13" w:rsidP="004148FF">
            <w:pPr>
              <w:pStyle w:val="TAL"/>
              <w:rPr>
                <w:del w:id="14628" w:author="MCC160" w:date="2022-01-26T15:46:00Z"/>
                <w:lang w:eastAsia="zh-CN"/>
              </w:rPr>
            </w:pPr>
            <w:del w:id="14629" w:author="MCC160" w:date="2022-01-26T15:46:00Z">
              <w:r w:rsidRPr="00BF0A14" w:rsidDel="003A7C75">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4630"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7110CB87" w14:textId="37B14A9E" w:rsidR="000E5B13" w:rsidRPr="00BF0A14" w:rsidDel="003A7C75" w:rsidRDefault="000E5B13" w:rsidP="004148FF">
            <w:pPr>
              <w:pStyle w:val="TAL"/>
              <w:rPr>
                <w:del w:id="14631" w:author="MCC160" w:date="2022-01-26T15:46:00Z"/>
              </w:rPr>
            </w:pPr>
            <w:del w:id="14632" w:author="MCC160" w:date="2022-01-26T15:46:00Z">
              <w:r w:rsidRPr="00BF0A14" w:rsidDel="003A7C75">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4633"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2C5CF680" w14:textId="3E67AA6B" w:rsidR="000E5B13" w:rsidRPr="00BF0A14" w:rsidDel="003A7C75" w:rsidRDefault="000E5B13" w:rsidP="004148FF">
            <w:pPr>
              <w:pStyle w:val="TAL"/>
              <w:rPr>
                <w:del w:id="14634" w:author="MCC160" w:date="2022-01-26T15:46:00Z"/>
              </w:rPr>
            </w:pPr>
            <w:del w:id="14635" w:author="MCC160" w:date="2022-01-26T15:46:00Z">
              <w:r w:rsidRPr="00BF0A14" w:rsidDel="003A7C75">
                <w:delText xml:space="preserve">The </w:delText>
              </w:r>
              <w:r w:rsidRPr="00BF0A14" w:rsidDel="003A7C75">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4636"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05695B1B" w14:textId="1BC82F6A" w:rsidR="000E5B13" w:rsidRPr="00BF0A14" w:rsidDel="003A7C75" w:rsidRDefault="000E5B13" w:rsidP="004148FF">
            <w:pPr>
              <w:keepNext/>
              <w:keepLines/>
              <w:spacing w:after="0"/>
              <w:rPr>
                <w:del w:id="14637" w:author="MCC160" w:date="2022-01-26T15:46:00Z"/>
                <w:rFonts w:ascii="Arial" w:hAnsi="Arial"/>
                <w:sz w:val="18"/>
              </w:rPr>
            </w:pPr>
            <w:del w:id="14638" w:author="MCC160" w:date="2022-01-26T15:46:00Z">
              <w:r w:rsidRPr="00BF0A14" w:rsidDel="003A7C75">
                <w:rPr>
                  <w:rFonts w:ascii="Arial" w:hAnsi="Arial"/>
                  <w:sz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4639"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35D8BCAD" w14:textId="69CFA8D5" w:rsidR="000E5B13" w:rsidRPr="00BF0A14" w:rsidDel="003A7C75" w:rsidRDefault="000E5B13" w:rsidP="004148FF">
            <w:pPr>
              <w:pStyle w:val="TAL"/>
              <w:rPr>
                <w:del w:id="14640" w:author="MCC160" w:date="2022-01-26T15:46:00Z"/>
              </w:rPr>
            </w:pPr>
          </w:p>
        </w:tc>
      </w:tr>
      <w:tr w:rsidR="000E5B13" w:rsidRPr="00BF0A14" w:rsidDel="003A7C75" w14:paraId="1A7DEEEE" w14:textId="66F61136" w:rsidTr="003A7C75">
        <w:trPr>
          <w:del w:id="14641"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642"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482E34E2" w14:textId="345BC81E" w:rsidR="000E5B13" w:rsidRPr="00BF0A14" w:rsidDel="003A7C75" w:rsidRDefault="000E5B13" w:rsidP="004148FF">
            <w:pPr>
              <w:pStyle w:val="TAL"/>
              <w:rPr>
                <w:del w:id="14643" w:author="MCC160" w:date="2022-01-26T15:46:00Z"/>
                <w:lang w:eastAsia="zh-CN"/>
              </w:rPr>
            </w:pPr>
            <w:del w:id="14644" w:author="MCC160" w:date="2022-01-26T15:46:00Z">
              <w:r w:rsidRPr="00BF0A14" w:rsidDel="003A7C75">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4645"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2FAFAB61" w14:textId="192FF07E" w:rsidR="000E5B13" w:rsidRPr="00BF0A14" w:rsidDel="003A7C75" w:rsidRDefault="000E5B13" w:rsidP="004148FF">
            <w:pPr>
              <w:pStyle w:val="TAL"/>
              <w:rPr>
                <w:del w:id="14646" w:author="MCC160" w:date="2022-01-26T15:46:00Z"/>
                <w:rFonts w:eastAsia="Calibri"/>
              </w:rPr>
            </w:pPr>
            <w:del w:id="14647" w:author="MCC160" w:date="2022-01-26T15:46:00Z">
              <w:r w:rsidRPr="00BF0A14" w:rsidDel="003A7C75">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4648"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014E6396" w14:textId="60FF743B" w:rsidR="000E5B13" w:rsidRPr="00BF0A14" w:rsidDel="003A7C75" w:rsidRDefault="000E5B13" w:rsidP="004148FF">
            <w:pPr>
              <w:pStyle w:val="TAL"/>
              <w:rPr>
                <w:del w:id="14649" w:author="MCC160" w:date="2022-01-26T15:46:00Z"/>
              </w:rPr>
            </w:pPr>
            <w:del w:id="14650" w:author="MCC160" w:date="2022-01-26T15:46:00Z">
              <w:r w:rsidRPr="00BF0A14" w:rsidDel="003A7C75">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4651"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374F1F93" w14:textId="78F5DEC5" w:rsidR="000E5B13" w:rsidRPr="00BF0A14" w:rsidDel="003A7C75" w:rsidRDefault="000E5B13" w:rsidP="004148FF">
            <w:pPr>
              <w:keepNext/>
              <w:keepLines/>
              <w:spacing w:after="0"/>
              <w:rPr>
                <w:del w:id="14652" w:author="MCC160" w:date="2022-01-26T15:46:00Z"/>
                <w:rFonts w:ascii="Arial" w:hAnsi="Arial"/>
                <w:sz w:val="18"/>
              </w:rPr>
            </w:pPr>
            <w:del w:id="14653" w:author="MCC160" w:date="2022-01-26T15:46:00Z">
              <w:r w:rsidRPr="00BF0A14" w:rsidDel="003A7C75">
                <w:rPr>
                  <w:rFonts w:ascii="Arial" w:hAnsi="Arial"/>
                  <w:sz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4654"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717B1913" w14:textId="0B701C30" w:rsidR="000E5B13" w:rsidRPr="00BF0A14" w:rsidDel="003A7C75" w:rsidRDefault="000E5B13" w:rsidP="004148FF">
            <w:pPr>
              <w:pStyle w:val="TAL"/>
              <w:rPr>
                <w:del w:id="14655" w:author="MCC160" w:date="2022-01-26T15:46:00Z"/>
              </w:rPr>
            </w:pPr>
          </w:p>
        </w:tc>
      </w:tr>
      <w:tr w:rsidR="000E5B13" w:rsidRPr="00BF0A14" w:rsidDel="003A7C75" w14:paraId="2CE5A0CD" w14:textId="1AA80D0B" w:rsidTr="003A7C75">
        <w:trPr>
          <w:del w:id="14656" w:author="MCC160" w:date="2022-01-26T15:46:00Z"/>
        </w:trPr>
        <w:tc>
          <w:tcPr>
            <w:tcW w:w="2837" w:type="dxa"/>
            <w:tcBorders>
              <w:top w:val="single" w:sz="4" w:space="0" w:color="auto"/>
              <w:left w:val="single" w:sz="4" w:space="0" w:color="auto"/>
              <w:bottom w:val="single" w:sz="4" w:space="0" w:color="auto"/>
              <w:right w:val="single" w:sz="4" w:space="0" w:color="auto"/>
            </w:tcBorders>
            <w:hideMark/>
            <w:tcPrChange w:id="14657" w:author="MCC160" w:date="2022-01-26T15:46:00Z">
              <w:tcPr>
                <w:tcW w:w="2835" w:type="dxa"/>
                <w:tcBorders>
                  <w:top w:val="single" w:sz="4" w:space="0" w:color="auto"/>
                  <w:left w:val="single" w:sz="4" w:space="0" w:color="auto"/>
                  <w:bottom w:val="single" w:sz="4" w:space="0" w:color="auto"/>
                  <w:right w:val="single" w:sz="4" w:space="0" w:color="auto"/>
                </w:tcBorders>
                <w:hideMark/>
              </w:tcPr>
            </w:tcPrChange>
          </w:tcPr>
          <w:p w14:paraId="6C43F235" w14:textId="41343E2A" w:rsidR="000E5B13" w:rsidRPr="00BF0A14" w:rsidDel="003A7C75" w:rsidRDefault="000E5B13" w:rsidP="004148FF">
            <w:pPr>
              <w:pStyle w:val="TAL"/>
              <w:rPr>
                <w:del w:id="14658" w:author="MCC160" w:date="2022-01-26T15:46:00Z"/>
                <w:lang w:eastAsia="zh-CN"/>
              </w:rPr>
            </w:pPr>
            <w:del w:id="14659" w:author="MCC160" w:date="2022-01-26T15:46:00Z">
              <w:r w:rsidRPr="00BF0A14" w:rsidDel="003A7C75">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4660" w:author="MCC160" w:date="2022-01-26T15:46:00Z">
              <w:tcPr>
                <w:tcW w:w="2126" w:type="dxa"/>
                <w:tcBorders>
                  <w:top w:val="single" w:sz="4" w:space="0" w:color="auto"/>
                  <w:left w:val="single" w:sz="4" w:space="0" w:color="auto"/>
                  <w:bottom w:val="single" w:sz="4" w:space="0" w:color="auto"/>
                  <w:right w:val="single" w:sz="4" w:space="0" w:color="auto"/>
                </w:tcBorders>
                <w:hideMark/>
              </w:tcPr>
            </w:tcPrChange>
          </w:tcPr>
          <w:p w14:paraId="05AFBB9E" w14:textId="6E3A8143" w:rsidR="000E5B13" w:rsidRPr="00BF0A14" w:rsidDel="003A7C75" w:rsidRDefault="000E5B13" w:rsidP="004148FF">
            <w:pPr>
              <w:pStyle w:val="TAL"/>
              <w:rPr>
                <w:del w:id="14661" w:author="MCC160" w:date="2022-01-26T15:46:00Z"/>
              </w:rPr>
            </w:pPr>
            <w:del w:id="14662" w:author="MCC160" w:date="2022-01-26T15:46: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4663" w:author="MCC160" w:date="2022-01-26T15:46:00Z">
              <w:tcPr>
                <w:tcW w:w="2126" w:type="dxa"/>
                <w:tcBorders>
                  <w:top w:val="single" w:sz="4" w:space="0" w:color="auto"/>
                  <w:left w:val="single" w:sz="4" w:space="0" w:color="auto"/>
                  <w:bottom w:val="single" w:sz="4" w:space="0" w:color="auto"/>
                  <w:right w:val="single" w:sz="4" w:space="0" w:color="auto"/>
                </w:tcBorders>
              </w:tcPr>
            </w:tcPrChange>
          </w:tcPr>
          <w:p w14:paraId="41BD404A" w14:textId="557DCFB7" w:rsidR="000E5B13" w:rsidRPr="00BF0A14" w:rsidDel="003A7C75" w:rsidRDefault="000E5B13" w:rsidP="004148FF">
            <w:pPr>
              <w:pStyle w:val="TAL"/>
              <w:rPr>
                <w:del w:id="14664" w:author="MCC160" w:date="2022-01-26T15:46: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4665" w:author="MCC160" w:date="2022-01-26T15:46:00Z">
              <w:tcPr>
                <w:tcW w:w="1418" w:type="dxa"/>
                <w:tcBorders>
                  <w:top w:val="single" w:sz="4" w:space="0" w:color="auto"/>
                  <w:left w:val="single" w:sz="4" w:space="0" w:color="auto"/>
                  <w:bottom w:val="single" w:sz="4" w:space="0" w:color="auto"/>
                  <w:right w:val="single" w:sz="4" w:space="0" w:color="auto"/>
                </w:tcBorders>
                <w:hideMark/>
              </w:tcPr>
            </w:tcPrChange>
          </w:tcPr>
          <w:p w14:paraId="145830F3" w14:textId="65E14EA6" w:rsidR="000E5B13" w:rsidRPr="00BF0A14" w:rsidDel="003A7C75" w:rsidRDefault="000E5B13" w:rsidP="004148FF">
            <w:pPr>
              <w:keepNext/>
              <w:keepLines/>
              <w:spacing w:after="0"/>
              <w:rPr>
                <w:del w:id="14666" w:author="MCC160" w:date="2022-01-26T15:46:00Z"/>
                <w:rFonts w:ascii="Arial" w:hAnsi="Arial"/>
                <w:sz w:val="18"/>
              </w:rPr>
            </w:pPr>
            <w:del w:id="14667" w:author="MCC160" w:date="2022-01-26T15:46:00Z">
              <w:r w:rsidRPr="00BF0A14" w:rsidDel="003A7C75">
                <w:rPr>
                  <w:rFonts w:ascii="Arial" w:hAnsi="Arial"/>
                  <w:sz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4668" w:author="MCC160" w:date="2022-01-26T15:46:00Z">
              <w:tcPr>
                <w:tcW w:w="1134" w:type="dxa"/>
                <w:tcBorders>
                  <w:top w:val="single" w:sz="4" w:space="0" w:color="auto"/>
                  <w:left w:val="single" w:sz="4" w:space="0" w:color="auto"/>
                  <w:bottom w:val="single" w:sz="4" w:space="0" w:color="auto"/>
                  <w:right w:val="single" w:sz="4" w:space="0" w:color="auto"/>
                </w:tcBorders>
              </w:tcPr>
            </w:tcPrChange>
          </w:tcPr>
          <w:p w14:paraId="165A9A7E" w14:textId="0F9322BB" w:rsidR="000E5B13" w:rsidRPr="00BF0A14" w:rsidDel="003A7C75" w:rsidRDefault="000E5B13" w:rsidP="004148FF">
            <w:pPr>
              <w:pStyle w:val="TAL"/>
              <w:rPr>
                <w:del w:id="14669" w:author="MCC160" w:date="2022-01-26T15:46:00Z"/>
              </w:rPr>
            </w:pPr>
          </w:p>
        </w:tc>
      </w:tr>
    </w:tbl>
    <w:p w14:paraId="0056A7D3" w14:textId="77777777" w:rsidR="000E5B13" w:rsidRPr="00BF0A14" w:rsidRDefault="000E5B13" w:rsidP="000E5B13"/>
    <w:p w14:paraId="17710AD8" w14:textId="500785E2" w:rsidR="000E5B13" w:rsidRPr="00BF0A14" w:rsidRDefault="000E5B13" w:rsidP="000E5B13">
      <w:pPr>
        <w:pStyle w:val="TH"/>
      </w:pPr>
      <w:r w:rsidRPr="00BF0A14">
        <w:t>Table 6.2.5.3.3-18: SIP MESSAGE (step 10, Table 6.2.5.3.2-1</w:t>
      </w:r>
      <w:ins w:id="14670" w:author="MCC160" w:date="2022-01-26T15:46:00Z">
        <w:r w:rsidR="003A7C75">
          <w:t>;</w:t>
        </w:r>
        <w:r w:rsidR="003A7C75">
          <w:br/>
          <w:t xml:space="preserve">step 2, </w:t>
        </w:r>
        <w:r w:rsidR="003A7C75" w:rsidRPr="00F77502">
          <w:t>TS 36.579-1 [2] Table 5.3.</w:t>
        </w:r>
        <w:r w:rsidR="003A7C75">
          <w:t>33</w:t>
        </w:r>
        <w:r w:rsidR="003A7C75" w:rsidRPr="00F77502">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671" w:author="MCC160" w:date="2022-01-26T15:4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672">
          <w:tblGrid>
            <w:gridCol w:w="2837"/>
            <w:gridCol w:w="2127"/>
            <w:gridCol w:w="2127"/>
            <w:gridCol w:w="1419"/>
            <w:gridCol w:w="1135"/>
          </w:tblGrid>
        </w:tblGridChange>
      </w:tblGrid>
      <w:tr w:rsidR="003A7C75" w:rsidRPr="00BF0A14" w14:paraId="3002E352" w14:textId="77777777" w:rsidTr="003A7C75">
        <w:trPr>
          <w:ins w:id="14673" w:author="MCC160" w:date="2022-01-26T15:47:00Z"/>
        </w:trPr>
        <w:tc>
          <w:tcPr>
            <w:tcW w:w="9645" w:type="dxa"/>
            <w:gridSpan w:val="5"/>
            <w:tcBorders>
              <w:top w:val="single" w:sz="4" w:space="0" w:color="auto"/>
              <w:left w:val="single" w:sz="4" w:space="0" w:color="auto"/>
              <w:bottom w:val="single" w:sz="4" w:space="0" w:color="auto"/>
              <w:right w:val="single" w:sz="4" w:space="0" w:color="auto"/>
            </w:tcBorders>
            <w:tcPrChange w:id="14674" w:author="MCC160" w:date="2022-01-26T15:47:00Z">
              <w:tcPr>
                <w:tcW w:w="9639" w:type="dxa"/>
                <w:gridSpan w:val="5"/>
                <w:tcBorders>
                  <w:top w:val="single" w:sz="4" w:space="0" w:color="auto"/>
                  <w:left w:val="single" w:sz="4" w:space="0" w:color="auto"/>
                  <w:bottom w:val="single" w:sz="4" w:space="0" w:color="auto"/>
                  <w:right w:val="single" w:sz="4" w:space="0" w:color="auto"/>
                </w:tcBorders>
              </w:tcPr>
            </w:tcPrChange>
          </w:tcPr>
          <w:p w14:paraId="0B35F4F4" w14:textId="110C6A8D" w:rsidR="003A7C75" w:rsidRPr="00BF0A14" w:rsidRDefault="003A7C75" w:rsidP="004148FF">
            <w:pPr>
              <w:pStyle w:val="TAL"/>
              <w:rPr>
                <w:ins w:id="14675" w:author="MCC160" w:date="2022-01-26T15:47:00Z"/>
                <w:rFonts w:cs="Arial"/>
                <w:szCs w:val="18"/>
              </w:rPr>
            </w:pPr>
            <w:ins w:id="14676" w:author="MCC160" w:date="2022-01-26T15:47:00Z">
              <w:r w:rsidRPr="003A7C75">
                <w:rPr>
                  <w:rFonts w:cs="Arial"/>
                  <w:szCs w:val="18"/>
                </w:rPr>
                <w:t>Derivation Path: TS 36.579-1 [2], Table 5.5.2.7.2-1, condition MCDATA_FD, MCDATA_SIGNALLING</w:t>
              </w:r>
            </w:ins>
          </w:p>
        </w:tc>
      </w:tr>
      <w:tr w:rsidR="000E5B13" w:rsidRPr="00BF0A14" w:rsidDel="003A7C75" w14:paraId="7D616924" w14:textId="36BC49A8" w:rsidTr="003A7C75">
        <w:trPr>
          <w:del w:id="14677" w:author="MCC160" w:date="2022-01-26T15:47:00Z"/>
        </w:trPr>
        <w:tc>
          <w:tcPr>
            <w:tcW w:w="9645" w:type="dxa"/>
            <w:gridSpan w:val="5"/>
            <w:tcBorders>
              <w:top w:val="single" w:sz="4" w:space="0" w:color="auto"/>
              <w:left w:val="single" w:sz="4" w:space="0" w:color="auto"/>
              <w:bottom w:val="single" w:sz="4" w:space="0" w:color="auto"/>
              <w:right w:val="single" w:sz="4" w:space="0" w:color="auto"/>
            </w:tcBorders>
            <w:hideMark/>
            <w:tcPrChange w:id="14678" w:author="MCC160" w:date="2022-01-26T15:4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6B9B4FE" w14:textId="0A09D851" w:rsidR="000E5B13" w:rsidRPr="00BF0A14" w:rsidDel="003A7C75" w:rsidRDefault="000E5B13" w:rsidP="004148FF">
            <w:pPr>
              <w:pStyle w:val="TAL"/>
              <w:rPr>
                <w:del w:id="14679" w:author="MCC160" w:date="2022-01-26T15:47:00Z"/>
                <w:rFonts w:cs="Arial"/>
                <w:szCs w:val="18"/>
              </w:rPr>
            </w:pPr>
            <w:del w:id="14680" w:author="MCC160" w:date="2022-01-26T15:47:00Z">
              <w:r w:rsidRPr="00BF0A14" w:rsidDel="003A7C75">
                <w:rPr>
                  <w:rFonts w:cs="Arial"/>
                  <w:szCs w:val="18"/>
                </w:rPr>
                <w:delText>Derivation Path: TS 36.579-1 [2], Table 5.5.2.7.2-1, condition MCDATA, PRIVATE-CALL</w:delText>
              </w:r>
            </w:del>
          </w:p>
        </w:tc>
      </w:tr>
      <w:tr w:rsidR="000E5B13" w:rsidRPr="00BF0A14" w14:paraId="6E739186" w14:textId="77777777" w:rsidTr="003A7C75">
        <w:tc>
          <w:tcPr>
            <w:tcW w:w="2837" w:type="dxa"/>
            <w:tcBorders>
              <w:top w:val="single" w:sz="4" w:space="0" w:color="auto"/>
              <w:left w:val="single" w:sz="4" w:space="0" w:color="auto"/>
              <w:bottom w:val="single" w:sz="4" w:space="0" w:color="auto"/>
              <w:right w:val="single" w:sz="4" w:space="0" w:color="auto"/>
            </w:tcBorders>
            <w:hideMark/>
            <w:tcPrChange w:id="14681"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1D0B7993"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4682"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5C43BAAB"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4683"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2D5D09CA"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4684" w:author="MCC160" w:date="2022-01-26T15:47:00Z">
              <w:tcPr>
                <w:tcW w:w="1418" w:type="dxa"/>
                <w:tcBorders>
                  <w:top w:val="single" w:sz="4" w:space="0" w:color="auto"/>
                  <w:left w:val="single" w:sz="4" w:space="0" w:color="auto"/>
                  <w:bottom w:val="single" w:sz="4" w:space="0" w:color="auto"/>
                  <w:right w:val="single" w:sz="4" w:space="0" w:color="auto"/>
                </w:tcBorders>
                <w:hideMark/>
              </w:tcPr>
            </w:tcPrChange>
          </w:tcPr>
          <w:p w14:paraId="654D51CA"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4685" w:author="MCC160" w:date="2022-01-26T15:47:00Z">
              <w:tcPr>
                <w:tcW w:w="1134" w:type="dxa"/>
                <w:tcBorders>
                  <w:top w:val="single" w:sz="4" w:space="0" w:color="auto"/>
                  <w:left w:val="single" w:sz="4" w:space="0" w:color="auto"/>
                  <w:bottom w:val="single" w:sz="4" w:space="0" w:color="auto"/>
                  <w:right w:val="single" w:sz="4" w:space="0" w:color="auto"/>
                </w:tcBorders>
                <w:hideMark/>
              </w:tcPr>
            </w:tcPrChange>
          </w:tcPr>
          <w:p w14:paraId="62479031" w14:textId="77777777" w:rsidR="000E5B13" w:rsidRPr="00BF0A14" w:rsidRDefault="000E5B13" w:rsidP="004148FF">
            <w:pPr>
              <w:pStyle w:val="TAH"/>
              <w:rPr>
                <w:bCs/>
              </w:rPr>
            </w:pPr>
            <w:r w:rsidRPr="00BF0A14">
              <w:rPr>
                <w:bCs/>
              </w:rPr>
              <w:t>Condition</w:t>
            </w:r>
          </w:p>
        </w:tc>
      </w:tr>
      <w:tr w:rsidR="000E5B13" w:rsidRPr="00BF0A14" w:rsidDel="003A7C75" w14:paraId="5314CC3D" w14:textId="26C033D4" w:rsidTr="003A7C75">
        <w:trPr>
          <w:del w:id="14686"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687"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62A2A6D5" w14:textId="2B4E54ED" w:rsidR="000E5B13" w:rsidRPr="00BF0A14" w:rsidDel="003A7C75" w:rsidRDefault="000E5B13" w:rsidP="004148FF">
            <w:pPr>
              <w:pStyle w:val="TAL"/>
              <w:rPr>
                <w:del w:id="14688" w:author="MCC160" w:date="2022-01-26T15:47:00Z"/>
                <w:b/>
                <w:bCs/>
              </w:rPr>
            </w:pPr>
            <w:del w:id="14689" w:author="MCC160" w:date="2022-01-26T15:47:00Z">
              <w:r w:rsidRPr="00BF0A14" w:rsidDel="003A7C75">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14690"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14E71B9D" w14:textId="771CD32C" w:rsidR="000E5B13" w:rsidRPr="00BF0A14" w:rsidDel="003A7C75" w:rsidRDefault="000E5B13" w:rsidP="004148FF">
            <w:pPr>
              <w:pStyle w:val="TAL"/>
              <w:rPr>
                <w:del w:id="14691" w:author="MCC160" w:date="2022-01-26T15:47:00Z"/>
              </w:rPr>
            </w:pPr>
          </w:p>
        </w:tc>
        <w:tc>
          <w:tcPr>
            <w:tcW w:w="2127" w:type="dxa"/>
            <w:tcBorders>
              <w:top w:val="single" w:sz="4" w:space="0" w:color="auto"/>
              <w:left w:val="single" w:sz="4" w:space="0" w:color="auto"/>
              <w:bottom w:val="single" w:sz="4" w:space="0" w:color="auto"/>
              <w:right w:val="single" w:sz="4" w:space="0" w:color="auto"/>
            </w:tcBorders>
            <w:tcPrChange w:id="14692"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11B0E89" w14:textId="27DE3F57" w:rsidR="000E5B13" w:rsidRPr="00BF0A14" w:rsidDel="003A7C75" w:rsidRDefault="000E5B13" w:rsidP="004148FF">
            <w:pPr>
              <w:pStyle w:val="TAL"/>
              <w:rPr>
                <w:del w:id="14693" w:author="MCC160" w:date="2022-01-26T15:47:00Z"/>
              </w:rPr>
            </w:pPr>
          </w:p>
        </w:tc>
        <w:tc>
          <w:tcPr>
            <w:tcW w:w="1419" w:type="dxa"/>
            <w:tcBorders>
              <w:top w:val="single" w:sz="4" w:space="0" w:color="auto"/>
              <w:left w:val="single" w:sz="4" w:space="0" w:color="auto"/>
              <w:bottom w:val="single" w:sz="4" w:space="0" w:color="auto"/>
              <w:right w:val="single" w:sz="4" w:space="0" w:color="auto"/>
            </w:tcBorders>
            <w:hideMark/>
            <w:tcPrChange w:id="14694" w:author="MCC160" w:date="2022-01-26T15:47:00Z">
              <w:tcPr>
                <w:tcW w:w="1418" w:type="dxa"/>
                <w:tcBorders>
                  <w:top w:val="single" w:sz="4" w:space="0" w:color="auto"/>
                  <w:left w:val="single" w:sz="4" w:space="0" w:color="auto"/>
                  <w:bottom w:val="single" w:sz="4" w:space="0" w:color="auto"/>
                  <w:right w:val="single" w:sz="4" w:space="0" w:color="auto"/>
                </w:tcBorders>
                <w:hideMark/>
              </w:tcPr>
            </w:tcPrChange>
          </w:tcPr>
          <w:p w14:paraId="06094F9A" w14:textId="295A4D37" w:rsidR="000E5B13" w:rsidRPr="00BF0A14" w:rsidDel="003A7C75" w:rsidRDefault="000E5B13" w:rsidP="004148FF">
            <w:pPr>
              <w:pStyle w:val="TAL"/>
              <w:rPr>
                <w:del w:id="14695" w:author="MCC160" w:date="2022-01-26T15:47:00Z"/>
              </w:rPr>
            </w:pPr>
            <w:del w:id="14696" w:author="MCC160" w:date="2022-01-26T15:47:00Z">
              <w:r w:rsidRPr="00BF0A14" w:rsidDel="003A7C75">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4697"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2E3F7268" w14:textId="085101D6" w:rsidR="000E5B13" w:rsidRPr="00BF0A14" w:rsidDel="003A7C75" w:rsidRDefault="000E5B13" w:rsidP="004148FF">
            <w:pPr>
              <w:pStyle w:val="TAL"/>
              <w:rPr>
                <w:del w:id="14698" w:author="MCC160" w:date="2022-01-26T15:47:00Z"/>
              </w:rPr>
            </w:pPr>
          </w:p>
        </w:tc>
      </w:tr>
      <w:tr w:rsidR="000E5B13" w:rsidRPr="00BF0A14" w:rsidDel="003A7C75" w14:paraId="02BB98F8" w14:textId="50F25122" w:rsidTr="003A7C75">
        <w:trPr>
          <w:del w:id="14699"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00"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5FEC3383" w14:textId="765DF725" w:rsidR="000E5B13" w:rsidRPr="00BF0A14" w:rsidDel="003A7C75" w:rsidRDefault="000E5B13" w:rsidP="004148FF">
            <w:pPr>
              <w:pStyle w:val="TAL"/>
              <w:rPr>
                <w:del w:id="14701" w:author="MCC160" w:date="2022-01-26T15:47:00Z"/>
              </w:rPr>
            </w:pPr>
            <w:del w:id="14702" w:author="MCC160" w:date="2022-01-26T15:47:00Z">
              <w:r w:rsidRPr="00BF0A14" w:rsidDel="003A7C75">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14703"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381079A" w14:textId="0DDF4659" w:rsidR="000E5B13" w:rsidRPr="00BF0A14" w:rsidDel="003A7C75" w:rsidRDefault="000E5B13" w:rsidP="004148FF">
            <w:pPr>
              <w:pStyle w:val="TAL"/>
              <w:rPr>
                <w:del w:id="14704" w:author="MCC160" w:date="2022-01-26T15:47:00Z"/>
              </w:rPr>
            </w:pPr>
          </w:p>
        </w:tc>
        <w:tc>
          <w:tcPr>
            <w:tcW w:w="2127" w:type="dxa"/>
            <w:tcBorders>
              <w:top w:val="single" w:sz="4" w:space="0" w:color="auto"/>
              <w:left w:val="single" w:sz="4" w:space="0" w:color="auto"/>
              <w:bottom w:val="single" w:sz="4" w:space="0" w:color="auto"/>
              <w:right w:val="single" w:sz="4" w:space="0" w:color="auto"/>
            </w:tcBorders>
            <w:tcPrChange w:id="14705"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80D5EB7" w14:textId="499A7A35" w:rsidR="000E5B13" w:rsidRPr="00BF0A14" w:rsidDel="003A7C75" w:rsidRDefault="000E5B13" w:rsidP="004148FF">
            <w:pPr>
              <w:pStyle w:val="TAL"/>
              <w:rPr>
                <w:del w:id="14706"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07"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03F735B3" w14:textId="464F0DBC" w:rsidR="000E5B13" w:rsidRPr="00BF0A14" w:rsidDel="003A7C75" w:rsidRDefault="000E5B13" w:rsidP="004148FF">
            <w:pPr>
              <w:pStyle w:val="TAL"/>
              <w:rPr>
                <w:del w:id="14708"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09"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3DD3D5BD" w14:textId="61CEADE7" w:rsidR="000E5B13" w:rsidRPr="00BF0A14" w:rsidDel="003A7C75" w:rsidRDefault="000E5B13" w:rsidP="004148FF">
            <w:pPr>
              <w:pStyle w:val="TAL"/>
              <w:rPr>
                <w:del w:id="14710" w:author="MCC160" w:date="2022-01-26T15:47:00Z"/>
              </w:rPr>
            </w:pPr>
          </w:p>
        </w:tc>
      </w:tr>
      <w:tr w:rsidR="000E5B13" w:rsidRPr="00BF0A14" w:rsidDel="003A7C75" w14:paraId="4C1999B8" w14:textId="5ED5D2B2" w:rsidTr="003A7C75">
        <w:trPr>
          <w:del w:id="14711"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12"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71E80562" w14:textId="7BD340A5" w:rsidR="000E5B13" w:rsidRPr="00BF0A14" w:rsidDel="003A7C75" w:rsidRDefault="000E5B13" w:rsidP="004148FF">
            <w:pPr>
              <w:pStyle w:val="TAL"/>
              <w:rPr>
                <w:del w:id="14713" w:author="MCC160" w:date="2022-01-26T15:47:00Z"/>
              </w:rPr>
            </w:pPr>
            <w:del w:id="14714" w:author="MCC160" w:date="2022-01-26T15:47: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4715"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6D236FA5" w14:textId="7F103FBD" w:rsidR="000E5B13" w:rsidRPr="00BF0A14" w:rsidDel="003A7C75" w:rsidRDefault="000E5B13" w:rsidP="004148FF">
            <w:pPr>
              <w:pStyle w:val="TAL"/>
              <w:rPr>
                <w:del w:id="14716" w:author="MCC160" w:date="2022-01-26T15:47:00Z"/>
              </w:rPr>
            </w:pPr>
            <w:del w:id="14717" w:author="MCC160" w:date="2022-01-26T15:47:00Z">
              <w:r w:rsidRPr="00BF0A14" w:rsidDel="003A7C75">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4718"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37F0535" w14:textId="2D6A32DE" w:rsidR="000E5B13" w:rsidRPr="00BF0A14" w:rsidDel="003A7C75" w:rsidRDefault="000E5B13" w:rsidP="004148FF">
            <w:pPr>
              <w:pStyle w:val="TAL"/>
              <w:rPr>
                <w:del w:id="14719"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20"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AF763E6" w14:textId="5E2E3634" w:rsidR="000E5B13" w:rsidRPr="00BF0A14" w:rsidDel="003A7C75" w:rsidRDefault="000E5B13" w:rsidP="004148FF">
            <w:pPr>
              <w:pStyle w:val="TAL"/>
              <w:rPr>
                <w:del w:id="14721"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22"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3FC03763" w14:textId="2DE254A4" w:rsidR="000E5B13" w:rsidRPr="00BF0A14" w:rsidDel="003A7C75" w:rsidRDefault="000E5B13" w:rsidP="004148FF">
            <w:pPr>
              <w:pStyle w:val="TAL"/>
              <w:rPr>
                <w:del w:id="14723" w:author="MCC160" w:date="2022-01-26T15:47:00Z"/>
              </w:rPr>
            </w:pPr>
          </w:p>
        </w:tc>
      </w:tr>
      <w:tr w:rsidR="000E5B13" w:rsidRPr="00BF0A14" w:rsidDel="003A7C75" w14:paraId="3BA6F326" w14:textId="74B4D79B" w:rsidTr="003A7C75">
        <w:trPr>
          <w:del w:id="14724"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25"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0D2B0FFF" w14:textId="581A81B6" w:rsidR="000E5B13" w:rsidRPr="00BF0A14" w:rsidDel="003A7C75" w:rsidRDefault="000E5B13" w:rsidP="004148FF">
            <w:pPr>
              <w:pStyle w:val="TAL"/>
              <w:rPr>
                <w:del w:id="14726" w:author="MCC160" w:date="2022-01-26T15:47:00Z"/>
              </w:rPr>
            </w:pPr>
            <w:del w:id="14727" w:author="MCC160" w:date="2022-01-26T15:47: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4728"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48116F8B" w14:textId="6E6786C3" w:rsidR="000E5B13" w:rsidRPr="00BF0A14" w:rsidDel="003A7C75" w:rsidRDefault="000E5B13" w:rsidP="004148FF">
            <w:pPr>
              <w:pStyle w:val="TAL"/>
              <w:rPr>
                <w:del w:id="14729" w:author="MCC160" w:date="2022-01-26T15:47:00Z"/>
              </w:rPr>
            </w:pPr>
            <w:del w:id="14730" w:author="MCC160" w:date="2022-01-26T15:47: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Change w:id="14731"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5FF11364" w14:textId="14A9E16D" w:rsidR="000E5B13" w:rsidRPr="00BF0A14" w:rsidDel="003A7C75" w:rsidRDefault="000E5B13" w:rsidP="004148FF">
            <w:pPr>
              <w:pStyle w:val="TAL"/>
              <w:rPr>
                <w:del w:id="14732"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33"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E81D2BF" w14:textId="5439CC5E" w:rsidR="000E5B13" w:rsidRPr="00BF0A14" w:rsidDel="003A7C75" w:rsidRDefault="000E5B13" w:rsidP="004148FF">
            <w:pPr>
              <w:pStyle w:val="TAL"/>
              <w:rPr>
                <w:del w:id="14734"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35"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157EC70D" w14:textId="48620DB6" w:rsidR="000E5B13" w:rsidRPr="00BF0A14" w:rsidDel="003A7C75" w:rsidRDefault="000E5B13" w:rsidP="004148FF">
            <w:pPr>
              <w:pStyle w:val="TAL"/>
              <w:rPr>
                <w:del w:id="14736" w:author="MCC160" w:date="2022-01-26T15:47:00Z"/>
              </w:rPr>
            </w:pPr>
          </w:p>
        </w:tc>
      </w:tr>
      <w:tr w:rsidR="000E5B13" w:rsidRPr="00BF0A14" w:rsidDel="003A7C75" w14:paraId="16B76A1E" w14:textId="4FC71659" w:rsidTr="003A7C75">
        <w:trPr>
          <w:del w:id="14737"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38"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0ECABFD7" w14:textId="62D75434" w:rsidR="000E5B13" w:rsidRPr="00BF0A14" w:rsidDel="003A7C75" w:rsidRDefault="000E5B13" w:rsidP="004148FF">
            <w:pPr>
              <w:pStyle w:val="TAL"/>
              <w:rPr>
                <w:del w:id="14739" w:author="MCC160" w:date="2022-01-26T15:47:00Z"/>
              </w:rPr>
            </w:pPr>
            <w:del w:id="14740" w:author="MCC160" w:date="2022-01-26T15:47: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4741"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132E5614" w14:textId="4514DD13" w:rsidR="000E5B13" w:rsidRPr="00BF0A14" w:rsidDel="003A7C75" w:rsidRDefault="000E5B13" w:rsidP="004148FF">
            <w:pPr>
              <w:pStyle w:val="TAL"/>
              <w:rPr>
                <w:del w:id="14742" w:author="MCC160" w:date="2022-01-26T15:47:00Z"/>
              </w:rPr>
            </w:pPr>
            <w:del w:id="14743" w:author="MCC160" w:date="2022-01-26T15:47: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Change w:id="14744"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73A8EEDE" w14:textId="4C720794" w:rsidR="000E5B13" w:rsidRPr="00BF0A14" w:rsidDel="003A7C75" w:rsidRDefault="000E5B13" w:rsidP="004148FF">
            <w:pPr>
              <w:pStyle w:val="TAL"/>
              <w:rPr>
                <w:del w:id="14745"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46"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2E09DEE" w14:textId="4D99A543" w:rsidR="000E5B13" w:rsidRPr="00BF0A14" w:rsidDel="003A7C75" w:rsidRDefault="000E5B13" w:rsidP="004148FF">
            <w:pPr>
              <w:pStyle w:val="TAL"/>
              <w:rPr>
                <w:del w:id="14747"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48"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6E1780DC" w14:textId="1A65D5C8" w:rsidR="000E5B13" w:rsidRPr="00BF0A14" w:rsidDel="003A7C75" w:rsidRDefault="000E5B13" w:rsidP="004148FF">
            <w:pPr>
              <w:pStyle w:val="TAL"/>
              <w:rPr>
                <w:del w:id="14749" w:author="MCC160" w:date="2022-01-26T15:47:00Z"/>
              </w:rPr>
            </w:pPr>
          </w:p>
        </w:tc>
      </w:tr>
      <w:tr w:rsidR="000E5B13" w:rsidRPr="00BF0A14" w:rsidDel="003A7C75" w14:paraId="75CF667C" w14:textId="65DCB49B" w:rsidTr="003A7C75">
        <w:trPr>
          <w:del w:id="14750"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51"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156EAD7C" w14:textId="6002D71E" w:rsidR="000E5B13" w:rsidRPr="00BF0A14" w:rsidDel="003A7C75" w:rsidRDefault="000E5B13" w:rsidP="004148FF">
            <w:pPr>
              <w:pStyle w:val="TAL"/>
              <w:rPr>
                <w:del w:id="14752" w:author="MCC160" w:date="2022-01-26T15:47:00Z"/>
              </w:rPr>
            </w:pPr>
            <w:del w:id="14753" w:author="MCC160" w:date="2022-01-26T15:47:00Z">
              <w:r w:rsidRPr="00BF0A14" w:rsidDel="003A7C75">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14754"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52022472" w14:textId="68039634" w:rsidR="000E5B13" w:rsidRPr="00BF0A14" w:rsidDel="003A7C75" w:rsidRDefault="000E5B13" w:rsidP="004148FF">
            <w:pPr>
              <w:pStyle w:val="TAL"/>
              <w:rPr>
                <w:del w:id="14755" w:author="MCC160" w:date="2022-01-26T15:47:00Z"/>
              </w:rPr>
            </w:pPr>
          </w:p>
        </w:tc>
        <w:tc>
          <w:tcPr>
            <w:tcW w:w="2127" w:type="dxa"/>
            <w:tcBorders>
              <w:top w:val="single" w:sz="4" w:space="0" w:color="auto"/>
              <w:left w:val="single" w:sz="4" w:space="0" w:color="auto"/>
              <w:bottom w:val="single" w:sz="4" w:space="0" w:color="auto"/>
              <w:right w:val="single" w:sz="4" w:space="0" w:color="auto"/>
            </w:tcBorders>
            <w:tcPrChange w:id="14756"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373CFE4F" w14:textId="6CA62FD7" w:rsidR="000E5B13" w:rsidRPr="00BF0A14" w:rsidDel="003A7C75" w:rsidRDefault="000E5B13" w:rsidP="004148FF">
            <w:pPr>
              <w:pStyle w:val="TAL"/>
              <w:rPr>
                <w:del w:id="14757"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58"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9F4EED2" w14:textId="3E863AF9" w:rsidR="000E5B13" w:rsidRPr="00BF0A14" w:rsidDel="003A7C75" w:rsidRDefault="000E5B13" w:rsidP="004148FF">
            <w:pPr>
              <w:pStyle w:val="TAL"/>
              <w:rPr>
                <w:del w:id="14759"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60"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047ACB21" w14:textId="3E9143A4" w:rsidR="000E5B13" w:rsidRPr="00BF0A14" w:rsidDel="003A7C75" w:rsidRDefault="000E5B13" w:rsidP="004148FF">
            <w:pPr>
              <w:pStyle w:val="TAL"/>
              <w:rPr>
                <w:del w:id="14761" w:author="MCC160" w:date="2022-01-26T15:47:00Z"/>
              </w:rPr>
            </w:pPr>
          </w:p>
        </w:tc>
      </w:tr>
      <w:tr w:rsidR="000E5B13" w:rsidRPr="00BF0A14" w:rsidDel="003A7C75" w14:paraId="3658A368" w14:textId="5B849644" w:rsidTr="003A7C75">
        <w:trPr>
          <w:del w:id="14762"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63"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309B9769" w14:textId="0BF97CF6" w:rsidR="000E5B13" w:rsidRPr="00BF0A14" w:rsidDel="003A7C75" w:rsidRDefault="000E5B13" w:rsidP="004148FF">
            <w:pPr>
              <w:pStyle w:val="TAL"/>
              <w:rPr>
                <w:del w:id="14764" w:author="MCC160" w:date="2022-01-26T15:47:00Z"/>
              </w:rPr>
            </w:pPr>
            <w:del w:id="14765" w:author="MCC160" w:date="2022-01-26T15:47:00Z">
              <w:r w:rsidRPr="00BF0A14" w:rsidDel="003A7C75">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4766"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5C0C746E" w14:textId="70E63431" w:rsidR="000E5B13" w:rsidRPr="00BF0A14" w:rsidDel="003A7C75" w:rsidRDefault="000E5B13" w:rsidP="004148FF">
            <w:pPr>
              <w:pStyle w:val="TAL"/>
              <w:rPr>
                <w:del w:id="14767" w:author="MCC160" w:date="2022-01-26T15:47:00Z"/>
              </w:rPr>
            </w:pPr>
            <w:del w:id="14768" w:author="MCC160" w:date="2022-01-26T15:47:00Z">
              <w:r w:rsidRPr="00BF0A14" w:rsidDel="003A7C75">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14769"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64DB7F45" w14:textId="4A6D3ACE" w:rsidR="000E5B13" w:rsidRPr="00BF0A14" w:rsidDel="003A7C75" w:rsidRDefault="000E5B13" w:rsidP="004148FF">
            <w:pPr>
              <w:pStyle w:val="TAL"/>
              <w:rPr>
                <w:del w:id="14770"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71"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53AE55B4" w14:textId="5B75C62E" w:rsidR="000E5B13" w:rsidRPr="00BF0A14" w:rsidDel="003A7C75" w:rsidRDefault="000E5B13" w:rsidP="004148FF">
            <w:pPr>
              <w:pStyle w:val="TAL"/>
              <w:rPr>
                <w:del w:id="14772"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73"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621AB9D9" w14:textId="5040A847" w:rsidR="000E5B13" w:rsidRPr="00BF0A14" w:rsidDel="003A7C75" w:rsidRDefault="000E5B13" w:rsidP="004148FF">
            <w:pPr>
              <w:pStyle w:val="TAL"/>
              <w:rPr>
                <w:del w:id="14774" w:author="MCC160" w:date="2022-01-26T15:47:00Z"/>
              </w:rPr>
            </w:pPr>
          </w:p>
        </w:tc>
      </w:tr>
      <w:tr w:rsidR="000E5B13" w:rsidRPr="00BF0A14" w:rsidDel="003A7C75" w14:paraId="19EC1DD4" w14:textId="0104C66E" w:rsidTr="003A7C75">
        <w:trPr>
          <w:del w:id="14775"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76"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0181A400" w14:textId="0677E6CD" w:rsidR="000E5B13" w:rsidRPr="00BF0A14" w:rsidDel="003A7C75" w:rsidRDefault="000E5B13" w:rsidP="004148FF">
            <w:pPr>
              <w:pStyle w:val="TAL"/>
              <w:rPr>
                <w:del w:id="14777" w:author="MCC160" w:date="2022-01-26T15:47:00Z"/>
              </w:rPr>
            </w:pPr>
            <w:del w:id="14778" w:author="MCC160" w:date="2022-01-26T15:47:00Z">
              <w:r w:rsidRPr="00BF0A14" w:rsidDel="003A7C75">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4779"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657D57F5" w14:textId="1E0459E0" w:rsidR="000E5B13" w:rsidRPr="00BF0A14" w:rsidDel="003A7C75" w:rsidRDefault="000E5B13" w:rsidP="004148FF">
            <w:pPr>
              <w:pStyle w:val="TAL"/>
              <w:rPr>
                <w:del w:id="14780" w:author="MCC160" w:date="2022-01-26T15:47:00Z"/>
              </w:rPr>
            </w:pPr>
            <w:del w:id="14781" w:author="MCC160" w:date="2022-01-26T15:47:00Z">
              <w:r w:rsidRPr="00BF0A14" w:rsidDel="003A7C75">
                <w:delText>"require"</w:delText>
              </w:r>
            </w:del>
          </w:p>
        </w:tc>
        <w:tc>
          <w:tcPr>
            <w:tcW w:w="2127" w:type="dxa"/>
            <w:tcBorders>
              <w:top w:val="single" w:sz="4" w:space="0" w:color="auto"/>
              <w:left w:val="single" w:sz="4" w:space="0" w:color="auto"/>
              <w:bottom w:val="single" w:sz="4" w:space="0" w:color="auto"/>
              <w:right w:val="single" w:sz="4" w:space="0" w:color="auto"/>
            </w:tcBorders>
            <w:tcPrChange w:id="14782"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14A4488B" w14:textId="27F8A936" w:rsidR="000E5B13" w:rsidRPr="00BF0A14" w:rsidDel="003A7C75" w:rsidRDefault="000E5B13" w:rsidP="004148FF">
            <w:pPr>
              <w:pStyle w:val="TAL"/>
              <w:rPr>
                <w:del w:id="14783"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84"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7D7FC912" w14:textId="0980575C" w:rsidR="000E5B13" w:rsidRPr="00BF0A14" w:rsidDel="003A7C75" w:rsidRDefault="000E5B13" w:rsidP="004148FF">
            <w:pPr>
              <w:pStyle w:val="TAL"/>
              <w:rPr>
                <w:del w:id="14785"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86"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2A51A9CE" w14:textId="1BA416A0" w:rsidR="000E5B13" w:rsidRPr="00BF0A14" w:rsidDel="003A7C75" w:rsidRDefault="000E5B13" w:rsidP="004148FF">
            <w:pPr>
              <w:pStyle w:val="TAL"/>
              <w:rPr>
                <w:del w:id="14787" w:author="MCC160" w:date="2022-01-26T15:47:00Z"/>
              </w:rPr>
            </w:pPr>
          </w:p>
        </w:tc>
      </w:tr>
      <w:tr w:rsidR="000E5B13" w:rsidRPr="00BF0A14" w:rsidDel="003A7C75" w14:paraId="4908FE73" w14:textId="4938AE5A" w:rsidTr="003A7C75">
        <w:trPr>
          <w:del w:id="14788"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789"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12410744" w14:textId="558E0FA5" w:rsidR="000E5B13" w:rsidRPr="00BF0A14" w:rsidDel="003A7C75" w:rsidRDefault="000E5B13" w:rsidP="004148FF">
            <w:pPr>
              <w:pStyle w:val="TAL"/>
              <w:rPr>
                <w:del w:id="14790" w:author="MCC160" w:date="2022-01-26T15:47:00Z"/>
              </w:rPr>
            </w:pPr>
            <w:del w:id="14791" w:author="MCC160" w:date="2022-01-26T15:47:00Z">
              <w:r w:rsidRPr="00BF0A14" w:rsidDel="003A7C75">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4792"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63C0667C" w14:textId="4D15C7A3" w:rsidR="000E5B13" w:rsidRPr="00BF0A14" w:rsidDel="003A7C75" w:rsidRDefault="000E5B13" w:rsidP="004148FF">
            <w:pPr>
              <w:pStyle w:val="TAL"/>
              <w:rPr>
                <w:del w:id="14793" w:author="MCC160" w:date="2022-01-26T15:47:00Z"/>
              </w:rPr>
            </w:pPr>
            <w:del w:id="14794" w:author="MCC160" w:date="2022-01-26T15:47:00Z">
              <w:r w:rsidRPr="00BF0A14" w:rsidDel="003A7C75">
                <w:delText>"explicit"</w:delText>
              </w:r>
            </w:del>
          </w:p>
        </w:tc>
        <w:tc>
          <w:tcPr>
            <w:tcW w:w="2127" w:type="dxa"/>
            <w:tcBorders>
              <w:top w:val="single" w:sz="4" w:space="0" w:color="auto"/>
              <w:left w:val="single" w:sz="4" w:space="0" w:color="auto"/>
              <w:bottom w:val="single" w:sz="4" w:space="0" w:color="auto"/>
              <w:right w:val="single" w:sz="4" w:space="0" w:color="auto"/>
            </w:tcBorders>
            <w:tcPrChange w:id="14795"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67289862" w14:textId="5798895C" w:rsidR="000E5B13" w:rsidRPr="00BF0A14" w:rsidDel="003A7C75" w:rsidRDefault="000E5B13" w:rsidP="004148FF">
            <w:pPr>
              <w:pStyle w:val="TAL"/>
              <w:rPr>
                <w:del w:id="14796"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797"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1B6AD2AD" w14:textId="11DA83C3" w:rsidR="000E5B13" w:rsidRPr="00BF0A14" w:rsidDel="003A7C75" w:rsidRDefault="000E5B13" w:rsidP="004148FF">
            <w:pPr>
              <w:pStyle w:val="TAL"/>
              <w:rPr>
                <w:del w:id="14798"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799"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6C20FFFA" w14:textId="06FD948E" w:rsidR="000E5B13" w:rsidRPr="00BF0A14" w:rsidDel="003A7C75" w:rsidRDefault="000E5B13" w:rsidP="004148FF">
            <w:pPr>
              <w:pStyle w:val="TAL"/>
              <w:rPr>
                <w:del w:id="14800" w:author="MCC160" w:date="2022-01-26T15:47:00Z"/>
              </w:rPr>
            </w:pPr>
          </w:p>
        </w:tc>
      </w:tr>
      <w:tr w:rsidR="000E5B13" w:rsidRPr="00BF0A14" w:rsidDel="003A7C75" w14:paraId="61241D4D" w14:textId="7F944091" w:rsidTr="003A7C75">
        <w:trPr>
          <w:del w:id="14801"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802"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79165984" w14:textId="060B22D3" w:rsidR="000E5B13" w:rsidRPr="00BF0A14" w:rsidDel="003A7C75" w:rsidRDefault="000E5B13" w:rsidP="004148FF">
            <w:pPr>
              <w:pStyle w:val="TAL"/>
              <w:rPr>
                <w:del w:id="14803" w:author="MCC160" w:date="2022-01-26T15:47:00Z"/>
                <w:b/>
                <w:bCs/>
              </w:rPr>
            </w:pPr>
            <w:del w:id="14804" w:author="MCC160" w:date="2022-01-26T15:47:00Z">
              <w:r w:rsidRPr="00BF0A14" w:rsidDel="003A7C75">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14805"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697511B0" w14:textId="744399B1" w:rsidR="000E5B13" w:rsidRPr="00BF0A14" w:rsidDel="003A7C75" w:rsidRDefault="000E5B13" w:rsidP="004148FF">
            <w:pPr>
              <w:pStyle w:val="TAL"/>
              <w:rPr>
                <w:del w:id="14806" w:author="MCC160" w:date="2022-01-26T15:47:00Z"/>
              </w:rPr>
            </w:pPr>
          </w:p>
        </w:tc>
        <w:tc>
          <w:tcPr>
            <w:tcW w:w="2127" w:type="dxa"/>
            <w:tcBorders>
              <w:top w:val="single" w:sz="4" w:space="0" w:color="auto"/>
              <w:left w:val="single" w:sz="4" w:space="0" w:color="auto"/>
              <w:bottom w:val="single" w:sz="4" w:space="0" w:color="auto"/>
              <w:right w:val="single" w:sz="4" w:space="0" w:color="auto"/>
            </w:tcBorders>
            <w:tcPrChange w:id="14807"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4B348D24" w14:textId="606C1F79" w:rsidR="000E5B13" w:rsidRPr="00BF0A14" w:rsidDel="003A7C75" w:rsidRDefault="000E5B13" w:rsidP="004148FF">
            <w:pPr>
              <w:pStyle w:val="TAL"/>
              <w:rPr>
                <w:del w:id="14808" w:author="MCC160" w:date="2022-01-26T15:47:00Z"/>
              </w:rPr>
            </w:pPr>
          </w:p>
        </w:tc>
        <w:tc>
          <w:tcPr>
            <w:tcW w:w="1419" w:type="dxa"/>
            <w:tcBorders>
              <w:top w:val="single" w:sz="4" w:space="0" w:color="auto"/>
              <w:left w:val="single" w:sz="4" w:space="0" w:color="auto"/>
              <w:bottom w:val="single" w:sz="4" w:space="0" w:color="auto"/>
              <w:right w:val="single" w:sz="4" w:space="0" w:color="auto"/>
            </w:tcBorders>
            <w:hideMark/>
            <w:tcPrChange w:id="14809" w:author="MCC160" w:date="2022-01-26T15:47:00Z">
              <w:tcPr>
                <w:tcW w:w="1418" w:type="dxa"/>
                <w:tcBorders>
                  <w:top w:val="single" w:sz="4" w:space="0" w:color="auto"/>
                  <w:left w:val="single" w:sz="4" w:space="0" w:color="auto"/>
                  <w:bottom w:val="single" w:sz="4" w:space="0" w:color="auto"/>
                  <w:right w:val="single" w:sz="4" w:space="0" w:color="auto"/>
                </w:tcBorders>
                <w:hideMark/>
              </w:tcPr>
            </w:tcPrChange>
          </w:tcPr>
          <w:p w14:paraId="3A176FC0" w14:textId="39D74E5D" w:rsidR="000E5B13" w:rsidRPr="00BF0A14" w:rsidDel="003A7C75" w:rsidRDefault="000E5B13" w:rsidP="004148FF">
            <w:pPr>
              <w:pStyle w:val="TAL"/>
              <w:rPr>
                <w:del w:id="14810" w:author="MCC160" w:date="2022-01-26T15:47:00Z"/>
              </w:rPr>
            </w:pPr>
            <w:del w:id="14811" w:author="MCC160" w:date="2022-01-26T15:47:00Z">
              <w:r w:rsidRPr="00BF0A14" w:rsidDel="003A7C75">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4812"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3026F224" w14:textId="13E627DF" w:rsidR="000E5B13" w:rsidRPr="00BF0A14" w:rsidDel="003A7C75" w:rsidRDefault="000E5B13" w:rsidP="004148FF">
            <w:pPr>
              <w:pStyle w:val="TAL"/>
              <w:rPr>
                <w:del w:id="14813" w:author="MCC160" w:date="2022-01-26T15:47:00Z"/>
              </w:rPr>
            </w:pPr>
          </w:p>
        </w:tc>
      </w:tr>
      <w:tr w:rsidR="000E5B13" w:rsidRPr="00BF0A14" w:rsidDel="003A7C75" w14:paraId="0A209F42" w14:textId="0A3EB288" w:rsidTr="003A7C75">
        <w:trPr>
          <w:del w:id="14814"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815"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41850517" w14:textId="130CEADC" w:rsidR="000E5B13" w:rsidRPr="00BF0A14" w:rsidDel="003A7C75" w:rsidRDefault="000E5B13" w:rsidP="004148FF">
            <w:pPr>
              <w:pStyle w:val="TAL"/>
              <w:rPr>
                <w:del w:id="14816" w:author="MCC160" w:date="2022-01-26T15:47:00Z"/>
              </w:rPr>
            </w:pPr>
            <w:del w:id="14817" w:author="MCC160" w:date="2022-01-26T15:47:00Z">
              <w:r w:rsidRPr="00BF0A14" w:rsidDel="003A7C75">
                <w:rPr>
                  <w:rFonts w:cs="Arial"/>
                  <w:szCs w:val="18"/>
                </w:rPr>
                <w:delText xml:space="preserve">  </w:delText>
              </w:r>
              <w:r w:rsidRPr="00BF0A14" w:rsidDel="003A7C75">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14818"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27210F56" w14:textId="599E49D3" w:rsidR="000E5B13" w:rsidRPr="00BF0A14" w:rsidDel="003A7C75" w:rsidRDefault="000E5B13" w:rsidP="004148FF">
            <w:pPr>
              <w:pStyle w:val="TAL"/>
              <w:rPr>
                <w:del w:id="14819" w:author="MCC160" w:date="2022-01-26T15:47:00Z"/>
              </w:rPr>
            </w:pPr>
            <w:del w:id="14820" w:author="MCC160" w:date="2022-01-26T15:47:00Z">
              <w:r w:rsidRPr="00BF0A14" w:rsidDel="003A7C75">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4821"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3A5610C3" w14:textId="288304B0" w:rsidR="000E5B13" w:rsidRPr="00BF0A14" w:rsidDel="003A7C75" w:rsidRDefault="000E5B13" w:rsidP="004148FF">
            <w:pPr>
              <w:pStyle w:val="TAL"/>
              <w:rPr>
                <w:del w:id="14822"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823"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12CDDD5D" w14:textId="45579008" w:rsidR="000E5B13" w:rsidRPr="00BF0A14" w:rsidDel="003A7C75" w:rsidRDefault="000E5B13" w:rsidP="004148FF">
            <w:pPr>
              <w:pStyle w:val="TAL"/>
              <w:rPr>
                <w:del w:id="14824"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825"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7EB1E810" w14:textId="4B3D504F" w:rsidR="000E5B13" w:rsidRPr="00BF0A14" w:rsidDel="003A7C75" w:rsidRDefault="000E5B13" w:rsidP="004148FF">
            <w:pPr>
              <w:pStyle w:val="TAL"/>
              <w:rPr>
                <w:del w:id="14826" w:author="MCC160" w:date="2022-01-26T15:47:00Z"/>
              </w:rPr>
            </w:pPr>
          </w:p>
        </w:tc>
      </w:tr>
      <w:tr w:rsidR="000E5B13" w:rsidRPr="00BF0A14" w14:paraId="1696636B" w14:textId="77777777" w:rsidTr="003A7C75">
        <w:tc>
          <w:tcPr>
            <w:tcW w:w="2837" w:type="dxa"/>
            <w:tcBorders>
              <w:top w:val="single" w:sz="4" w:space="0" w:color="auto"/>
              <w:left w:val="single" w:sz="4" w:space="0" w:color="auto"/>
              <w:bottom w:val="single" w:sz="4" w:space="0" w:color="auto"/>
              <w:right w:val="single" w:sz="4" w:space="0" w:color="auto"/>
            </w:tcBorders>
            <w:vAlign w:val="center"/>
            <w:hideMark/>
            <w:tcPrChange w:id="14827"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08A5AC1"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4828"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76C8654B"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4829"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0E2DD85"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4830"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1A58E0C1"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14831" w:author="MCC160" w:date="2022-01-26T15:47:00Z">
              <w:tcPr>
                <w:tcW w:w="1134" w:type="dxa"/>
                <w:tcBorders>
                  <w:top w:val="single" w:sz="4" w:space="0" w:color="auto"/>
                  <w:left w:val="single" w:sz="4" w:space="0" w:color="auto"/>
                  <w:bottom w:val="single" w:sz="4" w:space="0" w:color="auto"/>
                  <w:right w:val="single" w:sz="4" w:space="0" w:color="auto"/>
                </w:tcBorders>
                <w:vAlign w:val="bottom"/>
              </w:tcPr>
            </w:tcPrChange>
          </w:tcPr>
          <w:p w14:paraId="5EB310BF" w14:textId="77777777" w:rsidR="000E5B13" w:rsidRPr="00BF0A14" w:rsidRDefault="000E5B13" w:rsidP="004148FF">
            <w:pPr>
              <w:pStyle w:val="TAL"/>
            </w:pPr>
          </w:p>
        </w:tc>
      </w:tr>
      <w:tr w:rsidR="003A7C75" w:rsidRPr="00BF0A14" w14:paraId="7AB293DC" w14:textId="77777777" w:rsidTr="00A771C5">
        <w:trPr>
          <w:ins w:id="14832" w:author="MCC160" w:date="2022-01-26T15:47:00Z"/>
        </w:trPr>
        <w:tc>
          <w:tcPr>
            <w:tcW w:w="2837" w:type="dxa"/>
            <w:vAlign w:val="center"/>
            <w:tcPrChange w:id="14833" w:author="MCC160" w:date="2022-01-26T15:47:00Z">
              <w:tcPr>
                <w:tcW w:w="2837" w:type="dxa"/>
                <w:tcBorders>
                  <w:top w:val="single" w:sz="4" w:space="0" w:color="auto"/>
                  <w:left w:val="single" w:sz="4" w:space="0" w:color="auto"/>
                  <w:bottom w:val="single" w:sz="4" w:space="0" w:color="auto"/>
                  <w:right w:val="single" w:sz="4" w:space="0" w:color="auto"/>
                </w:tcBorders>
                <w:vAlign w:val="center"/>
              </w:tcPr>
            </w:tcPrChange>
          </w:tcPr>
          <w:p w14:paraId="110E9263" w14:textId="58D7DF6D" w:rsidR="003A7C75" w:rsidRPr="00BF0A14" w:rsidRDefault="003A7C75" w:rsidP="003A7C75">
            <w:pPr>
              <w:pStyle w:val="TAL"/>
              <w:rPr>
                <w:ins w:id="14834" w:author="MCC160" w:date="2022-01-26T15:47:00Z"/>
                <w:b/>
                <w:bCs/>
              </w:rPr>
            </w:pPr>
            <w:ins w:id="14835" w:author="MCC160" w:date="2022-01-26T15:47:00Z">
              <w:r w:rsidRPr="007A1C27">
                <w:t xml:space="preserve">  MIME body part</w:t>
              </w:r>
            </w:ins>
          </w:p>
        </w:tc>
        <w:tc>
          <w:tcPr>
            <w:tcW w:w="2127" w:type="dxa"/>
            <w:vAlign w:val="center"/>
            <w:tcPrChange w:id="14836" w:author="MCC160" w:date="2022-01-26T15:47:00Z">
              <w:tcPr>
                <w:tcW w:w="2127" w:type="dxa"/>
                <w:tcBorders>
                  <w:top w:val="single" w:sz="4" w:space="0" w:color="auto"/>
                  <w:left w:val="single" w:sz="4" w:space="0" w:color="auto"/>
                  <w:bottom w:val="single" w:sz="4" w:space="0" w:color="auto"/>
                  <w:right w:val="single" w:sz="4" w:space="0" w:color="auto"/>
                </w:tcBorders>
              </w:tcPr>
            </w:tcPrChange>
          </w:tcPr>
          <w:p w14:paraId="7712AA5E" w14:textId="77777777" w:rsidR="003A7C75" w:rsidRPr="00BF0A14" w:rsidRDefault="003A7C75" w:rsidP="003A7C75">
            <w:pPr>
              <w:pStyle w:val="TAL"/>
              <w:rPr>
                <w:ins w:id="14837" w:author="MCC160" w:date="2022-01-26T15:47:00Z"/>
              </w:rPr>
            </w:pPr>
          </w:p>
        </w:tc>
        <w:tc>
          <w:tcPr>
            <w:tcW w:w="2127" w:type="dxa"/>
            <w:tcPrChange w:id="14838" w:author="MCC160" w:date="2022-01-26T15:47:00Z">
              <w:tcPr>
                <w:tcW w:w="2127" w:type="dxa"/>
                <w:tcBorders>
                  <w:top w:val="single" w:sz="4" w:space="0" w:color="auto"/>
                  <w:left w:val="single" w:sz="4" w:space="0" w:color="auto"/>
                  <w:bottom w:val="single" w:sz="4" w:space="0" w:color="auto"/>
                  <w:right w:val="single" w:sz="4" w:space="0" w:color="auto"/>
                </w:tcBorders>
              </w:tcPr>
            </w:tcPrChange>
          </w:tcPr>
          <w:p w14:paraId="221EC027" w14:textId="6CA337FB" w:rsidR="003A7C75" w:rsidRPr="00BF0A14" w:rsidRDefault="003A7C75" w:rsidP="003A7C75">
            <w:pPr>
              <w:pStyle w:val="TAL"/>
              <w:rPr>
                <w:ins w:id="14839" w:author="MCC160" w:date="2022-01-26T15:47:00Z"/>
              </w:rPr>
            </w:pPr>
            <w:ins w:id="14840" w:author="MCC160" w:date="2022-01-26T15:47:00Z">
              <w:r w:rsidRPr="009B4181">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4841" w:author="MCC160" w:date="2022-01-26T15:47:00Z">
              <w:tcPr>
                <w:tcW w:w="1419" w:type="dxa"/>
                <w:tcBorders>
                  <w:top w:val="single" w:sz="4" w:space="0" w:color="auto"/>
                  <w:left w:val="single" w:sz="4" w:space="0" w:color="auto"/>
                  <w:bottom w:val="single" w:sz="4" w:space="0" w:color="auto"/>
                  <w:right w:val="single" w:sz="4" w:space="0" w:color="auto"/>
                </w:tcBorders>
              </w:tcPr>
            </w:tcPrChange>
          </w:tcPr>
          <w:p w14:paraId="10BE5025" w14:textId="77777777" w:rsidR="003A7C75" w:rsidRPr="00BF0A14" w:rsidRDefault="003A7C75" w:rsidP="003A7C75">
            <w:pPr>
              <w:pStyle w:val="TAL"/>
              <w:rPr>
                <w:ins w:id="14842" w:author="MCC160" w:date="2022-01-26T15:47:00Z"/>
              </w:rPr>
            </w:pPr>
          </w:p>
        </w:tc>
        <w:tc>
          <w:tcPr>
            <w:tcW w:w="1135" w:type="dxa"/>
            <w:tcBorders>
              <w:top w:val="single" w:sz="4" w:space="0" w:color="auto"/>
              <w:left w:val="single" w:sz="4" w:space="0" w:color="auto"/>
              <w:bottom w:val="single" w:sz="4" w:space="0" w:color="auto"/>
              <w:right w:val="single" w:sz="4" w:space="0" w:color="auto"/>
            </w:tcBorders>
            <w:vAlign w:val="bottom"/>
            <w:tcPrChange w:id="14843" w:author="MCC160" w:date="2022-01-26T15:47:00Z">
              <w:tcPr>
                <w:tcW w:w="1135" w:type="dxa"/>
                <w:tcBorders>
                  <w:top w:val="single" w:sz="4" w:space="0" w:color="auto"/>
                  <w:left w:val="single" w:sz="4" w:space="0" w:color="auto"/>
                  <w:bottom w:val="single" w:sz="4" w:space="0" w:color="auto"/>
                  <w:right w:val="single" w:sz="4" w:space="0" w:color="auto"/>
                </w:tcBorders>
                <w:vAlign w:val="bottom"/>
              </w:tcPr>
            </w:tcPrChange>
          </w:tcPr>
          <w:p w14:paraId="701542DA" w14:textId="77777777" w:rsidR="003A7C75" w:rsidRPr="00BF0A14" w:rsidRDefault="003A7C75" w:rsidP="003A7C75">
            <w:pPr>
              <w:pStyle w:val="TAL"/>
              <w:rPr>
                <w:ins w:id="14844" w:author="MCC160" w:date="2022-01-26T15:47:00Z"/>
              </w:rPr>
            </w:pPr>
          </w:p>
        </w:tc>
      </w:tr>
      <w:tr w:rsidR="003A7C75" w:rsidRPr="00BF0A14" w14:paraId="717DC425" w14:textId="77777777" w:rsidTr="00A771C5">
        <w:trPr>
          <w:ins w:id="14845" w:author="MCC160" w:date="2022-01-26T15:47:00Z"/>
        </w:trPr>
        <w:tc>
          <w:tcPr>
            <w:tcW w:w="2837" w:type="dxa"/>
            <w:tcPrChange w:id="14846" w:author="MCC160" w:date="2022-01-26T15:47:00Z">
              <w:tcPr>
                <w:tcW w:w="2837" w:type="dxa"/>
                <w:tcBorders>
                  <w:top w:val="single" w:sz="4" w:space="0" w:color="auto"/>
                  <w:left w:val="single" w:sz="4" w:space="0" w:color="auto"/>
                  <w:bottom w:val="single" w:sz="4" w:space="0" w:color="auto"/>
                  <w:right w:val="single" w:sz="4" w:space="0" w:color="auto"/>
                </w:tcBorders>
                <w:vAlign w:val="center"/>
              </w:tcPr>
            </w:tcPrChange>
          </w:tcPr>
          <w:p w14:paraId="51B5857D" w14:textId="4CA77ACA" w:rsidR="003A7C75" w:rsidRPr="00BF0A14" w:rsidRDefault="003A7C75" w:rsidP="003A7C75">
            <w:pPr>
              <w:pStyle w:val="TAL"/>
              <w:rPr>
                <w:ins w:id="14847" w:author="MCC160" w:date="2022-01-26T15:47:00Z"/>
                <w:b/>
                <w:bCs/>
              </w:rPr>
            </w:pPr>
            <w:ins w:id="14848" w:author="MCC160" w:date="2022-01-26T15:47:00Z">
              <w:r w:rsidRPr="007A1C27">
                <w:t xml:space="preserve">    MIME-part-body</w:t>
              </w:r>
            </w:ins>
          </w:p>
        </w:tc>
        <w:tc>
          <w:tcPr>
            <w:tcW w:w="2127" w:type="dxa"/>
            <w:tcPrChange w:id="14849" w:author="MCC160" w:date="2022-01-26T15:47:00Z">
              <w:tcPr>
                <w:tcW w:w="2127" w:type="dxa"/>
                <w:tcBorders>
                  <w:top w:val="single" w:sz="4" w:space="0" w:color="auto"/>
                  <w:left w:val="single" w:sz="4" w:space="0" w:color="auto"/>
                  <w:bottom w:val="single" w:sz="4" w:space="0" w:color="auto"/>
                  <w:right w:val="single" w:sz="4" w:space="0" w:color="auto"/>
                </w:tcBorders>
              </w:tcPr>
            </w:tcPrChange>
          </w:tcPr>
          <w:p w14:paraId="3BCEEB92" w14:textId="501E72B8" w:rsidR="003A7C75" w:rsidRPr="00BF0A14" w:rsidRDefault="003A7C75" w:rsidP="003A7C75">
            <w:pPr>
              <w:pStyle w:val="TAL"/>
              <w:rPr>
                <w:ins w:id="14850" w:author="MCC160" w:date="2022-01-26T15:47:00Z"/>
              </w:rPr>
            </w:pPr>
            <w:ins w:id="14851" w:author="MCC160" w:date="2022-01-26T15:47:00Z">
              <w:r w:rsidRPr="00553359">
                <w:t xml:space="preserve">MCData Protected Payload Message containing </w:t>
              </w:r>
              <w:r w:rsidRPr="007A1C27">
                <w:t>FD NOTIFICATION from the SS as described in Table 6.2.</w:t>
              </w:r>
              <w:r>
                <w:t>5</w:t>
              </w:r>
              <w:r w:rsidRPr="007A1C27">
                <w:t>.3.3-1</w:t>
              </w:r>
              <w:r>
                <w:t>9</w:t>
              </w:r>
            </w:ins>
          </w:p>
        </w:tc>
        <w:tc>
          <w:tcPr>
            <w:tcW w:w="2127" w:type="dxa"/>
            <w:tcPrChange w:id="14852" w:author="MCC160" w:date="2022-01-26T15:47:00Z">
              <w:tcPr>
                <w:tcW w:w="2127" w:type="dxa"/>
                <w:tcBorders>
                  <w:top w:val="single" w:sz="4" w:space="0" w:color="auto"/>
                  <w:left w:val="single" w:sz="4" w:space="0" w:color="auto"/>
                  <w:bottom w:val="single" w:sz="4" w:space="0" w:color="auto"/>
                  <w:right w:val="single" w:sz="4" w:space="0" w:color="auto"/>
                </w:tcBorders>
              </w:tcPr>
            </w:tcPrChange>
          </w:tcPr>
          <w:p w14:paraId="0C300DBE" w14:textId="77777777" w:rsidR="003A7C75" w:rsidRPr="00BF0A14" w:rsidRDefault="003A7C75" w:rsidP="003A7C75">
            <w:pPr>
              <w:pStyle w:val="TAL"/>
              <w:rPr>
                <w:ins w:id="14853"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854" w:author="MCC160" w:date="2022-01-26T15:47:00Z">
              <w:tcPr>
                <w:tcW w:w="1419" w:type="dxa"/>
                <w:tcBorders>
                  <w:top w:val="single" w:sz="4" w:space="0" w:color="auto"/>
                  <w:left w:val="single" w:sz="4" w:space="0" w:color="auto"/>
                  <w:bottom w:val="single" w:sz="4" w:space="0" w:color="auto"/>
                  <w:right w:val="single" w:sz="4" w:space="0" w:color="auto"/>
                </w:tcBorders>
              </w:tcPr>
            </w:tcPrChange>
          </w:tcPr>
          <w:p w14:paraId="2A8BF35D" w14:textId="77777777" w:rsidR="003A7C75" w:rsidRPr="00BF0A14" w:rsidRDefault="003A7C75" w:rsidP="003A7C75">
            <w:pPr>
              <w:pStyle w:val="TAL"/>
              <w:rPr>
                <w:ins w:id="14855" w:author="MCC160" w:date="2022-01-26T15:47:00Z"/>
              </w:rPr>
            </w:pPr>
          </w:p>
        </w:tc>
        <w:tc>
          <w:tcPr>
            <w:tcW w:w="1135" w:type="dxa"/>
            <w:tcBorders>
              <w:top w:val="single" w:sz="4" w:space="0" w:color="auto"/>
              <w:left w:val="single" w:sz="4" w:space="0" w:color="auto"/>
              <w:bottom w:val="single" w:sz="4" w:space="0" w:color="auto"/>
              <w:right w:val="single" w:sz="4" w:space="0" w:color="auto"/>
            </w:tcBorders>
            <w:vAlign w:val="bottom"/>
            <w:tcPrChange w:id="14856" w:author="MCC160" w:date="2022-01-26T15:47:00Z">
              <w:tcPr>
                <w:tcW w:w="1135" w:type="dxa"/>
                <w:tcBorders>
                  <w:top w:val="single" w:sz="4" w:space="0" w:color="auto"/>
                  <w:left w:val="single" w:sz="4" w:space="0" w:color="auto"/>
                  <w:bottom w:val="single" w:sz="4" w:space="0" w:color="auto"/>
                  <w:right w:val="single" w:sz="4" w:space="0" w:color="auto"/>
                </w:tcBorders>
                <w:vAlign w:val="bottom"/>
              </w:tcPr>
            </w:tcPrChange>
          </w:tcPr>
          <w:p w14:paraId="5603F93F" w14:textId="77777777" w:rsidR="003A7C75" w:rsidRPr="00BF0A14" w:rsidRDefault="003A7C75" w:rsidP="003A7C75">
            <w:pPr>
              <w:pStyle w:val="TAL"/>
              <w:rPr>
                <w:ins w:id="14857" w:author="MCC160" w:date="2022-01-26T15:47:00Z"/>
              </w:rPr>
            </w:pPr>
          </w:p>
        </w:tc>
      </w:tr>
      <w:tr w:rsidR="003A7C75" w:rsidRPr="00BF0A14" w:rsidDel="003A7C75" w14:paraId="6C28C658" w14:textId="12F0B65B" w:rsidTr="003A7C75">
        <w:trPr>
          <w:del w:id="14858"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859"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270AA95" w14:textId="14C7FDFC" w:rsidR="003A7C75" w:rsidRPr="00BF0A14" w:rsidDel="003A7C75" w:rsidRDefault="003A7C75" w:rsidP="003A7C75">
            <w:pPr>
              <w:pStyle w:val="TAL"/>
              <w:rPr>
                <w:del w:id="14860" w:author="MCC160" w:date="2022-01-26T15:47:00Z"/>
              </w:rPr>
            </w:pPr>
            <w:del w:id="14861" w:author="MCC160" w:date="2022-01-26T15:4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4862" w:author="MCC160" w:date="2022-01-26T15:47:00Z">
              <w:tcPr>
                <w:tcW w:w="2126" w:type="dxa"/>
                <w:tcBorders>
                  <w:top w:val="single" w:sz="4" w:space="0" w:color="auto"/>
                  <w:left w:val="single" w:sz="4" w:space="0" w:color="auto"/>
                  <w:bottom w:val="single" w:sz="4" w:space="0" w:color="auto"/>
                  <w:right w:val="single" w:sz="4" w:space="0" w:color="auto"/>
                </w:tcBorders>
                <w:vAlign w:val="center"/>
              </w:tcPr>
            </w:tcPrChange>
          </w:tcPr>
          <w:p w14:paraId="574CDE22" w14:textId="57677035" w:rsidR="003A7C75" w:rsidRPr="00BF0A14" w:rsidDel="003A7C75" w:rsidRDefault="003A7C75" w:rsidP="003A7C75">
            <w:pPr>
              <w:pStyle w:val="TAL"/>
              <w:rPr>
                <w:del w:id="14863" w:author="MCC160" w:date="2022-01-26T15:47:00Z"/>
              </w:rPr>
            </w:pPr>
          </w:p>
        </w:tc>
        <w:tc>
          <w:tcPr>
            <w:tcW w:w="2127" w:type="dxa"/>
            <w:tcBorders>
              <w:top w:val="single" w:sz="4" w:space="0" w:color="auto"/>
              <w:left w:val="single" w:sz="4" w:space="0" w:color="auto"/>
              <w:bottom w:val="single" w:sz="4" w:space="0" w:color="auto"/>
              <w:right w:val="single" w:sz="4" w:space="0" w:color="auto"/>
            </w:tcBorders>
            <w:hideMark/>
            <w:tcPrChange w:id="14864"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3AF2AD8C" w14:textId="15C6B7F9" w:rsidR="003A7C75" w:rsidRPr="00BF0A14" w:rsidDel="003A7C75" w:rsidRDefault="003A7C75" w:rsidP="003A7C75">
            <w:pPr>
              <w:pStyle w:val="TAL"/>
              <w:rPr>
                <w:del w:id="14865" w:author="MCC160" w:date="2022-01-26T15:47:00Z"/>
              </w:rPr>
            </w:pPr>
            <w:del w:id="14866" w:author="MCC160" w:date="2022-01-26T15:47:00Z">
              <w:r w:rsidRPr="00BF0A14" w:rsidDel="003A7C75">
                <w:delText>MCData Info</w:delText>
              </w:r>
            </w:del>
          </w:p>
        </w:tc>
        <w:tc>
          <w:tcPr>
            <w:tcW w:w="1419" w:type="dxa"/>
            <w:tcBorders>
              <w:top w:val="single" w:sz="4" w:space="0" w:color="auto"/>
              <w:left w:val="single" w:sz="4" w:space="0" w:color="auto"/>
              <w:bottom w:val="single" w:sz="4" w:space="0" w:color="auto"/>
              <w:right w:val="single" w:sz="4" w:space="0" w:color="auto"/>
            </w:tcBorders>
            <w:tcPrChange w:id="14867"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0AF89C9E" w14:textId="038C7785" w:rsidR="003A7C75" w:rsidRPr="00BF0A14" w:rsidDel="003A7C75" w:rsidRDefault="003A7C75" w:rsidP="003A7C75">
            <w:pPr>
              <w:pStyle w:val="TAL"/>
              <w:rPr>
                <w:del w:id="14868"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869"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7E9D1B2F" w14:textId="3ED1D54D" w:rsidR="003A7C75" w:rsidRPr="00BF0A14" w:rsidDel="003A7C75" w:rsidRDefault="003A7C75" w:rsidP="003A7C75">
            <w:pPr>
              <w:pStyle w:val="TAL"/>
              <w:rPr>
                <w:del w:id="14870" w:author="MCC160" w:date="2022-01-26T15:47:00Z"/>
              </w:rPr>
            </w:pPr>
          </w:p>
        </w:tc>
      </w:tr>
      <w:tr w:rsidR="003A7C75" w:rsidRPr="00BF0A14" w:rsidDel="003A7C75" w14:paraId="56D0CA92" w14:textId="2A133626" w:rsidTr="003A7C75">
        <w:trPr>
          <w:del w:id="14871"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872"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734E09F0" w14:textId="3A46CF4A" w:rsidR="003A7C75" w:rsidRPr="00BF0A14" w:rsidDel="003A7C75" w:rsidRDefault="003A7C75" w:rsidP="003A7C75">
            <w:pPr>
              <w:pStyle w:val="TAL"/>
              <w:rPr>
                <w:del w:id="14873" w:author="MCC160" w:date="2022-01-26T15:47:00Z"/>
              </w:rPr>
            </w:pPr>
            <w:del w:id="14874" w:author="MCC160" w:date="2022-01-26T15:47: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4875"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13E032A7" w14:textId="78D24E4A" w:rsidR="003A7C75" w:rsidRPr="00BF0A14" w:rsidDel="003A7C75" w:rsidRDefault="003A7C75" w:rsidP="003A7C75">
            <w:pPr>
              <w:pStyle w:val="TAL"/>
              <w:rPr>
                <w:del w:id="14876" w:author="MCC160" w:date="2022-01-26T15:47:00Z"/>
              </w:rPr>
            </w:pPr>
            <w:del w:id="14877" w:author="MCC160" w:date="2022-01-26T15:47:00Z">
              <w:r w:rsidRPr="00BF0A14" w:rsidDel="003A7C75">
                <w:delText>As described in Table 6.2.5.3.3-16</w:delText>
              </w:r>
            </w:del>
          </w:p>
        </w:tc>
        <w:tc>
          <w:tcPr>
            <w:tcW w:w="2127" w:type="dxa"/>
            <w:tcBorders>
              <w:top w:val="single" w:sz="4" w:space="0" w:color="auto"/>
              <w:left w:val="single" w:sz="4" w:space="0" w:color="auto"/>
              <w:bottom w:val="single" w:sz="4" w:space="0" w:color="auto"/>
              <w:right w:val="single" w:sz="4" w:space="0" w:color="auto"/>
            </w:tcBorders>
            <w:tcPrChange w:id="14878"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1B03EAE4" w14:textId="371278A0" w:rsidR="003A7C75" w:rsidRPr="00BF0A14" w:rsidDel="003A7C75" w:rsidRDefault="003A7C75" w:rsidP="003A7C75">
            <w:pPr>
              <w:pStyle w:val="TAL"/>
              <w:rPr>
                <w:del w:id="14879"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880"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0056E57A" w14:textId="5AAA62D2" w:rsidR="003A7C75" w:rsidRPr="00BF0A14" w:rsidDel="003A7C75" w:rsidRDefault="003A7C75" w:rsidP="003A7C75">
            <w:pPr>
              <w:pStyle w:val="TAL"/>
              <w:rPr>
                <w:del w:id="14881"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882"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20AE3916" w14:textId="559E042E" w:rsidR="003A7C75" w:rsidRPr="00BF0A14" w:rsidDel="003A7C75" w:rsidRDefault="003A7C75" w:rsidP="003A7C75">
            <w:pPr>
              <w:pStyle w:val="TAL"/>
              <w:rPr>
                <w:del w:id="14883" w:author="MCC160" w:date="2022-01-26T15:47:00Z"/>
              </w:rPr>
            </w:pPr>
          </w:p>
        </w:tc>
      </w:tr>
      <w:tr w:rsidR="003A7C75" w:rsidRPr="00BF0A14" w:rsidDel="003A7C75" w14:paraId="3CCF834F" w14:textId="53871258" w:rsidTr="003A7C75">
        <w:trPr>
          <w:del w:id="14884"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885"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2F83981" w14:textId="30A03155" w:rsidR="003A7C75" w:rsidRPr="00BF0A14" w:rsidDel="003A7C75" w:rsidRDefault="003A7C75" w:rsidP="003A7C75">
            <w:pPr>
              <w:pStyle w:val="TAL"/>
              <w:rPr>
                <w:del w:id="14886" w:author="MCC160" w:date="2022-01-26T15:47:00Z"/>
              </w:rPr>
            </w:pPr>
            <w:del w:id="14887" w:author="MCC160" w:date="2022-01-26T15:4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4888"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27C2C402" w14:textId="419FB086" w:rsidR="003A7C75" w:rsidRPr="00BF0A14" w:rsidDel="003A7C75" w:rsidRDefault="003A7C75" w:rsidP="003A7C75">
            <w:pPr>
              <w:pStyle w:val="TAL"/>
              <w:rPr>
                <w:del w:id="14889" w:author="MCC160" w:date="2022-01-26T15:47:00Z"/>
              </w:rPr>
            </w:pPr>
            <w:del w:id="14890" w:author="MCC160" w:date="2022-01-26T15:47: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4891"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75E658C4" w14:textId="13EA8F6F" w:rsidR="003A7C75" w:rsidRPr="00BF0A14" w:rsidDel="003A7C75" w:rsidRDefault="003A7C75" w:rsidP="003A7C75">
            <w:pPr>
              <w:pStyle w:val="TAL"/>
              <w:rPr>
                <w:del w:id="14892" w:author="MCC160" w:date="2022-01-26T15:47:00Z"/>
              </w:rPr>
            </w:pPr>
            <w:del w:id="14893" w:author="MCC160" w:date="2022-01-26T15:47:00Z">
              <w:r w:rsidRPr="00BF0A14" w:rsidDel="003A7C75">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14894"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20E84174" w14:textId="288D4248" w:rsidR="003A7C75" w:rsidRPr="00BF0A14" w:rsidDel="003A7C75" w:rsidRDefault="003A7C75" w:rsidP="003A7C75">
            <w:pPr>
              <w:pStyle w:val="TAL"/>
              <w:rPr>
                <w:del w:id="14895"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896"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0923C880" w14:textId="4E349D65" w:rsidR="003A7C75" w:rsidRPr="00BF0A14" w:rsidDel="003A7C75" w:rsidRDefault="003A7C75" w:rsidP="003A7C75">
            <w:pPr>
              <w:pStyle w:val="TAL"/>
              <w:rPr>
                <w:del w:id="14897" w:author="MCC160" w:date="2022-01-26T15:47:00Z"/>
              </w:rPr>
            </w:pPr>
          </w:p>
        </w:tc>
      </w:tr>
      <w:tr w:rsidR="003A7C75" w:rsidRPr="00BF0A14" w:rsidDel="003A7C75" w14:paraId="58E393A7" w14:textId="1C66F092" w:rsidTr="003A7C75">
        <w:trPr>
          <w:del w:id="14898"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899"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FED3900" w14:textId="0B6E07F6" w:rsidR="003A7C75" w:rsidRPr="00BF0A14" w:rsidDel="003A7C75" w:rsidRDefault="003A7C75" w:rsidP="003A7C75">
            <w:pPr>
              <w:pStyle w:val="TAL"/>
              <w:rPr>
                <w:del w:id="14900" w:author="MCC160" w:date="2022-01-26T15:47:00Z"/>
              </w:rPr>
            </w:pPr>
            <w:del w:id="14901" w:author="MCC160" w:date="2022-01-26T15:4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4902"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4AB0A3E5" w14:textId="473966D4" w:rsidR="003A7C75" w:rsidRPr="00BF0A14" w:rsidDel="003A7C75" w:rsidRDefault="003A7C75" w:rsidP="003A7C75">
            <w:pPr>
              <w:pStyle w:val="TAL"/>
              <w:rPr>
                <w:del w:id="14903" w:author="MCC160" w:date="2022-01-26T15:47:00Z"/>
              </w:rPr>
            </w:pPr>
            <w:del w:id="14904" w:author="MCC160" w:date="2022-01-26T15:47:00Z">
              <w:r w:rsidRPr="00BF0A14" w:rsidDel="003A7C75">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4905"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758C5B6F" w14:textId="0E311B6B" w:rsidR="003A7C75" w:rsidRPr="00BF0A14" w:rsidDel="003A7C75" w:rsidRDefault="003A7C75" w:rsidP="003A7C75">
            <w:pPr>
              <w:pStyle w:val="TAL"/>
              <w:rPr>
                <w:del w:id="14906" w:author="MCC160" w:date="2022-01-26T15:47:00Z"/>
              </w:rPr>
            </w:pPr>
            <w:del w:id="14907" w:author="MCC160" w:date="2022-01-26T15:47:00Z">
              <w:r w:rsidRPr="00BF0A14" w:rsidDel="003A7C75">
                <w:delText>DATA PAYLOAD</w:delText>
              </w:r>
            </w:del>
          </w:p>
        </w:tc>
        <w:tc>
          <w:tcPr>
            <w:tcW w:w="1419" w:type="dxa"/>
            <w:tcBorders>
              <w:top w:val="single" w:sz="4" w:space="0" w:color="auto"/>
              <w:left w:val="single" w:sz="4" w:space="0" w:color="auto"/>
              <w:bottom w:val="single" w:sz="4" w:space="0" w:color="auto"/>
              <w:right w:val="single" w:sz="4" w:space="0" w:color="auto"/>
            </w:tcBorders>
            <w:tcPrChange w:id="14908"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249CA9F6" w14:textId="0CF58CD9" w:rsidR="003A7C75" w:rsidRPr="00BF0A14" w:rsidDel="003A7C75" w:rsidRDefault="003A7C75" w:rsidP="003A7C75">
            <w:pPr>
              <w:pStyle w:val="TAL"/>
              <w:rPr>
                <w:del w:id="14909"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910"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293106EE" w14:textId="4329246B" w:rsidR="003A7C75" w:rsidRPr="00BF0A14" w:rsidDel="003A7C75" w:rsidRDefault="003A7C75" w:rsidP="003A7C75">
            <w:pPr>
              <w:pStyle w:val="TAL"/>
              <w:rPr>
                <w:del w:id="14911" w:author="MCC160" w:date="2022-01-26T15:47:00Z"/>
              </w:rPr>
            </w:pPr>
          </w:p>
        </w:tc>
      </w:tr>
      <w:tr w:rsidR="003A7C75" w:rsidRPr="00BF0A14" w:rsidDel="003A7C75" w14:paraId="34C80298" w14:textId="39BE7013" w:rsidTr="003A7C75">
        <w:trPr>
          <w:del w:id="14912"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913"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DA45A8A" w14:textId="740CB4BC" w:rsidR="003A7C75" w:rsidRPr="00BF0A14" w:rsidDel="003A7C75" w:rsidRDefault="003A7C75" w:rsidP="003A7C75">
            <w:pPr>
              <w:pStyle w:val="TAL"/>
              <w:rPr>
                <w:del w:id="14914" w:author="MCC160" w:date="2022-01-26T15:47:00Z"/>
              </w:rPr>
            </w:pPr>
            <w:del w:id="14915" w:author="MCC160" w:date="2022-01-26T15:47:00Z">
              <w:r w:rsidRPr="00BF0A14" w:rsidDel="003A7C75">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4916" w:author="MCC160" w:date="2022-01-26T15:47:00Z">
              <w:tcPr>
                <w:tcW w:w="2126" w:type="dxa"/>
                <w:tcBorders>
                  <w:top w:val="single" w:sz="4" w:space="0" w:color="auto"/>
                  <w:left w:val="single" w:sz="4" w:space="0" w:color="auto"/>
                  <w:bottom w:val="single" w:sz="4" w:space="0" w:color="auto"/>
                  <w:right w:val="single" w:sz="4" w:space="0" w:color="auto"/>
                </w:tcBorders>
                <w:vAlign w:val="center"/>
              </w:tcPr>
            </w:tcPrChange>
          </w:tcPr>
          <w:p w14:paraId="1532370D" w14:textId="267E8C88" w:rsidR="003A7C75" w:rsidRPr="00BF0A14" w:rsidDel="003A7C75" w:rsidRDefault="003A7C75" w:rsidP="003A7C75">
            <w:pPr>
              <w:pStyle w:val="TAL"/>
              <w:rPr>
                <w:del w:id="14917" w:author="MCC160" w:date="2022-01-26T15:47:00Z"/>
              </w:rPr>
            </w:pPr>
          </w:p>
        </w:tc>
        <w:tc>
          <w:tcPr>
            <w:tcW w:w="2127" w:type="dxa"/>
            <w:tcBorders>
              <w:top w:val="single" w:sz="4" w:space="0" w:color="auto"/>
              <w:left w:val="single" w:sz="4" w:space="0" w:color="auto"/>
              <w:bottom w:val="single" w:sz="4" w:space="0" w:color="auto"/>
              <w:right w:val="single" w:sz="4" w:space="0" w:color="auto"/>
            </w:tcBorders>
            <w:hideMark/>
            <w:tcPrChange w:id="14918"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4276BC2C" w14:textId="7AD454E8" w:rsidR="003A7C75" w:rsidRPr="00BF0A14" w:rsidDel="003A7C75" w:rsidRDefault="003A7C75" w:rsidP="003A7C75">
            <w:pPr>
              <w:pStyle w:val="TAL"/>
              <w:rPr>
                <w:del w:id="14919" w:author="MCC160" w:date="2022-01-26T15:47:00Z"/>
              </w:rPr>
            </w:pPr>
            <w:del w:id="14920" w:author="MCC160" w:date="2022-01-26T15:47:00Z">
              <w:r w:rsidRPr="00BF0A14" w:rsidDel="003A7C75">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14921"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601DC4A4" w14:textId="3ECA4723" w:rsidR="003A7C75" w:rsidRPr="00BF0A14" w:rsidDel="003A7C75" w:rsidRDefault="003A7C75" w:rsidP="003A7C75">
            <w:pPr>
              <w:pStyle w:val="TAL"/>
              <w:rPr>
                <w:del w:id="14922"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923"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710DAD8E" w14:textId="7117D11E" w:rsidR="003A7C75" w:rsidRPr="00BF0A14" w:rsidDel="003A7C75" w:rsidRDefault="003A7C75" w:rsidP="003A7C75">
            <w:pPr>
              <w:pStyle w:val="TAL"/>
              <w:rPr>
                <w:del w:id="14924" w:author="MCC160" w:date="2022-01-26T15:47:00Z"/>
              </w:rPr>
            </w:pPr>
          </w:p>
        </w:tc>
      </w:tr>
      <w:tr w:rsidR="003A7C75" w:rsidRPr="00BF0A14" w:rsidDel="003A7C75" w14:paraId="33E27E22" w14:textId="1B29DE77" w:rsidTr="003A7C75">
        <w:trPr>
          <w:del w:id="14925"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926"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8184B2B" w14:textId="40208B7E" w:rsidR="003A7C75" w:rsidRPr="00BF0A14" w:rsidDel="003A7C75" w:rsidRDefault="003A7C75" w:rsidP="003A7C75">
            <w:pPr>
              <w:pStyle w:val="TAL"/>
              <w:rPr>
                <w:del w:id="14927" w:author="MCC160" w:date="2022-01-26T15:47:00Z"/>
              </w:rPr>
            </w:pPr>
            <w:del w:id="14928" w:author="MCC160" w:date="2022-01-26T15:47:00Z">
              <w:r w:rsidRPr="00BF0A14" w:rsidDel="003A7C75">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4929"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5708BB89" w14:textId="3B9442DB" w:rsidR="003A7C75" w:rsidRPr="00BF0A14" w:rsidDel="003A7C75" w:rsidRDefault="003A7C75" w:rsidP="003A7C75">
            <w:pPr>
              <w:pStyle w:val="TAL"/>
              <w:rPr>
                <w:del w:id="14930" w:author="MCC160" w:date="2022-01-26T15:47:00Z"/>
              </w:rPr>
            </w:pPr>
          </w:p>
        </w:tc>
        <w:tc>
          <w:tcPr>
            <w:tcW w:w="2127" w:type="dxa"/>
            <w:tcBorders>
              <w:top w:val="single" w:sz="4" w:space="0" w:color="auto"/>
              <w:left w:val="single" w:sz="4" w:space="0" w:color="auto"/>
              <w:bottom w:val="single" w:sz="4" w:space="0" w:color="auto"/>
              <w:right w:val="single" w:sz="4" w:space="0" w:color="auto"/>
            </w:tcBorders>
            <w:tcPrChange w:id="14931"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050F6DFC" w14:textId="41D59C7B" w:rsidR="003A7C75" w:rsidRPr="00BF0A14" w:rsidDel="003A7C75" w:rsidRDefault="003A7C75" w:rsidP="003A7C75">
            <w:pPr>
              <w:pStyle w:val="TAL"/>
              <w:rPr>
                <w:del w:id="14932"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933"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BFB0FA6" w14:textId="3AE0FB1E" w:rsidR="003A7C75" w:rsidRPr="00BF0A14" w:rsidDel="003A7C75" w:rsidRDefault="003A7C75" w:rsidP="003A7C75">
            <w:pPr>
              <w:pStyle w:val="TAL"/>
              <w:rPr>
                <w:del w:id="14934" w:author="MCC160" w:date="2022-01-26T15:47:00Z"/>
              </w:rPr>
            </w:pPr>
          </w:p>
        </w:tc>
        <w:tc>
          <w:tcPr>
            <w:tcW w:w="1135" w:type="dxa"/>
            <w:tcBorders>
              <w:top w:val="single" w:sz="4" w:space="0" w:color="auto"/>
              <w:left w:val="single" w:sz="4" w:space="0" w:color="auto"/>
              <w:bottom w:val="single" w:sz="4" w:space="0" w:color="auto"/>
              <w:right w:val="single" w:sz="4" w:space="0" w:color="auto"/>
            </w:tcBorders>
            <w:vAlign w:val="bottom"/>
            <w:tcPrChange w:id="14935" w:author="MCC160" w:date="2022-01-26T15:47:00Z">
              <w:tcPr>
                <w:tcW w:w="1134" w:type="dxa"/>
                <w:tcBorders>
                  <w:top w:val="single" w:sz="4" w:space="0" w:color="auto"/>
                  <w:left w:val="single" w:sz="4" w:space="0" w:color="auto"/>
                  <w:bottom w:val="single" w:sz="4" w:space="0" w:color="auto"/>
                  <w:right w:val="single" w:sz="4" w:space="0" w:color="auto"/>
                </w:tcBorders>
                <w:vAlign w:val="bottom"/>
              </w:tcPr>
            </w:tcPrChange>
          </w:tcPr>
          <w:p w14:paraId="29942880" w14:textId="640E7EF8" w:rsidR="003A7C75" w:rsidRPr="00BF0A14" w:rsidDel="003A7C75" w:rsidRDefault="003A7C75" w:rsidP="003A7C75">
            <w:pPr>
              <w:pStyle w:val="TAL"/>
              <w:rPr>
                <w:del w:id="14936" w:author="MCC160" w:date="2022-01-26T15:47:00Z"/>
              </w:rPr>
            </w:pPr>
          </w:p>
        </w:tc>
      </w:tr>
      <w:tr w:rsidR="003A7C75" w:rsidRPr="00BF0A14" w:rsidDel="003A7C75" w14:paraId="4EBA6B35" w14:textId="7E396056" w:rsidTr="003A7C75">
        <w:trPr>
          <w:del w:id="14937" w:author="MCC160" w:date="2022-01-26T15:47:00Z"/>
        </w:trPr>
        <w:tc>
          <w:tcPr>
            <w:tcW w:w="2837" w:type="dxa"/>
            <w:tcBorders>
              <w:top w:val="single" w:sz="4" w:space="0" w:color="auto"/>
              <w:left w:val="single" w:sz="4" w:space="0" w:color="auto"/>
              <w:bottom w:val="single" w:sz="4" w:space="0" w:color="auto"/>
              <w:right w:val="single" w:sz="4" w:space="0" w:color="auto"/>
            </w:tcBorders>
            <w:vAlign w:val="center"/>
            <w:hideMark/>
            <w:tcPrChange w:id="14938" w:author="MCC160" w:date="2022-01-26T15:4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30DAAB5" w14:textId="5F67E291" w:rsidR="003A7C75" w:rsidRPr="00BF0A14" w:rsidDel="003A7C75" w:rsidRDefault="003A7C75" w:rsidP="003A7C75">
            <w:pPr>
              <w:pStyle w:val="TAL"/>
              <w:rPr>
                <w:del w:id="14939" w:author="MCC160" w:date="2022-01-26T15:47:00Z"/>
              </w:rPr>
            </w:pPr>
            <w:del w:id="14940" w:author="MCC160" w:date="2022-01-26T15:47:00Z">
              <w:r w:rsidRPr="00BF0A14" w:rsidDel="003A7C75">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4941"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0E5A98C1" w14:textId="5337D6EC" w:rsidR="003A7C75" w:rsidRPr="00BF0A14" w:rsidDel="003A7C75" w:rsidRDefault="003A7C75" w:rsidP="003A7C75">
            <w:pPr>
              <w:pStyle w:val="TAL"/>
              <w:rPr>
                <w:del w:id="14942" w:author="MCC160" w:date="2022-01-26T15:47:00Z"/>
              </w:rPr>
            </w:pPr>
            <w:del w:id="14943" w:author="MCC160" w:date="2022-01-26T15:47:00Z">
              <w:r w:rsidRPr="00BF0A14" w:rsidDel="003A7C75">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14944"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44A2E407" w14:textId="203D07A2" w:rsidR="003A7C75" w:rsidRPr="00BF0A14" w:rsidDel="003A7C75" w:rsidRDefault="003A7C75" w:rsidP="003A7C75">
            <w:pPr>
              <w:pStyle w:val="TAL"/>
              <w:rPr>
                <w:del w:id="14945"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946"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3812B80F" w14:textId="605A9AE8" w:rsidR="003A7C75" w:rsidRPr="00BF0A14" w:rsidDel="003A7C75" w:rsidRDefault="003A7C75" w:rsidP="003A7C75">
            <w:pPr>
              <w:pStyle w:val="TAL"/>
              <w:rPr>
                <w:del w:id="14947" w:author="MCC160" w:date="2022-01-26T15:47:00Z"/>
              </w:rPr>
            </w:pPr>
          </w:p>
        </w:tc>
        <w:tc>
          <w:tcPr>
            <w:tcW w:w="1135" w:type="dxa"/>
            <w:tcBorders>
              <w:top w:val="single" w:sz="4" w:space="0" w:color="auto"/>
              <w:left w:val="single" w:sz="4" w:space="0" w:color="auto"/>
              <w:bottom w:val="single" w:sz="4" w:space="0" w:color="auto"/>
              <w:right w:val="single" w:sz="4" w:space="0" w:color="auto"/>
            </w:tcBorders>
            <w:vAlign w:val="bottom"/>
            <w:tcPrChange w:id="14948" w:author="MCC160" w:date="2022-01-26T15:47:00Z">
              <w:tcPr>
                <w:tcW w:w="1134" w:type="dxa"/>
                <w:tcBorders>
                  <w:top w:val="single" w:sz="4" w:space="0" w:color="auto"/>
                  <w:left w:val="single" w:sz="4" w:space="0" w:color="auto"/>
                  <w:bottom w:val="single" w:sz="4" w:space="0" w:color="auto"/>
                  <w:right w:val="single" w:sz="4" w:space="0" w:color="auto"/>
                </w:tcBorders>
                <w:vAlign w:val="bottom"/>
              </w:tcPr>
            </w:tcPrChange>
          </w:tcPr>
          <w:p w14:paraId="412BF748" w14:textId="0EF593F2" w:rsidR="003A7C75" w:rsidRPr="00BF0A14" w:rsidDel="003A7C75" w:rsidRDefault="003A7C75" w:rsidP="003A7C75">
            <w:pPr>
              <w:pStyle w:val="TAL"/>
              <w:rPr>
                <w:del w:id="14949" w:author="MCC160" w:date="2022-01-26T15:47:00Z"/>
              </w:rPr>
            </w:pPr>
          </w:p>
        </w:tc>
      </w:tr>
      <w:tr w:rsidR="003A7C75" w:rsidRPr="00BF0A14" w:rsidDel="003A7C75" w14:paraId="35E6D853" w14:textId="6CF5BB5E" w:rsidTr="003A7C75">
        <w:trPr>
          <w:del w:id="14950" w:author="MCC160" w:date="2022-01-26T15:47:00Z"/>
        </w:trPr>
        <w:tc>
          <w:tcPr>
            <w:tcW w:w="2837" w:type="dxa"/>
            <w:tcBorders>
              <w:top w:val="single" w:sz="4" w:space="0" w:color="auto"/>
              <w:left w:val="single" w:sz="4" w:space="0" w:color="auto"/>
              <w:bottom w:val="single" w:sz="4" w:space="0" w:color="auto"/>
              <w:right w:val="single" w:sz="4" w:space="0" w:color="auto"/>
            </w:tcBorders>
            <w:hideMark/>
            <w:tcPrChange w:id="14951" w:author="MCC160" w:date="2022-01-26T15:47:00Z">
              <w:tcPr>
                <w:tcW w:w="2835" w:type="dxa"/>
                <w:tcBorders>
                  <w:top w:val="single" w:sz="4" w:space="0" w:color="auto"/>
                  <w:left w:val="single" w:sz="4" w:space="0" w:color="auto"/>
                  <w:bottom w:val="single" w:sz="4" w:space="0" w:color="auto"/>
                  <w:right w:val="single" w:sz="4" w:space="0" w:color="auto"/>
                </w:tcBorders>
                <w:hideMark/>
              </w:tcPr>
            </w:tcPrChange>
          </w:tcPr>
          <w:p w14:paraId="60AFB93A" w14:textId="5F523E8C" w:rsidR="003A7C75" w:rsidRPr="00BF0A14" w:rsidDel="003A7C75" w:rsidRDefault="003A7C75" w:rsidP="003A7C75">
            <w:pPr>
              <w:pStyle w:val="TAL"/>
              <w:rPr>
                <w:del w:id="14952" w:author="MCC160" w:date="2022-01-26T15:47:00Z"/>
              </w:rPr>
            </w:pPr>
            <w:del w:id="14953" w:author="MCC160" w:date="2022-01-26T15:47:00Z">
              <w:r w:rsidRPr="00BF0A14" w:rsidDel="003A7C75">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4954" w:author="MCC160" w:date="2022-01-26T15:47:00Z">
              <w:tcPr>
                <w:tcW w:w="2126" w:type="dxa"/>
                <w:tcBorders>
                  <w:top w:val="single" w:sz="4" w:space="0" w:color="auto"/>
                  <w:left w:val="single" w:sz="4" w:space="0" w:color="auto"/>
                  <w:bottom w:val="single" w:sz="4" w:space="0" w:color="auto"/>
                  <w:right w:val="single" w:sz="4" w:space="0" w:color="auto"/>
                </w:tcBorders>
                <w:hideMark/>
              </w:tcPr>
            </w:tcPrChange>
          </w:tcPr>
          <w:p w14:paraId="5061D244" w14:textId="4CFD59CD" w:rsidR="003A7C75" w:rsidRPr="00BF0A14" w:rsidDel="003A7C75" w:rsidRDefault="003A7C75" w:rsidP="003A7C75">
            <w:pPr>
              <w:pStyle w:val="TAL"/>
              <w:rPr>
                <w:del w:id="14955" w:author="MCC160" w:date="2022-01-26T15:47:00Z"/>
                <w:iCs/>
              </w:rPr>
            </w:pPr>
            <w:del w:id="14956" w:author="MCC160" w:date="2022-01-26T15:47:00Z">
              <w:r w:rsidRPr="00BF0A14" w:rsidDel="003A7C75">
                <w:delText>FD NOTIFICATION from the SS as described in Table 6.2.5.3.3-19</w:delText>
              </w:r>
            </w:del>
          </w:p>
        </w:tc>
        <w:tc>
          <w:tcPr>
            <w:tcW w:w="2127" w:type="dxa"/>
            <w:tcBorders>
              <w:top w:val="single" w:sz="4" w:space="0" w:color="auto"/>
              <w:left w:val="single" w:sz="4" w:space="0" w:color="auto"/>
              <w:bottom w:val="single" w:sz="4" w:space="0" w:color="auto"/>
              <w:right w:val="single" w:sz="4" w:space="0" w:color="auto"/>
            </w:tcBorders>
            <w:tcPrChange w:id="14957" w:author="MCC160" w:date="2022-01-26T15:47:00Z">
              <w:tcPr>
                <w:tcW w:w="2126" w:type="dxa"/>
                <w:tcBorders>
                  <w:top w:val="single" w:sz="4" w:space="0" w:color="auto"/>
                  <w:left w:val="single" w:sz="4" w:space="0" w:color="auto"/>
                  <w:bottom w:val="single" w:sz="4" w:space="0" w:color="auto"/>
                  <w:right w:val="single" w:sz="4" w:space="0" w:color="auto"/>
                </w:tcBorders>
              </w:tcPr>
            </w:tcPrChange>
          </w:tcPr>
          <w:p w14:paraId="53CC5FA1" w14:textId="2E6AFD31" w:rsidR="003A7C75" w:rsidRPr="00BF0A14" w:rsidDel="003A7C75" w:rsidRDefault="003A7C75" w:rsidP="003A7C75">
            <w:pPr>
              <w:pStyle w:val="TAL"/>
              <w:rPr>
                <w:del w:id="14958" w:author="MCC160" w:date="2022-01-26T15:47:00Z"/>
              </w:rPr>
            </w:pPr>
          </w:p>
        </w:tc>
        <w:tc>
          <w:tcPr>
            <w:tcW w:w="1419" w:type="dxa"/>
            <w:tcBorders>
              <w:top w:val="single" w:sz="4" w:space="0" w:color="auto"/>
              <w:left w:val="single" w:sz="4" w:space="0" w:color="auto"/>
              <w:bottom w:val="single" w:sz="4" w:space="0" w:color="auto"/>
              <w:right w:val="single" w:sz="4" w:space="0" w:color="auto"/>
            </w:tcBorders>
            <w:tcPrChange w:id="14959" w:author="MCC160" w:date="2022-01-26T15:47:00Z">
              <w:tcPr>
                <w:tcW w:w="1418" w:type="dxa"/>
                <w:tcBorders>
                  <w:top w:val="single" w:sz="4" w:space="0" w:color="auto"/>
                  <w:left w:val="single" w:sz="4" w:space="0" w:color="auto"/>
                  <w:bottom w:val="single" w:sz="4" w:space="0" w:color="auto"/>
                  <w:right w:val="single" w:sz="4" w:space="0" w:color="auto"/>
                </w:tcBorders>
              </w:tcPr>
            </w:tcPrChange>
          </w:tcPr>
          <w:p w14:paraId="627D9707" w14:textId="598013F8" w:rsidR="003A7C75" w:rsidRPr="00BF0A14" w:rsidDel="003A7C75" w:rsidRDefault="003A7C75" w:rsidP="003A7C75">
            <w:pPr>
              <w:pStyle w:val="TAL"/>
              <w:rPr>
                <w:del w:id="14960" w:author="MCC160" w:date="2022-01-26T15:47:00Z"/>
              </w:rPr>
            </w:pPr>
          </w:p>
        </w:tc>
        <w:tc>
          <w:tcPr>
            <w:tcW w:w="1135" w:type="dxa"/>
            <w:tcBorders>
              <w:top w:val="single" w:sz="4" w:space="0" w:color="auto"/>
              <w:left w:val="single" w:sz="4" w:space="0" w:color="auto"/>
              <w:bottom w:val="single" w:sz="4" w:space="0" w:color="auto"/>
              <w:right w:val="single" w:sz="4" w:space="0" w:color="auto"/>
            </w:tcBorders>
            <w:tcPrChange w:id="14961" w:author="MCC160" w:date="2022-01-26T15:47:00Z">
              <w:tcPr>
                <w:tcW w:w="1134" w:type="dxa"/>
                <w:tcBorders>
                  <w:top w:val="single" w:sz="4" w:space="0" w:color="auto"/>
                  <w:left w:val="single" w:sz="4" w:space="0" w:color="auto"/>
                  <w:bottom w:val="single" w:sz="4" w:space="0" w:color="auto"/>
                  <w:right w:val="single" w:sz="4" w:space="0" w:color="auto"/>
                </w:tcBorders>
              </w:tcPr>
            </w:tcPrChange>
          </w:tcPr>
          <w:p w14:paraId="0717C4D5" w14:textId="218B02C3" w:rsidR="003A7C75" w:rsidRPr="00BF0A14" w:rsidDel="003A7C75" w:rsidRDefault="003A7C75" w:rsidP="003A7C75">
            <w:pPr>
              <w:pStyle w:val="TAL"/>
              <w:rPr>
                <w:del w:id="14962" w:author="MCC160" w:date="2022-01-26T15:47:00Z"/>
              </w:rPr>
            </w:pPr>
          </w:p>
        </w:tc>
      </w:tr>
    </w:tbl>
    <w:p w14:paraId="7405C3C9" w14:textId="77777777" w:rsidR="000E5B13" w:rsidRPr="00BF0A14" w:rsidRDefault="000E5B13" w:rsidP="000E5B13"/>
    <w:p w14:paraId="1C34FBD8" w14:textId="77777777" w:rsidR="000E5B13" w:rsidRPr="00BF0A14" w:rsidRDefault="000E5B13" w:rsidP="000E5B13">
      <w:pPr>
        <w:pStyle w:val="TH"/>
      </w:pPr>
      <w:r w:rsidRPr="00BF0A14">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63" w:author="MCC160" w:date="2022-01-26T15:4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964">
          <w:tblGrid>
            <w:gridCol w:w="2837"/>
            <w:gridCol w:w="2127"/>
            <w:gridCol w:w="2127"/>
            <w:gridCol w:w="1419"/>
            <w:gridCol w:w="1135"/>
          </w:tblGrid>
        </w:tblGridChange>
      </w:tblGrid>
      <w:tr w:rsidR="003A7C75" w:rsidRPr="00BF0A14" w14:paraId="1EE90545" w14:textId="77777777" w:rsidTr="003A7C75">
        <w:trPr>
          <w:cantSplit/>
          <w:ins w:id="14965" w:author="MCC160" w:date="2022-01-26T15:48:00Z"/>
          <w:trPrChange w:id="14966" w:author="MCC160" w:date="2022-01-26T15:4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4967" w:author="MCC160" w:date="2022-01-26T15:48:00Z">
              <w:tcPr>
                <w:tcW w:w="9639" w:type="dxa"/>
                <w:gridSpan w:val="5"/>
                <w:tcBorders>
                  <w:top w:val="single" w:sz="4" w:space="0" w:color="auto"/>
                  <w:left w:val="single" w:sz="4" w:space="0" w:color="auto"/>
                  <w:bottom w:val="single" w:sz="4" w:space="0" w:color="auto"/>
                  <w:right w:val="single" w:sz="4" w:space="0" w:color="auto"/>
                </w:tcBorders>
              </w:tcPr>
            </w:tcPrChange>
          </w:tcPr>
          <w:p w14:paraId="5149FFD9" w14:textId="3E7EFE73" w:rsidR="003A7C75" w:rsidRPr="00BF0A14" w:rsidRDefault="003A7C75" w:rsidP="004148FF">
            <w:pPr>
              <w:pStyle w:val="TAL"/>
              <w:rPr>
                <w:ins w:id="14968" w:author="MCC160" w:date="2022-01-26T15:48:00Z"/>
                <w:rFonts w:cs="Arial"/>
                <w:szCs w:val="18"/>
              </w:rPr>
            </w:pPr>
            <w:ins w:id="14969" w:author="MCC160" w:date="2022-01-26T15:48:00Z">
              <w:r w:rsidRPr="003A7C75">
                <w:rPr>
                  <w:rFonts w:cs="Arial"/>
                  <w:szCs w:val="18"/>
                </w:rPr>
                <w:t>Derivation Path: TS 36.579-1 [2], Table 5.5.3.8.8-1, condition FD_COMPLETED</w:t>
              </w:r>
            </w:ins>
          </w:p>
        </w:tc>
      </w:tr>
      <w:tr w:rsidR="000E5B13" w:rsidRPr="00BF0A14" w:rsidDel="003A7C75" w14:paraId="355FBA2B" w14:textId="597699F6" w:rsidTr="003A7C75">
        <w:trPr>
          <w:cantSplit/>
          <w:del w:id="14970" w:author="MCC160" w:date="2022-01-26T15:48:00Z"/>
          <w:trPrChange w:id="14971" w:author="MCC160" w:date="2022-01-26T15:4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4972" w:author="MCC160" w:date="2022-01-26T15:4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7AE50D5" w14:textId="4EEF9D69" w:rsidR="000E5B13" w:rsidRPr="00BF0A14" w:rsidDel="003A7C75" w:rsidRDefault="000E5B13" w:rsidP="004148FF">
            <w:pPr>
              <w:pStyle w:val="TAL"/>
              <w:rPr>
                <w:del w:id="14973" w:author="MCC160" w:date="2022-01-26T15:48:00Z"/>
                <w:rFonts w:cs="Arial"/>
                <w:szCs w:val="18"/>
              </w:rPr>
            </w:pPr>
            <w:del w:id="14974" w:author="MCC160" w:date="2022-01-26T15:48:00Z">
              <w:r w:rsidRPr="00BF0A14" w:rsidDel="003A7C75">
                <w:rPr>
                  <w:rFonts w:cs="Arial"/>
                  <w:szCs w:val="18"/>
                </w:rPr>
                <w:delText xml:space="preserve">Derivation Path: </w:delText>
              </w:r>
              <w:r w:rsidRPr="00BF0A14" w:rsidDel="003A7C75">
                <w:delText>TS 24.282 [31], Table 15.1.6.1-1</w:delText>
              </w:r>
            </w:del>
          </w:p>
        </w:tc>
      </w:tr>
      <w:tr w:rsidR="000E5B13" w:rsidRPr="00BF0A14" w:rsidDel="003A7C75" w14:paraId="154722C6" w14:textId="7BBD45DD" w:rsidTr="003A7C75">
        <w:trPr>
          <w:del w:id="14975"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4976"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3475E5B4" w14:textId="54EDB60F" w:rsidR="000E5B13" w:rsidRPr="00BF0A14" w:rsidDel="003A7C75" w:rsidRDefault="000E5B13" w:rsidP="004148FF">
            <w:pPr>
              <w:pStyle w:val="TAH"/>
              <w:rPr>
                <w:del w:id="14977" w:author="MCC160" w:date="2022-01-26T15:48:00Z"/>
                <w:bCs/>
              </w:rPr>
            </w:pPr>
            <w:del w:id="14978" w:author="MCC160" w:date="2022-01-26T15:48:00Z">
              <w:r w:rsidRPr="00BF0A14" w:rsidDel="003A7C75">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4979"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29F9FB51" w14:textId="258B20B6" w:rsidR="000E5B13" w:rsidRPr="00BF0A14" w:rsidDel="003A7C75" w:rsidRDefault="000E5B13" w:rsidP="004148FF">
            <w:pPr>
              <w:pStyle w:val="TAH"/>
              <w:rPr>
                <w:del w:id="14980" w:author="MCC160" w:date="2022-01-26T15:48:00Z"/>
                <w:bCs/>
              </w:rPr>
            </w:pPr>
            <w:del w:id="14981" w:author="MCC160" w:date="2022-01-26T15:48:00Z">
              <w:r w:rsidRPr="00BF0A14" w:rsidDel="003A7C75">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4982"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762B0C7E" w14:textId="7C130481" w:rsidR="000E5B13" w:rsidRPr="00BF0A14" w:rsidDel="003A7C75" w:rsidRDefault="000E5B13" w:rsidP="004148FF">
            <w:pPr>
              <w:pStyle w:val="TAH"/>
              <w:rPr>
                <w:del w:id="14983" w:author="MCC160" w:date="2022-01-26T15:48:00Z"/>
                <w:bCs/>
              </w:rPr>
            </w:pPr>
            <w:del w:id="14984" w:author="MCC160" w:date="2022-01-26T15:48:00Z">
              <w:r w:rsidRPr="00BF0A14" w:rsidDel="003A7C75">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4985"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6C8B3535" w14:textId="31153C88" w:rsidR="000E5B13" w:rsidRPr="00BF0A14" w:rsidDel="003A7C75" w:rsidRDefault="000E5B13" w:rsidP="004148FF">
            <w:pPr>
              <w:pStyle w:val="TAH"/>
              <w:rPr>
                <w:del w:id="14986" w:author="MCC160" w:date="2022-01-26T15:48:00Z"/>
                <w:bCs/>
              </w:rPr>
            </w:pPr>
            <w:del w:id="14987" w:author="MCC160" w:date="2022-01-26T15:48:00Z">
              <w:r w:rsidRPr="00BF0A14" w:rsidDel="003A7C75">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4988" w:author="MCC160" w:date="2022-01-26T15:48:00Z">
              <w:tcPr>
                <w:tcW w:w="1134" w:type="dxa"/>
                <w:tcBorders>
                  <w:top w:val="single" w:sz="4" w:space="0" w:color="auto"/>
                  <w:left w:val="single" w:sz="4" w:space="0" w:color="auto"/>
                  <w:bottom w:val="single" w:sz="4" w:space="0" w:color="auto"/>
                  <w:right w:val="single" w:sz="4" w:space="0" w:color="auto"/>
                </w:tcBorders>
                <w:hideMark/>
              </w:tcPr>
            </w:tcPrChange>
          </w:tcPr>
          <w:p w14:paraId="338520C6" w14:textId="5CA9DE2D" w:rsidR="000E5B13" w:rsidRPr="00BF0A14" w:rsidDel="003A7C75" w:rsidRDefault="000E5B13" w:rsidP="004148FF">
            <w:pPr>
              <w:pStyle w:val="TAH"/>
              <w:rPr>
                <w:del w:id="14989" w:author="MCC160" w:date="2022-01-26T15:48:00Z"/>
                <w:bCs/>
              </w:rPr>
            </w:pPr>
            <w:del w:id="14990" w:author="MCC160" w:date="2022-01-26T15:48:00Z">
              <w:r w:rsidRPr="00BF0A14" w:rsidDel="003A7C75">
                <w:rPr>
                  <w:bCs/>
                </w:rPr>
                <w:delText>Condition</w:delText>
              </w:r>
            </w:del>
          </w:p>
        </w:tc>
      </w:tr>
      <w:tr w:rsidR="000E5B13" w:rsidRPr="00BF0A14" w:rsidDel="003A7C75" w14:paraId="6E90C24E" w14:textId="782489B5" w:rsidTr="003A7C75">
        <w:trPr>
          <w:del w:id="14991"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4992"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650DCD69" w14:textId="6A264AE3" w:rsidR="000E5B13" w:rsidRPr="00BF0A14" w:rsidDel="003A7C75" w:rsidRDefault="000E5B13" w:rsidP="004148FF">
            <w:pPr>
              <w:pStyle w:val="TAL"/>
              <w:rPr>
                <w:del w:id="14993" w:author="MCC160" w:date="2022-01-26T15:48:00Z"/>
              </w:rPr>
            </w:pPr>
            <w:del w:id="14994" w:author="MCC160" w:date="2022-01-26T15:48:00Z">
              <w:r w:rsidRPr="00BF0A14" w:rsidDel="003A7C75">
                <w:delText xml:space="preserve">FD notification </w:delText>
              </w:r>
              <w:r w:rsidRPr="00BF0A14" w:rsidDel="003A7C75">
                <w:rPr>
                  <w:lang w:eastAsia="ko-KR"/>
                </w:rPr>
                <w:delText>message</w:delText>
              </w:r>
              <w:r w:rsidRPr="00BF0A14" w:rsidDel="003A7C75">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4995"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5D8E19EC" w14:textId="43A577EC" w:rsidR="000E5B13" w:rsidRPr="00BF0A14" w:rsidDel="003A7C75" w:rsidRDefault="000E5B13" w:rsidP="004148FF">
            <w:pPr>
              <w:pStyle w:val="TAL"/>
              <w:rPr>
                <w:del w:id="14996" w:author="MCC160" w:date="2022-01-26T15:48:00Z"/>
              </w:rPr>
            </w:pPr>
            <w:del w:id="14997" w:author="MCC160" w:date="2022-01-26T15:48:00Z">
              <w:r w:rsidRPr="00BF0A14" w:rsidDel="003A7C75">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4998"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2F855857" w14:textId="30575CF1" w:rsidR="000E5B13" w:rsidRPr="00BF0A14" w:rsidDel="003A7C75" w:rsidRDefault="000E5B13" w:rsidP="004148FF">
            <w:pPr>
              <w:pStyle w:val="TAL"/>
              <w:rPr>
                <w:del w:id="14999" w:author="MCC160" w:date="2022-01-26T15:48:00Z"/>
                <w:lang w:eastAsia="zh-CN"/>
              </w:rPr>
            </w:pPr>
            <w:del w:id="15000" w:author="MCC160" w:date="2022-01-26T15:48:00Z">
              <w:r w:rsidRPr="00BF0A14" w:rsidDel="003A7C75">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5001"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299AC0C6" w14:textId="14D8BBEA" w:rsidR="000E5B13" w:rsidRPr="00BF0A14" w:rsidDel="003A7C75" w:rsidRDefault="000E5B13" w:rsidP="004148FF">
            <w:pPr>
              <w:keepNext/>
              <w:keepLines/>
              <w:spacing w:after="0"/>
              <w:rPr>
                <w:del w:id="15002" w:author="MCC160" w:date="2022-01-26T15:48:00Z"/>
                <w:rFonts w:ascii="Arial" w:hAnsi="Arial"/>
                <w:sz w:val="18"/>
              </w:rPr>
            </w:pPr>
            <w:del w:id="15003" w:author="MCC160" w:date="2022-01-26T15:48:00Z">
              <w:r w:rsidRPr="00BF0A14" w:rsidDel="003A7C75">
                <w:rPr>
                  <w:rFonts w:ascii="Arial" w:hAnsi="Arial"/>
                  <w:sz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5004"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30E22421" w14:textId="59ADB5CE" w:rsidR="000E5B13" w:rsidRPr="00BF0A14" w:rsidDel="003A7C75" w:rsidRDefault="000E5B13" w:rsidP="004148FF">
            <w:pPr>
              <w:pStyle w:val="TAL"/>
              <w:rPr>
                <w:del w:id="15005" w:author="MCC160" w:date="2022-01-26T15:48:00Z"/>
              </w:rPr>
            </w:pPr>
          </w:p>
        </w:tc>
      </w:tr>
      <w:tr w:rsidR="000E5B13" w:rsidRPr="00BF0A14" w:rsidDel="003A7C75" w14:paraId="79096717" w14:textId="67E65191" w:rsidTr="003A7C75">
        <w:trPr>
          <w:del w:id="15006"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5007"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427B0CA4" w14:textId="703C534E" w:rsidR="000E5B13" w:rsidRPr="00BF0A14" w:rsidDel="003A7C75" w:rsidRDefault="000E5B13" w:rsidP="004148FF">
            <w:pPr>
              <w:pStyle w:val="TAL"/>
              <w:rPr>
                <w:del w:id="15008" w:author="MCC160" w:date="2022-01-26T15:48:00Z"/>
              </w:rPr>
            </w:pPr>
            <w:del w:id="15009" w:author="MCC160" w:date="2022-01-26T15:48:00Z">
              <w:r w:rsidRPr="00BF0A14" w:rsidDel="003A7C75">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5010"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05A0D569" w14:textId="31A4490D" w:rsidR="000E5B13" w:rsidRPr="00BF0A14" w:rsidDel="003A7C75" w:rsidRDefault="000E5B13" w:rsidP="004148FF">
            <w:pPr>
              <w:pStyle w:val="TAL"/>
              <w:rPr>
                <w:del w:id="15011" w:author="MCC160" w:date="2022-01-26T15:48:00Z"/>
              </w:rPr>
            </w:pPr>
            <w:del w:id="15012" w:author="MCC160" w:date="2022-01-26T15:48:00Z">
              <w:r w:rsidRPr="00BF0A14" w:rsidDel="003A7C75">
                <w:delText>"00000011"</w:delText>
              </w:r>
            </w:del>
          </w:p>
        </w:tc>
        <w:tc>
          <w:tcPr>
            <w:tcW w:w="2127" w:type="dxa"/>
            <w:tcBorders>
              <w:top w:val="single" w:sz="4" w:space="0" w:color="auto"/>
              <w:left w:val="single" w:sz="4" w:space="0" w:color="auto"/>
              <w:bottom w:val="single" w:sz="4" w:space="0" w:color="auto"/>
              <w:right w:val="single" w:sz="4" w:space="0" w:color="auto"/>
            </w:tcBorders>
            <w:hideMark/>
            <w:tcPrChange w:id="15013"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0627CADB" w14:textId="5D05EEF9" w:rsidR="000E5B13" w:rsidRPr="00BF0A14" w:rsidDel="003A7C75" w:rsidRDefault="000E5B13" w:rsidP="004148FF">
            <w:pPr>
              <w:pStyle w:val="TAL"/>
              <w:rPr>
                <w:del w:id="15014" w:author="MCC160" w:date="2022-01-26T15:48:00Z"/>
              </w:rPr>
            </w:pPr>
            <w:del w:id="15015" w:author="MCC160" w:date="2022-01-26T15:48:00Z">
              <w:r w:rsidRPr="00BF0A14" w:rsidDel="003A7C75">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Change w:id="15016"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3F9DDF64" w14:textId="6EB409B2" w:rsidR="000E5B13" w:rsidRPr="00BF0A14" w:rsidDel="003A7C75" w:rsidRDefault="000E5B13" w:rsidP="004148FF">
            <w:pPr>
              <w:keepNext/>
              <w:keepLines/>
              <w:spacing w:after="0"/>
              <w:rPr>
                <w:del w:id="15017" w:author="MCC160" w:date="2022-01-26T15:48:00Z"/>
                <w:rFonts w:ascii="Arial" w:hAnsi="Arial"/>
                <w:sz w:val="18"/>
              </w:rPr>
            </w:pPr>
            <w:del w:id="15018" w:author="MCC160" w:date="2022-01-26T15:48:00Z">
              <w:r w:rsidRPr="00BF0A14" w:rsidDel="003A7C75">
                <w:rPr>
                  <w:rFonts w:ascii="Arial" w:hAnsi="Arial"/>
                  <w:sz w:val="18"/>
                </w:rPr>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5019"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268FE322" w14:textId="0BE4E9B4" w:rsidR="000E5B13" w:rsidRPr="00BF0A14" w:rsidDel="003A7C75" w:rsidRDefault="000E5B13" w:rsidP="004148FF">
            <w:pPr>
              <w:pStyle w:val="TAL"/>
              <w:rPr>
                <w:del w:id="15020" w:author="MCC160" w:date="2022-01-26T15:48:00Z"/>
              </w:rPr>
            </w:pPr>
          </w:p>
        </w:tc>
      </w:tr>
      <w:tr w:rsidR="000E5B13" w:rsidRPr="00BF0A14" w:rsidDel="003A7C75" w14:paraId="6FF418A5" w14:textId="3B0AE334" w:rsidTr="003A7C75">
        <w:trPr>
          <w:del w:id="15021"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5022"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78C4D217" w14:textId="25A4129E" w:rsidR="000E5B13" w:rsidRPr="00BF0A14" w:rsidDel="003A7C75" w:rsidRDefault="000E5B13" w:rsidP="004148FF">
            <w:pPr>
              <w:pStyle w:val="TAL"/>
              <w:rPr>
                <w:del w:id="15023" w:author="MCC160" w:date="2022-01-26T15:48:00Z"/>
                <w:lang w:eastAsia="zh-CN"/>
              </w:rPr>
            </w:pPr>
            <w:del w:id="15024" w:author="MCC160" w:date="2022-01-26T15:48:00Z">
              <w:r w:rsidRPr="00BF0A14" w:rsidDel="003A7C75">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5025"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31BCBC8F" w14:textId="7E8A1976" w:rsidR="000E5B13" w:rsidRPr="00BF0A14" w:rsidDel="003A7C75" w:rsidRDefault="000E5B13" w:rsidP="004148FF">
            <w:pPr>
              <w:pStyle w:val="TAL"/>
              <w:rPr>
                <w:del w:id="15026" w:author="MCC160" w:date="2022-01-26T15:48:00Z"/>
              </w:rPr>
            </w:pPr>
            <w:del w:id="15027" w:author="MCC160" w:date="2022-01-26T15:48:00Z">
              <w:r w:rsidRPr="00BF0A14" w:rsidDel="003A7C75">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5028"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309A8BB2" w14:textId="43DF72AA" w:rsidR="000E5B13" w:rsidRPr="00BF0A14" w:rsidDel="003A7C75" w:rsidRDefault="000E5B13" w:rsidP="004148FF">
            <w:pPr>
              <w:pStyle w:val="TAL"/>
              <w:rPr>
                <w:del w:id="15029" w:author="MCC160" w:date="2022-01-26T15:48:00Z"/>
              </w:rPr>
            </w:pPr>
            <w:del w:id="15030" w:author="MCC160" w:date="2022-01-26T15:48:00Z">
              <w:r w:rsidRPr="00BF0A14" w:rsidDel="003A7C75">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5031"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33EE0C06" w14:textId="7A694C51" w:rsidR="000E5B13" w:rsidRPr="00BF0A14" w:rsidDel="003A7C75" w:rsidRDefault="000E5B13" w:rsidP="004148FF">
            <w:pPr>
              <w:keepNext/>
              <w:keepLines/>
              <w:spacing w:after="0"/>
              <w:rPr>
                <w:del w:id="15032" w:author="MCC160" w:date="2022-01-26T15:48:00Z"/>
                <w:rFonts w:ascii="Arial" w:hAnsi="Arial"/>
                <w:sz w:val="18"/>
              </w:rPr>
            </w:pPr>
            <w:del w:id="15033" w:author="MCC160" w:date="2022-01-26T15:48:00Z">
              <w:r w:rsidRPr="00BF0A14" w:rsidDel="003A7C75">
                <w:rPr>
                  <w:rFonts w:ascii="Arial" w:hAnsi="Arial"/>
                  <w:sz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5034"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4E500C49" w14:textId="34A1B789" w:rsidR="000E5B13" w:rsidRPr="00BF0A14" w:rsidDel="003A7C75" w:rsidRDefault="000E5B13" w:rsidP="004148FF">
            <w:pPr>
              <w:pStyle w:val="TAL"/>
              <w:rPr>
                <w:del w:id="15035" w:author="MCC160" w:date="2022-01-26T15:48:00Z"/>
              </w:rPr>
            </w:pPr>
          </w:p>
        </w:tc>
      </w:tr>
      <w:tr w:rsidR="000E5B13" w:rsidRPr="00BF0A14" w:rsidDel="003A7C75" w14:paraId="00DDFEC5" w14:textId="20CC36D8" w:rsidTr="003A7C75">
        <w:trPr>
          <w:del w:id="15036"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5037"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026260C4" w14:textId="42D355BD" w:rsidR="000E5B13" w:rsidRPr="00BF0A14" w:rsidDel="003A7C75" w:rsidRDefault="000E5B13" w:rsidP="004148FF">
            <w:pPr>
              <w:pStyle w:val="TAL"/>
              <w:rPr>
                <w:del w:id="15038" w:author="MCC160" w:date="2022-01-26T15:48:00Z"/>
                <w:lang w:eastAsia="zh-CN"/>
              </w:rPr>
            </w:pPr>
            <w:del w:id="15039" w:author="MCC160" w:date="2022-01-26T15:48:00Z">
              <w:r w:rsidRPr="00BF0A14" w:rsidDel="003A7C75">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5040"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1326E532" w14:textId="7BBF3687" w:rsidR="000E5B13" w:rsidRPr="00BF0A14" w:rsidDel="003A7C75" w:rsidRDefault="000E5B13" w:rsidP="004148FF">
            <w:pPr>
              <w:pStyle w:val="TAL"/>
              <w:rPr>
                <w:del w:id="15041" w:author="MCC160" w:date="2022-01-26T15:48:00Z"/>
              </w:rPr>
            </w:pPr>
            <w:del w:id="15042" w:author="MCC160" w:date="2022-01-26T15:48:00Z">
              <w:r w:rsidRPr="00BF0A14" w:rsidDel="003A7C75">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5043"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5633662A" w14:textId="0CBDD479" w:rsidR="000E5B13" w:rsidRPr="00BF0A14" w:rsidDel="003A7C75" w:rsidRDefault="000E5B13" w:rsidP="004148FF">
            <w:pPr>
              <w:pStyle w:val="TAL"/>
              <w:rPr>
                <w:del w:id="15044" w:author="MCC160" w:date="2022-01-26T15:48:00Z"/>
              </w:rPr>
            </w:pPr>
            <w:del w:id="15045" w:author="MCC160" w:date="2022-01-26T15:48:00Z">
              <w:r w:rsidRPr="00BF0A14" w:rsidDel="003A7C75">
                <w:delText xml:space="preserve">The </w:delText>
              </w:r>
              <w:r w:rsidRPr="00BF0A14" w:rsidDel="003A7C75">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5046"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0CE3302E" w14:textId="5C9ADC31" w:rsidR="000E5B13" w:rsidRPr="00BF0A14" w:rsidDel="003A7C75" w:rsidRDefault="000E5B13" w:rsidP="004148FF">
            <w:pPr>
              <w:keepNext/>
              <w:keepLines/>
              <w:spacing w:after="0"/>
              <w:rPr>
                <w:del w:id="15047" w:author="MCC160" w:date="2022-01-26T15:48:00Z"/>
                <w:rFonts w:ascii="Arial" w:hAnsi="Arial"/>
                <w:sz w:val="18"/>
              </w:rPr>
            </w:pPr>
            <w:del w:id="15048" w:author="MCC160" w:date="2022-01-26T15:48:00Z">
              <w:r w:rsidRPr="00BF0A14" w:rsidDel="003A7C75">
                <w:rPr>
                  <w:rFonts w:ascii="Arial" w:hAnsi="Arial"/>
                  <w:sz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5049"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02BBFCCD" w14:textId="3BFE2B34" w:rsidR="000E5B13" w:rsidRPr="00BF0A14" w:rsidDel="003A7C75" w:rsidRDefault="000E5B13" w:rsidP="004148FF">
            <w:pPr>
              <w:pStyle w:val="TAL"/>
              <w:rPr>
                <w:del w:id="15050" w:author="MCC160" w:date="2022-01-26T15:48:00Z"/>
              </w:rPr>
            </w:pPr>
          </w:p>
        </w:tc>
      </w:tr>
      <w:tr w:rsidR="000E5B13" w:rsidRPr="00BF0A14" w:rsidDel="003A7C75" w14:paraId="61D2F7DD" w14:textId="1144E0C2" w:rsidTr="003A7C75">
        <w:trPr>
          <w:del w:id="15051"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5052"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5F838B2E" w14:textId="7C6CA480" w:rsidR="000E5B13" w:rsidRPr="00BF0A14" w:rsidDel="003A7C75" w:rsidRDefault="000E5B13" w:rsidP="004148FF">
            <w:pPr>
              <w:pStyle w:val="TAL"/>
              <w:rPr>
                <w:del w:id="15053" w:author="MCC160" w:date="2022-01-26T15:48:00Z"/>
                <w:lang w:eastAsia="zh-CN"/>
              </w:rPr>
            </w:pPr>
            <w:del w:id="15054" w:author="MCC160" w:date="2022-01-26T15:48:00Z">
              <w:r w:rsidRPr="00BF0A14" w:rsidDel="003A7C75">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5055"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547F5CB7" w14:textId="7F2723E5" w:rsidR="000E5B13" w:rsidRPr="00BF0A14" w:rsidDel="003A7C75" w:rsidRDefault="000E5B13" w:rsidP="004148FF">
            <w:pPr>
              <w:pStyle w:val="TAL"/>
              <w:rPr>
                <w:del w:id="15056" w:author="MCC160" w:date="2022-01-26T15:48:00Z"/>
                <w:rFonts w:eastAsia="Calibri"/>
              </w:rPr>
            </w:pPr>
            <w:del w:id="15057" w:author="MCC160" w:date="2022-01-26T15:48:00Z">
              <w:r w:rsidRPr="00BF0A14" w:rsidDel="003A7C75">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5058"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3514ACA0" w14:textId="59065AE3" w:rsidR="000E5B13" w:rsidRPr="00BF0A14" w:rsidDel="003A7C75" w:rsidRDefault="000E5B13" w:rsidP="004148FF">
            <w:pPr>
              <w:pStyle w:val="TAL"/>
              <w:rPr>
                <w:del w:id="15059" w:author="MCC160" w:date="2022-01-26T15:48:00Z"/>
              </w:rPr>
            </w:pPr>
            <w:del w:id="15060" w:author="MCC160" w:date="2022-01-26T15:48:00Z">
              <w:r w:rsidRPr="00BF0A14" w:rsidDel="003A7C75">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5061"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752F4F49" w14:textId="2BD279E6" w:rsidR="000E5B13" w:rsidRPr="00BF0A14" w:rsidDel="003A7C75" w:rsidRDefault="000E5B13" w:rsidP="004148FF">
            <w:pPr>
              <w:keepNext/>
              <w:keepLines/>
              <w:spacing w:after="0"/>
              <w:rPr>
                <w:del w:id="15062" w:author="MCC160" w:date="2022-01-26T15:48:00Z"/>
                <w:rFonts w:ascii="Arial" w:hAnsi="Arial"/>
                <w:sz w:val="18"/>
              </w:rPr>
            </w:pPr>
            <w:del w:id="15063" w:author="MCC160" w:date="2022-01-26T15:48:00Z">
              <w:r w:rsidRPr="00BF0A14" w:rsidDel="003A7C75">
                <w:rPr>
                  <w:rFonts w:ascii="Arial" w:hAnsi="Arial"/>
                  <w:sz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5064"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3301A991" w14:textId="449B34C9" w:rsidR="000E5B13" w:rsidRPr="00BF0A14" w:rsidDel="003A7C75" w:rsidRDefault="000E5B13" w:rsidP="004148FF">
            <w:pPr>
              <w:pStyle w:val="TAL"/>
              <w:rPr>
                <w:del w:id="15065" w:author="MCC160" w:date="2022-01-26T15:48:00Z"/>
              </w:rPr>
            </w:pPr>
          </w:p>
        </w:tc>
      </w:tr>
      <w:tr w:rsidR="000E5B13" w:rsidRPr="00BF0A14" w:rsidDel="003A7C75" w14:paraId="654072F0" w14:textId="7B9BE3AA" w:rsidTr="003A7C75">
        <w:trPr>
          <w:del w:id="15066" w:author="MCC160" w:date="2022-01-26T15:48:00Z"/>
        </w:trPr>
        <w:tc>
          <w:tcPr>
            <w:tcW w:w="2837" w:type="dxa"/>
            <w:tcBorders>
              <w:top w:val="single" w:sz="4" w:space="0" w:color="auto"/>
              <w:left w:val="single" w:sz="4" w:space="0" w:color="auto"/>
              <w:bottom w:val="single" w:sz="4" w:space="0" w:color="auto"/>
              <w:right w:val="single" w:sz="4" w:space="0" w:color="auto"/>
            </w:tcBorders>
            <w:hideMark/>
            <w:tcPrChange w:id="15067" w:author="MCC160" w:date="2022-01-26T15:48:00Z">
              <w:tcPr>
                <w:tcW w:w="2835" w:type="dxa"/>
                <w:tcBorders>
                  <w:top w:val="single" w:sz="4" w:space="0" w:color="auto"/>
                  <w:left w:val="single" w:sz="4" w:space="0" w:color="auto"/>
                  <w:bottom w:val="single" w:sz="4" w:space="0" w:color="auto"/>
                  <w:right w:val="single" w:sz="4" w:space="0" w:color="auto"/>
                </w:tcBorders>
                <w:hideMark/>
              </w:tcPr>
            </w:tcPrChange>
          </w:tcPr>
          <w:p w14:paraId="757BD178" w14:textId="7DE5B670" w:rsidR="000E5B13" w:rsidRPr="00BF0A14" w:rsidDel="003A7C75" w:rsidRDefault="000E5B13" w:rsidP="004148FF">
            <w:pPr>
              <w:pStyle w:val="TAL"/>
              <w:rPr>
                <w:del w:id="15068" w:author="MCC160" w:date="2022-01-26T15:48:00Z"/>
                <w:lang w:eastAsia="zh-CN"/>
              </w:rPr>
            </w:pPr>
            <w:del w:id="15069" w:author="MCC160" w:date="2022-01-26T15:48:00Z">
              <w:r w:rsidRPr="00BF0A14" w:rsidDel="003A7C75">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5070" w:author="MCC160" w:date="2022-01-26T15:48:00Z">
              <w:tcPr>
                <w:tcW w:w="2126" w:type="dxa"/>
                <w:tcBorders>
                  <w:top w:val="single" w:sz="4" w:space="0" w:color="auto"/>
                  <w:left w:val="single" w:sz="4" w:space="0" w:color="auto"/>
                  <w:bottom w:val="single" w:sz="4" w:space="0" w:color="auto"/>
                  <w:right w:val="single" w:sz="4" w:space="0" w:color="auto"/>
                </w:tcBorders>
                <w:hideMark/>
              </w:tcPr>
            </w:tcPrChange>
          </w:tcPr>
          <w:p w14:paraId="2A1FCFEC" w14:textId="1A9B93E4" w:rsidR="000E5B13" w:rsidRPr="00BF0A14" w:rsidDel="003A7C75" w:rsidRDefault="000E5B13" w:rsidP="004148FF">
            <w:pPr>
              <w:pStyle w:val="TAL"/>
              <w:rPr>
                <w:del w:id="15071" w:author="MCC160" w:date="2022-01-26T15:48:00Z"/>
              </w:rPr>
            </w:pPr>
            <w:del w:id="15072" w:author="MCC160" w:date="2022-01-26T15:48:00Z">
              <w:r w:rsidRPr="00BF0A14" w:rsidDel="003A7C75">
                <w:delText>not present</w:delText>
              </w:r>
            </w:del>
          </w:p>
        </w:tc>
        <w:tc>
          <w:tcPr>
            <w:tcW w:w="2127" w:type="dxa"/>
            <w:tcBorders>
              <w:top w:val="single" w:sz="4" w:space="0" w:color="auto"/>
              <w:left w:val="single" w:sz="4" w:space="0" w:color="auto"/>
              <w:bottom w:val="single" w:sz="4" w:space="0" w:color="auto"/>
              <w:right w:val="single" w:sz="4" w:space="0" w:color="auto"/>
            </w:tcBorders>
            <w:tcPrChange w:id="15073" w:author="MCC160" w:date="2022-01-26T15:48:00Z">
              <w:tcPr>
                <w:tcW w:w="2126" w:type="dxa"/>
                <w:tcBorders>
                  <w:top w:val="single" w:sz="4" w:space="0" w:color="auto"/>
                  <w:left w:val="single" w:sz="4" w:space="0" w:color="auto"/>
                  <w:bottom w:val="single" w:sz="4" w:space="0" w:color="auto"/>
                  <w:right w:val="single" w:sz="4" w:space="0" w:color="auto"/>
                </w:tcBorders>
              </w:tcPr>
            </w:tcPrChange>
          </w:tcPr>
          <w:p w14:paraId="217856CB" w14:textId="5D8541B5" w:rsidR="000E5B13" w:rsidRPr="00BF0A14" w:rsidDel="003A7C75" w:rsidRDefault="000E5B13" w:rsidP="004148FF">
            <w:pPr>
              <w:pStyle w:val="TAL"/>
              <w:rPr>
                <w:del w:id="15074" w:author="MCC160" w:date="2022-01-26T15:48: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5075" w:author="MCC160" w:date="2022-01-26T15:48:00Z">
              <w:tcPr>
                <w:tcW w:w="1418" w:type="dxa"/>
                <w:tcBorders>
                  <w:top w:val="single" w:sz="4" w:space="0" w:color="auto"/>
                  <w:left w:val="single" w:sz="4" w:space="0" w:color="auto"/>
                  <w:bottom w:val="single" w:sz="4" w:space="0" w:color="auto"/>
                  <w:right w:val="single" w:sz="4" w:space="0" w:color="auto"/>
                </w:tcBorders>
                <w:hideMark/>
              </w:tcPr>
            </w:tcPrChange>
          </w:tcPr>
          <w:p w14:paraId="20A67D38" w14:textId="35A0B25D" w:rsidR="000E5B13" w:rsidRPr="00BF0A14" w:rsidDel="003A7C75" w:rsidRDefault="000E5B13" w:rsidP="004148FF">
            <w:pPr>
              <w:keepNext/>
              <w:keepLines/>
              <w:spacing w:after="0"/>
              <w:rPr>
                <w:del w:id="15076" w:author="MCC160" w:date="2022-01-26T15:48:00Z"/>
                <w:rFonts w:ascii="Arial" w:hAnsi="Arial"/>
                <w:sz w:val="18"/>
              </w:rPr>
            </w:pPr>
            <w:del w:id="15077" w:author="MCC160" w:date="2022-01-26T15:48:00Z">
              <w:r w:rsidRPr="00BF0A14" w:rsidDel="003A7C75">
                <w:rPr>
                  <w:rFonts w:ascii="Arial" w:hAnsi="Arial"/>
                  <w:sz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5078" w:author="MCC160" w:date="2022-01-26T15:48:00Z">
              <w:tcPr>
                <w:tcW w:w="1134" w:type="dxa"/>
                <w:tcBorders>
                  <w:top w:val="single" w:sz="4" w:space="0" w:color="auto"/>
                  <w:left w:val="single" w:sz="4" w:space="0" w:color="auto"/>
                  <w:bottom w:val="single" w:sz="4" w:space="0" w:color="auto"/>
                  <w:right w:val="single" w:sz="4" w:space="0" w:color="auto"/>
                </w:tcBorders>
              </w:tcPr>
            </w:tcPrChange>
          </w:tcPr>
          <w:p w14:paraId="2E1E8E28" w14:textId="70E77C63" w:rsidR="000E5B13" w:rsidRPr="00BF0A14" w:rsidDel="003A7C75" w:rsidRDefault="000E5B13" w:rsidP="004148FF">
            <w:pPr>
              <w:pStyle w:val="TAL"/>
              <w:rPr>
                <w:del w:id="15079" w:author="MCC160" w:date="2022-01-26T15:48:00Z"/>
              </w:rPr>
            </w:pPr>
          </w:p>
        </w:tc>
      </w:tr>
    </w:tbl>
    <w:p w14:paraId="74865C4B" w14:textId="77777777" w:rsidR="000E5B13" w:rsidRPr="00BF0A14" w:rsidRDefault="000E5B13" w:rsidP="000E5B13"/>
    <w:p w14:paraId="618F93CB" w14:textId="77777777" w:rsidR="000E5B13" w:rsidRPr="00BF0A14" w:rsidRDefault="000E5B13" w:rsidP="000E5B13">
      <w:pPr>
        <w:pStyle w:val="Heading3"/>
      </w:pPr>
      <w:bookmarkStart w:id="15080" w:name="_Toc42507363"/>
      <w:bookmarkStart w:id="15081" w:name="_Toc52307894"/>
      <w:bookmarkStart w:id="15082" w:name="_Toc52782430"/>
      <w:bookmarkStart w:id="15083" w:name="_Toc52783041"/>
      <w:bookmarkStart w:id="15084" w:name="_Toc59042910"/>
      <w:bookmarkStart w:id="15085" w:name="_Toc75459155"/>
      <w:bookmarkStart w:id="15086" w:name="_Toc90630595"/>
      <w:bookmarkStart w:id="15087" w:name="_Toc522499817"/>
      <w:bookmarkStart w:id="15088" w:name="_Toc25610670"/>
      <w:bookmarkEnd w:id="12094"/>
      <w:bookmarkEnd w:id="12095"/>
      <w:r w:rsidRPr="00BF0A14">
        <w:t>6.2.6</w:t>
      </w:r>
      <w:r w:rsidRPr="00BF0A14">
        <w:tab/>
        <w:t>On-network / File Distribution (FD) / FD Using HTTP / One-to-one Standalone FD / Mandatory Download / With Disposition Request / Client Terminated (CT)</w:t>
      </w:r>
      <w:bookmarkEnd w:id="15080"/>
      <w:bookmarkEnd w:id="15081"/>
      <w:bookmarkEnd w:id="15082"/>
      <w:bookmarkEnd w:id="15083"/>
      <w:bookmarkEnd w:id="15084"/>
      <w:bookmarkEnd w:id="15085"/>
      <w:bookmarkEnd w:id="15086"/>
    </w:p>
    <w:p w14:paraId="5C25B7F9" w14:textId="77777777" w:rsidR="000E5B13" w:rsidRPr="00BF0A14" w:rsidRDefault="000E5B13" w:rsidP="000E5B13">
      <w:pPr>
        <w:pStyle w:val="H6"/>
      </w:pPr>
      <w:bookmarkStart w:id="15089" w:name="_Toc52782431"/>
      <w:bookmarkStart w:id="15090" w:name="_Toc52783042"/>
      <w:bookmarkStart w:id="15091" w:name="_Toc59042911"/>
      <w:r w:rsidRPr="00BF0A14">
        <w:t>6.2.6.1</w:t>
      </w:r>
      <w:r w:rsidRPr="00BF0A14">
        <w:tab/>
        <w:t>Test Purpose (TP)</w:t>
      </w:r>
      <w:bookmarkEnd w:id="15089"/>
      <w:bookmarkEnd w:id="15090"/>
      <w:bookmarkEnd w:id="15091"/>
    </w:p>
    <w:p w14:paraId="2E0FB482" w14:textId="77777777" w:rsidR="000E5B13" w:rsidRPr="00BF0A14" w:rsidRDefault="000E5B13" w:rsidP="000E5B13">
      <w:pPr>
        <w:pStyle w:val="H6"/>
      </w:pPr>
      <w:r w:rsidRPr="00BF0A14">
        <w:t>(1)</w:t>
      </w:r>
    </w:p>
    <w:p w14:paraId="2B8CAC08"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4EB0695A"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60C66F3F"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mandatory download and with a disposition of "FILE DOWNLOAD COMPLETE UPDATE" }</w:t>
      </w:r>
    </w:p>
    <w:p w14:paraId="37A69DA7"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0DFADA60" w14:textId="77777777" w:rsidR="000E5B13" w:rsidRPr="00BF0A14" w:rsidRDefault="000E5B13" w:rsidP="000E5B13">
      <w:pPr>
        <w:pStyle w:val="PL"/>
        <w:rPr>
          <w:noProof w:val="0"/>
        </w:rPr>
      </w:pPr>
      <w:r w:rsidRPr="00BF0A14">
        <w:rPr>
          <w:noProof w:val="0"/>
        </w:rPr>
        <w:t xml:space="preserve">            }</w:t>
      </w:r>
    </w:p>
    <w:p w14:paraId="6B984C05" w14:textId="77777777" w:rsidR="000E5B13" w:rsidRPr="00BF0A14" w:rsidRDefault="000E5B13" w:rsidP="000E5B13">
      <w:pPr>
        <w:pStyle w:val="PL"/>
        <w:rPr>
          <w:noProof w:val="0"/>
        </w:rPr>
      </w:pPr>
    </w:p>
    <w:p w14:paraId="4CA95008" w14:textId="77777777" w:rsidR="000E5B13" w:rsidRPr="00BF0A14" w:rsidRDefault="000E5B13" w:rsidP="000E5B13">
      <w:pPr>
        <w:pStyle w:val="H6"/>
      </w:pPr>
      <w:r w:rsidRPr="00BF0A14">
        <w:t>(2)</w:t>
      </w:r>
    </w:p>
    <w:p w14:paraId="16701242"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64792F2A"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18133926"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348426F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4CD6D7F9" w14:textId="77777777" w:rsidR="000E5B13" w:rsidRPr="00BF0A14" w:rsidRDefault="000E5B13" w:rsidP="000E5B13">
      <w:pPr>
        <w:pStyle w:val="PL"/>
        <w:rPr>
          <w:noProof w:val="0"/>
        </w:rPr>
      </w:pPr>
      <w:r w:rsidRPr="00BF0A14">
        <w:rPr>
          <w:noProof w:val="0"/>
        </w:rPr>
        <w:t xml:space="preserve">            }</w:t>
      </w:r>
    </w:p>
    <w:p w14:paraId="69283EED" w14:textId="77777777" w:rsidR="000E5B13" w:rsidRPr="00BF0A14" w:rsidRDefault="000E5B13" w:rsidP="000E5B13">
      <w:pPr>
        <w:pStyle w:val="PL"/>
        <w:rPr>
          <w:noProof w:val="0"/>
        </w:rPr>
      </w:pPr>
    </w:p>
    <w:p w14:paraId="4802F146" w14:textId="77777777" w:rsidR="000E5B13" w:rsidRPr="00BF0A14" w:rsidRDefault="000E5B13" w:rsidP="000E5B13">
      <w:pPr>
        <w:pStyle w:val="H6"/>
      </w:pPr>
      <w:bookmarkStart w:id="15092" w:name="_Toc52782432"/>
      <w:bookmarkStart w:id="15093" w:name="_Toc52783043"/>
      <w:bookmarkStart w:id="15094" w:name="_Toc59042912"/>
      <w:r w:rsidRPr="00BF0A14">
        <w:t>6.2.6.2</w:t>
      </w:r>
      <w:r w:rsidRPr="00BF0A14">
        <w:tab/>
        <w:t>Conformance requirements</w:t>
      </w:r>
      <w:bookmarkEnd w:id="15092"/>
      <w:bookmarkEnd w:id="15093"/>
      <w:bookmarkEnd w:id="15094"/>
    </w:p>
    <w:p w14:paraId="33EEE8D7" w14:textId="77777777" w:rsidR="000E5B13" w:rsidRPr="00BF0A14" w:rsidRDefault="000E5B13" w:rsidP="000E5B13">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6754D9" w14:textId="77777777" w:rsidR="000E5B13" w:rsidRPr="00BF0A14" w:rsidRDefault="000E5B13" w:rsidP="000E5B13">
      <w:r w:rsidRPr="00BF0A14">
        <w:t>[TS 24.282, clause 10.2.4.2.2]</w:t>
      </w:r>
    </w:p>
    <w:p w14:paraId="6A2EF361" w14:textId="1D90933F" w:rsidR="000E5B13" w:rsidRPr="00BF0A14" w:rsidRDefault="000E5B13" w:rsidP="000E5B13">
      <w:r w:rsidRPr="00BF0A14">
        <w:t>Upon receipt of a "SIP MESSAGE request for FD using HTTP for terminating MCData client", the MCData client:</w:t>
      </w:r>
    </w:p>
    <w:p w14:paraId="263BB578" w14:textId="77777777" w:rsidR="000E5B13" w:rsidRPr="00BF0A14" w:rsidRDefault="000E5B13" w:rsidP="000E5B13">
      <w:pPr>
        <w:pStyle w:val="B10"/>
      </w:pPr>
      <w:r w:rsidRPr="00BF0A14">
        <w:t>1)</w:t>
      </w:r>
      <w:r w:rsidRPr="00BF0A14">
        <w:tab/>
        <w:t>may reject the SIP MESSAGE request if there are not enough resources to handle the SIP MESSAGE request;</w:t>
      </w:r>
    </w:p>
    <w:p w14:paraId="5BAD7F47" w14:textId="77777777" w:rsidR="000E5B13" w:rsidRPr="00BF0A14" w:rsidRDefault="000E5B13" w:rsidP="000E5B13">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29F8B9F6" w14:textId="77777777" w:rsidR="000E5B13" w:rsidRPr="00BF0A14" w:rsidRDefault="000E5B13" w:rsidP="000E5B13">
      <w:pPr>
        <w:pStyle w:val="B10"/>
      </w:pPr>
      <w:r w:rsidRPr="00BF0A14">
        <w:t>3</w:t>
      </w:r>
      <w:r w:rsidRPr="00BF0A14">
        <w:rPr>
          <w:lang w:eastAsia="ko-KR"/>
        </w:rPr>
        <w:t>)</w:t>
      </w:r>
      <w:r w:rsidRPr="00BF0A14">
        <w:tab/>
        <w:t>shall generate a SIP 200 (OK) response according to rules and procedures of 3GPP TS 24.229 [5];</w:t>
      </w:r>
    </w:p>
    <w:p w14:paraId="4602CCD0" w14:textId="77777777" w:rsidR="000E5B13" w:rsidRPr="00BF0A14" w:rsidRDefault="000E5B13" w:rsidP="000E5B13">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7478151C" w14:textId="77777777" w:rsidR="000E5B13" w:rsidRPr="00BF0A14" w:rsidRDefault="000E5B13" w:rsidP="000E5B13">
      <w:pPr>
        <w:pStyle w:val="B10"/>
      </w:pPr>
      <w:r w:rsidRPr="00BF0A14">
        <w:rPr>
          <w:lang w:eastAsia="ko-KR"/>
        </w:rPr>
        <w:t>5)</w:t>
      </w:r>
      <w:r w:rsidRPr="00BF0A14">
        <w:rPr>
          <w:lang w:eastAsia="ko-KR"/>
        </w:rPr>
        <w:tab/>
      </w:r>
      <w:r w:rsidRPr="00BF0A14">
        <w:t>shall handle the received message as specified in subclause 10.2.1.2.</w:t>
      </w:r>
    </w:p>
    <w:p w14:paraId="3DCED34D" w14:textId="77777777" w:rsidR="000E5B13" w:rsidRPr="00BF0A14" w:rsidRDefault="000E5B13" w:rsidP="000E5B13">
      <w:r w:rsidRPr="00BF0A14">
        <w:t>[TS 24.282, clause 10.2.1.2.3]</w:t>
      </w:r>
    </w:p>
    <w:p w14:paraId="428CFBD4" w14:textId="77777777" w:rsidR="000E5B13" w:rsidRPr="00BF0A14" w:rsidRDefault="000E5B13" w:rsidP="000E5B13">
      <w:r w:rsidRPr="00BF0A14">
        <w:t>The MCData client:</w:t>
      </w:r>
    </w:p>
    <w:p w14:paraId="35A5B91A"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31BAE00E"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6932491B" w14:textId="77777777" w:rsidR="000E5B13" w:rsidRPr="00BF0A14" w:rsidRDefault="000E5B13" w:rsidP="000E5B13">
      <w:pPr>
        <w:pStyle w:val="B2"/>
      </w:pPr>
      <w:r w:rsidRPr="00BF0A14">
        <w:t>b)</w:t>
      </w:r>
      <w:r w:rsidRPr="00BF0A14">
        <w:tab/>
        <w:t>shall notify the user about the incoming FD request; and</w:t>
      </w:r>
    </w:p>
    <w:p w14:paraId="492B90B6" w14:textId="77777777" w:rsidR="000E5B13" w:rsidRPr="00BF0A14" w:rsidRDefault="000E5B13" w:rsidP="000E5B13">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275B7248"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7A3BF7AA"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699927D8" w14:textId="77777777" w:rsidR="000E5B13" w:rsidRPr="00BF0A14" w:rsidRDefault="000E5B13" w:rsidP="000E5B13">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339A89AC" w14:textId="77777777" w:rsidR="000E5B13" w:rsidRPr="00BF0A14" w:rsidRDefault="000E5B13" w:rsidP="000E5B13">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4AA05D28" w14:textId="77777777" w:rsidR="000E5B13" w:rsidRPr="00BF0A14" w:rsidRDefault="000E5B13" w:rsidP="000E5B13">
      <w:pPr>
        <w:pStyle w:val="NO"/>
        <w:rPr>
          <w:rFonts w:eastAsia="Calibri"/>
        </w:rPr>
      </w:pPr>
      <w:r w:rsidRPr="00BF0A14">
        <w:t>NOTE 1:</w:t>
      </w:r>
      <w:r w:rsidRPr="00BF0A14">
        <w:tab/>
        <w:t>If FD request is addressed to a non-MCData application that is not running, the MCData client starts the local non-MCData application.</w:t>
      </w:r>
    </w:p>
    <w:p w14:paraId="0522A0ED" w14:textId="77777777" w:rsidR="000E5B13" w:rsidRPr="00BF0A14" w:rsidRDefault="000E5B13" w:rsidP="000E5B13">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1C844BF6" w14:textId="77777777" w:rsidR="000E5B13" w:rsidRPr="00BF0A14" w:rsidRDefault="000E5B13" w:rsidP="000E5B13">
      <w:pPr>
        <w:pStyle w:val="B10"/>
      </w:pPr>
      <w:r w:rsidRPr="00BF0A14">
        <w:t>3)</w:t>
      </w:r>
      <w:r w:rsidRPr="00BF0A14">
        <w:tab/>
        <w:t>shall start a timer TDU2 (FD non-mandatory download timer) with the timer value as specified in subclause F.2.3;</w:t>
      </w:r>
    </w:p>
    <w:p w14:paraId="1A62E81F" w14:textId="77777777" w:rsidR="000E5B13" w:rsidRPr="00BF0A14" w:rsidRDefault="000E5B13" w:rsidP="000E5B13">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5F6FB93D" w14:textId="77777777" w:rsidR="000E5B13" w:rsidRPr="00BF0A14" w:rsidRDefault="000E5B13" w:rsidP="000E5B13">
      <w:pPr>
        <w:pStyle w:val="B10"/>
      </w:pPr>
      <w:r w:rsidRPr="00BF0A14">
        <w:t>5)</w:t>
      </w:r>
      <w:r w:rsidRPr="00BF0A14">
        <w:tab/>
        <w:t>if the user or application accepts or rejects or decides to defer the FD request, shall stop timer TDU2 (FD non-mandatory download timer);</w:t>
      </w:r>
    </w:p>
    <w:p w14:paraId="5C223A0B" w14:textId="77777777" w:rsidR="000E5B13" w:rsidRPr="00BF0A14" w:rsidRDefault="000E5B13" w:rsidP="000E5B13">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28198C84" w14:textId="77777777" w:rsidR="000E5B13" w:rsidRPr="00BF0A14" w:rsidRDefault="000E5B13" w:rsidP="000E5B13">
      <w:pPr>
        <w:pStyle w:val="NO"/>
      </w:pPr>
      <w:r w:rsidRPr="00BF0A14">
        <w:t>NOTE 2:</w:t>
      </w:r>
      <w:r w:rsidRPr="00BF0A14">
        <w:tab/>
        <w:t>Once the timer TDU2 (FD non-mandatory download timer) has expired the FD request can only be accepted or rejected with an appropriate action by the MCData client.</w:t>
      </w:r>
    </w:p>
    <w:p w14:paraId="77307998" w14:textId="77777777" w:rsidR="000E5B13" w:rsidRPr="00BF0A14" w:rsidRDefault="000E5B13" w:rsidP="000E5B13">
      <w:pPr>
        <w:pStyle w:val="NO"/>
      </w:pPr>
      <w:r w:rsidRPr="00BF0A14">
        <w:t>NOTE 3:</w:t>
      </w:r>
      <w:r w:rsidRPr="00BF0A14">
        <w:tab/>
        <w:t>Once the timer TDU2 (FD non-mandatory download timer) has expired, no action is taken by the MCData client if the FD request is deferred.</w:t>
      </w:r>
    </w:p>
    <w:p w14:paraId="19B5ADAA" w14:textId="77777777" w:rsidR="000E5B13" w:rsidRPr="00BF0A14" w:rsidRDefault="000E5B13" w:rsidP="000E5B13">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69D40688" w14:textId="77777777" w:rsidR="000E5B13" w:rsidRPr="00BF0A14" w:rsidRDefault="000E5B13" w:rsidP="000E5B13">
      <w:pPr>
        <w:pStyle w:val="B10"/>
      </w:pPr>
      <w:r w:rsidRPr="00BF0A14">
        <w:t>8)</w:t>
      </w:r>
      <w:r w:rsidRPr="00BF0A14">
        <w:tab/>
        <w:t>if the user accepts the FD request:</w:t>
      </w:r>
    </w:p>
    <w:p w14:paraId="060B7CF5" w14:textId="77777777" w:rsidR="000E5B13" w:rsidRPr="00BF0A14" w:rsidRDefault="000E5B13" w:rsidP="000E5B13">
      <w:pPr>
        <w:pStyle w:val="B2"/>
      </w:pPr>
      <w:r w:rsidRPr="00BF0A14">
        <w:t>a)</w:t>
      </w:r>
      <w:r w:rsidRPr="00BF0A14">
        <w:tab/>
        <w:t>shall generate an FD NOTIFICATION indicating acceptance of the FD request as specified in subclause 12.2.1.1;</w:t>
      </w:r>
    </w:p>
    <w:p w14:paraId="01C5658D" w14:textId="77777777" w:rsidR="000E5B13" w:rsidRPr="00BF0A14" w:rsidRDefault="000E5B13" w:rsidP="000E5B13">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0CD57B96" w14:textId="77777777" w:rsidR="000E5B13" w:rsidRPr="00BF0A14" w:rsidRDefault="000E5B13" w:rsidP="000E5B13">
      <w:pPr>
        <w:pStyle w:val="B2"/>
      </w:pPr>
      <w:r w:rsidRPr="00BF0A14">
        <w:t>c)</w:t>
      </w:r>
      <w:r w:rsidRPr="00BF0A14">
        <w:tab/>
        <w:t>if the FD SIGNALLING PAYLOAD message contains an existing Conversation ID and:</w:t>
      </w:r>
    </w:p>
    <w:p w14:paraId="74F2E728" w14:textId="77777777" w:rsidR="000E5B13" w:rsidRPr="00BF0A14" w:rsidRDefault="000E5B13" w:rsidP="000E5B13">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259AED2C" w14:textId="77777777" w:rsidR="000E5B13" w:rsidRPr="00BF0A14" w:rsidRDefault="000E5B13" w:rsidP="000E5B13">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43898115" w14:textId="77777777" w:rsidR="000E5B13" w:rsidRPr="00BF0A14" w:rsidRDefault="000E5B13" w:rsidP="000E5B13">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0D29E324" w14:textId="77777777" w:rsidR="000E5B13" w:rsidRPr="00BF0A14" w:rsidRDefault="000E5B13" w:rsidP="000E5B13">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1AFB8DC2" w14:textId="77777777" w:rsidR="000E5B13" w:rsidRPr="00BF0A14" w:rsidRDefault="000E5B13" w:rsidP="000E5B13">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3F7A0F5D" w14:textId="77777777" w:rsidR="000E5B13" w:rsidRPr="00BF0A14" w:rsidRDefault="000E5B13" w:rsidP="000E5B13">
      <w:r w:rsidRPr="00BF0A14">
        <w:t>[TS 24.282, clause 12.2.1.1]</w:t>
      </w:r>
    </w:p>
    <w:p w14:paraId="48AC2BFD" w14:textId="77777777" w:rsidR="000E5B13" w:rsidRPr="00BF0A14" w:rsidRDefault="000E5B13" w:rsidP="000E5B13">
      <w:r w:rsidRPr="00BF0A14">
        <w:t>The MCData client shall follow the procedures in this subclause to:</w:t>
      </w:r>
    </w:p>
    <w:p w14:paraId="10207483"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82272C5"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6C99DDB5" w14:textId="77777777" w:rsidR="000E5B13" w:rsidRPr="00BF0A14" w:rsidRDefault="000E5B13" w:rsidP="000E5B13">
      <w:pPr>
        <w:pStyle w:val="B10"/>
      </w:pPr>
      <w:r w:rsidRPr="00BF0A14">
        <w:t>-</w:t>
      </w:r>
      <w:r w:rsidRPr="00BF0A14">
        <w:tab/>
        <w:t>indicate to an MCData client that a request for FD was accepted, deferred or rejected; or</w:t>
      </w:r>
    </w:p>
    <w:p w14:paraId="65DB6967" w14:textId="77777777" w:rsidR="000E5B13" w:rsidRPr="00BF0A14" w:rsidRDefault="000E5B13" w:rsidP="000E5B13">
      <w:pPr>
        <w:pStyle w:val="B10"/>
      </w:pPr>
      <w:r w:rsidRPr="00BF0A14">
        <w:t>-</w:t>
      </w:r>
      <w:r w:rsidRPr="00BF0A14">
        <w:tab/>
        <w:t>indicate to an MCData client that a file download has been completed;</w:t>
      </w:r>
    </w:p>
    <w:p w14:paraId="2D678FFA" w14:textId="77777777" w:rsidR="000E5B13" w:rsidRPr="00BF0A14" w:rsidRDefault="000E5B13" w:rsidP="000E5B13">
      <w:r w:rsidRPr="00BF0A14">
        <w:t>Before sending a disposition notification the MCData client needs to determine:</w:t>
      </w:r>
    </w:p>
    <w:p w14:paraId="790B3173"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D74FB7E"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BE0EE35" w14:textId="77777777" w:rsidR="000E5B13" w:rsidRPr="00BF0A14" w:rsidRDefault="000E5B13" w:rsidP="000E5B13">
      <w:r w:rsidRPr="00BF0A14">
        <w:t>The MCData client shall generate a SIP MESSAGE request in accordance with 3GPP TS 24.229 [5] and IETF RFC 3428 [6] with the clarifications given below.</w:t>
      </w:r>
    </w:p>
    <w:p w14:paraId="0F1F5481" w14:textId="77777777" w:rsidR="000E5B13" w:rsidRPr="00BF0A14" w:rsidRDefault="000E5B13" w:rsidP="000E5B13">
      <w:r w:rsidRPr="00BF0A14">
        <w:t>The MCData client:</w:t>
      </w:r>
    </w:p>
    <w:p w14:paraId="3FF985E5" w14:textId="77777777" w:rsidR="000E5B13" w:rsidRPr="00BF0A14" w:rsidRDefault="000E5B13" w:rsidP="000E5B13">
      <w:pPr>
        <w:pStyle w:val="B10"/>
      </w:pPr>
      <w:r w:rsidRPr="00BF0A14">
        <w:t>1)</w:t>
      </w:r>
      <w:r w:rsidRPr="00BF0A14">
        <w:tab/>
        <w:t>shall build the SIP MESSAGE request as specified in subclause 6.2.4.1;</w:t>
      </w:r>
    </w:p>
    <w:p w14:paraId="62928266"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29A16596" w14:textId="77777777" w:rsidR="000E5B13" w:rsidRPr="00BF0A14" w:rsidRDefault="000E5B13" w:rsidP="000E5B13">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2FC2FFDD" w14:textId="77777777" w:rsidR="000E5B13" w:rsidRPr="00BF0A14" w:rsidRDefault="000E5B13" w:rsidP="000E5B13">
      <w:pPr>
        <w:pStyle w:val="B10"/>
        <w:rPr>
          <w:lang w:eastAsia="ko-KR"/>
        </w:rPr>
      </w:pPr>
      <w:r w:rsidRPr="00BF0A14">
        <w:rPr>
          <w:lang w:eastAsia="ko-KR"/>
        </w:rPr>
        <w:t>4)</w:t>
      </w:r>
      <w:r w:rsidRPr="00BF0A14">
        <w:rPr>
          <w:lang w:eastAsia="ko-KR"/>
        </w:rPr>
        <w:tab/>
        <w:t>void;</w:t>
      </w:r>
    </w:p>
    <w:p w14:paraId="66DE88FD"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023A4B99"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172DF76"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7EF37228"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5C6F5387" w14:textId="77777777" w:rsidR="000E5B13" w:rsidRPr="00BF0A14" w:rsidRDefault="000E5B13" w:rsidP="000E5B13">
      <w:r w:rsidRPr="00BF0A14">
        <w:t>[TS 24.282, clause 10.2.3.1]</w:t>
      </w:r>
    </w:p>
    <w:p w14:paraId="35E44A92" w14:textId="77777777" w:rsidR="000E5B13" w:rsidRPr="00BF0A14" w:rsidRDefault="000E5B13" w:rsidP="000E5B13">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120D856E"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2BC47DE4"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2C1E5EC2" w14:textId="77777777" w:rsidR="000E5B13" w:rsidRPr="00BF0A14" w:rsidRDefault="000E5B13" w:rsidP="000E5B13">
      <w:pPr>
        <w:rPr>
          <w:rFonts w:eastAsia="Malgun Gothic"/>
        </w:rPr>
      </w:pPr>
      <w:r w:rsidRPr="00BF0A14">
        <w:rPr>
          <w:rFonts w:eastAsia="Malgun Gothic"/>
        </w:rPr>
        <w:t>To download a file from the media storage function on the controlling MCData function, the media storage client on the MCData client:</w:t>
      </w:r>
    </w:p>
    <w:p w14:paraId="24260488"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618896E4" w14:textId="77777777" w:rsidR="000E5B13" w:rsidRPr="00BF0A14" w:rsidRDefault="000E5B13" w:rsidP="000E5B13">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50119F97" w14:textId="77777777" w:rsidR="000E5B13" w:rsidRPr="00BF0A14" w:rsidRDefault="000E5B13" w:rsidP="000E5B13">
      <w:r w:rsidRPr="00BF0A14">
        <w:t>On receipt of a HTTP 200 OK response containing the requested file, the MCData client shall notify the user or application that the file has been successfully downloaded.</w:t>
      </w:r>
    </w:p>
    <w:p w14:paraId="4F2439DF" w14:textId="77777777" w:rsidR="000E5B13" w:rsidRPr="00BF0A14" w:rsidRDefault="000E5B13" w:rsidP="000E5B13">
      <w:pPr>
        <w:pStyle w:val="H6"/>
      </w:pPr>
      <w:bookmarkStart w:id="15095" w:name="_Toc52782433"/>
      <w:bookmarkStart w:id="15096" w:name="_Toc52783044"/>
      <w:bookmarkStart w:id="15097" w:name="_Toc59042913"/>
      <w:r w:rsidRPr="00BF0A14">
        <w:t>6.2.6.3</w:t>
      </w:r>
      <w:r w:rsidRPr="00BF0A14">
        <w:tab/>
        <w:t>Test description</w:t>
      </w:r>
      <w:bookmarkEnd w:id="15095"/>
      <w:bookmarkEnd w:id="15096"/>
      <w:bookmarkEnd w:id="15097"/>
    </w:p>
    <w:p w14:paraId="3BCD0DEF" w14:textId="77777777" w:rsidR="000E5B13" w:rsidRPr="00BF0A14" w:rsidRDefault="000E5B13" w:rsidP="000E5B13">
      <w:pPr>
        <w:pStyle w:val="H6"/>
      </w:pPr>
      <w:bookmarkStart w:id="15098" w:name="_Toc52782434"/>
      <w:bookmarkStart w:id="15099" w:name="_Toc52783045"/>
      <w:bookmarkStart w:id="15100" w:name="_Toc59042914"/>
      <w:r w:rsidRPr="00BF0A14">
        <w:t>6.2.6.3.1</w:t>
      </w:r>
      <w:r w:rsidRPr="00BF0A14">
        <w:tab/>
        <w:t>Pre-test conditions</w:t>
      </w:r>
      <w:bookmarkEnd w:id="15098"/>
      <w:bookmarkEnd w:id="15099"/>
      <w:bookmarkEnd w:id="15100"/>
    </w:p>
    <w:p w14:paraId="449C4F35" w14:textId="77777777" w:rsidR="000E5B13" w:rsidRPr="00BF0A14" w:rsidRDefault="000E5B13" w:rsidP="000E5B13">
      <w:pPr>
        <w:pStyle w:val="H6"/>
      </w:pPr>
      <w:r w:rsidRPr="00BF0A14">
        <w:t>System Simulator:</w:t>
      </w:r>
    </w:p>
    <w:p w14:paraId="3B9785BC" w14:textId="77777777" w:rsidR="000E5B13" w:rsidRPr="00BF0A14" w:rsidRDefault="000E5B13" w:rsidP="000E5B13">
      <w:pPr>
        <w:pStyle w:val="B10"/>
      </w:pPr>
      <w:r w:rsidRPr="00BF0A14">
        <w:t>-</w:t>
      </w:r>
      <w:r w:rsidRPr="00BF0A14">
        <w:tab/>
        <w:t>SS (MCDATA Server)</w:t>
      </w:r>
    </w:p>
    <w:p w14:paraId="3EF26333"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3D47690" w14:textId="77777777" w:rsidR="000E5B13" w:rsidRPr="00BF0A14" w:rsidRDefault="000E5B13" w:rsidP="000E5B13">
      <w:pPr>
        <w:pStyle w:val="H6"/>
      </w:pPr>
      <w:r w:rsidRPr="00BF0A14">
        <w:t>IUT:</w:t>
      </w:r>
    </w:p>
    <w:p w14:paraId="38D566C0" w14:textId="77777777" w:rsidR="000E5B13" w:rsidRPr="00BF0A14" w:rsidRDefault="000E5B13" w:rsidP="000E5B13">
      <w:pPr>
        <w:pStyle w:val="B10"/>
      </w:pPr>
      <w:r w:rsidRPr="00BF0A14">
        <w:t>-</w:t>
      </w:r>
      <w:r w:rsidRPr="00BF0A14">
        <w:tab/>
        <w:t>UE (MCDATA Client)</w:t>
      </w:r>
    </w:p>
    <w:p w14:paraId="72568F1F" w14:textId="77777777" w:rsidR="00A0579D" w:rsidRDefault="000E5B13" w:rsidP="00A0579D">
      <w:pPr>
        <w:pStyle w:val="B10"/>
        <w:rPr>
          <w:ins w:id="15101" w:author="MCC160" w:date="2022-02-07T09:07:00Z"/>
        </w:rPr>
      </w:pPr>
      <w:r w:rsidRPr="00BF0A14">
        <w:t>-</w:t>
      </w:r>
      <w:r w:rsidRPr="00BF0A14">
        <w:tab/>
        <w:t>The test USIM set as defined in TS 36.579-1 [2], subclause 5.5.10 is inserted.</w:t>
      </w:r>
    </w:p>
    <w:p w14:paraId="6DD3B814" w14:textId="7DBD935E" w:rsidR="000E5B13" w:rsidRPr="00BF0A14" w:rsidRDefault="00A0579D" w:rsidP="00A0579D">
      <w:pPr>
        <w:pStyle w:val="B10"/>
      </w:pPr>
      <w:ins w:id="15102" w:author="MCC160" w:date="2022-02-07T09:07:00Z">
        <w:r>
          <w:t>-</w:t>
        </w:r>
        <w:r>
          <w:tab/>
          <w:t>Test files downloaded or received at previous test runs are deleted.</w:t>
        </w:r>
      </w:ins>
    </w:p>
    <w:p w14:paraId="6E49B96B" w14:textId="153A12EC" w:rsidR="000E5B13" w:rsidRPr="00BF0A14" w:rsidDel="00B45EE0" w:rsidRDefault="000E5B13" w:rsidP="000E5B13">
      <w:pPr>
        <w:pStyle w:val="B10"/>
        <w:rPr>
          <w:del w:id="15103" w:author="MCC160" w:date="2022-02-06T16:19:00Z"/>
          <w:color w:val="000000"/>
        </w:rPr>
      </w:pPr>
      <w:del w:id="15104" w:author="MCC160" w:date="2022-02-06T16:19:00Z">
        <w:r w:rsidRPr="00BF0A14" w:rsidDel="00B45EE0">
          <w:rPr>
            <w:color w:val="000000"/>
          </w:rPr>
          <w:delText>-</w:delText>
        </w:r>
        <w:r w:rsidRPr="00BF0A14" w:rsidDel="00B45EE0">
          <w:rPr>
            <w:color w:val="000000"/>
          </w:rPr>
          <w:tab/>
          <w:delText>The &lt;</w:delText>
        </w:r>
        <w:r w:rsidRPr="00BF0A14" w:rsidDel="00B45EE0">
          <w:delText>max-data-size-fd-bytes</w:delText>
        </w:r>
        <w:r w:rsidRPr="00BF0A14" w:rsidDel="00B45EE0">
          <w:rPr>
            <w:color w:val="000000"/>
          </w:rPr>
          <w:delText>&gt; element in the MCData service configuration document as specified in 3GPP TS 24.484 [14] shall be large enough to allow the sending of the standalone FD message using HTTP.</w:delText>
        </w:r>
      </w:del>
    </w:p>
    <w:p w14:paraId="1D5B3C47" w14:textId="77777777" w:rsidR="000E5B13" w:rsidRPr="00BF0A14" w:rsidRDefault="000E5B13" w:rsidP="000E5B13">
      <w:pPr>
        <w:pStyle w:val="H6"/>
      </w:pPr>
      <w:r w:rsidRPr="00BF0A14">
        <w:t>Preamble:</w:t>
      </w:r>
    </w:p>
    <w:p w14:paraId="502433C1"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17E2434A"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5E3C2EFE" w14:textId="77777777" w:rsidR="000E5B13" w:rsidRPr="00BF0A14" w:rsidRDefault="000E5B13" w:rsidP="000E5B13">
      <w:pPr>
        <w:pStyle w:val="B10"/>
      </w:pPr>
      <w:r w:rsidRPr="00BF0A14">
        <w:t>-</w:t>
      </w:r>
      <w:r w:rsidRPr="00BF0A14">
        <w:tab/>
        <w:t>UE States at the end of the preamble</w:t>
      </w:r>
    </w:p>
    <w:p w14:paraId="45E3C08E" w14:textId="77777777" w:rsidR="000E5B13" w:rsidRPr="00BF0A14" w:rsidRDefault="000E5B13" w:rsidP="000E5B13">
      <w:pPr>
        <w:pStyle w:val="B2"/>
      </w:pPr>
      <w:r w:rsidRPr="00BF0A14">
        <w:t>-</w:t>
      </w:r>
      <w:r w:rsidRPr="00BF0A14">
        <w:tab/>
        <w:t>The UE is in E-UTRA Registered, Idle Mode state.</w:t>
      </w:r>
    </w:p>
    <w:p w14:paraId="4D5EF235"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4E7EC74D" w14:textId="77777777" w:rsidR="000E5B13" w:rsidRPr="00BF0A14" w:rsidRDefault="000E5B13" w:rsidP="000E5B13">
      <w:pPr>
        <w:pStyle w:val="H6"/>
      </w:pPr>
      <w:r w:rsidRPr="00BF0A14">
        <w:t>6.2.6.3.2</w:t>
      </w:r>
      <w:r w:rsidRPr="00BF0A14">
        <w:tab/>
        <w:t>Test procedure sequence</w:t>
      </w:r>
    </w:p>
    <w:p w14:paraId="70B0ABF6" w14:textId="77777777" w:rsidR="000E5B13" w:rsidRPr="00BF0A14" w:rsidRDefault="000E5B13" w:rsidP="000E5B13">
      <w:pPr>
        <w:pStyle w:val="TH"/>
      </w:pPr>
      <w:r w:rsidRPr="00BF0A14">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5B13" w:rsidRPr="00BF0A14" w14:paraId="081894B1" w14:textId="77777777" w:rsidTr="004148FF">
        <w:tc>
          <w:tcPr>
            <w:tcW w:w="649" w:type="dxa"/>
            <w:tcBorders>
              <w:top w:val="single" w:sz="4" w:space="0" w:color="auto"/>
              <w:left w:val="single" w:sz="4" w:space="0" w:color="auto"/>
              <w:bottom w:val="nil"/>
              <w:right w:val="single" w:sz="4" w:space="0" w:color="auto"/>
            </w:tcBorders>
            <w:hideMark/>
          </w:tcPr>
          <w:p w14:paraId="44C1F826" w14:textId="77777777" w:rsidR="000E5B13" w:rsidRPr="00BF0A14" w:rsidRDefault="000E5B13" w:rsidP="004148FF">
            <w:pPr>
              <w:pStyle w:val="TAH"/>
              <w:spacing w:line="254" w:lineRule="auto"/>
            </w:pPr>
            <w:r w:rsidRPr="00BF0A14">
              <w:t>St</w:t>
            </w:r>
          </w:p>
        </w:tc>
        <w:tc>
          <w:tcPr>
            <w:tcW w:w="3970" w:type="dxa"/>
            <w:tcBorders>
              <w:top w:val="single" w:sz="4" w:space="0" w:color="auto"/>
              <w:left w:val="single" w:sz="4" w:space="0" w:color="auto"/>
              <w:bottom w:val="nil"/>
              <w:right w:val="single" w:sz="4" w:space="0" w:color="auto"/>
            </w:tcBorders>
            <w:hideMark/>
          </w:tcPr>
          <w:p w14:paraId="6059A657" w14:textId="77777777" w:rsidR="000E5B13" w:rsidRPr="00BF0A14" w:rsidRDefault="000E5B13" w:rsidP="004148FF">
            <w:pPr>
              <w:pStyle w:val="TAH"/>
              <w:spacing w:line="254"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A4F3DF5" w14:textId="77777777" w:rsidR="000E5B13" w:rsidRPr="00BF0A14" w:rsidRDefault="000E5B13" w:rsidP="004148FF">
            <w:pPr>
              <w:pStyle w:val="TAH"/>
              <w:spacing w:line="254"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7D08BE7C" w14:textId="77777777" w:rsidR="000E5B13" w:rsidRPr="00BF0A14" w:rsidRDefault="000E5B13" w:rsidP="004148FF">
            <w:pPr>
              <w:pStyle w:val="TAH"/>
              <w:spacing w:line="254" w:lineRule="auto"/>
            </w:pPr>
            <w:r w:rsidRPr="00BF0A14">
              <w:t>TP</w:t>
            </w:r>
          </w:p>
        </w:tc>
        <w:tc>
          <w:tcPr>
            <w:tcW w:w="892" w:type="dxa"/>
            <w:tcBorders>
              <w:top w:val="single" w:sz="4" w:space="0" w:color="auto"/>
              <w:left w:val="single" w:sz="4" w:space="0" w:color="auto"/>
              <w:bottom w:val="nil"/>
              <w:right w:val="single" w:sz="4" w:space="0" w:color="auto"/>
            </w:tcBorders>
            <w:hideMark/>
          </w:tcPr>
          <w:p w14:paraId="53809D1F" w14:textId="77777777" w:rsidR="000E5B13" w:rsidRPr="00BF0A14" w:rsidRDefault="000E5B13" w:rsidP="004148FF">
            <w:pPr>
              <w:pStyle w:val="TAH"/>
              <w:spacing w:line="254" w:lineRule="auto"/>
            </w:pPr>
            <w:r w:rsidRPr="00BF0A14">
              <w:t>Verdict</w:t>
            </w:r>
          </w:p>
        </w:tc>
      </w:tr>
      <w:tr w:rsidR="000E5B13" w:rsidRPr="00BF0A14" w14:paraId="0F429871" w14:textId="77777777" w:rsidTr="004148FF">
        <w:tc>
          <w:tcPr>
            <w:tcW w:w="649" w:type="dxa"/>
            <w:tcBorders>
              <w:top w:val="nil"/>
              <w:left w:val="single" w:sz="4" w:space="0" w:color="auto"/>
              <w:bottom w:val="single" w:sz="4" w:space="0" w:color="auto"/>
              <w:right w:val="single" w:sz="4" w:space="0" w:color="auto"/>
            </w:tcBorders>
          </w:tcPr>
          <w:p w14:paraId="320D0964" w14:textId="77777777" w:rsidR="000E5B13" w:rsidRPr="00BF0A14" w:rsidRDefault="000E5B13" w:rsidP="004148FF">
            <w:pPr>
              <w:pStyle w:val="TAH"/>
              <w:spacing w:line="254" w:lineRule="auto"/>
            </w:pPr>
          </w:p>
        </w:tc>
        <w:tc>
          <w:tcPr>
            <w:tcW w:w="3970" w:type="dxa"/>
            <w:tcBorders>
              <w:top w:val="nil"/>
              <w:left w:val="single" w:sz="4" w:space="0" w:color="auto"/>
              <w:bottom w:val="single" w:sz="4" w:space="0" w:color="auto"/>
              <w:right w:val="single" w:sz="4" w:space="0" w:color="auto"/>
            </w:tcBorders>
          </w:tcPr>
          <w:p w14:paraId="392E18EC" w14:textId="77777777" w:rsidR="000E5B13" w:rsidRPr="00BF0A14" w:rsidRDefault="000E5B13" w:rsidP="004148FF">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387ED62C" w14:textId="77777777" w:rsidR="000E5B13" w:rsidRPr="00BF0A14" w:rsidRDefault="000E5B13" w:rsidP="004148FF">
            <w:pPr>
              <w:pStyle w:val="TAH"/>
              <w:spacing w:line="254"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74EB37EA" w14:textId="77777777" w:rsidR="000E5B13" w:rsidRPr="00BF0A14" w:rsidRDefault="000E5B13" w:rsidP="004148FF">
            <w:pPr>
              <w:pStyle w:val="TAH"/>
              <w:spacing w:line="254" w:lineRule="auto"/>
            </w:pPr>
            <w:r w:rsidRPr="00BF0A14">
              <w:t>Message</w:t>
            </w:r>
          </w:p>
        </w:tc>
        <w:tc>
          <w:tcPr>
            <w:tcW w:w="567" w:type="dxa"/>
            <w:tcBorders>
              <w:top w:val="nil"/>
              <w:left w:val="single" w:sz="4" w:space="0" w:color="auto"/>
              <w:bottom w:val="single" w:sz="4" w:space="0" w:color="auto"/>
              <w:right w:val="single" w:sz="4" w:space="0" w:color="auto"/>
            </w:tcBorders>
          </w:tcPr>
          <w:p w14:paraId="7ECCF55A" w14:textId="77777777" w:rsidR="000E5B13" w:rsidRPr="00BF0A14" w:rsidRDefault="000E5B13" w:rsidP="004148FF">
            <w:pPr>
              <w:pStyle w:val="TAH"/>
              <w:spacing w:line="254" w:lineRule="auto"/>
            </w:pPr>
          </w:p>
        </w:tc>
        <w:tc>
          <w:tcPr>
            <w:tcW w:w="892" w:type="dxa"/>
            <w:tcBorders>
              <w:top w:val="nil"/>
              <w:left w:val="single" w:sz="4" w:space="0" w:color="auto"/>
              <w:bottom w:val="single" w:sz="4" w:space="0" w:color="auto"/>
              <w:right w:val="single" w:sz="4" w:space="0" w:color="auto"/>
            </w:tcBorders>
          </w:tcPr>
          <w:p w14:paraId="17ED8CE3" w14:textId="77777777" w:rsidR="000E5B13" w:rsidRPr="00BF0A14" w:rsidRDefault="000E5B13" w:rsidP="004148FF">
            <w:pPr>
              <w:pStyle w:val="TAH"/>
              <w:spacing w:line="254" w:lineRule="auto"/>
            </w:pPr>
          </w:p>
        </w:tc>
      </w:tr>
      <w:tr w:rsidR="000E5B13" w:rsidRPr="00BF0A14" w:rsidDel="004B0E47" w14:paraId="4F3FF64D" w14:textId="0AC784D4" w:rsidTr="004148FF">
        <w:trPr>
          <w:del w:id="15105" w:author="MCC160" w:date="2022-01-26T15:50:00Z"/>
        </w:trPr>
        <w:tc>
          <w:tcPr>
            <w:tcW w:w="649" w:type="dxa"/>
            <w:tcBorders>
              <w:top w:val="single" w:sz="4" w:space="0" w:color="auto"/>
              <w:left w:val="single" w:sz="4" w:space="0" w:color="auto"/>
              <w:bottom w:val="single" w:sz="4" w:space="0" w:color="auto"/>
              <w:right w:val="single" w:sz="4" w:space="0" w:color="auto"/>
            </w:tcBorders>
            <w:hideMark/>
          </w:tcPr>
          <w:p w14:paraId="08DECE77" w14:textId="0A7E5961" w:rsidR="000E5B13" w:rsidRPr="00BF0A14" w:rsidDel="004B0E47" w:rsidRDefault="000E5B13" w:rsidP="004148FF">
            <w:pPr>
              <w:pStyle w:val="TAC"/>
              <w:spacing w:line="254" w:lineRule="auto"/>
              <w:rPr>
                <w:del w:id="15106" w:author="MCC160" w:date="2022-01-26T15:50:00Z"/>
              </w:rPr>
            </w:pPr>
            <w:del w:id="15107" w:author="MCC160" w:date="2022-01-26T15:50: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6A37389" w14:textId="4112CABF" w:rsidR="000E5B13" w:rsidRPr="00BF0A14" w:rsidDel="004B0E47" w:rsidRDefault="000E5B13" w:rsidP="004148FF">
            <w:pPr>
              <w:pStyle w:val="TAL"/>
              <w:rPr>
                <w:del w:id="15108" w:author="MCC160" w:date="2022-01-26T15:50:00Z"/>
              </w:rPr>
            </w:pPr>
            <w:del w:id="15109" w:author="MCC160" w:date="2022-01-26T15:50:00Z">
              <w:r w:rsidRPr="00BF0A14" w:rsidDel="004B0E47">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2794337A" w14:textId="4B2212B8" w:rsidR="000E5B13" w:rsidRPr="00BF0A14" w:rsidDel="004B0E47" w:rsidRDefault="000E5B13" w:rsidP="004148FF">
            <w:pPr>
              <w:pStyle w:val="TAC"/>
              <w:spacing w:line="254" w:lineRule="auto"/>
              <w:rPr>
                <w:del w:id="15110" w:author="MCC160" w:date="2022-01-26T15:50:00Z"/>
              </w:rPr>
            </w:pPr>
            <w:del w:id="15111" w:author="MCC160" w:date="2022-01-26T15:50: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B878797" w14:textId="0E18F008" w:rsidR="000E5B13" w:rsidRPr="00BF0A14" w:rsidDel="004B0E47" w:rsidRDefault="000E5B13" w:rsidP="004148FF">
            <w:pPr>
              <w:pStyle w:val="TAL"/>
              <w:spacing w:line="254" w:lineRule="auto"/>
              <w:rPr>
                <w:del w:id="15112" w:author="MCC160" w:date="2022-01-26T15:50:00Z"/>
              </w:rPr>
            </w:pPr>
            <w:del w:id="15113" w:author="MCC160" w:date="2022-01-26T15:50: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9699582" w14:textId="0A4FBC6F" w:rsidR="000E5B13" w:rsidRPr="00BF0A14" w:rsidDel="004B0E47" w:rsidRDefault="000E5B13" w:rsidP="004148FF">
            <w:pPr>
              <w:pStyle w:val="TAC"/>
              <w:spacing w:line="254" w:lineRule="auto"/>
              <w:rPr>
                <w:del w:id="15114" w:author="MCC160" w:date="2022-01-26T15:50:00Z"/>
              </w:rPr>
            </w:pPr>
            <w:del w:id="15115" w:author="MCC160" w:date="2022-01-26T15:50: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2995434" w14:textId="07B01FFB" w:rsidR="000E5B13" w:rsidRPr="00BF0A14" w:rsidDel="004B0E47" w:rsidRDefault="000E5B13" w:rsidP="004148FF">
            <w:pPr>
              <w:pStyle w:val="TAC"/>
              <w:spacing w:line="254" w:lineRule="auto"/>
              <w:rPr>
                <w:del w:id="15116" w:author="MCC160" w:date="2022-01-26T15:50:00Z"/>
              </w:rPr>
            </w:pPr>
            <w:del w:id="15117" w:author="MCC160" w:date="2022-01-26T15:50:00Z">
              <w:r w:rsidRPr="00BF0A14" w:rsidDel="004B0E47">
                <w:delText>-</w:delText>
              </w:r>
            </w:del>
          </w:p>
        </w:tc>
      </w:tr>
      <w:tr w:rsidR="000E5B13" w:rsidRPr="00BF0A14" w:rsidDel="004B0E47" w14:paraId="75B1DCC6" w14:textId="5311E51E" w:rsidTr="004148FF">
        <w:trPr>
          <w:del w:id="15118" w:author="MCC160" w:date="2022-01-26T15:50:00Z"/>
        </w:trPr>
        <w:tc>
          <w:tcPr>
            <w:tcW w:w="649" w:type="dxa"/>
            <w:tcBorders>
              <w:top w:val="single" w:sz="4" w:space="0" w:color="auto"/>
              <w:left w:val="single" w:sz="4" w:space="0" w:color="auto"/>
              <w:bottom w:val="single" w:sz="4" w:space="0" w:color="auto"/>
              <w:right w:val="single" w:sz="4" w:space="0" w:color="auto"/>
            </w:tcBorders>
            <w:hideMark/>
          </w:tcPr>
          <w:p w14:paraId="63D8D6A4" w14:textId="522C5B37" w:rsidR="000E5B13" w:rsidRPr="00BF0A14" w:rsidDel="004B0E47" w:rsidRDefault="000E5B13" w:rsidP="004148FF">
            <w:pPr>
              <w:pStyle w:val="TAC"/>
              <w:spacing w:line="254" w:lineRule="auto"/>
              <w:rPr>
                <w:del w:id="15119" w:author="MCC160" w:date="2022-01-26T15:50:00Z"/>
              </w:rPr>
            </w:pPr>
            <w:del w:id="15120" w:author="MCC160" w:date="2022-01-26T15:50:00Z">
              <w:r w:rsidRPr="00BF0A14" w:rsidDel="004B0E47">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10AF4D4A" w14:textId="3AE6479C" w:rsidR="000E5B13" w:rsidRPr="00BF0A14" w:rsidDel="004B0E47" w:rsidRDefault="000E5B13" w:rsidP="004148FF">
            <w:pPr>
              <w:pStyle w:val="TAL"/>
              <w:rPr>
                <w:del w:id="15121" w:author="MCC160" w:date="2022-01-26T15:50:00Z"/>
              </w:rPr>
            </w:pPr>
            <w:del w:id="15122" w:author="MCC160" w:date="2022-01-26T15:50:00Z">
              <w:r w:rsidRPr="00BF0A14" w:rsidDel="004B0E47">
                <w:delText>SS (MCDATA Server) initiates a standalone one-to-one FD message with a disposition of "FILE DOWNLOAD COMPLETED" and a mandatory download.</w:delText>
              </w:r>
            </w:del>
          </w:p>
        </w:tc>
        <w:tc>
          <w:tcPr>
            <w:tcW w:w="709" w:type="dxa"/>
            <w:tcBorders>
              <w:top w:val="single" w:sz="4" w:space="0" w:color="auto"/>
              <w:left w:val="single" w:sz="4" w:space="0" w:color="auto"/>
              <w:bottom w:val="single" w:sz="4" w:space="0" w:color="auto"/>
              <w:right w:val="single" w:sz="4" w:space="0" w:color="auto"/>
            </w:tcBorders>
            <w:hideMark/>
          </w:tcPr>
          <w:p w14:paraId="3034BF17" w14:textId="120A252C" w:rsidR="000E5B13" w:rsidRPr="00BF0A14" w:rsidDel="004B0E47" w:rsidRDefault="000E5B13" w:rsidP="004148FF">
            <w:pPr>
              <w:pStyle w:val="TAC"/>
              <w:spacing w:line="254" w:lineRule="auto"/>
              <w:rPr>
                <w:del w:id="15123" w:author="MCC160" w:date="2022-01-26T15:50:00Z"/>
              </w:rPr>
            </w:pPr>
            <w:del w:id="15124" w:author="MCC160" w:date="2022-01-26T15:50:00Z">
              <w:r w:rsidRPr="00BF0A14" w:rsidDel="004B0E4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2939976" w14:textId="0F0C7DBE" w:rsidR="000E5B13" w:rsidRPr="00BF0A14" w:rsidDel="004B0E47" w:rsidRDefault="000E5B13" w:rsidP="004148FF">
            <w:pPr>
              <w:pStyle w:val="TAL"/>
              <w:spacing w:line="254" w:lineRule="auto"/>
              <w:rPr>
                <w:del w:id="15125" w:author="MCC160" w:date="2022-01-26T15:50:00Z"/>
              </w:rPr>
            </w:pPr>
            <w:del w:id="15126" w:author="MCC160" w:date="2022-01-26T15:50:00Z">
              <w:r w:rsidRPr="00BF0A14" w:rsidDel="004B0E4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3734858" w14:textId="63496EEF" w:rsidR="000E5B13" w:rsidRPr="00BF0A14" w:rsidDel="004B0E47" w:rsidRDefault="000E5B13" w:rsidP="004148FF">
            <w:pPr>
              <w:pStyle w:val="TAC"/>
              <w:spacing w:line="254" w:lineRule="auto"/>
              <w:rPr>
                <w:del w:id="15127" w:author="MCC160" w:date="2022-01-26T15:50:00Z"/>
              </w:rPr>
            </w:pPr>
            <w:del w:id="15128" w:author="MCC160" w:date="2022-01-26T15:50: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8AB10D8" w14:textId="76C7338F" w:rsidR="000E5B13" w:rsidRPr="00BF0A14" w:rsidDel="004B0E47" w:rsidRDefault="000E5B13" w:rsidP="004148FF">
            <w:pPr>
              <w:pStyle w:val="TAC"/>
              <w:spacing w:line="254" w:lineRule="auto"/>
              <w:rPr>
                <w:del w:id="15129" w:author="MCC160" w:date="2022-01-26T15:50:00Z"/>
              </w:rPr>
            </w:pPr>
            <w:del w:id="15130" w:author="MCC160" w:date="2022-01-26T15:50:00Z">
              <w:r w:rsidRPr="00BF0A14" w:rsidDel="004B0E47">
                <w:delText>-</w:delText>
              </w:r>
            </w:del>
          </w:p>
        </w:tc>
      </w:tr>
      <w:tr w:rsidR="000E5B13" w:rsidRPr="00BF0A14" w:rsidDel="004B0E47" w14:paraId="2E6E0B8C" w14:textId="18802FB9" w:rsidTr="004148FF">
        <w:trPr>
          <w:del w:id="15131" w:author="MCC160" w:date="2022-01-26T15:50:00Z"/>
        </w:trPr>
        <w:tc>
          <w:tcPr>
            <w:tcW w:w="649" w:type="dxa"/>
            <w:tcBorders>
              <w:top w:val="single" w:sz="4" w:space="0" w:color="auto"/>
              <w:left w:val="single" w:sz="4" w:space="0" w:color="auto"/>
              <w:bottom w:val="single" w:sz="4" w:space="0" w:color="auto"/>
              <w:right w:val="single" w:sz="4" w:space="0" w:color="auto"/>
            </w:tcBorders>
            <w:hideMark/>
          </w:tcPr>
          <w:p w14:paraId="436F7B82" w14:textId="4D2B2EC3" w:rsidR="000E5B13" w:rsidRPr="00BF0A14" w:rsidDel="004B0E47" w:rsidRDefault="000E5B13" w:rsidP="004148FF">
            <w:pPr>
              <w:pStyle w:val="TAC"/>
              <w:spacing w:line="254" w:lineRule="auto"/>
              <w:rPr>
                <w:del w:id="15132" w:author="MCC160" w:date="2022-01-26T15:50:00Z"/>
              </w:rPr>
            </w:pPr>
            <w:del w:id="15133" w:author="MCC160" w:date="2022-01-26T15:50:00Z">
              <w:r w:rsidRPr="00BF0A14" w:rsidDel="004B0E47">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26E21381" w14:textId="7DAB777F" w:rsidR="000E5B13" w:rsidRPr="00BF0A14" w:rsidDel="004B0E47" w:rsidRDefault="000E5B13" w:rsidP="004148FF">
            <w:pPr>
              <w:pStyle w:val="TAL"/>
              <w:rPr>
                <w:del w:id="15134" w:author="MCC160" w:date="2022-01-26T15:50:00Z"/>
              </w:rPr>
            </w:pPr>
            <w:del w:id="15135" w:author="MCC160" w:date="2022-01-26T15:50:00Z">
              <w:r w:rsidRPr="00BF0A14" w:rsidDel="004B0E47">
                <w:delText>Check: Does the UE (MCDATA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4A12F735" w14:textId="438A8537" w:rsidR="000E5B13" w:rsidRPr="00BF0A14" w:rsidDel="004B0E47" w:rsidRDefault="000E5B13" w:rsidP="004148FF">
            <w:pPr>
              <w:pStyle w:val="TAC"/>
              <w:spacing w:line="254" w:lineRule="auto"/>
              <w:rPr>
                <w:del w:id="15136" w:author="MCC160" w:date="2022-01-26T15:50:00Z"/>
              </w:rPr>
            </w:pPr>
            <w:del w:id="15137" w:author="MCC160" w:date="2022-01-26T15:50:00Z">
              <w:r w:rsidRPr="00BF0A14" w:rsidDel="004B0E4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4A280B2" w14:textId="1AFF28C8" w:rsidR="000E5B13" w:rsidRPr="00BF0A14" w:rsidDel="004B0E47" w:rsidRDefault="000E5B13" w:rsidP="004148FF">
            <w:pPr>
              <w:pStyle w:val="TAL"/>
              <w:spacing w:line="254" w:lineRule="auto"/>
              <w:rPr>
                <w:del w:id="15138" w:author="MCC160" w:date="2022-01-26T15:50:00Z"/>
              </w:rPr>
            </w:pPr>
            <w:del w:id="15139" w:author="MCC160" w:date="2022-01-26T15:50:00Z">
              <w:r w:rsidRPr="00BF0A14" w:rsidDel="004B0E47">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793021B3" w14:textId="3C0C9619" w:rsidR="000E5B13" w:rsidRPr="00BF0A14" w:rsidDel="004B0E47" w:rsidRDefault="000E5B13" w:rsidP="004148FF">
            <w:pPr>
              <w:pStyle w:val="TAC"/>
              <w:spacing w:line="254" w:lineRule="auto"/>
              <w:rPr>
                <w:del w:id="15140" w:author="MCC160" w:date="2022-01-26T15:50:00Z"/>
              </w:rPr>
            </w:pPr>
            <w:del w:id="15141" w:author="MCC160" w:date="2022-01-26T15:50:00Z">
              <w:r w:rsidRPr="00BF0A14" w:rsidDel="004B0E47">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689C597" w14:textId="4210C5C7" w:rsidR="000E5B13" w:rsidRPr="00BF0A14" w:rsidDel="004B0E47" w:rsidRDefault="000E5B13" w:rsidP="004148FF">
            <w:pPr>
              <w:pStyle w:val="TAC"/>
              <w:spacing w:line="254" w:lineRule="auto"/>
              <w:rPr>
                <w:del w:id="15142" w:author="MCC160" w:date="2022-01-26T15:50:00Z"/>
              </w:rPr>
            </w:pPr>
            <w:del w:id="15143" w:author="MCC160" w:date="2022-01-26T15:50:00Z">
              <w:r w:rsidRPr="00BF0A14" w:rsidDel="004B0E47">
                <w:delText>P</w:delText>
              </w:r>
            </w:del>
          </w:p>
        </w:tc>
      </w:tr>
      <w:tr w:rsidR="000E5B13" w:rsidRPr="00BF0A14" w:rsidDel="004B0E47" w14:paraId="6373B729" w14:textId="2244D5B9" w:rsidTr="004148FF">
        <w:trPr>
          <w:del w:id="15144" w:author="MCC160" w:date="2022-01-26T15:50:00Z"/>
        </w:trPr>
        <w:tc>
          <w:tcPr>
            <w:tcW w:w="649" w:type="dxa"/>
            <w:tcBorders>
              <w:top w:val="single" w:sz="4" w:space="0" w:color="auto"/>
              <w:left w:val="single" w:sz="4" w:space="0" w:color="auto"/>
              <w:bottom w:val="single" w:sz="4" w:space="0" w:color="auto"/>
              <w:right w:val="single" w:sz="4" w:space="0" w:color="auto"/>
            </w:tcBorders>
            <w:hideMark/>
          </w:tcPr>
          <w:p w14:paraId="4EBDBD98" w14:textId="6AC89C23" w:rsidR="000E5B13" w:rsidRPr="00BF0A14" w:rsidDel="004B0E47" w:rsidRDefault="000E5B13" w:rsidP="004148FF">
            <w:pPr>
              <w:pStyle w:val="TAC"/>
              <w:spacing w:line="254" w:lineRule="auto"/>
              <w:rPr>
                <w:del w:id="15145" w:author="MCC160" w:date="2022-01-26T15:50:00Z"/>
              </w:rPr>
            </w:pPr>
            <w:del w:id="15146" w:author="MCC160" w:date="2022-01-26T15:50: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01F51D9" w14:textId="7C684E7A" w:rsidR="000E5B13" w:rsidRPr="00BF0A14" w:rsidDel="004B0E47" w:rsidRDefault="000E5B13" w:rsidP="004148FF">
            <w:pPr>
              <w:pStyle w:val="TAL"/>
              <w:rPr>
                <w:del w:id="15147" w:author="MCC160" w:date="2022-01-26T15:50:00Z"/>
              </w:rPr>
            </w:pPr>
            <w:del w:id="15148" w:author="MCC160" w:date="2022-01-26T15:50:00Z">
              <w:r w:rsidRPr="00BF0A14" w:rsidDel="004B0E4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2C93E5AC" w14:textId="7B72AECE" w:rsidR="000E5B13" w:rsidRPr="00BF0A14" w:rsidDel="004B0E47" w:rsidRDefault="000E5B13" w:rsidP="004148FF">
            <w:pPr>
              <w:pStyle w:val="TAC"/>
              <w:spacing w:line="254" w:lineRule="auto"/>
              <w:rPr>
                <w:del w:id="15149" w:author="MCC160" w:date="2022-01-26T15:50:00Z"/>
                <w:szCs w:val="18"/>
              </w:rPr>
            </w:pPr>
            <w:del w:id="15150" w:author="MCC160" w:date="2022-01-26T15:50: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0DECA48" w14:textId="66C41083" w:rsidR="000E5B13" w:rsidRPr="00BF0A14" w:rsidDel="004B0E47" w:rsidRDefault="000E5B13" w:rsidP="004148FF">
            <w:pPr>
              <w:pStyle w:val="TAL"/>
              <w:spacing w:line="254" w:lineRule="auto"/>
              <w:rPr>
                <w:del w:id="15151" w:author="MCC160" w:date="2022-01-26T15:50:00Z"/>
              </w:rPr>
            </w:pPr>
            <w:del w:id="15152" w:author="MCC160" w:date="2022-01-26T15:50: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E02FAFB" w14:textId="2C30DB7E" w:rsidR="000E5B13" w:rsidRPr="00BF0A14" w:rsidDel="004B0E47" w:rsidRDefault="000E5B13" w:rsidP="004148FF">
            <w:pPr>
              <w:pStyle w:val="TAC"/>
              <w:spacing w:line="254" w:lineRule="auto"/>
              <w:rPr>
                <w:del w:id="15153" w:author="MCC160" w:date="2022-01-26T15:50:00Z"/>
              </w:rPr>
            </w:pPr>
            <w:del w:id="15154" w:author="MCC160" w:date="2022-01-26T15:50: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3634C53" w14:textId="4FAFB1CD" w:rsidR="000E5B13" w:rsidRPr="00BF0A14" w:rsidDel="004B0E47" w:rsidRDefault="000E5B13" w:rsidP="004148FF">
            <w:pPr>
              <w:pStyle w:val="TAC"/>
              <w:spacing w:line="254" w:lineRule="auto"/>
              <w:rPr>
                <w:del w:id="15155" w:author="MCC160" w:date="2022-01-26T15:50:00Z"/>
              </w:rPr>
            </w:pPr>
            <w:del w:id="15156" w:author="MCC160" w:date="2022-01-26T15:50:00Z">
              <w:r w:rsidRPr="00BF0A14" w:rsidDel="004B0E47">
                <w:delText>-</w:delText>
              </w:r>
            </w:del>
          </w:p>
        </w:tc>
      </w:tr>
      <w:tr w:rsidR="004B0E47" w:rsidRPr="00BF0A14" w:rsidDel="004B0E47" w14:paraId="0B307F19" w14:textId="77777777" w:rsidTr="004148FF">
        <w:trPr>
          <w:ins w:id="15157" w:author="MCC160" w:date="2022-01-26T15:51:00Z"/>
        </w:trPr>
        <w:tc>
          <w:tcPr>
            <w:tcW w:w="649" w:type="dxa"/>
            <w:tcBorders>
              <w:top w:val="single" w:sz="4" w:space="0" w:color="auto"/>
              <w:left w:val="single" w:sz="4" w:space="0" w:color="auto"/>
              <w:bottom w:val="single" w:sz="4" w:space="0" w:color="auto"/>
              <w:right w:val="single" w:sz="4" w:space="0" w:color="auto"/>
            </w:tcBorders>
          </w:tcPr>
          <w:p w14:paraId="28E8FC8B" w14:textId="5CB127B2" w:rsidR="004B0E47" w:rsidRPr="00BF0A14" w:rsidDel="004B0E47" w:rsidRDefault="004B0E47" w:rsidP="004B0E47">
            <w:pPr>
              <w:pStyle w:val="TAC"/>
              <w:spacing w:line="254" w:lineRule="auto"/>
              <w:rPr>
                <w:ins w:id="15158" w:author="MCC160" w:date="2022-01-26T15:51:00Z"/>
              </w:rPr>
            </w:pPr>
            <w:ins w:id="15159" w:author="MCC160" w:date="2022-01-26T15:51:00Z">
              <w:r>
                <w:t>1-1B</w:t>
              </w:r>
            </w:ins>
          </w:p>
        </w:tc>
        <w:tc>
          <w:tcPr>
            <w:tcW w:w="3970" w:type="dxa"/>
            <w:tcBorders>
              <w:top w:val="single" w:sz="4" w:space="0" w:color="auto"/>
              <w:left w:val="single" w:sz="4" w:space="0" w:color="auto"/>
              <w:bottom w:val="single" w:sz="4" w:space="0" w:color="auto"/>
              <w:right w:val="single" w:sz="4" w:space="0" w:color="auto"/>
            </w:tcBorders>
          </w:tcPr>
          <w:p w14:paraId="0D2D3146" w14:textId="4F6B4CD1" w:rsidR="004B0E47" w:rsidRPr="00BF0A14" w:rsidDel="004B0E47" w:rsidRDefault="004B0E47" w:rsidP="004B0E47">
            <w:pPr>
              <w:pStyle w:val="TAL"/>
              <w:rPr>
                <w:ins w:id="15160" w:author="MCC160" w:date="2022-01-26T15:51:00Z"/>
              </w:rPr>
            </w:pPr>
            <w:ins w:id="15161" w:author="MCC160" w:date="2022-01-26T15:51:00Z">
              <w:r w:rsidRPr="00A83B90">
                <w:t>Check: Does the UE (</w:t>
              </w:r>
            </w:ins>
            <w:ins w:id="15162" w:author="MCC160" w:date="2022-02-01T21:24:00Z">
              <w:r w:rsidR="00C34076">
                <w:t>MCData Client</w:t>
              </w:r>
            </w:ins>
            <w:ins w:id="15163" w:author="MCC160" w:date="2022-01-26T15:51:00Z">
              <w:r w:rsidRPr="00A83B90">
                <w:t>) perform</w:t>
              </w:r>
              <w:r>
                <w:t xml:space="preserve"> steps 1a1-3 of </w:t>
              </w:r>
              <w:r w:rsidRPr="00A83B90">
                <w:t xml:space="preserve">the </w:t>
              </w:r>
            </w:ins>
            <w:ins w:id="15164" w:author="MCC160" w:date="2022-02-01T20:44:00Z">
              <w:r w:rsidR="000E49F4">
                <w:t>procedure</w:t>
              </w:r>
            </w:ins>
            <w:ins w:id="15165" w:author="MCC160" w:date="2022-01-26T15:51:00Z">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one-to-one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Pr>
                  <w:b/>
                  <w:bCs/>
                </w:rPr>
                <w:t xml:space="preserve"> and Mandatory Download IE</w:t>
              </w:r>
              <w:r w:rsidRPr="00A83B90">
                <w:t>?</w:t>
              </w:r>
            </w:ins>
          </w:p>
        </w:tc>
        <w:tc>
          <w:tcPr>
            <w:tcW w:w="709" w:type="dxa"/>
            <w:tcBorders>
              <w:top w:val="single" w:sz="4" w:space="0" w:color="auto"/>
              <w:left w:val="single" w:sz="4" w:space="0" w:color="auto"/>
              <w:bottom w:val="single" w:sz="4" w:space="0" w:color="auto"/>
              <w:right w:val="single" w:sz="4" w:space="0" w:color="auto"/>
            </w:tcBorders>
          </w:tcPr>
          <w:p w14:paraId="19C7F691" w14:textId="01C68215" w:rsidR="004B0E47" w:rsidRPr="00BF0A14" w:rsidDel="004B0E47" w:rsidRDefault="004B0E47" w:rsidP="004B0E47">
            <w:pPr>
              <w:pStyle w:val="TAC"/>
              <w:spacing w:line="254" w:lineRule="auto"/>
              <w:rPr>
                <w:ins w:id="15166" w:author="MCC160" w:date="2022-01-26T15:51:00Z"/>
              </w:rPr>
            </w:pPr>
            <w:ins w:id="15167" w:author="MCC160" w:date="2022-01-26T15:51:00Z">
              <w:r>
                <w:t>-</w:t>
              </w:r>
            </w:ins>
          </w:p>
        </w:tc>
        <w:tc>
          <w:tcPr>
            <w:tcW w:w="2978" w:type="dxa"/>
            <w:tcBorders>
              <w:top w:val="single" w:sz="4" w:space="0" w:color="auto"/>
              <w:left w:val="single" w:sz="4" w:space="0" w:color="auto"/>
              <w:bottom w:val="single" w:sz="4" w:space="0" w:color="auto"/>
              <w:right w:val="single" w:sz="4" w:space="0" w:color="auto"/>
            </w:tcBorders>
          </w:tcPr>
          <w:p w14:paraId="274ACBA1" w14:textId="3778FF66" w:rsidR="004B0E47" w:rsidRPr="00BF0A14" w:rsidDel="004B0E47" w:rsidRDefault="004B0E47" w:rsidP="004B0E47">
            <w:pPr>
              <w:pStyle w:val="TAL"/>
              <w:spacing w:line="254" w:lineRule="auto"/>
              <w:rPr>
                <w:ins w:id="15168" w:author="MCC160" w:date="2022-01-26T15:51:00Z"/>
              </w:rPr>
            </w:pPr>
            <w:ins w:id="15169" w:author="MCC160" w:date="2022-01-26T15:51:00Z">
              <w:r>
                <w:t>-</w:t>
              </w:r>
            </w:ins>
          </w:p>
        </w:tc>
        <w:tc>
          <w:tcPr>
            <w:tcW w:w="567" w:type="dxa"/>
            <w:tcBorders>
              <w:top w:val="single" w:sz="4" w:space="0" w:color="auto"/>
              <w:left w:val="single" w:sz="4" w:space="0" w:color="auto"/>
              <w:bottom w:val="single" w:sz="4" w:space="0" w:color="auto"/>
              <w:right w:val="single" w:sz="4" w:space="0" w:color="auto"/>
            </w:tcBorders>
          </w:tcPr>
          <w:p w14:paraId="7B72A6BE" w14:textId="37EAC67F" w:rsidR="004B0E47" w:rsidRPr="00BF0A14" w:rsidDel="004B0E47" w:rsidRDefault="004B0E47" w:rsidP="004B0E47">
            <w:pPr>
              <w:pStyle w:val="TAC"/>
              <w:spacing w:line="254" w:lineRule="auto"/>
              <w:rPr>
                <w:ins w:id="15170" w:author="MCC160" w:date="2022-01-26T15:51:00Z"/>
              </w:rPr>
            </w:pPr>
            <w:ins w:id="15171" w:author="MCC160" w:date="2022-01-26T15:51: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7873BD42" w14:textId="44CDC9D5" w:rsidR="004B0E47" w:rsidRPr="00BF0A14" w:rsidDel="004B0E47" w:rsidRDefault="004B0E47" w:rsidP="004B0E47">
            <w:pPr>
              <w:pStyle w:val="TAC"/>
              <w:spacing w:line="254" w:lineRule="auto"/>
              <w:rPr>
                <w:ins w:id="15172" w:author="MCC160" w:date="2022-01-26T15:51:00Z"/>
              </w:rPr>
            </w:pPr>
            <w:ins w:id="15173" w:author="MCC160" w:date="2022-01-26T15:51:00Z">
              <w:r w:rsidRPr="007A1C27">
                <w:t>P</w:t>
              </w:r>
            </w:ins>
          </w:p>
        </w:tc>
      </w:tr>
      <w:tr w:rsidR="004B0E47" w:rsidRPr="00BF0A14" w:rsidDel="004B0E47" w14:paraId="4EE9A986" w14:textId="77777777" w:rsidTr="004148FF">
        <w:trPr>
          <w:ins w:id="15174" w:author="MCC160" w:date="2022-01-26T15:51:00Z"/>
        </w:trPr>
        <w:tc>
          <w:tcPr>
            <w:tcW w:w="649" w:type="dxa"/>
            <w:tcBorders>
              <w:top w:val="single" w:sz="4" w:space="0" w:color="auto"/>
              <w:left w:val="single" w:sz="4" w:space="0" w:color="auto"/>
              <w:bottom w:val="single" w:sz="4" w:space="0" w:color="auto"/>
              <w:right w:val="single" w:sz="4" w:space="0" w:color="auto"/>
            </w:tcBorders>
          </w:tcPr>
          <w:p w14:paraId="111196AA" w14:textId="25C4C619" w:rsidR="004B0E47" w:rsidRPr="00BF0A14" w:rsidDel="004B0E47" w:rsidRDefault="004B0E47" w:rsidP="004B0E47">
            <w:pPr>
              <w:pStyle w:val="TAC"/>
              <w:spacing w:line="254" w:lineRule="auto"/>
              <w:rPr>
                <w:ins w:id="15175" w:author="MCC160" w:date="2022-01-26T15:51:00Z"/>
              </w:rPr>
            </w:pPr>
            <w:ins w:id="15176" w:author="MCC160" w:date="2022-01-26T15:51:00Z">
              <w:r>
                <w:t>2-3</w:t>
              </w:r>
            </w:ins>
          </w:p>
        </w:tc>
        <w:tc>
          <w:tcPr>
            <w:tcW w:w="3970" w:type="dxa"/>
            <w:tcBorders>
              <w:top w:val="single" w:sz="4" w:space="0" w:color="auto"/>
              <w:left w:val="single" w:sz="4" w:space="0" w:color="auto"/>
              <w:bottom w:val="single" w:sz="4" w:space="0" w:color="auto"/>
              <w:right w:val="single" w:sz="4" w:space="0" w:color="auto"/>
            </w:tcBorders>
          </w:tcPr>
          <w:p w14:paraId="6ACDB32C" w14:textId="08F07F22" w:rsidR="004B0E47" w:rsidRPr="00BF0A14" w:rsidDel="004B0E47" w:rsidRDefault="004B0E47" w:rsidP="004B0E47">
            <w:pPr>
              <w:pStyle w:val="TAL"/>
              <w:rPr>
                <w:ins w:id="15177" w:author="MCC160" w:date="2022-01-26T15:51:00Z"/>
              </w:rPr>
            </w:pPr>
            <w:ins w:id="15178" w:author="MCC160" w:date="2022-01-26T15:51:00Z">
              <w:r>
                <w:t>Void</w:t>
              </w:r>
            </w:ins>
          </w:p>
        </w:tc>
        <w:tc>
          <w:tcPr>
            <w:tcW w:w="709" w:type="dxa"/>
            <w:tcBorders>
              <w:top w:val="single" w:sz="4" w:space="0" w:color="auto"/>
              <w:left w:val="single" w:sz="4" w:space="0" w:color="auto"/>
              <w:bottom w:val="single" w:sz="4" w:space="0" w:color="auto"/>
              <w:right w:val="single" w:sz="4" w:space="0" w:color="auto"/>
            </w:tcBorders>
          </w:tcPr>
          <w:p w14:paraId="705FA0C2" w14:textId="0D49EADC" w:rsidR="004B0E47" w:rsidRPr="00BF0A14" w:rsidDel="004B0E47" w:rsidRDefault="004B0E47" w:rsidP="004B0E47">
            <w:pPr>
              <w:pStyle w:val="TAC"/>
              <w:spacing w:line="254" w:lineRule="auto"/>
              <w:rPr>
                <w:ins w:id="15179" w:author="MCC160" w:date="2022-01-26T15:51:00Z"/>
              </w:rPr>
            </w:pPr>
            <w:ins w:id="15180" w:author="MCC160" w:date="2022-01-26T15:51:00Z">
              <w:r>
                <w:t>-</w:t>
              </w:r>
            </w:ins>
          </w:p>
        </w:tc>
        <w:tc>
          <w:tcPr>
            <w:tcW w:w="2978" w:type="dxa"/>
            <w:tcBorders>
              <w:top w:val="single" w:sz="4" w:space="0" w:color="auto"/>
              <w:left w:val="single" w:sz="4" w:space="0" w:color="auto"/>
              <w:bottom w:val="single" w:sz="4" w:space="0" w:color="auto"/>
              <w:right w:val="single" w:sz="4" w:space="0" w:color="auto"/>
            </w:tcBorders>
          </w:tcPr>
          <w:p w14:paraId="1FA72365" w14:textId="67C3B38A" w:rsidR="004B0E47" w:rsidRPr="00BF0A14" w:rsidDel="004B0E47" w:rsidRDefault="004B0E47" w:rsidP="004B0E47">
            <w:pPr>
              <w:pStyle w:val="TAL"/>
              <w:spacing w:line="254" w:lineRule="auto"/>
              <w:rPr>
                <w:ins w:id="15181" w:author="MCC160" w:date="2022-01-26T15:51:00Z"/>
              </w:rPr>
            </w:pPr>
            <w:ins w:id="15182" w:author="MCC160" w:date="2022-01-26T15:51:00Z">
              <w:r>
                <w:t>-</w:t>
              </w:r>
            </w:ins>
          </w:p>
        </w:tc>
        <w:tc>
          <w:tcPr>
            <w:tcW w:w="567" w:type="dxa"/>
            <w:tcBorders>
              <w:top w:val="single" w:sz="4" w:space="0" w:color="auto"/>
              <w:left w:val="single" w:sz="4" w:space="0" w:color="auto"/>
              <w:bottom w:val="single" w:sz="4" w:space="0" w:color="auto"/>
              <w:right w:val="single" w:sz="4" w:space="0" w:color="auto"/>
            </w:tcBorders>
          </w:tcPr>
          <w:p w14:paraId="6A05A957" w14:textId="59CBA91F" w:rsidR="004B0E47" w:rsidRPr="00BF0A14" w:rsidDel="004B0E47" w:rsidRDefault="004B0E47" w:rsidP="004B0E47">
            <w:pPr>
              <w:pStyle w:val="TAC"/>
              <w:spacing w:line="254" w:lineRule="auto"/>
              <w:rPr>
                <w:ins w:id="15183" w:author="MCC160" w:date="2022-01-26T15:51:00Z"/>
              </w:rPr>
            </w:pPr>
            <w:ins w:id="15184" w:author="MCC160" w:date="2022-01-26T15:51:00Z">
              <w:r>
                <w:t>-</w:t>
              </w:r>
            </w:ins>
          </w:p>
        </w:tc>
        <w:tc>
          <w:tcPr>
            <w:tcW w:w="892" w:type="dxa"/>
            <w:tcBorders>
              <w:top w:val="single" w:sz="4" w:space="0" w:color="auto"/>
              <w:left w:val="single" w:sz="4" w:space="0" w:color="auto"/>
              <w:bottom w:val="single" w:sz="4" w:space="0" w:color="auto"/>
              <w:right w:val="single" w:sz="4" w:space="0" w:color="auto"/>
            </w:tcBorders>
          </w:tcPr>
          <w:p w14:paraId="763E4BAA" w14:textId="7523EAFE" w:rsidR="004B0E47" w:rsidRPr="00BF0A14" w:rsidDel="004B0E47" w:rsidRDefault="004B0E47" w:rsidP="004B0E47">
            <w:pPr>
              <w:pStyle w:val="TAC"/>
              <w:spacing w:line="254" w:lineRule="auto"/>
              <w:rPr>
                <w:ins w:id="15185" w:author="MCC160" w:date="2022-01-26T15:51:00Z"/>
              </w:rPr>
            </w:pPr>
            <w:ins w:id="15186" w:author="MCC160" w:date="2022-01-26T15:51:00Z">
              <w:r>
                <w:t>-</w:t>
              </w:r>
            </w:ins>
          </w:p>
        </w:tc>
      </w:tr>
      <w:tr w:rsidR="004B0E47" w:rsidRPr="00BF0A14" w:rsidDel="004B0E47" w14:paraId="007DB19A" w14:textId="1406FD71" w:rsidTr="004148FF">
        <w:trPr>
          <w:del w:id="15187"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694683C6" w14:textId="629F4735" w:rsidR="004B0E47" w:rsidRPr="00BF0A14" w:rsidDel="004B0E47" w:rsidRDefault="004B0E47" w:rsidP="004B0E47">
            <w:pPr>
              <w:pStyle w:val="TAC"/>
              <w:spacing w:line="254" w:lineRule="auto"/>
              <w:rPr>
                <w:del w:id="15188" w:author="MCC160" w:date="2022-01-26T15:51:00Z"/>
              </w:rPr>
            </w:pPr>
            <w:del w:id="15189" w:author="MCC160" w:date="2022-01-26T15:51:00Z">
              <w:r w:rsidRPr="00BF0A14" w:rsidDel="004B0E47">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513A21A3" w14:textId="49B55214" w:rsidR="004B0E47" w:rsidRPr="00BF0A14" w:rsidDel="004B0E47" w:rsidRDefault="004B0E47" w:rsidP="004B0E47">
            <w:pPr>
              <w:pStyle w:val="TAL"/>
              <w:rPr>
                <w:del w:id="15190" w:author="MCC160" w:date="2022-01-26T15:51:00Z"/>
              </w:rPr>
            </w:pPr>
            <w:del w:id="15191" w:author="MCC160" w:date="2022-01-26T15:51:00Z">
              <w:r w:rsidRPr="00BF0A14" w:rsidDel="004B0E47">
                <w:delText>Check: Does the UE (MCDATA Client) notify the MCDATA User of the incoming FD request and that the file identified by file URL in the Payload data in the Payload IE will be downloaded automatically?</w:delText>
              </w:r>
            </w:del>
          </w:p>
          <w:p w14:paraId="3E295AD5" w14:textId="340A1ED4" w:rsidR="004B0E47" w:rsidRPr="00BF0A14" w:rsidDel="004B0E47" w:rsidRDefault="004B0E47" w:rsidP="004B0E47">
            <w:pPr>
              <w:pStyle w:val="TAL"/>
              <w:rPr>
                <w:del w:id="15192" w:author="MCC160" w:date="2022-01-26T15:51:00Z"/>
              </w:rPr>
            </w:pPr>
            <w:del w:id="15193" w:author="MCC160" w:date="2022-01-26T15:51:00Z">
              <w:r w:rsidRPr="00BF0A14" w:rsidDel="004B0E4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538E7771" w14:textId="4D8772E8" w:rsidR="004B0E47" w:rsidRPr="00BF0A14" w:rsidDel="004B0E47" w:rsidRDefault="004B0E47" w:rsidP="004B0E47">
            <w:pPr>
              <w:pStyle w:val="TAC"/>
              <w:spacing w:line="254" w:lineRule="auto"/>
              <w:rPr>
                <w:del w:id="15194" w:author="MCC160" w:date="2022-01-26T15:51:00Z"/>
              </w:rPr>
            </w:pPr>
            <w:del w:id="15195"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B8910A1" w14:textId="7931F77C" w:rsidR="004B0E47" w:rsidRPr="00BF0A14" w:rsidDel="004B0E47" w:rsidRDefault="004B0E47" w:rsidP="004B0E47">
            <w:pPr>
              <w:pStyle w:val="TAL"/>
              <w:spacing w:line="254" w:lineRule="auto"/>
              <w:rPr>
                <w:del w:id="15196" w:author="MCC160" w:date="2022-01-26T15:51:00Z"/>
              </w:rPr>
            </w:pPr>
            <w:del w:id="15197"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44FBD83" w14:textId="7A7FD634" w:rsidR="004B0E47" w:rsidRPr="00BF0A14" w:rsidDel="004B0E47" w:rsidRDefault="004B0E47" w:rsidP="004B0E47">
            <w:pPr>
              <w:pStyle w:val="TAC"/>
              <w:spacing w:line="254" w:lineRule="auto"/>
              <w:rPr>
                <w:del w:id="15198" w:author="MCC160" w:date="2022-01-26T15:51:00Z"/>
              </w:rPr>
            </w:pPr>
            <w:del w:id="15199" w:author="MCC160" w:date="2022-01-26T15:51:00Z">
              <w:r w:rsidRPr="00BF0A14" w:rsidDel="004B0E47">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226404E" w14:textId="3F936142" w:rsidR="004B0E47" w:rsidRPr="00BF0A14" w:rsidDel="004B0E47" w:rsidRDefault="004B0E47" w:rsidP="004B0E47">
            <w:pPr>
              <w:pStyle w:val="TAC"/>
              <w:spacing w:line="254" w:lineRule="auto"/>
              <w:rPr>
                <w:del w:id="15200" w:author="MCC160" w:date="2022-01-26T15:51:00Z"/>
              </w:rPr>
            </w:pPr>
            <w:del w:id="15201" w:author="MCC160" w:date="2022-01-26T15:51:00Z">
              <w:r w:rsidRPr="00BF0A14" w:rsidDel="004B0E47">
                <w:delText>P</w:delText>
              </w:r>
            </w:del>
          </w:p>
        </w:tc>
      </w:tr>
      <w:tr w:rsidR="004B0E47" w:rsidRPr="00BF0A14" w:rsidDel="004B0E47" w14:paraId="58727D83" w14:textId="54E35079" w:rsidTr="004148FF">
        <w:trPr>
          <w:del w:id="15202"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71131C70" w14:textId="010B4226" w:rsidR="004B0E47" w:rsidRPr="00BF0A14" w:rsidDel="004B0E47" w:rsidRDefault="004B0E47" w:rsidP="004B0E47">
            <w:pPr>
              <w:pStyle w:val="TAC"/>
              <w:spacing w:line="254" w:lineRule="auto"/>
              <w:rPr>
                <w:del w:id="15203" w:author="MCC160" w:date="2022-01-26T15:51:00Z"/>
              </w:rPr>
            </w:pPr>
            <w:del w:id="15204" w:author="MCC160" w:date="2022-01-26T15:51: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536D713" w14:textId="790CD5B7" w:rsidR="004B0E47" w:rsidRPr="00BF0A14" w:rsidDel="004B0E47" w:rsidRDefault="004B0E47" w:rsidP="004B0E47">
            <w:pPr>
              <w:pStyle w:val="TAL"/>
              <w:rPr>
                <w:del w:id="15205" w:author="MCC160" w:date="2022-01-26T15:51:00Z"/>
              </w:rPr>
            </w:pPr>
            <w:del w:id="15206" w:author="MCC160" w:date="2022-01-26T15:51:00Z">
              <w:r w:rsidRPr="00BF0A14" w:rsidDel="004B0E4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23E59F96" w14:textId="69C6621C" w:rsidR="004B0E47" w:rsidRPr="00BF0A14" w:rsidDel="004B0E47" w:rsidRDefault="004B0E47" w:rsidP="004B0E47">
            <w:pPr>
              <w:pStyle w:val="TAC"/>
              <w:spacing w:line="254" w:lineRule="auto"/>
              <w:rPr>
                <w:del w:id="15207" w:author="MCC160" w:date="2022-01-26T15:51:00Z"/>
              </w:rPr>
            </w:pPr>
            <w:del w:id="15208"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28135C" w14:textId="1ED21153" w:rsidR="004B0E47" w:rsidRPr="00BF0A14" w:rsidDel="004B0E47" w:rsidRDefault="004B0E47" w:rsidP="004B0E47">
            <w:pPr>
              <w:pStyle w:val="TAL"/>
              <w:spacing w:line="254" w:lineRule="auto"/>
              <w:rPr>
                <w:del w:id="15209" w:author="MCC160" w:date="2022-01-26T15:51:00Z"/>
              </w:rPr>
            </w:pPr>
            <w:del w:id="15210"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7B9069" w14:textId="2A985843" w:rsidR="004B0E47" w:rsidRPr="00BF0A14" w:rsidDel="004B0E47" w:rsidRDefault="004B0E47" w:rsidP="004B0E47">
            <w:pPr>
              <w:pStyle w:val="TAC"/>
              <w:spacing w:line="254" w:lineRule="auto"/>
              <w:rPr>
                <w:del w:id="15211" w:author="MCC160" w:date="2022-01-26T15:51:00Z"/>
              </w:rPr>
            </w:pPr>
            <w:del w:id="15212"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E5FB369" w14:textId="6625D82E" w:rsidR="004B0E47" w:rsidRPr="00BF0A14" w:rsidDel="004B0E47" w:rsidRDefault="004B0E47" w:rsidP="004B0E47">
            <w:pPr>
              <w:pStyle w:val="TAC"/>
              <w:spacing w:line="254" w:lineRule="auto"/>
              <w:rPr>
                <w:del w:id="15213" w:author="MCC160" w:date="2022-01-26T15:51:00Z"/>
              </w:rPr>
            </w:pPr>
            <w:del w:id="15214" w:author="MCC160" w:date="2022-01-26T15:51:00Z">
              <w:r w:rsidRPr="00BF0A14" w:rsidDel="004B0E47">
                <w:delText>-</w:delText>
              </w:r>
            </w:del>
          </w:p>
        </w:tc>
      </w:tr>
      <w:tr w:rsidR="004B0E47" w:rsidRPr="00BF0A14" w:rsidDel="004B0E47" w14:paraId="2E111E60" w14:textId="388DE48D" w:rsidTr="004148FF">
        <w:trPr>
          <w:del w:id="15215" w:author="MCC160" w:date="2022-01-26T15:51:00Z"/>
        </w:trPr>
        <w:tc>
          <w:tcPr>
            <w:tcW w:w="649" w:type="dxa"/>
            <w:tcBorders>
              <w:top w:val="single" w:sz="4" w:space="0" w:color="auto"/>
              <w:left w:val="single" w:sz="4" w:space="0" w:color="auto"/>
              <w:bottom w:val="single" w:sz="4" w:space="0" w:color="auto"/>
              <w:right w:val="single" w:sz="4" w:space="0" w:color="auto"/>
            </w:tcBorders>
          </w:tcPr>
          <w:p w14:paraId="3B45F789" w14:textId="3ADE98C0" w:rsidR="004B0E47" w:rsidRPr="00BF0A14" w:rsidDel="004B0E47" w:rsidRDefault="004B0E47" w:rsidP="004B0E47">
            <w:pPr>
              <w:pStyle w:val="TAC"/>
              <w:spacing w:line="254" w:lineRule="auto"/>
              <w:rPr>
                <w:del w:id="15216" w:author="MCC160" w:date="2022-01-26T15:51:00Z"/>
              </w:rPr>
            </w:pPr>
            <w:del w:id="15217" w:author="MCC160" w:date="2022-01-26T15:51:00Z">
              <w:r w:rsidRPr="00BF0A14" w:rsidDel="004B0E47">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063620A9" w14:textId="0AD16F2C" w:rsidR="004B0E47" w:rsidRPr="00BF0A14" w:rsidDel="004B0E47" w:rsidRDefault="004B0E47" w:rsidP="004B0E47">
            <w:pPr>
              <w:pStyle w:val="TAL"/>
              <w:rPr>
                <w:del w:id="15218" w:author="MCC160" w:date="2022-01-26T15:51:00Z"/>
              </w:rPr>
            </w:pPr>
            <w:del w:id="15219" w:author="MCC160" w:date="2022-01-26T15:51:00Z">
              <w:r w:rsidRPr="00BF0A14" w:rsidDel="004B0E47">
                <w:delText>Check: Does the UE (MCDATA Client) send a FD NOTIFICATION via a SIP MESSAGE message indicating acceptance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658F975C" w14:textId="3D18E15E" w:rsidR="004B0E47" w:rsidRPr="00BF0A14" w:rsidDel="004B0E47" w:rsidRDefault="004B0E47" w:rsidP="004B0E47">
            <w:pPr>
              <w:pStyle w:val="TAC"/>
              <w:spacing w:line="254" w:lineRule="auto"/>
              <w:rPr>
                <w:del w:id="15220" w:author="MCC160" w:date="2022-01-26T15:51:00Z"/>
              </w:rPr>
            </w:pPr>
            <w:del w:id="15221" w:author="MCC160" w:date="2022-01-26T15:51:00Z">
              <w:r w:rsidRPr="00BF0A14" w:rsidDel="004B0E4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0AE8574" w14:textId="27550C04" w:rsidR="004B0E47" w:rsidRPr="00BF0A14" w:rsidDel="004B0E47" w:rsidRDefault="004B0E47" w:rsidP="004B0E47">
            <w:pPr>
              <w:pStyle w:val="TAL"/>
              <w:spacing w:line="254" w:lineRule="auto"/>
              <w:rPr>
                <w:del w:id="15222" w:author="MCC160" w:date="2022-01-26T15:51:00Z"/>
              </w:rPr>
            </w:pPr>
            <w:del w:id="15223" w:author="MCC160" w:date="2022-01-26T15:51:00Z">
              <w:r w:rsidRPr="00BF0A14" w:rsidDel="004B0E4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52429598" w14:textId="0D75C482" w:rsidR="004B0E47" w:rsidRPr="00BF0A14" w:rsidDel="004B0E47" w:rsidRDefault="004B0E47" w:rsidP="004B0E47">
            <w:pPr>
              <w:pStyle w:val="TAC"/>
              <w:spacing w:line="254" w:lineRule="auto"/>
              <w:rPr>
                <w:del w:id="15224" w:author="MCC160" w:date="2022-01-26T15:51:00Z"/>
              </w:rPr>
            </w:pPr>
            <w:del w:id="15225" w:author="MCC160" w:date="2022-01-26T15:51:00Z">
              <w:r w:rsidRPr="00BF0A14" w:rsidDel="004B0E47">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F71DBFB" w14:textId="7CA09C02" w:rsidR="004B0E47" w:rsidRPr="00BF0A14" w:rsidDel="004B0E47" w:rsidRDefault="004B0E47" w:rsidP="004B0E47">
            <w:pPr>
              <w:pStyle w:val="TAC"/>
              <w:spacing w:line="254" w:lineRule="auto"/>
              <w:rPr>
                <w:del w:id="15226" w:author="MCC160" w:date="2022-01-26T15:51:00Z"/>
              </w:rPr>
            </w:pPr>
            <w:del w:id="15227" w:author="MCC160" w:date="2022-01-26T15:51:00Z">
              <w:r w:rsidRPr="00BF0A14" w:rsidDel="004B0E47">
                <w:delText>P</w:delText>
              </w:r>
            </w:del>
          </w:p>
        </w:tc>
      </w:tr>
      <w:tr w:rsidR="004B0E47" w:rsidRPr="00BF0A14" w:rsidDel="004B0E47" w14:paraId="26180DE9" w14:textId="5D409499" w:rsidTr="004148FF">
        <w:trPr>
          <w:del w:id="15228" w:author="MCC160" w:date="2022-01-26T15:51:00Z"/>
        </w:trPr>
        <w:tc>
          <w:tcPr>
            <w:tcW w:w="649" w:type="dxa"/>
            <w:tcBorders>
              <w:top w:val="single" w:sz="4" w:space="0" w:color="auto"/>
              <w:left w:val="single" w:sz="4" w:space="0" w:color="auto"/>
              <w:bottom w:val="single" w:sz="4" w:space="0" w:color="auto"/>
              <w:right w:val="single" w:sz="4" w:space="0" w:color="auto"/>
            </w:tcBorders>
          </w:tcPr>
          <w:p w14:paraId="61C71BD2" w14:textId="42D9135A" w:rsidR="004B0E47" w:rsidRPr="00BF0A14" w:rsidDel="004B0E47" w:rsidRDefault="004B0E47" w:rsidP="004B0E47">
            <w:pPr>
              <w:pStyle w:val="TAC"/>
              <w:spacing w:line="254" w:lineRule="auto"/>
              <w:rPr>
                <w:del w:id="15229" w:author="MCC160" w:date="2022-01-26T15:51:00Z"/>
              </w:rPr>
            </w:pPr>
            <w:del w:id="15230" w:author="MCC160" w:date="2022-01-26T15:51:00Z">
              <w:r w:rsidRPr="00BF0A14" w:rsidDel="004B0E47">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2E83240D" w14:textId="488BC6D7" w:rsidR="004B0E47" w:rsidRPr="00BF0A14" w:rsidDel="004B0E47" w:rsidRDefault="004B0E47" w:rsidP="004B0E47">
            <w:pPr>
              <w:pStyle w:val="TAL"/>
              <w:rPr>
                <w:del w:id="15231" w:author="MCC160" w:date="2022-01-26T15:51:00Z"/>
              </w:rPr>
            </w:pPr>
            <w:del w:id="15232" w:author="MCC160" w:date="2022-01-26T15:51:00Z">
              <w:r w:rsidRPr="00BF0A14" w:rsidDel="004B0E47">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780ADB9D" w14:textId="09F1D063" w:rsidR="004B0E47" w:rsidRPr="00BF0A14" w:rsidDel="004B0E47" w:rsidRDefault="004B0E47" w:rsidP="004B0E47">
            <w:pPr>
              <w:pStyle w:val="TAC"/>
              <w:spacing w:line="254" w:lineRule="auto"/>
              <w:rPr>
                <w:del w:id="15233" w:author="MCC160" w:date="2022-01-26T15:51:00Z"/>
                <w:szCs w:val="18"/>
              </w:rPr>
            </w:pPr>
            <w:del w:id="15234" w:author="MCC160" w:date="2022-01-26T15:51:00Z">
              <w:r w:rsidRPr="00BF0A14" w:rsidDel="004B0E4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3980E85" w14:textId="0E76A605" w:rsidR="004B0E47" w:rsidRPr="00BF0A14" w:rsidDel="004B0E47" w:rsidRDefault="004B0E47" w:rsidP="004B0E47">
            <w:pPr>
              <w:pStyle w:val="TAL"/>
              <w:spacing w:line="254" w:lineRule="auto"/>
              <w:rPr>
                <w:del w:id="15235" w:author="MCC160" w:date="2022-01-26T15:51:00Z"/>
              </w:rPr>
            </w:pPr>
            <w:del w:id="15236" w:author="MCC160" w:date="2022-01-26T15:51:00Z">
              <w:r w:rsidRPr="00BF0A14" w:rsidDel="004B0E47">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0B71E128" w14:textId="3EC58942" w:rsidR="004B0E47" w:rsidRPr="00BF0A14" w:rsidDel="004B0E47" w:rsidRDefault="004B0E47" w:rsidP="004B0E47">
            <w:pPr>
              <w:pStyle w:val="TAC"/>
              <w:spacing w:line="254" w:lineRule="auto"/>
              <w:rPr>
                <w:del w:id="15237" w:author="MCC160" w:date="2022-01-26T15:51:00Z"/>
              </w:rPr>
            </w:pPr>
            <w:del w:id="15238"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AD77108" w14:textId="29E55026" w:rsidR="004B0E47" w:rsidRPr="00BF0A14" w:rsidDel="004B0E47" w:rsidRDefault="004B0E47" w:rsidP="004B0E47">
            <w:pPr>
              <w:pStyle w:val="TAC"/>
              <w:spacing w:line="254" w:lineRule="auto"/>
              <w:rPr>
                <w:del w:id="15239" w:author="MCC160" w:date="2022-01-26T15:51:00Z"/>
              </w:rPr>
            </w:pPr>
            <w:del w:id="15240" w:author="MCC160" w:date="2022-01-26T15:51:00Z">
              <w:r w:rsidRPr="00BF0A14" w:rsidDel="004B0E47">
                <w:delText>-</w:delText>
              </w:r>
            </w:del>
          </w:p>
        </w:tc>
      </w:tr>
      <w:tr w:rsidR="004B0E47" w:rsidRPr="00BF0A14" w:rsidDel="004B0E47" w14:paraId="134821A2" w14:textId="3F5423CF" w:rsidTr="004148FF">
        <w:trPr>
          <w:del w:id="15241" w:author="MCC160" w:date="2022-01-26T15:51:00Z"/>
        </w:trPr>
        <w:tc>
          <w:tcPr>
            <w:tcW w:w="649" w:type="dxa"/>
            <w:tcBorders>
              <w:top w:val="single" w:sz="4" w:space="0" w:color="auto"/>
              <w:left w:val="single" w:sz="4" w:space="0" w:color="auto"/>
              <w:bottom w:val="single" w:sz="4" w:space="0" w:color="auto"/>
              <w:right w:val="single" w:sz="4" w:space="0" w:color="auto"/>
            </w:tcBorders>
          </w:tcPr>
          <w:p w14:paraId="03DA5A7F" w14:textId="1BB7B0B4" w:rsidR="004B0E47" w:rsidRPr="00BF0A14" w:rsidDel="004B0E47" w:rsidRDefault="004B0E47" w:rsidP="004B0E47">
            <w:pPr>
              <w:pStyle w:val="TAC"/>
              <w:spacing w:line="254" w:lineRule="auto"/>
              <w:rPr>
                <w:del w:id="15242" w:author="MCC160" w:date="2022-01-26T15:51:00Z"/>
              </w:rPr>
            </w:pPr>
            <w:del w:id="15243" w:author="MCC160" w:date="2022-01-26T15:51:00Z">
              <w:r w:rsidRPr="00BF0A14" w:rsidDel="004B0E47">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6ACE6C1D" w14:textId="3E12A7A1" w:rsidR="004B0E47" w:rsidRPr="00BF0A14" w:rsidDel="004B0E47" w:rsidRDefault="004B0E47" w:rsidP="004B0E47">
            <w:pPr>
              <w:pStyle w:val="TAL"/>
              <w:rPr>
                <w:del w:id="15244" w:author="MCC160" w:date="2022-01-26T15:51:00Z"/>
              </w:rPr>
            </w:pPr>
            <w:del w:id="15245" w:author="MCC160" w:date="2022-01-26T15:51:00Z">
              <w:r w:rsidRPr="00BF0A14" w:rsidDel="004B0E47">
                <w:delText>Check: Does the UE (MCDATA Client) send a HTTP GET message to download the file?</w:delText>
              </w:r>
            </w:del>
          </w:p>
        </w:tc>
        <w:tc>
          <w:tcPr>
            <w:tcW w:w="709" w:type="dxa"/>
            <w:tcBorders>
              <w:top w:val="single" w:sz="4" w:space="0" w:color="auto"/>
              <w:left w:val="single" w:sz="4" w:space="0" w:color="auto"/>
              <w:bottom w:val="single" w:sz="4" w:space="0" w:color="auto"/>
              <w:right w:val="single" w:sz="4" w:space="0" w:color="auto"/>
            </w:tcBorders>
            <w:hideMark/>
          </w:tcPr>
          <w:p w14:paraId="0C16744C" w14:textId="0E49C810" w:rsidR="004B0E47" w:rsidRPr="00BF0A14" w:rsidDel="004B0E47" w:rsidRDefault="004B0E47" w:rsidP="004B0E47">
            <w:pPr>
              <w:pStyle w:val="TAC"/>
              <w:spacing w:line="254" w:lineRule="auto"/>
              <w:rPr>
                <w:del w:id="15246" w:author="MCC160" w:date="2022-01-26T15:51:00Z"/>
              </w:rPr>
            </w:pPr>
            <w:del w:id="15247" w:author="MCC160" w:date="2022-01-26T15:51:00Z">
              <w:r w:rsidRPr="00BF0A14" w:rsidDel="004B0E4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478407B" w14:textId="17D9EECC" w:rsidR="004B0E47" w:rsidRPr="00BF0A14" w:rsidDel="004B0E47" w:rsidRDefault="004B0E47" w:rsidP="004B0E47">
            <w:pPr>
              <w:pStyle w:val="TAL"/>
              <w:spacing w:line="254" w:lineRule="auto"/>
              <w:rPr>
                <w:del w:id="15248" w:author="MCC160" w:date="2022-01-26T15:51:00Z"/>
              </w:rPr>
            </w:pPr>
            <w:del w:id="15249" w:author="MCC160" w:date="2022-01-26T15:51:00Z">
              <w:r w:rsidRPr="00BF0A14" w:rsidDel="004B0E47">
                <w:delText>HTTP GET</w:delText>
              </w:r>
            </w:del>
          </w:p>
        </w:tc>
        <w:tc>
          <w:tcPr>
            <w:tcW w:w="567" w:type="dxa"/>
            <w:tcBorders>
              <w:top w:val="single" w:sz="4" w:space="0" w:color="auto"/>
              <w:left w:val="single" w:sz="4" w:space="0" w:color="auto"/>
              <w:bottom w:val="single" w:sz="4" w:space="0" w:color="auto"/>
              <w:right w:val="single" w:sz="4" w:space="0" w:color="auto"/>
            </w:tcBorders>
            <w:hideMark/>
          </w:tcPr>
          <w:p w14:paraId="244E835B" w14:textId="1763F5BC" w:rsidR="004B0E47" w:rsidRPr="00BF0A14" w:rsidDel="004B0E47" w:rsidRDefault="004B0E47" w:rsidP="004B0E47">
            <w:pPr>
              <w:pStyle w:val="TAC"/>
              <w:spacing w:line="254" w:lineRule="auto"/>
              <w:rPr>
                <w:del w:id="15250" w:author="MCC160" w:date="2022-01-26T15:51:00Z"/>
              </w:rPr>
            </w:pPr>
            <w:del w:id="15251" w:author="MCC160" w:date="2022-01-26T15:51:00Z">
              <w:r w:rsidRPr="00BF0A14" w:rsidDel="004B0E47">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7311F746" w14:textId="01373E0D" w:rsidR="004B0E47" w:rsidRPr="00BF0A14" w:rsidDel="004B0E47" w:rsidRDefault="004B0E47" w:rsidP="004B0E47">
            <w:pPr>
              <w:pStyle w:val="TAC"/>
              <w:spacing w:line="254" w:lineRule="auto"/>
              <w:rPr>
                <w:del w:id="15252" w:author="MCC160" w:date="2022-01-26T15:51:00Z"/>
              </w:rPr>
            </w:pPr>
            <w:del w:id="15253" w:author="MCC160" w:date="2022-01-26T15:51:00Z">
              <w:r w:rsidRPr="00BF0A14" w:rsidDel="004B0E47">
                <w:delText>P</w:delText>
              </w:r>
            </w:del>
          </w:p>
        </w:tc>
      </w:tr>
      <w:tr w:rsidR="004B0E47" w:rsidRPr="00BF0A14" w:rsidDel="004B0E47" w14:paraId="691D2B65" w14:textId="2F8B1CC1" w:rsidTr="004148FF">
        <w:trPr>
          <w:del w:id="15254" w:author="MCC160" w:date="2022-01-26T15:51:00Z"/>
        </w:trPr>
        <w:tc>
          <w:tcPr>
            <w:tcW w:w="649" w:type="dxa"/>
            <w:tcBorders>
              <w:top w:val="single" w:sz="4" w:space="0" w:color="auto"/>
              <w:left w:val="single" w:sz="4" w:space="0" w:color="auto"/>
              <w:bottom w:val="single" w:sz="4" w:space="0" w:color="auto"/>
              <w:right w:val="single" w:sz="4" w:space="0" w:color="auto"/>
            </w:tcBorders>
          </w:tcPr>
          <w:p w14:paraId="513EF83A" w14:textId="6DCB9FA0" w:rsidR="004B0E47" w:rsidRPr="00BF0A14" w:rsidDel="004B0E47" w:rsidRDefault="004B0E47" w:rsidP="004B0E47">
            <w:pPr>
              <w:pStyle w:val="TAC"/>
              <w:spacing w:line="254" w:lineRule="auto"/>
              <w:rPr>
                <w:del w:id="15255" w:author="MCC160" w:date="2022-01-26T15:51:00Z"/>
              </w:rPr>
            </w:pPr>
            <w:del w:id="15256" w:author="MCC160" w:date="2022-01-26T15:51:00Z">
              <w:r w:rsidRPr="00BF0A14" w:rsidDel="004B0E47">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77C5A1A2" w14:textId="1B6BF95B" w:rsidR="004B0E47" w:rsidRPr="00BF0A14" w:rsidDel="004B0E47" w:rsidRDefault="004B0E47" w:rsidP="004B0E47">
            <w:pPr>
              <w:pStyle w:val="TAL"/>
              <w:rPr>
                <w:del w:id="15257" w:author="MCC160" w:date="2022-01-26T15:51:00Z"/>
              </w:rPr>
            </w:pPr>
            <w:del w:id="15258" w:author="MCC160" w:date="2022-01-26T15:51:00Z">
              <w:r w:rsidRPr="00BF0A14" w:rsidDel="004B0E47">
                <w:delText>SS (MCDATA Server) sends a HTTP 200 OK message containing the requested file.</w:delText>
              </w:r>
            </w:del>
          </w:p>
        </w:tc>
        <w:tc>
          <w:tcPr>
            <w:tcW w:w="709" w:type="dxa"/>
            <w:tcBorders>
              <w:top w:val="single" w:sz="4" w:space="0" w:color="auto"/>
              <w:left w:val="single" w:sz="4" w:space="0" w:color="auto"/>
              <w:bottom w:val="single" w:sz="4" w:space="0" w:color="auto"/>
              <w:right w:val="single" w:sz="4" w:space="0" w:color="auto"/>
            </w:tcBorders>
            <w:hideMark/>
          </w:tcPr>
          <w:p w14:paraId="73D6B883" w14:textId="64C6D946" w:rsidR="004B0E47" w:rsidRPr="00BF0A14" w:rsidDel="004B0E47" w:rsidRDefault="004B0E47" w:rsidP="004B0E47">
            <w:pPr>
              <w:pStyle w:val="TAC"/>
              <w:spacing w:line="254" w:lineRule="auto"/>
              <w:rPr>
                <w:del w:id="15259" w:author="MCC160" w:date="2022-01-26T15:51:00Z"/>
              </w:rPr>
            </w:pPr>
            <w:del w:id="15260" w:author="MCC160" w:date="2022-01-26T15:51:00Z">
              <w:r w:rsidRPr="00BF0A14" w:rsidDel="004B0E4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F7172C1" w14:textId="3F63BE25" w:rsidR="004B0E47" w:rsidRPr="00BF0A14" w:rsidDel="004B0E47" w:rsidRDefault="004B0E47" w:rsidP="004B0E47">
            <w:pPr>
              <w:pStyle w:val="TAL"/>
              <w:spacing w:line="254" w:lineRule="auto"/>
              <w:rPr>
                <w:del w:id="15261" w:author="MCC160" w:date="2022-01-26T15:51:00Z"/>
              </w:rPr>
            </w:pPr>
            <w:del w:id="15262" w:author="MCC160" w:date="2022-01-26T15:51:00Z">
              <w:r w:rsidRPr="00BF0A14" w:rsidDel="004B0E47">
                <w:delText>HTTP 200 OK</w:delText>
              </w:r>
            </w:del>
          </w:p>
        </w:tc>
        <w:tc>
          <w:tcPr>
            <w:tcW w:w="567" w:type="dxa"/>
            <w:tcBorders>
              <w:top w:val="single" w:sz="4" w:space="0" w:color="auto"/>
              <w:left w:val="single" w:sz="4" w:space="0" w:color="auto"/>
              <w:bottom w:val="single" w:sz="4" w:space="0" w:color="auto"/>
              <w:right w:val="single" w:sz="4" w:space="0" w:color="auto"/>
            </w:tcBorders>
            <w:hideMark/>
          </w:tcPr>
          <w:p w14:paraId="0E4BFEA7" w14:textId="5388FB4A" w:rsidR="004B0E47" w:rsidRPr="00BF0A14" w:rsidDel="004B0E47" w:rsidRDefault="004B0E47" w:rsidP="004B0E47">
            <w:pPr>
              <w:pStyle w:val="TAC"/>
              <w:spacing w:line="254" w:lineRule="auto"/>
              <w:rPr>
                <w:del w:id="15263" w:author="MCC160" w:date="2022-01-26T15:51:00Z"/>
              </w:rPr>
            </w:pPr>
            <w:del w:id="15264"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4750A69" w14:textId="7D11D0FB" w:rsidR="004B0E47" w:rsidRPr="00BF0A14" w:rsidDel="004B0E47" w:rsidRDefault="004B0E47" w:rsidP="004B0E47">
            <w:pPr>
              <w:pStyle w:val="TAC"/>
              <w:spacing w:line="254" w:lineRule="auto"/>
              <w:rPr>
                <w:del w:id="15265" w:author="MCC160" w:date="2022-01-26T15:51:00Z"/>
              </w:rPr>
            </w:pPr>
            <w:del w:id="15266" w:author="MCC160" w:date="2022-01-26T15:51:00Z">
              <w:r w:rsidRPr="00BF0A14" w:rsidDel="004B0E47">
                <w:delText>-</w:delText>
              </w:r>
            </w:del>
          </w:p>
        </w:tc>
      </w:tr>
      <w:tr w:rsidR="004B0E47" w:rsidRPr="00BF0A14" w:rsidDel="004B0E47" w14:paraId="18C8662B" w14:textId="473E04F4" w:rsidTr="004148FF">
        <w:trPr>
          <w:del w:id="15267"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1F16A5F3" w14:textId="156D52C0" w:rsidR="004B0E47" w:rsidRPr="00BF0A14" w:rsidDel="004B0E47" w:rsidRDefault="004B0E47" w:rsidP="004B0E47">
            <w:pPr>
              <w:pStyle w:val="TAC"/>
              <w:spacing w:line="254" w:lineRule="auto"/>
              <w:rPr>
                <w:del w:id="15268" w:author="MCC160" w:date="2022-01-26T15:51:00Z"/>
              </w:rPr>
            </w:pPr>
            <w:del w:id="15269" w:author="MCC160" w:date="2022-01-26T15:51: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2E9101A" w14:textId="59E8BDCE" w:rsidR="004B0E47" w:rsidRPr="00BF0A14" w:rsidDel="004B0E47" w:rsidRDefault="004B0E47" w:rsidP="004B0E47">
            <w:pPr>
              <w:pStyle w:val="TAL"/>
              <w:rPr>
                <w:del w:id="15270" w:author="MCC160" w:date="2022-01-26T15:51:00Z"/>
              </w:rPr>
            </w:pPr>
            <w:del w:id="15271" w:author="MCC160" w:date="2022-01-26T15:51:00Z">
              <w:r w:rsidRPr="00BF0A14" w:rsidDel="004B0E4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21B9176" w14:textId="6A218787" w:rsidR="004B0E47" w:rsidRPr="00BF0A14" w:rsidDel="004B0E47" w:rsidRDefault="004B0E47" w:rsidP="004B0E47">
            <w:pPr>
              <w:pStyle w:val="TAC"/>
              <w:spacing w:line="254" w:lineRule="auto"/>
              <w:rPr>
                <w:del w:id="15272" w:author="MCC160" w:date="2022-01-26T15:51:00Z"/>
              </w:rPr>
            </w:pPr>
            <w:del w:id="15273"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6A81170" w14:textId="31C93D7E" w:rsidR="004B0E47" w:rsidRPr="00BF0A14" w:rsidDel="004B0E47" w:rsidRDefault="004B0E47" w:rsidP="004B0E47">
            <w:pPr>
              <w:pStyle w:val="TAL"/>
              <w:spacing w:line="254" w:lineRule="auto"/>
              <w:rPr>
                <w:del w:id="15274" w:author="MCC160" w:date="2022-01-26T15:51:00Z"/>
              </w:rPr>
            </w:pPr>
            <w:del w:id="15275"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8B1F106" w14:textId="55EA7E8E" w:rsidR="004B0E47" w:rsidRPr="00BF0A14" w:rsidDel="004B0E47" w:rsidRDefault="004B0E47" w:rsidP="004B0E47">
            <w:pPr>
              <w:pStyle w:val="TAC"/>
              <w:spacing w:line="254" w:lineRule="auto"/>
              <w:rPr>
                <w:del w:id="15276" w:author="MCC160" w:date="2022-01-26T15:51:00Z"/>
              </w:rPr>
            </w:pPr>
            <w:del w:id="15277"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D783CFC" w14:textId="1C781EB0" w:rsidR="004B0E47" w:rsidRPr="00BF0A14" w:rsidDel="004B0E47" w:rsidRDefault="004B0E47" w:rsidP="004B0E47">
            <w:pPr>
              <w:pStyle w:val="TAC"/>
              <w:spacing w:line="254" w:lineRule="auto"/>
              <w:rPr>
                <w:del w:id="15278" w:author="MCC160" w:date="2022-01-26T15:51:00Z"/>
              </w:rPr>
            </w:pPr>
            <w:del w:id="15279" w:author="MCC160" w:date="2022-01-26T15:51:00Z">
              <w:r w:rsidRPr="00BF0A14" w:rsidDel="004B0E47">
                <w:delText>-</w:delText>
              </w:r>
            </w:del>
          </w:p>
        </w:tc>
      </w:tr>
      <w:tr w:rsidR="004B0E47" w:rsidRPr="00BF0A14" w:rsidDel="004B0E47" w14:paraId="0EE8DFA6" w14:textId="77777777" w:rsidTr="004148FF">
        <w:trPr>
          <w:ins w:id="15280" w:author="MCC160" w:date="2022-01-26T15:51:00Z"/>
        </w:trPr>
        <w:tc>
          <w:tcPr>
            <w:tcW w:w="649" w:type="dxa"/>
            <w:tcBorders>
              <w:top w:val="single" w:sz="4" w:space="0" w:color="auto"/>
              <w:left w:val="single" w:sz="4" w:space="0" w:color="auto"/>
              <w:bottom w:val="single" w:sz="4" w:space="0" w:color="auto"/>
              <w:right w:val="single" w:sz="4" w:space="0" w:color="auto"/>
            </w:tcBorders>
          </w:tcPr>
          <w:p w14:paraId="4AE05590" w14:textId="290B8079" w:rsidR="004B0E47" w:rsidRPr="00BF0A14" w:rsidDel="004B0E47" w:rsidRDefault="004B0E47" w:rsidP="004B0E47">
            <w:pPr>
              <w:pStyle w:val="TAC"/>
              <w:spacing w:line="254" w:lineRule="auto"/>
              <w:rPr>
                <w:ins w:id="15281" w:author="MCC160" w:date="2022-01-26T15:51:00Z"/>
              </w:rPr>
            </w:pPr>
            <w:ins w:id="15282" w:author="MCC160" w:date="2022-01-26T15:51:00Z">
              <w:r>
                <w:t>4</w:t>
              </w:r>
            </w:ins>
          </w:p>
        </w:tc>
        <w:tc>
          <w:tcPr>
            <w:tcW w:w="3970" w:type="dxa"/>
            <w:tcBorders>
              <w:top w:val="single" w:sz="4" w:space="0" w:color="auto"/>
              <w:left w:val="single" w:sz="4" w:space="0" w:color="auto"/>
              <w:bottom w:val="single" w:sz="4" w:space="0" w:color="auto"/>
              <w:right w:val="single" w:sz="4" w:space="0" w:color="auto"/>
            </w:tcBorders>
          </w:tcPr>
          <w:p w14:paraId="44C53F4F" w14:textId="024EE064" w:rsidR="004B0E47" w:rsidRDefault="004B0E47" w:rsidP="004B0E47">
            <w:pPr>
              <w:pStyle w:val="TAL"/>
              <w:rPr>
                <w:ins w:id="15283" w:author="MCC160" w:date="2022-02-07T10:12:00Z"/>
              </w:rPr>
            </w:pPr>
            <w:ins w:id="15284" w:author="MCC160" w:date="2022-01-26T15:51:00Z">
              <w:r w:rsidRPr="00A83B90">
                <w:t>Check: Does the UE (</w:t>
              </w:r>
            </w:ins>
            <w:ins w:id="15285" w:author="MCC160" w:date="2022-02-01T21:24:00Z">
              <w:r w:rsidR="00C34076">
                <w:t>MCData Client</w:t>
              </w:r>
            </w:ins>
            <w:ins w:id="15286" w:author="MCC160" w:date="2022-01-26T15:51:00Z">
              <w:r w:rsidRPr="00A83B90">
                <w:t>) perform</w:t>
              </w:r>
              <w:r>
                <w:t xml:space="preserve"> </w:t>
              </w:r>
              <w:r w:rsidRPr="00A83B90">
                <w:t xml:space="preserve">the </w:t>
              </w:r>
            </w:ins>
            <w:ins w:id="15287" w:author="MCC160" w:date="2022-02-01T20:44:00Z">
              <w:r w:rsidR="000E49F4">
                <w:t>procedure</w:t>
              </w:r>
            </w:ins>
            <w:ins w:id="15288" w:author="MCC160" w:date="2022-01-26T15:51:00Z">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ins>
            <w:ins w:id="15289" w:author="MCC160" w:date="2022-02-07T10:16:00Z">
              <w:r w:rsidR="00B442A3" w:rsidRPr="00B442A3">
                <w:t xml:space="preserve"> to download test file 1</w:t>
              </w:r>
            </w:ins>
            <w:ins w:id="15290" w:author="MCC160" w:date="2022-01-26T15:51:00Z">
              <w:r>
                <w:t>?</w:t>
              </w:r>
            </w:ins>
          </w:p>
          <w:p w14:paraId="1B3F5C57" w14:textId="5A600B40" w:rsidR="00660192" w:rsidRPr="00BF0A14" w:rsidDel="004B0E47" w:rsidRDefault="00660192" w:rsidP="004B0E47">
            <w:pPr>
              <w:pStyle w:val="TAL"/>
              <w:rPr>
                <w:ins w:id="15291" w:author="MCC160" w:date="2022-01-26T15:51:00Z"/>
              </w:rPr>
            </w:pPr>
            <w:ins w:id="15292" w:author="MCC160" w:date="2022-02-07T10:12:00Z">
              <w:r>
                <w:t>(NOTE 2)</w:t>
              </w:r>
            </w:ins>
          </w:p>
        </w:tc>
        <w:tc>
          <w:tcPr>
            <w:tcW w:w="709" w:type="dxa"/>
            <w:tcBorders>
              <w:top w:val="single" w:sz="4" w:space="0" w:color="auto"/>
              <w:left w:val="single" w:sz="4" w:space="0" w:color="auto"/>
              <w:bottom w:val="single" w:sz="4" w:space="0" w:color="auto"/>
              <w:right w:val="single" w:sz="4" w:space="0" w:color="auto"/>
            </w:tcBorders>
          </w:tcPr>
          <w:p w14:paraId="68C64614" w14:textId="41482B8E" w:rsidR="004B0E47" w:rsidRPr="00BF0A14" w:rsidDel="004B0E47" w:rsidRDefault="004B0E47" w:rsidP="004B0E47">
            <w:pPr>
              <w:pStyle w:val="TAC"/>
              <w:spacing w:line="254" w:lineRule="auto"/>
              <w:rPr>
                <w:ins w:id="15293" w:author="MCC160" w:date="2022-01-26T15:51:00Z"/>
              </w:rPr>
            </w:pPr>
            <w:ins w:id="15294" w:author="MCC160" w:date="2022-01-26T15:51:00Z">
              <w:r>
                <w:t>-</w:t>
              </w:r>
            </w:ins>
          </w:p>
        </w:tc>
        <w:tc>
          <w:tcPr>
            <w:tcW w:w="2978" w:type="dxa"/>
            <w:tcBorders>
              <w:top w:val="single" w:sz="4" w:space="0" w:color="auto"/>
              <w:left w:val="single" w:sz="4" w:space="0" w:color="auto"/>
              <w:bottom w:val="single" w:sz="4" w:space="0" w:color="auto"/>
              <w:right w:val="single" w:sz="4" w:space="0" w:color="auto"/>
            </w:tcBorders>
          </w:tcPr>
          <w:p w14:paraId="197B4A41" w14:textId="08BBC60C" w:rsidR="004B0E47" w:rsidRPr="00BF0A14" w:rsidDel="004B0E47" w:rsidRDefault="004B0E47" w:rsidP="004B0E47">
            <w:pPr>
              <w:pStyle w:val="TAL"/>
              <w:spacing w:line="254" w:lineRule="auto"/>
              <w:rPr>
                <w:ins w:id="15295" w:author="MCC160" w:date="2022-01-26T15:51:00Z"/>
              </w:rPr>
            </w:pPr>
            <w:ins w:id="15296" w:author="MCC160" w:date="2022-01-26T15:51:00Z">
              <w:r>
                <w:t>-</w:t>
              </w:r>
            </w:ins>
          </w:p>
        </w:tc>
        <w:tc>
          <w:tcPr>
            <w:tcW w:w="567" w:type="dxa"/>
            <w:tcBorders>
              <w:top w:val="single" w:sz="4" w:space="0" w:color="auto"/>
              <w:left w:val="single" w:sz="4" w:space="0" w:color="auto"/>
              <w:bottom w:val="single" w:sz="4" w:space="0" w:color="auto"/>
              <w:right w:val="single" w:sz="4" w:space="0" w:color="auto"/>
            </w:tcBorders>
          </w:tcPr>
          <w:p w14:paraId="29DC630D" w14:textId="26A97D92" w:rsidR="004B0E47" w:rsidRPr="00BF0A14" w:rsidDel="004B0E47" w:rsidRDefault="004B0E47" w:rsidP="004B0E47">
            <w:pPr>
              <w:pStyle w:val="TAC"/>
              <w:spacing w:line="254" w:lineRule="auto"/>
              <w:rPr>
                <w:ins w:id="15297" w:author="MCC160" w:date="2022-01-26T15:51:00Z"/>
              </w:rPr>
            </w:pPr>
            <w:ins w:id="15298" w:author="MCC160" w:date="2022-01-26T15:51:00Z">
              <w:r>
                <w:t>1,2</w:t>
              </w:r>
            </w:ins>
          </w:p>
        </w:tc>
        <w:tc>
          <w:tcPr>
            <w:tcW w:w="892" w:type="dxa"/>
            <w:tcBorders>
              <w:top w:val="single" w:sz="4" w:space="0" w:color="auto"/>
              <w:left w:val="single" w:sz="4" w:space="0" w:color="auto"/>
              <w:bottom w:val="single" w:sz="4" w:space="0" w:color="auto"/>
              <w:right w:val="single" w:sz="4" w:space="0" w:color="auto"/>
            </w:tcBorders>
          </w:tcPr>
          <w:p w14:paraId="06D0AF7C" w14:textId="4F432141" w:rsidR="004B0E47" w:rsidRPr="00BF0A14" w:rsidDel="004B0E47" w:rsidRDefault="004B0E47" w:rsidP="004B0E47">
            <w:pPr>
              <w:pStyle w:val="TAC"/>
              <w:spacing w:line="254" w:lineRule="auto"/>
              <w:rPr>
                <w:ins w:id="15299" w:author="MCC160" w:date="2022-01-26T15:51:00Z"/>
              </w:rPr>
            </w:pPr>
            <w:ins w:id="15300" w:author="MCC160" w:date="2022-01-26T15:51:00Z">
              <w:r w:rsidRPr="007A1C27">
                <w:t>P</w:t>
              </w:r>
            </w:ins>
          </w:p>
        </w:tc>
      </w:tr>
      <w:tr w:rsidR="004B0E47" w:rsidRPr="00BF0A14" w:rsidDel="004B0E47" w14:paraId="4974C943" w14:textId="77777777" w:rsidTr="004148FF">
        <w:trPr>
          <w:ins w:id="15301" w:author="MCC160" w:date="2022-01-26T15:51:00Z"/>
        </w:trPr>
        <w:tc>
          <w:tcPr>
            <w:tcW w:w="649" w:type="dxa"/>
            <w:tcBorders>
              <w:top w:val="single" w:sz="4" w:space="0" w:color="auto"/>
              <w:left w:val="single" w:sz="4" w:space="0" w:color="auto"/>
              <w:bottom w:val="single" w:sz="4" w:space="0" w:color="auto"/>
              <w:right w:val="single" w:sz="4" w:space="0" w:color="auto"/>
            </w:tcBorders>
          </w:tcPr>
          <w:p w14:paraId="24B3841A" w14:textId="5D5FA4EF" w:rsidR="004B0E47" w:rsidRPr="00BF0A14" w:rsidDel="004B0E47" w:rsidRDefault="004B0E47" w:rsidP="004B0E47">
            <w:pPr>
              <w:pStyle w:val="TAC"/>
              <w:spacing w:line="254" w:lineRule="auto"/>
              <w:rPr>
                <w:ins w:id="15302" w:author="MCC160" w:date="2022-01-26T15:51:00Z"/>
              </w:rPr>
            </w:pPr>
            <w:ins w:id="15303" w:author="MCC160" w:date="2022-01-26T15:51:00Z">
              <w:r>
                <w:t>5-10</w:t>
              </w:r>
            </w:ins>
          </w:p>
        </w:tc>
        <w:tc>
          <w:tcPr>
            <w:tcW w:w="3970" w:type="dxa"/>
            <w:tcBorders>
              <w:top w:val="single" w:sz="4" w:space="0" w:color="auto"/>
              <w:left w:val="single" w:sz="4" w:space="0" w:color="auto"/>
              <w:bottom w:val="single" w:sz="4" w:space="0" w:color="auto"/>
              <w:right w:val="single" w:sz="4" w:space="0" w:color="auto"/>
            </w:tcBorders>
          </w:tcPr>
          <w:p w14:paraId="15DFA2BA" w14:textId="39475B5D" w:rsidR="004B0E47" w:rsidRPr="00BF0A14" w:rsidDel="004B0E47" w:rsidRDefault="004B0E47" w:rsidP="004B0E47">
            <w:pPr>
              <w:pStyle w:val="TAL"/>
              <w:rPr>
                <w:ins w:id="15304" w:author="MCC160" w:date="2022-01-26T15:51:00Z"/>
              </w:rPr>
            </w:pPr>
            <w:ins w:id="15305" w:author="MCC160" w:date="2022-01-26T15:51:00Z">
              <w:r>
                <w:t>Void</w:t>
              </w:r>
            </w:ins>
          </w:p>
        </w:tc>
        <w:tc>
          <w:tcPr>
            <w:tcW w:w="709" w:type="dxa"/>
            <w:tcBorders>
              <w:top w:val="single" w:sz="4" w:space="0" w:color="auto"/>
              <w:left w:val="single" w:sz="4" w:space="0" w:color="auto"/>
              <w:bottom w:val="single" w:sz="4" w:space="0" w:color="auto"/>
              <w:right w:val="single" w:sz="4" w:space="0" w:color="auto"/>
            </w:tcBorders>
          </w:tcPr>
          <w:p w14:paraId="3F7285C6" w14:textId="0188BFE7" w:rsidR="004B0E47" w:rsidRPr="00BF0A14" w:rsidDel="004B0E47" w:rsidRDefault="004B0E47" w:rsidP="004B0E47">
            <w:pPr>
              <w:pStyle w:val="TAC"/>
              <w:spacing w:line="254" w:lineRule="auto"/>
              <w:rPr>
                <w:ins w:id="15306" w:author="MCC160" w:date="2022-01-26T15:51:00Z"/>
              </w:rPr>
            </w:pPr>
            <w:ins w:id="15307" w:author="MCC160" w:date="2022-01-26T15:51:00Z">
              <w:r>
                <w:t>-</w:t>
              </w:r>
            </w:ins>
          </w:p>
        </w:tc>
        <w:tc>
          <w:tcPr>
            <w:tcW w:w="2978" w:type="dxa"/>
            <w:tcBorders>
              <w:top w:val="single" w:sz="4" w:space="0" w:color="auto"/>
              <w:left w:val="single" w:sz="4" w:space="0" w:color="auto"/>
              <w:bottom w:val="single" w:sz="4" w:space="0" w:color="auto"/>
              <w:right w:val="single" w:sz="4" w:space="0" w:color="auto"/>
            </w:tcBorders>
          </w:tcPr>
          <w:p w14:paraId="2782CC5B" w14:textId="7636AE79" w:rsidR="004B0E47" w:rsidRPr="00BF0A14" w:rsidDel="004B0E47" w:rsidRDefault="004B0E47" w:rsidP="004B0E47">
            <w:pPr>
              <w:pStyle w:val="TAL"/>
              <w:spacing w:line="254" w:lineRule="auto"/>
              <w:rPr>
                <w:ins w:id="15308" w:author="MCC160" w:date="2022-01-26T15:51:00Z"/>
              </w:rPr>
            </w:pPr>
            <w:ins w:id="15309" w:author="MCC160" w:date="2022-01-26T15:51:00Z">
              <w:r>
                <w:t>-</w:t>
              </w:r>
            </w:ins>
          </w:p>
        </w:tc>
        <w:tc>
          <w:tcPr>
            <w:tcW w:w="567" w:type="dxa"/>
            <w:tcBorders>
              <w:top w:val="single" w:sz="4" w:space="0" w:color="auto"/>
              <w:left w:val="single" w:sz="4" w:space="0" w:color="auto"/>
              <w:bottom w:val="single" w:sz="4" w:space="0" w:color="auto"/>
              <w:right w:val="single" w:sz="4" w:space="0" w:color="auto"/>
            </w:tcBorders>
          </w:tcPr>
          <w:p w14:paraId="5FE68737" w14:textId="2AD04295" w:rsidR="004B0E47" w:rsidRPr="00BF0A14" w:rsidDel="004B0E47" w:rsidRDefault="004B0E47" w:rsidP="004B0E47">
            <w:pPr>
              <w:pStyle w:val="TAC"/>
              <w:spacing w:line="254" w:lineRule="auto"/>
              <w:rPr>
                <w:ins w:id="15310" w:author="MCC160" w:date="2022-01-26T15:51:00Z"/>
              </w:rPr>
            </w:pPr>
            <w:ins w:id="15311" w:author="MCC160" w:date="2022-01-26T15:51:00Z">
              <w:r>
                <w:t>-</w:t>
              </w:r>
            </w:ins>
          </w:p>
        </w:tc>
        <w:tc>
          <w:tcPr>
            <w:tcW w:w="892" w:type="dxa"/>
            <w:tcBorders>
              <w:top w:val="single" w:sz="4" w:space="0" w:color="auto"/>
              <w:left w:val="single" w:sz="4" w:space="0" w:color="auto"/>
              <w:bottom w:val="single" w:sz="4" w:space="0" w:color="auto"/>
              <w:right w:val="single" w:sz="4" w:space="0" w:color="auto"/>
            </w:tcBorders>
          </w:tcPr>
          <w:p w14:paraId="29DE1FC0" w14:textId="12971F6E" w:rsidR="004B0E47" w:rsidRPr="00BF0A14" w:rsidDel="004B0E47" w:rsidRDefault="004B0E47" w:rsidP="004B0E47">
            <w:pPr>
              <w:pStyle w:val="TAC"/>
              <w:spacing w:line="254" w:lineRule="auto"/>
              <w:rPr>
                <w:ins w:id="15312" w:author="MCC160" w:date="2022-01-26T15:51:00Z"/>
              </w:rPr>
            </w:pPr>
            <w:ins w:id="15313" w:author="MCC160" w:date="2022-01-26T15:51:00Z">
              <w:r>
                <w:t>-</w:t>
              </w:r>
            </w:ins>
          </w:p>
        </w:tc>
      </w:tr>
      <w:tr w:rsidR="004B0E47" w:rsidRPr="00BF0A14" w:rsidDel="004B0E47" w14:paraId="25D0FA62" w14:textId="4EBB9157" w:rsidTr="004148FF">
        <w:trPr>
          <w:del w:id="15314"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5B043232" w14:textId="1C4ECD68" w:rsidR="004B0E47" w:rsidRPr="00BF0A14" w:rsidDel="004B0E47" w:rsidRDefault="004B0E47" w:rsidP="004B0E47">
            <w:pPr>
              <w:pStyle w:val="TAC"/>
              <w:spacing w:line="254" w:lineRule="auto"/>
              <w:rPr>
                <w:del w:id="15315" w:author="MCC160" w:date="2022-01-26T15:51:00Z"/>
              </w:rPr>
            </w:pPr>
            <w:del w:id="15316" w:author="MCC160" w:date="2022-01-26T15:51:00Z">
              <w:r w:rsidRPr="00BF0A14" w:rsidDel="004B0E47">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4B06994E" w14:textId="0F8C3FD9" w:rsidR="004B0E47" w:rsidRPr="00BF0A14" w:rsidDel="004B0E47" w:rsidRDefault="004B0E47" w:rsidP="004B0E47">
            <w:pPr>
              <w:pStyle w:val="TAL"/>
              <w:rPr>
                <w:del w:id="15317" w:author="MCC160" w:date="2022-01-26T15:51:00Z"/>
              </w:rPr>
            </w:pPr>
            <w:del w:id="15318" w:author="MCC160" w:date="2022-01-26T15:51:00Z">
              <w:r w:rsidRPr="00BF0A14" w:rsidDel="004B0E47">
                <w:delText>Check: Does the UE (MCDATA Client) notify the MCDATA User of the successful download of the file?</w:delText>
              </w:r>
            </w:del>
          </w:p>
          <w:p w14:paraId="573429D0" w14:textId="6FF548B3" w:rsidR="004B0E47" w:rsidRPr="00BF0A14" w:rsidDel="004B0E47" w:rsidRDefault="004B0E47" w:rsidP="004B0E47">
            <w:pPr>
              <w:pStyle w:val="TAL"/>
              <w:rPr>
                <w:del w:id="15319" w:author="MCC160" w:date="2022-01-26T15:51:00Z"/>
              </w:rPr>
            </w:pPr>
            <w:del w:id="15320" w:author="MCC160" w:date="2022-01-26T15:51:00Z">
              <w:r w:rsidRPr="00BF0A14" w:rsidDel="004B0E47">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073500A9" w14:textId="1410810D" w:rsidR="004B0E47" w:rsidRPr="00BF0A14" w:rsidDel="004B0E47" w:rsidRDefault="004B0E47" w:rsidP="004B0E47">
            <w:pPr>
              <w:pStyle w:val="TAC"/>
              <w:spacing w:line="254" w:lineRule="auto"/>
              <w:rPr>
                <w:del w:id="15321" w:author="MCC160" w:date="2022-01-26T15:51:00Z"/>
              </w:rPr>
            </w:pPr>
            <w:del w:id="15322"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766FCAF" w14:textId="4BE6A592" w:rsidR="004B0E47" w:rsidRPr="00BF0A14" w:rsidDel="004B0E47" w:rsidRDefault="004B0E47" w:rsidP="004B0E47">
            <w:pPr>
              <w:pStyle w:val="TAL"/>
              <w:spacing w:line="254" w:lineRule="auto"/>
              <w:rPr>
                <w:del w:id="15323" w:author="MCC160" w:date="2022-01-26T15:51:00Z"/>
              </w:rPr>
            </w:pPr>
            <w:del w:id="15324"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4F87C45" w14:textId="174E1F90" w:rsidR="004B0E47" w:rsidRPr="00BF0A14" w:rsidDel="004B0E47" w:rsidRDefault="004B0E47" w:rsidP="004B0E47">
            <w:pPr>
              <w:pStyle w:val="TAC"/>
              <w:spacing w:line="254" w:lineRule="auto"/>
              <w:rPr>
                <w:del w:id="15325" w:author="MCC160" w:date="2022-01-26T15:51:00Z"/>
              </w:rPr>
            </w:pPr>
            <w:del w:id="15326" w:author="MCC160" w:date="2022-01-26T15:51:00Z">
              <w:r w:rsidRPr="00BF0A14" w:rsidDel="004B0E4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2BC453D6" w14:textId="28A14AB4" w:rsidR="004B0E47" w:rsidRPr="00BF0A14" w:rsidDel="004B0E47" w:rsidRDefault="004B0E47" w:rsidP="004B0E47">
            <w:pPr>
              <w:pStyle w:val="TAC"/>
              <w:spacing w:line="254" w:lineRule="auto"/>
              <w:rPr>
                <w:del w:id="15327" w:author="MCC160" w:date="2022-01-26T15:51:00Z"/>
              </w:rPr>
            </w:pPr>
            <w:del w:id="15328" w:author="MCC160" w:date="2022-01-26T15:51:00Z">
              <w:r w:rsidRPr="00BF0A14" w:rsidDel="004B0E47">
                <w:delText>P</w:delText>
              </w:r>
            </w:del>
          </w:p>
        </w:tc>
      </w:tr>
      <w:tr w:rsidR="004B0E47" w:rsidRPr="00BF0A14" w:rsidDel="004B0E47" w14:paraId="6B8B8077" w14:textId="71E99B0A" w:rsidTr="004148FF">
        <w:trPr>
          <w:del w:id="15329"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5D223992" w14:textId="44474592" w:rsidR="004B0E47" w:rsidRPr="00BF0A14" w:rsidDel="004B0E47" w:rsidRDefault="004B0E47" w:rsidP="004B0E47">
            <w:pPr>
              <w:pStyle w:val="TAC"/>
              <w:spacing w:line="254" w:lineRule="auto"/>
              <w:rPr>
                <w:del w:id="15330" w:author="MCC160" w:date="2022-01-26T15:51:00Z"/>
              </w:rPr>
            </w:pPr>
            <w:del w:id="15331" w:author="MCC160" w:date="2022-01-26T15:51: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5078A2F" w14:textId="4BFCE071" w:rsidR="004B0E47" w:rsidRPr="00BF0A14" w:rsidDel="004B0E47" w:rsidRDefault="004B0E47" w:rsidP="004B0E47">
            <w:pPr>
              <w:pStyle w:val="TAL"/>
              <w:rPr>
                <w:del w:id="15332" w:author="MCC160" w:date="2022-01-26T15:51:00Z"/>
              </w:rPr>
            </w:pPr>
            <w:del w:id="15333" w:author="MCC160" w:date="2022-01-26T15:51:00Z">
              <w:r w:rsidRPr="00BF0A14" w:rsidDel="004B0E4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0D4CCF05" w14:textId="5A6EB214" w:rsidR="004B0E47" w:rsidRPr="00BF0A14" w:rsidDel="004B0E47" w:rsidRDefault="004B0E47" w:rsidP="004B0E47">
            <w:pPr>
              <w:pStyle w:val="TAC"/>
              <w:spacing w:line="254" w:lineRule="auto"/>
              <w:rPr>
                <w:del w:id="15334" w:author="MCC160" w:date="2022-01-26T15:51:00Z"/>
              </w:rPr>
            </w:pPr>
            <w:del w:id="15335"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6AEB128" w14:textId="53E642C3" w:rsidR="004B0E47" w:rsidRPr="00BF0A14" w:rsidDel="004B0E47" w:rsidRDefault="004B0E47" w:rsidP="004B0E47">
            <w:pPr>
              <w:pStyle w:val="TAL"/>
              <w:spacing w:line="254" w:lineRule="auto"/>
              <w:rPr>
                <w:del w:id="15336" w:author="MCC160" w:date="2022-01-26T15:51:00Z"/>
              </w:rPr>
            </w:pPr>
            <w:del w:id="15337"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CF2A2B" w14:textId="562ECEE8" w:rsidR="004B0E47" w:rsidRPr="00BF0A14" w:rsidDel="004B0E47" w:rsidRDefault="004B0E47" w:rsidP="004B0E47">
            <w:pPr>
              <w:pStyle w:val="TAC"/>
              <w:spacing w:line="254" w:lineRule="auto"/>
              <w:rPr>
                <w:del w:id="15338" w:author="MCC160" w:date="2022-01-26T15:51:00Z"/>
              </w:rPr>
            </w:pPr>
            <w:del w:id="15339"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49176E8" w14:textId="77FAF72E" w:rsidR="004B0E47" w:rsidRPr="00BF0A14" w:rsidDel="004B0E47" w:rsidRDefault="004B0E47" w:rsidP="004B0E47">
            <w:pPr>
              <w:pStyle w:val="TAC"/>
              <w:spacing w:line="254" w:lineRule="auto"/>
              <w:rPr>
                <w:del w:id="15340" w:author="MCC160" w:date="2022-01-26T15:51:00Z"/>
              </w:rPr>
            </w:pPr>
            <w:del w:id="15341" w:author="MCC160" w:date="2022-01-26T15:51:00Z">
              <w:r w:rsidRPr="00BF0A14" w:rsidDel="004B0E47">
                <w:delText>-</w:delText>
              </w:r>
            </w:del>
          </w:p>
        </w:tc>
      </w:tr>
      <w:tr w:rsidR="004B0E47" w:rsidRPr="00BF0A14" w:rsidDel="004B0E47" w14:paraId="4654BAF8" w14:textId="2FFB650B" w:rsidTr="004148FF">
        <w:trPr>
          <w:del w:id="15342"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61CC3B6E" w14:textId="230DBA87" w:rsidR="004B0E47" w:rsidRPr="00BF0A14" w:rsidDel="004B0E47" w:rsidRDefault="004B0E47" w:rsidP="004B0E47">
            <w:pPr>
              <w:pStyle w:val="TAC"/>
              <w:spacing w:line="254" w:lineRule="auto"/>
              <w:rPr>
                <w:del w:id="15343" w:author="MCC160" w:date="2022-01-26T15:51:00Z"/>
              </w:rPr>
            </w:pPr>
            <w:del w:id="15344" w:author="MCC160" w:date="2022-01-26T15:51:00Z">
              <w:r w:rsidRPr="00BF0A14" w:rsidDel="004B0E47">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7310E1DF" w14:textId="2DB7DAA9" w:rsidR="004B0E47" w:rsidRPr="00BF0A14" w:rsidDel="004B0E47" w:rsidRDefault="004B0E47" w:rsidP="004B0E47">
            <w:pPr>
              <w:pStyle w:val="TAL"/>
              <w:rPr>
                <w:del w:id="15345" w:author="MCC160" w:date="2022-01-26T15:51:00Z"/>
              </w:rPr>
            </w:pPr>
            <w:del w:id="15346" w:author="MCC160" w:date="2022-01-26T15:51:00Z">
              <w:r w:rsidRPr="00BF0A14" w:rsidDel="004B0E47">
                <w:delText>Check: Does the UE (MCDATA Client) send a FD NOTIFICATION via a SIP MESSAGE message indicating the file has been successfully downloaded?</w:delText>
              </w:r>
            </w:del>
          </w:p>
        </w:tc>
        <w:tc>
          <w:tcPr>
            <w:tcW w:w="709" w:type="dxa"/>
            <w:tcBorders>
              <w:top w:val="single" w:sz="4" w:space="0" w:color="auto"/>
              <w:left w:val="single" w:sz="4" w:space="0" w:color="auto"/>
              <w:bottom w:val="single" w:sz="4" w:space="0" w:color="auto"/>
              <w:right w:val="single" w:sz="4" w:space="0" w:color="auto"/>
            </w:tcBorders>
            <w:hideMark/>
          </w:tcPr>
          <w:p w14:paraId="69B60BF7" w14:textId="69085CD0" w:rsidR="004B0E47" w:rsidRPr="00BF0A14" w:rsidDel="004B0E47" w:rsidRDefault="004B0E47" w:rsidP="004B0E47">
            <w:pPr>
              <w:pStyle w:val="TAC"/>
              <w:spacing w:line="254" w:lineRule="auto"/>
              <w:rPr>
                <w:del w:id="15347" w:author="MCC160" w:date="2022-01-26T15:51:00Z"/>
              </w:rPr>
            </w:pPr>
            <w:del w:id="15348" w:author="MCC160" w:date="2022-01-26T15:51:00Z">
              <w:r w:rsidRPr="00BF0A14" w:rsidDel="004B0E47">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7F5E890" w14:textId="4DACF304" w:rsidR="004B0E47" w:rsidRPr="00BF0A14" w:rsidDel="004B0E47" w:rsidRDefault="004B0E47" w:rsidP="004B0E47">
            <w:pPr>
              <w:pStyle w:val="TAL"/>
              <w:spacing w:line="254" w:lineRule="auto"/>
              <w:rPr>
                <w:del w:id="15349" w:author="MCC160" w:date="2022-01-26T15:51:00Z"/>
              </w:rPr>
            </w:pPr>
            <w:del w:id="15350" w:author="MCC160" w:date="2022-01-26T15:51:00Z">
              <w:r w:rsidRPr="00BF0A14" w:rsidDel="004B0E47">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7FE78A04" w14:textId="65E89BC5" w:rsidR="004B0E47" w:rsidRPr="00BF0A14" w:rsidDel="004B0E47" w:rsidRDefault="004B0E47" w:rsidP="004B0E47">
            <w:pPr>
              <w:pStyle w:val="TAC"/>
              <w:spacing w:line="254" w:lineRule="auto"/>
              <w:rPr>
                <w:del w:id="15351" w:author="MCC160" w:date="2022-01-26T15:51:00Z"/>
              </w:rPr>
            </w:pPr>
            <w:del w:id="15352" w:author="MCC160" w:date="2022-01-26T15:51:00Z">
              <w:r w:rsidRPr="00BF0A14" w:rsidDel="004B0E47">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70A6B403" w14:textId="29E77835" w:rsidR="004B0E47" w:rsidRPr="00BF0A14" w:rsidDel="004B0E47" w:rsidRDefault="004B0E47" w:rsidP="004B0E47">
            <w:pPr>
              <w:pStyle w:val="TAC"/>
              <w:spacing w:line="254" w:lineRule="auto"/>
              <w:rPr>
                <w:del w:id="15353" w:author="MCC160" w:date="2022-01-26T15:51:00Z"/>
              </w:rPr>
            </w:pPr>
            <w:del w:id="15354" w:author="MCC160" w:date="2022-01-26T15:51:00Z">
              <w:r w:rsidRPr="00BF0A14" w:rsidDel="004B0E47">
                <w:delText>P</w:delText>
              </w:r>
            </w:del>
          </w:p>
        </w:tc>
      </w:tr>
      <w:tr w:rsidR="004B0E47" w:rsidRPr="00BF0A14" w:rsidDel="004B0E47" w14:paraId="1F1776BA" w14:textId="3690B122" w:rsidTr="004148FF">
        <w:trPr>
          <w:del w:id="15355"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3B959AE1" w14:textId="346CD3E0" w:rsidR="004B0E47" w:rsidRPr="00BF0A14" w:rsidDel="004B0E47" w:rsidRDefault="004B0E47" w:rsidP="004B0E47">
            <w:pPr>
              <w:pStyle w:val="TAC"/>
              <w:spacing w:line="254" w:lineRule="auto"/>
              <w:rPr>
                <w:del w:id="15356" w:author="MCC160" w:date="2022-01-26T15:51:00Z"/>
              </w:rPr>
            </w:pPr>
            <w:del w:id="15357" w:author="MCC160" w:date="2022-01-26T15:51:00Z">
              <w:r w:rsidRPr="00BF0A14" w:rsidDel="004B0E47">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75637AF5" w14:textId="4CC4BCE3" w:rsidR="004B0E47" w:rsidRPr="00BF0A14" w:rsidDel="004B0E47" w:rsidRDefault="004B0E47" w:rsidP="004B0E47">
            <w:pPr>
              <w:pStyle w:val="TAL"/>
              <w:rPr>
                <w:del w:id="15358" w:author="MCC160" w:date="2022-01-26T15:51:00Z"/>
              </w:rPr>
            </w:pPr>
            <w:del w:id="15359" w:author="MCC160" w:date="2022-01-26T15:51:00Z">
              <w:r w:rsidRPr="00BF0A14" w:rsidDel="004B0E47">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4710550" w14:textId="3776B99B" w:rsidR="004B0E47" w:rsidRPr="00BF0A14" w:rsidDel="004B0E47" w:rsidRDefault="004B0E47" w:rsidP="004B0E47">
            <w:pPr>
              <w:pStyle w:val="TAC"/>
              <w:spacing w:line="254" w:lineRule="auto"/>
              <w:rPr>
                <w:del w:id="15360" w:author="MCC160" w:date="2022-01-26T15:51:00Z"/>
                <w:szCs w:val="18"/>
              </w:rPr>
            </w:pPr>
            <w:del w:id="15361" w:author="MCC160" w:date="2022-01-26T15:51:00Z">
              <w:r w:rsidRPr="00BF0A14" w:rsidDel="004B0E47">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EE58EB9" w14:textId="0B87AD44" w:rsidR="004B0E47" w:rsidRPr="00BF0A14" w:rsidDel="004B0E47" w:rsidRDefault="004B0E47" w:rsidP="004B0E47">
            <w:pPr>
              <w:pStyle w:val="TAL"/>
              <w:spacing w:line="254" w:lineRule="auto"/>
              <w:rPr>
                <w:del w:id="15362" w:author="MCC160" w:date="2022-01-26T15:51:00Z"/>
              </w:rPr>
            </w:pPr>
            <w:del w:id="15363" w:author="MCC160" w:date="2022-01-26T15:51:00Z">
              <w:r w:rsidRPr="00BF0A14" w:rsidDel="004B0E47">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47A1460B" w14:textId="2345C1D8" w:rsidR="004B0E47" w:rsidRPr="00BF0A14" w:rsidDel="004B0E47" w:rsidRDefault="004B0E47" w:rsidP="004B0E47">
            <w:pPr>
              <w:pStyle w:val="TAC"/>
              <w:spacing w:line="254" w:lineRule="auto"/>
              <w:rPr>
                <w:del w:id="15364" w:author="MCC160" w:date="2022-01-26T15:51:00Z"/>
              </w:rPr>
            </w:pPr>
            <w:del w:id="15365"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108F123" w14:textId="5B85C984" w:rsidR="004B0E47" w:rsidRPr="00BF0A14" w:rsidDel="004B0E47" w:rsidRDefault="004B0E47" w:rsidP="004B0E47">
            <w:pPr>
              <w:pStyle w:val="TAC"/>
              <w:spacing w:line="254" w:lineRule="auto"/>
              <w:rPr>
                <w:del w:id="15366" w:author="MCC160" w:date="2022-01-26T15:51:00Z"/>
              </w:rPr>
            </w:pPr>
            <w:del w:id="15367" w:author="MCC160" w:date="2022-01-26T15:51:00Z">
              <w:r w:rsidRPr="00BF0A14" w:rsidDel="004B0E47">
                <w:delText>-</w:delText>
              </w:r>
            </w:del>
          </w:p>
        </w:tc>
      </w:tr>
      <w:tr w:rsidR="004B0E47" w:rsidRPr="00BF0A14" w:rsidDel="004B0E47" w14:paraId="533F3AE5" w14:textId="06152F1A" w:rsidTr="004148FF">
        <w:trPr>
          <w:del w:id="15368" w:author="MCC160" w:date="2022-01-26T15:51:00Z"/>
        </w:trPr>
        <w:tc>
          <w:tcPr>
            <w:tcW w:w="649" w:type="dxa"/>
            <w:tcBorders>
              <w:top w:val="single" w:sz="4" w:space="0" w:color="auto"/>
              <w:left w:val="single" w:sz="4" w:space="0" w:color="auto"/>
              <w:bottom w:val="single" w:sz="4" w:space="0" w:color="auto"/>
              <w:right w:val="single" w:sz="4" w:space="0" w:color="auto"/>
            </w:tcBorders>
            <w:hideMark/>
          </w:tcPr>
          <w:p w14:paraId="62327B16" w14:textId="52F5762C" w:rsidR="004B0E47" w:rsidRPr="00BF0A14" w:rsidDel="004B0E47" w:rsidRDefault="004B0E47" w:rsidP="004B0E47">
            <w:pPr>
              <w:pStyle w:val="TAC"/>
              <w:spacing w:line="254" w:lineRule="auto"/>
              <w:rPr>
                <w:del w:id="15369" w:author="MCC160" w:date="2022-01-26T15:51:00Z"/>
              </w:rPr>
            </w:pPr>
            <w:del w:id="15370" w:author="MCC160" w:date="2022-01-26T15:51:00Z">
              <w:r w:rsidRPr="00BF0A14" w:rsidDel="004B0E47">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5A8D9B4" w14:textId="0BDD8408" w:rsidR="004B0E47" w:rsidRPr="00BF0A14" w:rsidDel="004B0E47" w:rsidRDefault="004B0E47" w:rsidP="004B0E47">
            <w:pPr>
              <w:pStyle w:val="TAL"/>
              <w:rPr>
                <w:del w:id="15371" w:author="MCC160" w:date="2022-01-26T15:51:00Z"/>
              </w:rPr>
            </w:pPr>
            <w:del w:id="15372" w:author="MCC160" w:date="2022-01-26T15:51:00Z">
              <w:r w:rsidRPr="00BF0A14" w:rsidDel="004B0E47">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9B498A4" w14:textId="5639B872" w:rsidR="004B0E47" w:rsidRPr="00BF0A14" w:rsidDel="004B0E47" w:rsidRDefault="004B0E47" w:rsidP="004B0E47">
            <w:pPr>
              <w:pStyle w:val="TAC"/>
              <w:spacing w:line="254" w:lineRule="auto"/>
              <w:rPr>
                <w:del w:id="15373" w:author="MCC160" w:date="2022-01-26T15:51:00Z"/>
              </w:rPr>
            </w:pPr>
            <w:del w:id="15374" w:author="MCC160" w:date="2022-01-26T15:51:00Z">
              <w:r w:rsidRPr="00BF0A14" w:rsidDel="004B0E47">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050CC02" w14:textId="003D8768" w:rsidR="004B0E47" w:rsidRPr="00BF0A14" w:rsidDel="004B0E47" w:rsidRDefault="004B0E47" w:rsidP="004B0E47">
            <w:pPr>
              <w:pStyle w:val="TAL"/>
              <w:spacing w:line="254" w:lineRule="auto"/>
              <w:rPr>
                <w:del w:id="15375" w:author="MCC160" w:date="2022-01-26T15:51:00Z"/>
              </w:rPr>
            </w:pPr>
            <w:del w:id="15376" w:author="MCC160" w:date="2022-01-26T15:51:00Z">
              <w:r w:rsidRPr="00BF0A14" w:rsidDel="004B0E47">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AF2917" w14:textId="7EEDA579" w:rsidR="004B0E47" w:rsidRPr="00BF0A14" w:rsidDel="004B0E47" w:rsidRDefault="004B0E47" w:rsidP="004B0E47">
            <w:pPr>
              <w:pStyle w:val="TAC"/>
              <w:spacing w:line="254" w:lineRule="auto"/>
              <w:rPr>
                <w:del w:id="15377" w:author="MCC160" w:date="2022-01-26T15:51:00Z"/>
              </w:rPr>
            </w:pPr>
            <w:del w:id="15378" w:author="MCC160" w:date="2022-01-26T15:51:00Z">
              <w:r w:rsidRPr="00BF0A14" w:rsidDel="004B0E4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8C83252" w14:textId="489137C4" w:rsidR="004B0E47" w:rsidRPr="00BF0A14" w:rsidDel="004B0E47" w:rsidRDefault="004B0E47" w:rsidP="004B0E47">
            <w:pPr>
              <w:pStyle w:val="TAC"/>
              <w:spacing w:line="254" w:lineRule="auto"/>
              <w:rPr>
                <w:del w:id="15379" w:author="MCC160" w:date="2022-01-26T15:51:00Z"/>
              </w:rPr>
            </w:pPr>
            <w:del w:id="15380" w:author="MCC160" w:date="2022-01-26T15:51:00Z">
              <w:r w:rsidRPr="00BF0A14" w:rsidDel="004B0E47">
                <w:delText>-</w:delText>
              </w:r>
            </w:del>
          </w:p>
        </w:tc>
      </w:tr>
      <w:tr w:rsidR="004B0E47" w:rsidRPr="00BF0A14" w:rsidDel="004B0E47" w14:paraId="76910C27" w14:textId="77777777" w:rsidTr="004148FF">
        <w:trPr>
          <w:ins w:id="15381" w:author="MCC160" w:date="2022-01-26T15:51:00Z"/>
        </w:trPr>
        <w:tc>
          <w:tcPr>
            <w:tcW w:w="649" w:type="dxa"/>
            <w:tcBorders>
              <w:top w:val="single" w:sz="4" w:space="0" w:color="auto"/>
              <w:left w:val="single" w:sz="4" w:space="0" w:color="auto"/>
              <w:bottom w:val="single" w:sz="4" w:space="0" w:color="auto"/>
              <w:right w:val="single" w:sz="4" w:space="0" w:color="auto"/>
            </w:tcBorders>
          </w:tcPr>
          <w:p w14:paraId="030969D1" w14:textId="7380B882" w:rsidR="004B0E47" w:rsidRPr="00BF0A14" w:rsidDel="004B0E47" w:rsidRDefault="004B0E47" w:rsidP="004B0E47">
            <w:pPr>
              <w:pStyle w:val="TAC"/>
              <w:spacing w:line="254" w:lineRule="auto"/>
              <w:rPr>
                <w:ins w:id="15382" w:author="MCC160" w:date="2022-01-26T15:51:00Z"/>
              </w:rPr>
            </w:pPr>
            <w:ins w:id="15383" w:author="MCC160" w:date="2022-01-26T15:52:00Z">
              <w:r>
                <w:t>11</w:t>
              </w:r>
            </w:ins>
          </w:p>
        </w:tc>
        <w:tc>
          <w:tcPr>
            <w:tcW w:w="3970" w:type="dxa"/>
            <w:tcBorders>
              <w:top w:val="single" w:sz="4" w:space="0" w:color="auto"/>
              <w:left w:val="single" w:sz="4" w:space="0" w:color="auto"/>
              <w:bottom w:val="single" w:sz="4" w:space="0" w:color="auto"/>
              <w:right w:val="single" w:sz="4" w:space="0" w:color="auto"/>
            </w:tcBorders>
          </w:tcPr>
          <w:p w14:paraId="2C3352D5" w14:textId="5F4B143B" w:rsidR="004B0E47" w:rsidRPr="00957770" w:rsidRDefault="004B0E47">
            <w:pPr>
              <w:pStyle w:val="TAL"/>
              <w:rPr>
                <w:ins w:id="15384" w:author="MCC160" w:date="2022-01-26T15:52:00Z"/>
              </w:rPr>
              <w:pPrChange w:id="15385" w:author="MCC160" w:date="2022-01-26T15:52:00Z">
                <w:pPr>
                  <w:keepNext/>
                  <w:keepLines/>
                  <w:spacing w:after="0"/>
                </w:pPr>
              </w:pPrChange>
            </w:pPr>
            <w:ins w:id="15386" w:author="MCC160" w:date="2022-01-26T15:52:00Z">
              <w:r w:rsidRPr="00957770">
                <w:t xml:space="preserve">Check: </w:t>
              </w:r>
              <w:r>
                <w:t xml:space="preserve">Has the UE </w:t>
              </w:r>
              <w:r w:rsidRPr="00957770">
                <w:t>(MCD</w:t>
              </w:r>
              <w:r>
                <w:t>ata</w:t>
              </w:r>
              <w:r w:rsidRPr="00957770">
                <w:t xml:space="preserve"> Client) </w:t>
              </w:r>
              <w:r>
                <w:t xml:space="preserve">notified the MCData </w:t>
              </w:r>
            </w:ins>
            <w:ins w:id="15387" w:author="MCC160" w:date="2022-02-01T22:04:00Z">
              <w:r w:rsidR="001B7F75">
                <w:t>U</w:t>
              </w:r>
            </w:ins>
            <w:ins w:id="15388" w:author="MCC160" w:date="2022-01-26T15:52:00Z">
              <w:r>
                <w:t xml:space="preserve">ser of the incoming FD request and does the </w:t>
              </w:r>
              <w:r w:rsidRPr="000D2B5C">
                <w:t>UE (MCData Client) notif</w:t>
              </w:r>
              <w:r>
                <w:t>y</w:t>
              </w:r>
              <w:r w:rsidRPr="000D2B5C">
                <w:t xml:space="preserve"> the MCData </w:t>
              </w:r>
            </w:ins>
            <w:ins w:id="15389" w:author="MCC160" w:date="2022-02-01T22:04:00Z">
              <w:r w:rsidR="001B7F75">
                <w:t>U</w:t>
              </w:r>
            </w:ins>
            <w:ins w:id="15390" w:author="MCC160" w:date="2022-01-26T15:52:00Z">
              <w:r w:rsidRPr="000D2B5C">
                <w:t xml:space="preserve">ser of </w:t>
              </w:r>
              <w:r w:rsidRPr="00957770">
                <w:t>the successful download of the file?</w:t>
              </w:r>
            </w:ins>
          </w:p>
          <w:p w14:paraId="1B2D1859" w14:textId="47FD75BE" w:rsidR="004B0E47" w:rsidRPr="00BF0A14" w:rsidDel="004B0E47" w:rsidRDefault="004B0E47" w:rsidP="004B0E47">
            <w:pPr>
              <w:pStyle w:val="TAL"/>
              <w:rPr>
                <w:ins w:id="15391" w:author="MCC160" w:date="2022-01-26T15:51:00Z"/>
              </w:rPr>
            </w:pPr>
            <w:ins w:id="15392" w:author="MCC160" w:date="2022-01-26T15:52:00Z">
              <w:r w:rsidRPr="00957770">
                <w:t>(NOTE 1)</w:t>
              </w:r>
            </w:ins>
          </w:p>
        </w:tc>
        <w:tc>
          <w:tcPr>
            <w:tcW w:w="709" w:type="dxa"/>
            <w:tcBorders>
              <w:top w:val="single" w:sz="4" w:space="0" w:color="auto"/>
              <w:left w:val="single" w:sz="4" w:space="0" w:color="auto"/>
              <w:bottom w:val="single" w:sz="4" w:space="0" w:color="auto"/>
              <w:right w:val="single" w:sz="4" w:space="0" w:color="auto"/>
            </w:tcBorders>
          </w:tcPr>
          <w:p w14:paraId="2C0BC243" w14:textId="619AD4FC" w:rsidR="004B0E47" w:rsidRPr="00BF0A14" w:rsidDel="004B0E47" w:rsidRDefault="004B0E47" w:rsidP="004B0E47">
            <w:pPr>
              <w:pStyle w:val="TAC"/>
              <w:spacing w:line="254" w:lineRule="auto"/>
              <w:rPr>
                <w:ins w:id="15393" w:author="MCC160" w:date="2022-01-26T15:51:00Z"/>
              </w:rPr>
            </w:pPr>
            <w:ins w:id="15394" w:author="MCC160" w:date="2022-01-26T15:52:00Z">
              <w:r>
                <w:t>-</w:t>
              </w:r>
            </w:ins>
          </w:p>
        </w:tc>
        <w:tc>
          <w:tcPr>
            <w:tcW w:w="2978" w:type="dxa"/>
            <w:tcBorders>
              <w:top w:val="single" w:sz="4" w:space="0" w:color="auto"/>
              <w:left w:val="single" w:sz="4" w:space="0" w:color="auto"/>
              <w:bottom w:val="single" w:sz="4" w:space="0" w:color="auto"/>
              <w:right w:val="single" w:sz="4" w:space="0" w:color="auto"/>
            </w:tcBorders>
          </w:tcPr>
          <w:p w14:paraId="5A284A19" w14:textId="0BE9B505" w:rsidR="004B0E47" w:rsidRPr="00BF0A14" w:rsidDel="004B0E47" w:rsidRDefault="004B0E47" w:rsidP="004B0E47">
            <w:pPr>
              <w:pStyle w:val="TAL"/>
              <w:spacing w:line="254" w:lineRule="auto"/>
              <w:rPr>
                <w:ins w:id="15395" w:author="MCC160" w:date="2022-01-26T15:51:00Z"/>
              </w:rPr>
            </w:pPr>
            <w:ins w:id="15396" w:author="MCC160" w:date="2022-01-26T15:52:00Z">
              <w:r>
                <w:t>-</w:t>
              </w:r>
            </w:ins>
          </w:p>
        </w:tc>
        <w:tc>
          <w:tcPr>
            <w:tcW w:w="567" w:type="dxa"/>
            <w:tcBorders>
              <w:top w:val="single" w:sz="4" w:space="0" w:color="auto"/>
              <w:left w:val="single" w:sz="4" w:space="0" w:color="auto"/>
              <w:bottom w:val="single" w:sz="4" w:space="0" w:color="auto"/>
              <w:right w:val="single" w:sz="4" w:space="0" w:color="auto"/>
            </w:tcBorders>
          </w:tcPr>
          <w:p w14:paraId="56AF7F0B" w14:textId="1FD242C1" w:rsidR="004B0E47" w:rsidRPr="00BF0A14" w:rsidDel="004B0E47" w:rsidRDefault="004B0E47" w:rsidP="004B0E47">
            <w:pPr>
              <w:pStyle w:val="TAC"/>
              <w:spacing w:line="254" w:lineRule="auto"/>
              <w:rPr>
                <w:ins w:id="15397" w:author="MCC160" w:date="2022-01-26T15:51:00Z"/>
              </w:rPr>
            </w:pPr>
            <w:ins w:id="15398" w:author="MCC160" w:date="2022-01-26T15:52:00Z">
              <w:r>
                <w:t>1,2</w:t>
              </w:r>
            </w:ins>
          </w:p>
        </w:tc>
        <w:tc>
          <w:tcPr>
            <w:tcW w:w="892" w:type="dxa"/>
            <w:tcBorders>
              <w:top w:val="single" w:sz="4" w:space="0" w:color="auto"/>
              <w:left w:val="single" w:sz="4" w:space="0" w:color="auto"/>
              <w:bottom w:val="single" w:sz="4" w:space="0" w:color="auto"/>
              <w:right w:val="single" w:sz="4" w:space="0" w:color="auto"/>
            </w:tcBorders>
          </w:tcPr>
          <w:p w14:paraId="25A99A4C" w14:textId="6057B9F5" w:rsidR="004B0E47" w:rsidRPr="00BF0A14" w:rsidDel="004B0E47" w:rsidRDefault="004B0E47" w:rsidP="004B0E47">
            <w:pPr>
              <w:pStyle w:val="TAC"/>
              <w:spacing w:line="254" w:lineRule="auto"/>
              <w:rPr>
                <w:ins w:id="15399" w:author="MCC160" w:date="2022-01-26T15:51:00Z"/>
              </w:rPr>
            </w:pPr>
            <w:ins w:id="15400" w:author="MCC160" w:date="2022-01-26T15:52:00Z">
              <w:r>
                <w:t>P</w:t>
              </w:r>
            </w:ins>
          </w:p>
        </w:tc>
      </w:tr>
      <w:tr w:rsidR="00D227D9" w14:paraId="7350E839" w14:textId="77777777" w:rsidTr="00D227D9">
        <w:trPr>
          <w:ins w:id="15401" w:author="MCC160" w:date="2022-02-07T10:41:00Z"/>
        </w:trPr>
        <w:tc>
          <w:tcPr>
            <w:tcW w:w="649" w:type="dxa"/>
            <w:shd w:val="clear" w:color="auto" w:fill="auto"/>
          </w:tcPr>
          <w:p w14:paraId="27BCB3EA" w14:textId="582D01EA" w:rsidR="00D227D9" w:rsidRDefault="00D227D9" w:rsidP="00183AD7">
            <w:pPr>
              <w:pStyle w:val="TAC"/>
              <w:rPr>
                <w:ins w:id="15402" w:author="MCC160" w:date="2022-02-07T10:41:00Z"/>
              </w:rPr>
            </w:pPr>
            <w:ins w:id="15403" w:author="MCC160" w:date="2022-02-07T10:41:00Z">
              <w:r>
                <w:t>12</w:t>
              </w:r>
            </w:ins>
          </w:p>
        </w:tc>
        <w:tc>
          <w:tcPr>
            <w:tcW w:w="3970" w:type="dxa"/>
            <w:shd w:val="clear" w:color="auto" w:fill="auto"/>
          </w:tcPr>
          <w:p w14:paraId="0D4EEAF5" w14:textId="5A48ABC4" w:rsidR="00D227D9" w:rsidRDefault="00D227D9" w:rsidP="00183AD7">
            <w:pPr>
              <w:pStyle w:val="TAL"/>
              <w:rPr>
                <w:ins w:id="15404" w:author="MCC160" w:date="2022-02-07T10:41:00Z"/>
              </w:rPr>
            </w:pPr>
            <w:ins w:id="15405" w:author="MCC160" w:date="2022-02-07T10:41:00Z">
              <w:r>
                <w:t>Check: Is the file downloaded at step 4 the test file 1 as specified in annex A.3.1?</w:t>
              </w:r>
            </w:ins>
          </w:p>
          <w:p w14:paraId="27986F67" w14:textId="77777777" w:rsidR="00D227D9" w:rsidRDefault="00D227D9" w:rsidP="00183AD7">
            <w:pPr>
              <w:pStyle w:val="TAL"/>
              <w:rPr>
                <w:ins w:id="15406" w:author="MCC160" w:date="2022-02-07T10:41:00Z"/>
              </w:rPr>
            </w:pPr>
            <w:ins w:id="15407" w:author="MCC160" w:date="2022-02-07T10:41:00Z">
              <w:r>
                <w:t>(NOTE 1)</w:t>
              </w:r>
            </w:ins>
          </w:p>
        </w:tc>
        <w:tc>
          <w:tcPr>
            <w:tcW w:w="709" w:type="dxa"/>
            <w:shd w:val="clear" w:color="auto" w:fill="auto"/>
          </w:tcPr>
          <w:p w14:paraId="1DF69750" w14:textId="77777777" w:rsidR="00D227D9" w:rsidRDefault="00D227D9" w:rsidP="00183AD7">
            <w:pPr>
              <w:pStyle w:val="TAC"/>
              <w:rPr>
                <w:ins w:id="15408" w:author="MCC160" w:date="2022-02-07T10:41:00Z"/>
              </w:rPr>
            </w:pPr>
            <w:ins w:id="15409" w:author="MCC160" w:date="2022-02-07T10:41:00Z">
              <w:r>
                <w:t>-</w:t>
              </w:r>
            </w:ins>
          </w:p>
        </w:tc>
        <w:tc>
          <w:tcPr>
            <w:tcW w:w="2978" w:type="dxa"/>
            <w:shd w:val="clear" w:color="auto" w:fill="auto"/>
          </w:tcPr>
          <w:p w14:paraId="1817AA30" w14:textId="77777777" w:rsidR="00D227D9" w:rsidRDefault="00D227D9" w:rsidP="00183AD7">
            <w:pPr>
              <w:pStyle w:val="TAL"/>
              <w:rPr>
                <w:ins w:id="15410" w:author="MCC160" w:date="2022-02-07T10:41:00Z"/>
              </w:rPr>
            </w:pPr>
            <w:ins w:id="15411" w:author="MCC160" w:date="2022-02-07T10:41:00Z">
              <w:r>
                <w:t>-</w:t>
              </w:r>
            </w:ins>
          </w:p>
        </w:tc>
        <w:tc>
          <w:tcPr>
            <w:tcW w:w="567" w:type="dxa"/>
            <w:shd w:val="clear" w:color="auto" w:fill="auto"/>
          </w:tcPr>
          <w:p w14:paraId="5EE8A9E9" w14:textId="77777777" w:rsidR="00D227D9" w:rsidRDefault="00D227D9" w:rsidP="00183AD7">
            <w:pPr>
              <w:pStyle w:val="TAC"/>
              <w:rPr>
                <w:ins w:id="15412" w:author="MCC160" w:date="2022-02-07T10:41:00Z"/>
              </w:rPr>
            </w:pPr>
            <w:ins w:id="15413" w:author="MCC160" w:date="2022-02-07T10:41:00Z">
              <w:r>
                <w:t>2</w:t>
              </w:r>
            </w:ins>
          </w:p>
        </w:tc>
        <w:tc>
          <w:tcPr>
            <w:tcW w:w="892" w:type="dxa"/>
            <w:shd w:val="clear" w:color="auto" w:fill="auto"/>
          </w:tcPr>
          <w:p w14:paraId="1ECB2B82" w14:textId="77777777" w:rsidR="00D227D9" w:rsidRDefault="00D227D9" w:rsidP="00183AD7">
            <w:pPr>
              <w:pStyle w:val="TAC"/>
              <w:rPr>
                <w:ins w:id="15414" w:author="MCC160" w:date="2022-02-07T10:41:00Z"/>
              </w:rPr>
            </w:pPr>
            <w:ins w:id="15415" w:author="MCC160" w:date="2022-02-07T10:41:00Z">
              <w:r>
                <w:t>P</w:t>
              </w:r>
            </w:ins>
          </w:p>
        </w:tc>
      </w:tr>
      <w:tr w:rsidR="004B0E47" w:rsidRPr="007A1C27" w14:paraId="1AAFEFC5" w14:textId="77777777" w:rsidTr="004148FF">
        <w:trPr>
          <w:ins w:id="15416" w:author="MCC160" w:date="2022-01-26T15:52:00Z"/>
        </w:trPr>
        <w:tc>
          <w:tcPr>
            <w:tcW w:w="9765" w:type="dxa"/>
            <w:gridSpan w:val="6"/>
            <w:shd w:val="clear" w:color="auto" w:fill="auto"/>
          </w:tcPr>
          <w:p w14:paraId="19184044" w14:textId="77777777" w:rsidR="00660192" w:rsidRDefault="004B0E47" w:rsidP="00660192">
            <w:pPr>
              <w:pStyle w:val="TAN"/>
              <w:rPr>
                <w:ins w:id="15417" w:author="MCC160" w:date="2022-02-07T10:12:00Z"/>
              </w:rPr>
            </w:pPr>
            <w:ins w:id="15418" w:author="MCC160" w:date="2022-01-26T15:52:00Z">
              <w:r w:rsidRPr="007A1C27">
                <w:t>NOTE 1:</w:t>
              </w:r>
              <w:r w:rsidRPr="007A1C27">
                <w:tab/>
                <w:t>This is expected to be done via a suitable implementation dependent MMI.</w:t>
              </w:r>
            </w:ins>
          </w:p>
          <w:p w14:paraId="4D92FAE5" w14:textId="05274998" w:rsidR="004B0E47" w:rsidRPr="007A1C27" w:rsidRDefault="00660192">
            <w:pPr>
              <w:pStyle w:val="TAN"/>
              <w:rPr>
                <w:ins w:id="15419" w:author="MCC160" w:date="2022-01-26T15:52:00Z"/>
              </w:rPr>
              <w:pPrChange w:id="15420" w:author="MCC160" w:date="2022-01-26T15:52:00Z">
                <w:pPr>
                  <w:keepNext/>
                  <w:keepLines/>
                  <w:spacing w:after="0"/>
                  <w:ind w:left="851" w:hanging="851"/>
                </w:pPr>
              </w:pPrChange>
            </w:pPr>
            <w:ins w:id="15421" w:author="MCC160" w:date="2022-02-07T10:12:00Z">
              <w:r>
                <w:t>NOTE 2:</w:t>
              </w:r>
              <w:r>
                <w:tab/>
                <w:t>Test file 1 for CT FD as specified in annex A.3.1.</w:t>
              </w:r>
            </w:ins>
          </w:p>
        </w:tc>
      </w:tr>
    </w:tbl>
    <w:p w14:paraId="3BC34B7E" w14:textId="77777777" w:rsidR="000E5B13" w:rsidRPr="00BF0A14" w:rsidRDefault="000E5B13" w:rsidP="000E5B13"/>
    <w:p w14:paraId="4E33F49E" w14:textId="77777777" w:rsidR="000E5B13" w:rsidRPr="00BF0A14" w:rsidRDefault="000E5B13" w:rsidP="000E5B13">
      <w:pPr>
        <w:pStyle w:val="H6"/>
      </w:pPr>
      <w:r w:rsidRPr="00BF0A14">
        <w:t>6.2.6.3.3</w:t>
      </w:r>
      <w:r w:rsidRPr="00BF0A14">
        <w:tab/>
        <w:t>Specific message contents</w:t>
      </w:r>
    </w:p>
    <w:p w14:paraId="3A3C350E" w14:textId="022DEFB5" w:rsidR="000E5B13" w:rsidRPr="00BF0A14" w:rsidRDefault="000E5B13" w:rsidP="000E5B13">
      <w:pPr>
        <w:pStyle w:val="TH"/>
      </w:pPr>
      <w:r w:rsidRPr="00BF0A14">
        <w:t>Table 6.2.6.3.3-1: SIP MESSAGE (step 1</w:t>
      </w:r>
      <w:ins w:id="15422" w:author="MCC160" w:date="2022-01-26T15:53:00Z">
        <w:r w:rsidR="004B0E47">
          <w:t>A</w:t>
        </w:r>
      </w:ins>
      <w:r w:rsidRPr="00BF0A14">
        <w:t>, Table 6.2.6.3.2-1</w:t>
      </w:r>
      <w:ins w:id="15423" w:author="MCC160" w:date="2022-01-26T15:53:00Z">
        <w:r w:rsidR="004B0E47">
          <w:t>;</w:t>
        </w:r>
        <w:r w:rsidR="004B0E47">
          <w:br/>
        </w:r>
        <w:r w:rsidR="004B0E47" w:rsidRPr="004B70B8">
          <w:t xml:space="preserve">step 2, TS 36.579-1 [2] Table </w:t>
        </w:r>
        <w:r w:rsidR="004B0E47" w:rsidRPr="004E177D">
          <w:t>5.3.33.3</w:t>
        </w:r>
        <w:r w:rsidR="004B0E47" w:rsidRPr="004B70B8">
          <w:t>-1</w:t>
        </w:r>
      </w:ins>
      <w:r w:rsidRPr="00BF0A14">
        <w:t>)</w:t>
      </w:r>
      <w:del w:id="15424" w:author="MCC160" w:date="2022-01-26T15:53:00Z">
        <w:r w:rsidRPr="00BF0A14" w:rsidDel="004B0E47">
          <w:delText xml:space="preserve"> </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425">
          <w:tblGrid>
            <w:gridCol w:w="2837"/>
            <w:gridCol w:w="2127"/>
            <w:gridCol w:w="2127"/>
            <w:gridCol w:w="1419"/>
            <w:gridCol w:w="1135"/>
          </w:tblGrid>
        </w:tblGridChange>
      </w:tblGrid>
      <w:tr w:rsidR="004B0E47" w:rsidRPr="00BF0A14" w14:paraId="5302EFE5" w14:textId="77777777" w:rsidTr="004148FF">
        <w:trPr>
          <w:cantSplit/>
          <w:ins w:id="15426" w:author="MCC160" w:date="2022-01-26T15:53:00Z"/>
        </w:trPr>
        <w:tc>
          <w:tcPr>
            <w:tcW w:w="9645" w:type="dxa"/>
            <w:gridSpan w:val="5"/>
            <w:tcBorders>
              <w:top w:val="single" w:sz="4" w:space="0" w:color="auto"/>
              <w:left w:val="single" w:sz="4" w:space="0" w:color="auto"/>
              <w:bottom w:val="single" w:sz="4" w:space="0" w:color="auto"/>
              <w:right w:val="single" w:sz="4" w:space="0" w:color="auto"/>
            </w:tcBorders>
          </w:tcPr>
          <w:p w14:paraId="3D35C63D" w14:textId="4877480C" w:rsidR="004B0E47" w:rsidRPr="00BF0A14" w:rsidRDefault="004B0E47" w:rsidP="004148FF">
            <w:pPr>
              <w:pStyle w:val="TAL"/>
              <w:rPr>
                <w:ins w:id="15427" w:author="MCC160" w:date="2022-01-26T15:53:00Z"/>
              </w:rPr>
            </w:pPr>
            <w:ins w:id="15428" w:author="MCC160" w:date="2022-01-26T15:53:00Z">
              <w:r w:rsidRPr="004B0E47">
                <w:t>Derivation Path: TS 36.579-1 [2], Table 5.5.2.7.2-1, condition MCDATA_FD, MCDATA_SIGNALLING</w:t>
              </w:r>
            </w:ins>
          </w:p>
        </w:tc>
      </w:tr>
      <w:tr w:rsidR="000E5B13" w:rsidRPr="00BF0A14" w:rsidDel="004B0E47" w14:paraId="5C89B872" w14:textId="238358C3" w:rsidTr="004148FF">
        <w:trPr>
          <w:cantSplit/>
          <w:del w:id="15429" w:author="MCC160" w:date="2022-01-26T15:53:00Z"/>
        </w:trPr>
        <w:tc>
          <w:tcPr>
            <w:tcW w:w="9645" w:type="dxa"/>
            <w:gridSpan w:val="5"/>
            <w:tcBorders>
              <w:top w:val="single" w:sz="4" w:space="0" w:color="auto"/>
              <w:left w:val="single" w:sz="4" w:space="0" w:color="auto"/>
              <w:bottom w:val="single" w:sz="4" w:space="0" w:color="auto"/>
              <w:right w:val="single" w:sz="4" w:space="0" w:color="auto"/>
            </w:tcBorders>
            <w:hideMark/>
          </w:tcPr>
          <w:p w14:paraId="32CC23E4" w14:textId="498F8F90" w:rsidR="000E5B13" w:rsidRPr="00BF0A14" w:rsidDel="004B0E47" w:rsidRDefault="000E5B13" w:rsidP="004148FF">
            <w:pPr>
              <w:pStyle w:val="TAL"/>
              <w:rPr>
                <w:del w:id="15430" w:author="MCC160" w:date="2022-01-26T15:53:00Z"/>
              </w:rPr>
            </w:pPr>
            <w:del w:id="15431" w:author="MCC160" w:date="2022-01-26T15:53:00Z">
              <w:r w:rsidRPr="00BF0A14" w:rsidDel="004B0E47">
                <w:delText>Derivation Path: TS 36.579-1 [2], Table 5.5.2.7.2-1, condition MCDATA</w:delText>
              </w:r>
            </w:del>
          </w:p>
        </w:tc>
      </w:tr>
      <w:tr w:rsidR="000E5B13" w:rsidRPr="00BF0A14" w14:paraId="388E7D9A"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A75C65B"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475BD7"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39B0538"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D242570"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EBD2056" w14:textId="77777777" w:rsidR="000E5B13" w:rsidRPr="00BF0A14" w:rsidRDefault="000E5B13" w:rsidP="004148FF">
            <w:pPr>
              <w:pStyle w:val="TAH"/>
            </w:pPr>
            <w:r w:rsidRPr="00BF0A14">
              <w:t>Condition</w:t>
            </w:r>
          </w:p>
        </w:tc>
      </w:tr>
      <w:tr w:rsidR="000E5B13" w:rsidRPr="00BF0A14" w:rsidDel="004B0E47" w14:paraId="66D8354F" w14:textId="42F55630" w:rsidTr="004148FF">
        <w:trPr>
          <w:del w:id="15432"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4D75483F" w14:textId="37004BBE" w:rsidR="000E5B13" w:rsidRPr="00BF0A14" w:rsidDel="004B0E47" w:rsidRDefault="000E5B13" w:rsidP="004148FF">
            <w:pPr>
              <w:pStyle w:val="TAL"/>
              <w:rPr>
                <w:del w:id="15433" w:author="MCC160" w:date="2022-01-26T15:53:00Z"/>
                <w:b/>
                <w:bCs/>
              </w:rPr>
            </w:pPr>
            <w:del w:id="15434" w:author="MCC160" w:date="2022-01-26T15:53:00Z">
              <w:r w:rsidRPr="00BF0A14" w:rsidDel="004B0E47">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276187C8" w14:textId="216682A8" w:rsidR="000E5B13" w:rsidRPr="00BF0A14" w:rsidDel="004B0E47" w:rsidRDefault="000E5B13" w:rsidP="004148FF">
            <w:pPr>
              <w:pStyle w:val="TAL"/>
              <w:rPr>
                <w:del w:id="15435" w:author="MCC160" w:date="2022-01-26T15:53:00Z"/>
              </w:rPr>
            </w:pPr>
          </w:p>
        </w:tc>
        <w:tc>
          <w:tcPr>
            <w:tcW w:w="2127" w:type="dxa"/>
            <w:tcBorders>
              <w:top w:val="single" w:sz="4" w:space="0" w:color="auto"/>
              <w:left w:val="single" w:sz="4" w:space="0" w:color="auto"/>
              <w:bottom w:val="single" w:sz="4" w:space="0" w:color="auto"/>
              <w:right w:val="single" w:sz="4" w:space="0" w:color="auto"/>
            </w:tcBorders>
          </w:tcPr>
          <w:p w14:paraId="63A2D6E6" w14:textId="74AF22AC" w:rsidR="000E5B13" w:rsidRPr="00BF0A14" w:rsidDel="004B0E47" w:rsidRDefault="000E5B13" w:rsidP="004148FF">
            <w:pPr>
              <w:pStyle w:val="TAL"/>
              <w:rPr>
                <w:del w:id="15436"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791B2E30" w14:textId="7DD210CC" w:rsidR="000E5B13" w:rsidRPr="00BF0A14" w:rsidDel="004B0E47" w:rsidRDefault="000E5B13" w:rsidP="004148FF">
            <w:pPr>
              <w:pStyle w:val="TAL"/>
              <w:rPr>
                <w:del w:id="15437"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22C7D236" w14:textId="7EDB6D19" w:rsidR="000E5B13" w:rsidRPr="00BF0A14" w:rsidDel="004B0E47" w:rsidRDefault="000E5B13" w:rsidP="004148FF">
            <w:pPr>
              <w:pStyle w:val="TAL"/>
              <w:rPr>
                <w:del w:id="15438" w:author="MCC160" w:date="2022-01-26T15:53:00Z"/>
              </w:rPr>
            </w:pPr>
          </w:p>
        </w:tc>
      </w:tr>
      <w:tr w:rsidR="000E5B13" w:rsidRPr="00BF0A14" w:rsidDel="004B0E47" w14:paraId="1A635A02" w14:textId="292CC8B4" w:rsidTr="004148FF">
        <w:trPr>
          <w:del w:id="15439"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0F8213C9" w14:textId="466B0E1F" w:rsidR="000E5B13" w:rsidRPr="00BF0A14" w:rsidDel="004B0E47" w:rsidRDefault="000E5B13" w:rsidP="004148FF">
            <w:pPr>
              <w:pStyle w:val="TAL"/>
              <w:rPr>
                <w:del w:id="15440" w:author="MCC160" w:date="2022-01-26T15:53:00Z"/>
              </w:rPr>
            </w:pPr>
            <w:del w:id="15441" w:author="MCC160" w:date="2022-01-26T15:53:00Z">
              <w:r w:rsidRPr="00BF0A14" w:rsidDel="004B0E47">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0C3DB1B5" w14:textId="1409A13E" w:rsidR="000E5B13" w:rsidRPr="00BF0A14" w:rsidDel="004B0E47" w:rsidRDefault="000E5B13" w:rsidP="004148FF">
            <w:pPr>
              <w:pStyle w:val="TAL"/>
              <w:rPr>
                <w:del w:id="15442" w:author="MCC160" w:date="2022-01-26T15:53:00Z"/>
              </w:rPr>
            </w:pPr>
          </w:p>
        </w:tc>
        <w:tc>
          <w:tcPr>
            <w:tcW w:w="2127" w:type="dxa"/>
            <w:tcBorders>
              <w:top w:val="single" w:sz="4" w:space="0" w:color="auto"/>
              <w:left w:val="single" w:sz="4" w:space="0" w:color="auto"/>
              <w:bottom w:val="single" w:sz="4" w:space="0" w:color="auto"/>
              <w:right w:val="single" w:sz="4" w:space="0" w:color="auto"/>
            </w:tcBorders>
          </w:tcPr>
          <w:p w14:paraId="35D71C42" w14:textId="507B832A" w:rsidR="000E5B13" w:rsidRPr="00BF0A14" w:rsidDel="004B0E47" w:rsidRDefault="000E5B13" w:rsidP="004148FF">
            <w:pPr>
              <w:pStyle w:val="TAL"/>
              <w:rPr>
                <w:del w:id="15443"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1863EFF6" w14:textId="2D63D294" w:rsidR="000E5B13" w:rsidRPr="00BF0A14" w:rsidDel="004B0E47" w:rsidRDefault="000E5B13" w:rsidP="004148FF">
            <w:pPr>
              <w:pStyle w:val="TAL"/>
              <w:rPr>
                <w:del w:id="15444"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4CF97DFE" w14:textId="699235F4" w:rsidR="000E5B13" w:rsidRPr="00BF0A14" w:rsidDel="004B0E47" w:rsidRDefault="000E5B13" w:rsidP="004148FF">
            <w:pPr>
              <w:pStyle w:val="TAL"/>
              <w:rPr>
                <w:del w:id="15445" w:author="MCC160" w:date="2022-01-26T15:53:00Z"/>
              </w:rPr>
            </w:pPr>
          </w:p>
        </w:tc>
      </w:tr>
      <w:tr w:rsidR="000E5B13" w:rsidRPr="00BF0A14" w:rsidDel="004B0E47" w14:paraId="7BE0147D" w14:textId="315D28AC" w:rsidTr="004148FF">
        <w:trPr>
          <w:del w:id="15446"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7080C54E" w14:textId="7B8B50CE" w:rsidR="000E5B13" w:rsidRPr="00BF0A14" w:rsidDel="004B0E47" w:rsidRDefault="000E5B13" w:rsidP="004148FF">
            <w:pPr>
              <w:pStyle w:val="TAL"/>
              <w:rPr>
                <w:del w:id="15447" w:author="MCC160" w:date="2022-01-26T15:53:00Z"/>
              </w:rPr>
            </w:pPr>
            <w:del w:id="15448" w:author="MCC160" w:date="2022-01-26T15:53:00Z">
              <w:r w:rsidRPr="00BF0A14" w:rsidDel="004B0E47">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171E4596" w14:textId="04B2E52E" w:rsidR="000E5B13" w:rsidRPr="00BF0A14" w:rsidDel="004B0E47" w:rsidRDefault="000E5B13" w:rsidP="004148FF">
            <w:pPr>
              <w:pStyle w:val="TAL"/>
              <w:rPr>
                <w:del w:id="15449" w:author="MCC160" w:date="2022-01-26T15:53:00Z"/>
              </w:rPr>
            </w:pPr>
            <w:del w:id="15450" w:author="MCC160" w:date="2022-01-26T15:53:00Z">
              <w:r w:rsidRPr="00BF0A14" w:rsidDel="004B0E47">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7F6055E4" w14:textId="5E0EB721" w:rsidR="000E5B13" w:rsidRPr="00BF0A14" w:rsidDel="004B0E47" w:rsidRDefault="000E5B13" w:rsidP="004148FF">
            <w:pPr>
              <w:pStyle w:val="TAL"/>
              <w:rPr>
                <w:del w:id="15451"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2DCC1A31" w14:textId="75944746" w:rsidR="000E5B13" w:rsidRPr="00BF0A14" w:rsidDel="004B0E47" w:rsidRDefault="000E5B13" w:rsidP="004148FF">
            <w:pPr>
              <w:pStyle w:val="TAL"/>
              <w:rPr>
                <w:del w:id="15452"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0A15A824" w14:textId="547F43E9" w:rsidR="000E5B13" w:rsidRPr="00BF0A14" w:rsidDel="004B0E47" w:rsidRDefault="000E5B13" w:rsidP="004148FF">
            <w:pPr>
              <w:pStyle w:val="TAL"/>
              <w:rPr>
                <w:del w:id="15453" w:author="MCC160" w:date="2022-01-26T15:53:00Z"/>
              </w:rPr>
            </w:pPr>
          </w:p>
        </w:tc>
      </w:tr>
      <w:tr w:rsidR="000E5B13" w:rsidRPr="00BF0A14" w:rsidDel="004B0E47" w14:paraId="0F83949E" w14:textId="5AC3A9D3" w:rsidTr="004148FF">
        <w:trPr>
          <w:del w:id="15454"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5E7EEE14" w14:textId="132679FE" w:rsidR="000E5B13" w:rsidRPr="00BF0A14" w:rsidDel="004B0E47" w:rsidRDefault="000E5B13" w:rsidP="004148FF">
            <w:pPr>
              <w:pStyle w:val="TAL"/>
              <w:rPr>
                <w:del w:id="15455" w:author="MCC160" w:date="2022-01-26T15:53:00Z"/>
              </w:rPr>
            </w:pPr>
            <w:del w:id="15456" w:author="MCC160" w:date="2022-01-26T15:53:00Z">
              <w:r w:rsidRPr="00BF0A14" w:rsidDel="004B0E47">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6805A0B" w14:textId="3F7AB3E0" w:rsidR="000E5B13" w:rsidRPr="00BF0A14" w:rsidDel="004B0E47" w:rsidRDefault="000E5B13" w:rsidP="004148FF">
            <w:pPr>
              <w:pStyle w:val="TAL"/>
              <w:rPr>
                <w:del w:id="15457" w:author="MCC160" w:date="2022-01-26T15:53:00Z"/>
              </w:rPr>
            </w:pPr>
            <w:del w:id="15458" w:author="MCC160" w:date="2022-01-26T15:53:00Z">
              <w:r w:rsidRPr="00BF0A14" w:rsidDel="004B0E47">
                <w:delText>"require"</w:delText>
              </w:r>
            </w:del>
          </w:p>
        </w:tc>
        <w:tc>
          <w:tcPr>
            <w:tcW w:w="2127" w:type="dxa"/>
            <w:tcBorders>
              <w:top w:val="single" w:sz="4" w:space="0" w:color="auto"/>
              <w:left w:val="single" w:sz="4" w:space="0" w:color="auto"/>
              <w:bottom w:val="single" w:sz="4" w:space="0" w:color="auto"/>
              <w:right w:val="single" w:sz="4" w:space="0" w:color="auto"/>
            </w:tcBorders>
          </w:tcPr>
          <w:p w14:paraId="450B3D99" w14:textId="61537655" w:rsidR="000E5B13" w:rsidRPr="00BF0A14" w:rsidDel="004B0E47" w:rsidRDefault="000E5B13" w:rsidP="004148FF">
            <w:pPr>
              <w:pStyle w:val="TAL"/>
              <w:rPr>
                <w:del w:id="15459"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5B46FC1C" w14:textId="59EF928A" w:rsidR="000E5B13" w:rsidRPr="00BF0A14" w:rsidDel="004B0E47" w:rsidRDefault="000E5B13" w:rsidP="004148FF">
            <w:pPr>
              <w:pStyle w:val="TAL"/>
              <w:rPr>
                <w:del w:id="15460"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4D429CBB" w14:textId="56D5950B" w:rsidR="000E5B13" w:rsidRPr="00BF0A14" w:rsidDel="004B0E47" w:rsidRDefault="000E5B13" w:rsidP="004148FF">
            <w:pPr>
              <w:pStyle w:val="TAL"/>
              <w:rPr>
                <w:del w:id="15461" w:author="MCC160" w:date="2022-01-26T15:53:00Z"/>
              </w:rPr>
            </w:pPr>
          </w:p>
        </w:tc>
      </w:tr>
      <w:tr w:rsidR="000E5B13" w:rsidRPr="00BF0A14" w:rsidDel="004B0E47" w14:paraId="32AB20CF" w14:textId="52B932C0" w:rsidTr="004148FF">
        <w:trPr>
          <w:del w:id="15462"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45E92D57" w14:textId="65D775C6" w:rsidR="000E5B13" w:rsidRPr="00BF0A14" w:rsidDel="004B0E47" w:rsidRDefault="000E5B13" w:rsidP="004148FF">
            <w:pPr>
              <w:pStyle w:val="TAL"/>
              <w:rPr>
                <w:del w:id="15463" w:author="MCC160" w:date="2022-01-26T15:53:00Z"/>
              </w:rPr>
            </w:pPr>
            <w:del w:id="15464" w:author="MCC160" w:date="2022-01-26T15:53:00Z">
              <w:r w:rsidRPr="00BF0A14" w:rsidDel="004B0E47">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D7D486F" w14:textId="20E5ABB1" w:rsidR="000E5B13" w:rsidRPr="00BF0A14" w:rsidDel="004B0E47" w:rsidRDefault="000E5B13" w:rsidP="004148FF">
            <w:pPr>
              <w:pStyle w:val="TAL"/>
              <w:rPr>
                <w:del w:id="15465" w:author="MCC160" w:date="2022-01-26T15:53:00Z"/>
              </w:rPr>
            </w:pPr>
            <w:del w:id="15466" w:author="MCC160" w:date="2022-01-26T15:53:00Z">
              <w:r w:rsidRPr="00BF0A14" w:rsidDel="004B0E47">
                <w:delText>"explicit"</w:delText>
              </w:r>
            </w:del>
          </w:p>
        </w:tc>
        <w:tc>
          <w:tcPr>
            <w:tcW w:w="2127" w:type="dxa"/>
            <w:tcBorders>
              <w:top w:val="single" w:sz="4" w:space="0" w:color="auto"/>
              <w:left w:val="single" w:sz="4" w:space="0" w:color="auto"/>
              <w:bottom w:val="single" w:sz="4" w:space="0" w:color="auto"/>
              <w:right w:val="single" w:sz="4" w:space="0" w:color="auto"/>
            </w:tcBorders>
          </w:tcPr>
          <w:p w14:paraId="6A509E64" w14:textId="25F85FE6" w:rsidR="000E5B13" w:rsidRPr="00BF0A14" w:rsidDel="004B0E47" w:rsidRDefault="000E5B13" w:rsidP="004148FF">
            <w:pPr>
              <w:pStyle w:val="TAL"/>
              <w:rPr>
                <w:del w:id="15467"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31D95AE4" w14:textId="4483AFAE" w:rsidR="000E5B13" w:rsidRPr="00BF0A14" w:rsidDel="004B0E47" w:rsidRDefault="000E5B13" w:rsidP="004148FF">
            <w:pPr>
              <w:pStyle w:val="TAL"/>
              <w:rPr>
                <w:del w:id="15468"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7A809A44" w14:textId="0AF777BD" w:rsidR="000E5B13" w:rsidRPr="00BF0A14" w:rsidDel="004B0E47" w:rsidRDefault="000E5B13" w:rsidP="004148FF">
            <w:pPr>
              <w:pStyle w:val="TAL"/>
              <w:rPr>
                <w:del w:id="15469" w:author="MCC160" w:date="2022-01-26T15:53:00Z"/>
              </w:rPr>
            </w:pPr>
          </w:p>
        </w:tc>
      </w:tr>
      <w:tr w:rsidR="000E5B13" w:rsidRPr="00BF0A14" w:rsidDel="004B0E47" w14:paraId="6DD5995F" w14:textId="2EFAA10B" w:rsidTr="004148FF">
        <w:trPr>
          <w:del w:id="15470"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6A1673A6" w14:textId="21AD1D59" w:rsidR="000E5B13" w:rsidRPr="00BF0A14" w:rsidDel="004B0E47" w:rsidRDefault="000E5B13" w:rsidP="004148FF">
            <w:pPr>
              <w:pStyle w:val="TAL"/>
              <w:rPr>
                <w:del w:id="15471" w:author="MCC160" w:date="2022-01-26T15:53:00Z"/>
              </w:rPr>
            </w:pPr>
            <w:del w:id="15472" w:author="MCC160" w:date="2022-01-26T15:53:00Z">
              <w:r w:rsidRPr="00BF0A14" w:rsidDel="004B0E47">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7A5F87F5" w14:textId="094BB25B" w:rsidR="000E5B13" w:rsidRPr="00BF0A14" w:rsidDel="004B0E47" w:rsidRDefault="000E5B13" w:rsidP="004148FF">
            <w:pPr>
              <w:pStyle w:val="TAL"/>
              <w:rPr>
                <w:del w:id="15473" w:author="MCC160" w:date="2022-01-26T15:53:00Z"/>
              </w:rPr>
            </w:pPr>
          </w:p>
        </w:tc>
        <w:tc>
          <w:tcPr>
            <w:tcW w:w="2127" w:type="dxa"/>
            <w:tcBorders>
              <w:top w:val="single" w:sz="4" w:space="0" w:color="auto"/>
              <w:left w:val="single" w:sz="4" w:space="0" w:color="auto"/>
              <w:bottom w:val="single" w:sz="4" w:space="0" w:color="auto"/>
              <w:right w:val="single" w:sz="4" w:space="0" w:color="auto"/>
            </w:tcBorders>
          </w:tcPr>
          <w:p w14:paraId="3DEFCE58" w14:textId="38060A6D" w:rsidR="000E5B13" w:rsidRPr="00BF0A14" w:rsidDel="004B0E47" w:rsidRDefault="000E5B13" w:rsidP="004148FF">
            <w:pPr>
              <w:pStyle w:val="TAL"/>
              <w:rPr>
                <w:del w:id="15474"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33CBE80D" w14:textId="5ACAC85E" w:rsidR="000E5B13" w:rsidRPr="00BF0A14" w:rsidDel="004B0E47" w:rsidRDefault="000E5B13" w:rsidP="004148FF">
            <w:pPr>
              <w:pStyle w:val="TAL"/>
              <w:rPr>
                <w:del w:id="15475"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30920BA5" w14:textId="3075B702" w:rsidR="000E5B13" w:rsidRPr="00BF0A14" w:rsidDel="004B0E47" w:rsidRDefault="000E5B13" w:rsidP="004148FF">
            <w:pPr>
              <w:pStyle w:val="TAL"/>
              <w:rPr>
                <w:del w:id="15476" w:author="MCC160" w:date="2022-01-26T15:53:00Z"/>
              </w:rPr>
            </w:pPr>
          </w:p>
        </w:tc>
      </w:tr>
      <w:tr w:rsidR="000E5B13" w:rsidRPr="00BF0A14" w:rsidDel="004B0E47" w14:paraId="6B3C9A1B" w14:textId="01DB7009" w:rsidTr="004148FF">
        <w:trPr>
          <w:del w:id="15477"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3669C8F3" w14:textId="1E278F7D" w:rsidR="000E5B13" w:rsidRPr="00BF0A14" w:rsidDel="004B0E47" w:rsidRDefault="000E5B13" w:rsidP="004148FF">
            <w:pPr>
              <w:pStyle w:val="TAL"/>
              <w:rPr>
                <w:del w:id="15478" w:author="MCC160" w:date="2022-01-26T15:53:00Z"/>
              </w:rPr>
            </w:pPr>
            <w:del w:id="15479" w:author="MCC160" w:date="2022-01-26T15:53:00Z">
              <w:r w:rsidRPr="00BF0A14" w:rsidDel="004B0E47">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134EDA70" w14:textId="362DA97F" w:rsidR="000E5B13" w:rsidRPr="00BF0A14" w:rsidDel="004B0E47" w:rsidRDefault="000E5B13" w:rsidP="004148FF">
            <w:pPr>
              <w:pStyle w:val="TAL"/>
              <w:rPr>
                <w:del w:id="15480" w:author="MCC160" w:date="2022-01-26T15:53:00Z"/>
              </w:rPr>
            </w:pPr>
            <w:del w:id="15481" w:author="MCC160" w:date="2022-01-26T15:53:00Z">
              <w:r w:rsidRPr="00BF0A14" w:rsidDel="004B0E47">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531EAB17" w14:textId="10CC2FE7" w:rsidR="000E5B13" w:rsidRPr="00BF0A14" w:rsidDel="004B0E47" w:rsidRDefault="000E5B13" w:rsidP="004148FF">
            <w:pPr>
              <w:pStyle w:val="TAL"/>
              <w:rPr>
                <w:del w:id="15482"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5A96783B" w14:textId="04565E54" w:rsidR="000E5B13" w:rsidRPr="00BF0A14" w:rsidDel="004B0E47" w:rsidRDefault="000E5B13" w:rsidP="004148FF">
            <w:pPr>
              <w:pStyle w:val="TAL"/>
              <w:rPr>
                <w:del w:id="15483"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598F5855" w14:textId="006D72D8" w:rsidR="000E5B13" w:rsidRPr="00BF0A14" w:rsidDel="004B0E47" w:rsidRDefault="000E5B13" w:rsidP="004148FF">
            <w:pPr>
              <w:pStyle w:val="TAL"/>
              <w:rPr>
                <w:del w:id="15484" w:author="MCC160" w:date="2022-01-26T15:53:00Z"/>
              </w:rPr>
            </w:pPr>
          </w:p>
        </w:tc>
      </w:tr>
      <w:tr w:rsidR="000E5B13" w:rsidRPr="00BF0A14" w:rsidDel="004B0E47" w14:paraId="3FE11E4D" w14:textId="2B994AA7" w:rsidTr="004148FF">
        <w:trPr>
          <w:del w:id="15485"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0EF0E6DD" w14:textId="0B7CCEC5" w:rsidR="000E5B13" w:rsidRPr="00BF0A14" w:rsidDel="004B0E47" w:rsidRDefault="000E5B13" w:rsidP="004148FF">
            <w:pPr>
              <w:pStyle w:val="TAL"/>
              <w:rPr>
                <w:del w:id="15486" w:author="MCC160" w:date="2022-01-26T15:53:00Z"/>
              </w:rPr>
            </w:pPr>
            <w:del w:id="15487" w:author="MCC160" w:date="2022-01-26T15:53:00Z">
              <w:r w:rsidRPr="00BF0A14" w:rsidDel="004B0E47">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AD552DF" w14:textId="18848F75" w:rsidR="000E5B13" w:rsidRPr="00BF0A14" w:rsidDel="004B0E47" w:rsidRDefault="000E5B13" w:rsidP="004148FF">
            <w:pPr>
              <w:pStyle w:val="TAL"/>
              <w:rPr>
                <w:del w:id="15488" w:author="MCC160" w:date="2022-01-26T15:53:00Z"/>
              </w:rPr>
            </w:pPr>
            <w:del w:id="15489" w:author="MCC160" w:date="2022-01-26T15:53:00Z">
              <w:r w:rsidRPr="00BF0A14" w:rsidDel="004B0E47">
                <w:delText>"require"</w:delText>
              </w:r>
            </w:del>
          </w:p>
        </w:tc>
        <w:tc>
          <w:tcPr>
            <w:tcW w:w="2127" w:type="dxa"/>
            <w:tcBorders>
              <w:top w:val="single" w:sz="4" w:space="0" w:color="auto"/>
              <w:left w:val="single" w:sz="4" w:space="0" w:color="auto"/>
              <w:bottom w:val="single" w:sz="4" w:space="0" w:color="auto"/>
              <w:right w:val="single" w:sz="4" w:space="0" w:color="auto"/>
            </w:tcBorders>
          </w:tcPr>
          <w:p w14:paraId="74D923C1" w14:textId="30802D8F" w:rsidR="000E5B13" w:rsidRPr="00BF0A14" w:rsidDel="004B0E47" w:rsidRDefault="000E5B13" w:rsidP="004148FF">
            <w:pPr>
              <w:pStyle w:val="TAL"/>
              <w:rPr>
                <w:del w:id="15490"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493D8EC9" w14:textId="40608750" w:rsidR="000E5B13" w:rsidRPr="00BF0A14" w:rsidDel="004B0E47" w:rsidRDefault="000E5B13" w:rsidP="004148FF">
            <w:pPr>
              <w:pStyle w:val="TAL"/>
              <w:rPr>
                <w:del w:id="15491"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599B8F9B" w14:textId="5233E306" w:rsidR="000E5B13" w:rsidRPr="00BF0A14" w:rsidDel="004B0E47" w:rsidRDefault="000E5B13" w:rsidP="004148FF">
            <w:pPr>
              <w:pStyle w:val="TAL"/>
              <w:rPr>
                <w:del w:id="15492" w:author="MCC160" w:date="2022-01-26T15:53:00Z"/>
              </w:rPr>
            </w:pPr>
          </w:p>
        </w:tc>
      </w:tr>
      <w:tr w:rsidR="000E5B13" w:rsidRPr="00BF0A14" w:rsidDel="004B0E47" w14:paraId="4D658AAF" w14:textId="4C5BEADB" w:rsidTr="004148FF">
        <w:trPr>
          <w:del w:id="15493"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3A544684" w14:textId="308AD028" w:rsidR="000E5B13" w:rsidRPr="00BF0A14" w:rsidDel="004B0E47" w:rsidRDefault="000E5B13" w:rsidP="004148FF">
            <w:pPr>
              <w:pStyle w:val="TAL"/>
              <w:rPr>
                <w:del w:id="15494" w:author="MCC160" w:date="2022-01-26T15:53:00Z"/>
              </w:rPr>
            </w:pPr>
            <w:del w:id="15495" w:author="MCC160" w:date="2022-01-26T15:53:00Z">
              <w:r w:rsidRPr="00BF0A14" w:rsidDel="004B0E47">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E2207ED" w14:textId="0149A776" w:rsidR="000E5B13" w:rsidRPr="00BF0A14" w:rsidDel="004B0E47" w:rsidRDefault="000E5B13" w:rsidP="004148FF">
            <w:pPr>
              <w:pStyle w:val="TAL"/>
              <w:rPr>
                <w:del w:id="15496" w:author="MCC160" w:date="2022-01-26T15:53:00Z"/>
              </w:rPr>
            </w:pPr>
            <w:del w:id="15497" w:author="MCC160" w:date="2022-01-26T15:53:00Z">
              <w:r w:rsidRPr="00BF0A14" w:rsidDel="004B0E47">
                <w:delText>"explicit"</w:delText>
              </w:r>
            </w:del>
          </w:p>
        </w:tc>
        <w:tc>
          <w:tcPr>
            <w:tcW w:w="2127" w:type="dxa"/>
            <w:tcBorders>
              <w:top w:val="single" w:sz="4" w:space="0" w:color="auto"/>
              <w:left w:val="single" w:sz="4" w:space="0" w:color="auto"/>
              <w:bottom w:val="single" w:sz="4" w:space="0" w:color="auto"/>
              <w:right w:val="single" w:sz="4" w:space="0" w:color="auto"/>
            </w:tcBorders>
          </w:tcPr>
          <w:p w14:paraId="0A96DE00" w14:textId="01AA0A20" w:rsidR="000E5B13" w:rsidRPr="00BF0A14" w:rsidDel="004B0E47" w:rsidRDefault="000E5B13" w:rsidP="004148FF">
            <w:pPr>
              <w:pStyle w:val="TAL"/>
              <w:rPr>
                <w:del w:id="15498"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58CF63BD" w14:textId="73532033" w:rsidR="000E5B13" w:rsidRPr="00BF0A14" w:rsidDel="004B0E47" w:rsidRDefault="000E5B13" w:rsidP="004148FF">
            <w:pPr>
              <w:pStyle w:val="TAL"/>
              <w:rPr>
                <w:del w:id="15499"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27323D47" w14:textId="5707412B" w:rsidR="000E5B13" w:rsidRPr="00BF0A14" w:rsidDel="004B0E47" w:rsidRDefault="000E5B13" w:rsidP="004148FF">
            <w:pPr>
              <w:pStyle w:val="TAL"/>
              <w:rPr>
                <w:del w:id="15500" w:author="MCC160" w:date="2022-01-26T15:53:00Z"/>
              </w:rPr>
            </w:pPr>
          </w:p>
        </w:tc>
      </w:tr>
      <w:tr w:rsidR="000E5B13" w:rsidRPr="00BF0A14" w:rsidDel="004B0E47" w14:paraId="15585E59" w14:textId="03CD1E26" w:rsidTr="004148FF">
        <w:trPr>
          <w:del w:id="15501"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4B8636C3" w14:textId="2B746C06" w:rsidR="000E5B13" w:rsidRPr="00BF0A14" w:rsidDel="004B0E47" w:rsidRDefault="000E5B13" w:rsidP="004148FF">
            <w:pPr>
              <w:pStyle w:val="TAL"/>
              <w:rPr>
                <w:del w:id="15502" w:author="MCC160" w:date="2022-01-26T15:53:00Z"/>
                <w:b/>
                <w:bCs/>
              </w:rPr>
            </w:pPr>
            <w:del w:id="15503" w:author="MCC160" w:date="2022-01-26T15:53:00Z">
              <w:r w:rsidRPr="00BF0A14" w:rsidDel="004B0E47">
                <w:rPr>
                  <w:rFonts w:cs="Arial"/>
                  <w:b/>
                  <w:bCs/>
                  <w:szCs w:val="18"/>
                </w:rPr>
                <w:delText>P-Asserted-Service</w:delText>
              </w:r>
            </w:del>
          </w:p>
        </w:tc>
        <w:tc>
          <w:tcPr>
            <w:tcW w:w="2127" w:type="dxa"/>
            <w:tcBorders>
              <w:top w:val="single" w:sz="4" w:space="0" w:color="auto"/>
              <w:left w:val="single" w:sz="4" w:space="0" w:color="auto"/>
              <w:bottom w:val="single" w:sz="4" w:space="0" w:color="auto"/>
              <w:right w:val="single" w:sz="4" w:space="0" w:color="auto"/>
            </w:tcBorders>
          </w:tcPr>
          <w:p w14:paraId="76EFB2D9" w14:textId="2C60FC78" w:rsidR="000E5B13" w:rsidRPr="00BF0A14" w:rsidDel="004B0E47" w:rsidRDefault="000E5B13" w:rsidP="004148FF">
            <w:pPr>
              <w:pStyle w:val="TAL"/>
              <w:rPr>
                <w:del w:id="15504" w:author="MCC160" w:date="2022-01-26T15:53:00Z"/>
              </w:rPr>
            </w:pPr>
          </w:p>
        </w:tc>
        <w:tc>
          <w:tcPr>
            <w:tcW w:w="2127" w:type="dxa"/>
            <w:tcBorders>
              <w:top w:val="single" w:sz="4" w:space="0" w:color="auto"/>
              <w:left w:val="single" w:sz="4" w:space="0" w:color="auto"/>
              <w:bottom w:val="single" w:sz="4" w:space="0" w:color="auto"/>
              <w:right w:val="single" w:sz="4" w:space="0" w:color="auto"/>
            </w:tcBorders>
          </w:tcPr>
          <w:p w14:paraId="64AD3121" w14:textId="1FC25CB7" w:rsidR="000E5B13" w:rsidRPr="00BF0A14" w:rsidDel="004B0E47" w:rsidRDefault="000E5B13" w:rsidP="004148FF">
            <w:pPr>
              <w:pStyle w:val="TAL"/>
              <w:rPr>
                <w:del w:id="15505"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6342BA65" w14:textId="7E6B9924" w:rsidR="000E5B13" w:rsidRPr="00BF0A14" w:rsidDel="004B0E47" w:rsidRDefault="000E5B13" w:rsidP="004148FF">
            <w:pPr>
              <w:pStyle w:val="TAL"/>
              <w:rPr>
                <w:del w:id="15506"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11F594C1" w14:textId="00DEF0EB" w:rsidR="000E5B13" w:rsidRPr="00BF0A14" w:rsidDel="004B0E47" w:rsidRDefault="000E5B13" w:rsidP="004148FF">
            <w:pPr>
              <w:pStyle w:val="TAL"/>
              <w:rPr>
                <w:del w:id="15507" w:author="MCC160" w:date="2022-01-26T15:53:00Z"/>
              </w:rPr>
            </w:pPr>
          </w:p>
        </w:tc>
      </w:tr>
      <w:tr w:rsidR="000E5B13" w:rsidRPr="00BF0A14" w:rsidDel="004B0E47" w14:paraId="6DB8A145" w14:textId="2536218D" w:rsidTr="004148FF">
        <w:trPr>
          <w:del w:id="15508" w:author="MCC160" w:date="2022-01-26T15:53:00Z"/>
        </w:trPr>
        <w:tc>
          <w:tcPr>
            <w:tcW w:w="2837" w:type="dxa"/>
            <w:tcBorders>
              <w:top w:val="single" w:sz="4" w:space="0" w:color="auto"/>
              <w:left w:val="single" w:sz="4" w:space="0" w:color="auto"/>
              <w:bottom w:val="single" w:sz="4" w:space="0" w:color="auto"/>
              <w:right w:val="single" w:sz="4" w:space="0" w:color="auto"/>
            </w:tcBorders>
            <w:hideMark/>
          </w:tcPr>
          <w:p w14:paraId="7A283294" w14:textId="05DA2105" w:rsidR="000E5B13" w:rsidRPr="00BF0A14" w:rsidDel="004B0E47" w:rsidRDefault="000E5B13" w:rsidP="004148FF">
            <w:pPr>
              <w:pStyle w:val="TAL"/>
              <w:rPr>
                <w:del w:id="15509" w:author="MCC160" w:date="2022-01-26T15:53:00Z"/>
              </w:rPr>
            </w:pPr>
            <w:del w:id="15510" w:author="MCC160" w:date="2022-01-26T15:53:00Z">
              <w:r w:rsidRPr="00BF0A14" w:rsidDel="004B0E47">
                <w:rPr>
                  <w:rFonts w:cs="Arial"/>
                  <w:szCs w:val="18"/>
                </w:rPr>
                <w:delText xml:space="preserve">  </w:delText>
              </w:r>
              <w:r w:rsidRPr="00BF0A14" w:rsidDel="004B0E47">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73294515" w14:textId="2ED348C0" w:rsidR="000E5B13" w:rsidRPr="00BF0A14" w:rsidDel="004B0E47" w:rsidRDefault="000E5B13" w:rsidP="004148FF">
            <w:pPr>
              <w:pStyle w:val="TAL"/>
              <w:rPr>
                <w:del w:id="15511" w:author="MCC160" w:date="2022-01-26T15:53:00Z"/>
              </w:rPr>
            </w:pPr>
            <w:del w:id="15512" w:author="MCC160" w:date="2022-01-26T15:53:00Z">
              <w:r w:rsidRPr="00BF0A14" w:rsidDel="004B0E47">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114C376F" w14:textId="7A9AA711" w:rsidR="000E5B13" w:rsidRPr="00BF0A14" w:rsidDel="004B0E47" w:rsidRDefault="000E5B13" w:rsidP="004148FF">
            <w:pPr>
              <w:pStyle w:val="TAL"/>
              <w:rPr>
                <w:del w:id="15513" w:author="MCC160" w:date="2022-01-26T15:53:00Z"/>
              </w:rPr>
            </w:pPr>
          </w:p>
        </w:tc>
        <w:tc>
          <w:tcPr>
            <w:tcW w:w="1419" w:type="dxa"/>
            <w:tcBorders>
              <w:top w:val="single" w:sz="4" w:space="0" w:color="auto"/>
              <w:left w:val="single" w:sz="4" w:space="0" w:color="auto"/>
              <w:bottom w:val="single" w:sz="4" w:space="0" w:color="auto"/>
              <w:right w:val="single" w:sz="4" w:space="0" w:color="auto"/>
            </w:tcBorders>
          </w:tcPr>
          <w:p w14:paraId="33F75A18" w14:textId="1A0835A8" w:rsidR="000E5B13" w:rsidRPr="00BF0A14" w:rsidDel="004B0E47" w:rsidRDefault="000E5B13" w:rsidP="004148FF">
            <w:pPr>
              <w:pStyle w:val="TAL"/>
              <w:rPr>
                <w:del w:id="15514" w:author="MCC160" w:date="2022-01-26T15:53:00Z"/>
              </w:rPr>
            </w:pPr>
          </w:p>
        </w:tc>
        <w:tc>
          <w:tcPr>
            <w:tcW w:w="1135" w:type="dxa"/>
            <w:tcBorders>
              <w:top w:val="single" w:sz="4" w:space="0" w:color="auto"/>
              <w:left w:val="single" w:sz="4" w:space="0" w:color="auto"/>
              <w:bottom w:val="single" w:sz="4" w:space="0" w:color="auto"/>
              <w:right w:val="single" w:sz="4" w:space="0" w:color="auto"/>
            </w:tcBorders>
          </w:tcPr>
          <w:p w14:paraId="33480A1C" w14:textId="47FF38E2" w:rsidR="000E5B13" w:rsidRPr="00BF0A14" w:rsidDel="004B0E47" w:rsidRDefault="000E5B13" w:rsidP="004148FF">
            <w:pPr>
              <w:pStyle w:val="TAL"/>
              <w:rPr>
                <w:del w:id="15515" w:author="MCC160" w:date="2022-01-26T15:53:00Z"/>
              </w:rPr>
            </w:pPr>
          </w:p>
        </w:tc>
      </w:tr>
      <w:tr w:rsidR="000E5B13" w:rsidRPr="00BF0A14" w14:paraId="5C92B010"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5F0FD0BF"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CC812D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286B731"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252E8F9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46936F" w14:textId="77777777" w:rsidR="000E5B13" w:rsidRPr="00BF0A14" w:rsidRDefault="000E5B13" w:rsidP="004148FF">
            <w:pPr>
              <w:pStyle w:val="TAL"/>
            </w:pPr>
          </w:p>
        </w:tc>
      </w:tr>
      <w:tr w:rsidR="004B0E47" w:rsidRPr="00BF0A14" w14:paraId="0653ED4E" w14:textId="77777777" w:rsidTr="00C815F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6" w:author="MCC160" w:date="2022-01-26T15:5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17"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tcPrChange w:id="15518" w:author="MCC160" w:date="2022-01-26T15:54:00Z">
              <w:tcPr>
                <w:tcW w:w="2837" w:type="dxa"/>
                <w:tcBorders>
                  <w:top w:val="single" w:sz="4" w:space="0" w:color="auto"/>
                  <w:left w:val="single" w:sz="4" w:space="0" w:color="auto"/>
                  <w:bottom w:val="single" w:sz="4" w:space="0" w:color="auto"/>
                  <w:right w:val="single" w:sz="4" w:space="0" w:color="auto"/>
                </w:tcBorders>
                <w:vAlign w:val="center"/>
              </w:tcPr>
            </w:tcPrChange>
          </w:tcPr>
          <w:p w14:paraId="2D2FB7F7" w14:textId="5395CC93" w:rsidR="004B0E47" w:rsidRPr="00BF0A14" w:rsidRDefault="004B0E47" w:rsidP="004B0E47">
            <w:pPr>
              <w:pStyle w:val="TAL"/>
              <w:rPr>
                <w:ins w:id="15519" w:author="MCC160" w:date="2022-01-26T15:54:00Z"/>
                <w:b/>
                <w:bCs/>
              </w:rPr>
            </w:pPr>
            <w:ins w:id="15520" w:author="MCC160" w:date="2022-01-26T15:54: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5521"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1AB1465D" w14:textId="77777777" w:rsidR="004B0E47" w:rsidRPr="00BF0A14" w:rsidRDefault="004B0E47" w:rsidP="004B0E47">
            <w:pPr>
              <w:pStyle w:val="TAL"/>
              <w:rPr>
                <w:ins w:id="15522" w:author="MCC160" w:date="2022-01-26T15:54:00Z"/>
              </w:rPr>
            </w:pPr>
          </w:p>
        </w:tc>
        <w:tc>
          <w:tcPr>
            <w:tcW w:w="2127" w:type="dxa"/>
            <w:tcBorders>
              <w:top w:val="single" w:sz="4" w:space="0" w:color="auto"/>
              <w:left w:val="single" w:sz="4" w:space="0" w:color="auto"/>
              <w:bottom w:val="single" w:sz="4" w:space="0" w:color="auto"/>
              <w:right w:val="single" w:sz="4" w:space="0" w:color="auto"/>
            </w:tcBorders>
            <w:tcPrChange w:id="15523"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1DE52A24" w14:textId="34D5F59A" w:rsidR="004B0E47" w:rsidRPr="00BF0A14" w:rsidRDefault="004B0E47" w:rsidP="004B0E47">
            <w:pPr>
              <w:pStyle w:val="TAL"/>
              <w:rPr>
                <w:ins w:id="15524" w:author="MCC160" w:date="2022-01-26T15:54:00Z"/>
              </w:rPr>
            </w:pPr>
            <w:ins w:id="15525" w:author="MCC160" w:date="2022-01-26T15:54:00Z">
              <w:r w:rsidRPr="004148FF">
                <w:rPr>
                  <w:b/>
                  <w:bCs/>
                </w:rPr>
                <w:t>MCData Info</w:t>
              </w:r>
            </w:ins>
          </w:p>
        </w:tc>
        <w:tc>
          <w:tcPr>
            <w:tcW w:w="1419" w:type="dxa"/>
            <w:tcBorders>
              <w:top w:val="single" w:sz="4" w:space="0" w:color="auto"/>
              <w:left w:val="single" w:sz="4" w:space="0" w:color="auto"/>
              <w:bottom w:val="single" w:sz="4" w:space="0" w:color="auto"/>
              <w:right w:val="single" w:sz="4" w:space="0" w:color="auto"/>
            </w:tcBorders>
            <w:tcPrChange w:id="15526" w:author="MCC160" w:date="2022-01-26T15:54:00Z">
              <w:tcPr>
                <w:tcW w:w="1419" w:type="dxa"/>
                <w:tcBorders>
                  <w:top w:val="single" w:sz="4" w:space="0" w:color="auto"/>
                  <w:left w:val="single" w:sz="4" w:space="0" w:color="auto"/>
                  <w:bottom w:val="single" w:sz="4" w:space="0" w:color="auto"/>
                  <w:right w:val="single" w:sz="4" w:space="0" w:color="auto"/>
                </w:tcBorders>
              </w:tcPr>
            </w:tcPrChange>
          </w:tcPr>
          <w:p w14:paraId="7B8E5E12" w14:textId="77777777" w:rsidR="004B0E47" w:rsidRPr="00BF0A14" w:rsidRDefault="004B0E47" w:rsidP="004B0E47">
            <w:pPr>
              <w:pStyle w:val="TAL"/>
              <w:rPr>
                <w:ins w:id="15527"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Change w:id="15528" w:author="MCC160" w:date="2022-01-26T15:54:00Z">
              <w:tcPr>
                <w:tcW w:w="1135" w:type="dxa"/>
                <w:tcBorders>
                  <w:top w:val="single" w:sz="4" w:space="0" w:color="auto"/>
                  <w:left w:val="single" w:sz="4" w:space="0" w:color="auto"/>
                  <w:bottom w:val="single" w:sz="4" w:space="0" w:color="auto"/>
                  <w:right w:val="single" w:sz="4" w:space="0" w:color="auto"/>
                </w:tcBorders>
                <w:vAlign w:val="bottom"/>
              </w:tcPr>
            </w:tcPrChange>
          </w:tcPr>
          <w:p w14:paraId="1FBBE52F" w14:textId="77777777" w:rsidR="004B0E47" w:rsidRPr="00BF0A14" w:rsidRDefault="004B0E47" w:rsidP="004B0E47">
            <w:pPr>
              <w:pStyle w:val="TAL"/>
              <w:rPr>
                <w:ins w:id="15529" w:author="MCC160" w:date="2022-01-26T15:54:00Z"/>
              </w:rPr>
            </w:pPr>
          </w:p>
        </w:tc>
      </w:tr>
      <w:tr w:rsidR="004B0E47" w:rsidRPr="00BF0A14" w14:paraId="481EE995" w14:textId="77777777" w:rsidTr="00C815F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0" w:author="MCC160" w:date="2022-01-26T15:5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31" w:author="MCC160" w:date="2022-01-26T15:54:00Z"/>
        </w:trPr>
        <w:tc>
          <w:tcPr>
            <w:tcW w:w="2837" w:type="dxa"/>
            <w:tcBorders>
              <w:top w:val="single" w:sz="4" w:space="0" w:color="auto"/>
              <w:left w:val="single" w:sz="4" w:space="0" w:color="auto"/>
              <w:bottom w:val="single" w:sz="4" w:space="0" w:color="auto"/>
              <w:right w:val="single" w:sz="4" w:space="0" w:color="auto"/>
            </w:tcBorders>
            <w:tcPrChange w:id="15532" w:author="MCC160" w:date="2022-01-26T15:54:00Z">
              <w:tcPr>
                <w:tcW w:w="2837" w:type="dxa"/>
                <w:tcBorders>
                  <w:top w:val="single" w:sz="4" w:space="0" w:color="auto"/>
                  <w:left w:val="single" w:sz="4" w:space="0" w:color="auto"/>
                  <w:bottom w:val="single" w:sz="4" w:space="0" w:color="auto"/>
                  <w:right w:val="single" w:sz="4" w:space="0" w:color="auto"/>
                </w:tcBorders>
                <w:vAlign w:val="center"/>
              </w:tcPr>
            </w:tcPrChange>
          </w:tcPr>
          <w:p w14:paraId="607A7861" w14:textId="0F3BD264" w:rsidR="004B0E47" w:rsidRPr="00BF0A14" w:rsidRDefault="004B0E47" w:rsidP="004B0E47">
            <w:pPr>
              <w:pStyle w:val="TAL"/>
              <w:rPr>
                <w:ins w:id="15533" w:author="MCC160" w:date="2022-01-26T15:54:00Z"/>
                <w:b/>
                <w:bCs/>
              </w:rPr>
            </w:pPr>
            <w:ins w:id="15534" w:author="MCC160" w:date="2022-01-26T15:54: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5535"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5569135A" w14:textId="0502F7B6" w:rsidR="004B0E47" w:rsidRPr="00BF0A14" w:rsidRDefault="004B0E47" w:rsidP="004B0E47">
            <w:pPr>
              <w:pStyle w:val="TAL"/>
              <w:rPr>
                <w:ins w:id="15536" w:author="MCC160" w:date="2022-01-26T15:54:00Z"/>
              </w:rPr>
            </w:pPr>
            <w:ins w:id="15537" w:author="MCC160" w:date="2022-01-26T15:54:00Z">
              <w:r w:rsidRPr="00DC64F2">
                <w:t xml:space="preserve">MCData-Info </w:t>
              </w:r>
              <w:r>
                <w:t xml:space="preserve">as </w:t>
              </w:r>
              <w:r w:rsidRPr="007A1C27">
                <w:t>described in Table 6.2.6.3.3-2</w:t>
              </w:r>
            </w:ins>
          </w:p>
        </w:tc>
        <w:tc>
          <w:tcPr>
            <w:tcW w:w="2127" w:type="dxa"/>
            <w:tcBorders>
              <w:top w:val="single" w:sz="4" w:space="0" w:color="auto"/>
              <w:left w:val="single" w:sz="4" w:space="0" w:color="auto"/>
              <w:bottom w:val="single" w:sz="4" w:space="0" w:color="auto"/>
              <w:right w:val="single" w:sz="4" w:space="0" w:color="auto"/>
            </w:tcBorders>
            <w:tcPrChange w:id="15538"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3B185609" w14:textId="77777777" w:rsidR="004B0E47" w:rsidRPr="00BF0A14" w:rsidRDefault="004B0E47" w:rsidP="004B0E47">
            <w:pPr>
              <w:pStyle w:val="TAL"/>
              <w:rPr>
                <w:ins w:id="15539" w:author="MCC160" w:date="2022-01-26T15:54:00Z"/>
              </w:rPr>
            </w:pPr>
          </w:p>
        </w:tc>
        <w:tc>
          <w:tcPr>
            <w:tcW w:w="1419" w:type="dxa"/>
            <w:tcBorders>
              <w:top w:val="single" w:sz="4" w:space="0" w:color="auto"/>
              <w:left w:val="single" w:sz="4" w:space="0" w:color="auto"/>
              <w:bottom w:val="single" w:sz="4" w:space="0" w:color="auto"/>
              <w:right w:val="single" w:sz="4" w:space="0" w:color="auto"/>
            </w:tcBorders>
            <w:tcPrChange w:id="15540" w:author="MCC160" w:date="2022-01-26T15:54:00Z">
              <w:tcPr>
                <w:tcW w:w="1419" w:type="dxa"/>
                <w:tcBorders>
                  <w:top w:val="single" w:sz="4" w:space="0" w:color="auto"/>
                  <w:left w:val="single" w:sz="4" w:space="0" w:color="auto"/>
                  <w:bottom w:val="single" w:sz="4" w:space="0" w:color="auto"/>
                  <w:right w:val="single" w:sz="4" w:space="0" w:color="auto"/>
                </w:tcBorders>
              </w:tcPr>
            </w:tcPrChange>
          </w:tcPr>
          <w:p w14:paraId="2FA97827" w14:textId="77777777" w:rsidR="004B0E47" w:rsidRPr="00BF0A14" w:rsidRDefault="004B0E47" w:rsidP="004B0E47">
            <w:pPr>
              <w:pStyle w:val="TAL"/>
              <w:rPr>
                <w:ins w:id="15541"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Change w:id="15542" w:author="MCC160" w:date="2022-01-26T15:54:00Z">
              <w:tcPr>
                <w:tcW w:w="1135" w:type="dxa"/>
                <w:tcBorders>
                  <w:top w:val="single" w:sz="4" w:space="0" w:color="auto"/>
                  <w:left w:val="single" w:sz="4" w:space="0" w:color="auto"/>
                  <w:bottom w:val="single" w:sz="4" w:space="0" w:color="auto"/>
                  <w:right w:val="single" w:sz="4" w:space="0" w:color="auto"/>
                </w:tcBorders>
                <w:vAlign w:val="bottom"/>
              </w:tcPr>
            </w:tcPrChange>
          </w:tcPr>
          <w:p w14:paraId="137344B1" w14:textId="77777777" w:rsidR="004B0E47" w:rsidRPr="00BF0A14" w:rsidRDefault="004B0E47" w:rsidP="004B0E47">
            <w:pPr>
              <w:pStyle w:val="TAL"/>
              <w:rPr>
                <w:ins w:id="15543" w:author="MCC160" w:date="2022-01-26T15:54:00Z"/>
              </w:rPr>
            </w:pPr>
          </w:p>
        </w:tc>
      </w:tr>
      <w:tr w:rsidR="004B0E47" w:rsidRPr="00BF0A14" w14:paraId="11B77C81" w14:textId="77777777" w:rsidTr="00C815F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4" w:author="MCC160" w:date="2022-01-26T15:5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45" w:author="MCC160" w:date="2022-01-26T15:54:00Z"/>
        </w:trPr>
        <w:tc>
          <w:tcPr>
            <w:tcW w:w="2837" w:type="dxa"/>
            <w:vAlign w:val="center"/>
            <w:tcPrChange w:id="15546" w:author="MCC160" w:date="2022-01-26T15:54:00Z">
              <w:tcPr>
                <w:tcW w:w="2837" w:type="dxa"/>
                <w:tcBorders>
                  <w:top w:val="single" w:sz="4" w:space="0" w:color="auto"/>
                  <w:left w:val="single" w:sz="4" w:space="0" w:color="auto"/>
                  <w:bottom w:val="single" w:sz="4" w:space="0" w:color="auto"/>
                  <w:right w:val="single" w:sz="4" w:space="0" w:color="auto"/>
                </w:tcBorders>
                <w:vAlign w:val="center"/>
              </w:tcPr>
            </w:tcPrChange>
          </w:tcPr>
          <w:p w14:paraId="07E5C7E7" w14:textId="5DE5A921" w:rsidR="004B0E47" w:rsidRPr="00BF0A14" w:rsidRDefault="004B0E47" w:rsidP="004B0E47">
            <w:pPr>
              <w:pStyle w:val="TAL"/>
              <w:rPr>
                <w:ins w:id="15547" w:author="MCC160" w:date="2022-01-26T15:54:00Z"/>
                <w:b/>
                <w:bCs/>
              </w:rPr>
            </w:pPr>
            <w:ins w:id="15548" w:author="MCC160" w:date="2022-01-26T15:54:00Z">
              <w:r w:rsidRPr="009A4174">
                <w:t xml:space="preserve">  MIME body part</w:t>
              </w:r>
            </w:ins>
          </w:p>
        </w:tc>
        <w:tc>
          <w:tcPr>
            <w:tcW w:w="2127" w:type="dxa"/>
            <w:vAlign w:val="center"/>
            <w:tcPrChange w:id="15549"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1532ADEE" w14:textId="77777777" w:rsidR="004B0E47" w:rsidRPr="00BF0A14" w:rsidRDefault="004B0E47" w:rsidP="004B0E47">
            <w:pPr>
              <w:pStyle w:val="TAL"/>
              <w:rPr>
                <w:ins w:id="15550" w:author="MCC160" w:date="2022-01-26T15:54:00Z"/>
              </w:rPr>
            </w:pPr>
          </w:p>
        </w:tc>
        <w:tc>
          <w:tcPr>
            <w:tcW w:w="2127" w:type="dxa"/>
            <w:tcBorders>
              <w:bottom w:val="single" w:sz="4" w:space="0" w:color="auto"/>
            </w:tcBorders>
            <w:tcPrChange w:id="15551"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5447421A" w14:textId="4E9630AD" w:rsidR="004B0E47" w:rsidRPr="00BF0A14" w:rsidRDefault="004B0E47" w:rsidP="004B0E47">
            <w:pPr>
              <w:pStyle w:val="TAL"/>
              <w:rPr>
                <w:ins w:id="15552" w:author="MCC160" w:date="2022-01-26T15:54:00Z"/>
              </w:rPr>
            </w:pPr>
            <w:ins w:id="15553" w:author="MCC160" w:date="2022-01-26T15:54:00Z">
              <w:r w:rsidRPr="00695A3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5554" w:author="MCC160" w:date="2022-01-26T15:54:00Z">
              <w:tcPr>
                <w:tcW w:w="1419" w:type="dxa"/>
                <w:tcBorders>
                  <w:top w:val="single" w:sz="4" w:space="0" w:color="auto"/>
                  <w:left w:val="single" w:sz="4" w:space="0" w:color="auto"/>
                  <w:bottom w:val="single" w:sz="4" w:space="0" w:color="auto"/>
                  <w:right w:val="single" w:sz="4" w:space="0" w:color="auto"/>
                </w:tcBorders>
              </w:tcPr>
            </w:tcPrChange>
          </w:tcPr>
          <w:p w14:paraId="4CBFB397" w14:textId="77777777" w:rsidR="004B0E47" w:rsidRPr="00BF0A14" w:rsidRDefault="004B0E47" w:rsidP="004B0E47">
            <w:pPr>
              <w:pStyle w:val="TAL"/>
              <w:rPr>
                <w:ins w:id="15555"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Change w:id="15556" w:author="MCC160" w:date="2022-01-26T15:54:00Z">
              <w:tcPr>
                <w:tcW w:w="1135" w:type="dxa"/>
                <w:tcBorders>
                  <w:top w:val="single" w:sz="4" w:space="0" w:color="auto"/>
                  <w:left w:val="single" w:sz="4" w:space="0" w:color="auto"/>
                  <w:bottom w:val="single" w:sz="4" w:space="0" w:color="auto"/>
                  <w:right w:val="single" w:sz="4" w:space="0" w:color="auto"/>
                </w:tcBorders>
                <w:vAlign w:val="bottom"/>
              </w:tcPr>
            </w:tcPrChange>
          </w:tcPr>
          <w:p w14:paraId="71598104" w14:textId="77777777" w:rsidR="004B0E47" w:rsidRPr="00BF0A14" w:rsidRDefault="004B0E47" w:rsidP="004B0E47">
            <w:pPr>
              <w:pStyle w:val="TAL"/>
              <w:rPr>
                <w:ins w:id="15557" w:author="MCC160" w:date="2022-01-26T15:54:00Z"/>
              </w:rPr>
            </w:pPr>
          </w:p>
        </w:tc>
      </w:tr>
      <w:tr w:rsidR="004B0E47" w:rsidRPr="00BF0A14" w14:paraId="1AA1CD80" w14:textId="77777777" w:rsidTr="00C815F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8" w:author="MCC160" w:date="2022-01-26T15:5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59" w:author="MCC160" w:date="2022-01-26T15:54:00Z"/>
        </w:trPr>
        <w:tc>
          <w:tcPr>
            <w:tcW w:w="2837" w:type="dxa"/>
            <w:tcPrChange w:id="15560" w:author="MCC160" w:date="2022-01-26T15:54:00Z">
              <w:tcPr>
                <w:tcW w:w="2837" w:type="dxa"/>
                <w:tcBorders>
                  <w:top w:val="single" w:sz="4" w:space="0" w:color="auto"/>
                  <w:left w:val="single" w:sz="4" w:space="0" w:color="auto"/>
                  <w:bottom w:val="single" w:sz="4" w:space="0" w:color="auto"/>
                  <w:right w:val="single" w:sz="4" w:space="0" w:color="auto"/>
                </w:tcBorders>
                <w:vAlign w:val="center"/>
              </w:tcPr>
            </w:tcPrChange>
          </w:tcPr>
          <w:p w14:paraId="4526ED9B" w14:textId="72D646F1" w:rsidR="004B0E47" w:rsidRPr="00BF0A14" w:rsidRDefault="004B0E47" w:rsidP="004B0E47">
            <w:pPr>
              <w:pStyle w:val="TAL"/>
              <w:rPr>
                <w:ins w:id="15561" w:author="MCC160" w:date="2022-01-26T15:54:00Z"/>
                <w:b/>
                <w:bCs/>
              </w:rPr>
            </w:pPr>
            <w:ins w:id="15562" w:author="MCC160" w:date="2022-01-26T15:54:00Z">
              <w:r w:rsidRPr="009A4174">
                <w:t xml:space="preserve">    MIME-part-body</w:t>
              </w:r>
            </w:ins>
          </w:p>
        </w:tc>
        <w:tc>
          <w:tcPr>
            <w:tcW w:w="2127" w:type="dxa"/>
            <w:tcPrChange w:id="15563"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01763159" w14:textId="216C938C" w:rsidR="004B0E47" w:rsidRPr="00BF0A14" w:rsidRDefault="004B0E47" w:rsidP="004B0E47">
            <w:pPr>
              <w:pStyle w:val="TAL"/>
              <w:rPr>
                <w:ins w:id="15564" w:author="MCC160" w:date="2022-01-26T15:54:00Z"/>
              </w:rPr>
            </w:pPr>
            <w:ins w:id="15565" w:author="MCC160" w:date="2022-01-26T15:54:00Z">
              <w:r w:rsidRPr="00E97CF2">
                <w:t xml:space="preserve">MCData Protected Payload Message containing </w:t>
              </w:r>
              <w:r>
                <w:t>FD</w:t>
              </w:r>
              <w:r w:rsidRPr="009A4174">
                <w:t xml:space="preserve"> SIGNALLING PAYLOAD as described in </w:t>
              </w:r>
              <w:r w:rsidRPr="003D1BC2">
                <w:t xml:space="preserve">Table </w:t>
              </w:r>
              <w:r w:rsidRPr="0021629B">
                <w:t>6.2.6.3.3-3</w:t>
              </w:r>
            </w:ins>
          </w:p>
        </w:tc>
        <w:tc>
          <w:tcPr>
            <w:tcW w:w="2127" w:type="dxa"/>
            <w:tcBorders>
              <w:bottom w:val="single" w:sz="4" w:space="0" w:color="auto"/>
            </w:tcBorders>
            <w:tcPrChange w:id="15566" w:author="MCC160" w:date="2022-01-26T15:54:00Z">
              <w:tcPr>
                <w:tcW w:w="2127" w:type="dxa"/>
                <w:tcBorders>
                  <w:top w:val="single" w:sz="4" w:space="0" w:color="auto"/>
                  <w:left w:val="single" w:sz="4" w:space="0" w:color="auto"/>
                  <w:bottom w:val="single" w:sz="4" w:space="0" w:color="auto"/>
                  <w:right w:val="single" w:sz="4" w:space="0" w:color="auto"/>
                </w:tcBorders>
              </w:tcPr>
            </w:tcPrChange>
          </w:tcPr>
          <w:p w14:paraId="2E4FD53C" w14:textId="77777777" w:rsidR="004B0E47" w:rsidRPr="00BF0A14" w:rsidRDefault="004B0E47" w:rsidP="004B0E47">
            <w:pPr>
              <w:pStyle w:val="TAL"/>
              <w:rPr>
                <w:ins w:id="15567" w:author="MCC160" w:date="2022-01-26T15:54:00Z"/>
              </w:rPr>
            </w:pPr>
          </w:p>
        </w:tc>
        <w:tc>
          <w:tcPr>
            <w:tcW w:w="1419" w:type="dxa"/>
            <w:tcBorders>
              <w:top w:val="single" w:sz="4" w:space="0" w:color="auto"/>
              <w:left w:val="single" w:sz="4" w:space="0" w:color="auto"/>
              <w:bottom w:val="single" w:sz="4" w:space="0" w:color="auto"/>
              <w:right w:val="single" w:sz="4" w:space="0" w:color="auto"/>
            </w:tcBorders>
            <w:tcPrChange w:id="15568" w:author="MCC160" w:date="2022-01-26T15:54:00Z">
              <w:tcPr>
                <w:tcW w:w="1419" w:type="dxa"/>
                <w:tcBorders>
                  <w:top w:val="single" w:sz="4" w:space="0" w:color="auto"/>
                  <w:left w:val="single" w:sz="4" w:space="0" w:color="auto"/>
                  <w:bottom w:val="single" w:sz="4" w:space="0" w:color="auto"/>
                  <w:right w:val="single" w:sz="4" w:space="0" w:color="auto"/>
                </w:tcBorders>
              </w:tcPr>
            </w:tcPrChange>
          </w:tcPr>
          <w:p w14:paraId="47B43797" w14:textId="77777777" w:rsidR="004B0E47" w:rsidRPr="00BF0A14" w:rsidRDefault="004B0E47" w:rsidP="004B0E47">
            <w:pPr>
              <w:pStyle w:val="TAL"/>
              <w:rPr>
                <w:ins w:id="15569"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Change w:id="15570" w:author="MCC160" w:date="2022-01-26T15:54:00Z">
              <w:tcPr>
                <w:tcW w:w="1135" w:type="dxa"/>
                <w:tcBorders>
                  <w:top w:val="single" w:sz="4" w:space="0" w:color="auto"/>
                  <w:left w:val="single" w:sz="4" w:space="0" w:color="auto"/>
                  <w:bottom w:val="single" w:sz="4" w:space="0" w:color="auto"/>
                  <w:right w:val="single" w:sz="4" w:space="0" w:color="auto"/>
                </w:tcBorders>
                <w:vAlign w:val="bottom"/>
              </w:tcPr>
            </w:tcPrChange>
          </w:tcPr>
          <w:p w14:paraId="67C56432" w14:textId="77777777" w:rsidR="004B0E47" w:rsidRPr="00BF0A14" w:rsidRDefault="004B0E47" w:rsidP="004B0E47">
            <w:pPr>
              <w:pStyle w:val="TAL"/>
              <w:rPr>
                <w:ins w:id="15571" w:author="MCC160" w:date="2022-01-26T15:54:00Z"/>
              </w:rPr>
            </w:pPr>
          </w:p>
        </w:tc>
      </w:tr>
      <w:tr w:rsidR="004B0E47" w:rsidRPr="00BF0A14" w:rsidDel="004B0E47" w14:paraId="52FED455" w14:textId="098E20FC" w:rsidTr="004148FF">
        <w:trPr>
          <w:del w:id="15572"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02792C22" w14:textId="4B7E3267" w:rsidR="004B0E47" w:rsidRPr="00BF0A14" w:rsidDel="004B0E47" w:rsidRDefault="004B0E47" w:rsidP="004B0E47">
            <w:pPr>
              <w:pStyle w:val="TAL"/>
              <w:rPr>
                <w:del w:id="15573" w:author="MCC160" w:date="2022-01-26T15:54:00Z"/>
              </w:rPr>
            </w:pPr>
            <w:del w:id="15574" w:author="MCC160" w:date="2022-01-26T15:54:00Z">
              <w:r w:rsidRPr="00BF0A14" w:rsidDel="004B0E4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D9ED16A" w14:textId="436072F5" w:rsidR="004B0E47" w:rsidRPr="00BF0A14" w:rsidDel="004B0E47" w:rsidRDefault="004B0E47" w:rsidP="004B0E47">
            <w:pPr>
              <w:pStyle w:val="TAL"/>
              <w:rPr>
                <w:del w:id="15575" w:author="MCC160" w:date="2022-01-26T15:54:00Z"/>
              </w:rPr>
            </w:pPr>
          </w:p>
        </w:tc>
        <w:tc>
          <w:tcPr>
            <w:tcW w:w="2127" w:type="dxa"/>
            <w:tcBorders>
              <w:top w:val="single" w:sz="4" w:space="0" w:color="auto"/>
              <w:left w:val="single" w:sz="4" w:space="0" w:color="auto"/>
              <w:bottom w:val="single" w:sz="4" w:space="0" w:color="auto"/>
              <w:right w:val="single" w:sz="4" w:space="0" w:color="auto"/>
            </w:tcBorders>
            <w:hideMark/>
          </w:tcPr>
          <w:p w14:paraId="50D4D123" w14:textId="00CB1E23" w:rsidR="004B0E47" w:rsidRPr="00BF0A14" w:rsidDel="004B0E47" w:rsidRDefault="004B0E47" w:rsidP="004B0E47">
            <w:pPr>
              <w:pStyle w:val="TAL"/>
              <w:rPr>
                <w:del w:id="15576" w:author="MCC160" w:date="2022-01-26T15:54:00Z"/>
              </w:rPr>
            </w:pPr>
            <w:del w:id="15577" w:author="MCC160" w:date="2022-01-26T15:54:00Z">
              <w:r w:rsidRPr="00BF0A14" w:rsidDel="004B0E47">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0F67FF6A" w14:textId="0B4FCB15" w:rsidR="004B0E47" w:rsidRPr="00BF0A14" w:rsidDel="004B0E47" w:rsidRDefault="004B0E47" w:rsidP="004B0E47">
            <w:pPr>
              <w:pStyle w:val="TAL"/>
              <w:rPr>
                <w:del w:id="15578"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23BE34DD" w14:textId="0F2E981C" w:rsidR="004B0E47" w:rsidRPr="00BF0A14" w:rsidDel="004B0E47" w:rsidRDefault="004B0E47" w:rsidP="004B0E47">
            <w:pPr>
              <w:pStyle w:val="TAL"/>
              <w:rPr>
                <w:del w:id="15579" w:author="MCC160" w:date="2022-01-26T15:54:00Z"/>
              </w:rPr>
            </w:pPr>
          </w:p>
        </w:tc>
      </w:tr>
      <w:tr w:rsidR="004B0E47" w:rsidRPr="00BF0A14" w:rsidDel="004B0E47" w14:paraId="35C2774F" w14:textId="01A19742" w:rsidTr="004148FF">
        <w:trPr>
          <w:del w:id="15580" w:author="MCC160" w:date="2022-01-26T15:54:00Z"/>
        </w:trPr>
        <w:tc>
          <w:tcPr>
            <w:tcW w:w="2837" w:type="dxa"/>
            <w:tcBorders>
              <w:top w:val="single" w:sz="4" w:space="0" w:color="auto"/>
              <w:left w:val="single" w:sz="4" w:space="0" w:color="auto"/>
              <w:bottom w:val="single" w:sz="4" w:space="0" w:color="auto"/>
              <w:right w:val="single" w:sz="4" w:space="0" w:color="auto"/>
            </w:tcBorders>
            <w:hideMark/>
          </w:tcPr>
          <w:p w14:paraId="152496C0" w14:textId="4A64CA58" w:rsidR="004B0E47" w:rsidRPr="00BF0A14" w:rsidDel="004B0E47" w:rsidRDefault="004B0E47" w:rsidP="004B0E47">
            <w:pPr>
              <w:pStyle w:val="TAL"/>
              <w:rPr>
                <w:del w:id="15581" w:author="MCC160" w:date="2022-01-26T15:54:00Z"/>
              </w:rPr>
            </w:pPr>
            <w:del w:id="15582" w:author="MCC160" w:date="2022-01-26T15:54:00Z">
              <w:r w:rsidRPr="00BF0A14" w:rsidDel="004B0E47">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7B7FD5F" w14:textId="59FDBD2E" w:rsidR="004B0E47" w:rsidRPr="00BF0A14" w:rsidDel="004B0E47" w:rsidRDefault="004B0E47" w:rsidP="004B0E47">
            <w:pPr>
              <w:pStyle w:val="TAL"/>
              <w:rPr>
                <w:del w:id="15583" w:author="MCC160" w:date="2022-01-26T15:54:00Z"/>
                <w:iCs/>
              </w:rPr>
            </w:pPr>
            <w:del w:id="15584" w:author="MCC160" w:date="2022-01-26T15:54:00Z">
              <w:r w:rsidRPr="00BF0A14" w:rsidDel="004B0E47">
                <w:delText>As described in Table 6.2.6.3.3-2</w:delText>
              </w:r>
            </w:del>
          </w:p>
        </w:tc>
        <w:tc>
          <w:tcPr>
            <w:tcW w:w="2127" w:type="dxa"/>
            <w:tcBorders>
              <w:top w:val="single" w:sz="4" w:space="0" w:color="auto"/>
              <w:left w:val="single" w:sz="4" w:space="0" w:color="auto"/>
              <w:bottom w:val="single" w:sz="4" w:space="0" w:color="auto"/>
              <w:right w:val="single" w:sz="4" w:space="0" w:color="auto"/>
            </w:tcBorders>
          </w:tcPr>
          <w:p w14:paraId="287FF324" w14:textId="764F60F4" w:rsidR="004B0E47" w:rsidRPr="00BF0A14" w:rsidDel="004B0E47" w:rsidRDefault="004B0E47" w:rsidP="004B0E47">
            <w:pPr>
              <w:pStyle w:val="TAL"/>
              <w:rPr>
                <w:del w:id="15585" w:author="MCC160" w:date="2022-01-26T15:54:00Z"/>
              </w:rPr>
            </w:pPr>
          </w:p>
        </w:tc>
        <w:tc>
          <w:tcPr>
            <w:tcW w:w="1419" w:type="dxa"/>
            <w:tcBorders>
              <w:top w:val="single" w:sz="4" w:space="0" w:color="auto"/>
              <w:left w:val="single" w:sz="4" w:space="0" w:color="auto"/>
              <w:bottom w:val="single" w:sz="4" w:space="0" w:color="auto"/>
              <w:right w:val="single" w:sz="4" w:space="0" w:color="auto"/>
            </w:tcBorders>
          </w:tcPr>
          <w:p w14:paraId="4F9F6672" w14:textId="5E476946" w:rsidR="004B0E47" w:rsidRPr="00BF0A14" w:rsidDel="004B0E47" w:rsidRDefault="004B0E47" w:rsidP="004B0E47">
            <w:pPr>
              <w:pStyle w:val="TAL"/>
              <w:rPr>
                <w:del w:id="15586"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312A105C" w14:textId="749E8D59" w:rsidR="004B0E47" w:rsidRPr="00BF0A14" w:rsidDel="004B0E47" w:rsidRDefault="004B0E47" w:rsidP="004B0E47">
            <w:pPr>
              <w:pStyle w:val="TAL"/>
              <w:rPr>
                <w:del w:id="15587" w:author="MCC160" w:date="2022-01-26T15:54:00Z"/>
              </w:rPr>
            </w:pPr>
          </w:p>
        </w:tc>
      </w:tr>
      <w:tr w:rsidR="004B0E47" w:rsidRPr="00BF0A14" w:rsidDel="004B0E47" w14:paraId="5A75AD23" w14:textId="2F6C0CF7" w:rsidTr="004148FF">
        <w:trPr>
          <w:del w:id="15588"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0067DC08" w14:textId="0737BEED" w:rsidR="004B0E47" w:rsidRPr="00BF0A14" w:rsidDel="004B0E47" w:rsidRDefault="004B0E47" w:rsidP="004B0E47">
            <w:pPr>
              <w:pStyle w:val="TAL"/>
              <w:rPr>
                <w:del w:id="15589" w:author="MCC160" w:date="2022-01-26T15:54:00Z"/>
              </w:rPr>
            </w:pPr>
            <w:del w:id="15590" w:author="MCC160" w:date="2022-01-26T15:54:00Z">
              <w:r w:rsidRPr="00BF0A14" w:rsidDel="004B0E4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B70D994" w14:textId="00A43573" w:rsidR="004B0E47" w:rsidRPr="00BF0A14" w:rsidDel="004B0E47" w:rsidRDefault="004B0E47" w:rsidP="004B0E47">
            <w:pPr>
              <w:pStyle w:val="TAL"/>
              <w:rPr>
                <w:del w:id="15591" w:author="MCC160" w:date="2022-01-26T15:54:00Z"/>
              </w:rPr>
            </w:pPr>
          </w:p>
        </w:tc>
        <w:tc>
          <w:tcPr>
            <w:tcW w:w="2127" w:type="dxa"/>
            <w:tcBorders>
              <w:top w:val="single" w:sz="4" w:space="0" w:color="auto"/>
              <w:left w:val="single" w:sz="4" w:space="0" w:color="auto"/>
              <w:bottom w:val="single" w:sz="4" w:space="0" w:color="auto"/>
              <w:right w:val="single" w:sz="4" w:space="0" w:color="auto"/>
            </w:tcBorders>
            <w:hideMark/>
          </w:tcPr>
          <w:p w14:paraId="2357BEDD" w14:textId="2B138B28" w:rsidR="004B0E47" w:rsidRPr="00BF0A14" w:rsidDel="004B0E47" w:rsidRDefault="004B0E47" w:rsidP="004B0E47">
            <w:pPr>
              <w:pStyle w:val="TAL"/>
              <w:rPr>
                <w:del w:id="15592" w:author="MCC160" w:date="2022-01-26T15:54:00Z"/>
              </w:rPr>
            </w:pPr>
            <w:del w:id="15593" w:author="MCC160" w:date="2022-01-26T15:54:00Z">
              <w:r w:rsidRPr="00BF0A14" w:rsidDel="004B0E47">
                <w:delText>FD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7841D9B5" w14:textId="27CE54F9" w:rsidR="004B0E47" w:rsidRPr="00BF0A14" w:rsidDel="004B0E47" w:rsidRDefault="004B0E47" w:rsidP="004B0E47">
            <w:pPr>
              <w:pStyle w:val="TAL"/>
              <w:rPr>
                <w:del w:id="15594"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1149E227" w14:textId="319EAD53" w:rsidR="004B0E47" w:rsidRPr="00BF0A14" w:rsidDel="004B0E47" w:rsidRDefault="004B0E47" w:rsidP="004B0E47">
            <w:pPr>
              <w:pStyle w:val="TAL"/>
              <w:rPr>
                <w:del w:id="15595" w:author="MCC160" w:date="2022-01-26T15:54:00Z"/>
              </w:rPr>
            </w:pPr>
          </w:p>
        </w:tc>
      </w:tr>
      <w:tr w:rsidR="004B0E47" w:rsidRPr="00BF0A14" w:rsidDel="004B0E47" w14:paraId="3A06A502" w14:textId="159AD6DA" w:rsidTr="004148FF">
        <w:trPr>
          <w:del w:id="15596"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6F7FEFAE" w14:textId="5435F073" w:rsidR="004B0E47" w:rsidRPr="00BF0A14" w:rsidDel="004B0E47" w:rsidRDefault="004B0E47" w:rsidP="004B0E47">
            <w:pPr>
              <w:pStyle w:val="TAL"/>
              <w:rPr>
                <w:del w:id="15597" w:author="MCC160" w:date="2022-01-26T15:54:00Z"/>
              </w:rPr>
            </w:pPr>
            <w:del w:id="15598" w:author="MCC160" w:date="2022-01-26T15:54:00Z">
              <w:r w:rsidRPr="00BF0A14" w:rsidDel="004B0E4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1A1AC97E" w14:textId="34563EF3" w:rsidR="004B0E47" w:rsidRPr="00BF0A14" w:rsidDel="004B0E47" w:rsidRDefault="004B0E47" w:rsidP="004B0E47">
            <w:pPr>
              <w:pStyle w:val="TAL"/>
              <w:rPr>
                <w:del w:id="15599" w:author="MCC160" w:date="2022-01-26T15:54:00Z"/>
              </w:rPr>
            </w:pPr>
          </w:p>
        </w:tc>
        <w:tc>
          <w:tcPr>
            <w:tcW w:w="2127" w:type="dxa"/>
            <w:tcBorders>
              <w:top w:val="single" w:sz="4" w:space="0" w:color="auto"/>
              <w:left w:val="single" w:sz="4" w:space="0" w:color="auto"/>
              <w:bottom w:val="single" w:sz="4" w:space="0" w:color="auto"/>
              <w:right w:val="single" w:sz="4" w:space="0" w:color="auto"/>
            </w:tcBorders>
          </w:tcPr>
          <w:p w14:paraId="10B0B42D" w14:textId="6BB9BB94" w:rsidR="004B0E47" w:rsidRPr="00BF0A14" w:rsidDel="004B0E47" w:rsidRDefault="004B0E47" w:rsidP="004B0E47">
            <w:pPr>
              <w:pStyle w:val="TAL"/>
              <w:rPr>
                <w:del w:id="15600" w:author="MCC160" w:date="2022-01-26T15:54:00Z"/>
              </w:rPr>
            </w:pPr>
          </w:p>
        </w:tc>
        <w:tc>
          <w:tcPr>
            <w:tcW w:w="1419" w:type="dxa"/>
            <w:tcBorders>
              <w:top w:val="single" w:sz="4" w:space="0" w:color="auto"/>
              <w:left w:val="single" w:sz="4" w:space="0" w:color="auto"/>
              <w:bottom w:val="single" w:sz="4" w:space="0" w:color="auto"/>
              <w:right w:val="single" w:sz="4" w:space="0" w:color="auto"/>
            </w:tcBorders>
          </w:tcPr>
          <w:p w14:paraId="65FCEE2C" w14:textId="4F5E0BA9" w:rsidR="004B0E47" w:rsidRPr="00BF0A14" w:rsidDel="004B0E47" w:rsidRDefault="004B0E47" w:rsidP="004B0E47">
            <w:pPr>
              <w:pStyle w:val="TAL"/>
              <w:rPr>
                <w:del w:id="15601"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
          <w:p w14:paraId="334A074B" w14:textId="65F225A3" w:rsidR="004B0E47" w:rsidRPr="00BF0A14" w:rsidDel="004B0E47" w:rsidRDefault="004B0E47" w:rsidP="004B0E47">
            <w:pPr>
              <w:pStyle w:val="TAL"/>
              <w:rPr>
                <w:del w:id="15602" w:author="MCC160" w:date="2022-01-26T15:54:00Z"/>
              </w:rPr>
            </w:pPr>
          </w:p>
        </w:tc>
      </w:tr>
      <w:tr w:rsidR="004B0E47" w:rsidRPr="00BF0A14" w:rsidDel="004B0E47" w14:paraId="26086C4F" w14:textId="5D5F1059" w:rsidTr="004148FF">
        <w:trPr>
          <w:del w:id="15603"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2BF5129F" w14:textId="29AF66EE" w:rsidR="004B0E47" w:rsidRPr="00BF0A14" w:rsidDel="004B0E47" w:rsidRDefault="004B0E47" w:rsidP="004B0E47">
            <w:pPr>
              <w:pStyle w:val="TAL"/>
              <w:rPr>
                <w:del w:id="15604" w:author="MCC160" w:date="2022-01-26T15:54:00Z"/>
              </w:rPr>
            </w:pPr>
            <w:del w:id="15605" w:author="MCC160" w:date="2022-01-26T15:54:00Z">
              <w:r w:rsidRPr="00BF0A14" w:rsidDel="004B0E47">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73D82FE1" w14:textId="00ABF8CA" w:rsidR="004B0E47" w:rsidRPr="00BF0A14" w:rsidDel="004B0E47" w:rsidRDefault="004B0E47" w:rsidP="004B0E47">
            <w:pPr>
              <w:pStyle w:val="TAL"/>
              <w:rPr>
                <w:del w:id="15606" w:author="MCC160" w:date="2022-01-26T15:54:00Z"/>
              </w:rPr>
            </w:pPr>
            <w:del w:id="15607" w:author="MCC160" w:date="2022-01-26T15:54:00Z">
              <w:r w:rsidRPr="00BF0A14" w:rsidDel="004B0E47">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47B1CDF0" w14:textId="60740C83" w:rsidR="004B0E47" w:rsidRPr="00BF0A14" w:rsidDel="004B0E47" w:rsidRDefault="004B0E47" w:rsidP="004B0E47">
            <w:pPr>
              <w:pStyle w:val="TAL"/>
              <w:rPr>
                <w:del w:id="15608" w:author="MCC160" w:date="2022-01-26T15:54:00Z"/>
              </w:rPr>
            </w:pPr>
          </w:p>
        </w:tc>
        <w:tc>
          <w:tcPr>
            <w:tcW w:w="1419" w:type="dxa"/>
            <w:tcBorders>
              <w:top w:val="single" w:sz="4" w:space="0" w:color="auto"/>
              <w:left w:val="single" w:sz="4" w:space="0" w:color="auto"/>
              <w:bottom w:val="single" w:sz="4" w:space="0" w:color="auto"/>
              <w:right w:val="single" w:sz="4" w:space="0" w:color="auto"/>
            </w:tcBorders>
          </w:tcPr>
          <w:p w14:paraId="0B364C21" w14:textId="5F10E118" w:rsidR="004B0E47" w:rsidRPr="00BF0A14" w:rsidDel="004B0E47" w:rsidRDefault="004B0E47" w:rsidP="004B0E47">
            <w:pPr>
              <w:pStyle w:val="TAL"/>
              <w:rPr>
                <w:del w:id="15609" w:author="MCC160" w:date="2022-01-26T15:54:00Z"/>
              </w:rPr>
            </w:pPr>
          </w:p>
        </w:tc>
        <w:tc>
          <w:tcPr>
            <w:tcW w:w="1135" w:type="dxa"/>
            <w:tcBorders>
              <w:top w:val="single" w:sz="4" w:space="0" w:color="auto"/>
              <w:left w:val="single" w:sz="4" w:space="0" w:color="auto"/>
              <w:bottom w:val="single" w:sz="4" w:space="0" w:color="auto"/>
              <w:right w:val="single" w:sz="4" w:space="0" w:color="auto"/>
            </w:tcBorders>
            <w:vAlign w:val="bottom"/>
          </w:tcPr>
          <w:p w14:paraId="3D133C98" w14:textId="2598436A" w:rsidR="004B0E47" w:rsidRPr="00BF0A14" w:rsidDel="004B0E47" w:rsidRDefault="004B0E47" w:rsidP="004B0E47">
            <w:pPr>
              <w:pStyle w:val="TAL"/>
              <w:rPr>
                <w:del w:id="15610" w:author="MCC160" w:date="2022-01-26T15:54:00Z"/>
              </w:rPr>
            </w:pPr>
          </w:p>
        </w:tc>
      </w:tr>
      <w:tr w:rsidR="004B0E47" w:rsidRPr="00BF0A14" w:rsidDel="004B0E47" w14:paraId="093D5D2B" w14:textId="05B3A88E" w:rsidTr="004148FF">
        <w:trPr>
          <w:del w:id="15611" w:author="MCC160" w:date="2022-01-26T15:54:00Z"/>
        </w:trPr>
        <w:tc>
          <w:tcPr>
            <w:tcW w:w="2837" w:type="dxa"/>
            <w:tcBorders>
              <w:top w:val="single" w:sz="4" w:space="0" w:color="auto"/>
              <w:left w:val="single" w:sz="4" w:space="0" w:color="auto"/>
              <w:bottom w:val="single" w:sz="4" w:space="0" w:color="auto"/>
              <w:right w:val="single" w:sz="4" w:space="0" w:color="auto"/>
            </w:tcBorders>
            <w:hideMark/>
          </w:tcPr>
          <w:p w14:paraId="2C2FEB6A" w14:textId="4829E720" w:rsidR="004B0E47" w:rsidRPr="00BF0A14" w:rsidDel="004B0E47" w:rsidRDefault="004B0E47" w:rsidP="004B0E47">
            <w:pPr>
              <w:pStyle w:val="TAL"/>
              <w:rPr>
                <w:del w:id="15612" w:author="MCC160" w:date="2022-01-26T15:54:00Z"/>
              </w:rPr>
            </w:pPr>
            <w:del w:id="15613" w:author="MCC160" w:date="2022-01-26T15:54:00Z">
              <w:r w:rsidRPr="00BF0A14" w:rsidDel="004B0E47">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45671DBF" w14:textId="1019C625" w:rsidR="004B0E47" w:rsidRPr="00BF0A14" w:rsidDel="004B0E47" w:rsidRDefault="004B0E47" w:rsidP="004B0E47">
            <w:pPr>
              <w:pStyle w:val="TAL"/>
              <w:rPr>
                <w:del w:id="15614" w:author="MCC160" w:date="2022-01-26T15:54:00Z"/>
                <w:iCs/>
              </w:rPr>
            </w:pPr>
            <w:del w:id="15615" w:author="MCC160" w:date="2022-01-26T15:54:00Z">
              <w:r w:rsidRPr="00BF0A14" w:rsidDel="004B0E47">
                <w:delText>As described in Table 6.2.6.3.3-3</w:delText>
              </w:r>
            </w:del>
          </w:p>
        </w:tc>
        <w:tc>
          <w:tcPr>
            <w:tcW w:w="2127" w:type="dxa"/>
            <w:tcBorders>
              <w:top w:val="single" w:sz="4" w:space="0" w:color="auto"/>
              <w:left w:val="single" w:sz="4" w:space="0" w:color="auto"/>
              <w:bottom w:val="single" w:sz="4" w:space="0" w:color="auto"/>
              <w:right w:val="single" w:sz="4" w:space="0" w:color="auto"/>
            </w:tcBorders>
          </w:tcPr>
          <w:p w14:paraId="1FECF2DE" w14:textId="47D335C3" w:rsidR="004B0E47" w:rsidRPr="00BF0A14" w:rsidDel="004B0E47" w:rsidRDefault="004B0E47" w:rsidP="004B0E47">
            <w:pPr>
              <w:pStyle w:val="TAL"/>
              <w:rPr>
                <w:del w:id="15616" w:author="MCC160" w:date="2022-01-26T15:54:00Z"/>
              </w:rPr>
            </w:pPr>
          </w:p>
        </w:tc>
        <w:tc>
          <w:tcPr>
            <w:tcW w:w="1419" w:type="dxa"/>
            <w:tcBorders>
              <w:top w:val="single" w:sz="4" w:space="0" w:color="auto"/>
              <w:left w:val="single" w:sz="4" w:space="0" w:color="auto"/>
              <w:bottom w:val="single" w:sz="4" w:space="0" w:color="auto"/>
              <w:right w:val="single" w:sz="4" w:space="0" w:color="auto"/>
            </w:tcBorders>
          </w:tcPr>
          <w:p w14:paraId="602DF741" w14:textId="0CC24CCA" w:rsidR="004B0E47" w:rsidRPr="00BF0A14" w:rsidDel="004B0E47" w:rsidRDefault="004B0E47" w:rsidP="004B0E47">
            <w:pPr>
              <w:pStyle w:val="TAL"/>
              <w:rPr>
                <w:del w:id="15617"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5E7352D3" w14:textId="150897C9" w:rsidR="004B0E47" w:rsidRPr="00BF0A14" w:rsidDel="004B0E47" w:rsidRDefault="004B0E47" w:rsidP="004B0E47">
            <w:pPr>
              <w:pStyle w:val="TAL"/>
              <w:rPr>
                <w:del w:id="15618" w:author="MCC160" w:date="2022-01-26T15:54:00Z"/>
              </w:rPr>
            </w:pPr>
          </w:p>
        </w:tc>
      </w:tr>
      <w:tr w:rsidR="004B0E47" w:rsidRPr="00BF0A14" w:rsidDel="004B0E47" w14:paraId="75261D89" w14:textId="5955197E" w:rsidTr="004148FF">
        <w:trPr>
          <w:del w:id="15619"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122BFF69" w14:textId="75983BCD" w:rsidR="004B0E47" w:rsidRPr="00BF0A14" w:rsidDel="004B0E47" w:rsidRDefault="004B0E47" w:rsidP="004B0E47">
            <w:pPr>
              <w:pStyle w:val="TAL"/>
              <w:rPr>
                <w:del w:id="15620" w:author="MCC160" w:date="2022-01-26T15:54:00Z"/>
              </w:rPr>
            </w:pPr>
            <w:del w:id="15621" w:author="MCC160" w:date="2022-01-26T15:54:00Z">
              <w:r w:rsidRPr="00BF0A14" w:rsidDel="004B0E4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3CF208E1" w14:textId="34BB862E" w:rsidR="004B0E47" w:rsidRPr="00BF0A14" w:rsidDel="004B0E47" w:rsidRDefault="004B0E47" w:rsidP="004B0E47">
            <w:pPr>
              <w:pStyle w:val="TAL"/>
              <w:rPr>
                <w:del w:id="15622" w:author="MCC160" w:date="2022-01-26T15:54:00Z"/>
              </w:rPr>
            </w:pPr>
            <w:del w:id="15623" w:author="MCC160" w:date="2022-01-26T15:54:00Z">
              <w:r w:rsidRPr="00BF0A14" w:rsidDel="004B0E47">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2C4B803F" w14:textId="2F87531B" w:rsidR="004B0E47" w:rsidRPr="00BF0A14" w:rsidDel="004B0E47" w:rsidRDefault="004B0E47" w:rsidP="004B0E47">
            <w:pPr>
              <w:pStyle w:val="TAL"/>
              <w:rPr>
                <w:del w:id="15624" w:author="MCC160" w:date="2022-01-26T15:54:00Z"/>
              </w:rPr>
            </w:pPr>
            <w:del w:id="15625" w:author="MCC160" w:date="2022-01-26T15:54:00Z">
              <w:r w:rsidRPr="00BF0A14" w:rsidDel="004B0E47">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6783C8ED" w14:textId="758C0F31" w:rsidR="004B0E47" w:rsidRPr="00BF0A14" w:rsidDel="004B0E47" w:rsidRDefault="004B0E47" w:rsidP="004B0E47">
            <w:pPr>
              <w:pStyle w:val="TAL"/>
              <w:rPr>
                <w:del w:id="15626"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45C01659" w14:textId="192FC995" w:rsidR="004B0E47" w:rsidRPr="00BF0A14" w:rsidDel="004B0E47" w:rsidRDefault="004B0E47" w:rsidP="004B0E47">
            <w:pPr>
              <w:pStyle w:val="TAL"/>
              <w:rPr>
                <w:del w:id="15627" w:author="MCC160" w:date="2022-01-26T15:54:00Z"/>
              </w:rPr>
            </w:pPr>
          </w:p>
        </w:tc>
      </w:tr>
      <w:tr w:rsidR="004B0E47" w:rsidRPr="00BF0A14" w:rsidDel="004B0E47" w14:paraId="72EEA840" w14:textId="65B7E634" w:rsidTr="004148FF">
        <w:trPr>
          <w:del w:id="15628" w:author="MCC160" w:date="2022-01-26T15:54:00Z"/>
        </w:trPr>
        <w:tc>
          <w:tcPr>
            <w:tcW w:w="2837" w:type="dxa"/>
            <w:tcBorders>
              <w:top w:val="single" w:sz="4" w:space="0" w:color="auto"/>
              <w:left w:val="single" w:sz="4" w:space="0" w:color="auto"/>
              <w:bottom w:val="single" w:sz="4" w:space="0" w:color="auto"/>
              <w:right w:val="single" w:sz="4" w:space="0" w:color="auto"/>
            </w:tcBorders>
            <w:vAlign w:val="center"/>
            <w:hideMark/>
          </w:tcPr>
          <w:p w14:paraId="5247FC5E" w14:textId="49DE06C4" w:rsidR="004B0E47" w:rsidRPr="00BF0A14" w:rsidDel="004B0E47" w:rsidRDefault="004B0E47" w:rsidP="004B0E47">
            <w:pPr>
              <w:pStyle w:val="TAL"/>
              <w:rPr>
                <w:del w:id="15629" w:author="MCC160" w:date="2022-01-26T15:54:00Z"/>
              </w:rPr>
            </w:pPr>
            <w:del w:id="15630" w:author="MCC160" w:date="2022-01-26T15:54:00Z">
              <w:r w:rsidRPr="00BF0A14" w:rsidDel="004B0E47">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2EA975B2" w14:textId="23C6A9B6" w:rsidR="004B0E47" w:rsidRPr="00BF0A14" w:rsidDel="004B0E47" w:rsidRDefault="004B0E47" w:rsidP="004B0E47">
            <w:pPr>
              <w:pStyle w:val="TAL"/>
              <w:rPr>
                <w:del w:id="15631" w:author="MCC160" w:date="2022-01-26T15:54:00Z"/>
              </w:rPr>
            </w:pPr>
            <w:del w:id="15632" w:author="MCC160" w:date="2022-01-26T15:54:00Z">
              <w:r w:rsidRPr="00BF0A14" w:rsidDel="004B0E47">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614F572" w14:textId="41D74DF3" w:rsidR="004B0E47" w:rsidRPr="00BF0A14" w:rsidDel="004B0E47" w:rsidRDefault="004B0E47" w:rsidP="004B0E47">
            <w:pPr>
              <w:pStyle w:val="TAL"/>
              <w:rPr>
                <w:del w:id="15633" w:author="MCC160" w:date="2022-01-26T15:54:00Z"/>
              </w:rPr>
            </w:pPr>
            <w:del w:id="15634" w:author="MCC160" w:date="2022-01-26T15:54:00Z">
              <w:r w:rsidRPr="00BF0A14" w:rsidDel="004B0E47">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5D18F0B4" w14:textId="7BD639E4" w:rsidR="004B0E47" w:rsidRPr="00BF0A14" w:rsidDel="004B0E47" w:rsidRDefault="004B0E47" w:rsidP="004B0E47">
            <w:pPr>
              <w:pStyle w:val="TAL"/>
              <w:rPr>
                <w:del w:id="15635" w:author="MCC160" w:date="2022-01-26T15:54:00Z"/>
              </w:rPr>
            </w:pPr>
          </w:p>
        </w:tc>
        <w:tc>
          <w:tcPr>
            <w:tcW w:w="1135" w:type="dxa"/>
            <w:tcBorders>
              <w:top w:val="single" w:sz="4" w:space="0" w:color="auto"/>
              <w:left w:val="single" w:sz="4" w:space="0" w:color="auto"/>
              <w:bottom w:val="single" w:sz="4" w:space="0" w:color="auto"/>
              <w:right w:val="single" w:sz="4" w:space="0" w:color="auto"/>
            </w:tcBorders>
          </w:tcPr>
          <w:p w14:paraId="20D6FE83" w14:textId="6477DF21" w:rsidR="004B0E47" w:rsidRPr="00BF0A14" w:rsidDel="004B0E47" w:rsidRDefault="004B0E47" w:rsidP="004B0E47">
            <w:pPr>
              <w:pStyle w:val="TAL"/>
              <w:rPr>
                <w:del w:id="15636" w:author="MCC160" w:date="2022-01-26T15:54:00Z"/>
              </w:rPr>
            </w:pPr>
          </w:p>
        </w:tc>
      </w:tr>
    </w:tbl>
    <w:p w14:paraId="48B99616" w14:textId="77777777" w:rsidR="000E5B13" w:rsidRPr="00BF0A14" w:rsidRDefault="000E5B13" w:rsidP="000E5B13"/>
    <w:p w14:paraId="12BFA722" w14:textId="77777777" w:rsidR="000E5B13" w:rsidRPr="00BF0A14" w:rsidRDefault="000E5B13" w:rsidP="000E5B13">
      <w:pPr>
        <w:pStyle w:val="TH"/>
      </w:pPr>
      <w:r w:rsidRPr="00BF0A14">
        <w:t xml:space="preserve">Table 6.2.6.3.3-2: </w:t>
      </w:r>
      <w:r w:rsidRPr="00BF0A14">
        <w:rPr>
          <w:bCs/>
          <w:sz w:val="18"/>
        </w:rPr>
        <w:t xml:space="preserve">MCData-Info </w:t>
      </w:r>
      <w:r w:rsidRPr="00BF0A14">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6345A34D"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D7B6E5C" w14:textId="606CF922" w:rsidR="000E5B13" w:rsidRPr="00BF0A14" w:rsidRDefault="000E5B13" w:rsidP="004148FF">
            <w:pPr>
              <w:pStyle w:val="TAL"/>
            </w:pPr>
            <w:r w:rsidRPr="00BF0A14">
              <w:t>Derivation Path: TS 36.579-1 [2], Table 5.5.3.2.2-3</w:t>
            </w:r>
            <w:ins w:id="15637" w:author="MCC160" w:date="2022-01-26T15:54:00Z">
              <w:r w:rsidR="004B0E47" w:rsidRPr="004B0E47">
                <w:t>, condition MCD_1to1</w:t>
              </w:r>
            </w:ins>
          </w:p>
        </w:tc>
      </w:tr>
      <w:tr w:rsidR="000E5B13" w:rsidRPr="00BF0A14" w14:paraId="7A0AF2A2"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01969FB0"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78C6D5"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56708D14"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6E12A58"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7224DAE" w14:textId="77777777" w:rsidR="000E5B13" w:rsidRPr="00BF0A14" w:rsidRDefault="000E5B13" w:rsidP="004148FF">
            <w:pPr>
              <w:pStyle w:val="TAH"/>
            </w:pPr>
            <w:r w:rsidRPr="00BF0A14">
              <w:t>Condition</w:t>
            </w:r>
          </w:p>
        </w:tc>
      </w:tr>
      <w:tr w:rsidR="000E5B13" w:rsidRPr="00BF0A14" w14:paraId="43C117AC"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110B3CBF"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772623A8"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0D32CDA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71096A8B"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1494AA3" w14:textId="77777777" w:rsidR="000E5B13" w:rsidRPr="00BF0A14" w:rsidRDefault="000E5B13" w:rsidP="004148FF">
            <w:pPr>
              <w:pStyle w:val="TAL"/>
            </w:pPr>
          </w:p>
        </w:tc>
      </w:tr>
      <w:tr w:rsidR="000E5B13" w:rsidRPr="00BF0A14" w14:paraId="2C8346C8"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1B5EDC2"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B6F283C"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126749D6"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F884786"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4A2C9CAC" w14:textId="77777777" w:rsidR="000E5B13" w:rsidRPr="00BF0A14" w:rsidRDefault="000E5B13" w:rsidP="004148FF">
            <w:pPr>
              <w:pStyle w:val="TAL"/>
            </w:pPr>
          </w:p>
        </w:tc>
      </w:tr>
      <w:tr w:rsidR="000E5B13" w:rsidRPr="00BF0A14" w14:paraId="69C860EB"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433F2765"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8D72521" w14:textId="77777777" w:rsidR="000E5B13" w:rsidRPr="00BF0A14" w:rsidRDefault="000E5B13" w:rsidP="004148FF">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20B86238"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5C9CC22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04D13AC6" w14:textId="77777777" w:rsidR="000E5B13" w:rsidRPr="00BF0A14" w:rsidRDefault="000E5B13" w:rsidP="004148FF">
            <w:pPr>
              <w:pStyle w:val="TAL"/>
            </w:pPr>
          </w:p>
        </w:tc>
      </w:tr>
      <w:tr w:rsidR="000E5B13" w:rsidRPr="00BF0A14" w:rsidDel="004B0E47" w14:paraId="61BD906C" w14:textId="7810432E" w:rsidTr="004148FF">
        <w:trPr>
          <w:del w:id="15638" w:author="MCC160" w:date="2022-01-26T15:55:00Z"/>
        </w:trPr>
        <w:tc>
          <w:tcPr>
            <w:tcW w:w="2837" w:type="dxa"/>
            <w:tcBorders>
              <w:top w:val="single" w:sz="4" w:space="0" w:color="auto"/>
              <w:left w:val="single" w:sz="4" w:space="0" w:color="auto"/>
              <w:bottom w:val="single" w:sz="4" w:space="0" w:color="auto"/>
              <w:right w:val="single" w:sz="4" w:space="0" w:color="auto"/>
            </w:tcBorders>
            <w:hideMark/>
          </w:tcPr>
          <w:p w14:paraId="473B10E8" w14:textId="2319253A" w:rsidR="000E5B13" w:rsidRPr="00BF0A14" w:rsidDel="004B0E47" w:rsidRDefault="000E5B13" w:rsidP="004148FF">
            <w:pPr>
              <w:pStyle w:val="TAL"/>
              <w:rPr>
                <w:del w:id="15639" w:author="MCC160" w:date="2022-01-26T15:55:00Z"/>
              </w:rPr>
            </w:pPr>
            <w:del w:id="15640" w:author="MCC160" w:date="2022-01-26T15:55:00Z">
              <w:r w:rsidRPr="00BF0A14" w:rsidDel="004B0E47">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40045F96" w14:textId="5918EA2B" w:rsidR="000E5B13" w:rsidRPr="00BF0A14" w:rsidDel="004B0E47" w:rsidRDefault="000E5B13" w:rsidP="004148FF">
            <w:pPr>
              <w:pStyle w:val="TAL"/>
              <w:rPr>
                <w:del w:id="15641" w:author="MCC160" w:date="2022-01-26T15:55:00Z"/>
              </w:rPr>
            </w:pPr>
            <w:del w:id="15642" w:author="MCC160" w:date="2022-01-26T15:55:00Z">
              <w:r w:rsidRPr="00BF0A14" w:rsidDel="004B0E47">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02D3C607" w14:textId="2BDC54F4" w:rsidR="000E5B13" w:rsidRPr="00BF0A14" w:rsidDel="004B0E47" w:rsidRDefault="000E5B13" w:rsidP="004148FF">
            <w:pPr>
              <w:pStyle w:val="TAL"/>
              <w:rPr>
                <w:del w:id="15643" w:author="MCC160" w:date="2022-01-26T15:55:00Z"/>
              </w:rPr>
            </w:pPr>
          </w:p>
        </w:tc>
        <w:tc>
          <w:tcPr>
            <w:tcW w:w="1419" w:type="dxa"/>
            <w:tcBorders>
              <w:top w:val="single" w:sz="4" w:space="0" w:color="auto"/>
              <w:left w:val="single" w:sz="4" w:space="0" w:color="auto"/>
              <w:bottom w:val="single" w:sz="4" w:space="0" w:color="auto"/>
              <w:right w:val="single" w:sz="4" w:space="0" w:color="auto"/>
            </w:tcBorders>
          </w:tcPr>
          <w:p w14:paraId="1160A76E" w14:textId="3EB3EC9B" w:rsidR="000E5B13" w:rsidRPr="00BF0A14" w:rsidDel="004B0E47" w:rsidRDefault="000E5B13" w:rsidP="004148FF">
            <w:pPr>
              <w:pStyle w:val="TAL"/>
              <w:rPr>
                <w:del w:id="15644" w:author="MCC160" w:date="2022-01-26T15:55:00Z"/>
              </w:rPr>
            </w:pPr>
          </w:p>
        </w:tc>
        <w:tc>
          <w:tcPr>
            <w:tcW w:w="1135" w:type="dxa"/>
            <w:tcBorders>
              <w:top w:val="single" w:sz="4" w:space="0" w:color="auto"/>
              <w:left w:val="single" w:sz="4" w:space="0" w:color="auto"/>
              <w:bottom w:val="single" w:sz="4" w:space="0" w:color="auto"/>
              <w:right w:val="single" w:sz="4" w:space="0" w:color="auto"/>
            </w:tcBorders>
          </w:tcPr>
          <w:p w14:paraId="4403D2DF" w14:textId="1788D997" w:rsidR="000E5B13" w:rsidRPr="00BF0A14" w:rsidDel="004B0E47" w:rsidRDefault="000E5B13" w:rsidP="004148FF">
            <w:pPr>
              <w:pStyle w:val="TAL"/>
              <w:rPr>
                <w:del w:id="15645" w:author="MCC160" w:date="2022-01-26T15:55:00Z"/>
              </w:rPr>
            </w:pPr>
          </w:p>
        </w:tc>
      </w:tr>
      <w:tr w:rsidR="000E5B13" w:rsidRPr="00BF0A14" w:rsidDel="004B0E47" w14:paraId="435CDEDA" w14:textId="0CE7EB4A" w:rsidTr="004148FF">
        <w:trPr>
          <w:del w:id="15646" w:author="MCC160" w:date="2022-01-26T15:55:00Z"/>
        </w:trPr>
        <w:tc>
          <w:tcPr>
            <w:tcW w:w="2837" w:type="dxa"/>
            <w:tcBorders>
              <w:top w:val="single" w:sz="4" w:space="0" w:color="auto"/>
              <w:left w:val="single" w:sz="4" w:space="0" w:color="auto"/>
              <w:bottom w:val="single" w:sz="4" w:space="0" w:color="auto"/>
              <w:right w:val="single" w:sz="4" w:space="0" w:color="auto"/>
            </w:tcBorders>
            <w:hideMark/>
          </w:tcPr>
          <w:p w14:paraId="405A7027" w14:textId="255875F8" w:rsidR="000E5B13" w:rsidRPr="00BF0A14" w:rsidDel="004B0E47" w:rsidRDefault="000E5B13" w:rsidP="004148FF">
            <w:pPr>
              <w:pStyle w:val="TAL"/>
              <w:rPr>
                <w:del w:id="15647" w:author="MCC160" w:date="2022-01-26T15:55:00Z"/>
              </w:rPr>
            </w:pPr>
            <w:del w:id="15648" w:author="MCC160" w:date="2022-01-26T15:55:00Z">
              <w:r w:rsidRPr="00BF0A14" w:rsidDel="004B0E47">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688D57BD" w14:textId="504FE849" w:rsidR="000E5B13" w:rsidRPr="00BF0A14" w:rsidDel="004B0E47" w:rsidRDefault="000E5B13" w:rsidP="004148FF">
            <w:pPr>
              <w:pStyle w:val="TAL"/>
              <w:rPr>
                <w:del w:id="15649" w:author="MCC160" w:date="2022-01-26T15:55:00Z"/>
              </w:rPr>
            </w:pPr>
            <w:del w:id="15650" w:author="MCC160" w:date="2022-01-26T15:55:00Z">
              <w:r w:rsidRPr="00BF0A14" w:rsidDel="004B0E47">
                <w:delText>px_MCDATA_ID_User_B</w:delText>
              </w:r>
            </w:del>
          </w:p>
        </w:tc>
        <w:tc>
          <w:tcPr>
            <w:tcW w:w="2127" w:type="dxa"/>
            <w:tcBorders>
              <w:top w:val="single" w:sz="4" w:space="0" w:color="auto"/>
              <w:left w:val="single" w:sz="4" w:space="0" w:color="auto"/>
              <w:bottom w:val="single" w:sz="4" w:space="0" w:color="auto"/>
              <w:right w:val="single" w:sz="4" w:space="0" w:color="auto"/>
            </w:tcBorders>
          </w:tcPr>
          <w:p w14:paraId="116BEA1F" w14:textId="248F1F9F" w:rsidR="000E5B13" w:rsidRPr="00BF0A14" w:rsidDel="004B0E47" w:rsidRDefault="000E5B13" w:rsidP="004148FF">
            <w:pPr>
              <w:pStyle w:val="TAL"/>
              <w:rPr>
                <w:del w:id="15651" w:author="MCC160" w:date="2022-01-26T15:55:00Z"/>
              </w:rPr>
            </w:pPr>
          </w:p>
        </w:tc>
        <w:tc>
          <w:tcPr>
            <w:tcW w:w="1419" w:type="dxa"/>
            <w:tcBorders>
              <w:top w:val="single" w:sz="4" w:space="0" w:color="auto"/>
              <w:left w:val="single" w:sz="4" w:space="0" w:color="auto"/>
              <w:bottom w:val="single" w:sz="4" w:space="0" w:color="auto"/>
              <w:right w:val="single" w:sz="4" w:space="0" w:color="auto"/>
            </w:tcBorders>
          </w:tcPr>
          <w:p w14:paraId="74014F6C" w14:textId="21BCEE35" w:rsidR="000E5B13" w:rsidRPr="00BF0A14" w:rsidDel="004B0E47" w:rsidRDefault="000E5B13" w:rsidP="004148FF">
            <w:pPr>
              <w:pStyle w:val="TAL"/>
              <w:rPr>
                <w:del w:id="15652" w:author="MCC160" w:date="2022-01-26T15:55:00Z"/>
              </w:rPr>
            </w:pPr>
          </w:p>
        </w:tc>
        <w:tc>
          <w:tcPr>
            <w:tcW w:w="1135" w:type="dxa"/>
            <w:tcBorders>
              <w:top w:val="single" w:sz="4" w:space="0" w:color="auto"/>
              <w:left w:val="single" w:sz="4" w:space="0" w:color="auto"/>
              <w:bottom w:val="single" w:sz="4" w:space="0" w:color="auto"/>
              <w:right w:val="single" w:sz="4" w:space="0" w:color="auto"/>
            </w:tcBorders>
          </w:tcPr>
          <w:p w14:paraId="7150C9DC" w14:textId="680B19C1" w:rsidR="000E5B13" w:rsidRPr="00BF0A14" w:rsidDel="004B0E47" w:rsidRDefault="000E5B13" w:rsidP="004148FF">
            <w:pPr>
              <w:pStyle w:val="TAL"/>
              <w:rPr>
                <w:del w:id="15653" w:author="MCC160" w:date="2022-01-26T15:55:00Z"/>
              </w:rPr>
            </w:pPr>
          </w:p>
        </w:tc>
      </w:tr>
      <w:tr w:rsidR="000E5B13" w:rsidRPr="00BF0A14" w:rsidDel="004B0E47" w14:paraId="5AD8C4E0" w14:textId="19D56F03" w:rsidTr="004148FF">
        <w:trPr>
          <w:del w:id="15654" w:author="MCC160" w:date="2022-01-26T15:55:00Z"/>
        </w:trPr>
        <w:tc>
          <w:tcPr>
            <w:tcW w:w="2837" w:type="dxa"/>
            <w:tcBorders>
              <w:top w:val="single" w:sz="4" w:space="0" w:color="auto"/>
              <w:left w:val="single" w:sz="4" w:space="0" w:color="auto"/>
              <w:bottom w:val="single" w:sz="4" w:space="0" w:color="auto"/>
              <w:right w:val="single" w:sz="4" w:space="0" w:color="auto"/>
            </w:tcBorders>
            <w:hideMark/>
          </w:tcPr>
          <w:p w14:paraId="5CDE3A9E" w14:textId="2C87C69E" w:rsidR="000E5B13" w:rsidRPr="00BF0A14" w:rsidDel="004B0E47" w:rsidRDefault="000E5B13" w:rsidP="004148FF">
            <w:pPr>
              <w:pStyle w:val="TAL"/>
              <w:rPr>
                <w:del w:id="15655" w:author="MCC160" w:date="2022-01-26T15:55:00Z"/>
              </w:rPr>
            </w:pPr>
            <w:del w:id="15656" w:author="MCC160" w:date="2022-01-26T15:55:00Z">
              <w:r w:rsidRPr="00BF0A14" w:rsidDel="004B0E47">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547BAF0A" w14:textId="502DA257" w:rsidR="000E5B13" w:rsidRPr="00BF0A14" w:rsidDel="004B0E47" w:rsidRDefault="000E5B13" w:rsidP="004148FF">
            <w:pPr>
              <w:pStyle w:val="TAL"/>
              <w:rPr>
                <w:del w:id="15657" w:author="MCC160" w:date="2022-01-26T15:55:00Z"/>
              </w:rPr>
            </w:pPr>
            <w:del w:id="15658" w:author="MCC160" w:date="2022-01-26T15:55:00Z">
              <w:r w:rsidRPr="00BF0A14" w:rsidDel="004B0E47">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27F70533" w14:textId="01B9D294" w:rsidR="000E5B13" w:rsidRPr="00BF0A14" w:rsidDel="004B0E47" w:rsidRDefault="000E5B13" w:rsidP="004148FF">
            <w:pPr>
              <w:pStyle w:val="TAL"/>
              <w:rPr>
                <w:del w:id="15659" w:author="MCC160" w:date="2022-01-26T15:55:00Z"/>
              </w:rPr>
            </w:pPr>
          </w:p>
        </w:tc>
        <w:tc>
          <w:tcPr>
            <w:tcW w:w="1419" w:type="dxa"/>
            <w:tcBorders>
              <w:top w:val="single" w:sz="4" w:space="0" w:color="auto"/>
              <w:left w:val="single" w:sz="4" w:space="0" w:color="auto"/>
              <w:bottom w:val="single" w:sz="4" w:space="0" w:color="auto"/>
              <w:right w:val="single" w:sz="4" w:space="0" w:color="auto"/>
            </w:tcBorders>
          </w:tcPr>
          <w:p w14:paraId="4A8F44F3" w14:textId="50D02B9E" w:rsidR="000E5B13" w:rsidRPr="00BF0A14" w:rsidDel="004B0E47" w:rsidRDefault="000E5B13" w:rsidP="004148FF">
            <w:pPr>
              <w:pStyle w:val="TAL"/>
              <w:rPr>
                <w:del w:id="15660" w:author="MCC160" w:date="2022-01-26T15:55:00Z"/>
              </w:rPr>
            </w:pPr>
          </w:p>
        </w:tc>
        <w:tc>
          <w:tcPr>
            <w:tcW w:w="1135" w:type="dxa"/>
            <w:tcBorders>
              <w:top w:val="single" w:sz="4" w:space="0" w:color="auto"/>
              <w:left w:val="single" w:sz="4" w:space="0" w:color="auto"/>
              <w:bottom w:val="single" w:sz="4" w:space="0" w:color="auto"/>
              <w:right w:val="single" w:sz="4" w:space="0" w:color="auto"/>
            </w:tcBorders>
          </w:tcPr>
          <w:p w14:paraId="75550CCB" w14:textId="5D261A8D" w:rsidR="000E5B13" w:rsidRPr="00BF0A14" w:rsidDel="004B0E47" w:rsidRDefault="000E5B13" w:rsidP="004148FF">
            <w:pPr>
              <w:pStyle w:val="TAL"/>
              <w:rPr>
                <w:del w:id="15661" w:author="MCC160" w:date="2022-01-26T15:55:00Z"/>
              </w:rPr>
            </w:pPr>
          </w:p>
        </w:tc>
      </w:tr>
      <w:tr w:rsidR="000E5B13" w:rsidRPr="00BF0A14" w:rsidDel="004B0E47" w14:paraId="7B760837" w14:textId="1549323C" w:rsidTr="004148FF">
        <w:trPr>
          <w:del w:id="15662" w:author="MCC160" w:date="2022-01-26T15:55:00Z"/>
        </w:trPr>
        <w:tc>
          <w:tcPr>
            <w:tcW w:w="2837" w:type="dxa"/>
            <w:tcBorders>
              <w:top w:val="single" w:sz="4" w:space="0" w:color="auto"/>
              <w:left w:val="single" w:sz="4" w:space="0" w:color="auto"/>
              <w:bottom w:val="single" w:sz="4" w:space="0" w:color="auto"/>
              <w:right w:val="single" w:sz="4" w:space="0" w:color="auto"/>
            </w:tcBorders>
            <w:hideMark/>
          </w:tcPr>
          <w:p w14:paraId="4905AC67" w14:textId="1202BF99" w:rsidR="000E5B13" w:rsidRPr="00BF0A14" w:rsidDel="004B0E47" w:rsidRDefault="000E5B13" w:rsidP="004148FF">
            <w:pPr>
              <w:pStyle w:val="TAL"/>
              <w:rPr>
                <w:del w:id="15663" w:author="MCC160" w:date="2022-01-26T15:55:00Z"/>
              </w:rPr>
            </w:pPr>
            <w:del w:id="15664" w:author="MCC160" w:date="2022-01-26T15:55:00Z">
              <w:r w:rsidRPr="00BF0A14" w:rsidDel="004B0E47">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79B3BBE3" w14:textId="6CC9A85A" w:rsidR="000E5B13" w:rsidRPr="00BF0A14" w:rsidDel="004B0E47" w:rsidRDefault="000E5B13" w:rsidP="004148FF">
            <w:pPr>
              <w:pStyle w:val="TAL"/>
              <w:rPr>
                <w:del w:id="15665" w:author="MCC160" w:date="2022-01-26T15:55:00Z"/>
              </w:rPr>
            </w:pPr>
            <w:del w:id="15666" w:author="MCC160" w:date="2022-01-26T15:55:00Z">
              <w:r w:rsidRPr="00BF0A14" w:rsidDel="004B0E47">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F3BF6D0" w14:textId="0F4C7863" w:rsidR="000E5B13" w:rsidRPr="00BF0A14" w:rsidDel="004B0E47" w:rsidRDefault="000E5B13" w:rsidP="004148FF">
            <w:pPr>
              <w:pStyle w:val="TAL"/>
              <w:rPr>
                <w:del w:id="15667" w:author="MCC160" w:date="2022-01-26T15:55:00Z"/>
              </w:rPr>
            </w:pPr>
          </w:p>
        </w:tc>
        <w:tc>
          <w:tcPr>
            <w:tcW w:w="1419" w:type="dxa"/>
            <w:tcBorders>
              <w:top w:val="single" w:sz="4" w:space="0" w:color="auto"/>
              <w:left w:val="single" w:sz="4" w:space="0" w:color="auto"/>
              <w:bottom w:val="single" w:sz="4" w:space="0" w:color="auto"/>
              <w:right w:val="single" w:sz="4" w:space="0" w:color="auto"/>
            </w:tcBorders>
          </w:tcPr>
          <w:p w14:paraId="3A787370" w14:textId="03B332D4" w:rsidR="000E5B13" w:rsidRPr="00BF0A14" w:rsidDel="004B0E47" w:rsidRDefault="000E5B13" w:rsidP="004148FF">
            <w:pPr>
              <w:pStyle w:val="TAL"/>
              <w:rPr>
                <w:del w:id="15668" w:author="MCC160" w:date="2022-01-26T15:55:00Z"/>
              </w:rPr>
            </w:pPr>
          </w:p>
        </w:tc>
        <w:tc>
          <w:tcPr>
            <w:tcW w:w="1135" w:type="dxa"/>
            <w:tcBorders>
              <w:top w:val="single" w:sz="4" w:space="0" w:color="auto"/>
              <w:left w:val="single" w:sz="4" w:space="0" w:color="auto"/>
              <w:bottom w:val="single" w:sz="4" w:space="0" w:color="auto"/>
              <w:right w:val="single" w:sz="4" w:space="0" w:color="auto"/>
            </w:tcBorders>
          </w:tcPr>
          <w:p w14:paraId="39F15C7D" w14:textId="0CB19FB9" w:rsidR="000E5B13" w:rsidRPr="00BF0A14" w:rsidDel="004B0E47" w:rsidRDefault="000E5B13" w:rsidP="004148FF">
            <w:pPr>
              <w:pStyle w:val="TAL"/>
              <w:rPr>
                <w:del w:id="15669" w:author="MCC160" w:date="2022-01-26T15:55:00Z"/>
              </w:rPr>
            </w:pPr>
          </w:p>
        </w:tc>
      </w:tr>
    </w:tbl>
    <w:p w14:paraId="7A2619E4" w14:textId="77777777" w:rsidR="000E5B13" w:rsidRPr="00BF0A14" w:rsidRDefault="000E5B13" w:rsidP="000E5B13"/>
    <w:p w14:paraId="22BC4008" w14:textId="77777777" w:rsidR="000E5B13" w:rsidRPr="00BF0A14" w:rsidRDefault="000E5B13" w:rsidP="000E5B13">
      <w:pPr>
        <w:pStyle w:val="TH"/>
      </w:pPr>
      <w:r w:rsidRPr="00BF0A14">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E47" w:rsidRPr="00BF0A14" w14:paraId="11A29FF8" w14:textId="77777777" w:rsidTr="004148FF">
        <w:trPr>
          <w:cantSplit/>
          <w:ins w:id="15670" w:author="MCC160" w:date="2022-01-26T15:55:00Z"/>
        </w:trPr>
        <w:tc>
          <w:tcPr>
            <w:tcW w:w="9645" w:type="dxa"/>
            <w:gridSpan w:val="5"/>
            <w:tcBorders>
              <w:top w:val="single" w:sz="4" w:space="0" w:color="auto"/>
              <w:left w:val="single" w:sz="4" w:space="0" w:color="auto"/>
              <w:bottom w:val="single" w:sz="4" w:space="0" w:color="auto"/>
              <w:right w:val="single" w:sz="4" w:space="0" w:color="auto"/>
            </w:tcBorders>
          </w:tcPr>
          <w:p w14:paraId="5AC6A486" w14:textId="1076EAD4" w:rsidR="004B0E47" w:rsidRPr="00BF0A14" w:rsidRDefault="004B0E47" w:rsidP="004148FF">
            <w:pPr>
              <w:pStyle w:val="TAL"/>
              <w:rPr>
                <w:ins w:id="15671" w:author="MCC160" w:date="2022-01-26T15:55:00Z"/>
                <w:rFonts w:cs="Arial"/>
                <w:szCs w:val="18"/>
              </w:rPr>
            </w:pPr>
            <w:ins w:id="15672" w:author="MCC160" w:date="2022-01-26T15:55:00Z">
              <w:r w:rsidRPr="004B0E47">
                <w:rPr>
                  <w:rFonts w:cs="Arial"/>
                  <w:szCs w:val="18"/>
                </w:rPr>
                <w:t>Derivation Path: TS 36.579-1 [2], Table 5.5.3.8.6-1, condition FD_HTTP</w:t>
              </w:r>
            </w:ins>
          </w:p>
        </w:tc>
      </w:tr>
      <w:tr w:rsidR="000E5B13" w:rsidRPr="00BF0A14" w:rsidDel="004B0E47" w14:paraId="04E39B08" w14:textId="0B2D4455" w:rsidTr="004148FF">
        <w:trPr>
          <w:cantSplit/>
          <w:del w:id="15673" w:author="MCC160" w:date="2022-01-26T15:55:00Z"/>
        </w:trPr>
        <w:tc>
          <w:tcPr>
            <w:tcW w:w="9645" w:type="dxa"/>
            <w:gridSpan w:val="5"/>
            <w:tcBorders>
              <w:top w:val="single" w:sz="4" w:space="0" w:color="auto"/>
              <w:left w:val="single" w:sz="4" w:space="0" w:color="auto"/>
              <w:bottom w:val="single" w:sz="4" w:space="0" w:color="auto"/>
              <w:right w:val="single" w:sz="4" w:space="0" w:color="auto"/>
            </w:tcBorders>
            <w:hideMark/>
          </w:tcPr>
          <w:p w14:paraId="2AF144A8" w14:textId="10DD0C4B" w:rsidR="000E5B13" w:rsidRPr="00BF0A14" w:rsidDel="004B0E47" w:rsidRDefault="000E5B13" w:rsidP="004148FF">
            <w:pPr>
              <w:pStyle w:val="TAL"/>
              <w:rPr>
                <w:del w:id="15674" w:author="MCC160" w:date="2022-01-26T15:55:00Z"/>
                <w:rFonts w:cs="Arial"/>
                <w:szCs w:val="18"/>
              </w:rPr>
            </w:pPr>
            <w:del w:id="15675" w:author="MCC160" w:date="2022-01-26T15:55:00Z">
              <w:r w:rsidRPr="00BF0A14" w:rsidDel="004B0E47">
                <w:rPr>
                  <w:rFonts w:cs="Arial"/>
                  <w:szCs w:val="18"/>
                </w:rPr>
                <w:delText xml:space="preserve">Derivation Path: TS 36.579-1 [2], </w:delText>
              </w:r>
              <w:r w:rsidRPr="00BF0A14" w:rsidDel="004B0E47">
                <w:delText>Table 5.5.3.13.2-1</w:delText>
              </w:r>
            </w:del>
          </w:p>
        </w:tc>
      </w:tr>
      <w:tr w:rsidR="000E5B13" w:rsidRPr="00BF0A14" w14:paraId="25BFEEAD"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ABF25A6"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141D70"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B9F3C7"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CA0BEF"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38BD39" w14:textId="77777777" w:rsidR="000E5B13" w:rsidRPr="00BF0A14" w:rsidRDefault="000E5B13" w:rsidP="004148FF">
            <w:pPr>
              <w:pStyle w:val="TAH"/>
              <w:rPr>
                <w:bCs/>
              </w:rPr>
            </w:pPr>
            <w:r w:rsidRPr="00BF0A14">
              <w:rPr>
                <w:bCs/>
              </w:rPr>
              <w:t>Condition</w:t>
            </w:r>
          </w:p>
        </w:tc>
      </w:tr>
      <w:tr w:rsidR="004B0E47" w:rsidRPr="00BF0A14" w14:paraId="6AECDB47"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4F343AD0" w14:textId="77777777" w:rsidR="004B0E47" w:rsidRPr="00BF0A14" w:rsidRDefault="004B0E47" w:rsidP="004B0E47">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21C120D8" w14:textId="4623DF81" w:rsidR="004B0E47" w:rsidRPr="00BF0A14" w:rsidRDefault="004B0E47" w:rsidP="004B0E47">
            <w:pPr>
              <w:pStyle w:val="TAL"/>
            </w:pPr>
            <w:ins w:id="15676" w:author="MCC160" w:date="2022-01-26T15:56:00Z">
              <w:r>
                <w:t>'0001'B</w:t>
              </w:r>
            </w:ins>
            <w:del w:id="15677" w:author="MCC160" w:date="2022-01-26T15:56:00Z">
              <w:r w:rsidRPr="00BF0A14" w:rsidDel="00432392">
                <w:delText>present</w:delText>
              </w:r>
            </w:del>
          </w:p>
        </w:tc>
        <w:tc>
          <w:tcPr>
            <w:tcW w:w="2127" w:type="dxa"/>
            <w:tcBorders>
              <w:top w:val="single" w:sz="4" w:space="0" w:color="auto"/>
              <w:left w:val="single" w:sz="4" w:space="0" w:color="auto"/>
              <w:bottom w:val="single" w:sz="4" w:space="0" w:color="auto"/>
              <w:right w:val="single" w:sz="4" w:space="0" w:color="auto"/>
            </w:tcBorders>
          </w:tcPr>
          <w:p w14:paraId="0915CBCC" w14:textId="2B31BB4C" w:rsidR="004B0E47" w:rsidRPr="00BF0A14" w:rsidRDefault="004B0E47" w:rsidP="004B0E47">
            <w:pPr>
              <w:pStyle w:val="TAL"/>
            </w:pPr>
            <w:ins w:id="15678" w:author="MCC160" w:date="2022-01-26T15:56:00Z">
              <w:r w:rsidRPr="001354F0">
                <w:t>MANDATORY DOWNLOAD</w:t>
              </w:r>
            </w:ins>
            <w:del w:id="15679" w:author="MCC160" w:date="2022-01-26T15:56:00Z">
              <w:r w:rsidRPr="00BF0A14" w:rsidDel="00432392">
                <w:delText>Not present indicates a Non-Mandatory download</w:delText>
              </w:r>
            </w:del>
          </w:p>
        </w:tc>
        <w:tc>
          <w:tcPr>
            <w:tcW w:w="1419" w:type="dxa"/>
            <w:tcBorders>
              <w:top w:val="single" w:sz="4" w:space="0" w:color="auto"/>
              <w:left w:val="single" w:sz="4" w:space="0" w:color="auto"/>
              <w:bottom w:val="single" w:sz="4" w:space="0" w:color="auto"/>
              <w:right w:val="single" w:sz="4" w:space="0" w:color="auto"/>
            </w:tcBorders>
          </w:tcPr>
          <w:p w14:paraId="243815F8" w14:textId="2DEB1FF0" w:rsidR="004B0E47" w:rsidRPr="00BF0A14" w:rsidRDefault="004B0E47" w:rsidP="004B0E47">
            <w:pPr>
              <w:pStyle w:val="TAL"/>
            </w:pPr>
            <w:ins w:id="15680" w:author="MCC160" w:date="2022-01-26T15:56:00Z">
              <w:r w:rsidRPr="007A1C27">
                <w:t xml:space="preserve">TS 24.282 [31] clause </w:t>
              </w:r>
              <w:r>
                <w:t>15.2.16</w:t>
              </w:r>
            </w:ins>
          </w:p>
        </w:tc>
        <w:tc>
          <w:tcPr>
            <w:tcW w:w="1135" w:type="dxa"/>
            <w:tcBorders>
              <w:top w:val="single" w:sz="4" w:space="0" w:color="auto"/>
              <w:left w:val="single" w:sz="4" w:space="0" w:color="auto"/>
              <w:bottom w:val="single" w:sz="4" w:space="0" w:color="auto"/>
              <w:right w:val="single" w:sz="4" w:space="0" w:color="auto"/>
            </w:tcBorders>
          </w:tcPr>
          <w:p w14:paraId="16AFA22A" w14:textId="77777777" w:rsidR="004B0E47" w:rsidRPr="00BF0A14" w:rsidRDefault="004B0E47" w:rsidP="004B0E47">
            <w:pPr>
              <w:pStyle w:val="TAL"/>
            </w:pPr>
          </w:p>
        </w:tc>
      </w:tr>
    </w:tbl>
    <w:p w14:paraId="1BA53193" w14:textId="77777777" w:rsidR="000E5B13" w:rsidRPr="00BF0A14" w:rsidRDefault="000E5B13" w:rsidP="000E5B13"/>
    <w:p w14:paraId="2B6B94C4" w14:textId="598167DE" w:rsidR="000E5B13" w:rsidRPr="00BF0A14" w:rsidRDefault="000E5B13" w:rsidP="000E5B13">
      <w:pPr>
        <w:pStyle w:val="TH"/>
      </w:pPr>
      <w:r w:rsidRPr="00BF0A14">
        <w:t xml:space="preserve">Table 6.2.6.3.3-4: </w:t>
      </w:r>
      <w:ins w:id="15681" w:author="MCC160" w:date="2022-01-26T15:56:00Z">
        <w:r w:rsidR="004B0E47">
          <w:t>Void</w:t>
        </w:r>
      </w:ins>
      <w:del w:id="15682" w:author="MCC160" w:date="2022-01-26T15:56:00Z">
        <w:r w:rsidRPr="00BF0A14" w:rsidDel="004B0E47">
          <w:delText>SIP 200 (OK) (step 2, Table 6.2.6.3.2-1)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83" w:author="MCC160" w:date="2022-01-26T15:57: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5684">
          <w:tblGrid>
            <w:gridCol w:w="2837"/>
            <w:gridCol w:w="2127"/>
            <w:gridCol w:w="2127"/>
            <w:gridCol w:w="1419"/>
            <w:gridCol w:w="1135"/>
          </w:tblGrid>
        </w:tblGridChange>
      </w:tblGrid>
      <w:tr w:rsidR="000E5B13" w:rsidRPr="00BF0A14" w:rsidDel="00CE0719" w14:paraId="2DC17EBB" w14:textId="2B508144" w:rsidTr="00CE0719">
        <w:trPr>
          <w:cantSplit/>
          <w:del w:id="15685" w:author="MCC160" w:date="2022-01-26T15:57:00Z"/>
          <w:trPrChange w:id="15686" w:author="MCC160" w:date="2022-01-26T15:57: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5687" w:author="MCC160" w:date="2022-01-26T15:57: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5936FE2A" w14:textId="2319AEB8" w:rsidR="000E5B13" w:rsidRPr="00BF0A14" w:rsidDel="00CE0719" w:rsidRDefault="000E5B13" w:rsidP="004148FF">
            <w:pPr>
              <w:pStyle w:val="TAL"/>
              <w:rPr>
                <w:del w:id="15688" w:author="MCC160" w:date="2022-01-26T15:57:00Z"/>
              </w:rPr>
            </w:pPr>
            <w:del w:id="15689" w:author="MCC160" w:date="2022-01-26T15:57:00Z">
              <w:r w:rsidRPr="00BF0A14" w:rsidDel="00CE0719">
                <w:delText>Derivation Path: TS 36.579-1 [2], Table 5.5.2.17.1.1-1, condition INVITE-RSP, MCDATA</w:delText>
              </w:r>
            </w:del>
          </w:p>
        </w:tc>
      </w:tr>
      <w:tr w:rsidR="000E5B13" w:rsidRPr="00BF0A14" w:rsidDel="00CE0719" w14:paraId="5540C65B" w14:textId="484DEF8D" w:rsidTr="00CE0719">
        <w:trPr>
          <w:del w:id="15690"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691"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73278DDE" w14:textId="0D24000B" w:rsidR="000E5B13" w:rsidRPr="00BF0A14" w:rsidDel="00CE0719" w:rsidRDefault="000E5B13" w:rsidP="004148FF">
            <w:pPr>
              <w:pStyle w:val="TAH"/>
              <w:rPr>
                <w:del w:id="15692" w:author="MCC160" w:date="2022-01-26T15:57:00Z"/>
              </w:rPr>
            </w:pPr>
            <w:del w:id="15693" w:author="MCC160" w:date="2022-01-26T15:57:00Z">
              <w:r w:rsidRPr="00BF0A14" w:rsidDel="00CE071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5694"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4F7A77DB" w14:textId="77C651FE" w:rsidR="000E5B13" w:rsidRPr="00BF0A14" w:rsidDel="00CE0719" w:rsidRDefault="000E5B13" w:rsidP="004148FF">
            <w:pPr>
              <w:pStyle w:val="TAH"/>
              <w:rPr>
                <w:del w:id="15695" w:author="MCC160" w:date="2022-01-26T15:57:00Z"/>
              </w:rPr>
            </w:pPr>
            <w:del w:id="15696" w:author="MCC160" w:date="2022-01-26T15:57:00Z">
              <w:r w:rsidRPr="00BF0A14" w:rsidDel="00CE0719">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5697"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2854F04A" w14:textId="75A55672" w:rsidR="000E5B13" w:rsidRPr="00BF0A14" w:rsidDel="00CE0719" w:rsidRDefault="000E5B13" w:rsidP="004148FF">
            <w:pPr>
              <w:pStyle w:val="TAH"/>
              <w:rPr>
                <w:del w:id="15698" w:author="MCC160" w:date="2022-01-26T15:57:00Z"/>
              </w:rPr>
            </w:pPr>
            <w:del w:id="15699" w:author="MCC160" w:date="2022-01-26T15:57:00Z">
              <w:r w:rsidRPr="00BF0A14" w:rsidDel="00CE0719">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5700" w:author="MCC160" w:date="2022-01-26T15:57:00Z">
              <w:tcPr>
                <w:tcW w:w="1419" w:type="dxa"/>
                <w:tcBorders>
                  <w:top w:val="single" w:sz="4" w:space="0" w:color="auto"/>
                  <w:left w:val="single" w:sz="4" w:space="0" w:color="auto"/>
                  <w:bottom w:val="single" w:sz="4" w:space="0" w:color="auto"/>
                  <w:right w:val="single" w:sz="4" w:space="0" w:color="auto"/>
                </w:tcBorders>
                <w:hideMark/>
              </w:tcPr>
            </w:tcPrChange>
          </w:tcPr>
          <w:p w14:paraId="5D9317A7" w14:textId="030362CE" w:rsidR="000E5B13" w:rsidRPr="00BF0A14" w:rsidDel="00CE0719" w:rsidRDefault="000E5B13" w:rsidP="004148FF">
            <w:pPr>
              <w:pStyle w:val="TAH"/>
              <w:rPr>
                <w:del w:id="15701" w:author="MCC160" w:date="2022-01-26T15:57:00Z"/>
              </w:rPr>
            </w:pPr>
            <w:del w:id="15702" w:author="MCC160" w:date="2022-01-26T15:57:00Z">
              <w:r w:rsidRPr="00BF0A14" w:rsidDel="00CE0719">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5703" w:author="MCC160" w:date="2022-01-26T15:57:00Z">
              <w:tcPr>
                <w:tcW w:w="1135" w:type="dxa"/>
                <w:tcBorders>
                  <w:top w:val="single" w:sz="4" w:space="0" w:color="auto"/>
                  <w:left w:val="single" w:sz="4" w:space="0" w:color="auto"/>
                  <w:bottom w:val="single" w:sz="4" w:space="0" w:color="auto"/>
                  <w:right w:val="single" w:sz="4" w:space="0" w:color="auto"/>
                </w:tcBorders>
                <w:hideMark/>
              </w:tcPr>
            </w:tcPrChange>
          </w:tcPr>
          <w:p w14:paraId="6EFF5A86" w14:textId="6D21E4A8" w:rsidR="000E5B13" w:rsidRPr="00BF0A14" w:rsidDel="00CE0719" w:rsidRDefault="000E5B13" w:rsidP="004148FF">
            <w:pPr>
              <w:pStyle w:val="TAH"/>
              <w:rPr>
                <w:del w:id="15704" w:author="MCC160" w:date="2022-01-26T15:57:00Z"/>
              </w:rPr>
            </w:pPr>
            <w:del w:id="15705" w:author="MCC160" w:date="2022-01-26T15:57:00Z">
              <w:r w:rsidRPr="00BF0A14" w:rsidDel="00CE0719">
                <w:delText>Condition</w:delText>
              </w:r>
            </w:del>
          </w:p>
        </w:tc>
      </w:tr>
      <w:tr w:rsidR="000E5B13" w:rsidRPr="00BF0A14" w:rsidDel="00CE0719" w14:paraId="2E96D33C" w14:textId="5038859B" w:rsidTr="00CE0719">
        <w:trPr>
          <w:del w:id="15706"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07"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31067EAE" w14:textId="20DA12A9" w:rsidR="000E5B13" w:rsidRPr="00BF0A14" w:rsidDel="00CE0719" w:rsidRDefault="000E5B13" w:rsidP="004148FF">
            <w:pPr>
              <w:pStyle w:val="TAL"/>
              <w:rPr>
                <w:del w:id="15708" w:author="MCC160" w:date="2022-01-26T15:57:00Z"/>
                <w:b/>
                <w:bCs/>
              </w:rPr>
            </w:pPr>
            <w:del w:id="15709" w:author="MCC160" w:date="2022-01-26T15:57:00Z">
              <w:r w:rsidRPr="00BF0A14" w:rsidDel="00CE0719">
                <w:rPr>
                  <w:b/>
                  <w:bCs/>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Change w:id="15710"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6136A915" w14:textId="570DF98B" w:rsidR="000E5B13" w:rsidRPr="00BF0A14" w:rsidDel="00CE0719" w:rsidRDefault="000E5B13" w:rsidP="004148FF">
            <w:pPr>
              <w:pStyle w:val="TAL"/>
              <w:rPr>
                <w:del w:id="15711" w:author="MCC160" w:date="2022-01-26T15:57:00Z"/>
              </w:rPr>
            </w:pPr>
            <w:del w:id="15712" w:author="MCC160" w:date="2022-01-26T15:57: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tcPrChange w:id="15713"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09017C99" w14:textId="4E2B26C8" w:rsidR="000E5B13" w:rsidRPr="00BF0A14" w:rsidDel="00CE0719" w:rsidRDefault="000E5B13" w:rsidP="004148FF">
            <w:pPr>
              <w:pStyle w:val="TAL"/>
              <w:rPr>
                <w:del w:id="15714" w:author="MCC160" w:date="2022-01-26T15:57:00Z"/>
              </w:rPr>
            </w:pPr>
          </w:p>
        </w:tc>
        <w:tc>
          <w:tcPr>
            <w:tcW w:w="1419" w:type="dxa"/>
            <w:tcBorders>
              <w:top w:val="single" w:sz="4" w:space="0" w:color="auto"/>
              <w:left w:val="single" w:sz="4" w:space="0" w:color="auto"/>
              <w:bottom w:val="single" w:sz="4" w:space="0" w:color="auto"/>
              <w:right w:val="single" w:sz="4" w:space="0" w:color="auto"/>
            </w:tcBorders>
            <w:tcPrChange w:id="15715"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1915B7A0" w14:textId="687BA5F7" w:rsidR="000E5B13" w:rsidRPr="00BF0A14" w:rsidDel="00CE0719" w:rsidRDefault="000E5B13" w:rsidP="004148FF">
            <w:pPr>
              <w:pStyle w:val="TAL"/>
              <w:rPr>
                <w:del w:id="15716"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17"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713237E2" w14:textId="6A9AD05E" w:rsidR="000E5B13" w:rsidRPr="00BF0A14" w:rsidDel="00CE0719" w:rsidRDefault="000E5B13" w:rsidP="004148FF">
            <w:pPr>
              <w:pStyle w:val="TAL"/>
              <w:rPr>
                <w:del w:id="15718" w:author="MCC160" w:date="2022-01-26T15:57:00Z"/>
              </w:rPr>
            </w:pPr>
          </w:p>
        </w:tc>
      </w:tr>
      <w:tr w:rsidR="000E5B13" w:rsidRPr="00BF0A14" w:rsidDel="00CE0719" w14:paraId="7C77FA91" w14:textId="5F2974E4" w:rsidTr="00CE0719">
        <w:trPr>
          <w:del w:id="15719"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20"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6B3281A1" w14:textId="4612D951" w:rsidR="000E5B13" w:rsidRPr="00BF0A14" w:rsidDel="00CE0719" w:rsidRDefault="000E5B13" w:rsidP="004148FF">
            <w:pPr>
              <w:pStyle w:val="TAL"/>
              <w:rPr>
                <w:del w:id="15721" w:author="MCC160" w:date="2022-01-26T15:57:00Z"/>
                <w:b/>
                <w:bCs/>
              </w:rPr>
            </w:pPr>
            <w:del w:id="15722" w:author="MCC160" w:date="2022-01-26T15:57:00Z">
              <w:r w:rsidRPr="00BF0A14" w:rsidDel="00CE0719">
                <w:rPr>
                  <w:b/>
                  <w:bCs/>
                </w:rPr>
                <w:delText>Contact</w:delText>
              </w:r>
            </w:del>
          </w:p>
        </w:tc>
        <w:tc>
          <w:tcPr>
            <w:tcW w:w="2127" w:type="dxa"/>
            <w:tcBorders>
              <w:top w:val="single" w:sz="4" w:space="0" w:color="auto"/>
              <w:left w:val="single" w:sz="4" w:space="0" w:color="auto"/>
              <w:bottom w:val="single" w:sz="4" w:space="0" w:color="auto"/>
              <w:right w:val="single" w:sz="4" w:space="0" w:color="auto"/>
            </w:tcBorders>
            <w:tcPrChange w:id="15723"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0BA3FFB8" w14:textId="5C27E2BF" w:rsidR="000E5B13" w:rsidRPr="00BF0A14" w:rsidDel="00CE0719" w:rsidRDefault="000E5B13" w:rsidP="004148FF">
            <w:pPr>
              <w:pStyle w:val="TAL"/>
              <w:rPr>
                <w:del w:id="15724" w:author="MCC160" w:date="2022-01-26T15:57:00Z"/>
              </w:rPr>
            </w:pPr>
          </w:p>
        </w:tc>
        <w:tc>
          <w:tcPr>
            <w:tcW w:w="2127" w:type="dxa"/>
            <w:tcBorders>
              <w:top w:val="single" w:sz="4" w:space="0" w:color="auto"/>
              <w:left w:val="single" w:sz="4" w:space="0" w:color="auto"/>
              <w:bottom w:val="single" w:sz="4" w:space="0" w:color="auto"/>
              <w:right w:val="single" w:sz="4" w:space="0" w:color="auto"/>
            </w:tcBorders>
            <w:tcPrChange w:id="15725"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2D95DDA2" w14:textId="0132AFED" w:rsidR="000E5B13" w:rsidRPr="00BF0A14" w:rsidDel="00CE0719" w:rsidRDefault="000E5B13" w:rsidP="004148FF">
            <w:pPr>
              <w:pStyle w:val="TAL"/>
              <w:rPr>
                <w:del w:id="15726" w:author="MCC160" w:date="2022-01-26T15:57:00Z"/>
              </w:rPr>
            </w:pPr>
          </w:p>
        </w:tc>
        <w:tc>
          <w:tcPr>
            <w:tcW w:w="1419" w:type="dxa"/>
            <w:tcBorders>
              <w:top w:val="single" w:sz="4" w:space="0" w:color="auto"/>
              <w:left w:val="single" w:sz="4" w:space="0" w:color="auto"/>
              <w:bottom w:val="single" w:sz="4" w:space="0" w:color="auto"/>
              <w:right w:val="single" w:sz="4" w:space="0" w:color="auto"/>
            </w:tcBorders>
            <w:tcPrChange w:id="15727"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696454A2" w14:textId="1093D837" w:rsidR="000E5B13" w:rsidRPr="00BF0A14" w:rsidDel="00CE0719" w:rsidRDefault="000E5B13" w:rsidP="004148FF">
            <w:pPr>
              <w:pStyle w:val="TAL"/>
              <w:rPr>
                <w:del w:id="15728"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29"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490FC150" w14:textId="12DA638B" w:rsidR="000E5B13" w:rsidRPr="00BF0A14" w:rsidDel="00CE0719" w:rsidRDefault="000E5B13" w:rsidP="004148FF">
            <w:pPr>
              <w:pStyle w:val="TAL"/>
              <w:rPr>
                <w:del w:id="15730" w:author="MCC160" w:date="2022-01-26T15:57:00Z"/>
              </w:rPr>
            </w:pPr>
          </w:p>
        </w:tc>
      </w:tr>
      <w:tr w:rsidR="000E5B13" w:rsidRPr="00BF0A14" w:rsidDel="00CE0719" w14:paraId="421FE292" w14:textId="6CB567DA" w:rsidTr="00CE0719">
        <w:trPr>
          <w:del w:id="15731"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32"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21D48B15" w14:textId="58EF710B" w:rsidR="000E5B13" w:rsidRPr="00BF0A14" w:rsidDel="00CE0719" w:rsidRDefault="000E5B13" w:rsidP="004148FF">
            <w:pPr>
              <w:pStyle w:val="TAL"/>
              <w:rPr>
                <w:del w:id="15733" w:author="MCC160" w:date="2022-01-26T15:57:00Z"/>
              </w:rPr>
            </w:pPr>
            <w:del w:id="15734" w:author="MCC160" w:date="2022-01-26T15:57: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5735"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71E86896" w14:textId="0446CAE9" w:rsidR="000E5B13" w:rsidRPr="00BF0A14" w:rsidDel="00CE0719" w:rsidRDefault="000E5B13" w:rsidP="004148FF">
            <w:pPr>
              <w:pStyle w:val="TAL"/>
              <w:rPr>
                <w:del w:id="15736" w:author="MCC160" w:date="2022-01-26T15:57:00Z"/>
              </w:rPr>
            </w:pPr>
            <w:del w:id="15737" w:author="MCC160" w:date="2022-01-26T15:57:00Z">
              <w:r w:rsidRPr="00BF0A14" w:rsidDel="00CE0719">
                <w:delText>"+g.3gpp.mcdata.fd"</w:delText>
              </w:r>
            </w:del>
          </w:p>
        </w:tc>
        <w:tc>
          <w:tcPr>
            <w:tcW w:w="2127" w:type="dxa"/>
            <w:tcBorders>
              <w:top w:val="single" w:sz="4" w:space="0" w:color="auto"/>
              <w:left w:val="single" w:sz="4" w:space="0" w:color="auto"/>
              <w:bottom w:val="single" w:sz="4" w:space="0" w:color="auto"/>
              <w:right w:val="single" w:sz="4" w:space="0" w:color="auto"/>
            </w:tcBorders>
            <w:hideMark/>
            <w:tcPrChange w:id="15738"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7C013907" w14:textId="63B05E1A" w:rsidR="000E5B13" w:rsidRPr="00BF0A14" w:rsidDel="00CE0719" w:rsidRDefault="000E5B13" w:rsidP="004148FF">
            <w:pPr>
              <w:pStyle w:val="TAL"/>
              <w:rPr>
                <w:del w:id="15739" w:author="MCC160" w:date="2022-01-26T15:57:00Z"/>
              </w:rPr>
            </w:pPr>
            <w:del w:id="15740" w:author="MCC160" w:date="2022-01-26T15:57:00Z">
              <w:r w:rsidRPr="00BF0A14" w:rsidDel="00CE0719">
                <w:delText>The default value is "+g.3gpp.mcdata.sds"</w:delText>
              </w:r>
            </w:del>
          </w:p>
        </w:tc>
        <w:tc>
          <w:tcPr>
            <w:tcW w:w="1419" w:type="dxa"/>
            <w:tcBorders>
              <w:top w:val="single" w:sz="4" w:space="0" w:color="auto"/>
              <w:left w:val="single" w:sz="4" w:space="0" w:color="auto"/>
              <w:bottom w:val="single" w:sz="4" w:space="0" w:color="auto"/>
              <w:right w:val="single" w:sz="4" w:space="0" w:color="auto"/>
            </w:tcBorders>
            <w:tcPrChange w:id="15741"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55F5A92B" w14:textId="0016F33A" w:rsidR="000E5B13" w:rsidRPr="00BF0A14" w:rsidDel="00CE0719" w:rsidRDefault="000E5B13" w:rsidP="004148FF">
            <w:pPr>
              <w:pStyle w:val="TAL"/>
              <w:rPr>
                <w:del w:id="15742"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43"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4C67B88D" w14:textId="0B7D9B24" w:rsidR="000E5B13" w:rsidRPr="00BF0A14" w:rsidDel="00CE0719" w:rsidRDefault="000E5B13" w:rsidP="004148FF">
            <w:pPr>
              <w:pStyle w:val="TAL"/>
              <w:rPr>
                <w:del w:id="15744" w:author="MCC160" w:date="2022-01-26T15:57:00Z"/>
              </w:rPr>
            </w:pPr>
          </w:p>
        </w:tc>
      </w:tr>
      <w:tr w:rsidR="000E5B13" w:rsidRPr="00BF0A14" w:rsidDel="00CE0719" w14:paraId="698304C7" w14:textId="33A5C143" w:rsidTr="00CE0719">
        <w:trPr>
          <w:del w:id="15745"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46"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5C43E3B6" w14:textId="61CE396A" w:rsidR="000E5B13" w:rsidRPr="00BF0A14" w:rsidDel="00CE0719" w:rsidRDefault="000E5B13" w:rsidP="004148FF">
            <w:pPr>
              <w:pStyle w:val="TAL"/>
              <w:rPr>
                <w:del w:id="15747" w:author="MCC160" w:date="2022-01-26T15:57:00Z"/>
              </w:rPr>
            </w:pPr>
            <w:del w:id="15748" w:author="MCC160" w:date="2022-01-26T15:57: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5749"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3383B3CE" w14:textId="4C24417A" w:rsidR="000E5B13" w:rsidRPr="00BF0A14" w:rsidDel="00CE0719" w:rsidRDefault="000E5B13" w:rsidP="004148FF">
            <w:pPr>
              <w:pStyle w:val="TAL"/>
              <w:rPr>
                <w:del w:id="15750" w:author="MCC160" w:date="2022-01-26T15:57:00Z"/>
              </w:rPr>
            </w:pPr>
            <w:del w:id="15751" w:author="MCC160" w:date="2022-01-26T15:57:00Z">
              <w:r w:rsidRPr="00BF0A14" w:rsidDel="00CE0719">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hideMark/>
            <w:tcPrChange w:id="15752"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5E95B4E2" w14:textId="1E8C48F5" w:rsidR="000E5B13" w:rsidRPr="00BF0A14" w:rsidDel="00CE0719" w:rsidRDefault="000E5B13" w:rsidP="004148FF">
            <w:pPr>
              <w:pStyle w:val="TAL"/>
              <w:rPr>
                <w:del w:id="15753" w:author="MCC160" w:date="2022-01-26T15:57:00Z"/>
              </w:rPr>
            </w:pPr>
            <w:del w:id="15754" w:author="MCC160" w:date="2022-01-26T15:57:00Z">
              <w:r w:rsidRPr="00BF0A14" w:rsidDel="00CE0719">
                <w:delText>The default value is "+g.3gpp.icsi-ref=urn:urn-7:3gpp-service.ims.icsi.mcdata.sds"</w:delText>
              </w:r>
            </w:del>
          </w:p>
        </w:tc>
        <w:tc>
          <w:tcPr>
            <w:tcW w:w="1419" w:type="dxa"/>
            <w:tcBorders>
              <w:top w:val="single" w:sz="4" w:space="0" w:color="auto"/>
              <w:left w:val="single" w:sz="4" w:space="0" w:color="auto"/>
              <w:bottom w:val="single" w:sz="4" w:space="0" w:color="auto"/>
              <w:right w:val="single" w:sz="4" w:space="0" w:color="auto"/>
            </w:tcBorders>
            <w:tcPrChange w:id="15755"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30493425" w14:textId="06D7B015" w:rsidR="000E5B13" w:rsidRPr="00BF0A14" w:rsidDel="00CE0719" w:rsidRDefault="000E5B13" w:rsidP="004148FF">
            <w:pPr>
              <w:pStyle w:val="TAL"/>
              <w:rPr>
                <w:del w:id="15756"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57"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03623474" w14:textId="1B8AB746" w:rsidR="000E5B13" w:rsidRPr="00BF0A14" w:rsidDel="00CE0719" w:rsidRDefault="000E5B13" w:rsidP="004148FF">
            <w:pPr>
              <w:pStyle w:val="TAL"/>
              <w:rPr>
                <w:del w:id="15758" w:author="MCC160" w:date="2022-01-26T15:57:00Z"/>
              </w:rPr>
            </w:pPr>
          </w:p>
        </w:tc>
      </w:tr>
      <w:tr w:rsidR="000E5B13" w:rsidRPr="00BF0A14" w:rsidDel="00CE0719" w14:paraId="1E979FB1" w14:textId="6ED086B4" w:rsidTr="00CE0719">
        <w:trPr>
          <w:del w:id="15759"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60"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625B40CD" w14:textId="414EB0DF" w:rsidR="000E5B13" w:rsidRPr="00BF0A14" w:rsidDel="00CE0719" w:rsidRDefault="000E5B13" w:rsidP="004148FF">
            <w:pPr>
              <w:pStyle w:val="TAL"/>
              <w:rPr>
                <w:del w:id="15761" w:author="MCC160" w:date="2022-01-26T15:57:00Z"/>
                <w:b/>
                <w:bCs/>
              </w:rPr>
            </w:pPr>
            <w:del w:id="15762" w:author="MCC160" w:date="2022-01-26T15:57:00Z">
              <w:r w:rsidRPr="00BF0A14" w:rsidDel="00CE0719">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5763"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61D1D1A3" w14:textId="04D58303" w:rsidR="000E5B13" w:rsidRPr="00BF0A14" w:rsidDel="00CE0719" w:rsidRDefault="000E5B13" w:rsidP="004148FF">
            <w:pPr>
              <w:pStyle w:val="TAL"/>
              <w:rPr>
                <w:del w:id="15764" w:author="MCC160" w:date="2022-01-26T15:57:00Z"/>
              </w:rPr>
            </w:pPr>
            <w:del w:id="15765" w:author="MCC160" w:date="2022-01-26T15:57: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tcPrChange w:id="15766"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496439E6" w14:textId="0E0FCAE9" w:rsidR="000E5B13" w:rsidRPr="00BF0A14" w:rsidDel="00CE0719" w:rsidRDefault="000E5B13" w:rsidP="004148FF">
            <w:pPr>
              <w:pStyle w:val="TAL"/>
              <w:rPr>
                <w:del w:id="15767" w:author="MCC160" w:date="2022-01-26T15:57:00Z"/>
              </w:rPr>
            </w:pPr>
          </w:p>
        </w:tc>
        <w:tc>
          <w:tcPr>
            <w:tcW w:w="1419" w:type="dxa"/>
            <w:tcBorders>
              <w:top w:val="single" w:sz="4" w:space="0" w:color="auto"/>
              <w:left w:val="single" w:sz="4" w:space="0" w:color="auto"/>
              <w:bottom w:val="single" w:sz="4" w:space="0" w:color="auto"/>
              <w:right w:val="single" w:sz="4" w:space="0" w:color="auto"/>
            </w:tcBorders>
            <w:tcPrChange w:id="15768"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250E04AC" w14:textId="0EE7F553" w:rsidR="000E5B13" w:rsidRPr="00BF0A14" w:rsidDel="00CE0719" w:rsidRDefault="000E5B13" w:rsidP="004148FF">
            <w:pPr>
              <w:pStyle w:val="TAL"/>
              <w:rPr>
                <w:del w:id="15769"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70"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25D60557" w14:textId="73BB2D94" w:rsidR="000E5B13" w:rsidRPr="00BF0A14" w:rsidDel="00CE0719" w:rsidRDefault="000E5B13" w:rsidP="004148FF">
            <w:pPr>
              <w:pStyle w:val="TAL"/>
              <w:rPr>
                <w:del w:id="15771" w:author="MCC160" w:date="2022-01-26T15:57:00Z"/>
              </w:rPr>
            </w:pPr>
          </w:p>
        </w:tc>
      </w:tr>
      <w:tr w:rsidR="000E5B13" w:rsidRPr="00BF0A14" w:rsidDel="00CE0719" w14:paraId="550C1C69" w14:textId="3DEB8D81" w:rsidTr="00CE0719">
        <w:trPr>
          <w:del w:id="15772"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73"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39D60EE9" w14:textId="54469AFC" w:rsidR="000E5B13" w:rsidRPr="00BF0A14" w:rsidDel="00CE0719" w:rsidRDefault="000E5B13" w:rsidP="004148FF">
            <w:pPr>
              <w:pStyle w:val="TAL"/>
              <w:rPr>
                <w:del w:id="15774" w:author="MCC160" w:date="2022-01-26T15:57:00Z"/>
                <w:b/>
                <w:bCs/>
              </w:rPr>
            </w:pPr>
            <w:del w:id="15775" w:author="MCC160" w:date="2022-01-26T15:57:00Z">
              <w:r w:rsidRPr="00BF0A14" w:rsidDel="00CE0719">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tcPrChange w:id="15776"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6406D0AB" w14:textId="33B49A8D" w:rsidR="000E5B13" w:rsidRPr="00BF0A14" w:rsidDel="00CE0719" w:rsidRDefault="000E5B13" w:rsidP="004148FF">
            <w:pPr>
              <w:pStyle w:val="TAL"/>
              <w:rPr>
                <w:del w:id="15777" w:author="MCC160" w:date="2022-01-26T15:57:00Z"/>
              </w:rPr>
            </w:pPr>
          </w:p>
        </w:tc>
        <w:tc>
          <w:tcPr>
            <w:tcW w:w="2127" w:type="dxa"/>
            <w:tcBorders>
              <w:top w:val="single" w:sz="4" w:space="0" w:color="auto"/>
              <w:left w:val="single" w:sz="4" w:space="0" w:color="auto"/>
              <w:bottom w:val="single" w:sz="4" w:space="0" w:color="auto"/>
              <w:right w:val="single" w:sz="4" w:space="0" w:color="auto"/>
            </w:tcBorders>
            <w:tcPrChange w:id="15778" w:author="MCC160" w:date="2022-01-26T15:57:00Z">
              <w:tcPr>
                <w:tcW w:w="2127" w:type="dxa"/>
                <w:tcBorders>
                  <w:top w:val="single" w:sz="4" w:space="0" w:color="auto"/>
                  <w:left w:val="single" w:sz="4" w:space="0" w:color="auto"/>
                  <w:bottom w:val="single" w:sz="4" w:space="0" w:color="auto"/>
                  <w:right w:val="single" w:sz="4" w:space="0" w:color="auto"/>
                </w:tcBorders>
              </w:tcPr>
            </w:tcPrChange>
          </w:tcPr>
          <w:p w14:paraId="748009A8" w14:textId="3299E75E" w:rsidR="000E5B13" w:rsidRPr="00BF0A14" w:rsidDel="00CE0719" w:rsidRDefault="000E5B13" w:rsidP="004148FF">
            <w:pPr>
              <w:pStyle w:val="TAL"/>
              <w:rPr>
                <w:del w:id="15779" w:author="MCC160" w:date="2022-01-26T15:57:00Z"/>
              </w:rPr>
            </w:pPr>
          </w:p>
        </w:tc>
        <w:tc>
          <w:tcPr>
            <w:tcW w:w="1419" w:type="dxa"/>
            <w:tcBorders>
              <w:top w:val="single" w:sz="4" w:space="0" w:color="auto"/>
              <w:left w:val="single" w:sz="4" w:space="0" w:color="auto"/>
              <w:bottom w:val="single" w:sz="4" w:space="0" w:color="auto"/>
              <w:right w:val="single" w:sz="4" w:space="0" w:color="auto"/>
            </w:tcBorders>
            <w:tcPrChange w:id="15780"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6EFF748E" w14:textId="554DDA50" w:rsidR="000E5B13" w:rsidRPr="00BF0A14" w:rsidDel="00CE0719" w:rsidRDefault="000E5B13" w:rsidP="004148FF">
            <w:pPr>
              <w:pStyle w:val="TAL"/>
              <w:rPr>
                <w:del w:id="15781"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82"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5927559C" w14:textId="26BD0EBF" w:rsidR="000E5B13" w:rsidRPr="00BF0A14" w:rsidDel="00CE0719" w:rsidRDefault="000E5B13" w:rsidP="004148FF">
            <w:pPr>
              <w:pStyle w:val="TAL"/>
              <w:rPr>
                <w:del w:id="15783" w:author="MCC160" w:date="2022-01-26T15:57:00Z"/>
              </w:rPr>
            </w:pPr>
          </w:p>
        </w:tc>
      </w:tr>
      <w:tr w:rsidR="000E5B13" w:rsidRPr="00BF0A14" w:rsidDel="00CE0719" w14:paraId="446709C3" w14:textId="53D297F8" w:rsidTr="00CE0719">
        <w:trPr>
          <w:del w:id="15784" w:author="MCC160" w:date="2022-01-26T15:57:00Z"/>
        </w:trPr>
        <w:tc>
          <w:tcPr>
            <w:tcW w:w="2837" w:type="dxa"/>
            <w:tcBorders>
              <w:top w:val="single" w:sz="4" w:space="0" w:color="auto"/>
              <w:left w:val="single" w:sz="4" w:space="0" w:color="auto"/>
              <w:bottom w:val="single" w:sz="4" w:space="0" w:color="auto"/>
              <w:right w:val="single" w:sz="4" w:space="0" w:color="auto"/>
            </w:tcBorders>
            <w:hideMark/>
            <w:tcPrChange w:id="15785" w:author="MCC160" w:date="2022-01-26T15:57:00Z">
              <w:tcPr>
                <w:tcW w:w="2836" w:type="dxa"/>
                <w:tcBorders>
                  <w:top w:val="single" w:sz="4" w:space="0" w:color="auto"/>
                  <w:left w:val="single" w:sz="4" w:space="0" w:color="auto"/>
                  <w:bottom w:val="single" w:sz="4" w:space="0" w:color="auto"/>
                  <w:right w:val="single" w:sz="4" w:space="0" w:color="auto"/>
                </w:tcBorders>
                <w:hideMark/>
              </w:tcPr>
            </w:tcPrChange>
          </w:tcPr>
          <w:p w14:paraId="4CAAC0B6" w14:textId="72784FED" w:rsidR="000E5B13" w:rsidRPr="00BF0A14" w:rsidDel="00CE0719" w:rsidRDefault="000E5B13" w:rsidP="004148FF">
            <w:pPr>
              <w:pStyle w:val="TAL"/>
              <w:rPr>
                <w:del w:id="15786" w:author="MCC160" w:date="2022-01-26T15:57:00Z"/>
              </w:rPr>
            </w:pPr>
            <w:del w:id="15787" w:author="MCC160" w:date="2022-01-26T15:57:00Z">
              <w:r w:rsidRPr="00BF0A14" w:rsidDel="00CE0719">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15788"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4DAFD46B" w14:textId="501139A3" w:rsidR="000E5B13" w:rsidRPr="00BF0A14" w:rsidDel="00CE0719" w:rsidRDefault="000E5B13" w:rsidP="004148FF">
            <w:pPr>
              <w:pStyle w:val="TAL"/>
              <w:rPr>
                <w:del w:id="15789" w:author="MCC160" w:date="2022-01-26T15:57:00Z"/>
              </w:rPr>
            </w:pPr>
            <w:del w:id="15790" w:author="MCC160" w:date="2022-01-26T15:57:00Z">
              <w:r w:rsidRPr="00BF0A14" w:rsidDel="00CE0719">
                <w:delText>"0"</w:delText>
              </w:r>
            </w:del>
          </w:p>
        </w:tc>
        <w:tc>
          <w:tcPr>
            <w:tcW w:w="2127" w:type="dxa"/>
            <w:tcBorders>
              <w:top w:val="single" w:sz="4" w:space="0" w:color="auto"/>
              <w:left w:val="single" w:sz="4" w:space="0" w:color="auto"/>
              <w:bottom w:val="single" w:sz="4" w:space="0" w:color="auto"/>
              <w:right w:val="single" w:sz="4" w:space="0" w:color="auto"/>
            </w:tcBorders>
            <w:hideMark/>
            <w:tcPrChange w:id="15791" w:author="MCC160" w:date="2022-01-26T15:57:00Z">
              <w:tcPr>
                <w:tcW w:w="2127" w:type="dxa"/>
                <w:tcBorders>
                  <w:top w:val="single" w:sz="4" w:space="0" w:color="auto"/>
                  <w:left w:val="single" w:sz="4" w:space="0" w:color="auto"/>
                  <w:bottom w:val="single" w:sz="4" w:space="0" w:color="auto"/>
                  <w:right w:val="single" w:sz="4" w:space="0" w:color="auto"/>
                </w:tcBorders>
                <w:hideMark/>
              </w:tcPr>
            </w:tcPrChange>
          </w:tcPr>
          <w:p w14:paraId="6D74DF97" w14:textId="1CBE4B40" w:rsidR="000E5B13" w:rsidRPr="00BF0A14" w:rsidDel="00CE0719" w:rsidRDefault="000E5B13" w:rsidP="004148FF">
            <w:pPr>
              <w:pStyle w:val="TAL"/>
              <w:rPr>
                <w:del w:id="15792" w:author="MCC160" w:date="2022-01-26T15:57:00Z"/>
              </w:rPr>
            </w:pPr>
            <w:del w:id="15793" w:author="MCC160" w:date="2022-01-26T15:57:00Z">
              <w:r w:rsidRPr="00BF0A14" w:rsidDel="00CE0719">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Change w:id="15794" w:author="MCC160" w:date="2022-01-26T15:57:00Z">
              <w:tcPr>
                <w:tcW w:w="1419" w:type="dxa"/>
                <w:tcBorders>
                  <w:top w:val="single" w:sz="4" w:space="0" w:color="auto"/>
                  <w:left w:val="single" w:sz="4" w:space="0" w:color="auto"/>
                  <w:bottom w:val="single" w:sz="4" w:space="0" w:color="auto"/>
                  <w:right w:val="single" w:sz="4" w:space="0" w:color="auto"/>
                </w:tcBorders>
              </w:tcPr>
            </w:tcPrChange>
          </w:tcPr>
          <w:p w14:paraId="37B29213" w14:textId="4B599A22" w:rsidR="000E5B13" w:rsidRPr="00BF0A14" w:rsidDel="00CE0719" w:rsidRDefault="000E5B13" w:rsidP="004148FF">
            <w:pPr>
              <w:pStyle w:val="TAL"/>
              <w:rPr>
                <w:del w:id="15795" w:author="MCC160" w:date="2022-01-26T15:57:00Z"/>
              </w:rPr>
            </w:pPr>
          </w:p>
        </w:tc>
        <w:tc>
          <w:tcPr>
            <w:tcW w:w="1135" w:type="dxa"/>
            <w:tcBorders>
              <w:top w:val="single" w:sz="4" w:space="0" w:color="auto"/>
              <w:left w:val="single" w:sz="4" w:space="0" w:color="auto"/>
              <w:bottom w:val="single" w:sz="4" w:space="0" w:color="auto"/>
              <w:right w:val="single" w:sz="4" w:space="0" w:color="auto"/>
            </w:tcBorders>
            <w:tcPrChange w:id="15796" w:author="MCC160" w:date="2022-01-26T15:57:00Z">
              <w:tcPr>
                <w:tcW w:w="1135" w:type="dxa"/>
                <w:tcBorders>
                  <w:top w:val="single" w:sz="4" w:space="0" w:color="auto"/>
                  <w:left w:val="single" w:sz="4" w:space="0" w:color="auto"/>
                  <w:bottom w:val="single" w:sz="4" w:space="0" w:color="auto"/>
                  <w:right w:val="single" w:sz="4" w:space="0" w:color="auto"/>
                </w:tcBorders>
              </w:tcPr>
            </w:tcPrChange>
          </w:tcPr>
          <w:p w14:paraId="589AC43C" w14:textId="477AF9EB" w:rsidR="000E5B13" w:rsidRPr="00BF0A14" w:rsidDel="00CE0719" w:rsidRDefault="000E5B13" w:rsidP="004148FF">
            <w:pPr>
              <w:pStyle w:val="TAL"/>
              <w:rPr>
                <w:del w:id="15797" w:author="MCC160" w:date="2022-01-26T15:57:00Z"/>
              </w:rPr>
            </w:pPr>
          </w:p>
        </w:tc>
      </w:tr>
    </w:tbl>
    <w:p w14:paraId="3FEE611F" w14:textId="511CD8A3" w:rsidR="000E5B13" w:rsidRPr="00BF0A14" w:rsidDel="00CE0719" w:rsidRDefault="000E5B13" w:rsidP="000E5B13">
      <w:pPr>
        <w:rPr>
          <w:del w:id="15798" w:author="MCC160" w:date="2022-01-26T15:57:00Z"/>
        </w:rPr>
      </w:pPr>
    </w:p>
    <w:p w14:paraId="3710AF97" w14:textId="1F941D75" w:rsidR="000E5B13" w:rsidRPr="00BF0A14" w:rsidRDefault="000E5B13" w:rsidP="000E5B13">
      <w:pPr>
        <w:pStyle w:val="TH"/>
      </w:pPr>
      <w:r w:rsidRPr="00BF0A14">
        <w:t>Table 6.2.6.3.3-5: SIP MESSAGE (step</w:t>
      </w:r>
      <w:del w:id="15799" w:author="MCC160" w:date="2022-01-26T15:57:00Z">
        <w:r w:rsidRPr="00BF0A14" w:rsidDel="00CE0719">
          <w:delText>s</w:delText>
        </w:r>
      </w:del>
      <w:r w:rsidRPr="00BF0A14">
        <w:t xml:space="preserve"> 4, Table 6.2.6.3.2-1</w:t>
      </w:r>
      <w:ins w:id="15800" w:author="MCC160" w:date="2022-01-26T15:57:00Z">
        <w:r w:rsidR="00CE0719">
          <w:t>;</w:t>
        </w:r>
        <w:r w:rsidR="00CE0719">
          <w:br/>
        </w:r>
        <w:r w:rsidR="00CE0719" w:rsidRPr="004B70B8">
          <w:t>step 2, TS 36.579-1 [2] Table 5.3C.11.3-1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01" w:author="MCC160" w:date="2022-01-26T15:5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5802">
          <w:tblGrid>
            <w:gridCol w:w="2837"/>
            <w:gridCol w:w="2127"/>
            <w:gridCol w:w="2127"/>
            <w:gridCol w:w="1419"/>
            <w:gridCol w:w="1135"/>
          </w:tblGrid>
        </w:tblGridChange>
      </w:tblGrid>
      <w:tr w:rsidR="00CE0719" w:rsidRPr="00BF0A14" w14:paraId="5F4D165F" w14:textId="77777777" w:rsidTr="00CE0719">
        <w:trPr>
          <w:ins w:id="15803" w:author="MCC160" w:date="2022-01-26T15:57:00Z"/>
        </w:trPr>
        <w:tc>
          <w:tcPr>
            <w:tcW w:w="9645" w:type="dxa"/>
            <w:gridSpan w:val="5"/>
            <w:tcBorders>
              <w:top w:val="single" w:sz="4" w:space="0" w:color="auto"/>
              <w:left w:val="single" w:sz="4" w:space="0" w:color="auto"/>
              <w:bottom w:val="single" w:sz="4" w:space="0" w:color="auto"/>
              <w:right w:val="single" w:sz="4" w:space="0" w:color="auto"/>
            </w:tcBorders>
            <w:tcPrChange w:id="15804" w:author="MCC160" w:date="2022-01-26T15:57:00Z">
              <w:tcPr>
                <w:tcW w:w="9639" w:type="dxa"/>
                <w:gridSpan w:val="5"/>
                <w:tcBorders>
                  <w:top w:val="single" w:sz="4" w:space="0" w:color="auto"/>
                  <w:left w:val="single" w:sz="4" w:space="0" w:color="auto"/>
                  <w:bottom w:val="single" w:sz="4" w:space="0" w:color="auto"/>
                  <w:right w:val="single" w:sz="4" w:space="0" w:color="auto"/>
                </w:tcBorders>
              </w:tcPr>
            </w:tcPrChange>
          </w:tcPr>
          <w:p w14:paraId="3AEE33FC" w14:textId="5ECD8437" w:rsidR="00CE0719" w:rsidRPr="00BF0A14" w:rsidRDefault="00CE0719" w:rsidP="004148FF">
            <w:pPr>
              <w:pStyle w:val="TAL"/>
              <w:rPr>
                <w:ins w:id="15805" w:author="MCC160" w:date="2022-01-26T15:57:00Z"/>
              </w:rPr>
            </w:pPr>
            <w:ins w:id="15806" w:author="MCC160" w:date="2022-01-26T15:58:00Z">
              <w:r w:rsidRPr="00CE0719">
                <w:t>Derivation Path: TS 36.579-1 [2], Table 5.5.2.7.1-1, condition MCDATA_FD, RESOURCE_LISTS, MCDATA_SIGNALLING</w:t>
              </w:r>
            </w:ins>
          </w:p>
        </w:tc>
      </w:tr>
      <w:tr w:rsidR="000E5B13" w:rsidRPr="00BF0A14" w:rsidDel="00CE0719" w14:paraId="564E5B8C" w14:textId="2FF6B39E" w:rsidTr="00CE0719">
        <w:trPr>
          <w:del w:id="15807" w:author="MCC160" w:date="2022-01-26T15:57:00Z"/>
        </w:trPr>
        <w:tc>
          <w:tcPr>
            <w:tcW w:w="9645" w:type="dxa"/>
            <w:gridSpan w:val="5"/>
            <w:tcBorders>
              <w:top w:val="single" w:sz="4" w:space="0" w:color="auto"/>
              <w:left w:val="single" w:sz="4" w:space="0" w:color="auto"/>
              <w:bottom w:val="single" w:sz="4" w:space="0" w:color="auto"/>
              <w:right w:val="single" w:sz="4" w:space="0" w:color="auto"/>
            </w:tcBorders>
            <w:hideMark/>
            <w:tcPrChange w:id="15808" w:author="MCC160" w:date="2022-01-26T15:5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62CF8B8" w14:textId="24B0DC0D" w:rsidR="000E5B13" w:rsidRPr="00BF0A14" w:rsidDel="00CE0719" w:rsidRDefault="000E5B13" w:rsidP="004148FF">
            <w:pPr>
              <w:pStyle w:val="TAL"/>
              <w:rPr>
                <w:del w:id="15809" w:author="MCC160" w:date="2022-01-26T15:57:00Z"/>
              </w:rPr>
            </w:pPr>
            <w:del w:id="15810" w:author="MCC160" w:date="2022-01-26T15:57:00Z">
              <w:r w:rsidRPr="00BF0A14" w:rsidDel="00CE0719">
                <w:delText>Derivation Path: TS 36.579-1 [2], Table 5.5.2.7.1-1, condition MCDATA, PRIVATE-CALL</w:delText>
              </w:r>
            </w:del>
          </w:p>
        </w:tc>
      </w:tr>
      <w:tr w:rsidR="000E5B13" w:rsidRPr="00BF0A14" w14:paraId="42FD826E" w14:textId="77777777" w:rsidTr="00CE0719">
        <w:tc>
          <w:tcPr>
            <w:tcW w:w="2837" w:type="dxa"/>
            <w:tcBorders>
              <w:top w:val="single" w:sz="4" w:space="0" w:color="auto"/>
              <w:left w:val="single" w:sz="4" w:space="0" w:color="auto"/>
              <w:bottom w:val="single" w:sz="4" w:space="0" w:color="auto"/>
              <w:right w:val="single" w:sz="4" w:space="0" w:color="auto"/>
            </w:tcBorders>
            <w:hideMark/>
            <w:tcPrChange w:id="15811"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171AE640"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5812"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7DFFD74C"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15813"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5AF38BB3"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15814" w:author="MCC160" w:date="2022-01-26T15:57:00Z">
              <w:tcPr>
                <w:tcW w:w="1418" w:type="dxa"/>
                <w:tcBorders>
                  <w:top w:val="single" w:sz="4" w:space="0" w:color="auto"/>
                  <w:left w:val="single" w:sz="4" w:space="0" w:color="auto"/>
                  <w:bottom w:val="single" w:sz="4" w:space="0" w:color="auto"/>
                  <w:right w:val="single" w:sz="4" w:space="0" w:color="auto"/>
                </w:tcBorders>
                <w:hideMark/>
              </w:tcPr>
            </w:tcPrChange>
          </w:tcPr>
          <w:p w14:paraId="4C432D11"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15815" w:author="MCC160" w:date="2022-01-26T15:57:00Z">
              <w:tcPr>
                <w:tcW w:w="1134" w:type="dxa"/>
                <w:tcBorders>
                  <w:top w:val="single" w:sz="4" w:space="0" w:color="auto"/>
                  <w:left w:val="single" w:sz="4" w:space="0" w:color="auto"/>
                  <w:bottom w:val="single" w:sz="4" w:space="0" w:color="auto"/>
                  <w:right w:val="single" w:sz="4" w:space="0" w:color="auto"/>
                </w:tcBorders>
                <w:hideMark/>
              </w:tcPr>
            </w:tcPrChange>
          </w:tcPr>
          <w:p w14:paraId="4824B340" w14:textId="77777777" w:rsidR="000E5B13" w:rsidRPr="00BF0A14" w:rsidRDefault="000E5B13" w:rsidP="004148FF">
            <w:pPr>
              <w:pStyle w:val="TAH"/>
            </w:pPr>
            <w:r w:rsidRPr="00BF0A14">
              <w:t>Condition</w:t>
            </w:r>
          </w:p>
        </w:tc>
      </w:tr>
      <w:tr w:rsidR="000E5B13" w:rsidRPr="00BF0A14" w:rsidDel="00CE0719" w14:paraId="3949134F" w14:textId="09A0A5A5" w:rsidTr="00CE0719">
        <w:trPr>
          <w:del w:id="15816"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17"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12818A2F" w14:textId="3E31EDDC" w:rsidR="000E5B13" w:rsidRPr="00BF0A14" w:rsidDel="00CE0719" w:rsidRDefault="000E5B13" w:rsidP="004148FF">
            <w:pPr>
              <w:pStyle w:val="TAL"/>
              <w:rPr>
                <w:del w:id="15818" w:author="MCC160" w:date="2022-01-26T15:58:00Z"/>
                <w:b/>
                <w:bCs/>
              </w:rPr>
            </w:pPr>
            <w:del w:id="15819" w:author="MCC160" w:date="2022-01-26T15:58:00Z">
              <w:r w:rsidRPr="00BF0A14" w:rsidDel="00CE0719">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15820"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0E9EE6D9" w14:textId="1C7EE6CB" w:rsidR="000E5B13" w:rsidRPr="00BF0A14" w:rsidDel="00CE0719" w:rsidRDefault="000E5B13" w:rsidP="004148FF">
            <w:pPr>
              <w:pStyle w:val="TAL"/>
              <w:rPr>
                <w:del w:id="15821"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5822"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010AC809" w14:textId="4B68B35E" w:rsidR="000E5B13" w:rsidRPr="00BF0A14" w:rsidDel="00CE0719" w:rsidRDefault="000E5B13" w:rsidP="004148FF">
            <w:pPr>
              <w:pStyle w:val="TAL"/>
              <w:rPr>
                <w:del w:id="15823" w:author="MCC160" w:date="2022-01-26T15:58:00Z"/>
              </w:rPr>
            </w:pPr>
          </w:p>
        </w:tc>
        <w:tc>
          <w:tcPr>
            <w:tcW w:w="1419" w:type="dxa"/>
            <w:tcBorders>
              <w:top w:val="single" w:sz="4" w:space="0" w:color="auto"/>
              <w:left w:val="single" w:sz="4" w:space="0" w:color="auto"/>
              <w:bottom w:val="single" w:sz="4" w:space="0" w:color="auto"/>
              <w:right w:val="single" w:sz="4" w:space="0" w:color="auto"/>
            </w:tcBorders>
            <w:hideMark/>
            <w:tcPrChange w:id="15824" w:author="MCC160" w:date="2022-01-26T15:57:00Z">
              <w:tcPr>
                <w:tcW w:w="1418" w:type="dxa"/>
                <w:tcBorders>
                  <w:top w:val="single" w:sz="4" w:space="0" w:color="auto"/>
                  <w:left w:val="single" w:sz="4" w:space="0" w:color="auto"/>
                  <w:bottom w:val="single" w:sz="4" w:space="0" w:color="auto"/>
                  <w:right w:val="single" w:sz="4" w:space="0" w:color="auto"/>
                </w:tcBorders>
                <w:hideMark/>
              </w:tcPr>
            </w:tcPrChange>
          </w:tcPr>
          <w:p w14:paraId="15A8B366" w14:textId="7FFC8EA9" w:rsidR="000E5B13" w:rsidRPr="00BF0A14" w:rsidDel="00CE0719" w:rsidRDefault="000E5B13" w:rsidP="004148FF">
            <w:pPr>
              <w:pStyle w:val="TAL"/>
              <w:rPr>
                <w:del w:id="15825" w:author="MCC160" w:date="2022-01-26T15:58:00Z"/>
              </w:rPr>
            </w:pPr>
            <w:del w:id="15826" w:author="MCC160" w:date="2022-01-26T15:58:00Z">
              <w:r w:rsidRPr="00BF0A14" w:rsidDel="00CE071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5827"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03F71764" w14:textId="16F9D658" w:rsidR="000E5B13" w:rsidRPr="00BF0A14" w:rsidDel="00CE0719" w:rsidRDefault="000E5B13" w:rsidP="004148FF">
            <w:pPr>
              <w:pStyle w:val="TAL"/>
              <w:rPr>
                <w:del w:id="15828" w:author="MCC160" w:date="2022-01-26T15:58:00Z"/>
              </w:rPr>
            </w:pPr>
          </w:p>
        </w:tc>
      </w:tr>
      <w:tr w:rsidR="000E5B13" w:rsidRPr="00BF0A14" w:rsidDel="00CE0719" w14:paraId="70253C35" w14:textId="22FE44D3" w:rsidTr="00CE0719">
        <w:trPr>
          <w:del w:id="15829"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30"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437693D4" w14:textId="4999A342" w:rsidR="000E5B13" w:rsidRPr="00BF0A14" w:rsidDel="00CE0719" w:rsidRDefault="000E5B13" w:rsidP="004148FF">
            <w:pPr>
              <w:pStyle w:val="TAL"/>
              <w:rPr>
                <w:del w:id="15831" w:author="MCC160" w:date="2022-01-26T15:58:00Z"/>
              </w:rPr>
            </w:pPr>
            <w:del w:id="15832" w:author="MCC160" w:date="2022-01-26T15:58:00Z">
              <w:r w:rsidRPr="00BF0A14" w:rsidDel="00CE0719">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15833"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3712112B" w14:textId="2618FE42" w:rsidR="000E5B13" w:rsidRPr="00BF0A14" w:rsidDel="00CE0719" w:rsidRDefault="000E5B13" w:rsidP="004148FF">
            <w:pPr>
              <w:pStyle w:val="TAL"/>
              <w:rPr>
                <w:del w:id="15834"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5835"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4B2980B4" w14:textId="27DEF74E" w:rsidR="000E5B13" w:rsidRPr="00BF0A14" w:rsidDel="00CE0719" w:rsidRDefault="000E5B13" w:rsidP="004148FF">
            <w:pPr>
              <w:pStyle w:val="TAL"/>
              <w:rPr>
                <w:del w:id="15836"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837"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123B4A51" w14:textId="2FC23032" w:rsidR="000E5B13" w:rsidRPr="00BF0A14" w:rsidDel="00CE0719" w:rsidRDefault="000E5B13" w:rsidP="004148FF">
            <w:pPr>
              <w:pStyle w:val="TAL"/>
              <w:rPr>
                <w:del w:id="15838"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839"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079EBF80" w14:textId="47BFC53B" w:rsidR="000E5B13" w:rsidRPr="00BF0A14" w:rsidDel="00CE0719" w:rsidRDefault="000E5B13" w:rsidP="004148FF">
            <w:pPr>
              <w:pStyle w:val="TAL"/>
              <w:rPr>
                <w:del w:id="15840" w:author="MCC160" w:date="2022-01-26T15:58:00Z"/>
              </w:rPr>
            </w:pPr>
          </w:p>
        </w:tc>
      </w:tr>
      <w:tr w:rsidR="000E5B13" w:rsidRPr="00BF0A14" w:rsidDel="00CE0719" w14:paraId="3B88E9F5" w14:textId="2DE0FF96" w:rsidTr="00CE0719">
        <w:trPr>
          <w:del w:id="15841"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42"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5F83AB9F" w14:textId="7BF8541D" w:rsidR="000E5B13" w:rsidRPr="00BF0A14" w:rsidDel="00CE0719" w:rsidRDefault="000E5B13" w:rsidP="004148FF">
            <w:pPr>
              <w:pStyle w:val="TAL"/>
              <w:rPr>
                <w:del w:id="15843" w:author="MCC160" w:date="2022-01-26T15:58:00Z"/>
              </w:rPr>
            </w:pPr>
            <w:del w:id="15844" w:author="MCC160" w:date="2022-01-26T15:58: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5845"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595BE207" w14:textId="5BAF2E8A" w:rsidR="000E5B13" w:rsidRPr="00BF0A14" w:rsidDel="00CE0719" w:rsidRDefault="000E5B13" w:rsidP="004148FF">
            <w:pPr>
              <w:pStyle w:val="TAL"/>
              <w:rPr>
                <w:del w:id="15846" w:author="MCC160" w:date="2022-01-26T15:58:00Z"/>
              </w:rPr>
            </w:pPr>
            <w:del w:id="15847" w:author="MCC160" w:date="2022-01-26T15:58:00Z">
              <w:r w:rsidRPr="00BF0A14" w:rsidDel="00CE0719">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5848"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34FB1CA2" w14:textId="6A995A5E" w:rsidR="000E5B13" w:rsidRPr="00BF0A14" w:rsidDel="00CE0719" w:rsidRDefault="000E5B13" w:rsidP="004148FF">
            <w:pPr>
              <w:pStyle w:val="TAL"/>
              <w:rPr>
                <w:del w:id="15849"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850"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20863085" w14:textId="182CC595" w:rsidR="000E5B13" w:rsidRPr="00BF0A14" w:rsidDel="00CE0719" w:rsidRDefault="000E5B13" w:rsidP="004148FF">
            <w:pPr>
              <w:pStyle w:val="TAL"/>
              <w:rPr>
                <w:del w:id="15851"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852"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7002499" w14:textId="08A49B28" w:rsidR="000E5B13" w:rsidRPr="00BF0A14" w:rsidDel="00CE0719" w:rsidRDefault="000E5B13" w:rsidP="004148FF">
            <w:pPr>
              <w:pStyle w:val="TAL"/>
              <w:rPr>
                <w:del w:id="15853" w:author="MCC160" w:date="2022-01-26T15:58:00Z"/>
              </w:rPr>
            </w:pPr>
          </w:p>
        </w:tc>
      </w:tr>
      <w:tr w:rsidR="000E5B13" w:rsidRPr="00BF0A14" w:rsidDel="00CE0719" w14:paraId="05059FF9" w14:textId="58797290" w:rsidTr="00CE0719">
        <w:trPr>
          <w:del w:id="15854"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55"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0E8436D2" w14:textId="1480F586" w:rsidR="000E5B13" w:rsidRPr="00BF0A14" w:rsidDel="00CE0719" w:rsidRDefault="000E5B13" w:rsidP="004148FF">
            <w:pPr>
              <w:pStyle w:val="TAL"/>
              <w:rPr>
                <w:del w:id="15856" w:author="MCC160" w:date="2022-01-26T15:58:00Z"/>
              </w:rPr>
            </w:pPr>
            <w:del w:id="15857" w:author="MCC160" w:date="2022-01-26T15:58:00Z">
              <w:r w:rsidRPr="00BF0A14" w:rsidDel="00CE071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5858"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0137CF77" w14:textId="6FBDF351" w:rsidR="000E5B13" w:rsidRPr="00BF0A14" w:rsidDel="00CE0719" w:rsidRDefault="000E5B13" w:rsidP="004148FF">
            <w:pPr>
              <w:pStyle w:val="TAL"/>
              <w:rPr>
                <w:del w:id="15859" w:author="MCC160" w:date="2022-01-26T15:58:00Z"/>
              </w:rPr>
            </w:pPr>
            <w:del w:id="15860" w:author="MCC160" w:date="2022-01-26T15:58:00Z">
              <w:r w:rsidRPr="00BF0A14" w:rsidDel="00CE0719">
                <w:delText>"require"</w:delText>
              </w:r>
            </w:del>
          </w:p>
        </w:tc>
        <w:tc>
          <w:tcPr>
            <w:tcW w:w="2127" w:type="dxa"/>
            <w:tcBorders>
              <w:top w:val="single" w:sz="4" w:space="0" w:color="auto"/>
              <w:left w:val="single" w:sz="4" w:space="0" w:color="auto"/>
              <w:bottom w:val="single" w:sz="4" w:space="0" w:color="auto"/>
              <w:right w:val="single" w:sz="4" w:space="0" w:color="auto"/>
            </w:tcBorders>
            <w:tcPrChange w:id="15861"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551EAC0C" w14:textId="652C64A2" w:rsidR="000E5B13" w:rsidRPr="00BF0A14" w:rsidDel="00CE0719" w:rsidRDefault="000E5B13" w:rsidP="004148FF">
            <w:pPr>
              <w:pStyle w:val="TAL"/>
              <w:rPr>
                <w:del w:id="15862"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863"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14BB1B76" w14:textId="731D7E94" w:rsidR="000E5B13" w:rsidRPr="00BF0A14" w:rsidDel="00CE0719" w:rsidRDefault="000E5B13" w:rsidP="004148FF">
            <w:pPr>
              <w:pStyle w:val="TAL"/>
              <w:rPr>
                <w:del w:id="15864"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865"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6919274D" w14:textId="4D8DEAE7" w:rsidR="000E5B13" w:rsidRPr="00BF0A14" w:rsidDel="00CE0719" w:rsidRDefault="000E5B13" w:rsidP="004148FF">
            <w:pPr>
              <w:pStyle w:val="TAL"/>
              <w:rPr>
                <w:del w:id="15866" w:author="MCC160" w:date="2022-01-26T15:58:00Z"/>
              </w:rPr>
            </w:pPr>
          </w:p>
        </w:tc>
      </w:tr>
      <w:tr w:rsidR="000E5B13" w:rsidRPr="00BF0A14" w:rsidDel="00CE0719" w14:paraId="3906DDEE" w14:textId="40C7DAD7" w:rsidTr="00CE0719">
        <w:trPr>
          <w:del w:id="15867"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68"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43D6D59E" w14:textId="436FAAB1" w:rsidR="000E5B13" w:rsidRPr="00BF0A14" w:rsidDel="00CE0719" w:rsidRDefault="000E5B13" w:rsidP="004148FF">
            <w:pPr>
              <w:pStyle w:val="TAL"/>
              <w:rPr>
                <w:del w:id="15869" w:author="MCC160" w:date="2022-01-26T15:58:00Z"/>
              </w:rPr>
            </w:pPr>
            <w:del w:id="15870" w:author="MCC160" w:date="2022-01-26T15:58:00Z">
              <w:r w:rsidRPr="00BF0A14" w:rsidDel="00CE071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5871"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23CDF726" w14:textId="086D00A9" w:rsidR="000E5B13" w:rsidRPr="00BF0A14" w:rsidDel="00CE0719" w:rsidRDefault="000E5B13" w:rsidP="004148FF">
            <w:pPr>
              <w:pStyle w:val="TAL"/>
              <w:rPr>
                <w:del w:id="15872" w:author="MCC160" w:date="2022-01-26T15:58:00Z"/>
              </w:rPr>
            </w:pPr>
            <w:del w:id="15873" w:author="MCC160" w:date="2022-01-26T15:58:00Z">
              <w:r w:rsidRPr="00BF0A14" w:rsidDel="00CE0719">
                <w:delText>"explicit"</w:delText>
              </w:r>
            </w:del>
          </w:p>
        </w:tc>
        <w:tc>
          <w:tcPr>
            <w:tcW w:w="2127" w:type="dxa"/>
            <w:tcBorders>
              <w:top w:val="single" w:sz="4" w:space="0" w:color="auto"/>
              <w:left w:val="single" w:sz="4" w:space="0" w:color="auto"/>
              <w:bottom w:val="single" w:sz="4" w:space="0" w:color="auto"/>
              <w:right w:val="single" w:sz="4" w:space="0" w:color="auto"/>
            </w:tcBorders>
            <w:tcPrChange w:id="15874"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2F8F4419" w14:textId="58BF0E96" w:rsidR="000E5B13" w:rsidRPr="00BF0A14" w:rsidDel="00CE0719" w:rsidRDefault="000E5B13" w:rsidP="004148FF">
            <w:pPr>
              <w:pStyle w:val="TAL"/>
              <w:rPr>
                <w:del w:id="15875"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876"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26343E03" w14:textId="349F7D5D" w:rsidR="000E5B13" w:rsidRPr="00BF0A14" w:rsidDel="00CE0719" w:rsidRDefault="000E5B13" w:rsidP="004148FF">
            <w:pPr>
              <w:pStyle w:val="TAL"/>
              <w:rPr>
                <w:del w:id="15877"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878"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3D3BC524" w14:textId="65992FB3" w:rsidR="000E5B13" w:rsidRPr="00BF0A14" w:rsidDel="00CE0719" w:rsidRDefault="000E5B13" w:rsidP="004148FF">
            <w:pPr>
              <w:pStyle w:val="TAL"/>
              <w:rPr>
                <w:del w:id="15879" w:author="MCC160" w:date="2022-01-26T15:58:00Z"/>
              </w:rPr>
            </w:pPr>
          </w:p>
        </w:tc>
      </w:tr>
      <w:tr w:rsidR="000E5B13" w:rsidRPr="00BF0A14" w:rsidDel="00CE0719" w14:paraId="77ABA313" w14:textId="599958AD" w:rsidTr="00CE0719">
        <w:trPr>
          <w:del w:id="15880"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81"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577CC3DC" w14:textId="3AF800D1" w:rsidR="000E5B13" w:rsidRPr="00BF0A14" w:rsidDel="00CE0719" w:rsidRDefault="000E5B13" w:rsidP="004148FF">
            <w:pPr>
              <w:pStyle w:val="TAL"/>
              <w:rPr>
                <w:del w:id="15882" w:author="MCC160" w:date="2022-01-26T15:58:00Z"/>
              </w:rPr>
            </w:pPr>
            <w:del w:id="15883" w:author="MCC160" w:date="2022-01-26T15:58:00Z">
              <w:r w:rsidRPr="00BF0A14" w:rsidDel="00CE0719">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15884"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6872A4F0" w14:textId="574433EE" w:rsidR="000E5B13" w:rsidRPr="00BF0A14" w:rsidDel="00CE0719" w:rsidRDefault="000E5B13" w:rsidP="004148FF">
            <w:pPr>
              <w:pStyle w:val="TAL"/>
              <w:rPr>
                <w:del w:id="15885"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5886"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112E791C" w14:textId="6E8921C7" w:rsidR="000E5B13" w:rsidRPr="00BF0A14" w:rsidDel="00CE0719" w:rsidRDefault="000E5B13" w:rsidP="004148FF">
            <w:pPr>
              <w:pStyle w:val="TAL"/>
              <w:rPr>
                <w:del w:id="15887"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888"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3EE8EC8E" w14:textId="1DE1B3D9" w:rsidR="000E5B13" w:rsidRPr="00BF0A14" w:rsidDel="00CE0719" w:rsidRDefault="000E5B13" w:rsidP="004148FF">
            <w:pPr>
              <w:pStyle w:val="TAL"/>
              <w:rPr>
                <w:del w:id="15889"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890"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08C7E512" w14:textId="76BD5CAD" w:rsidR="000E5B13" w:rsidRPr="00BF0A14" w:rsidDel="00CE0719" w:rsidRDefault="000E5B13" w:rsidP="004148FF">
            <w:pPr>
              <w:pStyle w:val="TAL"/>
              <w:rPr>
                <w:del w:id="15891" w:author="MCC160" w:date="2022-01-26T15:58:00Z"/>
              </w:rPr>
            </w:pPr>
          </w:p>
        </w:tc>
      </w:tr>
      <w:tr w:rsidR="000E5B13" w:rsidRPr="00BF0A14" w:rsidDel="00CE0719" w14:paraId="5A0C97BE" w14:textId="66DFF7A3" w:rsidTr="00CE0719">
        <w:trPr>
          <w:del w:id="15892"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893"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0E9C114F" w14:textId="7052BF5E" w:rsidR="000E5B13" w:rsidRPr="00BF0A14" w:rsidDel="00CE0719" w:rsidRDefault="000E5B13" w:rsidP="004148FF">
            <w:pPr>
              <w:pStyle w:val="TAL"/>
              <w:rPr>
                <w:del w:id="15894" w:author="MCC160" w:date="2022-01-26T15:58:00Z"/>
              </w:rPr>
            </w:pPr>
            <w:del w:id="15895" w:author="MCC160" w:date="2022-01-26T15:58: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5896"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1450AB7D" w14:textId="3EF468B0" w:rsidR="000E5B13" w:rsidRPr="00BF0A14" w:rsidDel="00CE0719" w:rsidRDefault="000E5B13" w:rsidP="004148FF">
            <w:pPr>
              <w:pStyle w:val="TAL"/>
              <w:rPr>
                <w:del w:id="15897" w:author="MCC160" w:date="2022-01-26T15:58:00Z"/>
              </w:rPr>
            </w:pPr>
            <w:del w:id="15898" w:author="MCC160" w:date="2022-01-26T15:58:00Z">
              <w:r w:rsidRPr="00BF0A14" w:rsidDel="00CE0719">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15899"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75CF9F31" w14:textId="416105E6" w:rsidR="000E5B13" w:rsidRPr="00BF0A14" w:rsidDel="00CE0719" w:rsidRDefault="000E5B13" w:rsidP="004148FF">
            <w:pPr>
              <w:pStyle w:val="TAL"/>
              <w:rPr>
                <w:del w:id="15900"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901"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391B1143" w14:textId="422C19DA" w:rsidR="000E5B13" w:rsidRPr="00BF0A14" w:rsidDel="00CE0719" w:rsidRDefault="000E5B13" w:rsidP="004148FF">
            <w:pPr>
              <w:pStyle w:val="TAL"/>
              <w:rPr>
                <w:del w:id="15902"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03"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E7217EC" w14:textId="30E89D1C" w:rsidR="000E5B13" w:rsidRPr="00BF0A14" w:rsidDel="00CE0719" w:rsidRDefault="000E5B13" w:rsidP="004148FF">
            <w:pPr>
              <w:pStyle w:val="TAL"/>
              <w:rPr>
                <w:del w:id="15904" w:author="MCC160" w:date="2022-01-26T15:58:00Z"/>
              </w:rPr>
            </w:pPr>
          </w:p>
        </w:tc>
      </w:tr>
      <w:tr w:rsidR="000E5B13" w:rsidRPr="00BF0A14" w:rsidDel="00CE0719" w14:paraId="251B9EB9" w14:textId="0F7DA291" w:rsidTr="00CE0719">
        <w:trPr>
          <w:del w:id="15905"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06"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30263A27" w14:textId="6BB31E16" w:rsidR="000E5B13" w:rsidRPr="00BF0A14" w:rsidDel="00CE0719" w:rsidRDefault="000E5B13" w:rsidP="004148FF">
            <w:pPr>
              <w:pStyle w:val="TAL"/>
              <w:rPr>
                <w:del w:id="15907" w:author="MCC160" w:date="2022-01-26T15:58:00Z"/>
              </w:rPr>
            </w:pPr>
            <w:del w:id="15908" w:author="MCC160" w:date="2022-01-26T15:58:00Z">
              <w:r w:rsidRPr="00BF0A14" w:rsidDel="00CE071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5909"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4591B3BF" w14:textId="094FE281" w:rsidR="000E5B13" w:rsidRPr="00BF0A14" w:rsidDel="00CE0719" w:rsidRDefault="000E5B13" w:rsidP="004148FF">
            <w:pPr>
              <w:pStyle w:val="TAL"/>
              <w:rPr>
                <w:del w:id="15910" w:author="MCC160" w:date="2022-01-26T15:58:00Z"/>
              </w:rPr>
            </w:pPr>
            <w:del w:id="15911" w:author="MCC160" w:date="2022-01-26T15:58:00Z">
              <w:r w:rsidRPr="00BF0A14" w:rsidDel="00CE0719">
                <w:delText>"require"</w:delText>
              </w:r>
            </w:del>
          </w:p>
        </w:tc>
        <w:tc>
          <w:tcPr>
            <w:tcW w:w="2127" w:type="dxa"/>
            <w:tcBorders>
              <w:top w:val="single" w:sz="4" w:space="0" w:color="auto"/>
              <w:left w:val="single" w:sz="4" w:space="0" w:color="auto"/>
              <w:bottom w:val="single" w:sz="4" w:space="0" w:color="auto"/>
              <w:right w:val="single" w:sz="4" w:space="0" w:color="auto"/>
            </w:tcBorders>
            <w:tcPrChange w:id="15912"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01A98E77" w14:textId="58B12975" w:rsidR="000E5B13" w:rsidRPr="00BF0A14" w:rsidDel="00CE0719" w:rsidRDefault="000E5B13" w:rsidP="004148FF">
            <w:pPr>
              <w:pStyle w:val="TAL"/>
              <w:rPr>
                <w:del w:id="15913"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914"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60CB2A2B" w14:textId="1F9048FE" w:rsidR="000E5B13" w:rsidRPr="00BF0A14" w:rsidDel="00CE0719" w:rsidRDefault="000E5B13" w:rsidP="004148FF">
            <w:pPr>
              <w:pStyle w:val="TAL"/>
              <w:rPr>
                <w:del w:id="15915"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16"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6D1DA3A3" w14:textId="7D4D09CB" w:rsidR="000E5B13" w:rsidRPr="00BF0A14" w:rsidDel="00CE0719" w:rsidRDefault="000E5B13" w:rsidP="004148FF">
            <w:pPr>
              <w:pStyle w:val="TAL"/>
              <w:rPr>
                <w:del w:id="15917" w:author="MCC160" w:date="2022-01-26T15:58:00Z"/>
              </w:rPr>
            </w:pPr>
          </w:p>
        </w:tc>
      </w:tr>
      <w:tr w:rsidR="000E5B13" w:rsidRPr="00BF0A14" w:rsidDel="00CE0719" w14:paraId="2EF13DDD" w14:textId="304268FD" w:rsidTr="00CE0719">
        <w:trPr>
          <w:del w:id="15918"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19"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2FA4F873" w14:textId="5AA85787" w:rsidR="000E5B13" w:rsidRPr="00BF0A14" w:rsidDel="00CE0719" w:rsidRDefault="000E5B13" w:rsidP="004148FF">
            <w:pPr>
              <w:pStyle w:val="TAL"/>
              <w:rPr>
                <w:del w:id="15920" w:author="MCC160" w:date="2022-01-26T15:58:00Z"/>
              </w:rPr>
            </w:pPr>
            <w:del w:id="15921" w:author="MCC160" w:date="2022-01-26T15:58:00Z">
              <w:r w:rsidRPr="00BF0A14" w:rsidDel="00CE071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5922"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66DC1410" w14:textId="42AE5371" w:rsidR="000E5B13" w:rsidRPr="00BF0A14" w:rsidDel="00CE0719" w:rsidRDefault="000E5B13" w:rsidP="004148FF">
            <w:pPr>
              <w:pStyle w:val="TAL"/>
              <w:rPr>
                <w:del w:id="15923" w:author="MCC160" w:date="2022-01-26T15:58:00Z"/>
              </w:rPr>
            </w:pPr>
            <w:del w:id="15924" w:author="MCC160" w:date="2022-01-26T15:58:00Z">
              <w:r w:rsidRPr="00BF0A14" w:rsidDel="00CE0719">
                <w:delText>"explicit"</w:delText>
              </w:r>
            </w:del>
          </w:p>
        </w:tc>
        <w:tc>
          <w:tcPr>
            <w:tcW w:w="2127" w:type="dxa"/>
            <w:tcBorders>
              <w:top w:val="single" w:sz="4" w:space="0" w:color="auto"/>
              <w:left w:val="single" w:sz="4" w:space="0" w:color="auto"/>
              <w:bottom w:val="single" w:sz="4" w:space="0" w:color="auto"/>
              <w:right w:val="single" w:sz="4" w:space="0" w:color="auto"/>
            </w:tcBorders>
            <w:tcPrChange w:id="15925"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23FAA42C" w14:textId="34C3E34E" w:rsidR="000E5B13" w:rsidRPr="00BF0A14" w:rsidDel="00CE0719" w:rsidRDefault="000E5B13" w:rsidP="004148FF">
            <w:pPr>
              <w:pStyle w:val="TAL"/>
              <w:rPr>
                <w:del w:id="15926"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927"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6178F736" w14:textId="59F3E53A" w:rsidR="000E5B13" w:rsidRPr="00BF0A14" w:rsidDel="00CE0719" w:rsidRDefault="000E5B13" w:rsidP="004148FF">
            <w:pPr>
              <w:pStyle w:val="TAL"/>
              <w:rPr>
                <w:del w:id="15928"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29"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78B0BA8A" w14:textId="7CADBD41" w:rsidR="000E5B13" w:rsidRPr="00BF0A14" w:rsidDel="00CE0719" w:rsidRDefault="000E5B13" w:rsidP="004148FF">
            <w:pPr>
              <w:pStyle w:val="TAL"/>
              <w:rPr>
                <w:del w:id="15930" w:author="MCC160" w:date="2022-01-26T15:58:00Z"/>
              </w:rPr>
            </w:pPr>
          </w:p>
        </w:tc>
      </w:tr>
      <w:tr w:rsidR="000E5B13" w:rsidRPr="00BF0A14" w:rsidDel="00CE0719" w14:paraId="740E91D6" w14:textId="2F8953D1" w:rsidTr="00CE0719">
        <w:trPr>
          <w:del w:id="15931"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32"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77DF1954" w14:textId="08C892CE" w:rsidR="000E5B13" w:rsidRPr="00BF0A14" w:rsidDel="00CE0719" w:rsidRDefault="000E5B13" w:rsidP="004148FF">
            <w:pPr>
              <w:pStyle w:val="TAL"/>
              <w:rPr>
                <w:del w:id="15933" w:author="MCC160" w:date="2022-01-26T15:58:00Z"/>
                <w:b/>
                <w:bCs/>
              </w:rPr>
            </w:pPr>
            <w:del w:id="15934" w:author="MCC160" w:date="2022-01-26T15:58:00Z">
              <w:r w:rsidRPr="00BF0A14" w:rsidDel="00CE0719">
                <w:rPr>
                  <w:b/>
                  <w:bCs/>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15935"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44DBA7BF" w14:textId="11B49BB7" w:rsidR="000E5B13" w:rsidRPr="00BF0A14" w:rsidDel="00CE0719" w:rsidRDefault="000E5B13" w:rsidP="004148FF">
            <w:pPr>
              <w:pStyle w:val="TAL"/>
              <w:rPr>
                <w:del w:id="15936"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5937"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39BF2A85" w14:textId="58C67BC5" w:rsidR="000E5B13" w:rsidRPr="00BF0A14" w:rsidDel="00CE0719" w:rsidRDefault="000E5B13" w:rsidP="004148FF">
            <w:pPr>
              <w:pStyle w:val="TAL"/>
              <w:rPr>
                <w:del w:id="15938" w:author="MCC160" w:date="2022-01-26T15:58:00Z"/>
              </w:rPr>
            </w:pPr>
          </w:p>
        </w:tc>
        <w:tc>
          <w:tcPr>
            <w:tcW w:w="1419" w:type="dxa"/>
            <w:tcBorders>
              <w:top w:val="single" w:sz="4" w:space="0" w:color="auto"/>
              <w:left w:val="single" w:sz="4" w:space="0" w:color="auto"/>
              <w:bottom w:val="single" w:sz="4" w:space="0" w:color="auto"/>
              <w:right w:val="single" w:sz="4" w:space="0" w:color="auto"/>
            </w:tcBorders>
            <w:hideMark/>
            <w:tcPrChange w:id="15939" w:author="MCC160" w:date="2022-01-26T15:57:00Z">
              <w:tcPr>
                <w:tcW w:w="1418" w:type="dxa"/>
                <w:tcBorders>
                  <w:top w:val="single" w:sz="4" w:space="0" w:color="auto"/>
                  <w:left w:val="single" w:sz="4" w:space="0" w:color="auto"/>
                  <w:bottom w:val="single" w:sz="4" w:space="0" w:color="auto"/>
                  <w:right w:val="single" w:sz="4" w:space="0" w:color="auto"/>
                </w:tcBorders>
                <w:hideMark/>
              </w:tcPr>
            </w:tcPrChange>
          </w:tcPr>
          <w:p w14:paraId="75CF0BE0" w14:textId="4460478A" w:rsidR="000E5B13" w:rsidRPr="00BF0A14" w:rsidDel="00CE0719" w:rsidRDefault="000E5B13" w:rsidP="004148FF">
            <w:pPr>
              <w:pStyle w:val="TAL"/>
              <w:rPr>
                <w:del w:id="15940" w:author="MCC160" w:date="2022-01-26T15:58:00Z"/>
              </w:rPr>
            </w:pPr>
            <w:del w:id="15941" w:author="MCC160" w:date="2022-01-26T15:58:00Z">
              <w:r w:rsidRPr="00BF0A14" w:rsidDel="00CE071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5942"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23078F3B" w14:textId="3CA5610F" w:rsidR="000E5B13" w:rsidRPr="00BF0A14" w:rsidDel="00CE0719" w:rsidRDefault="000E5B13" w:rsidP="004148FF">
            <w:pPr>
              <w:pStyle w:val="TAL"/>
              <w:rPr>
                <w:del w:id="15943" w:author="MCC160" w:date="2022-01-26T15:58:00Z"/>
              </w:rPr>
            </w:pPr>
          </w:p>
        </w:tc>
      </w:tr>
      <w:tr w:rsidR="000E5B13" w:rsidRPr="00BF0A14" w:rsidDel="00CE0719" w14:paraId="44739D4A" w14:textId="05F8D9A4" w:rsidTr="00CE0719">
        <w:trPr>
          <w:del w:id="15944"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45"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6DFDC2EA" w14:textId="29804896" w:rsidR="000E5B13" w:rsidRPr="00BF0A14" w:rsidDel="00CE0719" w:rsidRDefault="000E5B13" w:rsidP="004148FF">
            <w:pPr>
              <w:pStyle w:val="TAL"/>
              <w:rPr>
                <w:del w:id="15946" w:author="MCC160" w:date="2022-01-26T15:58:00Z"/>
              </w:rPr>
            </w:pPr>
            <w:del w:id="15947" w:author="MCC160" w:date="2022-01-26T15:58:00Z">
              <w:r w:rsidRPr="00BF0A14" w:rsidDel="00CE0719">
                <w:delText xml:space="preserve">  Service-ID</w:delText>
              </w:r>
            </w:del>
          </w:p>
        </w:tc>
        <w:tc>
          <w:tcPr>
            <w:tcW w:w="2127" w:type="dxa"/>
            <w:tcBorders>
              <w:top w:val="single" w:sz="4" w:space="0" w:color="auto"/>
              <w:left w:val="single" w:sz="4" w:space="0" w:color="auto"/>
              <w:bottom w:val="single" w:sz="4" w:space="0" w:color="auto"/>
              <w:right w:val="single" w:sz="4" w:space="0" w:color="auto"/>
            </w:tcBorders>
            <w:hideMark/>
            <w:tcPrChange w:id="15948"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3B2B74BB" w14:textId="34AFC3F0" w:rsidR="000E5B13" w:rsidRPr="00BF0A14" w:rsidDel="00CE0719" w:rsidRDefault="000E5B13" w:rsidP="004148FF">
            <w:pPr>
              <w:pStyle w:val="TAL"/>
              <w:rPr>
                <w:del w:id="15949" w:author="MCC160" w:date="2022-01-26T15:58:00Z"/>
              </w:rPr>
            </w:pPr>
            <w:del w:id="15950" w:author="MCC160" w:date="2022-01-26T15:58:00Z">
              <w:r w:rsidRPr="00BF0A14" w:rsidDel="00CE0719">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5951"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0D2A0F2A" w14:textId="55FC8F99" w:rsidR="000E5B13" w:rsidRPr="00BF0A14" w:rsidDel="00CE0719" w:rsidRDefault="000E5B13" w:rsidP="004148FF">
            <w:pPr>
              <w:pStyle w:val="TAL"/>
              <w:rPr>
                <w:del w:id="15952"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953"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219480F2" w14:textId="551DD060" w:rsidR="000E5B13" w:rsidRPr="00BF0A14" w:rsidDel="00CE0719" w:rsidRDefault="000E5B13" w:rsidP="004148FF">
            <w:pPr>
              <w:pStyle w:val="TAL"/>
              <w:rPr>
                <w:del w:id="15954"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55"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92390B7" w14:textId="73CFCD03" w:rsidR="000E5B13" w:rsidRPr="00BF0A14" w:rsidDel="00CE0719" w:rsidRDefault="000E5B13" w:rsidP="004148FF">
            <w:pPr>
              <w:pStyle w:val="TAL"/>
              <w:rPr>
                <w:del w:id="15956" w:author="MCC160" w:date="2022-01-26T15:58:00Z"/>
              </w:rPr>
            </w:pPr>
          </w:p>
        </w:tc>
      </w:tr>
      <w:tr w:rsidR="000E5B13" w:rsidRPr="00BF0A14" w:rsidDel="00CE0719" w14:paraId="6C63249E" w14:textId="44B3E2F6" w:rsidTr="00CE0719">
        <w:trPr>
          <w:del w:id="15957"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58"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2265ED70" w14:textId="4D3733BA" w:rsidR="000E5B13" w:rsidRPr="00BF0A14" w:rsidDel="00CE0719" w:rsidRDefault="000E5B13" w:rsidP="004148FF">
            <w:pPr>
              <w:pStyle w:val="TAL"/>
              <w:rPr>
                <w:del w:id="15959" w:author="MCC160" w:date="2022-01-26T15:58:00Z"/>
                <w:b/>
                <w:bCs/>
              </w:rPr>
            </w:pPr>
            <w:del w:id="15960" w:author="MCC160" w:date="2022-01-26T15:58:00Z">
              <w:r w:rsidRPr="00BF0A14" w:rsidDel="00CE0719">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15961"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3B529517" w14:textId="59C8425B" w:rsidR="000E5B13" w:rsidRPr="00BF0A14" w:rsidDel="00CE0719" w:rsidRDefault="000E5B13" w:rsidP="004148FF">
            <w:pPr>
              <w:pStyle w:val="TAL"/>
              <w:rPr>
                <w:del w:id="15962"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5963"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6A2E5E0F" w14:textId="72A68A73" w:rsidR="000E5B13" w:rsidRPr="00BF0A14" w:rsidDel="00CE0719" w:rsidRDefault="000E5B13" w:rsidP="004148FF">
            <w:pPr>
              <w:pStyle w:val="TAL"/>
              <w:rPr>
                <w:del w:id="15964"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5965"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0FDB42F7" w14:textId="7A1A6578" w:rsidR="000E5B13" w:rsidRPr="00BF0A14" w:rsidDel="00CE0719" w:rsidRDefault="000E5B13" w:rsidP="004148FF">
            <w:pPr>
              <w:pStyle w:val="TAL"/>
              <w:rPr>
                <w:del w:id="15966"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67"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69A4A537" w14:textId="61B3AAFF" w:rsidR="000E5B13" w:rsidRPr="00BF0A14" w:rsidDel="00CE0719" w:rsidRDefault="000E5B13" w:rsidP="004148FF">
            <w:pPr>
              <w:pStyle w:val="TAL"/>
              <w:rPr>
                <w:del w:id="15968" w:author="MCC160" w:date="2022-01-26T15:58:00Z"/>
              </w:rPr>
            </w:pPr>
          </w:p>
        </w:tc>
      </w:tr>
      <w:tr w:rsidR="000E5B13" w:rsidRPr="00BF0A14" w:rsidDel="00CE0719" w14:paraId="0B76D56E" w14:textId="608642D6" w:rsidTr="00CE0719">
        <w:trPr>
          <w:del w:id="15969"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5970"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3280A1FB" w14:textId="38F1E09C" w:rsidR="000E5B13" w:rsidRPr="00BF0A14" w:rsidDel="00CE0719" w:rsidRDefault="000E5B13" w:rsidP="004148FF">
            <w:pPr>
              <w:pStyle w:val="TAL"/>
              <w:rPr>
                <w:del w:id="15971" w:author="MCC160" w:date="2022-01-26T15:58:00Z"/>
              </w:rPr>
            </w:pPr>
            <w:del w:id="15972" w:author="MCC160" w:date="2022-01-26T15:58:00Z">
              <w:r w:rsidRPr="00BF0A14" w:rsidDel="00CE0719">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15973"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0BD2F945" w14:textId="3F4B4F7B" w:rsidR="000E5B13" w:rsidRPr="00BF0A14" w:rsidDel="00CE0719" w:rsidRDefault="000E5B13" w:rsidP="004148FF">
            <w:pPr>
              <w:pStyle w:val="TAL"/>
              <w:rPr>
                <w:del w:id="15974" w:author="MCC160" w:date="2022-01-26T15:58:00Z"/>
              </w:rPr>
            </w:pPr>
            <w:del w:id="15975" w:author="MCC160" w:date="2022-01-26T15:58:00Z">
              <w:r w:rsidRPr="00BF0A14" w:rsidDel="00CE0719">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15976"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37B192CD" w14:textId="539CD824" w:rsidR="000E5B13" w:rsidRPr="00BF0A14" w:rsidDel="00CE0719" w:rsidRDefault="000E5B13" w:rsidP="004148FF">
            <w:pPr>
              <w:pStyle w:val="TAL"/>
              <w:rPr>
                <w:del w:id="15977" w:author="MCC160" w:date="2022-01-26T15:58:00Z"/>
              </w:rPr>
            </w:pPr>
            <w:del w:id="15978" w:author="MCC160" w:date="2022-01-26T15:58:00Z">
              <w:r w:rsidRPr="00BF0A14" w:rsidDel="00CE0719">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15979"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325987EF" w14:textId="431CB27F" w:rsidR="000E5B13" w:rsidRPr="00BF0A14" w:rsidDel="00CE0719" w:rsidRDefault="000E5B13" w:rsidP="004148FF">
            <w:pPr>
              <w:pStyle w:val="TAL"/>
              <w:rPr>
                <w:del w:id="15980"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5981"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2FC09DEA" w14:textId="3EF88EAC" w:rsidR="000E5B13" w:rsidRPr="00BF0A14" w:rsidDel="00CE0719" w:rsidRDefault="000E5B13" w:rsidP="004148FF">
            <w:pPr>
              <w:pStyle w:val="TAL"/>
              <w:rPr>
                <w:del w:id="15982" w:author="MCC160" w:date="2022-01-26T15:58:00Z"/>
              </w:rPr>
            </w:pPr>
          </w:p>
        </w:tc>
      </w:tr>
      <w:tr w:rsidR="000E5B13" w:rsidRPr="00BF0A14" w14:paraId="35F51D61" w14:textId="77777777" w:rsidTr="00CE0719">
        <w:tc>
          <w:tcPr>
            <w:tcW w:w="2837" w:type="dxa"/>
            <w:tcBorders>
              <w:top w:val="single" w:sz="4" w:space="0" w:color="auto"/>
              <w:left w:val="single" w:sz="4" w:space="0" w:color="auto"/>
              <w:bottom w:val="single" w:sz="4" w:space="0" w:color="auto"/>
              <w:right w:val="single" w:sz="4" w:space="0" w:color="auto"/>
            </w:tcBorders>
            <w:vAlign w:val="center"/>
            <w:hideMark/>
            <w:tcPrChange w:id="15983"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8E69202"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5984"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707C47A4"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5985"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6AD55483"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5986"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15182233"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15987" w:author="MCC160" w:date="2022-01-26T15:57:00Z">
              <w:tcPr>
                <w:tcW w:w="1134" w:type="dxa"/>
                <w:tcBorders>
                  <w:top w:val="single" w:sz="4" w:space="0" w:color="auto"/>
                  <w:left w:val="single" w:sz="4" w:space="0" w:color="auto"/>
                  <w:bottom w:val="single" w:sz="4" w:space="0" w:color="auto"/>
                  <w:right w:val="single" w:sz="4" w:space="0" w:color="auto"/>
                </w:tcBorders>
                <w:vAlign w:val="bottom"/>
              </w:tcPr>
            </w:tcPrChange>
          </w:tcPr>
          <w:p w14:paraId="59E4B4B3" w14:textId="77777777" w:rsidR="000E5B13" w:rsidRPr="00BF0A14" w:rsidRDefault="000E5B13" w:rsidP="004148FF">
            <w:pPr>
              <w:pStyle w:val="TAL"/>
            </w:pPr>
          </w:p>
        </w:tc>
      </w:tr>
      <w:tr w:rsidR="00CE0719" w:rsidRPr="00BF0A14" w14:paraId="58276FDB" w14:textId="77777777" w:rsidTr="0007317D">
        <w:trPr>
          <w:ins w:id="15988"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tcPrChange w:id="15989" w:author="MCC160" w:date="2022-01-26T15:58:00Z">
              <w:tcPr>
                <w:tcW w:w="2837" w:type="dxa"/>
                <w:tcBorders>
                  <w:top w:val="single" w:sz="4" w:space="0" w:color="auto"/>
                  <w:left w:val="single" w:sz="4" w:space="0" w:color="auto"/>
                  <w:bottom w:val="single" w:sz="4" w:space="0" w:color="auto"/>
                  <w:right w:val="single" w:sz="4" w:space="0" w:color="auto"/>
                </w:tcBorders>
                <w:vAlign w:val="center"/>
              </w:tcPr>
            </w:tcPrChange>
          </w:tcPr>
          <w:p w14:paraId="6CC08A10" w14:textId="46D1EC9F" w:rsidR="00CE0719" w:rsidRPr="00BF0A14" w:rsidRDefault="00CE0719" w:rsidP="00CE0719">
            <w:pPr>
              <w:pStyle w:val="TAL"/>
              <w:rPr>
                <w:ins w:id="15990" w:author="MCC160" w:date="2022-01-26T15:58:00Z"/>
                <w:b/>
                <w:bCs/>
              </w:rPr>
            </w:pPr>
            <w:ins w:id="15991" w:author="MCC160" w:date="2022-01-26T15:58: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5992"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317D87CB" w14:textId="7E6F68B3" w:rsidR="00CE0719" w:rsidRPr="00BF0A14" w:rsidRDefault="00CE0719" w:rsidP="00CE0719">
            <w:pPr>
              <w:pStyle w:val="TAL"/>
              <w:rPr>
                <w:ins w:id="15993" w:author="MCC160" w:date="2022-01-26T15:58:00Z"/>
              </w:rPr>
            </w:pPr>
            <w:ins w:id="15994" w:author="MCC160" w:date="2022-01-26T15:58:00Z">
              <w:r w:rsidRPr="007A1C27">
                <w:t>not present</w:t>
              </w:r>
            </w:ins>
          </w:p>
        </w:tc>
        <w:tc>
          <w:tcPr>
            <w:tcW w:w="2127" w:type="dxa"/>
            <w:tcBorders>
              <w:top w:val="single" w:sz="4" w:space="0" w:color="auto"/>
              <w:left w:val="single" w:sz="4" w:space="0" w:color="auto"/>
              <w:bottom w:val="single" w:sz="4" w:space="0" w:color="auto"/>
              <w:right w:val="single" w:sz="4" w:space="0" w:color="auto"/>
            </w:tcBorders>
            <w:tcPrChange w:id="15995"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37CF3384" w14:textId="13108C2C" w:rsidR="00CE0719" w:rsidRPr="00BF0A14" w:rsidRDefault="00CE0719" w:rsidP="00CE0719">
            <w:pPr>
              <w:pStyle w:val="TAL"/>
              <w:rPr>
                <w:ins w:id="15996" w:author="MCC160" w:date="2022-01-26T15:58:00Z"/>
              </w:rPr>
            </w:pPr>
            <w:ins w:id="15997" w:author="MCC160" w:date="2022-01-26T15:58:00Z">
              <w:r w:rsidRPr="004148FF">
                <w:rPr>
                  <w:b/>
                  <w:bCs/>
                </w:rPr>
                <w:t>MCData Info</w:t>
              </w:r>
            </w:ins>
          </w:p>
        </w:tc>
        <w:tc>
          <w:tcPr>
            <w:tcW w:w="1419" w:type="dxa"/>
            <w:tcBorders>
              <w:top w:val="single" w:sz="4" w:space="0" w:color="auto"/>
              <w:left w:val="single" w:sz="4" w:space="0" w:color="auto"/>
              <w:bottom w:val="single" w:sz="4" w:space="0" w:color="auto"/>
              <w:right w:val="single" w:sz="4" w:space="0" w:color="auto"/>
            </w:tcBorders>
            <w:tcPrChange w:id="15998" w:author="MCC160" w:date="2022-01-26T15:58:00Z">
              <w:tcPr>
                <w:tcW w:w="1419" w:type="dxa"/>
                <w:tcBorders>
                  <w:top w:val="single" w:sz="4" w:space="0" w:color="auto"/>
                  <w:left w:val="single" w:sz="4" w:space="0" w:color="auto"/>
                  <w:bottom w:val="single" w:sz="4" w:space="0" w:color="auto"/>
                  <w:right w:val="single" w:sz="4" w:space="0" w:color="auto"/>
                </w:tcBorders>
              </w:tcPr>
            </w:tcPrChange>
          </w:tcPr>
          <w:p w14:paraId="22F80E58" w14:textId="77777777" w:rsidR="00CE0719" w:rsidRPr="00BF0A14" w:rsidRDefault="00CE0719" w:rsidP="00CE0719">
            <w:pPr>
              <w:pStyle w:val="TAL"/>
              <w:rPr>
                <w:ins w:id="15999" w:author="MCC160" w:date="2022-01-26T15:58:00Z"/>
              </w:rPr>
            </w:pPr>
          </w:p>
        </w:tc>
        <w:tc>
          <w:tcPr>
            <w:tcW w:w="1135" w:type="dxa"/>
            <w:tcBorders>
              <w:top w:val="single" w:sz="4" w:space="0" w:color="auto"/>
              <w:left w:val="single" w:sz="4" w:space="0" w:color="auto"/>
              <w:bottom w:val="single" w:sz="4" w:space="0" w:color="auto"/>
              <w:right w:val="single" w:sz="4" w:space="0" w:color="auto"/>
            </w:tcBorders>
            <w:vAlign w:val="bottom"/>
            <w:tcPrChange w:id="16000" w:author="MCC160" w:date="2022-01-26T15:58:00Z">
              <w:tcPr>
                <w:tcW w:w="1135" w:type="dxa"/>
                <w:tcBorders>
                  <w:top w:val="single" w:sz="4" w:space="0" w:color="auto"/>
                  <w:left w:val="single" w:sz="4" w:space="0" w:color="auto"/>
                  <w:bottom w:val="single" w:sz="4" w:space="0" w:color="auto"/>
                  <w:right w:val="single" w:sz="4" w:space="0" w:color="auto"/>
                </w:tcBorders>
                <w:vAlign w:val="bottom"/>
              </w:tcPr>
            </w:tcPrChange>
          </w:tcPr>
          <w:p w14:paraId="214B1312" w14:textId="77777777" w:rsidR="00CE0719" w:rsidRPr="00BF0A14" w:rsidRDefault="00CE0719" w:rsidP="00CE0719">
            <w:pPr>
              <w:pStyle w:val="TAL"/>
              <w:rPr>
                <w:ins w:id="16001" w:author="MCC160" w:date="2022-01-26T15:58:00Z"/>
              </w:rPr>
            </w:pPr>
          </w:p>
        </w:tc>
      </w:tr>
      <w:tr w:rsidR="00CE0719" w:rsidRPr="00BF0A14" w14:paraId="14CF027D" w14:textId="77777777" w:rsidTr="0007317D">
        <w:trPr>
          <w:ins w:id="16002" w:author="MCC160" w:date="2022-01-26T15:58:00Z"/>
        </w:trPr>
        <w:tc>
          <w:tcPr>
            <w:tcW w:w="2837" w:type="dxa"/>
            <w:vAlign w:val="center"/>
            <w:tcPrChange w:id="16003" w:author="MCC160" w:date="2022-01-26T15:58:00Z">
              <w:tcPr>
                <w:tcW w:w="2837" w:type="dxa"/>
                <w:tcBorders>
                  <w:top w:val="single" w:sz="4" w:space="0" w:color="auto"/>
                  <w:left w:val="single" w:sz="4" w:space="0" w:color="auto"/>
                  <w:bottom w:val="single" w:sz="4" w:space="0" w:color="auto"/>
                  <w:right w:val="single" w:sz="4" w:space="0" w:color="auto"/>
                </w:tcBorders>
                <w:vAlign w:val="center"/>
              </w:tcPr>
            </w:tcPrChange>
          </w:tcPr>
          <w:p w14:paraId="00A035AF" w14:textId="7CDE323F" w:rsidR="00CE0719" w:rsidRPr="00BF0A14" w:rsidRDefault="00CE0719" w:rsidP="00CE0719">
            <w:pPr>
              <w:pStyle w:val="TAL"/>
              <w:rPr>
                <w:ins w:id="16004" w:author="MCC160" w:date="2022-01-26T15:58:00Z"/>
                <w:b/>
                <w:bCs/>
              </w:rPr>
            </w:pPr>
            <w:ins w:id="16005" w:author="MCC160" w:date="2022-01-26T15:58:00Z">
              <w:r w:rsidRPr="009A4174">
                <w:t xml:space="preserve">  MIME body part</w:t>
              </w:r>
            </w:ins>
          </w:p>
        </w:tc>
        <w:tc>
          <w:tcPr>
            <w:tcW w:w="2127" w:type="dxa"/>
            <w:tcPrChange w:id="16006"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1D38365F" w14:textId="77777777" w:rsidR="00CE0719" w:rsidRPr="00BF0A14" w:rsidRDefault="00CE0719" w:rsidP="00CE0719">
            <w:pPr>
              <w:pStyle w:val="TAL"/>
              <w:rPr>
                <w:ins w:id="16007" w:author="MCC160" w:date="2022-01-26T15:58:00Z"/>
              </w:rPr>
            </w:pPr>
          </w:p>
        </w:tc>
        <w:tc>
          <w:tcPr>
            <w:tcW w:w="2127" w:type="dxa"/>
            <w:tcBorders>
              <w:bottom w:val="single" w:sz="4" w:space="0" w:color="auto"/>
            </w:tcBorders>
            <w:tcPrChange w:id="16008"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108A8C0B" w14:textId="733A98EA" w:rsidR="00CE0719" w:rsidRPr="00BF0A14" w:rsidRDefault="00CE0719" w:rsidP="00CE0719">
            <w:pPr>
              <w:pStyle w:val="TAL"/>
              <w:rPr>
                <w:ins w:id="16009" w:author="MCC160" w:date="2022-01-26T15:58:00Z"/>
              </w:rPr>
            </w:pPr>
            <w:ins w:id="16010" w:author="MCC160" w:date="2022-01-26T15:58:00Z">
              <w:r w:rsidRPr="00695A3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6011" w:author="MCC160" w:date="2022-01-26T15:58:00Z">
              <w:tcPr>
                <w:tcW w:w="1419" w:type="dxa"/>
                <w:tcBorders>
                  <w:top w:val="single" w:sz="4" w:space="0" w:color="auto"/>
                  <w:left w:val="single" w:sz="4" w:space="0" w:color="auto"/>
                  <w:bottom w:val="single" w:sz="4" w:space="0" w:color="auto"/>
                  <w:right w:val="single" w:sz="4" w:space="0" w:color="auto"/>
                </w:tcBorders>
              </w:tcPr>
            </w:tcPrChange>
          </w:tcPr>
          <w:p w14:paraId="2E2B4373" w14:textId="77777777" w:rsidR="00CE0719" w:rsidRPr="00BF0A14" w:rsidRDefault="00CE0719" w:rsidP="00CE0719">
            <w:pPr>
              <w:pStyle w:val="TAL"/>
              <w:rPr>
                <w:ins w:id="16012" w:author="MCC160" w:date="2022-01-26T15:58:00Z"/>
              </w:rPr>
            </w:pPr>
          </w:p>
        </w:tc>
        <w:tc>
          <w:tcPr>
            <w:tcW w:w="1135" w:type="dxa"/>
            <w:tcBorders>
              <w:top w:val="single" w:sz="4" w:space="0" w:color="auto"/>
              <w:left w:val="single" w:sz="4" w:space="0" w:color="auto"/>
              <w:bottom w:val="single" w:sz="4" w:space="0" w:color="auto"/>
              <w:right w:val="single" w:sz="4" w:space="0" w:color="auto"/>
            </w:tcBorders>
            <w:vAlign w:val="bottom"/>
            <w:tcPrChange w:id="16013" w:author="MCC160" w:date="2022-01-26T15:58:00Z">
              <w:tcPr>
                <w:tcW w:w="1135" w:type="dxa"/>
                <w:tcBorders>
                  <w:top w:val="single" w:sz="4" w:space="0" w:color="auto"/>
                  <w:left w:val="single" w:sz="4" w:space="0" w:color="auto"/>
                  <w:bottom w:val="single" w:sz="4" w:space="0" w:color="auto"/>
                  <w:right w:val="single" w:sz="4" w:space="0" w:color="auto"/>
                </w:tcBorders>
                <w:vAlign w:val="bottom"/>
              </w:tcPr>
            </w:tcPrChange>
          </w:tcPr>
          <w:p w14:paraId="4CC74C82" w14:textId="77777777" w:rsidR="00CE0719" w:rsidRPr="00BF0A14" w:rsidRDefault="00CE0719" w:rsidP="00CE0719">
            <w:pPr>
              <w:pStyle w:val="TAL"/>
              <w:rPr>
                <w:ins w:id="16014" w:author="MCC160" w:date="2022-01-26T15:58:00Z"/>
              </w:rPr>
            </w:pPr>
          </w:p>
        </w:tc>
      </w:tr>
      <w:tr w:rsidR="00CE0719" w:rsidRPr="00BF0A14" w14:paraId="6FBD4E06" w14:textId="77777777" w:rsidTr="0007317D">
        <w:trPr>
          <w:ins w:id="16015" w:author="MCC160" w:date="2022-01-26T15:58:00Z"/>
        </w:trPr>
        <w:tc>
          <w:tcPr>
            <w:tcW w:w="2837" w:type="dxa"/>
            <w:tcPrChange w:id="16016" w:author="MCC160" w:date="2022-01-26T15:58:00Z">
              <w:tcPr>
                <w:tcW w:w="2837" w:type="dxa"/>
                <w:tcBorders>
                  <w:top w:val="single" w:sz="4" w:space="0" w:color="auto"/>
                  <w:left w:val="single" w:sz="4" w:space="0" w:color="auto"/>
                  <w:bottom w:val="single" w:sz="4" w:space="0" w:color="auto"/>
                  <w:right w:val="single" w:sz="4" w:space="0" w:color="auto"/>
                </w:tcBorders>
                <w:vAlign w:val="center"/>
              </w:tcPr>
            </w:tcPrChange>
          </w:tcPr>
          <w:p w14:paraId="224218C9" w14:textId="2A0936EE" w:rsidR="00CE0719" w:rsidRPr="00BF0A14" w:rsidRDefault="00CE0719" w:rsidP="00CE0719">
            <w:pPr>
              <w:pStyle w:val="TAL"/>
              <w:rPr>
                <w:ins w:id="16017" w:author="MCC160" w:date="2022-01-26T15:58:00Z"/>
                <w:b/>
                <w:bCs/>
              </w:rPr>
            </w:pPr>
            <w:ins w:id="16018" w:author="MCC160" w:date="2022-01-26T15:58:00Z">
              <w:r w:rsidRPr="009A4174">
                <w:t xml:space="preserve">    MIME-part-body</w:t>
              </w:r>
            </w:ins>
          </w:p>
        </w:tc>
        <w:tc>
          <w:tcPr>
            <w:tcW w:w="2127" w:type="dxa"/>
            <w:tcPrChange w:id="16019"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5CBD9CED" w14:textId="3E8D0DEB" w:rsidR="00CE0719" w:rsidRPr="00BF0A14" w:rsidRDefault="00CE0719" w:rsidP="00CE0719">
            <w:pPr>
              <w:pStyle w:val="TAL"/>
              <w:rPr>
                <w:ins w:id="16020" w:author="MCC160" w:date="2022-01-26T15:58:00Z"/>
              </w:rPr>
            </w:pPr>
            <w:ins w:id="16021" w:author="MCC160" w:date="2022-01-26T15:58:00Z">
              <w:r w:rsidRPr="00553359">
                <w:t xml:space="preserve">MCData Protected Payload Message containing </w:t>
              </w:r>
              <w:r>
                <w:t>FD</w:t>
              </w:r>
              <w:r w:rsidRPr="009A4174">
                <w:t xml:space="preserve"> NOTIFICATION as described in Table </w:t>
              </w:r>
              <w:r w:rsidRPr="000930F8">
                <w:t>6.2.6.3.3-6</w:t>
              </w:r>
            </w:ins>
          </w:p>
        </w:tc>
        <w:tc>
          <w:tcPr>
            <w:tcW w:w="2127" w:type="dxa"/>
            <w:tcBorders>
              <w:bottom w:val="single" w:sz="4" w:space="0" w:color="auto"/>
            </w:tcBorders>
            <w:tcPrChange w:id="16022" w:author="MCC160" w:date="2022-01-26T15:58:00Z">
              <w:tcPr>
                <w:tcW w:w="2127" w:type="dxa"/>
                <w:tcBorders>
                  <w:top w:val="single" w:sz="4" w:space="0" w:color="auto"/>
                  <w:left w:val="single" w:sz="4" w:space="0" w:color="auto"/>
                  <w:bottom w:val="single" w:sz="4" w:space="0" w:color="auto"/>
                  <w:right w:val="single" w:sz="4" w:space="0" w:color="auto"/>
                </w:tcBorders>
              </w:tcPr>
            </w:tcPrChange>
          </w:tcPr>
          <w:p w14:paraId="713A1BFE" w14:textId="77777777" w:rsidR="00CE0719" w:rsidRPr="00BF0A14" w:rsidRDefault="00CE0719" w:rsidP="00CE0719">
            <w:pPr>
              <w:pStyle w:val="TAL"/>
              <w:rPr>
                <w:ins w:id="16023"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6024" w:author="MCC160" w:date="2022-01-26T15:58:00Z">
              <w:tcPr>
                <w:tcW w:w="1419" w:type="dxa"/>
                <w:tcBorders>
                  <w:top w:val="single" w:sz="4" w:space="0" w:color="auto"/>
                  <w:left w:val="single" w:sz="4" w:space="0" w:color="auto"/>
                  <w:bottom w:val="single" w:sz="4" w:space="0" w:color="auto"/>
                  <w:right w:val="single" w:sz="4" w:space="0" w:color="auto"/>
                </w:tcBorders>
              </w:tcPr>
            </w:tcPrChange>
          </w:tcPr>
          <w:p w14:paraId="5D50CEB1" w14:textId="77777777" w:rsidR="00CE0719" w:rsidRPr="00BF0A14" w:rsidRDefault="00CE0719" w:rsidP="00CE0719">
            <w:pPr>
              <w:pStyle w:val="TAL"/>
              <w:rPr>
                <w:ins w:id="16025" w:author="MCC160" w:date="2022-01-26T15:58:00Z"/>
              </w:rPr>
            </w:pPr>
          </w:p>
        </w:tc>
        <w:tc>
          <w:tcPr>
            <w:tcW w:w="1135" w:type="dxa"/>
            <w:tcBorders>
              <w:top w:val="single" w:sz="4" w:space="0" w:color="auto"/>
              <w:left w:val="single" w:sz="4" w:space="0" w:color="auto"/>
              <w:bottom w:val="single" w:sz="4" w:space="0" w:color="auto"/>
              <w:right w:val="single" w:sz="4" w:space="0" w:color="auto"/>
            </w:tcBorders>
            <w:vAlign w:val="bottom"/>
            <w:tcPrChange w:id="16026" w:author="MCC160" w:date="2022-01-26T15:58:00Z">
              <w:tcPr>
                <w:tcW w:w="1135" w:type="dxa"/>
                <w:tcBorders>
                  <w:top w:val="single" w:sz="4" w:space="0" w:color="auto"/>
                  <w:left w:val="single" w:sz="4" w:space="0" w:color="auto"/>
                  <w:bottom w:val="single" w:sz="4" w:space="0" w:color="auto"/>
                  <w:right w:val="single" w:sz="4" w:space="0" w:color="auto"/>
                </w:tcBorders>
                <w:vAlign w:val="bottom"/>
              </w:tcPr>
            </w:tcPrChange>
          </w:tcPr>
          <w:p w14:paraId="00163A0A" w14:textId="77777777" w:rsidR="00CE0719" w:rsidRPr="00BF0A14" w:rsidRDefault="00CE0719" w:rsidP="00CE0719">
            <w:pPr>
              <w:pStyle w:val="TAL"/>
              <w:rPr>
                <w:ins w:id="16027" w:author="MCC160" w:date="2022-01-26T15:58:00Z"/>
              </w:rPr>
            </w:pPr>
          </w:p>
        </w:tc>
      </w:tr>
      <w:tr w:rsidR="00CE0719" w:rsidRPr="00BF0A14" w:rsidDel="00CE0719" w14:paraId="729BD1C2" w14:textId="5349F6EE" w:rsidTr="00CE0719">
        <w:trPr>
          <w:del w:id="16028"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29"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774F0BA" w14:textId="1E7AE4E6" w:rsidR="00CE0719" w:rsidRPr="00BF0A14" w:rsidDel="00CE0719" w:rsidRDefault="00CE0719" w:rsidP="00CE0719">
            <w:pPr>
              <w:pStyle w:val="TAL"/>
              <w:rPr>
                <w:del w:id="16030" w:author="MCC160" w:date="2022-01-26T15:58:00Z"/>
              </w:rPr>
            </w:pPr>
            <w:del w:id="16031" w:author="MCC160" w:date="2022-01-26T15:58: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6032" w:author="MCC160" w:date="2022-01-26T15:5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C43C4EA" w14:textId="44183CE7" w:rsidR="00CE0719" w:rsidRPr="00BF0A14" w:rsidDel="00CE0719" w:rsidRDefault="00CE0719" w:rsidP="00CE0719">
            <w:pPr>
              <w:pStyle w:val="TAL"/>
              <w:rPr>
                <w:del w:id="16033" w:author="MCC160" w:date="2022-01-26T15:58:00Z"/>
              </w:rPr>
            </w:pPr>
            <w:del w:id="16034" w:author="MCC160" w:date="2022-01-26T15:58: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035"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4EE651CC" w14:textId="23BED9AC" w:rsidR="00CE0719" w:rsidRPr="00BF0A14" w:rsidDel="00CE0719" w:rsidRDefault="00CE0719" w:rsidP="00CE0719">
            <w:pPr>
              <w:pStyle w:val="TAL"/>
              <w:rPr>
                <w:del w:id="16036" w:author="MCC160" w:date="2022-01-26T15:58:00Z"/>
              </w:rPr>
            </w:pPr>
            <w:del w:id="16037" w:author="MCC160" w:date="2022-01-26T15:58:00Z">
              <w:r w:rsidRPr="00BF0A14" w:rsidDel="00CE0719">
                <w:delText>MCData Info</w:delText>
              </w:r>
            </w:del>
          </w:p>
        </w:tc>
        <w:tc>
          <w:tcPr>
            <w:tcW w:w="1419" w:type="dxa"/>
            <w:tcBorders>
              <w:top w:val="single" w:sz="4" w:space="0" w:color="auto"/>
              <w:left w:val="single" w:sz="4" w:space="0" w:color="auto"/>
              <w:bottom w:val="single" w:sz="4" w:space="0" w:color="auto"/>
              <w:right w:val="single" w:sz="4" w:space="0" w:color="auto"/>
            </w:tcBorders>
            <w:tcPrChange w:id="16038"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74DCE4A2" w14:textId="6BB15C25" w:rsidR="00CE0719" w:rsidRPr="00BF0A14" w:rsidDel="00CE0719" w:rsidRDefault="00CE0719" w:rsidP="00CE0719">
            <w:pPr>
              <w:pStyle w:val="TAL"/>
              <w:rPr>
                <w:del w:id="16039"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6040"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93C1FC6" w14:textId="0E28EE48" w:rsidR="00CE0719" w:rsidRPr="00BF0A14" w:rsidDel="00CE0719" w:rsidRDefault="00CE0719" w:rsidP="00CE0719">
            <w:pPr>
              <w:pStyle w:val="TAL"/>
              <w:rPr>
                <w:del w:id="16041" w:author="MCC160" w:date="2022-01-26T15:58:00Z"/>
              </w:rPr>
            </w:pPr>
          </w:p>
        </w:tc>
      </w:tr>
      <w:tr w:rsidR="00CE0719" w:rsidRPr="00BF0A14" w:rsidDel="00CE0719" w14:paraId="797E74C1" w14:textId="23FEA9FE" w:rsidTr="00CE0719">
        <w:trPr>
          <w:del w:id="16042"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43"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ECAEFB8" w14:textId="37BBA442" w:rsidR="00CE0719" w:rsidRPr="00BF0A14" w:rsidDel="00CE0719" w:rsidRDefault="00CE0719" w:rsidP="00CE0719">
            <w:pPr>
              <w:pStyle w:val="TAL"/>
              <w:rPr>
                <w:del w:id="16044" w:author="MCC160" w:date="2022-01-26T15:58:00Z"/>
              </w:rPr>
            </w:pPr>
            <w:del w:id="16045" w:author="MCC160" w:date="2022-01-26T15:58: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6046"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2A5B4395" w14:textId="799F6830" w:rsidR="00CE0719" w:rsidRPr="00BF0A14" w:rsidDel="00CE0719" w:rsidRDefault="00CE0719" w:rsidP="00CE0719">
            <w:pPr>
              <w:pStyle w:val="TAL"/>
              <w:rPr>
                <w:del w:id="16047" w:author="MCC160" w:date="2022-01-26T15:58:00Z"/>
              </w:rPr>
            </w:pPr>
            <w:del w:id="16048" w:author="MCC160" w:date="2022-01-26T15:58: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049"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0A3C6786" w14:textId="36BA7A03" w:rsidR="00CE0719" w:rsidRPr="00BF0A14" w:rsidDel="00CE0719" w:rsidRDefault="00CE0719" w:rsidP="00CE0719">
            <w:pPr>
              <w:pStyle w:val="TAL"/>
              <w:rPr>
                <w:del w:id="16050" w:author="MCC160" w:date="2022-01-26T15:58:00Z"/>
              </w:rPr>
            </w:pPr>
            <w:del w:id="16051" w:author="MCC160" w:date="2022-01-26T15:58:00Z">
              <w:r w:rsidRPr="00BF0A14" w:rsidDel="00CE0719">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16052"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4A5C4297" w14:textId="2AE7A021" w:rsidR="00CE0719" w:rsidRPr="00BF0A14" w:rsidDel="00CE0719" w:rsidRDefault="00CE0719" w:rsidP="00CE0719">
            <w:pPr>
              <w:pStyle w:val="TAL"/>
              <w:rPr>
                <w:del w:id="16053"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6054"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0737C90" w14:textId="12F6E011" w:rsidR="00CE0719" w:rsidRPr="00BF0A14" w:rsidDel="00CE0719" w:rsidRDefault="00CE0719" w:rsidP="00CE0719">
            <w:pPr>
              <w:pStyle w:val="TAL"/>
              <w:rPr>
                <w:del w:id="16055" w:author="MCC160" w:date="2022-01-26T15:58:00Z"/>
              </w:rPr>
            </w:pPr>
          </w:p>
        </w:tc>
      </w:tr>
      <w:tr w:rsidR="00CE0719" w:rsidRPr="00BF0A14" w:rsidDel="00CE0719" w14:paraId="72D2AFFE" w14:textId="0B87BB43" w:rsidTr="00CE0719">
        <w:trPr>
          <w:del w:id="16056"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57"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3520528" w14:textId="672C46E8" w:rsidR="00CE0719" w:rsidRPr="00BF0A14" w:rsidDel="00CE0719" w:rsidRDefault="00CE0719" w:rsidP="00CE0719">
            <w:pPr>
              <w:pStyle w:val="TAL"/>
              <w:rPr>
                <w:del w:id="16058" w:author="MCC160" w:date="2022-01-26T15:58:00Z"/>
              </w:rPr>
            </w:pPr>
            <w:del w:id="16059" w:author="MCC160" w:date="2022-01-26T15:58: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6060"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7C9C7883" w14:textId="7887CFD4" w:rsidR="00CE0719" w:rsidRPr="00BF0A14" w:rsidDel="00CE0719" w:rsidRDefault="00CE0719" w:rsidP="00CE0719">
            <w:pPr>
              <w:pStyle w:val="TAL"/>
              <w:rPr>
                <w:del w:id="16061" w:author="MCC160" w:date="2022-01-26T15:58:00Z"/>
              </w:rPr>
            </w:pPr>
            <w:del w:id="16062" w:author="MCC160" w:date="2022-01-26T15:58: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063"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19C84782" w14:textId="73A73525" w:rsidR="00CE0719" w:rsidRPr="00BF0A14" w:rsidDel="00CE0719" w:rsidRDefault="00CE0719" w:rsidP="00CE0719">
            <w:pPr>
              <w:pStyle w:val="TAL"/>
              <w:rPr>
                <w:del w:id="16064" w:author="MCC160" w:date="2022-01-26T15:58:00Z"/>
              </w:rPr>
            </w:pPr>
            <w:del w:id="16065" w:author="MCC160" w:date="2022-01-26T15:58:00Z">
              <w:r w:rsidRPr="00BF0A14" w:rsidDel="00CE0719">
                <w:delText>DATA PAYLOAD</w:delText>
              </w:r>
            </w:del>
          </w:p>
        </w:tc>
        <w:tc>
          <w:tcPr>
            <w:tcW w:w="1419" w:type="dxa"/>
            <w:tcBorders>
              <w:top w:val="single" w:sz="4" w:space="0" w:color="auto"/>
              <w:left w:val="single" w:sz="4" w:space="0" w:color="auto"/>
              <w:bottom w:val="single" w:sz="4" w:space="0" w:color="auto"/>
              <w:right w:val="single" w:sz="4" w:space="0" w:color="auto"/>
            </w:tcBorders>
            <w:tcPrChange w:id="16066"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336C11D5" w14:textId="70AEBDBB" w:rsidR="00CE0719" w:rsidRPr="00BF0A14" w:rsidDel="00CE0719" w:rsidRDefault="00CE0719" w:rsidP="00CE0719">
            <w:pPr>
              <w:pStyle w:val="TAL"/>
              <w:rPr>
                <w:del w:id="16067"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6068"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53F4D66B" w14:textId="7AB1A159" w:rsidR="00CE0719" w:rsidRPr="00BF0A14" w:rsidDel="00CE0719" w:rsidRDefault="00CE0719" w:rsidP="00CE0719">
            <w:pPr>
              <w:pStyle w:val="TAL"/>
              <w:rPr>
                <w:del w:id="16069" w:author="MCC160" w:date="2022-01-26T15:58:00Z"/>
              </w:rPr>
            </w:pPr>
          </w:p>
        </w:tc>
      </w:tr>
      <w:tr w:rsidR="00CE0719" w:rsidRPr="00BF0A14" w:rsidDel="00CE0719" w14:paraId="2D516845" w14:textId="70DCC1D2" w:rsidTr="00CE0719">
        <w:trPr>
          <w:del w:id="16070"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71"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7B69D69" w14:textId="19C1A3BD" w:rsidR="00CE0719" w:rsidRPr="00BF0A14" w:rsidDel="00CE0719" w:rsidRDefault="00CE0719" w:rsidP="00CE0719">
            <w:pPr>
              <w:pStyle w:val="TAL"/>
              <w:rPr>
                <w:del w:id="16072" w:author="MCC160" w:date="2022-01-26T15:58:00Z"/>
              </w:rPr>
            </w:pPr>
            <w:del w:id="16073" w:author="MCC160" w:date="2022-01-26T15:58: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6074" w:author="MCC160" w:date="2022-01-26T15:57:00Z">
              <w:tcPr>
                <w:tcW w:w="2126" w:type="dxa"/>
                <w:tcBorders>
                  <w:top w:val="single" w:sz="4" w:space="0" w:color="auto"/>
                  <w:left w:val="single" w:sz="4" w:space="0" w:color="auto"/>
                  <w:bottom w:val="single" w:sz="4" w:space="0" w:color="auto"/>
                  <w:right w:val="single" w:sz="4" w:space="0" w:color="auto"/>
                </w:tcBorders>
                <w:vAlign w:val="center"/>
              </w:tcPr>
            </w:tcPrChange>
          </w:tcPr>
          <w:p w14:paraId="53C17B9E" w14:textId="34B34D9F" w:rsidR="00CE0719" w:rsidRPr="00BF0A14" w:rsidDel="00CE0719" w:rsidRDefault="00CE0719" w:rsidP="00CE0719">
            <w:pPr>
              <w:pStyle w:val="TAL"/>
              <w:rPr>
                <w:del w:id="16075" w:author="MCC160" w:date="2022-01-26T15:58:00Z"/>
              </w:rPr>
            </w:pPr>
          </w:p>
        </w:tc>
        <w:tc>
          <w:tcPr>
            <w:tcW w:w="2127" w:type="dxa"/>
            <w:tcBorders>
              <w:top w:val="single" w:sz="4" w:space="0" w:color="auto"/>
              <w:left w:val="single" w:sz="4" w:space="0" w:color="auto"/>
              <w:bottom w:val="single" w:sz="4" w:space="0" w:color="auto"/>
              <w:right w:val="single" w:sz="4" w:space="0" w:color="auto"/>
            </w:tcBorders>
            <w:hideMark/>
            <w:tcPrChange w:id="16076"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40B03843" w14:textId="1B52644E" w:rsidR="00CE0719" w:rsidRPr="00BF0A14" w:rsidDel="00CE0719" w:rsidRDefault="00CE0719" w:rsidP="00CE0719">
            <w:pPr>
              <w:pStyle w:val="TAL"/>
              <w:rPr>
                <w:del w:id="16077" w:author="MCC160" w:date="2022-01-26T15:58:00Z"/>
              </w:rPr>
            </w:pPr>
            <w:del w:id="16078" w:author="MCC160" w:date="2022-01-26T15:58:00Z">
              <w:r w:rsidRPr="00BF0A14" w:rsidDel="00CE0719">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16079"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436B3057" w14:textId="42DEB1E4" w:rsidR="00CE0719" w:rsidRPr="00BF0A14" w:rsidDel="00CE0719" w:rsidRDefault="00CE0719" w:rsidP="00CE0719">
            <w:pPr>
              <w:pStyle w:val="TAL"/>
              <w:rPr>
                <w:del w:id="16080"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6081"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022A56D2" w14:textId="745B6273" w:rsidR="00CE0719" w:rsidRPr="00BF0A14" w:rsidDel="00CE0719" w:rsidRDefault="00CE0719" w:rsidP="00CE0719">
            <w:pPr>
              <w:pStyle w:val="TAL"/>
              <w:rPr>
                <w:del w:id="16082" w:author="MCC160" w:date="2022-01-26T15:58:00Z"/>
              </w:rPr>
            </w:pPr>
          </w:p>
        </w:tc>
      </w:tr>
      <w:tr w:rsidR="00CE0719" w:rsidRPr="00BF0A14" w:rsidDel="00CE0719" w14:paraId="36D29F52" w14:textId="51AD3EE5" w:rsidTr="00CE0719">
        <w:trPr>
          <w:del w:id="16083"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84"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719D877" w14:textId="2A80592D" w:rsidR="00CE0719" w:rsidRPr="00BF0A14" w:rsidDel="00CE0719" w:rsidRDefault="00CE0719" w:rsidP="00CE0719">
            <w:pPr>
              <w:pStyle w:val="TAL"/>
              <w:rPr>
                <w:del w:id="16085" w:author="MCC160" w:date="2022-01-26T15:58:00Z"/>
              </w:rPr>
            </w:pPr>
            <w:del w:id="16086" w:author="MCC160" w:date="2022-01-26T15:58:00Z">
              <w:r w:rsidRPr="00BF0A14" w:rsidDel="00CE0719">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6087"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25921CF5" w14:textId="18E9EE9D" w:rsidR="00CE0719" w:rsidRPr="00BF0A14" w:rsidDel="00CE0719" w:rsidRDefault="00CE0719" w:rsidP="00CE0719">
            <w:pPr>
              <w:pStyle w:val="TAL"/>
              <w:rPr>
                <w:del w:id="16088" w:author="MCC160" w:date="2022-01-26T15:58:00Z"/>
              </w:rPr>
            </w:pPr>
          </w:p>
        </w:tc>
        <w:tc>
          <w:tcPr>
            <w:tcW w:w="2127" w:type="dxa"/>
            <w:tcBorders>
              <w:top w:val="single" w:sz="4" w:space="0" w:color="auto"/>
              <w:left w:val="single" w:sz="4" w:space="0" w:color="auto"/>
              <w:bottom w:val="single" w:sz="4" w:space="0" w:color="auto"/>
              <w:right w:val="single" w:sz="4" w:space="0" w:color="auto"/>
            </w:tcBorders>
            <w:tcPrChange w:id="16089"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716DA0AB" w14:textId="6173B9A7" w:rsidR="00CE0719" w:rsidRPr="00BF0A14" w:rsidDel="00CE0719" w:rsidRDefault="00CE0719" w:rsidP="00CE0719">
            <w:pPr>
              <w:pStyle w:val="TAL"/>
              <w:rPr>
                <w:del w:id="16090"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6091"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15B9ACC5" w14:textId="2FA6137C" w:rsidR="00CE0719" w:rsidRPr="00BF0A14" w:rsidDel="00CE0719" w:rsidRDefault="00CE0719" w:rsidP="00CE0719">
            <w:pPr>
              <w:pStyle w:val="TAL"/>
              <w:rPr>
                <w:del w:id="16092" w:author="MCC160" w:date="2022-01-26T15:58:00Z"/>
              </w:rPr>
            </w:pPr>
          </w:p>
        </w:tc>
        <w:tc>
          <w:tcPr>
            <w:tcW w:w="1135" w:type="dxa"/>
            <w:tcBorders>
              <w:top w:val="single" w:sz="4" w:space="0" w:color="auto"/>
              <w:left w:val="single" w:sz="4" w:space="0" w:color="auto"/>
              <w:bottom w:val="single" w:sz="4" w:space="0" w:color="auto"/>
              <w:right w:val="single" w:sz="4" w:space="0" w:color="auto"/>
            </w:tcBorders>
            <w:vAlign w:val="bottom"/>
            <w:tcPrChange w:id="16093" w:author="MCC160" w:date="2022-01-26T15:57:00Z">
              <w:tcPr>
                <w:tcW w:w="1134" w:type="dxa"/>
                <w:tcBorders>
                  <w:top w:val="single" w:sz="4" w:space="0" w:color="auto"/>
                  <w:left w:val="single" w:sz="4" w:space="0" w:color="auto"/>
                  <w:bottom w:val="single" w:sz="4" w:space="0" w:color="auto"/>
                  <w:right w:val="single" w:sz="4" w:space="0" w:color="auto"/>
                </w:tcBorders>
                <w:vAlign w:val="bottom"/>
              </w:tcPr>
            </w:tcPrChange>
          </w:tcPr>
          <w:p w14:paraId="0F25C3BB" w14:textId="11465165" w:rsidR="00CE0719" w:rsidRPr="00BF0A14" w:rsidDel="00CE0719" w:rsidRDefault="00CE0719" w:rsidP="00CE0719">
            <w:pPr>
              <w:pStyle w:val="TAL"/>
              <w:rPr>
                <w:del w:id="16094" w:author="MCC160" w:date="2022-01-26T15:58:00Z"/>
              </w:rPr>
            </w:pPr>
          </w:p>
        </w:tc>
      </w:tr>
      <w:tr w:rsidR="00CE0719" w:rsidRPr="00BF0A14" w:rsidDel="00CE0719" w14:paraId="7B6C90F9" w14:textId="258AC066" w:rsidTr="00CE0719">
        <w:trPr>
          <w:del w:id="16095" w:author="MCC160" w:date="2022-01-26T15:58:00Z"/>
        </w:trPr>
        <w:tc>
          <w:tcPr>
            <w:tcW w:w="2837" w:type="dxa"/>
            <w:tcBorders>
              <w:top w:val="single" w:sz="4" w:space="0" w:color="auto"/>
              <w:left w:val="single" w:sz="4" w:space="0" w:color="auto"/>
              <w:bottom w:val="single" w:sz="4" w:space="0" w:color="auto"/>
              <w:right w:val="single" w:sz="4" w:space="0" w:color="auto"/>
            </w:tcBorders>
            <w:vAlign w:val="center"/>
            <w:hideMark/>
            <w:tcPrChange w:id="16096" w:author="MCC160" w:date="2022-01-26T15: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936E415" w14:textId="47DC74DE" w:rsidR="00CE0719" w:rsidRPr="00BF0A14" w:rsidDel="00CE0719" w:rsidRDefault="00CE0719" w:rsidP="00CE0719">
            <w:pPr>
              <w:pStyle w:val="TAL"/>
              <w:rPr>
                <w:del w:id="16097" w:author="MCC160" w:date="2022-01-26T15:58:00Z"/>
              </w:rPr>
            </w:pPr>
            <w:del w:id="16098" w:author="MCC160" w:date="2022-01-26T15:58:00Z">
              <w:r w:rsidRPr="00BF0A14" w:rsidDel="00CE0719">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6099"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59D8C48E" w14:textId="0DDE7DC6" w:rsidR="00CE0719" w:rsidRPr="00BF0A14" w:rsidDel="00CE0719" w:rsidRDefault="00CE0719" w:rsidP="00CE0719">
            <w:pPr>
              <w:pStyle w:val="TAL"/>
              <w:rPr>
                <w:del w:id="16100" w:author="MCC160" w:date="2022-01-26T15:58:00Z"/>
              </w:rPr>
            </w:pPr>
            <w:del w:id="16101" w:author="MCC160" w:date="2022-01-26T15:58:00Z">
              <w:r w:rsidRPr="00BF0A14" w:rsidDel="00CE0719">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16102"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6BF96E00" w14:textId="2B8BD24C" w:rsidR="00CE0719" w:rsidRPr="00BF0A14" w:rsidDel="00CE0719" w:rsidRDefault="00CE0719" w:rsidP="00CE0719">
            <w:pPr>
              <w:pStyle w:val="TAL"/>
              <w:rPr>
                <w:del w:id="16103"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6104"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5AFDDDD9" w14:textId="2E0F7E62" w:rsidR="00CE0719" w:rsidRPr="00BF0A14" w:rsidDel="00CE0719" w:rsidRDefault="00CE0719" w:rsidP="00CE0719">
            <w:pPr>
              <w:pStyle w:val="TAL"/>
              <w:rPr>
                <w:del w:id="16105" w:author="MCC160" w:date="2022-01-26T15:58:00Z"/>
              </w:rPr>
            </w:pPr>
          </w:p>
        </w:tc>
        <w:tc>
          <w:tcPr>
            <w:tcW w:w="1135" w:type="dxa"/>
            <w:tcBorders>
              <w:top w:val="single" w:sz="4" w:space="0" w:color="auto"/>
              <w:left w:val="single" w:sz="4" w:space="0" w:color="auto"/>
              <w:bottom w:val="single" w:sz="4" w:space="0" w:color="auto"/>
              <w:right w:val="single" w:sz="4" w:space="0" w:color="auto"/>
            </w:tcBorders>
            <w:vAlign w:val="bottom"/>
            <w:tcPrChange w:id="16106" w:author="MCC160" w:date="2022-01-26T15:57:00Z">
              <w:tcPr>
                <w:tcW w:w="1134" w:type="dxa"/>
                <w:tcBorders>
                  <w:top w:val="single" w:sz="4" w:space="0" w:color="auto"/>
                  <w:left w:val="single" w:sz="4" w:space="0" w:color="auto"/>
                  <w:bottom w:val="single" w:sz="4" w:space="0" w:color="auto"/>
                  <w:right w:val="single" w:sz="4" w:space="0" w:color="auto"/>
                </w:tcBorders>
                <w:vAlign w:val="bottom"/>
              </w:tcPr>
            </w:tcPrChange>
          </w:tcPr>
          <w:p w14:paraId="5834C4BE" w14:textId="2370481A" w:rsidR="00CE0719" w:rsidRPr="00BF0A14" w:rsidDel="00CE0719" w:rsidRDefault="00CE0719" w:rsidP="00CE0719">
            <w:pPr>
              <w:pStyle w:val="TAL"/>
              <w:rPr>
                <w:del w:id="16107" w:author="MCC160" w:date="2022-01-26T15:58:00Z"/>
              </w:rPr>
            </w:pPr>
          </w:p>
        </w:tc>
      </w:tr>
      <w:tr w:rsidR="00CE0719" w:rsidRPr="00BF0A14" w:rsidDel="00CE0719" w14:paraId="0262F034" w14:textId="1896F044" w:rsidTr="00CE0719">
        <w:trPr>
          <w:del w:id="16108" w:author="MCC160" w:date="2022-01-26T15:58:00Z"/>
        </w:trPr>
        <w:tc>
          <w:tcPr>
            <w:tcW w:w="2837" w:type="dxa"/>
            <w:tcBorders>
              <w:top w:val="single" w:sz="4" w:space="0" w:color="auto"/>
              <w:left w:val="single" w:sz="4" w:space="0" w:color="auto"/>
              <w:bottom w:val="single" w:sz="4" w:space="0" w:color="auto"/>
              <w:right w:val="single" w:sz="4" w:space="0" w:color="auto"/>
            </w:tcBorders>
            <w:hideMark/>
            <w:tcPrChange w:id="16109" w:author="MCC160" w:date="2022-01-26T15:57:00Z">
              <w:tcPr>
                <w:tcW w:w="2835" w:type="dxa"/>
                <w:tcBorders>
                  <w:top w:val="single" w:sz="4" w:space="0" w:color="auto"/>
                  <w:left w:val="single" w:sz="4" w:space="0" w:color="auto"/>
                  <w:bottom w:val="single" w:sz="4" w:space="0" w:color="auto"/>
                  <w:right w:val="single" w:sz="4" w:space="0" w:color="auto"/>
                </w:tcBorders>
                <w:hideMark/>
              </w:tcPr>
            </w:tcPrChange>
          </w:tcPr>
          <w:p w14:paraId="0F02AC80" w14:textId="485B5CF0" w:rsidR="00CE0719" w:rsidRPr="00BF0A14" w:rsidDel="00CE0719" w:rsidRDefault="00CE0719" w:rsidP="00CE0719">
            <w:pPr>
              <w:pStyle w:val="TAL"/>
              <w:rPr>
                <w:del w:id="16110" w:author="MCC160" w:date="2022-01-26T15:58:00Z"/>
              </w:rPr>
            </w:pPr>
            <w:del w:id="16111" w:author="MCC160" w:date="2022-01-26T15:58:00Z">
              <w:r w:rsidRPr="00BF0A14" w:rsidDel="00CE0719">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6112" w:author="MCC160" w:date="2022-01-26T15:57:00Z">
              <w:tcPr>
                <w:tcW w:w="2126" w:type="dxa"/>
                <w:tcBorders>
                  <w:top w:val="single" w:sz="4" w:space="0" w:color="auto"/>
                  <w:left w:val="single" w:sz="4" w:space="0" w:color="auto"/>
                  <w:bottom w:val="single" w:sz="4" w:space="0" w:color="auto"/>
                  <w:right w:val="single" w:sz="4" w:space="0" w:color="auto"/>
                </w:tcBorders>
                <w:hideMark/>
              </w:tcPr>
            </w:tcPrChange>
          </w:tcPr>
          <w:p w14:paraId="74A070B4" w14:textId="1F54DFCA" w:rsidR="00CE0719" w:rsidRPr="00BF0A14" w:rsidDel="00CE0719" w:rsidRDefault="00CE0719" w:rsidP="00CE0719">
            <w:pPr>
              <w:pStyle w:val="TAL"/>
              <w:rPr>
                <w:del w:id="16113" w:author="MCC160" w:date="2022-01-26T15:58:00Z"/>
              </w:rPr>
            </w:pPr>
            <w:del w:id="16114" w:author="MCC160" w:date="2022-01-26T15:58:00Z">
              <w:r w:rsidRPr="00BF0A14" w:rsidDel="00CE0719">
                <w:delText>FD NOTIFICATION from the UE As described in Table 6.2.6.3.3-6</w:delText>
              </w:r>
            </w:del>
          </w:p>
        </w:tc>
        <w:tc>
          <w:tcPr>
            <w:tcW w:w="2127" w:type="dxa"/>
            <w:tcBorders>
              <w:top w:val="single" w:sz="4" w:space="0" w:color="auto"/>
              <w:left w:val="single" w:sz="4" w:space="0" w:color="auto"/>
              <w:bottom w:val="single" w:sz="4" w:space="0" w:color="auto"/>
              <w:right w:val="single" w:sz="4" w:space="0" w:color="auto"/>
            </w:tcBorders>
            <w:tcPrChange w:id="16115" w:author="MCC160" w:date="2022-01-26T15:57:00Z">
              <w:tcPr>
                <w:tcW w:w="2126" w:type="dxa"/>
                <w:tcBorders>
                  <w:top w:val="single" w:sz="4" w:space="0" w:color="auto"/>
                  <w:left w:val="single" w:sz="4" w:space="0" w:color="auto"/>
                  <w:bottom w:val="single" w:sz="4" w:space="0" w:color="auto"/>
                  <w:right w:val="single" w:sz="4" w:space="0" w:color="auto"/>
                </w:tcBorders>
              </w:tcPr>
            </w:tcPrChange>
          </w:tcPr>
          <w:p w14:paraId="4A10B129" w14:textId="161A0B26" w:rsidR="00CE0719" w:rsidRPr="00BF0A14" w:rsidDel="00CE0719" w:rsidRDefault="00CE0719" w:rsidP="00CE0719">
            <w:pPr>
              <w:pStyle w:val="TAL"/>
              <w:rPr>
                <w:del w:id="16116" w:author="MCC160" w:date="2022-01-26T15:58:00Z"/>
              </w:rPr>
            </w:pPr>
          </w:p>
        </w:tc>
        <w:tc>
          <w:tcPr>
            <w:tcW w:w="1419" w:type="dxa"/>
            <w:tcBorders>
              <w:top w:val="single" w:sz="4" w:space="0" w:color="auto"/>
              <w:left w:val="single" w:sz="4" w:space="0" w:color="auto"/>
              <w:bottom w:val="single" w:sz="4" w:space="0" w:color="auto"/>
              <w:right w:val="single" w:sz="4" w:space="0" w:color="auto"/>
            </w:tcBorders>
            <w:tcPrChange w:id="16117" w:author="MCC160" w:date="2022-01-26T15:57:00Z">
              <w:tcPr>
                <w:tcW w:w="1418" w:type="dxa"/>
                <w:tcBorders>
                  <w:top w:val="single" w:sz="4" w:space="0" w:color="auto"/>
                  <w:left w:val="single" w:sz="4" w:space="0" w:color="auto"/>
                  <w:bottom w:val="single" w:sz="4" w:space="0" w:color="auto"/>
                  <w:right w:val="single" w:sz="4" w:space="0" w:color="auto"/>
                </w:tcBorders>
              </w:tcPr>
            </w:tcPrChange>
          </w:tcPr>
          <w:p w14:paraId="7D6950D3" w14:textId="002A5E37" w:rsidR="00CE0719" w:rsidRPr="00BF0A14" w:rsidDel="00CE0719" w:rsidRDefault="00CE0719" w:rsidP="00CE0719">
            <w:pPr>
              <w:pStyle w:val="TAL"/>
              <w:rPr>
                <w:del w:id="16118" w:author="MCC160" w:date="2022-01-26T15:58:00Z"/>
              </w:rPr>
            </w:pPr>
          </w:p>
        </w:tc>
        <w:tc>
          <w:tcPr>
            <w:tcW w:w="1135" w:type="dxa"/>
            <w:tcBorders>
              <w:top w:val="single" w:sz="4" w:space="0" w:color="auto"/>
              <w:left w:val="single" w:sz="4" w:space="0" w:color="auto"/>
              <w:bottom w:val="single" w:sz="4" w:space="0" w:color="auto"/>
              <w:right w:val="single" w:sz="4" w:space="0" w:color="auto"/>
            </w:tcBorders>
            <w:tcPrChange w:id="16119" w:author="MCC160" w:date="2022-01-26T15:57:00Z">
              <w:tcPr>
                <w:tcW w:w="1134" w:type="dxa"/>
                <w:tcBorders>
                  <w:top w:val="single" w:sz="4" w:space="0" w:color="auto"/>
                  <w:left w:val="single" w:sz="4" w:space="0" w:color="auto"/>
                  <w:bottom w:val="single" w:sz="4" w:space="0" w:color="auto"/>
                  <w:right w:val="single" w:sz="4" w:space="0" w:color="auto"/>
                </w:tcBorders>
              </w:tcPr>
            </w:tcPrChange>
          </w:tcPr>
          <w:p w14:paraId="4C4EB42D" w14:textId="746D1A4D" w:rsidR="00CE0719" w:rsidRPr="00BF0A14" w:rsidDel="00CE0719" w:rsidRDefault="00CE0719" w:rsidP="00CE0719">
            <w:pPr>
              <w:pStyle w:val="TAL"/>
              <w:rPr>
                <w:del w:id="16120" w:author="MCC160" w:date="2022-01-26T15:58:00Z"/>
              </w:rPr>
            </w:pPr>
          </w:p>
        </w:tc>
      </w:tr>
    </w:tbl>
    <w:p w14:paraId="28A5A3CE" w14:textId="77777777" w:rsidR="000E5B13" w:rsidRPr="00BF0A14" w:rsidRDefault="000E5B13" w:rsidP="000E5B13"/>
    <w:p w14:paraId="7589D00E" w14:textId="77777777" w:rsidR="000E5B13" w:rsidRPr="00BF0A14" w:rsidRDefault="000E5B13" w:rsidP="000E5B13">
      <w:pPr>
        <w:pStyle w:val="TH"/>
      </w:pPr>
      <w:r w:rsidRPr="00BF0A14">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121" w:author="MCC160" w:date="2022-01-26T15:59: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122">
          <w:tblGrid>
            <w:gridCol w:w="2837"/>
            <w:gridCol w:w="2127"/>
            <w:gridCol w:w="2127"/>
            <w:gridCol w:w="1419"/>
            <w:gridCol w:w="1135"/>
          </w:tblGrid>
        </w:tblGridChange>
      </w:tblGrid>
      <w:tr w:rsidR="00CE0719" w:rsidRPr="00BF0A14" w14:paraId="4AFF8B3F" w14:textId="77777777" w:rsidTr="00CE0719">
        <w:trPr>
          <w:cantSplit/>
          <w:ins w:id="16123" w:author="MCC160" w:date="2022-01-26T15:59:00Z"/>
          <w:trPrChange w:id="16124" w:author="MCC160" w:date="2022-01-26T15:59: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6125" w:author="MCC160" w:date="2022-01-26T15:59:00Z">
              <w:tcPr>
                <w:tcW w:w="9639" w:type="dxa"/>
                <w:gridSpan w:val="5"/>
                <w:tcBorders>
                  <w:top w:val="single" w:sz="4" w:space="0" w:color="auto"/>
                  <w:left w:val="single" w:sz="4" w:space="0" w:color="auto"/>
                  <w:bottom w:val="single" w:sz="4" w:space="0" w:color="auto"/>
                  <w:right w:val="single" w:sz="4" w:space="0" w:color="auto"/>
                </w:tcBorders>
              </w:tcPr>
            </w:tcPrChange>
          </w:tcPr>
          <w:p w14:paraId="713CF7E9" w14:textId="1D69B9C9" w:rsidR="00CE0719" w:rsidRPr="00BF0A14" w:rsidRDefault="00CE0719" w:rsidP="004148FF">
            <w:pPr>
              <w:pStyle w:val="TAL"/>
              <w:rPr>
                <w:ins w:id="16126" w:author="MCC160" w:date="2022-01-26T15:59:00Z"/>
              </w:rPr>
            </w:pPr>
            <w:ins w:id="16127" w:author="MCC160" w:date="2022-01-26T15:59:00Z">
              <w:r w:rsidRPr="00CE0719">
                <w:t>Derivation Path: TS 36.579-1 [2], Table 5.5.3.8.7-1, condition FD_ACCEPTED</w:t>
              </w:r>
            </w:ins>
          </w:p>
        </w:tc>
      </w:tr>
      <w:tr w:rsidR="000E5B13" w:rsidRPr="00BF0A14" w:rsidDel="00CE0719" w14:paraId="63875F37" w14:textId="5BF05C06" w:rsidTr="00CE0719">
        <w:trPr>
          <w:cantSplit/>
          <w:del w:id="16128" w:author="MCC160" w:date="2022-01-26T15:59:00Z"/>
          <w:trPrChange w:id="16129" w:author="MCC160" w:date="2022-01-26T15:59: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6130" w:author="MCC160" w:date="2022-01-26T15:5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2FF9F19" w14:textId="062BDE00" w:rsidR="000E5B13" w:rsidRPr="00BF0A14" w:rsidDel="00CE0719" w:rsidRDefault="000E5B13" w:rsidP="004148FF">
            <w:pPr>
              <w:pStyle w:val="TAL"/>
              <w:rPr>
                <w:del w:id="16131" w:author="MCC160" w:date="2022-01-26T15:59:00Z"/>
              </w:rPr>
            </w:pPr>
            <w:del w:id="16132" w:author="MCC160" w:date="2022-01-26T15:59:00Z">
              <w:r w:rsidRPr="00BF0A14" w:rsidDel="00CE0719">
                <w:delText>Derivation Path: TS 24.282 [31], Table 15.1.6.1-1</w:delText>
              </w:r>
            </w:del>
          </w:p>
        </w:tc>
      </w:tr>
      <w:tr w:rsidR="000E5B13" w:rsidRPr="00BF0A14" w:rsidDel="00CE0719" w14:paraId="57EAA8F5" w14:textId="491E1D2D" w:rsidTr="00CE0719">
        <w:trPr>
          <w:del w:id="16133"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134"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5B5CB8B7" w14:textId="40F9EFF2" w:rsidR="000E5B13" w:rsidRPr="00BF0A14" w:rsidDel="00CE0719" w:rsidRDefault="000E5B13" w:rsidP="004148FF">
            <w:pPr>
              <w:pStyle w:val="TAH"/>
              <w:rPr>
                <w:del w:id="16135" w:author="MCC160" w:date="2022-01-26T15:59:00Z"/>
              </w:rPr>
            </w:pPr>
            <w:del w:id="16136" w:author="MCC160" w:date="2022-01-26T15:59:00Z">
              <w:r w:rsidRPr="00BF0A14" w:rsidDel="00CE071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6137"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0F27285D" w14:textId="212A0BD9" w:rsidR="000E5B13" w:rsidRPr="00BF0A14" w:rsidDel="00CE0719" w:rsidRDefault="000E5B13" w:rsidP="004148FF">
            <w:pPr>
              <w:pStyle w:val="TAH"/>
              <w:rPr>
                <w:del w:id="16138" w:author="MCC160" w:date="2022-01-26T15:59:00Z"/>
              </w:rPr>
            </w:pPr>
            <w:del w:id="16139" w:author="MCC160" w:date="2022-01-26T15:59:00Z">
              <w:r w:rsidRPr="00BF0A14" w:rsidDel="00CE0719">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6140"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6C443021" w14:textId="7C226A68" w:rsidR="000E5B13" w:rsidRPr="00BF0A14" w:rsidDel="00CE0719" w:rsidRDefault="000E5B13" w:rsidP="004148FF">
            <w:pPr>
              <w:pStyle w:val="TAH"/>
              <w:rPr>
                <w:del w:id="16141" w:author="MCC160" w:date="2022-01-26T15:59:00Z"/>
              </w:rPr>
            </w:pPr>
            <w:del w:id="16142" w:author="MCC160" w:date="2022-01-26T15:59:00Z">
              <w:r w:rsidRPr="00BF0A14" w:rsidDel="00CE0719">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6143"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0EF7529C" w14:textId="29727F6E" w:rsidR="000E5B13" w:rsidRPr="00BF0A14" w:rsidDel="00CE0719" w:rsidRDefault="000E5B13" w:rsidP="004148FF">
            <w:pPr>
              <w:pStyle w:val="TAH"/>
              <w:rPr>
                <w:del w:id="16144" w:author="MCC160" w:date="2022-01-26T15:59:00Z"/>
              </w:rPr>
            </w:pPr>
            <w:del w:id="16145" w:author="MCC160" w:date="2022-01-26T15:59:00Z">
              <w:r w:rsidRPr="00BF0A14" w:rsidDel="00CE0719">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6146" w:author="MCC160" w:date="2022-01-26T15:59:00Z">
              <w:tcPr>
                <w:tcW w:w="1134" w:type="dxa"/>
                <w:tcBorders>
                  <w:top w:val="single" w:sz="4" w:space="0" w:color="auto"/>
                  <w:left w:val="single" w:sz="4" w:space="0" w:color="auto"/>
                  <w:bottom w:val="single" w:sz="4" w:space="0" w:color="auto"/>
                  <w:right w:val="single" w:sz="4" w:space="0" w:color="auto"/>
                </w:tcBorders>
                <w:hideMark/>
              </w:tcPr>
            </w:tcPrChange>
          </w:tcPr>
          <w:p w14:paraId="4128DE73" w14:textId="1EF571DE" w:rsidR="000E5B13" w:rsidRPr="00BF0A14" w:rsidDel="00CE0719" w:rsidRDefault="000E5B13" w:rsidP="004148FF">
            <w:pPr>
              <w:pStyle w:val="TAH"/>
              <w:rPr>
                <w:del w:id="16147" w:author="MCC160" w:date="2022-01-26T15:59:00Z"/>
              </w:rPr>
            </w:pPr>
            <w:del w:id="16148" w:author="MCC160" w:date="2022-01-26T15:59:00Z">
              <w:r w:rsidRPr="00BF0A14" w:rsidDel="00CE0719">
                <w:delText>Condition</w:delText>
              </w:r>
            </w:del>
          </w:p>
        </w:tc>
      </w:tr>
      <w:tr w:rsidR="000E5B13" w:rsidRPr="00BF0A14" w:rsidDel="00CE0719" w14:paraId="125D3E42" w14:textId="3353FEC7" w:rsidTr="00CE0719">
        <w:trPr>
          <w:del w:id="16149"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150"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6060AE45" w14:textId="69946B45" w:rsidR="000E5B13" w:rsidRPr="00BF0A14" w:rsidDel="00CE0719" w:rsidRDefault="000E5B13" w:rsidP="004148FF">
            <w:pPr>
              <w:pStyle w:val="TAL"/>
              <w:rPr>
                <w:del w:id="16151" w:author="MCC160" w:date="2022-01-26T15:59:00Z"/>
              </w:rPr>
            </w:pPr>
            <w:del w:id="16152" w:author="MCC160" w:date="2022-01-26T15:59:00Z">
              <w:r w:rsidRPr="00BF0A14" w:rsidDel="00CE0719">
                <w:delText xml:space="preserve">FD notification </w:delText>
              </w:r>
              <w:r w:rsidRPr="00BF0A14" w:rsidDel="00CE0719">
                <w:rPr>
                  <w:lang w:eastAsia="ko-KR"/>
                </w:rPr>
                <w:delText>message</w:delText>
              </w:r>
              <w:r w:rsidRPr="00BF0A14" w:rsidDel="00CE0719">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6153"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780A8326" w14:textId="329079F4" w:rsidR="000E5B13" w:rsidRPr="00BF0A14" w:rsidDel="00CE0719" w:rsidRDefault="000E5B13" w:rsidP="004148FF">
            <w:pPr>
              <w:pStyle w:val="TAL"/>
              <w:rPr>
                <w:del w:id="16154" w:author="MCC160" w:date="2022-01-26T15:59:00Z"/>
              </w:rPr>
            </w:pPr>
            <w:del w:id="16155" w:author="MCC160" w:date="2022-01-26T15:59:00Z">
              <w:r w:rsidRPr="00BF0A14" w:rsidDel="00CE0719">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6156"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46565332" w14:textId="72E0E264" w:rsidR="000E5B13" w:rsidRPr="00BF0A14" w:rsidDel="00CE0719" w:rsidRDefault="000E5B13" w:rsidP="004148FF">
            <w:pPr>
              <w:pStyle w:val="TAL"/>
              <w:rPr>
                <w:del w:id="16157" w:author="MCC160" w:date="2022-01-26T15:59:00Z"/>
                <w:lang w:eastAsia="zh-CN"/>
              </w:rPr>
            </w:pPr>
            <w:del w:id="16158" w:author="MCC160" w:date="2022-01-26T15:59:00Z">
              <w:r w:rsidRPr="00BF0A14" w:rsidDel="00CE0719">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6159"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78C291E2" w14:textId="71D1C027" w:rsidR="000E5B13" w:rsidRPr="00BF0A14" w:rsidDel="00CE0719" w:rsidRDefault="000E5B13" w:rsidP="004148FF">
            <w:pPr>
              <w:pStyle w:val="TAL"/>
              <w:rPr>
                <w:del w:id="16160" w:author="MCC160" w:date="2022-01-26T15:59:00Z"/>
              </w:rPr>
            </w:pPr>
            <w:del w:id="16161" w:author="MCC160" w:date="2022-01-26T15:59:00Z">
              <w:r w:rsidRPr="00BF0A14" w:rsidDel="00CE0719">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6162"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5B637A72" w14:textId="16C58A36" w:rsidR="000E5B13" w:rsidRPr="00BF0A14" w:rsidDel="00CE0719" w:rsidRDefault="000E5B13" w:rsidP="004148FF">
            <w:pPr>
              <w:pStyle w:val="TAL"/>
              <w:rPr>
                <w:del w:id="16163" w:author="MCC160" w:date="2022-01-26T15:59:00Z"/>
              </w:rPr>
            </w:pPr>
          </w:p>
        </w:tc>
      </w:tr>
      <w:tr w:rsidR="000E5B13" w:rsidRPr="00BF0A14" w:rsidDel="00CE0719" w14:paraId="337A3191" w14:textId="59CF62EB" w:rsidTr="00CE0719">
        <w:trPr>
          <w:del w:id="16164"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165"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1E2A3176" w14:textId="1E960AEB" w:rsidR="000E5B13" w:rsidRPr="00BF0A14" w:rsidDel="00CE0719" w:rsidRDefault="000E5B13" w:rsidP="004148FF">
            <w:pPr>
              <w:pStyle w:val="TAL"/>
              <w:rPr>
                <w:del w:id="16166" w:author="MCC160" w:date="2022-01-26T15:59:00Z"/>
              </w:rPr>
            </w:pPr>
            <w:del w:id="16167" w:author="MCC160" w:date="2022-01-26T15:59:00Z">
              <w:r w:rsidRPr="00BF0A14" w:rsidDel="00CE0719">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6168"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53B83A48" w14:textId="57841260" w:rsidR="000E5B13" w:rsidRPr="00BF0A14" w:rsidDel="00CE0719" w:rsidRDefault="000E5B13" w:rsidP="004148FF">
            <w:pPr>
              <w:pStyle w:val="TAL"/>
              <w:rPr>
                <w:del w:id="16169" w:author="MCC160" w:date="2022-01-26T15:59:00Z"/>
              </w:rPr>
            </w:pPr>
            <w:del w:id="16170" w:author="MCC160" w:date="2022-01-26T15:59:00Z">
              <w:r w:rsidRPr="00BF0A14" w:rsidDel="00CE0719">
                <w:delText>"00000001"</w:delText>
              </w:r>
            </w:del>
          </w:p>
        </w:tc>
        <w:tc>
          <w:tcPr>
            <w:tcW w:w="2127" w:type="dxa"/>
            <w:tcBorders>
              <w:top w:val="single" w:sz="4" w:space="0" w:color="auto"/>
              <w:left w:val="single" w:sz="4" w:space="0" w:color="auto"/>
              <w:bottom w:val="single" w:sz="4" w:space="0" w:color="auto"/>
              <w:right w:val="single" w:sz="4" w:space="0" w:color="auto"/>
            </w:tcBorders>
            <w:hideMark/>
            <w:tcPrChange w:id="16171"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5DA0C1C2" w14:textId="2444B3EA" w:rsidR="000E5B13" w:rsidRPr="00BF0A14" w:rsidDel="00CE0719" w:rsidRDefault="000E5B13" w:rsidP="004148FF">
            <w:pPr>
              <w:pStyle w:val="TAL"/>
              <w:rPr>
                <w:del w:id="16172" w:author="MCC160" w:date="2022-01-26T15:59:00Z"/>
              </w:rPr>
            </w:pPr>
            <w:del w:id="16173" w:author="MCC160" w:date="2022-01-26T15:59:00Z">
              <w:r w:rsidRPr="00BF0A14" w:rsidDel="00CE0719">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Change w:id="16174"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7B361500" w14:textId="03E1ED26" w:rsidR="000E5B13" w:rsidRPr="00BF0A14" w:rsidDel="00CE0719" w:rsidRDefault="000E5B13" w:rsidP="004148FF">
            <w:pPr>
              <w:pStyle w:val="TAL"/>
              <w:rPr>
                <w:del w:id="16175" w:author="MCC160" w:date="2022-01-26T15:59:00Z"/>
              </w:rPr>
            </w:pPr>
            <w:del w:id="16176" w:author="MCC160" w:date="2022-01-26T15:59:00Z">
              <w:r w:rsidRPr="00BF0A14" w:rsidDel="00CE0719">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6177"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64D0A5EC" w14:textId="0D539031" w:rsidR="000E5B13" w:rsidRPr="00BF0A14" w:rsidDel="00CE0719" w:rsidRDefault="000E5B13" w:rsidP="004148FF">
            <w:pPr>
              <w:pStyle w:val="TAL"/>
              <w:rPr>
                <w:del w:id="16178" w:author="MCC160" w:date="2022-01-26T15:59:00Z"/>
              </w:rPr>
            </w:pPr>
          </w:p>
        </w:tc>
      </w:tr>
      <w:tr w:rsidR="000E5B13" w:rsidRPr="00BF0A14" w:rsidDel="00CE0719" w14:paraId="611DD156" w14:textId="28919013" w:rsidTr="00CE0719">
        <w:trPr>
          <w:del w:id="16179"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180"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71CC518D" w14:textId="5D0DD377" w:rsidR="000E5B13" w:rsidRPr="00BF0A14" w:rsidDel="00CE0719" w:rsidRDefault="000E5B13" w:rsidP="004148FF">
            <w:pPr>
              <w:pStyle w:val="TAL"/>
              <w:rPr>
                <w:del w:id="16181" w:author="MCC160" w:date="2022-01-26T15:59:00Z"/>
                <w:lang w:eastAsia="zh-CN"/>
              </w:rPr>
            </w:pPr>
            <w:del w:id="16182" w:author="MCC160" w:date="2022-01-26T15:59:00Z">
              <w:r w:rsidRPr="00BF0A14" w:rsidDel="00CE0719">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183"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4661922C" w14:textId="38CD344D" w:rsidR="000E5B13" w:rsidRPr="00BF0A14" w:rsidDel="00CE0719" w:rsidRDefault="000E5B13" w:rsidP="004148FF">
            <w:pPr>
              <w:pStyle w:val="TAL"/>
              <w:rPr>
                <w:del w:id="16184" w:author="MCC160" w:date="2022-01-26T15:59:00Z"/>
              </w:rPr>
            </w:pPr>
            <w:del w:id="16185" w:author="MCC160" w:date="2022-01-26T15:59:00Z">
              <w:r w:rsidRPr="00BF0A14" w:rsidDel="00CE0719">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186"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283176E1" w14:textId="756711CD" w:rsidR="000E5B13" w:rsidRPr="00BF0A14" w:rsidDel="00CE0719" w:rsidRDefault="000E5B13" w:rsidP="004148FF">
            <w:pPr>
              <w:pStyle w:val="TAL"/>
              <w:rPr>
                <w:del w:id="16187" w:author="MCC160" w:date="2022-01-26T15:59:00Z"/>
              </w:rPr>
            </w:pPr>
            <w:del w:id="16188" w:author="MCC160" w:date="2022-01-26T15:59:00Z">
              <w:r w:rsidRPr="00BF0A14" w:rsidDel="00CE0719">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6189"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0CAA67DD" w14:textId="27143E14" w:rsidR="000E5B13" w:rsidRPr="00BF0A14" w:rsidDel="00CE0719" w:rsidRDefault="000E5B13" w:rsidP="004148FF">
            <w:pPr>
              <w:pStyle w:val="TAL"/>
              <w:rPr>
                <w:del w:id="16190" w:author="MCC160" w:date="2022-01-26T15:59:00Z"/>
              </w:rPr>
            </w:pPr>
            <w:del w:id="16191" w:author="MCC160" w:date="2022-01-26T15:59:00Z">
              <w:r w:rsidRPr="00BF0A14" w:rsidDel="00CE0719">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6192"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005F3FC3" w14:textId="4E9E4388" w:rsidR="000E5B13" w:rsidRPr="00BF0A14" w:rsidDel="00CE0719" w:rsidRDefault="000E5B13" w:rsidP="004148FF">
            <w:pPr>
              <w:pStyle w:val="TAL"/>
              <w:rPr>
                <w:del w:id="16193" w:author="MCC160" w:date="2022-01-26T15:59:00Z"/>
              </w:rPr>
            </w:pPr>
          </w:p>
        </w:tc>
      </w:tr>
      <w:tr w:rsidR="000E5B13" w:rsidRPr="00BF0A14" w:rsidDel="00CE0719" w14:paraId="035B4C38" w14:textId="4777207B" w:rsidTr="00CE0719">
        <w:trPr>
          <w:del w:id="16194"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195"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4FF4C49B" w14:textId="031FE483" w:rsidR="000E5B13" w:rsidRPr="00BF0A14" w:rsidDel="00CE0719" w:rsidRDefault="000E5B13" w:rsidP="004148FF">
            <w:pPr>
              <w:pStyle w:val="TAL"/>
              <w:rPr>
                <w:del w:id="16196" w:author="MCC160" w:date="2022-01-26T15:59:00Z"/>
                <w:lang w:eastAsia="zh-CN"/>
              </w:rPr>
            </w:pPr>
            <w:del w:id="16197" w:author="MCC160" w:date="2022-01-26T15:59:00Z">
              <w:r w:rsidRPr="00BF0A14" w:rsidDel="00CE0719">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6198"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7C2759E7" w14:textId="602BA76E" w:rsidR="000E5B13" w:rsidRPr="00BF0A14" w:rsidDel="00CE0719" w:rsidRDefault="000E5B13" w:rsidP="004148FF">
            <w:pPr>
              <w:pStyle w:val="TAL"/>
              <w:rPr>
                <w:del w:id="16199" w:author="MCC160" w:date="2022-01-26T15:59:00Z"/>
              </w:rPr>
            </w:pPr>
            <w:del w:id="16200" w:author="MCC160" w:date="2022-01-26T15:59:00Z">
              <w:r w:rsidRPr="00BF0A14" w:rsidDel="00CE071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6201"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0CB0ECD4" w14:textId="7C736D20" w:rsidR="000E5B13" w:rsidRPr="00BF0A14" w:rsidDel="00CE0719" w:rsidRDefault="000E5B13" w:rsidP="004148FF">
            <w:pPr>
              <w:pStyle w:val="TAL"/>
              <w:rPr>
                <w:del w:id="16202" w:author="MCC160" w:date="2022-01-26T15:59:00Z"/>
              </w:rPr>
            </w:pPr>
            <w:del w:id="16203" w:author="MCC160" w:date="2022-01-26T15:59:00Z">
              <w:r w:rsidRPr="00BF0A14" w:rsidDel="00CE0719">
                <w:delText xml:space="preserve">The </w:delText>
              </w:r>
              <w:r w:rsidRPr="00BF0A14" w:rsidDel="00CE0719">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6204"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7A7A48DE" w14:textId="549A1973" w:rsidR="000E5B13" w:rsidRPr="00BF0A14" w:rsidDel="00CE0719" w:rsidRDefault="000E5B13" w:rsidP="004148FF">
            <w:pPr>
              <w:pStyle w:val="TAL"/>
              <w:rPr>
                <w:del w:id="16205" w:author="MCC160" w:date="2022-01-26T15:59:00Z"/>
              </w:rPr>
            </w:pPr>
            <w:del w:id="16206" w:author="MCC160" w:date="2022-01-26T15:59:00Z">
              <w:r w:rsidRPr="00BF0A14" w:rsidDel="00CE0719">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6207"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404A7445" w14:textId="36CF3D80" w:rsidR="000E5B13" w:rsidRPr="00BF0A14" w:rsidDel="00CE0719" w:rsidRDefault="000E5B13" w:rsidP="004148FF">
            <w:pPr>
              <w:pStyle w:val="TAL"/>
              <w:rPr>
                <w:del w:id="16208" w:author="MCC160" w:date="2022-01-26T15:59:00Z"/>
              </w:rPr>
            </w:pPr>
          </w:p>
        </w:tc>
      </w:tr>
      <w:tr w:rsidR="000E5B13" w:rsidRPr="00BF0A14" w:rsidDel="00CE0719" w14:paraId="6BDBC122" w14:textId="130A418B" w:rsidTr="00CE0719">
        <w:trPr>
          <w:del w:id="16209"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210"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6087A8F4" w14:textId="08DD73C9" w:rsidR="000E5B13" w:rsidRPr="00BF0A14" w:rsidDel="00CE0719" w:rsidRDefault="000E5B13" w:rsidP="004148FF">
            <w:pPr>
              <w:pStyle w:val="TAL"/>
              <w:rPr>
                <w:del w:id="16211" w:author="MCC160" w:date="2022-01-26T15:59:00Z"/>
                <w:lang w:eastAsia="zh-CN"/>
              </w:rPr>
            </w:pPr>
            <w:del w:id="16212" w:author="MCC160" w:date="2022-01-26T15:59:00Z">
              <w:r w:rsidRPr="00BF0A14" w:rsidDel="00CE0719">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6213"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4F6983B6" w14:textId="0D31B89A" w:rsidR="000E5B13" w:rsidRPr="00BF0A14" w:rsidDel="00CE0719" w:rsidRDefault="000E5B13" w:rsidP="004148FF">
            <w:pPr>
              <w:pStyle w:val="TAL"/>
              <w:rPr>
                <w:del w:id="16214" w:author="MCC160" w:date="2022-01-26T15:59:00Z"/>
                <w:rFonts w:eastAsia="Calibri"/>
              </w:rPr>
            </w:pPr>
            <w:del w:id="16215" w:author="MCC160" w:date="2022-01-26T15:59:00Z">
              <w:r w:rsidRPr="00BF0A14" w:rsidDel="00CE071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6216"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1DEECC9D" w14:textId="20AA16D9" w:rsidR="000E5B13" w:rsidRPr="00BF0A14" w:rsidDel="00CE0719" w:rsidRDefault="000E5B13" w:rsidP="004148FF">
            <w:pPr>
              <w:pStyle w:val="TAL"/>
              <w:rPr>
                <w:del w:id="16217" w:author="MCC160" w:date="2022-01-26T15:59:00Z"/>
              </w:rPr>
            </w:pPr>
            <w:del w:id="16218" w:author="MCC160" w:date="2022-01-26T15:59:00Z">
              <w:r w:rsidRPr="00BF0A14" w:rsidDel="00CE0719">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6219"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6D2C614C" w14:textId="536B5D30" w:rsidR="000E5B13" w:rsidRPr="00BF0A14" w:rsidDel="00CE0719" w:rsidRDefault="000E5B13" w:rsidP="004148FF">
            <w:pPr>
              <w:pStyle w:val="TAL"/>
              <w:rPr>
                <w:del w:id="16220" w:author="MCC160" w:date="2022-01-26T15:59:00Z"/>
              </w:rPr>
            </w:pPr>
            <w:del w:id="16221" w:author="MCC160" w:date="2022-01-26T15:59:00Z">
              <w:r w:rsidRPr="00BF0A14" w:rsidDel="00CE0719">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6222"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5A9D9EA3" w14:textId="58E2E223" w:rsidR="000E5B13" w:rsidRPr="00BF0A14" w:rsidDel="00CE0719" w:rsidRDefault="000E5B13" w:rsidP="004148FF">
            <w:pPr>
              <w:pStyle w:val="TAL"/>
              <w:rPr>
                <w:del w:id="16223" w:author="MCC160" w:date="2022-01-26T15:59:00Z"/>
              </w:rPr>
            </w:pPr>
          </w:p>
        </w:tc>
      </w:tr>
      <w:tr w:rsidR="000E5B13" w:rsidRPr="00BF0A14" w:rsidDel="00CE0719" w14:paraId="282326BF" w14:textId="2EB57CFC" w:rsidTr="00CE0719">
        <w:trPr>
          <w:del w:id="16224" w:author="MCC160" w:date="2022-01-26T15:59:00Z"/>
        </w:trPr>
        <w:tc>
          <w:tcPr>
            <w:tcW w:w="2837" w:type="dxa"/>
            <w:tcBorders>
              <w:top w:val="single" w:sz="4" w:space="0" w:color="auto"/>
              <w:left w:val="single" w:sz="4" w:space="0" w:color="auto"/>
              <w:bottom w:val="single" w:sz="4" w:space="0" w:color="auto"/>
              <w:right w:val="single" w:sz="4" w:space="0" w:color="auto"/>
            </w:tcBorders>
            <w:hideMark/>
            <w:tcPrChange w:id="16225" w:author="MCC160" w:date="2022-01-26T15:59:00Z">
              <w:tcPr>
                <w:tcW w:w="2835" w:type="dxa"/>
                <w:tcBorders>
                  <w:top w:val="single" w:sz="4" w:space="0" w:color="auto"/>
                  <w:left w:val="single" w:sz="4" w:space="0" w:color="auto"/>
                  <w:bottom w:val="single" w:sz="4" w:space="0" w:color="auto"/>
                  <w:right w:val="single" w:sz="4" w:space="0" w:color="auto"/>
                </w:tcBorders>
                <w:hideMark/>
              </w:tcPr>
            </w:tcPrChange>
          </w:tcPr>
          <w:p w14:paraId="688D2119" w14:textId="751DCE7F" w:rsidR="000E5B13" w:rsidRPr="00BF0A14" w:rsidDel="00CE0719" w:rsidRDefault="000E5B13" w:rsidP="004148FF">
            <w:pPr>
              <w:pStyle w:val="TAL"/>
              <w:rPr>
                <w:del w:id="16226" w:author="MCC160" w:date="2022-01-26T15:59:00Z"/>
                <w:lang w:eastAsia="zh-CN"/>
              </w:rPr>
            </w:pPr>
            <w:del w:id="16227" w:author="MCC160" w:date="2022-01-26T15:59:00Z">
              <w:r w:rsidRPr="00BF0A14" w:rsidDel="00CE0719">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6228" w:author="MCC160" w:date="2022-01-26T15:59:00Z">
              <w:tcPr>
                <w:tcW w:w="2126" w:type="dxa"/>
                <w:tcBorders>
                  <w:top w:val="single" w:sz="4" w:space="0" w:color="auto"/>
                  <w:left w:val="single" w:sz="4" w:space="0" w:color="auto"/>
                  <w:bottom w:val="single" w:sz="4" w:space="0" w:color="auto"/>
                  <w:right w:val="single" w:sz="4" w:space="0" w:color="auto"/>
                </w:tcBorders>
                <w:hideMark/>
              </w:tcPr>
            </w:tcPrChange>
          </w:tcPr>
          <w:p w14:paraId="093B9DB8" w14:textId="5C66F86D" w:rsidR="000E5B13" w:rsidRPr="00BF0A14" w:rsidDel="00CE0719" w:rsidRDefault="000E5B13" w:rsidP="004148FF">
            <w:pPr>
              <w:pStyle w:val="TAL"/>
              <w:rPr>
                <w:del w:id="16229" w:author="MCC160" w:date="2022-01-26T15:59:00Z"/>
              </w:rPr>
            </w:pPr>
            <w:del w:id="16230" w:author="MCC160" w:date="2022-01-26T15:59: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tcPrChange w:id="16231" w:author="MCC160" w:date="2022-01-26T15:59:00Z">
              <w:tcPr>
                <w:tcW w:w="2126" w:type="dxa"/>
                <w:tcBorders>
                  <w:top w:val="single" w:sz="4" w:space="0" w:color="auto"/>
                  <w:left w:val="single" w:sz="4" w:space="0" w:color="auto"/>
                  <w:bottom w:val="single" w:sz="4" w:space="0" w:color="auto"/>
                  <w:right w:val="single" w:sz="4" w:space="0" w:color="auto"/>
                </w:tcBorders>
              </w:tcPr>
            </w:tcPrChange>
          </w:tcPr>
          <w:p w14:paraId="4F1E42F5" w14:textId="75554FC0" w:rsidR="000E5B13" w:rsidRPr="00BF0A14" w:rsidDel="00CE0719" w:rsidRDefault="000E5B13" w:rsidP="004148FF">
            <w:pPr>
              <w:pStyle w:val="TAL"/>
              <w:rPr>
                <w:del w:id="16232" w:author="MCC160" w:date="2022-01-26T15:59: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6233" w:author="MCC160" w:date="2022-01-26T15:59:00Z">
              <w:tcPr>
                <w:tcW w:w="1418" w:type="dxa"/>
                <w:tcBorders>
                  <w:top w:val="single" w:sz="4" w:space="0" w:color="auto"/>
                  <w:left w:val="single" w:sz="4" w:space="0" w:color="auto"/>
                  <w:bottom w:val="single" w:sz="4" w:space="0" w:color="auto"/>
                  <w:right w:val="single" w:sz="4" w:space="0" w:color="auto"/>
                </w:tcBorders>
                <w:hideMark/>
              </w:tcPr>
            </w:tcPrChange>
          </w:tcPr>
          <w:p w14:paraId="56FB83CC" w14:textId="389F3DC0" w:rsidR="000E5B13" w:rsidRPr="00BF0A14" w:rsidDel="00CE0719" w:rsidRDefault="000E5B13" w:rsidP="004148FF">
            <w:pPr>
              <w:pStyle w:val="TAL"/>
              <w:rPr>
                <w:del w:id="16234" w:author="MCC160" w:date="2022-01-26T15:59:00Z"/>
              </w:rPr>
            </w:pPr>
            <w:del w:id="16235" w:author="MCC160" w:date="2022-01-26T15:59:00Z">
              <w:r w:rsidRPr="00BF0A14" w:rsidDel="00CE0719">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6236" w:author="MCC160" w:date="2022-01-26T15:59:00Z">
              <w:tcPr>
                <w:tcW w:w="1134" w:type="dxa"/>
                <w:tcBorders>
                  <w:top w:val="single" w:sz="4" w:space="0" w:color="auto"/>
                  <w:left w:val="single" w:sz="4" w:space="0" w:color="auto"/>
                  <w:bottom w:val="single" w:sz="4" w:space="0" w:color="auto"/>
                  <w:right w:val="single" w:sz="4" w:space="0" w:color="auto"/>
                </w:tcBorders>
              </w:tcPr>
            </w:tcPrChange>
          </w:tcPr>
          <w:p w14:paraId="09FC1E4D" w14:textId="5010C72A" w:rsidR="000E5B13" w:rsidRPr="00BF0A14" w:rsidDel="00CE0719" w:rsidRDefault="000E5B13" w:rsidP="004148FF">
            <w:pPr>
              <w:pStyle w:val="TAL"/>
              <w:rPr>
                <w:del w:id="16237" w:author="MCC160" w:date="2022-01-26T15:59:00Z"/>
              </w:rPr>
            </w:pPr>
          </w:p>
        </w:tc>
      </w:tr>
    </w:tbl>
    <w:p w14:paraId="67923EC2" w14:textId="77777777" w:rsidR="000E5B13" w:rsidRPr="00BF0A14" w:rsidRDefault="000E5B13" w:rsidP="000E5B13"/>
    <w:p w14:paraId="707E7C5A" w14:textId="56FB72B5" w:rsidR="000E5B13" w:rsidRPr="00BF0A14" w:rsidRDefault="00CE0719" w:rsidP="000E5B13">
      <w:pPr>
        <w:pStyle w:val="TH"/>
      </w:pPr>
      <w:ins w:id="16238" w:author="MCC160" w:date="2022-01-26T15:59:00Z">
        <w:r w:rsidRPr="007A1C27">
          <w:t xml:space="preserve">Table 6.2.6.3.3-7: HTTP GET (step </w:t>
        </w:r>
        <w:r>
          <w:t xml:space="preserve">4, </w:t>
        </w:r>
        <w:r w:rsidRPr="007A1C27">
          <w:t>Table 6.2.6.3.2-1</w:t>
        </w:r>
        <w:r w:rsidRPr="004434B7">
          <w:t>;</w:t>
        </w:r>
        <w:r w:rsidRPr="004434B7">
          <w:br/>
          <w:t xml:space="preserve">step </w:t>
        </w:r>
        <w:r>
          <w:t>4</w:t>
        </w:r>
        <w:r w:rsidRPr="004434B7">
          <w:t>, TS 36.579-1 [2] Table 5.3C.11.3-1</w:t>
        </w:r>
        <w:r w:rsidRPr="007A1C27">
          <w:t>)</w:t>
        </w:r>
      </w:ins>
      <w:del w:id="16239" w:author="MCC160" w:date="2022-01-26T15:59:00Z">
        <w:r w:rsidR="000E5B13" w:rsidRPr="00BF0A14" w:rsidDel="00CE0719">
          <w:delText>Table 6.2.6.3.3-7: HTTP GET (step 6, Table 6.2.6.3.2-1)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1BCC88D3"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3F758DC5" w14:textId="62557F27" w:rsidR="000E5B13" w:rsidRPr="00BF0A14" w:rsidRDefault="000E5B13" w:rsidP="004148FF">
            <w:pPr>
              <w:pStyle w:val="TAL"/>
              <w:spacing w:line="254" w:lineRule="auto"/>
              <w:rPr>
                <w:rFonts w:cs="Arial"/>
                <w:szCs w:val="18"/>
              </w:rPr>
            </w:pPr>
            <w:r w:rsidRPr="00BF0A14">
              <w:t xml:space="preserve">Derivation Path: </w:t>
            </w:r>
            <w:r w:rsidRPr="00BF0A14">
              <w:rPr>
                <w:rFonts w:cs="Arial"/>
                <w:szCs w:val="18"/>
              </w:rPr>
              <w:t>TS 36.579-1 [2]</w:t>
            </w:r>
            <w:r w:rsidRPr="00BF0A14">
              <w:t>, Table 5.5.4.2-1</w:t>
            </w:r>
            <w:ins w:id="16240" w:author="MCC160" w:date="2022-01-26T15:59:00Z">
              <w:r w:rsidR="00CE0719" w:rsidRPr="00CE0719">
                <w:t>, condition FD_HTTP</w:t>
              </w:r>
            </w:ins>
          </w:p>
        </w:tc>
      </w:tr>
      <w:tr w:rsidR="000E5B13" w:rsidRPr="00BF0A14" w:rsidDel="00CE0719" w14:paraId="2BCE4A47" w14:textId="2B315C93" w:rsidTr="004148FF">
        <w:trPr>
          <w:del w:id="16241"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10A9BA5B" w14:textId="4DD3CC21" w:rsidR="000E5B13" w:rsidRPr="00BF0A14" w:rsidDel="00CE0719" w:rsidRDefault="000E5B13" w:rsidP="004148FF">
            <w:pPr>
              <w:pStyle w:val="TAH"/>
              <w:spacing w:line="254" w:lineRule="auto"/>
              <w:rPr>
                <w:del w:id="16242" w:author="MCC160" w:date="2022-01-26T16:00:00Z"/>
                <w:bCs/>
              </w:rPr>
            </w:pPr>
            <w:del w:id="16243" w:author="MCC160" w:date="2022-01-26T16:00:00Z">
              <w:r w:rsidRPr="00BF0A14" w:rsidDel="00CE0719">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A5EF545" w14:textId="4192A2DA" w:rsidR="000E5B13" w:rsidRPr="00BF0A14" w:rsidDel="00CE0719" w:rsidRDefault="000E5B13" w:rsidP="004148FF">
            <w:pPr>
              <w:pStyle w:val="TAH"/>
              <w:spacing w:line="254" w:lineRule="auto"/>
              <w:rPr>
                <w:del w:id="16244" w:author="MCC160" w:date="2022-01-26T16:00:00Z"/>
                <w:bCs/>
              </w:rPr>
            </w:pPr>
            <w:del w:id="16245" w:author="MCC160" w:date="2022-01-26T16:00:00Z">
              <w:r w:rsidRPr="00BF0A14" w:rsidDel="00CE0719">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7F44B76" w14:textId="57CE90EA" w:rsidR="000E5B13" w:rsidRPr="00BF0A14" w:rsidDel="00CE0719" w:rsidRDefault="000E5B13" w:rsidP="004148FF">
            <w:pPr>
              <w:pStyle w:val="TAH"/>
              <w:spacing w:line="254" w:lineRule="auto"/>
              <w:rPr>
                <w:del w:id="16246" w:author="MCC160" w:date="2022-01-26T16:00:00Z"/>
                <w:bCs/>
              </w:rPr>
            </w:pPr>
            <w:del w:id="16247" w:author="MCC160" w:date="2022-01-26T16:00:00Z">
              <w:r w:rsidRPr="00BF0A14" w:rsidDel="00CE0719">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1FF96DA" w14:textId="7C73EA1C" w:rsidR="000E5B13" w:rsidRPr="00BF0A14" w:rsidDel="00CE0719" w:rsidRDefault="000E5B13" w:rsidP="004148FF">
            <w:pPr>
              <w:pStyle w:val="TAH"/>
              <w:spacing w:line="254" w:lineRule="auto"/>
              <w:rPr>
                <w:del w:id="16248" w:author="MCC160" w:date="2022-01-26T16:00:00Z"/>
                <w:bCs/>
              </w:rPr>
            </w:pPr>
            <w:del w:id="16249" w:author="MCC160" w:date="2022-01-26T16:00:00Z">
              <w:r w:rsidRPr="00BF0A14" w:rsidDel="00CE0719">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54B10C0" w14:textId="5D12897D" w:rsidR="000E5B13" w:rsidRPr="00BF0A14" w:rsidDel="00CE0719" w:rsidRDefault="000E5B13" w:rsidP="004148FF">
            <w:pPr>
              <w:pStyle w:val="TAH"/>
              <w:spacing w:line="254" w:lineRule="auto"/>
              <w:rPr>
                <w:del w:id="16250" w:author="MCC160" w:date="2022-01-26T16:00:00Z"/>
                <w:bCs/>
              </w:rPr>
            </w:pPr>
            <w:del w:id="16251" w:author="MCC160" w:date="2022-01-26T16:00:00Z">
              <w:r w:rsidRPr="00BF0A14" w:rsidDel="00CE0719">
                <w:rPr>
                  <w:bCs/>
                </w:rPr>
                <w:delText>Condition</w:delText>
              </w:r>
            </w:del>
          </w:p>
        </w:tc>
      </w:tr>
      <w:tr w:rsidR="000E5B13" w:rsidRPr="00BF0A14" w:rsidDel="00CE0719" w14:paraId="0CBBD113" w14:textId="16BF2538" w:rsidTr="004148FF">
        <w:trPr>
          <w:del w:id="16252"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240445EF" w14:textId="1F7C7BBD" w:rsidR="000E5B13" w:rsidRPr="00BF0A14" w:rsidDel="00CE0719" w:rsidRDefault="000E5B13" w:rsidP="004148FF">
            <w:pPr>
              <w:pStyle w:val="TAL"/>
              <w:spacing w:line="254" w:lineRule="auto"/>
              <w:rPr>
                <w:del w:id="16253" w:author="MCC160" w:date="2022-01-26T16:00:00Z"/>
                <w:b/>
              </w:rPr>
            </w:pPr>
            <w:del w:id="16254" w:author="MCC160" w:date="2022-01-26T16:00:00Z">
              <w:r w:rsidRPr="00BF0A14" w:rsidDel="00CE0719">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52FBA7E2" w14:textId="05A3B524" w:rsidR="000E5B13" w:rsidRPr="00BF0A14" w:rsidDel="00CE0719" w:rsidRDefault="000E5B13" w:rsidP="004148FF">
            <w:pPr>
              <w:pStyle w:val="TAL"/>
              <w:spacing w:line="254" w:lineRule="auto"/>
              <w:rPr>
                <w:del w:id="16255" w:author="MCC160" w:date="2022-01-26T16:00:00Z"/>
              </w:rPr>
            </w:pPr>
          </w:p>
        </w:tc>
        <w:tc>
          <w:tcPr>
            <w:tcW w:w="2127" w:type="dxa"/>
            <w:tcBorders>
              <w:top w:val="single" w:sz="4" w:space="0" w:color="auto"/>
              <w:left w:val="single" w:sz="4" w:space="0" w:color="auto"/>
              <w:bottom w:val="single" w:sz="4" w:space="0" w:color="auto"/>
              <w:right w:val="single" w:sz="4" w:space="0" w:color="auto"/>
            </w:tcBorders>
          </w:tcPr>
          <w:p w14:paraId="1B645C93" w14:textId="7468D162" w:rsidR="000E5B13" w:rsidRPr="00BF0A14" w:rsidDel="00CE0719" w:rsidRDefault="000E5B13" w:rsidP="004148FF">
            <w:pPr>
              <w:pStyle w:val="TAL"/>
              <w:spacing w:line="254" w:lineRule="auto"/>
              <w:rPr>
                <w:del w:id="16256"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74403436" w14:textId="74359C5A" w:rsidR="000E5B13" w:rsidRPr="00BF0A14" w:rsidDel="00CE0719" w:rsidRDefault="000E5B13" w:rsidP="004148FF">
            <w:pPr>
              <w:pStyle w:val="TAL"/>
              <w:spacing w:line="254" w:lineRule="auto"/>
              <w:rPr>
                <w:del w:id="16257"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5E200063" w14:textId="47BC1D5C" w:rsidR="000E5B13" w:rsidRPr="00BF0A14" w:rsidDel="00CE0719" w:rsidRDefault="000E5B13" w:rsidP="004148FF">
            <w:pPr>
              <w:pStyle w:val="TAL"/>
              <w:spacing w:line="254" w:lineRule="auto"/>
              <w:rPr>
                <w:del w:id="16258" w:author="MCC160" w:date="2022-01-26T16:00:00Z"/>
              </w:rPr>
            </w:pPr>
          </w:p>
        </w:tc>
      </w:tr>
      <w:tr w:rsidR="000E5B13" w:rsidRPr="00BF0A14" w:rsidDel="00CE0719" w14:paraId="5F04B7D0" w14:textId="17CCC191" w:rsidTr="004148FF">
        <w:trPr>
          <w:del w:id="16259"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1C508A17" w14:textId="2CBDE2C2" w:rsidR="000E5B13" w:rsidRPr="00BF0A14" w:rsidDel="00CE0719" w:rsidRDefault="000E5B13" w:rsidP="004148FF">
            <w:pPr>
              <w:pStyle w:val="TAL"/>
              <w:spacing w:line="254" w:lineRule="auto"/>
              <w:rPr>
                <w:del w:id="16260" w:author="MCC160" w:date="2022-01-26T16:00:00Z"/>
                <w:b/>
              </w:rPr>
            </w:pPr>
            <w:del w:id="16261" w:author="MCC160" w:date="2022-01-26T16:00:00Z">
              <w:r w:rsidRPr="00BF0A14" w:rsidDel="00CE0719">
                <w:delText xml:space="preserve">  Method</w:delText>
              </w:r>
            </w:del>
          </w:p>
        </w:tc>
        <w:tc>
          <w:tcPr>
            <w:tcW w:w="2127" w:type="dxa"/>
            <w:tcBorders>
              <w:top w:val="single" w:sz="4" w:space="0" w:color="auto"/>
              <w:left w:val="single" w:sz="4" w:space="0" w:color="auto"/>
              <w:bottom w:val="single" w:sz="4" w:space="0" w:color="auto"/>
              <w:right w:val="single" w:sz="4" w:space="0" w:color="auto"/>
            </w:tcBorders>
            <w:hideMark/>
          </w:tcPr>
          <w:p w14:paraId="58CE5312" w14:textId="200751B7" w:rsidR="000E5B13" w:rsidRPr="00BF0A14" w:rsidDel="00CE0719" w:rsidRDefault="000E5B13" w:rsidP="004148FF">
            <w:pPr>
              <w:pStyle w:val="TAL"/>
              <w:spacing w:line="254" w:lineRule="auto"/>
              <w:rPr>
                <w:del w:id="16262" w:author="MCC160" w:date="2022-01-26T16:00:00Z"/>
              </w:rPr>
            </w:pPr>
            <w:del w:id="16263" w:author="MCC160" w:date="2022-01-26T16:00:00Z">
              <w:r w:rsidRPr="00BF0A14" w:rsidDel="00CE0719">
                <w:delText>"GET"</w:delText>
              </w:r>
            </w:del>
          </w:p>
        </w:tc>
        <w:tc>
          <w:tcPr>
            <w:tcW w:w="2127" w:type="dxa"/>
            <w:tcBorders>
              <w:top w:val="single" w:sz="4" w:space="0" w:color="auto"/>
              <w:left w:val="single" w:sz="4" w:space="0" w:color="auto"/>
              <w:bottom w:val="single" w:sz="4" w:space="0" w:color="auto"/>
              <w:right w:val="single" w:sz="4" w:space="0" w:color="auto"/>
            </w:tcBorders>
          </w:tcPr>
          <w:p w14:paraId="7E55B4A6" w14:textId="53D691D3" w:rsidR="000E5B13" w:rsidRPr="00BF0A14" w:rsidDel="00CE0719" w:rsidRDefault="000E5B13" w:rsidP="004148FF">
            <w:pPr>
              <w:pStyle w:val="TAL"/>
              <w:spacing w:line="254" w:lineRule="auto"/>
              <w:rPr>
                <w:del w:id="16264"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39003FB6" w14:textId="69A53C44" w:rsidR="000E5B13" w:rsidRPr="00BF0A14" w:rsidDel="00CE0719" w:rsidRDefault="000E5B13" w:rsidP="004148FF">
            <w:pPr>
              <w:pStyle w:val="TAL"/>
              <w:spacing w:line="254" w:lineRule="auto"/>
              <w:rPr>
                <w:del w:id="16265"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59990940" w14:textId="0305FD22" w:rsidR="000E5B13" w:rsidRPr="00BF0A14" w:rsidDel="00CE0719" w:rsidRDefault="000E5B13" w:rsidP="004148FF">
            <w:pPr>
              <w:pStyle w:val="TAL"/>
              <w:spacing w:line="254" w:lineRule="auto"/>
              <w:rPr>
                <w:del w:id="16266" w:author="MCC160" w:date="2022-01-26T16:00:00Z"/>
              </w:rPr>
            </w:pPr>
          </w:p>
        </w:tc>
      </w:tr>
      <w:tr w:rsidR="000E5B13" w:rsidRPr="00BF0A14" w:rsidDel="00CE0719" w14:paraId="440BC40B" w14:textId="05DFD048" w:rsidTr="004148FF">
        <w:trPr>
          <w:del w:id="16267"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530C7F0D" w14:textId="6FFD73BD" w:rsidR="000E5B13" w:rsidRPr="00BF0A14" w:rsidDel="00CE0719" w:rsidRDefault="000E5B13" w:rsidP="004148FF">
            <w:pPr>
              <w:pStyle w:val="TAL"/>
              <w:spacing w:line="254" w:lineRule="auto"/>
              <w:rPr>
                <w:del w:id="16268" w:author="MCC160" w:date="2022-01-26T16:00:00Z"/>
              </w:rPr>
            </w:pPr>
            <w:del w:id="16269" w:author="MCC160" w:date="2022-01-26T16:00:00Z">
              <w:r w:rsidRPr="00BF0A14" w:rsidDel="00CE0719">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
          <w:p w14:paraId="2173036B" w14:textId="694E1E81" w:rsidR="000E5B13" w:rsidRPr="00BF0A14" w:rsidDel="00CE0719" w:rsidRDefault="000E5B13" w:rsidP="004148FF">
            <w:pPr>
              <w:pStyle w:val="TAL"/>
              <w:spacing w:line="254" w:lineRule="auto"/>
              <w:rPr>
                <w:del w:id="16270" w:author="MCC160" w:date="2022-01-26T16:00:00Z"/>
              </w:rPr>
            </w:pPr>
          </w:p>
        </w:tc>
        <w:tc>
          <w:tcPr>
            <w:tcW w:w="2127" w:type="dxa"/>
            <w:tcBorders>
              <w:top w:val="single" w:sz="4" w:space="0" w:color="auto"/>
              <w:left w:val="single" w:sz="4" w:space="0" w:color="auto"/>
              <w:bottom w:val="single" w:sz="4" w:space="0" w:color="auto"/>
              <w:right w:val="single" w:sz="4" w:space="0" w:color="auto"/>
            </w:tcBorders>
          </w:tcPr>
          <w:p w14:paraId="5456F6B6" w14:textId="74F53D03" w:rsidR="000E5B13" w:rsidRPr="00BF0A14" w:rsidDel="00CE0719" w:rsidRDefault="000E5B13" w:rsidP="004148FF">
            <w:pPr>
              <w:pStyle w:val="TAL"/>
              <w:spacing w:line="254" w:lineRule="auto"/>
              <w:rPr>
                <w:del w:id="16271"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274391F7" w14:textId="7F32897B" w:rsidR="000E5B13" w:rsidRPr="00BF0A14" w:rsidDel="00CE0719" w:rsidRDefault="000E5B13" w:rsidP="004148FF">
            <w:pPr>
              <w:pStyle w:val="TAL"/>
              <w:spacing w:line="254" w:lineRule="auto"/>
              <w:rPr>
                <w:del w:id="16272"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66436F25" w14:textId="50D13B61" w:rsidR="000E5B13" w:rsidRPr="00BF0A14" w:rsidDel="00CE0719" w:rsidRDefault="000E5B13" w:rsidP="004148FF">
            <w:pPr>
              <w:pStyle w:val="TAL"/>
              <w:spacing w:line="254" w:lineRule="auto"/>
              <w:rPr>
                <w:del w:id="16273" w:author="MCC160" w:date="2022-01-26T16:00:00Z"/>
              </w:rPr>
            </w:pPr>
          </w:p>
        </w:tc>
      </w:tr>
      <w:tr w:rsidR="000E5B13" w:rsidRPr="00BF0A14" w:rsidDel="00CE0719" w14:paraId="5E1AC96A" w14:textId="30D95F59" w:rsidTr="004148FF">
        <w:trPr>
          <w:del w:id="16274" w:author="MCC160" w:date="2022-01-26T16:00:00Z"/>
        </w:trPr>
        <w:tc>
          <w:tcPr>
            <w:tcW w:w="2837" w:type="dxa"/>
            <w:tcBorders>
              <w:top w:val="single" w:sz="4" w:space="0" w:color="auto"/>
              <w:left w:val="single" w:sz="4" w:space="0" w:color="auto"/>
              <w:bottom w:val="nil"/>
              <w:right w:val="single" w:sz="4" w:space="0" w:color="auto"/>
            </w:tcBorders>
            <w:hideMark/>
          </w:tcPr>
          <w:p w14:paraId="126CBF87" w14:textId="7AFB5533" w:rsidR="000E5B13" w:rsidRPr="00BF0A14" w:rsidDel="00CE0719" w:rsidRDefault="000E5B13" w:rsidP="004148FF">
            <w:pPr>
              <w:pStyle w:val="TAL"/>
              <w:spacing w:line="254" w:lineRule="auto"/>
              <w:rPr>
                <w:del w:id="16275" w:author="MCC160" w:date="2022-01-26T16:00:00Z"/>
                <w:b/>
              </w:rPr>
            </w:pPr>
            <w:del w:id="16276" w:author="MCC160" w:date="2022-01-26T16:00:00Z">
              <w:r w:rsidRPr="00BF0A14" w:rsidDel="00CE0719">
                <w:delText xml:space="preserve">    uri</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0FC563D" w14:textId="07038C1F" w:rsidR="000E5B13" w:rsidRPr="00BF0A14" w:rsidDel="00CE0719" w:rsidRDefault="000E5B13" w:rsidP="004148FF">
            <w:pPr>
              <w:pStyle w:val="TAL"/>
              <w:spacing w:line="254" w:lineRule="auto"/>
              <w:rPr>
                <w:del w:id="16277" w:author="MCC160" w:date="2022-01-26T16:00:00Z"/>
              </w:rPr>
            </w:pPr>
            <w:del w:id="16278" w:author="MCC160" w:date="2022-01-26T16:00:00Z">
              <w:r w:rsidRPr="00BF0A14" w:rsidDel="00CE0719">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
          <w:p w14:paraId="1B8544D8" w14:textId="25958677" w:rsidR="000E5B13" w:rsidRPr="00BF0A14" w:rsidDel="00CE0719" w:rsidRDefault="000E5B13" w:rsidP="004148FF">
            <w:pPr>
              <w:pStyle w:val="TAL"/>
              <w:spacing w:line="254" w:lineRule="auto"/>
              <w:rPr>
                <w:del w:id="16279" w:author="MCC160" w:date="2022-01-26T16:00:00Z"/>
              </w:rPr>
            </w:pPr>
            <w:del w:id="16280" w:author="MCC160" w:date="2022-01-26T16:00:00Z">
              <w:r w:rsidRPr="00BF0A14" w:rsidDel="00CE0719">
                <w:delText>The absolute URI identifying the URL of the file being requested from the media storage function on the controlling MCData function</w:delText>
              </w:r>
            </w:del>
          </w:p>
        </w:tc>
        <w:tc>
          <w:tcPr>
            <w:tcW w:w="1419" w:type="dxa"/>
            <w:tcBorders>
              <w:top w:val="single" w:sz="4" w:space="0" w:color="auto"/>
              <w:left w:val="single" w:sz="4" w:space="0" w:color="auto"/>
              <w:bottom w:val="single" w:sz="4" w:space="0" w:color="auto"/>
              <w:right w:val="single" w:sz="4" w:space="0" w:color="auto"/>
            </w:tcBorders>
            <w:hideMark/>
          </w:tcPr>
          <w:p w14:paraId="62AECE7C" w14:textId="61DFA017" w:rsidR="000E5B13" w:rsidRPr="00BF0A14" w:rsidDel="00CE0719" w:rsidRDefault="000E5B13" w:rsidP="004148FF">
            <w:pPr>
              <w:pStyle w:val="TAL"/>
              <w:spacing w:line="254" w:lineRule="auto"/>
              <w:rPr>
                <w:del w:id="16281" w:author="MCC160" w:date="2022-01-26T16:00:00Z"/>
              </w:rPr>
            </w:pPr>
            <w:del w:id="16282" w:author="MCC160" w:date="2022-01-26T16:00:00Z">
              <w:r w:rsidRPr="00BF0A14" w:rsidDel="00CE0719">
                <w:delText>TS 24.282 [31] clause 10.2.3.1</w:delText>
              </w:r>
            </w:del>
          </w:p>
        </w:tc>
        <w:tc>
          <w:tcPr>
            <w:tcW w:w="1135" w:type="dxa"/>
            <w:tcBorders>
              <w:top w:val="single" w:sz="4" w:space="0" w:color="auto"/>
              <w:left w:val="single" w:sz="4" w:space="0" w:color="auto"/>
              <w:bottom w:val="single" w:sz="4" w:space="0" w:color="auto"/>
              <w:right w:val="single" w:sz="4" w:space="0" w:color="auto"/>
            </w:tcBorders>
          </w:tcPr>
          <w:p w14:paraId="673457D7" w14:textId="5B0D85F8" w:rsidR="000E5B13" w:rsidRPr="00BF0A14" w:rsidDel="00CE0719" w:rsidRDefault="000E5B13" w:rsidP="004148FF">
            <w:pPr>
              <w:pStyle w:val="TAL"/>
              <w:spacing w:line="254" w:lineRule="auto"/>
              <w:rPr>
                <w:del w:id="16283" w:author="MCC160" w:date="2022-01-26T16:00:00Z"/>
              </w:rPr>
            </w:pPr>
          </w:p>
        </w:tc>
      </w:tr>
      <w:tr w:rsidR="000E5B13" w:rsidRPr="00BF0A14" w:rsidDel="00CE0719" w14:paraId="6D79C692" w14:textId="38EA9CB5" w:rsidTr="004148FF">
        <w:trPr>
          <w:del w:id="16284"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44ADE071" w14:textId="0DB92E55" w:rsidR="000E5B13" w:rsidRPr="00BF0A14" w:rsidDel="00CE0719" w:rsidRDefault="000E5B13" w:rsidP="004148FF">
            <w:pPr>
              <w:pStyle w:val="TAL"/>
              <w:spacing w:line="254" w:lineRule="auto"/>
              <w:rPr>
                <w:del w:id="16285" w:author="MCC160" w:date="2022-01-26T16:00:00Z"/>
                <w:b/>
              </w:rPr>
            </w:pPr>
            <w:del w:id="16286" w:author="MCC160" w:date="2022-01-26T16:00:00Z">
              <w:r w:rsidRPr="00BF0A14" w:rsidDel="00CE0719">
                <w:delText xml:space="preserve">  HTTP-Version</w:delText>
              </w:r>
            </w:del>
          </w:p>
        </w:tc>
        <w:tc>
          <w:tcPr>
            <w:tcW w:w="2127" w:type="dxa"/>
            <w:tcBorders>
              <w:top w:val="single" w:sz="4" w:space="0" w:color="auto"/>
              <w:left w:val="single" w:sz="4" w:space="0" w:color="auto"/>
              <w:bottom w:val="single" w:sz="4" w:space="0" w:color="auto"/>
              <w:right w:val="single" w:sz="4" w:space="0" w:color="auto"/>
            </w:tcBorders>
            <w:hideMark/>
          </w:tcPr>
          <w:p w14:paraId="5D882F55" w14:textId="09A3BF1D" w:rsidR="000E5B13" w:rsidRPr="00BF0A14" w:rsidDel="00CE0719" w:rsidRDefault="000E5B13" w:rsidP="004148FF">
            <w:pPr>
              <w:pStyle w:val="TAL"/>
              <w:spacing w:line="254" w:lineRule="auto"/>
              <w:rPr>
                <w:del w:id="16287" w:author="MCC160" w:date="2022-01-26T16:00:00Z"/>
              </w:rPr>
            </w:pPr>
            <w:del w:id="16288" w:author="MCC160" w:date="2022-01-26T16:00:00Z">
              <w:r w:rsidRPr="00BF0A14" w:rsidDel="00CE0719">
                <w:delText>"HTTP/1.1"</w:delText>
              </w:r>
            </w:del>
          </w:p>
        </w:tc>
        <w:tc>
          <w:tcPr>
            <w:tcW w:w="2127" w:type="dxa"/>
            <w:tcBorders>
              <w:top w:val="single" w:sz="4" w:space="0" w:color="auto"/>
              <w:left w:val="single" w:sz="4" w:space="0" w:color="auto"/>
              <w:bottom w:val="single" w:sz="4" w:space="0" w:color="auto"/>
              <w:right w:val="single" w:sz="4" w:space="0" w:color="auto"/>
            </w:tcBorders>
          </w:tcPr>
          <w:p w14:paraId="4C8CB961" w14:textId="69E76E42" w:rsidR="000E5B13" w:rsidRPr="00BF0A14" w:rsidDel="00CE0719" w:rsidRDefault="000E5B13" w:rsidP="004148FF">
            <w:pPr>
              <w:pStyle w:val="TAL"/>
              <w:spacing w:line="254" w:lineRule="auto"/>
              <w:rPr>
                <w:del w:id="16289"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4DB08E7C" w14:textId="6E7DD90D" w:rsidR="000E5B13" w:rsidRPr="00BF0A14" w:rsidDel="00CE0719" w:rsidRDefault="000E5B13" w:rsidP="004148FF">
            <w:pPr>
              <w:pStyle w:val="TAL"/>
              <w:spacing w:line="254" w:lineRule="auto"/>
              <w:rPr>
                <w:del w:id="16290"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0957197F" w14:textId="6CFCCA52" w:rsidR="000E5B13" w:rsidRPr="00BF0A14" w:rsidDel="00CE0719" w:rsidRDefault="000E5B13" w:rsidP="004148FF">
            <w:pPr>
              <w:pStyle w:val="TAL"/>
              <w:spacing w:line="254" w:lineRule="auto"/>
              <w:rPr>
                <w:del w:id="16291" w:author="MCC160" w:date="2022-01-26T16:00:00Z"/>
              </w:rPr>
            </w:pPr>
          </w:p>
        </w:tc>
      </w:tr>
      <w:tr w:rsidR="000E5B13" w:rsidRPr="00BF0A14" w:rsidDel="00CE0719" w14:paraId="6A38B315" w14:textId="2915CD56" w:rsidTr="004148FF">
        <w:trPr>
          <w:del w:id="16292"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73C3BA09" w14:textId="2F789B7B" w:rsidR="000E5B13" w:rsidRPr="00BF0A14" w:rsidDel="00CE0719" w:rsidRDefault="000E5B13" w:rsidP="004148FF">
            <w:pPr>
              <w:pStyle w:val="TAL"/>
              <w:spacing w:line="254" w:lineRule="auto"/>
              <w:rPr>
                <w:del w:id="16293" w:author="MCC160" w:date="2022-01-26T16:00:00Z"/>
                <w:rFonts w:cs="Arial"/>
                <w:b/>
                <w:bCs/>
                <w:szCs w:val="18"/>
              </w:rPr>
            </w:pPr>
            <w:del w:id="16294" w:author="MCC160" w:date="2022-01-26T16:00:00Z">
              <w:r w:rsidRPr="00BF0A14" w:rsidDel="00CE0719">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36C4D3CC" w14:textId="0CFE9BFF" w:rsidR="000E5B13" w:rsidRPr="00BF0A14" w:rsidDel="00CE0719" w:rsidRDefault="000E5B13" w:rsidP="004148FF">
            <w:pPr>
              <w:pStyle w:val="TAL"/>
              <w:spacing w:line="254" w:lineRule="auto"/>
              <w:rPr>
                <w:del w:id="16295" w:author="MCC160" w:date="2022-01-26T16:00:00Z"/>
              </w:rPr>
            </w:pPr>
            <w:del w:id="16296" w:author="MCC160" w:date="2022-01-26T16:00: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7FDFB92" w14:textId="1EB33D9C" w:rsidR="000E5B13" w:rsidRPr="00BF0A14" w:rsidDel="00CE0719" w:rsidRDefault="000E5B13" w:rsidP="004148FF">
            <w:pPr>
              <w:pStyle w:val="TAL"/>
              <w:spacing w:line="254" w:lineRule="auto"/>
              <w:rPr>
                <w:del w:id="16297"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25A8EE4D" w14:textId="5D4F5772" w:rsidR="000E5B13" w:rsidRPr="00BF0A14" w:rsidDel="00CE0719" w:rsidRDefault="000E5B13" w:rsidP="004148FF">
            <w:pPr>
              <w:pStyle w:val="TAL"/>
              <w:spacing w:line="254" w:lineRule="auto"/>
              <w:rPr>
                <w:del w:id="16298"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5CCAC6C7" w14:textId="47DA9F15" w:rsidR="000E5B13" w:rsidRPr="00BF0A14" w:rsidDel="00CE0719" w:rsidRDefault="000E5B13" w:rsidP="004148FF">
            <w:pPr>
              <w:pStyle w:val="TAL"/>
              <w:spacing w:line="254" w:lineRule="auto"/>
              <w:rPr>
                <w:del w:id="16299" w:author="MCC160" w:date="2022-01-26T16:00:00Z"/>
              </w:rPr>
            </w:pPr>
          </w:p>
        </w:tc>
      </w:tr>
      <w:tr w:rsidR="000E5B13" w:rsidRPr="00BF0A14" w:rsidDel="00CE0719" w14:paraId="4E3DA900" w14:textId="679FFAF8" w:rsidTr="004148FF">
        <w:trPr>
          <w:del w:id="16300"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1C3B10F6" w14:textId="0DE6CF3E" w:rsidR="000E5B13" w:rsidRPr="00BF0A14" w:rsidDel="00CE0719" w:rsidRDefault="000E5B13" w:rsidP="004148FF">
            <w:pPr>
              <w:pStyle w:val="TAL"/>
              <w:spacing w:line="254" w:lineRule="auto"/>
              <w:rPr>
                <w:del w:id="16301" w:author="MCC160" w:date="2022-01-26T16:00:00Z"/>
                <w:rFonts w:cs="Arial"/>
                <w:b/>
                <w:bCs/>
                <w:szCs w:val="18"/>
              </w:rPr>
            </w:pPr>
            <w:del w:id="16302" w:author="MCC160" w:date="2022-01-26T16:00:00Z">
              <w:r w:rsidRPr="00BF0A14" w:rsidDel="00CE0719">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2106692A" w14:textId="6AA93558" w:rsidR="000E5B13" w:rsidRPr="00BF0A14" w:rsidDel="00CE0719" w:rsidRDefault="000E5B13" w:rsidP="004148FF">
            <w:pPr>
              <w:rPr>
                <w:del w:id="16303" w:author="MCC160" w:date="2022-01-26T16:00:00Z"/>
                <w:rFonts w:cs="Arial"/>
                <w:b/>
                <w:bCs/>
                <w:szCs w:val="18"/>
              </w:rPr>
            </w:pPr>
          </w:p>
        </w:tc>
        <w:tc>
          <w:tcPr>
            <w:tcW w:w="2127" w:type="dxa"/>
            <w:tcBorders>
              <w:top w:val="single" w:sz="4" w:space="0" w:color="auto"/>
              <w:left w:val="single" w:sz="4" w:space="0" w:color="auto"/>
              <w:bottom w:val="single" w:sz="4" w:space="0" w:color="auto"/>
              <w:right w:val="single" w:sz="4" w:space="0" w:color="auto"/>
            </w:tcBorders>
          </w:tcPr>
          <w:p w14:paraId="0DFD21CA" w14:textId="7870572B" w:rsidR="000E5B13" w:rsidRPr="00BF0A14" w:rsidDel="00CE0719" w:rsidRDefault="000E5B13" w:rsidP="004148FF">
            <w:pPr>
              <w:pStyle w:val="TAL"/>
              <w:spacing w:line="254" w:lineRule="auto"/>
              <w:rPr>
                <w:del w:id="16304"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4305F855" w14:textId="08CD0389" w:rsidR="000E5B13" w:rsidRPr="00BF0A14" w:rsidDel="00CE0719" w:rsidRDefault="000E5B13" w:rsidP="004148FF">
            <w:pPr>
              <w:pStyle w:val="TAL"/>
              <w:spacing w:line="254" w:lineRule="auto"/>
              <w:rPr>
                <w:del w:id="16305" w:author="MCC160" w:date="2022-01-26T16:00:00Z"/>
              </w:rPr>
            </w:pPr>
          </w:p>
        </w:tc>
        <w:tc>
          <w:tcPr>
            <w:tcW w:w="1135" w:type="dxa"/>
            <w:tcBorders>
              <w:top w:val="single" w:sz="4" w:space="0" w:color="auto"/>
              <w:left w:val="single" w:sz="4" w:space="0" w:color="auto"/>
              <w:bottom w:val="single" w:sz="4" w:space="0" w:color="auto"/>
              <w:right w:val="single" w:sz="4" w:space="0" w:color="auto"/>
            </w:tcBorders>
            <w:hideMark/>
          </w:tcPr>
          <w:p w14:paraId="5714A653" w14:textId="3C0D5C70" w:rsidR="000E5B13" w:rsidRPr="00BF0A14" w:rsidDel="00CE0719" w:rsidRDefault="000E5B13" w:rsidP="004148FF">
            <w:pPr>
              <w:rPr>
                <w:del w:id="16306" w:author="MCC160" w:date="2022-01-26T16:00:00Z"/>
              </w:rPr>
            </w:pPr>
          </w:p>
        </w:tc>
      </w:tr>
      <w:tr w:rsidR="000E5B13" w:rsidRPr="00BF0A14" w:rsidDel="00CE0719" w14:paraId="5DB1A32F" w14:textId="6328107E" w:rsidTr="004148FF">
        <w:trPr>
          <w:del w:id="16307"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2E893F97" w14:textId="6928AA68" w:rsidR="000E5B13" w:rsidRPr="00BF0A14" w:rsidDel="00CE0719" w:rsidRDefault="000E5B13" w:rsidP="004148FF">
            <w:pPr>
              <w:pStyle w:val="TAL"/>
              <w:spacing w:line="254" w:lineRule="auto"/>
              <w:rPr>
                <w:del w:id="16308" w:author="MCC160" w:date="2022-01-26T16:00:00Z"/>
                <w:rFonts w:cs="Arial"/>
                <w:bCs/>
                <w:szCs w:val="18"/>
              </w:rPr>
            </w:pPr>
            <w:del w:id="16309" w:author="MCC160" w:date="2022-01-26T16:00:00Z">
              <w:r w:rsidRPr="00BF0A14" w:rsidDel="00CE0719">
                <w:rPr>
                  <w:rFonts w:cs="Arial"/>
                  <w:bCs/>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62594E7B" w14:textId="1A3CE89C" w:rsidR="000E5B13" w:rsidRPr="00BF0A14" w:rsidDel="00CE0719" w:rsidRDefault="000E5B13" w:rsidP="004148FF">
            <w:pPr>
              <w:pStyle w:val="TAL"/>
              <w:spacing w:line="254" w:lineRule="auto"/>
              <w:rPr>
                <w:del w:id="16310" w:author="MCC160" w:date="2022-01-26T16:00:00Z"/>
              </w:rPr>
            </w:pPr>
            <w:del w:id="16311" w:author="MCC160" w:date="2022-01-26T16:00:00Z">
              <w:r w:rsidRPr="00BF0A14" w:rsidDel="00CE0719">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1724C198" w14:textId="1A11BA8D" w:rsidR="000E5B13" w:rsidRPr="00BF0A14" w:rsidDel="00CE0719" w:rsidRDefault="000E5B13" w:rsidP="004148FF">
            <w:pPr>
              <w:pStyle w:val="TAL"/>
              <w:spacing w:line="254" w:lineRule="auto"/>
              <w:rPr>
                <w:del w:id="16312" w:author="MCC160" w:date="2022-01-26T16:00:00Z"/>
              </w:rPr>
            </w:pPr>
            <w:del w:id="16313" w:author="MCC160" w:date="2022-01-26T16:00:00Z">
              <w:r w:rsidRPr="00BF0A14" w:rsidDel="00CE0719">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78238FD3" w14:textId="352E862B" w:rsidR="000E5B13" w:rsidRPr="00BF0A14" w:rsidDel="00CE0719" w:rsidRDefault="000E5B13" w:rsidP="004148FF">
            <w:pPr>
              <w:pStyle w:val="TAL"/>
              <w:spacing w:line="254" w:lineRule="auto"/>
              <w:rPr>
                <w:del w:id="16314" w:author="MCC160" w:date="2022-01-26T16:00:00Z"/>
              </w:rPr>
            </w:pPr>
          </w:p>
        </w:tc>
        <w:tc>
          <w:tcPr>
            <w:tcW w:w="1135" w:type="dxa"/>
            <w:tcBorders>
              <w:top w:val="single" w:sz="4" w:space="0" w:color="auto"/>
              <w:left w:val="single" w:sz="4" w:space="0" w:color="auto"/>
              <w:bottom w:val="single" w:sz="4" w:space="0" w:color="auto"/>
              <w:right w:val="single" w:sz="4" w:space="0" w:color="auto"/>
            </w:tcBorders>
            <w:hideMark/>
          </w:tcPr>
          <w:p w14:paraId="075186EB" w14:textId="54DDFC62" w:rsidR="000E5B13" w:rsidRPr="00BF0A14" w:rsidDel="00CE0719" w:rsidRDefault="000E5B13" w:rsidP="004148FF">
            <w:pPr>
              <w:rPr>
                <w:del w:id="16315" w:author="MCC160" w:date="2022-01-26T16:00:00Z"/>
              </w:rPr>
            </w:pPr>
          </w:p>
        </w:tc>
      </w:tr>
    </w:tbl>
    <w:p w14:paraId="02CE3CA9" w14:textId="77777777" w:rsidR="000E5B13" w:rsidRPr="00BF0A14" w:rsidRDefault="000E5B13" w:rsidP="000E5B13"/>
    <w:p w14:paraId="3CF9D92A" w14:textId="0E2D2160" w:rsidR="000E5B13" w:rsidRPr="00BF0A14" w:rsidRDefault="00CE0719" w:rsidP="000E5B13">
      <w:pPr>
        <w:pStyle w:val="TH"/>
      </w:pPr>
      <w:ins w:id="16316" w:author="MCC160" w:date="2022-01-26T16:00:00Z">
        <w:r w:rsidRPr="007A1C27">
          <w:t xml:space="preserve">Table 6.2.6.3.3-8: HTTP 200 (OK) (step </w:t>
        </w:r>
        <w:r>
          <w:t xml:space="preserve">4, </w:t>
        </w:r>
        <w:r w:rsidRPr="007A1C27">
          <w:t>Table 6.2.6.3.2-1</w:t>
        </w:r>
        <w:r w:rsidRPr="004434B7">
          <w:t>;</w:t>
        </w:r>
        <w:r w:rsidRPr="004434B7">
          <w:br/>
          <w:t xml:space="preserve">step </w:t>
        </w:r>
        <w:r>
          <w:t>5</w:t>
        </w:r>
        <w:r w:rsidRPr="004434B7">
          <w:t>, TS 36.579-1 [2] Table 5.3C.11.3-1</w:t>
        </w:r>
        <w:r w:rsidRPr="007A1C27">
          <w:t>)</w:t>
        </w:r>
      </w:ins>
      <w:del w:id="16317" w:author="MCC160" w:date="2022-01-26T16:00:00Z">
        <w:r w:rsidR="000E5B13" w:rsidRPr="00BF0A14" w:rsidDel="00CE0719">
          <w:delText>Table 6.2.6.3.3-8: HTTP 200 (OK) (step 7, Table 6.2.6.3.2-1)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052596C9"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580CFBD2" w14:textId="3E0810BA" w:rsidR="000E5B13" w:rsidRPr="00BF0A14" w:rsidRDefault="000E5B13" w:rsidP="004148FF">
            <w:pPr>
              <w:pStyle w:val="TAL"/>
            </w:pPr>
            <w:r w:rsidRPr="00BF0A14">
              <w:t>Derivation Path: TS 36.579-1 [2], Table 5.5.4.6-1</w:t>
            </w:r>
            <w:ins w:id="16318" w:author="MCC160" w:date="2022-01-26T16:00:00Z">
              <w:r w:rsidR="00CE0719" w:rsidRPr="00CE0719">
                <w:t>, condition FD_HTTP</w:t>
              </w:r>
            </w:ins>
          </w:p>
        </w:tc>
      </w:tr>
      <w:tr w:rsidR="000E5B13" w:rsidRPr="00BF0A14" w:rsidDel="00CE0719" w14:paraId="79F9611A" w14:textId="2F5E0836" w:rsidTr="004148FF">
        <w:trPr>
          <w:del w:id="16319"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0E165B4A" w14:textId="1B3D816F" w:rsidR="000E5B13" w:rsidRPr="00BF0A14" w:rsidDel="00CE0719" w:rsidRDefault="000E5B13" w:rsidP="004148FF">
            <w:pPr>
              <w:pStyle w:val="TAH"/>
              <w:rPr>
                <w:del w:id="16320" w:author="MCC160" w:date="2022-01-26T16:00:00Z"/>
              </w:rPr>
            </w:pPr>
            <w:del w:id="16321" w:author="MCC160" w:date="2022-01-26T16:00:00Z">
              <w:r w:rsidRPr="00BF0A14" w:rsidDel="00CE071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AB8D730" w14:textId="5AB38BBD" w:rsidR="000E5B13" w:rsidRPr="00BF0A14" w:rsidDel="00CE0719" w:rsidRDefault="000E5B13" w:rsidP="004148FF">
            <w:pPr>
              <w:pStyle w:val="TAH"/>
              <w:rPr>
                <w:del w:id="16322" w:author="MCC160" w:date="2022-01-26T16:00:00Z"/>
              </w:rPr>
            </w:pPr>
            <w:del w:id="16323" w:author="MCC160" w:date="2022-01-26T16:00:00Z">
              <w:r w:rsidRPr="00BF0A14" w:rsidDel="00CE0719">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02413D7" w14:textId="0F3CBECA" w:rsidR="000E5B13" w:rsidRPr="00BF0A14" w:rsidDel="00CE0719" w:rsidRDefault="000E5B13" w:rsidP="004148FF">
            <w:pPr>
              <w:pStyle w:val="TAH"/>
              <w:rPr>
                <w:del w:id="16324" w:author="MCC160" w:date="2022-01-26T16:00:00Z"/>
              </w:rPr>
            </w:pPr>
            <w:del w:id="16325" w:author="MCC160" w:date="2022-01-26T16:00:00Z">
              <w:r w:rsidRPr="00BF0A14" w:rsidDel="00CE0719">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31A2348" w14:textId="69A585B5" w:rsidR="000E5B13" w:rsidRPr="00BF0A14" w:rsidDel="00CE0719" w:rsidRDefault="000E5B13" w:rsidP="004148FF">
            <w:pPr>
              <w:pStyle w:val="TAH"/>
              <w:rPr>
                <w:del w:id="16326" w:author="MCC160" w:date="2022-01-26T16:00:00Z"/>
              </w:rPr>
            </w:pPr>
            <w:del w:id="16327" w:author="MCC160" w:date="2022-01-26T16:00:00Z">
              <w:r w:rsidRPr="00BF0A14" w:rsidDel="00CE0719">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CC84485" w14:textId="4AD38339" w:rsidR="000E5B13" w:rsidRPr="00BF0A14" w:rsidDel="00CE0719" w:rsidRDefault="000E5B13" w:rsidP="004148FF">
            <w:pPr>
              <w:pStyle w:val="TAH"/>
              <w:rPr>
                <w:del w:id="16328" w:author="MCC160" w:date="2022-01-26T16:00:00Z"/>
              </w:rPr>
            </w:pPr>
            <w:del w:id="16329" w:author="MCC160" w:date="2022-01-26T16:00:00Z">
              <w:r w:rsidRPr="00BF0A14" w:rsidDel="00CE0719">
                <w:delText>Condition</w:delText>
              </w:r>
            </w:del>
          </w:p>
        </w:tc>
      </w:tr>
      <w:tr w:rsidR="000E5B13" w:rsidRPr="00BF0A14" w:rsidDel="00CE0719" w14:paraId="2482D7F7" w14:textId="7C9F2BE4" w:rsidTr="004148FF">
        <w:trPr>
          <w:del w:id="16330"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6F0F2AE3" w14:textId="1F455152" w:rsidR="000E5B13" w:rsidRPr="00BF0A14" w:rsidDel="00CE0719" w:rsidRDefault="000E5B13" w:rsidP="004148FF">
            <w:pPr>
              <w:pStyle w:val="TAL"/>
              <w:rPr>
                <w:del w:id="16331" w:author="MCC160" w:date="2022-01-26T16:00:00Z"/>
                <w:b/>
                <w:bCs/>
              </w:rPr>
            </w:pPr>
            <w:del w:id="16332" w:author="MCC160" w:date="2022-01-26T16:00:00Z">
              <w:r w:rsidRPr="00BF0A14" w:rsidDel="00CE0719">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33ED3DD4" w14:textId="414D779A" w:rsidR="000E5B13" w:rsidRPr="00BF0A14" w:rsidDel="00CE0719" w:rsidRDefault="000E5B13" w:rsidP="004148FF">
            <w:pPr>
              <w:pStyle w:val="TAL"/>
              <w:rPr>
                <w:del w:id="16333" w:author="MCC160" w:date="2022-01-26T16:00:00Z"/>
              </w:rPr>
            </w:pPr>
          </w:p>
        </w:tc>
        <w:tc>
          <w:tcPr>
            <w:tcW w:w="2127" w:type="dxa"/>
            <w:tcBorders>
              <w:top w:val="single" w:sz="4" w:space="0" w:color="auto"/>
              <w:left w:val="single" w:sz="4" w:space="0" w:color="auto"/>
              <w:bottom w:val="single" w:sz="4" w:space="0" w:color="auto"/>
              <w:right w:val="single" w:sz="4" w:space="0" w:color="auto"/>
            </w:tcBorders>
          </w:tcPr>
          <w:p w14:paraId="2F69AF21" w14:textId="53F22D5B" w:rsidR="000E5B13" w:rsidRPr="00BF0A14" w:rsidDel="00CE0719" w:rsidRDefault="000E5B13" w:rsidP="004148FF">
            <w:pPr>
              <w:pStyle w:val="TAL"/>
              <w:rPr>
                <w:del w:id="16334"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047058E9" w14:textId="0CC2D0CE" w:rsidR="000E5B13" w:rsidRPr="00BF0A14" w:rsidDel="00CE0719" w:rsidRDefault="000E5B13" w:rsidP="004148FF">
            <w:pPr>
              <w:pStyle w:val="TAL"/>
              <w:rPr>
                <w:del w:id="16335"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650FA6E7" w14:textId="28D13306" w:rsidR="000E5B13" w:rsidRPr="00BF0A14" w:rsidDel="00CE0719" w:rsidRDefault="000E5B13" w:rsidP="004148FF">
            <w:pPr>
              <w:pStyle w:val="TAL"/>
              <w:rPr>
                <w:del w:id="16336" w:author="MCC160" w:date="2022-01-26T16:00:00Z"/>
              </w:rPr>
            </w:pPr>
          </w:p>
        </w:tc>
      </w:tr>
      <w:tr w:rsidR="000E5B13" w:rsidRPr="00BF0A14" w:rsidDel="00CE0719" w14:paraId="27C81D78" w14:textId="63D11682" w:rsidTr="004148FF">
        <w:trPr>
          <w:del w:id="16337"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4AA3F5B9" w14:textId="6C7B4461" w:rsidR="000E5B13" w:rsidRPr="00BF0A14" w:rsidDel="00CE0719" w:rsidRDefault="000E5B13" w:rsidP="004148FF">
            <w:pPr>
              <w:pStyle w:val="TAL"/>
              <w:rPr>
                <w:del w:id="16338" w:author="MCC160" w:date="2022-01-26T16:00:00Z"/>
              </w:rPr>
            </w:pPr>
            <w:del w:id="16339" w:author="MCC160" w:date="2022-01-26T16:00:00Z">
              <w:r w:rsidRPr="00BF0A14" w:rsidDel="00CE0719">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0F168FA1" w14:textId="6F9FCCBD" w:rsidR="000E5B13" w:rsidRPr="00BF0A14" w:rsidDel="00CE0719" w:rsidRDefault="000E5B13" w:rsidP="004148FF">
            <w:pPr>
              <w:pStyle w:val="TAL"/>
              <w:rPr>
                <w:del w:id="16340" w:author="MCC160" w:date="2022-01-26T16:00:00Z"/>
              </w:rPr>
            </w:pPr>
            <w:del w:id="16341" w:author="MCC160" w:date="2022-01-26T16:00:00Z">
              <w:r w:rsidRPr="00BF0A14" w:rsidDel="00CE0719">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6F90C9A9" w14:textId="607E7096" w:rsidR="000E5B13" w:rsidRPr="00BF0A14" w:rsidDel="00CE0719" w:rsidRDefault="000E5B13" w:rsidP="004148FF">
            <w:pPr>
              <w:pStyle w:val="TAL"/>
              <w:rPr>
                <w:del w:id="16342"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20953EC0" w14:textId="6DB20321" w:rsidR="000E5B13" w:rsidRPr="00BF0A14" w:rsidDel="00CE0719" w:rsidRDefault="000E5B13" w:rsidP="004148FF">
            <w:pPr>
              <w:pStyle w:val="TAL"/>
              <w:rPr>
                <w:del w:id="16343"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18950406" w14:textId="612F049E" w:rsidR="000E5B13" w:rsidRPr="00BF0A14" w:rsidDel="00CE0719" w:rsidRDefault="000E5B13" w:rsidP="004148FF">
            <w:pPr>
              <w:pStyle w:val="TAL"/>
              <w:rPr>
                <w:del w:id="16344" w:author="MCC160" w:date="2022-01-26T16:00:00Z"/>
              </w:rPr>
            </w:pPr>
          </w:p>
        </w:tc>
      </w:tr>
      <w:tr w:rsidR="000E5B13" w:rsidRPr="00BF0A14" w:rsidDel="00CE0719" w14:paraId="03D73E3F" w14:textId="25667C7F" w:rsidTr="004148FF">
        <w:trPr>
          <w:del w:id="16345"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431F3C6A" w14:textId="6E0768F8" w:rsidR="000E5B13" w:rsidRPr="00BF0A14" w:rsidDel="00CE0719" w:rsidRDefault="000E5B13" w:rsidP="004148FF">
            <w:pPr>
              <w:pStyle w:val="TAL"/>
              <w:rPr>
                <w:del w:id="16346" w:author="MCC160" w:date="2022-01-26T16:00:00Z"/>
                <w:b/>
                <w:bCs/>
              </w:rPr>
            </w:pPr>
            <w:del w:id="16347" w:author="MCC160" w:date="2022-01-26T16:00:00Z">
              <w:r w:rsidRPr="00BF0A14" w:rsidDel="00CE0719">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05D94B6" w14:textId="2D52D59A" w:rsidR="000E5B13" w:rsidRPr="00BF0A14" w:rsidDel="00CE0719" w:rsidRDefault="000E5B13" w:rsidP="004148FF">
            <w:pPr>
              <w:pStyle w:val="TAL"/>
              <w:rPr>
                <w:del w:id="16348" w:author="MCC160" w:date="2022-01-26T16:00:00Z"/>
              </w:rPr>
            </w:pPr>
          </w:p>
        </w:tc>
        <w:tc>
          <w:tcPr>
            <w:tcW w:w="2127" w:type="dxa"/>
            <w:tcBorders>
              <w:top w:val="single" w:sz="4" w:space="0" w:color="auto"/>
              <w:left w:val="single" w:sz="4" w:space="0" w:color="auto"/>
              <w:bottom w:val="single" w:sz="4" w:space="0" w:color="auto"/>
              <w:right w:val="single" w:sz="4" w:space="0" w:color="auto"/>
            </w:tcBorders>
          </w:tcPr>
          <w:p w14:paraId="411EDAAA" w14:textId="5DD930D0" w:rsidR="000E5B13" w:rsidRPr="00BF0A14" w:rsidDel="00CE0719" w:rsidRDefault="000E5B13" w:rsidP="004148FF">
            <w:pPr>
              <w:pStyle w:val="TAL"/>
              <w:rPr>
                <w:del w:id="16349"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57B78FB6" w14:textId="70327A6B" w:rsidR="000E5B13" w:rsidRPr="00BF0A14" w:rsidDel="00CE0719" w:rsidRDefault="000E5B13" w:rsidP="004148FF">
            <w:pPr>
              <w:pStyle w:val="TAL"/>
              <w:rPr>
                <w:del w:id="16350"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38111ECC" w14:textId="5B8F596C" w:rsidR="000E5B13" w:rsidRPr="00BF0A14" w:rsidDel="00CE0719" w:rsidRDefault="000E5B13" w:rsidP="004148FF">
            <w:pPr>
              <w:pStyle w:val="TAL"/>
              <w:rPr>
                <w:del w:id="16351" w:author="MCC160" w:date="2022-01-26T16:00:00Z"/>
              </w:rPr>
            </w:pPr>
          </w:p>
        </w:tc>
      </w:tr>
      <w:tr w:rsidR="000E5B13" w:rsidRPr="00BF0A14" w:rsidDel="00CE0719" w14:paraId="49F5B0C2" w14:textId="6B9CD4F8" w:rsidTr="004148FF">
        <w:trPr>
          <w:del w:id="16352" w:author="MCC160" w:date="2022-01-26T16:00:00Z"/>
        </w:trPr>
        <w:tc>
          <w:tcPr>
            <w:tcW w:w="2837" w:type="dxa"/>
            <w:tcBorders>
              <w:top w:val="single" w:sz="4" w:space="0" w:color="auto"/>
              <w:left w:val="single" w:sz="4" w:space="0" w:color="auto"/>
              <w:bottom w:val="single" w:sz="4" w:space="0" w:color="auto"/>
              <w:right w:val="single" w:sz="4" w:space="0" w:color="auto"/>
            </w:tcBorders>
            <w:vAlign w:val="center"/>
            <w:hideMark/>
          </w:tcPr>
          <w:p w14:paraId="737BAAF6" w14:textId="39816067" w:rsidR="000E5B13" w:rsidRPr="00BF0A14" w:rsidDel="00CE0719" w:rsidRDefault="000E5B13" w:rsidP="004148FF">
            <w:pPr>
              <w:pStyle w:val="TAL"/>
              <w:rPr>
                <w:del w:id="16353" w:author="MCC160" w:date="2022-01-26T16:00:00Z"/>
              </w:rPr>
            </w:pPr>
            <w:del w:id="16354" w:author="MCC160" w:date="2022-01-26T16:00: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6A5A826C" w14:textId="335C1C4C" w:rsidR="000E5B13" w:rsidRPr="00BF0A14" w:rsidDel="00CE0719" w:rsidRDefault="000E5B13" w:rsidP="004148FF">
            <w:pPr>
              <w:pStyle w:val="TAL"/>
              <w:rPr>
                <w:del w:id="16355" w:author="MCC160" w:date="2022-01-26T16:00:00Z"/>
              </w:rPr>
            </w:pPr>
          </w:p>
        </w:tc>
        <w:tc>
          <w:tcPr>
            <w:tcW w:w="2127" w:type="dxa"/>
            <w:tcBorders>
              <w:top w:val="single" w:sz="4" w:space="0" w:color="auto"/>
              <w:left w:val="single" w:sz="4" w:space="0" w:color="auto"/>
              <w:bottom w:val="single" w:sz="4" w:space="0" w:color="auto"/>
              <w:right w:val="single" w:sz="4" w:space="0" w:color="auto"/>
            </w:tcBorders>
            <w:hideMark/>
          </w:tcPr>
          <w:p w14:paraId="2D4A482C" w14:textId="404F1C9C" w:rsidR="000E5B13" w:rsidRPr="00BF0A14" w:rsidDel="00CE0719" w:rsidRDefault="000E5B13" w:rsidP="004148FF">
            <w:pPr>
              <w:pStyle w:val="TAL"/>
              <w:rPr>
                <w:del w:id="16356" w:author="MCC160" w:date="2022-01-26T16:00:00Z"/>
              </w:rPr>
            </w:pPr>
            <w:del w:id="16357" w:author="MCC160" w:date="2022-01-26T16:00:00Z">
              <w:r w:rsidRPr="00BF0A14" w:rsidDel="00CE0719">
                <w:delText>DATA PAYLOAD</w:delText>
              </w:r>
            </w:del>
          </w:p>
        </w:tc>
        <w:tc>
          <w:tcPr>
            <w:tcW w:w="1419" w:type="dxa"/>
            <w:tcBorders>
              <w:top w:val="single" w:sz="4" w:space="0" w:color="auto"/>
              <w:left w:val="single" w:sz="4" w:space="0" w:color="auto"/>
              <w:bottom w:val="single" w:sz="4" w:space="0" w:color="auto"/>
              <w:right w:val="single" w:sz="4" w:space="0" w:color="auto"/>
            </w:tcBorders>
            <w:hideMark/>
          </w:tcPr>
          <w:p w14:paraId="15BF78C8" w14:textId="21BA00BF" w:rsidR="000E5B13" w:rsidRPr="00BF0A14" w:rsidDel="00CE0719" w:rsidRDefault="000E5B13" w:rsidP="004148FF">
            <w:pPr>
              <w:pStyle w:val="TAL"/>
              <w:rPr>
                <w:del w:id="16358" w:author="MCC160" w:date="2022-01-26T16:00:00Z"/>
              </w:rPr>
            </w:pPr>
            <w:del w:id="16359" w:author="MCC160" w:date="2022-01-26T16:00:00Z">
              <w:r w:rsidRPr="00BF0A14" w:rsidDel="00CE0719">
                <w:delText>TS 24.282 [31] clause 10.2.3.2</w:delText>
              </w:r>
            </w:del>
          </w:p>
        </w:tc>
        <w:tc>
          <w:tcPr>
            <w:tcW w:w="1135" w:type="dxa"/>
            <w:tcBorders>
              <w:top w:val="single" w:sz="4" w:space="0" w:color="auto"/>
              <w:left w:val="single" w:sz="4" w:space="0" w:color="auto"/>
              <w:bottom w:val="single" w:sz="4" w:space="0" w:color="auto"/>
              <w:right w:val="single" w:sz="4" w:space="0" w:color="auto"/>
            </w:tcBorders>
          </w:tcPr>
          <w:p w14:paraId="6D895E5B" w14:textId="77BB684A" w:rsidR="000E5B13" w:rsidRPr="00BF0A14" w:rsidDel="00CE0719" w:rsidRDefault="000E5B13" w:rsidP="004148FF">
            <w:pPr>
              <w:pStyle w:val="TAL"/>
              <w:rPr>
                <w:del w:id="16360" w:author="MCC160" w:date="2022-01-26T16:00:00Z"/>
              </w:rPr>
            </w:pPr>
          </w:p>
        </w:tc>
      </w:tr>
      <w:tr w:rsidR="000E5B13" w:rsidRPr="00BF0A14" w:rsidDel="00CE0719" w14:paraId="4986B794" w14:textId="61692DDE" w:rsidTr="004148FF">
        <w:trPr>
          <w:del w:id="16361" w:author="MCC160" w:date="2022-01-26T16:00:00Z"/>
        </w:trPr>
        <w:tc>
          <w:tcPr>
            <w:tcW w:w="2837" w:type="dxa"/>
            <w:tcBorders>
              <w:top w:val="single" w:sz="4" w:space="0" w:color="auto"/>
              <w:left w:val="single" w:sz="4" w:space="0" w:color="auto"/>
              <w:bottom w:val="single" w:sz="4" w:space="0" w:color="auto"/>
              <w:right w:val="single" w:sz="4" w:space="0" w:color="auto"/>
            </w:tcBorders>
            <w:vAlign w:val="center"/>
            <w:hideMark/>
          </w:tcPr>
          <w:p w14:paraId="718AEB4C" w14:textId="5CFB1BFB" w:rsidR="000E5B13" w:rsidRPr="00BF0A14" w:rsidDel="00CE0719" w:rsidRDefault="000E5B13" w:rsidP="004148FF">
            <w:pPr>
              <w:pStyle w:val="TAL"/>
              <w:rPr>
                <w:del w:id="16362" w:author="MCC160" w:date="2022-01-26T16:00:00Z"/>
              </w:rPr>
            </w:pPr>
            <w:del w:id="16363" w:author="MCC160" w:date="2022-01-26T16:00:00Z">
              <w:r w:rsidRPr="00BF0A14" w:rsidDel="00CE0719">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971C73B" w14:textId="286D5B9B" w:rsidR="000E5B13" w:rsidRPr="00BF0A14" w:rsidDel="00CE0719" w:rsidRDefault="000E5B13" w:rsidP="004148FF">
            <w:pPr>
              <w:pStyle w:val="TAL"/>
              <w:rPr>
                <w:del w:id="16364" w:author="MCC160" w:date="2022-01-26T16:00:00Z"/>
                <w:rFonts w:eastAsia="Malgun Gothic"/>
              </w:rPr>
            </w:pPr>
          </w:p>
        </w:tc>
        <w:tc>
          <w:tcPr>
            <w:tcW w:w="2127" w:type="dxa"/>
            <w:tcBorders>
              <w:top w:val="single" w:sz="4" w:space="0" w:color="auto"/>
              <w:left w:val="single" w:sz="4" w:space="0" w:color="auto"/>
              <w:bottom w:val="single" w:sz="4" w:space="0" w:color="auto"/>
              <w:right w:val="single" w:sz="4" w:space="0" w:color="auto"/>
            </w:tcBorders>
          </w:tcPr>
          <w:p w14:paraId="1CF50FC2" w14:textId="0660009C" w:rsidR="000E5B13" w:rsidRPr="00BF0A14" w:rsidDel="00CE0719" w:rsidRDefault="000E5B13" w:rsidP="004148FF">
            <w:pPr>
              <w:pStyle w:val="TAL"/>
              <w:rPr>
                <w:del w:id="16365"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006A398E" w14:textId="2C041619" w:rsidR="000E5B13" w:rsidRPr="00BF0A14" w:rsidDel="00CE0719" w:rsidRDefault="000E5B13" w:rsidP="004148FF">
            <w:pPr>
              <w:pStyle w:val="TAL"/>
              <w:rPr>
                <w:del w:id="16366"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062EB948" w14:textId="33D0841D" w:rsidR="000E5B13" w:rsidRPr="00BF0A14" w:rsidDel="00CE0719" w:rsidRDefault="000E5B13" w:rsidP="004148FF">
            <w:pPr>
              <w:pStyle w:val="TAL"/>
              <w:rPr>
                <w:del w:id="16367" w:author="MCC160" w:date="2022-01-26T16:00:00Z"/>
              </w:rPr>
            </w:pPr>
          </w:p>
        </w:tc>
      </w:tr>
      <w:tr w:rsidR="000E5B13" w:rsidRPr="00BF0A14" w:rsidDel="00CE0719" w14:paraId="737EA184" w14:textId="6536B615" w:rsidTr="004148FF">
        <w:trPr>
          <w:del w:id="16368" w:author="MCC160" w:date="2022-01-26T16:00:00Z"/>
        </w:trPr>
        <w:tc>
          <w:tcPr>
            <w:tcW w:w="2837" w:type="dxa"/>
            <w:tcBorders>
              <w:top w:val="single" w:sz="4" w:space="0" w:color="auto"/>
              <w:left w:val="single" w:sz="4" w:space="0" w:color="auto"/>
              <w:bottom w:val="single" w:sz="4" w:space="0" w:color="auto"/>
              <w:right w:val="single" w:sz="4" w:space="0" w:color="auto"/>
            </w:tcBorders>
            <w:vAlign w:val="center"/>
            <w:hideMark/>
          </w:tcPr>
          <w:p w14:paraId="503D857C" w14:textId="07D9EB52" w:rsidR="000E5B13" w:rsidRPr="00BF0A14" w:rsidDel="00CE0719" w:rsidRDefault="000E5B13" w:rsidP="004148FF">
            <w:pPr>
              <w:pStyle w:val="TAL"/>
              <w:rPr>
                <w:del w:id="16369" w:author="MCC160" w:date="2022-01-26T16:00:00Z"/>
              </w:rPr>
            </w:pPr>
            <w:del w:id="16370" w:author="MCC160" w:date="2022-01-26T16:00:00Z">
              <w:r w:rsidRPr="00BF0A14" w:rsidDel="00CE0719">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6336C308" w14:textId="087163FA" w:rsidR="000E5B13" w:rsidRPr="00BF0A14" w:rsidDel="00CE0719" w:rsidRDefault="000E5B13" w:rsidP="004148FF">
            <w:pPr>
              <w:pStyle w:val="TAL"/>
              <w:rPr>
                <w:del w:id="16371" w:author="MCC160" w:date="2022-01-26T16:00:00Z"/>
                <w:rFonts w:eastAsia="Malgun Gothic"/>
              </w:rPr>
            </w:pPr>
            <w:del w:id="16372" w:author="MCC160" w:date="2022-01-26T16:00:00Z">
              <w:r w:rsidRPr="00BF0A14" w:rsidDel="00CE0719">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46E4F3B4" w14:textId="01151E87" w:rsidR="000E5B13" w:rsidRPr="00BF0A14" w:rsidDel="00CE0719" w:rsidRDefault="000E5B13" w:rsidP="004148FF">
            <w:pPr>
              <w:pStyle w:val="TAL"/>
              <w:rPr>
                <w:del w:id="16373"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58662C83" w14:textId="2240D712" w:rsidR="000E5B13" w:rsidRPr="00BF0A14" w:rsidDel="00CE0719" w:rsidRDefault="000E5B13" w:rsidP="004148FF">
            <w:pPr>
              <w:pStyle w:val="TAL"/>
              <w:rPr>
                <w:del w:id="16374"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62C67B8C" w14:textId="2C877F98" w:rsidR="000E5B13" w:rsidRPr="00BF0A14" w:rsidDel="00CE0719" w:rsidRDefault="000E5B13" w:rsidP="004148FF">
            <w:pPr>
              <w:pStyle w:val="TAL"/>
              <w:rPr>
                <w:del w:id="16375" w:author="MCC160" w:date="2022-01-26T16:00:00Z"/>
              </w:rPr>
            </w:pPr>
          </w:p>
        </w:tc>
      </w:tr>
      <w:tr w:rsidR="000E5B13" w:rsidRPr="00BF0A14" w:rsidDel="00CE0719" w14:paraId="2873F213" w14:textId="66916E2A" w:rsidTr="004148FF">
        <w:trPr>
          <w:del w:id="16376" w:author="MCC160" w:date="2022-01-26T16:00:00Z"/>
        </w:trPr>
        <w:tc>
          <w:tcPr>
            <w:tcW w:w="2837" w:type="dxa"/>
            <w:tcBorders>
              <w:top w:val="single" w:sz="4" w:space="0" w:color="auto"/>
              <w:left w:val="single" w:sz="4" w:space="0" w:color="auto"/>
              <w:bottom w:val="single" w:sz="4" w:space="0" w:color="auto"/>
              <w:right w:val="single" w:sz="4" w:space="0" w:color="auto"/>
            </w:tcBorders>
            <w:vAlign w:val="center"/>
            <w:hideMark/>
          </w:tcPr>
          <w:p w14:paraId="5C07483A" w14:textId="78786B00" w:rsidR="000E5B13" w:rsidRPr="00BF0A14" w:rsidDel="00CE0719" w:rsidRDefault="000E5B13" w:rsidP="004148FF">
            <w:pPr>
              <w:pStyle w:val="TAL"/>
              <w:rPr>
                <w:del w:id="16377" w:author="MCC160" w:date="2022-01-26T16:00:00Z"/>
              </w:rPr>
            </w:pPr>
            <w:del w:id="16378" w:author="MCC160" w:date="2022-01-26T16:00:00Z">
              <w:r w:rsidRPr="00BF0A14" w:rsidDel="00CE0719">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1E6ABBE7" w14:textId="36A64864" w:rsidR="000E5B13" w:rsidRPr="00BF0A14" w:rsidDel="00CE0719" w:rsidRDefault="000E5B13" w:rsidP="004148FF">
            <w:pPr>
              <w:pStyle w:val="TAL"/>
              <w:rPr>
                <w:del w:id="16379" w:author="MCC160" w:date="2022-01-26T16:00:00Z"/>
                <w:rFonts w:eastAsia="Malgun Gothic"/>
              </w:rPr>
            </w:pPr>
            <w:del w:id="16380" w:author="MCC160" w:date="2022-01-26T16:00:00Z">
              <w:r w:rsidRPr="00BF0A14" w:rsidDel="00CE0719">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
          <w:p w14:paraId="7FB756CB" w14:textId="2433FF85" w:rsidR="000E5B13" w:rsidRPr="00BF0A14" w:rsidDel="00CE0719" w:rsidRDefault="000E5B13" w:rsidP="004148FF">
            <w:pPr>
              <w:pStyle w:val="TAL"/>
              <w:rPr>
                <w:del w:id="16381"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3789ADB2" w14:textId="79DE46F6" w:rsidR="000E5B13" w:rsidRPr="00BF0A14" w:rsidDel="00CE0719" w:rsidRDefault="000E5B13" w:rsidP="004148FF">
            <w:pPr>
              <w:pStyle w:val="TAL"/>
              <w:rPr>
                <w:del w:id="16382"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37D95A8F" w14:textId="5F554DAA" w:rsidR="000E5B13" w:rsidRPr="00BF0A14" w:rsidDel="00CE0719" w:rsidRDefault="000E5B13" w:rsidP="004148FF">
            <w:pPr>
              <w:pStyle w:val="TAL"/>
              <w:rPr>
                <w:del w:id="16383" w:author="MCC160" w:date="2022-01-26T16:00:00Z"/>
              </w:rPr>
            </w:pPr>
          </w:p>
        </w:tc>
      </w:tr>
      <w:tr w:rsidR="000E5B13" w:rsidRPr="00BF0A14" w:rsidDel="00CE0719" w14:paraId="5124397F" w14:textId="1B3670FC" w:rsidTr="004148FF">
        <w:trPr>
          <w:del w:id="16384" w:author="MCC160" w:date="2022-01-26T16:00:00Z"/>
        </w:trPr>
        <w:tc>
          <w:tcPr>
            <w:tcW w:w="2837" w:type="dxa"/>
            <w:tcBorders>
              <w:top w:val="single" w:sz="4" w:space="0" w:color="auto"/>
              <w:left w:val="single" w:sz="4" w:space="0" w:color="auto"/>
              <w:bottom w:val="single" w:sz="4" w:space="0" w:color="auto"/>
              <w:right w:val="single" w:sz="4" w:space="0" w:color="auto"/>
            </w:tcBorders>
            <w:hideMark/>
          </w:tcPr>
          <w:p w14:paraId="031A7961" w14:textId="41D6F505" w:rsidR="000E5B13" w:rsidRPr="00BF0A14" w:rsidDel="00CE0719" w:rsidRDefault="000E5B13" w:rsidP="004148FF">
            <w:pPr>
              <w:pStyle w:val="TAL"/>
              <w:rPr>
                <w:del w:id="16385" w:author="MCC160" w:date="2022-01-26T16:00:00Z"/>
              </w:rPr>
            </w:pPr>
            <w:del w:id="16386" w:author="MCC160" w:date="2022-01-26T16:00:00Z">
              <w:r w:rsidRPr="00BF0A14" w:rsidDel="00CE0719">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29AF33BD" w14:textId="23E12BCA" w:rsidR="000E5B13" w:rsidRPr="00BF0A14" w:rsidDel="00CE0719" w:rsidRDefault="000E5B13" w:rsidP="004148FF">
            <w:pPr>
              <w:pStyle w:val="TAL"/>
              <w:rPr>
                <w:del w:id="16387" w:author="MCC160" w:date="2022-01-26T16:00:00Z"/>
                <w:rFonts w:eastAsia="Malgun Gothic"/>
              </w:rPr>
            </w:pPr>
            <w:del w:id="16388" w:author="MCC160" w:date="2022-01-26T16:00:00Z">
              <w:r w:rsidRPr="00BF0A14" w:rsidDel="00CE0719">
                <w:delText>As described in Table 6.2.6.3.3-9</w:delText>
              </w:r>
            </w:del>
          </w:p>
        </w:tc>
        <w:tc>
          <w:tcPr>
            <w:tcW w:w="2127" w:type="dxa"/>
            <w:tcBorders>
              <w:top w:val="single" w:sz="4" w:space="0" w:color="auto"/>
              <w:left w:val="single" w:sz="4" w:space="0" w:color="auto"/>
              <w:bottom w:val="single" w:sz="4" w:space="0" w:color="auto"/>
              <w:right w:val="single" w:sz="4" w:space="0" w:color="auto"/>
            </w:tcBorders>
          </w:tcPr>
          <w:p w14:paraId="4160A7AA" w14:textId="1059BAA1" w:rsidR="000E5B13" w:rsidRPr="00BF0A14" w:rsidDel="00CE0719" w:rsidRDefault="000E5B13" w:rsidP="004148FF">
            <w:pPr>
              <w:pStyle w:val="TAL"/>
              <w:rPr>
                <w:del w:id="16389" w:author="MCC160" w:date="2022-01-26T16:00:00Z"/>
              </w:rPr>
            </w:pPr>
          </w:p>
        </w:tc>
        <w:tc>
          <w:tcPr>
            <w:tcW w:w="1419" w:type="dxa"/>
            <w:tcBorders>
              <w:top w:val="single" w:sz="4" w:space="0" w:color="auto"/>
              <w:left w:val="single" w:sz="4" w:space="0" w:color="auto"/>
              <w:bottom w:val="single" w:sz="4" w:space="0" w:color="auto"/>
              <w:right w:val="single" w:sz="4" w:space="0" w:color="auto"/>
            </w:tcBorders>
          </w:tcPr>
          <w:p w14:paraId="340CF29C" w14:textId="5D596896" w:rsidR="000E5B13" w:rsidRPr="00BF0A14" w:rsidDel="00CE0719" w:rsidRDefault="000E5B13" w:rsidP="004148FF">
            <w:pPr>
              <w:pStyle w:val="TAL"/>
              <w:rPr>
                <w:del w:id="16390" w:author="MCC160" w:date="2022-01-26T16:00:00Z"/>
              </w:rPr>
            </w:pPr>
          </w:p>
        </w:tc>
        <w:tc>
          <w:tcPr>
            <w:tcW w:w="1135" w:type="dxa"/>
            <w:tcBorders>
              <w:top w:val="single" w:sz="4" w:space="0" w:color="auto"/>
              <w:left w:val="single" w:sz="4" w:space="0" w:color="auto"/>
              <w:bottom w:val="single" w:sz="4" w:space="0" w:color="auto"/>
              <w:right w:val="single" w:sz="4" w:space="0" w:color="auto"/>
            </w:tcBorders>
          </w:tcPr>
          <w:p w14:paraId="6FC419F2" w14:textId="4A0E21E0" w:rsidR="000E5B13" w:rsidRPr="00BF0A14" w:rsidDel="00CE0719" w:rsidRDefault="000E5B13" w:rsidP="004148FF">
            <w:pPr>
              <w:pStyle w:val="TAL"/>
              <w:rPr>
                <w:del w:id="16391" w:author="MCC160" w:date="2022-01-26T16:00:00Z"/>
              </w:rPr>
            </w:pPr>
          </w:p>
        </w:tc>
      </w:tr>
    </w:tbl>
    <w:p w14:paraId="75BE9C38" w14:textId="77777777" w:rsidR="000E5B13" w:rsidRPr="00BF0A14" w:rsidRDefault="000E5B13" w:rsidP="000E5B13"/>
    <w:p w14:paraId="0D8FF2C7" w14:textId="77777777" w:rsidR="00CE0719" w:rsidRPr="007A1C27" w:rsidRDefault="00CE0719">
      <w:pPr>
        <w:pStyle w:val="TH"/>
        <w:rPr>
          <w:ins w:id="16392" w:author="MCC160" w:date="2022-01-26T16:01:00Z"/>
        </w:rPr>
        <w:pPrChange w:id="16393" w:author="MCC160" w:date="2022-01-26T16:01:00Z">
          <w:pPr>
            <w:keepNext/>
            <w:keepLines/>
            <w:spacing w:before="60"/>
            <w:jc w:val="center"/>
          </w:pPr>
        </w:pPrChange>
      </w:pPr>
      <w:ins w:id="16394" w:author="MCC160" w:date="2022-01-26T16:01:00Z">
        <w:r w:rsidRPr="007A1C27">
          <w:t>Table 6.2.6.3.3-9</w:t>
        </w:r>
        <w:r>
          <w:t>..10</w:t>
        </w:r>
        <w:r w:rsidRPr="007A1C27">
          <w:t xml:space="preserve">: </w:t>
        </w:r>
        <w:r>
          <w:t>Void</w:t>
        </w:r>
      </w:ins>
    </w:p>
    <w:p w14:paraId="2C7BFD71" w14:textId="5FED4F8E" w:rsidR="000E5B13" w:rsidRPr="00BF0A14" w:rsidDel="00CE0719" w:rsidRDefault="000E5B13" w:rsidP="000E5B13">
      <w:pPr>
        <w:pStyle w:val="TH"/>
        <w:rPr>
          <w:del w:id="16395" w:author="MCC160" w:date="2022-01-26T16:01:00Z"/>
        </w:rPr>
      </w:pPr>
      <w:del w:id="16396" w:author="MCC160" w:date="2022-01-26T16:01:00Z">
        <w:r w:rsidRPr="00BF0A14" w:rsidDel="00CE0719">
          <w:delText>Table 6.2.6.3.3-9: DATA PAYLOD (Table 6.2.1.3.3-8)</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CE0719" w14:paraId="17C56CAE" w14:textId="55A3620D" w:rsidTr="004148FF">
        <w:trPr>
          <w:cantSplit/>
          <w:del w:id="16397" w:author="MCC160" w:date="2022-01-26T16:01:00Z"/>
        </w:trPr>
        <w:tc>
          <w:tcPr>
            <w:tcW w:w="9644" w:type="dxa"/>
            <w:gridSpan w:val="5"/>
            <w:tcBorders>
              <w:top w:val="single" w:sz="4" w:space="0" w:color="auto"/>
              <w:left w:val="single" w:sz="4" w:space="0" w:color="auto"/>
              <w:bottom w:val="single" w:sz="4" w:space="0" w:color="auto"/>
              <w:right w:val="single" w:sz="4" w:space="0" w:color="auto"/>
            </w:tcBorders>
            <w:hideMark/>
          </w:tcPr>
          <w:p w14:paraId="2BB69D83" w14:textId="7E066025" w:rsidR="000E5B13" w:rsidRPr="00BF0A14" w:rsidDel="00CE0719" w:rsidRDefault="000E5B13" w:rsidP="004148FF">
            <w:pPr>
              <w:pStyle w:val="TAL"/>
              <w:rPr>
                <w:del w:id="16398" w:author="MCC160" w:date="2022-01-26T16:01:00Z"/>
                <w:rFonts w:cs="Arial"/>
                <w:szCs w:val="18"/>
              </w:rPr>
            </w:pPr>
            <w:del w:id="16399" w:author="MCC160" w:date="2022-01-26T16:01:00Z">
              <w:r w:rsidRPr="00BF0A14" w:rsidDel="00CE0719">
                <w:rPr>
                  <w:rFonts w:cs="Arial"/>
                  <w:szCs w:val="18"/>
                </w:rPr>
                <w:delText>Derivation Path: TS 36.579-1 [2], Table 5.5.3.9-2, condition MCD_1to1</w:delText>
              </w:r>
            </w:del>
          </w:p>
        </w:tc>
      </w:tr>
      <w:tr w:rsidR="000E5B13" w:rsidRPr="00BF0A14" w:rsidDel="00CE0719" w14:paraId="062A6607" w14:textId="31F70798" w:rsidTr="004148FF">
        <w:trPr>
          <w:del w:id="16400"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0BE70AA2" w14:textId="1F85D04B" w:rsidR="000E5B13" w:rsidRPr="00BF0A14" w:rsidDel="00CE0719" w:rsidRDefault="000E5B13" w:rsidP="004148FF">
            <w:pPr>
              <w:pStyle w:val="TAH"/>
              <w:rPr>
                <w:del w:id="16401" w:author="MCC160" w:date="2022-01-26T16:01:00Z"/>
                <w:bCs/>
              </w:rPr>
            </w:pPr>
            <w:del w:id="16402" w:author="MCC160" w:date="2022-01-26T16:01:00Z">
              <w:r w:rsidRPr="00BF0A14" w:rsidDel="00CE0719">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98F9DE7" w14:textId="3D14F41E" w:rsidR="000E5B13" w:rsidRPr="00BF0A14" w:rsidDel="00CE0719" w:rsidRDefault="000E5B13" w:rsidP="004148FF">
            <w:pPr>
              <w:pStyle w:val="TAH"/>
              <w:rPr>
                <w:del w:id="16403" w:author="MCC160" w:date="2022-01-26T16:01:00Z"/>
                <w:bCs/>
              </w:rPr>
            </w:pPr>
            <w:del w:id="16404" w:author="MCC160" w:date="2022-01-26T16:01:00Z">
              <w:r w:rsidRPr="00BF0A14" w:rsidDel="00CE0719">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5A97178" w14:textId="7D9C2AA3" w:rsidR="000E5B13" w:rsidRPr="00BF0A14" w:rsidDel="00CE0719" w:rsidRDefault="000E5B13" w:rsidP="004148FF">
            <w:pPr>
              <w:pStyle w:val="TAH"/>
              <w:rPr>
                <w:del w:id="16405" w:author="MCC160" w:date="2022-01-26T16:01:00Z"/>
                <w:bCs/>
              </w:rPr>
            </w:pPr>
            <w:del w:id="16406" w:author="MCC160" w:date="2022-01-26T16:01:00Z">
              <w:r w:rsidRPr="00BF0A14" w:rsidDel="00CE0719">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072FE87" w14:textId="48039C4A" w:rsidR="000E5B13" w:rsidRPr="00BF0A14" w:rsidDel="00CE0719" w:rsidRDefault="000E5B13" w:rsidP="004148FF">
            <w:pPr>
              <w:pStyle w:val="TAH"/>
              <w:rPr>
                <w:del w:id="16407" w:author="MCC160" w:date="2022-01-26T16:01:00Z"/>
                <w:bCs/>
              </w:rPr>
            </w:pPr>
            <w:del w:id="16408" w:author="MCC160" w:date="2022-01-26T16:01:00Z">
              <w:r w:rsidRPr="00BF0A14" w:rsidDel="00CE0719">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69B7D80" w14:textId="183485A0" w:rsidR="000E5B13" w:rsidRPr="00BF0A14" w:rsidDel="00CE0719" w:rsidRDefault="000E5B13" w:rsidP="004148FF">
            <w:pPr>
              <w:pStyle w:val="TAH"/>
              <w:rPr>
                <w:del w:id="16409" w:author="MCC160" w:date="2022-01-26T16:01:00Z"/>
                <w:bCs/>
              </w:rPr>
            </w:pPr>
            <w:del w:id="16410" w:author="MCC160" w:date="2022-01-26T16:01:00Z">
              <w:r w:rsidRPr="00BF0A14" w:rsidDel="00CE0719">
                <w:rPr>
                  <w:bCs/>
                </w:rPr>
                <w:delText>Condition</w:delText>
              </w:r>
            </w:del>
          </w:p>
        </w:tc>
      </w:tr>
      <w:tr w:rsidR="000E5B13" w:rsidRPr="00BF0A14" w:rsidDel="00CE0719" w14:paraId="5F04726B" w14:textId="3670BF05" w:rsidTr="004148FF">
        <w:trPr>
          <w:del w:id="16411"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2398DBCF" w14:textId="12A1C8AC" w:rsidR="000E5B13" w:rsidRPr="00BF0A14" w:rsidDel="00CE0719" w:rsidRDefault="000E5B13" w:rsidP="004148FF">
            <w:pPr>
              <w:pStyle w:val="TAL"/>
              <w:rPr>
                <w:del w:id="16412" w:author="MCC160" w:date="2022-01-26T16:01:00Z"/>
                <w:rFonts w:cs="Arial"/>
                <w:szCs w:val="18"/>
              </w:rPr>
            </w:pPr>
            <w:del w:id="16413" w:author="MCC160" w:date="2022-01-26T16:01:00Z">
              <w:r w:rsidRPr="00BF0A14" w:rsidDel="00CE0719">
                <w:delText>Security parameters and Payload</w:delText>
              </w:r>
            </w:del>
          </w:p>
        </w:tc>
        <w:tc>
          <w:tcPr>
            <w:tcW w:w="2127" w:type="dxa"/>
            <w:tcBorders>
              <w:top w:val="single" w:sz="4" w:space="0" w:color="auto"/>
              <w:left w:val="single" w:sz="4" w:space="0" w:color="auto"/>
              <w:bottom w:val="single" w:sz="4" w:space="0" w:color="auto"/>
              <w:right w:val="single" w:sz="4" w:space="0" w:color="auto"/>
            </w:tcBorders>
            <w:hideMark/>
          </w:tcPr>
          <w:p w14:paraId="3A354FB1" w14:textId="7711F492" w:rsidR="000E5B13" w:rsidRPr="00BF0A14" w:rsidDel="00CE0719" w:rsidRDefault="000E5B13" w:rsidP="004148FF">
            <w:pPr>
              <w:pStyle w:val="TAL"/>
              <w:rPr>
                <w:del w:id="16414" w:author="MCC160" w:date="2022-01-26T16:01:00Z"/>
              </w:rPr>
            </w:pPr>
            <w:del w:id="16415" w:author="MCC160" w:date="2022-01-26T16:01:00Z">
              <w:r w:rsidRPr="00BF0A14" w:rsidDel="00CE0719">
                <w:delText>As described in Table 6.2.6.3.3-10</w:delText>
              </w:r>
            </w:del>
          </w:p>
        </w:tc>
        <w:tc>
          <w:tcPr>
            <w:tcW w:w="2127" w:type="dxa"/>
            <w:tcBorders>
              <w:top w:val="single" w:sz="4" w:space="0" w:color="auto"/>
              <w:left w:val="single" w:sz="4" w:space="0" w:color="auto"/>
              <w:bottom w:val="single" w:sz="4" w:space="0" w:color="auto"/>
              <w:right w:val="single" w:sz="4" w:space="0" w:color="auto"/>
            </w:tcBorders>
            <w:hideMark/>
          </w:tcPr>
          <w:p w14:paraId="2A3F1BAF" w14:textId="6ED76818" w:rsidR="000E5B13" w:rsidRPr="00BF0A14" w:rsidDel="00CE0719" w:rsidRDefault="000E5B13" w:rsidP="004148FF">
            <w:pPr>
              <w:pStyle w:val="TAL"/>
              <w:rPr>
                <w:del w:id="16416" w:author="MCC160" w:date="2022-01-26T16:01:00Z"/>
              </w:rPr>
            </w:pPr>
            <w:del w:id="16417" w:author="MCC160" w:date="2022-01-26T16:01:00Z">
              <w:r w:rsidRPr="00BF0A14" w:rsidDel="00CE0719">
                <w:delText>MCData Protected Payload Message</w:delText>
              </w:r>
            </w:del>
          </w:p>
        </w:tc>
        <w:tc>
          <w:tcPr>
            <w:tcW w:w="1419" w:type="dxa"/>
            <w:tcBorders>
              <w:top w:val="single" w:sz="4" w:space="0" w:color="auto"/>
              <w:left w:val="single" w:sz="4" w:space="0" w:color="auto"/>
              <w:bottom w:val="single" w:sz="4" w:space="0" w:color="auto"/>
              <w:right w:val="single" w:sz="4" w:space="0" w:color="auto"/>
            </w:tcBorders>
          </w:tcPr>
          <w:p w14:paraId="5215CF02" w14:textId="58C15C0D" w:rsidR="000E5B13" w:rsidRPr="00BF0A14" w:rsidDel="00CE0719" w:rsidRDefault="000E5B13" w:rsidP="004148FF">
            <w:pPr>
              <w:pStyle w:val="TAL"/>
              <w:rPr>
                <w:del w:id="16418" w:author="MCC160" w:date="2022-01-26T16:01:00Z"/>
              </w:rPr>
            </w:pPr>
          </w:p>
        </w:tc>
        <w:tc>
          <w:tcPr>
            <w:tcW w:w="1135" w:type="dxa"/>
            <w:tcBorders>
              <w:top w:val="single" w:sz="4" w:space="0" w:color="auto"/>
              <w:left w:val="single" w:sz="4" w:space="0" w:color="auto"/>
              <w:bottom w:val="single" w:sz="4" w:space="0" w:color="auto"/>
              <w:right w:val="single" w:sz="4" w:space="0" w:color="auto"/>
            </w:tcBorders>
          </w:tcPr>
          <w:p w14:paraId="29B34FAD" w14:textId="0CF537F7" w:rsidR="000E5B13" w:rsidRPr="00BF0A14" w:rsidDel="00CE0719" w:rsidRDefault="000E5B13" w:rsidP="004148FF">
            <w:pPr>
              <w:pStyle w:val="TAL"/>
              <w:rPr>
                <w:del w:id="16419" w:author="MCC160" w:date="2022-01-26T16:01:00Z"/>
              </w:rPr>
            </w:pPr>
          </w:p>
        </w:tc>
      </w:tr>
    </w:tbl>
    <w:p w14:paraId="48A65327" w14:textId="1E5CF6D0" w:rsidR="000E5B13" w:rsidRPr="00BF0A14" w:rsidDel="00CE0719" w:rsidRDefault="000E5B13" w:rsidP="000E5B13">
      <w:pPr>
        <w:rPr>
          <w:del w:id="16420" w:author="MCC160" w:date="2022-01-26T16:01:00Z"/>
        </w:rPr>
      </w:pPr>
    </w:p>
    <w:p w14:paraId="2FD0E8AB" w14:textId="0342B150" w:rsidR="000E5B13" w:rsidRPr="00BF0A14" w:rsidDel="00CE0719" w:rsidRDefault="000E5B13" w:rsidP="000E5B13">
      <w:pPr>
        <w:pStyle w:val="TH"/>
        <w:rPr>
          <w:del w:id="16421" w:author="MCC160" w:date="2022-01-26T16:01:00Z"/>
        </w:rPr>
      </w:pPr>
      <w:del w:id="16422" w:author="MCC160" w:date="2022-01-26T16:01:00Z">
        <w:r w:rsidRPr="00BF0A14" w:rsidDel="00CE0719">
          <w:delText>Table 6.2.6.3.3-10: MCData Protected Payload Message (Table 6.2.6.3.3-9)</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CE0719" w14:paraId="0AFFDC99" w14:textId="59E4711A" w:rsidTr="004148FF">
        <w:trPr>
          <w:cantSplit/>
          <w:del w:id="16423" w:author="MCC160" w:date="2022-01-26T16:01:00Z"/>
        </w:trPr>
        <w:tc>
          <w:tcPr>
            <w:tcW w:w="9644" w:type="dxa"/>
            <w:gridSpan w:val="5"/>
            <w:tcBorders>
              <w:top w:val="single" w:sz="4" w:space="0" w:color="auto"/>
              <w:left w:val="single" w:sz="4" w:space="0" w:color="auto"/>
              <w:bottom w:val="single" w:sz="4" w:space="0" w:color="auto"/>
              <w:right w:val="single" w:sz="4" w:space="0" w:color="auto"/>
            </w:tcBorders>
            <w:hideMark/>
          </w:tcPr>
          <w:p w14:paraId="7C7AB85E" w14:textId="044B5ABB" w:rsidR="000E5B13" w:rsidRPr="00BF0A14" w:rsidDel="00CE0719" w:rsidRDefault="000E5B13" w:rsidP="004148FF">
            <w:pPr>
              <w:pStyle w:val="TAL"/>
              <w:rPr>
                <w:del w:id="16424" w:author="MCC160" w:date="2022-01-26T16:01:00Z"/>
                <w:rFonts w:cs="Arial"/>
                <w:szCs w:val="18"/>
              </w:rPr>
            </w:pPr>
            <w:del w:id="16425" w:author="MCC160" w:date="2022-01-26T16:01:00Z">
              <w:r w:rsidRPr="00BF0A14" w:rsidDel="00CE0719">
                <w:rPr>
                  <w:rFonts w:cs="Arial"/>
                  <w:szCs w:val="18"/>
                </w:rPr>
                <w:delText>Derivation Path: TS 36.579-1 [2], Table 5.5.3.10-2</w:delText>
              </w:r>
            </w:del>
          </w:p>
        </w:tc>
      </w:tr>
      <w:tr w:rsidR="000E5B13" w:rsidRPr="00BF0A14" w:rsidDel="00CE0719" w14:paraId="4A1C5A01" w14:textId="266FDB2F" w:rsidTr="004148FF">
        <w:trPr>
          <w:del w:id="16426"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14BE832C" w14:textId="7AB7D701" w:rsidR="000E5B13" w:rsidRPr="00BF0A14" w:rsidDel="00CE0719" w:rsidRDefault="000E5B13" w:rsidP="004148FF">
            <w:pPr>
              <w:pStyle w:val="TAH"/>
              <w:rPr>
                <w:del w:id="16427" w:author="MCC160" w:date="2022-01-26T16:01:00Z"/>
                <w:bCs/>
              </w:rPr>
            </w:pPr>
            <w:del w:id="16428" w:author="MCC160" w:date="2022-01-26T16:01:00Z">
              <w:r w:rsidRPr="00BF0A14" w:rsidDel="00CE0719">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BBADB31" w14:textId="5C672E76" w:rsidR="000E5B13" w:rsidRPr="00BF0A14" w:rsidDel="00CE0719" w:rsidRDefault="000E5B13" w:rsidP="004148FF">
            <w:pPr>
              <w:pStyle w:val="TAH"/>
              <w:rPr>
                <w:del w:id="16429" w:author="MCC160" w:date="2022-01-26T16:01:00Z"/>
                <w:bCs/>
              </w:rPr>
            </w:pPr>
            <w:del w:id="16430" w:author="MCC160" w:date="2022-01-26T16:01:00Z">
              <w:r w:rsidRPr="00BF0A14" w:rsidDel="00CE0719">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A77C715" w14:textId="0E1FC11D" w:rsidR="000E5B13" w:rsidRPr="00BF0A14" w:rsidDel="00CE0719" w:rsidRDefault="000E5B13" w:rsidP="004148FF">
            <w:pPr>
              <w:pStyle w:val="TAH"/>
              <w:rPr>
                <w:del w:id="16431" w:author="MCC160" w:date="2022-01-26T16:01:00Z"/>
                <w:bCs/>
              </w:rPr>
            </w:pPr>
            <w:del w:id="16432" w:author="MCC160" w:date="2022-01-26T16:01:00Z">
              <w:r w:rsidRPr="00BF0A14" w:rsidDel="00CE0719">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01D5A34" w14:textId="7EBA3209" w:rsidR="000E5B13" w:rsidRPr="00BF0A14" w:rsidDel="00CE0719" w:rsidRDefault="000E5B13" w:rsidP="004148FF">
            <w:pPr>
              <w:pStyle w:val="TAH"/>
              <w:rPr>
                <w:del w:id="16433" w:author="MCC160" w:date="2022-01-26T16:01:00Z"/>
                <w:bCs/>
              </w:rPr>
            </w:pPr>
            <w:del w:id="16434" w:author="MCC160" w:date="2022-01-26T16:01:00Z">
              <w:r w:rsidRPr="00BF0A14" w:rsidDel="00CE0719">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11A542E" w14:textId="54E3137F" w:rsidR="000E5B13" w:rsidRPr="00BF0A14" w:rsidDel="00CE0719" w:rsidRDefault="000E5B13" w:rsidP="004148FF">
            <w:pPr>
              <w:pStyle w:val="TAH"/>
              <w:rPr>
                <w:del w:id="16435" w:author="MCC160" w:date="2022-01-26T16:01:00Z"/>
                <w:bCs/>
              </w:rPr>
            </w:pPr>
            <w:del w:id="16436" w:author="MCC160" w:date="2022-01-26T16:01:00Z">
              <w:r w:rsidRPr="00BF0A14" w:rsidDel="00CE0719">
                <w:rPr>
                  <w:bCs/>
                </w:rPr>
                <w:delText>Condition</w:delText>
              </w:r>
            </w:del>
          </w:p>
        </w:tc>
      </w:tr>
      <w:tr w:rsidR="000E5B13" w:rsidRPr="00BF0A14" w:rsidDel="00CE0719" w14:paraId="4A48086F" w14:textId="379BDAEE" w:rsidTr="004148FF">
        <w:trPr>
          <w:del w:id="16437"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3CB5A46B" w14:textId="0C566E99" w:rsidR="000E5B13" w:rsidRPr="00BF0A14" w:rsidDel="00CE0719" w:rsidRDefault="000E5B13" w:rsidP="004148FF">
            <w:pPr>
              <w:pStyle w:val="TAL"/>
              <w:rPr>
                <w:del w:id="16438" w:author="MCC160" w:date="2022-01-26T16:01:00Z"/>
                <w:rFonts w:cs="Arial"/>
                <w:szCs w:val="18"/>
              </w:rPr>
            </w:pPr>
            <w:del w:id="16439" w:author="MCC160" w:date="2022-01-26T16:01:00Z">
              <w:r w:rsidRPr="00BF0A14" w:rsidDel="00CE0719">
                <w:rPr>
                  <w:lang w:eastAsia="zh-CN"/>
                </w:rPr>
                <w:delText>Payload</w:delText>
              </w:r>
            </w:del>
          </w:p>
        </w:tc>
        <w:tc>
          <w:tcPr>
            <w:tcW w:w="2127" w:type="dxa"/>
            <w:tcBorders>
              <w:top w:val="single" w:sz="4" w:space="0" w:color="auto"/>
              <w:left w:val="single" w:sz="4" w:space="0" w:color="auto"/>
              <w:bottom w:val="single" w:sz="4" w:space="0" w:color="auto"/>
              <w:right w:val="single" w:sz="4" w:space="0" w:color="auto"/>
            </w:tcBorders>
          </w:tcPr>
          <w:p w14:paraId="1F715E5C" w14:textId="6ADD99C1" w:rsidR="000E5B13" w:rsidRPr="00BF0A14" w:rsidDel="00CE0719" w:rsidRDefault="000E5B13" w:rsidP="004148FF">
            <w:pPr>
              <w:pStyle w:val="TAL"/>
              <w:rPr>
                <w:del w:id="16440" w:author="MCC160" w:date="2022-01-26T16:01:00Z"/>
              </w:rPr>
            </w:pPr>
          </w:p>
        </w:tc>
        <w:tc>
          <w:tcPr>
            <w:tcW w:w="2127" w:type="dxa"/>
            <w:tcBorders>
              <w:top w:val="single" w:sz="4" w:space="0" w:color="auto"/>
              <w:left w:val="single" w:sz="4" w:space="0" w:color="auto"/>
              <w:bottom w:val="single" w:sz="4" w:space="0" w:color="auto"/>
              <w:right w:val="single" w:sz="4" w:space="0" w:color="auto"/>
            </w:tcBorders>
            <w:hideMark/>
          </w:tcPr>
          <w:p w14:paraId="5B3DBFD2" w14:textId="576E1EDD" w:rsidR="000E5B13" w:rsidRPr="00BF0A14" w:rsidDel="00CE0719" w:rsidRDefault="000E5B13" w:rsidP="004148FF">
            <w:pPr>
              <w:pStyle w:val="TAL"/>
              <w:rPr>
                <w:del w:id="16441" w:author="MCC160" w:date="2022-01-26T16:01:00Z"/>
              </w:rPr>
            </w:pPr>
            <w:del w:id="16442" w:author="MCC160" w:date="2022-01-26T16:01:00Z">
              <w:r w:rsidRPr="00BF0A14" w:rsidDel="00CE0719">
                <w:rPr>
                  <w:lang w:eastAsia="zh-CN"/>
                </w:rPr>
                <w:delText>Protected Payload (Ciphertext)</w:delText>
              </w:r>
            </w:del>
          </w:p>
        </w:tc>
        <w:tc>
          <w:tcPr>
            <w:tcW w:w="1419" w:type="dxa"/>
            <w:tcBorders>
              <w:top w:val="single" w:sz="4" w:space="0" w:color="auto"/>
              <w:left w:val="single" w:sz="4" w:space="0" w:color="auto"/>
              <w:bottom w:val="single" w:sz="4" w:space="0" w:color="auto"/>
              <w:right w:val="single" w:sz="4" w:space="0" w:color="auto"/>
            </w:tcBorders>
          </w:tcPr>
          <w:p w14:paraId="6AF4B14E" w14:textId="36A2EDEF" w:rsidR="000E5B13" w:rsidRPr="00BF0A14" w:rsidDel="00CE0719" w:rsidRDefault="000E5B13" w:rsidP="004148FF">
            <w:pPr>
              <w:pStyle w:val="TAL"/>
              <w:rPr>
                <w:del w:id="16443" w:author="MCC160" w:date="2022-01-26T16:01:00Z"/>
              </w:rPr>
            </w:pPr>
          </w:p>
        </w:tc>
        <w:tc>
          <w:tcPr>
            <w:tcW w:w="1135" w:type="dxa"/>
            <w:tcBorders>
              <w:top w:val="single" w:sz="4" w:space="0" w:color="auto"/>
              <w:left w:val="single" w:sz="4" w:space="0" w:color="auto"/>
              <w:bottom w:val="single" w:sz="4" w:space="0" w:color="auto"/>
              <w:right w:val="single" w:sz="4" w:space="0" w:color="auto"/>
            </w:tcBorders>
          </w:tcPr>
          <w:p w14:paraId="4842EB41" w14:textId="238EC803" w:rsidR="000E5B13" w:rsidRPr="00BF0A14" w:rsidDel="00CE0719" w:rsidRDefault="000E5B13" w:rsidP="004148FF">
            <w:pPr>
              <w:pStyle w:val="TAL"/>
              <w:rPr>
                <w:del w:id="16444" w:author="MCC160" w:date="2022-01-26T16:01:00Z"/>
              </w:rPr>
            </w:pPr>
          </w:p>
        </w:tc>
      </w:tr>
      <w:tr w:rsidR="000E5B13" w:rsidRPr="00BF0A14" w:rsidDel="00CE0719" w14:paraId="42D07EA5" w14:textId="041A0C9B" w:rsidTr="004148FF">
        <w:trPr>
          <w:del w:id="16445"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487872C6" w14:textId="0D3C09AF" w:rsidR="000E5B13" w:rsidRPr="00BF0A14" w:rsidDel="00CE0719" w:rsidRDefault="000E5B13" w:rsidP="004148FF">
            <w:pPr>
              <w:pStyle w:val="TAL"/>
              <w:rPr>
                <w:del w:id="16446" w:author="MCC160" w:date="2022-01-26T16:01:00Z"/>
              </w:rPr>
            </w:pPr>
            <w:del w:id="16447" w:author="MCC160" w:date="2022-01-26T16:01:00Z">
              <w:r w:rsidRPr="00BF0A14" w:rsidDel="00CE0719">
                <w:rPr>
                  <w:lang w:eastAsia="zh-CN"/>
                </w:rPr>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
          <w:p w14:paraId="4FD7F7B6" w14:textId="2EF4D9B4" w:rsidR="000E5B13" w:rsidRPr="00BF0A14" w:rsidDel="00CE0719" w:rsidRDefault="000E5B13" w:rsidP="004148FF">
            <w:pPr>
              <w:pStyle w:val="TAL"/>
              <w:rPr>
                <w:del w:id="16448" w:author="MCC160" w:date="2022-01-26T16:01:00Z"/>
              </w:rPr>
            </w:pPr>
            <w:del w:id="16449" w:author="MCC160" w:date="2022-01-26T16:01:00Z">
              <w:r w:rsidRPr="00BF0A14" w:rsidDel="00CE0719">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
          <w:p w14:paraId="2B46DC88" w14:textId="6A2D7E4B" w:rsidR="000E5B13" w:rsidRPr="00BF0A14" w:rsidDel="00CE0719" w:rsidRDefault="000E5B13" w:rsidP="004148FF">
            <w:pPr>
              <w:pStyle w:val="TAL"/>
              <w:rPr>
                <w:del w:id="16450" w:author="MCC160" w:date="2022-01-26T16:01:00Z"/>
              </w:rPr>
            </w:pPr>
            <w:del w:id="16451" w:author="MCC160" w:date="2022-01-26T16:01:00Z">
              <w:r w:rsidRPr="00BF0A14" w:rsidDel="00CE0719">
                <w:rPr>
                  <w:lang w:eastAsia="zh-CN"/>
                </w:rPr>
                <w:delText>BINARY</w:delText>
              </w:r>
            </w:del>
          </w:p>
        </w:tc>
        <w:tc>
          <w:tcPr>
            <w:tcW w:w="1419" w:type="dxa"/>
            <w:tcBorders>
              <w:top w:val="single" w:sz="4" w:space="0" w:color="auto"/>
              <w:left w:val="single" w:sz="4" w:space="0" w:color="auto"/>
              <w:bottom w:val="single" w:sz="4" w:space="0" w:color="auto"/>
              <w:right w:val="single" w:sz="4" w:space="0" w:color="auto"/>
            </w:tcBorders>
          </w:tcPr>
          <w:p w14:paraId="588717F5" w14:textId="6E53015A" w:rsidR="000E5B13" w:rsidRPr="00BF0A14" w:rsidDel="00CE0719" w:rsidRDefault="000E5B13" w:rsidP="004148FF">
            <w:pPr>
              <w:pStyle w:val="TAL"/>
              <w:rPr>
                <w:del w:id="16452" w:author="MCC160" w:date="2022-01-26T16:01:00Z"/>
              </w:rPr>
            </w:pPr>
          </w:p>
        </w:tc>
        <w:tc>
          <w:tcPr>
            <w:tcW w:w="1135" w:type="dxa"/>
            <w:tcBorders>
              <w:top w:val="single" w:sz="4" w:space="0" w:color="auto"/>
              <w:left w:val="single" w:sz="4" w:space="0" w:color="auto"/>
              <w:bottom w:val="single" w:sz="4" w:space="0" w:color="auto"/>
              <w:right w:val="single" w:sz="4" w:space="0" w:color="auto"/>
            </w:tcBorders>
          </w:tcPr>
          <w:p w14:paraId="51AF07F1" w14:textId="0167BF14" w:rsidR="000E5B13" w:rsidRPr="00BF0A14" w:rsidDel="00CE0719" w:rsidRDefault="000E5B13" w:rsidP="004148FF">
            <w:pPr>
              <w:pStyle w:val="TAL"/>
              <w:rPr>
                <w:del w:id="16453" w:author="MCC160" w:date="2022-01-26T16:01:00Z"/>
              </w:rPr>
            </w:pPr>
          </w:p>
        </w:tc>
      </w:tr>
      <w:tr w:rsidR="000E5B13" w:rsidRPr="00BF0A14" w:rsidDel="00CE0719" w14:paraId="5C945011" w14:textId="0DD96119" w:rsidTr="004148FF">
        <w:trPr>
          <w:del w:id="16454" w:author="MCC160" w:date="2022-01-26T16:01:00Z"/>
        </w:trPr>
        <w:tc>
          <w:tcPr>
            <w:tcW w:w="2836" w:type="dxa"/>
            <w:tcBorders>
              <w:top w:val="single" w:sz="4" w:space="0" w:color="auto"/>
              <w:left w:val="single" w:sz="4" w:space="0" w:color="auto"/>
              <w:bottom w:val="single" w:sz="4" w:space="0" w:color="auto"/>
              <w:right w:val="single" w:sz="4" w:space="0" w:color="auto"/>
            </w:tcBorders>
            <w:hideMark/>
          </w:tcPr>
          <w:p w14:paraId="53974E77" w14:textId="319079E4" w:rsidR="000E5B13" w:rsidRPr="00BF0A14" w:rsidDel="00CE0719" w:rsidRDefault="000E5B13" w:rsidP="004148FF">
            <w:pPr>
              <w:pStyle w:val="TAL"/>
              <w:rPr>
                <w:del w:id="16455" w:author="MCC160" w:date="2022-01-26T16:01:00Z"/>
              </w:rPr>
            </w:pPr>
            <w:del w:id="16456" w:author="MCC160" w:date="2022-01-26T16:01:00Z">
              <w:r w:rsidRPr="00BF0A14" w:rsidDel="00CE0719">
                <w:rPr>
                  <w:lang w:eastAsia="zh-CN"/>
                </w:rPr>
                <w:delText xml:space="preserve">  Payload contents</w:delText>
              </w:r>
            </w:del>
          </w:p>
        </w:tc>
        <w:tc>
          <w:tcPr>
            <w:tcW w:w="2127" w:type="dxa"/>
            <w:tcBorders>
              <w:top w:val="single" w:sz="4" w:space="0" w:color="auto"/>
              <w:left w:val="single" w:sz="4" w:space="0" w:color="auto"/>
              <w:bottom w:val="single" w:sz="4" w:space="0" w:color="auto"/>
              <w:right w:val="single" w:sz="4" w:space="0" w:color="auto"/>
            </w:tcBorders>
            <w:hideMark/>
          </w:tcPr>
          <w:p w14:paraId="6EAA12DB" w14:textId="4ED0BB3A" w:rsidR="000E5B13" w:rsidRPr="00BF0A14" w:rsidDel="00CE0719" w:rsidRDefault="000E5B13" w:rsidP="004148FF">
            <w:pPr>
              <w:pStyle w:val="TAL"/>
              <w:rPr>
                <w:del w:id="16457" w:author="MCC160" w:date="2022-01-26T16:01:00Z"/>
              </w:rPr>
            </w:pPr>
            <w:del w:id="16458" w:author="MCC160" w:date="2022-01-26T16:01:00Z">
              <w:r w:rsidRPr="00BF0A14" w:rsidDel="00CE0719">
                <w:rPr>
                  <w:rFonts w:eastAsia="Malgun Gothic"/>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
          <w:p w14:paraId="0DA23D6B" w14:textId="38AB7869" w:rsidR="000E5B13" w:rsidRPr="00BF0A14" w:rsidDel="00CE0719" w:rsidRDefault="000E5B13" w:rsidP="004148FF">
            <w:pPr>
              <w:pStyle w:val="TAL"/>
              <w:rPr>
                <w:del w:id="16459" w:author="MCC160" w:date="2022-01-26T16:01:00Z"/>
              </w:rPr>
            </w:pPr>
          </w:p>
        </w:tc>
        <w:tc>
          <w:tcPr>
            <w:tcW w:w="1419" w:type="dxa"/>
            <w:tcBorders>
              <w:top w:val="single" w:sz="4" w:space="0" w:color="auto"/>
              <w:left w:val="single" w:sz="4" w:space="0" w:color="auto"/>
              <w:bottom w:val="single" w:sz="4" w:space="0" w:color="auto"/>
              <w:right w:val="single" w:sz="4" w:space="0" w:color="auto"/>
            </w:tcBorders>
          </w:tcPr>
          <w:p w14:paraId="241AEE0A" w14:textId="253733E8" w:rsidR="000E5B13" w:rsidRPr="00BF0A14" w:rsidDel="00CE0719" w:rsidRDefault="000E5B13" w:rsidP="004148FF">
            <w:pPr>
              <w:pStyle w:val="TAL"/>
              <w:rPr>
                <w:del w:id="16460" w:author="MCC160" w:date="2022-01-26T16:01:00Z"/>
              </w:rPr>
            </w:pPr>
          </w:p>
        </w:tc>
        <w:tc>
          <w:tcPr>
            <w:tcW w:w="1135" w:type="dxa"/>
            <w:tcBorders>
              <w:top w:val="single" w:sz="4" w:space="0" w:color="auto"/>
              <w:left w:val="single" w:sz="4" w:space="0" w:color="auto"/>
              <w:bottom w:val="single" w:sz="4" w:space="0" w:color="auto"/>
              <w:right w:val="single" w:sz="4" w:space="0" w:color="auto"/>
            </w:tcBorders>
          </w:tcPr>
          <w:p w14:paraId="382ACA01" w14:textId="51CF0400" w:rsidR="000E5B13" w:rsidRPr="00BF0A14" w:rsidDel="00CE0719" w:rsidRDefault="000E5B13" w:rsidP="004148FF">
            <w:pPr>
              <w:pStyle w:val="TAL"/>
              <w:rPr>
                <w:del w:id="16461" w:author="MCC160" w:date="2022-01-26T16:01:00Z"/>
              </w:rPr>
            </w:pPr>
          </w:p>
        </w:tc>
      </w:tr>
    </w:tbl>
    <w:p w14:paraId="40D095DC" w14:textId="676EC18A" w:rsidR="000E5B13" w:rsidRPr="00BF0A14" w:rsidDel="00CE0719" w:rsidRDefault="000E5B13" w:rsidP="000E5B13">
      <w:pPr>
        <w:rPr>
          <w:del w:id="16462" w:author="MCC160" w:date="2022-01-26T16:01:00Z"/>
        </w:rPr>
      </w:pPr>
    </w:p>
    <w:p w14:paraId="1D11F22A" w14:textId="2C2DDAB7" w:rsidR="000E5B13" w:rsidRPr="00BF0A14" w:rsidRDefault="00CE0719" w:rsidP="000E5B13">
      <w:pPr>
        <w:pStyle w:val="TH"/>
      </w:pPr>
      <w:ins w:id="16463" w:author="MCC160" w:date="2022-01-26T16:01:00Z">
        <w:r w:rsidRPr="007A1C27">
          <w:t xml:space="preserve">Table 6.2.6.3.3-11: SIP MESSAGE (step </w:t>
        </w:r>
        <w:r>
          <w:t xml:space="preserve">4, </w:t>
        </w:r>
        <w:r w:rsidRPr="007A1C27">
          <w:t>Table 6.2.6.3.2-1</w:t>
        </w:r>
        <w:r>
          <w:t>;</w:t>
        </w:r>
        <w:r>
          <w:br/>
        </w:r>
        <w:r w:rsidRPr="00B33059">
          <w:t>step 6a1, TS 36.579-1 [2] Table 5.3C.11.3-1</w:t>
        </w:r>
        <w:r w:rsidRPr="007A1C27">
          <w:t>)</w:t>
        </w:r>
      </w:ins>
      <w:del w:id="16464" w:author="MCC160" w:date="2022-01-26T16:01:00Z">
        <w:r w:rsidR="000E5B13" w:rsidRPr="00BF0A14" w:rsidDel="00CE0719">
          <w:delText>Table 6.2.6.3.3-11: SIP MESSAGE (step 9, Table 6.2.6.3.2-1)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465" w:author="MCC160" w:date="2022-01-26T16:0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466">
          <w:tblGrid>
            <w:gridCol w:w="2837"/>
            <w:gridCol w:w="2127"/>
            <w:gridCol w:w="2127"/>
            <w:gridCol w:w="1419"/>
            <w:gridCol w:w="1135"/>
          </w:tblGrid>
        </w:tblGridChange>
      </w:tblGrid>
      <w:tr w:rsidR="00CE0719" w:rsidRPr="00BF0A14" w14:paraId="6633871C" w14:textId="77777777" w:rsidTr="00CE0719">
        <w:trPr>
          <w:ins w:id="16467" w:author="MCC160" w:date="2022-01-26T16:01:00Z"/>
        </w:trPr>
        <w:tc>
          <w:tcPr>
            <w:tcW w:w="9645" w:type="dxa"/>
            <w:gridSpan w:val="5"/>
            <w:tcBorders>
              <w:top w:val="single" w:sz="4" w:space="0" w:color="auto"/>
              <w:left w:val="single" w:sz="4" w:space="0" w:color="auto"/>
              <w:bottom w:val="single" w:sz="4" w:space="0" w:color="auto"/>
              <w:right w:val="single" w:sz="4" w:space="0" w:color="auto"/>
            </w:tcBorders>
            <w:tcPrChange w:id="16468" w:author="MCC160" w:date="2022-01-26T16:02:00Z">
              <w:tcPr>
                <w:tcW w:w="9639" w:type="dxa"/>
                <w:gridSpan w:val="5"/>
                <w:tcBorders>
                  <w:top w:val="single" w:sz="4" w:space="0" w:color="auto"/>
                  <w:left w:val="single" w:sz="4" w:space="0" w:color="auto"/>
                  <w:bottom w:val="single" w:sz="4" w:space="0" w:color="auto"/>
                  <w:right w:val="single" w:sz="4" w:space="0" w:color="auto"/>
                </w:tcBorders>
              </w:tcPr>
            </w:tcPrChange>
          </w:tcPr>
          <w:p w14:paraId="20A49D4E" w14:textId="3169AA8A" w:rsidR="00CE0719" w:rsidRPr="00BF0A14" w:rsidRDefault="00CE0719" w:rsidP="004148FF">
            <w:pPr>
              <w:pStyle w:val="TAL"/>
              <w:rPr>
                <w:ins w:id="16469" w:author="MCC160" w:date="2022-01-26T16:01:00Z"/>
              </w:rPr>
            </w:pPr>
            <w:ins w:id="16470" w:author="MCC160" w:date="2022-01-26T16:02:00Z">
              <w:r w:rsidRPr="00CE0719">
                <w:t>Derivation Path: TS 36.579-1 [2], Table 5.5.2.7.1-1, condition MCDATA_FD, RESOURCE_LISTS, MCDATA_SIGNALLING</w:t>
              </w:r>
            </w:ins>
          </w:p>
        </w:tc>
      </w:tr>
      <w:tr w:rsidR="000E5B13" w:rsidRPr="00BF0A14" w:rsidDel="00CE0719" w14:paraId="656FCFDA" w14:textId="6C51DBDB" w:rsidTr="00CE0719">
        <w:trPr>
          <w:del w:id="16471" w:author="MCC160" w:date="2022-01-26T16:02:00Z"/>
        </w:trPr>
        <w:tc>
          <w:tcPr>
            <w:tcW w:w="9645" w:type="dxa"/>
            <w:gridSpan w:val="5"/>
            <w:tcBorders>
              <w:top w:val="single" w:sz="4" w:space="0" w:color="auto"/>
              <w:left w:val="single" w:sz="4" w:space="0" w:color="auto"/>
              <w:bottom w:val="single" w:sz="4" w:space="0" w:color="auto"/>
              <w:right w:val="single" w:sz="4" w:space="0" w:color="auto"/>
            </w:tcBorders>
            <w:hideMark/>
            <w:tcPrChange w:id="16472" w:author="MCC160" w:date="2022-01-26T16:0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483F58C" w14:textId="1C044EDB" w:rsidR="000E5B13" w:rsidRPr="00BF0A14" w:rsidDel="00CE0719" w:rsidRDefault="000E5B13" w:rsidP="004148FF">
            <w:pPr>
              <w:pStyle w:val="TAL"/>
              <w:rPr>
                <w:del w:id="16473" w:author="MCC160" w:date="2022-01-26T16:02:00Z"/>
              </w:rPr>
            </w:pPr>
            <w:del w:id="16474" w:author="MCC160" w:date="2022-01-26T16:02:00Z">
              <w:r w:rsidRPr="00BF0A14" w:rsidDel="00CE0719">
                <w:delText>Derivation Path: TS 36.579-1 [2], Table 5.5.2.7.1-1, condition MCDATA, PRIVATE-CALL</w:delText>
              </w:r>
            </w:del>
          </w:p>
        </w:tc>
      </w:tr>
      <w:tr w:rsidR="000E5B13" w:rsidRPr="00BF0A14" w14:paraId="1B0CCAAE" w14:textId="77777777" w:rsidTr="00CE0719">
        <w:tc>
          <w:tcPr>
            <w:tcW w:w="2837" w:type="dxa"/>
            <w:tcBorders>
              <w:top w:val="single" w:sz="4" w:space="0" w:color="auto"/>
              <w:left w:val="single" w:sz="4" w:space="0" w:color="auto"/>
              <w:bottom w:val="single" w:sz="4" w:space="0" w:color="auto"/>
              <w:right w:val="single" w:sz="4" w:space="0" w:color="auto"/>
            </w:tcBorders>
            <w:hideMark/>
            <w:tcPrChange w:id="16475"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0D85CFCA"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6476"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618139F1"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16477"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3598D048"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16478" w:author="MCC160" w:date="2022-01-26T16:02:00Z">
              <w:tcPr>
                <w:tcW w:w="1418" w:type="dxa"/>
                <w:tcBorders>
                  <w:top w:val="single" w:sz="4" w:space="0" w:color="auto"/>
                  <w:left w:val="single" w:sz="4" w:space="0" w:color="auto"/>
                  <w:bottom w:val="single" w:sz="4" w:space="0" w:color="auto"/>
                  <w:right w:val="single" w:sz="4" w:space="0" w:color="auto"/>
                </w:tcBorders>
                <w:hideMark/>
              </w:tcPr>
            </w:tcPrChange>
          </w:tcPr>
          <w:p w14:paraId="427B2C0E"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16479" w:author="MCC160" w:date="2022-01-26T16:02:00Z">
              <w:tcPr>
                <w:tcW w:w="1134" w:type="dxa"/>
                <w:tcBorders>
                  <w:top w:val="single" w:sz="4" w:space="0" w:color="auto"/>
                  <w:left w:val="single" w:sz="4" w:space="0" w:color="auto"/>
                  <w:bottom w:val="single" w:sz="4" w:space="0" w:color="auto"/>
                  <w:right w:val="single" w:sz="4" w:space="0" w:color="auto"/>
                </w:tcBorders>
                <w:hideMark/>
              </w:tcPr>
            </w:tcPrChange>
          </w:tcPr>
          <w:p w14:paraId="0A55DD05" w14:textId="77777777" w:rsidR="000E5B13" w:rsidRPr="00BF0A14" w:rsidRDefault="000E5B13" w:rsidP="004148FF">
            <w:pPr>
              <w:pStyle w:val="TAH"/>
            </w:pPr>
            <w:r w:rsidRPr="00BF0A14">
              <w:t>Condition</w:t>
            </w:r>
          </w:p>
        </w:tc>
      </w:tr>
      <w:tr w:rsidR="000E5B13" w:rsidRPr="00BF0A14" w:rsidDel="00CE0719" w14:paraId="0F985919" w14:textId="7C82BB3F" w:rsidTr="00CE0719">
        <w:trPr>
          <w:del w:id="16480"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481"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54C84216" w14:textId="4A294563" w:rsidR="000E5B13" w:rsidRPr="00BF0A14" w:rsidDel="00CE0719" w:rsidRDefault="000E5B13" w:rsidP="004148FF">
            <w:pPr>
              <w:pStyle w:val="TAL"/>
              <w:rPr>
                <w:del w:id="16482" w:author="MCC160" w:date="2022-01-26T16:02:00Z"/>
              </w:rPr>
            </w:pPr>
            <w:del w:id="16483" w:author="MCC160" w:date="2022-01-26T16:02:00Z">
              <w:r w:rsidRPr="00BF0A14" w:rsidDel="00CE0719">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16484"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219C2DC5" w14:textId="2C57CDFE" w:rsidR="000E5B13" w:rsidRPr="00BF0A14" w:rsidDel="00CE0719" w:rsidRDefault="000E5B13" w:rsidP="004148FF">
            <w:pPr>
              <w:pStyle w:val="TAL"/>
              <w:rPr>
                <w:del w:id="16485"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486"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7F94A7FE" w14:textId="3F8659BF" w:rsidR="000E5B13" w:rsidRPr="00BF0A14" w:rsidDel="00CE0719" w:rsidRDefault="000E5B13" w:rsidP="004148FF">
            <w:pPr>
              <w:pStyle w:val="TAL"/>
              <w:rPr>
                <w:del w:id="16487" w:author="MCC160" w:date="2022-01-26T16:02:00Z"/>
              </w:rPr>
            </w:pPr>
          </w:p>
        </w:tc>
        <w:tc>
          <w:tcPr>
            <w:tcW w:w="1419" w:type="dxa"/>
            <w:tcBorders>
              <w:top w:val="single" w:sz="4" w:space="0" w:color="auto"/>
              <w:left w:val="single" w:sz="4" w:space="0" w:color="auto"/>
              <w:bottom w:val="single" w:sz="4" w:space="0" w:color="auto"/>
              <w:right w:val="single" w:sz="4" w:space="0" w:color="auto"/>
            </w:tcBorders>
            <w:hideMark/>
            <w:tcPrChange w:id="16488" w:author="MCC160" w:date="2022-01-26T16:02:00Z">
              <w:tcPr>
                <w:tcW w:w="1418" w:type="dxa"/>
                <w:tcBorders>
                  <w:top w:val="single" w:sz="4" w:space="0" w:color="auto"/>
                  <w:left w:val="single" w:sz="4" w:space="0" w:color="auto"/>
                  <w:bottom w:val="single" w:sz="4" w:space="0" w:color="auto"/>
                  <w:right w:val="single" w:sz="4" w:space="0" w:color="auto"/>
                </w:tcBorders>
                <w:hideMark/>
              </w:tcPr>
            </w:tcPrChange>
          </w:tcPr>
          <w:p w14:paraId="04FDBBC8" w14:textId="18C61350" w:rsidR="000E5B13" w:rsidRPr="00BF0A14" w:rsidDel="00CE0719" w:rsidRDefault="000E5B13" w:rsidP="004148FF">
            <w:pPr>
              <w:pStyle w:val="TAL"/>
              <w:rPr>
                <w:del w:id="16489" w:author="MCC160" w:date="2022-01-26T16:02:00Z"/>
              </w:rPr>
            </w:pPr>
            <w:del w:id="16490" w:author="MCC160" w:date="2022-01-26T16:02:00Z">
              <w:r w:rsidRPr="00BF0A14" w:rsidDel="00CE071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6491"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1519888D" w14:textId="01DFA9D3" w:rsidR="000E5B13" w:rsidRPr="00BF0A14" w:rsidDel="00CE0719" w:rsidRDefault="000E5B13" w:rsidP="004148FF">
            <w:pPr>
              <w:pStyle w:val="TAL"/>
              <w:rPr>
                <w:del w:id="16492" w:author="MCC160" w:date="2022-01-26T16:02:00Z"/>
              </w:rPr>
            </w:pPr>
          </w:p>
        </w:tc>
      </w:tr>
      <w:tr w:rsidR="000E5B13" w:rsidRPr="00BF0A14" w:rsidDel="00CE0719" w14:paraId="47B9E044" w14:textId="33ACC53D" w:rsidTr="00CE0719">
        <w:trPr>
          <w:del w:id="16493"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494"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629EDFAF" w14:textId="116989C7" w:rsidR="000E5B13" w:rsidRPr="00BF0A14" w:rsidDel="00CE0719" w:rsidRDefault="000E5B13" w:rsidP="004148FF">
            <w:pPr>
              <w:pStyle w:val="TAL"/>
              <w:rPr>
                <w:del w:id="16495" w:author="MCC160" w:date="2022-01-26T16:02:00Z"/>
              </w:rPr>
            </w:pPr>
            <w:del w:id="16496" w:author="MCC160" w:date="2022-01-26T16:02:00Z">
              <w:r w:rsidRPr="00BF0A14" w:rsidDel="00CE0719">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16497"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03F820FB" w14:textId="18D74AB2" w:rsidR="000E5B13" w:rsidRPr="00BF0A14" w:rsidDel="00CE0719" w:rsidRDefault="000E5B13" w:rsidP="004148FF">
            <w:pPr>
              <w:pStyle w:val="TAL"/>
              <w:rPr>
                <w:del w:id="16498"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499"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6115FFF1" w14:textId="1659595F" w:rsidR="000E5B13" w:rsidRPr="00BF0A14" w:rsidDel="00CE0719" w:rsidRDefault="000E5B13" w:rsidP="004148FF">
            <w:pPr>
              <w:pStyle w:val="TAL"/>
              <w:rPr>
                <w:del w:id="16500"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01"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408BAB0" w14:textId="7CC648A8" w:rsidR="000E5B13" w:rsidRPr="00BF0A14" w:rsidDel="00CE0719" w:rsidRDefault="000E5B13" w:rsidP="004148FF">
            <w:pPr>
              <w:pStyle w:val="TAL"/>
              <w:rPr>
                <w:del w:id="16502"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03"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7DEEA842" w14:textId="5DDE493E" w:rsidR="000E5B13" w:rsidRPr="00BF0A14" w:rsidDel="00CE0719" w:rsidRDefault="000E5B13" w:rsidP="004148FF">
            <w:pPr>
              <w:pStyle w:val="TAL"/>
              <w:rPr>
                <w:del w:id="16504" w:author="MCC160" w:date="2022-01-26T16:02:00Z"/>
              </w:rPr>
            </w:pPr>
          </w:p>
        </w:tc>
      </w:tr>
      <w:tr w:rsidR="000E5B13" w:rsidRPr="00BF0A14" w:rsidDel="00CE0719" w14:paraId="26E3202E" w14:textId="197046BF" w:rsidTr="00CE0719">
        <w:trPr>
          <w:del w:id="16505"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06"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40DD66F2" w14:textId="4D240F38" w:rsidR="000E5B13" w:rsidRPr="00BF0A14" w:rsidDel="00CE0719" w:rsidRDefault="000E5B13" w:rsidP="004148FF">
            <w:pPr>
              <w:pStyle w:val="TAL"/>
              <w:rPr>
                <w:del w:id="16507" w:author="MCC160" w:date="2022-01-26T16:02:00Z"/>
              </w:rPr>
            </w:pPr>
            <w:del w:id="16508" w:author="MCC160" w:date="2022-01-26T16:02: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6509"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08C32E61" w14:textId="7C47F3E3" w:rsidR="000E5B13" w:rsidRPr="00BF0A14" w:rsidDel="00CE0719" w:rsidRDefault="000E5B13" w:rsidP="004148FF">
            <w:pPr>
              <w:pStyle w:val="TAL"/>
              <w:rPr>
                <w:del w:id="16510" w:author="MCC160" w:date="2022-01-26T16:02:00Z"/>
              </w:rPr>
            </w:pPr>
            <w:del w:id="16511" w:author="MCC160" w:date="2022-01-26T16:02:00Z">
              <w:r w:rsidRPr="00BF0A14" w:rsidDel="00CE0719">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6512"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2D6F842" w14:textId="6F64455F" w:rsidR="000E5B13" w:rsidRPr="00BF0A14" w:rsidDel="00CE0719" w:rsidRDefault="000E5B13" w:rsidP="004148FF">
            <w:pPr>
              <w:pStyle w:val="TAL"/>
              <w:rPr>
                <w:del w:id="16513"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14"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4BFEDE95" w14:textId="74C63BBA" w:rsidR="000E5B13" w:rsidRPr="00BF0A14" w:rsidDel="00CE0719" w:rsidRDefault="000E5B13" w:rsidP="004148FF">
            <w:pPr>
              <w:pStyle w:val="TAL"/>
              <w:rPr>
                <w:del w:id="16515"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16"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0BADD578" w14:textId="73EE5643" w:rsidR="000E5B13" w:rsidRPr="00BF0A14" w:rsidDel="00CE0719" w:rsidRDefault="000E5B13" w:rsidP="004148FF">
            <w:pPr>
              <w:pStyle w:val="TAL"/>
              <w:rPr>
                <w:del w:id="16517" w:author="MCC160" w:date="2022-01-26T16:02:00Z"/>
              </w:rPr>
            </w:pPr>
          </w:p>
        </w:tc>
      </w:tr>
      <w:tr w:rsidR="000E5B13" w:rsidRPr="00BF0A14" w:rsidDel="00CE0719" w14:paraId="731C0519" w14:textId="3A8ACD9E" w:rsidTr="00CE0719">
        <w:trPr>
          <w:del w:id="16518"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19"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72565867" w14:textId="34AA1382" w:rsidR="000E5B13" w:rsidRPr="00BF0A14" w:rsidDel="00CE0719" w:rsidRDefault="000E5B13" w:rsidP="004148FF">
            <w:pPr>
              <w:pStyle w:val="TAL"/>
              <w:rPr>
                <w:del w:id="16520" w:author="MCC160" w:date="2022-01-26T16:02:00Z"/>
              </w:rPr>
            </w:pPr>
            <w:del w:id="16521" w:author="MCC160" w:date="2022-01-26T16:02:00Z">
              <w:r w:rsidRPr="00BF0A14" w:rsidDel="00CE071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6522"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758A637F" w14:textId="55479486" w:rsidR="000E5B13" w:rsidRPr="00BF0A14" w:rsidDel="00CE0719" w:rsidRDefault="000E5B13" w:rsidP="004148FF">
            <w:pPr>
              <w:pStyle w:val="TAL"/>
              <w:rPr>
                <w:del w:id="16523" w:author="MCC160" w:date="2022-01-26T16:02:00Z"/>
              </w:rPr>
            </w:pPr>
            <w:del w:id="16524" w:author="MCC160" w:date="2022-01-26T16:02:00Z">
              <w:r w:rsidRPr="00BF0A14" w:rsidDel="00CE0719">
                <w:delText>"require"</w:delText>
              </w:r>
            </w:del>
          </w:p>
        </w:tc>
        <w:tc>
          <w:tcPr>
            <w:tcW w:w="2127" w:type="dxa"/>
            <w:tcBorders>
              <w:top w:val="single" w:sz="4" w:space="0" w:color="auto"/>
              <w:left w:val="single" w:sz="4" w:space="0" w:color="auto"/>
              <w:bottom w:val="single" w:sz="4" w:space="0" w:color="auto"/>
              <w:right w:val="single" w:sz="4" w:space="0" w:color="auto"/>
            </w:tcBorders>
            <w:tcPrChange w:id="16525"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5917F78C" w14:textId="3619C34E" w:rsidR="000E5B13" w:rsidRPr="00BF0A14" w:rsidDel="00CE0719" w:rsidRDefault="000E5B13" w:rsidP="004148FF">
            <w:pPr>
              <w:pStyle w:val="TAL"/>
              <w:rPr>
                <w:del w:id="16526"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27"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07808BCE" w14:textId="15664D06" w:rsidR="000E5B13" w:rsidRPr="00BF0A14" w:rsidDel="00CE0719" w:rsidRDefault="000E5B13" w:rsidP="004148FF">
            <w:pPr>
              <w:pStyle w:val="TAL"/>
              <w:rPr>
                <w:del w:id="16528"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29"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69801E6C" w14:textId="10A58FD0" w:rsidR="000E5B13" w:rsidRPr="00BF0A14" w:rsidDel="00CE0719" w:rsidRDefault="000E5B13" w:rsidP="004148FF">
            <w:pPr>
              <w:pStyle w:val="TAL"/>
              <w:rPr>
                <w:del w:id="16530" w:author="MCC160" w:date="2022-01-26T16:02:00Z"/>
              </w:rPr>
            </w:pPr>
          </w:p>
        </w:tc>
      </w:tr>
      <w:tr w:rsidR="000E5B13" w:rsidRPr="00BF0A14" w:rsidDel="00CE0719" w14:paraId="4E807E83" w14:textId="7DB8264A" w:rsidTr="00CE0719">
        <w:trPr>
          <w:del w:id="16531"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32"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14FC978E" w14:textId="4720712D" w:rsidR="000E5B13" w:rsidRPr="00BF0A14" w:rsidDel="00CE0719" w:rsidRDefault="000E5B13" w:rsidP="004148FF">
            <w:pPr>
              <w:pStyle w:val="TAL"/>
              <w:rPr>
                <w:del w:id="16533" w:author="MCC160" w:date="2022-01-26T16:02:00Z"/>
              </w:rPr>
            </w:pPr>
            <w:del w:id="16534" w:author="MCC160" w:date="2022-01-26T16:02:00Z">
              <w:r w:rsidRPr="00BF0A14" w:rsidDel="00CE071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6535"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394EE5A6" w14:textId="755FEBD4" w:rsidR="000E5B13" w:rsidRPr="00BF0A14" w:rsidDel="00CE0719" w:rsidRDefault="000E5B13" w:rsidP="004148FF">
            <w:pPr>
              <w:pStyle w:val="TAL"/>
              <w:rPr>
                <w:del w:id="16536" w:author="MCC160" w:date="2022-01-26T16:02:00Z"/>
              </w:rPr>
            </w:pPr>
            <w:del w:id="16537" w:author="MCC160" w:date="2022-01-26T16:02:00Z">
              <w:r w:rsidRPr="00BF0A14" w:rsidDel="00CE0719">
                <w:delText>"explicit"</w:delText>
              </w:r>
            </w:del>
          </w:p>
        </w:tc>
        <w:tc>
          <w:tcPr>
            <w:tcW w:w="2127" w:type="dxa"/>
            <w:tcBorders>
              <w:top w:val="single" w:sz="4" w:space="0" w:color="auto"/>
              <w:left w:val="single" w:sz="4" w:space="0" w:color="auto"/>
              <w:bottom w:val="single" w:sz="4" w:space="0" w:color="auto"/>
              <w:right w:val="single" w:sz="4" w:space="0" w:color="auto"/>
            </w:tcBorders>
            <w:tcPrChange w:id="16538"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22CCDA96" w14:textId="7BE7288F" w:rsidR="000E5B13" w:rsidRPr="00BF0A14" w:rsidDel="00CE0719" w:rsidRDefault="000E5B13" w:rsidP="004148FF">
            <w:pPr>
              <w:pStyle w:val="TAL"/>
              <w:rPr>
                <w:del w:id="16539"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40"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7EA78B2" w14:textId="6E0C0296" w:rsidR="000E5B13" w:rsidRPr="00BF0A14" w:rsidDel="00CE0719" w:rsidRDefault="000E5B13" w:rsidP="004148FF">
            <w:pPr>
              <w:pStyle w:val="TAL"/>
              <w:rPr>
                <w:del w:id="16541"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42"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69251416" w14:textId="5DCC3272" w:rsidR="000E5B13" w:rsidRPr="00BF0A14" w:rsidDel="00CE0719" w:rsidRDefault="000E5B13" w:rsidP="004148FF">
            <w:pPr>
              <w:pStyle w:val="TAL"/>
              <w:rPr>
                <w:del w:id="16543" w:author="MCC160" w:date="2022-01-26T16:02:00Z"/>
              </w:rPr>
            </w:pPr>
          </w:p>
        </w:tc>
      </w:tr>
      <w:tr w:rsidR="000E5B13" w:rsidRPr="00BF0A14" w:rsidDel="00CE0719" w14:paraId="1665788D" w14:textId="07FCD75D" w:rsidTr="00CE0719">
        <w:trPr>
          <w:del w:id="16544"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45"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32823E5C" w14:textId="066056E3" w:rsidR="000E5B13" w:rsidRPr="00BF0A14" w:rsidDel="00CE0719" w:rsidRDefault="000E5B13" w:rsidP="004148FF">
            <w:pPr>
              <w:pStyle w:val="TAL"/>
              <w:rPr>
                <w:del w:id="16546" w:author="MCC160" w:date="2022-01-26T16:02:00Z"/>
              </w:rPr>
            </w:pPr>
            <w:del w:id="16547" w:author="MCC160" w:date="2022-01-26T16:02:00Z">
              <w:r w:rsidRPr="00BF0A14" w:rsidDel="00CE0719">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16548"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99F0FEF" w14:textId="38F20527" w:rsidR="000E5B13" w:rsidRPr="00BF0A14" w:rsidDel="00CE0719" w:rsidRDefault="000E5B13" w:rsidP="004148FF">
            <w:pPr>
              <w:pStyle w:val="TAL"/>
              <w:rPr>
                <w:del w:id="16549"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550"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76332CB9" w14:textId="37BC75F8" w:rsidR="000E5B13" w:rsidRPr="00BF0A14" w:rsidDel="00CE0719" w:rsidRDefault="000E5B13" w:rsidP="004148FF">
            <w:pPr>
              <w:pStyle w:val="TAL"/>
              <w:rPr>
                <w:del w:id="16551"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52"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4479A70" w14:textId="54068BE6" w:rsidR="000E5B13" w:rsidRPr="00BF0A14" w:rsidDel="00CE0719" w:rsidRDefault="000E5B13" w:rsidP="004148FF">
            <w:pPr>
              <w:pStyle w:val="TAL"/>
              <w:rPr>
                <w:del w:id="16553"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54"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69FC7D72" w14:textId="1A31EA79" w:rsidR="000E5B13" w:rsidRPr="00BF0A14" w:rsidDel="00CE0719" w:rsidRDefault="000E5B13" w:rsidP="004148FF">
            <w:pPr>
              <w:pStyle w:val="TAL"/>
              <w:rPr>
                <w:del w:id="16555" w:author="MCC160" w:date="2022-01-26T16:02:00Z"/>
              </w:rPr>
            </w:pPr>
          </w:p>
        </w:tc>
      </w:tr>
      <w:tr w:rsidR="000E5B13" w:rsidRPr="00BF0A14" w:rsidDel="00CE0719" w14:paraId="1121F92B" w14:textId="080E0370" w:rsidTr="00CE0719">
        <w:trPr>
          <w:del w:id="16556"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57"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4DCE6F8C" w14:textId="3EF13C23" w:rsidR="000E5B13" w:rsidRPr="00BF0A14" w:rsidDel="00CE0719" w:rsidRDefault="000E5B13" w:rsidP="004148FF">
            <w:pPr>
              <w:pStyle w:val="TAL"/>
              <w:rPr>
                <w:del w:id="16558" w:author="MCC160" w:date="2022-01-26T16:02:00Z"/>
              </w:rPr>
            </w:pPr>
            <w:del w:id="16559" w:author="MCC160" w:date="2022-01-26T16:02:00Z">
              <w:r w:rsidRPr="00BF0A14" w:rsidDel="00CE0719">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6560"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039A1BCA" w14:textId="672D01F3" w:rsidR="000E5B13" w:rsidRPr="00BF0A14" w:rsidDel="00CE0719" w:rsidRDefault="000E5B13" w:rsidP="004148FF">
            <w:pPr>
              <w:pStyle w:val="TAL"/>
              <w:rPr>
                <w:del w:id="16561" w:author="MCC160" w:date="2022-01-26T16:02:00Z"/>
              </w:rPr>
            </w:pPr>
            <w:del w:id="16562" w:author="MCC160" w:date="2022-01-26T16:02:00Z">
              <w:r w:rsidRPr="00BF0A14" w:rsidDel="00CE0719">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16563"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A28C443" w14:textId="44B0A7DC" w:rsidR="000E5B13" w:rsidRPr="00BF0A14" w:rsidDel="00CE0719" w:rsidRDefault="000E5B13" w:rsidP="004148FF">
            <w:pPr>
              <w:pStyle w:val="TAL"/>
              <w:rPr>
                <w:del w:id="16564"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65"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18FE1ACE" w14:textId="482481EE" w:rsidR="000E5B13" w:rsidRPr="00BF0A14" w:rsidDel="00CE0719" w:rsidRDefault="000E5B13" w:rsidP="004148FF">
            <w:pPr>
              <w:pStyle w:val="TAL"/>
              <w:rPr>
                <w:del w:id="16566"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67"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675709DB" w14:textId="3B996D97" w:rsidR="000E5B13" w:rsidRPr="00BF0A14" w:rsidDel="00CE0719" w:rsidRDefault="000E5B13" w:rsidP="004148FF">
            <w:pPr>
              <w:pStyle w:val="TAL"/>
              <w:rPr>
                <w:del w:id="16568" w:author="MCC160" w:date="2022-01-26T16:02:00Z"/>
              </w:rPr>
            </w:pPr>
          </w:p>
        </w:tc>
      </w:tr>
      <w:tr w:rsidR="000E5B13" w:rsidRPr="00BF0A14" w:rsidDel="00CE0719" w14:paraId="58F03447" w14:textId="1FA68D3E" w:rsidTr="00CE0719">
        <w:trPr>
          <w:del w:id="16569"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70"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5F609B98" w14:textId="3F8AAB5C" w:rsidR="000E5B13" w:rsidRPr="00BF0A14" w:rsidDel="00CE0719" w:rsidRDefault="000E5B13" w:rsidP="004148FF">
            <w:pPr>
              <w:pStyle w:val="TAL"/>
              <w:rPr>
                <w:del w:id="16571" w:author="MCC160" w:date="2022-01-26T16:02:00Z"/>
              </w:rPr>
            </w:pPr>
            <w:del w:id="16572" w:author="MCC160" w:date="2022-01-26T16:02:00Z">
              <w:r w:rsidRPr="00BF0A14" w:rsidDel="00CE0719">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6573"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183E002C" w14:textId="3EA871F2" w:rsidR="000E5B13" w:rsidRPr="00BF0A14" w:rsidDel="00CE0719" w:rsidRDefault="000E5B13" w:rsidP="004148FF">
            <w:pPr>
              <w:pStyle w:val="TAL"/>
              <w:rPr>
                <w:del w:id="16574" w:author="MCC160" w:date="2022-01-26T16:02:00Z"/>
              </w:rPr>
            </w:pPr>
            <w:del w:id="16575" w:author="MCC160" w:date="2022-01-26T16:02:00Z">
              <w:r w:rsidRPr="00BF0A14" w:rsidDel="00CE0719">
                <w:delText>"require"</w:delText>
              </w:r>
            </w:del>
          </w:p>
        </w:tc>
        <w:tc>
          <w:tcPr>
            <w:tcW w:w="2127" w:type="dxa"/>
            <w:tcBorders>
              <w:top w:val="single" w:sz="4" w:space="0" w:color="auto"/>
              <w:left w:val="single" w:sz="4" w:space="0" w:color="auto"/>
              <w:bottom w:val="single" w:sz="4" w:space="0" w:color="auto"/>
              <w:right w:val="single" w:sz="4" w:space="0" w:color="auto"/>
            </w:tcBorders>
            <w:tcPrChange w:id="16576"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1D994552" w14:textId="5F283218" w:rsidR="000E5B13" w:rsidRPr="00BF0A14" w:rsidDel="00CE0719" w:rsidRDefault="000E5B13" w:rsidP="004148FF">
            <w:pPr>
              <w:pStyle w:val="TAL"/>
              <w:rPr>
                <w:del w:id="16577"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78"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1C050A25" w14:textId="2416B31D" w:rsidR="000E5B13" w:rsidRPr="00BF0A14" w:rsidDel="00CE0719" w:rsidRDefault="000E5B13" w:rsidP="004148FF">
            <w:pPr>
              <w:pStyle w:val="TAL"/>
              <w:rPr>
                <w:del w:id="16579"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80"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0862FF7E" w14:textId="15E224B2" w:rsidR="000E5B13" w:rsidRPr="00BF0A14" w:rsidDel="00CE0719" w:rsidRDefault="000E5B13" w:rsidP="004148FF">
            <w:pPr>
              <w:pStyle w:val="TAL"/>
              <w:rPr>
                <w:del w:id="16581" w:author="MCC160" w:date="2022-01-26T16:02:00Z"/>
              </w:rPr>
            </w:pPr>
          </w:p>
        </w:tc>
      </w:tr>
      <w:tr w:rsidR="000E5B13" w:rsidRPr="00BF0A14" w:rsidDel="00CE0719" w14:paraId="46F67E0D" w14:textId="65CCE556" w:rsidTr="00CE0719">
        <w:trPr>
          <w:del w:id="16582"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83"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121267C7" w14:textId="3C44E283" w:rsidR="000E5B13" w:rsidRPr="00BF0A14" w:rsidDel="00CE0719" w:rsidRDefault="000E5B13" w:rsidP="004148FF">
            <w:pPr>
              <w:pStyle w:val="TAL"/>
              <w:rPr>
                <w:del w:id="16584" w:author="MCC160" w:date="2022-01-26T16:02:00Z"/>
              </w:rPr>
            </w:pPr>
            <w:del w:id="16585" w:author="MCC160" w:date="2022-01-26T16:02:00Z">
              <w:r w:rsidRPr="00BF0A14" w:rsidDel="00CE0719">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6586"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67240AEB" w14:textId="12ED70B4" w:rsidR="000E5B13" w:rsidRPr="00BF0A14" w:rsidDel="00CE0719" w:rsidRDefault="000E5B13" w:rsidP="004148FF">
            <w:pPr>
              <w:pStyle w:val="TAL"/>
              <w:rPr>
                <w:del w:id="16587" w:author="MCC160" w:date="2022-01-26T16:02:00Z"/>
              </w:rPr>
            </w:pPr>
            <w:del w:id="16588" w:author="MCC160" w:date="2022-01-26T16:02:00Z">
              <w:r w:rsidRPr="00BF0A14" w:rsidDel="00CE0719">
                <w:delText>"explicit"</w:delText>
              </w:r>
            </w:del>
          </w:p>
        </w:tc>
        <w:tc>
          <w:tcPr>
            <w:tcW w:w="2127" w:type="dxa"/>
            <w:tcBorders>
              <w:top w:val="single" w:sz="4" w:space="0" w:color="auto"/>
              <w:left w:val="single" w:sz="4" w:space="0" w:color="auto"/>
              <w:bottom w:val="single" w:sz="4" w:space="0" w:color="auto"/>
              <w:right w:val="single" w:sz="4" w:space="0" w:color="auto"/>
            </w:tcBorders>
            <w:tcPrChange w:id="16589"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6CC3BA1A" w14:textId="3A0977FE" w:rsidR="000E5B13" w:rsidRPr="00BF0A14" w:rsidDel="00CE0719" w:rsidRDefault="000E5B13" w:rsidP="004148FF">
            <w:pPr>
              <w:pStyle w:val="TAL"/>
              <w:rPr>
                <w:del w:id="16590"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591"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BC76465" w14:textId="184D1382" w:rsidR="000E5B13" w:rsidRPr="00BF0A14" w:rsidDel="00CE0719" w:rsidRDefault="000E5B13" w:rsidP="004148FF">
            <w:pPr>
              <w:pStyle w:val="TAL"/>
              <w:rPr>
                <w:del w:id="16592"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593"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1B632E5E" w14:textId="5FF21999" w:rsidR="000E5B13" w:rsidRPr="00BF0A14" w:rsidDel="00CE0719" w:rsidRDefault="000E5B13" w:rsidP="004148FF">
            <w:pPr>
              <w:pStyle w:val="TAL"/>
              <w:rPr>
                <w:del w:id="16594" w:author="MCC160" w:date="2022-01-26T16:02:00Z"/>
              </w:rPr>
            </w:pPr>
          </w:p>
        </w:tc>
      </w:tr>
      <w:tr w:rsidR="000E5B13" w:rsidRPr="00BF0A14" w:rsidDel="00CE0719" w14:paraId="1703BBB4" w14:textId="4CBAED9D" w:rsidTr="00CE0719">
        <w:trPr>
          <w:del w:id="16595"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596"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794E9182" w14:textId="55B892A9" w:rsidR="000E5B13" w:rsidRPr="00BF0A14" w:rsidDel="00CE0719" w:rsidRDefault="000E5B13" w:rsidP="004148FF">
            <w:pPr>
              <w:pStyle w:val="TAL"/>
              <w:rPr>
                <w:del w:id="16597" w:author="MCC160" w:date="2022-01-26T16:02:00Z"/>
              </w:rPr>
            </w:pPr>
            <w:del w:id="16598" w:author="MCC160" w:date="2022-01-26T16:02:00Z">
              <w:r w:rsidRPr="00BF0A14" w:rsidDel="00CE0719">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16599"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563131CB" w14:textId="24DF31D8" w:rsidR="000E5B13" w:rsidRPr="00BF0A14" w:rsidDel="00CE0719" w:rsidRDefault="000E5B13" w:rsidP="004148FF">
            <w:pPr>
              <w:pStyle w:val="TAL"/>
              <w:rPr>
                <w:del w:id="16600"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601"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38502578" w14:textId="2187DF3F" w:rsidR="000E5B13" w:rsidRPr="00BF0A14" w:rsidDel="00CE0719" w:rsidRDefault="000E5B13" w:rsidP="004148FF">
            <w:pPr>
              <w:pStyle w:val="TAL"/>
              <w:rPr>
                <w:del w:id="16602" w:author="MCC160" w:date="2022-01-26T16:02:00Z"/>
              </w:rPr>
            </w:pPr>
          </w:p>
        </w:tc>
        <w:tc>
          <w:tcPr>
            <w:tcW w:w="1419" w:type="dxa"/>
            <w:tcBorders>
              <w:top w:val="single" w:sz="4" w:space="0" w:color="auto"/>
              <w:left w:val="single" w:sz="4" w:space="0" w:color="auto"/>
              <w:bottom w:val="single" w:sz="4" w:space="0" w:color="auto"/>
              <w:right w:val="single" w:sz="4" w:space="0" w:color="auto"/>
            </w:tcBorders>
            <w:hideMark/>
            <w:tcPrChange w:id="16603" w:author="MCC160" w:date="2022-01-26T16:02:00Z">
              <w:tcPr>
                <w:tcW w:w="1418" w:type="dxa"/>
                <w:tcBorders>
                  <w:top w:val="single" w:sz="4" w:space="0" w:color="auto"/>
                  <w:left w:val="single" w:sz="4" w:space="0" w:color="auto"/>
                  <w:bottom w:val="single" w:sz="4" w:space="0" w:color="auto"/>
                  <w:right w:val="single" w:sz="4" w:space="0" w:color="auto"/>
                </w:tcBorders>
                <w:hideMark/>
              </w:tcPr>
            </w:tcPrChange>
          </w:tcPr>
          <w:p w14:paraId="75BA3592" w14:textId="42C2EA72" w:rsidR="000E5B13" w:rsidRPr="00BF0A14" w:rsidDel="00CE0719" w:rsidRDefault="000E5B13" w:rsidP="004148FF">
            <w:pPr>
              <w:pStyle w:val="TAL"/>
              <w:rPr>
                <w:del w:id="16604" w:author="MCC160" w:date="2022-01-26T16:02:00Z"/>
              </w:rPr>
            </w:pPr>
            <w:del w:id="16605" w:author="MCC160" w:date="2022-01-26T16:02:00Z">
              <w:r w:rsidRPr="00BF0A14" w:rsidDel="00CE0719">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6606"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03A61F19" w14:textId="4AA8E736" w:rsidR="000E5B13" w:rsidRPr="00BF0A14" w:rsidDel="00CE0719" w:rsidRDefault="000E5B13" w:rsidP="004148FF">
            <w:pPr>
              <w:pStyle w:val="TAL"/>
              <w:rPr>
                <w:del w:id="16607" w:author="MCC160" w:date="2022-01-26T16:02:00Z"/>
              </w:rPr>
            </w:pPr>
          </w:p>
        </w:tc>
      </w:tr>
      <w:tr w:rsidR="000E5B13" w:rsidRPr="00BF0A14" w:rsidDel="00CE0719" w14:paraId="22A47FE1" w14:textId="58AD74F3" w:rsidTr="00CE0719">
        <w:trPr>
          <w:del w:id="16608"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609"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0544B605" w14:textId="75C1B051" w:rsidR="000E5B13" w:rsidRPr="00BF0A14" w:rsidDel="00CE0719" w:rsidRDefault="000E5B13" w:rsidP="004148FF">
            <w:pPr>
              <w:pStyle w:val="TAL"/>
              <w:rPr>
                <w:del w:id="16610" w:author="MCC160" w:date="2022-01-26T16:02:00Z"/>
              </w:rPr>
            </w:pPr>
            <w:del w:id="16611" w:author="MCC160" w:date="2022-01-26T16:02:00Z">
              <w:r w:rsidRPr="00BF0A14" w:rsidDel="00CE0719">
                <w:rPr>
                  <w:rFonts w:cs="Arial"/>
                  <w:szCs w:val="18"/>
                </w:rPr>
                <w:delText xml:space="preserve">  </w:delText>
              </w:r>
              <w:r w:rsidRPr="00BF0A14" w:rsidDel="00CE0719">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16612"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38079830" w14:textId="7042B2D7" w:rsidR="000E5B13" w:rsidRPr="00BF0A14" w:rsidDel="00CE0719" w:rsidRDefault="000E5B13" w:rsidP="004148FF">
            <w:pPr>
              <w:pStyle w:val="TAL"/>
              <w:rPr>
                <w:del w:id="16613" w:author="MCC160" w:date="2022-01-26T16:02:00Z"/>
              </w:rPr>
            </w:pPr>
            <w:del w:id="16614" w:author="MCC160" w:date="2022-01-26T16:02:00Z">
              <w:r w:rsidRPr="00BF0A14" w:rsidDel="00CE0719">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6615"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16663006" w14:textId="49D3CCCE" w:rsidR="000E5B13" w:rsidRPr="00BF0A14" w:rsidDel="00CE0719" w:rsidRDefault="000E5B13" w:rsidP="004148FF">
            <w:pPr>
              <w:pStyle w:val="TAL"/>
              <w:rPr>
                <w:del w:id="16616"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617"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694D0DB3" w14:textId="5D64C77C" w:rsidR="000E5B13" w:rsidRPr="00BF0A14" w:rsidDel="00CE0719" w:rsidRDefault="000E5B13" w:rsidP="004148FF">
            <w:pPr>
              <w:pStyle w:val="TAL"/>
              <w:rPr>
                <w:del w:id="16618"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619"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4C137CB8" w14:textId="7E45D947" w:rsidR="000E5B13" w:rsidRPr="00BF0A14" w:rsidDel="00CE0719" w:rsidRDefault="000E5B13" w:rsidP="004148FF">
            <w:pPr>
              <w:pStyle w:val="TAL"/>
              <w:rPr>
                <w:del w:id="16620" w:author="MCC160" w:date="2022-01-26T16:02:00Z"/>
              </w:rPr>
            </w:pPr>
          </w:p>
        </w:tc>
      </w:tr>
      <w:tr w:rsidR="000E5B13" w:rsidRPr="00BF0A14" w:rsidDel="00CE0719" w14:paraId="7EA41029" w14:textId="283A89EE" w:rsidTr="00CE0719">
        <w:trPr>
          <w:del w:id="16621"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622"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1BCA96D5" w14:textId="06C659DE" w:rsidR="000E5B13" w:rsidRPr="00BF0A14" w:rsidDel="00CE0719" w:rsidRDefault="000E5B13" w:rsidP="004148FF">
            <w:pPr>
              <w:pStyle w:val="TAL"/>
              <w:rPr>
                <w:del w:id="16623" w:author="MCC160" w:date="2022-01-26T16:02:00Z"/>
              </w:rPr>
            </w:pPr>
            <w:del w:id="16624" w:author="MCC160" w:date="2022-01-26T16:02:00Z">
              <w:r w:rsidRPr="00BF0A14" w:rsidDel="00CE0719">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16625"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60936C8" w14:textId="02724F87" w:rsidR="000E5B13" w:rsidRPr="00BF0A14" w:rsidDel="00CE0719" w:rsidRDefault="000E5B13" w:rsidP="004148FF">
            <w:pPr>
              <w:pStyle w:val="TAL"/>
              <w:rPr>
                <w:del w:id="16626"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627"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6A87627B" w14:textId="76619228" w:rsidR="000E5B13" w:rsidRPr="00BF0A14" w:rsidDel="00CE0719" w:rsidRDefault="000E5B13" w:rsidP="004148FF">
            <w:pPr>
              <w:pStyle w:val="TAL"/>
              <w:rPr>
                <w:del w:id="16628"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629"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66DA01FE" w14:textId="1830F781" w:rsidR="000E5B13" w:rsidRPr="00BF0A14" w:rsidDel="00CE0719" w:rsidRDefault="000E5B13" w:rsidP="004148FF">
            <w:pPr>
              <w:pStyle w:val="TAL"/>
              <w:rPr>
                <w:del w:id="16630"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631"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548B4A09" w14:textId="2993DAB8" w:rsidR="000E5B13" w:rsidRPr="00BF0A14" w:rsidDel="00CE0719" w:rsidRDefault="000E5B13" w:rsidP="004148FF">
            <w:pPr>
              <w:pStyle w:val="TAL"/>
              <w:rPr>
                <w:del w:id="16632" w:author="MCC160" w:date="2022-01-26T16:02:00Z"/>
              </w:rPr>
            </w:pPr>
          </w:p>
        </w:tc>
      </w:tr>
      <w:tr w:rsidR="000E5B13" w:rsidRPr="00BF0A14" w:rsidDel="00CE0719" w14:paraId="6A7E9DFC" w14:textId="2332C8A4" w:rsidTr="00CE0719">
        <w:trPr>
          <w:del w:id="16633"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634"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770CED60" w14:textId="3062C390" w:rsidR="000E5B13" w:rsidRPr="00BF0A14" w:rsidDel="00CE0719" w:rsidRDefault="000E5B13" w:rsidP="004148FF">
            <w:pPr>
              <w:pStyle w:val="TAL"/>
              <w:rPr>
                <w:del w:id="16635" w:author="MCC160" w:date="2022-01-26T16:02:00Z"/>
              </w:rPr>
            </w:pPr>
            <w:del w:id="16636" w:author="MCC160" w:date="2022-01-26T16:02:00Z">
              <w:r w:rsidRPr="00BF0A14" w:rsidDel="00CE0719">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16637"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45FB7F13" w14:textId="775F3B5B" w:rsidR="000E5B13" w:rsidRPr="00BF0A14" w:rsidDel="00CE0719" w:rsidRDefault="000E5B13" w:rsidP="004148FF">
            <w:pPr>
              <w:pStyle w:val="TAL"/>
              <w:rPr>
                <w:del w:id="16638" w:author="MCC160" w:date="2022-01-26T16:02:00Z"/>
              </w:rPr>
            </w:pPr>
            <w:del w:id="16639" w:author="MCC160" w:date="2022-01-26T16:02:00Z">
              <w:r w:rsidRPr="00BF0A14" w:rsidDel="00CE0719">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16640"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5C46D7D7" w14:textId="71F1CC9F" w:rsidR="000E5B13" w:rsidRPr="00BF0A14" w:rsidDel="00CE0719" w:rsidRDefault="000E5B13" w:rsidP="004148FF">
            <w:pPr>
              <w:pStyle w:val="TAL"/>
              <w:rPr>
                <w:del w:id="16641" w:author="MCC160" w:date="2022-01-26T16:02:00Z"/>
              </w:rPr>
            </w:pPr>
            <w:del w:id="16642" w:author="MCC160" w:date="2022-01-26T16:02:00Z">
              <w:r w:rsidRPr="00BF0A14" w:rsidDel="00CE0719">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16643"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4D32813" w14:textId="6443F6EE" w:rsidR="000E5B13" w:rsidRPr="00BF0A14" w:rsidDel="00CE0719" w:rsidRDefault="000E5B13" w:rsidP="004148FF">
            <w:pPr>
              <w:pStyle w:val="TAL"/>
              <w:rPr>
                <w:del w:id="16644"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645"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53B539FE" w14:textId="1E64FC61" w:rsidR="000E5B13" w:rsidRPr="00BF0A14" w:rsidDel="00CE0719" w:rsidRDefault="000E5B13" w:rsidP="004148FF">
            <w:pPr>
              <w:pStyle w:val="TAL"/>
              <w:rPr>
                <w:del w:id="16646" w:author="MCC160" w:date="2022-01-26T16:02:00Z"/>
              </w:rPr>
            </w:pPr>
          </w:p>
        </w:tc>
      </w:tr>
      <w:tr w:rsidR="000E5B13" w:rsidRPr="00BF0A14" w14:paraId="0351DFC4" w14:textId="77777777" w:rsidTr="00CE0719">
        <w:tc>
          <w:tcPr>
            <w:tcW w:w="2837" w:type="dxa"/>
            <w:tcBorders>
              <w:top w:val="single" w:sz="4" w:space="0" w:color="auto"/>
              <w:left w:val="single" w:sz="4" w:space="0" w:color="auto"/>
              <w:bottom w:val="single" w:sz="4" w:space="0" w:color="auto"/>
              <w:right w:val="single" w:sz="4" w:space="0" w:color="auto"/>
            </w:tcBorders>
            <w:vAlign w:val="center"/>
            <w:hideMark/>
            <w:tcPrChange w:id="16647"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67FCF26" w14:textId="77777777" w:rsidR="000E5B13" w:rsidRPr="00CE0719" w:rsidRDefault="000E5B13" w:rsidP="004148FF">
            <w:pPr>
              <w:pStyle w:val="TAL"/>
              <w:rPr>
                <w:b/>
                <w:bCs/>
                <w:rPrChange w:id="16648" w:author="MCC160" w:date="2022-01-26T16:02:00Z">
                  <w:rPr/>
                </w:rPrChange>
              </w:rPr>
            </w:pPr>
            <w:r w:rsidRPr="00CE0719">
              <w:rPr>
                <w:b/>
                <w:bCs/>
                <w:rPrChange w:id="16649" w:author="MCC160" w:date="2022-01-26T16:02: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6650"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03AAF49"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6651"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26634C20"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6652"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4A6C41D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16653" w:author="MCC160" w:date="2022-01-26T16:02:00Z">
              <w:tcPr>
                <w:tcW w:w="1134" w:type="dxa"/>
                <w:tcBorders>
                  <w:top w:val="single" w:sz="4" w:space="0" w:color="auto"/>
                  <w:left w:val="single" w:sz="4" w:space="0" w:color="auto"/>
                  <w:bottom w:val="single" w:sz="4" w:space="0" w:color="auto"/>
                  <w:right w:val="single" w:sz="4" w:space="0" w:color="auto"/>
                </w:tcBorders>
                <w:vAlign w:val="bottom"/>
              </w:tcPr>
            </w:tcPrChange>
          </w:tcPr>
          <w:p w14:paraId="3626A342" w14:textId="77777777" w:rsidR="000E5B13" w:rsidRPr="00BF0A14" w:rsidRDefault="000E5B13" w:rsidP="004148FF">
            <w:pPr>
              <w:pStyle w:val="TAL"/>
            </w:pPr>
          </w:p>
        </w:tc>
      </w:tr>
      <w:tr w:rsidR="00CE0719" w:rsidRPr="00BF0A14" w14:paraId="21D7D07E" w14:textId="77777777" w:rsidTr="001F09EB">
        <w:trPr>
          <w:ins w:id="16654"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tcPrChange w:id="16655" w:author="MCC160" w:date="2022-01-26T16:02:00Z">
              <w:tcPr>
                <w:tcW w:w="2837" w:type="dxa"/>
                <w:tcBorders>
                  <w:top w:val="single" w:sz="4" w:space="0" w:color="auto"/>
                  <w:left w:val="single" w:sz="4" w:space="0" w:color="auto"/>
                  <w:bottom w:val="single" w:sz="4" w:space="0" w:color="auto"/>
                  <w:right w:val="single" w:sz="4" w:space="0" w:color="auto"/>
                </w:tcBorders>
                <w:vAlign w:val="center"/>
              </w:tcPr>
            </w:tcPrChange>
          </w:tcPr>
          <w:p w14:paraId="2F62FDE7" w14:textId="2ECBE498" w:rsidR="00CE0719" w:rsidRPr="00CE0719" w:rsidRDefault="00CE0719" w:rsidP="00CE0719">
            <w:pPr>
              <w:pStyle w:val="TAL"/>
              <w:rPr>
                <w:ins w:id="16656" w:author="MCC160" w:date="2022-01-26T16:02:00Z"/>
                <w:b/>
                <w:bCs/>
              </w:rPr>
            </w:pPr>
            <w:ins w:id="16657" w:author="MCC160" w:date="2022-01-26T16:02: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6658"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03B35885" w14:textId="5F0D7116" w:rsidR="00CE0719" w:rsidRPr="00BF0A14" w:rsidRDefault="00CE0719" w:rsidP="00CE0719">
            <w:pPr>
              <w:pStyle w:val="TAL"/>
              <w:rPr>
                <w:ins w:id="16659" w:author="MCC160" w:date="2022-01-26T16:02:00Z"/>
              </w:rPr>
            </w:pPr>
            <w:ins w:id="16660" w:author="MCC160" w:date="2022-01-26T16:02:00Z">
              <w:r w:rsidRPr="007A1C27">
                <w:t>not present</w:t>
              </w:r>
            </w:ins>
          </w:p>
        </w:tc>
        <w:tc>
          <w:tcPr>
            <w:tcW w:w="2127" w:type="dxa"/>
            <w:tcBorders>
              <w:top w:val="single" w:sz="4" w:space="0" w:color="auto"/>
              <w:left w:val="single" w:sz="4" w:space="0" w:color="auto"/>
              <w:bottom w:val="single" w:sz="4" w:space="0" w:color="auto"/>
              <w:right w:val="single" w:sz="4" w:space="0" w:color="auto"/>
            </w:tcBorders>
            <w:tcPrChange w:id="16661"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12579261" w14:textId="21B838FA" w:rsidR="00CE0719" w:rsidRPr="00BF0A14" w:rsidRDefault="00CE0719" w:rsidP="00CE0719">
            <w:pPr>
              <w:pStyle w:val="TAL"/>
              <w:rPr>
                <w:ins w:id="16662" w:author="MCC160" w:date="2022-01-26T16:02:00Z"/>
              </w:rPr>
            </w:pPr>
            <w:ins w:id="16663" w:author="MCC160" w:date="2022-01-26T16:02:00Z">
              <w:r w:rsidRPr="004148FF">
                <w:rPr>
                  <w:b/>
                  <w:bCs/>
                </w:rPr>
                <w:t>MCData Info</w:t>
              </w:r>
            </w:ins>
          </w:p>
        </w:tc>
        <w:tc>
          <w:tcPr>
            <w:tcW w:w="1419" w:type="dxa"/>
            <w:tcBorders>
              <w:top w:val="single" w:sz="4" w:space="0" w:color="auto"/>
              <w:left w:val="single" w:sz="4" w:space="0" w:color="auto"/>
              <w:bottom w:val="single" w:sz="4" w:space="0" w:color="auto"/>
              <w:right w:val="single" w:sz="4" w:space="0" w:color="auto"/>
            </w:tcBorders>
            <w:tcPrChange w:id="16664" w:author="MCC160" w:date="2022-01-26T16:02:00Z">
              <w:tcPr>
                <w:tcW w:w="1419" w:type="dxa"/>
                <w:tcBorders>
                  <w:top w:val="single" w:sz="4" w:space="0" w:color="auto"/>
                  <w:left w:val="single" w:sz="4" w:space="0" w:color="auto"/>
                  <w:bottom w:val="single" w:sz="4" w:space="0" w:color="auto"/>
                  <w:right w:val="single" w:sz="4" w:space="0" w:color="auto"/>
                </w:tcBorders>
              </w:tcPr>
            </w:tcPrChange>
          </w:tcPr>
          <w:p w14:paraId="44973F39" w14:textId="77777777" w:rsidR="00CE0719" w:rsidRPr="00BF0A14" w:rsidRDefault="00CE0719" w:rsidP="00CE0719">
            <w:pPr>
              <w:pStyle w:val="TAL"/>
              <w:rPr>
                <w:ins w:id="16665" w:author="MCC160" w:date="2022-01-26T16:02:00Z"/>
              </w:rPr>
            </w:pPr>
          </w:p>
        </w:tc>
        <w:tc>
          <w:tcPr>
            <w:tcW w:w="1135" w:type="dxa"/>
            <w:tcBorders>
              <w:top w:val="single" w:sz="4" w:space="0" w:color="auto"/>
              <w:left w:val="single" w:sz="4" w:space="0" w:color="auto"/>
              <w:bottom w:val="single" w:sz="4" w:space="0" w:color="auto"/>
              <w:right w:val="single" w:sz="4" w:space="0" w:color="auto"/>
            </w:tcBorders>
            <w:vAlign w:val="bottom"/>
            <w:tcPrChange w:id="16666" w:author="MCC160" w:date="2022-01-26T16:02:00Z">
              <w:tcPr>
                <w:tcW w:w="1135" w:type="dxa"/>
                <w:tcBorders>
                  <w:top w:val="single" w:sz="4" w:space="0" w:color="auto"/>
                  <w:left w:val="single" w:sz="4" w:space="0" w:color="auto"/>
                  <w:bottom w:val="single" w:sz="4" w:space="0" w:color="auto"/>
                  <w:right w:val="single" w:sz="4" w:space="0" w:color="auto"/>
                </w:tcBorders>
                <w:vAlign w:val="bottom"/>
              </w:tcPr>
            </w:tcPrChange>
          </w:tcPr>
          <w:p w14:paraId="79613915" w14:textId="77777777" w:rsidR="00CE0719" w:rsidRPr="00BF0A14" w:rsidRDefault="00CE0719" w:rsidP="00CE0719">
            <w:pPr>
              <w:pStyle w:val="TAL"/>
              <w:rPr>
                <w:ins w:id="16667" w:author="MCC160" w:date="2022-01-26T16:02:00Z"/>
              </w:rPr>
            </w:pPr>
          </w:p>
        </w:tc>
      </w:tr>
      <w:tr w:rsidR="00CE0719" w:rsidRPr="00BF0A14" w14:paraId="091AF65D" w14:textId="77777777" w:rsidTr="001F09EB">
        <w:trPr>
          <w:ins w:id="16668" w:author="MCC160" w:date="2022-01-26T16:02:00Z"/>
        </w:trPr>
        <w:tc>
          <w:tcPr>
            <w:tcW w:w="2837" w:type="dxa"/>
            <w:vAlign w:val="center"/>
            <w:tcPrChange w:id="16669" w:author="MCC160" w:date="2022-01-26T16:02:00Z">
              <w:tcPr>
                <w:tcW w:w="2837" w:type="dxa"/>
                <w:tcBorders>
                  <w:top w:val="single" w:sz="4" w:space="0" w:color="auto"/>
                  <w:left w:val="single" w:sz="4" w:space="0" w:color="auto"/>
                  <w:bottom w:val="single" w:sz="4" w:space="0" w:color="auto"/>
                  <w:right w:val="single" w:sz="4" w:space="0" w:color="auto"/>
                </w:tcBorders>
                <w:vAlign w:val="center"/>
              </w:tcPr>
            </w:tcPrChange>
          </w:tcPr>
          <w:p w14:paraId="379424A3" w14:textId="336E9C72" w:rsidR="00CE0719" w:rsidRPr="00CE0719" w:rsidRDefault="00CE0719" w:rsidP="00CE0719">
            <w:pPr>
              <w:pStyle w:val="TAL"/>
              <w:rPr>
                <w:ins w:id="16670" w:author="MCC160" w:date="2022-01-26T16:02:00Z"/>
                <w:b/>
                <w:bCs/>
              </w:rPr>
            </w:pPr>
            <w:ins w:id="16671" w:author="MCC160" w:date="2022-01-26T16:02:00Z">
              <w:r w:rsidRPr="009A4174">
                <w:t xml:space="preserve">  MIME body part</w:t>
              </w:r>
            </w:ins>
          </w:p>
        </w:tc>
        <w:tc>
          <w:tcPr>
            <w:tcW w:w="2127" w:type="dxa"/>
            <w:tcPrChange w:id="16672"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494E64A5" w14:textId="77777777" w:rsidR="00CE0719" w:rsidRPr="00BF0A14" w:rsidRDefault="00CE0719" w:rsidP="00CE0719">
            <w:pPr>
              <w:pStyle w:val="TAL"/>
              <w:rPr>
                <w:ins w:id="16673" w:author="MCC160" w:date="2022-01-26T16:02:00Z"/>
              </w:rPr>
            </w:pPr>
          </w:p>
        </w:tc>
        <w:tc>
          <w:tcPr>
            <w:tcW w:w="2127" w:type="dxa"/>
            <w:tcBorders>
              <w:bottom w:val="single" w:sz="4" w:space="0" w:color="auto"/>
            </w:tcBorders>
            <w:tcPrChange w:id="16674"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5F77E934" w14:textId="3574A226" w:rsidR="00CE0719" w:rsidRPr="00BF0A14" w:rsidRDefault="00CE0719" w:rsidP="00CE0719">
            <w:pPr>
              <w:pStyle w:val="TAL"/>
              <w:rPr>
                <w:ins w:id="16675" w:author="MCC160" w:date="2022-01-26T16:02:00Z"/>
              </w:rPr>
            </w:pPr>
            <w:ins w:id="16676" w:author="MCC160" w:date="2022-01-26T16:02:00Z">
              <w:r w:rsidRPr="00695A3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6677" w:author="MCC160" w:date="2022-01-26T16:02:00Z">
              <w:tcPr>
                <w:tcW w:w="1419" w:type="dxa"/>
                <w:tcBorders>
                  <w:top w:val="single" w:sz="4" w:space="0" w:color="auto"/>
                  <w:left w:val="single" w:sz="4" w:space="0" w:color="auto"/>
                  <w:bottom w:val="single" w:sz="4" w:space="0" w:color="auto"/>
                  <w:right w:val="single" w:sz="4" w:space="0" w:color="auto"/>
                </w:tcBorders>
              </w:tcPr>
            </w:tcPrChange>
          </w:tcPr>
          <w:p w14:paraId="163A52E0" w14:textId="77777777" w:rsidR="00CE0719" w:rsidRPr="00BF0A14" w:rsidRDefault="00CE0719" w:rsidP="00CE0719">
            <w:pPr>
              <w:pStyle w:val="TAL"/>
              <w:rPr>
                <w:ins w:id="16678" w:author="MCC160" w:date="2022-01-26T16:02:00Z"/>
              </w:rPr>
            </w:pPr>
          </w:p>
        </w:tc>
        <w:tc>
          <w:tcPr>
            <w:tcW w:w="1135" w:type="dxa"/>
            <w:tcBorders>
              <w:top w:val="single" w:sz="4" w:space="0" w:color="auto"/>
              <w:left w:val="single" w:sz="4" w:space="0" w:color="auto"/>
              <w:bottom w:val="single" w:sz="4" w:space="0" w:color="auto"/>
              <w:right w:val="single" w:sz="4" w:space="0" w:color="auto"/>
            </w:tcBorders>
            <w:vAlign w:val="bottom"/>
            <w:tcPrChange w:id="16679" w:author="MCC160" w:date="2022-01-26T16:02:00Z">
              <w:tcPr>
                <w:tcW w:w="1135" w:type="dxa"/>
                <w:tcBorders>
                  <w:top w:val="single" w:sz="4" w:space="0" w:color="auto"/>
                  <w:left w:val="single" w:sz="4" w:space="0" w:color="auto"/>
                  <w:bottom w:val="single" w:sz="4" w:space="0" w:color="auto"/>
                  <w:right w:val="single" w:sz="4" w:space="0" w:color="auto"/>
                </w:tcBorders>
                <w:vAlign w:val="bottom"/>
              </w:tcPr>
            </w:tcPrChange>
          </w:tcPr>
          <w:p w14:paraId="568A0CD4" w14:textId="77777777" w:rsidR="00CE0719" w:rsidRPr="00BF0A14" w:rsidRDefault="00CE0719" w:rsidP="00CE0719">
            <w:pPr>
              <w:pStyle w:val="TAL"/>
              <w:rPr>
                <w:ins w:id="16680" w:author="MCC160" w:date="2022-01-26T16:02:00Z"/>
              </w:rPr>
            </w:pPr>
          </w:p>
        </w:tc>
      </w:tr>
      <w:tr w:rsidR="00CE0719" w:rsidRPr="00BF0A14" w14:paraId="0BAF56C9" w14:textId="77777777" w:rsidTr="001F09EB">
        <w:trPr>
          <w:ins w:id="16681" w:author="MCC160" w:date="2022-01-26T16:02:00Z"/>
        </w:trPr>
        <w:tc>
          <w:tcPr>
            <w:tcW w:w="2837" w:type="dxa"/>
            <w:tcPrChange w:id="16682" w:author="MCC160" w:date="2022-01-26T16:02:00Z">
              <w:tcPr>
                <w:tcW w:w="2837" w:type="dxa"/>
                <w:tcBorders>
                  <w:top w:val="single" w:sz="4" w:space="0" w:color="auto"/>
                  <w:left w:val="single" w:sz="4" w:space="0" w:color="auto"/>
                  <w:bottom w:val="single" w:sz="4" w:space="0" w:color="auto"/>
                  <w:right w:val="single" w:sz="4" w:space="0" w:color="auto"/>
                </w:tcBorders>
                <w:vAlign w:val="center"/>
              </w:tcPr>
            </w:tcPrChange>
          </w:tcPr>
          <w:p w14:paraId="7A316E5D" w14:textId="567D5263" w:rsidR="00CE0719" w:rsidRPr="00CE0719" w:rsidRDefault="00CE0719" w:rsidP="00CE0719">
            <w:pPr>
              <w:pStyle w:val="TAL"/>
              <w:rPr>
                <w:ins w:id="16683" w:author="MCC160" w:date="2022-01-26T16:02:00Z"/>
                <w:b/>
                <w:bCs/>
              </w:rPr>
            </w:pPr>
            <w:ins w:id="16684" w:author="MCC160" w:date="2022-01-26T16:02:00Z">
              <w:r w:rsidRPr="009A4174">
                <w:t xml:space="preserve">    MIME-part-body</w:t>
              </w:r>
            </w:ins>
          </w:p>
        </w:tc>
        <w:tc>
          <w:tcPr>
            <w:tcW w:w="2127" w:type="dxa"/>
            <w:tcPrChange w:id="16685"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5563CEFC" w14:textId="20CE7DDA" w:rsidR="00CE0719" w:rsidRPr="00BF0A14" w:rsidRDefault="00CE0719" w:rsidP="00CE0719">
            <w:pPr>
              <w:pStyle w:val="TAL"/>
              <w:rPr>
                <w:ins w:id="16686" w:author="MCC160" w:date="2022-01-26T16:02:00Z"/>
              </w:rPr>
            </w:pPr>
            <w:ins w:id="16687" w:author="MCC160" w:date="2022-01-26T16:02:00Z">
              <w:r w:rsidRPr="00553359">
                <w:t xml:space="preserve">MCData Protected Payload Message containing </w:t>
              </w:r>
              <w:r>
                <w:t>FD</w:t>
              </w:r>
              <w:r w:rsidRPr="009A4174">
                <w:t xml:space="preserve"> NOTIFICATION as described in Table </w:t>
              </w:r>
              <w:r w:rsidRPr="00183B13">
                <w:t>6.2.6.3.3-12</w:t>
              </w:r>
            </w:ins>
          </w:p>
        </w:tc>
        <w:tc>
          <w:tcPr>
            <w:tcW w:w="2127" w:type="dxa"/>
            <w:tcBorders>
              <w:bottom w:val="single" w:sz="4" w:space="0" w:color="auto"/>
            </w:tcBorders>
            <w:tcPrChange w:id="16688" w:author="MCC160" w:date="2022-01-26T16:02:00Z">
              <w:tcPr>
                <w:tcW w:w="2127" w:type="dxa"/>
                <w:tcBorders>
                  <w:top w:val="single" w:sz="4" w:space="0" w:color="auto"/>
                  <w:left w:val="single" w:sz="4" w:space="0" w:color="auto"/>
                  <w:bottom w:val="single" w:sz="4" w:space="0" w:color="auto"/>
                  <w:right w:val="single" w:sz="4" w:space="0" w:color="auto"/>
                </w:tcBorders>
              </w:tcPr>
            </w:tcPrChange>
          </w:tcPr>
          <w:p w14:paraId="71087448" w14:textId="77777777" w:rsidR="00CE0719" w:rsidRPr="00BF0A14" w:rsidRDefault="00CE0719" w:rsidP="00CE0719">
            <w:pPr>
              <w:pStyle w:val="TAL"/>
              <w:rPr>
                <w:ins w:id="16689"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690" w:author="MCC160" w:date="2022-01-26T16:02:00Z">
              <w:tcPr>
                <w:tcW w:w="1419" w:type="dxa"/>
                <w:tcBorders>
                  <w:top w:val="single" w:sz="4" w:space="0" w:color="auto"/>
                  <w:left w:val="single" w:sz="4" w:space="0" w:color="auto"/>
                  <w:bottom w:val="single" w:sz="4" w:space="0" w:color="auto"/>
                  <w:right w:val="single" w:sz="4" w:space="0" w:color="auto"/>
                </w:tcBorders>
              </w:tcPr>
            </w:tcPrChange>
          </w:tcPr>
          <w:p w14:paraId="6C61ED15" w14:textId="77777777" w:rsidR="00CE0719" w:rsidRPr="00BF0A14" w:rsidRDefault="00CE0719" w:rsidP="00CE0719">
            <w:pPr>
              <w:pStyle w:val="TAL"/>
              <w:rPr>
                <w:ins w:id="16691" w:author="MCC160" w:date="2022-01-26T16:02:00Z"/>
              </w:rPr>
            </w:pPr>
          </w:p>
        </w:tc>
        <w:tc>
          <w:tcPr>
            <w:tcW w:w="1135" w:type="dxa"/>
            <w:tcBorders>
              <w:top w:val="single" w:sz="4" w:space="0" w:color="auto"/>
              <w:left w:val="single" w:sz="4" w:space="0" w:color="auto"/>
              <w:bottom w:val="single" w:sz="4" w:space="0" w:color="auto"/>
              <w:right w:val="single" w:sz="4" w:space="0" w:color="auto"/>
            </w:tcBorders>
            <w:vAlign w:val="bottom"/>
            <w:tcPrChange w:id="16692" w:author="MCC160" w:date="2022-01-26T16:02:00Z">
              <w:tcPr>
                <w:tcW w:w="1135" w:type="dxa"/>
                <w:tcBorders>
                  <w:top w:val="single" w:sz="4" w:space="0" w:color="auto"/>
                  <w:left w:val="single" w:sz="4" w:space="0" w:color="auto"/>
                  <w:bottom w:val="single" w:sz="4" w:space="0" w:color="auto"/>
                  <w:right w:val="single" w:sz="4" w:space="0" w:color="auto"/>
                </w:tcBorders>
                <w:vAlign w:val="bottom"/>
              </w:tcPr>
            </w:tcPrChange>
          </w:tcPr>
          <w:p w14:paraId="03D13372" w14:textId="77777777" w:rsidR="00CE0719" w:rsidRPr="00BF0A14" w:rsidRDefault="00CE0719" w:rsidP="00CE0719">
            <w:pPr>
              <w:pStyle w:val="TAL"/>
              <w:rPr>
                <w:ins w:id="16693" w:author="MCC160" w:date="2022-01-26T16:02:00Z"/>
              </w:rPr>
            </w:pPr>
          </w:p>
        </w:tc>
      </w:tr>
      <w:tr w:rsidR="00CE0719" w:rsidRPr="00BF0A14" w:rsidDel="00CE0719" w14:paraId="305C53B5" w14:textId="591F25BC" w:rsidTr="00CE0719">
        <w:trPr>
          <w:del w:id="16694"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695"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7020BEF" w14:textId="664E98C6" w:rsidR="00CE0719" w:rsidRPr="00BF0A14" w:rsidDel="00CE0719" w:rsidRDefault="00CE0719" w:rsidP="00CE0719">
            <w:pPr>
              <w:pStyle w:val="TAL"/>
              <w:rPr>
                <w:del w:id="16696" w:author="MCC160" w:date="2022-01-26T16:02:00Z"/>
              </w:rPr>
            </w:pPr>
            <w:del w:id="16697" w:author="MCC160" w:date="2022-01-26T16:02: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6698" w:author="MCC160" w:date="2022-01-26T16:02: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490D6B3" w14:textId="0BA9BBD8" w:rsidR="00CE0719" w:rsidRPr="00BF0A14" w:rsidDel="00CE0719" w:rsidRDefault="00CE0719" w:rsidP="00CE0719">
            <w:pPr>
              <w:pStyle w:val="TAL"/>
              <w:rPr>
                <w:del w:id="16699" w:author="MCC160" w:date="2022-01-26T16:02:00Z"/>
              </w:rPr>
            </w:pPr>
            <w:del w:id="16700" w:author="MCC160" w:date="2022-01-26T16:02: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701"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638959C8" w14:textId="29577F58" w:rsidR="00CE0719" w:rsidRPr="00BF0A14" w:rsidDel="00CE0719" w:rsidRDefault="00CE0719" w:rsidP="00CE0719">
            <w:pPr>
              <w:pStyle w:val="TAL"/>
              <w:rPr>
                <w:del w:id="16702" w:author="MCC160" w:date="2022-01-26T16:02:00Z"/>
              </w:rPr>
            </w:pPr>
            <w:del w:id="16703" w:author="MCC160" w:date="2022-01-26T16:02:00Z">
              <w:r w:rsidRPr="00BF0A14" w:rsidDel="00CE0719">
                <w:delText>MCData Info</w:delText>
              </w:r>
            </w:del>
          </w:p>
        </w:tc>
        <w:tc>
          <w:tcPr>
            <w:tcW w:w="1419" w:type="dxa"/>
            <w:tcBorders>
              <w:top w:val="single" w:sz="4" w:space="0" w:color="auto"/>
              <w:left w:val="single" w:sz="4" w:space="0" w:color="auto"/>
              <w:bottom w:val="single" w:sz="4" w:space="0" w:color="auto"/>
              <w:right w:val="single" w:sz="4" w:space="0" w:color="auto"/>
            </w:tcBorders>
            <w:tcPrChange w:id="16704"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274635CF" w14:textId="1CBD1A14" w:rsidR="00CE0719" w:rsidRPr="00BF0A14" w:rsidDel="00CE0719" w:rsidRDefault="00CE0719" w:rsidP="00CE0719">
            <w:pPr>
              <w:pStyle w:val="TAL"/>
              <w:rPr>
                <w:del w:id="16705"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706"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4B8B0C1B" w14:textId="1D9E3334" w:rsidR="00CE0719" w:rsidRPr="00BF0A14" w:rsidDel="00CE0719" w:rsidRDefault="00CE0719" w:rsidP="00CE0719">
            <w:pPr>
              <w:pStyle w:val="TAL"/>
              <w:rPr>
                <w:del w:id="16707" w:author="MCC160" w:date="2022-01-26T16:02:00Z"/>
              </w:rPr>
            </w:pPr>
          </w:p>
        </w:tc>
      </w:tr>
      <w:tr w:rsidR="00CE0719" w:rsidRPr="00BF0A14" w:rsidDel="00CE0719" w14:paraId="0A39A093" w14:textId="4FE6D0F3" w:rsidTr="00CE0719">
        <w:trPr>
          <w:del w:id="16708"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709"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1040FCF" w14:textId="241ADA72" w:rsidR="00CE0719" w:rsidRPr="00BF0A14" w:rsidDel="00CE0719" w:rsidRDefault="00CE0719" w:rsidP="00CE0719">
            <w:pPr>
              <w:pStyle w:val="TAL"/>
              <w:rPr>
                <w:del w:id="16710" w:author="MCC160" w:date="2022-01-26T16:02:00Z"/>
              </w:rPr>
            </w:pPr>
            <w:del w:id="16711" w:author="MCC160" w:date="2022-01-26T16:02: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6712"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73DF55DB" w14:textId="37FBF1D9" w:rsidR="00CE0719" w:rsidRPr="00BF0A14" w:rsidDel="00CE0719" w:rsidRDefault="00CE0719" w:rsidP="00CE0719">
            <w:pPr>
              <w:pStyle w:val="TAL"/>
              <w:rPr>
                <w:del w:id="16713" w:author="MCC160" w:date="2022-01-26T16:02:00Z"/>
              </w:rPr>
            </w:pPr>
            <w:del w:id="16714" w:author="MCC160" w:date="2022-01-26T16:02:00Z">
              <w:r w:rsidRPr="00BF0A14" w:rsidDel="00CE0719">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715"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59EDB4B5" w14:textId="79113126" w:rsidR="00CE0719" w:rsidRPr="00BF0A14" w:rsidDel="00CE0719" w:rsidRDefault="00CE0719" w:rsidP="00CE0719">
            <w:pPr>
              <w:pStyle w:val="TAL"/>
              <w:rPr>
                <w:del w:id="16716" w:author="MCC160" w:date="2022-01-26T16:02:00Z"/>
              </w:rPr>
            </w:pPr>
            <w:del w:id="16717" w:author="MCC160" w:date="2022-01-26T16:02:00Z">
              <w:r w:rsidRPr="00BF0A14" w:rsidDel="00CE0719">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16718"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0F3A713A" w14:textId="23976EE6" w:rsidR="00CE0719" w:rsidRPr="00BF0A14" w:rsidDel="00CE0719" w:rsidRDefault="00CE0719" w:rsidP="00CE0719">
            <w:pPr>
              <w:pStyle w:val="TAL"/>
              <w:rPr>
                <w:del w:id="16719"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720"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50168002" w14:textId="03863D35" w:rsidR="00CE0719" w:rsidRPr="00BF0A14" w:rsidDel="00CE0719" w:rsidRDefault="00CE0719" w:rsidP="00CE0719">
            <w:pPr>
              <w:pStyle w:val="TAL"/>
              <w:rPr>
                <w:del w:id="16721" w:author="MCC160" w:date="2022-01-26T16:02:00Z"/>
              </w:rPr>
            </w:pPr>
          </w:p>
        </w:tc>
      </w:tr>
      <w:tr w:rsidR="00CE0719" w:rsidRPr="00BF0A14" w:rsidDel="00CE0719" w14:paraId="21A3100D" w14:textId="0B7879A2" w:rsidTr="00CE0719">
        <w:trPr>
          <w:del w:id="16722"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723"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FD1E4B1" w14:textId="2347ED00" w:rsidR="00CE0719" w:rsidRPr="00BF0A14" w:rsidDel="00CE0719" w:rsidRDefault="00CE0719" w:rsidP="00CE0719">
            <w:pPr>
              <w:pStyle w:val="TAL"/>
              <w:rPr>
                <w:del w:id="16724" w:author="MCC160" w:date="2022-01-26T16:02:00Z"/>
              </w:rPr>
            </w:pPr>
            <w:del w:id="16725" w:author="MCC160" w:date="2022-01-26T16:02: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6726"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123F4A79" w14:textId="726CAE3B" w:rsidR="00CE0719" w:rsidRPr="00BF0A14" w:rsidDel="00CE0719" w:rsidRDefault="00CE0719" w:rsidP="00CE0719">
            <w:pPr>
              <w:pStyle w:val="TAL"/>
              <w:rPr>
                <w:del w:id="16727" w:author="MCC160" w:date="2022-01-26T16:02:00Z"/>
              </w:rPr>
            </w:pPr>
            <w:del w:id="16728" w:author="MCC160" w:date="2022-01-26T16:02:00Z">
              <w:r w:rsidRPr="00BF0A14" w:rsidDel="00CE0719">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6729"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2118B437" w14:textId="1328563A" w:rsidR="00CE0719" w:rsidRPr="00BF0A14" w:rsidDel="00CE0719" w:rsidRDefault="00CE0719" w:rsidP="00CE0719">
            <w:pPr>
              <w:pStyle w:val="TAL"/>
              <w:rPr>
                <w:del w:id="16730" w:author="MCC160" w:date="2022-01-26T16:02:00Z"/>
              </w:rPr>
            </w:pPr>
            <w:del w:id="16731" w:author="MCC160" w:date="2022-01-26T16:02:00Z">
              <w:r w:rsidRPr="00BF0A14" w:rsidDel="00CE0719">
                <w:delText>DATA PAYLOAD</w:delText>
              </w:r>
            </w:del>
          </w:p>
        </w:tc>
        <w:tc>
          <w:tcPr>
            <w:tcW w:w="1419" w:type="dxa"/>
            <w:tcBorders>
              <w:top w:val="single" w:sz="4" w:space="0" w:color="auto"/>
              <w:left w:val="single" w:sz="4" w:space="0" w:color="auto"/>
              <w:bottom w:val="single" w:sz="4" w:space="0" w:color="auto"/>
              <w:right w:val="single" w:sz="4" w:space="0" w:color="auto"/>
            </w:tcBorders>
            <w:tcPrChange w:id="16732"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4BC6548F" w14:textId="0D80AE50" w:rsidR="00CE0719" w:rsidRPr="00BF0A14" w:rsidDel="00CE0719" w:rsidRDefault="00CE0719" w:rsidP="00CE0719">
            <w:pPr>
              <w:pStyle w:val="TAL"/>
              <w:rPr>
                <w:del w:id="16733"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734"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12A6BCBB" w14:textId="1CABF23B" w:rsidR="00CE0719" w:rsidRPr="00BF0A14" w:rsidDel="00CE0719" w:rsidRDefault="00CE0719" w:rsidP="00CE0719">
            <w:pPr>
              <w:pStyle w:val="TAL"/>
              <w:rPr>
                <w:del w:id="16735" w:author="MCC160" w:date="2022-01-26T16:02:00Z"/>
              </w:rPr>
            </w:pPr>
          </w:p>
        </w:tc>
      </w:tr>
      <w:tr w:rsidR="00CE0719" w:rsidRPr="00BF0A14" w:rsidDel="00CE0719" w14:paraId="2A33756F" w14:textId="1094DA1E" w:rsidTr="00CE0719">
        <w:trPr>
          <w:del w:id="16736"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737"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7AB8C75" w14:textId="2FE36BEE" w:rsidR="00CE0719" w:rsidRPr="00BF0A14" w:rsidDel="00CE0719" w:rsidRDefault="00CE0719" w:rsidP="00CE0719">
            <w:pPr>
              <w:pStyle w:val="TAL"/>
              <w:rPr>
                <w:del w:id="16738" w:author="MCC160" w:date="2022-01-26T16:02:00Z"/>
              </w:rPr>
            </w:pPr>
            <w:del w:id="16739" w:author="MCC160" w:date="2022-01-26T16:02:00Z">
              <w:r w:rsidRPr="00BF0A14" w:rsidDel="00CE0719">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6740" w:author="MCC160" w:date="2022-01-26T16:02:00Z">
              <w:tcPr>
                <w:tcW w:w="2126" w:type="dxa"/>
                <w:tcBorders>
                  <w:top w:val="single" w:sz="4" w:space="0" w:color="auto"/>
                  <w:left w:val="single" w:sz="4" w:space="0" w:color="auto"/>
                  <w:bottom w:val="single" w:sz="4" w:space="0" w:color="auto"/>
                  <w:right w:val="single" w:sz="4" w:space="0" w:color="auto"/>
                </w:tcBorders>
                <w:vAlign w:val="center"/>
              </w:tcPr>
            </w:tcPrChange>
          </w:tcPr>
          <w:p w14:paraId="5B380DCA" w14:textId="42B048ED" w:rsidR="00CE0719" w:rsidRPr="00BF0A14" w:rsidDel="00CE0719" w:rsidRDefault="00CE0719" w:rsidP="00CE0719">
            <w:pPr>
              <w:pStyle w:val="TAL"/>
              <w:rPr>
                <w:del w:id="16741" w:author="MCC160" w:date="2022-01-26T16:02:00Z"/>
              </w:rPr>
            </w:pPr>
          </w:p>
        </w:tc>
        <w:tc>
          <w:tcPr>
            <w:tcW w:w="2127" w:type="dxa"/>
            <w:tcBorders>
              <w:top w:val="single" w:sz="4" w:space="0" w:color="auto"/>
              <w:left w:val="single" w:sz="4" w:space="0" w:color="auto"/>
              <w:bottom w:val="single" w:sz="4" w:space="0" w:color="auto"/>
              <w:right w:val="single" w:sz="4" w:space="0" w:color="auto"/>
            </w:tcBorders>
            <w:hideMark/>
            <w:tcPrChange w:id="16742"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1075DB72" w14:textId="6243C3D1" w:rsidR="00CE0719" w:rsidRPr="00BF0A14" w:rsidDel="00CE0719" w:rsidRDefault="00CE0719" w:rsidP="00CE0719">
            <w:pPr>
              <w:pStyle w:val="TAL"/>
              <w:rPr>
                <w:del w:id="16743" w:author="MCC160" w:date="2022-01-26T16:02:00Z"/>
              </w:rPr>
            </w:pPr>
            <w:del w:id="16744" w:author="MCC160" w:date="2022-01-26T16:02:00Z">
              <w:r w:rsidRPr="00BF0A14" w:rsidDel="00CE0719">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16745"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14706ED2" w14:textId="5CBC0CCE" w:rsidR="00CE0719" w:rsidRPr="00BF0A14" w:rsidDel="00CE0719" w:rsidRDefault="00CE0719" w:rsidP="00CE0719">
            <w:pPr>
              <w:pStyle w:val="TAL"/>
              <w:rPr>
                <w:del w:id="16746"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747"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38582FED" w14:textId="3544198C" w:rsidR="00CE0719" w:rsidRPr="00BF0A14" w:rsidDel="00CE0719" w:rsidRDefault="00CE0719" w:rsidP="00CE0719">
            <w:pPr>
              <w:pStyle w:val="TAL"/>
              <w:rPr>
                <w:del w:id="16748" w:author="MCC160" w:date="2022-01-26T16:02:00Z"/>
              </w:rPr>
            </w:pPr>
          </w:p>
        </w:tc>
      </w:tr>
      <w:tr w:rsidR="00CE0719" w:rsidRPr="00BF0A14" w:rsidDel="00CE0719" w14:paraId="5C2BF8D2" w14:textId="32091616" w:rsidTr="00CE0719">
        <w:trPr>
          <w:del w:id="16749"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750"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32CF11A" w14:textId="0DA0282A" w:rsidR="00CE0719" w:rsidRPr="00BF0A14" w:rsidDel="00CE0719" w:rsidRDefault="00CE0719" w:rsidP="00CE0719">
            <w:pPr>
              <w:pStyle w:val="TAL"/>
              <w:rPr>
                <w:del w:id="16751" w:author="MCC160" w:date="2022-01-26T16:02:00Z"/>
              </w:rPr>
            </w:pPr>
            <w:del w:id="16752" w:author="MCC160" w:date="2022-01-26T16:02:00Z">
              <w:r w:rsidRPr="00BF0A14" w:rsidDel="00CE0719">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6753"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3E2A3AC0" w14:textId="543179EB" w:rsidR="00CE0719" w:rsidRPr="00BF0A14" w:rsidDel="00CE0719" w:rsidRDefault="00CE0719" w:rsidP="00CE0719">
            <w:pPr>
              <w:pStyle w:val="TAL"/>
              <w:rPr>
                <w:del w:id="16754" w:author="MCC160" w:date="2022-01-26T16:02:00Z"/>
              </w:rPr>
            </w:pPr>
          </w:p>
        </w:tc>
        <w:tc>
          <w:tcPr>
            <w:tcW w:w="2127" w:type="dxa"/>
            <w:tcBorders>
              <w:top w:val="single" w:sz="4" w:space="0" w:color="auto"/>
              <w:left w:val="single" w:sz="4" w:space="0" w:color="auto"/>
              <w:bottom w:val="single" w:sz="4" w:space="0" w:color="auto"/>
              <w:right w:val="single" w:sz="4" w:space="0" w:color="auto"/>
            </w:tcBorders>
            <w:tcPrChange w:id="16755"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751CBC73" w14:textId="091F2216" w:rsidR="00CE0719" w:rsidRPr="00BF0A14" w:rsidDel="00CE0719" w:rsidRDefault="00CE0719" w:rsidP="00CE0719">
            <w:pPr>
              <w:pStyle w:val="TAL"/>
              <w:rPr>
                <w:del w:id="16756"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757"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6A768CC6" w14:textId="0A6B672F" w:rsidR="00CE0719" w:rsidRPr="00BF0A14" w:rsidDel="00CE0719" w:rsidRDefault="00CE0719" w:rsidP="00CE0719">
            <w:pPr>
              <w:pStyle w:val="TAL"/>
              <w:rPr>
                <w:del w:id="16758" w:author="MCC160" w:date="2022-01-26T16:02:00Z"/>
              </w:rPr>
            </w:pPr>
          </w:p>
        </w:tc>
        <w:tc>
          <w:tcPr>
            <w:tcW w:w="1135" w:type="dxa"/>
            <w:tcBorders>
              <w:top w:val="single" w:sz="4" w:space="0" w:color="auto"/>
              <w:left w:val="single" w:sz="4" w:space="0" w:color="auto"/>
              <w:bottom w:val="single" w:sz="4" w:space="0" w:color="auto"/>
              <w:right w:val="single" w:sz="4" w:space="0" w:color="auto"/>
            </w:tcBorders>
            <w:vAlign w:val="bottom"/>
            <w:tcPrChange w:id="16759" w:author="MCC160" w:date="2022-01-26T16:02:00Z">
              <w:tcPr>
                <w:tcW w:w="1134" w:type="dxa"/>
                <w:tcBorders>
                  <w:top w:val="single" w:sz="4" w:space="0" w:color="auto"/>
                  <w:left w:val="single" w:sz="4" w:space="0" w:color="auto"/>
                  <w:bottom w:val="single" w:sz="4" w:space="0" w:color="auto"/>
                  <w:right w:val="single" w:sz="4" w:space="0" w:color="auto"/>
                </w:tcBorders>
                <w:vAlign w:val="bottom"/>
              </w:tcPr>
            </w:tcPrChange>
          </w:tcPr>
          <w:p w14:paraId="610371A7" w14:textId="55622A99" w:rsidR="00CE0719" w:rsidRPr="00BF0A14" w:rsidDel="00CE0719" w:rsidRDefault="00CE0719" w:rsidP="00CE0719">
            <w:pPr>
              <w:pStyle w:val="TAL"/>
              <w:rPr>
                <w:del w:id="16760" w:author="MCC160" w:date="2022-01-26T16:02:00Z"/>
              </w:rPr>
            </w:pPr>
          </w:p>
        </w:tc>
      </w:tr>
      <w:tr w:rsidR="00CE0719" w:rsidRPr="00BF0A14" w:rsidDel="00CE0719" w14:paraId="61249B27" w14:textId="77B46C58" w:rsidTr="00CE0719">
        <w:trPr>
          <w:del w:id="16761" w:author="MCC160" w:date="2022-01-26T16:02:00Z"/>
        </w:trPr>
        <w:tc>
          <w:tcPr>
            <w:tcW w:w="2837" w:type="dxa"/>
            <w:tcBorders>
              <w:top w:val="single" w:sz="4" w:space="0" w:color="auto"/>
              <w:left w:val="single" w:sz="4" w:space="0" w:color="auto"/>
              <w:bottom w:val="single" w:sz="4" w:space="0" w:color="auto"/>
              <w:right w:val="single" w:sz="4" w:space="0" w:color="auto"/>
            </w:tcBorders>
            <w:vAlign w:val="center"/>
            <w:hideMark/>
            <w:tcPrChange w:id="16762" w:author="MCC160" w:date="2022-01-26T16: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DF5725F" w14:textId="3AF19632" w:rsidR="00CE0719" w:rsidRPr="00BF0A14" w:rsidDel="00CE0719" w:rsidRDefault="00CE0719" w:rsidP="00CE0719">
            <w:pPr>
              <w:pStyle w:val="TAL"/>
              <w:rPr>
                <w:del w:id="16763" w:author="MCC160" w:date="2022-01-26T16:02:00Z"/>
              </w:rPr>
            </w:pPr>
            <w:del w:id="16764" w:author="MCC160" w:date="2022-01-26T16:02:00Z">
              <w:r w:rsidRPr="00BF0A14" w:rsidDel="00CE0719">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6765"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6C31776F" w14:textId="002DA13C" w:rsidR="00CE0719" w:rsidRPr="00BF0A14" w:rsidDel="00CE0719" w:rsidRDefault="00CE0719" w:rsidP="00CE0719">
            <w:pPr>
              <w:pStyle w:val="TAL"/>
              <w:rPr>
                <w:del w:id="16766" w:author="MCC160" w:date="2022-01-26T16:02:00Z"/>
              </w:rPr>
            </w:pPr>
            <w:del w:id="16767" w:author="MCC160" w:date="2022-01-26T16:02:00Z">
              <w:r w:rsidRPr="00BF0A14" w:rsidDel="00CE0719">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16768"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40BFBDC2" w14:textId="718F292D" w:rsidR="00CE0719" w:rsidRPr="00BF0A14" w:rsidDel="00CE0719" w:rsidRDefault="00CE0719" w:rsidP="00CE0719">
            <w:pPr>
              <w:pStyle w:val="TAL"/>
              <w:rPr>
                <w:del w:id="16769"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770"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16DF8CA0" w14:textId="1C2B8DE6" w:rsidR="00CE0719" w:rsidRPr="00BF0A14" w:rsidDel="00CE0719" w:rsidRDefault="00CE0719" w:rsidP="00CE0719">
            <w:pPr>
              <w:pStyle w:val="TAL"/>
              <w:rPr>
                <w:del w:id="16771" w:author="MCC160" w:date="2022-01-26T16:02:00Z"/>
              </w:rPr>
            </w:pPr>
          </w:p>
        </w:tc>
        <w:tc>
          <w:tcPr>
            <w:tcW w:w="1135" w:type="dxa"/>
            <w:tcBorders>
              <w:top w:val="single" w:sz="4" w:space="0" w:color="auto"/>
              <w:left w:val="single" w:sz="4" w:space="0" w:color="auto"/>
              <w:bottom w:val="single" w:sz="4" w:space="0" w:color="auto"/>
              <w:right w:val="single" w:sz="4" w:space="0" w:color="auto"/>
            </w:tcBorders>
            <w:vAlign w:val="bottom"/>
            <w:tcPrChange w:id="16772" w:author="MCC160" w:date="2022-01-26T16:02:00Z">
              <w:tcPr>
                <w:tcW w:w="1134" w:type="dxa"/>
                <w:tcBorders>
                  <w:top w:val="single" w:sz="4" w:space="0" w:color="auto"/>
                  <w:left w:val="single" w:sz="4" w:space="0" w:color="auto"/>
                  <w:bottom w:val="single" w:sz="4" w:space="0" w:color="auto"/>
                  <w:right w:val="single" w:sz="4" w:space="0" w:color="auto"/>
                </w:tcBorders>
                <w:vAlign w:val="bottom"/>
              </w:tcPr>
            </w:tcPrChange>
          </w:tcPr>
          <w:p w14:paraId="1922A51A" w14:textId="4DEF7DA8" w:rsidR="00CE0719" w:rsidRPr="00BF0A14" w:rsidDel="00CE0719" w:rsidRDefault="00CE0719" w:rsidP="00CE0719">
            <w:pPr>
              <w:pStyle w:val="TAL"/>
              <w:rPr>
                <w:del w:id="16773" w:author="MCC160" w:date="2022-01-26T16:02:00Z"/>
              </w:rPr>
            </w:pPr>
          </w:p>
        </w:tc>
      </w:tr>
      <w:tr w:rsidR="00CE0719" w:rsidRPr="00BF0A14" w:rsidDel="00CE0719" w14:paraId="24B7C3B1" w14:textId="5C76D753" w:rsidTr="00CE0719">
        <w:trPr>
          <w:del w:id="16774" w:author="MCC160" w:date="2022-01-26T16:02:00Z"/>
        </w:trPr>
        <w:tc>
          <w:tcPr>
            <w:tcW w:w="2837" w:type="dxa"/>
            <w:tcBorders>
              <w:top w:val="single" w:sz="4" w:space="0" w:color="auto"/>
              <w:left w:val="single" w:sz="4" w:space="0" w:color="auto"/>
              <w:bottom w:val="single" w:sz="4" w:space="0" w:color="auto"/>
              <w:right w:val="single" w:sz="4" w:space="0" w:color="auto"/>
            </w:tcBorders>
            <w:hideMark/>
            <w:tcPrChange w:id="16775" w:author="MCC160" w:date="2022-01-26T16:02:00Z">
              <w:tcPr>
                <w:tcW w:w="2835" w:type="dxa"/>
                <w:tcBorders>
                  <w:top w:val="single" w:sz="4" w:space="0" w:color="auto"/>
                  <w:left w:val="single" w:sz="4" w:space="0" w:color="auto"/>
                  <w:bottom w:val="single" w:sz="4" w:space="0" w:color="auto"/>
                  <w:right w:val="single" w:sz="4" w:space="0" w:color="auto"/>
                </w:tcBorders>
                <w:hideMark/>
              </w:tcPr>
            </w:tcPrChange>
          </w:tcPr>
          <w:p w14:paraId="546116A9" w14:textId="1C8B952E" w:rsidR="00CE0719" w:rsidRPr="00BF0A14" w:rsidDel="00CE0719" w:rsidRDefault="00CE0719" w:rsidP="00CE0719">
            <w:pPr>
              <w:pStyle w:val="TAL"/>
              <w:rPr>
                <w:del w:id="16776" w:author="MCC160" w:date="2022-01-26T16:02:00Z"/>
              </w:rPr>
            </w:pPr>
            <w:del w:id="16777" w:author="MCC160" w:date="2022-01-26T16:02:00Z">
              <w:r w:rsidRPr="00BF0A14" w:rsidDel="00CE0719">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6778" w:author="MCC160" w:date="2022-01-26T16:02:00Z">
              <w:tcPr>
                <w:tcW w:w="2126" w:type="dxa"/>
                <w:tcBorders>
                  <w:top w:val="single" w:sz="4" w:space="0" w:color="auto"/>
                  <w:left w:val="single" w:sz="4" w:space="0" w:color="auto"/>
                  <w:bottom w:val="single" w:sz="4" w:space="0" w:color="auto"/>
                  <w:right w:val="single" w:sz="4" w:space="0" w:color="auto"/>
                </w:tcBorders>
                <w:hideMark/>
              </w:tcPr>
            </w:tcPrChange>
          </w:tcPr>
          <w:p w14:paraId="2BAF3606" w14:textId="7DC53C4D" w:rsidR="00CE0719" w:rsidRPr="00BF0A14" w:rsidDel="00CE0719" w:rsidRDefault="00CE0719" w:rsidP="00CE0719">
            <w:pPr>
              <w:pStyle w:val="TAL"/>
              <w:rPr>
                <w:del w:id="16779" w:author="MCC160" w:date="2022-01-26T16:02:00Z"/>
                <w:iCs/>
              </w:rPr>
            </w:pPr>
            <w:del w:id="16780" w:author="MCC160" w:date="2022-01-26T16:02:00Z">
              <w:r w:rsidRPr="00BF0A14" w:rsidDel="00CE0719">
                <w:delText>FD NOTIFICATION from the UE As described in Table 6.2.6.3.3-12</w:delText>
              </w:r>
            </w:del>
          </w:p>
        </w:tc>
        <w:tc>
          <w:tcPr>
            <w:tcW w:w="2127" w:type="dxa"/>
            <w:tcBorders>
              <w:top w:val="single" w:sz="4" w:space="0" w:color="auto"/>
              <w:left w:val="single" w:sz="4" w:space="0" w:color="auto"/>
              <w:bottom w:val="single" w:sz="4" w:space="0" w:color="auto"/>
              <w:right w:val="single" w:sz="4" w:space="0" w:color="auto"/>
            </w:tcBorders>
            <w:tcPrChange w:id="16781" w:author="MCC160" w:date="2022-01-26T16:02:00Z">
              <w:tcPr>
                <w:tcW w:w="2126" w:type="dxa"/>
                <w:tcBorders>
                  <w:top w:val="single" w:sz="4" w:space="0" w:color="auto"/>
                  <w:left w:val="single" w:sz="4" w:space="0" w:color="auto"/>
                  <w:bottom w:val="single" w:sz="4" w:space="0" w:color="auto"/>
                  <w:right w:val="single" w:sz="4" w:space="0" w:color="auto"/>
                </w:tcBorders>
              </w:tcPr>
            </w:tcPrChange>
          </w:tcPr>
          <w:p w14:paraId="7BB85BD8" w14:textId="12A7520F" w:rsidR="00CE0719" w:rsidRPr="00BF0A14" w:rsidDel="00CE0719" w:rsidRDefault="00CE0719" w:rsidP="00CE0719">
            <w:pPr>
              <w:pStyle w:val="TAL"/>
              <w:rPr>
                <w:del w:id="16782" w:author="MCC160" w:date="2022-01-26T16:02:00Z"/>
              </w:rPr>
            </w:pPr>
          </w:p>
        </w:tc>
        <w:tc>
          <w:tcPr>
            <w:tcW w:w="1419" w:type="dxa"/>
            <w:tcBorders>
              <w:top w:val="single" w:sz="4" w:space="0" w:color="auto"/>
              <w:left w:val="single" w:sz="4" w:space="0" w:color="auto"/>
              <w:bottom w:val="single" w:sz="4" w:space="0" w:color="auto"/>
              <w:right w:val="single" w:sz="4" w:space="0" w:color="auto"/>
            </w:tcBorders>
            <w:tcPrChange w:id="16783" w:author="MCC160" w:date="2022-01-26T16:02:00Z">
              <w:tcPr>
                <w:tcW w:w="1418" w:type="dxa"/>
                <w:tcBorders>
                  <w:top w:val="single" w:sz="4" w:space="0" w:color="auto"/>
                  <w:left w:val="single" w:sz="4" w:space="0" w:color="auto"/>
                  <w:bottom w:val="single" w:sz="4" w:space="0" w:color="auto"/>
                  <w:right w:val="single" w:sz="4" w:space="0" w:color="auto"/>
                </w:tcBorders>
              </w:tcPr>
            </w:tcPrChange>
          </w:tcPr>
          <w:p w14:paraId="6AA85B3D" w14:textId="3803B522" w:rsidR="00CE0719" w:rsidRPr="00BF0A14" w:rsidDel="00CE0719" w:rsidRDefault="00CE0719" w:rsidP="00CE0719">
            <w:pPr>
              <w:pStyle w:val="TAL"/>
              <w:rPr>
                <w:del w:id="16784" w:author="MCC160" w:date="2022-01-26T16:02:00Z"/>
              </w:rPr>
            </w:pPr>
          </w:p>
        </w:tc>
        <w:tc>
          <w:tcPr>
            <w:tcW w:w="1135" w:type="dxa"/>
            <w:tcBorders>
              <w:top w:val="single" w:sz="4" w:space="0" w:color="auto"/>
              <w:left w:val="single" w:sz="4" w:space="0" w:color="auto"/>
              <w:bottom w:val="single" w:sz="4" w:space="0" w:color="auto"/>
              <w:right w:val="single" w:sz="4" w:space="0" w:color="auto"/>
            </w:tcBorders>
            <w:tcPrChange w:id="16785" w:author="MCC160" w:date="2022-01-26T16:02:00Z">
              <w:tcPr>
                <w:tcW w:w="1134" w:type="dxa"/>
                <w:tcBorders>
                  <w:top w:val="single" w:sz="4" w:space="0" w:color="auto"/>
                  <w:left w:val="single" w:sz="4" w:space="0" w:color="auto"/>
                  <w:bottom w:val="single" w:sz="4" w:space="0" w:color="auto"/>
                  <w:right w:val="single" w:sz="4" w:space="0" w:color="auto"/>
                </w:tcBorders>
              </w:tcPr>
            </w:tcPrChange>
          </w:tcPr>
          <w:p w14:paraId="57C1110B" w14:textId="0148AF39" w:rsidR="00CE0719" w:rsidRPr="00BF0A14" w:rsidDel="00CE0719" w:rsidRDefault="00CE0719" w:rsidP="00CE0719">
            <w:pPr>
              <w:pStyle w:val="TAL"/>
              <w:rPr>
                <w:del w:id="16786" w:author="MCC160" w:date="2022-01-26T16:02:00Z"/>
              </w:rPr>
            </w:pPr>
          </w:p>
        </w:tc>
      </w:tr>
    </w:tbl>
    <w:p w14:paraId="38DB17F8" w14:textId="77777777" w:rsidR="000E5B13" w:rsidRPr="00BF0A14" w:rsidRDefault="000E5B13" w:rsidP="000E5B13"/>
    <w:p w14:paraId="4833678D" w14:textId="77777777" w:rsidR="000E5B13" w:rsidRPr="00BF0A14" w:rsidRDefault="000E5B13" w:rsidP="000E5B13">
      <w:pPr>
        <w:pStyle w:val="TH"/>
      </w:pPr>
      <w:r w:rsidRPr="00BF0A14">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787" w:author="MCC160" w:date="2022-01-26T16:0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788">
          <w:tblGrid>
            <w:gridCol w:w="2837"/>
            <w:gridCol w:w="2127"/>
            <w:gridCol w:w="2127"/>
            <w:gridCol w:w="1419"/>
            <w:gridCol w:w="1135"/>
          </w:tblGrid>
        </w:tblGridChange>
      </w:tblGrid>
      <w:tr w:rsidR="00CE0719" w:rsidRPr="00BF0A14" w14:paraId="7531C422" w14:textId="77777777" w:rsidTr="00CE0719">
        <w:trPr>
          <w:cantSplit/>
          <w:ins w:id="16789" w:author="MCC160" w:date="2022-01-26T16:03:00Z"/>
          <w:trPrChange w:id="16790" w:author="MCC160" w:date="2022-01-26T16: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6791" w:author="MCC160" w:date="2022-01-26T16:03:00Z">
              <w:tcPr>
                <w:tcW w:w="9639" w:type="dxa"/>
                <w:gridSpan w:val="5"/>
                <w:tcBorders>
                  <w:top w:val="single" w:sz="4" w:space="0" w:color="auto"/>
                  <w:left w:val="single" w:sz="4" w:space="0" w:color="auto"/>
                  <w:bottom w:val="single" w:sz="4" w:space="0" w:color="auto"/>
                  <w:right w:val="single" w:sz="4" w:space="0" w:color="auto"/>
                </w:tcBorders>
              </w:tcPr>
            </w:tcPrChange>
          </w:tcPr>
          <w:p w14:paraId="537CC8D7" w14:textId="47DDC0EA" w:rsidR="00CE0719" w:rsidRPr="00BF0A14" w:rsidRDefault="00CE0719" w:rsidP="004148FF">
            <w:pPr>
              <w:pStyle w:val="TAL"/>
              <w:rPr>
                <w:ins w:id="16792" w:author="MCC160" w:date="2022-01-26T16:03:00Z"/>
              </w:rPr>
            </w:pPr>
            <w:ins w:id="16793" w:author="MCC160" w:date="2022-01-26T16:03:00Z">
              <w:r w:rsidRPr="00183B13">
                <w:t>Derivation Path: TS 36.579-1 [2], Table 5.5.3.8.7-1, condition FD_COMPLETED</w:t>
              </w:r>
            </w:ins>
          </w:p>
        </w:tc>
      </w:tr>
      <w:tr w:rsidR="000E5B13" w:rsidRPr="00BF0A14" w:rsidDel="00CE0719" w14:paraId="7C331AF3" w14:textId="4A80329F" w:rsidTr="00CE0719">
        <w:trPr>
          <w:cantSplit/>
          <w:del w:id="16794" w:author="MCC160" w:date="2022-01-26T16:03:00Z"/>
          <w:trPrChange w:id="16795" w:author="MCC160" w:date="2022-01-26T16: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6796" w:author="MCC160" w:date="2022-01-26T16:0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7718599F" w14:textId="28907FB6" w:rsidR="000E5B13" w:rsidRPr="00BF0A14" w:rsidDel="00CE0719" w:rsidRDefault="000E5B13" w:rsidP="004148FF">
            <w:pPr>
              <w:pStyle w:val="TAL"/>
              <w:rPr>
                <w:del w:id="16797" w:author="MCC160" w:date="2022-01-26T16:03:00Z"/>
              </w:rPr>
            </w:pPr>
            <w:del w:id="16798" w:author="MCC160" w:date="2022-01-26T16:03:00Z">
              <w:r w:rsidRPr="00BF0A14" w:rsidDel="00CE0719">
                <w:delText>Derivation Path: TS 24.282 [31], Table 15.1.6.1-1</w:delText>
              </w:r>
            </w:del>
          </w:p>
        </w:tc>
      </w:tr>
      <w:tr w:rsidR="000E5B13" w:rsidRPr="00BF0A14" w:rsidDel="00CE0719" w14:paraId="757306C8" w14:textId="5C79A098" w:rsidTr="00CE0719">
        <w:trPr>
          <w:del w:id="16799"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00"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4F9DD596" w14:textId="5BCCD412" w:rsidR="000E5B13" w:rsidRPr="00BF0A14" w:rsidDel="00CE0719" w:rsidRDefault="000E5B13" w:rsidP="004148FF">
            <w:pPr>
              <w:pStyle w:val="TAH"/>
              <w:rPr>
                <w:del w:id="16801" w:author="MCC160" w:date="2022-01-26T16:03:00Z"/>
              </w:rPr>
            </w:pPr>
            <w:del w:id="16802" w:author="MCC160" w:date="2022-01-26T16:03:00Z">
              <w:r w:rsidRPr="00BF0A14" w:rsidDel="00CE0719">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6803"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7517B853" w14:textId="3A242547" w:rsidR="000E5B13" w:rsidRPr="00BF0A14" w:rsidDel="00CE0719" w:rsidRDefault="000E5B13" w:rsidP="004148FF">
            <w:pPr>
              <w:pStyle w:val="TAH"/>
              <w:rPr>
                <w:del w:id="16804" w:author="MCC160" w:date="2022-01-26T16:03:00Z"/>
              </w:rPr>
            </w:pPr>
            <w:del w:id="16805" w:author="MCC160" w:date="2022-01-26T16:03:00Z">
              <w:r w:rsidRPr="00BF0A14" w:rsidDel="00CE0719">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6806"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2A074A61" w14:textId="5E5E0080" w:rsidR="000E5B13" w:rsidRPr="00BF0A14" w:rsidDel="00CE0719" w:rsidRDefault="000E5B13" w:rsidP="004148FF">
            <w:pPr>
              <w:pStyle w:val="TAH"/>
              <w:rPr>
                <w:del w:id="16807" w:author="MCC160" w:date="2022-01-26T16:03:00Z"/>
              </w:rPr>
            </w:pPr>
            <w:del w:id="16808" w:author="MCC160" w:date="2022-01-26T16:03:00Z">
              <w:r w:rsidRPr="00BF0A14" w:rsidDel="00CE0719">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6809"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74BD3963" w14:textId="3444E895" w:rsidR="000E5B13" w:rsidRPr="00BF0A14" w:rsidDel="00CE0719" w:rsidRDefault="000E5B13" w:rsidP="004148FF">
            <w:pPr>
              <w:pStyle w:val="TAH"/>
              <w:rPr>
                <w:del w:id="16810" w:author="MCC160" w:date="2022-01-26T16:03:00Z"/>
              </w:rPr>
            </w:pPr>
            <w:del w:id="16811" w:author="MCC160" w:date="2022-01-26T16:03:00Z">
              <w:r w:rsidRPr="00BF0A14" w:rsidDel="00CE0719">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6812" w:author="MCC160" w:date="2022-01-26T16:03:00Z">
              <w:tcPr>
                <w:tcW w:w="1134" w:type="dxa"/>
                <w:tcBorders>
                  <w:top w:val="single" w:sz="4" w:space="0" w:color="auto"/>
                  <w:left w:val="single" w:sz="4" w:space="0" w:color="auto"/>
                  <w:bottom w:val="single" w:sz="4" w:space="0" w:color="auto"/>
                  <w:right w:val="single" w:sz="4" w:space="0" w:color="auto"/>
                </w:tcBorders>
                <w:hideMark/>
              </w:tcPr>
            </w:tcPrChange>
          </w:tcPr>
          <w:p w14:paraId="1A4F761D" w14:textId="2D8B84FD" w:rsidR="000E5B13" w:rsidRPr="00BF0A14" w:rsidDel="00CE0719" w:rsidRDefault="000E5B13" w:rsidP="004148FF">
            <w:pPr>
              <w:pStyle w:val="TAH"/>
              <w:rPr>
                <w:del w:id="16813" w:author="MCC160" w:date="2022-01-26T16:03:00Z"/>
              </w:rPr>
            </w:pPr>
            <w:del w:id="16814" w:author="MCC160" w:date="2022-01-26T16:03:00Z">
              <w:r w:rsidRPr="00BF0A14" w:rsidDel="00CE0719">
                <w:delText>Condition</w:delText>
              </w:r>
            </w:del>
          </w:p>
        </w:tc>
      </w:tr>
      <w:tr w:rsidR="000E5B13" w:rsidRPr="00BF0A14" w:rsidDel="00CE0719" w14:paraId="02AC1060" w14:textId="4A0D58B1" w:rsidTr="00CE0719">
        <w:trPr>
          <w:del w:id="16815"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16"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58D81519" w14:textId="707D9D6D" w:rsidR="000E5B13" w:rsidRPr="00BF0A14" w:rsidDel="00CE0719" w:rsidRDefault="000E5B13" w:rsidP="004148FF">
            <w:pPr>
              <w:pStyle w:val="TAL"/>
              <w:rPr>
                <w:del w:id="16817" w:author="MCC160" w:date="2022-01-26T16:03:00Z"/>
              </w:rPr>
            </w:pPr>
            <w:del w:id="16818" w:author="MCC160" w:date="2022-01-26T16:03:00Z">
              <w:r w:rsidRPr="00BF0A14" w:rsidDel="00CE0719">
                <w:delText xml:space="preserve">FD notification </w:delText>
              </w:r>
              <w:r w:rsidRPr="00BF0A14" w:rsidDel="00CE0719">
                <w:rPr>
                  <w:lang w:eastAsia="ko-KR"/>
                </w:rPr>
                <w:delText>message</w:delText>
              </w:r>
              <w:r w:rsidRPr="00BF0A14" w:rsidDel="00CE0719">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6819"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74AE5664" w14:textId="7FB60A57" w:rsidR="000E5B13" w:rsidRPr="00BF0A14" w:rsidDel="00CE0719" w:rsidRDefault="000E5B13" w:rsidP="004148FF">
            <w:pPr>
              <w:pStyle w:val="TAL"/>
              <w:rPr>
                <w:del w:id="16820" w:author="MCC160" w:date="2022-01-26T16:03:00Z"/>
              </w:rPr>
            </w:pPr>
            <w:del w:id="16821" w:author="MCC160" w:date="2022-01-26T16:03:00Z">
              <w:r w:rsidRPr="00BF0A14" w:rsidDel="00CE0719">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6822"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5F353343" w14:textId="71865E88" w:rsidR="000E5B13" w:rsidRPr="00BF0A14" w:rsidDel="00CE0719" w:rsidRDefault="000E5B13" w:rsidP="004148FF">
            <w:pPr>
              <w:pStyle w:val="TAL"/>
              <w:rPr>
                <w:del w:id="16823" w:author="MCC160" w:date="2022-01-26T16:03:00Z"/>
                <w:lang w:eastAsia="zh-CN"/>
              </w:rPr>
            </w:pPr>
            <w:del w:id="16824" w:author="MCC160" w:date="2022-01-26T16:03:00Z">
              <w:r w:rsidRPr="00BF0A14" w:rsidDel="00CE0719">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6825"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16FC71C6" w14:textId="63A15135" w:rsidR="000E5B13" w:rsidRPr="00BF0A14" w:rsidDel="00CE0719" w:rsidRDefault="000E5B13" w:rsidP="004148FF">
            <w:pPr>
              <w:pStyle w:val="TAL"/>
              <w:rPr>
                <w:del w:id="16826" w:author="MCC160" w:date="2022-01-26T16:03:00Z"/>
              </w:rPr>
            </w:pPr>
            <w:del w:id="16827" w:author="MCC160" w:date="2022-01-26T16:03:00Z">
              <w:r w:rsidRPr="00BF0A14" w:rsidDel="00CE0719">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6828"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6DA58A00" w14:textId="3EB53DB7" w:rsidR="000E5B13" w:rsidRPr="00BF0A14" w:rsidDel="00CE0719" w:rsidRDefault="000E5B13" w:rsidP="004148FF">
            <w:pPr>
              <w:pStyle w:val="TAL"/>
              <w:rPr>
                <w:del w:id="16829" w:author="MCC160" w:date="2022-01-26T16:03:00Z"/>
              </w:rPr>
            </w:pPr>
          </w:p>
        </w:tc>
      </w:tr>
      <w:tr w:rsidR="000E5B13" w:rsidRPr="00BF0A14" w:rsidDel="00CE0719" w14:paraId="4F106BB8" w14:textId="0844082C" w:rsidTr="00CE0719">
        <w:trPr>
          <w:del w:id="16830"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31"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1DFCD56B" w14:textId="76AD9346" w:rsidR="000E5B13" w:rsidRPr="00BF0A14" w:rsidDel="00CE0719" w:rsidRDefault="000E5B13" w:rsidP="004148FF">
            <w:pPr>
              <w:pStyle w:val="TAL"/>
              <w:rPr>
                <w:del w:id="16832" w:author="MCC160" w:date="2022-01-26T16:03:00Z"/>
              </w:rPr>
            </w:pPr>
            <w:del w:id="16833" w:author="MCC160" w:date="2022-01-26T16:03:00Z">
              <w:r w:rsidRPr="00BF0A14" w:rsidDel="00CE0719">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6834"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0794399A" w14:textId="6E9AFD26" w:rsidR="000E5B13" w:rsidRPr="00BF0A14" w:rsidDel="00CE0719" w:rsidRDefault="000E5B13" w:rsidP="004148FF">
            <w:pPr>
              <w:pStyle w:val="TAL"/>
              <w:rPr>
                <w:del w:id="16835" w:author="MCC160" w:date="2022-01-26T16:03:00Z"/>
              </w:rPr>
            </w:pPr>
            <w:del w:id="16836" w:author="MCC160" w:date="2022-01-26T16:03:00Z">
              <w:r w:rsidRPr="00BF0A14" w:rsidDel="00CE0719">
                <w:delText>"00000011"</w:delText>
              </w:r>
            </w:del>
          </w:p>
        </w:tc>
        <w:tc>
          <w:tcPr>
            <w:tcW w:w="2127" w:type="dxa"/>
            <w:tcBorders>
              <w:top w:val="single" w:sz="4" w:space="0" w:color="auto"/>
              <w:left w:val="single" w:sz="4" w:space="0" w:color="auto"/>
              <w:bottom w:val="single" w:sz="4" w:space="0" w:color="auto"/>
              <w:right w:val="single" w:sz="4" w:space="0" w:color="auto"/>
            </w:tcBorders>
            <w:hideMark/>
            <w:tcPrChange w:id="16837"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5C727740" w14:textId="3E4A72A6" w:rsidR="000E5B13" w:rsidRPr="00BF0A14" w:rsidDel="00CE0719" w:rsidRDefault="000E5B13" w:rsidP="004148FF">
            <w:pPr>
              <w:pStyle w:val="TAL"/>
              <w:rPr>
                <w:del w:id="16838" w:author="MCC160" w:date="2022-01-26T16:03:00Z"/>
              </w:rPr>
            </w:pPr>
            <w:del w:id="16839" w:author="MCC160" w:date="2022-01-26T16:03:00Z">
              <w:r w:rsidRPr="00BF0A14" w:rsidDel="00CE0719">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Change w:id="16840"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2E55B5D5" w14:textId="58E952C6" w:rsidR="000E5B13" w:rsidRPr="00BF0A14" w:rsidDel="00CE0719" w:rsidRDefault="000E5B13" w:rsidP="004148FF">
            <w:pPr>
              <w:pStyle w:val="TAL"/>
              <w:rPr>
                <w:del w:id="16841" w:author="MCC160" w:date="2022-01-26T16:03:00Z"/>
              </w:rPr>
            </w:pPr>
            <w:del w:id="16842" w:author="MCC160" w:date="2022-01-26T16:03:00Z">
              <w:r w:rsidRPr="00BF0A14" w:rsidDel="00CE0719">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6843"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292D6F37" w14:textId="0A1950F9" w:rsidR="000E5B13" w:rsidRPr="00BF0A14" w:rsidDel="00CE0719" w:rsidRDefault="000E5B13" w:rsidP="004148FF">
            <w:pPr>
              <w:pStyle w:val="TAL"/>
              <w:rPr>
                <w:del w:id="16844" w:author="MCC160" w:date="2022-01-26T16:03:00Z"/>
              </w:rPr>
            </w:pPr>
          </w:p>
        </w:tc>
      </w:tr>
      <w:tr w:rsidR="000E5B13" w:rsidRPr="00BF0A14" w:rsidDel="00CE0719" w14:paraId="5902E4D2" w14:textId="6AE91014" w:rsidTr="00CE0719">
        <w:trPr>
          <w:del w:id="16845"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46"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44014A69" w14:textId="7F21B5B0" w:rsidR="000E5B13" w:rsidRPr="00BF0A14" w:rsidDel="00CE0719" w:rsidRDefault="000E5B13" w:rsidP="004148FF">
            <w:pPr>
              <w:pStyle w:val="TAL"/>
              <w:rPr>
                <w:del w:id="16847" w:author="MCC160" w:date="2022-01-26T16:03:00Z"/>
                <w:lang w:eastAsia="zh-CN"/>
              </w:rPr>
            </w:pPr>
            <w:del w:id="16848" w:author="MCC160" w:date="2022-01-26T16:03:00Z">
              <w:r w:rsidRPr="00BF0A14" w:rsidDel="00CE0719">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849"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00906C73" w14:textId="10A9A8F7" w:rsidR="000E5B13" w:rsidRPr="00BF0A14" w:rsidDel="00CE0719" w:rsidRDefault="000E5B13" w:rsidP="004148FF">
            <w:pPr>
              <w:pStyle w:val="TAL"/>
              <w:rPr>
                <w:del w:id="16850" w:author="MCC160" w:date="2022-01-26T16:03:00Z"/>
              </w:rPr>
            </w:pPr>
            <w:del w:id="16851" w:author="MCC160" w:date="2022-01-26T16:03:00Z">
              <w:r w:rsidRPr="00BF0A14" w:rsidDel="00CE0719">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852"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3F9D2423" w14:textId="0C62BC3B" w:rsidR="000E5B13" w:rsidRPr="00BF0A14" w:rsidDel="00CE0719" w:rsidRDefault="000E5B13" w:rsidP="004148FF">
            <w:pPr>
              <w:pStyle w:val="TAL"/>
              <w:rPr>
                <w:del w:id="16853" w:author="MCC160" w:date="2022-01-26T16:03:00Z"/>
              </w:rPr>
            </w:pPr>
            <w:del w:id="16854" w:author="MCC160" w:date="2022-01-26T16:03:00Z">
              <w:r w:rsidRPr="00BF0A14" w:rsidDel="00CE0719">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6855"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0A801A93" w14:textId="7350D4A4" w:rsidR="000E5B13" w:rsidRPr="00BF0A14" w:rsidDel="00CE0719" w:rsidRDefault="000E5B13" w:rsidP="004148FF">
            <w:pPr>
              <w:pStyle w:val="TAL"/>
              <w:rPr>
                <w:del w:id="16856" w:author="MCC160" w:date="2022-01-26T16:03:00Z"/>
              </w:rPr>
            </w:pPr>
            <w:del w:id="16857" w:author="MCC160" w:date="2022-01-26T16:03:00Z">
              <w:r w:rsidRPr="00BF0A14" w:rsidDel="00CE0719">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6858"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6F883FC2" w14:textId="7EFA7F0D" w:rsidR="000E5B13" w:rsidRPr="00BF0A14" w:rsidDel="00CE0719" w:rsidRDefault="000E5B13" w:rsidP="004148FF">
            <w:pPr>
              <w:pStyle w:val="TAL"/>
              <w:rPr>
                <w:del w:id="16859" w:author="MCC160" w:date="2022-01-26T16:03:00Z"/>
              </w:rPr>
            </w:pPr>
          </w:p>
        </w:tc>
      </w:tr>
      <w:tr w:rsidR="000E5B13" w:rsidRPr="00BF0A14" w:rsidDel="00CE0719" w14:paraId="73B016F3" w14:textId="5AC3AFCD" w:rsidTr="00CE0719">
        <w:trPr>
          <w:del w:id="16860"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61"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5F112321" w14:textId="3F68596E" w:rsidR="000E5B13" w:rsidRPr="00BF0A14" w:rsidDel="00CE0719" w:rsidRDefault="000E5B13" w:rsidP="004148FF">
            <w:pPr>
              <w:pStyle w:val="TAL"/>
              <w:rPr>
                <w:del w:id="16862" w:author="MCC160" w:date="2022-01-26T16:03:00Z"/>
                <w:lang w:eastAsia="zh-CN"/>
              </w:rPr>
            </w:pPr>
            <w:del w:id="16863" w:author="MCC160" w:date="2022-01-26T16:03:00Z">
              <w:r w:rsidRPr="00BF0A14" w:rsidDel="00CE0719">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6864"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2F7D96D6" w14:textId="0922AB80" w:rsidR="000E5B13" w:rsidRPr="00BF0A14" w:rsidDel="00CE0719" w:rsidRDefault="000E5B13" w:rsidP="004148FF">
            <w:pPr>
              <w:pStyle w:val="TAL"/>
              <w:rPr>
                <w:del w:id="16865" w:author="MCC160" w:date="2022-01-26T16:03:00Z"/>
              </w:rPr>
            </w:pPr>
            <w:del w:id="16866" w:author="MCC160" w:date="2022-01-26T16:03:00Z">
              <w:r w:rsidRPr="00BF0A14" w:rsidDel="00CE071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6867"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00104E29" w14:textId="5D076FE8" w:rsidR="000E5B13" w:rsidRPr="00BF0A14" w:rsidDel="00CE0719" w:rsidRDefault="000E5B13" w:rsidP="004148FF">
            <w:pPr>
              <w:pStyle w:val="TAL"/>
              <w:rPr>
                <w:del w:id="16868" w:author="MCC160" w:date="2022-01-26T16:03:00Z"/>
              </w:rPr>
            </w:pPr>
            <w:del w:id="16869" w:author="MCC160" w:date="2022-01-26T16:03:00Z">
              <w:r w:rsidRPr="00BF0A14" w:rsidDel="00CE0719">
                <w:delText xml:space="preserve">The </w:delText>
              </w:r>
              <w:r w:rsidRPr="00BF0A14" w:rsidDel="00CE0719">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6870"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0C933A23" w14:textId="65560709" w:rsidR="000E5B13" w:rsidRPr="00BF0A14" w:rsidDel="00CE0719" w:rsidRDefault="000E5B13" w:rsidP="004148FF">
            <w:pPr>
              <w:pStyle w:val="TAL"/>
              <w:rPr>
                <w:del w:id="16871" w:author="MCC160" w:date="2022-01-26T16:03:00Z"/>
              </w:rPr>
            </w:pPr>
            <w:del w:id="16872" w:author="MCC160" w:date="2022-01-26T16:03:00Z">
              <w:r w:rsidRPr="00BF0A14" w:rsidDel="00CE0719">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6873"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072A0FE2" w14:textId="3058D3D7" w:rsidR="000E5B13" w:rsidRPr="00BF0A14" w:rsidDel="00CE0719" w:rsidRDefault="000E5B13" w:rsidP="004148FF">
            <w:pPr>
              <w:pStyle w:val="TAL"/>
              <w:rPr>
                <w:del w:id="16874" w:author="MCC160" w:date="2022-01-26T16:03:00Z"/>
              </w:rPr>
            </w:pPr>
          </w:p>
        </w:tc>
      </w:tr>
      <w:tr w:rsidR="000E5B13" w:rsidRPr="00BF0A14" w:rsidDel="00CE0719" w14:paraId="7B39721A" w14:textId="2B9C239F" w:rsidTr="00CE0719">
        <w:trPr>
          <w:del w:id="16875"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76"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456D6BB8" w14:textId="420AF639" w:rsidR="000E5B13" w:rsidRPr="00BF0A14" w:rsidDel="00CE0719" w:rsidRDefault="000E5B13" w:rsidP="004148FF">
            <w:pPr>
              <w:pStyle w:val="TAL"/>
              <w:rPr>
                <w:del w:id="16877" w:author="MCC160" w:date="2022-01-26T16:03:00Z"/>
                <w:lang w:eastAsia="zh-CN"/>
              </w:rPr>
            </w:pPr>
            <w:del w:id="16878" w:author="MCC160" w:date="2022-01-26T16:03:00Z">
              <w:r w:rsidRPr="00BF0A14" w:rsidDel="00CE0719">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6879"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11CA5AD2" w14:textId="46200275" w:rsidR="000E5B13" w:rsidRPr="00BF0A14" w:rsidDel="00CE0719" w:rsidRDefault="000E5B13" w:rsidP="004148FF">
            <w:pPr>
              <w:pStyle w:val="TAL"/>
              <w:rPr>
                <w:del w:id="16880" w:author="MCC160" w:date="2022-01-26T16:03:00Z"/>
                <w:rFonts w:eastAsia="Calibri"/>
              </w:rPr>
            </w:pPr>
            <w:del w:id="16881" w:author="MCC160" w:date="2022-01-26T16:03:00Z">
              <w:r w:rsidRPr="00BF0A14" w:rsidDel="00CE071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6882"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1B0AF020" w14:textId="27989EA4" w:rsidR="000E5B13" w:rsidRPr="00BF0A14" w:rsidDel="00CE0719" w:rsidRDefault="000E5B13" w:rsidP="004148FF">
            <w:pPr>
              <w:pStyle w:val="TAL"/>
              <w:rPr>
                <w:del w:id="16883" w:author="MCC160" w:date="2022-01-26T16:03:00Z"/>
              </w:rPr>
            </w:pPr>
            <w:del w:id="16884" w:author="MCC160" w:date="2022-01-26T16:03:00Z">
              <w:r w:rsidRPr="00BF0A14" w:rsidDel="00CE0719">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6885"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0DAABA32" w14:textId="28A5E0D7" w:rsidR="000E5B13" w:rsidRPr="00BF0A14" w:rsidDel="00CE0719" w:rsidRDefault="000E5B13" w:rsidP="004148FF">
            <w:pPr>
              <w:pStyle w:val="TAL"/>
              <w:rPr>
                <w:del w:id="16886" w:author="MCC160" w:date="2022-01-26T16:03:00Z"/>
              </w:rPr>
            </w:pPr>
            <w:del w:id="16887" w:author="MCC160" w:date="2022-01-26T16:03:00Z">
              <w:r w:rsidRPr="00BF0A14" w:rsidDel="00CE0719">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6888"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69B5B6FA" w14:textId="7EAF7157" w:rsidR="000E5B13" w:rsidRPr="00BF0A14" w:rsidDel="00CE0719" w:rsidRDefault="000E5B13" w:rsidP="004148FF">
            <w:pPr>
              <w:pStyle w:val="TAL"/>
              <w:rPr>
                <w:del w:id="16889" w:author="MCC160" w:date="2022-01-26T16:03:00Z"/>
              </w:rPr>
            </w:pPr>
          </w:p>
        </w:tc>
      </w:tr>
      <w:tr w:rsidR="000E5B13" w:rsidRPr="00BF0A14" w:rsidDel="00CE0719" w14:paraId="25DFADDB" w14:textId="7890C0A3" w:rsidTr="00CE0719">
        <w:trPr>
          <w:del w:id="16890" w:author="MCC160" w:date="2022-01-26T16:03:00Z"/>
        </w:trPr>
        <w:tc>
          <w:tcPr>
            <w:tcW w:w="2837" w:type="dxa"/>
            <w:tcBorders>
              <w:top w:val="single" w:sz="4" w:space="0" w:color="auto"/>
              <w:left w:val="single" w:sz="4" w:space="0" w:color="auto"/>
              <w:bottom w:val="single" w:sz="4" w:space="0" w:color="auto"/>
              <w:right w:val="single" w:sz="4" w:space="0" w:color="auto"/>
            </w:tcBorders>
            <w:hideMark/>
            <w:tcPrChange w:id="16891" w:author="MCC160" w:date="2022-01-26T16:03:00Z">
              <w:tcPr>
                <w:tcW w:w="2835" w:type="dxa"/>
                <w:tcBorders>
                  <w:top w:val="single" w:sz="4" w:space="0" w:color="auto"/>
                  <w:left w:val="single" w:sz="4" w:space="0" w:color="auto"/>
                  <w:bottom w:val="single" w:sz="4" w:space="0" w:color="auto"/>
                  <w:right w:val="single" w:sz="4" w:space="0" w:color="auto"/>
                </w:tcBorders>
                <w:hideMark/>
              </w:tcPr>
            </w:tcPrChange>
          </w:tcPr>
          <w:p w14:paraId="65DB551E" w14:textId="08B8C373" w:rsidR="000E5B13" w:rsidRPr="00BF0A14" w:rsidDel="00CE0719" w:rsidRDefault="000E5B13" w:rsidP="004148FF">
            <w:pPr>
              <w:pStyle w:val="TAL"/>
              <w:rPr>
                <w:del w:id="16892" w:author="MCC160" w:date="2022-01-26T16:03:00Z"/>
                <w:lang w:eastAsia="zh-CN"/>
              </w:rPr>
            </w:pPr>
            <w:del w:id="16893" w:author="MCC160" w:date="2022-01-26T16:03:00Z">
              <w:r w:rsidRPr="00BF0A14" w:rsidDel="00CE0719">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6894" w:author="MCC160" w:date="2022-01-26T16:03:00Z">
              <w:tcPr>
                <w:tcW w:w="2126" w:type="dxa"/>
                <w:tcBorders>
                  <w:top w:val="single" w:sz="4" w:space="0" w:color="auto"/>
                  <w:left w:val="single" w:sz="4" w:space="0" w:color="auto"/>
                  <w:bottom w:val="single" w:sz="4" w:space="0" w:color="auto"/>
                  <w:right w:val="single" w:sz="4" w:space="0" w:color="auto"/>
                </w:tcBorders>
                <w:hideMark/>
              </w:tcPr>
            </w:tcPrChange>
          </w:tcPr>
          <w:p w14:paraId="2A5D3B8A" w14:textId="2558B333" w:rsidR="000E5B13" w:rsidRPr="00BF0A14" w:rsidDel="00CE0719" w:rsidRDefault="000E5B13" w:rsidP="004148FF">
            <w:pPr>
              <w:pStyle w:val="TAL"/>
              <w:rPr>
                <w:del w:id="16895" w:author="MCC160" w:date="2022-01-26T16:03:00Z"/>
              </w:rPr>
            </w:pPr>
            <w:del w:id="16896" w:author="MCC160" w:date="2022-01-26T16:03:00Z">
              <w:r w:rsidRPr="00BF0A14" w:rsidDel="00CE0719">
                <w:delText>not present</w:delText>
              </w:r>
            </w:del>
          </w:p>
        </w:tc>
        <w:tc>
          <w:tcPr>
            <w:tcW w:w="2127" w:type="dxa"/>
            <w:tcBorders>
              <w:top w:val="single" w:sz="4" w:space="0" w:color="auto"/>
              <w:left w:val="single" w:sz="4" w:space="0" w:color="auto"/>
              <w:bottom w:val="single" w:sz="4" w:space="0" w:color="auto"/>
              <w:right w:val="single" w:sz="4" w:space="0" w:color="auto"/>
            </w:tcBorders>
            <w:tcPrChange w:id="16897" w:author="MCC160" w:date="2022-01-26T16:03:00Z">
              <w:tcPr>
                <w:tcW w:w="2126" w:type="dxa"/>
                <w:tcBorders>
                  <w:top w:val="single" w:sz="4" w:space="0" w:color="auto"/>
                  <w:left w:val="single" w:sz="4" w:space="0" w:color="auto"/>
                  <w:bottom w:val="single" w:sz="4" w:space="0" w:color="auto"/>
                  <w:right w:val="single" w:sz="4" w:space="0" w:color="auto"/>
                </w:tcBorders>
              </w:tcPr>
            </w:tcPrChange>
          </w:tcPr>
          <w:p w14:paraId="55C1D63A" w14:textId="56DF7661" w:rsidR="000E5B13" w:rsidRPr="00BF0A14" w:rsidDel="00CE0719" w:rsidRDefault="000E5B13" w:rsidP="004148FF">
            <w:pPr>
              <w:pStyle w:val="TAL"/>
              <w:rPr>
                <w:del w:id="16898" w:author="MCC160" w:date="2022-01-26T16:03: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6899" w:author="MCC160" w:date="2022-01-26T16:03:00Z">
              <w:tcPr>
                <w:tcW w:w="1418" w:type="dxa"/>
                <w:tcBorders>
                  <w:top w:val="single" w:sz="4" w:space="0" w:color="auto"/>
                  <w:left w:val="single" w:sz="4" w:space="0" w:color="auto"/>
                  <w:bottom w:val="single" w:sz="4" w:space="0" w:color="auto"/>
                  <w:right w:val="single" w:sz="4" w:space="0" w:color="auto"/>
                </w:tcBorders>
                <w:hideMark/>
              </w:tcPr>
            </w:tcPrChange>
          </w:tcPr>
          <w:p w14:paraId="084458A6" w14:textId="40E9EF8C" w:rsidR="000E5B13" w:rsidRPr="00BF0A14" w:rsidDel="00CE0719" w:rsidRDefault="000E5B13" w:rsidP="004148FF">
            <w:pPr>
              <w:pStyle w:val="TAL"/>
              <w:rPr>
                <w:del w:id="16900" w:author="MCC160" w:date="2022-01-26T16:03:00Z"/>
              </w:rPr>
            </w:pPr>
            <w:del w:id="16901" w:author="MCC160" w:date="2022-01-26T16:03:00Z">
              <w:r w:rsidRPr="00BF0A14" w:rsidDel="00CE0719">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6902" w:author="MCC160" w:date="2022-01-26T16:03:00Z">
              <w:tcPr>
                <w:tcW w:w="1134" w:type="dxa"/>
                <w:tcBorders>
                  <w:top w:val="single" w:sz="4" w:space="0" w:color="auto"/>
                  <w:left w:val="single" w:sz="4" w:space="0" w:color="auto"/>
                  <w:bottom w:val="single" w:sz="4" w:space="0" w:color="auto"/>
                  <w:right w:val="single" w:sz="4" w:space="0" w:color="auto"/>
                </w:tcBorders>
              </w:tcPr>
            </w:tcPrChange>
          </w:tcPr>
          <w:p w14:paraId="41098928" w14:textId="69979DE1" w:rsidR="000E5B13" w:rsidRPr="00BF0A14" w:rsidDel="00CE0719" w:rsidRDefault="000E5B13" w:rsidP="004148FF">
            <w:pPr>
              <w:pStyle w:val="TAL"/>
              <w:rPr>
                <w:del w:id="16903" w:author="MCC160" w:date="2022-01-26T16:03:00Z"/>
              </w:rPr>
            </w:pPr>
          </w:p>
        </w:tc>
      </w:tr>
    </w:tbl>
    <w:p w14:paraId="111D7ABC" w14:textId="77777777" w:rsidR="000E5B13" w:rsidRPr="00BF0A14" w:rsidRDefault="000E5B13" w:rsidP="000E5B13"/>
    <w:p w14:paraId="32FA3F69" w14:textId="77777777" w:rsidR="000E5B13" w:rsidRPr="00BF0A14" w:rsidRDefault="000E5B13" w:rsidP="000E5B13">
      <w:pPr>
        <w:pStyle w:val="Heading3"/>
      </w:pPr>
      <w:bookmarkStart w:id="16904" w:name="_Toc42507364"/>
      <w:bookmarkStart w:id="16905" w:name="_Toc52307895"/>
      <w:bookmarkStart w:id="16906" w:name="_Toc52782435"/>
      <w:bookmarkStart w:id="16907" w:name="_Toc52783046"/>
      <w:bookmarkStart w:id="16908" w:name="_Toc59042915"/>
      <w:bookmarkStart w:id="16909" w:name="_Toc75459156"/>
      <w:bookmarkStart w:id="16910" w:name="_Toc90630596"/>
      <w:bookmarkStart w:id="16911" w:name="_Toc522499818"/>
      <w:bookmarkStart w:id="16912" w:name="_Toc25610671"/>
      <w:bookmarkEnd w:id="15087"/>
      <w:bookmarkEnd w:id="15088"/>
      <w:r w:rsidRPr="00BF0A14">
        <w:t>6.2.7</w:t>
      </w:r>
      <w:r w:rsidRPr="00BF0A14">
        <w:tab/>
        <w:t>On-network / File Distribution (FD) / FD Using HTTP / Group Standalone FD / Mandatory Download / Without Disposition Request / Client Originated (CO)</w:t>
      </w:r>
      <w:bookmarkEnd w:id="16904"/>
      <w:bookmarkEnd w:id="16905"/>
      <w:bookmarkEnd w:id="16906"/>
      <w:bookmarkEnd w:id="16907"/>
      <w:bookmarkEnd w:id="16908"/>
      <w:bookmarkEnd w:id="16909"/>
      <w:bookmarkEnd w:id="16910"/>
    </w:p>
    <w:p w14:paraId="455F7310" w14:textId="77777777" w:rsidR="000E5B13" w:rsidRPr="00BF0A14" w:rsidRDefault="000E5B13" w:rsidP="000E5B13">
      <w:pPr>
        <w:pStyle w:val="H6"/>
      </w:pPr>
      <w:bookmarkStart w:id="16913" w:name="_Toc52782436"/>
      <w:bookmarkStart w:id="16914" w:name="_Toc52783047"/>
      <w:bookmarkStart w:id="16915" w:name="_Toc59042916"/>
      <w:r w:rsidRPr="00BF0A14">
        <w:t>6.2.7.1</w:t>
      </w:r>
      <w:r w:rsidRPr="00BF0A14">
        <w:tab/>
        <w:t>Test Purpose (TP)</w:t>
      </w:r>
      <w:bookmarkEnd w:id="16913"/>
      <w:bookmarkEnd w:id="16914"/>
      <w:bookmarkEnd w:id="16915"/>
    </w:p>
    <w:p w14:paraId="79CE176F" w14:textId="77777777" w:rsidR="000E5B13" w:rsidRPr="00BF0A14" w:rsidRDefault="000E5B13" w:rsidP="000E5B13">
      <w:pPr>
        <w:pStyle w:val="H6"/>
      </w:pPr>
      <w:r w:rsidRPr="00BF0A14">
        <w:t>(1)</w:t>
      </w:r>
    </w:p>
    <w:p w14:paraId="7265E95E"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4AB6B8A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ED6C21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unaware of the URL of the Media Storage Function }</w:t>
      </w:r>
    </w:p>
    <w:p w14:paraId="6FE11458"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28D656F3" w14:textId="77777777" w:rsidR="000E5B13" w:rsidRPr="00BF0A14" w:rsidRDefault="000E5B13" w:rsidP="000E5B13">
      <w:pPr>
        <w:pStyle w:val="PL"/>
        <w:rPr>
          <w:noProof w:val="0"/>
        </w:rPr>
      </w:pPr>
      <w:r w:rsidRPr="00BF0A14">
        <w:rPr>
          <w:noProof w:val="0"/>
        </w:rPr>
        <w:t xml:space="preserve">            }</w:t>
      </w:r>
    </w:p>
    <w:p w14:paraId="41D2802B" w14:textId="77777777" w:rsidR="000E5B13" w:rsidRPr="00BF0A14" w:rsidRDefault="000E5B13" w:rsidP="000E5B13">
      <w:pPr>
        <w:pStyle w:val="PL"/>
        <w:rPr>
          <w:noProof w:val="0"/>
        </w:rPr>
      </w:pPr>
    </w:p>
    <w:p w14:paraId="438BCDEF" w14:textId="77777777" w:rsidR="000E5B13" w:rsidRPr="00BF0A14" w:rsidRDefault="000E5B13" w:rsidP="000E5B13">
      <w:pPr>
        <w:pStyle w:val="H6"/>
      </w:pPr>
      <w:r w:rsidRPr="00BF0A14">
        <w:t>(2)</w:t>
      </w:r>
    </w:p>
    <w:p w14:paraId="65681B45"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65EB10EA"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05F4BB9A"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aware of the URL of the Media Storage Function }</w:t>
      </w:r>
    </w:p>
    <w:p w14:paraId="18CDA737"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24949929" w14:textId="77777777" w:rsidR="000E5B13" w:rsidRPr="00BF0A14" w:rsidRDefault="000E5B13" w:rsidP="000E5B13">
      <w:pPr>
        <w:pStyle w:val="PL"/>
        <w:rPr>
          <w:noProof w:val="0"/>
        </w:rPr>
      </w:pPr>
      <w:r w:rsidRPr="00BF0A14">
        <w:rPr>
          <w:noProof w:val="0"/>
        </w:rPr>
        <w:t xml:space="preserve">            }</w:t>
      </w:r>
    </w:p>
    <w:p w14:paraId="73C48BDD" w14:textId="77777777" w:rsidR="000E5B13" w:rsidRPr="00BF0A14" w:rsidRDefault="000E5B13" w:rsidP="000E5B13">
      <w:pPr>
        <w:pStyle w:val="PL"/>
        <w:rPr>
          <w:noProof w:val="0"/>
        </w:rPr>
      </w:pPr>
    </w:p>
    <w:p w14:paraId="5636928C" w14:textId="77777777" w:rsidR="000E5B13" w:rsidRPr="00BF0A14" w:rsidRDefault="000E5B13" w:rsidP="000E5B13">
      <w:pPr>
        <w:pStyle w:val="H6"/>
      </w:pPr>
      <w:r w:rsidRPr="00BF0A14">
        <w:t>(3)</w:t>
      </w:r>
    </w:p>
    <w:p w14:paraId="06A0E90B"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the URL of the file location to the recipient }</w:t>
      </w:r>
    </w:p>
    <w:p w14:paraId="6618F8DA"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670FA354"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5DF9A914"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4DD83CC1" w14:textId="77777777" w:rsidR="000E5B13" w:rsidRPr="00BF0A14" w:rsidRDefault="000E5B13" w:rsidP="000E5B13">
      <w:pPr>
        <w:pStyle w:val="PL"/>
        <w:rPr>
          <w:noProof w:val="0"/>
        </w:rPr>
      </w:pPr>
      <w:r w:rsidRPr="00BF0A14">
        <w:rPr>
          <w:noProof w:val="0"/>
        </w:rPr>
        <w:t xml:space="preserve">            }</w:t>
      </w:r>
    </w:p>
    <w:p w14:paraId="7B9FA5CE" w14:textId="77777777" w:rsidR="000E5B13" w:rsidRPr="00BF0A14" w:rsidRDefault="000E5B13" w:rsidP="000E5B13">
      <w:pPr>
        <w:pStyle w:val="PL"/>
        <w:rPr>
          <w:noProof w:val="0"/>
        </w:rPr>
      </w:pPr>
    </w:p>
    <w:p w14:paraId="36A8CD0B" w14:textId="77777777" w:rsidR="000E5B13" w:rsidRPr="00BF0A14" w:rsidRDefault="000E5B13" w:rsidP="000E5B13">
      <w:pPr>
        <w:pStyle w:val="H6"/>
      </w:pPr>
      <w:bookmarkStart w:id="16916" w:name="_Toc52782437"/>
      <w:bookmarkStart w:id="16917" w:name="_Toc52783048"/>
      <w:bookmarkStart w:id="16918" w:name="_Toc59042917"/>
      <w:r w:rsidRPr="00BF0A14">
        <w:t>6.2.7.2</w:t>
      </w:r>
      <w:r w:rsidRPr="00BF0A14">
        <w:tab/>
        <w:t>Conformance requirements</w:t>
      </w:r>
      <w:bookmarkEnd w:id="16916"/>
      <w:bookmarkEnd w:id="16917"/>
      <w:bookmarkEnd w:id="16918"/>
    </w:p>
    <w:p w14:paraId="04CEE68E" w14:textId="77777777" w:rsidR="000E5B13" w:rsidRPr="00BF0A14" w:rsidRDefault="000E5B13" w:rsidP="000E5B13">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06F9AF9" w14:textId="77777777" w:rsidR="000E5B13" w:rsidRPr="00BF0A14" w:rsidRDefault="000E5B13" w:rsidP="000E5B13">
      <w:r w:rsidRPr="00BF0A14">
        <w:t>[TS 24.282, clause 10.2.1.3.2]</w:t>
      </w:r>
    </w:p>
    <w:p w14:paraId="2498FD94" w14:textId="77777777" w:rsidR="000E5B13" w:rsidRPr="00BF0A14" w:rsidRDefault="000E5B13" w:rsidP="000E5B1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1C44D64F" w14:textId="77777777" w:rsidR="000E5B13" w:rsidRPr="00BF0A14" w:rsidRDefault="000E5B13" w:rsidP="000E5B13">
      <w:r w:rsidRPr="00BF0A14">
        <w:t>The MCData client:</w:t>
      </w:r>
    </w:p>
    <w:p w14:paraId="17DE4960" w14:textId="77777777" w:rsidR="000E5B13" w:rsidRPr="00BF0A14" w:rsidRDefault="000E5B13" w:rsidP="000E5B13">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45B1B5F3"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4D9E0F75" w14:textId="77777777" w:rsidR="000E5B13" w:rsidRPr="00BF0A14" w:rsidRDefault="000E5B13" w:rsidP="000E5B13">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43C3CFB9" w14:textId="77777777" w:rsidR="000E5B13" w:rsidRPr="00BF0A14" w:rsidRDefault="000E5B13" w:rsidP="000E5B13">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4A04CC57" w14:textId="77777777" w:rsidR="000E5B13" w:rsidRPr="00BF0A14" w:rsidRDefault="000E5B13" w:rsidP="000E5B13">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520012B" w14:textId="77777777" w:rsidR="000E5B13" w:rsidRPr="00BF0A14" w:rsidRDefault="000E5B13" w:rsidP="000E5B13">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27D9A71D" w14:textId="77777777" w:rsidR="000E5B13" w:rsidRPr="00BF0A14" w:rsidRDefault="000E5B13" w:rsidP="000E5B13">
      <w:r w:rsidRPr="00BF0A14">
        <w:t>On receipt of a "SIP MESSAGE request for absolute URI discovery response", the MCData client:</w:t>
      </w:r>
    </w:p>
    <w:p w14:paraId="63ECCADD" w14:textId="77777777" w:rsidR="000E5B13" w:rsidRPr="00BF0A14" w:rsidRDefault="000E5B13" w:rsidP="000E5B13">
      <w:pPr>
        <w:pStyle w:val="B10"/>
      </w:pPr>
      <w:r w:rsidRPr="00BF0A14">
        <w:t>1)</w:t>
      </w:r>
      <w:r w:rsidRPr="00BF0A14">
        <w:tab/>
        <w:t>shall store the absolute URI found in the &lt;mcdata-controller-psi&gt; element;</w:t>
      </w:r>
    </w:p>
    <w:p w14:paraId="0E2F7D7E" w14:textId="77777777" w:rsidR="000E5B13" w:rsidRPr="00BF0A14" w:rsidRDefault="000E5B13" w:rsidP="000E5B13">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4EEE1241" w14:textId="77777777" w:rsidR="000E5B13" w:rsidRPr="00BF0A14" w:rsidRDefault="000E5B13" w:rsidP="000E5B13">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1E3F2C65" w14:textId="77777777" w:rsidR="000E5B13" w:rsidRPr="00BF0A14" w:rsidRDefault="000E5B13" w:rsidP="000E5B13">
      <w:r w:rsidRPr="00BF0A14">
        <w:t>[TS 24.282, clause 10.2.2.1]</w:t>
      </w:r>
    </w:p>
    <w:p w14:paraId="7896DDEE" w14:textId="77777777" w:rsidR="000E5B13" w:rsidRPr="00BF0A14" w:rsidRDefault="000E5B13" w:rsidP="000E5B13">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ECCD8FD" w14:textId="77777777" w:rsidR="000E5B13" w:rsidRPr="00BF0A14" w:rsidRDefault="000E5B13" w:rsidP="000E5B13">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23AD408C"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4891FE25"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23CFAFA1" w14:textId="77777777" w:rsidR="000E5B13" w:rsidRPr="00BF0A14" w:rsidRDefault="000E5B13" w:rsidP="000E5B13">
      <w:pPr>
        <w:rPr>
          <w:rFonts w:eastAsia="Malgun Gothic"/>
        </w:rPr>
      </w:pPr>
      <w:r w:rsidRPr="00BF0A14">
        <w:rPr>
          <w:rFonts w:eastAsia="Malgun Gothic"/>
        </w:rPr>
        <w:t>To upload a file to media storage function, the media storage client:</w:t>
      </w:r>
    </w:p>
    <w:p w14:paraId="71917353"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74022E10"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12ADFFD8" w14:textId="77777777" w:rsidR="000E5B13" w:rsidRPr="00BF0A14" w:rsidRDefault="000E5B13" w:rsidP="000E5B13">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383CC7D4" w14:textId="77777777" w:rsidR="000E5B13" w:rsidRPr="00BF0A14" w:rsidRDefault="000E5B13" w:rsidP="000E5B13">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0ECAD900" w14:textId="77777777" w:rsidR="000E5B13" w:rsidRPr="00BF0A14" w:rsidRDefault="000E5B13" w:rsidP="000E5B13">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16F38555" w14:textId="77777777" w:rsidR="000E5B13" w:rsidRPr="00BF0A14" w:rsidRDefault="000E5B13" w:rsidP="000E5B13">
      <w:pPr>
        <w:pStyle w:val="B2"/>
      </w:pPr>
      <w:r w:rsidRPr="00BF0A14">
        <w:t>a)</w:t>
      </w:r>
      <w:r w:rsidRPr="00BF0A14">
        <w:tab/>
        <w:t>the &lt;request-type&gt; element set to a value of "one-to-one-fd"; and</w:t>
      </w:r>
    </w:p>
    <w:p w14:paraId="174EC76D" w14:textId="77777777" w:rsidR="000E5B13" w:rsidRPr="00BF0A14" w:rsidRDefault="000E5B13" w:rsidP="000E5B13">
      <w:pPr>
        <w:pStyle w:val="B2"/>
      </w:pPr>
      <w:r w:rsidRPr="00BF0A14">
        <w:t>b)</w:t>
      </w:r>
      <w:r w:rsidRPr="00BF0A14">
        <w:tab/>
        <w:t>the &lt;mcdata-calling-user-id&gt; element set to the originating MCData ID;</w:t>
      </w:r>
    </w:p>
    <w:p w14:paraId="44456741" w14:textId="77777777" w:rsidR="000E5B13" w:rsidRPr="00BF0A14" w:rsidRDefault="000E5B13" w:rsidP="000E5B13">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35970D78" w14:textId="77777777" w:rsidR="000E5B13" w:rsidRPr="00BF0A14" w:rsidRDefault="000E5B13" w:rsidP="000E5B13">
      <w:pPr>
        <w:pStyle w:val="B2"/>
      </w:pPr>
      <w:r w:rsidRPr="00BF0A14">
        <w:t>a)</w:t>
      </w:r>
      <w:r w:rsidRPr="00BF0A14">
        <w:tab/>
        <w:t>the &lt;request-type&gt; element set to a value of "group-fd";</w:t>
      </w:r>
    </w:p>
    <w:p w14:paraId="7EEC7ACC" w14:textId="77777777" w:rsidR="000E5B13" w:rsidRPr="00BF0A14" w:rsidRDefault="000E5B13" w:rsidP="000E5B13">
      <w:pPr>
        <w:pStyle w:val="B2"/>
      </w:pPr>
      <w:r w:rsidRPr="00BF0A14">
        <w:t>b)</w:t>
      </w:r>
      <w:r w:rsidRPr="00BF0A14">
        <w:tab/>
        <w:t>the &lt;mcdata-request-uri&gt; element set to the MCData group identity; and</w:t>
      </w:r>
    </w:p>
    <w:p w14:paraId="512FEBE1" w14:textId="77777777" w:rsidR="000E5B13" w:rsidRPr="00BF0A14" w:rsidRDefault="000E5B13" w:rsidP="000E5B13">
      <w:pPr>
        <w:pStyle w:val="B2"/>
      </w:pPr>
      <w:r w:rsidRPr="00BF0A14">
        <w:t>c)</w:t>
      </w:r>
      <w:r w:rsidRPr="00BF0A14">
        <w:tab/>
        <w:t>the &lt;mcdata-calling-user-id&gt; element set to the originating MCData ID;</w:t>
      </w:r>
    </w:p>
    <w:p w14:paraId="3678F5AC" w14:textId="77777777" w:rsidR="000E5B13" w:rsidRPr="00BF0A14" w:rsidRDefault="000E5B13" w:rsidP="000E5B13">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5975A6A4" w14:textId="77777777" w:rsidR="000E5B13" w:rsidRPr="00BF0A14" w:rsidRDefault="000E5B13" w:rsidP="000E5B13">
      <w:pPr>
        <w:pStyle w:val="B10"/>
      </w:pPr>
      <w:r w:rsidRPr="00BF0A14">
        <w:rPr>
          <w:rFonts w:eastAsia="Malgun Gothic"/>
        </w:rPr>
        <w:t>8)</w:t>
      </w:r>
      <w:r w:rsidRPr="00BF0A14">
        <w:rPr>
          <w:rFonts w:eastAsia="Malgun Gothic"/>
        </w:rPr>
        <w:tab/>
      </w:r>
      <w:r w:rsidRPr="00BF0A14">
        <w:t xml:space="preserve">if </w:t>
      </w:r>
    </w:p>
    <w:p w14:paraId="1186D5A5" w14:textId="77777777" w:rsidR="000E5B13" w:rsidRPr="00BF0A14" w:rsidRDefault="000E5B13" w:rsidP="000E5B13">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7CBEDC47" w14:textId="77777777" w:rsidR="000E5B13" w:rsidRPr="00BF0A14" w:rsidRDefault="000E5B13" w:rsidP="000E5B13">
      <w:pPr>
        <w:pStyle w:val="B2"/>
        <w:rPr>
          <w:rFonts w:eastAsia="Malgun Gothic"/>
        </w:rPr>
      </w:pPr>
      <w:r w:rsidRPr="00BF0A14">
        <w:rPr>
          <w:rFonts w:eastAsia="Malgun Gothic"/>
        </w:rPr>
        <w:t>ii)</w:t>
      </w:r>
      <w:r w:rsidRPr="00BF0A14">
        <w:rPr>
          <w:rFonts w:eastAsia="Malgun Gothic"/>
        </w:rPr>
        <w:tab/>
        <w:t>the file upload is for group file distribution;</w:t>
      </w:r>
    </w:p>
    <w:p w14:paraId="4115789E" w14:textId="77777777" w:rsidR="000E5B13" w:rsidRPr="00BF0A14" w:rsidRDefault="000E5B13" w:rsidP="000E5B13">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6FC123BB" w14:textId="77777777" w:rsidR="000E5B13" w:rsidRPr="00BF0A14" w:rsidRDefault="000E5B13" w:rsidP="000E5B13">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5F84B112" w14:textId="77777777" w:rsidR="000E5B13" w:rsidRPr="00BF0A14" w:rsidRDefault="000E5B13" w:rsidP="000E5B13">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0089EE5D" w14:textId="77777777" w:rsidR="000E5B13" w:rsidRPr="00BF0A14" w:rsidRDefault="000E5B13" w:rsidP="000E5B13">
      <w:r w:rsidRPr="00BF0A14">
        <w:t>[TS 24.282, clause 10.2.4.2.1]</w:t>
      </w:r>
    </w:p>
    <w:p w14:paraId="468A0BB3" w14:textId="77777777" w:rsidR="000E5B13" w:rsidRPr="00BF0A14" w:rsidRDefault="000E5B13" w:rsidP="000E5B13">
      <w:r w:rsidRPr="00BF0A14">
        <w:t>The MCData client shall generate a SIP MESSAGE request in accordance with 3GPP TS 24.229 [5] and IETF RFC 3428 [6] with the clarifications given below.</w:t>
      </w:r>
    </w:p>
    <w:p w14:paraId="38EFA86C" w14:textId="77777777" w:rsidR="000E5B13" w:rsidRPr="00BF0A14" w:rsidRDefault="000E5B13" w:rsidP="000E5B13">
      <w:r w:rsidRPr="00BF0A14">
        <w:t>The MCData client:</w:t>
      </w:r>
    </w:p>
    <w:p w14:paraId="5D1D06BB" w14:textId="77777777" w:rsidR="000E5B13" w:rsidRPr="00BF0A14" w:rsidRDefault="000E5B13" w:rsidP="000E5B13">
      <w:pPr>
        <w:pStyle w:val="B10"/>
      </w:pPr>
      <w:r w:rsidRPr="00BF0A14">
        <w:rPr>
          <w:lang w:eastAsia="ko-KR"/>
        </w:rPr>
        <w:t>1)</w:t>
      </w:r>
      <w:r w:rsidRPr="00BF0A14">
        <w:rPr>
          <w:lang w:eastAsia="ko-KR"/>
        </w:rPr>
        <w:tab/>
        <w:t>shall build the SIP MESSAGE request as specified in subclause 6.2.4.1;</w:t>
      </w:r>
    </w:p>
    <w:p w14:paraId="3D98296C" w14:textId="77777777" w:rsidR="000E5B13" w:rsidRPr="00BF0A14" w:rsidRDefault="000E5B13" w:rsidP="000E5B13">
      <w:pPr>
        <w:pStyle w:val="B10"/>
      </w:pPr>
      <w:r w:rsidRPr="00BF0A14">
        <w:t>2)</w:t>
      </w:r>
      <w:r w:rsidRPr="00BF0A14">
        <w:tab/>
        <w:t>if a one-to-one standalone FD message is to be sent shall insert in the SIP MESSAGE request:</w:t>
      </w:r>
    </w:p>
    <w:p w14:paraId="1179E6E2" w14:textId="77777777" w:rsidR="000E5B13" w:rsidRPr="00BF0A14" w:rsidRDefault="000E5B13" w:rsidP="000E5B13">
      <w:pPr>
        <w:pStyle w:val="B2"/>
      </w:pPr>
      <w:r w:rsidRPr="00BF0A14">
        <w:t>a)</w:t>
      </w:r>
      <w:r w:rsidRPr="00BF0A14">
        <w:tab/>
        <w:t>an application/resource-lists+xml MIME body with the MCData ID of the target MCData user, according to rules and procedures of IETF RFC 4826 [9]; and</w:t>
      </w:r>
    </w:p>
    <w:p w14:paraId="0C9B2CFE" w14:textId="77777777" w:rsidR="000E5B13" w:rsidRPr="00BF0A14" w:rsidRDefault="000E5B13" w:rsidP="000E5B13">
      <w:pPr>
        <w:pStyle w:val="B2"/>
        <w:rPr>
          <w:lang w:eastAsia="ko-KR"/>
        </w:rPr>
      </w:pPr>
      <w:r w:rsidRPr="00BF0A14">
        <w:t>b)</w:t>
      </w:r>
      <w:r w:rsidRPr="00BF0A14">
        <w:rPr>
          <w:lang w:eastAsia="ko-KR"/>
        </w:rPr>
        <w:tab/>
        <w:t>an application/vnd.3gpp.mcdata-info+xml MIME body with a &lt;request-type&gt; element set to a value of "one-to-one-fd";</w:t>
      </w:r>
    </w:p>
    <w:p w14:paraId="3819CB4A" w14:textId="77777777" w:rsidR="000E5B13" w:rsidRPr="00BF0A14" w:rsidRDefault="000E5B13" w:rsidP="000E5B13">
      <w:pPr>
        <w:pStyle w:val="B3"/>
        <w:ind w:left="0" w:firstLine="0"/>
      </w:pPr>
      <w:r w:rsidRPr="00BF0A14">
        <w:t>…</w:t>
      </w:r>
    </w:p>
    <w:p w14:paraId="5098A681" w14:textId="77777777" w:rsidR="000E5B13" w:rsidRPr="00BF0A14" w:rsidRDefault="000E5B13" w:rsidP="000E5B13">
      <w:pPr>
        <w:pStyle w:val="B10"/>
      </w:pPr>
      <w:r w:rsidRPr="00BF0A14">
        <w:t>4)</w:t>
      </w:r>
      <w:r w:rsidRPr="00BF0A14">
        <w:tab/>
        <w:t>shall generate a standalone FD message as specified in subclause 6.2.2.2; and</w:t>
      </w:r>
    </w:p>
    <w:p w14:paraId="0B388DCA" w14:textId="77777777" w:rsidR="000E5B13" w:rsidRPr="00BF0A14" w:rsidRDefault="000E5B13" w:rsidP="000E5B13">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13A43994" w14:textId="77777777" w:rsidR="000E5B13" w:rsidRPr="00BF0A14" w:rsidRDefault="000E5B13" w:rsidP="000E5B13">
      <w:r w:rsidRPr="00BF0A14">
        <w:t>[TS 24.282, clause 12.2.1.2]</w:t>
      </w:r>
    </w:p>
    <w:p w14:paraId="1E41A947" w14:textId="77777777" w:rsidR="000E5B13" w:rsidRPr="00BF0A14" w:rsidRDefault="000E5B13" w:rsidP="000E5B13">
      <w:pPr>
        <w:rPr>
          <w:rFonts w:eastAsia="SimSun"/>
        </w:rPr>
      </w:pPr>
      <w:r w:rsidRPr="00BF0A14">
        <w:rPr>
          <w:rFonts w:eastAsia="SimSun"/>
        </w:rPr>
        <w:t>Upon receipt of a:</w:t>
      </w:r>
    </w:p>
    <w:p w14:paraId="5807B958"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B5E59C8"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2DA72E51" w14:textId="77777777" w:rsidR="000E5B13" w:rsidRPr="00BF0A14" w:rsidRDefault="000E5B13" w:rsidP="000E5B13">
      <w:pPr>
        <w:rPr>
          <w:rFonts w:eastAsia="SimSun"/>
        </w:rPr>
      </w:pPr>
      <w:r w:rsidRPr="00BF0A14">
        <w:rPr>
          <w:rFonts w:eastAsia="SimSun"/>
        </w:rPr>
        <w:t>the MCData client:</w:t>
      </w:r>
    </w:p>
    <w:p w14:paraId="01A8990B"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C03F6A4"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7F19BB88" w14:textId="77777777" w:rsidR="000E5B13" w:rsidRPr="00BF0A14" w:rsidRDefault="000E5B13" w:rsidP="000E5B13">
      <w:pPr>
        <w:pStyle w:val="H6"/>
      </w:pPr>
      <w:bookmarkStart w:id="16919" w:name="_Toc52782438"/>
      <w:bookmarkStart w:id="16920" w:name="_Toc52783049"/>
      <w:bookmarkStart w:id="16921" w:name="_Toc59042918"/>
      <w:r w:rsidRPr="00BF0A14">
        <w:t>6.2.7.3</w:t>
      </w:r>
      <w:r w:rsidRPr="00BF0A14">
        <w:tab/>
        <w:t>Test description</w:t>
      </w:r>
      <w:bookmarkEnd w:id="16919"/>
      <w:bookmarkEnd w:id="16920"/>
      <w:bookmarkEnd w:id="16921"/>
    </w:p>
    <w:p w14:paraId="193C406D" w14:textId="77777777" w:rsidR="000E5B13" w:rsidRPr="00BF0A14" w:rsidRDefault="000E5B13" w:rsidP="000E5B13">
      <w:pPr>
        <w:pStyle w:val="H6"/>
      </w:pPr>
      <w:bookmarkStart w:id="16922" w:name="_Toc52782439"/>
      <w:bookmarkStart w:id="16923" w:name="_Toc52783050"/>
      <w:bookmarkStart w:id="16924" w:name="_Toc59042919"/>
      <w:r w:rsidRPr="00BF0A14">
        <w:t>6.2.7.3.1</w:t>
      </w:r>
      <w:r w:rsidRPr="00BF0A14">
        <w:tab/>
        <w:t>Pre-test conditions</w:t>
      </w:r>
      <w:bookmarkEnd w:id="16922"/>
      <w:bookmarkEnd w:id="16923"/>
      <w:bookmarkEnd w:id="16924"/>
    </w:p>
    <w:p w14:paraId="37805E5B" w14:textId="77777777" w:rsidR="000E5B13" w:rsidRPr="00BF0A14" w:rsidRDefault="000E5B13" w:rsidP="000E5B13">
      <w:pPr>
        <w:pStyle w:val="H6"/>
      </w:pPr>
      <w:r w:rsidRPr="00BF0A14">
        <w:t>System Simulator:</w:t>
      </w:r>
    </w:p>
    <w:p w14:paraId="52B08AD8" w14:textId="77777777" w:rsidR="000E5B13" w:rsidRPr="00BF0A14" w:rsidRDefault="000E5B13" w:rsidP="000E5B13">
      <w:pPr>
        <w:pStyle w:val="B10"/>
      </w:pPr>
      <w:r w:rsidRPr="00BF0A14">
        <w:t>-</w:t>
      </w:r>
      <w:r w:rsidRPr="00BF0A14">
        <w:tab/>
        <w:t>SS (MCDATA Server)</w:t>
      </w:r>
    </w:p>
    <w:p w14:paraId="59CB6CBD"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C177A8E" w14:textId="77777777" w:rsidR="000E5B13" w:rsidRPr="00BF0A14" w:rsidRDefault="000E5B13" w:rsidP="000E5B13">
      <w:pPr>
        <w:pStyle w:val="H6"/>
      </w:pPr>
      <w:r w:rsidRPr="00BF0A14">
        <w:t>IUT:</w:t>
      </w:r>
    </w:p>
    <w:p w14:paraId="5BC58901" w14:textId="77777777" w:rsidR="000E5B13" w:rsidRPr="00BF0A14" w:rsidRDefault="000E5B13" w:rsidP="000E5B13">
      <w:pPr>
        <w:pStyle w:val="B10"/>
      </w:pPr>
      <w:r w:rsidRPr="00BF0A14">
        <w:t>-</w:t>
      </w:r>
      <w:r w:rsidRPr="00BF0A14">
        <w:tab/>
        <w:t>UE (MCDATA Client)</w:t>
      </w:r>
    </w:p>
    <w:p w14:paraId="36BE7AB3" w14:textId="77777777" w:rsidR="009A1ECF" w:rsidRDefault="000E5B13" w:rsidP="009A1ECF">
      <w:pPr>
        <w:pStyle w:val="B10"/>
        <w:rPr>
          <w:ins w:id="16925" w:author="MCC160" w:date="2022-02-06T18:28:00Z"/>
        </w:rPr>
      </w:pPr>
      <w:r w:rsidRPr="00BF0A14">
        <w:t>-</w:t>
      </w:r>
      <w:r w:rsidRPr="00BF0A14">
        <w:tab/>
        <w:t>The test USIM set as defined in TS 36.579-1 [2], subclause 5.5.10 is inserted.</w:t>
      </w:r>
    </w:p>
    <w:p w14:paraId="4425C919" w14:textId="2D8B7058" w:rsidR="000E5B13" w:rsidRPr="00BF0A14" w:rsidRDefault="009A1ECF" w:rsidP="009A1ECF">
      <w:pPr>
        <w:pStyle w:val="B10"/>
      </w:pPr>
      <w:ins w:id="16926" w:author="MCC160" w:date="2022-02-06T18:28:00Z">
        <w:r>
          <w:t>-</w:t>
        </w:r>
        <w:r>
          <w:tab/>
          <w:t xml:space="preserve">Test File 1 for CO FD as specified in annex A.2.1 </w:t>
        </w:r>
      </w:ins>
      <w:ins w:id="16927" w:author="MCC160" w:date="2022-02-06T18:30:00Z">
        <w:r>
          <w:t>is</w:t>
        </w:r>
      </w:ins>
      <w:ins w:id="16928" w:author="MCC160" w:date="2022-02-06T18:28:00Z">
        <w:r>
          <w:t xml:space="preserve"> available at the UE for upload.</w:t>
        </w:r>
      </w:ins>
    </w:p>
    <w:p w14:paraId="78A0A6D6" w14:textId="226DB1D1" w:rsidR="000E5B13" w:rsidRPr="00BF0A14" w:rsidDel="00A22669" w:rsidRDefault="000E5B13" w:rsidP="000E5B13">
      <w:pPr>
        <w:pStyle w:val="B10"/>
        <w:rPr>
          <w:del w:id="16929" w:author="MCC160" w:date="2022-02-06T16:16:00Z"/>
          <w:color w:val="000000"/>
        </w:rPr>
      </w:pPr>
      <w:bookmarkStart w:id="16930" w:name="_Hlk39563720"/>
      <w:del w:id="16931" w:author="MCC160" w:date="2022-02-06T16:16:00Z">
        <w:r w:rsidRPr="00BF0A14" w:rsidDel="00A22669">
          <w:rPr>
            <w:color w:val="000000"/>
          </w:rPr>
          <w:delText>-</w:delText>
        </w:r>
        <w:r w:rsidRPr="00BF0A14" w:rsidDel="00A22669">
          <w:rPr>
            <w:color w:val="000000"/>
          </w:rPr>
          <w:tab/>
          <w:delText xml:space="preserve">A binary file is </w:delText>
        </w:r>
        <w:r w:rsidRPr="00BF0A14" w:rsidDel="00A22669">
          <w:rPr>
            <w:rFonts w:eastAsia="Malgun Gothic"/>
          </w:rPr>
          <w:delText>available for t</w:delText>
        </w:r>
        <w:r w:rsidRPr="00BF0A14" w:rsidDel="00A22669">
          <w:rPr>
            <w:color w:val="000000"/>
          </w:rPr>
          <w:delText>he UE (MCDATA Client) to upload.</w:delText>
        </w:r>
      </w:del>
    </w:p>
    <w:p w14:paraId="462D4904" w14:textId="468E2BED" w:rsidR="000E5B13" w:rsidRPr="00BF0A14" w:rsidDel="00A22669" w:rsidRDefault="000E5B13" w:rsidP="000E5B13">
      <w:pPr>
        <w:pStyle w:val="B2"/>
        <w:rPr>
          <w:del w:id="16932" w:author="MCC160" w:date="2022-02-06T16:16:00Z"/>
          <w:rFonts w:eastAsia="Malgun Gothic"/>
        </w:rPr>
      </w:pPr>
      <w:del w:id="16933" w:author="MCC160" w:date="2022-02-06T16:16:00Z">
        <w:r w:rsidRPr="00BF0A14" w:rsidDel="00A22669">
          <w:rPr>
            <w:color w:val="000000"/>
          </w:rPr>
          <w:delText>-</w:delText>
        </w:r>
        <w:r w:rsidRPr="00BF0A14" w:rsidDel="00A22669">
          <w:rPr>
            <w:color w:val="000000"/>
          </w:rPr>
          <w:tab/>
          <w:delText xml:space="preserve">The binary file sent shall be smaller than </w:delText>
        </w:r>
        <w:r w:rsidRPr="00BF0A14" w:rsidDel="00A22669">
          <w:delText xml:space="preserve">&lt;max-data-size-fd-bytes&gt; element </w:delText>
        </w:r>
        <w:r w:rsidRPr="00BF0A14" w:rsidDel="00A22669">
          <w:rPr>
            <w:rFonts w:eastAsia="Malgun Gothic"/>
          </w:rPr>
          <w:delText>in the</w:delText>
        </w:r>
        <w:r w:rsidRPr="00BF0A14" w:rsidDel="00A22669">
          <w:delText xml:space="preserve"> </w:delText>
        </w:r>
        <w:r w:rsidRPr="00BF0A14" w:rsidDel="00A22669">
          <w:rPr>
            <w:rFonts w:eastAsia="Malgun Gothic"/>
          </w:rPr>
          <w:delText>MCData service configuration document as specified in TS 24.484 [14].</w:delText>
        </w:r>
      </w:del>
    </w:p>
    <w:bookmarkEnd w:id="16930"/>
    <w:p w14:paraId="5257003C" w14:textId="17935ACE" w:rsidR="000E5B13" w:rsidRPr="00BF0A14" w:rsidDel="006C1345" w:rsidRDefault="000E5B13" w:rsidP="000E5B13">
      <w:pPr>
        <w:pStyle w:val="B2"/>
        <w:rPr>
          <w:del w:id="16934" w:author="MCC160" w:date="2022-02-06T16:31:00Z"/>
          <w:color w:val="000000"/>
        </w:rPr>
      </w:pPr>
      <w:del w:id="16935" w:author="MCC160" w:date="2022-02-06T16:31:00Z">
        <w:r w:rsidRPr="006C1345" w:rsidDel="006C1345">
          <w:delText>-</w:delText>
        </w:r>
        <w:r w:rsidRPr="006C1345" w:rsidDel="006C1345">
          <w:tab/>
          <w:delText>The &lt;mcdata-on-network-max-data-size-for-FD&gt; element in the MCData</w:delText>
        </w:r>
        <w:r w:rsidRPr="006C1345" w:rsidDel="006C1345">
          <w:rPr>
            <w:color w:val="000000"/>
          </w:rPr>
          <w:delText xml:space="preserve"> service configuration document as specified in 3GPP TS 24.481 [11] shall be large enough to allow the sending of the standalone FD message using HTTP.</w:delText>
        </w:r>
      </w:del>
    </w:p>
    <w:p w14:paraId="6EB0D935" w14:textId="0F44955C" w:rsidR="000E5B13" w:rsidRPr="00BF0A14" w:rsidDel="003C3800" w:rsidRDefault="000E5B13" w:rsidP="000E5B13">
      <w:pPr>
        <w:pStyle w:val="B2"/>
        <w:rPr>
          <w:del w:id="16936" w:author="MCC160" w:date="2022-02-06T16:38:00Z"/>
          <w:color w:val="000000"/>
        </w:rPr>
      </w:pPr>
      <w:del w:id="16937" w:author="MCC160" w:date="2022-02-06T16:38:00Z">
        <w:r w:rsidRPr="003C3800" w:rsidDel="003C3800">
          <w:rPr>
            <w:color w:val="000000"/>
          </w:rPr>
          <w:delText>-</w:delText>
        </w:r>
        <w:r w:rsidRPr="003C3800" w:rsidDel="003C3800">
          <w:rPr>
            <w:color w:val="000000"/>
          </w:rPr>
          <w:tab/>
          <w:delText xml:space="preserve">The </w:delText>
        </w:r>
        <w:r w:rsidRPr="003C3800" w:rsidDel="003C3800">
          <w:rPr>
            <w:rFonts w:eastAsia="MS Mincho"/>
          </w:rPr>
          <w:delText>&lt;max-data-size-auto-recv-bytes&gt; element of the MCData service configuration document as specified in TS 24.484 [14] shall be smaller than any file uploaded.</w:delText>
        </w:r>
      </w:del>
    </w:p>
    <w:p w14:paraId="1189B72D" w14:textId="77777777" w:rsidR="000E5B13" w:rsidRPr="00BF0A14" w:rsidRDefault="000E5B13" w:rsidP="000E5B13">
      <w:pPr>
        <w:pStyle w:val="H6"/>
      </w:pPr>
      <w:r w:rsidRPr="00BF0A14">
        <w:t>Preamble:</w:t>
      </w:r>
    </w:p>
    <w:p w14:paraId="6B44E2A1"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4CB73DE9"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2CCF0490" w14:textId="77777777" w:rsidR="000E5B13" w:rsidRPr="00BF0A14" w:rsidRDefault="000E5B13" w:rsidP="000E5B13">
      <w:pPr>
        <w:pStyle w:val="B10"/>
      </w:pPr>
      <w:r w:rsidRPr="00BF0A14">
        <w:t>-</w:t>
      </w:r>
      <w:r w:rsidRPr="00BF0A14">
        <w:tab/>
        <w:t>UE States at the end of the preamble</w:t>
      </w:r>
    </w:p>
    <w:p w14:paraId="1CEED7E4" w14:textId="77777777" w:rsidR="000E5B13" w:rsidRPr="00BF0A14" w:rsidRDefault="000E5B13" w:rsidP="000E5B13">
      <w:pPr>
        <w:pStyle w:val="B2"/>
      </w:pPr>
      <w:r w:rsidRPr="00BF0A14">
        <w:t>-</w:t>
      </w:r>
      <w:r w:rsidRPr="00BF0A14">
        <w:tab/>
        <w:t>The UE is in E-UTRA Registered, Idle Mode state.</w:t>
      </w:r>
    </w:p>
    <w:p w14:paraId="11DCF590"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64C53D79" w14:textId="77777777" w:rsidR="000E5B13" w:rsidRPr="00BF0A14" w:rsidRDefault="000E5B13" w:rsidP="000E5B13">
      <w:pPr>
        <w:pStyle w:val="H6"/>
      </w:pPr>
      <w:bookmarkStart w:id="16938" w:name="_Toc52782440"/>
      <w:bookmarkStart w:id="16939" w:name="_Toc52783051"/>
      <w:bookmarkStart w:id="16940" w:name="_Toc59042920"/>
      <w:r w:rsidRPr="00BF0A14">
        <w:t>6.2.7.3.2</w:t>
      </w:r>
      <w:r w:rsidRPr="00BF0A14">
        <w:tab/>
        <w:t>Test procedure sequence</w:t>
      </w:r>
      <w:bookmarkEnd w:id="16938"/>
      <w:bookmarkEnd w:id="16939"/>
      <w:bookmarkEnd w:id="16940"/>
    </w:p>
    <w:p w14:paraId="7DD43294" w14:textId="77777777" w:rsidR="000E5B13" w:rsidRPr="00BF0A14" w:rsidRDefault="000E5B13" w:rsidP="000E5B13">
      <w:pPr>
        <w:pStyle w:val="TH"/>
      </w:pPr>
      <w:r w:rsidRPr="00BF0A14">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6941">
          <w:tblGrid>
            <w:gridCol w:w="649"/>
            <w:gridCol w:w="3970"/>
            <w:gridCol w:w="709"/>
            <w:gridCol w:w="2978"/>
            <w:gridCol w:w="567"/>
            <w:gridCol w:w="892"/>
          </w:tblGrid>
        </w:tblGridChange>
      </w:tblGrid>
      <w:tr w:rsidR="000E5B13" w:rsidRPr="00BF0A14" w14:paraId="6224FF41" w14:textId="77777777" w:rsidTr="00E13804">
        <w:tc>
          <w:tcPr>
            <w:tcW w:w="649" w:type="dxa"/>
            <w:tcBorders>
              <w:top w:val="single" w:sz="4" w:space="0" w:color="auto"/>
              <w:left w:val="single" w:sz="4" w:space="0" w:color="auto"/>
              <w:bottom w:val="nil"/>
              <w:right w:val="single" w:sz="4" w:space="0" w:color="auto"/>
            </w:tcBorders>
            <w:hideMark/>
          </w:tcPr>
          <w:p w14:paraId="50A55FFC" w14:textId="77777777" w:rsidR="000E5B13" w:rsidRPr="00BF0A14" w:rsidRDefault="000E5B13" w:rsidP="004148FF">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73602913" w14:textId="77777777" w:rsidR="000E5B13" w:rsidRPr="00BF0A14" w:rsidRDefault="000E5B13" w:rsidP="004148FF">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B14B8A2" w14:textId="77777777" w:rsidR="000E5B13" w:rsidRPr="00BF0A14" w:rsidRDefault="000E5B13" w:rsidP="004148FF">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74FC0D11" w14:textId="77777777" w:rsidR="000E5B13" w:rsidRPr="00BF0A14" w:rsidRDefault="000E5B13" w:rsidP="004148FF">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048E4CCD" w14:textId="77777777" w:rsidR="000E5B13" w:rsidRPr="00BF0A14" w:rsidRDefault="000E5B13" w:rsidP="004148FF">
            <w:pPr>
              <w:pStyle w:val="TAH"/>
            </w:pPr>
            <w:r w:rsidRPr="00BF0A14">
              <w:t>Verdict</w:t>
            </w:r>
          </w:p>
        </w:tc>
      </w:tr>
      <w:tr w:rsidR="000E5B13" w:rsidRPr="00BF0A14" w14:paraId="35D37643" w14:textId="77777777" w:rsidTr="00E13804">
        <w:tc>
          <w:tcPr>
            <w:tcW w:w="649" w:type="dxa"/>
            <w:tcBorders>
              <w:top w:val="nil"/>
              <w:left w:val="single" w:sz="4" w:space="0" w:color="auto"/>
              <w:bottom w:val="single" w:sz="4" w:space="0" w:color="auto"/>
              <w:right w:val="single" w:sz="4" w:space="0" w:color="auto"/>
            </w:tcBorders>
          </w:tcPr>
          <w:p w14:paraId="406155F4" w14:textId="77777777" w:rsidR="000E5B13" w:rsidRPr="00BF0A14" w:rsidRDefault="000E5B13" w:rsidP="004148FF">
            <w:pPr>
              <w:pStyle w:val="TAH"/>
            </w:pPr>
          </w:p>
        </w:tc>
        <w:tc>
          <w:tcPr>
            <w:tcW w:w="3970" w:type="dxa"/>
            <w:tcBorders>
              <w:top w:val="nil"/>
              <w:left w:val="single" w:sz="4" w:space="0" w:color="auto"/>
              <w:bottom w:val="single" w:sz="4" w:space="0" w:color="auto"/>
              <w:right w:val="single" w:sz="4" w:space="0" w:color="auto"/>
            </w:tcBorders>
          </w:tcPr>
          <w:p w14:paraId="712B3659" w14:textId="77777777" w:rsidR="000E5B13" w:rsidRPr="00BF0A14" w:rsidRDefault="000E5B13" w:rsidP="004148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D0E3D4" w14:textId="77777777" w:rsidR="000E5B13" w:rsidRPr="00BF0A14" w:rsidRDefault="000E5B13" w:rsidP="004148FF">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65C0FA47" w14:textId="77777777" w:rsidR="000E5B13" w:rsidRPr="00BF0A14" w:rsidRDefault="000E5B13" w:rsidP="004148FF">
            <w:pPr>
              <w:pStyle w:val="TAH"/>
            </w:pPr>
            <w:r w:rsidRPr="00BF0A14">
              <w:t>Message</w:t>
            </w:r>
          </w:p>
        </w:tc>
        <w:tc>
          <w:tcPr>
            <w:tcW w:w="567" w:type="dxa"/>
            <w:tcBorders>
              <w:top w:val="nil"/>
              <w:left w:val="single" w:sz="4" w:space="0" w:color="auto"/>
              <w:bottom w:val="single" w:sz="4" w:space="0" w:color="auto"/>
              <w:right w:val="single" w:sz="4" w:space="0" w:color="auto"/>
            </w:tcBorders>
          </w:tcPr>
          <w:p w14:paraId="374E73D3" w14:textId="77777777" w:rsidR="000E5B13" w:rsidRPr="00BF0A14" w:rsidRDefault="000E5B13" w:rsidP="004148FF">
            <w:pPr>
              <w:pStyle w:val="TAH"/>
            </w:pPr>
          </w:p>
        </w:tc>
        <w:tc>
          <w:tcPr>
            <w:tcW w:w="892" w:type="dxa"/>
            <w:tcBorders>
              <w:top w:val="nil"/>
              <w:left w:val="single" w:sz="4" w:space="0" w:color="auto"/>
              <w:bottom w:val="single" w:sz="4" w:space="0" w:color="auto"/>
              <w:right w:val="single" w:sz="4" w:space="0" w:color="auto"/>
            </w:tcBorders>
          </w:tcPr>
          <w:p w14:paraId="57BE2D0F" w14:textId="77777777" w:rsidR="000E5B13" w:rsidRPr="00BF0A14" w:rsidRDefault="000E5B13" w:rsidP="004148FF">
            <w:pPr>
              <w:pStyle w:val="TAH"/>
            </w:pPr>
          </w:p>
        </w:tc>
      </w:tr>
      <w:tr w:rsidR="000E5B13" w:rsidRPr="00BF0A14" w:rsidDel="00E914EB" w14:paraId="6D6F67FD" w14:textId="4C54E677" w:rsidTr="00E13804">
        <w:trPr>
          <w:del w:id="16942" w:author="MCC160" w:date="2022-02-06T18:06:00Z"/>
        </w:trPr>
        <w:tc>
          <w:tcPr>
            <w:tcW w:w="649" w:type="dxa"/>
            <w:tcBorders>
              <w:top w:val="single" w:sz="4" w:space="0" w:color="auto"/>
              <w:left w:val="single" w:sz="4" w:space="0" w:color="auto"/>
              <w:bottom w:val="single" w:sz="4" w:space="0" w:color="auto"/>
              <w:right w:val="single" w:sz="4" w:space="0" w:color="auto"/>
            </w:tcBorders>
            <w:hideMark/>
          </w:tcPr>
          <w:p w14:paraId="0C6CABB4" w14:textId="68887245" w:rsidR="000E5B13" w:rsidRPr="00BF0A14" w:rsidDel="00E914EB" w:rsidRDefault="000E5B13" w:rsidP="004148FF">
            <w:pPr>
              <w:pStyle w:val="TAC"/>
              <w:rPr>
                <w:del w:id="16943" w:author="MCC160" w:date="2022-02-06T18:06:00Z"/>
              </w:rPr>
            </w:pPr>
            <w:del w:id="16944" w:author="MCC160" w:date="2022-02-06T18:06:00Z">
              <w:r w:rsidRPr="00BF0A14" w:rsidDel="00E914EB">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55357C2F" w14:textId="24059AF2" w:rsidR="00CE015C" w:rsidRPr="00BF0A14" w:rsidDel="00CE015C" w:rsidRDefault="000E5B13" w:rsidP="004148FF">
            <w:pPr>
              <w:pStyle w:val="TAL"/>
              <w:rPr>
                <w:del w:id="16945" w:author="MCC160" w:date="2022-01-26T16:13:00Z"/>
              </w:rPr>
            </w:pPr>
            <w:del w:id="16946" w:author="MCC160" w:date="2022-02-06T18:06:00Z">
              <w:r w:rsidRPr="00BF0A14" w:rsidDel="00E914EB">
                <w:delText xml:space="preserve">Make the MCDATA User request to send </w:delText>
              </w:r>
            </w:del>
            <w:del w:id="16947" w:author="MCC160" w:date="2022-02-06T17:46:00Z">
              <w:r w:rsidRPr="00BF0A14" w:rsidDel="00A5391B">
                <w:delText xml:space="preserve">a binary file </w:delText>
              </w:r>
            </w:del>
            <w:del w:id="16948" w:author="MCC160" w:date="2022-02-06T18:06:00Z">
              <w:r w:rsidRPr="00BF0A14" w:rsidDel="00E914EB">
                <w:rPr>
                  <w:rFonts w:eastAsia="Malgun Gothic"/>
                </w:rPr>
                <w:delText xml:space="preserve">via </w:delText>
              </w:r>
              <w:r w:rsidRPr="00BF0A14" w:rsidDel="00E914EB">
                <w:delText>a Group Standalone FD message with a mandatory download and without a disposition request.</w:delText>
              </w:r>
            </w:del>
          </w:p>
          <w:p w14:paraId="6E62E1CA" w14:textId="0615F741" w:rsidR="000E5B13" w:rsidRPr="00BF0A14" w:rsidDel="00E914EB" w:rsidRDefault="000E5B13" w:rsidP="004148FF">
            <w:pPr>
              <w:pStyle w:val="TAL"/>
              <w:rPr>
                <w:del w:id="16949" w:author="MCC160" w:date="2022-02-06T18:06:00Z"/>
                <w:szCs w:val="18"/>
              </w:rPr>
            </w:pPr>
            <w:del w:id="16950" w:author="MCC160" w:date="2022-01-26T16:13:00Z">
              <w:r w:rsidRPr="00BF0A14" w:rsidDel="00CE015C">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627CF9AB" w14:textId="10D6262A" w:rsidR="000E5B13" w:rsidRPr="00BF0A14" w:rsidDel="00E914EB" w:rsidRDefault="000E5B13" w:rsidP="004148FF">
            <w:pPr>
              <w:pStyle w:val="TAC"/>
              <w:rPr>
                <w:del w:id="16951" w:author="MCC160" w:date="2022-02-06T18:06:00Z"/>
              </w:rPr>
            </w:pPr>
            <w:del w:id="16952" w:author="MCC160" w:date="2022-02-06T18:06:00Z">
              <w:r w:rsidRPr="00BF0A14" w:rsidDel="00E914EB">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F82F58D" w14:textId="71DAB89A" w:rsidR="000E5B13" w:rsidRPr="00BF0A14" w:rsidDel="00E914EB" w:rsidRDefault="000E5B13" w:rsidP="004148FF">
            <w:pPr>
              <w:pStyle w:val="TAL"/>
              <w:rPr>
                <w:del w:id="16953" w:author="MCC160" w:date="2022-02-06T18:06:00Z"/>
              </w:rPr>
            </w:pPr>
            <w:del w:id="16954" w:author="MCC160" w:date="2022-02-06T18:06:00Z">
              <w:r w:rsidRPr="00BF0A14" w:rsidDel="00E914E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E1319A9" w14:textId="748B0696" w:rsidR="000E5B13" w:rsidRPr="00BF0A14" w:rsidDel="00E914EB" w:rsidRDefault="000E5B13" w:rsidP="004148FF">
            <w:pPr>
              <w:pStyle w:val="TAC"/>
              <w:rPr>
                <w:del w:id="16955" w:author="MCC160" w:date="2022-02-06T18:06:00Z"/>
              </w:rPr>
            </w:pPr>
            <w:del w:id="16956" w:author="MCC160" w:date="2022-02-06T18:06:00Z">
              <w:r w:rsidRPr="00BF0A14" w:rsidDel="00E914EB">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DCC308E" w14:textId="5818D94B" w:rsidR="000E5B13" w:rsidRPr="00BF0A14" w:rsidDel="00E914EB" w:rsidRDefault="000E5B13" w:rsidP="004148FF">
            <w:pPr>
              <w:pStyle w:val="TAC"/>
              <w:rPr>
                <w:del w:id="16957" w:author="MCC160" w:date="2022-02-06T18:06:00Z"/>
              </w:rPr>
            </w:pPr>
            <w:del w:id="16958" w:author="MCC160" w:date="2022-02-06T18:06:00Z">
              <w:r w:rsidRPr="00BF0A14" w:rsidDel="00E914EB">
                <w:delText>-</w:delText>
              </w:r>
            </w:del>
          </w:p>
        </w:tc>
      </w:tr>
      <w:tr w:rsidR="00901B8B" w:rsidRPr="00BF0A14" w14:paraId="7D465163" w14:textId="77777777" w:rsidTr="00E13804">
        <w:trPr>
          <w:ins w:id="16959" w:author="MCC160" w:date="2022-02-06T18:05:00Z"/>
        </w:trPr>
        <w:tc>
          <w:tcPr>
            <w:tcW w:w="649" w:type="dxa"/>
            <w:tcBorders>
              <w:top w:val="single" w:sz="4" w:space="0" w:color="auto"/>
              <w:left w:val="single" w:sz="4" w:space="0" w:color="auto"/>
              <w:bottom w:val="single" w:sz="4" w:space="0" w:color="auto"/>
              <w:right w:val="single" w:sz="4" w:space="0" w:color="auto"/>
            </w:tcBorders>
          </w:tcPr>
          <w:p w14:paraId="00D8014B" w14:textId="6E894633" w:rsidR="00901B8B" w:rsidRPr="00BF0A14" w:rsidRDefault="00901B8B" w:rsidP="004148FF">
            <w:pPr>
              <w:pStyle w:val="TAC"/>
              <w:rPr>
                <w:ins w:id="16960" w:author="MCC160" w:date="2022-02-06T18:05:00Z"/>
              </w:rPr>
            </w:pPr>
            <w:ins w:id="16961" w:author="MCC160" w:date="2022-02-06T18:06:00Z">
              <w:r>
                <w:t>1</w:t>
              </w:r>
            </w:ins>
          </w:p>
        </w:tc>
        <w:tc>
          <w:tcPr>
            <w:tcW w:w="3970" w:type="dxa"/>
            <w:tcBorders>
              <w:top w:val="single" w:sz="4" w:space="0" w:color="auto"/>
              <w:left w:val="single" w:sz="4" w:space="0" w:color="auto"/>
              <w:bottom w:val="single" w:sz="4" w:space="0" w:color="auto"/>
              <w:right w:val="single" w:sz="4" w:space="0" w:color="auto"/>
            </w:tcBorders>
          </w:tcPr>
          <w:p w14:paraId="7D353980" w14:textId="7F09FD96" w:rsidR="00901B8B" w:rsidRDefault="00901B8B" w:rsidP="00901B8B">
            <w:pPr>
              <w:pStyle w:val="TAL"/>
              <w:rPr>
                <w:ins w:id="16962" w:author="MCC160" w:date="2022-02-06T18:05:00Z"/>
              </w:rPr>
            </w:pPr>
            <w:ins w:id="16963" w:author="MCC160" w:date="2022-02-06T18:05:00Z">
              <w:r>
                <w:t xml:space="preserve">Make the MCDATA User request to send test file 1 for CO </w:t>
              </w:r>
            </w:ins>
            <w:ins w:id="16964" w:author="MCC160" w:date="2022-02-06T18:06:00Z">
              <w:r>
                <w:t>group</w:t>
              </w:r>
            </w:ins>
            <w:ins w:id="16965" w:author="MCC160" w:date="2022-02-06T18:05:00Z">
              <w:r>
                <w:t xml:space="preserve"> FD over HTTP for mandatory download</w:t>
              </w:r>
            </w:ins>
            <w:ins w:id="16966" w:author="MCC160" w:date="2022-02-06T20:32:00Z">
              <w:r w:rsidR="00A079AC" w:rsidRPr="00A079AC">
                <w:t xml:space="preserve"> and without a disposition request</w:t>
              </w:r>
              <w:r w:rsidR="008D4882">
                <w:t>.</w:t>
              </w:r>
            </w:ins>
          </w:p>
          <w:p w14:paraId="79B6592F" w14:textId="7DEBE4BF" w:rsidR="00901B8B" w:rsidRPr="00BF0A14" w:rsidRDefault="00901B8B" w:rsidP="00901B8B">
            <w:pPr>
              <w:pStyle w:val="TAL"/>
              <w:rPr>
                <w:ins w:id="16967" w:author="MCC160" w:date="2022-02-06T18:05:00Z"/>
              </w:rPr>
            </w:pPr>
            <w:ins w:id="16968" w:author="MCC160" w:date="2022-02-06T18:05:00Z">
              <w:r>
                <w:t>(NOTE 1, NOTE 2)</w:t>
              </w:r>
            </w:ins>
          </w:p>
        </w:tc>
        <w:tc>
          <w:tcPr>
            <w:tcW w:w="709" w:type="dxa"/>
            <w:tcBorders>
              <w:top w:val="single" w:sz="4" w:space="0" w:color="auto"/>
              <w:left w:val="single" w:sz="4" w:space="0" w:color="auto"/>
              <w:bottom w:val="single" w:sz="4" w:space="0" w:color="auto"/>
              <w:right w:val="single" w:sz="4" w:space="0" w:color="auto"/>
            </w:tcBorders>
          </w:tcPr>
          <w:p w14:paraId="63885017" w14:textId="13392C15" w:rsidR="00901B8B" w:rsidRPr="00BF0A14" w:rsidRDefault="00901B8B" w:rsidP="004148FF">
            <w:pPr>
              <w:pStyle w:val="TAC"/>
              <w:rPr>
                <w:ins w:id="16969" w:author="MCC160" w:date="2022-02-06T18:05:00Z"/>
              </w:rPr>
            </w:pPr>
            <w:ins w:id="16970" w:author="MCC160" w:date="2022-02-06T18:06:00Z">
              <w:r>
                <w:t>-</w:t>
              </w:r>
            </w:ins>
          </w:p>
        </w:tc>
        <w:tc>
          <w:tcPr>
            <w:tcW w:w="2978" w:type="dxa"/>
            <w:tcBorders>
              <w:top w:val="single" w:sz="4" w:space="0" w:color="auto"/>
              <w:left w:val="single" w:sz="4" w:space="0" w:color="auto"/>
              <w:bottom w:val="single" w:sz="4" w:space="0" w:color="auto"/>
              <w:right w:val="single" w:sz="4" w:space="0" w:color="auto"/>
            </w:tcBorders>
          </w:tcPr>
          <w:p w14:paraId="7F757D02" w14:textId="2EF29E49" w:rsidR="00901B8B" w:rsidRPr="00BF0A14" w:rsidRDefault="00901B8B" w:rsidP="004148FF">
            <w:pPr>
              <w:pStyle w:val="TAL"/>
              <w:rPr>
                <w:ins w:id="16971" w:author="MCC160" w:date="2022-02-06T18:05:00Z"/>
              </w:rPr>
            </w:pPr>
            <w:ins w:id="16972" w:author="MCC160" w:date="2022-02-06T18:06:00Z">
              <w:r>
                <w:t>-</w:t>
              </w:r>
            </w:ins>
          </w:p>
        </w:tc>
        <w:tc>
          <w:tcPr>
            <w:tcW w:w="567" w:type="dxa"/>
            <w:tcBorders>
              <w:top w:val="single" w:sz="4" w:space="0" w:color="auto"/>
              <w:left w:val="single" w:sz="4" w:space="0" w:color="auto"/>
              <w:bottom w:val="single" w:sz="4" w:space="0" w:color="auto"/>
              <w:right w:val="single" w:sz="4" w:space="0" w:color="auto"/>
            </w:tcBorders>
          </w:tcPr>
          <w:p w14:paraId="5949C331" w14:textId="0B7F3487" w:rsidR="00901B8B" w:rsidRPr="00BF0A14" w:rsidRDefault="00901B8B" w:rsidP="004148FF">
            <w:pPr>
              <w:pStyle w:val="TAC"/>
              <w:rPr>
                <w:ins w:id="16973" w:author="MCC160" w:date="2022-02-06T18:05:00Z"/>
              </w:rPr>
            </w:pPr>
            <w:ins w:id="16974" w:author="MCC160" w:date="2022-02-06T18:06:00Z">
              <w:r>
                <w:t>-</w:t>
              </w:r>
            </w:ins>
          </w:p>
        </w:tc>
        <w:tc>
          <w:tcPr>
            <w:tcW w:w="892" w:type="dxa"/>
            <w:tcBorders>
              <w:top w:val="single" w:sz="4" w:space="0" w:color="auto"/>
              <w:left w:val="single" w:sz="4" w:space="0" w:color="auto"/>
              <w:bottom w:val="single" w:sz="4" w:space="0" w:color="auto"/>
              <w:right w:val="single" w:sz="4" w:space="0" w:color="auto"/>
            </w:tcBorders>
          </w:tcPr>
          <w:p w14:paraId="7DD2063D" w14:textId="37434CEA" w:rsidR="00901B8B" w:rsidRPr="00BF0A14" w:rsidRDefault="00901B8B" w:rsidP="004148FF">
            <w:pPr>
              <w:pStyle w:val="TAC"/>
              <w:rPr>
                <w:ins w:id="16975" w:author="MCC160" w:date="2022-02-06T18:05:00Z"/>
              </w:rPr>
            </w:pPr>
            <w:ins w:id="16976" w:author="MCC160" w:date="2022-02-06T18:06:00Z">
              <w:r>
                <w:t>-</w:t>
              </w:r>
            </w:ins>
          </w:p>
        </w:tc>
      </w:tr>
      <w:tr w:rsidR="000E5B13" w:rsidRPr="00BF0A14" w:rsidDel="000A343E" w14:paraId="7F47E0AA" w14:textId="7F6435EA" w:rsidTr="00E13804">
        <w:trPr>
          <w:del w:id="16977"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65F53BC9" w14:textId="3324B4E6" w:rsidR="000E5B13" w:rsidRPr="00BF0A14" w:rsidDel="000A343E" w:rsidRDefault="000E5B13" w:rsidP="004148FF">
            <w:pPr>
              <w:pStyle w:val="TAC"/>
              <w:rPr>
                <w:del w:id="16978" w:author="MCC160" w:date="2022-01-26T16:13:00Z"/>
              </w:rPr>
            </w:pPr>
            <w:del w:id="16979" w:author="MCC160" w:date="2022-01-26T16:13:00Z">
              <w:r w:rsidRPr="00BF0A14" w:rsidDel="000A343E">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C0376FF" w14:textId="222D4E27" w:rsidR="000E5B13" w:rsidRPr="00BF0A14" w:rsidDel="000A343E" w:rsidRDefault="000E5B13" w:rsidP="004148FF">
            <w:pPr>
              <w:pStyle w:val="TAL"/>
              <w:rPr>
                <w:del w:id="16980" w:author="MCC160" w:date="2022-01-26T16:13:00Z"/>
              </w:rPr>
            </w:pPr>
            <w:del w:id="16981" w:author="MCC160" w:date="2022-01-26T16:13:00Z">
              <w:r w:rsidRPr="00BF0A14" w:rsidDel="000A343E">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7BF8DA77" w14:textId="2C13C3F6" w:rsidR="000E5B13" w:rsidRPr="00BF0A14" w:rsidDel="000A343E" w:rsidRDefault="000E5B13" w:rsidP="004148FF">
            <w:pPr>
              <w:pStyle w:val="TAC"/>
              <w:rPr>
                <w:del w:id="16982" w:author="MCC160" w:date="2022-01-26T16:13:00Z"/>
              </w:rPr>
            </w:pPr>
            <w:del w:id="16983" w:author="MCC160" w:date="2022-01-26T16:13:00Z">
              <w:r w:rsidRPr="00BF0A14" w:rsidDel="000A343E">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4E21286" w14:textId="07BBD320" w:rsidR="000E5B13" w:rsidRPr="00BF0A14" w:rsidDel="000A343E" w:rsidRDefault="000E5B13" w:rsidP="004148FF">
            <w:pPr>
              <w:pStyle w:val="TAL"/>
              <w:rPr>
                <w:del w:id="16984" w:author="MCC160" w:date="2022-01-26T16:13:00Z"/>
              </w:rPr>
            </w:pPr>
            <w:del w:id="16985" w:author="MCC160" w:date="2022-01-26T16:13:00Z">
              <w:r w:rsidRPr="00BF0A14" w:rsidDel="000A343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D6BEE" w14:textId="35686F64" w:rsidR="000E5B13" w:rsidRPr="00BF0A14" w:rsidDel="000A343E" w:rsidRDefault="000E5B13" w:rsidP="004148FF">
            <w:pPr>
              <w:pStyle w:val="TAC"/>
              <w:rPr>
                <w:del w:id="16986" w:author="MCC160" w:date="2022-01-26T16:13:00Z"/>
              </w:rPr>
            </w:pPr>
            <w:del w:id="16987" w:author="MCC160" w:date="2022-01-26T16:13: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2526DB8" w14:textId="6F8FEC2C" w:rsidR="000E5B13" w:rsidRPr="00BF0A14" w:rsidDel="000A343E" w:rsidRDefault="000E5B13" w:rsidP="004148FF">
            <w:pPr>
              <w:pStyle w:val="TAC"/>
              <w:rPr>
                <w:del w:id="16988" w:author="MCC160" w:date="2022-01-26T16:13:00Z"/>
              </w:rPr>
            </w:pPr>
            <w:del w:id="16989" w:author="MCC160" w:date="2022-01-26T16:13:00Z">
              <w:r w:rsidRPr="00BF0A14" w:rsidDel="000A343E">
                <w:delText>-</w:delText>
              </w:r>
            </w:del>
          </w:p>
        </w:tc>
      </w:tr>
      <w:tr w:rsidR="000E5B13" w:rsidRPr="00BF0A14" w:rsidDel="000A343E" w14:paraId="0AD9F5C0" w14:textId="3AA48527" w:rsidTr="00E13804">
        <w:trPr>
          <w:del w:id="16990"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0382DC23" w14:textId="29E5731B" w:rsidR="000E5B13" w:rsidRPr="00BF0A14" w:rsidDel="000A343E" w:rsidRDefault="000E5B13" w:rsidP="004148FF">
            <w:pPr>
              <w:pStyle w:val="TAC"/>
              <w:rPr>
                <w:del w:id="16991" w:author="MCC160" w:date="2022-01-26T16:13:00Z"/>
              </w:rPr>
            </w:pPr>
            <w:del w:id="16992" w:author="MCC160" w:date="2022-01-26T16:13:00Z">
              <w:r w:rsidRPr="00BF0A14" w:rsidDel="000A343E">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E43E04A" w14:textId="0A1310F4" w:rsidR="000E5B13" w:rsidRPr="00BF0A14" w:rsidDel="000A343E" w:rsidRDefault="000E5B13" w:rsidP="004148FF">
            <w:pPr>
              <w:pStyle w:val="TAL"/>
              <w:rPr>
                <w:del w:id="16993" w:author="MCC160" w:date="2022-01-26T16:13:00Z"/>
              </w:rPr>
            </w:pPr>
            <w:del w:id="16994" w:author="MCC160" w:date="2022-01-26T16:13:00Z">
              <w:r w:rsidRPr="00BF0A14" w:rsidDel="000A343E">
                <w:delText>EXCEPTION: Steps 2a1 through 2a4 describe behaviour that depends on UE implementation. Steps 2a1 through 2a4 are only valid if the US (MCDATA Client) is not aware of the URI of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1D004BDB" w14:textId="3A7A162E" w:rsidR="000E5B13" w:rsidRPr="00BF0A14" w:rsidDel="000A343E" w:rsidRDefault="000E5B13" w:rsidP="004148FF">
            <w:pPr>
              <w:pStyle w:val="TAC"/>
              <w:rPr>
                <w:del w:id="16995" w:author="MCC160" w:date="2022-01-26T16:13:00Z"/>
              </w:rPr>
            </w:pPr>
            <w:del w:id="16996" w:author="MCC160" w:date="2022-01-26T16:13:00Z">
              <w:r w:rsidRPr="00BF0A14" w:rsidDel="000A343E">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F6AC349" w14:textId="5422AFD6" w:rsidR="000E5B13" w:rsidRPr="00BF0A14" w:rsidDel="000A343E" w:rsidRDefault="000E5B13" w:rsidP="004148FF">
            <w:pPr>
              <w:pStyle w:val="TAL"/>
              <w:rPr>
                <w:del w:id="16997" w:author="MCC160" w:date="2022-01-26T16:13:00Z"/>
              </w:rPr>
            </w:pPr>
            <w:del w:id="16998" w:author="MCC160" w:date="2022-01-26T16:13:00Z">
              <w:r w:rsidRPr="00BF0A14" w:rsidDel="000A343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DD2A03C" w14:textId="6120E7A9" w:rsidR="000E5B13" w:rsidRPr="00BF0A14" w:rsidDel="000A343E" w:rsidRDefault="000E5B13" w:rsidP="004148FF">
            <w:pPr>
              <w:pStyle w:val="TAC"/>
              <w:rPr>
                <w:del w:id="16999" w:author="MCC160" w:date="2022-01-26T16:13:00Z"/>
              </w:rPr>
            </w:pPr>
            <w:del w:id="17000" w:author="MCC160" w:date="2022-01-26T16:13: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459FA0A" w14:textId="0C2D2301" w:rsidR="000E5B13" w:rsidRPr="00BF0A14" w:rsidDel="000A343E" w:rsidRDefault="000E5B13" w:rsidP="004148FF">
            <w:pPr>
              <w:pStyle w:val="TAC"/>
              <w:rPr>
                <w:del w:id="17001" w:author="MCC160" w:date="2022-01-26T16:13:00Z"/>
              </w:rPr>
            </w:pPr>
            <w:del w:id="17002" w:author="MCC160" w:date="2022-01-26T16:13:00Z">
              <w:r w:rsidRPr="00BF0A14" w:rsidDel="000A343E">
                <w:delText>-</w:delText>
              </w:r>
            </w:del>
          </w:p>
        </w:tc>
      </w:tr>
      <w:tr w:rsidR="000E5B13" w:rsidRPr="00BF0A14" w:rsidDel="000A343E" w14:paraId="73D8C377" w14:textId="4D25CAB3" w:rsidTr="00E13804">
        <w:trPr>
          <w:del w:id="17003"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66B58F5A" w14:textId="707979BD" w:rsidR="000E5B13" w:rsidRPr="00BF0A14" w:rsidDel="000A343E" w:rsidRDefault="000E5B13" w:rsidP="004148FF">
            <w:pPr>
              <w:pStyle w:val="TAC"/>
              <w:rPr>
                <w:del w:id="17004" w:author="MCC160" w:date="2022-01-26T16:13:00Z"/>
                <w:rFonts w:cs="Arial"/>
              </w:rPr>
            </w:pPr>
            <w:del w:id="17005" w:author="MCC160" w:date="2022-01-26T16:13:00Z">
              <w:r w:rsidRPr="00BF0A14" w:rsidDel="000A343E">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5E497045" w14:textId="2EA4A505" w:rsidR="000E5B13" w:rsidRPr="00BF0A14" w:rsidDel="000A343E" w:rsidRDefault="000E5B13" w:rsidP="004148FF">
            <w:pPr>
              <w:pStyle w:val="TAL"/>
              <w:rPr>
                <w:del w:id="17006" w:author="MCC160" w:date="2022-01-26T16:13:00Z"/>
              </w:rPr>
            </w:pPr>
            <w:del w:id="17007" w:author="MCC160" w:date="2022-01-26T16:13:00Z">
              <w:r w:rsidRPr="00BF0A14" w:rsidDel="000A343E">
                <w:delText>Check: Does the UE (</w:delText>
              </w:r>
              <w:r w:rsidRPr="00BF0A14" w:rsidDel="000A343E">
                <w:rPr>
                  <w:lang w:eastAsia="ko-KR"/>
                </w:rPr>
                <w:delText xml:space="preserve">MCDATA Client) send </w:delText>
              </w:r>
              <w:r w:rsidRPr="00BF0A14" w:rsidDel="000A343E">
                <w:delText>a SIP MESSAGE message to discover the absolute URI of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4264FB94" w14:textId="38344B1F" w:rsidR="000E5B13" w:rsidRPr="00BF0A14" w:rsidDel="000A343E" w:rsidRDefault="000E5B13" w:rsidP="004148FF">
            <w:pPr>
              <w:pStyle w:val="TAC"/>
              <w:rPr>
                <w:del w:id="17008" w:author="MCC160" w:date="2022-01-26T16:13:00Z"/>
                <w:szCs w:val="18"/>
              </w:rPr>
            </w:pPr>
            <w:del w:id="17009" w:author="MCC160" w:date="2022-01-26T16:13:00Z">
              <w:r w:rsidRPr="00BF0A14" w:rsidDel="000A343E">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71447EA" w14:textId="3C012E1E" w:rsidR="000E5B13" w:rsidRPr="00BF0A14" w:rsidDel="000A343E" w:rsidRDefault="000E5B13" w:rsidP="004148FF">
            <w:pPr>
              <w:pStyle w:val="TAL"/>
              <w:rPr>
                <w:del w:id="17010" w:author="MCC160" w:date="2022-01-26T16:13:00Z"/>
              </w:rPr>
            </w:pPr>
            <w:del w:id="17011" w:author="MCC160" w:date="2022-01-26T16:13:00Z">
              <w:r w:rsidRPr="00BF0A14" w:rsidDel="000A343E">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017AC1C" w14:textId="4EB199A1" w:rsidR="000E5B13" w:rsidRPr="00BF0A14" w:rsidDel="000A343E" w:rsidRDefault="000E5B13" w:rsidP="004148FF">
            <w:pPr>
              <w:pStyle w:val="TAC"/>
              <w:rPr>
                <w:del w:id="17012" w:author="MCC160" w:date="2022-01-26T16:13:00Z"/>
              </w:rPr>
            </w:pPr>
            <w:del w:id="17013" w:author="MCC160" w:date="2022-01-26T16:13:00Z">
              <w:r w:rsidRPr="00BF0A14" w:rsidDel="000A343E">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7326851" w14:textId="02F35C3A" w:rsidR="000E5B13" w:rsidRPr="00BF0A14" w:rsidDel="000A343E" w:rsidRDefault="000E5B13" w:rsidP="004148FF">
            <w:pPr>
              <w:pStyle w:val="TAC"/>
              <w:rPr>
                <w:del w:id="17014" w:author="MCC160" w:date="2022-01-26T16:13:00Z"/>
              </w:rPr>
            </w:pPr>
            <w:del w:id="17015" w:author="MCC160" w:date="2022-01-26T16:13:00Z">
              <w:r w:rsidRPr="00BF0A14" w:rsidDel="000A343E">
                <w:delText>P</w:delText>
              </w:r>
            </w:del>
          </w:p>
        </w:tc>
      </w:tr>
      <w:tr w:rsidR="000E5B13" w:rsidRPr="00BF0A14" w:rsidDel="000A343E" w14:paraId="41CBB1F0" w14:textId="20DB9250" w:rsidTr="00E13804">
        <w:trPr>
          <w:del w:id="17016"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5DCF967A" w14:textId="0E7C7A55" w:rsidR="000E5B13" w:rsidRPr="00BF0A14" w:rsidDel="000A343E" w:rsidRDefault="000E5B13" w:rsidP="004148FF">
            <w:pPr>
              <w:pStyle w:val="TAC"/>
              <w:rPr>
                <w:del w:id="17017" w:author="MCC160" w:date="2022-01-26T16:13:00Z"/>
              </w:rPr>
            </w:pPr>
            <w:del w:id="17018" w:author="MCC160" w:date="2022-01-26T16:13:00Z">
              <w:r w:rsidRPr="00BF0A14" w:rsidDel="000A343E">
                <w:delText>2a2</w:delText>
              </w:r>
            </w:del>
          </w:p>
        </w:tc>
        <w:tc>
          <w:tcPr>
            <w:tcW w:w="3970" w:type="dxa"/>
            <w:tcBorders>
              <w:top w:val="single" w:sz="4" w:space="0" w:color="auto"/>
              <w:left w:val="single" w:sz="4" w:space="0" w:color="auto"/>
              <w:bottom w:val="single" w:sz="4" w:space="0" w:color="auto"/>
              <w:right w:val="single" w:sz="4" w:space="0" w:color="auto"/>
            </w:tcBorders>
            <w:hideMark/>
          </w:tcPr>
          <w:p w14:paraId="7FCCB609" w14:textId="040B42A7" w:rsidR="000E5B13" w:rsidRPr="00BF0A14" w:rsidDel="000A343E" w:rsidRDefault="000E5B13" w:rsidP="004148FF">
            <w:pPr>
              <w:pStyle w:val="TAL"/>
              <w:rPr>
                <w:del w:id="17019" w:author="MCC160" w:date="2022-01-26T16:13:00Z"/>
              </w:rPr>
            </w:pPr>
            <w:del w:id="17020" w:author="MCC160" w:date="2022-01-26T16:13:00Z">
              <w:r w:rsidRPr="00BF0A14" w:rsidDel="000A343E">
                <w:delText>SS (MCDATA Server)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6B7070CD" w14:textId="4941E027" w:rsidR="000E5B13" w:rsidRPr="00BF0A14" w:rsidDel="000A343E" w:rsidRDefault="000E5B13" w:rsidP="004148FF">
            <w:pPr>
              <w:pStyle w:val="TAC"/>
              <w:rPr>
                <w:del w:id="17021" w:author="MCC160" w:date="2022-01-26T16:13:00Z"/>
                <w:szCs w:val="18"/>
              </w:rPr>
            </w:pPr>
            <w:del w:id="17022" w:author="MCC160" w:date="2022-01-26T16:13:00Z">
              <w:r w:rsidRPr="00BF0A14" w:rsidDel="000A343E">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3A45A4A" w14:textId="7D0977A8" w:rsidR="000E5B13" w:rsidRPr="00BF0A14" w:rsidDel="000A343E" w:rsidRDefault="000E5B13" w:rsidP="004148FF">
            <w:pPr>
              <w:pStyle w:val="TAL"/>
              <w:rPr>
                <w:del w:id="17023" w:author="MCC160" w:date="2022-01-26T16:13:00Z"/>
              </w:rPr>
            </w:pPr>
            <w:del w:id="17024" w:author="MCC160" w:date="2022-01-26T16:13:00Z">
              <w:r w:rsidRPr="00BF0A14" w:rsidDel="000A343E">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3289F6C" w14:textId="12FD2DCA" w:rsidR="000E5B13" w:rsidRPr="00BF0A14" w:rsidDel="000A343E" w:rsidRDefault="000E5B13" w:rsidP="004148FF">
            <w:pPr>
              <w:pStyle w:val="TAC"/>
              <w:rPr>
                <w:del w:id="17025" w:author="MCC160" w:date="2022-01-26T16:13:00Z"/>
              </w:rPr>
            </w:pPr>
            <w:del w:id="17026" w:author="MCC160" w:date="2022-01-26T16:13: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878EA92" w14:textId="44558BA8" w:rsidR="000E5B13" w:rsidRPr="00BF0A14" w:rsidDel="000A343E" w:rsidRDefault="000E5B13" w:rsidP="004148FF">
            <w:pPr>
              <w:pStyle w:val="TAC"/>
              <w:rPr>
                <w:del w:id="17027" w:author="MCC160" w:date="2022-01-26T16:13:00Z"/>
              </w:rPr>
            </w:pPr>
            <w:del w:id="17028" w:author="MCC160" w:date="2022-01-26T16:13:00Z">
              <w:r w:rsidRPr="00BF0A14" w:rsidDel="000A343E">
                <w:delText>-</w:delText>
              </w:r>
            </w:del>
          </w:p>
        </w:tc>
      </w:tr>
      <w:tr w:rsidR="000E5B13" w:rsidRPr="00BF0A14" w:rsidDel="000A343E" w14:paraId="497F7C17" w14:textId="28152DF7" w:rsidTr="00E13804">
        <w:trPr>
          <w:del w:id="17029"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3E76284B" w14:textId="720FF5D0" w:rsidR="000E5B13" w:rsidRPr="00BF0A14" w:rsidDel="000A343E" w:rsidRDefault="000E5B13" w:rsidP="004148FF">
            <w:pPr>
              <w:pStyle w:val="TAC"/>
              <w:rPr>
                <w:del w:id="17030" w:author="MCC160" w:date="2022-01-26T16:13:00Z"/>
                <w:rFonts w:cs="Arial"/>
              </w:rPr>
            </w:pPr>
            <w:del w:id="17031" w:author="MCC160" w:date="2022-01-26T16:13:00Z">
              <w:r w:rsidRPr="00BF0A14" w:rsidDel="000A343E">
                <w:rPr>
                  <w:rFonts w:cs="Arial"/>
                </w:rPr>
                <w:delText>2a3</w:delText>
              </w:r>
            </w:del>
          </w:p>
        </w:tc>
        <w:tc>
          <w:tcPr>
            <w:tcW w:w="3970" w:type="dxa"/>
            <w:tcBorders>
              <w:top w:val="single" w:sz="4" w:space="0" w:color="auto"/>
              <w:left w:val="single" w:sz="4" w:space="0" w:color="auto"/>
              <w:bottom w:val="single" w:sz="4" w:space="0" w:color="auto"/>
              <w:right w:val="single" w:sz="4" w:space="0" w:color="auto"/>
            </w:tcBorders>
            <w:hideMark/>
          </w:tcPr>
          <w:p w14:paraId="55F4927F" w14:textId="0DCDCAAB" w:rsidR="000E5B13" w:rsidRPr="00BF0A14" w:rsidDel="000A343E" w:rsidRDefault="000E5B13" w:rsidP="004148FF">
            <w:pPr>
              <w:pStyle w:val="TAL"/>
              <w:rPr>
                <w:del w:id="17032" w:author="MCC160" w:date="2022-01-26T16:13:00Z"/>
              </w:rPr>
            </w:pPr>
            <w:del w:id="17033" w:author="MCC160" w:date="2022-01-26T16:13:00Z">
              <w:r w:rsidRPr="00BF0A14" w:rsidDel="000A343E">
                <w:delText>SS (MCDATA Server) responds with a SIP MESSAGE message with the absolute URI found in the &lt;mcdata-controller-psi&gt; element</w:delText>
              </w:r>
            </w:del>
          </w:p>
        </w:tc>
        <w:tc>
          <w:tcPr>
            <w:tcW w:w="709" w:type="dxa"/>
            <w:tcBorders>
              <w:top w:val="single" w:sz="4" w:space="0" w:color="auto"/>
              <w:left w:val="single" w:sz="4" w:space="0" w:color="auto"/>
              <w:bottom w:val="single" w:sz="4" w:space="0" w:color="auto"/>
              <w:right w:val="single" w:sz="4" w:space="0" w:color="auto"/>
            </w:tcBorders>
            <w:hideMark/>
          </w:tcPr>
          <w:p w14:paraId="22A4F665" w14:textId="2384BB57" w:rsidR="000E5B13" w:rsidRPr="00BF0A14" w:rsidDel="000A343E" w:rsidRDefault="000E5B13" w:rsidP="004148FF">
            <w:pPr>
              <w:pStyle w:val="TAC"/>
              <w:rPr>
                <w:del w:id="17034" w:author="MCC160" w:date="2022-01-26T16:13:00Z"/>
              </w:rPr>
            </w:pPr>
            <w:del w:id="17035" w:author="MCC160" w:date="2022-01-26T16:13:00Z">
              <w:r w:rsidRPr="00BF0A14" w:rsidDel="000A343E">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D8D3584" w14:textId="30F3374B" w:rsidR="000E5B13" w:rsidRPr="00BF0A14" w:rsidDel="000A343E" w:rsidRDefault="000E5B13" w:rsidP="004148FF">
            <w:pPr>
              <w:pStyle w:val="TAL"/>
              <w:rPr>
                <w:del w:id="17036" w:author="MCC160" w:date="2022-01-26T16:13:00Z"/>
              </w:rPr>
            </w:pPr>
            <w:del w:id="17037" w:author="MCC160" w:date="2022-01-26T16:13:00Z">
              <w:r w:rsidRPr="00BF0A14" w:rsidDel="000A343E">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1D4AE4F8" w14:textId="0EA05E19" w:rsidR="000E5B13" w:rsidRPr="00BF0A14" w:rsidDel="000A343E" w:rsidRDefault="000E5B13" w:rsidP="004148FF">
            <w:pPr>
              <w:pStyle w:val="TAC"/>
              <w:rPr>
                <w:del w:id="17038" w:author="MCC160" w:date="2022-01-26T16:13:00Z"/>
              </w:rPr>
            </w:pPr>
            <w:del w:id="17039" w:author="MCC160" w:date="2022-01-26T16:13: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D3EB3AB" w14:textId="6490F508" w:rsidR="000E5B13" w:rsidRPr="00BF0A14" w:rsidDel="000A343E" w:rsidRDefault="000E5B13" w:rsidP="004148FF">
            <w:pPr>
              <w:pStyle w:val="TAC"/>
              <w:rPr>
                <w:del w:id="17040" w:author="MCC160" w:date="2022-01-26T16:13:00Z"/>
              </w:rPr>
            </w:pPr>
            <w:del w:id="17041" w:author="MCC160" w:date="2022-01-26T16:13:00Z">
              <w:r w:rsidRPr="00BF0A14" w:rsidDel="000A343E">
                <w:delText>-</w:delText>
              </w:r>
            </w:del>
          </w:p>
        </w:tc>
      </w:tr>
      <w:tr w:rsidR="000E5B13" w:rsidRPr="00BF0A14" w:rsidDel="000A343E" w14:paraId="0C36C396" w14:textId="2BA8D631" w:rsidTr="00E13804">
        <w:trPr>
          <w:del w:id="17042" w:author="MCC160" w:date="2022-01-26T16:13:00Z"/>
        </w:trPr>
        <w:tc>
          <w:tcPr>
            <w:tcW w:w="649" w:type="dxa"/>
            <w:tcBorders>
              <w:top w:val="single" w:sz="4" w:space="0" w:color="auto"/>
              <w:left w:val="single" w:sz="4" w:space="0" w:color="auto"/>
              <w:bottom w:val="single" w:sz="4" w:space="0" w:color="auto"/>
              <w:right w:val="single" w:sz="4" w:space="0" w:color="auto"/>
            </w:tcBorders>
            <w:hideMark/>
          </w:tcPr>
          <w:p w14:paraId="3AC85772" w14:textId="104937D4" w:rsidR="000E5B13" w:rsidRPr="00BF0A14" w:rsidDel="000A343E" w:rsidRDefault="000E5B13" w:rsidP="004148FF">
            <w:pPr>
              <w:pStyle w:val="TAC"/>
              <w:rPr>
                <w:del w:id="17043" w:author="MCC160" w:date="2022-01-26T16:13:00Z"/>
                <w:rFonts w:cs="Arial"/>
              </w:rPr>
            </w:pPr>
            <w:del w:id="17044" w:author="MCC160" w:date="2022-01-26T16:13:00Z">
              <w:r w:rsidRPr="00BF0A14" w:rsidDel="000A343E">
                <w:rPr>
                  <w:rFonts w:cs="Arial"/>
                </w:rPr>
                <w:delText>2a4</w:delText>
              </w:r>
            </w:del>
          </w:p>
        </w:tc>
        <w:tc>
          <w:tcPr>
            <w:tcW w:w="3970" w:type="dxa"/>
            <w:tcBorders>
              <w:top w:val="single" w:sz="4" w:space="0" w:color="auto"/>
              <w:left w:val="single" w:sz="4" w:space="0" w:color="auto"/>
              <w:bottom w:val="single" w:sz="4" w:space="0" w:color="auto"/>
              <w:right w:val="single" w:sz="4" w:space="0" w:color="auto"/>
            </w:tcBorders>
            <w:hideMark/>
          </w:tcPr>
          <w:p w14:paraId="32CF8921" w14:textId="7396214C" w:rsidR="000E5B13" w:rsidRPr="00BF0A14" w:rsidDel="000A343E" w:rsidRDefault="000E5B13" w:rsidP="004148FF">
            <w:pPr>
              <w:pStyle w:val="TAL"/>
              <w:rPr>
                <w:del w:id="17045" w:author="MCC160" w:date="2022-01-26T16:13:00Z"/>
              </w:rPr>
            </w:pPr>
            <w:del w:id="17046" w:author="MCC160" w:date="2022-01-26T16:13:00Z">
              <w:r w:rsidRPr="00BF0A14" w:rsidDel="000A343E">
                <w:delText>Check: Does the UE (MCDATA Client)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5ECC9339" w14:textId="46225250" w:rsidR="000E5B13" w:rsidRPr="00BF0A14" w:rsidDel="000A343E" w:rsidRDefault="000E5B13" w:rsidP="004148FF">
            <w:pPr>
              <w:pStyle w:val="TAC"/>
              <w:rPr>
                <w:del w:id="17047" w:author="MCC160" w:date="2022-01-26T16:13:00Z"/>
              </w:rPr>
            </w:pPr>
            <w:del w:id="17048" w:author="MCC160" w:date="2022-01-26T16:13:00Z">
              <w:r w:rsidRPr="00BF0A14" w:rsidDel="000A343E">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938E28C" w14:textId="3B528E9D" w:rsidR="000E5B13" w:rsidRPr="00BF0A14" w:rsidDel="000A343E" w:rsidRDefault="000E5B13" w:rsidP="004148FF">
            <w:pPr>
              <w:pStyle w:val="TAL"/>
              <w:rPr>
                <w:del w:id="17049" w:author="MCC160" w:date="2022-01-26T16:13:00Z"/>
              </w:rPr>
            </w:pPr>
            <w:del w:id="17050" w:author="MCC160" w:date="2022-01-26T16:13:00Z">
              <w:r w:rsidRPr="00BF0A14" w:rsidDel="000A343E">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65803D4" w14:textId="53F9BBD1" w:rsidR="000E5B13" w:rsidRPr="00BF0A14" w:rsidDel="000A343E" w:rsidRDefault="000E5B13" w:rsidP="004148FF">
            <w:pPr>
              <w:pStyle w:val="TAC"/>
              <w:rPr>
                <w:del w:id="17051" w:author="MCC160" w:date="2022-01-26T16:13:00Z"/>
              </w:rPr>
            </w:pPr>
            <w:del w:id="17052" w:author="MCC160" w:date="2022-01-26T16:13:00Z">
              <w:r w:rsidRPr="00BF0A14" w:rsidDel="000A343E">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997B63B" w14:textId="5D053400" w:rsidR="000E5B13" w:rsidRPr="00BF0A14" w:rsidDel="000A343E" w:rsidRDefault="000E5B13" w:rsidP="004148FF">
            <w:pPr>
              <w:pStyle w:val="TAC"/>
              <w:rPr>
                <w:del w:id="17053" w:author="MCC160" w:date="2022-01-26T16:13:00Z"/>
              </w:rPr>
            </w:pPr>
            <w:del w:id="17054" w:author="MCC160" w:date="2022-01-26T16:13:00Z">
              <w:r w:rsidRPr="00BF0A14" w:rsidDel="000A343E">
                <w:delText>P</w:delText>
              </w:r>
            </w:del>
          </w:p>
        </w:tc>
      </w:tr>
      <w:tr w:rsidR="000A343E" w:rsidRPr="00BF0A14" w:rsidDel="000A343E" w14:paraId="0DA4489B"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55" w:author="MCC160" w:date="2022-01-26T16:1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056" w:author="MCC160" w:date="2022-01-26T16:14:00Z"/>
        </w:trPr>
        <w:tc>
          <w:tcPr>
            <w:tcW w:w="649" w:type="dxa"/>
            <w:shd w:val="clear" w:color="auto" w:fill="auto"/>
            <w:tcPrChange w:id="17057" w:author="MCC160" w:date="2022-01-26T16:14:00Z">
              <w:tcPr>
                <w:tcW w:w="649" w:type="dxa"/>
                <w:tcBorders>
                  <w:top w:val="single" w:sz="4" w:space="0" w:color="auto"/>
                  <w:left w:val="single" w:sz="4" w:space="0" w:color="auto"/>
                  <w:bottom w:val="single" w:sz="4" w:space="0" w:color="auto"/>
                  <w:right w:val="single" w:sz="4" w:space="0" w:color="auto"/>
                </w:tcBorders>
              </w:tcPr>
            </w:tcPrChange>
          </w:tcPr>
          <w:p w14:paraId="546119A6" w14:textId="3E65219C" w:rsidR="000A343E" w:rsidRPr="00BF0A14" w:rsidDel="000A343E" w:rsidRDefault="000A343E" w:rsidP="000A343E">
            <w:pPr>
              <w:pStyle w:val="TAC"/>
              <w:rPr>
                <w:ins w:id="17058" w:author="MCC160" w:date="2022-01-26T16:14:00Z"/>
                <w:rFonts w:cs="Arial"/>
              </w:rPr>
            </w:pPr>
            <w:ins w:id="17059" w:author="MCC160" w:date="2022-01-26T16:14:00Z">
              <w:r>
                <w:rPr>
                  <w:rFonts w:cs="Arial"/>
                </w:rPr>
                <w:t>2</w:t>
              </w:r>
            </w:ins>
          </w:p>
        </w:tc>
        <w:tc>
          <w:tcPr>
            <w:tcW w:w="3970" w:type="dxa"/>
            <w:shd w:val="clear" w:color="auto" w:fill="auto"/>
            <w:tcPrChange w:id="17060" w:author="MCC160" w:date="2022-01-26T16:14:00Z">
              <w:tcPr>
                <w:tcW w:w="3970" w:type="dxa"/>
                <w:tcBorders>
                  <w:top w:val="single" w:sz="4" w:space="0" w:color="auto"/>
                  <w:left w:val="single" w:sz="4" w:space="0" w:color="auto"/>
                  <w:bottom w:val="single" w:sz="4" w:space="0" w:color="auto"/>
                  <w:right w:val="single" w:sz="4" w:space="0" w:color="auto"/>
                </w:tcBorders>
              </w:tcPr>
            </w:tcPrChange>
          </w:tcPr>
          <w:p w14:paraId="2C21DB49" w14:textId="12570E28" w:rsidR="000A343E" w:rsidRPr="00BF0A14" w:rsidDel="000A343E" w:rsidRDefault="000A343E" w:rsidP="000A343E">
            <w:pPr>
              <w:pStyle w:val="TAL"/>
              <w:rPr>
                <w:ins w:id="17061" w:author="MCC160" w:date="2022-01-26T16:14:00Z"/>
              </w:rPr>
            </w:pPr>
            <w:ins w:id="17062" w:author="MCC160" w:date="2022-01-26T16:14:00Z">
              <w:r w:rsidRPr="00EE2E27">
                <w:t>Check: Does the UE (</w:t>
              </w:r>
            </w:ins>
            <w:ins w:id="17063" w:author="MCC160" w:date="2022-02-01T21:24:00Z">
              <w:r w:rsidR="00C34076">
                <w:t>MCData Client</w:t>
              </w:r>
            </w:ins>
            <w:ins w:id="17064" w:author="MCC160" w:date="2022-01-26T16:14:00Z">
              <w:r w:rsidRPr="00EE2E27">
                <w:t xml:space="preserve">) perform the </w:t>
              </w:r>
            </w:ins>
            <w:ins w:id="17065" w:author="MCC160" w:date="2022-02-01T20:44:00Z">
              <w:r w:rsidR="000E49F4">
                <w:t>procedure</w:t>
              </w:r>
            </w:ins>
            <w:ins w:id="17066" w:author="MCC160" w:date="2022-01-26T16:14:00Z">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w:t>
              </w:r>
            </w:ins>
            <w:ins w:id="17067" w:author="MCC160" w:date="2022-01-29T09:53:00Z">
              <w:r w:rsidR="00D46771">
                <w:t>9</w:t>
              </w:r>
            </w:ins>
            <w:ins w:id="17068" w:author="MCC160" w:date="2022-01-26T16:14:00Z">
              <w:r w:rsidRPr="001867CF">
                <w:t>.3-1</w:t>
              </w:r>
              <w:r>
                <w:t xml:space="preserve"> </w:t>
              </w:r>
              <w:r w:rsidRPr="00EE2E27">
                <w:t>?</w:t>
              </w:r>
            </w:ins>
          </w:p>
        </w:tc>
        <w:tc>
          <w:tcPr>
            <w:tcW w:w="709" w:type="dxa"/>
            <w:shd w:val="clear" w:color="auto" w:fill="auto"/>
            <w:tcPrChange w:id="17069" w:author="MCC160" w:date="2022-01-26T16:14:00Z">
              <w:tcPr>
                <w:tcW w:w="709" w:type="dxa"/>
                <w:tcBorders>
                  <w:top w:val="single" w:sz="4" w:space="0" w:color="auto"/>
                  <w:left w:val="single" w:sz="4" w:space="0" w:color="auto"/>
                  <w:bottom w:val="single" w:sz="4" w:space="0" w:color="auto"/>
                  <w:right w:val="single" w:sz="4" w:space="0" w:color="auto"/>
                </w:tcBorders>
              </w:tcPr>
            </w:tcPrChange>
          </w:tcPr>
          <w:p w14:paraId="29E63B2A" w14:textId="1B95A631" w:rsidR="000A343E" w:rsidRPr="00BF0A14" w:rsidDel="000A343E" w:rsidRDefault="000A343E" w:rsidP="000A343E">
            <w:pPr>
              <w:pStyle w:val="TAC"/>
              <w:rPr>
                <w:ins w:id="17070" w:author="MCC160" w:date="2022-01-26T16:14:00Z"/>
                <w:szCs w:val="18"/>
              </w:rPr>
            </w:pPr>
            <w:ins w:id="17071" w:author="MCC160" w:date="2022-01-26T16:14:00Z">
              <w:r>
                <w:rPr>
                  <w:szCs w:val="18"/>
                </w:rPr>
                <w:t>-</w:t>
              </w:r>
            </w:ins>
          </w:p>
        </w:tc>
        <w:tc>
          <w:tcPr>
            <w:tcW w:w="2978" w:type="dxa"/>
            <w:shd w:val="clear" w:color="auto" w:fill="auto"/>
            <w:tcPrChange w:id="17072" w:author="MCC160" w:date="2022-01-26T16:14:00Z">
              <w:tcPr>
                <w:tcW w:w="2978" w:type="dxa"/>
                <w:tcBorders>
                  <w:top w:val="single" w:sz="4" w:space="0" w:color="auto"/>
                  <w:left w:val="single" w:sz="4" w:space="0" w:color="auto"/>
                  <w:bottom w:val="single" w:sz="4" w:space="0" w:color="auto"/>
                  <w:right w:val="single" w:sz="4" w:space="0" w:color="auto"/>
                </w:tcBorders>
              </w:tcPr>
            </w:tcPrChange>
          </w:tcPr>
          <w:p w14:paraId="00788437" w14:textId="571553F5" w:rsidR="000A343E" w:rsidRPr="00BF0A14" w:rsidDel="000A343E" w:rsidRDefault="000A343E" w:rsidP="000A343E">
            <w:pPr>
              <w:pStyle w:val="TAL"/>
              <w:rPr>
                <w:ins w:id="17073" w:author="MCC160" w:date="2022-01-26T16:14:00Z"/>
              </w:rPr>
            </w:pPr>
            <w:ins w:id="17074" w:author="MCC160" w:date="2022-01-26T16:14:00Z">
              <w:r>
                <w:t>-</w:t>
              </w:r>
            </w:ins>
          </w:p>
        </w:tc>
        <w:tc>
          <w:tcPr>
            <w:tcW w:w="567" w:type="dxa"/>
            <w:shd w:val="clear" w:color="auto" w:fill="auto"/>
            <w:tcPrChange w:id="17075" w:author="MCC160" w:date="2022-01-26T16:14:00Z">
              <w:tcPr>
                <w:tcW w:w="567" w:type="dxa"/>
                <w:tcBorders>
                  <w:top w:val="single" w:sz="4" w:space="0" w:color="auto"/>
                  <w:left w:val="single" w:sz="4" w:space="0" w:color="auto"/>
                  <w:bottom w:val="single" w:sz="4" w:space="0" w:color="auto"/>
                  <w:right w:val="single" w:sz="4" w:space="0" w:color="auto"/>
                </w:tcBorders>
              </w:tcPr>
            </w:tcPrChange>
          </w:tcPr>
          <w:p w14:paraId="2A74F02C" w14:textId="6842B3A5" w:rsidR="000A343E" w:rsidRPr="00BF0A14" w:rsidDel="000A343E" w:rsidRDefault="000A343E" w:rsidP="000A343E">
            <w:pPr>
              <w:pStyle w:val="TAC"/>
              <w:rPr>
                <w:ins w:id="17076" w:author="MCC160" w:date="2022-01-26T16:14:00Z"/>
              </w:rPr>
            </w:pPr>
            <w:ins w:id="17077" w:author="MCC160" w:date="2022-01-26T16:14:00Z">
              <w:r w:rsidRPr="007A1C27">
                <w:t>1</w:t>
              </w:r>
            </w:ins>
          </w:p>
        </w:tc>
        <w:tc>
          <w:tcPr>
            <w:tcW w:w="892" w:type="dxa"/>
            <w:shd w:val="clear" w:color="auto" w:fill="auto"/>
            <w:tcPrChange w:id="17078" w:author="MCC160" w:date="2022-01-26T16:14:00Z">
              <w:tcPr>
                <w:tcW w:w="892" w:type="dxa"/>
                <w:tcBorders>
                  <w:top w:val="single" w:sz="4" w:space="0" w:color="auto"/>
                  <w:left w:val="single" w:sz="4" w:space="0" w:color="auto"/>
                  <w:bottom w:val="single" w:sz="4" w:space="0" w:color="auto"/>
                  <w:right w:val="single" w:sz="4" w:space="0" w:color="auto"/>
                </w:tcBorders>
              </w:tcPr>
            </w:tcPrChange>
          </w:tcPr>
          <w:p w14:paraId="632E98AE" w14:textId="61F2B262" w:rsidR="000A343E" w:rsidRPr="00BF0A14" w:rsidDel="000A343E" w:rsidRDefault="000A343E" w:rsidP="000A343E">
            <w:pPr>
              <w:pStyle w:val="TAC"/>
              <w:rPr>
                <w:ins w:id="17079" w:author="MCC160" w:date="2022-01-26T16:14:00Z"/>
              </w:rPr>
            </w:pPr>
            <w:ins w:id="17080" w:author="MCC160" w:date="2022-01-26T16:14:00Z">
              <w:r w:rsidRPr="007A1C27">
                <w:t>P</w:t>
              </w:r>
            </w:ins>
          </w:p>
        </w:tc>
      </w:tr>
      <w:tr w:rsidR="000E5B13" w:rsidRPr="00BF0A14" w:rsidDel="000A343E" w14:paraId="61903481" w14:textId="4D50C377" w:rsidTr="00E13804">
        <w:trPr>
          <w:trHeight w:val="467"/>
          <w:del w:id="17081" w:author="MCC160" w:date="2022-01-26T16:14:00Z"/>
        </w:trPr>
        <w:tc>
          <w:tcPr>
            <w:tcW w:w="649" w:type="dxa"/>
            <w:tcBorders>
              <w:top w:val="single" w:sz="4" w:space="0" w:color="auto"/>
              <w:left w:val="single" w:sz="4" w:space="0" w:color="auto"/>
              <w:bottom w:val="single" w:sz="4" w:space="0" w:color="auto"/>
              <w:right w:val="single" w:sz="4" w:space="0" w:color="auto"/>
            </w:tcBorders>
            <w:hideMark/>
          </w:tcPr>
          <w:p w14:paraId="2BFA1647" w14:textId="083D0044" w:rsidR="000E5B13" w:rsidRPr="00BF0A14" w:rsidDel="000A343E" w:rsidRDefault="000E5B13" w:rsidP="004148FF">
            <w:pPr>
              <w:pStyle w:val="TAC"/>
              <w:rPr>
                <w:del w:id="17082" w:author="MCC160" w:date="2022-01-26T16:14:00Z"/>
              </w:rPr>
            </w:pPr>
            <w:del w:id="17083" w:author="MCC160" w:date="2022-01-26T16:14:00Z">
              <w:r w:rsidRPr="00BF0A14" w:rsidDel="000A343E">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343571E4" w14:textId="6F9E544B" w:rsidR="000E5B13" w:rsidRPr="00BF0A14" w:rsidDel="000A343E" w:rsidRDefault="000E5B13" w:rsidP="004148FF">
            <w:pPr>
              <w:pStyle w:val="TAL"/>
              <w:rPr>
                <w:del w:id="17084" w:author="MCC160" w:date="2022-01-26T16:14:00Z"/>
              </w:rPr>
            </w:pPr>
            <w:del w:id="17085" w:author="MCC160" w:date="2022-01-26T16:14:00Z">
              <w:r w:rsidRPr="00BF0A14" w:rsidDel="000A343E">
                <w:delText xml:space="preserve">Check: Does the UE (MCDATA Client) send a HTTP POST message </w:delText>
              </w:r>
              <w:r w:rsidRPr="00BF0A14" w:rsidDel="000A343E">
                <w:rPr>
                  <w:lang w:eastAsia="x-none"/>
                </w:rPr>
                <w:delText>over a TLS connection t</w:delText>
              </w:r>
              <w:r w:rsidRPr="00BF0A14" w:rsidDel="000A343E">
                <w:rPr>
                  <w:rFonts w:eastAsia="Malgun Gothic"/>
                </w:rPr>
                <w:delText>o upload the binary file to the media storage function?</w:delText>
              </w:r>
            </w:del>
          </w:p>
        </w:tc>
        <w:tc>
          <w:tcPr>
            <w:tcW w:w="709" w:type="dxa"/>
            <w:tcBorders>
              <w:top w:val="single" w:sz="4" w:space="0" w:color="auto"/>
              <w:left w:val="single" w:sz="4" w:space="0" w:color="auto"/>
              <w:bottom w:val="single" w:sz="4" w:space="0" w:color="auto"/>
              <w:right w:val="single" w:sz="4" w:space="0" w:color="auto"/>
            </w:tcBorders>
            <w:hideMark/>
          </w:tcPr>
          <w:p w14:paraId="015F1857" w14:textId="3D430210" w:rsidR="000E5B13" w:rsidRPr="00BF0A14" w:rsidDel="000A343E" w:rsidRDefault="000E5B13" w:rsidP="004148FF">
            <w:pPr>
              <w:pStyle w:val="TAC"/>
              <w:rPr>
                <w:del w:id="17086" w:author="MCC160" w:date="2022-01-26T16:14:00Z"/>
              </w:rPr>
            </w:pPr>
            <w:del w:id="17087" w:author="MCC160" w:date="2022-01-26T16:14:00Z">
              <w:r w:rsidRPr="00BF0A14" w:rsidDel="000A343E">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8357349" w14:textId="41853FD5" w:rsidR="000E5B13" w:rsidRPr="00BF0A14" w:rsidDel="000A343E" w:rsidRDefault="000E5B13" w:rsidP="004148FF">
            <w:pPr>
              <w:pStyle w:val="TAL"/>
              <w:rPr>
                <w:del w:id="17088" w:author="MCC160" w:date="2022-01-26T16:14:00Z"/>
              </w:rPr>
            </w:pPr>
            <w:del w:id="17089" w:author="MCC160" w:date="2022-01-26T16:14:00Z">
              <w:r w:rsidRPr="00BF0A14" w:rsidDel="000A343E">
                <w:delText>HTTP POST</w:delText>
              </w:r>
            </w:del>
          </w:p>
        </w:tc>
        <w:tc>
          <w:tcPr>
            <w:tcW w:w="567" w:type="dxa"/>
            <w:tcBorders>
              <w:top w:val="single" w:sz="4" w:space="0" w:color="auto"/>
              <w:left w:val="single" w:sz="4" w:space="0" w:color="auto"/>
              <w:bottom w:val="single" w:sz="4" w:space="0" w:color="auto"/>
              <w:right w:val="single" w:sz="4" w:space="0" w:color="auto"/>
            </w:tcBorders>
            <w:hideMark/>
          </w:tcPr>
          <w:p w14:paraId="75947B67" w14:textId="73BAC6DD" w:rsidR="000E5B13" w:rsidRPr="00BF0A14" w:rsidDel="000A343E" w:rsidRDefault="000E5B13" w:rsidP="004148FF">
            <w:pPr>
              <w:pStyle w:val="TAC"/>
              <w:rPr>
                <w:del w:id="17090" w:author="MCC160" w:date="2022-01-26T16:14:00Z"/>
              </w:rPr>
            </w:pPr>
            <w:del w:id="17091" w:author="MCC160" w:date="2022-01-26T16:14:00Z">
              <w:r w:rsidRPr="00BF0A14" w:rsidDel="000A343E">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5C4F1973" w14:textId="4DC658FD" w:rsidR="000E5B13" w:rsidRPr="00BF0A14" w:rsidDel="000A343E" w:rsidRDefault="000E5B13" w:rsidP="004148FF">
            <w:pPr>
              <w:pStyle w:val="TAC"/>
              <w:rPr>
                <w:del w:id="17092" w:author="MCC160" w:date="2022-01-26T16:14:00Z"/>
              </w:rPr>
            </w:pPr>
            <w:del w:id="17093" w:author="MCC160" w:date="2022-01-26T16:14:00Z">
              <w:r w:rsidRPr="00BF0A14" w:rsidDel="000A343E">
                <w:delText>P</w:delText>
              </w:r>
            </w:del>
          </w:p>
        </w:tc>
      </w:tr>
      <w:tr w:rsidR="000E5B13" w:rsidRPr="00BF0A14" w:rsidDel="000A343E" w14:paraId="2FA06F96" w14:textId="0873BE77" w:rsidTr="00E13804">
        <w:trPr>
          <w:trHeight w:val="467"/>
          <w:del w:id="17094" w:author="MCC160" w:date="2022-01-26T16:14:00Z"/>
        </w:trPr>
        <w:tc>
          <w:tcPr>
            <w:tcW w:w="649" w:type="dxa"/>
            <w:tcBorders>
              <w:top w:val="single" w:sz="4" w:space="0" w:color="auto"/>
              <w:left w:val="single" w:sz="4" w:space="0" w:color="auto"/>
              <w:bottom w:val="single" w:sz="4" w:space="0" w:color="auto"/>
              <w:right w:val="single" w:sz="4" w:space="0" w:color="auto"/>
            </w:tcBorders>
            <w:hideMark/>
          </w:tcPr>
          <w:p w14:paraId="743B2FFF" w14:textId="5769515C" w:rsidR="000E5B13" w:rsidRPr="00BF0A14" w:rsidDel="000A343E" w:rsidRDefault="000E5B13" w:rsidP="004148FF">
            <w:pPr>
              <w:pStyle w:val="TAC"/>
              <w:rPr>
                <w:del w:id="17095" w:author="MCC160" w:date="2022-01-26T16:14:00Z"/>
              </w:rPr>
            </w:pPr>
            <w:del w:id="17096" w:author="MCC160" w:date="2022-01-26T16:14:00Z">
              <w:r w:rsidRPr="00BF0A14" w:rsidDel="000A343E">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1DAD4280" w14:textId="61606DA5" w:rsidR="000E5B13" w:rsidRPr="00BF0A14" w:rsidDel="000A343E" w:rsidRDefault="000E5B13" w:rsidP="004148FF">
            <w:pPr>
              <w:pStyle w:val="TAL"/>
              <w:rPr>
                <w:del w:id="17097" w:author="MCC160" w:date="2022-01-26T16:14:00Z"/>
              </w:rPr>
            </w:pPr>
            <w:del w:id="17098" w:author="MCC160" w:date="2022-01-26T16:14:00Z">
              <w:r w:rsidRPr="00BF0A14" w:rsidDel="000A343E">
                <w:delText xml:space="preserve">SS (MCDATA Server) responds with a HTPP 201 Created message </w:delText>
              </w:r>
              <w:r w:rsidRPr="00BF0A14" w:rsidDel="000A343E">
                <w:rPr>
                  <w:rFonts w:eastAsia="Malgun Gothic"/>
                </w:rPr>
                <w:delText>containing a Location header field with a URL identifying the location of the resource where the file has been stored on the media storage function</w:delText>
              </w:r>
              <w:r w:rsidRPr="00BF0A14" w:rsidDel="000A343E">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DCDB87" w14:textId="05F3EDC3" w:rsidR="000E5B13" w:rsidRPr="00BF0A14" w:rsidDel="000A343E" w:rsidRDefault="000E5B13" w:rsidP="004148FF">
            <w:pPr>
              <w:pStyle w:val="TAC"/>
              <w:rPr>
                <w:del w:id="17099" w:author="MCC160" w:date="2022-01-26T16:14:00Z"/>
              </w:rPr>
            </w:pPr>
            <w:del w:id="17100" w:author="MCC160" w:date="2022-01-26T16:14:00Z">
              <w:r w:rsidRPr="00BF0A14" w:rsidDel="000A343E">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5DE9845" w14:textId="456CE208" w:rsidR="000E5B13" w:rsidRPr="00BF0A14" w:rsidDel="000A343E" w:rsidRDefault="000E5B13" w:rsidP="004148FF">
            <w:pPr>
              <w:pStyle w:val="TAL"/>
              <w:rPr>
                <w:del w:id="17101" w:author="MCC160" w:date="2022-01-26T16:14:00Z"/>
              </w:rPr>
            </w:pPr>
            <w:del w:id="17102" w:author="MCC160" w:date="2022-01-26T16:14:00Z">
              <w:r w:rsidRPr="00BF0A14" w:rsidDel="000A343E">
                <w:delText>HTTP 201 Created</w:delText>
              </w:r>
            </w:del>
          </w:p>
        </w:tc>
        <w:tc>
          <w:tcPr>
            <w:tcW w:w="567" w:type="dxa"/>
            <w:tcBorders>
              <w:top w:val="single" w:sz="4" w:space="0" w:color="auto"/>
              <w:left w:val="single" w:sz="4" w:space="0" w:color="auto"/>
              <w:bottom w:val="single" w:sz="4" w:space="0" w:color="auto"/>
              <w:right w:val="single" w:sz="4" w:space="0" w:color="auto"/>
            </w:tcBorders>
            <w:hideMark/>
          </w:tcPr>
          <w:p w14:paraId="67845AD1" w14:textId="0982B221" w:rsidR="000E5B13" w:rsidRPr="00BF0A14" w:rsidDel="000A343E" w:rsidRDefault="000E5B13" w:rsidP="004148FF">
            <w:pPr>
              <w:pStyle w:val="TAC"/>
              <w:rPr>
                <w:del w:id="17103" w:author="MCC160" w:date="2022-01-26T16:14:00Z"/>
              </w:rPr>
            </w:pPr>
            <w:del w:id="17104" w:author="MCC160" w:date="2022-01-26T16:14: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B9CF644" w14:textId="537D4959" w:rsidR="000E5B13" w:rsidRPr="00BF0A14" w:rsidDel="000A343E" w:rsidRDefault="000E5B13" w:rsidP="004148FF">
            <w:pPr>
              <w:pStyle w:val="TAC"/>
              <w:rPr>
                <w:del w:id="17105" w:author="MCC160" w:date="2022-01-26T16:14:00Z"/>
              </w:rPr>
            </w:pPr>
            <w:del w:id="17106" w:author="MCC160" w:date="2022-01-26T16:14:00Z">
              <w:r w:rsidRPr="00BF0A14" w:rsidDel="000A343E">
                <w:delText>-</w:delText>
              </w:r>
            </w:del>
          </w:p>
        </w:tc>
      </w:tr>
      <w:tr w:rsidR="000E5B13" w:rsidRPr="00BF0A14" w:rsidDel="000A343E" w14:paraId="48E38E78" w14:textId="7949D501" w:rsidTr="00E13804">
        <w:trPr>
          <w:trHeight w:val="467"/>
          <w:del w:id="17107" w:author="MCC160" w:date="2022-01-26T16:14:00Z"/>
        </w:trPr>
        <w:tc>
          <w:tcPr>
            <w:tcW w:w="649" w:type="dxa"/>
            <w:tcBorders>
              <w:top w:val="single" w:sz="4" w:space="0" w:color="auto"/>
              <w:left w:val="single" w:sz="4" w:space="0" w:color="auto"/>
              <w:bottom w:val="single" w:sz="4" w:space="0" w:color="auto"/>
              <w:right w:val="single" w:sz="4" w:space="0" w:color="auto"/>
            </w:tcBorders>
            <w:hideMark/>
          </w:tcPr>
          <w:p w14:paraId="38E5A203" w14:textId="575E92DD" w:rsidR="000E5B13" w:rsidRPr="00BF0A14" w:rsidDel="000A343E" w:rsidRDefault="000E5B13" w:rsidP="004148FF">
            <w:pPr>
              <w:pStyle w:val="TAC"/>
              <w:rPr>
                <w:del w:id="17108" w:author="MCC160" w:date="2022-01-26T16:14:00Z"/>
              </w:rPr>
            </w:pPr>
            <w:del w:id="17109" w:author="MCC160" w:date="2022-01-26T16:14:00Z">
              <w:r w:rsidRPr="00BF0A14" w:rsidDel="000A343E">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5C8522BB" w14:textId="3DEE607B" w:rsidR="000E5B13" w:rsidRPr="00BF0A14" w:rsidDel="000A343E" w:rsidRDefault="000E5B13" w:rsidP="004148FF">
            <w:pPr>
              <w:pStyle w:val="TAL"/>
              <w:rPr>
                <w:del w:id="17110" w:author="MCC160" w:date="2022-01-26T16:14:00Z"/>
              </w:rPr>
            </w:pPr>
            <w:del w:id="17111" w:author="MCC160" w:date="2022-01-26T16:14:00Z">
              <w:r w:rsidRPr="00BF0A14" w:rsidDel="000A343E">
                <w:delText xml:space="preserve">Check: Does the UE (MCDATA Client) </w:delText>
              </w:r>
              <w:r w:rsidRPr="00BF0A14" w:rsidDel="000A343E">
                <w:rPr>
                  <w:lang w:eastAsia="ko-KR"/>
                </w:rPr>
                <w:delText xml:space="preserve">send </w:delText>
              </w:r>
              <w:r w:rsidRPr="00BF0A14" w:rsidDel="000A343E">
                <w:delText>a SIP MESSAGE message with a FD SIGNALLING PAYLOAD which contains the Payload content type of "FILEURL" and the URL of the file in the Payload data?</w:delText>
              </w:r>
            </w:del>
          </w:p>
        </w:tc>
        <w:tc>
          <w:tcPr>
            <w:tcW w:w="709" w:type="dxa"/>
            <w:tcBorders>
              <w:top w:val="single" w:sz="4" w:space="0" w:color="auto"/>
              <w:left w:val="single" w:sz="4" w:space="0" w:color="auto"/>
              <w:bottom w:val="single" w:sz="4" w:space="0" w:color="auto"/>
              <w:right w:val="single" w:sz="4" w:space="0" w:color="auto"/>
            </w:tcBorders>
            <w:hideMark/>
          </w:tcPr>
          <w:p w14:paraId="7A92515F" w14:textId="568AF61C" w:rsidR="000E5B13" w:rsidRPr="00BF0A14" w:rsidDel="000A343E" w:rsidRDefault="000E5B13" w:rsidP="004148FF">
            <w:pPr>
              <w:pStyle w:val="TAC"/>
              <w:rPr>
                <w:del w:id="17112" w:author="MCC160" w:date="2022-01-26T16:14:00Z"/>
              </w:rPr>
            </w:pPr>
            <w:del w:id="17113" w:author="MCC160" w:date="2022-01-26T16:14:00Z">
              <w:r w:rsidRPr="00BF0A14" w:rsidDel="000A343E">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A48A9DD" w14:textId="0F43A9CC" w:rsidR="000E5B13" w:rsidRPr="00BF0A14" w:rsidDel="000A343E" w:rsidRDefault="000E5B13" w:rsidP="004148FF">
            <w:pPr>
              <w:pStyle w:val="TAL"/>
              <w:rPr>
                <w:del w:id="17114" w:author="MCC160" w:date="2022-01-26T16:14:00Z"/>
              </w:rPr>
            </w:pPr>
            <w:del w:id="17115" w:author="MCC160" w:date="2022-01-26T16:14:00Z">
              <w:r w:rsidRPr="00BF0A14" w:rsidDel="000A343E">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30A962F8" w14:textId="6C90D313" w:rsidR="000E5B13" w:rsidRPr="00BF0A14" w:rsidDel="000A343E" w:rsidRDefault="000E5B13" w:rsidP="004148FF">
            <w:pPr>
              <w:pStyle w:val="TAC"/>
              <w:rPr>
                <w:del w:id="17116" w:author="MCC160" w:date="2022-01-26T16:14:00Z"/>
              </w:rPr>
            </w:pPr>
            <w:del w:id="17117" w:author="MCC160" w:date="2022-01-26T16:14:00Z">
              <w:r w:rsidRPr="00BF0A14" w:rsidDel="000A343E">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6D469C35" w14:textId="60ECD8E6" w:rsidR="000E5B13" w:rsidRPr="00BF0A14" w:rsidDel="000A343E" w:rsidRDefault="000E5B13" w:rsidP="004148FF">
            <w:pPr>
              <w:pStyle w:val="TAC"/>
              <w:rPr>
                <w:del w:id="17118" w:author="MCC160" w:date="2022-01-26T16:14:00Z"/>
              </w:rPr>
            </w:pPr>
            <w:del w:id="17119" w:author="MCC160" w:date="2022-01-26T16:14:00Z">
              <w:r w:rsidRPr="00BF0A14" w:rsidDel="000A343E">
                <w:delText>P</w:delText>
              </w:r>
            </w:del>
          </w:p>
        </w:tc>
      </w:tr>
      <w:tr w:rsidR="000E5B13" w:rsidRPr="00BF0A14" w:rsidDel="000A343E" w14:paraId="608BBA68" w14:textId="3C33A2EC" w:rsidTr="00E13804">
        <w:trPr>
          <w:trHeight w:val="467"/>
          <w:del w:id="17120" w:author="MCC160" w:date="2022-01-26T16:14:00Z"/>
        </w:trPr>
        <w:tc>
          <w:tcPr>
            <w:tcW w:w="649" w:type="dxa"/>
            <w:tcBorders>
              <w:top w:val="single" w:sz="4" w:space="0" w:color="auto"/>
              <w:left w:val="single" w:sz="4" w:space="0" w:color="auto"/>
              <w:bottom w:val="single" w:sz="4" w:space="0" w:color="auto"/>
              <w:right w:val="single" w:sz="4" w:space="0" w:color="auto"/>
            </w:tcBorders>
            <w:hideMark/>
          </w:tcPr>
          <w:p w14:paraId="5CDD7D1D" w14:textId="0A705B4E" w:rsidR="000E5B13" w:rsidRPr="00BF0A14" w:rsidDel="000A343E" w:rsidRDefault="000E5B13" w:rsidP="004148FF">
            <w:pPr>
              <w:pStyle w:val="TAC"/>
              <w:rPr>
                <w:del w:id="17121" w:author="MCC160" w:date="2022-01-26T16:14:00Z"/>
              </w:rPr>
            </w:pPr>
            <w:del w:id="17122" w:author="MCC160" w:date="2022-01-26T16:14:00Z">
              <w:r w:rsidRPr="00BF0A14" w:rsidDel="000A343E">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3815B47A" w14:textId="376E6636" w:rsidR="000E5B13" w:rsidRPr="00BF0A14" w:rsidDel="000A343E" w:rsidRDefault="000E5B13" w:rsidP="004148FF">
            <w:pPr>
              <w:pStyle w:val="TAL"/>
              <w:rPr>
                <w:del w:id="17123" w:author="MCC160" w:date="2022-01-26T16:14:00Z"/>
              </w:rPr>
            </w:pPr>
            <w:del w:id="17124" w:author="MCC160" w:date="2022-01-26T16:14:00Z">
              <w:r w:rsidRPr="00BF0A14" w:rsidDel="000A343E">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33B97839" w14:textId="2C87D3AE" w:rsidR="000E5B13" w:rsidRPr="00BF0A14" w:rsidDel="000A343E" w:rsidRDefault="000E5B13" w:rsidP="004148FF">
            <w:pPr>
              <w:pStyle w:val="TAC"/>
              <w:rPr>
                <w:del w:id="17125" w:author="MCC160" w:date="2022-01-26T16:14:00Z"/>
              </w:rPr>
            </w:pPr>
            <w:del w:id="17126" w:author="MCC160" w:date="2022-01-26T16:14:00Z">
              <w:r w:rsidRPr="00BF0A14" w:rsidDel="000A343E">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6D45FC9E" w14:textId="67F51D9A" w:rsidR="000E5B13" w:rsidRPr="00BF0A14" w:rsidDel="000A343E" w:rsidRDefault="000E5B13" w:rsidP="004148FF">
            <w:pPr>
              <w:pStyle w:val="TAL"/>
              <w:rPr>
                <w:del w:id="17127" w:author="MCC160" w:date="2022-01-26T16:14:00Z"/>
              </w:rPr>
            </w:pPr>
            <w:del w:id="17128" w:author="MCC160" w:date="2022-01-26T16:14:00Z">
              <w:r w:rsidRPr="00BF0A14" w:rsidDel="000A343E">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30F93867" w14:textId="08C3A658" w:rsidR="000E5B13" w:rsidRPr="00BF0A14" w:rsidDel="000A343E" w:rsidRDefault="000E5B13" w:rsidP="004148FF">
            <w:pPr>
              <w:pStyle w:val="TAC"/>
              <w:rPr>
                <w:del w:id="17129" w:author="MCC160" w:date="2022-01-26T16:14:00Z"/>
              </w:rPr>
            </w:pPr>
            <w:del w:id="17130" w:author="MCC160" w:date="2022-01-26T16:14: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3F59CC2" w14:textId="7B1A54C9" w:rsidR="000E5B13" w:rsidRPr="00BF0A14" w:rsidDel="000A343E" w:rsidRDefault="000E5B13" w:rsidP="004148FF">
            <w:pPr>
              <w:pStyle w:val="TAC"/>
              <w:rPr>
                <w:del w:id="17131" w:author="MCC160" w:date="2022-01-26T16:14:00Z"/>
              </w:rPr>
            </w:pPr>
            <w:del w:id="17132" w:author="MCC160" w:date="2022-01-26T16:14:00Z">
              <w:r w:rsidRPr="00BF0A14" w:rsidDel="000A343E">
                <w:delText>-</w:delText>
              </w:r>
            </w:del>
          </w:p>
        </w:tc>
      </w:tr>
      <w:tr w:rsidR="000A343E" w:rsidRPr="00BF0A14" w:rsidDel="000A343E" w14:paraId="3B45561E"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33" w:author="MCC160" w:date="2022-01-26T16: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134" w:author="MCC160" w:date="2022-01-26T16:14:00Z"/>
          <w:trPrChange w:id="17135" w:author="MCC160" w:date="2022-01-26T16:15:00Z">
            <w:trPr>
              <w:trHeight w:val="467"/>
            </w:trPr>
          </w:trPrChange>
        </w:trPr>
        <w:tc>
          <w:tcPr>
            <w:tcW w:w="649" w:type="dxa"/>
            <w:shd w:val="clear" w:color="auto" w:fill="auto"/>
            <w:tcPrChange w:id="17136" w:author="MCC160" w:date="2022-01-26T16:15:00Z">
              <w:tcPr>
                <w:tcW w:w="649" w:type="dxa"/>
                <w:tcBorders>
                  <w:top w:val="single" w:sz="4" w:space="0" w:color="auto"/>
                  <w:left w:val="single" w:sz="4" w:space="0" w:color="auto"/>
                  <w:bottom w:val="single" w:sz="4" w:space="0" w:color="auto"/>
                  <w:right w:val="single" w:sz="4" w:space="0" w:color="auto"/>
                </w:tcBorders>
              </w:tcPr>
            </w:tcPrChange>
          </w:tcPr>
          <w:p w14:paraId="739C9219" w14:textId="373DBA50" w:rsidR="000A343E" w:rsidRPr="00BF0A14" w:rsidDel="000A343E" w:rsidRDefault="000A343E" w:rsidP="000A343E">
            <w:pPr>
              <w:pStyle w:val="TAC"/>
              <w:rPr>
                <w:ins w:id="17137" w:author="MCC160" w:date="2022-01-26T16:14:00Z"/>
              </w:rPr>
            </w:pPr>
            <w:ins w:id="17138" w:author="MCC160" w:date="2022-01-26T16:15:00Z">
              <w:r>
                <w:t>3</w:t>
              </w:r>
            </w:ins>
          </w:p>
        </w:tc>
        <w:tc>
          <w:tcPr>
            <w:tcW w:w="3970" w:type="dxa"/>
            <w:shd w:val="clear" w:color="auto" w:fill="auto"/>
            <w:tcPrChange w:id="17139" w:author="MCC160" w:date="2022-01-26T16:15:00Z">
              <w:tcPr>
                <w:tcW w:w="3970" w:type="dxa"/>
                <w:tcBorders>
                  <w:top w:val="single" w:sz="4" w:space="0" w:color="auto"/>
                  <w:left w:val="single" w:sz="4" w:space="0" w:color="auto"/>
                  <w:bottom w:val="single" w:sz="4" w:space="0" w:color="auto"/>
                  <w:right w:val="single" w:sz="4" w:space="0" w:color="auto"/>
                </w:tcBorders>
              </w:tcPr>
            </w:tcPrChange>
          </w:tcPr>
          <w:p w14:paraId="589DB56D" w14:textId="626FF9E8" w:rsidR="000A343E" w:rsidRPr="00BF0A14" w:rsidDel="000A343E" w:rsidRDefault="000A343E" w:rsidP="000A343E">
            <w:pPr>
              <w:pStyle w:val="TAL"/>
              <w:rPr>
                <w:ins w:id="17140" w:author="MCC160" w:date="2022-01-26T16:14:00Z"/>
              </w:rPr>
            </w:pPr>
            <w:ins w:id="17141" w:author="MCC160" w:date="2022-01-26T16:15:00Z">
              <w:r w:rsidRPr="00A83B90">
                <w:t>Check: Does the UE (</w:t>
              </w:r>
            </w:ins>
            <w:ins w:id="17142" w:author="MCC160" w:date="2022-02-01T21:24:00Z">
              <w:r w:rsidR="00C34076">
                <w:t>MCData Client</w:t>
              </w:r>
            </w:ins>
            <w:ins w:id="17143" w:author="MCC160" w:date="2022-01-26T16:15:00Z">
              <w:r w:rsidRPr="00A83B90">
                <w:t xml:space="preserve">) perform the </w:t>
              </w:r>
            </w:ins>
            <w:ins w:id="17144" w:author="MCC160" w:date="2022-02-01T20:44:00Z">
              <w:r w:rsidR="000E49F4">
                <w:t>procedure</w:t>
              </w:r>
            </w:ins>
            <w:ins w:id="17145" w:author="MCC160" w:date="2022-01-26T16:15:00Z">
              <w:r w:rsidRPr="00A83B90">
                <w:t xml:space="preserve"> for </w:t>
              </w:r>
              <w:r w:rsidRPr="0050782A">
                <w:rPr>
                  <w:b/>
                  <w:bCs/>
                </w:rPr>
                <w:t>FD file upload using HTTP</w:t>
              </w:r>
              <w:r>
                <w:t xml:space="preserve"> </w:t>
              </w:r>
              <w:r w:rsidRPr="00A83B90">
                <w:t xml:space="preserve">specified in TS 36.579-1 [2] Table </w:t>
              </w:r>
              <w:r w:rsidRPr="00701EE7">
                <w:t>5.3C.10.3-1</w:t>
              </w:r>
              <w:r>
                <w:t>?</w:t>
              </w:r>
            </w:ins>
          </w:p>
        </w:tc>
        <w:tc>
          <w:tcPr>
            <w:tcW w:w="709" w:type="dxa"/>
            <w:shd w:val="clear" w:color="auto" w:fill="auto"/>
            <w:tcPrChange w:id="17146" w:author="MCC160" w:date="2022-01-26T16:15:00Z">
              <w:tcPr>
                <w:tcW w:w="709" w:type="dxa"/>
                <w:tcBorders>
                  <w:top w:val="single" w:sz="4" w:space="0" w:color="auto"/>
                  <w:left w:val="single" w:sz="4" w:space="0" w:color="auto"/>
                  <w:bottom w:val="single" w:sz="4" w:space="0" w:color="auto"/>
                  <w:right w:val="single" w:sz="4" w:space="0" w:color="auto"/>
                </w:tcBorders>
              </w:tcPr>
            </w:tcPrChange>
          </w:tcPr>
          <w:p w14:paraId="3546099D" w14:textId="5C26A78D" w:rsidR="000A343E" w:rsidRPr="00BF0A14" w:rsidDel="000A343E" w:rsidRDefault="000A343E" w:rsidP="000A343E">
            <w:pPr>
              <w:pStyle w:val="TAC"/>
              <w:rPr>
                <w:ins w:id="17147" w:author="MCC160" w:date="2022-01-26T16:14:00Z"/>
              </w:rPr>
            </w:pPr>
            <w:ins w:id="17148" w:author="MCC160" w:date="2022-01-26T16:15:00Z">
              <w:r>
                <w:t>-</w:t>
              </w:r>
            </w:ins>
          </w:p>
        </w:tc>
        <w:tc>
          <w:tcPr>
            <w:tcW w:w="2978" w:type="dxa"/>
            <w:shd w:val="clear" w:color="auto" w:fill="auto"/>
            <w:tcPrChange w:id="17149" w:author="MCC160" w:date="2022-01-26T16:15:00Z">
              <w:tcPr>
                <w:tcW w:w="2978" w:type="dxa"/>
                <w:tcBorders>
                  <w:top w:val="single" w:sz="4" w:space="0" w:color="auto"/>
                  <w:left w:val="single" w:sz="4" w:space="0" w:color="auto"/>
                  <w:bottom w:val="single" w:sz="4" w:space="0" w:color="auto"/>
                  <w:right w:val="single" w:sz="4" w:space="0" w:color="auto"/>
                </w:tcBorders>
              </w:tcPr>
            </w:tcPrChange>
          </w:tcPr>
          <w:p w14:paraId="5AEB9EE8" w14:textId="51F6BFB0" w:rsidR="000A343E" w:rsidRPr="00BF0A14" w:rsidDel="000A343E" w:rsidRDefault="000A343E" w:rsidP="000A343E">
            <w:pPr>
              <w:pStyle w:val="TAL"/>
              <w:rPr>
                <w:ins w:id="17150" w:author="MCC160" w:date="2022-01-26T16:14:00Z"/>
              </w:rPr>
            </w:pPr>
            <w:ins w:id="17151" w:author="MCC160" w:date="2022-01-26T16:15:00Z">
              <w:r>
                <w:t>-</w:t>
              </w:r>
            </w:ins>
          </w:p>
        </w:tc>
        <w:tc>
          <w:tcPr>
            <w:tcW w:w="567" w:type="dxa"/>
            <w:shd w:val="clear" w:color="auto" w:fill="auto"/>
            <w:tcPrChange w:id="17152" w:author="MCC160" w:date="2022-01-26T16:15:00Z">
              <w:tcPr>
                <w:tcW w:w="567" w:type="dxa"/>
                <w:tcBorders>
                  <w:top w:val="single" w:sz="4" w:space="0" w:color="auto"/>
                  <w:left w:val="single" w:sz="4" w:space="0" w:color="auto"/>
                  <w:bottom w:val="single" w:sz="4" w:space="0" w:color="auto"/>
                  <w:right w:val="single" w:sz="4" w:space="0" w:color="auto"/>
                </w:tcBorders>
              </w:tcPr>
            </w:tcPrChange>
          </w:tcPr>
          <w:p w14:paraId="1C3C0014" w14:textId="02249942" w:rsidR="000A343E" w:rsidRPr="00BF0A14" w:rsidDel="000A343E" w:rsidRDefault="000A343E" w:rsidP="000A343E">
            <w:pPr>
              <w:pStyle w:val="TAC"/>
              <w:rPr>
                <w:ins w:id="17153" w:author="MCC160" w:date="2022-01-26T16:14:00Z"/>
              </w:rPr>
            </w:pPr>
            <w:ins w:id="17154" w:author="MCC160" w:date="2022-01-26T16:15:00Z">
              <w:r>
                <w:t>2</w:t>
              </w:r>
            </w:ins>
          </w:p>
        </w:tc>
        <w:tc>
          <w:tcPr>
            <w:tcW w:w="892" w:type="dxa"/>
            <w:shd w:val="clear" w:color="auto" w:fill="auto"/>
            <w:tcPrChange w:id="17155" w:author="MCC160" w:date="2022-01-26T16:15:00Z">
              <w:tcPr>
                <w:tcW w:w="892" w:type="dxa"/>
                <w:tcBorders>
                  <w:top w:val="single" w:sz="4" w:space="0" w:color="auto"/>
                  <w:left w:val="single" w:sz="4" w:space="0" w:color="auto"/>
                  <w:bottom w:val="single" w:sz="4" w:space="0" w:color="auto"/>
                  <w:right w:val="single" w:sz="4" w:space="0" w:color="auto"/>
                </w:tcBorders>
              </w:tcPr>
            </w:tcPrChange>
          </w:tcPr>
          <w:p w14:paraId="44DBB1EB" w14:textId="5118360B" w:rsidR="000A343E" w:rsidRPr="00BF0A14" w:rsidDel="000A343E" w:rsidRDefault="000A343E" w:rsidP="000A343E">
            <w:pPr>
              <w:pStyle w:val="TAC"/>
              <w:rPr>
                <w:ins w:id="17156" w:author="MCC160" w:date="2022-01-26T16:14:00Z"/>
              </w:rPr>
            </w:pPr>
            <w:ins w:id="17157" w:author="MCC160" w:date="2022-01-26T16:15:00Z">
              <w:r>
                <w:t>P</w:t>
              </w:r>
            </w:ins>
          </w:p>
        </w:tc>
      </w:tr>
      <w:tr w:rsidR="00E13804" w14:paraId="77EB194F" w14:textId="77777777" w:rsidTr="008D4882">
        <w:trPr>
          <w:ins w:id="17158" w:author="MCC160" w:date="2022-02-06T18:37:00Z"/>
        </w:trPr>
        <w:tc>
          <w:tcPr>
            <w:tcW w:w="649" w:type="dxa"/>
            <w:shd w:val="clear" w:color="auto" w:fill="auto"/>
          </w:tcPr>
          <w:p w14:paraId="18F0D877" w14:textId="4293D65F" w:rsidR="00E13804" w:rsidRDefault="00E13804" w:rsidP="00183AD7">
            <w:pPr>
              <w:pStyle w:val="TAC"/>
              <w:rPr>
                <w:ins w:id="17159" w:author="MCC160" w:date="2022-02-06T18:37:00Z"/>
              </w:rPr>
            </w:pPr>
            <w:ins w:id="17160" w:author="MCC160" w:date="2022-02-06T18:37:00Z">
              <w:r>
                <w:t>3A</w:t>
              </w:r>
            </w:ins>
          </w:p>
        </w:tc>
        <w:tc>
          <w:tcPr>
            <w:tcW w:w="3970" w:type="dxa"/>
            <w:shd w:val="clear" w:color="auto" w:fill="auto"/>
          </w:tcPr>
          <w:p w14:paraId="6AAD14EF" w14:textId="77777777" w:rsidR="00E13804" w:rsidRPr="000E5B13" w:rsidRDefault="00E13804" w:rsidP="00183AD7">
            <w:pPr>
              <w:pStyle w:val="TAL"/>
              <w:rPr>
                <w:ins w:id="17161" w:author="MCC160" w:date="2022-02-06T18:37:00Z"/>
              </w:rPr>
            </w:pPr>
            <w:ins w:id="17162" w:author="MCC160" w:date="2022-02-06T18:37:00Z">
              <w:r>
                <w:t>Check: Is the content of the uploaded file the same as specified in annex A.2.1?</w:t>
              </w:r>
            </w:ins>
          </w:p>
        </w:tc>
        <w:tc>
          <w:tcPr>
            <w:tcW w:w="709" w:type="dxa"/>
            <w:shd w:val="clear" w:color="auto" w:fill="auto"/>
          </w:tcPr>
          <w:p w14:paraId="0D090E83" w14:textId="77777777" w:rsidR="00E13804" w:rsidRDefault="00E13804" w:rsidP="00183AD7">
            <w:pPr>
              <w:pStyle w:val="TAC"/>
              <w:rPr>
                <w:ins w:id="17163" w:author="MCC160" w:date="2022-02-06T18:37:00Z"/>
              </w:rPr>
            </w:pPr>
            <w:ins w:id="17164" w:author="MCC160" w:date="2022-02-06T18:37:00Z">
              <w:r>
                <w:t>-</w:t>
              </w:r>
            </w:ins>
          </w:p>
        </w:tc>
        <w:tc>
          <w:tcPr>
            <w:tcW w:w="2978" w:type="dxa"/>
            <w:shd w:val="clear" w:color="auto" w:fill="auto"/>
          </w:tcPr>
          <w:p w14:paraId="2F7E6A78" w14:textId="77777777" w:rsidR="00E13804" w:rsidRDefault="00E13804" w:rsidP="00183AD7">
            <w:pPr>
              <w:pStyle w:val="TAL"/>
              <w:rPr>
                <w:ins w:id="17165" w:author="MCC160" w:date="2022-02-06T18:37:00Z"/>
              </w:rPr>
            </w:pPr>
            <w:ins w:id="17166" w:author="MCC160" w:date="2022-02-06T18:37:00Z">
              <w:r>
                <w:t>-</w:t>
              </w:r>
            </w:ins>
          </w:p>
        </w:tc>
        <w:tc>
          <w:tcPr>
            <w:tcW w:w="567" w:type="dxa"/>
            <w:shd w:val="clear" w:color="auto" w:fill="auto"/>
          </w:tcPr>
          <w:p w14:paraId="1FC73DE2" w14:textId="77777777" w:rsidR="00E13804" w:rsidRDefault="00E13804" w:rsidP="00183AD7">
            <w:pPr>
              <w:pStyle w:val="TAC"/>
              <w:rPr>
                <w:ins w:id="17167" w:author="MCC160" w:date="2022-02-06T18:37:00Z"/>
              </w:rPr>
            </w:pPr>
            <w:ins w:id="17168" w:author="MCC160" w:date="2022-02-06T18:37:00Z">
              <w:r>
                <w:t>2</w:t>
              </w:r>
            </w:ins>
          </w:p>
        </w:tc>
        <w:tc>
          <w:tcPr>
            <w:tcW w:w="892" w:type="dxa"/>
            <w:shd w:val="clear" w:color="auto" w:fill="auto"/>
          </w:tcPr>
          <w:p w14:paraId="399DDB19" w14:textId="77777777" w:rsidR="00E13804" w:rsidRDefault="00E13804" w:rsidP="00183AD7">
            <w:pPr>
              <w:pStyle w:val="TAC"/>
              <w:rPr>
                <w:ins w:id="17169" w:author="MCC160" w:date="2022-02-06T18:37:00Z"/>
              </w:rPr>
            </w:pPr>
            <w:ins w:id="17170" w:author="MCC160" w:date="2022-02-06T18:37:00Z">
              <w:r>
                <w:t>P</w:t>
              </w:r>
            </w:ins>
          </w:p>
        </w:tc>
      </w:tr>
      <w:tr w:rsidR="000A343E" w:rsidRPr="00BF0A14" w:rsidDel="000A343E" w14:paraId="609626F0"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71" w:author="MCC160" w:date="2022-01-26T16: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172" w:author="MCC160" w:date="2022-01-26T16:14:00Z"/>
          <w:trPrChange w:id="17173" w:author="MCC160" w:date="2022-01-26T16:15:00Z">
            <w:trPr>
              <w:trHeight w:val="467"/>
            </w:trPr>
          </w:trPrChange>
        </w:trPr>
        <w:tc>
          <w:tcPr>
            <w:tcW w:w="649" w:type="dxa"/>
            <w:shd w:val="clear" w:color="auto" w:fill="auto"/>
            <w:tcPrChange w:id="17174" w:author="MCC160" w:date="2022-01-26T16:15:00Z">
              <w:tcPr>
                <w:tcW w:w="649" w:type="dxa"/>
                <w:tcBorders>
                  <w:top w:val="single" w:sz="4" w:space="0" w:color="auto"/>
                  <w:left w:val="single" w:sz="4" w:space="0" w:color="auto"/>
                  <w:bottom w:val="single" w:sz="4" w:space="0" w:color="auto"/>
                  <w:right w:val="single" w:sz="4" w:space="0" w:color="auto"/>
                </w:tcBorders>
              </w:tcPr>
            </w:tcPrChange>
          </w:tcPr>
          <w:p w14:paraId="3BB77583" w14:textId="28DE1F43" w:rsidR="000A343E" w:rsidRPr="00BF0A14" w:rsidDel="000A343E" w:rsidRDefault="000A343E" w:rsidP="000A343E">
            <w:pPr>
              <w:pStyle w:val="TAC"/>
              <w:rPr>
                <w:ins w:id="17175" w:author="MCC160" w:date="2022-01-26T16:14:00Z"/>
              </w:rPr>
            </w:pPr>
            <w:ins w:id="17176" w:author="MCC160" w:date="2022-01-26T16:15:00Z">
              <w:r>
                <w:t>4-6</w:t>
              </w:r>
            </w:ins>
          </w:p>
        </w:tc>
        <w:tc>
          <w:tcPr>
            <w:tcW w:w="3970" w:type="dxa"/>
            <w:shd w:val="clear" w:color="auto" w:fill="auto"/>
            <w:tcPrChange w:id="17177" w:author="MCC160" w:date="2022-01-26T16:15:00Z">
              <w:tcPr>
                <w:tcW w:w="3970" w:type="dxa"/>
                <w:tcBorders>
                  <w:top w:val="single" w:sz="4" w:space="0" w:color="auto"/>
                  <w:left w:val="single" w:sz="4" w:space="0" w:color="auto"/>
                  <w:bottom w:val="single" w:sz="4" w:space="0" w:color="auto"/>
                  <w:right w:val="single" w:sz="4" w:space="0" w:color="auto"/>
                </w:tcBorders>
              </w:tcPr>
            </w:tcPrChange>
          </w:tcPr>
          <w:p w14:paraId="0823E521" w14:textId="6C6220F5" w:rsidR="000A343E" w:rsidRPr="00BF0A14" w:rsidDel="000A343E" w:rsidRDefault="000A343E" w:rsidP="000A343E">
            <w:pPr>
              <w:pStyle w:val="TAL"/>
              <w:rPr>
                <w:ins w:id="17178" w:author="MCC160" w:date="2022-01-26T16:14:00Z"/>
              </w:rPr>
            </w:pPr>
            <w:ins w:id="17179" w:author="MCC160" w:date="2022-01-26T16:15:00Z">
              <w:r>
                <w:t>Void</w:t>
              </w:r>
            </w:ins>
          </w:p>
        </w:tc>
        <w:tc>
          <w:tcPr>
            <w:tcW w:w="709" w:type="dxa"/>
            <w:shd w:val="clear" w:color="auto" w:fill="auto"/>
            <w:tcPrChange w:id="17180" w:author="MCC160" w:date="2022-01-26T16:15:00Z">
              <w:tcPr>
                <w:tcW w:w="709" w:type="dxa"/>
                <w:tcBorders>
                  <w:top w:val="single" w:sz="4" w:space="0" w:color="auto"/>
                  <w:left w:val="single" w:sz="4" w:space="0" w:color="auto"/>
                  <w:bottom w:val="single" w:sz="4" w:space="0" w:color="auto"/>
                  <w:right w:val="single" w:sz="4" w:space="0" w:color="auto"/>
                </w:tcBorders>
              </w:tcPr>
            </w:tcPrChange>
          </w:tcPr>
          <w:p w14:paraId="6419E1DA" w14:textId="0B974C1F" w:rsidR="000A343E" w:rsidRPr="00BF0A14" w:rsidDel="000A343E" w:rsidRDefault="000A343E" w:rsidP="000A343E">
            <w:pPr>
              <w:pStyle w:val="TAC"/>
              <w:rPr>
                <w:ins w:id="17181" w:author="MCC160" w:date="2022-01-26T16:14:00Z"/>
              </w:rPr>
            </w:pPr>
            <w:ins w:id="17182" w:author="MCC160" w:date="2022-01-26T16:15:00Z">
              <w:r>
                <w:t>-</w:t>
              </w:r>
            </w:ins>
          </w:p>
        </w:tc>
        <w:tc>
          <w:tcPr>
            <w:tcW w:w="2978" w:type="dxa"/>
            <w:shd w:val="clear" w:color="auto" w:fill="auto"/>
            <w:tcPrChange w:id="17183" w:author="MCC160" w:date="2022-01-26T16:15:00Z">
              <w:tcPr>
                <w:tcW w:w="2978" w:type="dxa"/>
                <w:tcBorders>
                  <w:top w:val="single" w:sz="4" w:space="0" w:color="auto"/>
                  <w:left w:val="single" w:sz="4" w:space="0" w:color="auto"/>
                  <w:bottom w:val="single" w:sz="4" w:space="0" w:color="auto"/>
                  <w:right w:val="single" w:sz="4" w:space="0" w:color="auto"/>
                </w:tcBorders>
              </w:tcPr>
            </w:tcPrChange>
          </w:tcPr>
          <w:p w14:paraId="4FFA513E" w14:textId="464FF124" w:rsidR="000A343E" w:rsidRPr="00BF0A14" w:rsidDel="000A343E" w:rsidRDefault="000A343E" w:rsidP="000A343E">
            <w:pPr>
              <w:pStyle w:val="TAL"/>
              <w:rPr>
                <w:ins w:id="17184" w:author="MCC160" w:date="2022-01-26T16:14:00Z"/>
              </w:rPr>
            </w:pPr>
            <w:ins w:id="17185" w:author="MCC160" w:date="2022-01-26T16:15:00Z">
              <w:r>
                <w:t>-</w:t>
              </w:r>
            </w:ins>
          </w:p>
        </w:tc>
        <w:tc>
          <w:tcPr>
            <w:tcW w:w="567" w:type="dxa"/>
            <w:shd w:val="clear" w:color="auto" w:fill="auto"/>
            <w:tcPrChange w:id="17186" w:author="MCC160" w:date="2022-01-26T16:15:00Z">
              <w:tcPr>
                <w:tcW w:w="567" w:type="dxa"/>
                <w:tcBorders>
                  <w:top w:val="single" w:sz="4" w:space="0" w:color="auto"/>
                  <w:left w:val="single" w:sz="4" w:space="0" w:color="auto"/>
                  <w:bottom w:val="single" w:sz="4" w:space="0" w:color="auto"/>
                  <w:right w:val="single" w:sz="4" w:space="0" w:color="auto"/>
                </w:tcBorders>
              </w:tcPr>
            </w:tcPrChange>
          </w:tcPr>
          <w:p w14:paraId="510BAAB0" w14:textId="03E2CE8B" w:rsidR="000A343E" w:rsidRPr="00BF0A14" w:rsidDel="000A343E" w:rsidRDefault="000A343E" w:rsidP="000A343E">
            <w:pPr>
              <w:pStyle w:val="TAC"/>
              <w:rPr>
                <w:ins w:id="17187" w:author="MCC160" w:date="2022-01-26T16:14:00Z"/>
              </w:rPr>
            </w:pPr>
            <w:ins w:id="17188" w:author="MCC160" w:date="2022-01-26T16:15:00Z">
              <w:r>
                <w:t>-</w:t>
              </w:r>
            </w:ins>
          </w:p>
        </w:tc>
        <w:tc>
          <w:tcPr>
            <w:tcW w:w="892" w:type="dxa"/>
            <w:shd w:val="clear" w:color="auto" w:fill="auto"/>
            <w:tcPrChange w:id="17189" w:author="MCC160" w:date="2022-01-26T16:15:00Z">
              <w:tcPr>
                <w:tcW w:w="892" w:type="dxa"/>
                <w:tcBorders>
                  <w:top w:val="single" w:sz="4" w:space="0" w:color="auto"/>
                  <w:left w:val="single" w:sz="4" w:space="0" w:color="auto"/>
                  <w:bottom w:val="single" w:sz="4" w:space="0" w:color="auto"/>
                  <w:right w:val="single" w:sz="4" w:space="0" w:color="auto"/>
                </w:tcBorders>
              </w:tcPr>
            </w:tcPrChange>
          </w:tcPr>
          <w:p w14:paraId="47A002BF" w14:textId="2F1A6385" w:rsidR="000A343E" w:rsidRPr="00BF0A14" w:rsidDel="000A343E" w:rsidRDefault="000A343E" w:rsidP="000A343E">
            <w:pPr>
              <w:pStyle w:val="TAC"/>
              <w:rPr>
                <w:ins w:id="17190" w:author="MCC160" w:date="2022-01-26T16:14:00Z"/>
              </w:rPr>
            </w:pPr>
            <w:ins w:id="17191" w:author="MCC160" w:date="2022-01-26T16:15:00Z">
              <w:r>
                <w:t>-</w:t>
              </w:r>
            </w:ins>
          </w:p>
        </w:tc>
      </w:tr>
      <w:tr w:rsidR="000A343E" w:rsidRPr="00BF0A14" w:rsidDel="000A343E" w14:paraId="5553BD28" w14:textId="4DC551D4" w:rsidTr="00E13804">
        <w:trPr>
          <w:trHeight w:val="467"/>
          <w:del w:id="17192" w:author="MCC160" w:date="2022-01-26T16:15:00Z"/>
        </w:trPr>
        <w:tc>
          <w:tcPr>
            <w:tcW w:w="649" w:type="dxa"/>
            <w:tcBorders>
              <w:top w:val="single" w:sz="4" w:space="0" w:color="auto"/>
              <w:left w:val="single" w:sz="4" w:space="0" w:color="auto"/>
              <w:bottom w:val="single" w:sz="4" w:space="0" w:color="auto"/>
              <w:right w:val="single" w:sz="4" w:space="0" w:color="auto"/>
            </w:tcBorders>
            <w:hideMark/>
          </w:tcPr>
          <w:p w14:paraId="6B7B1241" w14:textId="1783A3C7" w:rsidR="000A343E" w:rsidRPr="00BF0A14" w:rsidDel="000A343E" w:rsidRDefault="000A343E" w:rsidP="000A343E">
            <w:pPr>
              <w:pStyle w:val="TAC"/>
              <w:rPr>
                <w:del w:id="17193" w:author="MCC160" w:date="2022-01-26T16:15:00Z"/>
              </w:rPr>
            </w:pPr>
            <w:del w:id="17194" w:author="MCC160" w:date="2022-01-26T16:15:00Z">
              <w:r w:rsidRPr="00BF0A14" w:rsidDel="000A343E">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6B7825B9" w14:textId="0C4340C9" w:rsidR="000A343E" w:rsidRPr="00BF0A14" w:rsidDel="000A343E" w:rsidRDefault="000A343E" w:rsidP="000A343E">
            <w:pPr>
              <w:pStyle w:val="TAL"/>
              <w:rPr>
                <w:del w:id="17195" w:author="MCC160" w:date="2022-01-26T16:15:00Z"/>
              </w:rPr>
            </w:pPr>
            <w:del w:id="17196" w:author="MCC160" w:date="2022-01-26T16:15:00Z">
              <w:r w:rsidRPr="00BF0A14" w:rsidDel="000A343E">
                <w:delText>SS (MCDATA Server) sends a disposition notification type of "FILE DOWNLOAD REQUEST ACCEPTED"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
          <w:p w14:paraId="7B4C0970" w14:textId="5B99C74D" w:rsidR="000A343E" w:rsidRPr="00BF0A14" w:rsidDel="000A343E" w:rsidRDefault="000A343E" w:rsidP="000A343E">
            <w:pPr>
              <w:pStyle w:val="TAC"/>
              <w:rPr>
                <w:del w:id="17197" w:author="MCC160" w:date="2022-01-26T16:15:00Z"/>
                <w:szCs w:val="18"/>
              </w:rPr>
            </w:pPr>
            <w:del w:id="17198" w:author="MCC160" w:date="2022-01-26T16:15:00Z">
              <w:r w:rsidRPr="00BF0A14" w:rsidDel="000A343E">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F1308CC" w14:textId="7DBE5A9A" w:rsidR="000A343E" w:rsidRPr="00BF0A14" w:rsidDel="000A343E" w:rsidRDefault="000A343E" w:rsidP="000A343E">
            <w:pPr>
              <w:pStyle w:val="TAL"/>
              <w:rPr>
                <w:del w:id="17199" w:author="MCC160" w:date="2022-01-26T16:15:00Z"/>
              </w:rPr>
            </w:pPr>
            <w:del w:id="17200" w:author="MCC160" w:date="2022-01-26T16:15:00Z">
              <w:r w:rsidRPr="00BF0A14" w:rsidDel="000A343E">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8453E5F" w14:textId="3BB04A1B" w:rsidR="000A343E" w:rsidRPr="00BF0A14" w:rsidDel="000A343E" w:rsidRDefault="000A343E" w:rsidP="000A343E">
            <w:pPr>
              <w:pStyle w:val="TAC"/>
              <w:rPr>
                <w:del w:id="17201" w:author="MCC160" w:date="2022-01-26T16:15:00Z"/>
              </w:rPr>
            </w:pPr>
            <w:del w:id="17202" w:author="MCC160" w:date="2022-01-26T16:15: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3768831" w14:textId="2B8CA5E7" w:rsidR="000A343E" w:rsidRPr="00BF0A14" w:rsidDel="000A343E" w:rsidRDefault="000A343E" w:rsidP="000A343E">
            <w:pPr>
              <w:pStyle w:val="TAC"/>
              <w:rPr>
                <w:del w:id="17203" w:author="MCC160" w:date="2022-01-26T16:15:00Z"/>
              </w:rPr>
            </w:pPr>
            <w:del w:id="17204" w:author="MCC160" w:date="2022-01-26T16:15:00Z">
              <w:r w:rsidRPr="00BF0A14" w:rsidDel="000A343E">
                <w:delText>-</w:delText>
              </w:r>
            </w:del>
          </w:p>
        </w:tc>
      </w:tr>
      <w:tr w:rsidR="000A343E" w:rsidRPr="00BF0A14" w:rsidDel="000A343E" w14:paraId="373B9169" w14:textId="0C9FF94C" w:rsidTr="00E13804">
        <w:trPr>
          <w:trHeight w:val="467"/>
          <w:del w:id="17205" w:author="MCC160" w:date="2022-01-26T16:15:00Z"/>
        </w:trPr>
        <w:tc>
          <w:tcPr>
            <w:tcW w:w="649" w:type="dxa"/>
            <w:tcBorders>
              <w:top w:val="single" w:sz="4" w:space="0" w:color="auto"/>
              <w:left w:val="single" w:sz="4" w:space="0" w:color="auto"/>
              <w:bottom w:val="single" w:sz="4" w:space="0" w:color="auto"/>
              <w:right w:val="single" w:sz="4" w:space="0" w:color="auto"/>
            </w:tcBorders>
            <w:hideMark/>
          </w:tcPr>
          <w:p w14:paraId="088C7CF4" w14:textId="46BE74A7" w:rsidR="000A343E" w:rsidRPr="00BF0A14" w:rsidDel="000A343E" w:rsidRDefault="000A343E" w:rsidP="000A343E">
            <w:pPr>
              <w:pStyle w:val="TAC"/>
              <w:rPr>
                <w:del w:id="17206" w:author="MCC160" w:date="2022-01-26T16:15:00Z"/>
              </w:rPr>
            </w:pPr>
            <w:del w:id="17207" w:author="MCC160" w:date="2022-01-26T16:15:00Z">
              <w:r w:rsidRPr="00BF0A14" w:rsidDel="000A343E">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10A252D1" w14:textId="0F3433EE" w:rsidR="000A343E" w:rsidRPr="00BF0A14" w:rsidDel="000A343E" w:rsidRDefault="000A343E" w:rsidP="000A343E">
            <w:pPr>
              <w:pStyle w:val="TAL"/>
              <w:rPr>
                <w:del w:id="17208" w:author="MCC160" w:date="2022-01-26T16:15:00Z"/>
              </w:rPr>
            </w:pPr>
            <w:del w:id="17209" w:author="MCC160" w:date="2022-01-26T16:15:00Z">
              <w:r w:rsidRPr="00BF0A14" w:rsidDel="000A343E">
                <w:delText>Check: Does the UE (</w:delText>
              </w:r>
              <w:r w:rsidRPr="00BF0A14" w:rsidDel="000A343E">
                <w:rPr>
                  <w:lang w:eastAsia="ko-KR"/>
                </w:rPr>
                <w:delText>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3E4FDBEA" w14:textId="31FCA84C" w:rsidR="000A343E" w:rsidRPr="00BF0A14" w:rsidDel="000A343E" w:rsidRDefault="000A343E" w:rsidP="000A343E">
            <w:pPr>
              <w:pStyle w:val="TAC"/>
              <w:rPr>
                <w:del w:id="17210" w:author="MCC160" w:date="2022-01-26T16:15:00Z"/>
              </w:rPr>
            </w:pPr>
            <w:del w:id="17211" w:author="MCC160" w:date="2022-01-26T16:15:00Z">
              <w:r w:rsidRPr="00BF0A14" w:rsidDel="000A343E">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8B47E7F" w14:textId="2ADB0487" w:rsidR="000A343E" w:rsidRPr="00BF0A14" w:rsidDel="000A343E" w:rsidRDefault="000A343E" w:rsidP="000A343E">
            <w:pPr>
              <w:pStyle w:val="TAL"/>
              <w:rPr>
                <w:del w:id="17212" w:author="MCC160" w:date="2022-01-26T16:15:00Z"/>
              </w:rPr>
            </w:pPr>
            <w:del w:id="17213" w:author="MCC160" w:date="2022-01-26T16:15:00Z">
              <w:r w:rsidRPr="00BF0A14" w:rsidDel="000A343E">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5F65837C" w14:textId="334BB551" w:rsidR="000A343E" w:rsidRPr="00BF0A14" w:rsidDel="000A343E" w:rsidRDefault="000A343E" w:rsidP="000A343E">
            <w:pPr>
              <w:pStyle w:val="TAC"/>
              <w:rPr>
                <w:del w:id="17214" w:author="MCC160" w:date="2022-01-26T16:15:00Z"/>
              </w:rPr>
            </w:pPr>
            <w:del w:id="17215" w:author="MCC160" w:date="2022-01-26T16:15:00Z">
              <w:r w:rsidRPr="00BF0A14" w:rsidDel="000A343E">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54721279" w14:textId="5E7D6BDE" w:rsidR="000A343E" w:rsidRPr="00BF0A14" w:rsidDel="000A343E" w:rsidRDefault="000A343E" w:rsidP="000A343E">
            <w:pPr>
              <w:pStyle w:val="TAC"/>
              <w:rPr>
                <w:del w:id="17216" w:author="MCC160" w:date="2022-01-26T16:15:00Z"/>
              </w:rPr>
            </w:pPr>
            <w:del w:id="17217" w:author="MCC160" w:date="2022-01-26T16:15:00Z">
              <w:r w:rsidRPr="00BF0A14" w:rsidDel="000A343E">
                <w:delText>P</w:delText>
              </w:r>
            </w:del>
          </w:p>
        </w:tc>
      </w:tr>
      <w:tr w:rsidR="000A343E" w:rsidRPr="00BF0A14" w:rsidDel="000A343E" w14:paraId="391DFC79" w14:textId="2D8B3485" w:rsidTr="00E13804">
        <w:trPr>
          <w:trHeight w:val="467"/>
          <w:del w:id="17218" w:author="MCC160" w:date="2022-01-26T16:15:00Z"/>
        </w:trPr>
        <w:tc>
          <w:tcPr>
            <w:tcW w:w="649" w:type="dxa"/>
            <w:tcBorders>
              <w:top w:val="single" w:sz="4" w:space="0" w:color="auto"/>
              <w:left w:val="single" w:sz="4" w:space="0" w:color="auto"/>
              <w:bottom w:val="single" w:sz="4" w:space="0" w:color="auto"/>
              <w:right w:val="single" w:sz="4" w:space="0" w:color="auto"/>
            </w:tcBorders>
            <w:hideMark/>
          </w:tcPr>
          <w:p w14:paraId="034640BD" w14:textId="4F73B324" w:rsidR="000A343E" w:rsidRPr="00BF0A14" w:rsidDel="000A343E" w:rsidRDefault="000A343E" w:rsidP="000A343E">
            <w:pPr>
              <w:pStyle w:val="TAC"/>
              <w:rPr>
                <w:del w:id="17219" w:author="MCC160" w:date="2022-01-26T16:15:00Z"/>
              </w:rPr>
            </w:pPr>
            <w:del w:id="17220" w:author="MCC160" w:date="2022-01-26T16:15:00Z">
              <w:r w:rsidRPr="00BF0A14" w:rsidDel="000A343E">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92E5319" w14:textId="00E34FF6" w:rsidR="000A343E" w:rsidRPr="00BF0A14" w:rsidDel="000A343E" w:rsidRDefault="000A343E" w:rsidP="000A343E">
            <w:pPr>
              <w:pStyle w:val="TAL"/>
              <w:rPr>
                <w:del w:id="17221" w:author="MCC160" w:date="2022-01-26T16:15:00Z"/>
              </w:rPr>
            </w:pPr>
            <w:del w:id="17222" w:author="MCC160" w:date="2022-01-26T16:15:00Z">
              <w:r w:rsidRPr="00BF0A14" w:rsidDel="000A343E">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136C804" w14:textId="4A1BA102" w:rsidR="000A343E" w:rsidRPr="00BF0A14" w:rsidDel="000A343E" w:rsidRDefault="000A343E" w:rsidP="000A343E">
            <w:pPr>
              <w:pStyle w:val="TAC"/>
              <w:rPr>
                <w:del w:id="17223" w:author="MCC160" w:date="2022-01-26T16:15:00Z"/>
              </w:rPr>
            </w:pPr>
            <w:del w:id="17224" w:author="MCC160" w:date="2022-01-26T16:15:00Z">
              <w:r w:rsidRPr="00BF0A14" w:rsidDel="000A343E">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DA41B71" w14:textId="15CCE274" w:rsidR="000A343E" w:rsidRPr="00BF0A14" w:rsidDel="000A343E" w:rsidRDefault="000A343E" w:rsidP="000A343E">
            <w:pPr>
              <w:pStyle w:val="TAL"/>
              <w:rPr>
                <w:del w:id="17225" w:author="MCC160" w:date="2022-01-26T16:15:00Z"/>
              </w:rPr>
            </w:pPr>
            <w:del w:id="17226" w:author="MCC160" w:date="2022-01-26T16:15:00Z">
              <w:r w:rsidRPr="00BF0A14" w:rsidDel="000A343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BBD9DA9" w14:textId="6E516AC1" w:rsidR="000A343E" w:rsidRPr="00BF0A14" w:rsidDel="000A343E" w:rsidRDefault="000A343E" w:rsidP="000A343E">
            <w:pPr>
              <w:pStyle w:val="TAC"/>
              <w:rPr>
                <w:del w:id="17227" w:author="MCC160" w:date="2022-01-26T16:15:00Z"/>
              </w:rPr>
            </w:pPr>
            <w:del w:id="17228" w:author="MCC160" w:date="2022-01-26T16:15:00Z">
              <w:r w:rsidRPr="00BF0A14" w:rsidDel="000A343E">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4562D8B" w14:textId="7DB89724" w:rsidR="000A343E" w:rsidRPr="00BF0A14" w:rsidDel="000A343E" w:rsidRDefault="000A343E" w:rsidP="000A343E">
            <w:pPr>
              <w:pStyle w:val="TAC"/>
              <w:rPr>
                <w:del w:id="17229" w:author="MCC160" w:date="2022-01-26T16:15:00Z"/>
              </w:rPr>
            </w:pPr>
            <w:del w:id="17230" w:author="MCC160" w:date="2022-01-26T16:15:00Z">
              <w:r w:rsidRPr="00BF0A14" w:rsidDel="000A343E">
                <w:delText>-</w:delText>
              </w:r>
            </w:del>
          </w:p>
        </w:tc>
      </w:tr>
      <w:tr w:rsidR="000A343E" w:rsidRPr="00BF0A14" w:rsidDel="000A343E" w14:paraId="19AA44BA"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31" w:author="MCC160" w:date="2022-01-26T16: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232" w:author="MCC160" w:date="2022-01-26T16:15:00Z"/>
          <w:trPrChange w:id="17233" w:author="MCC160" w:date="2022-01-26T16:15:00Z">
            <w:trPr>
              <w:trHeight w:val="467"/>
            </w:trPr>
          </w:trPrChange>
        </w:trPr>
        <w:tc>
          <w:tcPr>
            <w:tcW w:w="649" w:type="dxa"/>
            <w:shd w:val="clear" w:color="auto" w:fill="auto"/>
            <w:tcPrChange w:id="17234" w:author="MCC160" w:date="2022-01-26T16:15:00Z">
              <w:tcPr>
                <w:tcW w:w="649" w:type="dxa"/>
                <w:tcBorders>
                  <w:top w:val="single" w:sz="4" w:space="0" w:color="auto"/>
                  <w:left w:val="single" w:sz="4" w:space="0" w:color="auto"/>
                  <w:bottom w:val="single" w:sz="4" w:space="0" w:color="auto"/>
                  <w:right w:val="single" w:sz="4" w:space="0" w:color="auto"/>
                </w:tcBorders>
              </w:tcPr>
            </w:tcPrChange>
          </w:tcPr>
          <w:p w14:paraId="26D99395" w14:textId="7572008C" w:rsidR="000A343E" w:rsidRPr="00BF0A14" w:rsidDel="000A343E" w:rsidRDefault="000A343E" w:rsidP="000A343E">
            <w:pPr>
              <w:pStyle w:val="TAC"/>
              <w:rPr>
                <w:ins w:id="17235" w:author="MCC160" w:date="2022-01-26T16:15:00Z"/>
              </w:rPr>
            </w:pPr>
            <w:ins w:id="17236" w:author="MCC160" w:date="2022-01-26T16:15:00Z">
              <w:r>
                <w:t>7</w:t>
              </w:r>
            </w:ins>
          </w:p>
        </w:tc>
        <w:tc>
          <w:tcPr>
            <w:tcW w:w="3970" w:type="dxa"/>
            <w:shd w:val="clear" w:color="auto" w:fill="auto"/>
            <w:tcPrChange w:id="17237" w:author="MCC160" w:date="2022-01-26T16:15:00Z">
              <w:tcPr>
                <w:tcW w:w="3970" w:type="dxa"/>
                <w:tcBorders>
                  <w:top w:val="single" w:sz="4" w:space="0" w:color="auto"/>
                  <w:left w:val="single" w:sz="4" w:space="0" w:color="auto"/>
                  <w:bottom w:val="single" w:sz="4" w:space="0" w:color="auto"/>
                  <w:right w:val="single" w:sz="4" w:space="0" w:color="auto"/>
                </w:tcBorders>
              </w:tcPr>
            </w:tcPrChange>
          </w:tcPr>
          <w:p w14:paraId="03FF7BDF" w14:textId="4EA91094" w:rsidR="000A343E" w:rsidRPr="00BF0A14" w:rsidDel="000A343E" w:rsidRDefault="000A343E" w:rsidP="000A343E">
            <w:pPr>
              <w:pStyle w:val="TAL"/>
              <w:rPr>
                <w:ins w:id="17238" w:author="MCC160" w:date="2022-01-26T16:15:00Z"/>
              </w:rPr>
            </w:pPr>
            <w:ins w:id="17239" w:author="MCC160" w:date="2022-01-26T16:15:00Z">
              <w:r w:rsidRPr="00A83B90">
                <w:t>Check: Does the UE (</w:t>
              </w:r>
            </w:ins>
            <w:ins w:id="17240" w:author="MCC160" w:date="2022-02-01T21:24:00Z">
              <w:r w:rsidR="00C34076">
                <w:t>MCData Client</w:t>
              </w:r>
            </w:ins>
            <w:ins w:id="17241" w:author="MCC160" w:date="2022-01-26T16:15:00Z">
              <w:r w:rsidRPr="00A83B90">
                <w:t xml:space="preserve">) perform the </w:t>
              </w:r>
            </w:ins>
            <w:ins w:id="17242" w:author="MCC160" w:date="2022-02-01T20:44:00Z">
              <w:r w:rsidR="000E49F4">
                <w:t>procedure</w:t>
              </w:r>
            </w:ins>
            <w:ins w:id="17243" w:author="MCC160" w:date="2022-01-26T16:15: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Change w:id="17244" w:author="MCC160" w:date="2022-01-26T16:15:00Z">
              <w:tcPr>
                <w:tcW w:w="709" w:type="dxa"/>
                <w:tcBorders>
                  <w:top w:val="single" w:sz="4" w:space="0" w:color="auto"/>
                  <w:left w:val="single" w:sz="4" w:space="0" w:color="auto"/>
                  <w:bottom w:val="single" w:sz="4" w:space="0" w:color="auto"/>
                  <w:right w:val="single" w:sz="4" w:space="0" w:color="auto"/>
                </w:tcBorders>
              </w:tcPr>
            </w:tcPrChange>
          </w:tcPr>
          <w:p w14:paraId="7B3FCB16" w14:textId="637E974C" w:rsidR="000A343E" w:rsidRPr="00BF0A14" w:rsidDel="000A343E" w:rsidRDefault="000A343E" w:rsidP="000A343E">
            <w:pPr>
              <w:pStyle w:val="TAC"/>
              <w:rPr>
                <w:ins w:id="17245" w:author="MCC160" w:date="2022-01-26T16:15:00Z"/>
              </w:rPr>
            </w:pPr>
            <w:ins w:id="17246" w:author="MCC160" w:date="2022-01-26T16:15:00Z">
              <w:r>
                <w:t>-</w:t>
              </w:r>
            </w:ins>
          </w:p>
        </w:tc>
        <w:tc>
          <w:tcPr>
            <w:tcW w:w="2978" w:type="dxa"/>
            <w:shd w:val="clear" w:color="auto" w:fill="auto"/>
            <w:tcPrChange w:id="17247" w:author="MCC160" w:date="2022-01-26T16:15:00Z">
              <w:tcPr>
                <w:tcW w:w="2978" w:type="dxa"/>
                <w:tcBorders>
                  <w:top w:val="single" w:sz="4" w:space="0" w:color="auto"/>
                  <w:left w:val="single" w:sz="4" w:space="0" w:color="auto"/>
                  <w:bottom w:val="single" w:sz="4" w:space="0" w:color="auto"/>
                  <w:right w:val="single" w:sz="4" w:space="0" w:color="auto"/>
                </w:tcBorders>
              </w:tcPr>
            </w:tcPrChange>
          </w:tcPr>
          <w:p w14:paraId="595F0A38" w14:textId="0A7F2B69" w:rsidR="000A343E" w:rsidRPr="00BF0A14" w:rsidDel="000A343E" w:rsidRDefault="000A343E" w:rsidP="000A343E">
            <w:pPr>
              <w:pStyle w:val="TAL"/>
              <w:rPr>
                <w:ins w:id="17248" w:author="MCC160" w:date="2022-01-26T16:15:00Z"/>
              </w:rPr>
            </w:pPr>
            <w:ins w:id="17249" w:author="MCC160" w:date="2022-01-26T16:15:00Z">
              <w:r>
                <w:t>-</w:t>
              </w:r>
            </w:ins>
          </w:p>
        </w:tc>
        <w:tc>
          <w:tcPr>
            <w:tcW w:w="567" w:type="dxa"/>
            <w:shd w:val="clear" w:color="auto" w:fill="auto"/>
            <w:tcPrChange w:id="17250" w:author="MCC160" w:date="2022-01-26T16:15:00Z">
              <w:tcPr>
                <w:tcW w:w="567" w:type="dxa"/>
                <w:tcBorders>
                  <w:top w:val="single" w:sz="4" w:space="0" w:color="auto"/>
                  <w:left w:val="single" w:sz="4" w:space="0" w:color="auto"/>
                  <w:bottom w:val="single" w:sz="4" w:space="0" w:color="auto"/>
                  <w:right w:val="single" w:sz="4" w:space="0" w:color="auto"/>
                </w:tcBorders>
              </w:tcPr>
            </w:tcPrChange>
          </w:tcPr>
          <w:p w14:paraId="2E17F0AB" w14:textId="4BB104BB" w:rsidR="000A343E" w:rsidRPr="00BF0A14" w:rsidDel="000A343E" w:rsidRDefault="000A343E" w:rsidP="000A343E">
            <w:pPr>
              <w:pStyle w:val="TAC"/>
              <w:rPr>
                <w:ins w:id="17251" w:author="MCC160" w:date="2022-01-26T16:15:00Z"/>
              </w:rPr>
            </w:pPr>
            <w:ins w:id="17252" w:author="MCC160" w:date="2022-01-26T16:15:00Z">
              <w:r>
                <w:t>3</w:t>
              </w:r>
            </w:ins>
          </w:p>
        </w:tc>
        <w:tc>
          <w:tcPr>
            <w:tcW w:w="892" w:type="dxa"/>
            <w:shd w:val="clear" w:color="auto" w:fill="auto"/>
            <w:tcPrChange w:id="17253" w:author="MCC160" w:date="2022-01-26T16:15:00Z">
              <w:tcPr>
                <w:tcW w:w="892" w:type="dxa"/>
                <w:tcBorders>
                  <w:top w:val="single" w:sz="4" w:space="0" w:color="auto"/>
                  <w:left w:val="single" w:sz="4" w:space="0" w:color="auto"/>
                  <w:bottom w:val="single" w:sz="4" w:space="0" w:color="auto"/>
                  <w:right w:val="single" w:sz="4" w:space="0" w:color="auto"/>
                </w:tcBorders>
              </w:tcPr>
            </w:tcPrChange>
          </w:tcPr>
          <w:p w14:paraId="6778A04B" w14:textId="610F4C81" w:rsidR="000A343E" w:rsidRPr="00BF0A14" w:rsidDel="000A343E" w:rsidRDefault="000A343E" w:rsidP="000A343E">
            <w:pPr>
              <w:pStyle w:val="TAC"/>
              <w:rPr>
                <w:ins w:id="17254" w:author="MCC160" w:date="2022-01-26T16:15:00Z"/>
              </w:rPr>
            </w:pPr>
            <w:ins w:id="17255" w:author="MCC160" w:date="2022-01-26T16:15:00Z">
              <w:r w:rsidRPr="007A1C27">
                <w:t>P</w:t>
              </w:r>
            </w:ins>
          </w:p>
        </w:tc>
      </w:tr>
      <w:tr w:rsidR="000A343E" w:rsidRPr="00BF0A14" w:rsidDel="000A343E" w14:paraId="665A08E9" w14:textId="77777777" w:rsidTr="00E13804">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56" w:author="MCC160" w:date="2022-01-26T16: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257" w:author="MCC160" w:date="2022-01-26T16:15:00Z"/>
          <w:trPrChange w:id="17258" w:author="MCC160" w:date="2022-01-26T16:15:00Z">
            <w:trPr>
              <w:trHeight w:val="467"/>
            </w:trPr>
          </w:trPrChange>
        </w:trPr>
        <w:tc>
          <w:tcPr>
            <w:tcW w:w="649" w:type="dxa"/>
            <w:shd w:val="clear" w:color="auto" w:fill="auto"/>
            <w:tcPrChange w:id="17259" w:author="MCC160" w:date="2022-01-26T16:15:00Z">
              <w:tcPr>
                <w:tcW w:w="649" w:type="dxa"/>
                <w:tcBorders>
                  <w:top w:val="single" w:sz="4" w:space="0" w:color="auto"/>
                  <w:left w:val="single" w:sz="4" w:space="0" w:color="auto"/>
                  <w:bottom w:val="single" w:sz="4" w:space="0" w:color="auto"/>
                  <w:right w:val="single" w:sz="4" w:space="0" w:color="auto"/>
                </w:tcBorders>
              </w:tcPr>
            </w:tcPrChange>
          </w:tcPr>
          <w:p w14:paraId="1FF5BDDB" w14:textId="22F6D126" w:rsidR="000A343E" w:rsidRPr="00BF0A14" w:rsidDel="000A343E" w:rsidRDefault="000A343E" w:rsidP="000A343E">
            <w:pPr>
              <w:pStyle w:val="TAC"/>
              <w:rPr>
                <w:ins w:id="17260" w:author="MCC160" w:date="2022-01-26T16:15:00Z"/>
              </w:rPr>
            </w:pPr>
            <w:ins w:id="17261" w:author="MCC160" w:date="2022-01-26T16:15:00Z">
              <w:r>
                <w:t>8</w:t>
              </w:r>
            </w:ins>
          </w:p>
        </w:tc>
        <w:tc>
          <w:tcPr>
            <w:tcW w:w="3970" w:type="dxa"/>
            <w:shd w:val="clear" w:color="auto" w:fill="auto"/>
            <w:tcPrChange w:id="17262" w:author="MCC160" w:date="2022-01-26T16:15:00Z">
              <w:tcPr>
                <w:tcW w:w="3970" w:type="dxa"/>
                <w:tcBorders>
                  <w:top w:val="single" w:sz="4" w:space="0" w:color="auto"/>
                  <w:left w:val="single" w:sz="4" w:space="0" w:color="auto"/>
                  <w:bottom w:val="single" w:sz="4" w:space="0" w:color="auto"/>
                  <w:right w:val="single" w:sz="4" w:space="0" w:color="auto"/>
                </w:tcBorders>
              </w:tcPr>
            </w:tcPrChange>
          </w:tcPr>
          <w:p w14:paraId="31813F32" w14:textId="71C261F0" w:rsidR="000A343E" w:rsidRPr="00BF0A14" w:rsidDel="000A343E" w:rsidRDefault="000A343E" w:rsidP="000A343E">
            <w:pPr>
              <w:pStyle w:val="TAL"/>
              <w:rPr>
                <w:ins w:id="17263" w:author="MCC160" w:date="2022-01-26T16:15:00Z"/>
              </w:rPr>
            </w:pPr>
            <w:ins w:id="17264" w:author="MCC160" w:date="2022-01-26T16:15:00Z">
              <w:r>
                <w:t>Void</w:t>
              </w:r>
            </w:ins>
          </w:p>
        </w:tc>
        <w:tc>
          <w:tcPr>
            <w:tcW w:w="709" w:type="dxa"/>
            <w:shd w:val="clear" w:color="auto" w:fill="auto"/>
            <w:tcPrChange w:id="17265" w:author="MCC160" w:date="2022-01-26T16:15:00Z">
              <w:tcPr>
                <w:tcW w:w="709" w:type="dxa"/>
                <w:tcBorders>
                  <w:top w:val="single" w:sz="4" w:space="0" w:color="auto"/>
                  <w:left w:val="single" w:sz="4" w:space="0" w:color="auto"/>
                  <w:bottom w:val="single" w:sz="4" w:space="0" w:color="auto"/>
                  <w:right w:val="single" w:sz="4" w:space="0" w:color="auto"/>
                </w:tcBorders>
              </w:tcPr>
            </w:tcPrChange>
          </w:tcPr>
          <w:p w14:paraId="46622353" w14:textId="49342ACC" w:rsidR="000A343E" w:rsidRPr="00BF0A14" w:rsidDel="000A343E" w:rsidRDefault="000A343E" w:rsidP="000A343E">
            <w:pPr>
              <w:pStyle w:val="TAC"/>
              <w:rPr>
                <w:ins w:id="17266" w:author="MCC160" w:date="2022-01-26T16:15:00Z"/>
              </w:rPr>
            </w:pPr>
            <w:ins w:id="17267" w:author="MCC160" w:date="2022-01-26T16:15:00Z">
              <w:r>
                <w:t>-</w:t>
              </w:r>
            </w:ins>
          </w:p>
        </w:tc>
        <w:tc>
          <w:tcPr>
            <w:tcW w:w="2978" w:type="dxa"/>
            <w:shd w:val="clear" w:color="auto" w:fill="auto"/>
            <w:tcPrChange w:id="17268" w:author="MCC160" w:date="2022-01-26T16:15:00Z">
              <w:tcPr>
                <w:tcW w:w="2978" w:type="dxa"/>
                <w:tcBorders>
                  <w:top w:val="single" w:sz="4" w:space="0" w:color="auto"/>
                  <w:left w:val="single" w:sz="4" w:space="0" w:color="auto"/>
                  <w:bottom w:val="single" w:sz="4" w:space="0" w:color="auto"/>
                  <w:right w:val="single" w:sz="4" w:space="0" w:color="auto"/>
                </w:tcBorders>
              </w:tcPr>
            </w:tcPrChange>
          </w:tcPr>
          <w:p w14:paraId="3DF20FE7" w14:textId="715AC2A0" w:rsidR="000A343E" w:rsidRPr="00BF0A14" w:rsidDel="000A343E" w:rsidRDefault="000A343E" w:rsidP="000A343E">
            <w:pPr>
              <w:pStyle w:val="TAL"/>
              <w:rPr>
                <w:ins w:id="17269" w:author="MCC160" w:date="2022-01-26T16:15:00Z"/>
              </w:rPr>
            </w:pPr>
            <w:ins w:id="17270" w:author="MCC160" w:date="2022-01-26T16:15:00Z">
              <w:r>
                <w:t>-</w:t>
              </w:r>
            </w:ins>
          </w:p>
        </w:tc>
        <w:tc>
          <w:tcPr>
            <w:tcW w:w="567" w:type="dxa"/>
            <w:shd w:val="clear" w:color="auto" w:fill="auto"/>
            <w:tcPrChange w:id="17271" w:author="MCC160" w:date="2022-01-26T16:15:00Z">
              <w:tcPr>
                <w:tcW w:w="567" w:type="dxa"/>
                <w:tcBorders>
                  <w:top w:val="single" w:sz="4" w:space="0" w:color="auto"/>
                  <w:left w:val="single" w:sz="4" w:space="0" w:color="auto"/>
                  <w:bottom w:val="single" w:sz="4" w:space="0" w:color="auto"/>
                  <w:right w:val="single" w:sz="4" w:space="0" w:color="auto"/>
                </w:tcBorders>
              </w:tcPr>
            </w:tcPrChange>
          </w:tcPr>
          <w:p w14:paraId="0A58E837" w14:textId="41E97141" w:rsidR="000A343E" w:rsidRPr="00BF0A14" w:rsidDel="000A343E" w:rsidRDefault="000A343E" w:rsidP="000A343E">
            <w:pPr>
              <w:pStyle w:val="TAC"/>
              <w:rPr>
                <w:ins w:id="17272" w:author="MCC160" w:date="2022-01-26T16:15:00Z"/>
              </w:rPr>
            </w:pPr>
            <w:ins w:id="17273" w:author="MCC160" w:date="2022-01-26T16:15:00Z">
              <w:r>
                <w:t>-</w:t>
              </w:r>
            </w:ins>
          </w:p>
        </w:tc>
        <w:tc>
          <w:tcPr>
            <w:tcW w:w="892" w:type="dxa"/>
            <w:shd w:val="clear" w:color="auto" w:fill="auto"/>
            <w:tcPrChange w:id="17274" w:author="MCC160" w:date="2022-01-26T16:15:00Z">
              <w:tcPr>
                <w:tcW w:w="892" w:type="dxa"/>
                <w:tcBorders>
                  <w:top w:val="single" w:sz="4" w:space="0" w:color="auto"/>
                  <w:left w:val="single" w:sz="4" w:space="0" w:color="auto"/>
                  <w:bottom w:val="single" w:sz="4" w:space="0" w:color="auto"/>
                  <w:right w:val="single" w:sz="4" w:space="0" w:color="auto"/>
                </w:tcBorders>
              </w:tcPr>
            </w:tcPrChange>
          </w:tcPr>
          <w:p w14:paraId="0FD12A8C" w14:textId="33AAB1A4" w:rsidR="000A343E" w:rsidRPr="00BF0A14" w:rsidDel="000A343E" w:rsidRDefault="000A343E" w:rsidP="000A343E">
            <w:pPr>
              <w:pStyle w:val="TAC"/>
              <w:rPr>
                <w:ins w:id="17275" w:author="MCC160" w:date="2022-01-26T16:15:00Z"/>
              </w:rPr>
            </w:pPr>
            <w:ins w:id="17276" w:author="MCC160" w:date="2022-01-26T16:15:00Z">
              <w:r>
                <w:t>-</w:t>
              </w:r>
            </w:ins>
          </w:p>
        </w:tc>
      </w:tr>
      <w:tr w:rsidR="000A343E" w:rsidRPr="00BF0A14" w:rsidDel="008D4882" w14:paraId="5A65C8D3" w14:textId="5B215AEC" w:rsidTr="00E13804">
        <w:trPr>
          <w:trHeight w:val="467"/>
          <w:del w:id="17277" w:author="MCC160" w:date="2022-02-06T20:33:00Z"/>
        </w:trPr>
        <w:tc>
          <w:tcPr>
            <w:tcW w:w="649" w:type="dxa"/>
            <w:tcBorders>
              <w:top w:val="single" w:sz="4" w:space="0" w:color="auto"/>
              <w:left w:val="single" w:sz="4" w:space="0" w:color="auto"/>
              <w:bottom w:val="single" w:sz="4" w:space="0" w:color="auto"/>
              <w:right w:val="single" w:sz="4" w:space="0" w:color="auto"/>
            </w:tcBorders>
            <w:hideMark/>
          </w:tcPr>
          <w:p w14:paraId="4E6B72AA" w14:textId="4C483CED" w:rsidR="000A343E" w:rsidRPr="00BF0A14" w:rsidDel="008D4882" w:rsidRDefault="000A343E" w:rsidP="000A343E">
            <w:pPr>
              <w:pStyle w:val="TAC"/>
              <w:rPr>
                <w:del w:id="17278" w:author="MCC160" w:date="2022-02-06T20:33:00Z"/>
              </w:rPr>
            </w:pPr>
            <w:del w:id="17279" w:author="MCC160" w:date="2022-02-06T20:33:00Z">
              <w:r w:rsidRPr="00BF0A14" w:rsidDel="008D4882">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04F6664B" w14:textId="680DA0C0" w:rsidR="000A343E" w:rsidRPr="00BF0A14" w:rsidDel="00CE015C" w:rsidRDefault="000A343E" w:rsidP="000A343E">
            <w:pPr>
              <w:pStyle w:val="TAL"/>
              <w:rPr>
                <w:del w:id="17280" w:author="MCC160" w:date="2022-01-26T16:12:00Z"/>
                <w:lang w:eastAsia="ko-KR"/>
              </w:rPr>
            </w:pPr>
            <w:del w:id="17281" w:author="MCC160" w:date="2022-02-06T20:33:00Z">
              <w:r w:rsidRPr="00BF0A14" w:rsidDel="008D4882">
                <w:delText>Check: Does the UE (</w:delText>
              </w:r>
              <w:r w:rsidRPr="00BF0A14" w:rsidDel="008D4882">
                <w:rPr>
                  <w:lang w:eastAsia="ko-KR"/>
                </w:rPr>
                <w:delText>MCDATA Client) deliver the notification the MCDATA User?</w:delText>
              </w:r>
            </w:del>
          </w:p>
          <w:p w14:paraId="1F2722E2" w14:textId="6DDCDF0E" w:rsidR="000A343E" w:rsidRPr="00BF0A14" w:rsidDel="008D4882" w:rsidRDefault="000A343E" w:rsidP="000A343E">
            <w:pPr>
              <w:pStyle w:val="TAL"/>
              <w:rPr>
                <w:del w:id="17282" w:author="MCC160" w:date="2022-02-06T20:33:00Z"/>
              </w:rPr>
            </w:pPr>
            <w:del w:id="17283" w:author="MCC160" w:date="2022-01-26T16:12:00Z">
              <w:r w:rsidRPr="00BF0A14" w:rsidDel="00CE015C">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3B71E968" w14:textId="61C82FA9" w:rsidR="000A343E" w:rsidRPr="00BF0A14" w:rsidDel="008D4882" w:rsidRDefault="000A343E" w:rsidP="000A343E">
            <w:pPr>
              <w:pStyle w:val="TAC"/>
              <w:rPr>
                <w:del w:id="17284" w:author="MCC160" w:date="2022-02-06T20:33:00Z"/>
              </w:rPr>
            </w:pPr>
            <w:del w:id="17285" w:author="MCC160" w:date="2022-02-06T20:33:00Z">
              <w:r w:rsidRPr="00BF0A14" w:rsidDel="008D488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C140231" w14:textId="4570A4BC" w:rsidR="000A343E" w:rsidRPr="00BF0A14" w:rsidDel="008D4882" w:rsidRDefault="000A343E" w:rsidP="000A343E">
            <w:pPr>
              <w:pStyle w:val="TAL"/>
              <w:rPr>
                <w:del w:id="17286" w:author="MCC160" w:date="2022-02-06T20:33:00Z"/>
              </w:rPr>
            </w:pPr>
            <w:del w:id="17287" w:author="MCC160" w:date="2022-02-06T20:33:00Z">
              <w:r w:rsidRPr="00BF0A14" w:rsidDel="008D488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6A4C93F" w14:textId="1ACC5D9B" w:rsidR="000A343E" w:rsidRPr="00BF0A14" w:rsidDel="008D4882" w:rsidRDefault="000A343E" w:rsidP="000A343E">
            <w:pPr>
              <w:pStyle w:val="TAC"/>
              <w:rPr>
                <w:del w:id="17288" w:author="MCC160" w:date="2022-02-06T20:33:00Z"/>
              </w:rPr>
            </w:pPr>
            <w:del w:id="17289" w:author="MCC160" w:date="2022-02-06T20:33:00Z">
              <w:r w:rsidRPr="00BF0A14" w:rsidDel="008D4882">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AC95F9C" w14:textId="1A982DCA" w:rsidR="000A343E" w:rsidRPr="00BF0A14" w:rsidDel="008D4882" w:rsidRDefault="000A343E" w:rsidP="000A343E">
            <w:pPr>
              <w:pStyle w:val="TAC"/>
              <w:rPr>
                <w:del w:id="17290" w:author="MCC160" w:date="2022-02-06T20:33:00Z"/>
              </w:rPr>
            </w:pPr>
            <w:del w:id="17291" w:author="MCC160" w:date="2022-02-06T20:33:00Z">
              <w:r w:rsidRPr="00BF0A14" w:rsidDel="008D4882">
                <w:delText>P</w:delText>
              </w:r>
            </w:del>
          </w:p>
        </w:tc>
      </w:tr>
      <w:tr w:rsidR="008D4882" w:rsidRPr="00BF0A14" w14:paraId="76586977" w14:textId="77777777" w:rsidTr="00183AD7">
        <w:trPr>
          <w:trHeight w:val="467"/>
          <w:ins w:id="17292" w:author="MCC160" w:date="2022-02-06T20:33:00Z"/>
        </w:trPr>
        <w:tc>
          <w:tcPr>
            <w:tcW w:w="649" w:type="dxa"/>
            <w:tcBorders>
              <w:top w:val="single" w:sz="4" w:space="0" w:color="auto"/>
              <w:left w:val="single" w:sz="4" w:space="0" w:color="auto"/>
              <w:bottom w:val="single" w:sz="4" w:space="0" w:color="auto"/>
              <w:right w:val="single" w:sz="4" w:space="0" w:color="auto"/>
            </w:tcBorders>
            <w:hideMark/>
          </w:tcPr>
          <w:p w14:paraId="2D0A89B5" w14:textId="77777777" w:rsidR="008D4882" w:rsidRPr="00BF0A14" w:rsidRDefault="008D4882" w:rsidP="00183AD7">
            <w:pPr>
              <w:pStyle w:val="TAC"/>
              <w:rPr>
                <w:ins w:id="17293" w:author="MCC160" w:date="2022-02-06T20:33:00Z"/>
              </w:rPr>
            </w:pPr>
            <w:ins w:id="17294" w:author="MCC160" w:date="2022-02-06T20:33:00Z">
              <w:r w:rsidRPr="00BF0A14">
                <w:t>9</w:t>
              </w:r>
            </w:ins>
          </w:p>
        </w:tc>
        <w:tc>
          <w:tcPr>
            <w:tcW w:w="3970" w:type="dxa"/>
            <w:tcBorders>
              <w:top w:val="single" w:sz="4" w:space="0" w:color="auto"/>
              <w:left w:val="single" w:sz="4" w:space="0" w:color="auto"/>
              <w:bottom w:val="single" w:sz="4" w:space="0" w:color="auto"/>
              <w:right w:val="single" w:sz="4" w:space="0" w:color="auto"/>
            </w:tcBorders>
            <w:hideMark/>
          </w:tcPr>
          <w:p w14:paraId="0851A1AD" w14:textId="772AF7C4" w:rsidR="008D4882" w:rsidRDefault="008D4882" w:rsidP="00183AD7">
            <w:pPr>
              <w:pStyle w:val="TAL"/>
              <w:rPr>
                <w:ins w:id="17295" w:author="MCC160" w:date="2022-02-06T20:33:00Z"/>
                <w:lang w:eastAsia="ko-KR"/>
              </w:rPr>
            </w:pPr>
            <w:ins w:id="17296" w:author="MCC160" w:date="2022-02-06T20:33:00Z">
              <w:r w:rsidRPr="00BF0A14">
                <w:t>Check: Does the UE (</w:t>
              </w:r>
              <w:r w:rsidRPr="00BF0A14">
                <w:rPr>
                  <w:lang w:eastAsia="ko-KR"/>
                </w:rPr>
                <w:t>MCDATA Client) deliver the notification</w:t>
              </w:r>
              <w:r w:rsidRPr="008D4882">
                <w:rPr>
                  <w:lang w:eastAsia="ko-KR"/>
                </w:rPr>
                <w:t xml:space="preserve"> that the remote Client has accepted the download</w:t>
              </w:r>
              <w:r w:rsidRPr="00BF0A14">
                <w:rPr>
                  <w:lang w:eastAsia="ko-KR"/>
                </w:rPr>
                <w:t>?</w:t>
              </w:r>
            </w:ins>
          </w:p>
          <w:p w14:paraId="3EB410D0" w14:textId="77777777" w:rsidR="008D4882" w:rsidRPr="00BF0A14" w:rsidRDefault="008D4882" w:rsidP="00183AD7">
            <w:pPr>
              <w:pStyle w:val="TAL"/>
              <w:rPr>
                <w:ins w:id="17297" w:author="MCC160" w:date="2022-02-06T20:33:00Z"/>
              </w:rPr>
            </w:pPr>
            <w:ins w:id="17298" w:author="MCC160" w:date="2022-02-06T20:33:00Z">
              <w:r>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1CF5C06D" w14:textId="77777777" w:rsidR="008D4882" w:rsidRPr="00BF0A14" w:rsidRDefault="008D4882" w:rsidP="00183AD7">
            <w:pPr>
              <w:pStyle w:val="TAC"/>
              <w:rPr>
                <w:ins w:id="17299" w:author="MCC160" w:date="2022-02-06T20:33:00Z"/>
              </w:rPr>
            </w:pPr>
            <w:ins w:id="17300" w:author="MCC160" w:date="2022-02-06T20:33:00Z">
              <w:r w:rsidRPr="00BF0A14">
                <w:t>-</w:t>
              </w:r>
            </w:ins>
          </w:p>
        </w:tc>
        <w:tc>
          <w:tcPr>
            <w:tcW w:w="2978" w:type="dxa"/>
            <w:tcBorders>
              <w:top w:val="single" w:sz="4" w:space="0" w:color="auto"/>
              <w:left w:val="single" w:sz="4" w:space="0" w:color="auto"/>
              <w:bottom w:val="single" w:sz="4" w:space="0" w:color="auto"/>
              <w:right w:val="single" w:sz="4" w:space="0" w:color="auto"/>
            </w:tcBorders>
            <w:hideMark/>
          </w:tcPr>
          <w:p w14:paraId="1AE3C64E" w14:textId="77777777" w:rsidR="008D4882" w:rsidRPr="00BF0A14" w:rsidRDefault="008D4882" w:rsidP="00183AD7">
            <w:pPr>
              <w:pStyle w:val="TAL"/>
              <w:rPr>
                <w:ins w:id="17301" w:author="MCC160" w:date="2022-02-06T20:33:00Z"/>
              </w:rPr>
            </w:pPr>
            <w:ins w:id="17302" w:author="MCC160" w:date="2022-02-06T20:33:00Z">
              <w:r w:rsidRPr="00BF0A14">
                <w:t>-</w:t>
              </w:r>
            </w:ins>
          </w:p>
        </w:tc>
        <w:tc>
          <w:tcPr>
            <w:tcW w:w="567" w:type="dxa"/>
            <w:tcBorders>
              <w:top w:val="single" w:sz="4" w:space="0" w:color="auto"/>
              <w:left w:val="single" w:sz="4" w:space="0" w:color="auto"/>
              <w:bottom w:val="single" w:sz="4" w:space="0" w:color="auto"/>
              <w:right w:val="single" w:sz="4" w:space="0" w:color="auto"/>
            </w:tcBorders>
            <w:hideMark/>
          </w:tcPr>
          <w:p w14:paraId="2F3B545C" w14:textId="77777777" w:rsidR="008D4882" w:rsidRPr="00BF0A14" w:rsidRDefault="008D4882" w:rsidP="00183AD7">
            <w:pPr>
              <w:pStyle w:val="TAC"/>
              <w:rPr>
                <w:ins w:id="17303" w:author="MCC160" w:date="2022-02-06T20:33:00Z"/>
              </w:rPr>
            </w:pPr>
            <w:ins w:id="17304" w:author="MCC160" w:date="2022-02-06T20:33:00Z">
              <w:r w:rsidRPr="00BF0A14">
                <w:t>3</w:t>
              </w:r>
            </w:ins>
          </w:p>
        </w:tc>
        <w:tc>
          <w:tcPr>
            <w:tcW w:w="892" w:type="dxa"/>
            <w:tcBorders>
              <w:top w:val="single" w:sz="4" w:space="0" w:color="auto"/>
              <w:left w:val="single" w:sz="4" w:space="0" w:color="auto"/>
              <w:bottom w:val="single" w:sz="4" w:space="0" w:color="auto"/>
              <w:right w:val="single" w:sz="4" w:space="0" w:color="auto"/>
            </w:tcBorders>
            <w:hideMark/>
          </w:tcPr>
          <w:p w14:paraId="122025D7" w14:textId="77777777" w:rsidR="008D4882" w:rsidRPr="00BF0A14" w:rsidRDefault="008D4882" w:rsidP="00183AD7">
            <w:pPr>
              <w:pStyle w:val="TAC"/>
              <w:rPr>
                <w:ins w:id="17305" w:author="MCC160" w:date="2022-02-06T20:33:00Z"/>
              </w:rPr>
            </w:pPr>
            <w:ins w:id="17306" w:author="MCC160" w:date="2022-02-06T20:33:00Z">
              <w:r w:rsidRPr="00BF0A14">
                <w:t>P</w:t>
              </w:r>
            </w:ins>
          </w:p>
        </w:tc>
      </w:tr>
      <w:tr w:rsidR="000A343E" w:rsidRPr="007A1C27" w14:paraId="5BB5A79C" w14:textId="77777777" w:rsidTr="00E13804">
        <w:trPr>
          <w:ins w:id="17307" w:author="MCC160" w:date="2022-01-26T16:13:00Z"/>
        </w:trPr>
        <w:tc>
          <w:tcPr>
            <w:tcW w:w="9765" w:type="dxa"/>
            <w:gridSpan w:val="6"/>
            <w:shd w:val="clear" w:color="auto" w:fill="auto"/>
          </w:tcPr>
          <w:p w14:paraId="58755880" w14:textId="77777777" w:rsidR="000A343E" w:rsidRDefault="000A343E">
            <w:pPr>
              <w:pStyle w:val="TAN"/>
              <w:rPr>
                <w:ins w:id="17308" w:author="MCC160" w:date="2022-02-06T17:48:00Z"/>
              </w:rPr>
            </w:pPr>
            <w:ins w:id="17309" w:author="MCC160" w:date="2022-01-26T16:13:00Z">
              <w:r w:rsidRPr="007A1C27">
                <w:t>NOTE 1:</w:t>
              </w:r>
              <w:r w:rsidRPr="007A1C27">
                <w:tab/>
                <w:t>This is expected to be done via a suitable implementation dependent MMI.</w:t>
              </w:r>
            </w:ins>
          </w:p>
          <w:p w14:paraId="71CCDFE1" w14:textId="67219619" w:rsidR="00A5391B" w:rsidRPr="007A1C27" w:rsidRDefault="00A5391B">
            <w:pPr>
              <w:pStyle w:val="TAN"/>
              <w:rPr>
                <w:ins w:id="17310" w:author="MCC160" w:date="2022-01-26T16:13:00Z"/>
              </w:rPr>
              <w:pPrChange w:id="17311" w:author="MCC160" w:date="2022-01-26T16:13:00Z">
                <w:pPr>
                  <w:keepNext/>
                  <w:keepLines/>
                  <w:spacing w:after="0"/>
                  <w:ind w:left="851" w:hanging="851"/>
                </w:pPr>
              </w:pPrChange>
            </w:pPr>
            <w:ins w:id="17312" w:author="MCC160" w:date="2022-02-06T17:48:00Z">
              <w:r w:rsidRPr="00A5391B">
                <w:t>NOTE 2:</w:t>
              </w:r>
              <w:r w:rsidRPr="00A5391B">
                <w:tab/>
                <w:t>Test file 1 for CO FD as specified in annex A</w:t>
              </w:r>
            </w:ins>
            <w:ins w:id="17313" w:author="MCC160" w:date="2022-02-07T10:04:00Z">
              <w:r w:rsidR="00932CAC">
                <w:t>.</w:t>
              </w:r>
            </w:ins>
            <w:ins w:id="17314" w:author="MCC160" w:date="2022-02-07T10:08:00Z">
              <w:r w:rsidR="00932CAC">
                <w:t>2.1</w:t>
              </w:r>
            </w:ins>
            <w:ins w:id="17315" w:author="MCC160" w:date="2022-02-07T10:09:00Z">
              <w:r w:rsidR="00932CAC">
                <w:t>.</w:t>
              </w:r>
            </w:ins>
          </w:p>
        </w:tc>
      </w:tr>
    </w:tbl>
    <w:p w14:paraId="0DD628BD" w14:textId="77777777" w:rsidR="000E5B13" w:rsidRPr="00BF0A14" w:rsidRDefault="000E5B13" w:rsidP="000E5B13"/>
    <w:p w14:paraId="6BE58538" w14:textId="77777777" w:rsidR="000E5B13" w:rsidRPr="00BF0A14" w:rsidRDefault="000E5B13" w:rsidP="000E5B13">
      <w:pPr>
        <w:pStyle w:val="H6"/>
      </w:pPr>
      <w:bookmarkStart w:id="17316" w:name="_Toc52782441"/>
      <w:bookmarkStart w:id="17317" w:name="_Toc52783052"/>
      <w:bookmarkStart w:id="17318" w:name="_Toc59042921"/>
      <w:r w:rsidRPr="00BF0A14">
        <w:t>6.2.7.3.3</w:t>
      </w:r>
      <w:r w:rsidRPr="00BF0A14">
        <w:tab/>
        <w:t>Specific message contents</w:t>
      </w:r>
      <w:bookmarkEnd w:id="17316"/>
      <w:bookmarkEnd w:id="17317"/>
      <w:bookmarkEnd w:id="17318"/>
    </w:p>
    <w:p w14:paraId="09249D83" w14:textId="77777777" w:rsidR="000A343E" w:rsidRPr="007A1C27" w:rsidRDefault="000A343E">
      <w:pPr>
        <w:pStyle w:val="TH"/>
        <w:rPr>
          <w:ins w:id="17319" w:author="MCC160" w:date="2022-01-26T16:16:00Z"/>
        </w:rPr>
        <w:pPrChange w:id="17320" w:author="MCC160" w:date="2022-01-26T16:16:00Z">
          <w:pPr>
            <w:keepNext/>
            <w:keepLines/>
            <w:spacing w:before="60"/>
            <w:jc w:val="center"/>
          </w:pPr>
        </w:pPrChange>
      </w:pPr>
      <w:ins w:id="17321" w:author="MCC160" w:date="2022-01-26T16:16:00Z">
        <w:r w:rsidRPr="007A1C27">
          <w:t>Table 6.2.</w:t>
        </w:r>
        <w:r>
          <w:t>7</w:t>
        </w:r>
        <w:r w:rsidRPr="007A1C27">
          <w:t>.3.3-1</w:t>
        </w:r>
        <w:r>
          <w:t>..6</w:t>
        </w:r>
        <w:r w:rsidRPr="007A1C27">
          <w:t xml:space="preserve">: </w:t>
        </w:r>
        <w:r>
          <w:t>Void</w:t>
        </w:r>
      </w:ins>
    </w:p>
    <w:p w14:paraId="5F3495C6" w14:textId="1A09F3A0" w:rsidR="000E5B13" w:rsidRPr="00BF0A14" w:rsidDel="000A343E" w:rsidRDefault="000E5B13" w:rsidP="000E5B13">
      <w:pPr>
        <w:pStyle w:val="TH"/>
        <w:rPr>
          <w:del w:id="17322" w:author="MCC160" w:date="2022-01-26T16:16:00Z"/>
        </w:rPr>
      </w:pPr>
      <w:del w:id="17323" w:author="MCC160" w:date="2022-01-26T16:16:00Z">
        <w:r w:rsidRPr="00BF0A14" w:rsidDel="000A343E">
          <w:delText>Table 6.2.7.3.3-1: SIP MESSAGE (step 2a1, Table 6.2.7.3.2-1)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0B16F207" w14:textId="24EBDF81" w:rsidTr="004148FF">
        <w:trPr>
          <w:cantSplit/>
          <w:del w:id="17324" w:author="MCC160" w:date="2022-01-26T16:16:00Z"/>
        </w:trPr>
        <w:tc>
          <w:tcPr>
            <w:tcW w:w="9645" w:type="dxa"/>
            <w:gridSpan w:val="5"/>
            <w:tcBorders>
              <w:top w:val="single" w:sz="4" w:space="0" w:color="auto"/>
              <w:left w:val="single" w:sz="4" w:space="0" w:color="auto"/>
              <w:bottom w:val="single" w:sz="4" w:space="0" w:color="auto"/>
              <w:right w:val="single" w:sz="4" w:space="0" w:color="auto"/>
            </w:tcBorders>
            <w:hideMark/>
          </w:tcPr>
          <w:p w14:paraId="7F62C470" w14:textId="0377C5CC" w:rsidR="000E5B13" w:rsidRPr="00BF0A14" w:rsidDel="000A343E" w:rsidRDefault="000E5B13" w:rsidP="004148FF">
            <w:pPr>
              <w:pStyle w:val="TAL"/>
              <w:rPr>
                <w:del w:id="17325" w:author="MCC160" w:date="2022-01-26T16:16:00Z"/>
                <w:rFonts w:cs="Arial"/>
                <w:szCs w:val="18"/>
              </w:rPr>
            </w:pPr>
            <w:del w:id="17326" w:author="MCC160" w:date="2022-01-26T16:16:00Z">
              <w:r w:rsidRPr="00BF0A14" w:rsidDel="000A343E">
                <w:rPr>
                  <w:rFonts w:cs="Arial"/>
                  <w:szCs w:val="18"/>
                </w:rPr>
                <w:delText>Derivation Path: TS 36.579-1 [2], Table 5.5.2.7.1-1, condition MCDATA</w:delText>
              </w:r>
            </w:del>
          </w:p>
        </w:tc>
      </w:tr>
      <w:tr w:rsidR="000E5B13" w:rsidRPr="00BF0A14" w:rsidDel="000A343E" w14:paraId="5B0AA9ED" w14:textId="3C5F25C9" w:rsidTr="004148FF">
        <w:trPr>
          <w:del w:id="17327"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0A4FBB68" w14:textId="3B11FFA3" w:rsidR="000E5B13" w:rsidRPr="00BF0A14" w:rsidDel="000A343E" w:rsidRDefault="000E5B13" w:rsidP="004148FF">
            <w:pPr>
              <w:pStyle w:val="TAH"/>
              <w:rPr>
                <w:del w:id="17328" w:author="MCC160" w:date="2022-01-26T16:16:00Z"/>
                <w:bCs/>
              </w:rPr>
            </w:pPr>
            <w:del w:id="17329"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FD5357C" w14:textId="6AB8F611" w:rsidR="000E5B13" w:rsidRPr="00BF0A14" w:rsidDel="000A343E" w:rsidRDefault="000E5B13" w:rsidP="004148FF">
            <w:pPr>
              <w:pStyle w:val="TAH"/>
              <w:rPr>
                <w:del w:id="17330" w:author="MCC160" w:date="2022-01-26T16:16:00Z"/>
                <w:bCs/>
              </w:rPr>
            </w:pPr>
            <w:del w:id="17331"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171B270" w14:textId="1FC82F47" w:rsidR="000E5B13" w:rsidRPr="00BF0A14" w:rsidDel="000A343E" w:rsidRDefault="000E5B13" w:rsidP="004148FF">
            <w:pPr>
              <w:pStyle w:val="TAH"/>
              <w:rPr>
                <w:del w:id="17332" w:author="MCC160" w:date="2022-01-26T16:16:00Z"/>
                <w:bCs/>
              </w:rPr>
            </w:pPr>
            <w:del w:id="17333"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1D724BE" w14:textId="3AC01AB4" w:rsidR="000E5B13" w:rsidRPr="00BF0A14" w:rsidDel="000A343E" w:rsidRDefault="000E5B13" w:rsidP="004148FF">
            <w:pPr>
              <w:pStyle w:val="TAH"/>
              <w:rPr>
                <w:del w:id="17334" w:author="MCC160" w:date="2022-01-26T16:16:00Z"/>
                <w:bCs/>
              </w:rPr>
            </w:pPr>
            <w:del w:id="17335"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5A94D63" w14:textId="39FD1017" w:rsidR="000E5B13" w:rsidRPr="00BF0A14" w:rsidDel="000A343E" w:rsidRDefault="000E5B13" w:rsidP="004148FF">
            <w:pPr>
              <w:pStyle w:val="TAH"/>
              <w:rPr>
                <w:del w:id="17336" w:author="MCC160" w:date="2022-01-26T16:16:00Z"/>
                <w:bCs/>
              </w:rPr>
            </w:pPr>
            <w:del w:id="17337" w:author="MCC160" w:date="2022-01-26T16:16:00Z">
              <w:r w:rsidRPr="00BF0A14" w:rsidDel="000A343E">
                <w:rPr>
                  <w:bCs/>
                </w:rPr>
                <w:delText>Condition</w:delText>
              </w:r>
            </w:del>
          </w:p>
        </w:tc>
      </w:tr>
      <w:tr w:rsidR="000E5B13" w:rsidRPr="00BF0A14" w:rsidDel="000A343E" w14:paraId="4A47E67F" w14:textId="4A4761AA" w:rsidTr="004148FF">
        <w:trPr>
          <w:del w:id="17338"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4325D691" w14:textId="1AD58C24" w:rsidR="000E5B13" w:rsidRPr="00BF0A14" w:rsidDel="000A343E" w:rsidRDefault="000E5B13" w:rsidP="004148FF">
            <w:pPr>
              <w:pStyle w:val="TAL"/>
              <w:rPr>
                <w:del w:id="17339" w:author="MCC160" w:date="2022-01-26T16:16:00Z"/>
                <w:rFonts w:cs="Arial"/>
                <w:b/>
                <w:szCs w:val="18"/>
              </w:rPr>
            </w:pPr>
            <w:del w:id="17340" w:author="MCC160" w:date="2022-01-26T16:16:00Z">
              <w:r w:rsidRPr="00BF0A14" w:rsidDel="000A343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1DA560FA" w14:textId="0D6DF289" w:rsidR="000E5B13" w:rsidRPr="00BF0A14" w:rsidDel="000A343E" w:rsidRDefault="000E5B13" w:rsidP="004148FF">
            <w:pPr>
              <w:pStyle w:val="TAL"/>
              <w:rPr>
                <w:del w:id="17341"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6C862AAA" w14:textId="4DFE20C0" w:rsidR="000E5B13" w:rsidRPr="00BF0A14" w:rsidDel="000A343E" w:rsidRDefault="000E5B13" w:rsidP="004148FF">
            <w:pPr>
              <w:pStyle w:val="TAL"/>
              <w:rPr>
                <w:del w:id="1734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21F9F69" w14:textId="293B3B52" w:rsidR="000E5B13" w:rsidRPr="00BF0A14" w:rsidDel="000A343E" w:rsidRDefault="000E5B13" w:rsidP="004148FF">
            <w:pPr>
              <w:pStyle w:val="TAL"/>
              <w:rPr>
                <w:del w:id="1734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2336F76" w14:textId="605F7CE6" w:rsidR="000E5B13" w:rsidRPr="00BF0A14" w:rsidDel="000A343E" w:rsidRDefault="000E5B13" w:rsidP="004148FF">
            <w:pPr>
              <w:pStyle w:val="TAL"/>
              <w:rPr>
                <w:del w:id="17344" w:author="MCC160" w:date="2022-01-26T16:16:00Z"/>
              </w:rPr>
            </w:pPr>
          </w:p>
        </w:tc>
      </w:tr>
      <w:tr w:rsidR="000E5B13" w:rsidRPr="00BF0A14" w:rsidDel="000A343E" w14:paraId="6C0FA329" w14:textId="5A726E17" w:rsidTr="004148FF">
        <w:trPr>
          <w:del w:id="17345"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43626DCE" w14:textId="0CD905F2" w:rsidR="000E5B13" w:rsidRPr="00BF0A14" w:rsidDel="000A343E" w:rsidRDefault="000E5B13" w:rsidP="004148FF">
            <w:pPr>
              <w:pStyle w:val="TAL"/>
              <w:rPr>
                <w:del w:id="17346" w:author="MCC160" w:date="2022-01-26T16:16:00Z"/>
                <w:rFonts w:cs="Arial"/>
                <w:szCs w:val="18"/>
              </w:rPr>
            </w:pPr>
            <w:del w:id="17347" w:author="MCC160" w:date="2022-01-26T16:16:00Z">
              <w:r w:rsidRPr="00BF0A14" w:rsidDel="000A343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321B3F3E" w14:textId="486E7D2D" w:rsidR="000E5B13" w:rsidRPr="00BF0A14" w:rsidDel="000A343E" w:rsidRDefault="000E5B13" w:rsidP="004148FF">
            <w:pPr>
              <w:pStyle w:val="TAL"/>
              <w:rPr>
                <w:del w:id="17348" w:author="MCC160" w:date="2022-01-26T16:16:00Z"/>
                <w:iCs/>
              </w:rPr>
            </w:pPr>
            <w:del w:id="17349" w:author="MCC160" w:date="2022-01-26T16:16:00Z">
              <w:r w:rsidRPr="00BF0A14" w:rsidDel="000A343E">
                <w:rPr>
                  <w:iCs/>
                </w:rPr>
                <w:delText>"</w:delText>
              </w:r>
              <w:r w:rsidRPr="00BF0A14" w:rsidDel="000A343E">
                <w:rPr>
                  <w:lang w:eastAsia="ko-KR"/>
                </w:rPr>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5A560B55" w14:textId="51C4FFEA" w:rsidR="000E5B13" w:rsidRPr="00BF0A14" w:rsidDel="000A343E" w:rsidRDefault="000E5B13" w:rsidP="004148FF">
            <w:pPr>
              <w:pStyle w:val="TAL"/>
              <w:rPr>
                <w:del w:id="1735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31FDA59B" w14:textId="0D9A8250" w:rsidR="000E5B13" w:rsidRPr="00BF0A14" w:rsidDel="000A343E" w:rsidRDefault="000E5B13" w:rsidP="004148FF">
            <w:pPr>
              <w:pStyle w:val="TAL"/>
              <w:rPr>
                <w:del w:id="1735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AC6EA19" w14:textId="7B85E36B" w:rsidR="000E5B13" w:rsidRPr="00BF0A14" w:rsidDel="000A343E" w:rsidRDefault="000E5B13" w:rsidP="004148FF">
            <w:pPr>
              <w:pStyle w:val="TAL"/>
              <w:rPr>
                <w:del w:id="17352" w:author="MCC160" w:date="2022-01-26T16:16:00Z"/>
              </w:rPr>
            </w:pPr>
          </w:p>
        </w:tc>
      </w:tr>
      <w:tr w:rsidR="000E5B13" w:rsidRPr="00BF0A14" w:rsidDel="000A343E" w14:paraId="25C6948F" w14:textId="4B1DF300" w:rsidTr="004148FF">
        <w:trPr>
          <w:del w:id="17353"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2EF35342" w14:textId="6D75BCE7" w:rsidR="000E5B13" w:rsidRPr="00BF0A14" w:rsidDel="000A343E" w:rsidRDefault="000E5B13" w:rsidP="004148FF">
            <w:pPr>
              <w:pStyle w:val="TAL"/>
              <w:rPr>
                <w:del w:id="17354" w:author="MCC160" w:date="2022-01-26T16:16:00Z"/>
                <w:rFonts w:cs="Arial"/>
                <w:szCs w:val="18"/>
              </w:rPr>
            </w:pPr>
            <w:del w:id="17355" w:author="MCC160" w:date="2022-01-26T16:16:00Z">
              <w:r w:rsidRPr="00BF0A14" w:rsidDel="000A343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7CDCC17" w14:textId="29BEAAAC" w:rsidR="000E5B13" w:rsidRPr="00BF0A14" w:rsidDel="000A343E" w:rsidRDefault="000E5B13" w:rsidP="004148FF">
            <w:pPr>
              <w:pStyle w:val="TAL"/>
              <w:rPr>
                <w:del w:id="17356" w:author="MCC160" w:date="2022-01-26T16:16:00Z"/>
                <w:iCs/>
              </w:rPr>
            </w:pPr>
            <w:del w:id="17357" w:author="MCC160" w:date="2022-01-26T16:16:00Z">
              <w:r w:rsidRPr="00BF0A14" w:rsidDel="000A343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3D1B6247" w14:textId="12A64C13" w:rsidR="000E5B13" w:rsidRPr="00BF0A14" w:rsidDel="000A343E" w:rsidRDefault="000E5B13" w:rsidP="004148FF">
            <w:pPr>
              <w:pStyle w:val="TAL"/>
              <w:rPr>
                <w:del w:id="17358"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E96020D" w14:textId="10C1223D" w:rsidR="000E5B13" w:rsidRPr="00BF0A14" w:rsidDel="000A343E" w:rsidRDefault="000E5B13" w:rsidP="004148FF">
            <w:pPr>
              <w:pStyle w:val="TAL"/>
              <w:rPr>
                <w:del w:id="17359"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BD998C5" w14:textId="5C4B2D83" w:rsidR="000E5B13" w:rsidRPr="00BF0A14" w:rsidDel="000A343E" w:rsidRDefault="000E5B13" w:rsidP="004148FF">
            <w:pPr>
              <w:pStyle w:val="TAL"/>
              <w:rPr>
                <w:del w:id="17360" w:author="MCC160" w:date="2022-01-26T16:16:00Z"/>
              </w:rPr>
            </w:pPr>
          </w:p>
        </w:tc>
      </w:tr>
      <w:tr w:rsidR="000E5B13" w:rsidRPr="00BF0A14" w:rsidDel="000A343E" w14:paraId="7B2FCB87" w14:textId="57566B1E" w:rsidTr="004148FF">
        <w:trPr>
          <w:del w:id="17361"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4E3E075E" w14:textId="3A6050A2" w:rsidR="000E5B13" w:rsidRPr="00BF0A14" w:rsidDel="000A343E" w:rsidRDefault="000E5B13" w:rsidP="004148FF">
            <w:pPr>
              <w:pStyle w:val="TAL"/>
              <w:rPr>
                <w:del w:id="17362" w:author="MCC160" w:date="2022-01-26T16:16:00Z"/>
                <w:rFonts w:cs="Arial"/>
                <w:szCs w:val="18"/>
              </w:rPr>
            </w:pPr>
            <w:del w:id="17363" w:author="MCC160" w:date="2022-01-26T16:16:00Z">
              <w:r w:rsidRPr="00BF0A14" w:rsidDel="000A343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3CAD7DAF" w14:textId="193E3D0E" w:rsidR="000E5B13" w:rsidRPr="00BF0A14" w:rsidDel="000A343E" w:rsidRDefault="000E5B13" w:rsidP="004148FF">
            <w:pPr>
              <w:pStyle w:val="TAL"/>
              <w:rPr>
                <w:del w:id="17364" w:author="MCC160" w:date="2022-01-26T16:16:00Z"/>
                <w:iCs/>
              </w:rPr>
            </w:pPr>
            <w:del w:id="17365" w:author="MCC160" w:date="2022-01-26T16:16:00Z">
              <w:r w:rsidRPr="00BF0A14" w:rsidDel="000A343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66BB88ED" w14:textId="03B908AC" w:rsidR="000E5B13" w:rsidRPr="00BF0A14" w:rsidDel="000A343E" w:rsidRDefault="000E5B13" w:rsidP="004148FF">
            <w:pPr>
              <w:pStyle w:val="TAL"/>
              <w:rPr>
                <w:del w:id="1736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380CA95" w14:textId="6C8E6601" w:rsidR="000E5B13" w:rsidRPr="00BF0A14" w:rsidDel="000A343E" w:rsidRDefault="000E5B13" w:rsidP="004148FF">
            <w:pPr>
              <w:pStyle w:val="TAL"/>
              <w:rPr>
                <w:del w:id="1736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EE891D7" w14:textId="2DEC250F" w:rsidR="000E5B13" w:rsidRPr="00BF0A14" w:rsidDel="000A343E" w:rsidRDefault="000E5B13" w:rsidP="004148FF">
            <w:pPr>
              <w:pStyle w:val="TAL"/>
              <w:rPr>
                <w:del w:id="17368" w:author="MCC160" w:date="2022-01-26T16:16:00Z"/>
              </w:rPr>
            </w:pPr>
          </w:p>
        </w:tc>
      </w:tr>
      <w:tr w:rsidR="000E5B13" w:rsidRPr="00BF0A14" w:rsidDel="000A343E" w14:paraId="608D2682" w14:textId="3E3D5B77" w:rsidTr="004148FF">
        <w:trPr>
          <w:del w:id="17369"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73A005DB" w14:textId="39A9B076" w:rsidR="000E5B13" w:rsidRPr="00BF0A14" w:rsidDel="000A343E" w:rsidRDefault="000E5B13" w:rsidP="004148FF">
            <w:pPr>
              <w:pStyle w:val="TAL"/>
              <w:rPr>
                <w:del w:id="17370" w:author="MCC160" w:date="2022-01-26T16:16:00Z"/>
                <w:rFonts w:cs="Arial"/>
                <w:b/>
                <w:szCs w:val="18"/>
              </w:rPr>
            </w:pPr>
            <w:del w:id="17371" w:author="MCC160" w:date="2022-01-26T16:16:00Z">
              <w:r w:rsidRPr="00BF0A14" w:rsidDel="000A343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5D0DA0A9" w14:textId="3DE36AB2" w:rsidR="000E5B13" w:rsidRPr="00BF0A14" w:rsidDel="000A343E" w:rsidRDefault="000E5B13" w:rsidP="004148FF">
            <w:pPr>
              <w:pStyle w:val="TAL"/>
              <w:rPr>
                <w:del w:id="17372"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6ED96835" w14:textId="5881019C" w:rsidR="000E5B13" w:rsidRPr="00BF0A14" w:rsidDel="000A343E" w:rsidRDefault="000E5B13" w:rsidP="004148FF">
            <w:pPr>
              <w:pStyle w:val="TAL"/>
              <w:rPr>
                <w:del w:id="17373"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257F99EA" w14:textId="68279A6E" w:rsidR="000E5B13" w:rsidRPr="00BF0A14" w:rsidDel="000A343E" w:rsidRDefault="000E5B13" w:rsidP="004148FF">
            <w:pPr>
              <w:pStyle w:val="TAL"/>
              <w:rPr>
                <w:del w:id="17374"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B4065C6" w14:textId="525C6938" w:rsidR="000E5B13" w:rsidRPr="00BF0A14" w:rsidDel="000A343E" w:rsidRDefault="000E5B13" w:rsidP="004148FF">
            <w:pPr>
              <w:pStyle w:val="TAL"/>
              <w:rPr>
                <w:del w:id="17375" w:author="MCC160" w:date="2022-01-26T16:16:00Z"/>
              </w:rPr>
            </w:pPr>
          </w:p>
        </w:tc>
      </w:tr>
      <w:tr w:rsidR="000E5B13" w:rsidRPr="00BF0A14" w:rsidDel="000A343E" w14:paraId="71DF8FF7" w14:textId="3D4C57CF" w:rsidTr="004148FF">
        <w:trPr>
          <w:del w:id="17376"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220B314E" w14:textId="12FD850A" w:rsidR="000E5B13" w:rsidRPr="00BF0A14" w:rsidDel="000A343E" w:rsidRDefault="000E5B13" w:rsidP="004148FF">
            <w:pPr>
              <w:pStyle w:val="TAL"/>
              <w:rPr>
                <w:del w:id="17377" w:author="MCC160" w:date="2022-01-26T16:16:00Z"/>
                <w:rFonts w:cs="Arial"/>
                <w:szCs w:val="18"/>
              </w:rPr>
            </w:pPr>
            <w:del w:id="17378" w:author="MCC160" w:date="2022-01-26T16:16:00Z">
              <w:r w:rsidRPr="00BF0A14" w:rsidDel="000A343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226F3C47" w14:textId="5E038A10" w:rsidR="000E5B13" w:rsidRPr="00BF0A14" w:rsidDel="000A343E" w:rsidRDefault="000E5B13" w:rsidP="004148FF">
            <w:pPr>
              <w:pStyle w:val="TAL"/>
              <w:rPr>
                <w:del w:id="17379" w:author="MCC160" w:date="2022-01-26T16:16:00Z"/>
                <w:iCs/>
              </w:rPr>
            </w:pPr>
            <w:del w:id="17380" w:author="MCC160" w:date="2022-01-26T16:16:00Z">
              <w:r w:rsidRPr="00BF0A14" w:rsidDel="000A343E">
                <w:rPr>
                  <w:iCs/>
                </w:rPr>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20683973" w14:textId="48D46027" w:rsidR="000E5B13" w:rsidRPr="00BF0A14" w:rsidDel="000A343E" w:rsidRDefault="000E5B13" w:rsidP="004148FF">
            <w:pPr>
              <w:pStyle w:val="TAL"/>
              <w:rPr>
                <w:del w:id="17381"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970B975" w14:textId="167997EE" w:rsidR="000E5B13" w:rsidRPr="00BF0A14" w:rsidDel="000A343E" w:rsidRDefault="000E5B13" w:rsidP="004148FF">
            <w:pPr>
              <w:pStyle w:val="TAL"/>
              <w:rPr>
                <w:del w:id="17382"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4879EAF" w14:textId="51C63E2E" w:rsidR="000E5B13" w:rsidRPr="00BF0A14" w:rsidDel="000A343E" w:rsidRDefault="000E5B13" w:rsidP="004148FF">
            <w:pPr>
              <w:pStyle w:val="TAL"/>
              <w:rPr>
                <w:del w:id="17383" w:author="MCC160" w:date="2022-01-26T16:16:00Z"/>
              </w:rPr>
            </w:pPr>
          </w:p>
        </w:tc>
      </w:tr>
      <w:tr w:rsidR="000E5B13" w:rsidRPr="00BF0A14" w:rsidDel="000A343E" w14:paraId="2764C976" w14:textId="32208B25" w:rsidTr="004148FF">
        <w:trPr>
          <w:del w:id="17384"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28A2E241" w14:textId="6035C67B" w:rsidR="000E5B13" w:rsidRPr="00BF0A14" w:rsidDel="000A343E" w:rsidRDefault="000E5B13" w:rsidP="004148FF">
            <w:pPr>
              <w:pStyle w:val="TAL"/>
              <w:rPr>
                <w:del w:id="17385" w:author="MCC160" w:date="2022-01-26T16:16:00Z"/>
                <w:rFonts w:cs="Arial"/>
                <w:szCs w:val="18"/>
              </w:rPr>
            </w:pPr>
            <w:del w:id="17386" w:author="MCC160" w:date="2022-01-26T16:16:00Z">
              <w:r w:rsidRPr="00BF0A14" w:rsidDel="000A343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0BCEA445" w14:textId="12C536A5" w:rsidR="000E5B13" w:rsidRPr="00BF0A14" w:rsidDel="000A343E" w:rsidRDefault="000E5B13" w:rsidP="004148FF">
            <w:pPr>
              <w:pStyle w:val="TAL"/>
              <w:rPr>
                <w:del w:id="17387" w:author="MCC160" w:date="2022-01-26T16:16:00Z"/>
                <w:iCs/>
              </w:rPr>
            </w:pPr>
            <w:del w:id="17388" w:author="MCC160" w:date="2022-01-26T16:16:00Z">
              <w:r w:rsidRPr="00BF0A14" w:rsidDel="000A343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11809794" w14:textId="32CE227F" w:rsidR="000E5B13" w:rsidRPr="00BF0A14" w:rsidDel="000A343E" w:rsidRDefault="000E5B13" w:rsidP="004148FF">
            <w:pPr>
              <w:pStyle w:val="TAL"/>
              <w:rPr>
                <w:del w:id="17389"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D43B833" w14:textId="290E31B6" w:rsidR="000E5B13" w:rsidRPr="00BF0A14" w:rsidDel="000A343E" w:rsidRDefault="000E5B13" w:rsidP="004148FF">
            <w:pPr>
              <w:pStyle w:val="TAL"/>
              <w:rPr>
                <w:del w:id="1739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9FE2F2D" w14:textId="2095E936" w:rsidR="000E5B13" w:rsidRPr="00BF0A14" w:rsidDel="000A343E" w:rsidRDefault="000E5B13" w:rsidP="004148FF">
            <w:pPr>
              <w:pStyle w:val="TAL"/>
              <w:rPr>
                <w:del w:id="17391" w:author="MCC160" w:date="2022-01-26T16:16:00Z"/>
              </w:rPr>
            </w:pPr>
          </w:p>
        </w:tc>
      </w:tr>
      <w:tr w:rsidR="000E5B13" w:rsidRPr="00BF0A14" w:rsidDel="000A343E" w14:paraId="04D4413E" w14:textId="0E635047" w:rsidTr="004148FF">
        <w:trPr>
          <w:del w:id="17392"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60916DEF" w14:textId="3F419A3F" w:rsidR="000E5B13" w:rsidRPr="00BF0A14" w:rsidDel="000A343E" w:rsidRDefault="000E5B13" w:rsidP="004148FF">
            <w:pPr>
              <w:pStyle w:val="TAL"/>
              <w:rPr>
                <w:del w:id="17393" w:author="MCC160" w:date="2022-01-26T16:16:00Z"/>
                <w:rFonts w:cs="Arial"/>
                <w:szCs w:val="18"/>
              </w:rPr>
            </w:pPr>
            <w:del w:id="17394" w:author="MCC160" w:date="2022-01-26T16:16:00Z">
              <w:r w:rsidRPr="00BF0A14" w:rsidDel="000A343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6336143" w14:textId="41B92E80" w:rsidR="000E5B13" w:rsidRPr="00BF0A14" w:rsidDel="000A343E" w:rsidRDefault="000E5B13" w:rsidP="004148FF">
            <w:pPr>
              <w:pStyle w:val="TAL"/>
              <w:rPr>
                <w:del w:id="17395" w:author="MCC160" w:date="2022-01-26T16:16:00Z"/>
                <w:iCs/>
              </w:rPr>
            </w:pPr>
            <w:del w:id="17396" w:author="MCC160" w:date="2022-01-26T16:16:00Z">
              <w:r w:rsidRPr="00BF0A14" w:rsidDel="000A343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3C270F59" w14:textId="7839B472" w:rsidR="000E5B13" w:rsidRPr="00BF0A14" w:rsidDel="000A343E" w:rsidRDefault="000E5B13" w:rsidP="004148FF">
            <w:pPr>
              <w:pStyle w:val="TAL"/>
              <w:rPr>
                <w:del w:id="17397"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184922A" w14:textId="58CC7259" w:rsidR="000E5B13" w:rsidRPr="00BF0A14" w:rsidDel="000A343E" w:rsidRDefault="000E5B13" w:rsidP="004148FF">
            <w:pPr>
              <w:pStyle w:val="TAL"/>
              <w:rPr>
                <w:del w:id="17398"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5E81E04" w14:textId="364BA0C4" w:rsidR="000E5B13" w:rsidRPr="00BF0A14" w:rsidDel="000A343E" w:rsidRDefault="000E5B13" w:rsidP="004148FF">
            <w:pPr>
              <w:pStyle w:val="TAL"/>
              <w:rPr>
                <w:del w:id="17399" w:author="MCC160" w:date="2022-01-26T16:16:00Z"/>
              </w:rPr>
            </w:pPr>
          </w:p>
        </w:tc>
      </w:tr>
      <w:tr w:rsidR="000E5B13" w:rsidRPr="00BF0A14" w:rsidDel="000A343E" w14:paraId="000EBEFE" w14:textId="634B6FE3" w:rsidTr="004148FF">
        <w:trPr>
          <w:del w:id="17400"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DD7AD6E" w14:textId="3A99304E" w:rsidR="000E5B13" w:rsidRPr="00BF0A14" w:rsidDel="000A343E" w:rsidRDefault="000E5B13" w:rsidP="004148FF">
            <w:pPr>
              <w:pStyle w:val="TAL"/>
              <w:rPr>
                <w:del w:id="17401" w:author="MCC160" w:date="2022-01-26T16:16:00Z"/>
                <w:b/>
                <w:bCs/>
              </w:rPr>
            </w:pPr>
            <w:del w:id="17402" w:author="MCC160" w:date="2022-01-26T16:16:00Z">
              <w:r w:rsidRPr="00BF0A14" w:rsidDel="000A343E">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362540DC" w14:textId="21DEE918" w:rsidR="000E5B13" w:rsidRPr="00BF0A14" w:rsidDel="000A343E" w:rsidRDefault="000E5B13" w:rsidP="004148FF">
            <w:pPr>
              <w:pStyle w:val="TAL"/>
              <w:rPr>
                <w:del w:id="17403"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4E3600FA" w14:textId="7FA0FF81" w:rsidR="000E5B13" w:rsidRPr="00BF0A14" w:rsidDel="000A343E" w:rsidRDefault="000E5B13" w:rsidP="004148FF">
            <w:pPr>
              <w:pStyle w:val="TAL"/>
              <w:rPr>
                <w:del w:id="17404" w:author="MCC160" w:date="2022-01-26T16:16:00Z"/>
              </w:rPr>
            </w:pPr>
          </w:p>
        </w:tc>
        <w:tc>
          <w:tcPr>
            <w:tcW w:w="1419" w:type="dxa"/>
            <w:tcBorders>
              <w:top w:val="single" w:sz="4" w:space="0" w:color="auto"/>
              <w:left w:val="single" w:sz="4" w:space="0" w:color="auto"/>
              <w:bottom w:val="single" w:sz="4" w:space="0" w:color="auto"/>
              <w:right w:val="single" w:sz="4" w:space="0" w:color="auto"/>
            </w:tcBorders>
            <w:hideMark/>
          </w:tcPr>
          <w:p w14:paraId="08D0547C" w14:textId="121AD854" w:rsidR="000E5B13" w:rsidRPr="00BF0A14" w:rsidDel="000A343E" w:rsidRDefault="000E5B13" w:rsidP="004148FF">
            <w:pPr>
              <w:pStyle w:val="TAL"/>
              <w:rPr>
                <w:del w:id="17405" w:author="MCC160" w:date="2022-01-26T16:16:00Z"/>
              </w:rPr>
            </w:pPr>
            <w:del w:id="17406" w:author="MCC160" w:date="2022-01-26T16:16:00Z">
              <w:r w:rsidRPr="00BF0A14" w:rsidDel="000A343E">
                <w:delText>TS 24.282 clause 6.2.4.1 [31]</w:delText>
              </w:r>
            </w:del>
          </w:p>
        </w:tc>
        <w:tc>
          <w:tcPr>
            <w:tcW w:w="1135" w:type="dxa"/>
            <w:tcBorders>
              <w:top w:val="single" w:sz="4" w:space="0" w:color="auto"/>
              <w:left w:val="single" w:sz="4" w:space="0" w:color="auto"/>
              <w:bottom w:val="single" w:sz="4" w:space="0" w:color="auto"/>
              <w:right w:val="single" w:sz="4" w:space="0" w:color="auto"/>
            </w:tcBorders>
          </w:tcPr>
          <w:p w14:paraId="3B45CE79" w14:textId="2AE9B82D" w:rsidR="000E5B13" w:rsidRPr="00BF0A14" w:rsidDel="000A343E" w:rsidRDefault="000E5B13" w:rsidP="004148FF">
            <w:pPr>
              <w:pStyle w:val="TAL"/>
              <w:rPr>
                <w:del w:id="17407" w:author="MCC160" w:date="2022-01-26T16:16:00Z"/>
              </w:rPr>
            </w:pPr>
          </w:p>
        </w:tc>
      </w:tr>
      <w:tr w:rsidR="000E5B13" w:rsidRPr="00BF0A14" w:rsidDel="000A343E" w14:paraId="719FE34D" w14:textId="70400C55" w:rsidTr="004148FF">
        <w:trPr>
          <w:del w:id="17408"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0C1D13E" w14:textId="60AAABBA" w:rsidR="000E5B13" w:rsidRPr="00BF0A14" w:rsidDel="000A343E" w:rsidRDefault="000E5B13" w:rsidP="004148FF">
            <w:pPr>
              <w:pStyle w:val="TAL"/>
              <w:rPr>
                <w:del w:id="17409" w:author="MCC160" w:date="2022-01-26T16:16:00Z"/>
                <w:b/>
                <w:bCs/>
              </w:rPr>
            </w:pPr>
            <w:del w:id="17410" w:author="MCC160" w:date="2022-01-26T16:16:00Z">
              <w:r w:rsidRPr="00BF0A14" w:rsidDel="000A343E">
                <w:rPr>
                  <w:rFonts w:cs="Arial"/>
                  <w:szCs w:val="18"/>
                </w:rPr>
                <w:delText xml:space="preserve">  </w:delText>
              </w:r>
              <w:r w:rsidRPr="00BF0A14" w:rsidDel="000A343E">
                <w:rPr>
                  <w:bCs/>
                </w:rPr>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36850F7E" w14:textId="62807DB9" w:rsidR="000E5B13" w:rsidRPr="00BF0A14" w:rsidDel="000A343E" w:rsidRDefault="000E5B13" w:rsidP="004148FF">
            <w:pPr>
              <w:pStyle w:val="TAL"/>
              <w:rPr>
                <w:del w:id="17411" w:author="MCC160" w:date="2022-01-26T16:16:00Z"/>
                <w:iCs/>
              </w:rPr>
            </w:pPr>
            <w:del w:id="17412" w:author="MCC160" w:date="2022-01-26T16:16:00Z">
              <w:r w:rsidRPr="00BF0A14" w:rsidDel="000A343E">
                <w:delText>"</w:delText>
              </w:r>
              <w:r w:rsidRPr="00BF0A14" w:rsidDel="000A343E">
                <w:rPr>
                  <w:lang w:eastAsia="ko-KR"/>
                </w:rPr>
                <w:delText>urn:urn-7:3gpp-service.ims.icsi.mcdata.fd</w:delText>
              </w:r>
              <w:r w:rsidRPr="00BF0A14" w:rsidDel="000A343E">
                <w:delText>"</w:delText>
              </w:r>
            </w:del>
          </w:p>
        </w:tc>
        <w:tc>
          <w:tcPr>
            <w:tcW w:w="2127" w:type="dxa"/>
            <w:tcBorders>
              <w:top w:val="single" w:sz="4" w:space="0" w:color="auto"/>
              <w:left w:val="single" w:sz="4" w:space="0" w:color="auto"/>
              <w:bottom w:val="single" w:sz="4" w:space="0" w:color="auto"/>
              <w:right w:val="single" w:sz="4" w:space="0" w:color="auto"/>
            </w:tcBorders>
          </w:tcPr>
          <w:p w14:paraId="29B01F54" w14:textId="76641B4A" w:rsidR="000E5B13" w:rsidRPr="00BF0A14" w:rsidDel="000A343E" w:rsidRDefault="000E5B13" w:rsidP="004148FF">
            <w:pPr>
              <w:pStyle w:val="TAL"/>
              <w:rPr>
                <w:del w:id="17413"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64AEA916" w14:textId="7977D419" w:rsidR="000E5B13" w:rsidRPr="00BF0A14" w:rsidDel="000A343E" w:rsidRDefault="000E5B13" w:rsidP="004148FF">
            <w:pPr>
              <w:pStyle w:val="TAL"/>
              <w:rPr>
                <w:del w:id="17414"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B99AD73" w14:textId="0510CAC8" w:rsidR="000E5B13" w:rsidRPr="00BF0A14" w:rsidDel="000A343E" w:rsidRDefault="000E5B13" w:rsidP="004148FF">
            <w:pPr>
              <w:pStyle w:val="TAL"/>
              <w:rPr>
                <w:del w:id="17415" w:author="MCC160" w:date="2022-01-26T16:16:00Z"/>
              </w:rPr>
            </w:pPr>
          </w:p>
        </w:tc>
      </w:tr>
      <w:tr w:rsidR="000E5B13" w:rsidRPr="00BF0A14" w:rsidDel="000A343E" w14:paraId="03CB35BA" w14:textId="5F99F011" w:rsidTr="004148FF">
        <w:trPr>
          <w:del w:id="17416"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1DDFE89A" w14:textId="2152D258" w:rsidR="000E5B13" w:rsidRPr="00BF0A14" w:rsidDel="000A343E" w:rsidRDefault="000E5B13" w:rsidP="004148FF">
            <w:pPr>
              <w:pStyle w:val="TAL"/>
              <w:rPr>
                <w:del w:id="17417" w:author="MCC160" w:date="2022-01-26T16:16:00Z"/>
                <w:b/>
                <w:bCs/>
              </w:rPr>
            </w:pPr>
            <w:del w:id="17418" w:author="MCC160" w:date="2022-01-26T16:16:00Z">
              <w:r w:rsidRPr="00BF0A14" w:rsidDel="000A343E">
                <w:rPr>
                  <w:b/>
                  <w:bCs/>
                </w:rPr>
                <w:delText>P-Asserted-Identity</w:delText>
              </w:r>
            </w:del>
          </w:p>
        </w:tc>
        <w:tc>
          <w:tcPr>
            <w:tcW w:w="2127" w:type="dxa"/>
            <w:tcBorders>
              <w:top w:val="single" w:sz="4" w:space="0" w:color="auto"/>
              <w:left w:val="single" w:sz="4" w:space="0" w:color="auto"/>
              <w:bottom w:val="single" w:sz="4" w:space="0" w:color="auto"/>
              <w:right w:val="single" w:sz="4" w:space="0" w:color="auto"/>
            </w:tcBorders>
          </w:tcPr>
          <w:p w14:paraId="31EB1784" w14:textId="015C4D25" w:rsidR="000E5B13" w:rsidRPr="00BF0A14" w:rsidDel="000A343E" w:rsidRDefault="000E5B13" w:rsidP="004148FF">
            <w:pPr>
              <w:pStyle w:val="TAL"/>
              <w:rPr>
                <w:del w:id="17419"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22F1E5F1" w14:textId="4D082961" w:rsidR="000E5B13" w:rsidRPr="00BF0A14" w:rsidDel="000A343E" w:rsidRDefault="000E5B13" w:rsidP="004148FF">
            <w:pPr>
              <w:pStyle w:val="TAL"/>
              <w:rPr>
                <w:del w:id="1742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350F10DD" w14:textId="4D285D22" w:rsidR="000E5B13" w:rsidRPr="00BF0A14" w:rsidDel="000A343E" w:rsidRDefault="000E5B13" w:rsidP="004148FF">
            <w:pPr>
              <w:pStyle w:val="TAL"/>
              <w:rPr>
                <w:del w:id="1742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E06BE9C" w14:textId="2089C010" w:rsidR="000E5B13" w:rsidRPr="00BF0A14" w:rsidDel="000A343E" w:rsidRDefault="000E5B13" w:rsidP="004148FF">
            <w:pPr>
              <w:pStyle w:val="TAL"/>
              <w:rPr>
                <w:del w:id="17422" w:author="MCC160" w:date="2022-01-26T16:16:00Z"/>
              </w:rPr>
            </w:pPr>
          </w:p>
        </w:tc>
      </w:tr>
      <w:tr w:rsidR="000E5B13" w:rsidRPr="00BF0A14" w:rsidDel="000A343E" w14:paraId="5B79AECC" w14:textId="11F22E56" w:rsidTr="004148FF">
        <w:trPr>
          <w:del w:id="17423"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25D8C5E3" w14:textId="7EDF88BC" w:rsidR="000E5B13" w:rsidRPr="00BF0A14" w:rsidDel="000A343E" w:rsidRDefault="000E5B13" w:rsidP="004148FF">
            <w:pPr>
              <w:pStyle w:val="TAL"/>
              <w:rPr>
                <w:del w:id="17424" w:author="MCC160" w:date="2022-01-26T16:16:00Z"/>
                <w:bCs/>
              </w:rPr>
            </w:pPr>
            <w:del w:id="17425" w:author="MCC160" w:date="2022-01-26T16:16:00Z">
              <w:r w:rsidRPr="00BF0A14" w:rsidDel="000A343E">
                <w:rPr>
                  <w:bCs/>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hideMark/>
          </w:tcPr>
          <w:p w14:paraId="082C5A7A" w14:textId="309B3A4A" w:rsidR="000E5B13" w:rsidRPr="00BF0A14" w:rsidDel="000A343E" w:rsidRDefault="000E5B13" w:rsidP="004148FF">
            <w:pPr>
              <w:pStyle w:val="TAL"/>
              <w:rPr>
                <w:del w:id="17426" w:author="MCC160" w:date="2022-01-26T16:16:00Z"/>
                <w:iCs/>
              </w:rPr>
            </w:pPr>
            <w:del w:id="17427" w:author="MCC160" w:date="2022-01-26T16:16: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2897B8F6" w14:textId="067B8F6E" w:rsidR="000E5B13" w:rsidRPr="00BF0A14" w:rsidDel="000A343E" w:rsidRDefault="000E5B13" w:rsidP="004148FF">
            <w:pPr>
              <w:pStyle w:val="TAL"/>
              <w:rPr>
                <w:del w:id="17428" w:author="MCC160" w:date="2022-01-26T16:16:00Z"/>
              </w:rPr>
            </w:pPr>
            <w:del w:id="17429" w:author="MCC160" w:date="2022-01-26T16:16:00Z">
              <w:r w:rsidRPr="00BF0A14" w:rsidDel="000A343E">
                <w:delText>The public user identity of the MCData User</w:delText>
              </w:r>
            </w:del>
          </w:p>
        </w:tc>
        <w:tc>
          <w:tcPr>
            <w:tcW w:w="1419" w:type="dxa"/>
            <w:tcBorders>
              <w:top w:val="single" w:sz="4" w:space="0" w:color="auto"/>
              <w:left w:val="single" w:sz="4" w:space="0" w:color="auto"/>
              <w:bottom w:val="single" w:sz="4" w:space="0" w:color="auto"/>
              <w:right w:val="single" w:sz="4" w:space="0" w:color="auto"/>
            </w:tcBorders>
          </w:tcPr>
          <w:p w14:paraId="5F9F8983" w14:textId="4D3A2F19" w:rsidR="000E5B13" w:rsidRPr="00BF0A14" w:rsidDel="000A343E" w:rsidRDefault="000E5B13" w:rsidP="004148FF">
            <w:pPr>
              <w:pStyle w:val="TAL"/>
              <w:rPr>
                <w:del w:id="1743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66B3FC2" w14:textId="4C2DBE81" w:rsidR="000E5B13" w:rsidRPr="00BF0A14" w:rsidDel="000A343E" w:rsidRDefault="000E5B13" w:rsidP="004148FF">
            <w:pPr>
              <w:pStyle w:val="TAL"/>
              <w:rPr>
                <w:del w:id="17431" w:author="MCC160" w:date="2022-01-26T16:16:00Z"/>
              </w:rPr>
            </w:pPr>
          </w:p>
        </w:tc>
      </w:tr>
      <w:tr w:rsidR="000E5B13" w:rsidRPr="00BF0A14" w:rsidDel="000A343E" w14:paraId="2B11541F" w14:textId="5629F1E9" w:rsidTr="004148FF">
        <w:trPr>
          <w:del w:id="17432"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6633A039" w14:textId="76D3A97E" w:rsidR="000E5B13" w:rsidRPr="00BF0A14" w:rsidDel="000A343E" w:rsidRDefault="000E5B13" w:rsidP="004148FF">
            <w:pPr>
              <w:pStyle w:val="TAL"/>
              <w:rPr>
                <w:del w:id="17433" w:author="MCC160" w:date="2022-01-26T16:16:00Z"/>
                <w:b/>
                <w:bCs/>
              </w:rPr>
            </w:pPr>
            <w:del w:id="17434" w:author="MCC160" w:date="2022-01-26T16:16:00Z">
              <w:r w:rsidRPr="00BF0A14" w:rsidDel="000A343E">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65969BEC" w14:textId="311A41E2" w:rsidR="000E5B13" w:rsidRPr="00BF0A14" w:rsidDel="000A343E" w:rsidRDefault="000E5B13" w:rsidP="004148FF">
            <w:pPr>
              <w:pStyle w:val="TAL"/>
              <w:rPr>
                <w:del w:id="17435"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5DE8982E" w14:textId="575E3F5C" w:rsidR="000E5B13" w:rsidRPr="00BF0A14" w:rsidDel="000A343E" w:rsidRDefault="000E5B13" w:rsidP="004148FF">
            <w:pPr>
              <w:pStyle w:val="TAL"/>
              <w:rPr>
                <w:del w:id="1743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3F2308AF" w14:textId="55B19878" w:rsidR="000E5B13" w:rsidRPr="00BF0A14" w:rsidDel="000A343E" w:rsidRDefault="000E5B13" w:rsidP="004148FF">
            <w:pPr>
              <w:pStyle w:val="TAL"/>
              <w:rPr>
                <w:del w:id="1743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E10F199" w14:textId="19330A97" w:rsidR="000E5B13" w:rsidRPr="00BF0A14" w:rsidDel="000A343E" w:rsidRDefault="000E5B13" w:rsidP="004148FF">
            <w:pPr>
              <w:pStyle w:val="TAL"/>
              <w:rPr>
                <w:del w:id="17438" w:author="MCC160" w:date="2022-01-26T16:16:00Z"/>
              </w:rPr>
            </w:pPr>
          </w:p>
        </w:tc>
      </w:tr>
      <w:tr w:rsidR="000E5B13" w:rsidRPr="00BF0A14" w:rsidDel="000A343E" w14:paraId="74E5062C" w14:textId="01203C53" w:rsidTr="004148FF">
        <w:trPr>
          <w:del w:id="17439"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2D5056C" w14:textId="0EE9F74D" w:rsidR="000E5B13" w:rsidRPr="00BF0A14" w:rsidDel="000A343E" w:rsidRDefault="000E5B13" w:rsidP="004148FF">
            <w:pPr>
              <w:pStyle w:val="TAL"/>
              <w:rPr>
                <w:del w:id="17440" w:author="MCC160" w:date="2022-01-26T16:16:00Z"/>
                <w:b/>
                <w:bCs/>
              </w:rPr>
            </w:pPr>
            <w:del w:id="17441" w:author="MCC160" w:date="2022-01-26T16:16:00Z">
              <w:r w:rsidRPr="00BF0A14" w:rsidDel="000A343E">
                <w:rPr>
                  <w:b/>
                  <w:bCs/>
                </w:rPr>
                <w:delText xml:space="preserve">  </w:delText>
              </w:r>
              <w:r w:rsidRPr="00BF0A14" w:rsidDel="000A343E">
                <w:delText>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513DEA1B" w14:textId="5C95131E" w:rsidR="000E5B13" w:rsidRPr="00BF0A14" w:rsidDel="000A343E" w:rsidRDefault="000E5B13" w:rsidP="004148FF">
            <w:pPr>
              <w:pStyle w:val="TAL"/>
              <w:rPr>
                <w:del w:id="17442" w:author="MCC160" w:date="2022-01-26T16:16:00Z"/>
                <w:iCs/>
              </w:rPr>
            </w:pPr>
            <w:del w:id="17443" w:author="MCC160" w:date="2022-01-26T16:16:00Z">
              <w:r w:rsidRPr="00BF0A14" w:rsidDel="000A343E">
                <w:rPr>
                  <w:iCs/>
                </w:rPr>
                <w:delText>"</w:delText>
              </w:r>
              <w:r w:rsidRPr="00BF0A14" w:rsidDel="000A343E">
                <w:rPr>
                  <w:lang w:eastAsia="ko-KR"/>
                </w:rPr>
                <w:delText>application/vnd.3gpp.mcdata-info+xml</w:delText>
              </w:r>
              <w:r w:rsidRPr="00BF0A14" w:rsidDel="000A343E">
                <w:rPr>
                  <w:iCs/>
                </w:rPr>
                <w:delText>"</w:delText>
              </w:r>
            </w:del>
          </w:p>
        </w:tc>
        <w:tc>
          <w:tcPr>
            <w:tcW w:w="2127" w:type="dxa"/>
            <w:tcBorders>
              <w:top w:val="single" w:sz="4" w:space="0" w:color="auto"/>
              <w:left w:val="single" w:sz="4" w:space="0" w:color="auto"/>
              <w:bottom w:val="single" w:sz="4" w:space="0" w:color="auto"/>
              <w:right w:val="single" w:sz="4" w:space="0" w:color="auto"/>
            </w:tcBorders>
          </w:tcPr>
          <w:p w14:paraId="4F4B00E6" w14:textId="5E0B4954" w:rsidR="000E5B13" w:rsidRPr="00BF0A14" w:rsidDel="000A343E" w:rsidRDefault="000E5B13" w:rsidP="004148FF">
            <w:pPr>
              <w:pStyle w:val="TAL"/>
              <w:rPr>
                <w:del w:id="17444"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B6E5166" w14:textId="7208F6C7" w:rsidR="000E5B13" w:rsidRPr="00BF0A14" w:rsidDel="000A343E" w:rsidRDefault="000E5B13" w:rsidP="004148FF">
            <w:pPr>
              <w:pStyle w:val="TAL"/>
              <w:rPr>
                <w:del w:id="17445"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235615E" w14:textId="5CF01346" w:rsidR="000E5B13" w:rsidRPr="00BF0A14" w:rsidDel="000A343E" w:rsidRDefault="000E5B13" w:rsidP="004148FF">
            <w:pPr>
              <w:pStyle w:val="TAL"/>
              <w:rPr>
                <w:del w:id="17446" w:author="MCC160" w:date="2022-01-26T16:16:00Z"/>
              </w:rPr>
            </w:pPr>
          </w:p>
        </w:tc>
      </w:tr>
      <w:tr w:rsidR="000E5B13" w:rsidRPr="00BF0A14" w:rsidDel="000A343E" w14:paraId="3A390CD1" w14:textId="6AD5BB85" w:rsidTr="004148FF">
        <w:trPr>
          <w:del w:id="17447"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112ABA93" w14:textId="2172A0E5" w:rsidR="000E5B13" w:rsidRPr="00BF0A14" w:rsidDel="000A343E" w:rsidRDefault="000E5B13" w:rsidP="004148FF">
            <w:pPr>
              <w:pStyle w:val="TAL"/>
              <w:rPr>
                <w:del w:id="17448" w:author="MCC160" w:date="2022-01-26T16:16:00Z"/>
                <w:b/>
                <w:bCs/>
              </w:rPr>
            </w:pPr>
            <w:del w:id="17449" w:author="MCC160" w:date="2022-01-26T16:16:00Z">
              <w:r w:rsidRPr="00BF0A14" w:rsidDel="000A343E">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F446528" w14:textId="45934124" w:rsidR="000E5B13" w:rsidRPr="00BF0A14" w:rsidDel="000A343E" w:rsidRDefault="000E5B13" w:rsidP="004148FF">
            <w:pPr>
              <w:pStyle w:val="TAL"/>
              <w:rPr>
                <w:del w:id="17450"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6DE97B82" w14:textId="3D36D4A6" w:rsidR="000E5B13" w:rsidRPr="00BF0A14" w:rsidDel="000A343E" w:rsidRDefault="000E5B13" w:rsidP="004148FF">
            <w:pPr>
              <w:pStyle w:val="TAL"/>
              <w:rPr>
                <w:del w:id="17451"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31340B1C" w14:textId="7B88C496" w:rsidR="000E5B13" w:rsidRPr="00BF0A14" w:rsidDel="000A343E" w:rsidRDefault="000E5B13" w:rsidP="004148FF">
            <w:pPr>
              <w:pStyle w:val="TAL"/>
              <w:rPr>
                <w:del w:id="17452" w:author="MCC160" w:date="2022-01-26T16:16:00Z"/>
              </w:rPr>
            </w:pPr>
          </w:p>
        </w:tc>
        <w:tc>
          <w:tcPr>
            <w:tcW w:w="1135" w:type="dxa"/>
            <w:tcBorders>
              <w:top w:val="single" w:sz="4" w:space="0" w:color="auto"/>
              <w:left w:val="single" w:sz="4" w:space="0" w:color="auto"/>
              <w:bottom w:val="single" w:sz="4" w:space="0" w:color="auto"/>
              <w:right w:val="single" w:sz="4" w:space="0" w:color="auto"/>
            </w:tcBorders>
            <w:vAlign w:val="bottom"/>
          </w:tcPr>
          <w:p w14:paraId="349B05C4" w14:textId="48EA97FE" w:rsidR="000E5B13" w:rsidRPr="00BF0A14" w:rsidDel="000A343E" w:rsidRDefault="000E5B13" w:rsidP="004148FF">
            <w:pPr>
              <w:pStyle w:val="TAL"/>
              <w:rPr>
                <w:del w:id="17453" w:author="MCC160" w:date="2022-01-26T16:16:00Z"/>
              </w:rPr>
            </w:pPr>
          </w:p>
        </w:tc>
      </w:tr>
      <w:tr w:rsidR="000E5B13" w:rsidRPr="00BF0A14" w:rsidDel="000A343E" w14:paraId="7944B908" w14:textId="4E9AADB8" w:rsidTr="004148FF">
        <w:trPr>
          <w:del w:id="17454"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39AD74E2" w14:textId="08A0C7CB" w:rsidR="000E5B13" w:rsidRPr="00BF0A14" w:rsidDel="000A343E" w:rsidRDefault="000E5B13" w:rsidP="004148FF">
            <w:pPr>
              <w:pStyle w:val="TAL"/>
              <w:rPr>
                <w:del w:id="17455" w:author="MCC160" w:date="2022-01-26T16:16:00Z"/>
                <w:b/>
                <w:bCs/>
              </w:rPr>
            </w:pPr>
            <w:del w:id="17456"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E69DC77" w14:textId="1B1D62F5" w:rsidR="000E5B13" w:rsidRPr="00BF0A14" w:rsidDel="000A343E" w:rsidRDefault="000E5B13" w:rsidP="004148FF">
            <w:pPr>
              <w:pStyle w:val="TAL"/>
              <w:rPr>
                <w:del w:id="17457" w:author="MCC160" w:date="2022-01-26T16:16:00Z"/>
                <w:iCs/>
              </w:rPr>
            </w:pPr>
          </w:p>
        </w:tc>
        <w:tc>
          <w:tcPr>
            <w:tcW w:w="2127" w:type="dxa"/>
            <w:tcBorders>
              <w:top w:val="single" w:sz="4" w:space="0" w:color="auto"/>
              <w:left w:val="single" w:sz="4" w:space="0" w:color="auto"/>
              <w:bottom w:val="single" w:sz="4" w:space="0" w:color="auto"/>
              <w:right w:val="single" w:sz="4" w:space="0" w:color="auto"/>
            </w:tcBorders>
            <w:hideMark/>
          </w:tcPr>
          <w:p w14:paraId="4E3B9D51" w14:textId="6C31E93B" w:rsidR="000E5B13" w:rsidRPr="00BF0A14" w:rsidDel="000A343E" w:rsidRDefault="000E5B13" w:rsidP="004148FF">
            <w:pPr>
              <w:pStyle w:val="TAL"/>
              <w:rPr>
                <w:del w:id="17458" w:author="MCC160" w:date="2022-01-26T16:16:00Z"/>
              </w:rPr>
            </w:pPr>
            <w:del w:id="17459" w:author="MCC160" w:date="2022-01-26T16:16:00Z">
              <w:r w:rsidRPr="00BF0A14" w:rsidDel="000A343E">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600F0F54" w14:textId="51CD730B" w:rsidR="000E5B13" w:rsidRPr="00BF0A14" w:rsidDel="000A343E" w:rsidRDefault="000E5B13" w:rsidP="004148FF">
            <w:pPr>
              <w:pStyle w:val="TAL"/>
              <w:rPr>
                <w:del w:id="1746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CCC00BA" w14:textId="51C35B84" w:rsidR="000E5B13" w:rsidRPr="00BF0A14" w:rsidDel="000A343E" w:rsidRDefault="000E5B13" w:rsidP="004148FF">
            <w:pPr>
              <w:pStyle w:val="TAL"/>
              <w:rPr>
                <w:del w:id="17461" w:author="MCC160" w:date="2022-01-26T16:16:00Z"/>
              </w:rPr>
            </w:pPr>
          </w:p>
        </w:tc>
      </w:tr>
      <w:tr w:rsidR="000E5B13" w:rsidRPr="00BF0A14" w:rsidDel="000A343E" w14:paraId="78F48A18" w14:textId="12D6622B" w:rsidTr="004148FF">
        <w:trPr>
          <w:del w:id="17462"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C7B6376" w14:textId="76FD45BE" w:rsidR="000E5B13" w:rsidRPr="00BF0A14" w:rsidDel="000A343E" w:rsidRDefault="000E5B13" w:rsidP="004148FF">
            <w:pPr>
              <w:pStyle w:val="TAL"/>
              <w:tabs>
                <w:tab w:val="left" w:pos="754"/>
              </w:tabs>
              <w:rPr>
                <w:del w:id="17463" w:author="MCC160" w:date="2022-01-26T16:16:00Z"/>
                <w:b/>
                <w:bCs/>
              </w:rPr>
            </w:pPr>
            <w:del w:id="17464" w:author="MCC160" w:date="2022-01-26T16:16: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04A393F1" w14:textId="00DDD361" w:rsidR="000E5B13" w:rsidRPr="00BF0A14" w:rsidDel="000A343E" w:rsidRDefault="000E5B13" w:rsidP="004148FF">
            <w:pPr>
              <w:pStyle w:val="TAL"/>
              <w:rPr>
                <w:del w:id="17465" w:author="MCC160" w:date="2022-01-26T16:16:00Z"/>
                <w:iCs/>
              </w:rPr>
            </w:pPr>
            <w:del w:id="17466" w:author="MCC160" w:date="2022-01-26T16:16:00Z">
              <w:r w:rsidRPr="00BF0A14" w:rsidDel="000A343E">
                <w:delText>MCData-Info as described in Table 6.2.7.3.3-2</w:delText>
              </w:r>
            </w:del>
          </w:p>
        </w:tc>
        <w:tc>
          <w:tcPr>
            <w:tcW w:w="2127" w:type="dxa"/>
            <w:tcBorders>
              <w:top w:val="single" w:sz="4" w:space="0" w:color="auto"/>
              <w:left w:val="single" w:sz="4" w:space="0" w:color="auto"/>
              <w:bottom w:val="single" w:sz="4" w:space="0" w:color="auto"/>
              <w:right w:val="single" w:sz="4" w:space="0" w:color="auto"/>
            </w:tcBorders>
          </w:tcPr>
          <w:p w14:paraId="126F3183" w14:textId="5902DDB8" w:rsidR="000E5B13" w:rsidRPr="00BF0A14" w:rsidDel="000A343E" w:rsidRDefault="000E5B13" w:rsidP="004148FF">
            <w:pPr>
              <w:pStyle w:val="TAL"/>
              <w:rPr>
                <w:del w:id="17467"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ECB2177" w14:textId="5E00BF7F" w:rsidR="000E5B13" w:rsidRPr="00BF0A14" w:rsidDel="000A343E" w:rsidRDefault="000E5B13" w:rsidP="004148FF">
            <w:pPr>
              <w:pStyle w:val="TAL"/>
              <w:rPr>
                <w:del w:id="17468"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1CFB8E1" w14:textId="5DBF66C4" w:rsidR="000E5B13" w:rsidRPr="00BF0A14" w:rsidDel="000A343E" w:rsidRDefault="000E5B13" w:rsidP="004148FF">
            <w:pPr>
              <w:pStyle w:val="TAL"/>
              <w:rPr>
                <w:del w:id="17469" w:author="MCC160" w:date="2022-01-26T16:16:00Z"/>
              </w:rPr>
            </w:pPr>
          </w:p>
        </w:tc>
      </w:tr>
      <w:tr w:rsidR="000E5B13" w:rsidRPr="00BF0A14" w:rsidDel="000A343E" w14:paraId="048B5ABD" w14:textId="29423709" w:rsidTr="004148FF">
        <w:trPr>
          <w:del w:id="17470"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5862AC4F" w14:textId="7A4C2FED" w:rsidR="000E5B13" w:rsidRPr="00BF0A14" w:rsidDel="000A343E" w:rsidRDefault="000E5B13" w:rsidP="004148FF">
            <w:pPr>
              <w:pStyle w:val="TAL"/>
              <w:rPr>
                <w:del w:id="17471" w:author="MCC160" w:date="2022-01-26T16:16:00Z"/>
                <w:b/>
                <w:bCs/>
              </w:rPr>
            </w:pPr>
            <w:del w:id="17472"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C793AA0" w14:textId="062A4769" w:rsidR="000E5B13" w:rsidRPr="00BF0A14" w:rsidDel="000A343E" w:rsidRDefault="000E5B13" w:rsidP="004148FF">
            <w:pPr>
              <w:pStyle w:val="TAL"/>
              <w:rPr>
                <w:del w:id="17473" w:author="MCC160" w:date="2022-01-26T16:16:00Z"/>
                <w:iCs/>
              </w:rPr>
            </w:pPr>
            <w:del w:id="17474" w:author="MCC160" w:date="2022-01-26T16:16: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1CAE37E" w14:textId="31147404" w:rsidR="000E5B13" w:rsidRPr="00BF0A14" w:rsidDel="000A343E" w:rsidRDefault="000E5B13" w:rsidP="004148FF">
            <w:pPr>
              <w:pStyle w:val="TAL"/>
              <w:rPr>
                <w:del w:id="17475" w:author="MCC160" w:date="2022-01-26T16:16:00Z"/>
              </w:rPr>
            </w:pPr>
            <w:del w:id="17476" w:author="MCC160" w:date="2022-01-26T16:16:00Z">
              <w:r w:rsidRPr="00BF0A14" w:rsidDel="000A343E">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4F862AAB" w14:textId="78B38CE0" w:rsidR="000E5B13" w:rsidRPr="00BF0A14" w:rsidDel="000A343E" w:rsidRDefault="000E5B13" w:rsidP="004148FF">
            <w:pPr>
              <w:pStyle w:val="TAL"/>
              <w:rPr>
                <w:del w:id="1747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91FD06A" w14:textId="1B305BE6" w:rsidR="000E5B13" w:rsidRPr="00BF0A14" w:rsidDel="000A343E" w:rsidRDefault="000E5B13" w:rsidP="004148FF">
            <w:pPr>
              <w:pStyle w:val="TAL"/>
              <w:rPr>
                <w:del w:id="17478" w:author="MCC160" w:date="2022-01-26T16:16:00Z"/>
              </w:rPr>
            </w:pPr>
          </w:p>
        </w:tc>
      </w:tr>
      <w:tr w:rsidR="000E5B13" w:rsidRPr="00BF0A14" w:rsidDel="000A343E" w14:paraId="348F3ACC" w14:textId="564A87EC" w:rsidTr="004148FF">
        <w:trPr>
          <w:del w:id="17479"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7124AB2C" w14:textId="58A37987" w:rsidR="000E5B13" w:rsidRPr="00BF0A14" w:rsidDel="000A343E" w:rsidRDefault="000E5B13" w:rsidP="004148FF">
            <w:pPr>
              <w:pStyle w:val="TAL"/>
              <w:rPr>
                <w:del w:id="17480" w:author="MCC160" w:date="2022-01-26T16:16:00Z"/>
                <w:b/>
                <w:bCs/>
              </w:rPr>
            </w:pPr>
            <w:del w:id="17481"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26C79EC3" w14:textId="70A02056" w:rsidR="000E5B13" w:rsidRPr="00BF0A14" w:rsidDel="000A343E" w:rsidRDefault="000E5B13" w:rsidP="004148FF">
            <w:pPr>
              <w:pStyle w:val="TAL"/>
              <w:rPr>
                <w:del w:id="17482" w:author="MCC160" w:date="2022-01-26T16:16:00Z"/>
                <w:iCs/>
              </w:rPr>
            </w:pPr>
            <w:del w:id="17483" w:author="MCC160" w:date="2022-01-26T16:16: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53226858" w14:textId="50A77D20" w:rsidR="000E5B13" w:rsidRPr="00BF0A14" w:rsidDel="000A343E" w:rsidRDefault="000E5B13" w:rsidP="004148FF">
            <w:pPr>
              <w:pStyle w:val="TAL"/>
              <w:rPr>
                <w:del w:id="17484" w:author="MCC160" w:date="2022-01-26T16:16:00Z"/>
              </w:rPr>
            </w:pPr>
            <w:del w:id="17485" w:author="MCC160" w:date="2022-01-26T16:16:00Z">
              <w:r w:rsidRPr="00BF0A14" w:rsidDel="000A343E">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6A09D913" w14:textId="44781A61" w:rsidR="000E5B13" w:rsidRPr="00BF0A14" w:rsidDel="000A343E" w:rsidRDefault="000E5B13" w:rsidP="004148FF">
            <w:pPr>
              <w:pStyle w:val="TAL"/>
              <w:rPr>
                <w:del w:id="1748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6D99754" w14:textId="4E98C857" w:rsidR="000E5B13" w:rsidRPr="00BF0A14" w:rsidDel="000A343E" w:rsidRDefault="000E5B13" w:rsidP="004148FF">
            <w:pPr>
              <w:pStyle w:val="TAL"/>
              <w:rPr>
                <w:del w:id="17487" w:author="MCC160" w:date="2022-01-26T16:16:00Z"/>
              </w:rPr>
            </w:pPr>
          </w:p>
        </w:tc>
      </w:tr>
    </w:tbl>
    <w:p w14:paraId="75CF704F" w14:textId="044D4C2B" w:rsidR="000E5B13" w:rsidRPr="00BF0A14" w:rsidDel="000A343E" w:rsidRDefault="000E5B13" w:rsidP="000E5B13">
      <w:pPr>
        <w:rPr>
          <w:del w:id="17488" w:author="MCC160" w:date="2022-01-26T16:16:00Z"/>
        </w:rPr>
      </w:pPr>
    </w:p>
    <w:p w14:paraId="32147C7D" w14:textId="31037A6D" w:rsidR="000E5B13" w:rsidRPr="00BF0A14" w:rsidDel="000A343E" w:rsidRDefault="000E5B13" w:rsidP="000E5B13">
      <w:pPr>
        <w:pStyle w:val="TH"/>
        <w:rPr>
          <w:del w:id="17489" w:author="MCC160" w:date="2022-01-26T16:16:00Z"/>
        </w:rPr>
      </w:pPr>
      <w:del w:id="17490" w:author="MCC160" w:date="2022-01-26T16:16:00Z">
        <w:r w:rsidRPr="00BF0A14" w:rsidDel="000A343E">
          <w:delText>Table 6.2.7.3.3-2: MCDATA-Info (Table 6.2.7.3.3-1)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18A88472" w14:textId="22350C86" w:rsidTr="004148FF">
        <w:trPr>
          <w:cantSplit/>
          <w:del w:id="17491" w:author="MCC160" w:date="2022-01-26T16:16:00Z"/>
        </w:trPr>
        <w:tc>
          <w:tcPr>
            <w:tcW w:w="9644" w:type="dxa"/>
            <w:gridSpan w:val="5"/>
            <w:tcBorders>
              <w:top w:val="single" w:sz="4" w:space="0" w:color="auto"/>
              <w:left w:val="single" w:sz="4" w:space="0" w:color="auto"/>
              <w:bottom w:val="single" w:sz="4" w:space="0" w:color="auto"/>
              <w:right w:val="single" w:sz="4" w:space="0" w:color="auto"/>
            </w:tcBorders>
            <w:hideMark/>
          </w:tcPr>
          <w:p w14:paraId="56F88F91" w14:textId="5BD1FF1E" w:rsidR="000E5B13" w:rsidRPr="00BF0A14" w:rsidDel="000A343E" w:rsidRDefault="000E5B13" w:rsidP="004148FF">
            <w:pPr>
              <w:pStyle w:val="TAL"/>
              <w:rPr>
                <w:del w:id="17492" w:author="MCC160" w:date="2022-01-26T16:16:00Z"/>
                <w:rFonts w:cs="Arial"/>
                <w:szCs w:val="18"/>
              </w:rPr>
            </w:pPr>
            <w:del w:id="17493" w:author="MCC160" w:date="2022-01-26T16:16:00Z">
              <w:r w:rsidRPr="00BF0A14" w:rsidDel="000A343E">
                <w:rPr>
                  <w:rFonts w:cs="Arial"/>
                  <w:szCs w:val="18"/>
                </w:rPr>
                <w:delText>Derivation Path: TS 36.579-1 [2], Table 5.5.3.2.1-3</w:delText>
              </w:r>
            </w:del>
          </w:p>
        </w:tc>
      </w:tr>
      <w:tr w:rsidR="000E5B13" w:rsidRPr="00BF0A14" w:rsidDel="000A343E" w14:paraId="63A4BDCD" w14:textId="295F93D0" w:rsidTr="004148FF">
        <w:trPr>
          <w:del w:id="17494"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13EDC9EE" w14:textId="4FE864C7" w:rsidR="000E5B13" w:rsidRPr="00BF0A14" w:rsidDel="000A343E" w:rsidRDefault="000E5B13" w:rsidP="004148FF">
            <w:pPr>
              <w:pStyle w:val="TAH"/>
              <w:rPr>
                <w:del w:id="17495" w:author="MCC160" w:date="2022-01-26T16:16:00Z"/>
                <w:bCs/>
              </w:rPr>
            </w:pPr>
            <w:del w:id="17496"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4687200" w14:textId="39BB51A8" w:rsidR="000E5B13" w:rsidRPr="00BF0A14" w:rsidDel="000A343E" w:rsidRDefault="000E5B13" w:rsidP="004148FF">
            <w:pPr>
              <w:pStyle w:val="TAH"/>
              <w:rPr>
                <w:del w:id="17497" w:author="MCC160" w:date="2022-01-26T16:16:00Z"/>
                <w:bCs/>
              </w:rPr>
            </w:pPr>
            <w:del w:id="17498"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5EA28DD" w14:textId="26E2504E" w:rsidR="000E5B13" w:rsidRPr="00BF0A14" w:rsidDel="000A343E" w:rsidRDefault="000E5B13" w:rsidP="004148FF">
            <w:pPr>
              <w:pStyle w:val="TAH"/>
              <w:rPr>
                <w:del w:id="17499" w:author="MCC160" w:date="2022-01-26T16:16:00Z"/>
                <w:bCs/>
              </w:rPr>
            </w:pPr>
            <w:del w:id="17500"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32E8F56" w14:textId="5EC2A100" w:rsidR="000E5B13" w:rsidRPr="00BF0A14" w:rsidDel="000A343E" w:rsidRDefault="000E5B13" w:rsidP="004148FF">
            <w:pPr>
              <w:pStyle w:val="TAH"/>
              <w:rPr>
                <w:del w:id="17501" w:author="MCC160" w:date="2022-01-26T16:16:00Z"/>
                <w:bCs/>
              </w:rPr>
            </w:pPr>
            <w:del w:id="17502"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C3DA30A" w14:textId="0F78D3BC" w:rsidR="000E5B13" w:rsidRPr="00BF0A14" w:rsidDel="000A343E" w:rsidRDefault="000E5B13" w:rsidP="004148FF">
            <w:pPr>
              <w:pStyle w:val="TAH"/>
              <w:rPr>
                <w:del w:id="17503" w:author="MCC160" w:date="2022-01-26T16:16:00Z"/>
                <w:bCs/>
              </w:rPr>
            </w:pPr>
            <w:del w:id="17504" w:author="MCC160" w:date="2022-01-26T16:16:00Z">
              <w:r w:rsidRPr="00BF0A14" w:rsidDel="000A343E">
                <w:rPr>
                  <w:bCs/>
                </w:rPr>
                <w:delText>Condition</w:delText>
              </w:r>
            </w:del>
          </w:p>
        </w:tc>
      </w:tr>
      <w:tr w:rsidR="000E5B13" w:rsidRPr="00BF0A14" w:rsidDel="000A343E" w14:paraId="772E9195" w14:textId="5704DE44" w:rsidTr="004148FF">
        <w:trPr>
          <w:del w:id="1750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42125563" w14:textId="37EB8550" w:rsidR="000E5B13" w:rsidRPr="00BF0A14" w:rsidDel="000A343E" w:rsidRDefault="000E5B13" w:rsidP="004148FF">
            <w:pPr>
              <w:pStyle w:val="TAL"/>
              <w:rPr>
                <w:del w:id="17506" w:author="MCC160" w:date="2022-01-26T16:16:00Z"/>
                <w:rFonts w:cs="Arial"/>
                <w:szCs w:val="18"/>
              </w:rPr>
            </w:pPr>
            <w:del w:id="17507" w:author="MCC160" w:date="2022-01-26T16:16:00Z">
              <w:r w:rsidRPr="00BF0A14" w:rsidDel="000A343E">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546290BA" w14:textId="616610BF" w:rsidR="000E5B13" w:rsidRPr="00BF0A14" w:rsidDel="000A343E" w:rsidRDefault="000E5B13" w:rsidP="004148FF">
            <w:pPr>
              <w:pStyle w:val="TAL"/>
              <w:rPr>
                <w:del w:id="17508"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645720A3" w14:textId="239D628E" w:rsidR="000E5B13" w:rsidRPr="00BF0A14" w:rsidDel="000A343E" w:rsidRDefault="000E5B13" w:rsidP="004148FF">
            <w:pPr>
              <w:pStyle w:val="TAL"/>
              <w:rPr>
                <w:del w:id="17509"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D8BEAB9" w14:textId="67DA9C07" w:rsidR="000E5B13" w:rsidRPr="00BF0A14" w:rsidDel="000A343E" w:rsidRDefault="000E5B13" w:rsidP="004148FF">
            <w:pPr>
              <w:pStyle w:val="TAL"/>
              <w:rPr>
                <w:del w:id="1751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BB8AF6B" w14:textId="48A0AC75" w:rsidR="000E5B13" w:rsidRPr="00BF0A14" w:rsidDel="000A343E" w:rsidRDefault="000E5B13" w:rsidP="004148FF">
            <w:pPr>
              <w:pStyle w:val="TAL"/>
              <w:rPr>
                <w:del w:id="17511" w:author="MCC160" w:date="2022-01-26T16:16:00Z"/>
              </w:rPr>
            </w:pPr>
          </w:p>
        </w:tc>
      </w:tr>
      <w:tr w:rsidR="000E5B13" w:rsidRPr="00BF0A14" w:rsidDel="000A343E" w14:paraId="67BCBAC0" w14:textId="7A3035E7" w:rsidTr="004148FF">
        <w:trPr>
          <w:del w:id="17512"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5093E8C1" w14:textId="6E2FAE13" w:rsidR="000E5B13" w:rsidRPr="00BF0A14" w:rsidDel="000A343E" w:rsidRDefault="000E5B13" w:rsidP="004148FF">
            <w:pPr>
              <w:pStyle w:val="TAL"/>
              <w:rPr>
                <w:del w:id="17513" w:author="MCC160" w:date="2022-01-26T16:16:00Z"/>
                <w:rFonts w:cs="Arial"/>
                <w:szCs w:val="18"/>
              </w:rPr>
            </w:pPr>
            <w:del w:id="17514" w:author="MCC160" w:date="2022-01-26T16:16:00Z">
              <w:r w:rsidRPr="00BF0A14" w:rsidDel="000A343E">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5555160B" w14:textId="3636031E" w:rsidR="000E5B13" w:rsidRPr="00BF0A14" w:rsidDel="000A343E" w:rsidRDefault="000E5B13" w:rsidP="004148FF">
            <w:pPr>
              <w:pStyle w:val="TAL"/>
              <w:rPr>
                <w:del w:id="17515"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3C3B8D59" w14:textId="5122653F" w:rsidR="000E5B13" w:rsidRPr="00BF0A14" w:rsidDel="000A343E" w:rsidRDefault="000E5B13" w:rsidP="004148FF">
            <w:pPr>
              <w:pStyle w:val="TAL"/>
              <w:rPr>
                <w:del w:id="1751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3AA51A5" w14:textId="2F930970" w:rsidR="000E5B13" w:rsidRPr="00BF0A14" w:rsidDel="000A343E" w:rsidRDefault="000E5B13" w:rsidP="004148FF">
            <w:pPr>
              <w:pStyle w:val="TAL"/>
              <w:rPr>
                <w:del w:id="1751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80AF744" w14:textId="36DDE894" w:rsidR="000E5B13" w:rsidRPr="00BF0A14" w:rsidDel="000A343E" w:rsidRDefault="000E5B13" w:rsidP="004148FF">
            <w:pPr>
              <w:pStyle w:val="TAL"/>
              <w:rPr>
                <w:del w:id="17518" w:author="MCC160" w:date="2022-01-26T16:16:00Z"/>
              </w:rPr>
            </w:pPr>
          </w:p>
        </w:tc>
      </w:tr>
      <w:tr w:rsidR="000E5B13" w:rsidRPr="00BF0A14" w:rsidDel="000A343E" w14:paraId="574E2C94" w14:textId="4202FA02" w:rsidTr="004148FF">
        <w:trPr>
          <w:del w:id="17519"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4E5549CA" w14:textId="1BD59C27" w:rsidR="000E5B13" w:rsidRPr="00BF0A14" w:rsidDel="000A343E" w:rsidRDefault="000E5B13" w:rsidP="004148FF">
            <w:pPr>
              <w:pStyle w:val="TAL"/>
              <w:rPr>
                <w:del w:id="17520" w:author="MCC160" w:date="2022-01-26T16:16:00Z"/>
                <w:rFonts w:cs="Arial"/>
                <w:szCs w:val="18"/>
              </w:rPr>
            </w:pPr>
            <w:del w:id="17521" w:author="MCC160" w:date="2022-01-26T16:16:00Z">
              <w:r w:rsidRPr="00BF0A14" w:rsidDel="000A343E">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38FCB5C1" w14:textId="589600A4" w:rsidR="000E5B13" w:rsidRPr="00BF0A14" w:rsidDel="000A343E" w:rsidRDefault="000E5B13" w:rsidP="004148FF">
            <w:pPr>
              <w:pStyle w:val="TAL"/>
              <w:rPr>
                <w:del w:id="17522" w:author="MCC160" w:date="2022-01-26T16:16:00Z"/>
                <w:lang w:eastAsia="ko-KR"/>
              </w:rPr>
            </w:pPr>
            <w:del w:id="17523" w:author="MCC160" w:date="2022-01-26T16:16:00Z">
              <w:r w:rsidRPr="00BF0A14" w:rsidDel="000A343E">
                <w:rPr>
                  <w:lang w:eastAsia="ko-KR"/>
                </w:rPr>
                <w:delText>"</w:delText>
              </w:r>
              <w:r w:rsidRPr="00BF0A14" w:rsidDel="000A343E">
                <w:delText>msf-disc-req</w:delText>
              </w:r>
              <w:r w:rsidRPr="00BF0A14" w:rsidDel="000A343E">
                <w:rPr>
                  <w:lang w:eastAsia="ko-KR"/>
                </w:rPr>
                <w:delText>"</w:delText>
              </w:r>
            </w:del>
          </w:p>
        </w:tc>
        <w:tc>
          <w:tcPr>
            <w:tcW w:w="2127" w:type="dxa"/>
            <w:tcBorders>
              <w:top w:val="single" w:sz="4" w:space="0" w:color="auto"/>
              <w:left w:val="single" w:sz="4" w:space="0" w:color="auto"/>
              <w:bottom w:val="single" w:sz="4" w:space="0" w:color="auto"/>
              <w:right w:val="single" w:sz="4" w:space="0" w:color="auto"/>
            </w:tcBorders>
          </w:tcPr>
          <w:p w14:paraId="51D5921E" w14:textId="0DA3864C" w:rsidR="000E5B13" w:rsidRPr="00BF0A14" w:rsidDel="000A343E" w:rsidRDefault="000E5B13" w:rsidP="004148FF">
            <w:pPr>
              <w:pStyle w:val="TAL"/>
              <w:rPr>
                <w:del w:id="17524"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9535D0C" w14:textId="5563C89B" w:rsidR="000E5B13" w:rsidRPr="00BF0A14" w:rsidDel="000A343E" w:rsidRDefault="000E5B13" w:rsidP="004148FF">
            <w:pPr>
              <w:pStyle w:val="TAL"/>
              <w:rPr>
                <w:del w:id="17525"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E254829" w14:textId="7013C895" w:rsidR="000E5B13" w:rsidRPr="00BF0A14" w:rsidDel="000A343E" w:rsidRDefault="000E5B13" w:rsidP="004148FF">
            <w:pPr>
              <w:pStyle w:val="TAL"/>
              <w:rPr>
                <w:del w:id="17526" w:author="MCC160" w:date="2022-01-26T16:16:00Z"/>
              </w:rPr>
            </w:pPr>
          </w:p>
        </w:tc>
      </w:tr>
      <w:tr w:rsidR="000E5B13" w:rsidRPr="00BF0A14" w:rsidDel="000A343E" w14:paraId="25386CDB" w14:textId="0EC41164" w:rsidTr="004148FF">
        <w:trPr>
          <w:del w:id="17527"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D1101E1" w14:textId="705B9A00" w:rsidR="000E5B13" w:rsidRPr="00BF0A14" w:rsidDel="000A343E" w:rsidRDefault="000E5B13" w:rsidP="004148FF">
            <w:pPr>
              <w:pStyle w:val="TAL"/>
              <w:rPr>
                <w:del w:id="17528" w:author="MCC160" w:date="2022-01-26T16:16:00Z"/>
              </w:rPr>
            </w:pPr>
            <w:del w:id="17529" w:author="MCC160" w:date="2022-01-26T16:16:00Z">
              <w:r w:rsidRPr="00BF0A14" w:rsidDel="000A343E">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408205F5" w14:textId="17F06EBB" w:rsidR="000E5B13" w:rsidRPr="00BF0A14" w:rsidDel="000A343E" w:rsidRDefault="000E5B13" w:rsidP="004148FF">
            <w:pPr>
              <w:pStyle w:val="TAL"/>
              <w:rPr>
                <w:del w:id="17530" w:author="MCC160" w:date="2022-01-26T16:16:00Z"/>
                <w:lang w:eastAsia="ko-KR"/>
              </w:rPr>
            </w:pPr>
            <w:del w:id="17531" w:author="MCC160" w:date="2022-01-26T16:16: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72B4D29" w14:textId="7DD4C177" w:rsidR="000E5B13" w:rsidRPr="00BF0A14" w:rsidDel="000A343E" w:rsidRDefault="000E5B13" w:rsidP="004148FF">
            <w:pPr>
              <w:pStyle w:val="TAL"/>
              <w:rPr>
                <w:del w:id="1753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333C10D6" w14:textId="660EE1A6" w:rsidR="000E5B13" w:rsidRPr="00BF0A14" w:rsidDel="000A343E" w:rsidRDefault="000E5B13" w:rsidP="004148FF">
            <w:pPr>
              <w:pStyle w:val="TAL"/>
              <w:rPr>
                <w:del w:id="1753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25EADA6" w14:textId="63F37B0A" w:rsidR="000E5B13" w:rsidRPr="00BF0A14" w:rsidDel="000A343E" w:rsidRDefault="000E5B13" w:rsidP="004148FF">
            <w:pPr>
              <w:pStyle w:val="TAL"/>
              <w:rPr>
                <w:del w:id="17534" w:author="MCC160" w:date="2022-01-26T16:16:00Z"/>
              </w:rPr>
            </w:pPr>
          </w:p>
        </w:tc>
      </w:tr>
      <w:tr w:rsidR="000E5B13" w:rsidRPr="00BF0A14" w:rsidDel="000A343E" w14:paraId="6DCA3133" w14:textId="1152A2F2" w:rsidTr="004148FF">
        <w:trPr>
          <w:del w:id="1753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00B4E634" w14:textId="1A02C1DF" w:rsidR="000E5B13" w:rsidRPr="00BF0A14" w:rsidDel="000A343E" w:rsidRDefault="000E5B13" w:rsidP="004148FF">
            <w:pPr>
              <w:pStyle w:val="TAL"/>
              <w:rPr>
                <w:del w:id="17536" w:author="MCC160" w:date="2022-01-26T16:16:00Z"/>
              </w:rPr>
            </w:pPr>
            <w:del w:id="17537" w:author="MCC160" w:date="2022-01-26T16:16:00Z">
              <w:r w:rsidRPr="00BF0A14" w:rsidDel="000A343E">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36F007CC" w14:textId="462C0565" w:rsidR="000E5B13" w:rsidRPr="00BF0A14" w:rsidDel="000A343E" w:rsidRDefault="000E5B13" w:rsidP="004148FF">
            <w:pPr>
              <w:pStyle w:val="TAL"/>
              <w:rPr>
                <w:del w:id="17538" w:author="MCC160" w:date="2022-01-26T16:16:00Z"/>
                <w:lang w:eastAsia="ko-KR"/>
              </w:rPr>
            </w:pPr>
            <w:del w:id="17539" w:author="MCC160" w:date="2022-01-26T16:16:00Z">
              <w:r w:rsidRPr="00BF0A14" w:rsidDel="000A343E">
                <w:rPr>
                  <w:lang w:eastAsia="ko-KR"/>
                </w:rPr>
                <w:delText>px_MCDATA_ID_Client_A</w:delText>
              </w:r>
            </w:del>
          </w:p>
        </w:tc>
        <w:tc>
          <w:tcPr>
            <w:tcW w:w="2127" w:type="dxa"/>
            <w:tcBorders>
              <w:top w:val="single" w:sz="4" w:space="0" w:color="auto"/>
              <w:left w:val="single" w:sz="4" w:space="0" w:color="auto"/>
              <w:bottom w:val="single" w:sz="4" w:space="0" w:color="auto"/>
              <w:right w:val="single" w:sz="4" w:space="0" w:color="auto"/>
            </w:tcBorders>
          </w:tcPr>
          <w:p w14:paraId="3167EBB6" w14:textId="21D7C30B" w:rsidR="000E5B13" w:rsidRPr="00BF0A14" w:rsidDel="000A343E" w:rsidRDefault="000E5B13" w:rsidP="004148FF">
            <w:pPr>
              <w:pStyle w:val="TAL"/>
              <w:rPr>
                <w:del w:id="1754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ACA78CF" w14:textId="6D623E2E" w:rsidR="000E5B13" w:rsidRPr="00BF0A14" w:rsidDel="000A343E" w:rsidRDefault="000E5B13" w:rsidP="004148FF">
            <w:pPr>
              <w:pStyle w:val="TAL"/>
              <w:rPr>
                <w:del w:id="1754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4899948" w14:textId="6CF86BF6" w:rsidR="000E5B13" w:rsidRPr="00BF0A14" w:rsidDel="000A343E" w:rsidRDefault="000E5B13" w:rsidP="004148FF">
            <w:pPr>
              <w:pStyle w:val="TAL"/>
              <w:rPr>
                <w:del w:id="17542" w:author="MCC160" w:date="2022-01-26T16:16:00Z"/>
              </w:rPr>
            </w:pPr>
          </w:p>
        </w:tc>
      </w:tr>
    </w:tbl>
    <w:p w14:paraId="00CE6DC3" w14:textId="2A41EB04" w:rsidR="000E5B13" w:rsidRPr="00BF0A14" w:rsidDel="000A343E" w:rsidRDefault="000E5B13" w:rsidP="000E5B13">
      <w:pPr>
        <w:rPr>
          <w:del w:id="17543" w:author="MCC160" w:date="2022-01-26T16:16:00Z"/>
        </w:rPr>
      </w:pPr>
    </w:p>
    <w:p w14:paraId="0A558B9D" w14:textId="1AC63F00" w:rsidR="000E5B13" w:rsidRPr="00BF0A14" w:rsidDel="000A343E" w:rsidRDefault="000E5B13" w:rsidP="000E5B13">
      <w:pPr>
        <w:pStyle w:val="TH"/>
        <w:rPr>
          <w:del w:id="17544" w:author="MCC160" w:date="2022-01-26T16:16:00Z"/>
        </w:rPr>
      </w:pPr>
      <w:del w:id="17545" w:author="MCC160" w:date="2022-01-26T16:16:00Z">
        <w:r w:rsidRPr="00BF0A14" w:rsidDel="000A343E">
          <w:delText>Table 6.2.7.3.3-3: SIP 200 (OK) (step 2a2, Table 6.2.7.3.2-1)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51F0D0CA" w14:textId="40A5A096" w:rsidTr="004148FF">
        <w:trPr>
          <w:cantSplit/>
          <w:del w:id="17546" w:author="MCC160" w:date="2022-01-26T16:16:00Z"/>
        </w:trPr>
        <w:tc>
          <w:tcPr>
            <w:tcW w:w="9644" w:type="dxa"/>
            <w:gridSpan w:val="5"/>
            <w:tcBorders>
              <w:top w:val="single" w:sz="4" w:space="0" w:color="auto"/>
              <w:left w:val="single" w:sz="4" w:space="0" w:color="auto"/>
              <w:bottom w:val="single" w:sz="4" w:space="0" w:color="auto"/>
              <w:right w:val="single" w:sz="4" w:space="0" w:color="auto"/>
            </w:tcBorders>
            <w:hideMark/>
          </w:tcPr>
          <w:p w14:paraId="0ED9BB3D" w14:textId="34AF3589" w:rsidR="000E5B13" w:rsidRPr="00BF0A14" w:rsidDel="000A343E" w:rsidRDefault="000E5B13" w:rsidP="004148FF">
            <w:pPr>
              <w:pStyle w:val="TAL"/>
              <w:rPr>
                <w:del w:id="17547" w:author="MCC160" w:date="2022-01-26T16:16:00Z"/>
                <w:rFonts w:cs="Arial"/>
                <w:szCs w:val="18"/>
              </w:rPr>
            </w:pPr>
            <w:del w:id="17548" w:author="MCC160" w:date="2022-01-26T16:16:00Z">
              <w:r w:rsidRPr="00BF0A14" w:rsidDel="000A343E">
                <w:rPr>
                  <w:rFonts w:cs="Arial"/>
                  <w:szCs w:val="18"/>
                </w:rPr>
                <w:delText>Derivation Path: TS 36.579-1 [2], Table 5.5.2.17.1.2-1, condition INVITE-RSP, MCDATA</w:delText>
              </w:r>
            </w:del>
          </w:p>
        </w:tc>
      </w:tr>
      <w:tr w:rsidR="000E5B13" w:rsidRPr="00BF0A14" w:rsidDel="000A343E" w14:paraId="06952769" w14:textId="356CD47B" w:rsidTr="004148FF">
        <w:trPr>
          <w:del w:id="17549"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1E86AB5E" w14:textId="1DE53A50" w:rsidR="000E5B13" w:rsidRPr="00BF0A14" w:rsidDel="000A343E" w:rsidRDefault="000E5B13" w:rsidP="004148FF">
            <w:pPr>
              <w:pStyle w:val="TAH"/>
              <w:rPr>
                <w:del w:id="17550" w:author="MCC160" w:date="2022-01-26T16:16:00Z"/>
                <w:bCs/>
              </w:rPr>
            </w:pPr>
            <w:del w:id="17551"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F68E601" w14:textId="1A841D19" w:rsidR="000E5B13" w:rsidRPr="00BF0A14" w:rsidDel="000A343E" w:rsidRDefault="000E5B13" w:rsidP="004148FF">
            <w:pPr>
              <w:pStyle w:val="TAH"/>
              <w:rPr>
                <w:del w:id="17552" w:author="MCC160" w:date="2022-01-26T16:16:00Z"/>
                <w:bCs/>
              </w:rPr>
            </w:pPr>
            <w:del w:id="17553"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64C7852" w14:textId="5FFA654F" w:rsidR="000E5B13" w:rsidRPr="00BF0A14" w:rsidDel="000A343E" w:rsidRDefault="000E5B13" w:rsidP="004148FF">
            <w:pPr>
              <w:pStyle w:val="TAH"/>
              <w:rPr>
                <w:del w:id="17554" w:author="MCC160" w:date="2022-01-26T16:16:00Z"/>
                <w:bCs/>
              </w:rPr>
            </w:pPr>
            <w:del w:id="17555"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EB0D854" w14:textId="31D96BFE" w:rsidR="000E5B13" w:rsidRPr="00BF0A14" w:rsidDel="000A343E" w:rsidRDefault="000E5B13" w:rsidP="004148FF">
            <w:pPr>
              <w:pStyle w:val="TAH"/>
              <w:rPr>
                <w:del w:id="17556" w:author="MCC160" w:date="2022-01-26T16:16:00Z"/>
                <w:bCs/>
              </w:rPr>
            </w:pPr>
            <w:del w:id="17557"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167CFA2" w14:textId="0822ADA9" w:rsidR="000E5B13" w:rsidRPr="00BF0A14" w:rsidDel="000A343E" w:rsidRDefault="000E5B13" w:rsidP="004148FF">
            <w:pPr>
              <w:pStyle w:val="TAH"/>
              <w:rPr>
                <w:del w:id="17558" w:author="MCC160" w:date="2022-01-26T16:16:00Z"/>
                <w:bCs/>
              </w:rPr>
            </w:pPr>
            <w:del w:id="17559" w:author="MCC160" w:date="2022-01-26T16:16:00Z">
              <w:r w:rsidRPr="00BF0A14" w:rsidDel="000A343E">
                <w:rPr>
                  <w:bCs/>
                </w:rPr>
                <w:delText>Condition</w:delText>
              </w:r>
            </w:del>
          </w:p>
        </w:tc>
      </w:tr>
      <w:tr w:rsidR="000E5B13" w:rsidRPr="00BF0A14" w:rsidDel="000A343E" w14:paraId="16DCBFF5" w14:textId="3459007F" w:rsidTr="004148FF">
        <w:trPr>
          <w:del w:id="17560"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315AB68" w14:textId="122A1696" w:rsidR="000E5B13" w:rsidRPr="00BF0A14" w:rsidDel="000A343E" w:rsidRDefault="000E5B13" w:rsidP="004148FF">
            <w:pPr>
              <w:pStyle w:val="TAL"/>
              <w:rPr>
                <w:del w:id="17561" w:author="MCC160" w:date="2022-01-26T16:16:00Z"/>
                <w:rFonts w:cs="Arial"/>
                <w:b/>
                <w:bCs/>
                <w:szCs w:val="18"/>
              </w:rPr>
            </w:pPr>
            <w:del w:id="17562" w:author="MCC160" w:date="2022-01-26T16:16:00Z">
              <w:r w:rsidRPr="00BF0A14" w:rsidDel="000A343E">
                <w:rPr>
                  <w:rFonts w:cs="Arial"/>
                  <w:b/>
                  <w:szCs w:val="18"/>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
          <w:p w14:paraId="115D85F7" w14:textId="7029ECAB" w:rsidR="000E5B13" w:rsidRPr="00BF0A14" w:rsidDel="000A343E" w:rsidRDefault="000E5B13" w:rsidP="004148FF">
            <w:pPr>
              <w:pStyle w:val="TAL"/>
              <w:rPr>
                <w:del w:id="17563" w:author="MCC160" w:date="2022-01-26T16:16:00Z"/>
              </w:rPr>
            </w:pPr>
            <w:del w:id="17564" w:author="MCC160" w:date="2022-01-26T16:16: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BE90C5D" w14:textId="136940C1" w:rsidR="000E5B13" w:rsidRPr="00BF0A14" w:rsidDel="000A343E" w:rsidRDefault="000E5B13" w:rsidP="004148FF">
            <w:pPr>
              <w:pStyle w:val="TAL"/>
              <w:rPr>
                <w:del w:id="17565"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68C33C0" w14:textId="47E5DD7E" w:rsidR="000E5B13" w:rsidRPr="00BF0A14" w:rsidDel="000A343E" w:rsidRDefault="000E5B13" w:rsidP="004148FF">
            <w:pPr>
              <w:pStyle w:val="TAL"/>
              <w:rPr>
                <w:del w:id="1756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BAA1463" w14:textId="586EF926" w:rsidR="000E5B13" w:rsidRPr="00BF0A14" w:rsidDel="000A343E" w:rsidRDefault="000E5B13" w:rsidP="004148FF">
            <w:pPr>
              <w:pStyle w:val="TAL"/>
              <w:rPr>
                <w:del w:id="17567" w:author="MCC160" w:date="2022-01-26T16:16:00Z"/>
              </w:rPr>
            </w:pPr>
          </w:p>
        </w:tc>
      </w:tr>
      <w:tr w:rsidR="000E5B13" w:rsidRPr="00BF0A14" w:rsidDel="000A343E" w14:paraId="0B6CCCA2" w14:textId="4C6F2C51" w:rsidTr="004148FF">
        <w:trPr>
          <w:del w:id="17568"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DBCD101" w14:textId="7CBE0BA4" w:rsidR="000E5B13" w:rsidRPr="00BF0A14" w:rsidDel="000A343E" w:rsidRDefault="000E5B13" w:rsidP="004148FF">
            <w:pPr>
              <w:pStyle w:val="TAL"/>
              <w:rPr>
                <w:del w:id="17569" w:author="MCC160" w:date="2022-01-26T16:16:00Z"/>
                <w:rFonts w:cs="Arial"/>
                <w:b/>
                <w:szCs w:val="18"/>
              </w:rPr>
            </w:pPr>
            <w:del w:id="17570" w:author="MCC160" w:date="2022-01-26T16:16:00Z">
              <w:r w:rsidRPr="00BF0A14" w:rsidDel="000A343E">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3FAAD347" w14:textId="21D1866B" w:rsidR="000E5B13" w:rsidRPr="00BF0A14" w:rsidDel="000A343E" w:rsidRDefault="000E5B13" w:rsidP="004148FF">
            <w:pPr>
              <w:pStyle w:val="TAL"/>
              <w:rPr>
                <w:del w:id="17571"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17782250" w14:textId="7E1E89D0" w:rsidR="000E5B13" w:rsidRPr="00BF0A14" w:rsidDel="000A343E" w:rsidRDefault="000E5B13" w:rsidP="004148FF">
            <w:pPr>
              <w:pStyle w:val="TAL"/>
              <w:rPr>
                <w:del w:id="1757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6C91088" w14:textId="7499F3AF" w:rsidR="000E5B13" w:rsidRPr="00BF0A14" w:rsidDel="000A343E" w:rsidRDefault="000E5B13" w:rsidP="004148FF">
            <w:pPr>
              <w:pStyle w:val="TAL"/>
              <w:rPr>
                <w:del w:id="1757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A8C1776" w14:textId="51267BFB" w:rsidR="000E5B13" w:rsidRPr="00BF0A14" w:rsidDel="000A343E" w:rsidRDefault="000E5B13" w:rsidP="004148FF">
            <w:pPr>
              <w:pStyle w:val="TAL"/>
              <w:rPr>
                <w:del w:id="17574" w:author="MCC160" w:date="2022-01-26T16:16:00Z"/>
              </w:rPr>
            </w:pPr>
          </w:p>
        </w:tc>
      </w:tr>
      <w:tr w:rsidR="000E5B13" w:rsidRPr="00BF0A14" w:rsidDel="000A343E" w14:paraId="368A2559" w14:textId="38982537" w:rsidTr="004148FF">
        <w:trPr>
          <w:del w:id="1757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7F31042" w14:textId="13C09467" w:rsidR="000E5B13" w:rsidRPr="00BF0A14" w:rsidDel="000A343E" w:rsidRDefault="000E5B13" w:rsidP="004148FF">
            <w:pPr>
              <w:pStyle w:val="TAL"/>
              <w:rPr>
                <w:del w:id="17576" w:author="MCC160" w:date="2022-01-26T16:16:00Z"/>
                <w:rFonts w:cs="Arial"/>
                <w:b/>
                <w:szCs w:val="18"/>
              </w:rPr>
            </w:pPr>
            <w:del w:id="17577" w:author="MCC160" w:date="2022-01-26T16:16:00Z">
              <w:r w:rsidRPr="00BF0A14" w:rsidDel="000A343E">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72C390A9" w14:textId="3FE56E98" w:rsidR="000E5B13" w:rsidRPr="00BF0A14" w:rsidDel="000A343E" w:rsidRDefault="000E5B13" w:rsidP="004148FF">
            <w:pPr>
              <w:pStyle w:val="TAL"/>
              <w:rPr>
                <w:del w:id="17578" w:author="MCC160" w:date="2022-01-26T16:16:00Z"/>
              </w:rPr>
            </w:pPr>
            <w:del w:id="17579" w:author="MCC160" w:date="2022-01-26T16:16:00Z">
              <w:r w:rsidRPr="00BF0A14" w:rsidDel="000A343E">
                <w:rPr>
                  <w:iCs/>
                </w:rPr>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539197AF" w14:textId="5FD084B3" w:rsidR="000E5B13" w:rsidRPr="00BF0A14" w:rsidDel="000A343E" w:rsidRDefault="000E5B13" w:rsidP="004148FF">
            <w:pPr>
              <w:pStyle w:val="TAL"/>
              <w:rPr>
                <w:del w:id="1758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1374EAD2" w14:textId="5D7FABCE" w:rsidR="000E5B13" w:rsidRPr="00BF0A14" w:rsidDel="000A343E" w:rsidRDefault="000E5B13" w:rsidP="004148FF">
            <w:pPr>
              <w:pStyle w:val="TAL"/>
              <w:rPr>
                <w:del w:id="1758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7613064" w14:textId="05EEE371" w:rsidR="000E5B13" w:rsidRPr="00BF0A14" w:rsidDel="000A343E" w:rsidRDefault="000E5B13" w:rsidP="004148FF">
            <w:pPr>
              <w:pStyle w:val="TAL"/>
              <w:rPr>
                <w:del w:id="17582" w:author="MCC160" w:date="2022-01-26T16:16:00Z"/>
              </w:rPr>
            </w:pPr>
          </w:p>
        </w:tc>
      </w:tr>
      <w:tr w:rsidR="000E5B13" w:rsidRPr="00BF0A14" w:rsidDel="000A343E" w14:paraId="7E795EFE" w14:textId="6CC7C2C9" w:rsidTr="004148FF">
        <w:trPr>
          <w:del w:id="17583"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CC7A9EF" w14:textId="71BAC9D0" w:rsidR="000E5B13" w:rsidRPr="00BF0A14" w:rsidDel="000A343E" w:rsidRDefault="000E5B13" w:rsidP="004148FF">
            <w:pPr>
              <w:pStyle w:val="TAL"/>
              <w:rPr>
                <w:del w:id="17584" w:author="MCC160" w:date="2022-01-26T16:16:00Z"/>
                <w:rFonts w:cs="Arial"/>
                <w:b/>
                <w:bCs/>
                <w:szCs w:val="18"/>
              </w:rPr>
            </w:pPr>
            <w:del w:id="17585" w:author="MCC160" w:date="2022-01-26T16:16:00Z">
              <w:r w:rsidRPr="00BF0A14" w:rsidDel="000A343E">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42CF3786" w14:textId="2D29B47A" w:rsidR="000E5B13" w:rsidRPr="00BF0A14" w:rsidDel="000A343E" w:rsidRDefault="000E5B13" w:rsidP="004148FF">
            <w:pPr>
              <w:pStyle w:val="TAL"/>
              <w:rPr>
                <w:del w:id="17586" w:author="MCC160" w:date="2022-01-26T16:16:00Z"/>
              </w:rPr>
            </w:pPr>
            <w:del w:id="17587" w:author="MCC160" w:date="2022-01-26T16:16: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291F9B5" w14:textId="33FD8064" w:rsidR="000E5B13" w:rsidRPr="00BF0A14" w:rsidDel="000A343E" w:rsidRDefault="000E5B13" w:rsidP="004148FF">
            <w:pPr>
              <w:pStyle w:val="TAL"/>
              <w:rPr>
                <w:del w:id="17588"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525490E" w14:textId="1F334E87" w:rsidR="000E5B13" w:rsidRPr="00BF0A14" w:rsidDel="000A343E" w:rsidRDefault="000E5B13" w:rsidP="004148FF">
            <w:pPr>
              <w:pStyle w:val="TAL"/>
              <w:rPr>
                <w:del w:id="17589"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2706FB0" w14:textId="0E584E7D" w:rsidR="000E5B13" w:rsidRPr="00BF0A14" w:rsidDel="000A343E" w:rsidRDefault="000E5B13" w:rsidP="004148FF">
            <w:pPr>
              <w:pStyle w:val="TAL"/>
              <w:rPr>
                <w:del w:id="17590" w:author="MCC160" w:date="2022-01-26T16:16:00Z"/>
              </w:rPr>
            </w:pPr>
          </w:p>
        </w:tc>
      </w:tr>
      <w:tr w:rsidR="000E5B13" w:rsidRPr="00BF0A14" w:rsidDel="000A343E" w14:paraId="4390B0AD" w14:textId="1A439D67" w:rsidTr="004148FF">
        <w:trPr>
          <w:del w:id="17591"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113E2EFC" w14:textId="7FB32550" w:rsidR="000E5B13" w:rsidRPr="00BF0A14" w:rsidDel="000A343E" w:rsidRDefault="000E5B13" w:rsidP="004148FF">
            <w:pPr>
              <w:pStyle w:val="TAL"/>
              <w:rPr>
                <w:del w:id="17592" w:author="MCC160" w:date="2022-01-26T16:16:00Z"/>
                <w:rFonts w:cs="Arial"/>
                <w:b/>
                <w:bCs/>
                <w:szCs w:val="18"/>
              </w:rPr>
            </w:pPr>
            <w:del w:id="17593" w:author="MCC160" w:date="2022-01-26T16:16:00Z">
              <w:r w:rsidRPr="00BF0A14" w:rsidDel="000A343E">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199D4501" w14:textId="16AB661A" w:rsidR="000E5B13" w:rsidRPr="00BF0A14" w:rsidDel="000A343E" w:rsidRDefault="000E5B13" w:rsidP="004148FF">
            <w:pPr>
              <w:pStyle w:val="TAL"/>
              <w:rPr>
                <w:del w:id="17594"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416CE778" w14:textId="4878A69F" w:rsidR="000E5B13" w:rsidRPr="00BF0A14" w:rsidDel="000A343E" w:rsidRDefault="000E5B13" w:rsidP="004148FF">
            <w:pPr>
              <w:pStyle w:val="TAL"/>
              <w:rPr>
                <w:del w:id="17595"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9F8B19A" w14:textId="579CFDEC" w:rsidR="000E5B13" w:rsidRPr="00BF0A14" w:rsidDel="000A343E" w:rsidRDefault="000E5B13" w:rsidP="004148FF">
            <w:pPr>
              <w:pStyle w:val="TAL"/>
              <w:rPr>
                <w:del w:id="1759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4C20D9B" w14:textId="3CC6309C" w:rsidR="000E5B13" w:rsidRPr="00BF0A14" w:rsidDel="000A343E" w:rsidRDefault="000E5B13" w:rsidP="004148FF">
            <w:pPr>
              <w:pStyle w:val="TAL"/>
              <w:rPr>
                <w:del w:id="17597" w:author="MCC160" w:date="2022-01-26T16:16:00Z"/>
              </w:rPr>
            </w:pPr>
          </w:p>
        </w:tc>
      </w:tr>
      <w:tr w:rsidR="000E5B13" w:rsidRPr="00BF0A14" w:rsidDel="000A343E" w14:paraId="1596B66A" w14:textId="0C069773" w:rsidTr="004148FF">
        <w:trPr>
          <w:del w:id="17598"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0D6AD9F" w14:textId="4E72C1DD" w:rsidR="000E5B13" w:rsidRPr="00BF0A14" w:rsidDel="000A343E" w:rsidRDefault="000E5B13" w:rsidP="004148FF">
            <w:pPr>
              <w:pStyle w:val="TAL"/>
              <w:rPr>
                <w:del w:id="17599" w:author="MCC160" w:date="2022-01-26T16:16:00Z"/>
                <w:rFonts w:cs="Arial"/>
                <w:bCs/>
                <w:szCs w:val="18"/>
              </w:rPr>
            </w:pPr>
            <w:del w:id="17600" w:author="MCC160" w:date="2022-01-26T16:16:00Z">
              <w:r w:rsidRPr="00BF0A14" w:rsidDel="000A343E">
                <w:rPr>
                  <w:rFonts w:cs="Arial"/>
                  <w:bCs/>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66CF7F41" w14:textId="1D19FF13" w:rsidR="000E5B13" w:rsidRPr="00BF0A14" w:rsidDel="000A343E" w:rsidRDefault="000E5B13" w:rsidP="004148FF">
            <w:pPr>
              <w:pStyle w:val="TAL"/>
              <w:rPr>
                <w:del w:id="17601" w:author="MCC160" w:date="2022-01-26T16:16:00Z"/>
              </w:rPr>
            </w:pPr>
            <w:del w:id="17602" w:author="MCC160" w:date="2022-01-26T16:16:00Z">
              <w:r w:rsidRPr="00BF0A14" w:rsidDel="000A343E">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4151E04B" w14:textId="0DD8C403" w:rsidR="000E5B13" w:rsidRPr="00BF0A14" w:rsidDel="000A343E" w:rsidRDefault="000E5B13" w:rsidP="004148FF">
            <w:pPr>
              <w:pStyle w:val="TAL"/>
              <w:rPr>
                <w:del w:id="17603" w:author="MCC160" w:date="2022-01-26T16:16:00Z"/>
              </w:rPr>
            </w:pPr>
            <w:del w:id="17604" w:author="MCC160" w:date="2022-01-26T16:16:00Z">
              <w:r w:rsidRPr="00BF0A14" w:rsidDel="000A343E">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7D166480" w14:textId="4FE4619C" w:rsidR="000E5B13" w:rsidRPr="00BF0A14" w:rsidDel="000A343E" w:rsidRDefault="000E5B13" w:rsidP="004148FF">
            <w:pPr>
              <w:pStyle w:val="TAL"/>
              <w:rPr>
                <w:del w:id="17605"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F1A78BC" w14:textId="07817232" w:rsidR="000E5B13" w:rsidRPr="00BF0A14" w:rsidDel="000A343E" w:rsidRDefault="000E5B13" w:rsidP="004148FF">
            <w:pPr>
              <w:pStyle w:val="TAL"/>
              <w:rPr>
                <w:del w:id="17606" w:author="MCC160" w:date="2022-01-26T16:16:00Z"/>
              </w:rPr>
            </w:pPr>
          </w:p>
        </w:tc>
      </w:tr>
    </w:tbl>
    <w:p w14:paraId="51E0CC7C" w14:textId="73ECBB7D" w:rsidR="000E5B13" w:rsidRPr="00BF0A14" w:rsidDel="000A343E" w:rsidRDefault="000E5B13" w:rsidP="000E5B13">
      <w:pPr>
        <w:rPr>
          <w:del w:id="17607" w:author="MCC160" w:date="2022-01-26T16:16:00Z"/>
        </w:rPr>
      </w:pPr>
    </w:p>
    <w:p w14:paraId="381191EE" w14:textId="4DAC1ECB" w:rsidR="000E5B13" w:rsidRPr="00BF0A14" w:rsidDel="000A343E" w:rsidRDefault="000E5B13" w:rsidP="000E5B13">
      <w:pPr>
        <w:pStyle w:val="TH"/>
        <w:rPr>
          <w:del w:id="17608" w:author="MCC160" w:date="2022-01-26T16:16:00Z"/>
        </w:rPr>
      </w:pPr>
      <w:del w:id="17609" w:author="MCC160" w:date="2022-01-26T16:16:00Z">
        <w:r w:rsidRPr="00BF0A14" w:rsidDel="000A343E">
          <w:delText>Table 6.2.7.3.3-4: SIP MESSAGE (step 2a3, Table 6.2.7.3.2-1)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5B5C11D3" w14:textId="11B5918A" w:rsidTr="004148FF">
        <w:trPr>
          <w:cantSplit/>
          <w:del w:id="17610" w:author="MCC160" w:date="2022-01-26T16:16:00Z"/>
        </w:trPr>
        <w:tc>
          <w:tcPr>
            <w:tcW w:w="9645" w:type="dxa"/>
            <w:gridSpan w:val="5"/>
            <w:tcBorders>
              <w:top w:val="single" w:sz="4" w:space="0" w:color="auto"/>
              <w:left w:val="single" w:sz="4" w:space="0" w:color="auto"/>
              <w:bottom w:val="single" w:sz="4" w:space="0" w:color="auto"/>
              <w:right w:val="single" w:sz="4" w:space="0" w:color="auto"/>
            </w:tcBorders>
            <w:hideMark/>
          </w:tcPr>
          <w:p w14:paraId="15182BFC" w14:textId="59E3C2D0" w:rsidR="000E5B13" w:rsidRPr="00BF0A14" w:rsidDel="000A343E" w:rsidRDefault="000E5B13" w:rsidP="004148FF">
            <w:pPr>
              <w:pStyle w:val="TAL"/>
              <w:rPr>
                <w:del w:id="17611" w:author="MCC160" w:date="2022-01-26T16:16:00Z"/>
                <w:rFonts w:cs="Arial"/>
                <w:szCs w:val="18"/>
              </w:rPr>
            </w:pPr>
            <w:del w:id="17612" w:author="MCC160" w:date="2022-01-26T16:16:00Z">
              <w:r w:rsidRPr="00BF0A14" w:rsidDel="000A343E">
                <w:rPr>
                  <w:rFonts w:cs="Arial"/>
                  <w:szCs w:val="18"/>
                </w:rPr>
                <w:delText>Derivation Path: TS 36.579-1 [2], Table 5.5.2.7.2-1, condition MCDATA</w:delText>
              </w:r>
            </w:del>
          </w:p>
        </w:tc>
      </w:tr>
      <w:tr w:rsidR="000E5B13" w:rsidRPr="00BF0A14" w:rsidDel="000A343E" w14:paraId="27DCC047" w14:textId="2A188767" w:rsidTr="004148FF">
        <w:trPr>
          <w:del w:id="17613"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7624BD17" w14:textId="0BCDB94A" w:rsidR="000E5B13" w:rsidRPr="00BF0A14" w:rsidDel="000A343E" w:rsidRDefault="000E5B13" w:rsidP="004148FF">
            <w:pPr>
              <w:pStyle w:val="TAH"/>
              <w:rPr>
                <w:del w:id="17614" w:author="MCC160" w:date="2022-01-26T16:16:00Z"/>
                <w:bCs/>
              </w:rPr>
            </w:pPr>
            <w:del w:id="17615"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A771BB4" w14:textId="283239F5" w:rsidR="000E5B13" w:rsidRPr="00BF0A14" w:rsidDel="000A343E" w:rsidRDefault="000E5B13" w:rsidP="004148FF">
            <w:pPr>
              <w:pStyle w:val="TAH"/>
              <w:rPr>
                <w:del w:id="17616" w:author="MCC160" w:date="2022-01-26T16:16:00Z"/>
                <w:bCs/>
              </w:rPr>
            </w:pPr>
            <w:del w:id="17617"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66ECE70" w14:textId="7F82DEA0" w:rsidR="000E5B13" w:rsidRPr="00BF0A14" w:rsidDel="000A343E" w:rsidRDefault="000E5B13" w:rsidP="004148FF">
            <w:pPr>
              <w:pStyle w:val="TAH"/>
              <w:rPr>
                <w:del w:id="17618" w:author="MCC160" w:date="2022-01-26T16:16:00Z"/>
                <w:bCs/>
              </w:rPr>
            </w:pPr>
            <w:del w:id="17619"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3F276E1" w14:textId="4F4DEAAA" w:rsidR="000E5B13" w:rsidRPr="00BF0A14" w:rsidDel="000A343E" w:rsidRDefault="000E5B13" w:rsidP="004148FF">
            <w:pPr>
              <w:pStyle w:val="TAH"/>
              <w:rPr>
                <w:del w:id="17620" w:author="MCC160" w:date="2022-01-26T16:16:00Z"/>
                <w:bCs/>
              </w:rPr>
            </w:pPr>
            <w:del w:id="17621"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7C76790" w14:textId="06D81133" w:rsidR="000E5B13" w:rsidRPr="00BF0A14" w:rsidDel="000A343E" w:rsidRDefault="000E5B13" w:rsidP="004148FF">
            <w:pPr>
              <w:pStyle w:val="TAH"/>
              <w:rPr>
                <w:del w:id="17622" w:author="MCC160" w:date="2022-01-26T16:16:00Z"/>
                <w:bCs/>
              </w:rPr>
            </w:pPr>
            <w:del w:id="17623" w:author="MCC160" w:date="2022-01-26T16:16:00Z">
              <w:r w:rsidRPr="00BF0A14" w:rsidDel="000A343E">
                <w:rPr>
                  <w:bCs/>
                </w:rPr>
                <w:delText>Condition</w:delText>
              </w:r>
            </w:del>
          </w:p>
        </w:tc>
      </w:tr>
      <w:tr w:rsidR="000E5B13" w:rsidRPr="00BF0A14" w:rsidDel="000A343E" w14:paraId="472DB9C6" w14:textId="6A740306" w:rsidTr="004148FF">
        <w:trPr>
          <w:del w:id="17624"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AC929C6" w14:textId="06D2F42A" w:rsidR="000E5B13" w:rsidRPr="00BF0A14" w:rsidDel="000A343E" w:rsidRDefault="000E5B13" w:rsidP="004148FF">
            <w:pPr>
              <w:pStyle w:val="TAL"/>
              <w:rPr>
                <w:del w:id="17625" w:author="MCC160" w:date="2022-01-26T16:16:00Z"/>
                <w:rFonts w:cs="Arial"/>
                <w:b/>
                <w:szCs w:val="18"/>
              </w:rPr>
            </w:pPr>
            <w:del w:id="17626" w:author="MCC160" w:date="2022-01-26T16:16:00Z">
              <w:r w:rsidRPr="00BF0A14" w:rsidDel="000A343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725483CB" w14:textId="65EDA31B" w:rsidR="000E5B13" w:rsidRPr="00BF0A14" w:rsidDel="000A343E" w:rsidRDefault="000E5B13" w:rsidP="004148FF">
            <w:pPr>
              <w:pStyle w:val="TAL"/>
              <w:rPr>
                <w:del w:id="17627"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2F50EE0B" w14:textId="68973752" w:rsidR="000E5B13" w:rsidRPr="00BF0A14" w:rsidDel="000A343E" w:rsidRDefault="000E5B13" w:rsidP="004148FF">
            <w:pPr>
              <w:pStyle w:val="TAL"/>
              <w:rPr>
                <w:del w:id="17628"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EC8FA08" w14:textId="0C322FF1" w:rsidR="000E5B13" w:rsidRPr="00BF0A14" w:rsidDel="000A343E" w:rsidRDefault="000E5B13" w:rsidP="004148FF">
            <w:pPr>
              <w:pStyle w:val="TAL"/>
              <w:rPr>
                <w:del w:id="17629"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F2CDD2D" w14:textId="7C65DA48" w:rsidR="000E5B13" w:rsidRPr="00BF0A14" w:rsidDel="000A343E" w:rsidRDefault="000E5B13" w:rsidP="004148FF">
            <w:pPr>
              <w:pStyle w:val="TAL"/>
              <w:rPr>
                <w:del w:id="17630" w:author="MCC160" w:date="2022-01-26T16:16:00Z"/>
              </w:rPr>
            </w:pPr>
          </w:p>
        </w:tc>
      </w:tr>
      <w:tr w:rsidR="000E5B13" w:rsidRPr="00BF0A14" w:rsidDel="000A343E" w14:paraId="1C1F0879" w14:textId="5F9856CA" w:rsidTr="004148FF">
        <w:trPr>
          <w:del w:id="17631"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403CC423" w14:textId="77546D60" w:rsidR="000E5B13" w:rsidRPr="00BF0A14" w:rsidDel="000A343E" w:rsidRDefault="000E5B13" w:rsidP="004148FF">
            <w:pPr>
              <w:pStyle w:val="TAL"/>
              <w:rPr>
                <w:del w:id="17632" w:author="MCC160" w:date="2022-01-26T16:16:00Z"/>
                <w:rFonts w:cs="Arial"/>
                <w:szCs w:val="18"/>
              </w:rPr>
            </w:pPr>
            <w:del w:id="17633" w:author="MCC160" w:date="2022-01-26T16:16:00Z">
              <w:r w:rsidRPr="00BF0A14" w:rsidDel="000A343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763D3912" w14:textId="02B51C95" w:rsidR="000E5B13" w:rsidRPr="00BF0A14" w:rsidDel="000A343E" w:rsidRDefault="000E5B13" w:rsidP="004148FF">
            <w:pPr>
              <w:pStyle w:val="TAL"/>
              <w:rPr>
                <w:del w:id="17634" w:author="MCC160" w:date="2022-01-26T16:16:00Z"/>
                <w:iCs/>
              </w:rPr>
            </w:pPr>
            <w:del w:id="17635" w:author="MCC160" w:date="2022-01-26T16:16:00Z">
              <w:r w:rsidRPr="00BF0A14" w:rsidDel="000A343E">
                <w:rPr>
                  <w:iCs/>
                </w:rPr>
                <w:delText>"</w:delText>
              </w:r>
              <w:r w:rsidRPr="00BF0A14" w:rsidDel="000A343E">
                <w:rPr>
                  <w:lang w:eastAsia="ko-KR"/>
                </w:rPr>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25C356E2" w14:textId="79162524" w:rsidR="000E5B13" w:rsidRPr="00BF0A14" w:rsidDel="000A343E" w:rsidRDefault="000E5B13" w:rsidP="004148FF">
            <w:pPr>
              <w:pStyle w:val="TAL"/>
              <w:rPr>
                <w:del w:id="1763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1E8F2F1" w14:textId="619BCBF1" w:rsidR="000E5B13" w:rsidRPr="00BF0A14" w:rsidDel="000A343E" w:rsidRDefault="000E5B13" w:rsidP="004148FF">
            <w:pPr>
              <w:pStyle w:val="TAL"/>
              <w:rPr>
                <w:del w:id="1763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0BCF565" w14:textId="30EBC2AE" w:rsidR="000E5B13" w:rsidRPr="00BF0A14" w:rsidDel="000A343E" w:rsidRDefault="000E5B13" w:rsidP="004148FF">
            <w:pPr>
              <w:pStyle w:val="TAL"/>
              <w:rPr>
                <w:del w:id="17638" w:author="MCC160" w:date="2022-01-26T16:16:00Z"/>
              </w:rPr>
            </w:pPr>
          </w:p>
        </w:tc>
      </w:tr>
      <w:tr w:rsidR="000E5B13" w:rsidRPr="00BF0A14" w:rsidDel="000A343E" w14:paraId="19028DE1" w14:textId="51E32B5C" w:rsidTr="004148FF">
        <w:trPr>
          <w:del w:id="17639"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6D94C945" w14:textId="12954CCF" w:rsidR="000E5B13" w:rsidRPr="00BF0A14" w:rsidDel="000A343E" w:rsidRDefault="000E5B13" w:rsidP="004148FF">
            <w:pPr>
              <w:pStyle w:val="TAL"/>
              <w:rPr>
                <w:del w:id="17640" w:author="MCC160" w:date="2022-01-26T16:16:00Z"/>
                <w:rFonts w:cs="Arial"/>
                <w:szCs w:val="18"/>
              </w:rPr>
            </w:pPr>
            <w:del w:id="17641" w:author="MCC160" w:date="2022-01-26T16:16:00Z">
              <w:r w:rsidRPr="00BF0A14" w:rsidDel="000A343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7FFA488F" w14:textId="7F001C3C" w:rsidR="000E5B13" w:rsidRPr="00BF0A14" w:rsidDel="000A343E" w:rsidRDefault="000E5B13" w:rsidP="004148FF">
            <w:pPr>
              <w:pStyle w:val="TAL"/>
              <w:rPr>
                <w:del w:id="17642" w:author="MCC160" w:date="2022-01-26T16:16:00Z"/>
                <w:iCs/>
              </w:rPr>
            </w:pPr>
            <w:del w:id="17643" w:author="MCC160" w:date="2022-01-26T16:16:00Z">
              <w:r w:rsidRPr="00BF0A14" w:rsidDel="000A343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3FBE96C0" w14:textId="42483158" w:rsidR="000E5B13" w:rsidRPr="00BF0A14" w:rsidDel="000A343E" w:rsidRDefault="000E5B13" w:rsidP="004148FF">
            <w:pPr>
              <w:pStyle w:val="TAL"/>
              <w:rPr>
                <w:del w:id="17644"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DAA26E2" w14:textId="6699C712" w:rsidR="000E5B13" w:rsidRPr="00BF0A14" w:rsidDel="000A343E" w:rsidRDefault="000E5B13" w:rsidP="004148FF">
            <w:pPr>
              <w:pStyle w:val="TAL"/>
              <w:rPr>
                <w:del w:id="17645"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3A26B7D" w14:textId="3476F008" w:rsidR="000E5B13" w:rsidRPr="00BF0A14" w:rsidDel="000A343E" w:rsidRDefault="000E5B13" w:rsidP="004148FF">
            <w:pPr>
              <w:pStyle w:val="TAL"/>
              <w:rPr>
                <w:del w:id="17646" w:author="MCC160" w:date="2022-01-26T16:16:00Z"/>
              </w:rPr>
            </w:pPr>
          </w:p>
        </w:tc>
      </w:tr>
      <w:tr w:rsidR="000E5B13" w:rsidRPr="00BF0A14" w:rsidDel="000A343E" w14:paraId="6E7FF730" w14:textId="48F00DB3" w:rsidTr="004148FF">
        <w:trPr>
          <w:del w:id="17647"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1209A0B2" w14:textId="02C94B35" w:rsidR="000E5B13" w:rsidRPr="00BF0A14" w:rsidDel="000A343E" w:rsidRDefault="000E5B13" w:rsidP="004148FF">
            <w:pPr>
              <w:pStyle w:val="TAL"/>
              <w:rPr>
                <w:del w:id="17648" w:author="MCC160" w:date="2022-01-26T16:16:00Z"/>
                <w:rFonts w:cs="Arial"/>
                <w:szCs w:val="18"/>
              </w:rPr>
            </w:pPr>
            <w:del w:id="17649" w:author="MCC160" w:date="2022-01-26T16:16:00Z">
              <w:r w:rsidRPr="00BF0A14" w:rsidDel="000A343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66689BC" w14:textId="45E69207" w:rsidR="000E5B13" w:rsidRPr="00BF0A14" w:rsidDel="000A343E" w:rsidRDefault="000E5B13" w:rsidP="004148FF">
            <w:pPr>
              <w:pStyle w:val="TAL"/>
              <w:rPr>
                <w:del w:id="17650" w:author="MCC160" w:date="2022-01-26T16:16:00Z"/>
                <w:iCs/>
              </w:rPr>
            </w:pPr>
            <w:del w:id="17651" w:author="MCC160" w:date="2022-01-26T16:16:00Z">
              <w:r w:rsidRPr="00BF0A14" w:rsidDel="000A343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76BEA631" w14:textId="397CEA8A" w:rsidR="000E5B13" w:rsidRPr="00BF0A14" w:rsidDel="000A343E" w:rsidRDefault="000E5B13" w:rsidP="004148FF">
            <w:pPr>
              <w:pStyle w:val="TAL"/>
              <w:rPr>
                <w:del w:id="1765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AFAAF26" w14:textId="083E7B5D" w:rsidR="000E5B13" w:rsidRPr="00BF0A14" w:rsidDel="000A343E" w:rsidRDefault="000E5B13" w:rsidP="004148FF">
            <w:pPr>
              <w:pStyle w:val="TAL"/>
              <w:rPr>
                <w:del w:id="1765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E1DF655" w14:textId="600F6059" w:rsidR="000E5B13" w:rsidRPr="00BF0A14" w:rsidDel="000A343E" w:rsidRDefault="000E5B13" w:rsidP="004148FF">
            <w:pPr>
              <w:pStyle w:val="TAL"/>
              <w:rPr>
                <w:del w:id="17654" w:author="MCC160" w:date="2022-01-26T16:16:00Z"/>
              </w:rPr>
            </w:pPr>
          </w:p>
        </w:tc>
      </w:tr>
      <w:tr w:rsidR="000E5B13" w:rsidRPr="00BF0A14" w:rsidDel="000A343E" w14:paraId="7199DE76" w14:textId="5F99CA8D" w:rsidTr="004148FF">
        <w:trPr>
          <w:del w:id="17655"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3E3AE440" w14:textId="0C021508" w:rsidR="000E5B13" w:rsidRPr="00BF0A14" w:rsidDel="000A343E" w:rsidRDefault="000E5B13" w:rsidP="004148FF">
            <w:pPr>
              <w:pStyle w:val="TAL"/>
              <w:rPr>
                <w:del w:id="17656" w:author="MCC160" w:date="2022-01-26T16:16:00Z"/>
                <w:rFonts w:cs="Arial"/>
                <w:b/>
                <w:szCs w:val="18"/>
              </w:rPr>
            </w:pPr>
            <w:del w:id="17657" w:author="MCC160" w:date="2022-01-26T16:16:00Z">
              <w:r w:rsidRPr="00BF0A14" w:rsidDel="000A343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74532FCE" w14:textId="46ED95C5" w:rsidR="000E5B13" w:rsidRPr="00BF0A14" w:rsidDel="000A343E" w:rsidRDefault="000E5B13" w:rsidP="004148FF">
            <w:pPr>
              <w:pStyle w:val="TAL"/>
              <w:rPr>
                <w:del w:id="17658"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365DF9C2" w14:textId="23977372" w:rsidR="000E5B13" w:rsidRPr="00BF0A14" w:rsidDel="000A343E" w:rsidRDefault="000E5B13" w:rsidP="004148FF">
            <w:pPr>
              <w:pStyle w:val="TAL"/>
              <w:rPr>
                <w:del w:id="17659"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E434E22" w14:textId="04349DD5" w:rsidR="000E5B13" w:rsidRPr="00BF0A14" w:rsidDel="000A343E" w:rsidRDefault="000E5B13" w:rsidP="004148FF">
            <w:pPr>
              <w:pStyle w:val="TAL"/>
              <w:rPr>
                <w:del w:id="1766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7195335" w14:textId="71979771" w:rsidR="000E5B13" w:rsidRPr="00BF0A14" w:rsidDel="000A343E" w:rsidRDefault="000E5B13" w:rsidP="004148FF">
            <w:pPr>
              <w:pStyle w:val="TAL"/>
              <w:rPr>
                <w:del w:id="17661" w:author="MCC160" w:date="2022-01-26T16:16:00Z"/>
              </w:rPr>
            </w:pPr>
          </w:p>
        </w:tc>
      </w:tr>
      <w:tr w:rsidR="000E5B13" w:rsidRPr="00BF0A14" w:rsidDel="000A343E" w14:paraId="245757E8" w14:textId="2C8BD329" w:rsidTr="004148FF">
        <w:trPr>
          <w:del w:id="17662"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36F83646" w14:textId="5481DE57" w:rsidR="000E5B13" w:rsidRPr="00BF0A14" w:rsidDel="000A343E" w:rsidRDefault="000E5B13" w:rsidP="004148FF">
            <w:pPr>
              <w:pStyle w:val="TAL"/>
              <w:rPr>
                <w:del w:id="17663" w:author="MCC160" w:date="2022-01-26T16:16:00Z"/>
                <w:rFonts w:cs="Arial"/>
                <w:szCs w:val="18"/>
              </w:rPr>
            </w:pPr>
            <w:del w:id="17664" w:author="MCC160" w:date="2022-01-26T16:16:00Z">
              <w:r w:rsidRPr="00BF0A14" w:rsidDel="000A343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6B46FA5D" w14:textId="2BB24272" w:rsidR="000E5B13" w:rsidRPr="00BF0A14" w:rsidDel="000A343E" w:rsidRDefault="000E5B13" w:rsidP="004148FF">
            <w:pPr>
              <w:pStyle w:val="TAL"/>
              <w:rPr>
                <w:del w:id="17665" w:author="MCC160" w:date="2022-01-26T16:16:00Z"/>
                <w:iCs/>
              </w:rPr>
            </w:pPr>
            <w:del w:id="17666" w:author="MCC160" w:date="2022-01-26T16:16:00Z">
              <w:r w:rsidRPr="00BF0A14" w:rsidDel="000A343E">
                <w:rPr>
                  <w:iCs/>
                </w:rPr>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1CFFA0F2" w14:textId="70ABD22C" w:rsidR="000E5B13" w:rsidRPr="00BF0A14" w:rsidDel="000A343E" w:rsidRDefault="000E5B13" w:rsidP="004148FF">
            <w:pPr>
              <w:pStyle w:val="TAL"/>
              <w:rPr>
                <w:del w:id="17667"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15CE31C4" w14:textId="0AAADC1F" w:rsidR="000E5B13" w:rsidRPr="00BF0A14" w:rsidDel="000A343E" w:rsidRDefault="000E5B13" w:rsidP="004148FF">
            <w:pPr>
              <w:pStyle w:val="TAL"/>
              <w:rPr>
                <w:del w:id="17668"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257FB7B" w14:textId="57CB47BC" w:rsidR="000E5B13" w:rsidRPr="00BF0A14" w:rsidDel="000A343E" w:rsidRDefault="000E5B13" w:rsidP="004148FF">
            <w:pPr>
              <w:pStyle w:val="TAL"/>
              <w:rPr>
                <w:del w:id="17669" w:author="MCC160" w:date="2022-01-26T16:16:00Z"/>
              </w:rPr>
            </w:pPr>
          </w:p>
        </w:tc>
      </w:tr>
      <w:tr w:rsidR="000E5B13" w:rsidRPr="00BF0A14" w:rsidDel="000A343E" w14:paraId="2270A6EF" w14:textId="5CAF59BD" w:rsidTr="004148FF">
        <w:trPr>
          <w:del w:id="17670"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45D417ED" w14:textId="628CC367" w:rsidR="000E5B13" w:rsidRPr="00BF0A14" w:rsidDel="000A343E" w:rsidRDefault="000E5B13" w:rsidP="004148FF">
            <w:pPr>
              <w:pStyle w:val="TAL"/>
              <w:rPr>
                <w:del w:id="17671" w:author="MCC160" w:date="2022-01-26T16:16:00Z"/>
                <w:rFonts w:cs="Arial"/>
                <w:szCs w:val="18"/>
              </w:rPr>
            </w:pPr>
            <w:del w:id="17672" w:author="MCC160" w:date="2022-01-26T16:16:00Z">
              <w:r w:rsidRPr="00BF0A14" w:rsidDel="000A343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74A6C539" w14:textId="7075D83B" w:rsidR="000E5B13" w:rsidRPr="00BF0A14" w:rsidDel="000A343E" w:rsidRDefault="000E5B13" w:rsidP="004148FF">
            <w:pPr>
              <w:pStyle w:val="TAL"/>
              <w:rPr>
                <w:del w:id="17673" w:author="MCC160" w:date="2022-01-26T16:16:00Z"/>
                <w:iCs/>
              </w:rPr>
            </w:pPr>
            <w:del w:id="17674" w:author="MCC160" w:date="2022-01-26T16:16:00Z">
              <w:r w:rsidRPr="00BF0A14" w:rsidDel="000A343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3CE90BA7" w14:textId="73F554E1" w:rsidR="000E5B13" w:rsidRPr="00BF0A14" w:rsidDel="000A343E" w:rsidRDefault="000E5B13" w:rsidP="004148FF">
            <w:pPr>
              <w:pStyle w:val="TAL"/>
              <w:rPr>
                <w:del w:id="17675"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370C787" w14:textId="25C628E9" w:rsidR="000E5B13" w:rsidRPr="00BF0A14" w:rsidDel="000A343E" w:rsidRDefault="000E5B13" w:rsidP="004148FF">
            <w:pPr>
              <w:pStyle w:val="TAL"/>
              <w:rPr>
                <w:del w:id="1767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8A37949" w14:textId="3E1C3F26" w:rsidR="000E5B13" w:rsidRPr="00BF0A14" w:rsidDel="000A343E" w:rsidRDefault="000E5B13" w:rsidP="004148FF">
            <w:pPr>
              <w:pStyle w:val="TAL"/>
              <w:rPr>
                <w:del w:id="17677" w:author="MCC160" w:date="2022-01-26T16:16:00Z"/>
              </w:rPr>
            </w:pPr>
          </w:p>
        </w:tc>
      </w:tr>
      <w:tr w:rsidR="000E5B13" w:rsidRPr="00BF0A14" w:rsidDel="000A343E" w14:paraId="22B2A5C0" w14:textId="22D9209A" w:rsidTr="004148FF">
        <w:trPr>
          <w:del w:id="17678"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6C0E841" w14:textId="379FD5EE" w:rsidR="000E5B13" w:rsidRPr="00BF0A14" w:rsidDel="000A343E" w:rsidRDefault="000E5B13" w:rsidP="004148FF">
            <w:pPr>
              <w:pStyle w:val="TAL"/>
              <w:rPr>
                <w:del w:id="17679" w:author="MCC160" w:date="2022-01-26T16:16:00Z"/>
                <w:rFonts w:cs="Arial"/>
                <w:szCs w:val="18"/>
              </w:rPr>
            </w:pPr>
            <w:del w:id="17680" w:author="MCC160" w:date="2022-01-26T16:16:00Z">
              <w:r w:rsidRPr="00BF0A14" w:rsidDel="000A343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19ADFC1" w14:textId="46E74E74" w:rsidR="000E5B13" w:rsidRPr="00BF0A14" w:rsidDel="000A343E" w:rsidRDefault="000E5B13" w:rsidP="004148FF">
            <w:pPr>
              <w:pStyle w:val="TAL"/>
              <w:rPr>
                <w:del w:id="17681" w:author="MCC160" w:date="2022-01-26T16:16:00Z"/>
                <w:iCs/>
              </w:rPr>
            </w:pPr>
            <w:del w:id="17682" w:author="MCC160" w:date="2022-01-26T16:16:00Z">
              <w:r w:rsidRPr="00BF0A14" w:rsidDel="000A343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6D86B64B" w14:textId="32B9A4DD" w:rsidR="000E5B13" w:rsidRPr="00BF0A14" w:rsidDel="000A343E" w:rsidRDefault="000E5B13" w:rsidP="004148FF">
            <w:pPr>
              <w:pStyle w:val="TAL"/>
              <w:rPr>
                <w:del w:id="17683"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640C4A83" w14:textId="16F67B45" w:rsidR="000E5B13" w:rsidRPr="00BF0A14" w:rsidDel="000A343E" w:rsidRDefault="000E5B13" w:rsidP="004148FF">
            <w:pPr>
              <w:pStyle w:val="TAL"/>
              <w:rPr>
                <w:del w:id="17684"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69379C0" w14:textId="08E3B666" w:rsidR="000E5B13" w:rsidRPr="00BF0A14" w:rsidDel="000A343E" w:rsidRDefault="000E5B13" w:rsidP="004148FF">
            <w:pPr>
              <w:pStyle w:val="TAL"/>
              <w:rPr>
                <w:del w:id="17685" w:author="MCC160" w:date="2022-01-26T16:16:00Z"/>
              </w:rPr>
            </w:pPr>
          </w:p>
        </w:tc>
      </w:tr>
      <w:tr w:rsidR="000E5B13" w:rsidRPr="00BF0A14" w:rsidDel="000A343E" w14:paraId="48011E5D" w14:textId="7E706F64" w:rsidTr="004148FF">
        <w:trPr>
          <w:del w:id="17686"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3A8D78EA" w14:textId="52A04ACC" w:rsidR="000E5B13" w:rsidRPr="00BF0A14" w:rsidDel="000A343E" w:rsidRDefault="000E5B13" w:rsidP="004148FF">
            <w:pPr>
              <w:pStyle w:val="TAL"/>
              <w:rPr>
                <w:del w:id="17687" w:author="MCC160" w:date="2022-01-26T16:16:00Z"/>
                <w:b/>
                <w:bCs/>
              </w:rPr>
            </w:pPr>
            <w:del w:id="17688" w:author="MCC160" w:date="2022-01-26T16:16:00Z">
              <w:r w:rsidRPr="00BF0A14" w:rsidDel="000A343E">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60646B65" w14:textId="6A6260D4" w:rsidR="000E5B13" w:rsidRPr="00BF0A14" w:rsidDel="000A343E" w:rsidRDefault="000E5B13" w:rsidP="004148FF">
            <w:pPr>
              <w:pStyle w:val="TAL"/>
              <w:rPr>
                <w:del w:id="17689"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0778D8FD" w14:textId="5B29945C" w:rsidR="000E5B13" w:rsidRPr="00BF0A14" w:rsidDel="000A343E" w:rsidRDefault="000E5B13" w:rsidP="004148FF">
            <w:pPr>
              <w:pStyle w:val="TAL"/>
              <w:rPr>
                <w:del w:id="17690" w:author="MCC160" w:date="2022-01-26T16:16:00Z"/>
              </w:rPr>
            </w:pPr>
          </w:p>
        </w:tc>
        <w:tc>
          <w:tcPr>
            <w:tcW w:w="1419" w:type="dxa"/>
            <w:tcBorders>
              <w:top w:val="single" w:sz="4" w:space="0" w:color="auto"/>
              <w:left w:val="single" w:sz="4" w:space="0" w:color="auto"/>
              <w:bottom w:val="single" w:sz="4" w:space="0" w:color="auto"/>
              <w:right w:val="single" w:sz="4" w:space="0" w:color="auto"/>
            </w:tcBorders>
            <w:hideMark/>
          </w:tcPr>
          <w:p w14:paraId="4229067A" w14:textId="19668C72" w:rsidR="000E5B13" w:rsidRPr="00BF0A14" w:rsidDel="000A343E" w:rsidRDefault="000E5B13" w:rsidP="004148FF">
            <w:pPr>
              <w:pStyle w:val="TAL"/>
              <w:rPr>
                <w:del w:id="17691" w:author="MCC160" w:date="2022-01-26T16:16:00Z"/>
              </w:rPr>
            </w:pPr>
            <w:del w:id="17692" w:author="MCC160" w:date="2022-01-26T16:16:00Z">
              <w:r w:rsidRPr="00BF0A14" w:rsidDel="000A343E">
                <w:delText>TS 24.282 clause 6.2.4.1 [31]</w:delText>
              </w:r>
            </w:del>
          </w:p>
        </w:tc>
        <w:tc>
          <w:tcPr>
            <w:tcW w:w="1135" w:type="dxa"/>
            <w:tcBorders>
              <w:top w:val="single" w:sz="4" w:space="0" w:color="auto"/>
              <w:left w:val="single" w:sz="4" w:space="0" w:color="auto"/>
              <w:bottom w:val="single" w:sz="4" w:space="0" w:color="auto"/>
              <w:right w:val="single" w:sz="4" w:space="0" w:color="auto"/>
            </w:tcBorders>
          </w:tcPr>
          <w:p w14:paraId="3AEA4260" w14:textId="0E26B813" w:rsidR="000E5B13" w:rsidRPr="00BF0A14" w:rsidDel="000A343E" w:rsidRDefault="000E5B13" w:rsidP="004148FF">
            <w:pPr>
              <w:pStyle w:val="TAL"/>
              <w:rPr>
                <w:del w:id="17693" w:author="MCC160" w:date="2022-01-26T16:16:00Z"/>
              </w:rPr>
            </w:pPr>
          </w:p>
        </w:tc>
      </w:tr>
      <w:tr w:rsidR="000E5B13" w:rsidRPr="00BF0A14" w:rsidDel="000A343E" w14:paraId="30211DEB" w14:textId="7F6EB67B" w:rsidTr="004148FF">
        <w:trPr>
          <w:del w:id="17694"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6DF6A62E" w14:textId="4992E72C" w:rsidR="000E5B13" w:rsidRPr="00BF0A14" w:rsidDel="000A343E" w:rsidRDefault="000E5B13" w:rsidP="004148FF">
            <w:pPr>
              <w:pStyle w:val="TAL"/>
              <w:rPr>
                <w:del w:id="17695" w:author="MCC160" w:date="2022-01-26T16:16:00Z"/>
                <w:b/>
                <w:bCs/>
              </w:rPr>
            </w:pPr>
            <w:del w:id="17696" w:author="MCC160" w:date="2022-01-26T16:16:00Z">
              <w:r w:rsidRPr="00BF0A14" w:rsidDel="000A343E">
                <w:rPr>
                  <w:rFonts w:cs="Arial"/>
                  <w:szCs w:val="18"/>
                </w:rPr>
                <w:delText xml:space="preserve">  </w:delText>
              </w:r>
              <w:r w:rsidRPr="00BF0A14" w:rsidDel="000A343E">
                <w:rPr>
                  <w:bCs/>
                </w:rPr>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2A522F18" w14:textId="0408E6F8" w:rsidR="000E5B13" w:rsidRPr="00BF0A14" w:rsidDel="000A343E" w:rsidRDefault="000E5B13" w:rsidP="004148FF">
            <w:pPr>
              <w:pStyle w:val="TAL"/>
              <w:rPr>
                <w:del w:id="17697" w:author="MCC160" w:date="2022-01-26T16:16:00Z"/>
                <w:iCs/>
              </w:rPr>
            </w:pPr>
            <w:del w:id="17698" w:author="MCC160" w:date="2022-01-26T16:16:00Z">
              <w:r w:rsidRPr="00BF0A14" w:rsidDel="000A343E">
                <w:delText>"</w:delText>
              </w:r>
              <w:r w:rsidRPr="00BF0A14" w:rsidDel="000A343E">
                <w:rPr>
                  <w:lang w:eastAsia="ko-KR"/>
                </w:rPr>
                <w:delText>urn:urn-7:3gpp-service.ims.icsi.mcdata.fd</w:delText>
              </w:r>
              <w:r w:rsidRPr="00BF0A14" w:rsidDel="000A343E">
                <w:delText>"</w:delText>
              </w:r>
            </w:del>
          </w:p>
        </w:tc>
        <w:tc>
          <w:tcPr>
            <w:tcW w:w="2127" w:type="dxa"/>
            <w:tcBorders>
              <w:top w:val="single" w:sz="4" w:space="0" w:color="auto"/>
              <w:left w:val="single" w:sz="4" w:space="0" w:color="auto"/>
              <w:bottom w:val="single" w:sz="4" w:space="0" w:color="auto"/>
              <w:right w:val="single" w:sz="4" w:space="0" w:color="auto"/>
            </w:tcBorders>
          </w:tcPr>
          <w:p w14:paraId="2DE57347" w14:textId="649171DD" w:rsidR="000E5B13" w:rsidRPr="00BF0A14" w:rsidDel="000A343E" w:rsidRDefault="000E5B13" w:rsidP="004148FF">
            <w:pPr>
              <w:pStyle w:val="TAL"/>
              <w:rPr>
                <w:del w:id="17699"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684302D" w14:textId="3ACA06D9" w:rsidR="000E5B13" w:rsidRPr="00BF0A14" w:rsidDel="000A343E" w:rsidRDefault="000E5B13" w:rsidP="004148FF">
            <w:pPr>
              <w:pStyle w:val="TAL"/>
              <w:rPr>
                <w:del w:id="1770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8390FD5" w14:textId="73758B52" w:rsidR="000E5B13" w:rsidRPr="00BF0A14" w:rsidDel="000A343E" w:rsidRDefault="000E5B13" w:rsidP="004148FF">
            <w:pPr>
              <w:pStyle w:val="TAL"/>
              <w:rPr>
                <w:del w:id="17701" w:author="MCC160" w:date="2022-01-26T16:16:00Z"/>
              </w:rPr>
            </w:pPr>
          </w:p>
        </w:tc>
      </w:tr>
      <w:tr w:rsidR="000E5B13" w:rsidRPr="00BF0A14" w:rsidDel="000A343E" w14:paraId="3505AC8E" w14:textId="07537738" w:rsidTr="004148FF">
        <w:trPr>
          <w:del w:id="17702"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01859B6A" w14:textId="33C5B763" w:rsidR="000E5B13" w:rsidRPr="00BF0A14" w:rsidDel="000A343E" w:rsidRDefault="000E5B13" w:rsidP="004148FF">
            <w:pPr>
              <w:pStyle w:val="TAL"/>
              <w:rPr>
                <w:del w:id="17703" w:author="MCC160" w:date="2022-01-26T16:16:00Z"/>
                <w:b/>
                <w:bCs/>
              </w:rPr>
            </w:pPr>
            <w:del w:id="17704" w:author="MCC160" w:date="2022-01-26T16:16:00Z">
              <w:r w:rsidRPr="00BF0A14" w:rsidDel="000A343E">
                <w:rPr>
                  <w:b/>
                  <w:bCs/>
                </w:rPr>
                <w:delText>P-Asserted-Identity</w:delText>
              </w:r>
            </w:del>
          </w:p>
        </w:tc>
        <w:tc>
          <w:tcPr>
            <w:tcW w:w="2127" w:type="dxa"/>
            <w:tcBorders>
              <w:top w:val="single" w:sz="4" w:space="0" w:color="auto"/>
              <w:left w:val="single" w:sz="4" w:space="0" w:color="auto"/>
              <w:bottom w:val="single" w:sz="4" w:space="0" w:color="auto"/>
              <w:right w:val="single" w:sz="4" w:space="0" w:color="auto"/>
            </w:tcBorders>
          </w:tcPr>
          <w:p w14:paraId="7DA7D937" w14:textId="43191659" w:rsidR="000E5B13" w:rsidRPr="00BF0A14" w:rsidDel="000A343E" w:rsidRDefault="000E5B13" w:rsidP="004148FF">
            <w:pPr>
              <w:pStyle w:val="TAL"/>
              <w:rPr>
                <w:del w:id="17705"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2B451D87" w14:textId="347B35D1" w:rsidR="000E5B13" w:rsidRPr="00BF0A14" w:rsidDel="000A343E" w:rsidRDefault="000E5B13" w:rsidP="004148FF">
            <w:pPr>
              <w:pStyle w:val="TAL"/>
              <w:rPr>
                <w:del w:id="1770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158A7D84" w14:textId="75CC5276" w:rsidR="000E5B13" w:rsidRPr="00BF0A14" w:rsidDel="000A343E" w:rsidRDefault="000E5B13" w:rsidP="004148FF">
            <w:pPr>
              <w:pStyle w:val="TAL"/>
              <w:rPr>
                <w:del w:id="1770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CFDF0A4" w14:textId="3A847A45" w:rsidR="000E5B13" w:rsidRPr="00BF0A14" w:rsidDel="000A343E" w:rsidRDefault="000E5B13" w:rsidP="004148FF">
            <w:pPr>
              <w:pStyle w:val="TAL"/>
              <w:rPr>
                <w:del w:id="17708" w:author="MCC160" w:date="2022-01-26T16:16:00Z"/>
              </w:rPr>
            </w:pPr>
          </w:p>
        </w:tc>
      </w:tr>
      <w:tr w:rsidR="000E5B13" w:rsidRPr="00BF0A14" w:rsidDel="000A343E" w14:paraId="5CA339CD" w14:textId="7A473D29" w:rsidTr="004148FF">
        <w:trPr>
          <w:del w:id="17709"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35B9897F" w14:textId="3E3B1616" w:rsidR="000E5B13" w:rsidRPr="00BF0A14" w:rsidDel="000A343E" w:rsidRDefault="000E5B13" w:rsidP="004148FF">
            <w:pPr>
              <w:pStyle w:val="TAL"/>
              <w:rPr>
                <w:del w:id="17710" w:author="MCC160" w:date="2022-01-26T16:16:00Z"/>
                <w:bCs/>
              </w:rPr>
            </w:pPr>
            <w:del w:id="17711" w:author="MCC160" w:date="2022-01-26T16:16:00Z">
              <w:r w:rsidRPr="00BF0A14" w:rsidDel="000A343E">
                <w:rPr>
                  <w:bCs/>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hideMark/>
          </w:tcPr>
          <w:p w14:paraId="29DC92AC" w14:textId="3C2A488B" w:rsidR="000E5B13" w:rsidRPr="00BF0A14" w:rsidDel="000A343E" w:rsidRDefault="000E5B13" w:rsidP="004148FF">
            <w:pPr>
              <w:pStyle w:val="TAL"/>
              <w:rPr>
                <w:del w:id="17712" w:author="MCC160" w:date="2022-01-26T16:16:00Z"/>
                <w:iCs/>
              </w:rPr>
            </w:pPr>
            <w:del w:id="17713" w:author="MCC160" w:date="2022-01-26T16:16: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0DF3998B" w14:textId="1F3D18AE" w:rsidR="000E5B13" w:rsidRPr="00BF0A14" w:rsidDel="000A343E" w:rsidRDefault="000E5B13" w:rsidP="004148FF">
            <w:pPr>
              <w:pStyle w:val="TAL"/>
              <w:rPr>
                <w:del w:id="17714" w:author="MCC160" w:date="2022-01-26T16:16:00Z"/>
              </w:rPr>
            </w:pPr>
            <w:del w:id="17715" w:author="MCC160" w:date="2022-01-26T16:16:00Z">
              <w:r w:rsidRPr="00BF0A14" w:rsidDel="000A343E">
                <w:delText>The public user identity of the MCData User</w:delText>
              </w:r>
            </w:del>
          </w:p>
        </w:tc>
        <w:tc>
          <w:tcPr>
            <w:tcW w:w="1419" w:type="dxa"/>
            <w:tcBorders>
              <w:top w:val="single" w:sz="4" w:space="0" w:color="auto"/>
              <w:left w:val="single" w:sz="4" w:space="0" w:color="auto"/>
              <w:bottom w:val="single" w:sz="4" w:space="0" w:color="auto"/>
              <w:right w:val="single" w:sz="4" w:space="0" w:color="auto"/>
            </w:tcBorders>
          </w:tcPr>
          <w:p w14:paraId="555620CB" w14:textId="05E88C54" w:rsidR="000E5B13" w:rsidRPr="00BF0A14" w:rsidDel="000A343E" w:rsidRDefault="000E5B13" w:rsidP="004148FF">
            <w:pPr>
              <w:pStyle w:val="TAL"/>
              <w:rPr>
                <w:del w:id="1771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434E788" w14:textId="455C2012" w:rsidR="000E5B13" w:rsidRPr="00BF0A14" w:rsidDel="000A343E" w:rsidRDefault="000E5B13" w:rsidP="004148FF">
            <w:pPr>
              <w:pStyle w:val="TAL"/>
              <w:rPr>
                <w:del w:id="17717" w:author="MCC160" w:date="2022-01-26T16:16:00Z"/>
              </w:rPr>
            </w:pPr>
          </w:p>
        </w:tc>
      </w:tr>
      <w:tr w:rsidR="000E5B13" w:rsidRPr="00BF0A14" w:rsidDel="000A343E" w14:paraId="5C563CEE" w14:textId="507C94F4" w:rsidTr="004148FF">
        <w:trPr>
          <w:del w:id="17718"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7CED4ECD" w14:textId="6275A9B1" w:rsidR="000E5B13" w:rsidRPr="00BF0A14" w:rsidDel="000A343E" w:rsidRDefault="000E5B13" w:rsidP="004148FF">
            <w:pPr>
              <w:pStyle w:val="TAL"/>
              <w:rPr>
                <w:del w:id="17719" w:author="MCC160" w:date="2022-01-26T16:16:00Z"/>
                <w:b/>
                <w:bCs/>
              </w:rPr>
            </w:pPr>
            <w:del w:id="17720" w:author="MCC160" w:date="2022-01-26T16:16:00Z">
              <w:r w:rsidRPr="00BF0A14" w:rsidDel="000A343E">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36F50CCD" w14:textId="56FBCEA8" w:rsidR="000E5B13" w:rsidRPr="00BF0A14" w:rsidDel="000A343E" w:rsidRDefault="000E5B13" w:rsidP="004148FF">
            <w:pPr>
              <w:pStyle w:val="TAL"/>
              <w:rPr>
                <w:del w:id="17721"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71F8F7E6" w14:textId="1533D754" w:rsidR="000E5B13" w:rsidRPr="00BF0A14" w:rsidDel="000A343E" w:rsidRDefault="000E5B13" w:rsidP="004148FF">
            <w:pPr>
              <w:pStyle w:val="TAL"/>
              <w:rPr>
                <w:del w:id="1772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74B342D" w14:textId="00D87242" w:rsidR="000E5B13" w:rsidRPr="00BF0A14" w:rsidDel="000A343E" w:rsidRDefault="000E5B13" w:rsidP="004148FF">
            <w:pPr>
              <w:pStyle w:val="TAL"/>
              <w:rPr>
                <w:del w:id="1772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B1DABD8" w14:textId="0AA3FF0F" w:rsidR="000E5B13" w:rsidRPr="00BF0A14" w:rsidDel="000A343E" w:rsidRDefault="000E5B13" w:rsidP="004148FF">
            <w:pPr>
              <w:pStyle w:val="TAL"/>
              <w:rPr>
                <w:del w:id="17724" w:author="MCC160" w:date="2022-01-26T16:16:00Z"/>
              </w:rPr>
            </w:pPr>
          </w:p>
        </w:tc>
      </w:tr>
      <w:tr w:rsidR="000E5B13" w:rsidRPr="00BF0A14" w:rsidDel="000A343E" w14:paraId="6E00D8CB" w14:textId="0811A208" w:rsidTr="004148FF">
        <w:trPr>
          <w:del w:id="17725"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736C70E4" w14:textId="606E2CBE" w:rsidR="000E5B13" w:rsidRPr="00BF0A14" w:rsidDel="000A343E" w:rsidRDefault="000E5B13" w:rsidP="004148FF">
            <w:pPr>
              <w:pStyle w:val="TAL"/>
              <w:rPr>
                <w:del w:id="17726" w:author="MCC160" w:date="2022-01-26T16:16:00Z"/>
                <w:b/>
                <w:bCs/>
              </w:rPr>
            </w:pPr>
            <w:del w:id="17727" w:author="MCC160" w:date="2022-01-26T16:16:00Z">
              <w:r w:rsidRPr="00BF0A14" w:rsidDel="000A343E">
                <w:rPr>
                  <w:b/>
                  <w:bCs/>
                </w:rPr>
                <w:delText xml:space="preserve">  </w:delText>
              </w:r>
              <w:r w:rsidRPr="00BF0A14" w:rsidDel="000A343E">
                <w:delText>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2233D364" w14:textId="73480DE1" w:rsidR="000E5B13" w:rsidRPr="00BF0A14" w:rsidDel="000A343E" w:rsidRDefault="000E5B13" w:rsidP="004148FF">
            <w:pPr>
              <w:pStyle w:val="TAL"/>
              <w:rPr>
                <w:del w:id="17728" w:author="MCC160" w:date="2022-01-26T16:16:00Z"/>
                <w:iCs/>
              </w:rPr>
            </w:pPr>
            <w:del w:id="17729" w:author="MCC160" w:date="2022-01-26T16:16:00Z">
              <w:r w:rsidRPr="00BF0A14" w:rsidDel="000A343E">
                <w:rPr>
                  <w:iCs/>
                </w:rPr>
                <w:delText>"</w:delText>
              </w:r>
              <w:r w:rsidRPr="00BF0A14" w:rsidDel="000A343E">
                <w:rPr>
                  <w:lang w:eastAsia="ko-KR"/>
                </w:rPr>
                <w:delText>application/vnd.3gpp.mcdata-info+xml</w:delText>
              </w:r>
              <w:r w:rsidRPr="00BF0A14" w:rsidDel="000A343E">
                <w:rPr>
                  <w:iCs/>
                </w:rPr>
                <w:delText>"</w:delText>
              </w:r>
            </w:del>
          </w:p>
        </w:tc>
        <w:tc>
          <w:tcPr>
            <w:tcW w:w="2127" w:type="dxa"/>
            <w:tcBorders>
              <w:top w:val="single" w:sz="4" w:space="0" w:color="auto"/>
              <w:left w:val="single" w:sz="4" w:space="0" w:color="auto"/>
              <w:bottom w:val="single" w:sz="4" w:space="0" w:color="auto"/>
              <w:right w:val="single" w:sz="4" w:space="0" w:color="auto"/>
            </w:tcBorders>
          </w:tcPr>
          <w:p w14:paraId="394160D8" w14:textId="2E496045" w:rsidR="000E5B13" w:rsidRPr="00BF0A14" w:rsidDel="000A343E" w:rsidRDefault="000E5B13" w:rsidP="004148FF">
            <w:pPr>
              <w:pStyle w:val="TAL"/>
              <w:rPr>
                <w:del w:id="1773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1C2D1D2E" w14:textId="4FFF0C1C" w:rsidR="000E5B13" w:rsidRPr="00BF0A14" w:rsidDel="000A343E" w:rsidRDefault="000E5B13" w:rsidP="004148FF">
            <w:pPr>
              <w:pStyle w:val="TAL"/>
              <w:rPr>
                <w:del w:id="1773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09C537F8" w14:textId="06806E3C" w:rsidR="000E5B13" w:rsidRPr="00BF0A14" w:rsidDel="000A343E" w:rsidRDefault="000E5B13" w:rsidP="004148FF">
            <w:pPr>
              <w:pStyle w:val="TAL"/>
              <w:rPr>
                <w:del w:id="17732" w:author="MCC160" w:date="2022-01-26T16:16:00Z"/>
              </w:rPr>
            </w:pPr>
          </w:p>
        </w:tc>
      </w:tr>
      <w:tr w:rsidR="000E5B13" w:rsidRPr="00BF0A14" w:rsidDel="000A343E" w14:paraId="6D97E655" w14:textId="48B8379B" w:rsidTr="004148FF">
        <w:trPr>
          <w:del w:id="17733"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3189CA53" w14:textId="38289C7D" w:rsidR="000E5B13" w:rsidRPr="00BF0A14" w:rsidDel="000A343E" w:rsidRDefault="000E5B13" w:rsidP="004148FF">
            <w:pPr>
              <w:pStyle w:val="TAL"/>
              <w:rPr>
                <w:del w:id="17734" w:author="MCC160" w:date="2022-01-26T16:16:00Z"/>
                <w:b/>
                <w:bCs/>
              </w:rPr>
            </w:pPr>
            <w:del w:id="17735" w:author="MCC160" w:date="2022-01-26T16:16:00Z">
              <w:r w:rsidRPr="00BF0A14" w:rsidDel="000A343E">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0E239F42" w14:textId="090841C7" w:rsidR="000E5B13" w:rsidRPr="00BF0A14" w:rsidDel="000A343E" w:rsidRDefault="000E5B13" w:rsidP="004148FF">
            <w:pPr>
              <w:pStyle w:val="TAL"/>
              <w:rPr>
                <w:del w:id="17736" w:author="MCC160" w:date="2022-01-26T16:16:00Z"/>
                <w:iCs/>
              </w:rPr>
            </w:pPr>
          </w:p>
        </w:tc>
        <w:tc>
          <w:tcPr>
            <w:tcW w:w="2127" w:type="dxa"/>
            <w:tcBorders>
              <w:top w:val="single" w:sz="4" w:space="0" w:color="auto"/>
              <w:left w:val="single" w:sz="4" w:space="0" w:color="auto"/>
              <w:bottom w:val="single" w:sz="4" w:space="0" w:color="auto"/>
              <w:right w:val="single" w:sz="4" w:space="0" w:color="auto"/>
            </w:tcBorders>
          </w:tcPr>
          <w:p w14:paraId="07A156EF" w14:textId="1CD02505" w:rsidR="000E5B13" w:rsidRPr="00BF0A14" w:rsidDel="000A343E" w:rsidRDefault="000E5B13" w:rsidP="004148FF">
            <w:pPr>
              <w:pStyle w:val="TAL"/>
              <w:rPr>
                <w:del w:id="17737"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390CBE4" w14:textId="7828ED5B" w:rsidR="000E5B13" w:rsidRPr="00BF0A14" w:rsidDel="000A343E" w:rsidRDefault="000E5B13" w:rsidP="004148FF">
            <w:pPr>
              <w:pStyle w:val="TAL"/>
              <w:rPr>
                <w:del w:id="17738" w:author="MCC160" w:date="2022-01-26T16:16:00Z"/>
              </w:rPr>
            </w:pPr>
          </w:p>
        </w:tc>
        <w:tc>
          <w:tcPr>
            <w:tcW w:w="1135" w:type="dxa"/>
            <w:tcBorders>
              <w:top w:val="single" w:sz="4" w:space="0" w:color="auto"/>
              <w:left w:val="single" w:sz="4" w:space="0" w:color="auto"/>
              <w:bottom w:val="single" w:sz="4" w:space="0" w:color="auto"/>
              <w:right w:val="single" w:sz="4" w:space="0" w:color="auto"/>
            </w:tcBorders>
            <w:vAlign w:val="bottom"/>
          </w:tcPr>
          <w:p w14:paraId="74EAC516" w14:textId="5526B345" w:rsidR="000E5B13" w:rsidRPr="00BF0A14" w:rsidDel="000A343E" w:rsidRDefault="000E5B13" w:rsidP="004148FF">
            <w:pPr>
              <w:pStyle w:val="TAL"/>
              <w:rPr>
                <w:del w:id="17739" w:author="MCC160" w:date="2022-01-26T16:16:00Z"/>
              </w:rPr>
            </w:pPr>
          </w:p>
        </w:tc>
      </w:tr>
      <w:tr w:rsidR="000E5B13" w:rsidRPr="00BF0A14" w:rsidDel="000A343E" w14:paraId="00913F74" w14:textId="3F461624" w:rsidTr="004148FF">
        <w:trPr>
          <w:del w:id="17740"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776C4921" w14:textId="74BD1277" w:rsidR="000E5B13" w:rsidRPr="00BF0A14" w:rsidDel="000A343E" w:rsidRDefault="000E5B13" w:rsidP="004148FF">
            <w:pPr>
              <w:pStyle w:val="TAL"/>
              <w:rPr>
                <w:del w:id="17741" w:author="MCC160" w:date="2022-01-26T16:16:00Z"/>
                <w:b/>
                <w:bCs/>
              </w:rPr>
            </w:pPr>
            <w:del w:id="17742"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03E79BE" w14:textId="147A5253" w:rsidR="000E5B13" w:rsidRPr="00BF0A14" w:rsidDel="000A343E" w:rsidRDefault="000E5B13" w:rsidP="004148FF">
            <w:pPr>
              <w:pStyle w:val="TAL"/>
              <w:rPr>
                <w:del w:id="17743" w:author="MCC160" w:date="2022-01-26T16:16:00Z"/>
                <w:iCs/>
              </w:rPr>
            </w:pPr>
          </w:p>
        </w:tc>
        <w:tc>
          <w:tcPr>
            <w:tcW w:w="2127" w:type="dxa"/>
            <w:tcBorders>
              <w:top w:val="single" w:sz="4" w:space="0" w:color="auto"/>
              <w:left w:val="single" w:sz="4" w:space="0" w:color="auto"/>
              <w:bottom w:val="single" w:sz="4" w:space="0" w:color="auto"/>
              <w:right w:val="single" w:sz="4" w:space="0" w:color="auto"/>
            </w:tcBorders>
            <w:hideMark/>
          </w:tcPr>
          <w:p w14:paraId="47D12026" w14:textId="3F0D0B29" w:rsidR="000E5B13" w:rsidRPr="00BF0A14" w:rsidDel="000A343E" w:rsidRDefault="000E5B13" w:rsidP="004148FF">
            <w:pPr>
              <w:pStyle w:val="TAL"/>
              <w:rPr>
                <w:del w:id="17744" w:author="MCC160" w:date="2022-01-26T16:16:00Z"/>
              </w:rPr>
            </w:pPr>
            <w:del w:id="17745" w:author="MCC160" w:date="2022-01-26T16:16:00Z">
              <w:r w:rsidRPr="00BF0A14" w:rsidDel="000A343E">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3CCB3F80" w14:textId="7271FD48" w:rsidR="000E5B13" w:rsidRPr="00BF0A14" w:rsidDel="000A343E" w:rsidRDefault="000E5B13" w:rsidP="004148FF">
            <w:pPr>
              <w:pStyle w:val="TAL"/>
              <w:rPr>
                <w:del w:id="1774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C4FE857" w14:textId="1A0EA7BF" w:rsidR="000E5B13" w:rsidRPr="00BF0A14" w:rsidDel="000A343E" w:rsidRDefault="000E5B13" w:rsidP="004148FF">
            <w:pPr>
              <w:pStyle w:val="TAL"/>
              <w:rPr>
                <w:del w:id="17747" w:author="MCC160" w:date="2022-01-26T16:16:00Z"/>
              </w:rPr>
            </w:pPr>
          </w:p>
        </w:tc>
      </w:tr>
      <w:tr w:rsidR="000E5B13" w:rsidRPr="00BF0A14" w:rsidDel="000A343E" w14:paraId="6EC73EA4" w14:textId="70B0D555" w:rsidTr="004148FF">
        <w:trPr>
          <w:del w:id="17748" w:author="MCC160" w:date="2022-01-26T16:16:00Z"/>
        </w:trPr>
        <w:tc>
          <w:tcPr>
            <w:tcW w:w="2837" w:type="dxa"/>
            <w:tcBorders>
              <w:top w:val="single" w:sz="4" w:space="0" w:color="auto"/>
              <w:left w:val="single" w:sz="4" w:space="0" w:color="auto"/>
              <w:bottom w:val="single" w:sz="4" w:space="0" w:color="auto"/>
              <w:right w:val="single" w:sz="4" w:space="0" w:color="auto"/>
            </w:tcBorders>
            <w:hideMark/>
          </w:tcPr>
          <w:p w14:paraId="5F3C038E" w14:textId="7A360CF7" w:rsidR="000E5B13" w:rsidRPr="00BF0A14" w:rsidDel="000A343E" w:rsidRDefault="000E5B13" w:rsidP="004148FF">
            <w:pPr>
              <w:pStyle w:val="TAL"/>
              <w:tabs>
                <w:tab w:val="left" w:pos="754"/>
              </w:tabs>
              <w:rPr>
                <w:del w:id="17749" w:author="MCC160" w:date="2022-01-26T16:16:00Z"/>
                <w:b/>
                <w:bCs/>
              </w:rPr>
            </w:pPr>
            <w:del w:id="17750" w:author="MCC160" w:date="2022-01-26T16:16: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1C614431" w14:textId="374FEEA0" w:rsidR="000E5B13" w:rsidRPr="00BF0A14" w:rsidDel="000A343E" w:rsidRDefault="000E5B13" w:rsidP="004148FF">
            <w:pPr>
              <w:pStyle w:val="TAL"/>
              <w:rPr>
                <w:del w:id="17751" w:author="MCC160" w:date="2022-01-26T16:16:00Z"/>
                <w:iCs/>
              </w:rPr>
            </w:pPr>
            <w:del w:id="17752" w:author="MCC160" w:date="2022-01-26T16:16:00Z">
              <w:r w:rsidRPr="00BF0A14" w:rsidDel="000A343E">
                <w:delText>MCData-Info as described in Table 6.2.7.3.3-5</w:delText>
              </w:r>
            </w:del>
          </w:p>
        </w:tc>
        <w:tc>
          <w:tcPr>
            <w:tcW w:w="2127" w:type="dxa"/>
            <w:tcBorders>
              <w:top w:val="single" w:sz="4" w:space="0" w:color="auto"/>
              <w:left w:val="single" w:sz="4" w:space="0" w:color="auto"/>
              <w:bottom w:val="single" w:sz="4" w:space="0" w:color="auto"/>
              <w:right w:val="single" w:sz="4" w:space="0" w:color="auto"/>
            </w:tcBorders>
          </w:tcPr>
          <w:p w14:paraId="5A81D66E" w14:textId="10823E0E" w:rsidR="000E5B13" w:rsidRPr="00BF0A14" w:rsidDel="000A343E" w:rsidRDefault="000E5B13" w:rsidP="004148FF">
            <w:pPr>
              <w:pStyle w:val="TAL"/>
              <w:rPr>
                <w:del w:id="17753"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420C1081" w14:textId="6F934EF6" w:rsidR="000E5B13" w:rsidRPr="00BF0A14" w:rsidDel="000A343E" w:rsidRDefault="000E5B13" w:rsidP="004148FF">
            <w:pPr>
              <w:pStyle w:val="TAL"/>
              <w:rPr>
                <w:del w:id="17754"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3E1F6D5" w14:textId="01493632" w:rsidR="000E5B13" w:rsidRPr="00BF0A14" w:rsidDel="000A343E" w:rsidRDefault="000E5B13" w:rsidP="004148FF">
            <w:pPr>
              <w:pStyle w:val="TAL"/>
              <w:rPr>
                <w:del w:id="17755" w:author="MCC160" w:date="2022-01-26T16:16:00Z"/>
              </w:rPr>
            </w:pPr>
          </w:p>
        </w:tc>
      </w:tr>
      <w:tr w:rsidR="000E5B13" w:rsidRPr="00BF0A14" w:rsidDel="000A343E" w14:paraId="30F7C144" w14:textId="2E1B8949" w:rsidTr="004148FF">
        <w:trPr>
          <w:del w:id="17756"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6CBAFDAE" w14:textId="363723DF" w:rsidR="000E5B13" w:rsidRPr="00BF0A14" w:rsidDel="000A343E" w:rsidRDefault="000E5B13" w:rsidP="004148FF">
            <w:pPr>
              <w:pStyle w:val="TAL"/>
              <w:rPr>
                <w:del w:id="17757" w:author="MCC160" w:date="2022-01-26T16:16:00Z"/>
                <w:b/>
                <w:bCs/>
              </w:rPr>
            </w:pPr>
            <w:del w:id="17758"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CA2EFD3" w14:textId="38D472CC" w:rsidR="000E5B13" w:rsidRPr="00BF0A14" w:rsidDel="000A343E" w:rsidRDefault="000E5B13" w:rsidP="004148FF">
            <w:pPr>
              <w:pStyle w:val="TAL"/>
              <w:rPr>
                <w:del w:id="17759" w:author="MCC160" w:date="2022-01-26T16:16:00Z"/>
                <w:iCs/>
              </w:rPr>
            </w:pPr>
            <w:del w:id="17760" w:author="MCC160" w:date="2022-01-26T16:16: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71D755FB" w14:textId="6CEE09B2" w:rsidR="000E5B13" w:rsidRPr="00BF0A14" w:rsidDel="000A343E" w:rsidRDefault="000E5B13" w:rsidP="004148FF">
            <w:pPr>
              <w:pStyle w:val="TAL"/>
              <w:rPr>
                <w:del w:id="17761" w:author="MCC160" w:date="2022-01-26T16:16:00Z"/>
              </w:rPr>
            </w:pPr>
            <w:del w:id="17762" w:author="MCC160" w:date="2022-01-26T16:16:00Z">
              <w:r w:rsidRPr="00BF0A14" w:rsidDel="000A343E">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6D0A6056" w14:textId="02F6D180" w:rsidR="000E5B13" w:rsidRPr="00BF0A14" w:rsidDel="000A343E" w:rsidRDefault="000E5B13" w:rsidP="004148FF">
            <w:pPr>
              <w:pStyle w:val="TAL"/>
              <w:rPr>
                <w:del w:id="1776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21EC1A5" w14:textId="51CFDB43" w:rsidR="000E5B13" w:rsidRPr="00BF0A14" w:rsidDel="000A343E" w:rsidRDefault="000E5B13" w:rsidP="004148FF">
            <w:pPr>
              <w:pStyle w:val="TAL"/>
              <w:rPr>
                <w:del w:id="17764" w:author="MCC160" w:date="2022-01-26T16:16:00Z"/>
              </w:rPr>
            </w:pPr>
          </w:p>
        </w:tc>
      </w:tr>
      <w:tr w:rsidR="000E5B13" w:rsidRPr="00BF0A14" w:rsidDel="000A343E" w14:paraId="3162EDC2" w14:textId="115BA665" w:rsidTr="004148FF">
        <w:trPr>
          <w:del w:id="17765" w:author="MCC160" w:date="2022-01-26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2BBE1DE1" w14:textId="39537009" w:rsidR="000E5B13" w:rsidRPr="00BF0A14" w:rsidDel="000A343E" w:rsidRDefault="000E5B13" w:rsidP="004148FF">
            <w:pPr>
              <w:pStyle w:val="TAL"/>
              <w:rPr>
                <w:del w:id="17766" w:author="MCC160" w:date="2022-01-26T16:16:00Z"/>
                <w:b/>
                <w:bCs/>
              </w:rPr>
            </w:pPr>
            <w:del w:id="17767" w:author="MCC160" w:date="2022-01-26T16:16: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378D01DA" w14:textId="34B4153A" w:rsidR="000E5B13" w:rsidRPr="00BF0A14" w:rsidDel="000A343E" w:rsidRDefault="000E5B13" w:rsidP="004148FF">
            <w:pPr>
              <w:pStyle w:val="TAL"/>
              <w:rPr>
                <w:del w:id="17768" w:author="MCC160" w:date="2022-01-26T16:16:00Z"/>
                <w:iCs/>
              </w:rPr>
            </w:pPr>
            <w:del w:id="17769" w:author="MCC160" w:date="2022-01-26T16:16: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78CDC1E" w14:textId="2F4F5D49" w:rsidR="000E5B13" w:rsidRPr="00BF0A14" w:rsidDel="000A343E" w:rsidRDefault="000E5B13" w:rsidP="004148FF">
            <w:pPr>
              <w:pStyle w:val="TAL"/>
              <w:rPr>
                <w:del w:id="17770" w:author="MCC160" w:date="2022-01-26T16:16:00Z"/>
              </w:rPr>
            </w:pPr>
            <w:del w:id="17771" w:author="MCC160" w:date="2022-01-26T16:16:00Z">
              <w:r w:rsidRPr="00BF0A14" w:rsidDel="000A343E">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31E52F29" w14:textId="12BA7504" w:rsidR="000E5B13" w:rsidRPr="00BF0A14" w:rsidDel="000A343E" w:rsidRDefault="000E5B13" w:rsidP="004148FF">
            <w:pPr>
              <w:pStyle w:val="TAL"/>
              <w:rPr>
                <w:del w:id="17772"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04EFD94" w14:textId="1627D679" w:rsidR="000E5B13" w:rsidRPr="00BF0A14" w:rsidDel="000A343E" w:rsidRDefault="000E5B13" w:rsidP="004148FF">
            <w:pPr>
              <w:pStyle w:val="TAL"/>
              <w:rPr>
                <w:del w:id="17773" w:author="MCC160" w:date="2022-01-26T16:16:00Z"/>
              </w:rPr>
            </w:pPr>
          </w:p>
        </w:tc>
      </w:tr>
    </w:tbl>
    <w:p w14:paraId="3B4800E5" w14:textId="040B1A48" w:rsidR="000E5B13" w:rsidRPr="00BF0A14" w:rsidDel="000A343E" w:rsidRDefault="000E5B13" w:rsidP="000E5B13">
      <w:pPr>
        <w:rPr>
          <w:del w:id="17774" w:author="MCC160" w:date="2022-01-26T16:16:00Z"/>
        </w:rPr>
      </w:pPr>
    </w:p>
    <w:p w14:paraId="54572DBA" w14:textId="330E1812" w:rsidR="000E5B13" w:rsidRPr="00BF0A14" w:rsidDel="000A343E" w:rsidRDefault="000E5B13" w:rsidP="000E5B13">
      <w:pPr>
        <w:pStyle w:val="TH"/>
        <w:rPr>
          <w:del w:id="17775" w:author="MCC160" w:date="2022-01-26T16:16:00Z"/>
        </w:rPr>
      </w:pPr>
      <w:del w:id="17776" w:author="MCC160" w:date="2022-01-26T16:16:00Z">
        <w:r w:rsidRPr="00BF0A14" w:rsidDel="000A343E">
          <w:delText>Table 6.2.7.3.3-5: MCDATA-Info (Table 6.2.7.3.3-4)</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2DE92238" w14:textId="75BB8529" w:rsidTr="004148FF">
        <w:trPr>
          <w:cantSplit/>
          <w:del w:id="17777" w:author="MCC160" w:date="2022-01-26T16:16:00Z"/>
        </w:trPr>
        <w:tc>
          <w:tcPr>
            <w:tcW w:w="9644" w:type="dxa"/>
            <w:gridSpan w:val="5"/>
            <w:tcBorders>
              <w:top w:val="single" w:sz="4" w:space="0" w:color="auto"/>
              <w:left w:val="single" w:sz="4" w:space="0" w:color="auto"/>
              <w:bottom w:val="single" w:sz="4" w:space="0" w:color="auto"/>
              <w:right w:val="single" w:sz="4" w:space="0" w:color="auto"/>
            </w:tcBorders>
            <w:hideMark/>
          </w:tcPr>
          <w:p w14:paraId="2F821EEC" w14:textId="20EB1619" w:rsidR="000E5B13" w:rsidRPr="00BF0A14" w:rsidDel="000A343E" w:rsidRDefault="000E5B13" w:rsidP="004148FF">
            <w:pPr>
              <w:pStyle w:val="TAL"/>
              <w:rPr>
                <w:del w:id="17778" w:author="MCC160" w:date="2022-01-26T16:16:00Z"/>
                <w:rFonts w:cs="Arial"/>
                <w:szCs w:val="18"/>
              </w:rPr>
            </w:pPr>
            <w:del w:id="17779" w:author="MCC160" w:date="2022-01-26T16:16:00Z">
              <w:r w:rsidRPr="00BF0A14" w:rsidDel="000A343E">
                <w:rPr>
                  <w:rFonts w:cs="Arial"/>
                  <w:szCs w:val="18"/>
                </w:rPr>
                <w:delText>Derivation Path: TS 36.579-1 [2], Table 5.5.3.2.2-3</w:delText>
              </w:r>
            </w:del>
          </w:p>
        </w:tc>
      </w:tr>
      <w:tr w:rsidR="000E5B13" w:rsidRPr="00BF0A14" w:rsidDel="000A343E" w14:paraId="6006C50C" w14:textId="58439B72" w:rsidTr="004148FF">
        <w:trPr>
          <w:del w:id="17780"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3D29A0E" w14:textId="636E4028" w:rsidR="000E5B13" w:rsidRPr="00BF0A14" w:rsidDel="000A343E" w:rsidRDefault="000E5B13" w:rsidP="004148FF">
            <w:pPr>
              <w:pStyle w:val="TAH"/>
              <w:rPr>
                <w:del w:id="17781" w:author="MCC160" w:date="2022-01-26T16:16:00Z"/>
                <w:bCs/>
              </w:rPr>
            </w:pPr>
            <w:del w:id="17782"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16CF184" w14:textId="771280CE" w:rsidR="000E5B13" w:rsidRPr="00BF0A14" w:rsidDel="000A343E" w:rsidRDefault="000E5B13" w:rsidP="004148FF">
            <w:pPr>
              <w:pStyle w:val="TAH"/>
              <w:rPr>
                <w:del w:id="17783" w:author="MCC160" w:date="2022-01-26T16:16:00Z"/>
                <w:bCs/>
              </w:rPr>
            </w:pPr>
            <w:del w:id="17784"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B7A140A" w14:textId="22CB7835" w:rsidR="000E5B13" w:rsidRPr="00BF0A14" w:rsidDel="000A343E" w:rsidRDefault="000E5B13" w:rsidP="004148FF">
            <w:pPr>
              <w:pStyle w:val="TAH"/>
              <w:rPr>
                <w:del w:id="17785" w:author="MCC160" w:date="2022-01-26T16:16:00Z"/>
                <w:bCs/>
              </w:rPr>
            </w:pPr>
            <w:del w:id="17786"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55FC196" w14:textId="1608A4B3" w:rsidR="000E5B13" w:rsidRPr="00BF0A14" w:rsidDel="000A343E" w:rsidRDefault="000E5B13" w:rsidP="004148FF">
            <w:pPr>
              <w:pStyle w:val="TAH"/>
              <w:rPr>
                <w:del w:id="17787" w:author="MCC160" w:date="2022-01-26T16:16:00Z"/>
                <w:bCs/>
              </w:rPr>
            </w:pPr>
            <w:del w:id="17788"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5927E5F" w14:textId="620E4395" w:rsidR="000E5B13" w:rsidRPr="00BF0A14" w:rsidDel="000A343E" w:rsidRDefault="000E5B13" w:rsidP="004148FF">
            <w:pPr>
              <w:pStyle w:val="TAH"/>
              <w:rPr>
                <w:del w:id="17789" w:author="MCC160" w:date="2022-01-26T16:16:00Z"/>
                <w:bCs/>
              </w:rPr>
            </w:pPr>
            <w:del w:id="17790" w:author="MCC160" w:date="2022-01-26T16:16:00Z">
              <w:r w:rsidRPr="00BF0A14" w:rsidDel="000A343E">
                <w:rPr>
                  <w:bCs/>
                </w:rPr>
                <w:delText>Condition</w:delText>
              </w:r>
            </w:del>
          </w:p>
        </w:tc>
      </w:tr>
      <w:tr w:rsidR="000E5B13" w:rsidRPr="00BF0A14" w:rsidDel="000A343E" w14:paraId="40F3474C" w14:textId="17E7026D" w:rsidTr="004148FF">
        <w:trPr>
          <w:del w:id="17791"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7EC24296" w14:textId="438F22CB" w:rsidR="000E5B13" w:rsidRPr="00BF0A14" w:rsidDel="000A343E" w:rsidRDefault="000E5B13" w:rsidP="004148FF">
            <w:pPr>
              <w:pStyle w:val="TAL"/>
              <w:rPr>
                <w:del w:id="17792" w:author="MCC160" w:date="2022-01-26T16:16:00Z"/>
                <w:rFonts w:cs="Arial"/>
                <w:szCs w:val="18"/>
              </w:rPr>
            </w:pPr>
            <w:del w:id="17793" w:author="MCC160" w:date="2022-01-26T16:16:00Z">
              <w:r w:rsidRPr="00BF0A14" w:rsidDel="000A343E">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7D815D8A" w14:textId="65369146" w:rsidR="000E5B13" w:rsidRPr="00BF0A14" w:rsidDel="000A343E" w:rsidRDefault="000E5B13" w:rsidP="004148FF">
            <w:pPr>
              <w:pStyle w:val="TAL"/>
              <w:rPr>
                <w:del w:id="17794"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66EE6A72" w14:textId="797007DD" w:rsidR="000E5B13" w:rsidRPr="00BF0A14" w:rsidDel="000A343E" w:rsidRDefault="000E5B13" w:rsidP="004148FF">
            <w:pPr>
              <w:pStyle w:val="TAL"/>
              <w:rPr>
                <w:del w:id="17795"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6376863B" w14:textId="59EA9688" w:rsidR="000E5B13" w:rsidRPr="00BF0A14" w:rsidDel="000A343E" w:rsidRDefault="000E5B13" w:rsidP="004148FF">
            <w:pPr>
              <w:pStyle w:val="TAL"/>
              <w:rPr>
                <w:del w:id="1779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55087813" w14:textId="179DB2F4" w:rsidR="000E5B13" w:rsidRPr="00BF0A14" w:rsidDel="000A343E" w:rsidRDefault="000E5B13" w:rsidP="004148FF">
            <w:pPr>
              <w:pStyle w:val="TAL"/>
              <w:rPr>
                <w:del w:id="17797" w:author="MCC160" w:date="2022-01-26T16:16:00Z"/>
              </w:rPr>
            </w:pPr>
          </w:p>
        </w:tc>
      </w:tr>
      <w:tr w:rsidR="000E5B13" w:rsidRPr="00BF0A14" w:rsidDel="000A343E" w14:paraId="4F4B2DB2" w14:textId="65F50607" w:rsidTr="004148FF">
        <w:trPr>
          <w:del w:id="17798"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5002F2A5" w14:textId="12DDC0CD" w:rsidR="000E5B13" w:rsidRPr="00BF0A14" w:rsidDel="000A343E" w:rsidRDefault="000E5B13" w:rsidP="004148FF">
            <w:pPr>
              <w:pStyle w:val="TAL"/>
              <w:rPr>
                <w:del w:id="17799" w:author="MCC160" w:date="2022-01-26T16:16:00Z"/>
                <w:rFonts w:cs="Arial"/>
                <w:szCs w:val="18"/>
              </w:rPr>
            </w:pPr>
            <w:del w:id="17800" w:author="MCC160" w:date="2022-01-26T16:16:00Z">
              <w:r w:rsidRPr="00BF0A14" w:rsidDel="000A343E">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1C237B16" w14:textId="603A3922" w:rsidR="000E5B13" w:rsidRPr="00BF0A14" w:rsidDel="000A343E" w:rsidRDefault="000E5B13" w:rsidP="004148FF">
            <w:pPr>
              <w:pStyle w:val="TAL"/>
              <w:rPr>
                <w:del w:id="17801"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1835B7FD" w14:textId="34AEC430" w:rsidR="000E5B13" w:rsidRPr="00BF0A14" w:rsidDel="000A343E" w:rsidRDefault="000E5B13" w:rsidP="004148FF">
            <w:pPr>
              <w:pStyle w:val="TAL"/>
              <w:rPr>
                <w:del w:id="1780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FE012D7" w14:textId="2FA9426D" w:rsidR="000E5B13" w:rsidRPr="00BF0A14" w:rsidDel="000A343E" w:rsidRDefault="000E5B13" w:rsidP="004148FF">
            <w:pPr>
              <w:pStyle w:val="TAL"/>
              <w:rPr>
                <w:del w:id="1780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23FA935" w14:textId="0B661309" w:rsidR="000E5B13" w:rsidRPr="00BF0A14" w:rsidDel="000A343E" w:rsidRDefault="000E5B13" w:rsidP="004148FF">
            <w:pPr>
              <w:pStyle w:val="TAL"/>
              <w:rPr>
                <w:del w:id="17804" w:author="MCC160" w:date="2022-01-26T16:16:00Z"/>
              </w:rPr>
            </w:pPr>
          </w:p>
        </w:tc>
      </w:tr>
      <w:tr w:rsidR="000E5B13" w:rsidRPr="00BF0A14" w:rsidDel="000A343E" w14:paraId="3B211585" w14:textId="5E141569" w:rsidTr="004148FF">
        <w:trPr>
          <w:del w:id="1780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1224DE88" w14:textId="6CB9DE28" w:rsidR="000E5B13" w:rsidRPr="00BF0A14" w:rsidDel="000A343E" w:rsidRDefault="000E5B13" w:rsidP="004148FF">
            <w:pPr>
              <w:pStyle w:val="TAL"/>
              <w:rPr>
                <w:del w:id="17806" w:author="MCC160" w:date="2022-01-26T16:16:00Z"/>
                <w:rFonts w:cs="Arial"/>
                <w:szCs w:val="18"/>
              </w:rPr>
            </w:pPr>
            <w:del w:id="17807" w:author="MCC160" w:date="2022-01-26T16:16:00Z">
              <w:r w:rsidRPr="00BF0A14" w:rsidDel="000A343E">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2B79CB38" w14:textId="4CCC2BBC" w:rsidR="000E5B13" w:rsidRPr="00BF0A14" w:rsidDel="000A343E" w:rsidRDefault="000E5B13" w:rsidP="004148FF">
            <w:pPr>
              <w:pStyle w:val="TAL"/>
              <w:rPr>
                <w:del w:id="17808" w:author="MCC160" w:date="2022-01-26T16:16:00Z"/>
                <w:lang w:eastAsia="ko-KR"/>
              </w:rPr>
            </w:pPr>
            <w:del w:id="17809" w:author="MCC160" w:date="2022-01-26T16:16:00Z">
              <w:r w:rsidRPr="00BF0A14" w:rsidDel="000A343E">
                <w:rPr>
                  <w:lang w:eastAsia="ko-KR"/>
                </w:rPr>
                <w:delText>"</w:delText>
              </w:r>
              <w:r w:rsidRPr="00BF0A14" w:rsidDel="000A343E">
                <w:delText>msf-disc-req</w:delText>
              </w:r>
              <w:r w:rsidRPr="00BF0A14" w:rsidDel="000A343E">
                <w:rPr>
                  <w:lang w:eastAsia="ko-KR"/>
                </w:rPr>
                <w:delText>"</w:delText>
              </w:r>
            </w:del>
          </w:p>
        </w:tc>
        <w:tc>
          <w:tcPr>
            <w:tcW w:w="2127" w:type="dxa"/>
            <w:tcBorders>
              <w:top w:val="single" w:sz="4" w:space="0" w:color="auto"/>
              <w:left w:val="single" w:sz="4" w:space="0" w:color="auto"/>
              <w:bottom w:val="single" w:sz="4" w:space="0" w:color="auto"/>
              <w:right w:val="single" w:sz="4" w:space="0" w:color="auto"/>
            </w:tcBorders>
          </w:tcPr>
          <w:p w14:paraId="7A75E594" w14:textId="4FB6AE0D" w:rsidR="000E5B13" w:rsidRPr="00BF0A14" w:rsidDel="000A343E" w:rsidRDefault="000E5B13" w:rsidP="004148FF">
            <w:pPr>
              <w:pStyle w:val="TAL"/>
              <w:rPr>
                <w:del w:id="17810"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17F54E7D" w14:textId="2E401200" w:rsidR="000E5B13" w:rsidRPr="00BF0A14" w:rsidDel="000A343E" w:rsidRDefault="000E5B13" w:rsidP="004148FF">
            <w:pPr>
              <w:pStyle w:val="TAL"/>
              <w:rPr>
                <w:del w:id="17811"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8D0BE4B" w14:textId="6AFF4557" w:rsidR="000E5B13" w:rsidRPr="00BF0A14" w:rsidDel="000A343E" w:rsidRDefault="000E5B13" w:rsidP="004148FF">
            <w:pPr>
              <w:pStyle w:val="TAL"/>
              <w:rPr>
                <w:del w:id="17812" w:author="MCC160" w:date="2022-01-26T16:16:00Z"/>
              </w:rPr>
            </w:pPr>
          </w:p>
        </w:tc>
      </w:tr>
      <w:tr w:rsidR="000E5B13" w:rsidRPr="00BF0A14" w:rsidDel="000A343E" w14:paraId="6EEEEFCB" w14:textId="63345416" w:rsidTr="004148FF">
        <w:trPr>
          <w:del w:id="17813"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7F4353B9" w14:textId="130E8426" w:rsidR="000E5B13" w:rsidRPr="00BF0A14" w:rsidDel="000A343E" w:rsidRDefault="000E5B13" w:rsidP="004148FF">
            <w:pPr>
              <w:pStyle w:val="TAL"/>
              <w:rPr>
                <w:del w:id="17814" w:author="MCC160" w:date="2022-01-26T16:16:00Z"/>
              </w:rPr>
            </w:pPr>
            <w:del w:id="17815" w:author="MCC160" w:date="2022-01-26T16:16:00Z">
              <w:r w:rsidRPr="00BF0A14" w:rsidDel="000A343E">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54EFDA30" w14:textId="54F73854" w:rsidR="000E5B13" w:rsidRPr="00BF0A14" w:rsidDel="000A343E" w:rsidRDefault="000E5B13" w:rsidP="004148FF">
            <w:pPr>
              <w:pStyle w:val="TAL"/>
              <w:rPr>
                <w:del w:id="17816" w:author="MCC160" w:date="2022-01-26T16:16:00Z"/>
                <w:lang w:eastAsia="ko-KR"/>
              </w:rPr>
            </w:pPr>
            <w:del w:id="17817" w:author="MCC160" w:date="2022-01-26T16:16: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092588E" w14:textId="2B38D0C0" w:rsidR="000E5B13" w:rsidRPr="00BF0A14" w:rsidDel="000A343E" w:rsidRDefault="000E5B13" w:rsidP="004148FF">
            <w:pPr>
              <w:pStyle w:val="TAL"/>
              <w:rPr>
                <w:del w:id="17818"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595BEF64" w14:textId="3DAD0E3F" w:rsidR="000E5B13" w:rsidRPr="00BF0A14" w:rsidDel="000A343E" w:rsidRDefault="000E5B13" w:rsidP="004148FF">
            <w:pPr>
              <w:pStyle w:val="TAL"/>
              <w:rPr>
                <w:del w:id="17819"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6FBA4D2" w14:textId="33085F14" w:rsidR="000E5B13" w:rsidRPr="00BF0A14" w:rsidDel="000A343E" w:rsidRDefault="000E5B13" w:rsidP="004148FF">
            <w:pPr>
              <w:pStyle w:val="TAL"/>
              <w:rPr>
                <w:del w:id="17820" w:author="MCC160" w:date="2022-01-26T16:16:00Z"/>
              </w:rPr>
            </w:pPr>
          </w:p>
        </w:tc>
      </w:tr>
      <w:tr w:rsidR="000E5B13" w:rsidRPr="00BF0A14" w:rsidDel="000A343E" w14:paraId="035CFCC5" w14:textId="1EB0E556" w:rsidTr="004148FF">
        <w:trPr>
          <w:del w:id="17821"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5F7220FA" w14:textId="09A78AC7" w:rsidR="000E5B13" w:rsidRPr="00BF0A14" w:rsidDel="000A343E" w:rsidRDefault="000E5B13" w:rsidP="004148FF">
            <w:pPr>
              <w:pStyle w:val="TAL"/>
              <w:rPr>
                <w:del w:id="17822" w:author="MCC160" w:date="2022-01-26T16:16:00Z"/>
              </w:rPr>
            </w:pPr>
            <w:del w:id="17823" w:author="MCC160" w:date="2022-01-26T16:16:00Z">
              <w:r w:rsidRPr="00BF0A14" w:rsidDel="000A343E">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3867F5C1" w14:textId="02C85943" w:rsidR="000E5B13" w:rsidRPr="00BF0A14" w:rsidDel="000A343E" w:rsidRDefault="000E5B13" w:rsidP="004148FF">
            <w:pPr>
              <w:pStyle w:val="TAL"/>
              <w:rPr>
                <w:del w:id="17824" w:author="MCC160" w:date="2022-01-26T16:16:00Z"/>
                <w:lang w:eastAsia="ko-KR"/>
              </w:rPr>
            </w:pPr>
            <w:del w:id="17825" w:author="MCC160" w:date="2022-01-26T16:16: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74BCC47" w14:textId="5B151703" w:rsidR="000E5B13" w:rsidRPr="00BF0A14" w:rsidDel="000A343E" w:rsidRDefault="000E5B13" w:rsidP="004148FF">
            <w:pPr>
              <w:pStyle w:val="TAL"/>
              <w:rPr>
                <w:del w:id="1782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1E86722" w14:textId="5320A65B" w:rsidR="000E5B13" w:rsidRPr="00BF0A14" w:rsidDel="000A343E" w:rsidRDefault="000E5B13" w:rsidP="004148FF">
            <w:pPr>
              <w:pStyle w:val="TAL"/>
              <w:rPr>
                <w:del w:id="1782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BC944B0" w14:textId="269AE0DA" w:rsidR="000E5B13" w:rsidRPr="00BF0A14" w:rsidDel="000A343E" w:rsidRDefault="000E5B13" w:rsidP="004148FF">
            <w:pPr>
              <w:pStyle w:val="TAL"/>
              <w:rPr>
                <w:del w:id="17828" w:author="MCC160" w:date="2022-01-26T16:16:00Z"/>
              </w:rPr>
            </w:pPr>
          </w:p>
        </w:tc>
      </w:tr>
      <w:tr w:rsidR="000E5B13" w:rsidRPr="00BF0A14" w:rsidDel="000A343E" w14:paraId="18534BDA" w14:textId="71ABD234" w:rsidTr="004148FF">
        <w:trPr>
          <w:del w:id="17829"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159BA1B" w14:textId="4FA0AD81" w:rsidR="000E5B13" w:rsidRPr="00BF0A14" w:rsidDel="000A343E" w:rsidRDefault="000E5B13" w:rsidP="004148FF">
            <w:pPr>
              <w:pStyle w:val="TAL"/>
              <w:rPr>
                <w:del w:id="17830" w:author="MCC160" w:date="2022-01-26T16:16:00Z"/>
              </w:rPr>
            </w:pPr>
            <w:del w:id="17831" w:author="MCC160" w:date="2022-01-26T16:16:00Z">
              <w:r w:rsidRPr="00BF0A14" w:rsidDel="000A343E">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0A455B8E" w14:textId="73094785" w:rsidR="000E5B13" w:rsidRPr="00BF0A14" w:rsidDel="000A343E" w:rsidRDefault="000E5B13" w:rsidP="004148FF">
            <w:pPr>
              <w:pStyle w:val="TAL"/>
              <w:rPr>
                <w:del w:id="17832" w:author="MCC160" w:date="2022-01-26T16:16:00Z"/>
                <w:lang w:eastAsia="ko-KR"/>
              </w:rPr>
            </w:pPr>
            <w:del w:id="17833" w:author="MCC160" w:date="2022-01-26T16:16: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1D5FD7A" w14:textId="4609A5F6" w:rsidR="000E5B13" w:rsidRPr="00BF0A14" w:rsidDel="000A343E" w:rsidRDefault="000E5B13" w:rsidP="004148FF">
            <w:pPr>
              <w:pStyle w:val="TAL"/>
              <w:rPr>
                <w:del w:id="17834"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2969EF36" w14:textId="7B30B6E4" w:rsidR="000E5B13" w:rsidRPr="00BF0A14" w:rsidDel="000A343E" w:rsidRDefault="000E5B13" w:rsidP="004148FF">
            <w:pPr>
              <w:pStyle w:val="TAL"/>
              <w:rPr>
                <w:del w:id="17835"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600AC5CE" w14:textId="16E53195" w:rsidR="000E5B13" w:rsidRPr="00BF0A14" w:rsidDel="000A343E" w:rsidRDefault="000E5B13" w:rsidP="004148FF">
            <w:pPr>
              <w:pStyle w:val="TAL"/>
              <w:rPr>
                <w:del w:id="17836" w:author="MCC160" w:date="2022-01-26T16:16:00Z"/>
              </w:rPr>
            </w:pPr>
          </w:p>
        </w:tc>
      </w:tr>
      <w:tr w:rsidR="000E5B13" w:rsidRPr="00BF0A14" w:rsidDel="000A343E" w14:paraId="4C0C8E9F" w14:textId="01A744D6" w:rsidTr="004148FF">
        <w:trPr>
          <w:del w:id="17837"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4E919FC5" w14:textId="4F8CAD39" w:rsidR="000E5B13" w:rsidRPr="00BF0A14" w:rsidDel="000A343E" w:rsidRDefault="000E5B13" w:rsidP="004148FF">
            <w:pPr>
              <w:pStyle w:val="TAL"/>
              <w:rPr>
                <w:del w:id="17838" w:author="MCC160" w:date="2022-01-26T16:16:00Z"/>
              </w:rPr>
            </w:pPr>
            <w:del w:id="17839" w:author="MCC160" w:date="2022-01-26T16:16:00Z">
              <w:r w:rsidRPr="00BF0A14" w:rsidDel="000A343E">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43AB1D89" w14:textId="01792638" w:rsidR="000E5B13" w:rsidRPr="00BF0A14" w:rsidDel="000A343E" w:rsidRDefault="000E5B13" w:rsidP="004148FF">
            <w:pPr>
              <w:pStyle w:val="TAL"/>
              <w:rPr>
                <w:del w:id="17840" w:author="MCC160" w:date="2022-01-26T16:16:00Z"/>
                <w:lang w:eastAsia="ko-KR"/>
              </w:rPr>
            </w:pPr>
            <w:del w:id="17841" w:author="MCC160" w:date="2022-01-26T16:16: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698E9DD" w14:textId="1FBBDFE7" w:rsidR="000E5B13" w:rsidRPr="00BF0A14" w:rsidDel="000A343E" w:rsidRDefault="000E5B13" w:rsidP="004148FF">
            <w:pPr>
              <w:pStyle w:val="TAL"/>
              <w:rPr>
                <w:del w:id="17842"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35075A4" w14:textId="0589652F" w:rsidR="000E5B13" w:rsidRPr="00BF0A14" w:rsidDel="000A343E" w:rsidRDefault="000E5B13" w:rsidP="004148FF">
            <w:pPr>
              <w:pStyle w:val="TAL"/>
              <w:rPr>
                <w:del w:id="1784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40BDCA74" w14:textId="02FB66E6" w:rsidR="000E5B13" w:rsidRPr="00BF0A14" w:rsidDel="000A343E" w:rsidRDefault="000E5B13" w:rsidP="004148FF">
            <w:pPr>
              <w:pStyle w:val="TAL"/>
              <w:rPr>
                <w:del w:id="17844" w:author="MCC160" w:date="2022-01-26T16:16:00Z"/>
              </w:rPr>
            </w:pPr>
          </w:p>
        </w:tc>
      </w:tr>
      <w:tr w:rsidR="000E5B13" w:rsidRPr="00BF0A14" w:rsidDel="000A343E" w14:paraId="33D5C25F" w14:textId="3C3C5A8E" w:rsidTr="004148FF">
        <w:trPr>
          <w:del w:id="1784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18C8495F" w14:textId="2F7D2F80" w:rsidR="000E5B13" w:rsidRPr="00BF0A14" w:rsidDel="000A343E" w:rsidRDefault="000E5B13" w:rsidP="004148FF">
            <w:pPr>
              <w:pStyle w:val="TAL"/>
              <w:rPr>
                <w:del w:id="17846" w:author="MCC160" w:date="2022-01-26T16:16:00Z"/>
              </w:rPr>
            </w:pPr>
            <w:del w:id="17847" w:author="MCC160" w:date="2022-01-26T16:16:00Z">
              <w:r w:rsidRPr="00BF0A14" w:rsidDel="000A343E">
                <w:delText xml:space="preserve">    </w:delText>
              </w:r>
              <w:r w:rsidRPr="00BF0A14" w:rsidDel="000A343E">
                <w:rPr>
                  <w:lang w:eastAsia="ko-KR"/>
                </w:rPr>
                <w:delText>mcdata-controller-psi</w:delText>
              </w:r>
            </w:del>
          </w:p>
        </w:tc>
        <w:tc>
          <w:tcPr>
            <w:tcW w:w="2127" w:type="dxa"/>
            <w:tcBorders>
              <w:top w:val="single" w:sz="4" w:space="0" w:color="auto"/>
              <w:left w:val="single" w:sz="4" w:space="0" w:color="auto"/>
              <w:bottom w:val="single" w:sz="4" w:space="0" w:color="auto"/>
              <w:right w:val="single" w:sz="4" w:space="0" w:color="auto"/>
            </w:tcBorders>
            <w:hideMark/>
          </w:tcPr>
          <w:p w14:paraId="56B392A8" w14:textId="7D6264D8" w:rsidR="000E5B13" w:rsidRPr="00BF0A14" w:rsidDel="000A343E" w:rsidRDefault="000E5B13" w:rsidP="004148FF">
            <w:pPr>
              <w:pStyle w:val="TAL"/>
              <w:rPr>
                <w:del w:id="17848" w:author="MCC160" w:date="2022-01-26T16:16:00Z"/>
                <w:lang w:eastAsia="ko-KR"/>
              </w:rPr>
            </w:pPr>
            <w:del w:id="17849" w:author="MCC160" w:date="2022-01-26T16:16:00Z">
              <w:r w:rsidRPr="00BF0A14" w:rsidDel="000A343E">
                <w:rPr>
                  <w:lang w:eastAsia="ko-KR"/>
                </w:rPr>
                <w:delText>px_MCDATA_MSF</w:delText>
              </w:r>
            </w:del>
          </w:p>
        </w:tc>
        <w:tc>
          <w:tcPr>
            <w:tcW w:w="2127" w:type="dxa"/>
            <w:tcBorders>
              <w:top w:val="single" w:sz="4" w:space="0" w:color="auto"/>
              <w:left w:val="single" w:sz="4" w:space="0" w:color="auto"/>
              <w:bottom w:val="single" w:sz="4" w:space="0" w:color="auto"/>
              <w:right w:val="single" w:sz="4" w:space="0" w:color="auto"/>
            </w:tcBorders>
            <w:hideMark/>
          </w:tcPr>
          <w:p w14:paraId="420E2C5F" w14:textId="7504D717" w:rsidR="000E5B13" w:rsidRPr="00BF0A14" w:rsidDel="000A343E" w:rsidRDefault="000E5B13" w:rsidP="004148FF">
            <w:pPr>
              <w:pStyle w:val="TAL"/>
              <w:rPr>
                <w:del w:id="17850" w:author="MCC160" w:date="2022-01-26T16:16:00Z"/>
              </w:rPr>
            </w:pPr>
            <w:del w:id="17851" w:author="MCC160" w:date="2022-01-26T16:16:00Z">
              <w:r w:rsidRPr="00BF0A14" w:rsidDel="000A343E">
                <w:rPr>
                  <w:lang w:eastAsia="ko-KR"/>
                </w:rPr>
                <w:delText>element set to the absolute URI of the media storage function</w:delText>
              </w:r>
            </w:del>
          </w:p>
        </w:tc>
        <w:tc>
          <w:tcPr>
            <w:tcW w:w="1419" w:type="dxa"/>
            <w:tcBorders>
              <w:top w:val="single" w:sz="4" w:space="0" w:color="auto"/>
              <w:left w:val="single" w:sz="4" w:space="0" w:color="auto"/>
              <w:bottom w:val="single" w:sz="4" w:space="0" w:color="auto"/>
              <w:right w:val="single" w:sz="4" w:space="0" w:color="auto"/>
            </w:tcBorders>
          </w:tcPr>
          <w:p w14:paraId="34C8FD39" w14:textId="55BC8C82" w:rsidR="000E5B13" w:rsidRPr="00BF0A14" w:rsidDel="000A343E" w:rsidRDefault="000E5B13" w:rsidP="004148FF">
            <w:pPr>
              <w:pStyle w:val="TAL"/>
              <w:rPr>
                <w:del w:id="17852"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1DA73CD7" w14:textId="3D673A82" w:rsidR="000E5B13" w:rsidRPr="00BF0A14" w:rsidDel="000A343E" w:rsidRDefault="000E5B13" w:rsidP="004148FF">
            <w:pPr>
              <w:pStyle w:val="TAL"/>
              <w:rPr>
                <w:del w:id="17853" w:author="MCC160" w:date="2022-01-26T16:16:00Z"/>
              </w:rPr>
            </w:pPr>
          </w:p>
        </w:tc>
      </w:tr>
    </w:tbl>
    <w:p w14:paraId="2A8E8E2E" w14:textId="726ABE71" w:rsidR="000E5B13" w:rsidRPr="00BF0A14" w:rsidDel="000A343E" w:rsidRDefault="000E5B13" w:rsidP="000E5B13">
      <w:pPr>
        <w:rPr>
          <w:del w:id="17854" w:author="MCC160" w:date="2022-01-26T16:16:00Z"/>
        </w:rPr>
      </w:pPr>
    </w:p>
    <w:p w14:paraId="39F1421E" w14:textId="4C1B3538" w:rsidR="000E5B13" w:rsidRPr="00BF0A14" w:rsidDel="000A343E" w:rsidRDefault="000E5B13" w:rsidP="000E5B13">
      <w:pPr>
        <w:pStyle w:val="TH"/>
        <w:rPr>
          <w:del w:id="17855" w:author="MCC160" w:date="2022-01-26T16:16:00Z"/>
        </w:rPr>
      </w:pPr>
      <w:del w:id="17856" w:author="MCC160" w:date="2022-01-26T16:16:00Z">
        <w:r w:rsidRPr="00BF0A14" w:rsidDel="000A343E">
          <w:delText>Table 6.2.7.3.3-6: SIP 200 (OK) (steps 2a4, 8, Table 6.2.7.3.2-1)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0A343E" w14:paraId="5E45477A" w14:textId="755B2F84" w:rsidTr="004148FF">
        <w:trPr>
          <w:cantSplit/>
          <w:del w:id="17857" w:author="MCC160" w:date="2022-01-26T16:16:00Z"/>
        </w:trPr>
        <w:tc>
          <w:tcPr>
            <w:tcW w:w="9644" w:type="dxa"/>
            <w:gridSpan w:val="5"/>
            <w:tcBorders>
              <w:top w:val="single" w:sz="4" w:space="0" w:color="auto"/>
              <w:left w:val="single" w:sz="4" w:space="0" w:color="auto"/>
              <w:bottom w:val="single" w:sz="4" w:space="0" w:color="auto"/>
              <w:right w:val="single" w:sz="4" w:space="0" w:color="auto"/>
            </w:tcBorders>
            <w:hideMark/>
          </w:tcPr>
          <w:p w14:paraId="778256B5" w14:textId="7D5D0A25" w:rsidR="000E5B13" w:rsidRPr="00BF0A14" w:rsidDel="000A343E" w:rsidRDefault="000E5B13" w:rsidP="004148FF">
            <w:pPr>
              <w:pStyle w:val="TAL"/>
              <w:rPr>
                <w:del w:id="17858" w:author="MCC160" w:date="2022-01-26T16:16:00Z"/>
                <w:rFonts w:cs="Arial"/>
                <w:szCs w:val="18"/>
              </w:rPr>
            </w:pPr>
            <w:del w:id="17859" w:author="MCC160" w:date="2022-01-26T16:16:00Z">
              <w:r w:rsidRPr="00BF0A14" w:rsidDel="000A343E">
                <w:rPr>
                  <w:rFonts w:cs="Arial"/>
                  <w:szCs w:val="18"/>
                </w:rPr>
                <w:delText>Derivation Path: TS 36.579-1 [2], Table 5.5.2.17.1.1-1, condition INVITE-RSP, MCDATA</w:delText>
              </w:r>
            </w:del>
          </w:p>
        </w:tc>
      </w:tr>
      <w:tr w:rsidR="000E5B13" w:rsidRPr="00BF0A14" w:rsidDel="000A343E" w14:paraId="554E59D1" w14:textId="2F9DEA12" w:rsidTr="004148FF">
        <w:trPr>
          <w:del w:id="17860"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2D3F88D" w14:textId="57198BC4" w:rsidR="000E5B13" w:rsidRPr="00BF0A14" w:rsidDel="000A343E" w:rsidRDefault="000E5B13" w:rsidP="004148FF">
            <w:pPr>
              <w:pStyle w:val="TAH"/>
              <w:rPr>
                <w:del w:id="17861" w:author="MCC160" w:date="2022-01-26T16:16:00Z"/>
                <w:bCs/>
              </w:rPr>
            </w:pPr>
            <w:del w:id="17862" w:author="MCC160" w:date="2022-01-26T16:16: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8F2FBE9" w14:textId="323D6786" w:rsidR="000E5B13" w:rsidRPr="00BF0A14" w:rsidDel="000A343E" w:rsidRDefault="000E5B13" w:rsidP="004148FF">
            <w:pPr>
              <w:pStyle w:val="TAH"/>
              <w:rPr>
                <w:del w:id="17863" w:author="MCC160" w:date="2022-01-26T16:16:00Z"/>
                <w:bCs/>
              </w:rPr>
            </w:pPr>
            <w:del w:id="17864" w:author="MCC160" w:date="2022-01-26T16:16: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CB6E672" w14:textId="75312896" w:rsidR="000E5B13" w:rsidRPr="00BF0A14" w:rsidDel="000A343E" w:rsidRDefault="000E5B13" w:rsidP="004148FF">
            <w:pPr>
              <w:pStyle w:val="TAH"/>
              <w:rPr>
                <w:del w:id="17865" w:author="MCC160" w:date="2022-01-26T16:16:00Z"/>
                <w:bCs/>
              </w:rPr>
            </w:pPr>
            <w:del w:id="17866" w:author="MCC160" w:date="2022-01-26T16:16: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FB38438" w14:textId="606CC23D" w:rsidR="000E5B13" w:rsidRPr="00BF0A14" w:rsidDel="000A343E" w:rsidRDefault="000E5B13" w:rsidP="004148FF">
            <w:pPr>
              <w:pStyle w:val="TAH"/>
              <w:rPr>
                <w:del w:id="17867" w:author="MCC160" w:date="2022-01-26T16:16:00Z"/>
                <w:bCs/>
              </w:rPr>
            </w:pPr>
            <w:del w:id="17868" w:author="MCC160" w:date="2022-01-26T16:16: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4E44C42" w14:textId="764AD36D" w:rsidR="000E5B13" w:rsidRPr="00BF0A14" w:rsidDel="000A343E" w:rsidRDefault="000E5B13" w:rsidP="004148FF">
            <w:pPr>
              <w:pStyle w:val="TAH"/>
              <w:rPr>
                <w:del w:id="17869" w:author="MCC160" w:date="2022-01-26T16:16:00Z"/>
                <w:bCs/>
              </w:rPr>
            </w:pPr>
            <w:del w:id="17870" w:author="MCC160" w:date="2022-01-26T16:16:00Z">
              <w:r w:rsidRPr="00BF0A14" w:rsidDel="000A343E">
                <w:rPr>
                  <w:bCs/>
                </w:rPr>
                <w:delText>Condition</w:delText>
              </w:r>
            </w:del>
          </w:p>
        </w:tc>
      </w:tr>
      <w:tr w:rsidR="000E5B13" w:rsidRPr="00BF0A14" w:rsidDel="000A343E" w14:paraId="5F089DA7" w14:textId="644FFCE4" w:rsidTr="004148FF">
        <w:trPr>
          <w:del w:id="17871"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39D87899" w14:textId="49B5DA09" w:rsidR="000E5B13" w:rsidRPr="00BF0A14" w:rsidDel="000A343E" w:rsidRDefault="000E5B13" w:rsidP="004148FF">
            <w:pPr>
              <w:pStyle w:val="TAL"/>
              <w:rPr>
                <w:del w:id="17872" w:author="MCC160" w:date="2022-01-26T16:16:00Z"/>
                <w:rFonts w:cs="Arial"/>
                <w:b/>
                <w:bCs/>
                <w:szCs w:val="18"/>
              </w:rPr>
            </w:pPr>
            <w:del w:id="17873" w:author="MCC160" w:date="2022-01-26T16:16:00Z">
              <w:r w:rsidRPr="00BF0A14" w:rsidDel="000A343E">
                <w:rPr>
                  <w:rFonts w:cs="Arial"/>
                  <w:b/>
                  <w:szCs w:val="18"/>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
          <w:p w14:paraId="40975EF9" w14:textId="53602B04" w:rsidR="000E5B13" w:rsidRPr="00BF0A14" w:rsidDel="000A343E" w:rsidRDefault="000E5B13" w:rsidP="004148FF">
            <w:pPr>
              <w:pStyle w:val="TAL"/>
              <w:rPr>
                <w:del w:id="17874" w:author="MCC160" w:date="2022-01-26T16:16:00Z"/>
              </w:rPr>
            </w:pPr>
            <w:del w:id="17875" w:author="MCC160" w:date="2022-01-26T16:16: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A2344B0" w14:textId="2B5F0B8D" w:rsidR="000E5B13" w:rsidRPr="00BF0A14" w:rsidDel="000A343E" w:rsidRDefault="000E5B13" w:rsidP="004148FF">
            <w:pPr>
              <w:pStyle w:val="TAL"/>
              <w:rPr>
                <w:del w:id="1787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060EB955" w14:textId="784AE48E" w:rsidR="000E5B13" w:rsidRPr="00BF0A14" w:rsidDel="000A343E" w:rsidRDefault="000E5B13" w:rsidP="004148FF">
            <w:pPr>
              <w:pStyle w:val="TAL"/>
              <w:rPr>
                <w:del w:id="1787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DE8977D" w14:textId="6C2F0E99" w:rsidR="000E5B13" w:rsidRPr="00BF0A14" w:rsidDel="000A343E" w:rsidRDefault="000E5B13" w:rsidP="004148FF">
            <w:pPr>
              <w:pStyle w:val="TAL"/>
              <w:rPr>
                <w:del w:id="17878" w:author="MCC160" w:date="2022-01-26T16:16:00Z"/>
              </w:rPr>
            </w:pPr>
          </w:p>
        </w:tc>
      </w:tr>
      <w:tr w:rsidR="000E5B13" w:rsidRPr="00BF0A14" w:rsidDel="000A343E" w14:paraId="439F1F14" w14:textId="69DFCDDC" w:rsidTr="004148FF">
        <w:trPr>
          <w:del w:id="17879"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8950AA0" w14:textId="4A1EBC9F" w:rsidR="000E5B13" w:rsidRPr="00BF0A14" w:rsidDel="000A343E" w:rsidRDefault="000E5B13" w:rsidP="004148FF">
            <w:pPr>
              <w:pStyle w:val="TAL"/>
              <w:rPr>
                <w:del w:id="17880" w:author="MCC160" w:date="2022-01-26T16:16:00Z"/>
                <w:rFonts w:cs="Arial"/>
                <w:b/>
                <w:szCs w:val="18"/>
              </w:rPr>
            </w:pPr>
            <w:del w:id="17881" w:author="MCC160" w:date="2022-01-26T16:16:00Z">
              <w:r w:rsidRPr="00BF0A14" w:rsidDel="000A343E">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38C578BD" w14:textId="1836EDEA" w:rsidR="000E5B13" w:rsidRPr="00BF0A14" w:rsidDel="000A343E" w:rsidRDefault="000E5B13" w:rsidP="004148FF">
            <w:pPr>
              <w:pStyle w:val="TAL"/>
              <w:rPr>
                <w:del w:id="17882"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0AB5B19F" w14:textId="0E51EECC" w:rsidR="000E5B13" w:rsidRPr="00BF0A14" w:rsidDel="000A343E" w:rsidRDefault="000E5B13" w:rsidP="004148FF">
            <w:pPr>
              <w:pStyle w:val="TAL"/>
              <w:rPr>
                <w:del w:id="17883"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76BD4C2" w14:textId="7842B1D7" w:rsidR="000E5B13" w:rsidRPr="00BF0A14" w:rsidDel="000A343E" w:rsidRDefault="000E5B13" w:rsidP="004148FF">
            <w:pPr>
              <w:pStyle w:val="TAL"/>
              <w:rPr>
                <w:del w:id="17884"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ECE18EC" w14:textId="31AD8BFA" w:rsidR="000E5B13" w:rsidRPr="00BF0A14" w:rsidDel="000A343E" w:rsidRDefault="000E5B13" w:rsidP="004148FF">
            <w:pPr>
              <w:pStyle w:val="TAL"/>
              <w:rPr>
                <w:del w:id="17885" w:author="MCC160" w:date="2022-01-26T16:16:00Z"/>
              </w:rPr>
            </w:pPr>
          </w:p>
        </w:tc>
      </w:tr>
      <w:tr w:rsidR="000E5B13" w:rsidRPr="00BF0A14" w:rsidDel="000A343E" w14:paraId="0C6F6C54" w14:textId="368D5F3C" w:rsidTr="004148FF">
        <w:trPr>
          <w:del w:id="17886"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4A781A28" w14:textId="185B7031" w:rsidR="000E5B13" w:rsidRPr="00BF0A14" w:rsidDel="000A343E" w:rsidRDefault="000E5B13" w:rsidP="004148FF">
            <w:pPr>
              <w:pStyle w:val="TAL"/>
              <w:rPr>
                <w:del w:id="17887" w:author="MCC160" w:date="2022-01-26T16:16:00Z"/>
                <w:rFonts w:cs="Arial"/>
                <w:b/>
                <w:szCs w:val="18"/>
              </w:rPr>
            </w:pPr>
            <w:del w:id="17888" w:author="MCC160" w:date="2022-01-26T16:16:00Z">
              <w:r w:rsidRPr="00BF0A14" w:rsidDel="000A343E">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7C904CD7" w14:textId="1F25A5D1" w:rsidR="000E5B13" w:rsidRPr="00BF0A14" w:rsidDel="000A343E" w:rsidRDefault="000E5B13" w:rsidP="004148FF">
            <w:pPr>
              <w:pStyle w:val="TAL"/>
              <w:rPr>
                <w:del w:id="17889" w:author="MCC160" w:date="2022-01-26T16:16:00Z"/>
              </w:rPr>
            </w:pPr>
            <w:del w:id="17890" w:author="MCC160" w:date="2022-01-26T16:16:00Z">
              <w:r w:rsidRPr="00BF0A14" w:rsidDel="000A343E">
                <w:rPr>
                  <w:iCs/>
                </w:rPr>
                <w:delText>"+g.3gpp.mcdata.fd"</w:delText>
              </w:r>
            </w:del>
          </w:p>
        </w:tc>
        <w:tc>
          <w:tcPr>
            <w:tcW w:w="2127" w:type="dxa"/>
            <w:tcBorders>
              <w:top w:val="single" w:sz="4" w:space="0" w:color="auto"/>
              <w:left w:val="single" w:sz="4" w:space="0" w:color="auto"/>
              <w:bottom w:val="single" w:sz="4" w:space="0" w:color="auto"/>
              <w:right w:val="single" w:sz="4" w:space="0" w:color="auto"/>
            </w:tcBorders>
            <w:hideMark/>
          </w:tcPr>
          <w:p w14:paraId="46E0CBEA" w14:textId="60429C0A" w:rsidR="000E5B13" w:rsidRPr="00BF0A14" w:rsidDel="000A343E" w:rsidRDefault="000E5B13" w:rsidP="004148FF">
            <w:pPr>
              <w:pStyle w:val="TAL"/>
              <w:rPr>
                <w:del w:id="17891" w:author="MCC160" w:date="2022-01-26T16:16:00Z"/>
              </w:rPr>
            </w:pPr>
            <w:del w:id="17892" w:author="MCC160" w:date="2022-01-26T16:16:00Z">
              <w:r w:rsidRPr="00BF0A14" w:rsidDel="000A343E">
                <w:delText>The default value is "+g.3gpp.mcdata.sds"</w:delText>
              </w:r>
            </w:del>
          </w:p>
        </w:tc>
        <w:tc>
          <w:tcPr>
            <w:tcW w:w="1419" w:type="dxa"/>
            <w:tcBorders>
              <w:top w:val="single" w:sz="4" w:space="0" w:color="auto"/>
              <w:left w:val="single" w:sz="4" w:space="0" w:color="auto"/>
              <w:bottom w:val="single" w:sz="4" w:space="0" w:color="auto"/>
              <w:right w:val="single" w:sz="4" w:space="0" w:color="auto"/>
            </w:tcBorders>
          </w:tcPr>
          <w:p w14:paraId="38FBBAEE" w14:textId="7669271D" w:rsidR="000E5B13" w:rsidRPr="00BF0A14" w:rsidDel="000A343E" w:rsidRDefault="000E5B13" w:rsidP="004148FF">
            <w:pPr>
              <w:pStyle w:val="TAL"/>
              <w:rPr>
                <w:del w:id="17893"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C3F1E05" w14:textId="3B0E8191" w:rsidR="000E5B13" w:rsidRPr="00BF0A14" w:rsidDel="000A343E" w:rsidRDefault="000E5B13" w:rsidP="004148FF">
            <w:pPr>
              <w:pStyle w:val="TAL"/>
              <w:rPr>
                <w:del w:id="17894" w:author="MCC160" w:date="2022-01-26T16:16:00Z"/>
              </w:rPr>
            </w:pPr>
          </w:p>
        </w:tc>
      </w:tr>
      <w:tr w:rsidR="000E5B13" w:rsidRPr="00BF0A14" w:rsidDel="000A343E" w14:paraId="21D037C0" w14:textId="7B466C60" w:rsidTr="004148FF">
        <w:trPr>
          <w:del w:id="17895"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299B8312" w14:textId="42103431" w:rsidR="000E5B13" w:rsidRPr="00BF0A14" w:rsidDel="000A343E" w:rsidRDefault="000E5B13" w:rsidP="004148FF">
            <w:pPr>
              <w:pStyle w:val="TAL"/>
              <w:rPr>
                <w:del w:id="17896" w:author="MCC160" w:date="2022-01-26T16:16:00Z"/>
                <w:rFonts w:cs="Arial"/>
                <w:bCs/>
                <w:szCs w:val="18"/>
              </w:rPr>
            </w:pPr>
            <w:del w:id="17897" w:author="MCC160" w:date="2022-01-26T16:16:00Z">
              <w:r w:rsidRPr="00BF0A14" w:rsidDel="000A343E">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E0017FD" w14:textId="13ACD16E" w:rsidR="000E5B13" w:rsidRPr="00BF0A14" w:rsidDel="000A343E" w:rsidRDefault="000E5B13" w:rsidP="004148FF">
            <w:pPr>
              <w:pStyle w:val="TAL"/>
              <w:rPr>
                <w:del w:id="17898" w:author="MCC160" w:date="2022-01-26T16:16:00Z"/>
                <w:iCs/>
              </w:rPr>
            </w:pPr>
            <w:del w:id="17899" w:author="MCC160" w:date="2022-01-26T16:16:00Z">
              <w:r w:rsidRPr="00BF0A14" w:rsidDel="000A343E">
                <w:rPr>
                  <w:iCs/>
                </w:rPr>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hideMark/>
          </w:tcPr>
          <w:p w14:paraId="74A52591" w14:textId="45AB4F74" w:rsidR="000E5B13" w:rsidRPr="00BF0A14" w:rsidDel="000A343E" w:rsidRDefault="000E5B13" w:rsidP="004148FF">
            <w:pPr>
              <w:pStyle w:val="TAL"/>
              <w:rPr>
                <w:del w:id="17900" w:author="MCC160" w:date="2022-01-26T16:16:00Z"/>
              </w:rPr>
            </w:pPr>
            <w:del w:id="17901" w:author="MCC160" w:date="2022-01-26T16:16:00Z">
              <w:r w:rsidRPr="00BF0A14" w:rsidDel="000A343E">
                <w:delText>The default value is "+g.3gpp.icsi-ref=urn:urn-7:3gpp-service.ims.icsi.mcdata.sds"</w:delText>
              </w:r>
            </w:del>
          </w:p>
        </w:tc>
        <w:tc>
          <w:tcPr>
            <w:tcW w:w="1419" w:type="dxa"/>
            <w:tcBorders>
              <w:top w:val="single" w:sz="4" w:space="0" w:color="auto"/>
              <w:left w:val="single" w:sz="4" w:space="0" w:color="auto"/>
              <w:bottom w:val="single" w:sz="4" w:space="0" w:color="auto"/>
              <w:right w:val="single" w:sz="4" w:space="0" w:color="auto"/>
            </w:tcBorders>
          </w:tcPr>
          <w:p w14:paraId="7E9F11A6" w14:textId="5813E04B" w:rsidR="000E5B13" w:rsidRPr="00BF0A14" w:rsidDel="000A343E" w:rsidRDefault="000E5B13" w:rsidP="004148FF">
            <w:pPr>
              <w:pStyle w:val="TAL"/>
              <w:rPr>
                <w:del w:id="17902"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377515C0" w14:textId="0D907E35" w:rsidR="000E5B13" w:rsidRPr="00BF0A14" w:rsidDel="000A343E" w:rsidRDefault="000E5B13" w:rsidP="004148FF">
            <w:pPr>
              <w:pStyle w:val="TAL"/>
              <w:rPr>
                <w:del w:id="17903" w:author="MCC160" w:date="2022-01-26T16:16:00Z"/>
              </w:rPr>
            </w:pPr>
          </w:p>
        </w:tc>
      </w:tr>
      <w:tr w:rsidR="000E5B13" w:rsidRPr="00BF0A14" w:rsidDel="000A343E" w14:paraId="3116287E" w14:textId="37634B87" w:rsidTr="004148FF">
        <w:trPr>
          <w:del w:id="17904"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4BF781CA" w14:textId="5F7C824B" w:rsidR="000E5B13" w:rsidRPr="00BF0A14" w:rsidDel="000A343E" w:rsidRDefault="000E5B13" w:rsidP="004148FF">
            <w:pPr>
              <w:pStyle w:val="TAL"/>
              <w:rPr>
                <w:del w:id="17905" w:author="MCC160" w:date="2022-01-26T16:16:00Z"/>
                <w:rFonts w:cs="Arial"/>
                <w:b/>
                <w:bCs/>
                <w:szCs w:val="18"/>
              </w:rPr>
            </w:pPr>
            <w:del w:id="17906" w:author="MCC160" w:date="2022-01-26T16:16:00Z">
              <w:r w:rsidRPr="00BF0A14" w:rsidDel="000A343E">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713AEF55" w14:textId="6875307B" w:rsidR="000E5B13" w:rsidRPr="00BF0A14" w:rsidDel="000A343E" w:rsidRDefault="000E5B13" w:rsidP="004148FF">
            <w:pPr>
              <w:pStyle w:val="TAL"/>
              <w:rPr>
                <w:del w:id="17907" w:author="MCC160" w:date="2022-01-26T16:16:00Z"/>
              </w:rPr>
            </w:pPr>
            <w:del w:id="17908" w:author="MCC160" w:date="2022-01-26T16:16: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CFC7E9F" w14:textId="72D1D811" w:rsidR="000E5B13" w:rsidRPr="00BF0A14" w:rsidDel="000A343E" w:rsidRDefault="000E5B13" w:rsidP="004148FF">
            <w:pPr>
              <w:pStyle w:val="TAL"/>
              <w:rPr>
                <w:del w:id="17909"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7D928595" w14:textId="775AE7E7" w:rsidR="000E5B13" w:rsidRPr="00BF0A14" w:rsidDel="000A343E" w:rsidRDefault="000E5B13" w:rsidP="004148FF">
            <w:pPr>
              <w:pStyle w:val="TAL"/>
              <w:rPr>
                <w:del w:id="17910"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91B8DA7" w14:textId="757F8020" w:rsidR="000E5B13" w:rsidRPr="00BF0A14" w:rsidDel="000A343E" w:rsidRDefault="000E5B13" w:rsidP="004148FF">
            <w:pPr>
              <w:pStyle w:val="TAL"/>
              <w:rPr>
                <w:del w:id="17911" w:author="MCC160" w:date="2022-01-26T16:16:00Z"/>
              </w:rPr>
            </w:pPr>
          </w:p>
        </w:tc>
      </w:tr>
      <w:tr w:rsidR="000E5B13" w:rsidRPr="00BF0A14" w:rsidDel="000A343E" w14:paraId="34DB87BD" w14:textId="43966CDE" w:rsidTr="004148FF">
        <w:trPr>
          <w:del w:id="17912"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3A1C481C" w14:textId="1FDBD2A3" w:rsidR="000E5B13" w:rsidRPr="00BF0A14" w:rsidDel="000A343E" w:rsidRDefault="000E5B13" w:rsidP="004148FF">
            <w:pPr>
              <w:pStyle w:val="TAL"/>
              <w:rPr>
                <w:del w:id="17913" w:author="MCC160" w:date="2022-01-26T16:16:00Z"/>
                <w:rFonts w:cs="Arial"/>
                <w:b/>
                <w:bCs/>
                <w:szCs w:val="18"/>
              </w:rPr>
            </w:pPr>
            <w:del w:id="17914" w:author="MCC160" w:date="2022-01-26T16:16:00Z">
              <w:r w:rsidRPr="00BF0A14" w:rsidDel="000A343E">
                <w:rPr>
                  <w:rFonts w:cs="Arial"/>
                  <w:b/>
                  <w:bCs/>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6A0727F2" w14:textId="4F2C7FF8" w:rsidR="000E5B13" w:rsidRPr="00BF0A14" w:rsidDel="000A343E" w:rsidRDefault="000E5B13" w:rsidP="004148FF">
            <w:pPr>
              <w:pStyle w:val="TAL"/>
              <w:rPr>
                <w:del w:id="17915" w:author="MCC160" w:date="2022-01-26T16:16:00Z"/>
              </w:rPr>
            </w:pPr>
          </w:p>
        </w:tc>
        <w:tc>
          <w:tcPr>
            <w:tcW w:w="2127" w:type="dxa"/>
            <w:tcBorders>
              <w:top w:val="single" w:sz="4" w:space="0" w:color="auto"/>
              <w:left w:val="single" w:sz="4" w:space="0" w:color="auto"/>
              <w:bottom w:val="single" w:sz="4" w:space="0" w:color="auto"/>
              <w:right w:val="single" w:sz="4" w:space="0" w:color="auto"/>
            </w:tcBorders>
          </w:tcPr>
          <w:p w14:paraId="2F945D96" w14:textId="7936353E" w:rsidR="000E5B13" w:rsidRPr="00BF0A14" w:rsidDel="000A343E" w:rsidRDefault="000E5B13" w:rsidP="004148FF">
            <w:pPr>
              <w:pStyle w:val="TAL"/>
              <w:rPr>
                <w:del w:id="17916" w:author="MCC160" w:date="2022-01-26T16:16:00Z"/>
              </w:rPr>
            </w:pPr>
          </w:p>
        </w:tc>
        <w:tc>
          <w:tcPr>
            <w:tcW w:w="1419" w:type="dxa"/>
            <w:tcBorders>
              <w:top w:val="single" w:sz="4" w:space="0" w:color="auto"/>
              <w:left w:val="single" w:sz="4" w:space="0" w:color="auto"/>
              <w:bottom w:val="single" w:sz="4" w:space="0" w:color="auto"/>
              <w:right w:val="single" w:sz="4" w:space="0" w:color="auto"/>
            </w:tcBorders>
          </w:tcPr>
          <w:p w14:paraId="69D701D5" w14:textId="2FA577CC" w:rsidR="000E5B13" w:rsidRPr="00BF0A14" w:rsidDel="000A343E" w:rsidRDefault="000E5B13" w:rsidP="004148FF">
            <w:pPr>
              <w:pStyle w:val="TAL"/>
              <w:rPr>
                <w:del w:id="17917"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786E2703" w14:textId="79F192B7" w:rsidR="000E5B13" w:rsidRPr="00BF0A14" w:rsidDel="000A343E" w:rsidRDefault="000E5B13" w:rsidP="004148FF">
            <w:pPr>
              <w:pStyle w:val="TAL"/>
              <w:rPr>
                <w:del w:id="17918" w:author="MCC160" w:date="2022-01-26T16:16:00Z"/>
              </w:rPr>
            </w:pPr>
          </w:p>
        </w:tc>
      </w:tr>
      <w:tr w:rsidR="000E5B13" w:rsidRPr="00BF0A14" w:rsidDel="000A343E" w14:paraId="204004E5" w14:textId="35830E28" w:rsidTr="004148FF">
        <w:trPr>
          <w:del w:id="17919" w:author="MCC160" w:date="2022-01-26T16:16:00Z"/>
        </w:trPr>
        <w:tc>
          <w:tcPr>
            <w:tcW w:w="2836" w:type="dxa"/>
            <w:tcBorders>
              <w:top w:val="single" w:sz="4" w:space="0" w:color="auto"/>
              <w:left w:val="single" w:sz="4" w:space="0" w:color="auto"/>
              <w:bottom w:val="single" w:sz="4" w:space="0" w:color="auto"/>
              <w:right w:val="single" w:sz="4" w:space="0" w:color="auto"/>
            </w:tcBorders>
            <w:hideMark/>
          </w:tcPr>
          <w:p w14:paraId="64F33BFE" w14:textId="061FBF9A" w:rsidR="000E5B13" w:rsidRPr="00BF0A14" w:rsidDel="000A343E" w:rsidRDefault="000E5B13" w:rsidP="004148FF">
            <w:pPr>
              <w:pStyle w:val="TAL"/>
              <w:rPr>
                <w:del w:id="17920" w:author="MCC160" w:date="2022-01-26T16:16:00Z"/>
                <w:rFonts w:cs="Arial"/>
                <w:bCs/>
                <w:szCs w:val="18"/>
              </w:rPr>
            </w:pPr>
            <w:del w:id="17921" w:author="MCC160" w:date="2022-01-26T16:16:00Z">
              <w:r w:rsidRPr="00BF0A14" w:rsidDel="000A343E">
                <w:rPr>
                  <w:rFonts w:cs="Arial"/>
                  <w:bCs/>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62517369" w14:textId="090326FA" w:rsidR="000E5B13" w:rsidRPr="00BF0A14" w:rsidDel="000A343E" w:rsidRDefault="000E5B13" w:rsidP="004148FF">
            <w:pPr>
              <w:pStyle w:val="TAL"/>
              <w:rPr>
                <w:del w:id="17922" w:author="MCC160" w:date="2022-01-26T16:16:00Z"/>
              </w:rPr>
            </w:pPr>
            <w:del w:id="17923" w:author="MCC160" w:date="2022-01-26T16:16:00Z">
              <w:r w:rsidRPr="00BF0A14" w:rsidDel="000A343E">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69C571D0" w14:textId="2DD81B82" w:rsidR="000E5B13" w:rsidRPr="00BF0A14" w:rsidDel="000A343E" w:rsidRDefault="000E5B13" w:rsidP="004148FF">
            <w:pPr>
              <w:pStyle w:val="TAL"/>
              <w:rPr>
                <w:del w:id="17924" w:author="MCC160" w:date="2022-01-26T16:16:00Z"/>
              </w:rPr>
            </w:pPr>
            <w:del w:id="17925" w:author="MCC160" w:date="2022-01-26T16:16:00Z">
              <w:r w:rsidRPr="00BF0A14" w:rsidDel="000A343E">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56AC1D44" w14:textId="56A41C92" w:rsidR="000E5B13" w:rsidRPr="00BF0A14" w:rsidDel="000A343E" w:rsidRDefault="000E5B13" w:rsidP="004148FF">
            <w:pPr>
              <w:pStyle w:val="TAL"/>
              <w:rPr>
                <w:del w:id="17926" w:author="MCC160" w:date="2022-01-26T16:16:00Z"/>
              </w:rPr>
            </w:pPr>
          </w:p>
        </w:tc>
        <w:tc>
          <w:tcPr>
            <w:tcW w:w="1135" w:type="dxa"/>
            <w:tcBorders>
              <w:top w:val="single" w:sz="4" w:space="0" w:color="auto"/>
              <w:left w:val="single" w:sz="4" w:space="0" w:color="auto"/>
              <w:bottom w:val="single" w:sz="4" w:space="0" w:color="auto"/>
              <w:right w:val="single" w:sz="4" w:space="0" w:color="auto"/>
            </w:tcBorders>
          </w:tcPr>
          <w:p w14:paraId="23EB9857" w14:textId="70E8FEC7" w:rsidR="000E5B13" w:rsidRPr="00BF0A14" w:rsidDel="000A343E" w:rsidRDefault="000E5B13" w:rsidP="004148FF">
            <w:pPr>
              <w:pStyle w:val="TAL"/>
              <w:rPr>
                <w:del w:id="17927" w:author="MCC160" w:date="2022-01-26T16:16:00Z"/>
              </w:rPr>
            </w:pPr>
          </w:p>
        </w:tc>
      </w:tr>
    </w:tbl>
    <w:p w14:paraId="53087D03" w14:textId="7FC2E3BA" w:rsidR="000E5B13" w:rsidRPr="00BF0A14" w:rsidDel="000A343E" w:rsidRDefault="000E5B13" w:rsidP="000E5B13">
      <w:pPr>
        <w:rPr>
          <w:del w:id="17928" w:author="MCC160" w:date="2022-01-26T16:16:00Z"/>
        </w:rPr>
      </w:pPr>
    </w:p>
    <w:p w14:paraId="07B0C24C" w14:textId="4429ABF9" w:rsidR="000E5B13" w:rsidRPr="00BF0A14" w:rsidRDefault="000E5B13" w:rsidP="000E5B13">
      <w:pPr>
        <w:pStyle w:val="TH"/>
      </w:pPr>
      <w:r w:rsidRPr="00BF0A14">
        <w:t>Table 6.2.7.3.3-7: HTTP POST (step 3, Table 6.2.7.3.2-1</w:t>
      </w:r>
      <w:ins w:id="17929" w:author="MCC160" w:date="2022-01-26T16:17:00Z">
        <w:r w:rsidR="000A343E">
          <w:t xml:space="preserve">; </w:t>
        </w:r>
        <w:r w:rsidR="000A343E">
          <w:br/>
          <w:t xml:space="preserve">step 2, </w:t>
        </w:r>
        <w:r w:rsidR="000A343E" w:rsidRPr="00DE3AE0">
          <w:t>TS 36.579-1 [2] Table 5.3C.</w:t>
        </w:r>
        <w:r w:rsidR="000A343E">
          <w:t>10</w:t>
        </w:r>
        <w:r w:rsidR="000A343E" w:rsidRPr="00DE3AE0">
          <w:t>.3-1</w:t>
        </w:r>
      </w:ins>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30" w:author="MCC160" w:date="2022-01-26T16:17: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7931">
          <w:tblGrid>
            <w:gridCol w:w="2837"/>
            <w:gridCol w:w="2127"/>
            <w:gridCol w:w="2127"/>
            <w:gridCol w:w="1419"/>
            <w:gridCol w:w="1135"/>
          </w:tblGrid>
        </w:tblGridChange>
      </w:tblGrid>
      <w:tr w:rsidR="000A343E" w:rsidRPr="00BF0A14" w14:paraId="3E12C152" w14:textId="77777777" w:rsidTr="000A343E">
        <w:trPr>
          <w:ins w:id="17932" w:author="MCC160" w:date="2022-01-26T16:17:00Z"/>
        </w:trPr>
        <w:tc>
          <w:tcPr>
            <w:tcW w:w="9645" w:type="dxa"/>
            <w:gridSpan w:val="5"/>
            <w:tcBorders>
              <w:top w:val="single" w:sz="4" w:space="0" w:color="auto"/>
              <w:left w:val="single" w:sz="4" w:space="0" w:color="auto"/>
              <w:bottom w:val="single" w:sz="4" w:space="0" w:color="auto"/>
              <w:right w:val="single" w:sz="4" w:space="0" w:color="auto"/>
            </w:tcBorders>
            <w:tcPrChange w:id="17933" w:author="MCC160" w:date="2022-01-26T16:17:00Z">
              <w:tcPr>
                <w:tcW w:w="9639" w:type="dxa"/>
                <w:gridSpan w:val="5"/>
                <w:tcBorders>
                  <w:top w:val="single" w:sz="4" w:space="0" w:color="auto"/>
                  <w:left w:val="single" w:sz="4" w:space="0" w:color="auto"/>
                  <w:bottom w:val="single" w:sz="4" w:space="0" w:color="auto"/>
                  <w:right w:val="single" w:sz="4" w:space="0" w:color="auto"/>
                </w:tcBorders>
              </w:tcPr>
            </w:tcPrChange>
          </w:tcPr>
          <w:p w14:paraId="6238F4C3" w14:textId="02B933F1" w:rsidR="000A343E" w:rsidRPr="00BF0A14" w:rsidRDefault="000A343E" w:rsidP="004148FF">
            <w:pPr>
              <w:pStyle w:val="TAL"/>
              <w:rPr>
                <w:ins w:id="17934" w:author="MCC160" w:date="2022-01-26T16:17:00Z"/>
              </w:rPr>
            </w:pPr>
            <w:ins w:id="17935" w:author="MCC160" w:date="2022-01-26T16:17:00Z">
              <w:r w:rsidRPr="000A343E">
                <w:t>Derivation Path: TS 36.579-1 [2], Table 5.5.4.3-1, condition FD_HTTP</w:t>
              </w:r>
            </w:ins>
          </w:p>
        </w:tc>
      </w:tr>
      <w:tr w:rsidR="000E5B13" w:rsidRPr="00BF0A14" w:rsidDel="000A343E" w14:paraId="4BD85AB3" w14:textId="3939E5DF" w:rsidTr="000A343E">
        <w:trPr>
          <w:del w:id="17936" w:author="MCC160" w:date="2022-01-26T16:17:00Z"/>
        </w:trPr>
        <w:tc>
          <w:tcPr>
            <w:tcW w:w="9645" w:type="dxa"/>
            <w:gridSpan w:val="5"/>
            <w:tcBorders>
              <w:top w:val="single" w:sz="4" w:space="0" w:color="auto"/>
              <w:left w:val="single" w:sz="4" w:space="0" w:color="auto"/>
              <w:bottom w:val="single" w:sz="4" w:space="0" w:color="auto"/>
              <w:right w:val="single" w:sz="4" w:space="0" w:color="auto"/>
            </w:tcBorders>
            <w:hideMark/>
            <w:tcPrChange w:id="17937" w:author="MCC160" w:date="2022-01-26T16:1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31A87CC" w14:textId="64234C7B" w:rsidR="000E5B13" w:rsidRPr="00BF0A14" w:rsidDel="000A343E" w:rsidRDefault="000E5B13" w:rsidP="004148FF">
            <w:pPr>
              <w:pStyle w:val="TAL"/>
              <w:rPr>
                <w:del w:id="17938" w:author="MCC160" w:date="2022-01-26T16:17:00Z"/>
                <w:rFonts w:cs="Arial"/>
                <w:szCs w:val="18"/>
              </w:rPr>
            </w:pPr>
            <w:del w:id="17939" w:author="MCC160" w:date="2022-01-26T16:17:00Z">
              <w:r w:rsidRPr="00BF0A14" w:rsidDel="000A343E">
                <w:delText>Derivation Path: RFC 2616 [26]</w:delText>
              </w:r>
            </w:del>
          </w:p>
        </w:tc>
      </w:tr>
      <w:tr w:rsidR="000E5B13" w:rsidRPr="00BF0A14" w14:paraId="234C273F"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7940"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461C6AB4"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7941"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4B3667E3"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17942"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013C49E8"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17943"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00EC05FA"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17944" w:author="MCC160" w:date="2022-01-26T16:17:00Z">
              <w:tcPr>
                <w:tcW w:w="1134" w:type="dxa"/>
                <w:tcBorders>
                  <w:top w:val="single" w:sz="4" w:space="0" w:color="auto"/>
                  <w:left w:val="single" w:sz="4" w:space="0" w:color="auto"/>
                  <w:bottom w:val="single" w:sz="4" w:space="0" w:color="auto"/>
                  <w:right w:val="single" w:sz="4" w:space="0" w:color="auto"/>
                </w:tcBorders>
                <w:hideMark/>
              </w:tcPr>
            </w:tcPrChange>
          </w:tcPr>
          <w:p w14:paraId="79AE003D" w14:textId="77777777" w:rsidR="000E5B13" w:rsidRPr="00BF0A14" w:rsidRDefault="000E5B13" w:rsidP="004148FF">
            <w:pPr>
              <w:pStyle w:val="TAH"/>
            </w:pPr>
            <w:r w:rsidRPr="00BF0A14">
              <w:t>Condition</w:t>
            </w:r>
          </w:p>
        </w:tc>
      </w:tr>
      <w:tr w:rsidR="000E5B13" w:rsidRPr="00BF0A14" w:rsidDel="000A343E" w14:paraId="18BAF31A" w14:textId="6FF32640" w:rsidTr="000A343E">
        <w:trPr>
          <w:del w:id="17945"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7946"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3B8A6997" w14:textId="60ED5A1D" w:rsidR="000E5B13" w:rsidRPr="00BF0A14" w:rsidDel="000A343E" w:rsidRDefault="000E5B13" w:rsidP="004148FF">
            <w:pPr>
              <w:pStyle w:val="TAL"/>
              <w:rPr>
                <w:del w:id="17947" w:author="MCC160" w:date="2022-01-26T16:18:00Z"/>
                <w:b/>
                <w:bCs/>
              </w:rPr>
            </w:pPr>
            <w:del w:id="17948" w:author="MCC160" w:date="2022-01-26T16:18:00Z">
              <w:r w:rsidRPr="00BF0A14" w:rsidDel="000A343E">
                <w:rPr>
                  <w:b/>
                  <w:bCs/>
                </w:rPr>
                <w:delText>Status-Line</w:delText>
              </w:r>
            </w:del>
          </w:p>
        </w:tc>
        <w:tc>
          <w:tcPr>
            <w:tcW w:w="2127" w:type="dxa"/>
            <w:tcBorders>
              <w:top w:val="single" w:sz="4" w:space="0" w:color="auto"/>
              <w:left w:val="single" w:sz="4" w:space="0" w:color="auto"/>
              <w:bottom w:val="single" w:sz="4" w:space="0" w:color="auto"/>
              <w:right w:val="single" w:sz="4" w:space="0" w:color="auto"/>
            </w:tcBorders>
            <w:tcPrChange w:id="1794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8018731" w14:textId="0CA705F2" w:rsidR="000E5B13" w:rsidRPr="00BF0A14" w:rsidDel="000A343E" w:rsidRDefault="000E5B13" w:rsidP="004148FF">
            <w:pPr>
              <w:pStyle w:val="TAL"/>
              <w:rPr>
                <w:del w:id="17950"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795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DAC4B9F" w14:textId="7E9BCE9B" w:rsidR="000E5B13" w:rsidRPr="00BF0A14" w:rsidDel="000A343E" w:rsidRDefault="000E5B13" w:rsidP="004148FF">
            <w:pPr>
              <w:pStyle w:val="TAL"/>
              <w:rPr>
                <w:del w:id="17952"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795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55DE1762" w14:textId="3A520B44" w:rsidR="000E5B13" w:rsidRPr="00BF0A14" w:rsidDel="000A343E" w:rsidRDefault="000E5B13" w:rsidP="004148FF">
            <w:pPr>
              <w:pStyle w:val="TAL"/>
              <w:rPr>
                <w:del w:id="17954"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7955"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433F7EC" w14:textId="78870C63" w:rsidR="000E5B13" w:rsidRPr="00BF0A14" w:rsidDel="000A343E" w:rsidRDefault="000E5B13" w:rsidP="004148FF">
            <w:pPr>
              <w:pStyle w:val="TAL"/>
              <w:rPr>
                <w:del w:id="17956" w:author="MCC160" w:date="2022-01-26T16:18:00Z"/>
              </w:rPr>
            </w:pPr>
          </w:p>
        </w:tc>
      </w:tr>
      <w:tr w:rsidR="000E5B13" w:rsidRPr="00BF0A14" w:rsidDel="000A343E" w14:paraId="031C69B0" w14:textId="37886C11" w:rsidTr="000A343E">
        <w:trPr>
          <w:del w:id="17957"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7958"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70CE22B" w14:textId="0F29EB19" w:rsidR="000E5B13" w:rsidRPr="00BF0A14" w:rsidDel="000A343E" w:rsidRDefault="000E5B13" w:rsidP="004148FF">
            <w:pPr>
              <w:pStyle w:val="TAL"/>
              <w:rPr>
                <w:del w:id="17959" w:author="MCC160" w:date="2022-01-26T16:18:00Z"/>
              </w:rPr>
            </w:pPr>
            <w:del w:id="17960" w:author="MCC160" w:date="2022-01-26T16:18:00Z">
              <w:r w:rsidRPr="00BF0A14" w:rsidDel="000A343E">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Change w:id="1796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44D6E87" w14:textId="562CDE12" w:rsidR="000E5B13" w:rsidRPr="00BF0A14" w:rsidDel="000A343E" w:rsidRDefault="000E5B13" w:rsidP="004148FF">
            <w:pPr>
              <w:pStyle w:val="TAL"/>
              <w:rPr>
                <w:del w:id="17962"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7963"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99601E4" w14:textId="12503707" w:rsidR="000E5B13" w:rsidRPr="00BF0A14" w:rsidDel="000A343E" w:rsidRDefault="000E5B13" w:rsidP="004148FF">
            <w:pPr>
              <w:pStyle w:val="TAL"/>
              <w:rPr>
                <w:del w:id="17964"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7965"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1AD3614C" w14:textId="2A5BBCE5" w:rsidR="000E5B13" w:rsidRPr="00BF0A14" w:rsidDel="000A343E" w:rsidRDefault="000E5B13" w:rsidP="004148FF">
            <w:pPr>
              <w:pStyle w:val="TAL"/>
              <w:rPr>
                <w:del w:id="17966"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796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3A484F71" w14:textId="1C6A5D42" w:rsidR="000E5B13" w:rsidRPr="00BF0A14" w:rsidDel="000A343E" w:rsidRDefault="000E5B13" w:rsidP="004148FF">
            <w:pPr>
              <w:pStyle w:val="TAL"/>
              <w:rPr>
                <w:del w:id="17968" w:author="MCC160" w:date="2022-01-26T16:18:00Z"/>
              </w:rPr>
            </w:pPr>
          </w:p>
        </w:tc>
      </w:tr>
      <w:tr w:rsidR="000E5B13" w:rsidRPr="00BF0A14" w:rsidDel="000A343E" w14:paraId="4ED67A6E" w14:textId="1841D3C1" w:rsidTr="000A343E">
        <w:trPr>
          <w:del w:id="17969"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7970"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740F2AEC" w14:textId="1E4C0902" w:rsidR="000E5B13" w:rsidRPr="00BF0A14" w:rsidDel="000A343E" w:rsidRDefault="000E5B13" w:rsidP="004148FF">
            <w:pPr>
              <w:pStyle w:val="TAL"/>
              <w:rPr>
                <w:del w:id="17971" w:author="MCC160" w:date="2022-01-26T16:18:00Z"/>
              </w:rPr>
            </w:pPr>
            <w:del w:id="17972" w:author="MCC160" w:date="2022-01-26T16:18:00Z">
              <w:r w:rsidRPr="00BF0A14" w:rsidDel="000A343E">
                <w:delText xml:space="preserve">    uri</w:delText>
              </w:r>
            </w:del>
          </w:p>
        </w:tc>
        <w:tc>
          <w:tcPr>
            <w:tcW w:w="2127" w:type="dxa"/>
            <w:tcBorders>
              <w:top w:val="single" w:sz="4" w:space="0" w:color="auto"/>
              <w:left w:val="single" w:sz="4" w:space="0" w:color="auto"/>
              <w:bottom w:val="single" w:sz="4" w:space="0" w:color="auto"/>
              <w:right w:val="single" w:sz="4" w:space="0" w:color="auto"/>
            </w:tcBorders>
            <w:hideMark/>
            <w:tcPrChange w:id="17973"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04EEA377" w14:textId="015C1F99" w:rsidR="000E5B13" w:rsidRPr="00BF0A14" w:rsidDel="000A343E" w:rsidRDefault="000E5B13" w:rsidP="004148FF">
            <w:pPr>
              <w:pStyle w:val="TAL"/>
              <w:rPr>
                <w:del w:id="17974" w:author="MCC160" w:date="2022-01-26T16:18:00Z"/>
              </w:rPr>
            </w:pPr>
            <w:del w:id="17975" w:author="MCC160" w:date="2022-01-26T16:18:00Z">
              <w:r w:rsidRPr="00BF0A14" w:rsidDel="000A343E">
                <w:rPr>
                  <w:lang w:eastAsia="ko-KR"/>
                </w:rPr>
                <w:delText>px_MCDATA_MSF</w:delText>
              </w:r>
            </w:del>
          </w:p>
        </w:tc>
        <w:tc>
          <w:tcPr>
            <w:tcW w:w="2127" w:type="dxa"/>
            <w:tcBorders>
              <w:top w:val="single" w:sz="4" w:space="0" w:color="auto"/>
              <w:left w:val="single" w:sz="4" w:space="0" w:color="auto"/>
              <w:bottom w:val="single" w:sz="4" w:space="0" w:color="auto"/>
              <w:right w:val="single" w:sz="4" w:space="0" w:color="auto"/>
            </w:tcBorders>
            <w:hideMark/>
            <w:tcPrChange w:id="17976"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5201BCDC" w14:textId="3E61A178" w:rsidR="000E5B13" w:rsidRPr="00BF0A14" w:rsidDel="000A343E" w:rsidRDefault="000E5B13" w:rsidP="004148FF">
            <w:pPr>
              <w:pStyle w:val="TAL"/>
              <w:rPr>
                <w:del w:id="17977" w:author="MCC160" w:date="2022-01-26T16:18:00Z"/>
                <w:color w:val="000000"/>
              </w:rPr>
            </w:pPr>
            <w:del w:id="17978" w:author="MCC160" w:date="2022-01-26T16:18:00Z">
              <w:r w:rsidRPr="00BF0A14" w:rsidDel="000A343E">
                <w:rPr>
                  <w:rFonts w:eastAsia="Malgun Gothic"/>
                </w:rPr>
                <w:delText>The absolute URI identifying the resource on a media storage function</w:delText>
              </w:r>
            </w:del>
          </w:p>
        </w:tc>
        <w:tc>
          <w:tcPr>
            <w:tcW w:w="1419" w:type="dxa"/>
            <w:tcBorders>
              <w:top w:val="single" w:sz="4" w:space="0" w:color="auto"/>
              <w:left w:val="single" w:sz="4" w:space="0" w:color="auto"/>
              <w:bottom w:val="single" w:sz="4" w:space="0" w:color="auto"/>
              <w:right w:val="single" w:sz="4" w:space="0" w:color="auto"/>
            </w:tcBorders>
            <w:hideMark/>
            <w:tcPrChange w:id="17979"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27B71958" w14:textId="33206447" w:rsidR="000E5B13" w:rsidRPr="00BF0A14" w:rsidDel="000A343E" w:rsidRDefault="000E5B13" w:rsidP="004148FF">
            <w:pPr>
              <w:pStyle w:val="TAL"/>
              <w:rPr>
                <w:del w:id="17980" w:author="MCC160" w:date="2022-01-26T16:18:00Z"/>
              </w:rPr>
            </w:pPr>
            <w:del w:id="17981" w:author="MCC160" w:date="2022-01-26T16:18:00Z">
              <w:r w:rsidRPr="00BF0A14" w:rsidDel="000A343E">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7982"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3653FB25" w14:textId="7CB3C963" w:rsidR="000E5B13" w:rsidRPr="00BF0A14" w:rsidDel="000A343E" w:rsidRDefault="000E5B13" w:rsidP="004148FF">
            <w:pPr>
              <w:pStyle w:val="TAL"/>
              <w:rPr>
                <w:del w:id="17983" w:author="MCC160" w:date="2022-01-26T16:18:00Z"/>
              </w:rPr>
            </w:pPr>
          </w:p>
        </w:tc>
      </w:tr>
      <w:tr w:rsidR="000E5B13" w:rsidRPr="00BF0A14" w:rsidDel="000A343E" w14:paraId="41B30DFD" w14:textId="2080CD9C" w:rsidTr="000A343E">
        <w:trPr>
          <w:del w:id="17984"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7985"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1523AC73" w14:textId="37326D76" w:rsidR="000E5B13" w:rsidRPr="00BF0A14" w:rsidDel="000A343E" w:rsidRDefault="000E5B13" w:rsidP="004148FF">
            <w:pPr>
              <w:pStyle w:val="TAL"/>
              <w:rPr>
                <w:del w:id="17986" w:author="MCC160" w:date="2022-01-26T16:18:00Z"/>
                <w:b/>
              </w:rPr>
            </w:pPr>
            <w:del w:id="17987" w:author="MCC160" w:date="2022-01-26T16:18:00Z">
              <w:r w:rsidRPr="00BF0A14" w:rsidDel="000A343E">
                <w:rPr>
                  <w:b/>
                </w:rPr>
                <w:delText>Authorization</w:delText>
              </w:r>
            </w:del>
          </w:p>
        </w:tc>
        <w:tc>
          <w:tcPr>
            <w:tcW w:w="2127" w:type="dxa"/>
            <w:tcBorders>
              <w:top w:val="single" w:sz="4" w:space="0" w:color="auto"/>
              <w:left w:val="single" w:sz="4" w:space="0" w:color="auto"/>
              <w:bottom w:val="single" w:sz="4" w:space="0" w:color="auto"/>
              <w:right w:val="single" w:sz="4" w:space="0" w:color="auto"/>
            </w:tcBorders>
            <w:tcPrChange w:id="1798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149B6D21" w14:textId="249E175E" w:rsidR="000E5B13" w:rsidRPr="00BF0A14" w:rsidDel="000A343E" w:rsidRDefault="000E5B13" w:rsidP="004148FF">
            <w:pPr>
              <w:pStyle w:val="TAL"/>
              <w:rPr>
                <w:del w:id="17989" w:author="MCC160" w:date="2022-01-26T16:18:00Z"/>
              </w:rPr>
            </w:pPr>
          </w:p>
        </w:tc>
        <w:tc>
          <w:tcPr>
            <w:tcW w:w="2127" w:type="dxa"/>
            <w:tcBorders>
              <w:top w:val="single" w:sz="4" w:space="0" w:color="auto"/>
              <w:left w:val="single" w:sz="4" w:space="0" w:color="auto"/>
              <w:bottom w:val="single" w:sz="4" w:space="0" w:color="auto"/>
              <w:right w:val="single" w:sz="4" w:space="0" w:color="auto"/>
            </w:tcBorders>
            <w:hideMark/>
            <w:tcPrChange w:id="17990"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29B64B0E" w14:textId="11F59014" w:rsidR="000E5B13" w:rsidRPr="00BF0A14" w:rsidDel="000A343E" w:rsidRDefault="000E5B13" w:rsidP="004148FF">
            <w:pPr>
              <w:pStyle w:val="TAL"/>
              <w:rPr>
                <w:del w:id="17991" w:author="MCC160" w:date="2022-01-26T16:18:00Z"/>
              </w:rPr>
            </w:pPr>
            <w:del w:id="17992" w:author="MCC160" w:date="2022-01-26T16:18:00Z">
              <w:r w:rsidRPr="00BF0A14" w:rsidDel="000A343E">
                <w:delText>The HTTP client encodes the MCData ID in the bearer access token of the Authorization header field of an HTTP request as specified in TS 24.482 [12].</w:delText>
              </w:r>
            </w:del>
          </w:p>
        </w:tc>
        <w:tc>
          <w:tcPr>
            <w:tcW w:w="1419" w:type="dxa"/>
            <w:tcBorders>
              <w:top w:val="single" w:sz="4" w:space="0" w:color="auto"/>
              <w:left w:val="single" w:sz="4" w:space="0" w:color="auto"/>
              <w:bottom w:val="single" w:sz="4" w:space="0" w:color="auto"/>
              <w:right w:val="single" w:sz="4" w:space="0" w:color="auto"/>
            </w:tcBorders>
            <w:tcPrChange w:id="1799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516A172D" w14:textId="1B698D8C" w:rsidR="000E5B13" w:rsidRPr="00BF0A14" w:rsidDel="000A343E" w:rsidRDefault="000E5B13" w:rsidP="004148FF">
            <w:pPr>
              <w:pStyle w:val="TAL"/>
              <w:rPr>
                <w:del w:id="17994" w:author="MCC160" w:date="2022-01-26T16:18:00Z"/>
              </w:rPr>
            </w:pPr>
            <w:del w:id="17995" w:author="MCC160" w:date="2022-01-26T16:18:00Z">
              <w:r w:rsidRPr="00BF0A14" w:rsidDel="000A343E">
                <w:delText>TS 24.482 [12], clause A.2.3</w:delText>
              </w:r>
            </w:del>
          </w:p>
        </w:tc>
        <w:tc>
          <w:tcPr>
            <w:tcW w:w="1135" w:type="dxa"/>
            <w:tcBorders>
              <w:top w:val="single" w:sz="4" w:space="0" w:color="auto"/>
              <w:left w:val="single" w:sz="4" w:space="0" w:color="auto"/>
              <w:bottom w:val="single" w:sz="4" w:space="0" w:color="auto"/>
              <w:right w:val="single" w:sz="4" w:space="0" w:color="auto"/>
            </w:tcBorders>
            <w:tcPrChange w:id="17996"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E07F0F0" w14:textId="3B68047C" w:rsidR="000E5B13" w:rsidRPr="00BF0A14" w:rsidDel="000A343E" w:rsidRDefault="000E5B13" w:rsidP="004148FF">
            <w:pPr>
              <w:pStyle w:val="TAL"/>
              <w:rPr>
                <w:del w:id="17997" w:author="MCC160" w:date="2022-01-26T16:18:00Z"/>
              </w:rPr>
            </w:pPr>
          </w:p>
        </w:tc>
      </w:tr>
      <w:tr w:rsidR="000E5B13" w:rsidRPr="00BF0A14" w:rsidDel="000A343E" w14:paraId="3F13168B" w14:textId="75650E9A" w:rsidTr="000A343E">
        <w:trPr>
          <w:del w:id="17998"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7999"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0D2C84D8" w14:textId="62C7CF27" w:rsidR="000E5B13" w:rsidRPr="00BF0A14" w:rsidDel="000A343E" w:rsidRDefault="000E5B13" w:rsidP="004148FF">
            <w:pPr>
              <w:keepNext/>
              <w:keepLines/>
              <w:spacing w:after="0"/>
              <w:rPr>
                <w:del w:id="18000" w:author="MCC160" w:date="2022-01-26T16:18:00Z"/>
                <w:rFonts w:ascii="Arial" w:hAnsi="Arial"/>
                <w:bCs/>
                <w:sz w:val="18"/>
              </w:rPr>
            </w:pPr>
            <w:del w:id="18001" w:author="MCC160" w:date="2022-01-26T16:18:00Z">
              <w:r w:rsidRPr="00BF0A14" w:rsidDel="000A343E">
                <w:rPr>
                  <w:rFonts w:ascii="Arial" w:hAnsi="Arial"/>
                  <w:bCs/>
                  <w:sz w:val="18"/>
                </w:rPr>
                <w:delText xml:space="preserve">  authentication-scheme</w:delText>
              </w:r>
            </w:del>
          </w:p>
        </w:tc>
        <w:tc>
          <w:tcPr>
            <w:tcW w:w="2127" w:type="dxa"/>
            <w:tcBorders>
              <w:top w:val="single" w:sz="4" w:space="0" w:color="auto"/>
              <w:left w:val="single" w:sz="4" w:space="0" w:color="auto"/>
              <w:bottom w:val="single" w:sz="4" w:space="0" w:color="auto"/>
              <w:right w:val="single" w:sz="4" w:space="0" w:color="auto"/>
            </w:tcBorders>
            <w:hideMark/>
            <w:tcPrChange w:id="18002"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7FF11573" w14:textId="4047F23A" w:rsidR="000E5B13" w:rsidRPr="00BF0A14" w:rsidDel="000A343E" w:rsidRDefault="000E5B13" w:rsidP="004148FF">
            <w:pPr>
              <w:keepNext/>
              <w:keepLines/>
              <w:spacing w:after="0"/>
              <w:rPr>
                <w:del w:id="18003" w:author="MCC160" w:date="2022-01-26T16:18:00Z"/>
                <w:rFonts w:ascii="Arial" w:hAnsi="Arial"/>
                <w:sz w:val="18"/>
              </w:rPr>
            </w:pPr>
            <w:del w:id="18004" w:author="MCC160" w:date="2022-01-26T16:18:00Z">
              <w:r w:rsidRPr="00BF0A14" w:rsidDel="000A343E">
                <w:rPr>
                  <w:rFonts w:ascii="Arial" w:hAnsi="Arial"/>
                  <w:sz w:val="18"/>
                </w:rPr>
                <w:delText>"Bearer"</w:delText>
              </w:r>
            </w:del>
          </w:p>
        </w:tc>
        <w:tc>
          <w:tcPr>
            <w:tcW w:w="2127" w:type="dxa"/>
            <w:tcBorders>
              <w:top w:val="single" w:sz="4" w:space="0" w:color="auto"/>
              <w:left w:val="single" w:sz="4" w:space="0" w:color="auto"/>
              <w:bottom w:val="single" w:sz="4" w:space="0" w:color="auto"/>
              <w:right w:val="single" w:sz="4" w:space="0" w:color="auto"/>
            </w:tcBorders>
            <w:tcPrChange w:id="18005"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5ED0EBD0" w14:textId="23247BBB" w:rsidR="000E5B13" w:rsidRPr="00BF0A14" w:rsidDel="000A343E" w:rsidRDefault="000E5B13" w:rsidP="004148FF">
            <w:pPr>
              <w:keepNext/>
              <w:keepLines/>
              <w:spacing w:after="0"/>
              <w:rPr>
                <w:del w:id="18006" w:author="MCC160" w:date="2022-01-26T16:1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8007"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0FF38154" w14:textId="49AB748C" w:rsidR="000E5B13" w:rsidRPr="00BF0A14" w:rsidDel="000A343E" w:rsidRDefault="000E5B13" w:rsidP="004148FF">
            <w:pPr>
              <w:keepNext/>
              <w:keepLines/>
              <w:spacing w:after="0"/>
              <w:rPr>
                <w:del w:id="18008" w:author="MCC160" w:date="2022-01-26T16:1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8009"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0BB5232C" w14:textId="51A300DD" w:rsidR="000E5B13" w:rsidRPr="00BF0A14" w:rsidDel="000A343E" w:rsidRDefault="000E5B13" w:rsidP="004148FF">
            <w:pPr>
              <w:keepNext/>
              <w:keepLines/>
              <w:spacing w:after="0"/>
              <w:rPr>
                <w:del w:id="18010" w:author="MCC160" w:date="2022-01-26T16:18:00Z"/>
                <w:rFonts w:ascii="Arial" w:hAnsi="Arial"/>
                <w:sz w:val="18"/>
              </w:rPr>
            </w:pPr>
          </w:p>
        </w:tc>
      </w:tr>
      <w:tr w:rsidR="000E5B13" w:rsidRPr="00BF0A14" w:rsidDel="000A343E" w14:paraId="6FB82F08" w14:textId="1A0C9C36" w:rsidTr="000A343E">
        <w:trPr>
          <w:del w:id="18011"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12"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A5497E1" w14:textId="07AF155A" w:rsidR="000E5B13" w:rsidRPr="00BF0A14" w:rsidDel="000A343E" w:rsidRDefault="000E5B13" w:rsidP="004148FF">
            <w:pPr>
              <w:keepNext/>
              <w:keepLines/>
              <w:spacing w:after="0"/>
              <w:rPr>
                <w:del w:id="18013" w:author="MCC160" w:date="2022-01-26T16:18:00Z"/>
                <w:rFonts w:ascii="Arial" w:hAnsi="Arial"/>
                <w:sz w:val="18"/>
              </w:rPr>
            </w:pPr>
            <w:del w:id="18014" w:author="MCC160" w:date="2022-01-26T16:18:00Z">
              <w:r w:rsidRPr="00BF0A14" w:rsidDel="000A343E">
                <w:rPr>
                  <w:rFonts w:ascii="Arial" w:hAnsi="Arial"/>
                  <w:sz w:val="18"/>
                </w:rPr>
                <w:delText xml:space="preserve">  b64token</w:delText>
              </w:r>
            </w:del>
          </w:p>
        </w:tc>
        <w:tc>
          <w:tcPr>
            <w:tcW w:w="2127" w:type="dxa"/>
            <w:tcBorders>
              <w:top w:val="single" w:sz="4" w:space="0" w:color="auto"/>
              <w:left w:val="single" w:sz="4" w:space="0" w:color="auto"/>
              <w:bottom w:val="single" w:sz="4" w:space="0" w:color="auto"/>
              <w:right w:val="single" w:sz="4" w:space="0" w:color="auto"/>
            </w:tcBorders>
            <w:hideMark/>
            <w:tcPrChange w:id="18015"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7A537437" w14:textId="4CA0F74D" w:rsidR="000E5B13" w:rsidRPr="00BF0A14" w:rsidDel="000A343E" w:rsidRDefault="000E5B13" w:rsidP="004148FF">
            <w:pPr>
              <w:keepNext/>
              <w:keepLines/>
              <w:spacing w:after="0"/>
              <w:rPr>
                <w:del w:id="18016" w:author="MCC160" w:date="2022-01-26T16:18:00Z"/>
                <w:rFonts w:ascii="Arial" w:hAnsi="Arial"/>
                <w:sz w:val="18"/>
              </w:rPr>
            </w:pPr>
            <w:del w:id="18017" w:author="MCC160" w:date="2022-01-26T16:18:00Z">
              <w:r w:rsidRPr="00BF0A14" w:rsidDel="000A343E">
                <w:rPr>
                  <w:rFonts w:ascii="Arial" w:hAnsi="Arial"/>
                  <w:sz w:val="18"/>
                </w:rPr>
                <w:delText>Access token as assigned to the UE by Token Response</w:delText>
              </w:r>
            </w:del>
          </w:p>
        </w:tc>
        <w:tc>
          <w:tcPr>
            <w:tcW w:w="2127" w:type="dxa"/>
            <w:tcBorders>
              <w:top w:val="single" w:sz="4" w:space="0" w:color="auto"/>
              <w:left w:val="single" w:sz="4" w:space="0" w:color="auto"/>
              <w:bottom w:val="single" w:sz="4" w:space="0" w:color="auto"/>
              <w:right w:val="single" w:sz="4" w:space="0" w:color="auto"/>
            </w:tcBorders>
            <w:tcPrChange w:id="1801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6E9E6E3E" w14:textId="563C32F7" w:rsidR="000E5B13" w:rsidRPr="00BF0A14" w:rsidDel="000A343E" w:rsidRDefault="000E5B13" w:rsidP="004148FF">
            <w:pPr>
              <w:keepNext/>
              <w:keepLines/>
              <w:spacing w:after="0"/>
              <w:rPr>
                <w:del w:id="18019" w:author="MCC160" w:date="2022-01-26T16:1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8020"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EF841ED" w14:textId="5E7C2072" w:rsidR="000E5B13" w:rsidRPr="00BF0A14" w:rsidDel="000A343E" w:rsidRDefault="000E5B13" w:rsidP="004148FF">
            <w:pPr>
              <w:keepNext/>
              <w:keepLines/>
              <w:spacing w:after="0"/>
              <w:rPr>
                <w:del w:id="18021" w:author="MCC160" w:date="2022-01-26T16:1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8022"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2505EF40" w14:textId="5AF592C6" w:rsidR="000E5B13" w:rsidRPr="00BF0A14" w:rsidDel="000A343E" w:rsidRDefault="000E5B13" w:rsidP="004148FF">
            <w:pPr>
              <w:keepNext/>
              <w:keepLines/>
              <w:spacing w:after="0"/>
              <w:rPr>
                <w:del w:id="18023" w:author="MCC160" w:date="2022-01-26T16:18:00Z"/>
                <w:rFonts w:ascii="Arial" w:hAnsi="Arial"/>
                <w:sz w:val="18"/>
              </w:rPr>
            </w:pPr>
          </w:p>
        </w:tc>
      </w:tr>
      <w:tr w:rsidR="000E5B13" w:rsidRPr="00BF0A14" w:rsidDel="000A343E" w14:paraId="7FC24FCE" w14:textId="4CDEEF57" w:rsidTr="000A343E">
        <w:trPr>
          <w:del w:id="18024"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25"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07F13C5F" w14:textId="2E798967" w:rsidR="000E5B13" w:rsidRPr="00BF0A14" w:rsidDel="000A343E" w:rsidRDefault="000E5B13" w:rsidP="004148FF">
            <w:pPr>
              <w:pStyle w:val="TAL"/>
              <w:rPr>
                <w:del w:id="18026" w:author="MCC160" w:date="2022-01-26T16:18:00Z"/>
                <w:rFonts w:cs="Arial"/>
                <w:b/>
                <w:bCs/>
                <w:szCs w:val="18"/>
              </w:rPr>
            </w:pPr>
            <w:del w:id="18027" w:author="MCC160" w:date="2022-01-26T16:18:00Z">
              <w:r w:rsidRPr="00BF0A14" w:rsidDel="000A343E">
                <w:rPr>
                  <w:rFonts w:cs="Arial"/>
                  <w:b/>
                  <w:bCs/>
                  <w:szCs w:val="18"/>
                </w:rPr>
                <w:delText>P-Asserted-Identity</w:delText>
              </w:r>
            </w:del>
          </w:p>
        </w:tc>
        <w:tc>
          <w:tcPr>
            <w:tcW w:w="2127" w:type="dxa"/>
            <w:tcBorders>
              <w:top w:val="single" w:sz="4" w:space="0" w:color="auto"/>
              <w:left w:val="single" w:sz="4" w:space="0" w:color="auto"/>
              <w:bottom w:val="single" w:sz="4" w:space="0" w:color="auto"/>
              <w:right w:val="single" w:sz="4" w:space="0" w:color="auto"/>
            </w:tcBorders>
            <w:tcPrChange w:id="1802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CA5C2BB" w14:textId="0798F430" w:rsidR="000E5B13" w:rsidRPr="00BF0A14" w:rsidDel="000A343E" w:rsidRDefault="000E5B13" w:rsidP="004148FF">
            <w:pPr>
              <w:pStyle w:val="TAL"/>
              <w:rPr>
                <w:del w:id="18029"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030"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0E2C5EF2" w14:textId="11DC78A8" w:rsidR="000E5B13" w:rsidRPr="00BF0A14" w:rsidDel="000A343E" w:rsidRDefault="000E5B13" w:rsidP="004148FF">
            <w:pPr>
              <w:pStyle w:val="TAL"/>
              <w:rPr>
                <w:del w:id="18031" w:author="MCC160" w:date="2022-01-26T16:18:00Z"/>
              </w:rPr>
            </w:pPr>
          </w:p>
        </w:tc>
        <w:tc>
          <w:tcPr>
            <w:tcW w:w="1419" w:type="dxa"/>
            <w:tcBorders>
              <w:top w:val="single" w:sz="4" w:space="0" w:color="auto"/>
              <w:left w:val="single" w:sz="4" w:space="0" w:color="auto"/>
              <w:bottom w:val="single" w:sz="4" w:space="0" w:color="auto"/>
              <w:right w:val="single" w:sz="4" w:space="0" w:color="auto"/>
            </w:tcBorders>
            <w:hideMark/>
            <w:tcPrChange w:id="18032"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574329AD" w14:textId="6BF70C53" w:rsidR="000E5B13" w:rsidRPr="00BF0A14" w:rsidDel="000A343E" w:rsidRDefault="000E5B13" w:rsidP="004148FF">
            <w:pPr>
              <w:pStyle w:val="TAL"/>
              <w:rPr>
                <w:del w:id="18033" w:author="MCC160" w:date="2022-01-26T16:18:00Z"/>
              </w:rPr>
            </w:pPr>
            <w:del w:id="18034" w:author="MCC160" w:date="2022-01-26T16:18:00Z">
              <w:r w:rsidRPr="00BF0A14" w:rsidDel="000A343E">
                <w:delText>TS 24.482 [12], clause A.2.3</w:delText>
              </w:r>
            </w:del>
          </w:p>
          <w:p w14:paraId="46A2C1CA" w14:textId="545FACBD" w:rsidR="000E5B13" w:rsidRPr="00BF0A14" w:rsidDel="000A343E" w:rsidRDefault="000E5B13" w:rsidP="004148FF">
            <w:pPr>
              <w:pStyle w:val="TAL"/>
              <w:rPr>
                <w:del w:id="18035" w:author="MCC160" w:date="2022-01-26T16:18:00Z"/>
              </w:rPr>
            </w:pPr>
            <w:del w:id="18036" w:author="MCC160" w:date="2022-01-26T16:18:00Z">
              <w:r w:rsidRPr="00BF0A14" w:rsidDel="000A343E">
                <w:delText>RFC 3325 [32]</w:delText>
              </w:r>
            </w:del>
          </w:p>
        </w:tc>
        <w:tc>
          <w:tcPr>
            <w:tcW w:w="1135" w:type="dxa"/>
            <w:tcBorders>
              <w:top w:val="single" w:sz="4" w:space="0" w:color="auto"/>
              <w:left w:val="single" w:sz="4" w:space="0" w:color="auto"/>
              <w:bottom w:val="single" w:sz="4" w:space="0" w:color="auto"/>
              <w:right w:val="single" w:sz="4" w:space="0" w:color="auto"/>
            </w:tcBorders>
            <w:tcPrChange w:id="1803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CF14A75" w14:textId="7572B6E2" w:rsidR="000E5B13" w:rsidRPr="00BF0A14" w:rsidDel="000A343E" w:rsidRDefault="000E5B13" w:rsidP="004148FF">
            <w:pPr>
              <w:pStyle w:val="TAL"/>
              <w:rPr>
                <w:del w:id="18038" w:author="MCC160" w:date="2022-01-26T16:18:00Z"/>
              </w:rPr>
            </w:pPr>
          </w:p>
        </w:tc>
      </w:tr>
      <w:tr w:rsidR="000E5B13" w:rsidRPr="00BF0A14" w:rsidDel="000A343E" w14:paraId="3512E3D7" w14:textId="59A8966A" w:rsidTr="000A343E">
        <w:trPr>
          <w:del w:id="18039"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40"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C7C81DA" w14:textId="0FD06CC7" w:rsidR="000E5B13" w:rsidRPr="00BF0A14" w:rsidDel="000A343E" w:rsidRDefault="000E5B13" w:rsidP="004148FF">
            <w:pPr>
              <w:pStyle w:val="TAL"/>
              <w:rPr>
                <w:del w:id="18041" w:author="MCC160" w:date="2022-01-26T16:18:00Z"/>
                <w:rFonts w:cs="Arial"/>
                <w:bCs/>
                <w:szCs w:val="18"/>
              </w:rPr>
            </w:pPr>
            <w:del w:id="18042" w:author="MCC160" w:date="2022-01-26T16:18:00Z">
              <w:r w:rsidRPr="00BF0A14" w:rsidDel="000A343E">
                <w:rPr>
                  <w:rFonts w:cs="Arial"/>
                  <w:szCs w:val="18"/>
                </w:rPr>
                <w:delText xml:space="preserve">  addr-spec</w:delText>
              </w:r>
            </w:del>
          </w:p>
        </w:tc>
        <w:tc>
          <w:tcPr>
            <w:tcW w:w="2127" w:type="dxa"/>
            <w:tcBorders>
              <w:top w:val="single" w:sz="4" w:space="0" w:color="auto"/>
              <w:left w:val="single" w:sz="4" w:space="0" w:color="auto"/>
              <w:bottom w:val="single" w:sz="4" w:space="0" w:color="auto"/>
              <w:right w:val="single" w:sz="4" w:space="0" w:color="auto"/>
            </w:tcBorders>
            <w:tcPrChange w:id="18043"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F8E7751" w14:textId="49E9B9D3" w:rsidR="000E5B13" w:rsidRPr="00BF0A14" w:rsidDel="000A343E" w:rsidRDefault="000E5B13" w:rsidP="004148FF">
            <w:pPr>
              <w:pStyle w:val="TAL"/>
              <w:rPr>
                <w:del w:id="18044"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045"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07842037" w14:textId="268AC1F3" w:rsidR="000E5B13" w:rsidRPr="00BF0A14" w:rsidDel="000A343E" w:rsidRDefault="000E5B13" w:rsidP="004148FF">
            <w:pPr>
              <w:pStyle w:val="TAL"/>
              <w:rPr>
                <w:del w:id="18046"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047"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72D4A3E3" w14:textId="343F4924" w:rsidR="000E5B13" w:rsidRPr="00BF0A14" w:rsidDel="000A343E" w:rsidRDefault="000E5B13" w:rsidP="004148FF">
            <w:pPr>
              <w:pStyle w:val="TAL"/>
              <w:rPr>
                <w:del w:id="18048"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049"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2A0275C" w14:textId="7AE5B6F4" w:rsidR="000E5B13" w:rsidRPr="00BF0A14" w:rsidDel="000A343E" w:rsidRDefault="000E5B13" w:rsidP="004148FF">
            <w:pPr>
              <w:pStyle w:val="TAL"/>
              <w:rPr>
                <w:del w:id="18050" w:author="MCC160" w:date="2022-01-26T16:18:00Z"/>
              </w:rPr>
            </w:pPr>
          </w:p>
        </w:tc>
      </w:tr>
      <w:tr w:rsidR="000E5B13" w:rsidRPr="00BF0A14" w:rsidDel="000A343E" w14:paraId="2669A925" w14:textId="3BECC8B4" w:rsidTr="000A343E">
        <w:trPr>
          <w:del w:id="18051"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52"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30BB8CC4" w14:textId="01DB53FC" w:rsidR="000E5B13" w:rsidRPr="00BF0A14" w:rsidDel="000A343E" w:rsidRDefault="000E5B13" w:rsidP="004148FF">
            <w:pPr>
              <w:pStyle w:val="TAL"/>
              <w:rPr>
                <w:del w:id="18053" w:author="MCC160" w:date="2022-01-26T16:18:00Z"/>
                <w:rFonts w:cs="Arial"/>
                <w:szCs w:val="18"/>
              </w:rPr>
            </w:pPr>
            <w:del w:id="18054" w:author="MCC160" w:date="2022-01-26T16:18:00Z">
              <w:r w:rsidRPr="00BF0A14" w:rsidDel="000A343E">
                <w:rPr>
                  <w:rFonts w:cs="Arial"/>
                  <w:szCs w:val="18"/>
                </w:rPr>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hideMark/>
            <w:tcPrChange w:id="18055"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261416FE" w14:textId="4ADE02F4" w:rsidR="000E5B13" w:rsidRPr="00BF0A14" w:rsidDel="000A343E" w:rsidRDefault="000E5B13" w:rsidP="004148FF">
            <w:pPr>
              <w:pStyle w:val="TAL"/>
              <w:rPr>
                <w:del w:id="18056" w:author="MCC160" w:date="2022-01-26T16:18:00Z"/>
              </w:rPr>
            </w:pPr>
            <w:del w:id="18057" w:author="MCC160" w:date="2022-01-26T16:18: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18058"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6BC2D54E" w14:textId="00FFA432" w:rsidR="000E5B13" w:rsidRPr="00BF0A14" w:rsidDel="000A343E" w:rsidRDefault="000E5B13" w:rsidP="004148FF">
            <w:pPr>
              <w:pStyle w:val="TAL"/>
              <w:rPr>
                <w:del w:id="18059" w:author="MCC160" w:date="2022-01-26T16:18:00Z"/>
              </w:rPr>
            </w:pPr>
            <w:del w:id="18060" w:author="MCC160" w:date="2022-01-26T16:18:00Z">
              <w:r w:rsidRPr="00BF0A14" w:rsidDel="000A343E">
                <w:delText>The URI of the UE</w:delText>
              </w:r>
            </w:del>
          </w:p>
        </w:tc>
        <w:tc>
          <w:tcPr>
            <w:tcW w:w="1419" w:type="dxa"/>
            <w:tcBorders>
              <w:top w:val="single" w:sz="4" w:space="0" w:color="auto"/>
              <w:left w:val="single" w:sz="4" w:space="0" w:color="auto"/>
              <w:bottom w:val="single" w:sz="4" w:space="0" w:color="auto"/>
              <w:right w:val="single" w:sz="4" w:space="0" w:color="auto"/>
            </w:tcBorders>
            <w:tcPrChange w:id="18061"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C7DF2AB" w14:textId="6A4AB4C7" w:rsidR="000E5B13" w:rsidRPr="00BF0A14" w:rsidDel="000A343E" w:rsidRDefault="000E5B13" w:rsidP="004148FF">
            <w:pPr>
              <w:pStyle w:val="TAL"/>
              <w:rPr>
                <w:del w:id="18062"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063"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76D36229" w14:textId="4F063359" w:rsidR="000E5B13" w:rsidRPr="00BF0A14" w:rsidDel="000A343E" w:rsidRDefault="000E5B13" w:rsidP="004148FF">
            <w:pPr>
              <w:pStyle w:val="TAL"/>
              <w:rPr>
                <w:del w:id="18064" w:author="MCC160" w:date="2022-01-26T16:18:00Z"/>
              </w:rPr>
            </w:pPr>
          </w:p>
        </w:tc>
      </w:tr>
      <w:tr w:rsidR="000E5B13" w:rsidRPr="00BF0A14" w:rsidDel="000A343E" w14:paraId="2BBDE402" w14:textId="0417C231" w:rsidTr="000A343E">
        <w:trPr>
          <w:del w:id="18065"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66"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3E8AB9CC" w14:textId="781CA4D5" w:rsidR="000E5B13" w:rsidRPr="00BF0A14" w:rsidDel="000A343E" w:rsidRDefault="000E5B13" w:rsidP="004148FF">
            <w:pPr>
              <w:pStyle w:val="TAL"/>
              <w:rPr>
                <w:del w:id="18067" w:author="MCC160" w:date="2022-01-26T16:18:00Z"/>
                <w:b/>
                <w:bCs/>
              </w:rPr>
            </w:pPr>
            <w:del w:id="18068" w:author="MCC160" w:date="2022-01-26T16:18:00Z">
              <w:r w:rsidRPr="00BF0A14" w:rsidDel="000A343E">
                <w:rPr>
                  <w:b/>
                  <w:bCs/>
                </w:rPr>
                <w:delText>Host</w:delText>
              </w:r>
            </w:del>
          </w:p>
        </w:tc>
        <w:tc>
          <w:tcPr>
            <w:tcW w:w="2127" w:type="dxa"/>
            <w:tcBorders>
              <w:top w:val="single" w:sz="4" w:space="0" w:color="auto"/>
              <w:left w:val="single" w:sz="4" w:space="0" w:color="auto"/>
              <w:bottom w:val="single" w:sz="4" w:space="0" w:color="auto"/>
              <w:right w:val="single" w:sz="4" w:space="0" w:color="auto"/>
            </w:tcBorders>
            <w:tcPrChange w:id="1806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6B069A47" w14:textId="7DEC7EE7" w:rsidR="000E5B13" w:rsidRPr="00BF0A14" w:rsidDel="000A343E" w:rsidRDefault="000E5B13" w:rsidP="004148FF">
            <w:pPr>
              <w:pStyle w:val="TAL"/>
              <w:rPr>
                <w:del w:id="18070"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07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7598775" w14:textId="74CD6A1D" w:rsidR="000E5B13" w:rsidRPr="00BF0A14" w:rsidDel="000A343E" w:rsidRDefault="000E5B13" w:rsidP="004148FF">
            <w:pPr>
              <w:pStyle w:val="TAL"/>
              <w:rPr>
                <w:del w:id="18072"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07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0AE8279" w14:textId="076CC0AB" w:rsidR="000E5B13" w:rsidRPr="00BF0A14" w:rsidDel="000A343E" w:rsidRDefault="000E5B13" w:rsidP="004148FF">
            <w:pPr>
              <w:pStyle w:val="TAL"/>
              <w:rPr>
                <w:del w:id="18074"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075"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01D03640" w14:textId="72280369" w:rsidR="000E5B13" w:rsidRPr="00BF0A14" w:rsidDel="000A343E" w:rsidRDefault="000E5B13" w:rsidP="004148FF">
            <w:pPr>
              <w:pStyle w:val="TAL"/>
              <w:rPr>
                <w:del w:id="18076" w:author="MCC160" w:date="2022-01-26T16:18:00Z"/>
              </w:rPr>
            </w:pPr>
          </w:p>
        </w:tc>
      </w:tr>
      <w:tr w:rsidR="000E5B13" w:rsidRPr="00BF0A14" w:rsidDel="000A343E" w14:paraId="07DEDEF7" w14:textId="215284C5" w:rsidTr="000A343E">
        <w:trPr>
          <w:del w:id="18077" w:author="MCC160" w:date="2022-01-26T16:18:00Z"/>
        </w:trPr>
        <w:tc>
          <w:tcPr>
            <w:tcW w:w="2837" w:type="dxa"/>
            <w:tcBorders>
              <w:top w:val="single" w:sz="4" w:space="0" w:color="auto"/>
              <w:left w:val="single" w:sz="4" w:space="0" w:color="auto"/>
              <w:bottom w:val="single" w:sz="4" w:space="0" w:color="auto"/>
              <w:right w:val="single" w:sz="4" w:space="0" w:color="auto"/>
            </w:tcBorders>
            <w:tcPrChange w:id="18078" w:author="MCC160" w:date="2022-01-26T16:17:00Z">
              <w:tcPr>
                <w:tcW w:w="2835" w:type="dxa"/>
                <w:tcBorders>
                  <w:top w:val="single" w:sz="4" w:space="0" w:color="auto"/>
                  <w:left w:val="single" w:sz="4" w:space="0" w:color="auto"/>
                  <w:bottom w:val="single" w:sz="4" w:space="0" w:color="auto"/>
                  <w:right w:val="single" w:sz="4" w:space="0" w:color="auto"/>
                </w:tcBorders>
              </w:tcPr>
            </w:tcPrChange>
          </w:tcPr>
          <w:p w14:paraId="2EE0E165" w14:textId="1E818CC6" w:rsidR="000E5B13" w:rsidRPr="00BF0A14" w:rsidDel="000A343E" w:rsidRDefault="000E5B13" w:rsidP="004148FF">
            <w:pPr>
              <w:pStyle w:val="TAL"/>
              <w:rPr>
                <w:del w:id="18079" w:author="MCC160" w:date="2022-01-26T16:18:00Z"/>
              </w:rPr>
            </w:pPr>
          </w:p>
        </w:tc>
        <w:tc>
          <w:tcPr>
            <w:tcW w:w="2127" w:type="dxa"/>
            <w:tcBorders>
              <w:top w:val="single" w:sz="4" w:space="0" w:color="auto"/>
              <w:left w:val="single" w:sz="4" w:space="0" w:color="auto"/>
              <w:bottom w:val="single" w:sz="4" w:space="0" w:color="auto"/>
              <w:right w:val="single" w:sz="4" w:space="0" w:color="auto"/>
            </w:tcBorders>
            <w:hideMark/>
            <w:tcPrChange w:id="18080"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0433A0CF" w14:textId="4F65F9B0" w:rsidR="000E5B13" w:rsidRPr="00BF0A14" w:rsidDel="000A343E" w:rsidRDefault="000E5B13" w:rsidP="004148FF">
            <w:pPr>
              <w:pStyle w:val="TAL"/>
              <w:rPr>
                <w:del w:id="18081" w:author="MCC160" w:date="2022-01-26T16:18:00Z"/>
              </w:rPr>
            </w:pPr>
            <w:del w:id="18082" w:author="MCC160" w:date="2022-01-26T16:18:00Z">
              <w:r w:rsidRPr="00BF0A14" w:rsidDel="000A343E">
                <w:delText>px_MCDATA_MSF_Hostname</w:delText>
              </w:r>
            </w:del>
          </w:p>
        </w:tc>
        <w:tc>
          <w:tcPr>
            <w:tcW w:w="2127" w:type="dxa"/>
            <w:tcBorders>
              <w:top w:val="single" w:sz="4" w:space="0" w:color="auto"/>
              <w:left w:val="single" w:sz="4" w:space="0" w:color="auto"/>
              <w:bottom w:val="single" w:sz="4" w:space="0" w:color="auto"/>
              <w:right w:val="single" w:sz="4" w:space="0" w:color="auto"/>
            </w:tcBorders>
            <w:hideMark/>
            <w:tcPrChange w:id="18083"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4BACD2C1" w14:textId="2FE8AF6F" w:rsidR="000E5B13" w:rsidRPr="00BF0A14" w:rsidDel="000A343E" w:rsidRDefault="000E5B13" w:rsidP="004148FF">
            <w:pPr>
              <w:pStyle w:val="TAL"/>
              <w:rPr>
                <w:del w:id="18084" w:author="MCC160" w:date="2022-01-26T16:18:00Z"/>
              </w:rPr>
            </w:pPr>
            <w:del w:id="18085" w:author="MCC160" w:date="2022-01-26T16:18:00Z">
              <w:r w:rsidRPr="00BF0A14" w:rsidDel="000A343E">
                <w:rPr>
                  <w:rFonts w:eastAsia="Malgun Gothic"/>
                </w:rPr>
                <w:delText>hostname identifying the media storage function</w:delText>
              </w:r>
            </w:del>
          </w:p>
        </w:tc>
        <w:tc>
          <w:tcPr>
            <w:tcW w:w="1419" w:type="dxa"/>
            <w:tcBorders>
              <w:top w:val="single" w:sz="4" w:space="0" w:color="auto"/>
              <w:left w:val="single" w:sz="4" w:space="0" w:color="auto"/>
              <w:bottom w:val="single" w:sz="4" w:space="0" w:color="auto"/>
              <w:right w:val="single" w:sz="4" w:space="0" w:color="auto"/>
            </w:tcBorders>
            <w:hideMark/>
            <w:tcPrChange w:id="18086"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401E20BD" w14:textId="4C0D1BD4" w:rsidR="000E5B13" w:rsidRPr="00BF0A14" w:rsidDel="000A343E" w:rsidRDefault="000E5B13" w:rsidP="004148FF">
            <w:pPr>
              <w:pStyle w:val="TAL"/>
              <w:rPr>
                <w:del w:id="18087" w:author="MCC160" w:date="2022-01-26T16:18:00Z"/>
              </w:rPr>
            </w:pPr>
            <w:del w:id="18088" w:author="MCC160" w:date="2022-01-26T16:18:00Z">
              <w:r w:rsidRPr="00BF0A14" w:rsidDel="000A343E">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8089"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5EDAB858" w14:textId="2DF168E9" w:rsidR="000E5B13" w:rsidRPr="00BF0A14" w:rsidDel="000A343E" w:rsidRDefault="000E5B13" w:rsidP="004148FF">
            <w:pPr>
              <w:pStyle w:val="TAL"/>
              <w:rPr>
                <w:del w:id="18090" w:author="MCC160" w:date="2022-01-26T16:18:00Z"/>
              </w:rPr>
            </w:pPr>
          </w:p>
        </w:tc>
      </w:tr>
      <w:tr w:rsidR="000E5B13" w:rsidRPr="00BF0A14" w:rsidDel="000A343E" w14:paraId="07889F77" w14:textId="2805CF0C" w:rsidTr="000A343E">
        <w:trPr>
          <w:del w:id="18091"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092"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0C1C58CA" w14:textId="4F8BCB7F" w:rsidR="000E5B13" w:rsidRPr="00BF0A14" w:rsidDel="000A343E" w:rsidRDefault="000E5B13" w:rsidP="004148FF">
            <w:pPr>
              <w:pStyle w:val="TAL"/>
              <w:rPr>
                <w:del w:id="18093" w:author="MCC160" w:date="2022-01-26T16:18:00Z"/>
                <w:b/>
                <w:bCs/>
              </w:rPr>
            </w:pPr>
            <w:del w:id="18094" w:author="MCC160" w:date="2022-01-26T16:18:00Z">
              <w:r w:rsidRPr="00BF0A14" w:rsidDel="000A343E">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8095"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3686F38F" w14:textId="4E0DFCAB" w:rsidR="000E5B13" w:rsidRPr="00BF0A14" w:rsidDel="000A343E" w:rsidRDefault="000E5B13" w:rsidP="004148FF">
            <w:pPr>
              <w:pStyle w:val="TAL"/>
              <w:rPr>
                <w:del w:id="18096" w:author="MCC160" w:date="2022-01-26T16:18:00Z"/>
              </w:rPr>
            </w:pPr>
            <w:del w:id="18097" w:author="MCC160" w:date="2022-01-26T16:18:00Z">
              <w:r w:rsidRPr="00BF0A14" w:rsidDel="000A343E">
                <w:rPr>
                  <w:rFonts w:eastAsia="Calibri"/>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1809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23A74EF" w14:textId="09A2FC39" w:rsidR="000E5B13" w:rsidRPr="00BF0A14" w:rsidDel="000A343E" w:rsidRDefault="000E5B13" w:rsidP="004148FF">
            <w:pPr>
              <w:pStyle w:val="TAL"/>
              <w:rPr>
                <w:del w:id="18099"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00"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7A4F9AC" w14:textId="4CB2D0DA" w:rsidR="000E5B13" w:rsidRPr="00BF0A14" w:rsidDel="000A343E" w:rsidRDefault="000E5B13" w:rsidP="004148FF">
            <w:pPr>
              <w:pStyle w:val="TAL"/>
              <w:rPr>
                <w:del w:id="18101"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02"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1F0B1746" w14:textId="0303133D" w:rsidR="000E5B13" w:rsidRPr="00BF0A14" w:rsidDel="000A343E" w:rsidRDefault="000E5B13" w:rsidP="004148FF">
            <w:pPr>
              <w:pStyle w:val="TAL"/>
              <w:rPr>
                <w:del w:id="18103" w:author="MCC160" w:date="2022-01-26T16:18:00Z"/>
              </w:rPr>
            </w:pPr>
          </w:p>
        </w:tc>
      </w:tr>
      <w:tr w:rsidR="000E5B13" w:rsidRPr="00BF0A14" w:rsidDel="000A343E" w14:paraId="65851A37" w14:textId="48B2C61F" w:rsidTr="000A343E">
        <w:trPr>
          <w:del w:id="18104"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05"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1F5A5334" w14:textId="40EF3EEA" w:rsidR="000E5B13" w:rsidRPr="00BF0A14" w:rsidDel="000A343E" w:rsidRDefault="000E5B13" w:rsidP="004148FF">
            <w:pPr>
              <w:pStyle w:val="TAL"/>
              <w:rPr>
                <w:del w:id="18106" w:author="MCC160" w:date="2022-01-26T16:18:00Z"/>
              </w:rPr>
            </w:pPr>
            <w:del w:id="18107" w:author="MCC160" w:date="2022-01-26T16:18:00Z">
              <w:r w:rsidRPr="00BF0A14" w:rsidDel="000A343E">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18108"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6736A37E" w14:textId="74A1D804" w:rsidR="000E5B13" w:rsidRPr="00BF0A14" w:rsidDel="000A343E" w:rsidRDefault="000E5B13" w:rsidP="004148FF">
            <w:pPr>
              <w:pStyle w:val="TAL"/>
              <w:rPr>
                <w:del w:id="18109" w:author="MCC160" w:date="2022-01-26T16:18:00Z"/>
              </w:rPr>
            </w:pPr>
            <w:del w:id="18110" w:author="MCC160" w:date="2022-01-26T16:18:00Z">
              <w:r w:rsidRPr="00BF0A14" w:rsidDel="000A343E">
                <w:delText>length of message-body</w:delText>
              </w:r>
            </w:del>
          </w:p>
        </w:tc>
        <w:tc>
          <w:tcPr>
            <w:tcW w:w="2127" w:type="dxa"/>
            <w:tcBorders>
              <w:top w:val="single" w:sz="4" w:space="0" w:color="auto"/>
              <w:left w:val="single" w:sz="4" w:space="0" w:color="auto"/>
              <w:bottom w:val="single" w:sz="4" w:space="0" w:color="auto"/>
              <w:right w:val="single" w:sz="4" w:space="0" w:color="auto"/>
            </w:tcBorders>
            <w:tcPrChange w:id="1811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62AFC0E" w14:textId="7FE908F6" w:rsidR="000E5B13" w:rsidRPr="00BF0A14" w:rsidDel="000A343E" w:rsidRDefault="000E5B13" w:rsidP="004148FF">
            <w:pPr>
              <w:pStyle w:val="TAL"/>
              <w:rPr>
                <w:del w:id="18112"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1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A14726A" w14:textId="2A09BAC8" w:rsidR="000E5B13" w:rsidRPr="00BF0A14" w:rsidDel="000A343E" w:rsidRDefault="000E5B13" w:rsidP="004148FF">
            <w:pPr>
              <w:pStyle w:val="TAL"/>
              <w:rPr>
                <w:del w:id="18114"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15"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D76115D" w14:textId="524F5668" w:rsidR="000E5B13" w:rsidRPr="00BF0A14" w:rsidDel="000A343E" w:rsidRDefault="000E5B13" w:rsidP="004148FF">
            <w:pPr>
              <w:pStyle w:val="TAL"/>
              <w:rPr>
                <w:del w:id="18116" w:author="MCC160" w:date="2022-01-26T16:18:00Z"/>
              </w:rPr>
            </w:pPr>
          </w:p>
        </w:tc>
      </w:tr>
      <w:tr w:rsidR="000E5B13" w:rsidRPr="00BF0A14" w:rsidDel="000A343E" w14:paraId="1DE776E4" w14:textId="1BB25E4E" w:rsidTr="000A343E">
        <w:trPr>
          <w:del w:id="18117"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18"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3E4B8C84" w14:textId="54DF83F6" w:rsidR="000E5B13" w:rsidRPr="00BF0A14" w:rsidDel="000A343E" w:rsidRDefault="000E5B13" w:rsidP="004148FF">
            <w:pPr>
              <w:pStyle w:val="TAL"/>
              <w:rPr>
                <w:del w:id="18119" w:author="MCC160" w:date="2022-01-26T16:18:00Z"/>
                <w:b/>
                <w:bCs/>
              </w:rPr>
            </w:pPr>
            <w:del w:id="18120" w:author="MCC160" w:date="2022-01-26T16:18:00Z">
              <w:r w:rsidRPr="00BF0A14" w:rsidDel="000A343E">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Change w:id="1812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35A8A4D" w14:textId="1DD64A03" w:rsidR="000E5B13" w:rsidRPr="00BF0A14" w:rsidDel="000A343E" w:rsidRDefault="000E5B13" w:rsidP="004148FF">
            <w:pPr>
              <w:pStyle w:val="TAL"/>
              <w:rPr>
                <w:del w:id="18122"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123"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378B0D1" w14:textId="40E2202B" w:rsidR="000E5B13" w:rsidRPr="00BF0A14" w:rsidDel="000A343E" w:rsidRDefault="000E5B13" w:rsidP="004148FF">
            <w:pPr>
              <w:pStyle w:val="TAL"/>
              <w:rPr>
                <w:del w:id="18124"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25"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78244413" w14:textId="3DF8EB9C" w:rsidR="000E5B13" w:rsidRPr="00BF0A14" w:rsidDel="000A343E" w:rsidRDefault="000E5B13" w:rsidP="004148FF">
            <w:pPr>
              <w:pStyle w:val="TAL"/>
              <w:rPr>
                <w:del w:id="18126"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2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22547A60" w14:textId="11739F49" w:rsidR="000E5B13" w:rsidRPr="00BF0A14" w:rsidDel="000A343E" w:rsidRDefault="000E5B13" w:rsidP="004148FF">
            <w:pPr>
              <w:pStyle w:val="TAL"/>
              <w:rPr>
                <w:del w:id="18128" w:author="MCC160" w:date="2022-01-26T16:18:00Z"/>
              </w:rPr>
            </w:pPr>
          </w:p>
        </w:tc>
      </w:tr>
      <w:tr w:rsidR="000E5B13" w:rsidRPr="00BF0A14" w:rsidDel="000A343E" w14:paraId="50B3D6DF" w14:textId="4344C9EF" w:rsidTr="000A343E">
        <w:trPr>
          <w:del w:id="18129"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30"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3C8BD47" w14:textId="264AB2C6" w:rsidR="000E5B13" w:rsidRPr="00BF0A14" w:rsidDel="000A343E" w:rsidRDefault="000E5B13" w:rsidP="004148FF">
            <w:pPr>
              <w:pStyle w:val="TAL"/>
              <w:rPr>
                <w:del w:id="18131" w:author="MCC160" w:date="2022-01-26T16:18:00Z"/>
              </w:rPr>
            </w:pPr>
            <w:del w:id="18132" w:author="MCC160" w:date="2022-01-26T16:18:00Z">
              <w:r w:rsidRPr="00BF0A14" w:rsidDel="000A343E">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Change w:id="18133"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57122C53" w14:textId="4AE96714" w:rsidR="000E5B13" w:rsidRPr="00BF0A14" w:rsidDel="000A343E" w:rsidRDefault="000E5B13" w:rsidP="004148FF">
            <w:pPr>
              <w:pStyle w:val="TAL"/>
              <w:rPr>
                <w:del w:id="18134" w:author="MCC160" w:date="2022-01-26T16:18:00Z"/>
              </w:rPr>
            </w:pPr>
            <w:del w:id="18135" w:author="MCC160" w:date="2022-01-26T16:18:00Z">
              <w:r w:rsidRPr="00BF0A14" w:rsidDel="000A343E">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18136"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6F3B5CB1" w14:textId="772441EE" w:rsidR="000E5B13" w:rsidRPr="00BF0A14" w:rsidDel="000A343E" w:rsidRDefault="000E5B13" w:rsidP="004148FF">
            <w:pPr>
              <w:pStyle w:val="TAL"/>
              <w:rPr>
                <w:del w:id="18137" w:author="MCC160" w:date="2022-01-26T16:18:00Z"/>
              </w:rPr>
            </w:pPr>
          </w:p>
        </w:tc>
        <w:tc>
          <w:tcPr>
            <w:tcW w:w="1419" w:type="dxa"/>
            <w:tcBorders>
              <w:top w:val="single" w:sz="4" w:space="0" w:color="auto"/>
              <w:left w:val="single" w:sz="4" w:space="0" w:color="auto"/>
              <w:bottom w:val="single" w:sz="4" w:space="0" w:color="auto"/>
              <w:right w:val="single" w:sz="4" w:space="0" w:color="auto"/>
            </w:tcBorders>
            <w:hideMark/>
            <w:tcPrChange w:id="18138"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535FEBC2" w14:textId="00C0F653" w:rsidR="000E5B13" w:rsidRPr="00BF0A14" w:rsidDel="000A343E" w:rsidRDefault="000E5B13" w:rsidP="004148FF">
            <w:pPr>
              <w:pStyle w:val="TAL"/>
              <w:rPr>
                <w:del w:id="18139" w:author="MCC160" w:date="2022-01-26T16:18:00Z"/>
              </w:rPr>
            </w:pPr>
            <w:del w:id="18140" w:author="MCC160" w:date="2022-01-26T16:18:00Z">
              <w:r w:rsidRPr="00BF0A14" w:rsidDel="000A343E">
                <w:delText>TS 24.282 [31], clause 10.2.2.1</w:delText>
              </w:r>
            </w:del>
          </w:p>
        </w:tc>
        <w:tc>
          <w:tcPr>
            <w:tcW w:w="1135" w:type="dxa"/>
            <w:tcBorders>
              <w:top w:val="single" w:sz="4" w:space="0" w:color="auto"/>
              <w:left w:val="single" w:sz="4" w:space="0" w:color="auto"/>
              <w:bottom w:val="single" w:sz="4" w:space="0" w:color="auto"/>
              <w:right w:val="single" w:sz="4" w:space="0" w:color="auto"/>
            </w:tcBorders>
            <w:tcPrChange w:id="18141"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21E45C40" w14:textId="05B6721F" w:rsidR="000E5B13" w:rsidRPr="00BF0A14" w:rsidDel="000A343E" w:rsidRDefault="000E5B13" w:rsidP="004148FF">
            <w:pPr>
              <w:pStyle w:val="TAL"/>
              <w:rPr>
                <w:del w:id="18142" w:author="MCC160" w:date="2022-01-26T16:18:00Z"/>
              </w:rPr>
            </w:pPr>
          </w:p>
        </w:tc>
      </w:tr>
      <w:tr w:rsidR="000E5B13" w:rsidRPr="00BF0A14" w:rsidDel="000A343E" w14:paraId="7A3F02AB" w14:textId="2BED3336" w:rsidTr="000A343E">
        <w:trPr>
          <w:del w:id="18143"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44"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1E46F7C4" w14:textId="42BABFF4" w:rsidR="000E5B13" w:rsidRPr="00BF0A14" w:rsidDel="000A343E" w:rsidRDefault="000E5B13" w:rsidP="004148FF">
            <w:pPr>
              <w:pStyle w:val="TAL"/>
              <w:rPr>
                <w:del w:id="18145" w:author="MCC160" w:date="2022-01-26T16:18:00Z"/>
                <w:rFonts w:cs="Arial"/>
                <w:b/>
                <w:bCs/>
                <w:szCs w:val="18"/>
              </w:rPr>
            </w:pPr>
            <w:del w:id="18146" w:author="MCC160" w:date="2022-01-26T16:18:00Z">
              <w:r w:rsidRPr="00BF0A14" w:rsidDel="000A343E">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8147"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39BCA02" w14:textId="1162C252" w:rsidR="000E5B13" w:rsidRPr="00BF0A14" w:rsidDel="000A343E" w:rsidRDefault="000E5B13" w:rsidP="004148FF">
            <w:pPr>
              <w:pStyle w:val="TAL"/>
              <w:rPr>
                <w:del w:id="18148"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14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AA18439" w14:textId="14C56CA1" w:rsidR="000E5B13" w:rsidRPr="00BF0A14" w:rsidDel="000A343E" w:rsidRDefault="000E5B13" w:rsidP="004148FF">
            <w:pPr>
              <w:pStyle w:val="TAL"/>
              <w:rPr>
                <w:del w:id="18150"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51"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115A3BDA" w14:textId="74E50FBD" w:rsidR="000E5B13" w:rsidRPr="00BF0A14" w:rsidDel="000A343E" w:rsidRDefault="000E5B13" w:rsidP="004148FF">
            <w:pPr>
              <w:pStyle w:val="TAL"/>
              <w:rPr>
                <w:del w:id="18152"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53"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DB6D610" w14:textId="1299A8CB" w:rsidR="000E5B13" w:rsidRPr="00BF0A14" w:rsidDel="000A343E" w:rsidRDefault="000E5B13" w:rsidP="004148FF">
            <w:pPr>
              <w:pStyle w:val="TAL"/>
              <w:rPr>
                <w:del w:id="18154" w:author="MCC160" w:date="2022-01-26T16:18:00Z"/>
              </w:rPr>
            </w:pPr>
          </w:p>
        </w:tc>
      </w:tr>
      <w:tr w:rsidR="000E5B13" w:rsidRPr="00BF0A14" w:rsidDel="000A343E" w14:paraId="62E39F45" w14:textId="24C71F93" w:rsidTr="000A343E">
        <w:trPr>
          <w:del w:id="18155"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56"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E5658AC" w14:textId="0820A829" w:rsidR="000E5B13" w:rsidRPr="00BF0A14" w:rsidDel="000A343E" w:rsidRDefault="000E5B13" w:rsidP="004148FF">
            <w:pPr>
              <w:pStyle w:val="TAL"/>
              <w:rPr>
                <w:del w:id="18157" w:author="MCC160" w:date="2022-01-26T16:18:00Z"/>
                <w:rFonts w:cs="Arial"/>
                <w:szCs w:val="18"/>
              </w:rPr>
            </w:pPr>
            <w:del w:id="18158" w:author="MCC160" w:date="2022-01-26T16:18:00Z">
              <w:r w:rsidRPr="00BF0A14" w:rsidDel="000A343E">
                <w:rPr>
                  <w:rFonts w:cs="Arial"/>
                  <w:szCs w:val="18"/>
                </w:rPr>
                <w:delText xml:space="preserve">  </w:delText>
              </w:r>
              <w:r w:rsidRPr="00BF0A14" w:rsidDel="000A343E">
                <w:delText>Authentication Request</w:delText>
              </w:r>
            </w:del>
          </w:p>
        </w:tc>
        <w:tc>
          <w:tcPr>
            <w:tcW w:w="2127" w:type="dxa"/>
            <w:tcBorders>
              <w:top w:val="single" w:sz="4" w:space="0" w:color="auto"/>
              <w:left w:val="single" w:sz="4" w:space="0" w:color="auto"/>
              <w:bottom w:val="single" w:sz="4" w:space="0" w:color="auto"/>
              <w:right w:val="single" w:sz="4" w:space="0" w:color="auto"/>
            </w:tcBorders>
            <w:hideMark/>
            <w:tcPrChange w:id="18159"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3194B6BF" w14:textId="125EF1CF" w:rsidR="000E5B13" w:rsidRPr="00BF0A14" w:rsidDel="000A343E" w:rsidRDefault="000E5B13" w:rsidP="004148FF">
            <w:pPr>
              <w:pStyle w:val="TAL"/>
              <w:rPr>
                <w:del w:id="18160" w:author="MCC160" w:date="2022-01-26T16:18:00Z"/>
              </w:rPr>
            </w:pPr>
            <w:del w:id="18161" w:author="MCC160" w:date="2022-01-26T16:18: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162"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1338552" w14:textId="5F6F4586" w:rsidR="000E5B13" w:rsidRPr="00BF0A14" w:rsidDel="000A343E" w:rsidRDefault="000E5B13" w:rsidP="004148FF">
            <w:pPr>
              <w:pStyle w:val="TAL"/>
              <w:rPr>
                <w:del w:id="18163"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64"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08E5CA7" w14:textId="4ACB0FC7" w:rsidR="000E5B13" w:rsidRPr="00BF0A14" w:rsidDel="000A343E" w:rsidRDefault="000E5B13" w:rsidP="004148FF">
            <w:pPr>
              <w:pStyle w:val="TAL"/>
              <w:rPr>
                <w:del w:id="18165"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66"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10853F8C" w14:textId="6B2926EC" w:rsidR="000E5B13" w:rsidRPr="00BF0A14" w:rsidDel="000A343E" w:rsidRDefault="000E5B13" w:rsidP="004148FF">
            <w:pPr>
              <w:pStyle w:val="TAL"/>
              <w:rPr>
                <w:del w:id="18167" w:author="MCC160" w:date="2022-01-26T16:18:00Z"/>
              </w:rPr>
            </w:pPr>
          </w:p>
        </w:tc>
      </w:tr>
      <w:tr w:rsidR="000E5B13" w:rsidRPr="00BF0A14" w:rsidDel="000A343E" w14:paraId="30E3B660" w14:textId="51E4EF8E" w:rsidTr="000A343E">
        <w:trPr>
          <w:del w:id="18168"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69"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16209DC" w14:textId="2659BC18" w:rsidR="000E5B13" w:rsidRPr="00BF0A14" w:rsidDel="000A343E" w:rsidRDefault="000E5B13" w:rsidP="004148FF">
            <w:pPr>
              <w:pStyle w:val="TAL"/>
              <w:rPr>
                <w:del w:id="18170" w:author="MCC160" w:date="2022-01-26T16:18:00Z"/>
                <w:rFonts w:cs="Arial"/>
                <w:b/>
                <w:bCs/>
                <w:szCs w:val="18"/>
              </w:rPr>
            </w:pPr>
            <w:del w:id="18171" w:author="MCC160" w:date="2022-01-26T16:18:00Z">
              <w:r w:rsidRPr="00BF0A14" w:rsidDel="000A343E">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8172"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9211710" w14:textId="5B91B99C" w:rsidR="000E5B13" w:rsidRPr="00BF0A14" w:rsidDel="000A343E" w:rsidRDefault="000E5B13" w:rsidP="004148FF">
            <w:pPr>
              <w:pStyle w:val="TAL"/>
              <w:rPr>
                <w:del w:id="18173"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174"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57E87FF" w14:textId="008A8E29" w:rsidR="000E5B13" w:rsidRPr="00BF0A14" w:rsidDel="000A343E" w:rsidRDefault="000E5B13" w:rsidP="004148FF">
            <w:pPr>
              <w:pStyle w:val="TAL"/>
              <w:rPr>
                <w:del w:id="18175"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76"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2340A8B" w14:textId="5E7C715E" w:rsidR="000E5B13" w:rsidRPr="00BF0A14" w:rsidDel="000A343E" w:rsidRDefault="000E5B13" w:rsidP="004148FF">
            <w:pPr>
              <w:pStyle w:val="TAL"/>
              <w:rPr>
                <w:del w:id="18177"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78"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1854638" w14:textId="6715FF02" w:rsidR="000E5B13" w:rsidRPr="00BF0A14" w:rsidDel="000A343E" w:rsidRDefault="000E5B13" w:rsidP="004148FF">
            <w:pPr>
              <w:pStyle w:val="TAL"/>
              <w:rPr>
                <w:del w:id="18179" w:author="MCC160" w:date="2022-01-26T16:18:00Z"/>
              </w:rPr>
            </w:pPr>
          </w:p>
        </w:tc>
      </w:tr>
      <w:tr w:rsidR="000E5B13" w:rsidRPr="00BF0A14" w:rsidDel="000A343E" w14:paraId="39661DD8" w14:textId="5B63FC1D" w:rsidTr="000A343E">
        <w:trPr>
          <w:del w:id="18180"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81"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2AD84729" w14:textId="28E9934A" w:rsidR="000E5B13" w:rsidRPr="00BF0A14" w:rsidDel="000A343E" w:rsidRDefault="000E5B13" w:rsidP="004148FF">
            <w:pPr>
              <w:pStyle w:val="TAL"/>
              <w:rPr>
                <w:del w:id="18182" w:author="MCC160" w:date="2022-01-26T16:18:00Z"/>
                <w:rFonts w:cs="Arial"/>
                <w:szCs w:val="18"/>
              </w:rPr>
            </w:pPr>
            <w:del w:id="18183" w:author="MCC160" w:date="2022-01-26T16:18:00Z">
              <w:r w:rsidRPr="00BF0A14" w:rsidDel="000A343E">
                <w:rPr>
                  <w:rFonts w:cs="Arial"/>
                  <w:szCs w:val="18"/>
                </w:rPr>
                <w:delText xml:space="preserve">  Token request</w:delText>
              </w:r>
            </w:del>
          </w:p>
        </w:tc>
        <w:tc>
          <w:tcPr>
            <w:tcW w:w="2127" w:type="dxa"/>
            <w:tcBorders>
              <w:top w:val="single" w:sz="4" w:space="0" w:color="auto"/>
              <w:left w:val="single" w:sz="4" w:space="0" w:color="auto"/>
              <w:bottom w:val="single" w:sz="4" w:space="0" w:color="auto"/>
              <w:right w:val="single" w:sz="4" w:space="0" w:color="auto"/>
            </w:tcBorders>
            <w:hideMark/>
            <w:tcPrChange w:id="18184"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462EB1E8" w14:textId="3C60BD28" w:rsidR="000E5B13" w:rsidRPr="00BF0A14" w:rsidDel="000A343E" w:rsidRDefault="000E5B13" w:rsidP="004148FF">
            <w:pPr>
              <w:pStyle w:val="TAL"/>
              <w:rPr>
                <w:del w:id="18185" w:author="MCC160" w:date="2022-01-26T16:18:00Z"/>
              </w:rPr>
            </w:pPr>
            <w:del w:id="18186" w:author="MCC160" w:date="2022-01-26T16:18: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187"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086BEC19" w14:textId="66458DCE" w:rsidR="000E5B13" w:rsidRPr="00BF0A14" w:rsidDel="000A343E" w:rsidRDefault="000E5B13" w:rsidP="004148FF">
            <w:pPr>
              <w:pStyle w:val="TAL"/>
              <w:rPr>
                <w:del w:id="18188"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189"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F4D3441" w14:textId="155E15B8" w:rsidR="000E5B13" w:rsidRPr="00BF0A14" w:rsidDel="000A343E" w:rsidRDefault="000E5B13" w:rsidP="004148FF">
            <w:pPr>
              <w:pStyle w:val="TAL"/>
              <w:rPr>
                <w:del w:id="18190"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191"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3FDA6BCB" w14:textId="5573ED50" w:rsidR="000E5B13" w:rsidRPr="00BF0A14" w:rsidDel="000A343E" w:rsidRDefault="000E5B13" w:rsidP="004148FF">
            <w:pPr>
              <w:pStyle w:val="TAL"/>
              <w:rPr>
                <w:del w:id="18192" w:author="MCC160" w:date="2022-01-26T16:18:00Z"/>
              </w:rPr>
            </w:pPr>
          </w:p>
        </w:tc>
      </w:tr>
      <w:tr w:rsidR="000E5B13" w:rsidRPr="00BF0A14" w:rsidDel="000A343E" w14:paraId="0928ECFF" w14:textId="6DA63ED2" w:rsidTr="000A343E">
        <w:trPr>
          <w:del w:id="18193"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194"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1D93ABCE" w14:textId="1697E06D" w:rsidR="000E5B13" w:rsidRPr="00BF0A14" w:rsidDel="000A343E" w:rsidRDefault="000E5B13" w:rsidP="004148FF">
            <w:pPr>
              <w:pStyle w:val="TAL"/>
              <w:rPr>
                <w:del w:id="18195" w:author="MCC160" w:date="2022-01-26T16:18:00Z"/>
                <w:rFonts w:cs="Arial"/>
                <w:b/>
                <w:bCs/>
                <w:szCs w:val="18"/>
              </w:rPr>
            </w:pPr>
            <w:del w:id="18196" w:author="MCC160" w:date="2022-01-26T16:18:00Z">
              <w:r w:rsidRPr="00BF0A14" w:rsidDel="000A343E">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8197"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532CA7D" w14:textId="5B897429" w:rsidR="000E5B13" w:rsidRPr="00BF0A14" w:rsidDel="000A343E" w:rsidRDefault="000E5B13" w:rsidP="004148FF">
            <w:pPr>
              <w:pStyle w:val="TAL"/>
              <w:rPr>
                <w:del w:id="18198"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19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88EF048" w14:textId="433A3C6F" w:rsidR="000E5B13" w:rsidRPr="00BF0A14" w:rsidDel="000A343E" w:rsidRDefault="000E5B13" w:rsidP="004148FF">
            <w:pPr>
              <w:pStyle w:val="TAL"/>
              <w:rPr>
                <w:del w:id="18200"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01"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EA4CFF3" w14:textId="2C2D4B9D" w:rsidR="000E5B13" w:rsidRPr="00BF0A14" w:rsidDel="000A343E" w:rsidRDefault="000E5B13" w:rsidP="004148FF">
            <w:pPr>
              <w:pStyle w:val="TAL"/>
              <w:rPr>
                <w:del w:id="18202"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03"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03CA764C" w14:textId="60BA7EFB" w:rsidR="000E5B13" w:rsidRPr="00BF0A14" w:rsidDel="000A343E" w:rsidRDefault="000E5B13" w:rsidP="004148FF">
            <w:pPr>
              <w:pStyle w:val="TAL"/>
              <w:rPr>
                <w:del w:id="18204" w:author="MCC160" w:date="2022-01-26T16:18:00Z"/>
              </w:rPr>
            </w:pPr>
          </w:p>
        </w:tc>
      </w:tr>
      <w:tr w:rsidR="000E5B13" w:rsidRPr="00BF0A14" w:rsidDel="000A343E" w14:paraId="784A51E4" w14:textId="570940A7" w:rsidTr="000A343E">
        <w:trPr>
          <w:del w:id="18205"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206"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0218ACA3" w14:textId="247BD21D" w:rsidR="000E5B13" w:rsidRPr="00BF0A14" w:rsidDel="000A343E" w:rsidRDefault="000E5B13" w:rsidP="004148FF">
            <w:pPr>
              <w:pStyle w:val="TAL"/>
              <w:rPr>
                <w:del w:id="18207" w:author="MCC160" w:date="2022-01-26T16:18:00Z"/>
                <w:rFonts w:cs="Arial"/>
                <w:szCs w:val="18"/>
              </w:rPr>
            </w:pPr>
            <w:del w:id="18208" w:author="MCC160" w:date="2022-01-26T16:18:00Z">
              <w:r w:rsidRPr="00BF0A14" w:rsidDel="000A343E">
                <w:rPr>
                  <w:rFonts w:cs="Arial"/>
                  <w:szCs w:val="18"/>
                </w:rPr>
                <w:delText xml:space="preserve">  KMS Initialize</w:delText>
              </w:r>
            </w:del>
          </w:p>
        </w:tc>
        <w:tc>
          <w:tcPr>
            <w:tcW w:w="2127" w:type="dxa"/>
            <w:tcBorders>
              <w:top w:val="single" w:sz="4" w:space="0" w:color="auto"/>
              <w:left w:val="single" w:sz="4" w:space="0" w:color="auto"/>
              <w:bottom w:val="single" w:sz="4" w:space="0" w:color="auto"/>
              <w:right w:val="single" w:sz="4" w:space="0" w:color="auto"/>
            </w:tcBorders>
            <w:hideMark/>
            <w:tcPrChange w:id="18209"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07A38CF6" w14:textId="36FA8F3C" w:rsidR="000E5B13" w:rsidRPr="00BF0A14" w:rsidDel="000A343E" w:rsidRDefault="000E5B13" w:rsidP="004148FF">
            <w:pPr>
              <w:pStyle w:val="TAL"/>
              <w:rPr>
                <w:del w:id="18210" w:author="MCC160" w:date="2022-01-26T16:18:00Z"/>
              </w:rPr>
            </w:pPr>
            <w:del w:id="18211" w:author="MCC160" w:date="2022-01-26T16:18: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212"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8635F23" w14:textId="4555C1B8" w:rsidR="000E5B13" w:rsidRPr="00BF0A14" w:rsidDel="000A343E" w:rsidRDefault="000E5B13" w:rsidP="004148FF">
            <w:pPr>
              <w:pStyle w:val="TAL"/>
              <w:rPr>
                <w:del w:id="18213"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14"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07457ACE" w14:textId="05F59048" w:rsidR="000E5B13" w:rsidRPr="00BF0A14" w:rsidDel="000A343E" w:rsidRDefault="000E5B13" w:rsidP="004148FF">
            <w:pPr>
              <w:pStyle w:val="TAL"/>
              <w:rPr>
                <w:del w:id="18215"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16"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0F84E4CD" w14:textId="38ACC4DE" w:rsidR="000E5B13" w:rsidRPr="00BF0A14" w:rsidDel="000A343E" w:rsidRDefault="000E5B13" w:rsidP="004148FF">
            <w:pPr>
              <w:pStyle w:val="TAL"/>
              <w:rPr>
                <w:del w:id="18217" w:author="MCC160" w:date="2022-01-26T16:18:00Z"/>
              </w:rPr>
            </w:pPr>
          </w:p>
        </w:tc>
      </w:tr>
      <w:tr w:rsidR="000E5B13" w:rsidRPr="00BF0A14" w:rsidDel="000A343E" w14:paraId="4581E7A7" w14:textId="5915C0F6" w:rsidTr="000A343E">
        <w:trPr>
          <w:del w:id="18218"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219"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56348FFA" w14:textId="04D9280B" w:rsidR="000E5B13" w:rsidRPr="00BF0A14" w:rsidDel="000A343E" w:rsidRDefault="000E5B13" w:rsidP="004148FF">
            <w:pPr>
              <w:pStyle w:val="TAL"/>
              <w:rPr>
                <w:del w:id="18220" w:author="MCC160" w:date="2022-01-26T16:18:00Z"/>
                <w:b/>
                <w:bCs/>
              </w:rPr>
            </w:pPr>
            <w:del w:id="18221" w:author="MCC160" w:date="2022-01-26T16:18:00Z">
              <w:r w:rsidRPr="00BF0A14" w:rsidDel="000A343E">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Change w:id="18222"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9843A85" w14:textId="19E1EFC9" w:rsidR="000E5B13" w:rsidRPr="00BF0A14" w:rsidDel="000A343E" w:rsidRDefault="000E5B13" w:rsidP="004148FF">
            <w:pPr>
              <w:pStyle w:val="TAL"/>
              <w:rPr>
                <w:del w:id="18223"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224"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0C5CBD9" w14:textId="0BB8B7EE" w:rsidR="000E5B13" w:rsidRPr="00BF0A14" w:rsidDel="000A343E" w:rsidRDefault="000E5B13" w:rsidP="004148FF">
            <w:pPr>
              <w:pStyle w:val="TAL"/>
              <w:rPr>
                <w:del w:id="18225"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26"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5F29FAE7" w14:textId="4874EAFF" w:rsidR="000E5B13" w:rsidRPr="00BF0A14" w:rsidDel="000A343E" w:rsidRDefault="000E5B13" w:rsidP="004148FF">
            <w:pPr>
              <w:pStyle w:val="TAL"/>
              <w:rPr>
                <w:del w:id="18227"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28"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88B5D29" w14:textId="486801B1" w:rsidR="000E5B13" w:rsidRPr="00BF0A14" w:rsidDel="000A343E" w:rsidRDefault="000E5B13" w:rsidP="004148FF">
            <w:pPr>
              <w:pStyle w:val="TAL"/>
              <w:rPr>
                <w:del w:id="18229" w:author="MCC160" w:date="2022-01-26T16:18:00Z"/>
              </w:rPr>
            </w:pPr>
          </w:p>
        </w:tc>
      </w:tr>
      <w:tr w:rsidR="000E5B13" w:rsidRPr="00BF0A14" w:rsidDel="000A343E" w14:paraId="2988F631" w14:textId="47C837EC" w:rsidTr="000A343E">
        <w:trPr>
          <w:del w:id="18230"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231"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23A0D1E1" w14:textId="1E6CBA91" w:rsidR="000E5B13" w:rsidRPr="00BF0A14" w:rsidDel="000A343E" w:rsidRDefault="000E5B13" w:rsidP="004148FF">
            <w:pPr>
              <w:pStyle w:val="TAL"/>
              <w:rPr>
                <w:del w:id="18232" w:author="MCC160" w:date="2022-01-26T16:18:00Z"/>
                <w:rFonts w:cs="Arial"/>
                <w:szCs w:val="18"/>
              </w:rPr>
            </w:pPr>
            <w:del w:id="18233" w:author="MCC160" w:date="2022-01-26T16:18:00Z">
              <w:r w:rsidRPr="00BF0A14" w:rsidDel="000A343E">
                <w:rPr>
                  <w:rFonts w:cs="Arial"/>
                  <w:szCs w:val="18"/>
                </w:rPr>
                <w:delText xml:space="preserve">  KMS KeyProvision</w:delText>
              </w:r>
            </w:del>
          </w:p>
        </w:tc>
        <w:tc>
          <w:tcPr>
            <w:tcW w:w="2127" w:type="dxa"/>
            <w:tcBorders>
              <w:top w:val="single" w:sz="4" w:space="0" w:color="auto"/>
              <w:left w:val="single" w:sz="4" w:space="0" w:color="auto"/>
              <w:bottom w:val="single" w:sz="4" w:space="0" w:color="auto"/>
              <w:right w:val="single" w:sz="4" w:space="0" w:color="auto"/>
            </w:tcBorders>
            <w:hideMark/>
            <w:tcPrChange w:id="18234"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6BA060E7" w14:textId="02B81CE9" w:rsidR="000E5B13" w:rsidRPr="00BF0A14" w:rsidDel="000A343E" w:rsidRDefault="000E5B13" w:rsidP="004148FF">
            <w:pPr>
              <w:pStyle w:val="TAL"/>
              <w:rPr>
                <w:del w:id="18235" w:author="MCC160" w:date="2022-01-26T16:18:00Z"/>
              </w:rPr>
            </w:pPr>
            <w:del w:id="18236" w:author="MCC160" w:date="2022-01-26T16:18: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237"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02B278A8" w14:textId="6C39D38F" w:rsidR="000E5B13" w:rsidRPr="00BF0A14" w:rsidDel="000A343E" w:rsidRDefault="000E5B13" w:rsidP="004148FF">
            <w:pPr>
              <w:pStyle w:val="TAL"/>
              <w:rPr>
                <w:del w:id="18238"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39"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13CB6687" w14:textId="017608A5" w:rsidR="000E5B13" w:rsidRPr="00BF0A14" w:rsidDel="000A343E" w:rsidRDefault="000E5B13" w:rsidP="004148FF">
            <w:pPr>
              <w:pStyle w:val="TAL"/>
              <w:rPr>
                <w:del w:id="18240"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41"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7D2903EF" w14:textId="28365784" w:rsidR="000E5B13" w:rsidRPr="00BF0A14" w:rsidDel="000A343E" w:rsidRDefault="000E5B13" w:rsidP="004148FF">
            <w:pPr>
              <w:pStyle w:val="TAL"/>
              <w:rPr>
                <w:del w:id="18242" w:author="MCC160" w:date="2022-01-26T16:18:00Z"/>
              </w:rPr>
            </w:pPr>
          </w:p>
        </w:tc>
      </w:tr>
      <w:tr w:rsidR="000E5B13" w:rsidRPr="00BF0A14" w14:paraId="74AC3E1E" w14:textId="77777777" w:rsidTr="000A343E">
        <w:tc>
          <w:tcPr>
            <w:tcW w:w="2837" w:type="dxa"/>
            <w:tcBorders>
              <w:top w:val="single" w:sz="4" w:space="0" w:color="auto"/>
              <w:left w:val="single" w:sz="4" w:space="0" w:color="auto"/>
              <w:bottom w:val="single" w:sz="4" w:space="0" w:color="auto"/>
              <w:right w:val="single" w:sz="4" w:space="0" w:color="auto"/>
            </w:tcBorders>
            <w:vAlign w:val="center"/>
            <w:hideMark/>
            <w:tcPrChange w:id="18243"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6596DC7" w14:textId="77777777" w:rsidR="000E5B13" w:rsidRPr="00BF0A14" w:rsidRDefault="000E5B13" w:rsidP="004148FF">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8244"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2FD512B5"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8245"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1C3B7210"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8246"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F938E2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824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AC14CCD" w14:textId="77777777" w:rsidR="000E5B13" w:rsidRPr="00BF0A14" w:rsidRDefault="000E5B13" w:rsidP="004148FF">
            <w:pPr>
              <w:pStyle w:val="TAL"/>
            </w:pPr>
          </w:p>
        </w:tc>
      </w:tr>
      <w:tr w:rsidR="000A343E" w:rsidRPr="00BF0A14" w14:paraId="1B17EF33" w14:textId="77777777" w:rsidTr="002A7D30">
        <w:trPr>
          <w:ins w:id="18248" w:author="MCC160" w:date="2022-01-26T16:18:00Z"/>
        </w:trPr>
        <w:tc>
          <w:tcPr>
            <w:tcW w:w="2837" w:type="dxa"/>
            <w:vAlign w:val="center"/>
            <w:tcPrChange w:id="18249" w:author="MCC160" w:date="2022-01-26T16:18:00Z">
              <w:tcPr>
                <w:tcW w:w="2837" w:type="dxa"/>
                <w:tcBorders>
                  <w:top w:val="single" w:sz="4" w:space="0" w:color="auto"/>
                  <w:left w:val="single" w:sz="4" w:space="0" w:color="auto"/>
                  <w:bottom w:val="single" w:sz="4" w:space="0" w:color="auto"/>
                  <w:right w:val="single" w:sz="4" w:space="0" w:color="auto"/>
                </w:tcBorders>
                <w:vAlign w:val="center"/>
              </w:tcPr>
            </w:tcPrChange>
          </w:tcPr>
          <w:p w14:paraId="222768FF" w14:textId="68B46678" w:rsidR="000A343E" w:rsidRPr="00BF0A14" w:rsidRDefault="000A343E" w:rsidP="000A343E">
            <w:pPr>
              <w:pStyle w:val="TAL"/>
              <w:rPr>
                <w:ins w:id="18250" w:author="MCC160" w:date="2022-01-26T16:18:00Z"/>
                <w:b/>
                <w:bCs/>
              </w:rPr>
            </w:pPr>
            <w:ins w:id="18251" w:author="MCC160" w:date="2022-01-26T16:18:00Z">
              <w:r w:rsidRPr="007A1C27">
                <w:t xml:space="preserve">  MIME body part</w:t>
              </w:r>
            </w:ins>
          </w:p>
        </w:tc>
        <w:tc>
          <w:tcPr>
            <w:tcW w:w="2127" w:type="dxa"/>
            <w:tcPrChange w:id="18252" w:author="MCC160" w:date="2022-01-26T16:18:00Z">
              <w:tcPr>
                <w:tcW w:w="2127" w:type="dxa"/>
                <w:tcBorders>
                  <w:top w:val="single" w:sz="4" w:space="0" w:color="auto"/>
                  <w:left w:val="single" w:sz="4" w:space="0" w:color="auto"/>
                  <w:bottom w:val="single" w:sz="4" w:space="0" w:color="auto"/>
                  <w:right w:val="single" w:sz="4" w:space="0" w:color="auto"/>
                </w:tcBorders>
              </w:tcPr>
            </w:tcPrChange>
          </w:tcPr>
          <w:p w14:paraId="5CF3D1F5" w14:textId="77777777" w:rsidR="000A343E" w:rsidRPr="00BF0A14" w:rsidRDefault="000A343E" w:rsidP="000A343E">
            <w:pPr>
              <w:pStyle w:val="TAL"/>
              <w:rPr>
                <w:ins w:id="18253" w:author="MCC160" w:date="2022-01-26T16:18:00Z"/>
              </w:rPr>
            </w:pPr>
          </w:p>
        </w:tc>
        <w:tc>
          <w:tcPr>
            <w:tcW w:w="2127" w:type="dxa"/>
            <w:tcPrChange w:id="18254" w:author="MCC160" w:date="2022-01-26T16:18:00Z">
              <w:tcPr>
                <w:tcW w:w="2127" w:type="dxa"/>
                <w:tcBorders>
                  <w:top w:val="single" w:sz="4" w:space="0" w:color="auto"/>
                  <w:left w:val="single" w:sz="4" w:space="0" w:color="auto"/>
                  <w:bottom w:val="single" w:sz="4" w:space="0" w:color="auto"/>
                  <w:right w:val="single" w:sz="4" w:space="0" w:color="auto"/>
                </w:tcBorders>
              </w:tcPr>
            </w:tcPrChange>
          </w:tcPr>
          <w:p w14:paraId="10CA7D3F" w14:textId="6BCBE5D4" w:rsidR="000A343E" w:rsidRPr="00BF0A14" w:rsidRDefault="000A343E" w:rsidP="000A343E">
            <w:pPr>
              <w:pStyle w:val="TAL"/>
              <w:rPr>
                <w:ins w:id="18255" w:author="MCC160" w:date="2022-01-26T16:18:00Z"/>
              </w:rPr>
            </w:pPr>
            <w:ins w:id="18256" w:author="MCC160" w:date="2022-01-26T16:18: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8257" w:author="MCC160" w:date="2022-01-26T16:18:00Z">
              <w:tcPr>
                <w:tcW w:w="1419" w:type="dxa"/>
                <w:tcBorders>
                  <w:top w:val="single" w:sz="4" w:space="0" w:color="auto"/>
                  <w:left w:val="single" w:sz="4" w:space="0" w:color="auto"/>
                  <w:bottom w:val="single" w:sz="4" w:space="0" w:color="auto"/>
                  <w:right w:val="single" w:sz="4" w:space="0" w:color="auto"/>
                </w:tcBorders>
              </w:tcPr>
            </w:tcPrChange>
          </w:tcPr>
          <w:p w14:paraId="43339A2D" w14:textId="77777777" w:rsidR="000A343E" w:rsidRPr="00BF0A14" w:rsidRDefault="000A343E" w:rsidP="000A343E">
            <w:pPr>
              <w:pStyle w:val="TAL"/>
              <w:rPr>
                <w:ins w:id="18258"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59" w:author="MCC160" w:date="2022-01-26T16:18:00Z">
              <w:tcPr>
                <w:tcW w:w="1135" w:type="dxa"/>
                <w:tcBorders>
                  <w:top w:val="single" w:sz="4" w:space="0" w:color="auto"/>
                  <w:left w:val="single" w:sz="4" w:space="0" w:color="auto"/>
                  <w:bottom w:val="single" w:sz="4" w:space="0" w:color="auto"/>
                  <w:right w:val="single" w:sz="4" w:space="0" w:color="auto"/>
                </w:tcBorders>
              </w:tcPr>
            </w:tcPrChange>
          </w:tcPr>
          <w:p w14:paraId="2DAE8458" w14:textId="77777777" w:rsidR="000A343E" w:rsidRPr="00BF0A14" w:rsidRDefault="000A343E" w:rsidP="000A343E">
            <w:pPr>
              <w:pStyle w:val="TAL"/>
              <w:rPr>
                <w:ins w:id="18260" w:author="MCC160" w:date="2022-01-26T16:18:00Z"/>
              </w:rPr>
            </w:pPr>
          </w:p>
        </w:tc>
      </w:tr>
      <w:tr w:rsidR="000A343E" w:rsidRPr="00BF0A14" w14:paraId="421A7E3F" w14:textId="77777777" w:rsidTr="002A7D30">
        <w:trPr>
          <w:ins w:id="18261" w:author="MCC160" w:date="2022-01-26T16:18:00Z"/>
        </w:trPr>
        <w:tc>
          <w:tcPr>
            <w:tcW w:w="2837" w:type="dxa"/>
            <w:tcPrChange w:id="18262" w:author="MCC160" w:date="2022-01-26T16:18:00Z">
              <w:tcPr>
                <w:tcW w:w="2837" w:type="dxa"/>
                <w:tcBorders>
                  <w:top w:val="single" w:sz="4" w:space="0" w:color="auto"/>
                  <w:left w:val="single" w:sz="4" w:space="0" w:color="auto"/>
                  <w:bottom w:val="single" w:sz="4" w:space="0" w:color="auto"/>
                  <w:right w:val="single" w:sz="4" w:space="0" w:color="auto"/>
                </w:tcBorders>
                <w:vAlign w:val="center"/>
              </w:tcPr>
            </w:tcPrChange>
          </w:tcPr>
          <w:p w14:paraId="13EF0E5A" w14:textId="083CE6DD" w:rsidR="000A343E" w:rsidRPr="00BF0A14" w:rsidRDefault="000A343E" w:rsidP="000A343E">
            <w:pPr>
              <w:pStyle w:val="TAL"/>
              <w:rPr>
                <w:ins w:id="18263" w:author="MCC160" w:date="2022-01-26T16:18:00Z"/>
                <w:b/>
                <w:bCs/>
              </w:rPr>
            </w:pPr>
            <w:ins w:id="18264" w:author="MCC160" w:date="2022-01-26T16:18:00Z">
              <w:r w:rsidRPr="007A1C27">
                <w:t xml:space="preserve">    MIME-part-body</w:t>
              </w:r>
            </w:ins>
          </w:p>
        </w:tc>
        <w:tc>
          <w:tcPr>
            <w:tcW w:w="2127" w:type="dxa"/>
            <w:tcPrChange w:id="18265" w:author="MCC160" w:date="2022-01-26T16:18:00Z">
              <w:tcPr>
                <w:tcW w:w="2127" w:type="dxa"/>
                <w:tcBorders>
                  <w:top w:val="single" w:sz="4" w:space="0" w:color="auto"/>
                  <w:left w:val="single" w:sz="4" w:space="0" w:color="auto"/>
                  <w:bottom w:val="single" w:sz="4" w:space="0" w:color="auto"/>
                  <w:right w:val="single" w:sz="4" w:space="0" w:color="auto"/>
                </w:tcBorders>
              </w:tcPr>
            </w:tcPrChange>
          </w:tcPr>
          <w:p w14:paraId="55064F76" w14:textId="23714EAE" w:rsidR="000A343E" w:rsidRPr="00BF0A14" w:rsidRDefault="000A343E" w:rsidP="000A343E">
            <w:pPr>
              <w:pStyle w:val="TAL"/>
              <w:rPr>
                <w:ins w:id="18266" w:author="MCC160" w:date="2022-01-26T16:18:00Z"/>
              </w:rPr>
            </w:pPr>
            <w:ins w:id="18267" w:author="MCC160" w:date="2022-01-26T16:18:00Z">
              <w:r w:rsidRPr="00DC64F2">
                <w:t xml:space="preserve">MCData-Info </w:t>
              </w:r>
              <w:r>
                <w:t xml:space="preserve">as </w:t>
              </w:r>
              <w:r w:rsidRPr="007A1C27">
                <w:t>described in Table 6.2.</w:t>
              </w:r>
              <w:r>
                <w:t>7</w:t>
              </w:r>
              <w:r w:rsidRPr="007A1C27">
                <w:t>.3.3-8</w:t>
              </w:r>
            </w:ins>
          </w:p>
        </w:tc>
        <w:tc>
          <w:tcPr>
            <w:tcW w:w="2127" w:type="dxa"/>
            <w:tcPrChange w:id="18268" w:author="MCC160" w:date="2022-01-26T16:18:00Z">
              <w:tcPr>
                <w:tcW w:w="2127" w:type="dxa"/>
                <w:tcBorders>
                  <w:top w:val="single" w:sz="4" w:space="0" w:color="auto"/>
                  <w:left w:val="single" w:sz="4" w:space="0" w:color="auto"/>
                  <w:bottom w:val="single" w:sz="4" w:space="0" w:color="auto"/>
                  <w:right w:val="single" w:sz="4" w:space="0" w:color="auto"/>
                </w:tcBorders>
              </w:tcPr>
            </w:tcPrChange>
          </w:tcPr>
          <w:p w14:paraId="6E23479E" w14:textId="77777777" w:rsidR="000A343E" w:rsidRPr="00BF0A14" w:rsidRDefault="000A343E" w:rsidP="000A343E">
            <w:pPr>
              <w:pStyle w:val="TAL"/>
              <w:rPr>
                <w:ins w:id="18269"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70" w:author="MCC160" w:date="2022-01-26T16:18:00Z">
              <w:tcPr>
                <w:tcW w:w="1419" w:type="dxa"/>
                <w:tcBorders>
                  <w:top w:val="single" w:sz="4" w:space="0" w:color="auto"/>
                  <w:left w:val="single" w:sz="4" w:space="0" w:color="auto"/>
                  <w:bottom w:val="single" w:sz="4" w:space="0" w:color="auto"/>
                  <w:right w:val="single" w:sz="4" w:space="0" w:color="auto"/>
                </w:tcBorders>
              </w:tcPr>
            </w:tcPrChange>
          </w:tcPr>
          <w:p w14:paraId="5A7F6BDD" w14:textId="77777777" w:rsidR="000A343E" w:rsidRPr="00BF0A14" w:rsidRDefault="000A343E" w:rsidP="000A343E">
            <w:pPr>
              <w:pStyle w:val="TAL"/>
              <w:rPr>
                <w:ins w:id="18271"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72" w:author="MCC160" w:date="2022-01-26T16:18:00Z">
              <w:tcPr>
                <w:tcW w:w="1135" w:type="dxa"/>
                <w:tcBorders>
                  <w:top w:val="single" w:sz="4" w:space="0" w:color="auto"/>
                  <w:left w:val="single" w:sz="4" w:space="0" w:color="auto"/>
                  <w:bottom w:val="single" w:sz="4" w:space="0" w:color="auto"/>
                  <w:right w:val="single" w:sz="4" w:space="0" w:color="auto"/>
                </w:tcBorders>
              </w:tcPr>
            </w:tcPrChange>
          </w:tcPr>
          <w:p w14:paraId="6559D3AD" w14:textId="77777777" w:rsidR="000A343E" w:rsidRPr="00BF0A14" w:rsidRDefault="000A343E" w:rsidP="000A343E">
            <w:pPr>
              <w:pStyle w:val="TAL"/>
              <w:rPr>
                <w:ins w:id="18273" w:author="MCC160" w:date="2022-01-26T16:18:00Z"/>
              </w:rPr>
            </w:pPr>
          </w:p>
        </w:tc>
      </w:tr>
      <w:tr w:rsidR="000A343E" w:rsidRPr="00BF0A14" w:rsidDel="000A343E" w14:paraId="3E8FC62B" w14:textId="68B3ACF4" w:rsidTr="000A343E">
        <w:trPr>
          <w:del w:id="18274"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275"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ED80973" w14:textId="77D79412" w:rsidR="000A343E" w:rsidRPr="00BF0A14" w:rsidDel="000A343E" w:rsidRDefault="000A343E" w:rsidP="000A343E">
            <w:pPr>
              <w:pStyle w:val="TAL"/>
              <w:rPr>
                <w:del w:id="18276" w:author="MCC160" w:date="2022-01-26T16:18:00Z"/>
                <w:rFonts w:cs="Arial"/>
                <w:szCs w:val="18"/>
              </w:rPr>
            </w:pPr>
            <w:del w:id="18277" w:author="MCC160" w:date="2022-01-26T16:18: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1827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10EF40B2" w14:textId="2458813C" w:rsidR="000A343E" w:rsidRPr="00BF0A14" w:rsidDel="000A343E" w:rsidRDefault="000A343E" w:rsidP="000A343E">
            <w:pPr>
              <w:pStyle w:val="TAL"/>
              <w:rPr>
                <w:del w:id="18279" w:author="MCC160" w:date="2022-01-26T16:18:00Z"/>
              </w:rPr>
            </w:pPr>
          </w:p>
        </w:tc>
        <w:tc>
          <w:tcPr>
            <w:tcW w:w="2127" w:type="dxa"/>
            <w:tcBorders>
              <w:top w:val="single" w:sz="4" w:space="0" w:color="auto"/>
              <w:left w:val="single" w:sz="4" w:space="0" w:color="auto"/>
              <w:bottom w:val="single" w:sz="4" w:space="0" w:color="auto"/>
              <w:right w:val="single" w:sz="4" w:space="0" w:color="auto"/>
            </w:tcBorders>
            <w:hideMark/>
            <w:tcPrChange w:id="18280"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45919DD1" w14:textId="4B3AD69E" w:rsidR="000A343E" w:rsidRPr="00BF0A14" w:rsidDel="000A343E" w:rsidRDefault="000A343E" w:rsidP="000A343E">
            <w:pPr>
              <w:pStyle w:val="TAL"/>
              <w:rPr>
                <w:del w:id="18281" w:author="MCC160" w:date="2022-01-26T16:18:00Z"/>
              </w:rPr>
            </w:pPr>
            <w:del w:id="18282" w:author="MCC160" w:date="2022-01-26T16:18:00Z">
              <w:r w:rsidRPr="00BF0A14" w:rsidDel="000A343E">
                <w:delText>MCDATA-Info</w:delText>
              </w:r>
            </w:del>
          </w:p>
        </w:tc>
        <w:tc>
          <w:tcPr>
            <w:tcW w:w="1419" w:type="dxa"/>
            <w:tcBorders>
              <w:top w:val="single" w:sz="4" w:space="0" w:color="auto"/>
              <w:left w:val="single" w:sz="4" w:space="0" w:color="auto"/>
              <w:bottom w:val="single" w:sz="4" w:space="0" w:color="auto"/>
              <w:right w:val="single" w:sz="4" w:space="0" w:color="auto"/>
            </w:tcBorders>
            <w:tcPrChange w:id="1828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7E603AC1" w14:textId="2B4843BE" w:rsidR="000A343E" w:rsidRPr="00BF0A14" w:rsidDel="000A343E" w:rsidRDefault="000A343E" w:rsidP="000A343E">
            <w:pPr>
              <w:pStyle w:val="TAL"/>
              <w:rPr>
                <w:del w:id="18284"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85"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CBB0A87" w14:textId="0E5B896C" w:rsidR="000A343E" w:rsidRPr="00BF0A14" w:rsidDel="000A343E" w:rsidRDefault="000A343E" w:rsidP="000A343E">
            <w:pPr>
              <w:pStyle w:val="TAL"/>
              <w:rPr>
                <w:del w:id="18286" w:author="MCC160" w:date="2022-01-26T16:18:00Z"/>
              </w:rPr>
            </w:pPr>
          </w:p>
        </w:tc>
      </w:tr>
      <w:tr w:rsidR="000A343E" w:rsidRPr="00BF0A14" w:rsidDel="000A343E" w14:paraId="3C66A3D3" w14:textId="68B761F3" w:rsidTr="000A343E">
        <w:trPr>
          <w:del w:id="18287"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288"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CB23364" w14:textId="03BF8D1F" w:rsidR="000A343E" w:rsidRPr="00BF0A14" w:rsidDel="000A343E" w:rsidRDefault="000A343E" w:rsidP="000A343E">
            <w:pPr>
              <w:pStyle w:val="TAL"/>
              <w:rPr>
                <w:del w:id="18289" w:author="MCC160" w:date="2022-01-26T16:18:00Z"/>
                <w:rFonts w:cs="Arial"/>
                <w:szCs w:val="18"/>
              </w:rPr>
            </w:pPr>
            <w:del w:id="18290" w:author="MCC160" w:date="2022-01-26T16:18:00Z">
              <w:r w:rsidRPr="00BF0A14" w:rsidDel="000A343E">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829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B6A6004" w14:textId="6695A059" w:rsidR="000A343E" w:rsidRPr="00BF0A14" w:rsidDel="000A343E" w:rsidRDefault="000A343E" w:rsidP="000A343E">
            <w:pPr>
              <w:pStyle w:val="TAL"/>
              <w:rPr>
                <w:del w:id="18292"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293"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4AF24761" w14:textId="1535581E" w:rsidR="000A343E" w:rsidRPr="00BF0A14" w:rsidDel="000A343E" w:rsidRDefault="000A343E" w:rsidP="000A343E">
            <w:pPr>
              <w:pStyle w:val="TAL"/>
              <w:rPr>
                <w:del w:id="18294"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295"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BA92A7B" w14:textId="3A822BF3" w:rsidR="000A343E" w:rsidRPr="00BF0A14" w:rsidDel="000A343E" w:rsidRDefault="000A343E" w:rsidP="000A343E">
            <w:pPr>
              <w:pStyle w:val="TAL"/>
              <w:rPr>
                <w:del w:id="18296"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29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33CF8D25" w14:textId="2EDCD3D5" w:rsidR="000A343E" w:rsidRPr="00BF0A14" w:rsidDel="000A343E" w:rsidRDefault="000A343E" w:rsidP="000A343E">
            <w:pPr>
              <w:pStyle w:val="TAL"/>
              <w:rPr>
                <w:del w:id="18298" w:author="MCC160" w:date="2022-01-26T16:18:00Z"/>
              </w:rPr>
            </w:pPr>
          </w:p>
        </w:tc>
      </w:tr>
      <w:tr w:rsidR="000A343E" w:rsidRPr="00BF0A14" w:rsidDel="000A343E" w14:paraId="21DD6894" w14:textId="6A761957" w:rsidTr="000A343E">
        <w:trPr>
          <w:del w:id="18299"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300"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8A7B842" w14:textId="4AD731D2" w:rsidR="000A343E" w:rsidRPr="00BF0A14" w:rsidDel="000A343E" w:rsidRDefault="000A343E" w:rsidP="000A343E">
            <w:pPr>
              <w:pStyle w:val="TAL"/>
              <w:rPr>
                <w:del w:id="18301" w:author="MCC160" w:date="2022-01-26T16:18:00Z"/>
                <w:rFonts w:cs="Arial"/>
                <w:szCs w:val="18"/>
              </w:rPr>
            </w:pPr>
            <w:del w:id="18302" w:author="MCC160" w:date="2022-01-26T16:18:00Z">
              <w:r w:rsidRPr="00BF0A14" w:rsidDel="000A343E">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8303"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65549750" w14:textId="418AEEDD" w:rsidR="000A343E" w:rsidRPr="00BF0A14" w:rsidDel="000A343E" w:rsidRDefault="000A343E" w:rsidP="000A343E">
            <w:pPr>
              <w:pStyle w:val="TAL"/>
              <w:rPr>
                <w:del w:id="18304" w:author="MCC160" w:date="2022-01-26T16:18:00Z"/>
              </w:rPr>
            </w:pPr>
            <w:del w:id="18305" w:author="MCC160" w:date="2022-01-26T16:18:00Z">
              <w:r w:rsidRPr="00BF0A14" w:rsidDel="000A343E">
                <w:rPr>
                  <w:lang w:eastAsia="ko-KR"/>
                </w:rPr>
                <w:delText>"application/vnd.3gpp.mcdata-info+xml"</w:delText>
              </w:r>
            </w:del>
          </w:p>
        </w:tc>
        <w:tc>
          <w:tcPr>
            <w:tcW w:w="2127" w:type="dxa"/>
            <w:tcBorders>
              <w:top w:val="single" w:sz="4" w:space="0" w:color="auto"/>
              <w:left w:val="single" w:sz="4" w:space="0" w:color="auto"/>
              <w:bottom w:val="single" w:sz="4" w:space="0" w:color="auto"/>
              <w:right w:val="single" w:sz="4" w:space="0" w:color="auto"/>
            </w:tcBorders>
            <w:tcPrChange w:id="18306"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93DC202" w14:textId="09FA76AB" w:rsidR="000A343E" w:rsidRPr="00BF0A14" w:rsidDel="000A343E" w:rsidRDefault="000A343E" w:rsidP="000A343E">
            <w:pPr>
              <w:pStyle w:val="TAL"/>
              <w:rPr>
                <w:del w:id="18307"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308"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5148C0C9" w14:textId="68A7448D" w:rsidR="000A343E" w:rsidRPr="00BF0A14" w:rsidDel="000A343E" w:rsidRDefault="000A343E" w:rsidP="000A343E">
            <w:pPr>
              <w:pStyle w:val="TAL"/>
              <w:rPr>
                <w:del w:id="18309"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10"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F18B4CF" w14:textId="73FDCB88" w:rsidR="000A343E" w:rsidRPr="00BF0A14" w:rsidDel="000A343E" w:rsidRDefault="000A343E" w:rsidP="000A343E">
            <w:pPr>
              <w:pStyle w:val="TAL"/>
              <w:rPr>
                <w:del w:id="18311" w:author="MCC160" w:date="2022-01-26T16:18:00Z"/>
              </w:rPr>
            </w:pPr>
          </w:p>
        </w:tc>
      </w:tr>
      <w:tr w:rsidR="000A343E" w:rsidRPr="00BF0A14" w:rsidDel="000A343E" w14:paraId="6CB4C19A" w14:textId="4239AC3F" w:rsidTr="000A343E">
        <w:trPr>
          <w:del w:id="18312"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313"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4601C783" w14:textId="3A62F3B5" w:rsidR="000A343E" w:rsidRPr="00BF0A14" w:rsidDel="000A343E" w:rsidRDefault="000A343E" w:rsidP="000A343E">
            <w:pPr>
              <w:pStyle w:val="TAL"/>
              <w:rPr>
                <w:del w:id="18314" w:author="MCC160" w:date="2022-01-26T16:18:00Z"/>
                <w:rFonts w:cs="Arial"/>
                <w:szCs w:val="18"/>
              </w:rPr>
            </w:pPr>
            <w:del w:id="18315" w:author="MCC160" w:date="2022-01-26T16:18: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8316"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4D4FCCF2" w14:textId="170AB7AC" w:rsidR="000A343E" w:rsidRPr="00BF0A14" w:rsidDel="000A343E" w:rsidRDefault="000A343E" w:rsidP="000A343E">
            <w:pPr>
              <w:pStyle w:val="TAL"/>
              <w:rPr>
                <w:del w:id="18317" w:author="MCC160" w:date="2022-01-26T16:18:00Z"/>
              </w:rPr>
            </w:pPr>
            <w:del w:id="18318" w:author="MCC160" w:date="2022-01-26T16:18:00Z">
              <w:r w:rsidRPr="00BF0A14" w:rsidDel="000A343E">
                <w:delText>As described in Table 6.2.7.3.3-8</w:delText>
              </w:r>
            </w:del>
          </w:p>
        </w:tc>
        <w:tc>
          <w:tcPr>
            <w:tcW w:w="2127" w:type="dxa"/>
            <w:tcBorders>
              <w:top w:val="single" w:sz="4" w:space="0" w:color="auto"/>
              <w:left w:val="single" w:sz="4" w:space="0" w:color="auto"/>
              <w:bottom w:val="single" w:sz="4" w:space="0" w:color="auto"/>
              <w:right w:val="single" w:sz="4" w:space="0" w:color="auto"/>
            </w:tcBorders>
            <w:tcPrChange w:id="1831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09765063" w14:textId="11350A3E" w:rsidR="000A343E" w:rsidRPr="00BF0A14" w:rsidDel="000A343E" w:rsidRDefault="000A343E" w:rsidP="000A343E">
            <w:pPr>
              <w:pStyle w:val="TAL"/>
              <w:rPr>
                <w:del w:id="18320"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321"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1AF68BBB" w14:textId="3AD6B9D0" w:rsidR="000A343E" w:rsidRPr="00BF0A14" w:rsidDel="000A343E" w:rsidRDefault="000A343E" w:rsidP="000A343E">
            <w:pPr>
              <w:pStyle w:val="TAL"/>
              <w:rPr>
                <w:del w:id="18322"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23"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7F5B4D63" w14:textId="5AA3351E" w:rsidR="000A343E" w:rsidRPr="00BF0A14" w:rsidDel="000A343E" w:rsidRDefault="000A343E" w:rsidP="000A343E">
            <w:pPr>
              <w:pStyle w:val="TAL"/>
              <w:rPr>
                <w:del w:id="18324" w:author="MCC160" w:date="2022-01-26T16:18:00Z"/>
              </w:rPr>
            </w:pPr>
          </w:p>
        </w:tc>
      </w:tr>
      <w:tr w:rsidR="000A343E" w:rsidRPr="00BF0A14" w:rsidDel="000A343E" w14:paraId="2C3304E0" w14:textId="4E77E763" w:rsidTr="000A343E">
        <w:trPr>
          <w:del w:id="18325"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326"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D742DD9" w14:textId="2681F644" w:rsidR="000A343E" w:rsidRPr="00BF0A14" w:rsidDel="000A343E" w:rsidRDefault="000A343E" w:rsidP="000A343E">
            <w:pPr>
              <w:pStyle w:val="TAL"/>
              <w:rPr>
                <w:del w:id="18327" w:author="MCC160" w:date="2022-01-26T16:18:00Z"/>
              </w:rPr>
            </w:pPr>
            <w:del w:id="18328" w:author="MCC160" w:date="2022-01-26T16:18: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18329"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1D0FD63F" w14:textId="62D14660" w:rsidR="000A343E" w:rsidRPr="00BF0A14" w:rsidDel="000A343E" w:rsidRDefault="000A343E" w:rsidP="000A343E">
            <w:pPr>
              <w:pStyle w:val="TAL"/>
              <w:rPr>
                <w:del w:id="18330" w:author="MCC160" w:date="2022-01-26T16:18:00Z"/>
              </w:rPr>
            </w:pPr>
          </w:p>
        </w:tc>
        <w:tc>
          <w:tcPr>
            <w:tcW w:w="2127" w:type="dxa"/>
            <w:tcBorders>
              <w:top w:val="single" w:sz="4" w:space="0" w:color="auto"/>
              <w:left w:val="single" w:sz="4" w:space="0" w:color="auto"/>
              <w:bottom w:val="single" w:sz="4" w:space="0" w:color="auto"/>
              <w:right w:val="single" w:sz="4" w:space="0" w:color="auto"/>
            </w:tcBorders>
            <w:hideMark/>
            <w:tcPrChange w:id="18331"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039ADE78" w14:textId="4FB6A2DE" w:rsidR="000A343E" w:rsidRPr="00BF0A14" w:rsidDel="000A343E" w:rsidRDefault="000A343E" w:rsidP="000A343E">
            <w:pPr>
              <w:pStyle w:val="TAL"/>
              <w:rPr>
                <w:del w:id="18332" w:author="MCC160" w:date="2022-01-26T16:18:00Z"/>
              </w:rPr>
            </w:pPr>
            <w:del w:id="18333" w:author="MCC160" w:date="2022-01-26T16:18:00Z">
              <w:r w:rsidRPr="00BF0A14" w:rsidDel="000A343E">
                <w:delText>DATA PAYLOAD</w:delText>
              </w:r>
            </w:del>
          </w:p>
        </w:tc>
        <w:tc>
          <w:tcPr>
            <w:tcW w:w="1419" w:type="dxa"/>
            <w:tcBorders>
              <w:top w:val="single" w:sz="4" w:space="0" w:color="auto"/>
              <w:left w:val="single" w:sz="4" w:space="0" w:color="auto"/>
              <w:bottom w:val="single" w:sz="4" w:space="0" w:color="auto"/>
              <w:right w:val="single" w:sz="4" w:space="0" w:color="auto"/>
            </w:tcBorders>
            <w:hideMark/>
            <w:tcPrChange w:id="18334" w:author="MCC160" w:date="2022-01-26T16:17:00Z">
              <w:tcPr>
                <w:tcW w:w="1418" w:type="dxa"/>
                <w:tcBorders>
                  <w:top w:val="single" w:sz="4" w:space="0" w:color="auto"/>
                  <w:left w:val="single" w:sz="4" w:space="0" w:color="auto"/>
                  <w:bottom w:val="single" w:sz="4" w:space="0" w:color="auto"/>
                  <w:right w:val="single" w:sz="4" w:space="0" w:color="auto"/>
                </w:tcBorders>
                <w:hideMark/>
              </w:tcPr>
            </w:tcPrChange>
          </w:tcPr>
          <w:p w14:paraId="6755622E" w14:textId="1EBAF4EB" w:rsidR="000A343E" w:rsidRPr="00BF0A14" w:rsidDel="000A343E" w:rsidRDefault="000A343E" w:rsidP="000A343E">
            <w:pPr>
              <w:pStyle w:val="TAL"/>
              <w:rPr>
                <w:del w:id="18335" w:author="MCC160" w:date="2022-01-26T16:18:00Z"/>
              </w:rPr>
            </w:pPr>
            <w:del w:id="18336" w:author="MCC160" w:date="2022-01-26T16:18:00Z">
              <w:r w:rsidRPr="00BF0A14" w:rsidDel="000A343E">
                <w:delText>TS 24.282 [87] clause 10.2.2.1</w:delText>
              </w:r>
            </w:del>
          </w:p>
        </w:tc>
        <w:tc>
          <w:tcPr>
            <w:tcW w:w="1135" w:type="dxa"/>
            <w:tcBorders>
              <w:top w:val="single" w:sz="4" w:space="0" w:color="auto"/>
              <w:left w:val="single" w:sz="4" w:space="0" w:color="auto"/>
              <w:bottom w:val="single" w:sz="4" w:space="0" w:color="auto"/>
              <w:right w:val="single" w:sz="4" w:space="0" w:color="auto"/>
            </w:tcBorders>
            <w:tcPrChange w:id="18337"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51A46E94" w14:textId="0552A45B" w:rsidR="000A343E" w:rsidRPr="00BF0A14" w:rsidDel="000A343E" w:rsidRDefault="000A343E" w:rsidP="000A343E">
            <w:pPr>
              <w:pStyle w:val="TAL"/>
              <w:rPr>
                <w:del w:id="18338" w:author="MCC160" w:date="2022-01-26T16:18:00Z"/>
              </w:rPr>
            </w:pPr>
          </w:p>
        </w:tc>
      </w:tr>
      <w:tr w:rsidR="000A343E" w:rsidRPr="00BF0A14" w:rsidDel="000A343E" w14:paraId="533F8B5D" w14:textId="301452E0" w:rsidTr="000A343E">
        <w:trPr>
          <w:del w:id="18339"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340"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C4EC870" w14:textId="0BCC7809" w:rsidR="000A343E" w:rsidRPr="00BF0A14" w:rsidDel="000A343E" w:rsidRDefault="000A343E" w:rsidP="000A343E">
            <w:pPr>
              <w:pStyle w:val="TAL"/>
              <w:rPr>
                <w:del w:id="18341" w:author="MCC160" w:date="2022-01-26T16:18:00Z"/>
              </w:rPr>
            </w:pPr>
            <w:del w:id="18342" w:author="MCC160" w:date="2022-01-26T16:18:00Z">
              <w:r w:rsidRPr="00BF0A14" w:rsidDel="000A343E">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8343"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56C39F8" w14:textId="3E25AFC3" w:rsidR="000A343E" w:rsidRPr="00BF0A14" w:rsidDel="000A343E" w:rsidRDefault="000A343E" w:rsidP="000A343E">
            <w:pPr>
              <w:pStyle w:val="TAL"/>
              <w:rPr>
                <w:del w:id="18344" w:author="MCC160" w:date="2022-01-26T16:18:00Z"/>
              </w:rPr>
            </w:pPr>
          </w:p>
        </w:tc>
        <w:tc>
          <w:tcPr>
            <w:tcW w:w="2127" w:type="dxa"/>
            <w:tcBorders>
              <w:top w:val="single" w:sz="4" w:space="0" w:color="auto"/>
              <w:left w:val="single" w:sz="4" w:space="0" w:color="auto"/>
              <w:bottom w:val="single" w:sz="4" w:space="0" w:color="auto"/>
              <w:right w:val="single" w:sz="4" w:space="0" w:color="auto"/>
            </w:tcBorders>
            <w:tcPrChange w:id="18345"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13F8AB4D" w14:textId="46D4920C" w:rsidR="000A343E" w:rsidRPr="00BF0A14" w:rsidDel="000A343E" w:rsidRDefault="000A343E" w:rsidP="000A343E">
            <w:pPr>
              <w:pStyle w:val="TAL"/>
              <w:rPr>
                <w:del w:id="18346" w:author="MCC160" w:date="2022-01-26T16:18:00Z"/>
                <w:b/>
                <w:bCs/>
              </w:rPr>
            </w:pPr>
          </w:p>
        </w:tc>
        <w:tc>
          <w:tcPr>
            <w:tcW w:w="1419" w:type="dxa"/>
            <w:tcBorders>
              <w:top w:val="single" w:sz="4" w:space="0" w:color="auto"/>
              <w:left w:val="single" w:sz="4" w:space="0" w:color="auto"/>
              <w:bottom w:val="single" w:sz="4" w:space="0" w:color="auto"/>
              <w:right w:val="single" w:sz="4" w:space="0" w:color="auto"/>
            </w:tcBorders>
            <w:tcPrChange w:id="18347"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5D05209" w14:textId="63F3B7C4" w:rsidR="000A343E" w:rsidRPr="00BF0A14" w:rsidDel="000A343E" w:rsidRDefault="000A343E" w:rsidP="000A343E">
            <w:pPr>
              <w:pStyle w:val="TAL"/>
              <w:rPr>
                <w:del w:id="18348"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49"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3E7EB6C" w14:textId="17DDB924" w:rsidR="000A343E" w:rsidRPr="00BF0A14" w:rsidDel="000A343E" w:rsidRDefault="000A343E" w:rsidP="000A343E">
            <w:pPr>
              <w:pStyle w:val="TAL"/>
              <w:rPr>
                <w:del w:id="18350" w:author="MCC160" w:date="2022-01-26T16:18:00Z"/>
              </w:rPr>
            </w:pPr>
          </w:p>
        </w:tc>
      </w:tr>
      <w:tr w:rsidR="000A343E" w:rsidRPr="00BF0A14" w:rsidDel="000A343E" w14:paraId="68E694BD" w14:textId="36611673" w:rsidTr="000A343E">
        <w:trPr>
          <w:del w:id="18351"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352"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7D255A9" w14:textId="4B80A59A" w:rsidR="000A343E" w:rsidRPr="00BF0A14" w:rsidDel="000A343E" w:rsidRDefault="000A343E" w:rsidP="000A343E">
            <w:pPr>
              <w:pStyle w:val="TAL"/>
              <w:rPr>
                <w:del w:id="18353" w:author="MCC160" w:date="2022-01-26T16:18:00Z"/>
              </w:rPr>
            </w:pPr>
            <w:del w:id="18354" w:author="MCC160" w:date="2022-01-26T16:18:00Z">
              <w:r w:rsidRPr="00BF0A14" w:rsidDel="000A343E">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8355"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6B2D1D4B" w14:textId="2B777CD4" w:rsidR="000A343E" w:rsidRPr="00BF0A14" w:rsidDel="000A343E" w:rsidRDefault="000A343E" w:rsidP="000A343E">
            <w:pPr>
              <w:pStyle w:val="TAL"/>
              <w:rPr>
                <w:del w:id="18356" w:author="MCC160" w:date="2022-01-26T16:18:00Z"/>
              </w:rPr>
            </w:pPr>
            <w:del w:id="18357" w:author="MCC160" w:date="2022-01-26T16:18:00Z">
              <w:r w:rsidRPr="00BF0A14" w:rsidDel="000A343E">
                <w:delText>"application/octet-stream"</w:delText>
              </w:r>
            </w:del>
          </w:p>
        </w:tc>
        <w:tc>
          <w:tcPr>
            <w:tcW w:w="2127" w:type="dxa"/>
            <w:tcBorders>
              <w:top w:val="single" w:sz="4" w:space="0" w:color="auto"/>
              <w:left w:val="single" w:sz="4" w:space="0" w:color="auto"/>
              <w:bottom w:val="single" w:sz="4" w:space="0" w:color="auto"/>
              <w:right w:val="single" w:sz="4" w:space="0" w:color="auto"/>
            </w:tcBorders>
            <w:tcPrChange w:id="18358"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3CC9AB7A" w14:textId="21FC97D3" w:rsidR="000A343E" w:rsidRPr="00BF0A14" w:rsidDel="000A343E" w:rsidRDefault="000A343E" w:rsidP="000A343E">
            <w:pPr>
              <w:pStyle w:val="TAL"/>
              <w:rPr>
                <w:del w:id="18359"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360"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1FC42A15" w14:textId="72594614" w:rsidR="000A343E" w:rsidRPr="00BF0A14" w:rsidDel="000A343E" w:rsidRDefault="000A343E" w:rsidP="000A343E">
            <w:pPr>
              <w:pStyle w:val="TAL"/>
              <w:rPr>
                <w:del w:id="18361"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62"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38F3B66" w14:textId="65E25198" w:rsidR="000A343E" w:rsidRPr="00BF0A14" w:rsidDel="000A343E" w:rsidRDefault="000A343E" w:rsidP="000A343E">
            <w:pPr>
              <w:pStyle w:val="TAL"/>
              <w:rPr>
                <w:del w:id="18363" w:author="MCC160" w:date="2022-01-26T16:18:00Z"/>
              </w:rPr>
            </w:pPr>
          </w:p>
        </w:tc>
      </w:tr>
      <w:tr w:rsidR="000A343E" w:rsidRPr="00BF0A14" w:rsidDel="000A343E" w14:paraId="5140ED6C" w14:textId="65191D7E" w:rsidTr="000A343E">
        <w:trPr>
          <w:del w:id="18364" w:author="MCC160" w:date="2022-01-26T16:18:00Z"/>
        </w:trPr>
        <w:tc>
          <w:tcPr>
            <w:tcW w:w="2837" w:type="dxa"/>
            <w:tcBorders>
              <w:top w:val="single" w:sz="4" w:space="0" w:color="auto"/>
              <w:left w:val="single" w:sz="4" w:space="0" w:color="auto"/>
              <w:bottom w:val="single" w:sz="4" w:space="0" w:color="auto"/>
              <w:right w:val="single" w:sz="4" w:space="0" w:color="auto"/>
            </w:tcBorders>
            <w:vAlign w:val="center"/>
            <w:hideMark/>
            <w:tcPrChange w:id="18365" w:author="MCC160" w:date="2022-01-26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0E50AF2" w14:textId="3668FD68" w:rsidR="000A343E" w:rsidRPr="00BF0A14" w:rsidDel="000A343E" w:rsidRDefault="000A343E" w:rsidP="000A343E">
            <w:pPr>
              <w:pStyle w:val="TAL"/>
              <w:rPr>
                <w:del w:id="18366" w:author="MCC160" w:date="2022-01-26T16:18:00Z"/>
              </w:rPr>
            </w:pPr>
            <w:del w:id="18367" w:author="MCC160" w:date="2022-01-26T16:18:00Z">
              <w:r w:rsidRPr="00BF0A14" w:rsidDel="000A343E">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8368"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1DE1E286" w14:textId="29F70B46" w:rsidR="000A343E" w:rsidRPr="00BF0A14" w:rsidDel="000A343E" w:rsidRDefault="000A343E" w:rsidP="000A343E">
            <w:pPr>
              <w:pStyle w:val="TAL"/>
              <w:rPr>
                <w:del w:id="18369" w:author="MCC160" w:date="2022-01-26T16:18:00Z"/>
              </w:rPr>
            </w:pPr>
            <w:del w:id="18370" w:author="MCC160" w:date="2022-01-26T16:18:00Z">
              <w:r w:rsidRPr="00BF0A14" w:rsidDel="000A343E">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Change w:id="18371"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7DBBE4D9" w14:textId="0578427E" w:rsidR="000A343E" w:rsidRPr="00BF0A14" w:rsidDel="000A343E" w:rsidRDefault="000A343E" w:rsidP="000A343E">
            <w:pPr>
              <w:pStyle w:val="TAL"/>
              <w:rPr>
                <w:del w:id="18372"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373"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2C47658D" w14:textId="719B88E1" w:rsidR="000A343E" w:rsidRPr="00BF0A14" w:rsidDel="000A343E" w:rsidRDefault="000A343E" w:rsidP="000A343E">
            <w:pPr>
              <w:pStyle w:val="TAL"/>
              <w:rPr>
                <w:del w:id="18374"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75"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4A0F8A7E" w14:textId="76DF06E9" w:rsidR="000A343E" w:rsidRPr="00BF0A14" w:rsidDel="000A343E" w:rsidRDefault="000A343E" w:rsidP="000A343E">
            <w:pPr>
              <w:pStyle w:val="TAL"/>
              <w:rPr>
                <w:del w:id="18376" w:author="MCC160" w:date="2022-01-26T16:18:00Z"/>
              </w:rPr>
            </w:pPr>
          </w:p>
        </w:tc>
      </w:tr>
      <w:tr w:rsidR="000A343E" w:rsidRPr="00BF0A14" w:rsidDel="000A343E" w14:paraId="7FE39D2A" w14:textId="3ECBB9E8" w:rsidTr="000A343E">
        <w:trPr>
          <w:del w:id="18377" w:author="MCC160" w:date="2022-01-26T16:18:00Z"/>
        </w:trPr>
        <w:tc>
          <w:tcPr>
            <w:tcW w:w="2837" w:type="dxa"/>
            <w:tcBorders>
              <w:top w:val="single" w:sz="4" w:space="0" w:color="auto"/>
              <w:left w:val="single" w:sz="4" w:space="0" w:color="auto"/>
              <w:bottom w:val="single" w:sz="4" w:space="0" w:color="auto"/>
              <w:right w:val="single" w:sz="4" w:space="0" w:color="auto"/>
            </w:tcBorders>
            <w:hideMark/>
            <w:tcPrChange w:id="18378" w:author="MCC160" w:date="2022-01-26T16:17:00Z">
              <w:tcPr>
                <w:tcW w:w="2835" w:type="dxa"/>
                <w:tcBorders>
                  <w:top w:val="single" w:sz="4" w:space="0" w:color="auto"/>
                  <w:left w:val="single" w:sz="4" w:space="0" w:color="auto"/>
                  <w:bottom w:val="single" w:sz="4" w:space="0" w:color="auto"/>
                  <w:right w:val="single" w:sz="4" w:space="0" w:color="auto"/>
                </w:tcBorders>
                <w:hideMark/>
              </w:tcPr>
            </w:tcPrChange>
          </w:tcPr>
          <w:p w14:paraId="42E1266B" w14:textId="39D8C958" w:rsidR="000A343E" w:rsidRPr="00BF0A14" w:rsidDel="000A343E" w:rsidRDefault="000A343E" w:rsidP="000A343E">
            <w:pPr>
              <w:pStyle w:val="TAL"/>
              <w:rPr>
                <w:del w:id="18379" w:author="MCC160" w:date="2022-01-26T16:18:00Z"/>
              </w:rPr>
            </w:pPr>
            <w:del w:id="18380" w:author="MCC160" w:date="2022-01-26T16:18: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8381" w:author="MCC160" w:date="2022-01-26T16:17:00Z">
              <w:tcPr>
                <w:tcW w:w="2126" w:type="dxa"/>
                <w:tcBorders>
                  <w:top w:val="single" w:sz="4" w:space="0" w:color="auto"/>
                  <w:left w:val="single" w:sz="4" w:space="0" w:color="auto"/>
                  <w:bottom w:val="single" w:sz="4" w:space="0" w:color="auto"/>
                  <w:right w:val="single" w:sz="4" w:space="0" w:color="auto"/>
                </w:tcBorders>
                <w:hideMark/>
              </w:tcPr>
            </w:tcPrChange>
          </w:tcPr>
          <w:p w14:paraId="528BBD13" w14:textId="6FBA5D77" w:rsidR="000A343E" w:rsidRPr="00BF0A14" w:rsidDel="000A343E" w:rsidRDefault="000A343E" w:rsidP="000A343E">
            <w:pPr>
              <w:pStyle w:val="TAL"/>
              <w:rPr>
                <w:del w:id="18382" w:author="MCC160" w:date="2022-01-26T16:18:00Z"/>
              </w:rPr>
            </w:pPr>
            <w:del w:id="18383" w:author="MCC160" w:date="2022-01-26T16:18:00Z">
              <w:r w:rsidRPr="00BF0A14" w:rsidDel="000A343E">
                <w:delText>As described in Table 6.2.7.3.3-9</w:delText>
              </w:r>
            </w:del>
          </w:p>
        </w:tc>
        <w:tc>
          <w:tcPr>
            <w:tcW w:w="2127" w:type="dxa"/>
            <w:tcBorders>
              <w:top w:val="single" w:sz="4" w:space="0" w:color="auto"/>
              <w:left w:val="single" w:sz="4" w:space="0" w:color="auto"/>
              <w:bottom w:val="single" w:sz="4" w:space="0" w:color="auto"/>
              <w:right w:val="single" w:sz="4" w:space="0" w:color="auto"/>
            </w:tcBorders>
            <w:tcPrChange w:id="18384" w:author="MCC160" w:date="2022-01-26T16:17:00Z">
              <w:tcPr>
                <w:tcW w:w="2126" w:type="dxa"/>
                <w:tcBorders>
                  <w:top w:val="single" w:sz="4" w:space="0" w:color="auto"/>
                  <w:left w:val="single" w:sz="4" w:space="0" w:color="auto"/>
                  <w:bottom w:val="single" w:sz="4" w:space="0" w:color="auto"/>
                  <w:right w:val="single" w:sz="4" w:space="0" w:color="auto"/>
                </w:tcBorders>
              </w:tcPr>
            </w:tcPrChange>
          </w:tcPr>
          <w:p w14:paraId="55E15273" w14:textId="5BA091EB" w:rsidR="000A343E" w:rsidRPr="00BF0A14" w:rsidDel="000A343E" w:rsidRDefault="000A343E" w:rsidP="000A343E">
            <w:pPr>
              <w:pStyle w:val="TAL"/>
              <w:rPr>
                <w:del w:id="18385" w:author="MCC160" w:date="2022-01-26T16:18:00Z"/>
              </w:rPr>
            </w:pPr>
          </w:p>
        </w:tc>
        <w:tc>
          <w:tcPr>
            <w:tcW w:w="1419" w:type="dxa"/>
            <w:tcBorders>
              <w:top w:val="single" w:sz="4" w:space="0" w:color="auto"/>
              <w:left w:val="single" w:sz="4" w:space="0" w:color="auto"/>
              <w:bottom w:val="single" w:sz="4" w:space="0" w:color="auto"/>
              <w:right w:val="single" w:sz="4" w:space="0" w:color="auto"/>
            </w:tcBorders>
            <w:tcPrChange w:id="18386" w:author="MCC160" w:date="2022-01-26T16:17:00Z">
              <w:tcPr>
                <w:tcW w:w="1418" w:type="dxa"/>
                <w:tcBorders>
                  <w:top w:val="single" w:sz="4" w:space="0" w:color="auto"/>
                  <w:left w:val="single" w:sz="4" w:space="0" w:color="auto"/>
                  <w:bottom w:val="single" w:sz="4" w:space="0" w:color="auto"/>
                  <w:right w:val="single" w:sz="4" w:space="0" w:color="auto"/>
                </w:tcBorders>
              </w:tcPr>
            </w:tcPrChange>
          </w:tcPr>
          <w:p w14:paraId="4024E9BB" w14:textId="3A0ACF98" w:rsidR="000A343E" w:rsidRPr="00BF0A14" w:rsidDel="000A343E" w:rsidRDefault="000A343E" w:rsidP="000A343E">
            <w:pPr>
              <w:pStyle w:val="TAL"/>
              <w:rPr>
                <w:del w:id="18387" w:author="MCC160" w:date="2022-01-26T16:18:00Z"/>
              </w:rPr>
            </w:pPr>
          </w:p>
        </w:tc>
        <w:tc>
          <w:tcPr>
            <w:tcW w:w="1135" w:type="dxa"/>
            <w:tcBorders>
              <w:top w:val="single" w:sz="4" w:space="0" w:color="auto"/>
              <w:left w:val="single" w:sz="4" w:space="0" w:color="auto"/>
              <w:bottom w:val="single" w:sz="4" w:space="0" w:color="auto"/>
              <w:right w:val="single" w:sz="4" w:space="0" w:color="auto"/>
            </w:tcBorders>
            <w:tcPrChange w:id="18388" w:author="MCC160" w:date="2022-01-26T16:17:00Z">
              <w:tcPr>
                <w:tcW w:w="1134" w:type="dxa"/>
                <w:tcBorders>
                  <w:top w:val="single" w:sz="4" w:space="0" w:color="auto"/>
                  <w:left w:val="single" w:sz="4" w:space="0" w:color="auto"/>
                  <w:bottom w:val="single" w:sz="4" w:space="0" w:color="auto"/>
                  <w:right w:val="single" w:sz="4" w:space="0" w:color="auto"/>
                </w:tcBorders>
              </w:tcPr>
            </w:tcPrChange>
          </w:tcPr>
          <w:p w14:paraId="6327909C" w14:textId="4BCAD149" w:rsidR="000A343E" w:rsidRPr="00BF0A14" w:rsidDel="000A343E" w:rsidRDefault="000A343E" w:rsidP="000A343E">
            <w:pPr>
              <w:pStyle w:val="TAL"/>
              <w:rPr>
                <w:del w:id="18389" w:author="MCC160" w:date="2022-01-26T16:18:00Z"/>
              </w:rPr>
            </w:pPr>
          </w:p>
        </w:tc>
      </w:tr>
    </w:tbl>
    <w:p w14:paraId="5A11550F" w14:textId="77777777" w:rsidR="000E5B13" w:rsidRPr="00BF0A14" w:rsidRDefault="000E5B13" w:rsidP="000E5B13"/>
    <w:p w14:paraId="65F90394" w14:textId="77777777" w:rsidR="000E5B13" w:rsidRPr="00BF0A14" w:rsidRDefault="000E5B13" w:rsidP="000E5B13">
      <w:pPr>
        <w:pStyle w:val="TH"/>
      </w:pPr>
      <w:r w:rsidRPr="00BF0A14">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506AFD6B" w14:textId="77777777" w:rsidTr="000A343E">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D0B2A85" w14:textId="77777777" w:rsidR="000E5B13" w:rsidRPr="00BF0A14" w:rsidRDefault="000E5B13" w:rsidP="004148FF">
            <w:pPr>
              <w:pStyle w:val="TAL"/>
              <w:rPr>
                <w:rFonts w:cs="Arial"/>
                <w:szCs w:val="18"/>
              </w:rPr>
            </w:pPr>
            <w:r w:rsidRPr="00BF0A14">
              <w:rPr>
                <w:rFonts w:cs="Arial"/>
                <w:szCs w:val="18"/>
              </w:rPr>
              <w:t>Derivation Path: TS 36.579-1 [2], Table 5.5.3.2.1-3</w:t>
            </w:r>
          </w:p>
        </w:tc>
      </w:tr>
      <w:tr w:rsidR="000E5B13" w:rsidRPr="00BF0A14" w14:paraId="6987EBE4"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3388C831"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74BCDF"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7E6BEA"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AFEACA1"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7314DF0" w14:textId="77777777" w:rsidR="000E5B13" w:rsidRPr="00BF0A14" w:rsidRDefault="000E5B13" w:rsidP="004148FF">
            <w:pPr>
              <w:pStyle w:val="TAH"/>
              <w:rPr>
                <w:bCs/>
              </w:rPr>
            </w:pPr>
            <w:r w:rsidRPr="00BF0A14">
              <w:rPr>
                <w:bCs/>
              </w:rPr>
              <w:t>Condition</w:t>
            </w:r>
          </w:p>
        </w:tc>
      </w:tr>
      <w:tr w:rsidR="000E5B13" w:rsidRPr="00BF0A14" w14:paraId="2881B8BF"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1E7185C3"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04254DF4"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62C4164"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0AD55234"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34BF4333" w14:textId="77777777" w:rsidR="000E5B13" w:rsidRPr="00BF0A14" w:rsidRDefault="000E5B13" w:rsidP="004148FF">
            <w:pPr>
              <w:pStyle w:val="TAL"/>
            </w:pPr>
          </w:p>
        </w:tc>
      </w:tr>
      <w:tr w:rsidR="000E5B13" w:rsidRPr="00BF0A14" w14:paraId="13495735"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13993A3A"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85B7771"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680228FA"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35EAF3A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1916E83" w14:textId="77777777" w:rsidR="000E5B13" w:rsidRPr="00BF0A14" w:rsidRDefault="000E5B13" w:rsidP="004148FF">
            <w:pPr>
              <w:pStyle w:val="TAL"/>
            </w:pPr>
          </w:p>
        </w:tc>
      </w:tr>
      <w:tr w:rsidR="000E5B13" w:rsidRPr="00BF0A14" w14:paraId="0D3C1622"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7FA347E5" w14:textId="77777777" w:rsidR="000E5B13" w:rsidRPr="00BF0A14" w:rsidRDefault="000E5B13" w:rsidP="004148FF">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60A0C83" w14:textId="77777777" w:rsidR="000E5B13" w:rsidRPr="00BF0A14" w:rsidRDefault="000E5B13" w:rsidP="004148FF">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A8EBBDB"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0C9983A"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20E1B07B" w14:textId="77777777" w:rsidR="000E5B13" w:rsidRPr="00BF0A14" w:rsidRDefault="000E5B13" w:rsidP="004148FF">
            <w:pPr>
              <w:pStyle w:val="TAL"/>
            </w:pPr>
          </w:p>
        </w:tc>
      </w:tr>
      <w:tr w:rsidR="000A343E" w:rsidRPr="00BF0A14" w14:paraId="5C0AE66F"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5529D9B6" w14:textId="77777777" w:rsidR="000A343E" w:rsidRPr="00BF0A14" w:rsidRDefault="000A343E" w:rsidP="000A343E">
            <w:pPr>
              <w:pStyle w:val="TAL"/>
            </w:pPr>
            <w:r w:rsidRPr="00BF0A1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1920045" w14:textId="06F5990D" w:rsidR="000A343E" w:rsidRPr="00BF0A14" w:rsidRDefault="000A343E" w:rsidP="000A343E">
            <w:pPr>
              <w:pStyle w:val="TAL"/>
              <w:rPr>
                <w:lang w:eastAsia="ko-KR"/>
              </w:rPr>
            </w:pPr>
            <w:ins w:id="18390" w:author="MCC160" w:date="2022-01-26T16:18:00Z">
              <w:r>
                <w:t>px_MCData_Group_A_ID</w:t>
              </w:r>
            </w:ins>
            <w:del w:id="18391" w:author="MCC160" w:date="2022-01-26T16:18:00Z">
              <w:r w:rsidRPr="00BF0A14" w:rsidDel="00A910F8">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19213926" w14:textId="16FD4B76" w:rsidR="000A343E" w:rsidRPr="00BF0A14" w:rsidRDefault="000A343E" w:rsidP="000A343E">
            <w:pPr>
              <w:pStyle w:val="TAL"/>
            </w:pPr>
            <w:ins w:id="18392" w:author="MCC160" w:date="2022-01-26T16:18:00Z">
              <w:r w:rsidRPr="00AF2F65">
                <w:t>NOTE: the element is not encrypted</w:t>
              </w:r>
            </w:ins>
          </w:p>
        </w:tc>
        <w:tc>
          <w:tcPr>
            <w:tcW w:w="1419" w:type="dxa"/>
            <w:tcBorders>
              <w:top w:val="single" w:sz="4" w:space="0" w:color="auto"/>
              <w:left w:val="single" w:sz="4" w:space="0" w:color="auto"/>
              <w:bottom w:val="single" w:sz="4" w:space="0" w:color="auto"/>
              <w:right w:val="single" w:sz="4" w:space="0" w:color="auto"/>
            </w:tcBorders>
          </w:tcPr>
          <w:p w14:paraId="2A9A37BB" w14:textId="77777777" w:rsidR="000A343E" w:rsidRPr="00BF0A14" w:rsidRDefault="000A343E" w:rsidP="000A343E">
            <w:pPr>
              <w:pStyle w:val="TAL"/>
            </w:pPr>
          </w:p>
        </w:tc>
        <w:tc>
          <w:tcPr>
            <w:tcW w:w="1135" w:type="dxa"/>
            <w:tcBorders>
              <w:top w:val="single" w:sz="4" w:space="0" w:color="auto"/>
              <w:left w:val="single" w:sz="4" w:space="0" w:color="auto"/>
              <w:bottom w:val="single" w:sz="4" w:space="0" w:color="auto"/>
              <w:right w:val="single" w:sz="4" w:space="0" w:color="auto"/>
            </w:tcBorders>
          </w:tcPr>
          <w:p w14:paraId="7958BB00" w14:textId="77777777" w:rsidR="000A343E" w:rsidRPr="00BF0A14" w:rsidRDefault="000A343E" w:rsidP="000A343E">
            <w:pPr>
              <w:pStyle w:val="TAL"/>
            </w:pPr>
          </w:p>
        </w:tc>
      </w:tr>
      <w:tr w:rsidR="000A343E" w:rsidRPr="00BF0A14" w14:paraId="11935811" w14:textId="77777777" w:rsidTr="000A343E">
        <w:tc>
          <w:tcPr>
            <w:tcW w:w="2837" w:type="dxa"/>
            <w:tcBorders>
              <w:top w:val="single" w:sz="4" w:space="0" w:color="auto"/>
              <w:left w:val="single" w:sz="4" w:space="0" w:color="auto"/>
              <w:bottom w:val="single" w:sz="4" w:space="0" w:color="auto"/>
              <w:right w:val="single" w:sz="4" w:space="0" w:color="auto"/>
            </w:tcBorders>
            <w:hideMark/>
          </w:tcPr>
          <w:p w14:paraId="29371ED8" w14:textId="77777777" w:rsidR="000A343E" w:rsidRPr="00BF0A14" w:rsidRDefault="000A343E" w:rsidP="000A343E">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2A71B3C" w14:textId="7B197130" w:rsidR="000A343E" w:rsidRPr="00BF0A14" w:rsidRDefault="000A343E" w:rsidP="000A343E">
            <w:pPr>
              <w:pStyle w:val="TAL"/>
              <w:rPr>
                <w:lang w:eastAsia="ko-KR"/>
              </w:rPr>
            </w:pPr>
            <w:ins w:id="18393" w:author="MCC160" w:date="2022-01-26T16:18:00Z">
              <w:r>
                <w:t>px_MCData_ID_User_A</w:t>
              </w:r>
            </w:ins>
            <w:del w:id="18394" w:author="MCC160" w:date="2022-01-26T16:18:00Z">
              <w:r w:rsidRPr="00BF0A14" w:rsidDel="00A910F8">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1FCCB3AD" w14:textId="1A183799" w:rsidR="000A343E" w:rsidRPr="00BF0A14" w:rsidRDefault="000A343E" w:rsidP="000A343E">
            <w:pPr>
              <w:pStyle w:val="TAL"/>
            </w:pPr>
            <w:ins w:id="18395" w:author="MCC160" w:date="2022-01-26T16:18:00Z">
              <w:r w:rsidRPr="00AF2F65">
                <w:t>NOTE: the element is not encrypted</w:t>
              </w:r>
            </w:ins>
          </w:p>
        </w:tc>
        <w:tc>
          <w:tcPr>
            <w:tcW w:w="1419" w:type="dxa"/>
            <w:tcBorders>
              <w:top w:val="single" w:sz="4" w:space="0" w:color="auto"/>
              <w:left w:val="single" w:sz="4" w:space="0" w:color="auto"/>
              <w:bottom w:val="single" w:sz="4" w:space="0" w:color="auto"/>
              <w:right w:val="single" w:sz="4" w:space="0" w:color="auto"/>
            </w:tcBorders>
          </w:tcPr>
          <w:p w14:paraId="0B15B663" w14:textId="77777777" w:rsidR="000A343E" w:rsidRPr="00BF0A14" w:rsidRDefault="000A343E" w:rsidP="000A343E">
            <w:pPr>
              <w:pStyle w:val="TAL"/>
            </w:pPr>
          </w:p>
        </w:tc>
        <w:tc>
          <w:tcPr>
            <w:tcW w:w="1135" w:type="dxa"/>
            <w:tcBorders>
              <w:top w:val="single" w:sz="4" w:space="0" w:color="auto"/>
              <w:left w:val="single" w:sz="4" w:space="0" w:color="auto"/>
              <w:bottom w:val="single" w:sz="4" w:space="0" w:color="auto"/>
              <w:right w:val="single" w:sz="4" w:space="0" w:color="auto"/>
            </w:tcBorders>
          </w:tcPr>
          <w:p w14:paraId="5B02B2D4" w14:textId="77777777" w:rsidR="000A343E" w:rsidRPr="00BF0A14" w:rsidRDefault="000A343E" w:rsidP="000A343E">
            <w:pPr>
              <w:pStyle w:val="TAL"/>
            </w:pPr>
          </w:p>
        </w:tc>
      </w:tr>
      <w:tr w:rsidR="000A343E" w:rsidRPr="00BF0A14" w:rsidDel="000A343E" w14:paraId="73E8DEE0" w14:textId="6080E7D9" w:rsidTr="000A343E">
        <w:trPr>
          <w:del w:id="18396" w:author="MCC160" w:date="2022-01-26T16:18:00Z"/>
        </w:trPr>
        <w:tc>
          <w:tcPr>
            <w:tcW w:w="2837" w:type="dxa"/>
            <w:tcBorders>
              <w:top w:val="single" w:sz="4" w:space="0" w:color="auto"/>
              <w:left w:val="single" w:sz="4" w:space="0" w:color="auto"/>
              <w:bottom w:val="single" w:sz="4" w:space="0" w:color="auto"/>
              <w:right w:val="single" w:sz="4" w:space="0" w:color="auto"/>
            </w:tcBorders>
            <w:hideMark/>
          </w:tcPr>
          <w:p w14:paraId="5CA650FA" w14:textId="6C6E8652" w:rsidR="000A343E" w:rsidRPr="00BF0A14" w:rsidDel="000A343E" w:rsidRDefault="000A343E" w:rsidP="000A343E">
            <w:pPr>
              <w:pStyle w:val="TAL"/>
              <w:rPr>
                <w:del w:id="18397" w:author="MCC160" w:date="2022-01-26T16:18:00Z"/>
              </w:rPr>
            </w:pPr>
            <w:del w:id="18398" w:author="MCC160" w:date="2022-01-26T16:18:00Z">
              <w:r w:rsidRPr="00BF0A14" w:rsidDel="000A343E">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737D67A0" w14:textId="695543F2" w:rsidR="000A343E" w:rsidRPr="00BF0A14" w:rsidDel="000A343E" w:rsidRDefault="000A343E" w:rsidP="000A343E">
            <w:pPr>
              <w:pStyle w:val="TAL"/>
              <w:rPr>
                <w:del w:id="18399" w:author="MCC160" w:date="2022-01-26T16:18:00Z"/>
                <w:lang w:eastAsia="ko-KR"/>
              </w:rPr>
            </w:pPr>
            <w:del w:id="18400" w:author="MCC160" w:date="2022-01-26T16:18:00Z">
              <w:r w:rsidRPr="00BF0A14" w:rsidDel="000A343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CFD590A" w14:textId="071C9CD8" w:rsidR="000A343E" w:rsidRPr="00BF0A14" w:rsidDel="000A343E" w:rsidRDefault="000A343E" w:rsidP="000A343E">
            <w:pPr>
              <w:pStyle w:val="TAL"/>
              <w:rPr>
                <w:del w:id="18401" w:author="MCC160" w:date="2022-01-26T16:18:00Z"/>
              </w:rPr>
            </w:pPr>
          </w:p>
        </w:tc>
        <w:tc>
          <w:tcPr>
            <w:tcW w:w="1419" w:type="dxa"/>
            <w:tcBorders>
              <w:top w:val="single" w:sz="4" w:space="0" w:color="auto"/>
              <w:left w:val="single" w:sz="4" w:space="0" w:color="auto"/>
              <w:bottom w:val="single" w:sz="4" w:space="0" w:color="auto"/>
              <w:right w:val="single" w:sz="4" w:space="0" w:color="auto"/>
            </w:tcBorders>
          </w:tcPr>
          <w:p w14:paraId="0E4DAE7A" w14:textId="6FB9BC98" w:rsidR="000A343E" w:rsidRPr="00BF0A14" w:rsidDel="000A343E" w:rsidRDefault="000A343E" w:rsidP="000A343E">
            <w:pPr>
              <w:pStyle w:val="TAL"/>
              <w:rPr>
                <w:del w:id="18402" w:author="MCC160" w:date="2022-01-26T16:18:00Z"/>
              </w:rPr>
            </w:pPr>
          </w:p>
        </w:tc>
        <w:tc>
          <w:tcPr>
            <w:tcW w:w="1135" w:type="dxa"/>
            <w:tcBorders>
              <w:top w:val="single" w:sz="4" w:space="0" w:color="auto"/>
              <w:left w:val="single" w:sz="4" w:space="0" w:color="auto"/>
              <w:bottom w:val="single" w:sz="4" w:space="0" w:color="auto"/>
              <w:right w:val="single" w:sz="4" w:space="0" w:color="auto"/>
            </w:tcBorders>
          </w:tcPr>
          <w:p w14:paraId="552B29A1" w14:textId="438500EA" w:rsidR="000A343E" w:rsidRPr="00BF0A14" w:rsidDel="000A343E" w:rsidRDefault="000A343E" w:rsidP="000A343E">
            <w:pPr>
              <w:pStyle w:val="TAL"/>
              <w:rPr>
                <w:del w:id="18403" w:author="MCC160" w:date="2022-01-26T16:18:00Z"/>
              </w:rPr>
            </w:pPr>
          </w:p>
        </w:tc>
      </w:tr>
    </w:tbl>
    <w:p w14:paraId="47BB2BF7" w14:textId="77777777" w:rsidR="000E5B13" w:rsidRPr="00BF0A14" w:rsidRDefault="000E5B13" w:rsidP="000E5B13"/>
    <w:p w14:paraId="72926E7B" w14:textId="6196A72E" w:rsidR="000E5B13" w:rsidRPr="00BF0A14" w:rsidRDefault="000E5B13" w:rsidP="000E5B13">
      <w:pPr>
        <w:pStyle w:val="TH"/>
      </w:pPr>
      <w:r w:rsidRPr="00BF0A14">
        <w:t xml:space="preserve">Table 6.2.7.3.3-9: </w:t>
      </w:r>
      <w:ins w:id="18404" w:author="MCC160" w:date="2022-01-26T16:19:00Z">
        <w:r w:rsidR="000A343E">
          <w:t>Void</w:t>
        </w:r>
      </w:ins>
      <w:del w:id="18405" w:author="MCC160" w:date="2022-01-26T16:19:00Z">
        <w:r w:rsidRPr="00BF0A14" w:rsidDel="000A343E">
          <w:delText>DATA PAYLOD (Table 6.2.7.3.3-7)</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06" w:author="MCC160" w:date="2022-01-26T16:19: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8407">
          <w:tblGrid>
            <w:gridCol w:w="2837"/>
            <w:gridCol w:w="2127"/>
            <w:gridCol w:w="2127"/>
            <w:gridCol w:w="1419"/>
            <w:gridCol w:w="1135"/>
          </w:tblGrid>
        </w:tblGridChange>
      </w:tblGrid>
      <w:tr w:rsidR="000E5B13" w:rsidRPr="00BF0A14" w:rsidDel="000A343E" w14:paraId="40086236" w14:textId="38AED418" w:rsidTr="000A343E">
        <w:trPr>
          <w:cantSplit/>
          <w:del w:id="18408" w:author="MCC160" w:date="2022-01-26T16:19:00Z"/>
          <w:trPrChange w:id="18409" w:author="MCC160" w:date="2022-01-26T16:19: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8410" w:author="MCC160" w:date="2022-01-26T16:19: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76A55705" w14:textId="27E9354F" w:rsidR="000E5B13" w:rsidRPr="00BF0A14" w:rsidDel="000A343E" w:rsidRDefault="000E5B13" w:rsidP="004148FF">
            <w:pPr>
              <w:pStyle w:val="TAL"/>
              <w:rPr>
                <w:del w:id="18411" w:author="MCC160" w:date="2022-01-26T16:19:00Z"/>
                <w:rFonts w:cs="Arial"/>
                <w:szCs w:val="18"/>
              </w:rPr>
            </w:pPr>
            <w:del w:id="18412" w:author="MCC160" w:date="2022-01-26T16:19:00Z">
              <w:r w:rsidRPr="00BF0A14" w:rsidDel="000A343E">
                <w:rPr>
                  <w:rFonts w:cs="Arial"/>
                  <w:szCs w:val="18"/>
                </w:rPr>
                <w:delText>Derivation Path: TS 36.579-1 [2], Table 5.5.3.9-1, condition MCD_grp</w:delText>
              </w:r>
            </w:del>
          </w:p>
        </w:tc>
      </w:tr>
      <w:tr w:rsidR="000E5B13" w:rsidRPr="00BF0A14" w:rsidDel="000A343E" w14:paraId="6C5F4D77" w14:textId="1B6B248F" w:rsidTr="000A343E">
        <w:trPr>
          <w:del w:id="18413" w:author="MCC160" w:date="2022-01-26T16:19:00Z"/>
        </w:trPr>
        <w:tc>
          <w:tcPr>
            <w:tcW w:w="2837" w:type="dxa"/>
            <w:tcBorders>
              <w:top w:val="single" w:sz="4" w:space="0" w:color="auto"/>
              <w:left w:val="single" w:sz="4" w:space="0" w:color="auto"/>
              <w:bottom w:val="single" w:sz="4" w:space="0" w:color="auto"/>
              <w:right w:val="single" w:sz="4" w:space="0" w:color="auto"/>
            </w:tcBorders>
            <w:hideMark/>
            <w:tcPrChange w:id="18414" w:author="MCC160" w:date="2022-01-26T16:19:00Z">
              <w:tcPr>
                <w:tcW w:w="2836" w:type="dxa"/>
                <w:tcBorders>
                  <w:top w:val="single" w:sz="4" w:space="0" w:color="auto"/>
                  <w:left w:val="single" w:sz="4" w:space="0" w:color="auto"/>
                  <w:bottom w:val="single" w:sz="4" w:space="0" w:color="auto"/>
                  <w:right w:val="single" w:sz="4" w:space="0" w:color="auto"/>
                </w:tcBorders>
                <w:hideMark/>
              </w:tcPr>
            </w:tcPrChange>
          </w:tcPr>
          <w:p w14:paraId="1CAC9426" w14:textId="1D608532" w:rsidR="000E5B13" w:rsidRPr="00BF0A14" w:rsidDel="000A343E" w:rsidRDefault="000E5B13" w:rsidP="004148FF">
            <w:pPr>
              <w:pStyle w:val="TAH"/>
              <w:rPr>
                <w:del w:id="18415" w:author="MCC160" w:date="2022-01-26T16:19:00Z"/>
                <w:bCs/>
              </w:rPr>
            </w:pPr>
            <w:del w:id="18416" w:author="MCC160" w:date="2022-01-26T16:19: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8417" w:author="MCC160" w:date="2022-01-26T16:19:00Z">
              <w:tcPr>
                <w:tcW w:w="2127" w:type="dxa"/>
                <w:tcBorders>
                  <w:top w:val="single" w:sz="4" w:space="0" w:color="auto"/>
                  <w:left w:val="single" w:sz="4" w:space="0" w:color="auto"/>
                  <w:bottom w:val="single" w:sz="4" w:space="0" w:color="auto"/>
                  <w:right w:val="single" w:sz="4" w:space="0" w:color="auto"/>
                </w:tcBorders>
                <w:hideMark/>
              </w:tcPr>
            </w:tcPrChange>
          </w:tcPr>
          <w:p w14:paraId="23BC4A2D" w14:textId="03AB665A" w:rsidR="000E5B13" w:rsidRPr="00BF0A14" w:rsidDel="000A343E" w:rsidRDefault="000E5B13" w:rsidP="004148FF">
            <w:pPr>
              <w:pStyle w:val="TAH"/>
              <w:rPr>
                <w:del w:id="18418" w:author="MCC160" w:date="2022-01-26T16:19:00Z"/>
                <w:bCs/>
              </w:rPr>
            </w:pPr>
            <w:del w:id="18419" w:author="MCC160" w:date="2022-01-26T16:19: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8420" w:author="MCC160" w:date="2022-01-26T16:19:00Z">
              <w:tcPr>
                <w:tcW w:w="2127" w:type="dxa"/>
                <w:tcBorders>
                  <w:top w:val="single" w:sz="4" w:space="0" w:color="auto"/>
                  <w:left w:val="single" w:sz="4" w:space="0" w:color="auto"/>
                  <w:bottom w:val="single" w:sz="4" w:space="0" w:color="auto"/>
                  <w:right w:val="single" w:sz="4" w:space="0" w:color="auto"/>
                </w:tcBorders>
                <w:hideMark/>
              </w:tcPr>
            </w:tcPrChange>
          </w:tcPr>
          <w:p w14:paraId="0976680F" w14:textId="5AFFC205" w:rsidR="000E5B13" w:rsidRPr="00BF0A14" w:rsidDel="000A343E" w:rsidRDefault="000E5B13" w:rsidP="004148FF">
            <w:pPr>
              <w:pStyle w:val="TAH"/>
              <w:rPr>
                <w:del w:id="18421" w:author="MCC160" w:date="2022-01-26T16:19:00Z"/>
                <w:bCs/>
              </w:rPr>
            </w:pPr>
            <w:del w:id="18422" w:author="MCC160" w:date="2022-01-26T16:19: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8423" w:author="MCC160" w:date="2022-01-26T16:19:00Z">
              <w:tcPr>
                <w:tcW w:w="1419" w:type="dxa"/>
                <w:tcBorders>
                  <w:top w:val="single" w:sz="4" w:space="0" w:color="auto"/>
                  <w:left w:val="single" w:sz="4" w:space="0" w:color="auto"/>
                  <w:bottom w:val="single" w:sz="4" w:space="0" w:color="auto"/>
                  <w:right w:val="single" w:sz="4" w:space="0" w:color="auto"/>
                </w:tcBorders>
                <w:hideMark/>
              </w:tcPr>
            </w:tcPrChange>
          </w:tcPr>
          <w:p w14:paraId="1E82B469" w14:textId="783A55AA" w:rsidR="000E5B13" w:rsidRPr="00BF0A14" w:rsidDel="000A343E" w:rsidRDefault="000E5B13" w:rsidP="004148FF">
            <w:pPr>
              <w:pStyle w:val="TAH"/>
              <w:rPr>
                <w:del w:id="18424" w:author="MCC160" w:date="2022-01-26T16:19:00Z"/>
                <w:bCs/>
              </w:rPr>
            </w:pPr>
            <w:del w:id="18425" w:author="MCC160" w:date="2022-01-26T16:19: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8426" w:author="MCC160" w:date="2022-01-26T16:19:00Z">
              <w:tcPr>
                <w:tcW w:w="1135" w:type="dxa"/>
                <w:tcBorders>
                  <w:top w:val="single" w:sz="4" w:space="0" w:color="auto"/>
                  <w:left w:val="single" w:sz="4" w:space="0" w:color="auto"/>
                  <w:bottom w:val="single" w:sz="4" w:space="0" w:color="auto"/>
                  <w:right w:val="single" w:sz="4" w:space="0" w:color="auto"/>
                </w:tcBorders>
                <w:hideMark/>
              </w:tcPr>
            </w:tcPrChange>
          </w:tcPr>
          <w:p w14:paraId="174FD306" w14:textId="0DC6B71A" w:rsidR="000E5B13" w:rsidRPr="00BF0A14" w:rsidDel="000A343E" w:rsidRDefault="000E5B13" w:rsidP="004148FF">
            <w:pPr>
              <w:pStyle w:val="TAH"/>
              <w:rPr>
                <w:del w:id="18427" w:author="MCC160" w:date="2022-01-26T16:19:00Z"/>
                <w:bCs/>
              </w:rPr>
            </w:pPr>
            <w:del w:id="18428" w:author="MCC160" w:date="2022-01-26T16:19:00Z">
              <w:r w:rsidRPr="00BF0A14" w:rsidDel="000A343E">
                <w:rPr>
                  <w:bCs/>
                </w:rPr>
                <w:delText>Condition</w:delText>
              </w:r>
            </w:del>
          </w:p>
        </w:tc>
      </w:tr>
      <w:tr w:rsidR="000E5B13" w:rsidRPr="00BF0A14" w:rsidDel="000A343E" w14:paraId="5A6E0A95" w14:textId="05177011" w:rsidTr="000A343E">
        <w:trPr>
          <w:del w:id="18429" w:author="MCC160" w:date="2022-01-26T16:19:00Z"/>
        </w:trPr>
        <w:tc>
          <w:tcPr>
            <w:tcW w:w="2837" w:type="dxa"/>
            <w:tcBorders>
              <w:top w:val="single" w:sz="4" w:space="0" w:color="auto"/>
              <w:left w:val="single" w:sz="4" w:space="0" w:color="auto"/>
              <w:bottom w:val="single" w:sz="4" w:space="0" w:color="auto"/>
              <w:right w:val="single" w:sz="4" w:space="0" w:color="auto"/>
            </w:tcBorders>
            <w:hideMark/>
            <w:tcPrChange w:id="18430" w:author="MCC160" w:date="2022-01-26T16:19:00Z">
              <w:tcPr>
                <w:tcW w:w="2836" w:type="dxa"/>
                <w:tcBorders>
                  <w:top w:val="single" w:sz="4" w:space="0" w:color="auto"/>
                  <w:left w:val="single" w:sz="4" w:space="0" w:color="auto"/>
                  <w:bottom w:val="single" w:sz="4" w:space="0" w:color="auto"/>
                  <w:right w:val="single" w:sz="4" w:space="0" w:color="auto"/>
                </w:tcBorders>
                <w:hideMark/>
              </w:tcPr>
            </w:tcPrChange>
          </w:tcPr>
          <w:p w14:paraId="1F2BC897" w14:textId="04C040E7" w:rsidR="000E5B13" w:rsidRPr="00BF0A14" w:rsidDel="000A343E" w:rsidRDefault="000E5B13" w:rsidP="004148FF">
            <w:pPr>
              <w:pStyle w:val="TAL"/>
              <w:rPr>
                <w:del w:id="18431" w:author="MCC160" w:date="2022-01-26T16:19:00Z"/>
                <w:rFonts w:cs="Arial"/>
                <w:szCs w:val="18"/>
              </w:rPr>
            </w:pPr>
            <w:del w:id="18432" w:author="MCC160" w:date="2022-01-26T16:19:00Z">
              <w:r w:rsidRPr="00BF0A14" w:rsidDel="000A343E">
                <w:delText>Payload</w:delText>
              </w:r>
            </w:del>
          </w:p>
        </w:tc>
        <w:tc>
          <w:tcPr>
            <w:tcW w:w="2127" w:type="dxa"/>
            <w:tcBorders>
              <w:top w:val="single" w:sz="4" w:space="0" w:color="auto"/>
              <w:left w:val="single" w:sz="4" w:space="0" w:color="auto"/>
              <w:bottom w:val="single" w:sz="4" w:space="0" w:color="auto"/>
              <w:right w:val="single" w:sz="4" w:space="0" w:color="auto"/>
            </w:tcBorders>
            <w:tcPrChange w:id="18433" w:author="MCC160" w:date="2022-01-26T16:19:00Z">
              <w:tcPr>
                <w:tcW w:w="2127" w:type="dxa"/>
                <w:tcBorders>
                  <w:top w:val="single" w:sz="4" w:space="0" w:color="auto"/>
                  <w:left w:val="single" w:sz="4" w:space="0" w:color="auto"/>
                  <w:bottom w:val="single" w:sz="4" w:space="0" w:color="auto"/>
                  <w:right w:val="single" w:sz="4" w:space="0" w:color="auto"/>
                </w:tcBorders>
              </w:tcPr>
            </w:tcPrChange>
          </w:tcPr>
          <w:p w14:paraId="6DBB1428" w14:textId="5E868C4C" w:rsidR="000E5B13" w:rsidRPr="00BF0A14" w:rsidDel="000A343E" w:rsidRDefault="000E5B13" w:rsidP="004148FF">
            <w:pPr>
              <w:pStyle w:val="TAL"/>
              <w:rPr>
                <w:del w:id="18434" w:author="MCC160" w:date="2022-01-26T16:19:00Z"/>
              </w:rPr>
            </w:pPr>
          </w:p>
        </w:tc>
        <w:tc>
          <w:tcPr>
            <w:tcW w:w="2127" w:type="dxa"/>
            <w:tcBorders>
              <w:top w:val="single" w:sz="4" w:space="0" w:color="auto"/>
              <w:left w:val="single" w:sz="4" w:space="0" w:color="auto"/>
              <w:bottom w:val="single" w:sz="4" w:space="0" w:color="auto"/>
              <w:right w:val="single" w:sz="4" w:space="0" w:color="auto"/>
            </w:tcBorders>
            <w:tcPrChange w:id="18435" w:author="MCC160" w:date="2022-01-26T16:19:00Z">
              <w:tcPr>
                <w:tcW w:w="2127" w:type="dxa"/>
                <w:tcBorders>
                  <w:top w:val="single" w:sz="4" w:space="0" w:color="auto"/>
                  <w:left w:val="single" w:sz="4" w:space="0" w:color="auto"/>
                  <w:bottom w:val="single" w:sz="4" w:space="0" w:color="auto"/>
                  <w:right w:val="single" w:sz="4" w:space="0" w:color="auto"/>
                </w:tcBorders>
              </w:tcPr>
            </w:tcPrChange>
          </w:tcPr>
          <w:p w14:paraId="3D01316D" w14:textId="6AC12A28" w:rsidR="000E5B13" w:rsidRPr="00BF0A14" w:rsidDel="000A343E" w:rsidRDefault="000E5B13" w:rsidP="004148FF">
            <w:pPr>
              <w:pStyle w:val="TAL"/>
              <w:rPr>
                <w:del w:id="18436" w:author="MCC160" w:date="2022-01-26T16:19:00Z"/>
              </w:rPr>
            </w:pPr>
          </w:p>
        </w:tc>
        <w:tc>
          <w:tcPr>
            <w:tcW w:w="1419" w:type="dxa"/>
            <w:tcBorders>
              <w:top w:val="single" w:sz="4" w:space="0" w:color="auto"/>
              <w:left w:val="single" w:sz="4" w:space="0" w:color="auto"/>
              <w:bottom w:val="single" w:sz="4" w:space="0" w:color="auto"/>
              <w:right w:val="single" w:sz="4" w:space="0" w:color="auto"/>
            </w:tcBorders>
            <w:tcPrChange w:id="18437" w:author="MCC160" w:date="2022-01-26T16:19:00Z">
              <w:tcPr>
                <w:tcW w:w="1419" w:type="dxa"/>
                <w:tcBorders>
                  <w:top w:val="single" w:sz="4" w:space="0" w:color="auto"/>
                  <w:left w:val="single" w:sz="4" w:space="0" w:color="auto"/>
                  <w:bottom w:val="single" w:sz="4" w:space="0" w:color="auto"/>
                  <w:right w:val="single" w:sz="4" w:space="0" w:color="auto"/>
                </w:tcBorders>
              </w:tcPr>
            </w:tcPrChange>
          </w:tcPr>
          <w:p w14:paraId="71D1F5D7" w14:textId="0F7B259D" w:rsidR="000E5B13" w:rsidRPr="00BF0A14" w:rsidDel="000A343E" w:rsidRDefault="000E5B13" w:rsidP="004148FF">
            <w:pPr>
              <w:pStyle w:val="TAL"/>
              <w:rPr>
                <w:del w:id="18438" w:author="MCC160" w:date="2022-01-26T16:19:00Z"/>
              </w:rPr>
            </w:pPr>
          </w:p>
        </w:tc>
        <w:tc>
          <w:tcPr>
            <w:tcW w:w="1135" w:type="dxa"/>
            <w:tcBorders>
              <w:top w:val="single" w:sz="4" w:space="0" w:color="auto"/>
              <w:left w:val="single" w:sz="4" w:space="0" w:color="auto"/>
              <w:bottom w:val="single" w:sz="4" w:space="0" w:color="auto"/>
              <w:right w:val="single" w:sz="4" w:space="0" w:color="auto"/>
            </w:tcBorders>
            <w:tcPrChange w:id="18439" w:author="MCC160" w:date="2022-01-26T16:19:00Z">
              <w:tcPr>
                <w:tcW w:w="1135" w:type="dxa"/>
                <w:tcBorders>
                  <w:top w:val="single" w:sz="4" w:space="0" w:color="auto"/>
                  <w:left w:val="single" w:sz="4" w:space="0" w:color="auto"/>
                  <w:bottom w:val="single" w:sz="4" w:space="0" w:color="auto"/>
                  <w:right w:val="single" w:sz="4" w:space="0" w:color="auto"/>
                </w:tcBorders>
              </w:tcPr>
            </w:tcPrChange>
          </w:tcPr>
          <w:p w14:paraId="1ED131BE" w14:textId="025EACCA" w:rsidR="000E5B13" w:rsidRPr="00BF0A14" w:rsidDel="000A343E" w:rsidRDefault="000E5B13" w:rsidP="004148FF">
            <w:pPr>
              <w:pStyle w:val="TAL"/>
              <w:rPr>
                <w:del w:id="18440" w:author="MCC160" w:date="2022-01-26T16:19:00Z"/>
              </w:rPr>
            </w:pPr>
          </w:p>
        </w:tc>
      </w:tr>
      <w:tr w:rsidR="000E5B13" w:rsidRPr="00BF0A14" w:rsidDel="000A343E" w14:paraId="194388F7" w14:textId="59E207B3" w:rsidTr="000A343E">
        <w:trPr>
          <w:del w:id="18441" w:author="MCC160" w:date="2022-01-26T16:19:00Z"/>
        </w:trPr>
        <w:tc>
          <w:tcPr>
            <w:tcW w:w="2837" w:type="dxa"/>
            <w:tcBorders>
              <w:top w:val="single" w:sz="4" w:space="0" w:color="auto"/>
              <w:left w:val="single" w:sz="4" w:space="0" w:color="auto"/>
              <w:bottom w:val="single" w:sz="4" w:space="0" w:color="auto"/>
              <w:right w:val="single" w:sz="4" w:space="0" w:color="auto"/>
            </w:tcBorders>
            <w:hideMark/>
            <w:tcPrChange w:id="18442" w:author="MCC160" w:date="2022-01-26T16:19:00Z">
              <w:tcPr>
                <w:tcW w:w="2836" w:type="dxa"/>
                <w:tcBorders>
                  <w:top w:val="single" w:sz="4" w:space="0" w:color="auto"/>
                  <w:left w:val="single" w:sz="4" w:space="0" w:color="auto"/>
                  <w:bottom w:val="single" w:sz="4" w:space="0" w:color="auto"/>
                  <w:right w:val="single" w:sz="4" w:space="0" w:color="auto"/>
                </w:tcBorders>
                <w:hideMark/>
              </w:tcPr>
            </w:tcPrChange>
          </w:tcPr>
          <w:p w14:paraId="4A98D7AF" w14:textId="110F579A" w:rsidR="000E5B13" w:rsidRPr="00BF0A14" w:rsidDel="000A343E" w:rsidRDefault="000E5B13" w:rsidP="004148FF">
            <w:pPr>
              <w:pStyle w:val="TAL"/>
              <w:rPr>
                <w:del w:id="18443" w:author="MCC160" w:date="2022-01-26T16:19:00Z"/>
              </w:rPr>
            </w:pPr>
            <w:del w:id="18444" w:author="MCC160" w:date="2022-01-26T16:19:00Z">
              <w:r w:rsidRPr="00BF0A14" w:rsidDel="000A343E">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Change w:id="18445" w:author="MCC160" w:date="2022-01-26T16:19:00Z">
              <w:tcPr>
                <w:tcW w:w="2127" w:type="dxa"/>
                <w:tcBorders>
                  <w:top w:val="single" w:sz="4" w:space="0" w:color="auto"/>
                  <w:left w:val="single" w:sz="4" w:space="0" w:color="auto"/>
                  <w:bottom w:val="single" w:sz="4" w:space="0" w:color="auto"/>
                  <w:right w:val="single" w:sz="4" w:space="0" w:color="auto"/>
                </w:tcBorders>
                <w:hideMark/>
              </w:tcPr>
            </w:tcPrChange>
          </w:tcPr>
          <w:p w14:paraId="64974171" w14:textId="6A763DAD" w:rsidR="000E5B13" w:rsidRPr="00BF0A14" w:rsidDel="000A343E" w:rsidRDefault="000E5B13" w:rsidP="004148FF">
            <w:pPr>
              <w:pStyle w:val="TAL"/>
              <w:rPr>
                <w:del w:id="18446" w:author="MCC160" w:date="2022-01-26T16:19:00Z"/>
              </w:rPr>
            </w:pPr>
            <w:del w:id="18447" w:author="MCC160" w:date="2022-01-26T16:19:00Z">
              <w:r w:rsidRPr="00BF0A14" w:rsidDel="000A343E">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18448" w:author="MCC160" w:date="2022-01-26T16:19:00Z">
              <w:tcPr>
                <w:tcW w:w="2127" w:type="dxa"/>
                <w:tcBorders>
                  <w:top w:val="single" w:sz="4" w:space="0" w:color="auto"/>
                  <w:left w:val="single" w:sz="4" w:space="0" w:color="auto"/>
                  <w:bottom w:val="single" w:sz="4" w:space="0" w:color="auto"/>
                  <w:right w:val="single" w:sz="4" w:space="0" w:color="auto"/>
                </w:tcBorders>
                <w:hideMark/>
              </w:tcPr>
            </w:tcPrChange>
          </w:tcPr>
          <w:p w14:paraId="19B68955" w14:textId="22965589" w:rsidR="000E5B13" w:rsidRPr="00BF0A14" w:rsidDel="000A343E" w:rsidRDefault="000E5B13" w:rsidP="004148FF">
            <w:pPr>
              <w:pStyle w:val="TAL"/>
              <w:rPr>
                <w:del w:id="18449" w:author="MCC160" w:date="2022-01-26T16:19:00Z"/>
              </w:rPr>
            </w:pPr>
            <w:del w:id="18450" w:author="MCC160" w:date="2022-01-26T16:19:00Z">
              <w:r w:rsidRPr="00BF0A14" w:rsidDel="000A343E">
                <w:delText>BINARY</w:delText>
              </w:r>
            </w:del>
          </w:p>
        </w:tc>
        <w:tc>
          <w:tcPr>
            <w:tcW w:w="1419" w:type="dxa"/>
            <w:tcBorders>
              <w:top w:val="single" w:sz="4" w:space="0" w:color="auto"/>
              <w:left w:val="single" w:sz="4" w:space="0" w:color="auto"/>
              <w:bottom w:val="single" w:sz="4" w:space="0" w:color="auto"/>
              <w:right w:val="single" w:sz="4" w:space="0" w:color="auto"/>
            </w:tcBorders>
            <w:tcPrChange w:id="18451" w:author="MCC160" w:date="2022-01-26T16:19:00Z">
              <w:tcPr>
                <w:tcW w:w="1419" w:type="dxa"/>
                <w:tcBorders>
                  <w:top w:val="single" w:sz="4" w:space="0" w:color="auto"/>
                  <w:left w:val="single" w:sz="4" w:space="0" w:color="auto"/>
                  <w:bottom w:val="single" w:sz="4" w:space="0" w:color="auto"/>
                  <w:right w:val="single" w:sz="4" w:space="0" w:color="auto"/>
                </w:tcBorders>
              </w:tcPr>
            </w:tcPrChange>
          </w:tcPr>
          <w:p w14:paraId="0ABF5055" w14:textId="7C5C3E42" w:rsidR="000E5B13" w:rsidRPr="00BF0A14" w:rsidDel="000A343E" w:rsidRDefault="000E5B13" w:rsidP="004148FF">
            <w:pPr>
              <w:pStyle w:val="TAL"/>
              <w:rPr>
                <w:del w:id="18452" w:author="MCC160" w:date="2022-01-26T16:19:00Z"/>
              </w:rPr>
            </w:pPr>
          </w:p>
        </w:tc>
        <w:tc>
          <w:tcPr>
            <w:tcW w:w="1135" w:type="dxa"/>
            <w:tcBorders>
              <w:top w:val="single" w:sz="4" w:space="0" w:color="auto"/>
              <w:left w:val="single" w:sz="4" w:space="0" w:color="auto"/>
              <w:bottom w:val="single" w:sz="4" w:space="0" w:color="auto"/>
              <w:right w:val="single" w:sz="4" w:space="0" w:color="auto"/>
            </w:tcBorders>
            <w:tcPrChange w:id="18453" w:author="MCC160" w:date="2022-01-26T16:19:00Z">
              <w:tcPr>
                <w:tcW w:w="1135" w:type="dxa"/>
                <w:tcBorders>
                  <w:top w:val="single" w:sz="4" w:space="0" w:color="auto"/>
                  <w:left w:val="single" w:sz="4" w:space="0" w:color="auto"/>
                  <w:bottom w:val="single" w:sz="4" w:space="0" w:color="auto"/>
                  <w:right w:val="single" w:sz="4" w:space="0" w:color="auto"/>
                </w:tcBorders>
              </w:tcPr>
            </w:tcPrChange>
          </w:tcPr>
          <w:p w14:paraId="6879872C" w14:textId="79CD73D7" w:rsidR="000E5B13" w:rsidRPr="00BF0A14" w:rsidDel="000A343E" w:rsidRDefault="000E5B13" w:rsidP="004148FF">
            <w:pPr>
              <w:pStyle w:val="TAL"/>
              <w:rPr>
                <w:del w:id="18454" w:author="MCC160" w:date="2022-01-26T16:19:00Z"/>
              </w:rPr>
            </w:pPr>
          </w:p>
        </w:tc>
      </w:tr>
      <w:tr w:rsidR="000E5B13" w:rsidRPr="00BF0A14" w:rsidDel="000A343E" w14:paraId="599641DF" w14:textId="6BC23363" w:rsidTr="000A343E">
        <w:trPr>
          <w:del w:id="18455" w:author="MCC160" w:date="2022-01-26T16:19:00Z"/>
        </w:trPr>
        <w:tc>
          <w:tcPr>
            <w:tcW w:w="2837" w:type="dxa"/>
            <w:tcBorders>
              <w:top w:val="single" w:sz="4" w:space="0" w:color="auto"/>
              <w:left w:val="single" w:sz="4" w:space="0" w:color="auto"/>
              <w:bottom w:val="single" w:sz="4" w:space="0" w:color="auto"/>
              <w:right w:val="single" w:sz="4" w:space="0" w:color="auto"/>
            </w:tcBorders>
            <w:hideMark/>
            <w:tcPrChange w:id="18456" w:author="MCC160" w:date="2022-01-26T16:19:00Z">
              <w:tcPr>
                <w:tcW w:w="2836" w:type="dxa"/>
                <w:tcBorders>
                  <w:top w:val="single" w:sz="4" w:space="0" w:color="auto"/>
                  <w:left w:val="single" w:sz="4" w:space="0" w:color="auto"/>
                  <w:bottom w:val="single" w:sz="4" w:space="0" w:color="auto"/>
                  <w:right w:val="single" w:sz="4" w:space="0" w:color="auto"/>
                </w:tcBorders>
                <w:hideMark/>
              </w:tcPr>
            </w:tcPrChange>
          </w:tcPr>
          <w:p w14:paraId="4EEA275F" w14:textId="07858888" w:rsidR="000E5B13" w:rsidRPr="00BF0A14" w:rsidDel="000A343E" w:rsidRDefault="000E5B13" w:rsidP="004148FF">
            <w:pPr>
              <w:pStyle w:val="TAL"/>
              <w:rPr>
                <w:del w:id="18457" w:author="MCC160" w:date="2022-01-26T16:19:00Z"/>
              </w:rPr>
            </w:pPr>
            <w:del w:id="18458" w:author="MCC160" w:date="2022-01-26T16:19:00Z">
              <w:r w:rsidRPr="00BF0A14" w:rsidDel="000A343E">
                <w:delText xml:space="preserve">  Payload data</w:delText>
              </w:r>
            </w:del>
          </w:p>
        </w:tc>
        <w:tc>
          <w:tcPr>
            <w:tcW w:w="2127" w:type="dxa"/>
            <w:tcBorders>
              <w:top w:val="single" w:sz="4" w:space="0" w:color="auto"/>
              <w:left w:val="single" w:sz="4" w:space="0" w:color="auto"/>
              <w:bottom w:val="single" w:sz="4" w:space="0" w:color="auto"/>
              <w:right w:val="single" w:sz="4" w:space="0" w:color="auto"/>
            </w:tcBorders>
            <w:hideMark/>
            <w:tcPrChange w:id="18459" w:author="MCC160" w:date="2022-01-26T16:19:00Z">
              <w:tcPr>
                <w:tcW w:w="2127" w:type="dxa"/>
                <w:tcBorders>
                  <w:top w:val="single" w:sz="4" w:space="0" w:color="auto"/>
                  <w:left w:val="single" w:sz="4" w:space="0" w:color="auto"/>
                  <w:bottom w:val="single" w:sz="4" w:space="0" w:color="auto"/>
                  <w:right w:val="single" w:sz="4" w:space="0" w:color="auto"/>
                </w:tcBorders>
                <w:hideMark/>
              </w:tcPr>
            </w:tcPrChange>
          </w:tcPr>
          <w:p w14:paraId="07F557D5" w14:textId="529910B9" w:rsidR="000E5B13" w:rsidRPr="00BF0A14" w:rsidDel="000A343E" w:rsidRDefault="000E5B13" w:rsidP="004148FF">
            <w:pPr>
              <w:pStyle w:val="TAL"/>
              <w:rPr>
                <w:del w:id="18460" w:author="MCC160" w:date="2022-01-26T16:19:00Z"/>
              </w:rPr>
            </w:pPr>
            <w:del w:id="18461" w:author="MCC160" w:date="2022-01-26T16:19:00Z">
              <w:r w:rsidRPr="00BF0A14" w:rsidDel="000A343E">
                <w:rPr>
                  <w:rFonts w:eastAsia="Calibri"/>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Change w:id="18462" w:author="MCC160" w:date="2022-01-26T16:19:00Z">
              <w:tcPr>
                <w:tcW w:w="2127" w:type="dxa"/>
                <w:tcBorders>
                  <w:top w:val="single" w:sz="4" w:space="0" w:color="auto"/>
                  <w:left w:val="single" w:sz="4" w:space="0" w:color="auto"/>
                  <w:bottom w:val="single" w:sz="4" w:space="0" w:color="auto"/>
                  <w:right w:val="single" w:sz="4" w:space="0" w:color="auto"/>
                </w:tcBorders>
              </w:tcPr>
            </w:tcPrChange>
          </w:tcPr>
          <w:p w14:paraId="6A374491" w14:textId="55237208" w:rsidR="000E5B13" w:rsidRPr="00BF0A14" w:rsidDel="000A343E" w:rsidRDefault="000E5B13" w:rsidP="004148FF">
            <w:pPr>
              <w:pStyle w:val="TAL"/>
              <w:rPr>
                <w:del w:id="18463" w:author="MCC160" w:date="2022-01-26T16:19:00Z"/>
              </w:rPr>
            </w:pPr>
          </w:p>
        </w:tc>
        <w:tc>
          <w:tcPr>
            <w:tcW w:w="1419" w:type="dxa"/>
            <w:tcBorders>
              <w:top w:val="single" w:sz="4" w:space="0" w:color="auto"/>
              <w:left w:val="single" w:sz="4" w:space="0" w:color="auto"/>
              <w:bottom w:val="single" w:sz="4" w:space="0" w:color="auto"/>
              <w:right w:val="single" w:sz="4" w:space="0" w:color="auto"/>
            </w:tcBorders>
            <w:tcPrChange w:id="18464" w:author="MCC160" w:date="2022-01-26T16:19:00Z">
              <w:tcPr>
                <w:tcW w:w="1419" w:type="dxa"/>
                <w:tcBorders>
                  <w:top w:val="single" w:sz="4" w:space="0" w:color="auto"/>
                  <w:left w:val="single" w:sz="4" w:space="0" w:color="auto"/>
                  <w:bottom w:val="single" w:sz="4" w:space="0" w:color="auto"/>
                  <w:right w:val="single" w:sz="4" w:space="0" w:color="auto"/>
                </w:tcBorders>
              </w:tcPr>
            </w:tcPrChange>
          </w:tcPr>
          <w:p w14:paraId="654E65BC" w14:textId="4BDA7B2A" w:rsidR="000E5B13" w:rsidRPr="00BF0A14" w:rsidDel="000A343E" w:rsidRDefault="000E5B13" w:rsidP="004148FF">
            <w:pPr>
              <w:pStyle w:val="TAL"/>
              <w:rPr>
                <w:del w:id="18465" w:author="MCC160" w:date="2022-01-26T16:19:00Z"/>
              </w:rPr>
            </w:pPr>
          </w:p>
        </w:tc>
        <w:tc>
          <w:tcPr>
            <w:tcW w:w="1135" w:type="dxa"/>
            <w:tcBorders>
              <w:top w:val="single" w:sz="4" w:space="0" w:color="auto"/>
              <w:left w:val="single" w:sz="4" w:space="0" w:color="auto"/>
              <w:bottom w:val="single" w:sz="4" w:space="0" w:color="auto"/>
              <w:right w:val="single" w:sz="4" w:space="0" w:color="auto"/>
            </w:tcBorders>
            <w:tcPrChange w:id="18466" w:author="MCC160" w:date="2022-01-26T16:19:00Z">
              <w:tcPr>
                <w:tcW w:w="1135" w:type="dxa"/>
                <w:tcBorders>
                  <w:top w:val="single" w:sz="4" w:space="0" w:color="auto"/>
                  <w:left w:val="single" w:sz="4" w:space="0" w:color="auto"/>
                  <w:bottom w:val="single" w:sz="4" w:space="0" w:color="auto"/>
                  <w:right w:val="single" w:sz="4" w:space="0" w:color="auto"/>
                </w:tcBorders>
              </w:tcPr>
            </w:tcPrChange>
          </w:tcPr>
          <w:p w14:paraId="0BA1CF31" w14:textId="17B3E76E" w:rsidR="000E5B13" w:rsidRPr="00BF0A14" w:rsidDel="000A343E" w:rsidRDefault="000E5B13" w:rsidP="004148FF">
            <w:pPr>
              <w:pStyle w:val="TAL"/>
              <w:rPr>
                <w:del w:id="18467" w:author="MCC160" w:date="2022-01-26T16:19:00Z"/>
              </w:rPr>
            </w:pPr>
          </w:p>
        </w:tc>
      </w:tr>
    </w:tbl>
    <w:p w14:paraId="7469F541" w14:textId="143A414C" w:rsidR="000E5B13" w:rsidRPr="00BF0A14" w:rsidDel="000A343E" w:rsidRDefault="000E5B13" w:rsidP="000E5B13">
      <w:pPr>
        <w:rPr>
          <w:del w:id="18468" w:author="MCC160" w:date="2022-01-26T16:19:00Z"/>
        </w:rPr>
      </w:pPr>
    </w:p>
    <w:p w14:paraId="1FF2B860" w14:textId="3B789417" w:rsidR="000E5B13" w:rsidRPr="00BF0A14" w:rsidRDefault="000A343E" w:rsidP="000A343E">
      <w:pPr>
        <w:pStyle w:val="TH"/>
      </w:pPr>
      <w:ins w:id="18469" w:author="MCC160" w:date="2022-01-26T16:20:00Z">
        <w:r>
          <w:t>Table 6.2.7.3.3-10: HTTP 201 Created (step 3, Table 6.2.7.3.2-1;</w:t>
        </w:r>
      </w:ins>
      <w:ins w:id="18470" w:author="MCC160" w:date="2022-01-29T10:07:00Z">
        <w:r w:rsidR="00585D10">
          <w:br/>
        </w:r>
      </w:ins>
      <w:ins w:id="18471" w:author="MCC160" w:date="2022-01-26T16:20:00Z">
        <w:r>
          <w:t>step 2, TS 36.579-1 [2] Table 5.3C.10.3-1)</w:t>
        </w:r>
      </w:ins>
      <w:del w:id="18472" w:author="MCC160" w:date="2022-01-26T16:20:00Z">
        <w:r w:rsidR="000E5B13" w:rsidRPr="00BF0A14" w:rsidDel="000A343E">
          <w:delText>Table 6.2.7.3.3-10: HTTP 201 Created (step 4, Table 6.2.7.3.2-1)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73" w:author="MCC160" w:date="2022-01-26T16:20: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8474">
          <w:tblGrid>
            <w:gridCol w:w="2837"/>
            <w:gridCol w:w="2127"/>
            <w:gridCol w:w="2127"/>
            <w:gridCol w:w="1419"/>
            <w:gridCol w:w="1135"/>
          </w:tblGrid>
        </w:tblGridChange>
      </w:tblGrid>
      <w:tr w:rsidR="000A343E" w:rsidRPr="00BF0A14" w14:paraId="4EE298C0" w14:textId="77777777" w:rsidTr="000A343E">
        <w:trPr>
          <w:ins w:id="18475" w:author="MCC160" w:date="2022-01-26T16:19:00Z"/>
        </w:trPr>
        <w:tc>
          <w:tcPr>
            <w:tcW w:w="9645" w:type="dxa"/>
            <w:gridSpan w:val="5"/>
            <w:tcBorders>
              <w:top w:val="single" w:sz="4" w:space="0" w:color="auto"/>
              <w:left w:val="single" w:sz="4" w:space="0" w:color="auto"/>
              <w:bottom w:val="single" w:sz="4" w:space="0" w:color="auto"/>
              <w:right w:val="single" w:sz="4" w:space="0" w:color="auto"/>
            </w:tcBorders>
            <w:tcPrChange w:id="18476" w:author="MCC160" w:date="2022-01-26T16:20:00Z">
              <w:tcPr>
                <w:tcW w:w="9639" w:type="dxa"/>
                <w:gridSpan w:val="5"/>
                <w:tcBorders>
                  <w:top w:val="single" w:sz="4" w:space="0" w:color="auto"/>
                  <w:left w:val="single" w:sz="4" w:space="0" w:color="auto"/>
                  <w:bottom w:val="single" w:sz="4" w:space="0" w:color="auto"/>
                  <w:right w:val="single" w:sz="4" w:space="0" w:color="auto"/>
                </w:tcBorders>
              </w:tcPr>
            </w:tcPrChange>
          </w:tcPr>
          <w:p w14:paraId="7DD77CFB" w14:textId="016DA77D" w:rsidR="000A343E" w:rsidRPr="00BF0A14" w:rsidRDefault="000A343E" w:rsidP="004148FF">
            <w:pPr>
              <w:pStyle w:val="TAL"/>
              <w:rPr>
                <w:ins w:id="18477" w:author="MCC160" w:date="2022-01-26T16:19:00Z"/>
              </w:rPr>
            </w:pPr>
            <w:ins w:id="18478" w:author="MCC160" w:date="2022-01-26T16:20:00Z">
              <w:r w:rsidRPr="000A343E">
                <w:t>Derivation Path: TS 36.579-1 [2], Table 5.5.4.7-1, condition FD_HTTP</w:t>
              </w:r>
            </w:ins>
          </w:p>
        </w:tc>
      </w:tr>
      <w:tr w:rsidR="000E5B13" w:rsidRPr="00BF0A14" w:rsidDel="000A343E" w14:paraId="0996F940" w14:textId="4359221C" w:rsidTr="000A343E">
        <w:trPr>
          <w:del w:id="18479" w:author="MCC160" w:date="2022-01-26T16:20:00Z"/>
        </w:trPr>
        <w:tc>
          <w:tcPr>
            <w:tcW w:w="9645" w:type="dxa"/>
            <w:gridSpan w:val="5"/>
            <w:tcBorders>
              <w:top w:val="single" w:sz="4" w:space="0" w:color="auto"/>
              <w:left w:val="single" w:sz="4" w:space="0" w:color="auto"/>
              <w:bottom w:val="single" w:sz="4" w:space="0" w:color="auto"/>
              <w:right w:val="single" w:sz="4" w:space="0" w:color="auto"/>
            </w:tcBorders>
            <w:hideMark/>
            <w:tcPrChange w:id="18480" w:author="MCC160" w:date="2022-01-26T16:2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D97F4CC" w14:textId="09CAC7A1" w:rsidR="000E5B13" w:rsidRPr="00BF0A14" w:rsidDel="000A343E" w:rsidRDefault="000E5B13" w:rsidP="004148FF">
            <w:pPr>
              <w:pStyle w:val="TAL"/>
              <w:rPr>
                <w:del w:id="18481" w:author="MCC160" w:date="2022-01-26T16:20:00Z"/>
                <w:rFonts w:cs="Arial"/>
                <w:szCs w:val="18"/>
              </w:rPr>
            </w:pPr>
            <w:del w:id="18482" w:author="MCC160" w:date="2022-01-26T16:20:00Z">
              <w:r w:rsidRPr="00BF0A14" w:rsidDel="000A343E">
                <w:delText>Derivation Path: RFC 2616 [26]</w:delText>
              </w:r>
            </w:del>
          </w:p>
        </w:tc>
      </w:tr>
      <w:tr w:rsidR="000E5B13" w:rsidRPr="00BF0A14" w:rsidDel="000A343E" w14:paraId="1ED13895" w14:textId="6FE5C987" w:rsidTr="000A343E">
        <w:trPr>
          <w:del w:id="18483"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484"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7FE4B622" w14:textId="07809738" w:rsidR="000E5B13" w:rsidRPr="00BF0A14" w:rsidDel="000A343E" w:rsidRDefault="000E5B13" w:rsidP="004148FF">
            <w:pPr>
              <w:pStyle w:val="TAH"/>
              <w:rPr>
                <w:del w:id="18485" w:author="MCC160" w:date="2022-01-26T16:20:00Z"/>
              </w:rPr>
            </w:pPr>
            <w:del w:id="18486" w:author="MCC160" w:date="2022-01-26T16:20:00Z">
              <w:r w:rsidRPr="00BF0A14" w:rsidDel="000A343E">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8487"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042C24CD" w14:textId="104F4CDA" w:rsidR="000E5B13" w:rsidRPr="00BF0A14" w:rsidDel="000A343E" w:rsidRDefault="000E5B13" w:rsidP="004148FF">
            <w:pPr>
              <w:pStyle w:val="TAH"/>
              <w:rPr>
                <w:del w:id="18488" w:author="MCC160" w:date="2022-01-26T16:20:00Z"/>
              </w:rPr>
            </w:pPr>
            <w:del w:id="18489" w:author="MCC160" w:date="2022-01-26T16:20:00Z">
              <w:r w:rsidRPr="00BF0A14" w:rsidDel="000A343E">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8490"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2C8C760F" w14:textId="446D24B9" w:rsidR="000E5B13" w:rsidRPr="00BF0A14" w:rsidDel="000A343E" w:rsidRDefault="000E5B13" w:rsidP="004148FF">
            <w:pPr>
              <w:pStyle w:val="TAH"/>
              <w:rPr>
                <w:del w:id="18491" w:author="MCC160" w:date="2022-01-26T16:20:00Z"/>
              </w:rPr>
            </w:pPr>
            <w:del w:id="18492" w:author="MCC160" w:date="2022-01-26T16:20:00Z">
              <w:r w:rsidRPr="00BF0A14" w:rsidDel="000A343E">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8493" w:author="MCC160" w:date="2022-01-26T16:20:00Z">
              <w:tcPr>
                <w:tcW w:w="1418" w:type="dxa"/>
                <w:tcBorders>
                  <w:top w:val="single" w:sz="4" w:space="0" w:color="auto"/>
                  <w:left w:val="single" w:sz="4" w:space="0" w:color="auto"/>
                  <w:bottom w:val="single" w:sz="4" w:space="0" w:color="auto"/>
                  <w:right w:val="single" w:sz="4" w:space="0" w:color="auto"/>
                </w:tcBorders>
                <w:hideMark/>
              </w:tcPr>
            </w:tcPrChange>
          </w:tcPr>
          <w:p w14:paraId="2399F006" w14:textId="2AA0A97A" w:rsidR="000E5B13" w:rsidRPr="00BF0A14" w:rsidDel="000A343E" w:rsidRDefault="000E5B13" w:rsidP="004148FF">
            <w:pPr>
              <w:pStyle w:val="TAH"/>
              <w:rPr>
                <w:del w:id="18494" w:author="MCC160" w:date="2022-01-26T16:20:00Z"/>
              </w:rPr>
            </w:pPr>
            <w:del w:id="18495" w:author="MCC160" w:date="2022-01-26T16:20:00Z">
              <w:r w:rsidRPr="00BF0A14" w:rsidDel="000A343E">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8496" w:author="MCC160" w:date="2022-01-26T16:20:00Z">
              <w:tcPr>
                <w:tcW w:w="1134" w:type="dxa"/>
                <w:tcBorders>
                  <w:top w:val="single" w:sz="4" w:space="0" w:color="auto"/>
                  <w:left w:val="single" w:sz="4" w:space="0" w:color="auto"/>
                  <w:bottom w:val="single" w:sz="4" w:space="0" w:color="auto"/>
                  <w:right w:val="single" w:sz="4" w:space="0" w:color="auto"/>
                </w:tcBorders>
                <w:hideMark/>
              </w:tcPr>
            </w:tcPrChange>
          </w:tcPr>
          <w:p w14:paraId="6399D019" w14:textId="3F10504F" w:rsidR="000E5B13" w:rsidRPr="00BF0A14" w:rsidDel="000A343E" w:rsidRDefault="000E5B13" w:rsidP="004148FF">
            <w:pPr>
              <w:pStyle w:val="TAH"/>
              <w:rPr>
                <w:del w:id="18497" w:author="MCC160" w:date="2022-01-26T16:20:00Z"/>
              </w:rPr>
            </w:pPr>
            <w:del w:id="18498" w:author="MCC160" w:date="2022-01-26T16:20:00Z">
              <w:r w:rsidRPr="00BF0A14" w:rsidDel="000A343E">
                <w:delText>Condition</w:delText>
              </w:r>
            </w:del>
          </w:p>
        </w:tc>
      </w:tr>
      <w:tr w:rsidR="000E5B13" w:rsidRPr="00BF0A14" w:rsidDel="000A343E" w14:paraId="6E0CA792" w14:textId="0D592351" w:rsidTr="000A343E">
        <w:trPr>
          <w:del w:id="18499"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500"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5B747C60" w14:textId="5A563E41" w:rsidR="000E5B13" w:rsidRPr="00BF0A14" w:rsidDel="000A343E" w:rsidRDefault="000E5B13" w:rsidP="004148FF">
            <w:pPr>
              <w:pStyle w:val="TAL"/>
              <w:rPr>
                <w:del w:id="18501" w:author="MCC160" w:date="2022-01-26T16:20:00Z"/>
                <w:b/>
                <w:bCs/>
              </w:rPr>
            </w:pPr>
            <w:del w:id="18502" w:author="MCC160" w:date="2022-01-26T16:20:00Z">
              <w:r w:rsidRPr="00BF0A14" w:rsidDel="000A343E">
                <w:rPr>
                  <w:b/>
                  <w:bCs/>
                </w:rPr>
                <w:delText>Location</w:delText>
              </w:r>
            </w:del>
          </w:p>
        </w:tc>
        <w:tc>
          <w:tcPr>
            <w:tcW w:w="2127" w:type="dxa"/>
            <w:tcBorders>
              <w:top w:val="single" w:sz="4" w:space="0" w:color="auto"/>
              <w:left w:val="single" w:sz="4" w:space="0" w:color="auto"/>
              <w:bottom w:val="single" w:sz="4" w:space="0" w:color="auto"/>
              <w:right w:val="single" w:sz="4" w:space="0" w:color="auto"/>
            </w:tcBorders>
            <w:tcPrChange w:id="18503" w:author="MCC160" w:date="2022-01-26T16:20:00Z">
              <w:tcPr>
                <w:tcW w:w="2126" w:type="dxa"/>
                <w:tcBorders>
                  <w:top w:val="single" w:sz="4" w:space="0" w:color="auto"/>
                  <w:left w:val="single" w:sz="4" w:space="0" w:color="auto"/>
                  <w:bottom w:val="single" w:sz="4" w:space="0" w:color="auto"/>
                  <w:right w:val="single" w:sz="4" w:space="0" w:color="auto"/>
                </w:tcBorders>
              </w:tcPr>
            </w:tcPrChange>
          </w:tcPr>
          <w:p w14:paraId="1ED45D52" w14:textId="399F265F" w:rsidR="000E5B13" w:rsidRPr="00BF0A14" w:rsidDel="000A343E" w:rsidRDefault="000E5B13" w:rsidP="004148FF">
            <w:pPr>
              <w:pStyle w:val="TAL"/>
              <w:rPr>
                <w:del w:id="18504" w:author="MCC160" w:date="2022-01-26T16:20:00Z"/>
              </w:rPr>
            </w:pPr>
          </w:p>
        </w:tc>
        <w:tc>
          <w:tcPr>
            <w:tcW w:w="2127" w:type="dxa"/>
            <w:tcBorders>
              <w:top w:val="single" w:sz="4" w:space="0" w:color="auto"/>
              <w:left w:val="single" w:sz="4" w:space="0" w:color="auto"/>
              <w:bottom w:val="single" w:sz="4" w:space="0" w:color="auto"/>
              <w:right w:val="single" w:sz="4" w:space="0" w:color="auto"/>
            </w:tcBorders>
            <w:tcPrChange w:id="18505" w:author="MCC160" w:date="2022-01-26T16:20:00Z">
              <w:tcPr>
                <w:tcW w:w="2126" w:type="dxa"/>
                <w:tcBorders>
                  <w:top w:val="single" w:sz="4" w:space="0" w:color="auto"/>
                  <w:left w:val="single" w:sz="4" w:space="0" w:color="auto"/>
                  <w:bottom w:val="single" w:sz="4" w:space="0" w:color="auto"/>
                  <w:right w:val="single" w:sz="4" w:space="0" w:color="auto"/>
                </w:tcBorders>
              </w:tcPr>
            </w:tcPrChange>
          </w:tcPr>
          <w:p w14:paraId="540CE296" w14:textId="298FCD6D" w:rsidR="000E5B13" w:rsidRPr="00BF0A14" w:rsidDel="000A343E" w:rsidRDefault="000E5B13" w:rsidP="004148FF">
            <w:pPr>
              <w:pStyle w:val="TAL"/>
              <w:rPr>
                <w:del w:id="18506" w:author="MCC160" w:date="2022-01-26T16:20:00Z"/>
              </w:rPr>
            </w:pPr>
          </w:p>
        </w:tc>
        <w:tc>
          <w:tcPr>
            <w:tcW w:w="1419" w:type="dxa"/>
            <w:tcBorders>
              <w:top w:val="single" w:sz="4" w:space="0" w:color="auto"/>
              <w:left w:val="single" w:sz="4" w:space="0" w:color="auto"/>
              <w:bottom w:val="single" w:sz="4" w:space="0" w:color="auto"/>
              <w:right w:val="single" w:sz="4" w:space="0" w:color="auto"/>
            </w:tcBorders>
            <w:tcPrChange w:id="18507" w:author="MCC160" w:date="2022-01-26T16:20:00Z">
              <w:tcPr>
                <w:tcW w:w="1418" w:type="dxa"/>
                <w:tcBorders>
                  <w:top w:val="single" w:sz="4" w:space="0" w:color="auto"/>
                  <w:left w:val="single" w:sz="4" w:space="0" w:color="auto"/>
                  <w:bottom w:val="single" w:sz="4" w:space="0" w:color="auto"/>
                  <w:right w:val="single" w:sz="4" w:space="0" w:color="auto"/>
                </w:tcBorders>
              </w:tcPr>
            </w:tcPrChange>
          </w:tcPr>
          <w:p w14:paraId="0D5D7F7E" w14:textId="0CC889F2" w:rsidR="000E5B13" w:rsidRPr="00BF0A14" w:rsidDel="000A343E" w:rsidRDefault="000E5B13" w:rsidP="004148FF">
            <w:pPr>
              <w:pStyle w:val="TAL"/>
              <w:rPr>
                <w:del w:id="18508" w:author="MCC160" w:date="2022-01-26T16:20:00Z"/>
              </w:rPr>
            </w:pPr>
          </w:p>
        </w:tc>
        <w:tc>
          <w:tcPr>
            <w:tcW w:w="1135" w:type="dxa"/>
            <w:tcBorders>
              <w:top w:val="single" w:sz="4" w:space="0" w:color="auto"/>
              <w:left w:val="single" w:sz="4" w:space="0" w:color="auto"/>
              <w:bottom w:val="single" w:sz="4" w:space="0" w:color="auto"/>
              <w:right w:val="single" w:sz="4" w:space="0" w:color="auto"/>
            </w:tcBorders>
            <w:tcPrChange w:id="18509" w:author="MCC160" w:date="2022-01-26T16:20:00Z">
              <w:tcPr>
                <w:tcW w:w="1134" w:type="dxa"/>
                <w:tcBorders>
                  <w:top w:val="single" w:sz="4" w:space="0" w:color="auto"/>
                  <w:left w:val="single" w:sz="4" w:space="0" w:color="auto"/>
                  <w:bottom w:val="single" w:sz="4" w:space="0" w:color="auto"/>
                  <w:right w:val="single" w:sz="4" w:space="0" w:color="auto"/>
                </w:tcBorders>
              </w:tcPr>
            </w:tcPrChange>
          </w:tcPr>
          <w:p w14:paraId="56F0C6EF" w14:textId="0460B700" w:rsidR="000E5B13" w:rsidRPr="00BF0A14" w:rsidDel="000A343E" w:rsidRDefault="000E5B13" w:rsidP="004148FF">
            <w:pPr>
              <w:pStyle w:val="TAL"/>
              <w:rPr>
                <w:del w:id="18510" w:author="MCC160" w:date="2022-01-26T16:20:00Z"/>
              </w:rPr>
            </w:pPr>
          </w:p>
        </w:tc>
      </w:tr>
      <w:tr w:rsidR="000E5B13" w:rsidRPr="00BF0A14" w:rsidDel="000A343E" w14:paraId="14BF010D" w14:textId="4C127369" w:rsidTr="000A343E">
        <w:trPr>
          <w:del w:id="18511"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512"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768589B1" w14:textId="08347AF5" w:rsidR="000E5B13" w:rsidRPr="00BF0A14" w:rsidDel="000A343E" w:rsidRDefault="000E5B13" w:rsidP="004148FF">
            <w:pPr>
              <w:pStyle w:val="TAL"/>
              <w:rPr>
                <w:del w:id="18513" w:author="MCC160" w:date="2022-01-26T16:20:00Z"/>
              </w:rPr>
            </w:pPr>
            <w:del w:id="18514" w:author="MCC160" w:date="2022-01-26T16:20:00Z">
              <w:r w:rsidRPr="00BF0A14" w:rsidDel="000A343E">
                <w:delText xml:space="preserve">  absoluteURI</w:delText>
              </w:r>
            </w:del>
          </w:p>
        </w:tc>
        <w:tc>
          <w:tcPr>
            <w:tcW w:w="2127" w:type="dxa"/>
            <w:tcBorders>
              <w:top w:val="single" w:sz="4" w:space="0" w:color="auto"/>
              <w:left w:val="single" w:sz="4" w:space="0" w:color="auto"/>
              <w:bottom w:val="single" w:sz="4" w:space="0" w:color="auto"/>
              <w:right w:val="single" w:sz="4" w:space="0" w:color="auto"/>
            </w:tcBorders>
            <w:hideMark/>
            <w:tcPrChange w:id="18515"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7C003CAA" w14:textId="0878FC53" w:rsidR="000E5B13" w:rsidRPr="00BF0A14" w:rsidDel="000A343E" w:rsidRDefault="000E5B13" w:rsidP="004148FF">
            <w:pPr>
              <w:pStyle w:val="TAL"/>
              <w:rPr>
                <w:del w:id="18516" w:author="MCC160" w:date="2022-01-26T16:20:00Z"/>
              </w:rPr>
            </w:pPr>
            <w:del w:id="18517" w:author="MCC160" w:date="2022-01-26T16:20:00Z">
              <w:r w:rsidRPr="00BF0A14" w:rsidDel="000A343E">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Change w:id="18518"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30243F38" w14:textId="2999DB26" w:rsidR="000E5B13" w:rsidRPr="00BF0A14" w:rsidDel="000A343E" w:rsidRDefault="000E5B13" w:rsidP="004148FF">
            <w:pPr>
              <w:pStyle w:val="TAL"/>
              <w:rPr>
                <w:del w:id="18519" w:author="MCC160" w:date="2022-01-26T16:20:00Z"/>
              </w:rPr>
            </w:pPr>
            <w:del w:id="18520" w:author="MCC160" w:date="2022-01-26T16:20:00Z">
              <w:r w:rsidRPr="00BF0A14" w:rsidDel="000A343E">
                <w:delText>The location of the uploaded file</w:delText>
              </w:r>
            </w:del>
          </w:p>
        </w:tc>
        <w:tc>
          <w:tcPr>
            <w:tcW w:w="1419" w:type="dxa"/>
            <w:tcBorders>
              <w:top w:val="single" w:sz="4" w:space="0" w:color="auto"/>
              <w:left w:val="single" w:sz="4" w:space="0" w:color="auto"/>
              <w:bottom w:val="single" w:sz="4" w:space="0" w:color="auto"/>
              <w:right w:val="single" w:sz="4" w:space="0" w:color="auto"/>
            </w:tcBorders>
            <w:tcPrChange w:id="18521" w:author="MCC160" w:date="2022-01-26T16:20:00Z">
              <w:tcPr>
                <w:tcW w:w="1418" w:type="dxa"/>
                <w:tcBorders>
                  <w:top w:val="single" w:sz="4" w:space="0" w:color="auto"/>
                  <w:left w:val="single" w:sz="4" w:space="0" w:color="auto"/>
                  <w:bottom w:val="single" w:sz="4" w:space="0" w:color="auto"/>
                  <w:right w:val="single" w:sz="4" w:space="0" w:color="auto"/>
                </w:tcBorders>
              </w:tcPr>
            </w:tcPrChange>
          </w:tcPr>
          <w:p w14:paraId="799A0BC0" w14:textId="0E78FDE0" w:rsidR="000E5B13" w:rsidRPr="00BF0A14" w:rsidDel="000A343E" w:rsidRDefault="000E5B13" w:rsidP="004148FF">
            <w:pPr>
              <w:pStyle w:val="TAL"/>
              <w:rPr>
                <w:del w:id="18522" w:author="MCC160" w:date="2022-01-26T16:20:00Z"/>
              </w:rPr>
            </w:pPr>
          </w:p>
        </w:tc>
        <w:tc>
          <w:tcPr>
            <w:tcW w:w="1135" w:type="dxa"/>
            <w:tcBorders>
              <w:top w:val="single" w:sz="4" w:space="0" w:color="auto"/>
              <w:left w:val="single" w:sz="4" w:space="0" w:color="auto"/>
              <w:bottom w:val="single" w:sz="4" w:space="0" w:color="auto"/>
              <w:right w:val="single" w:sz="4" w:space="0" w:color="auto"/>
            </w:tcBorders>
            <w:tcPrChange w:id="18523" w:author="MCC160" w:date="2022-01-26T16:20:00Z">
              <w:tcPr>
                <w:tcW w:w="1134" w:type="dxa"/>
                <w:tcBorders>
                  <w:top w:val="single" w:sz="4" w:space="0" w:color="auto"/>
                  <w:left w:val="single" w:sz="4" w:space="0" w:color="auto"/>
                  <w:bottom w:val="single" w:sz="4" w:space="0" w:color="auto"/>
                  <w:right w:val="single" w:sz="4" w:space="0" w:color="auto"/>
                </w:tcBorders>
              </w:tcPr>
            </w:tcPrChange>
          </w:tcPr>
          <w:p w14:paraId="25C1BEBC" w14:textId="52B02F46" w:rsidR="000E5B13" w:rsidRPr="00BF0A14" w:rsidDel="000A343E" w:rsidRDefault="000E5B13" w:rsidP="004148FF">
            <w:pPr>
              <w:pStyle w:val="TAL"/>
              <w:rPr>
                <w:del w:id="18524" w:author="MCC160" w:date="2022-01-26T16:20:00Z"/>
              </w:rPr>
            </w:pPr>
          </w:p>
        </w:tc>
      </w:tr>
      <w:tr w:rsidR="000E5B13" w:rsidRPr="00BF0A14" w:rsidDel="000A343E" w14:paraId="79D3E114" w14:textId="00F29824" w:rsidTr="000A343E">
        <w:trPr>
          <w:del w:id="18525"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526"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7E97FF86" w14:textId="58C864B6" w:rsidR="000E5B13" w:rsidRPr="00BF0A14" w:rsidDel="000A343E" w:rsidRDefault="000E5B13" w:rsidP="004148FF">
            <w:pPr>
              <w:pStyle w:val="TAL"/>
              <w:rPr>
                <w:del w:id="18527" w:author="MCC160" w:date="2022-01-26T16:20:00Z"/>
                <w:b/>
                <w:bCs/>
              </w:rPr>
            </w:pPr>
            <w:del w:id="18528" w:author="MCC160" w:date="2022-01-26T16:20:00Z">
              <w:r w:rsidRPr="00BF0A14" w:rsidDel="000A343E">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8529"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2832B38A" w14:textId="2FE856EB" w:rsidR="000E5B13" w:rsidRPr="00BF0A14" w:rsidDel="000A343E" w:rsidRDefault="000E5B13" w:rsidP="004148FF">
            <w:pPr>
              <w:pStyle w:val="TAL"/>
              <w:rPr>
                <w:del w:id="18530" w:author="MCC160" w:date="2022-01-26T16:20:00Z"/>
              </w:rPr>
            </w:pPr>
            <w:del w:id="18531" w:author="MCC160" w:date="2022-01-26T16:20: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532" w:author="MCC160" w:date="2022-01-26T16:20:00Z">
              <w:tcPr>
                <w:tcW w:w="2126" w:type="dxa"/>
                <w:tcBorders>
                  <w:top w:val="single" w:sz="4" w:space="0" w:color="auto"/>
                  <w:left w:val="single" w:sz="4" w:space="0" w:color="auto"/>
                  <w:bottom w:val="single" w:sz="4" w:space="0" w:color="auto"/>
                  <w:right w:val="single" w:sz="4" w:space="0" w:color="auto"/>
                </w:tcBorders>
              </w:tcPr>
            </w:tcPrChange>
          </w:tcPr>
          <w:p w14:paraId="3C1E725A" w14:textId="7F5B4F5B" w:rsidR="000E5B13" w:rsidRPr="00BF0A14" w:rsidDel="000A343E" w:rsidRDefault="000E5B13" w:rsidP="004148FF">
            <w:pPr>
              <w:pStyle w:val="TAL"/>
              <w:rPr>
                <w:del w:id="18533" w:author="MCC160" w:date="2022-01-26T16:20:00Z"/>
              </w:rPr>
            </w:pPr>
          </w:p>
        </w:tc>
        <w:tc>
          <w:tcPr>
            <w:tcW w:w="1419" w:type="dxa"/>
            <w:tcBorders>
              <w:top w:val="single" w:sz="4" w:space="0" w:color="auto"/>
              <w:left w:val="single" w:sz="4" w:space="0" w:color="auto"/>
              <w:bottom w:val="single" w:sz="4" w:space="0" w:color="auto"/>
              <w:right w:val="single" w:sz="4" w:space="0" w:color="auto"/>
            </w:tcBorders>
            <w:tcPrChange w:id="18534" w:author="MCC160" w:date="2022-01-26T16:20:00Z">
              <w:tcPr>
                <w:tcW w:w="1418" w:type="dxa"/>
                <w:tcBorders>
                  <w:top w:val="single" w:sz="4" w:space="0" w:color="auto"/>
                  <w:left w:val="single" w:sz="4" w:space="0" w:color="auto"/>
                  <w:bottom w:val="single" w:sz="4" w:space="0" w:color="auto"/>
                  <w:right w:val="single" w:sz="4" w:space="0" w:color="auto"/>
                </w:tcBorders>
              </w:tcPr>
            </w:tcPrChange>
          </w:tcPr>
          <w:p w14:paraId="7715A987" w14:textId="6D005C07" w:rsidR="000E5B13" w:rsidRPr="00BF0A14" w:rsidDel="000A343E" w:rsidRDefault="000E5B13" w:rsidP="004148FF">
            <w:pPr>
              <w:pStyle w:val="TAL"/>
              <w:rPr>
                <w:del w:id="18535" w:author="MCC160" w:date="2022-01-26T16:20:00Z"/>
              </w:rPr>
            </w:pPr>
          </w:p>
        </w:tc>
        <w:tc>
          <w:tcPr>
            <w:tcW w:w="1135" w:type="dxa"/>
            <w:tcBorders>
              <w:top w:val="single" w:sz="4" w:space="0" w:color="auto"/>
              <w:left w:val="single" w:sz="4" w:space="0" w:color="auto"/>
              <w:bottom w:val="single" w:sz="4" w:space="0" w:color="auto"/>
              <w:right w:val="single" w:sz="4" w:space="0" w:color="auto"/>
            </w:tcBorders>
            <w:tcPrChange w:id="18536" w:author="MCC160" w:date="2022-01-26T16:20:00Z">
              <w:tcPr>
                <w:tcW w:w="1134" w:type="dxa"/>
                <w:tcBorders>
                  <w:top w:val="single" w:sz="4" w:space="0" w:color="auto"/>
                  <w:left w:val="single" w:sz="4" w:space="0" w:color="auto"/>
                  <w:bottom w:val="single" w:sz="4" w:space="0" w:color="auto"/>
                  <w:right w:val="single" w:sz="4" w:space="0" w:color="auto"/>
                </w:tcBorders>
              </w:tcPr>
            </w:tcPrChange>
          </w:tcPr>
          <w:p w14:paraId="1515A126" w14:textId="41D7700E" w:rsidR="000E5B13" w:rsidRPr="00BF0A14" w:rsidDel="000A343E" w:rsidRDefault="000E5B13" w:rsidP="004148FF">
            <w:pPr>
              <w:pStyle w:val="TAL"/>
              <w:rPr>
                <w:del w:id="18537" w:author="MCC160" w:date="2022-01-26T16:20:00Z"/>
              </w:rPr>
            </w:pPr>
          </w:p>
        </w:tc>
      </w:tr>
      <w:tr w:rsidR="000E5B13" w:rsidRPr="00BF0A14" w:rsidDel="000A343E" w14:paraId="04BF2D7E" w14:textId="3FC2137E" w:rsidTr="000A343E">
        <w:trPr>
          <w:del w:id="18538"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539"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506EB7E6" w14:textId="5ED6E1B3" w:rsidR="000E5B13" w:rsidRPr="00BF0A14" w:rsidDel="000A343E" w:rsidRDefault="000E5B13" w:rsidP="004148FF">
            <w:pPr>
              <w:pStyle w:val="TAL"/>
              <w:rPr>
                <w:del w:id="18540" w:author="MCC160" w:date="2022-01-26T16:20:00Z"/>
                <w:b/>
                <w:bCs/>
              </w:rPr>
            </w:pPr>
            <w:del w:id="18541" w:author="MCC160" w:date="2022-01-26T16:20:00Z">
              <w:r w:rsidRPr="00BF0A14" w:rsidDel="000A343E">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8542"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4291C14E" w14:textId="595D1401" w:rsidR="000E5B13" w:rsidRPr="00BF0A14" w:rsidDel="000A343E" w:rsidRDefault="000E5B13" w:rsidP="004148FF">
            <w:pPr>
              <w:pStyle w:val="TAL"/>
              <w:rPr>
                <w:del w:id="18543" w:author="MCC160" w:date="2022-01-26T16:20:00Z"/>
              </w:rPr>
            </w:pPr>
            <w:del w:id="18544" w:author="MCC160" w:date="2022-01-26T16:20: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545" w:author="MCC160" w:date="2022-01-26T16:20:00Z">
              <w:tcPr>
                <w:tcW w:w="2126" w:type="dxa"/>
                <w:tcBorders>
                  <w:top w:val="single" w:sz="4" w:space="0" w:color="auto"/>
                  <w:left w:val="single" w:sz="4" w:space="0" w:color="auto"/>
                  <w:bottom w:val="single" w:sz="4" w:space="0" w:color="auto"/>
                  <w:right w:val="single" w:sz="4" w:space="0" w:color="auto"/>
                </w:tcBorders>
              </w:tcPr>
            </w:tcPrChange>
          </w:tcPr>
          <w:p w14:paraId="6CB1A380" w14:textId="62D55117" w:rsidR="000E5B13" w:rsidRPr="00BF0A14" w:rsidDel="000A343E" w:rsidRDefault="000E5B13" w:rsidP="004148FF">
            <w:pPr>
              <w:pStyle w:val="TAL"/>
              <w:rPr>
                <w:del w:id="18546" w:author="MCC160" w:date="2022-01-26T16:20:00Z"/>
                <w:color w:val="000000"/>
              </w:rPr>
            </w:pPr>
          </w:p>
        </w:tc>
        <w:tc>
          <w:tcPr>
            <w:tcW w:w="1419" w:type="dxa"/>
            <w:tcBorders>
              <w:top w:val="single" w:sz="4" w:space="0" w:color="auto"/>
              <w:left w:val="single" w:sz="4" w:space="0" w:color="auto"/>
              <w:bottom w:val="single" w:sz="4" w:space="0" w:color="auto"/>
              <w:right w:val="single" w:sz="4" w:space="0" w:color="auto"/>
            </w:tcBorders>
            <w:tcPrChange w:id="18547" w:author="MCC160" w:date="2022-01-26T16:20:00Z">
              <w:tcPr>
                <w:tcW w:w="1418" w:type="dxa"/>
                <w:tcBorders>
                  <w:top w:val="single" w:sz="4" w:space="0" w:color="auto"/>
                  <w:left w:val="single" w:sz="4" w:space="0" w:color="auto"/>
                  <w:bottom w:val="single" w:sz="4" w:space="0" w:color="auto"/>
                  <w:right w:val="single" w:sz="4" w:space="0" w:color="auto"/>
                </w:tcBorders>
              </w:tcPr>
            </w:tcPrChange>
          </w:tcPr>
          <w:p w14:paraId="75DA615A" w14:textId="2C94BA52" w:rsidR="000E5B13" w:rsidRPr="00BF0A14" w:rsidDel="000A343E" w:rsidRDefault="000E5B13" w:rsidP="004148FF">
            <w:pPr>
              <w:pStyle w:val="TAL"/>
              <w:rPr>
                <w:del w:id="18548" w:author="MCC160" w:date="2022-01-26T16:20:00Z"/>
              </w:rPr>
            </w:pPr>
          </w:p>
        </w:tc>
        <w:tc>
          <w:tcPr>
            <w:tcW w:w="1135" w:type="dxa"/>
            <w:tcBorders>
              <w:top w:val="single" w:sz="4" w:space="0" w:color="auto"/>
              <w:left w:val="single" w:sz="4" w:space="0" w:color="auto"/>
              <w:bottom w:val="single" w:sz="4" w:space="0" w:color="auto"/>
              <w:right w:val="single" w:sz="4" w:space="0" w:color="auto"/>
            </w:tcBorders>
            <w:tcPrChange w:id="18549" w:author="MCC160" w:date="2022-01-26T16:20:00Z">
              <w:tcPr>
                <w:tcW w:w="1134" w:type="dxa"/>
                <w:tcBorders>
                  <w:top w:val="single" w:sz="4" w:space="0" w:color="auto"/>
                  <w:left w:val="single" w:sz="4" w:space="0" w:color="auto"/>
                  <w:bottom w:val="single" w:sz="4" w:space="0" w:color="auto"/>
                  <w:right w:val="single" w:sz="4" w:space="0" w:color="auto"/>
                </w:tcBorders>
              </w:tcPr>
            </w:tcPrChange>
          </w:tcPr>
          <w:p w14:paraId="55D5C3A3" w14:textId="60BCA2E5" w:rsidR="000E5B13" w:rsidRPr="00BF0A14" w:rsidDel="000A343E" w:rsidRDefault="000E5B13" w:rsidP="004148FF">
            <w:pPr>
              <w:pStyle w:val="TAL"/>
              <w:rPr>
                <w:del w:id="18550" w:author="MCC160" w:date="2022-01-26T16:20:00Z"/>
              </w:rPr>
            </w:pPr>
          </w:p>
        </w:tc>
      </w:tr>
      <w:tr w:rsidR="000E5B13" w:rsidRPr="00BF0A14" w:rsidDel="000A343E" w14:paraId="3AE0F76E" w14:textId="511FED70" w:rsidTr="000A343E">
        <w:trPr>
          <w:del w:id="18551" w:author="MCC160" w:date="2022-01-26T16:20:00Z"/>
        </w:trPr>
        <w:tc>
          <w:tcPr>
            <w:tcW w:w="2837" w:type="dxa"/>
            <w:tcBorders>
              <w:top w:val="single" w:sz="4" w:space="0" w:color="auto"/>
              <w:left w:val="single" w:sz="4" w:space="0" w:color="auto"/>
              <w:bottom w:val="single" w:sz="4" w:space="0" w:color="auto"/>
              <w:right w:val="single" w:sz="4" w:space="0" w:color="auto"/>
            </w:tcBorders>
            <w:hideMark/>
            <w:tcPrChange w:id="18552" w:author="MCC160" w:date="2022-01-26T16:20:00Z">
              <w:tcPr>
                <w:tcW w:w="2835" w:type="dxa"/>
                <w:tcBorders>
                  <w:top w:val="single" w:sz="4" w:space="0" w:color="auto"/>
                  <w:left w:val="single" w:sz="4" w:space="0" w:color="auto"/>
                  <w:bottom w:val="single" w:sz="4" w:space="0" w:color="auto"/>
                  <w:right w:val="single" w:sz="4" w:space="0" w:color="auto"/>
                </w:tcBorders>
                <w:hideMark/>
              </w:tcPr>
            </w:tcPrChange>
          </w:tcPr>
          <w:p w14:paraId="3540F61E" w14:textId="2EEF3D0E" w:rsidR="000E5B13" w:rsidRPr="00BF0A14" w:rsidDel="000A343E" w:rsidRDefault="000E5B13" w:rsidP="004148FF">
            <w:pPr>
              <w:pStyle w:val="TAL"/>
              <w:rPr>
                <w:del w:id="18553" w:author="MCC160" w:date="2022-01-26T16:20:00Z"/>
                <w:b/>
                <w:bCs/>
              </w:rPr>
            </w:pPr>
            <w:del w:id="18554" w:author="MCC160" w:date="2022-01-26T16:20:00Z">
              <w:r w:rsidRPr="00BF0A14" w:rsidDel="000A343E">
                <w:rPr>
                  <w:rFonts w:cs="Arial"/>
                  <w:b/>
                  <w:bCs/>
                  <w:szCs w:val="18"/>
                </w:rPr>
                <w:delText>Message-body</w:delText>
              </w:r>
            </w:del>
          </w:p>
        </w:tc>
        <w:tc>
          <w:tcPr>
            <w:tcW w:w="2127" w:type="dxa"/>
            <w:tcBorders>
              <w:top w:val="single" w:sz="4" w:space="0" w:color="auto"/>
              <w:left w:val="single" w:sz="4" w:space="0" w:color="auto"/>
              <w:bottom w:val="single" w:sz="4" w:space="0" w:color="auto"/>
              <w:right w:val="single" w:sz="4" w:space="0" w:color="auto"/>
            </w:tcBorders>
            <w:hideMark/>
            <w:tcPrChange w:id="18555" w:author="MCC160" w:date="2022-01-26T16:20:00Z">
              <w:tcPr>
                <w:tcW w:w="2126" w:type="dxa"/>
                <w:tcBorders>
                  <w:top w:val="single" w:sz="4" w:space="0" w:color="auto"/>
                  <w:left w:val="single" w:sz="4" w:space="0" w:color="auto"/>
                  <w:bottom w:val="single" w:sz="4" w:space="0" w:color="auto"/>
                  <w:right w:val="single" w:sz="4" w:space="0" w:color="auto"/>
                </w:tcBorders>
                <w:hideMark/>
              </w:tcPr>
            </w:tcPrChange>
          </w:tcPr>
          <w:p w14:paraId="182EB158" w14:textId="22030073" w:rsidR="000E5B13" w:rsidRPr="00BF0A14" w:rsidDel="000A343E" w:rsidRDefault="000E5B13" w:rsidP="004148FF">
            <w:pPr>
              <w:pStyle w:val="TAL"/>
              <w:rPr>
                <w:del w:id="18556" w:author="MCC160" w:date="2022-01-26T16:20:00Z"/>
              </w:rPr>
            </w:pPr>
            <w:del w:id="18557" w:author="MCC160" w:date="2022-01-26T16:20: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558" w:author="MCC160" w:date="2022-01-26T16:20:00Z">
              <w:tcPr>
                <w:tcW w:w="2126" w:type="dxa"/>
                <w:tcBorders>
                  <w:top w:val="single" w:sz="4" w:space="0" w:color="auto"/>
                  <w:left w:val="single" w:sz="4" w:space="0" w:color="auto"/>
                  <w:bottom w:val="single" w:sz="4" w:space="0" w:color="auto"/>
                  <w:right w:val="single" w:sz="4" w:space="0" w:color="auto"/>
                </w:tcBorders>
              </w:tcPr>
            </w:tcPrChange>
          </w:tcPr>
          <w:p w14:paraId="52564BA5" w14:textId="6834EE5A" w:rsidR="000E5B13" w:rsidRPr="00BF0A14" w:rsidDel="000A343E" w:rsidRDefault="000E5B13" w:rsidP="004148FF">
            <w:pPr>
              <w:pStyle w:val="TAL"/>
              <w:rPr>
                <w:del w:id="18559" w:author="MCC160" w:date="2022-01-26T16:20:00Z"/>
              </w:rPr>
            </w:pPr>
          </w:p>
        </w:tc>
        <w:tc>
          <w:tcPr>
            <w:tcW w:w="1419" w:type="dxa"/>
            <w:tcBorders>
              <w:top w:val="single" w:sz="4" w:space="0" w:color="auto"/>
              <w:left w:val="single" w:sz="4" w:space="0" w:color="auto"/>
              <w:bottom w:val="single" w:sz="4" w:space="0" w:color="auto"/>
              <w:right w:val="single" w:sz="4" w:space="0" w:color="auto"/>
            </w:tcBorders>
            <w:tcPrChange w:id="18560" w:author="MCC160" w:date="2022-01-26T16:20:00Z">
              <w:tcPr>
                <w:tcW w:w="1418" w:type="dxa"/>
                <w:tcBorders>
                  <w:top w:val="single" w:sz="4" w:space="0" w:color="auto"/>
                  <w:left w:val="single" w:sz="4" w:space="0" w:color="auto"/>
                  <w:bottom w:val="single" w:sz="4" w:space="0" w:color="auto"/>
                  <w:right w:val="single" w:sz="4" w:space="0" w:color="auto"/>
                </w:tcBorders>
              </w:tcPr>
            </w:tcPrChange>
          </w:tcPr>
          <w:p w14:paraId="53A0C824" w14:textId="51A8E3D6" w:rsidR="000E5B13" w:rsidRPr="00BF0A14" w:rsidDel="000A343E" w:rsidRDefault="000E5B13" w:rsidP="004148FF">
            <w:pPr>
              <w:pStyle w:val="TAL"/>
              <w:rPr>
                <w:del w:id="18561" w:author="MCC160" w:date="2022-01-26T16:20:00Z"/>
              </w:rPr>
            </w:pPr>
          </w:p>
        </w:tc>
        <w:tc>
          <w:tcPr>
            <w:tcW w:w="1135" w:type="dxa"/>
            <w:tcBorders>
              <w:top w:val="single" w:sz="4" w:space="0" w:color="auto"/>
              <w:left w:val="single" w:sz="4" w:space="0" w:color="auto"/>
              <w:bottom w:val="single" w:sz="4" w:space="0" w:color="auto"/>
              <w:right w:val="single" w:sz="4" w:space="0" w:color="auto"/>
            </w:tcBorders>
            <w:tcPrChange w:id="18562" w:author="MCC160" w:date="2022-01-26T16:20:00Z">
              <w:tcPr>
                <w:tcW w:w="1134" w:type="dxa"/>
                <w:tcBorders>
                  <w:top w:val="single" w:sz="4" w:space="0" w:color="auto"/>
                  <w:left w:val="single" w:sz="4" w:space="0" w:color="auto"/>
                  <w:bottom w:val="single" w:sz="4" w:space="0" w:color="auto"/>
                  <w:right w:val="single" w:sz="4" w:space="0" w:color="auto"/>
                </w:tcBorders>
              </w:tcPr>
            </w:tcPrChange>
          </w:tcPr>
          <w:p w14:paraId="5A2AE6B1" w14:textId="57396D38" w:rsidR="000E5B13" w:rsidRPr="00BF0A14" w:rsidDel="000A343E" w:rsidRDefault="000E5B13" w:rsidP="004148FF">
            <w:pPr>
              <w:pStyle w:val="TAL"/>
              <w:rPr>
                <w:del w:id="18563" w:author="MCC160" w:date="2022-01-26T16:20:00Z"/>
              </w:rPr>
            </w:pPr>
          </w:p>
        </w:tc>
      </w:tr>
    </w:tbl>
    <w:p w14:paraId="63811CB6" w14:textId="77777777" w:rsidR="000E5B13" w:rsidRPr="00BF0A14" w:rsidRDefault="000E5B13" w:rsidP="000E5B13"/>
    <w:p w14:paraId="6B376594" w14:textId="054D8672" w:rsidR="000E5B13" w:rsidRPr="00BF0A14" w:rsidRDefault="000A343E" w:rsidP="000E5B13">
      <w:pPr>
        <w:pStyle w:val="TH"/>
      </w:pPr>
      <w:ins w:id="18564" w:author="MCC160" w:date="2022-01-26T16:20:00Z">
        <w:r w:rsidRPr="007A1C27">
          <w:t xml:space="preserve">Table 6.2.7.3.3-11: SIP MESSAGE (step </w:t>
        </w:r>
        <w:r>
          <w:t xml:space="preserve">3, </w:t>
        </w:r>
        <w:r w:rsidRPr="007A1C27">
          <w:t>Table 6.2.7.3.2-1</w:t>
        </w:r>
        <w:r>
          <w:t xml:space="preserve">; </w:t>
        </w:r>
        <w:r>
          <w:br/>
          <w:t xml:space="preserve">step 4, </w:t>
        </w:r>
        <w:r w:rsidRPr="00DE3AE0">
          <w:t>TS 36.579-1 [2] Table 5.3C.</w:t>
        </w:r>
        <w:r>
          <w:t>10</w:t>
        </w:r>
        <w:r w:rsidRPr="00DE3AE0">
          <w:t>.3-1</w:t>
        </w:r>
        <w:r w:rsidRPr="007A1C27">
          <w:t>)</w:t>
        </w:r>
      </w:ins>
      <w:del w:id="18565" w:author="MCC160" w:date="2022-01-26T16:20:00Z">
        <w:r w:rsidR="000E5B13" w:rsidRPr="00BF0A14" w:rsidDel="000A343E">
          <w:delText>Table 6.2.7.3.3-11: SIP MESSAGE (step 5, Table 6.2.7.3.2-1)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8566">
          <w:tblGrid>
            <w:gridCol w:w="2837"/>
            <w:gridCol w:w="2127"/>
            <w:gridCol w:w="2127"/>
            <w:gridCol w:w="1419"/>
            <w:gridCol w:w="1135"/>
          </w:tblGrid>
        </w:tblGridChange>
      </w:tblGrid>
      <w:tr w:rsidR="000A343E" w:rsidRPr="00BF0A14" w14:paraId="55AF43F6" w14:textId="77777777" w:rsidTr="004148FF">
        <w:trPr>
          <w:cantSplit/>
          <w:ins w:id="18567" w:author="MCC160" w:date="2022-01-26T16:21:00Z"/>
        </w:trPr>
        <w:tc>
          <w:tcPr>
            <w:tcW w:w="9645" w:type="dxa"/>
            <w:gridSpan w:val="5"/>
            <w:tcBorders>
              <w:top w:val="single" w:sz="4" w:space="0" w:color="auto"/>
              <w:left w:val="single" w:sz="4" w:space="0" w:color="auto"/>
              <w:bottom w:val="single" w:sz="4" w:space="0" w:color="auto"/>
              <w:right w:val="single" w:sz="4" w:space="0" w:color="auto"/>
            </w:tcBorders>
          </w:tcPr>
          <w:p w14:paraId="4817D766" w14:textId="2EC04CC3" w:rsidR="000A343E" w:rsidRPr="00BF0A14" w:rsidRDefault="000A343E" w:rsidP="004148FF">
            <w:pPr>
              <w:pStyle w:val="TAL"/>
              <w:rPr>
                <w:ins w:id="18568" w:author="MCC160" w:date="2022-01-26T16:21:00Z"/>
                <w:rFonts w:cs="Arial"/>
                <w:szCs w:val="18"/>
              </w:rPr>
            </w:pPr>
            <w:ins w:id="18569" w:author="MCC160" w:date="2022-01-26T16:21:00Z">
              <w:r w:rsidRPr="000A343E">
                <w:rPr>
                  <w:rFonts w:cs="Arial"/>
                  <w:szCs w:val="18"/>
                </w:rPr>
                <w:t>Derivation Path: TS 36.579-1 [2], Table 5.5.2.7.1-1, condition MCDATA_FD, MCDATA_SIGNALLING</w:t>
              </w:r>
            </w:ins>
          </w:p>
        </w:tc>
      </w:tr>
      <w:tr w:rsidR="000E5B13" w:rsidRPr="00BF0A14" w:rsidDel="000A343E" w14:paraId="1E2F87D9" w14:textId="35D8B97F" w:rsidTr="004148FF">
        <w:trPr>
          <w:cantSplit/>
          <w:del w:id="18570" w:author="MCC160" w:date="2022-01-26T16:21:00Z"/>
        </w:trPr>
        <w:tc>
          <w:tcPr>
            <w:tcW w:w="9645" w:type="dxa"/>
            <w:gridSpan w:val="5"/>
            <w:tcBorders>
              <w:top w:val="single" w:sz="4" w:space="0" w:color="auto"/>
              <w:left w:val="single" w:sz="4" w:space="0" w:color="auto"/>
              <w:bottom w:val="single" w:sz="4" w:space="0" w:color="auto"/>
              <w:right w:val="single" w:sz="4" w:space="0" w:color="auto"/>
            </w:tcBorders>
            <w:hideMark/>
          </w:tcPr>
          <w:p w14:paraId="4740DB72" w14:textId="0840B7D2" w:rsidR="000E5B13" w:rsidRPr="00BF0A14" w:rsidDel="000A343E" w:rsidRDefault="000E5B13" w:rsidP="004148FF">
            <w:pPr>
              <w:pStyle w:val="TAL"/>
              <w:rPr>
                <w:del w:id="18571" w:author="MCC160" w:date="2022-01-26T16:21:00Z"/>
                <w:rFonts w:cs="Arial"/>
                <w:szCs w:val="18"/>
              </w:rPr>
            </w:pPr>
            <w:del w:id="18572" w:author="MCC160" w:date="2022-01-26T16:21:00Z">
              <w:r w:rsidRPr="00BF0A14" w:rsidDel="000A343E">
                <w:rPr>
                  <w:rFonts w:cs="Arial"/>
                  <w:szCs w:val="18"/>
                </w:rPr>
                <w:delText>Derivation Path: TS 36.579-1 [2], Table 5.5.2.7.1-1, condition MCDATA, PRIVATE-CALL</w:delText>
              </w:r>
            </w:del>
          </w:p>
        </w:tc>
      </w:tr>
      <w:tr w:rsidR="000E5B13" w:rsidRPr="00BF0A14" w14:paraId="2330405E"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07B44BC"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089CEA"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7894D3"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F237FF"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45B0735" w14:textId="77777777" w:rsidR="000E5B13" w:rsidRPr="00BF0A14" w:rsidRDefault="000E5B13" w:rsidP="004148FF">
            <w:pPr>
              <w:pStyle w:val="TAH"/>
              <w:rPr>
                <w:bCs/>
              </w:rPr>
            </w:pPr>
            <w:r w:rsidRPr="00BF0A14">
              <w:rPr>
                <w:bCs/>
              </w:rPr>
              <w:t>Condition</w:t>
            </w:r>
          </w:p>
        </w:tc>
      </w:tr>
      <w:tr w:rsidR="000E5B13" w:rsidRPr="00BF0A14" w:rsidDel="000A343E" w14:paraId="2B021794" w14:textId="3C169623" w:rsidTr="004148FF">
        <w:trPr>
          <w:del w:id="18573"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0D220DE6" w14:textId="0772ADDB" w:rsidR="000E5B13" w:rsidRPr="00BF0A14" w:rsidDel="000A343E" w:rsidRDefault="000E5B13" w:rsidP="004148FF">
            <w:pPr>
              <w:pStyle w:val="TAL"/>
              <w:rPr>
                <w:del w:id="18574" w:author="MCC160" w:date="2022-01-26T16:21:00Z"/>
                <w:b/>
                <w:bCs/>
              </w:rPr>
            </w:pPr>
            <w:del w:id="18575" w:author="MCC160" w:date="2022-01-26T16:21:00Z">
              <w:r w:rsidRPr="00BF0A14" w:rsidDel="000A343E">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6E7BE96C" w14:textId="5584551E" w:rsidR="000E5B13" w:rsidRPr="00BF0A14" w:rsidDel="000A343E" w:rsidRDefault="000E5B13" w:rsidP="004148FF">
            <w:pPr>
              <w:pStyle w:val="TAL"/>
              <w:rPr>
                <w:del w:id="18576"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22B6CF45" w14:textId="50C24055" w:rsidR="000E5B13" w:rsidRPr="00BF0A14" w:rsidDel="000A343E" w:rsidRDefault="000E5B13" w:rsidP="004148FF">
            <w:pPr>
              <w:pStyle w:val="TAL"/>
              <w:rPr>
                <w:del w:id="18577"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5A3A476E" w14:textId="472ACDF4" w:rsidR="000E5B13" w:rsidRPr="00BF0A14" w:rsidDel="000A343E" w:rsidRDefault="000E5B13" w:rsidP="004148FF">
            <w:pPr>
              <w:pStyle w:val="TAL"/>
              <w:rPr>
                <w:del w:id="18578"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08D33E1A" w14:textId="502BD1A5" w:rsidR="000E5B13" w:rsidRPr="00BF0A14" w:rsidDel="000A343E" w:rsidRDefault="000E5B13" w:rsidP="004148FF">
            <w:pPr>
              <w:pStyle w:val="TAL"/>
              <w:rPr>
                <w:del w:id="18579" w:author="MCC160" w:date="2022-01-26T16:21:00Z"/>
              </w:rPr>
            </w:pPr>
          </w:p>
        </w:tc>
      </w:tr>
      <w:tr w:rsidR="000E5B13" w:rsidRPr="00BF0A14" w:rsidDel="000A343E" w14:paraId="1AD23E29" w14:textId="35F9F90C" w:rsidTr="004148FF">
        <w:trPr>
          <w:del w:id="18580"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0A4F6215" w14:textId="622F34BE" w:rsidR="000E5B13" w:rsidRPr="00BF0A14" w:rsidDel="000A343E" w:rsidRDefault="000E5B13" w:rsidP="004148FF">
            <w:pPr>
              <w:pStyle w:val="TAL"/>
              <w:rPr>
                <w:del w:id="18581" w:author="MCC160" w:date="2022-01-26T16:21:00Z"/>
              </w:rPr>
            </w:pPr>
            <w:del w:id="18582" w:author="MCC160" w:date="2022-01-26T16:21:00Z">
              <w:r w:rsidRPr="00BF0A14" w:rsidDel="000A343E">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227286E3" w14:textId="4807494B" w:rsidR="000E5B13" w:rsidRPr="00BF0A14" w:rsidDel="000A343E" w:rsidRDefault="000E5B13" w:rsidP="004148FF">
            <w:pPr>
              <w:pStyle w:val="TAL"/>
              <w:rPr>
                <w:del w:id="18583"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1EAD8257" w14:textId="5A93AE24" w:rsidR="000E5B13" w:rsidRPr="00BF0A14" w:rsidDel="000A343E" w:rsidRDefault="000E5B13" w:rsidP="004148FF">
            <w:pPr>
              <w:pStyle w:val="TAL"/>
              <w:rPr>
                <w:del w:id="18584"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016E0F36" w14:textId="6E8C8A7E" w:rsidR="000E5B13" w:rsidRPr="00BF0A14" w:rsidDel="000A343E" w:rsidRDefault="000E5B13" w:rsidP="004148FF">
            <w:pPr>
              <w:pStyle w:val="TAL"/>
              <w:rPr>
                <w:del w:id="18585"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764A48A8" w14:textId="20AA07CD" w:rsidR="000E5B13" w:rsidRPr="00BF0A14" w:rsidDel="000A343E" w:rsidRDefault="000E5B13" w:rsidP="004148FF">
            <w:pPr>
              <w:pStyle w:val="TAL"/>
              <w:rPr>
                <w:del w:id="18586" w:author="MCC160" w:date="2022-01-26T16:21:00Z"/>
              </w:rPr>
            </w:pPr>
          </w:p>
        </w:tc>
      </w:tr>
      <w:tr w:rsidR="000E5B13" w:rsidRPr="00BF0A14" w:rsidDel="000A343E" w14:paraId="08BD6E09" w14:textId="3D8C8DDE" w:rsidTr="004148FF">
        <w:trPr>
          <w:del w:id="18587"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0EA763EB" w14:textId="50696D9B" w:rsidR="000E5B13" w:rsidRPr="00BF0A14" w:rsidDel="000A343E" w:rsidRDefault="000E5B13" w:rsidP="004148FF">
            <w:pPr>
              <w:pStyle w:val="TAL"/>
              <w:rPr>
                <w:del w:id="18588" w:author="MCC160" w:date="2022-01-26T16:21:00Z"/>
              </w:rPr>
            </w:pPr>
            <w:del w:id="18589" w:author="MCC160" w:date="2022-01-26T16:21:00Z">
              <w:r w:rsidRPr="00BF0A14" w:rsidDel="000A343E">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6B0EA9D" w14:textId="1D3A3E6B" w:rsidR="000E5B13" w:rsidRPr="00BF0A14" w:rsidDel="000A343E" w:rsidRDefault="000E5B13" w:rsidP="004148FF">
            <w:pPr>
              <w:pStyle w:val="TAL"/>
              <w:rPr>
                <w:del w:id="18590" w:author="MCC160" w:date="2022-01-26T16:21:00Z"/>
              </w:rPr>
            </w:pPr>
            <w:del w:id="18591" w:author="MCC160" w:date="2022-01-26T16:21:00Z">
              <w:r w:rsidRPr="00BF0A14" w:rsidDel="000A343E">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0C256460" w14:textId="5E79596C" w:rsidR="000E5B13" w:rsidRPr="00BF0A14" w:rsidDel="000A343E" w:rsidRDefault="000E5B13" w:rsidP="004148FF">
            <w:pPr>
              <w:pStyle w:val="TAL"/>
              <w:rPr>
                <w:del w:id="18592"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11887A77" w14:textId="70687A2B" w:rsidR="000E5B13" w:rsidRPr="00BF0A14" w:rsidDel="000A343E" w:rsidRDefault="000E5B13" w:rsidP="004148FF">
            <w:pPr>
              <w:pStyle w:val="TAL"/>
              <w:rPr>
                <w:del w:id="18593"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3BCED490" w14:textId="7323C013" w:rsidR="000E5B13" w:rsidRPr="00BF0A14" w:rsidDel="000A343E" w:rsidRDefault="000E5B13" w:rsidP="004148FF">
            <w:pPr>
              <w:pStyle w:val="TAL"/>
              <w:rPr>
                <w:del w:id="18594" w:author="MCC160" w:date="2022-01-26T16:21:00Z"/>
              </w:rPr>
            </w:pPr>
          </w:p>
        </w:tc>
      </w:tr>
      <w:tr w:rsidR="000E5B13" w:rsidRPr="00BF0A14" w:rsidDel="000A343E" w14:paraId="63E0958F" w14:textId="48A9DDA7" w:rsidTr="004148FF">
        <w:trPr>
          <w:del w:id="18595"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6632FAF3" w14:textId="1B278659" w:rsidR="000E5B13" w:rsidRPr="00BF0A14" w:rsidDel="000A343E" w:rsidRDefault="000E5B13" w:rsidP="004148FF">
            <w:pPr>
              <w:pStyle w:val="TAL"/>
              <w:rPr>
                <w:del w:id="18596" w:author="MCC160" w:date="2022-01-26T16:21:00Z"/>
              </w:rPr>
            </w:pPr>
            <w:del w:id="18597" w:author="MCC160" w:date="2022-01-26T16:21:00Z">
              <w:r w:rsidRPr="00BF0A14" w:rsidDel="000A343E">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4CD23882" w14:textId="4BA54998" w:rsidR="000E5B13" w:rsidRPr="00BF0A14" w:rsidDel="000A343E" w:rsidRDefault="000E5B13" w:rsidP="004148FF">
            <w:pPr>
              <w:pStyle w:val="TAL"/>
              <w:rPr>
                <w:del w:id="18598" w:author="MCC160" w:date="2022-01-26T16:21:00Z"/>
              </w:rPr>
            </w:pPr>
            <w:del w:id="18599" w:author="MCC160" w:date="2022-01-26T16:21:00Z">
              <w:r w:rsidRPr="00BF0A14" w:rsidDel="000A343E">
                <w:delText>"require"</w:delText>
              </w:r>
            </w:del>
          </w:p>
        </w:tc>
        <w:tc>
          <w:tcPr>
            <w:tcW w:w="2127" w:type="dxa"/>
            <w:tcBorders>
              <w:top w:val="single" w:sz="4" w:space="0" w:color="auto"/>
              <w:left w:val="single" w:sz="4" w:space="0" w:color="auto"/>
              <w:bottom w:val="single" w:sz="4" w:space="0" w:color="auto"/>
              <w:right w:val="single" w:sz="4" w:space="0" w:color="auto"/>
            </w:tcBorders>
          </w:tcPr>
          <w:p w14:paraId="37CEB336" w14:textId="1F052A68" w:rsidR="000E5B13" w:rsidRPr="00BF0A14" w:rsidDel="000A343E" w:rsidRDefault="000E5B13" w:rsidP="004148FF">
            <w:pPr>
              <w:pStyle w:val="TAL"/>
              <w:rPr>
                <w:del w:id="18600"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0FBDEC3F" w14:textId="2438979F" w:rsidR="000E5B13" w:rsidRPr="00BF0A14" w:rsidDel="000A343E" w:rsidRDefault="000E5B13" w:rsidP="004148FF">
            <w:pPr>
              <w:pStyle w:val="TAL"/>
              <w:rPr>
                <w:del w:id="18601"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041CE743" w14:textId="2A1D7F50" w:rsidR="000E5B13" w:rsidRPr="00BF0A14" w:rsidDel="000A343E" w:rsidRDefault="000E5B13" w:rsidP="004148FF">
            <w:pPr>
              <w:pStyle w:val="TAL"/>
              <w:rPr>
                <w:del w:id="18602" w:author="MCC160" w:date="2022-01-26T16:21:00Z"/>
              </w:rPr>
            </w:pPr>
          </w:p>
        </w:tc>
      </w:tr>
      <w:tr w:rsidR="000E5B13" w:rsidRPr="00BF0A14" w:rsidDel="000A343E" w14:paraId="14F6B6BA" w14:textId="7D7FFE87" w:rsidTr="004148FF">
        <w:trPr>
          <w:del w:id="18603"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39D66CD6" w14:textId="71705D76" w:rsidR="000E5B13" w:rsidRPr="00BF0A14" w:rsidDel="000A343E" w:rsidRDefault="000E5B13" w:rsidP="004148FF">
            <w:pPr>
              <w:pStyle w:val="TAL"/>
              <w:rPr>
                <w:del w:id="18604" w:author="MCC160" w:date="2022-01-26T16:21:00Z"/>
              </w:rPr>
            </w:pPr>
            <w:del w:id="18605" w:author="MCC160" w:date="2022-01-26T16:21:00Z">
              <w:r w:rsidRPr="00BF0A14" w:rsidDel="000A343E">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721A1811" w14:textId="6C281B40" w:rsidR="000E5B13" w:rsidRPr="00BF0A14" w:rsidDel="000A343E" w:rsidRDefault="000E5B13" w:rsidP="004148FF">
            <w:pPr>
              <w:pStyle w:val="TAL"/>
              <w:rPr>
                <w:del w:id="18606" w:author="MCC160" w:date="2022-01-26T16:21:00Z"/>
              </w:rPr>
            </w:pPr>
            <w:del w:id="18607" w:author="MCC160" w:date="2022-01-26T16:21:00Z">
              <w:r w:rsidRPr="00BF0A14" w:rsidDel="000A343E">
                <w:delText>"explicit"</w:delText>
              </w:r>
            </w:del>
          </w:p>
        </w:tc>
        <w:tc>
          <w:tcPr>
            <w:tcW w:w="2127" w:type="dxa"/>
            <w:tcBorders>
              <w:top w:val="single" w:sz="4" w:space="0" w:color="auto"/>
              <w:left w:val="single" w:sz="4" w:space="0" w:color="auto"/>
              <w:bottom w:val="single" w:sz="4" w:space="0" w:color="auto"/>
              <w:right w:val="single" w:sz="4" w:space="0" w:color="auto"/>
            </w:tcBorders>
          </w:tcPr>
          <w:p w14:paraId="6E1A4B92" w14:textId="59AA4C14" w:rsidR="000E5B13" w:rsidRPr="00BF0A14" w:rsidDel="000A343E" w:rsidRDefault="000E5B13" w:rsidP="004148FF">
            <w:pPr>
              <w:pStyle w:val="TAL"/>
              <w:rPr>
                <w:del w:id="18608"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01D20293" w14:textId="75356F68" w:rsidR="000E5B13" w:rsidRPr="00BF0A14" w:rsidDel="000A343E" w:rsidRDefault="000E5B13" w:rsidP="004148FF">
            <w:pPr>
              <w:pStyle w:val="TAL"/>
              <w:rPr>
                <w:del w:id="18609"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70B96F7B" w14:textId="1DFFE850" w:rsidR="000E5B13" w:rsidRPr="00BF0A14" w:rsidDel="000A343E" w:rsidRDefault="000E5B13" w:rsidP="004148FF">
            <w:pPr>
              <w:pStyle w:val="TAL"/>
              <w:rPr>
                <w:del w:id="18610" w:author="MCC160" w:date="2022-01-26T16:21:00Z"/>
              </w:rPr>
            </w:pPr>
          </w:p>
        </w:tc>
      </w:tr>
      <w:tr w:rsidR="000E5B13" w:rsidRPr="00BF0A14" w:rsidDel="000A343E" w14:paraId="4C580F95" w14:textId="0E6D56CC" w:rsidTr="004148FF">
        <w:trPr>
          <w:del w:id="18611"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57CCBD7C" w14:textId="70C3AAA0" w:rsidR="000E5B13" w:rsidRPr="00BF0A14" w:rsidDel="000A343E" w:rsidRDefault="000E5B13" w:rsidP="004148FF">
            <w:pPr>
              <w:pStyle w:val="TAL"/>
              <w:rPr>
                <w:del w:id="18612" w:author="MCC160" w:date="2022-01-26T16:21:00Z"/>
              </w:rPr>
            </w:pPr>
            <w:del w:id="18613" w:author="MCC160" w:date="2022-01-26T16:21:00Z">
              <w:r w:rsidRPr="00BF0A14" w:rsidDel="000A343E">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648E1590" w14:textId="1D75B643" w:rsidR="000E5B13" w:rsidRPr="00BF0A14" w:rsidDel="000A343E" w:rsidRDefault="000E5B13" w:rsidP="004148FF">
            <w:pPr>
              <w:pStyle w:val="TAL"/>
              <w:rPr>
                <w:del w:id="18614"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39DE1526" w14:textId="47DDDED0" w:rsidR="000E5B13" w:rsidRPr="00BF0A14" w:rsidDel="000A343E" w:rsidRDefault="000E5B13" w:rsidP="004148FF">
            <w:pPr>
              <w:pStyle w:val="TAL"/>
              <w:rPr>
                <w:del w:id="18615"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17DE127F" w14:textId="25B9AD6D" w:rsidR="000E5B13" w:rsidRPr="00BF0A14" w:rsidDel="000A343E" w:rsidRDefault="000E5B13" w:rsidP="004148FF">
            <w:pPr>
              <w:pStyle w:val="TAL"/>
              <w:rPr>
                <w:del w:id="18616"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3D7854C0" w14:textId="5F3EFC99" w:rsidR="000E5B13" w:rsidRPr="00BF0A14" w:rsidDel="000A343E" w:rsidRDefault="000E5B13" w:rsidP="004148FF">
            <w:pPr>
              <w:pStyle w:val="TAL"/>
              <w:rPr>
                <w:del w:id="18617" w:author="MCC160" w:date="2022-01-26T16:21:00Z"/>
              </w:rPr>
            </w:pPr>
          </w:p>
        </w:tc>
      </w:tr>
      <w:tr w:rsidR="000E5B13" w:rsidRPr="00BF0A14" w:rsidDel="000A343E" w14:paraId="3027C8C1" w14:textId="1C0FC053" w:rsidTr="004148FF">
        <w:trPr>
          <w:del w:id="18618"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695AAC0E" w14:textId="1C3665C1" w:rsidR="000E5B13" w:rsidRPr="00BF0A14" w:rsidDel="000A343E" w:rsidRDefault="000E5B13" w:rsidP="004148FF">
            <w:pPr>
              <w:pStyle w:val="TAL"/>
              <w:rPr>
                <w:del w:id="18619" w:author="MCC160" w:date="2022-01-26T16:21:00Z"/>
              </w:rPr>
            </w:pPr>
            <w:del w:id="18620" w:author="MCC160" w:date="2022-01-26T16:21:00Z">
              <w:r w:rsidRPr="00BF0A14" w:rsidDel="000A343E">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568788A0" w14:textId="51EBB979" w:rsidR="000E5B13" w:rsidRPr="00BF0A14" w:rsidDel="000A343E" w:rsidRDefault="000E5B13" w:rsidP="004148FF">
            <w:pPr>
              <w:pStyle w:val="TAL"/>
              <w:rPr>
                <w:del w:id="18621" w:author="MCC160" w:date="2022-01-26T16:21:00Z"/>
              </w:rPr>
            </w:pPr>
            <w:del w:id="18622" w:author="MCC160" w:date="2022-01-26T16:21:00Z">
              <w:r w:rsidRPr="00BF0A14" w:rsidDel="000A343E">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28913F6A" w14:textId="5B3742C7" w:rsidR="000E5B13" w:rsidRPr="00BF0A14" w:rsidDel="000A343E" w:rsidRDefault="000E5B13" w:rsidP="004148FF">
            <w:pPr>
              <w:pStyle w:val="TAL"/>
              <w:rPr>
                <w:del w:id="18623"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673A7E74" w14:textId="7209B4BE" w:rsidR="000E5B13" w:rsidRPr="00BF0A14" w:rsidDel="000A343E" w:rsidRDefault="000E5B13" w:rsidP="004148FF">
            <w:pPr>
              <w:pStyle w:val="TAL"/>
              <w:rPr>
                <w:del w:id="18624"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4A1203C7" w14:textId="7967BECD" w:rsidR="000E5B13" w:rsidRPr="00BF0A14" w:rsidDel="000A343E" w:rsidRDefault="000E5B13" w:rsidP="004148FF">
            <w:pPr>
              <w:pStyle w:val="TAL"/>
              <w:rPr>
                <w:del w:id="18625" w:author="MCC160" w:date="2022-01-26T16:21:00Z"/>
              </w:rPr>
            </w:pPr>
          </w:p>
        </w:tc>
      </w:tr>
      <w:tr w:rsidR="000E5B13" w:rsidRPr="00BF0A14" w:rsidDel="000A343E" w14:paraId="5536106E" w14:textId="7D0413C6" w:rsidTr="004148FF">
        <w:trPr>
          <w:del w:id="18626"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014D5754" w14:textId="1C19F52C" w:rsidR="000E5B13" w:rsidRPr="00BF0A14" w:rsidDel="000A343E" w:rsidRDefault="000E5B13" w:rsidP="004148FF">
            <w:pPr>
              <w:pStyle w:val="TAL"/>
              <w:rPr>
                <w:del w:id="18627" w:author="MCC160" w:date="2022-01-26T16:21:00Z"/>
              </w:rPr>
            </w:pPr>
            <w:del w:id="18628" w:author="MCC160" w:date="2022-01-26T16:21:00Z">
              <w:r w:rsidRPr="00BF0A14" w:rsidDel="000A343E">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0F1BE25F" w14:textId="58256741" w:rsidR="000E5B13" w:rsidRPr="00BF0A14" w:rsidDel="000A343E" w:rsidRDefault="000E5B13" w:rsidP="004148FF">
            <w:pPr>
              <w:pStyle w:val="TAL"/>
              <w:rPr>
                <w:del w:id="18629" w:author="MCC160" w:date="2022-01-26T16:21:00Z"/>
              </w:rPr>
            </w:pPr>
            <w:del w:id="18630" w:author="MCC160" w:date="2022-01-26T16:21:00Z">
              <w:r w:rsidRPr="00BF0A14" w:rsidDel="000A343E">
                <w:delText>"require"</w:delText>
              </w:r>
            </w:del>
          </w:p>
        </w:tc>
        <w:tc>
          <w:tcPr>
            <w:tcW w:w="2127" w:type="dxa"/>
            <w:tcBorders>
              <w:top w:val="single" w:sz="4" w:space="0" w:color="auto"/>
              <w:left w:val="single" w:sz="4" w:space="0" w:color="auto"/>
              <w:bottom w:val="single" w:sz="4" w:space="0" w:color="auto"/>
              <w:right w:val="single" w:sz="4" w:space="0" w:color="auto"/>
            </w:tcBorders>
          </w:tcPr>
          <w:p w14:paraId="3BC81A79" w14:textId="2DF71E7A" w:rsidR="000E5B13" w:rsidRPr="00BF0A14" w:rsidDel="000A343E" w:rsidRDefault="000E5B13" w:rsidP="004148FF">
            <w:pPr>
              <w:pStyle w:val="TAL"/>
              <w:rPr>
                <w:del w:id="18631"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06AC6FA3" w14:textId="7C58FD71" w:rsidR="000E5B13" w:rsidRPr="00BF0A14" w:rsidDel="000A343E" w:rsidRDefault="000E5B13" w:rsidP="004148FF">
            <w:pPr>
              <w:pStyle w:val="TAL"/>
              <w:rPr>
                <w:del w:id="18632"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20436994" w14:textId="7CFFD10E" w:rsidR="000E5B13" w:rsidRPr="00BF0A14" w:rsidDel="000A343E" w:rsidRDefault="000E5B13" w:rsidP="004148FF">
            <w:pPr>
              <w:pStyle w:val="TAL"/>
              <w:rPr>
                <w:del w:id="18633" w:author="MCC160" w:date="2022-01-26T16:21:00Z"/>
              </w:rPr>
            </w:pPr>
          </w:p>
        </w:tc>
      </w:tr>
      <w:tr w:rsidR="000E5B13" w:rsidRPr="00BF0A14" w:rsidDel="000A343E" w14:paraId="6C68304F" w14:textId="001129A8" w:rsidTr="004148FF">
        <w:trPr>
          <w:del w:id="18634"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1621389C" w14:textId="235D733E" w:rsidR="000E5B13" w:rsidRPr="00BF0A14" w:rsidDel="000A343E" w:rsidRDefault="000E5B13" w:rsidP="004148FF">
            <w:pPr>
              <w:pStyle w:val="TAL"/>
              <w:rPr>
                <w:del w:id="18635" w:author="MCC160" w:date="2022-01-26T16:21:00Z"/>
              </w:rPr>
            </w:pPr>
            <w:del w:id="18636" w:author="MCC160" w:date="2022-01-26T16:21:00Z">
              <w:r w:rsidRPr="00BF0A14" w:rsidDel="000A343E">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3857AB0" w14:textId="480F5FA0" w:rsidR="000E5B13" w:rsidRPr="00BF0A14" w:rsidDel="000A343E" w:rsidRDefault="000E5B13" w:rsidP="004148FF">
            <w:pPr>
              <w:pStyle w:val="TAL"/>
              <w:rPr>
                <w:del w:id="18637" w:author="MCC160" w:date="2022-01-26T16:21:00Z"/>
              </w:rPr>
            </w:pPr>
            <w:del w:id="18638" w:author="MCC160" w:date="2022-01-26T16:21:00Z">
              <w:r w:rsidRPr="00BF0A14" w:rsidDel="000A343E">
                <w:delText>"explicit"</w:delText>
              </w:r>
            </w:del>
          </w:p>
        </w:tc>
        <w:tc>
          <w:tcPr>
            <w:tcW w:w="2127" w:type="dxa"/>
            <w:tcBorders>
              <w:top w:val="single" w:sz="4" w:space="0" w:color="auto"/>
              <w:left w:val="single" w:sz="4" w:space="0" w:color="auto"/>
              <w:bottom w:val="single" w:sz="4" w:space="0" w:color="auto"/>
              <w:right w:val="single" w:sz="4" w:space="0" w:color="auto"/>
            </w:tcBorders>
          </w:tcPr>
          <w:p w14:paraId="02C06664" w14:textId="10D4523F" w:rsidR="000E5B13" w:rsidRPr="00BF0A14" w:rsidDel="000A343E" w:rsidRDefault="000E5B13" w:rsidP="004148FF">
            <w:pPr>
              <w:pStyle w:val="TAL"/>
              <w:rPr>
                <w:del w:id="18639"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2A24C380" w14:textId="3C63FB8D" w:rsidR="000E5B13" w:rsidRPr="00BF0A14" w:rsidDel="000A343E" w:rsidRDefault="000E5B13" w:rsidP="004148FF">
            <w:pPr>
              <w:pStyle w:val="TAL"/>
              <w:rPr>
                <w:del w:id="18640"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5F6CCFAE" w14:textId="62B620B2" w:rsidR="000E5B13" w:rsidRPr="00BF0A14" w:rsidDel="000A343E" w:rsidRDefault="000E5B13" w:rsidP="004148FF">
            <w:pPr>
              <w:pStyle w:val="TAL"/>
              <w:rPr>
                <w:del w:id="18641" w:author="MCC160" w:date="2022-01-26T16:21:00Z"/>
              </w:rPr>
            </w:pPr>
          </w:p>
        </w:tc>
      </w:tr>
      <w:tr w:rsidR="000E5B13" w:rsidRPr="00BF0A14" w:rsidDel="000A343E" w14:paraId="2B942C7F" w14:textId="16A5A0EB" w:rsidTr="004148FF">
        <w:trPr>
          <w:del w:id="18642"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74122854" w14:textId="63856491" w:rsidR="000E5B13" w:rsidRPr="00BF0A14" w:rsidDel="000A343E" w:rsidRDefault="000E5B13" w:rsidP="004148FF">
            <w:pPr>
              <w:pStyle w:val="TAL"/>
              <w:rPr>
                <w:del w:id="18643" w:author="MCC160" w:date="2022-01-26T16:21:00Z"/>
                <w:b/>
                <w:bCs/>
              </w:rPr>
            </w:pPr>
            <w:del w:id="18644" w:author="MCC160" w:date="2022-01-26T16:21:00Z">
              <w:r w:rsidRPr="00BF0A14" w:rsidDel="000A343E">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77A2126D" w14:textId="0F6FFA47" w:rsidR="000E5B13" w:rsidRPr="00BF0A14" w:rsidDel="000A343E" w:rsidRDefault="000E5B13" w:rsidP="004148FF">
            <w:pPr>
              <w:pStyle w:val="TAL"/>
              <w:rPr>
                <w:del w:id="18645"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1FA9DFCD" w14:textId="55E122F9" w:rsidR="000E5B13" w:rsidRPr="00BF0A14" w:rsidDel="000A343E" w:rsidRDefault="000E5B13" w:rsidP="004148FF">
            <w:pPr>
              <w:pStyle w:val="TAL"/>
              <w:rPr>
                <w:del w:id="18646"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52FB8D38" w14:textId="3907989A" w:rsidR="000E5B13" w:rsidRPr="00BF0A14" w:rsidDel="000A343E" w:rsidRDefault="000E5B13" w:rsidP="004148FF">
            <w:pPr>
              <w:pStyle w:val="TAL"/>
              <w:rPr>
                <w:del w:id="18647"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17657DB4" w14:textId="7376263B" w:rsidR="000E5B13" w:rsidRPr="00BF0A14" w:rsidDel="000A343E" w:rsidRDefault="000E5B13" w:rsidP="004148FF">
            <w:pPr>
              <w:pStyle w:val="TAL"/>
              <w:rPr>
                <w:del w:id="18648" w:author="MCC160" w:date="2022-01-26T16:21:00Z"/>
              </w:rPr>
            </w:pPr>
          </w:p>
        </w:tc>
      </w:tr>
      <w:tr w:rsidR="000E5B13" w:rsidRPr="00BF0A14" w:rsidDel="000A343E" w14:paraId="392A89C6" w14:textId="4F3EE5B7" w:rsidTr="004148FF">
        <w:trPr>
          <w:del w:id="18649"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6E7BD043" w14:textId="0A62132A" w:rsidR="000E5B13" w:rsidRPr="00BF0A14" w:rsidDel="000A343E" w:rsidRDefault="000E5B13" w:rsidP="004148FF">
            <w:pPr>
              <w:pStyle w:val="TAL"/>
              <w:rPr>
                <w:del w:id="18650" w:author="MCC160" w:date="2022-01-26T16:21:00Z"/>
              </w:rPr>
            </w:pPr>
            <w:del w:id="18651" w:author="MCC160" w:date="2022-01-26T16:21:00Z">
              <w:r w:rsidRPr="00BF0A14" w:rsidDel="000A343E">
                <w:rPr>
                  <w:rFonts w:cs="Arial"/>
                  <w:szCs w:val="18"/>
                </w:rPr>
                <w:delText xml:space="preserve">  </w:delText>
              </w:r>
              <w:r w:rsidRPr="00BF0A14" w:rsidDel="000A343E">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1EF18929" w14:textId="7D865D94" w:rsidR="000E5B13" w:rsidRPr="00BF0A14" w:rsidDel="000A343E" w:rsidRDefault="000E5B13" w:rsidP="004148FF">
            <w:pPr>
              <w:pStyle w:val="TAL"/>
              <w:rPr>
                <w:del w:id="18652" w:author="MCC160" w:date="2022-01-26T16:21:00Z"/>
              </w:rPr>
            </w:pPr>
            <w:del w:id="18653" w:author="MCC160" w:date="2022-01-26T16:21:00Z">
              <w:r w:rsidRPr="00BF0A14" w:rsidDel="000A343E">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3327B63F" w14:textId="26C0FBEA" w:rsidR="000E5B13" w:rsidRPr="00BF0A14" w:rsidDel="000A343E" w:rsidRDefault="000E5B13" w:rsidP="004148FF">
            <w:pPr>
              <w:pStyle w:val="TAL"/>
              <w:rPr>
                <w:del w:id="18654"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15876C40" w14:textId="548D114E" w:rsidR="000E5B13" w:rsidRPr="00BF0A14" w:rsidDel="000A343E" w:rsidRDefault="000E5B13" w:rsidP="004148FF">
            <w:pPr>
              <w:pStyle w:val="TAL"/>
              <w:rPr>
                <w:del w:id="18655"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0750932B" w14:textId="42DDBA3F" w:rsidR="000E5B13" w:rsidRPr="00BF0A14" w:rsidDel="000A343E" w:rsidRDefault="000E5B13" w:rsidP="004148FF">
            <w:pPr>
              <w:pStyle w:val="TAL"/>
              <w:rPr>
                <w:del w:id="18656" w:author="MCC160" w:date="2022-01-26T16:21:00Z"/>
              </w:rPr>
            </w:pPr>
          </w:p>
        </w:tc>
      </w:tr>
      <w:tr w:rsidR="000E5B13" w:rsidRPr="00BF0A14" w:rsidDel="000A343E" w14:paraId="2048C1E7" w14:textId="168EBD70" w:rsidTr="004148FF">
        <w:trPr>
          <w:del w:id="18657"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2FF450C4" w14:textId="78ECCFCA" w:rsidR="000E5B13" w:rsidRPr="00BF0A14" w:rsidDel="000A343E" w:rsidRDefault="000E5B13" w:rsidP="004148FF">
            <w:pPr>
              <w:pStyle w:val="TAL"/>
              <w:rPr>
                <w:del w:id="18658" w:author="MCC160" w:date="2022-01-26T16:21:00Z"/>
                <w:b/>
                <w:bCs/>
              </w:rPr>
            </w:pPr>
            <w:del w:id="18659" w:author="MCC160" w:date="2022-01-26T16:21:00Z">
              <w:r w:rsidRPr="00BF0A14" w:rsidDel="000A343E">
                <w:rPr>
                  <w:b/>
                  <w:bCs/>
                </w:rPr>
                <w:delText xml:space="preserve">P-Preferred-Identity </w:delText>
              </w:r>
            </w:del>
          </w:p>
        </w:tc>
        <w:tc>
          <w:tcPr>
            <w:tcW w:w="2127" w:type="dxa"/>
            <w:tcBorders>
              <w:top w:val="single" w:sz="4" w:space="0" w:color="auto"/>
              <w:left w:val="single" w:sz="4" w:space="0" w:color="auto"/>
              <w:bottom w:val="single" w:sz="4" w:space="0" w:color="auto"/>
              <w:right w:val="single" w:sz="4" w:space="0" w:color="auto"/>
            </w:tcBorders>
          </w:tcPr>
          <w:p w14:paraId="4ACB2EE4" w14:textId="2FEC7391" w:rsidR="000E5B13" w:rsidRPr="00BF0A14" w:rsidDel="000A343E" w:rsidRDefault="000E5B13" w:rsidP="004148FF">
            <w:pPr>
              <w:pStyle w:val="TAL"/>
              <w:rPr>
                <w:del w:id="18660"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6FD2C9CD" w14:textId="1D1A4CD5" w:rsidR="000E5B13" w:rsidRPr="00BF0A14" w:rsidDel="000A343E" w:rsidRDefault="000E5B13" w:rsidP="004148FF">
            <w:pPr>
              <w:pStyle w:val="TAL"/>
              <w:rPr>
                <w:del w:id="18661"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0494A9AC" w14:textId="150241FA" w:rsidR="000E5B13" w:rsidRPr="00BF0A14" w:rsidDel="000A343E" w:rsidRDefault="000E5B13" w:rsidP="004148FF">
            <w:pPr>
              <w:pStyle w:val="TAL"/>
              <w:rPr>
                <w:del w:id="18662"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563DEA0C" w14:textId="12A9C8F3" w:rsidR="000E5B13" w:rsidRPr="00BF0A14" w:rsidDel="000A343E" w:rsidRDefault="000E5B13" w:rsidP="004148FF">
            <w:pPr>
              <w:pStyle w:val="TAL"/>
              <w:rPr>
                <w:del w:id="18663" w:author="MCC160" w:date="2022-01-26T16:21:00Z"/>
              </w:rPr>
            </w:pPr>
          </w:p>
        </w:tc>
      </w:tr>
      <w:tr w:rsidR="000E5B13" w:rsidRPr="00BF0A14" w:rsidDel="000A343E" w14:paraId="4AE15A35" w14:textId="55BA4D0C" w:rsidTr="004148FF">
        <w:trPr>
          <w:del w:id="18664"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224371D8" w14:textId="7364648B" w:rsidR="000E5B13" w:rsidRPr="00BF0A14" w:rsidDel="000A343E" w:rsidRDefault="000E5B13" w:rsidP="004148FF">
            <w:pPr>
              <w:pStyle w:val="TAL"/>
              <w:rPr>
                <w:del w:id="18665" w:author="MCC160" w:date="2022-01-26T16:21:00Z"/>
              </w:rPr>
            </w:pPr>
            <w:del w:id="18666" w:author="MCC160" w:date="2022-01-26T16:21:00Z">
              <w:r w:rsidRPr="00BF0A14" w:rsidDel="000A343E">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
          <w:p w14:paraId="1073246B" w14:textId="4D5CC61F" w:rsidR="000E5B13" w:rsidRPr="00BF0A14" w:rsidDel="000A343E" w:rsidRDefault="000E5B13" w:rsidP="004148FF">
            <w:pPr>
              <w:pStyle w:val="TAL"/>
              <w:rPr>
                <w:del w:id="18667" w:author="MCC160" w:date="2022-01-26T16:21:00Z"/>
              </w:rPr>
            </w:pPr>
            <w:del w:id="18668" w:author="MCC160" w:date="2022-01-26T16:21: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2C48D226" w14:textId="0098C11F" w:rsidR="000E5B13" w:rsidRPr="00BF0A14" w:rsidDel="000A343E" w:rsidRDefault="000E5B13" w:rsidP="004148FF">
            <w:pPr>
              <w:pStyle w:val="TAL"/>
              <w:rPr>
                <w:del w:id="18669" w:author="MCC160" w:date="2022-01-26T16:21:00Z"/>
              </w:rPr>
            </w:pPr>
            <w:del w:id="18670" w:author="MCC160" w:date="2022-01-26T16:21:00Z">
              <w:r w:rsidRPr="00BF0A14" w:rsidDel="000A343E">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
          <w:p w14:paraId="00B2B4E7" w14:textId="7F3563C0" w:rsidR="000E5B13" w:rsidRPr="00BF0A14" w:rsidDel="000A343E" w:rsidRDefault="000E5B13" w:rsidP="004148FF">
            <w:pPr>
              <w:pStyle w:val="TAL"/>
              <w:rPr>
                <w:del w:id="18671"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62D2C520" w14:textId="3E40C45F" w:rsidR="000E5B13" w:rsidRPr="00BF0A14" w:rsidDel="000A343E" w:rsidRDefault="000E5B13" w:rsidP="004148FF">
            <w:pPr>
              <w:pStyle w:val="TAL"/>
              <w:rPr>
                <w:del w:id="18672" w:author="MCC160" w:date="2022-01-26T16:21:00Z"/>
              </w:rPr>
            </w:pPr>
          </w:p>
        </w:tc>
      </w:tr>
      <w:tr w:rsidR="000E5B13" w:rsidRPr="00BF0A14" w14:paraId="32AD103B"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424E72AE"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692455E"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447BFDEA"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63C8E0E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682701" w14:textId="77777777" w:rsidR="000E5B13" w:rsidRPr="00BF0A14" w:rsidRDefault="000E5B13" w:rsidP="004148FF">
            <w:pPr>
              <w:pStyle w:val="TAL"/>
            </w:pPr>
          </w:p>
        </w:tc>
      </w:tr>
      <w:tr w:rsidR="000A343E" w:rsidRPr="00BF0A14" w14:paraId="58C02CE8" w14:textId="77777777" w:rsidTr="00322A0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3" w:author="MCC160" w:date="2022-01-26T16: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674"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tcPrChange w:id="18675" w:author="MCC160" w:date="2022-01-26T16:21:00Z">
              <w:tcPr>
                <w:tcW w:w="2837" w:type="dxa"/>
                <w:tcBorders>
                  <w:top w:val="single" w:sz="4" w:space="0" w:color="auto"/>
                  <w:left w:val="single" w:sz="4" w:space="0" w:color="auto"/>
                  <w:bottom w:val="single" w:sz="4" w:space="0" w:color="auto"/>
                  <w:right w:val="single" w:sz="4" w:space="0" w:color="auto"/>
                </w:tcBorders>
                <w:vAlign w:val="center"/>
              </w:tcPr>
            </w:tcPrChange>
          </w:tcPr>
          <w:p w14:paraId="6C70F5BF" w14:textId="58A4D496" w:rsidR="000A343E" w:rsidRPr="00BF0A14" w:rsidRDefault="000A343E" w:rsidP="000A343E">
            <w:pPr>
              <w:pStyle w:val="TAL"/>
              <w:rPr>
                <w:ins w:id="18676" w:author="MCC160" w:date="2022-01-26T16:21:00Z"/>
                <w:b/>
                <w:bCs/>
              </w:rPr>
            </w:pPr>
            <w:ins w:id="18677" w:author="MCC160" w:date="2022-01-26T16:21: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8678"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44909221" w14:textId="77777777" w:rsidR="000A343E" w:rsidRPr="00BF0A14" w:rsidRDefault="000A343E" w:rsidP="000A343E">
            <w:pPr>
              <w:pStyle w:val="TAL"/>
              <w:rPr>
                <w:ins w:id="18679" w:author="MCC160" w:date="2022-01-26T16:21:00Z"/>
              </w:rPr>
            </w:pPr>
          </w:p>
        </w:tc>
        <w:tc>
          <w:tcPr>
            <w:tcW w:w="2127" w:type="dxa"/>
            <w:tcBorders>
              <w:top w:val="single" w:sz="4" w:space="0" w:color="auto"/>
              <w:left w:val="single" w:sz="4" w:space="0" w:color="auto"/>
              <w:bottom w:val="single" w:sz="4" w:space="0" w:color="auto"/>
              <w:right w:val="single" w:sz="4" w:space="0" w:color="auto"/>
            </w:tcBorders>
            <w:tcPrChange w:id="18680"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7942CBA2" w14:textId="467C5FD3" w:rsidR="000A343E" w:rsidRPr="00BF0A14" w:rsidRDefault="000A343E" w:rsidP="000A343E">
            <w:pPr>
              <w:pStyle w:val="TAL"/>
              <w:rPr>
                <w:ins w:id="18681" w:author="MCC160" w:date="2022-01-26T16:21:00Z"/>
              </w:rPr>
            </w:pPr>
            <w:ins w:id="18682" w:author="MCC160" w:date="2022-01-26T16:21: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8683" w:author="MCC160" w:date="2022-01-26T16:21:00Z">
              <w:tcPr>
                <w:tcW w:w="1419" w:type="dxa"/>
                <w:tcBorders>
                  <w:top w:val="single" w:sz="4" w:space="0" w:color="auto"/>
                  <w:left w:val="single" w:sz="4" w:space="0" w:color="auto"/>
                  <w:bottom w:val="single" w:sz="4" w:space="0" w:color="auto"/>
                  <w:right w:val="single" w:sz="4" w:space="0" w:color="auto"/>
                </w:tcBorders>
              </w:tcPr>
            </w:tcPrChange>
          </w:tcPr>
          <w:p w14:paraId="128B0947" w14:textId="77777777" w:rsidR="000A343E" w:rsidRPr="00BF0A14" w:rsidRDefault="000A343E" w:rsidP="000A343E">
            <w:pPr>
              <w:pStyle w:val="TAL"/>
              <w:rPr>
                <w:ins w:id="18684"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Change w:id="18685" w:author="MCC160" w:date="2022-01-26T16:21:00Z">
              <w:tcPr>
                <w:tcW w:w="1135" w:type="dxa"/>
                <w:tcBorders>
                  <w:top w:val="single" w:sz="4" w:space="0" w:color="auto"/>
                  <w:left w:val="single" w:sz="4" w:space="0" w:color="auto"/>
                  <w:bottom w:val="single" w:sz="4" w:space="0" w:color="auto"/>
                  <w:right w:val="single" w:sz="4" w:space="0" w:color="auto"/>
                </w:tcBorders>
                <w:vAlign w:val="bottom"/>
              </w:tcPr>
            </w:tcPrChange>
          </w:tcPr>
          <w:p w14:paraId="7AEFB358" w14:textId="77777777" w:rsidR="000A343E" w:rsidRPr="00BF0A14" w:rsidRDefault="000A343E" w:rsidP="000A343E">
            <w:pPr>
              <w:pStyle w:val="TAL"/>
              <w:rPr>
                <w:ins w:id="18686" w:author="MCC160" w:date="2022-01-26T16:21:00Z"/>
              </w:rPr>
            </w:pPr>
          </w:p>
        </w:tc>
      </w:tr>
      <w:tr w:rsidR="000A343E" w:rsidRPr="00BF0A14" w14:paraId="0A536A1A" w14:textId="77777777" w:rsidTr="00322A0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7" w:author="MCC160" w:date="2022-01-26T16: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688" w:author="MCC160" w:date="2022-01-26T16:21:00Z"/>
        </w:trPr>
        <w:tc>
          <w:tcPr>
            <w:tcW w:w="2837" w:type="dxa"/>
            <w:tcBorders>
              <w:top w:val="single" w:sz="4" w:space="0" w:color="auto"/>
              <w:left w:val="single" w:sz="4" w:space="0" w:color="auto"/>
              <w:bottom w:val="single" w:sz="4" w:space="0" w:color="auto"/>
              <w:right w:val="single" w:sz="4" w:space="0" w:color="auto"/>
            </w:tcBorders>
            <w:tcPrChange w:id="18689" w:author="MCC160" w:date="2022-01-26T16:21:00Z">
              <w:tcPr>
                <w:tcW w:w="2837" w:type="dxa"/>
                <w:tcBorders>
                  <w:top w:val="single" w:sz="4" w:space="0" w:color="auto"/>
                  <w:left w:val="single" w:sz="4" w:space="0" w:color="auto"/>
                  <w:bottom w:val="single" w:sz="4" w:space="0" w:color="auto"/>
                  <w:right w:val="single" w:sz="4" w:space="0" w:color="auto"/>
                </w:tcBorders>
                <w:vAlign w:val="center"/>
              </w:tcPr>
            </w:tcPrChange>
          </w:tcPr>
          <w:p w14:paraId="7F76DF1E" w14:textId="2C74F99F" w:rsidR="000A343E" w:rsidRPr="00BF0A14" w:rsidRDefault="000A343E" w:rsidP="000A343E">
            <w:pPr>
              <w:pStyle w:val="TAL"/>
              <w:rPr>
                <w:ins w:id="18690" w:author="MCC160" w:date="2022-01-26T16:21:00Z"/>
                <w:b/>
                <w:bCs/>
              </w:rPr>
            </w:pPr>
            <w:ins w:id="18691" w:author="MCC160" w:date="2022-01-26T16:21: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8692"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0E5A8ADF" w14:textId="1E9905AE" w:rsidR="000A343E" w:rsidRPr="00BF0A14" w:rsidRDefault="000A343E" w:rsidP="000A343E">
            <w:pPr>
              <w:pStyle w:val="TAL"/>
              <w:rPr>
                <w:ins w:id="18693" w:author="MCC160" w:date="2022-01-26T16:21:00Z"/>
              </w:rPr>
            </w:pPr>
            <w:ins w:id="18694" w:author="MCC160" w:date="2022-01-26T16:21:00Z">
              <w:r w:rsidRPr="00DC64F2">
                <w:t xml:space="preserve">MCData-Info </w:t>
              </w:r>
              <w:r>
                <w:t xml:space="preserve">as </w:t>
              </w:r>
              <w:r w:rsidRPr="007A1C27">
                <w:t>described in Table 6.2.7.3.3-12</w:t>
              </w:r>
            </w:ins>
          </w:p>
        </w:tc>
        <w:tc>
          <w:tcPr>
            <w:tcW w:w="2127" w:type="dxa"/>
            <w:tcBorders>
              <w:top w:val="single" w:sz="4" w:space="0" w:color="auto"/>
              <w:left w:val="single" w:sz="4" w:space="0" w:color="auto"/>
              <w:bottom w:val="single" w:sz="4" w:space="0" w:color="auto"/>
              <w:right w:val="single" w:sz="4" w:space="0" w:color="auto"/>
            </w:tcBorders>
            <w:tcPrChange w:id="18695"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428E41FC" w14:textId="77777777" w:rsidR="000A343E" w:rsidRPr="00BF0A14" w:rsidRDefault="000A343E" w:rsidP="000A343E">
            <w:pPr>
              <w:pStyle w:val="TAL"/>
              <w:rPr>
                <w:ins w:id="18696" w:author="MCC160" w:date="2022-01-26T16:21:00Z"/>
              </w:rPr>
            </w:pPr>
          </w:p>
        </w:tc>
        <w:tc>
          <w:tcPr>
            <w:tcW w:w="1419" w:type="dxa"/>
            <w:tcBorders>
              <w:top w:val="single" w:sz="4" w:space="0" w:color="auto"/>
              <w:left w:val="single" w:sz="4" w:space="0" w:color="auto"/>
              <w:bottom w:val="single" w:sz="4" w:space="0" w:color="auto"/>
              <w:right w:val="single" w:sz="4" w:space="0" w:color="auto"/>
            </w:tcBorders>
            <w:tcPrChange w:id="18697" w:author="MCC160" w:date="2022-01-26T16:21:00Z">
              <w:tcPr>
                <w:tcW w:w="1419" w:type="dxa"/>
                <w:tcBorders>
                  <w:top w:val="single" w:sz="4" w:space="0" w:color="auto"/>
                  <w:left w:val="single" w:sz="4" w:space="0" w:color="auto"/>
                  <w:bottom w:val="single" w:sz="4" w:space="0" w:color="auto"/>
                  <w:right w:val="single" w:sz="4" w:space="0" w:color="auto"/>
                </w:tcBorders>
              </w:tcPr>
            </w:tcPrChange>
          </w:tcPr>
          <w:p w14:paraId="66864A7E" w14:textId="77777777" w:rsidR="000A343E" w:rsidRPr="00BF0A14" w:rsidRDefault="000A343E" w:rsidP="000A343E">
            <w:pPr>
              <w:pStyle w:val="TAL"/>
              <w:rPr>
                <w:ins w:id="18698"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Change w:id="18699" w:author="MCC160" w:date="2022-01-26T16:21:00Z">
              <w:tcPr>
                <w:tcW w:w="1135" w:type="dxa"/>
                <w:tcBorders>
                  <w:top w:val="single" w:sz="4" w:space="0" w:color="auto"/>
                  <w:left w:val="single" w:sz="4" w:space="0" w:color="auto"/>
                  <w:bottom w:val="single" w:sz="4" w:space="0" w:color="auto"/>
                  <w:right w:val="single" w:sz="4" w:space="0" w:color="auto"/>
                </w:tcBorders>
                <w:vAlign w:val="bottom"/>
              </w:tcPr>
            </w:tcPrChange>
          </w:tcPr>
          <w:p w14:paraId="48E4BDD5" w14:textId="77777777" w:rsidR="000A343E" w:rsidRPr="00BF0A14" w:rsidRDefault="000A343E" w:rsidP="000A343E">
            <w:pPr>
              <w:pStyle w:val="TAL"/>
              <w:rPr>
                <w:ins w:id="18700" w:author="MCC160" w:date="2022-01-26T16:21:00Z"/>
              </w:rPr>
            </w:pPr>
          </w:p>
        </w:tc>
      </w:tr>
      <w:tr w:rsidR="000A343E" w:rsidRPr="00BF0A14" w14:paraId="772A3124" w14:textId="77777777" w:rsidTr="00322A0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01" w:author="MCC160" w:date="2022-01-26T16: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702" w:author="MCC160" w:date="2022-01-26T16:21:00Z"/>
        </w:trPr>
        <w:tc>
          <w:tcPr>
            <w:tcW w:w="2837" w:type="dxa"/>
            <w:vAlign w:val="center"/>
            <w:tcPrChange w:id="18703" w:author="MCC160" w:date="2022-01-26T16:21:00Z">
              <w:tcPr>
                <w:tcW w:w="2837" w:type="dxa"/>
                <w:tcBorders>
                  <w:top w:val="single" w:sz="4" w:space="0" w:color="auto"/>
                  <w:left w:val="single" w:sz="4" w:space="0" w:color="auto"/>
                  <w:bottom w:val="single" w:sz="4" w:space="0" w:color="auto"/>
                  <w:right w:val="single" w:sz="4" w:space="0" w:color="auto"/>
                </w:tcBorders>
                <w:vAlign w:val="center"/>
              </w:tcPr>
            </w:tcPrChange>
          </w:tcPr>
          <w:p w14:paraId="69290338" w14:textId="6F7BB189" w:rsidR="000A343E" w:rsidRPr="00BF0A14" w:rsidRDefault="000A343E" w:rsidP="000A343E">
            <w:pPr>
              <w:pStyle w:val="TAL"/>
              <w:rPr>
                <w:ins w:id="18704" w:author="MCC160" w:date="2022-01-26T16:21:00Z"/>
                <w:b/>
                <w:bCs/>
              </w:rPr>
            </w:pPr>
            <w:ins w:id="18705" w:author="MCC160" w:date="2022-01-26T16:21:00Z">
              <w:r w:rsidRPr="007A1C27">
                <w:t xml:space="preserve">  MIME body part</w:t>
              </w:r>
            </w:ins>
          </w:p>
        </w:tc>
        <w:tc>
          <w:tcPr>
            <w:tcW w:w="2127" w:type="dxa"/>
            <w:vAlign w:val="center"/>
            <w:tcPrChange w:id="18706"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656D593A" w14:textId="77777777" w:rsidR="000A343E" w:rsidRPr="00BF0A14" w:rsidRDefault="000A343E" w:rsidP="000A343E">
            <w:pPr>
              <w:pStyle w:val="TAL"/>
              <w:rPr>
                <w:ins w:id="18707" w:author="MCC160" w:date="2022-01-26T16:21:00Z"/>
              </w:rPr>
            </w:pPr>
          </w:p>
        </w:tc>
        <w:tc>
          <w:tcPr>
            <w:tcW w:w="2127" w:type="dxa"/>
            <w:tcBorders>
              <w:bottom w:val="single" w:sz="4" w:space="0" w:color="auto"/>
            </w:tcBorders>
            <w:tcPrChange w:id="18708"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2F04F6C4" w14:textId="7756BFFD" w:rsidR="000A343E" w:rsidRPr="00BF0A14" w:rsidRDefault="000A343E" w:rsidP="000A343E">
            <w:pPr>
              <w:pStyle w:val="TAL"/>
              <w:rPr>
                <w:ins w:id="18709" w:author="MCC160" w:date="2022-01-26T16:21:00Z"/>
              </w:rPr>
            </w:pPr>
            <w:ins w:id="18710" w:author="MCC160" w:date="2022-01-26T16:21:00Z">
              <w:r w:rsidRPr="009B4181">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8711" w:author="MCC160" w:date="2022-01-26T16:21:00Z">
              <w:tcPr>
                <w:tcW w:w="1419" w:type="dxa"/>
                <w:tcBorders>
                  <w:top w:val="single" w:sz="4" w:space="0" w:color="auto"/>
                  <w:left w:val="single" w:sz="4" w:space="0" w:color="auto"/>
                  <w:bottom w:val="single" w:sz="4" w:space="0" w:color="auto"/>
                  <w:right w:val="single" w:sz="4" w:space="0" w:color="auto"/>
                </w:tcBorders>
              </w:tcPr>
            </w:tcPrChange>
          </w:tcPr>
          <w:p w14:paraId="6C7B77DF" w14:textId="77777777" w:rsidR="000A343E" w:rsidRPr="00BF0A14" w:rsidRDefault="000A343E" w:rsidP="000A343E">
            <w:pPr>
              <w:pStyle w:val="TAL"/>
              <w:rPr>
                <w:ins w:id="18712"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Change w:id="18713" w:author="MCC160" w:date="2022-01-26T16:21:00Z">
              <w:tcPr>
                <w:tcW w:w="1135" w:type="dxa"/>
                <w:tcBorders>
                  <w:top w:val="single" w:sz="4" w:space="0" w:color="auto"/>
                  <w:left w:val="single" w:sz="4" w:space="0" w:color="auto"/>
                  <w:bottom w:val="single" w:sz="4" w:space="0" w:color="auto"/>
                  <w:right w:val="single" w:sz="4" w:space="0" w:color="auto"/>
                </w:tcBorders>
                <w:vAlign w:val="bottom"/>
              </w:tcPr>
            </w:tcPrChange>
          </w:tcPr>
          <w:p w14:paraId="57B28877" w14:textId="77777777" w:rsidR="000A343E" w:rsidRPr="00BF0A14" w:rsidRDefault="000A343E" w:rsidP="000A343E">
            <w:pPr>
              <w:pStyle w:val="TAL"/>
              <w:rPr>
                <w:ins w:id="18714" w:author="MCC160" w:date="2022-01-26T16:21:00Z"/>
              </w:rPr>
            </w:pPr>
          </w:p>
        </w:tc>
      </w:tr>
      <w:tr w:rsidR="000A343E" w:rsidRPr="00BF0A14" w14:paraId="27C0C378" w14:textId="77777777" w:rsidTr="00322A0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5" w:author="MCC160" w:date="2022-01-26T16: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716" w:author="MCC160" w:date="2022-01-26T16:21:00Z"/>
        </w:trPr>
        <w:tc>
          <w:tcPr>
            <w:tcW w:w="2837" w:type="dxa"/>
            <w:tcPrChange w:id="18717" w:author="MCC160" w:date="2022-01-26T16:21:00Z">
              <w:tcPr>
                <w:tcW w:w="2837" w:type="dxa"/>
                <w:tcBorders>
                  <w:top w:val="single" w:sz="4" w:space="0" w:color="auto"/>
                  <w:left w:val="single" w:sz="4" w:space="0" w:color="auto"/>
                  <w:bottom w:val="single" w:sz="4" w:space="0" w:color="auto"/>
                  <w:right w:val="single" w:sz="4" w:space="0" w:color="auto"/>
                </w:tcBorders>
                <w:vAlign w:val="center"/>
              </w:tcPr>
            </w:tcPrChange>
          </w:tcPr>
          <w:p w14:paraId="503F614D" w14:textId="56104A6A" w:rsidR="000A343E" w:rsidRPr="00BF0A14" w:rsidRDefault="000A343E" w:rsidP="000A343E">
            <w:pPr>
              <w:pStyle w:val="TAL"/>
              <w:rPr>
                <w:ins w:id="18718" w:author="MCC160" w:date="2022-01-26T16:21:00Z"/>
                <w:b/>
                <w:bCs/>
              </w:rPr>
            </w:pPr>
            <w:ins w:id="18719" w:author="MCC160" w:date="2022-01-26T16:21:00Z">
              <w:r w:rsidRPr="007A1C27">
                <w:t xml:space="preserve">    MIME-part-body</w:t>
              </w:r>
            </w:ins>
          </w:p>
        </w:tc>
        <w:tc>
          <w:tcPr>
            <w:tcW w:w="2127" w:type="dxa"/>
            <w:tcPrChange w:id="18720"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2A84B378" w14:textId="4A03A7F0" w:rsidR="000A343E" w:rsidRPr="00BF0A14" w:rsidRDefault="000A343E" w:rsidP="000A343E">
            <w:pPr>
              <w:pStyle w:val="TAL"/>
              <w:rPr>
                <w:ins w:id="18721" w:author="MCC160" w:date="2022-01-26T16:21:00Z"/>
              </w:rPr>
            </w:pPr>
            <w:ins w:id="18722" w:author="MCC160" w:date="2022-01-26T16:21:00Z">
              <w:r w:rsidRPr="00E97CF2">
                <w:t xml:space="preserve">MCData Protected Payload Message containing </w:t>
              </w:r>
              <w:r w:rsidRPr="009B4181">
                <w:t>FD SIGNALLING PAYLOAD</w:t>
              </w:r>
              <w:r>
                <w:t xml:space="preserve"> </w:t>
              </w:r>
              <w:r w:rsidRPr="007A1C27">
                <w:t xml:space="preserve">as described in </w:t>
              </w:r>
              <w:r w:rsidRPr="009B4181">
                <w:t>Table 6.2.</w:t>
              </w:r>
              <w:r>
                <w:t>7</w:t>
              </w:r>
              <w:r w:rsidRPr="009B4181">
                <w:t>.3.3-1</w:t>
              </w:r>
              <w:r>
                <w:t>3</w:t>
              </w:r>
            </w:ins>
          </w:p>
        </w:tc>
        <w:tc>
          <w:tcPr>
            <w:tcW w:w="2127" w:type="dxa"/>
            <w:tcBorders>
              <w:bottom w:val="single" w:sz="4" w:space="0" w:color="auto"/>
            </w:tcBorders>
            <w:tcPrChange w:id="18723" w:author="MCC160" w:date="2022-01-26T16:21:00Z">
              <w:tcPr>
                <w:tcW w:w="2127" w:type="dxa"/>
                <w:tcBorders>
                  <w:top w:val="single" w:sz="4" w:space="0" w:color="auto"/>
                  <w:left w:val="single" w:sz="4" w:space="0" w:color="auto"/>
                  <w:bottom w:val="single" w:sz="4" w:space="0" w:color="auto"/>
                  <w:right w:val="single" w:sz="4" w:space="0" w:color="auto"/>
                </w:tcBorders>
              </w:tcPr>
            </w:tcPrChange>
          </w:tcPr>
          <w:p w14:paraId="3FE5DD08" w14:textId="77777777" w:rsidR="000A343E" w:rsidRPr="00BF0A14" w:rsidRDefault="000A343E" w:rsidP="000A343E">
            <w:pPr>
              <w:pStyle w:val="TAL"/>
              <w:rPr>
                <w:ins w:id="18724" w:author="MCC160" w:date="2022-01-26T16:21:00Z"/>
              </w:rPr>
            </w:pPr>
          </w:p>
        </w:tc>
        <w:tc>
          <w:tcPr>
            <w:tcW w:w="1419" w:type="dxa"/>
            <w:tcBorders>
              <w:top w:val="single" w:sz="4" w:space="0" w:color="auto"/>
              <w:left w:val="single" w:sz="4" w:space="0" w:color="auto"/>
              <w:bottom w:val="single" w:sz="4" w:space="0" w:color="auto"/>
              <w:right w:val="single" w:sz="4" w:space="0" w:color="auto"/>
            </w:tcBorders>
            <w:tcPrChange w:id="18725" w:author="MCC160" w:date="2022-01-26T16:21:00Z">
              <w:tcPr>
                <w:tcW w:w="1419" w:type="dxa"/>
                <w:tcBorders>
                  <w:top w:val="single" w:sz="4" w:space="0" w:color="auto"/>
                  <w:left w:val="single" w:sz="4" w:space="0" w:color="auto"/>
                  <w:bottom w:val="single" w:sz="4" w:space="0" w:color="auto"/>
                  <w:right w:val="single" w:sz="4" w:space="0" w:color="auto"/>
                </w:tcBorders>
              </w:tcPr>
            </w:tcPrChange>
          </w:tcPr>
          <w:p w14:paraId="705D5EF5" w14:textId="77777777" w:rsidR="000A343E" w:rsidRPr="00BF0A14" w:rsidRDefault="000A343E" w:rsidP="000A343E">
            <w:pPr>
              <w:pStyle w:val="TAL"/>
              <w:rPr>
                <w:ins w:id="18726"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Change w:id="18727" w:author="MCC160" w:date="2022-01-26T16:21:00Z">
              <w:tcPr>
                <w:tcW w:w="1135" w:type="dxa"/>
                <w:tcBorders>
                  <w:top w:val="single" w:sz="4" w:space="0" w:color="auto"/>
                  <w:left w:val="single" w:sz="4" w:space="0" w:color="auto"/>
                  <w:bottom w:val="single" w:sz="4" w:space="0" w:color="auto"/>
                  <w:right w:val="single" w:sz="4" w:space="0" w:color="auto"/>
                </w:tcBorders>
                <w:vAlign w:val="bottom"/>
              </w:tcPr>
            </w:tcPrChange>
          </w:tcPr>
          <w:p w14:paraId="4910E227" w14:textId="77777777" w:rsidR="000A343E" w:rsidRPr="00BF0A14" w:rsidRDefault="000A343E" w:rsidP="000A343E">
            <w:pPr>
              <w:pStyle w:val="TAL"/>
              <w:rPr>
                <w:ins w:id="18728" w:author="MCC160" w:date="2022-01-26T16:21:00Z"/>
              </w:rPr>
            </w:pPr>
          </w:p>
        </w:tc>
      </w:tr>
      <w:tr w:rsidR="000A343E" w:rsidRPr="00BF0A14" w:rsidDel="000A343E" w14:paraId="1EAC48B9" w14:textId="03A54FAA" w:rsidTr="004148FF">
        <w:trPr>
          <w:del w:id="18729"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34546A1F" w14:textId="2CF96A43" w:rsidR="000A343E" w:rsidRPr="00BF0A14" w:rsidDel="000A343E" w:rsidRDefault="000A343E" w:rsidP="000A343E">
            <w:pPr>
              <w:pStyle w:val="TAL"/>
              <w:rPr>
                <w:del w:id="18730" w:author="MCC160" w:date="2022-01-26T16:21:00Z"/>
              </w:rPr>
            </w:pPr>
            <w:del w:id="18731" w:author="MCC160" w:date="2022-01-26T16:21: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577F411" w14:textId="776E6953" w:rsidR="000A343E" w:rsidRPr="00BF0A14" w:rsidDel="000A343E" w:rsidRDefault="000A343E" w:rsidP="000A343E">
            <w:pPr>
              <w:pStyle w:val="TAL"/>
              <w:rPr>
                <w:del w:id="18732" w:author="MCC160" w:date="2022-01-26T16:21:00Z"/>
              </w:rPr>
            </w:pPr>
          </w:p>
        </w:tc>
        <w:tc>
          <w:tcPr>
            <w:tcW w:w="2127" w:type="dxa"/>
            <w:tcBorders>
              <w:top w:val="single" w:sz="4" w:space="0" w:color="auto"/>
              <w:left w:val="single" w:sz="4" w:space="0" w:color="auto"/>
              <w:bottom w:val="single" w:sz="4" w:space="0" w:color="auto"/>
              <w:right w:val="single" w:sz="4" w:space="0" w:color="auto"/>
            </w:tcBorders>
            <w:hideMark/>
          </w:tcPr>
          <w:p w14:paraId="05DAEAA0" w14:textId="56D21C66" w:rsidR="000A343E" w:rsidRPr="00BF0A14" w:rsidDel="000A343E" w:rsidRDefault="000A343E" w:rsidP="000A343E">
            <w:pPr>
              <w:pStyle w:val="TAL"/>
              <w:rPr>
                <w:del w:id="18733" w:author="MCC160" w:date="2022-01-26T16:21:00Z"/>
              </w:rPr>
            </w:pPr>
            <w:del w:id="18734" w:author="MCC160" w:date="2022-01-26T16:21:00Z">
              <w:r w:rsidRPr="00BF0A14" w:rsidDel="000A343E">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3A67A350" w14:textId="55985304" w:rsidR="000A343E" w:rsidRPr="00BF0A14" w:rsidDel="000A343E" w:rsidRDefault="000A343E" w:rsidP="000A343E">
            <w:pPr>
              <w:pStyle w:val="TAL"/>
              <w:rPr>
                <w:del w:id="18735"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34F10DD4" w14:textId="4FB591C0" w:rsidR="000A343E" w:rsidRPr="00BF0A14" w:rsidDel="000A343E" w:rsidRDefault="000A343E" w:rsidP="000A343E">
            <w:pPr>
              <w:pStyle w:val="TAL"/>
              <w:rPr>
                <w:del w:id="18736" w:author="MCC160" w:date="2022-01-26T16:21:00Z"/>
              </w:rPr>
            </w:pPr>
          </w:p>
        </w:tc>
      </w:tr>
      <w:tr w:rsidR="000A343E" w:rsidRPr="00BF0A14" w:rsidDel="000A343E" w14:paraId="18FDC137" w14:textId="196F6228" w:rsidTr="004148FF">
        <w:trPr>
          <w:del w:id="18737"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526E985A" w14:textId="7D191FF2" w:rsidR="000A343E" w:rsidRPr="00BF0A14" w:rsidDel="000A343E" w:rsidRDefault="000A343E" w:rsidP="000A343E">
            <w:pPr>
              <w:pStyle w:val="TAL"/>
              <w:rPr>
                <w:del w:id="18738" w:author="MCC160" w:date="2022-01-26T16:21:00Z"/>
              </w:rPr>
            </w:pPr>
            <w:del w:id="18739" w:author="MCC160" w:date="2022-01-26T16:21: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7D7A8E8" w14:textId="3240D4EC" w:rsidR="000A343E" w:rsidRPr="00BF0A14" w:rsidDel="000A343E" w:rsidRDefault="000A343E" w:rsidP="000A343E">
            <w:pPr>
              <w:pStyle w:val="TAL"/>
              <w:rPr>
                <w:del w:id="18740" w:author="MCC160" w:date="2022-01-26T16:21:00Z"/>
                <w:iCs/>
              </w:rPr>
            </w:pPr>
            <w:del w:id="18741" w:author="MCC160" w:date="2022-01-26T16:21:00Z">
              <w:r w:rsidRPr="00BF0A14" w:rsidDel="000A343E">
                <w:delText>As described in Table 6.2.7.3.3-12</w:delText>
              </w:r>
            </w:del>
          </w:p>
        </w:tc>
        <w:tc>
          <w:tcPr>
            <w:tcW w:w="2127" w:type="dxa"/>
            <w:tcBorders>
              <w:top w:val="single" w:sz="4" w:space="0" w:color="auto"/>
              <w:left w:val="single" w:sz="4" w:space="0" w:color="auto"/>
              <w:bottom w:val="single" w:sz="4" w:space="0" w:color="auto"/>
              <w:right w:val="single" w:sz="4" w:space="0" w:color="auto"/>
            </w:tcBorders>
          </w:tcPr>
          <w:p w14:paraId="2777C1EC" w14:textId="7C352B9C" w:rsidR="000A343E" w:rsidRPr="00BF0A14" w:rsidDel="000A343E" w:rsidRDefault="000A343E" w:rsidP="000A343E">
            <w:pPr>
              <w:pStyle w:val="TAL"/>
              <w:rPr>
                <w:del w:id="18742"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3857351B" w14:textId="1ED7039F" w:rsidR="000A343E" w:rsidRPr="00BF0A14" w:rsidDel="000A343E" w:rsidRDefault="000A343E" w:rsidP="000A343E">
            <w:pPr>
              <w:pStyle w:val="TAL"/>
              <w:rPr>
                <w:del w:id="18743"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049D1365" w14:textId="39B2BFA8" w:rsidR="000A343E" w:rsidRPr="00BF0A14" w:rsidDel="000A343E" w:rsidRDefault="000A343E" w:rsidP="000A343E">
            <w:pPr>
              <w:pStyle w:val="TAL"/>
              <w:rPr>
                <w:del w:id="18744" w:author="MCC160" w:date="2022-01-26T16:21:00Z"/>
              </w:rPr>
            </w:pPr>
          </w:p>
        </w:tc>
      </w:tr>
      <w:tr w:rsidR="000A343E" w:rsidRPr="00BF0A14" w:rsidDel="000A343E" w14:paraId="4804F9C9" w14:textId="70970C7E" w:rsidTr="004148FF">
        <w:trPr>
          <w:del w:id="18745"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59EA254F" w14:textId="0984B53B" w:rsidR="000A343E" w:rsidRPr="00BF0A14" w:rsidDel="000A343E" w:rsidRDefault="000A343E" w:rsidP="000A343E">
            <w:pPr>
              <w:pStyle w:val="TAL"/>
              <w:rPr>
                <w:del w:id="18746" w:author="MCC160" w:date="2022-01-26T16:21:00Z"/>
              </w:rPr>
            </w:pPr>
            <w:del w:id="18747" w:author="MCC160" w:date="2022-01-26T16:21: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6A628BC" w14:textId="43294012" w:rsidR="000A343E" w:rsidRPr="00BF0A14" w:rsidDel="000A343E" w:rsidRDefault="000A343E" w:rsidP="000A343E">
            <w:pPr>
              <w:pStyle w:val="TAL"/>
              <w:rPr>
                <w:del w:id="18748" w:author="MCC160" w:date="2022-01-26T16:21:00Z"/>
              </w:rPr>
            </w:pPr>
          </w:p>
        </w:tc>
        <w:tc>
          <w:tcPr>
            <w:tcW w:w="2127" w:type="dxa"/>
            <w:tcBorders>
              <w:top w:val="single" w:sz="4" w:space="0" w:color="auto"/>
              <w:left w:val="single" w:sz="4" w:space="0" w:color="auto"/>
              <w:bottom w:val="single" w:sz="4" w:space="0" w:color="auto"/>
              <w:right w:val="single" w:sz="4" w:space="0" w:color="auto"/>
            </w:tcBorders>
            <w:hideMark/>
          </w:tcPr>
          <w:p w14:paraId="2F757064" w14:textId="2EADD118" w:rsidR="000A343E" w:rsidRPr="00BF0A14" w:rsidDel="000A343E" w:rsidRDefault="000A343E" w:rsidP="000A343E">
            <w:pPr>
              <w:pStyle w:val="TAL"/>
              <w:rPr>
                <w:del w:id="18749" w:author="MCC160" w:date="2022-01-26T16:21:00Z"/>
              </w:rPr>
            </w:pPr>
            <w:del w:id="18750" w:author="MCC160" w:date="2022-01-26T16:21:00Z">
              <w:r w:rsidRPr="00BF0A14" w:rsidDel="000A343E">
                <w:delText>FD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476579BB" w14:textId="5D3B3F1D" w:rsidR="000A343E" w:rsidRPr="00BF0A14" w:rsidDel="000A343E" w:rsidRDefault="000A343E" w:rsidP="000A343E">
            <w:pPr>
              <w:pStyle w:val="TAL"/>
              <w:rPr>
                <w:del w:id="18751"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1AFBC6C3" w14:textId="44F11A9F" w:rsidR="000A343E" w:rsidRPr="00BF0A14" w:rsidDel="000A343E" w:rsidRDefault="000A343E" w:rsidP="000A343E">
            <w:pPr>
              <w:pStyle w:val="TAL"/>
              <w:rPr>
                <w:del w:id="18752" w:author="MCC160" w:date="2022-01-26T16:21:00Z"/>
              </w:rPr>
            </w:pPr>
          </w:p>
        </w:tc>
      </w:tr>
      <w:tr w:rsidR="000A343E" w:rsidRPr="00BF0A14" w:rsidDel="000A343E" w14:paraId="4A3F6776" w14:textId="3A8025EC" w:rsidTr="004148FF">
        <w:trPr>
          <w:del w:id="18753"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01EF70C9" w14:textId="0C9394BF" w:rsidR="000A343E" w:rsidRPr="00BF0A14" w:rsidDel="000A343E" w:rsidRDefault="000A343E" w:rsidP="000A343E">
            <w:pPr>
              <w:pStyle w:val="TAL"/>
              <w:rPr>
                <w:del w:id="18754" w:author="MCC160" w:date="2022-01-26T16:21:00Z"/>
              </w:rPr>
            </w:pPr>
            <w:del w:id="18755" w:author="MCC160" w:date="2022-01-26T16:21:00Z">
              <w:r w:rsidRPr="00BF0A14" w:rsidDel="000A343E">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9C67D8C" w14:textId="14BE25DA" w:rsidR="000A343E" w:rsidRPr="00BF0A14" w:rsidDel="000A343E" w:rsidRDefault="000A343E" w:rsidP="000A343E">
            <w:pPr>
              <w:pStyle w:val="TAL"/>
              <w:rPr>
                <w:del w:id="18756" w:author="MCC160" w:date="2022-01-26T16:21:00Z"/>
              </w:rPr>
            </w:pPr>
          </w:p>
        </w:tc>
        <w:tc>
          <w:tcPr>
            <w:tcW w:w="2127" w:type="dxa"/>
            <w:tcBorders>
              <w:top w:val="single" w:sz="4" w:space="0" w:color="auto"/>
              <w:left w:val="single" w:sz="4" w:space="0" w:color="auto"/>
              <w:bottom w:val="single" w:sz="4" w:space="0" w:color="auto"/>
              <w:right w:val="single" w:sz="4" w:space="0" w:color="auto"/>
            </w:tcBorders>
          </w:tcPr>
          <w:p w14:paraId="2ECB5C59" w14:textId="5DBED417" w:rsidR="000A343E" w:rsidRPr="00BF0A14" w:rsidDel="000A343E" w:rsidRDefault="000A343E" w:rsidP="000A343E">
            <w:pPr>
              <w:pStyle w:val="TAL"/>
              <w:rPr>
                <w:del w:id="18757"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4AA28FCF" w14:textId="7CDB6386" w:rsidR="000A343E" w:rsidRPr="00BF0A14" w:rsidDel="000A343E" w:rsidRDefault="000A343E" w:rsidP="000A343E">
            <w:pPr>
              <w:pStyle w:val="TAL"/>
              <w:rPr>
                <w:del w:id="18758"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
          <w:p w14:paraId="5973CAFE" w14:textId="0785FE79" w:rsidR="000A343E" w:rsidRPr="00BF0A14" w:rsidDel="000A343E" w:rsidRDefault="000A343E" w:rsidP="000A343E">
            <w:pPr>
              <w:pStyle w:val="TAL"/>
              <w:rPr>
                <w:del w:id="18759" w:author="MCC160" w:date="2022-01-26T16:21:00Z"/>
              </w:rPr>
            </w:pPr>
          </w:p>
        </w:tc>
      </w:tr>
      <w:tr w:rsidR="000A343E" w:rsidRPr="00BF0A14" w:rsidDel="000A343E" w14:paraId="725F09E6" w14:textId="1D2658EE" w:rsidTr="004148FF">
        <w:trPr>
          <w:del w:id="18760"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7D70F700" w14:textId="49FDF2B8" w:rsidR="000A343E" w:rsidRPr="00BF0A14" w:rsidDel="000A343E" w:rsidRDefault="000A343E" w:rsidP="000A343E">
            <w:pPr>
              <w:pStyle w:val="TAL"/>
              <w:rPr>
                <w:del w:id="18761" w:author="MCC160" w:date="2022-01-26T16:21:00Z"/>
              </w:rPr>
            </w:pPr>
            <w:del w:id="18762" w:author="MCC160" w:date="2022-01-26T16:21:00Z">
              <w:r w:rsidRPr="00BF0A14" w:rsidDel="000A343E">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71C0B2BC" w14:textId="1B4A24FB" w:rsidR="000A343E" w:rsidRPr="00BF0A14" w:rsidDel="000A343E" w:rsidRDefault="000A343E" w:rsidP="000A343E">
            <w:pPr>
              <w:pStyle w:val="TAL"/>
              <w:rPr>
                <w:del w:id="18763" w:author="MCC160" w:date="2022-01-26T16:21:00Z"/>
              </w:rPr>
            </w:pPr>
            <w:del w:id="18764" w:author="MCC160" w:date="2022-01-26T16:21:00Z">
              <w:r w:rsidRPr="00BF0A14" w:rsidDel="000A343E">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0895BA54" w14:textId="067975AC" w:rsidR="000A343E" w:rsidRPr="00BF0A14" w:rsidDel="000A343E" w:rsidRDefault="000A343E" w:rsidP="000A343E">
            <w:pPr>
              <w:pStyle w:val="TAL"/>
              <w:rPr>
                <w:del w:id="18765"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7319EEDF" w14:textId="7CA3FBB5" w:rsidR="000A343E" w:rsidRPr="00BF0A14" w:rsidDel="000A343E" w:rsidRDefault="000A343E" w:rsidP="000A343E">
            <w:pPr>
              <w:pStyle w:val="TAL"/>
              <w:rPr>
                <w:del w:id="18766" w:author="MCC160" w:date="2022-01-26T16:21:00Z"/>
              </w:rPr>
            </w:pPr>
          </w:p>
        </w:tc>
        <w:tc>
          <w:tcPr>
            <w:tcW w:w="1135" w:type="dxa"/>
            <w:tcBorders>
              <w:top w:val="single" w:sz="4" w:space="0" w:color="auto"/>
              <w:left w:val="single" w:sz="4" w:space="0" w:color="auto"/>
              <w:bottom w:val="single" w:sz="4" w:space="0" w:color="auto"/>
              <w:right w:val="single" w:sz="4" w:space="0" w:color="auto"/>
            </w:tcBorders>
            <w:vAlign w:val="bottom"/>
          </w:tcPr>
          <w:p w14:paraId="44EDD05B" w14:textId="39FC3FBF" w:rsidR="000A343E" w:rsidRPr="00BF0A14" w:rsidDel="000A343E" w:rsidRDefault="000A343E" w:rsidP="000A343E">
            <w:pPr>
              <w:pStyle w:val="TAL"/>
              <w:rPr>
                <w:del w:id="18767" w:author="MCC160" w:date="2022-01-26T16:21:00Z"/>
              </w:rPr>
            </w:pPr>
          </w:p>
        </w:tc>
      </w:tr>
      <w:tr w:rsidR="000A343E" w:rsidRPr="00BF0A14" w:rsidDel="000A343E" w14:paraId="5F17D344" w14:textId="073115AC" w:rsidTr="004148FF">
        <w:trPr>
          <w:del w:id="18768" w:author="MCC160" w:date="2022-01-26T16:21:00Z"/>
        </w:trPr>
        <w:tc>
          <w:tcPr>
            <w:tcW w:w="2837" w:type="dxa"/>
            <w:tcBorders>
              <w:top w:val="single" w:sz="4" w:space="0" w:color="auto"/>
              <w:left w:val="single" w:sz="4" w:space="0" w:color="auto"/>
              <w:bottom w:val="single" w:sz="4" w:space="0" w:color="auto"/>
              <w:right w:val="single" w:sz="4" w:space="0" w:color="auto"/>
            </w:tcBorders>
            <w:hideMark/>
          </w:tcPr>
          <w:p w14:paraId="430BAA66" w14:textId="0835953A" w:rsidR="000A343E" w:rsidRPr="00BF0A14" w:rsidDel="000A343E" w:rsidRDefault="000A343E" w:rsidP="000A343E">
            <w:pPr>
              <w:pStyle w:val="TAL"/>
              <w:rPr>
                <w:del w:id="18769" w:author="MCC160" w:date="2022-01-26T16:21:00Z"/>
              </w:rPr>
            </w:pPr>
            <w:del w:id="18770" w:author="MCC160" w:date="2022-01-26T16:21: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194EFFC" w14:textId="4C5BEBD0" w:rsidR="000A343E" w:rsidRPr="00BF0A14" w:rsidDel="000A343E" w:rsidRDefault="000A343E" w:rsidP="000A343E">
            <w:pPr>
              <w:pStyle w:val="TAL"/>
              <w:rPr>
                <w:del w:id="18771" w:author="MCC160" w:date="2022-01-26T16:21:00Z"/>
                <w:iCs/>
              </w:rPr>
            </w:pPr>
            <w:del w:id="18772" w:author="MCC160" w:date="2022-01-26T16:21:00Z">
              <w:r w:rsidRPr="00BF0A14" w:rsidDel="000A343E">
                <w:delText>As described in Table 6.2.7.3.3-13</w:delText>
              </w:r>
            </w:del>
          </w:p>
        </w:tc>
        <w:tc>
          <w:tcPr>
            <w:tcW w:w="2127" w:type="dxa"/>
            <w:tcBorders>
              <w:top w:val="single" w:sz="4" w:space="0" w:color="auto"/>
              <w:left w:val="single" w:sz="4" w:space="0" w:color="auto"/>
              <w:bottom w:val="single" w:sz="4" w:space="0" w:color="auto"/>
              <w:right w:val="single" w:sz="4" w:space="0" w:color="auto"/>
            </w:tcBorders>
          </w:tcPr>
          <w:p w14:paraId="39C763B9" w14:textId="7D726ED0" w:rsidR="000A343E" w:rsidRPr="00BF0A14" w:rsidDel="000A343E" w:rsidRDefault="000A343E" w:rsidP="000A343E">
            <w:pPr>
              <w:pStyle w:val="TAL"/>
              <w:rPr>
                <w:del w:id="18773" w:author="MCC160" w:date="2022-01-26T16:21:00Z"/>
              </w:rPr>
            </w:pPr>
          </w:p>
        </w:tc>
        <w:tc>
          <w:tcPr>
            <w:tcW w:w="1419" w:type="dxa"/>
            <w:tcBorders>
              <w:top w:val="single" w:sz="4" w:space="0" w:color="auto"/>
              <w:left w:val="single" w:sz="4" w:space="0" w:color="auto"/>
              <w:bottom w:val="single" w:sz="4" w:space="0" w:color="auto"/>
              <w:right w:val="single" w:sz="4" w:space="0" w:color="auto"/>
            </w:tcBorders>
          </w:tcPr>
          <w:p w14:paraId="31498D7E" w14:textId="2A12231D" w:rsidR="000A343E" w:rsidRPr="00BF0A14" w:rsidDel="000A343E" w:rsidRDefault="000A343E" w:rsidP="000A343E">
            <w:pPr>
              <w:pStyle w:val="TAL"/>
              <w:rPr>
                <w:del w:id="18774"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6DC5FA14" w14:textId="14D9EBA0" w:rsidR="000A343E" w:rsidRPr="00BF0A14" w:rsidDel="000A343E" w:rsidRDefault="000A343E" w:rsidP="000A343E">
            <w:pPr>
              <w:pStyle w:val="TAL"/>
              <w:rPr>
                <w:del w:id="18775" w:author="MCC160" w:date="2022-01-26T16:21:00Z"/>
              </w:rPr>
            </w:pPr>
          </w:p>
        </w:tc>
      </w:tr>
      <w:tr w:rsidR="000A343E" w:rsidRPr="00BF0A14" w:rsidDel="000A343E" w14:paraId="15084395" w14:textId="574D6599" w:rsidTr="004148FF">
        <w:trPr>
          <w:del w:id="18776"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3010B73D" w14:textId="39D3308F" w:rsidR="000A343E" w:rsidRPr="00BF0A14" w:rsidDel="000A343E" w:rsidRDefault="000A343E" w:rsidP="000A343E">
            <w:pPr>
              <w:pStyle w:val="TAL"/>
              <w:rPr>
                <w:del w:id="18777" w:author="MCC160" w:date="2022-01-26T16:21:00Z"/>
              </w:rPr>
            </w:pPr>
            <w:del w:id="18778" w:author="MCC160" w:date="2022-01-26T16:21: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0C526958" w14:textId="2DB7658A" w:rsidR="000A343E" w:rsidRPr="00BF0A14" w:rsidDel="000A343E" w:rsidRDefault="000A343E" w:rsidP="000A343E">
            <w:pPr>
              <w:pStyle w:val="TAL"/>
              <w:rPr>
                <w:del w:id="18779" w:author="MCC160" w:date="2022-01-26T16:21:00Z"/>
              </w:rPr>
            </w:pPr>
            <w:del w:id="18780" w:author="MCC160" w:date="2022-01-26T16:21: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50A001B3" w14:textId="12C35F1F" w:rsidR="000A343E" w:rsidRPr="00BF0A14" w:rsidDel="000A343E" w:rsidRDefault="000A343E" w:rsidP="000A343E">
            <w:pPr>
              <w:pStyle w:val="TAL"/>
              <w:rPr>
                <w:del w:id="18781" w:author="MCC160" w:date="2022-01-26T16:21:00Z"/>
              </w:rPr>
            </w:pPr>
            <w:del w:id="18782" w:author="MCC160" w:date="2022-01-26T16:21:00Z">
              <w:r w:rsidRPr="00BF0A14" w:rsidDel="000A343E">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256E1ABA" w14:textId="6C24D0A5" w:rsidR="000A343E" w:rsidRPr="00BF0A14" w:rsidDel="000A343E" w:rsidRDefault="000A343E" w:rsidP="000A343E">
            <w:pPr>
              <w:pStyle w:val="TAL"/>
              <w:rPr>
                <w:del w:id="18783"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0C041E3A" w14:textId="5B654679" w:rsidR="000A343E" w:rsidRPr="00BF0A14" w:rsidDel="000A343E" w:rsidRDefault="000A343E" w:rsidP="000A343E">
            <w:pPr>
              <w:pStyle w:val="TAL"/>
              <w:rPr>
                <w:del w:id="18784" w:author="MCC160" w:date="2022-01-26T16:21:00Z"/>
              </w:rPr>
            </w:pPr>
          </w:p>
        </w:tc>
      </w:tr>
      <w:tr w:rsidR="000A343E" w:rsidRPr="00BF0A14" w:rsidDel="000A343E" w14:paraId="0A6641A2" w14:textId="3E6B62AA" w:rsidTr="004148FF">
        <w:trPr>
          <w:del w:id="18785" w:author="MCC160" w:date="2022-01-26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79155A8E" w14:textId="5485102B" w:rsidR="000A343E" w:rsidRPr="00BF0A14" w:rsidDel="000A343E" w:rsidRDefault="000A343E" w:rsidP="000A343E">
            <w:pPr>
              <w:pStyle w:val="TAL"/>
              <w:rPr>
                <w:del w:id="18786" w:author="MCC160" w:date="2022-01-26T16:21:00Z"/>
              </w:rPr>
            </w:pPr>
            <w:del w:id="18787" w:author="MCC160" w:date="2022-01-26T16:21: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433FF8F7" w14:textId="5869A594" w:rsidR="000A343E" w:rsidRPr="00BF0A14" w:rsidDel="000A343E" w:rsidRDefault="000A343E" w:rsidP="000A343E">
            <w:pPr>
              <w:pStyle w:val="TAL"/>
              <w:rPr>
                <w:del w:id="18788" w:author="MCC160" w:date="2022-01-26T16:21:00Z"/>
              </w:rPr>
            </w:pPr>
            <w:del w:id="18789" w:author="MCC160" w:date="2022-01-26T16:21: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083EED7B" w14:textId="32CA1485" w:rsidR="000A343E" w:rsidRPr="00BF0A14" w:rsidDel="000A343E" w:rsidRDefault="000A343E" w:rsidP="000A343E">
            <w:pPr>
              <w:pStyle w:val="TAL"/>
              <w:rPr>
                <w:del w:id="18790" w:author="MCC160" w:date="2022-01-26T16:21:00Z"/>
              </w:rPr>
            </w:pPr>
            <w:del w:id="18791" w:author="MCC160" w:date="2022-01-26T16:21:00Z">
              <w:r w:rsidRPr="00BF0A14" w:rsidDel="000A343E">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712941AD" w14:textId="0D81FB73" w:rsidR="000A343E" w:rsidRPr="00BF0A14" w:rsidDel="000A343E" w:rsidRDefault="000A343E" w:rsidP="000A343E">
            <w:pPr>
              <w:pStyle w:val="TAL"/>
              <w:rPr>
                <w:del w:id="18792" w:author="MCC160" w:date="2022-01-26T16:21:00Z"/>
              </w:rPr>
            </w:pPr>
          </w:p>
        </w:tc>
        <w:tc>
          <w:tcPr>
            <w:tcW w:w="1135" w:type="dxa"/>
            <w:tcBorders>
              <w:top w:val="single" w:sz="4" w:space="0" w:color="auto"/>
              <w:left w:val="single" w:sz="4" w:space="0" w:color="auto"/>
              <w:bottom w:val="single" w:sz="4" w:space="0" w:color="auto"/>
              <w:right w:val="single" w:sz="4" w:space="0" w:color="auto"/>
            </w:tcBorders>
          </w:tcPr>
          <w:p w14:paraId="56C97A50" w14:textId="4E98290B" w:rsidR="000A343E" w:rsidRPr="00BF0A14" w:rsidDel="000A343E" w:rsidRDefault="000A343E" w:rsidP="000A343E">
            <w:pPr>
              <w:pStyle w:val="TAL"/>
              <w:rPr>
                <w:del w:id="18793" w:author="MCC160" w:date="2022-01-26T16:21:00Z"/>
              </w:rPr>
            </w:pPr>
          </w:p>
        </w:tc>
      </w:tr>
    </w:tbl>
    <w:p w14:paraId="0FF08CEA" w14:textId="77777777" w:rsidR="000E5B13" w:rsidRPr="00BF0A14" w:rsidRDefault="000E5B13" w:rsidP="000E5B13"/>
    <w:p w14:paraId="1A5AB52B" w14:textId="77777777" w:rsidR="000E5B13" w:rsidRPr="00BF0A14" w:rsidRDefault="000E5B13" w:rsidP="000E5B13">
      <w:pPr>
        <w:pStyle w:val="TH"/>
      </w:pPr>
      <w:r w:rsidRPr="00BF0A14">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94" w:author="MCC160" w:date="2022-01-26T16:2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8795">
          <w:tblGrid>
            <w:gridCol w:w="2837"/>
            <w:gridCol w:w="2127"/>
            <w:gridCol w:w="2127"/>
            <w:gridCol w:w="1419"/>
            <w:gridCol w:w="1135"/>
          </w:tblGrid>
        </w:tblGridChange>
      </w:tblGrid>
      <w:tr w:rsidR="000E5B13" w:rsidRPr="00BF0A14" w14:paraId="7BE6440E" w14:textId="77777777" w:rsidTr="000A343E">
        <w:trPr>
          <w:cantSplit/>
          <w:trPrChange w:id="18796" w:author="MCC160" w:date="2022-01-26T16:22: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8797" w:author="MCC160" w:date="2022-01-26T16:2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4E4E307" w14:textId="639568FB"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ins w:id="18798" w:author="MCC160" w:date="2022-01-26T16:22:00Z">
              <w:r w:rsidR="000A343E" w:rsidRPr="000A343E">
                <w:t>, condition MCD_grp</w:t>
              </w:r>
            </w:ins>
          </w:p>
        </w:tc>
      </w:tr>
      <w:tr w:rsidR="000E5B13" w:rsidRPr="00BF0A14" w14:paraId="0BB8F27C"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8799"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4BCDB5FC"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8800"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2DCB69C7"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8801"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6FA5B9FA"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8802" w:author="MCC160" w:date="2022-01-26T16:22:00Z">
              <w:tcPr>
                <w:tcW w:w="1418" w:type="dxa"/>
                <w:tcBorders>
                  <w:top w:val="single" w:sz="4" w:space="0" w:color="auto"/>
                  <w:left w:val="single" w:sz="4" w:space="0" w:color="auto"/>
                  <w:bottom w:val="single" w:sz="4" w:space="0" w:color="auto"/>
                  <w:right w:val="single" w:sz="4" w:space="0" w:color="auto"/>
                </w:tcBorders>
                <w:hideMark/>
              </w:tcPr>
            </w:tcPrChange>
          </w:tcPr>
          <w:p w14:paraId="43DC9EFC"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8803" w:author="MCC160" w:date="2022-01-26T16:22:00Z">
              <w:tcPr>
                <w:tcW w:w="1134" w:type="dxa"/>
                <w:tcBorders>
                  <w:top w:val="single" w:sz="4" w:space="0" w:color="auto"/>
                  <w:left w:val="single" w:sz="4" w:space="0" w:color="auto"/>
                  <w:bottom w:val="single" w:sz="4" w:space="0" w:color="auto"/>
                  <w:right w:val="single" w:sz="4" w:space="0" w:color="auto"/>
                </w:tcBorders>
                <w:hideMark/>
              </w:tcPr>
            </w:tcPrChange>
          </w:tcPr>
          <w:p w14:paraId="01CC0A6F" w14:textId="77777777" w:rsidR="000E5B13" w:rsidRPr="00BF0A14" w:rsidRDefault="000E5B13" w:rsidP="004148FF">
            <w:pPr>
              <w:pStyle w:val="TAH"/>
              <w:rPr>
                <w:bCs/>
              </w:rPr>
            </w:pPr>
            <w:r w:rsidRPr="00BF0A14">
              <w:rPr>
                <w:bCs/>
              </w:rPr>
              <w:t>Condition</w:t>
            </w:r>
          </w:p>
        </w:tc>
      </w:tr>
      <w:tr w:rsidR="000E5B13" w:rsidRPr="00BF0A14" w14:paraId="31CB0D96"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8804"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513B2E54"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Change w:id="18805"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666D2E96"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8806"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05A1187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8807"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1035781D"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8808"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6E4D97F2" w14:textId="77777777" w:rsidR="000E5B13" w:rsidRPr="00BF0A14" w:rsidRDefault="000E5B13" w:rsidP="004148FF">
            <w:pPr>
              <w:pStyle w:val="TAL"/>
            </w:pPr>
          </w:p>
        </w:tc>
      </w:tr>
      <w:tr w:rsidR="000E5B13" w:rsidRPr="00BF0A14" w14:paraId="6BFBD0AD"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8809"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55D4F1E8"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Change w:id="18810"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655136E2"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8811"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77B361A0"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8812"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37B53C0C"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8813"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3ECD7B31" w14:textId="77777777" w:rsidR="000E5B13" w:rsidRPr="00BF0A14" w:rsidRDefault="000E5B13" w:rsidP="004148FF">
            <w:pPr>
              <w:pStyle w:val="TAL"/>
            </w:pPr>
          </w:p>
        </w:tc>
      </w:tr>
      <w:tr w:rsidR="000E5B13" w:rsidRPr="00BF0A14" w14:paraId="61822EBB"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8814"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368180CC"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Change w:id="18815"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2136E701" w14:textId="77777777" w:rsidR="000E5B13" w:rsidRPr="00BF0A14" w:rsidRDefault="000E5B13" w:rsidP="004148FF">
            <w:pPr>
              <w:pStyle w:val="TAL"/>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Change w:id="18816"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5248E37C"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8817"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514BE8E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Change w:id="18818"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683201F6" w14:textId="77777777" w:rsidR="000E5B13" w:rsidRPr="00BF0A14" w:rsidRDefault="000E5B13" w:rsidP="004148FF">
            <w:pPr>
              <w:pStyle w:val="TAL"/>
            </w:pPr>
          </w:p>
        </w:tc>
      </w:tr>
      <w:tr w:rsidR="000E5B13" w:rsidRPr="00BF0A14" w:rsidDel="000A343E" w14:paraId="502CC819" w14:textId="6916ECEA" w:rsidTr="000A343E">
        <w:trPr>
          <w:del w:id="18819" w:author="MCC160" w:date="2022-01-26T16:22:00Z"/>
        </w:trPr>
        <w:tc>
          <w:tcPr>
            <w:tcW w:w="2837" w:type="dxa"/>
            <w:tcBorders>
              <w:top w:val="single" w:sz="4" w:space="0" w:color="auto"/>
              <w:left w:val="single" w:sz="4" w:space="0" w:color="auto"/>
              <w:bottom w:val="single" w:sz="4" w:space="0" w:color="auto"/>
              <w:right w:val="single" w:sz="4" w:space="0" w:color="auto"/>
            </w:tcBorders>
            <w:hideMark/>
            <w:tcPrChange w:id="18820"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5A479925" w14:textId="3CCD90CE" w:rsidR="000E5B13" w:rsidRPr="00BF0A14" w:rsidDel="000A343E" w:rsidRDefault="000E5B13" w:rsidP="004148FF">
            <w:pPr>
              <w:pStyle w:val="TAL"/>
              <w:rPr>
                <w:del w:id="18821" w:author="MCC160" w:date="2022-01-26T16:22:00Z"/>
              </w:rPr>
            </w:pPr>
            <w:del w:id="18822" w:author="MCC160" w:date="2022-01-26T16:22:00Z">
              <w:r w:rsidRPr="00BF0A14" w:rsidDel="000A343E">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Change w:id="18823"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07CAF8C9" w14:textId="647C8FA5" w:rsidR="000E5B13" w:rsidRPr="00BF0A14" w:rsidDel="000A343E" w:rsidRDefault="000E5B13" w:rsidP="004148FF">
            <w:pPr>
              <w:pStyle w:val="TAL"/>
              <w:rPr>
                <w:del w:id="18824" w:author="MCC160" w:date="2022-01-26T16:22:00Z"/>
                <w:rFonts w:eastAsia="Calibri"/>
              </w:rPr>
            </w:pPr>
            <w:del w:id="18825" w:author="MCC160" w:date="2022-01-26T16:22:00Z">
              <w:r w:rsidRPr="00BF0A14" w:rsidDel="000A343E">
                <w:delText>px_MCDATA_Group_A</w:delText>
              </w:r>
            </w:del>
          </w:p>
        </w:tc>
        <w:tc>
          <w:tcPr>
            <w:tcW w:w="2127" w:type="dxa"/>
            <w:tcBorders>
              <w:top w:val="single" w:sz="4" w:space="0" w:color="auto"/>
              <w:left w:val="single" w:sz="4" w:space="0" w:color="auto"/>
              <w:bottom w:val="single" w:sz="4" w:space="0" w:color="auto"/>
              <w:right w:val="single" w:sz="4" w:space="0" w:color="auto"/>
            </w:tcBorders>
            <w:tcPrChange w:id="18826"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10B6F06B" w14:textId="199F8C7A" w:rsidR="000E5B13" w:rsidRPr="00BF0A14" w:rsidDel="000A343E" w:rsidRDefault="000E5B13" w:rsidP="004148FF">
            <w:pPr>
              <w:pStyle w:val="TAL"/>
              <w:rPr>
                <w:del w:id="18827" w:author="MCC160" w:date="2022-01-26T16:22:00Z"/>
              </w:rPr>
            </w:pPr>
          </w:p>
        </w:tc>
        <w:tc>
          <w:tcPr>
            <w:tcW w:w="1419" w:type="dxa"/>
            <w:tcBorders>
              <w:top w:val="single" w:sz="4" w:space="0" w:color="auto"/>
              <w:left w:val="single" w:sz="4" w:space="0" w:color="auto"/>
              <w:bottom w:val="single" w:sz="4" w:space="0" w:color="auto"/>
              <w:right w:val="single" w:sz="4" w:space="0" w:color="auto"/>
            </w:tcBorders>
            <w:tcPrChange w:id="18828"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5531F197" w14:textId="18DCEE81" w:rsidR="000E5B13" w:rsidRPr="00BF0A14" w:rsidDel="000A343E" w:rsidRDefault="000E5B13" w:rsidP="004148FF">
            <w:pPr>
              <w:pStyle w:val="TAL"/>
              <w:rPr>
                <w:del w:id="18829" w:author="MCC160" w:date="2022-01-26T16:22:00Z"/>
              </w:rPr>
            </w:pPr>
          </w:p>
        </w:tc>
        <w:tc>
          <w:tcPr>
            <w:tcW w:w="1135" w:type="dxa"/>
            <w:tcBorders>
              <w:top w:val="single" w:sz="4" w:space="0" w:color="auto"/>
              <w:left w:val="single" w:sz="4" w:space="0" w:color="auto"/>
              <w:bottom w:val="single" w:sz="4" w:space="0" w:color="auto"/>
              <w:right w:val="single" w:sz="4" w:space="0" w:color="auto"/>
            </w:tcBorders>
            <w:tcPrChange w:id="18830"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780E1AF3" w14:textId="6EB67798" w:rsidR="000E5B13" w:rsidRPr="00BF0A14" w:rsidDel="000A343E" w:rsidRDefault="000E5B13" w:rsidP="004148FF">
            <w:pPr>
              <w:pStyle w:val="TAL"/>
              <w:rPr>
                <w:del w:id="18831" w:author="MCC160" w:date="2022-01-26T16:22:00Z"/>
              </w:rPr>
            </w:pPr>
          </w:p>
        </w:tc>
      </w:tr>
      <w:tr w:rsidR="000E5B13" w:rsidRPr="00BF0A14" w:rsidDel="000A343E" w14:paraId="0599993B" w14:textId="0AFA8A30" w:rsidTr="000A343E">
        <w:trPr>
          <w:del w:id="18832" w:author="MCC160" w:date="2022-01-26T16:22:00Z"/>
        </w:trPr>
        <w:tc>
          <w:tcPr>
            <w:tcW w:w="2837" w:type="dxa"/>
            <w:tcBorders>
              <w:top w:val="single" w:sz="4" w:space="0" w:color="auto"/>
              <w:left w:val="single" w:sz="4" w:space="0" w:color="auto"/>
              <w:bottom w:val="single" w:sz="4" w:space="0" w:color="auto"/>
              <w:right w:val="single" w:sz="4" w:space="0" w:color="auto"/>
            </w:tcBorders>
            <w:hideMark/>
            <w:tcPrChange w:id="18833"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61054F9B" w14:textId="1F52790D" w:rsidR="000E5B13" w:rsidRPr="00BF0A14" w:rsidDel="000A343E" w:rsidRDefault="000E5B13" w:rsidP="004148FF">
            <w:pPr>
              <w:pStyle w:val="TAL"/>
              <w:rPr>
                <w:del w:id="18834" w:author="MCC160" w:date="2022-01-26T16:22:00Z"/>
              </w:rPr>
            </w:pPr>
            <w:del w:id="18835" w:author="MCC160" w:date="2022-01-26T16:22:00Z">
              <w:r w:rsidRPr="00BF0A14" w:rsidDel="000A343E">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Change w:id="18836"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23CBD60F" w14:textId="634549F7" w:rsidR="000E5B13" w:rsidRPr="00BF0A14" w:rsidDel="000A343E" w:rsidRDefault="000E5B13" w:rsidP="004148FF">
            <w:pPr>
              <w:pStyle w:val="TAL"/>
              <w:rPr>
                <w:del w:id="18837" w:author="MCC160" w:date="2022-01-26T16:22:00Z"/>
                <w:rFonts w:eastAsia="Calibri"/>
              </w:rPr>
            </w:pPr>
            <w:del w:id="18838" w:author="MCC160" w:date="2022-01-26T16:22: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8839"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5DDFD4BD" w14:textId="743380D6" w:rsidR="000E5B13" w:rsidRPr="00BF0A14" w:rsidDel="000A343E" w:rsidRDefault="000E5B13" w:rsidP="004148FF">
            <w:pPr>
              <w:pStyle w:val="TAL"/>
              <w:rPr>
                <w:del w:id="18840" w:author="MCC160" w:date="2022-01-26T16:22:00Z"/>
              </w:rPr>
            </w:pPr>
          </w:p>
        </w:tc>
        <w:tc>
          <w:tcPr>
            <w:tcW w:w="1419" w:type="dxa"/>
            <w:tcBorders>
              <w:top w:val="single" w:sz="4" w:space="0" w:color="auto"/>
              <w:left w:val="single" w:sz="4" w:space="0" w:color="auto"/>
              <w:bottom w:val="single" w:sz="4" w:space="0" w:color="auto"/>
              <w:right w:val="single" w:sz="4" w:space="0" w:color="auto"/>
            </w:tcBorders>
            <w:tcPrChange w:id="18841"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6EF147F3" w14:textId="76E29876" w:rsidR="000E5B13" w:rsidRPr="00BF0A14" w:rsidDel="000A343E" w:rsidRDefault="000E5B13" w:rsidP="004148FF">
            <w:pPr>
              <w:pStyle w:val="TAL"/>
              <w:rPr>
                <w:del w:id="18842" w:author="MCC160" w:date="2022-01-26T16:22:00Z"/>
              </w:rPr>
            </w:pPr>
          </w:p>
        </w:tc>
        <w:tc>
          <w:tcPr>
            <w:tcW w:w="1135" w:type="dxa"/>
            <w:tcBorders>
              <w:top w:val="single" w:sz="4" w:space="0" w:color="auto"/>
              <w:left w:val="single" w:sz="4" w:space="0" w:color="auto"/>
              <w:bottom w:val="single" w:sz="4" w:space="0" w:color="auto"/>
              <w:right w:val="single" w:sz="4" w:space="0" w:color="auto"/>
            </w:tcBorders>
            <w:tcPrChange w:id="18843"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396227B2" w14:textId="6DFFD77B" w:rsidR="000E5B13" w:rsidRPr="00BF0A14" w:rsidDel="000A343E" w:rsidRDefault="000E5B13" w:rsidP="004148FF">
            <w:pPr>
              <w:pStyle w:val="TAL"/>
              <w:rPr>
                <w:del w:id="18844" w:author="MCC160" w:date="2022-01-26T16:22:00Z"/>
              </w:rPr>
            </w:pPr>
          </w:p>
        </w:tc>
      </w:tr>
      <w:tr w:rsidR="000E5B13" w:rsidRPr="00BF0A14" w:rsidDel="000A343E" w14:paraId="591C4C00" w14:textId="5A021FD1" w:rsidTr="000A343E">
        <w:trPr>
          <w:del w:id="18845" w:author="MCC160" w:date="2022-01-26T16:22:00Z"/>
        </w:trPr>
        <w:tc>
          <w:tcPr>
            <w:tcW w:w="2837" w:type="dxa"/>
            <w:tcBorders>
              <w:top w:val="single" w:sz="4" w:space="0" w:color="auto"/>
              <w:left w:val="single" w:sz="4" w:space="0" w:color="auto"/>
              <w:bottom w:val="single" w:sz="4" w:space="0" w:color="auto"/>
              <w:right w:val="single" w:sz="4" w:space="0" w:color="auto"/>
            </w:tcBorders>
            <w:hideMark/>
            <w:tcPrChange w:id="18846" w:author="MCC160" w:date="2022-01-26T16:22:00Z">
              <w:tcPr>
                <w:tcW w:w="2835" w:type="dxa"/>
                <w:tcBorders>
                  <w:top w:val="single" w:sz="4" w:space="0" w:color="auto"/>
                  <w:left w:val="single" w:sz="4" w:space="0" w:color="auto"/>
                  <w:bottom w:val="single" w:sz="4" w:space="0" w:color="auto"/>
                  <w:right w:val="single" w:sz="4" w:space="0" w:color="auto"/>
                </w:tcBorders>
                <w:hideMark/>
              </w:tcPr>
            </w:tcPrChange>
          </w:tcPr>
          <w:p w14:paraId="70981D6F" w14:textId="74D0EE89" w:rsidR="000E5B13" w:rsidRPr="00BF0A14" w:rsidDel="000A343E" w:rsidRDefault="000E5B13" w:rsidP="004148FF">
            <w:pPr>
              <w:pStyle w:val="TAL"/>
              <w:rPr>
                <w:del w:id="18847" w:author="MCC160" w:date="2022-01-26T16:22:00Z"/>
              </w:rPr>
            </w:pPr>
            <w:del w:id="18848" w:author="MCC160" w:date="2022-01-26T16:22:00Z">
              <w:r w:rsidRPr="00BF0A14" w:rsidDel="000A343E">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Change w:id="18849" w:author="MCC160" w:date="2022-01-26T16:22:00Z">
              <w:tcPr>
                <w:tcW w:w="2126" w:type="dxa"/>
                <w:tcBorders>
                  <w:top w:val="single" w:sz="4" w:space="0" w:color="auto"/>
                  <w:left w:val="single" w:sz="4" w:space="0" w:color="auto"/>
                  <w:bottom w:val="single" w:sz="4" w:space="0" w:color="auto"/>
                  <w:right w:val="single" w:sz="4" w:space="0" w:color="auto"/>
                </w:tcBorders>
                <w:hideMark/>
              </w:tcPr>
            </w:tcPrChange>
          </w:tcPr>
          <w:p w14:paraId="16AE2396" w14:textId="7808E3C6" w:rsidR="000E5B13" w:rsidRPr="00BF0A14" w:rsidDel="000A343E" w:rsidRDefault="000E5B13" w:rsidP="004148FF">
            <w:pPr>
              <w:pStyle w:val="TAL"/>
              <w:rPr>
                <w:del w:id="18850" w:author="MCC160" w:date="2022-01-26T16:22:00Z"/>
              </w:rPr>
            </w:pPr>
            <w:del w:id="18851" w:author="MCC160" w:date="2022-01-26T16:22: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tcPrChange w:id="18852" w:author="MCC160" w:date="2022-01-26T16:22:00Z">
              <w:tcPr>
                <w:tcW w:w="2126" w:type="dxa"/>
                <w:tcBorders>
                  <w:top w:val="single" w:sz="4" w:space="0" w:color="auto"/>
                  <w:left w:val="single" w:sz="4" w:space="0" w:color="auto"/>
                  <w:bottom w:val="single" w:sz="4" w:space="0" w:color="auto"/>
                  <w:right w:val="single" w:sz="4" w:space="0" w:color="auto"/>
                </w:tcBorders>
              </w:tcPr>
            </w:tcPrChange>
          </w:tcPr>
          <w:p w14:paraId="3197F980" w14:textId="08171307" w:rsidR="000E5B13" w:rsidRPr="00BF0A14" w:rsidDel="000A343E" w:rsidRDefault="000E5B13" w:rsidP="004148FF">
            <w:pPr>
              <w:pStyle w:val="TAL"/>
              <w:rPr>
                <w:del w:id="18853" w:author="MCC160" w:date="2022-01-26T16:22:00Z"/>
              </w:rPr>
            </w:pPr>
          </w:p>
        </w:tc>
        <w:tc>
          <w:tcPr>
            <w:tcW w:w="1419" w:type="dxa"/>
            <w:tcBorders>
              <w:top w:val="single" w:sz="4" w:space="0" w:color="auto"/>
              <w:left w:val="single" w:sz="4" w:space="0" w:color="auto"/>
              <w:bottom w:val="single" w:sz="4" w:space="0" w:color="auto"/>
              <w:right w:val="single" w:sz="4" w:space="0" w:color="auto"/>
            </w:tcBorders>
            <w:tcPrChange w:id="18854" w:author="MCC160" w:date="2022-01-26T16:22:00Z">
              <w:tcPr>
                <w:tcW w:w="1418" w:type="dxa"/>
                <w:tcBorders>
                  <w:top w:val="single" w:sz="4" w:space="0" w:color="auto"/>
                  <w:left w:val="single" w:sz="4" w:space="0" w:color="auto"/>
                  <w:bottom w:val="single" w:sz="4" w:space="0" w:color="auto"/>
                  <w:right w:val="single" w:sz="4" w:space="0" w:color="auto"/>
                </w:tcBorders>
              </w:tcPr>
            </w:tcPrChange>
          </w:tcPr>
          <w:p w14:paraId="2E4B6C55" w14:textId="78419CD3" w:rsidR="000E5B13" w:rsidRPr="00BF0A14" w:rsidDel="000A343E" w:rsidRDefault="000E5B13" w:rsidP="004148FF">
            <w:pPr>
              <w:pStyle w:val="TAL"/>
              <w:rPr>
                <w:del w:id="18855" w:author="MCC160" w:date="2022-01-26T16:22:00Z"/>
              </w:rPr>
            </w:pPr>
          </w:p>
        </w:tc>
        <w:tc>
          <w:tcPr>
            <w:tcW w:w="1135" w:type="dxa"/>
            <w:tcBorders>
              <w:top w:val="single" w:sz="4" w:space="0" w:color="auto"/>
              <w:left w:val="single" w:sz="4" w:space="0" w:color="auto"/>
              <w:bottom w:val="single" w:sz="4" w:space="0" w:color="auto"/>
              <w:right w:val="single" w:sz="4" w:space="0" w:color="auto"/>
            </w:tcBorders>
            <w:tcPrChange w:id="18856" w:author="MCC160" w:date="2022-01-26T16:22:00Z">
              <w:tcPr>
                <w:tcW w:w="1134" w:type="dxa"/>
                <w:tcBorders>
                  <w:top w:val="single" w:sz="4" w:space="0" w:color="auto"/>
                  <w:left w:val="single" w:sz="4" w:space="0" w:color="auto"/>
                  <w:bottom w:val="single" w:sz="4" w:space="0" w:color="auto"/>
                  <w:right w:val="single" w:sz="4" w:space="0" w:color="auto"/>
                </w:tcBorders>
              </w:tcPr>
            </w:tcPrChange>
          </w:tcPr>
          <w:p w14:paraId="1E87C1A3" w14:textId="082A4E15" w:rsidR="000E5B13" w:rsidRPr="00BF0A14" w:rsidDel="000A343E" w:rsidRDefault="000E5B13" w:rsidP="004148FF">
            <w:pPr>
              <w:pStyle w:val="TAL"/>
              <w:rPr>
                <w:del w:id="18857" w:author="MCC160" w:date="2022-01-26T16:22:00Z"/>
              </w:rPr>
            </w:pPr>
          </w:p>
        </w:tc>
      </w:tr>
    </w:tbl>
    <w:p w14:paraId="2D9C8846" w14:textId="77777777" w:rsidR="000E5B13" w:rsidRPr="00BF0A14" w:rsidRDefault="000E5B13" w:rsidP="000E5B13"/>
    <w:p w14:paraId="6924AAF6" w14:textId="77777777" w:rsidR="000E5B13" w:rsidRPr="00BF0A14" w:rsidRDefault="000E5B13" w:rsidP="000E5B13">
      <w:pPr>
        <w:pStyle w:val="TH"/>
      </w:pPr>
      <w:r w:rsidRPr="00BF0A14">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343E" w:rsidRPr="00BF0A14" w14:paraId="2C68B9E8" w14:textId="77777777" w:rsidTr="004148FF">
        <w:trPr>
          <w:cantSplit/>
          <w:ins w:id="18858" w:author="MCC160" w:date="2022-01-26T16:22:00Z"/>
        </w:trPr>
        <w:tc>
          <w:tcPr>
            <w:tcW w:w="9645" w:type="dxa"/>
            <w:gridSpan w:val="5"/>
            <w:tcBorders>
              <w:top w:val="single" w:sz="4" w:space="0" w:color="auto"/>
              <w:left w:val="single" w:sz="4" w:space="0" w:color="auto"/>
              <w:bottom w:val="single" w:sz="4" w:space="0" w:color="auto"/>
              <w:right w:val="single" w:sz="4" w:space="0" w:color="auto"/>
            </w:tcBorders>
          </w:tcPr>
          <w:p w14:paraId="18F93B68" w14:textId="4836CD3E" w:rsidR="000A343E" w:rsidRPr="00BF0A14" w:rsidRDefault="000A343E" w:rsidP="004148FF">
            <w:pPr>
              <w:pStyle w:val="TAL"/>
              <w:rPr>
                <w:ins w:id="18859" w:author="MCC160" w:date="2022-01-26T16:22:00Z"/>
                <w:rFonts w:cs="Arial"/>
                <w:szCs w:val="18"/>
              </w:rPr>
            </w:pPr>
            <w:ins w:id="18860" w:author="MCC160" w:date="2022-01-26T16:22:00Z">
              <w:r w:rsidRPr="000A343E">
                <w:rPr>
                  <w:rFonts w:cs="Arial"/>
                  <w:szCs w:val="18"/>
                </w:rPr>
                <w:t>Derivation Path: TS 36.579-1 [2], Table 5.5.3.8.5-1, condition FD_HTTP</w:t>
              </w:r>
            </w:ins>
          </w:p>
        </w:tc>
      </w:tr>
      <w:tr w:rsidR="000E5B13" w:rsidRPr="00BF0A14" w:rsidDel="0064661E" w14:paraId="55D592AE" w14:textId="72BD43FA" w:rsidTr="004148FF">
        <w:trPr>
          <w:cantSplit/>
          <w:del w:id="18861" w:author="MCC160" w:date="2022-01-26T20:38:00Z"/>
        </w:trPr>
        <w:tc>
          <w:tcPr>
            <w:tcW w:w="9645" w:type="dxa"/>
            <w:gridSpan w:val="5"/>
            <w:tcBorders>
              <w:top w:val="single" w:sz="4" w:space="0" w:color="auto"/>
              <w:left w:val="single" w:sz="4" w:space="0" w:color="auto"/>
              <w:bottom w:val="single" w:sz="4" w:space="0" w:color="auto"/>
              <w:right w:val="single" w:sz="4" w:space="0" w:color="auto"/>
            </w:tcBorders>
            <w:hideMark/>
          </w:tcPr>
          <w:p w14:paraId="3EBF8EC9" w14:textId="53294EB4" w:rsidR="000E5B13" w:rsidRPr="00BF0A14" w:rsidDel="0064661E" w:rsidRDefault="000E5B13" w:rsidP="004148FF">
            <w:pPr>
              <w:pStyle w:val="TAL"/>
              <w:rPr>
                <w:del w:id="18862" w:author="MCC160" w:date="2022-01-26T20:38:00Z"/>
                <w:rFonts w:cs="Arial"/>
                <w:szCs w:val="18"/>
              </w:rPr>
            </w:pPr>
            <w:del w:id="18863" w:author="MCC160" w:date="2022-01-26T20:38:00Z">
              <w:r w:rsidRPr="00BF0A14" w:rsidDel="0064661E">
                <w:rPr>
                  <w:rFonts w:cs="Arial"/>
                  <w:szCs w:val="18"/>
                </w:rPr>
                <w:delText xml:space="preserve">Derivation Path: TS 36.579-1 [2], </w:delText>
              </w:r>
              <w:r w:rsidRPr="00BF0A14" w:rsidDel="0064661E">
                <w:delText>Table 5.5.3.13.1-1</w:delText>
              </w:r>
            </w:del>
          </w:p>
        </w:tc>
      </w:tr>
      <w:tr w:rsidR="000E5B13" w:rsidRPr="00BF0A14" w14:paraId="1F2F039C"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D68F8FF"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253C08"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7CE03E"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B35C20"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AE21AE9" w14:textId="77777777" w:rsidR="000E5B13" w:rsidRPr="00BF0A14" w:rsidRDefault="000E5B13" w:rsidP="004148FF">
            <w:pPr>
              <w:pStyle w:val="TAH"/>
              <w:rPr>
                <w:bCs/>
              </w:rPr>
            </w:pPr>
            <w:r w:rsidRPr="00BF0A14">
              <w:rPr>
                <w:bCs/>
              </w:rPr>
              <w:t>Condition</w:t>
            </w:r>
          </w:p>
        </w:tc>
      </w:tr>
      <w:tr w:rsidR="000E5B13" w:rsidRPr="00BF0A14" w14:paraId="3E16717B" w14:textId="77777777" w:rsidTr="004148FF">
        <w:tc>
          <w:tcPr>
            <w:tcW w:w="2837" w:type="dxa"/>
            <w:tcBorders>
              <w:top w:val="single" w:sz="4" w:space="0" w:color="auto"/>
              <w:left w:val="single" w:sz="4" w:space="0" w:color="auto"/>
              <w:bottom w:val="single" w:sz="4" w:space="0" w:color="auto"/>
              <w:right w:val="single" w:sz="4" w:space="0" w:color="auto"/>
            </w:tcBorders>
          </w:tcPr>
          <w:p w14:paraId="69AA3C87" w14:textId="77777777" w:rsidR="000E5B13" w:rsidRPr="00BF0A14" w:rsidRDefault="000E5B13" w:rsidP="004148FF">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42E10479" w14:textId="77777777" w:rsidR="000E5B13" w:rsidRPr="00BF0A14" w:rsidRDefault="000E5B13" w:rsidP="004148FF">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4D757258" w14:textId="77777777" w:rsidR="000E5B13" w:rsidRPr="00BF0A14" w:rsidRDefault="000E5B13" w:rsidP="004148FF">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2DB07263"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65210054" w14:textId="77777777" w:rsidR="000E5B13" w:rsidRPr="00BF0A14" w:rsidRDefault="000E5B13" w:rsidP="004148FF">
            <w:pPr>
              <w:pStyle w:val="TAL"/>
            </w:pPr>
          </w:p>
        </w:tc>
      </w:tr>
      <w:tr w:rsidR="000A343E" w:rsidRPr="00BF0A14" w14:paraId="10CC3387"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E0C42C9" w14:textId="77777777" w:rsidR="000A343E" w:rsidRPr="00BF0A14" w:rsidRDefault="000A343E" w:rsidP="000A343E">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376B27AF" w14:textId="4CFE8494" w:rsidR="000A343E" w:rsidRPr="00BF0A14" w:rsidRDefault="000A343E" w:rsidP="000A343E">
            <w:pPr>
              <w:pStyle w:val="TAL"/>
            </w:pPr>
            <w:ins w:id="18864" w:author="MCC160" w:date="2022-01-26T16:22:00Z">
              <w:r>
                <w:t>'0001'B</w:t>
              </w:r>
            </w:ins>
            <w:del w:id="18865" w:author="MCC160" w:date="2022-01-26T16:22:00Z">
              <w:r w:rsidRPr="00BF0A14" w:rsidDel="004F4E22">
                <w:delText>Present</w:delText>
              </w:r>
            </w:del>
          </w:p>
        </w:tc>
        <w:tc>
          <w:tcPr>
            <w:tcW w:w="2127" w:type="dxa"/>
            <w:tcBorders>
              <w:top w:val="single" w:sz="4" w:space="0" w:color="auto"/>
              <w:left w:val="single" w:sz="4" w:space="0" w:color="auto"/>
              <w:bottom w:val="single" w:sz="4" w:space="0" w:color="auto"/>
              <w:right w:val="single" w:sz="4" w:space="0" w:color="auto"/>
            </w:tcBorders>
          </w:tcPr>
          <w:p w14:paraId="24DE386C" w14:textId="7F2EB220" w:rsidR="000A343E" w:rsidRPr="00BF0A14" w:rsidRDefault="000A343E" w:rsidP="000A343E">
            <w:pPr>
              <w:pStyle w:val="TAL"/>
            </w:pPr>
            <w:ins w:id="18866" w:author="MCC160" w:date="2022-01-26T16:22:00Z">
              <w:r w:rsidRPr="001354F0">
                <w:t>MANDATORY DOWNLOAD</w:t>
              </w:r>
            </w:ins>
            <w:del w:id="18867" w:author="MCC160" w:date="2022-01-26T16:22:00Z">
              <w:r w:rsidRPr="00BF0A14" w:rsidDel="004F4E22">
                <w:delText>Not present indicates a Non-Mandatory download</w:delText>
              </w:r>
            </w:del>
          </w:p>
        </w:tc>
        <w:tc>
          <w:tcPr>
            <w:tcW w:w="1419" w:type="dxa"/>
            <w:tcBorders>
              <w:top w:val="single" w:sz="4" w:space="0" w:color="auto"/>
              <w:left w:val="single" w:sz="4" w:space="0" w:color="auto"/>
              <w:bottom w:val="single" w:sz="4" w:space="0" w:color="auto"/>
              <w:right w:val="single" w:sz="4" w:space="0" w:color="auto"/>
            </w:tcBorders>
          </w:tcPr>
          <w:p w14:paraId="7C274486" w14:textId="3D747E25" w:rsidR="000A343E" w:rsidRPr="00BF0A14" w:rsidRDefault="000A343E" w:rsidP="000A343E">
            <w:pPr>
              <w:pStyle w:val="TAL"/>
            </w:pPr>
            <w:ins w:id="18868" w:author="MCC160" w:date="2022-01-26T16:22:00Z">
              <w:r w:rsidRPr="007A1C27">
                <w:t xml:space="preserve">TS 24.282 [31] clause </w:t>
              </w:r>
              <w:r>
                <w:t>15.2.16</w:t>
              </w:r>
            </w:ins>
          </w:p>
        </w:tc>
        <w:tc>
          <w:tcPr>
            <w:tcW w:w="1135" w:type="dxa"/>
            <w:tcBorders>
              <w:top w:val="single" w:sz="4" w:space="0" w:color="auto"/>
              <w:left w:val="single" w:sz="4" w:space="0" w:color="auto"/>
              <w:bottom w:val="single" w:sz="4" w:space="0" w:color="auto"/>
              <w:right w:val="single" w:sz="4" w:space="0" w:color="auto"/>
            </w:tcBorders>
          </w:tcPr>
          <w:p w14:paraId="097CB8DA" w14:textId="77777777" w:rsidR="000A343E" w:rsidRPr="00BF0A14" w:rsidRDefault="000A343E" w:rsidP="000A343E">
            <w:pPr>
              <w:pStyle w:val="TAL"/>
            </w:pPr>
          </w:p>
        </w:tc>
      </w:tr>
    </w:tbl>
    <w:p w14:paraId="04E17B98" w14:textId="77777777" w:rsidR="000E5B13" w:rsidRPr="00BF0A14" w:rsidRDefault="000E5B13" w:rsidP="000E5B13"/>
    <w:p w14:paraId="594F1683" w14:textId="08E30A29" w:rsidR="000E5B13" w:rsidRPr="00BF0A14" w:rsidRDefault="000E5B13" w:rsidP="000E5B13">
      <w:pPr>
        <w:pStyle w:val="TH"/>
      </w:pPr>
      <w:r w:rsidRPr="00BF0A14">
        <w:t>Table 6.2.7.3.3-14: SIP MESSAGE (step 7, Table 6.2.7.3.2-1</w:t>
      </w:r>
      <w:ins w:id="18869" w:author="MCC160" w:date="2022-01-26T16:22:00Z">
        <w:r w:rsidR="000A343E">
          <w:t>;</w:t>
        </w:r>
        <w:r w:rsidR="000A343E">
          <w:br/>
          <w:t xml:space="preserve">step 2, </w:t>
        </w:r>
        <w:r w:rsidR="000A343E" w:rsidRPr="00F77502">
          <w:t>TS 36.579-1 [2] Table 5.3.</w:t>
        </w:r>
        <w:r w:rsidR="000A343E">
          <w:t>33</w:t>
        </w:r>
        <w:r w:rsidR="000A343E" w:rsidRPr="00F77502">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870" w:author="MCC160" w:date="2022-01-26T16:2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8871">
          <w:tblGrid>
            <w:gridCol w:w="2837"/>
            <w:gridCol w:w="2127"/>
            <w:gridCol w:w="2127"/>
            <w:gridCol w:w="1419"/>
            <w:gridCol w:w="1135"/>
          </w:tblGrid>
        </w:tblGridChange>
      </w:tblGrid>
      <w:tr w:rsidR="000A343E" w:rsidRPr="00BF0A14" w14:paraId="3AFB6690" w14:textId="77777777" w:rsidTr="000A343E">
        <w:trPr>
          <w:ins w:id="18872" w:author="MCC160" w:date="2022-01-26T16:23:00Z"/>
        </w:trPr>
        <w:tc>
          <w:tcPr>
            <w:tcW w:w="9645" w:type="dxa"/>
            <w:gridSpan w:val="5"/>
            <w:tcBorders>
              <w:top w:val="single" w:sz="4" w:space="0" w:color="auto"/>
              <w:left w:val="single" w:sz="4" w:space="0" w:color="auto"/>
              <w:bottom w:val="single" w:sz="4" w:space="0" w:color="auto"/>
              <w:right w:val="single" w:sz="4" w:space="0" w:color="auto"/>
            </w:tcBorders>
            <w:tcPrChange w:id="18873" w:author="MCC160" w:date="2022-01-26T16:23:00Z">
              <w:tcPr>
                <w:tcW w:w="9639" w:type="dxa"/>
                <w:gridSpan w:val="5"/>
                <w:tcBorders>
                  <w:top w:val="single" w:sz="4" w:space="0" w:color="auto"/>
                  <w:left w:val="single" w:sz="4" w:space="0" w:color="auto"/>
                  <w:bottom w:val="single" w:sz="4" w:space="0" w:color="auto"/>
                  <w:right w:val="single" w:sz="4" w:space="0" w:color="auto"/>
                </w:tcBorders>
              </w:tcPr>
            </w:tcPrChange>
          </w:tcPr>
          <w:p w14:paraId="23F2F706" w14:textId="050AEA10" w:rsidR="000A343E" w:rsidRPr="00BF0A14" w:rsidRDefault="000A343E" w:rsidP="004148FF">
            <w:pPr>
              <w:pStyle w:val="TAL"/>
              <w:rPr>
                <w:ins w:id="18874" w:author="MCC160" w:date="2022-01-26T16:23:00Z"/>
                <w:rFonts w:cs="Arial"/>
                <w:szCs w:val="18"/>
              </w:rPr>
            </w:pPr>
            <w:ins w:id="18875" w:author="MCC160" w:date="2022-01-26T16:23:00Z">
              <w:r w:rsidRPr="000A343E">
                <w:rPr>
                  <w:rFonts w:cs="Arial"/>
                  <w:szCs w:val="18"/>
                </w:rPr>
                <w:t>Derivation Path: TS 36.579-1 [2], Table 5.5.2.7.2-1, condition MCDATA_FD, MCDATA_SIGNALLING</w:t>
              </w:r>
            </w:ins>
          </w:p>
        </w:tc>
      </w:tr>
      <w:tr w:rsidR="000E5B13" w:rsidRPr="00BF0A14" w:rsidDel="000A343E" w14:paraId="3628CF9F" w14:textId="728E59C9" w:rsidTr="000A343E">
        <w:trPr>
          <w:del w:id="18876" w:author="MCC160" w:date="2022-01-26T16:23:00Z"/>
        </w:trPr>
        <w:tc>
          <w:tcPr>
            <w:tcW w:w="9645" w:type="dxa"/>
            <w:gridSpan w:val="5"/>
            <w:tcBorders>
              <w:top w:val="single" w:sz="4" w:space="0" w:color="auto"/>
              <w:left w:val="single" w:sz="4" w:space="0" w:color="auto"/>
              <w:bottom w:val="single" w:sz="4" w:space="0" w:color="auto"/>
              <w:right w:val="single" w:sz="4" w:space="0" w:color="auto"/>
            </w:tcBorders>
            <w:hideMark/>
            <w:tcPrChange w:id="18877" w:author="MCC160" w:date="2022-01-26T16: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A1F8471" w14:textId="7D34EDA9" w:rsidR="000E5B13" w:rsidRPr="00BF0A14" w:rsidDel="000A343E" w:rsidRDefault="000E5B13" w:rsidP="004148FF">
            <w:pPr>
              <w:pStyle w:val="TAL"/>
              <w:rPr>
                <w:del w:id="18878" w:author="MCC160" w:date="2022-01-26T16:23:00Z"/>
                <w:rFonts w:cs="Arial"/>
                <w:szCs w:val="18"/>
              </w:rPr>
            </w:pPr>
            <w:del w:id="18879" w:author="MCC160" w:date="2022-01-26T16:23:00Z">
              <w:r w:rsidRPr="00BF0A14" w:rsidDel="000A343E">
                <w:rPr>
                  <w:rFonts w:cs="Arial"/>
                  <w:szCs w:val="18"/>
                </w:rPr>
                <w:delText>Derivation Path: TS 36.579-1 [2], Table 5.5.2.7.2-1, condition MCDATA, PRIVATE-CALL</w:delText>
              </w:r>
            </w:del>
          </w:p>
        </w:tc>
      </w:tr>
      <w:tr w:rsidR="000E5B13" w:rsidRPr="00BF0A14" w14:paraId="1770D96D" w14:textId="77777777" w:rsidTr="000A343E">
        <w:tc>
          <w:tcPr>
            <w:tcW w:w="2837" w:type="dxa"/>
            <w:tcBorders>
              <w:top w:val="single" w:sz="4" w:space="0" w:color="auto"/>
              <w:left w:val="single" w:sz="4" w:space="0" w:color="auto"/>
              <w:bottom w:val="single" w:sz="4" w:space="0" w:color="auto"/>
              <w:right w:val="single" w:sz="4" w:space="0" w:color="auto"/>
            </w:tcBorders>
            <w:hideMark/>
            <w:tcPrChange w:id="18880"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56B1E82B"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8881"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0224988F"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8882"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50FD5EBF"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8883" w:author="MCC160" w:date="2022-01-26T16:23:00Z">
              <w:tcPr>
                <w:tcW w:w="1418" w:type="dxa"/>
                <w:tcBorders>
                  <w:top w:val="single" w:sz="4" w:space="0" w:color="auto"/>
                  <w:left w:val="single" w:sz="4" w:space="0" w:color="auto"/>
                  <w:bottom w:val="single" w:sz="4" w:space="0" w:color="auto"/>
                  <w:right w:val="single" w:sz="4" w:space="0" w:color="auto"/>
                </w:tcBorders>
                <w:hideMark/>
              </w:tcPr>
            </w:tcPrChange>
          </w:tcPr>
          <w:p w14:paraId="23289317"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8884" w:author="MCC160" w:date="2022-01-26T16:23:00Z">
              <w:tcPr>
                <w:tcW w:w="1134" w:type="dxa"/>
                <w:tcBorders>
                  <w:top w:val="single" w:sz="4" w:space="0" w:color="auto"/>
                  <w:left w:val="single" w:sz="4" w:space="0" w:color="auto"/>
                  <w:bottom w:val="single" w:sz="4" w:space="0" w:color="auto"/>
                  <w:right w:val="single" w:sz="4" w:space="0" w:color="auto"/>
                </w:tcBorders>
                <w:hideMark/>
              </w:tcPr>
            </w:tcPrChange>
          </w:tcPr>
          <w:p w14:paraId="669FB1B2" w14:textId="77777777" w:rsidR="000E5B13" w:rsidRPr="00BF0A14" w:rsidRDefault="000E5B13" w:rsidP="004148FF">
            <w:pPr>
              <w:pStyle w:val="TAH"/>
              <w:rPr>
                <w:bCs/>
              </w:rPr>
            </w:pPr>
            <w:r w:rsidRPr="00BF0A14">
              <w:rPr>
                <w:bCs/>
              </w:rPr>
              <w:t>Condition</w:t>
            </w:r>
          </w:p>
        </w:tc>
      </w:tr>
      <w:tr w:rsidR="000E5B13" w:rsidRPr="00BF0A14" w:rsidDel="000A343E" w14:paraId="4B1CCC1F" w14:textId="4C4E9ACE" w:rsidTr="000A343E">
        <w:trPr>
          <w:del w:id="18885"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886"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5F51E351" w14:textId="6F38367F" w:rsidR="000E5B13" w:rsidRPr="00BF0A14" w:rsidDel="000A343E" w:rsidRDefault="000E5B13" w:rsidP="004148FF">
            <w:pPr>
              <w:pStyle w:val="TAL"/>
              <w:rPr>
                <w:del w:id="18887" w:author="MCC160" w:date="2022-01-26T16:23:00Z"/>
                <w:b/>
                <w:bCs/>
              </w:rPr>
            </w:pPr>
            <w:del w:id="18888" w:author="MCC160" w:date="2022-01-26T16:23:00Z">
              <w:r w:rsidRPr="00BF0A14" w:rsidDel="000A343E">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18889"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638A8785" w14:textId="5A8F9C86" w:rsidR="000E5B13" w:rsidRPr="00BF0A14" w:rsidDel="000A343E" w:rsidRDefault="000E5B13" w:rsidP="004148FF">
            <w:pPr>
              <w:pStyle w:val="TAL"/>
              <w:rPr>
                <w:del w:id="18890"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8891"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547DE523" w14:textId="52749A38" w:rsidR="000E5B13" w:rsidRPr="00BF0A14" w:rsidDel="000A343E" w:rsidRDefault="000E5B13" w:rsidP="004148FF">
            <w:pPr>
              <w:pStyle w:val="TAL"/>
              <w:rPr>
                <w:del w:id="18892" w:author="MCC160" w:date="2022-01-26T16:23:00Z"/>
              </w:rPr>
            </w:pPr>
          </w:p>
        </w:tc>
        <w:tc>
          <w:tcPr>
            <w:tcW w:w="1419" w:type="dxa"/>
            <w:tcBorders>
              <w:top w:val="single" w:sz="4" w:space="0" w:color="auto"/>
              <w:left w:val="single" w:sz="4" w:space="0" w:color="auto"/>
              <w:bottom w:val="single" w:sz="4" w:space="0" w:color="auto"/>
              <w:right w:val="single" w:sz="4" w:space="0" w:color="auto"/>
            </w:tcBorders>
            <w:hideMark/>
            <w:tcPrChange w:id="18893" w:author="MCC160" w:date="2022-01-26T16:23:00Z">
              <w:tcPr>
                <w:tcW w:w="1418" w:type="dxa"/>
                <w:tcBorders>
                  <w:top w:val="single" w:sz="4" w:space="0" w:color="auto"/>
                  <w:left w:val="single" w:sz="4" w:space="0" w:color="auto"/>
                  <w:bottom w:val="single" w:sz="4" w:space="0" w:color="auto"/>
                  <w:right w:val="single" w:sz="4" w:space="0" w:color="auto"/>
                </w:tcBorders>
                <w:hideMark/>
              </w:tcPr>
            </w:tcPrChange>
          </w:tcPr>
          <w:p w14:paraId="7CCC5829" w14:textId="529768BC" w:rsidR="000E5B13" w:rsidRPr="00BF0A14" w:rsidDel="000A343E" w:rsidRDefault="000E5B13" w:rsidP="004148FF">
            <w:pPr>
              <w:pStyle w:val="TAL"/>
              <w:rPr>
                <w:del w:id="18894" w:author="MCC160" w:date="2022-01-26T16:23:00Z"/>
              </w:rPr>
            </w:pPr>
            <w:del w:id="18895" w:author="MCC160" w:date="2022-01-26T16:23:00Z">
              <w:r w:rsidRPr="00BF0A14" w:rsidDel="000A343E">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8896"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465F250A" w14:textId="1599E764" w:rsidR="000E5B13" w:rsidRPr="00BF0A14" w:rsidDel="000A343E" w:rsidRDefault="000E5B13" w:rsidP="004148FF">
            <w:pPr>
              <w:pStyle w:val="TAL"/>
              <w:rPr>
                <w:del w:id="18897" w:author="MCC160" w:date="2022-01-26T16:23:00Z"/>
              </w:rPr>
            </w:pPr>
          </w:p>
        </w:tc>
      </w:tr>
      <w:tr w:rsidR="000E5B13" w:rsidRPr="00BF0A14" w:rsidDel="000A343E" w14:paraId="73577563" w14:textId="49C949AC" w:rsidTr="000A343E">
        <w:trPr>
          <w:del w:id="18898"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899"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2ACF92C9" w14:textId="4D882E9E" w:rsidR="000E5B13" w:rsidRPr="00BF0A14" w:rsidDel="000A343E" w:rsidRDefault="000E5B13" w:rsidP="004148FF">
            <w:pPr>
              <w:pStyle w:val="TAL"/>
              <w:rPr>
                <w:del w:id="18900" w:author="MCC160" w:date="2022-01-26T16:23:00Z"/>
              </w:rPr>
            </w:pPr>
            <w:del w:id="18901" w:author="MCC160" w:date="2022-01-26T16:23:00Z">
              <w:r w:rsidRPr="00BF0A14" w:rsidDel="000A343E">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18902"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783EF478" w14:textId="7C7131B2" w:rsidR="000E5B13" w:rsidRPr="00BF0A14" w:rsidDel="000A343E" w:rsidRDefault="000E5B13" w:rsidP="004148FF">
            <w:pPr>
              <w:pStyle w:val="TAL"/>
              <w:rPr>
                <w:del w:id="18903"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8904"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22359C6D" w14:textId="1D8C72C0" w:rsidR="000E5B13" w:rsidRPr="00BF0A14" w:rsidDel="000A343E" w:rsidRDefault="000E5B13" w:rsidP="004148FF">
            <w:pPr>
              <w:pStyle w:val="TAL"/>
              <w:rPr>
                <w:del w:id="18905"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06"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7DBECCBF" w14:textId="301AF79C" w:rsidR="000E5B13" w:rsidRPr="00BF0A14" w:rsidDel="000A343E" w:rsidRDefault="000E5B13" w:rsidP="004148FF">
            <w:pPr>
              <w:pStyle w:val="TAL"/>
              <w:rPr>
                <w:del w:id="18907"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08"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1BC1C2B6" w14:textId="1599D692" w:rsidR="000E5B13" w:rsidRPr="00BF0A14" w:rsidDel="000A343E" w:rsidRDefault="000E5B13" w:rsidP="004148FF">
            <w:pPr>
              <w:pStyle w:val="TAL"/>
              <w:rPr>
                <w:del w:id="18909" w:author="MCC160" w:date="2022-01-26T16:23:00Z"/>
              </w:rPr>
            </w:pPr>
          </w:p>
        </w:tc>
      </w:tr>
      <w:tr w:rsidR="000E5B13" w:rsidRPr="00BF0A14" w:rsidDel="000A343E" w14:paraId="49334D09" w14:textId="24591D4C" w:rsidTr="000A343E">
        <w:trPr>
          <w:del w:id="18910"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11"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7D3F5CC9" w14:textId="36D8FB6B" w:rsidR="000E5B13" w:rsidRPr="00BF0A14" w:rsidDel="000A343E" w:rsidRDefault="000E5B13" w:rsidP="004148FF">
            <w:pPr>
              <w:pStyle w:val="TAL"/>
              <w:rPr>
                <w:del w:id="18912" w:author="MCC160" w:date="2022-01-26T16:23:00Z"/>
              </w:rPr>
            </w:pPr>
            <w:del w:id="18913" w:author="MCC160" w:date="2022-01-26T16:23:00Z">
              <w:r w:rsidRPr="00BF0A14" w:rsidDel="000A343E">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8914"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02D774BF" w14:textId="424082EC" w:rsidR="000E5B13" w:rsidRPr="00BF0A14" w:rsidDel="000A343E" w:rsidRDefault="000E5B13" w:rsidP="004148FF">
            <w:pPr>
              <w:pStyle w:val="TAL"/>
              <w:rPr>
                <w:del w:id="18915" w:author="MCC160" w:date="2022-01-26T16:23:00Z"/>
              </w:rPr>
            </w:pPr>
            <w:del w:id="18916" w:author="MCC160" w:date="2022-01-26T16:23:00Z">
              <w:r w:rsidRPr="00BF0A14" w:rsidDel="000A343E">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8917"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1EA68241" w14:textId="3FEB7240" w:rsidR="000E5B13" w:rsidRPr="00BF0A14" w:rsidDel="000A343E" w:rsidRDefault="000E5B13" w:rsidP="004148FF">
            <w:pPr>
              <w:pStyle w:val="TAL"/>
              <w:rPr>
                <w:del w:id="18918"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19"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74DFBA4D" w14:textId="468AC4E9" w:rsidR="000E5B13" w:rsidRPr="00BF0A14" w:rsidDel="000A343E" w:rsidRDefault="000E5B13" w:rsidP="004148FF">
            <w:pPr>
              <w:pStyle w:val="TAL"/>
              <w:rPr>
                <w:del w:id="18920"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21"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45FAFFC7" w14:textId="54B0F94F" w:rsidR="000E5B13" w:rsidRPr="00BF0A14" w:rsidDel="000A343E" w:rsidRDefault="000E5B13" w:rsidP="004148FF">
            <w:pPr>
              <w:pStyle w:val="TAL"/>
              <w:rPr>
                <w:del w:id="18922" w:author="MCC160" w:date="2022-01-26T16:23:00Z"/>
              </w:rPr>
            </w:pPr>
          </w:p>
        </w:tc>
      </w:tr>
      <w:tr w:rsidR="000E5B13" w:rsidRPr="00BF0A14" w:rsidDel="000A343E" w14:paraId="40865E64" w14:textId="41610071" w:rsidTr="000A343E">
        <w:trPr>
          <w:del w:id="18923"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24"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501F20A5" w14:textId="023E6842" w:rsidR="000E5B13" w:rsidRPr="00BF0A14" w:rsidDel="000A343E" w:rsidRDefault="000E5B13" w:rsidP="004148FF">
            <w:pPr>
              <w:pStyle w:val="TAL"/>
              <w:rPr>
                <w:del w:id="18925" w:author="MCC160" w:date="2022-01-26T16:23:00Z"/>
              </w:rPr>
            </w:pPr>
            <w:del w:id="18926" w:author="MCC160" w:date="2022-01-26T16:23:00Z">
              <w:r w:rsidRPr="00BF0A14" w:rsidDel="000A343E">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8927"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553433A1" w14:textId="3859EFC7" w:rsidR="000E5B13" w:rsidRPr="00BF0A14" w:rsidDel="000A343E" w:rsidRDefault="000E5B13" w:rsidP="004148FF">
            <w:pPr>
              <w:pStyle w:val="TAL"/>
              <w:rPr>
                <w:del w:id="18928" w:author="MCC160" w:date="2022-01-26T16:23:00Z"/>
              </w:rPr>
            </w:pPr>
            <w:del w:id="18929" w:author="MCC160" w:date="2022-01-26T16:23:00Z">
              <w:r w:rsidRPr="00BF0A14" w:rsidDel="000A343E">
                <w:delText>"require"</w:delText>
              </w:r>
            </w:del>
          </w:p>
        </w:tc>
        <w:tc>
          <w:tcPr>
            <w:tcW w:w="2127" w:type="dxa"/>
            <w:tcBorders>
              <w:top w:val="single" w:sz="4" w:space="0" w:color="auto"/>
              <w:left w:val="single" w:sz="4" w:space="0" w:color="auto"/>
              <w:bottom w:val="single" w:sz="4" w:space="0" w:color="auto"/>
              <w:right w:val="single" w:sz="4" w:space="0" w:color="auto"/>
            </w:tcBorders>
            <w:tcPrChange w:id="18930"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4EAD9196" w14:textId="6D50650E" w:rsidR="000E5B13" w:rsidRPr="00BF0A14" w:rsidDel="000A343E" w:rsidRDefault="000E5B13" w:rsidP="004148FF">
            <w:pPr>
              <w:pStyle w:val="TAL"/>
              <w:rPr>
                <w:del w:id="18931"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32"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73B7091F" w14:textId="4041BA07" w:rsidR="000E5B13" w:rsidRPr="00BF0A14" w:rsidDel="000A343E" w:rsidRDefault="000E5B13" w:rsidP="004148FF">
            <w:pPr>
              <w:pStyle w:val="TAL"/>
              <w:rPr>
                <w:del w:id="18933"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34"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4FE5DE1A" w14:textId="348A86C5" w:rsidR="000E5B13" w:rsidRPr="00BF0A14" w:rsidDel="000A343E" w:rsidRDefault="000E5B13" w:rsidP="004148FF">
            <w:pPr>
              <w:pStyle w:val="TAL"/>
              <w:rPr>
                <w:del w:id="18935" w:author="MCC160" w:date="2022-01-26T16:23:00Z"/>
              </w:rPr>
            </w:pPr>
          </w:p>
        </w:tc>
      </w:tr>
      <w:tr w:rsidR="000E5B13" w:rsidRPr="00BF0A14" w:rsidDel="000A343E" w14:paraId="3E027E5E" w14:textId="39C4A7CF" w:rsidTr="000A343E">
        <w:trPr>
          <w:del w:id="18936"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37"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7DDFFF16" w14:textId="54F04C72" w:rsidR="000E5B13" w:rsidRPr="00BF0A14" w:rsidDel="000A343E" w:rsidRDefault="000E5B13" w:rsidP="004148FF">
            <w:pPr>
              <w:pStyle w:val="TAL"/>
              <w:rPr>
                <w:del w:id="18938" w:author="MCC160" w:date="2022-01-26T16:23:00Z"/>
              </w:rPr>
            </w:pPr>
            <w:del w:id="18939" w:author="MCC160" w:date="2022-01-26T16:23:00Z">
              <w:r w:rsidRPr="00BF0A14" w:rsidDel="000A343E">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8940"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1549EA41" w14:textId="33438DC5" w:rsidR="000E5B13" w:rsidRPr="00BF0A14" w:rsidDel="000A343E" w:rsidRDefault="000E5B13" w:rsidP="004148FF">
            <w:pPr>
              <w:pStyle w:val="TAL"/>
              <w:rPr>
                <w:del w:id="18941" w:author="MCC160" w:date="2022-01-26T16:23:00Z"/>
              </w:rPr>
            </w:pPr>
            <w:del w:id="18942" w:author="MCC160" w:date="2022-01-26T16:23:00Z">
              <w:r w:rsidRPr="00BF0A14" w:rsidDel="000A343E">
                <w:delText>"explicit"</w:delText>
              </w:r>
            </w:del>
          </w:p>
        </w:tc>
        <w:tc>
          <w:tcPr>
            <w:tcW w:w="2127" w:type="dxa"/>
            <w:tcBorders>
              <w:top w:val="single" w:sz="4" w:space="0" w:color="auto"/>
              <w:left w:val="single" w:sz="4" w:space="0" w:color="auto"/>
              <w:bottom w:val="single" w:sz="4" w:space="0" w:color="auto"/>
              <w:right w:val="single" w:sz="4" w:space="0" w:color="auto"/>
            </w:tcBorders>
            <w:tcPrChange w:id="18943"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4FAC6B72" w14:textId="41A28779" w:rsidR="000E5B13" w:rsidRPr="00BF0A14" w:rsidDel="000A343E" w:rsidRDefault="000E5B13" w:rsidP="004148FF">
            <w:pPr>
              <w:pStyle w:val="TAL"/>
              <w:rPr>
                <w:del w:id="18944"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45"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24A2D838" w14:textId="1333FCAF" w:rsidR="000E5B13" w:rsidRPr="00BF0A14" w:rsidDel="000A343E" w:rsidRDefault="000E5B13" w:rsidP="004148FF">
            <w:pPr>
              <w:pStyle w:val="TAL"/>
              <w:rPr>
                <w:del w:id="18946"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47"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164DB416" w14:textId="4C71833D" w:rsidR="000E5B13" w:rsidRPr="00BF0A14" w:rsidDel="000A343E" w:rsidRDefault="000E5B13" w:rsidP="004148FF">
            <w:pPr>
              <w:pStyle w:val="TAL"/>
              <w:rPr>
                <w:del w:id="18948" w:author="MCC160" w:date="2022-01-26T16:23:00Z"/>
              </w:rPr>
            </w:pPr>
          </w:p>
        </w:tc>
      </w:tr>
      <w:tr w:rsidR="000E5B13" w:rsidRPr="00BF0A14" w:rsidDel="000A343E" w14:paraId="56F3D377" w14:textId="5969FDA4" w:rsidTr="000A343E">
        <w:trPr>
          <w:del w:id="18949"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50"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00B6B5D7" w14:textId="1D385C6F" w:rsidR="000E5B13" w:rsidRPr="00BF0A14" w:rsidDel="000A343E" w:rsidRDefault="000E5B13" w:rsidP="004148FF">
            <w:pPr>
              <w:pStyle w:val="TAL"/>
              <w:rPr>
                <w:del w:id="18951" w:author="MCC160" w:date="2022-01-26T16:23:00Z"/>
              </w:rPr>
            </w:pPr>
            <w:del w:id="18952" w:author="MCC160" w:date="2022-01-26T16:23:00Z">
              <w:r w:rsidRPr="00BF0A14" w:rsidDel="000A343E">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18953"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7C6ABCD6" w14:textId="163EC77F" w:rsidR="000E5B13" w:rsidRPr="00BF0A14" w:rsidDel="000A343E" w:rsidRDefault="000E5B13" w:rsidP="004148FF">
            <w:pPr>
              <w:pStyle w:val="TAL"/>
              <w:rPr>
                <w:del w:id="18954"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8955"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25DB65BD" w14:textId="01781D52" w:rsidR="000E5B13" w:rsidRPr="00BF0A14" w:rsidDel="000A343E" w:rsidRDefault="000E5B13" w:rsidP="004148FF">
            <w:pPr>
              <w:pStyle w:val="TAL"/>
              <w:rPr>
                <w:del w:id="18956"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57"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6CDADCBF" w14:textId="78097F85" w:rsidR="000E5B13" w:rsidRPr="00BF0A14" w:rsidDel="000A343E" w:rsidRDefault="000E5B13" w:rsidP="004148FF">
            <w:pPr>
              <w:pStyle w:val="TAL"/>
              <w:rPr>
                <w:del w:id="18958"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59"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23538A78" w14:textId="1F6DFC05" w:rsidR="000E5B13" w:rsidRPr="00BF0A14" w:rsidDel="000A343E" w:rsidRDefault="000E5B13" w:rsidP="004148FF">
            <w:pPr>
              <w:pStyle w:val="TAL"/>
              <w:rPr>
                <w:del w:id="18960" w:author="MCC160" w:date="2022-01-26T16:23:00Z"/>
              </w:rPr>
            </w:pPr>
          </w:p>
        </w:tc>
      </w:tr>
      <w:tr w:rsidR="000E5B13" w:rsidRPr="00BF0A14" w:rsidDel="000A343E" w14:paraId="1C7317F3" w14:textId="5732DB0A" w:rsidTr="000A343E">
        <w:trPr>
          <w:del w:id="18961"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62"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63046D12" w14:textId="4170442B" w:rsidR="000E5B13" w:rsidRPr="00BF0A14" w:rsidDel="000A343E" w:rsidRDefault="000E5B13" w:rsidP="004148FF">
            <w:pPr>
              <w:pStyle w:val="TAL"/>
              <w:rPr>
                <w:del w:id="18963" w:author="MCC160" w:date="2022-01-26T16:23:00Z"/>
              </w:rPr>
            </w:pPr>
            <w:del w:id="18964" w:author="MCC160" w:date="2022-01-26T16:23:00Z">
              <w:r w:rsidRPr="00BF0A14" w:rsidDel="000A343E">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8965"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3BD93A82" w14:textId="4AA265CF" w:rsidR="000E5B13" w:rsidRPr="00BF0A14" w:rsidDel="000A343E" w:rsidRDefault="000E5B13" w:rsidP="004148FF">
            <w:pPr>
              <w:pStyle w:val="TAL"/>
              <w:rPr>
                <w:del w:id="18966" w:author="MCC160" w:date="2022-01-26T16:23:00Z"/>
              </w:rPr>
            </w:pPr>
            <w:del w:id="18967" w:author="MCC160" w:date="2022-01-26T16:23:00Z">
              <w:r w:rsidRPr="00BF0A14" w:rsidDel="000A343E">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18968"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17A66771" w14:textId="5328A17F" w:rsidR="000E5B13" w:rsidRPr="00BF0A14" w:rsidDel="000A343E" w:rsidRDefault="000E5B13" w:rsidP="004148FF">
            <w:pPr>
              <w:pStyle w:val="TAL"/>
              <w:rPr>
                <w:del w:id="18969"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70"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65DB2833" w14:textId="58C8632C" w:rsidR="000E5B13" w:rsidRPr="00BF0A14" w:rsidDel="000A343E" w:rsidRDefault="000E5B13" w:rsidP="004148FF">
            <w:pPr>
              <w:pStyle w:val="TAL"/>
              <w:rPr>
                <w:del w:id="18971"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72"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23A217AD" w14:textId="1A916741" w:rsidR="000E5B13" w:rsidRPr="00BF0A14" w:rsidDel="000A343E" w:rsidRDefault="000E5B13" w:rsidP="004148FF">
            <w:pPr>
              <w:pStyle w:val="TAL"/>
              <w:rPr>
                <w:del w:id="18973" w:author="MCC160" w:date="2022-01-26T16:23:00Z"/>
              </w:rPr>
            </w:pPr>
          </w:p>
        </w:tc>
      </w:tr>
      <w:tr w:rsidR="000E5B13" w:rsidRPr="00BF0A14" w:rsidDel="000A343E" w14:paraId="3E56BE5B" w14:textId="33E6B475" w:rsidTr="000A343E">
        <w:trPr>
          <w:del w:id="18974"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75"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066A7F6D" w14:textId="798F8B76" w:rsidR="000E5B13" w:rsidRPr="00BF0A14" w:rsidDel="000A343E" w:rsidRDefault="000E5B13" w:rsidP="004148FF">
            <w:pPr>
              <w:pStyle w:val="TAL"/>
              <w:rPr>
                <w:del w:id="18976" w:author="MCC160" w:date="2022-01-26T16:23:00Z"/>
              </w:rPr>
            </w:pPr>
            <w:del w:id="18977" w:author="MCC160" w:date="2022-01-26T16:23:00Z">
              <w:r w:rsidRPr="00BF0A14" w:rsidDel="000A343E">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8978"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3EA72A47" w14:textId="20FB7776" w:rsidR="000E5B13" w:rsidRPr="00BF0A14" w:rsidDel="000A343E" w:rsidRDefault="000E5B13" w:rsidP="004148FF">
            <w:pPr>
              <w:pStyle w:val="TAL"/>
              <w:rPr>
                <w:del w:id="18979" w:author="MCC160" w:date="2022-01-26T16:23:00Z"/>
              </w:rPr>
            </w:pPr>
            <w:del w:id="18980" w:author="MCC160" w:date="2022-01-26T16:23:00Z">
              <w:r w:rsidRPr="00BF0A14" w:rsidDel="000A343E">
                <w:delText>"require"</w:delText>
              </w:r>
            </w:del>
          </w:p>
        </w:tc>
        <w:tc>
          <w:tcPr>
            <w:tcW w:w="2127" w:type="dxa"/>
            <w:tcBorders>
              <w:top w:val="single" w:sz="4" w:space="0" w:color="auto"/>
              <w:left w:val="single" w:sz="4" w:space="0" w:color="auto"/>
              <w:bottom w:val="single" w:sz="4" w:space="0" w:color="auto"/>
              <w:right w:val="single" w:sz="4" w:space="0" w:color="auto"/>
            </w:tcBorders>
            <w:tcPrChange w:id="18981"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2E0DA9AE" w14:textId="6A22B159" w:rsidR="000E5B13" w:rsidRPr="00BF0A14" w:rsidDel="000A343E" w:rsidRDefault="000E5B13" w:rsidP="004148FF">
            <w:pPr>
              <w:pStyle w:val="TAL"/>
              <w:rPr>
                <w:del w:id="18982"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83"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5D33416A" w14:textId="4FFA881C" w:rsidR="000E5B13" w:rsidRPr="00BF0A14" w:rsidDel="000A343E" w:rsidRDefault="000E5B13" w:rsidP="004148FF">
            <w:pPr>
              <w:pStyle w:val="TAL"/>
              <w:rPr>
                <w:del w:id="18984"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85"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12616B1C" w14:textId="59447FC6" w:rsidR="000E5B13" w:rsidRPr="00BF0A14" w:rsidDel="000A343E" w:rsidRDefault="000E5B13" w:rsidP="004148FF">
            <w:pPr>
              <w:pStyle w:val="TAL"/>
              <w:rPr>
                <w:del w:id="18986" w:author="MCC160" w:date="2022-01-26T16:23:00Z"/>
              </w:rPr>
            </w:pPr>
          </w:p>
        </w:tc>
      </w:tr>
      <w:tr w:rsidR="000E5B13" w:rsidRPr="00BF0A14" w:rsidDel="000A343E" w14:paraId="51820F7B" w14:textId="109A28C9" w:rsidTr="000A343E">
        <w:trPr>
          <w:del w:id="18987"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8988"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20D170D8" w14:textId="576C077E" w:rsidR="000E5B13" w:rsidRPr="00BF0A14" w:rsidDel="000A343E" w:rsidRDefault="000E5B13" w:rsidP="004148FF">
            <w:pPr>
              <w:pStyle w:val="TAL"/>
              <w:rPr>
                <w:del w:id="18989" w:author="MCC160" w:date="2022-01-26T16:23:00Z"/>
              </w:rPr>
            </w:pPr>
            <w:del w:id="18990" w:author="MCC160" w:date="2022-01-26T16:23:00Z">
              <w:r w:rsidRPr="00BF0A14" w:rsidDel="000A343E">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8991"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1DE2C265" w14:textId="4AAE9818" w:rsidR="000E5B13" w:rsidRPr="00BF0A14" w:rsidDel="000A343E" w:rsidRDefault="000E5B13" w:rsidP="004148FF">
            <w:pPr>
              <w:pStyle w:val="TAL"/>
              <w:rPr>
                <w:del w:id="18992" w:author="MCC160" w:date="2022-01-26T16:23:00Z"/>
              </w:rPr>
            </w:pPr>
            <w:del w:id="18993" w:author="MCC160" w:date="2022-01-26T16:23:00Z">
              <w:r w:rsidRPr="00BF0A14" w:rsidDel="000A343E">
                <w:delText>"explicit"</w:delText>
              </w:r>
            </w:del>
          </w:p>
        </w:tc>
        <w:tc>
          <w:tcPr>
            <w:tcW w:w="2127" w:type="dxa"/>
            <w:tcBorders>
              <w:top w:val="single" w:sz="4" w:space="0" w:color="auto"/>
              <w:left w:val="single" w:sz="4" w:space="0" w:color="auto"/>
              <w:bottom w:val="single" w:sz="4" w:space="0" w:color="auto"/>
              <w:right w:val="single" w:sz="4" w:space="0" w:color="auto"/>
            </w:tcBorders>
            <w:tcPrChange w:id="18994"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1F4871D0" w14:textId="270DA4CA" w:rsidR="000E5B13" w:rsidRPr="00BF0A14" w:rsidDel="000A343E" w:rsidRDefault="000E5B13" w:rsidP="004148FF">
            <w:pPr>
              <w:pStyle w:val="TAL"/>
              <w:rPr>
                <w:del w:id="18995"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8996"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3942F93A" w14:textId="5177AB94" w:rsidR="000E5B13" w:rsidRPr="00BF0A14" w:rsidDel="000A343E" w:rsidRDefault="000E5B13" w:rsidP="004148FF">
            <w:pPr>
              <w:pStyle w:val="TAL"/>
              <w:rPr>
                <w:del w:id="18997"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8998"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595FF68B" w14:textId="76FE3091" w:rsidR="000E5B13" w:rsidRPr="00BF0A14" w:rsidDel="000A343E" w:rsidRDefault="000E5B13" w:rsidP="004148FF">
            <w:pPr>
              <w:pStyle w:val="TAL"/>
              <w:rPr>
                <w:del w:id="18999" w:author="MCC160" w:date="2022-01-26T16:23:00Z"/>
              </w:rPr>
            </w:pPr>
          </w:p>
        </w:tc>
      </w:tr>
      <w:tr w:rsidR="000E5B13" w:rsidRPr="00BF0A14" w:rsidDel="000A343E" w14:paraId="6DA1A321" w14:textId="3B4D1E96" w:rsidTr="000A343E">
        <w:trPr>
          <w:del w:id="19000"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9001"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0598CB7C" w14:textId="03B69F78" w:rsidR="000E5B13" w:rsidRPr="00BF0A14" w:rsidDel="000A343E" w:rsidRDefault="000E5B13" w:rsidP="004148FF">
            <w:pPr>
              <w:pStyle w:val="TAL"/>
              <w:rPr>
                <w:del w:id="19002" w:author="MCC160" w:date="2022-01-26T16:23:00Z"/>
                <w:b/>
                <w:bCs/>
              </w:rPr>
            </w:pPr>
            <w:del w:id="19003" w:author="MCC160" w:date="2022-01-26T16:23:00Z">
              <w:r w:rsidRPr="00BF0A14" w:rsidDel="000A343E">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19004"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51C319CE" w14:textId="10107E36" w:rsidR="000E5B13" w:rsidRPr="00BF0A14" w:rsidDel="000A343E" w:rsidRDefault="000E5B13" w:rsidP="004148FF">
            <w:pPr>
              <w:pStyle w:val="TAL"/>
              <w:rPr>
                <w:del w:id="19005"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9006"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44C1D1CC" w14:textId="63C69942" w:rsidR="000E5B13" w:rsidRPr="00BF0A14" w:rsidDel="000A343E" w:rsidRDefault="000E5B13" w:rsidP="004148FF">
            <w:pPr>
              <w:pStyle w:val="TAL"/>
              <w:rPr>
                <w:del w:id="19007" w:author="MCC160" w:date="2022-01-26T16:23:00Z"/>
              </w:rPr>
            </w:pPr>
          </w:p>
        </w:tc>
        <w:tc>
          <w:tcPr>
            <w:tcW w:w="1419" w:type="dxa"/>
            <w:tcBorders>
              <w:top w:val="single" w:sz="4" w:space="0" w:color="auto"/>
              <w:left w:val="single" w:sz="4" w:space="0" w:color="auto"/>
              <w:bottom w:val="single" w:sz="4" w:space="0" w:color="auto"/>
              <w:right w:val="single" w:sz="4" w:space="0" w:color="auto"/>
            </w:tcBorders>
            <w:hideMark/>
            <w:tcPrChange w:id="19008" w:author="MCC160" w:date="2022-01-26T16:23:00Z">
              <w:tcPr>
                <w:tcW w:w="1418" w:type="dxa"/>
                <w:tcBorders>
                  <w:top w:val="single" w:sz="4" w:space="0" w:color="auto"/>
                  <w:left w:val="single" w:sz="4" w:space="0" w:color="auto"/>
                  <w:bottom w:val="single" w:sz="4" w:space="0" w:color="auto"/>
                  <w:right w:val="single" w:sz="4" w:space="0" w:color="auto"/>
                </w:tcBorders>
                <w:hideMark/>
              </w:tcPr>
            </w:tcPrChange>
          </w:tcPr>
          <w:p w14:paraId="5A9A5068" w14:textId="72BE46CC" w:rsidR="000E5B13" w:rsidRPr="00BF0A14" w:rsidDel="000A343E" w:rsidRDefault="000E5B13" w:rsidP="004148FF">
            <w:pPr>
              <w:pStyle w:val="TAL"/>
              <w:rPr>
                <w:del w:id="19009" w:author="MCC160" w:date="2022-01-26T16:23:00Z"/>
              </w:rPr>
            </w:pPr>
            <w:del w:id="19010" w:author="MCC160" w:date="2022-01-26T16:23:00Z">
              <w:r w:rsidRPr="00BF0A14" w:rsidDel="000A343E">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19011"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6D0B82B1" w14:textId="08AEF72D" w:rsidR="000E5B13" w:rsidRPr="00BF0A14" w:rsidDel="000A343E" w:rsidRDefault="000E5B13" w:rsidP="004148FF">
            <w:pPr>
              <w:pStyle w:val="TAL"/>
              <w:rPr>
                <w:del w:id="19012" w:author="MCC160" w:date="2022-01-26T16:23:00Z"/>
              </w:rPr>
            </w:pPr>
          </w:p>
        </w:tc>
      </w:tr>
      <w:tr w:rsidR="000E5B13" w:rsidRPr="00BF0A14" w:rsidDel="000A343E" w14:paraId="769F9283" w14:textId="5E99BD60" w:rsidTr="000A343E">
        <w:trPr>
          <w:del w:id="19013"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9014"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6CFC194E" w14:textId="2CF96D32" w:rsidR="000E5B13" w:rsidRPr="00BF0A14" w:rsidDel="000A343E" w:rsidRDefault="000E5B13" w:rsidP="004148FF">
            <w:pPr>
              <w:pStyle w:val="TAL"/>
              <w:rPr>
                <w:del w:id="19015" w:author="MCC160" w:date="2022-01-26T16:23:00Z"/>
              </w:rPr>
            </w:pPr>
            <w:del w:id="19016" w:author="MCC160" w:date="2022-01-26T16:23:00Z">
              <w:r w:rsidRPr="00BF0A14" w:rsidDel="000A343E">
                <w:rPr>
                  <w:rFonts w:cs="Arial"/>
                  <w:szCs w:val="18"/>
                </w:rPr>
                <w:delText xml:space="preserve">  </w:delText>
              </w:r>
              <w:r w:rsidRPr="00BF0A14" w:rsidDel="000A343E">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19017"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1E63A9F8" w14:textId="3F3DC01F" w:rsidR="000E5B13" w:rsidRPr="00BF0A14" w:rsidDel="000A343E" w:rsidRDefault="000E5B13" w:rsidP="004148FF">
            <w:pPr>
              <w:pStyle w:val="TAL"/>
              <w:rPr>
                <w:del w:id="19018" w:author="MCC160" w:date="2022-01-26T16:23:00Z"/>
              </w:rPr>
            </w:pPr>
            <w:del w:id="19019" w:author="MCC160" w:date="2022-01-26T16:23:00Z">
              <w:r w:rsidRPr="00BF0A14" w:rsidDel="000A343E">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19020"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707C4078" w14:textId="3F003B81" w:rsidR="000E5B13" w:rsidRPr="00BF0A14" w:rsidDel="000A343E" w:rsidRDefault="000E5B13" w:rsidP="004148FF">
            <w:pPr>
              <w:pStyle w:val="TAL"/>
              <w:rPr>
                <w:del w:id="19021"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022"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69C23054" w14:textId="06F7A054" w:rsidR="000E5B13" w:rsidRPr="00BF0A14" w:rsidDel="000A343E" w:rsidRDefault="000E5B13" w:rsidP="004148FF">
            <w:pPr>
              <w:pStyle w:val="TAL"/>
              <w:rPr>
                <w:del w:id="19023"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024"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59C506B7" w14:textId="64CE6F89" w:rsidR="000E5B13" w:rsidRPr="00BF0A14" w:rsidDel="000A343E" w:rsidRDefault="000E5B13" w:rsidP="004148FF">
            <w:pPr>
              <w:pStyle w:val="TAL"/>
              <w:rPr>
                <w:del w:id="19025" w:author="MCC160" w:date="2022-01-26T16:23:00Z"/>
              </w:rPr>
            </w:pPr>
          </w:p>
        </w:tc>
      </w:tr>
      <w:tr w:rsidR="000E5B13" w:rsidRPr="00BF0A14" w14:paraId="5ECD59DE" w14:textId="77777777" w:rsidTr="000A343E">
        <w:tc>
          <w:tcPr>
            <w:tcW w:w="2837" w:type="dxa"/>
            <w:tcBorders>
              <w:top w:val="single" w:sz="4" w:space="0" w:color="auto"/>
              <w:left w:val="single" w:sz="4" w:space="0" w:color="auto"/>
              <w:bottom w:val="single" w:sz="4" w:space="0" w:color="auto"/>
              <w:right w:val="single" w:sz="4" w:space="0" w:color="auto"/>
            </w:tcBorders>
            <w:vAlign w:val="center"/>
            <w:hideMark/>
            <w:tcPrChange w:id="19026"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2C4AB57"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9027"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2DEE1D45"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19028"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22E5B2CA"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19029"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6108B73D"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19030" w:author="MCC160" w:date="2022-01-26T16:23:00Z">
              <w:tcPr>
                <w:tcW w:w="1134" w:type="dxa"/>
                <w:tcBorders>
                  <w:top w:val="single" w:sz="4" w:space="0" w:color="auto"/>
                  <w:left w:val="single" w:sz="4" w:space="0" w:color="auto"/>
                  <w:bottom w:val="single" w:sz="4" w:space="0" w:color="auto"/>
                  <w:right w:val="single" w:sz="4" w:space="0" w:color="auto"/>
                </w:tcBorders>
                <w:vAlign w:val="bottom"/>
              </w:tcPr>
            </w:tcPrChange>
          </w:tcPr>
          <w:p w14:paraId="266A806B" w14:textId="77777777" w:rsidR="000E5B13" w:rsidRPr="00BF0A14" w:rsidRDefault="000E5B13" w:rsidP="004148FF">
            <w:pPr>
              <w:pStyle w:val="TAL"/>
            </w:pPr>
          </w:p>
        </w:tc>
      </w:tr>
      <w:tr w:rsidR="000A343E" w:rsidRPr="00BF0A14" w14:paraId="7394D51B" w14:textId="77777777" w:rsidTr="00BD063F">
        <w:trPr>
          <w:ins w:id="19031"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tcPrChange w:id="19032" w:author="MCC160" w:date="2022-01-26T16:23:00Z">
              <w:tcPr>
                <w:tcW w:w="2837" w:type="dxa"/>
                <w:tcBorders>
                  <w:top w:val="single" w:sz="4" w:space="0" w:color="auto"/>
                  <w:left w:val="single" w:sz="4" w:space="0" w:color="auto"/>
                  <w:bottom w:val="single" w:sz="4" w:space="0" w:color="auto"/>
                  <w:right w:val="single" w:sz="4" w:space="0" w:color="auto"/>
                </w:tcBorders>
                <w:vAlign w:val="center"/>
              </w:tcPr>
            </w:tcPrChange>
          </w:tcPr>
          <w:p w14:paraId="5C243C9F" w14:textId="5A4E5FED" w:rsidR="000A343E" w:rsidRPr="00BF0A14" w:rsidRDefault="000A343E" w:rsidP="000A343E">
            <w:pPr>
              <w:pStyle w:val="TAL"/>
              <w:rPr>
                <w:ins w:id="19033" w:author="MCC160" w:date="2022-01-26T16:23:00Z"/>
                <w:b/>
                <w:bCs/>
              </w:rPr>
            </w:pPr>
            <w:ins w:id="19034" w:author="MCC160" w:date="2022-01-26T16:23: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9035"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75367ACC" w14:textId="77777777" w:rsidR="000A343E" w:rsidRPr="00BF0A14" w:rsidRDefault="000A343E" w:rsidP="000A343E">
            <w:pPr>
              <w:pStyle w:val="TAL"/>
              <w:rPr>
                <w:ins w:id="19036"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9037"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4611D88C" w14:textId="0BC2DE78" w:rsidR="000A343E" w:rsidRPr="00BF0A14" w:rsidRDefault="000A343E" w:rsidP="000A343E">
            <w:pPr>
              <w:pStyle w:val="TAL"/>
              <w:rPr>
                <w:ins w:id="19038" w:author="MCC160" w:date="2022-01-26T16:23:00Z"/>
              </w:rPr>
            </w:pPr>
            <w:ins w:id="19039" w:author="MCC160" w:date="2022-01-26T16:23: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9040" w:author="MCC160" w:date="2022-01-26T16:23:00Z">
              <w:tcPr>
                <w:tcW w:w="1419" w:type="dxa"/>
                <w:tcBorders>
                  <w:top w:val="single" w:sz="4" w:space="0" w:color="auto"/>
                  <w:left w:val="single" w:sz="4" w:space="0" w:color="auto"/>
                  <w:bottom w:val="single" w:sz="4" w:space="0" w:color="auto"/>
                  <w:right w:val="single" w:sz="4" w:space="0" w:color="auto"/>
                </w:tcBorders>
              </w:tcPr>
            </w:tcPrChange>
          </w:tcPr>
          <w:p w14:paraId="35AD5730" w14:textId="77777777" w:rsidR="000A343E" w:rsidRPr="00BF0A14" w:rsidRDefault="000A343E" w:rsidP="000A343E">
            <w:pPr>
              <w:pStyle w:val="TAL"/>
              <w:rPr>
                <w:ins w:id="19041"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042" w:author="MCC160" w:date="2022-01-26T16:23:00Z">
              <w:tcPr>
                <w:tcW w:w="1135" w:type="dxa"/>
                <w:tcBorders>
                  <w:top w:val="single" w:sz="4" w:space="0" w:color="auto"/>
                  <w:left w:val="single" w:sz="4" w:space="0" w:color="auto"/>
                  <w:bottom w:val="single" w:sz="4" w:space="0" w:color="auto"/>
                  <w:right w:val="single" w:sz="4" w:space="0" w:color="auto"/>
                </w:tcBorders>
                <w:vAlign w:val="bottom"/>
              </w:tcPr>
            </w:tcPrChange>
          </w:tcPr>
          <w:p w14:paraId="55F6AE98" w14:textId="77777777" w:rsidR="000A343E" w:rsidRPr="00BF0A14" w:rsidRDefault="000A343E" w:rsidP="000A343E">
            <w:pPr>
              <w:pStyle w:val="TAL"/>
              <w:rPr>
                <w:ins w:id="19043" w:author="MCC160" w:date="2022-01-26T16:23:00Z"/>
              </w:rPr>
            </w:pPr>
          </w:p>
        </w:tc>
      </w:tr>
      <w:tr w:rsidR="000A343E" w:rsidRPr="00BF0A14" w14:paraId="033CDFA4" w14:textId="77777777" w:rsidTr="00BD063F">
        <w:trPr>
          <w:ins w:id="19044" w:author="MCC160" w:date="2022-01-26T16:23:00Z"/>
        </w:trPr>
        <w:tc>
          <w:tcPr>
            <w:tcW w:w="2837" w:type="dxa"/>
            <w:tcBorders>
              <w:top w:val="single" w:sz="4" w:space="0" w:color="auto"/>
              <w:left w:val="single" w:sz="4" w:space="0" w:color="auto"/>
              <w:bottom w:val="single" w:sz="4" w:space="0" w:color="auto"/>
              <w:right w:val="single" w:sz="4" w:space="0" w:color="auto"/>
            </w:tcBorders>
            <w:tcPrChange w:id="19045" w:author="MCC160" w:date="2022-01-26T16:23:00Z">
              <w:tcPr>
                <w:tcW w:w="2837" w:type="dxa"/>
                <w:tcBorders>
                  <w:top w:val="single" w:sz="4" w:space="0" w:color="auto"/>
                  <w:left w:val="single" w:sz="4" w:space="0" w:color="auto"/>
                  <w:bottom w:val="single" w:sz="4" w:space="0" w:color="auto"/>
                  <w:right w:val="single" w:sz="4" w:space="0" w:color="auto"/>
                </w:tcBorders>
                <w:vAlign w:val="center"/>
              </w:tcPr>
            </w:tcPrChange>
          </w:tcPr>
          <w:p w14:paraId="12CA9491" w14:textId="4DDD4D20" w:rsidR="000A343E" w:rsidRPr="00BF0A14" w:rsidRDefault="000A343E" w:rsidP="000A343E">
            <w:pPr>
              <w:pStyle w:val="TAL"/>
              <w:rPr>
                <w:ins w:id="19046" w:author="MCC160" w:date="2022-01-26T16:23:00Z"/>
                <w:b/>
                <w:bCs/>
              </w:rPr>
            </w:pPr>
            <w:ins w:id="19047" w:author="MCC160" w:date="2022-01-26T16:23: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9048"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00B24C88" w14:textId="3DE4B2EB" w:rsidR="000A343E" w:rsidRPr="00BF0A14" w:rsidRDefault="000A343E" w:rsidP="000A343E">
            <w:pPr>
              <w:pStyle w:val="TAL"/>
              <w:rPr>
                <w:ins w:id="19049" w:author="MCC160" w:date="2022-01-26T16:23:00Z"/>
              </w:rPr>
            </w:pPr>
            <w:ins w:id="19050" w:author="MCC160" w:date="2022-01-26T16:23:00Z">
              <w:r w:rsidRPr="00DC64F2">
                <w:t xml:space="preserve">MCData-Info </w:t>
              </w:r>
              <w:r>
                <w:t xml:space="preserve">as </w:t>
              </w:r>
              <w:r w:rsidRPr="007A1C27">
                <w:t>described in Table 6.2.1.3.3-15</w:t>
              </w:r>
            </w:ins>
          </w:p>
        </w:tc>
        <w:tc>
          <w:tcPr>
            <w:tcW w:w="2127" w:type="dxa"/>
            <w:tcBorders>
              <w:top w:val="single" w:sz="4" w:space="0" w:color="auto"/>
              <w:left w:val="single" w:sz="4" w:space="0" w:color="auto"/>
              <w:bottom w:val="single" w:sz="4" w:space="0" w:color="auto"/>
              <w:right w:val="single" w:sz="4" w:space="0" w:color="auto"/>
            </w:tcBorders>
            <w:tcPrChange w:id="19051"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532EA651" w14:textId="77777777" w:rsidR="000A343E" w:rsidRPr="00BF0A14" w:rsidRDefault="000A343E" w:rsidP="000A343E">
            <w:pPr>
              <w:pStyle w:val="TAL"/>
              <w:rPr>
                <w:ins w:id="19052"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053" w:author="MCC160" w:date="2022-01-26T16:23:00Z">
              <w:tcPr>
                <w:tcW w:w="1419" w:type="dxa"/>
                <w:tcBorders>
                  <w:top w:val="single" w:sz="4" w:space="0" w:color="auto"/>
                  <w:left w:val="single" w:sz="4" w:space="0" w:color="auto"/>
                  <w:bottom w:val="single" w:sz="4" w:space="0" w:color="auto"/>
                  <w:right w:val="single" w:sz="4" w:space="0" w:color="auto"/>
                </w:tcBorders>
              </w:tcPr>
            </w:tcPrChange>
          </w:tcPr>
          <w:p w14:paraId="3FAF5203" w14:textId="77777777" w:rsidR="000A343E" w:rsidRPr="00BF0A14" w:rsidRDefault="000A343E" w:rsidP="000A343E">
            <w:pPr>
              <w:pStyle w:val="TAL"/>
              <w:rPr>
                <w:ins w:id="19054"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055" w:author="MCC160" w:date="2022-01-26T16:23:00Z">
              <w:tcPr>
                <w:tcW w:w="1135" w:type="dxa"/>
                <w:tcBorders>
                  <w:top w:val="single" w:sz="4" w:space="0" w:color="auto"/>
                  <w:left w:val="single" w:sz="4" w:space="0" w:color="auto"/>
                  <w:bottom w:val="single" w:sz="4" w:space="0" w:color="auto"/>
                  <w:right w:val="single" w:sz="4" w:space="0" w:color="auto"/>
                </w:tcBorders>
                <w:vAlign w:val="bottom"/>
              </w:tcPr>
            </w:tcPrChange>
          </w:tcPr>
          <w:p w14:paraId="43EA0133" w14:textId="77777777" w:rsidR="000A343E" w:rsidRPr="00BF0A14" w:rsidRDefault="000A343E" w:rsidP="000A343E">
            <w:pPr>
              <w:pStyle w:val="TAL"/>
              <w:rPr>
                <w:ins w:id="19056" w:author="MCC160" w:date="2022-01-26T16:23:00Z"/>
              </w:rPr>
            </w:pPr>
          </w:p>
        </w:tc>
      </w:tr>
      <w:tr w:rsidR="000A343E" w:rsidRPr="00BF0A14" w14:paraId="0DF190F5" w14:textId="77777777" w:rsidTr="00BD063F">
        <w:trPr>
          <w:ins w:id="19057" w:author="MCC160" w:date="2022-01-26T16:23:00Z"/>
        </w:trPr>
        <w:tc>
          <w:tcPr>
            <w:tcW w:w="2837" w:type="dxa"/>
            <w:vAlign w:val="center"/>
            <w:tcPrChange w:id="19058" w:author="MCC160" w:date="2022-01-26T16:23:00Z">
              <w:tcPr>
                <w:tcW w:w="2837" w:type="dxa"/>
                <w:tcBorders>
                  <w:top w:val="single" w:sz="4" w:space="0" w:color="auto"/>
                  <w:left w:val="single" w:sz="4" w:space="0" w:color="auto"/>
                  <w:bottom w:val="single" w:sz="4" w:space="0" w:color="auto"/>
                  <w:right w:val="single" w:sz="4" w:space="0" w:color="auto"/>
                </w:tcBorders>
                <w:vAlign w:val="center"/>
              </w:tcPr>
            </w:tcPrChange>
          </w:tcPr>
          <w:p w14:paraId="2AF9CB7B" w14:textId="09B0C99A" w:rsidR="000A343E" w:rsidRPr="00BF0A14" w:rsidRDefault="000A343E" w:rsidP="000A343E">
            <w:pPr>
              <w:pStyle w:val="TAL"/>
              <w:rPr>
                <w:ins w:id="19059" w:author="MCC160" w:date="2022-01-26T16:23:00Z"/>
                <w:b/>
                <w:bCs/>
              </w:rPr>
            </w:pPr>
            <w:ins w:id="19060" w:author="MCC160" w:date="2022-01-26T16:23:00Z">
              <w:r w:rsidRPr="007A1C27">
                <w:t xml:space="preserve">  MIME body part</w:t>
              </w:r>
            </w:ins>
          </w:p>
        </w:tc>
        <w:tc>
          <w:tcPr>
            <w:tcW w:w="2127" w:type="dxa"/>
            <w:vAlign w:val="center"/>
            <w:tcPrChange w:id="19061"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4BFFF504" w14:textId="77777777" w:rsidR="000A343E" w:rsidRPr="00BF0A14" w:rsidRDefault="000A343E" w:rsidP="000A343E">
            <w:pPr>
              <w:pStyle w:val="TAL"/>
              <w:rPr>
                <w:ins w:id="19062" w:author="MCC160" w:date="2022-01-26T16:23:00Z"/>
              </w:rPr>
            </w:pPr>
          </w:p>
        </w:tc>
        <w:tc>
          <w:tcPr>
            <w:tcW w:w="2127" w:type="dxa"/>
            <w:tcPrChange w:id="19063"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3567714C" w14:textId="5E32BF75" w:rsidR="000A343E" w:rsidRPr="00BF0A14" w:rsidRDefault="000A343E" w:rsidP="000A343E">
            <w:pPr>
              <w:pStyle w:val="TAL"/>
              <w:rPr>
                <w:ins w:id="19064" w:author="MCC160" w:date="2022-01-26T16:23:00Z"/>
              </w:rPr>
            </w:pPr>
            <w:ins w:id="19065" w:author="MCC160" w:date="2022-01-26T16:23:00Z">
              <w:r w:rsidRPr="009B4181">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9066" w:author="MCC160" w:date="2022-01-26T16:23:00Z">
              <w:tcPr>
                <w:tcW w:w="1419" w:type="dxa"/>
                <w:tcBorders>
                  <w:top w:val="single" w:sz="4" w:space="0" w:color="auto"/>
                  <w:left w:val="single" w:sz="4" w:space="0" w:color="auto"/>
                  <w:bottom w:val="single" w:sz="4" w:space="0" w:color="auto"/>
                  <w:right w:val="single" w:sz="4" w:space="0" w:color="auto"/>
                </w:tcBorders>
              </w:tcPr>
            </w:tcPrChange>
          </w:tcPr>
          <w:p w14:paraId="5C723817" w14:textId="77777777" w:rsidR="000A343E" w:rsidRPr="00BF0A14" w:rsidRDefault="000A343E" w:rsidP="000A343E">
            <w:pPr>
              <w:pStyle w:val="TAL"/>
              <w:rPr>
                <w:ins w:id="19067"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068" w:author="MCC160" w:date="2022-01-26T16:23:00Z">
              <w:tcPr>
                <w:tcW w:w="1135" w:type="dxa"/>
                <w:tcBorders>
                  <w:top w:val="single" w:sz="4" w:space="0" w:color="auto"/>
                  <w:left w:val="single" w:sz="4" w:space="0" w:color="auto"/>
                  <w:bottom w:val="single" w:sz="4" w:space="0" w:color="auto"/>
                  <w:right w:val="single" w:sz="4" w:space="0" w:color="auto"/>
                </w:tcBorders>
                <w:vAlign w:val="bottom"/>
              </w:tcPr>
            </w:tcPrChange>
          </w:tcPr>
          <w:p w14:paraId="24DEAF23" w14:textId="77777777" w:rsidR="000A343E" w:rsidRPr="00BF0A14" w:rsidRDefault="000A343E" w:rsidP="000A343E">
            <w:pPr>
              <w:pStyle w:val="TAL"/>
              <w:rPr>
                <w:ins w:id="19069" w:author="MCC160" w:date="2022-01-26T16:23:00Z"/>
              </w:rPr>
            </w:pPr>
          </w:p>
        </w:tc>
      </w:tr>
      <w:tr w:rsidR="000A343E" w:rsidRPr="00BF0A14" w14:paraId="64242FC1" w14:textId="77777777" w:rsidTr="00BD063F">
        <w:trPr>
          <w:ins w:id="19070" w:author="MCC160" w:date="2022-01-26T16:23:00Z"/>
        </w:trPr>
        <w:tc>
          <w:tcPr>
            <w:tcW w:w="2837" w:type="dxa"/>
            <w:tcPrChange w:id="19071" w:author="MCC160" w:date="2022-01-26T16:23:00Z">
              <w:tcPr>
                <w:tcW w:w="2837" w:type="dxa"/>
                <w:tcBorders>
                  <w:top w:val="single" w:sz="4" w:space="0" w:color="auto"/>
                  <w:left w:val="single" w:sz="4" w:space="0" w:color="auto"/>
                  <w:bottom w:val="single" w:sz="4" w:space="0" w:color="auto"/>
                  <w:right w:val="single" w:sz="4" w:space="0" w:color="auto"/>
                </w:tcBorders>
                <w:vAlign w:val="center"/>
              </w:tcPr>
            </w:tcPrChange>
          </w:tcPr>
          <w:p w14:paraId="7ECFB247" w14:textId="5BE7D347" w:rsidR="000A343E" w:rsidRPr="00BF0A14" w:rsidRDefault="000A343E" w:rsidP="000A343E">
            <w:pPr>
              <w:pStyle w:val="TAL"/>
              <w:rPr>
                <w:ins w:id="19072" w:author="MCC160" w:date="2022-01-26T16:23:00Z"/>
                <w:b/>
                <w:bCs/>
              </w:rPr>
            </w:pPr>
            <w:ins w:id="19073" w:author="MCC160" w:date="2022-01-26T16:23:00Z">
              <w:r w:rsidRPr="007A1C27">
                <w:t xml:space="preserve">    MIME-part-body</w:t>
              </w:r>
            </w:ins>
          </w:p>
        </w:tc>
        <w:tc>
          <w:tcPr>
            <w:tcW w:w="2127" w:type="dxa"/>
            <w:tcPrChange w:id="19074"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00F7465C" w14:textId="67A13A95" w:rsidR="000A343E" w:rsidRPr="00BF0A14" w:rsidRDefault="000A343E" w:rsidP="000A343E">
            <w:pPr>
              <w:pStyle w:val="TAL"/>
              <w:rPr>
                <w:ins w:id="19075" w:author="MCC160" w:date="2022-01-26T16:23:00Z"/>
              </w:rPr>
            </w:pPr>
            <w:ins w:id="19076" w:author="MCC160" w:date="2022-01-26T16:23:00Z">
              <w:r w:rsidRPr="00553359">
                <w:t xml:space="preserve">MCData Protected Payload Message containing </w:t>
              </w:r>
              <w:r w:rsidRPr="007A1C27">
                <w:t>FD NOTIFICATION from the SS as described in Table 6.2.</w:t>
              </w:r>
              <w:r>
                <w:t>3</w:t>
              </w:r>
              <w:r w:rsidRPr="007A1C27">
                <w:t>.3.3-1</w:t>
              </w:r>
              <w:r>
                <w:t>7</w:t>
              </w:r>
            </w:ins>
          </w:p>
        </w:tc>
        <w:tc>
          <w:tcPr>
            <w:tcW w:w="2127" w:type="dxa"/>
            <w:tcPrChange w:id="19077" w:author="MCC160" w:date="2022-01-26T16:23:00Z">
              <w:tcPr>
                <w:tcW w:w="2127" w:type="dxa"/>
                <w:tcBorders>
                  <w:top w:val="single" w:sz="4" w:space="0" w:color="auto"/>
                  <w:left w:val="single" w:sz="4" w:space="0" w:color="auto"/>
                  <w:bottom w:val="single" w:sz="4" w:space="0" w:color="auto"/>
                  <w:right w:val="single" w:sz="4" w:space="0" w:color="auto"/>
                </w:tcBorders>
              </w:tcPr>
            </w:tcPrChange>
          </w:tcPr>
          <w:p w14:paraId="2952E581" w14:textId="77777777" w:rsidR="000A343E" w:rsidRPr="00BF0A14" w:rsidRDefault="000A343E" w:rsidP="000A343E">
            <w:pPr>
              <w:pStyle w:val="TAL"/>
              <w:rPr>
                <w:ins w:id="19078"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079" w:author="MCC160" w:date="2022-01-26T16:23:00Z">
              <w:tcPr>
                <w:tcW w:w="1419" w:type="dxa"/>
                <w:tcBorders>
                  <w:top w:val="single" w:sz="4" w:space="0" w:color="auto"/>
                  <w:left w:val="single" w:sz="4" w:space="0" w:color="auto"/>
                  <w:bottom w:val="single" w:sz="4" w:space="0" w:color="auto"/>
                  <w:right w:val="single" w:sz="4" w:space="0" w:color="auto"/>
                </w:tcBorders>
              </w:tcPr>
            </w:tcPrChange>
          </w:tcPr>
          <w:p w14:paraId="6C3B5489" w14:textId="77777777" w:rsidR="000A343E" w:rsidRPr="00BF0A14" w:rsidRDefault="000A343E" w:rsidP="000A343E">
            <w:pPr>
              <w:pStyle w:val="TAL"/>
              <w:rPr>
                <w:ins w:id="19080"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081" w:author="MCC160" w:date="2022-01-26T16:23:00Z">
              <w:tcPr>
                <w:tcW w:w="1135" w:type="dxa"/>
                <w:tcBorders>
                  <w:top w:val="single" w:sz="4" w:space="0" w:color="auto"/>
                  <w:left w:val="single" w:sz="4" w:space="0" w:color="auto"/>
                  <w:bottom w:val="single" w:sz="4" w:space="0" w:color="auto"/>
                  <w:right w:val="single" w:sz="4" w:space="0" w:color="auto"/>
                </w:tcBorders>
                <w:vAlign w:val="bottom"/>
              </w:tcPr>
            </w:tcPrChange>
          </w:tcPr>
          <w:p w14:paraId="3B270CD6" w14:textId="77777777" w:rsidR="000A343E" w:rsidRPr="00BF0A14" w:rsidRDefault="000A343E" w:rsidP="000A343E">
            <w:pPr>
              <w:pStyle w:val="TAL"/>
              <w:rPr>
                <w:ins w:id="19082" w:author="MCC160" w:date="2022-01-26T16:23:00Z"/>
              </w:rPr>
            </w:pPr>
          </w:p>
        </w:tc>
      </w:tr>
      <w:tr w:rsidR="000A343E" w:rsidRPr="00BF0A14" w:rsidDel="000A343E" w14:paraId="6312F9CB" w14:textId="2CAC4681" w:rsidTr="000A343E">
        <w:trPr>
          <w:del w:id="19083"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084"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6FD810E" w14:textId="0D542231" w:rsidR="000A343E" w:rsidRPr="00BF0A14" w:rsidDel="000A343E" w:rsidRDefault="000A343E" w:rsidP="000A343E">
            <w:pPr>
              <w:pStyle w:val="TAL"/>
              <w:rPr>
                <w:del w:id="19085" w:author="MCC160" w:date="2022-01-26T16:23:00Z"/>
              </w:rPr>
            </w:pPr>
            <w:del w:id="19086" w:author="MCC160" w:date="2022-01-26T16:23: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9087" w:author="MCC160" w:date="2022-01-26T16:23:00Z">
              <w:tcPr>
                <w:tcW w:w="2126" w:type="dxa"/>
                <w:tcBorders>
                  <w:top w:val="single" w:sz="4" w:space="0" w:color="auto"/>
                  <w:left w:val="single" w:sz="4" w:space="0" w:color="auto"/>
                  <w:bottom w:val="single" w:sz="4" w:space="0" w:color="auto"/>
                  <w:right w:val="single" w:sz="4" w:space="0" w:color="auto"/>
                </w:tcBorders>
                <w:vAlign w:val="center"/>
              </w:tcPr>
            </w:tcPrChange>
          </w:tcPr>
          <w:p w14:paraId="464C9CAD" w14:textId="6FB05A69" w:rsidR="000A343E" w:rsidRPr="00BF0A14" w:rsidDel="000A343E" w:rsidRDefault="000A343E" w:rsidP="000A343E">
            <w:pPr>
              <w:pStyle w:val="TAL"/>
              <w:rPr>
                <w:del w:id="19088" w:author="MCC160" w:date="2022-01-26T16:23:00Z"/>
              </w:rPr>
            </w:pPr>
          </w:p>
        </w:tc>
        <w:tc>
          <w:tcPr>
            <w:tcW w:w="2127" w:type="dxa"/>
            <w:tcBorders>
              <w:top w:val="single" w:sz="4" w:space="0" w:color="auto"/>
              <w:left w:val="single" w:sz="4" w:space="0" w:color="auto"/>
              <w:bottom w:val="single" w:sz="4" w:space="0" w:color="auto"/>
              <w:right w:val="single" w:sz="4" w:space="0" w:color="auto"/>
            </w:tcBorders>
            <w:hideMark/>
            <w:tcPrChange w:id="19089"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0423613B" w14:textId="3F30828D" w:rsidR="000A343E" w:rsidRPr="00BF0A14" w:rsidDel="000A343E" w:rsidRDefault="000A343E" w:rsidP="000A343E">
            <w:pPr>
              <w:pStyle w:val="TAL"/>
              <w:rPr>
                <w:del w:id="19090" w:author="MCC160" w:date="2022-01-26T16:23:00Z"/>
              </w:rPr>
            </w:pPr>
            <w:del w:id="19091" w:author="MCC160" w:date="2022-01-26T16:23:00Z">
              <w:r w:rsidRPr="00BF0A14" w:rsidDel="000A343E">
                <w:delText>MCData Info</w:delText>
              </w:r>
            </w:del>
          </w:p>
        </w:tc>
        <w:tc>
          <w:tcPr>
            <w:tcW w:w="1419" w:type="dxa"/>
            <w:tcBorders>
              <w:top w:val="single" w:sz="4" w:space="0" w:color="auto"/>
              <w:left w:val="single" w:sz="4" w:space="0" w:color="auto"/>
              <w:bottom w:val="single" w:sz="4" w:space="0" w:color="auto"/>
              <w:right w:val="single" w:sz="4" w:space="0" w:color="auto"/>
            </w:tcBorders>
            <w:tcPrChange w:id="19092"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5C55D9BE" w14:textId="430D2075" w:rsidR="000A343E" w:rsidRPr="00BF0A14" w:rsidDel="000A343E" w:rsidRDefault="000A343E" w:rsidP="000A343E">
            <w:pPr>
              <w:pStyle w:val="TAL"/>
              <w:rPr>
                <w:del w:id="19093"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094"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648F2889" w14:textId="69A2FC0C" w:rsidR="000A343E" w:rsidRPr="00BF0A14" w:rsidDel="000A343E" w:rsidRDefault="000A343E" w:rsidP="000A343E">
            <w:pPr>
              <w:pStyle w:val="TAL"/>
              <w:rPr>
                <w:del w:id="19095" w:author="MCC160" w:date="2022-01-26T16:23:00Z"/>
              </w:rPr>
            </w:pPr>
          </w:p>
        </w:tc>
      </w:tr>
      <w:tr w:rsidR="000A343E" w:rsidRPr="00BF0A14" w:rsidDel="000A343E" w14:paraId="3E08B9D8" w14:textId="425C4231" w:rsidTr="000A343E">
        <w:trPr>
          <w:del w:id="19096"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9097"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6A05BB68" w14:textId="39AEB64A" w:rsidR="000A343E" w:rsidRPr="00BF0A14" w:rsidDel="000A343E" w:rsidRDefault="000A343E" w:rsidP="000A343E">
            <w:pPr>
              <w:pStyle w:val="TAL"/>
              <w:rPr>
                <w:del w:id="19098" w:author="MCC160" w:date="2022-01-26T16:23:00Z"/>
              </w:rPr>
            </w:pPr>
            <w:del w:id="19099" w:author="MCC160" w:date="2022-01-26T16:23: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9100"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78F37CBD" w14:textId="0D3FCC56" w:rsidR="000A343E" w:rsidRPr="00BF0A14" w:rsidDel="000A343E" w:rsidRDefault="000A343E" w:rsidP="000A343E">
            <w:pPr>
              <w:pStyle w:val="TAL"/>
              <w:rPr>
                <w:del w:id="19101" w:author="MCC160" w:date="2022-01-26T16:23:00Z"/>
              </w:rPr>
            </w:pPr>
            <w:del w:id="19102" w:author="MCC160" w:date="2022-01-26T16:23:00Z">
              <w:r w:rsidRPr="00BF0A14" w:rsidDel="000A343E">
                <w:delText>As described in Table 6.2.1.3.3-15</w:delText>
              </w:r>
            </w:del>
          </w:p>
        </w:tc>
        <w:tc>
          <w:tcPr>
            <w:tcW w:w="2127" w:type="dxa"/>
            <w:tcBorders>
              <w:top w:val="single" w:sz="4" w:space="0" w:color="auto"/>
              <w:left w:val="single" w:sz="4" w:space="0" w:color="auto"/>
              <w:bottom w:val="single" w:sz="4" w:space="0" w:color="auto"/>
              <w:right w:val="single" w:sz="4" w:space="0" w:color="auto"/>
            </w:tcBorders>
            <w:tcPrChange w:id="19103"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30055772" w14:textId="638EB603" w:rsidR="000A343E" w:rsidRPr="00BF0A14" w:rsidDel="000A343E" w:rsidRDefault="000A343E" w:rsidP="000A343E">
            <w:pPr>
              <w:pStyle w:val="TAL"/>
              <w:rPr>
                <w:del w:id="19104"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105"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57F882C2" w14:textId="74E988D3" w:rsidR="000A343E" w:rsidRPr="00BF0A14" w:rsidDel="000A343E" w:rsidRDefault="000A343E" w:rsidP="000A343E">
            <w:pPr>
              <w:pStyle w:val="TAL"/>
              <w:rPr>
                <w:del w:id="19106"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107"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73BD3E37" w14:textId="3E32EA88" w:rsidR="000A343E" w:rsidRPr="00BF0A14" w:rsidDel="000A343E" w:rsidRDefault="000A343E" w:rsidP="000A343E">
            <w:pPr>
              <w:pStyle w:val="TAL"/>
              <w:rPr>
                <w:del w:id="19108" w:author="MCC160" w:date="2022-01-26T16:23:00Z"/>
              </w:rPr>
            </w:pPr>
          </w:p>
        </w:tc>
      </w:tr>
      <w:tr w:rsidR="000A343E" w:rsidRPr="00BF0A14" w:rsidDel="000A343E" w14:paraId="29BBCE2B" w14:textId="6CA66BFC" w:rsidTr="000A343E">
        <w:trPr>
          <w:del w:id="19109"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110"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FCE62AA" w14:textId="64A0731F" w:rsidR="000A343E" w:rsidRPr="00BF0A14" w:rsidDel="000A343E" w:rsidRDefault="000A343E" w:rsidP="000A343E">
            <w:pPr>
              <w:pStyle w:val="TAL"/>
              <w:rPr>
                <w:del w:id="19111" w:author="MCC160" w:date="2022-01-26T16:23:00Z"/>
              </w:rPr>
            </w:pPr>
            <w:del w:id="19112" w:author="MCC160" w:date="2022-01-26T16:23: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9113"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5BAC13BC" w14:textId="53EA2C3A" w:rsidR="000A343E" w:rsidRPr="00BF0A14" w:rsidDel="000A343E" w:rsidRDefault="000A343E" w:rsidP="000A343E">
            <w:pPr>
              <w:pStyle w:val="TAL"/>
              <w:rPr>
                <w:del w:id="19114" w:author="MCC160" w:date="2022-01-26T16:23:00Z"/>
              </w:rPr>
            </w:pPr>
            <w:del w:id="19115" w:author="MCC160" w:date="2022-01-26T16:23: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9116"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737DF66D" w14:textId="4138A364" w:rsidR="000A343E" w:rsidRPr="00BF0A14" w:rsidDel="000A343E" w:rsidRDefault="000A343E" w:rsidP="000A343E">
            <w:pPr>
              <w:pStyle w:val="TAL"/>
              <w:rPr>
                <w:del w:id="19117" w:author="MCC160" w:date="2022-01-26T16:23:00Z"/>
              </w:rPr>
            </w:pPr>
            <w:del w:id="19118" w:author="MCC160" w:date="2022-01-26T16:23:00Z">
              <w:r w:rsidRPr="00BF0A14" w:rsidDel="000A343E">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19119"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4263995A" w14:textId="34E0FFE8" w:rsidR="000A343E" w:rsidRPr="00BF0A14" w:rsidDel="000A343E" w:rsidRDefault="000A343E" w:rsidP="000A343E">
            <w:pPr>
              <w:pStyle w:val="TAL"/>
              <w:rPr>
                <w:del w:id="19120"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121"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01FEDEF3" w14:textId="36C6332F" w:rsidR="000A343E" w:rsidRPr="00BF0A14" w:rsidDel="000A343E" w:rsidRDefault="000A343E" w:rsidP="000A343E">
            <w:pPr>
              <w:pStyle w:val="TAL"/>
              <w:rPr>
                <w:del w:id="19122" w:author="MCC160" w:date="2022-01-26T16:23:00Z"/>
              </w:rPr>
            </w:pPr>
          </w:p>
        </w:tc>
      </w:tr>
      <w:tr w:rsidR="000A343E" w:rsidRPr="00BF0A14" w:rsidDel="000A343E" w14:paraId="712E65A0" w14:textId="26ED6F56" w:rsidTr="000A343E">
        <w:trPr>
          <w:del w:id="19123"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124"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4E122D0" w14:textId="06077392" w:rsidR="000A343E" w:rsidRPr="00BF0A14" w:rsidDel="000A343E" w:rsidRDefault="000A343E" w:rsidP="000A343E">
            <w:pPr>
              <w:pStyle w:val="TAL"/>
              <w:rPr>
                <w:del w:id="19125" w:author="MCC160" w:date="2022-01-26T16:23:00Z"/>
              </w:rPr>
            </w:pPr>
            <w:del w:id="19126" w:author="MCC160" w:date="2022-01-26T16:23: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19127"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6C015236" w14:textId="20C4D000" w:rsidR="000A343E" w:rsidRPr="00BF0A14" w:rsidDel="000A343E" w:rsidRDefault="000A343E" w:rsidP="000A343E">
            <w:pPr>
              <w:pStyle w:val="TAL"/>
              <w:rPr>
                <w:del w:id="19128" w:author="MCC160" w:date="2022-01-26T16:23:00Z"/>
              </w:rPr>
            </w:pPr>
            <w:del w:id="19129" w:author="MCC160" w:date="2022-01-26T16:23:00Z">
              <w:r w:rsidRPr="00BF0A14" w:rsidDel="000A343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19130"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09BBDADB" w14:textId="0A0949A0" w:rsidR="000A343E" w:rsidRPr="00BF0A14" w:rsidDel="000A343E" w:rsidRDefault="000A343E" w:rsidP="000A343E">
            <w:pPr>
              <w:pStyle w:val="TAL"/>
              <w:rPr>
                <w:del w:id="19131" w:author="MCC160" w:date="2022-01-26T16:23:00Z"/>
              </w:rPr>
            </w:pPr>
            <w:del w:id="19132" w:author="MCC160" w:date="2022-01-26T16:23:00Z">
              <w:r w:rsidRPr="00BF0A14" w:rsidDel="000A343E">
                <w:delText>DATA PAYLOAD</w:delText>
              </w:r>
            </w:del>
          </w:p>
        </w:tc>
        <w:tc>
          <w:tcPr>
            <w:tcW w:w="1419" w:type="dxa"/>
            <w:tcBorders>
              <w:top w:val="single" w:sz="4" w:space="0" w:color="auto"/>
              <w:left w:val="single" w:sz="4" w:space="0" w:color="auto"/>
              <w:bottom w:val="single" w:sz="4" w:space="0" w:color="auto"/>
              <w:right w:val="single" w:sz="4" w:space="0" w:color="auto"/>
            </w:tcBorders>
            <w:tcPrChange w:id="19133"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06C7B324" w14:textId="215A2D6F" w:rsidR="000A343E" w:rsidRPr="00BF0A14" w:rsidDel="000A343E" w:rsidRDefault="000A343E" w:rsidP="000A343E">
            <w:pPr>
              <w:pStyle w:val="TAL"/>
              <w:rPr>
                <w:del w:id="19134"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135"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36302CAB" w14:textId="1B8DB88B" w:rsidR="000A343E" w:rsidRPr="00BF0A14" w:rsidDel="000A343E" w:rsidRDefault="000A343E" w:rsidP="000A343E">
            <w:pPr>
              <w:pStyle w:val="TAL"/>
              <w:rPr>
                <w:del w:id="19136" w:author="MCC160" w:date="2022-01-26T16:23:00Z"/>
              </w:rPr>
            </w:pPr>
          </w:p>
        </w:tc>
      </w:tr>
      <w:tr w:rsidR="000A343E" w:rsidRPr="00BF0A14" w:rsidDel="000A343E" w14:paraId="7A56CB98" w14:textId="53FCE9F6" w:rsidTr="000A343E">
        <w:trPr>
          <w:del w:id="19137"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138"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BFD8C3C" w14:textId="6C3987F6" w:rsidR="000A343E" w:rsidRPr="00BF0A14" w:rsidDel="000A343E" w:rsidRDefault="000A343E" w:rsidP="000A343E">
            <w:pPr>
              <w:pStyle w:val="TAL"/>
              <w:rPr>
                <w:del w:id="19139" w:author="MCC160" w:date="2022-01-26T16:23:00Z"/>
              </w:rPr>
            </w:pPr>
            <w:del w:id="19140" w:author="MCC160" w:date="2022-01-26T16:23:00Z">
              <w:r w:rsidRPr="00BF0A14" w:rsidDel="000A343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19141" w:author="MCC160" w:date="2022-01-26T16:23:00Z">
              <w:tcPr>
                <w:tcW w:w="2126" w:type="dxa"/>
                <w:tcBorders>
                  <w:top w:val="single" w:sz="4" w:space="0" w:color="auto"/>
                  <w:left w:val="single" w:sz="4" w:space="0" w:color="auto"/>
                  <w:bottom w:val="single" w:sz="4" w:space="0" w:color="auto"/>
                  <w:right w:val="single" w:sz="4" w:space="0" w:color="auto"/>
                </w:tcBorders>
                <w:vAlign w:val="center"/>
              </w:tcPr>
            </w:tcPrChange>
          </w:tcPr>
          <w:p w14:paraId="68F99CDB" w14:textId="7621DD2D" w:rsidR="000A343E" w:rsidRPr="00BF0A14" w:rsidDel="000A343E" w:rsidRDefault="000A343E" w:rsidP="000A343E">
            <w:pPr>
              <w:pStyle w:val="TAL"/>
              <w:rPr>
                <w:del w:id="19142" w:author="MCC160" w:date="2022-01-26T16:23:00Z"/>
              </w:rPr>
            </w:pPr>
          </w:p>
        </w:tc>
        <w:tc>
          <w:tcPr>
            <w:tcW w:w="2127" w:type="dxa"/>
            <w:tcBorders>
              <w:top w:val="single" w:sz="4" w:space="0" w:color="auto"/>
              <w:left w:val="single" w:sz="4" w:space="0" w:color="auto"/>
              <w:bottom w:val="single" w:sz="4" w:space="0" w:color="auto"/>
              <w:right w:val="single" w:sz="4" w:space="0" w:color="auto"/>
            </w:tcBorders>
            <w:hideMark/>
            <w:tcPrChange w:id="19143"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4B036D34" w14:textId="0449F213" w:rsidR="000A343E" w:rsidRPr="00BF0A14" w:rsidDel="000A343E" w:rsidRDefault="000A343E" w:rsidP="000A343E">
            <w:pPr>
              <w:pStyle w:val="TAL"/>
              <w:rPr>
                <w:del w:id="19144" w:author="MCC160" w:date="2022-01-26T16:23:00Z"/>
              </w:rPr>
            </w:pPr>
            <w:del w:id="19145" w:author="MCC160" w:date="2022-01-26T16:23:00Z">
              <w:r w:rsidRPr="00BF0A14" w:rsidDel="000A343E">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19146"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5D813017" w14:textId="23D88165" w:rsidR="000A343E" w:rsidRPr="00BF0A14" w:rsidDel="000A343E" w:rsidRDefault="000A343E" w:rsidP="000A343E">
            <w:pPr>
              <w:pStyle w:val="TAL"/>
              <w:rPr>
                <w:del w:id="19147"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148"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401ED825" w14:textId="43E8C5E6" w:rsidR="000A343E" w:rsidRPr="00BF0A14" w:rsidDel="000A343E" w:rsidRDefault="000A343E" w:rsidP="000A343E">
            <w:pPr>
              <w:pStyle w:val="TAL"/>
              <w:rPr>
                <w:del w:id="19149" w:author="MCC160" w:date="2022-01-26T16:23:00Z"/>
              </w:rPr>
            </w:pPr>
          </w:p>
        </w:tc>
      </w:tr>
      <w:tr w:rsidR="000A343E" w:rsidRPr="00BF0A14" w:rsidDel="000A343E" w14:paraId="21EDFEC5" w14:textId="443B23ED" w:rsidTr="000A343E">
        <w:trPr>
          <w:del w:id="19150"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151"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ECD8359" w14:textId="5EA9A621" w:rsidR="000A343E" w:rsidRPr="00BF0A14" w:rsidDel="000A343E" w:rsidRDefault="000A343E" w:rsidP="000A343E">
            <w:pPr>
              <w:pStyle w:val="TAL"/>
              <w:rPr>
                <w:del w:id="19152" w:author="MCC160" w:date="2022-01-26T16:23:00Z"/>
              </w:rPr>
            </w:pPr>
            <w:del w:id="19153" w:author="MCC160" w:date="2022-01-26T16:23:00Z">
              <w:r w:rsidRPr="00BF0A14" w:rsidDel="000A343E">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9154"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5D34D45B" w14:textId="2D57340E" w:rsidR="000A343E" w:rsidRPr="00BF0A14" w:rsidDel="000A343E" w:rsidRDefault="000A343E" w:rsidP="000A343E">
            <w:pPr>
              <w:pStyle w:val="TAL"/>
              <w:rPr>
                <w:del w:id="19155" w:author="MCC160" w:date="2022-01-26T16:23:00Z"/>
              </w:rPr>
            </w:pPr>
          </w:p>
        </w:tc>
        <w:tc>
          <w:tcPr>
            <w:tcW w:w="2127" w:type="dxa"/>
            <w:tcBorders>
              <w:top w:val="single" w:sz="4" w:space="0" w:color="auto"/>
              <w:left w:val="single" w:sz="4" w:space="0" w:color="auto"/>
              <w:bottom w:val="single" w:sz="4" w:space="0" w:color="auto"/>
              <w:right w:val="single" w:sz="4" w:space="0" w:color="auto"/>
            </w:tcBorders>
            <w:tcPrChange w:id="19156"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4EC39DF8" w14:textId="0574BE6D" w:rsidR="000A343E" w:rsidRPr="00BF0A14" w:rsidDel="000A343E" w:rsidRDefault="000A343E" w:rsidP="000A343E">
            <w:pPr>
              <w:pStyle w:val="TAL"/>
              <w:rPr>
                <w:del w:id="19157"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158"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4190170C" w14:textId="6ABA1E0F" w:rsidR="000A343E" w:rsidRPr="00BF0A14" w:rsidDel="000A343E" w:rsidRDefault="000A343E" w:rsidP="000A343E">
            <w:pPr>
              <w:pStyle w:val="TAL"/>
              <w:rPr>
                <w:del w:id="19159"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160" w:author="MCC160" w:date="2022-01-26T16:23:00Z">
              <w:tcPr>
                <w:tcW w:w="1134" w:type="dxa"/>
                <w:tcBorders>
                  <w:top w:val="single" w:sz="4" w:space="0" w:color="auto"/>
                  <w:left w:val="single" w:sz="4" w:space="0" w:color="auto"/>
                  <w:bottom w:val="single" w:sz="4" w:space="0" w:color="auto"/>
                  <w:right w:val="single" w:sz="4" w:space="0" w:color="auto"/>
                </w:tcBorders>
                <w:vAlign w:val="bottom"/>
              </w:tcPr>
            </w:tcPrChange>
          </w:tcPr>
          <w:p w14:paraId="4FD10D09" w14:textId="012003B7" w:rsidR="000A343E" w:rsidRPr="00BF0A14" w:rsidDel="000A343E" w:rsidRDefault="000A343E" w:rsidP="000A343E">
            <w:pPr>
              <w:pStyle w:val="TAL"/>
              <w:rPr>
                <w:del w:id="19161" w:author="MCC160" w:date="2022-01-26T16:23:00Z"/>
              </w:rPr>
            </w:pPr>
          </w:p>
        </w:tc>
      </w:tr>
      <w:tr w:rsidR="000A343E" w:rsidRPr="00BF0A14" w:rsidDel="000A343E" w14:paraId="7DA0C8F0" w14:textId="00FC0B11" w:rsidTr="000A343E">
        <w:trPr>
          <w:del w:id="19162" w:author="MCC160" w:date="2022-01-26T16:23:00Z"/>
        </w:trPr>
        <w:tc>
          <w:tcPr>
            <w:tcW w:w="2837" w:type="dxa"/>
            <w:tcBorders>
              <w:top w:val="single" w:sz="4" w:space="0" w:color="auto"/>
              <w:left w:val="single" w:sz="4" w:space="0" w:color="auto"/>
              <w:bottom w:val="single" w:sz="4" w:space="0" w:color="auto"/>
              <w:right w:val="single" w:sz="4" w:space="0" w:color="auto"/>
            </w:tcBorders>
            <w:vAlign w:val="center"/>
            <w:hideMark/>
            <w:tcPrChange w:id="19163" w:author="MCC160" w:date="2022-01-26T16: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2537FA4" w14:textId="7FD38F78" w:rsidR="000A343E" w:rsidRPr="00BF0A14" w:rsidDel="000A343E" w:rsidRDefault="000A343E" w:rsidP="000A343E">
            <w:pPr>
              <w:pStyle w:val="TAL"/>
              <w:rPr>
                <w:del w:id="19164" w:author="MCC160" w:date="2022-01-26T16:23:00Z"/>
              </w:rPr>
            </w:pPr>
            <w:del w:id="19165" w:author="MCC160" w:date="2022-01-26T16:23:00Z">
              <w:r w:rsidRPr="00BF0A14" w:rsidDel="000A343E">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9166"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185499A3" w14:textId="4D685957" w:rsidR="000A343E" w:rsidRPr="00BF0A14" w:rsidDel="000A343E" w:rsidRDefault="000A343E" w:rsidP="000A343E">
            <w:pPr>
              <w:pStyle w:val="TAL"/>
              <w:rPr>
                <w:del w:id="19167" w:author="MCC160" w:date="2022-01-26T16:23:00Z"/>
              </w:rPr>
            </w:pPr>
            <w:del w:id="19168" w:author="MCC160" w:date="2022-01-26T16:23:00Z">
              <w:r w:rsidRPr="00BF0A14" w:rsidDel="000A343E">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19169"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0096BAA4" w14:textId="37382E8E" w:rsidR="000A343E" w:rsidRPr="00BF0A14" w:rsidDel="000A343E" w:rsidRDefault="000A343E" w:rsidP="000A343E">
            <w:pPr>
              <w:pStyle w:val="TAL"/>
              <w:rPr>
                <w:del w:id="19170"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171"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3182D070" w14:textId="015ED029" w:rsidR="000A343E" w:rsidRPr="00BF0A14" w:rsidDel="000A343E" w:rsidRDefault="000A343E" w:rsidP="000A343E">
            <w:pPr>
              <w:pStyle w:val="TAL"/>
              <w:rPr>
                <w:del w:id="19172" w:author="MCC160" w:date="2022-01-26T16:23:00Z"/>
              </w:rPr>
            </w:pPr>
          </w:p>
        </w:tc>
        <w:tc>
          <w:tcPr>
            <w:tcW w:w="1135" w:type="dxa"/>
            <w:tcBorders>
              <w:top w:val="single" w:sz="4" w:space="0" w:color="auto"/>
              <w:left w:val="single" w:sz="4" w:space="0" w:color="auto"/>
              <w:bottom w:val="single" w:sz="4" w:space="0" w:color="auto"/>
              <w:right w:val="single" w:sz="4" w:space="0" w:color="auto"/>
            </w:tcBorders>
            <w:vAlign w:val="bottom"/>
            <w:tcPrChange w:id="19173" w:author="MCC160" w:date="2022-01-26T16:23:00Z">
              <w:tcPr>
                <w:tcW w:w="1134" w:type="dxa"/>
                <w:tcBorders>
                  <w:top w:val="single" w:sz="4" w:space="0" w:color="auto"/>
                  <w:left w:val="single" w:sz="4" w:space="0" w:color="auto"/>
                  <w:bottom w:val="single" w:sz="4" w:space="0" w:color="auto"/>
                  <w:right w:val="single" w:sz="4" w:space="0" w:color="auto"/>
                </w:tcBorders>
                <w:vAlign w:val="bottom"/>
              </w:tcPr>
            </w:tcPrChange>
          </w:tcPr>
          <w:p w14:paraId="02832EA3" w14:textId="2D646ED1" w:rsidR="000A343E" w:rsidRPr="00BF0A14" w:rsidDel="000A343E" w:rsidRDefault="000A343E" w:rsidP="000A343E">
            <w:pPr>
              <w:pStyle w:val="TAL"/>
              <w:rPr>
                <w:del w:id="19174" w:author="MCC160" w:date="2022-01-26T16:23:00Z"/>
              </w:rPr>
            </w:pPr>
          </w:p>
        </w:tc>
      </w:tr>
      <w:tr w:rsidR="000A343E" w:rsidRPr="00BF0A14" w:rsidDel="000A343E" w14:paraId="71BFC527" w14:textId="3F312F15" w:rsidTr="000A343E">
        <w:trPr>
          <w:del w:id="19175" w:author="MCC160" w:date="2022-01-26T16:23:00Z"/>
        </w:trPr>
        <w:tc>
          <w:tcPr>
            <w:tcW w:w="2837" w:type="dxa"/>
            <w:tcBorders>
              <w:top w:val="single" w:sz="4" w:space="0" w:color="auto"/>
              <w:left w:val="single" w:sz="4" w:space="0" w:color="auto"/>
              <w:bottom w:val="single" w:sz="4" w:space="0" w:color="auto"/>
              <w:right w:val="single" w:sz="4" w:space="0" w:color="auto"/>
            </w:tcBorders>
            <w:hideMark/>
            <w:tcPrChange w:id="19176" w:author="MCC160" w:date="2022-01-26T16:23:00Z">
              <w:tcPr>
                <w:tcW w:w="2835" w:type="dxa"/>
                <w:tcBorders>
                  <w:top w:val="single" w:sz="4" w:space="0" w:color="auto"/>
                  <w:left w:val="single" w:sz="4" w:space="0" w:color="auto"/>
                  <w:bottom w:val="single" w:sz="4" w:space="0" w:color="auto"/>
                  <w:right w:val="single" w:sz="4" w:space="0" w:color="auto"/>
                </w:tcBorders>
                <w:hideMark/>
              </w:tcPr>
            </w:tcPrChange>
          </w:tcPr>
          <w:p w14:paraId="1C499DB5" w14:textId="4256AB0B" w:rsidR="000A343E" w:rsidRPr="00BF0A14" w:rsidDel="000A343E" w:rsidRDefault="000A343E" w:rsidP="000A343E">
            <w:pPr>
              <w:pStyle w:val="TAL"/>
              <w:rPr>
                <w:del w:id="19177" w:author="MCC160" w:date="2022-01-26T16:23:00Z"/>
              </w:rPr>
            </w:pPr>
            <w:del w:id="19178" w:author="MCC160" w:date="2022-01-26T16:23:00Z">
              <w:r w:rsidRPr="00BF0A14" w:rsidDel="000A343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19179" w:author="MCC160" w:date="2022-01-26T16:23:00Z">
              <w:tcPr>
                <w:tcW w:w="2126" w:type="dxa"/>
                <w:tcBorders>
                  <w:top w:val="single" w:sz="4" w:space="0" w:color="auto"/>
                  <w:left w:val="single" w:sz="4" w:space="0" w:color="auto"/>
                  <w:bottom w:val="single" w:sz="4" w:space="0" w:color="auto"/>
                  <w:right w:val="single" w:sz="4" w:space="0" w:color="auto"/>
                </w:tcBorders>
                <w:hideMark/>
              </w:tcPr>
            </w:tcPrChange>
          </w:tcPr>
          <w:p w14:paraId="4F33FAF3" w14:textId="0E6B982B" w:rsidR="000A343E" w:rsidRPr="00BF0A14" w:rsidDel="000A343E" w:rsidRDefault="000A343E" w:rsidP="000A343E">
            <w:pPr>
              <w:pStyle w:val="TAL"/>
              <w:rPr>
                <w:del w:id="19180" w:author="MCC160" w:date="2022-01-26T16:23:00Z"/>
                <w:iCs/>
              </w:rPr>
            </w:pPr>
            <w:del w:id="19181" w:author="MCC160" w:date="2022-01-26T16:23:00Z">
              <w:r w:rsidRPr="00BF0A14" w:rsidDel="000A343E">
                <w:delText>FD NOTIFICATION from the SS as described in Table 6.2.7.3.3-16</w:delText>
              </w:r>
            </w:del>
          </w:p>
        </w:tc>
        <w:tc>
          <w:tcPr>
            <w:tcW w:w="2127" w:type="dxa"/>
            <w:tcBorders>
              <w:top w:val="single" w:sz="4" w:space="0" w:color="auto"/>
              <w:left w:val="single" w:sz="4" w:space="0" w:color="auto"/>
              <w:bottom w:val="single" w:sz="4" w:space="0" w:color="auto"/>
              <w:right w:val="single" w:sz="4" w:space="0" w:color="auto"/>
            </w:tcBorders>
            <w:tcPrChange w:id="19182" w:author="MCC160" w:date="2022-01-26T16:23:00Z">
              <w:tcPr>
                <w:tcW w:w="2126" w:type="dxa"/>
                <w:tcBorders>
                  <w:top w:val="single" w:sz="4" w:space="0" w:color="auto"/>
                  <w:left w:val="single" w:sz="4" w:space="0" w:color="auto"/>
                  <w:bottom w:val="single" w:sz="4" w:space="0" w:color="auto"/>
                  <w:right w:val="single" w:sz="4" w:space="0" w:color="auto"/>
                </w:tcBorders>
              </w:tcPr>
            </w:tcPrChange>
          </w:tcPr>
          <w:p w14:paraId="182F2016" w14:textId="50B95AD9" w:rsidR="000A343E" w:rsidRPr="00BF0A14" w:rsidDel="000A343E" w:rsidRDefault="000A343E" w:rsidP="000A343E">
            <w:pPr>
              <w:pStyle w:val="TAL"/>
              <w:rPr>
                <w:del w:id="19183" w:author="MCC160" w:date="2022-01-26T16:23:00Z"/>
              </w:rPr>
            </w:pPr>
          </w:p>
        </w:tc>
        <w:tc>
          <w:tcPr>
            <w:tcW w:w="1419" w:type="dxa"/>
            <w:tcBorders>
              <w:top w:val="single" w:sz="4" w:space="0" w:color="auto"/>
              <w:left w:val="single" w:sz="4" w:space="0" w:color="auto"/>
              <w:bottom w:val="single" w:sz="4" w:space="0" w:color="auto"/>
              <w:right w:val="single" w:sz="4" w:space="0" w:color="auto"/>
            </w:tcBorders>
            <w:tcPrChange w:id="19184" w:author="MCC160" w:date="2022-01-26T16:23:00Z">
              <w:tcPr>
                <w:tcW w:w="1418" w:type="dxa"/>
                <w:tcBorders>
                  <w:top w:val="single" w:sz="4" w:space="0" w:color="auto"/>
                  <w:left w:val="single" w:sz="4" w:space="0" w:color="auto"/>
                  <w:bottom w:val="single" w:sz="4" w:space="0" w:color="auto"/>
                  <w:right w:val="single" w:sz="4" w:space="0" w:color="auto"/>
                </w:tcBorders>
              </w:tcPr>
            </w:tcPrChange>
          </w:tcPr>
          <w:p w14:paraId="62EE9D5E" w14:textId="71DF1DA2" w:rsidR="000A343E" w:rsidRPr="00BF0A14" w:rsidDel="000A343E" w:rsidRDefault="000A343E" w:rsidP="000A343E">
            <w:pPr>
              <w:pStyle w:val="TAL"/>
              <w:rPr>
                <w:del w:id="19185"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186" w:author="MCC160" w:date="2022-01-26T16:23:00Z">
              <w:tcPr>
                <w:tcW w:w="1134" w:type="dxa"/>
                <w:tcBorders>
                  <w:top w:val="single" w:sz="4" w:space="0" w:color="auto"/>
                  <w:left w:val="single" w:sz="4" w:space="0" w:color="auto"/>
                  <w:bottom w:val="single" w:sz="4" w:space="0" w:color="auto"/>
                  <w:right w:val="single" w:sz="4" w:space="0" w:color="auto"/>
                </w:tcBorders>
              </w:tcPr>
            </w:tcPrChange>
          </w:tcPr>
          <w:p w14:paraId="771813E2" w14:textId="1780B1C9" w:rsidR="000A343E" w:rsidRPr="00BF0A14" w:rsidDel="000A343E" w:rsidRDefault="000A343E" w:rsidP="000A343E">
            <w:pPr>
              <w:pStyle w:val="TAL"/>
              <w:rPr>
                <w:del w:id="19187" w:author="MCC160" w:date="2022-01-26T16:23:00Z"/>
              </w:rPr>
            </w:pPr>
          </w:p>
        </w:tc>
      </w:tr>
    </w:tbl>
    <w:p w14:paraId="64FB5357" w14:textId="77777777" w:rsidR="000E5B13" w:rsidRPr="00BF0A14" w:rsidRDefault="000E5B13" w:rsidP="000E5B13"/>
    <w:p w14:paraId="18B91948" w14:textId="77777777" w:rsidR="000E5B13" w:rsidRPr="00BF0A14" w:rsidRDefault="000E5B13" w:rsidP="000E5B13">
      <w:pPr>
        <w:pStyle w:val="TH"/>
      </w:pPr>
      <w:r w:rsidRPr="00BF0A14">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9188">
          <w:tblGrid>
            <w:gridCol w:w="2837"/>
            <w:gridCol w:w="2127"/>
            <w:gridCol w:w="2127"/>
            <w:gridCol w:w="1419"/>
            <w:gridCol w:w="1135"/>
          </w:tblGrid>
        </w:tblGridChange>
      </w:tblGrid>
      <w:tr w:rsidR="000E5B13" w:rsidRPr="00BF0A14" w14:paraId="2B57D0BC"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00BAF7C"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p>
        </w:tc>
      </w:tr>
      <w:tr w:rsidR="000E5B13" w:rsidRPr="00BF0A14" w14:paraId="62B64216"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62EF87F9"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4046D5"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EA1805"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5A84BF5"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476F589" w14:textId="77777777" w:rsidR="000E5B13" w:rsidRPr="00BF0A14" w:rsidRDefault="000E5B13" w:rsidP="004148FF">
            <w:pPr>
              <w:pStyle w:val="TAH"/>
              <w:rPr>
                <w:bCs/>
              </w:rPr>
            </w:pPr>
            <w:r w:rsidRPr="00BF0A14">
              <w:rPr>
                <w:bCs/>
              </w:rPr>
              <w:t>Condition</w:t>
            </w:r>
          </w:p>
        </w:tc>
      </w:tr>
      <w:tr w:rsidR="000E5B13" w:rsidRPr="00BF0A14" w14:paraId="619FA672"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0512447A"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28D9A0D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3FFB10A6"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DBA75EA"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54A6209" w14:textId="77777777" w:rsidR="000E5B13" w:rsidRPr="00BF0A14" w:rsidRDefault="000E5B13" w:rsidP="004148FF">
            <w:pPr>
              <w:pStyle w:val="TAL"/>
            </w:pPr>
          </w:p>
        </w:tc>
      </w:tr>
      <w:tr w:rsidR="000E5B13" w:rsidRPr="00BF0A14" w14:paraId="54CD8047"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44C13F93"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4B0D447"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4ECC7485"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49EEC29"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2FD68C34" w14:textId="77777777" w:rsidR="000E5B13" w:rsidRPr="00BF0A14" w:rsidRDefault="000E5B13" w:rsidP="004148FF">
            <w:pPr>
              <w:pStyle w:val="TAL"/>
            </w:pPr>
          </w:p>
        </w:tc>
      </w:tr>
      <w:tr w:rsidR="000A343E" w:rsidRPr="00BF0A14" w14:paraId="3CE559AA" w14:textId="77777777" w:rsidTr="0054097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9" w:author="MCC160" w:date="2022-01-26T16:2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190" w:author="MCC160" w:date="2022-01-26T16:23:00Z"/>
        </w:trPr>
        <w:tc>
          <w:tcPr>
            <w:tcW w:w="2837" w:type="dxa"/>
            <w:tcPrChange w:id="19191" w:author="MCC160" w:date="2022-01-26T16:24:00Z">
              <w:tcPr>
                <w:tcW w:w="2837" w:type="dxa"/>
                <w:tcBorders>
                  <w:top w:val="single" w:sz="4" w:space="0" w:color="auto"/>
                  <w:left w:val="single" w:sz="4" w:space="0" w:color="auto"/>
                  <w:bottom w:val="single" w:sz="4" w:space="0" w:color="auto"/>
                  <w:right w:val="single" w:sz="4" w:space="0" w:color="auto"/>
                </w:tcBorders>
              </w:tcPr>
            </w:tcPrChange>
          </w:tcPr>
          <w:p w14:paraId="0F2F0745" w14:textId="3E7B922B" w:rsidR="000A343E" w:rsidRPr="00BF0A14" w:rsidRDefault="000A343E" w:rsidP="000A343E">
            <w:pPr>
              <w:pStyle w:val="TAL"/>
              <w:rPr>
                <w:ins w:id="19192" w:author="MCC160" w:date="2022-01-26T16:23:00Z"/>
              </w:rPr>
            </w:pPr>
            <w:ins w:id="19193" w:author="MCC160" w:date="2022-01-26T16:24:00Z">
              <w:r w:rsidRPr="009A4174">
                <w:t xml:space="preserve">    mcdata-calling-group-id</w:t>
              </w:r>
            </w:ins>
          </w:p>
        </w:tc>
        <w:tc>
          <w:tcPr>
            <w:tcW w:w="2127" w:type="dxa"/>
            <w:tcPrChange w:id="19194" w:author="MCC160" w:date="2022-01-26T16:24:00Z">
              <w:tcPr>
                <w:tcW w:w="2127" w:type="dxa"/>
                <w:tcBorders>
                  <w:top w:val="single" w:sz="4" w:space="0" w:color="auto"/>
                  <w:left w:val="single" w:sz="4" w:space="0" w:color="auto"/>
                  <w:bottom w:val="single" w:sz="4" w:space="0" w:color="auto"/>
                  <w:right w:val="single" w:sz="4" w:space="0" w:color="auto"/>
                </w:tcBorders>
              </w:tcPr>
            </w:tcPrChange>
          </w:tcPr>
          <w:p w14:paraId="1A368942" w14:textId="25A33E76" w:rsidR="000A343E" w:rsidRPr="00BF0A14" w:rsidRDefault="000A343E" w:rsidP="000A343E">
            <w:pPr>
              <w:pStyle w:val="TAL"/>
              <w:rPr>
                <w:ins w:id="19195" w:author="MCC160" w:date="2022-01-26T16:23:00Z"/>
              </w:rPr>
            </w:pPr>
            <w:ins w:id="19196" w:author="MCC160" w:date="2022-01-26T16:24:00Z">
              <w:r w:rsidRPr="009A4174">
                <w:rPr>
                  <w:lang w:eastAsia="ko-KR"/>
                </w:rPr>
                <w:t>Encrypted &lt;mcdata-calling-group-id&gt; with mcdataURI set to px_MCData_Group_A_ID</w:t>
              </w:r>
            </w:ins>
          </w:p>
        </w:tc>
        <w:tc>
          <w:tcPr>
            <w:tcW w:w="2127" w:type="dxa"/>
            <w:tcBorders>
              <w:top w:val="single" w:sz="4" w:space="0" w:color="auto"/>
              <w:bottom w:val="single" w:sz="4" w:space="0" w:color="auto"/>
            </w:tcBorders>
            <w:tcPrChange w:id="19197" w:author="MCC160" w:date="2022-01-26T16:24:00Z">
              <w:tcPr>
                <w:tcW w:w="2127" w:type="dxa"/>
                <w:tcBorders>
                  <w:top w:val="single" w:sz="4" w:space="0" w:color="auto"/>
                  <w:left w:val="single" w:sz="4" w:space="0" w:color="auto"/>
                  <w:bottom w:val="single" w:sz="4" w:space="0" w:color="auto"/>
                  <w:right w:val="single" w:sz="4" w:space="0" w:color="auto"/>
                </w:tcBorders>
              </w:tcPr>
            </w:tcPrChange>
          </w:tcPr>
          <w:p w14:paraId="393C5C61" w14:textId="029FE93F" w:rsidR="000A343E" w:rsidRPr="00BF0A14" w:rsidRDefault="000A343E" w:rsidP="000A343E">
            <w:pPr>
              <w:pStyle w:val="TAL"/>
              <w:rPr>
                <w:ins w:id="19198" w:author="MCC160" w:date="2022-01-26T16:23:00Z"/>
              </w:rPr>
            </w:pPr>
            <w:ins w:id="19199" w:author="MCC160" w:date="2022-01-26T16:24:00Z">
              <w:r w:rsidRPr="009A4174">
                <w:t>Encrypted according to TS 36.579-1 [2] Table 5.5.3.2.2-3A</w:t>
              </w:r>
            </w:ins>
          </w:p>
        </w:tc>
        <w:tc>
          <w:tcPr>
            <w:tcW w:w="1419" w:type="dxa"/>
            <w:tcBorders>
              <w:top w:val="single" w:sz="4" w:space="0" w:color="auto"/>
              <w:left w:val="single" w:sz="4" w:space="0" w:color="auto"/>
              <w:bottom w:val="single" w:sz="4" w:space="0" w:color="auto"/>
              <w:right w:val="single" w:sz="4" w:space="0" w:color="auto"/>
            </w:tcBorders>
            <w:tcPrChange w:id="19200" w:author="MCC160" w:date="2022-01-26T16:24:00Z">
              <w:tcPr>
                <w:tcW w:w="1419" w:type="dxa"/>
                <w:tcBorders>
                  <w:top w:val="single" w:sz="4" w:space="0" w:color="auto"/>
                  <w:left w:val="single" w:sz="4" w:space="0" w:color="auto"/>
                  <w:bottom w:val="single" w:sz="4" w:space="0" w:color="auto"/>
                  <w:right w:val="single" w:sz="4" w:space="0" w:color="auto"/>
                </w:tcBorders>
              </w:tcPr>
            </w:tcPrChange>
          </w:tcPr>
          <w:p w14:paraId="5BB0BFF1" w14:textId="77777777" w:rsidR="000A343E" w:rsidRPr="00BF0A14" w:rsidRDefault="000A343E" w:rsidP="000A343E">
            <w:pPr>
              <w:pStyle w:val="TAL"/>
              <w:rPr>
                <w:ins w:id="19201" w:author="MCC160" w:date="2022-01-26T16:23:00Z"/>
              </w:rPr>
            </w:pPr>
          </w:p>
        </w:tc>
        <w:tc>
          <w:tcPr>
            <w:tcW w:w="1135" w:type="dxa"/>
            <w:tcBorders>
              <w:top w:val="single" w:sz="4" w:space="0" w:color="auto"/>
              <w:left w:val="single" w:sz="4" w:space="0" w:color="auto"/>
              <w:bottom w:val="single" w:sz="4" w:space="0" w:color="auto"/>
              <w:right w:val="single" w:sz="4" w:space="0" w:color="auto"/>
            </w:tcBorders>
            <w:tcPrChange w:id="19202" w:author="MCC160" w:date="2022-01-26T16:24:00Z">
              <w:tcPr>
                <w:tcW w:w="1135" w:type="dxa"/>
                <w:tcBorders>
                  <w:top w:val="single" w:sz="4" w:space="0" w:color="auto"/>
                  <w:left w:val="single" w:sz="4" w:space="0" w:color="auto"/>
                  <w:bottom w:val="single" w:sz="4" w:space="0" w:color="auto"/>
                  <w:right w:val="single" w:sz="4" w:space="0" w:color="auto"/>
                </w:tcBorders>
              </w:tcPr>
            </w:tcPrChange>
          </w:tcPr>
          <w:p w14:paraId="26C05E10" w14:textId="77777777" w:rsidR="000A343E" w:rsidRPr="00BF0A14" w:rsidRDefault="000A343E" w:rsidP="000A343E">
            <w:pPr>
              <w:pStyle w:val="TAL"/>
              <w:rPr>
                <w:ins w:id="19203" w:author="MCC160" w:date="2022-01-26T16:23:00Z"/>
              </w:rPr>
            </w:pPr>
          </w:p>
        </w:tc>
      </w:tr>
      <w:tr w:rsidR="000A343E" w:rsidRPr="00BF0A14" w:rsidDel="000A343E" w14:paraId="6F270994" w14:textId="537295DF" w:rsidTr="004148FF">
        <w:trPr>
          <w:del w:id="19204" w:author="MCC160" w:date="2022-01-26T16:24:00Z"/>
        </w:trPr>
        <w:tc>
          <w:tcPr>
            <w:tcW w:w="2837" w:type="dxa"/>
            <w:tcBorders>
              <w:top w:val="single" w:sz="4" w:space="0" w:color="auto"/>
              <w:left w:val="single" w:sz="4" w:space="0" w:color="auto"/>
              <w:bottom w:val="single" w:sz="4" w:space="0" w:color="auto"/>
              <w:right w:val="single" w:sz="4" w:space="0" w:color="auto"/>
            </w:tcBorders>
            <w:hideMark/>
          </w:tcPr>
          <w:p w14:paraId="6ABF1861" w14:textId="473D0278" w:rsidR="000A343E" w:rsidRPr="00BF0A14" w:rsidDel="000A343E" w:rsidRDefault="000A343E" w:rsidP="000A343E">
            <w:pPr>
              <w:pStyle w:val="TAL"/>
              <w:rPr>
                <w:del w:id="19205" w:author="MCC160" w:date="2022-01-26T16:24:00Z"/>
              </w:rPr>
            </w:pPr>
            <w:del w:id="19206" w:author="MCC160" w:date="2022-01-26T16:24:00Z">
              <w:r w:rsidRPr="00BF0A14" w:rsidDel="000A343E">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4017335B" w14:textId="7E3E7ECA" w:rsidR="000A343E" w:rsidRPr="00BF0A14" w:rsidDel="000A343E" w:rsidRDefault="000A343E" w:rsidP="000A343E">
            <w:pPr>
              <w:pStyle w:val="TAL"/>
              <w:rPr>
                <w:del w:id="19207" w:author="MCC160" w:date="2022-01-26T16:24:00Z"/>
              </w:rPr>
            </w:pPr>
            <w:del w:id="19208" w:author="MCC160" w:date="2022-01-26T16:24: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519F609" w14:textId="3E930225" w:rsidR="000A343E" w:rsidRPr="00BF0A14" w:rsidDel="000A343E" w:rsidRDefault="000A343E" w:rsidP="000A343E">
            <w:pPr>
              <w:pStyle w:val="TAL"/>
              <w:rPr>
                <w:del w:id="19209" w:author="MCC160" w:date="2022-01-26T16:24:00Z"/>
              </w:rPr>
            </w:pPr>
          </w:p>
        </w:tc>
        <w:tc>
          <w:tcPr>
            <w:tcW w:w="1419" w:type="dxa"/>
            <w:tcBorders>
              <w:top w:val="single" w:sz="4" w:space="0" w:color="auto"/>
              <w:left w:val="single" w:sz="4" w:space="0" w:color="auto"/>
              <w:bottom w:val="single" w:sz="4" w:space="0" w:color="auto"/>
              <w:right w:val="single" w:sz="4" w:space="0" w:color="auto"/>
            </w:tcBorders>
          </w:tcPr>
          <w:p w14:paraId="60009826" w14:textId="28C61B89" w:rsidR="000A343E" w:rsidRPr="00BF0A14" w:rsidDel="000A343E" w:rsidRDefault="000A343E" w:rsidP="000A343E">
            <w:pPr>
              <w:pStyle w:val="TAL"/>
              <w:rPr>
                <w:del w:id="19210" w:author="MCC160" w:date="2022-01-26T16:24:00Z"/>
              </w:rPr>
            </w:pPr>
          </w:p>
        </w:tc>
        <w:tc>
          <w:tcPr>
            <w:tcW w:w="1135" w:type="dxa"/>
            <w:tcBorders>
              <w:top w:val="single" w:sz="4" w:space="0" w:color="auto"/>
              <w:left w:val="single" w:sz="4" w:space="0" w:color="auto"/>
              <w:bottom w:val="single" w:sz="4" w:space="0" w:color="auto"/>
              <w:right w:val="single" w:sz="4" w:space="0" w:color="auto"/>
            </w:tcBorders>
          </w:tcPr>
          <w:p w14:paraId="11D9E4B1" w14:textId="531B254B" w:rsidR="000A343E" w:rsidRPr="00BF0A14" w:rsidDel="000A343E" w:rsidRDefault="000A343E" w:rsidP="000A343E">
            <w:pPr>
              <w:pStyle w:val="TAL"/>
              <w:rPr>
                <w:del w:id="19211" w:author="MCC160" w:date="2022-01-26T16:24:00Z"/>
              </w:rPr>
            </w:pPr>
          </w:p>
        </w:tc>
      </w:tr>
      <w:tr w:rsidR="000A343E" w:rsidRPr="00BF0A14" w:rsidDel="000A343E" w14:paraId="7B7F6A6B" w14:textId="0F275467" w:rsidTr="004148FF">
        <w:trPr>
          <w:del w:id="19212" w:author="MCC160" w:date="2022-01-26T16:24:00Z"/>
        </w:trPr>
        <w:tc>
          <w:tcPr>
            <w:tcW w:w="2837" w:type="dxa"/>
            <w:tcBorders>
              <w:top w:val="single" w:sz="4" w:space="0" w:color="auto"/>
              <w:left w:val="single" w:sz="4" w:space="0" w:color="auto"/>
              <w:bottom w:val="single" w:sz="4" w:space="0" w:color="auto"/>
              <w:right w:val="single" w:sz="4" w:space="0" w:color="auto"/>
            </w:tcBorders>
            <w:hideMark/>
          </w:tcPr>
          <w:p w14:paraId="47A76435" w14:textId="223FC008" w:rsidR="000A343E" w:rsidRPr="00BF0A14" w:rsidDel="000A343E" w:rsidRDefault="000A343E" w:rsidP="000A343E">
            <w:pPr>
              <w:pStyle w:val="TAL"/>
              <w:rPr>
                <w:del w:id="19213" w:author="MCC160" w:date="2022-01-26T16:24:00Z"/>
              </w:rPr>
            </w:pPr>
            <w:del w:id="19214" w:author="MCC160" w:date="2022-01-26T16:24:00Z">
              <w:r w:rsidRPr="00BF0A14" w:rsidDel="000A343E">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7BBC1F64" w14:textId="36F3EE6D" w:rsidR="000A343E" w:rsidRPr="00BF0A14" w:rsidDel="000A343E" w:rsidRDefault="000A343E" w:rsidP="000A343E">
            <w:pPr>
              <w:pStyle w:val="TAL"/>
              <w:rPr>
                <w:del w:id="19215" w:author="MCC160" w:date="2022-01-26T16:24:00Z"/>
                <w:rFonts w:eastAsia="Calibri"/>
              </w:rPr>
            </w:pPr>
            <w:del w:id="19216" w:author="MCC160" w:date="2022-01-26T16:24:00Z">
              <w:r w:rsidRPr="00BF0A14" w:rsidDel="000A343E">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7B0D2CDF" w14:textId="470E9A0D" w:rsidR="000A343E" w:rsidRPr="00BF0A14" w:rsidDel="000A343E" w:rsidRDefault="000A343E" w:rsidP="000A343E">
            <w:pPr>
              <w:pStyle w:val="TAL"/>
              <w:rPr>
                <w:del w:id="19217" w:author="MCC160" w:date="2022-01-26T16:24:00Z"/>
              </w:rPr>
            </w:pPr>
          </w:p>
        </w:tc>
        <w:tc>
          <w:tcPr>
            <w:tcW w:w="1419" w:type="dxa"/>
            <w:tcBorders>
              <w:top w:val="single" w:sz="4" w:space="0" w:color="auto"/>
              <w:left w:val="single" w:sz="4" w:space="0" w:color="auto"/>
              <w:bottom w:val="single" w:sz="4" w:space="0" w:color="auto"/>
              <w:right w:val="single" w:sz="4" w:space="0" w:color="auto"/>
            </w:tcBorders>
          </w:tcPr>
          <w:p w14:paraId="437F566E" w14:textId="1638B606" w:rsidR="000A343E" w:rsidRPr="00BF0A14" w:rsidDel="000A343E" w:rsidRDefault="000A343E" w:rsidP="000A343E">
            <w:pPr>
              <w:pStyle w:val="TAL"/>
              <w:rPr>
                <w:del w:id="19218" w:author="MCC160" w:date="2022-01-26T16:24:00Z"/>
              </w:rPr>
            </w:pPr>
          </w:p>
        </w:tc>
        <w:tc>
          <w:tcPr>
            <w:tcW w:w="1135" w:type="dxa"/>
            <w:tcBorders>
              <w:top w:val="single" w:sz="4" w:space="0" w:color="auto"/>
              <w:left w:val="single" w:sz="4" w:space="0" w:color="auto"/>
              <w:bottom w:val="single" w:sz="4" w:space="0" w:color="auto"/>
              <w:right w:val="single" w:sz="4" w:space="0" w:color="auto"/>
            </w:tcBorders>
          </w:tcPr>
          <w:p w14:paraId="072397B3" w14:textId="18ABBABB" w:rsidR="000A343E" w:rsidRPr="00BF0A14" w:rsidDel="000A343E" w:rsidRDefault="000A343E" w:rsidP="000A343E">
            <w:pPr>
              <w:pStyle w:val="TAL"/>
              <w:rPr>
                <w:del w:id="19219" w:author="MCC160" w:date="2022-01-26T16:24:00Z"/>
              </w:rPr>
            </w:pPr>
          </w:p>
        </w:tc>
      </w:tr>
      <w:tr w:rsidR="000A343E" w:rsidRPr="00BF0A14" w:rsidDel="000A343E" w14:paraId="6BC78797" w14:textId="3FD4C41B" w:rsidTr="004148FF">
        <w:trPr>
          <w:del w:id="19220" w:author="MCC160" w:date="2022-01-26T16:24:00Z"/>
        </w:trPr>
        <w:tc>
          <w:tcPr>
            <w:tcW w:w="2837" w:type="dxa"/>
            <w:tcBorders>
              <w:top w:val="single" w:sz="4" w:space="0" w:color="auto"/>
              <w:left w:val="single" w:sz="4" w:space="0" w:color="auto"/>
              <w:bottom w:val="single" w:sz="4" w:space="0" w:color="auto"/>
              <w:right w:val="single" w:sz="4" w:space="0" w:color="auto"/>
            </w:tcBorders>
            <w:hideMark/>
          </w:tcPr>
          <w:p w14:paraId="62227425" w14:textId="3FB3EA32" w:rsidR="000A343E" w:rsidRPr="00BF0A14" w:rsidDel="000A343E" w:rsidRDefault="000A343E" w:rsidP="000A343E">
            <w:pPr>
              <w:pStyle w:val="TAL"/>
              <w:rPr>
                <w:del w:id="19221" w:author="MCC160" w:date="2022-01-26T16:24:00Z"/>
              </w:rPr>
            </w:pPr>
            <w:del w:id="19222" w:author="MCC160" w:date="2022-01-26T16:24:00Z">
              <w:r w:rsidRPr="00BF0A14" w:rsidDel="000A343E">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5ECE9139" w14:textId="63C7F292" w:rsidR="000A343E" w:rsidRPr="00BF0A14" w:rsidDel="000A343E" w:rsidRDefault="000A343E" w:rsidP="000A343E">
            <w:pPr>
              <w:pStyle w:val="TAL"/>
              <w:rPr>
                <w:del w:id="19223" w:author="MCC160" w:date="2022-01-26T16:24:00Z"/>
                <w:rFonts w:eastAsia="Calibri"/>
              </w:rPr>
            </w:pPr>
            <w:del w:id="19224" w:author="MCC160" w:date="2022-01-26T16:24:00Z">
              <w:r w:rsidRPr="00BF0A14" w:rsidDel="000A343E">
                <w:rPr>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35A6131F" w14:textId="08B1A7E1" w:rsidR="000A343E" w:rsidRPr="00BF0A14" w:rsidDel="000A343E" w:rsidRDefault="000A343E" w:rsidP="000A343E">
            <w:pPr>
              <w:pStyle w:val="TAL"/>
              <w:rPr>
                <w:del w:id="19225" w:author="MCC160" w:date="2022-01-26T16:24:00Z"/>
              </w:rPr>
            </w:pPr>
          </w:p>
        </w:tc>
        <w:tc>
          <w:tcPr>
            <w:tcW w:w="1419" w:type="dxa"/>
            <w:tcBorders>
              <w:top w:val="single" w:sz="4" w:space="0" w:color="auto"/>
              <w:left w:val="single" w:sz="4" w:space="0" w:color="auto"/>
              <w:bottom w:val="single" w:sz="4" w:space="0" w:color="auto"/>
              <w:right w:val="single" w:sz="4" w:space="0" w:color="auto"/>
            </w:tcBorders>
          </w:tcPr>
          <w:p w14:paraId="3F3856D1" w14:textId="2282183D" w:rsidR="000A343E" w:rsidRPr="00BF0A14" w:rsidDel="000A343E" w:rsidRDefault="000A343E" w:rsidP="000A343E">
            <w:pPr>
              <w:pStyle w:val="TAL"/>
              <w:rPr>
                <w:del w:id="19226" w:author="MCC160" w:date="2022-01-26T16:24:00Z"/>
              </w:rPr>
            </w:pPr>
          </w:p>
        </w:tc>
        <w:tc>
          <w:tcPr>
            <w:tcW w:w="1135" w:type="dxa"/>
            <w:tcBorders>
              <w:top w:val="single" w:sz="4" w:space="0" w:color="auto"/>
              <w:left w:val="single" w:sz="4" w:space="0" w:color="auto"/>
              <w:bottom w:val="single" w:sz="4" w:space="0" w:color="auto"/>
              <w:right w:val="single" w:sz="4" w:space="0" w:color="auto"/>
            </w:tcBorders>
          </w:tcPr>
          <w:p w14:paraId="6F675F7F" w14:textId="73E8AA28" w:rsidR="000A343E" w:rsidRPr="00BF0A14" w:rsidDel="000A343E" w:rsidRDefault="000A343E" w:rsidP="000A343E">
            <w:pPr>
              <w:pStyle w:val="TAL"/>
              <w:rPr>
                <w:del w:id="19227" w:author="MCC160" w:date="2022-01-26T16:24:00Z"/>
              </w:rPr>
            </w:pPr>
          </w:p>
        </w:tc>
      </w:tr>
      <w:tr w:rsidR="000A343E" w:rsidRPr="00BF0A14" w:rsidDel="000A343E" w14:paraId="50B2E64B" w14:textId="2326FF90" w:rsidTr="004148FF">
        <w:trPr>
          <w:del w:id="19228" w:author="MCC160" w:date="2022-01-26T16:24:00Z"/>
        </w:trPr>
        <w:tc>
          <w:tcPr>
            <w:tcW w:w="2837" w:type="dxa"/>
            <w:tcBorders>
              <w:top w:val="single" w:sz="4" w:space="0" w:color="auto"/>
              <w:left w:val="single" w:sz="4" w:space="0" w:color="auto"/>
              <w:bottom w:val="single" w:sz="4" w:space="0" w:color="auto"/>
              <w:right w:val="single" w:sz="4" w:space="0" w:color="auto"/>
            </w:tcBorders>
            <w:hideMark/>
          </w:tcPr>
          <w:p w14:paraId="60A9A0D1" w14:textId="60CF4990" w:rsidR="000A343E" w:rsidRPr="00BF0A14" w:rsidDel="000A343E" w:rsidRDefault="000A343E" w:rsidP="000A343E">
            <w:pPr>
              <w:pStyle w:val="TAL"/>
              <w:rPr>
                <w:del w:id="19229" w:author="MCC160" w:date="2022-01-26T16:24:00Z"/>
              </w:rPr>
            </w:pPr>
            <w:del w:id="19230" w:author="MCC160" w:date="2022-01-26T16:24:00Z">
              <w:r w:rsidRPr="00BF0A14" w:rsidDel="000A343E">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668B6098" w14:textId="165727CA" w:rsidR="000A343E" w:rsidRPr="00BF0A14" w:rsidDel="000A343E" w:rsidRDefault="000A343E" w:rsidP="000A343E">
            <w:pPr>
              <w:pStyle w:val="TAL"/>
              <w:rPr>
                <w:del w:id="19231" w:author="MCC160" w:date="2022-01-26T16:24:00Z"/>
                <w:rFonts w:eastAsia="Calibri"/>
              </w:rPr>
            </w:pPr>
            <w:del w:id="19232" w:author="MCC160" w:date="2022-01-26T16:24: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C058BED" w14:textId="289E35D8" w:rsidR="000A343E" w:rsidRPr="00BF0A14" w:rsidDel="000A343E" w:rsidRDefault="000A343E" w:rsidP="000A343E">
            <w:pPr>
              <w:pStyle w:val="TAL"/>
              <w:rPr>
                <w:del w:id="19233" w:author="MCC160" w:date="2022-01-26T16:24:00Z"/>
              </w:rPr>
            </w:pPr>
          </w:p>
        </w:tc>
        <w:tc>
          <w:tcPr>
            <w:tcW w:w="1419" w:type="dxa"/>
            <w:tcBorders>
              <w:top w:val="single" w:sz="4" w:space="0" w:color="auto"/>
              <w:left w:val="single" w:sz="4" w:space="0" w:color="auto"/>
              <w:bottom w:val="single" w:sz="4" w:space="0" w:color="auto"/>
              <w:right w:val="single" w:sz="4" w:space="0" w:color="auto"/>
            </w:tcBorders>
          </w:tcPr>
          <w:p w14:paraId="4BD5BB5E" w14:textId="5884618E" w:rsidR="000A343E" w:rsidRPr="00BF0A14" w:rsidDel="000A343E" w:rsidRDefault="000A343E" w:rsidP="000A343E">
            <w:pPr>
              <w:pStyle w:val="TAL"/>
              <w:rPr>
                <w:del w:id="19234" w:author="MCC160" w:date="2022-01-26T16:24:00Z"/>
              </w:rPr>
            </w:pPr>
          </w:p>
        </w:tc>
        <w:tc>
          <w:tcPr>
            <w:tcW w:w="1135" w:type="dxa"/>
            <w:tcBorders>
              <w:top w:val="single" w:sz="4" w:space="0" w:color="auto"/>
              <w:left w:val="single" w:sz="4" w:space="0" w:color="auto"/>
              <w:bottom w:val="single" w:sz="4" w:space="0" w:color="auto"/>
              <w:right w:val="single" w:sz="4" w:space="0" w:color="auto"/>
            </w:tcBorders>
          </w:tcPr>
          <w:p w14:paraId="6181EECC" w14:textId="699F665D" w:rsidR="000A343E" w:rsidRPr="00BF0A14" w:rsidDel="000A343E" w:rsidRDefault="000A343E" w:rsidP="000A343E">
            <w:pPr>
              <w:pStyle w:val="TAL"/>
              <w:rPr>
                <w:del w:id="19235" w:author="MCC160" w:date="2022-01-26T16:24:00Z"/>
              </w:rPr>
            </w:pPr>
          </w:p>
        </w:tc>
      </w:tr>
    </w:tbl>
    <w:p w14:paraId="7A39B172" w14:textId="77777777" w:rsidR="000E5B13" w:rsidRPr="00BF0A14" w:rsidRDefault="000E5B13" w:rsidP="000E5B13"/>
    <w:p w14:paraId="12595954" w14:textId="77777777" w:rsidR="000E5B13" w:rsidRPr="00BF0A14" w:rsidRDefault="000E5B13" w:rsidP="000E5B13">
      <w:pPr>
        <w:pStyle w:val="TH"/>
      </w:pPr>
      <w:r w:rsidRPr="00BF0A14">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236" w:author="MCC160" w:date="2022-01-26T16:2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9237">
          <w:tblGrid>
            <w:gridCol w:w="2837"/>
            <w:gridCol w:w="2127"/>
            <w:gridCol w:w="2127"/>
            <w:gridCol w:w="1419"/>
            <w:gridCol w:w="1135"/>
          </w:tblGrid>
        </w:tblGridChange>
      </w:tblGrid>
      <w:tr w:rsidR="000A343E" w:rsidRPr="00BF0A14" w14:paraId="698DA4CC" w14:textId="77777777" w:rsidTr="000A343E">
        <w:trPr>
          <w:cantSplit/>
          <w:ins w:id="19238" w:author="MCC160" w:date="2022-01-26T16:24:00Z"/>
          <w:trPrChange w:id="19239" w:author="MCC160" w:date="2022-01-26T16:24: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19240" w:author="MCC160" w:date="2022-01-26T16:24:00Z">
              <w:tcPr>
                <w:tcW w:w="9639" w:type="dxa"/>
                <w:gridSpan w:val="5"/>
                <w:tcBorders>
                  <w:top w:val="single" w:sz="4" w:space="0" w:color="auto"/>
                  <w:left w:val="single" w:sz="4" w:space="0" w:color="auto"/>
                  <w:bottom w:val="single" w:sz="4" w:space="0" w:color="auto"/>
                  <w:right w:val="single" w:sz="4" w:space="0" w:color="auto"/>
                </w:tcBorders>
              </w:tcPr>
            </w:tcPrChange>
          </w:tcPr>
          <w:p w14:paraId="35ADD9EA" w14:textId="3F4E020A" w:rsidR="000A343E" w:rsidRPr="00BF0A14" w:rsidRDefault="000A343E" w:rsidP="004148FF">
            <w:pPr>
              <w:pStyle w:val="TAL"/>
              <w:rPr>
                <w:ins w:id="19241" w:author="MCC160" w:date="2022-01-26T16:24:00Z"/>
                <w:rFonts w:cs="Arial"/>
                <w:szCs w:val="18"/>
              </w:rPr>
            </w:pPr>
            <w:ins w:id="19242" w:author="MCC160" w:date="2022-01-26T16:24:00Z">
              <w:r w:rsidRPr="000A343E">
                <w:rPr>
                  <w:rFonts w:cs="Arial"/>
                  <w:szCs w:val="18"/>
                </w:rPr>
                <w:t>Derivation Path: TS 36.579-1 [2], Table 5.5.3.8.8-1, condition FD_ACCEPTED</w:t>
              </w:r>
            </w:ins>
          </w:p>
        </w:tc>
      </w:tr>
      <w:tr w:rsidR="000E5B13" w:rsidRPr="00BF0A14" w:rsidDel="000A343E" w14:paraId="7B9B365B" w14:textId="5999A4FA" w:rsidTr="000A343E">
        <w:trPr>
          <w:cantSplit/>
          <w:del w:id="19243" w:author="MCC160" w:date="2022-01-26T16:24:00Z"/>
          <w:trPrChange w:id="19244" w:author="MCC160" w:date="2022-01-26T16:24: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9245" w:author="MCC160" w:date="2022-01-26T16:24: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8C4A92F" w14:textId="328CAB70" w:rsidR="000E5B13" w:rsidRPr="00BF0A14" w:rsidDel="000A343E" w:rsidRDefault="000E5B13" w:rsidP="004148FF">
            <w:pPr>
              <w:pStyle w:val="TAL"/>
              <w:rPr>
                <w:del w:id="19246" w:author="MCC160" w:date="2022-01-26T16:24:00Z"/>
                <w:rFonts w:cs="Arial"/>
                <w:szCs w:val="18"/>
              </w:rPr>
            </w:pPr>
            <w:del w:id="19247" w:author="MCC160" w:date="2022-01-26T16:24:00Z">
              <w:r w:rsidRPr="00BF0A14" w:rsidDel="000A343E">
                <w:rPr>
                  <w:rFonts w:cs="Arial"/>
                  <w:szCs w:val="18"/>
                </w:rPr>
                <w:delText xml:space="preserve">Derivation Path: </w:delText>
              </w:r>
              <w:r w:rsidRPr="00BF0A14" w:rsidDel="000A343E">
                <w:delText>TS 24.282 [31], Table 15.1.6.1-1</w:delText>
              </w:r>
            </w:del>
          </w:p>
        </w:tc>
      </w:tr>
      <w:tr w:rsidR="000E5B13" w:rsidRPr="00BF0A14" w:rsidDel="000A343E" w14:paraId="53164F27" w14:textId="64151AFB" w:rsidTr="000A343E">
        <w:trPr>
          <w:del w:id="19248"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249"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0C812970" w14:textId="1B5B9288" w:rsidR="000E5B13" w:rsidRPr="00BF0A14" w:rsidDel="000A343E" w:rsidRDefault="000E5B13" w:rsidP="004148FF">
            <w:pPr>
              <w:pStyle w:val="TAH"/>
              <w:rPr>
                <w:del w:id="19250" w:author="MCC160" w:date="2022-01-26T16:24:00Z"/>
                <w:bCs/>
              </w:rPr>
            </w:pPr>
            <w:del w:id="19251" w:author="MCC160" w:date="2022-01-26T16:24:00Z">
              <w:r w:rsidRPr="00BF0A14" w:rsidDel="000A343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9252"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521F6236" w14:textId="62B81753" w:rsidR="000E5B13" w:rsidRPr="00BF0A14" w:rsidDel="000A343E" w:rsidRDefault="000E5B13" w:rsidP="004148FF">
            <w:pPr>
              <w:pStyle w:val="TAH"/>
              <w:rPr>
                <w:del w:id="19253" w:author="MCC160" w:date="2022-01-26T16:24:00Z"/>
                <w:bCs/>
              </w:rPr>
            </w:pPr>
            <w:del w:id="19254" w:author="MCC160" w:date="2022-01-26T16:24:00Z">
              <w:r w:rsidRPr="00BF0A14" w:rsidDel="000A343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9255"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1907981F" w14:textId="4A55A395" w:rsidR="000E5B13" w:rsidRPr="00BF0A14" w:rsidDel="000A343E" w:rsidRDefault="000E5B13" w:rsidP="004148FF">
            <w:pPr>
              <w:pStyle w:val="TAH"/>
              <w:rPr>
                <w:del w:id="19256" w:author="MCC160" w:date="2022-01-26T16:24:00Z"/>
                <w:bCs/>
              </w:rPr>
            </w:pPr>
            <w:del w:id="19257" w:author="MCC160" w:date="2022-01-26T16:24:00Z">
              <w:r w:rsidRPr="00BF0A14" w:rsidDel="000A343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9258"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5363A352" w14:textId="61B4615A" w:rsidR="000E5B13" w:rsidRPr="00BF0A14" w:rsidDel="000A343E" w:rsidRDefault="000E5B13" w:rsidP="004148FF">
            <w:pPr>
              <w:pStyle w:val="TAH"/>
              <w:rPr>
                <w:del w:id="19259" w:author="MCC160" w:date="2022-01-26T16:24:00Z"/>
                <w:bCs/>
              </w:rPr>
            </w:pPr>
            <w:del w:id="19260" w:author="MCC160" w:date="2022-01-26T16:24:00Z">
              <w:r w:rsidRPr="00BF0A14" w:rsidDel="000A343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9261" w:author="MCC160" w:date="2022-01-26T16:24:00Z">
              <w:tcPr>
                <w:tcW w:w="1134" w:type="dxa"/>
                <w:tcBorders>
                  <w:top w:val="single" w:sz="4" w:space="0" w:color="auto"/>
                  <w:left w:val="single" w:sz="4" w:space="0" w:color="auto"/>
                  <w:bottom w:val="single" w:sz="4" w:space="0" w:color="auto"/>
                  <w:right w:val="single" w:sz="4" w:space="0" w:color="auto"/>
                </w:tcBorders>
                <w:hideMark/>
              </w:tcPr>
            </w:tcPrChange>
          </w:tcPr>
          <w:p w14:paraId="307D5443" w14:textId="212358DF" w:rsidR="000E5B13" w:rsidRPr="00BF0A14" w:rsidDel="000A343E" w:rsidRDefault="000E5B13" w:rsidP="004148FF">
            <w:pPr>
              <w:pStyle w:val="TAH"/>
              <w:rPr>
                <w:del w:id="19262" w:author="MCC160" w:date="2022-01-26T16:24:00Z"/>
                <w:bCs/>
              </w:rPr>
            </w:pPr>
            <w:del w:id="19263" w:author="MCC160" w:date="2022-01-26T16:24:00Z">
              <w:r w:rsidRPr="00BF0A14" w:rsidDel="000A343E">
                <w:rPr>
                  <w:bCs/>
                </w:rPr>
                <w:delText>Condition</w:delText>
              </w:r>
            </w:del>
          </w:p>
        </w:tc>
      </w:tr>
      <w:tr w:rsidR="000E5B13" w:rsidRPr="00BF0A14" w:rsidDel="000A343E" w14:paraId="307BE126" w14:textId="56C20450" w:rsidTr="000A343E">
        <w:trPr>
          <w:del w:id="19264"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265"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19E76995" w14:textId="256A6FE4" w:rsidR="000E5B13" w:rsidRPr="00BF0A14" w:rsidDel="000A343E" w:rsidRDefault="000E5B13" w:rsidP="004148FF">
            <w:pPr>
              <w:pStyle w:val="TAL"/>
              <w:rPr>
                <w:del w:id="19266" w:author="MCC160" w:date="2022-01-26T16:24:00Z"/>
              </w:rPr>
            </w:pPr>
            <w:del w:id="19267" w:author="MCC160" w:date="2022-01-26T16:24:00Z">
              <w:r w:rsidRPr="00BF0A14" w:rsidDel="000A343E">
                <w:delText xml:space="preserve">FD notification </w:delText>
              </w:r>
              <w:r w:rsidRPr="00BF0A14" w:rsidDel="000A343E">
                <w:rPr>
                  <w:lang w:eastAsia="ko-KR"/>
                </w:rPr>
                <w:delText>message</w:delText>
              </w:r>
              <w:r w:rsidRPr="00BF0A14" w:rsidDel="000A343E">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9268"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5DCA2782" w14:textId="37F8B397" w:rsidR="000E5B13" w:rsidRPr="00BF0A14" w:rsidDel="000A343E" w:rsidRDefault="000E5B13" w:rsidP="004148FF">
            <w:pPr>
              <w:pStyle w:val="TAL"/>
              <w:rPr>
                <w:del w:id="19269" w:author="MCC160" w:date="2022-01-26T16:24:00Z"/>
              </w:rPr>
            </w:pPr>
            <w:del w:id="19270" w:author="MCC160" w:date="2022-01-26T16:24:00Z">
              <w:r w:rsidRPr="00BF0A14" w:rsidDel="000A343E">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19271"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2F5A90C7" w14:textId="57D44CDA" w:rsidR="000E5B13" w:rsidRPr="00BF0A14" w:rsidDel="000A343E" w:rsidRDefault="000E5B13" w:rsidP="004148FF">
            <w:pPr>
              <w:pStyle w:val="TAL"/>
              <w:rPr>
                <w:del w:id="19272" w:author="MCC160" w:date="2022-01-26T16:24:00Z"/>
                <w:lang w:eastAsia="zh-CN"/>
              </w:rPr>
            </w:pPr>
            <w:del w:id="19273" w:author="MCC160" w:date="2022-01-26T16:24:00Z">
              <w:r w:rsidRPr="00BF0A14" w:rsidDel="000A343E">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9274"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4070E102" w14:textId="21E1EACA" w:rsidR="000E5B13" w:rsidRPr="00BF0A14" w:rsidDel="000A343E" w:rsidRDefault="000E5B13" w:rsidP="004148FF">
            <w:pPr>
              <w:keepNext/>
              <w:keepLines/>
              <w:spacing w:after="0"/>
              <w:rPr>
                <w:del w:id="19275" w:author="MCC160" w:date="2022-01-26T16:24:00Z"/>
                <w:rFonts w:ascii="Arial" w:hAnsi="Arial"/>
                <w:sz w:val="18"/>
              </w:rPr>
            </w:pPr>
            <w:del w:id="19276" w:author="MCC160" w:date="2022-01-26T16:24:00Z">
              <w:r w:rsidRPr="00BF0A14" w:rsidDel="000A343E">
                <w:rPr>
                  <w:rFonts w:ascii="Arial" w:hAnsi="Arial"/>
                  <w:sz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9277"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4574E4D7" w14:textId="72F90858" w:rsidR="000E5B13" w:rsidRPr="00BF0A14" w:rsidDel="000A343E" w:rsidRDefault="000E5B13" w:rsidP="004148FF">
            <w:pPr>
              <w:pStyle w:val="TAL"/>
              <w:rPr>
                <w:del w:id="19278" w:author="MCC160" w:date="2022-01-26T16:24:00Z"/>
              </w:rPr>
            </w:pPr>
          </w:p>
        </w:tc>
      </w:tr>
      <w:tr w:rsidR="000E5B13" w:rsidRPr="00BF0A14" w:rsidDel="000A343E" w14:paraId="1C4B12FF" w14:textId="600A18FA" w:rsidTr="000A343E">
        <w:trPr>
          <w:del w:id="19279"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280"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1B794EDE" w14:textId="19ABE2A9" w:rsidR="000E5B13" w:rsidRPr="00BF0A14" w:rsidDel="000A343E" w:rsidRDefault="000E5B13" w:rsidP="004148FF">
            <w:pPr>
              <w:pStyle w:val="TAL"/>
              <w:rPr>
                <w:del w:id="19281" w:author="MCC160" w:date="2022-01-26T16:24:00Z"/>
              </w:rPr>
            </w:pPr>
            <w:del w:id="19282" w:author="MCC160" w:date="2022-01-26T16:24:00Z">
              <w:r w:rsidRPr="00BF0A14" w:rsidDel="000A343E">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9283"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17D348E2" w14:textId="4AAAC5EC" w:rsidR="000E5B13" w:rsidRPr="00BF0A14" w:rsidDel="000A343E" w:rsidRDefault="000E5B13" w:rsidP="004148FF">
            <w:pPr>
              <w:pStyle w:val="TAL"/>
              <w:rPr>
                <w:del w:id="19284" w:author="MCC160" w:date="2022-01-26T16:24:00Z"/>
              </w:rPr>
            </w:pPr>
            <w:del w:id="19285" w:author="MCC160" w:date="2022-01-26T16:24:00Z">
              <w:r w:rsidRPr="00BF0A14" w:rsidDel="000A343E">
                <w:delText>"00000001"</w:delText>
              </w:r>
            </w:del>
          </w:p>
        </w:tc>
        <w:tc>
          <w:tcPr>
            <w:tcW w:w="2127" w:type="dxa"/>
            <w:tcBorders>
              <w:top w:val="single" w:sz="4" w:space="0" w:color="auto"/>
              <w:left w:val="single" w:sz="4" w:space="0" w:color="auto"/>
              <w:bottom w:val="single" w:sz="4" w:space="0" w:color="auto"/>
              <w:right w:val="single" w:sz="4" w:space="0" w:color="auto"/>
            </w:tcBorders>
            <w:hideMark/>
            <w:tcPrChange w:id="19286"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1F9FBC5A" w14:textId="52D4FB62" w:rsidR="000E5B13" w:rsidRPr="00BF0A14" w:rsidDel="000A343E" w:rsidRDefault="000E5B13" w:rsidP="004148FF">
            <w:pPr>
              <w:pStyle w:val="TAL"/>
              <w:rPr>
                <w:del w:id="19287" w:author="MCC160" w:date="2022-01-26T16:24:00Z"/>
              </w:rPr>
            </w:pPr>
            <w:del w:id="19288" w:author="MCC160" w:date="2022-01-26T16:24:00Z">
              <w:r w:rsidRPr="00BF0A14" w:rsidDel="000A343E">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Change w:id="19289"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4E098FA7" w14:textId="177DC765" w:rsidR="000E5B13" w:rsidRPr="00BF0A14" w:rsidDel="000A343E" w:rsidRDefault="000E5B13" w:rsidP="004148FF">
            <w:pPr>
              <w:keepNext/>
              <w:keepLines/>
              <w:spacing w:after="0"/>
              <w:rPr>
                <w:del w:id="19290" w:author="MCC160" w:date="2022-01-26T16:24:00Z"/>
                <w:rFonts w:ascii="Arial" w:hAnsi="Arial"/>
                <w:sz w:val="18"/>
              </w:rPr>
            </w:pPr>
            <w:del w:id="19291" w:author="MCC160" w:date="2022-01-26T16:24:00Z">
              <w:r w:rsidRPr="00BF0A14" w:rsidDel="000A343E">
                <w:rPr>
                  <w:rFonts w:ascii="Arial" w:hAnsi="Arial"/>
                  <w:sz w:val="18"/>
                </w:rPr>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19292"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5FD8D408" w14:textId="4F5737F2" w:rsidR="000E5B13" w:rsidRPr="00BF0A14" w:rsidDel="000A343E" w:rsidRDefault="000E5B13" w:rsidP="004148FF">
            <w:pPr>
              <w:pStyle w:val="TAL"/>
              <w:rPr>
                <w:del w:id="19293" w:author="MCC160" w:date="2022-01-26T16:24:00Z"/>
              </w:rPr>
            </w:pPr>
          </w:p>
        </w:tc>
      </w:tr>
      <w:tr w:rsidR="000E5B13" w:rsidRPr="00BF0A14" w:rsidDel="000A343E" w14:paraId="406C5F88" w14:textId="3577D67F" w:rsidTr="000A343E">
        <w:trPr>
          <w:del w:id="19294"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295"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07247D2F" w14:textId="39DAB715" w:rsidR="000E5B13" w:rsidRPr="00BF0A14" w:rsidDel="000A343E" w:rsidRDefault="000E5B13" w:rsidP="004148FF">
            <w:pPr>
              <w:pStyle w:val="TAL"/>
              <w:rPr>
                <w:del w:id="19296" w:author="MCC160" w:date="2022-01-26T16:24:00Z"/>
                <w:lang w:eastAsia="zh-CN"/>
              </w:rPr>
            </w:pPr>
            <w:del w:id="19297" w:author="MCC160" w:date="2022-01-26T16:24:00Z">
              <w:r w:rsidRPr="00BF0A14" w:rsidDel="000A343E">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9298"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1DE31E90" w14:textId="3D0AB15F" w:rsidR="000E5B13" w:rsidRPr="00BF0A14" w:rsidDel="000A343E" w:rsidRDefault="000E5B13" w:rsidP="004148FF">
            <w:pPr>
              <w:pStyle w:val="TAL"/>
              <w:rPr>
                <w:del w:id="19299" w:author="MCC160" w:date="2022-01-26T16:24:00Z"/>
              </w:rPr>
            </w:pPr>
            <w:del w:id="19300" w:author="MCC160" w:date="2022-01-26T16:24:00Z">
              <w:r w:rsidRPr="00BF0A14" w:rsidDel="000A343E">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9301"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2D182D6A" w14:textId="0316CB03" w:rsidR="000E5B13" w:rsidRPr="00BF0A14" w:rsidDel="000A343E" w:rsidRDefault="000E5B13" w:rsidP="004148FF">
            <w:pPr>
              <w:pStyle w:val="TAL"/>
              <w:rPr>
                <w:del w:id="19302" w:author="MCC160" w:date="2022-01-26T16:24:00Z"/>
              </w:rPr>
            </w:pPr>
            <w:del w:id="19303" w:author="MCC160" w:date="2022-01-26T16:24:00Z">
              <w:r w:rsidRPr="00BF0A14" w:rsidDel="000A343E">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9304"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139310B4" w14:textId="175D6858" w:rsidR="000E5B13" w:rsidRPr="00BF0A14" w:rsidDel="000A343E" w:rsidRDefault="000E5B13" w:rsidP="004148FF">
            <w:pPr>
              <w:keepNext/>
              <w:keepLines/>
              <w:spacing w:after="0"/>
              <w:rPr>
                <w:del w:id="19305" w:author="MCC160" w:date="2022-01-26T16:24:00Z"/>
                <w:rFonts w:ascii="Arial" w:hAnsi="Arial"/>
                <w:sz w:val="18"/>
              </w:rPr>
            </w:pPr>
            <w:del w:id="19306" w:author="MCC160" w:date="2022-01-26T16:24:00Z">
              <w:r w:rsidRPr="00BF0A14" w:rsidDel="000A343E">
                <w:rPr>
                  <w:rFonts w:ascii="Arial" w:hAnsi="Arial"/>
                  <w:sz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9307"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0BF49107" w14:textId="7578C704" w:rsidR="000E5B13" w:rsidRPr="00BF0A14" w:rsidDel="000A343E" w:rsidRDefault="000E5B13" w:rsidP="004148FF">
            <w:pPr>
              <w:pStyle w:val="TAL"/>
              <w:rPr>
                <w:del w:id="19308" w:author="MCC160" w:date="2022-01-26T16:24:00Z"/>
              </w:rPr>
            </w:pPr>
          </w:p>
        </w:tc>
      </w:tr>
      <w:tr w:rsidR="000E5B13" w:rsidRPr="00BF0A14" w:rsidDel="000A343E" w14:paraId="23FFA1EF" w14:textId="430134EB" w:rsidTr="000A343E">
        <w:trPr>
          <w:del w:id="19309"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310"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1899C1C5" w14:textId="4C28AF30" w:rsidR="000E5B13" w:rsidRPr="00BF0A14" w:rsidDel="000A343E" w:rsidRDefault="000E5B13" w:rsidP="004148FF">
            <w:pPr>
              <w:pStyle w:val="TAL"/>
              <w:rPr>
                <w:del w:id="19311" w:author="MCC160" w:date="2022-01-26T16:24:00Z"/>
                <w:lang w:eastAsia="zh-CN"/>
              </w:rPr>
            </w:pPr>
            <w:del w:id="19312" w:author="MCC160" w:date="2022-01-26T16:24:00Z">
              <w:r w:rsidRPr="00BF0A14" w:rsidDel="000A343E">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9313"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5DAB627B" w14:textId="4F0F3385" w:rsidR="000E5B13" w:rsidRPr="00BF0A14" w:rsidDel="000A343E" w:rsidRDefault="000E5B13" w:rsidP="004148FF">
            <w:pPr>
              <w:pStyle w:val="TAL"/>
              <w:rPr>
                <w:del w:id="19314" w:author="MCC160" w:date="2022-01-26T16:24:00Z"/>
              </w:rPr>
            </w:pPr>
            <w:del w:id="19315" w:author="MCC160" w:date="2022-01-26T16:24:00Z">
              <w:r w:rsidRPr="00BF0A14" w:rsidDel="000A343E">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9316"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12EDE034" w14:textId="27510424" w:rsidR="000E5B13" w:rsidRPr="00BF0A14" w:rsidDel="000A343E" w:rsidRDefault="000E5B13" w:rsidP="004148FF">
            <w:pPr>
              <w:pStyle w:val="TAL"/>
              <w:rPr>
                <w:del w:id="19317" w:author="MCC160" w:date="2022-01-26T16:24:00Z"/>
              </w:rPr>
            </w:pPr>
            <w:del w:id="19318" w:author="MCC160" w:date="2022-01-26T16:24:00Z">
              <w:r w:rsidRPr="00BF0A14" w:rsidDel="000A343E">
                <w:delText xml:space="preserve">The </w:delText>
              </w:r>
              <w:r w:rsidRPr="00BF0A14" w:rsidDel="000A343E">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9319"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4ABEE45C" w14:textId="4B6A6E88" w:rsidR="000E5B13" w:rsidRPr="00BF0A14" w:rsidDel="000A343E" w:rsidRDefault="000E5B13" w:rsidP="004148FF">
            <w:pPr>
              <w:keepNext/>
              <w:keepLines/>
              <w:spacing w:after="0"/>
              <w:rPr>
                <w:del w:id="19320" w:author="MCC160" w:date="2022-01-26T16:24:00Z"/>
                <w:rFonts w:ascii="Arial" w:hAnsi="Arial"/>
                <w:sz w:val="18"/>
              </w:rPr>
            </w:pPr>
            <w:del w:id="19321" w:author="MCC160" w:date="2022-01-26T16:24:00Z">
              <w:r w:rsidRPr="00BF0A14" w:rsidDel="000A343E">
                <w:rPr>
                  <w:rFonts w:ascii="Arial" w:hAnsi="Arial"/>
                  <w:sz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9322"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184B837A" w14:textId="4D1F40AE" w:rsidR="000E5B13" w:rsidRPr="00BF0A14" w:rsidDel="000A343E" w:rsidRDefault="000E5B13" w:rsidP="004148FF">
            <w:pPr>
              <w:pStyle w:val="TAL"/>
              <w:rPr>
                <w:del w:id="19323" w:author="MCC160" w:date="2022-01-26T16:24:00Z"/>
              </w:rPr>
            </w:pPr>
          </w:p>
        </w:tc>
      </w:tr>
      <w:tr w:rsidR="000E5B13" w:rsidRPr="00BF0A14" w:rsidDel="000A343E" w14:paraId="4969BD5E" w14:textId="02F007B5" w:rsidTr="000A343E">
        <w:trPr>
          <w:del w:id="19324"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325"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20F413A9" w14:textId="6897F399" w:rsidR="000E5B13" w:rsidRPr="00BF0A14" w:rsidDel="000A343E" w:rsidRDefault="000E5B13" w:rsidP="004148FF">
            <w:pPr>
              <w:pStyle w:val="TAL"/>
              <w:rPr>
                <w:del w:id="19326" w:author="MCC160" w:date="2022-01-26T16:24:00Z"/>
                <w:lang w:eastAsia="zh-CN"/>
              </w:rPr>
            </w:pPr>
            <w:del w:id="19327" w:author="MCC160" w:date="2022-01-26T16:24:00Z">
              <w:r w:rsidRPr="00BF0A14" w:rsidDel="000A343E">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9328"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4EA2F8F6" w14:textId="6582A70E" w:rsidR="000E5B13" w:rsidRPr="00BF0A14" w:rsidDel="000A343E" w:rsidRDefault="000E5B13" w:rsidP="004148FF">
            <w:pPr>
              <w:pStyle w:val="TAL"/>
              <w:rPr>
                <w:del w:id="19329" w:author="MCC160" w:date="2022-01-26T16:24:00Z"/>
                <w:rFonts w:eastAsia="Calibri"/>
              </w:rPr>
            </w:pPr>
            <w:del w:id="19330" w:author="MCC160" w:date="2022-01-26T16:24:00Z">
              <w:r w:rsidRPr="00BF0A14" w:rsidDel="000A343E">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9331"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5D35C28B" w14:textId="6ACECEBB" w:rsidR="000E5B13" w:rsidRPr="00BF0A14" w:rsidDel="000A343E" w:rsidRDefault="000E5B13" w:rsidP="004148FF">
            <w:pPr>
              <w:pStyle w:val="TAL"/>
              <w:rPr>
                <w:del w:id="19332" w:author="MCC160" w:date="2022-01-26T16:24:00Z"/>
              </w:rPr>
            </w:pPr>
            <w:del w:id="19333" w:author="MCC160" w:date="2022-01-26T16:24:00Z">
              <w:r w:rsidRPr="00BF0A14" w:rsidDel="000A343E">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9334"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72752BC7" w14:textId="4A6A5272" w:rsidR="000E5B13" w:rsidRPr="00BF0A14" w:rsidDel="000A343E" w:rsidRDefault="000E5B13" w:rsidP="004148FF">
            <w:pPr>
              <w:keepNext/>
              <w:keepLines/>
              <w:spacing w:after="0"/>
              <w:rPr>
                <w:del w:id="19335" w:author="MCC160" w:date="2022-01-26T16:24:00Z"/>
                <w:rFonts w:ascii="Arial" w:hAnsi="Arial"/>
                <w:sz w:val="18"/>
              </w:rPr>
            </w:pPr>
            <w:del w:id="19336" w:author="MCC160" w:date="2022-01-26T16:24:00Z">
              <w:r w:rsidRPr="00BF0A14" w:rsidDel="000A343E">
                <w:rPr>
                  <w:rFonts w:ascii="Arial" w:hAnsi="Arial"/>
                  <w:sz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9337"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141D76F8" w14:textId="6BE9C9CF" w:rsidR="000E5B13" w:rsidRPr="00BF0A14" w:rsidDel="000A343E" w:rsidRDefault="000E5B13" w:rsidP="004148FF">
            <w:pPr>
              <w:pStyle w:val="TAL"/>
              <w:rPr>
                <w:del w:id="19338" w:author="MCC160" w:date="2022-01-26T16:24:00Z"/>
              </w:rPr>
            </w:pPr>
          </w:p>
        </w:tc>
      </w:tr>
      <w:tr w:rsidR="000E5B13" w:rsidRPr="00BF0A14" w:rsidDel="000A343E" w14:paraId="17A54D6A" w14:textId="79842511" w:rsidTr="000A343E">
        <w:trPr>
          <w:del w:id="19339" w:author="MCC160" w:date="2022-01-26T16:24:00Z"/>
        </w:trPr>
        <w:tc>
          <w:tcPr>
            <w:tcW w:w="2837" w:type="dxa"/>
            <w:tcBorders>
              <w:top w:val="single" w:sz="4" w:space="0" w:color="auto"/>
              <w:left w:val="single" w:sz="4" w:space="0" w:color="auto"/>
              <w:bottom w:val="single" w:sz="4" w:space="0" w:color="auto"/>
              <w:right w:val="single" w:sz="4" w:space="0" w:color="auto"/>
            </w:tcBorders>
            <w:hideMark/>
            <w:tcPrChange w:id="19340" w:author="MCC160" w:date="2022-01-26T16:24:00Z">
              <w:tcPr>
                <w:tcW w:w="2835" w:type="dxa"/>
                <w:tcBorders>
                  <w:top w:val="single" w:sz="4" w:space="0" w:color="auto"/>
                  <w:left w:val="single" w:sz="4" w:space="0" w:color="auto"/>
                  <w:bottom w:val="single" w:sz="4" w:space="0" w:color="auto"/>
                  <w:right w:val="single" w:sz="4" w:space="0" w:color="auto"/>
                </w:tcBorders>
                <w:hideMark/>
              </w:tcPr>
            </w:tcPrChange>
          </w:tcPr>
          <w:p w14:paraId="78929E9B" w14:textId="1FEFBE8E" w:rsidR="000E5B13" w:rsidRPr="00BF0A14" w:rsidDel="000A343E" w:rsidRDefault="000E5B13" w:rsidP="004148FF">
            <w:pPr>
              <w:pStyle w:val="TAL"/>
              <w:rPr>
                <w:del w:id="19341" w:author="MCC160" w:date="2022-01-26T16:24:00Z"/>
                <w:lang w:eastAsia="zh-CN"/>
              </w:rPr>
            </w:pPr>
            <w:del w:id="19342" w:author="MCC160" w:date="2022-01-26T16:24:00Z">
              <w:r w:rsidRPr="00BF0A14" w:rsidDel="000A343E">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9343" w:author="MCC160" w:date="2022-01-26T16:24:00Z">
              <w:tcPr>
                <w:tcW w:w="2126" w:type="dxa"/>
                <w:tcBorders>
                  <w:top w:val="single" w:sz="4" w:space="0" w:color="auto"/>
                  <w:left w:val="single" w:sz="4" w:space="0" w:color="auto"/>
                  <w:bottom w:val="single" w:sz="4" w:space="0" w:color="auto"/>
                  <w:right w:val="single" w:sz="4" w:space="0" w:color="auto"/>
                </w:tcBorders>
                <w:hideMark/>
              </w:tcPr>
            </w:tcPrChange>
          </w:tcPr>
          <w:p w14:paraId="2BDB89E2" w14:textId="5AFCBD01" w:rsidR="000E5B13" w:rsidRPr="00BF0A14" w:rsidDel="000A343E" w:rsidRDefault="000E5B13" w:rsidP="004148FF">
            <w:pPr>
              <w:pStyle w:val="TAL"/>
              <w:rPr>
                <w:del w:id="19344" w:author="MCC160" w:date="2022-01-26T16:24:00Z"/>
              </w:rPr>
            </w:pPr>
            <w:del w:id="19345" w:author="MCC160" w:date="2022-01-26T16:24:00Z">
              <w:r w:rsidRPr="00BF0A14" w:rsidDel="000A343E">
                <w:delText>not present</w:delText>
              </w:r>
            </w:del>
          </w:p>
        </w:tc>
        <w:tc>
          <w:tcPr>
            <w:tcW w:w="2127" w:type="dxa"/>
            <w:tcBorders>
              <w:top w:val="single" w:sz="4" w:space="0" w:color="auto"/>
              <w:left w:val="single" w:sz="4" w:space="0" w:color="auto"/>
              <w:bottom w:val="single" w:sz="4" w:space="0" w:color="auto"/>
              <w:right w:val="single" w:sz="4" w:space="0" w:color="auto"/>
            </w:tcBorders>
            <w:tcPrChange w:id="19346" w:author="MCC160" w:date="2022-01-26T16:24:00Z">
              <w:tcPr>
                <w:tcW w:w="2126" w:type="dxa"/>
                <w:tcBorders>
                  <w:top w:val="single" w:sz="4" w:space="0" w:color="auto"/>
                  <w:left w:val="single" w:sz="4" w:space="0" w:color="auto"/>
                  <w:bottom w:val="single" w:sz="4" w:space="0" w:color="auto"/>
                  <w:right w:val="single" w:sz="4" w:space="0" w:color="auto"/>
                </w:tcBorders>
              </w:tcPr>
            </w:tcPrChange>
          </w:tcPr>
          <w:p w14:paraId="20457A65" w14:textId="2CEBA588" w:rsidR="000E5B13" w:rsidRPr="00BF0A14" w:rsidDel="000A343E" w:rsidRDefault="000E5B13" w:rsidP="004148FF">
            <w:pPr>
              <w:pStyle w:val="TAL"/>
              <w:rPr>
                <w:del w:id="19347" w:author="MCC160" w:date="2022-01-26T16:24: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9348" w:author="MCC160" w:date="2022-01-26T16:24:00Z">
              <w:tcPr>
                <w:tcW w:w="1418" w:type="dxa"/>
                <w:tcBorders>
                  <w:top w:val="single" w:sz="4" w:space="0" w:color="auto"/>
                  <w:left w:val="single" w:sz="4" w:space="0" w:color="auto"/>
                  <w:bottom w:val="single" w:sz="4" w:space="0" w:color="auto"/>
                  <w:right w:val="single" w:sz="4" w:space="0" w:color="auto"/>
                </w:tcBorders>
                <w:hideMark/>
              </w:tcPr>
            </w:tcPrChange>
          </w:tcPr>
          <w:p w14:paraId="24753F9F" w14:textId="3D19860F" w:rsidR="000E5B13" w:rsidRPr="00BF0A14" w:rsidDel="000A343E" w:rsidRDefault="000E5B13" w:rsidP="004148FF">
            <w:pPr>
              <w:keepNext/>
              <w:keepLines/>
              <w:spacing w:after="0"/>
              <w:rPr>
                <w:del w:id="19349" w:author="MCC160" w:date="2022-01-26T16:24:00Z"/>
                <w:rFonts w:ascii="Arial" w:hAnsi="Arial"/>
                <w:sz w:val="18"/>
              </w:rPr>
            </w:pPr>
            <w:del w:id="19350" w:author="MCC160" w:date="2022-01-26T16:24:00Z">
              <w:r w:rsidRPr="00BF0A14" w:rsidDel="000A343E">
                <w:rPr>
                  <w:rFonts w:ascii="Arial" w:hAnsi="Arial"/>
                  <w:sz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9351" w:author="MCC160" w:date="2022-01-26T16:24:00Z">
              <w:tcPr>
                <w:tcW w:w="1134" w:type="dxa"/>
                <w:tcBorders>
                  <w:top w:val="single" w:sz="4" w:space="0" w:color="auto"/>
                  <w:left w:val="single" w:sz="4" w:space="0" w:color="auto"/>
                  <w:bottom w:val="single" w:sz="4" w:space="0" w:color="auto"/>
                  <w:right w:val="single" w:sz="4" w:space="0" w:color="auto"/>
                </w:tcBorders>
              </w:tcPr>
            </w:tcPrChange>
          </w:tcPr>
          <w:p w14:paraId="411682D0" w14:textId="1738CFAF" w:rsidR="000E5B13" w:rsidRPr="00BF0A14" w:rsidDel="000A343E" w:rsidRDefault="000E5B13" w:rsidP="004148FF">
            <w:pPr>
              <w:pStyle w:val="TAL"/>
              <w:rPr>
                <w:del w:id="19352" w:author="MCC160" w:date="2022-01-26T16:24:00Z"/>
              </w:rPr>
            </w:pPr>
          </w:p>
        </w:tc>
      </w:tr>
    </w:tbl>
    <w:p w14:paraId="3B97ABE8" w14:textId="77777777" w:rsidR="000E5B13" w:rsidRPr="00BF0A14" w:rsidRDefault="000E5B13" w:rsidP="000E5B13"/>
    <w:p w14:paraId="44AAB94D" w14:textId="77777777" w:rsidR="000E5B13" w:rsidRPr="00BF0A14" w:rsidRDefault="000E5B13" w:rsidP="000E5B13">
      <w:pPr>
        <w:pStyle w:val="Heading3"/>
      </w:pPr>
      <w:bookmarkStart w:id="19353" w:name="_Toc42507365"/>
      <w:bookmarkStart w:id="19354" w:name="_Toc52307896"/>
      <w:bookmarkStart w:id="19355" w:name="_Toc52782442"/>
      <w:bookmarkStart w:id="19356" w:name="_Toc52783053"/>
      <w:bookmarkStart w:id="19357" w:name="_Toc59042922"/>
      <w:bookmarkStart w:id="19358" w:name="_Toc75459157"/>
      <w:bookmarkStart w:id="19359" w:name="_Toc90630597"/>
      <w:bookmarkStart w:id="19360" w:name="_Toc522499819"/>
      <w:bookmarkStart w:id="19361" w:name="_Toc25610672"/>
      <w:bookmarkEnd w:id="16911"/>
      <w:bookmarkEnd w:id="16912"/>
      <w:r w:rsidRPr="00BF0A14">
        <w:t>6.2.8</w:t>
      </w:r>
      <w:r w:rsidRPr="00BF0A14">
        <w:tab/>
        <w:t>On-network / File Distribution (FD) / FD Using HTTP / Group Standalone FD / Mandatory Download / Without Disposition Request / Client Terminated (CT)</w:t>
      </w:r>
      <w:bookmarkEnd w:id="19353"/>
      <w:bookmarkEnd w:id="19354"/>
      <w:bookmarkEnd w:id="19355"/>
      <w:bookmarkEnd w:id="19356"/>
      <w:bookmarkEnd w:id="19357"/>
      <w:bookmarkEnd w:id="19358"/>
      <w:bookmarkEnd w:id="19359"/>
    </w:p>
    <w:p w14:paraId="64938687" w14:textId="77777777" w:rsidR="000E5B13" w:rsidRPr="00BF0A14" w:rsidRDefault="000E5B13" w:rsidP="000E5B13">
      <w:pPr>
        <w:pStyle w:val="H6"/>
      </w:pPr>
      <w:bookmarkStart w:id="19362" w:name="_Toc52782443"/>
      <w:bookmarkStart w:id="19363" w:name="_Toc52783054"/>
      <w:bookmarkStart w:id="19364" w:name="_Toc59042923"/>
      <w:r w:rsidRPr="00BF0A14">
        <w:t>6.2.8.1</w:t>
      </w:r>
      <w:r w:rsidRPr="00BF0A14">
        <w:tab/>
        <w:t>Test Purpose (TP)</w:t>
      </w:r>
      <w:bookmarkEnd w:id="19362"/>
      <w:bookmarkEnd w:id="19363"/>
      <w:bookmarkEnd w:id="19364"/>
    </w:p>
    <w:p w14:paraId="0A9CD4CB" w14:textId="77777777" w:rsidR="000E5B13" w:rsidRPr="00BF0A14" w:rsidRDefault="000E5B13" w:rsidP="000E5B13">
      <w:pPr>
        <w:pStyle w:val="H6"/>
      </w:pPr>
      <w:r w:rsidRPr="00BF0A14">
        <w:t>(1)</w:t>
      </w:r>
    </w:p>
    <w:p w14:paraId="3D9C2ADD"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2B254630"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0027A7A"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mandatory download and without a disposition request }</w:t>
      </w:r>
    </w:p>
    <w:p w14:paraId="0A216866"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3EAECEDF" w14:textId="77777777" w:rsidR="000E5B13" w:rsidRPr="00BF0A14" w:rsidRDefault="000E5B13" w:rsidP="000E5B13">
      <w:pPr>
        <w:pStyle w:val="PL"/>
        <w:rPr>
          <w:noProof w:val="0"/>
        </w:rPr>
      </w:pPr>
      <w:r w:rsidRPr="00BF0A14">
        <w:rPr>
          <w:noProof w:val="0"/>
        </w:rPr>
        <w:t xml:space="preserve">            }</w:t>
      </w:r>
    </w:p>
    <w:p w14:paraId="5343153B" w14:textId="77777777" w:rsidR="000E5B13" w:rsidRPr="00BF0A14" w:rsidRDefault="000E5B13" w:rsidP="000E5B13">
      <w:pPr>
        <w:pStyle w:val="PL"/>
        <w:rPr>
          <w:noProof w:val="0"/>
        </w:rPr>
      </w:pPr>
    </w:p>
    <w:p w14:paraId="4F925891" w14:textId="77777777" w:rsidR="000E5B13" w:rsidRPr="00BF0A14" w:rsidRDefault="000E5B13" w:rsidP="000E5B13">
      <w:pPr>
        <w:pStyle w:val="H6"/>
      </w:pPr>
      <w:r w:rsidRPr="00BF0A14">
        <w:t>(2)</w:t>
      </w:r>
    </w:p>
    <w:p w14:paraId="3C5C8E3D"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45C992A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610BD7FF"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1E6A4ED8"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p>
    <w:p w14:paraId="6F5F7BF3" w14:textId="77777777" w:rsidR="000E5B13" w:rsidRPr="00BF0A14" w:rsidRDefault="000E5B13" w:rsidP="000E5B13">
      <w:pPr>
        <w:pStyle w:val="PL"/>
        <w:rPr>
          <w:noProof w:val="0"/>
        </w:rPr>
      </w:pPr>
      <w:r w:rsidRPr="00BF0A14">
        <w:rPr>
          <w:noProof w:val="0"/>
        </w:rPr>
        <w:t xml:space="preserve">            }</w:t>
      </w:r>
    </w:p>
    <w:p w14:paraId="3D22FE0E" w14:textId="77777777" w:rsidR="000E5B13" w:rsidRPr="00BF0A14" w:rsidRDefault="000E5B13" w:rsidP="000E5B13">
      <w:pPr>
        <w:pStyle w:val="PL"/>
        <w:rPr>
          <w:noProof w:val="0"/>
        </w:rPr>
      </w:pPr>
    </w:p>
    <w:p w14:paraId="027944C5" w14:textId="77777777" w:rsidR="000E5B13" w:rsidRPr="00BF0A14" w:rsidRDefault="000E5B13" w:rsidP="000E5B13">
      <w:pPr>
        <w:pStyle w:val="H6"/>
      </w:pPr>
      <w:bookmarkStart w:id="19365" w:name="_Toc52782444"/>
      <w:bookmarkStart w:id="19366" w:name="_Toc52783055"/>
      <w:bookmarkStart w:id="19367" w:name="_Toc59042924"/>
      <w:r w:rsidRPr="00BF0A14">
        <w:t>6.2.8.2</w:t>
      </w:r>
      <w:r w:rsidRPr="00BF0A14">
        <w:tab/>
        <w:t>Conformance requirements</w:t>
      </w:r>
      <w:bookmarkEnd w:id="19365"/>
      <w:bookmarkEnd w:id="19366"/>
      <w:bookmarkEnd w:id="19367"/>
    </w:p>
    <w:p w14:paraId="014FD957" w14:textId="77777777" w:rsidR="000E5B13" w:rsidRPr="00BF0A14" w:rsidRDefault="000E5B13" w:rsidP="000E5B13">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5192AE" w14:textId="77777777" w:rsidR="000E5B13" w:rsidRPr="00BF0A14" w:rsidRDefault="000E5B13" w:rsidP="000E5B13">
      <w:r w:rsidRPr="00BF0A14">
        <w:t>[TS 24.282, clause 10.2.4.2.2]</w:t>
      </w:r>
    </w:p>
    <w:p w14:paraId="27751744" w14:textId="77777777" w:rsidR="000E5B13" w:rsidRPr="00BF0A14" w:rsidRDefault="000E5B13" w:rsidP="000E5B13">
      <w:r w:rsidRPr="00BF0A14">
        <w:t>Upon receipt of a "SIP MESSAGE request for FD using HTTP for terminating MCData client", the MCData client:</w:t>
      </w:r>
    </w:p>
    <w:p w14:paraId="520A4E50" w14:textId="77777777" w:rsidR="000E5B13" w:rsidRPr="00BF0A14" w:rsidRDefault="000E5B13" w:rsidP="000E5B13">
      <w:pPr>
        <w:pStyle w:val="B10"/>
      </w:pPr>
      <w:r w:rsidRPr="00BF0A14">
        <w:t>1)</w:t>
      </w:r>
      <w:r w:rsidRPr="00BF0A14">
        <w:tab/>
        <w:t>may reject the SIP MESSAGE request if there are not enough resources to handle the SIP MESSAGE request;</w:t>
      </w:r>
    </w:p>
    <w:p w14:paraId="706B3F42" w14:textId="77777777" w:rsidR="000E5B13" w:rsidRPr="00BF0A14" w:rsidRDefault="000E5B13" w:rsidP="000E5B13">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5D66ABE7" w14:textId="77777777" w:rsidR="000E5B13" w:rsidRPr="00BF0A14" w:rsidRDefault="000E5B13" w:rsidP="000E5B13">
      <w:pPr>
        <w:pStyle w:val="B10"/>
      </w:pPr>
      <w:r w:rsidRPr="00BF0A14">
        <w:t>3</w:t>
      </w:r>
      <w:r w:rsidRPr="00BF0A14">
        <w:rPr>
          <w:lang w:eastAsia="ko-KR"/>
        </w:rPr>
        <w:t>)</w:t>
      </w:r>
      <w:r w:rsidRPr="00BF0A14">
        <w:tab/>
        <w:t>shall generate a SIP 200 (OK) response according to rules and procedures of 3GPP TS 24.229 [5];</w:t>
      </w:r>
    </w:p>
    <w:p w14:paraId="46DDB088" w14:textId="77777777" w:rsidR="000E5B13" w:rsidRPr="00BF0A14" w:rsidRDefault="000E5B13" w:rsidP="000E5B13">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41CA35A9" w14:textId="77777777" w:rsidR="000E5B13" w:rsidRPr="00BF0A14" w:rsidRDefault="000E5B13" w:rsidP="000E5B13">
      <w:pPr>
        <w:pStyle w:val="B10"/>
      </w:pPr>
      <w:r w:rsidRPr="00BF0A14">
        <w:rPr>
          <w:lang w:eastAsia="ko-KR"/>
        </w:rPr>
        <w:t>5)</w:t>
      </w:r>
      <w:r w:rsidRPr="00BF0A14">
        <w:rPr>
          <w:lang w:eastAsia="ko-KR"/>
        </w:rPr>
        <w:tab/>
      </w:r>
      <w:r w:rsidRPr="00BF0A14">
        <w:t>shall handle the received message as specified in subclause 10.2.1.2.</w:t>
      </w:r>
    </w:p>
    <w:p w14:paraId="05796F96" w14:textId="77777777" w:rsidR="000E5B13" w:rsidRPr="00BF0A14" w:rsidRDefault="000E5B13" w:rsidP="000E5B13">
      <w:r w:rsidRPr="00BF0A14">
        <w:t>[TS 24.282, clause 10.2.1.2.3]</w:t>
      </w:r>
    </w:p>
    <w:p w14:paraId="1EBA8325" w14:textId="77777777" w:rsidR="000E5B13" w:rsidRPr="00BF0A14" w:rsidRDefault="000E5B13" w:rsidP="000E5B13">
      <w:r w:rsidRPr="00BF0A14">
        <w:t>The MCData client:</w:t>
      </w:r>
    </w:p>
    <w:p w14:paraId="7445D803"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367CE66C"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70A09679" w14:textId="77777777" w:rsidR="000E5B13" w:rsidRPr="00BF0A14" w:rsidRDefault="000E5B13" w:rsidP="000E5B13">
      <w:pPr>
        <w:pStyle w:val="B2"/>
      </w:pPr>
      <w:r w:rsidRPr="00BF0A14">
        <w:t>b)</w:t>
      </w:r>
      <w:r w:rsidRPr="00BF0A14">
        <w:tab/>
        <w:t>shall notify the user about the incoming FD request; and</w:t>
      </w:r>
    </w:p>
    <w:p w14:paraId="5BB9869C" w14:textId="77777777" w:rsidR="000E5B13" w:rsidRPr="00BF0A14" w:rsidRDefault="000E5B13" w:rsidP="000E5B13">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776DE2D0"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4DA34517" w14:textId="77777777" w:rsidR="000E5B13" w:rsidRPr="00BF0A14" w:rsidRDefault="000E5B13" w:rsidP="000E5B13">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0B9E6331" w14:textId="77777777" w:rsidR="000E5B13" w:rsidRPr="00BF0A14" w:rsidRDefault="000E5B13" w:rsidP="000E5B13">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56500E7D" w14:textId="77777777" w:rsidR="000E5B13" w:rsidRPr="00BF0A14" w:rsidRDefault="000E5B13" w:rsidP="000E5B13">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5848BA62" w14:textId="77777777" w:rsidR="000E5B13" w:rsidRPr="00BF0A14" w:rsidRDefault="000E5B13" w:rsidP="000E5B13">
      <w:pPr>
        <w:pStyle w:val="NO"/>
        <w:rPr>
          <w:rFonts w:eastAsia="Calibri"/>
        </w:rPr>
      </w:pPr>
      <w:r w:rsidRPr="00BF0A14">
        <w:t>NOTE 1:</w:t>
      </w:r>
      <w:r w:rsidRPr="00BF0A14">
        <w:tab/>
        <w:t>If FD request is addressed to a non-MCData application that is not running, the MCData client starts the local non-MCData application.</w:t>
      </w:r>
    </w:p>
    <w:p w14:paraId="79232DCB" w14:textId="77777777" w:rsidR="000E5B13" w:rsidRPr="00BF0A14" w:rsidRDefault="000E5B13" w:rsidP="000E5B13">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55A0D009" w14:textId="77777777" w:rsidR="000E5B13" w:rsidRPr="00BF0A14" w:rsidRDefault="000E5B13" w:rsidP="000E5B13">
      <w:pPr>
        <w:pStyle w:val="B10"/>
      </w:pPr>
      <w:r w:rsidRPr="00BF0A14">
        <w:t>3)</w:t>
      </w:r>
      <w:r w:rsidRPr="00BF0A14">
        <w:tab/>
        <w:t>shall start a timer TDU2 (FD non-mandatory download timer) with the timer value as specified in subclause F.2.3;</w:t>
      </w:r>
    </w:p>
    <w:p w14:paraId="1559DCE3" w14:textId="77777777" w:rsidR="000E5B13" w:rsidRPr="00BF0A14" w:rsidRDefault="000E5B13" w:rsidP="000E5B13">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337BAE5B" w14:textId="77777777" w:rsidR="000E5B13" w:rsidRPr="00BF0A14" w:rsidRDefault="000E5B13" w:rsidP="000E5B13">
      <w:pPr>
        <w:pStyle w:val="B10"/>
      </w:pPr>
      <w:r w:rsidRPr="00BF0A14">
        <w:t>5)</w:t>
      </w:r>
      <w:r w:rsidRPr="00BF0A14">
        <w:tab/>
        <w:t>if the user or application accepts or rejects or decides to defer the FD request, shall stop timer TDU2 (FD non-mandatory download timer);</w:t>
      </w:r>
    </w:p>
    <w:p w14:paraId="2ADCB43F" w14:textId="77777777" w:rsidR="000E5B13" w:rsidRPr="00BF0A14" w:rsidRDefault="000E5B13" w:rsidP="000E5B13">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6FFBB0E5" w14:textId="77777777" w:rsidR="000E5B13" w:rsidRPr="00BF0A14" w:rsidRDefault="000E5B13" w:rsidP="000E5B13">
      <w:pPr>
        <w:pStyle w:val="NO"/>
      </w:pPr>
      <w:r w:rsidRPr="00BF0A14">
        <w:t>NOTE 2:</w:t>
      </w:r>
      <w:r w:rsidRPr="00BF0A14">
        <w:tab/>
        <w:t>Once the timer TDU2 (FD non-mandatory download timer) has expired the FD request can only be accepted or rejected with an appropriate action by the MCData client.</w:t>
      </w:r>
    </w:p>
    <w:p w14:paraId="25BE437E" w14:textId="77777777" w:rsidR="000E5B13" w:rsidRPr="00BF0A14" w:rsidRDefault="000E5B13" w:rsidP="000E5B13">
      <w:pPr>
        <w:pStyle w:val="NO"/>
      </w:pPr>
      <w:r w:rsidRPr="00BF0A14">
        <w:t>NOTE 3:</w:t>
      </w:r>
      <w:r w:rsidRPr="00BF0A14">
        <w:tab/>
        <w:t>Once the timer TDU2 (FD non-mandatory download timer) has expired, no action is taken by the MCData client if the FD request is deferred.</w:t>
      </w:r>
    </w:p>
    <w:p w14:paraId="0F300DD2" w14:textId="77777777" w:rsidR="000E5B13" w:rsidRPr="00BF0A14" w:rsidRDefault="000E5B13" w:rsidP="000E5B13">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418EEAFC" w14:textId="77777777" w:rsidR="000E5B13" w:rsidRPr="00BF0A14" w:rsidRDefault="000E5B13" w:rsidP="000E5B13">
      <w:pPr>
        <w:pStyle w:val="B10"/>
      </w:pPr>
      <w:r w:rsidRPr="00BF0A14">
        <w:t>8)</w:t>
      </w:r>
      <w:r w:rsidRPr="00BF0A14">
        <w:tab/>
        <w:t>if the user accepts the FD request:</w:t>
      </w:r>
    </w:p>
    <w:p w14:paraId="22D99A25" w14:textId="77777777" w:rsidR="000E5B13" w:rsidRPr="00BF0A14" w:rsidRDefault="000E5B13" w:rsidP="000E5B13">
      <w:pPr>
        <w:pStyle w:val="B2"/>
      </w:pPr>
      <w:r w:rsidRPr="00BF0A14">
        <w:t>a)</w:t>
      </w:r>
      <w:r w:rsidRPr="00BF0A14">
        <w:tab/>
        <w:t>shall generate an FD NOTIFICATION indicating acceptance of the FD request as specified in subclause 12.2.1.1;</w:t>
      </w:r>
    </w:p>
    <w:p w14:paraId="10FB33B1" w14:textId="77777777" w:rsidR="000E5B13" w:rsidRPr="00BF0A14" w:rsidRDefault="000E5B13" w:rsidP="000E5B13">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0FFAD443" w14:textId="77777777" w:rsidR="000E5B13" w:rsidRPr="00BF0A14" w:rsidRDefault="000E5B13" w:rsidP="000E5B13">
      <w:pPr>
        <w:pStyle w:val="B2"/>
      </w:pPr>
      <w:r w:rsidRPr="00BF0A14">
        <w:t>c)</w:t>
      </w:r>
      <w:r w:rsidRPr="00BF0A14">
        <w:tab/>
        <w:t>if the FD SIGNALLING PAYLOAD message contains an existing Conversation ID and:</w:t>
      </w:r>
    </w:p>
    <w:p w14:paraId="24ADC258" w14:textId="77777777" w:rsidR="000E5B13" w:rsidRPr="00BF0A14" w:rsidRDefault="000E5B13" w:rsidP="000E5B13">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39055FB1" w14:textId="77777777" w:rsidR="000E5B13" w:rsidRPr="00BF0A14" w:rsidRDefault="000E5B13" w:rsidP="000E5B13">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1E34EC35" w14:textId="77777777" w:rsidR="000E5B13" w:rsidRPr="00BF0A14" w:rsidRDefault="000E5B13" w:rsidP="000E5B13">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6F567E19" w14:textId="77777777" w:rsidR="000E5B13" w:rsidRPr="00BF0A14" w:rsidRDefault="000E5B13" w:rsidP="000E5B13">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643084E8" w14:textId="77777777" w:rsidR="000E5B13" w:rsidRPr="00BF0A14" w:rsidRDefault="000E5B13" w:rsidP="000E5B13">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3467B3FD" w14:textId="77777777" w:rsidR="000E5B13" w:rsidRPr="00BF0A14" w:rsidRDefault="000E5B13" w:rsidP="000E5B13">
      <w:r w:rsidRPr="00BF0A14">
        <w:t>[TS 24.282, clause 12.2.1.1]</w:t>
      </w:r>
    </w:p>
    <w:p w14:paraId="0970C67B" w14:textId="77777777" w:rsidR="000E5B13" w:rsidRPr="00BF0A14" w:rsidRDefault="000E5B13" w:rsidP="000E5B13">
      <w:r w:rsidRPr="00BF0A14">
        <w:t>The MCData client shall follow the procedures in this subclause to:</w:t>
      </w:r>
    </w:p>
    <w:p w14:paraId="467B20CB"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7CA5E9DA"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040955CC" w14:textId="77777777" w:rsidR="000E5B13" w:rsidRPr="00BF0A14" w:rsidRDefault="000E5B13" w:rsidP="000E5B13">
      <w:pPr>
        <w:pStyle w:val="B10"/>
      </w:pPr>
      <w:r w:rsidRPr="00BF0A14">
        <w:t>-</w:t>
      </w:r>
      <w:r w:rsidRPr="00BF0A14">
        <w:tab/>
        <w:t>indicate to an MCData client that a request for FD was accepted, deferred or rejected; or</w:t>
      </w:r>
    </w:p>
    <w:p w14:paraId="752D217D" w14:textId="77777777" w:rsidR="000E5B13" w:rsidRPr="00BF0A14" w:rsidRDefault="000E5B13" w:rsidP="000E5B13">
      <w:pPr>
        <w:pStyle w:val="B10"/>
      </w:pPr>
      <w:r w:rsidRPr="00BF0A14">
        <w:t>-</w:t>
      </w:r>
      <w:r w:rsidRPr="00BF0A14">
        <w:tab/>
        <w:t>indicate to an MCData client that a file download has been completed;</w:t>
      </w:r>
    </w:p>
    <w:p w14:paraId="5F6AA2F5" w14:textId="77777777" w:rsidR="000E5B13" w:rsidRPr="00BF0A14" w:rsidRDefault="000E5B13" w:rsidP="000E5B13">
      <w:r w:rsidRPr="00BF0A14">
        <w:t>Before sending a disposition notification the MCData client needs to determine:</w:t>
      </w:r>
    </w:p>
    <w:p w14:paraId="18FA763C"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B969E7B"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C4AC7D9" w14:textId="77777777" w:rsidR="000E5B13" w:rsidRPr="00BF0A14" w:rsidRDefault="000E5B13" w:rsidP="000E5B13">
      <w:r w:rsidRPr="00BF0A14">
        <w:t>The MCData client shall generate a SIP MESSAGE request in accordance with 3GPP TS 24.229 [5] and IETF RFC 3428 [6] with the clarifications given below.</w:t>
      </w:r>
    </w:p>
    <w:p w14:paraId="1BE1B0A4" w14:textId="77777777" w:rsidR="000E5B13" w:rsidRPr="00BF0A14" w:rsidRDefault="000E5B13" w:rsidP="000E5B13">
      <w:r w:rsidRPr="00BF0A14">
        <w:t>The MCData client:</w:t>
      </w:r>
    </w:p>
    <w:p w14:paraId="3C425121" w14:textId="77777777" w:rsidR="000E5B13" w:rsidRPr="00BF0A14" w:rsidRDefault="000E5B13" w:rsidP="000E5B13">
      <w:pPr>
        <w:pStyle w:val="B10"/>
      </w:pPr>
      <w:r w:rsidRPr="00BF0A14">
        <w:t>1)</w:t>
      </w:r>
      <w:r w:rsidRPr="00BF0A14">
        <w:tab/>
        <w:t>shall build the SIP MESSAGE request as specified in subclause 6.2.8.1;</w:t>
      </w:r>
    </w:p>
    <w:p w14:paraId="572F38C0"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49A10ED1" w14:textId="77777777" w:rsidR="000E5B13" w:rsidRPr="00BF0A14" w:rsidRDefault="000E5B13" w:rsidP="000E5B13">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42C24570" w14:textId="77777777" w:rsidR="000E5B13" w:rsidRPr="00BF0A14" w:rsidRDefault="000E5B13" w:rsidP="000E5B13">
      <w:pPr>
        <w:pStyle w:val="B10"/>
        <w:rPr>
          <w:lang w:eastAsia="ko-KR"/>
        </w:rPr>
      </w:pPr>
      <w:r w:rsidRPr="00BF0A14">
        <w:rPr>
          <w:lang w:eastAsia="ko-KR"/>
        </w:rPr>
        <w:t>4)</w:t>
      </w:r>
      <w:r w:rsidRPr="00BF0A14">
        <w:rPr>
          <w:lang w:eastAsia="ko-KR"/>
        </w:rPr>
        <w:tab/>
        <w:t>void;</w:t>
      </w:r>
    </w:p>
    <w:p w14:paraId="31EEA78A"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2B9E2869"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6D80FE5D"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08AB14CC"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264995E0" w14:textId="77777777" w:rsidR="000E5B13" w:rsidRPr="00BF0A14" w:rsidRDefault="000E5B13" w:rsidP="000E5B13">
      <w:r w:rsidRPr="00BF0A14">
        <w:t>[TS 24.282, clause 10.2.3.1]</w:t>
      </w:r>
    </w:p>
    <w:p w14:paraId="70077BF4" w14:textId="77777777" w:rsidR="000E5B13" w:rsidRPr="00BF0A14" w:rsidRDefault="000E5B13" w:rsidP="000E5B13">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6A2B27B7"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149F7CDD"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4585D48B" w14:textId="77777777" w:rsidR="000E5B13" w:rsidRPr="00BF0A14" w:rsidRDefault="000E5B13" w:rsidP="000E5B13">
      <w:pPr>
        <w:rPr>
          <w:rFonts w:eastAsia="Malgun Gothic"/>
        </w:rPr>
      </w:pPr>
      <w:r w:rsidRPr="00BF0A14">
        <w:rPr>
          <w:rFonts w:eastAsia="Malgun Gothic"/>
        </w:rPr>
        <w:t>To download a file from the media storage function on the controlling MCData function, the media storage client on the MCData client:</w:t>
      </w:r>
    </w:p>
    <w:p w14:paraId="3A37C36B"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0850C16E" w14:textId="77777777" w:rsidR="000E5B13" w:rsidRPr="00BF0A14" w:rsidRDefault="000E5B13" w:rsidP="000E5B13">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1D195F79" w14:textId="77777777" w:rsidR="000E5B13" w:rsidRPr="00BF0A14" w:rsidRDefault="000E5B13" w:rsidP="000E5B13">
      <w:r w:rsidRPr="00BF0A14">
        <w:t>On receipt of a HTTP 200 OK response containing the requested file, the MCData client shall notify the user or application that the file has been successfully downloaded.</w:t>
      </w:r>
    </w:p>
    <w:p w14:paraId="71705582" w14:textId="77777777" w:rsidR="000E5B13" w:rsidRPr="00BF0A14" w:rsidRDefault="000E5B13" w:rsidP="000E5B13">
      <w:pPr>
        <w:pStyle w:val="H6"/>
      </w:pPr>
      <w:bookmarkStart w:id="19368" w:name="_Toc52782445"/>
      <w:bookmarkStart w:id="19369" w:name="_Toc52783056"/>
      <w:bookmarkStart w:id="19370" w:name="_Toc59042925"/>
      <w:r w:rsidRPr="00BF0A14">
        <w:t>6.2.8.3</w:t>
      </w:r>
      <w:r w:rsidRPr="00BF0A14">
        <w:tab/>
        <w:t>Test description</w:t>
      </w:r>
      <w:bookmarkEnd w:id="19368"/>
      <w:bookmarkEnd w:id="19369"/>
      <w:bookmarkEnd w:id="19370"/>
    </w:p>
    <w:p w14:paraId="7D8D5109" w14:textId="77777777" w:rsidR="000E5B13" w:rsidRPr="00BF0A14" w:rsidRDefault="000E5B13" w:rsidP="000E5B13">
      <w:pPr>
        <w:pStyle w:val="H6"/>
      </w:pPr>
      <w:bookmarkStart w:id="19371" w:name="_Toc52782446"/>
      <w:bookmarkStart w:id="19372" w:name="_Toc52783057"/>
      <w:bookmarkStart w:id="19373" w:name="_Toc59042926"/>
      <w:r w:rsidRPr="00BF0A14">
        <w:t>6.2.8.3.1</w:t>
      </w:r>
      <w:r w:rsidRPr="00BF0A14">
        <w:tab/>
        <w:t>Pre-test conditions</w:t>
      </w:r>
      <w:bookmarkEnd w:id="19371"/>
      <w:bookmarkEnd w:id="19372"/>
      <w:bookmarkEnd w:id="19373"/>
    </w:p>
    <w:p w14:paraId="316ACD5E" w14:textId="77777777" w:rsidR="000E5B13" w:rsidRPr="00BF0A14" w:rsidRDefault="000E5B13" w:rsidP="000E5B13">
      <w:pPr>
        <w:pStyle w:val="H6"/>
      </w:pPr>
      <w:r w:rsidRPr="00BF0A14">
        <w:t>System Simulator:</w:t>
      </w:r>
    </w:p>
    <w:p w14:paraId="695555CE" w14:textId="77777777" w:rsidR="000E5B13" w:rsidRPr="00BF0A14" w:rsidRDefault="000E5B13" w:rsidP="000E5B13">
      <w:pPr>
        <w:pStyle w:val="B10"/>
      </w:pPr>
      <w:r w:rsidRPr="00BF0A14">
        <w:t>-</w:t>
      </w:r>
      <w:r w:rsidRPr="00BF0A14">
        <w:tab/>
        <w:t>SS (MCDATA Server)</w:t>
      </w:r>
    </w:p>
    <w:p w14:paraId="09C9A4B1"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BFE083" w14:textId="77777777" w:rsidR="000E5B13" w:rsidRPr="00BF0A14" w:rsidRDefault="000E5B13" w:rsidP="000E5B13">
      <w:pPr>
        <w:pStyle w:val="H6"/>
      </w:pPr>
      <w:r w:rsidRPr="00BF0A14">
        <w:t>IUT:</w:t>
      </w:r>
    </w:p>
    <w:p w14:paraId="3714BCA2" w14:textId="77777777" w:rsidR="000E5B13" w:rsidRPr="00BF0A14" w:rsidRDefault="000E5B13" w:rsidP="000E5B13">
      <w:pPr>
        <w:pStyle w:val="B10"/>
      </w:pPr>
      <w:r w:rsidRPr="00BF0A14">
        <w:t>-</w:t>
      </w:r>
      <w:r w:rsidRPr="00BF0A14">
        <w:tab/>
        <w:t>UE (MCDATA Client)</w:t>
      </w:r>
    </w:p>
    <w:p w14:paraId="12F53C41" w14:textId="77777777" w:rsidR="00A0579D" w:rsidRDefault="000E5B13" w:rsidP="00A0579D">
      <w:pPr>
        <w:pStyle w:val="B10"/>
        <w:rPr>
          <w:ins w:id="19374" w:author="MCC160" w:date="2022-02-07T09:07:00Z"/>
        </w:rPr>
      </w:pPr>
      <w:r w:rsidRPr="00BF0A14">
        <w:t>-</w:t>
      </w:r>
      <w:r w:rsidRPr="00BF0A14">
        <w:tab/>
        <w:t>The test USIM set as defined in TS 36.579-1 [2], subclause 5.5.10 is inserted.</w:t>
      </w:r>
    </w:p>
    <w:p w14:paraId="319571C9" w14:textId="6515337F" w:rsidR="000E5B13" w:rsidRPr="00BF0A14" w:rsidRDefault="00A0579D" w:rsidP="00A0579D">
      <w:pPr>
        <w:pStyle w:val="B10"/>
      </w:pPr>
      <w:ins w:id="19375" w:author="MCC160" w:date="2022-02-07T09:07:00Z">
        <w:r>
          <w:t>-</w:t>
        </w:r>
        <w:r>
          <w:tab/>
          <w:t>Test files downloaded or received at previous test runs are deleted.</w:t>
        </w:r>
      </w:ins>
    </w:p>
    <w:p w14:paraId="4D3B0B2E" w14:textId="2E51BB88" w:rsidR="000E5B13" w:rsidRPr="00BF0A14" w:rsidDel="006C1345" w:rsidRDefault="000E5B13" w:rsidP="000E5B13">
      <w:pPr>
        <w:pStyle w:val="B10"/>
        <w:rPr>
          <w:del w:id="19376" w:author="MCC160" w:date="2022-02-06T16:32:00Z"/>
          <w:color w:val="000000"/>
        </w:rPr>
      </w:pPr>
      <w:del w:id="19377" w:author="MCC160" w:date="2022-02-06T16:32:00Z">
        <w:r w:rsidRPr="00BF0A14" w:rsidDel="006C1345">
          <w:rPr>
            <w:color w:val="000000"/>
          </w:rPr>
          <w:delText>-</w:delText>
        </w:r>
        <w:r w:rsidRPr="00BF0A14" w:rsidDel="006C1345">
          <w:rPr>
            <w:color w:val="000000"/>
          </w:rPr>
          <w:tab/>
          <w:delText>The &lt;</w:delText>
        </w:r>
        <w:bookmarkStart w:id="19378" w:name="_Hlk39496260"/>
        <w:r w:rsidRPr="00BF0A14" w:rsidDel="006C1345">
          <w:delText xml:space="preserve"> mcdata-on-network-max-data-size-for-FD</w:delText>
        </w:r>
        <w:bookmarkEnd w:id="19378"/>
        <w:r w:rsidRPr="00BF0A14" w:rsidDel="006C1345">
          <w:rPr>
            <w:color w:val="000000"/>
          </w:rPr>
          <w:delText xml:space="preserve"> &gt; element in the MCData service configuration document as specified in 3GPP TS 24.481 [11] shall be large enough to allow the sending of the standalone FD message using HTTP.</w:delText>
        </w:r>
      </w:del>
    </w:p>
    <w:p w14:paraId="6D28B169" w14:textId="77777777" w:rsidR="000E5B13" w:rsidRPr="00BF0A14" w:rsidRDefault="000E5B13" w:rsidP="000E5B13">
      <w:pPr>
        <w:pStyle w:val="H6"/>
      </w:pPr>
      <w:r w:rsidRPr="00BF0A14">
        <w:t>Preamble:</w:t>
      </w:r>
    </w:p>
    <w:p w14:paraId="4D2AF0D8"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0366774C"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0CFB5682" w14:textId="77777777" w:rsidR="000E5B13" w:rsidRPr="00BF0A14" w:rsidRDefault="000E5B13" w:rsidP="000E5B13">
      <w:pPr>
        <w:pStyle w:val="B10"/>
      </w:pPr>
      <w:r w:rsidRPr="00BF0A14">
        <w:t>-</w:t>
      </w:r>
      <w:r w:rsidRPr="00BF0A14">
        <w:tab/>
        <w:t>UE States at the end of the preamble</w:t>
      </w:r>
    </w:p>
    <w:p w14:paraId="21328009" w14:textId="77777777" w:rsidR="000E5B13" w:rsidRPr="00BF0A14" w:rsidRDefault="000E5B13" w:rsidP="000E5B13">
      <w:pPr>
        <w:pStyle w:val="B2"/>
      </w:pPr>
      <w:r w:rsidRPr="00BF0A14">
        <w:t>-</w:t>
      </w:r>
      <w:r w:rsidRPr="00BF0A14">
        <w:tab/>
        <w:t>The UE is in E-UTRA Registered, Idle Mode state.</w:t>
      </w:r>
    </w:p>
    <w:p w14:paraId="2966A5B3"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61EF81FE" w14:textId="77777777" w:rsidR="000E5B13" w:rsidRPr="00BF0A14" w:rsidRDefault="000E5B13" w:rsidP="000E5B13">
      <w:pPr>
        <w:pStyle w:val="H6"/>
      </w:pPr>
      <w:bookmarkStart w:id="19379" w:name="_Toc52782447"/>
      <w:bookmarkStart w:id="19380" w:name="_Toc52783058"/>
      <w:bookmarkStart w:id="19381" w:name="_Toc59042927"/>
      <w:r w:rsidRPr="00BF0A14">
        <w:t>6.2.8.3.2</w:t>
      </w:r>
      <w:r w:rsidRPr="00BF0A14">
        <w:tab/>
        <w:t>Test procedure sequence</w:t>
      </w:r>
      <w:bookmarkEnd w:id="19379"/>
      <w:bookmarkEnd w:id="19380"/>
      <w:bookmarkEnd w:id="19381"/>
    </w:p>
    <w:p w14:paraId="3C5ACF6E" w14:textId="77777777" w:rsidR="000E5B13" w:rsidRPr="00BF0A14" w:rsidRDefault="000E5B13" w:rsidP="000E5B13">
      <w:pPr>
        <w:pStyle w:val="TH"/>
      </w:pPr>
      <w:r w:rsidRPr="00BF0A14">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9382">
          <w:tblGrid>
            <w:gridCol w:w="649"/>
            <w:gridCol w:w="3970"/>
            <w:gridCol w:w="709"/>
            <w:gridCol w:w="2978"/>
            <w:gridCol w:w="567"/>
            <w:gridCol w:w="892"/>
          </w:tblGrid>
        </w:tblGridChange>
      </w:tblGrid>
      <w:tr w:rsidR="000E5B13" w:rsidRPr="00BF0A14" w14:paraId="7CF957A7" w14:textId="77777777" w:rsidTr="00124576">
        <w:tc>
          <w:tcPr>
            <w:tcW w:w="649" w:type="dxa"/>
            <w:tcBorders>
              <w:top w:val="single" w:sz="4" w:space="0" w:color="auto"/>
              <w:left w:val="single" w:sz="4" w:space="0" w:color="auto"/>
              <w:bottom w:val="nil"/>
              <w:right w:val="single" w:sz="4" w:space="0" w:color="auto"/>
            </w:tcBorders>
            <w:hideMark/>
          </w:tcPr>
          <w:p w14:paraId="02D486DB" w14:textId="77777777" w:rsidR="000E5B13" w:rsidRPr="00BF0A14" w:rsidRDefault="000E5B13" w:rsidP="004148FF">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2E463582" w14:textId="77777777" w:rsidR="000E5B13" w:rsidRPr="00BF0A14" w:rsidRDefault="000E5B13" w:rsidP="004148FF">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67F8DAD" w14:textId="77777777" w:rsidR="000E5B13" w:rsidRPr="00BF0A14" w:rsidRDefault="000E5B13" w:rsidP="004148FF">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766B0155" w14:textId="77777777" w:rsidR="000E5B13" w:rsidRPr="00BF0A14" w:rsidRDefault="000E5B13" w:rsidP="004148FF">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021F11C5" w14:textId="77777777" w:rsidR="000E5B13" w:rsidRPr="00BF0A14" w:rsidRDefault="000E5B13" w:rsidP="004148FF">
            <w:pPr>
              <w:pStyle w:val="TAH"/>
              <w:spacing w:line="252" w:lineRule="auto"/>
            </w:pPr>
            <w:r w:rsidRPr="00BF0A14">
              <w:t>Verdict</w:t>
            </w:r>
          </w:p>
        </w:tc>
      </w:tr>
      <w:tr w:rsidR="000E5B13" w:rsidRPr="00BF0A14" w14:paraId="28A9D640" w14:textId="77777777" w:rsidTr="00124576">
        <w:tc>
          <w:tcPr>
            <w:tcW w:w="649" w:type="dxa"/>
            <w:tcBorders>
              <w:top w:val="nil"/>
              <w:left w:val="single" w:sz="4" w:space="0" w:color="auto"/>
              <w:bottom w:val="single" w:sz="4" w:space="0" w:color="auto"/>
              <w:right w:val="single" w:sz="4" w:space="0" w:color="auto"/>
            </w:tcBorders>
          </w:tcPr>
          <w:p w14:paraId="04A49E81" w14:textId="77777777" w:rsidR="000E5B13" w:rsidRPr="00BF0A14" w:rsidRDefault="000E5B13" w:rsidP="004148FF">
            <w:pPr>
              <w:pStyle w:val="TAH"/>
              <w:spacing w:line="252" w:lineRule="auto"/>
            </w:pPr>
          </w:p>
        </w:tc>
        <w:tc>
          <w:tcPr>
            <w:tcW w:w="3970" w:type="dxa"/>
            <w:tcBorders>
              <w:top w:val="nil"/>
              <w:left w:val="single" w:sz="4" w:space="0" w:color="auto"/>
              <w:bottom w:val="single" w:sz="4" w:space="0" w:color="auto"/>
              <w:right w:val="single" w:sz="4" w:space="0" w:color="auto"/>
            </w:tcBorders>
          </w:tcPr>
          <w:p w14:paraId="3A617695" w14:textId="77777777" w:rsidR="000E5B13" w:rsidRPr="00BF0A14" w:rsidRDefault="000E5B13" w:rsidP="004148FF">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480F030D" w14:textId="77777777" w:rsidR="000E5B13" w:rsidRPr="00BF0A14" w:rsidRDefault="000E5B13" w:rsidP="004148FF">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02F4EA29" w14:textId="77777777" w:rsidR="000E5B13" w:rsidRPr="00BF0A14" w:rsidRDefault="000E5B13" w:rsidP="004148FF">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08C7D19B" w14:textId="77777777" w:rsidR="000E5B13" w:rsidRPr="00BF0A14" w:rsidRDefault="000E5B13" w:rsidP="004148FF">
            <w:pPr>
              <w:pStyle w:val="TAH"/>
              <w:spacing w:line="252" w:lineRule="auto"/>
            </w:pPr>
          </w:p>
        </w:tc>
        <w:tc>
          <w:tcPr>
            <w:tcW w:w="892" w:type="dxa"/>
            <w:tcBorders>
              <w:top w:val="nil"/>
              <w:left w:val="single" w:sz="4" w:space="0" w:color="auto"/>
              <w:bottom w:val="single" w:sz="4" w:space="0" w:color="auto"/>
              <w:right w:val="single" w:sz="4" w:space="0" w:color="auto"/>
            </w:tcBorders>
          </w:tcPr>
          <w:p w14:paraId="74C0EF50" w14:textId="77777777" w:rsidR="000E5B13" w:rsidRPr="00BF0A14" w:rsidRDefault="000E5B13" w:rsidP="004148FF">
            <w:pPr>
              <w:pStyle w:val="TAH"/>
              <w:spacing w:line="252" w:lineRule="auto"/>
            </w:pPr>
          </w:p>
        </w:tc>
      </w:tr>
      <w:tr w:rsidR="000E5B13" w:rsidRPr="00BF0A14" w:rsidDel="00FA4EF0" w14:paraId="25972B30" w14:textId="072E6449" w:rsidTr="00124576">
        <w:trPr>
          <w:del w:id="19383"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168D2C18" w14:textId="12603975" w:rsidR="000E5B13" w:rsidRPr="00BF0A14" w:rsidDel="00FA4EF0" w:rsidRDefault="000E5B13" w:rsidP="004148FF">
            <w:pPr>
              <w:pStyle w:val="TAC"/>
              <w:spacing w:line="252" w:lineRule="auto"/>
              <w:rPr>
                <w:del w:id="19384" w:author="MCC160" w:date="2022-01-26T16:26:00Z"/>
              </w:rPr>
            </w:pPr>
            <w:del w:id="19385" w:author="MCC160" w:date="2022-01-26T16:26:00Z">
              <w:r w:rsidRPr="00BF0A14" w:rsidDel="00FA4EF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0E15C33" w14:textId="1EF28096" w:rsidR="000E5B13" w:rsidRPr="00BF0A14" w:rsidDel="00FA4EF0" w:rsidRDefault="000E5B13" w:rsidP="004148FF">
            <w:pPr>
              <w:pStyle w:val="TAL"/>
              <w:spacing w:line="252" w:lineRule="auto"/>
              <w:rPr>
                <w:del w:id="19386" w:author="MCC160" w:date="2022-01-26T16:26:00Z"/>
              </w:rPr>
            </w:pPr>
            <w:del w:id="19387" w:author="MCC160" w:date="2022-01-26T16:26:00Z">
              <w:r w:rsidRPr="00BF0A14" w:rsidDel="00FA4EF0">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209AF54F" w14:textId="07F1EDB7" w:rsidR="000E5B13" w:rsidRPr="00BF0A14" w:rsidDel="00FA4EF0" w:rsidRDefault="000E5B13" w:rsidP="004148FF">
            <w:pPr>
              <w:pStyle w:val="TAC"/>
              <w:spacing w:line="252" w:lineRule="auto"/>
              <w:rPr>
                <w:del w:id="19388" w:author="MCC160" w:date="2022-01-26T16:26:00Z"/>
              </w:rPr>
            </w:pPr>
            <w:del w:id="19389" w:author="MCC160" w:date="2022-01-26T16:26: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3C196F0" w14:textId="16AFFEAF" w:rsidR="000E5B13" w:rsidRPr="00BF0A14" w:rsidDel="00FA4EF0" w:rsidRDefault="000E5B13" w:rsidP="004148FF">
            <w:pPr>
              <w:pStyle w:val="TAL"/>
              <w:spacing w:line="252" w:lineRule="auto"/>
              <w:rPr>
                <w:del w:id="19390" w:author="MCC160" w:date="2022-01-26T16:26:00Z"/>
              </w:rPr>
            </w:pPr>
            <w:del w:id="19391" w:author="MCC160" w:date="2022-01-26T16:26: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4C85AB7" w14:textId="7F911157" w:rsidR="000E5B13" w:rsidRPr="00BF0A14" w:rsidDel="00FA4EF0" w:rsidRDefault="000E5B13" w:rsidP="004148FF">
            <w:pPr>
              <w:pStyle w:val="TAC"/>
              <w:spacing w:line="252" w:lineRule="auto"/>
              <w:rPr>
                <w:del w:id="19392" w:author="MCC160" w:date="2022-01-26T16:26:00Z"/>
              </w:rPr>
            </w:pPr>
            <w:del w:id="19393"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54CFD1D" w14:textId="4202F99A" w:rsidR="000E5B13" w:rsidRPr="00BF0A14" w:rsidDel="00FA4EF0" w:rsidRDefault="000E5B13" w:rsidP="004148FF">
            <w:pPr>
              <w:pStyle w:val="TAC"/>
              <w:spacing w:line="252" w:lineRule="auto"/>
              <w:rPr>
                <w:del w:id="19394" w:author="MCC160" w:date="2022-01-26T16:26:00Z"/>
              </w:rPr>
            </w:pPr>
            <w:del w:id="19395" w:author="MCC160" w:date="2022-01-26T16:26:00Z">
              <w:r w:rsidRPr="00BF0A14" w:rsidDel="00FA4EF0">
                <w:delText>-</w:delText>
              </w:r>
            </w:del>
          </w:p>
        </w:tc>
      </w:tr>
      <w:tr w:rsidR="000E5B13" w:rsidRPr="00BF0A14" w:rsidDel="00FA4EF0" w14:paraId="74DD135D" w14:textId="794DF253" w:rsidTr="00124576">
        <w:trPr>
          <w:del w:id="19396"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33608869" w14:textId="76A5C780" w:rsidR="000E5B13" w:rsidRPr="00BF0A14" w:rsidDel="00FA4EF0" w:rsidRDefault="000E5B13" w:rsidP="004148FF">
            <w:pPr>
              <w:pStyle w:val="TAC"/>
              <w:spacing w:line="252" w:lineRule="auto"/>
              <w:rPr>
                <w:del w:id="19397" w:author="MCC160" w:date="2022-01-26T16:26:00Z"/>
              </w:rPr>
            </w:pPr>
            <w:del w:id="19398" w:author="MCC160" w:date="2022-01-26T16:26:00Z">
              <w:r w:rsidRPr="00BF0A14" w:rsidDel="00FA4EF0">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195DF1EC" w14:textId="4122A72D" w:rsidR="000E5B13" w:rsidRPr="00BF0A14" w:rsidDel="00FA4EF0" w:rsidRDefault="000E5B13" w:rsidP="004148FF">
            <w:pPr>
              <w:pStyle w:val="TAL"/>
              <w:spacing w:line="252" w:lineRule="auto"/>
              <w:rPr>
                <w:del w:id="19399" w:author="MCC160" w:date="2022-01-26T16:26:00Z"/>
              </w:rPr>
            </w:pPr>
            <w:del w:id="19400" w:author="MCC160" w:date="2022-01-26T16:26:00Z">
              <w:r w:rsidRPr="00BF0A14" w:rsidDel="00FA4EF0">
                <w:delText>SS (MCDATA Server) initiates a group standalone FD message with a disposition of "FILE DOWNLOAD COMPLETED".</w:delText>
              </w:r>
            </w:del>
          </w:p>
        </w:tc>
        <w:tc>
          <w:tcPr>
            <w:tcW w:w="709" w:type="dxa"/>
            <w:tcBorders>
              <w:top w:val="single" w:sz="4" w:space="0" w:color="auto"/>
              <w:left w:val="single" w:sz="4" w:space="0" w:color="auto"/>
              <w:bottom w:val="single" w:sz="4" w:space="0" w:color="auto"/>
              <w:right w:val="single" w:sz="4" w:space="0" w:color="auto"/>
            </w:tcBorders>
            <w:hideMark/>
          </w:tcPr>
          <w:p w14:paraId="4416B30A" w14:textId="2BAA00F7" w:rsidR="000E5B13" w:rsidRPr="00BF0A14" w:rsidDel="00FA4EF0" w:rsidRDefault="000E5B13" w:rsidP="004148FF">
            <w:pPr>
              <w:pStyle w:val="TAC"/>
              <w:spacing w:line="252" w:lineRule="auto"/>
              <w:rPr>
                <w:del w:id="19401" w:author="MCC160" w:date="2022-01-26T16:26:00Z"/>
              </w:rPr>
            </w:pPr>
            <w:del w:id="19402" w:author="MCC160" w:date="2022-01-26T16:26:00Z">
              <w:r w:rsidRPr="00BF0A14" w:rsidDel="00FA4EF0">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35DF6B56" w14:textId="2BB370CB" w:rsidR="000E5B13" w:rsidRPr="00BF0A14" w:rsidDel="00FA4EF0" w:rsidRDefault="000E5B13" w:rsidP="004148FF">
            <w:pPr>
              <w:pStyle w:val="TAL"/>
              <w:spacing w:line="252" w:lineRule="auto"/>
              <w:rPr>
                <w:del w:id="19403" w:author="MCC160" w:date="2022-01-26T16:26:00Z"/>
              </w:rPr>
            </w:pPr>
            <w:del w:id="19404" w:author="MCC160" w:date="2022-01-26T16:26:00Z">
              <w:r w:rsidRPr="00BF0A14" w:rsidDel="00FA4EF0">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5725A0E0" w14:textId="3CC98E67" w:rsidR="000E5B13" w:rsidRPr="00BF0A14" w:rsidDel="00FA4EF0" w:rsidRDefault="000E5B13" w:rsidP="004148FF">
            <w:pPr>
              <w:pStyle w:val="TAC"/>
              <w:spacing w:line="252" w:lineRule="auto"/>
              <w:rPr>
                <w:del w:id="19405" w:author="MCC160" w:date="2022-01-26T16:26:00Z"/>
              </w:rPr>
            </w:pPr>
            <w:del w:id="19406"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9999B06" w14:textId="1EF6B36C" w:rsidR="000E5B13" w:rsidRPr="00BF0A14" w:rsidDel="00FA4EF0" w:rsidRDefault="000E5B13" w:rsidP="004148FF">
            <w:pPr>
              <w:pStyle w:val="TAC"/>
              <w:spacing w:line="252" w:lineRule="auto"/>
              <w:rPr>
                <w:del w:id="19407" w:author="MCC160" w:date="2022-01-26T16:26:00Z"/>
              </w:rPr>
            </w:pPr>
            <w:del w:id="19408" w:author="MCC160" w:date="2022-01-26T16:26:00Z">
              <w:r w:rsidRPr="00BF0A14" w:rsidDel="00FA4EF0">
                <w:delText>-</w:delText>
              </w:r>
            </w:del>
          </w:p>
        </w:tc>
      </w:tr>
      <w:tr w:rsidR="000E5B13" w:rsidRPr="00BF0A14" w:rsidDel="00FA4EF0" w14:paraId="78C2215A" w14:textId="30F20C7C" w:rsidTr="00124576">
        <w:trPr>
          <w:del w:id="19409"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603CBCFC" w14:textId="0FF7FC47" w:rsidR="000E5B13" w:rsidRPr="00BF0A14" w:rsidDel="00FA4EF0" w:rsidRDefault="000E5B13" w:rsidP="004148FF">
            <w:pPr>
              <w:pStyle w:val="TAC"/>
              <w:spacing w:line="252" w:lineRule="auto"/>
              <w:rPr>
                <w:del w:id="19410" w:author="MCC160" w:date="2022-01-26T16:26:00Z"/>
              </w:rPr>
            </w:pPr>
            <w:del w:id="19411" w:author="MCC160" w:date="2022-01-26T16:26:00Z">
              <w:r w:rsidRPr="00BF0A14" w:rsidDel="00FA4EF0">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152B0676" w14:textId="59E47479" w:rsidR="000E5B13" w:rsidRPr="00BF0A14" w:rsidDel="00FA4EF0" w:rsidRDefault="000E5B13" w:rsidP="004148FF">
            <w:pPr>
              <w:pStyle w:val="TAL"/>
              <w:spacing w:line="252" w:lineRule="auto"/>
              <w:rPr>
                <w:del w:id="19412" w:author="MCC160" w:date="2022-01-26T16:26:00Z"/>
              </w:rPr>
            </w:pPr>
            <w:del w:id="19413" w:author="MCC160" w:date="2022-01-26T16:26:00Z">
              <w:r w:rsidRPr="00BF0A14" w:rsidDel="00FA4EF0">
                <w:delText>Check: Does the UE (MCDATA Client)</w:delText>
              </w:r>
              <w:r w:rsidRPr="00BF0A14" w:rsidDel="00FA4EF0">
                <w:rPr>
                  <w:lang w:eastAsia="ko-KR"/>
                </w:rPr>
                <w:delText xml:space="preserve"> </w:delText>
              </w:r>
              <w:r w:rsidRPr="00BF0A14" w:rsidDel="00FA4EF0">
                <w:delText>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2EA39A76" w14:textId="5A527407" w:rsidR="000E5B13" w:rsidRPr="00BF0A14" w:rsidDel="00FA4EF0" w:rsidRDefault="000E5B13" w:rsidP="004148FF">
            <w:pPr>
              <w:pStyle w:val="TAC"/>
              <w:spacing w:line="252" w:lineRule="auto"/>
              <w:rPr>
                <w:del w:id="19414" w:author="MCC160" w:date="2022-01-26T16:26:00Z"/>
              </w:rPr>
            </w:pPr>
            <w:del w:id="19415" w:author="MCC160" w:date="2022-01-26T16:26:00Z">
              <w:r w:rsidRPr="00BF0A14" w:rsidDel="00FA4EF0">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569602E" w14:textId="580BA7FC" w:rsidR="000E5B13" w:rsidRPr="00BF0A14" w:rsidDel="00FA4EF0" w:rsidRDefault="000E5B13" w:rsidP="004148FF">
            <w:pPr>
              <w:pStyle w:val="TAL"/>
              <w:spacing w:line="252" w:lineRule="auto"/>
              <w:rPr>
                <w:del w:id="19416" w:author="MCC160" w:date="2022-01-26T16:26:00Z"/>
              </w:rPr>
            </w:pPr>
            <w:del w:id="19417" w:author="MCC160" w:date="2022-01-26T16:26:00Z">
              <w:r w:rsidRPr="00BF0A14" w:rsidDel="00FA4EF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69BB135" w14:textId="56181A4C" w:rsidR="000E5B13" w:rsidRPr="00BF0A14" w:rsidDel="00FA4EF0" w:rsidRDefault="000E5B13" w:rsidP="004148FF">
            <w:pPr>
              <w:pStyle w:val="TAC"/>
              <w:spacing w:line="252" w:lineRule="auto"/>
              <w:rPr>
                <w:del w:id="19418" w:author="MCC160" w:date="2022-01-26T16:26:00Z"/>
              </w:rPr>
            </w:pPr>
            <w:del w:id="19419" w:author="MCC160" w:date="2022-01-26T16:26:00Z">
              <w:r w:rsidRPr="00BF0A14" w:rsidDel="00FA4EF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DEA18B1" w14:textId="579CAEFD" w:rsidR="000E5B13" w:rsidRPr="00BF0A14" w:rsidDel="00FA4EF0" w:rsidRDefault="000E5B13" w:rsidP="004148FF">
            <w:pPr>
              <w:pStyle w:val="TAC"/>
              <w:spacing w:line="252" w:lineRule="auto"/>
              <w:rPr>
                <w:del w:id="19420" w:author="MCC160" w:date="2022-01-26T16:26:00Z"/>
              </w:rPr>
            </w:pPr>
            <w:del w:id="19421" w:author="MCC160" w:date="2022-01-26T16:26:00Z">
              <w:r w:rsidRPr="00BF0A14" w:rsidDel="00FA4EF0">
                <w:delText>P</w:delText>
              </w:r>
            </w:del>
          </w:p>
        </w:tc>
      </w:tr>
      <w:tr w:rsidR="000E5B13" w:rsidRPr="00BF0A14" w:rsidDel="00FA4EF0" w14:paraId="586583FA" w14:textId="7F25F064" w:rsidTr="00124576">
        <w:trPr>
          <w:del w:id="19422"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4A867ED8" w14:textId="3037CD4A" w:rsidR="000E5B13" w:rsidRPr="00BF0A14" w:rsidDel="00FA4EF0" w:rsidRDefault="000E5B13" w:rsidP="004148FF">
            <w:pPr>
              <w:pStyle w:val="TAC"/>
              <w:spacing w:line="252" w:lineRule="auto"/>
              <w:rPr>
                <w:del w:id="19423" w:author="MCC160" w:date="2022-01-26T16:26:00Z"/>
              </w:rPr>
            </w:pPr>
            <w:del w:id="19424" w:author="MCC160" w:date="2022-01-26T16:26:00Z">
              <w:r w:rsidRPr="00BF0A14" w:rsidDel="00FA4EF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4BCF5C5" w14:textId="026FC6B3" w:rsidR="000E5B13" w:rsidRPr="00BF0A14" w:rsidDel="00FA4EF0" w:rsidRDefault="000E5B13" w:rsidP="004148FF">
            <w:pPr>
              <w:pStyle w:val="TAL"/>
              <w:spacing w:line="252" w:lineRule="auto"/>
              <w:rPr>
                <w:del w:id="19425" w:author="MCC160" w:date="2022-01-26T16:26:00Z"/>
              </w:rPr>
            </w:pPr>
            <w:del w:id="19426" w:author="MCC160" w:date="2022-01-26T16:26:00Z">
              <w:r w:rsidRPr="00BF0A14" w:rsidDel="00FA4EF0">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02D3D1E" w14:textId="0164129E" w:rsidR="000E5B13" w:rsidRPr="00BF0A14" w:rsidDel="00FA4EF0" w:rsidRDefault="000E5B13" w:rsidP="004148FF">
            <w:pPr>
              <w:pStyle w:val="TAC"/>
              <w:spacing w:line="252" w:lineRule="auto"/>
              <w:rPr>
                <w:del w:id="19427" w:author="MCC160" w:date="2022-01-26T16:26:00Z"/>
                <w:szCs w:val="18"/>
              </w:rPr>
            </w:pPr>
            <w:del w:id="19428" w:author="MCC160" w:date="2022-01-26T16:26: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28E645D" w14:textId="42DDB7EE" w:rsidR="000E5B13" w:rsidRPr="00BF0A14" w:rsidDel="00FA4EF0" w:rsidRDefault="000E5B13" w:rsidP="004148FF">
            <w:pPr>
              <w:pStyle w:val="TAL"/>
              <w:spacing w:line="252" w:lineRule="auto"/>
              <w:rPr>
                <w:del w:id="19429" w:author="MCC160" w:date="2022-01-26T16:26:00Z"/>
              </w:rPr>
            </w:pPr>
            <w:del w:id="19430" w:author="MCC160" w:date="2022-01-26T16:26: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AD3408" w14:textId="6857C074" w:rsidR="000E5B13" w:rsidRPr="00BF0A14" w:rsidDel="00FA4EF0" w:rsidRDefault="000E5B13" w:rsidP="004148FF">
            <w:pPr>
              <w:pStyle w:val="TAC"/>
              <w:spacing w:line="252" w:lineRule="auto"/>
              <w:rPr>
                <w:del w:id="19431" w:author="MCC160" w:date="2022-01-26T16:26:00Z"/>
              </w:rPr>
            </w:pPr>
            <w:del w:id="19432"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EB1DC85" w14:textId="6A69FD43" w:rsidR="000E5B13" w:rsidRPr="00BF0A14" w:rsidDel="00FA4EF0" w:rsidRDefault="000E5B13" w:rsidP="004148FF">
            <w:pPr>
              <w:pStyle w:val="TAC"/>
              <w:spacing w:line="252" w:lineRule="auto"/>
              <w:rPr>
                <w:del w:id="19433" w:author="MCC160" w:date="2022-01-26T16:26:00Z"/>
              </w:rPr>
            </w:pPr>
            <w:del w:id="19434" w:author="MCC160" w:date="2022-01-26T16:26:00Z">
              <w:r w:rsidRPr="00BF0A14" w:rsidDel="00FA4EF0">
                <w:delText>-</w:delText>
              </w:r>
            </w:del>
          </w:p>
        </w:tc>
      </w:tr>
      <w:tr w:rsidR="00FA4EF0" w:rsidRPr="00BF0A14" w:rsidDel="00FA4EF0" w14:paraId="3D1EE0CF" w14:textId="77777777" w:rsidTr="00124576">
        <w:trPr>
          <w:ins w:id="19435" w:author="MCC160" w:date="2022-01-26T16:26:00Z"/>
        </w:trPr>
        <w:tc>
          <w:tcPr>
            <w:tcW w:w="649" w:type="dxa"/>
            <w:tcBorders>
              <w:top w:val="single" w:sz="4" w:space="0" w:color="auto"/>
              <w:left w:val="single" w:sz="4" w:space="0" w:color="auto"/>
              <w:bottom w:val="single" w:sz="4" w:space="0" w:color="auto"/>
              <w:right w:val="single" w:sz="4" w:space="0" w:color="auto"/>
            </w:tcBorders>
          </w:tcPr>
          <w:p w14:paraId="43D25EFB" w14:textId="10849F3A" w:rsidR="00FA4EF0" w:rsidRPr="00BF0A14" w:rsidDel="00FA4EF0" w:rsidRDefault="00FA4EF0" w:rsidP="00FA4EF0">
            <w:pPr>
              <w:pStyle w:val="TAC"/>
              <w:spacing w:line="252" w:lineRule="auto"/>
              <w:rPr>
                <w:ins w:id="19436" w:author="MCC160" w:date="2022-01-26T16:26:00Z"/>
              </w:rPr>
            </w:pPr>
            <w:ins w:id="19437" w:author="MCC160" w:date="2022-01-26T16:26:00Z">
              <w:r>
                <w:t>1-1B</w:t>
              </w:r>
            </w:ins>
          </w:p>
        </w:tc>
        <w:tc>
          <w:tcPr>
            <w:tcW w:w="3970" w:type="dxa"/>
            <w:tcBorders>
              <w:top w:val="single" w:sz="4" w:space="0" w:color="auto"/>
              <w:left w:val="single" w:sz="4" w:space="0" w:color="auto"/>
              <w:bottom w:val="single" w:sz="4" w:space="0" w:color="auto"/>
              <w:right w:val="single" w:sz="4" w:space="0" w:color="auto"/>
            </w:tcBorders>
          </w:tcPr>
          <w:p w14:paraId="789289C3" w14:textId="16E1CA22" w:rsidR="00FA4EF0" w:rsidRPr="00BF0A14" w:rsidDel="00FA4EF0" w:rsidRDefault="00FA4EF0" w:rsidP="00FA4EF0">
            <w:pPr>
              <w:pStyle w:val="TAL"/>
              <w:spacing w:line="252" w:lineRule="auto"/>
              <w:rPr>
                <w:ins w:id="19438" w:author="MCC160" w:date="2022-01-26T16:26:00Z"/>
              </w:rPr>
            </w:pPr>
            <w:ins w:id="19439" w:author="MCC160" w:date="2022-01-26T16:26:00Z">
              <w:r w:rsidRPr="00A83B90">
                <w:t>Check: Does the UE (</w:t>
              </w:r>
            </w:ins>
            <w:ins w:id="19440" w:author="MCC160" w:date="2022-02-01T21:24:00Z">
              <w:r w:rsidR="00C34076">
                <w:t>MCData Client</w:t>
              </w:r>
            </w:ins>
            <w:ins w:id="19441" w:author="MCC160" w:date="2022-01-26T16:26:00Z">
              <w:r w:rsidRPr="00A83B90">
                <w:t>) perform</w:t>
              </w:r>
              <w:r>
                <w:t xml:space="preserve"> </w:t>
              </w:r>
              <w:r w:rsidRPr="00D25450">
                <w:t xml:space="preserve">steps 1a1-3 of the </w:t>
              </w:r>
              <w:r w:rsidRPr="00A83B90">
                <w:t xml:space="preserve">the </w:t>
              </w:r>
            </w:ins>
            <w:ins w:id="19442" w:author="MCC160" w:date="2022-02-01T20:44:00Z">
              <w:r w:rsidR="000E49F4">
                <w:t>procedure</w:t>
              </w:r>
            </w:ins>
            <w:ins w:id="19443" w:author="MCC160" w:date="2022-01-26T16:26:00Z">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group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sidRPr="00D25450">
                <w:rPr>
                  <w:b/>
                  <w:bCs/>
                </w:rPr>
                <w:t xml:space="preserve"> and Mandatory Download IE</w:t>
              </w:r>
              <w:r w:rsidRPr="00A83B90">
                <w:t>?</w:t>
              </w:r>
            </w:ins>
          </w:p>
        </w:tc>
        <w:tc>
          <w:tcPr>
            <w:tcW w:w="709" w:type="dxa"/>
            <w:tcBorders>
              <w:top w:val="single" w:sz="4" w:space="0" w:color="auto"/>
              <w:left w:val="single" w:sz="4" w:space="0" w:color="auto"/>
              <w:bottom w:val="single" w:sz="4" w:space="0" w:color="auto"/>
              <w:right w:val="single" w:sz="4" w:space="0" w:color="auto"/>
            </w:tcBorders>
          </w:tcPr>
          <w:p w14:paraId="28BC0217" w14:textId="2398DCA2" w:rsidR="00FA4EF0" w:rsidRPr="00BF0A14" w:rsidDel="00FA4EF0" w:rsidRDefault="00FA4EF0" w:rsidP="00FA4EF0">
            <w:pPr>
              <w:pStyle w:val="TAC"/>
              <w:spacing w:line="252" w:lineRule="auto"/>
              <w:rPr>
                <w:ins w:id="19444" w:author="MCC160" w:date="2022-01-26T16:26:00Z"/>
              </w:rPr>
            </w:pPr>
            <w:ins w:id="19445" w:author="MCC160" w:date="2022-01-26T16:26:00Z">
              <w:r>
                <w:t>-</w:t>
              </w:r>
            </w:ins>
          </w:p>
        </w:tc>
        <w:tc>
          <w:tcPr>
            <w:tcW w:w="2978" w:type="dxa"/>
            <w:tcBorders>
              <w:top w:val="single" w:sz="4" w:space="0" w:color="auto"/>
              <w:left w:val="single" w:sz="4" w:space="0" w:color="auto"/>
              <w:bottom w:val="single" w:sz="4" w:space="0" w:color="auto"/>
              <w:right w:val="single" w:sz="4" w:space="0" w:color="auto"/>
            </w:tcBorders>
          </w:tcPr>
          <w:p w14:paraId="4FA8F6C2" w14:textId="3A54FF0E" w:rsidR="00FA4EF0" w:rsidRPr="00BF0A14" w:rsidDel="00FA4EF0" w:rsidRDefault="00FA4EF0" w:rsidP="00FA4EF0">
            <w:pPr>
              <w:pStyle w:val="TAL"/>
              <w:spacing w:line="252" w:lineRule="auto"/>
              <w:rPr>
                <w:ins w:id="19446" w:author="MCC160" w:date="2022-01-26T16:26:00Z"/>
              </w:rPr>
            </w:pPr>
            <w:ins w:id="19447" w:author="MCC160" w:date="2022-01-26T16:26:00Z">
              <w:r>
                <w:t>-</w:t>
              </w:r>
            </w:ins>
          </w:p>
        </w:tc>
        <w:tc>
          <w:tcPr>
            <w:tcW w:w="567" w:type="dxa"/>
            <w:tcBorders>
              <w:top w:val="single" w:sz="4" w:space="0" w:color="auto"/>
              <w:left w:val="single" w:sz="4" w:space="0" w:color="auto"/>
              <w:bottom w:val="single" w:sz="4" w:space="0" w:color="auto"/>
              <w:right w:val="single" w:sz="4" w:space="0" w:color="auto"/>
            </w:tcBorders>
          </w:tcPr>
          <w:p w14:paraId="200F587B" w14:textId="69C98B82" w:rsidR="00FA4EF0" w:rsidRPr="00BF0A14" w:rsidDel="00FA4EF0" w:rsidRDefault="00FA4EF0" w:rsidP="00FA4EF0">
            <w:pPr>
              <w:pStyle w:val="TAC"/>
              <w:spacing w:line="252" w:lineRule="auto"/>
              <w:rPr>
                <w:ins w:id="19448" w:author="MCC160" w:date="2022-01-26T16:26:00Z"/>
              </w:rPr>
            </w:pPr>
            <w:ins w:id="19449" w:author="MCC160" w:date="2022-01-26T16:26:00Z">
              <w:r w:rsidRPr="007A1C27">
                <w:t>1</w:t>
              </w:r>
            </w:ins>
          </w:p>
        </w:tc>
        <w:tc>
          <w:tcPr>
            <w:tcW w:w="892" w:type="dxa"/>
            <w:tcBorders>
              <w:top w:val="single" w:sz="4" w:space="0" w:color="auto"/>
              <w:left w:val="single" w:sz="4" w:space="0" w:color="auto"/>
              <w:bottom w:val="single" w:sz="4" w:space="0" w:color="auto"/>
              <w:right w:val="single" w:sz="4" w:space="0" w:color="auto"/>
            </w:tcBorders>
          </w:tcPr>
          <w:p w14:paraId="07C21EA9" w14:textId="73F9E8BE" w:rsidR="00FA4EF0" w:rsidRPr="00BF0A14" w:rsidDel="00FA4EF0" w:rsidRDefault="00FA4EF0" w:rsidP="00FA4EF0">
            <w:pPr>
              <w:pStyle w:val="TAC"/>
              <w:spacing w:line="252" w:lineRule="auto"/>
              <w:rPr>
                <w:ins w:id="19450" w:author="MCC160" w:date="2022-01-26T16:26:00Z"/>
              </w:rPr>
            </w:pPr>
            <w:ins w:id="19451" w:author="MCC160" w:date="2022-01-26T16:26:00Z">
              <w:r w:rsidRPr="007A1C27">
                <w:t>P</w:t>
              </w:r>
            </w:ins>
          </w:p>
        </w:tc>
      </w:tr>
      <w:tr w:rsidR="00FA4EF0" w:rsidRPr="00BF0A14" w:rsidDel="00FA4EF0" w14:paraId="42222B93" w14:textId="77777777" w:rsidTr="00124576">
        <w:trPr>
          <w:ins w:id="19452" w:author="MCC160" w:date="2022-01-26T16:26:00Z"/>
        </w:trPr>
        <w:tc>
          <w:tcPr>
            <w:tcW w:w="649" w:type="dxa"/>
            <w:tcBorders>
              <w:top w:val="single" w:sz="4" w:space="0" w:color="auto"/>
              <w:left w:val="single" w:sz="4" w:space="0" w:color="auto"/>
              <w:bottom w:val="single" w:sz="4" w:space="0" w:color="auto"/>
              <w:right w:val="single" w:sz="4" w:space="0" w:color="auto"/>
            </w:tcBorders>
          </w:tcPr>
          <w:p w14:paraId="5A36AC14" w14:textId="5562BE27" w:rsidR="00FA4EF0" w:rsidRPr="00BF0A14" w:rsidDel="00FA4EF0" w:rsidRDefault="00FA4EF0" w:rsidP="00FA4EF0">
            <w:pPr>
              <w:pStyle w:val="TAC"/>
              <w:spacing w:line="252" w:lineRule="auto"/>
              <w:rPr>
                <w:ins w:id="19453" w:author="MCC160" w:date="2022-01-26T16:26:00Z"/>
              </w:rPr>
            </w:pPr>
            <w:ins w:id="19454" w:author="MCC160" w:date="2022-01-26T16:26:00Z">
              <w:r>
                <w:t>2-3</w:t>
              </w:r>
            </w:ins>
          </w:p>
        </w:tc>
        <w:tc>
          <w:tcPr>
            <w:tcW w:w="3970" w:type="dxa"/>
            <w:tcBorders>
              <w:top w:val="single" w:sz="4" w:space="0" w:color="auto"/>
              <w:left w:val="single" w:sz="4" w:space="0" w:color="auto"/>
              <w:bottom w:val="single" w:sz="4" w:space="0" w:color="auto"/>
              <w:right w:val="single" w:sz="4" w:space="0" w:color="auto"/>
            </w:tcBorders>
          </w:tcPr>
          <w:p w14:paraId="7E745F37" w14:textId="4825C532" w:rsidR="00FA4EF0" w:rsidRPr="00BF0A14" w:rsidDel="00FA4EF0" w:rsidRDefault="00FA4EF0" w:rsidP="00FA4EF0">
            <w:pPr>
              <w:pStyle w:val="TAL"/>
              <w:spacing w:line="252" w:lineRule="auto"/>
              <w:rPr>
                <w:ins w:id="19455" w:author="MCC160" w:date="2022-01-26T16:26:00Z"/>
              </w:rPr>
            </w:pPr>
            <w:ins w:id="19456" w:author="MCC160" w:date="2022-01-26T16:26:00Z">
              <w:r>
                <w:t>Void</w:t>
              </w:r>
            </w:ins>
          </w:p>
        </w:tc>
        <w:tc>
          <w:tcPr>
            <w:tcW w:w="709" w:type="dxa"/>
            <w:tcBorders>
              <w:top w:val="single" w:sz="4" w:space="0" w:color="auto"/>
              <w:left w:val="single" w:sz="4" w:space="0" w:color="auto"/>
              <w:bottom w:val="single" w:sz="4" w:space="0" w:color="auto"/>
              <w:right w:val="single" w:sz="4" w:space="0" w:color="auto"/>
            </w:tcBorders>
          </w:tcPr>
          <w:p w14:paraId="5175CD05" w14:textId="6C0ADFA2" w:rsidR="00FA4EF0" w:rsidRPr="00BF0A14" w:rsidDel="00FA4EF0" w:rsidRDefault="00FA4EF0" w:rsidP="00FA4EF0">
            <w:pPr>
              <w:pStyle w:val="TAC"/>
              <w:spacing w:line="252" w:lineRule="auto"/>
              <w:rPr>
                <w:ins w:id="19457" w:author="MCC160" w:date="2022-01-26T16:26:00Z"/>
              </w:rPr>
            </w:pPr>
            <w:ins w:id="19458" w:author="MCC160" w:date="2022-01-26T16:26:00Z">
              <w:r>
                <w:t>-</w:t>
              </w:r>
            </w:ins>
          </w:p>
        </w:tc>
        <w:tc>
          <w:tcPr>
            <w:tcW w:w="2978" w:type="dxa"/>
            <w:tcBorders>
              <w:top w:val="single" w:sz="4" w:space="0" w:color="auto"/>
              <w:left w:val="single" w:sz="4" w:space="0" w:color="auto"/>
              <w:bottom w:val="single" w:sz="4" w:space="0" w:color="auto"/>
              <w:right w:val="single" w:sz="4" w:space="0" w:color="auto"/>
            </w:tcBorders>
          </w:tcPr>
          <w:p w14:paraId="2F472564" w14:textId="78324D33" w:rsidR="00FA4EF0" w:rsidRPr="00BF0A14" w:rsidDel="00FA4EF0" w:rsidRDefault="00FA4EF0" w:rsidP="00FA4EF0">
            <w:pPr>
              <w:pStyle w:val="TAL"/>
              <w:spacing w:line="252" w:lineRule="auto"/>
              <w:rPr>
                <w:ins w:id="19459" w:author="MCC160" w:date="2022-01-26T16:26:00Z"/>
              </w:rPr>
            </w:pPr>
            <w:ins w:id="19460" w:author="MCC160" w:date="2022-01-26T16:26:00Z">
              <w:r>
                <w:t>-</w:t>
              </w:r>
            </w:ins>
          </w:p>
        </w:tc>
        <w:tc>
          <w:tcPr>
            <w:tcW w:w="567" w:type="dxa"/>
            <w:tcBorders>
              <w:top w:val="single" w:sz="4" w:space="0" w:color="auto"/>
              <w:left w:val="single" w:sz="4" w:space="0" w:color="auto"/>
              <w:bottom w:val="single" w:sz="4" w:space="0" w:color="auto"/>
              <w:right w:val="single" w:sz="4" w:space="0" w:color="auto"/>
            </w:tcBorders>
          </w:tcPr>
          <w:p w14:paraId="5772285F" w14:textId="3CC88767" w:rsidR="00FA4EF0" w:rsidRPr="00BF0A14" w:rsidDel="00FA4EF0" w:rsidRDefault="00FA4EF0" w:rsidP="00FA4EF0">
            <w:pPr>
              <w:pStyle w:val="TAC"/>
              <w:spacing w:line="252" w:lineRule="auto"/>
              <w:rPr>
                <w:ins w:id="19461" w:author="MCC160" w:date="2022-01-26T16:26:00Z"/>
              </w:rPr>
            </w:pPr>
            <w:ins w:id="19462" w:author="MCC160" w:date="2022-01-26T16:26:00Z">
              <w:r>
                <w:t>-</w:t>
              </w:r>
            </w:ins>
          </w:p>
        </w:tc>
        <w:tc>
          <w:tcPr>
            <w:tcW w:w="892" w:type="dxa"/>
            <w:tcBorders>
              <w:top w:val="single" w:sz="4" w:space="0" w:color="auto"/>
              <w:left w:val="single" w:sz="4" w:space="0" w:color="auto"/>
              <w:bottom w:val="single" w:sz="4" w:space="0" w:color="auto"/>
              <w:right w:val="single" w:sz="4" w:space="0" w:color="auto"/>
            </w:tcBorders>
          </w:tcPr>
          <w:p w14:paraId="5183A372" w14:textId="73FF4737" w:rsidR="00FA4EF0" w:rsidRPr="00BF0A14" w:rsidDel="00FA4EF0" w:rsidRDefault="00FA4EF0" w:rsidP="00FA4EF0">
            <w:pPr>
              <w:pStyle w:val="TAC"/>
              <w:spacing w:line="252" w:lineRule="auto"/>
              <w:rPr>
                <w:ins w:id="19463" w:author="MCC160" w:date="2022-01-26T16:26:00Z"/>
              </w:rPr>
            </w:pPr>
            <w:ins w:id="19464" w:author="MCC160" w:date="2022-01-26T16:26:00Z">
              <w:r>
                <w:t>-</w:t>
              </w:r>
            </w:ins>
          </w:p>
        </w:tc>
      </w:tr>
      <w:tr w:rsidR="00FA4EF0" w:rsidRPr="00BF0A14" w:rsidDel="00FA4EF0" w14:paraId="1E95A194" w14:textId="47EB93FC" w:rsidTr="00124576">
        <w:trPr>
          <w:del w:id="19465"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4984E75C" w14:textId="6D23A170" w:rsidR="00FA4EF0" w:rsidRPr="00BF0A14" w:rsidDel="00FA4EF0" w:rsidRDefault="00FA4EF0" w:rsidP="00FA4EF0">
            <w:pPr>
              <w:pStyle w:val="TAC"/>
              <w:spacing w:line="252" w:lineRule="auto"/>
              <w:rPr>
                <w:del w:id="19466" w:author="MCC160" w:date="2022-01-26T16:26:00Z"/>
              </w:rPr>
            </w:pPr>
            <w:del w:id="19467" w:author="MCC160" w:date="2022-01-26T16:26:00Z">
              <w:r w:rsidRPr="00BF0A14" w:rsidDel="00FA4EF0">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0AAC9096" w14:textId="53AABA68" w:rsidR="00FA4EF0" w:rsidRPr="00BF0A14" w:rsidDel="00FA4EF0" w:rsidRDefault="00FA4EF0" w:rsidP="00FA4EF0">
            <w:pPr>
              <w:pStyle w:val="TAL"/>
              <w:rPr>
                <w:del w:id="19468" w:author="MCC160" w:date="2022-01-26T16:26:00Z"/>
              </w:rPr>
            </w:pPr>
            <w:del w:id="19469" w:author="MCC160" w:date="2022-01-26T16:26:00Z">
              <w:r w:rsidRPr="00BF0A14" w:rsidDel="00FA4EF0">
                <w:delText>Check: Does the UE (MCDATA Client) notify the MCDATA User of the incoming FD request and that the file identified by file URL in the Payload data in the Payload IE will be downloaded automatically?</w:delText>
              </w:r>
            </w:del>
          </w:p>
          <w:p w14:paraId="19338E01" w14:textId="3316D6FB" w:rsidR="00FA4EF0" w:rsidRPr="00BF0A14" w:rsidDel="00FA4EF0" w:rsidRDefault="00FA4EF0" w:rsidP="00FA4EF0">
            <w:pPr>
              <w:pStyle w:val="TAL"/>
              <w:spacing w:line="252" w:lineRule="auto"/>
              <w:rPr>
                <w:del w:id="19470" w:author="MCC160" w:date="2022-01-26T16:26:00Z"/>
              </w:rPr>
            </w:pPr>
            <w:del w:id="19471" w:author="MCC160" w:date="2022-01-26T16:26:00Z">
              <w:r w:rsidRPr="00BF0A14" w:rsidDel="00FA4EF0">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69DB8916" w14:textId="1C5DBFD6" w:rsidR="00FA4EF0" w:rsidRPr="00BF0A14" w:rsidDel="00FA4EF0" w:rsidRDefault="00FA4EF0" w:rsidP="00FA4EF0">
            <w:pPr>
              <w:pStyle w:val="TAC"/>
              <w:spacing w:line="252" w:lineRule="auto"/>
              <w:rPr>
                <w:del w:id="19472" w:author="MCC160" w:date="2022-01-26T16:26:00Z"/>
              </w:rPr>
            </w:pPr>
            <w:del w:id="19473" w:author="MCC160" w:date="2022-01-26T16:26: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6271132" w14:textId="20BE09C5" w:rsidR="00FA4EF0" w:rsidRPr="00BF0A14" w:rsidDel="00FA4EF0" w:rsidRDefault="00FA4EF0" w:rsidP="00FA4EF0">
            <w:pPr>
              <w:pStyle w:val="TAL"/>
              <w:spacing w:line="252" w:lineRule="auto"/>
              <w:rPr>
                <w:del w:id="19474" w:author="MCC160" w:date="2022-01-26T16:26:00Z"/>
              </w:rPr>
            </w:pPr>
            <w:del w:id="19475" w:author="MCC160" w:date="2022-01-26T16:26: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3CB7CD6" w14:textId="7A19569C" w:rsidR="00FA4EF0" w:rsidRPr="00BF0A14" w:rsidDel="00FA4EF0" w:rsidRDefault="00FA4EF0" w:rsidP="00FA4EF0">
            <w:pPr>
              <w:pStyle w:val="TAC"/>
              <w:spacing w:line="252" w:lineRule="auto"/>
              <w:rPr>
                <w:del w:id="19476" w:author="MCC160" w:date="2022-01-26T16:26:00Z"/>
              </w:rPr>
            </w:pPr>
            <w:del w:id="19477" w:author="MCC160" w:date="2022-01-26T16:26:00Z">
              <w:r w:rsidRPr="00BF0A14" w:rsidDel="00FA4EF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7080F721" w14:textId="176CE721" w:rsidR="00FA4EF0" w:rsidRPr="00BF0A14" w:rsidDel="00FA4EF0" w:rsidRDefault="00FA4EF0" w:rsidP="00FA4EF0">
            <w:pPr>
              <w:pStyle w:val="TAC"/>
              <w:spacing w:line="252" w:lineRule="auto"/>
              <w:rPr>
                <w:del w:id="19478" w:author="MCC160" w:date="2022-01-26T16:26:00Z"/>
              </w:rPr>
            </w:pPr>
            <w:del w:id="19479" w:author="MCC160" w:date="2022-01-26T16:26:00Z">
              <w:r w:rsidRPr="00BF0A14" w:rsidDel="00FA4EF0">
                <w:delText>P</w:delText>
              </w:r>
            </w:del>
          </w:p>
        </w:tc>
      </w:tr>
      <w:tr w:rsidR="00FA4EF0" w:rsidRPr="00BF0A14" w:rsidDel="00FA4EF0" w14:paraId="18ED7D16" w14:textId="4FCBA90C" w:rsidTr="00124576">
        <w:trPr>
          <w:del w:id="19480"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6D647684" w14:textId="1227462C" w:rsidR="00FA4EF0" w:rsidRPr="00BF0A14" w:rsidDel="00FA4EF0" w:rsidRDefault="00FA4EF0" w:rsidP="00FA4EF0">
            <w:pPr>
              <w:pStyle w:val="TAC"/>
              <w:spacing w:line="252" w:lineRule="auto"/>
              <w:rPr>
                <w:del w:id="19481" w:author="MCC160" w:date="2022-01-26T16:26:00Z"/>
              </w:rPr>
            </w:pPr>
            <w:del w:id="19482" w:author="MCC160" w:date="2022-01-26T16:26:00Z">
              <w:r w:rsidRPr="00BF0A14" w:rsidDel="00FA4EF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223984B" w14:textId="23305FC7" w:rsidR="00FA4EF0" w:rsidRPr="00BF0A14" w:rsidDel="00FA4EF0" w:rsidRDefault="00FA4EF0" w:rsidP="00FA4EF0">
            <w:pPr>
              <w:pStyle w:val="TAL"/>
              <w:spacing w:line="252" w:lineRule="auto"/>
              <w:rPr>
                <w:del w:id="19483" w:author="MCC160" w:date="2022-01-26T16:26:00Z"/>
              </w:rPr>
            </w:pPr>
            <w:del w:id="19484" w:author="MCC160" w:date="2022-01-26T16:26:00Z">
              <w:r w:rsidRPr="00BF0A14" w:rsidDel="00FA4EF0">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
          <w:p w14:paraId="6A965647" w14:textId="04387F8F" w:rsidR="00FA4EF0" w:rsidRPr="00BF0A14" w:rsidDel="00FA4EF0" w:rsidRDefault="00FA4EF0" w:rsidP="00FA4EF0">
            <w:pPr>
              <w:pStyle w:val="TAC"/>
              <w:spacing w:line="252" w:lineRule="auto"/>
              <w:rPr>
                <w:del w:id="19485" w:author="MCC160" w:date="2022-01-26T16:26:00Z"/>
              </w:rPr>
            </w:pPr>
            <w:del w:id="19486" w:author="MCC160" w:date="2022-01-26T16:26: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478C440" w14:textId="4CA21120" w:rsidR="00FA4EF0" w:rsidRPr="00BF0A14" w:rsidDel="00FA4EF0" w:rsidRDefault="00FA4EF0" w:rsidP="00FA4EF0">
            <w:pPr>
              <w:pStyle w:val="TAL"/>
              <w:spacing w:line="252" w:lineRule="auto"/>
              <w:rPr>
                <w:del w:id="19487" w:author="MCC160" w:date="2022-01-26T16:26:00Z"/>
              </w:rPr>
            </w:pPr>
            <w:del w:id="19488" w:author="MCC160" w:date="2022-01-26T16:26: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80D98A7" w14:textId="10A3C777" w:rsidR="00FA4EF0" w:rsidRPr="00BF0A14" w:rsidDel="00FA4EF0" w:rsidRDefault="00FA4EF0" w:rsidP="00FA4EF0">
            <w:pPr>
              <w:pStyle w:val="TAC"/>
              <w:spacing w:line="252" w:lineRule="auto"/>
              <w:rPr>
                <w:del w:id="19489" w:author="MCC160" w:date="2022-01-26T16:26:00Z"/>
              </w:rPr>
            </w:pPr>
            <w:del w:id="19490"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CA60A7F" w14:textId="71C93A3A" w:rsidR="00FA4EF0" w:rsidRPr="00BF0A14" w:rsidDel="00FA4EF0" w:rsidRDefault="00FA4EF0" w:rsidP="00FA4EF0">
            <w:pPr>
              <w:pStyle w:val="TAC"/>
              <w:spacing w:line="252" w:lineRule="auto"/>
              <w:rPr>
                <w:del w:id="19491" w:author="MCC160" w:date="2022-01-26T16:26:00Z"/>
              </w:rPr>
            </w:pPr>
            <w:del w:id="19492" w:author="MCC160" w:date="2022-01-26T16:26:00Z">
              <w:r w:rsidRPr="00BF0A14" w:rsidDel="00FA4EF0">
                <w:delText>-</w:delText>
              </w:r>
            </w:del>
          </w:p>
        </w:tc>
      </w:tr>
      <w:tr w:rsidR="00FA4EF0" w:rsidRPr="00BF0A14" w:rsidDel="00FA4EF0" w14:paraId="3E8401FD" w14:textId="2EA09425" w:rsidTr="00124576">
        <w:trPr>
          <w:del w:id="19493" w:author="MCC160" w:date="2022-01-26T16:26:00Z"/>
        </w:trPr>
        <w:tc>
          <w:tcPr>
            <w:tcW w:w="649" w:type="dxa"/>
            <w:tcBorders>
              <w:top w:val="single" w:sz="4" w:space="0" w:color="auto"/>
              <w:left w:val="single" w:sz="4" w:space="0" w:color="auto"/>
              <w:bottom w:val="single" w:sz="4" w:space="0" w:color="auto"/>
              <w:right w:val="single" w:sz="4" w:space="0" w:color="auto"/>
            </w:tcBorders>
          </w:tcPr>
          <w:p w14:paraId="69E46B63" w14:textId="36F3A6F9" w:rsidR="00FA4EF0" w:rsidRPr="00BF0A14" w:rsidDel="00FA4EF0" w:rsidRDefault="00FA4EF0" w:rsidP="00FA4EF0">
            <w:pPr>
              <w:pStyle w:val="TAC"/>
              <w:spacing w:line="252" w:lineRule="auto"/>
              <w:rPr>
                <w:del w:id="19494" w:author="MCC160" w:date="2022-01-26T16:26:00Z"/>
              </w:rPr>
            </w:pPr>
            <w:del w:id="19495" w:author="MCC160" w:date="2022-01-26T16:26:00Z">
              <w:r w:rsidRPr="00BF0A14" w:rsidDel="00FA4EF0">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7AF8B038" w14:textId="6ACC82EC" w:rsidR="00FA4EF0" w:rsidRPr="00BF0A14" w:rsidDel="00FA4EF0" w:rsidRDefault="00FA4EF0" w:rsidP="00FA4EF0">
            <w:pPr>
              <w:pStyle w:val="TAL"/>
              <w:spacing w:line="252" w:lineRule="auto"/>
              <w:rPr>
                <w:del w:id="19496" w:author="MCC160" w:date="2022-01-26T16:26:00Z"/>
              </w:rPr>
            </w:pPr>
            <w:del w:id="19497" w:author="MCC160" w:date="2022-01-26T16:26:00Z">
              <w:r w:rsidRPr="00BF0A14" w:rsidDel="00FA4EF0">
                <w:delText>Check: Does the UE (MCDATA Client) send a FD NOTIFICATION via a SIP MESSAGE message indicating acceptance of the FD request?</w:delText>
              </w:r>
            </w:del>
          </w:p>
        </w:tc>
        <w:tc>
          <w:tcPr>
            <w:tcW w:w="709" w:type="dxa"/>
            <w:tcBorders>
              <w:top w:val="single" w:sz="4" w:space="0" w:color="auto"/>
              <w:left w:val="single" w:sz="4" w:space="0" w:color="auto"/>
              <w:bottom w:val="single" w:sz="4" w:space="0" w:color="auto"/>
              <w:right w:val="single" w:sz="4" w:space="0" w:color="auto"/>
            </w:tcBorders>
            <w:hideMark/>
          </w:tcPr>
          <w:p w14:paraId="318D4CD4" w14:textId="7B902137" w:rsidR="00FA4EF0" w:rsidRPr="00BF0A14" w:rsidDel="00FA4EF0" w:rsidRDefault="00FA4EF0" w:rsidP="00FA4EF0">
            <w:pPr>
              <w:pStyle w:val="TAC"/>
              <w:spacing w:line="252" w:lineRule="auto"/>
              <w:rPr>
                <w:del w:id="19498" w:author="MCC160" w:date="2022-01-26T16:26:00Z"/>
              </w:rPr>
            </w:pPr>
            <w:del w:id="19499" w:author="MCC160" w:date="2022-01-26T16:26:00Z">
              <w:r w:rsidRPr="00BF0A14" w:rsidDel="00FA4EF0">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4C93DDB" w14:textId="20EB9569" w:rsidR="00FA4EF0" w:rsidRPr="00BF0A14" w:rsidDel="00FA4EF0" w:rsidRDefault="00FA4EF0" w:rsidP="00FA4EF0">
            <w:pPr>
              <w:pStyle w:val="TAL"/>
              <w:spacing w:line="252" w:lineRule="auto"/>
              <w:rPr>
                <w:del w:id="19500" w:author="MCC160" w:date="2022-01-26T16:26:00Z"/>
              </w:rPr>
            </w:pPr>
            <w:del w:id="19501" w:author="MCC160" w:date="2022-01-26T16:26:00Z">
              <w:r w:rsidRPr="00BF0A14" w:rsidDel="00FA4EF0">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756B010" w14:textId="22B75E37" w:rsidR="00FA4EF0" w:rsidRPr="00BF0A14" w:rsidDel="00FA4EF0" w:rsidRDefault="00FA4EF0" w:rsidP="00FA4EF0">
            <w:pPr>
              <w:pStyle w:val="TAC"/>
              <w:spacing w:line="252" w:lineRule="auto"/>
              <w:rPr>
                <w:del w:id="19502" w:author="MCC160" w:date="2022-01-26T16:26:00Z"/>
              </w:rPr>
            </w:pPr>
            <w:del w:id="19503" w:author="MCC160" w:date="2022-01-26T16:26:00Z">
              <w:r w:rsidRPr="00BF0A14" w:rsidDel="00FA4EF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23ACFD74" w14:textId="528E0D49" w:rsidR="00FA4EF0" w:rsidRPr="00BF0A14" w:rsidDel="00FA4EF0" w:rsidRDefault="00FA4EF0" w:rsidP="00FA4EF0">
            <w:pPr>
              <w:pStyle w:val="TAC"/>
              <w:spacing w:line="252" w:lineRule="auto"/>
              <w:rPr>
                <w:del w:id="19504" w:author="MCC160" w:date="2022-01-26T16:26:00Z"/>
              </w:rPr>
            </w:pPr>
            <w:del w:id="19505" w:author="MCC160" w:date="2022-01-26T16:26:00Z">
              <w:r w:rsidRPr="00BF0A14" w:rsidDel="00FA4EF0">
                <w:delText>P</w:delText>
              </w:r>
            </w:del>
          </w:p>
        </w:tc>
      </w:tr>
      <w:tr w:rsidR="00FA4EF0" w:rsidRPr="00BF0A14" w:rsidDel="00FA4EF0" w14:paraId="051837E9" w14:textId="5E85D57E" w:rsidTr="00124576">
        <w:trPr>
          <w:del w:id="19506" w:author="MCC160" w:date="2022-01-26T16:26:00Z"/>
        </w:trPr>
        <w:tc>
          <w:tcPr>
            <w:tcW w:w="649" w:type="dxa"/>
            <w:tcBorders>
              <w:top w:val="single" w:sz="4" w:space="0" w:color="auto"/>
              <w:left w:val="single" w:sz="4" w:space="0" w:color="auto"/>
              <w:bottom w:val="single" w:sz="4" w:space="0" w:color="auto"/>
              <w:right w:val="single" w:sz="4" w:space="0" w:color="auto"/>
            </w:tcBorders>
          </w:tcPr>
          <w:p w14:paraId="694D1F40" w14:textId="3E17439E" w:rsidR="00FA4EF0" w:rsidRPr="00BF0A14" w:rsidDel="00FA4EF0" w:rsidRDefault="00FA4EF0" w:rsidP="00FA4EF0">
            <w:pPr>
              <w:pStyle w:val="TAC"/>
              <w:spacing w:line="252" w:lineRule="auto"/>
              <w:rPr>
                <w:del w:id="19507" w:author="MCC160" w:date="2022-01-26T16:26:00Z"/>
              </w:rPr>
            </w:pPr>
            <w:del w:id="19508" w:author="MCC160" w:date="2022-01-26T16:26:00Z">
              <w:r w:rsidRPr="00BF0A14" w:rsidDel="00FA4EF0">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4EB4BA02" w14:textId="4C760376" w:rsidR="00FA4EF0" w:rsidRPr="00BF0A14" w:rsidDel="00FA4EF0" w:rsidRDefault="00FA4EF0" w:rsidP="00FA4EF0">
            <w:pPr>
              <w:pStyle w:val="TAL"/>
              <w:spacing w:line="252" w:lineRule="auto"/>
              <w:rPr>
                <w:del w:id="19509" w:author="MCC160" w:date="2022-01-26T16:26:00Z"/>
              </w:rPr>
            </w:pPr>
            <w:del w:id="19510" w:author="MCC160" w:date="2022-01-26T16:26:00Z">
              <w:r w:rsidRPr="00BF0A14" w:rsidDel="00FA4EF0">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650BDD0" w14:textId="652EBED4" w:rsidR="00FA4EF0" w:rsidRPr="00BF0A14" w:rsidDel="00FA4EF0" w:rsidRDefault="00FA4EF0" w:rsidP="00FA4EF0">
            <w:pPr>
              <w:pStyle w:val="TAC"/>
              <w:spacing w:line="252" w:lineRule="auto"/>
              <w:rPr>
                <w:del w:id="19511" w:author="MCC160" w:date="2022-01-26T16:26:00Z"/>
                <w:szCs w:val="18"/>
              </w:rPr>
            </w:pPr>
            <w:del w:id="19512" w:author="MCC160" w:date="2022-01-26T16:26:00Z">
              <w:r w:rsidRPr="00BF0A14" w:rsidDel="00FA4EF0">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628E9B4B" w14:textId="501813FF" w:rsidR="00FA4EF0" w:rsidRPr="00BF0A14" w:rsidDel="00FA4EF0" w:rsidRDefault="00FA4EF0" w:rsidP="00FA4EF0">
            <w:pPr>
              <w:pStyle w:val="TAL"/>
              <w:spacing w:line="252" w:lineRule="auto"/>
              <w:rPr>
                <w:del w:id="19513" w:author="MCC160" w:date="2022-01-26T16:26:00Z"/>
              </w:rPr>
            </w:pPr>
            <w:del w:id="19514" w:author="MCC160" w:date="2022-01-26T16:26:00Z">
              <w:r w:rsidRPr="00BF0A14" w:rsidDel="00FA4EF0">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13E87812" w14:textId="68B760F2" w:rsidR="00FA4EF0" w:rsidRPr="00BF0A14" w:rsidDel="00FA4EF0" w:rsidRDefault="00FA4EF0" w:rsidP="00FA4EF0">
            <w:pPr>
              <w:pStyle w:val="TAC"/>
              <w:spacing w:line="252" w:lineRule="auto"/>
              <w:rPr>
                <w:del w:id="19515" w:author="MCC160" w:date="2022-01-26T16:26:00Z"/>
              </w:rPr>
            </w:pPr>
            <w:del w:id="19516"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8530CA0" w14:textId="021AF06A" w:rsidR="00FA4EF0" w:rsidRPr="00BF0A14" w:rsidDel="00FA4EF0" w:rsidRDefault="00FA4EF0" w:rsidP="00FA4EF0">
            <w:pPr>
              <w:pStyle w:val="TAC"/>
              <w:spacing w:line="252" w:lineRule="auto"/>
              <w:rPr>
                <w:del w:id="19517" w:author="MCC160" w:date="2022-01-26T16:26:00Z"/>
              </w:rPr>
            </w:pPr>
            <w:del w:id="19518" w:author="MCC160" w:date="2022-01-26T16:26:00Z">
              <w:r w:rsidRPr="00BF0A14" w:rsidDel="00FA4EF0">
                <w:delText>-</w:delText>
              </w:r>
            </w:del>
          </w:p>
        </w:tc>
      </w:tr>
      <w:tr w:rsidR="00FA4EF0" w:rsidRPr="00BF0A14" w:rsidDel="00FA4EF0" w14:paraId="614F8FEC" w14:textId="1C922B45" w:rsidTr="00124576">
        <w:trPr>
          <w:del w:id="19519" w:author="MCC160" w:date="2022-01-26T16:26:00Z"/>
        </w:trPr>
        <w:tc>
          <w:tcPr>
            <w:tcW w:w="649" w:type="dxa"/>
            <w:tcBorders>
              <w:top w:val="single" w:sz="4" w:space="0" w:color="auto"/>
              <w:left w:val="single" w:sz="4" w:space="0" w:color="auto"/>
              <w:bottom w:val="single" w:sz="4" w:space="0" w:color="auto"/>
              <w:right w:val="single" w:sz="4" w:space="0" w:color="auto"/>
            </w:tcBorders>
          </w:tcPr>
          <w:p w14:paraId="0D259AB2" w14:textId="1DFBC21B" w:rsidR="00FA4EF0" w:rsidRPr="00BF0A14" w:rsidDel="00FA4EF0" w:rsidRDefault="00FA4EF0" w:rsidP="00FA4EF0">
            <w:pPr>
              <w:pStyle w:val="TAC"/>
              <w:spacing w:line="252" w:lineRule="auto"/>
              <w:rPr>
                <w:del w:id="19520" w:author="MCC160" w:date="2022-01-26T16:26:00Z"/>
              </w:rPr>
            </w:pPr>
            <w:del w:id="19521" w:author="MCC160" w:date="2022-01-26T16:26:00Z">
              <w:r w:rsidRPr="00BF0A14" w:rsidDel="00FA4EF0">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76AC6937" w14:textId="29159730" w:rsidR="00FA4EF0" w:rsidRPr="00BF0A14" w:rsidDel="00FA4EF0" w:rsidRDefault="00FA4EF0" w:rsidP="00FA4EF0">
            <w:pPr>
              <w:pStyle w:val="TAL"/>
              <w:spacing w:line="252" w:lineRule="auto"/>
              <w:rPr>
                <w:del w:id="19522" w:author="MCC160" w:date="2022-01-26T16:26:00Z"/>
              </w:rPr>
            </w:pPr>
            <w:del w:id="19523" w:author="MCC160" w:date="2022-01-26T16:26:00Z">
              <w:r w:rsidRPr="00BF0A14" w:rsidDel="00FA4EF0">
                <w:delText>Check: Does the UE (MCDATA Client) send a HTTP GET message to download the file?</w:delText>
              </w:r>
            </w:del>
          </w:p>
        </w:tc>
        <w:tc>
          <w:tcPr>
            <w:tcW w:w="709" w:type="dxa"/>
            <w:tcBorders>
              <w:top w:val="single" w:sz="4" w:space="0" w:color="auto"/>
              <w:left w:val="single" w:sz="4" w:space="0" w:color="auto"/>
              <w:bottom w:val="single" w:sz="4" w:space="0" w:color="auto"/>
              <w:right w:val="single" w:sz="4" w:space="0" w:color="auto"/>
            </w:tcBorders>
            <w:hideMark/>
          </w:tcPr>
          <w:p w14:paraId="4F4D58EB" w14:textId="41513E70" w:rsidR="00FA4EF0" w:rsidRPr="00BF0A14" w:rsidDel="00FA4EF0" w:rsidRDefault="00FA4EF0" w:rsidP="00FA4EF0">
            <w:pPr>
              <w:pStyle w:val="TAC"/>
              <w:spacing w:line="252" w:lineRule="auto"/>
              <w:rPr>
                <w:del w:id="19524" w:author="MCC160" w:date="2022-01-26T16:26:00Z"/>
              </w:rPr>
            </w:pPr>
            <w:del w:id="19525" w:author="MCC160" w:date="2022-01-26T16:26:00Z">
              <w:r w:rsidRPr="00BF0A14" w:rsidDel="00FA4EF0">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6559059D" w14:textId="60585686" w:rsidR="00FA4EF0" w:rsidRPr="00BF0A14" w:rsidDel="00FA4EF0" w:rsidRDefault="00FA4EF0" w:rsidP="00FA4EF0">
            <w:pPr>
              <w:pStyle w:val="TAL"/>
              <w:spacing w:line="252" w:lineRule="auto"/>
              <w:rPr>
                <w:del w:id="19526" w:author="MCC160" w:date="2022-01-26T16:26:00Z"/>
              </w:rPr>
            </w:pPr>
            <w:del w:id="19527" w:author="MCC160" w:date="2022-01-26T16:26:00Z">
              <w:r w:rsidRPr="00BF0A14" w:rsidDel="00FA4EF0">
                <w:delText>HTTP GET</w:delText>
              </w:r>
            </w:del>
          </w:p>
        </w:tc>
        <w:tc>
          <w:tcPr>
            <w:tcW w:w="567" w:type="dxa"/>
            <w:tcBorders>
              <w:top w:val="single" w:sz="4" w:space="0" w:color="auto"/>
              <w:left w:val="single" w:sz="4" w:space="0" w:color="auto"/>
              <w:bottom w:val="single" w:sz="4" w:space="0" w:color="auto"/>
              <w:right w:val="single" w:sz="4" w:space="0" w:color="auto"/>
            </w:tcBorders>
            <w:hideMark/>
          </w:tcPr>
          <w:p w14:paraId="23393480" w14:textId="63191B65" w:rsidR="00FA4EF0" w:rsidRPr="00BF0A14" w:rsidDel="00FA4EF0" w:rsidRDefault="00FA4EF0" w:rsidP="00FA4EF0">
            <w:pPr>
              <w:pStyle w:val="TAC"/>
              <w:spacing w:line="252" w:lineRule="auto"/>
              <w:rPr>
                <w:del w:id="19528" w:author="MCC160" w:date="2022-01-26T16:26:00Z"/>
              </w:rPr>
            </w:pPr>
            <w:del w:id="19529" w:author="MCC160" w:date="2022-01-26T16:26:00Z">
              <w:r w:rsidRPr="00BF0A14" w:rsidDel="00FA4EF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649FCB85" w14:textId="1D9FF54C" w:rsidR="00FA4EF0" w:rsidRPr="00BF0A14" w:rsidDel="00FA4EF0" w:rsidRDefault="00FA4EF0" w:rsidP="00FA4EF0">
            <w:pPr>
              <w:pStyle w:val="TAC"/>
              <w:spacing w:line="252" w:lineRule="auto"/>
              <w:rPr>
                <w:del w:id="19530" w:author="MCC160" w:date="2022-01-26T16:26:00Z"/>
              </w:rPr>
            </w:pPr>
            <w:del w:id="19531" w:author="MCC160" w:date="2022-01-26T16:26:00Z">
              <w:r w:rsidRPr="00BF0A14" w:rsidDel="00FA4EF0">
                <w:delText>P</w:delText>
              </w:r>
            </w:del>
          </w:p>
        </w:tc>
      </w:tr>
      <w:tr w:rsidR="00FA4EF0" w:rsidRPr="00BF0A14" w:rsidDel="00FA4EF0" w14:paraId="2DA1F3F8" w14:textId="0F21B6A1" w:rsidTr="00124576">
        <w:trPr>
          <w:del w:id="19532" w:author="MCC160" w:date="2022-01-26T16:26:00Z"/>
        </w:trPr>
        <w:tc>
          <w:tcPr>
            <w:tcW w:w="649" w:type="dxa"/>
            <w:tcBorders>
              <w:top w:val="single" w:sz="4" w:space="0" w:color="auto"/>
              <w:left w:val="single" w:sz="4" w:space="0" w:color="auto"/>
              <w:bottom w:val="single" w:sz="4" w:space="0" w:color="auto"/>
              <w:right w:val="single" w:sz="4" w:space="0" w:color="auto"/>
            </w:tcBorders>
          </w:tcPr>
          <w:p w14:paraId="44512C12" w14:textId="4D259828" w:rsidR="00FA4EF0" w:rsidRPr="00BF0A14" w:rsidDel="00FA4EF0" w:rsidRDefault="00FA4EF0" w:rsidP="00FA4EF0">
            <w:pPr>
              <w:pStyle w:val="TAC"/>
              <w:spacing w:line="252" w:lineRule="auto"/>
              <w:rPr>
                <w:del w:id="19533" w:author="MCC160" w:date="2022-01-26T16:26:00Z"/>
              </w:rPr>
            </w:pPr>
            <w:del w:id="19534" w:author="MCC160" w:date="2022-01-26T16:26:00Z">
              <w:r w:rsidRPr="00BF0A14" w:rsidDel="00FA4EF0">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7914987C" w14:textId="79E2311E" w:rsidR="00FA4EF0" w:rsidRPr="00BF0A14" w:rsidDel="00FA4EF0" w:rsidRDefault="00FA4EF0" w:rsidP="00FA4EF0">
            <w:pPr>
              <w:pStyle w:val="TAL"/>
              <w:spacing w:line="252" w:lineRule="auto"/>
              <w:rPr>
                <w:del w:id="19535" w:author="MCC160" w:date="2022-01-26T16:26:00Z"/>
              </w:rPr>
            </w:pPr>
            <w:del w:id="19536" w:author="MCC160" w:date="2022-01-26T16:26:00Z">
              <w:r w:rsidRPr="00BF0A14" w:rsidDel="00FA4EF0">
                <w:delText>SS (MCDATA Server) sends a HTTP 200 OK message containing the requested file.</w:delText>
              </w:r>
            </w:del>
          </w:p>
        </w:tc>
        <w:tc>
          <w:tcPr>
            <w:tcW w:w="709" w:type="dxa"/>
            <w:tcBorders>
              <w:top w:val="single" w:sz="4" w:space="0" w:color="auto"/>
              <w:left w:val="single" w:sz="4" w:space="0" w:color="auto"/>
              <w:bottom w:val="single" w:sz="4" w:space="0" w:color="auto"/>
              <w:right w:val="single" w:sz="4" w:space="0" w:color="auto"/>
            </w:tcBorders>
            <w:hideMark/>
          </w:tcPr>
          <w:p w14:paraId="262AC71B" w14:textId="49D76A16" w:rsidR="00FA4EF0" w:rsidRPr="00BF0A14" w:rsidDel="00FA4EF0" w:rsidRDefault="00FA4EF0" w:rsidP="00FA4EF0">
            <w:pPr>
              <w:pStyle w:val="TAC"/>
              <w:spacing w:line="252" w:lineRule="auto"/>
              <w:rPr>
                <w:del w:id="19537" w:author="MCC160" w:date="2022-01-26T16:26:00Z"/>
              </w:rPr>
            </w:pPr>
            <w:del w:id="19538" w:author="MCC160" w:date="2022-01-26T16:26:00Z">
              <w:r w:rsidRPr="00BF0A14" w:rsidDel="00FA4EF0">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2252C9A" w14:textId="6D59FA27" w:rsidR="00FA4EF0" w:rsidRPr="00BF0A14" w:rsidDel="00FA4EF0" w:rsidRDefault="00FA4EF0" w:rsidP="00FA4EF0">
            <w:pPr>
              <w:pStyle w:val="TAL"/>
              <w:spacing w:line="252" w:lineRule="auto"/>
              <w:rPr>
                <w:del w:id="19539" w:author="MCC160" w:date="2022-01-26T16:26:00Z"/>
              </w:rPr>
            </w:pPr>
            <w:del w:id="19540" w:author="MCC160" w:date="2022-01-26T16:26:00Z">
              <w:r w:rsidRPr="00BF0A14" w:rsidDel="00FA4EF0">
                <w:delText>HTTP 200 OK</w:delText>
              </w:r>
            </w:del>
          </w:p>
        </w:tc>
        <w:tc>
          <w:tcPr>
            <w:tcW w:w="567" w:type="dxa"/>
            <w:tcBorders>
              <w:top w:val="single" w:sz="4" w:space="0" w:color="auto"/>
              <w:left w:val="single" w:sz="4" w:space="0" w:color="auto"/>
              <w:bottom w:val="single" w:sz="4" w:space="0" w:color="auto"/>
              <w:right w:val="single" w:sz="4" w:space="0" w:color="auto"/>
            </w:tcBorders>
            <w:hideMark/>
          </w:tcPr>
          <w:p w14:paraId="772CE8F5" w14:textId="0C630E74" w:rsidR="00FA4EF0" w:rsidRPr="00BF0A14" w:rsidDel="00FA4EF0" w:rsidRDefault="00FA4EF0" w:rsidP="00FA4EF0">
            <w:pPr>
              <w:pStyle w:val="TAC"/>
              <w:spacing w:line="252" w:lineRule="auto"/>
              <w:rPr>
                <w:del w:id="19541" w:author="MCC160" w:date="2022-01-26T16:26:00Z"/>
              </w:rPr>
            </w:pPr>
            <w:del w:id="19542"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0F1F71E" w14:textId="37609430" w:rsidR="00FA4EF0" w:rsidRPr="00BF0A14" w:rsidDel="00FA4EF0" w:rsidRDefault="00FA4EF0" w:rsidP="00FA4EF0">
            <w:pPr>
              <w:pStyle w:val="TAC"/>
              <w:spacing w:line="252" w:lineRule="auto"/>
              <w:rPr>
                <w:del w:id="19543" w:author="MCC160" w:date="2022-01-26T16:26:00Z"/>
              </w:rPr>
            </w:pPr>
            <w:del w:id="19544" w:author="MCC160" w:date="2022-01-26T16:26:00Z">
              <w:r w:rsidRPr="00BF0A14" w:rsidDel="00FA4EF0">
                <w:delText>-</w:delText>
              </w:r>
            </w:del>
          </w:p>
        </w:tc>
      </w:tr>
      <w:tr w:rsidR="00FA4EF0" w:rsidRPr="00BF0A14" w:rsidDel="00FA4EF0" w14:paraId="6DDCB783" w14:textId="12EF9FA5" w:rsidTr="00124576">
        <w:trPr>
          <w:del w:id="19545" w:author="MCC160" w:date="2022-01-26T16:26:00Z"/>
        </w:trPr>
        <w:tc>
          <w:tcPr>
            <w:tcW w:w="649" w:type="dxa"/>
            <w:tcBorders>
              <w:top w:val="single" w:sz="4" w:space="0" w:color="auto"/>
              <w:left w:val="single" w:sz="4" w:space="0" w:color="auto"/>
              <w:bottom w:val="single" w:sz="4" w:space="0" w:color="auto"/>
              <w:right w:val="single" w:sz="4" w:space="0" w:color="auto"/>
            </w:tcBorders>
            <w:hideMark/>
          </w:tcPr>
          <w:p w14:paraId="3919422B" w14:textId="7DE2A097" w:rsidR="00FA4EF0" w:rsidRPr="00BF0A14" w:rsidDel="00FA4EF0" w:rsidRDefault="00FA4EF0" w:rsidP="00FA4EF0">
            <w:pPr>
              <w:pStyle w:val="TAC"/>
              <w:spacing w:line="252" w:lineRule="auto"/>
              <w:rPr>
                <w:del w:id="19546" w:author="MCC160" w:date="2022-01-26T16:26:00Z"/>
              </w:rPr>
            </w:pPr>
            <w:del w:id="19547" w:author="MCC160" w:date="2022-01-26T16:26:00Z">
              <w:r w:rsidRPr="00BF0A14" w:rsidDel="00FA4EF0">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90C33A1" w14:textId="44FF5057" w:rsidR="00FA4EF0" w:rsidRPr="00BF0A14" w:rsidDel="00FA4EF0" w:rsidRDefault="00FA4EF0" w:rsidP="00FA4EF0">
            <w:pPr>
              <w:pStyle w:val="TAL"/>
              <w:spacing w:line="252" w:lineRule="auto"/>
              <w:rPr>
                <w:del w:id="19548" w:author="MCC160" w:date="2022-01-26T16:26:00Z"/>
              </w:rPr>
            </w:pPr>
            <w:del w:id="19549" w:author="MCC160" w:date="2022-01-26T16:26:00Z">
              <w:r w:rsidRPr="00BF0A14" w:rsidDel="00FA4EF0">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4257053" w14:textId="230B4D20" w:rsidR="00FA4EF0" w:rsidRPr="00BF0A14" w:rsidDel="00FA4EF0" w:rsidRDefault="00FA4EF0" w:rsidP="00FA4EF0">
            <w:pPr>
              <w:pStyle w:val="TAC"/>
              <w:spacing w:line="252" w:lineRule="auto"/>
              <w:rPr>
                <w:del w:id="19550" w:author="MCC160" w:date="2022-01-26T16:26:00Z"/>
              </w:rPr>
            </w:pPr>
            <w:del w:id="19551" w:author="MCC160" w:date="2022-01-26T16:26: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B52C28C" w14:textId="5C6ADC29" w:rsidR="00FA4EF0" w:rsidRPr="00BF0A14" w:rsidDel="00FA4EF0" w:rsidRDefault="00FA4EF0" w:rsidP="00FA4EF0">
            <w:pPr>
              <w:pStyle w:val="TAL"/>
              <w:spacing w:line="252" w:lineRule="auto"/>
              <w:rPr>
                <w:del w:id="19552" w:author="MCC160" w:date="2022-01-26T16:26:00Z"/>
              </w:rPr>
            </w:pPr>
            <w:del w:id="19553" w:author="MCC160" w:date="2022-01-26T16:26: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0FE36A6" w14:textId="5EE753FF" w:rsidR="00FA4EF0" w:rsidRPr="00BF0A14" w:rsidDel="00FA4EF0" w:rsidRDefault="00FA4EF0" w:rsidP="00FA4EF0">
            <w:pPr>
              <w:pStyle w:val="TAC"/>
              <w:spacing w:line="252" w:lineRule="auto"/>
              <w:rPr>
                <w:del w:id="19554" w:author="MCC160" w:date="2022-01-26T16:26:00Z"/>
              </w:rPr>
            </w:pPr>
            <w:del w:id="19555" w:author="MCC160" w:date="2022-01-26T16:26:00Z">
              <w:r w:rsidRPr="00BF0A14" w:rsidDel="00FA4EF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3834436" w14:textId="4C9F3636" w:rsidR="00FA4EF0" w:rsidRPr="00BF0A14" w:rsidDel="00FA4EF0" w:rsidRDefault="00FA4EF0" w:rsidP="00FA4EF0">
            <w:pPr>
              <w:pStyle w:val="TAC"/>
              <w:spacing w:line="252" w:lineRule="auto"/>
              <w:rPr>
                <w:del w:id="19556" w:author="MCC160" w:date="2022-01-26T16:26:00Z"/>
              </w:rPr>
            </w:pPr>
            <w:del w:id="19557" w:author="MCC160" w:date="2022-01-26T16:26:00Z">
              <w:r w:rsidRPr="00BF0A14" w:rsidDel="00FA4EF0">
                <w:delText>-</w:delText>
              </w:r>
            </w:del>
          </w:p>
        </w:tc>
      </w:tr>
      <w:tr w:rsidR="00FA4EF0" w:rsidRPr="00BF0A14" w:rsidDel="00FA4EF0" w14:paraId="252FD245" w14:textId="77777777" w:rsidTr="00124576">
        <w:trPr>
          <w:ins w:id="19558" w:author="MCC160" w:date="2022-01-26T16:26:00Z"/>
        </w:trPr>
        <w:tc>
          <w:tcPr>
            <w:tcW w:w="649" w:type="dxa"/>
            <w:tcBorders>
              <w:top w:val="single" w:sz="4" w:space="0" w:color="auto"/>
              <w:left w:val="single" w:sz="4" w:space="0" w:color="auto"/>
              <w:bottom w:val="single" w:sz="4" w:space="0" w:color="auto"/>
              <w:right w:val="single" w:sz="4" w:space="0" w:color="auto"/>
            </w:tcBorders>
          </w:tcPr>
          <w:p w14:paraId="0D62F9F4" w14:textId="33C0FF2B" w:rsidR="00FA4EF0" w:rsidRPr="00BF0A14" w:rsidDel="00FA4EF0" w:rsidRDefault="00FA4EF0" w:rsidP="00FA4EF0">
            <w:pPr>
              <w:pStyle w:val="TAC"/>
              <w:spacing w:line="252" w:lineRule="auto"/>
              <w:rPr>
                <w:ins w:id="19559" w:author="MCC160" w:date="2022-01-26T16:26:00Z"/>
              </w:rPr>
            </w:pPr>
            <w:ins w:id="19560" w:author="MCC160" w:date="2022-01-26T16:27:00Z">
              <w:r>
                <w:t>4-4C</w:t>
              </w:r>
            </w:ins>
          </w:p>
        </w:tc>
        <w:tc>
          <w:tcPr>
            <w:tcW w:w="3970" w:type="dxa"/>
            <w:tcBorders>
              <w:top w:val="single" w:sz="4" w:space="0" w:color="auto"/>
              <w:left w:val="single" w:sz="4" w:space="0" w:color="auto"/>
              <w:bottom w:val="single" w:sz="4" w:space="0" w:color="auto"/>
              <w:right w:val="single" w:sz="4" w:space="0" w:color="auto"/>
            </w:tcBorders>
          </w:tcPr>
          <w:p w14:paraId="355A344D" w14:textId="189315B2" w:rsidR="00FA4EF0" w:rsidRDefault="00FA4EF0" w:rsidP="00FA4EF0">
            <w:pPr>
              <w:pStyle w:val="TAL"/>
              <w:spacing w:line="252" w:lineRule="auto"/>
              <w:rPr>
                <w:ins w:id="19561" w:author="MCC160" w:date="2022-02-07T10:12:00Z"/>
              </w:rPr>
            </w:pPr>
            <w:ins w:id="19562" w:author="MCC160" w:date="2022-01-26T16:27:00Z">
              <w:r w:rsidRPr="00A83B90">
                <w:t>Check: Does the UE (</w:t>
              </w:r>
            </w:ins>
            <w:ins w:id="19563" w:author="MCC160" w:date="2022-02-01T21:24:00Z">
              <w:r w:rsidR="00C34076">
                <w:t>MCData Client</w:t>
              </w:r>
            </w:ins>
            <w:ins w:id="19564" w:author="MCC160" w:date="2022-01-26T16:27:00Z">
              <w:r w:rsidRPr="00A83B90">
                <w:t>) perform</w:t>
              </w:r>
              <w:r>
                <w:t xml:space="preserve"> steps 2-5 of </w:t>
              </w:r>
              <w:r w:rsidRPr="00A83B90">
                <w:t xml:space="preserve">the </w:t>
              </w:r>
            </w:ins>
            <w:ins w:id="19565" w:author="MCC160" w:date="2022-02-01T20:44:00Z">
              <w:r w:rsidR="000E49F4">
                <w:t>procedure</w:t>
              </w:r>
            </w:ins>
            <w:ins w:id="19566" w:author="MCC160" w:date="2022-01-26T16:27:00Z">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ins>
            <w:ins w:id="19567" w:author="MCC160" w:date="2022-02-07T10:16:00Z">
              <w:r w:rsidR="00B442A3" w:rsidRPr="00B442A3">
                <w:t xml:space="preserve"> to download test file 1</w:t>
              </w:r>
            </w:ins>
            <w:ins w:id="19568" w:author="MCC160" w:date="2022-01-26T16:27:00Z">
              <w:r>
                <w:t>?</w:t>
              </w:r>
            </w:ins>
          </w:p>
          <w:p w14:paraId="291BB586" w14:textId="47EA32DC" w:rsidR="00660192" w:rsidRPr="00BF0A14" w:rsidDel="00FA4EF0" w:rsidRDefault="00660192" w:rsidP="00FA4EF0">
            <w:pPr>
              <w:pStyle w:val="TAL"/>
              <w:spacing w:line="252" w:lineRule="auto"/>
              <w:rPr>
                <w:ins w:id="19569" w:author="MCC160" w:date="2022-01-26T16:26:00Z"/>
              </w:rPr>
            </w:pPr>
            <w:ins w:id="19570" w:author="MCC160" w:date="2022-02-07T10:12:00Z">
              <w:r>
                <w:t>(NOTE 2)</w:t>
              </w:r>
            </w:ins>
          </w:p>
        </w:tc>
        <w:tc>
          <w:tcPr>
            <w:tcW w:w="709" w:type="dxa"/>
            <w:tcBorders>
              <w:top w:val="single" w:sz="4" w:space="0" w:color="auto"/>
              <w:left w:val="single" w:sz="4" w:space="0" w:color="auto"/>
              <w:bottom w:val="single" w:sz="4" w:space="0" w:color="auto"/>
              <w:right w:val="single" w:sz="4" w:space="0" w:color="auto"/>
            </w:tcBorders>
          </w:tcPr>
          <w:p w14:paraId="270F8BC8" w14:textId="2CE0241F" w:rsidR="00FA4EF0" w:rsidRPr="00BF0A14" w:rsidDel="00FA4EF0" w:rsidRDefault="00FA4EF0" w:rsidP="00FA4EF0">
            <w:pPr>
              <w:pStyle w:val="TAC"/>
              <w:spacing w:line="252" w:lineRule="auto"/>
              <w:rPr>
                <w:ins w:id="19571" w:author="MCC160" w:date="2022-01-26T16:26:00Z"/>
              </w:rPr>
            </w:pPr>
            <w:ins w:id="19572" w:author="MCC160" w:date="2022-01-26T16:27:00Z">
              <w:r>
                <w:t>-</w:t>
              </w:r>
            </w:ins>
          </w:p>
        </w:tc>
        <w:tc>
          <w:tcPr>
            <w:tcW w:w="2978" w:type="dxa"/>
            <w:tcBorders>
              <w:top w:val="single" w:sz="4" w:space="0" w:color="auto"/>
              <w:left w:val="single" w:sz="4" w:space="0" w:color="auto"/>
              <w:bottom w:val="single" w:sz="4" w:space="0" w:color="auto"/>
              <w:right w:val="single" w:sz="4" w:space="0" w:color="auto"/>
            </w:tcBorders>
          </w:tcPr>
          <w:p w14:paraId="1A7230AE" w14:textId="2DD67701" w:rsidR="00FA4EF0" w:rsidRPr="00BF0A14" w:rsidDel="00FA4EF0" w:rsidRDefault="00FA4EF0" w:rsidP="00FA4EF0">
            <w:pPr>
              <w:pStyle w:val="TAL"/>
              <w:spacing w:line="252" w:lineRule="auto"/>
              <w:rPr>
                <w:ins w:id="19573" w:author="MCC160" w:date="2022-01-26T16:26:00Z"/>
              </w:rPr>
            </w:pPr>
            <w:ins w:id="19574" w:author="MCC160" w:date="2022-01-26T16:27:00Z">
              <w:r>
                <w:t>-</w:t>
              </w:r>
            </w:ins>
          </w:p>
        </w:tc>
        <w:tc>
          <w:tcPr>
            <w:tcW w:w="567" w:type="dxa"/>
            <w:tcBorders>
              <w:top w:val="single" w:sz="4" w:space="0" w:color="auto"/>
              <w:left w:val="single" w:sz="4" w:space="0" w:color="auto"/>
              <w:bottom w:val="single" w:sz="4" w:space="0" w:color="auto"/>
              <w:right w:val="single" w:sz="4" w:space="0" w:color="auto"/>
            </w:tcBorders>
          </w:tcPr>
          <w:p w14:paraId="29C23F74" w14:textId="17A02E9E" w:rsidR="00FA4EF0" w:rsidRPr="00BF0A14" w:rsidDel="00FA4EF0" w:rsidRDefault="00FA4EF0" w:rsidP="00FA4EF0">
            <w:pPr>
              <w:pStyle w:val="TAC"/>
              <w:spacing w:line="252" w:lineRule="auto"/>
              <w:rPr>
                <w:ins w:id="19575" w:author="MCC160" w:date="2022-01-26T16:26:00Z"/>
              </w:rPr>
            </w:pPr>
            <w:ins w:id="19576" w:author="MCC160" w:date="2022-01-26T16:27:00Z">
              <w:r>
                <w:t>1,2</w:t>
              </w:r>
            </w:ins>
          </w:p>
        </w:tc>
        <w:tc>
          <w:tcPr>
            <w:tcW w:w="892" w:type="dxa"/>
            <w:tcBorders>
              <w:top w:val="single" w:sz="4" w:space="0" w:color="auto"/>
              <w:left w:val="single" w:sz="4" w:space="0" w:color="auto"/>
              <w:bottom w:val="single" w:sz="4" w:space="0" w:color="auto"/>
              <w:right w:val="single" w:sz="4" w:space="0" w:color="auto"/>
            </w:tcBorders>
          </w:tcPr>
          <w:p w14:paraId="1C09207B" w14:textId="77292149" w:rsidR="00FA4EF0" w:rsidRPr="00BF0A14" w:rsidDel="00FA4EF0" w:rsidRDefault="00FA4EF0" w:rsidP="00FA4EF0">
            <w:pPr>
              <w:pStyle w:val="TAC"/>
              <w:spacing w:line="252" w:lineRule="auto"/>
              <w:rPr>
                <w:ins w:id="19577" w:author="MCC160" w:date="2022-01-26T16:26:00Z"/>
              </w:rPr>
            </w:pPr>
            <w:ins w:id="19578" w:author="MCC160" w:date="2022-01-26T16:27:00Z">
              <w:r w:rsidRPr="007A1C27">
                <w:t>P</w:t>
              </w:r>
            </w:ins>
          </w:p>
        </w:tc>
      </w:tr>
      <w:tr w:rsidR="00FA4EF0" w:rsidRPr="00BF0A14" w:rsidDel="00FA4EF0" w14:paraId="6CF4991E" w14:textId="77777777" w:rsidTr="00124576">
        <w:trPr>
          <w:ins w:id="19579" w:author="MCC160" w:date="2022-01-26T16:26:00Z"/>
        </w:trPr>
        <w:tc>
          <w:tcPr>
            <w:tcW w:w="649" w:type="dxa"/>
            <w:tcBorders>
              <w:top w:val="single" w:sz="4" w:space="0" w:color="auto"/>
              <w:left w:val="single" w:sz="4" w:space="0" w:color="auto"/>
              <w:bottom w:val="single" w:sz="4" w:space="0" w:color="auto"/>
              <w:right w:val="single" w:sz="4" w:space="0" w:color="auto"/>
            </w:tcBorders>
          </w:tcPr>
          <w:p w14:paraId="5372DC1B" w14:textId="7FEEEF11" w:rsidR="00FA4EF0" w:rsidRPr="00BF0A14" w:rsidDel="00FA4EF0" w:rsidRDefault="00FA4EF0" w:rsidP="00FA4EF0">
            <w:pPr>
              <w:pStyle w:val="TAC"/>
              <w:spacing w:line="252" w:lineRule="auto"/>
              <w:rPr>
                <w:ins w:id="19580" w:author="MCC160" w:date="2022-01-26T16:26:00Z"/>
              </w:rPr>
            </w:pPr>
            <w:ins w:id="19581" w:author="MCC160" w:date="2022-01-26T16:27:00Z">
              <w:r>
                <w:t>5-7</w:t>
              </w:r>
            </w:ins>
          </w:p>
        </w:tc>
        <w:tc>
          <w:tcPr>
            <w:tcW w:w="3970" w:type="dxa"/>
            <w:tcBorders>
              <w:top w:val="single" w:sz="4" w:space="0" w:color="auto"/>
              <w:left w:val="single" w:sz="4" w:space="0" w:color="auto"/>
              <w:bottom w:val="single" w:sz="4" w:space="0" w:color="auto"/>
              <w:right w:val="single" w:sz="4" w:space="0" w:color="auto"/>
            </w:tcBorders>
          </w:tcPr>
          <w:p w14:paraId="7872E0A1" w14:textId="0C5661A1" w:rsidR="00FA4EF0" w:rsidRPr="00BF0A14" w:rsidDel="00FA4EF0" w:rsidRDefault="00FA4EF0" w:rsidP="00FA4EF0">
            <w:pPr>
              <w:pStyle w:val="TAL"/>
              <w:spacing w:line="252" w:lineRule="auto"/>
              <w:rPr>
                <w:ins w:id="19582" w:author="MCC160" w:date="2022-01-26T16:26:00Z"/>
              </w:rPr>
            </w:pPr>
            <w:ins w:id="19583" w:author="MCC160" w:date="2022-01-26T16:27:00Z">
              <w:r>
                <w:t>Void</w:t>
              </w:r>
            </w:ins>
          </w:p>
        </w:tc>
        <w:tc>
          <w:tcPr>
            <w:tcW w:w="709" w:type="dxa"/>
            <w:tcBorders>
              <w:top w:val="single" w:sz="4" w:space="0" w:color="auto"/>
              <w:left w:val="single" w:sz="4" w:space="0" w:color="auto"/>
              <w:bottom w:val="single" w:sz="4" w:space="0" w:color="auto"/>
              <w:right w:val="single" w:sz="4" w:space="0" w:color="auto"/>
            </w:tcBorders>
          </w:tcPr>
          <w:p w14:paraId="6A20851C" w14:textId="68EC1A1A" w:rsidR="00FA4EF0" w:rsidRPr="00BF0A14" w:rsidDel="00FA4EF0" w:rsidRDefault="00FA4EF0" w:rsidP="00FA4EF0">
            <w:pPr>
              <w:pStyle w:val="TAC"/>
              <w:spacing w:line="252" w:lineRule="auto"/>
              <w:rPr>
                <w:ins w:id="19584" w:author="MCC160" w:date="2022-01-26T16:26:00Z"/>
              </w:rPr>
            </w:pPr>
            <w:ins w:id="19585" w:author="MCC160" w:date="2022-01-26T16:27:00Z">
              <w:r>
                <w:t>-</w:t>
              </w:r>
            </w:ins>
          </w:p>
        </w:tc>
        <w:tc>
          <w:tcPr>
            <w:tcW w:w="2978" w:type="dxa"/>
            <w:tcBorders>
              <w:top w:val="single" w:sz="4" w:space="0" w:color="auto"/>
              <w:left w:val="single" w:sz="4" w:space="0" w:color="auto"/>
              <w:bottom w:val="single" w:sz="4" w:space="0" w:color="auto"/>
              <w:right w:val="single" w:sz="4" w:space="0" w:color="auto"/>
            </w:tcBorders>
          </w:tcPr>
          <w:p w14:paraId="7C9F707D" w14:textId="44B255A0" w:rsidR="00FA4EF0" w:rsidRPr="00BF0A14" w:rsidDel="00FA4EF0" w:rsidRDefault="00FA4EF0" w:rsidP="00FA4EF0">
            <w:pPr>
              <w:pStyle w:val="TAL"/>
              <w:spacing w:line="252" w:lineRule="auto"/>
              <w:rPr>
                <w:ins w:id="19586" w:author="MCC160" w:date="2022-01-26T16:26:00Z"/>
              </w:rPr>
            </w:pPr>
            <w:ins w:id="19587" w:author="MCC160" w:date="2022-01-26T16:27:00Z">
              <w:r>
                <w:t>-</w:t>
              </w:r>
            </w:ins>
          </w:p>
        </w:tc>
        <w:tc>
          <w:tcPr>
            <w:tcW w:w="567" w:type="dxa"/>
            <w:tcBorders>
              <w:top w:val="single" w:sz="4" w:space="0" w:color="auto"/>
              <w:left w:val="single" w:sz="4" w:space="0" w:color="auto"/>
              <w:bottom w:val="single" w:sz="4" w:space="0" w:color="auto"/>
              <w:right w:val="single" w:sz="4" w:space="0" w:color="auto"/>
            </w:tcBorders>
          </w:tcPr>
          <w:p w14:paraId="0BAB6C24" w14:textId="088BB079" w:rsidR="00FA4EF0" w:rsidRPr="00BF0A14" w:rsidDel="00FA4EF0" w:rsidRDefault="00FA4EF0" w:rsidP="00FA4EF0">
            <w:pPr>
              <w:pStyle w:val="TAC"/>
              <w:spacing w:line="252" w:lineRule="auto"/>
              <w:rPr>
                <w:ins w:id="19588" w:author="MCC160" w:date="2022-01-26T16:26:00Z"/>
              </w:rPr>
            </w:pPr>
            <w:ins w:id="19589" w:author="MCC160" w:date="2022-01-26T16:27:00Z">
              <w:r>
                <w:t>-</w:t>
              </w:r>
            </w:ins>
          </w:p>
        </w:tc>
        <w:tc>
          <w:tcPr>
            <w:tcW w:w="892" w:type="dxa"/>
            <w:tcBorders>
              <w:top w:val="single" w:sz="4" w:space="0" w:color="auto"/>
              <w:left w:val="single" w:sz="4" w:space="0" w:color="auto"/>
              <w:bottom w:val="single" w:sz="4" w:space="0" w:color="auto"/>
              <w:right w:val="single" w:sz="4" w:space="0" w:color="auto"/>
            </w:tcBorders>
          </w:tcPr>
          <w:p w14:paraId="4A6056F4" w14:textId="71FDC129" w:rsidR="00FA4EF0" w:rsidRPr="00BF0A14" w:rsidDel="00FA4EF0" w:rsidRDefault="00FA4EF0" w:rsidP="00FA4EF0">
            <w:pPr>
              <w:pStyle w:val="TAC"/>
              <w:spacing w:line="252" w:lineRule="auto"/>
              <w:rPr>
                <w:ins w:id="19590" w:author="MCC160" w:date="2022-01-26T16:26:00Z"/>
              </w:rPr>
            </w:pPr>
            <w:ins w:id="19591" w:author="MCC160" w:date="2022-01-26T16:27:00Z">
              <w:r>
                <w:t>-</w:t>
              </w:r>
            </w:ins>
          </w:p>
        </w:tc>
      </w:tr>
      <w:tr w:rsidR="00FA4EF0" w:rsidRPr="00BF0A14" w:rsidDel="00FA4EF0" w14:paraId="4CA2804F" w14:textId="5777EB8F" w:rsidTr="00124576">
        <w:trPr>
          <w:del w:id="19592" w:author="MCC160" w:date="2022-01-26T16:27:00Z"/>
        </w:trPr>
        <w:tc>
          <w:tcPr>
            <w:tcW w:w="649" w:type="dxa"/>
            <w:tcBorders>
              <w:top w:val="single" w:sz="4" w:space="0" w:color="auto"/>
              <w:left w:val="single" w:sz="4" w:space="0" w:color="auto"/>
              <w:bottom w:val="single" w:sz="4" w:space="0" w:color="auto"/>
              <w:right w:val="single" w:sz="4" w:space="0" w:color="auto"/>
            </w:tcBorders>
            <w:hideMark/>
          </w:tcPr>
          <w:p w14:paraId="47790C02" w14:textId="41065470" w:rsidR="00FA4EF0" w:rsidRPr="00BF0A14" w:rsidDel="00FA4EF0" w:rsidRDefault="00FA4EF0" w:rsidP="00FA4EF0">
            <w:pPr>
              <w:pStyle w:val="TAC"/>
              <w:spacing w:line="252" w:lineRule="auto"/>
              <w:rPr>
                <w:del w:id="19593" w:author="MCC160" w:date="2022-01-26T16:27:00Z"/>
              </w:rPr>
            </w:pPr>
            <w:del w:id="19594" w:author="MCC160" w:date="2022-01-26T16:27:00Z">
              <w:r w:rsidRPr="00BF0A14" w:rsidDel="00FA4EF0">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09CE8677" w14:textId="07D9914E" w:rsidR="00FA4EF0" w:rsidRPr="00BF0A14" w:rsidDel="00FA4EF0" w:rsidRDefault="00FA4EF0" w:rsidP="00FA4EF0">
            <w:pPr>
              <w:pStyle w:val="TAL"/>
              <w:spacing w:line="252" w:lineRule="auto"/>
              <w:rPr>
                <w:del w:id="19595" w:author="MCC160" w:date="2022-01-26T16:27:00Z"/>
              </w:rPr>
            </w:pPr>
            <w:del w:id="19596" w:author="MCC160" w:date="2022-01-26T16:27:00Z">
              <w:r w:rsidRPr="00BF0A14" w:rsidDel="00FA4EF0">
                <w:delText>Check: Does the UE (MCDATA Client)</w:delText>
              </w:r>
              <w:r w:rsidRPr="00BF0A14" w:rsidDel="00FA4EF0">
                <w:rPr>
                  <w:lang w:eastAsia="ko-KR"/>
                </w:rPr>
                <w:delText xml:space="preserve"> </w:delText>
              </w:r>
              <w:r w:rsidRPr="00BF0A14" w:rsidDel="00FA4EF0">
                <w:delText>notify the MCDATA User of the successful download of the file?</w:delText>
              </w:r>
            </w:del>
          </w:p>
          <w:p w14:paraId="53093F9F" w14:textId="0B5A6493" w:rsidR="00FA4EF0" w:rsidRPr="00BF0A14" w:rsidDel="00FA4EF0" w:rsidRDefault="00FA4EF0" w:rsidP="00FA4EF0">
            <w:pPr>
              <w:pStyle w:val="TAL"/>
              <w:spacing w:line="252" w:lineRule="auto"/>
              <w:rPr>
                <w:del w:id="19597" w:author="MCC160" w:date="2022-01-26T16:27:00Z"/>
              </w:rPr>
            </w:pPr>
            <w:del w:id="19598" w:author="MCC160" w:date="2022-01-26T16:27:00Z">
              <w:r w:rsidRPr="00BF0A14" w:rsidDel="00FA4EF0">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24DAA00A" w14:textId="5F010D3F" w:rsidR="00FA4EF0" w:rsidRPr="00BF0A14" w:rsidDel="00FA4EF0" w:rsidRDefault="00FA4EF0" w:rsidP="00FA4EF0">
            <w:pPr>
              <w:pStyle w:val="TAC"/>
              <w:spacing w:line="252" w:lineRule="auto"/>
              <w:rPr>
                <w:del w:id="19599" w:author="MCC160" w:date="2022-01-26T16:27:00Z"/>
              </w:rPr>
            </w:pPr>
            <w:del w:id="19600" w:author="MCC160" w:date="2022-01-26T16:27:00Z">
              <w:r w:rsidRPr="00BF0A14" w:rsidDel="00FA4EF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23A5AF9" w14:textId="556FC84C" w:rsidR="00FA4EF0" w:rsidRPr="00BF0A14" w:rsidDel="00FA4EF0" w:rsidRDefault="00FA4EF0" w:rsidP="00FA4EF0">
            <w:pPr>
              <w:pStyle w:val="TAL"/>
              <w:spacing w:line="252" w:lineRule="auto"/>
              <w:rPr>
                <w:del w:id="19601" w:author="MCC160" w:date="2022-01-26T16:27:00Z"/>
              </w:rPr>
            </w:pPr>
            <w:del w:id="19602" w:author="MCC160" w:date="2022-01-26T16:27:00Z">
              <w:r w:rsidRPr="00BF0A14" w:rsidDel="00FA4EF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3C0FD44" w14:textId="62040051" w:rsidR="00FA4EF0" w:rsidRPr="00BF0A14" w:rsidDel="00FA4EF0" w:rsidRDefault="00FA4EF0" w:rsidP="00FA4EF0">
            <w:pPr>
              <w:pStyle w:val="TAC"/>
              <w:spacing w:line="252" w:lineRule="auto"/>
              <w:rPr>
                <w:del w:id="19603" w:author="MCC160" w:date="2022-01-26T16:27:00Z"/>
              </w:rPr>
            </w:pPr>
            <w:del w:id="19604" w:author="MCC160" w:date="2022-01-26T16:27:00Z">
              <w:r w:rsidRPr="00BF0A14" w:rsidDel="00FA4EF0">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5DC0E874" w14:textId="11A08E18" w:rsidR="00FA4EF0" w:rsidRPr="00BF0A14" w:rsidDel="00FA4EF0" w:rsidRDefault="00FA4EF0" w:rsidP="00FA4EF0">
            <w:pPr>
              <w:pStyle w:val="TAC"/>
              <w:spacing w:line="252" w:lineRule="auto"/>
              <w:rPr>
                <w:del w:id="19605" w:author="MCC160" w:date="2022-01-26T16:27:00Z"/>
              </w:rPr>
            </w:pPr>
            <w:del w:id="19606" w:author="MCC160" w:date="2022-01-26T16:27:00Z">
              <w:r w:rsidRPr="00BF0A14" w:rsidDel="00FA4EF0">
                <w:delText>P</w:delText>
              </w:r>
            </w:del>
          </w:p>
        </w:tc>
      </w:tr>
      <w:tr w:rsidR="00FA4EF0" w:rsidRPr="00BF0A14" w:rsidDel="00FA4EF0" w14:paraId="7EB05EF3" w14:textId="77777777" w:rsidTr="00124576">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07" w:author="MCC160" w:date="2022-01-26T16:27: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608" w:author="MCC160" w:date="2022-01-26T16:27:00Z"/>
        </w:trPr>
        <w:tc>
          <w:tcPr>
            <w:tcW w:w="649" w:type="dxa"/>
            <w:shd w:val="clear" w:color="auto" w:fill="auto"/>
            <w:tcPrChange w:id="19609" w:author="MCC160" w:date="2022-01-26T16:27:00Z">
              <w:tcPr>
                <w:tcW w:w="649" w:type="dxa"/>
                <w:tcBorders>
                  <w:top w:val="single" w:sz="4" w:space="0" w:color="auto"/>
                  <w:left w:val="single" w:sz="4" w:space="0" w:color="auto"/>
                  <w:bottom w:val="single" w:sz="4" w:space="0" w:color="auto"/>
                  <w:right w:val="single" w:sz="4" w:space="0" w:color="auto"/>
                </w:tcBorders>
              </w:tcPr>
            </w:tcPrChange>
          </w:tcPr>
          <w:p w14:paraId="34F5B640" w14:textId="290C2734" w:rsidR="00FA4EF0" w:rsidRPr="00BF0A14" w:rsidDel="00FA4EF0" w:rsidRDefault="00FA4EF0" w:rsidP="00FA4EF0">
            <w:pPr>
              <w:pStyle w:val="TAC"/>
              <w:spacing w:line="252" w:lineRule="auto"/>
              <w:rPr>
                <w:ins w:id="19610" w:author="MCC160" w:date="2022-01-26T16:27:00Z"/>
              </w:rPr>
            </w:pPr>
            <w:ins w:id="19611" w:author="MCC160" w:date="2022-01-26T16:27:00Z">
              <w:r w:rsidRPr="009A4174">
                <w:t>-</w:t>
              </w:r>
            </w:ins>
          </w:p>
        </w:tc>
        <w:tc>
          <w:tcPr>
            <w:tcW w:w="3970" w:type="dxa"/>
            <w:shd w:val="clear" w:color="auto" w:fill="auto"/>
            <w:tcPrChange w:id="19612" w:author="MCC160" w:date="2022-01-26T16:27:00Z">
              <w:tcPr>
                <w:tcW w:w="3970" w:type="dxa"/>
                <w:tcBorders>
                  <w:top w:val="single" w:sz="4" w:space="0" w:color="auto"/>
                  <w:left w:val="single" w:sz="4" w:space="0" w:color="auto"/>
                  <w:bottom w:val="single" w:sz="4" w:space="0" w:color="auto"/>
                  <w:right w:val="single" w:sz="4" w:space="0" w:color="auto"/>
                </w:tcBorders>
              </w:tcPr>
            </w:tcPrChange>
          </w:tcPr>
          <w:p w14:paraId="515D8F17" w14:textId="26B25982" w:rsidR="00FA4EF0" w:rsidRPr="00BF0A14" w:rsidDel="00FA4EF0" w:rsidRDefault="00FA4EF0" w:rsidP="00FA4EF0">
            <w:pPr>
              <w:pStyle w:val="TAL"/>
              <w:spacing w:line="252" w:lineRule="auto"/>
              <w:rPr>
                <w:ins w:id="19613" w:author="MCC160" w:date="2022-01-26T16:27:00Z"/>
              </w:rPr>
            </w:pPr>
            <w:ins w:id="19614" w:author="MCC160" w:date="2022-01-26T16:27:00Z">
              <w:r w:rsidRPr="009A4174">
                <w:t>EXCEPTION: In parallel to the event</w:t>
              </w:r>
            </w:ins>
            <w:ins w:id="19615" w:author="MCC160" w:date="2022-02-07T11:58:00Z">
              <w:r w:rsidR="00FC3EA9">
                <w:t>s</w:t>
              </w:r>
            </w:ins>
            <w:ins w:id="19616" w:author="MCC160" w:date="2022-01-26T16:27:00Z">
              <w:r w:rsidRPr="009A4174">
                <w:t xml:space="preserve"> described in step </w:t>
              </w:r>
              <w:r>
                <w:t>8</w:t>
              </w:r>
              <w:r w:rsidRPr="009A4174">
                <w:t xml:space="preserve"> </w:t>
              </w:r>
            </w:ins>
            <w:ins w:id="19617" w:author="MCC160" w:date="2022-02-07T11:58:00Z">
              <w:r w:rsidR="00FC3EA9">
                <w:t xml:space="preserve">and step 9 </w:t>
              </w:r>
            </w:ins>
            <w:ins w:id="19618" w:author="MCC160" w:date="2022-01-26T16:27:00Z">
              <w:r w:rsidRPr="009A4174">
                <w:t xml:space="preserve">the events described in Table </w:t>
              </w:r>
              <w:r w:rsidRPr="003629BA">
                <w:t>6.2.8.3.2</w:t>
              </w:r>
              <w:r w:rsidRPr="009A4174">
                <w:t>-2 take place.</w:t>
              </w:r>
            </w:ins>
          </w:p>
        </w:tc>
        <w:tc>
          <w:tcPr>
            <w:tcW w:w="709" w:type="dxa"/>
            <w:shd w:val="clear" w:color="auto" w:fill="auto"/>
            <w:tcPrChange w:id="19619" w:author="MCC160" w:date="2022-01-26T16:27:00Z">
              <w:tcPr>
                <w:tcW w:w="709" w:type="dxa"/>
                <w:tcBorders>
                  <w:top w:val="single" w:sz="4" w:space="0" w:color="auto"/>
                  <w:left w:val="single" w:sz="4" w:space="0" w:color="auto"/>
                  <w:bottom w:val="single" w:sz="4" w:space="0" w:color="auto"/>
                  <w:right w:val="single" w:sz="4" w:space="0" w:color="auto"/>
                </w:tcBorders>
              </w:tcPr>
            </w:tcPrChange>
          </w:tcPr>
          <w:p w14:paraId="0D473708" w14:textId="4DB231FA" w:rsidR="00FA4EF0" w:rsidRPr="00BF0A14" w:rsidDel="00FA4EF0" w:rsidRDefault="00FA4EF0" w:rsidP="00FA4EF0">
            <w:pPr>
              <w:pStyle w:val="TAC"/>
              <w:spacing w:line="252" w:lineRule="auto"/>
              <w:rPr>
                <w:ins w:id="19620" w:author="MCC160" w:date="2022-01-26T16:27:00Z"/>
              </w:rPr>
            </w:pPr>
            <w:ins w:id="19621" w:author="MCC160" w:date="2022-01-26T16:27:00Z">
              <w:r w:rsidRPr="009A4174">
                <w:t>-</w:t>
              </w:r>
            </w:ins>
          </w:p>
        </w:tc>
        <w:tc>
          <w:tcPr>
            <w:tcW w:w="2978" w:type="dxa"/>
            <w:shd w:val="clear" w:color="auto" w:fill="auto"/>
            <w:tcPrChange w:id="19622" w:author="MCC160" w:date="2022-01-26T16:27:00Z">
              <w:tcPr>
                <w:tcW w:w="2978" w:type="dxa"/>
                <w:tcBorders>
                  <w:top w:val="single" w:sz="4" w:space="0" w:color="auto"/>
                  <w:left w:val="single" w:sz="4" w:space="0" w:color="auto"/>
                  <w:bottom w:val="single" w:sz="4" w:space="0" w:color="auto"/>
                  <w:right w:val="single" w:sz="4" w:space="0" w:color="auto"/>
                </w:tcBorders>
              </w:tcPr>
            </w:tcPrChange>
          </w:tcPr>
          <w:p w14:paraId="0016E0F0" w14:textId="483421EE" w:rsidR="00FA4EF0" w:rsidRPr="00BF0A14" w:rsidDel="00FA4EF0" w:rsidRDefault="00FA4EF0" w:rsidP="00FA4EF0">
            <w:pPr>
              <w:pStyle w:val="TAL"/>
              <w:spacing w:line="252" w:lineRule="auto"/>
              <w:rPr>
                <w:ins w:id="19623" w:author="MCC160" w:date="2022-01-26T16:27:00Z"/>
              </w:rPr>
            </w:pPr>
            <w:ins w:id="19624" w:author="MCC160" w:date="2022-01-26T16:27:00Z">
              <w:r w:rsidRPr="009A4174">
                <w:t>-</w:t>
              </w:r>
            </w:ins>
          </w:p>
        </w:tc>
        <w:tc>
          <w:tcPr>
            <w:tcW w:w="567" w:type="dxa"/>
            <w:shd w:val="clear" w:color="auto" w:fill="auto"/>
            <w:tcPrChange w:id="19625" w:author="MCC160" w:date="2022-01-26T16:27:00Z">
              <w:tcPr>
                <w:tcW w:w="567" w:type="dxa"/>
                <w:tcBorders>
                  <w:top w:val="single" w:sz="4" w:space="0" w:color="auto"/>
                  <w:left w:val="single" w:sz="4" w:space="0" w:color="auto"/>
                  <w:bottom w:val="single" w:sz="4" w:space="0" w:color="auto"/>
                  <w:right w:val="single" w:sz="4" w:space="0" w:color="auto"/>
                </w:tcBorders>
              </w:tcPr>
            </w:tcPrChange>
          </w:tcPr>
          <w:p w14:paraId="08BFFF0E" w14:textId="130686B3" w:rsidR="00FA4EF0" w:rsidRPr="00BF0A14" w:rsidDel="00FA4EF0" w:rsidRDefault="00FA4EF0" w:rsidP="00FA4EF0">
            <w:pPr>
              <w:pStyle w:val="TAC"/>
              <w:spacing w:line="252" w:lineRule="auto"/>
              <w:rPr>
                <w:ins w:id="19626" w:author="MCC160" w:date="2022-01-26T16:27:00Z"/>
              </w:rPr>
            </w:pPr>
            <w:ins w:id="19627" w:author="MCC160" w:date="2022-01-26T16:27:00Z">
              <w:r w:rsidRPr="009A4174">
                <w:t>-</w:t>
              </w:r>
            </w:ins>
          </w:p>
        </w:tc>
        <w:tc>
          <w:tcPr>
            <w:tcW w:w="892" w:type="dxa"/>
            <w:shd w:val="clear" w:color="auto" w:fill="auto"/>
            <w:tcPrChange w:id="19628" w:author="MCC160" w:date="2022-01-26T16:27:00Z">
              <w:tcPr>
                <w:tcW w:w="892" w:type="dxa"/>
                <w:tcBorders>
                  <w:top w:val="single" w:sz="4" w:space="0" w:color="auto"/>
                  <w:left w:val="single" w:sz="4" w:space="0" w:color="auto"/>
                  <w:bottom w:val="single" w:sz="4" w:space="0" w:color="auto"/>
                  <w:right w:val="single" w:sz="4" w:space="0" w:color="auto"/>
                </w:tcBorders>
              </w:tcPr>
            </w:tcPrChange>
          </w:tcPr>
          <w:p w14:paraId="48A8617A" w14:textId="7C6A2F54" w:rsidR="00FA4EF0" w:rsidRPr="00BF0A14" w:rsidDel="00FA4EF0" w:rsidRDefault="00FA4EF0" w:rsidP="00FA4EF0">
            <w:pPr>
              <w:pStyle w:val="TAC"/>
              <w:spacing w:line="252" w:lineRule="auto"/>
              <w:rPr>
                <w:ins w:id="19629" w:author="MCC160" w:date="2022-01-26T16:27:00Z"/>
              </w:rPr>
            </w:pPr>
            <w:ins w:id="19630" w:author="MCC160" w:date="2022-01-26T16:27:00Z">
              <w:r w:rsidRPr="009A4174">
                <w:t>-</w:t>
              </w:r>
            </w:ins>
          </w:p>
        </w:tc>
      </w:tr>
      <w:tr w:rsidR="00FA4EF0" w:rsidRPr="00BF0A14" w:rsidDel="00FA4EF0" w14:paraId="2F76CFA7" w14:textId="77777777" w:rsidTr="00124576">
        <w:trPr>
          <w:ins w:id="19631" w:author="MCC160" w:date="2022-01-26T16:27:00Z"/>
        </w:trPr>
        <w:tc>
          <w:tcPr>
            <w:tcW w:w="649" w:type="dxa"/>
            <w:tcBorders>
              <w:top w:val="single" w:sz="4" w:space="0" w:color="auto"/>
              <w:left w:val="single" w:sz="4" w:space="0" w:color="auto"/>
              <w:bottom w:val="single" w:sz="4" w:space="0" w:color="auto"/>
              <w:right w:val="single" w:sz="4" w:space="0" w:color="auto"/>
            </w:tcBorders>
          </w:tcPr>
          <w:p w14:paraId="56406984" w14:textId="10A6B376" w:rsidR="00FA4EF0" w:rsidRPr="00BF0A14" w:rsidDel="00FA4EF0" w:rsidRDefault="00FA4EF0" w:rsidP="00FA4EF0">
            <w:pPr>
              <w:pStyle w:val="TAC"/>
              <w:spacing w:line="252" w:lineRule="auto"/>
              <w:rPr>
                <w:ins w:id="19632" w:author="MCC160" w:date="2022-01-26T16:27:00Z"/>
              </w:rPr>
            </w:pPr>
            <w:ins w:id="19633" w:author="MCC160" w:date="2022-01-26T16:27:00Z">
              <w:r>
                <w:t>8</w:t>
              </w:r>
            </w:ins>
          </w:p>
        </w:tc>
        <w:tc>
          <w:tcPr>
            <w:tcW w:w="3970" w:type="dxa"/>
            <w:tcBorders>
              <w:top w:val="single" w:sz="4" w:space="0" w:color="auto"/>
              <w:left w:val="single" w:sz="4" w:space="0" w:color="auto"/>
              <w:bottom w:val="single" w:sz="4" w:space="0" w:color="auto"/>
              <w:right w:val="single" w:sz="4" w:space="0" w:color="auto"/>
            </w:tcBorders>
          </w:tcPr>
          <w:p w14:paraId="219A89DC" w14:textId="6F6D07E6" w:rsidR="00FA4EF0" w:rsidRPr="00FA4EF0" w:rsidRDefault="00FA4EF0" w:rsidP="00FA4EF0">
            <w:pPr>
              <w:pStyle w:val="TAL"/>
              <w:spacing w:line="252" w:lineRule="auto"/>
              <w:rPr>
                <w:ins w:id="19634" w:author="MCC160" w:date="2022-01-26T16:28:00Z"/>
              </w:rPr>
            </w:pPr>
            <w:ins w:id="19635" w:author="MCC160" w:date="2022-01-26T16:28:00Z">
              <w:r w:rsidRPr="00FA4EF0">
                <w:t xml:space="preserve">Check: Has the UE (MCData Client) notified the MCData </w:t>
              </w:r>
            </w:ins>
            <w:ins w:id="19636" w:author="MCC160" w:date="2022-02-01T22:05:00Z">
              <w:r w:rsidR="001B7F75">
                <w:t>U</w:t>
              </w:r>
            </w:ins>
            <w:ins w:id="19637" w:author="MCC160" w:date="2022-01-26T16:28:00Z">
              <w:r w:rsidRPr="00FA4EF0">
                <w:t xml:space="preserve">ser of the incoming FD request and does the UE (MCData Client) notify the MCData </w:t>
              </w:r>
            </w:ins>
            <w:ins w:id="19638" w:author="MCC160" w:date="2022-02-01T22:05:00Z">
              <w:r w:rsidR="001B7F75">
                <w:t>U</w:t>
              </w:r>
            </w:ins>
            <w:ins w:id="19639" w:author="MCC160" w:date="2022-01-26T16:28:00Z">
              <w:r w:rsidRPr="00FA4EF0">
                <w:t>ser of the successful download of the file?</w:t>
              </w:r>
            </w:ins>
          </w:p>
          <w:p w14:paraId="001CE092" w14:textId="40A78BAC" w:rsidR="00FA4EF0" w:rsidRPr="00BF0A14" w:rsidDel="00FA4EF0" w:rsidRDefault="00FA4EF0" w:rsidP="00FA4EF0">
            <w:pPr>
              <w:pStyle w:val="TAL"/>
              <w:spacing w:line="252" w:lineRule="auto"/>
              <w:rPr>
                <w:ins w:id="19640" w:author="MCC160" w:date="2022-01-26T16:27:00Z"/>
              </w:rPr>
            </w:pPr>
            <w:ins w:id="19641" w:author="MCC160" w:date="2022-01-26T16:28:00Z">
              <w:r w:rsidRPr="00FA4EF0">
                <w:t>(NOTE 1)</w:t>
              </w:r>
            </w:ins>
          </w:p>
        </w:tc>
        <w:tc>
          <w:tcPr>
            <w:tcW w:w="709" w:type="dxa"/>
            <w:tcBorders>
              <w:top w:val="single" w:sz="4" w:space="0" w:color="auto"/>
              <w:left w:val="single" w:sz="4" w:space="0" w:color="auto"/>
              <w:bottom w:val="single" w:sz="4" w:space="0" w:color="auto"/>
              <w:right w:val="single" w:sz="4" w:space="0" w:color="auto"/>
            </w:tcBorders>
          </w:tcPr>
          <w:p w14:paraId="6EDFFEED" w14:textId="7BB57071" w:rsidR="00FA4EF0" w:rsidRPr="00BF0A14" w:rsidDel="00FA4EF0" w:rsidRDefault="00FA4EF0" w:rsidP="00FA4EF0">
            <w:pPr>
              <w:pStyle w:val="TAC"/>
              <w:spacing w:line="252" w:lineRule="auto"/>
              <w:rPr>
                <w:ins w:id="19642" w:author="MCC160" w:date="2022-01-26T16:27:00Z"/>
              </w:rPr>
            </w:pPr>
            <w:ins w:id="19643" w:author="MCC160" w:date="2022-01-26T16:27:00Z">
              <w:r>
                <w:t>-</w:t>
              </w:r>
            </w:ins>
          </w:p>
        </w:tc>
        <w:tc>
          <w:tcPr>
            <w:tcW w:w="2978" w:type="dxa"/>
            <w:tcBorders>
              <w:top w:val="single" w:sz="4" w:space="0" w:color="auto"/>
              <w:left w:val="single" w:sz="4" w:space="0" w:color="auto"/>
              <w:bottom w:val="single" w:sz="4" w:space="0" w:color="auto"/>
              <w:right w:val="single" w:sz="4" w:space="0" w:color="auto"/>
            </w:tcBorders>
          </w:tcPr>
          <w:p w14:paraId="2243CBA7" w14:textId="7AA79416" w:rsidR="00FA4EF0" w:rsidRPr="00BF0A14" w:rsidDel="00FA4EF0" w:rsidRDefault="00FA4EF0" w:rsidP="00FA4EF0">
            <w:pPr>
              <w:pStyle w:val="TAL"/>
              <w:spacing w:line="252" w:lineRule="auto"/>
              <w:rPr>
                <w:ins w:id="19644" w:author="MCC160" w:date="2022-01-26T16:27:00Z"/>
              </w:rPr>
            </w:pPr>
            <w:ins w:id="19645" w:author="MCC160" w:date="2022-01-26T16:27:00Z">
              <w:r>
                <w:t>-</w:t>
              </w:r>
            </w:ins>
          </w:p>
        </w:tc>
        <w:tc>
          <w:tcPr>
            <w:tcW w:w="567" w:type="dxa"/>
            <w:tcBorders>
              <w:top w:val="single" w:sz="4" w:space="0" w:color="auto"/>
              <w:left w:val="single" w:sz="4" w:space="0" w:color="auto"/>
              <w:bottom w:val="single" w:sz="4" w:space="0" w:color="auto"/>
              <w:right w:val="single" w:sz="4" w:space="0" w:color="auto"/>
            </w:tcBorders>
          </w:tcPr>
          <w:p w14:paraId="1DE889C8" w14:textId="09E905B5" w:rsidR="00FA4EF0" w:rsidRPr="00BF0A14" w:rsidDel="00FA4EF0" w:rsidRDefault="00FA4EF0" w:rsidP="00FA4EF0">
            <w:pPr>
              <w:pStyle w:val="TAC"/>
              <w:spacing w:line="252" w:lineRule="auto"/>
              <w:rPr>
                <w:ins w:id="19646" w:author="MCC160" w:date="2022-01-26T16:27:00Z"/>
              </w:rPr>
            </w:pPr>
            <w:ins w:id="19647" w:author="MCC160" w:date="2022-01-26T16:27:00Z">
              <w:r>
                <w:t>1,2</w:t>
              </w:r>
            </w:ins>
          </w:p>
        </w:tc>
        <w:tc>
          <w:tcPr>
            <w:tcW w:w="892" w:type="dxa"/>
            <w:tcBorders>
              <w:top w:val="single" w:sz="4" w:space="0" w:color="auto"/>
              <w:left w:val="single" w:sz="4" w:space="0" w:color="auto"/>
              <w:bottom w:val="single" w:sz="4" w:space="0" w:color="auto"/>
              <w:right w:val="single" w:sz="4" w:space="0" w:color="auto"/>
            </w:tcBorders>
          </w:tcPr>
          <w:p w14:paraId="7CFA7566" w14:textId="4B8CB204" w:rsidR="00FA4EF0" w:rsidRPr="00BF0A14" w:rsidDel="00FA4EF0" w:rsidRDefault="00FA4EF0" w:rsidP="00FA4EF0">
            <w:pPr>
              <w:pStyle w:val="TAC"/>
              <w:spacing w:line="252" w:lineRule="auto"/>
              <w:rPr>
                <w:ins w:id="19648" w:author="MCC160" w:date="2022-01-26T16:27:00Z"/>
              </w:rPr>
            </w:pPr>
            <w:ins w:id="19649" w:author="MCC160" w:date="2022-01-26T16:27:00Z">
              <w:r>
                <w:t>P</w:t>
              </w:r>
            </w:ins>
          </w:p>
        </w:tc>
      </w:tr>
      <w:tr w:rsidR="00FC3EA9" w14:paraId="7DD6661D" w14:textId="77777777" w:rsidTr="00FC3EA9">
        <w:trPr>
          <w:ins w:id="19650" w:author="MCC160" w:date="2022-02-07T11:59:00Z"/>
        </w:trPr>
        <w:tc>
          <w:tcPr>
            <w:tcW w:w="649" w:type="dxa"/>
            <w:shd w:val="clear" w:color="auto" w:fill="auto"/>
          </w:tcPr>
          <w:p w14:paraId="0CA592E6" w14:textId="09714DC6" w:rsidR="00FC3EA9" w:rsidRDefault="00FC3EA9" w:rsidP="00183AD7">
            <w:pPr>
              <w:pStyle w:val="TAC"/>
              <w:rPr>
                <w:ins w:id="19651" w:author="MCC160" w:date="2022-02-07T11:59:00Z"/>
              </w:rPr>
            </w:pPr>
            <w:ins w:id="19652" w:author="MCC160" w:date="2022-02-07T11:59:00Z">
              <w:r>
                <w:t>9</w:t>
              </w:r>
            </w:ins>
          </w:p>
        </w:tc>
        <w:tc>
          <w:tcPr>
            <w:tcW w:w="3970" w:type="dxa"/>
            <w:shd w:val="clear" w:color="auto" w:fill="auto"/>
          </w:tcPr>
          <w:p w14:paraId="47012D50" w14:textId="77777777" w:rsidR="00FC3EA9" w:rsidRDefault="00FC3EA9" w:rsidP="00183AD7">
            <w:pPr>
              <w:pStyle w:val="TAL"/>
              <w:rPr>
                <w:ins w:id="19653" w:author="MCC160" w:date="2022-02-07T11:59:00Z"/>
              </w:rPr>
            </w:pPr>
            <w:ins w:id="19654" w:author="MCC160" w:date="2022-02-07T11:59:00Z">
              <w:r>
                <w:t>Check: Is the file downloaded at step 4C the test file 1 as specified in annex A.3.1?</w:t>
              </w:r>
            </w:ins>
          </w:p>
          <w:p w14:paraId="133432E7" w14:textId="77777777" w:rsidR="00FC3EA9" w:rsidRDefault="00FC3EA9" w:rsidP="00183AD7">
            <w:pPr>
              <w:pStyle w:val="TAL"/>
              <w:rPr>
                <w:ins w:id="19655" w:author="MCC160" w:date="2022-02-07T11:59:00Z"/>
              </w:rPr>
            </w:pPr>
            <w:ins w:id="19656" w:author="MCC160" w:date="2022-02-07T11:59:00Z">
              <w:r>
                <w:t>(NOTE 1)</w:t>
              </w:r>
            </w:ins>
          </w:p>
        </w:tc>
        <w:tc>
          <w:tcPr>
            <w:tcW w:w="709" w:type="dxa"/>
            <w:shd w:val="clear" w:color="auto" w:fill="auto"/>
          </w:tcPr>
          <w:p w14:paraId="54917D6A" w14:textId="77777777" w:rsidR="00FC3EA9" w:rsidRDefault="00FC3EA9" w:rsidP="00183AD7">
            <w:pPr>
              <w:pStyle w:val="TAC"/>
              <w:rPr>
                <w:ins w:id="19657" w:author="MCC160" w:date="2022-02-07T11:59:00Z"/>
              </w:rPr>
            </w:pPr>
            <w:ins w:id="19658" w:author="MCC160" w:date="2022-02-07T11:59:00Z">
              <w:r>
                <w:t>-</w:t>
              </w:r>
            </w:ins>
          </w:p>
        </w:tc>
        <w:tc>
          <w:tcPr>
            <w:tcW w:w="2978" w:type="dxa"/>
            <w:shd w:val="clear" w:color="auto" w:fill="auto"/>
          </w:tcPr>
          <w:p w14:paraId="6C853FDE" w14:textId="77777777" w:rsidR="00FC3EA9" w:rsidRDefault="00FC3EA9" w:rsidP="00183AD7">
            <w:pPr>
              <w:pStyle w:val="TAL"/>
              <w:rPr>
                <w:ins w:id="19659" w:author="MCC160" w:date="2022-02-07T11:59:00Z"/>
              </w:rPr>
            </w:pPr>
            <w:ins w:id="19660" w:author="MCC160" w:date="2022-02-07T11:59:00Z">
              <w:r>
                <w:t>-</w:t>
              </w:r>
            </w:ins>
          </w:p>
        </w:tc>
        <w:tc>
          <w:tcPr>
            <w:tcW w:w="567" w:type="dxa"/>
            <w:shd w:val="clear" w:color="auto" w:fill="auto"/>
          </w:tcPr>
          <w:p w14:paraId="4EF02B39" w14:textId="77777777" w:rsidR="00FC3EA9" w:rsidRDefault="00FC3EA9" w:rsidP="00183AD7">
            <w:pPr>
              <w:pStyle w:val="TAC"/>
              <w:rPr>
                <w:ins w:id="19661" w:author="MCC160" w:date="2022-02-07T11:59:00Z"/>
              </w:rPr>
            </w:pPr>
            <w:ins w:id="19662" w:author="MCC160" w:date="2022-02-07T11:59:00Z">
              <w:r>
                <w:t>2</w:t>
              </w:r>
            </w:ins>
          </w:p>
        </w:tc>
        <w:tc>
          <w:tcPr>
            <w:tcW w:w="892" w:type="dxa"/>
            <w:shd w:val="clear" w:color="auto" w:fill="auto"/>
          </w:tcPr>
          <w:p w14:paraId="6EB7020C" w14:textId="77777777" w:rsidR="00FC3EA9" w:rsidRDefault="00FC3EA9" w:rsidP="00183AD7">
            <w:pPr>
              <w:pStyle w:val="TAC"/>
              <w:rPr>
                <w:ins w:id="19663" w:author="MCC160" w:date="2022-02-07T11:59:00Z"/>
              </w:rPr>
            </w:pPr>
            <w:ins w:id="19664" w:author="MCC160" w:date="2022-02-07T11:59:00Z">
              <w:r>
                <w:t>P</w:t>
              </w:r>
            </w:ins>
          </w:p>
        </w:tc>
      </w:tr>
      <w:tr w:rsidR="00FA4EF0" w:rsidRPr="00BF0A14" w:rsidDel="00FA4EF0" w14:paraId="2FB7A10D" w14:textId="77777777" w:rsidTr="00124576">
        <w:trPr>
          <w:ins w:id="19665" w:author="MCC160" w:date="2022-01-26T16:27:00Z"/>
        </w:trPr>
        <w:tc>
          <w:tcPr>
            <w:tcW w:w="649" w:type="dxa"/>
            <w:tcBorders>
              <w:top w:val="single" w:sz="4" w:space="0" w:color="auto"/>
              <w:left w:val="single" w:sz="4" w:space="0" w:color="auto"/>
              <w:bottom w:val="single" w:sz="4" w:space="0" w:color="auto"/>
              <w:right w:val="single" w:sz="4" w:space="0" w:color="auto"/>
            </w:tcBorders>
          </w:tcPr>
          <w:p w14:paraId="5A064964" w14:textId="069192F2" w:rsidR="00FA4EF0" w:rsidRPr="00BF0A14" w:rsidDel="00FA4EF0" w:rsidRDefault="00FC3EA9" w:rsidP="00FA4EF0">
            <w:pPr>
              <w:pStyle w:val="TAC"/>
              <w:spacing w:line="252" w:lineRule="auto"/>
              <w:rPr>
                <w:ins w:id="19666" w:author="MCC160" w:date="2022-01-26T16:27:00Z"/>
              </w:rPr>
            </w:pPr>
            <w:ins w:id="19667" w:author="MCC160" w:date="2022-02-07T11:59:00Z">
              <w:r>
                <w:t>10</w:t>
              </w:r>
            </w:ins>
          </w:p>
        </w:tc>
        <w:tc>
          <w:tcPr>
            <w:tcW w:w="3970" w:type="dxa"/>
            <w:tcBorders>
              <w:top w:val="single" w:sz="4" w:space="0" w:color="auto"/>
              <w:left w:val="single" w:sz="4" w:space="0" w:color="auto"/>
              <w:bottom w:val="single" w:sz="4" w:space="0" w:color="auto"/>
              <w:right w:val="single" w:sz="4" w:space="0" w:color="auto"/>
            </w:tcBorders>
          </w:tcPr>
          <w:p w14:paraId="3E3A6163" w14:textId="6E222A14" w:rsidR="00FA4EF0" w:rsidRPr="00BF0A14" w:rsidDel="00FA4EF0" w:rsidRDefault="00FA4EF0" w:rsidP="00FA4EF0">
            <w:pPr>
              <w:pStyle w:val="TAL"/>
              <w:spacing w:line="252" w:lineRule="auto"/>
              <w:rPr>
                <w:ins w:id="19668" w:author="MCC160" w:date="2022-01-26T16:27:00Z"/>
              </w:rPr>
            </w:pPr>
            <w:ins w:id="19669" w:author="MCC160" w:date="2022-01-26T16:27:00Z">
              <w:r w:rsidRPr="00E75247">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60B6E78F" w14:textId="2FB52E23" w:rsidR="00FA4EF0" w:rsidRPr="00BF0A14" w:rsidDel="00FA4EF0" w:rsidRDefault="00FA4EF0" w:rsidP="00FA4EF0">
            <w:pPr>
              <w:pStyle w:val="TAC"/>
              <w:spacing w:line="252" w:lineRule="auto"/>
              <w:rPr>
                <w:ins w:id="19670" w:author="MCC160" w:date="2022-01-26T16:27:00Z"/>
              </w:rPr>
            </w:pPr>
            <w:ins w:id="19671" w:author="MCC160" w:date="2022-01-26T16:27:00Z">
              <w:r>
                <w:t>-</w:t>
              </w:r>
            </w:ins>
          </w:p>
        </w:tc>
        <w:tc>
          <w:tcPr>
            <w:tcW w:w="2978" w:type="dxa"/>
            <w:tcBorders>
              <w:top w:val="single" w:sz="4" w:space="0" w:color="auto"/>
              <w:left w:val="single" w:sz="4" w:space="0" w:color="auto"/>
              <w:bottom w:val="single" w:sz="4" w:space="0" w:color="auto"/>
              <w:right w:val="single" w:sz="4" w:space="0" w:color="auto"/>
            </w:tcBorders>
          </w:tcPr>
          <w:p w14:paraId="63DE358F" w14:textId="54B7CBB5" w:rsidR="00FA4EF0" w:rsidRPr="00BF0A14" w:rsidDel="00FA4EF0" w:rsidRDefault="00FA4EF0" w:rsidP="00FA4EF0">
            <w:pPr>
              <w:pStyle w:val="TAL"/>
              <w:spacing w:line="252" w:lineRule="auto"/>
              <w:rPr>
                <w:ins w:id="19672" w:author="MCC160" w:date="2022-01-26T16:27:00Z"/>
              </w:rPr>
            </w:pPr>
            <w:ins w:id="19673" w:author="MCC160" w:date="2022-01-26T16:27:00Z">
              <w:r>
                <w:t>-</w:t>
              </w:r>
            </w:ins>
          </w:p>
        </w:tc>
        <w:tc>
          <w:tcPr>
            <w:tcW w:w="567" w:type="dxa"/>
            <w:tcBorders>
              <w:top w:val="single" w:sz="4" w:space="0" w:color="auto"/>
              <w:left w:val="single" w:sz="4" w:space="0" w:color="auto"/>
              <w:bottom w:val="single" w:sz="4" w:space="0" w:color="auto"/>
              <w:right w:val="single" w:sz="4" w:space="0" w:color="auto"/>
            </w:tcBorders>
          </w:tcPr>
          <w:p w14:paraId="5EB99C45" w14:textId="2A0EB42C" w:rsidR="00FA4EF0" w:rsidRPr="00BF0A14" w:rsidDel="00FA4EF0" w:rsidRDefault="00FA4EF0" w:rsidP="00FA4EF0">
            <w:pPr>
              <w:pStyle w:val="TAC"/>
              <w:spacing w:line="252" w:lineRule="auto"/>
              <w:rPr>
                <w:ins w:id="19674" w:author="MCC160" w:date="2022-01-26T16:27:00Z"/>
              </w:rPr>
            </w:pPr>
            <w:ins w:id="19675" w:author="MCC160" w:date="2022-01-26T16:27:00Z">
              <w:r>
                <w:t>-</w:t>
              </w:r>
            </w:ins>
          </w:p>
        </w:tc>
        <w:tc>
          <w:tcPr>
            <w:tcW w:w="892" w:type="dxa"/>
            <w:tcBorders>
              <w:top w:val="single" w:sz="4" w:space="0" w:color="auto"/>
              <w:left w:val="single" w:sz="4" w:space="0" w:color="auto"/>
              <w:bottom w:val="single" w:sz="4" w:space="0" w:color="auto"/>
              <w:right w:val="single" w:sz="4" w:space="0" w:color="auto"/>
            </w:tcBorders>
          </w:tcPr>
          <w:p w14:paraId="11ACDD6F" w14:textId="1122D886" w:rsidR="00FA4EF0" w:rsidRPr="00BF0A14" w:rsidDel="00FA4EF0" w:rsidRDefault="00FA4EF0" w:rsidP="00FA4EF0">
            <w:pPr>
              <w:pStyle w:val="TAC"/>
              <w:spacing w:line="252" w:lineRule="auto"/>
              <w:rPr>
                <w:ins w:id="19676" w:author="MCC160" w:date="2022-01-26T16:27:00Z"/>
              </w:rPr>
            </w:pPr>
            <w:ins w:id="19677" w:author="MCC160" w:date="2022-01-26T16:27:00Z">
              <w:r>
                <w:t>-</w:t>
              </w:r>
            </w:ins>
          </w:p>
        </w:tc>
      </w:tr>
      <w:tr w:rsidR="00FA4EF0" w:rsidRPr="007A1C27" w14:paraId="04B4BA01" w14:textId="77777777" w:rsidTr="00124576">
        <w:trPr>
          <w:ins w:id="19678" w:author="MCC160" w:date="2022-01-26T16:28:00Z"/>
        </w:trPr>
        <w:tc>
          <w:tcPr>
            <w:tcW w:w="9765" w:type="dxa"/>
            <w:gridSpan w:val="6"/>
            <w:shd w:val="clear" w:color="auto" w:fill="auto"/>
          </w:tcPr>
          <w:p w14:paraId="261C0071" w14:textId="77777777" w:rsidR="00660192" w:rsidRDefault="00FA4EF0" w:rsidP="00660192">
            <w:pPr>
              <w:pStyle w:val="TAN"/>
              <w:rPr>
                <w:ins w:id="19679" w:author="MCC160" w:date="2022-02-07T10:12:00Z"/>
              </w:rPr>
            </w:pPr>
            <w:ins w:id="19680" w:author="MCC160" w:date="2022-01-26T16:28:00Z">
              <w:r w:rsidRPr="007A1C27">
                <w:t>NOTE 1:</w:t>
              </w:r>
              <w:r w:rsidRPr="007A1C27">
                <w:tab/>
                <w:t>This is expected to be done via a suitable implementation dependent MMI.</w:t>
              </w:r>
            </w:ins>
          </w:p>
          <w:p w14:paraId="1B61743B" w14:textId="74FC1532" w:rsidR="00FA4EF0" w:rsidRPr="007A1C27" w:rsidRDefault="00660192">
            <w:pPr>
              <w:pStyle w:val="TAN"/>
              <w:rPr>
                <w:ins w:id="19681" w:author="MCC160" w:date="2022-01-26T16:28:00Z"/>
              </w:rPr>
              <w:pPrChange w:id="19682" w:author="MCC160" w:date="2022-01-26T16:28:00Z">
                <w:pPr>
                  <w:keepNext/>
                  <w:keepLines/>
                  <w:spacing w:after="0"/>
                  <w:ind w:left="851" w:hanging="851"/>
                </w:pPr>
              </w:pPrChange>
            </w:pPr>
            <w:ins w:id="19683" w:author="MCC160" w:date="2022-02-07T10:12:00Z">
              <w:r>
                <w:t xml:space="preserve">NOTE </w:t>
              </w:r>
            </w:ins>
            <w:ins w:id="19684" w:author="MCC160" w:date="2022-02-07T10:14:00Z">
              <w:r w:rsidR="00B442A3">
                <w:t>2</w:t>
              </w:r>
            </w:ins>
            <w:ins w:id="19685" w:author="MCC160" w:date="2022-02-07T10:12:00Z">
              <w:r>
                <w:t>:</w:t>
              </w:r>
              <w:r>
                <w:tab/>
                <w:t>Test file 1 for CT FD as specified in annex A.3.1.</w:t>
              </w:r>
            </w:ins>
          </w:p>
        </w:tc>
      </w:tr>
    </w:tbl>
    <w:p w14:paraId="7D2C54AD" w14:textId="77777777" w:rsidR="00FA4EF0" w:rsidRPr="007A1C27" w:rsidRDefault="00FA4EF0" w:rsidP="00FA4EF0">
      <w:pPr>
        <w:rPr>
          <w:ins w:id="19686" w:author="MCC160" w:date="2022-01-26T16:29:00Z"/>
        </w:rPr>
      </w:pPr>
    </w:p>
    <w:p w14:paraId="28B96F54" w14:textId="77777777" w:rsidR="00FA4EF0" w:rsidRPr="009A4174" w:rsidRDefault="00FA4EF0">
      <w:pPr>
        <w:pStyle w:val="TH"/>
        <w:rPr>
          <w:ins w:id="19687" w:author="MCC160" w:date="2022-01-26T16:29:00Z"/>
        </w:rPr>
        <w:pPrChange w:id="19688" w:author="MCC160" w:date="2022-01-26T16:29:00Z">
          <w:pPr>
            <w:keepNext/>
            <w:keepLines/>
            <w:spacing w:before="60"/>
            <w:jc w:val="center"/>
          </w:pPr>
        </w:pPrChange>
      </w:pPr>
      <w:ins w:id="19689" w:author="MCC160" w:date="2022-01-26T16:29:00Z">
        <w:r w:rsidRPr="009A4174">
          <w:t xml:space="preserve">Table </w:t>
        </w:r>
        <w:r w:rsidRPr="00BB393E">
          <w:t>6.2.8.3.2</w:t>
        </w:r>
        <w:r w:rsidRPr="009A4174">
          <w:t>2-2: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4EF0" w:rsidRPr="009A4174" w14:paraId="614BBF1C" w14:textId="77777777" w:rsidTr="004148FF">
        <w:trPr>
          <w:ins w:id="19690" w:author="MCC160" w:date="2022-01-26T16:29:00Z"/>
        </w:trPr>
        <w:tc>
          <w:tcPr>
            <w:tcW w:w="648" w:type="dxa"/>
            <w:tcBorders>
              <w:bottom w:val="nil"/>
            </w:tcBorders>
          </w:tcPr>
          <w:p w14:paraId="6CF0B45E" w14:textId="77777777" w:rsidR="00FA4EF0" w:rsidRPr="009A4174" w:rsidRDefault="00FA4EF0">
            <w:pPr>
              <w:pStyle w:val="TAH"/>
              <w:rPr>
                <w:ins w:id="19691" w:author="MCC160" w:date="2022-01-26T16:29:00Z"/>
              </w:rPr>
              <w:pPrChange w:id="19692" w:author="MCC160" w:date="2022-01-26T16:29:00Z">
                <w:pPr>
                  <w:keepNext/>
                  <w:keepLines/>
                  <w:spacing w:after="0"/>
                  <w:jc w:val="center"/>
                </w:pPr>
              </w:pPrChange>
            </w:pPr>
            <w:ins w:id="19693" w:author="MCC160" w:date="2022-01-26T16:29:00Z">
              <w:r w:rsidRPr="009A4174">
                <w:t>St</w:t>
              </w:r>
            </w:ins>
          </w:p>
        </w:tc>
        <w:tc>
          <w:tcPr>
            <w:tcW w:w="3969" w:type="dxa"/>
            <w:tcBorders>
              <w:bottom w:val="nil"/>
            </w:tcBorders>
          </w:tcPr>
          <w:p w14:paraId="69446598" w14:textId="77777777" w:rsidR="00FA4EF0" w:rsidRPr="009A4174" w:rsidRDefault="00FA4EF0">
            <w:pPr>
              <w:pStyle w:val="TAH"/>
              <w:rPr>
                <w:ins w:id="19694" w:author="MCC160" w:date="2022-01-26T16:29:00Z"/>
              </w:rPr>
              <w:pPrChange w:id="19695" w:author="MCC160" w:date="2022-01-26T16:29:00Z">
                <w:pPr>
                  <w:keepNext/>
                  <w:keepLines/>
                  <w:spacing w:after="0"/>
                  <w:jc w:val="center"/>
                </w:pPr>
              </w:pPrChange>
            </w:pPr>
            <w:ins w:id="19696" w:author="MCC160" w:date="2022-01-26T16:29:00Z">
              <w:r w:rsidRPr="009A4174">
                <w:t>Procedure</w:t>
              </w:r>
            </w:ins>
          </w:p>
        </w:tc>
        <w:tc>
          <w:tcPr>
            <w:tcW w:w="3686" w:type="dxa"/>
            <w:gridSpan w:val="2"/>
          </w:tcPr>
          <w:p w14:paraId="7FFA6456" w14:textId="77777777" w:rsidR="00FA4EF0" w:rsidRPr="009A4174" w:rsidRDefault="00FA4EF0">
            <w:pPr>
              <w:pStyle w:val="TAH"/>
              <w:rPr>
                <w:ins w:id="19697" w:author="MCC160" w:date="2022-01-26T16:29:00Z"/>
              </w:rPr>
              <w:pPrChange w:id="19698" w:author="MCC160" w:date="2022-01-26T16:29:00Z">
                <w:pPr>
                  <w:keepNext/>
                  <w:keepLines/>
                  <w:spacing w:after="0"/>
                  <w:jc w:val="center"/>
                </w:pPr>
              </w:pPrChange>
            </w:pPr>
            <w:ins w:id="19699" w:author="MCC160" w:date="2022-01-26T16:29:00Z">
              <w:r w:rsidRPr="009A4174">
                <w:t>Message Sequence</w:t>
              </w:r>
            </w:ins>
          </w:p>
        </w:tc>
        <w:tc>
          <w:tcPr>
            <w:tcW w:w="567" w:type="dxa"/>
            <w:tcBorders>
              <w:bottom w:val="nil"/>
            </w:tcBorders>
          </w:tcPr>
          <w:p w14:paraId="43E83B91" w14:textId="77777777" w:rsidR="00FA4EF0" w:rsidRPr="009A4174" w:rsidRDefault="00FA4EF0">
            <w:pPr>
              <w:pStyle w:val="TAH"/>
              <w:rPr>
                <w:ins w:id="19700" w:author="MCC160" w:date="2022-01-26T16:29:00Z"/>
              </w:rPr>
              <w:pPrChange w:id="19701" w:author="MCC160" w:date="2022-01-26T16:29:00Z">
                <w:pPr>
                  <w:keepNext/>
                  <w:keepLines/>
                  <w:spacing w:after="0"/>
                  <w:jc w:val="center"/>
                </w:pPr>
              </w:pPrChange>
            </w:pPr>
            <w:ins w:id="19702" w:author="MCC160" w:date="2022-01-26T16:29:00Z">
              <w:r w:rsidRPr="009A4174">
                <w:t>TP</w:t>
              </w:r>
            </w:ins>
          </w:p>
        </w:tc>
        <w:tc>
          <w:tcPr>
            <w:tcW w:w="892" w:type="dxa"/>
            <w:tcBorders>
              <w:bottom w:val="nil"/>
            </w:tcBorders>
          </w:tcPr>
          <w:p w14:paraId="3F41FB20" w14:textId="77777777" w:rsidR="00FA4EF0" w:rsidRPr="009A4174" w:rsidRDefault="00FA4EF0">
            <w:pPr>
              <w:pStyle w:val="TAH"/>
              <w:rPr>
                <w:ins w:id="19703" w:author="MCC160" w:date="2022-01-26T16:29:00Z"/>
              </w:rPr>
              <w:pPrChange w:id="19704" w:author="MCC160" w:date="2022-01-26T16:29:00Z">
                <w:pPr>
                  <w:keepNext/>
                  <w:keepLines/>
                  <w:spacing w:after="0"/>
                  <w:jc w:val="center"/>
                </w:pPr>
              </w:pPrChange>
            </w:pPr>
            <w:ins w:id="19705" w:author="MCC160" w:date="2022-01-26T16:29:00Z">
              <w:r w:rsidRPr="009A4174">
                <w:t>Verdict</w:t>
              </w:r>
            </w:ins>
          </w:p>
        </w:tc>
      </w:tr>
      <w:tr w:rsidR="00FA4EF0" w:rsidRPr="009A4174" w14:paraId="777F0D3B" w14:textId="77777777" w:rsidTr="004148FF">
        <w:trPr>
          <w:ins w:id="19706" w:author="MCC160" w:date="2022-01-26T16:29:00Z"/>
        </w:trPr>
        <w:tc>
          <w:tcPr>
            <w:tcW w:w="648" w:type="dxa"/>
            <w:tcBorders>
              <w:top w:val="nil"/>
            </w:tcBorders>
          </w:tcPr>
          <w:p w14:paraId="31EF6FC3" w14:textId="77777777" w:rsidR="00FA4EF0" w:rsidRPr="009A4174" w:rsidRDefault="00FA4EF0">
            <w:pPr>
              <w:pStyle w:val="TAH"/>
              <w:rPr>
                <w:ins w:id="19707" w:author="MCC160" w:date="2022-01-26T16:29:00Z"/>
              </w:rPr>
              <w:pPrChange w:id="19708" w:author="MCC160" w:date="2022-01-26T16:29:00Z">
                <w:pPr>
                  <w:keepNext/>
                  <w:keepLines/>
                  <w:spacing w:after="0"/>
                  <w:jc w:val="center"/>
                </w:pPr>
              </w:pPrChange>
            </w:pPr>
          </w:p>
        </w:tc>
        <w:tc>
          <w:tcPr>
            <w:tcW w:w="3969" w:type="dxa"/>
            <w:tcBorders>
              <w:top w:val="nil"/>
            </w:tcBorders>
          </w:tcPr>
          <w:p w14:paraId="499F5678" w14:textId="77777777" w:rsidR="00FA4EF0" w:rsidRPr="009A4174" w:rsidRDefault="00FA4EF0">
            <w:pPr>
              <w:pStyle w:val="TAH"/>
              <w:rPr>
                <w:ins w:id="19709" w:author="MCC160" w:date="2022-01-26T16:29:00Z"/>
              </w:rPr>
              <w:pPrChange w:id="19710" w:author="MCC160" w:date="2022-01-26T16:29:00Z">
                <w:pPr>
                  <w:keepNext/>
                  <w:keepLines/>
                  <w:spacing w:after="0"/>
                  <w:jc w:val="center"/>
                </w:pPr>
              </w:pPrChange>
            </w:pPr>
          </w:p>
        </w:tc>
        <w:tc>
          <w:tcPr>
            <w:tcW w:w="709" w:type="dxa"/>
          </w:tcPr>
          <w:p w14:paraId="00C51024" w14:textId="77777777" w:rsidR="00FA4EF0" w:rsidRPr="009A4174" w:rsidRDefault="00FA4EF0">
            <w:pPr>
              <w:pStyle w:val="TAH"/>
              <w:rPr>
                <w:ins w:id="19711" w:author="MCC160" w:date="2022-01-26T16:29:00Z"/>
              </w:rPr>
              <w:pPrChange w:id="19712" w:author="MCC160" w:date="2022-01-26T16:29:00Z">
                <w:pPr>
                  <w:keepNext/>
                  <w:keepLines/>
                  <w:spacing w:after="0"/>
                  <w:jc w:val="center"/>
                </w:pPr>
              </w:pPrChange>
            </w:pPr>
            <w:ins w:id="19713" w:author="MCC160" w:date="2022-01-26T16:29:00Z">
              <w:r w:rsidRPr="009A4174">
                <w:t>U - S</w:t>
              </w:r>
            </w:ins>
          </w:p>
        </w:tc>
        <w:tc>
          <w:tcPr>
            <w:tcW w:w="2977" w:type="dxa"/>
          </w:tcPr>
          <w:p w14:paraId="2308E0B0" w14:textId="77777777" w:rsidR="00FA4EF0" w:rsidRPr="009A4174" w:rsidRDefault="00FA4EF0">
            <w:pPr>
              <w:pStyle w:val="TAH"/>
              <w:rPr>
                <w:ins w:id="19714" w:author="MCC160" w:date="2022-01-26T16:29:00Z"/>
              </w:rPr>
              <w:pPrChange w:id="19715" w:author="MCC160" w:date="2022-01-26T16:29:00Z">
                <w:pPr>
                  <w:keepNext/>
                  <w:keepLines/>
                  <w:spacing w:after="0"/>
                  <w:jc w:val="center"/>
                </w:pPr>
              </w:pPrChange>
            </w:pPr>
            <w:ins w:id="19716" w:author="MCC160" w:date="2022-01-26T16:29:00Z">
              <w:r w:rsidRPr="009A4174">
                <w:t>Message</w:t>
              </w:r>
            </w:ins>
          </w:p>
        </w:tc>
        <w:tc>
          <w:tcPr>
            <w:tcW w:w="567" w:type="dxa"/>
            <w:tcBorders>
              <w:top w:val="nil"/>
            </w:tcBorders>
          </w:tcPr>
          <w:p w14:paraId="26A08ED7" w14:textId="77777777" w:rsidR="00FA4EF0" w:rsidRPr="009A4174" w:rsidRDefault="00FA4EF0">
            <w:pPr>
              <w:pStyle w:val="TAH"/>
              <w:rPr>
                <w:ins w:id="19717" w:author="MCC160" w:date="2022-01-26T16:29:00Z"/>
              </w:rPr>
              <w:pPrChange w:id="19718" w:author="MCC160" w:date="2022-01-26T16:29:00Z">
                <w:pPr>
                  <w:keepNext/>
                  <w:keepLines/>
                  <w:spacing w:after="0"/>
                  <w:jc w:val="center"/>
                </w:pPr>
              </w:pPrChange>
            </w:pPr>
          </w:p>
        </w:tc>
        <w:tc>
          <w:tcPr>
            <w:tcW w:w="892" w:type="dxa"/>
            <w:tcBorders>
              <w:top w:val="nil"/>
            </w:tcBorders>
          </w:tcPr>
          <w:p w14:paraId="78949758" w14:textId="77777777" w:rsidR="00FA4EF0" w:rsidRPr="009A4174" w:rsidRDefault="00FA4EF0">
            <w:pPr>
              <w:pStyle w:val="TAH"/>
              <w:rPr>
                <w:ins w:id="19719" w:author="MCC160" w:date="2022-01-26T16:29:00Z"/>
              </w:rPr>
              <w:pPrChange w:id="19720" w:author="MCC160" w:date="2022-01-26T16:29:00Z">
                <w:pPr>
                  <w:keepNext/>
                  <w:keepLines/>
                  <w:spacing w:after="0"/>
                  <w:jc w:val="center"/>
                </w:pPr>
              </w:pPrChange>
            </w:pPr>
          </w:p>
        </w:tc>
      </w:tr>
      <w:tr w:rsidR="00FA4EF0" w:rsidRPr="009A4174" w14:paraId="3D498C6E" w14:textId="77777777" w:rsidTr="004148FF">
        <w:trPr>
          <w:trHeight w:val="467"/>
          <w:ins w:id="19721" w:author="MCC160" w:date="2022-01-26T16:29:00Z"/>
        </w:trPr>
        <w:tc>
          <w:tcPr>
            <w:tcW w:w="648" w:type="dxa"/>
            <w:shd w:val="clear" w:color="auto" w:fill="auto"/>
          </w:tcPr>
          <w:p w14:paraId="602B7536" w14:textId="77777777" w:rsidR="00FA4EF0" w:rsidRPr="009A4174" w:rsidRDefault="00FA4EF0">
            <w:pPr>
              <w:pStyle w:val="TAC"/>
              <w:rPr>
                <w:ins w:id="19722" w:author="MCC160" w:date="2022-01-26T16:29:00Z"/>
              </w:rPr>
              <w:pPrChange w:id="19723" w:author="MCC160" w:date="2022-01-26T16:29:00Z">
                <w:pPr>
                  <w:keepNext/>
                  <w:keepLines/>
                  <w:spacing w:after="0"/>
                  <w:jc w:val="center"/>
                </w:pPr>
              </w:pPrChange>
            </w:pPr>
            <w:ins w:id="19724" w:author="MCC160" w:date="2022-01-26T16:29:00Z">
              <w:r>
                <w:t>1</w:t>
              </w:r>
            </w:ins>
          </w:p>
        </w:tc>
        <w:tc>
          <w:tcPr>
            <w:tcW w:w="3969" w:type="dxa"/>
            <w:shd w:val="clear" w:color="auto" w:fill="auto"/>
          </w:tcPr>
          <w:p w14:paraId="7E3C7E4B" w14:textId="37CE6F3E" w:rsidR="00FA4EF0" w:rsidRPr="009A4174" w:rsidRDefault="00FA4EF0">
            <w:pPr>
              <w:pStyle w:val="TAL"/>
              <w:rPr>
                <w:ins w:id="19725" w:author="MCC160" w:date="2022-01-26T16:29:00Z"/>
              </w:rPr>
              <w:pPrChange w:id="19726" w:author="MCC160" w:date="2022-01-26T16:30:00Z">
                <w:pPr>
                  <w:keepNext/>
                  <w:keepLines/>
                  <w:spacing w:after="0"/>
                </w:pPr>
              </w:pPrChange>
            </w:pPr>
            <w:ins w:id="19727" w:author="MCC160" w:date="2022-01-26T16:29:00Z">
              <w:r w:rsidRPr="001867CF">
                <w:t>Check: Does the UE (</w:t>
              </w:r>
            </w:ins>
            <w:ins w:id="19728" w:author="MCC160" w:date="2022-02-01T21:25:00Z">
              <w:r w:rsidR="00C34076">
                <w:t>MCData Client</w:t>
              </w:r>
            </w:ins>
            <w:ins w:id="19729" w:author="MCC160" w:date="2022-01-26T16:29:00Z">
              <w:r>
                <w:t xml:space="preserve">) </w:t>
              </w:r>
              <w:r w:rsidRPr="00BB393E">
                <w:t>sen</w:t>
              </w:r>
              <w:r>
                <w:t>d</w:t>
              </w:r>
              <w:r w:rsidRPr="00BB393E">
                <w:t xml:space="preserve"> a SIP MESSAGE request for notification of file download completed </w:t>
              </w:r>
              <w:r>
                <w:t xml:space="preserve">in parallel to step 8 </w:t>
              </w:r>
            </w:ins>
            <w:ins w:id="19730" w:author="MCC160" w:date="2022-02-07T11:59:00Z">
              <w:r w:rsidR="00FC3EA9">
                <w:t xml:space="preserve">and step 9 </w:t>
              </w:r>
            </w:ins>
            <w:ins w:id="19731" w:author="MCC160" w:date="2022-01-26T16:29:00Z">
              <w:r>
                <w:t xml:space="preserve">of </w:t>
              </w:r>
              <w:r w:rsidRPr="00665BF5">
                <w:t>Table 6.2.8.3.22-</w:t>
              </w:r>
              <w:r>
                <w:t>1 or at least for 10s?</w:t>
              </w:r>
            </w:ins>
          </w:p>
        </w:tc>
        <w:tc>
          <w:tcPr>
            <w:tcW w:w="709" w:type="dxa"/>
            <w:shd w:val="clear" w:color="auto" w:fill="auto"/>
          </w:tcPr>
          <w:p w14:paraId="71C5EFBD" w14:textId="77777777" w:rsidR="00FA4EF0" w:rsidRPr="00665BF5" w:rsidRDefault="00FA4EF0">
            <w:pPr>
              <w:pStyle w:val="TAC"/>
              <w:rPr>
                <w:ins w:id="19732" w:author="MCC160" w:date="2022-01-26T16:29:00Z"/>
              </w:rPr>
              <w:pPrChange w:id="19733" w:author="MCC160" w:date="2022-01-26T16:29:00Z">
                <w:pPr>
                  <w:keepNext/>
                  <w:keepLines/>
                  <w:spacing w:after="0"/>
                  <w:jc w:val="center"/>
                </w:pPr>
              </w:pPrChange>
            </w:pPr>
            <w:ins w:id="19734" w:author="MCC160" w:date="2022-01-26T16:29:00Z">
              <w:r w:rsidRPr="004148FF">
                <w:t>--&gt;</w:t>
              </w:r>
            </w:ins>
          </w:p>
        </w:tc>
        <w:tc>
          <w:tcPr>
            <w:tcW w:w="2977" w:type="dxa"/>
            <w:shd w:val="clear" w:color="auto" w:fill="auto"/>
          </w:tcPr>
          <w:p w14:paraId="518B2676" w14:textId="77777777" w:rsidR="00FA4EF0" w:rsidRPr="00665BF5" w:rsidRDefault="00FA4EF0">
            <w:pPr>
              <w:pStyle w:val="TAL"/>
              <w:rPr>
                <w:ins w:id="19735" w:author="MCC160" w:date="2022-01-26T16:29:00Z"/>
              </w:rPr>
              <w:pPrChange w:id="19736" w:author="MCC160" w:date="2022-01-26T16:30:00Z">
                <w:pPr>
                  <w:keepNext/>
                  <w:keepLines/>
                  <w:spacing w:after="0"/>
                </w:pPr>
              </w:pPrChange>
            </w:pPr>
            <w:ins w:id="19737" w:author="MCC160" w:date="2022-01-26T16:29:00Z">
              <w:r w:rsidRPr="004148FF">
                <w:t>SIP MESSAGE</w:t>
              </w:r>
            </w:ins>
          </w:p>
        </w:tc>
        <w:tc>
          <w:tcPr>
            <w:tcW w:w="567" w:type="dxa"/>
            <w:shd w:val="clear" w:color="auto" w:fill="auto"/>
          </w:tcPr>
          <w:p w14:paraId="624F5FFF" w14:textId="77777777" w:rsidR="00FA4EF0" w:rsidRPr="00665BF5" w:rsidRDefault="00FA4EF0">
            <w:pPr>
              <w:pStyle w:val="TAC"/>
              <w:rPr>
                <w:ins w:id="19738" w:author="MCC160" w:date="2022-01-26T16:29:00Z"/>
              </w:rPr>
              <w:pPrChange w:id="19739" w:author="MCC160" w:date="2022-01-26T16:29:00Z">
                <w:pPr>
                  <w:keepNext/>
                  <w:keepLines/>
                  <w:spacing w:after="0"/>
                  <w:jc w:val="center"/>
                </w:pPr>
              </w:pPrChange>
            </w:pPr>
            <w:ins w:id="19740" w:author="MCC160" w:date="2022-01-26T16:29:00Z">
              <w:r w:rsidRPr="004148FF">
                <w:t>-</w:t>
              </w:r>
            </w:ins>
          </w:p>
        </w:tc>
        <w:tc>
          <w:tcPr>
            <w:tcW w:w="892" w:type="dxa"/>
            <w:shd w:val="clear" w:color="auto" w:fill="auto"/>
          </w:tcPr>
          <w:p w14:paraId="1A229F64" w14:textId="77777777" w:rsidR="00FA4EF0" w:rsidRPr="00665BF5" w:rsidRDefault="00FA4EF0">
            <w:pPr>
              <w:pStyle w:val="TAC"/>
              <w:rPr>
                <w:ins w:id="19741" w:author="MCC160" w:date="2022-01-26T16:29:00Z"/>
              </w:rPr>
              <w:pPrChange w:id="19742" w:author="MCC160" w:date="2022-01-26T16:29:00Z">
                <w:pPr>
                  <w:keepNext/>
                  <w:keepLines/>
                  <w:spacing w:after="0"/>
                  <w:jc w:val="center"/>
                </w:pPr>
              </w:pPrChange>
            </w:pPr>
            <w:ins w:id="19743" w:author="MCC160" w:date="2022-01-26T16:29:00Z">
              <w:r w:rsidRPr="004148FF">
                <w:t>F</w:t>
              </w:r>
            </w:ins>
          </w:p>
        </w:tc>
      </w:tr>
    </w:tbl>
    <w:p w14:paraId="11212C32" w14:textId="77777777" w:rsidR="000E5B13" w:rsidRPr="00BF0A14" w:rsidRDefault="000E5B13" w:rsidP="000E5B13"/>
    <w:p w14:paraId="40A9374E" w14:textId="77777777" w:rsidR="000E5B13" w:rsidRPr="00BF0A14" w:rsidRDefault="000E5B13" w:rsidP="000E5B13">
      <w:pPr>
        <w:pStyle w:val="H6"/>
      </w:pPr>
      <w:bookmarkStart w:id="19744" w:name="_Toc52782448"/>
      <w:bookmarkStart w:id="19745" w:name="_Toc52783059"/>
      <w:bookmarkStart w:id="19746" w:name="_Toc59042928"/>
      <w:r w:rsidRPr="00BF0A14">
        <w:t>6.2.8.3.3</w:t>
      </w:r>
      <w:r w:rsidRPr="00BF0A14">
        <w:tab/>
        <w:t>Specific message contents</w:t>
      </w:r>
      <w:bookmarkEnd w:id="19744"/>
      <w:bookmarkEnd w:id="19745"/>
      <w:bookmarkEnd w:id="19746"/>
    </w:p>
    <w:p w14:paraId="36BB8D91" w14:textId="1F0DE4A7" w:rsidR="000E5B13" w:rsidRPr="00BF0A14" w:rsidRDefault="000E5B13" w:rsidP="000E5B13">
      <w:pPr>
        <w:pStyle w:val="TH"/>
      </w:pPr>
      <w:r w:rsidRPr="00BF0A14">
        <w:t>Table 6.2.8.3.3-1: SIP MESSAGE (step 1</w:t>
      </w:r>
      <w:ins w:id="19747" w:author="MCC160" w:date="2022-01-29T10:18:00Z">
        <w:r w:rsidR="0091104D">
          <w:t>A</w:t>
        </w:r>
      </w:ins>
      <w:r w:rsidRPr="00BF0A14">
        <w:t>, Table 6.2.8.3.2-1</w:t>
      </w:r>
      <w:ins w:id="19748" w:author="MCC160" w:date="2022-01-26T16:30:00Z">
        <w:r w:rsidR="00FA4EF0">
          <w:t>;</w:t>
        </w:r>
        <w:r w:rsidR="00FA4EF0">
          <w:br/>
        </w:r>
        <w:r w:rsidR="00FA4EF0" w:rsidRPr="004B70B8">
          <w:t xml:space="preserve">step 2, TS 36.579-1 [2] Table </w:t>
        </w:r>
        <w:r w:rsidR="00FA4EF0" w:rsidRPr="004E177D">
          <w:t>5.3.33.3</w:t>
        </w:r>
        <w:r w:rsidR="00FA4EF0" w:rsidRPr="004B70B8">
          <w:t>-1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9749">
          <w:tblGrid>
            <w:gridCol w:w="2837"/>
            <w:gridCol w:w="2127"/>
            <w:gridCol w:w="2127"/>
            <w:gridCol w:w="1419"/>
            <w:gridCol w:w="1135"/>
          </w:tblGrid>
        </w:tblGridChange>
      </w:tblGrid>
      <w:tr w:rsidR="00FA4EF0" w:rsidRPr="00BF0A14" w14:paraId="6A026E9C" w14:textId="77777777" w:rsidTr="004148FF">
        <w:trPr>
          <w:cantSplit/>
          <w:ins w:id="19750" w:author="MCC160" w:date="2022-01-26T16:30:00Z"/>
        </w:trPr>
        <w:tc>
          <w:tcPr>
            <w:tcW w:w="9645" w:type="dxa"/>
            <w:gridSpan w:val="5"/>
            <w:tcBorders>
              <w:top w:val="single" w:sz="4" w:space="0" w:color="auto"/>
              <w:left w:val="single" w:sz="4" w:space="0" w:color="auto"/>
              <w:bottom w:val="single" w:sz="4" w:space="0" w:color="auto"/>
              <w:right w:val="single" w:sz="4" w:space="0" w:color="auto"/>
            </w:tcBorders>
          </w:tcPr>
          <w:p w14:paraId="7CFF523A" w14:textId="6618F254" w:rsidR="00FA4EF0" w:rsidRPr="00BF0A14" w:rsidRDefault="00FA4EF0" w:rsidP="004148FF">
            <w:pPr>
              <w:pStyle w:val="TAL"/>
              <w:rPr>
                <w:ins w:id="19751" w:author="MCC160" w:date="2022-01-26T16:30:00Z"/>
              </w:rPr>
            </w:pPr>
            <w:ins w:id="19752" w:author="MCC160" w:date="2022-01-26T16:31:00Z">
              <w:r w:rsidRPr="00FA4EF0">
                <w:t>Derivation Path: TS 36.579-1 [2], Table 5.5.2.7.2-1, condition MCDATA_FD, MCDATA_SIGNALLING</w:t>
              </w:r>
            </w:ins>
          </w:p>
        </w:tc>
      </w:tr>
      <w:tr w:rsidR="000E5B13" w:rsidRPr="00BF0A14" w:rsidDel="00FA4EF0" w14:paraId="3CC3A9F6" w14:textId="18837F2B" w:rsidTr="004148FF">
        <w:trPr>
          <w:cantSplit/>
          <w:del w:id="19753" w:author="MCC160" w:date="2022-01-26T16:30:00Z"/>
        </w:trPr>
        <w:tc>
          <w:tcPr>
            <w:tcW w:w="9645" w:type="dxa"/>
            <w:gridSpan w:val="5"/>
            <w:tcBorders>
              <w:top w:val="single" w:sz="4" w:space="0" w:color="auto"/>
              <w:left w:val="single" w:sz="4" w:space="0" w:color="auto"/>
              <w:bottom w:val="single" w:sz="4" w:space="0" w:color="auto"/>
              <w:right w:val="single" w:sz="4" w:space="0" w:color="auto"/>
            </w:tcBorders>
            <w:hideMark/>
          </w:tcPr>
          <w:p w14:paraId="5432D289" w14:textId="1C7390B7" w:rsidR="000E5B13" w:rsidRPr="00BF0A14" w:rsidDel="00FA4EF0" w:rsidRDefault="000E5B13" w:rsidP="004148FF">
            <w:pPr>
              <w:pStyle w:val="TAL"/>
              <w:rPr>
                <w:del w:id="19754" w:author="MCC160" w:date="2022-01-26T16:30:00Z"/>
              </w:rPr>
            </w:pPr>
            <w:del w:id="19755" w:author="MCC160" w:date="2022-01-26T16:30:00Z">
              <w:r w:rsidRPr="00BF0A14" w:rsidDel="00FA4EF0">
                <w:delText>Derivation Path: TS 36.579-1 [2], Table 5.5.2.7.2-1, condition MCDATA</w:delText>
              </w:r>
            </w:del>
          </w:p>
        </w:tc>
      </w:tr>
      <w:tr w:rsidR="000E5B13" w:rsidRPr="00BF0A14" w14:paraId="7AA10714"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395C1431"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7F5CC4"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5D16912F"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5CCAAF0"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7C6A47C" w14:textId="77777777" w:rsidR="000E5B13" w:rsidRPr="00BF0A14" w:rsidRDefault="000E5B13" w:rsidP="004148FF">
            <w:pPr>
              <w:pStyle w:val="TAH"/>
            </w:pPr>
            <w:r w:rsidRPr="00BF0A14">
              <w:t>Condition</w:t>
            </w:r>
          </w:p>
        </w:tc>
      </w:tr>
      <w:tr w:rsidR="000E5B13" w:rsidRPr="00BF0A14" w:rsidDel="00FA4EF0" w14:paraId="559F77CD" w14:textId="045EB89E" w:rsidTr="004148FF">
        <w:trPr>
          <w:del w:id="19756"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0E9988E6" w14:textId="5FB04BD9" w:rsidR="000E5B13" w:rsidRPr="00BF0A14" w:rsidDel="00FA4EF0" w:rsidRDefault="000E5B13" w:rsidP="004148FF">
            <w:pPr>
              <w:pStyle w:val="TAL"/>
              <w:rPr>
                <w:del w:id="19757" w:author="MCC160" w:date="2022-01-26T16:30:00Z"/>
                <w:b/>
                <w:bCs/>
              </w:rPr>
            </w:pPr>
            <w:del w:id="19758" w:author="MCC160" w:date="2022-01-26T16:30:00Z">
              <w:r w:rsidRPr="00BF0A14" w:rsidDel="00FA4EF0">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33259222" w14:textId="095ABF51" w:rsidR="000E5B13" w:rsidRPr="00BF0A14" w:rsidDel="00FA4EF0" w:rsidRDefault="000E5B13" w:rsidP="004148FF">
            <w:pPr>
              <w:pStyle w:val="TAL"/>
              <w:rPr>
                <w:del w:id="19759" w:author="MCC160" w:date="2022-01-26T16:30:00Z"/>
              </w:rPr>
            </w:pPr>
          </w:p>
        </w:tc>
        <w:tc>
          <w:tcPr>
            <w:tcW w:w="2127" w:type="dxa"/>
            <w:tcBorders>
              <w:top w:val="single" w:sz="4" w:space="0" w:color="auto"/>
              <w:left w:val="single" w:sz="4" w:space="0" w:color="auto"/>
              <w:bottom w:val="single" w:sz="4" w:space="0" w:color="auto"/>
              <w:right w:val="single" w:sz="4" w:space="0" w:color="auto"/>
            </w:tcBorders>
          </w:tcPr>
          <w:p w14:paraId="4363ED21" w14:textId="796A4716" w:rsidR="000E5B13" w:rsidRPr="00BF0A14" w:rsidDel="00FA4EF0" w:rsidRDefault="000E5B13" w:rsidP="004148FF">
            <w:pPr>
              <w:pStyle w:val="TAL"/>
              <w:rPr>
                <w:del w:id="19760"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6B8CEF77" w14:textId="7D360DD3" w:rsidR="000E5B13" w:rsidRPr="00BF0A14" w:rsidDel="00FA4EF0" w:rsidRDefault="000E5B13" w:rsidP="004148FF">
            <w:pPr>
              <w:pStyle w:val="TAL"/>
              <w:rPr>
                <w:del w:id="19761"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18CB9853" w14:textId="1DBD5B27" w:rsidR="000E5B13" w:rsidRPr="00BF0A14" w:rsidDel="00FA4EF0" w:rsidRDefault="000E5B13" w:rsidP="004148FF">
            <w:pPr>
              <w:pStyle w:val="TAL"/>
              <w:rPr>
                <w:del w:id="19762" w:author="MCC160" w:date="2022-01-26T16:30:00Z"/>
              </w:rPr>
            </w:pPr>
          </w:p>
        </w:tc>
      </w:tr>
      <w:tr w:rsidR="000E5B13" w:rsidRPr="00BF0A14" w:rsidDel="00FA4EF0" w14:paraId="2FF7E4EB" w14:textId="6F69F92E" w:rsidTr="004148FF">
        <w:trPr>
          <w:del w:id="19763"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61C3D088" w14:textId="04683DB2" w:rsidR="000E5B13" w:rsidRPr="00BF0A14" w:rsidDel="00FA4EF0" w:rsidRDefault="000E5B13" w:rsidP="004148FF">
            <w:pPr>
              <w:pStyle w:val="TAL"/>
              <w:rPr>
                <w:del w:id="19764" w:author="MCC160" w:date="2022-01-26T16:30:00Z"/>
              </w:rPr>
            </w:pPr>
            <w:del w:id="19765" w:author="MCC160" w:date="2022-01-26T16:30:00Z">
              <w:r w:rsidRPr="00BF0A14" w:rsidDel="00FA4EF0">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3023E22D" w14:textId="2E1379EE" w:rsidR="000E5B13" w:rsidRPr="00BF0A14" w:rsidDel="00FA4EF0" w:rsidRDefault="000E5B13" w:rsidP="004148FF">
            <w:pPr>
              <w:pStyle w:val="TAL"/>
              <w:rPr>
                <w:del w:id="19766" w:author="MCC160" w:date="2022-01-26T16:30:00Z"/>
              </w:rPr>
            </w:pPr>
          </w:p>
        </w:tc>
        <w:tc>
          <w:tcPr>
            <w:tcW w:w="2127" w:type="dxa"/>
            <w:tcBorders>
              <w:top w:val="single" w:sz="4" w:space="0" w:color="auto"/>
              <w:left w:val="single" w:sz="4" w:space="0" w:color="auto"/>
              <w:bottom w:val="single" w:sz="4" w:space="0" w:color="auto"/>
              <w:right w:val="single" w:sz="4" w:space="0" w:color="auto"/>
            </w:tcBorders>
          </w:tcPr>
          <w:p w14:paraId="6BA899FC" w14:textId="3C397601" w:rsidR="000E5B13" w:rsidRPr="00BF0A14" w:rsidDel="00FA4EF0" w:rsidRDefault="000E5B13" w:rsidP="004148FF">
            <w:pPr>
              <w:pStyle w:val="TAL"/>
              <w:rPr>
                <w:del w:id="19767"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3E2836E2" w14:textId="0370D657" w:rsidR="000E5B13" w:rsidRPr="00BF0A14" w:rsidDel="00FA4EF0" w:rsidRDefault="000E5B13" w:rsidP="004148FF">
            <w:pPr>
              <w:pStyle w:val="TAL"/>
              <w:rPr>
                <w:del w:id="19768"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27CE49F4" w14:textId="1ADB7025" w:rsidR="000E5B13" w:rsidRPr="00BF0A14" w:rsidDel="00FA4EF0" w:rsidRDefault="000E5B13" w:rsidP="004148FF">
            <w:pPr>
              <w:pStyle w:val="TAL"/>
              <w:rPr>
                <w:del w:id="19769" w:author="MCC160" w:date="2022-01-26T16:30:00Z"/>
              </w:rPr>
            </w:pPr>
          </w:p>
        </w:tc>
      </w:tr>
      <w:tr w:rsidR="000E5B13" w:rsidRPr="00BF0A14" w:rsidDel="00FA4EF0" w14:paraId="7216857A" w14:textId="6E0B58E0" w:rsidTr="004148FF">
        <w:trPr>
          <w:del w:id="19770"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5415C597" w14:textId="61684D7B" w:rsidR="000E5B13" w:rsidRPr="00BF0A14" w:rsidDel="00FA4EF0" w:rsidRDefault="000E5B13" w:rsidP="004148FF">
            <w:pPr>
              <w:pStyle w:val="TAL"/>
              <w:rPr>
                <w:del w:id="19771" w:author="MCC160" w:date="2022-01-26T16:30:00Z"/>
              </w:rPr>
            </w:pPr>
            <w:del w:id="19772" w:author="MCC160" w:date="2022-01-26T16:30: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624A10DD" w14:textId="0A2A9500" w:rsidR="000E5B13" w:rsidRPr="00BF0A14" w:rsidDel="00FA4EF0" w:rsidRDefault="000E5B13" w:rsidP="004148FF">
            <w:pPr>
              <w:pStyle w:val="TAL"/>
              <w:rPr>
                <w:del w:id="19773" w:author="MCC160" w:date="2022-01-26T16:30:00Z"/>
              </w:rPr>
            </w:pPr>
            <w:del w:id="19774" w:author="MCC160" w:date="2022-01-26T16:30:00Z">
              <w:r w:rsidRPr="00BF0A14" w:rsidDel="00FA4EF0">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4E75D469" w14:textId="1EA2D707" w:rsidR="000E5B13" w:rsidRPr="00BF0A14" w:rsidDel="00FA4EF0" w:rsidRDefault="000E5B13" w:rsidP="004148FF">
            <w:pPr>
              <w:pStyle w:val="TAL"/>
              <w:rPr>
                <w:del w:id="19775"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1962B017" w14:textId="681FD998" w:rsidR="000E5B13" w:rsidRPr="00BF0A14" w:rsidDel="00FA4EF0" w:rsidRDefault="000E5B13" w:rsidP="004148FF">
            <w:pPr>
              <w:pStyle w:val="TAL"/>
              <w:rPr>
                <w:del w:id="19776"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7A0A2410" w14:textId="28EB82F2" w:rsidR="000E5B13" w:rsidRPr="00BF0A14" w:rsidDel="00FA4EF0" w:rsidRDefault="000E5B13" w:rsidP="004148FF">
            <w:pPr>
              <w:pStyle w:val="TAL"/>
              <w:rPr>
                <w:del w:id="19777" w:author="MCC160" w:date="2022-01-26T16:30:00Z"/>
              </w:rPr>
            </w:pPr>
          </w:p>
        </w:tc>
      </w:tr>
      <w:tr w:rsidR="000E5B13" w:rsidRPr="00BF0A14" w:rsidDel="00FA4EF0" w14:paraId="3D43E1A3" w14:textId="7ED9E3CB" w:rsidTr="004148FF">
        <w:trPr>
          <w:del w:id="19778"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650B8956" w14:textId="50A524D8" w:rsidR="000E5B13" w:rsidRPr="00BF0A14" w:rsidDel="00FA4EF0" w:rsidRDefault="000E5B13" w:rsidP="004148FF">
            <w:pPr>
              <w:pStyle w:val="TAL"/>
              <w:rPr>
                <w:del w:id="19779" w:author="MCC160" w:date="2022-01-26T16:30:00Z"/>
              </w:rPr>
            </w:pPr>
            <w:del w:id="19780" w:author="MCC160" w:date="2022-01-26T16:30:00Z">
              <w:r w:rsidRPr="00BF0A14" w:rsidDel="00FA4EF0">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06A0975D" w14:textId="4A38A2B1" w:rsidR="000E5B13" w:rsidRPr="00BF0A14" w:rsidDel="00FA4EF0" w:rsidRDefault="000E5B13" w:rsidP="004148FF">
            <w:pPr>
              <w:pStyle w:val="TAL"/>
              <w:rPr>
                <w:del w:id="19781" w:author="MCC160" w:date="2022-01-26T16:30:00Z"/>
              </w:rPr>
            </w:pPr>
            <w:del w:id="19782" w:author="MCC160" w:date="2022-01-26T16:30:00Z">
              <w:r w:rsidRPr="00BF0A14" w:rsidDel="00FA4EF0">
                <w:delText>"require"</w:delText>
              </w:r>
            </w:del>
          </w:p>
        </w:tc>
        <w:tc>
          <w:tcPr>
            <w:tcW w:w="2127" w:type="dxa"/>
            <w:tcBorders>
              <w:top w:val="single" w:sz="4" w:space="0" w:color="auto"/>
              <w:left w:val="single" w:sz="4" w:space="0" w:color="auto"/>
              <w:bottom w:val="single" w:sz="4" w:space="0" w:color="auto"/>
              <w:right w:val="single" w:sz="4" w:space="0" w:color="auto"/>
            </w:tcBorders>
          </w:tcPr>
          <w:p w14:paraId="59DB8C92" w14:textId="79C62A7A" w:rsidR="000E5B13" w:rsidRPr="00BF0A14" w:rsidDel="00FA4EF0" w:rsidRDefault="000E5B13" w:rsidP="004148FF">
            <w:pPr>
              <w:pStyle w:val="TAL"/>
              <w:rPr>
                <w:del w:id="19783"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56ACA94F" w14:textId="425883C7" w:rsidR="000E5B13" w:rsidRPr="00BF0A14" w:rsidDel="00FA4EF0" w:rsidRDefault="000E5B13" w:rsidP="004148FF">
            <w:pPr>
              <w:pStyle w:val="TAL"/>
              <w:rPr>
                <w:del w:id="19784"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38E82799" w14:textId="58C45411" w:rsidR="000E5B13" w:rsidRPr="00BF0A14" w:rsidDel="00FA4EF0" w:rsidRDefault="000E5B13" w:rsidP="004148FF">
            <w:pPr>
              <w:pStyle w:val="TAL"/>
              <w:rPr>
                <w:del w:id="19785" w:author="MCC160" w:date="2022-01-26T16:30:00Z"/>
              </w:rPr>
            </w:pPr>
          </w:p>
        </w:tc>
      </w:tr>
      <w:tr w:rsidR="000E5B13" w:rsidRPr="00BF0A14" w:rsidDel="00FA4EF0" w14:paraId="2FADA266" w14:textId="7EE76FBE" w:rsidTr="004148FF">
        <w:trPr>
          <w:del w:id="19786"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703407DF" w14:textId="3CD9E92A" w:rsidR="000E5B13" w:rsidRPr="00BF0A14" w:rsidDel="00FA4EF0" w:rsidRDefault="000E5B13" w:rsidP="004148FF">
            <w:pPr>
              <w:pStyle w:val="TAL"/>
              <w:rPr>
                <w:del w:id="19787" w:author="MCC160" w:date="2022-01-26T16:30:00Z"/>
              </w:rPr>
            </w:pPr>
            <w:del w:id="19788" w:author="MCC160" w:date="2022-01-26T16:30:00Z">
              <w:r w:rsidRPr="00BF0A14" w:rsidDel="00FA4EF0">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171EF82A" w14:textId="48048E3A" w:rsidR="000E5B13" w:rsidRPr="00BF0A14" w:rsidDel="00FA4EF0" w:rsidRDefault="000E5B13" w:rsidP="004148FF">
            <w:pPr>
              <w:pStyle w:val="TAL"/>
              <w:rPr>
                <w:del w:id="19789" w:author="MCC160" w:date="2022-01-26T16:30:00Z"/>
              </w:rPr>
            </w:pPr>
            <w:del w:id="19790" w:author="MCC160" w:date="2022-01-26T16:30:00Z">
              <w:r w:rsidRPr="00BF0A14" w:rsidDel="00FA4EF0">
                <w:delText>"explicit"</w:delText>
              </w:r>
            </w:del>
          </w:p>
        </w:tc>
        <w:tc>
          <w:tcPr>
            <w:tcW w:w="2127" w:type="dxa"/>
            <w:tcBorders>
              <w:top w:val="single" w:sz="4" w:space="0" w:color="auto"/>
              <w:left w:val="single" w:sz="4" w:space="0" w:color="auto"/>
              <w:bottom w:val="single" w:sz="4" w:space="0" w:color="auto"/>
              <w:right w:val="single" w:sz="4" w:space="0" w:color="auto"/>
            </w:tcBorders>
          </w:tcPr>
          <w:p w14:paraId="1A232A5E" w14:textId="71D129AC" w:rsidR="000E5B13" w:rsidRPr="00BF0A14" w:rsidDel="00FA4EF0" w:rsidRDefault="000E5B13" w:rsidP="004148FF">
            <w:pPr>
              <w:pStyle w:val="TAL"/>
              <w:rPr>
                <w:del w:id="19791"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521D1A16" w14:textId="0038AD31" w:rsidR="000E5B13" w:rsidRPr="00BF0A14" w:rsidDel="00FA4EF0" w:rsidRDefault="000E5B13" w:rsidP="004148FF">
            <w:pPr>
              <w:pStyle w:val="TAL"/>
              <w:rPr>
                <w:del w:id="19792"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417E91D6" w14:textId="1958CE1A" w:rsidR="000E5B13" w:rsidRPr="00BF0A14" w:rsidDel="00FA4EF0" w:rsidRDefault="000E5B13" w:rsidP="004148FF">
            <w:pPr>
              <w:pStyle w:val="TAL"/>
              <w:rPr>
                <w:del w:id="19793" w:author="MCC160" w:date="2022-01-26T16:30:00Z"/>
              </w:rPr>
            </w:pPr>
          </w:p>
        </w:tc>
      </w:tr>
      <w:tr w:rsidR="000E5B13" w:rsidRPr="00BF0A14" w:rsidDel="00FA4EF0" w14:paraId="5CC75307" w14:textId="2CB80744" w:rsidTr="004148FF">
        <w:trPr>
          <w:del w:id="19794"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333BECDC" w14:textId="73B09C30" w:rsidR="000E5B13" w:rsidRPr="00BF0A14" w:rsidDel="00FA4EF0" w:rsidRDefault="000E5B13" w:rsidP="004148FF">
            <w:pPr>
              <w:pStyle w:val="TAL"/>
              <w:rPr>
                <w:del w:id="19795" w:author="MCC160" w:date="2022-01-26T16:30:00Z"/>
              </w:rPr>
            </w:pPr>
            <w:del w:id="19796" w:author="MCC160" w:date="2022-01-26T16:30:00Z">
              <w:r w:rsidRPr="00BF0A14" w:rsidDel="00FA4EF0">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1CFA8A8B" w14:textId="5964C0F1" w:rsidR="000E5B13" w:rsidRPr="00BF0A14" w:rsidDel="00FA4EF0" w:rsidRDefault="000E5B13" w:rsidP="004148FF">
            <w:pPr>
              <w:pStyle w:val="TAL"/>
              <w:rPr>
                <w:del w:id="19797" w:author="MCC160" w:date="2022-01-26T16:30:00Z"/>
              </w:rPr>
            </w:pPr>
          </w:p>
        </w:tc>
        <w:tc>
          <w:tcPr>
            <w:tcW w:w="2127" w:type="dxa"/>
            <w:tcBorders>
              <w:top w:val="single" w:sz="4" w:space="0" w:color="auto"/>
              <w:left w:val="single" w:sz="4" w:space="0" w:color="auto"/>
              <w:bottom w:val="single" w:sz="4" w:space="0" w:color="auto"/>
              <w:right w:val="single" w:sz="4" w:space="0" w:color="auto"/>
            </w:tcBorders>
          </w:tcPr>
          <w:p w14:paraId="52A1A912" w14:textId="094ABFC9" w:rsidR="000E5B13" w:rsidRPr="00BF0A14" w:rsidDel="00FA4EF0" w:rsidRDefault="000E5B13" w:rsidP="004148FF">
            <w:pPr>
              <w:pStyle w:val="TAL"/>
              <w:rPr>
                <w:del w:id="19798"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1EE008AF" w14:textId="13AC3A85" w:rsidR="000E5B13" w:rsidRPr="00BF0A14" w:rsidDel="00FA4EF0" w:rsidRDefault="000E5B13" w:rsidP="004148FF">
            <w:pPr>
              <w:pStyle w:val="TAL"/>
              <w:rPr>
                <w:del w:id="19799"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13B9DFB1" w14:textId="514DB225" w:rsidR="000E5B13" w:rsidRPr="00BF0A14" w:rsidDel="00FA4EF0" w:rsidRDefault="000E5B13" w:rsidP="004148FF">
            <w:pPr>
              <w:pStyle w:val="TAL"/>
              <w:rPr>
                <w:del w:id="19800" w:author="MCC160" w:date="2022-01-26T16:30:00Z"/>
              </w:rPr>
            </w:pPr>
          </w:p>
        </w:tc>
      </w:tr>
      <w:tr w:rsidR="000E5B13" w:rsidRPr="00BF0A14" w:rsidDel="00FA4EF0" w14:paraId="7D65FF71" w14:textId="33E5146A" w:rsidTr="004148FF">
        <w:trPr>
          <w:del w:id="19801"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65C9298E" w14:textId="0CEA721C" w:rsidR="000E5B13" w:rsidRPr="00BF0A14" w:rsidDel="00FA4EF0" w:rsidRDefault="000E5B13" w:rsidP="004148FF">
            <w:pPr>
              <w:pStyle w:val="TAL"/>
              <w:rPr>
                <w:del w:id="19802" w:author="MCC160" w:date="2022-01-26T16:30:00Z"/>
              </w:rPr>
            </w:pPr>
            <w:del w:id="19803" w:author="MCC160" w:date="2022-01-26T16:30: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714C09A5" w14:textId="3884BBFF" w:rsidR="000E5B13" w:rsidRPr="00BF0A14" w:rsidDel="00FA4EF0" w:rsidRDefault="000E5B13" w:rsidP="004148FF">
            <w:pPr>
              <w:pStyle w:val="TAL"/>
              <w:rPr>
                <w:del w:id="19804" w:author="MCC160" w:date="2022-01-26T16:30:00Z"/>
              </w:rPr>
            </w:pPr>
            <w:del w:id="19805" w:author="MCC160" w:date="2022-01-26T16:30:00Z">
              <w:r w:rsidRPr="00BF0A14" w:rsidDel="00FA4EF0">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0D1AEFB6" w14:textId="572D03AC" w:rsidR="000E5B13" w:rsidRPr="00BF0A14" w:rsidDel="00FA4EF0" w:rsidRDefault="000E5B13" w:rsidP="004148FF">
            <w:pPr>
              <w:pStyle w:val="TAL"/>
              <w:rPr>
                <w:del w:id="19806"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5D6ADAD4" w14:textId="74F2B5BF" w:rsidR="000E5B13" w:rsidRPr="00BF0A14" w:rsidDel="00FA4EF0" w:rsidRDefault="000E5B13" w:rsidP="004148FF">
            <w:pPr>
              <w:pStyle w:val="TAL"/>
              <w:rPr>
                <w:del w:id="19807"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6759DC51" w14:textId="1E335F8B" w:rsidR="000E5B13" w:rsidRPr="00BF0A14" w:rsidDel="00FA4EF0" w:rsidRDefault="000E5B13" w:rsidP="004148FF">
            <w:pPr>
              <w:pStyle w:val="TAL"/>
              <w:rPr>
                <w:del w:id="19808" w:author="MCC160" w:date="2022-01-26T16:30:00Z"/>
              </w:rPr>
            </w:pPr>
          </w:p>
        </w:tc>
      </w:tr>
      <w:tr w:rsidR="000E5B13" w:rsidRPr="00BF0A14" w:rsidDel="00FA4EF0" w14:paraId="75E1EC57" w14:textId="4A49C7A5" w:rsidTr="004148FF">
        <w:trPr>
          <w:del w:id="19809"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4D058118" w14:textId="01331D9B" w:rsidR="000E5B13" w:rsidRPr="00BF0A14" w:rsidDel="00FA4EF0" w:rsidRDefault="000E5B13" w:rsidP="004148FF">
            <w:pPr>
              <w:pStyle w:val="TAL"/>
              <w:rPr>
                <w:del w:id="19810" w:author="MCC160" w:date="2022-01-26T16:30:00Z"/>
              </w:rPr>
            </w:pPr>
            <w:del w:id="19811" w:author="MCC160" w:date="2022-01-26T16:30:00Z">
              <w:r w:rsidRPr="00BF0A14" w:rsidDel="00FA4EF0">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6736570C" w14:textId="1C89535A" w:rsidR="000E5B13" w:rsidRPr="00BF0A14" w:rsidDel="00FA4EF0" w:rsidRDefault="000E5B13" w:rsidP="004148FF">
            <w:pPr>
              <w:pStyle w:val="TAL"/>
              <w:rPr>
                <w:del w:id="19812" w:author="MCC160" w:date="2022-01-26T16:30:00Z"/>
              </w:rPr>
            </w:pPr>
            <w:del w:id="19813" w:author="MCC160" w:date="2022-01-26T16:30:00Z">
              <w:r w:rsidRPr="00BF0A14" w:rsidDel="00FA4EF0">
                <w:delText>"require"</w:delText>
              </w:r>
            </w:del>
          </w:p>
        </w:tc>
        <w:tc>
          <w:tcPr>
            <w:tcW w:w="2127" w:type="dxa"/>
            <w:tcBorders>
              <w:top w:val="single" w:sz="4" w:space="0" w:color="auto"/>
              <w:left w:val="single" w:sz="4" w:space="0" w:color="auto"/>
              <w:bottom w:val="single" w:sz="4" w:space="0" w:color="auto"/>
              <w:right w:val="single" w:sz="4" w:space="0" w:color="auto"/>
            </w:tcBorders>
          </w:tcPr>
          <w:p w14:paraId="2AB665B1" w14:textId="5B4F5D20" w:rsidR="000E5B13" w:rsidRPr="00BF0A14" w:rsidDel="00FA4EF0" w:rsidRDefault="000E5B13" w:rsidP="004148FF">
            <w:pPr>
              <w:pStyle w:val="TAL"/>
              <w:rPr>
                <w:del w:id="19814"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3267F438" w14:textId="0EB48A61" w:rsidR="000E5B13" w:rsidRPr="00BF0A14" w:rsidDel="00FA4EF0" w:rsidRDefault="000E5B13" w:rsidP="004148FF">
            <w:pPr>
              <w:pStyle w:val="TAL"/>
              <w:rPr>
                <w:del w:id="19815"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5910D5AB" w14:textId="3F2D5CB1" w:rsidR="000E5B13" w:rsidRPr="00BF0A14" w:rsidDel="00FA4EF0" w:rsidRDefault="000E5B13" w:rsidP="004148FF">
            <w:pPr>
              <w:pStyle w:val="TAL"/>
              <w:rPr>
                <w:del w:id="19816" w:author="MCC160" w:date="2022-01-26T16:30:00Z"/>
              </w:rPr>
            </w:pPr>
          </w:p>
        </w:tc>
      </w:tr>
      <w:tr w:rsidR="000E5B13" w:rsidRPr="00BF0A14" w:rsidDel="00FA4EF0" w14:paraId="15F36D0C" w14:textId="0970AB33" w:rsidTr="004148FF">
        <w:trPr>
          <w:del w:id="19817"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7734C308" w14:textId="4FD797B3" w:rsidR="000E5B13" w:rsidRPr="00BF0A14" w:rsidDel="00FA4EF0" w:rsidRDefault="000E5B13" w:rsidP="004148FF">
            <w:pPr>
              <w:pStyle w:val="TAL"/>
              <w:rPr>
                <w:del w:id="19818" w:author="MCC160" w:date="2022-01-26T16:30:00Z"/>
              </w:rPr>
            </w:pPr>
            <w:del w:id="19819" w:author="MCC160" w:date="2022-01-26T16:30:00Z">
              <w:r w:rsidRPr="00BF0A14" w:rsidDel="00FA4EF0">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3E2B0CCE" w14:textId="6083F9F2" w:rsidR="000E5B13" w:rsidRPr="00BF0A14" w:rsidDel="00FA4EF0" w:rsidRDefault="000E5B13" w:rsidP="004148FF">
            <w:pPr>
              <w:pStyle w:val="TAL"/>
              <w:rPr>
                <w:del w:id="19820" w:author="MCC160" w:date="2022-01-26T16:30:00Z"/>
              </w:rPr>
            </w:pPr>
            <w:del w:id="19821" w:author="MCC160" w:date="2022-01-26T16:30:00Z">
              <w:r w:rsidRPr="00BF0A14" w:rsidDel="00FA4EF0">
                <w:delText>"explicit"</w:delText>
              </w:r>
            </w:del>
          </w:p>
        </w:tc>
        <w:tc>
          <w:tcPr>
            <w:tcW w:w="2127" w:type="dxa"/>
            <w:tcBorders>
              <w:top w:val="single" w:sz="4" w:space="0" w:color="auto"/>
              <w:left w:val="single" w:sz="4" w:space="0" w:color="auto"/>
              <w:bottom w:val="single" w:sz="4" w:space="0" w:color="auto"/>
              <w:right w:val="single" w:sz="4" w:space="0" w:color="auto"/>
            </w:tcBorders>
          </w:tcPr>
          <w:p w14:paraId="14972144" w14:textId="4218B3F2" w:rsidR="000E5B13" w:rsidRPr="00BF0A14" w:rsidDel="00FA4EF0" w:rsidRDefault="000E5B13" w:rsidP="004148FF">
            <w:pPr>
              <w:pStyle w:val="TAL"/>
              <w:rPr>
                <w:del w:id="19822"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04E3ECCC" w14:textId="48BC2E7E" w:rsidR="000E5B13" w:rsidRPr="00BF0A14" w:rsidDel="00FA4EF0" w:rsidRDefault="000E5B13" w:rsidP="004148FF">
            <w:pPr>
              <w:pStyle w:val="TAL"/>
              <w:rPr>
                <w:del w:id="19823"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36FFFF57" w14:textId="765080F8" w:rsidR="000E5B13" w:rsidRPr="00BF0A14" w:rsidDel="00FA4EF0" w:rsidRDefault="000E5B13" w:rsidP="004148FF">
            <w:pPr>
              <w:pStyle w:val="TAL"/>
              <w:rPr>
                <w:del w:id="19824" w:author="MCC160" w:date="2022-01-26T16:30:00Z"/>
              </w:rPr>
            </w:pPr>
          </w:p>
        </w:tc>
      </w:tr>
      <w:tr w:rsidR="000E5B13" w:rsidRPr="00BF0A14" w:rsidDel="00FA4EF0" w14:paraId="62975517" w14:textId="368C74DF" w:rsidTr="004148FF">
        <w:trPr>
          <w:del w:id="19825"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36AB20EE" w14:textId="2308351B" w:rsidR="000E5B13" w:rsidRPr="00BF0A14" w:rsidDel="00FA4EF0" w:rsidRDefault="000E5B13" w:rsidP="004148FF">
            <w:pPr>
              <w:pStyle w:val="TAL"/>
              <w:rPr>
                <w:del w:id="19826" w:author="MCC160" w:date="2022-01-26T16:30:00Z"/>
                <w:b/>
                <w:bCs/>
              </w:rPr>
            </w:pPr>
            <w:del w:id="19827" w:author="MCC160" w:date="2022-01-26T16:30:00Z">
              <w:r w:rsidRPr="00BF0A14" w:rsidDel="00FA4EF0">
                <w:rPr>
                  <w:rFonts w:cs="Arial"/>
                  <w:b/>
                  <w:bCs/>
                  <w:szCs w:val="18"/>
                </w:rPr>
                <w:delText>P-Asserted-Service</w:delText>
              </w:r>
            </w:del>
          </w:p>
        </w:tc>
        <w:tc>
          <w:tcPr>
            <w:tcW w:w="2127" w:type="dxa"/>
            <w:tcBorders>
              <w:top w:val="single" w:sz="4" w:space="0" w:color="auto"/>
              <w:left w:val="single" w:sz="4" w:space="0" w:color="auto"/>
              <w:bottom w:val="single" w:sz="4" w:space="0" w:color="auto"/>
              <w:right w:val="single" w:sz="4" w:space="0" w:color="auto"/>
            </w:tcBorders>
          </w:tcPr>
          <w:p w14:paraId="5E1B0D72" w14:textId="0CEA1B69" w:rsidR="000E5B13" w:rsidRPr="00BF0A14" w:rsidDel="00FA4EF0" w:rsidRDefault="000E5B13" w:rsidP="004148FF">
            <w:pPr>
              <w:pStyle w:val="TAL"/>
              <w:rPr>
                <w:del w:id="19828" w:author="MCC160" w:date="2022-01-26T16:30:00Z"/>
              </w:rPr>
            </w:pPr>
          </w:p>
        </w:tc>
        <w:tc>
          <w:tcPr>
            <w:tcW w:w="2127" w:type="dxa"/>
            <w:tcBorders>
              <w:top w:val="single" w:sz="4" w:space="0" w:color="auto"/>
              <w:left w:val="single" w:sz="4" w:space="0" w:color="auto"/>
              <w:bottom w:val="single" w:sz="4" w:space="0" w:color="auto"/>
              <w:right w:val="single" w:sz="4" w:space="0" w:color="auto"/>
            </w:tcBorders>
          </w:tcPr>
          <w:p w14:paraId="4EDFB717" w14:textId="0C2A5361" w:rsidR="000E5B13" w:rsidRPr="00BF0A14" w:rsidDel="00FA4EF0" w:rsidRDefault="000E5B13" w:rsidP="004148FF">
            <w:pPr>
              <w:pStyle w:val="TAL"/>
              <w:rPr>
                <w:del w:id="19829"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777FBDAD" w14:textId="4ECD679C" w:rsidR="000E5B13" w:rsidRPr="00BF0A14" w:rsidDel="00FA4EF0" w:rsidRDefault="000E5B13" w:rsidP="004148FF">
            <w:pPr>
              <w:pStyle w:val="TAL"/>
              <w:rPr>
                <w:del w:id="19830"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7A9C8B42" w14:textId="390CAE6E" w:rsidR="000E5B13" w:rsidRPr="00BF0A14" w:rsidDel="00FA4EF0" w:rsidRDefault="000E5B13" w:rsidP="004148FF">
            <w:pPr>
              <w:pStyle w:val="TAL"/>
              <w:rPr>
                <w:del w:id="19831" w:author="MCC160" w:date="2022-01-26T16:30:00Z"/>
              </w:rPr>
            </w:pPr>
          </w:p>
        </w:tc>
      </w:tr>
      <w:tr w:rsidR="000E5B13" w:rsidRPr="00BF0A14" w:rsidDel="00FA4EF0" w14:paraId="4F898771" w14:textId="78616C1C" w:rsidTr="004148FF">
        <w:trPr>
          <w:del w:id="19832" w:author="MCC160" w:date="2022-01-26T16:30:00Z"/>
        </w:trPr>
        <w:tc>
          <w:tcPr>
            <w:tcW w:w="2837" w:type="dxa"/>
            <w:tcBorders>
              <w:top w:val="single" w:sz="4" w:space="0" w:color="auto"/>
              <w:left w:val="single" w:sz="4" w:space="0" w:color="auto"/>
              <w:bottom w:val="single" w:sz="4" w:space="0" w:color="auto"/>
              <w:right w:val="single" w:sz="4" w:space="0" w:color="auto"/>
            </w:tcBorders>
            <w:hideMark/>
          </w:tcPr>
          <w:p w14:paraId="62A845C5" w14:textId="18E3408F" w:rsidR="000E5B13" w:rsidRPr="00BF0A14" w:rsidDel="00FA4EF0" w:rsidRDefault="000E5B13" w:rsidP="004148FF">
            <w:pPr>
              <w:pStyle w:val="TAL"/>
              <w:rPr>
                <w:del w:id="19833" w:author="MCC160" w:date="2022-01-26T16:30:00Z"/>
              </w:rPr>
            </w:pPr>
            <w:del w:id="19834" w:author="MCC160" w:date="2022-01-26T16:30:00Z">
              <w:r w:rsidRPr="00BF0A14" w:rsidDel="00FA4EF0">
                <w:rPr>
                  <w:rFonts w:cs="Arial"/>
                  <w:szCs w:val="18"/>
                </w:rPr>
                <w:delText xml:space="preserve">  </w:delText>
              </w:r>
              <w:r w:rsidRPr="00BF0A14" w:rsidDel="00FA4EF0">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6C897E6A" w14:textId="1C43B42A" w:rsidR="000E5B13" w:rsidRPr="00BF0A14" w:rsidDel="00FA4EF0" w:rsidRDefault="000E5B13" w:rsidP="004148FF">
            <w:pPr>
              <w:pStyle w:val="TAL"/>
              <w:rPr>
                <w:del w:id="19835" w:author="MCC160" w:date="2022-01-26T16:30:00Z"/>
              </w:rPr>
            </w:pPr>
            <w:del w:id="19836" w:author="MCC160" w:date="2022-01-26T16:30:00Z">
              <w:r w:rsidRPr="00BF0A14" w:rsidDel="00FA4EF0">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71C39F44" w14:textId="6C6363C8" w:rsidR="000E5B13" w:rsidRPr="00BF0A14" w:rsidDel="00FA4EF0" w:rsidRDefault="000E5B13" w:rsidP="004148FF">
            <w:pPr>
              <w:pStyle w:val="TAL"/>
              <w:rPr>
                <w:del w:id="19837" w:author="MCC160" w:date="2022-01-26T16:30:00Z"/>
              </w:rPr>
            </w:pPr>
          </w:p>
        </w:tc>
        <w:tc>
          <w:tcPr>
            <w:tcW w:w="1419" w:type="dxa"/>
            <w:tcBorders>
              <w:top w:val="single" w:sz="4" w:space="0" w:color="auto"/>
              <w:left w:val="single" w:sz="4" w:space="0" w:color="auto"/>
              <w:bottom w:val="single" w:sz="4" w:space="0" w:color="auto"/>
              <w:right w:val="single" w:sz="4" w:space="0" w:color="auto"/>
            </w:tcBorders>
          </w:tcPr>
          <w:p w14:paraId="78C1F028" w14:textId="3BF7D629" w:rsidR="000E5B13" w:rsidRPr="00BF0A14" w:rsidDel="00FA4EF0" w:rsidRDefault="000E5B13" w:rsidP="004148FF">
            <w:pPr>
              <w:pStyle w:val="TAL"/>
              <w:rPr>
                <w:del w:id="19838" w:author="MCC160" w:date="2022-01-26T16:30:00Z"/>
              </w:rPr>
            </w:pPr>
          </w:p>
        </w:tc>
        <w:tc>
          <w:tcPr>
            <w:tcW w:w="1135" w:type="dxa"/>
            <w:tcBorders>
              <w:top w:val="single" w:sz="4" w:space="0" w:color="auto"/>
              <w:left w:val="single" w:sz="4" w:space="0" w:color="auto"/>
              <w:bottom w:val="single" w:sz="4" w:space="0" w:color="auto"/>
              <w:right w:val="single" w:sz="4" w:space="0" w:color="auto"/>
            </w:tcBorders>
          </w:tcPr>
          <w:p w14:paraId="4327237F" w14:textId="2DDFA8F4" w:rsidR="000E5B13" w:rsidRPr="00BF0A14" w:rsidDel="00FA4EF0" w:rsidRDefault="000E5B13" w:rsidP="004148FF">
            <w:pPr>
              <w:pStyle w:val="TAL"/>
              <w:rPr>
                <w:del w:id="19839" w:author="MCC160" w:date="2022-01-26T16:30:00Z"/>
              </w:rPr>
            </w:pPr>
          </w:p>
        </w:tc>
      </w:tr>
      <w:tr w:rsidR="000E5B13" w:rsidRPr="00BF0A14" w14:paraId="6D787484"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6A1DDEC1"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6F770C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DAD3909"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6971EC74"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890458" w14:textId="77777777" w:rsidR="000E5B13" w:rsidRPr="00BF0A14" w:rsidRDefault="000E5B13" w:rsidP="004148FF">
            <w:pPr>
              <w:pStyle w:val="TAL"/>
            </w:pPr>
          </w:p>
        </w:tc>
      </w:tr>
      <w:tr w:rsidR="00FA4EF0" w:rsidRPr="00BF0A14" w14:paraId="119F3A62" w14:textId="77777777" w:rsidTr="0013435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0" w:author="MCC160" w:date="2022-01-26T16: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841"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tcPrChange w:id="19842" w:author="MCC160" w:date="2022-01-26T16:31:00Z">
              <w:tcPr>
                <w:tcW w:w="2837" w:type="dxa"/>
                <w:tcBorders>
                  <w:top w:val="single" w:sz="4" w:space="0" w:color="auto"/>
                  <w:left w:val="single" w:sz="4" w:space="0" w:color="auto"/>
                  <w:bottom w:val="single" w:sz="4" w:space="0" w:color="auto"/>
                  <w:right w:val="single" w:sz="4" w:space="0" w:color="auto"/>
                </w:tcBorders>
                <w:vAlign w:val="center"/>
              </w:tcPr>
            </w:tcPrChange>
          </w:tcPr>
          <w:p w14:paraId="5A78FBF8" w14:textId="3F5167F2" w:rsidR="00FA4EF0" w:rsidRPr="00BF0A14" w:rsidRDefault="00FA4EF0" w:rsidP="00FA4EF0">
            <w:pPr>
              <w:pStyle w:val="TAL"/>
              <w:rPr>
                <w:ins w:id="19843" w:author="MCC160" w:date="2022-01-26T16:31:00Z"/>
                <w:b/>
                <w:bCs/>
              </w:rPr>
            </w:pPr>
            <w:ins w:id="19844" w:author="MCC160" w:date="2022-01-26T16:31: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9845"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6E673ED8" w14:textId="77777777" w:rsidR="00FA4EF0" w:rsidRPr="00BF0A14" w:rsidRDefault="00FA4EF0" w:rsidP="00FA4EF0">
            <w:pPr>
              <w:pStyle w:val="TAL"/>
              <w:rPr>
                <w:ins w:id="19846" w:author="MCC160" w:date="2022-01-26T16:31:00Z"/>
              </w:rPr>
            </w:pPr>
          </w:p>
        </w:tc>
        <w:tc>
          <w:tcPr>
            <w:tcW w:w="2127" w:type="dxa"/>
            <w:tcBorders>
              <w:top w:val="single" w:sz="4" w:space="0" w:color="auto"/>
              <w:left w:val="single" w:sz="4" w:space="0" w:color="auto"/>
              <w:bottom w:val="single" w:sz="4" w:space="0" w:color="auto"/>
              <w:right w:val="single" w:sz="4" w:space="0" w:color="auto"/>
            </w:tcBorders>
            <w:tcPrChange w:id="19847"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09E2D7F0" w14:textId="310D7C9E" w:rsidR="00FA4EF0" w:rsidRPr="00BF0A14" w:rsidRDefault="00FA4EF0" w:rsidP="00FA4EF0">
            <w:pPr>
              <w:pStyle w:val="TAL"/>
              <w:rPr>
                <w:ins w:id="19848" w:author="MCC160" w:date="2022-01-26T16:31:00Z"/>
              </w:rPr>
            </w:pPr>
            <w:ins w:id="19849" w:author="MCC160" w:date="2022-01-26T16:31: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19850" w:author="MCC160" w:date="2022-01-26T16:31:00Z">
              <w:tcPr>
                <w:tcW w:w="1419" w:type="dxa"/>
                <w:tcBorders>
                  <w:top w:val="single" w:sz="4" w:space="0" w:color="auto"/>
                  <w:left w:val="single" w:sz="4" w:space="0" w:color="auto"/>
                  <w:bottom w:val="single" w:sz="4" w:space="0" w:color="auto"/>
                  <w:right w:val="single" w:sz="4" w:space="0" w:color="auto"/>
                </w:tcBorders>
              </w:tcPr>
            </w:tcPrChange>
          </w:tcPr>
          <w:p w14:paraId="5E82C237" w14:textId="77777777" w:rsidR="00FA4EF0" w:rsidRPr="00BF0A14" w:rsidRDefault="00FA4EF0" w:rsidP="00FA4EF0">
            <w:pPr>
              <w:pStyle w:val="TAL"/>
              <w:rPr>
                <w:ins w:id="19851"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Change w:id="19852" w:author="MCC160" w:date="2022-01-26T16:31:00Z">
              <w:tcPr>
                <w:tcW w:w="1135" w:type="dxa"/>
                <w:tcBorders>
                  <w:top w:val="single" w:sz="4" w:space="0" w:color="auto"/>
                  <w:left w:val="single" w:sz="4" w:space="0" w:color="auto"/>
                  <w:bottom w:val="single" w:sz="4" w:space="0" w:color="auto"/>
                  <w:right w:val="single" w:sz="4" w:space="0" w:color="auto"/>
                </w:tcBorders>
                <w:vAlign w:val="bottom"/>
              </w:tcPr>
            </w:tcPrChange>
          </w:tcPr>
          <w:p w14:paraId="5961A261" w14:textId="77777777" w:rsidR="00FA4EF0" w:rsidRPr="00BF0A14" w:rsidRDefault="00FA4EF0" w:rsidP="00FA4EF0">
            <w:pPr>
              <w:pStyle w:val="TAL"/>
              <w:rPr>
                <w:ins w:id="19853" w:author="MCC160" w:date="2022-01-26T16:31:00Z"/>
              </w:rPr>
            </w:pPr>
          </w:p>
        </w:tc>
      </w:tr>
      <w:tr w:rsidR="00FA4EF0" w:rsidRPr="00BF0A14" w14:paraId="21F8E40B" w14:textId="77777777" w:rsidTr="0013435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4" w:author="MCC160" w:date="2022-01-26T16: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855" w:author="MCC160" w:date="2022-01-26T16:31:00Z"/>
        </w:trPr>
        <w:tc>
          <w:tcPr>
            <w:tcW w:w="2837" w:type="dxa"/>
            <w:tcBorders>
              <w:top w:val="single" w:sz="4" w:space="0" w:color="auto"/>
              <w:left w:val="single" w:sz="4" w:space="0" w:color="auto"/>
              <w:bottom w:val="single" w:sz="4" w:space="0" w:color="auto"/>
              <w:right w:val="single" w:sz="4" w:space="0" w:color="auto"/>
            </w:tcBorders>
            <w:tcPrChange w:id="19856" w:author="MCC160" w:date="2022-01-26T16:31:00Z">
              <w:tcPr>
                <w:tcW w:w="2837" w:type="dxa"/>
                <w:tcBorders>
                  <w:top w:val="single" w:sz="4" w:space="0" w:color="auto"/>
                  <w:left w:val="single" w:sz="4" w:space="0" w:color="auto"/>
                  <w:bottom w:val="single" w:sz="4" w:space="0" w:color="auto"/>
                  <w:right w:val="single" w:sz="4" w:space="0" w:color="auto"/>
                </w:tcBorders>
                <w:vAlign w:val="center"/>
              </w:tcPr>
            </w:tcPrChange>
          </w:tcPr>
          <w:p w14:paraId="199CBD49" w14:textId="6D727ABC" w:rsidR="00FA4EF0" w:rsidRPr="00BF0A14" w:rsidRDefault="00FA4EF0" w:rsidP="00FA4EF0">
            <w:pPr>
              <w:pStyle w:val="TAL"/>
              <w:rPr>
                <w:ins w:id="19857" w:author="MCC160" w:date="2022-01-26T16:31:00Z"/>
                <w:b/>
                <w:bCs/>
              </w:rPr>
            </w:pPr>
            <w:ins w:id="19858" w:author="MCC160" w:date="2022-01-26T16:31:00Z">
              <w:r w:rsidRPr="007A1C2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9859"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2D164654" w14:textId="5BDB671F" w:rsidR="00FA4EF0" w:rsidRPr="00BF0A14" w:rsidRDefault="00FA4EF0" w:rsidP="00FA4EF0">
            <w:pPr>
              <w:pStyle w:val="TAL"/>
              <w:rPr>
                <w:ins w:id="19860" w:author="MCC160" w:date="2022-01-26T16:31:00Z"/>
              </w:rPr>
            </w:pPr>
            <w:ins w:id="19861" w:author="MCC160" w:date="2022-01-26T16:31:00Z">
              <w:r w:rsidRPr="00DC64F2">
                <w:t xml:space="preserve">MCData-Info </w:t>
              </w:r>
              <w:r>
                <w:t xml:space="preserve">as </w:t>
              </w:r>
              <w:r w:rsidRPr="007A1C27">
                <w:t>described in Table 6.2.8.3.3-2</w:t>
              </w:r>
            </w:ins>
          </w:p>
        </w:tc>
        <w:tc>
          <w:tcPr>
            <w:tcW w:w="2127" w:type="dxa"/>
            <w:tcBorders>
              <w:top w:val="single" w:sz="4" w:space="0" w:color="auto"/>
              <w:left w:val="single" w:sz="4" w:space="0" w:color="auto"/>
              <w:bottom w:val="single" w:sz="4" w:space="0" w:color="auto"/>
              <w:right w:val="single" w:sz="4" w:space="0" w:color="auto"/>
            </w:tcBorders>
            <w:tcPrChange w:id="19862"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4A94CFD1" w14:textId="77777777" w:rsidR="00FA4EF0" w:rsidRPr="00BF0A14" w:rsidRDefault="00FA4EF0" w:rsidP="00FA4EF0">
            <w:pPr>
              <w:pStyle w:val="TAL"/>
              <w:rPr>
                <w:ins w:id="19863" w:author="MCC160" w:date="2022-01-26T16:31:00Z"/>
              </w:rPr>
            </w:pPr>
          </w:p>
        </w:tc>
        <w:tc>
          <w:tcPr>
            <w:tcW w:w="1419" w:type="dxa"/>
            <w:tcBorders>
              <w:top w:val="single" w:sz="4" w:space="0" w:color="auto"/>
              <w:left w:val="single" w:sz="4" w:space="0" w:color="auto"/>
              <w:bottom w:val="single" w:sz="4" w:space="0" w:color="auto"/>
              <w:right w:val="single" w:sz="4" w:space="0" w:color="auto"/>
            </w:tcBorders>
            <w:tcPrChange w:id="19864" w:author="MCC160" w:date="2022-01-26T16:31:00Z">
              <w:tcPr>
                <w:tcW w:w="1419" w:type="dxa"/>
                <w:tcBorders>
                  <w:top w:val="single" w:sz="4" w:space="0" w:color="auto"/>
                  <w:left w:val="single" w:sz="4" w:space="0" w:color="auto"/>
                  <w:bottom w:val="single" w:sz="4" w:space="0" w:color="auto"/>
                  <w:right w:val="single" w:sz="4" w:space="0" w:color="auto"/>
                </w:tcBorders>
              </w:tcPr>
            </w:tcPrChange>
          </w:tcPr>
          <w:p w14:paraId="49F573D2" w14:textId="77777777" w:rsidR="00FA4EF0" w:rsidRPr="00BF0A14" w:rsidRDefault="00FA4EF0" w:rsidP="00FA4EF0">
            <w:pPr>
              <w:pStyle w:val="TAL"/>
              <w:rPr>
                <w:ins w:id="19865"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Change w:id="19866" w:author="MCC160" w:date="2022-01-26T16:31:00Z">
              <w:tcPr>
                <w:tcW w:w="1135" w:type="dxa"/>
                <w:tcBorders>
                  <w:top w:val="single" w:sz="4" w:space="0" w:color="auto"/>
                  <w:left w:val="single" w:sz="4" w:space="0" w:color="auto"/>
                  <w:bottom w:val="single" w:sz="4" w:space="0" w:color="auto"/>
                  <w:right w:val="single" w:sz="4" w:space="0" w:color="auto"/>
                </w:tcBorders>
                <w:vAlign w:val="bottom"/>
              </w:tcPr>
            </w:tcPrChange>
          </w:tcPr>
          <w:p w14:paraId="68691288" w14:textId="77777777" w:rsidR="00FA4EF0" w:rsidRPr="00BF0A14" w:rsidRDefault="00FA4EF0" w:rsidP="00FA4EF0">
            <w:pPr>
              <w:pStyle w:val="TAL"/>
              <w:rPr>
                <w:ins w:id="19867" w:author="MCC160" w:date="2022-01-26T16:31:00Z"/>
              </w:rPr>
            </w:pPr>
          </w:p>
        </w:tc>
      </w:tr>
      <w:tr w:rsidR="00FA4EF0" w:rsidRPr="00BF0A14" w14:paraId="346D7953" w14:textId="77777777" w:rsidTr="0013435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8" w:author="MCC160" w:date="2022-01-26T16: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869" w:author="MCC160" w:date="2022-01-26T16:31:00Z"/>
        </w:trPr>
        <w:tc>
          <w:tcPr>
            <w:tcW w:w="2837" w:type="dxa"/>
            <w:vAlign w:val="center"/>
            <w:tcPrChange w:id="19870" w:author="MCC160" w:date="2022-01-26T16:31:00Z">
              <w:tcPr>
                <w:tcW w:w="2837" w:type="dxa"/>
                <w:tcBorders>
                  <w:top w:val="single" w:sz="4" w:space="0" w:color="auto"/>
                  <w:left w:val="single" w:sz="4" w:space="0" w:color="auto"/>
                  <w:bottom w:val="single" w:sz="4" w:space="0" w:color="auto"/>
                  <w:right w:val="single" w:sz="4" w:space="0" w:color="auto"/>
                </w:tcBorders>
                <w:vAlign w:val="center"/>
              </w:tcPr>
            </w:tcPrChange>
          </w:tcPr>
          <w:p w14:paraId="02F7E7F5" w14:textId="0B0FEE9A" w:rsidR="00FA4EF0" w:rsidRPr="00BF0A14" w:rsidRDefault="00FA4EF0" w:rsidP="00FA4EF0">
            <w:pPr>
              <w:pStyle w:val="TAL"/>
              <w:rPr>
                <w:ins w:id="19871" w:author="MCC160" w:date="2022-01-26T16:31:00Z"/>
                <w:b/>
                <w:bCs/>
              </w:rPr>
            </w:pPr>
            <w:ins w:id="19872" w:author="MCC160" w:date="2022-01-26T16:31:00Z">
              <w:r w:rsidRPr="009A4174">
                <w:t xml:space="preserve">  MIME body part</w:t>
              </w:r>
            </w:ins>
          </w:p>
        </w:tc>
        <w:tc>
          <w:tcPr>
            <w:tcW w:w="2127" w:type="dxa"/>
            <w:vAlign w:val="center"/>
            <w:tcPrChange w:id="19873"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7B8A53D4" w14:textId="77777777" w:rsidR="00FA4EF0" w:rsidRPr="00BF0A14" w:rsidRDefault="00FA4EF0" w:rsidP="00FA4EF0">
            <w:pPr>
              <w:pStyle w:val="TAL"/>
              <w:rPr>
                <w:ins w:id="19874" w:author="MCC160" w:date="2022-01-26T16:31:00Z"/>
              </w:rPr>
            </w:pPr>
          </w:p>
        </w:tc>
        <w:tc>
          <w:tcPr>
            <w:tcW w:w="2127" w:type="dxa"/>
            <w:tcBorders>
              <w:bottom w:val="single" w:sz="4" w:space="0" w:color="auto"/>
            </w:tcBorders>
            <w:tcPrChange w:id="19875"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04BEE435" w14:textId="7D41315B" w:rsidR="00FA4EF0" w:rsidRPr="00BF0A14" w:rsidRDefault="00FA4EF0" w:rsidP="00FA4EF0">
            <w:pPr>
              <w:pStyle w:val="TAL"/>
              <w:rPr>
                <w:ins w:id="19876" w:author="MCC160" w:date="2022-01-26T16:31:00Z"/>
              </w:rPr>
            </w:pPr>
            <w:ins w:id="19877" w:author="MCC160" w:date="2022-01-26T16:31:00Z">
              <w:r w:rsidRPr="00695A3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19878" w:author="MCC160" w:date="2022-01-26T16:31:00Z">
              <w:tcPr>
                <w:tcW w:w="1419" w:type="dxa"/>
                <w:tcBorders>
                  <w:top w:val="single" w:sz="4" w:space="0" w:color="auto"/>
                  <w:left w:val="single" w:sz="4" w:space="0" w:color="auto"/>
                  <w:bottom w:val="single" w:sz="4" w:space="0" w:color="auto"/>
                  <w:right w:val="single" w:sz="4" w:space="0" w:color="auto"/>
                </w:tcBorders>
              </w:tcPr>
            </w:tcPrChange>
          </w:tcPr>
          <w:p w14:paraId="2A4576EF" w14:textId="77777777" w:rsidR="00FA4EF0" w:rsidRPr="00BF0A14" w:rsidRDefault="00FA4EF0" w:rsidP="00FA4EF0">
            <w:pPr>
              <w:pStyle w:val="TAL"/>
              <w:rPr>
                <w:ins w:id="19879"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Change w:id="19880" w:author="MCC160" w:date="2022-01-26T16:31:00Z">
              <w:tcPr>
                <w:tcW w:w="1135" w:type="dxa"/>
                <w:tcBorders>
                  <w:top w:val="single" w:sz="4" w:space="0" w:color="auto"/>
                  <w:left w:val="single" w:sz="4" w:space="0" w:color="auto"/>
                  <w:bottom w:val="single" w:sz="4" w:space="0" w:color="auto"/>
                  <w:right w:val="single" w:sz="4" w:space="0" w:color="auto"/>
                </w:tcBorders>
                <w:vAlign w:val="bottom"/>
              </w:tcPr>
            </w:tcPrChange>
          </w:tcPr>
          <w:p w14:paraId="45F072B6" w14:textId="77777777" w:rsidR="00FA4EF0" w:rsidRPr="00BF0A14" w:rsidRDefault="00FA4EF0" w:rsidP="00FA4EF0">
            <w:pPr>
              <w:pStyle w:val="TAL"/>
              <w:rPr>
                <w:ins w:id="19881" w:author="MCC160" w:date="2022-01-26T16:31:00Z"/>
              </w:rPr>
            </w:pPr>
          </w:p>
        </w:tc>
      </w:tr>
      <w:tr w:rsidR="00FA4EF0" w:rsidRPr="00BF0A14" w14:paraId="2E296227" w14:textId="77777777" w:rsidTr="0013435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2" w:author="MCC160" w:date="2022-01-26T16: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883" w:author="MCC160" w:date="2022-01-26T16:31:00Z"/>
        </w:trPr>
        <w:tc>
          <w:tcPr>
            <w:tcW w:w="2837" w:type="dxa"/>
            <w:tcPrChange w:id="19884" w:author="MCC160" w:date="2022-01-26T16:31:00Z">
              <w:tcPr>
                <w:tcW w:w="2837" w:type="dxa"/>
                <w:tcBorders>
                  <w:top w:val="single" w:sz="4" w:space="0" w:color="auto"/>
                  <w:left w:val="single" w:sz="4" w:space="0" w:color="auto"/>
                  <w:bottom w:val="single" w:sz="4" w:space="0" w:color="auto"/>
                  <w:right w:val="single" w:sz="4" w:space="0" w:color="auto"/>
                </w:tcBorders>
                <w:vAlign w:val="center"/>
              </w:tcPr>
            </w:tcPrChange>
          </w:tcPr>
          <w:p w14:paraId="19163F32" w14:textId="490F5EBA" w:rsidR="00FA4EF0" w:rsidRPr="00BF0A14" w:rsidRDefault="00FA4EF0" w:rsidP="00FA4EF0">
            <w:pPr>
              <w:pStyle w:val="TAL"/>
              <w:rPr>
                <w:ins w:id="19885" w:author="MCC160" w:date="2022-01-26T16:31:00Z"/>
                <w:b/>
                <w:bCs/>
              </w:rPr>
            </w:pPr>
            <w:ins w:id="19886" w:author="MCC160" w:date="2022-01-26T16:31:00Z">
              <w:r w:rsidRPr="009A4174">
                <w:t xml:space="preserve">    MIME-part-body</w:t>
              </w:r>
            </w:ins>
          </w:p>
        </w:tc>
        <w:tc>
          <w:tcPr>
            <w:tcW w:w="2127" w:type="dxa"/>
            <w:tcPrChange w:id="19887"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05832055" w14:textId="6DB1EA59" w:rsidR="00FA4EF0" w:rsidRPr="00BF0A14" w:rsidRDefault="00FA4EF0" w:rsidP="00FA4EF0">
            <w:pPr>
              <w:pStyle w:val="TAL"/>
              <w:rPr>
                <w:ins w:id="19888" w:author="MCC160" w:date="2022-01-26T16:31:00Z"/>
              </w:rPr>
            </w:pPr>
            <w:ins w:id="19889" w:author="MCC160" w:date="2022-01-26T16:31:00Z">
              <w:r w:rsidRPr="00E97CF2">
                <w:t xml:space="preserve">MCData Protected Payload Message containing </w:t>
              </w:r>
              <w:r>
                <w:t>FD</w:t>
              </w:r>
              <w:r w:rsidRPr="009A4174">
                <w:t xml:space="preserve"> SIGNALLING PAYLOAD as described in </w:t>
              </w:r>
              <w:r w:rsidRPr="003D1BC2">
                <w:t xml:space="preserve">Table </w:t>
              </w:r>
              <w:r w:rsidRPr="00F735DA">
                <w:t>6.2.8.3.3-3</w:t>
              </w:r>
            </w:ins>
          </w:p>
        </w:tc>
        <w:tc>
          <w:tcPr>
            <w:tcW w:w="2127" w:type="dxa"/>
            <w:tcBorders>
              <w:bottom w:val="single" w:sz="4" w:space="0" w:color="auto"/>
            </w:tcBorders>
            <w:tcPrChange w:id="19890" w:author="MCC160" w:date="2022-01-26T16:31:00Z">
              <w:tcPr>
                <w:tcW w:w="2127" w:type="dxa"/>
                <w:tcBorders>
                  <w:top w:val="single" w:sz="4" w:space="0" w:color="auto"/>
                  <w:left w:val="single" w:sz="4" w:space="0" w:color="auto"/>
                  <w:bottom w:val="single" w:sz="4" w:space="0" w:color="auto"/>
                  <w:right w:val="single" w:sz="4" w:space="0" w:color="auto"/>
                </w:tcBorders>
              </w:tcPr>
            </w:tcPrChange>
          </w:tcPr>
          <w:p w14:paraId="127C1514" w14:textId="77777777" w:rsidR="00FA4EF0" w:rsidRPr="00BF0A14" w:rsidRDefault="00FA4EF0" w:rsidP="00FA4EF0">
            <w:pPr>
              <w:pStyle w:val="TAL"/>
              <w:rPr>
                <w:ins w:id="19891" w:author="MCC160" w:date="2022-01-26T16:31:00Z"/>
              </w:rPr>
            </w:pPr>
          </w:p>
        </w:tc>
        <w:tc>
          <w:tcPr>
            <w:tcW w:w="1419" w:type="dxa"/>
            <w:tcBorders>
              <w:top w:val="single" w:sz="4" w:space="0" w:color="auto"/>
              <w:left w:val="single" w:sz="4" w:space="0" w:color="auto"/>
              <w:bottom w:val="single" w:sz="4" w:space="0" w:color="auto"/>
              <w:right w:val="single" w:sz="4" w:space="0" w:color="auto"/>
            </w:tcBorders>
            <w:tcPrChange w:id="19892" w:author="MCC160" w:date="2022-01-26T16:31:00Z">
              <w:tcPr>
                <w:tcW w:w="1419" w:type="dxa"/>
                <w:tcBorders>
                  <w:top w:val="single" w:sz="4" w:space="0" w:color="auto"/>
                  <w:left w:val="single" w:sz="4" w:space="0" w:color="auto"/>
                  <w:bottom w:val="single" w:sz="4" w:space="0" w:color="auto"/>
                  <w:right w:val="single" w:sz="4" w:space="0" w:color="auto"/>
                </w:tcBorders>
              </w:tcPr>
            </w:tcPrChange>
          </w:tcPr>
          <w:p w14:paraId="3D415C95" w14:textId="77777777" w:rsidR="00FA4EF0" w:rsidRPr="00BF0A14" w:rsidRDefault="00FA4EF0" w:rsidP="00FA4EF0">
            <w:pPr>
              <w:pStyle w:val="TAL"/>
              <w:rPr>
                <w:ins w:id="19893"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Change w:id="19894" w:author="MCC160" w:date="2022-01-26T16:31:00Z">
              <w:tcPr>
                <w:tcW w:w="1135" w:type="dxa"/>
                <w:tcBorders>
                  <w:top w:val="single" w:sz="4" w:space="0" w:color="auto"/>
                  <w:left w:val="single" w:sz="4" w:space="0" w:color="auto"/>
                  <w:bottom w:val="single" w:sz="4" w:space="0" w:color="auto"/>
                  <w:right w:val="single" w:sz="4" w:space="0" w:color="auto"/>
                </w:tcBorders>
                <w:vAlign w:val="bottom"/>
              </w:tcPr>
            </w:tcPrChange>
          </w:tcPr>
          <w:p w14:paraId="0F89A270" w14:textId="77777777" w:rsidR="00FA4EF0" w:rsidRPr="00BF0A14" w:rsidRDefault="00FA4EF0" w:rsidP="00FA4EF0">
            <w:pPr>
              <w:pStyle w:val="TAL"/>
              <w:rPr>
                <w:ins w:id="19895" w:author="MCC160" w:date="2022-01-26T16:31:00Z"/>
              </w:rPr>
            </w:pPr>
          </w:p>
        </w:tc>
      </w:tr>
      <w:tr w:rsidR="00FA4EF0" w:rsidRPr="00BF0A14" w:rsidDel="00FA4EF0" w14:paraId="028F1D0D" w14:textId="04E9A13C" w:rsidTr="004148FF">
        <w:trPr>
          <w:del w:id="19896"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411ACFE8" w14:textId="0FDAF5CA" w:rsidR="00FA4EF0" w:rsidRPr="00BF0A14" w:rsidDel="00FA4EF0" w:rsidRDefault="00FA4EF0" w:rsidP="00FA4EF0">
            <w:pPr>
              <w:pStyle w:val="TAL"/>
              <w:rPr>
                <w:del w:id="19897" w:author="MCC160" w:date="2022-01-26T16:31:00Z"/>
              </w:rPr>
            </w:pPr>
            <w:del w:id="19898" w:author="MCC160" w:date="2022-01-26T16:31: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CA6DD1C" w14:textId="5E13F49D" w:rsidR="00FA4EF0" w:rsidRPr="00BF0A14" w:rsidDel="00FA4EF0" w:rsidRDefault="00FA4EF0" w:rsidP="00FA4EF0">
            <w:pPr>
              <w:pStyle w:val="TAL"/>
              <w:rPr>
                <w:del w:id="19899" w:author="MCC160" w:date="2022-01-26T16:31:00Z"/>
              </w:rPr>
            </w:pPr>
          </w:p>
        </w:tc>
        <w:tc>
          <w:tcPr>
            <w:tcW w:w="2127" w:type="dxa"/>
            <w:tcBorders>
              <w:top w:val="single" w:sz="4" w:space="0" w:color="auto"/>
              <w:left w:val="single" w:sz="4" w:space="0" w:color="auto"/>
              <w:bottom w:val="single" w:sz="4" w:space="0" w:color="auto"/>
              <w:right w:val="single" w:sz="4" w:space="0" w:color="auto"/>
            </w:tcBorders>
            <w:hideMark/>
          </w:tcPr>
          <w:p w14:paraId="687D4F3D" w14:textId="02DE3244" w:rsidR="00FA4EF0" w:rsidRPr="00BF0A14" w:rsidDel="00FA4EF0" w:rsidRDefault="00FA4EF0" w:rsidP="00FA4EF0">
            <w:pPr>
              <w:pStyle w:val="TAL"/>
              <w:rPr>
                <w:del w:id="19900" w:author="MCC160" w:date="2022-01-26T16:31:00Z"/>
              </w:rPr>
            </w:pPr>
            <w:del w:id="19901" w:author="MCC160" w:date="2022-01-26T16:31:00Z">
              <w:r w:rsidRPr="00BF0A14" w:rsidDel="00FA4EF0">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2A55CFB9" w14:textId="213B0EB5" w:rsidR="00FA4EF0" w:rsidRPr="00BF0A14" w:rsidDel="00FA4EF0" w:rsidRDefault="00FA4EF0" w:rsidP="00FA4EF0">
            <w:pPr>
              <w:pStyle w:val="TAL"/>
              <w:rPr>
                <w:del w:id="19902"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390EA9A6" w14:textId="71AFEB7A" w:rsidR="00FA4EF0" w:rsidRPr="00BF0A14" w:rsidDel="00FA4EF0" w:rsidRDefault="00FA4EF0" w:rsidP="00FA4EF0">
            <w:pPr>
              <w:pStyle w:val="TAL"/>
              <w:rPr>
                <w:del w:id="19903" w:author="MCC160" w:date="2022-01-26T16:31:00Z"/>
              </w:rPr>
            </w:pPr>
          </w:p>
        </w:tc>
      </w:tr>
      <w:tr w:rsidR="00FA4EF0" w:rsidRPr="00BF0A14" w:rsidDel="00FA4EF0" w14:paraId="5D934CC8" w14:textId="6E80759A" w:rsidTr="004148FF">
        <w:trPr>
          <w:del w:id="19904" w:author="MCC160" w:date="2022-01-26T16:31:00Z"/>
        </w:trPr>
        <w:tc>
          <w:tcPr>
            <w:tcW w:w="2837" w:type="dxa"/>
            <w:tcBorders>
              <w:top w:val="single" w:sz="4" w:space="0" w:color="auto"/>
              <w:left w:val="single" w:sz="4" w:space="0" w:color="auto"/>
              <w:bottom w:val="single" w:sz="4" w:space="0" w:color="auto"/>
              <w:right w:val="single" w:sz="4" w:space="0" w:color="auto"/>
            </w:tcBorders>
            <w:hideMark/>
          </w:tcPr>
          <w:p w14:paraId="475A23BC" w14:textId="1DD92424" w:rsidR="00FA4EF0" w:rsidRPr="00BF0A14" w:rsidDel="00FA4EF0" w:rsidRDefault="00FA4EF0" w:rsidP="00FA4EF0">
            <w:pPr>
              <w:pStyle w:val="TAL"/>
              <w:rPr>
                <w:del w:id="19905" w:author="MCC160" w:date="2022-01-26T16:31:00Z"/>
              </w:rPr>
            </w:pPr>
            <w:del w:id="19906" w:author="MCC160" w:date="2022-01-26T16:31:00Z">
              <w:r w:rsidRPr="00BF0A14" w:rsidDel="00FA4EF0">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6819BCFC" w14:textId="3FC2A24E" w:rsidR="00FA4EF0" w:rsidRPr="00BF0A14" w:rsidDel="00FA4EF0" w:rsidRDefault="00FA4EF0" w:rsidP="00FA4EF0">
            <w:pPr>
              <w:pStyle w:val="TAL"/>
              <w:rPr>
                <w:del w:id="19907" w:author="MCC160" w:date="2022-01-26T16:31:00Z"/>
                <w:iCs/>
              </w:rPr>
            </w:pPr>
            <w:del w:id="19908" w:author="MCC160" w:date="2022-01-26T16:31:00Z">
              <w:r w:rsidRPr="00BF0A14" w:rsidDel="00FA4EF0">
                <w:delText>As described in Table 6.2.8.3.3-2</w:delText>
              </w:r>
            </w:del>
          </w:p>
        </w:tc>
        <w:tc>
          <w:tcPr>
            <w:tcW w:w="2127" w:type="dxa"/>
            <w:tcBorders>
              <w:top w:val="single" w:sz="4" w:space="0" w:color="auto"/>
              <w:left w:val="single" w:sz="4" w:space="0" w:color="auto"/>
              <w:bottom w:val="single" w:sz="4" w:space="0" w:color="auto"/>
              <w:right w:val="single" w:sz="4" w:space="0" w:color="auto"/>
            </w:tcBorders>
          </w:tcPr>
          <w:p w14:paraId="3E7410A6" w14:textId="28D9574A" w:rsidR="00FA4EF0" w:rsidRPr="00BF0A14" w:rsidDel="00FA4EF0" w:rsidRDefault="00FA4EF0" w:rsidP="00FA4EF0">
            <w:pPr>
              <w:pStyle w:val="TAL"/>
              <w:rPr>
                <w:del w:id="19909" w:author="MCC160" w:date="2022-01-26T16:31:00Z"/>
              </w:rPr>
            </w:pPr>
          </w:p>
        </w:tc>
        <w:tc>
          <w:tcPr>
            <w:tcW w:w="1419" w:type="dxa"/>
            <w:tcBorders>
              <w:top w:val="single" w:sz="4" w:space="0" w:color="auto"/>
              <w:left w:val="single" w:sz="4" w:space="0" w:color="auto"/>
              <w:bottom w:val="single" w:sz="4" w:space="0" w:color="auto"/>
              <w:right w:val="single" w:sz="4" w:space="0" w:color="auto"/>
            </w:tcBorders>
          </w:tcPr>
          <w:p w14:paraId="05AF88E0" w14:textId="34F67A44" w:rsidR="00FA4EF0" w:rsidRPr="00BF0A14" w:rsidDel="00FA4EF0" w:rsidRDefault="00FA4EF0" w:rsidP="00FA4EF0">
            <w:pPr>
              <w:pStyle w:val="TAL"/>
              <w:rPr>
                <w:del w:id="19910"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3A22A150" w14:textId="6EBD4802" w:rsidR="00FA4EF0" w:rsidRPr="00BF0A14" w:rsidDel="00FA4EF0" w:rsidRDefault="00FA4EF0" w:rsidP="00FA4EF0">
            <w:pPr>
              <w:pStyle w:val="TAL"/>
              <w:rPr>
                <w:del w:id="19911" w:author="MCC160" w:date="2022-01-26T16:31:00Z"/>
              </w:rPr>
            </w:pPr>
          </w:p>
        </w:tc>
      </w:tr>
      <w:tr w:rsidR="00FA4EF0" w:rsidRPr="00BF0A14" w:rsidDel="00FA4EF0" w14:paraId="084A3B9D" w14:textId="21E042A5" w:rsidTr="004148FF">
        <w:trPr>
          <w:del w:id="19912"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76F582DF" w14:textId="330FCAD5" w:rsidR="00FA4EF0" w:rsidRPr="00BF0A14" w:rsidDel="00FA4EF0" w:rsidRDefault="00FA4EF0" w:rsidP="00FA4EF0">
            <w:pPr>
              <w:pStyle w:val="TAL"/>
              <w:rPr>
                <w:del w:id="19913" w:author="MCC160" w:date="2022-01-26T16:31:00Z"/>
              </w:rPr>
            </w:pPr>
            <w:del w:id="19914" w:author="MCC160" w:date="2022-01-26T16:31: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3AAACA2" w14:textId="7FE525F1" w:rsidR="00FA4EF0" w:rsidRPr="00BF0A14" w:rsidDel="00FA4EF0" w:rsidRDefault="00FA4EF0" w:rsidP="00FA4EF0">
            <w:pPr>
              <w:pStyle w:val="TAL"/>
              <w:rPr>
                <w:del w:id="19915" w:author="MCC160" w:date="2022-01-26T16:31:00Z"/>
              </w:rPr>
            </w:pPr>
          </w:p>
        </w:tc>
        <w:tc>
          <w:tcPr>
            <w:tcW w:w="2127" w:type="dxa"/>
            <w:tcBorders>
              <w:top w:val="single" w:sz="4" w:space="0" w:color="auto"/>
              <w:left w:val="single" w:sz="4" w:space="0" w:color="auto"/>
              <w:bottom w:val="single" w:sz="4" w:space="0" w:color="auto"/>
              <w:right w:val="single" w:sz="4" w:space="0" w:color="auto"/>
            </w:tcBorders>
            <w:hideMark/>
          </w:tcPr>
          <w:p w14:paraId="05AD9401" w14:textId="76CFA7C6" w:rsidR="00FA4EF0" w:rsidRPr="00BF0A14" w:rsidDel="00FA4EF0" w:rsidRDefault="00FA4EF0" w:rsidP="00FA4EF0">
            <w:pPr>
              <w:pStyle w:val="TAL"/>
              <w:rPr>
                <w:del w:id="19916" w:author="MCC160" w:date="2022-01-26T16:31:00Z"/>
              </w:rPr>
            </w:pPr>
            <w:del w:id="19917" w:author="MCC160" w:date="2022-01-26T16:31:00Z">
              <w:r w:rsidRPr="00BF0A14" w:rsidDel="00FA4EF0">
                <w:delText>FD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6F1392F9" w14:textId="17644C1F" w:rsidR="00FA4EF0" w:rsidRPr="00BF0A14" w:rsidDel="00FA4EF0" w:rsidRDefault="00FA4EF0" w:rsidP="00FA4EF0">
            <w:pPr>
              <w:pStyle w:val="TAL"/>
              <w:rPr>
                <w:del w:id="19918"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5CFA4587" w14:textId="7DC8F808" w:rsidR="00FA4EF0" w:rsidRPr="00BF0A14" w:rsidDel="00FA4EF0" w:rsidRDefault="00FA4EF0" w:rsidP="00FA4EF0">
            <w:pPr>
              <w:pStyle w:val="TAL"/>
              <w:rPr>
                <w:del w:id="19919" w:author="MCC160" w:date="2022-01-26T16:31:00Z"/>
              </w:rPr>
            </w:pPr>
          </w:p>
        </w:tc>
      </w:tr>
      <w:tr w:rsidR="00FA4EF0" w:rsidRPr="00BF0A14" w:rsidDel="00FA4EF0" w14:paraId="6DC6E7FA" w14:textId="3A0E76E8" w:rsidTr="004148FF">
        <w:trPr>
          <w:del w:id="19920"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22DDBB45" w14:textId="6F3833F4" w:rsidR="00FA4EF0" w:rsidRPr="00BF0A14" w:rsidDel="00FA4EF0" w:rsidRDefault="00FA4EF0" w:rsidP="00FA4EF0">
            <w:pPr>
              <w:pStyle w:val="TAL"/>
              <w:rPr>
                <w:del w:id="19921" w:author="MCC160" w:date="2022-01-26T16:31:00Z"/>
              </w:rPr>
            </w:pPr>
            <w:del w:id="19922" w:author="MCC160" w:date="2022-01-26T16:31:00Z">
              <w:r w:rsidRPr="00BF0A14" w:rsidDel="00FA4EF0">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2F66199D" w14:textId="5A2E0004" w:rsidR="00FA4EF0" w:rsidRPr="00BF0A14" w:rsidDel="00FA4EF0" w:rsidRDefault="00FA4EF0" w:rsidP="00FA4EF0">
            <w:pPr>
              <w:pStyle w:val="TAL"/>
              <w:rPr>
                <w:del w:id="19923" w:author="MCC160" w:date="2022-01-26T16:31:00Z"/>
              </w:rPr>
            </w:pPr>
          </w:p>
        </w:tc>
        <w:tc>
          <w:tcPr>
            <w:tcW w:w="2127" w:type="dxa"/>
            <w:tcBorders>
              <w:top w:val="single" w:sz="4" w:space="0" w:color="auto"/>
              <w:left w:val="single" w:sz="4" w:space="0" w:color="auto"/>
              <w:bottom w:val="single" w:sz="4" w:space="0" w:color="auto"/>
              <w:right w:val="single" w:sz="4" w:space="0" w:color="auto"/>
            </w:tcBorders>
          </w:tcPr>
          <w:p w14:paraId="7AF163D0" w14:textId="31C37458" w:rsidR="00FA4EF0" w:rsidRPr="00BF0A14" w:rsidDel="00FA4EF0" w:rsidRDefault="00FA4EF0" w:rsidP="00FA4EF0">
            <w:pPr>
              <w:pStyle w:val="TAL"/>
              <w:rPr>
                <w:del w:id="19924" w:author="MCC160" w:date="2022-01-26T16:31:00Z"/>
              </w:rPr>
            </w:pPr>
          </w:p>
        </w:tc>
        <w:tc>
          <w:tcPr>
            <w:tcW w:w="1419" w:type="dxa"/>
            <w:tcBorders>
              <w:top w:val="single" w:sz="4" w:space="0" w:color="auto"/>
              <w:left w:val="single" w:sz="4" w:space="0" w:color="auto"/>
              <w:bottom w:val="single" w:sz="4" w:space="0" w:color="auto"/>
              <w:right w:val="single" w:sz="4" w:space="0" w:color="auto"/>
            </w:tcBorders>
          </w:tcPr>
          <w:p w14:paraId="198F2338" w14:textId="3253141C" w:rsidR="00FA4EF0" w:rsidRPr="00BF0A14" w:rsidDel="00FA4EF0" w:rsidRDefault="00FA4EF0" w:rsidP="00FA4EF0">
            <w:pPr>
              <w:pStyle w:val="TAL"/>
              <w:rPr>
                <w:del w:id="19925"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
          <w:p w14:paraId="2346CA2D" w14:textId="38373C3B" w:rsidR="00FA4EF0" w:rsidRPr="00BF0A14" w:rsidDel="00FA4EF0" w:rsidRDefault="00FA4EF0" w:rsidP="00FA4EF0">
            <w:pPr>
              <w:pStyle w:val="TAL"/>
              <w:rPr>
                <w:del w:id="19926" w:author="MCC160" w:date="2022-01-26T16:31:00Z"/>
              </w:rPr>
            </w:pPr>
          </w:p>
        </w:tc>
      </w:tr>
      <w:tr w:rsidR="00FA4EF0" w:rsidRPr="00BF0A14" w:rsidDel="00FA4EF0" w14:paraId="3AD7E534" w14:textId="1ECAC8EE" w:rsidTr="004148FF">
        <w:trPr>
          <w:del w:id="19927"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02BE548A" w14:textId="558A6E21" w:rsidR="00FA4EF0" w:rsidRPr="00BF0A14" w:rsidDel="00FA4EF0" w:rsidRDefault="00FA4EF0" w:rsidP="00FA4EF0">
            <w:pPr>
              <w:pStyle w:val="TAL"/>
              <w:rPr>
                <w:del w:id="19928" w:author="MCC160" w:date="2022-01-26T16:31:00Z"/>
              </w:rPr>
            </w:pPr>
            <w:del w:id="19929" w:author="MCC160" w:date="2022-01-26T16:31:00Z">
              <w:r w:rsidRPr="00BF0A14" w:rsidDel="00FA4EF0">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5ABDE934" w14:textId="02E83C7C" w:rsidR="00FA4EF0" w:rsidRPr="00BF0A14" w:rsidDel="00FA4EF0" w:rsidRDefault="00FA4EF0" w:rsidP="00FA4EF0">
            <w:pPr>
              <w:pStyle w:val="TAL"/>
              <w:rPr>
                <w:del w:id="19930" w:author="MCC160" w:date="2022-01-26T16:31:00Z"/>
              </w:rPr>
            </w:pPr>
            <w:del w:id="19931" w:author="MCC160" w:date="2022-01-26T16:31:00Z">
              <w:r w:rsidRPr="00BF0A14" w:rsidDel="00FA4EF0">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42A85D23" w14:textId="22651FC4" w:rsidR="00FA4EF0" w:rsidRPr="00BF0A14" w:rsidDel="00FA4EF0" w:rsidRDefault="00FA4EF0" w:rsidP="00FA4EF0">
            <w:pPr>
              <w:pStyle w:val="TAL"/>
              <w:rPr>
                <w:del w:id="19932" w:author="MCC160" w:date="2022-01-26T16:31:00Z"/>
              </w:rPr>
            </w:pPr>
          </w:p>
        </w:tc>
        <w:tc>
          <w:tcPr>
            <w:tcW w:w="1419" w:type="dxa"/>
            <w:tcBorders>
              <w:top w:val="single" w:sz="4" w:space="0" w:color="auto"/>
              <w:left w:val="single" w:sz="4" w:space="0" w:color="auto"/>
              <w:bottom w:val="single" w:sz="4" w:space="0" w:color="auto"/>
              <w:right w:val="single" w:sz="4" w:space="0" w:color="auto"/>
            </w:tcBorders>
          </w:tcPr>
          <w:p w14:paraId="5009F21D" w14:textId="1C8056F5" w:rsidR="00FA4EF0" w:rsidRPr="00BF0A14" w:rsidDel="00FA4EF0" w:rsidRDefault="00FA4EF0" w:rsidP="00FA4EF0">
            <w:pPr>
              <w:pStyle w:val="TAL"/>
              <w:rPr>
                <w:del w:id="19933" w:author="MCC160" w:date="2022-01-26T16:31:00Z"/>
              </w:rPr>
            </w:pPr>
          </w:p>
        </w:tc>
        <w:tc>
          <w:tcPr>
            <w:tcW w:w="1135" w:type="dxa"/>
            <w:tcBorders>
              <w:top w:val="single" w:sz="4" w:space="0" w:color="auto"/>
              <w:left w:val="single" w:sz="4" w:space="0" w:color="auto"/>
              <w:bottom w:val="single" w:sz="4" w:space="0" w:color="auto"/>
              <w:right w:val="single" w:sz="4" w:space="0" w:color="auto"/>
            </w:tcBorders>
            <w:vAlign w:val="bottom"/>
          </w:tcPr>
          <w:p w14:paraId="289A19AE" w14:textId="0294BAB1" w:rsidR="00FA4EF0" w:rsidRPr="00BF0A14" w:rsidDel="00FA4EF0" w:rsidRDefault="00FA4EF0" w:rsidP="00FA4EF0">
            <w:pPr>
              <w:pStyle w:val="TAL"/>
              <w:rPr>
                <w:del w:id="19934" w:author="MCC160" w:date="2022-01-26T16:31:00Z"/>
              </w:rPr>
            </w:pPr>
          </w:p>
        </w:tc>
      </w:tr>
      <w:tr w:rsidR="00FA4EF0" w:rsidRPr="00BF0A14" w:rsidDel="00FA4EF0" w14:paraId="2D6839F1" w14:textId="54CC27AD" w:rsidTr="004148FF">
        <w:trPr>
          <w:del w:id="19935" w:author="MCC160" w:date="2022-01-26T16:31:00Z"/>
        </w:trPr>
        <w:tc>
          <w:tcPr>
            <w:tcW w:w="2837" w:type="dxa"/>
            <w:tcBorders>
              <w:top w:val="single" w:sz="4" w:space="0" w:color="auto"/>
              <w:left w:val="single" w:sz="4" w:space="0" w:color="auto"/>
              <w:bottom w:val="single" w:sz="4" w:space="0" w:color="auto"/>
              <w:right w:val="single" w:sz="4" w:space="0" w:color="auto"/>
            </w:tcBorders>
            <w:hideMark/>
          </w:tcPr>
          <w:p w14:paraId="0780D030" w14:textId="4985D647" w:rsidR="00FA4EF0" w:rsidRPr="00BF0A14" w:rsidDel="00FA4EF0" w:rsidRDefault="00FA4EF0" w:rsidP="00FA4EF0">
            <w:pPr>
              <w:pStyle w:val="TAL"/>
              <w:rPr>
                <w:del w:id="19936" w:author="MCC160" w:date="2022-01-26T16:31:00Z"/>
              </w:rPr>
            </w:pPr>
            <w:del w:id="19937" w:author="MCC160" w:date="2022-01-26T16:31:00Z">
              <w:r w:rsidRPr="00BF0A14" w:rsidDel="00FA4EF0">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3BF822C" w14:textId="22D2C194" w:rsidR="00FA4EF0" w:rsidRPr="00BF0A14" w:rsidDel="00FA4EF0" w:rsidRDefault="00FA4EF0" w:rsidP="00FA4EF0">
            <w:pPr>
              <w:pStyle w:val="TAL"/>
              <w:rPr>
                <w:del w:id="19938" w:author="MCC160" w:date="2022-01-26T16:31:00Z"/>
                <w:iCs/>
              </w:rPr>
            </w:pPr>
            <w:del w:id="19939" w:author="MCC160" w:date="2022-01-26T16:31:00Z">
              <w:r w:rsidRPr="00BF0A14" w:rsidDel="00FA4EF0">
                <w:delText>As described in Table 6.2.8.3.3-3</w:delText>
              </w:r>
            </w:del>
          </w:p>
        </w:tc>
        <w:tc>
          <w:tcPr>
            <w:tcW w:w="2127" w:type="dxa"/>
            <w:tcBorders>
              <w:top w:val="single" w:sz="4" w:space="0" w:color="auto"/>
              <w:left w:val="single" w:sz="4" w:space="0" w:color="auto"/>
              <w:bottom w:val="single" w:sz="4" w:space="0" w:color="auto"/>
              <w:right w:val="single" w:sz="4" w:space="0" w:color="auto"/>
            </w:tcBorders>
          </w:tcPr>
          <w:p w14:paraId="14F1CFCB" w14:textId="0A59000B" w:rsidR="00FA4EF0" w:rsidRPr="00BF0A14" w:rsidDel="00FA4EF0" w:rsidRDefault="00FA4EF0" w:rsidP="00FA4EF0">
            <w:pPr>
              <w:pStyle w:val="TAL"/>
              <w:rPr>
                <w:del w:id="19940" w:author="MCC160" w:date="2022-01-26T16:31:00Z"/>
              </w:rPr>
            </w:pPr>
          </w:p>
        </w:tc>
        <w:tc>
          <w:tcPr>
            <w:tcW w:w="1419" w:type="dxa"/>
            <w:tcBorders>
              <w:top w:val="single" w:sz="4" w:space="0" w:color="auto"/>
              <w:left w:val="single" w:sz="4" w:space="0" w:color="auto"/>
              <w:bottom w:val="single" w:sz="4" w:space="0" w:color="auto"/>
              <w:right w:val="single" w:sz="4" w:space="0" w:color="auto"/>
            </w:tcBorders>
          </w:tcPr>
          <w:p w14:paraId="1BBD5153" w14:textId="13635F18" w:rsidR="00FA4EF0" w:rsidRPr="00BF0A14" w:rsidDel="00FA4EF0" w:rsidRDefault="00FA4EF0" w:rsidP="00FA4EF0">
            <w:pPr>
              <w:pStyle w:val="TAL"/>
              <w:rPr>
                <w:del w:id="19941"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48E5A7EE" w14:textId="6643DEED" w:rsidR="00FA4EF0" w:rsidRPr="00BF0A14" w:rsidDel="00FA4EF0" w:rsidRDefault="00FA4EF0" w:rsidP="00FA4EF0">
            <w:pPr>
              <w:pStyle w:val="TAL"/>
              <w:rPr>
                <w:del w:id="19942" w:author="MCC160" w:date="2022-01-26T16:31:00Z"/>
              </w:rPr>
            </w:pPr>
          </w:p>
        </w:tc>
      </w:tr>
      <w:tr w:rsidR="00FA4EF0" w:rsidRPr="00BF0A14" w:rsidDel="00FA4EF0" w14:paraId="75F1CCB2" w14:textId="17EEBFA3" w:rsidTr="004148FF">
        <w:trPr>
          <w:del w:id="19943"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12839C49" w14:textId="222F2229" w:rsidR="00FA4EF0" w:rsidRPr="00BF0A14" w:rsidDel="00FA4EF0" w:rsidRDefault="00FA4EF0" w:rsidP="00FA4EF0">
            <w:pPr>
              <w:pStyle w:val="TAL"/>
              <w:rPr>
                <w:del w:id="19944" w:author="MCC160" w:date="2022-01-26T16:31:00Z"/>
              </w:rPr>
            </w:pPr>
            <w:del w:id="19945" w:author="MCC160" w:date="2022-01-26T16:31: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E0F45CE" w14:textId="402A60A6" w:rsidR="00FA4EF0" w:rsidRPr="00BF0A14" w:rsidDel="00FA4EF0" w:rsidRDefault="00FA4EF0" w:rsidP="00FA4EF0">
            <w:pPr>
              <w:pStyle w:val="TAL"/>
              <w:rPr>
                <w:del w:id="19946" w:author="MCC160" w:date="2022-01-26T16:31:00Z"/>
              </w:rPr>
            </w:pPr>
            <w:del w:id="19947" w:author="MCC160" w:date="2022-01-26T16:31:00Z">
              <w:r w:rsidRPr="00BF0A14" w:rsidDel="00FA4EF0">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0AF5CCE7" w14:textId="584C745C" w:rsidR="00FA4EF0" w:rsidRPr="00BF0A14" w:rsidDel="00FA4EF0" w:rsidRDefault="00FA4EF0" w:rsidP="00FA4EF0">
            <w:pPr>
              <w:pStyle w:val="TAL"/>
              <w:rPr>
                <w:del w:id="19948" w:author="MCC160" w:date="2022-01-26T16:31:00Z"/>
              </w:rPr>
            </w:pPr>
            <w:del w:id="19949" w:author="MCC160" w:date="2022-01-26T16:31:00Z">
              <w:r w:rsidRPr="00BF0A14" w:rsidDel="00FA4EF0">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12C25DF6" w14:textId="0818C46B" w:rsidR="00FA4EF0" w:rsidRPr="00BF0A14" w:rsidDel="00FA4EF0" w:rsidRDefault="00FA4EF0" w:rsidP="00FA4EF0">
            <w:pPr>
              <w:pStyle w:val="TAL"/>
              <w:rPr>
                <w:del w:id="19950"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459B6801" w14:textId="3933EBED" w:rsidR="00FA4EF0" w:rsidRPr="00BF0A14" w:rsidDel="00FA4EF0" w:rsidRDefault="00FA4EF0" w:rsidP="00FA4EF0">
            <w:pPr>
              <w:pStyle w:val="TAL"/>
              <w:rPr>
                <w:del w:id="19951" w:author="MCC160" w:date="2022-01-26T16:31:00Z"/>
              </w:rPr>
            </w:pPr>
          </w:p>
        </w:tc>
      </w:tr>
      <w:tr w:rsidR="00FA4EF0" w:rsidRPr="00BF0A14" w:rsidDel="00FA4EF0" w14:paraId="7C3C8D53" w14:textId="6B17D70D" w:rsidTr="004148FF">
        <w:trPr>
          <w:del w:id="19952" w:author="MCC160" w:date="2022-01-26T16:31:00Z"/>
        </w:trPr>
        <w:tc>
          <w:tcPr>
            <w:tcW w:w="2837" w:type="dxa"/>
            <w:tcBorders>
              <w:top w:val="single" w:sz="4" w:space="0" w:color="auto"/>
              <w:left w:val="single" w:sz="4" w:space="0" w:color="auto"/>
              <w:bottom w:val="single" w:sz="4" w:space="0" w:color="auto"/>
              <w:right w:val="single" w:sz="4" w:space="0" w:color="auto"/>
            </w:tcBorders>
            <w:vAlign w:val="center"/>
            <w:hideMark/>
          </w:tcPr>
          <w:p w14:paraId="5846BCCD" w14:textId="0ABAF961" w:rsidR="00FA4EF0" w:rsidRPr="00BF0A14" w:rsidDel="00FA4EF0" w:rsidRDefault="00FA4EF0" w:rsidP="00FA4EF0">
            <w:pPr>
              <w:pStyle w:val="TAL"/>
              <w:rPr>
                <w:del w:id="19953" w:author="MCC160" w:date="2022-01-26T16:31:00Z"/>
              </w:rPr>
            </w:pPr>
            <w:del w:id="19954" w:author="MCC160" w:date="2022-01-26T16:31: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2CC5F34B" w14:textId="3CDF67EB" w:rsidR="00FA4EF0" w:rsidRPr="00BF0A14" w:rsidDel="00FA4EF0" w:rsidRDefault="00FA4EF0" w:rsidP="00FA4EF0">
            <w:pPr>
              <w:pStyle w:val="TAL"/>
              <w:rPr>
                <w:del w:id="19955" w:author="MCC160" w:date="2022-01-26T16:31:00Z"/>
              </w:rPr>
            </w:pPr>
            <w:del w:id="19956" w:author="MCC160" w:date="2022-01-26T16:31:00Z">
              <w:r w:rsidRPr="00BF0A14" w:rsidDel="00FA4EF0">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41135086" w14:textId="3341813F" w:rsidR="00FA4EF0" w:rsidRPr="00BF0A14" w:rsidDel="00FA4EF0" w:rsidRDefault="00FA4EF0" w:rsidP="00FA4EF0">
            <w:pPr>
              <w:pStyle w:val="TAL"/>
              <w:rPr>
                <w:del w:id="19957" w:author="MCC160" w:date="2022-01-26T16:31:00Z"/>
              </w:rPr>
            </w:pPr>
            <w:del w:id="19958" w:author="MCC160" w:date="2022-01-26T16:31:00Z">
              <w:r w:rsidRPr="00BF0A14" w:rsidDel="00FA4EF0">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1D04FB13" w14:textId="73080E52" w:rsidR="00FA4EF0" w:rsidRPr="00BF0A14" w:rsidDel="00FA4EF0" w:rsidRDefault="00FA4EF0" w:rsidP="00FA4EF0">
            <w:pPr>
              <w:pStyle w:val="TAL"/>
              <w:rPr>
                <w:del w:id="19959" w:author="MCC160" w:date="2022-01-26T16:31:00Z"/>
              </w:rPr>
            </w:pPr>
          </w:p>
        </w:tc>
        <w:tc>
          <w:tcPr>
            <w:tcW w:w="1135" w:type="dxa"/>
            <w:tcBorders>
              <w:top w:val="single" w:sz="4" w:space="0" w:color="auto"/>
              <w:left w:val="single" w:sz="4" w:space="0" w:color="auto"/>
              <w:bottom w:val="single" w:sz="4" w:space="0" w:color="auto"/>
              <w:right w:val="single" w:sz="4" w:space="0" w:color="auto"/>
            </w:tcBorders>
          </w:tcPr>
          <w:p w14:paraId="6320CBEF" w14:textId="171A6816" w:rsidR="00FA4EF0" w:rsidRPr="00BF0A14" w:rsidDel="00FA4EF0" w:rsidRDefault="00FA4EF0" w:rsidP="00FA4EF0">
            <w:pPr>
              <w:pStyle w:val="TAL"/>
              <w:rPr>
                <w:del w:id="19960" w:author="MCC160" w:date="2022-01-26T16:31:00Z"/>
              </w:rPr>
            </w:pPr>
          </w:p>
        </w:tc>
      </w:tr>
    </w:tbl>
    <w:p w14:paraId="3A06B2DF" w14:textId="77777777" w:rsidR="000E5B13" w:rsidRPr="00BF0A14" w:rsidRDefault="000E5B13" w:rsidP="000E5B13"/>
    <w:p w14:paraId="2E08E975" w14:textId="77777777" w:rsidR="000E5B13" w:rsidRPr="00BF0A14" w:rsidRDefault="000E5B13" w:rsidP="000E5B13">
      <w:pPr>
        <w:pStyle w:val="TH"/>
      </w:pPr>
      <w:r w:rsidRPr="00BF0A14">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06073FEA"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F0FC2E" w14:textId="22D24275" w:rsidR="000E5B13" w:rsidRPr="00BF0A14" w:rsidRDefault="000E5B13" w:rsidP="004148FF">
            <w:pPr>
              <w:pStyle w:val="TAL"/>
            </w:pPr>
            <w:r w:rsidRPr="00BF0A14">
              <w:t>Derivation Path: TS 36.579-1 [2], Table 5.5.3.2.2-3</w:t>
            </w:r>
            <w:ins w:id="19961" w:author="MCC160" w:date="2022-01-26T16:31:00Z">
              <w:r w:rsidR="00FA4EF0" w:rsidRPr="00FA4EF0">
                <w:t>, condition MCD_grp</w:t>
              </w:r>
            </w:ins>
          </w:p>
        </w:tc>
      </w:tr>
      <w:tr w:rsidR="000E5B13" w:rsidRPr="00BF0A14" w14:paraId="00DA4A16"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5F2BA742"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BC721C"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0725B8F"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E2F706B"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CF868D4" w14:textId="77777777" w:rsidR="000E5B13" w:rsidRPr="00BF0A14" w:rsidRDefault="000E5B13" w:rsidP="004148FF">
            <w:pPr>
              <w:pStyle w:val="TAH"/>
            </w:pPr>
            <w:r w:rsidRPr="00BF0A14">
              <w:t>Condition</w:t>
            </w:r>
          </w:p>
        </w:tc>
      </w:tr>
      <w:tr w:rsidR="000E5B13" w:rsidRPr="00BF0A14" w14:paraId="01FBB759"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5158E2E4"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5A0527CF"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12D5137B"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3592303"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5DA0EEF3" w14:textId="77777777" w:rsidR="000E5B13" w:rsidRPr="00BF0A14" w:rsidRDefault="000E5B13" w:rsidP="004148FF">
            <w:pPr>
              <w:pStyle w:val="TAL"/>
            </w:pPr>
          </w:p>
        </w:tc>
      </w:tr>
      <w:tr w:rsidR="000E5B13" w:rsidRPr="00BF0A14" w14:paraId="28BAFDB6"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30B5875B"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3F16867A"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E31CDA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37ACAAD6"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76229BAC" w14:textId="77777777" w:rsidR="000E5B13" w:rsidRPr="00BF0A14" w:rsidRDefault="000E5B13" w:rsidP="004148FF">
            <w:pPr>
              <w:pStyle w:val="TAL"/>
            </w:pPr>
          </w:p>
        </w:tc>
      </w:tr>
      <w:tr w:rsidR="000E5B13" w:rsidRPr="00BF0A14" w14:paraId="1A9D37FE"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8A3FC12" w14:textId="77777777" w:rsidR="000E5B13" w:rsidRPr="00BF0A14" w:rsidRDefault="000E5B13" w:rsidP="004148FF">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60A06EC" w14:textId="77777777" w:rsidR="000E5B13" w:rsidRPr="00BF0A14" w:rsidRDefault="000E5B13" w:rsidP="004148FF">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9B8510B"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6F09ED82"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6AE97E3F" w14:textId="77777777" w:rsidR="000E5B13" w:rsidRPr="00BF0A14" w:rsidRDefault="000E5B13" w:rsidP="004148FF">
            <w:pPr>
              <w:pStyle w:val="TAL"/>
            </w:pPr>
          </w:p>
        </w:tc>
      </w:tr>
      <w:tr w:rsidR="000E5B13" w:rsidRPr="00BF0A14" w:rsidDel="00FA4EF0" w14:paraId="02425E41" w14:textId="5B8B5994" w:rsidTr="004148FF">
        <w:trPr>
          <w:del w:id="19962" w:author="MCC160" w:date="2022-01-26T16:32:00Z"/>
        </w:trPr>
        <w:tc>
          <w:tcPr>
            <w:tcW w:w="2837" w:type="dxa"/>
            <w:tcBorders>
              <w:top w:val="single" w:sz="4" w:space="0" w:color="auto"/>
              <w:left w:val="single" w:sz="4" w:space="0" w:color="auto"/>
              <w:bottom w:val="single" w:sz="4" w:space="0" w:color="auto"/>
              <w:right w:val="single" w:sz="4" w:space="0" w:color="auto"/>
            </w:tcBorders>
            <w:hideMark/>
          </w:tcPr>
          <w:p w14:paraId="1C79BD8E" w14:textId="5087EB6E" w:rsidR="000E5B13" w:rsidRPr="00BF0A14" w:rsidDel="00FA4EF0" w:rsidRDefault="000E5B13" w:rsidP="004148FF">
            <w:pPr>
              <w:pStyle w:val="TAL"/>
              <w:rPr>
                <w:del w:id="19963" w:author="MCC160" w:date="2022-01-26T16:32:00Z"/>
              </w:rPr>
            </w:pPr>
            <w:del w:id="19964" w:author="MCC160" w:date="2022-01-26T16:32:00Z">
              <w:r w:rsidRPr="00BF0A14" w:rsidDel="00FA4EF0">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05699F7F" w14:textId="3A56EF3C" w:rsidR="000E5B13" w:rsidRPr="00BF0A14" w:rsidDel="00FA4EF0" w:rsidRDefault="000E5B13" w:rsidP="004148FF">
            <w:pPr>
              <w:pStyle w:val="TAL"/>
              <w:rPr>
                <w:del w:id="19965" w:author="MCC160" w:date="2022-01-26T16:32:00Z"/>
                <w:lang w:eastAsia="ko-KR"/>
              </w:rPr>
            </w:pPr>
            <w:del w:id="19966" w:author="MCC160" w:date="2022-01-26T16:32:00Z">
              <w:r w:rsidRPr="00BF0A14" w:rsidDel="00FA4EF0">
                <w:rPr>
                  <w:lang w:eastAsia="ko-KR"/>
                </w:rPr>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40187360" w14:textId="3424B6B3" w:rsidR="000E5B13" w:rsidRPr="00BF0A14" w:rsidDel="00FA4EF0" w:rsidRDefault="000E5B13" w:rsidP="004148FF">
            <w:pPr>
              <w:pStyle w:val="TAL"/>
              <w:rPr>
                <w:del w:id="19967" w:author="MCC160" w:date="2022-01-26T16:32:00Z"/>
              </w:rPr>
            </w:pPr>
          </w:p>
        </w:tc>
        <w:tc>
          <w:tcPr>
            <w:tcW w:w="1419" w:type="dxa"/>
            <w:tcBorders>
              <w:top w:val="single" w:sz="4" w:space="0" w:color="auto"/>
              <w:left w:val="single" w:sz="4" w:space="0" w:color="auto"/>
              <w:bottom w:val="single" w:sz="4" w:space="0" w:color="auto"/>
              <w:right w:val="single" w:sz="4" w:space="0" w:color="auto"/>
            </w:tcBorders>
          </w:tcPr>
          <w:p w14:paraId="050EF21C" w14:textId="7F81CC10" w:rsidR="000E5B13" w:rsidRPr="00BF0A14" w:rsidDel="00FA4EF0" w:rsidRDefault="000E5B13" w:rsidP="004148FF">
            <w:pPr>
              <w:pStyle w:val="TAL"/>
              <w:rPr>
                <w:del w:id="19968" w:author="MCC160" w:date="2022-01-26T16:32:00Z"/>
              </w:rPr>
            </w:pPr>
          </w:p>
        </w:tc>
        <w:tc>
          <w:tcPr>
            <w:tcW w:w="1135" w:type="dxa"/>
            <w:tcBorders>
              <w:top w:val="single" w:sz="4" w:space="0" w:color="auto"/>
              <w:left w:val="single" w:sz="4" w:space="0" w:color="auto"/>
              <w:bottom w:val="single" w:sz="4" w:space="0" w:color="auto"/>
              <w:right w:val="single" w:sz="4" w:space="0" w:color="auto"/>
            </w:tcBorders>
          </w:tcPr>
          <w:p w14:paraId="296AD38C" w14:textId="317E7641" w:rsidR="000E5B13" w:rsidRPr="00BF0A14" w:rsidDel="00FA4EF0" w:rsidRDefault="000E5B13" w:rsidP="004148FF">
            <w:pPr>
              <w:pStyle w:val="TAL"/>
              <w:rPr>
                <w:del w:id="19969" w:author="MCC160" w:date="2022-01-26T16:32:00Z"/>
              </w:rPr>
            </w:pPr>
          </w:p>
        </w:tc>
      </w:tr>
      <w:tr w:rsidR="000E5B13" w:rsidRPr="00BF0A14" w:rsidDel="00FA4EF0" w14:paraId="527ABE46" w14:textId="262F9596" w:rsidTr="004148FF">
        <w:trPr>
          <w:del w:id="19970" w:author="MCC160" w:date="2022-01-26T16:32:00Z"/>
        </w:trPr>
        <w:tc>
          <w:tcPr>
            <w:tcW w:w="2837" w:type="dxa"/>
            <w:tcBorders>
              <w:top w:val="single" w:sz="4" w:space="0" w:color="auto"/>
              <w:left w:val="single" w:sz="4" w:space="0" w:color="auto"/>
              <w:bottom w:val="single" w:sz="4" w:space="0" w:color="auto"/>
              <w:right w:val="single" w:sz="4" w:space="0" w:color="auto"/>
            </w:tcBorders>
            <w:hideMark/>
          </w:tcPr>
          <w:p w14:paraId="4726A686" w14:textId="534489A0" w:rsidR="000E5B13" w:rsidRPr="00BF0A14" w:rsidDel="00FA4EF0" w:rsidRDefault="000E5B13" w:rsidP="004148FF">
            <w:pPr>
              <w:pStyle w:val="TAL"/>
              <w:rPr>
                <w:del w:id="19971" w:author="MCC160" w:date="2022-01-26T16:32:00Z"/>
              </w:rPr>
            </w:pPr>
            <w:del w:id="19972" w:author="MCC160" w:date="2022-01-26T16:32:00Z">
              <w:r w:rsidRPr="00BF0A14" w:rsidDel="00FA4EF0">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30CF4464" w14:textId="2037E923" w:rsidR="000E5B13" w:rsidRPr="00BF0A14" w:rsidDel="00FA4EF0" w:rsidRDefault="000E5B13" w:rsidP="004148FF">
            <w:pPr>
              <w:pStyle w:val="TAL"/>
              <w:rPr>
                <w:del w:id="19973" w:author="MCC160" w:date="2022-01-26T16:32:00Z"/>
                <w:lang w:eastAsia="ko-KR"/>
              </w:rPr>
            </w:pPr>
            <w:del w:id="19974" w:author="MCC160" w:date="2022-01-26T16:32:00Z">
              <w:r w:rsidRPr="00BF0A14" w:rsidDel="00FA4EF0">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A7F756A" w14:textId="1BF7A834" w:rsidR="000E5B13" w:rsidRPr="00BF0A14" w:rsidDel="00FA4EF0" w:rsidRDefault="000E5B13" w:rsidP="004148FF">
            <w:pPr>
              <w:pStyle w:val="TAL"/>
              <w:rPr>
                <w:del w:id="19975" w:author="MCC160" w:date="2022-01-26T16:32:00Z"/>
              </w:rPr>
            </w:pPr>
          </w:p>
        </w:tc>
        <w:tc>
          <w:tcPr>
            <w:tcW w:w="1419" w:type="dxa"/>
            <w:tcBorders>
              <w:top w:val="single" w:sz="4" w:space="0" w:color="auto"/>
              <w:left w:val="single" w:sz="4" w:space="0" w:color="auto"/>
              <w:bottom w:val="single" w:sz="4" w:space="0" w:color="auto"/>
              <w:right w:val="single" w:sz="4" w:space="0" w:color="auto"/>
            </w:tcBorders>
          </w:tcPr>
          <w:p w14:paraId="26C8291E" w14:textId="06FC871F" w:rsidR="000E5B13" w:rsidRPr="00BF0A14" w:rsidDel="00FA4EF0" w:rsidRDefault="000E5B13" w:rsidP="004148FF">
            <w:pPr>
              <w:pStyle w:val="TAL"/>
              <w:rPr>
                <w:del w:id="19976" w:author="MCC160" w:date="2022-01-26T16:32:00Z"/>
              </w:rPr>
            </w:pPr>
          </w:p>
        </w:tc>
        <w:tc>
          <w:tcPr>
            <w:tcW w:w="1135" w:type="dxa"/>
            <w:tcBorders>
              <w:top w:val="single" w:sz="4" w:space="0" w:color="auto"/>
              <w:left w:val="single" w:sz="4" w:space="0" w:color="auto"/>
              <w:bottom w:val="single" w:sz="4" w:space="0" w:color="auto"/>
              <w:right w:val="single" w:sz="4" w:space="0" w:color="auto"/>
            </w:tcBorders>
          </w:tcPr>
          <w:p w14:paraId="67DE33EB" w14:textId="20D85487" w:rsidR="000E5B13" w:rsidRPr="00BF0A14" w:rsidDel="00FA4EF0" w:rsidRDefault="000E5B13" w:rsidP="004148FF">
            <w:pPr>
              <w:pStyle w:val="TAL"/>
              <w:rPr>
                <w:del w:id="19977" w:author="MCC160" w:date="2022-01-26T16:32:00Z"/>
              </w:rPr>
            </w:pPr>
          </w:p>
        </w:tc>
      </w:tr>
      <w:tr w:rsidR="000E5B13" w:rsidRPr="00BF0A14" w:rsidDel="00FA4EF0" w14:paraId="2EB313FC" w14:textId="6F931B73" w:rsidTr="004148FF">
        <w:trPr>
          <w:del w:id="19978" w:author="MCC160" w:date="2022-01-26T16:32:00Z"/>
        </w:trPr>
        <w:tc>
          <w:tcPr>
            <w:tcW w:w="2837" w:type="dxa"/>
            <w:tcBorders>
              <w:top w:val="single" w:sz="4" w:space="0" w:color="auto"/>
              <w:left w:val="single" w:sz="4" w:space="0" w:color="auto"/>
              <w:bottom w:val="single" w:sz="4" w:space="0" w:color="auto"/>
              <w:right w:val="single" w:sz="4" w:space="0" w:color="auto"/>
            </w:tcBorders>
            <w:hideMark/>
          </w:tcPr>
          <w:p w14:paraId="49E25F97" w14:textId="7B963D20" w:rsidR="000E5B13" w:rsidRPr="00BF0A14" w:rsidDel="00FA4EF0" w:rsidRDefault="000E5B13" w:rsidP="004148FF">
            <w:pPr>
              <w:pStyle w:val="TAL"/>
              <w:rPr>
                <w:del w:id="19979" w:author="MCC160" w:date="2022-01-26T16:32:00Z"/>
              </w:rPr>
            </w:pPr>
            <w:del w:id="19980" w:author="MCC160" w:date="2022-01-26T16:32:00Z">
              <w:r w:rsidRPr="00BF0A14" w:rsidDel="00FA4EF0">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0C7A0DBC" w14:textId="0D4E08F9" w:rsidR="000E5B13" w:rsidRPr="00BF0A14" w:rsidDel="00FA4EF0" w:rsidRDefault="000E5B13" w:rsidP="004148FF">
            <w:pPr>
              <w:pStyle w:val="TAL"/>
              <w:rPr>
                <w:del w:id="19981" w:author="MCC160" w:date="2022-01-26T16:32:00Z"/>
                <w:lang w:eastAsia="ko-KR"/>
              </w:rPr>
            </w:pPr>
            <w:del w:id="19982" w:author="MCC160" w:date="2022-01-26T16:32:00Z">
              <w:r w:rsidRPr="00BF0A14" w:rsidDel="00FA4EF0">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416D8BA9" w14:textId="05BAF65A" w:rsidR="000E5B13" w:rsidRPr="00BF0A14" w:rsidDel="00FA4EF0" w:rsidRDefault="000E5B13" w:rsidP="004148FF">
            <w:pPr>
              <w:pStyle w:val="TAL"/>
              <w:rPr>
                <w:del w:id="19983" w:author="MCC160" w:date="2022-01-26T16:32:00Z"/>
              </w:rPr>
            </w:pPr>
          </w:p>
        </w:tc>
        <w:tc>
          <w:tcPr>
            <w:tcW w:w="1419" w:type="dxa"/>
            <w:tcBorders>
              <w:top w:val="single" w:sz="4" w:space="0" w:color="auto"/>
              <w:left w:val="single" w:sz="4" w:space="0" w:color="auto"/>
              <w:bottom w:val="single" w:sz="4" w:space="0" w:color="auto"/>
              <w:right w:val="single" w:sz="4" w:space="0" w:color="auto"/>
            </w:tcBorders>
          </w:tcPr>
          <w:p w14:paraId="2293AC3C" w14:textId="70898F84" w:rsidR="000E5B13" w:rsidRPr="00BF0A14" w:rsidDel="00FA4EF0" w:rsidRDefault="000E5B13" w:rsidP="004148FF">
            <w:pPr>
              <w:pStyle w:val="TAL"/>
              <w:rPr>
                <w:del w:id="19984" w:author="MCC160" w:date="2022-01-26T16:32:00Z"/>
              </w:rPr>
            </w:pPr>
          </w:p>
        </w:tc>
        <w:tc>
          <w:tcPr>
            <w:tcW w:w="1135" w:type="dxa"/>
            <w:tcBorders>
              <w:top w:val="single" w:sz="4" w:space="0" w:color="auto"/>
              <w:left w:val="single" w:sz="4" w:space="0" w:color="auto"/>
              <w:bottom w:val="single" w:sz="4" w:space="0" w:color="auto"/>
              <w:right w:val="single" w:sz="4" w:space="0" w:color="auto"/>
            </w:tcBorders>
          </w:tcPr>
          <w:p w14:paraId="16434B79" w14:textId="6853BD54" w:rsidR="000E5B13" w:rsidRPr="00BF0A14" w:rsidDel="00FA4EF0" w:rsidRDefault="000E5B13" w:rsidP="004148FF">
            <w:pPr>
              <w:pStyle w:val="TAL"/>
              <w:rPr>
                <w:del w:id="19985" w:author="MCC160" w:date="2022-01-26T16:32:00Z"/>
              </w:rPr>
            </w:pPr>
          </w:p>
        </w:tc>
      </w:tr>
      <w:tr w:rsidR="000E5B13" w:rsidRPr="00BF0A14" w:rsidDel="00FA4EF0" w14:paraId="6B18B628" w14:textId="7BE7049D" w:rsidTr="004148FF">
        <w:trPr>
          <w:del w:id="19986" w:author="MCC160" w:date="2022-01-26T16:32:00Z"/>
        </w:trPr>
        <w:tc>
          <w:tcPr>
            <w:tcW w:w="2837" w:type="dxa"/>
            <w:tcBorders>
              <w:top w:val="single" w:sz="4" w:space="0" w:color="auto"/>
              <w:left w:val="single" w:sz="4" w:space="0" w:color="auto"/>
              <w:bottom w:val="single" w:sz="4" w:space="0" w:color="auto"/>
              <w:right w:val="single" w:sz="4" w:space="0" w:color="auto"/>
            </w:tcBorders>
            <w:hideMark/>
          </w:tcPr>
          <w:p w14:paraId="271278C6" w14:textId="4BA43969" w:rsidR="000E5B13" w:rsidRPr="00BF0A14" w:rsidDel="00FA4EF0" w:rsidRDefault="000E5B13" w:rsidP="004148FF">
            <w:pPr>
              <w:pStyle w:val="TAL"/>
              <w:rPr>
                <w:del w:id="19987" w:author="MCC160" w:date="2022-01-26T16:32:00Z"/>
              </w:rPr>
            </w:pPr>
            <w:del w:id="19988" w:author="MCC160" w:date="2022-01-26T16:32:00Z">
              <w:r w:rsidRPr="00BF0A14" w:rsidDel="00FA4EF0">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0AB00FB0" w14:textId="5DA6E0F9" w:rsidR="000E5B13" w:rsidRPr="00BF0A14" w:rsidDel="00FA4EF0" w:rsidRDefault="000E5B13" w:rsidP="004148FF">
            <w:pPr>
              <w:pStyle w:val="TAL"/>
              <w:rPr>
                <w:del w:id="19989" w:author="MCC160" w:date="2022-01-26T16:32:00Z"/>
                <w:lang w:eastAsia="ko-KR"/>
              </w:rPr>
            </w:pPr>
            <w:del w:id="19990" w:author="MCC160" w:date="2022-01-26T16:32:00Z">
              <w:r w:rsidRPr="00BF0A14" w:rsidDel="00FA4EF0">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F56788E" w14:textId="66119E13" w:rsidR="000E5B13" w:rsidRPr="00BF0A14" w:rsidDel="00FA4EF0" w:rsidRDefault="000E5B13" w:rsidP="004148FF">
            <w:pPr>
              <w:pStyle w:val="TAL"/>
              <w:rPr>
                <w:del w:id="19991" w:author="MCC160" w:date="2022-01-26T16:32:00Z"/>
              </w:rPr>
            </w:pPr>
          </w:p>
        </w:tc>
        <w:tc>
          <w:tcPr>
            <w:tcW w:w="1419" w:type="dxa"/>
            <w:tcBorders>
              <w:top w:val="single" w:sz="4" w:space="0" w:color="auto"/>
              <w:left w:val="single" w:sz="4" w:space="0" w:color="auto"/>
              <w:bottom w:val="single" w:sz="4" w:space="0" w:color="auto"/>
              <w:right w:val="single" w:sz="4" w:space="0" w:color="auto"/>
            </w:tcBorders>
          </w:tcPr>
          <w:p w14:paraId="535B9A1B" w14:textId="4CEA3524" w:rsidR="000E5B13" w:rsidRPr="00BF0A14" w:rsidDel="00FA4EF0" w:rsidRDefault="000E5B13" w:rsidP="004148FF">
            <w:pPr>
              <w:pStyle w:val="TAL"/>
              <w:rPr>
                <w:del w:id="19992" w:author="MCC160" w:date="2022-01-26T16:32:00Z"/>
              </w:rPr>
            </w:pPr>
          </w:p>
        </w:tc>
        <w:tc>
          <w:tcPr>
            <w:tcW w:w="1135" w:type="dxa"/>
            <w:tcBorders>
              <w:top w:val="single" w:sz="4" w:space="0" w:color="auto"/>
              <w:left w:val="single" w:sz="4" w:space="0" w:color="auto"/>
              <w:bottom w:val="single" w:sz="4" w:space="0" w:color="auto"/>
              <w:right w:val="single" w:sz="4" w:space="0" w:color="auto"/>
            </w:tcBorders>
          </w:tcPr>
          <w:p w14:paraId="7C33D253" w14:textId="500571AE" w:rsidR="000E5B13" w:rsidRPr="00BF0A14" w:rsidDel="00FA4EF0" w:rsidRDefault="000E5B13" w:rsidP="004148FF">
            <w:pPr>
              <w:pStyle w:val="TAL"/>
              <w:rPr>
                <w:del w:id="19993" w:author="MCC160" w:date="2022-01-26T16:32:00Z"/>
              </w:rPr>
            </w:pPr>
          </w:p>
        </w:tc>
      </w:tr>
    </w:tbl>
    <w:p w14:paraId="2E110E0D" w14:textId="77777777" w:rsidR="000E5B13" w:rsidRPr="00BF0A14" w:rsidRDefault="000E5B13" w:rsidP="000E5B13"/>
    <w:p w14:paraId="5F54C364" w14:textId="77777777" w:rsidR="000E5B13" w:rsidRPr="00BF0A14" w:rsidRDefault="000E5B13" w:rsidP="000E5B13">
      <w:pPr>
        <w:pStyle w:val="TH"/>
      </w:pPr>
      <w:r w:rsidRPr="00BF0A14">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4EF0" w:rsidRPr="00BF0A14" w14:paraId="37AD95F2" w14:textId="77777777" w:rsidTr="004148FF">
        <w:trPr>
          <w:cantSplit/>
          <w:ins w:id="19994" w:author="MCC160" w:date="2022-01-26T16:32:00Z"/>
        </w:trPr>
        <w:tc>
          <w:tcPr>
            <w:tcW w:w="9645" w:type="dxa"/>
            <w:gridSpan w:val="5"/>
            <w:tcBorders>
              <w:top w:val="single" w:sz="4" w:space="0" w:color="auto"/>
              <w:left w:val="single" w:sz="4" w:space="0" w:color="auto"/>
              <w:bottom w:val="single" w:sz="4" w:space="0" w:color="auto"/>
              <w:right w:val="single" w:sz="4" w:space="0" w:color="auto"/>
            </w:tcBorders>
          </w:tcPr>
          <w:p w14:paraId="7CC549CF" w14:textId="43F7A3DF" w:rsidR="00FA4EF0" w:rsidRPr="00BF0A14" w:rsidRDefault="00FA4EF0" w:rsidP="00FA4EF0">
            <w:pPr>
              <w:pStyle w:val="TAL"/>
              <w:rPr>
                <w:ins w:id="19995" w:author="MCC160" w:date="2022-01-26T16:32:00Z"/>
                <w:rFonts w:cs="Arial"/>
                <w:szCs w:val="18"/>
              </w:rPr>
            </w:pPr>
            <w:ins w:id="19996" w:author="MCC160" w:date="2022-01-26T16:32:00Z">
              <w:r w:rsidRPr="00F735DA">
                <w:rPr>
                  <w:rFonts w:cs="Arial"/>
                  <w:szCs w:val="18"/>
                </w:rPr>
                <w:t>Derivation Path: TS 36.579-1 [2], Table 5.5.3.8.6-1, condition FD_HTTP</w:t>
              </w:r>
            </w:ins>
          </w:p>
        </w:tc>
      </w:tr>
      <w:tr w:rsidR="00FA4EF0" w:rsidRPr="00BF0A14" w:rsidDel="0064661E" w14:paraId="01C2AD6D" w14:textId="343821AF" w:rsidTr="004148FF">
        <w:trPr>
          <w:cantSplit/>
          <w:del w:id="19997" w:author="MCC160" w:date="2022-01-26T20:39:00Z"/>
        </w:trPr>
        <w:tc>
          <w:tcPr>
            <w:tcW w:w="9645" w:type="dxa"/>
            <w:gridSpan w:val="5"/>
            <w:tcBorders>
              <w:top w:val="single" w:sz="4" w:space="0" w:color="auto"/>
              <w:left w:val="single" w:sz="4" w:space="0" w:color="auto"/>
              <w:bottom w:val="single" w:sz="4" w:space="0" w:color="auto"/>
              <w:right w:val="single" w:sz="4" w:space="0" w:color="auto"/>
            </w:tcBorders>
            <w:hideMark/>
          </w:tcPr>
          <w:p w14:paraId="51D8B5C8" w14:textId="018DB3D2" w:rsidR="00FA4EF0" w:rsidRPr="00BF0A14" w:rsidDel="0064661E" w:rsidRDefault="00FA4EF0" w:rsidP="00FA4EF0">
            <w:pPr>
              <w:pStyle w:val="TAL"/>
              <w:rPr>
                <w:del w:id="19998" w:author="MCC160" w:date="2022-01-26T20:39:00Z"/>
                <w:rFonts w:cs="Arial"/>
                <w:szCs w:val="18"/>
              </w:rPr>
            </w:pPr>
            <w:del w:id="19999" w:author="MCC160" w:date="2022-01-26T20:39:00Z">
              <w:r w:rsidRPr="00BF0A14" w:rsidDel="0064661E">
                <w:rPr>
                  <w:rFonts w:cs="Arial"/>
                  <w:szCs w:val="18"/>
                </w:rPr>
                <w:delText xml:space="preserve">Derivation Path: TS 36.579-1 [2], </w:delText>
              </w:r>
              <w:r w:rsidRPr="00BF0A14" w:rsidDel="0064661E">
                <w:delText>Table 5.5.3.13.2-1</w:delText>
              </w:r>
            </w:del>
          </w:p>
        </w:tc>
      </w:tr>
      <w:tr w:rsidR="00FA4EF0" w:rsidRPr="00BF0A14" w14:paraId="017BED3C"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483D410" w14:textId="77777777" w:rsidR="00FA4EF0" w:rsidRPr="00BF0A14" w:rsidRDefault="00FA4EF0" w:rsidP="00FA4EF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6B3CC2" w14:textId="77777777" w:rsidR="00FA4EF0" w:rsidRPr="00BF0A14" w:rsidRDefault="00FA4EF0" w:rsidP="00FA4EF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06D23D" w14:textId="77777777" w:rsidR="00FA4EF0" w:rsidRPr="00BF0A14" w:rsidRDefault="00FA4EF0" w:rsidP="00FA4EF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BC606C" w14:textId="77777777" w:rsidR="00FA4EF0" w:rsidRPr="00BF0A14" w:rsidRDefault="00FA4EF0" w:rsidP="00FA4EF0">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CC0F82" w14:textId="77777777" w:rsidR="00FA4EF0" w:rsidRPr="00BF0A14" w:rsidRDefault="00FA4EF0" w:rsidP="00FA4EF0">
            <w:pPr>
              <w:pStyle w:val="TAH"/>
              <w:rPr>
                <w:bCs/>
              </w:rPr>
            </w:pPr>
            <w:r w:rsidRPr="00BF0A14">
              <w:rPr>
                <w:bCs/>
              </w:rPr>
              <w:t>Condition</w:t>
            </w:r>
          </w:p>
        </w:tc>
      </w:tr>
      <w:tr w:rsidR="00FA4EF0" w:rsidRPr="00BF0A14" w14:paraId="5B29088C" w14:textId="77777777" w:rsidTr="004148FF">
        <w:tc>
          <w:tcPr>
            <w:tcW w:w="2837" w:type="dxa"/>
            <w:tcBorders>
              <w:top w:val="single" w:sz="4" w:space="0" w:color="auto"/>
              <w:left w:val="single" w:sz="4" w:space="0" w:color="auto"/>
              <w:bottom w:val="single" w:sz="4" w:space="0" w:color="auto"/>
              <w:right w:val="single" w:sz="4" w:space="0" w:color="auto"/>
            </w:tcBorders>
          </w:tcPr>
          <w:p w14:paraId="0A48C5C8" w14:textId="77777777" w:rsidR="00FA4EF0" w:rsidRPr="00BF0A14" w:rsidRDefault="00FA4EF0" w:rsidP="00FA4EF0">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24D838DD" w14:textId="77777777" w:rsidR="00FA4EF0" w:rsidRPr="00BF0A14" w:rsidRDefault="00FA4EF0" w:rsidP="00FA4EF0">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160A45E6" w14:textId="77777777" w:rsidR="00FA4EF0" w:rsidRPr="00BF0A14" w:rsidRDefault="00FA4EF0" w:rsidP="00FA4EF0">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23284EF4" w14:textId="77777777" w:rsidR="00FA4EF0" w:rsidRPr="00BF0A14" w:rsidRDefault="00FA4EF0" w:rsidP="00FA4EF0">
            <w:pPr>
              <w:pStyle w:val="TAL"/>
            </w:pPr>
          </w:p>
        </w:tc>
        <w:tc>
          <w:tcPr>
            <w:tcW w:w="1135" w:type="dxa"/>
            <w:tcBorders>
              <w:top w:val="single" w:sz="4" w:space="0" w:color="auto"/>
              <w:left w:val="single" w:sz="4" w:space="0" w:color="auto"/>
              <w:bottom w:val="single" w:sz="4" w:space="0" w:color="auto"/>
              <w:right w:val="single" w:sz="4" w:space="0" w:color="auto"/>
            </w:tcBorders>
          </w:tcPr>
          <w:p w14:paraId="5C699FEC" w14:textId="77777777" w:rsidR="00FA4EF0" w:rsidRPr="00BF0A14" w:rsidRDefault="00FA4EF0" w:rsidP="00FA4EF0">
            <w:pPr>
              <w:pStyle w:val="TAL"/>
            </w:pPr>
          </w:p>
        </w:tc>
      </w:tr>
      <w:tr w:rsidR="00FA4EF0" w:rsidRPr="00BF0A14" w14:paraId="3737ABD4"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5039C2EB" w14:textId="77777777" w:rsidR="00FA4EF0" w:rsidRPr="00BF0A14" w:rsidRDefault="00FA4EF0" w:rsidP="00FA4EF0">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52F785F7" w14:textId="57EE6E2A" w:rsidR="00FA4EF0" w:rsidRPr="00BF0A14" w:rsidRDefault="00FA4EF0" w:rsidP="00FA4EF0">
            <w:pPr>
              <w:pStyle w:val="TAL"/>
            </w:pPr>
            <w:ins w:id="20000" w:author="MCC160" w:date="2022-01-26T16:32:00Z">
              <w:r>
                <w:t>'0001'B</w:t>
              </w:r>
            </w:ins>
            <w:del w:id="20001" w:author="MCC160" w:date="2022-01-26T16:32:00Z">
              <w:r w:rsidRPr="00BF0A14" w:rsidDel="001D35FD">
                <w:delText>Present</w:delText>
              </w:r>
            </w:del>
          </w:p>
        </w:tc>
        <w:tc>
          <w:tcPr>
            <w:tcW w:w="2127" w:type="dxa"/>
            <w:tcBorders>
              <w:top w:val="single" w:sz="4" w:space="0" w:color="auto"/>
              <w:left w:val="single" w:sz="4" w:space="0" w:color="auto"/>
              <w:bottom w:val="single" w:sz="4" w:space="0" w:color="auto"/>
              <w:right w:val="single" w:sz="4" w:space="0" w:color="auto"/>
            </w:tcBorders>
          </w:tcPr>
          <w:p w14:paraId="7CDB3157" w14:textId="45B80D3F" w:rsidR="00FA4EF0" w:rsidRPr="00BF0A14" w:rsidRDefault="00FA4EF0" w:rsidP="00FA4EF0">
            <w:pPr>
              <w:pStyle w:val="TAL"/>
            </w:pPr>
            <w:ins w:id="20002" w:author="MCC160" w:date="2022-01-26T16:32:00Z">
              <w:r w:rsidRPr="001354F0">
                <w:t>MANDATORY DOWNLOAD</w:t>
              </w:r>
            </w:ins>
            <w:del w:id="20003" w:author="MCC160" w:date="2022-01-26T16:32:00Z">
              <w:r w:rsidRPr="00BF0A14" w:rsidDel="001D35FD">
                <w:delText>Not present indicates a Non-Mandatory download</w:delText>
              </w:r>
            </w:del>
          </w:p>
        </w:tc>
        <w:tc>
          <w:tcPr>
            <w:tcW w:w="1419" w:type="dxa"/>
            <w:tcBorders>
              <w:top w:val="single" w:sz="4" w:space="0" w:color="auto"/>
              <w:left w:val="single" w:sz="4" w:space="0" w:color="auto"/>
              <w:bottom w:val="single" w:sz="4" w:space="0" w:color="auto"/>
              <w:right w:val="single" w:sz="4" w:space="0" w:color="auto"/>
            </w:tcBorders>
          </w:tcPr>
          <w:p w14:paraId="0000C3EE" w14:textId="40E10EAA" w:rsidR="00FA4EF0" w:rsidRPr="00BF0A14" w:rsidRDefault="00FA4EF0" w:rsidP="00FA4EF0">
            <w:pPr>
              <w:pStyle w:val="TAL"/>
            </w:pPr>
            <w:ins w:id="20004" w:author="MCC160" w:date="2022-01-26T16:32:00Z">
              <w:r w:rsidRPr="007A1C27">
                <w:t xml:space="preserve">TS 24.282 [31] clause </w:t>
              </w:r>
              <w:r>
                <w:t>15.2.16</w:t>
              </w:r>
            </w:ins>
          </w:p>
        </w:tc>
        <w:tc>
          <w:tcPr>
            <w:tcW w:w="1135" w:type="dxa"/>
            <w:tcBorders>
              <w:top w:val="single" w:sz="4" w:space="0" w:color="auto"/>
              <w:left w:val="single" w:sz="4" w:space="0" w:color="auto"/>
              <w:bottom w:val="single" w:sz="4" w:space="0" w:color="auto"/>
              <w:right w:val="single" w:sz="4" w:space="0" w:color="auto"/>
            </w:tcBorders>
          </w:tcPr>
          <w:p w14:paraId="38693589" w14:textId="77777777" w:rsidR="00FA4EF0" w:rsidRPr="00BF0A14" w:rsidRDefault="00FA4EF0" w:rsidP="00FA4EF0">
            <w:pPr>
              <w:pStyle w:val="TAL"/>
            </w:pPr>
          </w:p>
        </w:tc>
      </w:tr>
    </w:tbl>
    <w:p w14:paraId="6DC7AA39" w14:textId="77777777" w:rsidR="000E5B13" w:rsidRPr="00BF0A14" w:rsidRDefault="000E5B13" w:rsidP="000E5B13"/>
    <w:p w14:paraId="1FDA2E1E" w14:textId="58D1688D" w:rsidR="000E5B13" w:rsidRPr="00BF0A14" w:rsidRDefault="000E5B13" w:rsidP="000E5B13">
      <w:pPr>
        <w:pStyle w:val="TH"/>
      </w:pPr>
      <w:r w:rsidRPr="00BF0A14">
        <w:t xml:space="preserve">Table 6.2.8.3.3-4: </w:t>
      </w:r>
      <w:ins w:id="20005" w:author="MCC160" w:date="2022-01-26T16:32:00Z">
        <w:r w:rsidR="00FA4EF0">
          <w:t>Void</w:t>
        </w:r>
      </w:ins>
      <w:del w:id="20006" w:author="MCC160" w:date="2022-01-26T16:32:00Z">
        <w:r w:rsidRPr="00BF0A14" w:rsidDel="00FA4EF0">
          <w:delText>SIP 200 (OK) (step 2, Table 6.2.8.3.2-1)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007" w:author="MCC160" w:date="2022-01-26T16:32: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0008">
          <w:tblGrid>
            <w:gridCol w:w="2837"/>
            <w:gridCol w:w="2127"/>
            <w:gridCol w:w="2127"/>
            <w:gridCol w:w="1419"/>
            <w:gridCol w:w="1135"/>
          </w:tblGrid>
        </w:tblGridChange>
      </w:tblGrid>
      <w:tr w:rsidR="000E5B13" w:rsidRPr="00BF0A14" w:rsidDel="00FA4EF0" w14:paraId="66CDF3C0" w14:textId="422B47F8" w:rsidTr="00FA4EF0">
        <w:trPr>
          <w:cantSplit/>
          <w:del w:id="20009" w:author="MCC160" w:date="2022-01-26T16:32:00Z"/>
          <w:trPrChange w:id="20010" w:author="MCC160" w:date="2022-01-26T16:32: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0011" w:author="MCC160" w:date="2022-01-26T16:32: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1027ED79" w14:textId="76735907" w:rsidR="000E5B13" w:rsidRPr="00BF0A14" w:rsidDel="00FA4EF0" w:rsidRDefault="000E5B13" w:rsidP="004148FF">
            <w:pPr>
              <w:pStyle w:val="TAL"/>
              <w:rPr>
                <w:del w:id="20012" w:author="MCC160" w:date="2022-01-26T16:32:00Z"/>
              </w:rPr>
            </w:pPr>
            <w:del w:id="20013" w:author="MCC160" w:date="2022-01-26T16:32:00Z">
              <w:r w:rsidRPr="00BF0A14" w:rsidDel="00FA4EF0">
                <w:delText>Derivation Path: TS 36.579-1 [2], Table 5.5.2.17.1.1-1, condition INVITE-RSP, MCDATA</w:delText>
              </w:r>
            </w:del>
          </w:p>
        </w:tc>
      </w:tr>
      <w:tr w:rsidR="000E5B13" w:rsidRPr="00BF0A14" w:rsidDel="00FA4EF0" w14:paraId="7E15CC0C" w14:textId="002B44D4" w:rsidTr="00FA4EF0">
        <w:trPr>
          <w:del w:id="20014"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15"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060D00D1" w14:textId="4AF3E452" w:rsidR="000E5B13" w:rsidRPr="00BF0A14" w:rsidDel="00FA4EF0" w:rsidRDefault="000E5B13" w:rsidP="004148FF">
            <w:pPr>
              <w:pStyle w:val="TAH"/>
              <w:rPr>
                <w:del w:id="20016" w:author="MCC160" w:date="2022-01-26T16:32:00Z"/>
              </w:rPr>
            </w:pPr>
            <w:del w:id="20017" w:author="MCC160" w:date="2022-01-26T16:32:00Z">
              <w:r w:rsidRPr="00BF0A14" w:rsidDel="00FA4EF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0018"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3BE51344" w14:textId="349DDDE7" w:rsidR="000E5B13" w:rsidRPr="00BF0A14" w:rsidDel="00FA4EF0" w:rsidRDefault="000E5B13" w:rsidP="004148FF">
            <w:pPr>
              <w:pStyle w:val="TAH"/>
              <w:rPr>
                <w:del w:id="20019" w:author="MCC160" w:date="2022-01-26T16:32:00Z"/>
              </w:rPr>
            </w:pPr>
            <w:del w:id="20020" w:author="MCC160" w:date="2022-01-26T16:32:00Z">
              <w:r w:rsidRPr="00BF0A14" w:rsidDel="00FA4EF0">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0021"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5E20DA2A" w14:textId="4239D1AC" w:rsidR="000E5B13" w:rsidRPr="00BF0A14" w:rsidDel="00FA4EF0" w:rsidRDefault="000E5B13" w:rsidP="004148FF">
            <w:pPr>
              <w:pStyle w:val="TAH"/>
              <w:rPr>
                <w:del w:id="20022" w:author="MCC160" w:date="2022-01-26T16:32:00Z"/>
              </w:rPr>
            </w:pPr>
            <w:del w:id="20023" w:author="MCC160" w:date="2022-01-26T16:32:00Z">
              <w:r w:rsidRPr="00BF0A14" w:rsidDel="00FA4EF0">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0024" w:author="MCC160" w:date="2022-01-26T16:32:00Z">
              <w:tcPr>
                <w:tcW w:w="1419" w:type="dxa"/>
                <w:tcBorders>
                  <w:top w:val="single" w:sz="4" w:space="0" w:color="auto"/>
                  <w:left w:val="single" w:sz="4" w:space="0" w:color="auto"/>
                  <w:bottom w:val="single" w:sz="4" w:space="0" w:color="auto"/>
                  <w:right w:val="single" w:sz="4" w:space="0" w:color="auto"/>
                </w:tcBorders>
                <w:hideMark/>
              </w:tcPr>
            </w:tcPrChange>
          </w:tcPr>
          <w:p w14:paraId="2D5E5B85" w14:textId="506E4804" w:rsidR="000E5B13" w:rsidRPr="00BF0A14" w:rsidDel="00FA4EF0" w:rsidRDefault="000E5B13" w:rsidP="004148FF">
            <w:pPr>
              <w:pStyle w:val="TAH"/>
              <w:rPr>
                <w:del w:id="20025" w:author="MCC160" w:date="2022-01-26T16:32:00Z"/>
              </w:rPr>
            </w:pPr>
            <w:del w:id="20026" w:author="MCC160" w:date="2022-01-26T16:32:00Z">
              <w:r w:rsidRPr="00BF0A14" w:rsidDel="00FA4EF0">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0027" w:author="MCC160" w:date="2022-01-26T16:32:00Z">
              <w:tcPr>
                <w:tcW w:w="1135" w:type="dxa"/>
                <w:tcBorders>
                  <w:top w:val="single" w:sz="4" w:space="0" w:color="auto"/>
                  <w:left w:val="single" w:sz="4" w:space="0" w:color="auto"/>
                  <w:bottom w:val="single" w:sz="4" w:space="0" w:color="auto"/>
                  <w:right w:val="single" w:sz="4" w:space="0" w:color="auto"/>
                </w:tcBorders>
                <w:hideMark/>
              </w:tcPr>
            </w:tcPrChange>
          </w:tcPr>
          <w:p w14:paraId="17E9C420" w14:textId="377AE18A" w:rsidR="000E5B13" w:rsidRPr="00BF0A14" w:rsidDel="00FA4EF0" w:rsidRDefault="000E5B13" w:rsidP="004148FF">
            <w:pPr>
              <w:pStyle w:val="TAH"/>
              <w:rPr>
                <w:del w:id="20028" w:author="MCC160" w:date="2022-01-26T16:32:00Z"/>
              </w:rPr>
            </w:pPr>
            <w:del w:id="20029" w:author="MCC160" w:date="2022-01-26T16:32:00Z">
              <w:r w:rsidRPr="00BF0A14" w:rsidDel="00FA4EF0">
                <w:delText>Condition</w:delText>
              </w:r>
            </w:del>
          </w:p>
        </w:tc>
      </w:tr>
      <w:tr w:rsidR="000E5B13" w:rsidRPr="00BF0A14" w:rsidDel="00FA4EF0" w14:paraId="5F24445E" w14:textId="388B4494" w:rsidTr="00FA4EF0">
        <w:trPr>
          <w:del w:id="20030"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31"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2541F30E" w14:textId="5FF3B599" w:rsidR="000E5B13" w:rsidRPr="00BF0A14" w:rsidDel="00FA4EF0" w:rsidRDefault="000E5B13" w:rsidP="004148FF">
            <w:pPr>
              <w:pStyle w:val="TAL"/>
              <w:rPr>
                <w:del w:id="20032" w:author="MCC160" w:date="2022-01-26T16:32:00Z"/>
                <w:b/>
                <w:bCs/>
              </w:rPr>
            </w:pPr>
            <w:del w:id="20033" w:author="MCC160" w:date="2022-01-26T16:32:00Z">
              <w:r w:rsidRPr="00BF0A14" w:rsidDel="00FA4EF0">
                <w:rPr>
                  <w:b/>
                  <w:bCs/>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Change w:id="20034"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6E161BF3" w14:textId="14ED4D78" w:rsidR="000E5B13" w:rsidRPr="00BF0A14" w:rsidDel="00FA4EF0" w:rsidRDefault="000E5B13" w:rsidP="004148FF">
            <w:pPr>
              <w:pStyle w:val="TAL"/>
              <w:rPr>
                <w:del w:id="20035" w:author="MCC160" w:date="2022-01-26T16:32:00Z"/>
              </w:rPr>
            </w:pPr>
            <w:del w:id="20036" w:author="MCC160" w:date="2022-01-26T16:32: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Change w:id="20037"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613B3E80" w14:textId="6EC1AE36" w:rsidR="000E5B13" w:rsidRPr="00BF0A14" w:rsidDel="00FA4EF0" w:rsidRDefault="000E5B13" w:rsidP="004148FF">
            <w:pPr>
              <w:pStyle w:val="TAL"/>
              <w:rPr>
                <w:del w:id="20038" w:author="MCC160" w:date="2022-01-26T16:32:00Z"/>
              </w:rPr>
            </w:pPr>
          </w:p>
        </w:tc>
        <w:tc>
          <w:tcPr>
            <w:tcW w:w="1419" w:type="dxa"/>
            <w:tcBorders>
              <w:top w:val="single" w:sz="4" w:space="0" w:color="auto"/>
              <w:left w:val="single" w:sz="4" w:space="0" w:color="auto"/>
              <w:bottom w:val="single" w:sz="4" w:space="0" w:color="auto"/>
              <w:right w:val="single" w:sz="4" w:space="0" w:color="auto"/>
            </w:tcBorders>
            <w:tcPrChange w:id="20039"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38D98CD7" w14:textId="1745419C" w:rsidR="000E5B13" w:rsidRPr="00BF0A14" w:rsidDel="00FA4EF0" w:rsidRDefault="000E5B13" w:rsidP="004148FF">
            <w:pPr>
              <w:pStyle w:val="TAL"/>
              <w:rPr>
                <w:del w:id="20040"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041"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0CFCF3DE" w14:textId="56F2B80A" w:rsidR="000E5B13" w:rsidRPr="00BF0A14" w:rsidDel="00FA4EF0" w:rsidRDefault="000E5B13" w:rsidP="004148FF">
            <w:pPr>
              <w:pStyle w:val="TAL"/>
              <w:rPr>
                <w:del w:id="20042" w:author="MCC160" w:date="2022-01-26T16:32:00Z"/>
              </w:rPr>
            </w:pPr>
          </w:p>
        </w:tc>
      </w:tr>
      <w:tr w:rsidR="000E5B13" w:rsidRPr="00BF0A14" w:rsidDel="00FA4EF0" w14:paraId="5CF69D0D" w14:textId="3049A681" w:rsidTr="00FA4EF0">
        <w:trPr>
          <w:del w:id="20043"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44"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0D5FB73F" w14:textId="1D0F3400" w:rsidR="000E5B13" w:rsidRPr="00BF0A14" w:rsidDel="00FA4EF0" w:rsidRDefault="000E5B13" w:rsidP="004148FF">
            <w:pPr>
              <w:pStyle w:val="TAL"/>
              <w:rPr>
                <w:del w:id="20045" w:author="MCC160" w:date="2022-01-26T16:32:00Z"/>
                <w:b/>
                <w:bCs/>
              </w:rPr>
            </w:pPr>
            <w:del w:id="20046" w:author="MCC160" w:date="2022-01-26T16:32:00Z">
              <w:r w:rsidRPr="00BF0A14" w:rsidDel="00FA4EF0">
                <w:rPr>
                  <w:b/>
                  <w:bCs/>
                </w:rPr>
                <w:delText>Contact</w:delText>
              </w:r>
            </w:del>
          </w:p>
        </w:tc>
        <w:tc>
          <w:tcPr>
            <w:tcW w:w="2127" w:type="dxa"/>
            <w:tcBorders>
              <w:top w:val="single" w:sz="4" w:space="0" w:color="auto"/>
              <w:left w:val="single" w:sz="4" w:space="0" w:color="auto"/>
              <w:bottom w:val="single" w:sz="4" w:space="0" w:color="auto"/>
              <w:right w:val="single" w:sz="4" w:space="0" w:color="auto"/>
            </w:tcBorders>
            <w:tcPrChange w:id="20047"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2C05B159" w14:textId="6B4A9EAB" w:rsidR="000E5B13" w:rsidRPr="00BF0A14" w:rsidDel="00FA4EF0" w:rsidRDefault="000E5B13" w:rsidP="004148FF">
            <w:pPr>
              <w:pStyle w:val="TAL"/>
              <w:rPr>
                <w:del w:id="20048" w:author="MCC160" w:date="2022-01-26T16:32:00Z"/>
              </w:rPr>
            </w:pPr>
          </w:p>
        </w:tc>
        <w:tc>
          <w:tcPr>
            <w:tcW w:w="2127" w:type="dxa"/>
            <w:tcBorders>
              <w:top w:val="single" w:sz="4" w:space="0" w:color="auto"/>
              <w:left w:val="single" w:sz="4" w:space="0" w:color="auto"/>
              <w:bottom w:val="single" w:sz="4" w:space="0" w:color="auto"/>
              <w:right w:val="single" w:sz="4" w:space="0" w:color="auto"/>
            </w:tcBorders>
            <w:tcPrChange w:id="20049"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7171656B" w14:textId="28B5E894" w:rsidR="000E5B13" w:rsidRPr="00BF0A14" w:rsidDel="00FA4EF0" w:rsidRDefault="000E5B13" w:rsidP="004148FF">
            <w:pPr>
              <w:pStyle w:val="TAL"/>
              <w:rPr>
                <w:del w:id="20050" w:author="MCC160" w:date="2022-01-26T16:32:00Z"/>
              </w:rPr>
            </w:pPr>
          </w:p>
        </w:tc>
        <w:tc>
          <w:tcPr>
            <w:tcW w:w="1419" w:type="dxa"/>
            <w:tcBorders>
              <w:top w:val="single" w:sz="4" w:space="0" w:color="auto"/>
              <w:left w:val="single" w:sz="4" w:space="0" w:color="auto"/>
              <w:bottom w:val="single" w:sz="4" w:space="0" w:color="auto"/>
              <w:right w:val="single" w:sz="4" w:space="0" w:color="auto"/>
            </w:tcBorders>
            <w:tcPrChange w:id="20051"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264C9BA8" w14:textId="65A84350" w:rsidR="000E5B13" w:rsidRPr="00BF0A14" w:rsidDel="00FA4EF0" w:rsidRDefault="000E5B13" w:rsidP="004148FF">
            <w:pPr>
              <w:pStyle w:val="TAL"/>
              <w:rPr>
                <w:del w:id="20052"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053"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63FC3127" w14:textId="032B5432" w:rsidR="000E5B13" w:rsidRPr="00BF0A14" w:rsidDel="00FA4EF0" w:rsidRDefault="000E5B13" w:rsidP="004148FF">
            <w:pPr>
              <w:pStyle w:val="TAL"/>
              <w:rPr>
                <w:del w:id="20054" w:author="MCC160" w:date="2022-01-26T16:32:00Z"/>
              </w:rPr>
            </w:pPr>
          </w:p>
        </w:tc>
      </w:tr>
      <w:tr w:rsidR="000E5B13" w:rsidRPr="00BF0A14" w:rsidDel="00FA4EF0" w14:paraId="6D3AADC8" w14:textId="4B5E6D1D" w:rsidTr="00FA4EF0">
        <w:trPr>
          <w:del w:id="20055"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56"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7BF3ED89" w14:textId="609AC7BA" w:rsidR="000E5B13" w:rsidRPr="00BF0A14" w:rsidDel="00FA4EF0" w:rsidRDefault="000E5B13" w:rsidP="004148FF">
            <w:pPr>
              <w:pStyle w:val="TAL"/>
              <w:rPr>
                <w:del w:id="20057" w:author="MCC160" w:date="2022-01-26T16:32:00Z"/>
              </w:rPr>
            </w:pPr>
            <w:del w:id="20058" w:author="MCC160" w:date="2022-01-26T16:32: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0059"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57EC9D99" w14:textId="1E9DA17D" w:rsidR="000E5B13" w:rsidRPr="00BF0A14" w:rsidDel="00FA4EF0" w:rsidRDefault="000E5B13" w:rsidP="004148FF">
            <w:pPr>
              <w:pStyle w:val="TAL"/>
              <w:rPr>
                <w:del w:id="20060" w:author="MCC160" w:date="2022-01-26T16:32:00Z"/>
              </w:rPr>
            </w:pPr>
            <w:del w:id="20061" w:author="MCC160" w:date="2022-01-26T16:32:00Z">
              <w:r w:rsidRPr="00BF0A14" w:rsidDel="00FA4EF0">
                <w:delText>"+g.3gpp.mcdata.fd"</w:delText>
              </w:r>
            </w:del>
          </w:p>
        </w:tc>
        <w:tc>
          <w:tcPr>
            <w:tcW w:w="2127" w:type="dxa"/>
            <w:tcBorders>
              <w:top w:val="single" w:sz="4" w:space="0" w:color="auto"/>
              <w:left w:val="single" w:sz="4" w:space="0" w:color="auto"/>
              <w:bottom w:val="single" w:sz="4" w:space="0" w:color="auto"/>
              <w:right w:val="single" w:sz="4" w:space="0" w:color="auto"/>
            </w:tcBorders>
            <w:hideMark/>
            <w:tcPrChange w:id="20062"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2B66E81A" w14:textId="2951AC58" w:rsidR="000E5B13" w:rsidRPr="00BF0A14" w:rsidDel="00FA4EF0" w:rsidRDefault="000E5B13" w:rsidP="004148FF">
            <w:pPr>
              <w:pStyle w:val="TAL"/>
              <w:rPr>
                <w:del w:id="20063" w:author="MCC160" w:date="2022-01-26T16:32:00Z"/>
              </w:rPr>
            </w:pPr>
            <w:del w:id="20064" w:author="MCC160" w:date="2022-01-26T16:32:00Z">
              <w:r w:rsidRPr="00BF0A14" w:rsidDel="00FA4EF0">
                <w:delText>The default value is "+g.3gpp.mcdata.sds"</w:delText>
              </w:r>
            </w:del>
          </w:p>
        </w:tc>
        <w:tc>
          <w:tcPr>
            <w:tcW w:w="1419" w:type="dxa"/>
            <w:tcBorders>
              <w:top w:val="single" w:sz="4" w:space="0" w:color="auto"/>
              <w:left w:val="single" w:sz="4" w:space="0" w:color="auto"/>
              <w:bottom w:val="single" w:sz="4" w:space="0" w:color="auto"/>
              <w:right w:val="single" w:sz="4" w:space="0" w:color="auto"/>
            </w:tcBorders>
            <w:tcPrChange w:id="20065"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25E2E80B" w14:textId="3D4D79AB" w:rsidR="000E5B13" w:rsidRPr="00BF0A14" w:rsidDel="00FA4EF0" w:rsidRDefault="000E5B13" w:rsidP="004148FF">
            <w:pPr>
              <w:pStyle w:val="TAL"/>
              <w:rPr>
                <w:del w:id="20066"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067"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0CECA320" w14:textId="60417CD2" w:rsidR="000E5B13" w:rsidRPr="00BF0A14" w:rsidDel="00FA4EF0" w:rsidRDefault="000E5B13" w:rsidP="004148FF">
            <w:pPr>
              <w:pStyle w:val="TAL"/>
              <w:rPr>
                <w:del w:id="20068" w:author="MCC160" w:date="2022-01-26T16:32:00Z"/>
              </w:rPr>
            </w:pPr>
          </w:p>
        </w:tc>
      </w:tr>
      <w:tr w:rsidR="000E5B13" w:rsidRPr="00BF0A14" w:rsidDel="00FA4EF0" w14:paraId="0C1BAE62" w14:textId="709A2BB1" w:rsidTr="00FA4EF0">
        <w:trPr>
          <w:del w:id="20069"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70"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7F29C378" w14:textId="350C8BEB" w:rsidR="000E5B13" w:rsidRPr="00BF0A14" w:rsidDel="00FA4EF0" w:rsidRDefault="000E5B13" w:rsidP="004148FF">
            <w:pPr>
              <w:pStyle w:val="TAL"/>
              <w:rPr>
                <w:del w:id="20071" w:author="MCC160" w:date="2022-01-26T16:32:00Z"/>
              </w:rPr>
            </w:pPr>
            <w:del w:id="20072" w:author="MCC160" w:date="2022-01-26T16:32: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0073"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003CCF81" w14:textId="3A86BBF1" w:rsidR="000E5B13" w:rsidRPr="00BF0A14" w:rsidDel="00FA4EF0" w:rsidRDefault="000E5B13" w:rsidP="004148FF">
            <w:pPr>
              <w:pStyle w:val="TAL"/>
              <w:rPr>
                <w:del w:id="20074" w:author="MCC160" w:date="2022-01-26T16:32:00Z"/>
              </w:rPr>
            </w:pPr>
            <w:del w:id="20075" w:author="MCC160" w:date="2022-01-26T16:32:00Z">
              <w:r w:rsidRPr="00BF0A14" w:rsidDel="00FA4EF0">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hideMark/>
            <w:tcPrChange w:id="20076"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37F1338C" w14:textId="2F1A1683" w:rsidR="000E5B13" w:rsidRPr="00BF0A14" w:rsidDel="00FA4EF0" w:rsidRDefault="000E5B13" w:rsidP="004148FF">
            <w:pPr>
              <w:pStyle w:val="TAL"/>
              <w:rPr>
                <w:del w:id="20077" w:author="MCC160" w:date="2022-01-26T16:32:00Z"/>
              </w:rPr>
            </w:pPr>
            <w:del w:id="20078" w:author="MCC160" w:date="2022-01-26T16:32:00Z">
              <w:r w:rsidRPr="00BF0A14" w:rsidDel="00FA4EF0">
                <w:delText>The default value is "+g.3gpp.icsi-ref=urn:urn-7:3gpp-service.ims.icsi.mcdata.sds"</w:delText>
              </w:r>
            </w:del>
          </w:p>
        </w:tc>
        <w:tc>
          <w:tcPr>
            <w:tcW w:w="1419" w:type="dxa"/>
            <w:tcBorders>
              <w:top w:val="single" w:sz="4" w:space="0" w:color="auto"/>
              <w:left w:val="single" w:sz="4" w:space="0" w:color="auto"/>
              <w:bottom w:val="single" w:sz="4" w:space="0" w:color="auto"/>
              <w:right w:val="single" w:sz="4" w:space="0" w:color="auto"/>
            </w:tcBorders>
            <w:tcPrChange w:id="20079"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3B5357BB" w14:textId="16DE79CE" w:rsidR="000E5B13" w:rsidRPr="00BF0A14" w:rsidDel="00FA4EF0" w:rsidRDefault="000E5B13" w:rsidP="004148FF">
            <w:pPr>
              <w:pStyle w:val="TAL"/>
              <w:rPr>
                <w:del w:id="20080"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081"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075968F2" w14:textId="6FF3A1FC" w:rsidR="000E5B13" w:rsidRPr="00BF0A14" w:rsidDel="00FA4EF0" w:rsidRDefault="000E5B13" w:rsidP="004148FF">
            <w:pPr>
              <w:pStyle w:val="TAL"/>
              <w:rPr>
                <w:del w:id="20082" w:author="MCC160" w:date="2022-01-26T16:32:00Z"/>
              </w:rPr>
            </w:pPr>
          </w:p>
        </w:tc>
      </w:tr>
      <w:tr w:rsidR="000E5B13" w:rsidRPr="00BF0A14" w:rsidDel="00FA4EF0" w14:paraId="619795F3" w14:textId="7BAB59FB" w:rsidTr="00FA4EF0">
        <w:trPr>
          <w:del w:id="20083"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84"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1CFDAE5C" w14:textId="24BAA82A" w:rsidR="000E5B13" w:rsidRPr="00BF0A14" w:rsidDel="00FA4EF0" w:rsidRDefault="000E5B13" w:rsidP="004148FF">
            <w:pPr>
              <w:pStyle w:val="TAL"/>
              <w:rPr>
                <w:del w:id="20085" w:author="MCC160" w:date="2022-01-26T16:32:00Z"/>
                <w:b/>
                <w:bCs/>
              </w:rPr>
            </w:pPr>
            <w:del w:id="20086" w:author="MCC160" w:date="2022-01-26T16:32:00Z">
              <w:r w:rsidRPr="00BF0A14" w:rsidDel="00FA4EF0">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20087"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4B16C135" w14:textId="44A30F0E" w:rsidR="000E5B13" w:rsidRPr="00BF0A14" w:rsidDel="00FA4EF0" w:rsidRDefault="000E5B13" w:rsidP="004148FF">
            <w:pPr>
              <w:pStyle w:val="TAL"/>
              <w:rPr>
                <w:del w:id="20088" w:author="MCC160" w:date="2022-01-26T16:32:00Z"/>
              </w:rPr>
            </w:pPr>
            <w:del w:id="20089" w:author="MCC160" w:date="2022-01-26T16:32: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Change w:id="20090"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42FEFA87" w14:textId="3E8574FC" w:rsidR="000E5B13" w:rsidRPr="00BF0A14" w:rsidDel="00FA4EF0" w:rsidRDefault="000E5B13" w:rsidP="004148FF">
            <w:pPr>
              <w:pStyle w:val="TAL"/>
              <w:rPr>
                <w:del w:id="20091" w:author="MCC160" w:date="2022-01-26T16:32:00Z"/>
              </w:rPr>
            </w:pPr>
          </w:p>
        </w:tc>
        <w:tc>
          <w:tcPr>
            <w:tcW w:w="1419" w:type="dxa"/>
            <w:tcBorders>
              <w:top w:val="single" w:sz="4" w:space="0" w:color="auto"/>
              <w:left w:val="single" w:sz="4" w:space="0" w:color="auto"/>
              <w:bottom w:val="single" w:sz="4" w:space="0" w:color="auto"/>
              <w:right w:val="single" w:sz="4" w:space="0" w:color="auto"/>
            </w:tcBorders>
            <w:tcPrChange w:id="20092"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4ADDD293" w14:textId="20E5CCC7" w:rsidR="000E5B13" w:rsidRPr="00BF0A14" w:rsidDel="00FA4EF0" w:rsidRDefault="000E5B13" w:rsidP="004148FF">
            <w:pPr>
              <w:pStyle w:val="TAL"/>
              <w:rPr>
                <w:del w:id="20093"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094"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3AE440D2" w14:textId="2AEDB0FB" w:rsidR="000E5B13" w:rsidRPr="00BF0A14" w:rsidDel="00FA4EF0" w:rsidRDefault="000E5B13" w:rsidP="004148FF">
            <w:pPr>
              <w:pStyle w:val="TAL"/>
              <w:rPr>
                <w:del w:id="20095" w:author="MCC160" w:date="2022-01-26T16:32:00Z"/>
              </w:rPr>
            </w:pPr>
          </w:p>
        </w:tc>
      </w:tr>
      <w:tr w:rsidR="000E5B13" w:rsidRPr="00BF0A14" w:rsidDel="00FA4EF0" w14:paraId="18CA4C85" w14:textId="1D34D48B" w:rsidTr="00FA4EF0">
        <w:trPr>
          <w:del w:id="20096"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097"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0F606711" w14:textId="0215E59D" w:rsidR="000E5B13" w:rsidRPr="00BF0A14" w:rsidDel="00FA4EF0" w:rsidRDefault="000E5B13" w:rsidP="004148FF">
            <w:pPr>
              <w:pStyle w:val="TAL"/>
              <w:rPr>
                <w:del w:id="20098" w:author="MCC160" w:date="2022-01-26T16:32:00Z"/>
                <w:b/>
                <w:bCs/>
              </w:rPr>
            </w:pPr>
            <w:del w:id="20099" w:author="MCC160" w:date="2022-01-26T16:32:00Z">
              <w:r w:rsidRPr="00BF0A14" w:rsidDel="00FA4EF0">
                <w:rPr>
                  <w:b/>
                  <w:bCs/>
                </w:rPr>
                <w:delText>Content-Length</w:delText>
              </w:r>
            </w:del>
          </w:p>
        </w:tc>
        <w:tc>
          <w:tcPr>
            <w:tcW w:w="2127" w:type="dxa"/>
            <w:tcBorders>
              <w:top w:val="single" w:sz="4" w:space="0" w:color="auto"/>
              <w:left w:val="single" w:sz="4" w:space="0" w:color="auto"/>
              <w:bottom w:val="single" w:sz="4" w:space="0" w:color="auto"/>
              <w:right w:val="single" w:sz="4" w:space="0" w:color="auto"/>
            </w:tcBorders>
            <w:tcPrChange w:id="20100"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005EBE36" w14:textId="1D166B83" w:rsidR="000E5B13" w:rsidRPr="00BF0A14" w:rsidDel="00FA4EF0" w:rsidRDefault="000E5B13" w:rsidP="004148FF">
            <w:pPr>
              <w:pStyle w:val="TAL"/>
              <w:rPr>
                <w:del w:id="20101" w:author="MCC160" w:date="2022-01-26T16:32:00Z"/>
              </w:rPr>
            </w:pPr>
          </w:p>
        </w:tc>
        <w:tc>
          <w:tcPr>
            <w:tcW w:w="2127" w:type="dxa"/>
            <w:tcBorders>
              <w:top w:val="single" w:sz="4" w:space="0" w:color="auto"/>
              <w:left w:val="single" w:sz="4" w:space="0" w:color="auto"/>
              <w:bottom w:val="single" w:sz="4" w:space="0" w:color="auto"/>
              <w:right w:val="single" w:sz="4" w:space="0" w:color="auto"/>
            </w:tcBorders>
            <w:tcPrChange w:id="20102" w:author="MCC160" w:date="2022-01-26T16:32:00Z">
              <w:tcPr>
                <w:tcW w:w="2127" w:type="dxa"/>
                <w:tcBorders>
                  <w:top w:val="single" w:sz="4" w:space="0" w:color="auto"/>
                  <w:left w:val="single" w:sz="4" w:space="0" w:color="auto"/>
                  <w:bottom w:val="single" w:sz="4" w:space="0" w:color="auto"/>
                  <w:right w:val="single" w:sz="4" w:space="0" w:color="auto"/>
                </w:tcBorders>
              </w:tcPr>
            </w:tcPrChange>
          </w:tcPr>
          <w:p w14:paraId="4DB3D896" w14:textId="00275245" w:rsidR="000E5B13" w:rsidRPr="00BF0A14" w:rsidDel="00FA4EF0" w:rsidRDefault="000E5B13" w:rsidP="004148FF">
            <w:pPr>
              <w:pStyle w:val="TAL"/>
              <w:rPr>
                <w:del w:id="20103" w:author="MCC160" w:date="2022-01-26T16:32:00Z"/>
              </w:rPr>
            </w:pPr>
          </w:p>
        </w:tc>
        <w:tc>
          <w:tcPr>
            <w:tcW w:w="1419" w:type="dxa"/>
            <w:tcBorders>
              <w:top w:val="single" w:sz="4" w:space="0" w:color="auto"/>
              <w:left w:val="single" w:sz="4" w:space="0" w:color="auto"/>
              <w:bottom w:val="single" w:sz="4" w:space="0" w:color="auto"/>
              <w:right w:val="single" w:sz="4" w:space="0" w:color="auto"/>
            </w:tcBorders>
            <w:tcPrChange w:id="20104"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0788CA77" w14:textId="7F8BC4BB" w:rsidR="000E5B13" w:rsidRPr="00BF0A14" w:rsidDel="00FA4EF0" w:rsidRDefault="000E5B13" w:rsidP="004148FF">
            <w:pPr>
              <w:pStyle w:val="TAL"/>
              <w:rPr>
                <w:del w:id="20105"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106"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25CBDC2C" w14:textId="30072575" w:rsidR="000E5B13" w:rsidRPr="00BF0A14" w:rsidDel="00FA4EF0" w:rsidRDefault="000E5B13" w:rsidP="004148FF">
            <w:pPr>
              <w:pStyle w:val="TAL"/>
              <w:rPr>
                <w:del w:id="20107" w:author="MCC160" w:date="2022-01-26T16:32:00Z"/>
              </w:rPr>
            </w:pPr>
          </w:p>
        </w:tc>
      </w:tr>
      <w:tr w:rsidR="000E5B13" w:rsidRPr="00BF0A14" w:rsidDel="00FA4EF0" w14:paraId="56B73E2C" w14:textId="41832EA8" w:rsidTr="00FA4EF0">
        <w:trPr>
          <w:del w:id="20108" w:author="MCC160" w:date="2022-01-26T16:32:00Z"/>
        </w:trPr>
        <w:tc>
          <w:tcPr>
            <w:tcW w:w="2837" w:type="dxa"/>
            <w:tcBorders>
              <w:top w:val="single" w:sz="4" w:space="0" w:color="auto"/>
              <w:left w:val="single" w:sz="4" w:space="0" w:color="auto"/>
              <w:bottom w:val="single" w:sz="4" w:space="0" w:color="auto"/>
              <w:right w:val="single" w:sz="4" w:space="0" w:color="auto"/>
            </w:tcBorders>
            <w:hideMark/>
            <w:tcPrChange w:id="20109" w:author="MCC160" w:date="2022-01-26T16:32:00Z">
              <w:tcPr>
                <w:tcW w:w="2836" w:type="dxa"/>
                <w:tcBorders>
                  <w:top w:val="single" w:sz="4" w:space="0" w:color="auto"/>
                  <w:left w:val="single" w:sz="4" w:space="0" w:color="auto"/>
                  <w:bottom w:val="single" w:sz="4" w:space="0" w:color="auto"/>
                  <w:right w:val="single" w:sz="4" w:space="0" w:color="auto"/>
                </w:tcBorders>
                <w:hideMark/>
              </w:tcPr>
            </w:tcPrChange>
          </w:tcPr>
          <w:p w14:paraId="23E63733" w14:textId="0F651339" w:rsidR="000E5B13" w:rsidRPr="00BF0A14" w:rsidDel="00FA4EF0" w:rsidRDefault="000E5B13" w:rsidP="004148FF">
            <w:pPr>
              <w:pStyle w:val="TAL"/>
              <w:rPr>
                <w:del w:id="20110" w:author="MCC160" w:date="2022-01-26T16:32:00Z"/>
              </w:rPr>
            </w:pPr>
            <w:del w:id="20111" w:author="MCC160" w:date="2022-01-26T16:32:00Z">
              <w:r w:rsidRPr="00BF0A14" w:rsidDel="00FA4EF0">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20112"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51E071CC" w14:textId="7A8AB771" w:rsidR="000E5B13" w:rsidRPr="00BF0A14" w:rsidDel="00FA4EF0" w:rsidRDefault="000E5B13" w:rsidP="004148FF">
            <w:pPr>
              <w:pStyle w:val="TAL"/>
              <w:rPr>
                <w:del w:id="20113" w:author="MCC160" w:date="2022-01-26T16:32:00Z"/>
              </w:rPr>
            </w:pPr>
            <w:del w:id="20114" w:author="MCC160" w:date="2022-01-26T16:32:00Z">
              <w:r w:rsidRPr="00BF0A14" w:rsidDel="00FA4EF0">
                <w:delText>"0"</w:delText>
              </w:r>
            </w:del>
          </w:p>
        </w:tc>
        <w:tc>
          <w:tcPr>
            <w:tcW w:w="2127" w:type="dxa"/>
            <w:tcBorders>
              <w:top w:val="single" w:sz="4" w:space="0" w:color="auto"/>
              <w:left w:val="single" w:sz="4" w:space="0" w:color="auto"/>
              <w:bottom w:val="single" w:sz="4" w:space="0" w:color="auto"/>
              <w:right w:val="single" w:sz="4" w:space="0" w:color="auto"/>
            </w:tcBorders>
            <w:hideMark/>
            <w:tcPrChange w:id="20115" w:author="MCC160" w:date="2022-01-26T16:32:00Z">
              <w:tcPr>
                <w:tcW w:w="2127" w:type="dxa"/>
                <w:tcBorders>
                  <w:top w:val="single" w:sz="4" w:space="0" w:color="auto"/>
                  <w:left w:val="single" w:sz="4" w:space="0" w:color="auto"/>
                  <w:bottom w:val="single" w:sz="4" w:space="0" w:color="auto"/>
                  <w:right w:val="single" w:sz="4" w:space="0" w:color="auto"/>
                </w:tcBorders>
                <w:hideMark/>
              </w:tcPr>
            </w:tcPrChange>
          </w:tcPr>
          <w:p w14:paraId="2A7A89E2" w14:textId="0FB72E77" w:rsidR="000E5B13" w:rsidRPr="00BF0A14" w:rsidDel="00FA4EF0" w:rsidRDefault="000E5B13" w:rsidP="004148FF">
            <w:pPr>
              <w:pStyle w:val="TAL"/>
              <w:rPr>
                <w:del w:id="20116" w:author="MCC160" w:date="2022-01-26T16:32:00Z"/>
              </w:rPr>
            </w:pPr>
            <w:del w:id="20117" w:author="MCC160" w:date="2022-01-26T16:32:00Z">
              <w:r w:rsidRPr="00BF0A14" w:rsidDel="00FA4EF0">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Change w:id="20118" w:author="MCC160" w:date="2022-01-26T16:32:00Z">
              <w:tcPr>
                <w:tcW w:w="1419" w:type="dxa"/>
                <w:tcBorders>
                  <w:top w:val="single" w:sz="4" w:space="0" w:color="auto"/>
                  <w:left w:val="single" w:sz="4" w:space="0" w:color="auto"/>
                  <w:bottom w:val="single" w:sz="4" w:space="0" w:color="auto"/>
                  <w:right w:val="single" w:sz="4" w:space="0" w:color="auto"/>
                </w:tcBorders>
              </w:tcPr>
            </w:tcPrChange>
          </w:tcPr>
          <w:p w14:paraId="3A0876B9" w14:textId="017E3A24" w:rsidR="000E5B13" w:rsidRPr="00BF0A14" w:rsidDel="00FA4EF0" w:rsidRDefault="000E5B13" w:rsidP="004148FF">
            <w:pPr>
              <w:pStyle w:val="TAL"/>
              <w:rPr>
                <w:del w:id="20119" w:author="MCC160" w:date="2022-01-26T16:32:00Z"/>
              </w:rPr>
            </w:pPr>
          </w:p>
        </w:tc>
        <w:tc>
          <w:tcPr>
            <w:tcW w:w="1135" w:type="dxa"/>
            <w:tcBorders>
              <w:top w:val="single" w:sz="4" w:space="0" w:color="auto"/>
              <w:left w:val="single" w:sz="4" w:space="0" w:color="auto"/>
              <w:bottom w:val="single" w:sz="4" w:space="0" w:color="auto"/>
              <w:right w:val="single" w:sz="4" w:space="0" w:color="auto"/>
            </w:tcBorders>
            <w:tcPrChange w:id="20120" w:author="MCC160" w:date="2022-01-26T16:32:00Z">
              <w:tcPr>
                <w:tcW w:w="1135" w:type="dxa"/>
                <w:tcBorders>
                  <w:top w:val="single" w:sz="4" w:space="0" w:color="auto"/>
                  <w:left w:val="single" w:sz="4" w:space="0" w:color="auto"/>
                  <w:bottom w:val="single" w:sz="4" w:space="0" w:color="auto"/>
                  <w:right w:val="single" w:sz="4" w:space="0" w:color="auto"/>
                </w:tcBorders>
              </w:tcPr>
            </w:tcPrChange>
          </w:tcPr>
          <w:p w14:paraId="71BF65F4" w14:textId="62891F50" w:rsidR="000E5B13" w:rsidRPr="00BF0A14" w:rsidDel="00FA4EF0" w:rsidRDefault="000E5B13" w:rsidP="004148FF">
            <w:pPr>
              <w:pStyle w:val="TAL"/>
              <w:rPr>
                <w:del w:id="20121" w:author="MCC160" w:date="2022-01-26T16:32:00Z"/>
              </w:rPr>
            </w:pPr>
          </w:p>
        </w:tc>
      </w:tr>
    </w:tbl>
    <w:p w14:paraId="4ED8F3A0" w14:textId="60A1CC3B" w:rsidR="000E5B13" w:rsidRPr="00BF0A14" w:rsidDel="00FA4EF0" w:rsidRDefault="000E5B13" w:rsidP="000E5B13">
      <w:pPr>
        <w:rPr>
          <w:del w:id="20122" w:author="MCC160" w:date="2022-01-26T16:32:00Z"/>
        </w:rPr>
      </w:pPr>
    </w:p>
    <w:p w14:paraId="74073290" w14:textId="35B48829" w:rsidR="000E5B13" w:rsidRPr="00BF0A14" w:rsidRDefault="000E5B13" w:rsidP="000E5B13">
      <w:pPr>
        <w:pStyle w:val="TH"/>
      </w:pPr>
      <w:r w:rsidRPr="00BF0A14">
        <w:t>Table 6.2.8.3.3-5: SIP MESSAGE (step 4, Table 6.2.8.3.2-1</w:t>
      </w:r>
      <w:ins w:id="20123" w:author="MCC160" w:date="2022-01-26T16:33:00Z">
        <w:r w:rsidR="00FA4EF0">
          <w:t>;</w:t>
        </w:r>
        <w:r w:rsidR="00FA4EF0">
          <w:br/>
        </w:r>
        <w:r w:rsidR="00FA4EF0" w:rsidRPr="004B70B8">
          <w:t>step 2, TS 36.579-1 [2] Table 5.3C.11.3-1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0124">
          <w:tblGrid>
            <w:gridCol w:w="2837"/>
            <w:gridCol w:w="2127"/>
            <w:gridCol w:w="2127"/>
            <w:gridCol w:w="1419"/>
            <w:gridCol w:w="1135"/>
          </w:tblGrid>
        </w:tblGridChange>
      </w:tblGrid>
      <w:tr w:rsidR="00FA4EF0" w:rsidRPr="00BF0A14" w14:paraId="3191B23A" w14:textId="77777777" w:rsidTr="004148FF">
        <w:trPr>
          <w:ins w:id="20125" w:author="MCC160" w:date="2022-01-26T16:33:00Z"/>
        </w:trPr>
        <w:tc>
          <w:tcPr>
            <w:tcW w:w="9645" w:type="dxa"/>
            <w:gridSpan w:val="5"/>
            <w:tcBorders>
              <w:top w:val="single" w:sz="4" w:space="0" w:color="auto"/>
              <w:left w:val="single" w:sz="4" w:space="0" w:color="auto"/>
              <w:bottom w:val="single" w:sz="4" w:space="0" w:color="auto"/>
              <w:right w:val="single" w:sz="4" w:space="0" w:color="auto"/>
            </w:tcBorders>
          </w:tcPr>
          <w:p w14:paraId="310F4332" w14:textId="4EE872E2" w:rsidR="00FA4EF0" w:rsidRPr="00BF0A14" w:rsidRDefault="00FA4EF0" w:rsidP="00FA4EF0">
            <w:pPr>
              <w:pStyle w:val="TAL"/>
              <w:rPr>
                <w:ins w:id="20126" w:author="MCC160" w:date="2022-01-26T16:33:00Z"/>
              </w:rPr>
            </w:pPr>
            <w:ins w:id="20127" w:author="MCC160" w:date="2022-01-26T16:33:00Z">
              <w:r w:rsidRPr="00302EA0">
                <w:t>Derivation Path: TS 36.579-1 [2], Table 5.5.2.7.1-1, condition MCDATA_FD, RESOURCE_LISTS, MCDATA_SIGNALLING</w:t>
              </w:r>
            </w:ins>
          </w:p>
        </w:tc>
      </w:tr>
      <w:tr w:rsidR="00FA4EF0" w:rsidRPr="00BF0A14" w:rsidDel="00FA4EF0" w14:paraId="503E5F71" w14:textId="5FB3ACDC" w:rsidTr="004148FF">
        <w:trPr>
          <w:del w:id="20128" w:author="MCC160" w:date="2022-01-26T16:33:00Z"/>
        </w:trPr>
        <w:tc>
          <w:tcPr>
            <w:tcW w:w="9645" w:type="dxa"/>
            <w:gridSpan w:val="5"/>
            <w:tcBorders>
              <w:top w:val="single" w:sz="4" w:space="0" w:color="auto"/>
              <w:left w:val="single" w:sz="4" w:space="0" w:color="auto"/>
              <w:bottom w:val="single" w:sz="4" w:space="0" w:color="auto"/>
              <w:right w:val="single" w:sz="4" w:space="0" w:color="auto"/>
            </w:tcBorders>
            <w:hideMark/>
          </w:tcPr>
          <w:p w14:paraId="532BBEAA" w14:textId="48116DF2" w:rsidR="00FA4EF0" w:rsidRPr="00BF0A14" w:rsidDel="00FA4EF0" w:rsidRDefault="00FA4EF0" w:rsidP="00FA4EF0">
            <w:pPr>
              <w:pStyle w:val="TAL"/>
              <w:rPr>
                <w:del w:id="20129" w:author="MCC160" w:date="2022-01-26T16:33:00Z"/>
              </w:rPr>
            </w:pPr>
            <w:del w:id="20130" w:author="MCC160" w:date="2022-01-26T16:33:00Z">
              <w:r w:rsidRPr="00BF0A14" w:rsidDel="00FA4EF0">
                <w:delText>Derivation Path: TS 36.579-1 [2], Table 5.5.2.7.1-1, condition MCDATA, PRIVATE-CALL</w:delText>
              </w:r>
            </w:del>
          </w:p>
        </w:tc>
      </w:tr>
      <w:tr w:rsidR="00FA4EF0" w:rsidRPr="00BF0A14" w14:paraId="2385A43D"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03E04A2C" w14:textId="77777777" w:rsidR="00FA4EF0" w:rsidRPr="00BF0A14" w:rsidRDefault="00FA4EF0" w:rsidP="00FA4EF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8A1E79" w14:textId="77777777" w:rsidR="00FA4EF0" w:rsidRPr="00BF0A14" w:rsidRDefault="00FA4EF0" w:rsidP="00FA4EF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3BFF368" w14:textId="77777777" w:rsidR="00FA4EF0" w:rsidRPr="00BF0A14" w:rsidRDefault="00FA4EF0" w:rsidP="00FA4EF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5E9A264" w14:textId="77777777" w:rsidR="00FA4EF0" w:rsidRPr="00BF0A14" w:rsidRDefault="00FA4EF0" w:rsidP="00FA4EF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F07A65A" w14:textId="77777777" w:rsidR="00FA4EF0" w:rsidRPr="00BF0A14" w:rsidRDefault="00FA4EF0" w:rsidP="00FA4EF0">
            <w:pPr>
              <w:pStyle w:val="TAH"/>
            </w:pPr>
            <w:r w:rsidRPr="00BF0A14">
              <w:t>Condition</w:t>
            </w:r>
          </w:p>
        </w:tc>
      </w:tr>
      <w:tr w:rsidR="00FA4EF0" w:rsidRPr="00BF0A14" w:rsidDel="00FA4EF0" w14:paraId="746C48F3" w14:textId="2DFC4089" w:rsidTr="004148FF">
        <w:trPr>
          <w:del w:id="20131"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58FA6DF5" w14:textId="34B988C6" w:rsidR="00FA4EF0" w:rsidRPr="00BF0A14" w:rsidDel="00FA4EF0" w:rsidRDefault="00FA4EF0" w:rsidP="00FA4EF0">
            <w:pPr>
              <w:pStyle w:val="TAL"/>
              <w:rPr>
                <w:del w:id="20132" w:author="MCC160" w:date="2022-01-26T16:33:00Z"/>
                <w:b/>
                <w:bCs/>
              </w:rPr>
            </w:pPr>
            <w:del w:id="20133" w:author="MCC160" w:date="2022-01-26T16:33:00Z">
              <w:r w:rsidRPr="00BF0A14" w:rsidDel="00FA4EF0">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1A5939E1" w14:textId="4CC0E23B" w:rsidR="00FA4EF0" w:rsidRPr="00BF0A14" w:rsidDel="00FA4EF0" w:rsidRDefault="00FA4EF0" w:rsidP="00FA4EF0">
            <w:pPr>
              <w:pStyle w:val="TAL"/>
              <w:rPr>
                <w:del w:id="20134"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6C0E3976" w14:textId="1EB3C428" w:rsidR="00FA4EF0" w:rsidRPr="00BF0A14" w:rsidDel="00FA4EF0" w:rsidRDefault="00FA4EF0" w:rsidP="00FA4EF0">
            <w:pPr>
              <w:pStyle w:val="TAL"/>
              <w:rPr>
                <w:del w:id="20135" w:author="MCC160" w:date="2022-01-26T16:33:00Z"/>
              </w:rPr>
            </w:pPr>
          </w:p>
        </w:tc>
        <w:tc>
          <w:tcPr>
            <w:tcW w:w="1419" w:type="dxa"/>
            <w:tcBorders>
              <w:top w:val="single" w:sz="4" w:space="0" w:color="auto"/>
              <w:left w:val="single" w:sz="4" w:space="0" w:color="auto"/>
              <w:bottom w:val="single" w:sz="4" w:space="0" w:color="auto"/>
              <w:right w:val="single" w:sz="4" w:space="0" w:color="auto"/>
            </w:tcBorders>
            <w:hideMark/>
          </w:tcPr>
          <w:p w14:paraId="78BF6411" w14:textId="492A8939" w:rsidR="00FA4EF0" w:rsidRPr="00BF0A14" w:rsidDel="00FA4EF0" w:rsidRDefault="00FA4EF0" w:rsidP="00FA4EF0">
            <w:pPr>
              <w:pStyle w:val="TAL"/>
              <w:rPr>
                <w:del w:id="20136" w:author="MCC160" w:date="2022-01-26T16:33:00Z"/>
              </w:rPr>
            </w:pPr>
            <w:del w:id="20137" w:author="MCC160" w:date="2022-01-26T16:33:00Z">
              <w:r w:rsidRPr="00BF0A14" w:rsidDel="00FA4EF0">
                <w:delText>TS 24.282 [31] clause 6.2.8.1</w:delText>
              </w:r>
            </w:del>
          </w:p>
        </w:tc>
        <w:tc>
          <w:tcPr>
            <w:tcW w:w="1135" w:type="dxa"/>
            <w:tcBorders>
              <w:top w:val="single" w:sz="4" w:space="0" w:color="auto"/>
              <w:left w:val="single" w:sz="4" w:space="0" w:color="auto"/>
              <w:bottom w:val="single" w:sz="4" w:space="0" w:color="auto"/>
              <w:right w:val="single" w:sz="4" w:space="0" w:color="auto"/>
            </w:tcBorders>
          </w:tcPr>
          <w:p w14:paraId="616ED849" w14:textId="7FDF20DA" w:rsidR="00FA4EF0" w:rsidRPr="00BF0A14" w:rsidDel="00FA4EF0" w:rsidRDefault="00FA4EF0" w:rsidP="00FA4EF0">
            <w:pPr>
              <w:pStyle w:val="TAL"/>
              <w:rPr>
                <w:del w:id="20138" w:author="MCC160" w:date="2022-01-26T16:33:00Z"/>
              </w:rPr>
            </w:pPr>
          </w:p>
        </w:tc>
      </w:tr>
      <w:tr w:rsidR="00FA4EF0" w:rsidRPr="00BF0A14" w:rsidDel="00FA4EF0" w14:paraId="29CC4FD7" w14:textId="797BB56E" w:rsidTr="004148FF">
        <w:trPr>
          <w:del w:id="20139"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793789B6" w14:textId="7DD3D38D" w:rsidR="00FA4EF0" w:rsidRPr="00BF0A14" w:rsidDel="00FA4EF0" w:rsidRDefault="00FA4EF0" w:rsidP="00FA4EF0">
            <w:pPr>
              <w:pStyle w:val="TAL"/>
              <w:rPr>
                <w:del w:id="20140" w:author="MCC160" w:date="2022-01-26T16:33:00Z"/>
              </w:rPr>
            </w:pPr>
            <w:del w:id="20141" w:author="MCC160" w:date="2022-01-26T16:33:00Z">
              <w:r w:rsidRPr="00BF0A14" w:rsidDel="00FA4EF0">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
          <w:p w14:paraId="62AAF9A2" w14:textId="4267CAF9" w:rsidR="00FA4EF0" w:rsidRPr="00BF0A14" w:rsidDel="00FA4EF0" w:rsidRDefault="00FA4EF0" w:rsidP="00FA4EF0">
            <w:pPr>
              <w:pStyle w:val="TAL"/>
              <w:rPr>
                <w:del w:id="20142"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5437B90E" w14:textId="22E28AF3" w:rsidR="00FA4EF0" w:rsidRPr="00BF0A14" w:rsidDel="00FA4EF0" w:rsidRDefault="00FA4EF0" w:rsidP="00FA4EF0">
            <w:pPr>
              <w:pStyle w:val="TAL"/>
              <w:rPr>
                <w:del w:id="20143"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78C33BED" w14:textId="67F9539B" w:rsidR="00FA4EF0" w:rsidRPr="00BF0A14" w:rsidDel="00FA4EF0" w:rsidRDefault="00FA4EF0" w:rsidP="00FA4EF0">
            <w:pPr>
              <w:pStyle w:val="TAL"/>
              <w:rPr>
                <w:del w:id="20144"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4DEFE3D" w14:textId="63095E83" w:rsidR="00FA4EF0" w:rsidRPr="00BF0A14" w:rsidDel="00FA4EF0" w:rsidRDefault="00FA4EF0" w:rsidP="00FA4EF0">
            <w:pPr>
              <w:pStyle w:val="TAL"/>
              <w:rPr>
                <w:del w:id="20145" w:author="MCC160" w:date="2022-01-26T16:33:00Z"/>
              </w:rPr>
            </w:pPr>
          </w:p>
        </w:tc>
      </w:tr>
      <w:tr w:rsidR="00FA4EF0" w:rsidRPr="00BF0A14" w:rsidDel="00FA4EF0" w14:paraId="4B3A878E" w14:textId="7D82D6FA" w:rsidTr="004148FF">
        <w:trPr>
          <w:del w:id="20146"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1E1FB151" w14:textId="1896F320" w:rsidR="00FA4EF0" w:rsidRPr="00BF0A14" w:rsidDel="00FA4EF0" w:rsidRDefault="00FA4EF0" w:rsidP="00FA4EF0">
            <w:pPr>
              <w:pStyle w:val="TAL"/>
              <w:rPr>
                <w:del w:id="20147" w:author="MCC160" w:date="2022-01-26T16:33:00Z"/>
              </w:rPr>
            </w:pPr>
            <w:del w:id="20148" w:author="MCC160" w:date="2022-01-26T16:33: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40E22B78" w14:textId="18FD64EB" w:rsidR="00FA4EF0" w:rsidRPr="00BF0A14" w:rsidDel="00FA4EF0" w:rsidRDefault="00FA4EF0" w:rsidP="00FA4EF0">
            <w:pPr>
              <w:pStyle w:val="TAL"/>
              <w:rPr>
                <w:del w:id="20149" w:author="MCC160" w:date="2022-01-26T16:33:00Z"/>
              </w:rPr>
            </w:pPr>
            <w:del w:id="20150" w:author="MCC160" w:date="2022-01-26T16:33:00Z">
              <w:r w:rsidRPr="00BF0A14" w:rsidDel="00FA4EF0">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3FAA7987" w14:textId="4C154823" w:rsidR="00FA4EF0" w:rsidRPr="00BF0A14" w:rsidDel="00FA4EF0" w:rsidRDefault="00FA4EF0" w:rsidP="00FA4EF0">
            <w:pPr>
              <w:pStyle w:val="TAL"/>
              <w:rPr>
                <w:del w:id="20151"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0A050F35" w14:textId="677D4C77" w:rsidR="00FA4EF0" w:rsidRPr="00BF0A14" w:rsidDel="00FA4EF0" w:rsidRDefault="00FA4EF0" w:rsidP="00FA4EF0">
            <w:pPr>
              <w:pStyle w:val="TAL"/>
              <w:rPr>
                <w:del w:id="20152"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F250B96" w14:textId="4CEB64B2" w:rsidR="00FA4EF0" w:rsidRPr="00BF0A14" w:rsidDel="00FA4EF0" w:rsidRDefault="00FA4EF0" w:rsidP="00FA4EF0">
            <w:pPr>
              <w:pStyle w:val="TAL"/>
              <w:rPr>
                <w:del w:id="20153" w:author="MCC160" w:date="2022-01-26T16:33:00Z"/>
              </w:rPr>
            </w:pPr>
          </w:p>
        </w:tc>
      </w:tr>
      <w:tr w:rsidR="00FA4EF0" w:rsidRPr="00BF0A14" w:rsidDel="00FA4EF0" w14:paraId="0AE26735" w14:textId="5D92975C" w:rsidTr="004148FF">
        <w:trPr>
          <w:del w:id="20154"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1F6F3B6A" w14:textId="4934E85F" w:rsidR="00FA4EF0" w:rsidRPr="00BF0A14" w:rsidDel="00FA4EF0" w:rsidRDefault="00FA4EF0" w:rsidP="00FA4EF0">
            <w:pPr>
              <w:pStyle w:val="TAL"/>
              <w:rPr>
                <w:del w:id="20155" w:author="MCC160" w:date="2022-01-26T16:33:00Z"/>
              </w:rPr>
            </w:pPr>
            <w:del w:id="20156" w:author="MCC160" w:date="2022-01-26T16:33:00Z">
              <w:r w:rsidRPr="00BF0A14" w:rsidDel="00FA4EF0">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09470968" w14:textId="1D717891" w:rsidR="00FA4EF0" w:rsidRPr="00BF0A14" w:rsidDel="00FA4EF0" w:rsidRDefault="00FA4EF0" w:rsidP="00FA4EF0">
            <w:pPr>
              <w:pStyle w:val="TAL"/>
              <w:rPr>
                <w:del w:id="20157" w:author="MCC160" w:date="2022-01-26T16:33:00Z"/>
              </w:rPr>
            </w:pPr>
            <w:del w:id="20158" w:author="MCC160" w:date="2022-01-26T16:33:00Z">
              <w:r w:rsidRPr="00BF0A14" w:rsidDel="00FA4EF0">
                <w:delText>"require"</w:delText>
              </w:r>
            </w:del>
          </w:p>
        </w:tc>
        <w:tc>
          <w:tcPr>
            <w:tcW w:w="2127" w:type="dxa"/>
            <w:tcBorders>
              <w:top w:val="single" w:sz="4" w:space="0" w:color="auto"/>
              <w:left w:val="single" w:sz="4" w:space="0" w:color="auto"/>
              <w:bottom w:val="single" w:sz="4" w:space="0" w:color="auto"/>
              <w:right w:val="single" w:sz="4" w:space="0" w:color="auto"/>
            </w:tcBorders>
          </w:tcPr>
          <w:p w14:paraId="0540A198" w14:textId="252B0208" w:rsidR="00FA4EF0" w:rsidRPr="00BF0A14" w:rsidDel="00FA4EF0" w:rsidRDefault="00FA4EF0" w:rsidP="00FA4EF0">
            <w:pPr>
              <w:pStyle w:val="TAL"/>
              <w:rPr>
                <w:del w:id="20159"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1B83EA49" w14:textId="7DF9BEF3" w:rsidR="00FA4EF0" w:rsidRPr="00BF0A14" w:rsidDel="00FA4EF0" w:rsidRDefault="00FA4EF0" w:rsidP="00FA4EF0">
            <w:pPr>
              <w:pStyle w:val="TAL"/>
              <w:rPr>
                <w:del w:id="20160"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2EBFB07D" w14:textId="711F6C81" w:rsidR="00FA4EF0" w:rsidRPr="00BF0A14" w:rsidDel="00FA4EF0" w:rsidRDefault="00FA4EF0" w:rsidP="00FA4EF0">
            <w:pPr>
              <w:pStyle w:val="TAL"/>
              <w:rPr>
                <w:del w:id="20161" w:author="MCC160" w:date="2022-01-26T16:33:00Z"/>
              </w:rPr>
            </w:pPr>
          </w:p>
        </w:tc>
      </w:tr>
      <w:tr w:rsidR="00FA4EF0" w:rsidRPr="00BF0A14" w:rsidDel="00FA4EF0" w14:paraId="36F50D8F" w14:textId="2758D619" w:rsidTr="004148FF">
        <w:trPr>
          <w:del w:id="20162"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2A9E0DC8" w14:textId="42CE9EE8" w:rsidR="00FA4EF0" w:rsidRPr="00BF0A14" w:rsidDel="00FA4EF0" w:rsidRDefault="00FA4EF0" w:rsidP="00FA4EF0">
            <w:pPr>
              <w:pStyle w:val="TAL"/>
              <w:rPr>
                <w:del w:id="20163" w:author="MCC160" w:date="2022-01-26T16:33:00Z"/>
              </w:rPr>
            </w:pPr>
            <w:del w:id="20164" w:author="MCC160" w:date="2022-01-26T16:33:00Z">
              <w:r w:rsidRPr="00BF0A14" w:rsidDel="00FA4EF0">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0C838DF9" w14:textId="700D8FC6" w:rsidR="00FA4EF0" w:rsidRPr="00BF0A14" w:rsidDel="00FA4EF0" w:rsidRDefault="00FA4EF0" w:rsidP="00FA4EF0">
            <w:pPr>
              <w:pStyle w:val="TAL"/>
              <w:rPr>
                <w:del w:id="20165" w:author="MCC160" w:date="2022-01-26T16:33:00Z"/>
              </w:rPr>
            </w:pPr>
            <w:del w:id="20166" w:author="MCC160" w:date="2022-01-26T16:33:00Z">
              <w:r w:rsidRPr="00BF0A14" w:rsidDel="00FA4EF0">
                <w:delText>"explicit"</w:delText>
              </w:r>
            </w:del>
          </w:p>
        </w:tc>
        <w:tc>
          <w:tcPr>
            <w:tcW w:w="2127" w:type="dxa"/>
            <w:tcBorders>
              <w:top w:val="single" w:sz="4" w:space="0" w:color="auto"/>
              <w:left w:val="single" w:sz="4" w:space="0" w:color="auto"/>
              <w:bottom w:val="single" w:sz="4" w:space="0" w:color="auto"/>
              <w:right w:val="single" w:sz="4" w:space="0" w:color="auto"/>
            </w:tcBorders>
          </w:tcPr>
          <w:p w14:paraId="2DEA348B" w14:textId="53518941" w:rsidR="00FA4EF0" w:rsidRPr="00BF0A14" w:rsidDel="00FA4EF0" w:rsidRDefault="00FA4EF0" w:rsidP="00FA4EF0">
            <w:pPr>
              <w:pStyle w:val="TAL"/>
              <w:rPr>
                <w:del w:id="20167"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0CEE7CFC" w14:textId="7A0B52DC" w:rsidR="00FA4EF0" w:rsidRPr="00BF0A14" w:rsidDel="00FA4EF0" w:rsidRDefault="00FA4EF0" w:rsidP="00FA4EF0">
            <w:pPr>
              <w:pStyle w:val="TAL"/>
              <w:rPr>
                <w:del w:id="20168"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343D83C6" w14:textId="1F76B05E" w:rsidR="00FA4EF0" w:rsidRPr="00BF0A14" w:rsidDel="00FA4EF0" w:rsidRDefault="00FA4EF0" w:rsidP="00FA4EF0">
            <w:pPr>
              <w:pStyle w:val="TAL"/>
              <w:rPr>
                <w:del w:id="20169" w:author="MCC160" w:date="2022-01-26T16:33:00Z"/>
              </w:rPr>
            </w:pPr>
          </w:p>
        </w:tc>
      </w:tr>
      <w:tr w:rsidR="00FA4EF0" w:rsidRPr="00BF0A14" w:rsidDel="00FA4EF0" w14:paraId="0CA0288A" w14:textId="50C4764F" w:rsidTr="004148FF">
        <w:trPr>
          <w:del w:id="20170"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7215FD7D" w14:textId="0A6E99F4" w:rsidR="00FA4EF0" w:rsidRPr="00BF0A14" w:rsidDel="00FA4EF0" w:rsidRDefault="00FA4EF0" w:rsidP="00FA4EF0">
            <w:pPr>
              <w:pStyle w:val="TAL"/>
              <w:rPr>
                <w:del w:id="20171" w:author="MCC160" w:date="2022-01-26T16:33:00Z"/>
              </w:rPr>
            </w:pPr>
            <w:del w:id="20172" w:author="MCC160" w:date="2022-01-26T16:33:00Z">
              <w:r w:rsidRPr="00BF0A14" w:rsidDel="00FA4EF0">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50AA9CBF" w14:textId="5014E8C7" w:rsidR="00FA4EF0" w:rsidRPr="00BF0A14" w:rsidDel="00FA4EF0" w:rsidRDefault="00FA4EF0" w:rsidP="00FA4EF0">
            <w:pPr>
              <w:pStyle w:val="TAL"/>
              <w:rPr>
                <w:del w:id="20173"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3C4C1A70" w14:textId="4D32EA8A" w:rsidR="00FA4EF0" w:rsidRPr="00BF0A14" w:rsidDel="00FA4EF0" w:rsidRDefault="00FA4EF0" w:rsidP="00FA4EF0">
            <w:pPr>
              <w:pStyle w:val="TAL"/>
              <w:rPr>
                <w:del w:id="20174"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4E9F065D" w14:textId="355C9E94" w:rsidR="00FA4EF0" w:rsidRPr="00BF0A14" w:rsidDel="00FA4EF0" w:rsidRDefault="00FA4EF0" w:rsidP="00FA4EF0">
            <w:pPr>
              <w:pStyle w:val="TAL"/>
              <w:rPr>
                <w:del w:id="20175"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45C40928" w14:textId="3D3C6391" w:rsidR="00FA4EF0" w:rsidRPr="00BF0A14" w:rsidDel="00FA4EF0" w:rsidRDefault="00FA4EF0" w:rsidP="00FA4EF0">
            <w:pPr>
              <w:pStyle w:val="TAL"/>
              <w:rPr>
                <w:del w:id="20176" w:author="MCC160" w:date="2022-01-26T16:33:00Z"/>
              </w:rPr>
            </w:pPr>
          </w:p>
        </w:tc>
      </w:tr>
      <w:tr w:rsidR="00FA4EF0" w:rsidRPr="00BF0A14" w:rsidDel="00FA4EF0" w14:paraId="1F5A8E05" w14:textId="1D8FD9A8" w:rsidTr="004148FF">
        <w:trPr>
          <w:del w:id="20177"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773FE3E9" w14:textId="1ECB7C76" w:rsidR="00FA4EF0" w:rsidRPr="00BF0A14" w:rsidDel="00FA4EF0" w:rsidRDefault="00FA4EF0" w:rsidP="00FA4EF0">
            <w:pPr>
              <w:pStyle w:val="TAL"/>
              <w:rPr>
                <w:del w:id="20178" w:author="MCC160" w:date="2022-01-26T16:33:00Z"/>
              </w:rPr>
            </w:pPr>
            <w:del w:id="20179" w:author="MCC160" w:date="2022-01-26T16:33:00Z">
              <w:r w:rsidRPr="00BF0A14" w:rsidDel="00FA4EF0">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
          <w:p w14:paraId="6917612C" w14:textId="639E3C09" w:rsidR="00FA4EF0" w:rsidRPr="00BF0A14" w:rsidDel="00FA4EF0" w:rsidRDefault="00FA4EF0" w:rsidP="00FA4EF0">
            <w:pPr>
              <w:pStyle w:val="TAL"/>
              <w:rPr>
                <w:del w:id="20180" w:author="MCC160" w:date="2022-01-26T16:33:00Z"/>
              </w:rPr>
            </w:pPr>
            <w:del w:id="20181" w:author="MCC160" w:date="2022-01-26T16:33:00Z">
              <w:r w:rsidRPr="00BF0A14" w:rsidDel="00FA4EF0">
                <w:delText>"+g.3gpp.mcdata.fd"</w:delText>
              </w:r>
            </w:del>
          </w:p>
        </w:tc>
        <w:tc>
          <w:tcPr>
            <w:tcW w:w="2127" w:type="dxa"/>
            <w:tcBorders>
              <w:top w:val="single" w:sz="4" w:space="0" w:color="auto"/>
              <w:left w:val="single" w:sz="4" w:space="0" w:color="auto"/>
              <w:bottom w:val="single" w:sz="4" w:space="0" w:color="auto"/>
              <w:right w:val="single" w:sz="4" w:space="0" w:color="auto"/>
            </w:tcBorders>
          </w:tcPr>
          <w:p w14:paraId="40F7B4D1" w14:textId="487217AF" w:rsidR="00FA4EF0" w:rsidRPr="00BF0A14" w:rsidDel="00FA4EF0" w:rsidRDefault="00FA4EF0" w:rsidP="00FA4EF0">
            <w:pPr>
              <w:pStyle w:val="TAL"/>
              <w:rPr>
                <w:del w:id="20182"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79E09BFA" w14:textId="5C037C6C" w:rsidR="00FA4EF0" w:rsidRPr="00BF0A14" w:rsidDel="00FA4EF0" w:rsidRDefault="00FA4EF0" w:rsidP="00FA4EF0">
            <w:pPr>
              <w:pStyle w:val="TAL"/>
              <w:rPr>
                <w:del w:id="20183"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38CCAECC" w14:textId="0CC93200" w:rsidR="00FA4EF0" w:rsidRPr="00BF0A14" w:rsidDel="00FA4EF0" w:rsidRDefault="00FA4EF0" w:rsidP="00FA4EF0">
            <w:pPr>
              <w:pStyle w:val="TAL"/>
              <w:rPr>
                <w:del w:id="20184" w:author="MCC160" w:date="2022-01-26T16:33:00Z"/>
              </w:rPr>
            </w:pPr>
          </w:p>
        </w:tc>
      </w:tr>
      <w:tr w:rsidR="00FA4EF0" w:rsidRPr="00BF0A14" w:rsidDel="00FA4EF0" w14:paraId="463DF018" w14:textId="5351F634" w:rsidTr="004148FF">
        <w:trPr>
          <w:del w:id="20185"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70071B59" w14:textId="6A4B6B3D" w:rsidR="00FA4EF0" w:rsidRPr="00BF0A14" w:rsidDel="00FA4EF0" w:rsidRDefault="00FA4EF0" w:rsidP="00FA4EF0">
            <w:pPr>
              <w:pStyle w:val="TAL"/>
              <w:rPr>
                <w:del w:id="20186" w:author="MCC160" w:date="2022-01-26T16:33:00Z"/>
              </w:rPr>
            </w:pPr>
            <w:del w:id="20187" w:author="MCC160" w:date="2022-01-26T16:33:00Z">
              <w:r w:rsidRPr="00BF0A14" w:rsidDel="00FA4EF0">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5BB114C0" w14:textId="2F194D7B" w:rsidR="00FA4EF0" w:rsidRPr="00BF0A14" w:rsidDel="00FA4EF0" w:rsidRDefault="00FA4EF0" w:rsidP="00FA4EF0">
            <w:pPr>
              <w:pStyle w:val="TAL"/>
              <w:rPr>
                <w:del w:id="20188" w:author="MCC160" w:date="2022-01-26T16:33:00Z"/>
              </w:rPr>
            </w:pPr>
            <w:del w:id="20189" w:author="MCC160" w:date="2022-01-26T16:33:00Z">
              <w:r w:rsidRPr="00BF0A14" w:rsidDel="00FA4EF0">
                <w:delText>"require"</w:delText>
              </w:r>
            </w:del>
          </w:p>
        </w:tc>
        <w:tc>
          <w:tcPr>
            <w:tcW w:w="2127" w:type="dxa"/>
            <w:tcBorders>
              <w:top w:val="single" w:sz="4" w:space="0" w:color="auto"/>
              <w:left w:val="single" w:sz="4" w:space="0" w:color="auto"/>
              <w:bottom w:val="single" w:sz="4" w:space="0" w:color="auto"/>
              <w:right w:val="single" w:sz="4" w:space="0" w:color="auto"/>
            </w:tcBorders>
          </w:tcPr>
          <w:p w14:paraId="3375E77D" w14:textId="78BE42B8" w:rsidR="00FA4EF0" w:rsidRPr="00BF0A14" w:rsidDel="00FA4EF0" w:rsidRDefault="00FA4EF0" w:rsidP="00FA4EF0">
            <w:pPr>
              <w:pStyle w:val="TAL"/>
              <w:rPr>
                <w:del w:id="20190"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4D3E62CD" w14:textId="36128149" w:rsidR="00FA4EF0" w:rsidRPr="00BF0A14" w:rsidDel="00FA4EF0" w:rsidRDefault="00FA4EF0" w:rsidP="00FA4EF0">
            <w:pPr>
              <w:pStyle w:val="TAL"/>
              <w:rPr>
                <w:del w:id="20191"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6D613BBF" w14:textId="7EF68B7B" w:rsidR="00FA4EF0" w:rsidRPr="00BF0A14" w:rsidDel="00FA4EF0" w:rsidRDefault="00FA4EF0" w:rsidP="00FA4EF0">
            <w:pPr>
              <w:pStyle w:val="TAL"/>
              <w:rPr>
                <w:del w:id="20192" w:author="MCC160" w:date="2022-01-26T16:33:00Z"/>
              </w:rPr>
            </w:pPr>
          </w:p>
        </w:tc>
      </w:tr>
      <w:tr w:rsidR="00FA4EF0" w:rsidRPr="00BF0A14" w:rsidDel="00FA4EF0" w14:paraId="2E32A621" w14:textId="44D156ED" w:rsidTr="004148FF">
        <w:trPr>
          <w:del w:id="20193"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51309D2A" w14:textId="79B394B5" w:rsidR="00FA4EF0" w:rsidRPr="00BF0A14" w:rsidDel="00FA4EF0" w:rsidRDefault="00FA4EF0" w:rsidP="00FA4EF0">
            <w:pPr>
              <w:pStyle w:val="TAL"/>
              <w:rPr>
                <w:del w:id="20194" w:author="MCC160" w:date="2022-01-26T16:33:00Z"/>
              </w:rPr>
            </w:pPr>
            <w:del w:id="20195" w:author="MCC160" w:date="2022-01-26T16:33:00Z">
              <w:r w:rsidRPr="00BF0A14" w:rsidDel="00FA4EF0">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510A22EF" w14:textId="7923DC75" w:rsidR="00FA4EF0" w:rsidRPr="00BF0A14" w:rsidDel="00FA4EF0" w:rsidRDefault="00FA4EF0" w:rsidP="00FA4EF0">
            <w:pPr>
              <w:pStyle w:val="TAL"/>
              <w:rPr>
                <w:del w:id="20196" w:author="MCC160" w:date="2022-01-26T16:33:00Z"/>
              </w:rPr>
            </w:pPr>
            <w:del w:id="20197" w:author="MCC160" w:date="2022-01-26T16:33:00Z">
              <w:r w:rsidRPr="00BF0A14" w:rsidDel="00FA4EF0">
                <w:delText>"explicit"</w:delText>
              </w:r>
            </w:del>
          </w:p>
        </w:tc>
        <w:tc>
          <w:tcPr>
            <w:tcW w:w="2127" w:type="dxa"/>
            <w:tcBorders>
              <w:top w:val="single" w:sz="4" w:space="0" w:color="auto"/>
              <w:left w:val="single" w:sz="4" w:space="0" w:color="auto"/>
              <w:bottom w:val="single" w:sz="4" w:space="0" w:color="auto"/>
              <w:right w:val="single" w:sz="4" w:space="0" w:color="auto"/>
            </w:tcBorders>
          </w:tcPr>
          <w:p w14:paraId="0CEAFA07" w14:textId="6FCD7574" w:rsidR="00FA4EF0" w:rsidRPr="00BF0A14" w:rsidDel="00FA4EF0" w:rsidRDefault="00FA4EF0" w:rsidP="00FA4EF0">
            <w:pPr>
              <w:pStyle w:val="TAL"/>
              <w:rPr>
                <w:del w:id="20198"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2D8691CC" w14:textId="381FD435" w:rsidR="00FA4EF0" w:rsidRPr="00BF0A14" w:rsidDel="00FA4EF0" w:rsidRDefault="00FA4EF0" w:rsidP="00FA4EF0">
            <w:pPr>
              <w:pStyle w:val="TAL"/>
              <w:rPr>
                <w:del w:id="20199"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1E93FBE1" w14:textId="381CD2D7" w:rsidR="00FA4EF0" w:rsidRPr="00BF0A14" w:rsidDel="00FA4EF0" w:rsidRDefault="00FA4EF0" w:rsidP="00FA4EF0">
            <w:pPr>
              <w:pStyle w:val="TAL"/>
              <w:rPr>
                <w:del w:id="20200" w:author="MCC160" w:date="2022-01-26T16:33:00Z"/>
              </w:rPr>
            </w:pPr>
          </w:p>
        </w:tc>
      </w:tr>
      <w:tr w:rsidR="00FA4EF0" w:rsidRPr="00BF0A14" w:rsidDel="00FA4EF0" w14:paraId="30872BA4" w14:textId="04BDC039" w:rsidTr="004148FF">
        <w:trPr>
          <w:del w:id="20201"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681C0D16" w14:textId="6637B135" w:rsidR="00FA4EF0" w:rsidRPr="00BF0A14" w:rsidDel="00FA4EF0" w:rsidRDefault="00FA4EF0" w:rsidP="00FA4EF0">
            <w:pPr>
              <w:pStyle w:val="TAL"/>
              <w:rPr>
                <w:del w:id="20202" w:author="MCC160" w:date="2022-01-26T16:33:00Z"/>
                <w:b/>
                <w:bCs/>
              </w:rPr>
            </w:pPr>
            <w:del w:id="20203" w:author="MCC160" w:date="2022-01-26T16:33:00Z">
              <w:r w:rsidRPr="00BF0A14" w:rsidDel="00FA4EF0">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172F01AD" w14:textId="019619BF" w:rsidR="00FA4EF0" w:rsidRPr="00BF0A14" w:rsidDel="00FA4EF0" w:rsidRDefault="00FA4EF0" w:rsidP="00FA4EF0">
            <w:pPr>
              <w:pStyle w:val="TAL"/>
              <w:rPr>
                <w:del w:id="20204"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016006EB" w14:textId="76665F8B" w:rsidR="00FA4EF0" w:rsidRPr="00BF0A14" w:rsidDel="00FA4EF0" w:rsidRDefault="00FA4EF0" w:rsidP="00FA4EF0">
            <w:pPr>
              <w:pStyle w:val="TAL"/>
              <w:rPr>
                <w:del w:id="20205" w:author="MCC160" w:date="2022-01-26T16:33:00Z"/>
              </w:rPr>
            </w:pPr>
          </w:p>
        </w:tc>
        <w:tc>
          <w:tcPr>
            <w:tcW w:w="1419" w:type="dxa"/>
            <w:tcBorders>
              <w:top w:val="single" w:sz="4" w:space="0" w:color="auto"/>
              <w:left w:val="single" w:sz="4" w:space="0" w:color="auto"/>
              <w:bottom w:val="single" w:sz="4" w:space="0" w:color="auto"/>
              <w:right w:val="single" w:sz="4" w:space="0" w:color="auto"/>
            </w:tcBorders>
            <w:hideMark/>
          </w:tcPr>
          <w:p w14:paraId="5BF61A45" w14:textId="65456424" w:rsidR="00FA4EF0" w:rsidRPr="00BF0A14" w:rsidDel="00FA4EF0" w:rsidRDefault="00FA4EF0" w:rsidP="00FA4EF0">
            <w:pPr>
              <w:pStyle w:val="TAL"/>
              <w:rPr>
                <w:del w:id="20206" w:author="MCC160" w:date="2022-01-26T16:33:00Z"/>
              </w:rPr>
            </w:pPr>
            <w:del w:id="20207" w:author="MCC160" w:date="2022-01-26T16:33:00Z">
              <w:r w:rsidRPr="00BF0A14" w:rsidDel="00FA4EF0">
                <w:delText>TS 24.282 [31] clause 6.2.8.1</w:delText>
              </w:r>
            </w:del>
          </w:p>
        </w:tc>
        <w:tc>
          <w:tcPr>
            <w:tcW w:w="1135" w:type="dxa"/>
            <w:tcBorders>
              <w:top w:val="single" w:sz="4" w:space="0" w:color="auto"/>
              <w:left w:val="single" w:sz="4" w:space="0" w:color="auto"/>
              <w:bottom w:val="single" w:sz="4" w:space="0" w:color="auto"/>
              <w:right w:val="single" w:sz="4" w:space="0" w:color="auto"/>
            </w:tcBorders>
          </w:tcPr>
          <w:p w14:paraId="0B5AAC0D" w14:textId="321FB05D" w:rsidR="00FA4EF0" w:rsidRPr="00BF0A14" w:rsidDel="00FA4EF0" w:rsidRDefault="00FA4EF0" w:rsidP="00FA4EF0">
            <w:pPr>
              <w:pStyle w:val="TAL"/>
              <w:rPr>
                <w:del w:id="20208" w:author="MCC160" w:date="2022-01-26T16:33:00Z"/>
              </w:rPr>
            </w:pPr>
          </w:p>
        </w:tc>
      </w:tr>
      <w:tr w:rsidR="00FA4EF0" w:rsidRPr="00BF0A14" w:rsidDel="00FA4EF0" w14:paraId="0E113679" w14:textId="457C01CB" w:rsidTr="004148FF">
        <w:trPr>
          <w:del w:id="20209"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4CA1FFE7" w14:textId="48026DA5" w:rsidR="00FA4EF0" w:rsidRPr="00BF0A14" w:rsidDel="00FA4EF0" w:rsidRDefault="00FA4EF0" w:rsidP="00FA4EF0">
            <w:pPr>
              <w:pStyle w:val="TAL"/>
              <w:rPr>
                <w:del w:id="20210" w:author="MCC160" w:date="2022-01-26T16:33:00Z"/>
              </w:rPr>
            </w:pPr>
            <w:del w:id="20211" w:author="MCC160" w:date="2022-01-26T16:33:00Z">
              <w:r w:rsidRPr="00BF0A14" w:rsidDel="00FA4EF0">
                <w:rPr>
                  <w:rFonts w:cs="Arial"/>
                  <w:szCs w:val="18"/>
                </w:rPr>
                <w:delText xml:space="preserve">  </w:delText>
              </w:r>
              <w:r w:rsidRPr="00BF0A14" w:rsidDel="00FA4EF0">
                <w:delText>Service-ID</w:delText>
              </w:r>
            </w:del>
          </w:p>
        </w:tc>
        <w:tc>
          <w:tcPr>
            <w:tcW w:w="2127" w:type="dxa"/>
            <w:tcBorders>
              <w:top w:val="single" w:sz="4" w:space="0" w:color="auto"/>
              <w:left w:val="single" w:sz="4" w:space="0" w:color="auto"/>
              <w:bottom w:val="single" w:sz="4" w:space="0" w:color="auto"/>
              <w:right w:val="single" w:sz="4" w:space="0" w:color="auto"/>
            </w:tcBorders>
            <w:hideMark/>
          </w:tcPr>
          <w:p w14:paraId="7DE32C23" w14:textId="317FB7CA" w:rsidR="00FA4EF0" w:rsidRPr="00BF0A14" w:rsidDel="00FA4EF0" w:rsidRDefault="00FA4EF0" w:rsidP="00FA4EF0">
            <w:pPr>
              <w:pStyle w:val="TAL"/>
              <w:rPr>
                <w:del w:id="20212" w:author="MCC160" w:date="2022-01-26T16:33:00Z"/>
              </w:rPr>
            </w:pPr>
            <w:del w:id="20213" w:author="MCC160" w:date="2022-01-26T16:33:00Z">
              <w:r w:rsidRPr="00BF0A14" w:rsidDel="00FA4EF0">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
          <w:p w14:paraId="0F213826" w14:textId="0BBA86AB" w:rsidR="00FA4EF0" w:rsidRPr="00BF0A14" w:rsidDel="00FA4EF0" w:rsidRDefault="00FA4EF0" w:rsidP="00FA4EF0">
            <w:pPr>
              <w:pStyle w:val="TAL"/>
              <w:rPr>
                <w:del w:id="20214"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0873BFFB" w14:textId="0DCD1023" w:rsidR="00FA4EF0" w:rsidRPr="00BF0A14" w:rsidDel="00FA4EF0" w:rsidRDefault="00FA4EF0" w:rsidP="00FA4EF0">
            <w:pPr>
              <w:pStyle w:val="TAL"/>
              <w:rPr>
                <w:del w:id="20215"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5B98C02C" w14:textId="0EF0C32B" w:rsidR="00FA4EF0" w:rsidRPr="00BF0A14" w:rsidDel="00FA4EF0" w:rsidRDefault="00FA4EF0" w:rsidP="00FA4EF0">
            <w:pPr>
              <w:pStyle w:val="TAL"/>
              <w:rPr>
                <w:del w:id="20216" w:author="MCC160" w:date="2022-01-26T16:33:00Z"/>
              </w:rPr>
            </w:pPr>
          </w:p>
        </w:tc>
      </w:tr>
      <w:tr w:rsidR="00FA4EF0" w:rsidRPr="00BF0A14" w:rsidDel="00FA4EF0" w14:paraId="59A1DF6D" w14:textId="145552A8" w:rsidTr="004148FF">
        <w:trPr>
          <w:del w:id="20217"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4563754E" w14:textId="3DDA6132" w:rsidR="00FA4EF0" w:rsidRPr="00BF0A14" w:rsidDel="00FA4EF0" w:rsidRDefault="00FA4EF0" w:rsidP="00FA4EF0">
            <w:pPr>
              <w:pStyle w:val="TAL"/>
              <w:rPr>
                <w:del w:id="20218" w:author="MCC160" w:date="2022-01-26T16:33:00Z"/>
                <w:b/>
                <w:bCs/>
              </w:rPr>
            </w:pPr>
            <w:del w:id="20219" w:author="MCC160" w:date="2022-01-26T16:33:00Z">
              <w:r w:rsidRPr="00BF0A14" w:rsidDel="00FA4EF0">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
          <w:p w14:paraId="139817C4" w14:textId="7DCF7F7F" w:rsidR="00FA4EF0" w:rsidRPr="00BF0A14" w:rsidDel="00FA4EF0" w:rsidRDefault="00FA4EF0" w:rsidP="00FA4EF0">
            <w:pPr>
              <w:pStyle w:val="TAL"/>
              <w:rPr>
                <w:del w:id="20220"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4CD4794B" w14:textId="1C5B1E27" w:rsidR="00FA4EF0" w:rsidRPr="00BF0A14" w:rsidDel="00FA4EF0" w:rsidRDefault="00FA4EF0" w:rsidP="00FA4EF0">
            <w:pPr>
              <w:pStyle w:val="TAL"/>
              <w:rPr>
                <w:del w:id="20221"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0E3E09D7" w14:textId="6EA0911C" w:rsidR="00FA4EF0" w:rsidRPr="00BF0A14" w:rsidDel="00FA4EF0" w:rsidRDefault="00FA4EF0" w:rsidP="00FA4EF0">
            <w:pPr>
              <w:pStyle w:val="TAL"/>
              <w:rPr>
                <w:del w:id="20222"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D0C3D8A" w14:textId="20EBE24C" w:rsidR="00FA4EF0" w:rsidRPr="00BF0A14" w:rsidDel="00FA4EF0" w:rsidRDefault="00FA4EF0" w:rsidP="00FA4EF0">
            <w:pPr>
              <w:pStyle w:val="TAL"/>
              <w:rPr>
                <w:del w:id="20223" w:author="MCC160" w:date="2022-01-26T16:33:00Z"/>
              </w:rPr>
            </w:pPr>
          </w:p>
        </w:tc>
      </w:tr>
      <w:tr w:rsidR="00FA4EF0" w:rsidRPr="00BF0A14" w:rsidDel="00FA4EF0" w14:paraId="086C433C" w14:textId="43F43167" w:rsidTr="004148FF">
        <w:trPr>
          <w:del w:id="20224"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32054206" w14:textId="3A98A42A" w:rsidR="00FA4EF0" w:rsidRPr="00BF0A14" w:rsidDel="00FA4EF0" w:rsidRDefault="00FA4EF0" w:rsidP="00FA4EF0">
            <w:pPr>
              <w:pStyle w:val="TAL"/>
              <w:rPr>
                <w:del w:id="20225" w:author="MCC160" w:date="2022-01-26T16:33:00Z"/>
              </w:rPr>
            </w:pPr>
            <w:del w:id="20226" w:author="MCC160" w:date="2022-01-26T16:33:00Z">
              <w:r w:rsidRPr="00BF0A14" w:rsidDel="00FA4EF0">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
          <w:p w14:paraId="0EC2A976" w14:textId="57DA20F8" w:rsidR="00FA4EF0" w:rsidRPr="00BF0A14" w:rsidDel="00FA4EF0" w:rsidRDefault="00FA4EF0" w:rsidP="00FA4EF0">
            <w:pPr>
              <w:pStyle w:val="TAL"/>
              <w:rPr>
                <w:del w:id="20227" w:author="MCC160" w:date="2022-01-26T16:33:00Z"/>
              </w:rPr>
            </w:pPr>
            <w:del w:id="20228" w:author="MCC160" w:date="2022-01-26T16:33:00Z">
              <w:r w:rsidRPr="00BF0A14" w:rsidDel="00FA4EF0">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5CEBE011" w14:textId="4CC4F897" w:rsidR="00FA4EF0" w:rsidRPr="00BF0A14" w:rsidDel="00FA4EF0" w:rsidRDefault="00FA4EF0" w:rsidP="00FA4EF0">
            <w:pPr>
              <w:pStyle w:val="TAL"/>
              <w:rPr>
                <w:del w:id="20229" w:author="MCC160" w:date="2022-01-26T16:33:00Z"/>
              </w:rPr>
            </w:pPr>
            <w:del w:id="20230" w:author="MCC160" w:date="2022-01-26T16:33:00Z">
              <w:r w:rsidRPr="00BF0A14" w:rsidDel="00FA4EF0">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
          <w:p w14:paraId="5FFFE1F6" w14:textId="3B819BC3" w:rsidR="00FA4EF0" w:rsidRPr="00BF0A14" w:rsidDel="00FA4EF0" w:rsidRDefault="00FA4EF0" w:rsidP="00FA4EF0">
            <w:pPr>
              <w:pStyle w:val="TAL"/>
              <w:rPr>
                <w:del w:id="20231"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68C88E2" w14:textId="764158AF" w:rsidR="00FA4EF0" w:rsidRPr="00BF0A14" w:rsidDel="00FA4EF0" w:rsidRDefault="00FA4EF0" w:rsidP="00FA4EF0">
            <w:pPr>
              <w:pStyle w:val="TAL"/>
              <w:rPr>
                <w:del w:id="20232" w:author="MCC160" w:date="2022-01-26T16:33:00Z"/>
              </w:rPr>
            </w:pPr>
          </w:p>
        </w:tc>
      </w:tr>
      <w:tr w:rsidR="00FA4EF0" w:rsidRPr="00BF0A14" w14:paraId="00850559" w14:textId="77777777" w:rsidTr="004148FF">
        <w:tc>
          <w:tcPr>
            <w:tcW w:w="2837" w:type="dxa"/>
            <w:tcBorders>
              <w:top w:val="single" w:sz="4" w:space="0" w:color="auto"/>
              <w:left w:val="single" w:sz="4" w:space="0" w:color="auto"/>
              <w:bottom w:val="single" w:sz="4" w:space="0" w:color="auto"/>
              <w:right w:val="single" w:sz="4" w:space="0" w:color="auto"/>
            </w:tcBorders>
            <w:vAlign w:val="center"/>
            <w:hideMark/>
          </w:tcPr>
          <w:p w14:paraId="3C5C1576" w14:textId="77777777" w:rsidR="00FA4EF0" w:rsidRPr="00BF0A14" w:rsidRDefault="00FA4EF0" w:rsidP="00FA4EF0">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B02057" w14:textId="77777777" w:rsidR="00FA4EF0" w:rsidRPr="00BF0A14" w:rsidRDefault="00FA4EF0" w:rsidP="00FA4EF0">
            <w:pPr>
              <w:pStyle w:val="TAL"/>
            </w:pPr>
          </w:p>
        </w:tc>
        <w:tc>
          <w:tcPr>
            <w:tcW w:w="2127" w:type="dxa"/>
            <w:tcBorders>
              <w:top w:val="single" w:sz="4" w:space="0" w:color="auto"/>
              <w:left w:val="single" w:sz="4" w:space="0" w:color="auto"/>
              <w:bottom w:val="single" w:sz="4" w:space="0" w:color="auto"/>
              <w:right w:val="single" w:sz="4" w:space="0" w:color="auto"/>
            </w:tcBorders>
          </w:tcPr>
          <w:p w14:paraId="06D58698" w14:textId="77777777" w:rsidR="00FA4EF0" w:rsidRPr="00BF0A14" w:rsidRDefault="00FA4EF0" w:rsidP="00FA4EF0">
            <w:pPr>
              <w:pStyle w:val="TAL"/>
            </w:pPr>
          </w:p>
        </w:tc>
        <w:tc>
          <w:tcPr>
            <w:tcW w:w="1419" w:type="dxa"/>
            <w:tcBorders>
              <w:top w:val="single" w:sz="4" w:space="0" w:color="auto"/>
              <w:left w:val="single" w:sz="4" w:space="0" w:color="auto"/>
              <w:bottom w:val="single" w:sz="4" w:space="0" w:color="auto"/>
              <w:right w:val="single" w:sz="4" w:space="0" w:color="auto"/>
            </w:tcBorders>
          </w:tcPr>
          <w:p w14:paraId="489938A7" w14:textId="77777777" w:rsidR="00FA4EF0" w:rsidRPr="00BF0A14" w:rsidRDefault="00FA4EF0" w:rsidP="00FA4EF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1F4ACA" w14:textId="77777777" w:rsidR="00FA4EF0" w:rsidRPr="00BF0A14" w:rsidRDefault="00FA4EF0" w:rsidP="00FA4EF0">
            <w:pPr>
              <w:pStyle w:val="TAL"/>
            </w:pPr>
          </w:p>
        </w:tc>
      </w:tr>
      <w:tr w:rsidR="00FA4EF0" w:rsidRPr="00BF0A14" w14:paraId="1612B9BB" w14:textId="77777777" w:rsidTr="005C330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3" w:author="MCC160" w:date="2022-01-26T16: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34"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tcPrChange w:id="20235" w:author="MCC160" w:date="2022-01-26T16:34:00Z">
              <w:tcPr>
                <w:tcW w:w="2837" w:type="dxa"/>
                <w:tcBorders>
                  <w:top w:val="single" w:sz="4" w:space="0" w:color="auto"/>
                  <w:left w:val="single" w:sz="4" w:space="0" w:color="auto"/>
                  <w:bottom w:val="single" w:sz="4" w:space="0" w:color="auto"/>
                  <w:right w:val="single" w:sz="4" w:space="0" w:color="auto"/>
                </w:tcBorders>
                <w:vAlign w:val="center"/>
              </w:tcPr>
            </w:tcPrChange>
          </w:tcPr>
          <w:p w14:paraId="1EC24F7C" w14:textId="7732A523" w:rsidR="00FA4EF0" w:rsidRPr="00BF0A14" w:rsidRDefault="00FA4EF0" w:rsidP="00FA4EF0">
            <w:pPr>
              <w:pStyle w:val="TAL"/>
              <w:rPr>
                <w:ins w:id="20236" w:author="MCC160" w:date="2022-01-26T16:33:00Z"/>
                <w:b/>
                <w:bCs/>
              </w:rPr>
            </w:pPr>
            <w:ins w:id="20237" w:author="MCC160" w:date="2022-01-26T16:34: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0238"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1F6FFB73" w14:textId="77777777" w:rsidR="00FA4EF0" w:rsidRPr="00BF0A14" w:rsidRDefault="00FA4EF0" w:rsidP="00FA4EF0">
            <w:pPr>
              <w:pStyle w:val="TAL"/>
              <w:rPr>
                <w:ins w:id="20239" w:author="MCC160" w:date="2022-01-26T16:33:00Z"/>
              </w:rPr>
            </w:pPr>
          </w:p>
        </w:tc>
        <w:tc>
          <w:tcPr>
            <w:tcW w:w="2127" w:type="dxa"/>
            <w:tcBorders>
              <w:top w:val="single" w:sz="4" w:space="0" w:color="auto"/>
              <w:left w:val="single" w:sz="4" w:space="0" w:color="auto"/>
              <w:bottom w:val="single" w:sz="4" w:space="0" w:color="auto"/>
              <w:right w:val="single" w:sz="4" w:space="0" w:color="auto"/>
            </w:tcBorders>
            <w:tcPrChange w:id="20240"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260E357C" w14:textId="6CF61AC9" w:rsidR="00FA4EF0" w:rsidRPr="00BF0A14" w:rsidRDefault="00FA4EF0" w:rsidP="00FA4EF0">
            <w:pPr>
              <w:pStyle w:val="TAL"/>
              <w:rPr>
                <w:ins w:id="20241" w:author="MCC160" w:date="2022-01-26T16:33:00Z"/>
              </w:rPr>
            </w:pPr>
            <w:ins w:id="20242" w:author="MCC160" w:date="2022-01-26T16:34:00Z">
              <w:r w:rsidRPr="004148FF">
                <w:rPr>
                  <w:b/>
                  <w:bCs/>
                </w:rPr>
                <w:t>MCData-Info</w:t>
              </w:r>
            </w:ins>
          </w:p>
        </w:tc>
        <w:tc>
          <w:tcPr>
            <w:tcW w:w="1419" w:type="dxa"/>
            <w:tcBorders>
              <w:top w:val="single" w:sz="4" w:space="0" w:color="auto"/>
              <w:left w:val="single" w:sz="4" w:space="0" w:color="auto"/>
              <w:bottom w:val="single" w:sz="4" w:space="0" w:color="auto"/>
              <w:right w:val="single" w:sz="4" w:space="0" w:color="auto"/>
            </w:tcBorders>
            <w:tcPrChange w:id="20243" w:author="MCC160" w:date="2022-01-26T16:34:00Z">
              <w:tcPr>
                <w:tcW w:w="1419" w:type="dxa"/>
                <w:tcBorders>
                  <w:top w:val="single" w:sz="4" w:space="0" w:color="auto"/>
                  <w:left w:val="single" w:sz="4" w:space="0" w:color="auto"/>
                  <w:bottom w:val="single" w:sz="4" w:space="0" w:color="auto"/>
                  <w:right w:val="single" w:sz="4" w:space="0" w:color="auto"/>
                </w:tcBorders>
              </w:tcPr>
            </w:tcPrChange>
          </w:tcPr>
          <w:p w14:paraId="0A268D33" w14:textId="77777777" w:rsidR="00FA4EF0" w:rsidRPr="00BF0A14" w:rsidRDefault="00FA4EF0" w:rsidP="00FA4EF0">
            <w:pPr>
              <w:pStyle w:val="TAL"/>
              <w:rPr>
                <w:ins w:id="20244"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Change w:id="20245" w:author="MCC160" w:date="2022-01-26T16:34:00Z">
              <w:tcPr>
                <w:tcW w:w="1135" w:type="dxa"/>
                <w:tcBorders>
                  <w:top w:val="single" w:sz="4" w:space="0" w:color="auto"/>
                  <w:left w:val="single" w:sz="4" w:space="0" w:color="auto"/>
                  <w:bottom w:val="single" w:sz="4" w:space="0" w:color="auto"/>
                  <w:right w:val="single" w:sz="4" w:space="0" w:color="auto"/>
                </w:tcBorders>
                <w:vAlign w:val="bottom"/>
              </w:tcPr>
            </w:tcPrChange>
          </w:tcPr>
          <w:p w14:paraId="04038505" w14:textId="77777777" w:rsidR="00FA4EF0" w:rsidRPr="00BF0A14" w:rsidRDefault="00FA4EF0" w:rsidP="00FA4EF0">
            <w:pPr>
              <w:pStyle w:val="TAL"/>
              <w:rPr>
                <w:ins w:id="20246" w:author="MCC160" w:date="2022-01-26T16:33:00Z"/>
              </w:rPr>
            </w:pPr>
          </w:p>
        </w:tc>
      </w:tr>
      <w:tr w:rsidR="00FA4EF0" w:rsidRPr="00BF0A14" w14:paraId="40918F3D" w14:textId="77777777" w:rsidTr="004148FF">
        <w:trPr>
          <w:ins w:id="20247"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tcPr>
          <w:p w14:paraId="76C69A14" w14:textId="386E8097" w:rsidR="00FA4EF0" w:rsidRPr="00BF0A14" w:rsidRDefault="00FA4EF0" w:rsidP="00FA4EF0">
            <w:pPr>
              <w:pStyle w:val="TAL"/>
              <w:rPr>
                <w:ins w:id="20248" w:author="MCC160" w:date="2022-01-26T16:33:00Z"/>
                <w:b/>
                <w:bCs/>
              </w:rPr>
            </w:pPr>
            <w:ins w:id="20249" w:author="MCC160" w:date="2022-01-26T16:34:00Z">
              <w:r w:rsidRPr="007A1C2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C11E388" w14:textId="0247E62B" w:rsidR="00FA4EF0" w:rsidRPr="00BF0A14" w:rsidRDefault="00FA4EF0" w:rsidP="00FA4EF0">
            <w:pPr>
              <w:pStyle w:val="TAL"/>
              <w:rPr>
                <w:ins w:id="20250" w:author="MCC160" w:date="2022-01-26T16:33:00Z"/>
              </w:rPr>
            </w:pPr>
            <w:ins w:id="20251" w:author="MCC160" w:date="2022-01-26T16:34:00Z">
              <w:r w:rsidRPr="00DC64F2">
                <w:t xml:space="preserve">MCData-Info </w:t>
              </w:r>
              <w:r>
                <w:t xml:space="preserve">as </w:t>
              </w:r>
              <w:r w:rsidRPr="007A1C27">
                <w:t>described in Table 6.2.8.3.3-6</w:t>
              </w:r>
            </w:ins>
          </w:p>
        </w:tc>
        <w:tc>
          <w:tcPr>
            <w:tcW w:w="2127" w:type="dxa"/>
            <w:tcBorders>
              <w:top w:val="single" w:sz="4" w:space="0" w:color="auto"/>
              <w:left w:val="single" w:sz="4" w:space="0" w:color="auto"/>
              <w:bottom w:val="single" w:sz="4" w:space="0" w:color="auto"/>
              <w:right w:val="single" w:sz="4" w:space="0" w:color="auto"/>
            </w:tcBorders>
          </w:tcPr>
          <w:p w14:paraId="1552B266" w14:textId="77777777" w:rsidR="00FA4EF0" w:rsidRPr="00BF0A14" w:rsidRDefault="00FA4EF0" w:rsidP="00FA4EF0">
            <w:pPr>
              <w:pStyle w:val="TAL"/>
              <w:rPr>
                <w:ins w:id="20252"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2092AC4D" w14:textId="77777777" w:rsidR="00FA4EF0" w:rsidRPr="00BF0A14" w:rsidRDefault="00FA4EF0" w:rsidP="00FA4EF0">
            <w:pPr>
              <w:pStyle w:val="TAL"/>
              <w:rPr>
                <w:ins w:id="20253"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
          <w:p w14:paraId="35E8D71F" w14:textId="77777777" w:rsidR="00FA4EF0" w:rsidRPr="00BF0A14" w:rsidRDefault="00FA4EF0" w:rsidP="00FA4EF0">
            <w:pPr>
              <w:pStyle w:val="TAL"/>
              <w:rPr>
                <w:ins w:id="20254" w:author="MCC160" w:date="2022-01-26T16:33:00Z"/>
              </w:rPr>
            </w:pPr>
          </w:p>
        </w:tc>
      </w:tr>
      <w:tr w:rsidR="00FA4EF0" w:rsidRPr="00BF0A14" w14:paraId="52DECCF2" w14:textId="77777777" w:rsidTr="005C330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55" w:author="MCC160" w:date="2022-01-26T16: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56" w:author="MCC160" w:date="2022-01-26T16:33:00Z"/>
        </w:trPr>
        <w:tc>
          <w:tcPr>
            <w:tcW w:w="2837" w:type="dxa"/>
            <w:vAlign w:val="center"/>
            <w:tcPrChange w:id="20257" w:author="MCC160" w:date="2022-01-26T16:34:00Z">
              <w:tcPr>
                <w:tcW w:w="2837" w:type="dxa"/>
                <w:tcBorders>
                  <w:top w:val="single" w:sz="4" w:space="0" w:color="auto"/>
                  <w:left w:val="single" w:sz="4" w:space="0" w:color="auto"/>
                  <w:bottom w:val="single" w:sz="4" w:space="0" w:color="auto"/>
                  <w:right w:val="single" w:sz="4" w:space="0" w:color="auto"/>
                </w:tcBorders>
                <w:vAlign w:val="center"/>
              </w:tcPr>
            </w:tcPrChange>
          </w:tcPr>
          <w:p w14:paraId="1163550A" w14:textId="1B55B3C6" w:rsidR="00FA4EF0" w:rsidRPr="00BF0A14" w:rsidRDefault="00FA4EF0" w:rsidP="00FA4EF0">
            <w:pPr>
              <w:pStyle w:val="TAL"/>
              <w:rPr>
                <w:ins w:id="20258" w:author="MCC160" w:date="2022-01-26T16:33:00Z"/>
                <w:b/>
                <w:bCs/>
              </w:rPr>
            </w:pPr>
            <w:ins w:id="20259" w:author="MCC160" w:date="2022-01-26T16:34:00Z">
              <w:r w:rsidRPr="009A4174">
                <w:t xml:space="preserve">  MIME body part</w:t>
              </w:r>
            </w:ins>
          </w:p>
        </w:tc>
        <w:tc>
          <w:tcPr>
            <w:tcW w:w="2127" w:type="dxa"/>
            <w:tcPrChange w:id="20260"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2AC21708" w14:textId="77777777" w:rsidR="00FA4EF0" w:rsidRPr="00BF0A14" w:rsidRDefault="00FA4EF0" w:rsidP="00FA4EF0">
            <w:pPr>
              <w:pStyle w:val="TAL"/>
              <w:rPr>
                <w:ins w:id="20261" w:author="MCC160" w:date="2022-01-26T16:33:00Z"/>
              </w:rPr>
            </w:pPr>
          </w:p>
        </w:tc>
        <w:tc>
          <w:tcPr>
            <w:tcW w:w="2127" w:type="dxa"/>
            <w:tcBorders>
              <w:bottom w:val="single" w:sz="4" w:space="0" w:color="auto"/>
            </w:tcBorders>
            <w:tcPrChange w:id="20262"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72FA62CC" w14:textId="41DE7698" w:rsidR="00FA4EF0" w:rsidRPr="00BF0A14" w:rsidRDefault="00FA4EF0" w:rsidP="00FA4EF0">
            <w:pPr>
              <w:pStyle w:val="TAL"/>
              <w:rPr>
                <w:ins w:id="20263" w:author="MCC160" w:date="2022-01-26T16:33:00Z"/>
              </w:rPr>
            </w:pPr>
            <w:ins w:id="20264" w:author="MCC160" w:date="2022-01-26T16:34:00Z">
              <w:r w:rsidRPr="00695A3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20265" w:author="MCC160" w:date="2022-01-26T16:34:00Z">
              <w:tcPr>
                <w:tcW w:w="1419" w:type="dxa"/>
                <w:tcBorders>
                  <w:top w:val="single" w:sz="4" w:space="0" w:color="auto"/>
                  <w:left w:val="single" w:sz="4" w:space="0" w:color="auto"/>
                  <w:bottom w:val="single" w:sz="4" w:space="0" w:color="auto"/>
                  <w:right w:val="single" w:sz="4" w:space="0" w:color="auto"/>
                </w:tcBorders>
              </w:tcPr>
            </w:tcPrChange>
          </w:tcPr>
          <w:p w14:paraId="0AAD2499" w14:textId="77777777" w:rsidR="00FA4EF0" w:rsidRPr="00BF0A14" w:rsidRDefault="00FA4EF0" w:rsidP="00FA4EF0">
            <w:pPr>
              <w:pStyle w:val="TAL"/>
              <w:rPr>
                <w:ins w:id="20266"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Change w:id="20267" w:author="MCC160" w:date="2022-01-26T16:34:00Z">
              <w:tcPr>
                <w:tcW w:w="1135" w:type="dxa"/>
                <w:tcBorders>
                  <w:top w:val="single" w:sz="4" w:space="0" w:color="auto"/>
                  <w:left w:val="single" w:sz="4" w:space="0" w:color="auto"/>
                  <w:bottom w:val="single" w:sz="4" w:space="0" w:color="auto"/>
                  <w:right w:val="single" w:sz="4" w:space="0" w:color="auto"/>
                </w:tcBorders>
                <w:vAlign w:val="bottom"/>
              </w:tcPr>
            </w:tcPrChange>
          </w:tcPr>
          <w:p w14:paraId="2F61B80E" w14:textId="77777777" w:rsidR="00FA4EF0" w:rsidRPr="00BF0A14" w:rsidRDefault="00FA4EF0" w:rsidP="00FA4EF0">
            <w:pPr>
              <w:pStyle w:val="TAL"/>
              <w:rPr>
                <w:ins w:id="20268" w:author="MCC160" w:date="2022-01-26T16:33:00Z"/>
              </w:rPr>
            </w:pPr>
          </w:p>
        </w:tc>
      </w:tr>
      <w:tr w:rsidR="00FA4EF0" w:rsidRPr="00BF0A14" w14:paraId="6D93BE4F" w14:textId="77777777" w:rsidTr="005C330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69" w:author="MCC160" w:date="2022-01-26T16: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70" w:author="MCC160" w:date="2022-01-26T16:33:00Z"/>
        </w:trPr>
        <w:tc>
          <w:tcPr>
            <w:tcW w:w="2837" w:type="dxa"/>
            <w:tcPrChange w:id="20271" w:author="MCC160" w:date="2022-01-26T16:34:00Z">
              <w:tcPr>
                <w:tcW w:w="2837" w:type="dxa"/>
                <w:tcBorders>
                  <w:top w:val="single" w:sz="4" w:space="0" w:color="auto"/>
                  <w:left w:val="single" w:sz="4" w:space="0" w:color="auto"/>
                  <w:bottom w:val="single" w:sz="4" w:space="0" w:color="auto"/>
                  <w:right w:val="single" w:sz="4" w:space="0" w:color="auto"/>
                </w:tcBorders>
                <w:vAlign w:val="center"/>
              </w:tcPr>
            </w:tcPrChange>
          </w:tcPr>
          <w:p w14:paraId="6C3E640A" w14:textId="0E787086" w:rsidR="00FA4EF0" w:rsidRPr="00BF0A14" w:rsidRDefault="00FA4EF0" w:rsidP="00FA4EF0">
            <w:pPr>
              <w:pStyle w:val="TAL"/>
              <w:rPr>
                <w:ins w:id="20272" w:author="MCC160" w:date="2022-01-26T16:33:00Z"/>
                <w:b/>
                <w:bCs/>
              </w:rPr>
            </w:pPr>
            <w:ins w:id="20273" w:author="MCC160" w:date="2022-01-26T16:34:00Z">
              <w:r w:rsidRPr="009A4174">
                <w:t xml:space="preserve">    MIME-part-body</w:t>
              </w:r>
            </w:ins>
          </w:p>
        </w:tc>
        <w:tc>
          <w:tcPr>
            <w:tcW w:w="2127" w:type="dxa"/>
            <w:tcPrChange w:id="20274"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3090C7FF" w14:textId="3D818D36" w:rsidR="00FA4EF0" w:rsidRPr="00BF0A14" w:rsidRDefault="00FA4EF0" w:rsidP="00FA4EF0">
            <w:pPr>
              <w:pStyle w:val="TAL"/>
              <w:rPr>
                <w:ins w:id="20275" w:author="MCC160" w:date="2022-01-26T16:33:00Z"/>
              </w:rPr>
            </w:pPr>
            <w:ins w:id="20276" w:author="MCC160" w:date="2022-01-26T16:34:00Z">
              <w:r w:rsidRPr="007C5092">
                <w:t xml:space="preserve">MCData Protected Payload Message containing </w:t>
              </w:r>
              <w:r>
                <w:t>FD</w:t>
              </w:r>
              <w:r w:rsidRPr="009A4174">
                <w:t xml:space="preserve"> NOTIFICATION as described in Table </w:t>
              </w:r>
              <w:r w:rsidRPr="00DE1D68">
                <w:t>6.2.</w:t>
              </w:r>
              <w:r>
                <w:t>8</w:t>
              </w:r>
              <w:r w:rsidRPr="00DE1D68">
                <w:t>.3.3-</w:t>
              </w:r>
              <w:r>
                <w:t>7</w:t>
              </w:r>
            </w:ins>
          </w:p>
        </w:tc>
        <w:tc>
          <w:tcPr>
            <w:tcW w:w="2127" w:type="dxa"/>
            <w:tcBorders>
              <w:bottom w:val="single" w:sz="4" w:space="0" w:color="auto"/>
            </w:tcBorders>
            <w:tcPrChange w:id="20277" w:author="MCC160" w:date="2022-01-26T16:34:00Z">
              <w:tcPr>
                <w:tcW w:w="2127" w:type="dxa"/>
                <w:tcBorders>
                  <w:top w:val="single" w:sz="4" w:space="0" w:color="auto"/>
                  <w:left w:val="single" w:sz="4" w:space="0" w:color="auto"/>
                  <w:bottom w:val="single" w:sz="4" w:space="0" w:color="auto"/>
                  <w:right w:val="single" w:sz="4" w:space="0" w:color="auto"/>
                </w:tcBorders>
              </w:tcPr>
            </w:tcPrChange>
          </w:tcPr>
          <w:p w14:paraId="3D555EEC" w14:textId="77777777" w:rsidR="00FA4EF0" w:rsidRPr="00BF0A14" w:rsidRDefault="00FA4EF0" w:rsidP="00FA4EF0">
            <w:pPr>
              <w:pStyle w:val="TAL"/>
              <w:rPr>
                <w:ins w:id="20278" w:author="MCC160" w:date="2022-01-26T16:33:00Z"/>
              </w:rPr>
            </w:pPr>
          </w:p>
        </w:tc>
        <w:tc>
          <w:tcPr>
            <w:tcW w:w="1419" w:type="dxa"/>
            <w:tcBorders>
              <w:top w:val="single" w:sz="4" w:space="0" w:color="auto"/>
              <w:left w:val="single" w:sz="4" w:space="0" w:color="auto"/>
              <w:bottom w:val="single" w:sz="4" w:space="0" w:color="auto"/>
              <w:right w:val="single" w:sz="4" w:space="0" w:color="auto"/>
            </w:tcBorders>
            <w:tcPrChange w:id="20279" w:author="MCC160" w:date="2022-01-26T16:34:00Z">
              <w:tcPr>
                <w:tcW w:w="1419" w:type="dxa"/>
                <w:tcBorders>
                  <w:top w:val="single" w:sz="4" w:space="0" w:color="auto"/>
                  <w:left w:val="single" w:sz="4" w:space="0" w:color="auto"/>
                  <w:bottom w:val="single" w:sz="4" w:space="0" w:color="auto"/>
                  <w:right w:val="single" w:sz="4" w:space="0" w:color="auto"/>
                </w:tcBorders>
              </w:tcPr>
            </w:tcPrChange>
          </w:tcPr>
          <w:p w14:paraId="0F27630C" w14:textId="77777777" w:rsidR="00FA4EF0" w:rsidRPr="00BF0A14" w:rsidRDefault="00FA4EF0" w:rsidP="00FA4EF0">
            <w:pPr>
              <w:pStyle w:val="TAL"/>
              <w:rPr>
                <w:ins w:id="20280"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Change w:id="20281" w:author="MCC160" w:date="2022-01-26T16:34:00Z">
              <w:tcPr>
                <w:tcW w:w="1135" w:type="dxa"/>
                <w:tcBorders>
                  <w:top w:val="single" w:sz="4" w:space="0" w:color="auto"/>
                  <w:left w:val="single" w:sz="4" w:space="0" w:color="auto"/>
                  <w:bottom w:val="single" w:sz="4" w:space="0" w:color="auto"/>
                  <w:right w:val="single" w:sz="4" w:space="0" w:color="auto"/>
                </w:tcBorders>
                <w:vAlign w:val="bottom"/>
              </w:tcPr>
            </w:tcPrChange>
          </w:tcPr>
          <w:p w14:paraId="750F78A1" w14:textId="77777777" w:rsidR="00FA4EF0" w:rsidRPr="00BF0A14" w:rsidRDefault="00FA4EF0" w:rsidP="00FA4EF0">
            <w:pPr>
              <w:pStyle w:val="TAL"/>
              <w:rPr>
                <w:ins w:id="20282" w:author="MCC160" w:date="2022-01-26T16:33:00Z"/>
              </w:rPr>
            </w:pPr>
          </w:p>
        </w:tc>
      </w:tr>
      <w:tr w:rsidR="00FA4EF0" w:rsidRPr="00BF0A14" w:rsidDel="00FA4EF0" w14:paraId="0422D670" w14:textId="58BEC999" w:rsidTr="004148FF">
        <w:trPr>
          <w:del w:id="20283"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0A2AD245" w14:textId="4DF2C747" w:rsidR="00FA4EF0" w:rsidRPr="00BF0A14" w:rsidDel="00FA4EF0" w:rsidRDefault="00FA4EF0" w:rsidP="00FA4EF0">
            <w:pPr>
              <w:pStyle w:val="TAL"/>
              <w:rPr>
                <w:del w:id="20284" w:author="MCC160" w:date="2022-01-26T16:33:00Z"/>
              </w:rPr>
            </w:pPr>
            <w:del w:id="20285" w:author="MCC160" w:date="2022-01-26T16:33: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7D1579E" w14:textId="75D3CC4D" w:rsidR="00FA4EF0" w:rsidRPr="00BF0A14" w:rsidDel="00FA4EF0" w:rsidRDefault="00FA4EF0" w:rsidP="00FA4EF0">
            <w:pPr>
              <w:pStyle w:val="TAL"/>
              <w:rPr>
                <w:del w:id="20286" w:author="MCC160" w:date="2022-01-26T16:33:00Z"/>
              </w:rPr>
            </w:pPr>
          </w:p>
        </w:tc>
        <w:tc>
          <w:tcPr>
            <w:tcW w:w="2127" w:type="dxa"/>
            <w:tcBorders>
              <w:top w:val="single" w:sz="4" w:space="0" w:color="auto"/>
              <w:left w:val="single" w:sz="4" w:space="0" w:color="auto"/>
              <w:bottom w:val="single" w:sz="4" w:space="0" w:color="auto"/>
              <w:right w:val="single" w:sz="4" w:space="0" w:color="auto"/>
            </w:tcBorders>
            <w:hideMark/>
          </w:tcPr>
          <w:p w14:paraId="251B105E" w14:textId="2A94F2CA" w:rsidR="00FA4EF0" w:rsidRPr="00BF0A14" w:rsidDel="00FA4EF0" w:rsidRDefault="00FA4EF0" w:rsidP="00FA4EF0">
            <w:pPr>
              <w:pStyle w:val="TAL"/>
              <w:rPr>
                <w:del w:id="20287" w:author="MCC160" w:date="2022-01-26T16:33:00Z"/>
              </w:rPr>
            </w:pPr>
            <w:del w:id="20288" w:author="MCC160" w:date="2022-01-26T16:33:00Z">
              <w:r w:rsidRPr="00BF0A14" w:rsidDel="00FA4EF0">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1A4FBEAE" w14:textId="2F32F092" w:rsidR="00FA4EF0" w:rsidRPr="00BF0A14" w:rsidDel="00FA4EF0" w:rsidRDefault="00FA4EF0" w:rsidP="00FA4EF0">
            <w:pPr>
              <w:pStyle w:val="TAL"/>
              <w:rPr>
                <w:del w:id="20289"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0052D0D9" w14:textId="5043EBED" w:rsidR="00FA4EF0" w:rsidRPr="00BF0A14" w:rsidDel="00FA4EF0" w:rsidRDefault="00FA4EF0" w:rsidP="00FA4EF0">
            <w:pPr>
              <w:pStyle w:val="TAL"/>
              <w:rPr>
                <w:del w:id="20290" w:author="MCC160" w:date="2022-01-26T16:33:00Z"/>
              </w:rPr>
            </w:pPr>
          </w:p>
        </w:tc>
      </w:tr>
      <w:tr w:rsidR="00FA4EF0" w:rsidRPr="00BF0A14" w:rsidDel="00FA4EF0" w14:paraId="6940486B" w14:textId="022DCB46" w:rsidTr="004148FF">
        <w:trPr>
          <w:del w:id="20291"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478927FF" w14:textId="489FFCD5" w:rsidR="00FA4EF0" w:rsidRPr="00BF0A14" w:rsidDel="00FA4EF0" w:rsidRDefault="00FA4EF0" w:rsidP="00FA4EF0">
            <w:pPr>
              <w:pStyle w:val="TAL"/>
              <w:rPr>
                <w:del w:id="20292" w:author="MCC160" w:date="2022-01-26T16:33:00Z"/>
              </w:rPr>
            </w:pPr>
            <w:del w:id="20293" w:author="MCC160" w:date="2022-01-26T16:33:00Z">
              <w:r w:rsidRPr="00BF0A14" w:rsidDel="00FA4EF0">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hideMark/>
          </w:tcPr>
          <w:p w14:paraId="73D02CA9" w14:textId="483F4BFF" w:rsidR="00FA4EF0" w:rsidRPr="00BF0A14" w:rsidDel="00FA4EF0" w:rsidRDefault="00FA4EF0" w:rsidP="00FA4EF0">
            <w:pPr>
              <w:pStyle w:val="TAL"/>
              <w:rPr>
                <w:del w:id="20294" w:author="MCC160" w:date="2022-01-26T16:33:00Z"/>
              </w:rPr>
            </w:pPr>
            <w:del w:id="20295" w:author="MCC160" w:date="2022-01-26T16:33:00Z">
              <w:r w:rsidRPr="00BF0A14" w:rsidDel="00FA4EF0">
                <w:delText>As described in Table 6.2.8.3.3-6</w:delText>
              </w:r>
            </w:del>
          </w:p>
        </w:tc>
        <w:tc>
          <w:tcPr>
            <w:tcW w:w="2127" w:type="dxa"/>
            <w:tcBorders>
              <w:top w:val="single" w:sz="4" w:space="0" w:color="auto"/>
              <w:left w:val="single" w:sz="4" w:space="0" w:color="auto"/>
              <w:bottom w:val="single" w:sz="4" w:space="0" w:color="auto"/>
              <w:right w:val="single" w:sz="4" w:space="0" w:color="auto"/>
            </w:tcBorders>
          </w:tcPr>
          <w:p w14:paraId="144E488E" w14:textId="3F534A62" w:rsidR="00FA4EF0" w:rsidRPr="00BF0A14" w:rsidDel="00FA4EF0" w:rsidRDefault="00FA4EF0" w:rsidP="00FA4EF0">
            <w:pPr>
              <w:pStyle w:val="TAL"/>
              <w:rPr>
                <w:del w:id="20296"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1A423E7D" w14:textId="795955C8" w:rsidR="00FA4EF0" w:rsidRPr="00BF0A14" w:rsidDel="00FA4EF0" w:rsidRDefault="00FA4EF0" w:rsidP="00FA4EF0">
            <w:pPr>
              <w:pStyle w:val="TAL"/>
              <w:rPr>
                <w:del w:id="20297"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A63FF26" w14:textId="733CE518" w:rsidR="00FA4EF0" w:rsidRPr="00BF0A14" w:rsidDel="00FA4EF0" w:rsidRDefault="00FA4EF0" w:rsidP="00FA4EF0">
            <w:pPr>
              <w:pStyle w:val="TAL"/>
              <w:rPr>
                <w:del w:id="20298" w:author="MCC160" w:date="2022-01-26T16:33:00Z"/>
              </w:rPr>
            </w:pPr>
          </w:p>
        </w:tc>
      </w:tr>
      <w:tr w:rsidR="00FA4EF0" w:rsidRPr="00BF0A14" w:rsidDel="00FA4EF0" w14:paraId="7CFF1E78" w14:textId="503B826D" w:rsidTr="004148FF">
        <w:trPr>
          <w:del w:id="20299"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62271533" w14:textId="5DE5A513" w:rsidR="00FA4EF0" w:rsidRPr="00BF0A14" w:rsidDel="00FA4EF0" w:rsidRDefault="00FA4EF0" w:rsidP="00FA4EF0">
            <w:pPr>
              <w:pStyle w:val="TAL"/>
              <w:rPr>
                <w:del w:id="20300" w:author="MCC160" w:date="2022-01-26T16:33:00Z"/>
              </w:rPr>
            </w:pPr>
            <w:del w:id="20301" w:author="MCC160" w:date="2022-01-26T16:33: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106527B0" w14:textId="25820983" w:rsidR="00FA4EF0" w:rsidRPr="00BF0A14" w:rsidDel="00FA4EF0" w:rsidRDefault="00FA4EF0" w:rsidP="00FA4EF0">
            <w:pPr>
              <w:pStyle w:val="TAL"/>
              <w:rPr>
                <w:del w:id="20302" w:author="MCC160" w:date="2022-01-26T16:33:00Z"/>
              </w:rPr>
            </w:pPr>
            <w:del w:id="20303" w:author="MCC160" w:date="2022-01-26T16:33:00Z">
              <w:r w:rsidRPr="00BF0A14" w:rsidDel="00FA4EF0">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13B03C78" w14:textId="7257743A" w:rsidR="00FA4EF0" w:rsidRPr="00BF0A14" w:rsidDel="00FA4EF0" w:rsidRDefault="00FA4EF0" w:rsidP="00FA4EF0">
            <w:pPr>
              <w:pStyle w:val="TAL"/>
              <w:rPr>
                <w:del w:id="20304" w:author="MCC160" w:date="2022-01-26T16:33:00Z"/>
              </w:rPr>
            </w:pPr>
            <w:del w:id="20305" w:author="MCC160" w:date="2022-01-26T16:33:00Z">
              <w:r w:rsidRPr="00BF0A14" w:rsidDel="00FA4EF0">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6B0C7D8A" w14:textId="2012C0D2" w:rsidR="00FA4EF0" w:rsidRPr="00BF0A14" w:rsidDel="00FA4EF0" w:rsidRDefault="00FA4EF0" w:rsidP="00FA4EF0">
            <w:pPr>
              <w:pStyle w:val="TAL"/>
              <w:rPr>
                <w:del w:id="20306"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59390EF1" w14:textId="0A7BF390" w:rsidR="00FA4EF0" w:rsidRPr="00BF0A14" w:rsidDel="00FA4EF0" w:rsidRDefault="00FA4EF0" w:rsidP="00FA4EF0">
            <w:pPr>
              <w:pStyle w:val="TAL"/>
              <w:rPr>
                <w:del w:id="20307" w:author="MCC160" w:date="2022-01-26T16:33:00Z"/>
              </w:rPr>
            </w:pPr>
          </w:p>
        </w:tc>
      </w:tr>
      <w:tr w:rsidR="00FA4EF0" w:rsidRPr="00BF0A14" w:rsidDel="00FA4EF0" w14:paraId="48DA3CBF" w14:textId="600C31CE" w:rsidTr="004148FF">
        <w:trPr>
          <w:del w:id="20308"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6240E983" w14:textId="34568B84" w:rsidR="00FA4EF0" w:rsidRPr="00BF0A14" w:rsidDel="00FA4EF0" w:rsidRDefault="00FA4EF0" w:rsidP="00FA4EF0">
            <w:pPr>
              <w:pStyle w:val="TAL"/>
              <w:rPr>
                <w:del w:id="20309" w:author="MCC160" w:date="2022-01-26T16:33:00Z"/>
              </w:rPr>
            </w:pPr>
            <w:del w:id="20310" w:author="MCC160" w:date="2022-01-26T16:33: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6F4B339C" w14:textId="7FFC57B9" w:rsidR="00FA4EF0" w:rsidRPr="00BF0A14" w:rsidDel="00FA4EF0" w:rsidRDefault="00FA4EF0" w:rsidP="00FA4EF0">
            <w:pPr>
              <w:pStyle w:val="TAL"/>
              <w:rPr>
                <w:del w:id="20311" w:author="MCC160" w:date="2022-01-26T16:33:00Z"/>
              </w:rPr>
            </w:pPr>
            <w:del w:id="20312" w:author="MCC160" w:date="2022-01-26T16:33:00Z">
              <w:r w:rsidRPr="00BF0A14" w:rsidDel="00FA4EF0">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307CC87" w14:textId="3840004E" w:rsidR="00FA4EF0" w:rsidRPr="00BF0A14" w:rsidDel="00FA4EF0" w:rsidRDefault="00FA4EF0" w:rsidP="00FA4EF0">
            <w:pPr>
              <w:pStyle w:val="TAL"/>
              <w:rPr>
                <w:del w:id="20313" w:author="MCC160" w:date="2022-01-26T16:33:00Z"/>
              </w:rPr>
            </w:pPr>
            <w:del w:id="20314" w:author="MCC160" w:date="2022-01-26T16:33:00Z">
              <w:r w:rsidRPr="00BF0A14" w:rsidDel="00FA4EF0">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4D3E1D66" w14:textId="0A587952" w:rsidR="00FA4EF0" w:rsidRPr="00BF0A14" w:rsidDel="00FA4EF0" w:rsidRDefault="00FA4EF0" w:rsidP="00FA4EF0">
            <w:pPr>
              <w:pStyle w:val="TAL"/>
              <w:rPr>
                <w:del w:id="20315"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62FAC165" w14:textId="7F32EF1D" w:rsidR="00FA4EF0" w:rsidRPr="00BF0A14" w:rsidDel="00FA4EF0" w:rsidRDefault="00FA4EF0" w:rsidP="00FA4EF0">
            <w:pPr>
              <w:pStyle w:val="TAL"/>
              <w:rPr>
                <w:del w:id="20316" w:author="MCC160" w:date="2022-01-26T16:33:00Z"/>
              </w:rPr>
            </w:pPr>
          </w:p>
        </w:tc>
      </w:tr>
      <w:tr w:rsidR="00FA4EF0" w:rsidRPr="00BF0A14" w:rsidDel="00FA4EF0" w14:paraId="1CEB1F54" w14:textId="6E544B47" w:rsidTr="004148FF">
        <w:trPr>
          <w:del w:id="20317"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77594B4B" w14:textId="72F7EE69" w:rsidR="00FA4EF0" w:rsidRPr="00BF0A14" w:rsidDel="00FA4EF0" w:rsidRDefault="00FA4EF0" w:rsidP="00FA4EF0">
            <w:pPr>
              <w:pStyle w:val="TAL"/>
              <w:rPr>
                <w:del w:id="20318" w:author="MCC160" w:date="2022-01-26T16:33:00Z"/>
              </w:rPr>
            </w:pPr>
            <w:del w:id="20319" w:author="MCC160" w:date="2022-01-26T16:33: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7AA6945" w14:textId="2C821EB8" w:rsidR="00FA4EF0" w:rsidRPr="00BF0A14" w:rsidDel="00FA4EF0" w:rsidRDefault="00FA4EF0" w:rsidP="00FA4EF0">
            <w:pPr>
              <w:pStyle w:val="TAL"/>
              <w:rPr>
                <w:del w:id="20320" w:author="MCC160" w:date="2022-01-26T16:33:00Z"/>
              </w:rPr>
            </w:pPr>
          </w:p>
        </w:tc>
        <w:tc>
          <w:tcPr>
            <w:tcW w:w="2127" w:type="dxa"/>
            <w:tcBorders>
              <w:top w:val="single" w:sz="4" w:space="0" w:color="auto"/>
              <w:left w:val="single" w:sz="4" w:space="0" w:color="auto"/>
              <w:bottom w:val="single" w:sz="4" w:space="0" w:color="auto"/>
              <w:right w:val="single" w:sz="4" w:space="0" w:color="auto"/>
            </w:tcBorders>
            <w:hideMark/>
          </w:tcPr>
          <w:p w14:paraId="1F953AA2" w14:textId="58934A45" w:rsidR="00FA4EF0" w:rsidRPr="00BF0A14" w:rsidDel="00FA4EF0" w:rsidRDefault="00FA4EF0" w:rsidP="00FA4EF0">
            <w:pPr>
              <w:pStyle w:val="TAL"/>
              <w:rPr>
                <w:del w:id="20321" w:author="MCC160" w:date="2022-01-26T16:33:00Z"/>
              </w:rPr>
            </w:pPr>
            <w:del w:id="20322" w:author="MCC160" w:date="2022-01-26T16:33:00Z">
              <w:r w:rsidRPr="00BF0A14" w:rsidDel="00FA4EF0">
                <w:delText>FD NOTIFICATION</w:delText>
              </w:r>
            </w:del>
          </w:p>
        </w:tc>
        <w:tc>
          <w:tcPr>
            <w:tcW w:w="1419" w:type="dxa"/>
            <w:tcBorders>
              <w:top w:val="single" w:sz="4" w:space="0" w:color="auto"/>
              <w:left w:val="single" w:sz="4" w:space="0" w:color="auto"/>
              <w:bottom w:val="single" w:sz="4" w:space="0" w:color="auto"/>
              <w:right w:val="single" w:sz="4" w:space="0" w:color="auto"/>
            </w:tcBorders>
          </w:tcPr>
          <w:p w14:paraId="3AF72607" w14:textId="2595141B" w:rsidR="00FA4EF0" w:rsidRPr="00BF0A14" w:rsidDel="00FA4EF0" w:rsidRDefault="00FA4EF0" w:rsidP="00FA4EF0">
            <w:pPr>
              <w:pStyle w:val="TAL"/>
              <w:rPr>
                <w:del w:id="20323"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367AB7D4" w14:textId="63311DE2" w:rsidR="00FA4EF0" w:rsidRPr="00BF0A14" w:rsidDel="00FA4EF0" w:rsidRDefault="00FA4EF0" w:rsidP="00FA4EF0">
            <w:pPr>
              <w:pStyle w:val="TAL"/>
              <w:rPr>
                <w:del w:id="20324" w:author="MCC160" w:date="2022-01-26T16:33:00Z"/>
              </w:rPr>
            </w:pPr>
          </w:p>
        </w:tc>
      </w:tr>
      <w:tr w:rsidR="00FA4EF0" w:rsidRPr="00BF0A14" w:rsidDel="00FA4EF0" w14:paraId="4DED4657" w14:textId="6ED71790" w:rsidTr="004148FF">
        <w:trPr>
          <w:del w:id="20325"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031D8ECB" w14:textId="44B18C02" w:rsidR="00FA4EF0" w:rsidRPr="00BF0A14" w:rsidDel="00FA4EF0" w:rsidRDefault="00FA4EF0" w:rsidP="00FA4EF0">
            <w:pPr>
              <w:pStyle w:val="TAL"/>
              <w:rPr>
                <w:del w:id="20326" w:author="MCC160" w:date="2022-01-26T16:33:00Z"/>
              </w:rPr>
            </w:pPr>
            <w:del w:id="20327" w:author="MCC160" w:date="2022-01-26T16:33:00Z">
              <w:r w:rsidRPr="00BF0A14" w:rsidDel="00FA4EF0">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1FFBBAD8" w14:textId="6A550449" w:rsidR="00FA4EF0" w:rsidRPr="00BF0A14" w:rsidDel="00FA4EF0" w:rsidRDefault="00FA4EF0" w:rsidP="00FA4EF0">
            <w:pPr>
              <w:pStyle w:val="TAL"/>
              <w:rPr>
                <w:del w:id="20328" w:author="MCC160" w:date="2022-01-26T16:33:00Z"/>
              </w:rPr>
            </w:pPr>
          </w:p>
        </w:tc>
        <w:tc>
          <w:tcPr>
            <w:tcW w:w="2127" w:type="dxa"/>
            <w:tcBorders>
              <w:top w:val="single" w:sz="4" w:space="0" w:color="auto"/>
              <w:left w:val="single" w:sz="4" w:space="0" w:color="auto"/>
              <w:bottom w:val="single" w:sz="4" w:space="0" w:color="auto"/>
              <w:right w:val="single" w:sz="4" w:space="0" w:color="auto"/>
            </w:tcBorders>
          </w:tcPr>
          <w:p w14:paraId="173BB3AF" w14:textId="5A92635F" w:rsidR="00FA4EF0" w:rsidRPr="00BF0A14" w:rsidDel="00FA4EF0" w:rsidRDefault="00FA4EF0" w:rsidP="00FA4EF0">
            <w:pPr>
              <w:pStyle w:val="TAL"/>
              <w:rPr>
                <w:del w:id="20329"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6869086E" w14:textId="3CFB2135" w:rsidR="00FA4EF0" w:rsidRPr="00BF0A14" w:rsidDel="00FA4EF0" w:rsidRDefault="00FA4EF0" w:rsidP="00FA4EF0">
            <w:pPr>
              <w:pStyle w:val="TAL"/>
              <w:rPr>
                <w:del w:id="20330"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
          <w:p w14:paraId="20754538" w14:textId="0935C519" w:rsidR="00FA4EF0" w:rsidRPr="00BF0A14" w:rsidDel="00FA4EF0" w:rsidRDefault="00FA4EF0" w:rsidP="00FA4EF0">
            <w:pPr>
              <w:pStyle w:val="TAL"/>
              <w:rPr>
                <w:del w:id="20331" w:author="MCC160" w:date="2022-01-26T16:33:00Z"/>
              </w:rPr>
            </w:pPr>
          </w:p>
        </w:tc>
      </w:tr>
      <w:tr w:rsidR="00FA4EF0" w:rsidRPr="00BF0A14" w:rsidDel="00FA4EF0" w14:paraId="7430619B" w14:textId="7FF41587" w:rsidTr="004148FF">
        <w:trPr>
          <w:del w:id="20332" w:author="MCC160" w:date="2022-01-26T16:33:00Z"/>
        </w:trPr>
        <w:tc>
          <w:tcPr>
            <w:tcW w:w="2837" w:type="dxa"/>
            <w:tcBorders>
              <w:top w:val="single" w:sz="4" w:space="0" w:color="auto"/>
              <w:left w:val="single" w:sz="4" w:space="0" w:color="auto"/>
              <w:bottom w:val="single" w:sz="4" w:space="0" w:color="auto"/>
              <w:right w:val="single" w:sz="4" w:space="0" w:color="auto"/>
            </w:tcBorders>
            <w:vAlign w:val="center"/>
            <w:hideMark/>
          </w:tcPr>
          <w:p w14:paraId="22B05F02" w14:textId="10685C09" w:rsidR="00FA4EF0" w:rsidRPr="00BF0A14" w:rsidDel="00FA4EF0" w:rsidRDefault="00FA4EF0" w:rsidP="00FA4EF0">
            <w:pPr>
              <w:pStyle w:val="TAL"/>
              <w:rPr>
                <w:del w:id="20333" w:author="MCC160" w:date="2022-01-26T16:33:00Z"/>
              </w:rPr>
            </w:pPr>
            <w:del w:id="20334" w:author="MCC160" w:date="2022-01-26T16:33:00Z">
              <w:r w:rsidRPr="00BF0A14" w:rsidDel="00FA4EF0">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63399CAD" w14:textId="19B3C8DC" w:rsidR="00FA4EF0" w:rsidRPr="00BF0A14" w:rsidDel="00FA4EF0" w:rsidRDefault="00FA4EF0" w:rsidP="00FA4EF0">
            <w:pPr>
              <w:pStyle w:val="TAL"/>
              <w:rPr>
                <w:del w:id="20335" w:author="MCC160" w:date="2022-01-26T16:33:00Z"/>
              </w:rPr>
            </w:pPr>
            <w:del w:id="20336" w:author="MCC160" w:date="2022-01-26T16:33:00Z">
              <w:r w:rsidRPr="00BF0A14" w:rsidDel="00FA4EF0">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
          <w:p w14:paraId="343C8798" w14:textId="212D5C9E" w:rsidR="00FA4EF0" w:rsidRPr="00BF0A14" w:rsidDel="00FA4EF0" w:rsidRDefault="00FA4EF0" w:rsidP="00FA4EF0">
            <w:pPr>
              <w:pStyle w:val="TAL"/>
              <w:rPr>
                <w:del w:id="20337"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112A9788" w14:textId="6446D1D1" w:rsidR="00FA4EF0" w:rsidRPr="00BF0A14" w:rsidDel="00FA4EF0" w:rsidRDefault="00FA4EF0" w:rsidP="00FA4EF0">
            <w:pPr>
              <w:pStyle w:val="TAL"/>
              <w:rPr>
                <w:del w:id="20338" w:author="MCC160" w:date="2022-01-26T16:33:00Z"/>
              </w:rPr>
            </w:pPr>
          </w:p>
        </w:tc>
        <w:tc>
          <w:tcPr>
            <w:tcW w:w="1135" w:type="dxa"/>
            <w:tcBorders>
              <w:top w:val="single" w:sz="4" w:space="0" w:color="auto"/>
              <w:left w:val="single" w:sz="4" w:space="0" w:color="auto"/>
              <w:bottom w:val="single" w:sz="4" w:space="0" w:color="auto"/>
              <w:right w:val="single" w:sz="4" w:space="0" w:color="auto"/>
            </w:tcBorders>
            <w:vAlign w:val="bottom"/>
          </w:tcPr>
          <w:p w14:paraId="2A03F08F" w14:textId="0BEC3684" w:rsidR="00FA4EF0" w:rsidRPr="00BF0A14" w:rsidDel="00FA4EF0" w:rsidRDefault="00FA4EF0" w:rsidP="00FA4EF0">
            <w:pPr>
              <w:pStyle w:val="TAL"/>
              <w:rPr>
                <w:del w:id="20339" w:author="MCC160" w:date="2022-01-26T16:33:00Z"/>
              </w:rPr>
            </w:pPr>
          </w:p>
        </w:tc>
      </w:tr>
      <w:tr w:rsidR="00FA4EF0" w:rsidRPr="00BF0A14" w:rsidDel="00FA4EF0" w14:paraId="5A64AC44" w14:textId="0BD8B5A2" w:rsidTr="004148FF">
        <w:trPr>
          <w:del w:id="20340" w:author="MCC160" w:date="2022-01-26T16:33:00Z"/>
        </w:trPr>
        <w:tc>
          <w:tcPr>
            <w:tcW w:w="2837" w:type="dxa"/>
            <w:tcBorders>
              <w:top w:val="single" w:sz="4" w:space="0" w:color="auto"/>
              <w:left w:val="single" w:sz="4" w:space="0" w:color="auto"/>
              <w:bottom w:val="single" w:sz="4" w:space="0" w:color="auto"/>
              <w:right w:val="single" w:sz="4" w:space="0" w:color="auto"/>
            </w:tcBorders>
            <w:hideMark/>
          </w:tcPr>
          <w:p w14:paraId="7F1D7855" w14:textId="3C073814" w:rsidR="00FA4EF0" w:rsidRPr="00BF0A14" w:rsidDel="00FA4EF0" w:rsidRDefault="00FA4EF0" w:rsidP="00FA4EF0">
            <w:pPr>
              <w:pStyle w:val="TAL"/>
              <w:rPr>
                <w:del w:id="20341" w:author="MCC160" w:date="2022-01-26T16:33:00Z"/>
              </w:rPr>
            </w:pPr>
            <w:del w:id="20342" w:author="MCC160" w:date="2022-01-26T16:33:00Z">
              <w:r w:rsidRPr="00BF0A14" w:rsidDel="00FA4EF0">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289E4CFE" w14:textId="0579681A" w:rsidR="00FA4EF0" w:rsidRPr="00BF0A14" w:rsidDel="00FA4EF0" w:rsidRDefault="00FA4EF0" w:rsidP="00FA4EF0">
            <w:pPr>
              <w:pStyle w:val="TAL"/>
              <w:rPr>
                <w:del w:id="20343" w:author="MCC160" w:date="2022-01-26T16:33:00Z"/>
                <w:iCs/>
              </w:rPr>
            </w:pPr>
            <w:del w:id="20344" w:author="MCC160" w:date="2022-01-26T16:33:00Z">
              <w:r w:rsidRPr="00BF0A14" w:rsidDel="00FA4EF0">
                <w:delText>FD NOTIFICATION from the UE as described in Table 6.2.8.3.3-7</w:delText>
              </w:r>
            </w:del>
          </w:p>
        </w:tc>
        <w:tc>
          <w:tcPr>
            <w:tcW w:w="2127" w:type="dxa"/>
            <w:tcBorders>
              <w:top w:val="single" w:sz="4" w:space="0" w:color="auto"/>
              <w:left w:val="single" w:sz="4" w:space="0" w:color="auto"/>
              <w:bottom w:val="single" w:sz="4" w:space="0" w:color="auto"/>
              <w:right w:val="single" w:sz="4" w:space="0" w:color="auto"/>
            </w:tcBorders>
          </w:tcPr>
          <w:p w14:paraId="5BFC6657" w14:textId="1D9B5130" w:rsidR="00FA4EF0" w:rsidRPr="00BF0A14" w:rsidDel="00FA4EF0" w:rsidRDefault="00FA4EF0" w:rsidP="00FA4EF0">
            <w:pPr>
              <w:pStyle w:val="TAL"/>
              <w:rPr>
                <w:del w:id="20345" w:author="MCC160" w:date="2022-01-26T16:33:00Z"/>
              </w:rPr>
            </w:pPr>
          </w:p>
        </w:tc>
        <w:tc>
          <w:tcPr>
            <w:tcW w:w="1419" w:type="dxa"/>
            <w:tcBorders>
              <w:top w:val="single" w:sz="4" w:space="0" w:color="auto"/>
              <w:left w:val="single" w:sz="4" w:space="0" w:color="auto"/>
              <w:bottom w:val="single" w:sz="4" w:space="0" w:color="auto"/>
              <w:right w:val="single" w:sz="4" w:space="0" w:color="auto"/>
            </w:tcBorders>
          </w:tcPr>
          <w:p w14:paraId="7CEF0F0A" w14:textId="6A866A90" w:rsidR="00FA4EF0" w:rsidRPr="00BF0A14" w:rsidDel="00FA4EF0" w:rsidRDefault="00FA4EF0" w:rsidP="00FA4EF0">
            <w:pPr>
              <w:pStyle w:val="TAL"/>
              <w:rPr>
                <w:del w:id="20346" w:author="MCC160" w:date="2022-01-26T16:33:00Z"/>
              </w:rPr>
            </w:pPr>
          </w:p>
        </w:tc>
        <w:tc>
          <w:tcPr>
            <w:tcW w:w="1135" w:type="dxa"/>
            <w:tcBorders>
              <w:top w:val="single" w:sz="4" w:space="0" w:color="auto"/>
              <w:left w:val="single" w:sz="4" w:space="0" w:color="auto"/>
              <w:bottom w:val="single" w:sz="4" w:space="0" w:color="auto"/>
              <w:right w:val="single" w:sz="4" w:space="0" w:color="auto"/>
            </w:tcBorders>
          </w:tcPr>
          <w:p w14:paraId="7A20E100" w14:textId="41B30522" w:rsidR="00FA4EF0" w:rsidRPr="00BF0A14" w:rsidDel="00FA4EF0" w:rsidRDefault="00FA4EF0" w:rsidP="00FA4EF0">
            <w:pPr>
              <w:pStyle w:val="TAL"/>
              <w:rPr>
                <w:del w:id="20347" w:author="MCC160" w:date="2022-01-26T16:33:00Z"/>
              </w:rPr>
            </w:pPr>
          </w:p>
        </w:tc>
      </w:tr>
    </w:tbl>
    <w:p w14:paraId="6331A2DD" w14:textId="77777777" w:rsidR="000E5B13" w:rsidRPr="00BF0A14" w:rsidRDefault="000E5B13" w:rsidP="000E5B13"/>
    <w:p w14:paraId="0241E349" w14:textId="77777777" w:rsidR="000E5B13" w:rsidRPr="00BF0A14" w:rsidRDefault="000E5B13" w:rsidP="000E5B13">
      <w:pPr>
        <w:pStyle w:val="TH"/>
      </w:pPr>
      <w:r w:rsidRPr="00BF0A14">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0348">
          <w:tblGrid>
            <w:gridCol w:w="2837"/>
            <w:gridCol w:w="2127"/>
            <w:gridCol w:w="2127"/>
            <w:gridCol w:w="1419"/>
            <w:gridCol w:w="1135"/>
          </w:tblGrid>
        </w:tblGridChange>
      </w:tblGrid>
      <w:tr w:rsidR="000E5B13" w:rsidRPr="00BF0A14" w14:paraId="3E80E0F7" w14:textId="77777777" w:rsidTr="00FA4EF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B929AF" w14:textId="77777777" w:rsidR="000E5B13" w:rsidRPr="00BF0A14" w:rsidRDefault="000E5B13" w:rsidP="004148FF">
            <w:pPr>
              <w:pStyle w:val="TAL"/>
            </w:pPr>
            <w:r w:rsidRPr="00BF0A14">
              <w:t>Derivation Path: TS 36.579-1 [2], Table 5.5.3.2.1-3</w:t>
            </w:r>
          </w:p>
        </w:tc>
      </w:tr>
      <w:tr w:rsidR="000E5B13" w:rsidRPr="00BF0A14" w14:paraId="70E306BB" w14:textId="77777777" w:rsidTr="00FA4EF0">
        <w:tc>
          <w:tcPr>
            <w:tcW w:w="2837" w:type="dxa"/>
            <w:tcBorders>
              <w:top w:val="single" w:sz="4" w:space="0" w:color="auto"/>
              <w:left w:val="single" w:sz="4" w:space="0" w:color="auto"/>
              <w:bottom w:val="single" w:sz="4" w:space="0" w:color="auto"/>
              <w:right w:val="single" w:sz="4" w:space="0" w:color="auto"/>
            </w:tcBorders>
            <w:hideMark/>
          </w:tcPr>
          <w:p w14:paraId="71432BA9"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EEDA9F"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3E45D2B7"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7B17EDD"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0F5CA999" w14:textId="77777777" w:rsidR="000E5B13" w:rsidRPr="00BF0A14" w:rsidRDefault="000E5B13" w:rsidP="004148FF">
            <w:pPr>
              <w:pStyle w:val="TAH"/>
            </w:pPr>
            <w:r w:rsidRPr="00BF0A14">
              <w:t>Condition</w:t>
            </w:r>
          </w:p>
        </w:tc>
      </w:tr>
      <w:tr w:rsidR="000E5B13" w:rsidRPr="00BF0A14" w14:paraId="1B116879" w14:textId="77777777" w:rsidTr="00FA4EF0">
        <w:tc>
          <w:tcPr>
            <w:tcW w:w="2837" w:type="dxa"/>
            <w:tcBorders>
              <w:top w:val="single" w:sz="4" w:space="0" w:color="auto"/>
              <w:left w:val="single" w:sz="4" w:space="0" w:color="auto"/>
              <w:bottom w:val="single" w:sz="4" w:space="0" w:color="auto"/>
              <w:right w:val="single" w:sz="4" w:space="0" w:color="auto"/>
            </w:tcBorders>
            <w:hideMark/>
          </w:tcPr>
          <w:p w14:paraId="50861DF5" w14:textId="77777777" w:rsidR="000E5B13" w:rsidRPr="00BF0A14" w:rsidRDefault="000E5B13" w:rsidP="004148FF">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44381ABE"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3766C397"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7C6A462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4123F41" w14:textId="77777777" w:rsidR="000E5B13" w:rsidRPr="00BF0A14" w:rsidRDefault="000E5B13" w:rsidP="004148FF">
            <w:pPr>
              <w:pStyle w:val="TAL"/>
            </w:pPr>
          </w:p>
        </w:tc>
      </w:tr>
      <w:tr w:rsidR="000E5B13" w:rsidRPr="00BF0A14" w14:paraId="2ED618A8" w14:textId="77777777" w:rsidTr="00FA4EF0">
        <w:tc>
          <w:tcPr>
            <w:tcW w:w="2837" w:type="dxa"/>
            <w:tcBorders>
              <w:top w:val="single" w:sz="4" w:space="0" w:color="auto"/>
              <w:left w:val="single" w:sz="4" w:space="0" w:color="auto"/>
              <w:bottom w:val="single" w:sz="4" w:space="0" w:color="auto"/>
              <w:right w:val="single" w:sz="4" w:space="0" w:color="auto"/>
            </w:tcBorders>
            <w:hideMark/>
          </w:tcPr>
          <w:p w14:paraId="05E1A4DB" w14:textId="77777777" w:rsidR="000E5B13" w:rsidRPr="00BF0A14" w:rsidRDefault="000E5B13" w:rsidP="004148FF">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C7E1031"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4B400F34"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73940AD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170C8DA" w14:textId="77777777" w:rsidR="000E5B13" w:rsidRPr="00BF0A14" w:rsidRDefault="000E5B13" w:rsidP="004148FF">
            <w:pPr>
              <w:pStyle w:val="TAL"/>
            </w:pPr>
          </w:p>
        </w:tc>
      </w:tr>
      <w:tr w:rsidR="00FA4EF0" w:rsidRPr="00BF0A14" w14:paraId="0B96726E" w14:textId="77777777" w:rsidTr="00FA4EF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9" w:author="MCC160" w:date="2022-01-26T16:3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350" w:author="MCC160" w:date="2022-01-26T16:34:00Z"/>
        </w:trPr>
        <w:tc>
          <w:tcPr>
            <w:tcW w:w="2837" w:type="dxa"/>
            <w:tcPrChange w:id="20351" w:author="MCC160" w:date="2022-01-26T16:34:00Z">
              <w:tcPr>
                <w:tcW w:w="2835" w:type="dxa"/>
                <w:tcBorders>
                  <w:top w:val="single" w:sz="4" w:space="0" w:color="auto"/>
                  <w:left w:val="single" w:sz="4" w:space="0" w:color="auto"/>
                  <w:bottom w:val="single" w:sz="4" w:space="0" w:color="auto"/>
                  <w:right w:val="single" w:sz="4" w:space="0" w:color="auto"/>
                </w:tcBorders>
              </w:tcPr>
            </w:tcPrChange>
          </w:tcPr>
          <w:p w14:paraId="1D86EB73" w14:textId="62A8661C" w:rsidR="00FA4EF0" w:rsidRPr="00BF0A14" w:rsidRDefault="00FA4EF0" w:rsidP="00FA4EF0">
            <w:pPr>
              <w:pStyle w:val="TAL"/>
              <w:rPr>
                <w:ins w:id="20352" w:author="MCC160" w:date="2022-01-26T16:34:00Z"/>
              </w:rPr>
            </w:pPr>
            <w:ins w:id="20353" w:author="MCC160" w:date="2022-01-26T16:34:00Z">
              <w:r w:rsidRPr="009A4174">
                <w:rPr>
                  <w:color w:val="000000"/>
                  <w:lang w:eastAsia="ko-KR"/>
                </w:rPr>
                <w:t xml:space="preserve">    mcdata-calling-group-id</w:t>
              </w:r>
            </w:ins>
          </w:p>
        </w:tc>
        <w:tc>
          <w:tcPr>
            <w:tcW w:w="2127" w:type="dxa"/>
            <w:tcPrChange w:id="20354" w:author="MCC160" w:date="2022-01-26T16:34:00Z">
              <w:tcPr>
                <w:tcW w:w="2126" w:type="dxa"/>
                <w:tcBorders>
                  <w:top w:val="single" w:sz="4" w:space="0" w:color="auto"/>
                  <w:left w:val="single" w:sz="4" w:space="0" w:color="auto"/>
                  <w:bottom w:val="single" w:sz="4" w:space="0" w:color="auto"/>
                  <w:right w:val="single" w:sz="4" w:space="0" w:color="auto"/>
                </w:tcBorders>
              </w:tcPr>
            </w:tcPrChange>
          </w:tcPr>
          <w:p w14:paraId="5C0366C1" w14:textId="71623236" w:rsidR="00FA4EF0" w:rsidRPr="00BF0A14" w:rsidRDefault="00FA4EF0" w:rsidP="00FA4EF0">
            <w:pPr>
              <w:pStyle w:val="TAL"/>
              <w:rPr>
                <w:ins w:id="20355" w:author="MCC160" w:date="2022-01-26T16:34:00Z"/>
              </w:rPr>
            </w:pPr>
            <w:ins w:id="20356" w:author="MCC160" w:date="2022-01-26T16:34:00Z">
              <w:r w:rsidRPr="009A4174">
                <w:rPr>
                  <w:color w:val="000000"/>
                </w:rPr>
                <w:t>Encrypted &lt;mcdata-request-uri&gt; with mcdataURI set to px_MCData_Group_A_ID</w:t>
              </w:r>
            </w:ins>
          </w:p>
        </w:tc>
        <w:tc>
          <w:tcPr>
            <w:tcW w:w="2127" w:type="dxa"/>
            <w:tcBorders>
              <w:top w:val="single" w:sz="4" w:space="0" w:color="auto"/>
              <w:bottom w:val="single" w:sz="4" w:space="0" w:color="auto"/>
            </w:tcBorders>
            <w:tcPrChange w:id="20357" w:author="MCC160" w:date="2022-01-26T16:34:00Z">
              <w:tcPr>
                <w:tcW w:w="2126" w:type="dxa"/>
                <w:tcBorders>
                  <w:top w:val="single" w:sz="4" w:space="0" w:color="auto"/>
                  <w:left w:val="single" w:sz="4" w:space="0" w:color="auto"/>
                  <w:bottom w:val="single" w:sz="4" w:space="0" w:color="auto"/>
                  <w:right w:val="single" w:sz="4" w:space="0" w:color="auto"/>
                </w:tcBorders>
              </w:tcPr>
            </w:tcPrChange>
          </w:tcPr>
          <w:p w14:paraId="0989DB00" w14:textId="5F2D2CFD" w:rsidR="00FA4EF0" w:rsidRPr="00BF0A14" w:rsidRDefault="00FA4EF0" w:rsidP="00FA4EF0">
            <w:pPr>
              <w:pStyle w:val="TAL"/>
              <w:rPr>
                <w:ins w:id="20358" w:author="MCC160" w:date="2022-01-26T16:34:00Z"/>
              </w:rPr>
            </w:pPr>
            <w:ins w:id="20359" w:author="MCC160" w:date="2022-01-26T16:34:00Z">
              <w:r w:rsidRPr="009A4174">
                <w:rPr>
                  <w:color w:val="000000"/>
                </w:rPr>
                <w:t>Encrypted according to TS 36.579-1 [2] Table 5.5.3.2.1-3A</w:t>
              </w:r>
            </w:ins>
          </w:p>
        </w:tc>
        <w:tc>
          <w:tcPr>
            <w:tcW w:w="1419" w:type="dxa"/>
            <w:tcBorders>
              <w:top w:val="single" w:sz="4" w:space="0" w:color="auto"/>
              <w:left w:val="single" w:sz="4" w:space="0" w:color="auto"/>
              <w:bottom w:val="single" w:sz="4" w:space="0" w:color="auto"/>
              <w:right w:val="single" w:sz="4" w:space="0" w:color="auto"/>
            </w:tcBorders>
            <w:tcPrChange w:id="20360" w:author="MCC160" w:date="2022-01-26T16:34:00Z">
              <w:tcPr>
                <w:tcW w:w="1418" w:type="dxa"/>
                <w:tcBorders>
                  <w:top w:val="single" w:sz="4" w:space="0" w:color="auto"/>
                  <w:left w:val="single" w:sz="4" w:space="0" w:color="auto"/>
                  <w:bottom w:val="single" w:sz="4" w:space="0" w:color="auto"/>
                  <w:right w:val="single" w:sz="4" w:space="0" w:color="auto"/>
                </w:tcBorders>
              </w:tcPr>
            </w:tcPrChange>
          </w:tcPr>
          <w:p w14:paraId="08A33D29" w14:textId="77777777" w:rsidR="00FA4EF0" w:rsidRPr="00BF0A14" w:rsidRDefault="00FA4EF0" w:rsidP="00FA4EF0">
            <w:pPr>
              <w:pStyle w:val="TAL"/>
              <w:rPr>
                <w:ins w:id="20361" w:author="MCC160" w:date="2022-01-26T16:34:00Z"/>
              </w:rPr>
            </w:pPr>
          </w:p>
        </w:tc>
        <w:tc>
          <w:tcPr>
            <w:tcW w:w="1135" w:type="dxa"/>
            <w:tcBorders>
              <w:top w:val="single" w:sz="4" w:space="0" w:color="auto"/>
              <w:left w:val="single" w:sz="4" w:space="0" w:color="auto"/>
              <w:bottom w:val="single" w:sz="4" w:space="0" w:color="auto"/>
              <w:right w:val="single" w:sz="4" w:space="0" w:color="auto"/>
            </w:tcBorders>
            <w:tcPrChange w:id="20362" w:author="MCC160" w:date="2022-01-26T16:34:00Z">
              <w:tcPr>
                <w:tcW w:w="1134" w:type="dxa"/>
                <w:tcBorders>
                  <w:top w:val="single" w:sz="4" w:space="0" w:color="auto"/>
                  <w:left w:val="single" w:sz="4" w:space="0" w:color="auto"/>
                  <w:bottom w:val="single" w:sz="4" w:space="0" w:color="auto"/>
                  <w:right w:val="single" w:sz="4" w:space="0" w:color="auto"/>
                </w:tcBorders>
              </w:tcPr>
            </w:tcPrChange>
          </w:tcPr>
          <w:p w14:paraId="796DFD2C" w14:textId="77777777" w:rsidR="00FA4EF0" w:rsidRPr="00BF0A14" w:rsidRDefault="00FA4EF0" w:rsidP="00FA4EF0">
            <w:pPr>
              <w:pStyle w:val="TAL"/>
              <w:rPr>
                <w:ins w:id="20363" w:author="MCC160" w:date="2022-01-26T16:34:00Z"/>
              </w:rPr>
            </w:pPr>
          </w:p>
        </w:tc>
      </w:tr>
      <w:tr w:rsidR="00FA4EF0" w:rsidRPr="00BF0A14" w:rsidDel="00FA4EF0" w14:paraId="0EF59444" w14:textId="6BDFA666" w:rsidTr="00FA4EF0">
        <w:trPr>
          <w:del w:id="20364"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667CA71E" w14:textId="5F1CFD40" w:rsidR="00FA4EF0" w:rsidRPr="00BF0A14" w:rsidDel="00FA4EF0" w:rsidRDefault="00FA4EF0" w:rsidP="00FA4EF0">
            <w:pPr>
              <w:pStyle w:val="TAL"/>
              <w:rPr>
                <w:del w:id="20365" w:author="MCC160" w:date="2022-01-26T16:34:00Z"/>
              </w:rPr>
            </w:pPr>
            <w:del w:id="20366" w:author="MCC160" w:date="2022-01-26T16:34:00Z">
              <w:r w:rsidRPr="00BF0A14" w:rsidDel="00FA4EF0">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57240BAE" w14:textId="1FD3929F" w:rsidR="00FA4EF0" w:rsidRPr="00BF0A14" w:rsidDel="00FA4EF0" w:rsidRDefault="00FA4EF0" w:rsidP="00FA4EF0">
            <w:pPr>
              <w:pStyle w:val="TAL"/>
              <w:rPr>
                <w:del w:id="20367" w:author="MCC160" w:date="2022-01-26T16:34:00Z"/>
              </w:rPr>
            </w:pPr>
            <w:del w:id="20368" w:author="MCC160" w:date="2022-01-26T16:34: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CE0EDA0" w14:textId="12ACA1BA" w:rsidR="00FA4EF0" w:rsidRPr="00BF0A14" w:rsidDel="00FA4EF0" w:rsidRDefault="00FA4EF0" w:rsidP="00FA4EF0">
            <w:pPr>
              <w:pStyle w:val="TAL"/>
              <w:rPr>
                <w:del w:id="20369" w:author="MCC160" w:date="2022-01-26T16:34:00Z"/>
              </w:rPr>
            </w:pPr>
          </w:p>
        </w:tc>
        <w:tc>
          <w:tcPr>
            <w:tcW w:w="1419" w:type="dxa"/>
            <w:tcBorders>
              <w:top w:val="single" w:sz="4" w:space="0" w:color="auto"/>
              <w:left w:val="single" w:sz="4" w:space="0" w:color="auto"/>
              <w:bottom w:val="single" w:sz="4" w:space="0" w:color="auto"/>
              <w:right w:val="single" w:sz="4" w:space="0" w:color="auto"/>
            </w:tcBorders>
          </w:tcPr>
          <w:p w14:paraId="7C08DDAD" w14:textId="03C50662" w:rsidR="00FA4EF0" w:rsidRPr="00BF0A14" w:rsidDel="00FA4EF0" w:rsidRDefault="00FA4EF0" w:rsidP="00FA4EF0">
            <w:pPr>
              <w:pStyle w:val="TAL"/>
              <w:rPr>
                <w:del w:id="20370" w:author="MCC160" w:date="2022-01-26T16:34:00Z"/>
              </w:rPr>
            </w:pPr>
          </w:p>
        </w:tc>
        <w:tc>
          <w:tcPr>
            <w:tcW w:w="1135" w:type="dxa"/>
            <w:tcBorders>
              <w:top w:val="single" w:sz="4" w:space="0" w:color="auto"/>
              <w:left w:val="single" w:sz="4" w:space="0" w:color="auto"/>
              <w:bottom w:val="single" w:sz="4" w:space="0" w:color="auto"/>
              <w:right w:val="single" w:sz="4" w:space="0" w:color="auto"/>
            </w:tcBorders>
          </w:tcPr>
          <w:p w14:paraId="7B2D2BC8" w14:textId="38929EB7" w:rsidR="00FA4EF0" w:rsidRPr="00BF0A14" w:rsidDel="00FA4EF0" w:rsidRDefault="00FA4EF0" w:rsidP="00FA4EF0">
            <w:pPr>
              <w:pStyle w:val="TAL"/>
              <w:rPr>
                <w:del w:id="20371" w:author="MCC160" w:date="2022-01-26T16:34:00Z"/>
              </w:rPr>
            </w:pPr>
          </w:p>
        </w:tc>
      </w:tr>
      <w:tr w:rsidR="00FA4EF0" w:rsidRPr="00BF0A14" w:rsidDel="00FA4EF0" w14:paraId="1D9878B5" w14:textId="02B3D6EC" w:rsidTr="00FA4EF0">
        <w:trPr>
          <w:del w:id="20372"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7E45AADF" w14:textId="4E1EB5F8" w:rsidR="00FA4EF0" w:rsidRPr="00BF0A14" w:rsidDel="00FA4EF0" w:rsidRDefault="00FA4EF0" w:rsidP="00FA4EF0">
            <w:pPr>
              <w:pStyle w:val="TAL"/>
              <w:rPr>
                <w:del w:id="20373" w:author="MCC160" w:date="2022-01-26T16:34:00Z"/>
              </w:rPr>
            </w:pPr>
            <w:del w:id="20374" w:author="MCC160" w:date="2022-01-26T16:34:00Z">
              <w:r w:rsidRPr="00BF0A14" w:rsidDel="00FA4EF0">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51B939BA" w14:textId="762BCF40" w:rsidR="00FA4EF0" w:rsidRPr="00BF0A14" w:rsidDel="00FA4EF0" w:rsidRDefault="00FA4EF0" w:rsidP="00FA4EF0">
            <w:pPr>
              <w:pStyle w:val="TAL"/>
              <w:rPr>
                <w:del w:id="20375" w:author="MCC160" w:date="2022-01-26T16:34:00Z"/>
              </w:rPr>
            </w:pPr>
            <w:del w:id="20376" w:author="MCC160" w:date="2022-01-26T16:34: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9E87334" w14:textId="09BAC968" w:rsidR="00FA4EF0" w:rsidRPr="00BF0A14" w:rsidDel="00FA4EF0" w:rsidRDefault="00FA4EF0" w:rsidP="00FA4EF0">
            <w:pPr>
              <w:pStyle w:val="TAL"/>
              <w:rPr>
                <w:del w:id="20377" w:author="MCC160" w:date="2022-01-26T16:34:00Z"/>
              </w:rPr>
            </w:pPr>
          </w:p>
        </w:tc>
        <w:tc>
          <w:tcPr>
            <w:tcW w:w="1419" w:type="dxa"/>
            <w:tcBorders>
              <w:top w:val="single" w:sz="4" w:space="0" w:color="auto"/>
              <w:left w:val="single" w:sz="4" w:space="0" w:color="auto"/>
              <w:bottom w:val="single" w:sz="4" w:space="0" w:color="auto"/>
              <w:right w:val="single" w:sz="4" w:space="0" w:color="auto"/>
            </w:tcBorders>
          </w:tcPr>
          <w:p w14:paraId="75987B89" w14:textId="5DCD57B2" w:rsidR="00FA4EF0" w:rsidRPr="00BF0A14" w:rsidDel="00FA4EF0" w:rsidRDefault="00FA4EF0" w:rsidP="00FA4EF0">
            <w:pPr>
              <w:pStyle w:val="TAL"/>
              <w:rPr>
                <w:del w:id="20378" w:author="MCC160" w:date="2022-01-26T16:34:00Z"/>
              </w:rPr>
            </w:pPr>
          </w:p>
        </w:tc>
        <w:tc>
          <w:tcPr>
            <w:tcW w:w="1135" w:type="dxa"/>
            <w:tcBorders>
              <w:top w:val="single" w:sz="4" w:space="0" w:color="auto"/>
              <w:left w:val="single" w:sz="4" w:space="0" w:color="auto"/>
              <w:bottom w:val="single" w:sz="4" w:space="0" w:color="auto"/>
              <w:right w:val="single" w:sz="4" w:space="0" w:color="auto"/>
            </w:tcBorders>
          </w:tcPr>
          <w:p w14:paraId="75C83B51" w14:textId="29AA3B5B" w:rsidR="00FA4EF0" w:rsidRPr="00BF0A14" w:rsidDel="00FA4EF0" w:rsidRDefault="00FA4EF0" w:rsidP="00FA4EF0">
            <w:pPr>
              <w:pStyle w:val="TAL"/>
              <w:rPr>
                <w:del w:id="20379" w:author="MCC160" w:date="2022-01-26T16:34:00Z"/>
              </w:rPr>
            </w:pPr>
          </w:p>
        </w:tc>
      </w:tr>
      <w:tr w:rsidR="00FA4EF0" w:rsidRPr="00BF0A14" w:rsidDel="00FA4EF0" w14:paraId="6EE1773F" w14:textId="687F7ED9" w:rsidTr="00FA4EF0">
        <w:trPr>
          <w:del w:id="20380"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7D5B68FA" w14:textId="2BD7C114" w:rsidR="00FA4EF0" w:rsidRPr="00BF0A14" w:rsidDel="00FA4EF0" w:rsidRDefault="00FA4EF0" w:rsidP="00FA4EF0">
            <w:pPr>
              <w:pStyle w:val="TAL"/>
              <w:rPr>
                <w:del w:id="20381" w:author="MCC160" w:date="2022-01-26T16:34:00Z"/>
              </w:rPr>
            </w:pPr>
            <w:del w:id="20382" w:author="MCC160" w:date="2022-01-26T16:34:00Z">
              <w:r w:rsidRPr="00BF0A14" w:rsidDel="00FA4EF0">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36D74BFC" w14:textId="7C685872" w:rsidR="00FA4EF0" w:rsidRPr="00BF0A14" w:rsidDel="00FA4EF0" w:rsidRDefault="00FA4EF0" w:rsidP="00FA4EF0">
            <w:pPr>
              <w:pStyle w:val="TAL"/>
              <w:rPr>
                <w:del w:id="20383" w:author="MCC160" w:date="2022-01-26T16:34:00Z"/>
              </w:rPr>
            </w:pPr>
            <w:del w:id="20384" w:author="MCC160" w:date="2022-01-26T16:34:00Z">
              <w:r w:rsidRPr="00BF0A14" w:rsidDel="00FA4EF0">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7C8AE47A" w14:textId="4A160F90" w:rsidR="00FA4EF0" w:rsidRPr="00BF0A14" w:rsidDel="00FA4EF0" w:rsidRDefault="00FA4EF0" w:rsidP="00FA4EF0">
            <w:pPr>
              <w:pStyle w:val="TAL"/>
              <w:rPr>
                <w:del w:id="20385" w:author="MCC160" w:date="2022-01-26T16:34:00Z"/>
              </w:rPr>
            </w:pPr>
          </w:p>
        </w:tc>
        <w:tc>
          <w:tcPr>
            <w:tcW w:w="1419" w:type="dxa"/>
            <w:tcBorders>
              <w:top w:val="single" w:sz="4" w:space="0" w:color="auto"/>
              <w:left w:val="single" w:sz="4" w:space="0" w:color="auto"/>
              <w:bottom w:val="single" w:sz="4" w:space="0" w:color="auto"/>
              <w:right w:val="single" w:sz="4" w:space="0" w:color="auto"/>
            </w:tcBorders>
          </w:tcPr>
          <w:p w14:paraId="776C05AB" w14:textId="4B5FF4C8" w:rsidR="00FA4EF0" w:rsidRPr="00BF0A14" w:rsidDel="00FA4EF0" w:rsidRDefault="00FA4EF0" w:rsidP="00FA4EF0">
            <w:pPr>
              <w:pStyle w:val="TAL"/>
              <w:rPr>
                <w:del w:id="20386" w:author="MCC160" w:date="2022-01-26T16:34:00Z"/>
              </w:rPr>
            </w:pPr>
          </w:p>
        </w:tc>
        <w:tc>
          <w:tcPr>
            <w:tcW w:w="1135" w:type="dxa"/>
            <w:tcBorders>
              <w:top w:val="single" w:sz="4" w:space="0" w:color="auto"/>
              <w:left w:val="single" w:sz="4" w:space="0" w:color="auto"/>
              <w:bottom w:val="single" w:sz="4" w:space="0" w:color="auto"/>
              <w:right w:val="single" w:sz="4" w:space="0" w:color="auto"/>
            </w:tcBorders>
          </w:tcPr>
          <w:p w14:paraId="062259F3" w14:textId="3B3E84F5" w:rsidR="00FA4EF0" w:rsidRPr="00BF0A14" w:rsidDel="00FA4EF0" w:rsidRDefault="00FA4EF0" w:rsidP="00FA4EF0">
            <w:pPr>
              <w:pStyle w:val="TAL"/>
              <w:rPr>
                <w:del w:id="20387" w:author="MCC160" w:date="2022-01-26T16:34:00Z"/>
              </w:rPr>
            </w:pPr>
          </w:p>
        </w:tc>
      </w:tr>
      <w:tr w:rsidR="00FA4EF0" w:rsidRPr="00BF0A14" w:rsidDel="00FA4EF0" w14:paraId="7D77C518" w14:textId="2F106D3D" w:rsidTr="00FA4EF0">
        <w:trPr>
          <w:del w:id="20388"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5AA8A006" w14:textId="662E3B36" w:rsidR="00FA4EF0" w:rsidRPr="00BF0A14" w:rsidDel="00FA4EF0" w:rsidRDefault="00FA4EF0" w:rsidP="00FA4EF0">
            <w:pPr>
              <w:pStyle w:val="TAL"/>
              <w:rPr>
                <w:del w:id="20389" w:author="MCC160" w:date="2022-01-26T16:34:00Z"/>
              </w:rPr>
            </w:pPr>
            <w:del w:id="20390" w:author="MCC160" w:date="2022-01-26T16:34:00Z">
              <w:r w:rsidRPr="00BF0A14" w:rsidDel="00FA4EF0">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20FF500" w14:textId="73A23D64" w:rsidR="00FA4EF0" w:rsidRPr="00BF0A14" w:rsidDel="00FA4EF0" w:rsidRDefault="00FA4EF0" w:rsidP="00FA4EF0">
            <w:pPr>
              <w:pStyle w:val="TAL"/>
              <w:rPr>
                <w:del w:id="20391" w:author="MCC160" w:date="2022-01-26T16:34:00Z"/>
              </w:rPr>
            </w:pPr>
            <w:del w:id="20392" w:author="MCC160" w:date="2022-01-26T16:34: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936CD48" w14:textId="321A125A" w:rsidR="00FA4EF0" w:rsidRPr="00BF0A14" w:rsidDel="00FA4EF0" w:rsidRDefault="00FA4EF0" w:rsidP="00FA4EF0">
            <w:pPr>
              <w:pStyle w:val="TAL"/>
              <w:rPr>
                <w:del w:id="20393" w:author="MCC160" w:date="2022-01-26T16:34:00Z"/>
              </w:rPr>
            </w:pPr>
          </w:p>
        </w:tc>
        <w:tc>
          <w:tcPr>
            <w:tcW w:w="1419" w:type="dxa"/>
            <w:tcBorders>
              <w:top w:val="single" w:sz="4" w:space="0" w:color="auto"/>
              <w:left w:val="single" w:sz="4" w:space="0" w:color="auto"/>
              <w:bottom w:val="single" w:sz="4" w:space="0" w:color="auto"/>
              <w:right w:val="single" w:sz="4" w:space="0" w:color="auto"/>
            </w:tcBorders>
          </w:tcPr>
          <w:p w14:paraId="166DF330" w14:textId="2D3EC543" w:rsidR="00FA4EF0" w:rsidRPr="00BF0A14" w:rsidDel="00FA4EF0" w:rsidRDefault="00FA4EF0" w:rsidP="00FA4EF0">
            <w:pPr>
              <w:pStyle w:val="TAL"/>
              <w:rPr>
                <w:del w:id="20394" w:author="MCC160" w:date="2022-01-26T16:34:00Z"/>
              </w:rPr>
            </w:pPr>
          </w:p>
        </w:tc>
        <w:tc>
          <w:tcPr>
            <w:tcW w:w="1135" w:type="dxa"/>
            <w:tcBorders>
              <w:top w:val="single" w:sz="4" w:space="0" w:color="auto"/>
              <w:left w:val="single" w:sz="4" w:space="0" w:color="auto"/>
              <w:bottom w:val="single" w:sz="4" w:space="0" w:color="auto"/>
              <w:right w:val="single" w:sz="4" w:space="0" w:color="auto"/>
            </w:tcBorders>
          </w:tcPr>
          <w:p w14:paraId="13173C7A" w14:textId="5C226884" w:rsidR="00FA4EF0" w:rsidRPr="00BF0A14" w:rsidDel="00FA4EF0" w:rsidRDefault="00FA4EF0" w:rsidP="00FA4EF0">
            <w:pPr>
              <w:pStyle w:val="TAL"/>
              <w:rPr>
                <w:del w:id="20395" w:author="MCC160" w:date="2022-01-26T16:34:00Z"/>
              </w:rPr>
            </w:pPr>
          </w:p>
        </w:tc>
      </w:tr>
    </w:tbl>
    <w:p w14:paraId="76D1336F" w14:textId="77777777" w:rsidR="000E5B13" w:rsidRPr="00BF0A14" w:rsidRDefault="000E5B13" w:rsidP="000E5B13"/>
    <w:p w14:paraId="52AF2422" w14:textId="77777777" w:rsidR="000E5B13" w:rsidRPr="00BF0A14" w:rsidRDefault="000E5B13" w:rsidP="000E5B13">
      <w:pPr>
        <w:pStyle w:val="TH"/>
      </w:pPr>
      <w:r w:rsidRPr="00BF0A14">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4EF0" w:rsidRPr="00BF0A14" w14:paraId="60A3523D" w14:textId="77777777" w:rsidTr="00FA4EF0">
        <w:trPr>
          <w:cantSplit/>
          <w:ins w:id="20396" w:author="MCC160" w:date="2022-01-26T16:34:00Z"/>
        </w:trPr>
        <w:tc>
          <w:tcPr>
            <w:tcW w:w="9645" w:type="dxa"/>
            <w:gridSpan w:val="5"/>
            <w:tcBorders>
              <w:top w:val="single" w:sz="4" w:space="0" w:color="auto"/>
              <w:left w:val="single" w:sz="4" w:space="0" w:color="auto"/>
              <w:bottom w:val="single" w:sz="4" w:space="0" w:color="auto"/>
              <w:right w:val="single" w:sz="4" w:space="0" w:color="auto"/>
            </w:tcBorders>
          </w:tcPr>
          <w:p w14:paraId="3AA17F74" w14:textId="2EDF3B22" w:rsidR="00FA4EF0" w:rsidRPr="00BF0A14" w:rsidRDefault="00FA4EF0" w:rsidP="00FA4EF0">
            <w:pPr>
              <w:pStyle w:val="TAL"/>
              <w:rPr>
                <w:ins w:id="20397" w:author="MCC160" w:date="2022-01-26T16:34:00Z"/>
              </w:rPr>
            </w:pPr>
            <w:ins w:id="20398" w:author="MCC160" w:date="2022-01-26T16:34:00Z">
              <w:r w:rsidRPr="00302EA0">
                <w:t>Derivation Path: TS 36.579-1 [2], Table 5.5.3.8.7-1, condition FD_ACCEPTED</w:t>
              </w:r>
            </w:ins>
          </w:p>
        </w:tc>
      </w:tr>
      <w:tr w:rsidR="00FA4EF0" w:rsidRPr="00BF0A14" w:rsidDel="00FA4EF0" w14:paraId="2DF2EA9D" w14:textId="65AF080A" w:rsidTr="00FA4EF0">
        <w:trPr>
          <w:cantSplit/>
          <w:del w:id="20399" w:author="MCC160" w:date="2022-01-26T16:34:00Z"/>
        </w:trPr>
        <w:tc>
          <w:tcPr>
            <w:tcW w:w="9645" w:type="dxa"/>
            <w:gridSpan w:val="5"/>
            <w:tcBorders>
              <w:top w:val="single" w:sz="4" w:space="0" w:color="auto"/>
              <w:left w:val="single" w:sz="4" w:space="0" w:color="auto"/>
              <w:bottom w:val="single" w:sz="4" w:space="0" w:color="auto"/>
              <w:right w:val="single" w:sz="4" w:space="0" w:color="auto"/>
            </w:tcBorders>
            <w:hideMark/>
          </w:tcPr>
          <w:p w14:paraId="2409FB1A" w14:textId="5346FEEF" w:rsidR="00FA4EF0" w:rsidRPr="00BF0A14" w:rsidDel="00FA4EF0" w:rsidRDefault="00FA4EF0" w:rsidP="00FA4EF0">
            <w:pPr>
              <w:pStyle w:val="TAL"/>
              <w:rPr>
                <w:del w:id="20400" w:author="MCC160" w:date="2022-01-26T16:34:00Z"/>
              </w:rPr>
            </w:pPr>
            <w:del w:id="20401" w:author="MCC160" w:date="2022-01-26T16:34:00Z">
              <w:r w:rsidRPr="00BF0A14" w:rsidDel="00FA4EF0">
                <w:delText>Derivation Path: TS 24.282 [31], Table 15.1.6.1-1</w:delText>
              </w:r>
            </w:del>
          </w:p>
        </w:tc>
      </w:tr>
      <w:tr w:rsidR="00FA4EF0" w:rsidRPr="00BF0A14" w:rsidDel="00FA4EF0" w14:paraId="731BD5CE" w14:textId="16401218" w:rsidTr="00FA4EF0">
        <w:trPr>
          <w:del w:id="20402"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5B1F5E87" w14:textId="1A84123D" w:rsidR="00FA4EF0" w:rsidRPr="00BF0A14" w:rsidDel="00FA4EF0" w:rsidRDefault="00FA4EF0" w:rsidP="00FA4EF0">
            <w:pPr>
              <w:pStyle w:val="TAH"/>
              <w:rPr>
                <w:del w:id="20403" w:author="MCC160" w:date="2022-01-26T16:34:00Z"/>
              </w:rPr>
            </w:pPr>
            <w:del w:id="20404" w:author="MCC160" w:date="2022-01-26T16:34:00Z">
              <w:r w:rsidRPr="00BF0A14" w:rsidDel="00FA4EF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D7A448C" w14:textId="7541AA9C" w:rsidR="00FA4EF0" w:rsidRPr="00BF0A14" w:rsidDel="00FA4EF0" w:rsidRDefault="00FA4EF0" w:rsidP="00FA4EF0">
            <w:pPr>
              <w:pStyle w:val="TAH"/>
              <w:rPr>
                <w:del w:id="20405" w:author="MCC160" w:date="2022-01-26T16:34:00Z"/>
              </w:rPr>
            </w:pPr>
            <w:del w:id="20406" w:author="MCC160" w:date="2022-01-26T16:34:00Z">
              <w:r w:rsidRPr="00BF0A14" w:rsidDel="00FA4EF0">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6A49117" w14:textId="3F0ED930" w:rsidR="00FA4EF0" w:rsidRPr="00BF0A14" w:rsidDel="00FA4EF0" w:rsidRDefault="00FA4EF0" w:rsidP="00FA4EF0">
            <w:pPr>
              <w:pStyle w:val="TAH"/>
              <w:rPr>
                <w:del w:id="20407" w:author="MCC160" w:date="2022-01-26T16:34:00Z"/>
              </w:rPr>
            </w:pPr>
            <w:del w:id="20408" w:author="MCC160" w:date="2022-01-26T16:34:00Z">
              <w:r w:rsidRPr="00BF0A14" w:rsidDel="00FA4EF0">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25EFE37" w14:textId="4B0153EA" w:rsidR="00FA4EF0" w:rsidRPr="00BF0A14" w:rsidDel="00FA4EF0" w:rsidRDefault="00FA4EF0" w:rsidP="00FA4EF0">
            <w:pPr>
              <w:pStyle w:val="TAH"/>
              <w:rPr>
                <w:del w:id="20409" w:author="MCC160" w:date="2022-01-26T16:34:00Z"/>
              </w:rPr>
            </w:pPr>
            <w:del w:id="20410" w:author="MCC160" w:date="2022-01-26T16:34:00Z">
              <w:r w:rsidRPr="00BF0A14" w:rsidDel="00FA4EF0">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14B5C2B" w14:textId="61E7D76B" w:rsidR="00FA4EF0" w:rsidRPr="00BF0A14" w:rsidDel="00FA4EF0" w:rsidRDefault="00FA4EF0" w:rsidP="00FA4EF0">
            <w:pPr>
              <w:pStyle w:val="TAH"/>
              <w:rPr>
                <w:del w:id="20411" w:author="MCC160" w:date="2022-01-26T16:34:00Z"/>
              </w:rPr>
            </w:pPr>
            <w:del w:id="20412" w:author="MCC160" w:date="2022-01-26T16:34:00Z">
              <w:r w:rsidRPr="00BF0A14" w:rsidDel="00FA4EF0">
                <w:delText>Condition</w:delText>
              </w:r>
            </w:del>
          </w:p>
        </w:tc>
      </w:tr>
      <w:tr w:rsidR="00FA4EF0" w:rsidRPr="00BF0A14" w:rsidDel="00FA4EF0" w14:paraId="055AA8B2" w14:textId="2BD990FD" w:rsidTr="00FA4EF0">
        <w:trPr>
          <w:del w:id="2041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0DE6272A" w14:textId="364B7EA7" w:rsidR="00FA4EF0" w:rsidRPr="00BF0A14" w:rsidDel="00FA4EF0" w:rsidRDefault="00FA4EF0" w:rsidP="00FA4EF0">
            <w:pPr>
              <w:pStyle w:val="TAL"/>
              <w:rPr>
                <w:del w:id="20414" w:author="MCC160" w:date="2022-01-26T16:34:00Z"/>
              </w:rPr>
            </w:pPr>
            <w:del w:id="20415" w:author="MCC160" w:date="2022-01-26T16:34:00Z">
              <w:r w:rsidRPr="00BF0A14" w:rsidDel="00FA4EF0">
                <w:delText xml:space="preserve">FD notification </w:delText>
              </w:r>
              <w:r w:rsidRPr="00BF0A14" w:rsidDel="00FA4EF0">
                <w:rPr>
                  <w:lang w:eastAsia="ko-KR"/>
                </w:rPr>
                <w:delText>message</w:delText>
              </w:r>
              <w:r w:rsidRPr="00BF0A14" w:rsidDel="00FA4EF0">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
          <w:p w14:paraId="51793C51" w14:textId="73D0D907" w:rsidR="00FA4EF0" w:rsidRPr="00BF0A14" w:rsidDel="00FA4EF0" w:rsidRDefault="00FA4EF0" w:rsidP="00FA4EF0">
            <w:pPr>
              <w:pStyle w:val="TAL"/>
              <w:rPr>
                <w:del w:id="20416" w:author="MCC160" w:date="2022-01-26T16:34:00Z"/>
              </w:rPr>
            </w:pPr>
            <w:del w:id="20417" w:author="MCC160" w:date="2022-01-26T16:34:00Z">
              <w:r w:rsidRPr="00BF0A14" w:rsidDel="00FA4EF0">
                <w:delText>"00000110"</w:delText>
              </w:r>
            </w:del>
          </w:p>
        </w:tc>
        <w:tc>
          <w:tcPr>
            <w:tcW w:w="2127" w:type="dxa"/>
            <w:tcBorders>
              <w:top w:val="single" w:sz="4" w:space="0" w:color="auto"/>
              <w:left w:val="single" w:sz="4" w:space="0" w:color="auto"/>
              <w:bottom w:val="single" w:sz="4" w:space="0" w:color="auto"/>
              <w:right w:val="single" w:sz="4" w:space="0" w:color="auto"/>
            </w:tcBorders>
            <w:hideMark/>
          </w:tcPr>
          <w:p w14:paraId="330BC2E6" w14:textId="0B550CE6" w:rsidR="00FA4EF0" w:rsidRPr="00BF0A14" w:rsidDel="00FA4EF0" w:rsidRDefault="00FA4EF0" w:rsidP="00FA4EF0">
            <w:pPr>
              <w:pStyle w:val="TAL"/>
              <w:rPr>
                <w:del w:id="20418" w:author="MCC160" w:date="2022-01-26T16:34:00Z"/>
                <w:lang w:eastAsia="zh-CN"/>
              </w:rPr>
            </w:pPr>
            <w:del w:id="20419" w:author="MCC160" w:date="2022-01-26T16:34:00Z">
              <w:r w:rsidRPr="00BF0A14" w:rsidDel="00FA4EF0">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
          <w:p w14:paraId="6540B25E" w14:textId="1F54AE28" w:rsidR="00FA4EF0" w:rsidRPr="00BF0A14" w:rsidDel="00FA4EF0" w:rsidRDefault="00FA4EF0" w:rsidP="00FA4EF0">
            <w:pPr>
              <w:pStyle w:val="TAL"/>
              <w:rPr>
                <w:del w:id="20420" w:author="MCC160" w:date="2022-01-26T16:34:00Z"/>
              </w:rPr>
            </w:pPr>
            <w:del w:id="20421" w:author="MCC160" w:date="2022-01-26T16:34:00Z">
              <w:r w:rsidRPr="00BF0A14" w:rsidDel="00FA4EF0">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
          <w:p w14:paraId="7E079E8E" w14:textId="0EAA06F5" w:rsidR="00FA4EF0" w:rsidRPr="00BF0A14" w:rsidDel="00FA4EF0" w:rsidRDefault="00FA4EF0" w:rsidP="00FA4EF0">
            <w:pPr>
              <w:pStyle w:val="TAL"/>
              <w:rPr>
                <w:del w:id="20422" w:author="MCC160" w:date="2022-01-26T16:34:00Z"/>
              </w:rPr>
            </w:pPr>
          </w:p>
        </w:tc>
      </w:tr>
      <w:tr w:rsidR="00FA4EF0" w:rsidRPr="00BF0A14" w:rsidDel="00FA4EF0" w14:paraId="762855CE" w14:textId="4FB6CE6E" w:rsidTr="00FA4EF0">
        <w:trPr>
          <w:del w:id="2042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020678EE" w14:textId="0083B763" w:rsidR="00FA4EF0" w:rsidRPr="00BF0A14" w:rsidDel="00FA4EF0" w:rsidRDefault="00FA4EF0" w:rsidP="00FA4EF0">
            <w:pPr>
              <w:pStyle w:val="TAL"/>
              <w:rPr>
                <w:del w:id="20424" w:author="MCC160" w:date="2022-01-26T16:34:00Z"/>
              </w:rPr>
            </w:pPr>
            <w:del w:id="20425" w:author="MCC160" w:date="2022-01-26T16:34:00Z">
              <w:r w:rsidRPr="00BF0A14" w:rsidDel="00FA4EF0">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
          <w:p w14:paraId="4D59E1C8" w14:textId="375F2738" w:rsidR="00FA4EF0" w:rsidRPr="00BF0A14" w:rsidDel="00FA4EF0" w:rsidRDefault="00FA4EF0" w:rsidP="00FA4EF0">
            <w:pPr>
              <w:pStyle w:val="TAL"/>
              <w:rPr>
                <w:del w:id="20426" w:author="MCC160" w:date="2022-01-26T16:34:00Z"/>
              </w:rPr>
            </w:pPr>
            <w:del w:id="20427" w:author="MCC160" w:date="2022-01-26T16:34:00Z">
              <w:r w:rsidRPr="00BF0A14" w:rsidDel="00FA4EF0">
                <w:delText>"00000001"</w:delText>
              </w:r>
            </w:del>
          </w:p>
        </w:tc>
        <w:tc>
          <w:tcPr>
            <w:tcW w:w="2127" w:type="dxa"/>
            <w:tcBorders>
              <w:top w:val="single" w:sz="4" w:space="0" w:color="auto"/>
              <w:left w:val="single" w:sz="4" w:space="0" w:color="auto"/>
              <w:bottom w:val="single" w:sz="4" w:space="0" w:color="auto"/>
              <w:right w:val="single" w:sz="4" w:space="0" w:color="auto"/>
            </w:tcBorders>
            <w:hideMark/>
          </w:tcPr>
          <w:p w14:paraId="0C378CA7" w14:textId="697A9906" w:rsidR="00FA4EF0" w:rsidRPr="00BF0A14" w:rsidDel="00FA4EF0" w:rsidRDefault="00FA4EF0" w:rsidP="00FA4EF0">
            <w:pPr>
              <w:pStyle w:val="TAL"/>
              <w:rPr>
                <w:del w:id="20428" w:author="MCC160" w:date="2022-01-26T16:34:00Z"/>
              </w:rPr>
            </w:pPr>
            <w:del w:id="20429" w:author="MCC160" w:date="2022-01-26T16:34:00Z">
              <w:r w:rsidRPr="00BF0A14" w:rsidDel="00FA4EF0">
                <w:delText>FILE DOWNLOAD REQUEST ACCEPTED</w:delText>
              </w:r>
            </w:del>
          </w:p>
        </w:tc>
        <w:tc>
          <w:tcPr>
            <w:tcW w:w="1419" w:type="dxa"/>
            <w:tcBorders>
              <w:top w:val="single" w:sz="4" w:space="0" w:color="auto"/>
              <w:left w:val="single" w:sz="4" w:space="0" w:color="auto"/>
              <w:bottom w:val="single" w:sz="4" w:space="0" w:color="auto"/>
              <w:right w:val="single" w:sz="4" w:space="0" w:color="auto"/>
            </w:tcBorders>
            <w:hideMark/>
          </w:tcPr>
          <w:p w14:paraId="4A1BA8BA" w14:textId="76A09D04" w:rsidR="00FA4EF0" w:rsidRPr="00BF0A14" w:rsidDel="00FA4EF0" w:rsidRDefault="00FA4EF0" w:rsidP="00FA4EF0">
            <w:pPr>
              <w:pStyle w:val="TAL"/>
              <w:rPr>
                <w:del w:id="20430" w:author="MCC160" w:date="2022-01-26T16:34:00Z"/>
              </w:rPr>
            </w:pPr>
            <w:del w:id="20431" w:author="MCC160" w:date="2022-01-26T16:34:00Z">
              <w:r w:rsidRPr="00BF0A14" w:rsidDel="00FA4EF0">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
          <w:p w14:paraId="2224BB0B" w14:textId="0AB4A8A7" w:rsidR="00FA4EF0" w:rsidRPr="00BF0A14" w:rsidDel="00FA4EF0" w:rsidRDefault="00FA4EF0" w:rsidP="00FA4EF0">
            <w:pPr>
              <w:pStyle w:val="TAL"/>
              <w:rPr>
                <w:del w:id="20432" w:author="MCC160" w:date="2022-01-26T16:34:00Z"/>
              </w:rPr>
            </w:pPr>
          </w:p>
        </w:tc>
      </w:tr>
      <w:tr w:rsidR="00FA4EF0" w:rsidRPr="00BF0A14" w:rsidDel="00FA4EF0" w14:paraId="747BDB55" w14:textId="62D669BB" w:rsidTr="00FA4EF0">
        <w:trPr>
          <w:del w:id="2043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0470C49D" w14:textId="115F22FF" w:rsidR="00FA4EF0" w:rsidRPr="00BF0A14" w:rsidDel="00FA4EF0" w:rsidRDefault="00FA4EF0" w:rsidP="00FA4EF0">
            <w:pPr>
              <w:pStyle w:val="TAL"/>
              <w:rPr>
                <w:del w:id="20434" w:author="MCC160" w:date="2022-01-26T16:34:00Z"/>
                <w:lang w:eastAsia="zh-CN"/>
              </w:rPr>
            </w:pPr>
            <w:del w:id="20435" w:author="MCC160" w:date="2022-01-26T16:34:00Z">
              <w:r w:rsidRPr="00BF0A14" w:rsidDel="00FA4EF0">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7533696A" w14:textId="4ACFAA6B" w:rsidR="00FA4EF0" w:rsidRPr="00BF0A14" w:rsidDel="00FA4EF0" w:rsidRDefault="00FA4EF0" w:rsidP="00FA4EF0">
            <w:pPr>
              <w:pStyle w:val="TAL"/>
              <w:rPr>
                <w:del w:id="20436" w:author="MCC160" w:date="2022-01-26T16:34:00Z"/>
              </w:rPr>
            </w:pPr>
            <w:del w:id="20437" w:author="MCC160" w:date="2022-01-26T16:34:00Z">
              <w:r w:rsidRPr="00BF0A14" w:rsidDel="00FA4EF0">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505FF20E" w14:textId="5F624CD4" w:rsidR="00FA4EF0" w:rsidRPr="00BF0A14" w:rsidDel="00FA4EF0" w:rsidRDefault="00FA4EF0" w:rsidP="00FA4EF0">
            <w:pPr>
              <w:pStyle w:val="TAL"/>
              <w:rPr>
                <w:del w:id="20438" w:author="MCC160" w:date="2022-01-26T16:34:00Z"/>
              </w:rPr>
            </w:pPr>
            <w:del w:id="20439" w:author="MCC160" w:date="2022-01-26T16:34:00Z">
              <w:r w:rsidRPr="00BF0A14" w:rsidDel="00FA4EF0">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
          <w:p w14:paraId="0BD5E851" w14:textId="46C716B6" w:rsidR="00FA4EF0" w:rsidRPr="00BF0A14" w:rsidDel="00FA4EF0" w:rsidRDefault="00FA4EF0" w:rsidP="00FA4EF0">
            <w:pPr>
              <w:pStyle w:val="TAL"/>
              <w:rPr>
                <w:del w:id="20440" w:author="MCC160" w:date="2022-01-26T16:34:00Z"/>
              </w:rPr>
            </w:pPr>
            <w:del w:id="20441" w:author="MCC160" w:date="2022-01-26T16:34:00Z">
              <w:r w:rsidRPr="00BF0A14" w:rsidDel="00FA4EF0">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
          <w:p w14:paraId="283E2E1D" w14:textId="5EBF1005" w:rsidR="00FA4EF0" w:rsidRPr="00BF0A14" w:rsidDel="00FA4EF0" w:rsidRDefault="00FA4EF0" w:rsidP="00FA4EF0">
            <w:pPr>
              <w:pStyle w:val="TAL"/>
              <w:rPr>
                <w:del w:id="20442" w:author="MCC160" w:date="2022-01-26T16:34:00Z"/>
              </w:rPr>
            </w:pPr>
          </w:p>
        </w:tc>
      </w:tr>
      <w:tr w:rsidR="00FA4EF0" w:rsidRPr="00BF0A14" w:rsidDel="00FA4EF0" w14:paraId="4A801EBF" w14:textId="55EBC0E4" w:rsidTr="00FA4EF0">
        <w:trPr>
          <w:del w:id="2044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4E9A530D" w14:textId="46CCF3AC" w:rsidR="00FA4EF0" w:rsidRPr="00BF0A14" w:rsidDel="00FA4EF0" w:rsidRDefault="00FA4EF0" w:rsidP="00FA4EF0">
            <w:pPr>
              <w:pStyle w:val="TAL"/>
              <w:rPr>
                <w:del w:id="20444" w:author="MCC160" w:date="2022-01-26T16:34:00Z"/>
                <w:lang w:eastAsia="zh-CN"/>
              </w:rPr>
            </w:pPr>
            <w:del w:id="20445" w:author="MCC160" w:date="2022-01-26T16:34:00Z">
              <w:r w:rsidRPr="00BF0A14" w:rsidDel="00FA4EF0">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
          <w:p w14:paraId="1170E747" w14:textId="14096872" w:rsidR="00FA4EF0" w:rsidRPr="00BF0A14" w:rsidDel="00FA4EF0" w:rsidRDefault="00FA4EF0" w:rsidP="00FA4EF0">
            <w:pPr>
              <w:pStyle w:val="TAL"/>
              <w:rPr>
                <w:del w:id="20446" w:author="MCC160" w:date="2022-01-26T16:34:00Z"/>
              </w:rPr>
            </w:pPr>
            <w:del w:id="20447" w:author="MCC160" w:date="2022-01-26T16:34:00Z">
              <w:r w:rsidRPr="00BF0A14" w:rsidDel="00FA4EF0">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33654232" w14:textId="2BCDDCE1" w:rsidR="00FA4EF0" w:rsidRPr="00BF0A14" w:rsidDel="00FA4EF0" w:rsidRDefault="00FA4EF0" w:rsidP="00FA4EF0">
            <w:pPr>
              <w:pStyle w:val="TAL"/>
              <w:rPr>
                <w:del w:id="20448" w:author="MCC160" w:date="2022-01-26T16:34:00Z"/>
              </w:rPr>
            </w:pPr>
            <w:del w:id="20449" w:author="MCC160" w:date="2022-01-26T16:34:00Z">
              <w:r w:rsidRPr="00BF0A14" w:rsidDel="00FA4EF0">
                <w:delText xml:space="preserve">The </w:delText>
              </w:r>
              <w:r w:rsidRPr="00BF0A14" w:rsidDel="00FA4EF0">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4EA942DE" w14:textId="67D271BF" w:rsidR="00FA4EF0" w:rsidRPr="00BF0A14" w:rsidDel="00FA4EF0" w:rsidRDefault="00FA4EF0" w:rsidP="00FA4EF0">
            <w:pPr>
              <w:pStyle w:val="TAL"/>
              <w:rPr>
                <w:del w:id="20450" w:author="MCC160" w:date="2022-01-26T16:34:00Z"/>
              </w:rPr>
            </w:pPr>
            <w:del w:id="20451" w:author="MCC160" w:date="2022-01-26T16:34:00Z">
              <w:r w:rsidRPr="00BF0A14" w:rsidDel="00FA4EF0">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
          <w:p w14:paraId="4E771C29" w14:textId="0F62A1F4" w:rsidR="00FA4EF0" w:rsidRPr="00BF0A14" w:rsidDel="00FA4EF0" w:rsidRDefault="00FA4EF0" w:rsidP="00FA4EF0">
            <w:pPr>
              <w:pStyle w:val="TAL"/>
              <w:rPr>
                <w:del w:id="20452" w:author="MCC160" w:date="2022-01-26T16:34:00Z"/>
              </w:rPr>
            </w:pPr>
          </w:p>
        </w:tc>
      </w:tr>
      <w:tr w:rsidR="00FA4EF0" w:rsidRPr="00BF0A14" w:rsidDel="00FA4EF0" w14:paraId="2BC3DBE5" w14:textId="521462BD" w:rsidTr="00FA4EF0">
        <w:trPr>
          <w:del w:id="2045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302854AA" w14:textId="3A1115C2" w:rsidR="00FA4EF0" w:rsidRPr="00BF0A14" w:rsidDel="00FA4EF0" w:rsidRDefault="00FA4EF0" w:rsidP="00FA4EF0">
            <w:pPr>
              <w:pStyle w:val="TAL"/>
              <w:rPr>
                <w:del w:id="20454" w:author="MCC160" w:date="2022-01-26T16:34:00Z"/>
                <w:lang w:eastAsia="zh-CN"/>
              </w:rPr>
            </w:pPr>
            <w:del w:id="20455" w:author="MCC160" w:date="2022-01-26T16:34:00Z">
              <w:r w:rsidRPr="00BF0A14" w:rsidDel="00FA4EF0">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
          <w:p w14:paraId="1644B7FB" w14:textId="0F5D8416" w:rsidR="00FA4EF0" w:rsidRPr="00BF0A14" w:rsidDel="00FA4EF0" w:rsidRDefault="00FA4EF0" w:rsidP="00FA4EF0">
            <w:pPr>
              <w:pStyle w:val="TAL"/>
              <w:rPr>
                <w:del w:id="20456" w:author="MCC160" w:date="2022-01-26T16:34:00Z"/>
                <w:rFonts w:eastAsia="Calibri"/>
              </w:rPr>
            </w:pPr>
            <w:del w:id="20457" w:author="MCC160" w:date="2022-01-26T16:34:00Z">
              <w:r w:rsidRPr="00BF0A14" w:rsidDel="00FA4EF0">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6552D0D4" w14:textId="22B04019" w:rsidR="00FA4EF0" w:rsidRPr="00BF0A14" w:rsidDel="00FA4EF0" w:rsidRDefault="00FA4EF0" w:rsidP="00FA4EF0">
            <w:pPr>
              <w:pStyle w:val="TAL"/>
              <w:rPr>
                <w:del w:id="20458" w:author="MCC160" w:date="2022-01-26T16:34:00Z"/>
              </w:rPr>
            </w:pPr>
            <w:del w:id="20459" w:author="MCC160" w:date="2022-01-26T16:34:00Z">
              <w:r w:rsidRPr="00BF0A14" w:rsidDel="00FA4EF0">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35223B25" w14:textId="021C0AE7" w:rsidR="00FA4EF0" w:rsidRPr="00BF0A14" w:rsidDel="00FA4EF0" w:rsidRDefault="00FA4EF0" w:rsidP="00FA4EF0">
            <w:pPr>
              <w:pStyle w:val="TAL"/>
              <w:rPr>
                <w:del w:id="20460" w:author="MCC160" w:date="2022-01-26T16:34:00Z"/>
              </w:rPr>
            </w:pPr>
            <w:del w:id="20461" w:author="MCC160" w:date="2022-01-26T16:34:00Z">
              <w:r w:rsidRPr="00BF0A14" w:rsidDel="00FA4EF0">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
          <w:p w14:paraId="7D43C404" w14:textId="08DAEF20" w:rsidR="00FA4EF0" w:rsidRPr="00BF0A14" w:rsidDel="00FA4EF0" w:rsidRDefault="00FA4EF0" w:rsidP="00FA4EF0">
            <w:pPr>
              <w:pStyle w:val="TAL"/>
              <w:rPr>
                <w:del w:id="20462" w:author="MCC160" w:date="2022-01-26T16:34:00Z"/>
              </w:rPr>
            </w:pPr>
          </w:p>
        </w:tc>
      </w:tr>
      <w:tr w:rsidR="00FA4EF0" w:rsidRPr="00BF0A14" w:rsidDel="00FA4EF0" w14:paraId="63253DA5" w14:textId="6E62C395" w:rsidTr="00FA4EF0">
        <w:trPr>
          <w:del w:id="20463" w:author="MCC160" w:date="2022-01-26T16:34:00Z"/>
        </w:trPr>
        <w:tc>
          <w:tcPr>
            <w:tcW w:w="2837" w:type="dxa"/>
            <w:tcBorders>
              <w:top w:val="single" w:sz="4" w:space="0" w:color="auto"/>
              <w:left w:val="single" w:sz="4" w:space="0" w:color="auto"/>
              <w:bottom w:val="single" w:sz="4" w:space="0" w:color="auto"/>
              <w:right w:val="single" w:sz="4" w:space="0" w:color="auto"/>
            </w:tcBorders>
            <w:hideMark/>
          </w:tcPr>
          <w:p w14:paraId="13D79F36" w14:textId="304E254D" w:rsidR="00FA4EF0" w:rsidRPr="00BF0A14" w:rsidDel="00FA4EF0" w:rsidRDefault="00FA4EF0" w:rsidP="00FA4EF0">
            <w:pPr>
              <w:pStyle w:val="TAL"/>
              <w:rPr>
                <w:del w:id="20464" w:author="MCC160" w:date="2022-01-26T16:34:00Z"/>
                <w:lang w:eastAsia="zh-CN"/>
              </w:rPr>
            </w:pPr>
            <w:del w:id="20465" w:author="MCC160" w:date="2022-01-26T16:34:00Z">
              <w:r w:rsidRPr="00BF0A14" w:rsidDel="00FA4EF0">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
          <w:p w14:paraId="520384E0" w14:textId="4A748C19" w:rsidR="00FA4EF0" w:rsidRPr="00BF0A14" w:rsidDel="00FA4EF0" w:rsidRDefault="00FA4EF0" w:rsidP="00FA4EF0">
            <w:pPr>
              <w:pStyle w:val="TAL"/>
              <w:rPr>
                <w:del w:id="20466" w:author="MCC160" w:date="2022-01-26T16:34:00Z"/>
              </w:rPr>
            </w:pPr>
            <w:del w:id="20467" w:author="MCC160" w:date="2022-01-26T16:34: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C0D704C" w14:textId="742F755E" w:rsidR="00FA4EF0" w:rsidRPr="00BF0A14" w:rsidDel="00FA4EF0" w:rsidRDefault="00FA4EF0" w:rsidP="00FA4EF0">
            <w:pPr>
              <w:pStyle w:val="TAL"/>
              <w:rPr>
                <w:del w:id="20468" w:author="MCC160" w:date="2022-01-26T16:34: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99F52A" w14:textId="06241185" w:rsidR="00FA4EF0" w:rsidRPr="00BF0A14" w:rsidDel="00FA4EF0" w:rsidRDefault="00FA4EF0" w:rsidP="00FA4EF0">
            <w:pPr>
              <w:pStyle w:val="TAL"/>
              <w:rPr>
                <w:del w:id="20469" w:author="MCC160" w:date="2022-01-26T16:34:00Z"/>
              </w:rPr>
            </w:pPr>
            <w:del w:id="20470" w:author="MCC160" w:date="2022-01-26T16:34:00Z">
              <w:r w:rsidRPr="00BF0A14" w:rsidDel="00FA4EF0">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
          <w:p w14:paraId="5F5F3947" w14:textId="30C0C56D" w:rsidR="00FA4EF0" w:rsidRPr="00BF0A14" w:rsidDel="00FA4EF0" w:rsidRDefault="00FA4EF0" w:rsidP="00FA4EF0">
            <w:pPr>
              <w:pStyle w:val="TAL"/>
              <w:rPr>
                <w:del w:id="20471" w:author="MCC160" w:date="2022-01-26T16:34:00Z"/>
              </w:rPr>
            </w:pPr>
          </w:p>
        </w:tc>
      </w:tr>
    </w:tbl>
    <w:p w14:paraId="26BACF84" w14:textId="77777777" w:rsidR="000E5B13" w:rsidRPr="00BF0A14" w:rsidRDefault="000E5B13" w:rsidP="000E5B13"/>
    <w:p w14:paraId="67B7B5FF" w14:textId="0BF891D4" w:rsidR="000E5B13" w:rsidRPr="00BF0A14" w:rsidRDefault="00FA4EF0" w:rsidP="000E5B13">
      <w:pPr>
        <w:pStyle w:val="TH"/>
      </w:pPr>
      <w:ins w:id="20472" w:author="MCC160" w:date="2022-01-26T16:35:00Z">
        <w:r w:rsidRPr="007A1C27">
          <w:t xml:space="preserve">Table 6.2.8.3.3-8: HTTP GET (step </w:t>
        </w:r>
        <w:r>
          <w:t xml:space="preserve">4, </w:t>
        </w:r>
        <w:r w:rsidRPr="007A1C27">
          <w:t>Table 6.2.8.3.2-1</w:t>
        </w:r>
        <w:r>
          <w:t>;</w:t>
        </w:r>
        <w:r>
          <w:br/>
        </w:r>
        <w:r w:rsidRPr="004B70B8">
          <w:t xml:space="preserve">step </w:t>
        </w:r>
        <w:r>
          <w:t>4</w:t>
        </w:r>
        <w:r w:rsidRPr="004B70B8">
          <w:t>, TS 36.579-1 [2] Table 5.3C.11.3-1</w:t>
        </w:r>
        <w:r w:rsidRPr="007A1C27">
          <w:t>)</w:t>
        </w:r>
      </w:ins>
      <w:del w:id="20473" w:author="MCC160" w:date="2022-01-26T16:35:00Z">
        <w:r w:rsidR="000E5B13" w:rsidRPr="00BF0A14" w:rsidDel="00FA4EF0">
          <w:delText>Table 6.2.8.3.3-8: HTTP GET (step 6, Table 6.2.8.3.2-1)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2CAD7E33"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0DCDD693" w14:textId="4123DC27" w:rsidR="000E5B13" w:rsidRPr="00BF0A14" w:rsidRDefault="000E5B13" w:rsidP="004148FF">
            <w:pPr>
              <w:pStyle w:val="TAL"/>
            </w:pPr>
            <w:r w:rsidRPr="00BF0A14">
              <w:t>Derivation Path: TS 36.579-1 [2], Table 5.5.4.2-1</w:t>
            </w:r>
            <w:ins w:id="20474" w:author="MCC160" w:date="2022-01-26T16:35:00Z">
              <w:r w:rsidR="00FA4EF0" w:rsidRPr="00FA4EF0">
                <w:t>, condition FD_HTTP</w:t>
              </w:r>
            </w:ins>
          </w:p>
        </w:tc>
      </w:tr>
      <w:tr w:rsidR="000E5B13" w:rsidRPr="00BF0A14" w:rsidDel="00FA4EF0" w14:paraId="36A0F130" w14:textId="28006520" w:rsidTr="004148FF">
        <w:trPr>
          <w:del w:id="20475"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16CF383B" w14:textId="5D488916" w:rsidR="000E5B13" w:rsidRPr="00BF0A14" w:rsidDel="00FA4EF0" w:rsidRDefault="000E5B13" w:rsidP="004148FF">
            <w:pPr>
              <w:pStyle w:val="TAH"/>
              <w:rPr>
                <w:del w:id="20476" w:author="MCC160" w:date="2022-01-26T16:35:00Z"/>
              </w:rPr>
            </w:pPr>
            <w:del w:id="20477" w:author="MCC160" w:date="2022-01-26T16:35:00Z">
              <w:r w:rsidRPr="00BF0A14" w:rsidDel="00FA4EF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6ACF0C6" w14:textId="5BBCCFB7" w:rsidR="000E5B13" w:rsidRPr="00BF0A14" w:rsidDel="00FA4EF0" w:rsidRDefault="000E5B13" w:rsidP="004148FF">
            <w:pPr>
              <w:pStyle w:val="TAH"/>
              <w:rPr>
                <w:del w:id="20478" w:author="MCC160" w:date="2022-01-26T16:35:00Z"/>
              </w:rPr>
            </w:pPr>
            <w:del w:id="20479" w:author="MCC160" w:date="2022-01-26T16:35:00Z">
              <w:r w:rsidRPr="00BF0A14" w:rsidDel="00FA4EF0">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39D9E64" w14:textId="540CE3F9" w:rsidR="000E5B13" w:rsidRPr="00BF0A14" w:rsidDel="00FA4EF0" w:rsidRDefault="000E5B13" w:rsidP="004148FF">
            <w:pPr>
              <w:pStyle w:val="TAH"/>
              <w:rPr>
                <w:del w:id="20480" w:author="MCC160" w:date="2022-01-26T16:35:00Z"/>
              </w:rPr>
            </w:pPr>
            <w:del w:id="20481" w:author="MCC160" w:date="2022-01-26T16:35:00Z">
              <w:r w:rsidRPr="00BF0A14" w:rsidDel="00FA4EF0">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0D24096" w14:textId="4D7C2FB2" w:rsidR="000E5B13" w:rsidRPr="00BF0A14" w:rsidDel="00FA4EF0" w:rsidRDefault="000E5B13" w:rsidP="004148FF">
            <w:pPr>
              <w:pStyle w:val="TAH"/>
              <w:rPr>
                <w:del w:id="20482" w:author="MCC160" w:date="2022-01-26T16:35:00Z"/>
              </w:rPr>
            </w:pPr>
            <w:del w:id="20483" w:author="MCC160" w:date="2022-01-26T16:35:00Z">
              <w:r w:rsidRPr="00BF0A14" w:rsidDel="00FA4EF0">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D04A7A9" w14:textId="6BA80623" w:rsidR="000E5B13" w:rsidRPr="00BF0A14" w:rsidDel="00FA4EF0" w:rsidRDefault="000E5B13" w:rsidP="004148FF">
            <w:pPr>
              <w:pStyle w:val="TAH"/>
              <w:rPr>
                <w:del w:id="20484" w:author="MCC160" w:date="2022-01-26T16:35:00Z"/>
              </w:rPr>
            </w:pPr>
            <w:del w:id="20485" w:author="MCC160" w:date="2022-01-26T16:35:00Z">
              <w:r w:rsidRPr="00BF0A14" w:rsidDel="00FA4EF0">
                <w:delText>Condition</w:delText>
              </w:r>
            </w:del>
          </w:p>
        </w:tc>
      </w:tr>
      <w:tr w:rsidR="000E5B13" w:rsidRPr="00BF0A14" w:rsidDel="00FA4EF0" w14:paraId="60A9436E" w14:textId="58CC21D5" w:rsidTr="004148FF">
        <w:trPr>
          <w:del w:id="20486"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57517C67" w14:textId="1C506BA1" w:rsidR="000E5B13" w:rsidRPr="00BF0A14" w:rsidDel="00FA4EF0" w:rsidRDefault="000E5B13" w:rsidP="004148FF">
            <w:pPr>
              <w:pStyle w:val="TAL"/>
              <w:rPr>
                <w:del w:id="20487" w:author="MCC160" w:date="2022-01-26T16:35:00Z"/>
              </w:rPr>
            </w:pPr>
            <w:del w:id="20488" w:author="MCC160" w:date="2022-01-26T16:35:00Z">
              <w:r w:rsidRPr="00BF0A14" w:rsidDel="00FA4EF0">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6C1E5D92" w14:textId="543DC8FE" w:rsidR="000E5B13" w:rsidRPr="00BF0A14" w:rsidDel="00FA4EF0" w:rsidRDefault="000E5B13" w:rsidP="004148FF">
            <w:pPr>
              <w:pStyle w:val="TAL"/>
              <w:rPr>
                <w:del w:id="20489" w:author="MCC160" w:date="2022-01-26T16:35:00Z"/>
              </w:rPr>
            </w:pPr>
          </w:p>
        </w:tc>
        <w:tc>
          <w:tcPr>
            <w:tcW w:w="2127" w:type="dxa"/>
            <w:tcBorders>
              <w:top w:val="single" w:sz="4" w:space="0" w:color="auto"/>
              <w:left w:val="single" w:sz="4" w:space="0" w:color="auto"/>
              <w:bottom w:val="single" w:sz="4" w:space="0" w:color="auto"/>
              <w:right w:val="single" w:sz="4" w:space="0" w:color="auto"/>
            </w:tcBorders>
          </w:tcPr>
          <w:p w14:paraId="63F8A84B" w14:textId="61549961" w:rsidR="000E5B13" w:rsidRPr="00BF0A14" w:rsidDel="00FA4EF0" w:rsidRDefault="000E5B13" w:rsidP="004148FF">
            <w:pPr>
              <w:pStyle w:val="TAL"/>
              <w:rPr>
                <w:del w:id="20490"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555D21A2" w14:textId="058D07AB" w:rsidR="000E5B13" w:rsidRPr="00BF0A14" w:rsidDel="00FA4EF0" w:rsidRDefault="000E5B13" w:rsidP="004148FF">
            <w:pPr>
              <w:pStyle w:val="TAL"/>
              <w:rPr>
                <w:del w:id="20491" w:author="MCC160" w:date="2022-01-26T16:35:00Z"/>
              </w:rPr>
            </w:pPr>
          </w:p>
        </w:tc>
        <w:tc>
          <w:tcPr>
            <w:tcW w:w="1135" w:type="dxa"/>
            <w:tcBorders>
              <w:top w:val="single" w:sz="4" w:space="0" w:color="auto"/>
              <w:left w:val="single" w:sz="4" w:space="0" w:color="auto"/>
              <w:bottom w:val="single" w:sz="4" w:space="0" w:color="auto"/>
              <w:right w:val="single" w:sz="4" w:space="0" w:color="auto"/>
            </w:tcBorders>
          </w:tcPr>
          <w:p w14:paraId="70E01C44" w14:textId="0E6BCE0B" w:rsidR="000E5B13" w:rsidRPr="00BF0A14" w:rsidDel="00FA4EF0" w:rsidRDefault="000E5B13" w:rsidP="004148FF">
            <w:pPr>
              <w:pStyle w:val="TAL"/>
              <w:rPr>
                <w:del w:id="20492" w:author="MCC160" w:date="2022-01-26T16:35:00Z"/>
              </w:rPr>
            </w:pPr>
          </w:p>
        </w:tc>
      </w:tr>
      <w:tr w:rsidR="000E5B13" w:rsidRPr="00BF0A14" w:rsidDel="00FA4EF0" w14:paraId="2D38A94B" w14:textId="64885851" w:rsidTr="004148FF">
        <w:trPr>
          <w:del w:id="20493"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588CADFF" w14:textId="2F69DFC7" w:rsidR="000E5B13" w:rsidRPr="00BF0A14" w:rsidDel="00FA4EF0" w:rsidRDefault="000E5B13" w:rsidP="004148FF">
            <w:pPr>
              <w:pStyle w:val="TAL"/>
              <w:rPr>
                <w:del w:id="20494" w:author="MCC160" w:date="2022-01-26T16:35:00Z"/>
              </w:rPr>
            </w:pPr>
            <w:del w:id="20495" w:author="MCC160" w:date="2022-01-26T16:35:00Z">
              <w:r w:rsidRPr="00BF0A14" w:rsidDel="00FA4EF0">
                <w:delText xml:space="preserve">  Method</w:delText>
              </w:r>
            </w:del>
          </w:p>
        </w:tc>
        <w:tc>
          <w:tcPr>
            <w:tcW w:w="2127" w:type="dxa"/>
            <w:tcBorders>
              <w:top w:val="single" w:sz="4" w:space="0" w:color="auto"/>
              <w:left w:val="single" w:sz="4" w:space="0" w:color="auto"/>
              <w:bottom w:val="single" w:sz="4" w:space="0" w:color="auto"/>
              <w:right w:val="single" w:sz="4" w:space="0" w:color="auto"/>
            </w:tcBorders>
            <w:hideMark/>
          </w:tcPr>
          <w:p w14:paraId="27FC0414" w14:textId="1367A254" w:rsidR="000E5B13" w:rsidRPr="00BF0A14" w:rsidDel="00FA4EF0" w:rsidRDefault="000E5B13" w:rsidP="004148FF">
            <w:pPr>
              <w:pStyle w:val="TAL"/>
              <w:rPr>
                <w:del w:id="20496" w:author="MCC160" w:date="2022-01-26T16:35:00Z"/>
              </w:rPr>
            </w:pPr>
            <w:del w:id="20497" w:author="MCC160" w:date="2022-01-26T16:35:00Z">
              <w:r w:rsidRPr="00BF0A14" w:rsidDel="00FA4EF0">
                <w:delText>"GET"</w:delText>
              </w:r>
            </w:del>
          </w:p>
        </w:tc>
        <w:tc>
          <w:tcPr>
            <w:tcW w:w="2127" w:type="dxa"/>
            <w:tcBorders>
              <w:top w:val="single" w:sz="4" w:space="0" w:color="auto"/>
              <w:left w:val="single" w:sz="4" w:space="0" w:color="auto"/>
              <w:bottom w:val="single" w:sz="4" w:space="0" w:color="auto"/>
              <w:right w:val="single" w:sz="4" w:space="0" w:color="auto"/>
            </w:tcBorders>
          </w:tcPr>
          <w:p w14:paraId="0A353116" w14:textId="09CB330E" w:rsidR="000E5B13" w:rsidRPr="00BF0A14" w:rsidDel="00FA4EF0" w:rsidRDefault="000E5B13" w:rsidP="004148FF">
            <w:pPr>
              <w:pStyle w:val="TAL"/>
              <w:rPr>
                <w:del w:id="20498"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35A8C6D9" w14:textId="53725EF3" w:rsidR="000E5B13" w:rsidRPr="00BF0A14" w:rsidDel="00FA4EF0" w:rsidRDefault="000E5B13" w:rsidP="004148FF">
            <w:pPr>
              <w:pStyle w:val="TAL"/>
              <w:rPr>
                <w:del w:id="20499" w:author="MCC160" w:date="2022-01-26T16:35:00Z"/>
              </w:rPr>
            </w:pPr>
          </w:p>
        </w:tc>
        <w:tc>
          <w:tcPr>
            <w:tcW w:w="1135" w:type="dxa"/>
            <w:tcBorders>
              <w:top w:val="single" w:sz="4" w:space="0" w:color="auto"/>
              <w:left w:val="single" w:sz="4" w:space="0" w:color="auto"/>
              <w:bottom w:val="single" w:sz="4" w:space="0" w:color="auto"/>
              <w:right w:val="single" w:sz="4" w:space="0" w:color="auto"/>
            </w:tcBorders>
          </w:tcPr>
          <w:p w14:paraId="26E152F8" w14:textId="65B17953" w:rsidR="000E5B13" w:rsidRPr="00BF0A14" w:rsidDel="00FA4EF0" w:rsidRDefault="000E5B13" w:rsidP="004148FF">
            <w:pPr>
              <w:pStyle w:val="TAL"/>
              <w:rPr>
                <w:del w:id="20500" w:author="MCC160" w:date="2022-01-26T16:35:00Z"/>
              </w:rPr>
            </w:pPr>
          </w:p>
        </w:tc>
      </w:tr>
      <w:tr w:rsidR="000E5B13" w:rsidRPr="00BF0A14" w:rsidDel="00FA4EF0" w14:paraId="027FB2F3" w14:textId="5A895403" w:rsidTr="004148FF">
        <w:trPr>
          <w:del w:id="20501"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71C37ABC" w14:textId="69C95758" w:rsidR="000E5B13" w:rsidRPr="00BF0A14" w:rsidDel="00FA4EF0" w:rsidRDefault="000E5B13" w:rsidP="004148FF">
            <w:pPr>
              <w:pStyle w:val="TAL"/>
              <w:rPr>
                <w:del w:id="20502" w:author="MCC160" w:date="2022-01-26T16:35:00Z"/>
              </w:rPr>
            </w:pPr>
            <w:del w:id="20503" w:author="MCC160" w:date="2022-01-26T16:35:00Z">
              <w:r w:rsidRPr="00BF0A14" w:rsidDel="00FA4EF0">
                <w:delText xml:space="preserve">  Request-URI </w:delText>
              </w:r>
            </w:del>
          </w:p>
        </w:tc>
        <w:tc>
          <w:tcPr>
            <w:tcW w:w="2127" w:type="dxa"/>
            <w:tcBorders>
              <w:top w:val="single" w:sz="4" w:space="0" w:color="auto"/>
              <w:left w:val="single" w:sz="4" w:space="0" w:color="auto"/>
              <w:bottom w:val="single" w:sz="4" w:space="0" w:color="auto"/>
              <w:right w:val="single" w:sz="4" w:space="0" w:color="auto"/>
            </w:tcBorders>
          </w:tcPr>
          <w:p w14:paraId="73486BFD" w14:textId="6C28CB18" w:rsidR="000E5B13" w:rsidRPr="00BF0A14" w:rsidDel="00FA4EF0" w:rsidRDefault="000E5B13" w:rsidP="004148FF">
            <w:pPr>
              <w:pStyle w:val="TAL"/>
              <w:rPr>
                <w:del w:id="20504" w:author="MCC160" w:date="2022-01-26T16:35:00Z"/>
              </w:rPr>
            </w:pPr>
          </w:p>
        </w:tc>
        <w:tc>
          <w:tcPr>
            <w:tcW w:w="2127" w:type="dxa"/>
            <w:tcBorders>
              <w:top w:val="single" w:sz="4" w:space="0" w:color="auto"/>
              <w:left w:val="single" w:sz="4" w:space="0" w:color="auto"/>
              <w:bottom w:val="single" w:sz="4" w:space="0" w:color="auto"/>
              <w:right w:val="single" w:sz="4" w:space="0" w:color="auto"/>
            </w:tcBorders>
          </w:tcPr>
          <w:p w14:paraId="3C63C61E" w14:textId="740448C8" w:rsidR="000E5B13" w:rsidRPr="00BF0A14" w:rsidDel="00FA4EF0" w:rsidRDefault="000E5B13" w:rsidP="004148FF">
            <w:pPr>
              <w:pStyle w:val="TAL"/>
              <w:rPr>
                <w:del w:id="20505"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5AB43474" w14:textId="6369249A" w:rsidR="000E5B13" w:rsidRPr="00BF0A14" w:rsidDel="00FA4EF0" w:rsidRDefault="000E5B13" w:rsidP="004148FF">
            <w:pPr>
              <w:pStyle w:val="TAL"/>
              <w:rPr>
                <w:del w:id="20506" w:author="MCC160" w:date="2022-01-26T16:35:00Z"/>
              </w:rPr>
            </w:pPr>
          </w:p>
        </w:tc>
        <w:tc>
          <w:tcPr>
            <w:tcW w:w="1135" w:type="dxa"/>
            <w:tcBorders>
              <w:top w:val="single" w:sz="4" w:space="0" w:color="auto"/>
              <w:left w:val="single" w:sz="4" w:space="0" w:color="auto"/>
              <w:bottom w:val="single" w:sz="4" w:space="0" w:color="auto"/>
              <w:right w:val="single" w:sz="4" w:space="0" w:color="auto"/>
            </w:tcBorders>
          </w:tcPr>
          <w:p w14:paraId="4E4D31E3" w14:textId="53AE2334" w:rsidR="000E5B13" w:rsidRPr="00BF0A14" w:rsidDel="00FA4EF0" w:rsidRDefault="000E5B13" w:rsidP="004148FF">
            <w:pPr>
              <w:pStyle w:val="TAL"/>
              <w:rPr>
                <w:del w:id="20507" w:author="MCC160" w:date="2022-01-26T16:35:00Z"/>
              </w:rPr>
            </w:pPr>
          </w:p>
        </w:tc>
      </w:tr>
      <w:tr w:rsidR="000E5B13" w:rsidRPr="00BF0A14" w:rsidDel="00FA4EF0" w14:paraId="4BC8E0DE" w14:textId="1469919F" w:rsidTr="004148FF">
        <w:trPr>
          <w:del w:id="20508" w:author="MCC160" w:date="2022-01-26T16:35:00Z"/>
        </w:trPr>
        <w:tc>
          <w:tcPr>
            <w:tcW w:w="2837" w:type="dxa"/>
            <w:tcBorders>
              <w:top w:val="single" w:sz="4" w:space="0" w:color="auto"/>
              <w:left w:val="single" w:sz="4" w:space="0" w:color="auto"/>
              <w:bottom w:val="nil"/>
              <w:right w:val="single" w:sz="4" w:space="0" w:color="auto"/>
            </w:tcBorders>
            <w:hideMark/>
          </w:tcPr>
          <w:p w14:paraId="7800D3D0" w14:textId="0D9706F7" w:rsidR="000E5B13" w:rsidRPr="00BF0A14" w:rsidDel="00FA4EF0" w:rsidRDefault="000E5B13" w:rsidP="004148FF">
            <w:pPr>
              <w:pStyle w:val="TAL"/>
              <w:rPr>
                <w:del w:id="20509" w:author="MCC160" w:date="2022-01-26T16:35:00Z"/>
              </w:rPr>
            </w:pPr>
            <w:del w:id="20510" w:author="MCC160" w:date="2022-01-26T16:35:00Z">
              <w:r w:rsidRPr="00BF0A14" w:rsidDel="00FA4EF0">
                <w:delText xml:space="preserve">    uri</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52CAD3F7" w14:textId="0089C85D" w:rsidR="000E5B13" w:rsidRPr="00BF0A14" w:rsidDel="00FA4EF0" w:rsidRDefault="000E5B13" w:rsidP="004148FF">
            <w:pPr>
              <w:pStyle w:val="TAL"/>
              <w:rPr>
                <w:del w:id="20511" w:author="MCC160" w:date="2022-01-26T16:35:00Z"/>
              </w:rPr>
            </w:pPr>
            <w:del w:id="20512" w:author="MCC160" w:date="2022-01-26T16:35:00Z">
              <w:r w:rsidRPr="00BF0A14" w:rsidDel="00FA4EF0">
                <w:rPr>
                  <w:rFonts w:eastAsia="Malgun Gothic"/>
                </w:rPr>
                <w:delText>px_MCDATA_FD_FILE_LOC</w:delText>
              </w:r>
            </w:del>
          </w:p>
        </w:tc>
        <w:tc>
          <w:tcPr>
            <w:tcW w:w="2127" w:type="dxa"/>
            <w:tcBorders>
              <w:top w:val="single" w:sz="4" w:space="0" w:color="auto"/>
              <w:left w:val="single" w:sz="4" w:space="0" w:color="auto"/>
              <w:bottom w:val="single" w:sz="4" w:space="0" w:color="auto"/>
              <w:right w:val="single" w:sz="4" w:space="0" w:color="auto"/>
            </w:tcBorders>
            <w:hideMark/>
          </w:tcPr>
          <w:p w14:paraId="4A328FCF" w14:textId="47B4E121" w:rsidR="000E5B13" w:rsidRPr="00BF0A14" w:rsidDel="00FA4EF0" w:rsidRDefault="000E5B13" w:rsidP="004148FF">
            <w:pPr>
              <w:pStyle w:val="TAL"/>
              <w:rPr>
                <w:del w:id="20513" w:author="MCC160" w:date="2022-01-26T16:35:00Z"/>
              </w:rPr>
            </w:pPr>
            <w:del w:id="20514" w:author="MCC160" w:date="2022-01-26T16:35:00Z">
              <w:r w:rsidRPr="00BF0A14" w:rsidDel="00FA4EF0">
                <w:delText>The absolute URI identifying the URL of the file being requested from the media storage function on the controlling MCData function</w:delText>
              </w:r>
            </w:del>
          </w:p>
        </w:tc>
        <w:tc>
          <w:tcPr>
            <w:tcW w:w="1419" w:type="dxa"/>
            <w:tcBorders>
              <w:top w:val="single" w:sz="4" w:space="0" w:color="auto"/>
              <w:left w:val="single" w:sz="4" w:space="0" w:color="auto"/>
              <w:bottom w:val="single" w:sz="4" w:space="0" w:color="auto"/>
              <w:right w:val="single" w:sz="4" w:space="0" w:color="auto"/>
            </w:tcBorders>
            <w:hideMark/>
          </w:tcPr>
          <w:p w14:paraId="10C3D351" w14:textId="4C962B4A" w:rsidR="000E5B13" w:rsidRPr="00BF0A14" w:rsidDel="00FA4EF0" w:rsidRDefault="000E5B13" w:rsidP="004148FF">
            <w:pPr>
              <w:pStyle w:val="TAL"/>
              <w:rPr>
                <w:del w:id="20515" w:author="MCC160" w:date="2022-01-26T16:35:00Z"/>
              </w:rPr>
            </w:pPr>
            <w:del w:id="20516" w:author="MCC160" w:date="2022-01-26T16:35:00Z">
              <w:r w:rsidRPr="00BF0A14" w:rsidDel="00FA4EF0">
                <w:delText>TS 24.282 [31] clause 10.2.3.1</w:delText>
              </w:r>
            </w:del>
          </w:p>
        </w:tc>
        <w:tc>
          <w:tcPr>
            <w:tcW w:w="1135" w:type="dxa"/>
            <w:tcBorders>
              <w:top w:val="single" w:sz="4" w:space="0" w:color="auto"/>
              <w:left w:val="single" w:sz="4" w:space="0" w:color="auto"/>
              <w:bottom w:val="single" w:sz="4" w:space="0" w:color="auto"/>
              <w:right w:val="single" w:sz="4" w:space="0" w:color="auto"/>
            </w:tcBorders>
          </w:tcPr>
          <w:p w14:paraId="438E791B" w14:textId="38078AEE" w:rsidR="000E5B13" w:rsidRPr="00BF0A14" w:rsidDel="00FA4EF0" w:rsidRDefault="000E5B13" w:rsidP="004148FF">
            <w:pPr>
              <w:pStyle w:val="TAL"/>
              <w:rPr>
                <w:del w:id="20517" w:author="MCC160" w:date="2022-01-26T16:35:00Z"/>
              </w:rPr>
            </w:pPr>
          </w:p>
        </w:tc>
      </w:tr>
      <w:tr w:rsidR="000E5B13" w:rsidRPr="00BF0A14" w:rsidDel="00FA4EF0" w14:paraId="0C0F8F48" w14:textId="486A92A6" w:rsidTr="004148FF">
        <w:trPr>
          <w:del w:id="20518"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7467793D" w14:textId="0D17CE83" w:rsidR="000E5B13" w:rsidRPr="00BF0A14" w:rsidDel="00FA4EF0" w:rsidRDefault="000E5B13" w:rsidP="004148FF">
            <w:pPr>
              <w:pStyle w:val="TAL"/>
              <w:rPr>
                <w:del w:id="20519" w:author="MCC160" w:date="2022-01-26T16:35:00Z"/>
              </w:rPr>
            </w:pPr>
            <w:del w:id="20520" w:author="MCC160" w:date="2022-01-26T16:35:00Z">
              <w:r w:rsidRPr="00BF0A14" w:rsidDel="00FA4EF0">
                <w:delText xml:space="preserve">  HTTP-Version</w:delText>
              </w:r>
            </w:del>
          </w:p>
        </w:tc>
        <w:tc>
          <w:tcPr>
            <w:tcW w:w="2127" w:type="dxa"/>
            <w:tcBorders>
              <w:top w:val="single" w:sz="4" w:space="0" w:color="auto"/>
              <w:left w:val="single" w:sz="4" w:space="0" w:color="auto"/>
              <w:bottom w:val="single" w:sz="4" w:space="0" w:color="auto"/>
              <w:right w:val="single" w:sz="4" w:space="0" w:color="auto"/>
            </w:tcBorders>
            <w:hideMark/>
          </w:tcPr>
          <w:p w14:paraId="40A31C23" w14:textId="4F35DCB8" w:rsidR="000E5B13" w:rsidRPr="00BF0A14" w:rsidDel="00FA4EF0" w:rsidRDefault="000E5B13" w:rsidP="004148FF">
            <w:pPr>
              <w:pStyle w:val="TAL"/>
              <w:rPr>
                <w:del w:id="20521" w:author="MCC160" w:date="2022-01-26T16:35:00Z"/>
              </w:rPr>
            </w:pPr>
            <w:del w:id="20522" w:author="MCC160" w:date="2022-01-26T16:35:00Z">
              <w:r w:rsidRPr="00BF0A14" w:rsidDel="00FA4EF0">
                <w:delText>"HTTP/1.1"</w:delText>
              </w:r>
            </w:del>
          </w:p>
        </w:tc>
        <w:tc>
          <w:tcPr>
            <w:tcW w:w="2127" w:type="dxa"/>
            <w:tcBorders>
              <w:top w:val="single" w:sz="4" w:space="0" w:color="auto"/>
              <w:left w:val="single" w:sz="4" w:space="0" w:color="auto"/>
              <w:bottom w:val="single" w:sz="4" w:space="0" w:color="auto"/>
              <w:right w:val="single" w:sz="4" w:space="0" w:color="auto"/>
            </w:tcBorders>
          </w:tcPr>
          <w:p w14:paraId="4C7B31AC" w14:textId="6061541C" w:rsidR="000E5B13" w:rsidRPr="00BF0A14" w:rsidDel="00FA4EF0" w:rsidRDefault="000E5B13" w:rsidP="004148FF">
            <w:pPr>
              <w:pStyle w:val="TAL"/>
              <w:rPr>
                <w:del w:id="20523"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2D2D6DD9" w14:textId="10E4AB23" w:rsidR="000E5B13" w:rsidRPr="00BF0A14" w:rsidDel="00FA4EF0" w:rsidRDefault="000E5B13" w:rsidP="004148FF">
            <w:pPr>
              <w:pStyle w:val="TAL"/>
              <w:rPr>
                <w:del w:id="20524" w:author="MCC160" w:date="2022-01-26T16:35:00Z"/>
              </w:rPr>
            </w:pPr>
          </w:p>
        </w:tc>
        <w:tc>
          <w:tcPr>
            <w:tcW w:w="1135" w:type="dxa"/>
            <w:tcBorders>
              <w:top w:val="single" w:sz="4" w:space="0" w:color="auto"/>
              <w:left w:val="single" w:sz="4" w:space="0" w:color="auto"/>
              <w:bottom w:val="single" w:sz="4" w:space="0" w:color="auto"/>
              <w:right w:val="single" w:sz="4" w:space="0" w:color="auto"/>
            </w:tcBorders>
          </w:tcPr>
          <w:p w14:paraId="42DBF9EB" w14:textId="2F8625F2" w:rsidR="000E5B13" w:rsidRPr="00BF0A14" w:rsidDel="00FA4EF0" w:rsidRDefault="000E5B13" w:rsidP="004148FF">
            <w:pPr>
              <w:pStyle w:val="TAL"/>
              <w:rPr>
                <w:del w:id="20525" w:author="MCC160" w:date="2022-01-26T16:35:00Z"/>
              </w:rPr>
            </w:pPr>
          </w:p>
        </w:tc>
      </w:tr>
      <w:tr w:rsidR="000E5B13" w:rsidRPr="00BF0A14" w:rsidDel="00FA4EF0" w14:paraId="653FD635" w14:textId="5479114A" w:rsidTr="004148FF">
        <w:trPr>
          <w:del w:id="20526"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4BF867A4" w14:textId="0A2FA1BA" w:rsidR="000E5B13" w:rsidRPr="00BF0A14" w:rsidDel="00FA4EF0" w:rsidRDefault="000E5B13" w:rsidP="004148FF">
            <w:pPr>
              <w:pStyle w:val="TAL"/>
              <w:rPr>
                <w:del w:id="20527" w:author="MCC160" w:date="2022-01-26T16:35:00Z"/>
                <w:rFonts w:cs="Arial"/>
                <w:szCs w:val="18"/>
              </w:rPr>
            </w:pPr>
            <w:del w:id="20528" w:author="MCC160" w:date="2022-01-26T16:35:00Z">
              <w:r w:rsidRPr="00BF0A14" w:rsidDel="00FA4EF0">
                <w:rPr>
                  <w:rFonts w:cs="Arial"/>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13ACD80C" w14:textId="480E4074" w:rsidR="000E5B13" w:rsidRPr="00BF0A14" w:rsidDel="00FA4EF0" w:rsidRDefault="000E5B13" w:rsidP="004148FF">
            <w:pPr>
              <w:pStyle w:val="TAL"/>
              <w:rPr>
                <w:del w:id="20529" w:author="MCC160" w:date="2022-01-26T16:35:00Z"/>
              </w:rPr>
            </w:pPr>
            <w:del w:id="20530" w:author="MCC160" w:date="2022-01-26T16:35:00Z">
              <w:r w:rsidRPr="00BF0A14" w:rsidDel="00FA4EF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8E8F330" w14:textId="65CB70D0" w:rsidR="000E5B13" w:rsidRPr="00BF0A14" w:rsidDel="00FA4EF0" w:rsidRDefault="000E5B13" w:rsidP="004148FF">
            <w:pPr>
              <w:pStyle w:val="TAL"/>
              <w:rPr>
                <w:del w:id="20531"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4BC6666F" w14:textId="48B3D120" w:rsidR="000E5B13" w:rsidRPr="00BF0A14" w:rsidDel="00FA4EF0" w:rsidRDefault="000E5B13" w:rsidP="004148FF">
            <w:pPr>
              <w:pStyle w:val="TAL"/>
              <w:rPr>
                <w:del w:id="20532" w:author="MCC160" w:date="2022-01-26T16:35:00Z"/>
              </w:rPr>
            </w:pPr>
          </w:p>
        </w:tc>
        <w:tc>
          <w:tcPr>
            <w:tcW w:w="1135" w:type="dxa"/>
            <w:tcBorders>
              <w:top w:val="single" w:sz="4" w:space="0" w:color="auto"/>
              <w:left w:val="single" w:sz="4" w:space="0" w:color="auto"/>
              <w:bottom w:val="single" w:sz="4" w:space="0" w:color="auto"/>
              <w:right w:val="single" w:sz="4" w:space="0" w:color="auto"/>
            </w:tcBorders>
          </w:tcPr>
          <w:p w14:paraId="15547CAE" w14:textId="356A923D" w:rsidR="000E5B13" w:rsidRPr="00BF0A14" w:rsidDel="00FA4EF0" w:rsidRDefault="000E5B13" w:rsidP="004148FF">
            <w:pPr>
              <w:pStyle w:val="TAL"/>
              <w:rPr>
                <w:del w:id="20533" w:author="MCC160" w:date="2022-01-26T16:35:00Z"/>
              </w:rPr>
            </w:pPr>
          </w:p>
        </w:tc>
      </w:tr>
      <w:tr w:rsidR="000E5B13" w:rsidRPr="00BF0A14" w:rsidDel="00FA4EF0" w14:paraId="387CE2B1" w14:textId="7CF357AF" w:rsidTr="004148FF">
        <w:trPr>
          <w:del w:id="20534"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5D099588" w14:textId="65DF1F50" w:rsidR="000E5B13" w:rsidRPr="00BF0A14" w:rsidDel="00FA4EF0" w:rsidRDefault="000E5B13" w:rsidP="004148FF">
            <w:pPr>
              <w:pStyle w:val="TAL"/>
              <w:rPr>
                <w:del w:id="20535" w:author="MCC160" w:date="2022-01-26T16:35:00Z"/>
                <w:rFonts w:cs="Arial"/>
                <w:szCs w:val="18"/>
              </w:rPr>
            </w:pPr>
            <w:del w:id="20536" w:author="MCC160" w:date="2022-01-26T16:35:00Z">
              <w:r w:rsidRPr="00BF0A14" w:rsidDel="00FA4EF0">
                <w:rPr>
                  <w:rFonts w:cs="Arial"/>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53BA59EC" w14:textId="3BC13CBE" w:rsidR="000E5B13" w:rsidRPr="00BF0A14" w:rsidDel="00FA4EF0" w:rsidRDefault="000E5B13" w:rsidP="004148FF">
            <w:pPr>
              <w:pStyle w:val="TAL"/>
              <w:rPr>
                <w:del w:id="20537" w:author="MCC160" w:date="2022-01-26T16:35: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2F189292" w14:textId="7F442873" w:rsidR="000E5B13" w:rsidRPr="00BF0A14" w:rsidDel="00FA4EF0" w:rsidRDefault="000E5B13" w:rsidP="004148FF">
            <w:pPr>
              <w:pStyle w:val="TAL"/>
              <w:rPr>
                <w:del w:id="20538" w:author="MCC160" w:date="2022-01-26T16:35:00Z"/>
              </w:rPr>
            </w:pPr>
          </w:p>
        </w:tc>
        <w:tc>
          <w:tcPr>
            <w:tcW w:w="1419" w:type="dxa"/>
            <w:tcBorders>
              <w:top w:val="single" w:sz="4" w:space="0" w:color="auto"/>
              <w:left w:val="single" w:sz="4" w:space="0" w:color="auto"/>
              <w:bottom w:val="single" w:sz="4" w:space="0" w:color="auto"/>
              <w:right w:val="single" w:sz="4" w:space="0" w:color="auto"/>
            </w:tcBorders>
          </w:tcPr>
          <w:p w14:paraId="5CBBAABA" w14:textId="74D0C567" w:rsidR="000E5B13" w:rsidRPr="00BF0A14" w:rsidDel="00FA4EF0" w:rsidRDefault="000E5B13" w:rsidP="004148FF">
            <w:pPr>
              <w:pStyle w:val="TAL"/>
              <w:rPr>
                <w:del w:id="20539" w:author="MCC160" w:date="2022-01-26T16:35:00Z"/>
              </w:rPr>
            </w:pPr>
          </w:p>
        </w:tc>
        <w:tc>
          <w:tcPr>
            <w:tcW w:w="1135" w:type="dxa"/>
            <w:tcBorders>
              <w:top w:val="single" w:sz="4" w:space="0" w:color="auto"/>
              <w:left w:val="single" w:sz="4" w:space="0" w:color="auto"/>
              <w:bottom w:val="single" w:sz="4" w:space="0" w:color="auto"/>
              <w:right w:val="single" w:sz="4" w:space="0" w:color="auto"/>
            </w:tcBorders>
            <w:hideMark/>
          </w:tcPr>
          <w:p w14:paraId="26918A8C" w14:textId="0831E38D" w:rsidR="000E5B13" w:rsidRPr="00BF0A14" w:rsidDel="00FA4EF0" w:rsidRDefault="000E5B13" w:rsidP="004148FF">
            <w:pPr>
              <w:pStyle w:val="TAL"/>
              <w:rPr>
                <w:del w:id="20540" w:author="MCC160" w:date="2022-01-26T16:35:00Z"/>
              </w:rPr>
            </w:pPr>
          </w:p>
        </w:tc>
      </w:tr>
      <w:tr w:rsidR="000E5B13" w:rsidRPr="00BF0A14" w:rsidDel="00FA4EF0" w14:paraId="17199061" w14:textId="18193ECE" w:rsidTr="004148FF">
        <w:trPr>
          <w:del w:id="20541" w:author="MCC160" w:date="2022-01-26T16:35:00Z"/>
        </w:trPr>
        <w:tc>
          <w:tcPr>
            <w:tcW w:w="2837" w:type="dxa"/>
            <w:tcBorders>
              <w:top w:val="single" w:sz="4" w:space="0" w:color="auto"/>
              <w:left w:val="single" w:sz="4" w:space="0" w:color="auto"/>
              <w:bottom w:val="single" w:sz="4" w:space="0" w:color="auto"/>
              <w:right w:val="single" w:sz="4" w:space="0" w:color="auto"/>
            </w:tcBorders>
            <w:hideMark/>
          </w:tcPr>
          <w:p w14:paraId="2A11853B" w14:textId="754D5212" w:rsidR="000E5B13" w:rsidRPr="00BF0A14" w:rsidDel="00FA4EF0" w:rsidRDefault="000E5B13" w:rsidP="004148FF">
            <w:pPr>
              <w:pStyle w:val="TAL"/>
              <w:rPr>
                <w:del w:id="20542" w:author="MCC160" w:date="2022-01-26T16:35:00Z"/>
                <w:rFonts w:cs="Arial"/>
                <w:szCs w:val="18"/>
              </w:rPr>
            </w:pPr>
            <w:del w:id="20543" w:author="MCC160" w:date="2022-01-26T16:35:00Z">
              <w:r w:rsidRPr="00BF0A14" w:rsidDel="00FA4EF0">
                <w:rPr>
                  <w:rFonts w:cs="Arial"/>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
          <w:p w14:paraId="7D30F59B" w14:textId="1F5D8FCF" w:rsidR="000E5B13" w:rsidRPr="00BF0A14" w:rsidDel="00FA4EF0" w:rsidRDefault="000E5B13" w:rsidP="004148FF">
            <w:pPr>
              <w:pStyle w:val="TAL"/>
              <w:rPr>
                <w:del w:id="20544" w:author="MCC160" w:date="2022-01-26T16:35:00Z"/>
              </w:rPr>
            </w:pPr>
            <w:del w:id="20545" w:author="MCC160" w:date="2022-01-26T16:35:00Z">
              <w:r w:rsidRPr="00BF0A14" w:rsidDel="00FA4EF0">
                <w:delText>"0"</w:delText>
              </w:r>
            </w:del>
          </w:p>
        </w:tc>
        <w:tc>
          <w:tcPr>
            <w:tcW w:w="2127" w:type="dxa"/>
            <w:tcBorders>
              <w:top w:val="single" w:sz="4" w:space="0" w:color="auto"/>
              <w:left w:val="single" w:sz="4" w:space="0" w:color="auto"/>
              <w:bottom w:val="single" w:sz="4" w:space="0" w:color="auto"/>
              <w:right w:val="single" w:sz="4" w:space="0" w:color="auto"/>
            </w:tcBorders>
            <w:hideMark/>
          </w:tcPr>
          <w:p w14:paraId="5A4B3EF5" w14:textId="5BDC77F5" w:rsidR="000E5B13" w:rsidRPr="00BF0A14" w:rsidDel="00FA4EF0" w:rsidRDefault="000E5B13" w:rsidP="004148FF">
            <w:pPr>
              <w:pStyle w:val="TAL"/>
              <w:rPr>
                <w:del w:id="20546" w:author="MCC160" w:date="2022-01-26T16:35:00Z"/>
              </w:rPr>
            </w:pPr>
            <w:del w:id="20547" w:author="MCC160" w:date="2022-01-26T16:35:00Z">
              <w:r w:rsidRPr="00BF0A14" w:rsidDel="00FA4EF0">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
          <w:p w14:paraId="13BB1C64" w14:textId="33F2DA01" w:rsidR="000E5B13" w:rsidRPr="00BF0A14" w:rsidDel="00FA4EF0" w:rsidRDefault="000E5B13" w:rsidP="004148FF">
            <w:pPr>
              <w:pStyle w:val="TAL"/>
              <w:rPr>
                <w:del w:id="20548" w:author="MCC160" w:date="2022-01-26T16:35:00Z"/>
              </w:rPr>
            </w:pPr>
          </w:p>
        </w:tc>
        <w:tc>
          <w:tcPr>
            <w:tcW w:w="1135" w:type="dxa"/>
            <w:tcBorders>
              <w:top w:val="single" w:sz="4" w:space="0" w:color="auto"/>
              <w:left w:val="single" w:sz="4" w:space="0" w:color="auto"/>
              <w:bottom w:val="single" w:sz="4" w:space="0" w:color="auto"/>
              <w:right w:val="single" w:sz="4" w:space="0" w:color="auto"/>
            </w:tcBorders>
            <w:hideMark/>
          </w:tcPr>
          <w:p w14:paraId="0C3CE493" w14:textId="06A236B4" w:rsidR="000E5B13" w:rsidRPr="00BF0A14" w:rsidDel="00FA4EF0" w:rsidRDefault="000E5B13" w:rsidP="004148FF">
            <w:pPr>
              <w:pStyle w:val="TAL"/>
              <w:rPr>
                <w:del w:id="20549" w:author="MCC160" w:date="2022-01-26T16:35:00Z"/>
              </w:rPr>
            </w:pPr>
          </w:p>
        </w:tc>
      </w:tr>
    </w:tbl>
    <w:p w14:paraId="4AC49CD3" w14:textId="77777777" w:rsidR="000E5B13" w:rsidRPr="00BF0A14" w:rsidRDefault="000E5B13" w:rsidP="000E5B13"/>
    <w:p w14:paraId="73C11E58" w14:textId="29AFC32D" w:rsidR="000E5B13" w:rsidRPr="00BF0A14" w:rsidRDefault="00FA4EF0" w:rsidP="000E5B13">
      <w:pPr>
        <w:pStyle w:val="TH"/>
      </w:pPr>
      <w:ins w:id="20550" w:author="MCC160" w:date="2022-01-26T16:36:00Z">
        <w:r w:rsidRPr="007A1C27">
          <w:t xml:space="preserve">Table 6.2.8.3.3-9: HTTP 200 (OK) (step </w:t>
        </w:r>
        <w:r>
          <w:t xml:space="preserve">4, </w:t>
        </w:r>
        <w:r w:rsidRPr="007A1C27">
          <w:t>Table 6.2.8.3.2-1</w:t>
        </w:r>
        <w:r>
          <w:t>;</w:t>
        </w:r>
        <w:r>
          <w:br/>
        </w:r>
        <w:r w:rsidRPr="004B70B8">
          <w:t xml:space="preserve">step </w:t>
        </w:r>
        <w:r>
          <w:t>5</w:t>
        </w:r>
        <w:r w:rsidRPr="004B70B8">
          <w:t>, TS 36.579-1 [2] Table 5.3C.11.3-1</w:t>
        </w:r>
        <w:r w:rsidRPr="007A1C27">
          <w:t>)</w:t>
        </w:r>
      </w:ins>
      <w:del w:id="20551" w:author="MCC160" w:date="2022-01-26T16:36:00Z">
        <w:r w:rsidR="000E5B13" w:rsidRPr="00BF0A14" w:rsidDel="00FA4EF0">
          <w:delText>Table 6.2.8.3.3-9: HTTP 200 (OK) (step 7, Table 6.2.8.3.2-1)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14:paraId="2DDF4EC5" w14:textId="77777777" w:rsidTr="004148FF">
        <w:tc>
          <w:tcPr>
            <w:tcW w:w="9645" w:type="dxa"/>
            <w:gridSpan w:val="5"/>
            <w:tcBorders>
              <w:top w:val="single" w:sz="4" w:space="0" w:color="auto"/>
              <w:left w:val="single" w:sz="4" w:space="0" w:color="auto"/>
              <w:bottom w:val="single" w:sz="4" w:space="0" w:color="auto"/>
              <w:right w:val="single" w:sz="4" w:space="0" w:color="auto"/>
            </w:tcBorders>
            <w:hideMark/>
          </w:tcPr>
          <w:p w14:paraId="52B6120D" w14:textId="44CCD11E" w:rsidR="000E5B13" w:rsidRPr="00BF0A14" w:rsidRDefault="000E5B13" w:rsidP="004148FF">
            <w:pPr>
              <w:pStyle w:val="TAL"/>
            </w:pPr>
            <w:r w:rsidRPr="00BF0A14">
              <w:t>Derivation Path: TS 36.579-1 [2], Table 5.5.4.6-1</w:t>
            </w:r>
            <w:ins w:id="20552" w:author="MCC160" w:date="2022-01-26T16:35:00Z">
              <w:r w:rsidR="00FA4EF0" w:rsidRPr="00FA4EF0">
                <w:t>, condition FD_HTTP</w:t>
              </w:r>
            </w:ins>
          </w:p>
        </w:tc>
      </w:tr>
      <w:tr w:rsidR="000E5B13" w:rsidRPr="00BF0A14" w:rsidDel="00FA4EF0" w14:paraId="58A5BC72" w14:textId="31493EE3" w:rsidTr="004148FF">
        <w:trPr>
          <w:del w:id="20553" w:author="MCC160" w:date="2022-01-26T16:36:00Z"/>
        </w:trPr>
        <w:tc>
          <w:tcPr>
            <w:tcW w:w="2837" w:type="dxa"/>
            <w:tcBorders>
              <w:top w:val="single" w:sz="4" w:space="0" w:color="auto"/>
              <w:left w:val="single" w:sz="4" w:space="0" w:color="auto"/>
              <w:bottom w:val="single" w:sz="4" w:space="0" w:color="auto"/>
              <w:right w:val="single" w:sz="4" w:space="0" w:color="auto"/>
            </w:tcBorders>
            <w:hideMark/>
          </w:tcPr>
          <w:p w14:paraId="6ADDB16F" w14:textId="2C469905" w:rsidR="000E5B13" w:rsidRPr="00BF0A14" w:rsidDel="00FA4EF0" w:rsidRDefault="000E5B13" w:rsidP="004148FF">
            <w:pPr>
              <w:pStyle w:val="TAH"/>
              <w:rPr>
                <w:del w:id="20554" w:author="MCC160" w:date="2022-01-26T16:36:00Z"/>
              </w:rPr>
            </w:pPr>
            <w:del w:id="20555" w:author="MCC160" w:date="2022-01-26T16:36:00Z">
              <w:r w:rsidRPr="00BF0A14" w:rsidDel="00FA4EF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5ECCF4E" w14:textId="7BA3068C" w:rsidR="000E5B13" w:rsidRPr="00BF0A14" w:rsidDel="00FA4EF0" w:rsidRDefault="000E5B13" w:rsidP="004148FF">
            <w:pPr>
              <w:pStyle w:val="TAH"/>
              <w:rPr>
                <w:del w:id="20556" w:author="MCC160" w:date="2022-01-26T16:36:00Z"/>
              </w:rPr>
            </w:pPr>
            <w:del w:id="20557" w:author="MCC160" w:date="2022-01-26T16:36:00Z">
              <w:r w:rsidRPr="00BF0A14" w:rsidDel="00FA4EF0">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8D9D766" w14:textId="690328F9" w:rsidR="000E5B13" w:rsidRPr="00BF0A14" w:rsidDel="00FA4EF0" w:rsidRDefault="000E5B13" w:rsidP="004148FF">
            <w:pPr>
              <w:pStyle w:val="TAH"/>
              <w:rPr>
                <w:del w:id="20558" w:author="MCC160" w:date="2022-01-26T16:36:00Z"/>
              </w:rPr>
            </w:pPr>
            <w:del w:id="20559" w:author="MCC160" w:date="2022-01-26T16:36:00Z">
              <w:r w:rsidRPr="00BF0A14" w:rsidDel="00FA4EF0">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8294BC1" w14:textId="1155DF57" w:rsidR="000E5B13" w:rsidRPr="00BF0A14" w:rsidDel="00FA4EF0" w:rsidRDefault="000E5B13" w:rsidP="004148FF">
            <w:pPr>
              <w:pStyle w:val="TAH"/>
              <w:rPr>
                <w:del w:id="20560" w:author="MCC160" w:date="2022-01-26T16:36:00Z"/>
              </w:rPr>
            </w:pPr>
            <w:del w:id="20561" w:author="MCC160" w:date="2022-01-26T16:36:00Z">
              <w:r w:rsidRPr="00BF0A14" w:rsidDel="00FA4EF0">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34C13F0" w14:textId="2B24792B" w:rsidR="000E5B13" w:rsidRPr="00BF0A14" w:rsidDel="00FA4EF0" w:rsidRDefault="000E5B13" w:rsidP="004148FF">
            <w:pPr>
              <w:pStyle w:val="TAH"/>
              <w:rPr>
                <w:del w:id="20562" w:author="MCC160" w:date="2022-01-26T16:36:00Z"/>
              </w:rPr>
            </w:pPr>
            <w:del w:id="20563" w:author="MCC160" w:date="2022-01-26T16:36:00Z">
              <w:r w:rsidRPr="00BF0A14" w:rsidDel="00FA4EF0">
                <w:delText>Condition</w:delText>
              </w:r>
            </w:del>
          </w:p>
        </w:tc>
      </w:tr>
      <w:tr w:rsidR="000E5B13" w:rsidRPr="00BF0A14" w:rsidDel="00FA4EF0" w14:paraId="06F2FA0C" w14:textId="6A206BCB" w:rsidTr="004148FF">
        <w:trPr>
          <w:del w:id="20564" w:author="MCC160" w:date="2022-01-26T16:36:00Z"/>
        </w:trPr>
        <w:tc>
          <w:tcPr>
            <w:tcW w:w="2837" w:type="dxa"/>
            <w:tcBorders>
              <w:top w:val="single" w:sz="4" w:space="0" w:color="auto"/>
              <w:left w:val="single" w:sz="4" w:space="0" w:color="auto"/>
              <w:bottom w:val="single" w:sz="4" w:space="0" w:color="auto"/>
              <w:right w:val="single" w:sz="4" w:space="0" w:color="auto"/>
            </w:tcBorders>
            <w:hideMark/>
          </w:tcPr>
          <w:p w14:paraId="693B4E95" w14:textId="773297D1" w:rsidR="000E5B13" w:rsidRPr="00BF0A14" w:rsidDel="00FA4EF0" w:rsidRDefault="000E5B13" w:rsidP="004148FF">
            <w:pPr>
              <w:pStyle w:val="TAL"/>
              <w:rPr>
                <w:del w:id="20565" w:author="MCC160" w:date="2022-01-26T16:36:00Z"/>
                <w:b/>
                <w:bCs/>
              </w:rPr>
            </w:pPr>
            <w:del w:id="20566" w:author="MCC160" w:date="2022-01-26T16:36:00Z">
              <w:r w:rsidRPr="00BF0A14" w:rsidDel="00FA4EF0">
                <w:rPr>
                  <w:b/>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3429CEC" w14:textId="6AF719A5" w:rsidR="000E5B13" w:rsidRPr="00BF0A14" w:rsidDel="00FA4EF0" w:rsidRDefault="000E5B13" w:rsidP="004148FF">
            <w:pPr>
              <w:pStyle w:val="TAL"/>
              <w:rPr>
                <w:del w:id="20567" w:author="MCC160" w:date="2022-01-26T16:36:00Z"/>
              </w:rPr>
            </w:pPr>
          </w:p>
        </w:tc>
        <w:tc>
          <w:tcPr>
            <w:tcW w:w="2127" w:type="dxa"/>
            <w:tcBorders>
              <w:top w:val="single" w:sz="4" w:space="0" w:color="auto"/>
              <w:left w:val="single" w:sz="4" w:space="0" w:color="auto"/>
              <w:bottom w:val="single" w:sz="4" w:space="0" w:color="auto"/>
              <w:right w:val="single" w:sz="4" w:space="0" w:color="auto"/>
            </w:tcBorders>
          </w:tcPr>
          <w:p w14:paraId="4D8AC7B3" w14:textId="249FBE5D" w:rsidR="000E5B13" w:rsidRPr="00BF0A14" w:rsidDel="00FA4EF0" w:rsidRDefault="000E5B13" w:rsidP="004148FF">
            <w:pPr>
              <w:pStyle w:val="TAL"/>
              <w:rPr>
                <w:del w:id="20568"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601C002F" w14:textId="1F56AD29" w:rsidR="000E5B13" w:rsidRPr="00BF0A14" w:rsidDel="00FA4EF0" w:rsidRDefault="000E5B13" w:rsidP="004148FF">
            <w:pPr>
              <w:pStyle w:val="TAL"/>
              <w:rPr>
                <w:del w:id="20569"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2D3FE2F7" w14:textId="5B3DBA49" w:rsidR="000E5B13" w:rsidRPr="00BF0A14" w:rsidDel="00FA4EF0" w:rsidRDefault="000E5B13" w:rsidP="004148FF">
            <w:pPr>
              <w:pStyle w:val="TAL"/>
              <w:rPr>
                <w:del w:id="20570" w:author="MCC160" w:date="2022-01-26T16:36:00Z"/>
              </w:rPr>
            </w:pPr>
          </w:p>
        </w:tc>
      </w:tr>
      <w:tr w:rsidR="000E5B13" w:rsidRPr="00BF0A14" w:rsidDel="00FA4EF0" w14:paraId="0581047F" w14:textId="00A352B3" w:rsidTr="004148FF">
        <w:trPr>
          <w:del w:id="20571" w:author="MCC160" w:date="2022-01-26T16:36:00Z"/>
        </w:trPr>
        <w:tc>
          <w:tcPr>
            <w:tcW w:w="2837" w:type="dxa"/>
            <w:tcBorders>
              <w:top w:val="single" w:sz="4" w:space="0" w:color="auto"/>
              <w:left w:val="single" w:sz="4" w:space="0" w:color="auto"/>
              <w:bottom w:val="single" w:sz="4" w:space="0" w:color="auto"/>
              <w:right w:val="single" w:sz="4" w:space="0" w:color="auto"/>
            </w:tcBorders>
            <w:hideMark/>
          </w:tcPr>
          <w:p w14:paraId="326F4972" w14:textId="7EBA3295" w:rsidR="000E5B13" w:rsidRPr="00BF0A14" w:rsidDel="00FA4EF0" w:rsidRDefault="000E5B13" w:rsidP="004148FF">
            <w:pPr>
              <w:pStyle w:val="TAL"/>
              <w:rPr>
                <w:del w:id="20572" w:author="MCC160" w:date="2022-01-26T16:36:00Z"/>
              </w:rPr>
            </w:pPr>
            <w:del w:id="20573" w:author="MCC160" w:date="2022-01-26T16:36:00Z">
              <w:r w:rsidRPr="00BF0A14" w:rsidDel="00FA4EF0">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72615EE5" w14:textId="78D8E7C3" w:rsidR="000E5B13" w:rsidRPr="00BF0A14" w:rsidDel="00FA4EF0" w:rsidRDefault="000E5B13" w:rsidP="004148FF">
            <w:pPr>
              <w:pStyle w:val="TAL"/>
              <w:rPr>
                <w:del w:id="20574" w:author="MCC160" w:date="2022-01-26T16:36:00Z"/>
              </w:rPr>
            </w:pPr>
            <w:del w:id="20575" w:author="MCC160" w:date="2022-01-26T16:36:00Z">
              <w:r w:rsidRPr="00BF0A14" w:rsidDel="00FA4EF0">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1C827825" w14:textId="344026AA" w:rsidR="000E5B13" w:rsidRPr="00BF0A14" w:rsidDel="00FA4EF0" w:rsidRDefault="000E5B13" w:rsidP="004148FF">
            <w:pPr>
              <w:pStyle w:val="TAL"/>
              <w:rPr>
                <w:del w:id="20576"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5447EE25" w14:textId="1C18274B" w:rsidR="000E5B13" w:rsidRPr="00BF0A14" w:rsidDel="00FA4EF0" w:rsidRDefault="000E5B13" w:rsidP="004148FF">
            <w:pPr>
              <w:pStyle w:val="TAL"/>
              <w:rPr>
                <w:del w:id="20577"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6687DEF3" w14:textId="65A8326C" w:rsidR="000E5B13" w:rsidRPr="00BF0A14" w:rsidDel="00FA4EF0" w:rsidRDefault="000E5B13" w:rsidP="004148FF">
            <w:pPr>
              <w:pStyle w:val="TAL"/>
              <w:rPr>
                <w:del w:id="20578" w:author="MCC160" w:date="2022-01-26T16:36:00Z"/>
              </w:rPr>
            </w:pPr>
          </w:p>
        </w:tc>
      </w:tr>
      <w:tr w:rsidR="000E5B13" w:rsidRPr="00BF0A14" w:rsidDel="00FA4EF0" w14:paraId="39C07B8B" w14:textId="45076057" w:rsidTr="004148FF">
        <w:trPr>
          <w:del w:id="20579" w:author="MCC160" w:date="2022-01-26T16:36:00Z"/>
        </w:trPr>
        <w:tc>
          <w:tcPr>
            <w:tcW w:w="2837" w:type="dxa"/>
            <w:tcBorders>
              <w:top w:val="single" w:sz="4" w:space="0" w:color="auto"/>
              <w:left w:val="single" w:sz="4" w:space="0" w:color="auto"/>
              <w:bottom w:val="single" w:sz="4" w:space="0" w:color="auto"/>
              <w:right w:val="single" w:sz="4" w:space="0" w:color="auto"/>
            </w:tcBorders>
            <w:hideMark/>
          </w:tcPr>
          <w:p w14:paraId="4196250C" w14:textId="14EC3BA8" w:rsidR="000E5B13" w:rsidRPr="00BF0A14" w:rsidDel="00FA4EF0" w:rsidRDefault="000E5B13" w:rsidP="004148FF">
            <w:pPr>
              <w:pStyle w:val="TAL"/>
              <w:rPr>
                <w:del w:id="20580" w:author="MCC160" w:date="2022-01-26T16:36:00Z"/>
                <w:b/>
                <w:bCs/>
              </w:rPr>
            </w:pPr>
            <w:del w:id="20581" w:author="MCC160" w:date="2022-01-26T16:36:00Z">
              <w:r w:rsidRPr="00BF0A14" w:rsidDel="00FA4EF0">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38181DF1" w14:textId="45B9540A" w:rsidR="000E5B13" w:rsidRPr="00BF0A14" w:rsidDel="00FA4EF0" w:rsidRDefault="000E5B13" w:rsidP="004148FF">
            <w:pPr>
              <w:pStyle w:val="TAL"/>
              <w:rPr>
                <w:del w:id="20582" w:author="MCC160" w:date="2022-01-26T16:36:00Z"/>
              </w:rPr>
            </w:pPr>
          </w:p>
        </w:tc>
        <w:tc>
          <w:tcPr>
            <w:tcW w:w="2127" w:type="dxa"/>
            <w:tcBorders>
              <w:top w:val="single" w:sz="4" w:space="0" w:color="auto"/>
              <w:left w:val="single" w:sz="4" w:space="0" w:color="auto"/>
              <w:bottom w:val="single" w:sz="4" w:space="0" w:color="auto"/>
              <w:right w:val="single" w:sz="4" w:space="0" w:color="auto"/>
            </w:tcBorders>
          </w:tcPr>
          <w:p w14:paraId="10418590" w14:textId="71D9E812" w:rsidR="000E5B13" w:rsidRPr="00BF0A14" w:rsidDel="00FA4EF0" w:rsidRDefault="000E5B13" w:rsidP="004148FF">
            <w:pPr>
              <w:pStyle w:val="TAL"/>
              <w:rPr>
                <w:del w:id="20583"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3CADA514" w14:textId="4FA8FA5E" w:rsidR="000E5B13" w:rsidRPr="00BF0A14" w:rsidDel="00FA4EF0" w:rsidRDefault="000E5B13" w:rsidP="004148FF">
            <w:pPr>
              <w:pStyle w:val="TAL"/>
              <w:rPr>
                <w:del w:id="20584"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6CA2B9D8" w14:textId="2099BD7E" w:rsidR="000E5B13" w:rsidRPr="00BF0A14" w:rsidDel="00FA4EF0" w:rsidRDefault="000E5B13" w:rsidP="004148FF">
            <w:pPr>
              <w:pStyle w:val="TAL"/>
              <w:rPr>
                <w:del w:id="20585" w:author="MCC160" w:date="2022-01-26T16:36:00Z"/>
              </w:rPr>
            </w:pPr>
          </w:p>
        </w:tc>
      </w:tr>
      <w:tr w:rsidR="000E5B13" w:rsidRPr="00BF0A14" w:rsidDel="00FA4EF0" w14:paraId="084B84F5" w14:textId="6EF5C4E1" w:rsidTr="004148FF">
        <w:trPr>
          <w:del w:id="20586" w:author="MCC160" w:date="2022-01-26T16:36:00Z"/>
        </w:trPr>
        <w:tc>
          <w:tcPr>
            <w:tcW w:w="2837" w:type="dxa"/>
            <w:tcBorders>
              <w:top w:val="single" w:sz="4" w:space="0" w:color="auto"/>
              <w:left w:val="single" w:sz="4" w:space="0" w:color="auto"/>
              <w:bottom w:val="single" w:sz="4" w:space="0" w:color="auto"/>
              <w:right w:val="single" w:sz="4" w:space="0" w:color="auto"/>
            </w:tcBorders>
            <w:vAlign w:val="center"/>
            <w:hideMark/>
          </w:tcPr>
          <w:p w14:paraId="285068E0" w14:textId="125FE161" w:rsidR="000E5B13" w:rsidRPr="00BF0A14" w:rsidDel="00FA4EF0" w:rsidRDefault="000E5B13" w:rsidP="004148FF">
            <w:pPr>
              <w:pStyle w:val="TAL"/>
              <w:rPr>
                <w:del w:id="20587" w:author="MCC160" w:date="2022-01-26T16:36:00Z"/>
              </w:rPr>
            </w:pPr>
            <w:del w:id="20588" w:author="MCC160" w:date="2022-01-26T16:36:00Z">
              <w:r w:rsidRPr="00BF0A14" w:rsidDel="00FA4EF0">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2FD42A00" w14:textId="0355FF1D" w:rsidR="000E5B13" w:rsidRPr="00BF0A14" w:rsidDel="00FA4EF0" w:rsidRDefault="000E5B13" w:rsidP="004148FF">
            <w:pPr>
              <w:pStyle w:val="TAL"/>
              <w:rPr>
                <w:del w:id="20589" w:author="MCC160" w:date="2022-01-26T16:36:00Z"/>
              </w:rPr>
            </w:pPr>
          </w:p>
        </w:tc>
        <w:tc>
          <w:tcPr>
            <w:tcW w:w="2127" w:type="dxa"/>
            <w:tcBorders>
              <w:top w:val="single" w:sz="4" w:space="0" w:color="auto"/>
              <w:left w:val="single" w:sz="4" w:space="0" w:color="auto"/>
              <w:bottom w:val="single" w:sz="4" w:space="0" w:color="auto"/>
              <w:right w:val="single" w:sz="4" w:space="0" w:color="auto"/>
            </w:tcBorders>
            <w:hideMark/>
          </w:tcPr>
          <w:p w14:paraId="795C068E" w14:textId="540880AF" w:rsidR="000E5B13" w:rsidRPr="00BF0A14" w:rsidDel="00FA4EF0" w:rsidRDefault="000E5B13" w:rsidP="004148FF">
            <w:pPr>
              <w:pStyle w:val="TAL"/>
              <w:rPr>
                <w:del w:id="20590" w:author="MCC160" w:date="2022-01-26T16:36:00Z"/>
              </w:rPr>
            </w:pPr>
            <w:del w:id="20591" w:author="MCC160" w:date="2022-01-26T16:36:00Z">
              <w:r w:rsidRPr="00BF0A14" w:rsidDel="00FA4EF0">
                <w:delText>DATA PAYLOAD</w:delText>
              </w:r>
            </w:del>
          </w:p>
        </w:tc>
        <w:tc>
          <w:tcPr>
            <w:tcW w:w="1419" w:type="dxa"/>
            <w:tcBorders>
              <w:top w:val="single" w:sz="4" w:space="0" w:color="auto"/>
              <w:left w:val="single" w:sz="4" w:space="0" w:color="auto"/>
              <w:bottom w:val="single" w:sz="4" w:space="0" w:color="auto"/>
              <w:right w:val="single" w:sz="4" w:space="0" w:color="auto"/>
            </w:tcBorders>
            <w:hideMark/>
          </w:tcPr>
          <w:p w14:paraId="5A747D81" w14:textId="257B58B0" w:rsidR="000E5B13" w:rsidRPr="00BF0A14" w:rsidDel="00FA4EF0" w:rsidRDefault="000E5B13" w:rsidP="004148FF">
            <w:pPr>
              <w:pStyle w:val="TAL"/>
              <w:rPr>
                <w:del w:id="20592" w:author="MCC160" w:date="2022-01-26T16:36:00Z"/>
              </w:rPr>
            </w:pPr>
            <w:del w:id="20593" w:author="MCC160" w:date="2022-01-26T16:36:00Z">
              <w:r w:rsidRPr="00BF0A14" w:rsidDel="00FA4EF0">
                <w:delText>TS 24.282 [31] clause 10.2.3.2</w:delText>
              </w:r>
            </w:del>
          </w:p>
        </w:tc>
        <w:tc>
          <w:tcPr>
            <w:tcW w:w="1135" w:type="dxa"/>
            <w:tcBorders>
              <w:top w:val="single" w:sz="4" w:space="0" w:color="auto"/>
              <w:left w:val="single" w:sz="4" w:space="0" w:color="auto"/>
              <w:bottom w:val="single" w:sz="4" w:space="0" w:color="auto"/>
              <w:right w:val="single" w:sz="4" w:space="0" w:color="auto"/>
            </w:tcBorders>
          </w:tcPr>
          <w:p w14:paraId="41FFAAE2" w14:textId="0806263E" w:rsidR="000E5B13" w:rsidRPr="00BF0A14" w:rsidDel="00FA4EF0" w:rsidRDefault="000E5B13" w:rsidP="004148FF">
            <w:pPr>
              <w:pStyle w:val="TAL"/>
              <w:rPr>
                <w:del w:id="20594" w:author="MCC160" w:date="2022-01-26T16:36:00Z"/>
              </w:rPr>
            </w:pPr>
          </w:p>
        </w:tc>
      </w:tr>
      <w:tr w:rsidR="000E5B13" w:rsidRPr="00BF0A14" w:rsidDel="00FA4EF0" w14:paraId="6165177C" w14:textId="29E96A83" w:rsidTr="004148FF">
        <w:trPr>
          <w:del w:id="20595" w:author="MCC160" w:date="2022-01-26T16:36:00Z"/>
        </w:trPr>
        <w:tc>
          <w:tcPr>
            <w:tcW w:w="2837" w:type="dxa"/>
            <w:tcBorders>
              <w:top w:val="single" w:sz="4" w:space="0" w:color="auto"/>
              <w:left w:val="single" w:sz="4" w:space="0" w:color="auto"/>
              <w:bottom w:val="single" w:sz="4" w:space="0" w:color="auto"/>
              <w:right w:val="single" w:sz="4" w:space="0" w:color="auto"/>
            </w:tcBorders>
            <w:vAlign w:val="center"/>
            <w:hideMark/>
          </w:tcPr>
          <w:p w14:paraId="54387136" w14:textId="344C6D56" w:rsidR="000E5B13" w:rsidRPr="00BF0A14" w:rsidDel="00FA4EF0" w:rsidRDefault="000E5B13" w:rsidP="004148FF">
            <w:pPr>
              <w:pStyle w:val="TAL"/>
              <w:rPr>
                <w:del w:id="20596" w:author="MCC160" w:date="2022-01-26T16:36:00Z"/>
              </w:rPr>
            </w:pPr>
            <w:del w:id="20597" w:author="MCC160" w:date="2022-01-26T16:36:00Z">
              <w:r w:rsidRPr="00BF0A14" w:rsidDel="00FA4EF0">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145C0607" w14:textId="730B5435" w:rsidR="000E5B13" w:rsidRPr="00BF0A14" w:rsidDel="00FA4EF0" w:rsidRDefault="000E5B13" w:rsidP="004148FF">
            <w:pPr>
              <w:pStyle w:val="TAL"/>
              <w:rPr>
                <w:del w:id="20598" w:author="MCC160" w:date="2022-01-26T16:36:00Z"/>
                <w:rFonts w:eastAsia="Malgun Gothic"/>
              </w:rPr>
            </w:pPr>
          </w:p>
        </w:tc>
        <w:tc>
          <w:tcPr>
            <w:tcW w:w="2127" w:type="dxa"/>
            <w:tcBorders>
              <w:top w:val="single" w:sz="4" w:space="0" w:color="auto"/>
              <w:left w:val="single" w:sz="4" w:space="0" w:color="auto"/>
              <w:bottom w:val="single" w:sz="4" w:space="0" w:color="auto"/>
              <w:right w:val="single" w:sz="4" w:space="0" w:color="auto"/>
            </w:tcBorders>
          </w:tcPr>
          <w:p w14:paraId="295FF31E" w14:textId="14AA5889" w:rsidR="000E5B13" w:rsidRPr="00BF0A14" w:rsidDel="00FA4EF0" w:rsidRDefault="000E5B13" w:rsidP="004148FF">
            <w:pPr>
              <w:pStyle w:val="TAL"/>
              <w:rPr>
                <w:del w:id="20599"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60FE7EB1" w14:textId="66134D2B" w:rsidR="000E5B13" w:rsidRPr="00BF0A14" w:rsidDel="00FA4EF0" w:rsidRDefault="000E5B13" w:rsidP="004148FF">
            <w:pPr>
              <w:pStyle w:val="TAL"/>
              <w:rPr>
                <w:del w:id="20600"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1E4F405E" w14:textId="0D845CD1" w:rsidR="000E5B13" w:rsidRPr="00BF0A14" w:rsidDel="00FA4EF0" w:rsidRDefault="000E5B13" w:rsidP="004148FF">
            <w:pPr>
              <w:pStyle w:val="TAL"/>
              <w:rPr>
                <w:del w:id="20601" w:author="MCC160" w:date="2022-01-26T16:36:00Z"/>
              </w:rPr>
            </w:pPr>
          </w:p>
        </w:tc>
      </w:tr>
      <w:tr w:rsidR="000E5B13" w:rsidRPr="00BF0A14" w:rsidDel="00FA4EF0" w14:paraId="3F403598" w14:textId="1CA3159A" w:rsidTr="004148FF">
        <w:trPr>
          <w:del w:id="20602" w:author="MCC160" w:date="2022-01-26T16:36:00Z"/>
        </w:trPr>
        <w:tc>
          <w:tcPr>
            <w:tcW w:w="2837" w:type="dxa"/>
            <w:tcBorders>
              <w:top w:val="single" w:sz="4" w:space="0" w:color="auto"/>
              <w:left w:val="single" w:sz="4" w:space="0" w:color="auto"/>
              <w:bottom w:val="single" w:sz="4" w:space="0" w:color="auto"/>
              <w:right w:val="single" w:sz="4" w:space="0" w:color="auto"/>
            </w:tcBorders>
            <w:vAlign w:val="center"/>
            <w:hideMark/>
          </w:tcPr>
          <w:p w14:paraId="7E42D8DE" w14:textId="146293CF" w:rsidR="000E5B13" w:rsidRPr="00BF0A14" w:rsidDel="00FA4EF0" w:rsidRDefault="000E5B13" w:rsidP="004148FF">
            <w:pPr>
              <w:pStyle w:val="TAL"/>
              <w:rPr>
                <w:del w:id="20603" w:author="MCC160" w:date="2022-01-26T16:36:00Z"/>
              </w:rPr>
            </w:pPr>
            <w:del w:id="20604" w:author="MCC160" w:date="2022-01-26T16:36:00Z">
              <w:r w:rsidRPr="00BF0A14" w:rsidDel="00FA4EF0">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6586C145" w14:textId="6B1FCEB5" w:rsidR="000E5B13" w:rsidRPr="00BF0A14" w:rsidDel="00FA4EF0" w:rsidRDefault="000E5B13" w:rsidP="004148FF">
            <w:pPr>
              <w:pStyle w:val="TAL"/>
              <w:rPr>
                <w:del w:id="20605" w:author="MCC160" w:date="2022-01-26T16:36:00Z"/>
                <w:rFonts w:eastAsia="Malgun Gothic"/>
              </w:rPr>
            </w:pPr>
            <w:del w:id="20606" w:author="MCC160" w:date="2022-01-26T16:36:00Z">
              <w:r w:rsidRPr="00BF0A14" w:rsidDel="00FA4EF0">
                <w:delText>"application/octet-stream"</w:delText>
              </w:r>
            </w:del>
          </w:p>
        </w:tc>
        <w:tc>
          <w:tcPr>
            <w:tcW w:w="2127" w:type="dxa"/>
            <w:tcBorders>
              <w:top w:val="single" w:sz="4" w:space="0" w:color="auto"/>
              <w:left w:val="single" w:sz="4" w:space="0" w:color="auto"/>
              <w:bottom w:val="single" w:sz="4" w:space="0" w:color="auto"/>
              <w:right w:val="single" w:sz="4" w:space="0" w:color="auto"/>
            </w:tcBorders>
          </w:tcPr>
          <w:p w14:paraId="7DB16162" w14:textId="3E49F3DC" w:rsidR="000E5B13" w:rsidRPr="00BF0A14" w:rsidDel="00FA4EF0" w:rsidRDefault="000E5B13" w:rsidP="004148FF">
            <w:pPr>
              <w:pStyle w:val="TAL"/>
              <w:rPr>
                <w:del w:id="20607"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18F1ED55" w14:textId="361D0D5F" w:rsidR="000E5B13" w:rsidRPr="00BF0A14" w:rsidDel="00FA4EF0" w:rsidRDefault="000E5B13" w:rsidP="004148FF">
            <w:pPr>
              <w:pStyle w:val="TAL"/>
              <w:rPr>
                <w:del w:id="20608"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142A8BC1" w14:textId="1396D62C" w:rsidR="000E5B13" w:rsidRPr="00BF0A14" w:rsidDel="00FA4EF0" w:rsidRDefault="000E5B13" w:rsidP="004148FF">
            <w:pPr>
              <w:pStyle w:val="TAL"/>
              <w:rPr>
                <w:del w:id="20609" w:author="MCC160" w:date="2022-01-26T16:36:00Z"/>
              </w:rPr>
            </w:pPr>
          </w:p>
        </w:tc>
      </w:tr>
      <w:tr w:rsidR="000E5B13" w:rsidRPr="00BF0A14" w:rsidDel="00FA4EF0" w14:paraId="44462469" w14:textId="7F5EB2E1" w:rsidTr="004148FF">
        <w:trPr>
          <w:del w:id="20610" w:author="MCC160" w:date="2022-01-26T16:36:00Z"/>
        </w:trPr>
        <w:tc>
          <w:tcPr>
            <w:tcW w:w="2837" w:type="dxa"/>
            <w:tcBorders>
              <w:top w:val="single" w:sz="4" w:space="0" w:color="auto"/>
              <w:left w:val="single" w:sz="4" w:space="0" w:color="auto"/>
              <w:bottom w:val="single" w:sz="4" w:space="0" w:color="auto"/>
              <w:right w:val="single" w:sz="4" w:space="0" w:color="auto"/>
            </w:tcBorders>
            <w:vAlign w:val="center"/>
            <w:hideMark/>
          </w:tcPr>
          <w:p w14:paraId="1D54D0D4" w14:textId="556C1ACF" w:rsidR="000E5B13" w:rsidRPr="00BF0A14" w:rsidDel="00FA4EF0" w:rsidRDefault="000E5B13" w:rsidP="004148FF">
            <w:pPr>
              <w:pStyle w:val="TAL"/>
              <w:rPr>
                <w:del w:id="20611" w:author="MCC160" w:date="2022-01-26T16:36:00Z"/>
              </w:rPr>
            </w:pPr>
            <w:del w:id="20612" w:author="MCC160" w:date="2022-01-26T16:36:00Z">
              <w:r w:rsidRPr="00BF0A14" w:rsidDel="00FA4EF0">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59DC08DD" w14:textId="45C5CBD0" w:rsidR="000E5B13" w:rsidRPr="00BF0A14" w:rsidDel="00FA4EF0" w:rsidRDefault="000E5B13" w:rsidP="004148FF">
            <w:pPr>
              <w:pStyle w:val="TAL"/>
              <w:rPr>
                <w:del w:id="20613" w:author="MCC160" w:date="2022-01-26T16:36:00Z"/>
                <w:rFonts w:eastAsia="Malgun Gothic"/>
              </w:rPr>
            </w:pPr>
            <w:del w:id="20614" w:author="MCC160" w:date="2022-01-26T16:36:00Z">
              <w:r w:rsidRPr="00BF0A14" w:rsidDel="00FA4EF0">
                <w:delText>set to the file size of the uploaded file</w:delText>
              </w:r>
            </w:del>
          </w:p>
        </w:tc>
        <w:tc>
          <w:tcPr>
            <w:tcW w:w="2127" w:type="dxa"/>
            <w:tcBorders>
              <w:top w:val="single" w:sz="4" w:space="0" w:color="auto"/>
              <w:left w:val="single" w:sz="4" w:space="0" w:color="auto"/>
              <w:bottom w:val="single" w:sz="4" w:space="0" w:color="auto"/>
              <w:right w:val="single" w:sz="4" w:space="0" w:color="auto"/>
            </w:tcBorders>
          </w:tcPr>
          <w:p w14:paraId="694CFACC" w14:textId="5028B617" w:rsidR="000E5B13" w:rsidRPr="00BF0A14" w:rsidDel="00FA4EF0" w:rsidRDefault="000E5B13" w:rsidP="004148FF">
            <w:pPr>
              <w:pStyle w:val="TAL"/>
              <w:rPr>
                <w:del w:id="20615"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493E4F42" w14:textId="44DE6DCB" w:rsidR="000E5B13" w:rsidRPr="00BF0A14" w:rsidDel="00FA4EF0" w:rsidRDefault="000E5B13" w:rsidP="004148FF">
            <w:pPr>
              <w:pStyle w:val="TAL"/>
              <w:rPr>
                <w:del w:id="20616"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76736712" w14:textId="2426CBA1" w:rsidR="000E5B13" w:rsidRPr="00BF0A14" w:rsidDel="00FA4EF0" w:rsidRDefault="000E5B13" w:rsidP="004148FF">
            <w:pPr>
              <w:pStyle w:val="TAL"/>
              <w:rPr>
                <w:del w:id="20617" w:author="MCC160" w:date="2022-01-26T16:36:00Z"/>
              </w:rPr>
            </w:pPr>
          </w:p>
        </w:tc>
      </w:tr>
      <w:tr w:rsidR="000E5B13" w:rsidRPr="00BF0A14" w:rsidDel="00FA4EF0" w14:paraId="63098770" w14:textId="2861429F" w:rsidTr="004148FF">
        <w:trPr>
          <w:del w:id="20618" w:author="MCC160" w:date="2022-01-26T16:36:00Z"/>
        </w:trPr>
        <w:tc>
          <w:tcPr>
            <w:tcW w:w="2837" w:type="dxa"/>
            <w:tcBorders>
              <w:top w:val="single" w:sz="4" w:space="0" w:color="auto"/>
              <w:left w:val="single" w:sz="4" w:space="0" w:color="auto"/>
              <w:bottom w:val="single" w:sz="4" w:space="0" w:color="auto"/>
              <w:right w:val="single" w:sz="4" w:space="0" w:color="auto"/>
            </w:tcBorders>
            <w:hideMark/>
          </w:tcPr>
          <w:p w14:paraId="51EFA82F" w14:textId="240B813B" w:rsidR="000E5B13" w:rsidRPr="00BF0A14" w:rsidDel="00FA4EF0" w:rsidRDefault="000E5B13" w:rsidP="004148FF">
            <w:pPr>
              <w:pStyle w:val="TAL"/>
              <w:rPr>
                <w:del w:id="20619" w:author="MCC160" w:date="2022-01-26T16:36:00Z"/>
              </w:rPr>
            </w:pPr>
            <w:del w:id="20620" w:author="MCC160" w:date="2022-01-26T16:36:00Z">
              <w:r w:rsidRPr="00BF0A14" w:rsidDel="00FA4EF0">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213FD52" w14:textId="33B4EE6A" w:rsidR="000E5B13" w:rsidRPr="00BF0A14" w:rsidDel="00FA4EF0" w:rsidRDefault="000E5B13" w:rsidP="004148FF">
            <w:pPr>
              <w:pStyle w:val="TAL"/>
              <w:rPr>
                <w:del w:id="20621" w:author="MCC160" w:date="2022-01-26T16:36:00Z"/>
                <w:rFonts w:eastAsia="Malgun Gothic"/>
              </w:rPr>
            </w:pPr>
            <w:del w:id="20622" w:author="MCC160" w:date="2022-01-26T16:36:00Z">
              <w:r w:rsidRPr="00BF0A14" w:rsidDel="00FA4EF0">
                <w:delText>As described in Table 6.2.8.3.3-11</w:delText>
              </w:r>
            </w:del>
          </w:p>
        </w:tc>
        <w:tc>
          <w:tcPr>
            <w:tcW w:w="2127" w:type="dxa"/>
            <w:tcBorders>
              <w:top w:val="single" w:sz="4" w:space="0" w:color="auto"/>
              <w:left w:val="single" w:sz="4" w:space="0" w:color="auto"/>
              <w:bottom w:val="single" w:sz="4" w:space="0" w:color="auto"/>
              <w:right w:val="single" w:sz="4" w:space="0" w:color="auto"/>
            </w:tcBorders>
          </w:tcPr>
          <w:p w14:paraId="03EA225C" w14:textId="3F2B27B5" w:rsidR="000E5B13" w:rsidRPr="00BF0A14" w:rsidDel="00FA4EF0" w:rsidRDefault="000E5B13" w:rsidP="004148FF">
            <w:pPr>
              <w:pStyle w:val="TAL"/>
              <w:rPr>
                <w:del w:id="20623"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4834E8BB" w14:textId="759F245D" w:rsidR="000E5B13" w:rsidRPr="00BF0A14" w:rsidDel="00FA4EF0" w:rsidRDefault="000E5B13" w:rsidP="004148FF">
            <w:pPr>
              <w:pStyle w:val="TAL"/>
              <w:rPr>
                <w:del w:id="20624"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30D12873" w14:textId="75430D47" w:rsidR="000E5B13" w:rsidRPr="00BF0A14" w:rsidDel="00FA4EF0" w:rsidRDefault="000E5B13" w:rsidP="004148FF">
            <w:pPr>
              <w:pStyle w:val="TAL"/>
              <w:rPr>
                <w:del w:id="20625" w:author="MCC160" w:date="2022-01-26T16:36:00Z"/>
              </w:rPr>
            </w:pPr>
          </w:p>
        </w:tc>
      </w:tr>
    </w:tbl>
    <w:p w14:paraId="7F9DAE59" w14:textId="77777777" w:rsidR="000E5B13" w:rsidRPr="00BF0A14" w:rsidRDefault="000E5B13" w:rsidP="000E5B13"/>
    <w:p w14:paraId="5F36844A" w14:textId="21DBEE8A" w:rsidR="000E5B13" w:rsidRPr="00BF0A14" w:rsidRDefault="000E5B13" w:rsidP="000E5B13">
      <w:pPr>
        <w:pStyle w:val="TH"/>
      </w:pPr>
      <w:r w:rsidRPr="00BF0A14">
        <w:t xml:space="preserve">Table 6.2.8.3.3-10: </w:t>
      </w:r>
      <w:ins w:id="20626" w:author="MCC160" w:date="2022-01-26T16:36:00Z">
        <w:r w:rsidR="00FA4EF0">
          <w:t>Void</w:t>
        </w:r>
      </w:ins>
      <w:del w:id="20627" w:author="MCC160" w:date="2022-01-26T16:36:00Z">
        <w:r w:rsidRPr="00BF0A14" w:rsidDel="00FA4EF0">
          <w:delText>DATA PAYLOD (Table 6.2.1.3.3-9)</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B13" w:rsidRPr="00BF0A14" w:rsidDel="00FA4EF0" w14:paraId="02626958" w14:textId="19C44867" w:rsidTr="004148FF">
        <w:trPr>
          <w:cantSplit/>
          <w:del w:id="20628" w:author="MCC160" w:date="2022-01-26T16:36:00Z"/>
        </w:trPr>
        <w:tc>
          <w:tcPr>
            <w:tcW w:w="9644" w:type="dxa"/>
            <w:gridSpan w:val="5"/>
            <w:tcBorders>
              <w:top w:val="single" w:sz="4" w:space="0" w:color="auto"/>
              <w:left w:val="single" w:sz="4" w:space="0" w:color="auto"/>
              <w:bottom w:val="single" w:sz="4" w:space="0" w:color="auto"/>
              <w:right w:val="single" w:sz="4" w:space="0" w:color="auto"/>
            </w:tcBorders>
            <w:hideMark/>
          </w:tcPr>
          <w:p w14:paraId="497E03BE" w14:textId="59652EE1" w:rsidR="000E5B13" w:rsidRPr="00BF0A14" w:rsidDel="00FA4EF0" w:rsidRDefault="000E5B13" w:rsidP="004148FF">
            <w:pPr>
              <w:pStyle w:val="TAL"/>
              <w:rPr>
                <w:del w:id="20629" w:author="MCC160" w:date="2022-01-26T16:36:00Z"/>
              </w:rPr>
            </w:pPr>
            <w:del w:id="20630" w:author="MCC160" w:date="2022-01-26T16:36:00Z">
              <w:r w:rsidRPr="00BF0A14" w:rsidDel="00FA4EF0">
                <w:delText>Derivation Path: TS 36.579-1 [2], Table 5.5.3.9-2, condition MCD_grp</w:delText>
              </w:r>
            </w:del>
          </w:p>
        </w:tc>
      </w:tr>
      <w:tr w:rsidR="000E5B13" w:rsidRPr="00BF0A14" w:rsidDel="00FA4EF0" w14:paraId="1036DC00" w14:textId="4845FF8B" w:rsidTr="004148FF">
        <w:trPr>
          <w:del w:id="20631" w:author="MCC160" w:date="2022-01-26T16:36:00Z"/>
        </w:trPr>
        <w:tc>
          <w:tcPr>
            <w:tcW w:w="2836" w:type="dxa"/>
            <w:tcBorders>
              <w:top w:val="single" w:sz="4" w:space="0" w:color="auto"/>
              <w:left w:val="single" w:sz="4" w:space="0" w:color="auto"/>
              <w:bottom w:val="single" w:sz="4" w:space="0" w:color="auto"/>
              <w:right w:val="single" w:sz="4" w:space="0" w:color="auto"/>
            </w:tcBorders>
            <w:hideMark/>
          </w:tcPr>
          <w:p w14:paraId="146FF5DE" w14:textId="023B90E1" w:rsidR="000E5B13" w:rsidRPr="00BF0A14" w:rsidDel="00FA4EF0" w:rsidRDefault="000E5B13" w:rsidP="004148FF">
            <w:pPr>
              <w:pStyle w:val="TAH"/>
              <w:rPr>
                <w:del w:id="20632" w:author="MCC160" w:date="2022-01-26T16:36:00Z"/>
              </w:rPr>
            </w:pPr>
            <w:del w:id="20633" w:author="MCC160" w:date="2022-01-26T16:36:00Z">
              <w:r w:rsidRPr="00BF0A14" w:rsidDel="00FA4EF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637EF2A" w14:textId="07C88B97" w:rsidR="000E5B13" w:rsidRPr="00BF0A14" w:rsidDel="00FA4EF0" w:rsidRDefault="000E5B13" w:rsidP="004148FF">
            <w:pPr>
              <w:pStyle w:val="TAH"/>
              <w:rPr>
                <w:del w:id="20634" w:author="MCC160" w:date="2022-01-26T16:36:00Z"/>
              </w:rPr>
            </w:pPr>
            <w:del w:id="20635" w:author="MCC160" w:date="2022-01-26T16:36:00Z">
              <w:r w:rsidRPr="00BF0A14" w:rsidDel="00FA4EF0">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ADEDA80" w14:textId="1760FFB3" w:rsidR="000E5B13" w:rsidRPr="00BF0A14" w:rsidDel="00FA4EF0" w:rsidRDefault="000E5B13" w:rsidP="004148FF">
            <w:pPr>
              <w:pStyle w:val="TAH"/>
              <w:rPr>
                <w:del w:id="20636" w:author="MCC160" w:date="2022-01-26T16:36:00Z"/>
              </w:rPr>
            </w:pPr>
            <w:del w:id="20637" w:author="MCC160" w:date="2022-01-26T16:36:00Z">
              <w:r w:rsidRPr="00BF0A14" w:rsidDel="00FA4EF0">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2713BD6" w14:textId="0DD6B688" w:rsidR="000E5B13" w:rsidRPr="00BF0A14" w:rsidDel="00FA4EF0" w:rsidRDefault="000E5B13" w:rsidP="004148FF">
            <w:pPr>
              <w:pStyle w:val="TAH"/>
              <w:rPr>
                <w:del w:id="20638" w:author="MCC160" w:date="2022-01-26T16:36:00Z"/>
              </w:rPr>
            </w:pPr>
            <w:del w:id="20639" w:author="MCC160" w:date="2022-01-26T16:36:00Z">
              <w:r w:rsidRPr="00BF0A14" w:rsidDel="00FA4EF0">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D116AB1" w14:textId="0BD011C2" w:rsidR="000E5B13" w:rsidRPr="00BF0A14" w:rsidDel="00FA4EF0" w:rsidRDefault="000E5B13" w:rsidP="004148FF">
            <w:pPr>
              <w:pStyle w:val="TAH"/>
              <w:rPr>
                <w:del w:id="20640" w:author="MCC160" w:date="2022-01-26T16:36:00Z"/>
              </w:rPr>
            </w:pPr>
            <w:del w:id="20641" w:author="MCC160" w:date="2022-01-26T16:36:00Z">
              <w:r w:rsidRPr="00BF0A14" w:rsidDel="00FA4EF0">
                <w:delText>Condition</w:delText>
              </w:r>
            </w:del>
          </w:p>
        </w:tc>
      </w:tr>
      <w:tr w:rsidR="000E5B13" w:rsidRPr="00BF0A14" w:rsidDel="00FA4EF0" w14:paraId="18FAD119" w14:textId="56ADF8C2" w:rsidTr="004148FF">
        <w:trPr>
          <w:del w:id="20642" w:author="MCC160" w:date="2022-01-26T16:36:00Z"/>
        </w:trPr>
        <w:tc>
          <w:tcPr>
            <w:tcW w:w="2836" w:type="dxa"/>
            <w:tcBorders>
              <w:top w:val="single" w:sz="4" w:space="0" w:color="auto"/>
              <w:left w:val="single" w:sz="4" w:space="0" w:color="auto"/>
              <w:bottom w:val="single" w:sz="4" w:space="0" w:color="auto"/>
              <w:right w:val="single" w:sz="4" w:space="0" w:color="auto"/>
            </w:tcBorders>
            <w:hideMark/>
          </w:tcPr>
          <w:p w14:paraId="23A29B5B" w14:textId="21192C32" w:rsidR="000E5B13" w:rsidRPr="00BF0A14" w:rsidDel="00FA4EF0" w:rsidRDefault="000E5B13" w:rsidP="004148FF">
            <w:pPr>
              <w:pStyle w:val="TAL"/>
              <w:rPr>
                <w:del w:id="20643" w:author="MCC160" w:date="2022-01-26T16:36:00Z"/>
              </w:rPr>
            </w:pPr>
            <w:del w:id="20644" w:author="MCC160" w:date="2022-01-26T16:36:00Z">
              <w:r w:rsidRPr="00BF0A14" w:rsidDel="00FA4EF0">
                <w:delText>Payload</w:delText>
              </w:r>
            </w:del>
          </w:p>
        </w:tc>
        <w:tc>
          <w:tcPr>
            <w:tcW w:w="2127" w:type="dxa"/>
            <w:tcBorders>
              <w:top w:val="single" w:sz="4" w:space="0" w:color="auto"/>
              <w:left w:val="single" w:sz="4" w:space="0" w:color="auto"/>
              <w:bottom w:val="single" w:sz="4" w:space="0" w:color="auto"/>
              <w:right w:val="single" w:sz="4" w:space="0" w:color="auto"/>
            </w:tcBorders>
          </w:tcPr>
          <w:p w14:paraId="302EC41B" w14:textId="5DC14AB6" w:rsidR="000E5B13" w:rsidRPr="00BF0A14" w:rsidDel="00FA4EF0" w:rsidRDefault="000E5B13" w:rsidP="004148FF">
            <w:pPr>
              <w:pStyle w:val="TAL"/>
              <w:rPr>
                <w:del w:id="20645" w:author="MCC160" w:date="2022-01-26T16:36:00Z"/>
              </w:rPr>
            </w:pPr>
          </w:p>
        </w:tc>
        <w:tc>
          <w:tcPr>
            <w:tcW w:w="2127" w:type="dxa"/>
            <w:tcBorders>
              <w:top w:val="single" w:sz="4" w:space="0" w:color="auto"/>
              <w:left w:val="single" w:sz="4" w:space="0" w:color="auto"/>
              <w:bottom w:val="single" w:sz="4" w:space="0" w:color="auto"/>
              <w:right w:val="single" w:sz="4" w:space="0" w:color="auto"/>
            </w:tcBorders>
          </w:tcPr>
          <w:p w14:paraId="0D2615AE" w14:textId="5B5C0C12" w:rsidR="000E5B13" w:rsidRPr="00BF0A14" w:rsidDel="00FA4EF0" w:rsidRDefault="000E5B13" w:rsidP="004148FF">
            <w:pPr>
              <w:pStyle w:val="TAL"/>
              <w:rPr>
                <w:del w:id="20646"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091A6DD6" w14:textId="7547F437" w:rsidR="000E5B13" w:rsidRPr="00BF0A14" w:rsidDel="00FA4EF0" w:rsidRDefault="000E5B13" w:rsidP="004148FF">
            <w:pPr>
              <w:pStyle w:val="TAL"/>
              <w:rPr>
                <w:del w:id="20647"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55F45201" w14:textId="6470CE7A" w:rsidR="000E5B13" w:rsidRPr="00BF0A14" w:rsidDel="00FA4EF0" w:rsidRDefault="000E5B13" w:rsidP="004148FF">
            <w:pPr>
              <w:pStyle w:val="TAL"/>
              <w:rPr>
                <w:del w:id="20648" w:author="MCC160" w:date="2022-01-26T16:36:00Z"/>
              </w:rPr>
            </w:pPr>
          </w:p>
        </w:tc>
      </w:tr>
      <w:tr w:rsidR="000E5B13" w:rsidRPr="00BF0A14" w:rsidDel="00FA4EF0" w14:paraId="19141589" w14:textId="0A256396" w:rsidTr="004148FF">
        <w:trPr>
          <w:del w:id="20649" w:author="MCC160" w:date="2022-01-26T16:36:00Z"/>
        </w:trPr>
        <w:tc>
          <w:tcPr>
            <w:tcW w:w="2836" w:type="dxa"/>
            <w:tcBorders>
              <w:top w:val="single" w:sz="4" w:space="0" w:color="auto"/>
              <w:left w:val="single" w:sz="4" w:space="0" w:color="auto"/>
              <w:bottom w:val="single" w:sz="4" w:space="0" w:color="auto"/>
              <w:right w:val="single" w:sz="4" w:space="0" w:color="auto"/>
            </w:tcBorders>
            <w:hideMark/>
          </w:tcPr>
          <w:p w14:paraId="693472AA" w14:textId="3A6CF931" w:rsidR="000E5B13" w:rsidRPr="00BF0A14" w:rsidDel="00FA4EF0" w:rsidRDefault="000E5B13" w:rsidP="004148FF">
            <w:pPr>
              <w:pStyle w:val="TAL"/>
              <w:rPr>
                <w:del w:id="20650" w:author="MCC160" w:date="2022-01-26T16:36:00Z"/>
              </w:rPr>
            </w:pPr>
            <w:del w:id="20651" w:author="MCC160" w:date="2022-01-26T16:36:00Z">
              <w:r w:rsidRPr="00BF0A14" w:rsidDel="00FA4EF0">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
          <w:p w14:paraId="1C1FC1A5" w14:textId="09DE01FF" w:rsidR="000E5B13" w:rsidRPr="00BF0A14" w:rsidDel="00FA4EF0" w:rsidRDefault="000E5B13" w:rsidP="004148FF">
            <w:pPr>
              <w:pStyle w:val="TAL"/>
              <w:rPr>
                <w:del w:id="20652" w:author="MCC160" w:date="2022-01-26T16:36:00Z"/>
              </w:rPr>
            </w:pPr>
            <w:del w:id="20653" w:author="MCC160" w:date="2022-01-26T16:36:00Z">
              <w:r w:rsidRPr="00BF0A14" w:rsidDel="00FA4EF0">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
          <w:p w14:paraId="0954A146" w14:textId="71B0F130" w:rsidR="000E5B13" w:rsidRPr="00BF0A14" w:rsidDel="00FA4EF0" w:rsidRDefault="000E5B13" w:rsidP="004148FF">
            <w:pPr>
              <w:pStyle w:val="TAL"/>
              <w:rPr>
                <w:del w:id="20654" w:author="MCC160" w:date="2022-01-26T16:36:00Z"/>
              </w:rPr>
            </w:pPr>
            <w:del w:id="20655" w:author="MCC160" w:date="2022-01-26T16:36:00Z">
              <w:r w:rsidRPr="00BF0A14" w:rsidDel="00FA4EF0">
                <w:delText>BINARY</w:delText>
              </w:r>
            </w:del>
          </w:p>
        </w:tc>
        <w:tc>
          <w:tcPr>
            <w:tcW w:w="1419" w:type="dxa"/>
            <w:tcBorders>
              <w:top w:val="single" w:sz="4" w:space="0" w:color="auto"/>
              <w:left w:val="single" w:sz="4" w:space="0" w:color="auto"/>
              <w:bottom w:val="single" w:sz="4" w:space="0" w:color="auto"/>
              <w:right w:val="single" w:sz="4" w:space="0" w:color="auto"/>
            </w:tcBorders>
          </w:tcPr>
          <w:p w14:paraId="0EBBB51A" w14:textId="2C21AAAC" w:rsidR="000E5B13" w:rsidRPr="00BF0A14" w:rsidDel="00FA4EF0" w:rsidRDefault="000E5B13" w:rsidP="004148FF">
            <w:pPr>
              <w:pStyle w:val="TAL"/>
              <w:rPr>
                <w:del w:id="20656"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521F6289" w14:textId="229D5DD4" w:rsidR="000E5B13" w:rsidRPr="00BF0A14" w:rsidDel="00FA4EF0" w:rsidRDefault="000E5B13" w:rsidP="004148FF">
            <w:pPr>
              <w:pStyle w:val="TAL"/>
              <w:rPr>
                <w:del w:id="20657" w:author="MCC160" w:date="2022-01-26T16:36:00Z"/>
              </w:rPr>
            </w:pPr>
          </w:p>
        </w:tc>
      </w:tr>
      <w:tr w:rsidR="000E5B13" w:rsidRPr="00BF0A14" w:rsidDel="00FA4EF0" w14:paraId="3D4D0FEC" w14:textId="00EC1C93" w:rsidTr="004148FF">
        <w:trPr>
          <w:del w:id="20658" w:author="MCC160" w:date="2022-01-26T16:36:00Z"/>
        </w:trPr>
        <w:tc>
          <w:tcPr>
            <w:tcW w:w="2836" w:type="dxa"/>
            <w:tcBorders>
              <w:top w:val="single" w:sz="4" w:space="0" w:color="auto"/>
              <w:left w:val="single" w:sz="4" w:space="0" w:color="auto"/>
              <w:bottom w:val="single" w:sz="4" w:space="0" w:color="auto"/>
              <w:right w:val="single" w:sz="4" w:space="0" w:color="auto"/>
            </w:tcBorders>
            <w:hideMark/>
          </w:tcPr>
          <w:p w14:paraId="328AF499" w14:textId="2097330F" w:rsidR="000E5B13" w:rsidRPr="00BF0A14" w:rsidDel="00FA4EF0" w:rsidRDefault="000E5B13" w:rsidP="004148FF">
            <w:pPr>
              <w:pStyle w:val="TAL"/>
              <w:rPr>
                <w:del w:id="20659" w:author="MCC160" w:date="2022-01-26T16:36:00Z"/>
              </w:rPr>
            </w:pPr>
            <w:del w:id="20660" w:author="MCC160" w:date="2022-01-26T16:36:00Z">
              <w:r w:rsidRPr="00BF0A14" w:rsidDel="00FA4EF0">
                <w:delText xml:space="preserve">  Payload data</w:delText>
              </w:r>
            </w:del>
          </w:p>
        </w:tc>
        <w:tc>
          <w:tcPr>
            <w:tcW w:w="2127" w:type="dxa"/>
            <w:tcBorders>
              <w:top w:val="single" w:sz="4" w:space="0" w:color="auto"/>
              <w:left w:val="single" w:sz="4" w:space="0" w:color="auto"/>
              <w:bottom w:val="single" w:sz="4" w:space="0" w:color="auto"/>
              <w:right w:val="single" w:sz="4" w:space="0" w:color="auto"/>
            </w:tcBorders>
            <w:hideMark/>
          </w:tcPr>
          <w:p w14:paraId="17D66488" w14:textId="6CB74175" w:rsidR="000E5B13" w:rsidRPr="00BF0A14" w:rsidDel="00FA4EF0" w:rsidRDefault="000E5B13" w:rsidP="004148FF">
            <w:pPr>
              <w:pStyle w:val="TAL"/>
              <w:rPr>
                <w:del w:id="20661" w:author="MCC160" w:date="2022-01-26T16:36:00Z"/>
              </w:rPr>
            </w:pPr>
            <w:del w:id="20662" w:author="MCC160" w:date="2022-01-26T16:36:00Z">
              <w:r w:rsidRPr="00BF0A14" w:rsidDel="00FA4EF0">
                <w:rPr>
                  <w:rFonts w:eastAsia="Calibri"/>
                </w:rPr>
                <w:delText>the file to be downloaded</w:delText>
              </w:r>
            </w:del>
          </w:p>
        </w:tc>
        <w:tc>
          <w:tcPr>
            <w:tcW w:w="2127" w:type="dxa"/>
            <w:tcBorders>
              <w:top w:val="single" w:sz="4" w:space="0" w:color="auto"/>
              <w:left w:val="single" w:sz="4" w:space="0" w:color="auto"/>
              <w:bottom w:val="single" w:sz="4" w:space="0" w:color="auto"/>
              <w:right w:val="single" w:sz="4" w:space="0" w:color="auto"/>
            </w:tcBorders>
          </w:tcPr>
          <w:p w14:paraId="16DB6BCF" w14:textId="4D570915" w:rsidR="000E5B13" w:rsidRPr="00BF0A14" w:rsidDel="00FA4EF0" w:rsidRDefault="000E5B13" w:rsidP="004148FF">
            <w:pPr>
              <w:pStyle w:val="TAL"/>
              <w:rPr>
                <w:del w:id="20663" w:author="MCC160" w:date="2022-01-26T16:36:00Z"/>
              </w:rPr>
            </w:pPr>
          </w:p>
        </w:tc>
        <w:tc>
          <w:tcPr>
            <w:tcW w:w="1419" w:type="dxa"/>
            <w:tcBorders>
              <w:top w:val="single" w:sz="4" w:space="0" w:color="auto"/>
              <w:left w:val="single" w:sz="4" w:space="0" w:color="auto"/>
              <w:bottom w:val="single" w:sz="4" w:space="0" w:color="auto"/>
              <w:right w:val="single" w:sz="4" w:space="0" w:color="auto"/>
            </w:tcBorders>
          </w:tcPr>
          <w:p w14:paraId="7AC392BA" w14:textId="1F0453E8" w:rsidR="000E5B13" w:rsidRPr="00BF0A14" w:rsidDel="00FA4EF0" w:rsidRDefault="000E5B13" w:rsidP="004148FF">
            <w:pPr>
              <w:pStyle w:val="TAL"/>
              <w:rPr>
                <w:del w:id="20664" w:author="MCC160" w:date="2022-01-26T16:36:00Z"/>
              </w:rPr>
            </w:pPr>
          </w:p>
        </w:tc>
        <w:tc>
          <w:tcPr>
            <w:tcW w:w="1135" w:type="dxa"/>
            <w:tcBorders>
              <w:top w:val="single" w:sz="4" w:space="0" w:color="auto"/>
              <w:left w:val="single" w:sz="4" w:space="0" w:color="auto"/>
              <w:bottom w:val="single" w:sz="4" w:space="0" w:color="auto"/>
              <w:right w:val="single" w:sz="4" w:space="0" w:color="auto"/>
            </w:tcBorders>
          </w:tcPr>
          <w:p w14:paraId="3BE0E20E" w14:textId="0413A6A1" w:rsidR="000E5B13" w:rsidRPr="00BF0A14" w:rsidDel="00FA4EF0" w:rsidRDefault="000E5B13" w:rsidP="004148FF">
            <w:pPr>
              <w:pStyle w:val="TAL"/>
              <w:rPr>
                <w:del w:id="20665" w:author="MCC160" w:date="2022-01-26T16:36:00Z"/>
              </w:rPr>
            </w:pPr>
          </w:p>
        </w:tc>
      </w:tr>
    </w:tbl>
    <w:p w14:paraId="5068AC99" w14:textId="77777777" w:rsidR="000E5B13" w:rsidRPr="00BF0A14" w:rsidRDefault="000E5B13" w:rsidP="000E5B13"/>
    <w:p w14:paraId="5AB23795" w14:textId="77777777" w:rsidR="000E5B13" w:rsidRPr="00BF0A14" w:rsidRDefault="000E5B13" w:rsidP="000E5B13">
      <w:pPr>
        <w:pStyle w:val="Heading3"/>
      </w:pPr>
      <w:bookmarkStart w:id="20666" w:name="_Toc42507366"/>
      <w:bookmarkStart w:id="20667" w:name="_Toc52307897"/>
      <w:bookmarkStart w:id="20668" w:name="_Toc52782449"/>
      <w:bookmarkStart w:id="20669" w:name="_Toc52783060"/>
      <w:bookmarkStart w:id="20670" w:name="_Toc59042929"/>
      <w:bookmarkStart w:id="20671" w:name="_Toc75459158"/>
      <w:bookmarkStart w:id="20672" w:name="_Toc90630598"/>
      <w:r w:rsidRPr="00BF0A14">
        <w:t>6.2.9</w:t>
      </w:r>
      <w:r w:rsidRPr="00BF0A14">
        <w:tab/>
        <w:t>On-network / File Distribution (FD) / FD Using Media Plane / One-to-one Standalone FD / Client Originated (CO)</w:t>
      </w:r>
      <w:bookmarkEnd w:id="19360"/>
      <w:bookmarkEnd w:id="19361"/>
      <w:bookmarkEnd w:id="20666"/>
      <w:bookmarkEnd w:id="20667"/>
      <w:bookmarkEnd w:id="20668"/>
      <w:bookmarkEnd w:id="20669"/>
      <w:bookmarkEnd w:id="20670"/>
      <w:bookmarkEnd w:id="20671"/>
      <w:bookmarkEnd w:id="20672"/>
    </w:p>
    <w:p w14:paraId="020B2C58" w14:textId="77777777" w:rsidR="000E5B13" w:rsidRPr="00BF0A14" w:rsidRDefault="000E5B13" w:rsidP="000E5B13">
      <w:pPr>
        <w:pStyle w:val="H6"/>
      </w:pPr>
      <w:bookmarkStart w:id="20673" w:name="_Toc52782450"/>
      <w:bookmarkStart w:id="20674" w:name="_Toc52783061"/>
      <w:bookmarkStart w:id="20675" w:name="_Toc59042930"/>
      <w:bookmarkStart w:id="20676" w:name="_Toc522499820"/>
      <w:bookmarkStart w:id="20677" w:name="_Toc25610673"/>
      <w:r w:rsidRPr="00BF0A14">
        <w:t>6.2.9.1</w:t>
      </w:r>
      <w:r w:rsidRPr="00BF0A14">
        <w:tab/>
        <w:t>Test Purpose (TP)</w:t>
      </w:r>
      <w:bookmarkEnd w:id="20673"/>
      <w:bookmarkEnd w:id="20674"/>
      <w:bookmarkEnd w:id="20675"/>
    </w:p>
    <w:p w14:paraId="01B0DDF3" w14:textId="77777777" w:rsidR="000E5B13" w:rsidRPr="00BF0A14" w:rsidRDefault="000E5B13" w:rsidP="000E5B13">
      <w:pPr>
        <w:pStyle w:val="H6"/>
      </w:pPr>
      <w:r w:rsidRPr="00BF0A14">
        <w:t>(1)</w:t>
      </w:r>
    </w:p>
    <w:p w14:paraId="793F6CAC"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1138F892"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1A4AF36"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standalone FD message using the media plane}</w:t>
      </w:r>
    </w:p>
    <w:p w14:paraId="35E290F8"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4FE05894" w14:textId="77777777" w:rsidR="000E5B13" w:rsidRPr="00BF0A14" w:rsidRDefault="000E5B13" w:rsidP="000E5B13">
      <w:pPr>
        <w:pStyle w:val="PL"/>
        <w:rPr>
          <w:noProof w:val="0"/>
        </w:rPr>
      </w:pPr>
      <w:r w:rsidRPr="00BF0A14">
        <w:rPr>
          <w:noProof w:val="0"/>
        </w:rPr>
        <w:t xml:space="preserve">            }</w:t>
      </w:r>
    </w:p>
    <w:p w14:paraId="6CB3017A" w14:textId="77777777" w:rsidR="000E5B13" w:rsidRPr="00BF0A14" w:rsidRDefault="000E5B13" w:rsidP="000E5B13">
      <w:pPr>
        <w:pStyle w:val="PL"/>
        <w:rPr>
          <w:noProof w:val="0"/>
        </w:rPr>
      </w:pPr>
    </w:p>
    <w:p w14:paraId="2A4C8BC0" w14:textId="77777777" w:rsidR="000E5B13" w:rsidRPr="00BF0A14" w:rsidRDefault="000E5B13" w:rsidP="000E5B13">
      <w:pPr>
        <w:pStyle w:val="H6"/>
      </w:pPr>
      <w:r w:rsidRPr="00BF0A14">
        <w:t>(2)</w:t>
      </w:r>
    </w:p>
    <w:p w14:paraId="559A03EA"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requested the establishment of a MSRP connection }</w:t>
      </w:r>
    </w:p>
    <w:p w14:paraId="10950692"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029CB5B"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1E6B445E"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FD message via a MSRP SEND message }</w:t>
      </w:r>
    </w:p>
    <w:p w14:paraId="142A899E" w14:textId="77777777" w:rsidR="000E5B13" w:rsidRPr="00BF0A14" w:rsidRDefault="000E5B13" w:rsidP="000E5B13">
      <w:pPr>
        <w:pStyle w:val="PL"/>
        <w:rPr>
          <w:noProof w:val="0"/>
        </w:rPr>
      </w:pPr>
      <w:r w:rsidRPr="00BF0A14">
        <w:rPr>
          <w:noProof w:val="0"/>
        </w:rPr>
        <w:t xml:space="preserve">            }</w:t>
      </w:r>
    </w:p>
    <w:p w14:paraId="3EEE201B" w14:textId="77777777" w:rsidR="000E5B13" w:rsidRPr="00BF0A14" w:rsidRDefault="000E5B13" w:rsidP="000E5B13">
      <w:pPr>
        <w:pStyle w:val="PL"/>
        <w:rPr>
          <w:noProof w:val="0"/>
        </w:rPr>
      </w:pPr>
    </w:p>
    <w:p w14:paraId="50527E01" w14:textId="77777777" w:rsidR="000E5B13" w:rsidRPr="00BF0A14" w:rsidRDefault="000E5B13" w:rsidP="000E5B13">
      <w:pPr>
        <w:pStyle w:val="H6"/>
      </w:pPr>
      <w:r w:rsidRPr="00BF0A14">
        <w:t>(3)</w:t>
      </w:r>
    </w:p>
    <w:p w14:paraId="07B8D02C"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a one-to-one standalone FD message using the media plane }</w:t>
      </w:r>
    </w:p>
    <w:p w14:paraId="5816D95C"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F9D9328"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5B236595"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77FCEF4D" w14:textId="77777777" w:rsidR="000E5B13" w:rsidRPr="00BF0A14" w:rsidRDefault="000E5B13" w:rsidP="000E5B13">
      <w:pPr>
        <w:pStyle w:val="PL"/>
        <w:rPr>
          <w:noProof w:val="0"/>
        </w:rPr>
      </w:pPr>
      <w:r w:rsidRPr="00BF0A14">
        <w:rPr>
          <w:noProof w:val="0"/>
        </w:rPr>
        <w:t xml:space="preserve">            }</w:t>
      </w:r>
    </w:p>
    <w:p w14:paraId="3D754593" w14:textId="77777777" w:rsidR="000E5B13" w:rsidRPr="00BF0A14" w:rsidRDefault="000E5B13" w:rsidP="000E5B13">
      <w:pPr>
        <w:pStyle w:val="PL"/>
        <w:rPr>
          <w:noProof w:val="0"/>
        </w:rPr>
      </w:pPr>
    </w:p>
    <w:p w14:paraId="56FAE1C2" w14:textId="77777777" w:rsidR="000E5B13" w:rsidRPr="00BF0A14" w:rsidRDefault="000E5B13" w:rsidP="000E5B13">
      <w:pPr>
        <w:pStyle w:val="H6"/>
      </w:pPr>
      <w:bookmarkStart w:id="20678" w:name="_Hlk39584411"/>
      <w:r w:rsidRPr="00BF0A14">
        <w:t>(4)</w:t>
      </w:r>
    </w:p>
    <w:p w14:paraId="71B3A2A5"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a one-to-one standalone FD message using the media plane with a disposition of "</w:t>
      </w:r>
      <w:r w:rsidRPr="00BF0A14">
        <w:rPr>
          <w:noProof w:val="0"/>
          <w:lang w:eastAsia="ko-KR"/>
        </w:rPr>
        <w:t>FILE DOWNLOAD COMPLETED UPDATE</w:t>
      </w:r>
      <w:r w:rsidRPr="00BF0A14">
        <w:rPr>
          <w:noProof w:val="0"/>
        </w:rPr>
        <w:t>" }</w:t>
      </w:r>
    </w:p>
    <w:p w14:paraId="1373859C"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1D97A47"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1F34D00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481CAAE0" w14:textId="77777777" w:rsidR="000E5B13" w:rsidRPr="00BF0A14" w:rsidRDefault="000E5B13" w:rsidP="000E5B13">
      <w:pPr>
        <w:pStyle w:val="PL"/>
        <w:rPr>
          <w:noProof w:val="0"/>
        </w:rPr>
      </w:pPr>
      <w:r w:rsidRPr="00BF0A14">
        <w:rPr>
          <w:noProof w:val="0"/>
        </w:rPr>
        <w:t xml:space="preserve">            }</w:t>
      </w:r>
    </w:p>
    <w:p w14:paraId="0ED43E87" w14:textId="77777777" w:rsidR="000E5B13" w:rsidRPr="00BF0A14" w:rsidRDefault="000E5B13" w:rsidP="000E5B13">
      <w:pPr>
        <w:pStyle w:val="PL"/>
        <w:rPr>
          <w:noProof w:val="0"/>
        </w:rPr>
      </w:pPr>
    </w:p>
    <w:p w14:paraId="7F6F6AC6" w14:textId="77777777" w:rsidR="000E5B13" w:rsidRPr="00BF0A14" w:rsidRDefault="000E5B13" w:rsidP="000E5B13">
      <w:pPr>
        <w:pStyle w:val="H6"/>
      </w:pPr>
      <w:bookmarkStart w:id="20679" w:name="_Toc52782451"/>
      <w:bookmarkStart w:id="20680" w:name="_Toc52783062"/>
      <w:bookmarkStart w:id="20681" w:name="_Toc59042931"/>
      <w:bookmarkEnd w:id="20678"/>
      <w:r w:rsidRPr="00BF0A14">
        <w:t>6.2.9.2</w:t>
      </w:r>
      <w:r w:rsidRPr="00BF0A14">
        <w:tab/>
        <w:t>Conformance requirements</w:t>
      </w:r>
      <w:bookmarkEnd w:id="20679"/>
      <w:bookmarkEnd w:id="20680"/>
      <w:bookmarkEnd w:id="20681"/>
    </w:p>
    <w:p w14:paraId="706034CC" w14:textId="77777777" w:rsidR="000E5B13" w:rsidRPr="00BF0A14" w:rsidRDefault="000E5B13" w:rsidP="000E5B13">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D67484" w14:textId="77777777" w:rsidR="000E5B13" w:rsidRPr="00BF0A14" w:rsidRDefault="000E5B13" w:rsidP="000E5B13">
      <w:r w:rsidRPr="00BF0A14">
        <w:t>[TS 24.282, clause 10.2.5.2.3]</w:t>
      </w:r>
    </w:p>
    <w:p w14:paraId="7F40AFE9" w14:textId="77777777" w:rsidR="000E5B13" w:rsidRPr="00BF0A14" w:rsidRDefault="000E5B13" w:rsidP="000E5B13">
      <w:r w:rsidRPr="00BF0A14">
        <w:t>The MCData client shall generate a SIP INVITE request in accordance with 3GPP TS 24.229 [5] with the clarifications given below.</w:t>
      </w:r>
    </w:p>
    <w:p w14:paraId="6FA9742E" w14:textId="77777777" w:rsidR="000E5B13" w:rsidRPr="00BF0A14" w:rsidRDefault="000E5B13" w:rsidP="000E5B13">
      <w:r w:rsidRPr="00BF0A14">
        <w:t>The MCData client:</w:t>
      </w:r>
    </w:p>
    <w:p w14:paraId="52DAF056" w14:textId="77777777" w:rsidR="000E5B13" w:rsidRPr="00BF0A14" w:rsidRDefault="000E5B13" w:rsidP="000E5B13">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3442F52D" w14:textId="77777777" w:rsidR="000E5B13" w:rsidRPr="00BF0A14" w:rsidRDefault="000E5B13" w:rsidP="000E5B13">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07C48256" w14:textId="77777777" w:rsidR="000E5B13" w:rsidRPr="00BF0A14" w:rsidRDefault="000E5B13" w:rsidP="000E5B13">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18C8DF8E" w14:textId="77777777" w:rsidR="000E5B13" w:rsidRPr="00BF0A14" w:rsidRDefault="000E5B13" w:rsidP="000E5B13">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6D351AE8" w14:textId="77777777" w:rsidR="000E5B13" w:rsidRPr="00BF0A14" w:rsidRDefault="000E5B13" w:rsidP="000E5B13">
      <w:pPr>
        <w:pStyle w:val="B10"/>
      </w:pPr>
      <w:r w:rsidRPr="00BF0A14">
        <w:t>5)</w:t>
      </w:r>
      <w:r w:rsidRPr="00BF0A14">
        <w:tab/>
        <w:t>should include the "timer" option tag in the Supported header field;</w:t>
      </w:r>
    </w:p>
    <w:p w14:paraId="29562BB2" w14:textId="77777777" w:rsidR="000E5B13" w:rsidRPr="00BF0A14" w:rsidRDefault="000E5B13" w:rsidP="000E5B13">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69D7176A" w14:textId="77777777" w:rsidR="000E5B13" w:rsidRPr="00BF0A14" w:rsidRDefault="000E5B13" w:rsidP="000E5B13">
      <w:pPr>
        <w:pStyle w:val="B10"/>
      </w:pPr>
      <w:r w:rsidRPr="00BF0A14">
        <w:t>7)</w:t>
      </w:r>
      <w:r w:rsidRPr="00BF0A14">
        <w:tab/>
        <w:t>shall generate and contain an application/vnd.3gpp.mcdata-signalling MIME body with the FD SIGNALLING PAYLOAD as described in subclause 6.2.2.3;</w:t>
      </w:r>
    </w:p>
    <w:p w14:paraId="7BAA2FD8" w14:textId="77777777" w:rsidR="000E5B13" w:rsidRPr="00BF0A14" w:rsidRDefault="000E5B13" w:rsidP="000E5B13">
      <w:pPr>
        <w:pStyle w:val="B10"/>
      </w:pPr>
      <w:r w:rsidRPr="00BF0A14">
        <w:t>8)</w:t>
      </w:r>
      <w:r w:rsidRPr="00BF0A14">
        <w:tab/>
        <w:t>if a one-to-one file distribution is requested:</w:t>
      </w:r>
    </w:p>
    <w:p w14:paraId="4AFA78B7" w14:textId="77777777" w:rsidR="000E5B13" w:rsidRPr="00BF0A14" w:rsidRDefault="000E5B13" w:rsidP="000E5B13">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05F5D914" w14:textId="77777777" w:rsidR="000E5B13" w:rsidRPr="00BF0A14" w:rsidRDefault="000E5B13" w:rsidP="000E5B13">
      <w:pPr>
        <w:pStyle w:val="B2"/>
      </w:pPr>
      <w:r w:rsidRPr="00BF0A14">
        <w:t>b)</w:t>
      </w:r>
      <w:r w:rsidRPr="00BF0A14">
        <w:tab/>
        <w:t>shall contain an application/vnd.3gpp.mcdata-info+xml MIME body with the &lt;mcdatainfo&gt; element containing the &lt;mcdata-Params&gt; element with:</w:t>
      </w:r>
    </w:p>
    <w:p w14:paraId="43958A84" w14:textId="77777777" w:rsidR="000E5B13" w:rsidRPr="00BF0A14" w:rsidRDefault="000E5B13" w:rsidP="000E5B13">
      <w:pPr>
        <w:pStyle w:val="B3"/>
      </w:pPr>
      <w:r w:rsidRPr="00BF0A14">
        <w:t>i)</w:t>
      </w:r>
      <w:r w:rsidRPr="00BF0A14">
        <w:tab/>
        <w:t>the &lt;request-type&gt; element set to a value of "one-to-one-fd";</w:t>
      </w:r>
    </w:p>
    <w:p w14:paraId="5AEFB0E9" w14:textId="77777777" w:rsidR="000E5B13" w:rsidRPr="00BF0A14" w:rsidRDefault="000E5B13" w:rsidP="000E5B13">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3862B502" w14:textId="77777777" w:rsidR="000E5B13" w:rsidRPr="00BF0A14" w:rsidRDefault="000E5B13" w:rsidP="000E5B13">
      <w:pPr>
        <w:pStyle w:val="B3"/>
      </w:pPr>
      <w:r w:rsidRPr="00BF0A14">
        <w:t>i)</w:t>
      </w:r>
      <w:r w:rsidRPr="00BF0A14">
        <w:tab/>
        <w:t>if necessary, shall instruct the key management client to request keying material from the key management server as described in 3GPP TS 33.180 [26];</w:t>
      </w:r>
    </w:p>
    <w:p w14:paraId="3DC6E9D0" w14:textId="77777777" w:rsidR="000E5B13" w:rsidRPr="00BF0A14" w:rsidRDefault="000E5B13" w:rsidP="000E5B13">
      <w:pPr>
        <w:pStyle w:val="B3"/>
      </w:pPr>
      <w:r w:rsidRPr="00BF0A14">
        <w:t>ii)</w:t>
      </w:r>
      <w:r w:rsidRPr="00BF0A14">
        <w:tab/>
        <w:t>shall use the keying material to generate a PCK as described in 3GPP TS 33.180 [26];</w:t>
      </w:r>
    </w:p>
    <w:p w14:paraId="1304B379" w14:textId="77777777" w:rsidR="000E5B13" w:rsidRPr="00BF0A14" w:rsidRDefault="000E5B13" w:rsidP="000E5B13">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665D371" w14:textId="77777777" w:rsidR="000E5B13" w:rsidRPr="00BF0A14" w:rsidRDefault="000E5B13" w:rsidP="000E5B13">
      <w:pPr>
        <w:pStyle w:val="B3"/>
      </w:pPr>
      <w:r w:rsidRPr="00BF0A14">
        <w:t>iv)</w:t>
      </w:r>
      <w:r w:rsidRPr="00BF0A14">
        <w:tab/>
        <w:t>shall encrypt the PCK to a UID associated to the MCData client using the MCData ID of the invited user and a time related parameter as described in 3GPP TS 33.180 [26];</w:t>
      </w:r>
    </w:p>
    <w:p w14:paraId="7B6D6F83" w14:textId="77777777" w:rsidR="000E5B13" w:rsidRPr="00BF0A14" w:rsidRDefault="000E5B13" w:rsidP="000E5B13">
      <w:pPr>
        <w:pStyle w:val="B3"/>
      </w:pPr>
      <w:r w:rsidRPr="00BF0A14">
        <w:t>v)</w:t>
      </w:r>
      <w:r w:rsidRPr="00BF0A14">
        <w:tab/>
        <w:t>shall generate a MIKEY-SAKKE I_MESSAGE using the encapsulated PCK and PCK-ID as specified in 3GPP TS 33.180 [26]; and</w:t>
      </w:r>
    </w:p>
    <w:p w14:paraId="305BF026" w14:textId="77777777" w:rsidR="000E5B13" w:rsidRPr="00BF0A14" w:rsidRDefault="000E5B13" w:rsidP="000E5B13">
      <w:pPr>
        <w:pStyle w:val="B3"/>
      </w:pPr>
      <w:r w:rsidRPr="00BF0A14">
        <w:t>vi)</w:t>
      </w:r>
      <w:r w:rsidRPr="00BF0A14">
        <w:tab/>
        <w:t>shall add the MCData ID of the originating MCData to the initiator field (IDRi) of the I_MESSAGE as described in 3GPP TS 33.180 [26]; and</w:t>
      </w:r>
    </w:p>
    <w:p w14:paraId="5218A983" w14:textId="77777777" w:rsidR="000E5B13" w:rsidRPr="00BF0A14" w:rsidRDefault="000E5B13" w:rsidP="000E5B13">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172BD9EA" w14:textId="77777777" w:rsidR="000E5B13" w:rsidRPr="00BF0A14" w:rsidRDefault="000E5B13" w:rsidP="000E5B13">
      <w:pPr>
        <w:pStyle w:val="B10"/>
      </w:pPr>
      <w:r w:rsidRPr="00BF0A14">
        <w:t>9)</w:t>
      </w:r>
      <w:r w:rsidRPr="00BF0A14">
        <w:tab/>
        <w:t xml:space="preserve">if a group file distribution is requested: </w:t>
      </w:r>
    </w:p>
    <w:p w14:paraId="085398E3" w14:textId="77777777" w:rsidR="000E5B13" w:rsidRPr="00BF0A14" w:rsidRDefault="000E5B13" w:rsidP="000E5B13">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0A1CFCC2" w14:textId="77777777" w:rsidR="000E5B13" w:rsidRPr="00BF0A14" w:rsidRDefault="000E5B13" w:rsidP="000E5B13">
      <w:pPr>
        <w:pStyle w:val="B2"/>
      </w:pPr>
      <w:r w:rsidRPr="00BF0A14">
        <w:t>b)</w:t>
      </w:r>
      <w:r w:rsidRPr="00BF0A14">
        <w:tab/>
        <w:t>shall contain in an application/vnd.3gpp.mcdata-info+xml MIME body with the &lt;mcdatainfo&gt; element containing the &lt;mcdata-Params&gt; element with:</w:t>
      </w:r>
    </w:p>
    <w:p w14:paraId="15194C1C" w14:textId="77777777" w:rsidR="000E5B13" w:rsidRPr="00BF0A14" w:rsidRDefault="000E5B13" w:rsidP="000E5B13">
      <w:pPr>
        <w:pStyle w:val="B3"/>
      </w:pPr>
      <w:r w:rsidRPr="00BF0A14">
        <w:t>i)</w:t>
      </w:r>
      <w:r w:rsidRPr="00BF0A14">
        <w:tab/>
        <w:t>the &lt;request-type&gt; element set to a value of "group-fd";</w:t>
      </w:r>
    </w:p>
    <w:p w14:paraId="06899967" w14:textId="77777777" w:rsidR="000E5B13" w:rsidRPr="00BF0A14" w:rsidRDefault="000E5B13" w:rsidP="000E5B13">
      <w:pPr>
        <w:pStyle w:val="B3"/>
      </w:pPr>
      <w:r w:rsidRPr="00BF0A14">
        <w:t>ii)</w:t>
      </w:r>
      <w:r w:rsidRPr="00BF0A14">
        <w:tab/>
        <w:t>the &lt;mcdata-request-uri&gt; element set to the MCData group identity; and</w:t>
      </w:r>
    </w:p>
    <w:p w14:paraId="67CEC5FA" w14:textId="77777777" w:rsidR="000E5B13" w:rsidRPr="00BF0A14" w:rsidRDefault="000E5B13" w:rsidP="000E5B13">
      <w:pPr>
        <w:pStyle w:val="B3"/>
      </w:pPr>
      <w:r w:rsidRPr="00BF0A14">
        <w:t>iii)</w:t>
      </w:r>
      <w:r w:rsidRPr="00BF0A14">
        <w:tab/>
        <w:t>the &lt;mcdata-client-id&gt; element set to the MCData client ID of the originating MCData client;</w:t>
      </w:r>
    </w:p>
    <w:p w14:paraId="028E058E" w14:textId="77777777" w:rsidR="000E5B13" w:rsidRPr="00BF0A14" w:rsidRDefault="000E5B13" w:rsidP="000E5B13">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1D77C41F" w14:textId="77777777" w:rsidR="000E5B13" w:rsidRPr="00BF0A14" w:rsidRDefault="000E5B13" w:rsidP="000E5B13">
      <w:pPr>
        <w:pStyle w:val="B10"/>
      </w:pPr>
      <w:r w:rsidRPr="00BF0A14">
        <w:t>10)</w:t>
      </w:r>
      <w:r w:rsidRPr="00BF0A14">
        <w:tab/>
        <w:t>shall set the Request-URI of the SIP INVITE request to the public service identity identifying the participating MCData function serving the MCData user;</w:t>
      </w:r>
    </w:p>
    <w:p w14:paraId="16ABA133" w14:textId="77777777" w:rsidR="000E5B13" w:rsidRPr="00BF0A14" w:rsidRDefault="000E5B13" w:rsidP="000E5B13">
      <w:pPr>
        <w:pStyle w:val="NO"/>
      </w:pPr>
      <w:r w:rsidRPr="00BF0A14">
        <w:t>NOTE 2:</w:t>
      </w:r>
      <w:r w:rsidRPr="00BF0A14">
        <w:tab/>
        <w:t>The MCData client is configured with public service identity identifying the participating MCData function serving the MCData user.</w:t>
      </w:r>
    </w:p>
    <w:p w14:paraId="5153D407" w14:textId="77777777" w:rsidR="000E5B13" w:rsidRPr="00BF0A14" w:rsidRDefault="000E5B13" w:rsidP="000E5B13">
      <w:pPr>
        <w:pStyle w:val="B10"/>
      </w:pPr>
      <w:r w:rsidRPr="00BF0A14">
        <w:t>11)</w:t>
      </w:r>
      <w:r w:rsidRPr="00BF0A14">
        <w:tab/>
        <w:t>may include a P-Preferred-Identity header field in the SIP INVITE request containing a public user identity as specified in 3GPP TS 24.229 [5];</w:t>
      </w:r>
    </w:p>
    <w:p w14:paraId="17F9FAB8" w14:textId="77777777" w:rsidR="000E5B13" w:rsidRPr="00BF0A14" w:rsidRDefault="000E5B13" w:rsidP="000E5B13">
      <w:pPr>
        <w:pStyle w:val="B10"/>
      </w:pPr>
      <w:r w:rsidRPr="00BF0A14">
        <w:t>12)</w:t>
      </w:r>
      <w:r w:rsidRPr="00BF0A14">
        <w:tab/>
        <w:t>shall include an SDP offer according to 3GPP TS 24.229 [5] with the clarifications given in subclause 10.2.5.2.1; and</w:t>
      </w:r>
    </w:p>
    <w:p w14:paraId="6C142714" w14:textId="77777777" w:rsidR="000E5B13" w:rsidRPr="00BF0A14" w:rsidRDefault="000E5B13" w:rsidP="000E5B13">
      <w:pPr>
        <w:pStyle w:val="B10"/>
      </w:pPr>
      <w:r w:rsidRPr="00BF0A14">
        <w:t>13)</w:t>
      </w:r>
      <w:r w:rsidRPr="00BF0A14">
        <w:tab/>
        <w:t>shall send the SIP INVITE request towards the MCData server according to 3GPP TS 24.229 [5].</w:t>
      </w:r>
    </w:p>
    <w:p w14:paraId="5C2C19FB" w14:textId="77777777" w:rsidR="000E5B13" w:rsidRPr="00BF0A14" w:rsidRDefault="000E5B13" w:rsidP="000E5B13">
      <w:r w:rsidRPr="00BF0A14">
        <w:t>On receipt of a SIP 2xx response to the SIP INVITE request, the MCData client:</w:t>
      </w:r>
    </w:p>
    <w:p w14:paraId="22EDABCB" w14:textId="77777777" w:rsidR="000E5B13" w:rsidRPr="00BF0A14" w:rsidRDefault="000E5B13" w:rsidP="000E5B13">
      <w:pPr>
        <w:pStyle w:val="B10"/>
      </w:pPr>
      <w:r w:rsidRPr="00BF0A14">
        <w:t>1)</w:t>
      </w:r>
      <w:r w:rsidRPr="00BF0A14">
        <w:tab/>
        <w:t xml:space="preserve">shall send a SIP ACK request as specified in 3GPP TS 24.229 [5]; </w:t>
      </w:r>
    </w:p>
    <w:p w14:paraId="12E45D05" w14:textId="77777777" w:rsidR="000E5B13" w:rsidRPr="00BF0A14" w:rsidRDefault="000E5B13" w:rsidP="000E5B13">
      <w:pPr>
        <w:pStyle w:val="B10"/>
      </w:pPr>
      <w:r w:rsidRPr="00BF0A14">
        <w:t>2)</w:t>
      </w:r>
      <w:r w:rsidRPr="00BF0A14">
        <w:tab/>
        <w:t>shall start the SIP Session timer according to rules and procedures of IETF RFC 4028 [38]; and</w:t>
      </w:r>
    </w:p>
    <w:p w14:paraId="5DD14D39" w14:textId="77777777" w:rsidR="000E5B13" w:rsidRPr="00BF0A14" w:rsidRDefault="000E5B13" w:rsidP="000E5B13">
      <w:pPr>
        <w:pStyle w:val="B10"/>
      </w:pPr>
      <w:r w:rsidRPr="00BF0A14">
        <w:t>3)</w:t>
      </w:r>
      <w:r w:rsidRPr="00BF0A14">
        <w:tab/>
        <w:t>shall interact with the media plane as specified in 3GPP TS 24.582 [15] subclause 10.2.5.1.1..</w:t>
      </w:r>
    </w:p>
    <w:p w14:paraId="418C7DB1" w14:textId="77777777" w:rsidR="000E5B13" w:rsidRPr="00BF0A14" w:rsidRDefault="000E5B13" w:rsidP="000E5B13">
      <w:r w:rsidRPr="00BF0A14">
        <w:t>[TS 24.282, clause 6.2.2.3]</w:t>
      </w:r>
    </w:p>
    <w:p w14:paraId="45BEBE0D" w14:textId="77777777" w:rsidR="000E5B13" w:rsidRPr="00BF0A14" w:rsidRDefault="000E5B13" w:rsidP="000E5B13">
      <w:r w:rsidRPr="00BF0A14">
        <w:t>In order to generate an FD message, the MCData client:</w:t>
      </w:r>
    </w:p>
    <w:p w14:paraId="418DCEE4" w14:textId="77777777" w:rsidR="000E5B13" w:rsidRPr="00BF0A14" w:rsidRDefault="000E5B13" w:rsidP="000E5B13">
      <w:pPr>
        <w:pStyle w:val="B10"/>
      </w:pPr>
      <w:r w:rsidRPr="00BF0A14">
        <w:t>1)</w:t>
      </w:r>
      <w:r w:rsidRPr="00BF0A14">
        <w:tab/>
        <w:t>shall generate an FD SIGNALLING PAYLOAD message as specified in subclause 15.1.3; and</w:t>
      </w:r>
    </w:p>
    <w:p w14:paraId="7846D651" w14:textId="77777777" w:rsidR="000E5B13" w:rsidRPr="00BF0A14" w:rsidRDefault="000E5B13" w:rsidP="000E5B13">
      <w:pPr>
        <w:pStyle w:val="B10"/>
      </w:pPr>
      <w:r w:rsidRPr="00BF0A14">
        <w:t>2)</w:t>
      </w:r>
      <w:r w:rsidRPr="00BF0A14">
        <w:tab/>
        <w:t>shall include in the SIP request, the FD SIGNALLING PAYLOAD message in an application/vnd.3gpp.mcdata-signalling MIME body as specified in subclause E.1.</w:t>
      </w:r>
    </w:p>
    <w:p w14:paraId="5098EB4B" w14:textId="77777777" w:rsidR="000E5B13" w:rsidRPr="00BF0A14" w:rsidRDefault="000E5B13" w:rsidP="000E5B13">
      <w:r w:rsidRPr="00BF0A14">
        <w:t>When generating an FD SIGNALLING PAYLOAD message as specified in subclause 15.1.3, the MCData client:</w:t>
      </w:r>
    </w:p>
    <w:p w14:paraId="15877E7B" w14:textId="77777777" w:rsidR="000E5B13" w:rsidRPr="00BF0A14" w:rsidRDefault="000E5B13" w:rsidP="000E5B13">
      <w:pPr>
        <w:pStyle w:val="B10"/>
      </w:pPr>
      <w:r w:rsidRPr="00BF0A14">
        <w:t>1)</w:t>
      </w:r>
      <w:r w:rsidRPr="00BF0A14">
        <w:tab/>
        <w:t>shall set the Date and time IE to the current time as specified in subclause 15.2.8;</w:t>
      </w:r>
    </w:p>
    <w:p w14:paraId="0A0BED2F" w14:textId="77777777" w:rsidR="000E5B13" w:rsidRPr="00BF0A14" w:rsidRDefault="000E5B13" w:rsidP="000E5B13">
      <w:pPr>
        <w:pStyle w:val="B10"/>
      </w:pPr>
      <w:r w:rsidRPr="00BF0A14">
        <w:t>2)</w:t>
      </w:r>
      <w:r w:rsidRPr="00BF0A14">
        <w:tab/>
        <w:t>if the filestarts a new conversation, shall set the Conversation ID IE to a newly generated Conversation ID value as specified in subclause 15.2.9;</w:t>
      </w:r>
    </w:p>
    <w:p w14:paraId="0696D5E8" w14:textId="77777777" w:rsidR="000E5B13" w:rsidRPr="00BF0A14" w:rsidRDefault="000E5B13" w:rsidP="000E5B13">
      <w:pPr>
        <w:pStyle w:val="B10"/>
      </w:pPr>
      <w:r w:rsidRPr="00BF0A14">
        <w:t>3)</w:t>
      </w:r>
      <w:r w:rsidRPr="00BF0A14">
        <w:tab/>
        <w:t>if the file continues an existing conversation, shall set the Conversation ID IE to the Conversation ID value of the existing conversation as specified in subclause 15.2.9;</w:t>
      </w:r>
    </w:p>
    <w:p w14:paraId="6398D0BD" w14:textId="77777777" w:rsidR="000E5B13" w:rsidRPr="00BF0A14" w:rsidRDefault="000E5B13" w:rsidP="000E5B13">
      <w:pPr>
        <w:pStyle w:val="B10"/>
      </w:pPr>
      <w:r w:rsidRPr="00BF0A14">
        <w:t>4)</w:t>
      </w:r>
      <w:r w:rsidRPr="00BF0A14">
        <w:tab/>
        <w:t>shall set the Message ID IE to a newly generated Message ID value as specified in subclause 15.2.10;</w:t>
      </w:r>
    </w:p>
    <w:p w14:paraId="788CC9FC" w14:textId="77777777" w:rsidR="000E5B13" w:rsidRPr="00BF0A14" w:rsidRDefault="000E5B13" w:rsidP="000E5B13">
      <w:pPr>
        <w:pStyle w:val="B10"/>
      </w:pPr>
      <w:r w:rsidRPr="00BF0A14">
        <w:t>5)</w:t>
      </w:r>
      <w:r w:rsidRPr="00BF0A14">
        <w:tab/>
        <w:t>if the files in reply to a previously received SDS message or file, shall include the InReplyTo message ID IE with the Message ID value in the previously received SDS message or file;</w:t>
      </w:r>
    </w:p>
    <w:p w14:paraId="4C2DB4E5" w14:textId="77777777" w:rsidR="000E5B13" w:rsidRPr="00BF0A14" w:rsidRDefault="000E5B13" w:rsidP="000E5B13">
      <w:pPr>
        <w:pStyle w:val="B10"/>
      </w:pPr>
      <w:r w:rsidRPr="00BF0A14">
        <w:t>6)</w:t>
      </w:r>
      <w:r w:rsidRPr="00BF0A14">
        <w:tab/>
        <w:t>if the file is for user consumption, shall not include an Application ID IE as specified in subclause 15.2.7;</w:t>
      </w:r>
    </w:p>
    <w:p w14:paraId="108181D9" w14:textId="77777777" w:rsidR="000E5B13" w:rsidRPr="00BF0A14" w:rsidRDefault="000E5B13" w:rsidP="000E5B13">
      <w:pPr>
        <w:pStyle w:val="B10"/>
      </w:pPr>
      <w:r w:rsidRPr="00BF0A14">
        <w:t>7)</w:t>
      </w:r>
      <w:r w:rsidRPr="00BF0A14">
        <w:tab/>
        <w:t>if the file is intended for an application on the terminating MCData client, shall include an Application ID IE with an Application ID value representing the intended application as specified in subclause 15.2.7;</w:t>
      </w:r>
    </w:p>
    <w:p w14:paraId="535F0E57" w14:textId="77777777" w:rsidR="000E5B13" w:rsidRPr="00BF0A14" w:rsidRDefault="000E5B13" w:rsidP="000E5B13">
      <w:pPr>
        <w:pStyle w:val="NO"/>
      </w:pPr>
      <w:r w:rsidRPr="00BF0A14">
        <w:t>NOTE:</w:t>
      </w:r>
      <w:r w:rsidRPr="00BF0A14">
        <w:tab/>
        <w:t>The value chosen for the Application ID value is decided by the mission critical organisation.</w:t>
      </w:r>
    </w:p>
    <w:p w14:paraId="00B5F567" w14:textId="77777777" w:rsidR="000E5B13" w:rsidRPr="00BF0A14" w:rsidRDefault="000E5B13" w:rsidP="000E5B13">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5F942311" w14:textId="77777777" w:rsidR="000E5B13" w:rsidRPr="00BF0A14" w:rsidRDefault="000E5B13" w:rsidP="000E5B13">
      <w:pPr>
        <w:pStyle w:val="B10"/>
      </w:pPr>
      <w:r w:rsidRPr="00BF0A14">
        <w:t>9)</w:t>
      </w:r>
      <w:r w:rsidRPr="00BF0A14">
        <w:tab/>
        <w:t>shall include and set the Mandatory download IE to "MANDATORY DOWNLOAD" as described in subclause 15.2.16.</w:t>
      </w:r>
    </w:p>
    <w:p w14:paraId="51123B49" w14:textId="77777777" w:rsidR="000E5B13" w:rsidRPr="00BF0A14" w:rsidRDefault="000E5B13" w:rsidP="000E5B13">
      <w:r w:rsidRPr="00BF0A14">
        <w:t>[TS 24.282, clause 12.2.1.2]</w:t>
      </w:r>
    </w:p>
    <w:p w14:paraId="43794B57" w14:textId="77777777" w:rsidR="000E5B13" w:rsidRPr="00BF0A14" w:rsidRDefault="000E5B13" w:rsidP="000E5B13">
      <w:pPr>
        <w:rPr>
          <w:rFonts w:eastAsia="SimSun"/>
        </w:rPr>
      </w:pPr>
      <w:r w:rsidRPr="00BF0A14">
        <w:rPr>
          <w:rFonts w:eastAsia="SimSun"/>
        </w:rPr>
        <w:t>Upon receipt of a:</w:t>
      </w:r>
    </w:p>
    <w:p w14:paraId="1F4C310F"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4902C7DE"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0ABA6B11" w14:textId="77777777" w:rsidR="000E5B13" w:rsidRPr="00BF0A14" w:rsidRDefault="000E5B13" w:rsidP="000E5B13">
      <w:pPr>
        <w:rPr>
          <w:rFonts w:eastAsia="SimSun"/>
        </w:rPr>
      </w:pPr>
      <w:r w:rsidRPr="00BF0A14">
        <w:rPr>
          <w:rFonts w:eastAsia="SimSun"/>
        </w:rPr>
        <w:t>the MCData client:</w:t>
      </w:r>
    </w:p>
    <w:p w14:paraId="2CAA0F5E"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31C58BA"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4184874D" w14:textId="77777777" w:rsidR="000E5B13" w:rsidRPr="00BF0A14" w:rsidRDefault="000E5B13" w:rsidP="000E5B13">
      <w:r w:rsidRPr="00BF0A14">
        <w:t>[TS 24.582, clause 6.1.1.2.1]</w:t>
      </w:r>
    </w:p>
    <w:p w14:paraId="14476380" w14:textId="77777777" w:rsidR="000E5B13" w:rsidRPr="00BF0A14" w:rsidRDefault="000E5B13" w:rsidP="000E5B13">
      <w:r w:rsidRPr="00BF0A14">
        <w:t>Upon receiving an indication to establish MSRP connection for standalone SDS using media plane as the originating client, the MCData client:</w:t>
      </w:r>
    </w:p>
    <w:p w14:paraId="11C0E6C4" w14:textId="77777777" w:rsidR="000E5B13" w:rsidRPr="00BF0A14" w:rsidRDefault="000E5B13" w:rsidP="000E5B13">
      <w:pPr>
        <w:pStyle w:val="B10"/>
      </w:pPr>
      <w:r w:rsidRPr="00BF0A14">
        <w:t>1.</w:t>
      </w:r>
      <w:r w:rsidRPr="00BF0A14">
        <w:tab/>
        <w:t>shall act as an MSRP client according to IETF RFC 6135 [12];</w:t>
      </w:r>
    </w:p>
    <w:p w14:paraId="3061A8B3" w14:textId="77777777" w:rsidR="000E5B13" w:rsidRPr="00BF0A14" w:rsidRDefault="000E5B13" w:rsidP="000E5B13">
      <w:pPr>
        <w:pStyle w:val="B10"/>
      </w:pPr>
      <w:r w:rsidRPr="00BF0A14">
        <w:t>2.</w:t>
      </w:r>
      <w:r w:rsidRPr="00BF0A14">
        <w:tab/>
        <w:t>shall act according to IETF RFC 6135 [12], as:</w:t>
      </w:r>
    </w:p>
    <w:p w14:paraId="2D91970C" w14:textId="77777777" w:rsidR="000E5B13" w:rsidRPr="00BF0A14" w:rsidRDefault="000E5B13" w:rsidP="000E5B13">
      <w:pPr>
        <w:pStyle w:val="B2"/>
      </w:pPr>
      <w:r w:rsidRPr="00BF0A14">
        <w:t>a.</w:t>
      </w:r>
      <w:r w:rsidRPr="00BF0A14">
        <w:tab/>
        <w:t>an "active" endpoint, if a=setup attribute in the received SDP answer is set to "passive"; and</w:t>
      </w:r>
    </w:p>
    <w:p w14:paraId="455C6DCB" w14:textId="77777777" w:rsidR="000E5B13" w:rsidRPr="00BF0A14" w:rsidRDefault="000E5B13" w:rsidP="000E5B13">
      <w:pPr>
        <w:pStyle w:val="B2"/>
      </w:pPr>
      <w:r w:rsidRPr="00BF0A14">
        <w:t>b.</w:t>
      </w:r>
      <w:r w:rsidRPr="00BF0A14">
        <w:tab/>
        <w:t>an "passive" endpoint, if a=setup attribute in the received SDP answer is set to "active";</w:t>
      </w:r>
    </w:p>
    <w:p w14:paraId="05ECD4B3" w14:textId="77777777" w:rsidR="000E5B13" w:rsidRPr="00BF0A14" w:rsidRDefault="000E5B13" w:rsidP="000E5B13">
      <w:pPr>
        <w:pStyle w:val="B10"/>
      </w:pPr>
      <w:r w:rsidRPr="00BF0A14">
        <w:t>3.</w:t>
      </w:r>
      <w:r w:rsidRPr="00BF0A14">
        <w:tab/>
        <w:t>shall establish the MSRP connection according to the MSRP connection parameters in the SDP answer received in the SIP 200 (OK) response according to IETF RFC 4975 [11]; and</w:t>
      </w:r>
    </w:p>
    <w:p w14:paraId="69A8833C"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0BF7515"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4BFB69C4" w14:textId="77777777" w:rsidR="000E5B13" w:rsidRPr="00BF0A14" w:rsidRDefault="000E5B13" w:rsidP="000E5B13">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07155475" w14:textId="77777777" w:rsidR="000E5B13" w:rsidRPr="00BF0A14" w:rsidRDefault="000E5B13" w:rsidP="000E5B13">
      <w:pPr>
        <w:pStyle w:val="B10"/>
        <w:rPr>
          <w:rFonts w:eastAsia="Calibri"/>
        </w:rPr>
      </w:pPr>
      <w:r w:rsidRPr="00BF0A14">
        <w:rPr>
          <w:rFonts w:eastAsia="Calibri"/>
        </w:rPr>
        <w:t>2.</w:t>
      </w:r>
      <w:r w:rsidRPr="00BF0A14">
        <w:rPr>
          <w:rFonts w:eastAsia="Calibri"/>
        </w:rPr>
        <w:tab/>
        <w:t>shall generate a SDS DATA PAYLOAD as specified in subclause 6.1.1.2.3;</w:t>
      </w:r>
    </w:p>
    <w:p w14:paraId="5855B9AF" w14:textId="77777777" w:rsidR="000E5B13" w:rsidRPr="00BF0A14" w:rsidRDefault="000E5B13" w:rsidP="000E5B13">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6BC15CB7" w14:textId="77777777" w:rsidR="000E5B13" w:rsidRPr="00BF0A14" w:rsidRDefault="000E5B13" w:rsidP="000E5B13">
      <w:pPr>
        <w:pStyle w:val="B10"/>
        <w:rPr>
          <w:rFonts w:eastAsia="Calibri"/>
        </w:rPr>
      </w:pPr>
      <w:r w:rsidRPr="00BF0A14">
        <w:rPr>
          <w:rFonts w:eastAsia="Calibri"/>
        </w:rPr>
        <w:t>4.</w:t>
      </w:r>
      <w:r w:rsidRPr="00BF0A14">
        <w:rPr>
          <w:rFonts w:eastAsia="Calibri"/>
        </w:rPr>
        <w:tab/>
        <w:t>shall send the MSRP SEND request on the established MSRP connection.</w:t>
      </w:r>
    </w:p>
    <w:p w14:paraId="740ED921" w14:textId="77777777" w:rsidR="000E5B13" w:rsidRPr="00BF0A14" w:rsidRDefault="000E5B13" w:rsidP="000E5B13">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78ACC28B" w14:textId="77777777" w:rsidR="000E5B13" w:rsidRPr="00BF0A14" w:rsidRDefault="000E5B13" w:rsidP="000E5B13">
      <w:r w:rsidRPr="00BF0A14">
        <w:t>If MSRP chunking is not used then on receipt of a 200 (OK) response, the MCData client shall terminate the SIP session as specified in 3GPP TS 24.282 [8].</w:t>
      </w:r>
    </w:p>
    <w:p w14:paraId="16B03C92" w14:textId="77777777" w:rsidR="000E5B13" w:rsidRPr="00BF0A14" w:rsidRDefault="000E5B13" w:rsidP="000E5B13">
      <w:r w:rsidRPr="00BF0A14">
        <w:t>If MSRP chunking is used, the MCData client:</w:t>
      </w:r>
    </w:p>
    <w:p w14:paraId="02105A13" w14:textId="77777777" w:rsidR="000E5B13" w:rsidRPr="00BF0A14" w:rsidRDefault="000E5B13" w:rsidP="000E5B13">
      <w:pPr>
        <w:pStyle w:val="B10"/>
      </w:pPr>
      <w:r w:rsidRPr="00BF0A14">
        <w:t>1.</w:t>
      </w:r>
      <w:r w:rsidRPr="00BF0A14">
        <w:tab/>
        <w:t>shall send further MSRP SEND requests as necessary;</w:t>
      </w:r>
    </w:p>
    <w:p w14:paraId="485C44BF" w14:textId="77777777" w:rsidR="000E5B13" w:rsidRPr="00BF0A14" w:rsidRDefault="000E5B13" w:rsidP="000E5B13">
      <w:pPr>
        <w:pStyle w:val="B10"/>
      </w:pPr>
      <w:r w:rsidRPr="00BF0A14">
        <w:t>2.</w:t>
      </w:r>
      <w:r w:rsidRPr="00BF0A14">
        <w:tab/>
        <w:t>shall wait for a 200 (OK) response to each MSRP SEND request sent; and</w:t>
      </w:r>
    </w:p>
    <w:p w14:paraId="16C635EC" w14:textId="77777777" w:rsidR="000E5B13" w:rsidRPr="00BF0A14" w:rsidRDefault="000E5B13" w:rsidP="000E5B13">
      <w:pPr>
        <w:pStyle w:val="B10"/>
      </w:pPr>
      <w:r w:rsidRPr="00BF0A14">
        <w:t>3.</w:t>
      </w:r>
      <w:r w:rsidRPr="00BF0A14">
        <w:tab/>
        <w:t>on receipt of the last 200 (OK) response shall terminate the SIP session as specified in 3GPP TS 24.282 [8].</w:t>
      </w:r>
    </w:p>
    <w:p w14:paraId="4D0F63BE"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62725506"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5734C1B0" w14:textId="77777777" w:rsidR="000E5B13" w:rsidRPr="00BF0A14" w:rsidRDefault="000E5B13" w:rsidP="000E5B13">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1DF7561B"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34AF0321"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3917E11B" w14:textId="77777777" w:rsidR="000E5B13" w:rsidRPr="00BF0A14" w:rsidRDefault="000E5B13" w:rsidP="000E5B13">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642393A9" w14:textId="77777777" w:rsidR="000E5B13" w:rsidRPr="00BF0A14" w:rsidRDefault="000E5B13" w:rsidP="000E5B13">
      <w:r w:rsidRPr="00BF0A14">
        <w:t>[TS 24.582, clause 7.1.2.1]</w:t>
      </w:r>
    </w:p>
    <w:p w14:paraId="43E4A5D7" w14:textId="77777777" w:rsidR="000E5B13" w:rsidRPr="00BF0A14" w:rsidRDefault="000E5B13" w:rsidP="000E5B13">
      <w:r w:rsidRPr="00BF0A14">
        <w:t>Upon receiving an indication to establish MSRP connection for file distribution as the originating client, the MCData client:</w:t>
      </w:r>
    </w:p>
    <w:p w14:paraId="35BB1514" w14:textId="77777777" w:rsidR="000E5B13" w:rsidRPr="00BF0A14" w:rsidRDefault="000E5B13" w:rsidP="000E5B13">
      <w:pPr>
        <w:pStyle w:val="B10"/>
      </w:pPr>
      <w:r w:rsidRPr="00BF0A14">
        <w:t>1.</w:t>
      </w:r>
      <w:r w:rsidRPr="00BF0A14">
        <w:tab/>
        <w:t>shall act as an MSRP client according to IETF RFC 6135 [12];</w:t>
      </w:r>
    </w:p>
    <w:p w14:paraId="65247049" w14:textId="77777777" w:rsidR="000E5B13" w:rsidRPr="00BF0A14" w:rsidRDefault="000E5B13" w:rsidP="000E5B13">
      <w:pPr>
        <w:pStyle w:val="B10"/>
      </w:pPr>
      <w:r w:rsidRPr="00BF0A14">
        <w:t>2.</w:t>
      </w:r>
      <w:r w:rsidRPr="00BF0A14">
        <w:tab/>
        <w:t>shall act according to IETF RFC 6135 [12], as:</w:t>
      </w:r>
    </w:p>
    <w:p w14:paraId="41F4A06C" w14:textId="77777777" w:rsidR="000E5B13" w:rsidRPr="00BF0A14" w:rsidRDefault="000E5B13" w:rsidP="000E5B13">
      <w:pPr>
        <w:pStyle w:val="B2"/>
      </w:pPr>
      <w:r w:rsidRPr="00BF0A14">
        <w:t>a.</w:t>
      </w:r>
      <w:r w:rsidRPr="00BF0A14">
        <w:tab/>
        <w:t>an "active" endpoint, if a=setup attribute in the received SDP answer is set to "passive"; and</w:t>
      </w:r>
    </w:p>
    <w:p w14:paraId="60BB2B65" w14:textId="77777777" w:rsidR="000E5B13" w:rsidRPr="00BF0A14" w:rsidRDefault="000E5B13" w:rsidP="000E5B13">
      <w:pPr>
        <w:pStyle w:val="B2"/>
      </w:pPr>
      <w:r w:rsidRPr="00BF0A14">
        <w:t>b.</w:t>
      </w:r>
      <w:r w:rsidRPr="00BF0A14">
        <w:tab/>
        <w:t>an "passive" endpoint, if a=setup attribute in the received SDP answer is set to "active";</w:t>
      </w:r>
    </w:p>
    <w:p w14:paraId="077CAB92" w14:textId="77777777" w:rsidR="000E5B13" w:rsidRPr="00BF0A14" w:rsidRDefault="000E5B13" w:rsidP="000E5B13">
      <w:pPr>
        <w:pStyle w:val="B10"/>
      </w:pPr>
      <w:r w:rsidRPr="00BF0A14">
        <w:t>3.</w:t>
      </w:r>
      <w:r w:rsidRPr="00BF0A14">
        <w:tab/>
        <w:t>shall establish the MSRP connection according to the MSRP connection parameters in the SDP answer received in the SIP 200 (OK) response according to IETF RFC 4975 [11]; and</w:t>
      </w:r>
    </w:p>
    <w:p w14:paraId="54CEA667"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6D29743"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280190A6" w14:textId="77777777" w:rsidR="000E5B13" w:rsidRPr="00BF0A14" w:rsidRDefault="000E5B13" w:rsidP="000E5B13">
      <w:pPr>
        <w:pStyle w:val="B10"/>
      </w:pPr>
      <w:r w:rsidRPr="00BF0A14">
        <w:t>1.</w:t>
      </w:r>
      <w:r w:rsidRPr="00BF0A14">
        <w:tab/>
        <w:t>shall generate MSRP SEND for file distribution request according to IETF RFC 4975 [11]. When generating an MSRP SEND, the MCData client:</w:t>
      </w:r>
    </w:p>
    <w:p w14:paraId="5F1709B1" w14:textId="77777777" w:rsidR="000E5B13" w:rsidRPr="00BF0A14" w:rsidRDefault="000E5B13" w:rsidP="000E5B13">
      <w:pPr>
        <w:pStyle w:val="B2"/>
      </w:pPr>
      <w:r w:rsidRPr="00BF0A14">
        <w:t>a.</w:t>
      </w:r>
      <w:r w:rsidRPr="00BF0A14">
        <w:tab/>
        <w:t>shall set To-Path header according to the MSRP URI(s) received in the answer SDP;</w:t>
      </w:r>
    </w:p>
    <w:p w14:paraId="11DBBFE4" w14:textId="77777777" w:rsidR="000E5B13" w:rsidRPr="00BF0A14" w:rsidRDefault="000E5B13" w:rsidP="000E5B13">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365D5995" w14:textId="77777777" w:rsidR="000E5B13" w:rsidRPr="00BF0A14" w:rsidRDefault="000E5B13" w:rsidP="000E5B13">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3642751B" w14:textId="77777777" w:rsidR="000E5B13" w:rsidRPr="00BF0A14" w:rsidRDefault="000E5B13" w:rsidP="000E5B13">
      <w:pPr>
        <w:pStyle w:val="B10"/>
      </w:pPr>
      <w:r w:rsidRPr="00BF0A14">
        <w:t>2.</w:t>
      </w:r>
      <w:r w:rsidRPr="00BF0A14">
        <w:tab/>
        <w:t>shall send the MSRP SEND request(s) on the established MSRP connection.</w:t>
      </w:r>
    </w:p>
    <w:p w14:paraId="2E936DB1" w14:textId="77777777" w:rsidR="000E5B13" w:rsidRPr="00BF0A14" w:rsidRDefault="000E5B13" w:rsidP="000E5B13">
      <w:r w:rsidRPr="00BF0A14">
        <w:t>If MSRP chunking is used, the MCData client:</w:t>
      </w:r>
    </w:p>
    <w:p w14:paraId="68E3F3D1" w14:textId="77777777" w:rsidR="000E5B13" w:rsidRPr="00BF0A14" w:rsidRDefault="000E5B13" w:rsidP="000E5B13">
      <w:pPr>
        <w:pStyle w:val="B10"/>
      </w:pPr>
      <w:r w:rsidRPr="00BF0A14">
        <w:t>1.</w:t>
      </w:r>
      <w:r w:rsidRPr="00BF0A14">
        <w:tab/>
        <w:t>shall send further MSRP SEND requests containing the file as necessary;</w:t>
      </w:r>
    </w:p>
    <w:p w14:paraId="0C0D94F0" w14:textId="77777777" w:rsidR="000E5B13" w:rsidRPr="00BF0A14" w:rsidRDefault="000E5B13" w:rsidP="000E5B13">
      <w:pPr>
        <w:pStyle w:val="B10"/>
      </w:pPr>
      <w:r w:rsidRPr="00BF0A14">
        <w:t>2.</w:t>
      </w:r>
      <w:r w:rsidRPr="00BF0A14">
        <w:tab/>
        <w:t>shall wait for a 200 (OK) response to each MSRP SEND request sent; and</w:t>
      </w:r>
    </w:p>
    <w:p w14:paraId="00175FE8" w14:textId="77777777" w:rsidR="000E5B13" w:rsidRPr="00BF0A14" w:rsidRDefault="000E5B13" w:rsidP="000E5B13">
      <w:pPr>
        <w:pStyle w:val="B10"/>
      </w:pPr>
      <w:r w:rsidRPr="00BF0A14">
        <w:t>3.</w:t>
      </w:r>
      <w:r w:rsidRPr="00BF0A14">
        <w:tab/>
        <w:t>on receipt of the last 200 (OK) response shall terminate the SIP session as specified in 3GPP TS 24.282 [8].</w:t>
      </w:r>
    </w:p>
    <w:p w14:paraId="1BC6FAE9" w14:textId="77777777" w:rsidR="000E5B13" w:rsidRPr="00BF0A14" w:rsidRDefault="000E5B13" w:rsidP="000E5B13">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3B9475E4"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497B8A9D" w14:textId="77777777" w:rsidR="000E5B13" w:rsidRPr="00BF0A14" w:rsidRDefault="000E5B13" w:rsidP="000E5B13">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23817A42" w14:textId="77777777" w:rsidR="000E5B13" w:rsidRPr="00BF0A14" w:rsidRDefault="000E5B13" w:rsidP="000E5B13">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393C0BEC" w14:textId="77777777" w:rsidR="000E5B13" w:rsidRPr="00BF0A14" w:rsidRDefault="000E5B13" w:rsidP="000E5B13">
      <w:pPr>
        <w:pStyle w:val="H6"/>
      </w:pPr>
      <w:bookmarkStart w:id="20682" w:name="_Toc52782452"/>
      <w:bookmarkStart w:id="20683" w:name="_Toc52783063"/>
      <w:bookmarkStart w:id="20684" w:name="_Toc59042932"/>
      <w:r w:rsidRPr="00BF0A14">
        <w:t>6.2.9.3</w:t>
      </w:r>
      <w:r w:rsidRPr="00BF0A14">
        <w:tab/>
        <w:t>Test description</w:t>
      </w:r>
      <w:bookmarkEnd w:id="20682"/>
      <w:bookmarkEnd w:id="20683"/>
      <w:bookmarkEnd w:id="20684"/>
    </w:p>
    <w:p w14:paraId="4FA21D52" w14:textId="77777777" w:rsidR="000E5B13" w:rsidRPr="00BF0A14" w:rsidRDefault="000E5B13" w:rsidP="000E5B13">
      <w:pPr>
        <w:pStyle w:val="H6"/>
      </w:pPr>
      <w:bookmarkStart w:id="20685" w:name="_Toc52782453"/>
      <w:bookmarkStart w:id="20686" w:name="_Toc52783064"/>
      <w:bookmarkStart w:id="20687" w:name="_Toc59042933"/>
      <w:r w:rsidRPr="00BF0A14">
        <w:t>6.2.9.3.1</w:t>
      </w:r>
      <w:r w:rsidRPr="00BF0A14">
        <w:tab/>
        <w:t>Pre-test conditions</w:t>
      </w:r>
      <w:bookmarkEnd w:id="20685"/>
      <w:bookmarkEnd w:id="20686"/>
      <w:bookmarkEnd w:id="20687"/>
    </w:p>
    <w:p w14:paraId="194BC2A9" w14:textId="77777777" w:rsidR="000E5B13" w:rsidRPr="00BF0A14" w:rsidRDefault="000E5B13" w:rsidP="000E5B13">
      <w:pPr>
        <w:pStyle w:val="H6"/>
      </w:pPr>
      <w:r w:rsidRPr="00BF0A14">
        <w:t>System Simulator:</w:t>
      </w:r>
    </w:p>
    <w:p w14:paraId="0A778824" w14:textId="77777777" w:rsidR="000E5B13" w:rsidRPr="00BF0A14" w:rsidRDefault="000E5B13" w:rsidP="000E5B13">
      <w:pPr>
        <w:pStyle w:val="B10"/>
      </w:pPr>
      <w:r w:rsidRPr="00BF0A14">
        <w:t>-</w:t>
      </w:r>
      <w:r w:rsidRPr="00BF0A14">
        <w:tab/>
        <w:t>SS (MCDATA Server)</w:t>
      </w:r>
    </w:p>
    <w:p w14:paraId="26AE9024"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DC7E5C" w14:textId="77777777" w:rsidR="000E5B13" w:rsidRPr="00BF0A14" w:rsidRDefault="000E5B13" w:rsidP="000E5B13">
      <w:pPr>
        <w:pStyle w:val="H6"/>
      </w:pPr>
      <w:r w:rsidRPr="00BF0A14">
        <w:t>IUT:</w:t>
      </w:r>
    </w:p>
    <w:p w14:paraId="52E85BA0" w14:textId="77777777" w:rsidR="000E5B13" w:rsidRPr="00BF0A14" w:rsidRDefault="000E5B13" w:rsidP="000E5B13">
      <w:pPr>
        <w:pStyle w:val="B10"/>
      </w:pPr>
      <w:r w:rsidRPr="00BF0A14">
        <w:t>-</w:t>
      </w:r>
      <w:r w:rsidRPr="00BF0A14">
        <w:tab/>
        <w:t>UE (MCDATA Client)</w:t>
      </w:r>
    </w:p>
    <w:p w14:paraId="383627F0" w14:textId="77777777" w:rsidR="009A1ECF" w:rsidRDefault="000E5B13" w:rsidP="009A1ECF">
      <w:pPr>
        <w:pStyle w:val="B10"/>
        <w:rPr>
          <w:ins w:id="20688" w:author="MCC160" w:date="2022-02-06T18:29:00Z"/>
        </w:rPr>
      </w:pPr>
      <w:r w:rsidRPr="00BF0A14">
        <w:t>-</w:t>
      </w:r>
      <w:r w:rsidRPr="00BF0A14">
        <w:tab/>
        <w:t>The test USIM set as defined in TS 36.579-1 [2], subclause 5.5.10 is inserted.</w:t>
      </w:r>
    </w:p>
    <w:p w14:paraId="370FD88D" w14:textId="3E9133A4" w:rsidR="000E5B13" w:rsidRPr="00BF0A14" w:rsidRDefault="009A1ECF" w:rsidP="009A1ECF">
      <w:pPr>
        <w:pStyle w:val="B10"/>
      </w:pPr>
      <w:ins w:id="20689" w:author="MCC160" w:date="2022-02-06T18:29:00Z">
        <w:r>
          <w:t>-</w:t>
        </w:r>
        <w:r>
          <w:tab/>
          <w:t xml:space="preserve">Test File 1 for CO FD as specified in annex A.2.1 </w:t>
        </w:r>
      </w:ins>
      <w:ins w:id="20690" w:author="MCC160" w:date="2022-02-06T18:30:00Z">
        <w:r>
          <w:t>is</w:t>
        </w:r>
      </w:ins>
      <w:ins w:id="20691" w:author="MCC160" w:date="2022-02-06T18:29:00Z">
        <w:r>
          <w:t xml:space="preserve"> available at the UE for upload.</w:t>
        </w:r>
      </w:ins>
    </w:p>
    <w:p w14:paraId="75F36160" w14:textId="155D0578" w:rsidR="000E5B13" w:rsidRPr="00BF0A14" w:rsidDel="00B45EE0" w:rsidRDefault="000E5B13" w:rsidP="000E5B13">
      <w:pPr>
        <w:pStyle w:val="B10"/>
        <w:rPr>
          <w:del w:id="20692" w:author="MCC160" w:date="2022-02-06T16:20:00Z"/>
          <w:color w:val="000000"/>
        </w:rPr>
      </w:pPr>
      <w:del w:id="20693" w:author="MCC160" w:date="2022-02-06T16:20:00Z">
        <w:r w:rsidRPr="00BF0A14" w:rsidDel="00B45EE0">
          <w:rPr>
            <w:color w:val="000000"/>
          </w:rPr>
          <w:delText>-</w:delText>
        </w:r>
        <w:r w:rsidRPr="00BF0A14" w:rsidDel="00B45EE0">
          <w:rPr>
            <w:color w:val="000000"/>
          </w:rPr>
          <w:tab/>
          <w:delText xml:space="preserve">A binary file is </w:delText>
        </w:r>
        <w:r w:rsidRPr="00BF0A14" w:rsidDel="00B45EE0">
          <w:rPr>
            <w:rFonts w:eastAsia="Malgun Gothic"/>
          </w:rPr>
          <w:delText>available for t</w:delText>
        </w:r>
        <w:r w:rsidRPr="00BF0A14" w:rsidDel="00B45EE0">
          <w:rPr>
            <w:color w:val="000000"/>
          </w:rPr>
          <w:delText>he UE (MCDATA Client) to upload.</w:delText>
        </w:r>
      </w:del>
    </w:p>
    <w:p w14:paraId="14EB9D02" w14:textId="212FD62C" w:rsidR="000E5B13" w:rsidRPr="00BF0A14" w:rsidDel="00B45EE0" w:rsidRDefault="000E5B13" w:rsidP="000E5B13">
      <w:pPr>
        <w:pStyle w:val="B2"/>
        <w:rPr>
          <w:del w:id="20694" w:author="MCC160" w:date="2022-02-06T16:20:00Z"/>
          <w:rFonts w:eastAsia="Malgun Gothic"/>
        </w:rPr>
      </w:pPr>
      <w:del w:id="20695" w:author="MCC160" w:date="2022-02-06T16:20:00Z">
        <w:r w:rsidRPr="00BF0A14" w:rsidDel="00B45EE0">
          <w:rPr>
            <w:color w:val="000000"/>
          </w:rPr>
          <w:delText>-</w:delText>
        </w:r>
        <w:r w:rsidRPr="00BF0A14" w:rsidDel="00B45EE0">
          <w:rPr>
            <w:color w:val="000000"/>
          </w:rPr>
          <w:tab/>
          <w:delText xml:space="preserve">The binary file sent shall be smaller than the </w:delText>
        </w:r>
        <w:r w:rsidRPr="00BF0A14" w:rsidDel="00B45EE0">
          <w:delText xml:space="preserve">&lt;max-data-size-fd-bytes&gt; element </w:delText>
        </w:r>
        <w:r w:rsidRPr="00BF0A14" w:rsidDel="00B45EE0">
          <w:rPr>
            <w:rFonts w:eastAsia="Malgun Gothic"/>
          </w:rPr>
          <w:delText>in the</w:delText>
        </w:r>
        <w:r w:rsidRPr="00BF0A14" w:rsidDel="00B45EE0">
          <w:delText xml:space="preserve"> </w:delText>
        </w:r>
        <w:r w:rsidRPr="00BF0A14" w:rsidDel="00B45EE0">
          <w:rPr>
            <w:rFonts w:eastAsia="Malgun Gothic"/>
          </w:rPr>
          <w:delText>MCData service configuration document as specified in TS 24.484 [14].</w:delText>
        </w:r>
      </w:del>
    </w:p>
    <w:p w14:paraId="2DF31664" w14:textId="0FD2932F" w:rsidR="000E5B13" w:rsidRPr="00BF0A14" w:rsidDel="00B45EE0" w:rsidRDefault="000E5B13" w:rsidP="000E5B13">
      <w:pPr>
        <w:pStyle w:val="B2"/>
        <w:rPr>
          <w:del w:id="20696" w:author="MCC160" w:date="2022-02-06T16:20:00Z"/>
          <w:rFonts w:eastAsia="Malgun Gothic"/>
        </w:rPr>
      </w:pPr>
      <w:del w:id="20697" w:author="MCC160" w:date="2022-02-06T16:20:00Z">
        <w:r w:rsidRPr="00BF0A14" w:rsidDel="00B45EE0">
          <w:rPr>
            <w:color w:val="000000"/>
          </w:rPr>
          <w:delText>-</w:delText>
        </w:r>
        <w:r w:rsidRPr="00BF0A14" w:rsidDel="00B45EE0">
          <w:rPr>
            <w:color w:val="000000"/>
          </w:rPr>
          <w:tab/>
          <w:delText xml:space="preserve">The binary file sent shall be smaller than the </w:delText>
        </w:r>
        <w:r w:rsidRPr="00BF0A14" w:rsidDel="00B45EE0">
          <w:delText xml:space="preserve">&lt;MaxData1To1&gt; element of the MCData user profile document (see </w:delText>
        </w:r>
        <w:r w:rsidRPr="00BF0A14" w:rsidDel="00B45EE0">
          <w:rPr>
            <w:lang w:eastAsia="ko-KR"/>
          </w:rPr>
          <w:delText>the MCData user profile document in TS 24.484 [14])</w:delText>
        </w:r>
      </w:del>
    </w:p>
    <w:p w14:paraId="61AECACD" w14:textId="77777777" w:rsidR="000E5B13" w:rsidRPr="00BF0A14" w:rsidRDefault="000E5B13" w:rsidP="000E5B13">
      <w:pPr>
        <w:pStyle w:val="H6"/>
      </w:pPr>
      <w:r w:rsidRPr="00BF0A14">
        <w:t>Preamble:</w:t>
      </w:r>
    </w:p>
    <w:p w14:paraId="09A6F776"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65702D4D"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1B86CF19" w14:textId="77777777" w:rsidR="000E5B13" w:rsidRPr="00BF0A14" w:rsidRDefault="000E5B13" w:rsidP="000E5B13">
      <w:pPr>
        <w:pStyle w:val="B10"/>
      </w:pPr>
      <w:r w:rsidRPr="00BF0A14">
        <w:t>-</w:t>
      </w:r>
      <w:r w:rsidRPr="00BF0A14">
        <w:tab/>
        <w:t>UE States at the end of the preamble</w:t>
      </w:r>
    </w:p>
    <w:p w14:paraId="1DC3A9AE" w14:textId="77777777" w:rsidR="000E5B13" w:rsidRPr="00BF0A14" w:rsidRDefault="000E5B13" w:rsidP="000E5B13">
      <w:pPr>
        <w:pStyle w:val="B2"/>
      </w:pPr>
      <w:r w:rsidRPr="00BF0A14">
        <w:t>-</w:t>
      </w:r>
      <w:r w:rsidRPr="00BF0A14">
        <w:tab/>
        <w:t>The UE is in E-UTRA Registered, Idle Mode state.</w:t>
      </w:r>
    </w:p>
    <w:p w14:paraId="76514981"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277DDD24" w14:textId="77777777" w:rsidR="000E5B13" w:rsidRPr="00BF0A14" w:rsidRDefault="000E5B13" w:rsidP="000E5B13">
      <w:pPr>
        <w:pStyle w:val="H6"/>
      </w:pPr>
      <w:bookmarkStart w:id="20698" w:name="_Toc52782454"/>
      <w:bookmarkStart w:id="20699" w:name="_Toc52783065"/>
      <w:bookmarkStart w:id="20700" w:name="_Toc59042934"/>
      <w:r w:rsidRPr="00BF0A14">
        <w:t>6.2.9.3.2</w:t>
      </w:r>
      <w:r w:rsidRPr="00BF0A14">
        <w:tab/>
        <w:t>Test procedure sequence</w:t>
      </w:r>
      <w:bookmarkEnd w:id="20698"/>
      <w:bookmarkEnd w:id="20699"/>
      <w:bookmarkEnd w:id="20700"/>
    </w:p>
    <w:p w14:paraId="22996A8C" w14:textId="77777777" w:rsidR="000E5B13" w:rsidRPr="00BF0A14" w:rsidRDefault="000E5B13" w:rsidP="000E5B13">
      <w:pPr>
        <w:pStyle w:val="TH"/>
      </w:pPr>
      <w:r w:rsidRPr="00BF0A14">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0701">
          <w:tblGrid>
            <w:gridCol w:w="648"/>
            <w:gridCol w:w="1"/>
            <w:gridCol w:w="3968"/>
            <w:gridCol w:w="2"/>
            <w:gridCol w:w="707"/>
            <w:gridCol w:w="2"/>
            <w:gridCol w:w="2975"/>
            <w:gridCol w:w="3"/>
            <w:gridCol w:w="564"/>
            <w:gridCol w:w="3"/>
            <w:gridCol w:w="889"/>
            <w:gridCol w:w="3"/>
          </w:tblGrid>
        </w:tblGridChange>
      </w:tblGrid>
      <w:tr w:rsidR="000E5B13" w:rsidRPr="00BF0A14" w14:paraId="26269BB0" w14:textId="77777777" w:rsidTr="00351DF9">
        <w:tc>
          <w:tcPr>
            <w:tcW w:w="648" w:type="dxa"/>
            <w:tcBorders>
              <w:bottom w:val="nil"/>
            </w:tcBorders>
          </w:tcPr>
          <w:p w14:paraId="729946BC" w14:textId="77777777" w:rsidR="000E5B13" w:rsidRPr="00BF0A14" w:rsidRDefault="000E5B13" w:rsidP="004148FF">
            <w:pPr>
              <w:pStyle w:val="TAH"/>
            </w:pPr>
            <w:r w:rsidRPr="00BF0A14">
              <w:t>St</w:t>
            </w:r>
          </w:p>
        </w:tc>
        <w:tc>
          <w:tcPr>
            <w:tcW w:w="3969" w:type="dxa"/>
            <w:tcBorders>
              <w:bottom w:val="nil"/>
            </w:tcBorders>
          </w:tcPr>
          <w:p w14:paraId="7D3B9E3E" w14:textId="77777777" w:rsidR="000E5B13" w:rsidRPr="00BF0A14" w:rsidRDefault="000E5B13" w:rsidP="004148FF">
            <w:pPr>
              <w:pStyle w:val="TAH"/>
            </w:pPr>
            <w:r w:rsidRPr="00BF0A14">
              <w:t>Procedure</w:t>
            </w:r>
          </w:p>
        </w:tc>
        <w:tc>
          <w:tcPr>
            <w:tcW w:w="3686" w:type="dxa"/>
            <w:gridSpan w:val="2"/>
          </w:tcPr>
          <w:p w14:paraId="7332ABC7" w14:textId="77777777" w:rsidR="000E5B13" w:rsidRPr="00BF0A14" w:rsidRDefault="000E5B13" w:rsidP="004148FF">
            <w:pPr>
              <w:pStyle w:val="TAH"/>
            </w:pPr>
            <w:r w:rsidRPr="00BF0A14">
              <w:t>Message Sequence</w:t>
            </w:r>
          </w:p>
        </w:tc>
        <w:tc>
          <w:tcPr>
            <w:tcW w:w="567" w:type="dxa"/>
            <w:tcBorders>
              <w:bottom w:val="nil"/>
            </w:tcBorders>
          </w:tcPr>
          <w:p w14:paraId="79F4E9D9" w14:textId="77777777" w:rsidR="000E5B13" w:rsidRPr="00BF0A14" w:rsidRDefault="000E5B13" w:rsidP="004148FF">
            <w:pPr>
              <w:pStyle w:val="TAH"/>
            </w:pPr>
            <w:r w:rsidRPr="00BF0A14">
              <w:t>TP</w:t>
            </w:r>
          </w:p>
        </w:tc>
        <w:tc>
          <w:tcPr>
            <w:tcW w:w="892" w:type="dxa"/>
            <w:tcBorders>
              <w:bottom w:val="nil"/>
            </w:tcBorders>
          </w:tcPr>
          <w:p w14:paraId="43BC3413" w14:textId="77777777" w:rsidR="000E5B13" w:rsidRPr="00BF0A14" w:rsidRDefault="000E5B13" w:rsidP="004148FF">
            <w:pPr>
              <w:pStyle w:val="TAH"/>
            </w:pPr>
            <w:r w:rsidRPr="00BF0A14">
              <w:t>Verdict</w:t>
            </w:r>
          </w:p>
        </w:tc>
      </w:tr>
      <w:tr w:rsidR="000E5B13" w:rsidRPr="00BF0A14" w14:paraId="0AA9C1EC" w14:textId="77777777" w:rsidTr="00351DF9">
        <w:tc>
          <w:tcPr>
            <w:tcW w:w="648" w:type="dxa"/>
            <w:tcBorders>
              <w:top w:val="nil"/>
            </w:tcBorders>
          </w:tcPr>
          <w:p w14:paraId="322F8029" w14:textId="77777777" w:rsidR="000E5B13" w:rsidRPr="00BF0A14" w:rsidRDefault="000E5B13" w:rsidP="004148FF">
            <w:pPr>
              <w:pStyle w:val="TAH"/>
            </w:pPr>
          </w:p>
        </w:tc>
        <w:tc>
          <w:tcPr>
            <w:tcW w:w="3969" w:type="dxa"/>
            <w:tcBorders>
              <w:top w:val="nil"/>
            </w:tcBorders>
          </w:tcPr>
          <w:p w14:paraId="63547AD6" w14:textId="77777777" w:rsidR="000E5B13" w:rsidRPr="00BF0A14" w:rsidRDefault="000E5B13" w:rsidP="004148FF">
            <w:pPr>
              <w:pStyle w:val="TAH"/>
            </w:pPr>
          </w:p>
        </w:tc>
        <w:tc>
          <w:tcPr>
            <w:tcW w:w="709" w:type="dxa"/>
          </w:tcPr>
          <w:p w14:paraId="3AF94AB2" w14:textId="77777777" w:rsidR="000E5B13" w:rsidRPr="00BF0A14" w:rsidRDefault="000E5B13" w:rsidP="004148FF">
            <w:pPr>
              <w:pStyle w:val="TAH"/>
            </w:pPr>
            <w:r w:rsidRPr="00BF0A14">
              <w:t>U - S</w:t>
            </w:r>
          </w:p>
        </w:tc>
        <w:tc>
          <w:tcPr>
            <w:tcW w:w="2977" w:type="dxa"/>
          </w:tcPr>
          <w:p w14:paraId="08B3582C" w14:textId="77777777" w:rsidR="000E5B13" w:rsidRPr="00BF0A14" w:rsidRDefault="000E5B13" w:rsidP="004148FF">
            <w:pPr>
              <w:pStyle w:val="TAH"/>
            </w:pPr>
            <w:r w:rsidRPr="00BF0A14">
              <w:t>Message</w:t>
            </w:r>
          </w:p>
        </w:tc>
        <w:tc>
          <w:tcPr>
            <w:tcW w:w="567" w:type="dxa"/>
            <w:tcBorders>
              <w:top w:val="nil"/>
            </w:tcBorders>
          </w:tcPr>
          <w:p w14:paraId="634A4ABA" w14:textId="77777777" w:rsidR="000E5B13" w:rsidRPr="00BF0A14" w:rsidRDefault="000E5B13" w:rsidP="004148FF">
            <w:pPr>
              <w:pStyle w:val="TAH"/>
            </w:pPr>
          </w:p>
        </w:tc>
        <w:tc>
          <w:tcPr>
            <w:tcW w:w="892" w:type="dxa"/>
            <w:tcBorders>
              <w:top w:val="nil"/>
            </w:tcBorders>
          </w:tcPr>
          <w:p w14:paraId="3421AAFF" w14:textId="77777777" w:rsidR="000E5B13" w:rsidRPr="00BF0A14" w:rsidRDefault="000E5B13" w:rsidP="004148FF">
            <w:pPr>
              <w:pStyle w:val="TAH"/>
            </w:pPr>
          </w:p>
        </w:tc>
      </w:tr>
      <w:tr w:rsidR="000E5B13" w:rsidRPr="00BF0A14" w:rsidDel="00A604D9" w14:paraId="44EFFB98" w14:textId="528DB05F" w:rsidTr="00351DF9">
        <w:trPr>
          <w:del w:id="20702" w:author="MCC160" w:date="2022-02-06T18:19:00Z"/>
        </w:trPr>
        <w:tc>
          <w:tcPr>
            <w:tcW w:w="648" w:type="dxa"/>
            <w:shd w:val="clear" w:color="auto" w:fill="auto"/>
          </w:tcPr>
          <w:p w14:paraId="2D812093" w14:textId="3A609F62" w:rsidR="000E5B13" w:rsidRPr="00BF0A14" w:rsidDel="00A604D9" w:rsidRDefault="000E5B13" w:rsidP="004148FF">
            <w:pPr>
              <w:pStyle w:val="TAC"/>
              <w:rPr>
                <w:del w:id="20703" w:author="MCC160" w:date="2022-02-06T18:19:00Z"/>
              </w:rPr>
            </w:pPr>
            <w:del w:id="20704" w:author="MCC160" w:date="2022-02-06T18:19:00Z">
              <w:r w:rsidRPr="00BF0A14" w:rsidDel="00A604D9">
                <w:delText>1</w:delText>
              </w:r>
            </w:del>
          </w:p>
        </w:tc>
        <w:tc>
          <w:tcPr>
            <w:tcW w:w="3969" w:type="dxa"/>
            <w:shd w:val="clear" w:color="auto" w:fill="auto"/>
          </w:tcPr>
          <w:p w14:paraId="32BD3000" w14:textId="4AB63EB7" w:rsidR="00A502FB" w:rsidRPr="00BF0A14" w:rsidDel="00A502FB" w:rsidRDefault="000E5B13" w:rsidP="004148FF">
            <w:pPr>
              <w:pStyle w:val="TAL"/>
              <w:rPr>
                <w:del w:id="20705" w:author="MCC160" w:date="2022-01-26T16:53:00Z"/>
              </w:rPr>
            </w:pPr>
            <w:del w:id="20706" w:author="MCC160" w:date="2022-02-06T18:19:00Z">
              <w:r w:rsidRPr="00BF0A14" w:rsidDel="00A604D9">
                <w:delText xml:space="preserve">Make the MCDATA User request to send </w:delText>
              </w:r>
            </w:del>
            <w:del w:id="20707" w:author="MCC160" w:date="2022-02-06T17:50:00Z">
              <w:r w:rsidRPr="00BF0A14" w:rsidDel="00E12376">
                <w:delText xml:space="preserve">a one-to-one standalone FD message </w:delText>
              </w:r>
            </w:del>
            <w:del w:id="20708" w:author="MCC160" w:date="2022-02-06T18:19:00Z">
              <w:r w:rsidRPr="00BF0A14" w:rsidDel="00A604D9">
                <w:delText xml:space="preserve">over the media plane with </w:delText>
              </w:r>
            </w:del>
            <w:del w:id="20709" w:author="MCC160" w:date="2022-02-06T17:50:00Z">
              <w:r w:rsidRPr="00BF0A14" w:rsidDel="00E12376">
                <w:delText xml:space="preserve">a </w:delText>
              </w:r>
            </w:del>
            <w:del w:id="20710" w:author="MCC160" w:date="2022-02-06T18:19:00Z">
              <w:r w:rsidRPr="00BF0A14" w:rsidDel="00A604D9">
                <w:delText xml:space="preserve">disposition notification type </w:delText>
              </w:r>
            </w:del>
            <w:del w:id="20711" w:author="MCC160" w:date="2022-02-06T17:50:00Z">
              <w:r w:rsidRPr="00BF0A14" w:rsidDel="00E12376">
                <w:delText xml:space="preserve">of </w:delText>
              </w:r>
            </w:del>
            <w:del w:id="20712" w:author="MCC160" w:date="2022-02-06T18:19:00Z">
              <w:r w:rsidRPr="00BF0A14" w:rsidDel="00A604D9">
                <w:delText>"</w:delText>
              </w:r>
              <w:r w:rsidRPr="00BF0A14" w:rsidDel="00A604D9">
                <w:rPr>
                  <w:lang w:eastAsia="ko-KR"/>
                </w:rPr>
                <w:delText>FILE DOWNLOAD COMPLETED UPDATE</w:delText>
              </w:r>
              <w:r w:rsidRPr="00BF0A14" w:rsidDel="00A604D9">
                <w:delText>".</w:delText>
              </w:r>
            </w:del>
          </w:p>
          <w:p w14:paraId="119A6B2D" w14:textId="4C90D1F0" w:rsidR="000E5B13" w:rsidRPr="00BF0A14" w:rsidDel="00A604D9" w:rsidRDefault="000E5B13" w:rsidP="004148FF">
            <w:pPr>
              <w:pStyle w:val="TAL"/>
              <w:rPr>
                <w:del w:id="20713" w:author="MCC160" w:date="2022-02-06T18:19:00Z"/>
                <w:szCs w:val="18"/>
              </w:rPr>
            </w:pPr>
            <w:del w:id="20714" w:author="MCC160" w:date="2022-01-26T16:53:00Z">
              <w:r w:rsidRPr="00BF0A14" w:rsidDel="00A502FB">
                <w:delText>NOTE: This is expected to be done via a suitable implementation dependent MMI.</w:delText>
              </w:r>
            </w:del>
          </w:p>
        </w:tc>
        <w:tc>
          <w:tcPr>
            <w:tcW w:w="709" w:type="dxa"/>
            <w:shd w:val="clear" w:color="auto" w:fill="auto"/>
          </w:tcPr>
          <w:p w14:paraId="6C0E4DC0" w14:textId="342C890F" w:rsidR="000E5B13" w:rsidRPr="00BF0A14" w:rsidDel="00A604D9" w:rsidRDefault="000E5B13" w:rsidP="004148FF">
            <w:pPr>
              <w:pStyle w:val="TAC"/>
              <w:rPr>
                <w:del w:id="20715" w:author="MCC160" w:date="2022-02-06T18:19:00Z"/>
              </w:rPr>
            </w:pPr>
            <w:del w:id="20716" w:author="MCC160" w:date="2022-02-06T18:19:00Z">
              <w:r w:rsidRPr="00BF0A14" w:rsidDel="00A604D9">
                <w:delText>-</w:delText>
              </w:r>
            </w:del>
          </w:p>
        </w:tc>
        <w:tc>
          <w:tcPr>
            <w:tcW w:w="2977" w:type="dxa"/>
            <w:shd w:val="clear" w:color="auto" w:fill="auto"/>
          </w:tcPr>
          <w:p w14:paraId="7BC9A5A0" w14:textId="391F3452" w:rsidR="000E5B13" w:rsidRPr="00BF0A14" w:rsidDel="00A604D9" w:rsidRDefault="000E5B13" w:rsidP="004148FF">
            <w:pPr>
              <w:pStyle w:val="TAL"/>
              <w:rPr>
                <w:del w:id="20717" w:author="MCC160" w:date="2022-02-06T18:19:00Z"/>
              </w:rPr>
            </w:pPr>
            <w:del w:id="20718" w:author="MCC160" w:date="2022-02-06T18:19:00Z">
              <w:r w:rsidRPr="00BF0A14" w:rsidDel="00A604D9">
                <w:delText>-</w:delText>
              </w:r>
            </w:del>
          </w:p>
        </w:tc>
        <w:tc>
          <w:tcPr>
            <w:tcW w:w="567" w:type="dxa"/>
            <w:shd w:val="clear" w:color="auto" w:fill="auto"/>
          </w:tcPr>
          <w:p w14:paraId="01E3D41B" w14:textId="59A7E7D6" w:rsidR="000E5B13" w:rsidRPr="00BF0A14" w:rsidDel="00A604D9" w:rsidRDefault="000E5B13" w:rsidP="004148FF">
            <w:pPr>
              <w:pStyle w:val="TAC"/>
              <w:rPr>
                <w:del w:id="20719" w:author="MCC160" w:date="2022-02-06T18:19:00Z"/>
              </w:rPr>
            </w:pPr>
            <w:del w:id="20720" w:author="MCC160" w:date="2022-02-06T18:19:00Z">
              <w:r w:rsidRPr="00BF0A14" w:rsidDel="00A604D9">
                <w:delText>-</w:delText>
              </w:r>
            </w:del>
          </w:p>
        </w:tc>
        <w:tc>
          <w:tcPr>
            <w:tcW w:w="892" w:type="dxa"/>
            <w:shd w:val="clear" w:color="auto" w:fill="auto"/>
          </w:tcPr>
          <w:p w14:paraId="1C4CAF5B" w14:textId="5B39C6D5" w:rsidR="000E5B13" w:rsidRPr="00BF0A14" w:rsidDel="00A604D9" w:rsidRDefault="000E5B13" w:rsidP="004148FF">
            <w:pPr>
              <w:pStyle w:val="TAC"/>
              <w:rPr>
                <w:del w:id="20721" w:author="MCC160" w:date="2022-02-06T18:19:00Z"/>
              </w:rPr>
            </w:pPr>
            <w:del w:id="20722" w:author="MCC160" w:date="2022-02-06T18:19:00Z">
              <w:r w:rsidRPr="00BF0A14" w:rsidDel="00A604D9">
                <w:delText>-</w:delText>
              </w:r>
            </w:del>
          </w:p>
        </w:tc>
      </w:tr>
      <w:tr w:rsidR="00E914EB" w:rsidRPr="00BF0A14" w14:paraId="28F98F58" w14:textId="77777777" w:rsidTr="00351DF9">
        <w:trPr>
          <w:ins w:id="20723" w:author="MCC160" w:date="2022-02-06T18:07:00Z"/>
        </w:trPr>
        <w:tc>
          <w:tcPr>
            <w:tcW w:w="648" w:type="dxa"/>
            <w:shd w:val="clear" w:color="auto" w:fill="auto"/>
          </w:tcPr>
          <w:p w14:paraId="66B996E1" w14:textId="53AE2A00" w:rsidR="00E914EB" w:rsidRPr="00BF0A14" w:rsidRDefault="00E914EB" w:rsidP="004148FF">
            <w:pPr>
              <w:pStyle w:val="TAC"/>
              <w:rPr>
                <w:ins w:id="20724" w:author="MCC160" w:date="2022-02-06T18:07:00Z"/>
              </w:rPr>
            </w:pPr>
            <w:ins w:id="20725" w:author="MCC160" w:date="2022-02-06T18:08:00Z">
              <w:r>
                <w:t>1</w:t>
              </w:r>
            </w:ins>
          </w:p>
        </w:tc>
        <w:tc>
          <w:tcPr>
            <w:tcW w:w="3969" w:type="dxa"/>
            <w:shd w:val="clear" w:color="auto" w:fill="auto"/>
          </w:tcPr>
          <w:p w14:paraId="55D794B3" w14:textId="77777777" w:rsidR="00E914EB" w:rsidRDefault="00E914EB" w:rsidP="00E914EB">
            <w:pPr>
              <w:pStyle w:val="TAL"/>
              <w:rPr>
                <w:ins w:id="20726" w:author="MCC160" w:date="2022-02-06T18:08:00Z"/>
              </w:rPr>
            </w:pPr>
            <w:ins w:id="20727" w:author="MCC160" w:date="2022-02-06T18:08:00Z">
              <w:r>
                <w:t>Make the MCDATA User request to send test file 1 for CO one-to-one FD over media plane with disposition notification type "FILE DOWNLOAD COMPLETED UPDATE".</w:t>
              </w:r>
            </w:ins>
          </w:p>
          <w:p w14:paraId="78DE192A" w14:textId="6260C1E9" w:rsidR="00E914EB" w:rsidRPr="00BF0A14" w:rsidRDefault="00E914EB" w:rsidP="00E914EB">
            <w:pPr>
              <w:pStyle w:val="TAL"/>
              <w:rPr>
                <w:ins w:id="20728" w:author="MCC160" w:date="2022-02-06T18:07:00Z"/>
              </w:rPr>
            </w:pPr>
            <w:ins w:id="20729" w:author="MCC160" w:date="2022-02-06T18:08:00Z">
              <w:r>
                <w:t>(NOTE 1</w:t>
              </w:r>
            </w:ins>
            <w:ins w:id="20730" w:author="MCC160" w:date="2022-02-06T18:10:00Z">
              <w:r w:rsidR="001141CE">
                <w:t>, N</w:t>
              </w:r>
            </w:ins>
            <w:ins w:id="20731" w:author="MCC160" w:date="2022-02-06T18:11:00Z">
              <w:r w:rsidR="001141CE">
                <w:t>OTE 2</w:t>
              </w:r>
            </w:ins>
            <w:ins w:id="20732" w:author="MCC160" w:date="2022-02-06T18:08:00Z">
              <w:r>
                <w:t>)</w:t>
              </w:r>
            </w:ins>
          </w:p>
        </w:tc>
        <w:tc>
          <w:tcPr>
            <w:tcW w:w="709" w:type="dxa"/>
            <w:shd w:val="clear" w:color="auto" w:fill="auto"/>
          </w:tcPr>
          <w:p w14:paraId="7B7861E1" w14:textId="3A885A6E" w:rsidR="00E914EB" w:rsidRPr="00BF0A14" w:rsidRDefault="00E914EB" w:rsidP="004148FF">
            <w:pPr>
              <w:pStyle w:val="TAC"/>
              <w:rPr>
                <w:ins w:id="20733" w:author="MCC160" w:date="2022-02-06T18:07:00Z"/>
              </w:rPr>
            </w:pPr>
            <w:ins w:id="20734" w:author="MCC160" w:date="2022-02-06T18:09:00Z">
              <w:r>
                <w:t>-</w:t>
              </w:r>
            </w:ins>
          </w:p>
        </w:tc>
        <w:tc>
          <w:tcPr>
            <w:tcW w:w="2977" w:type="dxa"/>
            <w:shd w:val="clear" w:color="auto" w:fill="auto"/>
          </w:tcPr>
          <w:p w14:paraId="544FFE3B" w14:textId="6A6538E2" w:rsidR="00E914EB" w:rsidRPr="00BF0A14" w:rsidRDefault="00E914EB" w:rsidP="004148FF">
            <w:pPr>
              <w:pStyle w:val="TAL"/>
              <w:rPr>
                <w:ins w:id="20735" w:author="MCC160" w:date="2022-02-06T18:07:00Z"/>
              </w:rPr>
            </w:pPr>
            <w:ins w:id="20736" w:author="MCC160" w:date="2022-02-06T18:09:00Z">
              <w:r>
                <w:t>-</w:t>
              </w:r>
            </w:ins>
          </w:p>
        </w:tc>
        <w:tc>
          <w:tcPr>
            <w:tcW w:w="567" w:type="dxa"/>
            <w:shd w:val="clear" w:color="auto" w:fill="auto"/>
          </w:tcPr>
          <w:p w14:paraId="1BD90344" w14:textId="17C94A0A" w:rsidR="00E914EB" w:rsidRPr="00BF0A14" w:rsidRDefault="00E914EB" w:rsidP="004148FF">
            <w:pPr>
              <w:pStyle w:val="TAC"/>
              <w:rPr>
                <w:ins w:id="20737" w:author="MCC160" w:date="2022-02-06T18:07:00Z"/>
              </w:rPr>
            </w:pPr>
            <w:ins w:id="20738" w:author="MCC160" w:date="2022-02-06T18:09:00Z">
              <w:r>
                <w:t>-</w:t>
              </w:r>
            </w:ins>
          </w:p>
        </w:tc>
        <w:tc>
          <w:tcPr>
            <w:tcW w:w="892" w:type="dxa"/>
            <w:shd w:val="clear" w:color="auto" w:fill="auto"/>
          </w:tcPr>
          <w:p w14:paraId="6F5EF568" w14:textId="6EF4C6E8" w:rsidR="00E914EB" w:rsidRPr="00BF0A14" w:rsidRDefault="00E914EB" w:rsidP="004148FF">
            <w:pPr>
              <w:pStyle w:val="TAC"/>
              <w:rPr>
                <w:ins w:id="20739" w:author="MCC160" w:date="2022-02-06T18:07:00Z"/>
              </w:rPr>
            </w:pPr>
            <w:ins w:id="20740" w:author="MCC160" w:date="2022-02-06T18:09:00Z">
              <w:r>
                <w:t>-</w:t>
              </w:r>
            </w:ins>
          </w:p>
        </w:tc>
      </w:tr>
      <w:tr w:rsidR="000E5B13" w:rsidRPr="00BF0A14" w:rsidDel="007954B1" w14:paraId="03D9965A" w14:textId="21E2B6AE" w:rsidTr="00351DF9">
        <w:trPr>
          <w:del w:id="20741" w:author="MCC160" w:date="2022-01-26T16:54:00Z"/>
        </w:trPr>
        <w:tc>
          <w:tcPr>
            <w:tcW w:w="648" w:type="dxa"/>
            <w:shd w:val="clear" w:color="auto" w:fill="auto"/>
          </w:tcPr>
          <w:p w14:paraId="4593D647" w14:textId="675440F0" w:rsidR="000E5B13" w:rsidRPr="00BF0A14" w:rsidDel="007954B1" w:rsidRDefault="000E5B13" w:rsidP="004148FF">
            <w:pPr>
              <w:pStyle w:val="TAC"/>
              <w:rPr>
                <w:del w:id="20742" w:author="MCC160" w:date="2022-01-26T16:54:00Z"/>
              </w:rPr>
            </w:pPr>
            <w:del w:id="20743" w:author="MCC160" w:date="2022-01-26T16:54:00Z">
              <w:r w:rsidRPr="00BF0A14" w:rsidDel="007954B1">
                <w:delText>-</w:delText>
              </w:r>
            </w:del>
          </w:p>
        </w:tc>
        <w:tc>
          <w:tcPr>
            <w:tcW w:w="3969" w:type="dxa"/>
            <w:shd w:val="clear" w:color="auto" w:fill="auto"/>
          </w:tcPr>
          <w:p w14:paraId="53903663" w14:textId="7C831D48" w:rsidR="000E5B13" w:rsidRPr="00BF0A14" w:rsidDel="007954B1" w:rsidRDefault="000E5B13" w:rsidP="004148FF">
            <w:pPr>
              <w:pStyle w:val="TAL"/>
              <w:rPr>
                <w:del w:id="20744" w:author="MCC160" w:date="2022-01-26T16:54:00Z"/>
              </w:rPr>
            </w:pPr>
            <w:del w:id="20745" w:author="MCC160" w:date="2022-01-26T16:54:00Z">
              <w:r w:rsidRPr="00BF0A14" w:rsidDel="007954B1">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5E835093" w14:textId="2EC7CEB7" w:rsidR="000E5B13" w:rsidRPr="00BF0A14" w:rsidDel="007954B1" w:rsidRDefault="000E5B13" w:rsidP="004148FF">
            <w:pPr>
              <w:pStyle w:val="TAC"/>
              <w:rPr>
                <w:del w:id="20746" w:author="MCC160" w:date="2022-01-26T16:54:00Z"/>
              </w:rPr>
            </w:pPr>
            <w:del w:id="20747" w:author="MCC160" w:date="2022-01-26T16:54:00Z">
              <w:r w:rsidRPr="00BF0A14" w:rsidDel="007954B1">
                <w:delText>-</w:delText>
              </w:r>
            </w:del>
          </w:p>
        </w:tc>
        <w:tc>
          <w:tcPr>
            <w:tcW w:w="2977" w:type="dxa"/>
            <w:shd w:val="clear" w:color="auto" w:fill="auto"/>
          </w:tcPr>
          <w:p w14:paraId="6EB704B8" w14:textId="63D5DECB" w:rsidR="000E5B13" w:rsidRPr="00BF0A14" w:rsidDel="007954B1" w:rsidRDefault="000E5B13" w:rsidP="004148FF">
            <w:pPr>
              <w:pStyle w:val="TAL"/>
              <w:rPr>
                <w:del w:id="20748" w:author="MCC160" w:date="2022-01-26T16:54:00Z"/>
              </w:rPr>
            </w:pPr>
            <w:del w:id="20749" w:author="MCC160" w:date="2022-01-26T16:54:00Z">
              <w:r w:rsidRPr="00BF0A14" w:rsidDel="007954B1">
                <w:delText>-</w:delText>
              </w:r>
            </w:del>
          </w:p>
        </w:tc>
        <w:tc>
          <w:tcPr>
            <w:tcW w:w="567" w:type="dxa"/>
            <w:shd w:val="clear" w:color="auto" w:fill="auto"/>
          </w:tcPr>
          <w:p w14:paraId="7E3D0791" w14:textId="5476D6C9" w:rsidR="000E5B13" w:rsidRPr="00BF0A14" w:rsidDel="007954B1" w:rsidRDefault="000E5B13" w:rsidP="004148FF">
            <w:pPr>
              <w:pStyle w:val="TAC"/>
              <w:rPr>
                <w:del w:id="20750" w:author="MCC160" w:date="2022-01-26T16:54:00Z"/>
              </w:rPr>
            </w:pPr>
            <w:del w:id="20751" w:author="MCC160" w:date="2022-01-26T16:54:00Z">
              <w:r w:rsidRPr="00BF0A14" w:rsidDel="007954B1">
                <w:delText>-</w:delText>
              </w:r>
            </w:del>
          </w:p>
        </w:tc>
        <w:tc>
          <w:tcPr>
            <w:tcW w:w="892" w:type="dxa"/>
            <w:shd w:val="clear" w:color="auto" w:fill="auto"/>
          </w:tcPr>
          <w:p w14:paraId="06584848" w14:textId="14ABE7A7" w:rsidR="000E5B13" w:rsidRPr="00BF0A14" w:rsidDel="007954B1" w:rsidRDefault="000E5B13" w:rsidP="004148FF">
            <w:pPr>
              <w:pStyle w:val="TAC"/>
              <w:rPr>
                <w:del w:id="20752" w:author="MCC160" w:date="2022-01-26T16:54:00Z"/>
              </w:rPr>
            </w:pPr>
            <w:del w:id="20753" w:author="MCC160" w:date="2022-01-26T16:54:00Z">
              <w:r w:rsidRPr="00BF0A14" w:rsidDel="007954B1">
                <w:delText>-</w:delText>
              </w:r>
            </w:del>
          </w:p>
        </w:tc>
      </w:tr>
      <w:tr w:rsidR="000E5B13" w:rsidRPr="00BF0A14" w:rsidDel="007954B1" w14:paraId="35B05F46" w14:textId="131324C2" w:rsidTr="00351DF9">
        <w:trPr>
          <w:del w:id="20754" w:author="MCC160" w:date="2022-01-26T16:54:00Z"/>
        </w:trPr>
        <w:tc>
          <w:tcPr>
            <w:tcW w:w="648" w:type="dxa"/>
            <w:shd w:val="clear" w:color="auto" w:fill="auto"/>
          </w:tcPr>
          <w:p w14:paraId="4D69A3E8" w14:textId="00AC5258" w:rsidR="000E5B13" w:rsidRPr="00BF0A14" w:rsidDel="007954B1" w:rsidRDefault="000E5B13" w:rsidP="004148FF">
            <w:pPr>
              <w:pStyle w:val="TAC"/>
              <w:rPr>
                <w:del w:id="20755" w:author="MCC160" w:date="2022-01-26T16:54:00Z"/>
                <w:rFonts w:cs="Arial"/>
              </w:rPr>
            </w:pPr>
            <w:del w:id="20756" w:author="MCC160" w:date="2022-01-26T16:54:00Z">
              <w:r w:rsidRPr="00BF0A14" w:rsidDel="007954B1">
                <w:delText>2</w:delText>
              </w:r>
            </w:del>
          </w:p>
        </w:tc>
        <w:tc>
          <w:tcPr>
            <w:tcW w:w="3969" w:type="dxa"/>
            <w:shd w:val="clear" w:color="auto" w:fill="auto"/>
          </w:tcPr>
          <w:p w14:paraId="68C1D15F" w14:textId="6C1168F4" w:rsidR="000E5B13" w:rsidRPr="00BF0A14" w:rsidDel="007954B1" w:rsidRDefault="000E5B13" w:rsidP="004148FF">
            <w:pPr>
              <w:pStyle w:val="TAL"/>
              <w:rPr>
                <w:del w:id="20757" w:author="MCC160" w:date="2022-01-26T16:54:00Z"/>
              </w:rPr>
            </w:pPr>
            <w:del w:id="20758" w:author="MCC160" w:date="2022-01-26T16:54:00Z">
              <w:r w:rsidRPr="00BF0A14" w:rsidDel="007954B1">
                <w:delText>Check: Does the UE (</w:delText>
              </w:r>
              <w:r w:rsidRPr="00BF0A14" w:rsidDel="007954B1">
                <w:rPr>
                  <w:lang w:eastAsia="ko-KR"/>
                </w:rPr>
                <w:delText xml:space="preserve">MCDATA Client) send </w:delText>
              </w:r>
              <w:r w:rsidRPr="00BF0A14" w:rsidDel="007954B1">
                <w:delText>a SIP INVITE message to initiate the establishment of the media plane?</w:delText>
              </w:r>
            </w:del>
          </w:p>
        </w:tc>
        <w:tc>
          <w:tcPr>
            <w:tcW w:w="709" w:type="dxa"/>
            <w:shd w:val="clear" w:color="auto" w:fill="auto"/>
          </w:tcPr>
          <w:p w14:paraId="6E8A1E66" w14:textId="21ED34A2" w:rsidR="000E5B13" w:rsidRPr="00BF0A14" w:rsidDel="007954B1" w:rsidRDefault="000E5B13" w:rsidP="004148FF">
            <w:pPr>
              <w:pStyle w:val="TAC"/>
              <w:rPr>
                <w:del w:id="20759" w:author="MCC160" w:date="2022-01-26T16:54:00Z"/>
                <w:szCs w:val="18"/>
              </w:rPr>
            </w:pPr>
            <w:del w:id="20760" w:author="MCC160" w:date="2022-01-26T16:54:00Z">
              <w:r w:rsidRPr="00BF0A14" w:rsidDel="007954B1">
                <w:rPr>
                  <w:szCs w:val="18"/>
                </w:rPr>
                <w:delText>--&gt;</w:delText>
              </w:r>
            </w:del>
          </w:p>
        </w:tc>
        <w:tc>
          <w:tcPr>
            <w:tcW w:w="2977" w:type="dxa"/>
            <w:shd w:val="clear" w:color="auto" w:fill="auto"/>
          </w:tcPr>
          <w:p w14:paraId="43BD16AE" w14:textId="060EEE1E" w:rsidR="000E5B13" w:rsidRPr="00BF0A14" w:rsidDel="007954B1" w:rsidRDefault="000E5B13" w:rsidP="004148FF">
            <w:pPr>
              <w:pStyle w:val="TAL"/>
              <w:rPr>
                <w:del w:id="20761" w:author="MCC160" w:date="2022-01-26T16:54:00Z"/>
              </w:rPr>
            </w:pPr>
            <w:del w:id="20762" w:author="MCC160" w:date="2022-01-26T16:54:00Z">
              <w:r w:rsidRPr="00BF0A14" w:rsidDel="007954B1">
                <w:delText>SIP INVITE</w:delText>
              </w:r>
            </w:del>
          </w:p>
        </w:tc>
        <w:tc>
          <w:tcPr>
            <w:tcW w:w="567" w:type="dxa"/>
            <w:shd w:val="clear" w:color="auto" w:fill="auto"/>
          </w:tcPr>
          <w:p w14:paraId="481BF324" w14:textId="5934E587" w:rsidR="000E5B13" w:rsidRPr="00BF0A14" w:rsidDel="007954B1" w:rsidRDefault="000E5B13" w:rsidP="004148FF">
            <w:pPr>
              <w:pStyle w:val="TAC"/>
              <w:rPr>
                <w:del w:id="20763" w:author="MCC160" w:date="2022-01-26T16:54:00Z"/>
              </w:rPr>
            </w:pPr>
            <w:del w:id="20764" w:author="MCC160" w:date="2022-01-26T16:54:00Z">
              <w:r w:rsidRPr="00BF0A14" w:rsidDel="007954B1">
                <w:delText>1</w:delText>
              </w:r>
            </w:del>
          </w:p>
        </w:tc>
        <w:tc>
          <w:tcPr>
            <w:tcW w:w="892" w:type="dxa"/>
            <w:shd w:val="clear" w:color="auto" w:fill="auto"/>
          </w:tcPr>
          <w:p w14:paraId="734B956D" w14:textId="51004991" w:rsidR="000E5B13" w:rsidRPr="00BF0A14" w:rsidDel="007954B1" w:rsidRDefault="000E5B13" w:rsidP="004148FF">
            <w:pPr>
              <w:pStyle w:val="TAC"/>
              <w:rPr>
                <w:del w:id="20765" w:author="MCC160" w:date="2022-01-26T16:54:00Z"/>
              </w:rPr>
            </w:pPr>
            <w:del w:id="20766" w:author="MCC160" w:date="2022-01-26T16:54:00Z">
              <w:r w:rsidRPr="00BF0A14" w:rsidDel="007954B1">
                <w:delText>P</w:delText>
              </w:r>
            </w:del>
          </w:p>
        </w:tc>
      </w:tr>
      <w:tr w:rsidR="000E5B13" w:rsidRPr="00BF0A14" w:rsidDel="007954B1" w14:paraId="5B6DD585" w14:textId="3BABEDC3" w:rsidTr="00351DF9">
        <w:trPr>
          <w:del w:id="20767" w:author="MCC160" w:date="2022-01-26T16:54:00Z"/>
        </w:trPr>
        <w:tc>
          <w:tcPr>
            <w:tcW w:w="648" w:type="dxa"/>
            <w:shd w:val="clear" w:color="auto" w:fill="auto"/>
          </w:tcPr>
          <w:p w14:paraId="4A43D0D4" w14:textId="2468151E" w:rsidR="000E5B13" w:rsidRPr="00BF0A14" w:rsidDel="007954B1" w:rsidRDefault="000E5B13" w:rsidP="004148FF">
            <w:pPr>
              <w:pStyle w:val="TAC"/>
              <w:rPr>
                <w:del w:id="20768" w:author="MCC160" w:date="2022-01-26T16:54:00Z"/>
                <w:rFonts w:cs="Arial"/>
              </w:rPr>
            </w:pPr>
            <w:del w:id="20769" w:author="MCC160" w:date="2022-01-26T16:54:00Z">
              <w:r w:rsidRPr="00BF0A14" w:rsidDel="007954B1">
                <w:rPr>
                  <w:rFonts w:cs="Arial"/>
                </w:rPr>
                <w:delText>3</w:delText>
              </w:r>
            </w:del>
          </w:p>
        </w:tc>
        <w:tc>
          <w:tcPr>
            <w:tcW w:w="3969" w:type="dxa"/>
            <w:shd w:val="clear" w:color="auto" w:fill="auto"/>
          </w:tcPr>
          <w:p w14:paraId="26AF2B09" w14:textId="546AB82C" w:rsidR="000E5B13" w:rsidRPr="00BF0A14" w:rsidDel="007954B1" w:rsidRDefault="000E5B13" w:rsidP="004148FF">
            <w:pPr>
              <w:pStyle w:val="TAL"/>
              <w:rPr>
                <w:del w:id="20770" w:author="MCC160" w:date="2022-01-26T16:54:00Z"/>
              </w:rPr>
            </w:pPr>
            <w:del w:id="20771" w:author="MCC160" w:date="2022-01-26T16:54:00Z">
              <w:r w:rsidRPr="00BF0A14" w:rsidDel="007954B1">
                <w:delText>SS (MCDATA Server) responds with a SIP 200 (OK) message with the a=setup attribute set to "passive".</w:delText>
              </w:r>
            </w:del>
          </w:p>
        </w:tc>
        <w:tc>
          <w:tcPr>
            <w:tcW w:w="709" w:type="dxa"/>
            <w:shd w:val="clear" w:color="auto" w:fill="auto"/>
          </w:tcPr>
          <w:p w14:paraId="2912BFD4" w14:textId="309053B3" w:rsidR="000E5B13" w:rsidRPr="00BF0A14" w:rsidDel="007954B1" w:rsidRDefault="000E5B13" w:rsidP="004148FF">
            <w:pPr>
              <w:pStyle w:val="TAC"/>
              <w:rPr>
                <w:del w:id="20772" w:author="MCC160" w:date="2022-01-26T16:54:00Z"/>
              </w:rPr>
            </w:pPr>
            <w:del w:id="20773" w:author="MCC160" w:date="2022-01-26T16:54:00Z">
              <w:r w:rsidRPr="00BF0A14" w:rsidDel="007954B1">
                <w:delText>&lt;--</w:delText>
              </w:r>
            </w:del>
          </w:p>
        </w:tc>
        <w:tc>
          <w:tcPr>
            <w:tcW w:w="2977" w:type="dxa"/>
            <w:shd w:val="clear" w:color="auto" w:fill="auto"/>
          </w:tcPr>
          <w:p w14:paraId="4F55ED66" w14:textId="780DF970" w:rsidR="000E5B13" w:rsidRPr="00BF0A14" w:rsidDel="007954B1" w:rsidRDefault="000E5B13" w:rsidP="004148FF">
            <w:pPr>
              <w:pStyle w:val="TAL"/>
              <w:rPr>
                <w:del w:id="20774" w:author="MCC160" w:date="2022-01-26T16:54:00Z"/>
              </w:rPr>
            </w:pPr>
            <w:del w:id="20775" w:author="MCC160" w:date="2022-01-26T16:54:00Z">
              <w:r w:rsidRPr="00BF0A14" w:rsidDel="007954B1">
                <w:delText>SIP 200 (OK)</w:delText>
              </w:r>
            </w:del>
          </w:p>
        </w:tc>
        <w:tc>
          <w:tcPr>
            <w:tcW w:w="567" w:type="dxa"/>
            <w:shd w:val="clear" w:color="auto" w:fill="auto"/>
          </w:tcPr>
          <w:p w14:paraId="2E81438A" w14:textId="3A253518" w:rsidR="000E5B13" w:rsidRPr="00BF0A14" w:rsidDel="007954B1" w:rsidRDefault="000E5B13" w:rsidP="004148FF">
            <w:pPr>
              <w:pStyle w:val="TAC"/>
              <w:rPr>
                <w:del w:id="20776" w:author="MCC160" w:date="2022-01-26T16:54:00Z"/>
              </w:rPr>
            </w:pPr>
            <w:del w:id="20777" w:author="MCC160" w:date="2022-01-26T16:54:00Z">
              <w:r w:rsidRPr="00BF0A14" w:rsidDel="007954B1">
                <w:delText>-</w:delText>
              </w:r>
            </w:del>
          </w:p>
        </w:tc>
        <w:tc>
          <w:tcPr>
            <w:tcW w:w="892" w:type="dxa"/>
            <w:shd w:val="clear" w:color="auto" w:fill="auto"/>
          </w:tcPr>
          <w:p w14:paraId="3008C4AC" w14:textId="0BB8629E" w:rsidR="000E5B13" w:rsidRPr="00BF0A14" w:rsidDel="007954B1" w:rsidRDefault="000E5B13" w:rsidP="004148FF">
            <w:pPr>
              <w:pStyle w:val="TAC"/>
              <w:rPr>
                <w:del w:id="20778" w:author="MCC160" w:date="2022-01-26T16:54:00Z"/>
              </w:rPr>
            </w:pPr>
            <w:del w:id="20779" w:author="MCC160" w:date="2022-01-26T16:54:00Z">
              <w:r w:rsidRPr="00BF0A14" w:rsidDel="007954B1">
                <w:delText>-</w:delText>
              </w:r>
            </w:del>
          </w:p>
        </w:tc>
      </w:tr>
      <w:tr w:rsidR="000E5B13" w:rsidRPr="00BF0A14" w:rsidDel="007954B1" w14:paraId="63F303FB" w14:textId="02C19B8F" w:rsidTr="00351DF9">
        <w:trPr>
          <w:del w:id="20780" w:author="MCC160" w:date="2022-01-26T16:54:00Z"/>
        </w:trPr>
        <w:tc>
          <w:tcPr>
            <w:tcW w:w="648" w:type="dxa"/>
            <w:shd w:val="clear" w:color="auto" w:fill="auto"/>
          </w:tcPr>
          <w:p w14:paraId="1FA543C2" w14:textId="531183E2" w:rsidR="000E5B13" w:rsidRPr="00BF0A14" w:rsidDel="007954B1" w:rsidRDefault="000E5B13" w:rsidP="004148FF">
            <w:pPr>
              <w:pStyle w:val="TAC"/>
              <w:rPr>
                <w:del w:id="20781" w:author="MCC160" w:date="2022-01-26T16:54:00Z"/>
                <w:rFonts w:cs="Arial"/>
              </w:rPr>
            </w:pPr>
            <w:del w:id="20782" w:author="MCC160" w:date="2022-01-26T16:54:00Z">
              <w:r w:rsidRPr="00BF0A14" w:rsidDel="007954B1">
                <w:rPr>
                  <w:rFonts w:cs="Arial"/>
                </w:rPr>
                <w:delText>4</w:delText>
              </w:r>
            </w:del>
          </w:p>
        </w:tc>
        <w:tc>
          <w:tcPr>
            <w:tcW w:w="3969" w:type="dxa"/>
            <w:shd w:val="clear" w:color="auto" w:fill="auto"/>
          </w:tcPr>
          <w:p w14:paraId="2225274B" w14:textId="4DB90600" w:rsidR="000E5B13" w:rsidRPr="00BF0A14" w:rsidDel="007954B1" w:rsidRDefault="000E5B13" w:rsidP="004148FF">
            <w:pPr>
              <w:pStyle w:val="TAL"/>
              <w:rPr>
                <w:del w:id="20783" w:author="MCC160" w:date="2022-01-26T16:54:00Z"/>
              </w:rPr>
            </w:pPr>
            <w:del w:id="20784" w:author="MCC160" w:date="2022-01-26T16:54:00Z">
              <w:r w:rsidRPr="00BF0A14" w:rsidDel="007954B1">
                <w:delText>Check: Does the UE (MCData Client) respond to the SIP 200 (OK) message with a SIP ACK message?</w:delText>
              </w:r>
            </w:del>
          </w:p>
        </w:tc>
        <w:tc>
          <w:tcPr>
            <w:tcW w:w="709" w:type="dxa"/>
            <w:shd w:val="clear" w:color="auto" w:fill="auto"/>
          </w:tcPr>
          <w:p w14:paraId="06613C78" w14:textId="6EA52D17" w:rsidR="000E5B13" w:rsidRPr="00BF0A14" w:rsidDel="007954B1" w:rsidRDefault="000E5B13" w:rsidP="004148FF">
            <w:pPr>
              <w:pStyle w:val="TAC"/>
              <w:rPr>
                <w:del w:id="20785" w:author="MCC160" w:date="2022-01-26T16:54:00Z"/>
              </w:rPr>
            </w:pPr>
            <w:del w:id="20786" w:author="MCC160" w:date="2022-01-26T16:54:00Z">
              <w:r w:rsidRPr="00BF0A14" w:rsidDel="007954B1">
                <w:rPr>
                  <w:szCs w:val="18"/>
                </w:rPr>
                <w:delText>--&gt;</w:delText>
              </w:r>
            </w:del>
          </w:p>
        </w:tc>
        <w:tc>
          <w:tcPr>
            <w:tcW w:w="2977" w:type="dxa"/>
            <w:shd w:val="clear" w:color="auto" w:fill="auto"/>
          </w:tcPr>
          <w:p w14:paraId="5B59815D" w14:textId="413F74C1" w:rsidR="000E5B13" w:rsidRPr="00BF0A14" w:rsidDel="007954B1" w:rsidRDefault="000E5B13" w:rsidP="004148FF">
            <w:pPr>
              <w:pStyle w:val="TAL"/>
              <w:rPr>
                <w:del w:id="20787" w:author="MCC160" w:date="2022-01-26T16:54:00Z"/>
              </w:rPr>
            </w:pPr>
            <w:del w:id="20788" w:author="MCC160" w:date="2022-01-26T16:54:00Z">
              <w:r w:rsidRPr="00BF0A14" w:rsidDel="007954B1">
                <w:delText>SIP ACK</w:delText>
              </w:r>
            </w:del>
          </w:p>
        </w:tc>
        <w:tc>
          <w:tcPr>
            <w:tcW w:w="567" w:type="dxa"/>
            <w:shd w:val="clear" w:color="auto" w:fill="auto"/>
          </w:tcPr>
          <w:p w14:paraId="13C4A85A" w14:textId="4C7C6287" w:rsidR="000E5B13" w:rsidRPr="00BF0A14" w:rsidDel="007954B1" w:rsidRDefault="000E5B13" w:rsidP="004148FF">
            <w:pPr>
              <w:pStyle w:val="TAC"/>
              <w:rPr>
                <w:del w:id="20789" w:author="MCC160" w:date="2022-01-26T16:54:00Z"/>
              </w:rPr>
            </w:pPr>
            <w:del w:id="20790" w:author="MCC160" w:date="2022-01-26T16:54:00Z">
              <w:r w:rsidRPr="00BF0A14" w:rsidDel="007954B1">
                <w:delText>1</w:delText>
              </w:r>
            </w:del>
          </w:p>
        </w:tc>
        <w:tc>
          <w:tcPr>
            <w:tcW w:w="892" w:type="dxa"/>
            <w:shd w:val="clear" w:color="auto" w:fill="auto"/>
          </w:tcPr>
          <w:p w14:paraId="7A7B36D2" w14:textId="5F4204DE" w:rsidR="000E5B13" w:rsidRPr="00BF0A14" w:rsidDel="007954B1" w:rsidRDefault="000E5B13" w:rsidP="004148FF">
            <w:pPr>
              <w:pStyle w:val="TAC"/>
              <w:rPr>
                <w:del w:id="20791" w:author="MCC160" w:date="2022-01-26T16:54:00Z"/>
              </w:rPr>
            </w:pPr>
            <w:del w:id="20792" w:author="MCC160" w:date="2022-01-26T16:54:00Z">
              <w:r w:rsidRPr="00BF0A14" w:rsidDel="007954B1">
                <w:delText>P</w:delText>
              </w:r>
            </w:del>
          </w:p>
        </w:tc>
      </w:tr>
      <w:tr w:rsidR="000E5B13" w:rsidRPr="00BF0A14" w:rsidDel="007954B1" w14:paraId="7B809DC1" w14:textId="4BFF3FEE" w:rsidTr="00351DF9">
        <w:trPr>
          <w:del w:id="20793" w:author="MCC160" w:date="2022-01-26T16:54:00Z"/>
        </w:trPr>
        <w:tc>
          <w:tcPr>
            <w:tcW w:w="648" w:type="dxa"/>
            <w:shd w:val="clear" w:color="auto" w:fill="auto"/>
          </w:tcPr>
          <w:p w14:paraId="7CECB163" w14:textId="4481E6CA" w:rsidR="000E5B13" w:rsidRPr="00BF0A14" w:rsidDel="007954B1" w:rsidRDefault="000E5B13" w:rsidP="004148FF">
            <w:pPr>
              <w:pStyle w:val="TAC"/>
              <w:rPr>
                <w:del w:id="20794" w:author="MCC160" w:date="2022-01-26T16:54:00Z"/>
                <w:rFonts w:cs="Arial"/>
              </w:rPr>
            </w:pPr>
            <w:del w:id="20795" w:author="MCC160" w:date="2022-01-26T16:54:00Z">
              <w:r w:rsidRPr="00BF0A14" w:rsidDel="007954B1">
                <w:rPr>
                  <w:rFonts w:cs="Arial"/>
                </w:rPr>
                <w:delText>5</w:delText>
              </w:r>
            </w:del>
          </w:p>
        </w:tc>
        <w:tc>
          <w:tcPr>
            <w:tcW w:w="3969" w:type="dxa"/>
            <w:shd w:val="clear" w:color="auto" w:fill="auto"/>
          </w:tcPr>
          <w:p w14:paraId="1F5E10D0" w14:textId="56E0FAD7" w:rsidR="000E5B13" w:rsidRPr="00BF0A14" w:rsidDel="007954B1" w:rsidRDefault="000E5B13" w:rsidP="004148FF">
            <w:pPr>
              <w:pStyle w:val="TAL"/>
              <w:rPr>
                <w:del w:id="20796" w:author="MCC160" w:date="2022-01-26T16:54:00Z"/>
              </w:rPr>
            </w:pPr>
            <w:del w:id="20797" w:author="MCC160" w:date="2022-01-26T16:54:00Z">
              <w:r w:rsidRPr="00BF0A14" w:rsidDel="007954B1">
                <w:delText>Check: Does the UE (MCDATA Client) send an empty MSRP SEND message to bind the MSRP connection to the MSRP session from the perspective of the passive endpoint?</w:delText>
              </w:r>
            </w:del>
          </w:p>
        </w:tc>
        <w:tc>
          <w:tcPr>
            <w:tcW w:w="709" w:type="dxa"/>
            <w:shd w:val="clear" w:color="auto" w:fill="auto"/>
          </w:tcPr>
          <w:p w14:paraId="76B7BA20" w14:textId="00D0C6A4" w:rsidR="000E5B13" w:rsidRPr="00BF0A14" w:rsidDel="007954B1" w:rsidRDefault="000E5B13" w:rsidP="004148FF">
            <w:pPr>
              <w:pStyle w:val="TAC"/>
              <w:rPr>
                <w:del w:id="20798" w:author="MCC160" w:date="2022-01-26T16:54:00Z"/>
                <w:szCs w:val="18"/>
              </w:rPr>
            </w:pPr>
            <w:del w:id="20799" w:author="MCC160" w:date="2022-01-26T16:54:00Z">
              <w:r w:rsidRPr="00BF0A14" w:rsidDel="007954B1">
                <w:rPr>
                  <w:szCs w:val="18"/>
                </w:rPr>
                <w:delText>--&gt;</w:delText>
              </w:r>
            </w:del>
          </w:p>
        </w:tc>
        <w:tc>
          <w:tcPr>
            <w:tcW w:w="2977" w:type="dxa"/>
            <w:shd w:val="clear" w:color="auto" w:fill="auto"/>
          </w:tcPr>
          <w:p w14:paraId="016C512B" w14:textId="008228A9" w:rsidR="000E5B13" w:rsidRPr="00BF0A14" w:rsidDel="007954B1" w:rsidRDefault="000E5B13" w:rsidP="004148FF">
            <w:pPr>
              <w:pStyle w:val="TAL"/>
              <w:rPr>
                <w:del w:id="20800" w:author="MCC160" w:date="2022-01-26T16:54:00Z"/>
              </w:rPr>
            </w:pPr>
            <w:del w:id="20801" w:author="MCC160" w:date="2022-01-26T16:54:00Z">
              <w:r w:rsidRPr="00BF0A14" w:rsidDel="007954B1">
                <w:delText>MSRP SEND</w:delText>
              </w:r>
            </w:del>
          </w:p>
        </w:tc>
        <w:tc>
          <w:tcPr>
            <w:tcW w:w="567" w:type="dxa"/>
            <w:shd w:val="clear" w:color="auto" w:fill="auto"/>
          </w:tcPr>
          <w:p w14:paraId="337295B2" w14:textId="70EF85F4" w:rsidR="000E5B13" w:rsidRPr="00BF0A14" w:rsidDel="007954B1" w:rsidRDefault="000E5B13" w:rsidP="004148FF">
            <w:pPr>
              <w:pStyle w:val="TAC"/>
              <w:rPr>
                <w:del w:id="20802" w:author="MCC160" w:date="2022-01-26T16:54:00Z"/>
              </w:rPr>
            </w:pPr>
            <w:del w:id="20803" w:author="MCC160" w:date="2022-01-26T16:54:00Z">
              <w:r w:rsidRPr="00BF0A14" w:rsidDel="007954B1">
                <w:delText>2</w:delText>
              </w:r>
            </w:del>
          </w:p>
        </w:tc>
        <w:tc>
          <w:tcPr>
            <w:tcW w:w="892" w:type="dxa"/>
            <w:shd w:val="clear" w:color="auto" w:fill="auto"/>
          </w:tcPr>
          <w:p w14:paraId="4DE5948C" w14:textId="0FBFCBEF" w:rsidR="000E5B13" w:rsidRPr="00BF0A14" w:rsidDel="007954B1" w:rsidRDefault="000E5B13" w:rsidP="004148FF">
            <w:pPr>
              <w:pStyle w:val="TAC"/>
              <w:rPr>
                <w:del w:id="20804" w:author="MCC160" w:date="2022-01-26T16:54:00Z"/>
              </w:rPr>
            </w:pPr>
            <w:del w:id="20805" w:author="MCC160" w:date="2022-01-26T16:54:00Z">
              <w:r w:rsidRPr="00BF0A14" w:rsidDel="007954B1">
                <w:delText>P</w:delText>
              </w:r>
            </w:del>
          </w:p>
        </w:tc>
      </w:tr>
      <w:tr w:rsidR="000E5B13" w:rsidRPr="00BF0A14" w:rsidDel="007954B1" w14:paraId="7748698C" w14:textId="04419428" w:rsidTr="00351DF9">
        <w:trPr>
          <w:del w:id="20806" w:author="MCC160" w:date="2022-01-26T16:54:00Z"/>
        </w:trPr>
        <w:tc>
          <w:tcPr>
            <w:tcW w:w="648" w:type="dxa"/>
            <w:shd w:val="clear" w:color="auto" w:fill="auto"/>
          </w:tcPr>
          <w:p w14:paraId="1030E403" w14:textId="4B02A040" w:rsidR="000E5B13" w:rsidRPr="00BF0A14" w:rsidDel="007954B1" w:rsidRDefault="000E5B13" w:rsidP="004148FF">
            <w:pPr>
              <w:pStyle w:val="TAC"/>
              <w:rPr>
                <w:del w:id="20807" w:author="MCC160" w:date="2022-01-26T16:54:00Z"/>
                <w:rFonts w:cs="Arial"/>
              </w:rPr>
            </w:pPr>
            <w:del w:id="20808" w:author="MCC160" w:date="2022-01-26T16:54:00Z">
              <w:r w:rsidRPr="00BF0A14" w:rsidDel="007954B1">
                <w:rPr>
                  <w:rFonts w:cs="Arial"/>
                </w:rPr>
                <w:delText>6</w:delText>
              </w:r>
            </w:del>
          </w:p>
        </w:tc>
        <w:tc>
          <w:tcPr>
            <w:tcW w:w="3969" w:type="dxa"/>
            <w:shd w:val="clear" w:color="auto" w:fill="auto"/>
          </w:tcPr>
          <w:p w14:paraId="3EA7F3F9" w14:textId="7DA85FF4" w:rsidR="000E5B13" w:rsidRPr="00BF0A14" w:rsidDel="007954B1" w:rsidRDefault="000E5B13" w:rsidP="004148FF">
            <w:pPr>
              <w:pStyle w:val="TAL"/>
              <w:rPr>
                <w:del w:id="20809" w:author="MCC160" w:date="2022-01-26T16:54:00Z"/>
              </w:rPr>
            </w:pPr>
            <w:del w:id="20810" w:author="MCC160" w:date="2022-01-26T16:54:00Z">
              <w:r w:rsidRPr="00BF0A14" w:rsidDel="007954B1">
                <w:delText>SS (MCDATA Server) responds with a MSRP 200 (OK) message.</w:delText>
              </w:r>
            </w:del>
          </w:p>
        </w:tc>
        <w:tc>
          <w:tcPr>
            <w:tcW w:w="709" w:type="dxa"/>
            <w:shd w:val="clear" w:color="auto" w:fill="auto"/>
          </w:tcPr>
          <w:p w14:paraId="4C4769BA" w14:textId="2ECA63E4" w:rsidR="000E5B13" w:rsidRPr="00BF0A14" w:rsidDel="007954B1" w:rsidRDefault="000E5B13" w:rsidP="004148FF">
            <w:pPr>
              <w:pStyle w:val="TAC"/>
              <w:rPr>
                <w:del w:id="20811" w:author="MCC160" w:date="2022-01-26T16:54:00Z"/>
                <w:szCs w:val="18"/>
              </w:rPr>
            </w:pPr>
            <w:del w:id="20812" w:author="MCC160" w:date="2022-01-26T16:54:00Z">
              <w:r w:rsidRPr="00BF0A14" w:rsidDel="007954B1">
                <w:delText>&lt;--</w:delText>
              </w:r>
            </w:del>
          </w:p>
        </w:tc>
        <w:tc>
          <w:tcPr>
            <w:tcW w:w="2977" w:type="dxa"/>
            <w:shd w:val="clear" w:color="auto" w:fill="auto"/>
          </w:tcPr>
          <w:p w14:paraId="6AAFEF57" w14:textId="791414D6" w:rsidR="000E5B13" w:rsidRPr="00BF0A14" w:rsidDel="007954B1" w:rsidRDefault="000E5B13" w:rsidP="004148FF">
            <w:pPr>
              <w:pStyle w:val="TAL"/>
              <w:rPr>
                <w:del w:id="20813" w:author="MCC160" w:date="2022-01-26T16:54:00Z"/>
              </w:rPr>
            </w:pPr>
            <w:del w:id="20814" w:author="MCC160" w:date="2022-01-26T16:54:00Z">
              <w:r w:rsidRPr="00BF0A14" w:rsidDel="007954B1">
                <w:delText>MSRP 200 (OK)</w:delText>
              </w:r>
            </w:del>
          </w:p>
        </w:tc>
        <w:tc>
          <w:tcPr>
            <w:tcW w:w="567" w:type="dxa"/>
            <w:shd w:val="clear" w:color="auto" w:fill="auto"/>
          </w:tcPr>
          <w:p w14:paraId="7A7DD696" w14:textId="788A2EA8" w:rsidR="000E5B13" w:rsidRPr="00BF0A14" w:rsidDel="007954B1" w:rsidRDefault="000E5B13" w:rsidP="004148FF">
            <w:pPr>
              <w:pStyle w:val="TAC"/>
              <w:rPr>
                <w:del w:id="20815" w:author="MCC160" w:date="2022-01-26T16:54:00Z"/>
              </w:rPr>
            </w:pPr>
            <w:del w:id="20816" w:author="MCC160" w:date="2022-01-26T16:54:00Z">
              <w:r w:rsidRPr="00BF0A14" w:rsidDel="007954B1">
                <w:delText>-</w:delText>
              </w:r>
            </w:del>
          </w:p>
        </w:tc>
        <w:tc>
          <w:tcPr>
            <w:tcW w:w="892" w:type="dxa"/>
            <w:shd w:val="clear" w:color="auto" w:fill="auto"/>
          </w:tcPr>
          <w:p w14:paraId="489E2D9B" w14:textId="1E60D7C0" w:rsidR="000E5B13" w:rsidRPr="00BF0A14" w:rsidDel="007954B1" w:rsidRDefault="000E5B13" w:rsidP="004148FF">
            <w:pPr>
              <w:pStyle w:val="TAC"/>
              <w:rPr>
                <w:del w:id="20817" w:author="MCC160" w:date="2022-01-26T16:54:00Z"/>
              </w:rPr>
            </w:pPr>
            <w:del w:id="20818" w:author="MCC160" w:date="2022-01-26T16:54:00Z">
              <w:r w:rsidRPr="00BF0A14" w:rsidDel="007954B1">
                <w:delText>-</w:delText>
              </w:r>
            </w:del>
          </w:p>
        </w:tc>
      </w:tr>
      <w:tr w:rsidR="007954B1" w:rsidRPr="00BF0A14" w:rsidDel="007954B1" w14:paraId="52AB1718" w14:textId="77777777" w:rsidTr="00351DF9">
        <w:trPr>
          <w:ins w:id="20819" w:author="MCC160" w:date="2022-01-26T16:54:00Z"/>
        </w:trPr>
        <w:tc>
          <w:tcPr>
            <w:tcW w:w="648" w:type="dxa"/>
            <w:shd w:val="clear" w:color="auto" w:fill="auto"/>
          </w:tcPr>
          <w:p w14:paraId="2C55DAD1" w14:textId="7B4806B0" w:rsidR="007954B1" w:rsidRPr="00BF0A14" w:rsidDel="007954B1" w:rsidRDefault="007954B1" w:rsidP="007954B1">
            <w:pPr>
              <w:pStyle w:val="TAC"/>
              <w:rPr>
                <w:ins w:id="20820" w:author="MCC160" w:date="2022-01-26T16:54:00Z"/>
                <w:rFonts w:cs="Arial"/>
              </w:rPr>
            </w:pPr>
            <w:ins w:id="20821" w:author="MCC160" w:date="2022-01-26T16:55:00Z">
              <w:r>
                <w:t>2</w:t>
              </w:r>
            </w:ins>
          </w:p>
        </w:tc>
        <w:tc>
          <w:tcPr>
            <w:tcW w:w="3969" w:type="dxa"/>
            <w:shd w:val="clear" w:color="auto" w:fill="auto"/>
          </w:tcPr>
          <w:p w14:paraId="74B8493B" w14:textId="3DA8635E" w:rsidR="007954B1" w:rsidRPr="00BF0A14" w:rsidDel="007954B1" w:rsidRDefault="007954B1" w:rsidP="007954B1">
            <w:pPr>
              <w:pStyle w:val="TAL"/>
              <w:rPr>
                <w:ins w:id="20822" w:author="MCC160" w:date="2022-01-26T16:54:00Z"/>
              </w:rPr>
            </w:pPr>
            <w:ins w:id="20823" w:author="MCC160" w:date="2022-01-26T16:55:00Z">
              <w:r w:rsidRPr="00BA3107">
                <w:t>Check: Does the UE (</w:t>
              </w:r>
            </w:ins>
            <w:ins w:id="20824" w:author="MCC160" w:date="2022-02-01T21:25:00Z">
              <w:r w:rsidR="00C34076">
                <w:t>MCData Client</w:t>
              </w:r>
            </w:ins>
            <w:ins w:id="20825" w:author="MCC160" w:date="2022-01-26T16:55:00Z">
              <w:r w:rsidRPr="00BA3107">
                <w:t xml:space="preserve">) perform the </w:t>
              </w:r>
            </w:ins>
            <w:ins w:id="20826" w:author="MCC160" w:date="2022-02-01T20:44:00Z">
              <w:r w:rsidR="000E49F4">
                <w:t>procedure</w:t>
              </w:r>
            </w:ins>
            <w:ins w:id="20827" w:author="MCC160" w:date="2022-01-26T16:55:00Z">
              <w:r w:rsidRPr="00BA3107">
                <w:t xml:space="preserve"> for </w:t>
              </w:r>
              <w:r w:rsidRPr="00084E55">
                <w:rPr>
                  <w:b/>
                  <w:bCs/>
                </w:rPr>
                <w:t xml:space="preserve">CO MCData Call Establishment </w:t>
              </w:r>
              <w:r w:rsidRPr="00BA3107">
                <w:t xml:space="preserve">specified </w:t>
              </w:r>
              <w:bookmarkStart w:id="20828" w:name="_Hlk90983199"/>
              <w:r w:rsidRPr="00BA3107">
                <w:t xml:space="preserve">in TS 36.579-1 [2] Table </w:t>
              </w:r>
              <w:r>
                <w:t>5.3C.2</w:t>
              </w:r>
              <w:r w:rsidRPr="00BA3107">
                <w:t>.3-1?</w:t>
              </w:r>
            </w:ins>
            <w:bookmarkEnd w:id="20828"/>
          </w:p>
        </w:tc>
        <w:tc>
          <w:tcPr>
            <w:tcW w:w="709" w:type="dxa"/>
            <w:shd w:val="clear" w:color="auto" w:fill="auto"/>
          </w:tcPr>
          <w:p w14:paraId="5CDE5D4F" w14:textId="3FEEAB9B" w:rsidR="007954B1" w:rsidRPr="00BF0A14" w:rsidDel="007954B1" w:rsidRDefault="007954B1" w:rsidP="007954B1">
            <w:pPr>
              <w:pStyle w:val="TAC"/>
              <w:rPr>
                <w:ins w:id="20829" w:author="MCC160" w:date="2022-01-26T16:54:00Z"/>
              </w:rPr>
            </w:pPr>
            <w:ins w:id="20830" w:author="MCC160" w:date="2022-01-26T16:55:00Z">
              <w:r>
                <w:t>-</w:t>
              </w:r>
            </w:ins>
          </w:p>
        </w:tc>
        <w:tc>
          <w:tcPr>
            <w:tcW w:w="2977" w:type="dxa"/>
            <w:shd w:val="clear" w:color="auto" w:fill="auto"/>
          </w:tcPr>
          <w:p w14:paraId="59AE89B9" w14:textId="423A2908" w:rsidR="007954B1" w:rsidRPr="00BF0A14" w:rsidDel="007954B1" w:rsidRDefault="007954B1" w:rsidP="007954B1">
            <w:pPr>
              <w:pStyle w:val="TAL"/>
              <w:rPr>
                <w:ins w:id="20831" w:author="MCC160" w:date="2022-01-26T16:54:00Z"/>
              </w:rPr>
            </w:pPr>
            <w:ins w:id="20832" w:author="MCC160" w:date="2022-01-26T16:55:00Z">
              <w:r>
                <w:t>-</w:t>
              </w:r>
            </w:ins>
          </w:p>
        </w:tc>
        <w:tc>
          <w:tcPr>
            <w:tcW w:w="567" w:type="dxa"/>
            <w:shd w:val="clear" w:color="auto" w:fill="auto"/>
          </w:tcPr>
          <w:p w14:paraId="17E658DF" w14:textId="4C44FBEF" w:rsidR="007954B1" w:rsidRPr="00BF0A14" w:rsidDel="007954B1" w:rsidRDefault="007954B1" w:rsidP="007954B1">
            <w:pPr>
              <w:pStyle w:val="TAC"/>
              <w:rPr>
                <w:ins w:id="20833" w:author="MCC160" w:date="2022-01-26T16:54:00Z"/>
              </w:rPr>
            </w:pPr>
            <w:ins w:id="20834" w:author="MCC160" w:date="2022-01-26T16:55:00Z">
              <w:r>
                <w:t>1,2</w:t>
              </w:r>
            </w:ins>
          </w:p>
        </w:tc>
        <w:tc>
          <w:tcPr>
            <w:tcW w:w="892" w:type="dxa"/>
            <w:shd w:val="clear" w:color="auto" w:fill="auto"/>
          </w:tcPr>
          <w:p w14:paraId="7AEC349B" w14:textId="0D81EC79" w:rsidR="007954B1" w:rsidRPr="00BF0A14" w:rsidDel="007954B1" w:rsidRDefault="007954B1" w:rsidP="007954B1">
            <w:pPr>
              <w:pStyle w:val="TAC"/>
              <w:rPr>
                <w:ins w:id="20835" w:author="MCC160" w:date="2022-01-26T16:54:00Z"/>
              </w:rPr>
            </w:pPr>
            <w:ins w:id="20836" w:author="MCC160" w:date="2022-01-26T16:55:00Z">
              <w:r>
                <w:t>P</w:t>
              </w:r>
            </w:ins>
          </w:p>
        </w:tc>
      </w:tr>
      <w:tr w:rsidR="007954B1" w:rsidRPr="00BF0A14" w:rsidDel="007954B1" w14:paraId="3771FC74" w14:textId="77777777" w:rsidTr="00351DF9">
        <w:trPr>
          <w:ins w:id="20837" w:author="MCC160" w:date="2022-01-26T16:54:00Z"/>
        </w:trPr>
        <w:tc>
          <w:tcPr>
            <w:tcW w:w="648" w:type="dxa"/>
            <w:shd w:val="clear" w:color="auto" w:fill="auto"/>
          </w:tcPr>
          <w:p w14:paraId="0B7116E0" w14:textId="4C599FF8" w:rsidR="007954B1" w:rsidRPr="00BF0A14" w:rsidDel="007954B1" w:rsidRDefault="007954B1" w:rsidP="007954B1">
            <w:pPr>
              <w:pStyle w:val="TAC"/>
              <w:rPr>
                <w:ins w:id="20838" w:author="MCC160" w:date="2022-01-26T16:54:00Z"/>
                <w:rFonts w:cs="Arial"/>
              </w:rPr>
            </w:pPr>
            <w:ins w:id="20839" w:author="MCC160" w:date="2022-01-26T16:55:00Z">
              <w:r>
                <w:t>3-6</w:t>
              </w:r>
            </w:ins>
          </w:p>
        </w:tc>
        <w:tc>
          <w:tcPr>
            <w:tcW w:w="3969" w:type="dxa"/>
            <w:shd w:val="clear" w:color="auto" w:fill="auto"/>
          </w:tcPr>
          <w:p w14:paraId="0C874327" w14:textId="255AC7E9" w:rsidR="007954B1" w:rsidRPr="00BF0A14" w:rsidDel="007954B1" w:rsidRDefault="007954B1" w:rsidP="007954B1">
            <w:pPr>
              <w:pStyle w:val="TAL"/>
              <w:rPr>
                <w:ins w:id="20840" w:author="MCC160" w:date="2022-01-26T16:54:00Z"/>
              </w:rPr>
            </w:pPr>
            <w:ins w:id="20841" w:author="MCC160" w:date="2022-01-26T16:55:00Z">
              <w:r>
                <w:t>Void</w:t>
              </w:r>
            </w:ins>
          </w:p>
        </w:tc>
        <w:tc>
          <w:tcPr>
            <w:tcW w:w="709" w:type="dxa"/>
            <w:shd w:val="clear" w:color="auto" w:fill="auto"/>
          </w:tcPr>
          <w:p w14:paraId="3C27F65A" w14:textId="26B3EED1" w:rsidR="007954B1" w:rsidRPr="00BF0A14" w:rsidDel="007954B1" w:rsidRDefault="007954B1" w:rsidP="007954B1">
            <w:pPr>
              <w:pStyle w:val="TAC"/>
              <w:rPr>
                <w:ins w:id="20842" w:author="MCC160" w:date="2022-01-26T16:54:00Z"/>
              </w:rPr>
            </w:pPr>
            <w:ins w:id="20843" w:author="MCC160" w:date="2022-01-26T16:55:00Z">
              <w:r>
                <w:t>-</w:t>
              </w:r>
            </w:ins>
          </w:p>
        </w:tc>
        <w:tc>
          <w:tcPr>
            <w:tcW w:w="2977" w:type="dxa"/>
            <w:shd w:val="clear" w:color="auto" w:fill="auto"/>
          </w:tcPr>
          <w:p w14:paraId="6422A399" w14:textId="5FDD921A" w:rsidR="007954B1" w:rsidRPr="00BF0A14" w:rsidDel="007954B1" w:rsidRDefault="007954B1" w:rsidP="007954B1">
            <w:pPr>
              <w:pStyle w:val="TAL"/>
              <w:rPr>
                <w:ins w:id="20844" w:author="MCC160" w:date="2022-01-26T16:54:00Z"/>
              </w:rPr>
            </w:pPr>
            <w:ins w:id="20845" w:author="MCC160" w:date="2022-01-26T16:55:00Z">
              <w:r>
                <w:t>-</w:t>
              </w:r>
            </w:ins>
          </w:p>
        </w:tc>
        <w:tc>
          <w:tcPr>
            <w:tcW w:w="567" w:type="dxa"/>
            <w:shd w:val="clear" w:color="auto" w:fill="auto"/>
          </w:tcPr>
          <w:p w14:paraId="1FEB1AAC" w14:textId="523AE8E7" w:rsidR="007954B1" w:rsidRPr="00BF0A14" w:rsidDel="007954B1" w:rsidRDefault="007954B1" w:rsidP="007954B1">
            <w:pPr>
              <w:pStyle w:val="TAC"/>
              <w:rPr>
                <w:ins w:id="20846" w:author="MCC160" w:date="2022-01-26T16:54:00Z"/>
              </w:rPr>
            </w:pPr>
            <w:ins w:id="20847" w:author="MCC160" w:date="2022-01-26T16:55:00Z">
              <w:r>
                <w:t>-</w:t>
              </w:r>
            </w:ins>
          </w:p>
        </w:tc>
        <w:tc>
          <w:tcPr>
            <w:tcW w:w="892" w:type="dxa"/>
            <w:shd w:val="clear" w:color="auto" w:fill="auto"/>
          </w:tcPr>
          <w:p w14:paraId="196AF627" w14:textId="3905D09E" w:rsidR="007954B1" w:rsidRPr="00BF0A14" w:rsidDel="007954B1" w:rsidRDefault="007954B1" w:rsidP="007954B1">
            <w:pPr>
              <w:pStyle w:val="TAC"/>
              <w:rPr>
                <w:ins w:id="20848" w:author="MCC160" w:date="2022-01-26T16:54:00Z"/>
              </w:rPr>
            </w:pPr>
            <w:ins w:id="20849" w:author="MCC160" w:date="2022-01-26T16:55:00Z">
              <w:r>
                <w:t>-</w:t>
              </w:r>
            </w:ins>
          </w:p>
        </w:tc>
      </w:tr>
      <w:tr w:rsidR="007954B1" w:rsidRPr="00BF0A14" w:rsidDel="007954B1" w14:paraId="2A04956F" w14:textId="7E91F1DA" w:rsidTr="00351DF9">
        <w:trPr>
          <w:del w:id="20850" w:author="MCC160" w:date="2022-01-26T16:55:00Z"/>
        </w:trPr>
        <w:tc>
          <w:tcPr>
            <w:tcW w:w="648" w:type="dxa"/>
            <w:shd w:val="clear" w:color="auto" w:fill="auto"/>
          </w:tcPr>
          <w:p w14:paraId="300622AF" w14:textId="69816D34" w:rsidR="007954B1" w:rsidRPr="00BF0A14" w:rsidDel="007954B1" w:rsidRDefault="007954B1" w:rsidP="007954B1">
            <w:pPr>
              <w:pStyle w:val="TAC"/>
              <w:rPr>
                <w:del w:id="20851" w:author="MCC160" w:date="2022-01-26T16:55:00Z"/>
                <w:rFonts w:cs="Arial"/>
              </w:rPr>
            </w:pPr>
            <w:del w:id="20852" w:author="MCC160" w:date="2022-01-26T16:55:00Z">
              <w:r w:rsidRPr="00BF0A14" w:rsidDel="007954B1">
                <w:delText>-</w:delText>
              </w:r>
            </w:del>
          </w:p>
        </w:tc>
        <w:tc>
          <w:tcPr>
            <w:tcW w:w="3969" w:type="dxa"/>
            <w:shd w:val="clear" w:color="auto" w:fill="auto"/>
          </w:tcPr>
          <w:p w14:paraId="766D731B" w14:textId="4936AF9B" w:rsidR="007954B1" w:rsidRPr="00BF0A14" w:rsidDel="007954B1" w:rsidRDefault="007954B1" w:rsidP="007954B1">
            <w:pPr>
              <w:pStyle w:val="TAL"/>
              <w:rPr>
                <w:del w:id="20853" w:author="MCC160" w:date="2022-01-26T16:55:00Z"/>
              </w:rPr>
            </w:pPr>
            <w:del w:id="20854" w:author="MCC160" w:date="2022-01-26T16:55:00Z">
              <w:r w:rsidRPr="00BF0A14" w:rsidDel="007954B1">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5FE5C359" w14:textId="40B232AC" w:rsidR="007954B1" w:rsidRPr="00BF0A14" w:rsidDel="007954B1" w:rsidRDefault="007954B1" w:rsidP="007954B1">
            <w:pPr>
              <w:pStyle w:val="TAC"/>
              <w:rPr>
                <w:del w:id="20855" w:author="MCC160" w:date="2022-01-26T16:55:00Z"/>
                <w:szCs w:val="18"/>
              </w:rPr>
            </w:pPr>
            <w:del w:id="20856" w:author="MCC160" w:date="2022-01-26T16:55:00Z">
              <w:r w:rsidRPr="00BF0A14" w:rsidDel="007954B1">
                <w:delText>-</w:delText>
              </w:r>
            </w:del>
          </w:p>
        </w:tc>
        <w:tc>
          <w:tcPr>
            <w:tcW w:w="2977" w:type="dxa"/>
            <w:shd w:val="clear" w:color="auto" w:fill="auto"/>
          </w:tcPr>
          <w:p w14:paraId="0C8426F2" w14:textId="5C168AF0" w:rsidR="007954B1" w:rsidRPr="00BF0A14" w:rsidDel="007954B1" w:rsidRDefault="007954B1" w:rsidP="007954B1">
            <w:pPr>
              <w:pStyle w:val="TAL"/>
              <w:rPr>
                <w:del w:id="20857" w:author="MCC160" w:date="2022-01-26T16:55:00Z"/>
              </w:rPr>
            </w:pPr>
            <w:del w:id="20858" w:author="MCC160" w:date="2022-01-26T16:55:00Z">
              <w:r w:rsidRPr="00BF0A14" w:rsidDel="007954B1">
                <w:delText>-</w:delText>
              </w:r>
            </w:del>
          </w:p>
        </w:tc>
        <w:tc>
          <w:tcPr>
            <w:tcW w:w="567" w:type="dxa"/>
            <w:shd w:val="clear" w:color="auto" w:fill="auto"/>
          </w:tcPr>
          <w:p w14:paraId="44D6BDD2" w14:textId="21CBCC12" w:rsidR="007954B1" w:rsidRPr="00BF0A14" w:rsidDel="007954B1" w:rsidRDefault="007954B1" w:rsidP="007954B1">
            <w:pPr>
              <w:pStyle w:val="TAC"/>
              <w:rPr>
                <w:del w:id="20859" w:author="MCC160" w:date="2022-01-26T16:55:00Z"/>
              </w:rPr>
            </w:pPr>
            <w:del w:id="20860" w:author="MCC160" w:date="2022-01-26T16:55:00Z">
              <w:r w:rsidRPr="00BF0A14" w:rsidDel="007954B1">
                <w:delText>-</w:delText>
              </w:r>
            </w:del>
          </w:p>
        </w:tc>
        <w:tc>
          <w:tcPr>
            <w:tcW w:w="892" w:type="dxa"/>
            <w:shd w:val="clear" w:color="auto" w:fill="auto"/>
          </w:tcPr>
          <w:p w14:paraId="7D3D0C0F" w14:textId="6F53D7FD" w:rsidR="007954B1" w:rsidRPr="00BF0A14" w:rsidDel="007954B1" w:rsidRDefault="007954B1" w:rsidP="007954B1">
            <w:pPr>
              <w:pStyle w:val="TAC"/>
              <w:rPr>
                <w:del w:id="20861" w:author="MCC160" w:date="2022-01-26T16:55:00Z"/>
              </w:rPr>
            </w:pPr>
            <w:del w:id="20862" w:author="MCC160" w:date="2022-01-26T16:55:00Z">
              <w:r w:rsidRPr="00BF0A14" w:rsidDel="007954B1">
                <w:delText>-</w:delText>
              </w:r>
            </w:del>
          </w:p>
        </w:tc>
      </w:tr>
      <w:tr w:rsidR="007954B1" w:rsidRPr="00BF0A14" w:rsidDel="007954B1" w14:paraId="2E360F3C" w14:textId="5E61F3CA" w:rsidTr="00351DF9">
        <w:trPr>
          <w:del w:id="20863" w:author="MCC160" w:date="2022-01-26T16:55:00Z"/>
        </w:trPr>
        <w:tc>
          <w:tcPr>
            <w:tcW w:w="648" w:type="dxa"/>
            <w:shd w:val="clear" w:color="auto" w:fill="auto"/>
          </w:tcPr>
          <w:p w14:paraId="0CE59214" w14:textId="31396B8F" w:rsidR="007954B1" w:rsidRPr="00BF0A14" w:rsidDel="007954B1" w:rsidRDefault="007954B1" w:rsidP="007954B1">
            <w:pPr>
              <w:pStyle w:val="TAC"/>
              <w:rPr>
                <w:del w:id="20864" w:author="MCC160" w:date="2022-01-26T16:55:00Z"/>
                <w:rFonts w:cs="Arial"/>
              </w:rPr>
            </w:pPr>
            <w:del w:id="20865" w:author="MCC160" w:date="2022-01-26T16:55:00Z">
              <w:r w:rsidRPr="00BF0A14" w:rsidDel="007954B1">
                <w:delText>7a1</w:delText>
              </w:r>
            </w:del>
          </w:p>
        </w:tc>
        <w:tc>
          <w:tcPr>
            <w:tcW w:w="3969" w:type="dxa"/>
            <w:shd w:val="clear" w:color="auto" w:fill="auto"/>
          </w:tcPr>
          <w:p w14:paraId="5E21B912" w14:textId="7EE6D0D6" w:rsidR="007954B1" w:rsidRPr="00BF0A14" w:rsidDel="007954B1" w:rsidRDefault="007954B1" w:rsidP="007954B1">
            <w:pPr>
              <w:pStyle w:val="TAL"/>
              <w:spacing w:line="252" w:lineRule="auto"/>
              <w:rPr>
                <w:del w:id="20866" w:author="MCC160" w:date="2022-01-26T16:55:00Z"/>
              </w:rPr>
            </w:pPr>
            <w:del w:id="20867" w:author="MCC160" w:date="2022-01-26T16:55:00Z">
              <w:r w:rsidRPr="00BF0A14" w:rsidDel="007954B1">
                <w:delText>Check: Does the (MCDATA Client) send a MSRP SEND message?</w:delText>
              </w:r>
            </w:del>
          </w:p>
          <w:p w14:paraId="4EC5BD08" w14:textId="66470E01" w:rsidR="007954B1" w:rsidRPr="00BF0A14" w:rsidDel="007954B1" w:rsidRDefault="007954B1" w:rsidP="007954B1">
            <w:pPr>
              <w:pStyle w:val="TAL"/>
              <w:rPr>
                <w:del w:id="20868" w:author="MCC160" w:date="2022-01-26T16:55:00Z"/>
              </w:rPr>
            </w:pPr>
            <w:del w:id="20869" w:author="MCC160" w:date="2022-01-26T16:55:00Z">
              <w:r w:rsidRPr="00BF0A14" w:rsidDel="007954B1">
                <w:delText>NOTE: UE is sending all of the data intended for transmission in a single message.</w:delText>
              </w:r>
            </w:del>
          </w:p>
        </w:tc>
        <w:tc>
          <w:tcPr>
            <w:tcW w:w="709" w:type="dxa"/>
            <w:shd w:val="clear" w:color="auto" w:fill="auto"/>
          </w:tcPr>
          <w:p w14:paraId="12F1BF6A" w14:textId="13AE0664" w:rsidR="007954B1" w:rsidRPr="00BF0A14" w:rsidDel="007954B1" w:rsidRDefault="007954B1" w:rsidP="007954B1">
            <w:pPr>
              <w:pStyle w:val="TAC"/>
              <w:rPr>
                <w:del w:id="20870" w:author="MCC160" w:date="2022-01-26T16:55:00Z"/>
                <w:szCs w:val="18"/>
              </w:rPr>
            </w:pPr>
            <w:del w:id="20871" w:author="MCC160" w:date="2022-01-26T16:55:00Z">
              <w:r w:rsidRPr="00BF0A14" w:rsidDel="007954B1">
                <w:delText>--&gt;</w:delText>
              </w:r>
            </w:del>
          </w:p>
        </w:tc>
        <w:tc>
          <w:tcPr>
            <w:tcW w:w="2977" w:type="dxa"/>
            <w:shd w:val="clear" w:color="auto" w:fill="auto"/>
          </w:tcPr>
          <w:p w14:paraId="5F490160" w14:textId="79982A3E" w:rsidR="007954B1" w:rsidRPr="00BF0A14" w:rsidDel="007954B1" w:rsidRDefault="007954B1" w:rsidP="007954B1">
            <w:pPr>
              <w:pStyle w:val="TAL"/>
              <w:rPr>
                <w:del w:id="20872" w:author="MCC160" w:date="2022-01-26T16:55:00Z"/>
              </w:rPr>
            </w:pPr>
            <w:del w:id="20873" w:author="MCC160" w:date="2022-01-26T16:55:00Z">
              <w:r w:rsidRPr="00BF0A14" w:rsidDel="007954B1">
                <w:delText>MSRP SEND</w:delText>
              </w:r>
            </w:del>
          </w:p>
        </w:tc>
        <w:tc>
          <w:tcPr>
            <w:tcW w:w="567" w:type="dxa"/>
            <w:shd w:val="clear" w:color="auto" w:fill="auto"/>
          </w:tcPr>
          <w:p w14:paraId="0EC69EBD" w14:textId="6884789F" w:rsidR="007954B1" w:rsidRPr="00BF0A14" w:rsidDel="007954B1" w:rsidRDefault="007954B1" w:rsidP="007954B1">
            <w:pPr>
              <w:pStyle w:val="TAC"/>
              <w:rPr>
                <w:del w:id="20874" w:author="MCC160" w:date="2022-01-26T16:55:00Z"/>
              </w:rPr>
            </w:pPr>
            <w:del w:id="20875" w:author="MCC160" w:date="2022-01-26T16:55:00Z">
              <w:r w:rsidRPr="00BF0A14" w:rsidDel="007954B1">
                <w:delText>2</w:delText>
              </w:r>
            </w:del>
          </w:p>
        </w:tc>
        <w:tc>
          <w:tcPr>
            <w:tcW w:w="892" w:type="dxa"/>
            <w:shd w:val="clear" w:color="auto" w:fill="auto"/>
          </w:tcPr>
          <w:p w14:paraId="74C46A7C" w14:textId="5364D591" w:rsidR="007954B1" w:rsidRPr="00BF0A14" w:rsidDel="007954B1" w:rsidRDefault="007954B1" w:rsidP="007954B1">
            <w:pPr>
              <w:pStyle w:val="TAC"/>
              <w:rPr>
                <w:del w:id="20876" w:author="MCC160" w:date="2022-01-26T16:55:00Z"/>
              </w:rPr>
            </w:pPr>
            <w:del w:id="20877" w:author="MCC160" w:date="2022-01-26T16:55:00Z">
              <w:r w:rsidRPr="00BF0A14" w:rsidDel="007954B1">
                <w:delText>P</w:delText>
              </w:r>
            </w:del>
          </w:p>
        </w:tc>
      </w:tr>
      <w:tr w:rsidR="007954B1" w:rsidRPr="00BF0A14" w:rsidDel="007954B1" w14:paraId="63413D9F" w14:textId="74C67A95" w:rsidTr="00351DF9">
        <w:trPr>
          <w:del w:id="20878" w:author="MCC160" w:date="2022-01-26T16:55:00Z"/>
        </w:trPr>
        <w:tc>
          <w:tcPr>
            <w:tcW w:w="648" w:type="dxa"/>
            <w:shd w:val="clear" w:color="auto" w:fill="auto"/>
          </w:tcPr>
          <w:p w14:paraId="6AF331C2" w14:textId="1C294208" w:rsidR="007954B1" w:rsidRPr="00BF0A14" w:rsidDel="007954B1" w:rsidRDefault="007954B1" w:rsidP="007954B1">
            <w:pPr>
              <w:pStyle w:val="TAC"/>
              <w:rPr>
                <w:del w:id="20879" w:author="MCC160" w:date="2022-01-26T16:55:00Z"/>
                <w:rFonts w:cs="Arial"/>
              </w:rPr>
            </w:pPr>
            <w:del w:id="20880" w:author="MCC160" w:date="2022-01-26T16:55:00Z">
              <w:r w:rsidRPr="00BF0A14" w:rsidDel="007954B1">
                <w:delText>7a2</w:delText>
              </w:r>
            </w:del>
          </w:p>
        </w:tc>
        <w:tc>
          <w:tcPr>
            <w:tcW w:w="3969" w:type="dxa"/>
            <w:shd w:val="clear" w:color="auto" w:fill="auto"/>
          </w:tcPr>
          <w:p w14:paraId="0EC8CBD4" w14:textId="522841B8" w:rsidR="007954B1" w:rsidRPr="00BF0A14" w:rsidDel="007954B1" w:rsidRDefault="007954B1" w:rsidP="007954B1">
            <w:pPr>
              <w:pStyle w:val="TAL"/>
              <w:rPr>
                <w:del w:id="20881" w:author="MCC160" w:date="2022-01-26T16:55:00Z"/>
              </w:rPr>
            </w:pPr>
            <w:del w:id="20882" w:author="MCC160" w:date="2022-01-26T16:55:00Z">
              <w:r w:rsidRPr="00BF0A14" w:rsidDel="007954B1">
                <w:delText>SS (MCDATA Server) responds with a MSRP 200 (OK) message.</w:delText>
              </w:r>
            </w:del>
          </w:p>
        </w:tc>
        <w:tc>
          <w:tcPr>
            <w:tcW w:w="709" w:type="dxa"/>
            <w:shd w:val="clear" w:color="auto" w:fill="auto"/>
          </w:tcPr>
          <w:p w14:paraId="48402A4E" w14:textId="30345EBB" w:rsidR="007954B1" w:rsidRPr="00BF0A14" w:rsidDel="007954B1" w:rsidRDefault="007954B1" w:rsidP="007954B1">
            <w:pPr>
              <w:pStyle w:val="TAC"/>
              <w:rPr>
                <w:del w:id="20883" w:author="MCC160" w:date="2022-01-26T16:55:00Z"/>
                <w:szCs w:val="18"/>
              </w:rPr>
            </w:pPr>
            <w:del w:id="20884" w:author="MCC160" w:date="2022-01-26T16:55:00Z">
              <w:r w:rsidRPr="00BF0A14" w:rsidDel="007954B1">
                <w:delText>&lt;--</w:delText>
              </w:r>
            </w:del>
          </w:p>
        </w:tc>
        <w:tc>
          <w:tcPr>
            <w:tcW w:w="2977" w:type="dxa"/>
            <w:shd w:val="clear" w:color="auto" w:fill="auto"/>
          </w:tcPr>
          <w:p w14:paraId="60A3C534" w14:textId="2EC3CD0D" w:rsidR="007954B1" w:rsidRPr="00BF0A14" w:rsidDel="007954B1" w:rsidRDefault="007954B1" w:rsidP="007954B1">
            <w:pPr>
              <w:pStyle w:val="TAL"/>
              <w:rPr>
                <w:del w:id="20885" w:author="MCC160" w:date="2022-01-26T16:55:00Z"/>
              </w:rPr>
            </w:pPr>
            <w:del w:id="20886" w:author="MCC160" w:date="2022-01-26T16:55:00Z">
              <w:r w:rsidRPr="00BF0A14" w:rsidDel="007954B1">
                <w:delText>MSRP 200 (OK)</w:delText>
              </w:r>
            </w:del>
          </w:p>
        </w:tc>
        <w:tc>
          <w:tcPr>
            <w:tcW w:w="567" w:type="dxa"/>
            <w:shd w:val="clear" w:color="auto" w:fill="auto"/>
          </w:tcPr>
          <w:p w14:paraId="05D1580D" w14:textId="5924CAE6" w:rsidR="007954B1" w:rsidRPr="00BF0A14" w:rsidDel="007954B1" w:rsidRDefault="007954B1" w:rsidP="007954B1">
            <w:pPr>
              <w:pStyle w:val="TAC"/>
              <w:rPr>
                <w:del w:id="20887" w:author="MCC160" w:date="2022-01-26T16:55:00Z"/>
              </w:rPr>
            </w:pPr>
            <w:del w:id="20888" w:author="MCC160" w:date="2022-01-26T16:55:00Z">
              <w:r w:rsidRPr="00BF0A14" w:rsidDel="007954B1">
                <w:delText>-</w:delText>
              </w:r>
            </w:del>
          </w:p>
        </w:tc>
        <w:tc>
          <w:tcPr>
            <w:tcW w:w="892" w:type="dxa"/>
            <w:shd w:val="clear" w:color="auto" w:fill="auto"/>
          </w:tcPr>
          <w:p w14:paraId="4B2B9D60" w14:textId="6164D82F" w:rsidR="007954B1" w:rsidRPr="00BF0A14" w:rsidDel="007954B1" w:rsidRDefault="007954B1" w:rsidP="007954B1">
            <w:pPr>
              <w:pStyle w:val="TAC"/>
              <w:rPr>
                <w:del w:id="20889" w:author="MCC160" w:date="2022-01-26T16:55:00Z"/>
              </w:rPr>
            </w:pPr>
            <w:del w:id="20890" w:author="MCC160" w:date="2022-01-26T16:55:00Z">
              <w:r w:rsidRPr="00BF0A14" w:rsidDel="007954B1">
                <w:delText>-</w:delText>
              </w:r>
            </w:del>
          </w:p>
        </w:tc>
      </w:tr>
      <w:tr w:rsidR="007954B1" w:rsidRPr="00BF0A14" w:rsidDel="007954B1" w14:paraId="22B16ACD" w14:textId="6570F836" w:rsidTr="00351DF9">
        <w:trPr>
          <w:del w:id="20891" w:author="MCC160" w:date="2022-01-26T16:55:00Z"/>
        </w:trPr>
        <w:tc>
          <w:tcPr>
            <w:tcW w:w="648" w:type="dxa"/>
            <w:shd w:val="clear" w:color="auto" w:fill="auto"/>
          </w:tcPr>
          <w:p w14:paraId="58E5DD1E" w14:textId="71AE0F73" w:rsidR="007954B1" w:rsidRPr="00BF0A14" w:rsidDel="007954B1" w:rsidRDefault="007954B1" w:rsidP="007954B1">
            <w:pPr>
              <w:pStyle w:val="TAC"/>
              <w:rPr>
                <w:del w:id="20892" w:author="MCC160" w:date="2022-01-26T16:55:00Z"/>
                <w:rFonts w:cs="Arial"/>
              </w:rPr>
            </w:pPr>
            <w:del w:id="20893" w:author="MCC160" w:date="2022-01-26T16:55:00Z">
              <w:r w:rsidRPr="00BF0A14" w:rsidDel="007954B1">
                <w:delText>-</w:delText>
              </w:r>
            </w:del>
          </w:p>
        </w:tc>
        <w:tc>
          <w:tcPr>
            <w:tcW w:w="3969" w:type="dxa"/>
            <w:shd w:val="clear" w:color="auto" w:fill="auto"/>
          </w:tcPr>
          <w:p w14:paraId="0560B85F" w14:textId="29593AC2" w:rsidR="007954B1" w:rsidRPr="00BF0A14" w:rsidDel="007954B1" w:rsidRDefault="007954B1" w:rsidP="007954B1">
            <w:pPr>
              <w:pStyle w:val="TAL"/>
              <w:rPr>
                <w:del w:id="20894" w:author="MCC160" w:date="2022-01-26T16:55:00Z"/>
              </w:rPr>
            </w:pPr>
            <w:del w:id="20895" w:author="MCC160" w:date="2022-01-26T16:55:00Z">
              <w:r w:rsidRPr="00BF0A14" w:rsidDel="007954B1">
                <w:delText>EXCEPTION: Steps 7b1-7b2 may be repeated multiple times depending on the size of the data being transmitted.</w:delText>
              </w:r>
            </w:del>
          </w:p>
        </w:tc>
        <w:tc>
          <w:tcPr>
            <w:tcW w:w="709" w:type="dxa"/>
            <w:shd w:val="clear" w:color="auto" w:fill="auto"/>
          </w:tcPr>
          <w:p w14:paraId="6A8DBA46" w14:textId="4ADB2D89" w:rsidR="007954B1" w:rsidRPr="00BF0A14" w:rsidDel="007954B1" w:rsidRDefault="007954B1" w:rsidP="007954B1">
            <w:pPr>
              <w:pStyle w:val="TAC"/>
              <w:rPr>
                <w:del w:id="20896" w:author="MCC160" w:date="2022-01-26T16:55:00Z"/>
                <w:szCs w:val="18"/>
              </w:rPr>
            </w:pPr>
            <w:del w:id="20897" w:author="MCC160" w:date="2022-01-26T16:55:00Z">
              <w:r w:rsidRPr="00BF0A14" w:rsidDel="007954B1">
                <w:delText>-</w:delText>
              </w:r>
            </w:del>
          </w:p>
        </w:tc>
        <w:tc>
          <w:tcPr>
            <w:tcW w:w="2977" w:type="dxa"/>
            <w:shd w:val="clear" w:color="auto" w:fill="auto"/>
          </w:tcPr>
          <w:p w14:paraId="5A2FFE3F" w14:textId="134D4C1B" w:rsidR="007954B1" w:rsidRPr="00BF0A14" w:rsidDel="007954B1" w:rsidRDefault="007954B1" w:rsidP="007954B1">
            <w:pPr>
              <w:pStyle w:val="TAL"/>
              <w:rPr>
                <w:del w:id="20898" w:author="MCC160" w:date="2022-01-26T16:55:00Z"/>
              </w:rPr>
            </w:pPr>
            <w:del w:id="20899" w:author="MCC160" w:date="2022-01-26T16:55:00Z">
              <w:r w:rsidRPr="00BF0A14" w:rsidDel="007954B1">
                <w:delText>-</w:delText>
              </w:r>
            </w:del>
          </w:p>
        </w:tc>
        <w:tc>
          <w:tcPr>
            <w:tcW w:w="567" w:type="dxa"/>
            <w:shd w:val="clear" w:color="auto" w:fill="auto"/>
          </w:tcPr>
          <w:p w14:paraId="7E39A986" w14:textId="5BD1F47B" w:rsidR="007954B1" w:rsidRPr="00BF0A14" w:rsidDel="007954B1" w:rsidRDefault="007954B1" w:rsidP="007954B1">
            <w:pPr>
              <w:pStyle w:val="TAC"/>
              <w:rPr>
                <w:del w:id="20900" w:author="MCC160" w:date="2022-01-26T16:55:00Z"/>
              </w:rPr>
            </w:pPr>
            <w:del w:id="20901" w:author="MCC160" w:date="2022-01-26T16:55:00Z">
              <w:r w:rsidRPr="00BF0A14" w:rsidDel="007954B1">
                <w:delText>-</w:delText>
              </w:r>
            </w:del>
          </w:p>
        </w:tc>
        <w:tc>
          <w:tcPr>
            <w:tcW w:w="892" w:type="dxa"/>
            <w:shd w:val="clear" w:color="auto" w:fill="auto"/>
          </w:tcPr>
          <w:p w14:paraId="05297670" w14:textId="3FF9990A" w:rsidR="007954B1" w:rsidRPr="00BF0A14" w:rsidDel="007954B1" w:rsidRDefault="007954B1" w:rsidP="007954B1">
            <w:pPr>
              <w:pStyle w:val="TAC"/>
              <w:rPr>
                <w:del w:id="20902" w:author="MCC160" w:date="2022-01-26T16:55:00Z"/>
              </w:rPr>
            </w:pPr>
            <w:del w:id="20903" w:author="MCC160" w:date="2022-01-26T16:55:00Z">
              <w:r w:rsidRPr="00BF0A14" w:rsidDel="007954B1">
                <w:delText>-</w:delText>
              </w:r>
            </w:del>
          </w:p>
        </w:tc>
      </w:tr>
      <w:tr w:rsidR="007954B1" w:rsidRPr="00BF0A14" w:rsidDel="007954B1" w14:paraId="72D40FD3" w14:textId="21D0D39E" w:rsidTr="00351DF9">
        <w:trPr>
          <w:del w:id="20904" w:author="MCC160" w:date="2022-01-26T16:55:00Z"/>
        </w:trPr>
        <w:tc>
          <w:tcPr>
            <w:tcW w:w="648" w:type="dxa"/>
            <w:shd w:val="clear" w:color="auto" w:fill="auto"/>
          </w:tcPr>
          <w:p w14:paraId="0B5AF239" w14:textId="2497E4AA" w:rsidR="007954B1" w:rsidRPr="00BF0A14" w:rsidDel="007954B1" w:rsidRDefault="007954B1" w:rsidP="007954B1">
            <w:pPr>
              <w:pStyle w:val="TAC"/>
              <w:rPr>
                <w:del w:id="20905" w:author="MCC160" w:date="2022-01-26T16:55:00Z"/>
                <w:rFonts w:cs="Arial"/>
              </w:rPr>
            </w:pPr>
            <w:del w:id="20906" w:author="MCC160" w:date="2022-01-26T16:55:00Z">
              <w:r w:rsidRPr="00BF0A14" w:rsidDel="007954B1">
                <w:delText>7b1</w:delText>
              </w:r>
            </w:del>
          </w:p>
        </w:tc>
        <w:tc>
          <w:tcPr>
            <w:tcW w:w="3969" w:type="dxa"/>
            <w:shd w:val="clear" w:color="auto" w:fill="auto"/>
          </w:tcPr>
          <w:p w14:paraId="3B0B2D94" w14:textId="22C70C74" w:rsidR="007954B1" w:rsidRPr="00BF0A14" w:rsidDel="007954B1" w:rsidRDefault="007954B1" w:rsidP="007954B1">
            <w:pPr>
              <w:pStyle w:val="TAL"/>
              <w:spacing w:line="252" w:lineRule="auto"/>
              <w:rPr>
                <w:del w:id="20907" w:author="MCC160" w:date="2022-01-26T16:55:00Z"/>
              </w:rPr>
            </w:pPr>
            <w:del w:id="20908" w:author="MCC160" w:date="2022-01-26T16:55:00Z">
              <w:r w:rsidRPr="00BF0A14" w:rsidDel="007954B1">
                <w:delText>Check: Does the (MCDATA Client) send a MSRP SEND message with the flag at the end of the End-line equal to "+"?</w:delText>
              </w:r>
            </w:del>
          </w:p>
          <w:p w14:paraId="36E05B6F" w14:textId="2F874E3A" w:rsidR="007954B1" w:rsidRPr="00BF0A14" w:rsidDel="007954B1" w:rsidRDefault="007954B1" w:rsidP="007954B1">
            <w:pPr>
              <w:pStyle w:val="TAL"/>
              <w:rPr>
                <w:del w:id="20909" w:author="MCC160" w:date="2022-01-26T16:55:00Z"/>
              </w:rPr>
            </w:pPr>
            <w:del w:id="20910" w:author="MCC160" w:date="2022-01-26T16:55:00Z">
              <w:r w:rsidRPr="00BF0A14" w:rsidDel="007954B1">
                <w:delText>NOTE: UE is sending one chunk of the data intended for transmission.</w:delText>
              </w:r>
            </w:del>
          </w:p>
        </w:tc>
        <w:tc>
          <w:tcPr>
            <w:tcW w:w="709" w:type="dxa"/>
            <w:shd w:val="clear" w:color="auto" w:fill="auto"/>
          </w:tcPr>
          <w:p w14:paraId="582094E7" w14:textId="0B0C4AEF" w:rsidR="007954B1" w:rsidRPr="00BF0A14" w:rsidDel="007954B1" w:rsidRDefault="007954B1" w:rsidP="007954B1">
            <w:pPr>
              <w:pStyle w:val="TAC"/>
              <w:rPr>
                <w:del w:id="20911" w:author="MCC160" w:date="2022-01-26T16:55:00Z"/>
                <w:szCs w:val="18"/>
              </w:rPr>
            </w:pPr>
            <w:del w:id="20912" w:author="MCC160" w:date="2022-01-26T16:55:00Z">
              <w:r w:rsidRPr="00BF0A14" w:rsidDel="007954B1">
                <w:delText>--&gt;</w:delText>
              </w:r>
            </w:del>
          </w:p>
        </w:tc>
        <w:tc>
          <w:tcPr>
            <w:tcW w:w="2977" w:type="dxa"/>
            <w:shd w:val="clear" w:color="auto" w:fill="auto"/>
          </w:tcPr>
          <w:p w14:paraId="74FD4B1D" w14:textId="2556211C" w:rsidR="007954B1" w:rsidRPr="00BF0A14" w:rsidDel="007954B1" w:rsidRDefault="007954B1" w:rsidP="007954B1">
            <w:pPr>
              <w:pStyle w:val="TAL"/>
              <w:rPr>
                <w:del w:id="20913" w:author="MCC160" w:date="2022-01-26T16:55:00Z"/>
              </w:rPr>
            </w:pPr>
            <w:del w:id="20914" w:author="MCC160" w:date="2022-01-26T16:55:00Z">
              <w:r w:rsidRPr="00BF0A14" w:rsidDel="007954B1">
                <w:delText>MSRP SEND</w:delText>
              </w:r>
            </w:del>
          </w:p>
        </w:tc>
        <w:tc>
          <w:tcPr>
            <w:tcW w:w="567" w:type="dxa"/>
            <w:shd w:val="clear" w:color="auto" w:fill="auto"/>
          </w:tcPr>
          <w:p w14:paraId="343798A3" w14:textId="7D6E107C" w:rsidR="007954B1" w:rsidRPr="00BF0A14" w:rsidDel="007954B1" w:rsidRDefault="007954B1" w:rsidP="007954B1">
            <w:pPr>
              <w:pStyle w:val="TAC"/>
              <w:rPr>
                <w:del w:id="20915" w:author="MCC160" w:date="2022-01-26T16:55:00Z"/>
              </w:rPr>
            </w:pPr>
            <w:del w:id="20916" w:author="MCC160" w:date="2022-01-26T16:55:00Z">
              <w:r w:rsidRPr="00BF0A14" w:rsidDel="007954B1">
                <w:delText>2</w:delText>
              </w:r>
            </w:del>
          </w:p>
        </w:tc>
        <w:tc>
          <w:tcPr>
            <w:tcW w:w="892" w:type="dxa"/>
            <w:shd w:val="clear" w:color="auto" w:fill="auto"/>
          </w:tcPr>
          <w:p w14:paraId="53E77DDB" w14:textId="507B35EE" w:rsidR="007954B1" w:rsidRPr="00BF0A14" w:rsidDel="007954B1" w:rsidRDefault="007954B1" w:rsidP="007954B1">
            <w:pPr>
              <w:pStyle w:val="TAC"/>
              <w:rPr>
                <w:del w:id="20917" w:author="MCC160" w:date="2022-01-26T16:55:00Z"/>
              </w:rPr>
            </w:pPr>
            <w:del w:id="20918" w:author="MCC160" w:date="2022-01-26T16:55:00Z">
              <w:r w:rsidRPr="00BF0A14" w:rsidDel="007954B1">
                <w:delText>P</w:delText>
              </w:r>
            </w:del>
          </w:p>
        </w:tc>
      </w:tr>
      <w:tr w:rsidR="007954B1" w:rsidRPr="00BF0A14" w:rsidDel="007954B1" w14:paraId="458270A7" w14:textId="56F6EB64" w:rsidTr="00351DF9">
        <w:trPr>
          <w:del w:id="20919" w:author="MCC160" w:date="2022-01-26T16:55:00Z"/>
        </w:trPr>
        <w:tc>
          <w:tcPr>
            <w:tcW w:w="648" w:type="dxa"/>
            <w:shd w:val="clear" w:color="auto" w:fill="auto"/>
          </w:tcPr>
          <w:p w14:paraId="4C70069D" w14:textId="03D7C8C0" w:rsidR="007954B1" w:rsidRPr="00BF0A14" w:rsidDel="007954B1" w:rsidRDefault="007954B1" w:rsidP="007954B1">
            <w:pPr>
              <w:pStyle w:val="TAC"/>
              <w:rPr>
                <w:del w:id="20920" w:author="MCC160" w:date="2022-01-26T16:55:00Z"/>
                <w:rFonts w:cs="Arial"/>
              </w:rPr>
            </w:pPr>
            <w:del w:id="20921" w:author="MCC160" w:date="2022-01-26T16:55:00Z">
              <w:r w:rsidRPr="00BF0A14" w:rsidDel="007954B1">
                <w:delText>7b2</w:delText>
              </w:r>
            </w:del>
          </w:p>
        </w:tc>
        <w:tc>
          <w:tcPr>
            <w:tcW w:w="3969" w:type="dxa"/>
            <w:shd w:val="clear" w:color="auto" w:fill="auto"/>
          </w:tcPr>
          <w:p w14:paraId="00BAA3B5" w14:textId="29CC3B4A" w:rsidR="007954B1" w:rsidRPr="00BF0A14" w:rsidDel="007954B1" w:rsidRDefault="007954B1" w:rsidP="007954B1">
            <w:pPr>
              <w:pStyle w:val="TAL"/>
              <w:rPr>
                <w:del w:id="20922" w:author="MCC160" w:date="2022-01-26T16:55:00Z"/>
              </w:rPr>
            </w:pPr>
            <w:del w:id="20923" w:author="MCC160" w:date="2022-01-26T16:55:00Z">
              <w:r w:rsidRPr="00BF0A14" w:rsidDel="007954B1">
                <w:delText>SS (MCDATA Server) responds with a MSRP 200 (OK) message.</w:delText>
              </w:r>
            </w:del>
          </w:p>
        </w:tc>
        <w:tc>
          <w:tcPr>
            <w:tcW w:w="709" w:type="dxa"/>
            <w:shd w:val="clear" w:color="auto" w:fill="auto"/>
          </w:tcPr>
          <w:p w14:paraId="13271519" w14:textId="1DA3768C" w:rsidR="007954B1" w:rsidRPr="00BF0A14" w:rsidDel="007954B1" w:rsidRDefault="007954B1" w:rsidP="007954B1">
            <w:pPr>
              <w:pStyle w:val="TAC"/>
              <w:rPr>
                <w:del w:id="20924" w:author="MCC160" w:date="2022-01-26T16:55:00Z"/>
              </w:rPr>
            </w:pPr>
            <w:del w:id="20925" w:author="MCC160" w:date="2022-01-26T16:55:00Z">
              <w:r w:rsidRPr="00BF0A14" w:rsidDel="007954B1">
                <w:delText>&lt;--</w:delText>
              </w:r>
            </w:del>
          </w:p>
        </w:tc>
        <w:tc>
          <w:tcPr>
            <w:tcW w:w="2977" w:type="dxa"/>
            <w:shd w:val="clear" w:color="auto" w:fill="auto"/>
          </w:tcPr>
          <w:p w14:paraId="5D61185A" w14:textId="74B0A4A0" w:rsidR="007954B1" w:rsidRPr="00BF0A14" w:rsidDel="007954B1" w:rsidRDefault="007954B1" w:rsidP="007954B1">
            <w:pPr>
              <w:pStyle w:val="TAL"/>
              <w:rPr>
                <w:del w:id="20926" w:author="MCC160" w:date="2022-01-26T16:55:00Z"/>
              </w:rPr>
            </w:pPr>
            <w:del w:id="20927" w:author="MCC160" w:date="2022-01-26T16:55:00Z">
              <w:r w:rsidRPr="00BF0A14" w:rsidDel="007954B1">
                <w:delText>MSRP 200 (OK)</w:delText>
              </w:r>
            </w:del>
          </w:p>
        </w:tc>
        <w:tc>
          <w:tcPr>
            <w:tcW w:w="567" w:type="dxa"/>
            <w:shd w:val="clear" w:color="auto" w:fill="auto"/>
          </w:tcPr>
          <w:p w14:paraId="70F029D8" w14:textId="5729EC8B" w:rsidR="007954B1" w:rsidRPr="00BF0A14" w:rsidDel="007954B1" w:rsidRDefault="007954B1" w:rsidP="007954B1">
            <w:pPr>
              <w:pStyle w:val="TAC"/>
              <w:rPr>
                <w:del w:id="20928" w:author="MCC160" w:date="2022-01-26T16:55:00Z"/>
              </w:rPr>
            </w:pPr>
            <w:del w:id="20929" w:author="MCC160" w:date="2022-01-26T16:55:00Z">
              <w:r w:rsidRPr="00BF0A14" w:rsidDel="007954B1">
                <w:delText>-</w:delText>
              </w:r>
            </w:del>
          </w:p>
        </w:tc>
        <w:tc>
          <w:tcPr>
            <w:tcW w:w="892" w:type="dxa"/>
            <w:shd w:val="clear" w:color="auto" w:fill="auto"/>
          </w:tcPr>
          <w:p w14:paraId="48823044" w14:textId="6CCEDCBB" w:rsidR="007954B1" w:rsidRPr="00BF0A14" w:rsidDel="007954B1" w:rsidRDefault="007954B1" w:rsidP="007954B1">
            <w:pPr>
              <w:pStyle w:val="TAC"/>
              <w:rPr>
                <w:del w:id="20930" w:author="MCC160" w:date="2022-01-26T16:55:00Z"/>
              </w:rPr>
            </w:pPr>
            <w:del w:id="20931" w:author="MCC160" w:date="2022-01-26T16:55:00Z">
              <w:r w:rsidRPr="00BF0A14" w:rsidDel="007954B1">
                <w:delText>-</w:delText>
              </w:r>
            </w:del>
          </w:p>
        </w:tc>
      </w:tr>
      <w:tr w:rsidR="007954B1" w:rsidRPr="00BF0A14" w:rsidDel="007954B1" w14:paraId="1F37F0CF" w14:textId="1968F3E7" w:rsidTr="00351DF9">
        <w:trPr>
          <w:del w:id="20932" w:author="MCC160" w:date="2022-01-26T16:55:00Z"/>
        </w:trPr>
        <w:tc>
          <w:tcPr>
            <w:tcW w:w="648" w:type="dxa"/>
            <w:shd w:val="clear" w:color="auto" w:fill="auto"/>
          </w:tcPr>
          <w:p w14:paraId="3828893D" w14:textId="00DB2712" w:rsidR="007954B1" w:rsidRPr="00BF0A14" w:rsidDel="007954B1" w:rsidRDefault="007954B1" w:rsidP="007954B1">
            <w:pPr>
              <w:pStyle w:val="TAC"/>
              <w:rPr>
                <w:del w:id="20933" w:author="MCC160" w:date="2022-01-26T16:55:00Z"/>
                <w:rFonts w:cs="Arial"/>
              </w:rPr>
            </w:pPr>
            <w:del w:id="20934" w:author="MCC160" w:date="2022-01-26T16:55:00Z">
              <w:r w:rsidRPr="00BF0A14" w:rsidDel="007954B1">
                <w:delText>7b3</w:delText>
              </w:r>
            </w:del>
          </w:p>
        </w:tc>
        <w:tc>
          <w:tcPr>
            <w:tcW w:w="3969" w:type="dxa"/>
            <w:shd w:val="clear" w:color="auto" w:fill="auto"/>
          </w:tcPr>
          <w:p w14:paraId="0625C972" w14:textId="47FCAB44" w:rsidR="007954B1" w:rsidRPr="00BF0A14" w:rsidDel="007954B1" w:rsidRDefault="007954B1" w:rsidP="007954B1">
            <w:pPr>
              <w:pStyle w:val="TAL"/>
              <w:spacing w:line="252" w:lineRule="auto"/>
              <w:rPr>
                <w:del w:id="20935" w:author="MCC160" w:date="2022-01-26T16:55:00Z"/>
              </w:rPr>
            </w:pPr>
            <w:del w:id="20936" w:author="MCC160" w:date="2022-01-26T16:55:00Z">
              <w:r w:rsidRPr="00BF0A14" w:rsidDel="007954B1">
                <w:delText>Check: Does the (MCDATA Client) send a MSRP SEND message with the flag at the end of the End-line equal to "$"?</w:delText>
              </w:r>
            </w:del>
          </w:p>
          <w:p w14:paraId="72ADDD8C" w14:textId="4B587F84" w:rsidR="007954B1" w:rsidRPr="00BF0A14" w:rsidDel="007954B1" w:rsidRDefault="007954B1" w:rsidP="007954B1">
            <w:pPr>
              <w:pStyle w:val="TAL"/>
              <w:rPr>
                <w:del w:id="20937" w:author="MCC160" w:date="2022-01-26T16:55:00Z"/>
              </w:rPr>
            </w:pPr>
            <w:del w:id="20938" w:author="MCC160" w:date="2022-01-26T16:55:00Z">
              <w:r w:rsidRPr="00BF0A14" w:rsidDel="007954B1">
                <w:delText>NOTE: UE is sending the last chunk of data intended for transmission.</w:delText>
              </w:r>
            </w:del>
          </w:p>
        </w:tc>
        <w:tc>
          <w:tcPr>
            <w:tcW w:w="709" w:type="dxa"/>
            <w:shd w:val="clear" w:color="auto" w:fill="auto"/>
          </w:tcPr>
          <w:p w14:paraId="13193A79" w14:textId="0B10E99B" w:rsidR="007954B1" w:rsidRPr="00BF0A14" w:rsidDel="007954B1" w:rsidRDefault="007954B1" w:rsidP="007954B1">
            <w:pPr>
              <w:pStyle w:val="TAC"/>
              <w:rPr>
                <w:del w:id="20939" w:author="MCC160" w:date="2022-01-26T16:55:00Z"/>
              </w:rPr>
            </w:pPr>
            <w:del w:id="20940" w:author="MCC160" w:date="2022-01-26T16:55:00Z">
              <w:r w:rsidRPr="00BF0A14" w:rsidDel="007954B1">
                <w:delText>--&gt;</w:delText>
              </w:r>
            </w:del>
          </w:p>
        </w:tc>
        <w:tc>
          <w:tcPr>
            <w:tcW w:w="2977" w:type="dxa"/>
            <w:shd w:val="clear" w:color="auto" w:fill="auto"/>
          </w:tcPr>
          <w:p w14:paraId="49E4FC1D" w14:textId="502215A6" w:rsidR="007954B1" w:rsidRPr="00BF0A14" w:rsidDel="007954B1" w:rsidRDefault="007954B1" w:rsidP="007954B1">
            <w:pPr>
              <w:pStyle w:val="TAL"/>
              <w:rPr>
                <w:del w:id="20941" w:author="MCC160" w:date="2022-01-26T16:55:00Z"/>
              </w:rPr>
            </w:pPr>
            <w:del w:id="20942" w:author="MCC160" w:date="2022-01-26T16:55:00Z">
              <w:r w:rsidRPr="00BF0A14" w:rsidDel="007954B1">
                <w:delText>MSRP SEND</w:delText>
              </w:r>
            </w:del>
          </w:p>
        </w:tc>
        <w:tc>
          <w:tcPr>
            <w:tcW w:w="567" w:type="dxa"/>
            <w:shd w:val="clear" w:color="auto" w:fill="auto"/>
          </w:tcPr>
          <w:p w14:paraId="70A8BB4D" w14:textId="4F7E596F" w:rsidR="007954B1" w:rsidRPr="00BF0A14" w:rsidDel="007954B1" w:rsidRDefault="007954B1" w:rsidP="007954B1">
            <w:pPr>
              <w:pStyle w:val="TAC"/>
              <w:rPr>
                <w:del w:id="20943" w:author="MCC160" w:date="2022-01-26T16:55:00Z"/>
              </w:rPr>
            </w:pPr>
            <w:del w:id="20944" w:author="MCC160" w:date="2022-01-26T16:55:00Z">
              <w:r w:rsidRPr="00BF0A14" w:rsidDel="007954B1">
                <w:delText>2</w:delText>
              </w:r>
            </w:del>
          </w:p>
        </w:tc>
        <w:tc>
          <w:tcPr>
            <w:tcW w:w="892" w:type="dxa"/>
            <w:shd w:val="clear" w:color="auto" w:fill="auto"/>
          </w:tcPr>
          <w:p w14:paraId="14265FDA" w14:textId="6E67A66F" w:rsidR="007954B1" w:rsidRPr="00BF0A14" w:rsidDel="007954B1" w:rsidRDefault="007954B1" w:rsidP="007954B1">
            <w:pPr>
              <w:pStyle w:val="TAC"/>
              <w:rPr>
                <w:del w:id="20945" w:author="MCC160" w:date="2022-01-26T16:55:00Z"/>
              </w:rPr>
            </w:pPr>
            <w:del w:id="20946" w:author="MCC160" w:date="2022-01-26T16:55:00Z">
              <w:r w:rsidRPr="00BF0A14" w:rsidDel="007954B1">
                <w:delText>P</w:delText>
              </w:r>
            </w:del>
          </w:p>
        </w:tc>
      </w:tr>
      <w:tr w:rsidR="007954B1" w:rsidRPr="00BF0A14" w:rsidDel="007954B1" w14:paraId="4488370F" w14:textId="56E5B1E1" w:rsidTr="00351DF9">
        <w:trPr>
          <w:del w:id="20947" w:author="MCC160" w:date="2022-01-26T16:55:00Z"/>
        </w:trPr>
        <w:tc>
          <w:tcPr>
            <w:tcW w:w="648" w:type="dxa"/>
            <w:shd w:val="clear" w:color="auto" w:fill="auto"/>
          </w:tcPr>
          <w:p w14:paraId="401DFB08" w14:textId="3CE6AEF3" w:rsidR="007954B1" w:rsidRPr="00BF0A14" w:rsidDel="007954B1" w:rsidRDefault="007954B1" w:rsidP="007954B1">
            <w:pPr>
              <w:pStyle w:val="TAC"/>
              <w:rPr>
                <w:del w:id="20948" w:author="MCC160" w:date="2022-01-26T16:55:00Z"/>
                <w:rFonts w:cs="Arial"/>
              </w:rPr>
            </w:pPr>
            <w:del w:id="20949" w:author="MCC160" w:date="2022-01-26T16:55:00Z">
              <w:r w:rsidRPr="00BF0A14" w:rsidDel="007954B1">
                <w:delText>7b4</w:delText>
              </w:r>
            </w:del>
          </w:p>
        </w:tc>
        <w:tc>
          <w:tcPr>
            <w:tcW w:w="3969" w:type="dxa"/>
            <w:shd w:val="clear" w:color="auto" w:fill="auto"/>
          </w:tcPr>
          <w:p w14:paraId="593446D5" w14:textId="3E6CD985" w:rsidR="007954B1" w:rsidRPr="00BF0A14" w:rsidDel="007954B1" w:rsidRDefault="007954B1" w:rsidP="007954B1">
            <w:pPr>
              <w:pStyle w:val="TAL"/>
              <w:rPr>
                <w:del w:id="20950" w:author="MCC160" w:date="2022-01-26T16:55:00Z"/>
              </w:rPr>
            </w:pPr>
            <w:del w:id="20951" w:author="MCC160" w:date="2022-01-26T16:55:00Z">
              <w:r w:rsidRPr="00BF0A14" w:rsidDel="007954B1">
                <w:delText>SS (MCDATA Server) responds with a MSRP 200 (OK) message.</w:delText>
              </w:r>
            </w:del>
          </w:p>
        </w:tc>
        <w:tc>
          <w:tcPr>
            <w:tcW w:w="709" w:type="dxa"/>
            <w:shd w:val="clear" w:color="auto" w:fill="auto"/>
          </w:tcPr>
          <w:p w14:paraId="458E4CEB" w14:textId="1748FC62" w:rsidR="007954B1" w:rsidRPr="00BF0A14" w:rsidDel="007954B1" w:rsidRDefault="007954B1" w:rsidP="007954B1">
            <w:pPr>
              <w:pStyle w:val="TAC"/>
              <w:rPr>
                <w:del w:id="20952" w:author="MCC160" w:date="2022-01-26T16:55:00Z"/>
              </w:rPr>
            </w:pPr>
            <w:del w:id="20953" w:author="MCC160" w:date="2022-01-26T16:55:00Z">
              <w:r w:rsidRPr="00BF0A14" w:rsidDel="007954B1">
                <w:delText>&lt;--</w:delText>
              </w:r>
            </w:del>
          </w:p>
        </w:tc>
        <w:tc>
          <w:tcPr>
            <w:tcW w:w="2977" w:type="dxa"/>
            <w:shd w:val="clear" w:color="auto" w:fill="auto"/>
          </w:tcPr>
          <w:p w14:paraId="7F29B0A7" w14:textId="344515F9" w:rsidR="007954B1" w:rsidRPr="00BF0A14" w:rsidDel="007954B1" w:rsidRDefault="007954B1" w:rsidP="007954B1">
            <w:pPr>
              <w:pStyle w:val="TAL"/>
              <w:rPr>
                <w:del w:id="20954" w:author="MCC160" w:date="2022-01-26T16:55:00Z"/>
              </w:rPr>
            </w:pPr>
            <w:del w:id="20955" w:author="MCC160" w:date="2022-01-26T16:55:00Z">
              <w:r w:rsidRPr="00BF0A14" w:rsidDel="007954B1">
                <w:delText>MSRP 200 (OK)</w:delText>
              </w:r>
            </w:del>
          </w:p>
        </w:tc>
        <w:tc>
          <w:tcPr>
            <w:tcW w:w="567" w:type="dxa"/>
            <w:shd w:val="clear" w:color="auto" w:fill="auto"/>
          </w:tcPr>
          <w:p w14:paraId="7D6AFC56" w14:textId="20C55CE4" w:rsidR="007954B1" w:rsidRPr="00BF0A14" w:rsidDel="007954B1" w:rsidRDefault="007954B1" w:rsidP="007954B1">
            <w:pPr>
              <w:pStyle w:val="TAC"/>
              <w:rPr>
                <w:del w:id="20956" w:author="MCC160" w:date="2022-01-26T16:55:00Z"/>
              </w:rPr>
            </w:pPr>
            <w:del w:id="20957" w:author="MCC160" w:date="2022-01-26T16:55:00Z">
              <w:r w:rsidRPr="00BF0A14" w:rsidDel="007954B1">
                <w:delText>-</w:delText>
              </w:r>
            </w:del>
          </w:p>
        </w:tc>
        <w:tc>
          <w:tcPr>
            <w:tcW w:w="892" w:type="dxa"/>
            <w:shd w:val="clear" w:color="auto" w:fill="auto"/>
          </w:tcPr>
          <w:p w14:paraId="0C5F713F" w14:textId="0816346B" w:rsidR="007954B1" w:rsidRPr="00BF0A14" w:rsidDel="007954B1" w:rsidRDefault="007954B1" w:rsidP="007954B1">
            <w:pPr>
              <w:pStyle w:val="TAC"/>
              <w:rPr>
                <w:del w:id="20958" w:author="MCC160" w:date="2022-01-26T16:55:00Z"/>
              </w:rPr>
            </w:pPr>
            <w:del w:id="20959" w:author="MCC160" w:date="2022-01-26T16:55:00Z">
              <w:r w:rsidRPr="00BF0A14" w:rsidDel="007954B1">
                <w:delText>-</w:delText>
              </w:r>
            </w:del>
          </w:p>
        </w:tc>
      </w:tr>
      <w:tr w:rsidR="007954B1" w:rsidRPr="00BF0A14" w:rsidDel="007954B1" w14:paraId="1FD1CB43" w14:textId="77777777" w:rsidTr="00351DF9">
        <w:trPr>
          <w:ins w:id="20960" w:author="MCC160" w:date="2022-01-26T16:55:00Z"/>
        </w:trPr>
        <w:tc>
          <w:tcPr>
            <w:tcW w:w="648" w:type="dxa"/>
            <w:shd w:val="clear" w:color="auto" w:fill="auto"/>
          </w:tcPr>
          <w:p w14:paraId="54C967B0" w14:textId="6CD58119" w:rsidR="007954B1" w:rsidRPr="00BF0A14" w:rsidDel="007954B1" w:rsidRDefault="007954B1" w:rsidP="007954B1">
            <w:pPr>
              <w:pStyle w:val="TAC"/>
              <w:rPr>
                <w:ins w:id="20961" w:author="MCC160" w:date="2022-01-26T16:55:00Z"/>
              </w:rPr>
            </w:pPr>
            <w:ins w:id="20962" w:author="MCC160" w:date="2022-01-26T16:55:00Z">
              <w:r>
                <w:t>7</w:t>
              </w:r>
            </w:ins>
          </w:p>
        </w:tc>
        <w:tc>
          <w:tcPr>
            <w:tcW w:w="3969" w:type="dxa"/>
            <w:shd w:val="clear" w:color="auto" w:fill="auto"/>
          </w:tcPr>
          <w:p w14:paraId="4D9BBE40" w14:textId="6F5F66C5" w:rsidR="007954B1" w:rsidRPr="00BF0A14" w:rsidDel="007954B1" w:rsidRDefault="007954B1" w:rsidP="007954B1">
            <w:pPr>
              <w:pStyle w:val="TAL"/>
              <w:rPr>
                <w:ins w:id="20963" w:author="MCC160" w:date="2022-01-26T16:55:00Z"/>
              </w:rPr>
            </w:pPr>
            <w:ins w:id="20964" w:author="MCC160" w:date="2022-01-26T16:55:00Z">
              <w:r w:rsidRPr="009D0CAF">
                <w:t>Check: Does the UE (</w:t>
              </w:r>
            </w:ins>
            <w:ins w:id="20965" w:author="MCC160" w:date="2022-02-01T21:25:00Z">
              <w:r w:rsidR="00C34076">
                <w:t>MCData Client</w:t>
              </w:r>
            </w:ins>
            <w:ins w:id="20966" w:author="MCC160" w:date="2022-01-26T16:55:00Z">
              <w:r w:rsidRPr="009D0CAF">
                <w:t xml:space="preserve">) perform the </w:t>
              </w:r>
            </w:ins>
            <w:ins w:id="20967" w:author="MCC160" w:date="2022-02-01T20:44:00Z">
              <w:r w:rsidR="000E49F4">
                <w:t>procedure</w:t>
              </w:r>
            </w:ins>
            <w:ins w:id="20968" w:author="MCC160" w:date="2022-01-26T16:55:00Z">
              <w:r w:rsidRPr="00B54DC9">
                <w:t xml:space="preserve"> for </w:t>
              </w:r>
              <w:r w:rsidRPr="004148FF">
                <w:rPr>
                  <w:b/>
                  <w:bCs/>
                </w:rPr>
                <w:t xml:space="preserve">CO MSRP message transfer </w:t>
              </w:r>
              <w:r w:rsidRPr="009D0CAF">
                <w:t xml:space="preserve">specified in TS 36.579-1 [2] Table </w:t>
              </w:r>
              <w:r>
                <w:t>5.3C.4</w:t>
              </w:r>
              <w:r w:rsidRPr="009D0CAF">
                <w:t>.3-1</w:t>
              </w:r>
              <w:r>
                <w:t xml:space="preserve"> </w:t>
              </w:r>
              <w:r w:rsidRPr="004148FF">
                <w:rPr>
                  <w:b/>
                  <w:bCs/>
                </w:rPr>
                <w:t xml:space="preserve">to </w:t>
              </w:r>
              <w:r w:rsidRPr="00121655">
                <w:rPr>
                  <w:b/>
                  <w:bCs/>
                </w:rPr>
                <w:t>send</w:t>
              </w:r>
              <w:r w:rsidRPr="00084E55">
                <w:rPr>
                  <w:b/>
                  <w:bCs/>
                </w:rPr>
                <w:t xml:space="preserve"> an </w:t>
              </w:r>
              <w:r>
                <w:rPr>
                  <w:b/>
                  <w:bCs/>
                </w:rPr>
                <w:t>FD</w:t>
              </w:r>
              <w:r w:rsidRPr="00084E55">
                <w:rPr>
                  <w:b/>
                  <w:bCs/>
                </w:rPr>
                <w:t xml:space="preserve"> message </w:t>
              </w:r>
              <w:r>
                <w:rPr>
                  <w:b/>
                  <w:bCs/>
                </w:rPr>
                <w:t xml:space="preserve">containing </w:t>
              </w:r>
            </w:ins>
            <w:ins w:id="20969" w:author="MCC160" w:date="2022-02-06T18:42:00Z">
              <w:r w:rsidR="00351DF9" w:rsidRPr="00351DF9">
                <w:rPr>
                  <w:b/>
                  <w:bCs/>
                </w:rPr>
                <w:t>test file 1 for CO FD</w:t>
              </w:r>
              <w:r w:rsidR="00351DF9" w:rsidRPr="00351DF9">
                <w:rPr>
                  <w:rPrChange w:id="20970" w:author="MCC160" w:date="2022-02-06T18:42:00Z">
                    <w:rPr>
                      <w:b/>
                      <w:bCs/>
                    </w:rPr>
                  </w:rPrChange>
                </w:rPr>
                <w:t>?</w:t>
              </w:r>
            </w:ins>
          </w:p>
        </w:tc>
        <w:tc>
          <w:tcPr>
            <w:tcW w:w="709" w:type="dxa"/>
            <w:shd w:val="clear" w:color="auto" w:fill="auto"/>
          </w:tcPr>
          <w:p w14:paraId="6ADE8BFE" w14:textId="3E9D3752" w:rsidR="007954B1" w:rsidRPr="00BF0A14" w:rsidDel="007954B1" w:rsidRDefault="007954B1" w:rsidP="007954B1">
            <w:pPr>
              <w:pStyle w:val="TAC"/>
              <w:rPr>
                <w:ins w:id="20971" w:author="MCC160" w:date="2022-01-26T16:55:00Z"/>
              </w:rPr>
            </w:pPr>
            <w:ins w:id="20972" w:author="MCC160" w:date="2022-01-26T16:55:00Z">
              <w:r>
                <w:t>-</w:t>
              </w:r>
            </w:ins>
          </w:p>
        </w:tc>
        <w:tc>
          <w:tcPr>
            <w:tcW w:w="2977" w:type="dxa"/>
            <w:shd w:val="clear" w:color="auto" w:fill="auto"/>
          </w:tcPr>
          <w:p w14:paraId="76AD7AF1" w14:textId="306012B7" w:rsidR="007954B1" w:rsidRPr="00BF0A14" w:rsidDel="007954B1" w:rsidRDefault="007954B1" w:rsidP="007954B1">
            <w:pPr>
              <w:pStyle w:val="TAL"/>
              <w:rPr>
                <w:ins w:id="20973" w:author="MCC160" w:date="2022-01-26T16:55:00Z"/>
              </w:rPr>
            </w:pPr>
            <w:ins w:id="20974" w:author="MCC160" w:date="2022-01-26T16:55:00Z">
              <w:r>
                <w:t>-</w:t>
              </w:r>
            </w:ins>
          </w:p>
        </w:tc>
        <w:tc>
          <w:tcPr>
            <w:tcW w:w="567" w:type="dxa"/>
            <w:shd w:val="clear" w:color="auto" w:fill="auto"/>
          </w:tcPr>
          <w:p w14:paraId="78527080" w14:textId="70BACCB8" w:rsidR="007954B1" w:rsidRPr="00BF0A14" w:rsidDel="007954B1" w:rsidRDefault="007954B1" w:rsidP="007954B1">
            <w:pPr>
              <w:pStyle w:val="TAC"/>
              <w:rPr>
                <w:ins w:id="20975" w:author="MCC160" w:date="2022-01-26T16:55:00Z"/>
              </w:rPr>
            </w:pPr>
            <w:ins w:id="20976" w:author="MCC160" w:date="2022-01-26T16:55:00Z">
              <w:r>
                <w:t>2</w:t>
              </w:r>
            </w:ins>
          </w:p>
        </w:tc>
        <w:tc>
          <w:tcPr>
            <w:tcW w:w="892" w:type="dxa"/>
            <w:shd w:val="clear" w:color="auto" w:fill="auto"/>
          </w:tcPr>
          <w:p w14:paraId="0DB2CF92" w14:textId="494CB1AB" w:rsidR="007954B1" w:rsidRPr="00BF0A14" w:rsidDel="007954B1" w:rsidRDefault="007954B1" w:rsidP="007954B1">
            <w:pPr>
              <w:pStyle w:val="TAC"/>
              <w:rPr>
                <w:ins w:id="20977" w:author="MCC160" w:date="2022-01-26T16:55:00Z"/>
              </w:rPr>
            </w:pPr>
            <w:ins w:id="20978" w:author="MCC160" w:date="2022-01-26T16:55:00Z">
              <w:r>
                <w:t>P</w:t>
              </w:r>
            </w:ins>
          </w:p>
        </w:tc>
      </w:tr>
      <w:tr w:rsidR="00351DF9" w14:paraId="736F14B8" w14:textId="77777777" w:rsidTr="00351DF9">
        <w:trPr>
          <w:ins w:id="20979" w:author="MCC160" w:date="2022-02-06T18:39:00Z"/>
        </w:trPr>
        <w:tc>
          <w:tcPr>
            <w:tcW w:w="649" w:type="dxa"/>
            <w:shd w:val="clear" w:color="auto" w:fill="auto"/>
          </w:tcPr>
          <w:p w14:paraId="5E74ECD3" w14:textId="173238F9" w:rsidR="00351DF9" w:rsidRDefault="00351DF9" w:rsidP="00183AD7">
            <w:pPr>
              <w:pStyle w:val="TAC"/>
              <w:rPr>
                <w:ins w:id="20980" w:author="MCC160" w:date="2022-02-06T18:39:00Z"/>
              </w:rPr>
            </w:pPr>
            <w:ins w:id="20981" w:author="MCC160" w:date="2022-02-06T18:39:00Z">
              <w:r>
                <w:t>7A</w:t>
              </w:r>
            </w:ins>
          </w:p>
        </w:tc>
        <w:tc>
          <w:tcPr>
            <w:tcW w:w="3970" w:type="dxa"/>
            <w:shd w:val="clear" w:color="auto" w:fill="auto"/>
          </w:tcPr>
          <w:p w14:paraId="46AE4EDE" w14:textId="3E4F9FF9" w:rsidR="00351DF9" w:rsidRPr="000E5B13" w:rsidRDefault="00351DF9" w:rsidP="00183AD7">
            <w:pPr>
              <w:pStyle w:val="TAL"/>
              <w:rPr>
                <w:ins w:id="20982" w:author="MCC160" w:date="2022-02-06T18:39:00Z"/>
              </w:rPr>
            </w:pPr>
            <w:ins w:id="20983" w:author="MCC160" w:date="2022-02-06T18:39:00Z">
              <w:r>
                <w:t xml:space="preserve">Check: Is the content of the </w:t>
              </w:r>
            </w:ins>
            <w:ins w:id="20984" w:author="MCC160" w:date="2022-02-06T18:40:00Z">
              <w:r>
                <w:t>transferred</w:t>
              </w:r>
            </w:ins>
            <w:ins w:id="20985" w:author="MCC160" w:date="2022-02-06T18:39:00Z">
              <w:r>
                <w:t xml:space="preserve"> file the same as specified in annex A.2.1?</w:t>
              </w:r>
            </w:ins>
          </w:p>
        </w:tc>
        <w:tc>
          <w:tcPr>
            <w:tcW w:w="709" w:type="dxa"/>
            <w:shd w:val="clear" w:color="auto" w:fill="auto"/>
          </w:tcPr>
          <w:p w14:paraId="281469ED" w14:textId="77777777" w:rsidR="00351DF9" w:rsidRDefault="00351DF9" w:rsidP="00183AD7">
            <w:pPr>
              <w:pStyle w:val="TAC"/>
              <w:rPr>
                <w:ins w:id="20986" w:author="MCC160" w:date="2022-02-06T18:39:00Z"/>
              </w:rPr>
            </w:pPr>
            <w:ins w:id="20987" w:author="MCC160" w:date="2022-02-06T18:39:00Z">
              <w:r>
                <w:t>-</w:t>
              </w:r>
            </w:ins>
          </w:p>
        </w:tc>
        <w:tc>
          <w:tcPr>
            <w:tcW w:w="2978" w:type="dxa"/>
            <w:shd w:val="clear" w:color="auto" w:fill="auto"/>
          </w:tcPr>
          <w:p w14:paraId="32306351" w14:textId="77777777" w:rsidR="00351DF9" w:rsidRDefault="00351DF9" w:rsidP="00183AD7">
            <w:pPr>
              <w:pStyle w:val="TAL"/>
              <w:rPr>
                <w:ins w:id="20988" w:author="MCC160" w:date="2022-02-06T18:39:00Z"/>
              </w:rPr>
            </w:pPr>
            <w:ins w:id="20989" w:author="MCC160" w:date="2022-02-06T18:39:00Z">
              <w:r>
                <w:t>-</w:t>
              </w:r>
            </w:ins>
          </w:p>
        </w:tc>
        <w:tc>
          <w:tcPr>
            <w:tcW w:w="567" w:type="dxa"/>
            <w:shd w:val="clear" w:color="auto" w:fill="auto"/>
          </w:tcPr>
          <w:p w14:paraId="055EF970" w14:textId="77777777" w:rsidR="00351DF9" w:rsidRDefault="00351DF9" w:rsidP="00183AD7">
            <w:pPr>
              <w:pStyle w:val="TAC"/>
              <w:rPr>
                <w:ins w:id="20990" w:author="MCC160" w:date="2022-02-06T18:39:00Z"/>
              </w:rPr>
            </w:pPr>
            <w:ins w:id="20991" w:author="MCC160" w:date="2022-02-06T18:39:00Z">
              <w:r>
                <w:t>2</w:t>
              </w:r>
            </w:ins>
          </w:p>
        </w:tc>
        <w:tc>
          <w:tcPr>
            <w:tcW w:w="892" w:type="dxa"/>
            <w:shd w:val="clear" w:color="auto" w:fill="auto"/>
          </w:tcPr>
          <w:p w14:paraId="2793FD74" w14:textId="77777777" w:rsidR="00351DF9" w:rsidRDefault="00351DF9" w:rsidP="00183AD7">
            <w:pPr>
              <w:pStyle w:val="TAC"/>
              <w:rPr>
                <w:ins w:id="20992" w:author="MCC160" w:date="2022-02-06T18:39:00Z"/>
              </w:rPr>
            </w:pPr>
            <w:ins w:id="20993" w:author="MCC160" w:date="2022-02-06T18:39:00Z">
              <w:r>
                <w:t>P</w:t>
              </w:r>
            </w:ins>
          </w:p>
        </w:tc>
      </w:tr>
      <w:tr w:rsidR="007954B1" w:rsidRPr="00BF0A14" w:rsidDel="007954B1" w14:paraId="5C7F4344" w14:textId="5CAC4B8C" w:rsidTr="00351DF9">
        <w:trPr>
          <w:del w:id="20994" w:author="MCC160" w:date="2022-01-26T16:55:00Z"/>
        </w:trPr>
        <w:tc>
          <w:tcPr>
            <w:tcW w:w="648" w:type="dxa"/>
            <w:shd w:val="clear" w:color="auto" w:fill="auto"/>
          </w:tcPr>
          <w:p w14:paraId="38B504A1" w14:textId="68D27088" w:rsidR="007954B1" w:rsidRPr="00BF0A14" w:rsidDel="007954B1" w:rsidRDefault="007954B1" w:rsidP="007954B1">
            <w:pPr>
              <w:pStyle w:val="TAC"/>
              <w:rPr>
                <w:del w:id="20995" w:author="MCC160" w:date="2022-01-26T16:55:00Z"/>
                <w:rFonts w:cs="Arial"/>
              </w:rPr>
            </w:pPr>
            <w:del w:id="20996" w:author="MCC160" w:date="2022-01-26T16:55:00Z">
              <w:r w:rsidRPr="00BF0A14" w:rsidDel="007954B1">
                <w:rPr>
                  <w:rFonts w:cs="Arial"/>
                </w:rPr>
                <w:delText>8</w:delText>
              </w:r>
            </w:del>
          </w:p>
        </w:tc>
        <w:tc>
          <w:tcPr>
            <w:tcW w:w="3969" w:type="dxa"/>
            <w:shd w:val="clear" w:color="auto" w:fill="auto"/>
          </w:tcPr>
          <w:p w14:paraId="137F6796" w14:textId="2AC2ABF0" w:rsidR="007954B1" w:rsidRPr="00BF0A14" w:rsidDel="007954B1" w:rsidRDefault="007954B1" w:rsidP="007954B1">
            <w:pPr>
              <w:pStyle w:val="TAL"/>
              <w:rPr>
                <w:del w:id="20997" w:author="MCC160" w:date="2022-01-26T16:55:00Z"/>
              </w:rPr>
            </w:pPr>
            <w:del w:id="20998" w:author="MCC160" w:date="2022-01-26T16:55:00Z">
              <w:r w:rsidRPr="00BF0A14" w:rsidDel="007954B1">
                <w:delText>Check: Does the (MCDATA Client) send a SIP BYE message upon receipt of a MSRP 200 (OK) for the last MSRP SEND message?</w:delText>
              </w:r>
            </w:del>
          </w:p>
        </w:tc>
        <w:tc>
          <w:tcPr>
            <w:tcW w:w="709" w:type="dxa"/>
            <w:shd w:val="clear" w:color="auto" w:fill="auto"/>
          </w:tcPr>
          <w:p w14:paraId="19B5A9D4" w14:textId="18324D63" w:rsidR="007954B1" w:rsidRPr="00BF0A14" w:rsidDel="007954B1" w:rsidRDefault="007954B1" w:rsidP="007954B1">
            <w:pPr>
              <w:pStyle w:val="TAC"/>
              <w:rPr>
                <w:del w:id="20999" w:author="MCC160" w:date="2022-01-26T16:55:00Z"/>
                <w:szCs w:val="18"/>
              </w:rPr>
            </w:pPr>
            <w:del w:id="21000" w:author="MCC160" w:date="2022-01-26T16:55:00Z">
              <w:r w:rsidRPr="00BF0A14" w:rsidDel="007954B1">
                <w:rPr>
                  <w:szCs w:val="18"/>
                </w:rPr>
                <w:delText>--&gt;</w:delText>
              </w:r>
            </w:del>
          </w:p>
        </w:tc>
        <w:tc>
          <w:tcPr>
            <w:tcW w:w="2977" w:type="dxa"/>
            <w:shd w:val="clear" w:color="auto" w:fill="auto"/>
          </w:tcPr>
          <w:p w14:paraId="6940F6AA" w14:textId="1F16E2DF" w:rsidR="007954B1" w:rsidRPr="00BF0A14" w:rsidDel="007954B1" w:rsidRDefault="007954B1" w:rsidP="007954B1">
            <w:pPr>
              <w:pStyle w:val="TAL"/>
              <w:rPr>
                <w:del w:id="21001" w:author="MCC160" w:date="2022-01-26T16:55:00Z"/>
              </w:rPr>
            </w:pPr>
            <w:del w:id="21002" w:author="MCC160" w:date="2022-01-26T16:55:00Z">
              <w:r w:rsidRPr="00BF0A14" w:rsidDel="007954B1">
                <w:delText>SIP BYE</w:delText>
              </w:r>
            </w:del>
          </w:p>
        </w:tc>
        <w:tc>
          <w:tcPr>
            <w:tcW w:w="567" w:type="dxa"/>
            <w:shd w:val="clear" w:color="auto" w:fill="auto"/>
          </w:tcPr>
          <w:p w14:paraId="7C43D0FD" w14:textId="437E5308" w:rsidR="007954B1" w:rsidRPr="00BF0A14" w:rsidDel="007954B1" w:rsidRDefault="007954B1" w:rsidP="007954B1">
            <w:pPr>
              <w:pStyle w:val="TAC"/>
              <w:rPr>
                <w:del w:id="21003" w:author="MCC160" w:date="2022-01-26T16:55:00Z"/>
              </w:rPr>
            </w:pPr>
            <w:del w:id="21004" w:author="MCC160" w:date="2022-01-26T16:55:00Z">
              <w:r w:rsidRPr="00BF0A14" w:rsidDel="007954B1">
                <w:delText>3</w:delText>
              </w:r>
            </w:del>
          </w:p>
        </w:tc>
        <w:tc>
          <w:tcPr>
            <w:tcW w:w="892" w:type="dxa"/>
            <w:shd w:val="clear" w:color="auto" w:fill="auto"/>
          </w:tcPr>
          <w:p w14:paraId="50B57611" w14:textId="35E63C83" w:rsidR="007954B1" w:rsidRPr="00BF0A14" w:rsidDel="007954B1" w:rsidRDefault="007954B1" w:rsidP="007954B1">
            <w:pPr>
              <w:pStyle w:val="TAC"/>
              <w:rPr>
                <w:del w:id="21005" w:author="MCC160" w:date="2022-01-26T16:55:00Z"/>
              </w:rPr>
            </w:pPr>
            <w:del w:id="21006" w:author="MCC160" w:date="2022-01-26T16:55:00Z">
              <w:r w:rsidRPr="00BF0A14" w:rsidDel="007954B1">
                <w:delText>P</w:delText>
              </w:r>
            </w:del>
          </w:p>
        </w:tc>
      </w:tr>
      <w:tr w:rsidR="007954B1" w:rsidRPr="00BF0A14" w:rsidDel="007954B1" w14:paraId="745F9CA6" w14:textId="3FE77F56" w:rsidTr="00351DF9">
        <w:trPr>
          <w:del w:id="21007" w:author="MCC160" w:date="2022-01-26T16:55:00Z"/>
        </w:trPr>
        <w:tc>
          <w:tcPr>
            <w:tcW w:w="648" w:type="dxa"/>
            <w:shd w:val="clear" w:color="auto" w:fill="auto"/>
          </w:tcPr>
          <w:p w14:paraId="1944606C" w14:textId="6C07983A" w:rsidR="007954B1" w:rsidRPr="00BF0A14" w:rsidDel="007954B1" w:rsidRDefault="007954B1" w:rsidP="007954B1">
            <w:pPr>
              <w:pStyle w:val="TAC"/>
              <w:rPr>
                <w:del w:id="21008" w:author="MCC160" w:date="2022-01-26T16:55:00Z"/>
                <w:rFonts w:cs="Arial"/>
              </w:rPr>
            </w:pPr>
            <w:del w:id="21009" w:author="MCC160" w:date="2022-01-26T16:55:00Z">
              <w:r w:rsidRPr="00BF0A14" w:rsidDel="007954B1">
                <w:rPr>
                  <w:rFonts w:cs="Arial"/>
                </w:rPr>
                <w:delText>9</w:delText>
              </w:r>
            </w:del>
          </w:p>
        </w:tc>
        <w:tc>
          <w:tcPr>
            <w:tcW w:w="3969" w:type="dxa"/>
            <w:shd w:val="clear" w:color="auto" w:fill="auto"/>
          </w:tcPr>
          <w:p w14:paraId="6F33C51B" w14:textId="7B0626DE" w:rsidR="007954B1" w:rsidRPr="00BF0A14" w:rsidDel="007954B1" w:rsidRDefault="007954B1" w:rsidP="007954B1">
            <w:pPr>
              <w:pStyle w:val="TAL"/>
              <w:rPr>
                <w:del w:id="21010" w:author="MCC160" w:date="2022-01-26T16:55:00Z"/>
              </w:rPr>
            </w:pPr>
            <w:del w:id="21011" w:author="MCC160" w:date="2022-01-26T16:55:00Z">
              <w:r w:rsidRPr="00BF0A14" w:rsidDel="007954B1">
                <w:delText>SS (MCDATA Server) responds with a SIP 200 (OK) message.</w:delText>
              </w:r>
            </w:del>
          </w:p>
        </w:tc>
        <w:tc>
          <w:tcPr>
            <w:tcW w:w="709" w:type="dxa"/>
            <w:shd w:val="clear" w:color="auto" w:fill="auto"/>
          </w:tcPr>
          <w:p w14:paraId="301D8DA7" w14:textId="5693F451" w:rsidR="007954B1" w:rsidRPr="00BF0A14" w:rsidDel="007954B1" w:rsidRDefault="007954B1" w:rsidP="007954B1">
            <w:pPr>
              <w:pStyle w:val="TAC"/>
              <w:rPr>
                <w:del w:id="21012" w:author="MCC160" w:date="2022-01-26T16:55:00Z"/>
                <w:szCs w:val="18"/>
              </w:rPr>
            </w:pPr>
            <w:del w:id="21013" w:author="MCC160" w:date="2022-01-26T16:55:00Z">
              <w:r w:rsidRPr="00BF0A14" w:rsidDel="007954B1">
                <w:delText>&lt;--</w:delText>
              </w:r>
            </w:del>
          </w:p>
        </w:tc>
        <w:tc>
          <w:tcPr>
            <w:tcW w:w="2977" w:type="dxa"/>
            <w:shd w:val="clear" w:color="auto" w:fill="auto"/>
          </w:tcPr>
          <w:p w14:paraId="78D0086C" w14:textId="6E0F70F2" w:rsidR="007954B1" w:rsidRPr="00BF0A14" w:rsidDel="007954B1" w:rsidRDefault="007954B1" w:rsidP="007954B1">
            <w:pPr>
              <w:pStyle w:val="TAL"/>
              <w:rPr>
                <w:del w:id="21014" w:author="MCC160" w:date="2022-01-26T16:55:00Z"/>
              </w:rPr>
            </w:pPr>
            <w:del w:id="21015" w:author="MCC160" w:date="2022-01-26T16:55:00Z">
              <w:r w:rsidRPr="00BF0A14" w:rsidDel="007954B1">
                <w:delText>SIP 200 (OK)</w:delText>
              </w:r>
            </w:del>
          </w:p>
        </w:tc>
        <w:tc>
          <w:tcPr>
            <w:tcW w:w="567" w:type="dxa"/>
            <w:shd w:val="clear" w:color="auto" w:fill="auto"/>
          </w:tcPr>
          <w:p w14:paraId="5FDFFF62" w14:textId="288DFAB9" w:rsidR="007954B1" w:rsidRPr="00BF0A14" w:rsidDel="007954B1" w:rsidRDefault="007954B1" w:rsidP="007954B1">
            <w:pPr>
              <w:pStyle w:val="TAC"/>
              <w:rPr>
                <w:del w:id="21016" w:author="MCC160" w:date="2022-01-26T16:55:00Z"/>
              </w:rPr>
            </w:pPr>
            <w:del w:id="21017" w:author="MCC160" w:date="2022-01-26T16:55:00Z">
              <w:r w:rsidRPr="00BF0A14" w:rsidDel="007954B1">
                <w:delText>-</w:delText>
              </w:r>
            </w:del>
          </w:p>
        </w:tc>
        <w:tc>
          <w:tcPr>
            <w:tcW w:w="892" w:type="dxa"/>
            <w:shd w:val="clear" w:color="auto" w:fill="auto"/>
          </w:tcPr>
          <w:p w14:paraId="2F553F06" w14:textId="2BCF045F" w:rsidR="007954B1" w:rsidRPr="00BF0A14" w:rsidDel="007954B1" w:rsidRDefault="007954B1" w:rsidP="007954B1">
            <w:pPr>
              <w:pStyle w:val="TAC"/>
              <w:rPr>
                <w:del w:id="21018" w:author="MCC160" w:date="2022-01-26T16:55:00Z"/>
              </w:rPr>
            </w:pPr>
            <w:del w:id="21019" w:author="MCC160" w:date="2022-01-26T16:55:00Z">
              <w:r w:rsidRPr="00BF0A14" w:rsidDel="007954B1">
                <w:delText>-</w:delText>
              </w:r>
            </w:del>
          </w:p>
        </w:tc>
      </w:tr>
      <w:tr w:rsidR="007954B1" w:rsidRPr="00BF0A14" w:rsidDel="007954B1" w14:paraId="14C8F043" w14:textId="7570B24B" w:rsidTr="00351DF9">
        <w:trPr>
          <w:del w:id="21020" w:author="MCC160" w:date="2022-01-26T16:55:00Z"/>
        </w:trPr>
        <w:tc>
          <w:tcPr>
            <w:tcW w:w="648" w:type="dxa"/>
            <w:shd w:val="clear" w:color="auto" w:fill="auto"/>
          </w:tcPr>
          <w:p w14:paraId="1309737C" w14:textId="1C7BD19D" w:rsidR="007954B1" w:rsidRPr="00BF0A14" w:rsidDel="007954B1" w:rsidRDefault="007954B1" w:rsidP="007954B1">
            <w:pPr>
              <w:pStyle w:val="TAC"/>
              <w:rPr>
                <w:del w:id="21021" w:author="MCC160" w:date="2022-01-26T16:55:00Z"/>
                <w:rFonts w:cs="Arial"/>
              </w:rPr>
            </w:pPr>
            <w:del w:id="21022" w:author="MCC160" w:date="2022-01-26T16:55:00Z">
              <w:r w:rsidRPr="00BF0A14" w:rsidDel="007954B1">
                <w:delText>-</w:delText>
              </w:r>
            </w:del>
          </w:p>
        </w:tc>
        <w:tc>
          <w:tcPr>
            <w:tcW w:w="3969" w:type="dxa"/>
            <w:shd w:val="clear" w:color="auto" w:fill="auto"/>
          </w:tcPr>
          <w:p w14:paraId="6CA0142A" w14:textId="0EEACCEF" w:rsidR="007954B1" w:rsidRPr="00BF0A14" w:rsidDel="007954B1" w:rsidRDefault="007954B1" w:rsidP="007954B1">
            <w:pPr>
              <w:pStyle w:val="TAL"/>
              <w:rPr>
                <w:del w:id="21023" w:author="MCC160" w:date="2022-01-26T16:55:00Z"/>
              </w:rPr>
            </w:pPr>
            <w:del w:id="21024" w:author="MCC160" w:date="2022-01-26T16:55:00Z">
              <w:r w:rsidRPr="00BF0A14" w:rsidDel="007954B1">
                <w:delText>EXCEPTION: SS (MCDATA Server) releases the E-UTRA connection.</w:delText>
              </w:r>
            </w:del>
          </w:p>
        </w:tc>
        <w:tc>
          <w:tcPr>
            <w:tcW w:w="709" w:type="dxa"/>
            <w:shd w:val="clear" w:color="auto" w:fill="auto"/>
          </w:tcPr>
          <w:p w14:paraId="54329155" w14:textId="75B05454" w:rsidR="007954B1" w:rsidRPr="00BF0A14" w:rsidDel="007954B1" w:rsidRDefault="007954B1" w:rsidP="007954B1">
            <w:pPr>
              <w:pStyle w:val="TAC"/>
              <w:rPr>
                <w:del w:id="21025" w:author="MCC160" w:date="2022-01-26T16:55:00Z"/>
                <w:szCs w:val="18"/>
              </w:rPr>
            </w:pPr>
            <w:del w:id="21026" w:author="MCC160" w:date="2022-01-26T16:55:00Z">
              <w:r w:rsidRPr="00BF0A14" w:rsidDel="007954B1">
                <w:delText>-</w:delText>
              </w:r>
            </w:del>
          </w:p>
        </w:tc>
        <w:tc>
          <w:tcPr>
            <w:tcW w:w="2977" w:type="dxa"/>
            <w:shd w:val="clear" w:color="auto" w:fill="auto"/>
          </w:tcPr>
          <w:p w14:paraId="32FE504F" w14:textId="7D56C2D1" w:rsidR="007954B1" w:rsidRPr="00BF0A14" w:rsidDel="007954B1" w:rsidRDefault="007954B1" w:rsidP="007954B1">
            <w:pPr>
              <w:pStyle w:val="TAL"/>
              <w:rPr>
                <w:del w:id="21027" w:author="MCC160" w:date="2022-01-26T16:55:00Z"/>
              </w:rPr>
            </w:pPr>
            <w:del w:id="21028" w:author="MCC160" w:date="2022-01-26T16:55:00Z">
              <w:r w:rsidRPr="00BF0A14" w:rsidDel="007954B1">
                <w:delText>-</w:delText>
              </w:r>
            </w:del>
          </w:p>
        </w:tc>
        <w:tc>
          <w:tcPr>
            <w:tcW w:w="567" w:type="dxa"/>
            <w:shd w:val="clear" w:color="auto" w:fill="auto"/>
          </w:tcPr>
          <w:p w14:paraId="615BA5CA" w14:textId="4228C5BD" w:rsidR="007954B1" w:rsidRPr="00BF0A14" w:rsidDel="007954B1" w:rsidRDefault="007954B1" w:rsidP="007954B1">
            <w:pPr>
              <w:pStyle w:val="TAC"/>
              <w:rPr>
                <w:del w:id="21029" w:author="MCC160" w:date="2022-01-26T16:55:00Z"/>
              </w:rPr>
            </w:pPr>
            <w:del w:id="21030" w:author="MCC160" w:date="2022-01-26T16:55:00Z">
              <w:r w:rsidRPr="00BF0A14" w:rsidDel="007954B1">
                <w:delText>-</w:delText>
              </w:r>
            </w:del>
          </w:p>
        </w:tc>
        <w:tc>
          <w:tcPr>
            <w:tcW w:w="892" w:type="dxa"/>
            <w:shd w:val="clear" w:color="auto" w:fill="auto"/>
          </w:tcPr>
          <w:p w14:paraId="13F40DFA" w14:textId="1C4746B8" w:rsidR="007954B1" w:rsidRPr="00BF0A14" w:rsidDel="007954B1" w:rsidRDefault="007954B1" w:rsidP="007954B1">
            <w:pPr>
              <w:pStyle w:val="TAC"/>
              <w:rPr>
                <w:del w:id="21031" w:author="MCC160" w:date="2022-01-26T16:55:00Z"/>
              </w:rPr>
            </w:pPr>
            <w:del w:id="21032" w:author="MCC160" w:date="2022-01-26T16:55:00Z">
              <w:r w:rsidRPr="00BF0A14" w:rsidDel="007954B1">
                <w:delText>-</w:delText>
              </w:r>
            </w:del>
          </w:p>
        </w:tc>
      </w:tr>
      <w:tr w:rsidR="007954B1" w:rsidRPr="00BF0A14" w:rsidDel="007954B1" w14:paraId="7AD552F2" w14:textId="77777777" w:rsidTr="00351DF9">
        <w:trPr>
          <w:ins w:id="21033" w:author="MCC160" w:date="2022-01-26T16:55:00Z"/>
        </w:trPr>
        <w:tc>
          <w:tcPr>
            <w:tcW w:w="648" w:type="dxa"/>
            <w:shd w:val="clear" w:color="auto" w:fill="auto"/>
          </w:tcPr>
          <w:p w14:paraId="7BB31B47" w14:textId="5543B8A3" w:rsidR="007954B1" w:rsidRPr="00BF0A14" w:rsidDel="007954B1" w:rsidRDefault="007954B1" w:rsidP="007954B1">
            <w:pPr>
              <w:pStyle w:val="TAC"/>
              <w:rPr>
                <w:ins w:id="21034" w:author="MCC160" w:date="2022-01-26T16:55:00Z"/>
              </w:rPr>
            </w:pPr>
            <w:ins w:id="21035" w:author="MCC160" w:date="2022-01-26T16:56:00Z">
              <w:r>
                <w:rPr>
                  <w:rFonts w:cs="Arial"/>
                </w:rPr>
                <w:t>8</w:t>
              </w:r>
            </w:ins>
          </w:p>
        </w:tc>
        <w:tc>
          <w:tcPr>
            <w:tcW w:w="3969" w:type="dxa"/>
            <w:shd w:val="clear" w:color="auto" w:fill="auto"/>
          </w:tcPr>
          <w:p w14:paraId="212A5A92" w14:textId="73079F01" w:rsidR="007954B1" w:rsidRPr="00BF0A14" w:rsidDel="007954B1" w:rsidRDefault="007954B1" w:rsidP="007954B1">
            <w:pPr>
              <w:pStyle w:val="TAL"/>
              <w:rPr>
                <w:ins w:id="21036" w:author="MCC160" w:date="2022-01-26T16:55:00Z"/>
              </w:rPr>
            </w:pPr>
            <w:ins w:id="21037" w:author="MCC160" w:date="2022-01-26T16:56:00Z">
              <w:r w:rsidRPr="009D0CAF">
                <w:t>Check: Does the UE (</w:t>
              </w:r>
            </w:ins>
            <w:ins w:id="21038" w:author="MCC160" w:date="2022-02-01T21:25:00Z">
              <w:r w:rsidR="00C34076">
                <w:t>MCData Client</w:t>
              </w:r>
            </w:ins>
            <w:ins w:id="21039" w:author="MCC160" w:date="2022-01-26T16:56:00Z">
              <w:r w:rsidRPr="009D0CAF">
                <w:t xml:space="preserve">) perform the </w:t>
              </w:r>
            </w:ins>
            <w:ins w:id="21040" w:author="MCC160" w:date="2022-02-01T20:44:00Z">
              <w:r w:rsidR="000E49F4">
                <w:t>procedure</w:t>
              </w:r>
            </w:ins>
            <w:ins w:id="21041" w:author="MCC160" w:date="2022-01-26T16:56:00Z">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ins>
          </w:p>
        </w:tc>
        <w:tc>
          <w:tcPr>
            <w:tcW w:w="709" w:type="dxa"/>
            <w:shd w:val="clear" w:color="auto" w:fill="auto"/>
          </w:tcPr>
          <w:p w14:paraId="70E15C8B" w14:textId="3CD60357" w:rsidR="007954B1" w:rsidRPr="00BF0A14" w:rsidDel="007954B1" w:rsidRDefault="007954B1" w:rsidP="007954B1">
            <w:pPr>
              <w:pStyle w:val="TAC"/>
              <w:rPr>
                <w:ins w:id="21042" w:author="MCC160" w:date="2022-01-26T16:55:00Z"/>
              </w:rPr>
            </w:pPr>
            <w:ins w:id="21043" w:author="MCC160" w:date="2022-01-26T16:56:00Z">
              <w:r>
                <w:t>-</w:t>
              </w:r>
            </w:ins>
          </w:p>
        </w:tc>
        <w:tc>
          <w:tcPr>
            <w:tcW w:w="2977" w:type="dxa"/>
            <w:shd w:val="clear" w:color="auto" w:fill="auto"/>
          </w:tcPr>
          <w:p w14:paraId="10A8219B" w14:textId="794AF100" w:rsidR="007954B1" w:rsidRPr="00BF0A14" w:rsidDel="007954B1" w:rsidRDefault="007954B1" w:rsidP="007954B1">
            <w:pPr>
              <w:pStyle w:val="TAL"/>
              <w:rPr>
                <w:ins w:id="21044" w:author="MCC160" w:date="2022-01-26T16:55:00Z"/>
              </w:rPr>
            </w:pPr>
            <w:ins w:id="21045" w:author="MCC160" w:date="2022-01-26T16:56:00Z">
              <w:r>
                <w:t>-</w:t>
              </w:r>
            </w:ins>
          </w:p>
        </w:tc>
        <w:tc>
          <w:tcPr>
            <w:tcW w:w="567" w:type="dxa"/>
            <w:shd w:val="clear" w:color="auto" w:fill="auto"/>
          </w:tcPr>
          <w:p w14:paraId="1D1DFA5F" w14:textId="4B0C8961" w:rsidR="007954B1" w:rsidRPr="00BF0A14" w:rsidDel="007954B1" w:rsidRDefault="007954B1" w:rsidP="007954B1">
            <w:pPr>
              <w:pStyle w:val="TAC"/>
              <w:rPr>
                <w:ins w:id="21046" w:author="MCC160" w:date="2022-01-26T16:55:00Z"/>
              </w:rPr>
            </w:pPr>
            <w:ins w:id="21047" w:author="MCC160" w:date="2022-01-26T16:56:00Z">
              <w:r>
                <w:t>3</w:t>
              </w:r>
            </w:ins>
          </w:p>
        </w:tc>
        <w:tc>
          <w:tcPr>
            <w:tcW w:w="892" w:type="dxa"/>
            <w:shd w:val="clear" w:color="auto" w:fill="auto"/>
          </w:tcPr>
          <w:p w14:paraId="221AD7CB" w14:textId="3AFF3C29" w:rsidR="007954B1" w:rsidRPr="00BF0A14" w:rsidDel="007954B1" w:rsidRDefault="007954B1" w:rsidP="007954B1">
            <w:pPr>
              <w:pStyle w:val="TAC"/>
              <w:rPr>
                <w:ins w:id="21048" w:author="MCC160" w:date="2022-01-26T16:55:00Z"/>
              </w:rPr>
            </w:pPr>
            <w:ins w:id="21049" w:author="MCC160" w:date="2022-01-26T16:56:00Z">
              <w:r>
                <w:t>P</w:t>
              </w:r>
            </w:ins>
          </w:p>
        </w:tc>
      </w:tr>
      <w:tr w:rsidR="007954B1" w:rsidRPr="00BF0A14" w:rsidDel="007954B1" w14:paraId="4D8327BE" w14:textId="77777777" w:rsidTr="00351DF9">
        <w:trPr>
          <w:ins w:id="21050" w:author="MCC160" w:date="2022-01-26T16:55:00Z"/>
        </w:trPr>
        <w:tc>
          <w:tcPr>
            <w:tcW w:w="648" w:type="dxa"/>
            <w:shd w:val="clear" w:color="auto" w:fill="auto"/>
          </w:tcPr>
          <w:p w14:paraId="3A1A73B5" w14:textId="6CB3B647" w:rsidR="007954B1" w:rsidRPr="00BF0A14" w:rsidDel="007954B1" w:rsidRDefault="007954B1" w:rsidP="007954B1">
            <w:pPr>
              <w:pStyle w:val="TAC"/>
              <w:rPr>
                <w:ins w:id="21051" w:author="MCC160" w:date="2022-01-26T16:55:00Z"/>
              </w:rPr>
            </w:pPr>
            <w:ins w:id="21052" w:author="MCC160" w:date="2022-01-26T16:56:00Z">
              <w:r>
                <w:rPr>
                  <w:rFonts w:cs="Arial"/>
                </w:rPr>
                <w:t>9</w:t>
              </w:r>
            </w:ins>
          </w:p>
        </w:tc>
        <w:tc>
          <w:tcPr>
            <w:tcW w:w="3969" w:type="dxa"/>
            <w:shd w:val="clear" w:color="auto" w:fill="auto"/>
          </w:tcPr>
          <w:p w14:paraId="23D5B38F" w14:textId="4564A346" w:rsidR="007954B1" w:rsidRPr="00BF0A14" w:rsidDel="007954B1" w:rsidRDefault="007954B1" w:rsidP="007954B1">
            <w:pPr>
              <w:pStyle w:val="TAL"/>
              <w:rPr>
                <w:ins w:id="21053" w:author="MCC160" w:date="2022-01-26T16:55:00Z"/>
              </w:rPr>
            </w:pPr>
            <w:ins w:id="21054" w:author="MCC160" w:date="2022-01-26T16:56:00Z">
              <w:r>
                <w:t>Void</w:t>
              </w:r>
            </w:ins>
          </w:p>
        </w:tc>
        <w:tc>
          <w:tcPr>
            <w:tcW w:w="709" w:type="dxa"/>
            <w:shd w:val="clear" w:color="auto" w:fill="auto"/>
          </w:tcPr>
          <w:p w14:paraId="58562F64" w14:textId="40D89A68" w:rsidR="007954B1" w:rsidRPr="00BF0A14" w:rsidDel="007954B1" w:rsidRDefault="007954B1" w:rsidP="007954B1">
            <w:pPr>
              <w:pStyle w:val="TAC"/>
              <w:rPr>
                <w:ins w:id="21055" w:author="MCC160" w:date="2022-01-26T16:55:00Z"/>
              </w:rPr>
            </w:pPr>
            <w:ins w:id="21056" w:author="MCC160" w:date="2022-01-26T16:56:00Z">
              <w:r>
                <w:rPr>
                  <w:szCs w:val="18"/>
                </w:rPr>
                <w:t>-</w:t>
              </w:r>
            </w:ins>
          </w:p>
        </w:tc>
        <w:tc>
          <w:tcPr>
            <w:tcW w:w="2977" w:type="dxa"/>
            <w:shd w:val="clear" w:color="auto" w:fill="auto"/>
          </w:tcPr>
          <w:p w14:paraId="7D65033D" w14:textId="50A869C9" w:rsidR="007954B1" w:rsidRPr="00BF0A14" w:rsidDel="007954B1" w:rsidRDefault="007954B1" w:rsidP="007954B1">
            <w:pPr>
              <w:pStyle w:val="TAL"/>
              <w:rPr>
                <w:ins w:id="21057" w:author="MCC160" w:date="2022-01-26T16:55:00Z"/>
              </w:rPr>
            </w:pPr>
            <w:ins w:id="21058" w:author="MCC160" w:date="2022-01-26T16:56:00Z">
              <w:r>
                <w:t>-</w:t>
              </w:r>
            </w:ins>
          </w:p>
        </w:tc>
        <w:tc>
          <w:tcPr>
            <w:tcW w:w="567" w:type="dxa"/>
            <w:shd w:val="clear" w:color="auto" w:fill="auto"/>
          </w:tcPr>
          <w:p w14:paraId="273A3B4A" w14:textId="67EF3456" w:rsidR="007954B1" w:rsidRPr="00BF0A14" w:rsidDel="007954B1" w:rsidRDefault="007954B1" w:rsidP="007954B1">
            <w:pPr>
              <w:pStyle w:val="TAC"/>
              <w:rPr>
                <w:ins w:id="21059" w:author="MCC160" w:date="2022-01-26T16:55:00Z"/>
              </w:rPr>
            </w:pPr>
            <w:ins w:id="21060" w:author="MCC160" w:date="2022-01-26T16:56:00Z">
              <w:r>
                <w:t>-</w:t>
              </w:r>
            </w:ins>
          </w:p>
        </w:tc>
        <w:tc>
          <w:tcPr>
            <w:tcW w:w="892" w:type="dxa"/>
            <w:shd w:val="clear" w:color="auto" w:fill="auto"/>
          </w:tcPr>
          <w:p w14:paraId="000150BE" w14:textId="5EB7ABCB" w:rsidR="007954B1" w:rsidRPr="00BF0A14" w:rsidDel="007954B1" w:rsidRDefault="007954B1" w:rsidP="007954B1">
            <w:pPr>
              <w:pStyle w:val="TAC"/>
              <w:rPr>
                <w:ins w:id="21061" w:author="MCC160" w:date="2022-01-26T16:55:00Z"/>
              </w:rPr>
            </w:pPr>
            <w:ins w:id="21062" w:author="MCC160" w:date="2022-01-26T16:56:00Z">
              <w:r>
                <w:t>-</w:t>
              </w:r>
            </w:ins>
          </w:p>
        </w:tc>
      </w:tr>
      <w:tr w:rsidR="007954B1" w:rsidRPr="00BF0A14" w:rsidDel="007954B1" w14:paraId="2568D114" w14:textId="31778B40" w:rsidTr="00351DF9">
        <w:trPr>
          <w:trHeight w:val="467"/>
          <w:del w:id="21063" w:author="MCC160" w:date="2022-01-26T16:56:00Z"/>
        </w:trPr>
        <w:tc>
          <w:tcPr>
            <w:tcW w:w="648" w:type="dxa"/>
            <w:shd w:val="clear" w:color="auto" w:fill="auto"/>
          </w:tcPr>
          <w:p w14:paraId="7BB5F5E8" w14:textId="1BB14333" w:rsidR="007954B1" w:rsidRPr="00BF0A14" w:rsidDel="007954B1" w:rsidRDefault="007954B1" w:rsidP="007954B1">
            <w:pPr>
              <w:pStyle w:val="TAC"/>
              <w:rPr>
                <w:del w:id="21064" w:author="MCC160" w:date="2022-01-26T16:56:00Z"/>
              </w:rPr>
            </w:pPr>
            <w:del w:id="21065" w:author="MCC160" w:date="2022-01-26T16:56:00Z">
              <w:r w:rsidRPr="00BF0A14" w:rsidDel="007954B1">
                <w:delText>-</w:delText>
              </w:r>
            </w:del>
          </w:p>
        </w:tc>
        <w:tc>
          <w:tcPr>
            <w:tcW w:w="3969" w:type="dxa"/>
            <w:shd w:val="clear" w:color="auto" w:fill="auto"/>
          </w:tcPr>
          <w:p w14:paraId="0EA7AEA2" w14:textId="7368FB01" w:rsidR="007954B1" w:rsidRPr="00BF0A14" w:rsidDel="007954B1" w:rsidRDefault="007954B1" w:rsidP="007954B1">
            <w:pPr>
              <w:pStyle w:val="TAL"/>
              <w:rPr>
                <w:del w:id="21066" w:author="MCC160" w:date="2022-01-26T16:56:00Z"/>
              </w:rPr>
            </w:pPr>
            <w:del w:id="21067" w:author="MCC160" w:date="2022-01-26T16:56:00Z">
              <w:r w:rsidRPr="00BF0A14" w:rsidDel="007954B1">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51E33F50" w14:textId="42AEB703" w:rsidR="007954B1" w:rsidRPr="00BF0A14" w:rsidDel="007954B1" w:rsidRDefault="007954B1" w:rsidP="007954B1">
            <w:pPr>
              <w:pStyle w:val="TAC"/>
              <w:rPr>
                <w:del w:id="21068" w:author="MCC160" w:date="2022-01-26T16:56:00Z"/>
              </w:rPr>
            </w:pPr>
            <w:del w:id="21069" w:author="MCC160" w:date="2022-01-26T16:56:00Z">
              <w:r w:rsidRPr="00BF0A14" w:rsidDel="007954B1">
                <w:delText>-</w:delText>
              </w:r>
            </w:del>
          </w:p>
        </w:tc>
        <w:tc>
          <w:tcPr>
            <w:tcW w:w="2977" w:type="dxa"/>
            <w:shd w:val="clear" w:color="auto" w:fill="auto"/>
          </w:tcPr>
          <w:p w14:paraId="1600BE53" w14:textId="48A17220" w:rsidR="007954B1" w:rsidRPr="00BF0A14" w:rsidDel="007954B1" w:rsidRDefault="007954B1" w:rsidP="007954B1">
            <w:pPr>
              <w:pStyle w:val="TAL"/>
              <w:rPr>
                <w:del w:id="21070" w:author="MCC160" w:date="2022-01-26T16:56:00Z"/>
              </w:rPr>
            </w:pPr>
            <w:del w:id="21071" w:author="MCC160" w:date="2022-01-26T16:56:00Z">
              <w:r w:rsidRPr="00BF0A14" w:rsidDel="007954B1">
                <w:delText>-</w:delText>
              </w:r>
            </w:del>
          </w:p>
        </w:tc>
        <w:tc>
          <w:tcPr>
            <w:tcW w:w="567" w:type="dxa"/>
            <w:shd w:val="clear" w:color="auto" w:fill="auto"/>
          </w:tcPr>
          <w:p w14:paraId="35923CF6" w14:textId="55A17203" w:rsidR="007954B1" w:rsidRPr="00BF0A14" w:rsidDel="007954B1" w:rsidRDefault="007954B1" w:rsidP="007954B1">
            <w:pPr>
              <w:pStyle w:val="TAC"/>
              <w:rPr>
                <w:del w:id="21072" w:author="MCC160" w:date="2022-01-26T16:56:00Z"/>
              </w:rPr>
            </w:pPr>
            <w:del w:id="21073" w:author="MCC160" w:date="2022-01-26T16:56:00Z">
              <w:r w:rsidRPr="00BF0A14" w:rsidDel="007954B1">
                <w:delText>-</w:delText>
              </w:r>
            </w:del>
          </w:p>
        </w:tc>
        <w:tc>
          <w:tcPr>
            <w:tcW w:w="892" w:type="dxa"/>
            <w:shd w:val="clear" w:color="auto" w:fill="auto"/>
          </w:tcPr>
          <w:p w14:paraId="463975CB" w14:textId="65BD7D29" w:rsidR="007954B1" w:rsidRPr="00BF0A14" w:rsidDel="007954B1" w:rsidRDefault="007954B1" w:rsidP="007954B1">
            <w:pPr>
              <w:pStyle w:val="TAC"/>
              <w:rPr>
                <w:del w:id="21074" w:author="MCC160" w:date="2022-01-26T16:56:00Z"/>
              </w:rPr>
            </w:pPr>
            <w:del w:id="21075" w:author="MCC160" w:date="2022-01-26T16:56:00Z">
              <w:r w:rsidRPr="00BF0A14" w:rsidDel="007954B1">
                <w:delText>-</w:delText>
              </w:r>
            </w:del>
          </w:p>
        </w:tc>
      </w:tr>
      <w:tr w:rsidR="007954B1" w:rsidRPr="00BF0A14" w:rsidDel="007954B1" w14:paraId="0CA9BCD7" w14:textId="0E4B1D15" w:rsidTr="00351DF9">
        <w:trPr>
          <w:trHeight w:val="467"/>
          <w:del w:id="21076" w:author="MCC160" w:date="2022-01-26T16:56:00Z"/>
        </w:trPr>
        <w:tc>
          <w:tcPr>
            <w:tcW w:w="648" w:type="dxa"/>
            <w:shd w:val="clear" w:color="auto" w:fill="auto"/>
          </w:tcPr>
          <w:p w14:paraId="4129A80F" w14:textId="13CEDBA9" w:rsidR="007954B1" w:rsidRPr="00BF0A14" w:rsidDel="007954B1" w:rsidRDefault="007954B1" w:rsidP="007954B1">
            <w:pPr>
              <w:pStyle w:val="TAC"/>
              <w:rPr>
                <w:del w:id="21077" w:author="MCC160" w:date="2022-01-26T16:56:00Z"/>
              </w:rPr>
            </w:pPr>
            <w:del w:id="21078" w:author="MCC160" w:date="2022-01-26T16:56:00Z">
              <w:r w:rsidRPr="00BF0A14" w:rsidDel="007954B1">
                <w:delText>10</w:delText>
              </w:r>
            </w:del>
          </w:p>
        </w:tc>
        <w:tc>
          <w:tcPr>
            <w:tcW w:w="3969" w:type="dxa"/>
            <w:shd w:val="clear" w:color="auto" w:fill="auto"/>
          </w:tcPr>
          <w:p w14:paraId="76211F56" w14:textId="2434EFB5" w:rsidR="007954B1" w:rsidRPr="00BF0A14" w:rsidDel="007954B1" w:rsidRDefault="007954B1" w:rsidP="007954B1">
            <w:pPr>
              <w:pStyle w:val="TAL"/>
              <w:rPr>
                <w:del w:id="21079" w:author="MCC160" w:date="2022-01-26T16:56:00Z"/>
              </w:rPr>
            </w:pPr>
            <w:del w:id="21080" w:author="MCC160" w:date="2022-01-26T16:56:00Z">
              <w:r w:rsidRPr="00BF0A14" w:rsidDel="007954B1">
                <w:delText>SS (MCDATA Server) sends a disposition notification type of "FILE DOWNLOAD COMPLETED" via a SIP MESSAGE message.</w:delText>
              </w:r>
            </w:del>
          </w:p>
        </w:tc>
        <w:tc>
          <w:tcPr>
            <w:tcW w:w="709" w:type="dxa"/>
            <w:shd w:val="clear" w:color="auto" w:fill="auto"/>
          </w:tcPr>
          <w:p w14:paraId="6FBC28EA" w14:textId="3A3759AD" w:rsidR="007954B1" w:rsidRPr="00BF0A14" w:rsidDel="007954B1" w:rsidRDefault="007954B1" w:rsidP="007954B1">
            <w:pPr>
              <w:pStyle w:val="TAC"/>
              <w:rPr>
                <w:del w:id="21081" w:author="MCC160" w:date="2022-01-26T16:56:00Z"/>
                <w:szCs w:val="18"/>
              </w:rPr>
            </w:pPr>
            <w:del w:id="21082" w:author="MCC160" w:date="2022-01-26T16:56:00Z">
              <w:r w:rsidRPr="00BF0A14" w:rsidDel="007954B1">
                <w:delText>&lt;--</w:delText>
              </w:r>
            </w:del>
          </w:p>
        </w:tc>
        <w:tc>
          <w:tcPr>
            <w:tcW w:w="2977" w:type="dxa"/>
            <w:shd w:val="clear" w:color="auto" w:fill="auto"/>
          </w:tcPr>
          <w:p w14:paraId="207A90D2" w14:textId="32946311" w:rsidR="007954B1" w:rsidRPr="00BF0A14" w:rsidDel="007954B1" w:rsidRDefault="007954B1" w:rsidP="007954B1">
            <w:pPr>
              <w:pStyle w:val="TAL"/>
              <w:rPr>
                <w:del w:id="21083" w:author="MCC160" w:date="2022-01-26T16:56:00Z"/>
              </w:rPr>
            </w:pPr>
            <w:del w:id="21084" w:author="MCC160" w:date="2022-01-26T16:56:00Z">
              <w:r w:rsidRPr="00BF0A14" w:rsidDel="007954B1">
                <w:delText>SIP MESSAGE</w:delText>
              </w:r>
            </w:del>
          </w:p>
        </w:tc>
        <w:tc>
          <w:tcPr>
            <w:tcW w:w="567" w:type="dxa"/>
            <w:shd w:val="clear" w:color="auto" w:fill="auto"/>
          </w:tcPr>
          <w:p w14:paraId="19128CDA" w14:textId="5990320E" w:rsidR="007954B1" w:rsidRPr="00BF0A14" w:rsidDel="007954B1" w:rsidRDefault="007954B1" w:rsidP="007954B1">
            <w:pPr>
              <w:pStyle w:val="TAC"/>
              <w:rPr>
                <w:del w:id="21085" w:author="MCC160" w:date="2022-01-26T16:56:00Z"/>
              </w:rPr>
            </w:pPr>
            <w:del w:id="21086" w:author="MCC160" w:date="2022-01-26T16:56:00Z">
              <w:r w:rsidRPr="00BF0A14" w:rsidDel="007954B1">
                <w:delText>-</w:delText>
              </w:r>
            </w:del>
          </w:p>
        </w:tc>
        <w:tc>
          <w:tcPr>
            <w:tcW w:w="892" w:type="dxa"/>
            <w:shd w:val="clear" w:color="auto" w:fill="auto"/>
          </w:tcPr>
          <w:p w14:paraId="77B24263" w14:textId="3E383B63" w:rsidR="007954B1" w:rsidRPr="00BF0A14" w:rsidDel="007954B1" w:rsidRDefault="007954B1" w:rsidP="007954B1">
            <w:pPr>
              <w:pStyle w:val="TAC"/>
              <w:rPr>
                <w:del w:id="21087" w:author="MCC160" w:date="2022-01-26T16:56:00Z"/>
              </w:rPr>
            </w:pPr>
            <w:del w:id="21088" w:author="MCC160" w:date="2022-01-26T16:56:00Z">
              <w:r w:rsidRPr="00BF0A14" w:rsidDel="007954B1">
                <w:delText>-</w:delText>
              </w:r>
            </w:del>
          </w:p>
        </w:tc>
      </w:tr>
      <w:tr w:rsidR="007954B1" w:rsidRPr="00BF0A14" w:rsidDel="007954B1" w14:paraId="7570D3B5" w14:textId="28B10B5B" w:rsidTr="00351DF9">
        <w:trPr>
          <w:trHeight w:val="467"/>
          <w:del w:id="21089" w:author="MCC160" w:date="2022-01-26T16:56:00Z"/>
        </w:trPr>
        <w:tc>
          <w:tcPr>
            <w:tcW w:w="648" w:type="dxa"/>
            <w:shd w:val="clear" w:color="auto" w:fill="auto"/>
          </w:tcPr>
          <w:p w14:paraId="66BE34BB" w14:textId="1DEC4F22" w:rsidR="007954B1" w:rsidRPr="00BF0A14" w:rsidDel="007954B1" w:rsidRDefault="007954B1" w:rsidP="007954B1">
            <w:pPr>
              <w:pStyle w:val="TAC"/>
              <w:rPr>
                <w:del w:id="21090" w:author="MCC160" w:date="2022-01-26T16:56:00Z"/>
              </w:rPr>
            </w:pPr>
            <w:del w:id="21091" w:author="MCC160" w:date="2022-01-26T16:56:00Z">
              <w:r w:rsidRPr="00BF0A14" w:rsidDel="007954B1">
                <w:delText>11</w:delText>
              </w:r>
            </w:del>
          </w:p>
        </w:tc>
        <w:tc>
          <w:tcPr>
            <w:tcW w:w="3969" w:type="dxa"/>
            <w:shd w:val="clear" w:color="auto" w:fill="auto"/>
          </w:tcPr>
          <w:p w14:paraId="29F9E5B8" w14:textId="5CE792A6" w:rsidR="007954B1" w:rsidRPr="00BF0A14" w:rsidDel="007954B1" w:rsidRDefault="007954B1" w:rsidP="007954B1">
            <w:pPr>
              <w:pStyle w:val="TAL"/>
              <w:rPr>
                <w:del w:id="21092" w:author="MCC160" w:date="2022-01-26T16:56:00Z"/>
              </w:rPr>
            </w:pPr>
            <w:del w:id="21093" w:author="MCC160" w:date="2022-01-26T16:56:00Z">
              <w:r w:rsidRPr="00BF0A14" w:rsidDel="007954B1">
                <w:delText>Check: Does the UE (</w:delText>
              </w:r>
              <w:r w:rsidRPr="00BF0A14" w:rsidDel="007954B1">
                <w:rPr>
                  <w:lang w:eastAsia="ko-KR"/>
                </w:rPr>
                <w:delText>MCDATA Client) respond with a SIP 200 (OK) message?</w:delText>
              </w:r>
            </w:del>
          </w:p>
        </w:tc>
        <w:tc>
          <w:tcPr>
            <w:tcW w:w="709" w:type="dxa"/>
            <w:shd w:val="clear" w:color="auto" w:fill="auto"/>
          </w:tcPr>
          <w:p w14:paraId="72EE7A04" w14:textId="68774BAE" w:rsidR="007954B1" w:rsidRPr="00BF0A14" w:rsidDel="007954B1" w:rsidRDefault="007954B1" w:rsidP="007954B1">
            <w:pPr>
              <w:pStyle w:val="TAC"/>
              <w:rPr>
                <w:del w:id="21094" w:author="MCC160" w:date="2022-01-26T16:56:00Z"/>
                <w:szCs w:val="18"/>
              </w:rPr>
            </w:pPr>
            <w:del w:id="21095" w:author="MCC160" w:date="2022-01-26T16:56:00Z">
              <w:r w:rsidRPr="00BF0A14" w:rsidDel="007954B1">
                <w:rPr>
                  <w:szCs w:val="18"/>
                </w:rPr>
                <w:delText>--&gt;</w:delText>
              </w:r>
            </w:del>
          </w:p>
        </w:tc>
        <w:tc>
          <w:tcPr>
            <w:tcW w:w="2977" w:type="dxa"/>
            <w:shd w:val="clear" w:color="auto" w:fill="auto"/>
          </w:tcPr>
          <w:p w14:paraId="41CBD1CE" w14:textId="4F2720D7" w:rsidR="007954B1" w:rsidRPr="00BF0A14" w:rsidDel="007954B1" w:rsidRDefault="007954B1" w:rsidP="007954B1">
            <w:pPr>
              <w:pStyle w:val="TAL"/>
              <w:rPr>
                <w:del w:id="21096" w:author="MCC160" w:date="2022-01-26T16:56:00Z"/>
              </w:rPr>
            </w:pPr>
            <w:del w:id="21097" w:author="MCC160" w:date="2022-01-26T16:56:00Z">
              <w:r w:rsidRPr="00BF0A14" w:rsidDel="007954B1">
                <w:delText>SIP 200 (OK)</w:delText>
              </w:r>
            </w:del>
          </w:p>
        </w:tc>
        <w:tc>
          <w:tcPr>
            <w:tcW w:w="567" w:type="dxa"/>
            <w:shd w:val="clear" w:color="auto" w:fill="auto"/>
          </w:tcPr>
          <w:p w14:paraId="433CAA78" w14:textId="1226B155" w:rsidR="007954B1" w:rsidRPr="00BF0A14" w:rsidDel="007954B1" w:rsidRDefault="007954B1" w:rsidP="007954B1">
            <w:pPr>
              <w:pStyle w:val="TAC"/>
              <w:rPr>
                <w:del w:id="21098" w:author="MCC160" w:date="2022-01-26T16:56:00Z"/>
              </w:rPr>
            </w:pPr>
            <w:del w:id="21099" w:author="MCC160" w:date="2022-01-26T16:56:00Z">
              <w:r w:rsidRPr="00BF0A14" w:rsidDel="007954B1">
                <w:delText>4</w:delText>
              </w:r>
            </w:del>
          </w:p>
        </w:tc>
        <w:tc>
          <w:tcPr>
            <w:tcW w:w="892" w:type="dxa"/>
            <w:shd w:val="clear" w:color="auto" w:fill="auto"/>
          </w:tcPr>
          <w:p w14:paraId="0964A73F" w14:textId="1B5F0E37" w:rsidR="007954B1" w:rsidRPr="00BF0A14" w:rsidDel="007954B1" w:rsidRDefault="007954B1" w:rsidP="007954B1">
            <w:pPr>
              <w:pStyle w:val="TAC"/>
              <w:rPr>
                <w:del w:id="21100" w:author="MCC160" w:date="2022-01-26T16:56:00Z"/>
              </w:rPr>
            </w:pPr>
            <w:del w:id="21101" w:author="MCC160" w:date="2022-01-26T16:56:00Z">
              <w:r w:rsidRPr="00BF0A14" w:rsidDel="007954B1">
                <w:delText>P</w:delText>
              </w:r>
            </w:del>
          </w:p>
        </w:tc>
      </w:tr>
      <w:tr w:rsidR="007954B1" w:rsidRPr="00BF0A14" w:rsidDel="007954B1" w14:paraId="183663B3" w14:textId="77777777" w:rsidTr="00351DF9">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02" w:author="MCC160" w:date="2022-01-26T16:5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103" w:author="MCC160" w:date="2022-01-26T16:56:00Z"/>
          <w:trPrChange w:id="21104" w:author="MCC160" w:date="2022-01-26T16:56:00Z">
            <w:trPr>
              <w:gridAfter w:val="0"/>
              <w:trHeight w:val="467"/>
            </w:trPr>
          </w:trPrChange>
        </w:trPr>
        <w:tc>
          <w:tcPr>
            <w:tcW w:w="648" w:type="dxa"/>
            <w:shd w:val="clear" w:color="auto" w:fill="auto"/>
            <w:tcPrChange w:id="21105" w:author="MCC160" w:date="2022-01-26T16:56:00Z">
              <w:tcPr>
                <w:tcW w:w="648" w:type="dxa"/>
                <w:shd w:val="clear" w:color="auto" w:fill="auto"/>
              </w:tcPr>
            </w:tcPrChange>
          </w:tcPr>
          <w:p w14:paraId="63AB15F8" w14:textId="36DE05C9" w:rsidR="007954B1" w:rsidRPr="00BF0A14" w:rsidDel="007954B1" w:rsidRDefault="007954B1" w:rsidP="007954B1">
            <w:pPr>
              <w:pStyle w:val="TAC"/>
              <w:rPr>
                <w:ins w:id="21106" w:author="MCC160" w:date="2022-01-26T16:56:00Z"/>
              </w:rPr>
            </w:pPr>
            <w:ins w:id="21107" w:author="MCC160" w:date="2022-01-26T16:56:00Z">
              <w:r>
                <w:t>10</w:t>
              </w:r>
            </w:ins>
          </w:p>
        </w:tc>
        <w:tc>
          <w:tcPr>
            <w:tcW w:w="3969" w:type="dxa"/>
            <w:shd w:val="clear" w:color="auto" w:fill="auto"/>
            <w:tcPrChange w:id="21108" w:author="MCC160" w:date="2022-01-26T16:56:00Z">
              <w:tcPr>
                <w:tcW w:w="3969" w:type="dxa"/>
                <w:gridSpan w:val="2"/>
                <w:shd w:val="clear" w:color="auto" w:fill="auto"/>
              </w:tcPr>
            </w:tcPrChange>
          </w:tcPr>
          <w:p w14:paraId="3576BA37" w14:textId="1743BB5A" w:rsidR="007954B1" w:rsidRPr="00BF0A14" w:rsidDel="007954B1" w:rsidRDefault="007954B1" w:rsidP="007954B1">
            <w:pPr>
              <w:pStyle w:val="TAL"/>
              <w:rPr>
                <w:ins w:id="21109" w:author="MCC160" w:date="2022-01-26T16:56:00Z"/>
              </w:rPr>
            </w:pPr>
            <w:ins w:id="21110" w:author="MCC160" w:date="2022-01-26T16:56:00Z">
              <w:r w:rsidRPr="00CB245F">
                <w:t>Check: Does the UE (</w:t>
              </w:r>
            </w:ins>
            <w:ins w:id="21111" w:author="MCC160" w:date="2022-02-01T21:25:00Z">
              <w:r w:rsidR="00C34076">
                <w:t>MCData Client</w:t>
              </w:r>
            </w:ins>
            <w:ins w:id="21112" w:author="MCC160" w:date="2022-01-26T16:56:00Z">
              <w:r w:rsidRPr="00CB245F">
                <w:t xml:space="preserve">) perform the </w:t>
              </w:r>
            </w:ins>
            <w:ins w:id="21113" w:author="MCC160" w:date="2022-02-01T20:44:00Z">
              <w:r w:rsidR="000E49F4">
                <w:t>procedure</w:t>
              </w:r>
            </w:ins>
            <w:ins w:id="21114" w:author="MCC160" w:date="2022-01-26T16:56:00Z">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w:t>
              </w:r>
              <w:r w:rsidRPr="00084E55">
                <w:rPr>
                  <w:b/>
                  <w:bCs/>
                </w:rPr>
                <w:t>eceive the disposition notification</w:t>
              </w:r>
              <w:r w:rsidRPr="00CB245F">
                <w:t xml:space="preserve"> </w:t>
              </w:r>
              <w:r>
                <w:t>for the FD message sent at step 7</w:t>
              </w:r>
              <w:r w:rsidRPr="00CB245F">
                <w:t>?</w:t>
              </w:r>
            </w:ins>
          </w:p>
        </w:tc>
        <w:tc>
          <w:tcPr>
            <w:tcW w:w="709" w:type="dxa"/>
            <w:shd w:val="clear" w:color="auto" w:fill="auto"/>
            <w:tcPrChange w:id="21115" w:author="MCC160" w:date="2022-01-26T16:56:00Z">
              <w:tcPr>
                <w:tcW w:w="709" w:type="dxa"/>
                <w:gridSpan w:val="2"/>
                <w:shd w:val="clear" w:color="auto" w:fill="auto"/>
              </w:tcPr>
            </w:tcPrChange>
          </w:tcPr>
          <w:p w14:paraId="26D291C5" w14:textId="02566611" w:rsidR="007954B1" w:rsidRPr="00BF0A14" w:rsidDel="007954B1" w:rsidRDefault="007954B1" w:rsidP="007954B1">
            <w:pPr>
              <w:pStyle w:val="TAC"/>
              <w:rPr>
                <w:ins w:id="21116" w:author="MCC160" w:date="2022-01-26T16:56:00Z"/>
                <w:szCs w:val="18"/>
              </w:rPr>
            </w:pPr>
            <w:ins w:id="21117" w:author="MCC160" w:date="2022-01-26T16:57:00Z">
              <w:r>
                <w:rPr>
                  <w:szCs w:val="18"/>
                </w:rPr>
                <w:t>-</w:t>
              </w:r>
            </w:ins>
          </w:p>
        </w:tc>
        <w:tc>
          <w:tcPr>
            <w:tcW w:w="2977" w:type="dxa"/>
            <w:shd w:val="clear" w:color="auto" w:fill="auto"/>
            <w:tcPrChange w:id="21118" w:author="MCC160" w:date="2022-01-26T16:56:00Z">
              <w:tcPr>
                <w:tcW w:w="2977" w:type="dxa"/>
                <w:gridSpan w:val="2"/>
                <w:shd w:val="clear" w:color="auto" w:fill="auto"/>
              </w:tcPr>
            </w:tcPrChange>
          </w:tcPr>
          <w:p w14:paraId="772EF879" w14:textId="688E0A9B" w:rsidR="007954B1" w:rsidRPr="00BF0A14" w:rsidDel="007954B1" w:rsidRDefault="007954B1" w:rsidP="007954B1">
            <w:pPr>
              <w:pStyle w:val="TAL"/>
              <w:rPr>
                <w:ins w:id="21119" w:author="MCC160" w:date="2022-01-26T16:56:00Z"/>
              </w:rPr>
            </w:pPr>
            <w:ins w:id="21120" w:author="MCC160" w:date="2022-01-26T16:57:00Z">
              <w:r>
                <w:t>-</w:t>
              </w:r>
            </w:ins>
          </w:p>
        </w:tc>
        <w:tc>
          <w:tcPr>
            <w:tcW w:w="567" w:type="dxa"/>
            <w:shd w:val="clear" w:color="auto" w:fill="auto"/>
            <w:tcPrChange w:id="21121" w:author="MCC160" w:date="2022-01-26T16:56:00Z">
              <w:tcPr>
                <w:tcW w:w="567" w:type="dxa"/>
                <w:gridSpan w:val="2"/>
                <w:shd w:val="clear" w:color="auto" w:fill="auto"/>
              </w:tcPr>
            </w:tcPrChange>
          </w:tcPr>
          <w:p w14:paraId="5FFF25DA" w14:textId="3041BA94" w:rsidR="007954B1" w:rsidRPr="00BF0A14" w:rsidDel="007954B1" w:rsidRDefault="007954B1" w:rsidP="007954B1">
            <w:pPr>
              <w:pStyle w:val="TAC"/>
              <w:rPr>
                <w:ins w:id="21122" w:author="MCC160" w:date="2022-01-26T16:56:00Z"/>
              </w:rPr>
            </w:pPr>
            <w:ins w:id="21123" w:author="MCC160" w:date="2022-01-26T16:57:00Z">
              <w:r>
                <w:t>4</w:t>
              </w:r>
            </w:ins>
          </w:p>
        </w:tc>
        <w:tc>
          <w:tcPr>
            <w:tcW w:w="892" w:type="dxa"/>
            <w:shd w:val="clear" w:color="auto" w:fill="auto"/>
            <w:tcPrChange w:id="21124" w:author="MCC160" w:date="2022-01-26T16:56:00Z">
              <w:tcPr>
                <w:tcW w:w="892" w:type="dxa"/>
                <w:gridSpan w:val="2"/>
                <w:shd w:val="clear" w:color="auto" w:fill="auto"/>
              </w:tcPr>
            </w:tcPrChange>
          </w:tcPr>
          <w:p w14:paraId="5A5C0B9D" w14:textId="47CBBCEF" w:rsidR="007954B1" w:rsidRPr="00BF0A14" w:rsidDel="007954B1" w:rsidRDefault="007954B1" w:rsidP="007954B1">
            <w:pPr>
              <w:pStyle w:val="TAC"/>
              <w:rPr>
                <w:ins w:id="21125" w:author="MCC160" w:date="2022-01-26T16:56:00Z"/>
              </w:rPr>
            </w:pPr>
            <w:ins w:id="21126" w:author="MCC160" w:date="2022-01-26T16:57:00Z">
              <w:r>
                <w:t>P</w:t>
              </w:r>
            </w:ins>
          </w:p>
        </w:tc>
      </w:tr>
      <w:tr w:rsidR="007954B1" w:rsidRPr="00BF0A14" w:rsidDel="007954B1" w14:paraId="1190CF98" w14:textId="77777777" w:rsidTr="00351DF9">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27" w:author="MCC160" w:date="2022-01-26T16:5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128" w:author="MCC160" w:date="2022-01-26T16:56:00Z"/>
          <w:trPrChange w:id="21129" w:author="MCC160" w:date="2022-01-26T16:56:00Z">
            <w:trPr>
              <w:gridAfter w:val="0"/>
              <w:trHeight w:val="467"/>
            </w:trPr>
          </w:trPrChange>
        </w:trPr>
        <w:tc>
          <w:tcPr>
            <w:tcW w:w="648" w:type="dxa"/>
            <w:shd w:val="clear" w:color="auto" w:fill="auto"/>
            <w:tcPrChange w:id="21130" w:author="MCC160" w:date="2022-01-26T16:56:00Z">
              <w:tcPr>
                <w:tcW w:w="648" w:type="dxa"/>
                <w:shd w:val="clear" w:color="auto" w:fill="auto"/>
              </w:tcPr>
            </w:tcPrChange>
          </w:tcPr>
          <w:p w14:paraId="3EA871A4" w14:textId="112FEA88" w:rsidR="007954B1" w:rsidRPr="00BF0A14" w:rsidDel="007954B1" w:rsidRDefault="007954B1" w:rsidP="007954B1">
            <w:pPr>
              <w:pStyle w:val="TAC"/>
              <w:rPr>
                <w:ins w:id="21131" w:author="MCC160" w:date="2022-01-26T16:56:00Z"/>
              </w:rPr>
            </w:pPr>
            <w:ins w:id="21132" w:author="MCC160" w:date="2022-01-26T16:56:00Z">
              <w:r>
                <w:rPr>
                  <w:rFonts w:cs="Arial"/>
                </w:rPr>
                <w:t>11</w:t>
              </w:r>
            </w:ins>
          </w:p>
        </w:tc>
        <w:tc>
          <w:tcPr>
            <w:tcW w:w="3969" w:type="dxa"/>
            <w:shd w:val="clear" w:color="auto" w:fill="auto"/>
            <w:tcPrChange w:id="21133" w:author="MCC160" w:date="2022-01-26T16:56:00Z">
              <w:tcPr>
                <w:tcW w:w="3969" w:type="dxa"/>
                <w:gridSpan w:val="2"/>
                <w:shd w:val="clear" w:color="auto" w:fill="auto"/>
              </w:tcPr>
            </w:tcPrChange>
          </w:tcPr>
          <w:p w14:paraId="5F1C7864" w14:textId="76451E5F" w:rsidR="007954B1" w:rsidRPr="00BF0A14" w:rsidDel="007954B1" w:rsidRDefault="007954B1" w:rsidP="007954B1">
            <w:pPr>
              <w:pStyle w:val="TAL"/>
              <w:rPr>
                <w:ins w:id="21134" w:author="MCC160" w:date="2022-01-26T16:56:00Z"/>
              </w:rPr>
            </w:pPr>
            <w:ins w:id="21135" w:author="MCC160" w:date="2022-01-26T16:56:00Z">
              <w:r>
                <w:t>Void</w:t>
              </w:r>
            </w:ins>
          </w:p>
        </w:tc>
        <w:tc>
          <w:tcPr>
            <w:tcW w:w="709" w:type="dxa"/>
            <w:shd w:val="clear" w:color="auto" w:fill="auto"/>
            <w:tcPrChange w:id="21136" w:author="MCC160" w:date="2022-01-26T16:56:00Z">
              <w:tcPr>
                <w:tcW w:w="709" w:type="dxa"/>
                <w:gridSpan w:val="2"/>
                <w:shd w:val="clear" w:color="auto" w:fill="auto"/>
              </w:tcPr>
            </w:tcPrChange>
          </w:tcPr>
          <w:p w14:paraId="62439008" w14:textId="54AB20D7" w:rsidR="007954B1" w:rsidRPr="00BF0A14" w:rsidDel="007954B1" w:rsidRDefault="007954B1" w:rsidP="007954B1">
            <w:pPr>
              <w:pStyle w:val="TAC"/>
              <w:rPr>
                <w:ins w:id="21137" w:author="MCC160" w:date="2022-01-26T16:56:00Z"/>
                <w:szCs w:val="18"/>
              </w:rPr>
            </w:pPr>
            <w:ins w:id="21138" w:author="MCC160" w:date="2022-01-26T16:56:00Z">
              <w:r>
                <w:rPr>
                  <w:szCs w:val="18"/>
                </w:rPr>
                <w:t>-</w:t>
              </w:r>
            </w:ins>
          </w:p>
        </w:tc>
        <w:tc>
          <w:tcPr>
            <w:tcW w:w="2977" w:type="dxa"/>
            <w:shd w:val="clear" w:color="auto" w:fill="auto"/>
            <w:tcPrChange w:id="21139" w:author="MCC160" w:date="2022-01-26T16:56:00Z">
              <w:tcPr>
                <w:tcW w:w="2977" w:type="dxa"/>
                <w:gridSpan w:val="2"/>
                <w:shd w:val="clear" w:color="auto" w:fill="auto"/>
              </w:tcPr>
            </w:tcPrChange>
          </w:tcPr>
          <w:p w14:paraId="54F97ED6" w14:textId="4417BB89" w:rsidR="007954B1" w:rsidRPr="00BF0A14" w:rsidDel="007954B1" w:rsidRDefault="007954B1" w:rsidP="007954B1">
            <w:pPr>
              <w:pStyle w:val="TAL"/>
              <w:rPr>
                <w:ins w:id="21140" w:author="MCC160" w:date="2022-01-26T16:56:00Z"/>
              </w:rPr>
            </w:pPr>
            <w:ins w:id="21141" w:author="MCC160" w:date="2022-01-26T16:56:00Z">
              <w:r>
                <w:t>-</w:t>
              </w:r>
            </w:ins>
          </w:p>
        </w:tc>
        <w:tc>
          <w:tcPr>
            <w:tcW w:w="567" w:type="dxa"/>
            <w:shd w:val="clear" w:color="auto" w:fill="auto"/>
            <w:tcPrChange w:id="21142" w:author="MCC160" w:date="2022-01-26T16:56:00Z">
              <w:tcPr>
                <w:tcW w:w="567" w:type="dxa"/>
                <w:gridSpan w:val="2"/>
                <w:shd w:val="clear" w:color="auto" w:fill="auto"/>
              </w:tcPr>
            </w:tcPrChange>
          </w:tcPr>
          <w:p w14:paraId="0283C238" w14:textId="5D825208" w:rsidR="007954B1" w:rsidRPr="00BF0A14" w:rsidDel="007954B1" w:rsidRDefault="007954B1" w:rsidP="007954B1">
            <w:pPr>
              <w:pStyle w:val="TAC"/>
              <w:rPr>
                <w:ins w:id="21143" w:author="MCC160" w:date="2022-01-26T16:56:00Z"/>
              </w:rPr>
            </w:pPr>
            <w:ins w:id="21144" w:author="MCC160" w:date="2022-01-26T16:56:00Z">
              <w:r>
                <w:t>-</w:t>
              </w:r>
            </w:ins>
          </w:p>
        </w:tc>
        <w:tc>
          <w:tcPr>
            <w:tcW w:w="892" w:type="dxa"/>
            <w:shd w:val="clear" w:color="auto" w:fill="auto"/>
            <w:tcPrChange w:id="21145" w:author="MCC160" w:date="2022-01-26T16:56:00Z">
              <w:tcPr>
                <w:tcW w:w="892" w:type="dxa"/>
                <w:gridSpan w:val="2"/>
                <w:shd w:val="clear" w:color="auto" w:fill="auto"/>
              </w:tcPr>
            </w:tcPrChange>
          </w:tcPr>
          <w:p w14:paraId="13BE9618" w14:textId="6B91DFE2" w:rsidR="007954B1" w:rsidRPr="00BF0A14" w:rsidDel="007954B1" w:rsidRDefault="007954B1" w:rsidP="007954B1">
            <w:pPr>
              <w:pStyle w:val="TAC"/>
              <w:rPr>
                <w:ins w:id="21146" w:author="MCC160" w:date="2022-01-26T16:56:00Z"/>
              </w:rPr>
            </w:pPr>
            <w:ins w:id="21147" w:author="MCC160" w:date="2022-01-26T16:56:00Z">
              <w:r>
                <w:t>-</w:t>
              </w:r>
            </w:ins>
          </w:p>
        </w:tc>
      </w:tr>
      <w:tr w:rsidR="007954B1" w:rsidRPr="00BF0A14" w:rsidDel="007954B1" w14:paraId="613C1093" w14:textId="51AA3916" w:rsidTr="00351DF9">
        <w:trPr>
          <w:del w:id="21148" w:author="MCC160" w:date="2022-01-26T16:56:00Z"/>
        </w:trPr>
        <w:tc>
          <w:tcPr>
            <w:tcW w:w="648" w:type="dxa"/>
            <w:shd w:val="clear" w:color="auto" w:fill="auto"/>
          </w:tcPr>
          <w:p w14:paraId="0476ACF6" w14:textId="31C806A6" w:rsidR="007954B1" w:rsidRPr="00BF0A14" w:rsidDel="007954B1" w:rsidRDefault="007954B1" w:rsidP="007954B1">
            <w:pPr>
              <w:pStyle w:val="TAC"/>
              <w:rPr>
                <w:del w:id="21149" w:author="MCC160" w:date="2022-01-26T16:56:00Z"/>
              </w:rPr>
            </w:pPr>
            <w:del w:id="21150" w:author="MCC160" w:date="2022-01-26T16:56:00Z">
              <w:r w:rsidRPr="00BF0A14" w:rsidDel="007954B1">
                <w:delText>-</w:delText>
              </w:r>
            </w:del>
          </w:p>
        </w:tc>
        <w:tc>
          <w:tcPr>
            <w:tcW w:w="3969" w:type="dxa"/>
            <w:shd w:val="clear" w:color="auto" w:fill="auto"/>
          </w:tcPr>
          <w:p w14:paraId="57D6038D" w14:textId="007F1F78" w:rsidR="007954B1" w:rsidRPr="00BF0A14" w:rsidDel="007954B1" w:rsidRDefault="007954B1" w:rsidP="007954B1">
            <w:pPr>
              <w:pStyle w:val="TAL"/>
              <w:rPr>
                <w:del w:id="21151" w:author="MCC160" w:date="2022-01-26T16:56:00Z"/>
              </w:rPr>
            </w:pPr>
            <w:del w:id="21152" w:author="MCC160" w:date="2022-01-26T16:56:00Z">
              <w:r w:rsidRPr="00BF0A14" w:rsidDel="007954B1">
                <w:delText>EXCEPTION: SS (MCDATA Server) releases the E-UTRA connection.</w:delText>
              </w:r>
            </w:del>
          </w:p>
        </w:tc>
        <w:tc>
          <w:tcPr>
            <w:tcW w:w="709" w:type="dxa"/>
            <w:shd w:val="clear" w:color="auto" w:fill="auto"/>
          </w:tcPr>
          <w:p w14:paraId="48531C2D" w14:textId="642BD3D4" w:rsidR="007954B1" w:rsidRPr="00BF0A14" w:rsidDel="007954B1" w:rsidRDefault="007954B1" w:rsidP="007954B1">
            <w:pPr>
              <w:pStyle w:val="TAC"/>
              <w:rPr>
                <w:del w:id="21153" w:author="MCC160" w:date="2022-01-26T16:56:00Z"/>
              </w:rPr>
            </w:pPr>
            <w:del w:id="21154" w:author="MCC160" w:date="2022-01-26T16:56:00Z">
              <w:r w:rsidRPr="00BF0A14" w:rsidDel="007954B1">
                <w:delText>-</w:delText>
              </w:r>
            </w:del>
          </w:p>
        </w:tc>
        <w:tc>
          <w:tcPr>
            <w:tcW w:w="2977" w:type="dxa"/>
            <w:shd w:val="clear" w:color="auto" w:fill="auto"/>
          </w:tcPr>
          <w:p w14:paraId="376CD007" w14:textId="0A2D2B81" w:rsidR="007954B1" w:rsidRPr="00BF0A14" w:rsidDel="007954B1" w:rsidRDefault="007954B1" w:rsidP="007954B1">
            <w:pPr>
              <w:pStyle w:val="TAL"/>
              <w:rPr>
                <w:del w:id="21155" w:author="MCC160" w:date="2022-01-26T16:56:00Z"/>
              </w:rPr>
            </w:pPr>
            <w:del w:id="21156" w:author="MCC160" w:date="2022-01-26T16:56:00Z">
              <w:r w:rsidRPr="00BF0A14" w:rsidDel="007954B1">
                <w:delText>-</w:delText>
              </w:r>
            </w:del>
          </w:p>
        </w:tc>
        <w:tc>
          <w:tcPr>
            <w:tcW w:w="567" w:type="dxa"/>
            <w:shd w:val="clear" w:color="auto" w:fill="auto"/>
          </w:tcPr>
          <w:p w14:paraId="647562AD" w14:textId="250DF028" w:rsidR="007954B1" w:rsidRPr="00BF0A14" w:rsidDel="007954B1" w:rsidRDefault="007954B1" w:rsidP="007954B1">
            <w:pPr>
              <w:pStyle w:val="TAC"/>
              <w:rPr>
                <w:del w:id="21157" w:author="MCC160" w:date="2022-01-26T16:56:00Z"/>
              </w:rPr>
            </w:pPr>
            <w:del w:id="21158" w:author="MCC160" w:date="2022-01-26T16:56:00Z">
              <w:r w:rsidRPr="00BF0A14" w:rsidDel="007954B1">
                <w:delText>-</w:delText>
              </w:r>
            </w:del>
          </w:p>
        </w:tc>
        <w:tc>
          <w:tcPr>
            <w:tcW w:w="892" w:type="dxa"/>
            <w:shd w:val="clear" w:color="auto" w:fill="auto"/>
          </w:tcPr>
          <w:p w14:paraId="0657614A" w14:textId="2BED823D" w:rsidR="007954B1" w:rsidRPr="00BF0A14" w:rsidDel="007954B1" w:rsidRDefault="007954B1" w:rsidP="007954B1">
            <w:pPr>
              <w:pStyle w:val="TAC"/>
              <w:rPr>
                <w:del w:id="21159" w:author="MCC160" w:date="2022-01-26T16:56:00Z"/>
              </w:rPr>
            </w:pPr>
            <w:del w:id="21160" w:author="MCC160" w:date="2022-01-26T16:56:00Z">
              <w:r w:rsidRPr="00BF0A14" w:rsidDel="007954B1">
                <w:delText>-</w:delText>
              </w:r>
            </w:del>
          </w:p>
        </w:tc>
      </w:tr>
      <w:tr w:rsidR="007954B1" w:rsidRPr="00BF0A14" w14:paraId="229F6E6B" w14:textId="77777777" w:rsidTr="00351DF9">
        <w:tc>
          <w:tcPr>
            <w:tcW w:w="648" w:type="dxa"/>
            <w:shd w:val="clear" w:color="auto" w:fill="auto"/>
          </w:tcPr>
          <w:p w14:paraId="5854B62F" w14:textId="77777777" w:rsidR="007954B1" w:rsidRPr="00BF0A14" w:rsidRDefault="007954B1" w:rsidP="007954B1">
            <w:pPr>
              <w:pStyle w:val="TAC"/>
            </w:pPr>
            <w:r w:rsidRPr="00BF0A14">
              <w:t>12</w:t>
            </w:r>
          </w:p>
        </w:tc>
        <w:tc>
          <w:tcPr>
            <w:tcW w:w="3969" w:type="dxa"/>
            <w:shd w:val="clear" w:color="auto" w:fill="auto"/>
          </w:tcPr>
          <w:p w14:paraId="44DE20A9" w14:textId="56A20325" w:rsidR="007954B1" w:rsidRDefault="007954B1" w:rsidP="007954B1">
            <w:pPr>
              <w:pStyle w:val="TAL"/>
              <w:rPr>
                <w:ins w:id="21161" w:author="MCC160" w:date="2022-01-26T16:54:00Z"/>
                <w:lang w:eastAsia="ko-KR"/>
              </w:rPr>
            </w:pPr>
            <w:r w:rsidRPr="00BF0A14">
              <w:t>Check: Does the UE (</w:t>
            </w:r>
            <w:r w:rsidRPr="00BF0A14">
              <w:rPr>
                <w:lang w:eastAsia="ko-KR"/>
              </w:rPr>
              <w:t>MCDATA Client) deliver the notification the MCDATA User?</w:t>
            </w:r>
          </w:p>
          <w:p w14:paraId="205F8D11" w14:textId="637CFEF7" w:rsidR="007954B1" w:rsidRPr="00BF0A14" w:rsidDel="00A502FB" w:rsidRDefault="007954B1" w:rsidP="007954B1">
            <w:pPr>
              <w:pStyle w:val="TAL"/>
              <w:rPr>
                <w:del w:id="21162" w:author="MCC160" w:date="2022-01-26T16:54:00Z"/>
                <w:lang w:eastAsia="ko-KR"/>
              </w:rPr>
            </w:pPr>
            <w:ins w:id="21163" w:author="MCC160" w:date="2022-01-26T16:54:00Z">
              <w:r>
                <w:rPr>
                  <w:lang w:eastAsia="ko-KR"/>
                </w:rPr>
                <w:t>(NOTE 1)</w:t>
              </w:r>
            </w:ins>
          </w:p>
          <w:p w14:paraId="1897C957" w14:textId="2B5D21AB" w:rsidR="007954B1" w:rsidRPr="00BF0A14" w:rsidRDefault="007954B1" w:rsidP="007954B1">
            <w:pPr>
              <w:pStyle w:val="TAL"/>
            </w:pPr>
            <w:del w:id="21164" w:author="MCC160" w:date="2022-01-26T16:54:00Z">
              <w:r w:rsidRPr="00BF0A14" w:rsidDel="00A502FB">
                <w:delText>NOTE: This is expected to be done via a suitable implementation dependent MMI.</w:delText>
              </w:r>
            </w:del>
          </w:p>
        </w:tc>
        <w:tc>
          <w:tcPr>
            <w:tcW w:w="709" w:type="dxa"/>
            <w:shd w:val="clear" w:color="auto" w:fill="auto"/>
          </w:tcPr>
          <w:p w14:paraId="1213CF32" w14:textId="77777777" w:rsidR="007954B1" w:rsidRPr="00BF0A14" w:rsidRDefault="007954B1" w:rsidP="007954B1">
            <w:pPr>
              <w:pStyle w:val="TAC"/>
              <w:rPr>
                <w:szCs w:val="18"/>
              </w:rPr>
            </w:pPr>
            <w:r w:rsidRPr="00BF0A14">
              <w:t>-</w:t>
            </w:r>
          </w:p>
        </w:tc>
        <w:tc>
          <w:tcPr>
            <w:tcW w:w="2977" w:type="dxa"/>
            <w:shd w:val="clear" w:color="auto" w:fill="auto"/>
          </w:tcPr>
          <w:p w14:paraId="1D007AAC" w14:textId="77777777" w:rsidR="007954B1" w:rsidRPr="00BF0A14" w:rsidRDefault="007954B1" w:rsidP="007954B1">
            <w:pPr>
              <w:pStyle w:val="TAL"/>
            </w:pPr>
            <w:r w:rsidRPr="00BF0A14">
              <w:t>-</w:t>
            </w:r>
          </w:p>
        </w:tc>
        <w:tc>
          <w:tcPr>
            <w:tcW w:w="567" w:type="dxa"/>
            <w:shd w:val="clear" w:color="auto" w:fill="auto"/>
          </w:tcPr>
          <w:p w14:paraId="366ED33B" w14:textId="77777777" w:rsidR="007954B1" w:rsidRPr="00BF0A14" w:rsidRDefault="007954B1" w:rsidP="007954B1">
            <w:pPr>
              <w:pStyle w:val="TAC"/>
            </w:pPr>
            <w:r w:rsidRPr="00BF0A14">
              <w:t>4</w:t>
            </w:r>
          </w:p>
        </w:tc>
        <w:tc>
          <w:tcPr>
            <w:tcW w:w="892" w:type="dxa"/>
            <w:shd w:val="clear" w:color="auto" w:fill="auto"/>
          </w:tcPr>
          <w:p w14:paraId="54AA417E" w14:textId="77777777" w:rsidR="007954B1" w:rsidRPr="00BF0A14" w:rsidRDefault="007954B1" w:rsidP="007954B1">
            <w:pPr>
              <w:pStyle w:val="TAC"/>
            </w:pPr>
            <w:r w:rsidRPr="00BF0A14">
              <w:t>P</w:t>
            </w:r>
          </w:p>
        </w:tc>
      </w:tr>
      <w:tr w:rsidR="00CC6030" w:rsidRPr="007A1C27" w14:paraId="295FA74D" w14:textId="77777777" w:rsidTr="00351DF9">
        <w:trPr>
          <w:ins w:id="21165" w:author="MCC160" w:date="2022-01-26T20:40:00Z"/>
        </w:trPr>
        <w:tc>
          <w:tcPr>
            <w:tcW w:w="9762" w:type="dxa"/>
            <w:gridSpan w:val="6"/>
            <w:shd w:val="clear" w:color="auto" w:fill="auto"/>
          </w:tcPr>
          <w:p w14:paraId="45F6C123" w14:textId="77777777" w:rsidR="00CC6030" w:rsidRDefault="00CC6030">
            <w:pPr>
              <w:pStyle w:val="TAN"/>
              <w:rPr>
                <w:ins w:id="21166" w:author="MCC160" w:date="2022-02-06T18:09:00Z"/>
              </w:rPr>
            </w:pPr>
            <w:ins w:id="21167" w:author="MCC160" w:date="2022-01-26T20:40:00Z">
              <w:r w:rsidRPr="007A1C27">
                <w:t>NOTE 1:</w:t>
              </w:r>
              <w:r w:rsidRPr="007A1C27">
                <w:tab/>
                <w:t>This is expected to be done via a suitable implementation dependent MMI.</w:t>
              </w:r>
            </w:ins>
          </w:p>
          <w:p w14:paraId="3FD3548E" w14:textId="01E345AF" w:rsidR="000B72B3" w:rsidRPr="007A1C27" w:rsidRDefault="000B72B3">
            <w:pPr>
              <w:pStyle w:val="TAN"/>
              <w:rPr>
                <w:ins w:id="21168" w:author="MCC160" w:date="2022-01-26T20:40:00Z"/>
              </w:rPr>
              <w:pPrChange w:id="21169" w:author="MCC160" w:date="2022-01-26T20:40:00Z">
                <w:pPr>
                  <w:keepNext/>
                  <w:keepLines/>
                  <w:spacing w:after="0"/>
                  <w:ind w:left="851" w:hanging="851"/>
                </w:pPr>
              </w:pPrChange>
            </w:pPr>
            <w:ins w:id="21170" w:author="MCC160" w:date="2022-02-06T18:10:00Z">
              <w:r w:rsidRPr="000B72B3">
                <w:t>NOTE 2:</w:t>
              </w:r>
              <w:r w:rsidRPr="000B72B3">
                <w:tab/>
                <w:t>Test file 1 for CO FD as specified in annex A</w:t>
              </w:r>
            </w:ins>
            <w:ins w:id="21171" w:author="MCC160" w:date="2022-02-07T10:04:00Z">
              <w:r w:rsidR="00932CAC">
                <w:t>.</w:t>
              </w:r>
            </w:ins>
            <w:ins w:id="21172" w:author="MCC160" w:date="2022-02-07T10:09:00Z">
              <w:r w:rsidR="00932CAC">
                <w:t>2.1.</w:t>
              </w:r>
            </w:ins>
          </w:p>
        </w:tc>
      </w:tr>
    </w:tbl>
    <w:p w14:paraId="595BCB12" w14:textId="77777777" w:rsidR="000E5B13" w:rsidRPr="00BF0A14" w:rsidRDefault="000E5B13" w:rsidP="000E5B13"/>
    <w:p w14:paraId="318A6754" w14:textId="77777777" w:rsidR="000E5B13" w:rsidRPr="00BF0A14" w:rsidRDefault="000E5B13" w:rsidP="000E5B13">
      <w:pPr>
        <w:pStyle w:val="H6"/>
      </w:pPr>
      <w:bookmarkStart w:id="21173" w:name="_Toc52782455"/>
      <w:bookmarkStart w:id="21174" w:name="_Toc52783066"/>
      <w:bookmarkStart w:id="21175" w:name="_Toc59042935"/>
      <w:r w:rsidRPr="00BF0A14">
        <w:t>6.2.9.3.3</w:t>
      </w:r>
      <w:r w:rsidRPr="00BF0A14">
        <w:tab/>
        <w:t>Specific message contents</w:t>
      </w:r>
      <w:bookmarkEnd w:id="21173"/>
      <w:bookmarkEnd w:id="21174"/>
      <w:bookmarkEnd w:id="21175"/>
    </w:p>
    <w:p w14:paraId="25AAC9AC" w14:textId="25742DF1" w:rsidR="000E5B13" w:rsidRPr="00BF0A14" w:rsidRDefault="000E5B13" w:rsidP="000E5B13">
      <w:pPr>
        <w:pStyle w:val="TH"/>
      </w:pPr>
      <w:r w:rsidRPr="00BF0A14">
        <w:t>Table 6.2.9.3.3-1: SIP INVITE (step 2, Table 6.2.9.3.2-1</w:t>
      </w:r>
      <w:ins w:id="21176" w:author="MCC160" w:date="2022-01-26T16:57:00Z">
        <w:r w:rsidR="008C0B9E" w:rsidRPr="00863AFE">
          <w:t>;</w:t>
        </w:r>
        <w:r w:rsidR="008C0B9E">
          <w:br/>
        </w:r>
        <w:r w:rsidR="008C0B9E" w:rsidRPr="00863AFE">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1177">
          <w:tblGrid>
            <w:gridCol w:w="2835"/>
            <w:gridCol w:w="2126"/>
            <w:gridCol w:w="2126"/>
            <w:gridCol w:w="1418"/>
            <w:gridCol w:w="1134"/>
          </w:tblGrid>
        </w:tblGridChange>
      </w:tblGrid>
      <w:tr w:rsidR="000E5B13" w:rsidRPr="00BF0A14" w14:paraId="53E85820" w14:textId="77777777" w:rsidTr="004148FF">
        <w:trPr>
          <w:cantSplit/>
        </w:trPr>
        <w:tc>
          <w:tcPr>
            <w:tcW w:w="9639" w:type="dxa"/>
            <w:gridSpan w:val="5"/>
          </w:tcPr>
          <w:p w14:paraId="2407A241" w14:textId="3B75364A" w:rsidR="000E5B13" w:rsidRPr="00BF0A14" w:rsidRDefault="000E5B13" w:rsidP="004148FF">
            <w:pPr>
              <w:pStyle w:val="TAL"/>
              <w:rPr>
                <w:rFonts w:cs="Arial"/>
                <w:szCs w:val="18"/>
              </w:rPr>
            </w:pPr>
            <w:r w:rsidRPr="00BF0A14">
              <w:rPr>
                <w:rFonts w:cs="Arial"/>
                <w:szCs w:val="18"/>
              </w:rPr>
              <w:t>Derivation Path: TS 36.579-1 [2], Table 5.5.2.5.1-1, condition MCDATA</w:t>
            </w:r>
            <w:ins w:id="21178" w:author="MCC160" w:date="2022-01-26T16:58:00Z">
              <w:r w:rsidR="008C0B9E">
                <w:rPr>
                  <w:rFonts w:cs="Arial"/>
                  <w:szCs w:val="18"/>
                </w:rPr>
                <w:t>_FD</w:t>
              </w:r>
            </w:ins>
            <w:r w:rsidRPr="00BF0A14">
              <w:rPr>
                <w:rFonts w:cs="Arial"/>
                <w:szCs w:val="18"/>
              </w:rPr>
              <w:t>, MCD_1to1</w:t>
            </w:r>
          </w:p>
        </w:tc>
      </w:tr>
      <w:tr w:rsidR="000E5B13" w:rsidRPr="00BF0A14" w14:paraId="1992A85F" w14:textId="77777777" w:rsidTr="004148FF">
        <w:tc>
          <w:tcPr>
            <w:tcW w:w="2835" w:type="dxa"/>
          </w:tcPr>
          <w:p w14:paraId="1389AC87" w14:textId="77777777" w:rsidR="000E5B13" w:rsidRPr="00BF0A14" w:rsidRDefault="000E5B13" w:rsidP="004148FF">
            <w:pPr>
              <w:pStyle w:val="TAH"/>
              <w:rPr>
                <w:bCs/>
              </w:rPr>
            </w:pPr>
            <w:r w:rsidRPr="00BF0A14">
              <w:rPr>
                <w:bCs/>
              </w:rPr>
              <w:t>Information Element</w:t>
            </w:r>
          </w:p>
        </w:tc>
        <w:tc>
          <w:tcPr>
            <w:tcW w:w="2126" w:type="dxa"/>
          </w:tcPr>
          <w:p w14:paraId="23AC75E9"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2A342E55" w14:textId="77777777" w:rsidR="000E5B13" w:rsidRPr="00BF0A14" w:rsidRDefault="000E5B13" w:rsidP="004148FF">
            <w:pPr>
              <w:pStyle w:val="TAH"/>
              <w:rPr>
                <w:bCs/>
              </w:rPr>
            </w:pPr>
            <w:r w:rsidRPr="00BF0A14">
              <w:rPr>
                <w:bCs/>
              </w:rPr>
              <w:t>Comment</w:t>
            </w:r>
          </w:p>
        </w:tc>
        <w:tc>
          <w:tcPr>
            <w:tcW w:w="1418" w:type="dxa"/>
          </w:tcPr>
          <w:p w14:paraId="2EE23FAF" w14:textId="77777777" w:rsidR="000E5B13" w:rsidRPr="00BF0A14" w:rsidRDefault="000E5B13" w:rsidP="004148FF">
            <w:pPr>
              <w:pStyle w:val="TAH"/>
              <w:rPr>
                <w:bCs/>
              </w:rPr>
            </w:pPr>
            <w:r w:rsidRPr="00BF0A14">
              <w:rPr>
                <w:bCs/>
              </w:rPr>
              <w:t>Reference</w:t>
            </w:r>
          </w:p>
        </w:tc>
        <w:tc>
          <w:tcPr>
            <w:tcW w:w="1134" w:type="dxa"/>
          </w:tcPr>
          <w:p w14:paraId="38B1D705" w14:textId="77777777" w:rsidR="000E5B13" w:rsidRPr="00BF0A14" w:rsidRDefault="000E5B13" w:rsidP="004148FF">
            <w:pPr>
              <w:pStyle w:val="TAH"/>
              <w:rPr>
                <w:bCs/>
              </w:rPr>
            </w:pPr>
            <w:r w:rsidRPr="00BF0A14">
              <w:rPr>
                <w:bCs/>
              </w:rPr>
              <w:t>Condition</w:t>
            </w:r>
          </w:p>
        </w:tc>
      </w:tr>
      <w:tr w:rsidR="000E5B13" w:rsidRPr="00BF0A14" w:rsidDel="008C0B9E" w14:paraId="3FEC1379" w14:textId="0A22B8AD" w:rsidTr="004148FF">
        <w:trPr>
          <w:del w:id="21179" w:author="MCC160" w:date="2022-01-26T16:58:00Z"/>
        </w:trPr>
        <w:tc>
          <w:tcPr>
            <w:tcW w:w="2835" w:type="dxa"/>
            <w:vAlign w:val="center"/>
          </w:tcPr>
          <w:p w14:paraId="2A51F7EA" w14:textId="3B89E07B" w:rsidR="000E5B13" w:rsidRPr="00BF0A14" w:rsidDel="008C0B9E" w:rsidRDefault="000E5B13" w:rsidP="004148FF">
            <w:pPr>
              <w:pStyle w:val="TAL"/>
              <w:rPr>
                <w:del w:id="21180" w:author="MCC160" w:date="2022-01-26T16:58:00Z"/>
                <w:b/>
                <w:bCs/>
              </w:rPr>
            </w:pPr>
            <w:del w:id="21181" w:author="MCC160" w:date="2022-01-26T16:58:00Z">
              <w:r w:rsidRPr="00BF0A14" w:rsidDel="008C0B9E">
                <w:rPr>
                  <w:b/>
                  <w:bCs/>
                </w:rPr>
                <w:delText>Contact</w:delText>
              </w:r>
            </w:del>
          </w:p>
        </w:tc>
        <w:tc>
          <w:tcPr>
            <w:tcW w:w="2126" w:type="dxa"/>
          </w:tcPr>
          <w:p w14:paraId="25A096B7" w14:textId="33759352" w:rsidR="000E5B13" w:rsidRPr="00BF0A14" w:rsidDel="008C0B9E" w:rsidRDefault="000E5B13" w:rsidP="004148FF">
            <w:pPr>
              <w:pStyle w:val="TAL"/>
              <w:rPr>
                <w:del w:id="21182" w:author="MCC160" w:date="2022-01-26T16:58:00Z"/>
                <w:iCs/>
              </w:rPr>
            </w:pPr>
          </w:p>
        </w:tc>
        <w:tc>
          <w:tcPr>
            <w:tcW w:w="2126" w:type="dxa"/>
            <w:tcBorders>
              <w:bottom w:val="single" w:sz="4" w:space="0" w:color="auto"/>
            </w:tcBorders>
          </w:tcPr>
          <w:p w14:paraId="1CC2A1A1" w14:textId="40A172F3" w:rsidR="000E5B13" w:rsidRPr="00BF0A14" w:rsidDel="008C0B9E" w:rsidRDefault="000E5B13" w:rsidP="004148FF">
            <w:pPr>
              <w:pStyle w:val="TAL"/>
              <w:rPr>
                <w:del w:id="21183" w:author="MCC160" w:date="2022-01-26T16:58:00Z"/>
              </w:rPr>
            </w:pPr>
          </w:p>
        </w:tc>
        <w:tc>
          <w:tcPr>
            <w:tcW w:w="1418" w:type="dxa"/>
          </w:tcPr>
          <w:p w14:paraId="71BF6B56" w14:textId="0CC3BD08" w:rsidR="000E5B13" w:rsidRPr="00BF0A14" w:rsidDel="008C0B9E" w:rsidRDefault="000E5B13" w:rsidP="004148FF">
            <w:pPr>
              <w:pStyle w:val="TAL"/>
              <w:rPr>
                <w:del w:id="21184" w:author="MCC160" w:date="2022-01-26T16:58:00Z"/>
              </w:rPr>
            </w:pPr>
          </w:p>
        </w:tc>
        <w:tc>
          <w:tcPr>
            <w:tcW w:w="1134" w:type="dxa"/>
            <w:vAlign w:val="bottom"/>
          </w:tcPr>
          <w:p w14:paraId="5785B7E1" w14:textId="4C378CD6" w:rsidR="000E5B13" w:rsidRPr="00BF0A14" w:rsidDel="008C0B9E" w:rsidRDefault="000E5B13" w:rsidP="004148FF">
            <w:pPr>
              <w:pStyle w:val="TAL"/>
              <w:rPr>
                <w:del w:id="21185" w:author="MCC160" w:date="2022-01-26T16:58:00Z"/>
              </w:rPr>
            </w:pPr>
          </w:p>
        </w:tc>
      </w:tr>
      <w:tr w:rsidR="000E5B13" w:rsidRPr="00BF0A14" w:rsidDel="008C0B9E" w14:paraId="687470C7" w14:textId="22F94F12" w:rsidTr="004148FF">
        <w:trPr>
          <w:del w:id="21186" w:author="MCC160" w:date="2022-01-26T16:58:00Z"/>
        </w:trPr>
        <w:tc>
          <w:tcPr>
            <w:tcW w:w="2835" w:type="dxa"/>
          </w:tcPr>
          <w:p w14:paraId="5EB3CF8A" w14:textId="10EAF1A0" w:rsidR="000E5B13" w:rsidRPr="00BF0A14" w:rsidDel="008C0B9E" w:rsidRDefault="000E5B13" w:rsidP="004148FF">
            <w:pPr>
              <w:pStyle w:val="TAL"/>
              <w:rPr>
                <w:del w:id="21187" w:author="MCC160" w:date="2022-01-26T16:58:00Z"/>
                <w:bCs/>
              </w:rPr>
            </w:pPr>
            <w:del w:id="21188" w:author="MCC160" w:date="2022-01-26T16:58:00Z">
              <w:r w:rsidRPr="00BF0A14" w:rsidDel="008C0B9E">
                <w:rPr>
                  <w:bCs/>
                </w:rPr>
                <w:delText xml:space="preserve">  feature-param</w:delText>
              </w:r>
            </w:del>
          </w:p>
        </w:tc>
        <w:tc>
          <w:tcPr>
            <w:tcW w:w="2126" w:type="dxa"/>
          </w:tcPr>
          <w:p w14:paraId="332DBF05" w14:textId="732487A7" w:rsidR="000E5B13" w:rsidRPr="00BF0A14" w:rsidDel="008C0B9E" w:rsidRDefault="000E5B13" w:rsidP="004148FF">
            <w:pPr>
              <w:keepNext/>
              <w:keepLines/>
              <w:spacing w:after="0"/>
              <w:rPr>
                <w:del w:id="21189" w:author="MCC160" w:date="2022-01-26T16:58:00Z"/>
                <w:rFonts w:ascii="Arial" w:hAnsi="Arial"/>
                <w:iCs/>
                <w:sz w:val="18"/>
              </w:rPr>
            </w:pPr>
            <w:del w:id="21190" w:author="MCC160" w:date="2022-01-26T16:58:00Z">
              <w:r w:rsidRPr="00BF0A14" w:rsidDel="008C0B9E">
                <w:rPr>
                  <w:rFonts w:ascii="Arial" w:hAnsi="Arial"/>
                  <w:iCs/>
                  <w:sz w:val="18"/>
                </w:rPr>
                <w:delText>"+g.3gpp.mcdata.fd"</w:delText>
              </w:r>
            </w:del>
          </w:p>
        </w:tc>
        <w:tc>
          <w:tcPr>
            <w:tcW w:w="2126" w:type="dxa"/>
            <w:tcBorders>
              <w:bottom w:val="single" w:sz="4" w:space="0" w:color="auto"/>
            </w:tcBorders>
          </w:tcPr>
          <w:p w14:paraId="7D05ED24" w14:textId="5B74F758" w:rsidR="000E5B13" w:rsidRPr="00BF0A14" w:rsidDel="008C0B9E" w:rsidRDefault="000E5B13" w:rsidP="004148FF">
            <w:pPr>
              <w:pStyle w:val="TAL"/>
              <w:rPr>
                <w:del w:id="21191" w:author="MCC160" w:date="2022-01-26T16:58:00Z"/>
              </w:rPr>
            </w:pPr>
          </w:p>
        </w:tc>
        <w:tc>
          <w:tcPr>
            <w:tcW w:w="1418" w:type="dxa"/>
          </w:tcPr>
          <w:p w14:paraId="67678579" w14:textId="3141D78B" w:rsidR="000E5B13" w:rsidRPr="00BF0A14" w:rsidDel="008C0B9E" w:rsidRDefault="000E5B13" w:rsidP="004148FF">
            <w:pPr>
              <w:pStyle w:val="TAL"/>
              <w:rPr>
                <w:del w:id="21192" w:author="MCC160" w:date="2022-01-26T16:58:00Z"/>
              </w:rPr>
            </w:pPr>
          </w:p>
        </w:tc>
        <w:tc>
          <w:tcPr>
            <w:tcW w:w="1134" w:type="dxa"/>
            <w:vAlign w:val="bottom"/>
          </w:tcPr>
          <w:p w14:paraId="0978557E" w14:textId="45F6AA8A" w:rsidR="000E5B13" w:rsidRPr="00BF0A14" w:rsidDel="008C0B9E" w:rsidRDefault="000E5B13" w:rsidP="004148FF">
            <w:pPr>
              <w:pStyle w:val="TAL"/>
              <w:rPr>
                <w:del w:id="21193" w:author="MCC160" w:date="2022-01-26T16:58:00Z"/>
              </w:rPr>
            </w:pPr>
          </w:p>
        </w:tc>
      </w:tr>
      <w:tr w:rsidR="000E5B13" w:rsidRPr="00BF0A14" w:rsidDel="008C0B9E" w14:paraId="559BC938" w14:textId="1A7A6C47" w:rsidTr="004148FF">
        <w:trPr>
          <w:del w:id="21194" w:author="MCC160" w:date="2022-01-26T16:58:00Z"/>
        </w:trPr>
        <w:tc>
          <w:tcPr>
            <w:tcW w:w="2835" w:type="dxa"/>
          </w:tcPr>
          <w:p w14:paraId="5617705D" w14:textId="2FA796F2" w:rsidR="000E5B13" w:rsidRPr="00BF0A14" w:rsidDel="008C0B9E" w:rsidRDefault="000E5B13" w:rsidP="004148FF">
            <w:pPr>
              <w:pStyle w:val="TAL"/>
              <w:rPr>
                <w:del w:id="21195" w:author="MCC160" w:date="2022-01-26T16:58:00Z"/>
                <w:bCs/>
              </w:rPr>
            </w:pPr>
            <w:del w:id="21196" w:author="MCC160" w:date="2022-01-26T16:58:00Z">
              <w:r w:rsidRPr="00BF0A14" w:rsidDel="008C0B9E">
                <w:rPr>
                  <w:bCs/>
                </w:rPr>
                <w:delText xml:space="preserve">  feature-param</w:delText>
              </w:r>
            </w:del>
          </w:p>
        </w:tc>
        <w:tc>
          <w:tcPr>
            <w:tcW w:w="2126" w:type="dxa"/>
          </w:tcPr>
          <w:p w14:paraId="5C3E731B" w14:textId="50F61713" w:rsidR="000E5B13" w:rsidRPr="00BF0A14" w:rsidDel="008C0B9E" w:rsidRDefault="000E5B13" w:rsidP="004148FF">
            <w:pPr>
              <w:keepNext/>
              <w:keepLines/>
              <w:spacing w:after="0"/>
              <w:rPr>
                <w:del w:id="21197" w:author="MCC160" w:date="2022-01-26T16:58:00Z"/>
                <w:rFonts w:ascii="Arial" w:hAnsi="Arial"/>
                <w:sz w:val="18"/>
              </w:rPr>
            </w:pPr>
            <w:del w:id="21198" w:author="MCC160" w:date="2022-01-26T16:58:00Z">
              <w:r w:rsidRPr="00BF0A14" w:rsidDel="008C0B9E">
                <w:rPr>
                  <w:rFonts w:ascii="Arial" w:hAnsi="Arial"/>
                  <w:sz w:val="18"/>
                </w:rPr>
                <w:delText>"+g.3gpp.icsi-ref=urn:urn-7:3gpp-service.ims.icsi.mcdata.fd"</w:delText>
              </w:r>
            </w:del>
          </w:p>
        </w:tc>
        <w:tc>
          <w:tcPr>
            <w:tcW w:w="2126" w:type="dxa"/>
            <w:tcBorders>
              <w:bottom w:val="single" w:sz="4" w:space="0" w:color="auto"/>
            </w:tcBorders>
          </w:tcPr>
          <w:p w14:paraId="62D2AC0C" w14:textId="0BE0122A" w:rsidR="000E5B13" w:rsidRPr="00BF0A14" w:rsidDel="008C0B9E" w:rsidRDefault="000E5B13" w:rsidP="004148FF">
            <w:pPr>
              <w:pStyle w:val="TAL"/>
              <w:rPr>
                <w:del w:id="21199" w:author="MCC160" w:date="2022-01-26T16:58:00Z"/>
              </w:rPr>
            </w:pPr>
          </w:p>
        </w:tc>
        <w:tc>
          <w:tcPr>
            <w:tcW w:w="1418" w:type="dxa"/>
          </w:tcPr>
          <w:p w14:paraId="471F2F03" w14:textId="2E259C11" w:rsidR="000E5B13" w:rsidRPr="00BF0A14" w:rsidDel="008C0B9E" w:rsidRDefault="000E5B13" w:rsidP="004148FF">
            <w:pPr>
              <w:pStyle w:val="TAL"/>
              <w:rPr>
                <w:del w:id="21200" w:author="MCC160" w:date="2022-01-26T16:58:00Z"/>
              </w:rPr>
            </w:pPr>
          </w:p>
        </w:tc>
        <w:tc>
          <w:tcPr>
            <w:tcW w:w="1134" w:type="dxa"/>
            <w:vAlign w:val="bottom"/>
          </w:tcPr>
          <w:p w14:paraId="125B5A16" w14:textId="73E1049A" w:rsidR="000E5B13" w:rsidRPr="00BF0A14" w:rsidDel="008C0B9E" w:rsidRDefault="000E5B13" w:rsidP="004148FF">
            <w:pPr>
              <w:pStyle w:val="TAL"/>
              <w:rPr>
                <w:del w:id="21201" w:author="MCC160" w:date="2022-01-26T16:58:00Z"/>
              </w:rPr>
            </w:pPr>
          </w:p>
        </w:tc>
      </w:tr>
      <w:tr w:rsidR="000E5B13" w:rsidRPr="00BF0A14" w:rsidDel="008C0B9E" w14:paraId="4442CDED" w14:textId="674E8B48" w:rsidTr="004148FF">
        <w:trPr>
          <w:del w:id="21202" w:author="MCC160" w:date="2022-01-26T16:58:00Z"/>
        </w:trPr>
        <w:tc>
          <w:tcPr>
            <w:tcW w:w="2835" w:type="dxa"/>
          </w:tcPr>
          <w:p w14:paraId="54835145" w14:textId="2A988141" w:rsidR="000E5B13" w:rsidRPr="00BF0A14" w:rsidDel="008C0B9E" w:rsidRDefault="000E5B13" w:rsidP="004148FF">
            <w:pPr>
              <w:pStyle w:val="TAL"/>
              <w:rPr>
                <w:del w:id="21203" w:author="MCC160" w:date="2022-01-26T16:58:00Z"/>
                <w:b/>
                <w:bCs/>
              </w:rPr>
            </w:pPr>
            <w:del w:id="21204" w:author="MCC160" w:date="2022-01-26T16:58:00Z">
              <w:r w:rsidRPr="00BF0A14" w:rsidDel="008C0B9E">
                <w:rPr>
                  <w:b/>
                  <w:bCs/>
                </w:rPr>
                <w:delText>Accept-Contact</w:delText>
              </w:r>
            </w:del>
          </w:p>
        </w:tc>
        <w:tc>
          <w:tcPr>
            <w:tcW w:w="2126" w:type="dxa"/>
          </w:tcPr>
          <w:p w14:paraId="4CD19B6F" w14:textId="37A372CE" w:rsidR="000E5B13" w:rsidRPr="00BF0A14" w:rsidDel="008C0B9E" w:rsidRDefault="000E5B13" w:rsidP="004148FF">
            <w:pPr>
              <w:pStyle w:val="TAL"/>
              <w:rPr>
                <w:del w:id="21205" w:author="MCC160" w:date="2022-01-26T16:58:00Z"/>
                <w:iCs/>
              </w:rPr>
            </w:pPr>
          </w:p>
        </w:tc>
        <w:tc>
          <w:tcPr>
            <w:tcW w:w="2126" w:type="dxa"/>
            <w:tcBorders>
              <w:bottom w:val="single" w:sz="4" w:space="0" w:color="auto"/>
            </w:tcBorders>
          </w:tcPr>
          <w:p w14:paraId="2044C339" w14:textId="14781AA9" w:rsidR="000E5B13" w:rsidRPr="00BF0A14" w:rsidDel="008C0B9E" w:rsidRDefault="000E5B13" w:rsidP="004148FF">
            <w:pPr>
              <w:pStyle w:val="TAL"/>
              <w:rPr>
                <w:del w:id="21206" w:author="MCC160" w:date="2022-01-26T16:58:00Z"/>
              </w:rPr>
            </w:pPr>
          </w:p>
        </w:tc>
        <w:tc>
          <w:tcPr>
            <w:tcW w:w="1418" w:type="dxa"/>
          </w:tcPr>
          <w:p w14:paraId="090229A4" w14:textId="5EA3865B" w:rsidR="000E5B13" w:rsidRPr="00BF0A14" w:rsidDel="008C0B9E" w:rsidRDefault="000E5B13" w:rsidP="004148FF">
            <w:pPr>
              <w:pStyle w:val="TAL"/>
              <w:rPr>
                <w:del w:id="21207" w:author="MCC160" w:date="2022-01-26T16:58:00Z"/>
              </w:rPr>
            </w:pPr>
          </w:p>
        </w:tc>
        <w:tc>
          <w:tcPr>
            <w:tcW w:w="1134" w:type="dxa"/>
            <w:vAlign w:val="bottom"/>
          </w:tcPr>
          <w:p w14:paraId="33043A71" w14:textId="42663D68" w:rsidR="000E5B13" w:rsidRPr="00BF0A14" w:rsidDel="008C0B9E" w:rsidRDefault="000E5B13" w:rsidP="004148FF">
            <w:pPr>
              <w:pStyle w:val="TAL"/>
              <w:rPr>
                <w:del w:id="21208" w:author="MCC160" w:date="2022-01-26T16:58:00Z"/>
              </w:rPr>
            </w:pPr>
          </w:p>
        </w:tc>
      </w:tr>
      <w:tr w:rsidR="000E5B13" w:rsidRPr="00BF0A14" w:rsidDel="008C0B9E" w14:paraId="63A1CDDD" w14:textId="2A158737" w:rsidTr="004148FF">
        <w:trPr>
          <w:del w:id="21209" w:author="MCC160" w:date="2022-01-26T16:58:00Z"/>
        </w:trPr>
        <w:tc>
          <w:tcPr>
            <w:tcW w:w="2835" w:type="dxa"/>
          </w:tcPr>
          <w:p w14:paraId="51E2E4DF" w14:textId="45E3242D" w:rsidR="000E5B13" w:rsidRPr="00BF0A14" w:rsidDel="008C0B9E" w:rsidRDefault="000E5B13" w:rsidP="004148FF">
            <w:pPr>
              <w:pStyle w:val="TAL"/>
              <w:rPr>
                <w:del w:id="21210" w:author="MCC160" w:date="2022-01-26T16:58:00Z"/>
                <w:b/>
                <w:bCs/>
              </w:rPr>
            </w:pPr>
            <w:del w:id="21211" w:author="MCC160" w:date="2022-01-26T16:58:00Z">
              <w:r w:rsidRPr="00BF0A14" w:rsidDel="008C0B9E">
                <w:rPr>
                  <w:bCs/>
                </w:rPr>
                <w:delText xml:space="preserve">  ac-value</w:delText>
              </w:r>
            </w:del>
          </w:p>
        </w:tc>
        <w:tc>
          <w:tcPr>
            <w:tcW w:w="2126" w:type="dxa"/>
          </w:tcPr>
          <w:p w14:paraId="08732ECF" w14:textId="35EFAA9D" w:rsidR="000E5B13" w:rsidRPr="00BF0A14" w:rsidDel="008C0B9E" w:rsidRDefault="000E5B13" w:rsidP="004148FF">
            <w:pPr>
              <w:pStyle w:val="TAL"/>
              <w:rPr>
                <w:del w:id="21212" w:author="MCC160" w:date="2022-01-26T16:58:00Z"/>
                <w:iCs/>
              </w:rPr>
            </w:pPr>
          </w:p>
        </w:tc>
        <w:tc>
          <w:tcPr>
            <w:tcW w:w="2126" w:type="dxa"/>
            <w:tcBorders>
              <w:bottom w:val="single" w:sz="4" w:space="0" w:color="auto"/>
            </w:tcBorders>
          </w:tcPr>
          <w:p w14:paraId="45D76EFA" w14:textId="467121D3" w:rsidR="000E5B13" w:rsidRPr="00BF0A14" w:rsidDel="008C0B9E" w:rsidRDefault="000E5B13" w:rsidP="004148FF">
            <w:pPr>
              <w:pStyle w:val="TAL"/>
              <w:rPr>
                <w:del w:id="21213" w:author="MCC160" w:date="2022-01-26T16:58:00Z"/>
              </w:rPr>
            </w:pPr>
          </w:p>
        </w:tc>
        <w:tc>
          <w:tcPr>
            <w:tcW w:w="1418" w:type="dxa"/>
          </w:tcPr>
          <w:p w14:paraId="74C93400" w14:textId="7D2B7EDB" w:rsidR="000E5B13" w:rsidRPr="00BF0A14" w:rsidDel="008C0B9E" w:rsidRDefault="000E5B13" w:rsidP="004148FF">
            <w:pPr>
              <w:pStyle w:val="TAL"/>
              <w:rPr>
                <w:del w:id="21214" w:author="MCC160" w:date="2022-01-26T16:58:00Z"/>
              </w:rPr>
            </w:pPr>
          </w:p>
        </w:tc>
        <w:tc>
          <w:tcPr>
            <w:tcW w:w="1134" w:type="dxa"/>
            <w:vAlign w:val="bottom"/>
          </w:tcPr>
          <w:p w14:paraId="65DCD344" w14:textId="08AE8449" w:rsidR="000E5B13" w:rsidRPr="00BF0A14" w:rsidDel="008C0B9E" w:rsidRDefault="000E5B13" w:rsidP="004148FF">
            <w:pPr>
              <w:pStyle w:val="TAL"/>
              <w:rPr>
                <w:del w:id="21215" w:author="MCC160" w:date="2022-01-26T16:58:00Z"/>
              </w:rPr>
            </w:pPr>
          </w:p>
        </w:tc>
      </w:tr>
      <w:tr w:rsidR="000E5B13" w:rsidRPr="00BF0A14" w:rsidDel="008C0B9E" w14:paraId="6145DCFC" w14:textId="053C7116" w:rsidTr="004148FF">
        <w:trPr>
          <w:del w:id="21216" w:author="MCC160" w:date="2022-01-26T16:58:00Z"/>
        </w:trPr>
        <w:tc>
          <w:tcPr>
            <w:tcW w:w="2835" w:type="dxa"/>
          </w:tcPr>
          <w:p w14:paraId="51638248" w14:textId="36A47F95" w:rsidR="000E5B13" w:rsidRPr="00BF0A14" w:rsidDel="008C0B9E" w:rsidRDefault="000E5B13" w:rsidP="004148FF">
            <w:pPr>
              <w:keepNext/>
              <w:keepLines/>
              <w:spacing w:after="0"/>
              <w:rPr>
                <w:del w:id="21217" w:author="MCC160" w:date="2022-01-26T16:58:00Z"/>
                <w:rFonts w:ascii="Arial" w:hAnsi="Arial"/>
                <w:bCs/>
                <w:sz w:val="18"/>
              </w:rPr>
            </w:pPr>
            <w:del w:id="21218" w:author="MCC160" w:date="2022-01-26T16:58:00Z">
              <w:r w:rsidRPr="00BF0A14" w:rsidDel="008C0B9E">
                <w:rPr>
                  <w:rFonts w:ascii="Arial" w:hAnsi="Arial"/>
                  <w:bCs/>
                  <w:sz w:val="18"/>
                </w:rPr>
                <w:delText xml:space="preserve">    feature-param</w:delText>
              </w:r>
            </w:del>
          </w:p>
        </w:tc>
        <w:tc>
          <w:tcPr>
            <w:tcW w:w="2126" w:type="dxa"/>
          </w:tcPr>
          <w:p w14:paraId="7189ECAE" w14:textId="46C08C3A" w:rsidR="000E5B13" w:rsidRPr="00BF0A14" w:rsidDel="008C0B9E" w:rsidRDefault="000E5B13" w:rsidP="004148FF">
            <w:pPr>
              <w:pStyle w:val="TAL"/>
              <w:rPr>
                <w:del w:id="21219" w:author="MCC160" w:date="2022-01-26T16:58:00Z"/>
                <w:iCs/>
              </w:rPr>
            </w:pPr>
            <w:del w:id="21220" w:author="MCC160" w:date="2022-01-26T16:58:00Z">
              <w:r w:rsidRPr="00BF0A14" w:rsidDel="008C0B9E">
                <w:rPr>
                  <w:bCs/>
                </w:rPr>
                <w:delText>"+g.3gpp.icsi-ref=urn:urn-7:3gpp-service.ims.icsi.mcdata.fd"</w:delText>
              </w:r>
            </w:del>
          </w:p>
        </w:tc>
        <w:tc>
          <w:tcPr>
            <w:tcW w:w="2126" w:type="dxa"/>
            <w:tcBorders>
              <w:bottom w:val="single" w:sz="4" w:space="0" w:color="auto"/>
            </w:tcBorders>
          </w:tcPr>
          <w:p w14:paraId="5349B7F6" w14:textId="63D06509" w:rsidR="000E5B13" w:rsidRPr="00BF0A14" w:rsidDel="008C0B9E" w:rsidRDefault="000E5B13" w:rsidP="004148FF">
            <w:pPr>
              <w:pStyle w:val="TAL"/>
              <w:rPr>
                <w:del w:id="21221" w:author="MCC160" w:date="2022-01-26T16:58:00Z"/>
              </w:rPr>
            </w:pPr>
          </w:p>
        </w:tc>
        <w:tc>
          <w:tcPr>
            <w:tcW w:w="1418" w:type="dxa"/>
          </w:tcPr>
          <w:p w14:paraId="4E232FCF" w14:textId="4CC0ED8D" w:rsidR="000E5B13" w:rsidRPr="00BF0A14" w:rsidDel="008C0B9E" w:rsidRDefault="000E5B13" w:rsidP="004148FF">
            <w:pPr>
              <w:pStyle w:val="TAL"/>
              <w:rPr>
                <w:del w:id="21222" w:author="MCC160" w:date="2022-01-26T16:58:00Z"/>
              </w:rPr>
            </w:pPr>
          </w:p>
        </w:tc>
        <w:tc>
          <w:tcPr>
            <w:tcW w:w="1134" w:type="dxa"/>
            <w:vAlign w:val="bottom"/>
          </w:tcPr>
          <w:p w14:paraId="36EDF111" w14:textId="2066078D" w:rsidR="000E5B13" w:rsidRPr="00BF0A14" w:rsidDel="008C0B9E" w:rsidRDefault="000E5B13" w:rsidP="004148FF">
            <w:pPr>
              <w:pStyle w:val="TAL"/>
              <w:rPr>
                <w:del w:id="21223" w:author="MCC160" w:date="2022-01-26T16:58:00Z"/>
              </w:rPr>
            </w:pPr>
          </w:p>
        </w:tc>
      </w:tr>
      <w:tr w:rsidR="000E5B13" w:rsidRPr="00BF0A14" w:rsidDel="008C0B9E" w14:paraId="185A563B" w14:textId="7AC1D19D" w:rsidTr="004148FF">
        <w:trPr>
          <w:del w:id="21224" w:author="MCC160" w:date="2022-01-26T16:58:00Z"/>
        </w:trPr>
        <w:tc>
          <w:tcPr>
            <w:tcW w:w="2835" w:type="dxa"/>
          </w:tcPr>
          <w:p w14:paraId="503B9825" w14:textId="5A3FCE0D" w:rsidR="000E5B13" w:rsidRPr="00BF0A14" w:rsidDel="008C0B9E" w:rsidRDefault="000E5B13" w:rsidP="004148FF">
            <w:pPr>
              <w:pStyle w:val="TAL"/>
              <w:rPr>
                <w:del w:id="21225" w:author="MCC160" w:date="2022-01-26T16:58:00Z"/>
                <w:bCs/>
              </w:rPr>
            </w:pPr>
            <w:del w:id="21226" w:author="MCC160" w:date="2022-01-26T16:58:00Z">
              <w:r w:rsidRPr="00BF0A14" w:rsidDel="008C0B9E">
                <w:rPr>
                  <w:bCs/>
                </w:rPr>
                <w:delText xml:space="preserve">  ac-value[2]</w:delText>
              </w:r>
            </w:del>
          </w:p>
        </w:tc>
        <w:tc>
          <w:tcPr>
            <w:tcW w:w="2126" w:type="dxa"/>
          </w:tcPr>
          <w:p w14:paraId="1948B32A" w14:textId="5CD0A136" w:rsidR="000E5B13" w:rsidRPr="00BF0A14" w:rsidDel="008C0B9E" w:rsidRDefault="000E5B13" w:rsidP="004148FF">
            <w:pPr>
              <w:pStyle w:val="TAL"/>
              <w:rPr>
                <w:del w:id="21227" w:author="MCC160" w:date="2022-01-26T16:58:00Z"/>
                <w:iCs/>
              </w:rPr>
            </w:pPr>
          </w:p>
        </w:tc>
        <w:tc>
          <w:tcPr>
            <w:tcW w:w="2126" w:type="dxa"/>
            <w:tcBorders>
              <w:bottom w:val="single" w:sz="4" w:space="0" w:color="auto"/>
            </w:tcBorders>
          </w:tcPr>
          <w:p w14:paraId="150DFF11" w14:textId="4AC58250" w:rsidR="000E5B13" w:rsidRPr="00BF0A14" w:rsidDel="008C0B9E" w:rsidRDefault="000E5B13" w:rsidP="004148FF">
            <w:pPr>
              <w:pStyle w:val="TAL"/>
              <w:rPr>
                <w:del w:id="21228" w:author="MCC160" w:date="2022-01-26T16:58:00Z"/>
              </w:rPr>
            </w:pPr>
          </w:p>
        </w:tc>
        <w:tc>
          <w:tcPr>
            <w:tcW w:w="1418" w:type="dxa"/>
          </w:tcPr>
          <w:p w14:paraId="54FEFA7A" w14:textId="16250DE8" w:rsidR="000E5B13" w:rsidRPr="00BF0A14" w:rsidDel="008C0B9E" w:rsidRDefault="000E5B13" w:rsidP="004148FF">
            <w:pPr>
              <w:pStyle w:val="TAL"/>
              <w:rPr>
                <w:del w:id="21229" w:author="MCC160" w:date="2022-01-26T16:58:00Z"/>
              </w:rPr>
            </w:pPr>
          </w:p>
        </w:tc>
        <w:tc>
          <w:tcPr>
            <w:tcW w:w="1134" w:type="dxa"/>
            <w:vAlign w:val="bottom"/>
          </w:tcPr>
          <w:p w14:paraId="54DC0937" w14:textId="269344C4" w:rsidR="000E5B13" w:rsidRPr="00BF0A14" w:rsidDel="008C0B9E" w:rsidRDefault="000E5B13" w:rsidP="004148FF">
            <w:pPr>
              <w:pStyle w:val="TAL"/>
              <w:rPr>
                <w:del w:id="21230" w:author="MCC160" w:date="2022-01-26T16:58:00Z"/>
              </w:rPr>
            </w:pPr>
          </w:p>
        </w:tc>
      </w:tr>
      <w:tr w:rsidR="000E5B13" w:rsidRPr="00BF0A14" w:rsidDel="008C0B9E" w14:paraId="3A08AB29" w14:textId="736AD93E" w:rsidTr="004148FF">
        <w:trPr>
          <w:del w:id="21231" w:author="MCC160" w:date="2022-01-26T16:58:00Z"/>
        </w:trPr>
        <w:tc>
          <w:tcPr>
            <w:tcW w:w="2835" w:type="dxa"/>
          </w:tcPr>
          <w:p w14:paraId="5CAAC157" w14:textId="4DA26587" w:rsidR="000E5B13" w:rsidRPr="00BF0A14" w:rsidDel="008C0B9E" w:rsidRDefault="000E5B13" w:rsidP="004148FF">
            <w:pPr>
              <w:keepNext/>
              <w:keepLines/>
              <w:spacing w:after="0"/>
              <w:rPr>
                <w:del w:id="21232" w:author="MCC160" w:date="2022-01-26T16:58:00Z"/>
                <w:rFonts w:ascii="Arial" w:hAnsi="Arial"/>
                <w:bCs/>
                <w:sz w:val="18"/>
              </w:rPr>
            </w:pPr>
            <w:del w:id="21233" w:author="MCC160" w:date="2022-01-26T16:58:00Z">
              <w:r w:rsidRPr="00BF0A14" w:rsidDel="008C0B9E">
                <w:rPr>
                  <w:rFonts w:ascii="Arial" w:hAnsi="Arial"/>
                  <w:bCs/>
                  <w:sz w:val="18"/>
                </w:rPr>
                <w:delText xml:space="preserve">    feature-param</w:delText>
              </w:r>
            </w:del>
          </w:p>
        </w:tc>
        <w:tc>
          <w:tcPr>
            <w:tcW w:w="2126" w:type="dxa"/>
          </w:tcPr>
          <w:p w14:paraId="1DC81161" w14:textId="13F53880" w:rsidR="000E5B13" w:rsidRPr="00BF0A14" w:rsidDel="008C0B9E" w:rsidRDefault="000E5B13" w:rsidP="004148FF">
            <w:pPr>
              <w:keepNext/>
              <w:keepLines/>
              <w:spacing w:after="0"/>
              <w:rPr>
                <w:del w:id="21234" w:author="MCC160" w:date="2022-01-26T16:58:00Z"/>
                <w:rFonts w:ascii="Arial" w:hAnsi="Arial"/>
                <w:bCs/>
                <w:sz w:val="18"/>
              </w:rPr>
            </w:pPr>
            <w:del w:id="21235" w:author="MCC160" w:date="2022-01-26T16:58:00Z">
              <w:r w:rsidRPr="00BF0A14" w:rsidDel="008C0B9E">
                <w:rPr>
                  <w:rFonts w:ascii="Arial" w:hAnsi="Arial"/>
                  <w:bCs/>
                  <w:sz w:val="18"/>
                </w:rPr>
                <w:delText>"+g.3gpp.mcdata.fd"</w:delText>
              </w:r>
            </w:del>
          </w:p>
        </w:tc>
        <w:tc>
          <w:tcPr>
            <w:tcW w:w="2126" w:type="dxa"/>
            <w:tcBorders>
              <w:bottom w:val="single" w:sz="4" w:space="0" w:color="auto"/>
            </w:tcBorders>
          </w:tcPr>
          <w:p w14:paraId="1F4F89DC" w14:textId="41853E52" w:rsidR="000E5B13" w:rsidRPr="00BF0A14" w:rsidDel="008C0B9E" w:rsidRDefault="000E5B13" w:rsidP="004148FF">
            <w:pPr>
              <w:pStyle w:val="TAL"/>
              <w:rPr>
                <w:del w:id="21236" w:author="MCC160" w:date="2022-01-26T16:58:00Z"/>
              </w:rPr>
            </w:pPr>
          </w:p>
        </w:tc>
        <w:tc>
          <w:tcPr>
            <w:tcW w:w="1418" w:type="dxa"/>
          </w:tcPr>
          <w:p w14:paraId="49688BAC" w14:textId="2FB4B5FE" w:rsidR="000E5B13" w:rsidRPr="00BF0A14" w:rsidDel="008C0B9E" w:rsidRDefault="000E5B13" w:rsidP="004148FF">
            <w:pPr>
              <w:pStyle w:val="TAL"/>
              <w:rPr>
                <w:del w:id="21237" w:author="MCC160" w:date="2022-01-26T16:58:00Z"/>
              </w:rPr>
            </w:pPr>
          </w:p>
        </w:tc>
        <w:tc>
          <w:tcPr>
            <w:tcW w:w="1134" w:type="dxa"/>
            <w:vAlign w:val="bottom"/>
          </w:tcPr>
          <w:p w14:paraId="4AC31BA7" w14:textId="42B6A1D2" w:rsidR="000E5B13" w:rsidRPr="00BF0A14" w:rsidDel="008C0B9E" w:rsidRDefault="000E5B13" w:rsidP="004148FF">
            <w:pPr>
              <w:pStyle w:val="TAL"/>
              <w:rPr>
                <w:del w:id="21238" w:author="MCC160" w:date="2022-01-26T16:58:00Z"/>
              </w:rPr>
            </w:pPr>
          </w:p>
        </w:tc>
      </w:tr>
      <w:tr w:rsidR="000E5B13" w:rsidRPr="00BF0A14" w:rsidDel="008C0B9E" w14:paraId="4C68932F" w14:textId="7EC8CDA3" w:rsidTr="004148FF">
        <w:trPr>
          <w:del w:id="21239" w:author="MCC160" w:date="2022-01-26T16:58:00Z"/>
        </w:trPr>
        <w:tc>
          <w:tcPr>
            <w:tcW w:w="2835" w:type="dxa"/>
          </w:tcPr>
          <w:p w14:paraId="799B2765" w14:textId="255D621A" w:rsidR="000E5B13" w:rsidRPr="00BF0A14" w:rsidDel="008C0B9E" w:rsidRDefault="000E5B13" w:rsidP="004148FF">
            <w:pPr>
              <w:pStyle w:val="TAL"/>
              <w:rPr>
                <w:del w:id="21240" w:author="MCC160" w:date="2022-01-26T16:58:00Z"/>
                <w:bCs/>
              </w:rPr>
            </w:pPr>
            <w:del w:id="21241" w:author="MCC160" w:date="2022-01-26T16:58:00Z">
              <w:r w:rsidRPr="00BF0A14" w:rsidDel="008C0B9E">
                <w:rPr>
                  <w:b/>
                  <w:bCs/>
                </w:rPr>
                <w:delText>P-Preferred-Service</w:delText>
              </w:r>
            </w:del>
          </w:p>
        </w:tc>
        <w:tc>
          <w:tcPr>
            <w:tcW w:w="2126" w:type="dxa"/>
          </w:tcPr>
          <w:p w14:paraId="50435649" w14:textId="0A893A7E" w:rsidR="000E5B13" w:rsidRPr="00BF0A14" w:rsidDel="008C0B9E" w:rsidRDefault="000E5B13" w:rsidP="004148FF">
            <w:pPr>
              <w:pStyle w:val="TAL"/>
              <w:rPr>
                <w:del w:id="21242" w:author="MCC160" w:date="2022-01-26T16:58:00Z"/>
                <w:iCs/>
              </w:rPr>
            </w:pPr>
          </w:p>
        </w:tc>
        <w:tc>
          <w:tcPr>
            <w:tcW w:w="2126" w:type="dxa"/>
            <w:tcBorders>
              <w:bottom w:val="single" w:sz="4" w:space="0" w:color="auto"/>
            </w:tcBorders>
          </w:tcPr>
          <w:p w14:paraId="42520D74" w14:textId="4D95AC58" w:rsidR="000E5B13" w:rsidRPr="00BF0A14" w:rsidDel="008C0B9E" w:rsidRDefault="000E5B13" w:rsidP="004148FF">
            <w:pPr>
              <w:pStyle w:val="TAL"/>
              <w:rPr>
                <w:del w:id="21243" w:author="MCC160" w:date="2022-01-26T16:58:00Z"/>
              </w:rPr>
            </w:pPr>
          </w:p>
        </w:tc>
        <w:tc>
          <w:tcPr>
            <w:tcW w:w="1418" w:type="dxa"/>
          </w:tcPr>
          <w:p w14:paraId="60DAFA4C" w14:textId="02018B22" w:rsidR="000E5B13" w:rsidRPr="00BF0A14" w:rsidDel="008C0B9E" w:rsidRDefault="000E5B13" w:rsidP="004148FF">
            <w:pPr>
              <w:pStyle w:val="TAL"/>
              <w:rPr>
                <w:del w:id="21244" w:author="MCC160" w:date="2022-01-26T16:58:00Z"/>
              </w:rPr>
            </w:pPr>
          </w:p>
        </w:tc>
        <w:tc>
          <w:tcPr>
            <w:tcW w:w="1134" w:type="dxa"/>
            <w:vAlign w:val="bottom"/>
          </w:tcPr>
          <w:p w14:paraId="4BC129AC" w14:textId="10433EB1" w:rsidR="000E5B13" w:rsidRPr="00BF0A14" w:rsidDel="008C0B9E" w:rsidRDefault="000E5B13" w:rsidP="004148FF">
            <w:pPr>
              <w:pStyle w:val="TAL"/>
              <w:rPr>
                <w:del w:id="21245" w:author="MCC160" w:date="2022-01-26T16:58:00Z"/>
              </w:rPr>
            </w:pPr>
          </w:p>
        </w:tc>
      </w:tr>
      <w:tr w:rsidR="000E5B13" w:rsidRPr="00BF0A14" w:rsidDel="008C0B9E" w14:paraId="68795A00" w14:textId="2EC87BC9" w:rsidTr="004148FF">
        <w:trPr>
          <w:del w:id="21246" w:author="MCC160" w:date="2022-01-26T16:58:00Z"/>
        </w:trPr>
        <w:tc>
          <w:tcPr>
            <w:tcW w:w="2835" w:type="dxa"/>
          </w:tcPr>
          <w:p w14:paraId="62E35AE6" w14:textId="43D70957" w:rsidR="000E5B13" w:rsidRPr="00BF0A14" w:rsidDel="008C0B9E" w:rsidRDefault="000E5B13" w:rsidP="004148FF">
            <w:pPr>
              <w:pStyle w:val="TAL"/>
              <w:rPr>
                <w:del w:id="21247" w:author="MCC160" w:date="2022-01-26T16:58:00Z"/>
                <w:bCs/>
              </w:rPr>
            </w:pPr>
            <w:del w:id="21248" w:author="MCC160" w:date="2022-01-26T16:58:00Z">
              <w:r w:rsidRPr="00BF0A14" w:rsidDel="008C0B9E">
                <w:rPr>
                  <w:bCs/>
                </w:rPr>
                <w:delText xml:space="preserve">  Service-ID</w:delText>
              </w:r>
            </w:del>
          </w:p>
        </w:tc>
        <w:tc>
          <w:tcPr>
            <w:tcW w:w="2126" w:type="dxa"/>
          </w:tcPr>
          <w:p w14:paraId="472307D0" w14:textId="07117655" w:rsidR="000E5B13" w:rsidRPr="00BF0A14" w:rsidDel="008C0B9E" w:rsidRDefault="000E5B13" w:rsidP="004148FF">
            <w:pPr>
              <w:pStyle w:val="TAL"/>
              <w:rPr>
                <w:del w:id="21249" w:author="MCC160" w:date="2022-01-26T16:58:00Z"/>
                <w:iCs/>
              </w:rPr>
            </w:pPr>
            <w:del w:id="21250" w:author="MCC160" w:date="2022-01-26T16:58:00Z">
              <w:r w:rsidRPr="00BF0A14" w:rsidDel="008C0B9E">
                <w:rPr>
                  <w:bCs/>
                </w:rPr>
                <w:delText>"urn:urn-7:3gpp-service.ims.icsi.mcdata.fd"</w:delText>
              </w:r>
            </w:del>
          </w:p>
        </w:tc>
        <w:tc>
          <w:tcPr>
            <w:tcW w:w="2126" w:type="dxa"/>
            <w:tcBorders>
              <w:bottom w:val="single" w:sz="4" w:space="0" w:color="auto"/>
            </w:tcBorders>
          </w:tcPr>
          <w:p w14:paraId="25EFA3BC" w14:textId="43F54E81" w:rsidR="000E5B13" w:rsidRPr="00BF0A14" w:rsidDel="008C0B9E" w:rsidRDefault="000E5B13" w:rsidP="004148FF">
            <w:pPr>
              <w:pStyle w:val="TAL"/>
              <w:rPr>
                <w:del w:id="21251" w:author="MCC160" w:date="2022-01-26T16:58:00Z"/>
              </w:rPr>
            </w:pPr>
          </w:p>
        </w:tc>
        <w:tc>
          <w:tcPr>
            <w:tcW w:w="1418" w:type="dxa"/>
          </w:tcPr>
          <w:p w14:paraId="75692FB9" w14:textId="34D18A79" w:rsidR="000E5B13" w:rsidRPr="00BF0A14" w:rsidDel="008C0B9E" w:rsidRDefault="000E5B13" w:rsidP="004148FF">
            <w:pPr>
              <w:pStyle w:val="TAL"/>
              <w:rPr>
                <w:del w:id="21252" w:author="MCC160" w:date="2022-01-26T16:58:00Z"/>
              </w:rPr>
            </w:pPr>
          </w:p>
        </w:tc>
        <w:tc>
          <w:tcPr>
            <w:tcW w:w="1134" w:type="dxa"/>
            <w:vAlign w:val="bottom"/>
          </w:tcPr>
          <w:p w14:paraId="5F58B089" w14:textId="65BA151A" w:rsidR="000E5B13" w:rsidRPr="00BF0A14" w:rsidDel="008C0B9E" w:rsidRDefault="000E5B13" w:rsidP="004148FF">
            <w:pPr>
              <w:pStyle w:val="TAL"/>
              <w:rPr>
                <w:del w:id="21253" w:author="MCC160" w:date="2022-01-26T16:58:00Z"/>
              </w:rPr>
            </w:pPr>
          </w:p>
        </w:tc>
      </w:tr>
      <w:tr w:rsidR="000E5B13" w:rsidRPr="00BF0A14" w14:paraId="011AD1C9" w14:textId="77777777" w:rsidTr="004148FF">
        <w:tc>
          <w:tcPr>
            <w:tcW w:w="2835" w:type="dxa"/>
            <w:vAlign w:val="center"/>
          </w:tcPr>
          <w:p w14:paraId="127E90DD" w14:textId="77777777" w:rsidR="000E5B13" w:rsidRPr="00BF0A14" w:rsidRDefault="000E5B13" w:rsidP="004148FF">
            <w:pPr>
              <w:pStyle w:val="TAL"/>
              <w:rPr>
                <w:b/>
                <w:bCs/>
              </w:rPr>
            </w:pPr>
            <w:r w:rsidRPr="00BF0A14">
              <w:rPr>
                <w:b/>
                <w:bCs/>
              </w:rPr>
              <w:t>Message-body</w:t>
            </w:r>
          </w:p>
        </w:tc>
        <w:tc>
          <w:tcPr>
            <w:tcW w:w="2126" w:type="dxa"/>
          </w:tcPr>
          <w:p w14:paraId="1C88201D" w14:textId="77777777" w:rsidR="000E5B13" w:rsidRPr="00BF0A14" w:rsidRDefault="000E5B13" w:rsidP="004148FF">
            <w:pPr>
              <w:pStyle w:val="TAL"/>
            </w:pPr>
          </w:p>
        </w:tc>
        <w:tc>
          <w:tcPr>
            <w:tcW w:w="2126" w:type="dxa"/>
            <w:tcBorders>
              <w:bottom w:val="single" w:sz="4" w:space="0" w:color="auto"/>
            </w:tcBorders>
          </w:tcPr>
          <w:p w14:paraId="2D44CA5C" w14:textId="77777777" w:rsidR="000E5B13" w:rsidRPr="00BF0A14" w:rsidRDefault="000E5B13" w:rsidP="004148FF">
            <w:pPr>
              <w:pStyle w:val="TAL"/>
            </w:pPr>
          </w:p>
        </w:tc>
        <w:tc>
          <w:tcPr>
            <w:tcW w:w="1418" w:type="dxa"/>
          </w:tcPr>
          <w:p w14:paraId="4313EC63" w14:textId="77777777" w:rsidR="000E5B13" w:rsidRPr="00BF0A14" w:rsidRDefault="000E5B13" w:rsidP="004148FF">
            <w:pPr>
              <w:pStyle w:val="TAL"/>
            </w:pPr>
          </w:p>
        </w:tc>
        <w:tc>
          <w:tcPr>
            <w:tcW w:w="1134" w:type="dxa"/>
            <w:vAlign w:val="bottom"/>
          </w:tcPr>
          <w:p w14:paraId="6E6057F2" w14:textId="77777777" w:rsidR="000E5B13" w:rsidRPr="00BF0A14" w:rsidRDefault="000E5B13" w:rsidP="004148FF">
            <w:pPr>
              <w:pStyle w:val="TAL"/>
            </w:pPr>
          </w:p>
        </w:tc>
      </w:tr>
      <w:tr w:rsidR="008C0B9E" w:rsidRPr="00BF0A14" w14:paraId="0D7882B6" w14:textId="77777777" w:rsidTr="004148FF">
        <w:tc>
          <w:tcPr>
            <w:tcW w:w="2835" w:type="dxa"/>
            <w:vAlign w:val="center"/>
          </w:tcPr>
          <w:p w14:paraId="7CEEAAA9" w14:textId="77777777" w:rsidR="008C0B9E" w:rsidRPr="00BF0A14" w:rsidRDefault="008C0B9E" w:rsidP="008C0B9E">
            <w:pPr>
              <w:pStyle w:val="TAL"/>
            </w:pPr>
            <w:r w:rsidRPr="00BF0A14">
              <w:t xml:space="preserve">  MIME body part</w:t>
            </w:r>
          </w:p>
        </w:tc>
        <w:tc>
          <w:tcPr>
            <w:tcW w:w="2126" w:type="dxa"/>
            <w:vAlign w:val="center"/>
          </w:tcPr>
          <w:p w14:paraId="6B1620C3" w14:textId="77777777" w:rsidR="008C0B9E" w:rsidRPr="00BF0A14" w:rsidRDefault="008C0B9E" w:rsidP="008C0B9E">
            <w:pPr>
              <w:pStyle w:val="TAL"/>
            </w:pPr>
          </w:p>
        </w:tc>
        <w:tc>
          <w:tcPr>
            <w:tcW w:w="2126" w:type="dxa"/>
            <w:tcBorders>
              <w:bottom w:val="single" w:sz="4" w:space="0" w:color="auto"/>
            </w:tcBorders>
          </w:tcPr>
          <w:p w14:paraId="4AF3B886" w14:textId="38829D06" w:rsidR="008C0B9E" w:rsidRPr="00BF0A14" w:rsidRDefault="008C0B9E" w:rsidP="008C0B9E">
            <w:pPr>
              <w:pStyle w:val="TAL"/>
            </w:pPr>
            <w:ins w:id="21254" w:author="MCC160" w:date="2022-01-26T16:58:00Z">
              <w:r w:rsidRPr="004148FF">
                <w:rPr>
                  <w:b/>
                  <w:bCs/>
                </w:rPr>
                <w:t>SDP message</w:t>
              </w:r>
            </w:ins>
            <w:del w:id="21255" w:author="MCC160" w:date="2022-01-26T16:58:00Z">
              <w:r w:rsidRPr="00BF0A14" w:rsidDel="00325FE8">
                <w:delText>SDP</w:delText>
              </w:r>
            </w:del>
          </w:p>
        </w:tc>
        <w:tc>
          <w:tcPr>
            <w:tcW w:w="1418" w:type="dxa"/>
          </w:tcPr>
          <w:p w14:paraId="02FAC4E0" w14:textId="77777777" w:rsidR="008C0B9E" w:rsidRPr="00BF0A14" w:rsidRDefault="008C0B9E" w:rsidP="008C0B9E">
            <w:pPr>
              <w:pStyle w:val="TAL"/>
            </w:pPr>
          </w:p>
        </w:tc>
        <w:tc>
          <w:tcPr>
            <w:tcW w:w="1134" w:type="dxa"/>
          </w:tcPr>
          <w:p w14:paraId="695F70D5" w14:textId="77777777" w:rsidR="008C0B9E" w:rsidRPr="00BF0A14" w:rsidRDefault="008C0B9E" w:rsidP="008C0B9E">
            <w:pPr>
              <w:pStyle w:val="TAL"/>
            </w:pPr>
          </w:p>
        </w:tc>
      </w:tr>
      <w:tr w:rsidR="008C0B9E" w:rsidRPr="00BF0A14" w14:paraId="2D6BD3B0" w14:textId="77777777" w:rsidTr="004148FF">
        <w:tc>
          <w:tcPr>
            <w:tcW w:w="2835" w:type="dxa"/>
          </w:tcPr>
          <w:p w14:paraId="633B36BD" w14:textId="77777777" w:rsidR="008C0B9E" w:rsidRPr="00BF0A14" w:rsidRDefault="008C0B9E" w:rsidP="008C0B9E">
            <w:pPr>
              <w:pStyle w:val="TAL"/>
            </w:pPr>
            <w:r w:rsidRPr="00BF0A14">
              <w:t xml:space="preserve">    MIME-part-body</w:t>
            </w:r>
          </w:p>
        </w:tc>
        <w:tc>
          <w:tcPr>
            <w:tcW w:w="2126" w:type="dxa"/>
          </w:tcPr>
          <w:p w14:paraId="71AFDA75" w14:textId="6528B13B" w:rsidR="008C0B9E" w:rsidRPr="00BF0A14" w:rsidRDefault="008C0B9E" w:rsidP="008C0B9E">
            <w:pPr>
              <w:pStyle w:val="TAL"/>
              <w:rPr>
                <w:iCs/>
              </w:rPr>
            </w:pPr>
            <w:ins w:id="21256" w:author="MCC160" w:date="2022-01-26T16:58:00Z">
              <w:r>
                <w:t xml:space="preserve">SDP message as </w:t>
              </w:r>
              <w:r w:rsidRPr="007A1C27">
                <w:t>described in Table 6.2.9.3.3-2</w:t>
              </w:r>
            </w:ins>
            <w:del w:id="21257" w:author="MCC160" w:date="2022-01-26T16:58:00Z">
              <w:r w:rsidRPr="00BF0A14" w:rsidDel="00325FE8">
                <w:delText>As described in Table 6.2.9.3.3-2</w:delText>
              </w:r>
            </w:del>
          </w:p>
        </w:tc>
        <w:tc>
          <w:tcPr>
            <w:tcW w:w="2126" w:type="dxa"/>
            <w:tcBorders>
              <w:bottom w:val="single" w:sz="4" w:space="0" w:color="auto"/>
            </w:tcBorders>
          </w:tcPr>
          <w:p w14:paraId="025CA6A1" w14:textId="77777777" w:rsidR="008C0B9E" w:rsidRPr="00BF0A14" w:rsidRDefault="008C0B9E" w:rsidP="008C0B9E">
            <w:pPr>
              <w:pStyle w:val="TAL"/>
            </w:pPr>
          </w:p>
        </w:tc>
        <w:tc>
          <w:tcPr>
            <w:tcW w:w="1418" w:type="dxa"/>
          </w:tcPr>
          <w:p w14:paraId="37712629" w14:textId="77777777" w:rsidR="008C0B9E" w:rsidRPr="00BF0A14" w:rsidRDefault="008C0B9E" w:rsidP="008C0B9E">
            <w:pPr>
              <w:pStyle w:val="TAL"/>
            </w:pPr>
          </w:p>
        </w:tc>
        <w:tc>
          <w:tcPr>
            <w:tcW w:w="1134" w:type="dxa"/>
          </w:tcPr>
          <w:p w14:paraId="0AD1CB2A" w14:textId="77777777" w:rsidR="008C0B9E" w:rsidRPr="00BF0A14" w:rsidRDefault="008C0B9E" w:rsidP="008C0B9E">
            <w:pPr>
              <w:pStyle w:val="TAL"/>
            </w:pPr>
          </w:p>
        </w:tc>
      </w:tr>
      <w:tr w:rsidR="008C0B9E" w:rsidRPr="00BF0A14" w14:paraId="5533A6C0" w14:textId="77777777" w:rsidTr="004148FF">
        <w:tc>
          <w:tcPr>
            <w:tcW w:w="2835" w:type="dxa"/>
            <w:vAlign w:val="center"/>
          </w:tcPr>
          <w:p w14:paraId="1CA4E114" w14:textId="77777777" w:rsidR="008C0B9E" w:rsidRPr="00BF0A14" w:rsidRDefault="008C0B9E" w:rsidP="008C0B9E">
            <w:pPr>
              <w:pStyle w:val="TAL"/>
            </w:pPr>
            <w:r w:rsidRPr="00BF0A14">
              <w:t xml:space="preserve">  MIME body part</w:t>
            </w:r>
          </w:p>
        </w:tc>
        <w:tc>
          <w:tcPr>
            <w:tcW w:w="2126" w:type="dxa"/>
            <w:vAlign w:val="center"/>
          </w:tcPr>
          <w:p w14:paraId="7C5B8372" w14:textId="77777777" w:rsidR="008C0B9E" w:rsidRPr="00BF0A14" w:rsidRDefault="008C0B9E" w:rsidP="008C0B9E">
            <w:pPr>
              <w:pStyle w:val="TAL"/>
            </w:pPr>
          </w:p>
        </w:tc>
        <w:tc>
          <w:tcPr>
            <w:tcW w:w="2126" w:type="dxa"/>
            <w:tcBorders>
              <w:bottom w:val="single" w:sz="4" w:space="0" w:color="auto"/>
            </w:tcBorders>
          </w:tcPr>
          <w:p w14:paraId="5DCE9BAE" w14:textId="34F20628" w:rsidR="008C0B9E" w:rsidRPr="00BF0A14" w:rsidRDefault="008C0B9E" w:rsidP="008C0B9E">
            <w:pPr>
              <w:pStyle w:val="TAL"/>
            </w:pPr>
            <w:ins w:id="21258" w:author="MCC160" w:date="2022-01-26T16:58:00Z">
              <w:r w:rsidRPr="004148FF">
                <w:rPr>
                  <w:b/>
                  <w:bCs/>
                </w:rPr>
                <w:t>MCData-Info</w:t>
              </w:r>
            </w:ins>
            <w:del w:id="21259" w:author="MCC160" w:date="2022-01-26T16:58:00Z">
              <w:r w:rsidRPr="00BF0A14" w:rsidDel="00325FE8">
                <w:delText>MCData Info</w:delText>
              </w:r>
            </w:del>
          </w:p>
        </w:tc>
        <w:tc>
          <w:tcPr>
            <w:tcW w:w="1418" w:type="dxa"/>
          </w:tcPr>
          <w:p w14:paraId="5A37585F" w14:textId="77777777" w:rsidR="008C0B9E" w:rsidRPr="00BF0A14" w:rsidRDefault="008C0B9E" w:rsidP="008C0B9E">
            <w:pPr>
              <w:pStyle w:val="TAL"/>
            </w:pPr>
          </w:p>
        </w:tc>
        <w:tc>
          <w:tcPr>
            <w:tcW w:w="1134" w:type="dxa"/>
          </w:tcPr>
          <w:p w14:paraId="18461F83" w14:textId="77777777" w:rsidR="008C0B9E" w:rsidRPr="00BF0A14" w:rsidRDefault="008C0B9E" w:rsidP="008C0B9E">
            <w:pPr>
              <w:pStyle w:val="TAL"/>
            </w:pPr>
          </w:p>
        </w:tc>
      </w:tr>
      <w:tr w:rsidR="008C0B9E" w:rsidRPr="00BF0A14" w14:paraId="3225B00D" w14:textId="77777777" w:rsidTr="004148FF">
        <w:tc>
          <w:tcPr>
            <w:tcW w:w="2835" w:type="dxa"/>
          </w:tcPr>
          <w:p w14:paraId="3990FC80" w14:textId="77777777" w:rsidR="008C0B9E" w:rsidRPr="00BF0A14" w:rsidRDefault="008C0B9E" w:rsidP="008C0B9E">
            <w:pPr>
              <w:pStyle w:val="TAL"/>
            </w:pPr>
            <w:r w:rsidRPr="00BF0A14">
              <w:t xml:space="preserve">    MIME-part-body</w:t>
            </w:r>
          </w:p>
        </w:tc>
        <w:tc>
          <w:tcPr>
            <w:tcW w:w="2126" w:type="dxa"/>
          </w:tcPr>
          <w:p w14:paraId="0A3391CC" w14:textId="776F9C92" w:rsidR="008C0B9E" w:rsidRPr="00BF0A14" w:rsidRDefault="008C0B9E" w:rsidP="008C0B9E">
            <w:pPr>
              <w:pStyle w:val="TAL"/>
              <w:rPr>
                <w:iCs/>
              </w:rPr>
            </w:pPr>
            <w:ins w:id="21260" w:author="MCC160" w:date="2022-01-26T16:58:00Z">
              <w:r w:rsidRPr="00DC64F2">
                <w:t xml:space="preserve">MCData-Info </w:t>
              </w:r>
              <w:r w:rsidRPr="007A1C27">
                <w:t>described in Table 6.2.9.3.3-3</w:t>
              </w:r>
            </w:ins>
            <w:del w:id="21261" w:author="MCC160" w:date="2022-01-26T16:58:00Z">
              <w:r w:rsidRPr="00BF0A14" w:rsidDel="00325FE8">
                <w:delText>As described in Table 6.2.9.3.3-3</w:delText>
              </w:r>
            </w:del>
          </w:p>
        </w:tc>
        <w:tc>
          <w:tcPr>
            <w:tcW w:w="2126" w:type="dxa"/>
            <w:tcBorders>
              <w:bottom w:val="single" w:sz="4" w:space="0" w:color="auto"/>
            </w:tcBorders>
          </w:tcPr>
          <w:p w14:paraId="776CE3AC" w14:textId="77777777" w:rsidR="008C0B9E" w:rsidRPr="00BF0A14" w:rsidRDefault="008C0B9E" w:rsidP="008C0B9E">
            <w:pPr>
              <w:pStyle w:val="TAL"/>
            </w:pPr>
          </w:p>
        </w:tc>
        <w:tc>
          <w:tcPr>
            <w:tcW w:w="1418" w:type="dxa"/>
          </w:tcPr>
          <w:p w14:paraId="27672FE7" w14:textId="77777777" w:rsidR="008C0B9E" w:rsidRPr="00BF0A14" w:rsidRDefault="008C0B9E" w:rsidP="008C0B9E">
            <w:pPr>
              <w:pStyle w:val="TAL"/>
            </w:pPr>
          </w:p>
        </w:tc>
        <w:tc>
          <w:tcPr>
            <w:tcW w:w="1134" w:type="dxa"/>
          </w:tcPr>
          <w:p w14:paraId="3CA5727B" w14:textId="77777777" w:rsidR="008C0B9E" w:rsidRPr="00BF0A14" w:rsidRDefault="008C0B9E" w:rsidP="008C0B9E">
            <w:pPr>
              <w:pStyle w:val="TAL"/>
            </w:pPr>
          </w:p>
        </w:tc>
      </w:tr>
      <w:tr w:rsidR="008C0B9E" w:rsidRPr="00BF0A14" w14:paraId="5C7F923C" w14:textId="77777777" w:rsidTr="004148FF">
        <w:tc>
          <w:tcPr>
            <w:tcW w:w="2835" w:type="dxa"/>
            <w:vAlign w:val="center"/>
          </w:tcPr>
          <w:p w14:paraId="6ADFB49E" w14:textId="77777777" w:rsidR="008C0B9E" w:rsidRPr="00BF0A14" w:rsidRDefault="008C0B9E" w:rsidP="008C0B9E">
            <w:pPr>
              <w:pStyle w:val="TAL"/>
            </w:pPr>
            <w:r w:rsidRPr="00BF0A14">
              <w:t xml:space="preserve">  MIME body part</w:t>
            </w:r>
          </w:p>
        </w:tc>
        <w:tc>
          <w:tcPr>
            <w:tcW w:w="2126" w:type="dxa"/>
            <w:vAlign w:val="center"/>
          </w:tcPr>
          <w:p w14:paraId="2320FFB2" w14:textId="77777777" w:rsidR="008C0B9E" w:rsidRPr="00BF0A14" w:rsidRDefault="008C0B9E" w:rsidP="008C0B9E">
            <w:pPr>
              <w:pStyle w:val="TAL"/>
            </w:pPr>
          </w:p>
        </w:tc>
        <w:tc>
          <w:tcPr>
            <w:tcW w:w="2126" w:type="dxa"/>
            <w:tcBorders>
              <w:bottom w:val="single" w:sz="4" w:space="0" w:color="auto"/>
            </w:tcBorders>
          </w:tcPr>
          <w:p w14:paraId="43FE1187" w14:textId="523ABFA9" w:rsidR="008C0B9E" w:rsidRPr="008A1C98" w:rsidRDefault="008A1C98" w:rsidP="008C0B9E">
            <w:pPr>
              <w:pStyle w:val="TAL"/>
              <w:rPr>
                <w:b/>
                <w:bCs/>
                <w:rPrChange w:id="21262" w:author="MCC160" w:date="2022-01-26T17:16:00Z">
                  <w:rPr/>
                </w:rPrChange>
              </w:rPr>
            </w:pPr>
            <w:ins w:id="21263" w:author="MCC160" w:date="2022-01-26T17:16:00Z">
              <w:r w:rsidRPr="008A1C98">
                <w:rPr>
                  <w:b/>
                  <w:bCs/>
                  <w:rPrChange w:id="21264" w:author="MCC160" w:date="2022-01-26T17:16:00Z">
                    <w:rPr/>
                  </w:rPrChange>
                </w:rPr>
                <w:t>MCData Data signalling message</w:t>
              </w:r>
            </w:ins>
            <w:del w:id="21265" w:author="MCC160" w:date="2022-01-26T17:16:00Z">
              <w:r w:rsidR="008C0B9E" w:rsidRPr="008A1C98" w:rsidDel="008A1C98">
                <w:rPr>
                  <w:b/>
                  <w:bCs/>
                  <w:rPrChange w:id="21266" w:author="MCC160" w:date="2022-01-26T17:16:00Z">
                    <w:rPr/>
                  </w:rPrChange>
                </w:rPr>
                <w:delText>FD SIGNALLING PAYLOAD</w:delText>
              </w:r>
            </w:del>
          </w:p>
        </w:tc>
        <w:tc>
          <w:tcPr>
            <w:tcW w:w="1418" w:type="dxa"/>
          </w:tcPr>
          <w:p w14:paraId="04F334EC" w14:textId="77777777" w:rsidR="008C0B9E" w:rsidRPr="00BF0A14" w:rsidRDefault="008C0B9E" w:rsidP="008C0B9E">
            <w:pPr>
              <w:pStyle w:val="TAL"/>
            </w:pPr>
          </w:p>
        </w:tc>
        <w:tc>
          <w:tcPr>
            <w:tcW w:w="1134" w:type="dxa"/>
          </w:tcPr>
          <w:p w14:paraId="01420327" w14:textId="77777777" w:rsidR="008C0B9E" w:rsidRPr="00BF0A14" w:rsidRDefault="008C0B9E" w:rsidP="008C0B9E">
            <w:pPr>
              <w:pStyle w:val="TAL"/>
            </w:pPr>
          </w:p>
        </w:tc>
      </w:tr>
      <w:tr w:rsidR="008C0B9E" w:rsidRPr="00BF0A14" w14:paraId="6C1623C5" w14:textId="77777777" w:rsidTr="004148FF">
        <w:tc>
          <w:tcPr>
            <w:tcW w:w="2835" w:type="dxa"/>
            <w:vAlign w:val="center"/>
          </w:tcPr>
          <w:p w14:paraId="2519E1F0" w14:textId="77777777" w:rsidR="008C0B9E" w:rsidRPr="00BF0A14" w:rsidRDefault="008C0B9E" w:rsidP="008C0B9E">
            <w:pPr>
              <w:pStyle w:val="TAL"/>
            </w:pPr>
            <w:r w:rsidRPr="00BF0A14">
              <w:t xml:space="preserve">    MIME-part-headers</w:t>
            </w:r>
          </w:p>
        </w:tc>
        <w:tc>
          <w:tcPr>
            <w:tcW w:w="2126" w:type="dxa"/>
          </w:tcPr>
          <w:p w14:paraId="6CFD86D5" w14:textId="77777777" w:rsidR="008C0B9E" w:rsidRPr="00BF0A14" w:rsidRDefault="008C0B9E" w:rsidP="008C0B9E">
            <w:pPr>
              <w:pStyle w:val="TAL"/>
            </w:pPr>
          </w:p>
        </w:tc>
        <w:tc>
          <w:tcPr>
            <w:tcW w:w="2126" w:type="dxa"/>
            <w:tcBorders>
              <w:bottom w:val="single" w:sz="4" w:space="0" w:color="auto"/>
            </w:tcBorders>
          </w:tcPr>
          <w:p w14:paraId="552A80A1" w14:textId="77777777" w:rsidR="008C0B9E" w:rsidRPr="00BF0A14" w:rsidRDefault="008C0B9E" w:rsidP="008C0B9E">
            <w:pPr>
              <w:pStyle w:val="TAL"/>
            </w:pPr>
          </w:p>
        </w:tc>
        <w:tc>
          <w:tcPr>
            <w:tcW w:w="1418" w:type="dxa"/>
          </w:tcPr>
          <w:p w14:paraId="5A958604" w14:textId="77777777" w:rsidR="008C0B9E" w:rsidRPr="00BF0A14" w:rsidRDefault="008C0B9E" w:rsidP="008C0B9E">
            <w:pPr>
              <w:pStyle w:val="TAL"/>
            </w:pPr>
          </w:p>
        </w:tc>
        <w:tc>
          <w:tcPr>
            <w:tcW w:w="1134" w:type="dxa"/>
            <w:vAlign w:val="bottom"/>
          </w:tcPr>
          <w:p w14:paraId="35432603" w14:textId="77777777" w:rsidR="008C0B9E" w:rsidRPr="00BF0A14" w:rsidRDefault="008C0B9E" w:rsidP="008C0B9E">
            <w:pPr>
              <w:pStyle w:val="TAL"/>
            </w:pPr>
          </w:p>
        </w:tc>
      </w:tr>
      <w:tr w:rsidR="008C0B9E" w:rsidRPr="00BF0A14" w14:paraId="11139BB8" w14:textId="77777777" w:rsidTr="004148FF">
        <w:tc>
          <w:tcPr>
            <w:tcW w:w="2835" w:type="dxa"/>
            <w:vAlign w:val="center"/>
          </w:tcPr>
          <w:p w14:paraId="28671EE0" w14:textId="77777777" w:rsidR="008C0B9E" w:rsidRPr="00BF0A14" w:rsidRDefault="008C0B9E" w:rsidP="008C0B9E">
            <w:pPr>
              <w:pStyle w:val="TAL"/>
            </w:pPr>
            <w:r w:rsidRPr="00BF0A14">
              <w:t xml:space="preserve">      MIME-Content-Type</w:t>
            </w:r>
          </w:p>
        </w:tc>
        <w:tc>
          <w:tcPr>
            <w:tcW w:w="2126" w:type="dxa"/>
          </w:tcPr>
          <w:p w14:paraId="171836D8" w14:textId="77777777" w:rsidR="008C0B9E" w:rsidRPr="00BF0A14" w:rsidRDefault="008C0B9E" w:rsidP="008C0B9E">
            <w:pPr>
              <w:pStyle w:val="TAL"/>
            </w:pPr>
            <w:r w:rsidRPr="00BF0A14">
              <w:t>"application/vnd.3gpp.mcdata-signalling"</w:t>
            </w:r>
          </w:p>
        </w:tc>
        <w:tc>
          <w:tcPr>
            <w:tcW w:w="2126" w:type="dxa"/>
            <w:tcBorders>
              <w:bottom w:val="single" w:sz="4" w:space="0" w:color="auto"/>
            </w:tcBorders>
          </w:tcPr>
          <w:p w14:paraId="16FCAA2E" w14:textId="77777777" w:rsidR="008C0B9E" w:rsidRPr="00BF0A14" w:rsidRDefault="008C0B9E" w:rsidP="008C0B9E">
            <w:pPr>
              <w:pStyle w:val="TAL"/>
            </w:pPr>
          </w:p>
        </w:tc>
        <w:tc>
          <w:tcPr>
            <w:tcW w:w="1418" w:type="dxa"/>
          </w:tcPr>
          <w:p w14:paraId="7619528B" w14:textId="77777777" w:rsidR="008C0B9E" w:rsidRPr="00BF0A14" w:rsidRDefault="008C0B9E" w:rsidP="008C0B9E">
            <w:pPr>
              <w:pStyle w:val="TAL"/>
            </w:pPr>
          </w:p>
        </w:tc>
        <w:tc>
          <w:tcPr>
            <w:tcW w:w="1134" w:type="dxa"/>
            <w:vAlign w:val="bottom"/>
          </w:tcPr>
          <w:p w14:paraId="4480824D" w14:textId="77777777" w:rsidR="008C0B9E" w:rsidRPr="00BF0A14" w:rsidRDefault="008C0B9E" w:rsidP="008C0B9E">
            <w:pPr>
              <w:pStyle w:val="TAL"/>
            </w:pPr>
          </w:p>
        </w:tc>
      </w:tr>
      <w:tr w:rsidR="00511ABD" w:rsidRPr="00BF0A14" w14:paraId="5A1E32D0" w14:textId="77777777" w:rsidTr="00A3763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67" w:author="MCC160" w:date="2022-01-26T16:5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68" w:author="MCC160" w:date="2022-01-26T16:59:00Z"/>
        </w:trPr>
        <w:tc>
          <w:tcPr>
            <w:tcW w:w="2835" w:type="dxa"/>
            <w:tcPrChange w:id="21269" w:author="MCC160" w:date="2022-01-26T16:59:00Z">
              <w:tcPr>
                <w:tcW w:w="2835" w:type="dxa"/>
                <w:vAlign w:val="center"/>
              </w:tcPr>
            </w:tcPrChange>
          </w:tcPr>
          <w:p w14:paraId="6B6FEA80" w14:textId="3F7569FF" w:rsidR="00511ABD" w:rsidRPr="00BF0A14" w:rsidRDefault="00511ABD" w:rsidP="00511ABD">
            <w:pPr>
              <w:pStyle w:val="TAL"/>
              <w:rPr>
                <w:ins w:id="21270" w:author="MCC160" w:date="2022-01-26T16:59:00Z"/>
              </w:rPr>
            </w:pPr>
            <w:ins w:id="21271" w:author="MCC160" w:date="2022-01-26T16:59:00Z">
              <w:r w:rsidRPr="007A1C27">
                <w:t xml:space="preserve">    MIME-part-body</w:t>
              </w:r>
            </w:ins>
          </w:p>
        </w:tc>
        <w:tc>
          <w:tcPr>
            <w:tcW w:w="2126" w:type="dxa"/>
            <w:tcPrChange w:id="21272" w:author="MCC160" w:date="2022-01-26T16:59:00Z">
              <w:tcPr>
                <w:tcW w:w="2126" w:type="dxa"/>
              </w:tcPr>
            </w:tcPrChange>
          </w:tcPr>
          <w:p w14:paraId="3F8424B7" w14:textId="16702332" w:rsidR="00511ABD" w:rsidRPr="00BF0A14" w:rsidRDefault="00511ABD" w:rsidP="00511ABD">
            <w:pPr>
              <w:pStyle w:val="TAL"/>
              <w:rPr>
                <w:ins w:id="21273" w:author="MCC160" w:date="2022-01-26T16:59:00Z"/>
              </w:rPr>
            </w:pPr>
            <w:ins w:id="21274" w:author="MCC160" w:date="2022-01-26T16:59:00Z">
              <w:r w:rsidRPr="00E97CF2">
                <w:t xml:space="preserve">MCData Protected Payload Message containing </w:t>
              </w:r>
              <w:r w:rsidRPr="007A1C27">
                <w:t xml:space="preserve">FD </w:t>
              </w:r>
              <w:r>
                <w:t xml:space="preserve">SIGNALLING PAYLOAD </w:t>
              </w:r>
              <w:r w:rsidRPr="007A1C27">
                <w:t>as described in</w:t>
              </w:r>
              <w:r>
                <w:t xml:space="preserve"> </w:t>
              </w:r>
              <w:r w:rsidRPr="001E0E37">
                <w:t>Table 6.2.9.3.3-3A</w:t>
              </w:r>
            </w:ins>
          </w:p>
        </w:tc>
        <w:tc>
          <w:tcPr>
            <w:tcW w:w="2126" w:type="dxa"/>
            <w:tcBorders>
              <w:bottom w:val="single" w:sz="4" w:space="0" w:color="auto"/>
            </w:tcBorders>
            <w:tcPrChange w:id="21275" w:author="MCC160" w:date="2022-01-26T16:59:00Z">
              <w:tcPr>
                <w:tcW w:w="2126" w:type="dxa"/>
                <w:tcBorders>
                  <w:bottom w:val="single" w:sz="4" w:space="0" w:color="auto"/>
                </w:tcBorders>
              </w:tcPr>
            </w:tcPrChange>
          </w:tcPr>
          <w:p w14:paraId="4B814FD4" w14:textId="77777777" w:rsidR="00511ABD" w:rsidRPr="00BF0A14" w:rsidRDefault="00511ABD" w:rsidP="00511ABD">
            <w:pPr>
              <w:pStyle w:val="TAL"/>
              <w:rPr>
                <w:ins w:id="21276" w:author="MCC160" w:date="2022-01-26T16:59:00Z"/>
              </w:rPr>
            </w:pPr>
          </w:p>
        </w:tc>
        <w:tc>
          <w:tcPr>
            <w:tcW w:w="1418" w:type="dxa"/>
            <w:tcPrChange w:id="21277" w:author="MCC160" w:date="2022-01-26T16:59:00Z">
              <w:tcPr>
                <w:tcW w:w="1418" w:type="dxa"/>
              </w:tcPr>
            </w:tcPrChange>
          </w:tcPr>
          <w:p w14:paraId="3AE05F91" w14:textId="77777777" w:rsidR="00511ABD" w:rsidRPr="00BF0A14" w:rsidRDefault="00511ABD" w:rsidP="00511ABD">
            <w:pPr>
              <w:pStyle w:val="TAL"/>
              <w:rPr>
                <w:ins w:id="21278" w:author="MCC160" w:date="2022-01-26T16:59:00Z"/>
              </w:rPr>
            </w:pPr>
          </w:p>
        </w:tc>
        <w:tc>
          <w:tcPr>
            <w:tcW w:w="1134" w:type="dxa"/>
            <w:vAlign w:val="bottom"/>
            <w:tcPrChange w:id="21279" w:author="MCC160" w:date="2022-01-26T16:59:00Z">
              <w:tcPr>
                <w:tcW w:w="1134" w:type="dxa"/>
                <w:vAlign w:val="bottom"/>
              </w:tcPr>
            </w:tcPrChange>
          </w:tcPr>
          <w:p w14:paraId="4CBF1890" w14:textId="77777777" w:rsidR="00511ABD" w:rsidRPr="00BF0A14" w:rsidRDefault="00511ABD" w:rsidP="00511ABD">
            <w:pPr>
              <w:pStyle w:val="TAL"/>
              <w:rPr>
                <w:ins w:id="21280" w:author="MCC160" w:date="2022-01-26T16:59:00Z"/>
              </w:rPr>
            </w:pPr>
          </w:p>
        </w:tc>
      </w:tr>
      <w:tr w:rsidR="00511ABD" w:rsidRPr="00BF0A14" w:rsidDel="00511ABD" w14:paraId="0DC44D1B" w14:textId="72C7CD28" w:rsidTr="004148FF">
        <w:trPr>
          <w:del w:id="21281" w:author="MCC160" w:date="2022-01-26T16:59:00Z"/>
        </w:trPr>
        <w:tc>
          <w:tcPr>
            <w:tcW w:w="2835" w:type="dxa"/>
          </w:tcPr>
          <w:p w14:paraId="384989DB" w14:textId="4781A295" w:rsidR="00511ABD" w:rsidRPr="00BF0A14" w:rsidDel="00511ABD" w:rsidRDefault="00511ABD" w:rsidP="00511ABD">
            <w:pPr>
              <w:pStyle w:val="TAL"/>
              <w:rPr>
                <w:del w:id="21282" w:author="MCC160" w:date="2022-01-26T16:59:00Z"/>
              </w:rPr>
            </w:pPr>
            <w:del w:id="21283" w:author="MCC160" w:date="2022-01-26T16:59:00Z">
              <w:r w:rsidRPr="00BF0A14" w:rsidDel="00511ABD">
                <w:delText xml:space="preserve">    MIME-part-body</w:delText>
              </w:r>
            </w:del>
          </w:p>
        </w:tc>
        <w:tc>
          <w:tcPr>
            <w:tcW w:w="2126" w:type="dxa"/>
          </w:tcPr>
          <w:p w14:paraId="783A703F" w14:textId="52F2DDCD" w:rsidR="00511ABD" w:rsidRPr="00BF0A14" w:rsidDel="00511ABD" w:rsidRDefault="00511ABD" w:rsidP="00511ABD">
            <w:pPr>
              <w:pStyle w:val="TAL"/>
              <w:rPr>
                <w:del w:id="21284" w:author="MCC160" w:date="2022-01-26T16:59:00Z"/>
                <w:iCs/>
              </w:rPr>
            </w:pPr>
            <w:del w:id="21285" w:author="MCC160" w:date="2022-01-26T16:59:00Z">
              <w:r w:rsidRPr="00BF0A14" w:rsidDel="00511ABD">
                <w:delText>FD Signalling Payload from the UE as described in TS 36.579-1 [2] Table 5.5.3.13.3-1</w:delText>
              </w:r>
            </w:del>
          </w:p>
        </w:tc>
        <w:tc>
          <w:tcPr>
            <w:tcW w:w="2126" w:type="dxa"/>
          </w:tcPr>
          <w:p w14:paraId="74F10AFB" w14:textId="4A33F649" w:rsidR="00511ABD" w:rsidRPr="00BF0A14" w:rsidDel="00511ABD" w:rsidRDefault="00511ABD" w:rsidP="00511ABD">
            <w:pPr>
              <w:pStyle w:val="TAL"/>
              <w:rPr>
                <w:del w:id="21286" w:author="MCC160" w:date="2022-01-26T16:59:00Z"/>
              </w:rPr>
            </w:pPr>
          </w:p>
        </w:tc>
        <w:tc>
          <w:tcPr>
            <w:tcW w:w="1418" w:type="dxa"/>
          </w:tcPr>
          <w:p w14:paraId="5E3F472D" w14:textId="467C2F2D" w:rsidR="00511ABD" w:rsidRPr="00BF0A14" w:rsidDel="00511ABD" w:rsidRDefault="00511ABD" w:rsidP="00511ABD">
            <w:pPr>
              <w:pStyle w:val="TAL"/>
              <w:rPr>
                <w:del w:id="21287" w:author="MCC160" w:date="2022-01-26T16:59:00Z"/>
              </w:rPr>
            </w:pPr>
          </w:p>
        </w:tc>
        <w:tc>
          <w:tcPr>
            <w:tcW w:w="1134" w:type="dxa"/>
          </w:tcPr>
          <w:p w14:paraId="3C9A7D43" w14:textId="252AB754" w:rsidR="00511ABD" w:rsidRPr="00BF0A14" w:rsidDel="00511ABD" w:rsidRDefault="00511ABD" w:rsidP="00511ABD">
            <w:pPr>
              <w:pStyle w:val="TAL"/>
              <w:rPr>
                <w:del w:id="21288" w:author="MCC160" w:date="2022-01-26T16:59:00Z"/>
              </w:rPr>
            </w:pPr>
          </w:p>
        </w:tc>
      </w:tr>
      <w:tr w:rsidR="00511ABD" w:rsidRPr="00BF0A14" w:rsidDel="00511ABD" w14:paraId="48853195" w14:textId="24C4D199" w:rsidTr="004148FF">
        <w:trPr>
          <w:del w:id="21289" w:author="MCC160" w:date="2022-01-26T16:59:00Z"/>
        </w:trPr>
        <w:tc>
          <w:tcPr>
            <w:tcW w:w="2835" w:type="dxa"/>
            <w:vAlign w:val="center"/>
          </w:tcPr>
          <w:p w14:paraId="3ECECF83" w14:textId="549AD476" w:rsidR="00511ABD" w:rsidRPr="00BF0A14" w:rsidDel="00511ABD" w:rsidRDefault="00511ABD" w:rsidP="00511ABD">
            <w:pPr>
              <w:pStyle w:val="TAL"/>
              <w:rPr>
                <w:del w:id="21290" w:author="MCC160" w:date="2022-01-26T16:59:00Z"/>
                <w:b/>
                <w:bCs/>
              </w:rPr>
            </w:pPr>
            <w:del w:id="21291" w:author="MCC160" w:date="2022-01-26T16:59:00Z">
              <w:r w:rsidRPr="00BF0A14" w:rsidDel="00511ABD">
                <w:delText xml:space="preserve">  MIME body part</w:delText>
              </w:r>
            </w:del>
          </w:p>
        </w:tc>
        <w:tc>
          <w:tcPr>
            <w:tcW w:w="2126" w:type="dxa"/>
          </w:tcPr>
          <w:p w14:paraId="1EFBB21A" w14:textId="6533510C" w:rsidR="00511ABD" w:rsidRPr="00BF0A14" w:rsidDel="00511ABD" w:rsidRDefault="00511ABD" w:rsidP="00511ABD">
            <w:pPr>
              <w:pStyle w:val="TAL"/>
              <w:rPr>
                <w:del w:id="21292" w:author="MCC160" w:date="2022-01-26T16:59:00Z"/>
                <w:iCs/>
              </w:rPr>
            </w:pPr>
            <w:del w:id="21293" w:author="MCC160" w:date="2022-01-26T16:59:00Z">
              <w:r w:rsidRPr="00BF0A14" w:rsidDel="00511ABD">
                <w:rPr>
                  <w:iCs/>
                </w:rPr>
                <w:delText>Not present</w:delText>
              </w:r>
            </w:del>
          </w:p>
        </w:tc>
        <w:tc>
          <w:tcPr>
            <w:tcW w:w="2126" w:type="dxa"/>
          </w:tcPr>
          <w:p w14:paraId="38EC5D4C" w14:textId="631C9D75" w:rsidR="00511ABD" w:rsidRPr="00BF0A14" w:rsidDel="00511ABD" w:rsidRDefault="00511ABD" w:rsidP="00511ABD">
            <w:pPr>
              <w:pStyle w:val="TAL"/>
              <w:rPr>
                <w:del w:id="21294" w:author="MCC160" w:date="2022-01-26T16:59:00Z"/>
              </w:rPr>
            </w:pPr>
            <w:del w:id="21295" w:author="MCC160" w:date="2022-01-26T16:59:00Z">
              <w:r w:rsidRPr="00BF0A14" w:rsidDel="00511ABD">
                <w:rPr>
                  <w:rFonts w:cs="Arial"/>
                  <w:szCs w:val="18"/>
                </w:rPr>
                <w:delText>MIKEY message</w:delText>
              </w:r>
            </w:del>
          </w:p>
        </w:tc>
        <w:tc>
          <w:tcPr>
            <w:tcW w:w="1418" w:type="dxa"/>
          </w:tcPr>
          <w:p w14:paraId="5EC3FBE2" w14:textId="5BD17322" w:rsidR="00511ABD" w:rsidRPr="00BF0A14" w:rsidDel="00511ABD" w:rsidRDefault="00511ABD" w:rsidP="00511ABD">
            <w:pPr>
              <w:pStyle w:val="TAL"/>
              <w:rPr>
                <w:del w:id="21296" w:author="MCC160" w:date="2022-01-26T16:59:00Z"/>
              </w:rPr>
            </w:pPr>
          </w:p>
        </w:tc>
        <w:tc>
          <w:tcPr>
            <w:tcW w:w="1134" w:type="dxa"/>
          </w:tcPr>
          <w:p w14:paraId="1FA2EDB0" w14:textId="0D3AD332" w:rsidR="00511ABD" w:rsidRPr="00BF0A14" w:rsidDel="00511ABD" w:rsidRDefault="00511ABD" w:rsidP="00511ABD">
            <w:pPr>
              <w:pStyle w:val="TAL"/>
              <w:rPr>
                <w:del w:id="21297" w:author="MCC160" w:date="2022-01-26T16:59:00Z"/>
              </w:rPr>
            </w:pPr>
          </w:p>
        </w:tc>
      </w:tr>
    </w:tbl>
    <w:p w14:paraId="38CC0742" w14:textId="77777777" w:rsidR="000E5B13" w:rsidRPr="00BF0A14" w:rsidRDefault="000E5B13" w:rsidP="000E5B13"/>
    <w:p w14:paraId="063F388F" w14:textId="77777777" w:rsidR="000E5B13" w:rsidRPr="00BF0A14" w:rsidRDefault="000E5B13" w:rsidP="000E5B13">
      <w:pPr>
        <w:pStyle w:val="TH"/>
      </w:pPr>
      <w:r w:rsidRPr="00BF0A14">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11ABD" w:rsidRPr="00BF0A14" w14:paraId="75AAD0E5" w14:textId="77777777" w:rsidTr="004148FF">
        <w:trPr>
          <w:cantSplit/>
          <w:ins w:id="21298" w:author="MCC160" w:date="2022-01-26T16:59:00Z"/>
        </w:trPr>
        <w:tc>
          <w:tcPr>
            <w:tcW w:w="9639" w:type="dxa"/>
            <w:gridSpan w:val="5"/>
          </w:tcPr>
          <w:p w14:paraId="3394FC96" w14:textId="6AD441BD" w:rsidR="00511ABD" w:rsidRPr="00BF0A14" w:rsidRDefault="00511ABD" w:rsidP="004148FF">
            <w:pPr>
              <w:pStyle w:val="TAL"/>
              <w:rPr>
                <w:ins w:id="21299" w:author="MCC160" w:date="2022-01-26T16:59:00Z"/>
                <w:rFonts w:cs="Arial"/>
                <w:szCs w:val="18"/>
              </w:rPr>
            </w:pPr>
            <w:ins w:id="21300" w:author="MCC160" w:date="2022-01-26T16:59:00Z">
              <w:r w:rsidRPr="007A1C27">
                <w:rPr>
                  <w:rFonts w:cs="Arial"/>
                  <w:szCs w:val="18"/>
                </w:rPr>
                <w:t xml:space="preserve">Derivation Path: TS 36.579-1 [2], Table </w:t>
              </w:r>
              <w:r w:rsidRPr="007A1C27">
                <w:t>5.5.3.1.1-3</w:t>
              </w:r>
              <w:r w:rsidRPr="007A1C27">
                <w:rPr>
                  <w:rFonts w:cs="Arial"/>
                  <w:szCs w:val="18"/>
                </w:rPr>
                <w:t>, condition</w:t>
              </w:r>
              <w:r>
                <w:rPr>
                  <w:rFonts w:cs="Arial"/>
                  <w:szCs w:val="18"/>
                </w:rPr>
                <w:t xml:space="preserve"> </w:t>
              </w:r>
              <w:r w:rsidRPr="00FA541A">
                <w:rPr>
                  <w:rFonts w:cs="Arial"/>
                  <w:szCs w:val="18"/>
                </w:rPr>
                <w:t>MCDATA_FD, SDP_OFFER, MCD_1to1</w:t>
              </w:r>
            </w:ins>
          </w:p>
        </w:tc>
      </w:tr>
      <w:tr w:rsidR="000E5B13" w:rsidRPr="00BF0A14" w:rsidDel="00511ABD" w14:paraId="658643B2" w14:textId="695428F7" w:rsidTr="004148FF">
        <w:trPr>
          <w:cantSplit/>
          <w:del w:id="21301" w:author="MCC160" w:date="2022-01-26T16:59:00Z"/>
        </w:trPr>
        <w:tc>
          <w:tcPr>
            <w:tcW w:w="9639" w:type="dxa"/>
            <w:gridSpan w:val="5"/>
          </w:tcPr>
          <w:p w14:paraId="426987A9" w14:textId="2537D0DB" w:rsidR="000E5B13" w:rsidRPr="00BF0A14" w:rsidDel="00511ABD" w:rsidRDefault="000E5B13" w:rsidP="004148FF">
            <w:pPr>
              <w:pStyle w:val="TAL"/>
              <w:rPr>
                <w:del w:id="21302" w:author="MCC160" w:date="2022-01-26T16:59:00Z"/>
                <w:rFonts w:cs="Arial"/>
                <w:szCs w:val="18"/>
              </w:rPr>
            </w:pPr>
            <w:del w:id="21303" w:author="MCC160" w:date="2022-01-26T16:59:00Z">
              <w:r w:rsidRPr="00BF0A14" w:rsidDel="00511ABD">
                <w:rPr>
                  <w:rFonts w:cs="Arial"/>
                  <w:szCs w:val="18"/>
                </w:rPr>
                <w:delText xml:space="preserve">Derivation Path: TS 36.579-1 [2], Table </w:delText>
              </w:r>
              <w:r w:rsidRPr="00BF0A14" w:rsidDel="00511ABD">
                <w:delText>5.5.3.1.1-3</w:delText>
              </w:r>
              <w:r w:rsidRPr="00BF0A14" w:rsidDel="00511ABD">
                <w:rPr>
                  <w:rFonts w:cs="Arial"/>
                  <w:szCs w:val="18"/>
                </w:rPr>
                <w:delText>, condition MCD_1to1</w:delText>
              </w:r>
            </w:del>
          </w:p>
        </w:tc>
      </w:tr>
      <w:tr w:rsidR="000E5B13" w:rsidRPr="00BF0A14" w:rsidDel="00511ABD" w14:paraId="40CABE25" w14:textId="14E7C213" w:rsidTr="004148FF">
        <w:trPr>
          <w:del w:id="21304" w:author="MCC160" w:date="2022-01-26T17:00:00Z"/>
        </w:trPr>
        <w:tc>
          <w:tcPr>
            <w:tcW w:w="2835" w:type="dxa"/>
          </w:tcPr>
          <w:p w14:paraId="6ADFF3AE" w14:textId="4AA932FB" w:rsidR="000E5B13" w:rsidRPr="00BF0A14" w:rsidDel="00511ABD" w:rsidRDefault="000E5B13" w:rsidP="004148FF">
            <w:pPr>
              <w:pStyle w:val="TAH"/>
              <w:rPr>
                <w:del w:id="21305" w:author="MCC160" w:date="2022-01-26T17:00:00Z"/>
                <w:bCs/>
              </w:rPr>
            </w:pPr>
            <w:del w:id="21306" w:author="MCC160" w:date="2022-01-26T17:00:00Z">
              <w:r w:rsidRPr="00BF0A14" w:rsidDel="00511ABD">
                <w:rPr>
                  <w:bCs/>
                </w:rPr>
                <w:delText>Information Element</w:delText>
              </w:r>
            </w:del>
          </w:p>
        </w:tc>
        <w:tc>
          <w:tcPr>
            <w:tcW w:w="2126" w:type="dxa"/>
          </w:tcPr>
          <w:p w14:paraId="2C944942" w14:textId="52F9FBE4" w:rsidR="000E5B13" w:rsidRPr="00BF0A14" w:rsidDel="00511ABD" w:rsidRDefault="000E5B13" w:rsidP="004148FF">
            <w:pPr>
              <w:pStyle w:val="TAH"/>
              <w:rPr>
                <w:del w:id="21307" w:author="MCC160" w:date="2022-01-26T17:00:00Z"/>
                <w:bCs/>
              </w:rPr>
            </w:pPr>
            <w:del w:id="21308" w:author="MCC160" w:date="2022-01-26T17:00:00Z">
              <w:r w:rsidRPr="00BF0A14" w:rsidDel="00511ABD">
                <w:rPr>
                  <w:bCs/>
                </w:rPr>
                <w:delText>Value/remark</w:delText>
              </w:r>
            </w:del>
          </w:p>
        </w:tc>
        <w:tc>
          <w:tcPr>
            <w:tcW w:w="2126" w:type="dxa"/>
            <w:tcBorders>
              <w:bottom w:val="single" w:sz="4" w:space="0" w:color="auto"/>
            </w:tcBorders>
          </w:tcPr>
          <w:p w14:paraId="4FCB23F2" w14:textId="70E087D9" w:rsidR="000E5B13" w:rsidRPr="00BF0A14" w:rsidDel="00511ABD" w:rsidRDefault="000E5B13" w:rsidP="004148FF">
            <w:pPr>
              <w:pStyle w:val="TAH"/>
              <w:rPr>
                <w:del w:id="21309" w:author="MCC160" w:date="2022-01-26T17:00:00Z"/>
                <w:bCs/>
              </w:rPr>
            </w:pPr>
            <w:del w:id="21310" w:author="MCC160" w:date="2022-01-26T17:00:00Z">
              <w:r w:rsidRPr="00BF0A14" w:rsidDel="00511ABD">
                <w:rPr>
                  <w:bCs/>
                </w:rPr>
                <w:delText>Comment</w:delText>
              </w:r>
            </w:del>
          </w:p>
        </w:tc>
        <w:tc>
          <w:tcPr>
            <w:tcW w:w="1418" w:type="dxa"/>
          </w:tcPr>
          <w:p w14:paraId="3F2ED2E1" w14:textId="58CEE080" w:rsidR="000E5B13" w:rsidRPr="00BF0A14" w:rsidDel="00511ABD" w:rsidRDefault="000E5B13" w:rsidP="004148FF">
            <w:pPr>
              <w:pStyle w:val="TAH"/>
              <w:rPr>
                <w:del w:id="21311" w:author="MCC160" w:date="2022-01-26T17:00:00Z"/>
                <w:bCs/>
              </w:rPr>
            </w:pPr>
            <w:del w:id="21312" w:author="MCC160" w:date="2022-01-26T17:00:00Z">
              <w:r w:rsidRPr="00BF0A14" w:rsidDel="00511ABD">
                <w:rPr>
                  <w:bCs/>
                </w:rPr>
                <w:delText>Reference</w:delText>
              </w:r>
            </w:del>
          </w:p>
        </w:tc>
        <w:tc>
          <w:tcPr>
            <w:tcW w:w="1134" w:type="dxa"/>
          </w:tcPr>
          <w:p w14:paraId="025CE506" w14:textId="503B7AED" w:rsidR="000E5B13" w:rsidRPr="00BF0A14" w:rsidDel="00511ABD" w:rsidRDefault="000E5B13" w:rsidP="004148FF">
            <w:pPr>
              <w:pStyle w:val="TAH"/>
              <w:rPr>
                <w:del w:id="21313" w:author="MCC160" w:date="2022-01-26T17:00:00Z"/>
                <w:bCs/>
              </w:rPr>
            </w:pPr>
            <w:del w:id="21314" w:author="MCC160" w:date="2022-01-26T17:00:00Z">
              <w:r w:rsidRPr="00BF0A14" w:rsidDel="00511ABD">
                <w:rPr>
                  <w:bCs/>
                </w:rPr>
                <w:delText>Condition</w:delText>
              </w:r>
            </w:del>
          </w:p>
        </w:tc>
      </w:tr>
      <w:tr w:rsidR="000E5B13" w:rsidRPr="00BF0A14" w:rsidDel="00511ABD" w14:paraId="568AD30C" w14:textId="66E1C7F0" w:rsidTr="004148FF">
        <w:trPr>
          <w:del w:id="21315" w:author="MCC160" w:date="2022-01-26T17:00:00Z"/>
        </w:trPr>
        <w:tc>
          <w:tcPr>
            <w:tcW w:w="2835" w:type="dxa"/>
            <w:vAlign w:val="center"/>
          </w:tcPr>
          <w:p w14:paraId="3CED564E" w14:textId="7F41F9D9" w:rsidR="000E5B13" w:rsidRPr="00BF0A14" w:rsidDel="00511ABD" w:rsidRDefault="000E5B13" w:rsidP="004148FF">
            <w:pPr>
              <w:pStyle w:val="TAL"/>
              <w:rPr>
                <w:del w:id="21316" w:author="MCC160" w:date="2022-01-26T17:00:00Z"/>
                <w:b/>
              </w:rPr>
            </w:pPr>
            <w:del w:id="21317" w:author="MCC160" w:date="2022-01-26T17:00:00Z">
              <w:r w:rsidRPr="00BF0A14" w:rsidDel="00511ABD">
                <w:rPr>
                  <w:b/>
                </w:rPr>
                <w:delText xml:space="preserve">  media attribute</w:delText>
              </w:r>
            </w:del>
          </w:p>
        </w:tc>
        <w:tc>
          <w:tcPr>
            <w:tcW w:w="2126" w:type="dxa"/>
            <w:vAlign w:val="center"/>
          </w:tcPr>
          <w:p w14:paraId="7814B60A" w14:textId="211AFC5C" w:rsidR="000E5B13" w:rsidRPr="00BF0A14" w:rsidDel="00511ABD" w:rsidRDefault="000E5B13" w:rsidP="004148FF">
            <w:pPr>
              <w:pStyle w:val="TAL"/>
              <w:rPr>
                <w:del w:id="21318" w:author="MCC160" w:date="2022-01-26T17:00:00Z"/>
              </w:rPr>
            </w:pPr>
          </w:p>
        </w:tc>
        <w:tc>
          <w:tcPr>
            <w:tcW w:w="2126" w:type="dxa"/>
            <w:tcBorders>
              <w:bottom w:val="single" w:sz="4" w:space="0" w:color="auto"/>
            </w:tcBorders>
          </w:tcPr>
          <w:p w14:paraId="4D989751" w14:textId="52DF154B" w:rsidR="000E5B13" w:rsidRPr="00BF0A14" w:rsidDel="00511ABD" w:rsidRDefault="000E5B13" w:rsidP="004148FF">
            <w:pPr>
              <w:pStyle w:val="TAL"/>
              <w:rPr>
                <w:del w:id="21319" w:author="MCC160" w:date="2022-01-26T17:00:00Z"/>
              </w:rPr>
            </w:pPr>
            <w:del w:id="21320" w:author="MCC160" w:date="2022-01-26T17:00:00Z">
              <w:r w:rsidRPr="00BF0A14" w:rsidDel="00511ABD">
                <w:delText>a= line</w:delText>
              </w:r>
            </w:del>
          </w:p>
          <w:p w14:paraId="71F1D7AA" w14:textId="73A6C3E3" w:rsidR="000E5B13" w:rsidRPr="00BF0A14" w:rsidDel="00511ABD" w:rsidRDefault="000E5B13" w:rsidP="004148FF">
            <w:pPr>
              <w:pStyle w:val="TAL"/>
              <w:rPr>
                <w:del w:id="21321" w:author="MCC160" w:date="2022-01-26T17:00:00Z"/>
              </w:rPr>
            </w:pPr>
            <w:del w:id="21322" w:author="MCC160" w:date="2022-01-26T17:00:00Z">
              <w:r w:rsidRPr="00BF0A14" w:rsidDel="00511ABD">
                <w:delText>attribute = accept-types</w:delText>
              </w:r>
            </w:del>
          </w:p>
        </w:tc>
        <w:tc>
          <w:tcPr>
            <w:tcW w:w="1418" w:type="dxa"/>
          </w:tcPr>
          <w:p w14:paraId="65EB7B68" w14:textId="5FB5D42C" w:rsidR="000E5B13" w:rsidRPr="00BF0A14" w:rsidDel="00511ABD" w:rsidRDefault="000E5B13" w:rsidP="004148FF">
            <w:pPr>
              <w:pStyle w:val="TAL"/>
              <w:rPr>
                <w:del w:id="21323" w:author="MCC160" w:date="2022-01-26T17:00:00Z"/>
              </w:rPr>
            </w:pPr>
          </w:p>
        </w:tc>
        <w:tc>
          <w:tcPr>
            <w:tcW w:w="1134" w:type="dxa"/>
            <w:vAlign w:val="bottom"/>
          </w:tcPr>
          <w:p w14:paraId="15EA3F4B" w14:textId="5D998DCD" w:rsidR="000E5B13" w:rsidRPr="00BF0A14" w:rsidDel="00511ABD" w:rsidRDefault="000E5B13" w:rsidP="004148FF">
            <w:pPr>
              <w:pStyle w:val="TAL"/>
              <w:rPr>
                <w:del w:id="21324" w:author="MCC160" w:date="2022-01-26T17:00:00Z"/>
              </w:rPr>
            </w:pPr>
          </w:p>
        </w:tc>
      </w:tr>
      <w:tr w:rsidR="000E5B13" w:rsidRPr="00BF0A14" w:rsidDel="00511ABD" w14:paraId="7110ADCF" w14:textId="42AB5D51" w:rsidTr="004148FF">
        <w:trPr>
          <w:del w:id="21325" w:author="MCC160" w:date="2022-01-26T17:00:00Z"/>
        </w:trPr>
        <w:tc>
          <w:tcPr>
            <w:tcW w:w="2835" w:type="dxa"/>
            <w:vAlign w:val="center"/>
          </w:tcPr>
          <w:p w14:paraId="26CF530B" w14:textId="2E86A19C" w:rsidR="000E5B13" w:rsidRPr="00BF0A14" w:rsidDel="00511ABD" w:rsidRDefault="000E5B13" w:rsidP="004148FF">
            <w:pPr>
              <w:pStyle w:val="TAL"/>
              <w:rPr>
                <w:del w:id="21326" w:author="MCC160" w:date="2022-01-26T17:00:00Z"/>
              </w:rPr>
            </w:pPr>
            <w:del w:id="21327" w:author="MCC160" w:date="2022-01-26T17:00:00Z">
              <w:r w:rsidRPr="00BF0A14" w:rsidDel="00511ABD">
                <w:delText xml:space="preserve">    accept-types</w:delText>
              </w:r>
            </w:del>
          </w:p>
        </w:tc>
        <w:tc>
          <w:tcPr>
            <w:tcW w:w="2126" w:type="dxa"/>
            <w:vAlign w:val="center"/>
          </w:tcPr>
          <w:p w14:paraId="7AB1A51C" w14:textId="5F329F67" w:rsidR="000E5B13" w:rsidRPr="00BF0A14" w:rsidDel="00511ABD" w:rsidRDefault="000E5B13" w:rsidP="004148FF">
            <w:pPr>
              <w:pStyle w:val="TAL"/>
              <w:rPr>
                <w:del w:id="21328" w:author="MCC160" w:date="2022-01-26T17:00:00Z"/>
              </w:rPr>
            </w:pPr>
            <w:del w:id="21329" w:author="MCC160" w:date="2022-01-26T17:00:00Z">
              <w:r w:rsidRPr="00BF0A14" w:rsidDel="00511ABD">
                <w:delText>"application/vnd.3gpp.mcdata-signalling"</w:delText>
              </w:r>
            </w:del>
          </w:p>
        </w:tc>
        <w:tc>
          <w:tcPr>
            <w:tcW w:w="2126" w:type="dxa"/>
          </w:tcPr>
          <w:p w14:paraId="0C181464" w14:textId="341A2B6E" w:rsidR="000E5B13" w:rsidRPr="00BF0A14" w:rsidDel="00511ABD" w:rsidRDefault="000E5B13" w:rsidP="004148FF">
            <w:pPr>
              <w:pStyle w:val="TAL"/>
              <w:rPr>
                <w:del w:id="21330" w:author="MCC160" w:date="2022-01-26T17:00:00Z"/>
              </w:rPr>
            </w:pPr>
          </w:p>
        </w:tc>
        <w:tc>
          <w:tcPr>
            <w:tcW w:w="1418" w:type="dxa"/>
          </w:tcPr>
          <w:p w14:paraId="12D3057D" w14:textId="6B00DBD9" w:rsidR="000E5B13" w:rsidRPr="00BF0A14" w:rsidDel="00511ABD" w:rsidRDefault="000E5B13" w:rsidP="004148FF">
            <w:pPr>
              <w:pStyle w:val="TAL"/>
              <w:rPr>
                <w:del w:id="21331" w:author="MCC160" w:date="2022-01-26T17:00:00Z"/>
              </w:rPr>
            </w:pPr>
          </w:p>
        </w:tc>
        <w:tc>
          <w:tcPr>
            <w:tcW w:w="1134" w:type="dxa"/>
            <w:vAlign w:val="bottom"/>
          </w:tcPr>
          <w:p w14:paraId="448658FD" w14:textId="1AFEF936" w:rsidR="000E5B13" w:rsidRPr="00BF0A14" w:rsidDel="00511ABD" w:rsidRDefault="000E5B13" w:rsidP="004148FF">
            <w:pPr>
              <w:pStyle w:val="TAL"/>
              <w:rPr>
                <w:del w:id="21332" w:author="MCC160" w:date="2022-01-26T17:00:00Z"/>
              </w:rPr>
            </w:pPr>
          </w:p>
        </w:tc>
      </w:tr>
      <w:tr w:rsidR="000E5B13" w:rsidRPr="00BF0A14" w:rsidDel="00511ABD" w14:paraId="4F229A59" w14:textId="3E36C08E" w:rsidTr="004148FF">
        <w:trPr>
          <w:del w:id="21333" w:author="MCC160" w:date="2022-01-26T17:00:00Z"/>
        </w:trPr>
        <w:tc>
          <w:tcPr>
            <w:tcW w:w="2835" w:type="dxa"/>
            <w:vAlign w:val="center"/>
          </w:tcPr>
          <w:p w14:paraId="27E8DE7A" w14:textId="65C8E913" w:rsidR="000E5B13" w:rsidRPr="00BF0A14" w:rsidDel="00511ABD" w:rsidRDefault="000E5B13" w:rsidP="004148FF">
            <w:pPr>
              <w:pStyle w:val="TAL"/>
              <w:rPr>
                <w:del w:id="21334" w:author="MCC160" w:date="2022-01-26T17:00:00Z"/>
                <w:b/>
              </w:rPr>
            </w:pPr>
            <w:del w:id="21335" w:author="MCC160" w:date="2022-01-26T17:00:00Z">
              <w:r w:rsidRPr="00BF0A14" w:rsidDel="00511ABD">
                <w:rPr>
                  <w:b/>
                </w:rPr>
                <w:delText xml:space="preserve">  media attribute</w:delText>
              </w:r>
            </w:del>
          </w:p>
        </w:tc>
        <w:tc>
          <w:tcPr>
            <w:tcW w:w="2126" w:type="dxa"/>
            <w:vAlign w:val="center"/>
          </w:tcPr>
          <w:p w14:paraId="2BABC6F6" w14:textId="67A26B25" w:rsidR="000E5B13" w:rsidRPr="00BF0A14" w:rsidDel="00511ABD" w:rsidRDefault="000E5B13" w:rsidP="004148FF">
            <w:pPr>
              <w:pStyle w:val="TAL"/>
              <w:rPr>
                <w:del w:id="21336" w:author="MCC160" w:date="2022-01-26T17:00:00Z"/>
              </w:rPr>
            </w:pPr>
          </w:p>
        </w:tc>
        <w:tc>
          <w:tcPr>
            <w:tcW w:w="2126" w:type="dxa"/>
          </w:tcPr>
          <w:p w14:paraId="77FCA0A2" w14:textId="4D11D8BC" w:rsidR="000E5B13" w:rsidRPr="00BF0A14" w:rsidDel="00511ABD" w:rsidRDefault="000E5B13" w:rsidP="004148FF">
            <w:pPr>
              <w:pStyle w:val="TAL"/>
              <w:rPr>
                <w:del w:id="21337" w:author="MCC160" w:date="2022-01-26T17:00:00Z"/>
              </w:rPr>
            </w:pPr>
            <w:del w:id="21338" w:author="MCC160" w:date="2022-01-26T17:00:00Z">
              <w:r w:rsidRPr="00BF0A14" w:rsidDel="00511ABD">
                <w:delText>a= line</w:delText>
              </w:r>
            </w:del>
          </w:p>
          <w:p w14:paraId="31AB5BD1" w14:textId="68A54762" w:rsidR="000E5B13" w:rsidRPr="00BF0A14" w:rsidDel="00511ABD" w:rsidRDefault="000E5B13" w:rsidP="004148FF">
            <w:pPr>
              <w:pStyle w:val="TAL"/>
              <w:rPr>
                <w:del w:id="21339" w:author="MCC160" w:date="2022-01-26T17:00:00Z"/>
              </w:rPr>
            </w:pPr>
            <w:del w:id="21340" w:author="MCC160" w:date="2022-01-26T17:00:00Z">
              <w:r w:rsidRPr="00BF0A14" w:rsidDel="00511ABD">
                <w:delText>attribute = file-selector</w:delText>
              </w:r>
            </w:del>
          </w:p>
        </w:tc>
        <w:tc>
          <w:tcPr>
            <w:tcW w:w="1418" w:type="dxa"/>
          </w:tcPr>
          <w:p w14:paraId="15EE293C" w14:textId="35AC61CE" w:rsidR="000E5B13" w:rsidRPr="00BF0A14" w:rsidDel="00511ABD" w:rsidRDefault="000E5B13" w:rsidP="004148FF">
            <w:pPr>
              <w:pStyle w:val="TAL"/>
              <w:rPr>
                <w:del w:id="21341" w:author="MCC160" w:date="2022-01-26T17:00:00Z"/>
              </w:rPr>
            </w:pPr>
            <w:del w:id="21342" w:author="MCC160" w:date="2022-01-26T17:00:00Z">
              <w:r w:rsidRPr="00BF0A14" w:rsidDel="00511ABD">
                <w:delText>TS 24.282 [31] clause 10.2.5.2.1</w:delText>
              </w:r>
            </w:del>
          </w:p>
        </w:tc>
        <w:tc>
          <w:tcPr>
            <w:tcW w:w="1134" w:type="dxa"/>
            <w:vAlign w:val="bottom"/>
          </w:tcPr>
          <w:p w14:paraId="6CB0A123" w14:textId="3130F514" w:rsidR="000E5B13" w:rsidRPr="00BF0A14" w:rsidDel="00511ABD" w:rsidRDefault="000E5B13" w:rsidP="004148FF">
            <w:pPr>
              <w:pStyle w:val="TAL"/>
              <w:rPr>
                <w:del w:id="21343" w:author="MCC160" w:date="2022-01-26T17:00:00Z"/>
              </w:rPr>
            </w:pPr>
          </w:p>
        </w:tc>
      </w:tr>
      <w:tr w:rsidR="000E5B13" w:rsidRPr="00BF0A14" w:rsidDel="00511ABD" w14:paraId="5CF25A33" w14:textId="3B1DC704" w:rsidTr="004148FF">
        <w:trPr>
          <w:del w:id="21344" w:author="MCC160" w:date="2022-01-26T17:00:00Z"/>
        </w:trPr>
        <w:tc>
          <w:tcPr>
            <w:tcW w:w="2835" w:type="dxa"/>
            <w:vAlign w:val="center"/>
          </w:tcPr>
          <w:p w14:paraId="7D88320D" w14:textId="0B45AE5C" w:rsidR="000E5B13" w:rsidRPr="00BF0A14" w:rsidDel="00511ABD" w:rsidRDefault="000E5B13" w:rsidP="004148FF">
            <w:pPr>
              <w:pStyle w:val="TAL"/>
              <w:rPr>
                <w:del w:id="21345" w:author="MCC160" w:date="2022-01-26T17:00:00Z"/>
              </w:rPr>
            </w:pPr>
            <w:del w:id="21346" w:author="MCC160" w:date="2022-01-26T17:00:00Z">
              <w:r w:rsidRPr="00BF0A14" w:rsidDel="00511ABD">
                <w:delText xml:space="preserve">    name</w:delText>
              </w:r>
            </w:del>
          </w:p>
        </w:tc>
        <w:tc>
          <w:tcPr>
            <w:tcW w:w="2126" w:type="dxa"/>
            <w:vAlign w:val="center"/>
          </w:tcPr>
          <w:p w14:paraId="6CF5283D" w14:textId="017E5AEB" w:rsidR="000E5B13" w:rsidRPr="00BF0A14" w:rsidDel="00511ABD" w:rsidRDefault="000E5B13" w:rsidP="004148FF">
            <w:pPr>
              <w:pStyle w:val="TAL"/>
              <w:rPr>
                <w:del w:id="21347" w:author="MCC160" w:date="2022-01-26T17:00:00Z"/>
              </w:rPr>
            </w:pPr>
            <w:del w:id="21348" w:author="MCC160" w:date="2022-01-26T17:00:00Z">
              <w:r w:rsidRPr="00BF0A14" w:rsidDel="00511ABD">
                <w:delText>"name:" filename-string</w:delText>
              </w:r>
            </w:del>
          </w:p>
        </w:tc>
        <w:tc>
          <w:tcPr>
            <w:tcW w:w="2126" w:type="dxa"/>
          </w:tcPr>
          <w:p w14:paraId="14158E65" w14:textId="677294E7" w:rsidR="000E5B13" w:rsidRPr="00BF0A14" w:rsidDel="00511ABD" w:rsidRDefault="000E5B13" w:rsidP="004148FF">
            <w:pPr>
              <w:pStyle w:val="TAL"/>
              <w:rPr>
                <w:del w:id="21349" w:author="MCC160" w:date="2022-01-26T17:00:00Z"/>
              </w:rPr>
            </w:pPr>
          </w:p>
        </w:tc>
        <w:tc>
          <w:tcPr>
            <w:tcW w:w="1418" w:type="dxa"/>
          </w:tcPr>
          <w:p w14:paraId="1A047144" w14:textId="465D1B4E" w:rsidR="000E5B13" w:rsidRPr="00BF0A14" w:rsidDel="00511ABD" w:rsidRDefault="000E5B13" w:rsidP="004148FF">
            <w:pPr>
              <w:pStyle w:val="TAL"/>
              <w:rPr>
                <w:del w:id="21350" w:author="MCC160" w:date="2022-01-26T17:00:00Z"/>
              </w:rPr>
            </w:pPr>
            <w:del w:id="21351" w:author="MCC160" w:date="2022-01-26T17:00:00Z">
              <w:r w:rsidRPr="00BF0A14" w:rsidDel="00511ABD">
                <w:delText>RFC 5547 [X]</w:delText>
              </w:r>
            </w:del>
          </w:p>
        </w:tc>
        <w:tc>
          <w:tcPr>
            <w:tcW w:w="1134" w:type="dxa"/>
            <w:vAlign w:val="bottom"/>
          </w:tcPr>
          <w:p w14:paraId="3779F680" w14:textId="7CED6A8E" w:rsidR="000E5B13" w:rsidRPr="00BF0A14" w:rsidDel="00511ABD" w:rsidRDefault="000E5B13" w:rsidP="004148FF">
            <w:pPr>
              <w:pStyle w:val="TAL"/>
              <w:rPr>
                <w:del w:id="21352" w:author="MCC160" w:date="2022-01-26T17:00:00Z"/>
              </w:rPr>
            </w:pPr>
          </w:p>
        </w:tc>
      </w:tr>
      <w:tr w:rsidR="000E5B13" w:rsidRPr="00BF0A14" w:rsidDel="00511ABD" w14:paraId="4EB71DB8" w14:textId="3889E3C3" w:rsidTr="004148FF">
        <w:trPr>
          <w:del w:id="21353" w:author="MCC160" w:date="2022-01-26T17:00:00Z"/>
        </w:trPr>
        <w:tc>
          <w:tcPr>
            <w:tcW w:w="2835" w:type="dxa"/>
            <w:vAlign w:val="center"/>
          </w:tcPr>
          <w:p w14:paraId="587B3E3A" w14:textId="4DC09043" w:rsidR="000E5B13" w:rsidRPr="00BF0A14" w:rsidDel="00511ABD" w:rsidRDefault="000E5B13" w:rsidP="004148FF">
            <w:pPr>
              <w:pStyle w:val="TAL"/>
              <w:rPr>
                <w:del w:id="21354" w:author="MCC160" w:date="2022-01-26T17:00:00Z"/>
              </w:rPr>
            </w:pPr>
            <w:del w:id="21355" w:author="MCC160" w:date="2022-01-26T17:00:00Z">
              <w:r w:rsidRPr="00BF0A14" w:rsidDel="00511ABD">
                <w:delText xml:space="preserve">    type</w:delText>
              </w:r>
            </w:del>
          </w:p>
        </w:tc>
        <w:tc>
          <w:tcPr>
            <w:tcW w:w="2126" w:type="dxa"/>
            <w:vAlign w:val="center"/>
          </w:tcPr>
          <w:p w14:paraId="0B0F1FE6" w14:textId="7F6FE0BF" w:rsidR="000E5B13" w:rsidRPr="00BF0A14" w:rsidDel="00511ABD" w:rsidRDefault="000E5B13" w:rsidP="004148FF">
            <w:pPr>
              <w:pStyle w:val="TAL"/>
              <w:rPr>
                <w:del w:id="21356" w:author="MCC160" w:date="2022-01-26T17:00:00Z"/>
              </w:rPr>
            </w:pPr>
            <w:del w:id="21357" w:author="MCC160" w:date="2022-01-26T17:00:00Z">
              <w:r w:rsidRPr="00BF0A14" w:rsidDel="00511ABD">
                <w:delText>"type:" type "/" subtype</w:delText>
              </w:r>
            </w:del>
          </w:p>
        </w:tc>
        <w:tc>
          <w:tcPr>
            <w:tcW w:w="2126" w:type="dxa"/>
          </w:tcPr>
          <w:p w14:paraId="5E477273" w14:textId="6F3E0826" w:rsidR="000E5B13" w:rsidRPr="00BF0A14" w:rsidDel="00511ABD" w:rsidRDefault="000E5B13" w:rsidP="004148FF">
            <w:pPr>
              <w:pStyle w:val="TAL"/>
              <w:rPr>
                <w:del w:id="21358" w:author="MCC160" w:date="2022-01-26T17:00:00Z"/>
              </w:rPr>
            </w:pPr>
            <w:del w:id="21359" w:author="MCC160" w:date="2022-01-26T17:00:00Z">
              <w:r w:rsidRPr="00BF0A14" w:rsidDel="00511ABD">
                <w:delText>a binary file</w:delText>
              </w:r>
            </w:del>
          </w:p>
        </w:tc>
        <w:tc>
          <w:tcPr>
            <w:tcW w:w="1418" w:type="dxa"/>
          </w:tcPr>
          <w:p w14:paraId="75FE92F2" w14:textId="52DD479B" w:rsidR="000E5B13" w:rsidRPr="00BF0A14" w:rsidDel="00511ABD" w:rsidRDefault="000E5B13" w:rsidP="004148FF">
            <w:pPr>
              <w:pStyle w:val="TAL"/>
              <w:rPr>
                <w:del w:id="21360" w:author="MCC160" w:date="2022-01-26T17:00:00Z"/>
              </w:rPr>
            </w:pPr>
            <w:del w:id="21361" w:author="MCC160" w:date="2022-01-26T17:00:00Z">
              <w:r w:rsidRPr="00BF0A14" w:rsidDel="00511ABD">
                <w:delText>RFC 5547 [X]</w:delText>
              </w:r>
            </w:del>
          </w:p>
        </w:tc>
        <w:tc>
          <w:tcPr>
            <w:tcW w:w="1134" w:type="dxa"/>
            <w:vAlign w:val="bottom"/>
          </w:tcPr>
          <w:p w14:paraId="425840B4" w14:textId="0E10E0B9" w:rsidR="000E5B13" w:rsidRPr="00BF0A14" w:rsidDel="00511ABD" w:rsidRDefault="000E5B13" w:rsidP="004148FF">
            <w:pPr>
              <w:pStyle w:val="TAL"/>
              <w:rPr>
                <w:del w:id="21362" w:author="MCC160" w:date="2022-01-26T17:00:00Z"/>
              </w:rPr>
            </w:pPr>
          </w:p>
        </w:tc>
      </w:tr>
      <w:tr w:rsidR="000E5B13" w:rsidRPr="00BF0A14" w:rsidDel="00511ABD" w14:paraId="6C53EEA1" w14:textId="6D87B47C" w:rsidTr="004148FF">
        <w:trPr>
          <w:del w:id="21363" w:author="MCC160" w:date="2022-01-26T17:00:00Z"/>
        </w:trPr>
        <w:tc>
          <w:tcPr>
            <w:tcW w:w="2835" w:type="dxa"/>
            <w:vAlign w:val="center"/>
          </w:tcPr>
          <w:p w14:paraId="61FBFE00" w14:textId="446BDB9A" w:rsidR="000E5B13" w:rsidRPr="00BF0A14" w:rsidDel="00511ABD" w:rsidRDefault="000E5B13" w:rsidP="004148FF">
            <w:pPr>
              <w:pStyle w:val="TAL"/>
              <w:rPr>
                <w:del w:id="21364" w:author="MCC160" w:date="2022-01-26T17:00:00Z"/>
              </w:rPr>
            </w:pPr>
            <w:del w:id="21365" w:author="MCC160" w:date="2022-01-26T17:00:00Z">
              <w:r w:rsidRPr="00BF0A14" w:rsidDel="00511ABD">
                <w:delText xml:space="preserve">    size</w:delText>
              </w:r>
            </w:del>
          </w:p>
        </w:tc>
        <w:tc>
          <w:tcPr>
            <w:tcW w:w="2126" w:type="dxa"/>
            <w:vAlign w:val="center"/>
          </w:tcPr>
          <w:p w14:paraId="1B4C1DE5" w14:textId="0911F039" w:rsidR="000E5B13" w:rsidRPr="00BF0A14" w:rsidDel="00511ABD" w:rsidRDefault="000E5B13" w:rsidP="004148FF">
            <w:pPr>
              <w:pStyle w:val="TAL"/>
              <w:rPr>
                <w:del w:id="21366" w:author="MCC160" w:date="2022-01-26T17:00:00Z"/>
              </w:rPr>
            </w:pPr>
            <w:del w:id="21367" w:author="MCC160" w:date="2022-01-26T17:00:00Z">
              <w:r w:rsidRPr="00BF0A14" w:rsidDel="00511ABD">
                <w:delText>"size:" filesize-value</w:delText>
              </w:r>
            </w:del>
          </w:p>
        </w:tc>
        <w:tc>
          <w:tcPr>
            <w:tcW w:w="2126" w:type="dxa"/>
          </w:tcPr>
          <w:p w14:paraId="52239024" w14:textId="077B44C8" w:rsidR="000E5B13" w:rsidRPr="00BF0A14" w:rsidDel="00511ABD" w:rsidRDefault="000E5B13" w:rsidP="004148FF">
            <w:pPr>
              <w:pStyle w:val="TAL"/>
              <w:rPr>
                <w:del w:id="21368" w:author="MCC160" w:date="2022-01-26T17:00:00Z"/>
              </w:rPr>
            </w:pPr>
            <w:del w:id="21369" w:author="MCC160" w:date="2022-01-26T17:00:00Z">
              <w:r w:rsidRPr="00BF0A14" w:rsidDel="00511ABD">
                <w:delText>filesize-value is an integer</w:delText>
              </w:r>
            </w:del>
          </w:p>
        </w:tc>
        <w:tc>
          <w:tcPr>
            <w:tcW w:w="1418" w:type="dxa"/>
          </w:tcPr>
          <w:p w14:paraId="395D8687" w14:textId="6E4FF06A" w:rsidR="000E5B13" w:rsidRPr="00BF0A14" w:rsidDel="00511ABD" w:rsidRDefault="000E5B13" w:rsidP="004148FF">
            <w:pPr>
              <w:pStyle w:val="TAL"/>
              <w:rPr>
                <w:del w:id="21370" w:author="MCC160" w:date="2022-01-26T17:00:00Z"/>
              </w:rPr>
            </w:pPr>
            <w:del w:id="21371" w:author="MCC160" w:date="2022-01-26T17:00:00Z">
              <w:r w:rsidRPr="00BF0A14" w:rsidDel="00511ABD">
                <w:delText>RFC 5547 [X]</w:delText>
              </w:r>
            </w:del>
          </w:p>
        </w:tc>
        <w:tc>
          <w:tcPr>
            <w:tcW w:w="1134" w:type="dxa"/>
            <w:vAlign w:val="bottom"/>
          </w:tcPr>
          <w:p w14:paraId="53FEAD87" w14:textId="0BC707ED" w:rsidR="000E5B13" w:rsidRPr="00BF0A14" w:rsidDel="00511ABD" w:rsidRDefault="000E5B13" w:rsidP="004148FF">
            <w:pPr>
              <w:pStyle w:val="TAL"/>
              <w:rPr>
                <w:del w:id="21372" w:author="MCC160" w:date="2022-01-26T17:00:00Z"/>
              </w:rPr>
            </w:pPr>
          </w:p>
        </w:tc>
      </w:tr>
      <w:tr w:rsidR="000E5B13" w:rsidRPr="00BF0A14" w:rsidDel="00511ABD" w14:paraId="3B7BE76B" w14:textId="4B779130" w:rsidTr="004148FF">
        <w:trPr>
          <w:del w:id="21373" w:author="MCC160" w:date="2022-01-26T17:00:00Z"/>
        </w:trPr>
        <w:tc>
          <w:tcPr>
            <w:tcW w:w="2835" w:type="dxa"/>
            <w:vAlign w:val="center"/>
          </w:tcPr>
          <w:p w14:paraId="6AF6877A" w14:textId="1F0A1600" w:rsidR="000E5B13" w:rsidRPr="00BF0A14" w:rsidDel="00511ABD" w:rsidRDefault="000E5B13" w:rsidP="004148FF">
            <w:pPr>
              <w:pStyle w:val="TAL"/>
              <w:rPr>
                <w:del w:id="21374" w:author="MCC160" w:date="2022-01-26T17:00:00Z"/>
              </w:rPr>
            </w:pPr>
            <w:del w:id="21375" w:author="MCC160" w:date="2022-01-26T17:00:00Z">
              <w:r w:rsidRPr="00BF0A14" w:rsidDel="00511ABD">
                <w:delText xml:space="preserve">    hash</w:delText>
              </w:r>
            </w:del>
          </w:p>
        </w:tc>
        <w:tc>
          <w:tcPr>
            <w:tcW w:w="2126" w:type="dxa"/>
            <w:vAlign w:val="center"/>
          </w:tcPr>
          <w:p w14:paraId="0EB8503B" w14:textId="0DC1F820" w:rsidR="000E5B13" w:rsidRPr="00BF0A14" w:rsidDel="00511ABD" w:rsidRDefault="000E5B13" w:rsidP="004148FF">
            <w:pPr>
              <w:pStyle w:val="TAL"/>
              <w:rPr>
                <w:del w:id="21376" w:author="MCC160" w:date="2022-01-26T17:00:00Z"/>
              </w:rPr>
            </w:pPr>
            <w:del w:id="21377" w:author="MCC160" w:date="2022-01-26T17:00:00Z">
              <w:r w:rsidRPr="00BF0A14" w:rsidDel="00511ABD">
                <w:delText>"hash:" hash-algorithm ":" hash-value</w:delText>
              </w:r>
            </w:del>
          </w:p>
        </w:tc>
        <w:tc>
          <w:tcPr>
            <w:tcW w:w="2126" w:type="dxa"/>
          </w:tcPr>
          <w:p w14:paraId="4FEA931E" w14:textId="10900A4E" w:rsidR="000E5B13" w:rsidRPr="00BF0A14" w:rsidDel="00511ABD" w:rsidRDefault="000E5B13" w:rsidP="004148FF">
            <w:pPr>
              <w:pStyle w:val="TAL"/>
              <w:rPr>
                <w:del w:id="21378" w:author="MCC160" w:date="2022-01-26T17:00:00Z"/>
              </w:rPr>
            </w:pPr>
            <w:del w:id="21379" w:author="MCC160" w:date="2022-01-26T17:00:00Z">
              <w:r w:rsidRPr="00BF0A14" w:rsidDel="00511ABD">
                <w:delText>hash-algorithm = token</w:delText>
              </w:r>
            </w:del>
          </w:p>
          <w:p w14:paraId="751ABBC3" w14:textId="60A3E930" w:rsidR="000E5B13" w:rsidRPr="00BF0A14" w:rsidDel="00511ABD" w:rsidRDefault="000E5B13" w:rsidP="004148FF">
            <w:pPr>
              <w:pStyle w:val="TAL"/>
              <w:rPr>
                <w:del w:id="21380" w:author="MCC160" w:date="2022-01-26T17:00:00Z"/>
              </w:rPr>
            </w:pPr>
            <w:del w:id="21381" w:author="MCC160" w:date="2022-01-26T17:00:00Z">
              <w:r w:rsidRPr="00BF0A14" w:rsidDel="00511ABD">
                <w:delText>hash-value = 2HEXDIG *(":" 2HEXDIG)</w:delText>
              </w:r>
            </w:del>
          </w:p>
        </w:tc>
        <w:tc>
          <w:tcPr>
            <w:tcW w:w="1418" w:type="dxa"/>
          </w:tcPr>
          <w:p w14:paraId="1DA22E30" w14:textId="2A501C09" w:rsidR="000E5B13" w:rsidRPr="00BF0A14" w:rsidDel="00511ABD" w:rsidRDefault="000E5B13" w:rsidP="004148FF">
            <w:pPr>
              <w:pStyle w:val="TAL"/>
              <w:rPr>
                <w:del w:id="21382" w:author="MCC160" w:date="2022-01-26T17:00:00Z"/>
              </w:rPr>
            </w:pPr>
            <w:del w:id="21383" w:author="MCC160" w:date="2022-01-26T17:00:00Z">
              <w:r w:rsidRPr="00BF0A14" w:rsidDel="00511ABD">
                <w:delText>RFC 5547 [X]</w:delText>
              </w:r>
            </w:del>
          </w:p>
        </w:tc>
        <w:tc>
          <w:tcPr>
            <w:tcW w:w="1134" w:type="dxa"/>
            <w:vAlign w:val="bottom"/>
          </w:tcPr>
          <w:p w14:paraId="71D2B523" w14:textId="5E50591D" w:rsidR="000E5B13" w:rsidRPr="00BF0A14" w:rsidDel="00511ABD" w:rsidRDefault="000E5B13" w:rsidP="004148FF">
            <w:pPr>
              <w:pStyle w:val="TAL"/>
              <w:rPr>
                <w:del w:id="21384" w:author="MCC160" w:date="2022-01-26T17:00:00Z"/>
              </w:rPr>
            </w:pPr>
          </w:p>
        </w:tc>
      </w:tr>
      <w:tr w:rsidR="000E5B13" w:rsidRPr="00BF0A14" w:rsidDel="00511ABD" w14:paraId="368FCED4" w14:textId="2670DDD7" w:rsidTr="004148FF">
        <w:trPr>
          <w:del w:id="21385" w:author="MCC160" w:date="2022-01-26T17:00:00Z"/>
        </w:trPr>
        <w:tc>
          <w:tcPr>
            <w:tcW w:w="2835" w:type="dxa"/>
            <w:vAlign w:val="center"/>
          </w:tcPr>
          <w:p w14:paraId="1B69B656" w14:textId="2447E6ED" w:rsidR="000E5B13" w:rsidRPr="00BF0A14" w:rsidDel="00511ABD" w:rsidRDefault="000E5B13" w:rsidP="004148FF">
            <w:pPr>
              <w:pStyle w:val="TAL"/>
              <w:rPr>
                <w:del w:id="21386" w:author="MCC160" w:date="2022-01-26T17:00:00Z"/>
                <w:b/>
              </w:rPr>
            </w:pPr>
            <w:del w:id="21387" w:author="MCC160" w:date="2022-01-26T17:00:00Z">
              <w:r w:rsidRPr="00BF0A14" w:rsidDel="00511ABD">
                <w:rPr>
                  <w:b/>
                </w:rPr>
                <w:delText xml:space="preserve">  media attribute</w:delText>
              </w:r>
            </w:del>
          </w:p>
        </w:tc>
        <w:tc>
          <w:tcPr>
            <w:tcW w:w="2126" w:type="dxa"/>
            <w:vAlign w:val="center"/>
          </w:tcPr>
          <w:p w14:paraId="4184B924" w14:textId="7572EB09" w:rsidR="000E5B13" w:rsidRPr="00BF0A14" w:rsidDel="00511ABD" w:rsidRDefault="000E5B13" w:rsidP="004148FF">
            <w:pPr>
              <w:pStyle w:val="TAL"/>
              <w:rPr>
                <w:del w:id="21388" w:author="MCC160" w:date="2022-01-26T17:00:00Z"/>
              </w:rPr>
            </w:pPr>
          </w:p>
        </w:tc>
        <w:tc>
          <w:tcPr>
            <w:tcW w:w="2126" w:type="dxa"/>
          </w:tcPr>
          <w:p w14:paraId="1BBF60E3" w14:textId="720305C5" w:rsidR="000E5B13" w:rsidRPr="00BF0A14" w:rsidDel="00511ABD" w:rsidRDefault="000E5B13" w:rsidP="004148FF">
            <w:pPr>
              <w:pStyle w:val="TAL"/>
              <w:rPr>
                <w:del w:id="21389" w:author="MCC160" w:date="2022-01-26T17:00:00Z"/>
              </w:rPr>
            </w:pPr>
            <w:del w:id="21390" w:author="MCC160" w:date="2022-01-26T17:00:00Z">
              <w:r w:rsidRPr="00BF0A14" w:rsidDel="00511ABD">
                <w:delText>a= line</w:delText>
              </w:r>
            </w:del>
          </w:p>
          <w:p w14:paraId="17F4B0E5" w14:textId="43173924" w:rsidR="000E5B13" w:rsidRPr="00BF0A14" w:rsidDel="00511ABD" w:rsidRDefault="000E5B13" w:rsidP="004148FF">
            <w:pPr>
              <w:pStyle w:val="TAL"/>
              <w:rPr>
                <w:del w:id="21391" w:author="MCC160" w:date="2022-01-26T17:00:00Z"/>
              </w:rPr>
            </w:pPr>
            <w:del w:id="21392" w:author="MCC160" w:date="2022-01-26T17:00:00Z">
              <w:r w:rsidRPr="00BF0A14" w:rsidDel="00511ABD">
                <w:delText>attribute = file-date</w:delText>
              </w:r>
            </w:del>
          </w:p>
        </w:tc>
        <w:tc>
          <w:tcPr>
            <w:tcW w:w="1418" w:type="dxa"/>
          </w:tcPr>
          <w:p w14:paraId="2132FF29" w14:textId="5C1C0D46" w:rsidR="000E5B13" w:rsidRPr="00BF0A14" w:rsidDel="00511ABD" w:rsidRDefault="000E5B13" w:rsidP="004148FF">
            <w:pPr>
              <w:pStyle w:val="TAL"/>
              <w:rPr>
                <w:del w:id="21393" w:author="MCC160" w:date="2022-01-26T17:00:00Z"/>
              </w:rPr>
            </w:pPr>
            <w:del w:id="21394" w:author="MCC160" w:date="2022-01-26T17:00:00Z">
              <w:r w:rsidRPr="00BF0A14" w:rsidDel="00511ABD">
                <w:delText>TS 24.282 [31] clause 10.2.5.2.1</w:delText>
              </w:r>
            </w:del>
          </w:p>
        </w:tc>
        <w:tc>
          <w:tcPr>
            <w:tcW w:w="1134" w:type="dxa"/>
            <w:vAlign w:val="bottom"/>
          </w:tcPr>
          <w:p w14:paraId="3C7383B0" w14:textId="3B361FDB" w:rsidR="000E5B13" w:rsidRPr="00BF0A14" w:rsidDel="00511ABD" w:rsidRDefault="000E5B13" w:rsidP="004148FF">
            <w:pPr>
              <w:pStyle w:val="TAL"/>
              <w:rPr>
                <w:del w:id="21395" w:author="MCC160" w:date="2022-01-26T17:00:00Z"/>
              </w:rPr>
            </w:pPr>
          </w:p>
        </w:tc>
      </w:tr>
      <w:tr w:rsidR="000E5B13" w:rsidRPr="00BF0A14" w:rsidDel="00511ABD" w14:paraId="64C797AA" w14:textId="4CF1C76A" w:rsidTr="004148FF">
        <w:trPr>
          <w:del w:id="21396" w:author="MCC160" w:date="2022-01-26T17:00:00Z"/>
        </w:trPr>
        <w:tc>
          <w:tcPr>
            <w:tcW w:w="2835" w:type="dxa"/>
            <w:vAlign w:val="center"/>
          </w:tcPr>
          <w:p w14:paraId="45FE7754" w14:textId="0DD19F20" w:rsidR="000E5B13" w:rsidRPr="00BF0A14" w:rsidDel="00511ABD" w:rsidRDefault="000E5B13" w:rsidP="004148FF">
            <w:pPr>
              <w:pStyle w:val="TAL"/>
              <w:rPr>
                <w:del w:id="21397" w:author="MCC160" w:date="2022-01-26T17:00:00Z"/>
              </w:rPr>
            </w:pPr>
            <w:del w:id="21398" w:author="MCC160" w:date="2022-01-26T17:00:00Z">
              <w:r w:rsidRPr="00BF0A14" w:rsidDel="00511ABD">
                <w:delText xml:space="preserve">    creation</w:delText>
              </w:r>
            </w:del>
          </w:p>
        </w:tc>
        <w:tc>
          <w:tcPr>
            <w:tcW w:w="2126" w:type="dxa"/>
            <w:vAlign w:val="center"/>
          </w:tcPr>
          <w:p w14:paraId="4E34A2F6" w14:textId="49580D6C" w:rsidR="000E5B13" w:rsidRPr="00BF0A14" w:rsidDel="00511ABD" w:rsidRDefault="000E5B13" w:rsidP="004148FF">
            <w:pPr>
              <w:pStyle w:val="TAL"/>
              <w:rPr>
                <w:del w:id="21399" w:author="MCC160" w:date="2022-01-26T17:00:00Z"/>
              </w:rPr>
            </w:pPr>
            <w:del w:id="21400" w:author="MCC160" w:date="2022-01-26T17:00:00Z">
              <w:r w:rsidRPr="00BF0A14" w:rsidDel="00511ABD">
                <w:delText>the date the file was created</w:delText>
              </w:r>
            </w:del>
          </w:p>
        </w:tc>
        <w:tc>
          <w:tcPr>
            <w:tcW w:w="2126" w:type="dxa"/>
            <w:tcBorders>
              <w:bottom w:val="single" w:sz="4" w:space="0" w:color="auto"/>
            </w:tcBorders>
          </w:tcPr>
          <w:p w14:paraId="545CA237" w14:textId="5207CF1C" w:rsidR="000E5B13" w:rsidRPr="00BF0A14" w:rsidDel="00511ABD" w:rsidRDefault="000E5B13" w:rsidP="004148FF">
            <w:pPr>
              <w:pStyle w:val="TAL"/>
              <w:rPr>
                <w:del w:id="21401" w:author="MCC160" w:date="2022-01-26T17:00:00Z"/>
              </w:rPr>
            </w:pPr>
          </w:p>
        </w:tc>
        <w:tc>
          <w:tcPr>
            <w:tcW w:w="1418" w:type="dxa"/>
          </w:tcPr>
          <w:p w14:paraId="00C7F293" w14:textId="173CEDC5" w:rsidR="000E5B13" w:rsidRPr="00BF0A14" w:rsidDel="00511ABD" w:rsidRDefault="000E5B13" w:rsidP="004148FF">
            <w:pPr>
              <w:pStyle w:val="TAL"/>
              <w:rPr>
                <w:del w:id="21402" w:author="MCC160" w:date="2022-01-26T17:00:00Z"/>
              </w:rPr>
            </w:pPr>
            <w:del w:id="21403" w:author="MCC160" w:date="2022-01-26T17:00:00Z">
              <w:r w:rsidRPr="00BF0A14" w:rsidDel="00511ABD">
                <w:delText>RFC 5547 [X]</w:delText>
              </w:r>
            </w:del>
          </w:p>
        </w:tc>
        <w:tc>
          <w:tcPr>
            <w:tcW w:w="1134" w:type="dxa"/>
            <w:vAlign w:val="bottom"/>
          </w:tcPr>
          <w:p w14:paraId="11B195AC" w14:textId="177A6141" w:rsidR="000E5B13" w:rsidRPr="00BF0A14" w:rsidDel="00511ABD" w:rsidRDefault="000E5B13" w:rsidP="004148FF">
            <w:pPr>
              <w:pStyle w:val="TAL"/>
              <w:rPr>
                <w:del w:id="21404" w:author="MCC160" w:date="2022-01-26T17:00:00Z"/>
              </w:rPr>
            </w:pPr>
          </w:p>
        </w:tc>
      </w:tr>
    </w:tbl>
    <w:p w14:paraId="5812323B" w14:textId="77777777" w:rsidR="000E5B13" w:rsidRPr="00BF0A14" w:rsidRDefault="000E5B13" w:rsidP="000E5B13"/>
    <w:p w14:paraId="4D1DDEF2" w14:textId="77777777" w:rsidR="000E5B13" w:rsidRPr="00BF0A14" w:rsidRDefault="000E5B13" w:rsidP="000E5B13">
      <w:pPr>
        <w:pStyle w:val="TH"/>
      </w:pPr>
      <w:r w:rsidRPr="00BF0A14">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7FDCA979" w14:textId="77777777" w:rsidTr="004148FF">
        <w:trPr>
          <w:cantSplit/>
        </w:trPr>
        <w:tc>
          <w:tcPr>
            <w:tcW w:w="9639" w:type="dxa"/>
            <w:gridSpan w:val="5"/>
          </w:tcPr>
          <w:p w14:paraId="0DFEB7C5" w14:textId="54552F11"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5.5.3.2.1-3</w:t>
            </w:r>
            <w:ins w:id="21405" w:author="MCC160" w:date="2022-01-26T17:00:00Z">
              <w:r w:rsidR="00511ABD" w:rsidRPr="00511ABD">
                <w:t>, condition MCD_1to1</w:t>
              </w:r>
            </w:ins>
          </w:p>
        </w:tc>
      </w:tr>
      <w:tr w:rsidR="000E5B13" w:rsidRPr="00BF0A14" w14:paraId="04938EEA" w14:textId="77777777" w:rsidTr="004148FF">
        <w:tc>
          <w:tcPr>
            <w:tcW w:w="2835" w:type="dxa"/>
          </w:tcPr>
          <w:p w14:paraId="4F5E8DE7" w14:textId="77777777" w:rsidR="000E5B13" w:rsidRPr="00BF0A14" w:rsidRDefault="000E5B13" w:rsidP="004148FF">
            <w:pPr>
              <w:pStyle w:val="TAH"/>
              <w:rPr>
                <w:bCs/>
              </w:rPr>
            </w:pPr>
            <w:r w:rsidRPr="00BF0A14">
              <w:rPr>
                <w:bCs/>
              </w:rPr>
              <w:t>Information Element</w:t>
            </w:r>
          </w:p>
        </w:tc>
        <w:tc>
          <w:tcPr>
            <w:tcW w:w="2126" w:type="dxa"/>
          </w:tcPr>
          <w:p w14:paraId="7976B600"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5A310B18" w14:textId="77777777" w:rsidR="000E5B13" w:rsidRPr="00BF0A14" w:rsidRDefault="000E5B13" w:rsidP="004148FF">
            <w:pPr>
              <w:pStyle w:val="TAH"/>
              <w:rPr>
                <w:bCs/>
              </w:rPr>
            </w:pPr>
            <w:r w:rsidRPr="00BF0A14">
              <w:rPr>
                <w:bCs/>
              </w:rPr>
              <w:t>Comment</w:t>
            </w:r>
          </w:p>
        </w:tc>
        <w:tc>
          <w:tcPr>
            <w:tcW w:w="1418" w:type="dxa"/>
          </w:tcPr>
          <w:p w14:paraId="2683838B" w14:textId="77777777" w:rsidR="000E5B13" w:rsidRPr="00BF0A14" w:rsidRDefault="000E5B13" w:rsidP="004148FF">
            <w:pPr>
              <w:pStyle w:val="TAH"/>
              <w:rPr>
                <w:bCs/>
              </w:rPr>
            </w:pPr>
            <w:r w:rsidRPr="00BF0A14">
              <w:rPr>
                <w:bCs/>
              </w:rPr>
              <w:t>Reference</w:t>
            </w:r>
          </w:p>
        </w:tc>
        <w:tc>
          <w:tcPr>
            <w:tcW w:w="1134" w:type="dxa"/>
          </w:tcPr>
          <w:p w14:paraId="1E5A2D96" w14:textId="77777777" w:rsidR="000E5B13" w:rsidRPr="00BF0A14" w:rsidRDefault="000E5B13" w:rsidP="004148FF">
            <w:pPr>
              <w:pStyle w:val="TAH"/>
              <w:rPr>
                <w:bCs/>
              </w:rPr>
            </w:pPr>
            <w:r w:rsidRPr="00BF0A14">
              <w:rPr>
                <w:bCs/>
              </w:rPr>
              <w:t>Condition</w:t>
            </w:r>
          </w:p>
        </w:tc>
      </w:tr>
      <w:tr w:rsidR="000E5B13" w:rsidRPr="00BF0A14" w14:paraId="315446D7" w14:textId="77777777" w:rsidTr="004148FF">
        <w:tc>
          <w:tcPr>
            <w:tcW w:w="2835" w:type="dxa"/>
          </w:tcPr>
          <w:p w14:paraId="2BDE5C0F" w14:textId="77777777" w:rsidR="000E5B13" w:rsidRPr="00BF0A14" w:rsidRDefault="000E5B13" w:rsidP="004148FF">
            <w:pPr>
              <w:pStyle w:val="TAL"/>
              <w:rPr>
                <w:rFonts w:cs="Arial"/>
                <w:szCs w:val="18"/>
              </w:rPr>
            </w:pPr>
            <w:r w:rsidRPr="00BF0A14">
              <w:t>mcdata-info</w:t>
            </w:r>
          </w:p>
        </w:tc>
        <w:tc>
          <w:tcPr>
            <w:tcW w:w="2126" w:type="dxa"/>
          </w:tcPr>
          <w:p w14:paraId="0C7E7602" w14:textId="77777777" w:rsidR="000E5B13" w:rsidRPr="00BF0A14" w:rsidRDefault="000E5B13" w:rsidP="004148FF">
            <w:pPr>
              <w:pStyle w:val="TAL"/>
            </w:pPr>
          </w:p>
        </w:tc>
        <w:tc>
          <w:tcPr>
            <w:tcW w:w="2126" w:type="dxa"/>
            <w:tcBorders>
              <w:bottom w:val="single" w:sz="4" w:space="0" w:color="auto"/>
            </w:tcBorders>
          </w:tcPr>
          <w:p w14:paraId="6A81D3EF" w14:textId="77777777" w:rsidR="000E5B13" w:rsidRPr="00BF0A14" w:rsidRDefault="000E5B13" w:rsidP="004148FF">
            <w:pPr>
              <w:pStyle w:val="TAL"/>
            </w:pPr>
          </w:p>
        </w:tc>
        <w:tc>
          <w:tcPr>
            <w:tcW w:w="1418" w:type="dxa"/>
          </w:tcPr>
          <w:p w14:paraId="11AC7449" w14:textId="77777777" w:rsidR="000E5B13" w:rsidRPr="00BF0A14" w:rsidRDefault="000E5B13" w:rsidP="004148FF">
            <w:pPr>
              <w:pStyle w:val="TAL"/>
            </w:pPr>
          </w:p>
        </w:tc>
        <w:tc>
          <w:tcPr>
            <w:tcW w:w="1134" w:type="dxa"/>
          </w:tcPr>
          <w:p w14:paraId="1FF5BCAF" w14:textId="77777777" w:rsidR="000E5B13" w:rsidRPr="00BF0A14" w:rsidRDefault="000E5B13" w:rsidP="004148FF">
            <w:pPr>
              <w:pStyle w:val="TAL"/>
            </w:pPr>
          </w:p>
        </w:tc>
      </w:tr>
      <w:tr w:rsidR="000E5B13" w:rsidRPr="00BF0A14" w14:paraId="62124715" w14:textId="77777777" w:rsidTr="004148FF">
        <w:tc>
          <w:tcPr>
            <w:tcW w:w="2835" w:type="dxa"/>
          </w:tcPr>
          <w:p w14:paraId="092E619A" w14:textId="77777777" w:rsidR="000E5B13" w:rsidRPr="00BF0A14" w:rsidRDefault="000E5B13" w:rsidP="004148FF">
            <w:pPr>
              <w:pStyle w:val="TAL"/>
              <w:rPr>
                <w:rFonts w:cs="Arial"/>
                <w:szCs w:val="18"/>
              </w:rPr>
            </w:pPr>
            <w:r w:rsidRPr="00BF0A14">
              <w:t xml:space="preserve">  mcdata-Params</w:t>
            </w:r>
          </w:p>
        </w:tc>
        <w:tc>
          <w:tcPr>
            <w:tcW w:w="2126" w:type="dxa"/>
          </w:tcPr>
          <w:p w14:paraId="53630CF6" w14:textId="77777777" w:rsidR="000E5B13" w:rsidRPr="00BF0A14" w:rsidRDefault="000E5B13" w:rsidP="004148FF">
            <w:pPr>
              <w:pStyle w:val="TAL"/>
            </w:pPr>
          </w:p>
        </w:tc>
        <w:tc>
          <w:tcPr>
            <w:tcW w:w="2126" w:type="dxa"/>
            <w:tcBorders>
              <w:bottom w:val="single" w:sz="4" w:space="0" w:color="auto"/>
            </w:tcBorders>
          </w:tcPr>
          <w:p w14:paraId="19F5262A" w14:textId="77777777" w:rsidR="000E5B13" w:rsidRPr="00BF0A14" w:rsidRDefault="000E5B13" w:rsidP="004148FF">
            <w:pPr>
              <w:pStyle w:val="TAL"/>
            </w:pPr>
          </w:p>
        </w:tc>
        <w:tc>
          <w:tcPr>
            <w:tcW w:w="1418" w:type="dxa"/>
          </w:tcPr>
          <w:p w14:paraId="6CC5E934" w14:textId="77777777" w:rsidR="000E5B13" w:rsidRPr="00BF0A14" w:rsidRDefault="000E5B13" w:rsidP="004148FF">
            <w:pPr>
              <w:pStyle w:val="TAL"/>
            </w:pPr>
          </w:p>
        </w:tc>
        <w:tc>
          <w:tcPr>
            <w:tcW w:w="1134" w:type="dxa"/>
          </w:tcPr>
          <w:p w14:paraId="7F9068D2" w14:textId="77777777" w:rsidR="000E5B13" w:rsidRPr="00BF0A14" w:rsidRDefault="000E5B13" w:rsidP="004148FF">
            <w:pPr>
              <w:pStyle w:val="TAL"/>
            </w:pPr>
          </w:p>
        </w:tc>
      </w:tr>
      <w:tr w:rsidR="000E5B13" w:rsidRPr="00BF0A14" w14:paraId="1B98A588" w14:textId="77777777" w:rsidTr="004148FF">
        <w:tc>
          <w:tcPr>
            <w:tcW w:w="2835" w:type="dxa"/>
          </w:tcPr>
          <w:p w14:paraId="723DE823" w14:textId="77777777" w:rsidR="000E5B13" w:rsidRPr="00BF0A14" w:rsidRDefault="000E5B13" w:rsidP="004148FF">
            <w:pPr>
              <w:pStyle w:val="TAL"/>
              <w:rPr>
                <w:rFonts w:cs="Arial"/>
                <w:szCs w:val="18"/>
              </w:rPr>
            </w:pPr>
            <w:r w:rsidRPr="00BF0A14">
              <w:t xml:space="preserve">    request-type</w:t>
            </w:r>
          </w:p>
        </w:tc>
        <w:tc>
          <w:tcPr>
            <w:tcW w:w="2126" w:type="dxa"/>
          </w:tcPr>
          <w:p w14:paraId="4BFF7C0D" w14:textId="77777777" w:rsidR="000E5B13" w:rsidRPr="00BF0A14" w:rsidRDefault="000E5B13" w:rsidP="004148FF">
            <w:pPr>
              <w:pStyle w:val="TAL"/>
              <w:rPr>
                <w:lang w:eastAsia="ko-KR"/>
              </w:rPr>
            </w:pPr>
            <w:r w:rsidRPr="00BF0A14">
              <w:rPr>
                <w:lang w:eastAsia="ko-KR"/>
              </w:rPr>
              <w:t>"one-to-one-fd"</w:t>
            </w:r>
          </w:p>
        </w:tc>
        <w:tc>
          <w:tcPr>
            <w:tcW w:w="2126" w:type="dxa"/>
            <w:tcBorders>
              <w:bottom w:val="single" w:sz="4" w:space="0" w:color="auto"/>
            </w:tcBorders>
          </w:tcPr>
          <w:p w14:paraId="2346E9F2" w14:textId="77777777" w:rsidR="000E5B13" w:rsidRPr="00BF0A14" w:rsidRDefault="000E5B13" w:rsidP="004148FF">
            <w:pPr>
              <w:pStyle w:val="TAL"/>
            </w:pPr>
          </w:p>
        </w:tc>
        <w:tc>
          <w:tcPr>
            <w:tcW w:w="1418" w:type="dxa"/>
          </w:tcPr>
          <w:p w14:paraId="7289BFFA" w14:textId="77777777" w:rsidR="000E5B13" w:rsidRPr="00BF0A14" w:rsidRDefault="000E5B13" w:rsidP="004148FF">
            <w:pPr>
              <w:pStyle w:val="TAL"/>
            </w:pPr>
          </w:p>
        </w:tc>
        <w:tc>
          <w:tcPr>
            <w:tcW w:w="1134" w:type="dxa"/>
          </w:tcPr>
          <w:p w14:paraId="2996DC92" w14:textId="77777777" w:rsidR="000E5B13" w:rsidRPr="00BF0A14" w:rsidRDefault="000E5B13" w:rsidP="004148FF">
            <w:pPr>
              <w:pStyle w:val="TAL"/>
            </w:pPr>
          </w:p>
        </w:tc>
      </w:tr>
      <w:tr w:rsidR="000E5B13" w:rsidRPr="00BF0A14" w:rsidDel="00511ABD" w14:paraId="3CC48150" w14:textId="54A3F8A5" w:rsidTr="004148FF">
        <w:trPr>
          <w:del w:id="21406" w:author="MCC160" w:date="2022-01-26T17:00:00Z"/>
        </w:trPr>
        <w:tc>
          <w:tcPr>
            <w:tcW w:w="2835" w:type="dxa"/>
          </w:tcPr>
          <w:p w14:paraId="4A1319BD" w14:textId="07704A2F" w:rsidR="000E5B13" w:rsidRPr="00BF0A14" w:rsidDel="00511ABD" w:rsidRDefault="000E5B13" w:rsidP="004148FF">
            <w:pPr>
              <w:pStyle w:val="TAL"/>
              <w:rPr>
                <w:del w:id="21407" w:author="MCC160" w:date="2022-01-26T17:00:00Z"/>
              </w:rPr>
            </w:pPr>
            <w:del w:id="21408" w:author="MCC160" w:date="2022-01-26T17:00:00Z">
              <w:r w:rsidRPr="00BF0A14" w:rsidDel="00511ABD">
                <w:delText xml:space="preserve">    mcdata-request-uri</w:delText>
              </w:r>
            </w:del>
          </w:p>
        </w:tc>
        <w:tc>
          <w:tcPr>
            <w:tcW w:w="2126" w:type="dxa"/>
          </w:tcPr>
          <w:p w14:paraId="59CF3E80" w14:textId="50CA2FDD" w:rsidR="000E5B13" w:rsidRPr="00BF0A14" w:rsidDel="00511ABD" w:rsidRDefault="000E5B13" w:rsidP="004148FF">
            <w:pPr>
              <w:pStyle w:val="TAL"/>
              <w:rPr>
                <w:del w:id="21409" w:author="MCC160" w:date="2022-01-26T17:00:00Z"/>
                <w:lang w:eastAsia="ko-KR"/>
              </w:rPr>
            </w:pPr>
            <w:del w:id="21410" w:author="MCC160" w:date="2022-01-26T17:00:00Z">
              <w:r w:rsidRPr="00BF0A14" w:rsidDel="00511ABD">
                <w:rPr>
                  <w:lang w:eastAsia="ko-KR"/>
                </w:rPr>
                <w:delText>not present</w:delText>
              </w:r>
            </w:del>
          </w:p>
        </w:tc>
        <w:tc>
          <w:tcPr>
            <w:tcW w:w="2126" w:type="dxa"/>
            <w:tcBorders>
              <w:bottom w:val="single" w:sz="4" w:space="0" w:color="auto"/>
            </w:tcBorders>
          </w:tcPr>
          <w:p w14:paraId="7E9DA257" w14:textId="779B0D38" w:rsidR="000E5B13" w:rsidRPr="00BF0A14" w:rsidDel="00511ABD" w:rsidRDefault="000E5B13" w:rsidP="004148FF">
            <w:pPr>
              <w:pStyle w:val="TAL"/>
              <w:rPr>
                <w:del w:id="21411" w:author="MCC160" w:date="2022-01-26T17:00:00Z"/>
              </w:rPr>
            </w:pPr>
          </w:p>
        </w:tc>
        <w:tc>
          <w:tcPr>
            <w:tcW w:w="1418" w:type="dxa"/>
          </w:tcPr>
          <w:p w14:paraId="0069EEC0" w14:textId="125718AE" w:rsidR="000E5B13" w:rsidRPr="00BF0A14" w:rsidDel="00511ABD" w:rsidRDefault="000E5B13" w:rsidP="004148FF">
            <w:pPr>
              <w:pStyle w:val="TAL"/>
              <w:rPr>
                <w:del w:id="21412" w:author="MCC160" w:date="2022-01-26T17:00:00Z"/>
              </w:rPr>
            </w:pPr>
          </w:p>
        </w:tc>
        <w:tc>
          <w:tcPr>
            <w:tcW w:w="1134" w:type="dxa"/>
          </w:tcPr>
          <w:p w14:paraId="7AF8FB10" w14:textId="325A7E17" w:rsidR="000E5B13" w:rsidRPr="00BF0A14" w:rsidDel="00511ABD" w:rsidRDefault="000E5B13" w:rsidP="004148FF">
            <w:pPr>
              <w:pStyle w:val="TAL"/>
              <w:rPr>
                <w:del w:id="21413" w:author="MCC160" w:date="2022-01-26T17:00:00Z"/>
              </w:rPr>
            </w:pPr>
          </w:p>
        </w:tc>
      </w:tr>
      <w:tr w:rsidR="000E5B13" w:rsidRPr="00BF0A14" w:rsidDel="00511ABD" w14:paraId="498D9B0D" w14:textId="747EB6B3" w:rsidTr="004148FF">
        <w:trPr>
          <w:del w:id="21414" w:author="MCC160" w:date="2022-01-26T17:00:00Z"/>
        </w:trPr>
        <w:tc>
          <w:tcPr>
            <w:tcW w:w="2835" w:type="dxa"/>
          </w:tcPr>
          <w:p w14:paraId="59A19C86" w14:textId="1598B36B" w:rsidR="000E5B13" w:rsidRPr="00BF0A14" w:rsidDel="00511ABD" w:rsidRDefault="000E5B13" w:rsidP="004148FF">
            <w:pPr>
              <w:pStyle w:val="TAL"/>
              <w:rPr>
                <w:del w:id="21415" w:author="MCC160" w:date="2022-01-26T17:00:00Z"/>
              </w:rPr>
            </w:pPr>
            <w:del w:id="21416" w:author="MCC160" w:date="2022-01-26T17:00:00Z">
              <w:r w:rsidRPr="00BF0A14" w:rsidDel="00511ABD">
                <w:delText xml:space="preserve">    mcdata-controller-psi</w:delText>
              </w:r>
            </w:del>
          </w:p>
        </w:tc>
        <w:tc>
          <w:tcPr>
            <w:tcW w:w="2126" w:type="dxa"/>
          </w:tcPr>
          <w:p w14:paraId="27FE9EF1" w14:textId="789A66B0" w:rsidR="000E5B13" w:rsidRPr="00BF0A14" w:rsidDel="00511ABD" w:rsidRDefault="000E5B13" w:rsidP="004148FF">
            <w:pPr>
              <w:pStyle w:val="TAL"/>
              <w:rPr>
                <w:del w:id="21417" w:author="MCC160" w:date="2022-01-26T17:00:00Z"/>
                <w:lang w:eastAsia="ko-KR"/>
              </w:rPr>
            </w:pPr>
            <w:del w:id="21418" w:author="MCC160" w:date="2022-01-26T17:00:00Z">
              <w:r w:rsidRPr="00BF0A14" w:rsidDel="00511ABD">
                <w:rPr>
                  <w:lang w:eastAsia="ko-KR"/>
                </w:rPr>
                <w:delText>not present</w:delText>
              </w:r>
            </w:del>
          </w:p>
        </w:tc>
        <w:tc>
          <w:tcPr>
            <w:tcW w:w="2126" w:type="dxa"/>
          </w:tcPr>
          <w:p w14:paraId="6E244A5B" w14:textId="56626632" w:rsidR="000E5B13" w:rsidRPr="00BF0A14" w:rsidDel="00511ABD" w:rsidRDefault="000E5B13" w:rsidP="004148FF">
            <w:pPr>
              <w:pStyle w:val="TAL"/>
              <w:rPr>
                <w:del w:id="21419" w:author="MCC160" w:date="2022-01-26T17:00:00Z"/>
              </w:rPr>
            </w:pPr>
          </w:p>
        </w:tc>
        <w:tc>
          <w:tcPr>
            <w:tcW w:w="1418" w:type="dxa"/>
          </w:tcPr>
          <w:p w14:paraId="014577DA" w14:textId="17F77A89" w:rsidR="000E5B13" w:rsidRPr="00BF0A14" w:rsidDel="00511ABD" w:rsidRDefault="000E5B13" w:rsidP="004148FF">
            <w:pPr>
              <w:pStyle w:val="TAL"/>
              <w:rPr>
                <w:del w:id="21420" w:author="MCC160" w:date="2022-01-26T17:00:00Z"/>
              </w:rPr>
            </w:pPr>
          </w:p>
        </w:tc>
        <w:tc>
          <w:tcPr>
            <w:tcW w:w="1134" w:type="dxa"/>
          </w:tcPr>
          <w:p w14:paraId="6113A429" w14:textId="0C24A29A" w:rsidR="000E5B13" w:rsidRPr="00BF0A14" w:rsidDel="00511ABD" w:rsidRDefault="000E5B13" w:rsidP="004148FF">
            <w:pPr>
              <w:pStyle w:val="TAL"/>
              <w:rPr>
                <w:del w:id="21421" w:author="MCC160" w:date="2022-01-26T17:00:00Z"/>
              </w:rPr>
            </w:pPr>
          </w:p>
        </w:tc>
      </w:tr>
    </w:tbl>
    <w:p w14:paraId="0220FF71" w14:textId="77777777" w:rsidR="00511ABD" w:rsidRPr="007A1C27" w:rsidRDefault="00511ABD" w:rsidP="00511ABD">
      <w:pPr>
        <w:rPr>
          <w:ins w:id="21422" w:author="MCC160" w:date="2022-01-26T17:00:00Z"/>
        </w:rPr>
      </w:pPr>
    </w:p>
    <w:p w14:paraId="46F4380A" w14:textId="77777777" w:rsidR="00511ABD" w:rsidRPr="007A1C27" w:rsidRDefault="00511ABD">
      <w:pPr>
        <w:pStyle w:val="TH"/>
        <w:rPr>
          <w:ins w:id="21423" w:author="MCC160" w:date="2022-01-26T17:00:00Z"/>
        </w:rPr>
        <w:pPrChange w:id="21424" w:author="MCC160" w:date="2022-01-26T17:00:00Z">
          <w:pPr>
            <w:keepNext/>
            <w:keepLines/>
            <w:spacing w:before="60"/>
            <w:jc w:val="center"/>
          </w:pPr>
        </w:pPrChange>
      </w:pPr>
      <w:ins w:id="21425" w:author="MCC160" w:date="2022-01-26T17:00:00Z">
        <w:r w:rsidRPr="007A1C27">
          <w:t>Table 6.2.9.3.3-3</w:t>
        </w:r>
        <w:r>
          <w:t>A</w:t>
        </w:r>
        <w:r w:rsidRPr="007A1C27">
          <w:t xml:space="preserve">: </w:t>
        </w:r>
        <w:r w:rsidRPr="001E0E37">
          <w:t xml:space="preserve">FD SIGNALLING PAYLOAD </w:t>
        </w:r>
        <w:r w:rsidRPr="007A1C27">
          <w:t>(Table 6.2.9.3.3-1)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11ABD" w:rsidRPr="007A1C27" w14:paraId="5C2A718D" w14:textId="77777777" w:rsidTr="004148FF">
        <w:trPr>
          <w:cantSplit/>
          <w:ins w:id="21426" w:author="MCC160" w:date="2022-01-26T17:00:00Z"/>
        </w:trPr>
        <w:tc>
          <w:tcPr>
            <w:tcW w:w="9639" w:type="dxa"/>
          </w:tcPr>
          <w:p w14:paraId="2216B4FF" w14:textId="77777777" w:rsidR="00511ABD" w:rsidRPr="007A1C27" w:rsidRDefault="00511ABD">
            <w:pPr>
              <w:pStyle w:val="TAL"/>
              <w:rPr>
                <w:ins w:id="21427" w:author="MCC160" w:date="2022-01-26T17:00:00Z"/>
              </w:rPr>
              <w:pPrChange w:id="21428" w:author="MCC160" w:date="2022-01-26T17:00:00Z">
                <w:pPr>
                  <w:keepNext/>
                  <w:keepLines/>
                  <w:spacing w:after="0"/>
                </w:pPr>
              </w:pPrChange>
            </w:pPr>
            <w:ins w:id="21429" w:author="MCC160" w:date="2022-01-26T17:00:00Z">
              <w:r w:rsidRPr="007A1C27">
                <w:t>Derivation Path: TS 36.579-1 [2], Table 5.5.3.</w:t>
              </w:r>
              <w:r>
                <w:t>8.5</w:t>
              </w:r>
              <w:r w:rsidRPr="007A1C27">
                <w:t>-</w:t>
              </w:r>
              <w:r>
                <w:t>1</w:t>
              </w:r>
              <w:r w:rsidRPr="0061267F">
                <w:t xml:space="preserve">, condition </w:t>
              </w:r>
              <w:r>
                <w:t>FD_MSRP</w:t>
              </w:r>
            </w:ins>
          </w:p>
        </w:tc>
      </w:tr>
    </w:tbl>
    <w:p w14:paraId="58822514" w14:textId="77777777" w:rsidR="000E5B13" w:rsidRPr="00BF0A14" w:rsidRDefault="000E5B13" w:rsidP="000E5B13"/>
    <w:p w14:paraId="13D54490" w14:textId="62C1F7AE" w:rsidR="000E5B13" w:rsidRPr="00BF0A14" w:rsidRDefault="00511ABD" w:rsidP="000E5B13">
      <w:pPr>
        <w:pStyle w:val="TH"/>
      </w:pPr>
      <w:ins w:id="21430" w:author="MCC160" w:date="2022-01-26T17:01:00Z">
        <w:r w:rsidRPr="007A1C27">
          <w:t xml:space="preserve">Table 6.2.9.3.3-4: SIP 200 (OK) (step </w:t>
        </w:r>
        <w:r>
          <w:t xml:space="preserve">2, </w:t>
        </w:r>
        <w:r w:rsidRPr="007A1C27">
          <w:t>Table 6.2.9.3.2-1</w:t>
        </w:r>
        <w:r w:rsidRPr="00863AFE">
          <w:t>;</w:t>
        </w:r>
        <w:r>
          <w:br/>
        </w:r>
        <w:r w:rsidRPr="00863AFE">
          <w:t xml:space="preserve">step </w:t>
        </w:r>
        <w:r>
          <w:t>4</w:t>
        </w:r>
        <w:r w:rsidRPr="00863AFE">
          <w:t>, TS 36.579-1 [2] Table 5.3C.2.3-1</w:t>
        </w:r>
        <w:r w:rsidRPr="007A1C27">
          <w:t>)</w:t>
        </w:r>
      </w:ins>
      <w:del w:id="21431" w:author="MCC160" w:date="2022-01-26T17:01:00Z">
        <w:r w:rsidR="000E5B13" w:rsidRPr="00BF0A14" w:rsidDel="00511ABD">
          <w:delText>Table 6.2.9.3.3-4: SIP 200 (OK) (step 3, Table 6.2.9.3.2-1)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1432">
          <w:tblGrid>
            <w:gridCol w:w="65"/>
            <w:gridCol w:w="2771"/>
            <w:gridCol w:w="65"/>
            <w:gridCol w:w="2062"/>
            <w:gridCol w:w="65"/>
            <w:gridCol w:w="2062"/>
            <w:gridCol w:w="65"/>
            <w:gridCol w:w="1354"/>
            <w:gridCol w:w="65"/>
            <w:gridCol w:w="1070"/>
            <w:gridCol w:w="65"/>
          </w:tblGrid>
        </w:tblGridChange>
      </w:tblGrid>
      <w:tr w:rsidR="000E5B13" w:rsidRPr="00BF0A14" w14:paraId="50CC0F2A" w14:textId="77777777" w:rsidTr="004148FF">
        <w:trPr>
          <w:cantSplit/>
        </w:trPr>
        <w:tc>
          <w:tcPr>
            <w:tcW w:w="9644" w:type="dxa"/>
            <w:gridSpan w:val="5"/>
          </w:tcPr>
          <w:p w14:paraId="77B4090C" w14:textId="024DCEB7" w:rsidR="000E5B13" w:rsidRPr="00BF0A14" w:rsidRDefault="000E5B13" w:rsidP="004148FF">
            <w:pPr>
              <w:pStyle w:val="TAL"/>
              <w:rPr>
                <w:rFonts w:cs="Arial"/>
                <w:szCs w:val="18"/>
              </w:rPr>
            </w:pPr>
            <w:r w:rsidRPr="00BF0A14">
              <w:rPr>
                <w:rFonts w:cs="Arial"/>
                <w:szCs w:val="18"/>
              </w:rPr>
              <w:t>Derivation Path: TS 36.579-1 [2], Table 5.5.2.17.1.2-1, condition INVITE-RSP</w:t>
            </w:r>
            <w:del w:id="21433" w:author="MCC160" w:date="2022-01-26T17:01:00Z">
              <w:r w:rsidRPr="00BF0A14" w:rsidDel="00511ABD">
                <w:rPr>
                  <w:rFonts w:cs="Arial"/>
                  <w:szCs w:val="18"/>
                </w:rPr>
                <w:delText>, MCDATA</w:delText>
              </w:r>
            </w:del>
          </w:p>
        </w:tc>
      </w:tr>
      <w:tr w:rsidR="000E5B13" w:rsidRPr="00BF0A14" w14:paraId="23A3FD46" w14:textId="77777777" w:rsidTr="004148FF">
        <w:tc>
          <w:tcPr>
            <w:tcW w:w="2836" w:type="dxa"/>
          </w:tcPr>
          <w:p w14:paraId="3F6E9733" w14:textId="77777777" w:rsidR="000E5B13" w:rsidRPr="00BF0A14" w:rsidRDefault="000E5B13" w:rsidP="004148FF">
            <w:pPr>
              <w:pStyle w:val="TAH"/>
              <w:rPr>
                <w:bCs/>
              </w:rPr>
            </w:pPr>
            <w:r w:rsidRPr="00BF0A14">
              <w:rPr>
                <w:bCs/>
              </w:rPr>
              <w:t>Information Element</w:t>
            </w:r>
          </w:p>
        </w:tc>
        <w:tc>
          <w:tcPr>
            <w:tcW w:w="2127" w:type="dxa"/>
          </w:tcPr>
          <w:p w14:paraId="10AB4A4F"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164E76D1" w14:textId="77777777" w:rsidR="000E5B13" w:rsidRPr="00BF0A14" w:rsidRDefault="000E5B13" w:rsidP="004148FF">
            <w:pPr>
              <w:pStyle w:val="TAH"/>
              <w:rPr>
                <w:bCs/>
              </w:rPr>
            </w:pPr>
            <w:r w:rsidRPr="00BF0A14">
              <w:rPr>
                <w:bCs/>
              </w:rPr>
              <w:t>Comment</w:t>
            </w:r>
          </w:p>
        </w:tc>
        <w:tc>
          <w:tcPr>
            <w:tcW w:w="1419" w:type="dxa"/>
          </w:tcPr>
          <w:p w14:paraId="5B30F9A7" w14:textId="77777777" w:rsidR="000E5B13" w:rsidRPr="00BF0A14" w:rsidRDefault="000E5B13" w:rsidP="004148FF">
            <w:pPr>
              <w:pStyle w:val="TAH"/>
              <w:rPr>
                <w:bCs/>
              </w:rPr>
            </w:pPr>
            <w:r w:rsidRPr="00BF0A14">
              <w:rPr>
                <w:bCs/>
              </w:rPr>
              <w:t>Reference</w:t>
            </w:r>
          </w:p>
        </w:tc>
        <w:tc>
          <w:tcPr>
            <w:tcW w:w="1135" w:type="dxa"/>
          </w:tcPr>
          <w:p w14:paraId="00E671AF" w14:textId="77777777" w:rsidR="000E5B13" w:rsidRPr="00BF0A14" w:rsidRDefault="000E5B13" w:rsidP="004148FF">
            <w:pPr>
              <w:pStyle w:val="TAH"/>
              <w:rPr>
                <w:bCs/>
              </w:rPr>
            </w:pPr>
            <w:r w:rsidRPr="00BF0A14">
              <w:rPr>
                <w:bCs/>
              </w:rPr>
              <w:t>Condition</w:t>
            </w:r>
          </w:p>
        </w:tc>
      </w:tr>
      <w:tr w:rsidR="000E5B13" w:rsidRPr="00BF0A14" w:rsidDel="00511ABD" w14:paraId="0B094533" w14:textId="73A5BF61" w:rsidTr="004148FF">
        <w:trPr>
          <w:del w:id="21434" w:author="MCC160" w:date="2022-01-26T17:01:00Z"/>
        </w:trPr>
        <w:tc>
          <w:tcPr>
            <w:tcW w:w="2836" w:type="dxa"/>
          </w:tcPr>
          <w:p w14:paraId="653830D5" w14:textId="284A2CC2" w:rsidR="000E5B13" w:rsidRPr="00BF0A14" w:rsidDel="00511ABD" w:rsidRDefault="000E5B13" w:rsidP="004148FF">
            <w:pPr>
              <w:pStyle w:val="TAL"/>
              <w:rPr>
                <w:del w:id="21435" w:author="MCC160" w:date="2022-01-26T17:01:00Z"/>
                <w:rFonts w:cs="Arial"/>
                <w:b/>
                <w:bCs/>
                <w:szCs w:val="18"/>
              </w:rPr>
            </w:pPr>
            <w:del w:id="21436" w:author="MCC160" w:date="2022-01-26T17:01:00Z">
              <w:r w:rsidRPr="00BF0A14" w:rsidDel="00511ABD">
                <w:rPr>
                  <w:rFonts w:cs="Arial"/>
                  <w:b/>
                  <w:szCs w:val="18"/>
                </w:rPr>
                <w:delText>Record-Route</w:delText>
              </w:r>
            </w:del>
          </w:p>
        </w:tc>
        <w:tc>
          <w:tcPr>
            <w:tcW w:w="2127" w:type="dxa"/>
          </w:tcPr>
          <w:p w14:paraId="37B64EE2" w14:textId="6AE63F2A" w:rsidR="000E5B13" w:rsidRPr="00BF0A14" w:rsidDel="00511ABD" w:rsidRDefault="000E5B13" w:rsidP="004148FF">
            <w:pPr>
              <w:pStyle w:val="TAL"/>
              <w:rPr>
                <w:del w:id="21437" w:author="MCC160" w:date="2022-01-26T17:01:00Z"/>
              </w:rPr>
            </w:pPr>
            <w:del w:id="21438" w:author="MCC160" w:date="2022-01-26T17:01:00Z">
              <w:r w:rsidRPr="00BF0A14" w:rsidDel="00511ABD">
                <w:delText>not present</w:delText>
              </w:r>
            </w:del>
          </w:p>
        </w:tc>
        <w:tc>
          <w:tcPr>
            <w:tcW w:w="2127" w:type="dxa"/>
            <w:tcBorders>
              <w:top w:val="single" w:sz="4" w:space="0" w:color="auto"/>
              <w:bottom w:val="single" w:sz="4" w:space="0" w:color="auto"/>
            </w:tcBorders>
          </w:tcPr>
          <w:p w14:paraId="67FCFAAF" w14:textId="1E122339" w:rsidR="000E5B13" w:rsidRPr="00BF0A14" w:rsidDel="00511ABD" w:rsidRDefault="000E5B13" w:rsidP="004148FF">
            <w:pPr>
              <w:pStyle w:val="TAL"/>
              <w:rPr>
                <w:del w:id="21439" w:author="MCC160" w:date="2022-01-26T17:01:00Z"/>
              </w:rPr>
            </w:pPr>
          </w:p>
        </w:tc>
        <w:tc>
          <w:tcPr>
            <w:tcW w:w="1419" w:type="dxa"/>
          </w:tcPr>
          <w:p w14:paraId="6F29E975" w14:textId="38DE0A03" w:rsidR="000E5B13" w:rsidRPr="00BF0A14" w:rsidDel="00511ABD" w:rsidRDefault="000E5B13" w:rsidP="004148FF">
            <w:pPr>
              <w:pStyle w:val="TAL"/>
              <w:rPr>
                <w:del w:id="21440" w:author="MCC160" w:date="2022-01-26T17:01:00Z"/>
              </w:rPr>
            </w:pPr>
          </w:p>
        </w:tc>
        <w:tc>
          <w:tcPr>
            <w:tcW w:w="1135" w:type="dxa"/>
          </w:tcPr>
          <w:p w14:paraId="35EE1E32" w14:textId="3932F9CB" w:rsidR="000E5B13" w:rsidRPr="00BF0A14" w:rsidDel="00511ABD" w:rsidRDefault="000E5B13" w:rsidP="004148FF">
            <w:pPr>
              <w:pStyle w:val="TAL"/>
              <w:rPr>
                <w:del w:id="21441" w:author="MCC160" w:date="2022-01-26T17:01:00Z"/>
              </w:rPr>
            </w:pPr>
          </w:p>
        </w:tc>
      </w:tr>
      <w:tr w:rsidR="000E5B13" w:rsidRPr="00BF0A14" w:rsidDel="00511ABD" w14:paraId="5DFAAF43" w14:textId="143CA022" w:rsidTr="004148FF">
        <w:trPr>
          <w:del w:id="21442" w:author="MCC160" w:date="2022-01-26T17:01:00Z"/>
        </w:trPr>
        <w:tc>
          <w:tcPr>
            <w:tcW w:w="2836" w:type="dxa"/>
          </w:tcPr>
          <w:p w14:paraId="7DB0719E" w14:textId="333943CD" w:rsidR="000E5B13" w:rsidRPr="00BF0A14" w:rsidDel="00511ABD" w:rsidRDefault="000E5B13" w:rsidP="004148FF">
            <w:pPr>
              <w:pStyle w:val="TAL"/>
              <w:rPr>
                <w:del w:id="21443" w:author="MCC160" w:date="2022-01-26T17:01:00Z"/>
                <w:rFonts w:cs="Arial"/>
                <w:b/>
                <w:szCs w:val="18"/>
              </w:rPr>
            </w:pPr>
            <w:del w:id="21444" w:author="MCC160" w:date="2022-01-26T17:01:00Z">
              <w:r w:rsidRPr="00BF0A14" w:rsidDel="00511ABD">
                <w:rPr>
                  <w:rFonts w:cs="Arial"/>
                  <w:b/>
                  <w:szCs w:val="18"/>
                </w:rPr>
                <w:delText>Contact</w:delText>
              </w:r>
            </w:del>
          </w:p>
        </w:tc>
        <w:tc>
          <w:tcPr>
            <w:tcW w:w="2127" w:type="dxa"/>
          </w:tcPr>
          <w:p w14:paraId="7503AE29" w14:textId="36EADD40" w:rsidR="000E5B13" w:rsidRPr="00BF0A14" w:rsidDel="00511ABD" w:rsidRDefault="000E5B13" w:rsidP="004148FF">
            <w:pPr>
              <w:pStyle w:val="TAL"/>
              <w:rPr>
                <w:del w:id="21445" w:author="MCC160" w:date="2022-01-26T17:01:00Z"/>
              </w:rPr>
            </w:pPr>
          </w:p>
        </w:tc>
        <w:tc>
          <w:tcPr>
            <w:tcW w:w="2127" w:type="dxa"/>
            <w:tcBorders>
              <w:top w:val="single" w:sz="4" w:space="0" w:color="auto"/>
              <w:bottom w:val="single" w:sz="4" w:space="0" w:color="auto"/>
            </w:tcBorders>
          </w:tcPr>
          <w:p w14:paraId="293D4D29" w14:textId="6B36A88E" w:rsidR="000E5B13" w:rsidRPr="00BF0A14" w:rsidDel="00511ABD" w:rsidRDefault="000E5B13" w:rsidP="004148FF">
            <w:pPr>
              <w:pStyle w:val="TAL"/>
              <w:rPr>
                <w:del w:id="21446" w:author="MCC160" w:date="2022-01-26T17:01:00Z"/>
              </w:rPr>
            </w:pPr>
          </w:p>
        </w:tc>
        <w:tc>
          <w:tcPr>
            <w:tcW w:w="1419" w:type="dxa"/>
          </w:tcPr>
          <w:p w14:paraId="2FC5F7E2" w14:textId="68FBD984" w:rsidR="000E5B13" w:rsidRPr="00BF0A14" w:rsidDel="00511ABD" w:rsidRDefault="000E5B13" w:rsidP="004148FF">
            <w:pPr>
              <w:pStyle w:val="TAL"/>
              <w:rPr>
                <w:del w:id="21447" w:author="MCC160" w:date="2022-01-26T17:01:00Z"/>
              </w:rPr>
            </w:pPr>
            <w:del w:id="21448" w:author="MCC160" w:date="2022-01-26T17:01:00Z">
              <w:r w:rsidRPr="00BF0A14" w:rsidDel="00511ABD">
                <w:delText>TS 24.282 [31] clause 10.2.3.3.3</w:delText>
              </w:r>
            </w:del>
          </w:p>
        </w:tc>
        <w:tc>
          <w:tcPr>
            <w:tcW w:w="1135" w:type="dxa"/>
          </w:tcPr>
          <w:p w14:paraId="58C378B5" w14:textId="20D4869B" w:rsidR="000E5B13" w:rsidRPr="00BF0A14" w:rsidDel="00511ABD" w:rsidRDefault="000E5B13" w:rsidP="004148FF">
            <w:pPr>
              <w:pStyle w:val="TAL"/>
              <w:rPr>
                <w:del w:id="21449" w:author="MCC160" w:date="2022-01-26T17:01:00Z"/>
              </w:rPr>
            </w:pPr>
          </w:p>
        </w:tc>
      </w:tr>
      <w:tr w:rsidR="000E5B13" w:rsidRPr="00BF0A14" w:rsidDel="00511ABD" w14:paraId="1AF44D76" w14:textId="18EDA905" w:rsidTr="004148FF">
        <w:trPr>
          <w:del w:id="21450" w:author="MCC160" w:date="2022-01-26T17:01:00Z"/>
        </w:trPr>
        <w:tc>
          <w:tcPr>
            <w:tcW w:w="2836" w:type="dxa"/>
          </w:tcPr>
          <w:p w14:paraId="752292AD" w14:textId="1C59405A" w:rsidR="000E5B13" w:rsidRPr="00BF0A14" w:rsidDel="00511ABD" w:rsidRDefault="000E5B13" w:rsidP="004148FF">
            <w:pPr>
              <w:pStyle w:val="TAL"/>
              <w:rPr>
                <w:del w:id="21451" w:author="MCC160" w:date="2022-01-26T17:01:00Z"/>
                <w:rFonts w:cs="Arial"/>
                <w:bCs/>
                <w:szCs w:val="18"/>
              </w:rPr>
            </w:pPr>
            <w:del w:id="21452" w:author="MCC160" w:date="2022-01-26T17:01:00Z">
              <w:r w:rsidRPr="00BF0A14" w:rsidDel="00511ABD">
                <w:rPr>
                  <w:rFonts w:cs="Arial"/>
                  <w:bCs/>
                  <w:szCs w:val="18"/>
                </w:rPr>
                <w:delText xml:space="preserve">  feature-param</w:delText>
              </w:r>
            </w:del>
          </w:p>
        </w:tc>
        <w:tc>
          <w:tcPr>
            <w:tcW w:w="2127" w:type="dxa"/>
          </w:tcPr>
          <w:p w14:paraId="4A61E1EB" w14:textId="3E910811" w:rsidR="000E5B13" w:rsidRPr="00BF0A14" w:rsidDel="00511ABD" w:rsidRDefault="000E5B13" w:rsidP="004148FF">
            <w:pPr>
              <w:pStyle w:val="TAL"/>
              <w:rPr>
                <w:del w:id="21453" w:author="MCC160" w:date="2022-01-26T17:01:00Z"/>
              </w:rPr>
            </w:pPr>
            <w:del w:id="21454" w:author="MCC160" w:date="2022-01-26T17:01:00Z">
              <w:r w:rsidRPr="00BF0A14" w:rsidDel="00511ABD">
                <w:delText>"g.3gpp.mcdata.fd"</w:delText>
              </w:r>
            </w:del>
          </w:p>
        </w:tc>
        <w:tc>
          <w:tcPr>
            <w:tcW w:w="2127" w:type="dxa"/>
            <w:tcBorders>
              <w:top w:val="single" w:sz="4" w:space="0" w:color="auto"/>
              <w:bottom w:val="single" w:sz="4" w:space="0" w:color="auto"/>
            </w:tcBorders>
          </w:tcPr>
          <w:p w14:paraId="2824E3F1" w14:textId="5CEF5C8D" w:rsidR="000E5B13" w:rsidRPr="00BF0A14" w:rsidDel="00511ABD" w:rsidRDefault="000E5B13" w:rsidP="004148FF">
            <w:pPr>
              <w:pStyle w:val="TAL"/>
              <w:rPr>
                <w:del w:id="21455" w:author="MCC160" w:date="2022-01-26T17:01:00Z"/>
              </w:rPr>
            </w:pPr>
          </w:p>
        </w:tc>
        <w:tc>
          <w:tcPr>
            <w:tcW w:w="1419" w:type="dxa"/>
          </w:tcPr>
          <w:p w14:paraId="2A4959C9" w14:textId="65BE6809" w:rsidR="000E5B13" w:rsidRPr="00BF0A14" w:rsidDel="00511ABD" w:rsidRDefault="000E5B13" w:rsidP="004148FF">
            <w:pPr>
              <w:pStyle w:val="TAL"/>
              <w:rPr>
                <w:del w:id="21456" w:author="MCC160" w:date="2022-01-26T17:01:00Z"/>
              </w:rPr>
            </w:pPr>
          </w:p>
        </w:tc>
        <w:tc>
          <w:tcPr>
            <w:tcW w:w="1135" w:type="dxa"/>
          </w:tcPr>
          <w:p w14:paraId="5B064790" w14:textId="54AA00CD" w:rsidR="000E5B13" w:rsidRPr="00BF0A14" w:rsidDel="00511ABD" w:rsidRDefault="000E5B13" w:rsidP="004148FF">
            <w:pPr>
              <w:pStyle w:val="TAL"/>
              <w:rPr>
                <w:del w:id="21457" w:author="MCC160" w:date="2022-01-26T17:01:00Z"/>
              </w:rPr>
            </w:pPr>
          </w:p>
        </w:tc>
      </w:tr>
      <w:tr w:rsidR="000E5B13" w:rsidRPr="00BF0A14" w:rsidDel="00511ABD" w14:paraId="3A9D20CE" w14:textId="72AB457A" w:rsidTr="004148FF">
        <w:trPr>
          <w:del w:id="21458" w:author="MCC160" w:date="2022-01-26T17:01:00Z"/>
        </w:trPr>
        <w:tc>
          <w:tcPr>
            <w:tcW w:w="2836" w:type="dxa"/>
          </w:tcPr>
          <w:p w14:paraId="294C5BCB" w14:textId="0C68D290" w:rsidR="000E5B13" w:rsidRPr="00BF0A14" w:rsidDel="00511ABD" w:rsidRDefault="000E5B13" w:rsidP="004148FF">
            <w:pPr>
              <w:pStyle w:val="TAL"/>
              <w:rPr>
                <w:del w:id="21459" w:author="MCC160" w:date="2022-01-26T17:01:00Z"/>
                <w:rFonts w:cs="Arial"/>
                <w:bCs/>
                <w:szCs w:val="18"/>
              </w:rPr>
            </w:pPr>
            <w:del w:id="21460" w:author="MCC160" w:date="2022-01-26T17:01:00Z">
              <w:r w:rsidRPr="00BF0A14" w:rsidDel="00511ABD">
                <w:rPr>
                  <w:rFonts w:cs="Arial"/>
                  <w:bCs/>
                  <w:szCs w:val="18"/>
                </w:rPr>
                <w:delText xml:space="preserve">  feature-param</w:delText>
              </w:r>
            </w:del>
          </w:p>
        </w:tc>
        <w:tc>
          <w:tcPr>
            <w:tcW w:w="2127" w:type="dxa"/>
          </w:tcPr>
          <w:p w14:paraId="716A4FDD" w14:textId="5A85DAD1" w:rsidR="000E5B13" w:rsidRPr="00BF0A14" w:rsidDel="00511ABD" w:rsidRDefault="000E5B13" w:rsidP="004148FF">
            <w:pPr>
              <w:pStyle w:val="TAL"/>
              <w:rPr>
                <w:del w:id="21461" w:author="MCC160" w:date="2022-01-26T17:01:00Z"/>
              </w:rPr>
            </w:pPr>
            <w:del w:id="21462" w:author="MCC160" w:date="2022-01-26T17:01:00Z">
              <w:r w:rsidRPr="00BF0A14" w:rsidDel="00511ABD">
                <w:delText>"urn:urn-7:3gpp-service.ims.icsi.mcdata.fd"</w:delText>
              </w:r>
            </w:del>
          </w:p>
        </w:tc>
        <w:tc>
          <w:tcPr>
            <w:tcW w:w="2127" w:type="dxa"/>
            <w:tcBorders>
              <w:top w:val="single" w:sz="4" w:space="0" w:color="auto"/>
              <w:bottom w:val="single" w:sz="4" w:space="0" w:color="auto"/>
            </w:tcBorders>
          </w:tcPr>
          <w:p w14:paraId="1686B850" w14:textId="5C2859B8" w:rsidR="000E5B13" w:rsidRPr="00BF0A14" w:rsidDel="00511ABD" w:rsidRDefault="000E5B13" w:rsidP="004148FF">
            <w:pPr>
              <w:pStyle w:val="TAL"/>
              <w:rPr>
                <w:del w:id="21463" w:author="MCC160" w:date="2022-01-26T17:01:00Z"/>
              </w:rPr>
            </w:pPr>
          </w:p>
        </w:tc>
        <w:tc>
          <w:tcPr>
            <w:tcW w:w="1419" w:type="dxa"/>
          </w:tcPr>
          <w:p w14:paraId="4959A59C" w14:textId="1306C0DD" w:rsidR="000E5B13" w:rsidRPr="00BF0A14" w:rsidDel="00511ABD" w:rsidRDefault="000E5B13" w:rsidP="004148FF">
            <w:pPr>
              <w:pStyle w:val="TAL"/>
              <w:rPr>
                <w:del w:id="21464" w:author="MCC160" w:date="2022-01-26T17:01:00Z"/>
              </w:rPr>
            </w:pPr>
          </w:p>
        </w:tc>
        <w:tc>
          <w:tcPr>
            <w:tcW w:w="1135" w:type="dxa"/>
          </w:tcPr>
          <w:p w14:paraId="0F3335A1" w14:textId="052189AC" w:rsidR="000E5B13" w:rsidRPr="00BF0A14" w:rsidDel="00511ABD" w:rsidRDefault="000E5B13" w:rsidP="004148FF">
            <w:pPr>
              <w:pStyle w:val="TAL"/>
              <w:rPr>
                <w:del w:id="21465" w:author="MCC160" w:date="2022-01-26T17:01:00Z"/>
              </w:rPr>
            </w:pPr>
          </w:p>
        </w:tc>
      </w:tr>
      <w:tr w:rsidR="000E5B13" w:rsidRPr="00BF0A14" w:rsidDel="00511ABD" w14:paraId="35545CC6" w14:textId="462448CD" w:rsidTr="004148FF">
        <w:trPr>
          <w:del w:id="21466" w:author="MCC160" w:date="2022-01-26T17:01:00Z"/>
        </w:trPr>
        <w:tc>
          <w:tcPr>
            <w:tcW w:w="2836" w:type="dxa"/>
          </w:tcPr>
          <w:p w14:paraId="390044F8" w14:textId="0D3C9697" w:rsidR="000E5B13" w:rsidRPr="00BF0A14" w:rsidDel="00511ABD" w:rsidRDefault="000E5B13" w:rsidP="004148FF">
            <w:pPr>
              <w:pStyle w:val="TAL"/>
              <w:rPr>
                <w:del w:id="21467" w:author="MCC160" w:date="2022-01-26T17:01:00Z"/>
                <w:rFonts w:cs="Arial"/>
                <w:b/>
                <w:szCs w:val="18"/>
              </w:rPr>
            </w:pPr>
            <w:del w:id="21468" w:author="MCC160" w:date="2022-01-26T17:01:00Z">
              <w:r w:rsidRPr="00BF0A14" w:rsidDel="00511ABD">
                <w:rPr>
                  <w:rFonts w:cs="Arial"/>
                  <w:b/>
                  <w:szCs w:val="18"/>
                </w:rPr>
                <w:delText>Contact</w:delText>
              </w:r>
            </w:del>
          </w:p>
        </w:tc>
        <w:tc>
          <w:tcPr>
            <w:tcW w:w="2127" w:type="dxa"/>
          </w:tcPr>
          <w:p w14:paraId="5A62B888" w14:textId="6869C7EA" w:rsidR="000E5B13" w:rsidRPr="00BF0A14" w:rsidDel="00511ABD" w:rsidRDefault="000E5B13" w:rsidP="004148FF">
            <w:pPr>
              <w:pStyle w:val="TAL"/>
              <w:rPr>
                <w:del w:id="21469" w:author="MCC160" w:date="2022-01-26T17:01:00Z"/>
              </w:rPr>
            </w:pPr>
          </w:p>
        </w:tc>
        <w:tc>
          <w:tcPr>
            <w:tcW w:w="2127" w:type="dxa"/>
            <w:tcBorders>
              <w:top w:val="single" w:sz="4" w:space="0" w:color="auto"/>
              <w:bottom w:val="single" w:sz="4" w:space="0" w:color="auto"/>
            </w:tcBorders>
          </w:tcPr>
          <w:p w14:paraId="184E1C77" w14:textId="3D274A87" w:rsidR="000E5B13" w:rsidRPr="00BF0A14" w:rsidDel="00511ABD" w:rsidRDefault="000E5B13" w:rsidP="004148FF">
            <w:pPr>
              <w:pStyle w:val="TAL"/>
              <w:rPr>
                <w:del w:id="21470" w:author="MCC160" w:date="2022-01-26T17:01:00Z"/>
              </w:rPr>
            </w:pPr>
          </w:p>
        </w:tc>
        <w:tc>
          <w:tcPr>
            <w:tcW w:w="1419" w:type="dxa"/>
          </w:tcPr>
          <w:p w14:paraId="07A6B9A8" w14:textId="2762F3D0" w:rsidR="000E5B13" w:rsidRPr="00BF0A14" w:rsidDel="00511ABD" w:rsidRDefault="000E5B13" w:rsidP="004148FF">
            <w:pPr>
              <w:pStyle w:val="TAL"/>
              <w:rPr>
                <w:del w:id="21471" w:author="MCC160" w:date="2022-01-26T17:01:00Z"/>
              </w:rPr>
            </w:pPr>
          </w:p>
        </w:tc>
        <w:tc>
          <w:tcPr>
            <w:tcW w:w="1135" w:type="dxa"/>
          </w:tcPr>
          <w:p w14:paraId="222D0CE4" w14:textId="1A303314" w:rsidR="000E5B13" w:rsidRPr="00BF0A14" w:rsidDel="00511ABD" w:rsidRDefault="000E5B13" w:rsidP="004148FF">
            <w:pPr>
              <w:pStyle w:val="TAL"/>
              <w:rPr>
                <w:del w:id="21472" w:author="MCC160" w:date="2022-01-26T17:01:00Z"/>
              </w:rPr>
            </w:pPr>
          </w:p>
        </w:tc>
      </w:tr>
      <w:tr w:rsidR="000E5B13" w:rsidRPr="00BF0A14" w:rsidDel="00511ABD" w14:paraId="0B754F12" w14:textId="04314A2F" w:rsidTr="004148FF">
        <w:trPr>
          <w:del w:id="21473" w:author="MCC160" w:date="2022-01-26T17:01:00Z"/>
        </w:trPr>
        <w:tc>
          <w:tcPr>
            <w:tcW w:w="2836" w:type="dxa"/>
          </w:tcPr>
          <w:p w14:paraId="0077D886" w14:textId="06F24D15" w:rsidR="000E5B13" w:rsidRPr="00BF0A14" w:rsidDel="00511ABD" w:rsidRDefault="000E5B13" w:rsidP="004148FF">
            <w:pPr>
              <w:pStyle w:val="TAL"/>
              <w:rPr>
                <w:del w:id="21474" w:author="MCC160" w:date="2022-01-26T17:01:00Z"/>
                <w:rFonts w:cs="Arial"/>
                <w:b/>
                <w:szCs w:val="18"/>
              </w:rPr>
            </w:pPr>
            <w:del w:id="21475" w:author="MCC160" w:date="2022-01-26T17:01:00Z">
              <w:r w:rsidRPr="00BF0A14" w:rsidDel="00511ABD">
                <w:rPr>
                  <w:rFonts w:cs="Arial"/>
                  <w:bCs/>
                  <w:szCs w:val="18"/>
                </w:rPr>
                <w:delText xml:space="preserve">  feature-param</w:delText>
              </w:r>
            </w:del>
          </w:p>
        </w:tc>
        <w:tc>
          <w:tcPr>
            <w:tcW w:w="2127" w:type="dxa"/>
          </w:tcPr>
          <w:p w14:paraId="10BA2FD3" w14:textId="1231BDBA" w:rsidR="000E5B13" w:rsidRPr="00BF0A14" w:rsidDel="00511ABD" w:rsidRDefault="000E5B13" w:rsidP="004148FF">
            <w:pPr>
              <w:pStyle w:val="TAL"/>
              <w:rPr>
                <w:del w:id="21476" w:author="MCC160" w:date="2022-01-26T17:01:00Z"/>
              </w:rPr>
            </w:pPr>
            <w:del w:id="21477" w:author="MCC160" w:date="2022-01-26T17:01:00Z">
              <w:r w:rsidRPr="00BF0A14" w:rsidDel="00511ABD">
                <w:delText>px_MCDATA_Session_Identity</w:delText>
              </w:r>
            </w:del>
          </w:p>
        </w:tc>
        <w:tc>
          <w:tcPr>
            <w:tcW w:w="2127" w:type="dxa"/>
            <w:tcBorders>
              <w:top w:val="single" w:sz="4" w:space="0" w:color="auto"/>
              <w:bottom w:val="single" w:sz="4" w:space="0" w:color="auto"/>
            </w:tcBorders>
          </w:tcPr>
          <w:p w14:paraId="51C96C66" w14:textId="05E08B41" w:rsidR="000E5B13" w:rsidRPr="00BF0A14" w:rsidDel="00511ABD" w:rsidRDefault="000E5B13" w:rsidP="004148FF">
            <w:pPr>
              <w:pStyle w:val="TAL"/>
              <w:rPr>
                <w:del w:id="21478" w:author="MCC160" w:date="2022-01-26T17:01:00Z"/>
              </w:rPr>
            </w:pPr>
            <w:del w:id="21479" w:author="MCC160" w:date="2022-01-26T17:01:00Z">
              <w:r w:rsidRPr="00BF0A14" w:rsidDel="00511ABD">
                <w:delText>The MCData session identity. The MCData session identity is a SIP URI, which identifies the MCData session</w:delText>
              </w:r>
            </w:del>
          </w:p>
        </w:tc>
        <w:tc>
          <w:tcPr>
            <w:tcW w:w="1419" w:type="dxa"/>
          </w:tcPr>
          <w:p w14:paraId="3750539E" w14:textId="257E6251" w:rsidR="000E5B13" w:rsidRPr="00BF0A14" w:rsidDel="00511ABD" w:rsidRDefault="000E5B13" w:rsidP="004148FF">
            <w:pPr>
              <w:pStyle w:val="TAL"/>
              <w:rPr>
                <w:del w:id="21480" w:author="MCC160" w:date="2022-01-26T17:01:00Z"/>
              </w:rPr>
            </w:pPr>
            <w:del w:id="21481" w:author="MCC160" w:date="2022-01-26T17:01:00Z">
              <w:r w:rsidRPr="00BF0A14" w:rsidDel="00511ABD">
                <w:delText>TS 24.282 [31] clause 10.2.3.3.3</w:delText>
              </w:r>
            </w:del>
          </w:p>
        </w:tc>
        <w:tc>
          <w:tcPr>
            <w:tcW w:w="1135" w:type="dxa"/>
          </w:tcPr>
          <w:p w14:paraId="1FA4AC5E" w14:textId="7C8E8FD8" w:rsidR="000E5B13" w:rsidRPr="00BF0A14" w:rsidDel="00511ABD" w:rsidRDefault="000E5B13" w:rsidP="004148FF">
            <w:pPr>
              <w:pStyle w:val="TAL"/>
              <w:rPr>
                <w:del w:id="21482" w:author="MCC160" w:date="2022-01-26T17:01:00Z"/>
              </w:rPr>
            </w:pPr>
          </w:p>
        </w:tc>
      </w:tr>
      <w:tr w:rsidR="000E5B13" w:rsidRPr="00BF0A14" w:rsidDel="00511ABD" w14:paraId="532F6855" w14:textId="5EF68ABF" w:rsidTr="004148FF">
        <w:trPr>
          <w:del w:id="21483" w:author="MCC160" w:date="2022-01-26T17:01:00Z"/>
        </w:trPr>
        <w:tc>
          <w:tcPr>
            <w:tcW w:w="2836" w:type="dxa"/>
          </w:tcPr>
          <w:p w14:paraId="2E670C81" w14:textId="41AF2BBA" w:rsidR="000E5B13" w:rsidRPr="00BF0A14" w:rsidDel="00511ABD" w:rsidRDefault="000E5B13" w:rsidP="004148FF">
            <w:pPr>
              <w:pStyle w:val="TAL"/>
              <w:rPr>
                <w:del w:id="21484" w:author="MCC160" w:date="2022-01-26T17:01:00Z"/>
                <w:b/>
                <w:bCs/>
              </w:rPr>
            </w:pPr>
            <w:del w:id="21485" w:author="MCC160" w:date="2022-01-26T17:01:00Z">
              <w:r w:rsidRPr="00BF0A14" w:rsidDel="00511ABD">
                <w:rPr>
                  <w:b/>
                  <w:bCs/>
                </w:rPr>
                <w:delText>P-Asserted-Identity</w:delText>
              </w:r>
            </w:del>
          </w:p>
        </w:tc>
        <w:tc>
          <w:tcPr>
            <w:tcW w:w="2127" w:type="dxa"/>
          </w:tcPr>
          <w:p w14:paraId="425775B9" w14:textId="782D49B8" w:rsidR="000E5B13" w:rsidRPr="00BF0A14" w:rsidDel="00511ABD" w:rsidRDefault="000E5B13" w:rsidP="004148FF">
            <w:pPr>
              <w:pStyle w:val="TAL"/>
              <w:rPr>
                <w:del w:id="21486" w:author="MCC160" w:date="2022-01-26T17:01:00Z"/>
              </w:rPr>
            </w:pPr>
          </w:p>
        </w:tc>
        <w:tc>
          <w:tcPr>
            <w:tcW w:w="2127" w:type="dxa"/>
            <w:tcBorders>
              <w:top w:val="single" w:sz="4" w:space="0" w:color="auto"/>
              <w:bottom w:val="single" w:sz="4" w:space="0" w:color="auto"/>
            </w:tcBorders>
          </w:tcPr>
          <w:p w14:paraId="304C1146" w14:textId="7C721F29" w:rsidR="000E5B13" w:rsidRPr="00BF0A14" w:rsidDel="00511ABD" w:rsidRDefault="000E5B13" w:rsidP="004148FF">
            <w:pPr>
              <w:pStyle w:val="TAL"/>
              <w:rPr>
                <w:del w:id="21487" w:author="MCC160" w:date="2022-01-26T17:01:00Z"/>
              </w:rPr>
            </w:pPr>
          </w:p>
        </w:tc>
        <w:tc>
          <w:tcPr>
            <w:tcW w:w="1419" w:type="dxa"/>
          </w:tcPr>
          <w:p w14:paraId="713F86D0" w14:textId="412269E5" w:rsidR="000E5B13" w:rsidRPr="00BF0A14" w:rsidDel="00511ABD" w:rsidRDefault="000E5B13" w:rsidP="004148FF">
            <w:pPr>
              <w:pStyle w:val="TAL"/>
              <w:rPr>
                <w:del w:id="21488" w:author="MCC160" w:date="2022-01-26T17:01:00Z"/>
              </w:rPr>
            </w:pPr>
          </w:p>
        </w:tc>
        <w:tc>
          <w:tcPr>
            <w:tcW w:w="1135" w:type="dxa"/>
          </w:tcPr>
          <w:p w14:paraId="2D23D858" w14:textId="604555B9" w:rsidR="000E5B13" w:rsidRPr="00BF0A14" w:rsidDel="00511ABD" w:rsidRDefault="000E5B13" w:rsidP="004148FF">
            <w:pPr>
              <w:pStyle w:val="TAL"/>
              <w:rPr>
                <w:del w:id="21489" w:author="MCC160" w:date="2022-01-26T17:01:00Z"/>
              </w:rPr>
            </w:pPr>
          </w:p>
        </w:tc>
      </w:tr>
      <w:tr w:rsidR="000E5B13" w:rsidRPr="00BF0A14" w:rsidDel="00511ABD" w14:paraId="51EAB0F2" w14:textId="3B13DCB7" w:rsidTr="004148FF">
        <w:trPr>
          <w:del w:id="21490" w:author="MCC160" w:date="2022-01-26T17:01:00Z"/>
        </w:trPr>
        <w:tc>
          <w:tcPr>
            <w:tcW w:w="2836" w:type="dxa"/>
          </w:tcPr>
          <w:p w14:paraId="5CC25FD7" w14:textId="2F4DDB2B" w:rsidR="000E5B13" w:rsidRPr="00BF0A14" w:rsidDel="00511ABD" w:rsidRDefault="000E5B13" w:rsidP="004148FF">
            <w:pPr>
              <w:pStyle w:val="TAL"/>
              <w:rPr>
                <w:del w:id="21491" w:author="MCC160" w:date="2022-01-26T17:01:00Z"/>
                <w:bCs/>
              </w:rPr>
            </w:pPr>
            <w:del w:id="21492" w:author="MCC160" w:date="2022-01-26T17:01:00Z">
              <w:r w:rsidRPr="00BF0A14" w:rsidDel="00511ABD">
                <w:rPr>
                  <w:bCs/>
                </w:rPr>
                <w:delText xml:space="preserve">  name-addr</w:delText>
              </w:r>
            </w:del>
          </w:p>
        </w:tc>
        <w:tc>
          <w:tcPr>
            <w:tcW w:w="2127" w:type="dxa"/>
          </w:tcPr>
          <w:p w14:paraId="27E3A894" w14:textId="5018C94D" w:rsidR="000E5B13" w:rsidRPr="00BF0A14" w:rsidDel="00511ABD" w:rsidRDefault="000E5B13" w:rsidP="004148FF">
            <w:pPr>
              <w:pStyle w:val="TAL"/>
              <w:rPr>
                <w:del w:id="21493" w:author="MCC160" w:date="2022-01-26T17:01:00Z"/>
              </w:rPr>
            </w:pPr>
            <w:del w:id="21494" w:author="MCC160" w:date="2022-01-26T17:01:00Z">
              <w:r w:rsidRPr="00BF0A14" w:rsidDel="00511ABD">
                <w:rPr>
                  <w:rFonts w:eastAsia="Calibri"/>
                </w:rPr>
                <w:delText>px_MCDATA_Server_A_URI</w:delText>
              </w:r>
            </w:del>
          </w:p>
        </w:tc>
        <w:tc>
          <w:tcPr>
            <w:tcW w:w="2127" w:type="dxa"/>
            <w:tcBorders>
              <w:top w:val="single" w:sz="4" w:space="0" w:color="auto"/>
              <w:bottom w:val="single" w:sz="4" w:space="0" w:color="auto"/>
            </w:tcBorders>
          </w:tcPr>
          <w:p w14:paraId="63C6F7B3" w14:textId="61EF64C4" w:rsidR="000E5B13" w:rsidRPr="00BF0A14" w:rsidDel="00511ABD" w:rsidRDefault="000E5B13" w:rsidP="004148FF">
            <w:pPr>
              <w:pStyle w:val="TAL"/>
              <w:rPr>
                <w:del w:id="21495" w:author="MCC160" w:date="2022-01-26T17:01:00Z"/>
              </w:rPr>
            </w:pPr>
          </w:p>
        </w:tc>
        <w:tc>
          <w:tcPr>
            <w:tcW w:w="1419" w:type="dxa"/>
          </w:tcPr>
          <w:p w14:paraId="6319883C" w14:textId="37F98C38" w:rsidR="000E5B13" w:rsidRPr="00BF0A14" w:rsidDel="00511ABD" w:rsidRDefault="000E5B13" w:rsidP="004148FF">
            <w:pPr>
              <w:pStyle w:val="TAL"/>
              <w:rPr>
                <w:del w:id="21496" w:author="MCC160" w:date="2022-01-26T17:01:00Z"/>
              </w:rPr>
            </w:pPr>
          </w:p>
        </w:tc>
        <w:tc>
          <w:tcPr>
            <w:tcW w:w="1135" w:type="dxa"/>
          </w:tcPr>
          <w:p w14:paraId="658C4973" w14:textId="7B851216" w:rsidR="000E5B13" w:rsidRPr="00BF0A14" w:rsidDel="00511ABD" w:rsidRDefault="000E5B13" w:rsidP="004148FF">
            <w:pPr>
              <w:pStyle w:val="TAL"/>
              <w:rPr>
                <w:del w:id="21497" w:author="MCC160" w:date="2022-01-26T17:01:00Z"/>
              </w:rPr>
            </w:pPr>
          </w:p>
        </w:tc>
      </w:tr>
      <w:tr w:rsidR="000E5B13" w:rsidRPr="00BF0A14" w14:paraId="4B9A2FB4" w14:textId="77777777" w:rsidTr="004148FF">
        <w:tc>
          <w:tcPr>
            <w:tcW w:w="2836" w:type="dxa"/>
            <w:vAlign w:val="center"/>
          </w:tcPr>
          <w:p w14:paraId="33930A88" w14:textId="77777777" w:rsidR="000E5B13" w:rsidRPr="00BF0A14" w:rsidRDefault="000E5B13" w:rsidP="004148FF">
            <w:pPr>
              <w:pStyle w:val="TAL"/>
              <w:rPr>
                <w:rFonts w:cs="Arial"/>
                <w:b/>
                <w:bCs/>
                <w:szCs w:val="18"/>
              </w:rPr>
            </w:pPr>
            <w:r w:rsidRPr="00BF0A14">
              <w:rPr>
                <w:b/>
                <w:bCs/>
              </w:rPr>
              <w:t>Message-body</w:t>
            </w:r>
          </w:p>
        </w:tc>
        <w:tc>
          <w:tcPr>
            <w:tcW w:w="2127" w:type="dxa"/>
          </w:tcPr>
          <w:p w14:paraId="2B07DC59" w14:textId="77777777" w:rsidR="000E5B13" w:rsidRPr="00BF0A14" w:rsidRDefault="000E5B13" w:rsidP="004148FF">
            <w:pPr>
              <w:pStyle w:val="TAL"/>
            </w:pPr>
          </w:p>
        </w:tc>
        <w:tc>
          <w:tcPr>
            <w:tcW w:w="2127" w:type="dxa"/>
            <w:tcBorders>
              <w:top w:val="single" w:sz="4" w:space="0" w:color="auto"/>
              <w:bottom w:val="single" w:sz="4" w:space="0" w:color="auto"/>
            </w:tcBorders>
          </w:tcPr>
          <w:p w14:paraId="679D0D1C" w14:textId="77777777" w:rsidR="000E5B13" w:rsidRPr="00BF0A14" w:rsidRDefault="000E5B13" w:rsidP="004148FF">
            <w:pPr>
              <w:pStyle w:val="TAL"/>
            </w:pPr>
          </w:p>
        </w:tc>
        <w:tc>
          <w:tcPr>
            <w:tcW w:w="1419" w:type="dxa"/>
          </w:tcPr>
          <w:p w14:paraId="0F0CCFA7" w14:textId="77777777" w:rsidR="000E5B13" w:rsidRPr="00BF0A14" w:rsidRDefault="000E5B13" w:rsidP="004148FF">
            <w:pPr>
              <w:pStyle w:val="TAL"/>
            </w:pPr>
          </w:p>
        </w:tc>
        <w:tc>
          <w:tcPr>
            <w:tcW w:w="1135" w:type="dxa"/>
            <w:vAlign w:val="bottom"/>
          </w:tcPr>
          <w:p w14:paraId="79870365" w14:textId="77777777" w:rsidR="000E5B13" w:rsidRPr="00BF0A14" w:rsidRDefault="000E5B13" w:rsidP="004148FF">
            <w:pPr>
              <w:pStyle w:val="TAL"/>
            </w:pPr>
          </w:p>
        </w:tc>
      </w:tr>
      <w:tr w:rsidR="00511ABD" w:rsidRPr="00BF0A14" w14:paraId="509BA08B" w14:textId="77777777" w:rsidTr="00AF61C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98" w:author="MCC160" w:date="2022-01-26T17:0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99" w:author="MCC160" w:date="2022-01-26T17:01:00Z"/>
          <w:trPrChange w:id="21500" w:author="MCC160" w:date="2022-01-26T17:02:00Z">
            <w:trPr>
              <w:gridBefore w:val="1"/>
            </w:trPr>
          </w:trPrChange>
        </w:trPr>
        <w:tc>
          <w:tcPr>
            <w:tcW w:w="2836" w:type="dxa"/>
            <w:tcPrChange w:id="21501" w:author="MCC160" w:date="2022-01-26T17:02:00Z">
              <w:tcPr>
                <w:tcW w:w="2836" w:type="dxa"/>
                <w:gridSpan w:val="2"/>
                <w:vAlign w:val="center"/>
              </w:tcPr>
            </w:tcPrChange>
          </w:tcPr>
          <w:p w14:paraId="44DEEFF9" w14:textId="1A21EFFA" w:rsidR="00511ABD" w:rsidRPr="00BF0A14" w:rsidRDefault="00511ABD" w:rsidP="00511ABD">
            <w:pPr>
              <w:pStyle w:val="TAL"/>
              <w:rPr>
                <w:ins w:id="21502" w:author="MCC160" w:date="2022-01-26T17:01:00Z"/>
                <w:b/>
                <w:bCs/>
              </w:rPr>
            </w:pPr>
            <w:ins w:id="21503" w:author="MCC160" w:date="2022-01-26T17:02:00Z">
              <w:r>
                <w:t xml:space="preserve">  </w:t>
              </w:r>
              <w:r w:rsidRPr="009A4174">
                <w:t>SDP message</w:t>
              </w:r>
            </w:ins>
          </w:p>
        </w:tc>
        <w:tc>
          <w:tcPr>
            <w:tcW w:w="2127" w:type="dxa"/>
            <w:tcPrChange w:id="21504" w:author="MCC160" w:date="2022-01-26T17:02:00Z">
              <w:tcPr>
                <w:tcW w:w="2127" w:type="dxa"/>
                <w:gridSpan w:val="2"/>
              </w:tcPr>
            </w:tcPrChange>
          </w:tcPr>
          <w:p w14:paraId="37A8E9F7" w14:textId="230019FF" w:rsidR="00511ABD" w:rsidRPr="00BF0A14" w:rsidRDefault="00511ABD" w:rsidP="00511ABD">
            <w:pPr>
              <w:pStyle w:val="TAL"/>
              <w:rPr>
                <w:ins w:id="21505" w:author="MCC160" w:date="2022-01-26T17:01:00Z"/>
              </w:rPr>
            </w:pPr>
            <w:ins w:id="21506" w:author="MCC160" w:date="2022-01-26T17:02:00Z">
              <w:r w:rsidRPr="009A4174">
                <w:t>As described in Table 6.</w:t>
              </w:r>
              <w:r>
                <w:t>2</w:t>
              </w:r>
              <w:r w:rsidRPr="009A4174">
                <w:t>.</w:t>
              </w:r>
              <w:r>
                <w:t>9</w:t>
              </w:r>
              <w:r w:rsidRPr="009A4174">
                <w:t>.3.3-5</w:t>
              </w:r>
            </w:ins>
          </w:p>
        </w:tc>
        <w:tc>
          <w:tcPr>
            <w:tcW w:w="2127" w:type="dxa"/>
            <w:tcBorders>
              <w:top w:val="single" w:sz="4" w:space="0" w:color="auto"/>
              <w:bottom w:val="single" w:sz="4" w:space="0" w:color="auto"/>
            </w:tcBorders>
            <w:tcPrChange w:id="21507" w:author="MCC160" w:date="2022-01-26T17:02:00Z">
              <w:tcPr>
                <w:tcW w:w="2127" w:type="dxa"/>
                <w:gridSpan w:val="2"/>
                <w:tcBorders>
                  <w:top w:val="single" w:sz="4" w:space="0" w:color="auto"/>
                  <w:bottom w:val="single" w:sz="4" w:space="0" w:color="auto"/>
                </w:tcBorders>
              </w:tcPr>
            </w:tcPrChange>
          </w:tcPr>
          <w:p w14:paraId="66247FA5" w14:textId="77777777" w:rsidR="00511ABD" w:rsidRPr="00BF0A14" w:rsidRDefault="00511ABD" w:rsidP="00511ABD">
            <w:pPr>
              <w:pStyle w:val="TAL"/>
              <w:rPr>
                <w:ins w:id="21508" w:author="MCC160" w:date="2022-01-26T17:01:00Z"/>
              </w:rPr>
            </w:pPr>
          </w:p>
        </w:tc>
        <w:tc>
          <w:tcPr>
            <w:tcW w:w="1419" w:type="dxa"/>
            <w:tcPrChange w:id="21509" w:author="MCC160" w:date="2022-01-26T17:02:00Z">
              <w:tcPr>
                <w:tcW w:w="1419" w:type="dxa"/>
                <w:gridSpan w:val="2"/>
              </w:tcPr>
            </w:tcPrChange>
          </w:tcPr>
          <w:p w14:paraId="2141D1C2" w14:textId="77777777" w:rsidR="00511ABD" w:rsidRPr="00BF0A14" w:rsidRDefault="00511ABD" w:rsidP="00511ABD">
            <w:pPr>
              <w:pStyle w:val="TAL"/>
              <w:rPr>
                <w:ins w:id="21510" w:author="MCC160" w:date="2022-01-26T17:01:00Z"/>
              </w:rPr>
            </w:pPr>
          </w:p>
        </w:tc>
        <w:tc>
          <w:tcPr>
            <w:tcW w:w="1135" w:type="dxa"/>
            <w:vAlign w:val="bottom"/>
            <w:tcPrChange w:id="21511" w:author="MCC160" w:date="2022-01-26T17:02:00Z">
              <w:tcPr>
                <w:tcW w:w="1135" w:type="dxa"/>
                <w:gridSpan w:val="2"/>
                <w:vAlign w:val="bottom"/>
              </w:tcPr>
            </w:tcPrChange>
          </w:tcPr>
          <w:p w14:paraId="7518B9C5" w14:textId="77777777" w:rsidR="00511ABD" w:rsidRPr="00BF0A14" w:rsidRDefault="00511ABD" w:rsidP="00511ABD">
            <w:pPr>
              <w:pStyle w:val="TAL"/>
              <w:rPr>
                <w:ins w:id="21512" w:author="MCC160" w:date="2022-01-26T17:01:00Z"/>
              </w:rPr>
            </w:pPr>
          </w:p>
        </w:tc>
      </w:tr>
      <w:tr w:rsidR="00511ABD" w:rsidRPr="00BF0A14" w:rsidDel="00511ABD" w14:paraId="58E44DA8" w14:textId="1571B413" w:rsidTr="004148FF">
        <w:trPr>
          <w:del w:id="21513" w:author="MCC160" w:date="2022-01-26T17:01:00Z"/>
        </w:trPr>
        <w:tc>
          <w:tcPr>
            <w:tcW w:w="2836" w:type="dxa"/>
            <w:vAlign w:val="center"/>
          </w:tcPr>
          <w:p w14:paraId="7524E986" w14:textId="37851B67" w:rsidR="00511ABD" w:rsidRPr="00BF0A14" w:rsidDel="00511ABD" w:rsidRDefault="00511ABD" w:rsidP="00511ABD">
            <w:pPr>
              <w:pStyle w:val="TAL"/>
              <w:rPr>
                <w:del w:id="21514" w:author="MCC160" w:date="2022-01-26T17:01:00Z"/>
              </w:rPr>
            </w:pPr>
            <w:del w:id="21515" w:author="MCC160" w:date="2022-01-26T17:01:00Z">
              <w:r w:rsidRPr="00BF0A14" w:rsidDel="00511ABD">
                <w:delText xml:space="preserve">  MIME body part</w:delText>
              </w:r>
            </w:del>
          </w:p>
        </w:tc>
        <w:tc>
          <w:tcPr>
            <w:tcW w:w="2127" w:type="dxa"/>
            <w:vAlign w:val="center"/>
          </w:tcPr>
          <w:p w14:paraId="241FB16B" w14:textId="087909E0" w:rsidR="00511ABD" w:rsidRPr="00BF0A14" w:rsidDel="00511ABD" w:rsidRDefault="00511ABD" w:rsidP="00511ABD">
            <w:pPr>
              <w:pStyle w:val="TAL"/>
              <w:rPr>
                <w:del w:id="21516" w:author="MCC160" w:date="2022-01-26T17:01:00Z"/>
              </w:rPr>
            </w:pPr>
          </w:p>
        </w:tc>
        <w:tc>
          <w:tcPr>
            <w:tcW w:w="2127" w:type="dxa"/>
            <w:tcBorders>
              <w:top w:val="single" w:sz="4" w:space="0" w:color="auto"/>
              <w:bottom w:val="single" w:sz="4" w:space="0" w:color="auto"/>
            </w:tcBorders>
          </w:tcPr>
          <w:p w14:paraId="6EE61389" w14:textId="123FE7B1" w:rsidR="00511ABD" w:rsidRPr="00BF0A14" w:rsidDel="00511ABD" w:rsidRDefault="00511ABD" w:rsidP="00511ABD">
            <w:pPr>
              <w:pStyle w:val="TAL"/>
              <w:rPr>
                <w:del w:id="21517" w:author="MCC160" w:date="2022-01-26T17:01:00Z"/>
              </w:rPr>
            </w:pPr>
            <w:del w:id="21518" w:author="MCC160" w:date="2022-01-26T17:01:00Z">
              <w:r w:rsidRPr="00BF0A14" w:rsidDel="00511ABD">
                <w:delText>SDP message</w:delText>
              </w:r>
            </w:del>
          </w:p>
        </w:tc>
        <w:tc>
          <w:tcPr>
            <w:tcW w:w="1419" w:type="dxa"/>
          </w:tcPr>
          <w:p w14:paraId="0B885B6B" w14:textId="38A81DF5" w:rsidR="00511ABD" w:rsidRPr="00BF0A14" w:rsidDel="00511ABD" w:rsidRDefault="00511ABD" w:rsidP="00511ABD">
            <w:pPr>
              <w:pStyle w:val="TAL"/>
              <w:rPr>
                <w:del w:id="21519" w:author="MCC160" w:date="2022-01-26T17:01:00Z"/>
              </w:rPr>
            </w:pPr>
          </w:p>
        </w:tc>
        <w:tc>
          <w:tcPr>
            <w:tcW w:w="1135" w:type="dxa"/>
          </w:tcPr>
          <w:p w14:paraId="0927DA09" w14:textId="249223BC" w:rsidR="00511ABD" w:rsidRPr="00BF0A14" w:rsidDel="00511ABD" w:rsidRDefault="00511ABD" w:rsidP="00511ABD">
            <w:pPr>
              <w:pStyle w:val="TAL"/>
              <w:rPr>
                <w:del w:id="21520" w:author="MCC160" w:date="2022-01-26T17:01:00Z"/>
              </w:rPr>
            </w:pPr>
          </w:p>
        </w:tc>
      </w:tr>
      <w:tr w:rsidR="00511ABD" w:rsidRPr="00BF0A14" w:rsidDel="00511ABD" w14:paraId="4774B7A2" w14:textId="5C6AA1E6" w:rsidTr="004148FF">
        <w:trPr>
          <w:del w:id="21521" w:author="MCC160" w:date="2022-01-26T17:01:00Z"/>
        </w:trPr>
        <w:tc>
          <w:tcPr>
            <w:tcW w:w="2836" w:type="dxa"/>
          </w:tcPr>
          <w:p w14:paraId="4983FD53" w14:textId="5199D795" w:rsidR="00511ABD" w:rsidRPr="00BF0A14" w:rsidDel="00511ABD" w:rsidRDefault="00511ABD" w:rsidP="00511ABD">
            <w:pPr>
              <w:pStyle w:val="TAL"/>
              <w:rPr>
                <w:del w:id="21522" w:author="MCC160" w:date="2022-01-26T17:01:00Z"/>
              </w:rPr>
            </w:pPr>
            <w:del w:id="21523" w:author="MCC160" w:date="2022-01-26T17:01:00Z">
              <w:r w:rsidRPr="00BF0A14" w:rsidDel="00511ABD">
                <w:delText xml:space="preserve">    MIME-part-body</w:delText>
              </w:r>
            </w:del>
          </w:p>
        </w:tc>
        <w:tc>
          <w:tcPr>
            <w:tcW w:w="2127" w:type="dxa"/>
          </w:tcPr>
          <w:p w14:paraId="679A2414" w14:textId="412301A0" w:rsidR="00511ABD" w:rsidRPr="00BF0A14" w:rsidDel="00511ABD" w:rsidRDefault="00511ABD" w:rsidP="00511ABD">
            <w:pPr>
              <w:pStyle w:val="TAL"/>
              <w:rPr>
                <w:del w:id="21524" w:author="MCC160" w:date="2022-01-26T17:01:00Z"/>
              </w:rPr>
            </w:pPr>
            <w:del w:id="21525" w:author="MCC160" w:date="2022-01-26T17:01:00Z">
              <w:r w:rsidRPr="00BF0A14" w:rsidDel="00511ABD">
                <w:delText>As described in Table 6.2.9.3.3-5</w:delText>
              </w:r>
            </w:del>
          </w:p>
        </w:tc>
        <w:tc>
          <w:tcPr>
            <w:tcW w:w="2127" w:type="dxa"/>
            <w:tcBorders>
              <w:top w:val="single" w:sz="4" w:space="0" w:color="auto"/>
              <w:bottom w:val="single" w:sz="4" w:space="0" w:color="auto"/>
            </w:tcBorders>
          </w:tcPr>
          <w:p w14:paraId="1F6705AF" w14:textId="770222BA" w:rsidR="00511ABD" w:rsidRPr="00BF0A14" w:rsidDel="00511ABD" w:rsidRDefault="00511ABD" w:rsidP="00511ABD">
            <w:pPr>
              <w:pStyle w:val="TAL"/>
              <w:rPr>
                <w:del w:id="21526" w:author="MCC160" w:date="2022-01-26T17:01:00Z"/>
              </w:rPr>
            </w:pPr>
          </w:p>
        </w:tc>
        <w:tc>
          <w:tcPr>
            <w:tcW w:w="1419" w:type="dxa"/>
          </w:tcPr>
          <w:p w14:paraId="4E51CC10" w14:textId="27FB1DFA" w:rsidR="00511ABD" w:rsidRPr="00BF0A14" w:rsidDel="00511ABD" w:rsidRDefault="00511ABD" w:rsidP="00511ABD">
            <w:pPr>
              <w:pStyle w:val="TAL"/>
              <w:rPr>
                <w:del w:id="21527" w:author="MCC160" w:date="2022-01-26T17:01:00Z"/>
              </w:rPr>
            </w:pPr>
          </w:p>
        </w:tc>
        <w:tc>
          <w:tcPr>
            <w:tcW w:w="1135" w:type="dxa"/>
          </w:tcPr>
          <w:p w14:paraId="330E5236" w14:textId="67B9C294" w:rsidR="00511ABD" w:rsidRPr="00BF0A14" w:rsidDel="00511ABD" w:rsidRDefault="00511ABD" w:rsidP="00511ABD">
            <w:pPr>
              <w:pStyle w:val="TAL"/>
              <w:rPr>
                <w:del w:id="21528" w:author="MCC160" w:date="2022-01-26T17:01:00Z"/>
              </w:rPr>
            </w:pPr>
          </w:p>
        </w:tc>
      </w:tr>
      <w:tr w:rsidR="00511ABD" w:rsidRPr="00BF0A14" w:rsidDel="00511ABD" w14:paraId="192F1ECC" w14:textId="38D98841" w:rsidTr="004148FF">
        <w:trPr>
          <w:del w:id="21529" w:author="MCC160" w:date="2022-01-26T17:01:00Z"/>
        </w:trPr>
        <w:tc>
          <w:tcPr>
            <w:tcW w:w="2836" w:type="dxa"/>
            <w:vAlign w:val="center"/>
          </w:tcPr>
          <w:p w14:paraId="63B5AFC5" w14:textId="69550572" w:rsidR="00511ABD" w:rsidRPr="00BF0A14" w:rsidDel="00511ABD" w:rsidRDefault="00511ABD" w:rsidP="00511ABD">
            <w:pPr>
              <w:pStyle w:val="TAL"/>
              <w:rPr>
                <w:del w:id="21530" w:author="MCC160" w:date="2022-01-26T17:01:00Z"/>
                <w:rFonts w:cs="Arial"/>
                <w:bCs/>
                <w:szCs w:val="18"/>
              </w:rPr>
            </w:pPr>
            <w:del w:id="21531" w:author="MCC160" w:date="2022-01-26T17:01:00Z">
              <w:r w:rsidRPr="00BF0A14" w:rsidDel="00511ABD">
                <w:delText xml:space="preserve">  MIME body part</w:delText>
              </w:r>
            </w:del>
          </w:p>
        </w:tc>
        <w:tc>
          <w:tcPr>
            <w:tcW w:w="2127" w:type="dxa"/>
            <w:vAlign w:val="center"/>
          </w:tcPr>
          <w:p w14:paraId="4C250450" w14:textId="7DBEE305" w:rsidR="00511ABD" w:rsidRPr="00BF0A14" w:rsidDel="00511ABD" w:rsidRDefault="00511ABD" w:rsidP="00511ABD">
            <w:pPr>
              <w:pStyle w:val="TAL"/>
              <w:rPr>
                <w:del w:id="21532" w:author="MCC160" w:date="2022-01-26T17:01:00Z"/>
              </w:rPr>
            </w:pPr>
          </w:p>
        </w:tc>
        <w:tc>
          <w:tcPr>
            <w:tcW w:w="2127" w:type="dxa"/>
            <w:tcBorders>
              <w:top w:val="single" w:sz="4" w:space="0" w:color="auto"/>
              <w:bottom w:val="single" w:sz="4" w:space="0" w:color="auto"/>
            </w:tcBorders>
          </w:tcPr>
          <w:p w14:paraId="4323528B" w14:textId="7D1AE28C" w:rsidR="00511ABD" w:rsidRPr="00BF0A14" w:rsidDel="00511ABD" w:rsidRDefault="00511ABD" w:rsidP="00511ABD">
            <w:pPr>
              <w:pStyle w:val="TAL"/>
              <w:rPr>
                <w:del w:id="21533" w:author="MCC160" w:date="2022-01-26T17:01:00Z"/>
              </w:rPr>
            </w:pPr>
            <w:del w:id="21534" w:author="MCC160" w:date="2022-01-26T17:01:00Z">
              <w:r w:rsidRPr="00BF0A14" w:rsidDel="00511ABD">
                <w:delText>MCData Info</w:delText>
              </w:r>
            </w:del>
          </w:p>
        </w:tc>
        <w:tc>
          <w:tcPr>
            <w:tcW w:w="1419" w:type="dxa"/>
          </w:tcPr>
          <w:p w14:paraId="3D228466" w14:textId="0B71FF43" w:rsidR="00511ABD" w:rsidRPr="00BF0A14" w:rsidDel="00511ABD" w:rsidRDefault="00511ABD" w:rsidP="00511ABD">
            <w:pPr>
              <w:pStyle w:val="TAL"/>
              <w:rPr>
                <w:del w:id="21535" w:author="MCC160" w:date="2022-01-26T17:01:00Z"/>
              </w:rPr>
            </w:pPr>
          </w:p>
        </w:tc>
        <w:tc>
          <w:tcPr>
            <w:tcW w:w="1135" w:type="dxa"/>
          </w:tcPr>
          <w:p w14:paraId="703E1817" w14:textId="2F5A5E1F" w:rsidR="00511ABD" w:rsidRPr="00BF0A14" w:rsidDel="00511ABD" w:rsidRDefault="00511ABD" w:rsidP="00511ABD">
            <w:pPr>
              <w:pStyle w:val="TAL"/>
              <w:rPr>
                <w:del w:id="21536" w:author="MCC160" w:date="2022-01-26T17:01:00Z"/>
              </w:rPr>
            </w:pPr>
          </w:p>
        </w:tc>
      </w:tr>
      <w:tr w:rsidR="00511ABD" w:rsidRPr="00BF0A14" w:rsidDel="00511ABD" w14:paraId="19600DC7" w14:textId="33CA189E" w:rsidTr="004148FF">
        <w:trPr>
          <w:del w:id="21537" w:author="MCC160" w:date="2022-01-26T17:01:00Z"/>
        </w:trPr>
        <w:tc>
          <w:tcPr>
            <w:tcW w:w="2836" w:type="dxa"/>
          </w:tcPr>
          <w:p w14:paraId="3FBD3613" w14:textId="001C2063" w:rsidR="00511ABD" w:rsidRPr="00BF0A14" w:rsidDel="00511ABD" w:rsidRDefault="00511ABD" w:rsidP="00511ABD">
            <w:pPr>
              <w:pStyle w:val="TAL"/>
              <w:rPr>
                <w:del w:id="21538" w:author="MCC160" w:date="2022-01-26T17:01:00Z"/>
                <w:rFonts w:cs="Arial"/>
                <w:bCs/>
                <w:szCs w:val="18"/>
              </w:rPr>
            </w:pPr>
            <w:del w:id="21539" w:author="MCC160" w:date="2022-01-26T17:01:00Z">
              <w:r w:rsidRPr="00BF0A14" w:rsidDel="00511ABD">
                <w:delText xml:space="preserve">    MIME-part-body</w:delText>
              </w:r>
            </w:del>
          </w:p>
        </w:tc>
        <w:tc>
          <w:tcPr>
            <w:tcW w:w="2127" w:type="dxa"/>
          </w:tcPr>
          <w:p w14:paraId="58D0590F" w14:textId="43CDA9DD" w:rsidR="00511ABD" w:rsidRPr="00BF0A14" w:rsidDel="00511ABD" w:rsidRDefault="00511ABD" w:rsidP="00511ABD">
            <w:pPr>
              <w:pStyle w:val="TAL"/>
              <w:rPr>
                <w:del w:id="21540" w:author="MCC160" w:date="2022-01-26T17:01:00Z"/>
              </w:rPr>
            </w:pPr>
            <w:del w:id="21541" w:author="MCC160" w:date="2022-01-26T17:01:00Z">
              <w:r w:rsidRPr="00BF0A14" w:rsidDel="00511ABD">
                <w:delText>MCData-Info as described in Table 6.2.9.3.3-3</w:delText>
              </w:r>
            </w:del>
          </w:p>
        </w:tc>
        <w:tc>
          <w:tcPr>
            <w:tcW w:w="2127" w:type="dxa"/>
            <w:tcBorders>
              <w:top w:val="single" w:sz="4" w:space="0" w:color="auto"/>
              <w:bottom w:val="single" w:sz="4" w:space="0" w:color="auto"/>
            </w:tcBorders>
          </w:tcPr>
          <w:p w14:paraId="4BF56C57" w14:textId="43FA557B" w:rsidR="00511ABD" w:rsidRPr="00BF0A14" w:rsidDel="00511ABD" w:rsidRDefault="00511ABD" w:rsidP="00511ABD">
            <w:pPr>
              <w:pStyle w:val="TAL"/>
              <w:rPr>
                <w:del w:id="21542" w:author="MCC160" w:date="2022-01-26T17:01:00Z"/>
              </w:rPr>
            </w:pPr>
          </w:p>
        </w:tc>
        <w:tc>
          <w:tcPr>
            <w:tcW w:w="1419" w:type="dxa"/>
          </w:tcPr>
          <w:p w14:paraId="214A21EB" w14:textId="75AE337C" w:rsidR="00511ABD" w:rsidRPr="00BF0A14" w:rsidDel="00511ABD" w:rsidRDefault="00511ABD" w:rsidP="00511ABD">
            <w:pPr>
              <w:pStyle w:val="TAL"/>
              <w:rPr>
                <w:del w:id="21543" w:author="MCC160" w:date="2022-01-26T17:01:00Z"/>
              </w:rPr>
            </w:pPr>
          </w:p>
        </w:tc>
        <w:tc>
          <w:tcPr>
            <w:tcW w:w="1135" w:type="dxa"/>
          </w:tcPr>
          <w:p w14:paraId="340405D2" w14:textId="36FA1A27" w:rsidR="00511ABD" w:rsidRPr="00BF0A14" w:rsidDel="00511ABD" w:rsidRDefault="00511ABD" w:rsidP="00511ABD">
            <w:pPr>
              <w:pStyle w:val="TAL"/>
              <w:rPr>
                <w:del w:id="21544" w:author="MCC160" w:date="2022-01-26T17:01:00Z"/>
              </w:rPr>
            </w:pPr>
          </w:p>
        </w:tc>
      </w:tr>
    </w:tbl>
    <w:p w14:paraId="14FD3F85" w14:textId="77777777" w:rsidR="000E5B13" w:rsidRPr="00BF0A14" w:rsidRDefault="000E5B13" w:rsidP="000E5B13"/>
    <w:p w14:paraId="527A9BF2" w14:textId="77777777" w:rsidR="000E5B13" w:rsidRPr="00BF0A14" w:rsidRDefault="000E5B13" w:rsidP="000E5B13">
      <w:pPr>
        <w:pStyle w:val="TH"/>
      </w:pPr>
      <w:r w:rsidRPr="00BF0A14">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31837F7A" w14:textId="77777777" w:rsidTr="004148FF">
        <w:trPr>
          <w:cantSplit/>
        </w:trPr>
        <w:tc>
          <w:tcPr>
            <w:tcW w:w="9644" w:type="dxa"/>
            <w:gridSpan w:val="5"/>
          </w:tcPr>
          <w:p w14:paraId="44BD6975" w14:textId="19FB03D0"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5.5.3.1.2-3</w:t>
            </w:r>
            <w:ins w:id="21545" w:author="MCC160" w:date="2022-01-26T17:02:00Z">
              <w:r w:rsidR="00511ABD" w:rsidRPr="00511ABD">
                <w:t>, condition MCDATA_FD, SDP_ANSWER</w:t>
              </w:r>
            </w:ins>
          </w:p>
        </w:tc>
      </w:tr>
      <w:tr w:rsidR="000E5B13" w:rsidRPr="00BF0A14" w:rsidDel="00511ABD" w14:paraId="54D7EF9F" w14:textId="053CAEB9" w:rsidTr="004148FF">
        <w:trPr>
          <w:del w:id="21546" w:author="MCC160" w:date="2022-01-26T17:02:00Z"/>
        </w:trPr>
        <w:tc>
          <w:tcPr>
            <w:tcW w:w="2836" w:type="dxa"/>
          </w:tcPr>
          <w:p w14:paraId="1CBE3A39" w14:textId="3C40647D" w:rsidR="000E5B13" w:rsidRPr="00BF0A14" w:rsidDel="00511ABD" w:rsidRDefault="000E5B13" w:rsidP="004148FF">
            <w:pPr>
              <w:pStyle w:val="TAH"/>
              <w:rPr>
                <w:del w:id="21547" w:author="MCC160" w:date="2022-01-26T17:02:00Z"/>
                <w:bCs/>
              </w:rPr>
            </w:pPr>
            <w:del w:id="21548" w:author="MCC160" w:date="2022-01-26T17:02:00Z">
              <w:r w:rsidRPr="00BF0A14" w:rsidDel="00511ABD">
                <w:rPr>
                  <w:bCs/>
                </w:rPr>
                <w:delText>Information Element</w:delText>
              </w:r>
            </w:del>
          </w:p>
        </w:tc>
        <w:tc>
          <w:tcPr>
            <w:tcW w:w="2127" w:type="dxa"/>
          </w:tcPr>
          <w:p w14:paraId="48CC5A73" w14:textId="1910396F" w:rsidR="000E5B13" w:rsidRPr="00BF0A14" w:rsidDel="00511ABD" w:rsidRDefault="000E5B13" w:rsidP="004148FF">
            <w:pPr>
              <w:pStyle w:val="TAH"/>
              <w:rPr>
                <w:del w:id="21549" w:author="MCC160" w:date="2022-01-26T17:02:00Z"/>
                <w:bCs/>
              </w:rPr>
            </w:pPr>
            <w:del w:id="21550" w:author="MCC160" w:date="2022-01-26T17:02:00Z">
              <w:r w:rsidRPr="00BF0A14" w:rsidDel="00511ABD">
                <w:rPr>
                  <w:bCs/>
                </w:rPr>
                <w:delText>Value/remark</w:delText>
              </w:r>
            </w:del>
          </w:p>
        </w:tc>
        <w:tc>
          <w:tcPr>
            <w:tcW w:w="2127" w:type="dxa"/>
          </w:tcPr>
          <w:p w14:paraId="62B6BB07" w14:textId="016AE7CF" w:rsidR="000E5B13" w:rsidRPr="00BF0A14" w:rsidDel="00511ABD" w:rsidRDefault="000E5B13" w:rsidP="004148FF">
            <w:pPr>
              <w:pStyle w:val="TAH"/>
              <w:rPr>
                <w:del w:id="21551" w:author="MCC160" w:date="2022-01-26T17:02:00Z"/>
                <w:bCs/>
              </w:rPr>
            </w:pPr>
            <w:del w:id="21552" w:author="MCC160" w:date="2022-01-26T17:02:00Z">
              <w:r w:rsidRPr="00BF0A14" w:rsidDel="00511ABD">
                <w:rPr>
                  <w:bCs/>
                </w:rPr>
                <w:delText>Comment</w:delText>
              </w:r>
            </w:del>
          </w:p>
        </w:tc>
        <w:tc>
          <w:tcPr>
            <w:tcW w:w="1419" w:type="dxa"/>
          </w:tcPr>
          <w:p w14:paraId="1731DFCD" w14:textId="58B0A295" w:rsidR="000E5B13" w:rsidRPr="00BF0A14" w:rsidDel="00511ABD" w:rsidRDefault="000E5B13" w:rsidP="004148FF">
            <w:pPr>
              <w:pStyle w:val="TAH"/>
              <w:rPr>
                <w:del w:id="21553" w:author="MCC160" w:date="2022-01-26T17:02:00Z"/>
                <w:bCs/>
              </w:rPr>
            </w:pPr>
            <w:del w:id="21554" w:author="MCC160" w:date="2022-01-26T17:02:00Z">
              <w:r w:rsidRPr="00BF0A14" w:rsidDel="00511ABD">
                <w:rPr>
                  <w:bCs/>
                </w:rPr>
                <w:delText>Reference</w:delText>
              </w:r>
            </w:del>
          </w:p>
        </w:tc>
        <w:tc>
          <w:tcPr>
            <w:tcW w:w="1135" w:type="dxa"/>
          </w:tcPr>
          <w:p w14:paraId="6F63704B" w14:textId="18BF7D75" w:rsidR="000E5B13" w:rsidRPr="00BF0A14" w:rsidDel="00511ABD" w:rsidRDefault="000E5B13" w:rsidP="004148FF">
            <w:pPr>
              <w:pStyle w:val="TAH"/>
              <w:rPr>
                <w:del w:id="21555" w:author="MCC160" w:date="2022-01-26T17:02:00Z"/>
                <w:bCs/>
              </w:rPr>
            </w:pPr>
            <w:del w:id="21556" w:author="MCC160" w:date="2022-01-26T17:02:00Z">
              <w:r w:rsidRPr="00BF0A14" w:rsidDel="00511ABD">
                <w:rPr>
                  <w:bCs/>
                </w:rPr>
                <w:delText>Condition</w:delText>
              </w:r>
            </w:del>
          </w:p>
        </w:tc>
      </w:tr>
      <w:tr w:rsidR="000E5B13" w:rsidRPr="00BF0A14" w:rsidDel="00511ABD" w14:paraId="5E880D5C" w14:textId="03D20000" w:rsidTr="004148FF">
        <w:trPr>
          <w:del w:id="21557" w:author="MCC160" w:date="2022-01-26T17:02:00Z"/>
        </w:trPr>
        <w:tc>
          <w:tcPr>
            <w:tcW w:w="2836" w:type="dxa"/>
            <w:vAlign w:val="center"/>
          </w:tcPr>
          <w:p w14:paraId="7B1082B2" w14:textId="3CE246DD" w:rsidR="000E5B13" w:rsidRPr="00BF0A14" w:rsidDel="00511ABD" w:rsidRDefault="000E5B13" w:rsidP="004148FF">
            <w:pPr>
              <w:pStyle w:val="TAL"/>
              <w:rPr>
                <w:del w:id="21558" w:author="MCC160" w:date="2022-01-26T17:02:00Z"/>
                <w:rFonts w:cs="Arial"/>
                <w:szCs w:val="18"/>
              </w:rPr>
            </w:pPr>
            <w:del w:id="21559" w:author="MCC160" w:date="2022-01-26T17:02:00Z">
              <w:r w:rsidRPr="00BF0A14" w:rsidDel="00511ABD">
                <w:rPr>
                  <w:b/>
                </w:rPr>
                <w:delText>Session description:</w:delText>
              </w:r>
            </w:del>
          </w:p>
        </w:tc>
        <w:tc>
          <w:tcPr>
            <w:tcW w:w="2127" w:type="dxa"/>
          </w:tcPr>
          <w:p w14:paraId="4372E1FF" w14:textId="4FC55A96" w:rsidR="000E5B13" w:rsidRPr="00BF0A14" w:rsidDel="00511ABD" w:rsidRDefault="000E5B13" w:rsidP="004148FF">
            <w:pPr>
              <w:pStyle w:val="TAL"/>
              <w:rPr>
                <w:del w:id="21560" w:author="MCC160" w:date="2022-01-26T17:02:00Z"/>
                <w:rFonts w:cs="Arial"/>
                <w:szCs w:val="18"/>
              </w:rPr>
            </w:pPr>
          </w:p>
        </w:tc>
        <w:tc>
          <w:tcPr>
            <w:tcW w:w="2127" w:type="dxa"/>
          </w:tcPr>
          <w:p w14:paraId="2954CCE1" w14:textId="6130FF36" w:rsidR="000E5B13" w:rsidRPr="00BF0A14" w:rsidDel="00511ABD" w:rsidRDefault="000E5B13" w:rsidP="004148FF">
            <w:pPr>
              <w:pStyle w:val="TAL"/>
              <w:rPr>
                <w:del w:id="21561" w:author="MCC160" w:date="2022-01-26T17:02:00Z"/>
                <w:rFonts w:cs="Arial"/>
                <w:szCs w:val="18"/>
              </w:rPr>
            </w:pPr>
          </w:p>
        </w:tc>
        <w:tc>
          <w:tcPr>
            <w:tcW w:w="1419" w:type="dxa"/>
          </w:tcPr>
          <w:p w14:paraId="35449407" w14:textId="2FBBA8D7" w:rsidR="000E5B13" w:rsidRPr="00BF0A14" w:rsidDel="00511ABD" w:rsidRDefault="000E5B13" w:rsidP="004148FF">
            <w:pPr>
              <w:pStyle w:val="TAL"/>
              <w:rPr>
                <w:del w:id="21562" w:author="MCC160" w:date="2022-01-26T17:02:00Z"/>
                <w:rFonts w:cs="Arial"/>
                <w:szCs w:val="18"/>
              </w:rPr>
            </w:pPr>
          </w:p>
        </w:tc>
        <w:tc>
          <w:tcPr>
            <w:tcW w:w="1135" w:type="dxa"/>
          </w:tcPr>
          <w:p w14:paraId="22EFA48A" w14:textId="4D48FB00" w:rsidR="000E5B13" w:rsidRPr="00BF0A14" w:rsidDel="00511ABD" w:rsidRDefault="000E5B13" w:rsidP="004148FF">
            <w:pPr>
              <w:pStyle w:val="TAL"/>
              <w:rPr>
                <w:del w:id="21563" w:author="MCC160" w:date="2022-01-26T17:02:00Z"/>
                <w:rFonts w:cs="Arial"/>
                <w:szCs w:val="18"/>
              </w:rPr>
            </w:pPr>
          </w:p>
        </w:tc>
      </w:tr>
      <w:tr w:rsidR="000E5B13" w:rsidRPr="00BF0A14" w:rsidDel="00511ABD" w14:paraId="3166B572" w14:textId="6D84CF7E" w:rsidTr="004148FF">
        <w:trPr>
          <w:del w:id="21564" w:author="MCC160" w:date="2022-01-26T17:02:00Z"/>
        </w:trPr>
        <w:tc>
          <w:tcPr>
            <w:tcW w:w="2836" w:type="dxa"/>
            <w:vAlign w:val="center"/>
          </w:tcPr>
          <w:p w14:paraId="24756A59" w14:textId="5D386995" w:rsidR="000E5B13" w:rsidRPr="00BF0A14" w:rsidDel="00511ABD" w:rsidRDefault="000E5B13" w:rsidP="004148FF">
            <w:pPr>
              <w:pStyle w:val="TAL"/>
              <w:rPr>
                <w:del w:id="21565" w:author="MCC160" w:date="2022-01-26T17:02:00Z"/>
                <w:rFonts w:cs="Arial"/>
                <w:szCs w:val="18"/>
              </w:rPr>
            </w:pPr>
            <w:del w:id="21566" w:author="MCC160" w:date="2022-01-26T17:02:00Z">
              <w:r w:rsidRPr="00BF0A14" w:rsidDel="00511ABD">
                <w:rPr>
                  <w:b/>
                </w:rPr>
                <w:delText xml:space="preserve">  Origin</w:delText>
              </w:r>
            </w:del>
          </w:p>
        </w:tc>
        <w:tc>
          <w:tcPr>
            <w:tcW w:w="2127" w:type="dxa"/>
            <w:vAlign w:val="center"/>
          </w:tcPr>
          <w:p w14:paraId="477DAFB3" w14:textId="583767DF" w:rsidR="000E5B13" w:rsidRPr="00BF0A14" w:rsidDel="00511ABD" w:rsidRDefault="000E5B13" w:rsidP="004148FF">
            <w:pPr>
              <w:pStyle w:val="TAL"/>
              <w:rPr>
                <w:del w:id="21567" w:author="MCC160" w:date="2022-01-26T17:02:00Z"/>
                <w:rFonts w:cs="Arial"/>
                <w:szCs w:val="18"/>
              </w:rPr>
            </w:pPr>
          </w:p>
        </w:tc>
        <w:tc>
          <w:tcPr>
            <w:tcW w:w="2127" w:type="dxa"/>
          </w:tcPr>
          <w:p w14:paraId="3BCA37ED" w14:textId="5F4B3116" w:rsidR="000E5B13" w:rsidRPr="00BF0A14" w:rsidDel="00511ABD" w:rsidRDefault="000E5B13" w:rsidP="004148FF">
            <w:pPr>
              <w:pStyle w:val="TAL"/>
              <w:rPr>
                <w:del w:id="21568" w:author="MCC160" w:date="2022-01-26T17:02:00Z"/>
                <w:rFonts w:cs="Arial"/>
                <w:szCs w:val="18"/>
              </w:rPr>
            </w:pPr>
            <w:del w:id="21569" w:author="MCC160" w:date="2022-01-26T17:02:00Z">
              <w:r w:rsidRPr="00BF0A14" w:rsidDel="00511ABD">
                <w:delText>o= line</w:delText>
              </w:r>
            </w:del>
          </w:p>
        </w:tc>
        <w:tc>
          <w:tcPr>
            <w:tcW w:w="1419" w:type="dxa"/>
          </w:tcPr>
          <w:p w14:paraId="57D04707" w14:textId="62A70304" w:rsidR="000E5B13" w:rsidRPr="00BF0A14" w:rsidDel="00511ABD" w:rsidRDefault="000E5B13" w:rsidP="004148FF">
            <w:pPr>
              <w:pStyle w:val="TAL"/>
              <w:rPr>
                <w:del w:id="21570" w:author="MCC160" w:date="2022-01-26T17:02:00Z"/>
                <w:rFonts w:cs="Arial"/>
                <w:szCs w:val="18"/>
              </w:rPr>
            </w:pPr>
          </w:p>
        </w:tc>
        <w:tc>
          <w:tcPr>
            <w:tcW w:w="1135" w:type="dxa"/>
          </w:tcPr>
          <w:p w14:paraId="6C41BFC4" w14:textId="3C2B8B1E" w:rsidR="000E5B13" w:rsidRPr="00BF0A14" w:rsidDel="00511ABD" w:rsidRDefault="000E5B13" w:rsidP="004148FF">
            <w:pPr>
              <w:pStyle w:val="TAL"/>
              <w:rPr>
                <w:del w:id="21571" w:author="MCC160" w:date="2022-01-26T17:02:00Z"/>
                <w:rFonts w:cs="Arial"/>
                <w:szCs w:val="18"/>
              </w:rPr>
            </w:pPr>
          </w:p>
        </w:tc>
      </w:tr>
      <w:tr w:rsidR="000E5B13" w:rsidRPr="00BF0A14" w:rsidDel="00511ABD" w14:paraId="409F2F7E" w14:textId="50682C87" w:rsidTr="004148FF">
        <w:trPr>
          <w:del w:id="21572" w:author="MCC160" w:date="2022-01-26T17:02:00Z"/>
        </w:trPr>
        <w:tc>
          <w:tcPr>
            <w:tcW w:w="2836" w:type="dxa"/>
            <w:vAlign w:val="center"/>
          </w:tcPr>
          <w:p w14:paraId="4C4B97FA" w14:textId="2B29F94C" w:rsidR="000E5B13" w:rsidRPr="00BF0A14" w:rsidDel="00511ABD" w:rsidRDefault="000E5B13" w:rsidP="004148FF">
            <w:pPr>
              <w:pStyle w:val="TAL"/>
              <w:rPr>
                <w:del w:id="21573" w:author="MCC160" w:date="2022-01-26T17:02:00Z"/>
                <w:rFonts w:cs="Arial"/>
                <w:szCs w:val="18"/>
              </w:rPr>
            </w:pPr>
            <w:del w:id="21574" w:author="MCC160" w:date="2022-01-26T17:02:00Z">
              <w:r w:rsidRPr="00BF0A14" w:rsidDel="00511ABD">
                <w:delText xml:space="preserve">    sess-id</w:delText>
              </w:r>
            </w:del>
          </w:p>
        </w:tc>
        <w:tc>
          <w:tcPr>
            <w:tcW w:w="2127" w:type="dxa"/>
          </w:tcPr>
          <w:p w14:paraId="0B122931" w14:textId="3198F069" w:rsidR="000E5B13" w:rsidRPr="00BF0A14" w:rsidDel="00511ABD" w:rsidRDefault="000E5B13" w:rsidP="004148FF">
            <w:pPr>
              <w:pStyle w:val="TAL"/>
              <w:rPr>
                <w:del w:id="21575" w:author="MCC160" w:date="2022-01-26T17:02:00Z"/>
                <w:rFonts w:cs="Arial"/>
                <w:szCs w:val="18"/>
              </w:rPr>
            </w:pPr>
            <w:del w:id="21576" w:author="MCC160" w:date="2022-01-26T17:02:00Z">
              <w:r w:rsidRPr="00BF0A14" w:rsidDel="00511ABD">
                <w:rPr>
                  <w:rFonts w:cs="Arial"/>
                  <w:szCs w:val="18"/>
                </w:rPr>
                <w:delText>same value as received in INVITE message</w:delText>
              </w:r>
            </w:del>
          </w:p>
        </w:tc>
        <w:tc>
          <w:tcPr>
            <w:tcW w:w="2127" w:type="dxa"/>
          </w:tcPr>
          <w:p w14:paraId="52C2E855" w14:textId="534BBB45" w:rsidR="000E5B13" w:rsidRPr="00BF0A14" w:rsidDel="00511ABD" w:rsidRDefault="000E5B13" w:rsidP="004148FF">
            <w:pPr>
              <w:pStyle w:val="TAL"/>
              <w:rPr>
                <w:del w:id="21577" w:author="MCC160" w:date="2022-01-26T17:02:00Z"/>
                <w:rFonts w:cs="Arial"/>
                <w:szCs w:val="18"/>
              </w:rPr>
            </w:pPr>
          </w:p>
        </w:tc>
        <w:tc>
          <w:tcPr>
            <w:tcW w:w="1419" w:type="dxa"/>
          </w:tcPr>
          <w:p w14:paraId="1A57F32D" w14:textId="1B5C18B7" w:rsidR="000E5B13" w:rsidRPr="00BF0A14" w:rsidDel="00511ABD" w:rsidRDefault="000E5B13" w:rsidP="004148FF">
            <w:pPr>
              <w:pStyle w:val="TAL"/>
              <w:rPr>
                <w:del w:id="21578" w:author="MCC160" w:date="2022-01-26T17:02:00Z"/>
                <w:rFonts w:cs="Arial"/>
                <w:szCs w:val="18"/>
              </w:rPr>
            </w:pPr>
          </w:p>
        </w:tc>
        <w:tc>
          <w:tcPr>
            <w:tcW w:w="1135" w:type="dxa"/>
          </w:tcPr>
          <w:p w14:paraId="3B18C736" w14:textId="372CE55F" w:rsidR="000E5B13" w:rsidRPr="00BF0A14" w:rsidDel="00511ABD" w:rsidRDefault="000E5B13" w:rsidP="004148FF">
            <w:pPr>
              <w:pStyle w:val="TAL"/>
              <w:rPr>
                <w:del w:id="21579" w:author="MCC160" w:date="2022-01-26T17:02:00Z"/>
                <w:rFonts w:cs="Arial"/>
                <w:szCs w:val="18"/>
              </w:rPr>
            </w:pPr>
          </w:p>
        </w:tc>
      </w:tr>
      <w:tr w:rsidR="000E5B13" w:rsidRPr="00BF0A14" w:rsidDel="00511ABD" w14:paraId="55FB6123" w14:textId="1E371847" w:rsidTr="004148FF">
        <w:trPr>
          <w:del w:id="21580" w:author="MCC160" w:date="2022-01-26T17:02:00Z"/>
        </w:trPr>
        <w:tc>
          <w:tcPr>
            <w:tcW w:w="2836" w:type="dxa"/>
          </w:tcPr>
          <w:p w14:paraId="35EDDC8D" w14:textId="3C0FEFAE" w:rsidR="000E5B13" w:rsidRPr="00BF0A14" w:rsidDel="00511ABD" w:rsidRDefault="000E5B13" w:rsidP="004148FF">
            <w:pPr>
              <w:pStyle w:val="TAL"/>
              <w:rPr>
                <w:del w:id="21581" w:author="MCC160" w:date="2022-01-26T17:02:00Z"/>
                <w:rFonts w:cs="Arial"/>
                <w:szCs w:val="18"/>
              </w:rPr>
            </w:pPr>
            <w:del w:id="21582" w:author="MCC160" w:date="2022-01-26T17:02:00Z">
              <w:r w:rsidRPr="00BF0A14" w:rsidDel="00511ABD">
                <w:delText xml:space="preserve">    sess-version</w:delText>
              </w:r>
            </w:del>
          </w:p>
        </w:tc>
        <w:tc>
          <w:tcPr>
            <w:tcW w:w="2127" w:type="dxa"/>
          </w:tcPr>
          <w:p w14:paraId="0132D6A8" w14:textId="7D7E9712" w:rsidR="000E5B13" w:rsidRPr="00BF0A14" w:rsidDel="00511ABD" w:rsidRDefault="000E5B13" w:rsidP="004148FF">
            <w:pPr>
              <w:pStyle w:val="TAL"/>
              <w:rPr>
                <w:del w:id="21583" w:author="MCC160" w:date="2022-01-26T17:02:00Z"/>
                <w:rFonts w:cs="Arial"/>
                <w:szCs w:val="18"/>
              </w:rPr>
            </w:pPr>
            <w:del w:id="21584" w:author="MCC160" w:date="2022-01-26T17:02:00Z">
              <w:r w:rsidRPr="00BF0A14" w:rsidDel="00511ABD">
                <w:rPr>
                  <w:rFonts w:cs="Arial"/>
                  <w:szCs w:val="18"/>
                </w:rPr>
                <w:delText>same value as received in INVITE message</w:delText>
              </w:r>
            </w:del>
          </w:p>
        </w:tc>
        <w:tc>
          <w:tcPr>
            <w:tcW w:w="2127" w:type="dxa"/>
          </w:tcPr>
          <w:p w14:paraId="16619ECF" w14:textId="7C768AD1" w:rsidR="000E5B13" w:rsidRPr="00BF0A14" w:rsidDel="00511ABD" w:rsidRDefault="000E5B13" w:rsidP="004148FF">
            <w:pPr>
              <w:pStyle w:val="TAL"/>
              <w:rPr>
                <w:del w:id="21585" w:author="MCC160" w:date="2022-01-26T17:02:00Z"/>
                <w:rFonts w:cs="Arial"/>
                <w:szCs w:val="18"/>
              </w:rPr>
            </w:pPr>
          </w:p>
        </w:tc>
        <w:tc>
          <w:tcPr>
            <w:tcW w:w="1419" w:type="dxa"/>
          </w:tcPr>
          <w:p w14:paraId="3A163262" w14:textId="6AB868BD" w:rsidR="000E5B13" w:rsidRPr="00BF0A14" w:rsidDel="00511ABD" w:rsidRDefault="000E5B13" w:rsidP="004148FF">
            <w:pPr>
              <w:pStyle w:val="TAL"/>
              <w:rPr>
                <w:del w:id="21586" w:author="MCC160" w:date="2022-01-26T17:02:00Z"/>
                <w:rFonts w:cs="Arial"/>
                <w:szCs w:val="18"/>
              </w:rPr>
            </w:pPr>
          </w:p>
        </w:tc>
        <w:tc>
          <w:tcPr>
            <w:tcW w:w="1135" w:type="dxa"/>
          </w:tcPr>
          <w:p w14:paraId="0097AE03" w14:textId="3F96FB65" w:rsidR="000E5B13" w:rsidRPr="00BF0A14" w:rsidDel="00511ABD" w:rsidRDefault="000E5B13" w:rsidP="004148FF">
            <w:pPr>
              <w:pStyle w:val="TAL"/>
              <w:rPr>
                <w:del w:id="21587" w:author="MCC160" w:date="2022-01-26T17:02:00Z"/>
                <w:rFonts w:cs="Arial"/>
                <w:szCs w:val="18"/>
              </w:rPr>
            </w:pPr>
          </w:p>
        </w:tc>
      </w:tr>
      <w:tr w:rsidR="000E5B13" w:rsidRPr="00BF0A14" w:rsidDel="00511ABD" w14:paraId="39FC6349" w14:textId="68B5F21B" w:rsidTr="004148FF">
        <w:trPr>
          <w:del w:id="21588" w:author="MCC160" w:date="2022-01-26T17:02:00Z"/>
        </w:trPr>
        <w:tc>
          <w:tcPr>
            <w:tcW w:w="2836" w:type="dxa"/>
            <w:vAlign w:val="center"/>
          </w:tcPr>
          <w:p w14:paraId="27CA5076" w14:textId="3810D4C1" w:rsidR="000E5B13" w:rsidRPr="00BF0A14" w:rsidDel="00511ABD" w:rsidRDefault="000E5B13" w:rsidP="004148FF">
            <w:pPr>
              <w:pStyle w:val="TAL"/>
              <w:rPr>
                <w:del w:id="21589" w:author="MCC160" w:date="2022-01-26T17:02:00Z"/>
                <w:b/>
              </w:rPr>
            </w:pPr>
            <w:del w:id="21590" w:author="MCC160" w:date="2022-01-26T17:02:00Z">
              <w:r w:rsidRPr="00BF0A14" w:rsidDel="00511ABD">
                <w:rPr>
                  <w:b/>
                </w:rPr>
                <w:delText>Media descriptions</w:delText>
              </w:r>
            </w:del>
          </w:p>
        </w:tc>
        <w:tc>
          <w:tcPr>
            <w:tcW w:w="2127" w:type="dxa"/>
            <w:vAlign w:val="center"/>
          </w:tcPr>
          <w:p w14:paraId="177D8E85" w14:textId="78BED124" w:rsidR="000E5B13" w:rsidRPr="00BF0A14" w:rsidDel="00511ABD" w:rsidRDefault="000E5B13" w:rsidP="004148FF">
            <w:pPr>
              <w:pStyle w:val="TAL"/>
              <w:rPr>
                <w:del w:id="21591" w:author="MCC160" w:date="2022-01-26T17:02:00Z"/>
                <w:rFonts w:cs="Arial"/>
                <w:szCs w:val="18"/>
              </w:rPr>
            </w:pPr>
          </w:p>
        </w:tc>
        <w:tc>
          <w:tcPr>
            <w:tcW w:w="2127" w:type="dxa"/>
          </w:tcPr>
          <w:p w14:paraId="46D13B04" w14:textId="4B6A5AE6" w:rsidR="000E5B13" w:rsidRPr="00BF0A14" w:rsidDel="00511ABD" w:rsidRDefault="000E5B13" w:rsidP="004148FF">
            <w:pPr>
              <w:pStyle w:val="TAL"/>
              <w:rPr>
                <w:del w:id="21592" w:author="MCC160" w:date="2022-01-26T17:02:00Z"/>
              </w:rPr>
            </w:pPr>
          </w:p>
        </w:tc>
        <w:tc>
          <w:tcPr>
            <w:tcW w:w="1419" w:type="dxa"/>
          </w:tcPr>
          <w:p w14:paraId="63D1D2DB" w14:textId="4A2DF71B" w:rsidR="000E5B13" w:rsidRPr="00BF0A14" w:rsidDel="00511ABD" w:rsidRDefault="000E5B13" w:rsidP="004148FF">
            <w:pPr>
              <w:pStyle w:val="TAL"/>
              <w:rPr>
                <w:del w:id="21593" w:author="MCC160" w:date="2022-01-26T17:02:00Z"/>
              </w:rPr>
            </w:pPr>
          </w:p>
        </w:tc>
        <w:tc>
          <w:tcPr>
            <w:tcW w:w="1135" w:type="dxa"/>
            <w:vAlign w:val="bottom"/>
          </w:tcPr>
          <w:p w14:paraId="03930390" w14:textId="606DA092" w:rsidR="000E5B13" w:rsidRPr="00BF0A14" w:rsidDel="00511ABD" w:rsidRDefault="000E5B13" w:rsidP="004148FF">
            <w:pPr>
              <w:pStyle w:val="TAL"/>
              <w:rPr>
                <w:del w:id="21594" w:author="MCC160" w:date="2022-01-26T17:02:00Z"/>
                <w:rFonts w:cs="Arial"/>
                <w:szCs w:val="18"/>
              </w:rPr>
            </w:pPr>
          </w:p>
        </w:tc>
      </w:tr>
      <w:tr w:rsidR="000E5B13" w:rsidRPr="00BF0A14" w:rsidDel="00511ABD" w14:paraId="55489D93" w14:textId="36157BF8" w:rsidTr="004148FF">
        <w:trPr>
          <w:del w:id="21595" w:author="MCC160" w:date="2022-01-26T17:02:00Z"/>
        </w:trPr>
        <w:tc>
          <w:tcPr>
            <w:tcW w:w="2836" w:type="dxa"/>
            <w:vAlign w:val="center"/>
          </w:tcPr>
          <w:p w14:paraId="2279B54C" w14:textId="0B58BEA5" w:rsidR="000E5B13" w:rsidRPr="00BF0A14" w:rsidDel="00511ABD" w:rsidRDefault="000E5B13" w:rsidP="004148FF">
            <w:pPr>
              <w:pStyle w:val="TAL"/>
              <w:rPr>
                <w:del w:id="21596" w:author="MCC160" w:date="2022-01-26T17:02:00Z"/>
                <w:b/>
              </w:rPr>
            </w:pPr>
            <w:del w:id="21597" w:author="MCC160" w:date="2022-01-26T17:02:00Z">
              <w:r w:rsidRPr="00BF0A14" w:rsidDel="00511ABD">
                <w:rPr>
                  <w:b/>
                </w:rPr>
                <w:delText xml:space="preserve">  media attribute</w:delText>
              </w:r>
            </w:del>
          </w:p>
        </w:tc>
        <w:tc>
          <w:tcPr>
            <w:tcW w:w="2127" w:type="dxa"/>
            <w:vAlign w:val="center"/>
          </w:tcPr>
          <w:p w14:paraId="322CECEB" w14:textId="669668DA" w:rsidR="000E5B13" w:rsidRPr="00BF0A14" w:rsidDel="00511ABD" w:rsidRDefault="000E5B13" w:rsidP="004148FF">
            <w:pPr>
              <w:pStyle w:val="TAL"/>
              <w:rPr>
                <w:del w:id="21598" w:author="MCC160" w:date="2022-01-26T17:02:00Z"/>
              </w:rPr>
            </w:pPr>
          </w:p>
        </w:tc>
        <w:tc>
          <w:tcPr>
            <w:tcW w:w="2127" w:type="dxa"/>
          </w:tcPr>
          <w:p w14:paraId="0089B1B7" w14:textId="6C37D84D" w:rsidR="000E5B13" w:rsidRPr="00BF0A14" w:rsidDel="00511ABD" w:rsidRDefault="000E5B13" w:rsidP="004148FF">
            <w:pPr>
              <w:pStyle w:val="TAL"/>
              <w:rPr>
                <w:del w:id="21599" w:author="MCC160" w:date="2022-01-26T17:02:00Z"/>
              </w:rPr>
            </w:pPr>
            <w:del w:id="21600" w:author="MCC160" w:date="2022-01-26T17:02:00Z">
              <w:r w:rsidRPr="00BF0A14" w:rsidDel="00511ABD">
                <w:delText>a= line</w:delText>
              </w:r>
            </w:del>
          </w:p>
          <w:p w14:paraId="3D7371C1" w14:textId="6DE1F719" w:rsidR="000E5B13" w:rsidRPr="00BF0A14" w:rsidDel="00511ABD" w:rsidRDefault="000E5B13" w:rsidP="004148FF">
            <w:pPr>
              <w:pStyle w:val="TAL"/>
              <w:rPr>
                <w:del w:id="21601" w:author="MCC160" w:date="2022-01-26T17:02:00Z"/>
              </w:rPr>
            </w:pPr>
            <w:del w:id="21602" w:author="MCC160" w:date="2022-01-26T17:02:00Z">
              <w:r w:rsidRPr="00BF0A14" w:rsidDel="00511ABD">
                <w:delText>attribute = accept-types</w:delText>
              </w:r>
            </w:del>
          </w:p>
        </w:tc>
        <w:tc>
          <w:tcPr>
            <w:tcW w:w="1419" w:type="dxa"/>
          </w:tcPr>
          <w:p w14:paraId="10DFBC67" w14:textId="10D16921" w:rsidR="000E5B13" w:rsidRPr="00BF0A14" w:rsidDel="00511ABD" w:rsidRDefault="000E5B13" w:rsidP="004148FF">
            <w:pPr>
              <w:pStyle w:val="TAL"/>
              <w:rPr>
                <w:del w:id="21603" w:author="MCC160" w:date="2022-01-26T17:02:00Z"/>
              </w:rPr>
            </w:pPr>
          </w:p>
        </w:tc>
        <w:tc>
          <w:tcPr>
            <w:tcW w:w="1135" w:type="dxa"/>
            <w:vAlign w:val="bottom"/>
          </w:tcPr>
          <w:p w14:paraId="724B7EB3" w14:textId="4CBAD1F5" w:rsidR="000E5B13" w:rsidRPr="00BF0A14" w:rsidDel="00511ABD" w:rsidRDefault="000E5B13" w:rsidP="004148FF">
            <w:pPr>
              <w:pStyle w:val="TAL"/>
              <w:rPr>
                <w:del w:id="21604" w:author="MCC160" w:date="2022-01-26T17:02:00Z"/>
              </w:rPr>
            </w:pPr>
          </w:p>
        </w:tc>
      </w:tr>
      <w:tr w:rsidR="000E5B13" w:rsidRPr="00BF0A14" w:rsidDel="00511ABD" w14:paraId="47307A9D" w14:textId="0F46E693" w:rsidTr="004148FF">
        <w:trPr>
          <w:del w:id="21605" w:author="MCC160" w:date="2022-01-26T17:02:00Z"/>
        </w:trPr>
        <w:tc>
          <w:tcPr>
            <w:tcW w:w="2836" w:type="dxa"/>
            <w:vAlign w:val="center"/>
          </w:tcPr>
          <w:p w14:paraId="5DD1F6AE" w14:textId="01E47C35" w:rsidR="000E5B13" w:rsidRPr="00BF0A14" w:rsidDel="00511ABD" w:rsidRDefault="000E5B13" w:rsidP="004148FF">
            <w:pPr>
              <w:pStyle w:val="TAL"/>
              <w:rPr>
                <w:del w:id="21606" w:author="MCC160" w:date="2022-01-26T17:02:00Z"/>
              </w:rPr>
            </w:pPr>
            <w:del w:id="21607" w:author="MCC160" w:date="2022-01-26T17:02:00Z">
              <w:r w:rsidRPr="00BF0A14" w:rsidDel="00511ABD">
                <w:delText xml:space="preserve">    accept-types</w:delText>
              </w:r>
            </w:del>
          </w:p>
        </w:tc>
        <w:tc>
          <w:tcPr>
            <w:tcW w:w="2127" w:type="dxa"/>
            <w:vAlign w:val="center"/>
          </w:tcPr>
          <w:p w14:paraId="5AF148BA" w14:textId="2ECCEBD2" w:rsidR="000E5B13" w:rsidRPr="00BF0A14" w:rsidDel="00511ABD" w:rsidRDefault="000E5B13" w:rsidP="004148FF">
            <w:pPr>
              <w:pStyle w:val="TAL"/>
              <w:rPr>
                <w:del w:id="21608" w:author="MCC160" w:date="2022-01-26T17:02:00Z"/>
              </w:rPr>
            </w:pPr>
            <w:del w:id="21609" w:author="MCC160" w:date="2022-01-26T17:02:00Z">
              <w:r w:rsidRPr="00BF0A14" w:rsidDel="00511ABD">
                <w:delText>"application/vnd.3gpp.mcdata-signalling"</w:delText>
              </w:r>
            </w:del>
          </w:p>
        </w:tc>
        <w:tc>
          <w:tcPr>
            <w:tcW w:w="2127" w:type="dxa"/>
          </w:tcPr>
          <w:p w14:paraId="757FE767" w14:textId="067FA452" w:rsidR="000E5B13" w:rsidRPr="00BF0A14" w:rsidDel="00511ABD" w:rsidRDefault="000E5B13" w:rsidP="004148FF">
            <w:pPr>
              <w:pStyle w:val="TAL"/>
              <w:rPr>
                <w:del w:id="21610" w:author="MCC160" w:date="2022-01-26T17:02:00Z"/>
              </w:rPr>
            </w:pPr>
          </w:p>
        </w:tc>
        <w:tc>
          <w:tcPr>
            <w:tcW w:w="1419" w:type="dxa"/>
          </w:tcPr>
          <w:p w14:paraId="46DD4078" w14:textId="69CF86C6" w:rsidR="000E5B13" w:rsidRPr="00BF0A14" w:rsidDel="00511ABD" w:rsidRDefault="000E5B13" w:rsidP="004148FF">
            <w:pPr>
              <w:pStyle w:val="TAL"/>
              <w:rPr>
                <w:del w:id="21611" w:author="MCC160" w:date="2022-01-26T17:02:00Z"/>
              </w:rPr>
            </w:pPr>
          </w:p>
        </w:tc>
        <w:tc>
          <w:tcPr>
            <w:tcW w:w="1135" w:type="dxa"/>
            <w:vAlign w:val="bottom"/>
          </w:tcPr>
          <w:p w14:paraId="30FF24B8" w14:textId="5972417B" w:rsidR="000E5B13" w:rsidRPr="00BF0A14" w:rsidDel="00511ABD" w:rsidRDefault="000E5B13" w:rsidP="004148FF">
            <w:pPr>
              <w:pStyle w:val="TAL"/>
              <w:rPr>
                <w:del w:id="21612" w:author="MCC160" w:date="2022-01-26T17:02:00Z"/>
              </w:rPr>
            </w:pPr>
          </w:p>
        </w:tc>
      </w:tr>
      <w:tr w:rsidR="000E5B13" w:rsidRPr="00BF0A14" w:rsidDel="00511ABD" w14:paraId="472DE5DC" w14:textId="6B3F6FA3" w:rsidTr="004148FF">
        <w:trPr>
          <w:del w:id="21613" w:author="MCC160" w:date="2022-01-26T17:02:00Z"/>
        </w:trPr>
        <w:tc>
          <w:tcPr>
            <w:tcW w:w="2836" w:type="dxa"/>
            <w:vAlign w:val="center"/>
          </w:tcPr>
          <w:p w14:paraId="29DCB5B9" w14:textId="10C67B8F" w:rsidR="000E5B13" w:rsidRPr="00BF0A14" w:rsidDel="00511ABD" w:rsidRDefault="000E5B13" w:rsidP="004148FF">
            <w:pPr>
              <w:pStyle w:val="TAL"/>
              <w:rPr>
                <w:del w:id="21614" w:author="MCC160" w:date="2022-01-26T17:02:00Z"/>
                <w:b/>
              </w:rPr>
            </w:pPr>
            <w:del w:id="21615" w:author="MCC160" w:date="2022-01-26T17:02:00Z">
              <w:r w:rsidRPr="00BF0A14" w:rsidDel="00511ABD">
                <w:rPr>
                  <w:b/>
                </w:rPr>
                <w:delText xml:space="preserve">  media attribute</w:delText>
              </w:r>
            </w:del>
          </w:p>
        </w:tc>
        <w:tc>
          <w:tcPr>
            <w:tcW w:w="2127" w:type="dxa"/>
            <w:vAlign w:val="center"/>
          </w:tcPr>
          <w:p w14:paraId="13344823" w14:textId="297ECA0F" w:rsidR="000E5B13" w:rsidRPr="00BF0A14" w:rsidDel="00511ABD" w:rsidRDefault="000E5B13" w:rsidP="004148FF">
            <w:pPr>
              <w:pStyle w:val="TAL"/>
              <w:rPr>
                <w:del w:id="21616" w:author="MCC160" w:date="2022-01-26T17:02:00Z"/>
              </w:rPr>
            </w:pPr>
          </w:p>
        </w:tc>
        <w:tc>
          <w:tcPr>
            <w:tcW w:w="2127" w:type="dxa"/>
          </w:tcPr>
          <w:p w14:paraId="57C01698" w14:textId="0F3882C1" w:rsidR="000E5B13" w:rsidRPr="00BF0A14" w:rsidDel="00511ABD" w:rsidRDefault="000E5B13" w:rsidP="004148FF">
            <w:pPr>
              <w:pStyle w:val="TAL"/>
              <w:rPr>
                <w:del w:id="21617" w:author="MCC160" w:date="2022-01-26T17:02:00Z"/>
              </w:rPr>
            </w:pPr>
            <w:del w:id="21618" w:author="MCC160" w:date="2022-01-26T17:02:00Z">
              <w:r w:rsidRPr="00BF0A14" w:rsidDel="00511ABD">
                <w:delText>a= line</w:delText>
              </w:r>
            </w:del>
          </w:p>
          <w:p w14:paraId="7F2FA1AD" w14:textId="4F70DEB0" w:rsidR="000E5B13" w:rsidRPr="00BF0A14" w:rsidDel="00511ABD" w:rsidRDefault="000E5B13" w:rsidP="004148FF">
            <w:pPr>
              <w:pStyle w:val="TAL"/>
              <w:rPr>
                <w:del w:id="21619" w:author="MCC160" w:date="2022-01-26T17:02:00Z"/>
              </w:rPr>
            </w:pPr>
            <w:del w:id="21620" w:author="MCC160" w:date="2022-01-26T17:02:00Z">
              <w:r w:rsidRPr="00BF0A14" w:rsidDel="00511ABD">
                <w:delText>attribute = file-selector</w:delText>
              </w:r>
            </w:del>
          </w:p>
        </w:tc>
        <w:tc>
          <w:tcPr>
            <w:tcW w:w="1419" w:type="dxa"/>
          </w:tcPr>
          <w:p w14:paraId="615A6F98" w14:textId="2288F651" w:rsidR="000E5B13" w:rsidRPr="00BF0A14" w:rsidDel="00511ABD" w:rsidRDefault="000E5B13" w:rsidP="004148FF">
            <w:pPr>
              <w:pStyle w:val="TAL"/>
              <w:rPr>
                <w:del w:id="21621" w:author="MCC160" w:date="2022-01-26T17:02:00Z"/>
              </w:rPr>
            </w:pPr>
            <w:del w:id="21622" w:author="MCC160" w:date="2022-01-26T17:02:00Z">
              <w:r w:rsidRPr="00BF0A14" w:rsidDel="00511ABD">
                <w:delText>TS 24.282 [31] clause 10.2.5.2.1</w:delText>
              </w:r>
            </w:del>
          </w:p>
        </w:tc>
        <w:tc>
          <w:tcPr>
            <w:tcW w:w="1135" w:type="dxa"/>
            <w:vAlign w:val="bottom"/>
          </w:tcPr>
          <w:p w14:paraId="6577FCE6" w14:textId="7B5E49BA" w:rsidR="000E5B13" w:rsidRPr="00BF0A14" w:rsidDel="00511ABD" w:rsidRDefault="000E5B13" w:rsidP="004148FF">
            <w:pPr>
              <w:pStyle w:val="TAL"/>
              <w:rPr>
                <w:del w:id="21623" w:author="MCC160" w:date="2022-01-26T17:02:00Z"/>
              </w:rPr>
            </w:pPr>
          </w:p>
        </w:tc>
      </w:tr>
      <w:tr w:rsidR="000E5B13" w:rsidRPr="00BF0A14" w:rsidDel="00511ABD" w14:paraId="38D188A3" w14:textId="36201176" w:rsidTr="004148FF">
        <w:trPr>
          <w:del w:id="21624" w:author="MCC160" w:date="2022-01-26T17:02:00Z"/>
        </w:trPr>
        <w:tc>
          <w:tcPr>
            <w:tcW w:w="2836" w:type="dxa"/>
            <w:vAlign w:val="center"/>
          </w:tcPr>
          <w:p w14:paraId="46D80EC0" w14:textId="5B9CD48E" w:rsidR="000E5B13" w:rsidRPr="00BF0A14" w:rsidDel="00511ABD" w:rsidRDefault="000E5B13" w:rsidP="004148FF">
            <w:pPr>
              <w:pStyle w:val="TAL"/>
              <w:rPr>
                <w:del w:id="21625" w:author="MCC160" w:date="2022-01-26T17:02:00Z"/>
              </w:rPr>
            </w:pPr>
            <w:del w:id="21626" w:author="MCC160" w:date="2022-01-26T17:02:00Z">
              <w:r w:rsidRPr="00BF0A14" w:rsidDel="00511ABD">
                <w:delText xml:space="preserve">    name</w:delText>
              </w:r>
            </w:del>
          </w:p>
        </w:tc>
        <w:tc>
          <w:tcPr>
            <w:tcW w:w="2127" w:type="dxa"/>
            <w:vAlign w:val="center"/>
          </w:tcPr>
          <w:p w14:paraId="69BAAFD1" w14:textId="6BC4849C" w:rsidR="000E5B13" w:rsidRPr="00BF0A14" w:rsidDel="00511ABD" w:rsidRDefault="000E5B13" w:rsidP="004148FF">
            <w:pPr>
              <w:pStyle w:val="TAL"/>
              <w:rPr>
                <w:del w:id="21627" w:author="MCC160" w:date="2022-01-26T17:02:00Z"/>
              </w:rPr>
            </w:pPr>
            <w:del w:id="21628" w:author="MCC160" w:date="2022-01-26T17:02:00Z">
              <w:r w:rsidRPr="00BF0A14" w:rsidDel="00511ABD">
                <w:delText>"name:" filename-string</w:delText>
              </w:r>
            </w:del>
          </w:p>
        </w:tc>
        <w:tc>
          <w:tcPr>
            <w:tcW w:w="2127" w:type="dxa"/>
          </w:tcPr>
          <w:p w14:paraId="39F7DD7C" w14:textId="6D2047D6" w:rsidR="000E5B13" w:rsidRPr="00BF0A14" w:rsidDel="00511ABD" w:rsidRDefault="000E5B13" w:rsidP="004148FF">
            <w:pPr>
              <w:pStyle w:val="TAL"/>
              <w:rPr>
                <w:del w:id="21629" w:author="MCC160" w:date="2022-01-26T17:02:00Z"/>
              </w:rPr>
            </w:pPr>
          </w:p>
        </w:tc>
        <w:tc>
          <w:tcPr>
            <w:tcW w:w="1419" w:type="dxa"/>
          </w:tcPr>
          <w:p w14:paraId="74F8C1D9" w14:textId="222777B9" w:rsidR="000E5B13" w:rsidRPr="00BF0A14" w:rsidDel="00511ABD" w:rsidRDefault="000E5B13" w:rsidP="004148FF">
            <w:pPr>
              <w:pStyle w:val="TAL"/>
              <w:rPr>
                <w:del w:id="21630" w:author="MCC160" w:date="2022-01-26T17:02:00Z"/>
              </w:rPr>
            </w:pPr>
            <w:del w:id="21631" w:author="MCC160" w:date="2022-01-26T17:02:00Z">
              <w:r w:rsidRPr="00BF0A14" w:rsidDel="00511ABD">
                <w:delText>RFC 5547 [X]</w:delText>
              </w:r>
            </w:del>
          </w:p>
        </w:tc>
        <w:tc>
          <w:tcPr>
            <w:tcW w:w="1135" w:type="dxa"/>
            <w:vAlign w:val="bottom"/>
          </w:tcPr>
          <w:p w14:paraId="06319FF1" w14:textId="5F28AA74" w:rsidR="000E5B13" w:rsidRPr="00BF0A14" w:rsidDel="00511ABD" w:rsidRDefault="000E5B13" w:rsidP="004148FF">
            <w:pPr>
              <w:pStyle w:val="TAL"/>
              <w:rPr>
                <w:del w:id="21632" w:author="MCC160" w:date="2022-01-26T17:02:00Z"/>
              </w:rPr>
            </w:pPr>
          </w:p>
        </w:tc>
      </w:tr>
      <w:tr w:rsidR="000E5B13" w:rsidRPr="00BF0A14" w:rsidDel="00511ABD" w14:paraId="67E11573" w14:textId="1DA2101F" w:rsidTr="004148FF">
        <w:trPr>
          <w:del w:id="21633" w:author="MCC160" w:date="2022-01-26T17:02:00Z"/>
        </w:trPr>
        <w:tc>
          <w:tcPr>
            <w:tcW w:w="2836" w:type="dxa"/>
            <w:vAlign w:val="center"/>
          </w:tcPr>
          <w:p w14:paraId="5973B5DF" w14:textId="583DD185" w:rsidR="000E5B13" w:rsidRPr="00BF0A14" w:rsidDel="00511ABD" w:rsidRDefault="000E5B13" w:rsidP="004148FF">
            <w:pPr>
              <w:pStyle w:val="TAL"/>
              <w:rPr>
                <w:del w:id="21634" w:author="MCC160" w:date="2022-01-26T17:02:00Z"/>
              </w:rPr>
            </w:pPr>
            <w:del w:id="21635" w:author="MCC160" w:date="2022-01-26T17:02:00Z">
              <w:r w:rsidRPr="00BF0A14" w:rsidDel="00511ABD">
                <w:delText xml:space="preserve">    type</w:delText>
              </w:r>
            </w:del>
          </w:p>
        </w:tc>
        <w:tc>
          <w:tcPr>
            <w:tcW w:w="2127" w:type="dxa"/>
            <w:vAlign w:val="center"/>
          </w:tcPr>
          <w:p w14:paraId="471511FD" w14:textId="2FDD618E" w:rsidR="000E5B13" w:rsidRPr="00BF0A14" w:rsidDel="00511ABD" w:rsidRDefault="000E5B13" w:rsidP="004148FF">
            <w:pPr>
              <w:pStyle w:val="TAL"/>
              <w:rPr>
                <w:del w:id="21636" w:author="MCC160" w:date="2022-01-26T17:02:00Z"/>
              </w:rPr>
            </w:pPr>
            <w:del w:id="21637" w:author="MCC160" w:date="2022-01-26T17:02:00Z">
              <w:r w:rsidRPr="00BF0A14" w:rsidDel="00511ABD">
                <w:delText>"type:" type "/" subtype</w:delText>
              </w:r>
            </w:del>
          </w:p>
        </w:tc>
        <w:tc>
          <w:tcPr>
            <w:tcW w:w="2127" w:type="dxa"/>
          </w:tcPr>
          <w:p w14:paraId="0E5FF8EB" w14:textId="6BC8EDEA" w:rsidR="000E5B13" w:rsidRPr="00BF0A14" w:rsidDel="00511ABD" w:rsidRDefault="000E5B13" w:rsidP="004148FF">
            <w:pPr>
              <w:pStyle w:val="TAL"/>
              <w:rPr>
                <w:del w:id="21638" w:author="MCC160" w:date="2022-01-26T17:02:00Z"/>
              </w:rPr>
            </w:pPr>
            <w:del w:id="21639" w:author="MCC160" w:date="2022-01-26T17:02:00Z">
              <w:r w:rsidRPr="00BF0A14" w:rsidDel="00511ABD">
                <w:delText>a binary file</w:delText>
              </w:r>
            </w:del>
          </w:p>
        </w:tc>
        <w:tc>
          <w:tcPr>
            <w:tcW w:w="1419" w:type="dxa"/>
          </w:tcPr>
          <w:p w14:paraId="12DD1954" w14:textId="4ECF0BD7" w:rsidR="000E5B13" w:rsidRPr="00BF0A14" w:rsidDel="00511ABD" w:rsidRDefault="000E5B13" w:rsidP="004148FF">
            <w:pPr>
              <w:pStyle w:val="TAL"/>
              <w:rPr>
                <w:del w:id="21640" w:author="MCC160" w:date="2022-01-26T17:02:00Z"/>
              </w:rPr>
            </w:pPr>
            <w:del w:id="21641" w:author="MCC160" w:date="2022-01-26T17:02:00Z">
              <w:r w:rsidRPr="00BF0A14" w:rsidDel="00511ABD">
                <w:delText>RFC 5547 [X]</w:delText>
              </w:r>
            </w:del>
          </w:p>
        </w:tc>
        <w:tc>
          <w:tcPr>
            <w:tcW w:w="1135" w:type="dxa"/>
            <w:vAlign w:val="bottom"/>
          </w:tcPr>
          <w:p w14:paraId="472169B5" w14:textId="78061D61" w:rsidR="000E5B13" w:rsidRPr="00BF0A14" w:rsidDel="00511ABD" w:rsidRDefault="000E5B13" w:rsidP="004148FF">
            <w:pPr>
              <w:pStyle w:val="TAL"/>
              <w:rPr>
                <w:del w:id="21642" w:author="MCC160" w:date="2022-01-26T17:02:00Z"/>
              </w:rPr>
            </w:pPr>
          </w:p>
        </w:tc>
      </w:tr>
      <w:tr w:rsidR="000E5B13" w:rsidRPr="00BF0A14" w:rsidDel="00511ABD" w14:paraId="16BF0940" w14:textId="5AE41ABB" w:rsidTr="004148FF">
        <w:trPr>
          <w:del w:id="21643" w:author="MCC160" w:date="2022-01-26T17:02:00Z"/>
        </w:trPr>
        <w:tc>
          <w:tcPr>
            <w:tcW w:w="2836" w:type="dxa"/>
            <w:vAlign w:val="center"/>
          </w:tcPr>
          <w:p w14:paraId="4100CEAB" w14:textId="5E7AA1FC" w:rsidR="000E5B13" w:rsidRPr="00BF0A14" w:rsidDel="00511ABD" w:rsidRDefault="000E5B13" w:rsidP="004148FF">
            <w:pPr>
              <w:pStyle w:val="TAL"/>
              <w:rPr>
                <w:del w:id="21644" w:author="MCC160" w:date="2022-01-26T17:02:00Z"/>
              </w:rPr>
            </w:pPr>
            <w:del w:id="21645" w:author="MCC160" w:date="2022-01-26T17:02:00Z">
              <w:r w:rsidRPr="00BF0A14" w:rsidDel="00511ABD">
                <w:delText xml:space="preserve">    size</w:delText>
              </w:r>
            </w:del>
          </w:p>
        </w:tc>
        <w:tc>
          <w:tcPr>
            <w:tcW w:w="2127" w:type="dxa"/>
            <w:vAlign w:val="center"/>
          </w:tcPr>
          <w:p w14:paraId="5705538E" w14:textId="583C7F41" w:rsidR="000E5B13" w:rsidRPr="00BF0A14" w:rsidDel="00511ABD" w:rsidRDefault="000E5B13" w:rsidP="004148FF">
            <w:pPr>
              <w:pStyle w:val="TAL"/>
              <w:rPr>
                <w:del w:id="21646" w:author="MCC160" w:date="2022-01-26T17:02:00Z"/>
              </w:rPr>
            </w:pPr>
            <w:del w:id="21647" w:author="MCC160" w:date="2022-01-26T17:02:00Z">
              <w:r w:rsidRPr="00BF0A14" w:rsidDel="00511ABD">
                <w:delText>"size:" filesize-value</w:delText>
              </w:r>
            </w:del>
          </w:p>
        </w:tc>
        <w:tc>
          <w:tcPr>
            <w:tcW w:w="2127" w:type="dxa"/>
          </w:tcPr>
          <w:p w14:paraId="02635BD6" w14:textId="7F6D00E5" w:rsidR="000E5B13" w:rsidRPr="00BF0A14" w:rsidDel="00511ABD" w:rsidRDefault="000E5B13" w:rsidP="004148FF">
            <w:pPr>
              <w:pStyle w:val="TAL"/>
              <w:rPr>
                <w:del w:id="21648" w:author="MCC160" w:date="2022-01-26T17:02:00Z"/>
              </w:rPr>
            </w:pPr>
            <w:del w:id="21649" w:author="MCC160" w:date="2022-01-26T17:02:00Z">
              <w:r w:rsidRPr="00BF0A14" w:rsidDel="00511ABD">
                <w:delText>filesize-value is an integer</w:delText>
              </w:r>
            </w:del>
          </w:p>
        </w:tc>
        <w:tc>
          <w:tcPr>
            <w:tcW w:w="1419" w:type="dxa"/>
          </w:tcPr>
          <w:p w14:paraId="38C6CDC6" w14:textId="065D67A6" w:rsidR="000E5B13" w:rsidRPr="00BF0A14" w:rsidDel="00511ABD" w:rsidRDefault="000E5B13" w:rsidP="004148FF">
            <w:pPr>
              <w:pStyle w:val="TAL"/>
              <w:rPr>
                <w:del w:id="21650" w:author="MCC160" w:date="2022-01-26T17:02:00Z"/>
              </w:rPr>
            </w:pPr>
            <w:del w:id="21651" w:author="MCC160" w:date="2022-01-26T17:02:00Z">
              <w:r w:rsidRPr="00BF0A14" w:rsidDel="00511ABD">
                <w:delText>RFC 5547 [X]</w:delText>
              </w:r>
            </w:del>
          </w:p>
        </w:tc>
        <w:tc>
          <w:tcPr>
            <w:tcW w:w="1135" w:type="dxa"/>
            <w:vAlign w:val="bottom"/>
          </w:tcPr>
          <w:p w14:paraId="3DD10524" w14:textId="485E0B4B" w:rsidR="000E5B13" w:rsidRPr="00BF0A14" w:rsidDel="00511ABD" w:rsidRDefault="000E5B13" w:rsidP="004148FF">
            <w:pPr>
              <w:pStyle w:val="TAL"/>
              <w:rPr>
                <w:del w:id="21652" w:author="MCC160" w:date="2022-01-26T17:02:00Z"/>
              </w:rPr>
            </w:pPr>
          </w:p>
        </w:tc>
      </w:tr>
      <w:tr w:rsidR="000E5B13" w:rsidRPr="00BF0A14" w:rsidDel="00511ABD" w14:paraId="2D92E287" w14:textId="09E994C9" w:rsidTr="004148FF">
        <w:trPr>
          <w:del w:id="21653" w:author="MCC160" w:date="2022-01-26T17:02:00Z"/>
        </w:trPr>
        <w:tc>
          <w:tcPr>
            <w:tcW w:w="2836" w:type="dxa"/>
            <w:vAlign w:val="center"/>
          </w:tcPr>
          <w:p w14:paraId="39D2A78E" w14:textId="34AFC75F" w:rsidR="000E5B13" w:rsidRPr="00BF0A14" w:rsidDel="00511ABD" w:rsidRDefault="000E5B13" w:rsidP="004148FF">
            <w:pPr>
              <w:pStyle w:val="TAL"/>
              <w:rPr>
                <w:del w:id="21654" w:author="MCC160" w:date="2022-01-26T17:02:00Z"/>
              </w:rPr>
            </w:pPr>
            <w:del w:id="21655" w:author="MCC160" w:date="2022-01-26T17:02:00Z">
              <w:r w:rsidRPr="00BF0A14" w:rsidDel="00511ABD">
                <w:delText xml:space="preserve">    hash</w:delText>
              </w:r>
            </w:del>
          </w:p>
        </w:tc>
        <w:tc>
          <w:tcPr>
            <w:tcW w:w="2127" w:type="dxa"/>
            <w:vAlign w:val="center"/>
          </w:tcPr>
          <w:p w14:paraId="6172BB1D" w14:textId="12243969" w:rsidR="000E5B13" w:rsidRPr="00BF0A14" w:rsidDel="00511ABD" w:rsidRDefault="000E5B13" w:rsidP="004148FF">
            <w:pPr>
              <w:pStyle w:val="TAL"/>
              <w:rPr>
                <w:del w:id="21656" w:author="MCC160" w:date="2022-01-26T17:02:00Z"/>
              </w:rPr>
            </w:pPr>
            <w:del w:id="21657" w:author="MCC160" w:date="2022-01-26T17:02:00Z">
              <w:r w:rsidRPr="00BF0A14" w:rsidDel="00511ABD">
                <w:delText>"hash:" hash-algorithm ":" hash-value</w:delText>
              </w:r>
            </w:del>
          </w:p>
        </w:tc>
        <w:tc>
          <w:tcPr>
            <w:tcW w:w="2127" w:type="dxa"/>
          </w:tcPr>
          <w:p w14:paraId="09814126" w14:textId="31CBEA2D" w:rsidR="000E5B13" w:rsidRPr="00BF0A14" w:rsidDel="00511ABD" w:rsidRDefault="000E5B13" w:rsidP="004148FF">
            <w:pPr>
              <w:pStyle w:val="TAL"/>
              <w:rPr>
                <w:del w:id="21658" w:author="MCC160" w:date="2022-01-26T17:02:00Z"/>
              </w:rPr>
            </w:pPr>
            <w:del w:id="21659" w:author="MCC160" w:date="2022-01-26T17:02:00Z">
              <w:r w:rsidRPr="00BF0A14" w:rsidDel="00511ABD">
                <w:delText>hash-algorithm = token</w:delText>
              </w:r>
            </w:del>
          </w:p>
          <w:p w14:paraId="3EACFAB7" w14:textId="10AB22A3" w:rsidR="000E5B13" w:rsidRPr="00BF0A14" w:rsidDel="00511ABD" w:rsidRDefault="000E5B13" w:rsidP="004148FF">
            <w:pPr>
              <w:pStyle w:val="TAL"/>
              <w:rPr>
                <w:del w:id="21660" w:author="MCC160" w:date="2022-01-26T17:02:00Z"/>
              </w:rPr>
            </w:pPr>
            <w:del w:id="21661" w:author="MCC160" w:date="2022-01-26T17:02:00Z">
              <w:r w:rsidRPr="00BF0A14" w:rsidDel="00511ABD">
                <w:delText>hash-value = 2HEXDIG *(":" 2HEXDIG)</w:delText>
              </w:r>
            </w:del>
          </w:p>
        </w:tc>
        <w:tc>
          <w:tcPr>
            <w:tcW w:w="1419" w:type="dxa"/>
          </w:tcPr>
          <w:p w14:paraId="0D1B02E5" w14:textId="45BC36E8" w:rsidR="000E5B13" w:rsidRPr="00BF0A14" w:rsidDel="00511ABD" w:rsidRDefault="000E5B13" w:rsidP="004148FF">
            <w:pPr>
              <w:pStyle w:val="TAL"/>
              <w:rPr>
                <w:del w:id="21662" w:author="MCC160" w:date="2022-01-26T17:02:00Z"/>
              </w:rPr>
            </w:pPr>
            <w:del w:id="21663" w:author="MCC160" w:date="2022-01-26T17:02:00Z">
              <w:r w:rsidRPr="00BF0A14" w:rsidDel="00511ABD">
                <w:delText>RFC 5547 [X]</w:delText>
              </w:r>
            </w:del>
          </w:p>
        </w:tc>
        <w:tc>
          <w:tcPr>
            <w:tcW w:w="1135" w:type="dxa"/>
            <w:vAlign w:val="bottom"/>
          </w:tcPr>
          <w:p w14:paraId="604AB872" w14:textId="609331C7" w:rsidR="000E5B13" w:rsidRPr="00BF0A14" w:rsidDel="00511ABD" w:rsidRDefault="000E5B13" w:rsidP="004148FF">
            <w:pPr>
              <w:pStyle w:val="TAL"/>
              <w:rPr>
                <w:del w:id="21664" w:author="MCC160" w:date="2022-01-26T17:02:00Z"/>
              </w:rPr>
            </w:pPr>
          </w:p>
        </w:tc>
      </w:tr>
      <w:tr w:rsidR="000E5B13" w:rsidRPr="00BF0A14" w:rsidDel="00511ABD" w14:paraId="2CE52BFD" w14:textId="03C5C841" w:rsidTr="004148FF">
        <w:trPr>
          <w:del w:id="21665" w:author="MCC160" w:date="2022-01-26T17:02:00Z"/>
        </w:trPr>
        <w:tc>
          <w:tcPr>
            <w:tcW w:w="2836" w:type="dxa"/>
            <w:vAlign w:val="center"/>
          </w:tcPr>
          <w:p w14:paraId="77092B35" w14:textId="7A6F6438" w:rsidR="000E5B13" w:rsidRPr="00BF0A14" w:rsidDel="00511ABD" w:rsidRDefault="000E5B13" w:rsidP="004148FF">
            <w:pPr>
              <w:pStyle w:val="TAL"/>
              <w:rPr>
                <w:del w:id="21666" w:author="MCC160" w:date="2022-01-26T17:02:00Z"/>
                <w:b/>
              </w:rPr>
            </w:pPr>
            <w:del w:id="21667" w:author="MCC160" w:date="2022-01-26T17:02:00Z">
              <w:r w:rsidRPr="00BF0A14" w:rsidDel="00511ABD">
                <w:rPr>
                  <w:b/>
                </w:rPr>
                <w:delText xml:space="preserve">  media attribute</w:delText>
              </w:r>
            </w:del>
          </w:p>
        </w:tc>
        <w:tc>
          <w:tcPr>
            <w:tcW w:w="2127" w:type="dxa"/>
            <w:vAlign w:val="center"/>
          </w:tcPr>
          <w:p w14:paraId="35CB8C1C" w14:textId="1E64C416" w:rsidR="000E5B13" w:rsidRPr="00BF0A14" w:rsidDel="00511ABD" w:rsidRDefault="000E5B13" w:rsidP="004148FF">
            <w:pPr>
              <w:pStyle w:val="TAL"/>
              <w:rPr>
                <w:del w:id="21668" w:author="MCC160" w:date="2022-01-26T17:02:00Z"/>
              </w:rPr>
            </w:pPr>
          </w:p>
        </w:tc>
        <w:tc>
          <w:tcPr>
            <w:tcW w:w="2127" w:type="dxa"/>
          </w:tcPr>
          <w:p w14:paraId="5CCAF1C0" w14:textId="51FB61D4" w:rsidR="000E5B13" w:rsidRPr="00BF0A14" w:rsidDel="00511ABD" w:rsidRDefault="000E5B13" w:rsidP="004148FF">
            <w:pPr>
              <w:pStyle w:val="TAL"/>
              <w:rPr>
                <w:del w:id="21669" w:author="MCC160" w:date="2022-01-26T17:02:00Z"/>
              </w:rPr>
            </w:pPr>
            <w:del w:id="21670" w:author="MCC160" w:date="2022-01-26T17:02:00Z">
              <w:r w:rsidRPr="00BF0A14" w:rsidDel="00511ABD">
                <w:delText>a= line</w:delText>
              </w:r>
            </w:del>
          </w:p>
          <w:p w14:paraId="70A93BF2" w14:textId="076EB594" w:rsidR="000E5B13" w:rsidRPr="00BF0A14" w:rsidDel="00511ABD" w:rsidRDefault="000E5B13" w:rsidP="004148FF">
            <w:pPr>
              <w:pStyle w:val="TAL"/>
              <w:rPr>
                <w:del w:id="21671" w:author="MCC160" w:date="2022-01-26T17:02:00Z"/>
              </w:rPr>
            </w:pPr>
            <w:del w:id="21672" w:author="MCC160" w:date="2022-01-26T17:02:00Z">
              <w:r w:rsidRPr="00BF0A14" w:rsidDel="00511ABD">
                <w:delText>attribute = file-date</w:delText>
              </w:r>
            </w:del>
          </w:p>
        </w:tc>
        <w:tc>
          <w:tcPr>
            <w:tcW w:w="1419" w:type="dxa"/>
          </w:tcPr>
          <w:p w14:paraId="276DB404" w14:textId="41AC2B13" w:rsidR="000E5B13" w:rsidRPr="00BF0A14" w:rsidDel="00511ABD" w:rsidRDefault="000E5B13" w:rsidP="004148FF">
            <w:pPr>
              <w:pStyle w:val="TAL"/>
              <w:rPr>
                <w:del w:id="21673" w:author="MCC160" w:date="2022-01-26T17:02:00Z"/>
              </w:rPr>
            </w:pPr>
            <w:del w:id="21674" w:author="MCC160" w:date="2022-01-26T17:02:00Z">
              <w:r w:rsidRPr="00BF0A14" w:rsidDel="00511ABD">
                <w:delText>TS 24.282 [31] clause 10.2.5.2.1</w:delText>
              </w:r>
            </w:del>
          </w:p>
        </w:tc>
        <w:tc>
          <w:tcPr>
            <w:tcW w:w="1135" w:type="dxa"/>
            <w:vAlign w:val="bottom"/>
          </w:tcPr>
          <w:p w14:paraId="369FD618" w14:textId="04FD4828" w:rsidR="000E5B13" w:rsidRPr="00BF0A14" w:rsidDel="00511ABD" w:rsidRDefault="000E5B13" w:rsidP="004148FF">
            <w:pPr>
              <w:pStyle w:val="TAL"/>
              <w:rPr>
                <w:del w:id="21675" w:author="MCC160" w:date="2022-01-26T17:02:00Z"/>
              </w:rPr>
            </w:pPr>
          </w:p>
        </w:tc>
      </w:tr>
      <w:tr w:rsidR="000E5B13" w:rsidRPr="00BF0A14" w:rsidDel="00511ABD" w14:paraId="20022CCA" w14:textId="66AAEDE2" w:rsidTr="004148FF">
        <w:trPr>
          <w:del w:id="21676" w:author="MCC160" w:date="2022-01-26T17:02:00Z"/>
        </w:trPr>
        <w:tc>
          <w:tcPr>
            <w:tcW w:w="2836" w:type="dxa"/>
            <w:vAlign w:val="center"/>
          </w:tcPr>
          <w:p w14:paraId="6ED55782" w14:textId="786E2A5B" w:rsidR="000E5B13" w:rsidRPr="00BF0A14" w:rsidDel="00511ABD" w:rsidRDefault="000E5B13" w:rsidP="004148FF">
            <w:pPr>
              <w:pStyle w:val="TAL"/>
              <w:rPr>
                <w:del w:id="21677" w:author="MCC160" w:date="2022-01-26T17:02:00Z"/>
              </w:rPr>
            </w:pPr>
            <w:del w:id="21678" w:author="MCC160" w:date="2022-01-26T17:02:00Z">
              <w:r w:rsidRPr="00BF0A14" w:rsidDel="00511ABD">
                <w:delText xml:space="preserve">    creation</w:delText>
              </w:r>
            </w:del>
          </w:p>
        </w:tc>
        <w:tc>
          <w:tcPr>
            <w:tcW w:w="2127" w:type="dxa"/>
            <w:vAlign w:val="center"/>
          </w:tcPr>
          <w:p w14:paraId="098B04D3" w14:textId="1DEAB5F5" w:rsidR="000E5B13" w:rsidRPr="00BF0A14" w:rsidDel="00511ABD" w:rsidRDefault="000E5B13" w:rsidP="004148FF">
            <w:pPr>
              <w:pStyle w:val="TAL"/>
              <w:rPr>
                <w:del w:id="21679" w:author="MCC160" w:date="2022-01-26T17:02:00Z"/>
              </w:rPr>
            </w:pPr>
            <w:del w:id="21680" w:author="MCC160" w:date="2022-01-26T17:02:00Z">
              <w:r w:rsidRPr="00BF0A14" w:rsidDel="00511ABD">
                <w:delText>the date the file was created</w:delText>
              </w:r>
            </w:del>
          </w:p>
        </w:tc>
        <w:tc>
          <w:tcPr>
            <w:tcW w:w="2127" w:type="dxa"/>
          </w:tcPr>
          <w:p w14:paraId="3544CA06" w14:textId="50532FE6" w:rsidR="000E5B13" w:rsidRPr="00BF0A14" w:rsidDel="00511ABD" w:rsidRDefault="000E5B13" w:rsidP="004148FF">
            <w:pPr>
              <w:pStyle w:val="TAL"/>
              <w:rPr>
                <w:del w:id="21681" w:author="MCC160" w:date="2022-01-26T17:02:00Z"/>
              </w:rPr>
            </w:pPr>
          </w:p>
        </w:tc>
        <w:tc>
          <w:tcPr>
            <w:tcW w:w="1419" w:type="dxa"/>
          </w:tcPr>
          <w:p w14:paraId="2B072AF0" w14:textId="103AE700" w:rsidR="000E5B13" w:rsidRPr="00BF0A14" w:rsidDel="00511ABD" w:rsidRDefault="000E5B13" w:rsidP="004148FF">
            <w:pPr>
              <w:pStyle w:val="TAL"/>
              <w:rPr>
                <w:del w:id="21682" w:author="MCC160" w:date="2022-01-26T17:02:00Z"/>
              </w:rPr>
            </w:pPr>
            <w:del w:id="21683" w:author="MCC160" w:date="2022-01-26T17:02:00Z">
              <w:r w:rsidRPr="00BF0A14" w:rsidDel="00511ABD">
                <w:delText>RFC 5547 [X]</w:delText>
              </w:r>
            </w:del>
          </w:p>
        </w:tc>
        <w:tc>
          <w:tcPr>
            <w:tcW w:w="1135" w:type="dxa"/>
            <w:vAlign w:val="bottom"/>
          </w:tcPr>
          <w:p w14:paraId="4D06FC19" w14:textId="3EBCA8F7" w:rsidR="000E5B13" w:rsidRPr="00BF0A14" w:rsidDel="00511ABD" w:rsidRDefault="000E5B13" w:rsidP="004148FF">
            <w:pPr>
              <w:pStyle w:val="TAL"/>
              <w:rPr>
                <w:del w:id="21684" w:author="MCC160" w:date="2022-01-26T17:02:00Z"/>
              </w:rPr>
            </w:pPr>
          </w:p>
        </w:tc>
      </w:tr>
      <w:tr w:rsidR="000E5B13" w:rsidRPr="00BF0A14" w:rsidDel="00511ABD" w14:paraId="509E8530" w14:textId="54EB7310" w:rsidTr="004148FF">
        <w:trPr>
          <w:del w:id="21685" w:author="MCC160" w:date="2022-01-26T17:02:00Z"/>
        </w:trPr>
        <w:tc>
          <w:tcPr>
            <w:tcW w:w="2836" w:type="dxa"/>
            <w:vAlign w:val="center"/>
          </w:tcPr>
          <w:p w14:paraId="0E7D15D5" w14:textId="0FF58060" w:rsidR="000E5B13" w:rsidRPr="00BF0A14" w:rsidDel="00511ABD" w:rsidRDefault="000E5B13" w:rsidP="004148FF">
            <w:pPr>
              <w:pStyle w:val="TAL"/>
              <w:rPr>
                <w:del w:id="21686" w:author="MCC160" w:date="2022-01-26T17:02:00Z"/>
                <w:rFonts w:cs="Arial"/>
                <w:szCs w:val="18"/>
              </w:rPr>
            </w:pPr>
            <w:del w:id="21687" w:author="MCC160" w:date="2022-01-26T17:02:00Z">
              <w:r w:rsidRPr="00BF0A14" w:rsidDel="00511ABD">
                <w:rPr>
                  <w:b/>
                </w:rPr>
                <w:delText xml:space="preserve">  media attribute</w:delText>
              </w:r>
            </w:del>
          </w:p>
        </w:tc>
        <w:tc>
          <w:tcPr>
            <w:tcW w:w="2127" w:type="dxa"/>
            <w:vAlign w:val="center"/>
          </w:tcPr>
          <w:p w14:paraId="6FBB34B0" w14:textId="584A8DF5" w:rsidR="000E5B13" w:rsidRPr="00BF0A14" w:rsidDel="00511ABD" w:rsidRDefault="000E5B13" w:rsidP="004148FF">
            <w:pPr>
              <w:pStyle w:val="TAL"/>
              <w:rPr>
                <w:del w:id="21688" w:author="MCC160" w:date="2022-01-26T17:02:00Z"/>
                <w:rFonts w:cs="Arial"/>
                <w:szCs w:val="18"/>
              </w:rPr>
            </w:pPr>
          </w:p>
        </w:tc>
        <w:tc>
          <w:tcPr>
            <w:tcW w:w="2127" w:type="dxa"/>
          </w:tcPr>
          <w:p w14:paraId="7BE1397F" w14:textId="69BCB7C8" w:rsidR="000E5B13" w:rsidRPr="00BF0A14" w:rsidDel="00511ABD" w:rsidRDefault="000E5B13" w:rsidP="004148FF">
            <w:pPr>
              <w:pStyle w:val="TAL"/>
              <w:rPr>
                <w:del w:id="21689" w:author="MCC160" w:date="2022-01-26T17:02:00Z"/>
              </w:rPr>
            </w:pPr>
            <w:del w:id="21690" w:author="MCC160" w:date="2022-01-26T17:02:00Z">
              <w:r w:rsidRPr="00BF0A14" w:rsidDel="00511ABD">
                <w:delText>a= line</w:delText>
              </w:r>
            </w:del>
          </w:p>
          <w:p w14:paraId="0A67BD31" w14:textId="39990AD9" w:rsidR="000E5B13" w:rsidRPr="00BF0A14" w:rsidDel="00511ABD" w:rsidRDefault="000E5B13" w:rsidP="004148FF">
            <w:pPr>
              <w:pStyle w:val="TAL"/>
              <w:rPr>
                <w:del w:id="21691" w:author="MCC160" w:date="2022-01-26T17:02:00Z"/>
                <w:rFonts w:cs="Arial"/>
                <w:szCs w:val="18"/>
              </w:rPr>
            </w:pPr>
            <w:del w:id="21692" w:author="MCC160" w:date="2022-01-26T17:02:00Z">
              <w:r w:rsidRPr="00BF0A14" w:rsidDel="00511ABD">
                <w:delText>attribute = setup</w:delText>
              </w:r>
            </w:del>
          </w:p>
        </w:tc>
        <w:tc>
          <w:tcPr>
            <w:tcW w:w="1419" w:type="dxa"/>
          </w:tcPr>
          <w:p w14:paraId="48D1C49C" w14:textId="60F2C5BC" w:rsidR="000E5B13" w:rsidRPr="00BF0A14" w:rsidDel="00511ABD" w:rsidRDefault="000E5B13" w:rsidP="004148FF">
            <w:pPr>
              <w:pStyle w:val="TAL"/>
              <w:rPr>
                <w:del w:id="21693" w:author="MCC160" w:date="2022-01-26T17:02:00Z"/>
              </w:rPr>
            </w:pPr>
            <w:del w:id="21694" w:author="MCC160" w:date="2022-01-26T17:02:00Z">
              <w:r w:rsidRPr="00BF0A14" w:rsidDel="00511ABD">
                <w:delText>RFC 6135 [x]</w:delText>
              </w:r>
            </w:del>
          </w:p>
          <w:p w14:paraId="32707D46" w14:textId="6674B9AB" w:rsidR="000E5B13" w:rsidRPr="00BF0A14" w:rsidDel="00511ABD" w:rsidRDefault="000E5B13" w:rsidP="004148FF">
            <w:pPr>
              <w:pStyle w:val="TAL"/>
              <w:rPr>
                <w:del w:id="21695" w:author="MCC160" w:date="2022-01-26T17:02:00Z"/>
                <w:rFonts w:cs="Arial"/>
                <w:szCs w:val="18"/>
              </w:rPr>
            </w:pPr>
            <w:del w:id="21696" w:author="MCC160" w:date="2022-01-26T17:02:00Z">
              <w:r w:rsidRPr="00BF0A14" w:rsidDel="00511ABD">
                <w:delText>RFC 4145 [x]</w:delText>
              </w:r>
            </w:del>
          </w:p>
        </w:tc>
        <w:tc>
          <w:tcPr>
            <w:tcW w:w="1135" w:type="dxa"/>
            <w:vAlign w:val="bottom"/>
          </w:tcPr>
          <w:p w14:paraId="2082AFC9" w14:textId="2703B961" w:rsidR="000E5B13" w:rsidRPr="00BF0A14" w:rsidDel="00511ABD" w:rsidRDefault="000E5B13" w:rsidP="004148FF">
            <w:pPr>
              <w:pStyle w:val="TAL"/>
              <w:rPr>
                <w:del w:id="21697" w:author="MCC160" w:date="2022-01-26T17:02:00Z"/>
                <w:rFonts w:cs="Arial"/>
                <w:szCs w:val="18"/>
              </w:rPr>
            </w:pPr>
          </w:p>
        </w:tc>
      </w:tr>
      <w:tr w:rsidR="000E5B13" w:rsidRPr="00BF0A14" w:rsidDel="00511ABD" w14:paraId="7A4D0D05" w14:textId="656B684D" w:rsidTr="004148FF">
        <w:trPr>
          <w:del w:id="21698" w:author="MCC160" w:date="2022-01-26T17:02:00Z"/>
        </w:trPr>
        <w:tc>
          <w:tcPr>
            <w:tcW w:w="2836" w:type="dxa"/>
            <w:vAlign w:val="center"/>
          </w:tcPr>
          <w:p w14:paraId="6C68741A" w14:textId="01216298" w:rsidR="000E5B13" w:rsidRPr="00BF0A14" w:rsidDel="00511ABD" w:rsidRDefault="000E5B13" w:rsidP="004148FF">
            <w:pPr>
              <w:pStyle w:val="TAL"/>
              <w:rPr>
                <w:del w:id="21699" w:author="MCC160" w:date="2022-01-26T17:02:00Z"/>
                <w:rFonts w:cs="Arial"/>
                <w:szCs w:val="18"/>
              </w:rPr>
            </w:pPr>
            <w:del w:id="21700" w:author="MCC160" w:date="2022-01-26T17:02:00Z">
              <w:r w:rsidRPr="00BF0A14" w:rsidDel="00511ABD">
                <w:delText xml:space="preserve">    role</w:delText>
              </w:r>
            </w:del>
          </w:p>
        </w:tc>
        <w:tc>
          <w:tcPr>
            <w:tcW w:w="2127" w:type="dxa"/>
            <w:vAlign w:val="center"/>
          </w:tcPr>
          <w:p w14:paraId="7E3AF856" w14:textId="60FBEABE" w:rsidR="000E5B13" w:rsidRPr="00BF0A14" w:rsidDel="00511ABD" w:rsidRDefault="000E5B13" w:rsidP="004148FF">
            <w:pPr>
              <w:pStyle w:val="TAL"/>
              <w:rPr>
                <w:del w:id="21701" w:author="MCC160" w:date="2022-01-26T17:02:00Z"/>
                <w:rFonts w:cs="Arial"/>
                <w:szCs w:val="18"/>
              </w:rPr>
            </w:pPr>
            <w:del w:id="21702" w:author="MCC160" w:date="2022-01-26T17:02:00Z">
              <w:r w:rsidRPr="00BF0A14" w:rsidDel="00511ABD">
                <w:delText>"passive"</w:delText>
              </w:r>
            </w:del>
          </w:p>
        </w:tc>
        <w:tc>
          <w:tcPr>
            <w:tcW w:w="2127" w:type="dxa"/>
          </w:tcPr>
          <w:p w14:paraId="3755F4DA" w14:textId="3B695F5A" w:rsidR="000E5B13" w:rsidRPr="00BF0A14" w:rsidDel="00511ABD" w:rsidRDefault="000E5B13" w:rsidP="004148FF">
            <w:pPr>
              <w:pStyle w:val="TAL"/>
              <w:rPr>
                <w:del w:id="21703" w:author="MCC160" w:date="2022-01-26T17:02:00Z"/>
                <w:rFonts w:cs="Arial"/>
                <w:szCs w:val="18"/>
              </w:rPr>
            </w:pPr>
          </w:p>
        </w:tc>
        <w:tc>
          <w:tcPr>
            <w:tcW w:w="1419" w:type="dxa"/>
          </w:tcPr>
          <w:p w14:paraId="779F218A" w14:textId="547BE1DA" w:rsidR="000E5B13" w:rsidRPr="00BF0A14" w:rsidDel="00511ABD" w:rsidRDefault="000E5B13" w:rsidP="004148FF">
            <w:pPr>
              <w:pStyle w:val="TAL"/>
              <w:rPr>
                <w:del w:id="21704" w:author="MCC160" w:date="2022-01-26T17:02:00Z"/>
                <w:rFonts w:cs="Arial"/>
                <w:szCs w:val="18"/>
              </w:rPr>
            </w:pPr>
          </w:p>
        </w:tc>
        <w:tc>
          <w:tcPr>
            <w:tcW w:w="1135" w:type="dxa"/>
            <w:vAlign w:val="bottom"/>
          </w:tcPr>
          <w:p w14:paraId="2ED69CE0" w14:textId="2F944016" w:rsidR="000E5B13" w:rsidRPr="00BF0A14" w:rsidDel="00511ABD" w:rsidRDefault="000E5B13" w:rsidP="004148FF">
            <w:pPr>
              <w:pStyle w:val="TAL"/>
              <w:rPr>
                <w:del w:id="21705" w:author="MCC160" w:date="2022-01-26T17:02:00Z"/>
                <w:rFonts w:cs="Arial"/>
                <w:szCs w:val="18"/>
              </w:rPr>
            </w:pPr>
          </w:p>
        </w:tc>
      </w:tr>
    </w:tbl>
    <w:p w14:paraId="78F97C3D" w14:textId="77777777" w:rsidR="000E5B13" w:rsidRPr="00BF0A14" w:rsidRDefault="000E5B13" w:rsidP="000E5B13"/>
    <w:p w14:paraId="16202114" w14:textId="582E0C08" w:rsidR="000E5B13" w:rsidRPr="00BF0A14" w:rsidRDefault="000E5B13" w:rsidP="000E5B13">
      <w:pPr>
        <w:pStyle w:val="TH"/>
      </w:pPr>
      <w:r w:rsidRPr="00BF0A14">
        <w:t>Table 6.2.9.3.3-6: MSRP SEND (step 7</w:t>
      </w:r>
      <w:del w:id="21706" w:author="MCC160" w:date="2022-01-26T17:02:00Z">
        <w:r w:rsidRPr="00BF0A14" w:rsidDel="00511ABD">
          <w:delText>a1</w:delText>
        </w:r>
      </w:del>
      <w:r w:rsidRPr="00BF0A14">
        <w:t>, Table 6.2.9.3.2-1</w:t>
      </w:r>
      <w:ins w:id="21707" w:author="MCC160" w:date="2022-01-26T17:02:00Z">
        <w:r w:rsidR="00511ABD">
          <w:t>;</w:t>
        </w:r>
        <w:r w:rsidR="00511ABD">
          <w:br/>
          <w:t>step 1</w:t>
        </w:r>
        <w:r w:rsidR="00511ABD" w:rsidRPr="006435DB">
          <w:t xml:space="preserve">, TS 36.579-1 [2] Table </w:t>
        </w:r>
        <w:r w:rsidR="00511ABD">
          <w:t>5.3C.4</w:t>
        </w:r>
        <w:r w:rsidR="00511ABD"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7F18AD11" w14:textId="77777777" w:rsidTr="004148FF">
        <w:trPr>
          <w:cantSplit/>
        </w:trPr>
        <w:tc>
          <w:tcPr>
            <w:tcW w:w="9644" w:type="dxa"/>
            <w:gridSpan w:val="5"/>
          </w:tcPr>
          <w:p w14:paraId="69A1CBEA"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5.5.12.1-1</w:t>
            </w:r>
          </w:p>
        </w:tc>
      </w:tr>
      <w:tr w:rsidR="000E5B13" w:rsidRPr="00BF0A14" w14:paraId="7F625CA6" w14:textId="77777777" w:rsidTr="004148FF">
        <w:tc>
          <w:tcPr>
            <w:tcW w:w="2836" w:type="dxa"/>
          </w:tcPr>
          <w:p w14:paraId="70B455F1" w14:textId="77777777" w:rsidR="000E5B13" w:rsidRPr="00BF0A14" w:rsidRDefault="000E5B13" w:rsidP="004148FF">
            <w:pPr>
              <w:pStyle w:val="TAH"/>
              <w:rPr>
                <w:bCs/>
              </w:rPr>
            </w:pPr>
            <w:r w:rsidRPr="00BF0A14">
              <w:rPr>
                <w:bCs/>
              </w:rPr>
              <w:t>Information Element</w:t>
            </w:r>
          </w:p>
        </w:tc>
        <w:tc>
          <w:tcPr>
            <w:tcW w:w="2127" w:type="dxa"/>
          </w:tcPr>
          <w:p w14:paraId="5151E6A0"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4E096D81" w14:textId="77777777" w:rsidR="000E5B13" w:rsidRPr="00BF0A14" w:rsidRDefault="000E5B13" w:rsidP="004148FF">
            <w:pPr>
              <w:pStyle w:val="TAH"/>
              <w:rPr>
                <w:bCs/>
              </w:rPr>
            </w:pPr>
            <w:r w:rsidRPr="00BF0A14">
              <w:rPr>
                <w:bCs/>
              </w:rPr>
              <w:t>Comment</w:t>
            </w:r>
          </w:p>
        </w:tc>
        <w:tc>
          <w:tcPr>
            <w:tcW w:w="1419" w:type="dxa"/>
          </w:tcPr>
          <w:p w14:paraId="5ABABE7C" w14:textId="77777777" w:rsidR="000E5B13" w:rsidRPr="00BF0A14" w:rsidRDefault="000E5B13" w:rsidP="004148FF">
            <w:pPr>
              <w:pStyle w:val="TAH"/>
              <w:rPr>
                <w:bCs/>
              </w:rPr>
            </w:pPr>
            <w:r w:rsidRPr="00BF0A14">
              <w:rPr>
                <w:bCs/>
              </w:rPr>
              <w:t>Reference</w:t>
            </w:r>
          </w:p>
        </w:tc>
        <w:tc>
          <w:tcPr>
            <w:tcW w:w="1135" w:type="dxa"/>
          </w:tcPr>
          <w:p w14:paraId="492A85F8" w14:textId="77777777" w:rsidR="000E5B13" w:rsidRPr="00BF0A14" w:rsidRDefault="000E5B13" w:rsidP="004148FF">
            <w:pPr>
              <w:pStyle w:val="TAH"/>
              <w:rPr>
                <w:bCs/>
              </w:rPr>
            </w:pPr>
            <w:r w:rsidRPr="00BF0A14">
              <w:rPr>
                <w:bCs/>
              </w:rPr>
              <w:t>Condition</w:t>
            </w:r>
          </w:p>
        </w:tc>
      </w:tr>
      <w:tr w:rsidR="00511ABD" w:rsidRPr="00BF0A14" w14:paraId="453340AB" w14:textId="77777777" w:rsidTr="004148FF">
        <w:trPr>
          <w:ins w:id="21708" w:author="MCC160" w:date="2022-01-26T17:03:00Z"/>
        </w:trPr>
        <w:tc>
          <w:tcPr>
            <w:tcW w:w="2836" w:type="dxa"/>
          </w:tcPr>
          <w:p w14:paraId="1B8F870E" w14:textId="30126CB8" w:rsidR="00511ABD" w:rsidRPr="00BF0A14" w:rsidRDefault="00511ABD" w:rsidP="00511ABD">
            <w:pPr>
              <w:pStyle w:val="TAL"/>
              <w:rPr>
                <w:ins w:id="21709" w:author="MCC160" w:date="2022-01-26T17:03:00Z"/>
                <w:b/>
                <w:bCs/>
              </w:rPr>
            </w:pPr>
            <w:ins w:id="21710" w:author="MCC160" w:date="2022-01-26T17:03:00Z">
              <w:r w:rsidRPr="004845F3">
                <w:rPr>
                  <w:b/>
                  <w:bCs/>
                </w:rPr>
                <w:t>Content-Type</w:t>
              </w:r>
            </w:ins>
          </w:p>
        </w:tc>
        <w:tc>
          <w:tcPr>
            <w:tcW w:w="2127" w:type="dxa"/>
          </w:tcPr>
          <w:p w14:paraId="6C3CE0DA" w14:textId="77777777" w:rsidR="00511ABD" w:rsidRPr="00BF0A14" w:rsidRDefault="00511ABD" w:rsidP="00511ABD">
            <w:pPr>
              <w:pStyle w:val="TAL"/>
              <w:rPr>
                <w:ins w:id="21711" w:author="MCC160" w:date="2022-01-26T17:03:00Z"/>
              </w:rPr>
            </w:pPr>
          </w:p>
        </w:tc>
        <w:tc>
          <w:tcPr>
            <w:tcW w:w="2127" w:type="dxa"/>
            <w:tcBorders>
              <w:top w:val="single" w:sz="4" w:space="0" w:color="auto"/>
              <w:bottom w:val="single" w:sz="4" w:space="0" w:color="auto"/>
            </w:tcBorders>
          </w:tcPr>
          <w:p w14:paraId="768AF0F2" w14:textId="77777777" w:rsidR="00511ABD" w:rsidRPr="00BF0A14" w:rsidRDefault="00511ABD" w:rsidP="00511ABD">
            <w:pPr>
              <w:pStyle w:val="TAL"/>
              <w:rPr>
                <w:ins w:id="21712" w:author="MCC160" w:date="2022-01-26T17:03:00Z"/>
                <w:bCs/>
              </w:rPr>
            </w:pPr>
          </w:p>
        </w:tc>
        <w:tc>
          <w:tcPr>
            <w:tcW w:w="1419" w:type="dxa"/>
          </w:tcPr>
          <w:p w14:paraId="4B4A6787" w14:textId="77777777" w:rsidR="00511ABD" w:rsidRPr="00BF0A14" w:rsidRDefault="00511ABD" w:rsidP="00511ABD">
            <w:pPr>
              <w:pStyle w:val="TAL"/>
              <w:rPr>
                <w:ins w:id="21713" w:author="MCC160" w:date="2022-01-26T17:03:00Z"/>
              </w:rPr>
            </w:pPr>
          </w:p>
        </w:tc>
        <w:tc>
          <w:tcPr>
            <w:tcW w:w="1135" w:type="dxa"/>
          </w:tcPr>
          <w:p w14:paraId="00728A60" w14:textId="77777777" w:rsidR="00511ABD" w:rsidRPr="00BF0A14" w:rsidRDefault="00511ABD" w:rsidP="00511ABD">
            <w:pPr>
              <w:pStyle w:val="TAL"/>
              <w:rPr>
                <w:ins w:id="21714" w:author="MCC160" w:date="2022-01-26T17:03:00Z"/>
              </w:rPr>
            </w:pPr>
          </w:p>
        </w:tc>
      </w:tr>
      <w:tr w:rsidR="00511ABD" w:rsidRPr="00BF0A14" w14:paraId="1E95C260" w14:textId="77777777" w:rsidTr="004148FF">
        <w:trPr>
          <w:ins w:id="21715" w:author="MCC160" w:date="2022-01-26T17:03:00Z"/>
        </w:trPr>
        <w:tc>
          <w:tcPr>
            <w:tcW w:w="2836" w:type="dxa"/>
          </w:tcPr>
          <w:p w14:paraId="1D5D4D49" w14:textId="4DE18D8F" w:rsidR="00511ABD" w:rsidRPr="00BF0A14" w:rsidRDefault="00511ABD" w:rsidP="00511ABD">
            <w:pPr>
              <w:pStyle w:val="TAL"/>
              <w:rPr>
                <w:ins w:id="21716" w:author="MCC160" w:date="2022-01-26T17:03:00Z"/>
                <w:b/>
                <w:bCs/>
              </w:rPr>
            </w:pPr>
            <w:ins w:id="21717" w:author="MCC160" w:date="2022-01-26T17:03:00Z">
              <w:r w:rsidRPr="00084E55">
                <w:t xml:space="preserve">  </w:t>
              </w:r>
              <w:r>
                <w:t>media-type</w:t>
              </w:r>
            </w:ins>
          </w:p>
        </w:tc>
        <w:tc>
          <w:tcPr>
            <w:tcW w:w="2127" w:type="dxa"/>
          </w:tcPr>
          <w:p w14:paraId="1F6A986D" w14:textId="6100820F" w:rsidR="00511ABD" w:rsidRPr="00BF0A14" w:rsidRDefault="00511ABD" w:rsidP="00511ABD">
            <w:pPr>
              <w:pStyle w:val="TAL"/>
              <w:rPr>
                <w:ins w:id="21718" w:author="MCC160" w:date="2022-01-26T17:03:00Z"/>
              </w:rPr>
            </w:pPr>
            <w:ins w:id="21719" w:author="MCC160" w:date="2022-01-26T17:03:00Z">
              <w:r w:rsidRPr="00777FBC">
                <w:rPr>
                  <w:iCs/>
                </w:rPr>
                <w:t>"</w:t>
              </w:r>
              <w:r w:rsidRPr="00AC7058">
                <w:rPr>
                  <w:iCs/>
                </w:rPr>
                <w:t>application/vnd.3gpp.mcdata-file</w:t>
              </w:r>
              <w:r w:rsidRPr="00777FBC">
                <w:rPr>
                  <w:iCs/>
                </w:rPr>
                <w:t>"</w:t>
              </w:r>
            </w:ins>
          </w:p>
        </w:tc>
        <w:tc>
          <w:tcPr>
            <w:tcW w:w="2127" w:type="dxa"/>
            <w:tcBorders>
              <w:top w:val="single" w:sz="4" w:space="0" w:color="auto"/>
              <w:bottom w:val="single" w:sz="4" w:space="0" w:color="auto"/>
            </w:tcBorders>
          </w:tcPr>
          <w:p w14:paraId="57665C32" w14:textId="77777777" w:rsidR="00511ABD" w:rsidRPr="00BF0A14" w:rsidRDefault="00511ABD" w:rsidP="00511ABD">
            <w:pPr>
              <w:pStyle w:val="TAL"/>
              <w:rPr>
                <w:ins w:id="21720" w:author="MCC160" w:date="2022-01-26T17:03:00Z"/>
                <w:bCs/>
              </w:rPr>
            </w:pPr>
          </w:p>
        </w:tc>
        <w:tc>
          <w:tcPr>
            <w:tcW w:w="1419" w:type="dxa"/>
          </w:tcPr>
          <w:p w14:paraId="0CEBD8C3" w14:textId="77777777" w:rsidR="00511ABD" w:rsidRPr="00BF0A14" w:rsidRDefault="00511ABD" w:rsidP="00511ABD">
            <w:pPr>
              <w:pStyle w:val="TAL"/>
              <w:rPr>
                <w:ins w:id="21721" w:author="MCC160" w:date="2022-01-26T17:03:00Z"/>
              </w:rPr>
            </w:pPr>
          </w:p>
        </w:tc>
        <w:tc>
          <w:tcPr>
            <w:tcW w:w="1135" w:type="dxa"/>
          </w:tcPr>
          <w:p w14:paraId="4EE76836" w14:textId="77777777" w:rsidR="00511ABD" w:rsidRPr="00BF0A14" w:rsidRDefault="00511ABD" w:rsidP="00511ABD">
            <w:pPr>
              <w:pStyle w:val="TAL"/>
              <w:rPr>
                <w:ins w:id="21722" w:author="MCC160" w:date="2022-01-26T17:03:00Z"/>
              </w:rPr>
            </w:pPr>
          </w:p>
        </w:tc>
      </w:tr>
      <w:tr w:rsidR="00511ABD" w:rsidRPr="00BF0A14" w14:paraId="4A3581AD" w14:textId="77777777" w:rsidTr="004148FF">
        <w:trPr>
          <w:ins w:id="21723" w:author="MCC160" w:date="2022-01-26T17:03:00Z"/>
        </w:trPr>
        <w:tc>
          <w:tcPr>
            <w:tcW w:w="2836" w:type="dxa"/>
          </w:tcPr>
          <w:p w14:paraId="353B0166" w14:textId="6B8A74DB" w:rsidR="00511ABD" w:rsidRPr="00BF0A14" w:rsidRDefault="00511ABD" w:rsidP="00511ABD">
            <w:pPr>
              <w:pStyle w:val="TAL"/>
              <w:rPr>
                <w:ins w:id="21724" w:author="MCC160" w:date="2022-01-26T17:03:00Z"/>
                <w:b/>
                <w:bCs/>
              </w:rPr>
            </w:pPr>
            <w:ins w:id="21725" w:author="MCC160" w:date="2022-01-26T17:03:00Z">
              <w:r w:rsidRPr="00084E55">
                <w:rPr>
                  <w:b/>
                  <w:bCs/>
                </w:rPr>
                <w:t>data</w:t>
              </w:r>
            </w:ins>
          </w:p>
        </w:tc>
        <w:tc>
          <w:tcPr>
            <w:tcW w:w="2127" w:type="dxa"/>
          </w:tcPr>
          <w:p w14:paraId="33B174BB" w14:textId="39B1D59E" w:rsidR="00511ABD" w:rsidRPr="00BF0A14" w:rsidRDefault="00511ABD" w:rsidP="00511ABD">
            <w:pPr>
              <w:pStyle w:val="TAL"/>
              <w:rPr>
                <w:ins w:id="21726" w:author="MCC160" w:date="2022-01-26T17:03:00Z"/>
              </w:rPr>
            </w:pPr>
            <w:ins w:id="21727" w:author="MCC160" w:date="2022-01-26T17:03:00Z">
              <w:r>
                <w:rPr>
                  <w:iCs/>
                </w:rPr>
                <w:t xml:space="preserve">As specified in table </w:t>
              </w:r>
              <w:r w:rsidRPr="000374E9">
                <w:rPr>
                  <w:iCs/>
                </w:rPr>
                <w:t>6.2.9.3.3-8</w:t>
              </w:r>
            </w:ins>
          </w:p>
        </w:tc>
        <w:tc>
          <w:tcPr>
            <w:tcW w:w="2127" w:type="dxa"/>
            <w:tcBorders>
              <w:top w:val="single" w:sz="4" w:space="0" w:color="auto"/>
              <w:bottom w:val="single" w:sz="4" w:space="0" w:color="auto"/>
            </w:tcBorders>
          </w:tcPr>
          <w:p w14:paraId="39D7F922" w14:textId="77777777" w:rsidR="00511ABD" w:rsidRPr="00BF0A14" w:rsidRDefault="00511ABD" w:rsidP="00511ABD">
            <w:pPr>
              <w:pStyle w:val="TAL"/>
              <w:rPr>
                <w:ins w:id="21728" w:author="MCC160" w:date="2022-01-26T17:03:00Z"/>
                <w:bCs/>
              </w:rPr>
            </w:pPr>
          </w:p>
        </w:tc>
        <w:tc>
          <w:tcPr>
            <w:tcW w:w="1419" w:type="dxa"/>
          </w:tcPr>
          <w:p w14:paraId="2D7D66F8" w14:textId="77777777" w:rsidR="00511ABD" w:rsidRPr="00BF0A14" w:rsidRDefault="00511ABD" w:rsidP="00511ABD">
            <w:pPr>
              <w:pStyle w:val="TAL"/>
              <w:rPr>
                <w:ins w:id="21729" w:author="MCC160" w:date="2022-01-26T17:03:00Z"/>
              </w:rPr>
            </w:pPr>
          </w:p>
        </w:tc>
        <w:tc>
          <w:tcPr>
            <w:tcW w:w="1135" w:type="dxa"/>
          </w:tcPr>
          <w:p w14:paraId="3EE3F4DC" w14:textId="77777777" w:rsidR="00511ABD" w:rsidRPr="00BF0A14" w:rsidRDefault="00511ABD" w:rsidP="00511ABD">
            <w:pPr>
              <w:pStyle w:val="TAL"/>
              <w:rPr>
                <w:ins w:id="21730" w:author="MCC160" w:date="2022-01-26T17:03:00Z"/>
              </w:rPr>
            </w:pPr>
          </w:p>
        </w:tc>
      </w:tr>
      <w:tr w:rsidR="00511ABD" w:rsidRPr="00BF0A14" w:rsidDel="00511ABD" w14:paraId="24E0FB11" w14:textId="7C36B429" w:rsidTr="004148FF">
        <w:trPr>
          <w:del w:id="21731" w:author="MCC160" w:date="2022-01-26T17:03:00Z"/>
        </w:trPr>
        <w:tc>
          <w:tcPr>
            <w:tcW w:w="2836" w:type="dxa"/>
          </w:tcPr>
          <w:p w14:paraId="7B89392C" w14:textId="54C9D869" w:rsidR="00511ABD" w:rsidRPr="00BF0A14" w:rsidDel="00511ABD" w:rsidRDefault="00511ABD" w:rsidP="00511ABD">
            <w:pPr>
              <w:pStyle w:val="TAL"/>
              <w:rPr>
                <w:del w:id="21732" w:author="MCC160" w:date="2022-01-26T17:03:00Z"/>
                <w:rFonts w:cs="Arial"/>
                <w:b/>
                <w:bCs/>
                <w:szCs w:val="18"/>
              </w:rPr>
            </w:pPr>
            <w:del w:id="21733" w:author="MCC160" w:date="2022-01-26T17:03:00Z">
              <w:r w:rsidRPr="00BF0A14" w:rsidDel="00511ABD">
                <w:rPr>
                  <w:b/>
                  <w:bCs/>
                </w:rPr>
                <w:delText>MIME body part</w:delText>
              </w:r>
            </w:del>
          </w:p>
        </w:tc>
        <w:tc>
          <w:tcPr>
            <w:tcW w:w="2127" w:type="dxa"/>
          </w:tcPr>
          <w:p w14:paraId="5A634A57" w14:textId="5E801480" w:rsidR="00511ABD" w:rsidRPr="00BF0A14" w:rsidDel="00511ABD" w:rsidRDefault="00511ABD" w:rsidP="00511ABD">
            <w:pPr>
              <w:pStyle w:val="TAL"/>
              <w:rPr>
                <w:del w:id="21734" w:author="MCC160" w:date="2022-01-26T17:03:00Z"/>
              </w:rPr>
            </w:pPr>
          </w:p>
        </w:tc>
        <w:tc>
          <w:tcPr>
            <w:tcW w:w="2127" w:type="dxa"/>
            <w:tcBorders>
              <w:top w:val="single" w:sz="4" w:space="0" w:color="auto"/>
              <w:bottom w:val="single" w:sz="4" w:space="0" w:color="auto"/>
            </w:tcBorders>
          </w:tcPr>
          <w:p w14:paraId="2E27C11A" w14:textId="67A49038" w:rsidR="00511ABD" w:rsidRPr="00BF0A14" w:rsidDel="00511ABD" w:rsidRDefault="00511ABD" w:rsidP="00511ABD">
            <w:pPr>
              <w:pStyle w:val="TAL"/>
              <w:rPr>
                <w:del w:id="21735" w:author="MCC160" w:date="2022-01-26T17:03:00Z"/>
                <w:bCs/>
              </w:rPr>
            </w:pPr>
            <w:del w:id="21736" w:author="MCC160" w:date="2022-01-26T17:03:00Z">
              <w:r w:rsidRPr="00BF0A14" w:rsidDel="00511ABD">
                <w:rPr>
                  <w:bCs/>
                </w:rPr>
                <w:delText>FD DATA PAYLOAD</w:delText>
              </w:r>
            </w:del>
          </w:p>
        </w:tc>
        <w:tc>
          <w:tcPr>
            <w:tcW w:w="1419" w:type="dxa"/>
          </w:tcPr>
          <w:p w14:paraId="4627BF96" w14:textId="2F3DA32A" w:rsidR="00511ABD" w:rsidRPr="00BF0A14" w:rsidDel="00511ABD" w:rsidRDefault="00511ABD" w:rsidP="00511ABD">
            <w:pPr>
              <w:pStyle w:val="TAL"/>
              <w:rPr>
                <w:del w:id="21737" w:author="MCC160" w:date="2022-01-26T17:03:00Z"/>
              </w:rPr>
            </w:pPr>
          </w:p>
        </w:tc>
        <w:tc>
          <w:tcPr>
            <w:tcW w:w="1135" w:type="dxa"/>
          </w:tcPr>
          <w:p w14:paraId="7DEDBFB8" w14:textId="6AA94E88" w:rsidR="00511ABD" w:rsidRPr="00BF0A14" w:rsidDel="00511ABD" w:rsidRDefault="00511ABD" w:rsidP="00511ABD">
            <w:pPr>
              <w:pStyle w:val="TAL"/>
              <w:rPr>
                <w:del w:id="21738" w:author="MCC160" w:date="2022-01-26T17:03:00Z"/>
              </w:rPr>
            </w:pPr>
          </w:p>
        </w:tc>
      </w:tr>
      <w:tr w:rsidR="00511ABD" w:rsidRPr="00BF0A14" w:rsidDel="00511ABD" w14:paraId="392B9F94" w14:textId="3422CDAF" w:rsidTr="004148FF">
        <w:trPr>
          <w:del w:id="21739" w:author="MCC160" w:date="2022-01-26T17:03:00Z"/>
        </w:trPr>
        <w:tc>
          <w:tcPr>
            <w:tcW w:w="2836" w:type="dxa"/>
            <w:vAlign w:val="center"/>
          </w:tcPr>
          <w:p w14:paraId="660C9384" w14:textId="108E4853" w:rsidR="00511ABD" w:rsidRPr="00BF0A14" w:rsidDel="00511ABD" w:rsidRDefault="00511ABD" w:rsidP="00511ABD">
            <w:pPr>
              <w:pStyle w:val="TAL"/>
              <w:rPr>
                <w:del w:id="21740" w:author="MCC160" w:date="2022-01-26T17:03:00Z"/>
                <w:rFonts w:cs="Arial"/>
                <w:b/>
                <w:szCs w:val="18"/>
              </w:rPr>
            </w:pPr>
            <w:del w:id="21741" w:author="MCC160" w:date="2022-01-26T17:03:00Z">
              <w:r w:rsidRPr="00BF0A14" w:rsidDel="00511ABD">
                <w:delText xml:space="preserve">  </w:delText>
              </w:r>
              <w:r w:rsidRPr="00BF0A14" w:rsidDel="00511ABD">
                <w:rPr>
                  <w:bCs/>
                </w:rPr>
                <w:delText>MIME-Content-Type</w:delText>
              </w:r>
            </w:del>
          </w:p>
        </w:tc>
        <w:tc>
          <w:tcPr>
            <w:tcW w:w="2127" w:type="dxa"/>
          </w:tcPr>
          <w:p w14:paraId="0B840EB7" w14:textId="70883A78" w:rsidR="00511ABD" w:rsidRPr="00BF0A14" w:rsidDel="00511ABD" w:rsidRDefault="00511ABD" w:rsidP="00511ABD">
            <w:pPr>
              <w:pStyle w:val="TAL"/>
              <w:rPr>
                <w:del w:id="21742" w:author="MCC160" w:date="2022-01-26T17:03:00Z"/>
              </w:rPr>
            </w:pPr>
            <w:del w:id="21743" w:author="MCC160" w:date="2022-01-26T17:03:00Z">
              <w:r w:rsidRPr="00BF0A14" w:rsidDel="00511ABD">
                <w:delText>"application/vnd.3gpp.mcdata-file"</w:delText>
              </w:r>
            </w:del>
          </w:p>
        </w:tc>
        <w:tc>
          <w:tcPr>
            <w:tcW w:w="2127" w:type="dxa"/>
            <w:tcBorders>
              <w:top w:val="single" w:sz="4" w:space="0" w:color="auto"/>
              <w:bottom w:val="single" w:sz="4" w:space="0" w:color="auto"/>
            </w:tcBorders>
          </w:tcPr>
          <w:p w14:paraId="64353B33" w14:textId="35380328" w:rsidR="00511ABD" w:rsidRPr="00BF0A14" w:rsidDel="00511ABD" w:rsidRDefault="00511ABD" w:rsidP="00511ABD">
            <w:pPr>
              <w:pStyle w:val="TAL"/>
              <w:rPr>
                <w:del w:id="21744" w:author="MCC160" w:date="2022-01-26T17:03:00Z"/>
                <w:bCs/>
              </w:rPr>
            </w:pPr>
          </w:p>
        </w:tc>
        <w:tc>
          <w:tcPr>
            <w:tcW w:w="1419" w:type="dxa"/>
          </w:tcPr>
          <w:p w14:paraId="692D009F" w14:textId="40DDEF38" w:rsidR="00511ABD" w:rsidRPr="00BF0A14" w:rsidDel="00511ABD" w:rsidRDefault="00511ABD" w:rsidP="00511ABD">
            <w:pPr>
              <w:pStyle w:val="TAL"/>
              <w:rPr>
                <w:del w:id="21745" w:author="MCC160" w:date="2022-01-26T17:03:00Z"/>
              </w:rPr>
            </w:pPr>
          </w:p>
        </w:tc>
        <w:tc>
          <w:tcPr>
            <w:tcW w:w="1135" w:type="dxa"/>
          </w:tcPr>
          <w:p w14:paraId="7E7DBF94" w14:textId="1D2F2172" w:rsidR="00511ABD" w:rsidRPr="00BF0A14" w:rsidDel="00511ABD" w:rsidRDefault="00511ABD" w:rsidP="00511ABD">
            <w:pPr>
              <w:pStyle w:val="TAL"/>
              <w:rPr>
                <w:del w:id="21746" w:author="MCC160" w:date="2022-01-26T17:03:00Z"/>
              </w:rPr>
            </w:pPr>
          </w:p>
        </w:tc>
      </w:tr>
      <w:tr w:rsidR="00511ABD" w:rsidRPr="00BF0A14" w:rsidDel="00511ABD" w14:paraId="69509465" w14:textId="7E8E70BD" w:rsidTr="004148FF">
        <w:trPr>
          <w:del w:id="21747" w:author="MCC160" w:date="2022-01-26T17:03:00Z"/>
        </w:trPr>
        <w:tc>
          <w:tcPr>
            <w:tcW w:w="2836" w:type="dxa"/>
            <w:vAlign w:val="center"/>
          </w:tcPr>
          <w:p w14:paraId="5995D2B2" w14:textId="56F24584" w:rsidR="00511ABD" w:rsidRPr="00BF0A14" w:rsidDel="00511ABD" w:rsidRDefault="00511ABD" w:rsidP="00511ABD">
            <w:pPr>
              <w:pStyle w:val="TAL"/>
              <w:rPr>
                <w:del w:id="21748" w:author="MCC160" w:date="2022-01-26T17:03:00Z"/>
                <w:rFonts w:cs="Arial"/>
                <w:b/>
                <w:szCs w:val="18"/>
              </w:rPr>
            </w:pPr>
            <w:del w:id="21749" w:author="MCC160" w:date="2022-01-26T17:03:00Z">
              <w:r w:rsidRPr="00BF0A14" w:rsidDel="00511ABD">
                <w:delText xml:space="preserve">  MIME-part-body</w:delText>
              </w:r>
            </w:del>
          </w:p>
        </w:tc>
        <w:tc>
          <w:tcPr>
            <w:tcW w:w="2127" w:type="dxa"/>
          </w:tcPr>
          <w:p w14:paraId="63C0E003" w14:textId="7963C759" w:rsidR="00511ABD" w:rsidRPr="00BF0A14" w:rsidDel="00511ABD" w:rsidRDefault="00511ABD" w:rsidP="00511ABD">
            <w:pPr>
              <w:pStyle w:val="TAL"/>
              <w:rPr>
                <w:del w:id="21750" w:author="MCC160" w:date="2022-01-26T17:03:00Z"/>
              </w:rPr>
            </w:pPr>
            <w:del w:id="21751" w:author="MCC160" w:date="2022-01-26T17:03:00Z">
              <w:r w:rsidRPr="00BF0A14" w:rsidDel="00511ABD">
                <w:delText>As described in Table 6.2.9.3.3-7</w:delText>
              </w:r>
            </w:del>
          </w:p>
        </w:tc>
        <w:tc>
          <w:tcPr>
            <w:tcW w:w="2127" w:type="dxa"/>
            <w:tcBorders>
              <w:top w:val="single" w:sz="4" w:space="0" w:color="auto"/>
              <w:bottom w:val="single" w:sz="4" w:space="0" w:color="auto"/>
            </w:tcBorders>
          </w:tcPr>
          <w:p w14:paraId="795EBBC3" w14:textId="03E3ABBB" w:rsidR="00511ABD" w:rsidRPr="00BF0A14" w:rsidDel="00511ABD" w:rsidRDefault="00511ABD" w:rsidP="00511ABD">
            <w:pPr>
              <w:pStyle w:val="TAL"/>
              <w:rPr>
                <w:del w:id="21752" w:author="MCC160" w:date="2022-01-26T17:03:00Z"/>
                <w:bCs/>
              </w:rPr>
            </w:pPr>
          </w:p>
        </w:tc>
        <w:tc>
          <w:tcPr>
            <w:tcW w:w="1419" w:type="dxa"/>
          </w:tcPr>
          <w:p w14:paraId="42561E87" w14:textId="503FC4ED" w:rsidR="00511ABD" w:rsidRPr="00BF0A14" w:rsidDel="00511ABD" w:rsidRDefault="00511ABD" w:rsidP="00511ABD">
            <w:pPr>
              <w:pStyle w:val="TAL"/>
              <w:rPr>
                <w:del w:id="21753" w:author="MCC160" w:date="2022-01-26T17:03:00Z"/>
              </w:rPr>
            </w:pPr>
          </w:p>
        </w:tc>
        <w:tc>
          <w:tcPr>
            <w:tcW w:w="1135" w:type="dxa"/>
          </w:tcPr>
          <w:p w14:paraId="7CDDF017" w14:textId="3972A771" w:rsidR="00511ABD" w:rsidRPr="00BF0A14" w:rsidDel="00511ABD" w:rsidRDefault="00511ABD" w:rsidP="00511ABD">
            <w:pPr>
              <w:pStyle w:val="TAL"/>
              <w:rPr>
                <w:del w:id="21754" w:author="MCC160" w:date="2022-01-26T17:03:00Z"/>
              </w:rPr>
            </w:pPr>
          </w:p>
        </w:tc>
      </w:tr>
      <w:tr w:rsidR="00511ABD" w:rsidRPr="00BF0A14" w:rsidDel="00511ABD" w14:paraId="138CCC56" w14:textId="448208CC" w:rsidTr="004148FF">
        <w:trPr>
          <w:del w:id="21755" w:author="MCC160" w:date="2022-01-26T17:03:00Z"/>
        </w:trPr>
        <w:tc>
          <w:tcPr>
            <w:tcW w:w="2836" w:type="dxa"/>
          </w:tcPr>
          <w:p w14:paraId="5359D236" w14:textId="32CB7F7C" w:rsidR="00511ABD" w:rsidRPr="00BF0A14" w:rsidDel="00511ABD" w:rsidRDefault="00511ABD" w:rsidP="00511ABD">
            <w:pPr>
              <w:pStyle w:val="TAL"/>
              <w:rPr>
                <w:del w:id="21756" w:author="MCC160" w:date="2022-01-26T17:03:00Z"/>
                <w:b/>
                <w:bCs/>
              </w:rPr>
            </w:pPr>
            <w:del w:id="21757" w:author="MCC160" w:date="2022-01-26T17:03:00Z">
              <w:r w:rsidRPr="00BF0A14" w:rsidDel="00511ABD">
                <w:rPr>
                  <w:b/>
                  <w:bCs/>
                </w:rPr>
                <w:delText>MIME body part</w:delText>
              </w:r>
            </w:del>
          </w:p>
        </w:tc>
        <w:tc>
          <w:tcPr>
            <w:tcW w:w="2127" w:type="dxa"/>
          </w:tcPr>
          <w:p w14:paraId="37E2548F" w14:textId="7B5E5256" w:rsidR="00511ABD" w:rsidRPr="00BF0A14" w:rsidDel="00511ABD" w:rsidRDefault="00511ABD" w:rsidP="00511ABD">
            <w:pPr>
              <w:pStyle w:val="TAL"/>
              <w:rPr>
                <w:del w:id="21758" w:author="MCC160" w:date="2022-01-26T17:03:00Z"/>
                <w:bCs/>
              </w:rPr>
            </w:pPr>
            <w:del w:id="21759" w:author="MCC160" w:date="2022-01-26T17:03:00Z">
              <w:r w:rsidRPr="00BF0A14" w:rsidDel="00511ABD">
                <w:rPr>
                  <w:bCs/>
                </w:rPr>
                <w:delText>Not present</w:delText>
              </w:r>
            </w:del>
          </w:p>
        </w:tc>
        <w:tc>
          <w:tcPr>
            <w:tcW w:w="2127" w:type="dxa"/>
            <w:tcBorders>
              <w:top w:val="single" w:sz="4" w:space="0" w:color="auto"/>
              <w:bottom w:val="single" w:sz="4" w:space="0" w:color="auto"/>
            </w:tcBorders>
          </w:tcPr>
          <w:p w14:paraId="00D2BDDB" w14:textId="79F21305" w:rsidR="00511ABD" w:rsidRPr="00BF0A14" w:rsidDel="00511ABD" w:rsidRDefault="00511ABD" w:rsidP="00511ABD">
            <w:pPr>
              <w:pStyle w:val="TAL"/>
              <w:rPr>
                <w:del w:id="21760" w:author="MCC160" w:date="2022-01-26T17:03:00Z"/>
                <w:bCs/>
              </w:rPr>
            </w:pPr>
            <w:del w:id="21761" w:author="MCC160" w:date="2022-01-26T17:03:00Z">
              <w:r w:rsidRPr="00BF0A14" w:rsidDel="00511ABD">
                <w:rPr>
                  <w:bCs/>
                </w:rPr>
                <w:delText>SDS SIGNALLING PAYLOAD</w:delText>
              </w:r>
            </w:del>
          </w:p>
        </w:tc>
        <w:tc>
          <w:tcPr>
            <w:tcW w:w="1419" w:type="dxa"/>
          </w:tcPr>
          <w:p w14:paraId="2FCA2E1C" w14:textId="56D0AC6A" w:rsidR="00511ABD" w:rsidRPr="00BF0A14" w:rsidDel="00511ABD" w:rsidRDefault="00511ABD" w:rsidP="00511ABD">
            <w:pPr>
              <w:pStyle w:val="TAL"/>
              <w:rPr>
                <w:del w:id="21762" w:author="MCC160" w:date="2022-01-26T17:03:00Z"/>
              </w:rPr>
            </w:pPr>
          </w:p>
        </w:tc>
        <w:tc>
          <w:tcPr>
            <w:tcW w:w="1135" w:type="dxa"/>
          </w:tcPr>
          <w:p w14:paraId="7A57C0CF" w14:textId="1E733341" w:rsidR="00511ABD" w:rsidRPr="00BF0A14" w:rsidDel="00511ABD" w:rsidRDefault="00511ABD" w:rsidP="00511ABD">
            <w:pPr>
              <w:pStyle w:val="TAL"/>
              <w:rPr>
                <w:del w:id="21763" w:author="MCC160" w:date="2022-01-26T17:03:00Z"/>
              </w:rPr>
            </w:pPr>
          </w:p>
        </w:tc>
      </w:tr>
      <w:tr w:rsidR="00511ABD" w:rsidRPr="00BF0A14" w:rsidDel="00511ABD" w14:paraId="34AB8F0C" w14:textId="62963DEC" w:rsidTr="004148FF">
        <w:trPr>
          <w:del w:id="21764" w:author="MCC160" w:date="2022-01-26T17:03:00Z"/>
        </w:trPr>
        <w:tc>
          <w:tcPr>
            <w:tcW w:w="2836" w:type="dxa"/>
          </w:tcPr>
          <w:p w14:paraId="1B87B62B" w14:textId="2F888F8D" w:rsidR="00511ABD" w:rsidRPr="00BF0A14" w:rsidDel="00511ABD" w:rsidRDefault="00511ABD" w:rsidP="00511ABD">
            <w:pPr>
              <w:pStyle w:val="TAL"/>
              <w:rPr>
                <w:del w:id="21765" w:author="MCC160" w:date="2022-01-26T17:03:00Z"/>
                <w:b/>
                <w:bCs/>
              </w:rPr>
            </w:pPr>
            <w:del w:id="21766" w:author="MCC160" w:date="2022-01-26T17:03:00Z">
              <w:r w:rsidRPr="00BF0A14" w:rsidDel="00511ABD">
                <w:rPr>
                  <w:b/>
                  <w:bCs/>
                </w:rPr>
                <w:delText>MIME body part</w:delText>
              </w:r>
            </w:del>
          </w:p>
        </w:tc>
        <w:tc>
          <w:tcPr>
            <w:tcW w:w="2127" w:type="dxa"/>
          </w:tcPr>
          <w:p w14:paraId="40644891" w14:textId="55BCB5C3" w:rsidR="00511ABD" w:rsidRPr="00BF0A14" w:rsidDel="00511ABD" w:rsidRDefault="00511ABD" w:rsidP="00511ABD">
            <w:pPr>
              <w:pStyle w:val="TAL"/>
              <w:rPr>
                <w:del w:id="21767" w:author="MCC160" w:date="2022-01-26T17:03:00Z"/>
                <w:bCs/>
              </w:rPr>
            </w:pPr>
            <w:del w:id="21768" w:author="MCC160" w:date="2022-01-26T17:03:00Z">
              <w:r w:rsidRPr="00BF0A14" w:rsidDel="00511ABD">
                <w:rPr>
                  <w:bCs/>
                </w:rPr>
                <w:delText>Not present</w:delText>
              </w:r>
            </w:del>
          </w:p>
        </w:tc>
        <w:tc>
          <w:tcPr>
            <w:tcW w:w="2127" w:type="dxa"/>
            <w:tcBorders>
              <w:top w:val="single" w:sz="4" w:space="0" w:color="auto"/>
              <w:bottom w:val="single" w:sz="4" w:space="0" w:color="auto"/>
            </w:tcBorders>
          </w:tcPr>
          <w:p w14:paraId="6240BE50" w14:textId="651D54EF" w:rsidR="00511ABD" w:rsidRPr="00BF0A14" w:rsidDel="00511ABD" w:rsidRDefault="00511ABD" w:rsidP="00511ABD">
            <w:pPr>
              <w:pStyle w:val="TAL"/>
              <w:rPr>
                <w:del w:id="21769" w:author="MCC160" w:date="2022-01-26T17:03:00Z"/>
                <w:bCs/>
              </w:rPr>
            </w:pPr>
            <w:del w:id="21770" w:author="MCC160" w:date="2022-01-26T17:03:00Z">
              <w:r w:rsidRPr="00BF0A14" w:rsidDel="00511ABD">
                <w:rPr>
                  <w:bCs/>
                </w:rPr>
                <w:delText>SDS DATA PAYLOAD</w:delText>
              </w:r>
            </w:del>
          </w:p>
        </w:tc>
        <w:tc>
          <w:tcPr>
            <w:tcW w:w="1419" w:type="dxa"/>
          </w:tcPr>
          <w:p w14:paraId="68D1E285" w14:textId="31504225" w:rsidR="00511ABD" w:rsidRPr="00BF0A14" w:rsidDel="00511ABD" w:rsidRDefault="00511ABD" w:rsidP="00511ABD">
            <w:pPr>
              <w:pStyle w:val="TAL"/>
              <w:rPr>
                <w:del w:id="21771" w:author="MCC160" w:date="2022-01-26T17:03:00Z"/>
              </w:rPr>
            </w:pPr>
          </w:p>
        </w:tc>
        <w:tc>
          <w:tcPr>
            <w:tcW w:w="1135" w:type="dxa"/>
          </w:tcPr>
          <w:p w14:paraId="56EBF1E4" w14:textId="6F065FCD" w:rsidR="00511ABD" w:rsidRPr="00BF0A14" w:rsidDel="00511ABD" w:rsidRDefault="00511ABD" w:rsidP="00511ABD">
            <w:pPr>
              <w:pStyle w:val="TAL"/>
              <w:rPr>
                <w:del w:id="21772" w:author="MCC160" w:date="2022-01-26T17:03:00Z"/>
              </w:rPr>
            </w:pPr>
          </w:p>
        </w:tc>
      </w:tr>
    </w:tbl>
    <w:p w14:paraId="349B8352" w14:textId="77777777" w:rsidR="000E5B13" w:rsidRPr="00BF0A14" w:rsidRDefault="000E5B13" w:rsidP="000E5B13"/>
    <w:p w14:paraId="4D09B0F6" w14:textId="01784A76" w:rsidR="000E5B13" w:rsidRPr="00BF0A14" w:rsidRDefault="000E5B13" w:rsidP="000E5B13">
      <w:pPr>
        <w:pStyle w:val="TH"/>
      </w:pPr>
      <w:r w:rsidRPr="00BF0A14">
        <w:t xml:space="preserve">Table 6.2.9.3.3-7: </w:t>
      </w:r>
      <w:ins w:id="21773" w:author="MCC160" w:date="2022-01-26T17:03:00Z">
        <w:r w:rsidR="00511ABD">
          <w:t>Void</w:t>
        </w:r>
      </w:ins>
      <w:del w:id="21774" w:author="MCC160" w:date="2022-01-26T17:03:00Z">
        <w:r w:rsidRPr="00BF0A14" w:rsidDel="00511ABD">
          <w:delText>FD Data Payload (Table 6.2.9.3.3-6)</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11ABD" w14:paraId="52E49663" w14:textId="594D4148" w:rsidTr="004148FF">
        <w:trPr>
          <w:cantSplit/>
          <w:del w:id="21775" w:author="MCC160" w:date="2022-01-26T17:04:00Z"/>
        </w:trPr>
        <w:tc>
          <w:tcPr>
            <w:tcW w:w="9644" w:type="dxa"/>
            <w:gridSpan w:val="5"/>
          </w:tcPr>
          <w:p w14:paraId="07D6B4D9" w14:textId="1842E4B9" w:rsidR="000E5B13" w:rsidRPr="00BF0A14" w:rsidDel="00511ABD" w:rsidRDefault="000E5B13" w:rsidP="004148FF">
            <w:pPr>
              <w:pStyle w:val="TAL"/>
              <w:rPr>
                <w:del w:id="21776" w:author="MCC160" w:date="2022-01-26T17:04:00Z"/>
                <w:rFonts w:cs="Arial"/>
                <w:szCs w:val="18"/>
              </w:rPr>
            </w:pPr>
            <w:del w:id="21777" w:author="MCC160" w:date="2022-01-26T17:04:00Z">
              <w:r w:rsidRPr="00BF0A14" w:rsidDel="00511ABD">
                <w:rPr>
                  <w:rFonts w:cs="Arial"/>
                  <w:szCs w:val="18"/>
                </w:rPr>
                <w:delText xml:space="preserve">Derivation Path: TS 36.579-1 [2], </w:delText>
              </w:r>
              <w:r w:rsidRPr="00BF0A14" w:rsidDel="00511ABD">
                <w:delText>Table 5.5.3.9-1</w:delText>
              </w:r>
              <w:r w:rsidRPr="00BF0A14" w:rsidDel="00511ABD">
                <w:rPr>
                  <w:rFonts w:cs="Arial"/>
                  <w:szCs w:val="18"/>
                </w:rPr>
                <w:delText>, condition MCD_1to1</w:delText>
              </w:r>
            </w:del>
          </w:p>
        </w:tc>
      </w:tr>
      <w:tr w:rsidR="000E5B13" w:rsidRPr="00BF0A14" w:rsidDel="00511ABD" w14:paraId="30CA2FC2" w14:textId="70A29BB3" w:rsidTr="004148FF">
        <w:trPr>
          <w:del w:id="21778" w:author="MCC160" w:date="2022-01-26T17:04:00Z"/>
        </w:trPr>
        <w:tc>
          <w:tcPr>
            <w:tcW w:w="2836" w:type="dxa"/>
          </w:tcPr>
          <w:p w14:paraId="266A3E97" w14:textId="1C01D867" w:rsidR="000E5B13" w:rsidRPr="00BF0A14" w:rsidDel="00511ABD" w:rsidRDefault="000E5B13" w:rsidP="004148FF">
            <w:pPr>
              <w:pStyle w:val="TAH"/>
              <w:rPr>
                <w:del w:id="21779" w:author="MCC160" w:date="2022-01-26T17:04:00Z"/>
                <w:bCs/>
              </w:rPr>
            </w:pPr>
            <w:del w:id="21780" w:author="MCC160" w:date="2022-01-26T17:04:00Z">
              <w:r w:rsidRPr="00BF0A14" w:rsidDel="00511ABD">
                <w:rPr>
                  <w:bCs/>
                </w:rPr>
                <w:delText>Information Element</w:delText>
              </w:r>
            </w:del>
          </w:p>
        </w:tc>
        <w:tc>
          <w:tcPr>
            <w:tcW w:w="2127" w:type="dxa"/>
          </w:tcPr>
          <w:p w14:paraId="54EFEC8A" w14:textId="27D34186" w:rsidR="000E5B13" w:rsidRPr="00BF0A14" w:rsidDel="00511ABD" w:rsidRDefault="000E5B13" w:rsidP="004148FF">
            <w:pPr>
              <w:pStyle w:val="TAH"/>
              <w:rPr>
                <w:del w:id="21781" w:author="MCC160" w:date="2022-01-26T17:04:00Z"/>
                <w:bCs/>
              </w:rPr>
            </w:pPr>
            <w:del w:id="21782" w:author="MCC160" w:date="2022-01-26T17:04:00Z">
              <w:r w:rsidRPr="00BF0A14" w:rsidDel="00511ABD">
                <w:rPr>
                  <w:bCs/>
                </w:rPr>
                <w:delText>Value/remark</w:delText>
              </w:r>
            </w:del>
          </w:p>
        </w:tc>
        <w:tc>
          <w:tcPr>
            <w:tcW w:w="2127" w:type="dxa"/>
            <w:tcBorders>
              <w:bottom w:val="single" w:sz="4" w:space="0" w:color="auto"/>
            </w:tcBorders>
          </w:tcPr>
          <w:p w14:paraId="13524121" w14:textId="107D8A93" w:rsidR="000E5B13" w:rsidRPr="00BF0A14" w:rsidDel="00511ABD" w:rsidRDefault="000E5B13" w:rsidP="004148FF">
            <w:pPr>
              <w:pStyle w:val="TAH"/>
              <w:rPr>
                <w:del w:id="21783" w:author="MCC160" w:date="2022-01-26T17:04:00Z"/>
                <w:bCs/>
              </w:rPr>
            </w:pPr>
            <w:del w:id="21784" w:author="MCC160" w:date="2022-01-26T17:04:00Z">
              <w:r w:rsidRPr="00BF0A14" w:rsidDel="00511ABD">
                <w:rPr>
                  <w:bCs/>
                </w:rPr>
                <w:delText>Comment</w:delText>
              </w:r>
            </w:del>
          </w:p>
        </w:tc>
        <w:tc>
          <w:tcPr>
            <w:tcW w:w="1419" w:type="dxa"/>
          </w:tcPr>
          <w:p w14:paraId="55993E0B" w14:textId="36F528BD" w:rsidR="000E5B13" w:rsidRPr="00BF0A14" w:rsidDel="00511ABD" w:rsidRDefault="000E5B13" w:rsidP="004148FF">
            <w:pPr>
              <w:pStyle w:val="TAH"/>
              <w:rPr>
                <w:del w:id="21785" w:author="MCC160" w:date="2022-01-26T17:04:00Z"/>
                <w:bCs/>
              </w:rPr>
            </w:pPr>
            <w:del w:id="21786" w:author="MCC160" w:date="2022-01-26T17:04:00Z">
              <w:r w:rsidRPr="00BF0A14" w:rsidDel="00511ABD">
                <w:rPr>
                  <w:bCs/>
                </w:rPr>
                <w:delText>Reference</w:delText>
              </w:r>
            </w:del>
          </w:p>
        </w:tc>
        <w:tc>
          <w:tcPr>
            <w:tcW w:w="1135" w:type="dxa"/>
          </w:tcPr>
          <w:p w14:paraId="72EE0888" w14:textId="0F8807DE" w:rsidR="000E5B13" w:rsidRPr="00BF0A14" w:rsidDel="00511ABD" w:rsidRDefault="000E5B13" w:rsidP="004148FF">
            <w:pPr>
              <w:pStyle w:val="TAH"/>
              <w:rPr>
                <w:del w:id="21787" w:author="MCC160" w:date="2022-01-26T17:04:00Z"/>
                <w:bCs/>
              </w:rPr>
            </w:pPr>
            <w:del w:id="21788" w:author="MCC160" w:date="2022-01-26T17:04:00Z">
              <w:r w:rsidRPr="00BF0A14" w:rsidDel="00511ABD">
                <w:rPr>
                  <w:bCs/>
                </w:rPr>
                <w:delText>Condition</w:delText>
              </w:r>
            </w:del>
          </w:p>
        </w:tc>
      </w:tr>
      <w:tr w:rsidR="000E5B13" w:rsidRPr="00BF0A14" w:rsidDel="00511ABD" w14:paraId="0B448902" w14:textId="5E3D36E5" w:rsidTr="004148FF">
        <w:trPr>
          <w:del w:id="21789" w:author="MCC160" w:date="2022-01-26T17:04:00Z"/>
        </w:trPr>
        <w:tc>
          <w:tcPr>
            <w:tcW w:w="2836" w:type="dxa"/>
          </w:tcPr>
          <w:p w14:paraId="5797041C" w14:textId="7F53CD48" w:rsidR="000E5B13" w:rsidRPr="00BF0A14" w:rsidDel="00511ABD" w:rsidRDefault="000E5B13" w:rsidP="004148FF">
            <w:pPr>
              <w:pStyle w:val="TAL"/>
              <w:rPr>
                <w:del w:id="21790" w:author="MCC160" w:date="2022-01-26T17:04:00Z"/>
                <w:rFonts w:cs="Arial"/>
                <w:szCs w:val="18"/>
              </w:rPr>
            </w:pPr>
            <w:del w:id="21791" w:author="MCC160" w:date="2022-01-26T17:04:00Z">
              <w:r w:rsidRPr="00BF0A14" w:rsidDel="00511ABD">
                <w:delText>Security parameters and Payload</w:delText>
              </w:r>
            </w:del>
          </w:p>
        </w:tc>
        <w:tc>
          <w:tcPr>
            <w:tcW w:w="2127" w:type="dxa"/>
          </w:tcPr>
          <w:p w14:paraId="57858FD2" w14:textId="466400C9" w:rsidR="000E5B13" w:rsidRPr="00BF0A14" w:rsidDel="00511ABD" w:rsidRDefault="000E5B13" w:rsidP="004148FF">
            <w:pPr>
              <w:pStyle w:val="TAL"/>
              <w:rPr>
                <w:del w:id="21792" w:author="MCC160" w:date="2022-01-26T17:04:00Z"/>
              </w:rPr>
            </w:pPr>
            <w:del w:id="21793" w:author="MCC160" w:date="2022-01-26T17:04:00Z">
              <w:r w:rsidRPr="00BF0A14" w:rsidDel="00511ABD">
                <w:delText>As described in Table 6.2.9.3.3-8</w:delText>
              </w:r>
            </w:del>
          </w:p>
        </w:tc>
        <w:tc>
          <w:tcPr>
            <w:tcW w:w="2127" w:type="dxa"/>
            <w:tcBorders>
              <w:bottom w:val="single" w:sz="4" w:space="0" w:color="auto"/>
            </w:tcBorders>
          </w:tcPr>
          <w:p w14:paraId="39EB497A" w14:textId="72408B8D" w:rsidR="000E5B13" w:rsidRPr="00BF0A14" w:rsidDel="00511ABD" w:rsidRDefault="000E5B13" w:rsidP="004148FF">
            <w:pPr>
              <w:pStyle w:val="TAL"/>
              <w:rPr>
                <w:del w:id="21794" w:author="MCC160" w:date="2022-01-26T17:04:00Z"/>
              </w:rPr>
            </w:pPr>
            <w:del w:id="21795" w:author="MCC160" w:date="2022-01-26T17:04:00Z">
              <w:r w:rsidRPr="00BF0A14" w:rsidDel="00511ABD">
                <w:delText>MCData Protected Payload Message</w:delText>
              </w:r>
            </w:del>
          </w:p>
        </w:tc>
        <w:tc>
          <w:tcPr>
            <w:tcW w:w="1419" w:type="dxa"/>
          </w:tcPr>
          <w:p w14:paraId="126E8D2A" w14:textId="31368407" w:rsidR="000E5B13" w:rsidRPr="00BF0A14" w:rsidDel="00511ABD" w:rsidRDefault="000E5B13" w:rsidP="004148FF">
            <w:pPr>
              <w:pStyle w:val="TAH"/>
              <w:rPr>
                <w:del w:id="21796" w:author="MCC160" w:date="2022-01-26T17:04:00Z"/>
                <w:bCs/>
              </w:rPr>
            </w:pPr>
          </w:p>
        </w:tc>
        <w:tc>
          <w:tcPr>
            <w:tcW w:w="1135" w:type="dxa"/>
          </w:tcPr>
          <w:p w14:paraId="362A2E72" w14:textId="1373D849" w:rsidR="000E5B13" w:rsidRPr="00BF0A14" w:rsidDel="00511ABD" w:rsidRDefault="000E5B13" w:rsidP="004148FF">
            <w:pPr>
              <w:pStyle w:val="TAH"/>
              <w:rPr>
                <w:del w:id="21797" w:author="MCC160" w:date="2022-01-26T17:04:00Z"/>
                <w:bCs/>
              </w:rPr>
            </w:pPr>
          </w:p>
        </w:tc>
      </w:tr>
    </w:tbl>
    <w:p w14:paraId="5F48D10A" w14:textId="6D6FC8E1" w:rsidR="000E5B13" w:rsidRPr="00BF0A14" w:rsidDel="00511ABD" w:rsidRDefault="000E5B13" w:rsidP="000E5B13">
      <w:pPr>
        <w:rPr>
          <w:del w:id="21798" w:author="MCC160" w:date="2022-01-26T17:04:00Z"/>
        </w:rPr>
      </w:pPr>
    </w:p>
    <w:p w14:paraId="07885922" w14:textId="0994E258" w:rsidR="000E5B13" w:rsidRPr="00BF0A14" w:rsidRDefault="000E5B13" w:rsidP="000E5B13">
      <w:pPr>
        <w:pStyle w:val="TH"/>
      </w:pPr>
      <w:bookmarkStart w:id="21799" w:name="_Hlk39578722"/>
      <w:r w:rsidRPr="00BF0A14">
        <w:t>Table 6.2.9.3.3-8: MCData Protected Payload Message (Table 6.2.9.3.3-</w:t>
      </w:r>
      <w:ins w:id="21800" w:author="MCC160" w:date="2022-01-26T17:04:00Z">
        <w:r w:rsidR="00511ABD">
          <w:t>6</w:t>
        </w:r>
      </w:ins>
      <w:del w:id="21801" w:author="MCC160" w:date="2022-01-26T17:04:00Z">
        <w:r w:rsidRPr="00BF0A14" w:rsidDel="00511ABD">
          <w:delText>7</w:delText>
        </w:r>
      </w:del>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802" w:author="MCC160" w:date="2022-01-26T20:41: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1803">
          <w:tblGrid>
            <w:gridCol w:w="2837"/>
            <w:gridCol w:w="2127"/>
            <w:gridCol w:w="2127"/>
            <w:gridCol w:w="1419"/>
            <w:gridCol w:w="1135"/>
          </w:tblGrid>
        </w:tblGridChange>
      </w:tblGrid>
      <w:tr w:rsidR="000E5B13" w:rsidRPr="00BF0A14" w14:paraId="0F9F35A8" w14:textId="77777777" w:rsidTr="00CC6030">
        <w:trPr>
          <w:cantSplit/>
          <w:trPrChange w:id="21804" w:author="MCC160" w:date="2022-01-26T20:41: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1805" w:author="MCC160" w:date="2022-01-26T20:41: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14D0216E" w14:textId="76689977" w:rsidR="000E5B13" w:rsidRPr="00BF0A14" w:rsidRDefault="000E5B13" w:rsidP="004148FF">
            <w:pPr>
              <w:pStyle w:val="TAL"/>
              <w:rPr>
                <w:rFonts w:cs="Arial"/>
                <w:szCs w:val="18"/>
              </w:rPr>
            </w:pPr>
            <w:r w:rsidRPr="00BF0A14">
              <w:rPr>
                <w:rFonts w:cs="Arial"/>
                <w:szCs w:val="18"/>
              </w:rPr>
              <w:t>Derivation Path: TS 36.579-1 [2], Table 5.5.3.10-1</w:t>
            </w:r>
            <w:ins w:id="21806" w:author="MCC160" w:date="2022-01-26T17:04:00Z">
              <w:r w:rsidR="00511ABD" w:rsidRPr="00511ABD">
                <w:rPr>
                  <w:rFonts w:cs="Arial"/>
                  <w:szCs w:val="18"/>
                </w:rPr>
                <w:t>, condition PROTECTED_FILE, PCK</w:t>
              </w:r>
            </w:ins>
          </w:p>
        </w:tc>
      </w:tr>
      <w:tr w:rsidR="000E5B13" w:rsidRPr="00BF0A14" w:rsidDel="00CC6030" w14:paraId="6DEAFBF1" w14:textId="67A6ACD4" w:rsidTr="00CC6030">
        <w:trPr>
          <w:del w:id="21807" w:author="MCC160" w:date="2022-01-26T20:41:00Z"/>
        </w:trPr>
        <w:tc>
          <w:tcPr>
            <w:tcW w:w="2837" w:type="dxa"/>
            <w:tcBorders>
              <w:top w:val="single" w:sz="4" w:space="0" w:color="auto"/>
              <w:left w:val="single" w:sz="4" w:space="0" w:color="auto"/>
              <w:bottom w:val="single" w:sz="4" w:space="0" w:color="auto"/>
              <w:right w:val="single" w:sz="4" w:space="0" w:color="auto"/>
            </w:tcBorders>
            <w:hideMark/>
            <w:tcPrChange w:id="21808" w:author="MCC160" w:date="2022-01-26T20:41:00Z">
              <w:tcPr>
                <w:tcW w:w="2836" w:type="dxa"/>
                <w:tcBorders>
                  <w:top w:val="single" w:sz="4" w:space="0" w:color="auto"/>
                  <w:left w:val="single" w:sz="4" w:space="0" w:color="auto"/>
                  <w:bottom w:val="single" w:sz="4" w:space="0" w:color="auto"/>
                  <w:right w:val="single" w:sz="4" w:space="0" w:color="auto"/>
                </w:tcBorders>
                <w:hideMark/>
              </w:tcPr>
            </w:tcPrChange>
          </w:tcPr>
          <w:p w14:paraId="69DA2673" w14:textId="2F393F56" w:rsidR="000E5B13" w:rsidRPr="00BF0A14" w:rsidDel="00CC6030" w:rsidRDefault="000E5B13" w:rsidP="004148FF">
            <w:pPr>
              <w:pStyle w:val="TAH"/>
              <w:rPr>
                <w:del w:id="21809" w:author="MCC160" w:date="2022-01-26T20:41:00Z"/>
                <w:bCs/>
              </w:rPr>
            </w:pPr>
            <w:del w:id="21810" w:author="MCC160" w:date="2022-01-26T20:41:00Z">
              <w:r w:rsidRPr="00BF0A14" w:rsidDel="00CC6030">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1811"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7102015C" w14:textId="1D9F7ACC" w:rsidR="000E5B13" w:rsidRPr="00BF0A14" w:rsidDel="00CC6030" w:rsidRDefault="000E5B13" w:rsidP="004148FF">
            <w:pPr>
              <w:pStyle w:val="TAH"/>
              <w:rPr>
                <w:del w:id="21812" w:author="MCC160" w:date="2022-01-26T20:41:00Z"/>
                <w:bCs/>
              </w:rPr>
            </w:pPr>
            <w:del w:id="21813" w:author="MCC160" w:date="2022-01-26T20:41:00Z">
              <w:r w:rsidRPr="00BF0A14" w:rsidDel="00CC6030">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1814"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74FB22BA" w14:textId="6ABE4E89" w:rsidR="000E5B13" w:rsidRPr="00BF0A14" w:rsidDel="00CC6030" w:rsidRDefault="000E5B13" w:rsidP="004148FF">
            <w:pPr>
              <w:pStyle w:val="TAH"/>
              <w:rPr>
                <w:del w:id="21815" w:author="MCC160" w:date="2022-01-26T20:41:00Z"/>
                <w:bCs/>
              </w:rPr>
            </w:pPr>
            <w:del w:id="21816" w:author="MCC160" w:date="2022-01-26T20:41:00Z">
              <w:r w:rsidRPr="00BF0A14" w:rsidDel="00CC6030">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1817" w:author="MCC160" w:date="2022-01-26T20:41:00Z">
              <w:tcPr>
                <w:tcW w:w="1419" w:type="dxa"/>
                <w:tcBorders>
                  <w:top w:val="single" w:sz="4" w:space="0" w:color="auto"/>
                  <w:left w:val="single" w:sz="4" w:space="0" w:color="auto"/>
                  <w:bottom w:val="single" w:sz="4" w:space="0" w:color="auto"/>
                  <w:right w:val="single" w:sz="4" w:space="0" w:color="auto"/>
                </w:tcBorders>
                <w:hideMark/>
              </w:tcPr>
            </w:tcPrChange>
          </w:tcPr>
          <w:p w14:paraId="61702098" w14:textId="6C4F85F8" w:rsidR="000E5B13" w:rsidRPr="00BF0A14" w:rsidDel="00CC6030" w:rsidRDefault="000E5B13" w:rsidP="004148FF">
            <w:pPr>
              <w:pStyle w:val="TAH"/>
              <w:rPr>
                <w:del w:id="21818" w:author="MCC160" w:date="2022-01-26T20:41:00Z"/>
                <w:bCs/>
              </w:rPr>
            </w:pPr>
            <w:del w:id="21819" w:author="MCC160" w:date="2022-01-26T20:41:00Z">
              <w:r w:rsidRPr="00BF0A14" w:rsidDel="00CC6030">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1820" w:author="MCC160" w:date="2022-01-26T20:41:00Z">
              <w:tcPr>
                <w:tcW w:w="1135" w:type="dxa"/>
                <w:tcBorders>
                  <w:top w:val="single" w:sz="4" w:space="0" w:color="auto"/>
                  <w:left w:val="single" w:sz="4" w:space="0" w:color="auto"/>
                  <w:bottom w:val="single" w:sz="4" w:space="0" w:color="auto"/>
                  <w:right w:val="single" w:sz="4" w:space="0" w:color="auto"/>
                </w:tcBorders>
                <w:hideMark/>
              </w:tcPr>
            </w:tcPrChange>
          </w:tcPr>
          <w:p w14:paraId="259F5E22" w14:textId="68678D5A" w:rsidR="000E5B13" w:rsidRPr="00BF0A14" w:rsidDel="00CC6030" w:rsidRDefault="000E5B13" w:rsidP="004148FF">
            <w:pPr>
              <w:pStyle w:val="TAH"/>
              <w:rPr>
                <w:del w:id="21821" w:author="MCC160" w:date="2022-01-26T20:41:00Z"/>
                <w:bCs/>
              </w:rPr>
            </w:pPr>
            <w:del w:id="21822" w:author="MCC160" w:date="2022-01-26T20:41:00Z">
              <w:r w:rsidRPr="00BF0A14" w:rsidDel="00CC6030">
                <w:rPr>
                  <w:bCs/>
                </w:rPr>
                <w:delText>Condition</w:delText>
              </w:r>
            </w:del>
          </w:p>
        </w:tc>
      </w:tr>
      <w:tr w:rsidR="000E5B13" w:rsidRPr="00BF0A14" w:rsidDel="00CC6030" w14:paraId="5143625F" w14:textId="41528D46" w:rsidTr="00CC6030">
        <w:trPr>
          <w:del w:id="21823" w:author="MCC160" w:date="2022-01-26T20:41:00Z"/>
        </w:trPr>
        <w:tc>
          <w:tcPr>
            <w:tcW w:w="2837" w:type="dxa"/>
            <w:tcBorders>
              <w:top w:val="single" w:sz="4" w:space="0" w:color="auto"/>
              <w:left w:val="single" w:sz="4" w:space="0" w:color="auto"/>
              <w:bottom w:val="single" w:sz="4" w:space="0" w:color="auto"/>
              <w:right w:val="single" w:sz="4" w:space="0" w:color="auto"/>
            </w:tcBorders>
            <w:hideMark/>
            <w:tcPrChange w:id="21824" w:author="MCC160" w:date="2022-01-26T20:41:00Z">
              <w:tcPr>
                <w:tcW w:w="2836" w:type="dxa"/>
                <w:tcBorders>
                  <w:top w:val="single" w:sz="4" w:space="0" w:color="auto"/>
                  <w:left w:val="single" w:sz="4" w:space="0" w:color="auto"/>
                  <w:bottom w:val="single" w:sz="4" w:space="0" w:color="auto"/>
                  <w:right w:val="single" w:sz="4" w:space="0" w:color="auto"/>
                </w:tcBorders>
                <w:hideMark/>
              </w:tcPr>
            </w:tcPrChange>
          </w:tcPr>
          <w:p w14:paraId="6AD0323A" w14:textId="61561FB0" w:rsidR="000E5B13" w:rsidRPr="00BF0A14" w:rsidDel="00CC6030" w:rsidRDefault="000E5B13" w:rsidP="004148FF">
            <w:pPr>
              <w:pStyle w:val="TAL"/>
              <w:rPr>
                <w:del w:id="21825" w:author="MCC160" w:date="2022-01-26T20:41:00Z"/>
                <w:rFonts w:cs="Arial"/>
                <w:szCs w:val="18"/>
              </w:rPr>
            </w:pPr>
            <w:del w:id="21826" w:author="MCC160" w:date="2022-01-26T20:41:00Z">
              <w:r w:rsidRPr="00BF0A14" w:rsidDel="00CC6030">
                <w:rPr>
                  <w:lang w:eastAsia="zh-CN"/>
                </w:rPr>
                <w:delText>Payload</w:delText>
              </w:r>
            </w:del>
          </w:p>
        </w:tc>
        <w:tc>
          <w:tcPr>
            <w:tcW w:w="2127" w:type="dxa"/>
            <w:tcBorders>
              <w:top w:val="single" w:sz="4" w:space="0" w:color="auto"/>
              <w:left w:val="single" w:sz="4" w:space="0" w:color="auto"/>
              <w:bottom w:val="single" w:sz="4" w:space="0" w:color="auto"/>
              <w:right w:val="single" w:sz="4" w:space="0" w:color="auto"/>
            </w:tcBorders>
            <w:tcPrChange w:id="21827" w:author="MCC160" w:date="2022-01-26T20:41:00Z">
              <w:tcPr>
                <w:tcW w:w="2127" w:type="dxa"/>
                <w:tcBorders>
                  <w:top w:val="single" w:sz="4" w:space="0" w:color="auto"/>
                  <w:left w:val="single" w:sz="4" w:space="0" w:color="auto"/>
                  <w:bottom w:val="single" w:sz="4" w:space="0" w:color="auto"/>
                  <w:right w:val="single" w:sz="4" w:space="0" w:color="auto"/>
                </w:tcBorders>
              </w:tcPr>
            </w:tcPrChange>
          </w:tcPr>
          <w:p w14:paraId="5023C7A4" w14:textId="400A908F" w:rsidR="000E5B13" w:rsidRPr="00BF0A14" w:rsidDel="00CC6030" w:rsidRDefault="000E5B13" w:rsidP="004148FF">
            <w:pPr>
              <w:pStyle w:val="TAL"/>
              <w:rPr>
                <w:del w:id="21828" w:author="MCC160" w:date="2022-01-26T20:41:00Z"/>
              </w:rPr>
            </w:pPr>
          </w:p>
        </w:tc>
        <w:tc>
          <w:tcPr>
            <w:tcW w:w="2127" w:type="dxa"/>
            <w:tcBorders>
              <w:top w:val="single" w:sz="4" w:space="0" w:color="auto"/>
              <w:left w:val="single" w:sz="4" w:space="0" w:color="auto"/>
              <w:bottom w:val="single" w:sz="4" w:space="0" w:color="auto"/>
              <w:right w:val="single" w:sz="4" w:space="0" w:color="auto"/>
            </w:tcBorders>
            <w:hideMark/>
            <w:tcPrChange w:id="21829"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07AEC010" w14:textId="126D8A6D" w:rsidR="000E5B13" w:rsidRPr="00BF0A14" w:rsidDel="00CC6030" w:rsidRDefault="000E5B13" w:rsidP="004148FF">
            <w:pPr>
              <w:pStyle w:val="TAL"/>
              <w:rPr>
                <w:del w:id="21830" w:author="MCC160" w:date="2022-01-26T20:41:00Z"/>
              </w:rPr>
            </w:pPr>
            <w:del w:id="21831" w:author="MCC160" w:date="2022-01-26T20:41:00Z">
              <w:r w:rsidRPr="00BF0A14" w:rsidDel="00CC6030">
                <w:rPr>
                  <w:lang w:eastAsia="zh-CN"/>
                </w:rPr>
                <w:delText>Protected Payload (Ciphertext)</w:delText>
              </w:r>
            </w:del>
          </w:p>
        </w:tc>
        <w:tc>
          <w:tcPr>
            <w:tcW w:w="1419" w:type="dxa"/>
            <w:tcBorders>
              <w:top w:val="single" w:sz="4" w:space="0" w:color="auto"/>
              <w:left w:val="single" w:sz="4" w:space="0" w:color="auto"/>
              <w:bottom w:val="single" w:sz="4" w:space="0" w:color="auto"/>
              <w:right w:val="single" w:sz="4" w:space="0" w:color="auto"/>
            </w:tcBorders>
            <w:tcPrChange w:id="21832" w:author="MCC160" w:date="2022-01-26T20:41:00Z">
              <w:tcPr>
                <w:tcW w:w="1419" w:type="dxa"/>
                <w:tcBorders>
                  <w:top w:val="single" w:sz="4" w:space="0" w:color="auto"/>
                  <w:left w:val="single" w:sz="4" w:space="0" w:color="auto"/>
                  <w:bottom w:val="single" w:sz="4" w:space="0" w:color="auto"/>
                  <w:right w:val="single" w:sz="4" w:space="0" w:color="auto"/>
                </w:tcBorders>
              </w:tcPr>
            </w:tcPrChange>
          </w:tcPr>
          <w:p w14:paraId="560AE55A" w14:textId="0F64441A" w:rsidR="000E5B13" w:rsidRPr="00BF0A14" w:rsidDel="00CC6030" w:rsidRDefault="000E5B13" w:rsidP="004148FF">
            <w:pPr>
              <w:pStyle w:val="TAL"/>
              <w:rPr>
                <w:del w:id="21833" w:author="MCC160" w:date="2022-01-26T20:41:00Z"/>
              </w:rPr>
            </w:pPr>
          </w:p>
        </w:tc>
        <w:tc>
          <w:tcPr>
            <w:tcW w:w="1135" w:type="dxa"/>
            <w:tcBorders>
              <w:top w:val="single" w:sz="4" w:space="0" w:color="auto"/>
              <w:left w:val="single" w:sz="4" w:space="0" w:color="auto"/>
              <w:bottom w:val="single" w:sz="4" w:space="0" w:color="auto"/>
              <w:right w:val="single" w:sz="4" w:space="0" w:color="auto"/>
            </w:tcBorders>
            <w:tcPrChange w:id="21834" w:author="MCC160" w:date="2022-01-26T20:41:00Z">
              <w:tcPr>
                <w:tcW w:w="1135" w:type="dxa"/>
                <w:tcBorders>
                  <w:top w:val="single" w:sz="4" w:space="0" w:color="auto"/>
                  <w:left w:val="single" w:sz="4" w:space="0" w:color="auto"/>
                  <w:bottom w:val="single" w:sz="4" w:space="0" w:color="auto"/>
                  <w:right w:val="single" w:sz="4" w:space="0" w:color="auto"/>
                </w:tcBorders>
              </w:tcPr>
            </w:tcPrChange>
          </w:tcPr>
          <w:p w14:paraId="7B0D88BB" w14:textId="14955E62" w:rsidR="000E5B13" w:rsidRPr="00BF0A14" w:rsidDel="00CC6030" w:rsidRDefault="000E5B13" w:rsidP="004148FF">
            <w:pPr>
              <w:pStyle w:val="TAL"/>
              <w:rPr>
                <w:del w:id="21835" w:author="MCC160" w:date="2022-01-26T20:41:00Z"/>
              </w:rPr>
            </w:pPr>
          </w:p>
        </w:tc>
      </w:tr>
      <w:tr w:rsidR="000E5B13" w:rsidRPr="00BF0A14" w:rsidDel="00CC6030" w14:paraId="1626E73B" w14:textId="13BFDE11" w:rsidTr="00CC6030">
        <w:trPr>
          <w:del w:id="21836" w:author="MCC160" w:date="2022-01-26T20:41:00Z"/>
        </w:trPr>
        <w:tc>
          <w:tcPr>
            <w:tcW w:w="2837" w:type="dxa"/>
            <w:tcBorders>
              <w:top w:val="single" w:sz="4" w:space="0" w:color="auto"/>
              <w:left w:val="single" w:sz="4" w:space="0" w:color="auto"/>
              <w:bottom w:val="single" w:sz="4" w:space="0" w:color="auto"/>
              <w:right w:val="single" w:sz="4" w:space="0" w:color="auto"/>
            </w:tcBorders>
            <w:hideMark/>
            <w:tcPrChange w:id="21837" w:author="MCC160" w:date="2022-01-26T20:41:00Z">
              <w:tcPr>
                <w:tcW w:w="2836" w:type="dxa"/>
                <w:tcBorders>
                  <w:top w:val="single" w:sz="4" w:space="0" w:color="auto"/>
                  <w:left w:val="single" w:sz="4" w:space="0" w:color="auto"/>
                  <w:bottom w:val="single" w:sz="4" w:space="0" w:color="auto"/>
                  <w:right w:val="single" w:sz="4" w:space="0" w:color="auto"/>
                </w:tcBorders>
                <w:hideMark/>
              </w:tcPr>
            </w:tcPrChange>
          </w:tcPr>
          <w:p w14:paraId="2121BAD8" w14:textId="58291B74" w:rsidR="000E5B13" w:rsidRPr="00BF0A14" w:rsidDel="00CC6030" w:rsidRDefault="000E5B13" w:rsidP="004148FF">
            <w:pPr>
              <w:pStyle w:val="TAL"/>
              <w:rPr>
                <w:del w:id="21838" w:author="MCC160" w:date="2022-01-26T20:41:00Z"/>
              </w:rPr>
            </w:pPr>
            <w:del w:id="21839" w:author="MCC160" w:date="2022-01-26T20:41:00Z">
              <w:r w:rsidRPr="00BF0A14" w:rsidDel="00CC6030">
                <w:rPr>
                  <w:lang w:eastAsia="zh-CN"/>
                </w:rPr>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Change w:id="21840"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2609AC43" w14:textId="298C60B1" w:rsidR="000E5B13" w:rsidRPr="00BF0A14" w:rsidDel="00CC6030" w:rsidRDefault="000E5B13" w:rsidP="004148FF">
            <w:pPr>
              <w:pStyle w:val="TAL"/>
              <w:rPr>
                <w:del w:id="21841" w:author="MCC160" w:date="2022-01-26T20:41:00Z"/>
              </w:rPr>
            </w:pPr>
            <w:del w:id="21842" w:author="MCC160" w:date="2022-01-26T20:41:00Z">
              <w:r w:rsidRPr="00BF0A14" w:rsidDel="00CC6030">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21843"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5C225E3B" w14:textId="3030B3D9" w:rsidR="000E5B13" w:rsidRPr="00BF0A14" w:rsidDel="00CC6030" w:rsidRDefault="000E5B13" w:rsidP="004148FF">
            <w:pPr>
              <w:pStyle w:val="TAL"/>
              <w:rPr>
                <w:del w:id="21844" w:author="MCC160" w:date="2022-01-26T20:41:00Z"/>
              </w:rPr>
            </w:pPr>
            <w:del w:id="21845" w:author="MCC160" w:date="2022-01-26T20:41:00Z">
              <w:r w:rsidRPr="00BF0A14" w:rsidDel="00CC6030">
                <w:rPr>
                  <w:lang w:eastAsia="zh-CN"/>
                </w:rPr>
                <w:delText>BINARY</w:delText>
              </w:r>
            </w:del>
          </w:p>
        </w:tc>
        <w:tc>
          <w:tcPr>
            <w:tcW w:w="1419" w:type="dxa"/>
            <w:tcBorders>
              <w:top w:val="single" w:sz="4" w:space="0" w:color="auto"/>
              <w:left w:val="single" w:sz="4" w:space="0" w:color="auto"/>
              <w:bottom w:val="single" w:sz="4" w:space="0" w:color="auto"/>
              <w:right w:val="single" w:sz="4" w:space="0" w:color="auto"/>
            </w:tcBorders>
            <w:tcPrChange w:id="21846" w:author="MCC160" w:date="2022-01-26T20:41:00Z">
              <w:tcPr>
                <w:tcW w:w="1419" w:type="dxa"/>
                <w:tcBorders>
                  <w:top w:val="single" w:sz="4" w:space="0" w:color="auto"/>
                  <w:left w:val="single" w:sz="4" w:space="0" w:color="auto"/>
                  <w:bottom w:val="single" w:sz="4" w:space="0" w:color="auto"/>
                  <w:right w:val="single" w:sz="4" w:space="0" w:color="auto"/>
                </w:tcBorders>
              </w:tcPr>
            </w:tcPrChange>
          </w:tcPr>
          <w:p w14:paraId="2D85D9BF" w14:textId="57706BBD" w:rsidR="000E5B13" w:rsidRPr="00BF0A14" w:rsidDel="00CC6030" w:rsidRDefault="000E5B13" w:rsidP="004148FF">
            <w:pPr>
              <w:pStyle w:val="TAL"/>
              <w:rPr>
                <w:del w:id="21847" w:author="MCC160" w:date="2022-01-26T20:41:00Z"/>
              </w:rPr>
            </w:pPr>
          </w:p>
        </w:tc>
        <w:tc>
          <w:tcPr>
            <w:tcW w:w="1135" w:type="dxa"/>
            <w:tcBorders>
              <w:top w:val="single" w:sz="4" w:space="0" w:color="auto"/>
              <w:left w:val="single" w:sz="4" w:space="0" w:color="auto"/>
              <w:bottom w:val="single" w:sz="4" w:space="0" w:color="auto"/>
              <w:right w:val="single" w:sz="4" w:space="0" w:color="auto"/>
            </w:tcBorders>
            <w:tcPrChange w:id="21848" w:author="MCC160" w:date="2022-01-26T20:41:00Z">
              <w:tcPr>
                <w:tcW w:w="1135" w:type="dxa"/>
                <w:tcBorders>
                  <w:top w:val="single" w:sz="4" w:space="0" w:color="auto"/>
                  <w:left w:val="single" w:sz="4" w:space="0" w:color="auto"/>
                  <w:bottom w:val="single" w:sz="4" w:space="0" w:color="auto"/>
                  <w:right w:val="single" w:sz="4" w:space="0" w:color="auto"/>
                </w:tcBorders>
              </w:tcPr>
            </w:tcPrChange>
          </w:tcPr>
          <w:p w14:paraId="02FF45D6" w14:textId="0EE21EAF" w:rsidR="000E5B13" w:rsidRPr="00BF0A14" w:rsidDel="00CC6030" w:rsidRDefault="000E5B13" w:rsidP="004148FF">
            <w:pPr>
              <w:pStyle w:val="TAL"/>
              <w:rPr>
                <w:del w:id="21849" w:author="MCC160" w:date="2022-01-26T20:41:00Z"/>
              </w:rPr>
            </w:pPr>
          </w:p>
        </w:tc>
      </w:tr>
      <w:tr w:rsidR="000E5B13" w:rsidRPr="00BF0A14" w:rsidDel="00CC6030" w14:paraId="68586D42" w14:textId="2316A114" w:rsidTr="00CC6030">
        <w:trPr>
          <w:del w:id="21850" w:author="MCC160" w:date="2022-01-26T20:41:00Z"/>
        </w:trPr>
        <w:tc>
          <w:tcPr>
            <w:tcW w:w="2837" w:type="dxa"/>
            <w:tcBorders>
              <w:top w:val="single" w:sz="4" w:space="0" w:color="auto"/>
              <w:left w:val="single" w:sz="4" w:space="0" w:color="auto"/>
              <w:bottom w:val="single" w:sz="4" w:space="0" w:color="auto"/>
              <w:right w:val="single" w:sz="4" w:space="0" w:color="auto"/>
            </w:tcBorders>
            <w:hideMark/>
            <w:tcPrChange w:id="21851" w:author="MCC160" w:date="2022-01-26T20:41:00Z">
              <w:tcPr>
                <w:tcW w:w="2836" w:type="dxa"/>
                <w:tcBorders>
                  <w:top w:val="single" w:sz="4" w:space="0" w:color="auto"/>
                  <w:left w:val="single" w:sz="4" w:space="0" w:color="auto"/>
                  <w:bottom w:val="single" w:sz="4" w:space="0" w:color="auto"/>
                  <w:right w:val="single" w:sz="4" w:space="0" w:color="auto"/>
                </w:tcBorders>
                <w:hideMark/>
              </w:tcPr>
            </w:tcPrChange>
          </w:tcPr>
          <w:p w14:paraId="6D8176A9" w14:textId="0063A903" w:rsidR="000E5B13" w:rsidRPr="00BF0A14" w:rsidDel="00CC6030" w:rsidRDefault="000E5B13" w:rsidP="004148FF">
            <w:pPr>
              <w:pStyle w:val="TAL"/>
              <w:rPr>
                <w:del w:id="21852" w:author="MCC160" w:date="2022-01-26T20:41:00Z"/>
              </w:rPr>
            </w:pPr>
            <w:del w:id="21853" w:author="MCC160" w:date="2022-01-26T20:41:00Z">
              <w:r w:rsidRPr="00BF0A14" w:rsidDel="00CC6030">
                <w:rPr>
                  <w:lang w:eastAsia="zh-CN"/>
                </w:rPr>
                <w:delText xml:space="preserve">  Payload contents</w:delText>
              </w:r>
            </w:del>
          </w:p>
        </w:tc>
        <w:tc>
          <w:tcPr>
            <w:tcW w:w="2127" w:type="dxa"/>
            <w:tcBorders>
              <w:top w:val="single" w:sz="4" w:space="0" w:color="auto"/>
              <w:left w:val="single" w:sz="4" w:space="0" w:color="auto"/>
              <w:bottom w:val="single" w:sz="4" w:space="0" w:color="auto"/>
              <w:right w:val="single" w:sz="4" w:space="0" w:color="auto"/>
            </w:tcBorders>
            <w:hideMark/>
            <w:tcPrChange w:id="21854" w:author="MCC160" w:date="2022-01-26T20:41:00Z">
              <w:tcPr>
                <w:tcW w:w="2127" w:type="dxa"/>
                <w:tcBorders>
                  <w:top w:val="single" w:sz="4" w:space="0" w:color="auto"/>
                  <w:left w:val="single" w:sz="4" w:space="0" w:color="auto"/>
                  <w:bottom w:val="single" w:sz="4" w:space="0" w:color="auto"/>
                  <w:right w:val="single" w:sz="4" w:space="0" w:color="auto"/>
                </w:tcBorders>
                <w:hideMark/>
              </w:tcPr>
            </w:tcPrChange>
          </w:tcPr>
          <w:p w14:paraId="1AB21307" w14:textId="5C55828E" w:rsidR="000E5B13" w:rsidRPr="00BF0A14" w:rsidDel="00CC6030" w:rsidRDefault="000E5B13" w:rsidP="004148FF">
            <w:pPr>
              <w:pStyle w:val="TAL"/>
              <w:rPr>
                <w:del w:id="21855" w:author="MCC160" w:date="2022-01-26T20:41:00Z"/>
              </w:rPr>
            </w:pPr>
            <w:del w:id="21856" w:author="MCC160" w:date="2022-01-26T20:41:00Z">
              <w:r w:rsidRPr="00BF0A14" w:rsidDel="00CC6030">
                <w:rPr>
                  <w:rFonts w:eastAsia="Malgun Gothic"/>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Change w:id="21857" w:author="MCC160" w:date="2022-01-26T20:41:00Z">
              <w:tcPr>
                <w:tcW w:w="2127" w:type="dxa"/>
                <w:tcBorders>
                  <w:top w:val="single" w:sz="4" w:space="0" w:color="auto"/>
                  <w:left w:val="single" w:sz="4" w:space="0" w:color="auto"/>
                  <w:bottom w:val="single" w:sz="4" w:space="0" w:color="auto"/>
                  <w:right w:val="single" w:sz="4" w:space="0" w:color="auto"/>
                </w:tcBorders>
              </w:tcPr>
            </w:tcPrChange>
          </w:tcPr>
          <w:p w14:paraId="3C90C118" w14:textId="577E5DAA" w:rsidR="000E5B13" w:rsidRPr="00BF0A14" w:rsidDel="00CC6030" w:rsidRDefault="000E5B13" w:rsidP="004148FF">
            <w:pPr>
              <w:pStyle w:val="TAL"/>
              <w:rPr>
                <w:del w:id="21858" w:author="MCC160" w:date="2022-01-26T20:41:00Z"/>
              </w:rPr>
            </w:pPr>
          </w:p>
        </w:tc>
        <w:tc>
          <w:tcPr>
            <w:tcW w:w="1419" w:type="dxa"/>
            <w:tcBorders>
              <w:top w:val="single" w:sz="4" w:space="0" w:color="auto"/>
              <w:left w:val="single" w:sz="4" w:space="0" w:color="auto"/>
              <w:bottom w:val="single" w:sz="4" w:space="0" w:color="auto"/>
              <w:right w:val="single" w:sz="4" w:space="0" w:color="auto"/>
            </w:tcBorders>
            <w:tcPrChange w:id="21859" w:author="MCC160" w:date="2022-01-26T20:41:00Z">
              <w:tcPr>
                <w:tcW w:w="1419" w:type="dxa"/>
                <w:tcBorders>
                  <w:top w:val="single" w:sz="4" w:space="0" w:color="auto"/>
                  <w:left w:val="single" w:sz="4" w:space="0" w:color="auto"/>
                  <w:bottom w:val="single" w:sz="4" w:space="0" w:color="auto"/>
                  <w:right w:val="single" w:sz="4" w:space="0" w:color="auto"/>
                </w:tcBorders>
              </w:tcPr>
            </w:tcPrChange>
          </w:tcPr>
          <w:p w14:paraId="184C8F7C" w14:textId="25DC1661" w:rsidR="000E5B13" w:rsidRPr="00BF0A14" w:rsidDel="00CC6030" w:rsidRDefault="000E5B13" w:rsidP="004148FF">
            <w:pPr>
              <w:pStyle w:val="TAL"/>
              <w:rPr>
                <w:del w:id="21860" w:author="MCC160" w:date="2022-01-26T20:41:00Z"/>
              </w:rPr>
            </w:pPr>
          </w:p>
        </w:tc>
        <w:tc>
          <w:tcPr>
            <w:tcW w:w="1135" w:type="dxa"/>
            <w:tcBorders>
              <w:top w:val="single" w:sz="4" w:space="0" w:color="auto"/>
              <w:left w:val="single" w:sz="4" w:space="0" w:color="auto"/>
              <w:bottom w:val="single" w:sz="4" w:space="0" w:color="auto"/>
              <w:right w:val="single" w:sz="4" w:space="0" w:color="auto"/>
            </w:tcBorders>
            <w:tcPrChange w:id="21861" w:author="MCC160" w:date="2022-01-26T20:41:00Z">
              <w:tcPr>
                <w:tcW w:w="1135" w:type="dxa"/>
                <w:tcBorders>
                  <w:top w:val="single" w:sz="4" w:space="0" w:color="auto"/>
                  <w:left w:val="single" w:sz="4" w:space="0" w:color="auto"/>
                  <w:bottom w:val="single" w:sz="4" w:space="0" w:color="auto"/>
                  <w:right w:val="single" w:sz="4" w:space="0" w:color="auto"/>
                </w:tcBorders>
              </w:tcPr>
            </w:tcPrChange>
          </w:tcPr>
          <w:p w14:paraId="4C2952C0" w14:textId="075355FE" w:rsidR="000E5B13" w:rsidRPr="00BF0A14" w:rsidDel="00CC6030" w:rsidRDefault="000E5B13" w:rsidP="004148FF">
            <w:pPr>
              <w:pStyle w:val="TAL"/>
              <w:rPr>
                <w:del w:id="21862" w:author="MCC160" w:date="2022-01-26T20:41:00Z"/>
              </w:rPr>
            </w:pPr>
          </w:p>
        </w:tc>
      </w:tr>
    </w:tbl>
    <w:p w14:paraId="23647131" w14:textId="77777777" w:rsidR="000E5B13" w:rsidRPr="00BF0A14" w:rsidRDefault="000E5B13" w:rsidP="000E5B13"/>
    <w:bookmarkEnd w:id="21799"/>
    <w:p w14:paraId="75AE56F0" w14:textId="77777777" w:rsidR="00511ABD" w:rsidRPr="007A1C27" w:rsidRDefault="00511ABD">
      <w:pPr>
        <w:pStyle w:val="TH"/>
        <w:rPr>
          <w:ins w:id="21863" w:author="MCC160" w:date="2022-01-26T17:05:00Z"/>
        </w:rPr>
        <w:pPrChange w:id="21864" w:author="MCC160" w:date="2022-01-26T17:05:00Z">
          <w:pPr>
            <w:keepNext/>
            <w:keepLines/>
            <w:spacing w:before="60"/>
            <w:jc w:val="center"/>
          </w:pPr>
        </w:pPrChange>
      </w:pPr>
      <w:ins w:id="21865" w:author="MCC160" w:date="2022-01-26T17:05:00Z">
        <w:r w:rsidRPr="007A1C27">
          <w:t>Table 6.2.9.3.3-9</w:t>
        </w:r>
        <w:r>
          <w:t>..10</w:t>
        </w:r>
        <w:r w:rsidRPr="007A1C27">
          <w:t xml:space="preserve">: </w:t>
        </w:r>
        <w:r>
          <w:t>Void</w:t>
        </w:r>
      </w:ins>
    </w:p>
    <w:p w14:paraId="5F573413" w14:textId="4DFB99ED" w:rsidR="000E5B13" w:rsidRPr="00BF0A14" w:rsidDel="00511ABD" w:rsidRDefault="000E5B13" w:rsidP="000E5B13">
      <w:pPr>
        <w:pStyle w:val="TH"/>
        <w:rPr>
          <w:del w:id="21866" w:author="MCC160" w:date="2022-01-26T17:05:00Z"/>
        </w:rPr>
      </w:pPr>
      <w:del w:id="21867" w:author="MCC160" w:date="2022-01-26T17:05:00Z">
        <w:r w:rsidRPr="00BF0A14" w:rsidDel="00511ABD">
          <w:delText xml:space="preserve">Table 6.2.9.3.3-9: </w:delText>
        </w:r>
      </w:del>
      <w:del w:id="21868" w:author="MCC160" w:date="2022-01-26T17:04:00Z">
        <w:r w:rsidRPr="00BF0A14" w:rsidDel="00511ABD">
          <w:delText>MSRP SEND (step 7b1, Table 6.2.9.3.2-1)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11ABD" w14:paraId="4E277D0E" w14:textId="61C564C9" w:rsidTr="004148FF">
        <w:trPr>
          <w:cantSplit/>
          <w:del w:id="21869" w:author="MCC160" w:date="2022-01-26T17:04:00Z"/>
        </w:trPr>
        <w:tc>
          <w:tcPr>
            <w:tcW w:w="9644" w:type="dxa"/>
            <w:gridSpan w:val="5"/>
          </w:tcPr>
          <w:p w14:paraId="2F759D7C" w14:textId="066B69C5" w:rsidR="000E5B13" w:rsidRPr="00BF0A14" w:rsidDel="00511ABD" w:rsidRDefault="000E5B13" w:rsidP="004148FF">
            <w:pPr>
              <w:pStyle w:val="TAL"/>
              <w:rPr>
                <w:del w:id="21870" w:author="MCC160" w:date="2022-01-26T17:04:00Z"/>
                <w:rFonts w:cs="Arial"/>
                <w:szCs w:val="18"/>
              </w:rPr>
            </w:pPr>
            <w:del w:id="21871" w:author="MCC160" w:date="2022-01-26T17:04:00Z">
              <w:r w:rsidRPr="00BF0A14" w:rsidDel="00511ABD">
                <w:rPr>
                  <w:rFonts w:cs="Arial"/>
                  <w:szCs w:val="18"/>
                </w:rPr>
                <w:delText xml:space="preserve">Derivation Path: TS 36.579-1 [2], </w:delText>
              </w:r>
              <w:r w:rsidRPr="00BF0A14" w:rsidDel="00511ABD">
                <w:delText>Table 5.5.12.1-3</w:delText>
              </w:r>
            </w:del>
          </w:p>
        </w:tc>
      </w:tr>
      <w:tr w:rsidR="000E5B13" w:rsidRPr="00BF0A14" w:rsidDel="00511ABD" w14:paraId="26E361F7" w14:textId="49134CA4" w:rsidTr="004148FF">
        <w:trPr>
          <w:del w:id="21872" w:author="MCC160" w:date="2022-01-26T17:04:00Z"/>
        </w:trPr>
        <w:tc>
          <w:tcPr>
            <w:tcW w:w="2836" w:type="dxa"/>
          </w:tcPr>
          <w:p w14:paraId="5BF56836" w14:textId="762FBCAB" w:rsidR="000E5B13" w:rsidRPr="00BF0A14" w:rsidDel="00511ABD" w:rsidRDefault="000E5B13" w:rsidP="004148FF">
            <w:pPr>
              <w:pStyle w:val="TAH"/>
              <w:rPr>
                <w:del w:id="21873" w:author="MCC160" w:date="2022-01-26T17:04:00Z"/>
                <w:bCs/>
              </w:rPr>
            </w:pPr>
            <w:del w:id="21874" w:author="MCC160" w:date="2022-01-26T17:04:00Z">
              <w:r w:rsidRPr="00BF0A14" w:rsidDel="00511ABD">
                <w:rPr>
                  <w:bCs/>
                </w:rPr>
                <w:delText>Information Element</w:delText>
              </w:r>
            </w:del>
          </w:p>
        </w:tc>
        <w:tc>
          <w:tcPr>
            <w:tcW w:w="2127" w:type="dxa"/>
          </w:tcPr>
          <w:p w14:paraId="70ABCF8F" w14:textId="7EBB19D4" w:rsidR="000E5B13" w:rsidRPr="00BF0A14" w:rsidDel="00511ABD" w:rsidRDefault="000E5B13" w:rsidP="004148FF">
            <w:pPr>
              <w:pStyle w:val="TAH"/>
              <w:rPr>
                <w:del w:id="21875" w:author="MCC160" w:date="2022-01-26T17:04:00Z"/>
                <w:bCs/>
              </w:rPr>
            </w:pPr>
            <w:del w:id="21876" w:author="MCC160" w:date="2022-01-26T17:04:00Z">
              <w:r w:rsidRPr="00BF0A14" w:rsidDel="00511ABD">
                <w:rPr>
                  <w:bCs/>
                </w:rPr>
                <w:delText>Value/remark</w:delText>
              </w:r>
            </w:del>
          </w:p>
        </w:tc>
        <w:tc>
          <w:tcPr>
            <w:tcW w:w="2127" w:type="dxa"/>
            <w:tcBorders>
              <w:bottom w:val="single" w:sz="4" w:space="0" w:color="auto"/>
            </w:tcBorders>
          </w:tcPr>
          <w:p w14:paraId="0A468907" w14:textId="6B176F76" w:rsidR="000E5B13" w:rsidRPr="00BF0A14" w:rsidDel="00511ABD" w:rsidRDefault="000E5B13" w:rsidP="004148FF">
            <w:pPr>
              <w:pStyle w:val="TAH"/>
              <w:rPr>
                <w:del w:id="21877" w:author="MCC160" w:date="2022-01-26T17:04:00Z"/>
                <w:bCs/>
              </w:rPr>
            </w:pPr>
            <w:del w:id="21878" w:author="MCC160" w:date="2022-01-26T17:04:00Z">
              <w:r w:rsidRPr="00BF0A14" w:rsidDel="00511ABD">
                <w:rPr>
                  <w:bCs/>
                </w:rPr>
                <w:delText>Comment</w:delText>
              </w:r>
            </w:del>
          </w:p>
        </w:tc>
        <w:tc>
          <w:tcPr>
            <w:tcW w:w="1419" w:type="dxa"/>
          </w:tcPr>
          <w:p w14:paraId="4F03908F" w14:textId="3596C926" w:rsidR="000E5B13" w:rsidRPr="00BF0A14" w:rsidDel="00511ABD" w:rsidRDefault="000E5B13" w:rsidP="004148FF">
            <w:pPr>
              <w:pStyle w:val="TAH"/>
              <w:rPr>
                <w:del w:id="21879" w:author="MCC160" w:date="2022-01-26T17:04:00Z"/>
                <w:bCs/>
              </w:rPr>
            </w:pPr>
            <w:del w:id="21880" w:author="MCC160" w:date="2022-01-26T17:04:00Z">
              <w:r w:rsidRPr="00BF0A14" w:rsidDel="00511ABD">
                <w:rPr>
                  <w:bCs/>
                </w:rPr>
                <w:delText>Reference</w:delText>
              </w:r>
            </w:del>
          </w:p>
        </w:tc>
        <w:tc>
          <w:tcPr>
            <w:tcW w:w="1135" w:type="dxa"/>
          </w:tcPr>
          <w:p w14:paraId="56CD8E92" w14:textId="0F6C4EAF" w:rsidR="000E5B13" w:rsidRPr="00BF0A14" w:rsidDel="00511ABD" w:rsidRDefault="000E5B13" w:rsidP="004148FF">
            <w:pPr>
              <w:pStyle w:val="TAH"/>
              <w:rPr>
                <w:del w:id="21881" w:author="MCC160" w:date="2022-01-26T17:04:00Z"/>
                <w:bCs/>
              </w:rPr>
            </w:pPr>
            <w:del w:id="21882" w:author="MCC160" w:date="2022-01-26T17:04:00Z">
              <w:r w:rsidRPr="00BF0A14" w:rsidDel="00511ABD">
                <w:rPr>
                  <w:bCs/>
                </w:rPr>
                <w:delText>Condition</w:delText>
              </w:r>
            </w:del>
          </w:p>
        </w:tc>
      </w:tr>
      <w:tr w:rsidR="000E5B13" w:rsidRPr="00BF0A14" w:rsidDel="00511ABD" w14:paraId="1C6931A4" w14:textId="113FA182" w:rsidTr="004148FF">
        <w:trPr>
          <w:del w:id="21883" w:author="MCC160" w:date="2022-01-26T17:04:00Z"/>
        </w:trPr>
        <w:tc>
          <w:tcPr>
            <w:tcW w:w="2836" w:type="dxa"/>
          </w:tcPr>
          <w:p w14:paraId="7C31FBEC" w14:textId="595CBD16" w:rsidR="000E5B13" w:rsidRPr="00BF0A14" w:rsidDel="00511ABD" w:rsidRDefault="000E5B13" w:rsidP="004148FF">
            <w:pPr>
              <w:pStyle w:val="TAL"/>
              <w:rPr>
                <w:del w:id="21884" w:author="MCC160" w:date="2022-01-26T17:04:00Z"/>
                <w:rFonts w:cs="Arial"/>
                <w:b/>
                <w:bCs/>
                <w:szCs w:val="18"/>
              </w:rPr>
            </w:pPr>
            <w:del w:id="21885" w:author="MCC160" w:date="2022-01-26T17:04:00Z">
              <w:r w:rsidRPr="00BF0A14" w:rsidDel="00511ABD">
                <w:rPr>
                  <w:b/>
                  <w:bCs/>
                </w:rPr>
                <w:delText>MIME body part</w:delText>
              </w:r>
            </w:del>
          </w:p>
        </w:tc>
        <w:tc>
          <w:tcPr>
            <w:tcW w:w="2127" w:type="dxa"/>
          </w:tcPr>
          <w:p w14:paraId="249A799B" w14:textId="55CECCCF" w:rsidR="000E5B13" w:rsidRPr="00BF0A14" w:rsidDel="00511ABD" w:rsidRDefault="000E5B13" w:rsidP="004148FF">
            <w:pPr>
              <w:pStyle w:val="TAL"/>
              <w:rPr>
                <w:del w:id="21886" w:author="MCC160" w:date="2022-01-26T17:04:00Z"/>
              </w:rPr>
            </w:pPr>
          </w:p>
        </w:tc>
        <w:tc>
          <w:tcPr>
            <w:tcW w:w="2127" w:type="dxa"/>
            <w:tcBorders>
              <w:top w:val="single" w:sz="4" w:space="0" w:color="auto"/>
              <w:bottom w:val="single" w:sz="4" w:space="0" w:color="auto"/>
            </w:tcBorders>
          </w:tcPr>
          <w:p w14:paraId="5538064D" w14:textId="3C660811" w:rsidR="000E5B13" w:rsidRPr="00BF0A14" w:rsidDel="00511ABD" w:rsidRDefault="000E5B13" w:rsidP="004148FF">
            <w:pPr>
              <w:pStyle w:val="TAL"/>
              <w:rPr>
                <w:del w:id="21887" w:author="MCC160" w:date="2022-01-26T17:04:00Z"/>
                <w:bCs/>
              </w:rPr>
            </w:pPr>
            <w:del w:id="21888" w:author="MCC160" w:date="2022-01-26T17:04:00Z">
              <w:r w:rsidRPr="00BF0A14" w:rsidDel="00511ABD">
                <w:rPr>
                  <w:bCs/>
                </w:rPr>
                <w:delText>FD DATA PAYLOAD</w:delText>
              </w:r>
            </w:del>
          </w:p>
        </w:tc>
        <w:tc>
          <w:tcPr>
            <w:tcW w:w="1419" w:type="dxa"/>
          </w:tcPr>
          <w:p w14:paraId="61568D64" w14:textId="31503870" w:rsidR="000E5B13" w:rsidRPr="00BF0A14" w:rsidDel="00511ABD" w:rsidRDefault="000E5B13" w:rsidP="004148FF">
            <w:pPr>
              <w:pStyle w:val="TAL"/>
              <w:rPr>
                <w:del w:id="21889" w:author="MCC160" w:date="2022-01-26T17:04:00Z"/>
              </w:rPr>
            </w:pPr>
          </w:p>
        </w:tc>
        <w:tc>
          <w:tcPr>
            <w:tcW w:w="1135" w:type="dxa"/>
          </w:tcPr>
          <w:p w14:paraId="507B11DD" w14:textId="6D91E65E" w:rsidR="000E5B13" w:rsidRPr="00BF0A14" w:rsidDel="00511ABD" w:rsidRDefault="000E5B13" w:rsidP="004148FF">
            <w:pPr>
              <w:pStyle w:val="TAL"/>
              <w:rPr>
                <w:del w:id="21890" w:author="MCC160" w:date="2022-01-26T17:04:00Z"/>
              </w:rPr>
            </w:pPr>
          </w:p>
        </w:tc>
      </w:tr>
      <w:tr w:rsidR="000E5B13" w:rsidRPr="00BF0A14" w:rsidDel="00511ABD" w14:paraId="746B0229" w14:textId="6CF0D874" w:rsidTr="004148FF">
        <w:trPr>
          <w:del w:id="21891" w:author="MCC160" w:date="2022-01-26T17:04:00Z"/>
        </w:trPr>
        <w:tc>
          <w:tcPr>
            <w:tcW w:w="2836" w:type="dxa"/>
            <w:vAlign w:val="center"/>
          </w:tcPr>
          <w:p w14:paraId="0AA218B4" w14:textId="03F2438C" w:rsidR="000E5B13" w:rsidRPr="00BF0A14" w:rsidDel="00511ABD" w:rsidRDefault="000E5B13" w:rsidP="004148FF">
            <w:pPr>
              <w:pStyle w:val="TAL"/>
              <w:rPr>
                <w:del w:id="21892" w:author="MCC160" w:date="2022-01-26T17:04:00Z"/>
                <w:rFonts w:cs="Arial"/>
                <w:b/>
                <w:szCs w:val="18"/>
              </w:rPr>
            </w:pPr>
            <w:del w:id="21893" w:author="MCC160" w:date="2022-01-26T17:04:00Z">
              <w:r w:rsidRPr="00BF0A14" w:rsidDel="00511ABD">
                <w:delText xml:space="preserve">  </w:delText>
              </w:r>
              <w:r w:rsidRPr="00BF0A14" w:rsidDel="00511ABD">
                <w:rPr>
                  <w:bCs/>
                </w:rPr>
                <w:delText>MIME-Content-Type</w:delText>
              </w:r>
            </w:del>
          </w:p>
        </w:tc>
        <w:tc>
          <w:tcPr>
            <w:tcW w:w="2127" w:type="dxa"/>
          </w:tcPr>
          <w:p w14:paraId="079A66BE" w14:textId="68981D3F" w:rsidR="000E5B13" w:rsidRPr="00BF0A14" w:rsidDel="00511ABD" w:rsidRDefault="000E5B13" w:rsidP="004148FF">
            <w:pPr>
              <w:pStyle w:val="TAL"/>
              <w:rPr>
                <w:del w:id="21894" w:author="MCC160" w:date="2022-01-26T17:04:00Z"/>
              </w:rPr>
            </w:pPr>
            <w:del w:id="21895" w:author="MCC160" w:date="2022-01-26T17:04:00Z">
              <w:r w:rsidRPr="00BF0A14" w:rsidDel="00511ABD">
                <w:delText>"application/vnd.3gpp.mcdata-file"</w:delText>
              </w:r>
            </w:del>
          </w:p>
        </w:tc>
        <w:tc>
          <w:tcPr>
            <w:tcW w:w="2127" w:type="dxa"/>
            <w:tcBorders>
              <w:top w:val="single" w:sz="4" w:space="0" w:color="auto"/>
              <w:bottom w:val="single" w:sz="4" w:space="0" w:color="auto"/>
            </w:tcBorders>
          </w:tcPr>
          <w:p w14:paraId="49644716" w14:textId="2EA6F213" w:rsidR="000E5B13" w:rsidRPr="00BF0A14" w:rsidDel="00511ABD" w:rsidRDefault="000E5B13" w:rsidP="004148FF">
            <w:pPr>
              <w:pStyle w:val="TAL"/>
              <w:rPr>
                <w:del w:id="21896" w:author="MCC160" w:date="2022-01-26T17:04:00Z"/>
                <w:bCs/>
              </w:rPr>
            </w:pPr>
          </w:p>
        </w:tc>
        <w:tc>
          <w:tcPr>
            <w:tcW w:w="1419" w:type="dxa"/>
          </w:tcPr>
          <w:p w14:paraId="2707FC72" w14:textId="55A19180" w:rsidR="000E5B13" w:rsidRPr="00BF0A14" w:rsidDel="00511ABD" w:rsidRDefault="000E5B13" w:rsidP="004148FF">
            <w:pPr>
              <w:pStyle w:val="TAL"/>
              <w:rPr>
                <w:del w:id="21897" w:author="MCC160" w:date="2022-01-26T17:04:00Z"/>
              </w:rPr>
            </w:pPr>
          </w:p>
        </w:tc>
        <w:tc>
          <w:tcPr>
            <w:tcW w:w="1135" w:type="dxa"/>
          </w:tcPr>
          <w:p w14:paraId="786C7901" w14:textId="3257CA18" w:rsidR="000E5B13" w:rsidRPr="00BF0A14" w:rsidDel="00511ABD" w:rsidRDefault="000E5B13" w:rsidP="004148FF">
            <w:pPr>
              <w:pStyle w:val="TAL"/>
              <w:rPr>
                <w:del w:id="21898" w:author="MCC160" w:date="2022-01-26T17:04:00Z"/>
              </w:rPr>
            </w:pPr>
          </w:p>
        </w:tc>
      </w:tr>
      <w:tr w:rsidR="000E5B13" w:rsidRPr="00BF0A14" w:rsidDel="00511ABD" w14:paraId="792CCC48" w14:textId="702C3635" w:rsidTr="004148FF">
        <w:trPr>
          <w:del w:id="21899" w:author="MCC160" w:date="2022-01-26T17:04:00Z"/>
        </w:trPr>
        <w:tc>
          <w:tcPr>
            <w:tcW w:w="2836" w:type="dxa"/>
            <w:vAlign w:val="center"/>
          </w:tcPr>
          <w:p w14:paraId="483EE730" w14:textId="73D7869D" w:rsidR="000E5B13" w:rsidRPr="00BF0A14" w:rsidDel="00511ABD" w:rsidRDefault="000E5B13" w:rsidP="004148FF">
            <w:pPr>
              <w:pStyle w:val="TAL"/>
              <w:rPr>
                <w:del w:id="21900" w:author="MCC160" w:date="2022-01-26T17:04:00Z"/>
                <w:rFonts w:cs="Arial"/>
                <w:b/>
                <w:szCs w:val="18"/>
              </w:rPr>
            </w:pPr>
            <w:del w:id="21901" w:author="MCC160" w:date="2022-01-26T17:04:00Z">
              <w:r w:rsidRPr="00BF0A14" w:rsidDel="00511ABD">
                <w:delText xml:space="preserve">  MIME-part-body</w:delText>
              </w:r>
            </w:del>
          </w:p>
        </w:tc>
        <w:tc>
          <w:tcPr>
            <w:tcW w:w="2127" w:type="dxa"/>
          </w:tcPr>
          <w:p w14:paraId="303805DD" w14:textId="6D12D35B" w:rsidR="000E5B13" w:rsidRPr="00BF0A14" w:rsidDel="00511ABD" w:rsidRDefault="000E5B13" w:rsidP="004148FF">
            <w:pPr>
              <w:pStyle w:val="TAL"/>
              <w:rPr>
                <w:del w:id="21902" w:author="MCC160" w:date="2022-01-26T17:04:00Z"/>
              </w:rPr>
            </w:pPr>
            <w:del w:id="21903" w:author="MCC160" w:date="2022-01-26T17:04:00Z">
              <w:r w:rsidRPr="00BF0A14" w:rsidDel="00511ABD">
                <w:delText>As described in Table 6.2.9.3.3-7</w:delText>
              </w:r>
            </w:del>
          </w:p>
        </w:tc>
        <w:tc>
          <w:tcPr>
            <w:tcW w:w="2127" w:type="dxa"/>
            <w:tcBorders>
              <w:top w:val="single" w:sz="4" w:space="0" w:color="auto"/>
              <w:bottom w:val="single" w:sz="4" w:space="0" w:color="auto"/>
            </w:tcBorders>
          </w:tcPr>
          <w:p w14:paraId="7045B890" w14:textId="064342B2" w:rsidR="000E5B13" w:rsidRPr="00BF0A14" w:rsidDel="00511ABD" w:rsidRDefault="000E5B13" w:rsidP="004148FF">
            <w:pPr>
              <w:pStyle w:val="TAL"/>
              <w:rPr>
                <w:del w:id="21904" w:author="MCC160" w:date="2022-01-26T17:04:00Z"/>
                <w:bCs/>
              </w:rPr>
            </w:pPr>
          </w:p>
        </w:tc>
        <w:tc>
          <w:tcPr>
            <w:tcW w:w="1419" w:type="dxa"/>
          </w:tcPr>
          <w:p w14:paraId="3DC65EE1" w14:textId="5D626B39" w:rsidR="000E5B13" w:rsidRPr="00BF0A14" w:rsidDel="00511ABD" w:rsidRDefault="000E5B13" w:rsidP="004148FF">
            <w:pPr>
              <w:pStyle w:val="TAL"/>
              <w:rPr>
                <w:del w:id="21905" w:author="MCC160" w:date="2022-01-26T17:04:00Z"/>
              </w:rPr>
            </w:pPr>
          </w:p>
        </w:tc>
        <w:tc>
          <w:tcPr>
            <w:tcW w:w="1135" w:type="dxa"/>
          </w:tcPr>
          <w:p w14:paraId="7E32AD3C" w14:textId="23B84B44" w:rsidR="000E5B13" w:rsidRPr="00BF0A14" w:rsidDel="00511ABD" w:rsidRDefault="000E5B13" w:rsidP="004148FF">
            <w:pPr>
              <w:pStyle w:val="TAL"/>
              <w:rPr>
                <w:del w:id="21906" w:author="MCC160" w:date="2022-01-26T17:04:00Z"/>
              </w:rPr>
            </w:pPr>
          </w:p>
        </w:tc>
      </w:tr>
      <w:tr w:rsidR="000E5B13" w:rsidRPr="00BF0A14" w:rsidDel="00511ABD" w14:paraId="68ED8886" w14:textId="4500F5B7" w:rsidTr="004148FF">
        <w:trPr>
          <w:del w:id="21907" w:author="MCC160" w:date="2022-01-26T17:04:00Z"/>
        </w:trPr>
        <w:tc>
          <w:tcPr>
            <w:tcW w:w="2836" w:type="dxa"/>
          </w:tcPr>
          <w:p w14:paraId="46A5DF2A" w14:textId="0DA43239" w:rsidR="000E5B13" w:rsidRPr="00BF0A14" w:rsidDel="00511ABD" w:rsidRDefault="000E5B13" w:rsidP="004148FF">
            <w:pPr>
              <w:pStyle w:val="TAL"/>
              <w:rPr>
                <w:del w:id="21908" w:author="MCC160" w:date="2022-01-26T17:04:00Z"/>
                <w:b/>
                <w:bCs/>
              </w:rPr>
            </w:pPr>
            <w:del w:id="21909" w:author="MCC160" w:date="2022-01-26T17:04:00Z">
              <w:r w:rsidRPr="00BF0A14" w:rsidDel="00511ABD">
                <w:rPr>
                  <w:b/>
                  <w:bCs/>
                </w:rPr>
                <w:delText>MIME body part</w:delText>
              </w:r>
            </w:del>
          </w:p>
        </w:tc>
        <w:tc>
          <w:tcPr>
            <w:tcW w:w="2127" w:type="dxa"/>
          </w:tcPr>
          <w:p w14:paraId="646F3595" w14:textId="56DD18D9" w:rsidR="000E5B13" w:rsidRPr="00BF0A14" w:rsidDel="00511ABD" w:rsidRDefault="000E5B13" w:rsidP="004148FF">
            <w:pPr>
              <w:pStyle w:val="TAL"/>
              <w:rPr>
                <w:del w:id="21910" w:author="MCC160" w:date="2022-01-26T17:04:00Z"/>
                <w:bCs/>
              </w:rPr>
            </w:pPr>
            <w:del w:id="21911" w:author="MCC160" w:date="2022-01-26T17:04:00Z">
              <w:r w:rsidRPr="00BF0A14" w:rsidDel="00511ABD">
                <w:rPr>
                  <w:bCs/>
                </w:rPr>
                <w:delText>Not present</w:delText>
              </w:r>
            </w:del>
          </w:p>
        </w:tc>
        <w:tc>
          <w:tcPr>
            <w:tcW w:w="2127" w:type="dxa"/>
            <w:tcBorders>
              <w:top w:val="single" w:sz="4" w:space="0" w:color="auto"/>
              <w:bottom w:val="single" w:sz="4" w:space="0" w:color="auto"/>
            </w:tcBorders>
          </w:tcPr>
          <w:p w14:paraId="1967817A" w14:textId="0D868EEB" w:rsidR="000E5B13" w:rsidRPr="00BF0A14" w:rsidDel="00511ABD" w:rsidRDefault="000E5B13" w:rsidP="004148FF">
            <w:pPr>
              <w:pStyle w:val="TAL"/>
              <w:rPr>
                <w:del w:id="21912" w:author="MCC160" w:date="2022-01-26T17:04:00Z"/>
                <w:bCs/>
              </w:rPr>
            </w:pPr>
            <w:del w:id="21913" w:author="MCC160" w:date="2022-01-26T17:04:00Z">
              <w:r w:rsidRPr="00BF0A14" w:rsidDel="00511ABD">
                <w:rPr>
                  <w:bCs/>
                </w:rPr>
                <w:delText>SDS SIGNALLING PAYLOAD</w:delText>
              </w:r>
            </w:del>
          </w:p>
        </w:tc>
        <w:tc>
          <w:tcPr>
            <w:tcW w:w="1419" w:type="dxa"/>
          </w:tcPr>
          <w:p w14:paraId="32DEF1D3" w14:textId="7E257FF2" w:rsidR="000E5B13" w:rsidRPr="00BF0A14" w:rsidDel="00511ABD" w:rsidRDefault="000E5B13" w:rsidP="004148FF">
            <w:pPr>
              <w:pStyle w:val="TAL"/>
              <w:rPr>
                <w:del w:id="21914" w:author="MCC160" w:date="2022-01-26T17:04:00Z"/>
              </w:rPr>
            </w:pPr>
          </w:p>
        </w:tc>
        <w:tc>
          <w:tcPr>
            <w:tcW w:w="1135" w:type="dxa"/>
          </w:tcPr>
          <w:p w14:paraId="2DEFF096" w14:textId="7FAA580D" w:rsidR="000E5B13" w:rsidRPr="00BF0A14" w:rsidDel="00511ABD" w:rsidRDefault="000E5B13" w:rsidP="004148FF">
            <w:pPr>
              <w:pStyle w:val="TAL"/>
              <w:rPr>
                <w:del w:id="21915" w:author="MCC160" w:date="2022-01-26T17:04:00Z"/>
              </w:rPr>
            </w:pPr>
          </w:p>
        </w:tc>
      </w:tr>
      <w:tr w:rsidR="000E5B13" w:rsidRPr="00BF0A14" w:rsidDel="00511ABD" w14:paraId="52895D79" w14:textId="21787A7B" w:rsidTr="004148FF">
        <w:trPr>
          <w:del w:id="21916" w:author="MCC160" w:date="2022-01-26T17:04:00Z"/>
        </w:trPr>
        <w:tc>
          <w:tcPr>
            <w:tcW w:w="2836" w:type="dxa"/>
          </w:tcPr>
          <w:p w14:paraId="7B9B7B4E" w14:textId="206F6A16" w:rsidR="000E5B13" w:rsidRPr="00BF0A14" w:rsidDel="00511ABD" w:rsidRDefault="000E5B13" w:rsidP="004148FF">
            <w:pPr>
              <w:pStyle w:val="TAL"/>
              <w:rPr>
                <w:del w:id="21917" w:author="MCC160" w:date="2022-01-26T17:04:00Z"/>
                <w:b/>
                <w:bCs/>
              </w:rPr>
            </w:pPr>
            <w:del w:id="21918" w:author="MCC160" w:date="2022-01-26T17:04:00Z">
              <w:r w:rsidRPr="00BF0A14" w:rsidDel="00511ABD">
                <w:rPr>
                  <w:b/>
                  <w:bCs/>
                </w:rPr>
                <w:delText>MIME body part</w:delText>
              </w:r>
            </w:del>
          </w:p>
        </w:tc>
        <w:tc>
          <w:tcPr>
            <w:tcW w:w="2127" w:type="dxa"/>
          </w:tcPr>
          <w:p w14:paraId="16D65E7E" w14:textId="1E7EEA87" w:rsidR="000E5B13" w:rsidRPr="00BF0A14" w:rsidDel="00511ABD" w:rsidRDefault="000E5B13" w:rsidP="004148FF">
            <w:pPr>
              <w:pStyle w:val="TAL"/>
              <w:rPr>
                <w:del w:id="21919" w:author="MCC160" w:date="2022-01-26T17:04:00Z"/>
                <w:bCs/>
              </w:rPr>
            </w:pPr>
            <w:del w:id="21920" w:author="MCC160" w:date="2022-01-26T17:04:00Z">
              <w:r w:rsidRPr="00BF0A14" w:rsidDel="00511ABD">
                <w:rPr>
                  <w:bCs/>
                </w:rPr>
                <w:delText>Not present</w:delText>
              </w:r>
            </w:del>
          </w:p>
        </w:tc>
        <w:tc>
          <w:tcPr>
            <w:tcW w:w="2127" w:type="dxa"/>
            <w:tcBorders>
              <w:top w:val="single" w:sz="4" w:space="0" w:color="auto"/>
              <w:bottom w:val="single" w:sz="4" w:space="0" w:color="auto"/>
            </w:tcBorders>
          </w:tcPr>
          <w:p w14:paraId="38F3C4B1" w14:textId="6AE89AED" w:rsidR="000E5B13" w:rsidRPr="00BF0A14" w:rsidDel="00511ABD" w:rsidRDefault="000E5B13" w:rsidP="004148FF">
            <w:pPr>
              <w:pStyle w:val="TAL"/>
              <w:rPr>
                <w:del w:id="21921" w:author="MCC160" w:date="2022-01-26T17:04:00Z"/>
                <w:bCs/>
              </w:rPr>
            </w:pPr>
            <w:del w:id="21922" w:author="MCC160" w:date="2022-01-26T17:04:00Z">
              <w:r w:rsidRPr="00BF0A14" w:rsidDel="00511ABD">
                <w:rPr>
                  <w:bCs/>
                </w:rPr>
                <w:delText>SDS DATA PAYLOAD</w:delText>
              </w:r>
            </w:del>
          </w:p>
        </w:tc>
        <w:tc>
          <w:tcPr>
            <w:tcW w:w="1419" w:type="dxa"/>
          </w:tcPr>
          <w:p w14:paraId="7ACD87A0" w14:textId="788C6B48" w:rsidR="000E5B13" w:rsidRPr="00BF0A14" w:rsidDel="00511ABD" w:rsidRDefault="000E5B13" w:rsidP="004148FF">
            <w:pPr>
              <w:pStyle w:val="TAL"/>
              <w:rPr>
                <w:del w:id="21923" w:author="MCC160" w:date="2022-01-26T17:04:00Z"/>
              </w:rPr>
            </w:pPr>
          </w:p>
        </w:tc>
        <w:tc>
          <w:tcPr>
            <w:tcW w:w="1135" w:type="dxa"/>
          </w:tcPr>
          <w:p w14:paraId="39D8F059" w14:textId="3DFCACA8" w:rsidR="000E5B13" w:rsidRPr="00BF0A14" w:rsidDel="00511ABD" w:rsidRDefault="000E5B13" w:rsidP="004148FF">
            <w:pPr>
              <w:pStyle w:val="TAL"/>
              <w:rPr>
                <w:del w:id="21924" w:author="MCC160" w:date="2022-01-26T17:04:00Z"/>
              </w:rPr>
            </w:pPr>
          </w:p>
        </w:tc>
      </w:tr>
    </w:tbl>
    <w:p w14:paraId="7AD3CE4F" w14:textId="25FF852C" w:rsidR="000E5B13" w:rsidRPr="00BF0A14" w:rsidDel="00511ABD" w:rsidRDefault="000E5B13" w:rsidP="000E5B13">
      <w:pPr>
        <w:rPr>
          <w:del w:id="21925" w:author="MCC160" w:date="2022-01-26T17:04:00Z"/>
        </w:rPr>
      </w:pPr>
    </w:p>
    <w:p w14:paraId="2A9EA75C" w14:textId="4A9DB808" w:rsidR="000E5B13" w:rsidRPr="00BF0A14" w:rsidDel="00511ABD" w:rsidRDefault="000E5B13" w:rsidP="000E5B13">
      <w:pPr>
        <w:pStyle w:val="TH"/>
        <w:rPr>
          <w:del w:id="21926" w:author="MCC160" w:date="2022-01-26T17:05:00Z"/>
        </w:rPr>
      </w:pPr>
      <w:del w:id="21927" w:author="MCC160" w:date="2022-01-26T17:05:00Z">
        <w:r w:rsidRPr="00BF0A14" w:rsidDel="00511ABD">
          <w:delText>Table 6.2.9.3.3-10: MSRP SEND (step 7b3, Table 6.2.9.3.2-1)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11ABD" w14:paraId="15121D36" w14:textId="0E26A8F0" w:rsidTr="004148FF">
        <w:trPr>
          <w:cantSplit/>
          <w:del w:id="21928" w:author="MCC160" w:date="2022-01-26T17:05:00Z"/>
        </w:trPr>
        <w:tc>
          <w:tcPr>
            <w:tcW w:w="9644" w:type="dxa"/>
            <w:gridSpan w:val="5"/>
          </w:tcPr>
          <w:p w14:paraId="2387353D" w14:textId="69C38DE0" w:rsidR="000E5B13" w:rsidRPr="00BF0A14" w:rsidDel="00511ABD" w:rsidRDefault="000E5B13" w:rsidP="004148FF">
            <w:pPr>
              <w:pStyle w:val="TAL"/>
              <w:rPr>
                <w:del w:id="21929" w:author="MCC160" w:date="2022-01-26T17:05:00Z"/>
                <w:rFonts w:cs="Arial"/>
                <w:szCs w:val="18"/>
              </w:rPr>
            </w:pPr>
            <w:del w:id="21930" w:author="MCC160" w:date="2022-01-26T17:05:00Z">
              <w:r w:rsidRPr="00BF0A14" w:rsidDel="00511ABD">
                <w:rPr>
                  <w:rFonts w:cs="Arial"/>
                  <w:szCs w:val="18"/>
                </w:rPr>
                <w:delText xml:space="preserve">Derivation Path: TS 36.579-1 [2], </w:delText>
              </w:r>
              <w:r w:rsidRPr="00BF0A14" w:rsidDel="00511ABD">
                <w:delText>Table 5.5.12.1-4</w:delText>
              </w:r>
            </w:del>
          </w:p>
        </w:tc>
      </w:tr>
      <w:tr w:rsidR="000E5B13" w:rsidRPr="00BF0A14" w:rsidDel="00511ABD" w14:paraId="79D549FD" w14:textId="71C1F749" w:rsidTr="004148FF">
        <w:trPr>
          <w:del w:id="21931" w:author="MCC160" w:date="2022-01-26T17:05:00Z"/>
        </w:trPr>
        <w:tc>
          <w:tcPr>
            <w:tcW w:w="2836" w:type="dxa"/>
          </w:tcPr>
          <w:p w14:paraId="72F74EFF" w14:textId="34C5262C" w:rsidR="000E5B13" w:rsidRPr="00BF0A14" w:rsidDel="00511ABD" w:rsidRDefault="000E5B13" w:rsidP="004148FF">
            <w:pPr>
              <w:pStyle w:val="TAH"/>
              <w:rPr>
                <w:del w:id="21932" w:author="MCC160" w:date="2022-01-26T17:05:00Z"/>
                <w:bCs/>
              </w:rPr>
            </w:pPr>
            <w:del w:id="21933" w:author="MCC160" w:date="2022-01-26T17:05:00Z">
              <w:r w:rsidRPr="00BF0A14" w:rsidDel="00511ABD">
                <w:rPr>
                  <w:bCs/>
                </w:rPr>
                <w:delText>Information Element</w:delText>
              </w:r>
            </w:del>
          </w:p>
        </w:tc>
        <w:tc>
          <w:tcPr>
            <w:tcW w:w="2127" w:type="dxa"/>
          </w:tcPr>
          <w:p w14:paraId="149E7730" w14:textId="25E780D9" w:rsidR="000E5B13" w:rsidRPr="00BF0A14" w:rsidDel="00511ABD" w:rsidRDefault="000E5B13" w:rsidP="004148FF">
            <w:pPr>
              <w:pStyle w:val="TAH"/>
              <w:rPr>
                <w:del w:id="21934" w:author="MCC160" w:date="2022-01-26T17:05:00Z"/>
                <w:bCs/>
              </w:rPr>
            </w:pPr>
            <w:del w:id="21935" w:author="MCC160" w:date="2022-01-26T17:05:00Z">
              <w:r w:rsidRPr="00BF0A14" w:rsidDel="00511ABD">
                <w:rPr>
                  <w:bCs/>
                </w:rPr>
                <w:delText>Value/remark</w:delText>
              </w:r>
            </w:del>
          </w:p>
        </w:tc>
        <w:tc>
          <w:tcPr>
            <w:tcW w:w="2127" w:type="dxa"/>
            <w:tcBorders>
              <w:bottom w:val="single" w:sz="4" w:space="0" w:color="auto"/>
            </w:tcBorders>
          </w:tcPr>
          <w:p w14:paraId="1E4F2B4E" w14:textId="61B40B59" w:rsidR="000E5B13" w:rsidRPr="00BF0A14" w:rsidDel="00511ABD" w:rsidRDefault="000E5B13" w:rsidP="004148FF">
            <w:pPr>
              <w:pStyle w:val="TAH"/>
              <w:rPr>
                <w:del w:id="21936" w:author="MCC160" w:date="2022-01-26T17:05:00Z"/>
                <w:bCs/>
              </w:rPr>
            </w:pPr>
            <w:del w:id="21937" w:author="MCC160" w:date="2022-01-26T17:05:00Z">
              <w:r w:rsidRPr="00BF0A14" w:rsidDel="00511ABD">
                <w:rPr>
                  <w:bCs/>
                </w:rPr>
                <w:delText>Comment</w:delText>
              </w:r>
            </w:del>
          </w:p>
        </w:tc>
        <w:tc>
          <w:tcPr>
            <w:tcW w:w="1419" w:type="dxa"/>
          </w:tcPr>
          <w:p w14:paraId="5E3D1205" w14:textId="2DE20047" w:rsidR="000E5B13" w:rsidRPr="00BF0A14" w:rsidDel="00511ABD" w:rsidRDefault="000E5B13" w:rsidP="004148FF">
            <w:pPr>
              <w:pStyle w:val="TAH"/>
              <w:rPr>
                <w:del w:id="21938" w:author="MCC160" w:date="2022-01-26T17:05:00Z"/>
                <w:bCs/>
              </w:rPr>
            </w:pPr>
            <w:del w:id="21939" w:author="MCC160" w:date="2022-01-26T17:05:00Z">
              <w:r w:rsidRPr="00BF0A14" w:rsidDel="00511ABD">
                <w:rPr>
                  <w:bCs/>
                </w:rPr>
                <w:delText>Reference</w:delText>
              </w:r>
            </w:del>
          </w:p>
        </w:tc>
        <w:tc>
          <w:tcPr>
            <w:tcW w:w="1135" w:type="dxa"/>
          </w:tcPr>
          <w:p w14:paraId="67E93CFB" w14:textId="4FA7C1C8" w:rsidR="000E5B13" w:rsidRPr="00BF0A14" w:rsidDel="00511ABD" w:rsidRDefault="000E5B13" w:rsidP="004148FF">
            <w:pPr>
              <w:pStyle w:val="TAH"/>
              <w:rPr>
                <w:del w:id="21940" w:author="MCC160" w:date="2022-01-26T17:05:00Z"/>
                <w:bCs/>
              </w:rPr>
            </w:pPr>
            <w:del w:id="21941" w:author="MCC160" w:date="2022-01-26T17:05:00Z">
              <w:r w:rsidRPr="00BF0A14" w:rsidDel="00511ABD">
                <w:rPr>
                  <w:bCs/>
                </w:rPr>
                <w:delText>Condition</w:delText>
              </w:r>
            </w:del>
          </w:p>
        </w:tc>
      </w:tr>
      <w:tr w:rsidR="000E5B13" w:rsidRPr="00BF0A14" w:rsidDel="00511ABD" w14:paraId="2F641991" w14:textId="1B236695" w:rsidTr="004148FF">
        <w:trPr>
          <w:del w:id="21942" w:author="MCC160" w:date="2022-01-26T17:05:00Z"/>
        </w:trPr>
        <w:tc>
          <w:tcPr>
            <w:tcW w:w="2836" w:type="dxa"/>
          </w:tcPr>
          <w:p w14:paraId="068462D4" w14:textId="4C465F5E" w:rsidR="000E5B13" w:rsidRPr="00BF0A14" w:rsidDel="00511ABD" w:rsidRDefault="000E5B13" w:rsidP="004148FF">
            <w:pPr>
              <w:pStyle w:val="TAL"/>
              <w:rPr>
                <w:del w:id="21943" w:author="MCC160" w:date="2022-01-26T17:05:00Z"/>
                <w:rFonts w:cs="Arial"/>
                <w:b/>
                <w:bCs/>
                <w:szCs w:val="18"/>
              </w:rPr>
            </w:pPr>
            <w:del w:id="21944" w:author="MCC160" w:date="2022-01-26T17:05:00Z">
              <w:r w:rsidRPr="00BF0A14" w:rsidDel="00511ABD">
                <w:rPr>
                  <w:b/>
                  <w:bCs/>
                </w:rPr>
                <w:delText>MIME body part</w:delText>
              </w:r>
            </w:del>
          </w:p>
        </w:tc>
        <w:tc>
          <w:tcPr>
            <w:tcW w:w="2127" w:type="dxa"/>
          </w:tcPr>
          <w:p w14:paraId="1FD0127E" w14:textId="42C575E9" w:rsidR="000E5B13" w:rsidRPr="00BF0A14" w:rsidDel="00511ABD" w:rsidRDefault="000E5B13" w:rsidP="004148FF">
            <w:pPr>
              <w:pStyle w:val="TAL"/>
              <w:rPr>
                <w:del w:id="21945" w:author="MCC160" w:date="2022-01-26T17:05:00Z"/>
              </w:rPr>
            </w:pPr>
          </w:p>
        </w:tc>
        <w:tc>
          <w:tcPr>
            <w:tcW w:w="2127" w:type="dxa"/>
            <w:tcBorders>
              <w:top w:val="single" w:sz="4" w:space="0" w:color="auto"/>
              <w:bottom w:val="single" w:sz="4" w:space="0" w:color="auto"/>
            </w:tcBorders>
          </w:tcPr>
          <w:p w14:paraId="0C623D73" w14:textId="113DC042" w:rsidR="000E5B13" w:rsidRPr="00BF0A14" w:rsidDel="00511ABD" w:rsidRDefault="000E5B13" w:rsidP="004148FF">
            <w:pPr>
              <w:pStyle w:val="TAL"/>
              <w:rPr>
                <w:del w:id="21946" w:author="MCC160" w:date="2022-01-26T17:05:00Z"/>
                <w:bCs/>
              </w:rPr>
            </w:pPr>
            <w:del w:id="21947" w:author="MCC160" w:date="2022-01-26T17:05:00Z">
              <w:r w:rsidRPr="00BF0A14" w:rsidDel="00511ABD">
                <w:rPr>
                  <w:bCs/>
                </w:rPr>
                <w:delText>FD DATA PAYLOAD</w:delText>
              </w:r>
            </w:del>
          </w:p>
        </w:tc>
        <w:tc>
          <w:tcPr>
            <w:tcW w:w="1419" w:type="dxa"/>
          </w:tcPr>
          <w:p w14:paraId="2FDC17CE" w14:textId="09055A74" w:rsidR="000E5B13" w:rsidRPr="00BF0A14" w:rsidDel="00511ABD" w:rsidRDefault="000E5B13" w:rsidP="004148FF">
            <w:pPr>
              <w:pStyle w:val="TAL"/>
              <w:rPr>
                <w:del w:id="21948" w:author="MCC160" w:date="2022-01-26T17:05:00Z"/>
              </w:rPr>
            </w:pPr>
          </w:p>
        </w:tc>
        <w:tc>
          <w:tcPr>
            <w:tcW w:w="1135" w:type="dxa"/>
          </w:tcPr>
          <w:p w14:paraId="298A0810" w14:textId="2D6BC9A4" w:rsidR="000E5B13" w:rsidRPr="00BF0A14" w:rsidDel="00511ABD" w:rsidRDefault="000E5B13" w:rsidP="004148FF">
            <w:pPr>
              <w:pStyle w:val="TAL"/>
              <w:rPr>
                <w:del w:id="21949" w:author="MCC160" w:date="2022-01-26T17:05:00Z"/>
              </w:rPr>
            </w:pPr>
          </w:p>
        </w:tc>
      </w:tr>
      <w:tr w:rsidR="000E5B13" w:rsidRPr="00BF0A14" w:rsidDel="00511ABD" w14:paraId="77587A83" w14:textId="668D87CE" w:rsidTr="004148FF">
        <w:trPr>
          <w:del w:id="21950" w:author="MCC160" w:date="2022-01-26T17:05:00Z"/>
        </w:trPr>
        <w:tc>
          <w:tcPr>
            <w:tcW w:w="2836" w:type="dxa"/>
            <w:vAlign w:val="center"/>
          </w:tcPr>
          <w:p w14:paraId="2E359BA8" w14:textId="58598FA7" w:rsidR="000E5B13" w:rsidRPr="00BF0A14" w:rsidDel="00511ABD" w:rsidRDefault="000E5B13" w:rsidP="004148FF">
            <w:pPr>
              <w:pStyle w:val="TAL"/>
              <w:rPr>
                <w:del w:id="21951" w:author="MCC160" w:date="2022-01-26T17:05:00Z"/>
                <w:rFonts w:cs="Arial"/>
                <w:b/>
                <w:szCs w:val="18"/>
              </w:rPr>
            </w:pPr>
            <w:del w:id="21952" w:author="MCC160" w:date="2022-01-26T17:05:00Z">
              <w:r w:rsidRPr="00BF0A14" w:rsidDel="00511ABD">
                <w:delText xml:space="preserve">  </w:delText>
              </w:r>
              <w:r w:rsidRPr="00BF0A14" w:rsidDel="00511ABD">
                <w:rPr>
                  <w:bCs/>
                </w:rPr>
                <w:delText>MIME-Content-Type</w:delText>
              </w:r>
            </w:del>
          </w:p>
        </w:tc>
        <w:tc>
          <w:tcPr>
            <w:tcW w:w="2127" w:type="dxa"/>
          </w:tcPr>
          <w:p w14:paraId="59A1368D" w14:textId="45D02AD8" w:rsidR="000E5B13" w:rsidRPr="00BF0A14" w:rsidDel="00511ABD" w:rsidRDefault="000E5B13" w:rsidP="004148FF">
            <w:pPr>
              <w:pStyle w:val="TAL"/>
              <w:rPr>
                <w:del w:id="21953" w:author="MCC160" w:date="2022-01-26T17:05:00Z"/>
              </w:rPr>
            </w:pPr>
            <w:del w:id="21954" w:author="MCC160" w:date="2022-01-26T17:05:00Z">
              <w:r w:rsidRPr="00BF0A14" w:rsidDel="00511ABD">
                <w:delText>"application/vnd.3gpp.mcdata-file"</w:delText>
              </w:r>
            </w:del>
          </w:p>
        </w:tc>
        <w:tc>
          <w:tcPr>
            <w:tcW w:w="2127" w:type="dxa"/>
            <w:tcBorders>
              <w:top w:val="single" w:sz="4" w:space="0" w:color="auto"/>
              <w:bottom w:val="single" w:sz="4" w:space="0" w:color="auto"/>
            </w:tcBorders>
          </w:tcPr>
          <w:p w14:paraId="18B693BF" w14:textId="5E088C4A" w:rsidR="000E5B13" w:rsidRPr="00BF0A14" w:rsidDel="00511ABD" w:rsidRDefault="000E5B13" w:rsidP="004148FF">
            <w:pPr>
              <w:pStyle w:val="TAL"/>
              <w:rPr>
                <w:del w:id="21955" w:author="MCC160" w:date="2022-01-26T17:05:00Z"/>
                <w:bCs/>
              </w:rPr>
            </w:pPr>
          </w:p>
        </w:tc>
        <w:tc>
          <w:tcPr>
            <w:tcW w:w="1419" w:type="dxa"/>
          </w:tcPr>
          <w:p w14:paraId="2F4EB5AB" w14:textId="08FADB56" w:rsidR="000E5B13" w:rsidRPr="00BF0A14" w:rsidDel="00511ABD" w:rsidRDefault="000E5B13" w:rsidP="004148FF">
            <w:pPr>
              <w:pStyle w:val="TAL"/>
              <w:rPr>
                <w:del w:id="21956" w:author="MCC160" w:date="2022-01-26T17:05:00Z"/>
              </w:rPr>
            </w:pPr>
          </w:p>
        </w:tc>
        <w:tc>
          <w:tcPr>
            <w:tcW w:w="1135" w:type="dxa"/>
          </w:tcPr>
          <w:p w14:paraId="799C2C32" w14:textId="1ABD2DAA" w:rsidR="000E5B13" w:rsidRPr="00BF0A14" w:rsidDel="00511ABD" w:rsidRDefault="000E5B13" w:rsidP="004148FF">
            <w:pPr>
              <w:pStyle w:val="TAL"/>
              <w:rPr>
                <w:del w:id="21957" w:author="MCC160" w:date="2022-01-26T17:05:00Z"/>
              </w:rPr>
            </w:pPr>
          </w:p>
        </w:tc>
      </w:tr>
      <w:tr w:rsidR="000E5B13" w:rsidRPr="00BF0A14" w:rsidDel="00511ABD" w14:paraId="76EA0D16" w14:textId="44C9A9EA" w:rsidTr="004148FF">
        <w:trPr>
          <w:del w:id="21958" w:author="MCC160" w:date="2022-01-26T17:05:00Z"/>
        </w:trPr>
        <w:tc>
          <w:tcPr>
            <w:tcW w:w="2836" w:type="dxa"/>
            <w:vAlign w:val="center"/>
          </w:tcPr>
          <w:p w14:paraId="1860F9A4" w14:textId="3597EDB0" w:rsidR="000E5B13" w:rsidRPr="00BF0A14" w:rsidDel="00511ABD" w:rsidRDefault="000E5B13" w:rsidP="004148FF">
            <w:pPr>
              <w:pStyle w:val="TAL"/>
              <w:rPr>
                <w:del w:id="21959" w:author="MCC160" w:date="2022-01-26T17:05:00Z"/>
                <w:rFonts w:cs="Arial"/>
                <w:b/>
                <w:szCs w:val="18"/>
              </w:rPr>
            </w:pPr>
            <w:del w:id="21960" w:author="MCC160" w:date="2022-01-26T17:05:00Z">
              <w:r w:rsidRPr="00BF0A14" w:rsidDel="00511ABD">
                <w:delText xml:space="preserve">  MIME-part-body</w:delText>
              </w:r>
            </w:del>
          </w:p>
        </w:tc>
        <w:tc>
          <w:tcPr>
            <w:tcW w:w="2127" w:type="dxa"/>
          </w:tcPr>
          <w:p w14:paraId="5B55BA67" w14:textId="5B92B46E" w:rsidR="000E5B13" w:rsidRPr="00BF0A14" w:rsidDel="00511ABD" w:rsidRDefault="000E5B13" w:rsidP="004148FF">
            <w:pPr>
              <w:pStyle w:val="TAL"/>
              <w:rPr>
                <w:del w:id="21961" w:author="MCC160" w:date="2022-01-26T17:05:00Z"/>
              </w:rPr>
            </w:pPr>
            <w:del w:id="21962" w:author="MCC160" w:date="2022-01-26T17:05:00Z">
              <w:r w:rsidRPr="00BF0A14" w:rsidDel="00511ABD">
                <w:delText>As described in Table 6.2.9.3.3-7</w:delText>
              </w:r>
            </w:del>
          </w:p>
        </w:tc>
        <w:tc>
          <w:tcPr>
            <w:tcW w:w="2127" w:type="dxa"/>
            <w:tcBorders>
              <w:top w:val="single" w:sz="4" w:space="0" w:color="auto"/>
              <w:bottom w:val="single" w:sz="4" w:space="0" w:color="auto"/>
            </w:tcBorders>
          </w:tcPr>
          <w:p w14:paraId="02DCF99B" w14:textId="2620C797" w:rsidR="000E5B13" w:rsidRPr="00BF0A14" w:rsidDel="00511ABD" w:rsidRDefault="000E5B13" w:rsidP="004148FF">
            <w:pPr>
              <w:pStyle w:val="TAL"/>
              <w:rPr>
                <w:del w:id="21963" w:author="MCC160" w:date="2022-01-26T17:05:00Z"/>
                <w:bCs/>
              </w:rPr>
            </w:pPr>
          </w:p>
        </w:tc>
        <w:tc>
          <w:tcPr>
            <w:tcW w:w="1419" w:type="dxa"/>
          </w:tcPr>
          <w:p w14:paraId="72607045" w14:textId="5295A759" w:rsidR="000E5B13" w:rsidRPr="00BF0A14" w:rsidDel="00511ABD" w:rsidRDefault="000E5B13" w:rsidP="004148FF">
            <w:pPr>
              <w:pStyle w:val="TAL"/>
              <w:rPr>
                <w:del w:id="21964" w:author="MCC160" w:date="2022-01-26T17:05:00Z"/>
              </w:rPr>
            </w:pPr>
          </w:p>
        </w:tc>
        <w:tc>
          <w:tcPr>
            <w:tcW w:w="1135" w:type="dxa"/>
          </w:tcPr>
          <w:p w14:paraId="78BFF369" w14:textId="5241E3B6" w:rsidR="000E5B13" w:rsidRPr="00BF0A14" w:rsidDel="00511ABD" w:rsidRDefault="000E5B13" w:rsidP="004148FF">
            <w:pPr>
              <w:pStyle w:val="TAL"/>
              <w:rPr>
                <w:del w:id="21965" w:author="MCC160" w:date="2022-01-26T17:05:00Z"/>
              </w:rPr>
            </w:pPr>
          </w:p>
        </w:tc>
      </w:tr>
      <w:tr w:rsidR="000E5B13" w:rsidRPr="00BF0A14" w:rsidDel="00511ABD" w14:paraId="64335A4A" w14:textId="043E4A3D" w:rsidTr="004148FF">
        <w:trPr>
          <w:del w:id="21966" w:author="MCC160" w:date="2022-01-26T17:05:00Z"/>
        </w:trPr>
        <w:tc>
          <w:tcPr>
            <w:tcW w:w="2836" w:type="dxa"/>
          </w:tcPr>
          <w:p w14:paraId="0C04EE45" w14:textId="11F09A94" w:rsidR="000E5B13" w:rsidRPr="00BF0A14" w:rsidDel="00511ABD" w:rsidRDefault="000E5B13" w:rsidP="004148FF">
            <w:pPr>
              <w:pStyle w:val="TAL"/>
              <w:rPr>
                <w:del w:id="21967" w:author="MCC160" w:date="2022-01-26T17:05:00Z"/>
                <w:b/>
                <w:bCs/>
              </w:rPr>
            </w:pPr>
            <w:del w:id="21968" w:author="MCC160" w:date="2022-01-26T17:05:00Z">
              <w:r w:rsidRPr="00BF0A14" w:rsidDel="00511ABD">
                <w:rPr>
                  <w:b/>
                  <w:bCs/>
                </w:rPr>
                <w:delText>MIME body part</w:delText>
              </w:r>
            </w:del>
          </w:p>
        </w:tc>
        <w:tc>
          <w:tcPr>
            <w:tcW w:w="2127" w:type="dxa"/>
          </w:tcPr>
          <w:p w14:paraId="3435887C" w14:textId="42B9F813" w:rsidR="000E5B13" w:rsidRPr="00BF0A14" w:rsidDel="00511ABD" w:rsidRDefault="000E5B13" w:rsidP="004148FF">
            <w:pPr>
              <w:pStyle w:val="TAL"/>
              <w:rPr>
                <w:del w:id="21969" w:author="MCC160" w:date="2022-01-26T17:05:00Z"/>
                <w:bCs/>
              </w:rPr>
            </w:pPr>
            <w:del w:id="21970" w:author="MCC160" w:date="2022-01-26T17:05:00Z">
              <w:r w:rsidRPr="00BF0A14" w:rsidDel="00511ABD">
                <w:rPr>
                  <w:bCs/>
                </w:rPr>
                <w:delText>Not present</w:delText>
              </w:r>
            </w:del>
          </w:p>
        </w:tc>
        <w:tc>
          <w:tcPr>
            <w:tcW w:w="2127" w:type="dxa"/>
            <w:tcBorders>
              <w:top w:val="single" w:sz="4" w:space="0" w:color="auto"/>
              <w:bottom w:val="single" w:sz="4" w:space="0" w:color="auto"/>
            </w:tcBorders>
          </w:tcPr>
          <w:p w14:paraId="04C1D877" w14:textId="7AF4BD3F" w:rsidR="000E5B13" w:rsidRPr="00BF0A14" w:rsidDel="00511ABD" w:rsidRDefault="000E5B13" w:rsidP="004148FF">
            <w:pPr>
              <w:pStyle w:val="TAL"/>
              <w:rPr>
                <w:del w:id="21971" w:author="MCC160" w:date="2022-01-26T17:05:00Z"/>
                <w:bCs/>
              </w:rPr>
            </w:pPr>
            <w:del w:id="21972" w:author="MCC160" w:date="2022-01-26T17:05:00Z">
              <w:r w:rsidRPr="00BF0A14" w:rsidDel="00511ABD">
                <w:rPr>
                  <w:bCs/>
                </w:rPr>
                <w:delText>SDS SIGNALLING PAYLOAD</w:delText>
              </w:r>
            </w:del>
          </w:p>
        </w:tc>
        <w:tc>
          <w:tcPr>
            <w:tcW w:w="1419" w:type="dxa"/>
          </w:tcPr>
          <w:p w14:paraId="1B99F16C" w14:textId="1A0D1033" w:rsidR="000E5B13" w:rsidRPr="00BF0A14" w:rsidDel="00511ABD" w:rsidRDefault="000E5B13" w:rsidP="004148FF">
            <w:pPr>
              <w:pStyle w:val="TAL"/>
              <w:rPr>
                <w:del w:id="21973" w:author="MCC160" w:date="2022-01-26T17:05:00Z"/>
              </w:rPr>
            </w:pPr>
          </w:p>
        </w:tc>
        <w:tc>
          <w:tcPr>
            <w:tcW w:w="1135" w:type="dxa"/>
          </w:tcPr>
          <w:p w14:paraId="7BCF8BCE" w14:textId="0233472D" w:rsidR="000E5B13" w:rsidRPr="00BF0A14" w:rsidDel="00511ABD" w:rsidRDefault="000E5B13" w:rsidP="004148FF">
            <w:pPr>
              <w:pStyle w:val="TAL"/>
              <w:rPr>
                <w:del w:id="21974" w:author="MCC160" w:date="2022-01-26T17:05:00Z"/>
              </w:rPr>
            </w:pPr>
          </w:p>
        </w:tc>
      </w:tr>
      <w:tr w:rsidR="000E5B13" w:rsidRPr="00BF0A14" w:rsidDel="00511ABD" w14:paraId="42CA1268" w14:textId="19E2EA86" w:rsidTr="004148FF">
        <w:trPr>
          <w:del w:id="21975" w:author="MCC160" w:date="2022-01-26T17:05:00Z"/>
        </w:trPr>
        <w:tc>
          <w:tcPr>
            <w:tcW w:w="2836" w:type="dxa"/>
          </w:tcPr>
          <w:p w14:paraId="211BBDD9" w14:textId="394336F7" w:rsidR="000E5B13" w:rsidRPr="00BF0A14" w:rsidDel="00511ABD" w:rsidRDefault="000E5B13" w:rsidP="004148FF">
            <w:pPr>
              <w:pStyle w:val="TAL"/>
              <w:rPr>
                <w:del w:id="21976" w:author="MCC160" w:date="2022-01-26T17:05:00Z"/>
                <w:b/>
                <w:bCs/>
              </w:rPr>
            </w:pPr>
            <w:del w:id="21977" w:author="MCC160" w:date="2022-01-26T17:05:00Z">
              <w:r w:rsidRPr="00BF0A14" w:rsidDel="00511ABD">
                <w:rPr>
                  <w:b/>
                  <w:bCs/>
                </w:rPr>
                <w:delText>MIME body part</w:delText>
              </w:r>
            </w:del>
          </w:p>
        </w:tc>
        <w:tc>
          <w:tcPr>
            <w:tcW w:w="2127" w:type="dxa"/>
          </w:tcPr>
          <w:p w14:paraId="404EF610" w14:textId="409A8E41" w:rsidR="000E5B13" w:rsidRPr="00BF0A14" w:rsidDel="00511ABD" w:rsidRDefault="000E5B13" w:rsidP="004148FF">
            <w:pPr>
              <w:pStyle w:val="TAL"/>
              <w:rPr>
                <w:del w:id="21978" w:author="MCC160" w:date="2022-01-26T17:05:00Z"/>
                <w:bCs/>
              </w:rPr>
            </w:pPr>
            <w:del w:id="21979" w:author="MCC160" w:date="2022-01-26T17:05:00Z">
              <w:r w:rsidRPr="00BF0A14" w:rsidDel="00511ABD">
                <w:rPr>
                  <w:bCs/>
                </w:rPr>
                <w:delText>Not present</w:delText>
              </w:r>
            </w:del>
          </w:p>
        </w:tc>
        <w:tc>
          <w:tcPr>
            <w:tcW w:w="2127" w:type="dxa"/>
            <w:tcBorders>
              <w:top w:val="single" w:sz="4" w:space="0" w:color="auto"/>
              <w:bottom w:val="single" w:sz="4" w:space="0" w:color="auto"/>
            </w:tcBorders>
          </w:tcPr>
          <w:p w14:paraId="3042A18D" w14:textId="154551C9" w:rsidR="000E5B13" w:rsidRPr="00BF0A14" w:rsidDel="00511ABD" w:rsidRDefault="000E5B13" w:rsidP="004148FF">
            <w:pPr>
              <w:pStyle w:val="TAL"/>
              <w:rPr>
                <w:del w:id="21980" w:author="MCC160" w:date="2022-01-26T17:05:00Z"/>
                <w:bCs/>
              </w:rPr>
            </w:pPr>
            <w:del w:id="21981" w:author="MCC160" w:date="2022-01-26T17:05:00Z">
              <w:r w:rsidRPr="00BF0A14" w:rsidDel="00511ABD">
                <w:rPr>
                  <w:bCs/>
                </w:rPr>
                <w:delText>SDS DATA PAYLOAD</w:delText>
              </w:r>
            </w:del>
          </w:p>
        </w:tc>
        <w:tc>
          <w:tcPr>
            <w:tcW w:w="1419" w:type="dxa"/>
          </w:tcPr>
          <w:p w14:paraId="073C5A9E" w14:textId="1F5F541A" w:rsidR="000E5B13" w:rsidRPr="00BF0A14" w:rsidDel="00511ABD" w:rsidRDefault="000E5B13" w:rsidP="004148FF">
            <w:pPr>
              <w:pStyle w:val="TAL"/>
              <w:rPr>
                <w:del w:id="21982" w:author="MCC160" w:date="2022-01-26T17:05:00Z"/>
              </w:rPr>
            </w:pPr>
          </w:p>
        </w:tc>
        <w:tc>
          <w:tcPr>
            <w:tcW w:w="1135" w:type="dxa"/>
          </w:tcPr>
          <w:p w14:paraId="316D2250" w14:textId="272A393F" w:rsidR="000E5B13" w:rsidRPr="00BF0A14" w:rsidDel="00511ABD" w:rsidRDefault="000E5B13" w:rsidP="004148FF">
            <w:pPr>
              <w:pStyle w:val="TAL"/>
              <w:rPr>
                <w:del w:id="21983" w:author="MCC160" w:date="2022-01-26T17:05:00Z"/>
              </w:rPr>
            </w:pPr>
          </w:p>
        </w:tc>
      </w:tr>
    </w:tbl>
    <w:p w14:paraId="5D30F439" w14:textId="314BD8D8" w:rsidR="000E5B13" w:rsidRPr="00BF0A14" w:rsidDel="00511ABD" w:rsidRDefault="000E5B13" w:rsidP="000E5B13">
      <w:pPr>
        <w:rPr>
          <w:del w:id="21984" w:author="MCC160" w:date="2022-01-26T17:05:00Z"/>
        </w:rPr>
      </w:pPr>
    </w:p>
    <w:p w14:paraId="3A1623BF" w14:textId="20804D33" w:rsidR="000E5B13" w:rsidRPr="00BF0A14" w:rsidRDefault="000E5B13" w:rsidP="000E5B13">
      <w:pPr>
        <w:pStyle w:val="TH"/>
      </w:pPr>
      <w:r w:rsidRPr="00BF0A14">
        <w:t>Table 6.2.9.3.3-11: SIP BYE (step 8, Table 6.2.9.3.2-1</w:t>
      </w:r>
      <w:ins w:id="21985" w:author="MCC160" w:date="2022-01-26T17:06:00Z">
        <w:r w:rsidR="00511ABD">
          <w:t>;</w:t>
        </w:r>
        <w:r w:rsidR="00511ABD">
          <w:br/>
        </w:r>
        <w:r w:rsidR="00511ABD" w:rsidRPr="0082621E">
          <w:t xml:space="preserve">step </w:t>
        </w:r>
        <w:r w:rsidR="00511ABD">
          <w:t>1</w:t>
        </w:r>
        <w:r w:rsidR="00511ABD" w:rsidRPr="0082621E">
          <w:t xml:space="preserve">, TS 36.579-1 [2] Table </w:t>
        </w:r>
        <w:r w:rsidR="00511ABD">
          <w:t>5.3C.6</w:t>
        </w:r>
        <w:r w:rsidR="00511ABD" w:rsidRPr="0082621E">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2FBCC51C" w14:textId="77777777" w:rsidTr="004148FF">
        <w:trPr>
          <w:cantSplit/>
        </w:trPr>
        <w:tc>
          <w:tcPr>
            <w:tcW w:w="9644" w:type="dxa"/>
            <w:gridSpan w:val="5"/>
          </w:tcPr>
          <w:p w14:paraId="7E662595"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0E5B13" w:rsidRPr="00BF0A14" w14:paraId="0C1ABD7E" w14:textId="77777777" w:rsidTr="004148FF">
        <w:tc>
          <w:tcPr>
            <w:tcW w:w="2836" w:type="dxa"/>
          </w:tcPr>
          <w:p w14:paraId="77E27FF0" w14:textId="77777777" w:rsidR="000E5B13" w:rsidRPr="00BF0A14" w:rsidRDefault="000E5B13" w:rsidP="004148FF">
            <w:pPr>
              <w:pStyle w:val="TAH"/>
              <w:rPr>
                <w:bCs/>
              </w:rPr>
            </w:pPr>
            <w:r w:rsidRPr="00BF0A14">
              <w:rPr>
                <w:bCs/>
              </w:rPr>
              <w:t>Information Element</w:t>
            </w:r>
          </w:p>
        </w:tc>
        <w:tc>
          <w:tcPr>
            <w:tcW w:w="2127" w:type="dxa"/>
          </w:tcPr>
          <w:p w14:paraId="4752FFF1"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56318DCD" w14:textId="77777777" w:rsidR="000E5B13" w:rsidRPr="00BF0A14" w:rsidRDefault="000E5B13" w:rsidP="004148FF">
            <w:pPr>
              <w:pStyle w:val="TAH"/>
              <w:rPr>
                <w:bCs/>
              </w:rPr>
            </w:pPr>
            <w:r w:rsidRPr="00BF0A14">
              <w:rPr>
                <w:bCs/>
              </w:rPr>
              <w:t>Comment</w:t>
            </w:r>
          </w:p>
        </w:tc>
        <w:tc>
          <w:tcPr>
            <w:tcW w:w="1419" w:type="dxa"/>
          </w:tcPr>
          <w:p w14:paraId="4619D5BA" w14:textId="77777777" w:rsidR="000E5B13" w:rsidRPr="00BF0A14" w:rsidRDefault="000E5B13" w:rsidP="004148FF">
            <w:pPr>
              <w:pStyle w:val="TAH"/>
              <w:rPr>
                <w:bCs/>
              </w:rPr>
            </w:pPr>
            <w:r w:rsidRPr="00BF0A14">
              <w:rPr>
                <w:bCs/>
              </w:rPr>
              <w:t>Reference</w:t>
            </w:r>
          </w:p>
        </w:tc>
        <w:tc>
          <w:tcPr>
            <w:tcW w:w="1135" w:type="dxa"/>
          </w:tcPr>
          <w:p w14:paraId="68291BC2" w14:textId="77777777" w:rsidR="000E5B13" w:rsidRPr="00BF0A14" w:rsidRDefault="000E5B13" w:rsidP="004148FF">
            <w:pPr>
              <w:pStyle w:val="TAH"/>
              <w:rPr>
                <w:bCs/>
              </w:rPr>
            </w:pPr>
            <w:r w:rsidRPr="00BF0A14">
              <w:rPr>
                <w:bCs/>
              </w:rPr>
              <w:t>Condition</w:t>
            </w:r>
          </w:p>
        </w:tc>
      </w:tr>
      <w:tr w:rsidR="000E5B13" w:rsidRPr="00BF0A14" w:rsidDel="00511ABD" w14:paraId="67A8880A" w14:textId="25991F0C" w:rsidTr="004148FF">
        <w:trPr>
          <w:del w:id="21986" w:author="MCC160" w:date="2022-01-26T17:06:00Z"/>
        </w:trPr>
        <w:tc>
          <w:tcPr>
            <w:tcW w:w="2836" w:type="dxa"/>
          </w:tcPr>
          <w:p w14:paraId="78E44058" w14:textId="4F20EEA2" w:rsidR="000E5B13" w:rsidRPr="00BF0A14" w:rsidDel="00511ABD" w:rsidRDefault="000E5B13" w:rsidP="004148FF">
            <w:pPr>
              <w:pStyle w:val="TAL"/>
              <w:rPr>
                <w:del w:id="21987" w:author="MCC160" w:date="2022-01-26T17:06:00Z"/>
                <w:rFonts w:cs="Arial"/>
                <w:b/>
                <w:szCs w:val="18"/>
              </w:rPr>
            </w:pPr>
            <w:del w:id="21988" w:author="MCC160" w:date="2022-01-26T17:06:00Z">
              <w:r w:rsidRPr="00BF0A14" w:rsidDel="00511ABD">
                <w:rPr>
                  <w:rFonts w:cs="Arial"/>
                  <w:b/>
                  <w:bCs/>
                  <w:szCs w:val="18"/>
                </w:rPr>
                <w:delText>Request-Line</w:delText>
              </w:r>
            </w:del>
          </w:p>
        </w:tc>
        <w:tc>
          <w:tcPr>
            <w:tcW w:w="2127" w:type="dxa"/>
          </w:tcPr>
          <w:p w14:paraId="67856B4C" w14:textId="3D6F9A23" w:rsidR="000E5B13" w:rsidRPr="00BF0A14" w:rsidDel="00511ABD" w:rsidRDefault="000E5B13" w:rsidP="004148FF">
            <w:pPr>
              <w:pStyle w:val="TAL"/>
              <w:rPr>
                <w:del w:id="21989" w:author="MCC160" w:date="2022-01-26T17:06:00Z"/>
              </w:rPr>
            </w:pPr>
          </w:p>
        </w:tc>
        <w:tc>
          <w:tcPr>
            <w:tcW w:w="2127" w:type="dxa"/>
            <w:tcBorders>
              <w:top w:val="single" w:sz="4" w:space="0" w:color="auto"/>
              <w:bottom w:val="single" w:sz="4" w:space="0" w:color="auto"/>
            </w:tcBorders>
          </w:tcPr>
          <w:p w14:paraId="04724237" w14:textId="7D791005" w:rsidR="000E5B13" w:rsidRPr="00BF0A14" w:rsidDel="00511ABD" w:rsidRDefault="000E5B13" w:rsidP="004148FF">
            <w:pPr>
              <w:pStyle w:val="TAL"/>
              <w:rPr>
                <w:del w:id="21990" w:author="MCC160" w:date="2022-01-26T17:06:00Z"/>
              </w:rPr>
            </w:pPr>
          </w:p>
        </w:tc>
        <w:tc>
          <w:tcPr>
            <w:tcW w:w="1419" w:type="dxa"/>
          </w:tcPr>
          <w:p w14:paraId="2E62F845" w14:textId="286891D2" w:rsidR="000E5B13" w:rsidRPr="00BF0A14" w:rsidDel="00511ABD" w:rsidRDefault="000E5B13" w:rsidP="004148FF">
            <w:pPr>
              <w:pStyle w:val="TAL"/>
              <w:rPr>
                <w:del w:id="21991" w:author="MCC160" w:date="2022-01-26T17:06:00Z"/>
              </w:rPr>
            </w:pPr>
          </w:p>
        </w:tc>
        <w:tc>
          <w:tcPr>
            <w:tcW w:w="1135" w:type="dxa"/>
          </w:tcPr>
          <w:p w14:paraId="25DB4310" w14:textId="4EAEDE75" w:rsidR="000E5B13" w:rsidRPr="00BF0A14" w:rsidDel="00511ABD" w:rsidRDefault="000E5B13" w:rsidP="004148FF">
            <w:pPr>
              <w:pStyle w:val="TAL"/>
              <w:rPr>
                <w:del w:id="21992" w:author="MCC160" w:date="2022-01-26T17:06:00Z"/>
              </w:rPr>
            </w:pPr>
          </w:p>
        </w:tc>
      </w:tr>
      <w:tr w:rsidR="000E5B13" w:rsidRPr="00BF0A14" w:rsidDel="00511ABD" w14:paraId="5DA6106F" w14:textId="01210F35" w:rsidTr="004148FF">
        <w:trPr>
          <w:del w:id="21993" w:author="MCC160" w:date="2022-01-26T17:06:00Z"/>
        </w:trPr>
        <w:tc>
          <w:tcPr>
            <w:tcW w:w="2836" w:type="dxa"/>
          </w:tcPr>
          <w:p w14:paraId="4777CF8F" w14:textId="4D2466D7" w:rsidR="000E5B13" w:rsidRPr="00BF0A14" w:rsidDel="00511ABD" w:rsidRDefault="000E5B13" w:rsidP="004148FF">
            <w:pPr>
              <w:pStyle w:val="TAL"/>
              <w:rPr>
                <w:del w:id="21994" w:author="MCC160" w:date="2022-01-26T17:06:00Z"/>
                <w:rFonts w:cs="Arial"/>
                <w:b/>
                <w:szCs w:val="18"/>
              </w:rPr>
            </w:pPr>
            <w:del w:id="21995" w:author="MCC160" w:date="2022-01-26T17:06:00Z">
              <w:r w:rsidRPr="00BF0A14" w:rsidDel="00511ABD">
                <w:rPr>
                  <w:rFonts w:cs="Arial"/>
                  <w:bCs/>
                  <w:szCs w:val="18"/>
                </w:rPr>
                <w:delText xml:space="preserve">  Request-URI</w:delText>
              </w:r>
            </w:del>
          </w:p>
        </w:tc>
        <w:tc>
          <w:tcPr>
            <w:tcW w:w="2127" w:type="dxa"/>
          </w:tcPr>
          <w:p w14:paraId="5A627850" w14:textId="33FE6F59" w:rsidR="000E5B13" w:rsidRPr="00BF0A14" w:rsidDel="00511ABD" w:rsidRDefault="000E5B13" w:rsidP="004148FF">
            <w:pPr>
              <w:pStyle w:val="TAL"/>
              <w:rPr>
                <w:del w:id="21996" w:author="MCC160" w:date="2022-01-26T17:06:00Z"/>
              </w:rPr>
            </w:pPr>
            <w:del w:id="21997" w:author="MCC160" w:date="2022-01-26T17:06:00Z">
              <w:r w:rsidRPr="00BF0A14" w:rsidDel="00511ABD">
                <w:delText>px_MCDATA_Session_Identity</w:delText>
              </w:r>
            </w:del>
          </w:p>
        </w:tc>
        <w:tc>
          <w:tcPr>
            <w:tcW w:w="2127" w:type="dxa"/>
            <w:tcBorders>
              <w:top w:val="single" w:sz="4" w:space="0" w:color="auto"/>
              <w:bottom w:val="single" w:sz="4" w:space="0" w:color="auto"/>
            </w:tcBorders>
          </w:tcPr>
          <w:p w14:paraId="0EAE8D53" w14:textId="449EB053" w:rsidR="000E5B13" w:rsidRPr="00BF0A14" w:rsidDel="00511ABD" w:rsidRDefault="000E5B13" w:rsidP="004148FF">
            <w:pPr>
              <w:pStyle w:val="TAL"/>
              <w:rPr>
                <w:del w:id="21998" w:author="MCC160" w:date="2022-01-26T17:06:00Z"/>
              </w:rPr>
            </w:pPr>
            <w:del w:id="21999" w:author="MCC160" w:date="2022-01-26T17:06:00Z">
              <w:r w:rsidRPr="00BF0A14" w:rsidDel="00511ABD">
                <w:delText>The MCData session identity. The MCData session identity is a SIP URI, which identifies the MCData session</w:delText>
              </w:r>
            </w:del>
          </w:p>
        </w:tc>
        <w:tc>
          <w:tcPr>
            <w:tcW w:w="1419" w:type="dxa"/>
          </w:tcPr>
          <w:p w14:paraId="59707115" w14:textId="0DBAABB3" w:rsidR="000E5B13" w:rsidRPr="00BF0A14" w:rsidDel="00511ABD" w:rsidRDefault="000E5B13" w:rsidP="004148FF">
            <w:pPr>
              <w:pStyle w:val="TAL"/>
              <w:rPr>
                <w:del w:id="22000" w:author="MCC160" w:date="2022-01-26T17:06:00Z"/>
              </w:rPr>
            </w:pPr>
            <w:del w:id="22001" w:author="MCC160" w:date="2022-01-26T17:06:00Z">
              <w:r w:rsidRPr="00BF0A14" w:rsidDel="00511ABD">
                <w:delText>TS 24.282 [31] clause 9.2.3.2.3</w:delText>
              </w:r>
            </w:del>
          </w:p>
        </w:tc>
        <w:tc>
          <w:tcPr>
            <w:tcW w:w="1135" w:type="dxa"/>
          </w:tcPr>
          <w:p w14:paraId="49AF1ADB" w14:textId="4D5997CA" w:rsidR="000E5B13" w:rsidRPr="00BF0A14" w:rsidDel="00511ABD" w:rsidRDefault="000E5B13" w:rsidP="004148FF">
            <w:pPr>
              <w:pStyle w:val="TAL"/>
              <w:rPr>
                <w:del w:id="22002" w:author="MCC160" w:date="2022-01-26T17:06:00Z"/>
              </w:rPr>
            </w:pPr>
          </w:p>
        </w:tc>
      </w:tr>
      <w:tr w:rsidR="000E5B13" w:rsidRPr="00BF0A14" w:rsidDel="00511ABD" w14:paraId="29E6EC7D" w14:textId="5DDFEB88" w:rsidTr="004148FF">
        <w:trPr>
          <w:del w:id="22003" w:author="MCC160" w:date="2022-01-26T17:06:00Z"/>
        </w:trPr>
        <w:tc>
          <w:tcPr>
            <w:tcW w:w="2836" w:type="dxa"/>
          </w:tcPr>
          <w:p w14:paraId="46D15A1A" w14:textId="7BFFEA03" w:rsidR="000E5B13" w:rsidRPr="00BF0A14" w:rsidDel="00511ABD" w:rsidRDefault="000E5B13" w:rsidP="004148FF">
            <w:pPr>
              <w:pStyle w:val="TAL"/>
              <w:rPr>
                <w:del w:id="22004" w:author="MCC160" w:date="2022-01-26T17:06:00Z"/>
                <w:rFonts w:cs="Arial"/>
                <w:b/>
                <w:bCs/>
                <w:szCs w:val="18"/>
              </w:rPr>
            </w:pPr>
            <w:del w:id="22005" w:author="MCC160" w:date="2022-01-26T17:06:00Z">
              <w:r w:rsidRPr="00BF0A14" w:rsidDel="00511ABD">
                <w:rPr>
                  <w:rFonts w:cs="Arial"/>
                  <w:b/>
                  <w:szCs w:val="18"/>
                </w:rPr>
                <w:delText>Record-Route</w:delText>
              </w:r>
            </w:del>
          </w:p>
        </w:tc>
        <w:tc>
          <w:tcPr>
            <w:tcW w:w="2127" w:type="dxa"/>
          </w:tcPr>
          <w:p w14:paraId="687A60DF" w14:textId="4E36A195" w:rsidR="000E5B13" w:rsidRPr="00BF0A14" w:rsidDel="00511ABD" w:rsidRDefault="000E5B13" w:rsidP="004148FF">
            <w:pPr>
              <w:pStyle w:val="TAL"/>
              <w:rPr>
                <w:del w:id="22006" w:author="MCC160" w:date="2022-01-26T17:06:00Z"/>
              </w:rPr>
            </w:pPr>
            <w:del w:id="22007" w:author="MCC160" w:date="2022-01-26T17:06:00Z">
              <w:r w:rsidRPr="00BF0A14" w:rsidDel="00511ABD">
                <w:delText>not present</w:delText>
              </w:r>
            </w:del>
          </w:p>
        </w:tc>
        <w:tc>
          <w:tcPr>
            <w:tcW w:w="2127" w:type="dxa"/>
            <w:tcBorders>
              <w:top w:val="single" w:sz="4" w:space="0" w:color="auto"/>
              <w:bottom w:val="single" w:sz="4" w:space="0" w:color="auto"/>
            </w:tcBorders>
          </w:tcPr>
          <w:p w14:paraId="39E34B84" w14:textId="20E1A281" w:rsidR="000E5B13" w:rsidRPr="00BF0A14" w:rsidDel="00511ABD" w:rsidRDefault="000E5B13" w:rsidP="004148FF">
            <w:pPr>
              <w:pStyle w:val="TAL"/>
              <w:rPr>
                <w:del w:id="22008" w:author="MCC160" w:date="2022-01-26T17:06:00Z"/>
              </w:rPr>
            </w:pPr>
          </w:p>
        </w:tc>
        <w:tc>
          <w:tcPr>
            <w:tcW w:w="1419" w:type="dxa"/>
          </w:tcPr>
          <w:p w14:paraId="5FD4CE22" w14:textId="0B23EC62" w:rsidR="000E5B13" w:rsidRPr="00BF0A14" w:rsidDel="00511ABD" w:rsidRDefault="000E5B13" w:rsidP="004148FF">
            <w:pPr>
              <w:pStyle w:val="TAL"/>
              <w:rPr>
                <w:del w:id="22009" w:author="MCC160" w:date="2022-01-26T17:06:00Z"/>
              </w:rPr>
            </w:pPr>
          </w:p>
        </w:tc>
        <w:tc>
          <w:tcPr>
            <w:tcW w:w="1135" w:type="dxa"/>
          </w:tcPr>
          <w:p w14:paraId="01F4DDA0" w14:textId="7C3023F2" w:rsidR="000E5B13" w:rsidRPr="00BF0A14" w:rsidDel="00511ABD" w:rsidRDefault="000E5B13" w:rsidP="004148FF">
            <w:pPr>
              <w:pStyle w:val="TAL"/>
              <w:rPr>
                <w:del w:id="22010" w:author="MCC160" w:date="2022-01-26T17:06:00Z"/>
              </w:rPr>
            </w:pPr>
          </w:p>
        </w:tc>
      </w:tr>
      <w:tr w:rsidR="000E5B13" w:rsidRPr="00BF0A14" w14:paraId="4CB12EB7" w14:textId="77777777" w:rsidTr="004148FF">
        <w:tc>
          <w:tcPr>
            <w:tcW w:w="2836" w:type="dxa"/>
            <w:vAlign w:val="center"/>
          </w:tcPr>
          <w:p w14:paraId="1B0B3515" w14:textId="77777777" w:rsidR="000E5B13" w:rsidRPr="00BF0A14" w:rsidRDefault="000E5B13" w:rsidP="004148FF">
            <w:pPr>
              <w:pStyle w:val="TAL"/>
              <w:tabs>
                <w:tab w:val="left" w:pos="480"/>
              </w:tabs>
              <w:rPr>
                <w:rFonts w:cs="Arial"/>
                <w:b/>
                <w:szCs w:val="18"/>
              </w:rPr>
            </w:pPr>
            <w:r w:rsidRPr="00BF0A14">
              <w:rPr>
                <w:b/>
                <w:bCs/>
              </w:rPr>
              <w:t>Reason</w:t>
            </w:r>
          </w:p>
        </w:tc>
        <w:tc>
          <w:tcPr>
            <w:tcW w:w="2127" w:type="dxa"/>
          </w:tcPr>
          <w:p w14:paraId="18001D8E" w14:textId="77777777" w:rsidR="000E5B13" w:rsidRPr="00BF0A14" w:rsidRDefault="000E5B13" w:rsidP="004148FF">
            <w:pPr>
              <w:pStyle w:val="TAL"/>
            </w:pPr>
          </w:p>
        </w:tc>
        <w:tc>
          <w:tcPr>
            <w:tcW w:w="2127" w:type="dxa"/>
            <w:tcBorders>
              <w:top w:val="single" w:sz="4" w:space="0" w:color="auto"/>
              <w:bottom w:val="single" w:sz="4" w:space="0" w:color="auto"/>
            </w:tcBorders>
          </w:tcPr>
          <w:p w14:paraId="577A8988" w14:textId="77777777" w:rsidR="000E5B13" w:rsidRPr="00BF0A14" w:rsidRDefault="000E5B13" w:rsidP="004148FF">
            <w:pPr>
              <w:pStyle w:val="TAL"/>
            </w:pPr>
          </w:p>
        </w:tc>
        <w:tc>
          <w:tcPr>
            <w:tcW w:w="1419" w:type="dxa"/>
          </w:tcPr>
          <w:p w14:paraId="12FB020C" w14:textId="3B267567" w:rsidR="000E5B13" w:rsidRPr="00BF0A14" w:rsidRDefault="000E5B13" w:rsidP="004148FF">
            <w:pPr>
              <w:pStyle w:val="TAL"/>
            </w:pPr>
            <w:r w:rsidRPr="00BF0A14">
              <w:t>RFC 3326 [</w:t>
            </w:r>
            <w:ins w:id="22011" w:author="MCC160" w:date="2022-01-26T17:06:00Z">
              <w:r w:rsidR="00511ABD">
                <w:t>125</w:t>
              </w:r>
            </w:ins>
            <w:del w:id="22012" w:author="MCC160" w:date="2022-01-26T17:06:00Z">
              <w:r w:rsidRPr="00BF0A14" w:rsidDel="00511ABD">
                <w:delText>X</w:delText>
              </w:r>
            </w:del>
            <w:r w:rsidRPr="00BF0A14">
              <w:t>]</w:t>
            </w:r>
          </w:p>
        </w:tc>
        <w:tc>
          <w:tcPr>
            <w:tcW w:w="1135" w:type="dxa"/>
            <w:vAlign w:val="bottom"/>
          </w:tcPr>
          <w:p w14:paraId="428A3F74" w14:textId="77777777" w:rsidR="000E5B13" w:rsidRPr="00BF0A14" w:rsidRDefault="000E5B13" w:rsidP="004148FF">
            <w:pPr>
              <w:pStyle w:val="TAL"/>
            </w:pPr>
          </w:p>
        </w:tc>
      </w:tr>
      <w:tr w:rsidR="000E5B13" w:rsidRPr="00BF0A14" w14:paraId="25B79F32" w14:textId="77777777" w:rsidTr="004148FF">
        <w:tc>
          <w:tcPr>
            <w:tcW w:w="2836" w:type="dxa"/>
            <w:vAlign w:val="center"/>
          </w:tcPr>
          <w:p w14:paraId="4459F9B2" w14:textId="77777777" w:rsidR="000E5B13" w:rsidRPr="00BF0A14" w:rsidRDefault="000E5B13" w:rsidP="004148FF">
            <w:pPr>
              <w:pStyle w:val="TAL"/>
              <w:rPr>
                <w:rFonts w:cs="Arial"/>
                <w:b/>
                <w:bCs/>
                <w:szCs w:val="18"/>
              </w:rPr>
            </w:pPr>
            <w:r w:rsidRPr="00BF0A14">
              <w:t xml:space="preserve">  reason-value</w:t>
            </w:r>
          </w:p>
        </w:tc>
        <w:tc>
          <w:tcPr>
            <w:tcW w:w="2127" w:type="dxa"/>
            <w:vAlign w:val="center"/>
          </w:tcPr>
          <w:p w14:paraId="4ACD0BFD" w14:textId="77777777" w:rsidR="000E5B13" w:rsidRPr="00BF0A14" w:rsidRDefault="000E5B13" w:rsidP="004148FF">
            <w:pPr>
              <w:pStyle w:val="TAL"/>
            </w:pPr>
            <w:r w:rsidRPr="00BF0A14">
              <w:t>"SIP"</w:t>
            </w:r>
          </w:p>
        </w:tc>
        <w:tc>
          <w:tcPr>
            <w:tcW w:w="2127" w:type="dxa"/>
            <w:tcBorders>
              <w:top w:val="single" w:sz="4" w:space="0" w:color="auto"/>
              <w:bottom w:val="single" w:sz="4" w:space="0" w:color="auto"/>
            </w:tcBorders>
          </w:tcPr>
          <w:p w14:paraId="3751B916" w14:textId="77777777" w:rsidR="000E5B13" w:rsidRPr="00BF0A14" w:rsidRDefault="000E5B13" w:rsidP="004148FF">
            <w:pPr>
              <w:pStyle w:val="TAL"/>
            </w:pPr>
          </w:p>
        </w:tc>
        <w:tc>
          <w:tcPr>
            <w:tcW w:w="1419" w:type="dxa"/>
          </w:tcPr>
          <w:p w14:paraId="5536421B" w14:textId="77777777" w:rsidR="000E5B13" w:rsidRPr="00BF0A14" w:rsidRDefault="000E5B13" w:rsidP="004148FF">
            <w:pPr>
              <w:pStyle w:val="TAL"/>
            </w:pPr>
          </w:p>
        </w:tc>
        <w:tc>
          <w:tcPr>
            <w:tcW w:w="1135" w:type="dxa"/>
          </w:tcPr>
          <w:p w14:paraId="1D92D9BB" w14:textId="77777777" w:rsidR="000E5B13" w:rsidRPr="00BF0A14" w:rsidRDefault="000E5B13" w:rsidP="004148FF">
            <w:pPr>
              <w:pStyle w:val="TAL"/>
            </w:pPr>
          </w:p>
        </w:tc>
      </w:tr>
      <w:tr w:rsidR="000E5B13" w:rsidRPr="00BF0A14" w14:paraId="592A633F" w14:textId="77777777" w:rsidTr="004148FF">
        <w:tc>
          <w:tcPr>
            <w:tcW w:w="2836" w:type="dxa"/>
            <w:vAlign w:val="center"/>
          </w:tcPr>
          <w:p w14:paraId="106306DA" w14:textId="77777777" w:rsidR="000E5B13" w:rsidRPr="00BF0A14" w:rsidRDefault="000E5B13" w:rsidP="004148FF">
            <w:pPr>
              <w:pStyle w:val="TAL"/>
              <w:rPr>
                <w:rFonts w:cs="Arial"/>
                <w:bCs/>
                <w:szCs w:val="18"/>
              </w:rPr>
            </w:pPr>
            <w:r w:rsidRPr="00BF0A14">
              <w:t xml:space="preserve">  protocol-cause</w:t>
            </w:r>
          </w:p>
        </w:tc>
        <w:tc>
          <w:tcPr>
            <w:tcW w:w="2127" w:type="dxa"/>
            <w:vAlign w:val="center"/>
          </w:tcPr>
          <w:p w14:paraId="420A89D3" w14:textId="77777777" w:rsidR="000E5B13" w:rsidRPr="00BF0A14" w:rsidRDefault="000E5B13" w:rsidP="004148FF">
            <w:pPr>
              <w:pStyle w:val="TAL"/>
            </w:pPr>
            <w:r w:rsidRPr="00BF0A14">
              <w:t>"cause="200""</w:t>
            </w:r>
          </w:p>
        </w:tc>
        <w:tc>
          <w:tcPr>
            <w:tcW w:w="2127" w:type="dxa"/>
            <w:tcBorders>
              <w:top w:val="single" w:sz="4" w:space="0" w:color="auto"/>
              <w:bottom w:val="single" w:sz="4" w:space="0" w:color="auto"/>
            </w:tcBorders>
          </w:tcPr>
          <w:p w14:paraId="29563913" w14:textId="77777777" w:rsidR="000E5B13" w:rsidRPr="00BF0A14" w:rsidRDefault="000E5B13" w:rsidP="004148FF">
            <w:pPr>
              <w:pStyle w:val="TAL"/>
            </w:pPr>
          </w:p>
        </w:tc>
        <w:tc>
          <w:tcPr>
            <w:tcW w:w="1419" w:type="dxa"/>
          </w:tcPr>
          <w:p w14:paraId="6BD84413" w14:textId="77777777" w:rsidR="000E5B13" w:rsidRPr="00BF0A14" w:rsidRDefault="000E5B13" w:rsidP="004148FF">
            <w:pPr>
              <w:pStyle w:val="TAL"/>
            </w:pPr>
          </w:p>
        </w:tc>
        <w:tc>
          <w:tcPr>
            <w:tcW w:w="1135" w:type="dxa"/>
          </w:tcPr>
          <w:p w14:paraId="62B87341" w14:textId="77777777" w:rsidR="000E5B13" w:rsidRPr="00BF0A14" w:rsidRDefault="000E5B13" w:rsidP="004148FF">
            <w:pPr>
              <w:pStyle w:val="TAL"/>
            </w:pPr>
          </w:p>
        </w:tc>
      </w:tr>
      <w:tr w:rsidR="000E5B13" w:rsidRPr="00BF0A14" w14:paraId="15288B76" w14:textId="77777777" w:rsidTr="004148FF">
        <w:tc>
          <w:tcPr>
            <w:tcW w:w="2836" w:type="dxa"/>
            <w:vAlign w:val="center"/>
          </w:tcPr>
          <w:p w14:paraId="4A2E5189" w14:textId="77777777" w:rsidR="000E5B13" w:rsidRPr="00BF0A14" w:rsidRDefault="000E5B13" w:rsidP="004148FF">
            <w:pPr>
              <w:pStyle w:val="TAL"/>
              <w:rPr>
                <w:rFonts w:cs="Arial"/>
                <w:bCs/>
                <w:szCs w:val="18"/>
              </w:rPr>
            </w:pPr>
            <w:r w:rsidRPr="00BF0A14">
              <w:t xml:space="preserve">  reason-text</w:t>
            </w:r>
          </w:p>
        </w:tc>
        <w:tc>
          <w:tcPr>
            <w:tcW w:w="2127" w:type="dxa"/>
            <w:vAlign w:val="center"/>
          </w:tcPr>
          <w:p w14:paraId="6DFAD2F4" w14:textId="77777777" w:rsidR="000E5B13" w:rsidRPr="00BF0A14" w:rsidRDefault="000E5B13" w:rsidP="004148FF">
            <w:pPr>
              <w:pStyle w:val="TAL"/>
            </w:pPr>
            <w:r w:rsidRPr="00BF0A14">
              <w:t>"text="transmission succeeded""</w:t>
            </w:r>
          </w:p>
        </w:tc>
        <w:tc>
          <w:tcPr>
            <w:tcW w:w="2127" w:type="dxa"/>
            <w:tcBorders>
              <w:top w:val="single" w:sz="4" w:space="0" w:color="auto"/>
              <w:bottom w:val="single" w:sz="4" w:space="0" w:color="auto"/>
            </w:tcBorders>
          </w:tcPr>
          <w:p w14:paraId="4A7BC0D8" w14:textId="77777777" w:rsidR="000E5B13" w:rsidRPr="00BF0A14" w:rsidRDefault="000E5B13" w:rsidP="004148FF">
            <w:pPr>
              <w:pStyle w:val="TAL"/>
            </w:pPr>
          </w:p>
        </w:tc>
        <w:tc>
          <w:tcPr>
            <w:tcW w:w="1419" w:type="dxa"/>
          </w:tcPr>
          <w:p w14:paraId="08A1EF05" w14:textId="77777777" w:rsidR="000E5B13" w:rsidRPr="00BF0A14" w:rsidRDefault="000E5B13" w:rsidP="004148FF">
            <w:pPr>
              <w:pStyle w:val="TAL"/>
            </w:pPr>
          </w:p>
        </w:tc>
        <w:tc>
          <w:tcPr>
            <w:tcW w:w="1135" w:type="dxa"/>
          </w:tcPr>
          <w:p w14:paraId="475B5068" w14:textId="77777777" w:rsidR="000E5B13" w:rsidRPr="00BF0A14" w:rsidRDefault="000E5B13" w:rsidP="004148FF">
            <w:pPr>
              <w:pStyle w:val="TAL"/>
            </w:pPr>
          </w:p>
        </w:tc>
      </w:tr>
    </w:tbl>
    <w:p w14:paraId="4F7AF400" w14:textId="77777777" w:rsidR="000E5B13" w:rsidRPr="00BF0A14" w:rsidRDefault="000E5B13" w:rsidP="000E5B13"/>
    <w:p w14:paraId="3AEF7E70" w14:textId="39B0C89A" w:rsidR="000E5B13" w:rsidRPr="00BF0A14" w:rsidRDefault="000E5B13" w:rsidP="000E5B13">
      <w:pPr>
        <w:pStyle w:val="TH"/>
      </w:pPr>
      <w:r w:rsidRPr="00BF0A14">
        <w:t xml:space="preserve">Table 6.2.9.3.3-12: </w:t>
      </w:r>
      <w:ins w:id="22013" w:author="MCC160" w:date="2022-01-26T17:06:00Z">
        <w:r w:rsidR="00511ABD">
          <w:t>Void</w:t>
        </w:r>
      </w:ins>
      <w:del w:id="22014" w:author="MCC160" w:date="2022-01-26T17:06:00Z">
        <w:r w:rsidRPr="00BF0A14" w:rsidDel="00511ABD">
          <w:delText>SIP 200 (OK) (step 9, Table 6.2.9.3.2-1)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511ABD" w14:paraId="746264CE" w14:textId="4F7374C6" w:rsidTr="004148FF">
        <w:trPr>
          <w:cantSplit/>
          <w:del w:id="22015" w:author="MCC160" w:date="2022-01-26T17:06:00Z"/>
        </w:trPr>
        <w:tc>
          <w:tcPr>
            <w:tcW w:w="9644" w:type="dxa"/>
            <w:gridSpan w:val="5"/>
          </w:tcPr>
          <w:p w14:paraId="10D271BF" w14:textId="5659D5FF" w:rsidR="000E5B13" w:rsidRPr="00BF0A14" w:rsidDel="00511ABD" w:rsidRDefault="000E5B13" w:rsidP="004148FF">
            <w:pPr>
              <w:pStyle w:val="TAL"/>
              <w:rPr>
                <w:del w:id="22016" w:author="MCC160" w:date="2022-01-26T17:06:00Z"/>
                <w:rFonts w:cs="Arial"/>
                <w:szCs w:val="18"/>
              </w:rPr>
            </w:pPr>
            <w:del w:id="22017" w:author="MCC160" w:date="2022-01-26T17:06:00Z">
              <w:r w:rsidRPr="00BF0A14" w:rsidDel="00511ABD">
                <w:rPr>
                  <w:rFonts w:cs="Arial"/>
                  <w:szCs w:val="18"/>
                </w:rPr>
                <w:delText>Derivation Path: TS 36.579-1 [2], Table 5.5.2.17.1.2-1, condition INVITE-RSP, MCDATA</w:delText>
              </w:r>
            </w:del>
          </w:p>
        </w:tc>
      </w:tr>
      <w:tr w:rsidR="000E5B13" w:rsidRPr="00BF0A14" w:rsidDel="00511ABD" w14:paraId="1FC8CF3A" w14:textId="5F3427C1" w:rsidTr="004148FF">
        <w:trPr>
          <w:del w:id="22018" w:author="MCC160" w:date="2022-01-26T17:06:00Z"/>
        </w:trPr>
        <w:tc>
          <w:tcPr>
            <w:tcW w:w="2836" w:type="dxa"/>
          </w:tcPr>
          <w:p w14:paraId="7DC22A6B" w14:textId="725FEAD9" w:rsidR="000E5B13" w:rsidRPr="00BF0A14" w:rsidDel="00511ABD" w:rsidRDefault="000E5B13" w:rsidP="004148FF">
            <w:pPr>
              <w:pStyle w:val="TAH"/>
              <w:rPr>
                <w:del w:id="22019" w:author="MCC160" w:date="2022-01-26T17:06:00Z"/>
                <w:bCs/>
              </w:rPr>
            </w:pPr>
            <w:del w:id="22020" w:author="MCC160" w:date="2022-01-26T17:06:00Z">
              <w:r w:rsidRPr="00BF0A14" w:rsidDel="00511ABD">
                <w:rPr>
                  <w:bCs/>
                </w:rPr>
                <w:delText>Information Element</w:delText>
              </w:r>
            </w:del>
          </w:p>
        </w:tc>
        <w:tc>
          <w:tcPr>
            <w:tcW w:w="2127" w:type="dxa"/>
          </w:tcPr>
          <w:p w14:paraId="1CE2472E" w14:textId="70210D88" w:rsidR="000E5B13" w:rsidRPr="00BF0A14" w:rsidDel="00511ABD" w:rsidRDefault="000E5B13" w:rsidP="004148FF">
            <w:pPr>
              <w:pStyle w:val="TAH"/>
              <w:rPr>
                <w:del w:id="22021" w:author="MCC160" w:date="2022-01-26T17:06:00Z"/>
                <w:bCs/>
              </w:rPr>
            </w:pPr>
            <w:del w:id="22022" w:author="MCC160" w:date="2022-01-26T17:06:00Z">
              <w:r w:rsidRPr="00BF0A14" w:rsidDel="00511ABD">
                <w:rPr>
                  <w:bCs/>
                </w:rPr>
                <w:delText>Value/remark</w:delText>
              </w:r>
            </w:del>
          </w:p>
        </w:tc>
        <w:tc>
          <w:tcPr>
            <w:tcW w:w="2127" w:type="dxa"/>
            <w:tcBorders>
              <w:bottom w:val="single" w:sz="4" w:space="0" w:color="auto"/>
            </w:tcBorders>
          </w:tcPr>
          <w:p w14:paraId="2FD17060" w14:textId="0E3F441C" w:rsidR="000E5B13" w:rsidRPr="00BF0A14" w:rsidDel="00511ABD" w:rsidRDefault="000E5B13" w:rsidP="004148FF">
            <w:pPr>
              <w:pStyle w:val="TAH"/>
              <w:rPr>
                <w:del w:id="22023" w:author="MCC160" w:date="2022-01-26T17:06:00Z"/>
                <w:bCs/>
              </w:rPr>
            </w:pPr>
            <w:del w:id="22024" w:author="MCC160" w:date="2022-01-26T17:06:00Z">
              <w:r w:rsidRPr="00BF0A14" w:rsidDel="00511ABD">
                <w:rPr>
                  <w:bCs/>
                </w:rPr>
                <w:delText>Comment</w:delText>
              </w:r>
            </w:del>
          </w:p>
        </w:tc>
        <w:tc>
          <w:tcPr>
            <w:tcW w:w="1419" w:type="dxa"/>
          </w:tcPr>
          <w:p w14:paraId="10D0E35A" w14:textId="1352650A" w:rsidR="000E5B13" w:rsidRPr="00BF0A14" w:rsidDel="00511ABD" w:rsidRDefault="000E5B13" w:rsidP="004148FF">
            <w:pPr>
              <w:pStyle w:val="TAH"/>
              <w:rPr>
                <w:del w:id="22025" w:author="MCC160" w:date="2022-01-26T17:06:00Z"/>
                <w:bCs/>
              </w:rPr>
            </w:pPr>
            <w:del w:id="22026" w:author="MCC160" w:date="2022-01-26T17:06:00Z">
              <w:r w:rsidRPr="00BF0A14" w:rsidDel="00511ABD">
                <w:rPr>
                  <w:bCs/>
                </w:rPr>
                <w:delText>Reference</w:delText>
              </w:r>
            </w:del>
          </w:p>
        </w:tc>
        <w:tc>
          <w:tcPr>
            <w:tcW w:w="1135" w:type="dxa"/>
          </w:tcPr>
          <w:p w14:paraId="38AEAA52" w14:textId="68389EE2" w:rsidR="000E5B13" w:rsidRPr="00BF0A14" w:rsidDel="00511ABD" w:rsidRDefault="000E5B13" w:rsidP="004148FF">
            <w:pPr>
              <w:pStyle w:val="TAH"/>
              <w:rPr>
                <w:del w:id="22027" w:author="MCC160" w:date="2022-01-26T17:06:00Z"/>
                <w:bCs/>
              </w:rPr>
            </w:pPr>
            <w:del w:id="22028" w:author="MCC160" w:date="2022-01-26T17:06:00Z">
              <w:r w:rsidRPr="00BF0A14" w:rsidDel="00511ABD">
                <w:rPr>
                  <w:bCs/>
                </w:rPr>
                <w:delText>Condition</w:delText>
              </w:r>
            </w:del>
          </w:p>
        </w:tc>
      </w:tr>
      <w:tr w:rsidR="000E5B13" w:rsidRPr="00BF0A14" w:rsidDel="00511ABD" w14:paraId="5F057731" w14:textId="56678881" w:rsidTr="004148FF">
        <w:trPr>
          <w:del w:id="22029" w:author="MCC160" w:date="2022-01-26T17:06:00Z"/>
        </w:trPr>
        <w:tc>
          <w:tcPr>
            <w:tcW w:w="2836" w:type="dxa"/>
          </w:tcPr>
          <w:p w14:paraId="75C2A9D3" w14:textId="09B22BC7" w:rsidR="000E5B13" w:rsidRPr="00BF0A14" w:rsidDel="00511ABD" w:rsidRDefault="000E5B13" w:rsidP="004148FF">
            <w:pPr>
              <w:pStyle w:val="TAL"/>
              <w:rPr>
                <w:del w:id="22030" w:author="MCC160" w:date="2022-01-26T17:06:00Z"/>
                <w:rFonts w:cs="Arial"/>
                <w:b/>
                <w:bCs/>
                <w:szCs w:val="18"/>
              </w:rPr>
            </w:pPr>
            <w:del w:id="22031" w:author="MCC160" w:date="2022-01-26T17:06:00Z">
              <w:r w:rsidRPr="00BF0A14" w:rsidDel="00511ABD">
                <w:rPr>
                  <w:rFonts w:cs="Arial"/>
                  <w:b/>
                  <w:bCs/>
                  <w:szCs w:val="18"/>
                </w:rPr>
                <w:delText>Content-Type</w:delText>
              </w:r>
            </w:del>
          </w:p>
        </w:tc>
        <w:tc>
          <w:tcPr>
            <w:tcW w:w="2127" w:type="dxa"/>
          </w:tcPr>
          <w:p w14:paraId="47FA07FA" w14:textId="04DAECCB" w:rsidR="000E5B13" w:rsidRPr="00BF0A14" w:rsidDel="00511ABD" w:rsidRDefault="000E5B13" w:rsidP="004148FF">
            <w:pPr>
              <w:pStyle w:val="TAL"/>
              <w:rPr>
                <w:del w:id="22032" w:author="MCC160" w:date="2022-01-26T17:06:00Z"/>
              </w:rPr>
            </w:pPr>
            <w:del w:id="22033" w:author="MCC160" w:date="2022-01-26T17:06:00Z">
              <w:r w:rsidRPr="00BF0A14" w:rsidDel="00511ABD">
                <w:delText>not present</w:delText>
              </w:r>
            </w:del>
          </w:p>
        </w:tc>
        <w:tc>
          <w:tcPr>
            <w:tcW w:w="2127" w:type="dxa"/>
            <w:tcBorders>
              <w:top w:val="single" w:sz="4" w:space="0" w:color="auto"/>
              <w:bottom w:val="single" w:sz="4" w:space="0" w:color="auto"/>
            </w:tcBorders>
          </w:tcPr>
          <w:p w14:paraId="5E10D344" w14:textId="5DBAE5DC" w:rsidR="000E5B13" w:rsidRPr="00BF0A14" w:rsidDel="00511ABD" w:rsidRDefault="000E5B13" w:rsidP="004148FF">
            <w:pPr>
              <w:pStyle w:val="TAL"/>
              <w:rPr>
                <w:del w:id="22034" w:author="MCC160" w:date="2022-01-26T17:06:00Z"/>
              </w:rPr>
            </w:pPr>
          </w:p>
        </w:tc>
        <w:tc>
          <w:tcPr>
            <w:tcW w:w="1419" w:type="dxa"/>
          </w:tcPr>
          <w:p w14:paraId="4685C28D" w14:textId="66111903" w:rsidR="000E5B13" w:rsidRPr="00BF0A14" w:rsidDel="00511ABD" w:rsidRDefault="000E5B13" w:rsidP="004148FF">
            <w:pPr>
              <w:pStyle w:val="TAL"/>
              <w:rPr>
                <w:del w:id="22035" w:author="MCC160" w:date="2022-01-26T17:06:00Z"/>
              </w:rPr>
            </w:pPr>
          </w:p>
        </w:tc>
        <w:tc>
          <w:tcPr>
            <w:tcW w:w="1135" w:type="dxa"/>
          </w:tcPr>
          <w:p w14:paraId="148575D0" w14:textId="38F97E1A" w:rsidR="000E5B13" w:rsidRPr="00BF0A14" w:rsidDel="00511ABD" w:rsidRDefault="000E5B13" w:rsidP="004148FF">
            <w:pPr>
              <w:pStyle w:val="TAL"/>
              <w:rPr>
                <w:del w:id="22036" w:author="MCC160" w:date="2022-01-26T17:06:00Z"/>
              </w:rPr>
            </w:pPr>
          </w:p>
        </w:tc>
      </w:tr>
      <w:tr w:rsidR="000E5B13" w:rsidRPr="00BF0A14" w:rsidDel="00511ABD" w14:paraId="453DD919" w14:textId="56FDFF4A" w:rsidTr="004148FF">
        <w:trPr>
          <w:del w:id="22037" w:author="MCC160" w:date="2022-01-26T17:06:00Z"/>
        </w:trPr>
        <w:tc>
          <w:tcPr>
            <w:tcW w:w="2836" w:type="dxa"/>
          </w:tcPr>
          <w:p w14:paraId="6FBA6957" w14:textId="7ECDE17C" w:rsidR="000E5B13" w:rsidRPr="00BF0A14" w:rsidDel="00511ABD" w:rsidRDefault="000E5B13" w:rsidP="004148FF">
            <w:pPr>
              <w:pStyle w:val="TAL"/>
              <w:rPr>
                <w:del w:id="22038" w:author="MCC160" w:date="2022-01-26T17:06:00Z"/>
                <w:rFonts w:cs="Arial"/>
                <w:b/>
                <w:bCs/>
                <w:szCs w:val="18"/>
              </w:rPr>
            </w:pPr>
            <w:del w:id="22039" w:author="MCC160" w:date="2022-01-26T17:06:00Z">
              <w:r w:rsidRPr="00BF0A14" w:rsidDel="00511ABD">
                <w:rPr>
                  <w:rFonts w:cs="Arial"/>
                  <w:b/>
                  <w:bCs/>
                  <w:szCs w:val="18"/>
                </w:rPr>
                <w:delText>Content-Length</w:delText>
              </w:r>
            </w:del>
          </w:p>
        </w:tc>
        <w:tc>
          <w:tcPr>
            <w:tcW w:w="2127" w:type="dxa"/>
          </w:tcPr>
          <w:p w14:paraId="5D6826F0" w14:textId="3B5056BF" w:rsidR="000E5B13" w:rsidRPr="00BF0A14" w:rsidDel="00511ABD" w:rsidRDefault="000E5B13" w:rsidP="004148FF">
            <w:pPr>
              <w:pStyle w:val="TAL"/>
              <w:rPr>
                <w:del w:id="22040" w:author="MCC160" w:date="2022-01-26T17:06:00Z"/>
              </w:rPr>
            </w:pPr>
          </w:p>
        </w:tc>
        <w:tc>
          <w:tcPr>
            <w:tcW w:w="2127" w:type="dxa"/>
            <w:tcBorders>
              <w:top w:val="single" w:sz="4" w:space="0" w:color="auto"/>
              <w:bottom w:val="single" w:sz="4" w:space="0" w:color="auto"/>
            </w:tcBorders>
          </w:tcPr>
          <w:p w14:paraId="7FAABA99" w14:textId="141CAB3D" w:rsidR="000E5B13" w:rsidRPr="00BF0A14" w:rsidDel="00511ABD" w:rsidRDefault="000E5B13" w:rsidP="004148FF">
            <w:pPr>
              <w:pStyle w:val="TAL"/>
              <w:rPr>
                <w:del w:id="22041" w:author="MCC160" w:date="2022-01-26T17:06:00Z"/>
              </w:rPr>
            </w:pPr>
          </w:p>
        </w:tc>
        <w:tc>
          <w:tcPr>
            <w:tcW w:w="1419" w:type="dxa"/>
          </w:tcPr>
          <w:p w14:paraId="53C5719F" w14:textId="2AE21270" w:rsidR="000E5B13" w:rsidRPr="00BF0A14" w:rsidDel="00511ABD" w:rsidRDefault="000E5B13" w:rsidP="004148FF">
            <w:pPr>
              <w:pStyle w:val="TAL"/>
              <w:rPr>
                <w:del w:id="22042" w:author="MCC160" w:date="2022-01-26T17:06:00Z"/>
              </w:rPr>
            </w:pPr>
          </w:p>
        </w:tc>
        <w:tc>
          <w:tcPr>
            <w:tcW w:w="1135" w:type="dxa"/>
          </w:tcPr>
          <w:p w14:paraId="58A4CC48" w14:textId="3DEA0CE8" w:rsidR="000E5B13" w:rsidRPr="00BF0A14" w:rsidDel="00511ABD" w:rsidRDefault="000E5B13" w:rsidP="004148FF">
            <w:pPr>
              <w:pStyle w:val="TAL"/>
              <w:rPr>
                <w:del w:id="22043" w:author="MCC160" w:date="2022-01-26T17:06:00Z"/>
              </w:rPr>
            </w:pPr>
          </w:p>
        </w:tc>
      </w:tr>
      <w:tr w:rsidR="000E5B13" w:rsidRPr="00BF0A14" w:rsidDel="00511ABD" w14:paraId="1E822BA2" w14:textId="5C76FA9D" w:rsidTr="004148FF">
        <w:trPr>
          <w:del w:id="22044" w:author="MCC160" w:date="2022-01-26T17:06:00Z"/>
        </w:trPr>
        <w:tc>
          <w:tcPr>
            <w:tcW w:w="2836" w:type="dxa"/>
          </w:tcPr>
          <w:p w14:paraId="70BE5FFB" w14:textId="16025CAC" w:rsidR="000E5B13" w:rsidRPr="00BF0A14" w:rsidDel="00511ABD" w:rsidRDefault="000E5B13" w:rsidP="004148FF">
            <w:pPr>
              <w:pStyle w:val="TAL"/>
              <w:rPr>
                <w:del w:id="22045" w:author="MCC160" w:date="2022-01-26T17:06:00Z"/>
                <w:rFonts w:cs="Arial"/>
                <w:bCs/>
                <w:szCs w:val="18"/>
              </w:rPr>
            </w:pPr>
            <w:del w:id="22046" w:author="MCC160" w:date="2022-01-26T17:06:00Z">
              <w:r w:rsidRPr="00BF0A14" w:rsidDel="00511ABD">
                <w:rPr>
                  <w:rFonts w:cs="Arial"/>
                  <w:bCs/>
                  <w:szCs w:val="18"/>
                </w:rPr>
                <w:delText xml:space="preserve">  value</w:delText>
              </w:r>
            </w:del>
          </w:p>
        </w:tc>
        <w:tc>
          <w:tcPr>
            <w:tcW w:w="2127" w:type="dxa"/>
          </w:tcPr>
          <w:p w14:paraId="52752076" w14:textId="5A0A0777" w:rsidR="000E5B13" w:rsidRPr="00BF0A14" w:rsidDel="00511ABD" w:rsidRDefault="000E5B13" w:rsidP="004148FF">
            <w:pPr>
              <w:pStyle w:val="TAL"/>
              <w:rPr>
                <w:del w:id="22047" w:author="MCC160" w:date="2022-01-26T17:06:00Z"/>
              </w:rPr>
            </w:pPr>
            <w:del w:id="22048" w:author="MCC160" w:date="2022-01-26T17:06:00Z">
              <w:r w:rsidRPr="00BF0A14" w:rsidDel="00511ABD">
                <w:delText>"0"</w:delText>
              </w:r>
            </w:del>
          </w:p>
        </w:tc>
        <w:tc>
          <w:tcPr>
            <w:tcW w:w="2127" w:type="dxa"/>
            <w:tcBorders>
              <w:top w:val="single" w:sz="4" w:space="0" w:color="auto"/>
              <w:bottom w:val="single" w:sz="4" w:space="0" w:color="auto"/>
            </w:tcBorders>
          </w:tcPr>
          <w:p w14:paraId="726B2781" w14:textId="588C6FEE" w:rsidR="000E5B13" w:rsidRPr="00BF0A14" w:rsidDel="00511ABD" w:rsidRDefault="000E5B13" w:rsidP="004148FF">
            <w:pPr>
              <w:pStyle w:val="TAL"/>
              <w:rPr>
                <w:del w:id="22049" w:author="MCC160" w:date="2022-01-26T17:06:00Z"/>
              </w:rPr>
            </w:pPr>
            <w:del w:id="22050" w:author="MCC160" w:date="2022-01-26T17:06:00Z">
              <w:r w:rsidRPr="00BF0A14" w:rsidDel="00511ABD">
                <w:delText>No message body included</w:delText>
              </w:r>
            </w:del>
          </w:p>
        </w:tc>
        <w:tc>
          <w:tcPr>
            <w:tcW w:w="1419" w:type="dxa"/>
          </w:tcPr>
          <w:p w14:paraId="13D77B7F" w14:textId="1EAEDEA5" w:rsidR="000E5B13" w:rsidRPr="00BF0A14" w:rsidDel="00511ABD" w:rsidRDefault="000E5B13" w:rsidP="004148FF">
            <w:pPr>
              <w:pStyle w:val="TAL"/>
              <w:rPr>
                <w:del w:id="22051" w:author="MCC160" w:date="2022-01-26T17:06:00Z"/>
              </w:rPr>
            </w:pPr>
          </w:p>
        </w:tc>
        <w:tc>
          <w:tcPr>
            <w:tcW w:w="1135" w:type="dxa"/>
          </w:tcPr>
          <w:p w14:paraId="4CA985E3" w14:textId="35A029F9" w:rsidR="000E5B13" w:rsidRPr="00BF0A14" w:rsidDel="00511ABD" w:rsidRDefault="000E5B13" w:rsidP="004148FF">
            <w:pPr>
              <w:pStyle w:val="TAL"/>
              <w:rPr>
                <w:del w:id="22052" w:author="MCC160" w:date="2022-01-26T17:06:00Z"/>
              </w:rPr>
            </w:pPr>
          </w:p>
        </w:tc>
      </w:tr>
    </w:tbl>
    <w:p w14:paraId="02D0BB59" w14:textId="5B794BF9" w:rsidR="000E5B13" w:rsidRPr="00BF0A14" w:rsidDel="00511ABD" w:rsidRDefault="000E5B13" w:rsidP="000E5B13">
      <w:pPr>
        <w:rPr>
          <w:del w:id="22053" w:author="MCC160" w:date="2022-01-26T17:06:00Z"/>
        </w:rPr>
      </w:pPr>
    </w:p>
    <w:p w14:paraId="1CB0027A" w14:textId="6AC1548D" w:rsidR="000E5B13" w:rsidRPr="00BF0A14" w:rsidRDefault="000E5B13" w:rsidP="000E5B13">
      <w:pPr>
        <w:pStyle w:val="TH"/>
      </w:pPr>
      <w:r w:rsidRPr="00BF0A14">
        <w:t>Table 6.2.9.3.3-13: SIP MESSAGE (step 10, Table 6.2.9.3.2-1</w:t>
      </w:r>
      <w:ins w:id="22054" w:author="MCC160" w:date="2022-01-26T17:06:00Z">
        <w:r w:rsidR="00511ABD">
          <w:t>;</w:t>
        </w:r>
        <w:r w:rsidR="00511ABD">
          <w:br/>
        </w:r>
        <w:r w:rsidR="00511ABD" w:rsidRPr="009917FB">
          <w:t>step 2, TS 36.579-1 [2] Table 5.3.33.3-1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055">
          <w:tblGrid>
            <w:gridCol w:w="2835"/>
            <w:gridCol w:w="2126"/>
            <w:gridCol w:w="2126"/>
            <w:gridCol w:w="1418"/>
            <w:gridCol w:w="1134"/>
          </w:tblGrid>
        </w:tblGridChange>
      </w:tblGrid>
      <w:tr w:rsidR="00511ABD" w:rsidRPr="00BF0A14" w14:paraId="50B3B6F5" w14:textId="77777777" w:rsidTr="004148FF">
        <w:trPr>
          <w:cantSplit/>
          <w:ins w:id="22056" w:author="MCC160" w:date="2022-01-26T17:07:00Z"/>
        </w:trPr>
        <w:tc>
          <w:tcPr>
            <w:tcW w:w="9639" w:type="dxa"/>
            <w:gridSpan w:val="5"/>
          </w:tcPr>
          <w:p w14:paraId="57D9919A" w14:textId="03C5CEFF" w:rsidR="00511ABD" w:rsidRPr="00BF0A14" w:rsidRDefault="00511ABD" w:rsidP="00511ABD">
            <w:pPr>
              <w:pStyle w:val="TAL"/>
              <w:rPr>
                <w:ins w:id="22057" w:author="MCC160" w:date="2022-01-26T17:07:00Z"/>
                <w:rFonts w:cs="Arial"/>
                <w:szCs w:val="18"/>
              </w:rPr>
            </w:pPr>
            <w:ins w:id="22058" w:author="MCC160" w:date="2022-01-26T17:07:00Z">
              <w:r w:rsidRPr="00A628EE">
                <w:rPr>
                  <w:rFonts w:cs="Arial"/>
                  <w:szCs w:val="18"/>
                </w:rPr>
                <w:t>Derivation Path: TS 36.579-1 [2], Table 5.5.2.7.2-1, condition MCDATA_</w:t>
              </w:r>
              <w:r>
                <w:rPr>
                  <w:rFonts w:cs="Arial"/>
                  <w:szCs w:val="18"/>
                </w:rPr>
                <w:t>F</w:t>
              </w:r>
              <w:r w:rsidRPr="00A628EE">
                <w:rPr>
                  <w:rFonts w:cs="Arial"/>
                  <w:szCs w:val="18"/>
                </w:rPr>
                <w:t>D, MCDATA_SIGNALLING</w:t>
              </w:r>
            </w:ins>
          </w:p>
        </w:tc>
      </w:tr>
      <w:tr w:rsidR="00511ABD" w:rsidRPr="00BF0A14" w:rsidDel="00511ABD" w14:paraId="059C2D4E" w14:textId="4AC0B7F5" w:rsidTr="004148FF">
        <w:trPr>
          <w:cantSplit/>
          <w:del w:id="22059" w:author="MCC160" w:date="2022-01-26T17:07:00Z"/>
        </w:trPr>
        <w:tc>
          <w:tcPr>
            <w:tcW w:w="9639" w:type="dxa"/>
            <w:gridSpan w:val="5"/>
          </w:tcPr>
          <w:p w14:paraId="275BBE31" w14:textId="7AA5EEA2" w:rsidR="00511ABD" w:rsidRPr="00BF0A14" w:rsidDel="00511ABD" w:rsidRDefault="00511ABD" w:rsidP="00511ABD">
            <w:pPr>
              <w:pStyle w:val="TAL"/>
              <w:rPr>
                <w:del w:id="22060" w:author="MCC160" w:date="2022-01-26T17:07:00Z"/>
                <w:rFonts w:cs="Arial"/>
                <w:szCs w:val="18"/>
              </w:rPr>
            </w:pPr>
            <w:del w:id="22061" w:author="MCC160" w:date="2022-01-26T17:07:00Z">
              <w:r w:rsidRPr="00BF0A14" w:rsidDel="00511ABD">
                <w:rPr>
                  <w:rFonts w:cs="Arial"/>
                  <w:szCs w:val="18"/>
                </w:rPr>
                <w:delText>Derivation Path: TS 36.579-1 [2], Table 5.5.2.7.2-1, condition MCDATA, PRIVATE-CALL</w:delText>
              </w:r>
            </w:del>
          </w:p>
        </w:tc>
      </w:tr>
      <w:tr w:rsidR="00511ABD" w:rsidRPr="00BF0A14" w14:paraId="644E21F2" w14:textId="77777777" w:rsidTr="004148FF">
        <w:tc>
          <w:tcPr>
            <w:tcW w:w="2835" w:type="dxa"/>
          </w:tcPr>
          <w:p w14:paraId="5382B219" w14:textId="77777777" w:rsidR="00511ABD" w:rsidRPr="00BF0A14" w:rsidRDefault="00511ABD" w:rsidP="00511ABD">
            <w:pPr>
              <w:pStyle w:val="TAH"/>
              <w:rPr>
                <w:bCs/>
              </w:rPr>
            </w:pPr>
            <w:r w:rsidRPr="00BF0A14">
              <w:rPr>
                <w:bCs/>
              </w:rPr>
              <w:t>Information Element</w:t>
            </w:r>
          </w:p>
        </w:tc>
        <w:tc>
          <w:tcPr>
            <w:tcW w:w="2126" w:type="dxa"/>
          </w:tcPr>
          <w:p w14:paraId="57F73BBA" w14:textId="77777777" w:rsidR="00511ABD" w:rsidRPr="00BF0A14" w:rsidRDefault="00511ABD" w:rsidP="00511ABD">
            <w:pPr>
              <w:pStyle w:val="TAH"/>
              <w:rPr>
                <w:bCs/>
              </w:rPr>
            </w:pPr>
            <w:r w:rsidRPr="00BF0A14">
              <w:rPr>
                <w:bCs/>
              </w:rPr>
              <w:t>Value/remark</w:t>
            </w:r>
          </w:p>
        </w:tc>
        <w:tc>
          <w:tcPr>
            <w:tcW w:w="2126" w:type="dxa"/>
            <w:tcBorders>
              <w:bottom w:val="single" w:sz="4" w:space="0" w:color="auto"/>
            </w:tcBorders>
          </w:tcPr>
          <w:p w14:paraId="42BB35D2" w14:textId="77777777" w:rsidR="00511ABD" w:rsidRPr="00BF0A14" w:rsidRDefault="00511ABD" w:rsidP="00511ABD">
            <w:pPr>
              <w:pStyle w:val="TAH"/>
              <w:rPr>
                <w:bCs/>
              </w:rPr>
            </w:pPr>
            <w:r w:rsidRPr="00BF0A14">
              <w:rPr>
                <w:bCs/>
              </w:rPr>
              <w:t>Comment</w:t>
            </w:r>
          </w:p>
        </w:tc>
        <w:tc>
          <w:tcPr>
            <w:tcW w:w="1418" w:type="dxa"/>
          </w:tcPr>
          <w:p w14:paraId="230C9EAB" w14:textId="77777777" w:rsidR="00511ABD" w:rsidRPr="00BF0A14" w:rsidRDefault="00511ABD" w:rsidP="00511ABD">
            <w:pPr>
              <w:pStyle w:val="TAH"/>
              <w:rPr>
                <w:bCs/>
              </w:rPr>
            </w:pPr>
            <w:r w:rsidRPr="00BF0A14">
              <w:rPr>
                <w:bCs/>
              </w:rPr>
              <w:t>Reference</w:t>
            </w:r>
          </w:p>
        </w:tc>
        <w:tc>
          <w:tcPr>
            <w:tcW w:w="1134" w:type="dxa"/>
          </w:tcPr>
          <w:p w14:paraId="362FD6BF" w14:textId="77777777" w:rsidR="00511ABD" w:rsidRPr="00BF0A14" w:rsidRDefault="00511ABD" w:rsidP="00511ABD">
            <w:pPr>
              <w:pStyle w:val="TAH"/>
              <w:rPr>
                <w:bCs/>
              </w:rPr>
            </w:pPr>
            <w:r w:rsidRPr="00BF0A14">
              <w:rPr>
                <w:bCs/>
              </w:rPr>
              <w:t>Condition</w:t>
            </w:r>
          </w:p>
        </w:tc>
      </w:tr>
      <w:tr w:rsidR="00511ABD" w:rsidRPr="00BF0A14" w14:paraId="627540EA" w14:textId="77777777" w:rsidTr="004148FF">
        <w:tc>
          <w:tcPr>
            <w:tcW w:w="2835" w:type="dxa"/>
            <w:vAlign w:val="center"/>
          </w:tcPr>
          <w:p w14:paraId="24792279" w14:textId="77777777" w:rsidR="00511ABD" w:rsidRPr="00BF0A14" w:rsidRDefault="00511ABD" w:rsidP="00511ABD">
            <w:pPr>
              <w:pStyle w:val="TAL"/>
              <w:rPr>
                <w:b/>
                <w:bCs/>
              </w:rPr>
            </w:pPr>
            <w:r w:rsidRPr="00BF0A14">
              <w:rPr>
                <w:b/>
                <w:bCs/>
              </w:rPr>
              <w:t>Message-body</w:t>
            </w:r>
          </w:p>
        </w:tc>
        <w:tc>
          <w:tcPr>
            <w:tcW w:w="2126" w:type="dxa"/>
          </w:tcPr>
          <w:p w14:paraId="562C4277" w14:textId="77777777" w:rsidR="00511ABD" w:rsidRPr="00BF0A14" w:rsidRDefault="00511ABD" w:rsidP="00511ABD">
            <w:pPr>
              <w:pStyle w:val="TAL"/>
            </w:pPr>
          </w:p>
        </w:tc>
        <w:tc>
          <w:tcPr>
            <w:tcW w:w="2126" w:type="dxa"/>
            <w:tcBorders>
              <w:bottom w:val="single" w:sz="4" w:space="0" w:color="auto"/>
            </w:tcBorders>
          </w:tcPr>
          <w:p w14:paraId="7AFEA625" w14:textId="77777777" w:rsidR="00511ABD" w:rsidRPr="00BF0A14" w:rsidRDefault="00511ABD" w:rsidP="00511ABD">
            <w:pPr>
              <w:pStyle w:val="TAL"/>
            </w:pPr>
          </w:p>
        </w:tc>
        <w:tc>
          <w:tcPr>
            <w:tcW w:w="1418" w:type="dxa"/>
          </w:tcPr>
          <w:p w14:paraId="1638CE42" w14:textId="39BA0C5A" w:rsidR="00511ABD" w:rsidRPr="00BF0A14" w:rsidRDefault="00511ABD" w:rsidP="00511ABD">
            <w:pPr>
              <w:pStyle w:val="TAL"/>
            </w:pPr>
            <w:del w:id="22062" w:author="MCC160" w:date="2022-01-26T17:07:00Z">
              <w:r w:rsidRPr="00BF0A14" w:rsidDel="00511ABD">
                <w:delText>RFC 3261 [22]</w:delText>
              </w:r>
            </w:del>
          </w:p>
        </w:tc>
        <w:tc>
          <w:tcPr>
            <w:tcW w:w="1134" w:type="dxa"/>
            <w:vAlign w:val="bottom"/>
          </w:tcPr>
          <w:p w14:paraId="1C4D7459" w14:textId="77777777" w:rsidR="00511ABD" w:rsidRPr="00BF0A14" w:rsidRDefault="00511ABD" w:rsidP="00511ABD">
            <w:pPr>
              <w:pStyle w:val="TAL"/>
            </w:pPr>
          </w:p>
        </w:tc>
      </w:tr>
      <w:tr w:rsidR="00511ABD" w:rsidRPr="00BF0A14" w:rsidDel="00511ABD" w14:paraId="58B318D9" w14:textId="01FEBFB2" w:rsidTr="004148FF">
        <w:trPr>
          <w:del w:id="22063" w:author="MCC160" w:date="2022-01-26T17:07:00Z"/>
        </w:trPr>
        <w:tc>
          <w:tcPr>
            <w:tcW w:w="2835" w:type="dxa"/>
            <w:vAlign w:val="center"/>
          </w:tcPr>
          <w:p w14:paraId="47482EE5" w14:textId="66986F0F" w:rsidR="00511ABD" w:rsidRPr="00BF0A14" w:rsidDel="00511ABD" w:rsidRDefault="00511ABD" w:rsidP="00511ABD">
            <w:pPr>
              <w:pStyle w:val="TAL"/>
              <w:rPr>
                <w:del w:id="22064" w:author="MCC160" w:date="2022-01-26T17:07:00Z"/>
              </w:rPr>
            </w:pPr>
            <w:del w:id="22065" w:author="MCC160" w:date="2022-01-26T17:07:00Z">
              <w:r w:rsidRPr="00BF0A14" w:rsidDel="00511ABD">
                <w:delText xml:space="preserve">  MIME body part</w:delText>
              </w:r>
            </w:del>
          </w:p>
        </w:tc>
        <w:tc>
          <w:tcPr>
            <w:tcW w:w="2126" w:type="dxa"/>
            <w:vAlign w:val="center"/>
          </w:tcPr>
          <w:p w14:paraId="373BD185" w14:textId="00E97AD4" w:rsidR="00511ABD" w:rsidRPr="00BF0A14" w:rsidDel="00511ABD" w:rsidRDefault="00511ABD" w:rsidP="00511ABD">
            <w:pPr>
              <w:pStyle w:val="TAL"/>
              <w:rPr>
                <w:del w:id="22066" w:author="MCC160" w:date="2022-01-26T17:07:00Z"/>
              </w:rPr>
            </w:pPr>
          </w:p>
        </w:tc>
        <w:tc>
          <w:tcPr>
            <w:tcW w:w="2126" w:type="dxa"/>
            <w:tcBorders>
              <w:bottom w:val="single" w:sz="4" w:space="0" w:color="auto"/>
            </w:tcBorders>
          </w:tcPr>
          <w:p w14:paraId="0CE1BC5A" w14:textId="309F73C4" w:rsidR="00511ABD" w:rsidRPr="00BF0A14" w:rsidDel="00511ABD" w:rsidRDefault="00511ABD" w:rsidP="00511ABD">
            <w:pPr>
              <w:pStyle w:val="TAL"/>
              <w:rPr>
                <w:del w:id="22067" w:author="MCC160" w:date="2022-01-26T17:07:00Z"/>
              </w:rPr>
            </w:pPr>
            <w:del w:id="22068" w:author="MCC160" w:date="2022-01-26T17:07:00Z">
              <w:r w:rsidRPr="00BF0A14" w:rsidDel="00511ABD">
                <w:delText>MCData Info</w:delText>
              </w:r>
            </w:del>
          </w:p>
        </w:tc>
        <w:tc>
          <w:tcPr>
            <w:tcW w:w="1418" w:type="dxa"/>
          </w:tcPr>
          <w:p w14:paraId="4B0384CA" w14:textId="7028FBE2" w:rsidR="00511ABD" w:rsidRPr="00BF0A14" w:rsidDel="00511ABD" w:rsidRDefault="00511ABD" w:rsidP="00511ABD">
            <w:pPr>
              <w:pStyle w:val="TAL"/>
              <w:rPr>
                <w:del w:id="22069" w:author="MCC160" w:date="2022-01-26T17:07:00Z"/>
              </w:rPr>
            </w:pPr>
          </w:p>
        </w:tc>
        <w:tc>
          <w:tcPr>
            <w:tcW w:w="1134" w:type="dxa"/>
          </w:tcPr>
          <w:p w14:paraId="610A06C8" w14:textId="6F53EED8" w:rsidR="00511ABD" w:rsidRPr="00BF0A14" w:rsidDel="00511ABD" w:rsidRDefault="00511ABD" w:rsidP="00511ABD">
            <w:pPr>
              <w:pStyle w:val="TAL"/>
              <w:rPr>
                <w:del w:id="22070" w:author="MCC160" w:date="2022-01-26T17:07:00Z"/>
              </w:rPr>
            </w:pPr>
          </w:p>
        </w:tc>
      </w:tr>
      <w:tr w:rsidR="00511ABD" w:rsidRPr="00BF0A14" w:rsidDel="00511ABD" w14:paraId="6B51809B" w14:textId="6EA23667" w:rsidTr="004148FF">
        <w:trPr>
          <w:del w:id="22071" w:author="MCC160" w:date="2022-01-26T17:07:00Z"/>
        </w:trPr>
        <w:tc>
          <w:tcPr>
            <w:tcW w:w="2835" w:type="dxa"/>
          </w:tcPr>
          <w:p w14:paraId="69CD0FC7" w14:textId="753F9268" w:rsidR="00511ABD" w:rsidRPr="00BF0A14" w:rsidDel="00511ABD" w:rsidRDefault="00511ABD" w:rsidP="00511ABD">
            <w:pPr>
              <w:pStyle w:val="TAL"/>
              <w:rPr>
                <w:del w:id="22072" w:author="MCC160" w:date="2022-01-26T17:07:00Z"/>
              </w:rPr>
            </w:pPr>
            <w:del w:id="22073" w:author="MCC160" w:date="2022-01-26T17:07:00Z">
              <w:r w:rsidRPr="00BF0A14" w:rsidDel="00511ABD">
                <w:delText xml:space="preserve">    MIME-part-body</w:delText>
              </w:r>
            </w:del>
          </w:p>
        </w:tc>
        <w:tc>
          <w:tcPr>
            <w:tcW w:w="2126" w:type="dxa"/>
          </w:tcPr>
          <w:p w14:paraId="7AE3220D" w14:textId="1B445C4E" w:rsidR="00511ABD" w:rsidRPr="00BF0A14" w:rsidDel="00511ABD" w:rsidRDefault="00511ABD" w:rsidP="00511ABD">
            <w:pPr>
              <w:pStyle w:val="TAL"/>
              <w:rPr>
                <w:del w:id="22074" w:author="MCC160" w:date="2022-01-26T17:07:00Z"/>
                <w:iCs/>
              </w:rPr>
            </w:pPr>
            <w:del w:id="22075" w:author="MCC160" w:date="2022-01-26T17:07:00Z">
              <w:r w:rsidRPr="00BF0A14" w:rsidDel="00511ABD">
                <w:delText>As described in Table 6.2.9.3.3-14</w:delText>
              </w:r>
            </w:del>
          </w:p>
        </w:tc>
        <w:tc>
          <w:tcPr>
            <w:tcW w:w="2126" w:type="dxa"/>
            <w:tcBorders>
              <w:bottom w:val="single" w:sz="4" w:space="0" w:color="auto"/>
            </w:tcBorders>
          </w:tcPr>
          <w:p w14:paraId="769E47FA" w14:textId="2895CE3D" w:rsidR="00511ABD" w:rsidRPr="00BF0A14" w:rsidDel="00511ABD" w:rsidRDefault="00511ABD" w:rsidP="00511ABD">
            <w:pPr>
              <w:pStyle w:val="TAL"/>
              <w:rPr>
                <w:del w:id="22076" w:author="MCC160" w:date="2022-01-26T17:07:00Z"/>
              </w:rPr>
            </w:pPr>
          </w:p>
        </w:tc>
        <w:tc>
          <w:tcPr>
            <w:tcW w:w="1418" w:type="dxa"/>
          </w:tcPr>
          <w:p w14:paraId="313C3A62" w14:textId="1615D2F4" w:rsidR="00511ABD" w:rsidRPr="00BF0A14" w:rsidDel="00511ABD" w:rsidRDefault="00511ABD" w:rsidP="00511ABD">
            <w:pPr>
              <w:pStyle w:val="TAL"/>
              <w:rPr>
                <w:del w:id="22077" w:author="MCC160" w:date="2022-01-26T17:07:00Z"/>
              </w:rPr>
            </w:pPr>
          </w:p>
        </w:tc>
        <w:tc>
          <w:tcPr>
            <w:tcW w:w="1134" w:type="dxa"/>
          </w:tcPr>
          <w:p w14:paraId="6E987F1D" w14:textId="5E4A977B" w:rsidR="00511ABD" w:rsidRPr="00BF0A14" w:rsidDel="00511ABD" w:rsidRDefault="00511ABD" w:rsidP="00511ABD">
            <w:pPr>
              <w:pStyle w:val="TAL"/>
              <w:rPr>
                <w:del w:id="22078" w:author="MCC160" w:date="2022-01-26T17:07:00Z"/>
              </w:rPr>
            </w:pPr>
          </w:p>
        </w:tc>
      </w:tr>
      <w:tr w:rsidR="00511ABD" w:rsidRPr="00BF0A14" w:rsidDel="00511ABD" w14:paraId="2767ECC7" w14:textId="77777777" w:rsidTr="00CD423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79" w:author="MCC160" w:date="2022-01-26T17: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80" w:author="MCC160" w:date="2022-01-26T17:07:00Z"/>
        </w:trPr>
        <w:tc>
          <w:tcPr>
            <w:tcW w:w="2835" w:type="dxa"/>
            <w:vAlign w:val="center"/>
            <w:tcPrChange w:id="22081" w:author="MCC160" w:date="2022-01-26T17:07:00Z">
              <w:tcPr>
                <w:tcW w:w="2835" w:type="dxa"/>
              </w:tcPr>
            </w:tcPrChange>
          </w:tcPr>
          <w:p w14:paraId="28D515DD" w14:textId="5AAD43DF" w:rsidR="00511ABD" w:rsidRPr="00BF0A14" w:rsidDel="00511ABD" w:rsidRDefault="00511ABD" w:rsidP="00511ABD">
            <w:pPr>
              <w:pStyle w:val="TAL"/>
              <w:rPr>
                <w:ins w:id="22082" w:author="MCC160" w:date="2022-01-26T17:07:00Z"/>
              </w:rPr>
            </w:pPr>
            <w:ins w:id="22083" w:author="MCC160" w:date="2022-01-26T17:07:00Z">
              <w:r w:rsidRPr="009A4174">
                <w:t xml:space="preserve">  MIME body part</w:t>
              </w:r>
            </w:ins>
          </w:p>
        </w:tc>
        <w:tc>
          <w:tcPr>
            <w:tcW w:w="2126" w:type="dxa"/>
            <w:vAlign w:val="center"/>
            <w:tcPrChange w:id="22084" w:author="MCC160" w:date="2022-01-26T17:07:00Z">
              <w:tcPr>
                <w:tcW w:w="2126" w:type="dxa"/>
              </w:tcPr>
            </w:tcPrChange>
          </w:tcPr>
          <w:p w14:paraId="11B499BA" w14:textId="77777777" w:rsidR="00511ABD" w:rsidRPr="00BF0A14" w:rsidDel="00511ABD" w:rsidRDefault="00511ABD" w:rsidP="00511ABD">
            <w:pPr>
              <w:pStyle w:val="TAL"/>
              <w:rPr>
                <w:ins w:id="22085" w:author="MCC160" w:date="2022-01-26T17:07:00Z"/>
              </w:rPr>
            </w:pPr>
          </w:p>
        </w:tc>
        <w:tc>
          <w:tcPr>
            <w:tcW w:w="2126" w:type="dxa"/>
            <w:tcPrChange w:id="22086" w:author="MCC160" w:date="2022-01-26T17:07:00Z">
              <w:tcPr>
                <w:tcW w:w="2126" w:type="dxa"/>
                <w:tcBorders>
                  <w:bottom w:val="single" w:sz="4" w:space="0" w:color="auto"/>
                </w:tcBorders>
              </w:tcPr>
            </w:tcPrChange>
          </w:tcPr>
          <w:p w14:paraId="587A3143" w14:textId="4411A1EC" w:rsidR="00511ABD" w:rsidRPr="00BF0A14" w:rsidDel="00511ABD" w:rsidRDefault="00511ABD" w:rsidP="00511ABD">
            <w:pPr>
              <w:pStyle w:val="TAL"/>
              <w:rPr>
                <w:ins w:id="22087" w:author="MCC160" w:date="2022-01-26T17:07:00Z"/>
              </w:rPr>
            </w:pPr>
            <w:ins w:id="22088" w:author="MCC160" w:date="2022-01-26T17:07:00Z">
              <w:r w:rsidRPr="00B14500">
                <w:rPr>
                  <w:b/>
                  <w:bCs/>
                </w:rPr>
                <w:t>MCData Data signalling message</w:t>
              </w:r>
            </w:ins>
          </w:p>
        </w:tc>
        <w:tc>
          <w:tcPr>
            <w:tcW w:w="1418" w:type="dxa"/>
            <w:tcPrChange w:id="22089" w:author="MCC160" w:date="2022-01-26T17:07:00Z">
              <w:tcPr>
                <w:tcW w:w="1418" w:type="dxa"/>
              </w:tcPr>
            </w:tcPrChange>
          </w:tcPr>
          <w:p w14:paraId="62C0B61F" w14:textId="77777777" w:rsidR="00511ABD" w:rsidRPr="00BF0A14" w:rsidDel="00511ABD" w:rsidRDefault="00511ABD" w:rsidP="00511ABD">
            <w:pPr>
              <w:pStyle w:val="TAL"/>
              <w:rPr>
                <w:ins w:id="22090" w:author="MCC160" w:date="2022-01-26T17:07:00Z"/>
              </w:rPr>
            </w:pPr>
          </w:p>
        </w:tc>
        <w:tc>
          <w:tcPr>
            <w:tcW w:w="1134" w:type="dxa"/>
            <w:tcPrChange w:id="22091" w:author="MCC160" w:date="2022-01-26T17:07:00Z">
              <w:tcPr>
                <w:tcW w:w="1134" w:type="dxa"/>
              </w:tcPr>
            </w:tcPrChange>
          </w:tcPr>
          <w:p w14:paraId="1617BADA" w14:textId="77777777" w:rsidR="00511ABD" w:rsidRPr="00BF0A14" w:rsidDel="00511ABD" w:rsidRDefault="00511ABD" w:rsidP="00511ABD">
            <w:pPr>
              <w:pStyle w:val="TAL"/>
              <w:rPr>
                <w:ins w:id="22092" w:author="MCC160" w:date="2022-01-26T17:07:00Z"/>
              </w:rPr>
            </w:pPr>
          </w:p>
        </w:tc>
      </w:tr>
      <w:tr w:rsidR="00511ABD" w:rsidRPr="00BF0A14" w:rsidDel="00511ABD" w14:paraId="6BEEDB87" w14:textId="77777777" w:rsidTr="00CD423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93" w:author="MCC160" w:date="2022-01-26T17: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94" w:author="MCC160" w:date="2022-01-26T17:07:00Z"/>
        </w:trPr>
        <w:tc>
          <w:tcPr>
            <w:tcW w:w="2835" w:type="dxa"/>
            <w:tcPrChange w:id="22095" w:author="MCC160" w:date="2022-01-26T17:07:00Z">
              <w:tcPr>
                <w:tcW w:w="2835" w:type="dxa"/>
              </w:tcPr>
            </w:tcPrChange>
          </w:tcPr>
          <w:p w14:paraId="11AA4104" w14:textId="737DA164" w:rsidR="00511ABD" w:rsidRPr="00BF0A14" w:rsidDel="00511ABD" w:rsidRDefault="00511ABD" w:rsidP="00511ABD">
            <w:pPr>
              <w:pStyle w:val="TAL"/>
              <w:rPr>
                <w:ins w:id="22096" w:author="MCC160" w:date="2022-01-26T17:07:00Z"/>
              </w:rPr>
            </w:pPr>
            <w:ins w:id="22097" w:author="MCC160" w:date="2022-01-26T17:07:00Z">
              <w:r w:rsidRPr="009A4174">
                <w:t xml:space="preserve">    MIME-part-body</w:t>
              </w:r>
            </w:ins>
          </w:p>
        </w:tc>
        <w:tc>
          <w:tcPr>
            <w:tcW w:w="2126" w:type="dxa"/>
            <w:tcPrChange w:id="22098" w:author="MCC160" w:date="2022-01-26T17:07:00Z">
              <w:tcPr>
                <w:tcW w:w="2126" w:type="dxa"/>
              </w:tcPr>
            </w:tcPrChange>
          </w:tcPr>
          <w:p w14:paraId="4B8CDF83" w14:textId="35A55E2F" w:rsidR="00511ABD" w:rsidRPr="00BF0A14" w:rsidDel="00511ABD" w:rsidRDefault="00511ABD" w:rsidP="00511ABD">
            <w:pPr>
              <w:pStyle w:val="TAL"/>
              <w:rPr>
                <w:ins w:id="22099" w:author="MCC160" w:date="2022-01-26T17:07:00Z"/>
              </w:rPr>
            </w:pPr>
            <w:ins w:id="22100" w:author="MCC160" w:date="2022-01-26T17:07:00Z">
              <w:r w:rsidRPr="001D6042">
                <w:t xml:space="preserve">MCData Protected Payload Message containing </w:t>
              </w:r>
              <w:r>
                <w:t>FD</w:t>
              </w:r>
              <w:r w:rsidRPr="001D6042">
                <w:t xml:space="preserve"> NOTIFICATION </w:t>
              </w:r>
              <w:r w:rsidRPr="009A4174">
                <w:t xml:space="preserve">as described in Table </w:t>
              </w:r>
              <w:r w:rsidRPr="00155784">
                <w:t>6.</w:t>
              </w:r>
              <w:r>
                <w:t>2</w:t>
              </w:r>
              <w:r w:rsidRPr="00155784">
                <w:t>.</w:t>
              </w:r>
              <w:r>
                <w:t>9</w:t>
              </w:r>
              <w:r w:rsidRPr="00155784">
                <w:t>.3.3-1</w:t>
              </w:r>
              <w:r>
                <w:t>5</w:t>
              </w:r>
            </w:ins>
          </w:p>
        </w:tc>
        <w:tc>
          <w:tcPr>
            <w:tcW w:w="2126" w:type="dxa"/>
            <w:tcPrChange w:id="22101" w:author="MCC160" w:date="2022-01-26T17:07:00Z">
              <w:tcPr>
                <w:tcW w:w="2126" w:type="dxa"/>
                <w:tcBorders>
                  <w:bottom w:val="single" w:sz="4" w:space="0" w:color="auto"/>
                </w:tcBorders>
              </w:tcPr>
            </w:tcPrChange>
          </w:tcPr>
          <w:p w14:paraId="7667931B" w14:textId="77777777" w:rsidR="00511ABD" w:rsidRPr="00BF0A14" w:rsidDel="00511ABD" w:rsidRDefault="00511ABD" w:rsidP="00511ABD">
            <w:pPr>
              <w:pStyle w:val="TAL"/>
              <w:rPr>
                <w:ins w:id="22102" w:author="MCC160" w:date="2022-01-26T17:07:00Z"/>
              </w:rPr>
            </w:pPr>
          </w:p>
        </w:tc>
        <w:tc>
          <w:tcPr>
            <w:tcW w:w="1418" w:type="dxa"/>
            <w:tcPrChange w:id="22103" w:author="MCC160" w:date="2022-01-26T17:07:00Z">
              <w:tcPr>
                <w:tcW w:w="1418" w:type="dxa"/>
              </w:tcPr>
            </w:tcPrChange>
          </w:tcPr>
          <w:p w14:paraId="7E836FEF" w14:textId="77777777" w:rsidR="00511ABD" w:rsidRPr="00BF0A14" w:rsidDel="00511ABD" w:rsidRDefault="00511ABD" w:rsidP="00511ABD">
            <w:pPr>
              <w:pStyle w:val="TAL"/>
              <w:rPr>
                <w:ins w:id="22104" w:author="MCC160" w:date="2022-01-26T17:07:00Z"/>
              </w:rPr>
            </w:pPr>
          </w:p>
        </w:tc>
        <w:tc>
          <w:tcPr>
            <w:tcW w:w="1134" w:type="dxa"/>
            <w:tcPrChange w:id="22105" w:author="MCC160" w:date="2022-01-26T17:07:00Z">
              <w:tcPr>
                <w:tcW w:w="1134" w:type="dxa"/>
              </w:tcPr>
            </w:tcPrChange>
          </w:tcPr>
          <w:p w14:paraId="136A3138" w14:textId="77777777" w:rsidR="00511ABD" w:rsidRPr="00BF0A14" w:rsidDel="00511ABD" w:rsidRDefault="00511ABD" w:rsidP="00511ABD">
            <w:pPr>
              <w:pStyle w:val="TAL"/>
              <w:rPr>
                <w:ins w:id="22106" w:author="MCC160" w:date="2022-01-26T17:07:00Z"/>
              </w:rPr>
            </w:pPr>
          </w:p>
        </w:tc>
      </w:tr>
      <w:tr w:rsidR="00511ABD" w:rsidRPr="00BF0A14" w:rsidDel="00511ABD" w14:paraId="07684F1D" w14:textId="5AB52673" w:rsidTr="004148FF">
        <w:trPr>
          <w:del w:id="22107" w:author="MCC160" w:date="2022-01-26T17:07:00Z"/>
        </w:trPr>
        <w:tc>
          <w:tcPr>
            <w:tcW w:w="2835" w:type="dxa"/>
            <w:vAlign w:val="center"/>
          </w:tcPr>
          <w:p w14:paraId="30BFAAED" w14:textId="5D315507" w:rsidR="00511ABD" w:rsidRPr="00BF0A14" w:rsidDel="00511ABD" w:rsidRDefault="00511ABD" w:rsidP="00511ABD">
            <w:pPr>
              <w:pStyle w:val="TAL"/>
              <w:rPr>
                <w:del w:id="22108" w:author="MCC160" w:date="2022-01-26T17:07:00Z"/>
              </w:rPr>
            </w:pPr>
            <w:del w:id="22109" w:author="MCC160" w:date="2022-01-26T17:07:00Z">
              <w:r w:rsidRPr="00BF0A14" w:rsidDel="00511ABD">
                <w:delText xml:space="preserve">  MIME body part</w:delText>
              </w:r>
            </w:del>
          </w:p>
        </w:tc>
        <w:tc>
          <w:tcPr>
            <w:tcW w:w="2126" w:type="dxa"/>
            <w:vAlign w:val="center"/>
          </w:tcPr>
          <w:p w14:paraId="440D203D" w14:textId="4897CD73" w:rsidR="00511ABD" w:rsidRPr="00BF0A14" w:rsidDel="00511ABD" w:rsidRDefault="00511ABD" w:rsidP="00511ABD">
            <w:pPr>
              <w:pStyle w:val="TAL"/>
              <w:rPr>
                <w:del w:id="22110" w:author="MCC160" w:date="2022-01-26T17:07:00Z"/>
              </w:rPr>
            </w:pPr>
          </w:p>
        </w:tc>
        <w:tc>
          <w:tcPr>
            <w:tcW w:w="2126" w:type="dxa"/>
            <w:tcBorders>
              <w:bottom w:val="single" w:sz="4" w:space="0" w:color="auto"/>
            </w:tcBorders>
          </w:tcPr>
          <w:p w14:paraId="469A8B58" w14:textId="7398F3F6" w:rsidR="00511ABD" w:rsidRPr="00BF0A14" w:rsidDel="00511ABD" w:rsidRDefault="00511ABD" w:rsidP="00511ABD">
            <w:pPr>
              <w:pStyle w:val="TAL"/>
              <w:rPr>
                <w:del w:id="22111" w:author="MCC160" w:date="2022-01-26T17:07:00Z"/>
              </w:rPr>
            </w:pPr>
            <w:del w:id="22112" w:author="MCC160" w:date="2022-01-26T17:07:00Z">
              <w:r w:rsidRPr="00BF0A14" w:rsidDel="00511ABD">
                <w:delText>FD NOTIFICATION</w:delText>
              </w:r>
            </w:del>
          </w:p>
        </w:tc>
        <w:tc>
          <w:tcPr>
            <w:tcW w:w="1418" w:type="dxa"/>
          </w:tcPr>
          <w:p w14:paraId="31E077E0" w14:textId="4DD410F1" w:rsidR="00511ABD" w:rsidRPr="00BF0A14" w:rsidDel="00511ABD" w:rsidRDefault="00511ABD" w:rsidP="00511ABD">
            <w:pPr>
              <w:pStyle w:val="TAL"/>
              <w:rPr>
                <w:del w:id="22113" w:author="MCC160" w:date="2022-01-26T17:07:00Z"/>
              </w:rPr>
            </w:pPr>
          </w:p>
        </w:tc>
        <w:tc>
          <w:tcPr>
            <w:tcW w:w="1134" w:type="dxa"/>
          </w:tcPr>
          <w:p w14:paraId="0B639C1A" w14:textId="5B9ABF99" w:rsidR="00511ABD" w:rsidRPr="00BF0A14" w:rsidDel="00511ABD" w:rsidRDefault="00511ABD" w:rsidP="00511ABD">
            <w:pPr>
              <w:pStyle w:val="TAL"/>
              <w:rPr>
                <w:del w:id="22114" w:author="MCC160" w:date="2022-01-26T17:07:00Z"/>
              </w:rPr>
            </w:pPr>
          </w:p>
        </w:tc>
      </w:tr>
      <w:tr w:rsidR="00511ABD" w:rsidRPr="00BF0A14" w:rsidDel="00511ABD" w14:paraId="5EA3984C" w14:textId="07320320" w:rsidTr="004148FF">
        <w:trPr>
          <w:del w:id="22115" w:author="MCC160" w:date="2022-01-26T17:07:00Z"/>
        </w:trPr>
        <w:tc>
          <w:tcPr>
            <w:tcW w:w="2835" w:type="dxa"/>
            <w:vAlign w:val="center"/>
          </w:tcPr>
          <w:p w14:paraId="47AFD1D1" w14:textId="3C64AB77" w:rsidR="00511ABD" w:rsidRPr="00BF0A14" w:rsidDel="00511ABD" w:rsidRDefault="00511ABD" w:rsidP="00511ABD">
            <w:pPr>
              <w:pStyle w:val="TAL"/>
              <w:rPr>
                <w:del w:id="22116" w:author="MCC160" w:date="2022-01-26T17:07:00Z"/>
              </w:rPr>
            </w:pPr>
            <w:del w:id="22117" w:author="MCC160" w:date="2022-01-26T17:07:00Z">
              <w:r w:rsidRPr="00BF0A14" w:rsidDel="00511ABD">
                <w:delText xml:space="preserve">    MIME-part-headers</w:delText>
              </w:r>
            </w:del>
          </w:p>
        </w:tc>
        <w:tc>
          <w:tcPr>
            <w:tcW w:w="2126" w:type="dxa"/>
          </w:tcPr>
          <w:p w14:paraId="3F11274D" w14:textId="7D12D4F6" w:rsidR="00511ABD" w:rsidRPr="00BF0A14" w:rsidDel="00511ABD" w:rsidRDefault="00511ABD" w:rsidP="00511ABD">
            <w:pPr>
              <w:pStyle w:val="TAL"/>
              <w:rPr>
                <w:del w:id="22118" w:author="MCC160" w:date="2022-01-26T17:07:00Z"/>
              </w:rPr>
            </w:pPr>
          </w:p>
        </w:tc>
        <w:tc>
          <w:tcPr>
            <w:tcW w:w="2126" w:type="dxa"/>
            <w:tcBorders>
              <w:bottom w:val="single" w:sz="4" w:space="0" w:color="auto"/>
            </w:tcBorders>
          </w:tcPr>
          <w:p w14:paraId="101D8FCA" w14:textId="5680CE50" w:rsidR="00511ABD" w:rsidRPr="00BF0A14" w:rsidDel="00511ABD" w:rsidRDefault="00511ABD" w:rsidP="00511ABD">
            <w:pPr>
              <w:pStyle w:val="TAL"/>
              <w:rPr>
                <w:del w:id="22119" w:author="MCC160" w:date="2022-01-26T17:07:00Z"/>
              </w:rPr>
            </w:pPr>
          </w:p>
        </w:tc>
        <w:tc>
          <w:tcPr>
            <w:tcW w:w="1418" w:type="dxa"/>
          </w:tcPr>
          <w:p w14:paraId="5921F18D" w14:textId="2677B119" w:rsidR="00511ABD" w:rsidRPr="00BF0A14" w:rsidDel="00511ABD" w:rsidRDefault="00511ABD" w:rsidP="00511ABD">
            <w:pPr>
              <w:pStyle w:val="TAL"/>
              <w:rPr>
                <w:del w:id="22120" w:author="MCC160" w:date="2022-01-26T17:07:00Z"/>
              </w:rPr>
            </w:pPr>
          </w:p>
        </w:tc>
        <w:tc>
          <w:tcPr>
            <w:tcW w:w="1134" w:type="dxa"/>
            <w:vAlign w:val="bottom"/>
          </w:tcPr>
          <w:p w14:paraId="063C9EC5" w14:textId="58D1E459" w:rsidR="00511ABD" w:rsidRPr="00BF0A14" w:rsidDel="00511ABD" w:rsidRDefault="00511ABD" w:rsidP="00511ABD">
            <w:pPr>
              <w:pStyle w:val="TAL"/>
              <w:rPr>
                <w:del w:id="22121" w:author="MCC160" w:date="2022-01-26T17:07:00Z"/>
              </w:rPr>
            </w:pPr>
          </w:p>
        </w:tc>
      </w:tr>
      <w:tr w:rsidR="00511ABD" w:rsidRPr="00BF0A14" w:rsidDel="00511ABD" w14:paraId="7A74D249" w14:textId="1A3BF2EE" w:rsidTr="004148FF">
        <w:trPr>
          <w:del w:id="22122" w:author="MCC160" w:date="2022-01-26T17:07:00Z"/>
        </w:trPr>
        <w:tc>
          <w:tcPr>
            <w:tcW w:w="2835" w:type="dxa"/>
            <w:vAlign w:val="center"/>
          </w:tcPr>
          <w:p w14:paraId="4516864F" w14:textId="5A2884F3" w:rsidR="00511ABD" w:rsidRPr="00BF0A14" w:rsidDel="00511ABD" w:rsidRDefault="00511ABD" w:rsidP="00511ABD">
            <w:pPr>
              <w:pStyle w:val="TAL"/>
              <w:rPr>
                <w:del w:id="22123" w:author="MCC160" w:date="2022-01-26T17:07:00Z"/>
              </w:rPr>
            </w:pPr>
            <w:del w:id="22124" w:author="MCC160" w:date="2022-01-26T17:07:00Z">
              <w:r w:rsidRPr="00BF0A14" w:rsidDel="00511ABD">
                <w:delText xml:space="preserve">      MIME-Content-Type</w:delText>
              </w:r>
            </w:del>
          </w:p>
        </w:tc>
        <w:tc>
          <w:tcPr>
            <w:tcW w:w="2126" w:type="dxa"/>
          </w:tcPr>
          <w:p w14:paraId="0C2B515B" w14:textId="7E8BA373" w:rsidR="00511ABD" w:rsidRPr="00BF0A14" w:rsidDel="00511ABD" w:rsidRDefault="00511ABD" w:rsidP="00511ABD">
            <w:pPr>
              <w:pStyle w:val="TAL"/>
              <w:rPr>
                <w:del w:id="22125" w:author="MCC160" w:date="2022-01-26T17:07:00Z"/>
              </w:rPr>
            </w:pPr>
            <w:del w:id="22126" w:author="MCC160" w:date="2022-01-26T17:07:00Z">
              <w:r w:rsidRPr="00BF0A14" w:rsidDel="00511ABD">
                <w:delText>"application/vnd.3gpp.mcdata-signalling "</w:delText>
              </w:r>
            </w:del>
          </w:p>
        </w:tc>
        <w:tc>
          <w:tcPr>
            <w:tcW w:w="2126" w:type="dxa"/>
            <w:tcBorders>
              <w:bottom w:val="single" w:sz="4" w:space="0" w:color="auto"/>
            </w:tcBorders>
          </w:tcPr>
          <w:p w14:paraId="74DCBC90" w14:textId="4E0A790C" w:rsidR="00511ABD" w:rsidRPr="00BF0A14" w:rsidDel="00511ABD" w:rsidRDefault="00511ABD" w:rsidP="00511ABD">
            <w:pPr>
              <w:pStyle w:val="TAL"/>
              <w:rPr>
                <w:del w:id="22127" w:author="MCC160" w:date="2022-01-26T17:07:00Z"/>
              </w:rPr>
            </w:pPr>
          </w:p>
        </w:tc>
        <w:tc>
          <w:tcPr>
            <w:tcW w:w="1418" w:type="dxa"/>
          </w:tcPr>
          <w:p w14:paraId="533ADC78" w14:textId="02D2AE62" w:rsidR="00511ABD" w:rsidRPr="00BF0A14" w:rsidDel="00511ABD" w:rsidRDefault="00511ABD" w:rsidP="00511ABD">
            <w:pPr>
              <w:pStyle w:val="TAL"/>
              <w:rPr>
                <w:del w:id="22128" w:author="MCC160" w:date="2022-01-26T17:07:00Z"/>
              </w:rPr>
            </w:pPr>
          </w:p>
        </w:tc>
        <w:tc>
          <w:tcPr>
            <w:tcW w:w="1134" w:type="dxa"/>
            <w:vAlign w:val="bottom"/>
          </w:tcPr>
          <w:p w14:paraId="1428C0B0" w14:textId="6778A417" w:rsidR="00511ABD" w:rsidRPr="00BF0A14" w:rsidDel="00511ABD" w:rsidRDefault="00511ABD" w:rsidP="00511ABD">
            <w:pPr>
              <w:pStyle w:val="TAL"/>
              <w:rPr>
                <w:del w:id="22129" w:author="MCC160" w:date="2022-01-26T17:07:00Z"/>
              </w:rPr>
            </w:pPr>
          </w:p>
        </w:tc>
      </w:tr>
      <w:tr w:rsidR="00511ABD" w:rsidRPr="00BF0A14" w:rsidDel="00511ABD" w14:paraId="2EC9B2DA" w14:textId="40C3BCB8" w:rsidTr="004148FF">
        <w:trPr>
          <w:del w:id="22130" w:author="MCC160" w:date="2022-01-26T17:07:00Z"/>
        </w:trPr>
        <w:tc>
          <w:tcPr>
            <w:tcW w:w="2835" w:type="dxa"/>
          </w:tcPr>
          <w:p w14:paraId="6EB43D1E" w14:textId="16E05F19" w:rsidR="00511ABD" w:rsidRPr="00BF0A14" w:rsidDel="00511ABD" w:rsidRDefault="00511ABD" w:rsidP="00511ABD">
            <w:pPr>
              <w:pStyle w:val="TAL"/>
              <w:rPr>
                <w:del w:id="22131" w:author="MCC160" w:date="2022-01-26T17:07:00Z"/>
              </w:rPr>
            </w:pPr>
            <w:del w:id="22132" w:author="MCC160" w:date="2022-01-26T17:07:00Z">
              <w:r w:rsidRPr="00BF0A14" w:rsidDel="00511ABD">
                <w:delText xml:space="preserve">    MIME-part-body</w:delText>
              </w:r>
            </w:del>
          </w:p>
        </w:tc>
        <w:tc>
          <w:tcPr>
            <w:tcW w:w="2126" w:type="dxa"/>
          </w:tcPr>
          <w:p w14:paraId="139998D2" w14:textId="5F40F604" w:rsidR="00511ABD" w:rsidRPr="00BF0A14" w:rsidDel="00511ABD" w:rsidRDefault="00511ABD" w:rsidP="00511ABD">
            <w:pPr>
              <w:pStyle w:val="TAL"/>
              <w:rPr>
                <w:del w:id="22133" w:author="MCC160" w:date="2022-01-26T17:07:00Z"/>
                <w:iCs/>
              </w:rPr>
            </w:pPr>
            <w:del w:id="22134" w:author="MCC160" w:date="2022-01-26T17:07:00Z">
              <w:r w:rsidRPr="00BF0A14" w:rsidDel="00511ABD">
                <w:delText>As described in Table 6.2.9.3.3-15</w:delText>
              </w:r>
            </w:del>
          </w:p>
        </w:tc>
        <w:tc>
          <w:tcPr>
            <w:tcW w:w="2126" w:type="dxa"/>
          </w:tcPr>
          <w:p w14:paraId="06885994" w14:textId="5A2AD82F" w:rsidR="00511ABD" w:rsidRPr="00BF0A14" w:rsidDel="00511ABD" w:rsidRDefault="00511ABD" w:rsidP="00511ABD">
            <w:pPr>
              <w:pStyle w:val="TAL"/>
              <w:rPr>
                <w:del w:id="22135" w:author="MCC160" w:date="2022-01-26T17:07:00Z"/>
              </w:rPr>
            </w:pPr>
          </w:p>
        </w:tc>
        <w:tc>
          <w:tcPr>
            <w:tcW w:w="1418" w:type="dxa"/>
          </w:tcPr>
          <w:p w14:paraId="37E13977" w14:textId="38B47005" w:rsidR="00511ABD" w:rsidRPr="00BF0A14" w:rsidDel="00511ABD" w:rsidRDefault="00511ABD" w:rsidP="00511ABD">
            <w:pPr>
              <w:pStyle w:val="TAL"/>
              <w:rPr>
                <w:del w:id="22136" w:author="MCC160" w:date="2022-01-26T17:07:00Z"/>
              </w:rPr>
            </w:pPr>
          </w:p>
        </w:tc>
        <w:tc>
          <w:tcPr>
            <w:tcW w:w="1134" w:type="dxa"/>
          </w:tcPr>
          <w:p w14:paraId="566654A2" w14:textId="7D3A4DB3" w:rsidR="00511ABD" w:rsidRPr="00BF0A14" w:rsidDel="00511ABD" w:rsidRDefault="00511ABD" w:rsidP="00511ABD">
            <w:pPr>
              <w:pStyle w:val="TAL"/>
              <w:rPr>
                <w:del w:id="22137" w:author="MCC160" w:date="2022-01-26T17:07:00Z"/>
              </w:rPr>
            </w:pPr>
          </w:p>
        </w:tc>
      </w:tr>
      <w:tr w:rsidR="00511ABD" w:rsidRPr="00BF0A14" w:rsidDel="00511ABD" w14:paraId="0D9ACABA" w14:textId="260ABF14" w:rsidTr="004148FF">
        <w:trPr>
          <w:del w:id="22138" w:author="MCC160" w:date="2022-01-26T17:07:00Z"/>
        </w:trPr>
        <w:tc>
          <w:tcPr>
            <w:tcW w:w="2835" w:type="dxa"/>
            <w:vAlign w:val="center"/>
          </w:tcPr>
          <w:p w14:paraId="0ADF3389" w14:textId="196CD6D5" w:rsidR="00511ABD" w:rsidRPr="00BF0A14" w:rsidDel="00511ABD" w:rsidRDefault="00511ABD" w:rsidP="00511ABD">
            <w:pPr>
              <w:pStyle w:val="TAL"/>
              <w:rPr>
                <w:del w:id="22139" w:author="MCC160" w:date="2022-01-26T17:07:00Z"/>
              </w:rPr>
            </w:pPr>
            <w:del w:id="22140" w:author="MCC160" w:date="2022-01-26T17:07:00Z">
              <w:r w:rsidRPr="00BF0A14" w:rsidDel="00511ABD">
                <w:delText xml:space="preserve">  MIME body part</w:delText>
              </w:r>
            </w:del>
          </w:p>
        </w:tc>
        <w:tc>
          <w:tcPr>
            <w:tcW w:w="2126" w:type="dxa"/>
          </w:tcPr>
          <w:p w14:paraId="2FC8B62F" w14:textId="182BA27D" w:rsidR="00511ABD" w:rsidRPr="00BF0A14" w:rsidDel="00511ABD" w:rsidRDefault="00511ABD" w:rsidP="00511ABD">
            <w:pPr>
              <w:pStyle w:val="TAL"/>
              <w:rPr>
                <w:del w:id="22141" w:author="MCC160" w:date="2022-01-26T17:07:00Z"/>
              </w:rPr>
            </w:pPr>
            <w:del w:id="22142" w:author="MCC160" w:date="2022-01-26T17:07:00Z">
              <w:r w:rsidRPr="00BF0A14" w:rsidDel="00511ABD">
                <w:rPr>
                  <w:iCs/>
                </w:rPr>
                <w:delText>not present</w:delText>
              </w:r>
            </w:del>
          </w:p>
        </w:tc>
        <w:tc>
          <w:tcPr>
            <w:tcW w:w="2126" w:type="dxa"/>
          </w:tcPr>
          <w:p w14:paraId="4201F161" w14:textId="2DC18A09" w:rsidR="00511ABD" w:rsidRPr="00BF0A14" w:rsidDel="00511ABD" w:rsidRDefault="00511ABD" w:rsidP="00511ABD">
            <w:pPr>
              <w:pStyle w:val="TAL"/>
              <w:rPr>
                <w:del w:id="22143" w:author="MCC160" w:date="2022-01-26T17:07:00Z"/>
              </w:rPr>
            </w:pPr>
            <w:del w:id="22144" w:author="MCC160" w:date="2022-01-26T17:07:00Z">
              <w:r w:rsidRPr="00BF0A14" w:rsidDel="00511ABD">
                <w:delText>SDS SIGNALLING PAYLOAD</w:delText>
              </w:r>
            </w:del>
          </w:p>
        </w:tc>
        <w:tc>
          <w:tcPr>
            <w:tcW w:w="1418" w:type="dxa"/>
          </w:tcPr>
          <w:p w14:paraId="5F95FAF1" w14:textId="74D95029" w:rsidR="00511ABD" w:rsidRPr="00BF0A14" w:rsidDel="00511ABD" w:rsidRDefault="00511ABD" w:rsidP="00511ABD">
            <w:pPr>
              <w:pStyle w:val="TAL"/>
              <w:rPr>
                <w:del w:id="22145" w:author="MCC160" w:date="2022-01-26T17:07:00Z"/>
              </w:rPr>
            </w:pPr>
          </w:p>
        </w:tc>
        <w:tc>
          <w:tcPr>
            <w:tcW w:w="1134" w:type="dxa"/>
          </w:tcPr>
          <w:p w14:paraId="17C8CE30" w14:textId="4FE52D61" w:rsidR="00511ABD" w:rsidRPr="00BF0A14" w:rsidDel="00511ABD" w:rsidRDefault="00511ABD" w:rsidP="00511ABD">
            <w:pPr>
              <w:pStyle w:val="TAL"/>
              <w:rPr>
                <w:del w:id="22146" w:author="MCC160" w:date="2022-01-26T17:07:00Z"/>
              </w:rPr>
            </w:pPr>
          </w:p>
        </w:tc>
      </w:tr>
      <w:tr w:rsidR="00511ABD" w:rsidRPr="00BF0A14" w:rsidDel="00511ABD" w14:paraId="3D79C9B0" w14:textId="6B0B417D" w:rsidTr="004148FF">
        <w:trPr>
          <w:del w:id="22147" w:author="MCC160" w:date="2022-01-26T17:07:00Z"/>
        </w:trPr>
        <w:tc>
          <w:tcPr>
            <w:tcW w:w="2835" w:type="dxa"/>
            <w:vAlign w:val="center"/>
          </w:tcPr>
          <w:p w14:paraId="065FF965" w14:textId="13098835" w:rsidR="00511ABD" w:rsidRPr="00BF0A14" w:rsidDel="00511ABD" w:rsidRDefault="00511ABD" w:rsidP="00511ABD">
            <w:pPr>
              <w:pStyle w:val="TAL"/>
              <w:rPr>
                <w:del w:id="22148" w:author="MCC160" w:date="2022-01-26T17:07:00Z"/>
              </w:rPr>
            </w:pPr>
            <w:del w:id="22149" w:author="MCC160" w:date="2022-01-26T17:07:00Z">
              <w:r w:rsidRPr="00BF0A14" w:rsidDel="00511ABD">
                <w:delText xml:space="preserve">  MIME body part</w:delText>
              </w:r>
            </w:del>
          </w:p>
        </w:tc>
        <w:tc>
          <w:tcPr>
            <w:tcW w:w="2126" w:type="dxa"/>
          </w:tcPr>
          <w:p w14:paraId="2AEF5788" w14:textId="76658DC8" w:rsidR="00511ABD" w:rsidRPr="00BF0A14" w:rsidDel="00511ABD" w:rsidRDefault="00511ABD" w:rsidP="00511ABD">
            <w:pPr>
              <w:pStyle w:val="TAL"/>
              <w:rPr>
                <w:del w:id="22150" w:author="MCC160" w:date="2022-01-26T17:07:00Z"/>
              </w:rPr>
            </w:pPr>
            <w:del w:id="22151" w:author="MCC160" w:date="2022-01-26T17:07:00Z">
              <w:r w:rsidRPr="00BF0A14" w:rsidDel="00511ABD">
                <w:rPr>
                  <w:iCs/>
                </w:rPr>
                <w:delText>not present</w:delText>
              </w:r>
            </w:del>
          </w:p>
        </w:tc>
        <w:tc>
          <w:tcPr>
            <w:tcW w:w="2126" w:type="dxa"/>
          </w:tcPr>
          <w:p w14:paraId="3AFDCCF4" w14:textId="2F9815BC" w:rsidR="00511ABD" w:rsidRPr="00BF0A14" w:rsidDel="00511ABD" w:rsidRDefault="00511ABD" w:rsidP="00511ABD">
            <w:pPr>
              <w:pStyle w:val="TAL"/>
              <w:rPr>
                <w:del w:id="22152" w:author="MCC160" w:date="2022-01-26T17:07:00Z"/>
              </w:rPr>
            </w:pPr>
            <w:del w:id="22153" w:author="MCC160" w:date="2022-01-26T17:07:00Z">
              <w:r w:rsidRPr="00BF0A14" w:rsidDel="00511ABD">
                <w:delText>DATA PAYLOAD</w:delText>
              </w:r>
            </w:del>
          </w:p>
        </w:tc>
        <w:tc>
          <w:tcPr>
            <w:tcW w:w="1418" w:type="dxa"/>
          </w:tcPr>
          <w:p w14:paraId="35AC9099" w14:textId="78868F28" w:rsidR="00511ABD" w:rsidRPr="00BF0A14" w:rsidDel="00511ABD" w:rsidRDefault="00511ABD" w:rsidP="00511ABD">
            <w:pPr>
              <w:pStyle w:val="TAL"/>
              <w:rPr>
                <w:del w:id="22154" w:author="MCC160" w:date="2022-01-26T17:07:00Z"/>
              </w:rPr>
            </w:pPr>
          </w:p>
        </w:tc>
        <w:tc>
          <w:tcPr>
            <w:tcW w:w="1134" w:type="dxa"/>
          </w:tcPr>
          <w:p w14:paraId="3833FCE6" w14:textId="5D2EE4C5" w:rsidR="00511ABD" w:rsidRPr="00BF0A14" w:rsidDel="00511ABD" w:rsidRDefault="00511ABD" w:rsidP="00511ABD">
            <w:pPr>
              <w:pStyle w:val="TAL"/>
              <w:rPr>
                <w:del w:id="22155" w:author="MCC160" w:date="2022-01-26T17:07:00Z"/>
              </w:rPr>
            </w:pPr>
          </w:p>
        </w:tc>
      </w:tr>
    </w:tbl>
    <w:p w14:paraId="043B3F61" w14:textId="77777777" w:rsidR="000E5B13" w:rsidRPr="00BF0A14" w:rsidRDefault="000E5B13" w:rsidP="000E5B13"/>
    <w:p w14:paraId="6FFB28ED" w14:textId="3ADCAF1A" w:rsidR="000E5B13" w:rsidRPr="00BF0A14" w:rsidRDefault="000E5B13" w:rsidP="000E5B13">
      <w:pPr>
        <w:pStyle w:val="TH"/>
      </w:pPr>
      <w:r w:rsidRPr="00BF0A14">
        <w:t xml:space="preserve">Table 6.2.9.3.3-14: </w:t>
      </w:r>
      <w:ins w:id="22156" w:author="MCC160" w:date="2022-01-26T17:08:00Z">
        <w:r w:rsidR="00511ABD">
          <w:t>Void</w:t>
        </w:r>
      </w:ins>
      <w:del w:id="22157" w:author="MCC160" w:date="2022-01-26T17:08:00Z">
        <w:r w:rsidRPr="00BF0A14" w:rsidDel="00511ABD">
          <w:delText>MCDATA-Info (Table 6.2.9.3.3-13)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511ABD" w14:paraId="60C86F2F" w14:textId="701DB1AE" w:rsidTr="004148FF">
        <w:trPr>
          <w:cantSplit/>
          <w:del w:id="22158" w:author="MCC160" w:date="2022-01-26T17:08:00Z"/>
        </w:trPr>
        <w:tc>
          <w:tcPr>
            <w:tcW w:w="9639" w:type="dxa"/>
            <w:gridSpan w:val="5"/>
          </w:tcPr>
          <w:p w14:paraId="115E1140" w14:textId="05001B23" w:rsidR="000E5B13" w:rsidRPr="00BF0A14" w:rsidDel="00511ABD" w:rsidRDefault="000E5B13" w:rsidP="004148FF">
            <w:pPr>
              <w:pStyle w:val="TAL"/>
              <w:rPr>
                <w:del w:id="22159" w:author="MCC160" w:date="2022-01-26T17:08:00Z"/>
                <w:rFonts w:cs="Arial"/>
                <w:szCs w:val="18"/>
              </w:rPr>
            </w:pPr>
            <w:del w:id="22160" w:author="MCC160" w:date="2022-01-26T17:08:00Z">
              <w:r w:rsidRPr="00BF0A14" w:rsidDel="00511ABD">
                <w:rPr>
                  <w:rFonts w:cs="Arial"/>
                  <w:szCs w:val="18"/>
                </w:rPr>
                <w:delText xml:space="preserve">Derivation Path: TS 36.579-1 [2], </w:delText>
              </w:r>
              <w:r w:rsidRPr="00BF0A14" w:rsidDel="00511ABD">
                <w:delText>Table 5.5.3.2.2-3</w:delText>
              </w:r>
            </w:del>
          </w:p>
        </w:tc>
      </w:tr>
      <w:tr w:rsidR="000E5B13" w:rsidRPr="00BF0A14" w:rsidDel="00511ABD" w14:paraId="1D1247CE" w14:textId="73D09E4E" w:rsidTr="004148FF">
        <w:trPr>
          <w:del w:id="22161" w:author="MCC160" w:date="2022-01-26T17:08:00Z"/>
        </w:trPr>
        <w:tc>
          <w:tcPr>
            <w:tcW w:w="2835" w:type="dxa"/>
          </w:tcPr>
          <w:p w14:paraId="045E3AFD" w14:textId="4271CA0E" w:rsidR="000E5B13" w:rsidRPr="00BF0A14" w:rsidDel="00511ABD" w:rsidRDefault="000E5B13" w:rsidP="004148FF">
            <w:pPr>
              <w:pStyle w:val="TAH"/>
              <w:rPr>
                <w:del w:id="22162" w:author="MCC160" w:date="2022-01-26T17:08:00Z"/>
                <w:bCs/>
              </w:rPr>
            </w:pPr>
            <w:del w:id="22163" w:author="MCC160" w:date="2022-01-26T17:08:00Z">
              <w:r w:rsidRPr="00BF0A14" w:rsidDel="00511ABD">
                <w:rPr>
                  <w:bCs/>
                </w:rPr>
                <w:delText>Information Element</w:delText>
              </w:r>
            </w:del>
          </w:p>
        </w:tc>
        <w:tc>
          <w:tcPr>
            <w:tcW w:w="2126" w:type="dxa"/>
          </w:tcPr>
          <w:p w14:paraId="2E09B861" w14:textId="0A320337" w:rsidR="000E5B13" w:rsidRPr="00BF0A14" w:rsidDel="00511ABD" w:rsidRDefault="000E5B13" w:rsidP="004148FF">
            <w:pPr>
              <w:pStyle w:val="TAH"/>
              <w:rPr>
                <w:del w:id="22164" w:author="MCC160" w:date="2022-01-26T17:08:00Z"/>
                <w:bCs/>
              </w:rPr>
            </w:pPr>
            <w:del w:id="22165" w:author="MCC160" w:date="2022-01-26T17:08:00Z">
              <w:r w:rsidRPr="00BF0A14" w:rsidDel="00511ABD">
                <w:rPr>
                  <w:bCs/>
                </w:rPr>
                <w:delText>Value/remark</w:delText>
              </w:r>
            </w:del>
          </w:p>
        </w:tc>
        <w:tc>
          <w:tcPr>
            <w:tcW w:w="2126" w:type="dxa"/>
            <w:tcBorders>
              <w:bottom w:val="single" w:sz="4" w:space="0" w:color="auto"/>
            </w:tcBorders>
          </w:tcPr>
          <w:p w14:paraId="45F32B1E" w14:textId="37012D6E" w:rsidR="000E5B13" w:rsidRPr="00BF0A14" w:rsidDel="00511ABD" w:rsidRDefault="000E5B13" w:rsidP="004148FF">
            <w:pPr>
              <w:pStyle w:val="TAH"/>
              <w:rPr>
                <w:del w:id="22166" w:author="MCC160" w:date="2022-01-26T17:08:00Z"/>
                <w:bCs/>
              </w:rPr>
            </w:pPr>
            <w:del w:id="22167" w:author="MCC160" w:date="2022-01-26T17:08:00Z">
              <w:r w:rsidRPr="00BF0A14" w:rsidDel="00511ABD">
                <w:rPr>
                  <w:bCs/>
                </w:rPr>
                <w:delText>Comment</w:delText>
              </w:r>
            </w:del>
          </w:p>
        </w:tc>
        <w:tc>
          <w:tcPr>
            <w:tcW w:w="1418" w:type="dxa"/>
          </w:tcPr>
          <w:p w14:paraId="1CC9FB7D" w14:textId="6CC28C3E" w:rsidR="000E5B13" w:rsidRPr="00BF0A14" w:rsidDel="00511ABD" w:rsidRDefault="000E5B13" w:rsidP="004148FF">
            <w:pPr>
              <w:pStyle w:val="TAH"/>
              <w:rPr>
                <w:del w:id="22168" w:author="MCC160" w:date="2022-01-26T17:08:00Z"/>
                <w:bCs/>
              </w:rPr>
            </w:pPr>
            <w:del w:id="22169" w:author="MCC160" w:date="2022-01-26T17:08:00Z">
              <w:r w:rsidRPr="00BF0A14" w:rsidDel="00511ABD">
                <w:rPr>
                  <w:bCs/>
                </w:rPr>
                <w:delText>Reference</w:delText>
              </w:r>
            </w:del>
          </w:p>
        </w:tc>
        <w:tc>
          <w:tcPr>
            <w:tcW w:w="1134" w:type="dxa"/>
          </w:tcPr>
          <w:p w14:paraId="0BC198DF" w14:textId="3928F876" w:rsidR="000E5B13" w:rsidRPr="00BF0A14" w:rsidDel="00511ABD" w:rsidRDefault="000E5B13" w:rsidP="004148FF">
            <w:pPr>
              <w:pStyle w:val="TAH"/>
              <w:rPr>
                <w:del w:id="22170" w:author="MCC160" w:date="2022-01-26T17:08:00Z"/>
                <w:bCs/>
              </w:rPr>
            </w:pPr>
            <w:del w:id="22171" w:author="MCC160" w:date="2022-01-26T17:08:00Z">
              <w:r w:rsidRPr="00BF0A14" w:rsidDel="00511ABD">
                <w:rPr>
                  <w:bCs/>
                </w:rPr>
                <w:delText>Condition</w:delText>
              </w:r>
            </w:del>
          </w:p>
        </w:tc>
      </w:tr>
      <w:tr w:rsidR="000E5B13" w:rsidRPr="00BF0A14" w:rsidDel="00511ABD" w14:paraId="37F0EC54" w14:textId="4894C002" w:rsidTr="004148FF">
        <w:trPr>
          <w:del w:id="22172" w:author="MCC160" w:date="2022-01-26T17:08:00Z"/>
        </w:trPr>
        <w:tc>
          <w:tcPr>
            <w:tcW w:w="2835" w:type="dxa"/>
          </w:tcPr>
          <w:p w14:paraId="6159646E" w14:textId="72861FA2" w:rsidR="000E5B13" w:rsidRPr="00BF0A14" w:rsidDel="00511ABD" w:rsidRDefault="000E5B13" w:rsidP="004148FF">
            <w:pPr>
              <w:pStyle w:val="TAL"/>
              <w:rPr>
                <w:del w:id="22173" w:author="MCC160" w:date="2022-01-26T17:08:00Z"/>
                <w:rFonts w:cs="Arial"/>
                <w:szCs w:val="18"/>
              </w:rPr>
            </w:pPr>
            <w:del w:id="22174" w:author="MCC160" w:date="2022-01-26T17:08:00Z">
              <w:r w:rsidRPr="00BF0A14" w:rsidDel="00511ABD">
                <w:delText>mcdata-info</w:delText>
              </w:r>
            </w:del>
          </w:p>
        </w:tc>
        <w:tc>
          <w:tcPr>
            <w:tcW w:w="2126" w:type="dxa"/>
          </w:tcPr>
          <w:p w14:paraId="3D6EAB73" w14:textId="1E788064" w:rsidR="000E5B13" w:rsidRPr="00BF0A14" w:rsidDel="00511ABD" w:rsidRDefault="000E5B13" w:rsidP="004148FF">
            <w:pPr>
              <w:pStyle w:val="TAL"/>
              <w:rPr>
                <w:del w:id="22175" w:author="MCC160" w:date="2022-01-26T17:08:00Z"/>
              </w:rPr>
            </w:pPr>
          </w:p>
        </w:tc>
        <w:tc>
          <w:tcPr>
            <w:tcW w:w="2126" w:type="dxa"/>
            <w:tcBorders>
              <w:bottom w:val="single" w:sz="4" w:space="0" w:color="auto"/>
            </w:tcBorders>
          </w:tcPr>
          <w:p w14:paraId="59B42C4C" w14:textId="0FE23D98" w:rsidR="000E5B13" w:rsidRPr="00BF0A14" w:rsidDel="00511ABD" w:rsidRDefault="000E5B13" w:rsidP="004148FF">
            <w:pPr>
              <w:pStyle w:val="TAL"/>
              <w:rPr>
                <w:del w:id="22176" w:author="MCC160" w:date="2022-01-26T17:08:00Z"/>
              </w:rPr>
            </w:pPr>
          </w:p>
        </w:tc>
        <w:tc>
          <w:tcPr>
            <w:tcW w:w="1418" w:type="dxa"/>
          </w:tcPr>
          <w:p w14:paraId="7014516C" w14:textId="7561ABB5" w:rsidR="000E5B13" w:rsidRPr="00BF0A14" w:rsidDel="00511ABD" w:rsidRDefault="000E5B13" w:rsidP="004148FF">
            <w:pPr>
              <w:pStyle w:val="TAL"/>
              <w:rPr>
                <w:del w:id="22177" w:author="MCC160" w:date="2022-01-26T17:08:00Z"/>
              </w:rPr>
            </w:pPr>
          </w:p>
        </w:tc>
        <w:tc>
          <w:tcPr>
            <w:tcW w:w="1134" w:type="dxa"/>
          </w:tcPr>
          <w:p w14:paraId="56849910" w14:textId="3F054780" w:rsidR="000E5B13" w:rsidRPr="00BF0A14" w:rsidDel="00511ABD" w:rsidRDefault="000E5B13" w:rsidP="004148FF">
            <w:pPr>
              <w:pStyle w:val="TAL"/>
              <w:rPr>
                <w:del w:id="22178" w:author="MCC160" w:date="2022-01-26T17:08:00Z"/>
              </w:rPr>
            </w:pPr>
          </w:p>
        </w:tc>
      </w:tr>
      <w:tr w:rsidR="000E5B13" w:rsidRPr="00BF0A14" w:rsidDel="00511ABD" w14:paraId="4B7FAD83" w14:textId="24F020AE" w:rsidTr="004148FF">
        <w:trPr>
          <w:del w:id="22179" w:author="MCC160" w:date="2022-01-26T17:08:00Z"/>
        </w:trPr>
        <w:tc>
          <w:tcPr>
            <w:tcW w:w="2835" w:type="dxa"/>
          </w:tcPr>
          <w:p w14:paraId="30A73379" w14:textId="70A7FF64" w:rsidR="000E5B13" w:rsidRPr="00BF0A14" w:rsidDel="00511ABD" w:rsidRDefault="000E5B13" w:rsidP="004148FF">
            <w:pPr>
              <w:pStyle w:val="TAL"/>
              <w:rPr>
                <w:del w:id="22180" w:author="MCC160" w:date="2022-01-26T17:08:00Z"/>
                <w:rFonts w:cs="Arial"/>
                <w:szCs w:val="18"/>
              </w:rPr>
            </w:pPr>
            <w:del w:id="22181" w:author="MCC160" w:date="2022-01-26T17:08:00Z">
              <w:r w:rsidRPr="00BF0A14" w:rsidDel="00511ABD">
                <w:delText xml:space="preserve">  mcdata-Params</w:delText>
              </w:r>
            </w:del>
          </w:p>
        </w:tc>
        <w:tc>
          <w:tcPr>
            <w:tcW w:w="2126" w:type="dxa"/>
          </w:tcPr>
          <w:p w14:paraId="196E8472" w14:textId="77FD7FFC" w:rsidR="000E5B13" w:rsidRPr="00BF0A14" w:rsidDel="00511ABD" w:rsidRDefault="000E5B13" w:rsidP="004148FF">
            <w:pPr>
              <w:pStyle w:val="TAL"/>
              <w:rPr>
                <w:del w:id="22182" w:author="MCC160" w:date="2022-01-26T17:08:00Z"/>
              </w:rPr>
            </w:pPr>
          </w:p>
        </w:tc>
        <w:tc>
          <w:tcPr>
            <w:tcW w:w="2126" w:type="dxa"/>
            <w:tcBorders>
              <w:top w:val="single" w:sz="4" w:space="0" w:color="auto"/>
              <w:bottom w:val="single" w:sz="4" w:space="0" w:color="auto"/>
            </w:tcBorders>
          </w:tcPr>
          <w:p w14:paraId="3FDBDAF0" w14:textId="5323CCAC" w:rsidR="000E5B13" w:rsidRPr="00BF0A14" w:rsidDel="00511ABD" w:rsidRDefault="000E5B13" w:rsidP="004148FF">
            <w:pPr>
              <w:pStyle w:val="TAL"/>
              <w:rPr>
                <w:del w:id="22183" w:author="MCC160" w:date="2022-01-26T17:08:00Z"/>
              </w:rPr>
            </w:pPr>
          </w:p>
        </w:tc>
        <w:tc>
          <w:tcPr>
            <w:tcW w:w="1418" w:type="dxa"/>
          </w:tcPr>
          <w:p w14:paraId="706AF4A3" w14:textId="1F6FD281" w:rsidR="000E5B13" w:rsidRPr="00BF0A14" w:rsidDel="00511ABD" w:rsidRDefault="000E5B13" w:rsidP="004148FF">
            <w:pPr>
              <w:pStyle w:val="TAL"/>
              <w:rPr>
                <w:del w:id="22184" w:author="MCC160" w:date="2022-01-26T17:08:00Z"/>
              </w:rPr>
            </w:pPr>
          </w:p>
        </w:tc>
        <w:tc>
          <w:tcPr>
            <w:tcW w:w="1134" w:type="dxa"/>
          </w:tcPr>
          <w:p w14:paraId="52380E0B" w14:textId="1FEB678C" w:rsidR="000E5B13" w:rsidRPr="00BF0A14" w:rsidDel="00511ABD" w:rsidRDefault="000E5B13" w:rsidP="004148FF">
            <w:pPr>
              <w:pStyle w:val="TAL"/>
              <w:rPr>
                <w:del w:id="22185" w:author="MCC160" w:date="2022-01-26T17:08:00Z"/>
              </w:rPr>
            </w:pPr>
          </w:p>
        </w:tc>
      </w:tr>
      <w:tr w:rsidR="000E5B13" w:rsidRPr="00BF0A14" w:rsidDel="00511ABD" w14:paraId="061E0B3C" w14:textId="4AE13BB2" w:rsidTr="004148FF">
        <w:trPr>
          <w:del w:id="22186" w:author="MCC160" w:date="2022-01-26T17:08:00Z"/>
        </w:trPr>
        <w:tc>
          <w:tcPr>
            <w:tcW w:w="2835" w:type="dxa"/>
          </w:tcPr>
          <w:p w14:paraId="7C305B8B" w14:textId="652B78AE" w:rsidR="000E5B13" w:rsidRPr="00BF0A14" w:rsidDel="00511ABD" w:rsidRDefault="000E5B13" w:rsidP="004148FF">
            <w:pPr>
              <w:pStyle w:val="TAL"/>
              <w:rPr>
                <w:del w:id="22187" w:author="MCC160" w:date="2022-01-26T17:08:00Z"/>
              </w:rPr>
            </w:pPr>
            <w:del w:id="22188" w:author="MCC160" w:date="2022-01-26T17:08:00Z">
              <w:r w:rsidRPr="00BF0A14" w:rsidDel="00511ABD">
                <w:delText xml:space="preserve">    request-type</w:delText>
              </w:r>
            </w:del>
          </w:p>
        </w:tc>
        <w:tc>
          <w:tcPr>
            <w:tcW w:w="2126" w:type="dxa"/>
          </w:tcPr>
          <w:p w14:paraId="6634E558" w14:textId="51DD0A12" w:rsidR="000E5B13" w:rsidRPr="00BF0A14" w:rsidDel="00511ABD" w:rsidRDefault="000E5B13" w:rsidP="004148FF">
            <w:pPr>
              <w:pStyle w:val="TAL"/>
              <w:rPr>
                <w:del w:id="22189" w:author="MCC160" w:date="2022-01-26T17:08:00Z"/>
              </w:rPr>
            </w:pPr>
            <w:del w:id="22190" w:author="MCC160" w:date="2022-01-26T17:08:00Z">
              <w:r w:rsidRPr="00BF0A14" w:rsidDel="00511ABD">
                <w:delText>not present</w:delText>
              </w:r>
            </w:del>
          </w:p>
        </w:tc>
        <w:tc>
          <w:tcPr>
            <w:tcW w:w="2126" w:type="dxa"/>
            <w:tcBorders>
              <w:top w:val="single" w:sz="4" w:space="0" w:color="auto"/>
              <w:bottom w:val="single" w:sz="4" w:space="0" w:color="auto"/>
            </w:tcBorders>
          </w:tcPr>
          <w:p w14:paraId="164F58EF" w14:textId="27D82E74" w:rsidR="000E5B13" w:rsidRPr="00BF0A14" w:rsidDel="00511ABD" w:rsidRDefault="000E5B13" w:rsidP="004148FF">
            <w:pPr>
              <w:pStyle w:val="TAL"/>
              <w:rPr>
                <w:del w:id="22191" w:author="MCC160" w:date="2022-01-26T17:08:00Z"/>
              </w:rPr>
            </w:pPr>
          </w:p>
        </w:tc>
        <w:tc>
          <w:tcPr>
            <w:tcW w:w="1418" w:type="dxa"/>
          </w:tcPr>
          <w:p w14:paraId="7D1374E1" w14:textId="2B7AF0C8" w:rsidR="000E5B13" w:rsidRPr="00BF0A14" w:rsidDel="00511ABD" w:rsidRDefault="000E5B13" w:rsidP="004148FF">
            <w:pPr>
              <w:pStyle w:val="TAL"/>
              <w:rPr>
                <w:del w:id="22192" w:author="MCC160" w:date="2022-01-26T17:08:00Z"/>
              </w:rPr>
            </w:pPr>
          </w:p>
        </w:tc>
        <w:tc>
          <w:tcPr>
            <w:tcW w:w="1134" w:type="dxa"/>
          </w:tcPr>
          <w:p w14:paraId="6E77D472" w14:textId="2673FDED" w:rsidR="000E5B13" w:rsidRPr="00BF0A14" w:rsidDel="00511ABD" w:rsidRDefault="000E5B13" w:rsidP="004148FF">
            <w:pPr>
              <w:pStyle w:val="TAL"/>
              <w:rPr>
                <w:del w:id="22193" w:author="MCC160" w:date="2022-01-26T17:08:00Z"/>
              </w:rPr>
            </w:pPr>
          </w:p>
        </w:tc>
      </w:tr>
      <w:tr w:rsidR="000E5B13" w:rsidRPr="00BF0A14" w:rsidDel="00511ABD" w14:paraId="69800DEC" w14:textId="19D5EA6E" w:rsidTr="004148FF">
        <w:trPr>
          <w:del w:id="22194" w:author="MCC160" w:date="2022-01-26T17:08:00Z"/>
        </w:trPr>
        <w:tc>
          <w:tcPr>
            <w:tcW w:w="2835" w:type="dxa"/>
          </w:tcPr>
          <w:p w14:paraId="49A1ACFA" w14:textId="71E263B6" w:rsidR="000E5B13" w:rsidRPr="00BF0A14" w:rsidDel="00511ABD" w:rsidRDefault="000E5B13" w:rsidP="004148FF">
            <w:pPr>
              <w:pStyle w:val="TAL"/>
              <w:rPr>
                <w:del w:id="22195" w:author="MCC160" w:date="2022-01-26T17:08:00Z"/>
              </w:rPr>
            </w:pPr>
            <w:del w:id="22196" w:author="MCC160" w:date="2022-01-26T17:08:00Z">
              <w:r w:rsidRPr="00BF0A14" w:rsidDel="00511ABD">
                <w:delText xml:space="preserve">    mcdata-request-uri</w:delText>
              </w:r>
            </w:del>
          </w:p>
        </w:tc>
        <w:tc>
          <w:tcPr>
            <w:tcW w:w="2126" w:type="dxa"/>
          </w:tcPr>
          <w:p w14:paraId="5A75C4CA" w14:textId="598B976F" w:rsidR="000E5B13" w:rsidRPr="00BF0A14" w:rsidDel="00511ABD" w:rsidRDefault="000E5B13" w:rsidP="004148FF">
            <w:pPr>
              <w:pStyle w:val="TAL"/>
              <w:rPr>
                <w:del w:id="22197" w:author="MCC160" w:date="2022-01-26T17:08:00Z"/>
                <w:rFonts w:eastAsia="Calibri"/>
              </w:rPr>
            </w:pPr>
            <w:del w:id="22198" w:author="MCC160" w:date="2022-01-26T17:08:00Z">
              <w:r w:rsidRPr="00BF0A14" w:rsidDel="00511ABD">
                <w:delText>px_MCDATA_ID_User_A</w:delText>
              </w:r>
            </w:del>
          </w:p>
        </w:tc>
        <w:tc>
          <w:tcPr>
            <w:tcW w:w="2126" w:type="dxa"/>
            <w:tcBorders>
              <w:top w:val="single" w:sz="4" w:space="0" w:color="auto"/>
              <w:bottom w:val="single" w:sz="4" w:space="0" w:color="auto"/>
            </w:tcBorders>
          </w:tcPr>
          <w:p w14:paraId="730B6EA5" w14:textId="5B3D6CF7" w:rsidR="000E5B13" w:rsidRPr="00BF0A14" w:rsidDel="00511ABD" w:rsidRDefault="000E5B13" w:rsidP="004148FF">
            <w:pPr>
              <w:pStyle w:val="TAL"/>
              <w:rPr>
                <w:del w:id="22199" w:author="MCC160" w:date="2022-01-26T17:08:00Z"/>
              </w:rPr>
            </w:pPr>
          </w:p>
        </w:tc>
        <w:tc>
          <w:tcPr>
            <w:tcW w:w="1418" w:type="dxa"/>
          </w:tcPr>
          <w:p w14:paraId="18A0940C" w14:textId="5E8A324B" w:rsidR="000E5B13" w:rsidRPr="00BF0A14" w:rsidDel="00511ABD" w:rsidRDefault="000E5B13" w:rsidP="004148FF">
            <w:pPr>
              <w:pStyle w:val="TAL"/>
              <w:rPr>
                <w:del w:id="22200" w:author="MCC160" w:date="2022-01-26T17:08:00Z"/>
              </w:rPr>
            </w:pPr>
          </w:p>
        </w:tc>
        <w:tc>
          <w:tcPr>
            <w:tcW w:w="1134" w:type="dxa"/>
          </w:tcPr>
          <w:p w14:paraId="635C5D9C" w14:textId="76B85D08" w:rsidR="000E5B13" w:rsidRPr="00BF0A14" w:rsidDel="00511ABD" w:rsidRDefault="000E5B13" w:rsidP="004148FF">
            <w:pPr>
              <w:pStyle w:val="TAL"/>
              <w:rPr>
                <w:del w:id="22201" w:author="MCC160" w:date="2022-01-26T17:08:00Z"/>
              </w:rPr>
            </w:pPr>
          </w:p>
        </w:tc>
      </w:tr>
      <w:tr w:rsidR="000E5B13" w:rsidRPr="00BF0A14" w:rsidDel="00511ABD" w14:paraId="07812583" w14:textId="57EEC31A" w:rsidTr="004148FF">
        <w:trPr>
          <w:del w:id="22202" w:author="MCC160" w:date="2022-01-26T17:08:00Z"/>
        </w:trPr>
        <w:tc>
          <w:tcPr>
            <w:tcW w:w="2835" w:type="dxa"/>
          </w:tcPr>
          <w:p w14:paraId="70A31848" w14:textId="15F56C89" w:rsidR="000E5B13" w:rsidRPr="00BF0A14" w:rsidDel="00511ABD" w:rsidRDefault="000E5B13" w:rsidP="004148FF">
            <w:pPr>
              <w:pStyle w:val="TAL"/>
              <w:rPr>
                <w:del w:id="22203" w:author="MCC160" w:date="2022-01-26T17:08:00Z"/>
              </w:rPr>
            </w:pPr>
            <w:del w:id="22204" w:author="MCC160" w:date="2022-01-26T17:08:00Z">
              <w:r w:rsidRPr="00BF0A14" w:rsidDel="00511ABD">
                <w:delText xml:space="preserve">    mcdata-client-id</w:delText>
              </w:r>
            </w:del>
          </w:p>
        </w:tc>
        <w:tc>
          <w:tcPr>
            <w:tcW w:w="2126" w:type="dxa"/>
          </w:tcPr>
          <w:p w14:paraId="3BE78488" w14:textId="68FC2AAD" w:rsidR="000E5B13" w:rsidRPr="00BF0A14" w:rsidDel="00511ABD" w:rsidRDefault="000E5B13" w:rsidP="004148FF">
            <w:pPr>
              <w:pStyle w:val="TAL"/>
              <w:rPr>
                <w:del w:id="22205" w:author="MCC160" w:date="2022-01-26T17:08:00Z"/>
                <w:rFonts w:eastAsia="Calibri"/>
              </w:rPr>
            </w:pPr>
            <w:del w:id="22206" w:author="MCC160" w:date="2022-01-26T17:08:00Z">
              <w:r w:rsidRPr="00BF0A14" w:rsidDel="00511ABD">
                <w:delText>not present</w:delText>
              </w:r>
            </w:del>
          </w:p>
        </w:tc>
        <w:tc>
          <w:tcPr>
            <w:tcW w:w="2126" w:type="dxa"/>
            <w:tcBorders>
              <w:top w:val="single" w:sz="4" w:space="0" w:color="auto"/>
              <w:bottom w:val="single" w:sz="4" w:space="0" w:color="auto"/>
            </w:tcBorders>
          </w:tcPr>
          <w:p w14:paraId="3BD43158" w14:textId="2CFE1461" w:rsidR="000E5B13" w:rsidRPr="00BF0A14" w:rsidDel="00511ABD" w:rsidRDefault="000E5B13" w:rsidP="004148FF">
            <w:pPr>
              <w:pStyle w:val="TAL"/>
              <w:rPr>
                <w:del w:id="22207" w:author="MCC160" w:date="2022-01-26T17:08:00Z"/>
              </w:rPr>
            </w:pPr>
          </w:p>
        </w:tc>
        <w:tc>
          <w:tcPr>
            <w:tcW w:w="1418" w:type="dxa"/>
          </w:tcPr>
          <w:p w14:paraId="5675D1F0" w14:textId="2A609C70" w:rsidR="000E5B13" w:rsidRPr="00BF0A14" w:rsidDel="00511ABD" w:rsidRDefault="000E5B13" w:rsidP="004148FF">
            <w:pPr>
              <w:pStyle w:val="TAL"/>
              <w:rPr>
                <w:del w:id="22208" w:author="MCC160" w:date="2022-01-26T17:08:00Z"/>
              </w:rPr>
            </w:pPr>
          </w:p>
        </w:tc>
        <w:tc>
          <w:tcPr>
            <w:tcW w:w="1134" w:type="dxa"/>
          </w:tcPr>
          <w:p w14:paraId="0103BD48" w14:textId="575E4E4D" w:rsidR="000E5B13" w:rsidRPr="00BF0A14" w:rsidDel="00511ABD" w:rsidRDefault="000E5B13" w:rsidP="004148FF">
            <w:pPr>
              <w:pStyle w:val="TAL"/>
              <w:rPr>
                <w:del w:id="22209" w:author="MCC160" w:date="2022-01-26T17:08:00Z"/>
              </w:rPr>
            </w:pPr>
          </w:p>
        </w:tc>
      </w:tr>
    </w:tbl>
    <w:p w14:paraId="0088C878" w14:textId="7DBFA232" w:rsidR="000E5B13" w:rsidRPr="00BF0A14" w:rsidDel="00511ABD" w:rsidRDefault="000E5B13" w:rsidP="000E5B13">
      <w:pPr>
        <w:rPr>
          <w:del w:id="22210" w:author="MCC160" w:date="2022-01-26T17:08:00Z"/>
        </w:rPr>
      </w:pPr>
    </w:p>
    <w:p w14:paraId="1A7F5337" w14:textId="77777777" w:rsidR="000E5B13" w:rsidRPr="00BF0A14" w:rsidRDefault="000E5B13" w:rsidP="000E5B13">
      <w:pPr>
        <w:pStyle w:val="TH"/>
      </w:pPr>
      <w:r w:rsidRPr="00BF0A14">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11ABD" w:rsidRPr="00BF0A14" w14:paraId="381F3F8F" w14:textId="77777777" w:rsidTr="004148FF">
        <w:trPr>
          <w:cantSplit/>
          <w:ins w:id="22211" w:author="MCC160" w:date="2022-01-26T17:08:00Z"/>
        </w:trPr>
        <w:tc>
          <w:tcPr>
            <w:tcW w:w="9639" w:type="dxa"/>
            <w:gridSpan w:val="5"/>
          </w:tcPr>
          <w:p w14:paraId="3AA3C73D" w14:textId="5BD012DE" w:rsidR="00511ABD" w:rsidRPr="00BF0A14" w:rsidRDefault="00511ABD" w:rsidP="004148FF">
            <w:pPr>
              <w:pStyle w:val="TAL"/>
              <w:rPr>
                <w:ins w:id="22212" w:author="MCC160" w:date="2022-01-26T17:08:00Z"/>
                <w:rFonts w:cs="Arial"/>
                <w:szCs w:val="18"/>
              </w:rPr>
            </w:pPr>
            <w:ins w:id="22213" w:author="MCC160" w:date="2022-01-26T17:08:00Z">
              <w:r w:rsidRPr="00511ABD">
                <w:rPr>
                  <w:rFonts w:cs="Arial"/>
                  <w:szCs w:val="18"/>
                </w:rPr>
                <w:t>Derivation Path: TS 36.579-1 [2], Table 5.5.3.8.8-1, condition FD_COMPLETED</w:t>
              </w:r>
            </w:ins>
          </w:p>
        </w:tc>
      </w:tr>
      <w:tr w:rsidR="000E5B13" w:rsidRPr="00BF0A14" w:rsidDel="00511ABD" w14:paraId="485BF224" w14:textId="0BF9470E" w:rsidTr="004148FF">
        <w:trPr>
          <w:cantSplit/>
          <w:del w:id="22214" w:author="MCC160" w:date="2022-01-26T17:08:00Z"/>
        </w:trPr>
        <w:tc>
          <w:tcPr>
            <w:tcW w:w="9639" w:type="dxa"/>
            <w:gridSpan w:val="5"/>
          </w:tcPr>
          <w:p w14:paraId="21A815E0" w14:textId="72C85F34" w:rsidR="000E5B13" w:rsidRPr="00BF0A14" w:rsidDel="00511ABD" w:rsidRDefault="000E5B13" w:rsidP="004148FF">
            <w:pPr>
              <w:pStyle w:val="TAL"/>
              <w:rPr>
                <w:del w:id="22215" w:author="MCC160" w:date="2022-01-26T17:08:00Z"/>
                <w:rFonts w:cs="Arial"/>
                <w:szCs w:val="18"/>
              </w:rPr>
            </w:pPr>
            <w:del w:id="22216" w:author="MCC160" w:date="2022-01-26T17:08:00Z">
              <w:r w:rsidRPr="00BF0A14" w:rsidDel="00511ABD">
                <w:rPr>
                  <w:rFonts w:cs="Arial"/>
                  <w:szCs w:val="18"/>
                </w:rPr>
                <w:delText>Derivation Path: TS 24.282 [31], Table 15.1.5.1-1</w:delText>
              </w:r>
            </w:del>
          </w:p>
        </w:tc>
      </w:tr>
      <w:tr w:rsidR="000E5B13" w:rsidRPr="00BF0A14" w:rsidDel="00511ABD" w14:paraId="631AB3DD" w14:textId="10F56201" w:rsidTr="004148FF">
        <w:trPr>
          <w:del w:id="22217" w:author="MCC160" w:date="2022-01-26T17:08:00Z"/>
        </w:trPr>
        <w:tc>
          <w:tcPr>
            <w:tcW w:w="2835" w:type="dxa"/>
          </w:tcPr>
          <w:p w14:paraId="0A6518A9" w14:textId="094A93DF" w:rsidR="000E5B13" w:rsidRPr="00BF0A14" w:rsidDel="00511ABD" w:rsidRDefault="000E5B13" w:rsidP="004148FF">
            <w:pPr>
              <w:pStyle w:val="TAH"/>
              <w:rPr>
                <w:del w:id="22218" w:author="MCC160" w:date="2022-01-26T17:08:00Z"/>
                <w:bCs/>
              </w:rPr>
            </w:pPr>
            <w:del w:id="22219" w:author="MCC160" w:date="2022-01-26T17:08:00Z">
              <w:r w:rsidRPr="00BF0A14" w:rsidDel="00511ABD">
                <w:rPr>
                  <w:bCs/>
                </w:rPr>
                <w:delText>Information Element</w:delText>
              </w:r>
            </w:del>
          </w:p>
        </w:tc>
        <w:tc>
          <w:tcPr>
            <w:tcW w:w="2126" w:type="dxa"/>
          </w:tcPr>
          <w:p w14:paraId="636FCD1B" w14:textId="5885F3CF" w:rsidR="000E5B13" w:rsidRPr="00BF0A14" w:rsidDel="00511ABD" w:rsidRDefault="000E5B13" w:rsidP="004148FF">
            <w:pPr>
              <w:pStyle w:val="TAH"/>
              <w:rPr>
                <w:del w:id="22220" w:author="MCC160" w:date="2022-01-26T17:08:00Z"/>
                <w:bCs/>
              </w:rPr>
            </w:pPr>
            <w:del w:id="22221" w:author="MCC160" w:date="2022-01-26T17:08:00Z">
              <w:r w:rsidRPr="00BF0A14" w:rsidDel="00511ABD">
                <w:rPr>
                  <w:bCs/>
                </w:rPr>
                <w:delText>Value/remark</w:delText>
              </w:r>
            </w:del>
          </w:p>
        </w:tc>
        <w:tc>
          <w:tcPr>
            <w:tcW w:w="2126" w:type="dxa"/>
            <w:tcBorders>
              <w:bottom w:val="single" w:sz="4" w:space="0" w:color="auto"/>
            </w:tcBorders>
          </w:tcPr>
          <w:p w14:paraId="531C6A1C" w14:textId="2FDEDCFA" w:rsidR="000E5B13" w:rsidRPr="00BF0A14" w:rsidDel="00511ABD" w:rsidRDefault="000E5B13" w:rsidP="004148FF">
            <w:pPr>
              <w:pStyle w:val="TAH"/>
              <w:rPr>
                <w:del w:id="22222" w:author="MCC160" w:date="2022-01-26T17:08:00Z"/>
                <w:bCs/>
              </w:rPr>
            </w:pPr>
            <w:del w:id="22223" w:author="MCC160" w:date="2022-01-26T17:08:00Z">
              <w:r w:rsidRPr="00BF0A14" w:rsidDel="00511ABD">
                <w:rPr>
                  <w:bCs/>
                </w:rPr>
                <w:delText>Comment</w:delText>
              </w:r>
            </w:del>
          </w:p>
        </w:tc>
        <w:tc>
          <w:tcPr>
            <w:tcW w:w="1418" w:type="dxa"/>
          </w:tcPr>
          <w:p w14:paraId="041FA432" w14:textId="37046D72" w:rsidR="000E5B13" w:rsidRPr="00BF0A14" w:rsidDel="00511ABD" w:rsidRDefault="000E5B13" w:rsidP="004148FF">
            <w:pPr>
              <w:pStyle w:val="TAH"/>
              <w:rPr>
                <w:del w:id="22224" w:author="MCC160" w:date="2022-01-26T17:08:00Z"/>
                <w:bCs/>
              </w:rPr>
            </w:pPr>
            <w:del w:id="22225" w:author="MCC160" w:date="2022-01-26T17:08:00Z">
              <w:r w:rsidRPr="00BF0A14" w:rsidDel="00511ABD">
                <w:rPr>
                  <w:bCs/>
                </w:rPr>
                <w:delText>Reference</w:delText>
              </w:r>
            </w:del>
          </w:p>
        </w:tc>
        <w:tc>
          <w:tcPr>
            <w:tcW w:w="1134" w:type="dxa"/>
          </w:tcPr>
          <w:p w14:paraId="4CEAB47B" w14:textId="30463894" w:rsidR="000E5B13" w:rsidRPr="00BF0A14" w:rsidDel="00511ABD" w:rsidRDefault="000E5B13" w:rsidP="004148FF">
            <w:pPr>
              <w:pStyle w:val="TAH"/>
              <w:rPr>
                <w:del w:id="22226" w:author="MCC160" w:date="2022-01-26T17:08:00Z"/>
                <w:bCs/>
              </w:rPr>
            </w:pPr>
            <w:del w:id="22227" w:author="MCC160" w:date="2022-01-26T17:08:00Z">
              <w:r w:rsidRPr="00BF0A14" w:rsidDel="00511ABD">
                <w:rPr>
                  <w:bCs/>
                </w:rPr>
                <w:delText>Condition</w:delText>
              </w:r>
            </w:del>
          </w:p>
        </w:tc>
      </w:tr>
      <w:tr w:rsidR="000E5B13" w:rsidRPr="00BF0A14" w:rsidDel="00511ABD" w14:paraId="0D2A5079" w14:textId="59BD6AC5" w:rsidTr="004148FF">
        <w:trPr>
          <w:del w:id="22228" w:author="MCC160" w:date="2022-01-26T17:08:00Z"/>
        </w:trPr>
        <w:tc>
          <w:tcPr>
            <w:tcW w:w="2835" w:type="dxa"/>
          </w:tcPr>
          <w:p w14:paraId="127315AE" w14:textId="4F19A50C" w:rsidR="000E5B13" w:rsidRPr="00BF0A14" w:rsidDel="00511ABD" w:rsidRDefault="000E5B13" w:rsidP="004148FF">
            <w:pPr>
              <w:pStyle w:val="TAL"/>
              <w:rPr>
                <w:del w:id="22229" w:author="MCC160" w:date="2022-01-26T17:08:00Z"/>
              </w:rPr>
            </w:pPr>
            <w:del w:id="22230" w:author="MCC160" w:date="2022-01-26T17:08:00Z">
              <w:r w:rsidRPr="00BF0A14" w:rsidDel="00511ABD">
                <w:delText xml:space="preserve">SDS notification </w:delText>
              </w:r>
              <w:r w:rsidRPr="00BF0A14" w:rsidDel="00511ABD">
                <w:rPr>
                  <w:lang w:eastAsia="ko-KR"/>
                </w:rPr>
                <w:delText>message</w:delText>
              </w:r>
              <w:r w:rsidRPr="00BF0A14" w:rsidDel="00511ABD">
                <w:delText xml:space="preserve"> identity</w:delText>
              </w:r>
            </w:del>
          </w:p>
        </w:tc>
        <w:tc>
          <w:tcPr>
            <w:tcW w:w="2126" w:type="dxa"/>
          </w:tcPr>
          <w:p w14:paraId="6413795E" w14:textId="43965353" w:rsidR="000E5B13" w:rsidRPr="00BF0A14" w:rsidDel="00511ABD" w:rsidRDefault="000E5B13" w:rsidP="004148FF">
            <w:pPr>
              <w:pStyle w:val="TAL"/>
              <w:rPr>
                <w:del w:id="22231" w:author="MCC160" w:date="2022-01-26T17:08:00Z"/>
              </w:rPr>
            </w:pPr>
            <w:del w:id="22232" w:author="MCC160" w:date="2022-01-26T17:08:00Z">
              <w:r w:rsidRPr="00BF0A14" w:rsidDel="00511ABD">
                <w:delText>"00000101"</w:delText>
              </w:r>
            </w:del>
          </w:p>
        </w:tc>
        <w:tc>
          <w:tcPr>
            <w:tcW w:w="2126" w:type="dxa"/>
            <w:tcBorders>
              <w:bottom w:val="single" w:sz="4" w:space="0" w:color="auto"/>
            </w:tcBorders>
          </w:tcPr>
          <w:p w14:paraId="5A23FE16" w14:textId="2E866670" w:rsidR="000E5B13" w:rsidRPr="00BF0A14" w:rsidDel="00511ABD" w:rsidRDefault="000E5B13" w:rsidP="004148FF">
            <w:pPr>
              <w:pStyle w:val="TAL"/>
              <w:rPr>
                <w:del w:id="22233" w:author="MCC160" w:date="2022-01-26T17:08:00Z"/>
              </w:rPr>
            </w:pPr>
            <w:del w:id="22234" w:author="MCC160" w:date="2022-01-26T17:08:00Z">
              <w:r w:rsidRPr="00BF0A14" w:rsidDel="00511ABD">
                <w:delText>SDS Notification</w:delText>
              </w:r>
            </w:del>
          </w:p>
        </w:tc>
        <w:tc>
          <w:tcPr>
            <w:tcW w:w="1418" w:type="dxa"/>
          </w:tcPr>
          <w:p w14:paraId="31D78442" w14:textId="327DA27B" w:rsidR="000E5B13" w:rsidRPr="00BF0A14" w:rsidDel="00511ABD" w:rsidRDefault="000E5B13" w:rsidP="004148FF">
            <w:pPr>
              <w:pStyle w:val="TAL"/>
              <w:rPr>
                <w:del w:id="22235" w:author="MCC160" w:date="2022-01-26T17:08:00Z"/>
              </w:rPr>
            </w:pPr>
            <w:del w:id="22236" w:author="MCC160" w:date="2022-01-26T17:08:00Z">
              <w:r w:rsidRPr="00BF0A14" w:rsidDel="00511ABD">
                <w:rPr>
                  <w:rFonts w:cs="Arial"/>
                  <w:szCs w:val="18"/>
                </w:rPr>
                <w:delText>TS 24.282 [31] clause 15.2.2</w:delText>
              </w:r>
            </w:del>
          </w:p>
        </w:tc>
        <w:tc>
          <w:tcPr>
            <w:tcW w:w="1134" w:type="dxa"/>
          </w:tcPr>
          <w:p w14:paraId="33F9B1E4" w14:textId="18CF09F3" w:rsidR="000E5B13" w:rsidRPr="00BF0A14" w:rsidDel="00511ABD" w:rsidRDefault="000E5B13" w:rsidP="004148FF">
            <w:pPr>
              <w:pStyle w:val="TAL"/>
              <w:rPr>
                <w:del w:id="22237" w:author="MCC160" w:date="2022-01-26T17:08:00Z"/>
              </w:rPr>
            </w:pPr>
          </w:p>
        </w:tc>
      </w:tr>
      <w:tr w:rsidR="000E5B13" w:rsidRPr="00BF0A14" w:rsidDel="00511ABD" w14:paraId="57DAEF79" w14:textId="6C1C32A7" w:rsidTr="004148FF">
        <w:trPr>
          <w:del w:id="22238" w:author="MCC160" w:date="2022-01-26T17:08:00Z"/>
        </w:trPr>
        <w:tc>
          <w:tcPr>
            <w:tcW w:w="2835" w:type="dxa"/>
          </w:tcPr>
          <w:p w14:paraId="2B5DE0DD" w14:textId="27DCD5B6" w:rsidR="000E5B13" w:rsidRPr="00BF0A14" w:rsidDel="00511ABD" w:rsidRDefault="000E5B13" w:rsidP="004148FF">
            <w:pPr>
              <w:pStyle w:val="TAL"/>
              <w:rPr>
                <w:del w:id="22239" w:author="MCC160" w:date="2022-01-26T17:08:00Z"/>
              </w:rPr>
            </w:pPr>
            <w:del w:id="22240" w:author="MCC160" w:date="2022-01-26T17:08:00Z">
              <w:r w:rsidRPr="00BF0A14" w:rsidDel="00511ABD">
                <w:delText>SDS disposition notification type</w:delText>
              </w:r>
            </w:del>
          </w:p>
        </w:tc>
        <w:tc>
          <w:tcPr>
            <w:tcW w:w="2126" w:type="dxa"/>
          </w:tcPr>
          <w:p w14:paraId="4B884CE2" w14:textId="2C8799C0" w:rsidR="000E5B13" w:rsidRPr="00BF0A14" w:rsidDel="00511ABD" w:rsidRDefault="000E5B13" w:rsidP="004148FF">
            <w:pPr>
              <w:pStyle w:val="TAL"/>
              <w:rPr>
                <w:del w:id="22241" w:author="MCC160" w:date="2022-01-26T17:08:00Z"/>
              </w:rPr>
            </w:pPr>
            <w:del w:id="22242" w:author="MCC160" w:date="2022-01-26T17:08:00Z">
              <w:r w:rsidRPr="00BF0A14" w:rsidDel="00511ABD">
                <w:delText>"00000010"</w:delText>
              </w:r>
            </w:del>
          </w:p>
        </w:tc>
        <w:tc>
          <w:tcPr>
            <w:tcW w:w="2126" w:type="dxa"/>
            <w:tcBorders>
              <w:top w:val="single" w:sz="4" w:space="0" w:color="auto"/>
              <w:bottom w:val="single" w:sz="4" w:space="0" w:color="auto"/>
            </w:tcBorders>
          </w:tcPr>
          <w:p w14:paraId="46FA68B2" w14:textId="5B7FCD9E" w:rsidR="000E5B13" w:rsidRPr="00BF0A14" w:rsidDel="00511ABD" w:rsidRDefault="000E5B13" w:rsidP="004148FF">
            <w:pPr>
              <w:pStyle w:val="TAL"/>
              <w:rPr>
                <w:del w:id="22243" w:author="MCC160" w:date="2022-01-26T17:08:00Z"/>
              </w:rPr>
            </w:pPr>
            <w:del w:id="22244" w:author="MCC160" w:date="2022-01-26T17:08:00Z">
              <w:r w:rsidRPr="00BF0A14" w:rsidDel="00511ABD">
                <w:delText>DELIVERED</w:delText>
              </w:r>
            </w:del>
          </w:p>
        </w:tc>
        <w:tc>
          <w:tcPr>
            <w:tcW w:w="1418" w:type="dxa"/>
          </w:tcPr>
          <w:p w14:paraId="0F8F5267" w14:textId="0C65C42D" w:rsidR="000E5B13" w:rsidRPr="00BF0A14" w:rsidDel="00511ABD" w:rsidRDefault="000E5B13" w:rsidP="004148FF">
            <w:pPr>
              <w:pStyle w:val="TAL"/>
              <w:rPr>
                <w:del w:id="22245" w:author="MCC160" w:date="2022-01-26T17:08:00Z"/>
              </w:rPr>
            </w:pPr>
            <w:del w:id="22246" w:author="MCC160" w:date="2022-01-26T17:08:00Z">
              <w:r w:rsidRPr="00BF0A14" w:rsidDel="00511ABD">
                <w:rPr>
                  <w:rFonts w:cs="Arial"/>
                  <w:szCs w:val="18"/>
                </w:rPr>
                <w:delText>TS 24.282 [31] clause 15.2.5</w:delText>
              </w:r>
            </w:del>
          </w:p>
        </w:tc>
        <w:tc>
          <w:tcPr>
            <w:tcW w:w="1134" w:type="dxa"/>
          </w:tcPr>
          <w:p w14:paraId="0858F5D0" w14:textId="37239BC9" w:rsidR="000E5B13" w:rsidRPr="00BF0A14" w:rsidDel="00511ABD" w:rsidRDefault="000E5B13" w:rsidP="004148FF">
            <w:pPr>
              <w:pStyle w:val="TAL"/>
              <w:rPr>
                <w:del w:id="22247" w:author="MCC160" w:date="2022-01-26T17:08:00Z"/>
              </w:rPr>
            </w:pPr>
          </w:p>
        </w:tc>
      </w:tr>
      <w:tr w:rsidR="000E5B13" w:rsidRPr="00BF0A14" w:rsidDel="00511ABD" w14:paraId="5AAC7CD2" w14:textId="096491DD" w:rsidTr="004148FF">
        <w:trPr>
          <w:del w:id="22248" w:author="MCC160" w:date="2022-01-26T17:08:00Z"/>
        </w:trPr>
        <w:tc>
          <w:tcPr>
            <w:tcW w:w="2835" w:type="dxa"/>
          </w:tcPr>
          <w:p w14:paraId="0521D6AB" w14:textId="1A6355A1" w:rsidR="000E5B13" w:rsidRPr="00BF0A14" w:rsidDel="00511ABD" w:rsidRDefault="000E5B13" w:rsidP="004148FF">
            <w:pPr>
              <w:pStyle w:val="TAL"/>
              <w:rPr>
                <w:del w:id="22249" w:author="MCC160" w:date="2022-01-26T17:08:00Z"/>
                <w:rFonts w:cs="Arial"/>
                <w:szCs w:val="18"/>
              </w:rPr>
            </w:pPr>
            <w:del w:id="22250" w:author="MCC160" w:date="2022-01-26T17:08:00Z">
              <w:r w:rsidRPr="00BF0A14" w:rsidDel="00511ABD">
                <w:delText>Date and time</w:delText>
              </w:r>
            </w:del>
          </w:p>
        </w:tc>
        <w:tc>
          <w:tcPr>
            <w:tcW w:w="2126" w:type="dxa"/>
          </w:tcPr>
          <w:p w14:paraId="7E350C33" w14:textId="684CD1C5" w:rsidR="000E5B13" w:rsidRPr="00BF0A14" w:rsidDel="00511ABD" w:rsidRDefault="000E5B13" w:rsidP="004148FF">
            <w:pPr>
              <w:pStyle w:val="TAL"/>
              <w:rPr>
                <w:del w:id="22251" w:author="MCC160" w:date="2022-01-26T17:08:00Z"/>
              </w:rPr>
            </w:pPr>
            <w:del w:id="22252" w:author="MCC160" w:date="2022-01-26T17:08:00Z">
              <w:r w:rsidRPr="00BF0A14" w:rsidDel="00511ABD">
                <w:delText>The current date and time</w:delText>
              </w:r>
            </w:del>
          </w:p>
        </w:tc>
        <w:tc>
          <w:tcPr>
            <w:tcW w:w="2126" w:type="dxa"/>
            <w:tcBorders>
              <w:top w:val="single" w:sz="4" w:space="0" w:color="auto"/>
              <w:bottom w:val="single" w:sz="4" w:space="0" w:color="auto"/>
            </w:tcBorders>
          </w:tcPr>
          <w:p w14:paraId="5421F590" w14:textId="58C77A03" w:rsidR="000E5B13" w:rsidRPr="00BF0A14" w:rsidDel="00511ABD" w:rsidRDefault="000E5B13" w:rsidP="004148FF">
            <w:pPr>
              <w:pStyle w:val="TAL"/>
              <w:rPr>
                <w:del w:id="22253" w:author="MCC160" w:date="2022-01-26T17:08:00Z"/>
              </w:rPr>
            </w:pPr>
            <w:del w:id="22254" w:author="MCC160" w:date="2022-01-26T17:08:00Z">
              <w:r w:rsidRPr="00BF0A14" w:rsidDel="00511ABD">
                <w:delText>The Date and time value is an unsigned integer containing UTC time of the time when a message was sent, in seconds since midnight UTC of January 1, 1970 (not counting leap seconds).</w:delText>
              </w:r>
            </w:del>
          </w:p>
        </w:tc>
        <w:tc>
          <w:tcPr>
            <w:tcW w:w="1418" w:type="dxa"/>
          </w:tcPr>
          <w:p w14:paraId="35D68B07" w14:textId="67C184D9" w:rsidR="000E5B13" w:rsidRPr="00BF0A14" w:rsidDel="00511ABD" w:rsidRDefault="000E5B13" w:rsidP="004148FF">
            <w:pPr>
              <w:pStyle w:val="TAL"/>
              <w:rPr>
                <w:del w:id="22255" w:author="MCC160" w:date="2022-01-26T17:08:00Z"/>
              </w:rPr>
            </w:pPr>
            <w:del w:id="22256" w:author="MCC160" w:date="2022-01-26T17:08:00Z">
              <w:r w:rsidRPr="00BF0A14" w:rsidDel="00511ABD">
                <w:rPr>
                  <w:rFonts w:cs="Arial"/>
                  <w:szCs w:val="18"/>
                </w:rPr>
                <w:delText>TS 24.282 [31] clause 15.2.8</w:delText>
              </w:r>
            </w:del>
          </w:p>
        </w:tc>
        <w:tc>
          <w:tcPr>
            <w:tcW w:w="1134" w:type="dxa"/>
          </w:tcPr>
          <w:p w14:paraId="02A04CBC" w14:textId="06125C1E" w:rsidR="000E5B13" w:rsidRPr="00BF0A14" w:rsidDel="00511ABD" w:rsidRDefault="000E5B13" w:rsidP="004148FF">
            <w:pPr>
              <w:pStyle w:val="TAL"/>
              <w:rPr>
                <w:del w:id="22257" w:author="MCC160" w:date="2022-01-26T17:08:00Z"/>
              </w:rPr>
            </w:pPr>
          </w:p>
        </w:tc>
      </w:tr>
      <w:tr w:rsidR="000E5B13" w:rsidRPr="00BF0A14" w:rsidDel="00511ABD" w14:paraId="6F1EC706" w14:textId="17B40862" w:rsidTr="004148FF">
        <w:trPr>
          <w:del w:id="22258" w:author="MCC160" w:date="2022-01-26T17:08:00Z"/>
        </w:trPr>
        <w:tc>
          <w:tcPr>
            <w:tcW w:w="2835" w:type="dxa"/>
          </w:tcPr>
          <w:p w14:paraId="263D6ACC" w14:textId="1872B283" w:rsidR="000E5B13" w:rsidRPr="00BF0A14" w:rsidDel="00511ABD" w:rsidRDefault="000E5B13" w:rsidP="004148FF">
            <w:pPr>
              <w:pStyle w:val="TAL"/>
              <w:rPr>
                <w:del w:id="22259" w:author="MCC160" w:date="2022-01-26T17:08:00Z"/>
                <w:rFonts w:cs="Arial"/>
                <w:szCs w:val="18"/>
              </w:rPr>
            </w:pPr>
            <w:del w:id="22260" w:author="MCC160" w:date="2022-01-26T17:08:00Z">
              <w:r w:rsidRPr="00BF0A14" w:rsidDel="00511ABD">
                <w:delText>Conversation ID</w:delText>
              </w:r>
            </w:del>
          </w:p>
        </w:tc>
        <w:tc>
          <w:tcPr>
            <w:tcW w:w="2126" w:type="dxa"/>
          </w:tcPr>
          <w:p w14:paraId="1D36CACF" w14:textId="704B7C30" w:rsidR="000E5B13" w:rsidRPr="00BF0A14" w:rsidDel="00511ABD" w:rsidRDefault="000E5B13" w:rsidP="004148FF">
            <w:pPr>
              <w:pStyle w:val="TAL"/>
              <w:rPr>
                <w:del w:id="22261" w:author="MCC160" w:date="2022-01-26T17:08:00Z"/>
              </w:rPr>
            </w:pPr>
            <w:del w:id="22262" w:author="MCC160" w:date="2022-01-26T17:08:00Z">
              <w:r w:rsidRPr="00BF0A14" w:rsidDel="00511ABD">
                <w:delText>same value as received in MRSP SEND</w:delText>
              </w:r>
            </w:del>
          </w:p>
        </w:tc>
        <w:tc>
          <w:tcPr>
            <w:tcW w:w="2126" w:type="dxa"/>
            <w:tcBorders>
              <w:top w:val="single" w:sz="4" w:space="0" w:color="auto"/>
              <w:bottom w:val="single" w:sz="4" w:space="0" w:color="auto"/>
            </w:tcBorders>
          </w:tcPr>
          <w:p w14:paraId="5A0F319A" w14:textId="55F6F8CF" w:rsidR="000E5B13" w:rsidRPr="00BF0A14" w:rsidDel="00511ABD" w:rsidRDefault="000E5B13" w:rsidP="004148FF">
            <w:pPr>
              <w:pStyle w:val="TAL"/>
              <w:rPr>
                <w:del w:id="22263" w:author="MCC160" w:date="2022-01-26T17:08:00Z"/>
              </w:rPr>
            </w:pPr>
            <w:del w:id="22264" w:author="MCC160" w:date="2022-01-26T17:08:00Z">
              <w:r w:rsidRPr="00BF0A14" w:rsidDel="00511ABD">
                <w:delText xml:space="preserve">The </w:delText>
              </w:r>
              <w:r w:rsidRPr="00BF0A14" w:rsidDel="00511ABD">
                <w:rPr>
                  <w:lang w:eastAsia="ko-KR"/>
                </w:rPr>
                <w:delText>Conversation ID contains a number uniquely identifying the conversation. The value is a universally unique identifier.</w:delText>
              </w:r>
            </w:del>
          </w:p>
        </w:tc>
        <w:tc>
          <w:tcPr>
            <w:tcW w:w="1418" w:type="dxa"/>
          </w:tcPr>
          <w:p w14:paraId="13EEC8F3" w14:textId="58BFF050" w:rsidR="000E5B13" w:rsidRPr="00BF0A14" w:rsidDel="00511ABD" w:rsidRDefault="000E5B13" w:rsidP="004148FF">
            <w:pPr>
              <w:pStyle w:val="TAL"/>
              <w:rPr>
                <w:del w:id="22265" w:author="MCC160" w:date="2022-01-26T17:08:00Z"/>
              </w:rPr>
            </w:pPr>
            <w:del w:id="22266" w:author="MCC160" w:date="2022-01-26T17:08:00Z">
              <w:r w:rsidRPr="00BF0A14" w:rsidDel="00511ABD">
                <w:rPr>
                  <w:rFonts w:cs="Arial"/>
                  <w:szCs w:val="18"/>
                </w:rPr>
                <w:delText>TS 24.282 [31] clause 15.2.9</w:delText>
              </w:r>
            </w:del>
          </w:p>
        </w:tc>
        <w:tc>
          <w:tcPr>
            <w:tcW w:w="1134" w:type="dxa"/>
          </w:tcPr>
          <w:p w14:paraId="4A9FCA40" w14:textId="56731330" w:rsidR="000E5B13" w:rsidRPr="00BF0A14" w:rsidDel="00511ABD" w:rsidRDefault="000E5B13" w:rsidP="004148FF">
            <w:pPr>
              <w:pStyle w:val="TAL"/>
              <w:rPr>
                <w:del w:id="22267" w:author="MCC160" w:date="2022-01-26T17:08:00Z"/>
              </w:rPr>
            </w:pPr>
          </w:p>
        </w:tc>
      </w:tr>
      <w:tr w:rsidR="000E5B13" w:rsidRPr="00BF0A14" w:rsidDel="00511ABD" w14:paraId="2EDF53FF" w14:textId="4E507169" w:rsidTr="004148FF">
        <w:trPr>
          <w:del w:id="22268" w:author="MCC160" w:date="2022-01-26T17:08:00Z"/>
        </w:trPr>
        <w:tc>
          <w:tcPr>
            <w:tcW w:w="2835" w:type="dxa"/>
          </w:tcPr>
          <w:p w14:paraId="0AC61FDA" w14:textId="0519375F" w:rsidR="000E5B13" w:rsidRPr="00BF0A14" w:rsidDel="00511ABD" w:rsidRDefault="000E5B13" w:rsidP="004148FF">
            <w:pPr>
              <w:pStyle w:val="TAL"/>
              <w:rPr>
                <w:del w:id="22269" w:author="MCC160" w:date="2022-01-26T17:08:00Z"/>
                <w:rFonts w:cs="Arial"/>
                <w:szCs w:val="18"/>
              </w:rPr>
            </w:pPr>
            <w:del w:id="22270" w:author="MCC160" w:date="2022-01-26T17:08:00Z">
              <w:r w:rsidRPr="00BF0A14" w:rsidDel="00511ABD">
                <w:rPr>
                  <w:lang w:eastAsia="zh-CN"/>
                </w:rPr>
                <w:delText>Message ID</w:delText>
              </w:r>
            </w:del>
          </w:p>
        </w:tc>
        <w:tc>
          <w:tcPr>
            <w:tcW w:w="2126" w:type="dxa"/>
          </w:tcPr>
          <w:p w14:paraId="6DC0AC9C" w14:textId="186FD985" w:rsidR="000E5B13" w:rsidRPr="00BF0A14" w:rsidDel="00511ABD" w:rsidRDefault="000E5B13" w:rsidP="004148FF">
            <w:pPr>
              <w:pStyle w:val="TAL"/>
              <w:rPr>
                <w:del w:id="22271" w:author="MCC160" w:date="2022-01-26T17:08:00Z"/>
                <w:rFonts w:eastAsia="Calibri"/>
              </w:rPr>
            </w:pPr>
            <w:del w:id="22272" w:author="MCC160" w:date="2022-01-26T17:08:00Z">
              <w:r w:rsidRPr="00BF0A14" w:rsidDel="00511ABD">
                <w:delText>same value as received in MRSP SEND</w:delText>
              </w:r>
            </w:del>
          </w:p>
        </w:tc>
        <w:tc>
          <w:tcPr>
            <w:tcW w:w="2126" w:type="dxa"/>
            <w:tcBorders>
              <w:top w:val="single" w:sz="4" w:space="0" w:color="auto"/>
              <w:bottom w:val="single" w:sz="4" w:space="0" w:color="auto"/>
            </w:tcBorders>
          </w:tcPr>
          <w:p w14:paraId="13AAC247" w14:textId="55073A8B" w:rsidR="000E5B13" w:rsidRPr="00BF0A14" w:rsidDel="00511ABD" w:rsidRDefault="000E5B13" w:rsidP="004148FF">
            <w:pPr>
              <w:pStyle w:val="TAL"/>
              <w:rPr>
                <w:del w:id="22273" w:author="MCC160" w:date="2022-01-26T17:08:00Z"/>
              </w:rPr>
            </w:pPr>
            <w:del w:id="22274" w:author="MCC160" w:date="2022-01-26T17:08:00Z">
              <w:r w:rsidRPr="00BF0A14" w:rsidDel="00511ABD">
                <w:delText>The Message ID contains a number uniquely identifying a message. The value is a universally unique identifier</w:delText>
              </w:r>
            </w:del>
          </w:p>
        </w:tc>
        <w:tc>
          <w:tcPr>
            <w:tcW w:w="1418" w:type="dxa"/>
          </w:tcPr>
          <w:p w14:paraId="18EBDCF6" w14:textId="586E4976" w:rsidR="000E5B13" w:rsidRPr="00BF0A14" w:rsidDel="00511ABD" w:rsidRDefault="000E5B13" w:rsidP="004148FF">
            <w:pPr>
              <w:pStyle w:val="TAL"/>
              <w:rPr>
                <w:del w:id="22275" w:author="MCC160" w:date="2022-01-26T17:08:00Z"/>
              </w:rPr>
            </w:pPr>
            <w:del w:id="22276" w:author="MCC160" w:date="2022-01-26T17:08:00Z">
              <w:r w:rsidRPr="00BF0A14" w:rsidDel="00511ABD">
                <w:rPr>
                  <w:rFonts w:cs="Arial"/>
                  <w:szCs w:val="18"/>
                </w:rPr>
                <w:delText>TS 24.282 [31] clause 15.2.10</w:delText>
              </w:r>
            </w:del>
          </w:p>
        </w:tc>
        <w:tc>
          <w:tcPr>
            <w:tcW w:w="1134" w:type="dxa"/>
          </w:tcPr>
          <w:p w14:paraId="2B888191" w14:textId="1A0509AA" w:rsidR="000E5B13" w:rsidRPr="00BF0A14" w:rsidDel="00511ABD" w:rsidRDefault="000E5B13" w:rsidP="004148FF">
            <w:pPr>
              <w:pStyle w:val="TAL"/>
              <w:rPr>
                <w:del w:id="22277" w:author="MCC160" w:date="2022-01-26T17:08:00Z"/>
              </w:rPr>
            </w:pPr>
          </w:p>
        </w:tc>
      </w:tr>
      <w:tr w:rsidR="000E5B13" w:rsidRPr="00BF0A14" w:rsidDel="00511ABD" w14:paraId="07878128" w14:textId="0C85730E" w:rsidTr="004148FF">
        <w:trPr>
          <w:del w:id="22278" w:author="MCC160" w:date="2022-01-26T17:08:00Z"/>
        </w:trPr>
        <w:tc>
          <w:tcPr>
            <w:tcW w:w="2835" w:type="dxa"/>
          </w:tcPr>
          <w:p w14:paraId="48A61994" w14:textId="6111FD2F" w:rsidR="000E5B13" w:rsidRPr="00BF0A14" w:rsidDel="00511ABD" w:rsidRDefault="000E5B13" w:rsidP="004148FF">
            <w:pPr>
              <w:pStyle w:val="TAL"/>
              <w:rPr>
                <w:del w:id="22279" w:author="MCC160" w:date="2022-01-26T17:08:00Z"/>
                <w:lang w:eastAsia="zh-CN"/>
              </w:rPr>
            </w:pPr>
            <w:del w:id="22280" w:author="MCC160" w:date="2022-01-26T17:08:00Z">
              <w:r w:rsidRPr="00BF0A14" w:rsidDel="00511ABD">
                <w:rPr>
                  <w:lang w:eastAsia="zh-CN"/>
                </w:rPr>
                <w:delText>Application ID</w:delText>
              </w:r>
            </w:del>
          </w:p>
        </w:tc>
        <w:tc>
          <w:tcPr>
            <w:tcW w:w="2126" w:type="dxa"/>
          </w:tcPr>
          <w:p w14:paraId="27302898" w14:textId="2A94345E" w:rsidR="000E5B13" w:rsidRPr="00BF0A14" w:rsidDel="00511ABD" w:rsidRDefault="000E5B13" w:rsidP="004148FF">
            <w:pPr>
              <w:pStyle w:val="TAL"/>
              <w:rPr>
                <w:del w:id="22281" w:author="MCC160" w:date="2022-01-26T17:08:00Z"/>
              </w:rPr>
            </w:pPr>
            <w:del w:id="22282" w:author="MCC160" w:date="2022-01-26T17:08:00Z">
              <w:r w:rsidRPr="00BF0A14" w:rsidDel="00511ABD">
                <w:delText>Not present</w:delText>
              </w:r>
            </w:del>
          </w:p>
        </w:tc>
        <w:tc>
          <w:tcPr>
            <w:tcW w:w="2126" w:type="dxa"/>
            <w:tcBorders>
              <w:top w:val="single" w:sz="4" w:space="0" w:color="auto"/>
              <w:bottom w:val="single" w:sz="4" w:space="0" w:color="auto"/>
            </w:tcBorders>
          </w:tcPr>
          <w:p w14:paraId="7D922349" w14:textId="12A9BA5D" w:rsidR="000E5B13" w:rsidRPr="00BF0A14" w:rsidDel="00511ABD" w:rsidRDefault="000E5B13" w:rsidP="004148FF">
            <w:pPr>
              <w:pStyle w:val="TAL"/>
              <w:rPr>
                <w:del w:id="22283" w:author="MCC160" w:date="2022-01-26T17:08:00Z"/>
              </w:rPr>
            </w:pPr>
          </w:p>
        </w:tc>
        <w:tc>
          <w:tcPr>
            <w:tcW w:w="1418" w:type="dxa"/>
          </w:tcPr>
          <w:p w14:paraId="6A60A014" w14:textId="275F50EA" w:rsidR="000E5B13" w:rsidRPr="00BF0A14" w:rsidDel="00511ABD" w:rsidRDefault="000E5B13" w:rsidP="004148FF">
            <w:pPr>
              <w:pStyle w:val="TAL"/>
              <w:rPr>
                <w:del w:id="22284" w:author="MCC160" w:date="2022-01-26T17:08:00Z"/>
              </w:rPr>
            </w:pPr>
            <w:del w:id="22285" w:author="MCC160" w:date="2022-01-26T17:08:00Z">
              <w:r w:rsidRPr="00BF0A14" w:rsidDel="00511ABD">
                <w:rPr>
                  <w:rFonts w:cs="Arial"/>
                  <w:szCs w:val="18"/>
                </w:rPr>
                <w:delText>TS 24.282 [31] clause 15.2.7</w:delText>
              </w:r>
            </w:del>
          </w:p>
        </w:tc>
        <w:tc>
          <w:tcPr>
            <w:tcW w:w="1134" w:type="dxa"/>
          </w:tcPr>
          <w:p w14:paraId="17EA0326" w14:textId="0EAFE233" w:rsidR="000E5B13" w:rsidRPr="00BF0A14" w:rsidDel="00511ABD" w:rsidRDefault="000E5B13" w:rsidP="004148FF">
            <w:pPr>
              <w:pStyle w:val="TAL"/>
              <w:rPr>
                <w:del w:id="22286" w:author="MCC160" w:date="2022-01-26T17:08:00Z"/>
              </w:rPr>
            </w:pPr>
          </w:p>
        </w:tc>
      </w:tr>
    </w:tbl>
    <w:p w14:paraId="74727F6B" w14:textId="77777777" w:rsidR="000E5B13" w:rsidRPr="00BF0A14" w:rsidRDefault="000E5B13" w:rsidP="000E5B13"/>
    <w:p w14:paraId="678F2C4C" w14:textId="25F3E7A9" w:rsidR="000E5B13" w:rsidRPr="00BF0A14" w:rsidRDefault="000E5B13" w:rsidP="000E5B13">
      <w:pPr>
        <w:pStyle w:val="TH"/>
      </w:pPr>
      <w:r w:rsidRPr="00BF0A14">
        <w:t xml:space="preserve">Table 6.2.9.3.3-16: </w:t>
      </w:r>
      <w:ins w:id="22287" w:author="MCC160" w:date="2022-01-26T17:08:00Z">
        <w:r w:rsidR="00511ABD">
          <w:t>Void</w:t>
        </w:r>
      </w:ins>
      <w:del w:id="22288" w:author="MCC160" w:date="2022-01-26T17:08:00Z">
        <w:r w:rsidRPr="00BF0A14" w:rsidDel="00511ABD">
          <w:delText>SIP 200 (OK) (step 11, Table 6.2.9.3.2-1)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511ABD" w14:paraId="64CE2C34" w14:textId="786E2BCE" w:rsidTr="004148FF">
        <w:trPr>
          <w:tblHeader/>
          <w:del w:id="22289" w:author="MCC160" w:date="2022-01-26T17:08:00Z"/>
        </w:trPr>
        <w:tc>
          <w:tcPr>
            <w:tcW w:w="9639" w:type="dxa"/>
            <w:gridSpan w:val="5"/>
          </w:tcPr>
          <w:p w14:paraId="7AA34655" w14:textId="2963E5A8" w:rsidR="000E5B13" w:rsidRPr="00BF0A14" w:rsidDel="00511ABD" w:rsidRDefault="000E5B13" w:rsidP="004148FF">
            <w:pPr>
              <w:pStyle w:val="TAL"/>
              <w:rPr>
                <w:del w:id="22290" w:author="MCC160" w:date="2022-01-26T17:08:00Z"/>
                <w:rFonts w:cs="Arial"/>
                <w:szCs w:val="18"/>
              </w:rPr>
            </w:pPr>
            <w:del w:id="22291" w:author="MCC160" w:date="2022-01-26T17:08:00Z">
              <w:r w:rsidRPr="00BF0A14" w:rsidDel="00511ABD">
                <w:rPr>
                  <w:rFonts w:cs="Arial"/>
                  <w:szCs w:val="18"/>
                </w:rPr>
                <w:delText xml:space="preserve">Derivation Path: TS 36.579-1 [2], </w:delText>
              </w:r>
              <w:r w:rsidRPr="00BF0A14" w:rsidDel="00511ABD">
                <w:delText>Table 5.5.2.17.1.1-1</w:delText>
              </w:r>
              <w:r w:rsidRPr="00BF0A14" w:rsidDel="00511ABD">
                <w:rPr>
                  <w:rFonts w:cs="Arial"/>
                  <w:szCs w:val="18"/>
                </w:rPr>
                <w:delText>, condition INVITE-RSP, MCDATA</w:delText>
              </w:r>
            </w:del>
          </w:p>
        </w:tc>
      </w:tr>
      <w:tr w:rsidR="000E5B13" w:rsidRPr="00BF0A14" w:rsidDel="00511ABD" w14:paraId="6BE3156C" w14:textId="0FE855DF" w:rsidTr="004148FF">
        <w:trPr>
          <w:tblHeader/>
          <w:del w:id="22292" w:author="MCC160" w:date="2022-01-26T17:08:00Z"/>
        </w:trPr>
        <w:tc>
          <w:tcPr>
            <w:tcW w:w="2835" w:type="dxa"/>
          </w:tcPr>
          <w:p w14:paraId="5482B483" w14:textId="73B675A4" w:rsidR="000E5B13" w:rsidRPr="00BF0A14" w:rsidDel="00511ABD" w:rsidRDefault="000E5B13" w:rsidP="004148FF">
            <w:pPr>
              <w:pStyle w:val="TAH"/>
              <w:rPr>
                <w:del w:id="22293" w:author="MCC160" w:date="2022-01-26T17:08:00Z"/>
                <w:bCs/>
              </w:rPr>
            </w:pPr>
            <w:del w:id="22294" w:author="MCC160" w:date="2022-01-26T17:08:00Z">
              <w:r w:rsidRPr="00BF0A14" w:rsidDel="00511ABD">
                <w:rPr>
                  <w:bCs/>
                </w:rPr>
                <w:delText>Information Element</w:delText>
              </w:r>
            </w:del>
          </w:p>
        </w:tc>
        <w:tc>
          <w:tcPr>
            <w:tcW w:w="2126" w:type="dxa"/>
          </w:tcPr>
          <w:p w14:paraId="3553D577" w14:textId="61499C3D" w:rsidR="000E5B13" w:rsidRPr="00BF0A14" w:rsidDel="00511ABD" w:rsidRDefault="000E5B13" w:rsidP="004148FF">
            <w:pPr>
              <w:pStyle w:val="TAH"/>
              <w:rPr>
                <w:del w:id="22295" w:author="MCC160" w:date="2022-01-26T17:08:00Z"/>
                <w:bCs/>
              </w:rPr>
            </w:pPr>
            <w:del w:id="22296" w:author="MCC160" w:date="2022-01-26T17:08:00Z">
              <w:r w:rsidRPr="00BF0A14" w:rsidDel="00511ABD">
                <w:rPr>
                  <w:bCs/>
                </w:rPr>
                <w:delText>Value/remark</w:delText>
              </w:r>
            </w:del>
          </w:p>
        </w:tc>
        <w:tc>
          <w:tcPr>
            <w:tcW w:w="2126" w:type="dxa"/>
            <w:tcBorders>
              <w:bottom w:val="single" w:sz="4" w:space="0" w:color="auto"/>
            </w:tcBorders>
          </w:tcPr>
          <w:p w14:paraId="6C3101D5" w14:textId="556AAB86" w:rsidR="000E5B13" w:rsidRPr="00BF0A14" w:rsidDel="00511ABD" w:rsidRDefault="000E5B13" w:rsidP="004148FF">
            <w:pPr>
              <w:pStyle w:val="TAH"/>
              <w:rPr>
                <w:del w:id="22297" w:author="MCC160" w:date="2022-01-26T17:08:00Z"/>
                <w:bCs/>
              </w:rPr>
            </w:pPr>
            <w:del w:id="22298" w:author="MCC160" w:date="2022-01-26T17:08:00Z">
              <w:r w:rsidRPr="00BF0A14" w:rsidDel="00511ABD">
                <w:rPr>
                  <w:bCs/>
                </w:rPr>
                <w:delText>Comment</w:delText>
              </w:r>
            </w:del>
          </w:p>
        </w:tc>
        <w:tc>
          <w:tcPr>
            <w:tcW w:w="1418" w:type="dxa"/>
          </w:tcPr>
          <w:p w14:paraId="2F202CC9" w14:textId="40AF4A60" w:rsidR="000E5B13" w:rsidRPr="00BF0A14" w:rsidDel="00511ABD" w:rsidRDefault="000E5B13" w:rsidP="004148FF">
            <w:pPr>
              <w:pStyle w:val="TAH"/>
              <w:rPr>
                <w:del w:id="22299" w:author="MCC160" w:date="2022-01-26T17:08:00Z"/>
                <w:bCs/>
              </w:rPr>
            </w:pPr>
            <w:del w:id="22300" w:author="MCC160" w:date="2022-01-26T17:08:00Z">
              <w:r w:rsidRPr="00BF0A14" w:rsidDel="00511ABD">
                <w:rPr>
                  <w:bCs/>
                </w:rPr>
                <w:delText>Reference</w:delText>
              </w:r>
            </w:del>
          </w:p>
        </w:tc>
        <w:tc>
          <w:tcPr>
            <w:tcW w:w="1134" w:type="dxa"/>
          </w:tcPr>
          <w:p w14:paraId="0062DDC9" w14:textId="675DADFB" w:rsidR="000E5B13" w:rsidRPr="00BF0A14" w:rsidDel="00511ABD" w:rsidRDefault="000E5B13" w:rsidP="004148FF">
            <w:pPr>
              <w:pStyle w:val="TAH"/>
              <w:rPr>
                <w:del w:id="22301" w:author="MCC160" w:date="2022-01-26T17:08:00Z"/>
                <w:bCs/>
              </w:rPr>
            </w:pPr>
            <w:del w:id="22302" w:author="MCC160" w:date="2022-01-26T17:08:00Z">
              <w:r w:rsidRPr="00BF0A14" w:rsidDel="00511ABD">
                <w:rPr>
                  <w:bCs/>
                </w:rPr>
                <w:delText>Condition</w:delText>
              </w:r>
            </w:del>
          </w:p>
        </w:tc>
      </w:tr>
      <w:tr w:rsidR="000E5B13" w:rsidRPr="00BF0A14" w:rsidDel="00511ABD" w14:paraId="047B3588" w14:textId="6B0E2C6D" w:rsidTr="004148FF">
        <w:trPr>
          <w:del w:id="22303" w:author="MCC160" w:date="2022-01-26T17:08:00Z"/>
        </w:trPr>
        <w:tc>
          <w:tcPr>
            <w:tcW w:w="2835" w:type="dxa"/>
          </w:tcPr>
          <w:p w14:paraId="01B9D34A" w14:textId="423E130F" w:rsidR="000E5B13" w:rsidRPr="00BF0A14" w:rsidDel="00511ABD" w:rsidRDefault="000E5B13" w:rsidP="004148FF">
            <w:pPr>
              <w:pStyle w:val="TAL"/>
              <w:rPr>
                <w:del w:id="22304" w:author="MCC160" w:date="2022-01-26T17:08:00Z"/>
                <w:rFonts w:cs="Arial"/>
                <w:szCs w:val="18"/>
              </w:rPr>
            </w:pPr>
            <w:del w:id="22305" w:author="MCC160" w:date="2022-01-26T17:08:00Z">
              <w:r w:rsidRPr="00BF0A14" w:rsidDel="00511ABD">
                <w:rPr>
                  <w:rFonts w:cs="Arial"/>
                  <w:b/>
                  <w:szCs w:val="18"/>
                </w:rPr>
                <w:delText>Record-Route</w:delText>
              </w:r>
            </w:del>
          </w:p>
        </w:tc>
        <w:tc>
          <w:tcPr>
            <w:tcW w:w="2126" w:type="dxa"/>
          </w:tcPr>
          <w:p w14:paraId="50EB73E8" w14:textId="2DF1AC61" w:rsidR="000E5B13" w:rsidRPr="00BF0A14" w:rsidDel="00511ABD" w:rsidRDefault="000E5B13" w:rsidP="004148FF">
            <w:pPr>
              <w:pStyle w:val="TAL"/>
              <w:rPr>
                <w:del w:id="22306" w:author="MCC160" w:date="2022-01-26T17:08:00Z"/>
              </w:rPr>
            </w:pPr>
            <w:del w:id="22307" w:author="MCC160" w:date="2022-01-26T17:08:00Z">
              <w:r w:rsidRPr="00BF0A14" w:rsidDel="00511ABD">
                <w:delText>not present</w:delText>
              </w:r>
            </w:del>
          </w:p>
        </w:tc>
        <w:tc>
          <w:tcPr>
            <w:tcW w:w="2126" w:type="dxa"/>
            <w:tcBorders>
              <w:bottom w:val="single" w:sz="4" w:space="0" w:color="auto"/>
            </w:tcBorders>
          </w:tcPr>
          <w:p w14:paraId="73CA63B2" w14:textId="2B6ED543" w:rsidR="000E5B13" w:rsidRPr="00BF0A14" w:rsidDel="00511ABD" w:rsidRDefault="000E5B13" w:rsidP="004148FF">
            <w:pPr>
              <w:pStyle w:val="TAL"/>
              <w:rPr>
                <w:del w:id="22308" w:author="MCC160" w:date="2022-01-26T17:08:00Z"/>
              </w:rPr>
            </w:pPr>
          </w:p>
        </w:tc>
        <w:tc>
          <w:tcPr>
            <w:tcW w:w="1418" w:type="dxa"/>
          </w:tcPr>
          <w:p w14:paraId="365FA165" w14:textId="55F844E1" w:rsidR="000E5B13" w:rsidRPr="00BF0A14" w:rsidDel="00511ABD" w:rsidRDefault="000E5B13" w:rsidP="004148FF">
            <w:pPr>
              <w:pStyle w:val="TAL"/>
              <w:rPr>
                <w:del w:id="22309" w:author="MCC160" w:date="2022-01-26T17:08:00Z"/>
              </w:rPr>
            </w:pPr>
          </w:p>
        </w:tc>
        <w:tc>
          <w:tcPr>
            <w:tcW w:w="1134" w:type="dxa"/>
          </w:tcPr>
          <w:p w14:paraId="0DBF71BE" w14:textId="307747E7" w:rsidR="000E5B13" w:rsidRPr="00BF0A14" w:rsidDel="00511ABD" w:rsidRDefault="000E5B13" w:rsidP="004148FF">
            <w:pPr>
              <w:pStyle w:val="TAL"/>
              <w:rPr>
                <w:del w:id="22310" w:author="MCC160" w:date="2022-01-26T17:08:00Z"/>
              </w:rPr>
            </w:pPr>
          </w:p>
        </w:tc>
      </w:tr>
      <w:tr w:rsidR="000E5B13" w:rsidRPr="00BF0A14" w:rsidDel="00511ABD" w14:paraId="1EC7DDA3" w14:textId="21A4F0AE" w:rsidTr="004148FF">
        <w:trPr>
          <w:del w:id="22311" w:author="MCC160" w:date="2022-01-26T17:08:00Z"/>
        </w:trPr>
        <w:tc>
          <w:tcPr>
            <w:tcW w:w="2835" w:type="dxa"/>
          </w:tcPr>
          <w:p w14:paraId="05C15C08" w14:textId="2616EDC7" w:rsidR="000E5B13" w:rsidRPr="00BF0A14" w:rsidDel="00511ABD" w:rsidRDefault="000E5B13" w:rsidP="004148FF">
            <w:pPr>
              <w:pStyle w:val="TAL"/>
              <w:rPr>
                <w:del w:id="22312" w:author="MCC160" w:date="2022-01-26T17:08:00Z"/>
                <w:rFonts w:cs="Arial"/>
                <w:szCs w:val="18"/>
              </w:rPr>
            </w:pPr>
            <w:del w:id="22313" w:author="MCC160" w:date="2022-01-26T17:08:00Z">
              <w:r w:rsidRPr="00BF0A14" w:rsidDel="00511ABD">
                <w:rPr>
                  <w:rFonts w:cs="Arial"/>
                  <w:b/>
                  <w:bCs/>
                  <w:szCs w:val="18"/>
                </w:rPr>
                <w:delText>Content-Type</w:delText>
              </w:r>
            </w:del>
          </w:p>
        </w:tc>
        <w:tc>
          <w:tcPr>
            <w:tcW w:w="2126" w:type="dxa"/>
          </w:tcPr>
          <w:p w14:paraId="65F4462B" w14:textId="75DA291E" w:rsidR="000E5B13" w:rsidRPr="00BF0A14" w:rsidDel="00511ABD" w:rsidRDefault="000E5B13" w:rsidP="004148FF">
            <w:pPr>
              <w:pStyle w:val="TAL"/>
              <w:rPr>
                <w:del w:id="22314" w:author="MCC160" w:date="2022-01-26T17:08:00Z"/>
              </w:rPr>
            </w:pPr>
            <w:del w:id="22315" w:author="MCC160" w:date="2022-01-26T17:08:00Z">
              <w:r w:rsidRPr="00BF0A14" w:rsidDel="00511ABD">
                <w:delText>not present</w:delText>
              </w:r>
            </w:del>
          </w:p>
        </w:tc>
        <w:tc>
          <w:tcPr>
            <w:tcW w:w="2126" w:type="dxa"/>
            <w:tcBorders>
              <w:bottom w:val="single" w:sz="4" w:space="0" w:color="auto"/>
            </w:tcBorders>
          </w:tcPr>
          <w:p w14:paraId="6734C05A" w14:textId="4D68587D" w:rsidR="000E5B13" w:rsidRPr="00BF0A14" w:rsidDel="00511ABD" w:rsidRDefault="000E5B13" w:rsidP="004148FF">
            <w:pPr>
              <w:pStyle w:val="TAL"/>
              <w:rPr>
                <w:del w:id="22316" w:author="MCC160" w:date="2022-01-26T17:08:00Z"/>
              </w:rPr>
            </w:pPr>
          </w:p>
        </w:tc>
        <w:tc>
          <w:tcPr>
            <w:tcW w:w="1418" w:type="dxa"/>
          </w:tcPr>
          <w:p w14:paraId="6DC429A3" w14:textId="37177F2A" w:rsidR="000E5B13" w:rsidRPr="00BF0A14" w:rsidDel="00511ABD" w:rsidRDefault="000E5B13" w:rsidP="004148FF">
            <w:pPr>
              <w:pStyle w:val="TAL"/>
              <w:rPr>
                <w:del w:id="22317" w:author="MCC160" w:date="2022-01-26T17:08:00Z"/>
              </w:rPr>
            </w:pPr>
          </w:p>
        </w:tc>
        <w:tc>
          <w:tcPr>
            <w:tcW w:w="1134" w:type="dxa"/>
          </w:tcPr>
          <w:p w14:paraId="197E5677" w14:textId="1B763A3D" w:rsidR="000E5B13" w:rsidRPr="00BF0A14" w:rsidDel="00511ABD" w:rsidRDefault="000E5B13" w:rsidP="004148FF">
            <w:pPr>
              <w:pStyle w:val="TAL"/>
              <w:rPr>
                <w:del w:id="22318" w:author="MCC160" w:date="2022-01-26T17:08:00Z"/>
              </w:rPr>
            </w:pPr>
          </w:p>
        </w:tc>
      </w:tr>
      <w:tr w:rsidR="000E5B13" w:rsidRPr="00BF0A14" w:rsidDel="00511ABD" w14:paraId="18EB7F64" w14:textId="036AC3F5" w:rsidTr="004148FF">
        <w:trPr>
          <w:del w:id="22319" w:author="MCC160" w:date="2022-01-26T17:08:00Z"/>
        </w:trPr>
        <w:tc>
          <w:tcPr>
            <w:tcW w:w="2835" w:type="dxa"/>
          </w:tcPr>
          <w:p w14:paraId="748E77D9" w14:textId="7E453693" w:rsidR="000E5B13" w:rsidRPr="00BF0A14" w:rsidDel="00511ABD" w:rsidRDefault="000E5B13" w:rsidP="004148FF">
            <w:pPr>
              <w:pStyle w:val="TAL"/>
              <w:rPr>
                <w:del w:id="22320" w:author="MCC160" w:date="2022-01-26T17:08:00Z"/>
                <w:rFonts w:cs="Arial"/>
                <w:bCs/>
                <w:szCs w:val="18"/>
              </w:rPr>
            </w:pPr>
            <w:del w:id="22321" w:author="MCC160" w:date="2022-01-26T17:08:00Z">
              <w:r w:rsidRPr="00BF0A14" w:rsidDel="00511ABD">
                <w:rPr>
                  <w:rFonts w:cs="Arial"/>
                  <w:b/>
                  <w:bCs/>
                  <w:szCs w:val="18"/>
                </w:rPr>
                <w:delText>Content-Length</w:delText>
              </w:r>
            </w:del>
          </w:p>
        </w:tc>
        <w:tc>
          <w:tcPr>
            <w:tcW w:w="2126" w:type="dxa"/>
          </w:tcPr>
          <w:p w14:paraId="1898C488" w14:textId="404B96D8" w:rsidR="000E5B13" w:rsidRPr="00BF0A14" w:rsidDel="00511ABD" w:rsidRDefault="000E5B13" w:rsidP="004148FF">
            <w:pPr>
              <w:pStyle w:val="TAL"/>
              <w:rPr>
                <w:del w:id="22322" w:author="MCC160" w:date="2022-01-26T17:08:00Z"/>
              </w:rPr>
            </w:pPr>
          </w:p>
        </w:tc>
        <w:tc>
          <w:tcPr>
            <w:tcW w:w="2126" w:type="dxa"/>
            <w:tcBorders>
              <w:top w:val="single" w:sz="4" w:space="0" w:color="auto"/>
              <w:bottom w:val="single" w:sz="4" w:space="0" w:color="auto"/>
            </w:tcBorders>
          </w:tcPr>
          <w:p w14:paraId="37B86342" w14:textId="2EE6B69C" w:rsidR="000E5B13" w:rsidRPr="00BF0A14" w:rsidDel="00511ABD" w:rsidRDefault="000E5B13" w:rsidP="004148FF">
            <w:pPr>
              <w:pStyle w:val="TAL"/>
              <w:rPr>
                <w:del w:id="22323" w:author="MCC160" w:date="2022-01-26T17:08:00Z"/>
              </w:rPr>
            </w:pPr>
          </w:p>
        </w:tc>
        <w:tc>
          <w:tcPr>
            <w:tcW w:w="1418" w:type="dxa"/>
          </w:tcPr>
          <w:p w14:paraId="37C4AA40" w14:textId="63F845DA" w:rsidR="000E5B13" w:rsidRPr="00BF0A14" w:rsidDel="00511ABD" w:rsidRDefault="000E5B13" w:rsidP="004148FF">
            <w:pPr>
              <w:pStyle w:val="TAL"/>
              <w:rPr>
                <w:del w:id="22324" w:author="MCC160" w:date="2022-01-26T17:08:00Z"/>
              </w:rPr>
            </w:pPr>
          </w:p>
        </w:tc>
        <w:tc>
          <w:tcPr>
            <w:tcW w:w="1134" w:type="dxa"/>
          </w:tcPr>
          <w:p w14:paraId="0EC439D6" w14:textId="469CAB77" w:rsidR="000E5B13" w:rsidRPr="00BF0A14" w:rsidDel="00511ABD" w:rsidRDefault="000E5B13" w:rsidP="004148FF">
            <w:pPr>
              <w:pStyle w:val="TAL"/>
              <w:rPr>
                <w:del w:id="22325" w:author="MCC160" w:date="2022-01-26T17:08:00Z"/>
              </w:rPr>
            </w:pPr>
          </w:p>
        </w:tc>
      </w:tr>
      <w:tr w:rsidR="000E5B13" w:rsidRPr="00BF0A14" w:rsidDel="00511ABD" w14:paraId="39CF425F" w14:textId="3847568A" w:rsidTr="004148FF">
        <w:trPr>
          <w:del w:id="22326" w:author="MCC160" w:date="2022-01-26T17:08:00Z"/>
        </w:trPr>
        <w:tc>
          <w:tcPr>
            <w:tcW w:w="2835" w:type="dxa"/>
          </w:tcPr>
          <w:p w14:paraId="1D82DF18" w14:textId="511FCBC4" w:rsidR="000E5B13" w:rsidRPr="00BF0A14" w:rsidDel="00511ABD" w:rsidRDefault="000E5B13" w:rsidP="004148FF">
            <w:pPr>
              <w:pStyle w:val="TAL"/>
              <w:rPr>
                <w:del w:id="22327" w:author="MCC160" w:date="2022-01-26T17:08:00Z"/>
                <w:rFonts w:cs="Arial"/>
                <w:bCs/>
                <w:szCs w:val="18"/>
              </w:rPr>
            </w:pPr>
            <w:del w:id="22328" w:author="MCC160" w:date="2022-01-26T17:08:00Z">
              <w:r w:rsidRPr="00BF0A14" w:rsidDel="00511ABD">
                <w:rPr>
                  <w:rFonts w:cs="Arial"/>
                  <w:bCs/>
                  <w:szCs w:val="18"/>
                </w:rPr>
                <w:delText xml:space="preserve">  value</w:delText>
              </w:r>
            </w:del>
          </w:p>
        </w:tc>
        <w:tc>
          <w:tcPr>
            <w:tcW w:w="2126" w:type="dxa"/>
          </w:tcPr>
          <w:p w14:paraId="40B5654C" w14:textId="5FDE3694" w:rsidR="000E5B13" w:rsidRPr="00BF0A14" w:rsidDel="00511ABD" w:rsidRDefault="000E5B13" w:rsidP="004148FF">
            <w:pPr>
              <w:pStyle w:val="TAL"/>
              <w:rPr>
                <w:del w:id="22329" w:author="MCC160" w:date="2022-01-26T17:08:00Z"/>
              </w:rPr>
            </w:pPr>
            <w:del w:id="22330" w:author="MCC160" w:date="2022-01-26T17:08:00Z">
              <w:r w:rsidRPr="00BF0A14" w:rsidDel="00511ABD">
                <w:delText>"0"</w:delText>
              </w:r>
            </w:del>
          </w:p>
        </w:tc>
        <w:tc>
          <w:tcPr>
            <w:tcW w:w="2126" w:type="dxa"/>
            <w:tcBorders>
              <w:top w:val="single" w:sz="4" w:space="0" w:color="auto"/>
              <w:bottom w:val="single" w:sz="4" w:space="0" w:color="auto"/>
            </w:tcBorders>
          </w:tcPr>
          <w:p w14:paraId="09FBFCB0" w14:textId="6D067269" w:rsidR="000E5B13" w:rsidRPr="00BF0A14" w:rsidDel="00511ABD" w:rsidRDefault="000E5B13" w:rsidP="004148FF">
            <w:pPr>
              <w:pStyle w:val="TAL"/>
              <w:rPr>
                <w:del w:id="22331" w:author="MCC160" w:date="2022-01-26T17:08:00Z"/>
              </w:rPr>
            </w:pPr>
            <w:del w:id="22332" w:author="MCC160" w:date="2022-01-26T17:08:00Z">
              <w:r w:rsidRPr="00BF0A14" w:rsidDel="00511ABD">
                <w:delText>No message body included</w:delText>
              </w:r>
            </w:del>
          </w:p>
        </w:tc>
        <w:tc>
          <w:tcPr>
            <w:tcW w:w="1418" w:type="dxa"/>
          </w:tcPr>
          <w:p w14:paraId="2319AAE1" w14:textId="2B601EC8" w:rsidR="000E5B13" w:rsidRPr="00BF0A14" w:rsidDel="00511ABD" w:rsidRDefault="000E5B13" w:rsidP="004148FF">
            <w:pPr>
              <w:pStyle w:val="TAL"/>
              <w:rPr>
                <w:del w:id="22333" w:author="MCC160" w:date="2022-01-26T17:08:00Z"/>
              </w:rPr>
            </w:pPr>
          </w:p>
        </w:tc>
        <w:tc>
          <w:tcPr>
            <w:tcW w:w="1134" w:type="dxa"/>
          </w:tcPr>
          <w:p w14:paraId="2ABD4365" w14:textId="2189A338" w:rsidR="000E5B13" w:rsidRPr="00BF0A14" w:rsidDel="00511ABD" w:rsidRDefault="000E5B13" w:rsidP="004148FF">
            <w:pPr>
              <w:pStyle w:val="TAL"/>
              <w:rPr>
                <w:del w:id="22334" w:author="MCC160" w:date="2022-01-26T17:08:00Z"/>
              </w:rPr>
            </w:pPr>
          </w:p>
        </w:tc>
      </w:tr>
    </w:tbl>
    <w:p w14:paraId="5F3217B1" w14:textId="77777777" w:rsidR="000E5B13" w:rsidRPr="00BF0A14" w:rsidRDefault="000E5B13" w:rsidP="000E5B13"/>
    <w:p w14:paraId="1FC3D1B2" w14:textId="77777777" w:rsidR="000E5B13" w:rsidRPr="00BF0A14" w:rsidRDefault="000E5B13" w:rsidP="000E5B13">
      <w:pPr>
        <w:pStyle w:val="Heading3"/>
      </w:pPr>
      <w:bookmarkStart w:id="22335" w:name="_Toc42507367"/>
      <w:bookmarkStart w:id="22336" w:name="_Toc52307898"/>
      <w:bookmarkStart w:id="22337" w:name="_Toc52782456"/>
      <w:bookmarkStart w:id="22338" w:name="_Toc52783067"/>
      <w:bookmarkStart w:id="22339" w:name="_Toc59042936"/>
      <w:bookmarkStart w:id="22340" w:name="_Toc75459159"/>
      <w:bookmarkStart w:id="22341" w:name="_Toc90630599"/>
      <w:r w:rsidRPr="00BF0A14">
        <w:t>6.2.10</w:t>
      </w:r>
      <w:r w:rsidRPr="00BF0A14">
        <w:tab/>
        <w:t>On-network / File Distribution (FD) / FD Using Media Plane / One-to-one Standalone FD / Client Terminated (CT)</w:t>
      </w:r>
      <w:bookmarkEnd w:id="20676"/>
      <w:bookmarkEnd w:id="20677"/>
      <w:bookmarkEnd w:id="22335"/>
      <w:bookmarkEnd w:id="22336"/>
      <w:bookmarkEnd w:id="22337"/>
      <w:bookmarkEnd w:id="22338"/>
      <w:bookmarkEnd w:id="22339"/>
      <w:bookmarkEnd w:id="22340"/>
      <w:bookmarkEnd w:id="22341"/>
    </w:p>
    <w:p w14:paraId="36505ED3" w14:textId="77777777" w:rsidR="000E5B13" w:rsidRPr="00BF0A14" w:rsidRDefault="000E5B13" w:rsidP="000E5B13">
      <w:pPr>
        <w:pStyle w:val="H6"/>
      </w:pPr>
      <w:bookmarkStart w:id="22342" w:name="_Toc52782457"/>
      <w:bookmarkStart w:id="22343" w:name="_Toc52783068"/>
      <w:bookmarkStart w:id="22344" w:name="_Toc59042937"/>
      <w:bookmarkStart w:id="22345" w:name="_Toc522499821"/>
      <w:bookmarkStart w:id="22346" w:name="_Toc25610674"/>
      <w:r w:rsidRPr="00BF0A14">
        <w:t>6.2.10.1</w:t>
      </w:r>
      <w:r w:rsidRPr="00BF0A14">
        <w:tab/>
        <w:t>Test Purpose (TP)</w:t>
      </w:r>
      <w:bookmarkEnd w:id="22342"/>
      <w:bookmarkEnd w:id="22343"/>
      <w:bookmarkEnd w:id="22344"/>
    </w:p>
    <w:p w14:paraId="4452913B" w14:textId="77777777" w:rsidR="000E5B13" w:rsidRPr="00BF0A14" w:rsidRDefault="000E5B13" w:rsidP="000E5B13">
      <w:pPr>
        <w:pStyle w:val="H6"/>
      </w:pPr>
      <w:r w:rsidRPr="00BF0A14">
        <w:t>(1)</w:t>
      </w:r>
    </w:p>
    <w:p w14:paraId="2E9A5056"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7108CD2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9B3502B"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FD message using the media plane }</w:t>
      </w:r>
    </w:p>
    <w:p w14:paraId="6F177D53"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732FD528" w14:textId="77777777" w:rsidR="000E5B13" w:rsidRPr="00BF0A14" w:rsidRDefault="000E5B13" w:rsidP="000E5B13">
      <w:pPr>
        <w:pStyle w:val="PL"/>
        <w:rPr>
          <w:noProof w:val="0"/>
        </w:rPr>
      </w:pPr>
      <w:r w:rsidRPr="00BF0A14">
        <w:rPr>
          <w:noProof w:val="0"/>
        </w:rPr>
        <w:t xml:space="preserve">            }</w:t>
      </w:r>
    </w:p>
    <w:p w14:paraId="0D11510D" w14:textId="77777777" w:rsidR="000E5B13" w:rsidRPr="00BF0A14" w:rsidRDefault="000E5B13" w:rsidP="000E5B13">
      <w:pPr>
        <w:pStyle w:val="PL"/>
        <w:rPr>
          <w:noProof w:val="0"/>
        </w:rPr>
      </w:pPr>
    </w:p>
    <w:p w14:paraId="6C5F1A64" w14:textId="77777777" w:rsidR="000E5B13" w:rsidRPr="00BF0A14" w:rsidRDefault="000E5B13" w:rsidP="000E5B13">
      <w:pPr>
        <w:pStyle w:val="H6"/>
      </w:pPr>
      <w:r w:rsidRPr="00BF0A14">
        <w:t>(2)</w:t>
      </w:r>
    </w:p>
    <w:p w14:paraId="178450C9"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responded to the SIP INVITE message that initiated a standalone one-to-one FD message using the media plane }</w:t>
      </w:r>
    </w:p>
    <w:p w14:paraId="4A1BFC92"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2EB546CE"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7B6A1789"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3015E6A5" w14:textId="77777777" w:rsidR="000E5B13" w:rsidRPr="00BF0A14" w:rsidRDefault="000E5B13" w:rsidP="000E5B13">
      <w:pPr>
        <w:pStyle w:val="PL"/>
        <w:rPr>
          <w:noProof w:val="0"/>
        </w:rPr>
      </w:pPr>
      <w:r w:rsidRPr="00BF0A14">
        <w:rPr>
          <w:noProof w:val="0"/>
        </w:rPr>
        <w:t xml:space="preserve">            }</w:t>
      </w:r>
    </w:p>
    <w:p w14:paraId="533E15CB" w14:textId="77777777" w:rsidR="000E5B13" w:rsidRPr="00BF0A14" w:rsidRDefault="000E5B13" w:rsidP="000E5B13">
      <w:pPr>
        <w:pStyle w:val="PL"/>
        <w:rPr>
          <w:noProof w:val="0"/>
        </w:rPr>
      </w:pPr>
    </w:p>
    <w:p w14:paraId="0FD6DC06" w14:textId="77777777" w:rsidR="000E5B13" w:rsidRPr="00BF0A14" w:rsidRDefault="000E5B13" w:rsidP="000E5B13">
      <w:pPr>
        <w:pStyle w:val="H6"/>
      </w:pPr>
      <w:r w:rsidRPr="00BF0A14">
        <w:t>(3)</w:t>
      </w:r>
    </w:p>
    <w:p w14:paraId="40C38C66"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finished receiving the file from the SS (MCDATA server) }</w:t>
      </w:r>
    </w:p>
    <w:p w14:paraId="28EE0411"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E1EBFF0"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CB64A2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4846BC10" w14:textId="77777777" w:rsidR="000E5B13" w:rsidRPr="00BF0A14" w:rsidRDefault="000E5B13" w:rsidP="000E5B13">
      <w:pPr>
        <w:pStyle w:val="PL"/>
        <w:rPr>
          <w:noProof w:val="0"/>
        </w:rPr>
      </w:pPr>
      <w:r w:rsidRPr="00BF0A14">
        <w:rPr>
          <w:noProof w:val="0"/>
        </w:rPr>
        <w:t xml:space="preserve">            }</w:t>
      </w:r>
    </w:p>
    <w:p w14:paraId="5CA9971D" w14:textId="77777777" w:rsidR="000E5B13" w:rsidRPr="00BF0A14" w:rsidRDefault="000E5B13" w:rsidP="000E5B13">
      <w:pPr>
        <w:pStyle w:val="PL"/>
        <w:rPr>
          <w:noProof w:val="0"/>
        </w:rPr>
      </w:pPr>
    </w:p>
    <w:p w14:paraId="7117238D" w14:textId="77777777" w:rsidR="000E5B13" w:rsidRPr="00BF0A14" w:rsidRDefault="000E5B13" w:rsidP="000E5B13">
      <w:pPr>
        <w:pStyle w:val="H6"/>
      </w:pPr>
      <w:bookmarkStart w:id="22347" w:name="_Toc52782458"/>
      <w:bookmarkStart w:id="22348" w:name="_Toc52783069"/>
      <w:bookmarkStart w:id="22349" w:name="_Toc59042938"/>
      <w:r w:rsidRPr="00BF0A14">
        <w:t>6.2.10.2</w:t>
      </w:r>
      <w:r w:rsidRPr="00BF0A14">
        <w:tab/>
        <w:t>Conformance requirements</w:t>
      </w:r>
      <w:bookmarkEnd w:id="22347"/>
      <w:bookmarkEnd w:id="22348"/>
      <w:bookmarkEnd w:id="22349"/>
    </w:p>
    <w:p w14:paraId="1FBBC745" w14:textId="77777777" w:rsidR="000E5B13" w:rsidRPr="00BF0A14" w:rsidRDefault="000E5B13" w:rsidP="000E5B13">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D85D0A" w14:textId="77777777" w:rsidR="000E5B13" w:rsidRPr="00BF0A14" w:rsidRDefault="000E5B13" w:rsidP="000E5B13">
      <w:r w:rsidRPr="00BF0A14">
        <w:t>[TS 24.282, clause 10.2.5.2.4]</w:t>
      </w:r>
    </w:p>
    <w:p w14:paraId="6475FA3C" w14:textId="77777777" w:rsidR="000E5B13" w:rsidRPr="00BF0A14" w:rsidRDefault="000E5B13" w:rsidP="000E5B13">
      <w:r w:rsidRPr="00BF0A14">
        <w:t>Upon receipt of an initial SIP INVITE request, the MCData client shall follow the procedures for termination of multimedia sessions in the IM CN subsystem as specified in 3GPP TS 24.229 [5] with the clarifications below.</w:t>
      </w:r>
    </w:p>
    <w:p w14:paraId="1D0DB315" w14:textId="77777777" w:rsidR="000E5B13" w:rsidRPr="00BF0A14" w:rsidRDefault="000E5B13" w:rsidP="000E5B13">
      <w:r w:rsidRPr="00BF0A14">
        <w:t>The MCData client:</w:t>
      </w:r>
    </w:p>
    <w:p w14:paraId="319BEA99" w14:textId="77777777" w:rsidR="000E5B13" w:rsidRPr="00BF0A14" w:rsidRDefault="000E5B13" w:rsidP="000E5B13">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4583AB60" w14:textId="77777777" w:rsidR="000E5B13" w:rsidRPr="00BF0A14" w:rsidRDefault="000E5B13" w:rsidP="000E5B13">
      <w:pPr>
        <w:pStyle w:val="B2"/>
        <w:rPr>
          <w:lang w:eastAsia="ko-KR"/>
        </w:rPr>
      </w:pPr>
      <w:r w:rsidRPr="00BF0A14">
        <w:rPr>
          <w:lang w:eastAsia="ko-KR"/>
        </w:rPr>
        <w:t>a)</w:t>
      </w:r>
      <w:r w:rsidRPr="00BF0A14">
        <w:rPr>
          <w:lang w:eastAsia="ko-KR"/>
        </w:rPr>
        <w:tab/>
        <w:t>MCData client does not have enough resources to handle the call; or</w:t>
      </w:r>
    </w:p>
    <w:p w14:paraId="675259C4" w14:textId="77777777" w:rsidR="000E5B13" w:rsidRPr="00BF0A14" w:rsidRDefault="000E5B13" w:rsidP="000E5B13">
      <w:pPr>
        <w:pStyle w:val="B2"/>
        <w:rPr>
          <w:lang w:eastAsia="ko-KR"/>
        </w:rPr>
      </w:pPr>
      <w:r w:rsidRPr="00BF0A14">
        <w:rPr>
          <w:lang w:eastAsia="ko-KR"/>
        </w:rPr>
        <w:t>b)</w:t>
      </w:r>
      <w:r w:rsidRPr="00BF0A14">
        <w:rPr>
          <w:lang w:eastAsia="ko-KR"/>
        </w:rPr>
        <w:tab/>
        <w:t>any other reason outside the scope of this specification;</w:t>
      </w:r>
    </w:p>
    <w:p w14:paraId="5D4A9083" w14:textId="77777777" w:rsidR="000E5B13" w:rsidRPr="00BF0A14" w:rsidRDefault="000E5B13" w:rsidP="000E5B13">
      <w:pPr>
        <w:pStyle w:val="B2"/>
        <w:rPr>
          <w:lang w:eastAsia="ko-KR"/>
        </w:rPr>
      </w:pPr>
      <w:r w:rsidRPr="00BF0A14">
        <w:t>and skip the rest of the steps after step 2;</w:t>
      </w:r>
    </w:p>
    <w:p w14:paraId="1096E967" w14:textId="77777777" w:rsidR="000E5B13" w:rsidRPr="00BF0A14" w:rsidRDefault="000E5B13" w:rsidP="000E5B13">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884D8E8" w14:textId="77777777" w:rsidR="000E5B13" w:rsidRPr="00BF0A14" w:rsidRDefault="000E5B13" w:rsidP="000E5B13">
      <w:pPr>
        <w:pStyle w:val="B10"/>
      </w:pPr>
      <w:r w:rsidRPr="00BF0A14">
        <w:t>3)</w:t>
      </w:r>
      <w:r w:rsidRPr="00BF0A14">
        <w:tab/>
        <w:t>if the SDP offer of the SIP INVITE request contains an "a=key-mgmt" attribute field with a "mikey" attribute value containing a MIKEY-SAKKE I_MESSAGE:</w:t>
      </w:r>
    </w:p>
    <w:p w14:paraId="6B81F081" w14:textId="77777777" w:rsidR="000E5B13" w:rsidRPr="00BF0A14" w:rsidRDefault="000E5B13" w:rsidP="000E5B13">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72F475DA" w14:textId="77777777" w:rsidR="000E5B13" w:rsidRPr="00BF0A14" w:rsidRDefault="000E5B13" w:rsidP="000E5B13">
      <w:pPr>
        <w:pStyle w:val="B2"/>
      </w:pPr>
      <w:r w:rsidRPr="00BF0A14">
        <w:t>b)</w:t>
      </w:r>
      <w:r w:rsidRPr="00BF0A14">
        <w:tab/>
        <w:t>shall convert the MCData ID to a UID as described in 3GPP TS 33.180 [26];</w:t>
      </w:r>
    </w:p>
    <w:p w14:paraId="275A291A" w14:textId="77777777" w:rsidR="000E5B13" w:rsidRPr="00BF0A14" w:rsidRDefault="000E5B13" w:rsidP="000E5B13">
      <w:pPr>
        <w:pStyle w:val="B2"/>
      </w:pPr>
      <w:r w:rsidRPr="00BF0A14">
        <w:t>c)</w:t>
      </w:r>
      <w:r w:rsidRPr="00BF0A14">
        <w:tab/>
        <w:t>shall use the UID to validate the signature of the MIKEY-SAKKE I_MESSAGE as described in 3GPP TS 33.180 [26];</w:t>
      </w:r>
    </w:p>
    <w:p w14:paraId="48E79C7E" w14:textId="77777777" w:rsidR="000E5B13" w:rsidRPr="00BF0A14" w:rsidRDefault="000E5B13" w:rsidP="000E5B13">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786B63A3" w14:textId="77777777" w:rsidR="000E5B13" w:rsidRPr="00BF0A14" w:rsidRDefault="000E5B13" w:rsidP="000E5B13">
      <w:pPr>
        <w:pStyle w:val="B2"/>
      </w:pPr>
      <w:r w:rsidRPr="00BF0A14">
        <w:t>e)</w:t>
      </w:r>
      <w:r w:rsidRPr="00BF0A14">
        <w:tab/>
        <w:t>if the signature of the MIKEY-SAKKE I_MESSAGE was successfully validated:</w:t>
      </w:r>
    </w:p>
    <w:p w14:paraId="4ADA6A90" w14:textId="77777777" w:rsidR="000E5B13" w:rsidRPr="00BF0A14" w:rsidRDefault="000E5B13" w:rsidP="000E5B13">
      <w:pPr>
        <w:pStyle w:val="B3"/>
      </w:pPr>
      <w:r w:rsidRPr="00BF0A14">
        <w:t>i)</w:t>
      </w:r>
      <w:r w:rsidRPr="00BF0A14">
        <w:tab/>
        <w:t>shall extract and decrypt the encapsulated PCK using the terminating user's (KMS provisioned) UID key as described in 3GPP TS 33.180 [26]; and</w:t>
      </w:r>
    </w:p>
    <w:p w14:paraId="3836E404" w14:textId="77777777" w:rsidR="000E5B13" w:rsidRPr="00BF0A14" w:rsidRDefault="000E5B13" w:rsidP="000E5B13">
      <w:pPr>
        <w:pStyle w:val="B3"/>
      </w:pPr>
      <w:r w:rsidRPr="00BF0A14">
        <w:t>ii)</w:t>
      </w:r>
      <w:r w:rsidRPr="00BF0A14">
        <w:tab/>
        <w:t>shall extract the PCK-ID, from the payload as specified in 3GPP TS 33.180 [26];</w:t>
      </w:r>
    </w:p>
    <w:p w14:paraId="2CD62ECB" w14:textId="77777777" w:rsidR="000E5B13" w:rsidRPr="00BF0A14" w:rsidRDefault="000E5B13" w:rsidP="000E5B13">
      <w:pPr>
        <w:pStyle w:val="NO"/>
      </w:pPr>
      <w:r w:rsidRPr="00BF0A14">
        <w:t>NOTE:</w:t>
      </w:r>
      <w:r w:rsidRPr="00BF0A14">
        <w:tab/>
        <w:t>With the PCK successfully shared between the originating MCData client and the terminating MCData client, both clients are able to create an end-to-end secure session.</w:t>
      </w:r>
    </w:p>
    <w:p w14:paraId="2FCDE435" w14:textId="77777777" w:rsidR="000E5B13" w:rsidRPr="00BF0A14" w:rsidRDefault="000E5B13" w:rsidP="000E5B13">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08B8A384" w14:textId="77777777" w:rsidR="000E5B13" w:rsidRPr="00BF0A14" w:rsidRDefault="000E5B13" w:rsidP="000E5B13">
      <w:pPr>
        <w:pStyle w:val="B10"/>
        <w:rPr>
          <w:lang w:eastAsia="ko-KR"/>
        </w:rPr>
      </w:pPr>
      <w:r w:rsidRPr="00BF0A14">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2E65C5C3" w14:textId="77777777" w:rsidR="000E5B13" w:rsidRPr="00BF0A14" w:rsidRDefault="000E5B13" w:rsidP="000E5B13">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11609645" w14:textId="77777777" w:rsidR="000E5B13" w:rsidRPr="00BF0A14" w:rsidRDefault="000E5B13" w:rsidP="000E5B13">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41719308" w14:textId="77777777" w:rsidR="000E5B13" w:rsidRPr="00BF0A14" w:rsidRDefault="000E5B13" w:rsidP="000E5B13">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3D227C10" w14:textId="77777777" w:rsidR="000E5B13" w:rsidRPr="00BF0A14" w:rsidRDefault="000E5B13" w:rsidP="000E5B13">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6EFE49B3" w14:textId="77777777" w:rsidR="000E5B13" w:rsidRPr="00BF0A14" w:rsidRDefault="000E5B13" w:rsidP="000E5B13">
      <w:pPr>
        <w:pStyle w:val="B2"/>
      </w:pPr>
      <w:r w:rsidRPr="00BF0A14">
        <w:t>iv)</w:t>
      </w:r>
      <w:r w:rsidRPr="00BF0A14">
        <w:tab/>
        <w:t>shall include the g.3gpp.mcdata.fd media feature tag in the Contact header field of the SIP 200 (OK) response;</w:t>
      </w:r>
    </w:p>
    <w:p w14:paraId="2C5E5AB4" w14:textId="77777777" w:rsidR="000E5B13" w:rsidRPr="00BF0A14" w:rsidRDefault="000E5B13" w:rsidP="000E5B13">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3ACA7CD7" w14:textId="77777777" w:rsidR="000E5B13" w:rsidRPr="00BF0A14" w:rsidRDefault="000E5B13" w:rsidP="000E5B13">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05240898" w14:textId="77777777" w:rsidR="000E5B13" w:rsidRPr="00BF0A14" w:rsidRDefault="000E5B13" w:rsidP="000E5B13">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526A6371" w14:textId="77777777" w:rsidR="000E5B13" w:rsidRPr="00BF0A14" w:rsidRDefault="000E5B13" w:rsidP="000E5B13">
      <w:pPr>
        <w:rPr>
          <w:lang w:eastAsia="ko-KR"/>
        </w:rPr>
      </w:pPr>
      <w:r w:rsidRPr="00BF0A14">
        <w:rPr>
          <w:lang w:eastAsia="ko-KR"/>
        </w:rPr>
        <w:t>On receipt of an SIP ACK message to the sent SIP 200 (OK) message, the MCData client shall:</w:t>
      </w:r>
    </w:p>
    <w:p w14:paraId="5675D70B" w14:textId="77777777" w:rsidR="000E5B13" w:rsidRPr="00BF0A14" w:rsidRDefault="000E5B13" w:rsidP="000E5B13">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01C7978B" w14:textId="77777777" w:rsidR="000E5B13" w:rsidRPr="00BF0A14" w:rsidRDefault="000E5B13" w:rsidP="000E5B13">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610D5B1A" w14:textId="77777777" w:rsidR="000E5B13" w:rsidRPr="00BF0A14" w:rsidRDefault="000E5B13" w:rsidP="000E5B13">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586CE9B6" w14:textId="77777777" w:rsidR="000E5B13" w:rsidRPr="00BF0A14" w:rsidRDefault="000E5B13" w:rsidP="000E5B13">
      <w:r w:rsidRPr="00BF0A14">
        <w:t>[TS 24.282, clause 12.2.1.1]</w:t>
      </w:r>
    </w:p>
    <w:p w14:paraId="654EBFDC" w14:textId="77777777" w:rsidR="000E5B13" w:rsidRPr="00BF0A14" w:rsidRDefault="000E5B13" w:rsidP="000E5B13">
      <w:r w:rsidRPr="00BF0A14">
        <w:t>The MCData client shall follow the procedures in this subclause to:</w:t>
      </w:r>
    </w:p>
    <w:p w14:paraId="19234579"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792CF1AB"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4C402E99" w14:textId="77777777" w:rsidR="000E5B13" w:rsidRPr="00BF0A14" w:rsidRDefault="000E5B13" w:rsidP="000E5B13">
      <w:pPr>
        <w:pStyle w:val="B10"/>
      </w:pPr>
      <w:r w:rsidRPr="00BF0A14">
        <w:t>-</w:t>
      </w:r>
      <w:r w:rsidRPr="00BF0A14">
        <w:tab/>
        <w:t>indicate to an MCData client that a request for FD was accepted, deferred or rejected; or</w:t>
      </w:r>
    </w:p>
    <w:p w14:paraId="554878A0" w14:textId="77777777" w:rsidR="000E5B13" w:rsidRPr="00BF0A14" w:rsidRDefault="000E5B13" w:rsidP="000E5B13">
      <w:pPr>
        <w:pStyle w:val="B10"/>
      </w:pPr>
      <w:r w:rsidRPr="00BF0A14">
        <w:t>-</w:t>
      </w:r>
      <w:r w:rsidRPr="00BF0A14">
        <w:tab/>
        <w:t>indicate to an MCData client that a file download has been completed;</w:t>
      </w:r>
    </w:p>
    <w:p w14:paraId="5848722F" w14:textId="77777777" w:rsidR="000E5B13" w:rsidRPr="00BF0A14" w:rsidRDefault="000E5B13" w:rsidP="000E5B13">
      <w:r w:rsidRPr="00BF0A14">
        <w:t>Before sending a disposition notification the MCData client needs to determine:</w:t>
      </w:r>
    </w:p>
    <w:p w14:paraId="6E5149AA" w14:textId="77777777" w:rsidR="000E5B13" w:rsidRPr="00BF0A14" w:rsidRDefault="000E5B13" w:rsidP="000E5B13">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F8401BC"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6435041"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F6AA7FB" w14:textId="77777777" w:rsidR="000E5B13" w:rsidRPr="00BF0A14" w:rsidRDefault="000E5B13" w:rsidP="000E5B13">
      <w:r w:rsidRPr="00BF0A14">
        <w:t>The MCData client shall generate a SIP MESSAGE request in accordance with 3GPP TS 24.229 [5] and IETF RFC 3428 [6] with the clarifications given below.</w:t>
      </w:r>
    </w:p>
    <w:p w14:paraId="59BAFDE8" w14:textId="77777777" w:rsidR="000E5B13" w:rsidRPr="00BF0A14" w:rsidRDefault="000E5B13" w:rsidP="000E5B13">
      <w:r w:rsidRPr="00BF0A14">
        <w:t>The MCData client:</w:t>
      </w:r>
    </w:p>
    <w:p w14:paraId="75AB902F" w14:textId="77777777" w:rsidR="000E5B13" w:rsidRPr="00BF0A14" w:rsidRDefault="000E5B13" w:rsidP="000E5B13">
      <w:pPr>
        <w:pStyle w:val="B10"/>
      </w:pPr>
      <w:r w:rsidRPr="00BF0A14">
        <w:t>1)</w:t>
      </w:r>
      <w:r w:rsidRPr="00BF0A14">
        <w:tab/>
        <w:t>shall build the SIP MESSAGE request as specified in subclause 6.2.4.1;</w:t>
      </w:r>
    </w:p>
    <w:p w14:paraId="51C75249"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66AC940F" w14:textId="77777777" w:rsidR="000E5B13" w:rsidRPr="00BF0A14" w:rsidRDefault="000E5B13" w:rsidP="000E5B13">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05B8DF9D" w14:textId="77777777" w:rsidR="000E5B13" w:rsidRPr="00BF0A14" w:rsidRDefault="000E5B13" w:rsidP="000E5B13">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20674D8C"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616C096"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1E71455"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3903D28D"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2B1449C" w14:textId="77777777" w:rsidR="000E5B13" w:rsidRPr="00BF0A14" w:rsidRDefault="000E5B13" w:rsidP="000E5B13">
      <w:r w:rsidRPr="00BF0A14">
        <w:t>[TS 24.282, clause 6.2.3.2]</w:t>
      </w:r>
    </w:p>
    <w:p w14:paraId="45A20943" w14:textId="77777777" w:rsidR="000E5B13" w:rsidRPr="00BF0A14" w:rsidRDefault="000E5B13" w:rsidP="000E5B13">
      <w:r w:rsidRPr="00BF0A14">
        <w:t>In order to generate an FD notification, the MCData client:</w:t>
      </w:r>
    </w:p>
    <w:p w14:paraId="744A1B17" w14:textId="77777777" w:rsidR="000E5B13" w:rsidRPr="00BF0A14" w:rsidRDefault="000E5B13" w:rsidP="000E5B13">
      <w:pPr>
        <w:pStyle w:val="B10"/>
      </w:pPr>
      <w:r w:rsidRPr="00BF0A14">
        <w:t>1)</w:t>
      </w:r>
      <w:r w:rsidRPr="00BF0A14">
        <w:tab/>
        <w:t>shall generate an FD NOTIFICATION message as specified in subclause 15.1.6; and</w:t>
      </w:r>
    </w:p>
    <w:p w14:paraId="59FE33B2" w14:textId="77777777" w:rsidR="000E5B13" w:rsidRPr="00BF0A14" w:rsidRDefault="000E5B13" w:rsidP="000E5B13">
      <w:pPr>
        <w:pStyle w:val="B10"/>
      </w:pPr>
      <w:r w:rsidRPr="00BF0A14">
        <w:t>2)</w:t>
      </w:r>
      <w:r w:rsidRPr="00BF0A14">
        <w:tab/>
        <w:t>shall include in the SIP request, the FD NOTIFICATION message in an application/vnd.3gpp.mcdata-signalling MIME body as specified in subclause E.1.</w:t>
      </w:r>
    </w:p>
    <w:p w14:paraId="081214B3" w14:textId="77777777" w:rsidR="000E5B13" w:rsidRPr="00BF0A14" w:rsidRDefault="000E5B13" w:rsidP="000E5B13">
      <w:r w:rsidRPr="00BF0A14">
        <w:t>When generating an FD NOTIFICATION message as specified in subclause 15.1.6, the MCData client:</w:t>
      </w:r>
    </w:p>
    <w:p w14:paraId="38B0D31F" w14:textId="77777777" w:rsidR="000E5B13" w:rsidRPr="00BF0A14" w:rsidRDefault="000E5B13" w:rsidP="000E5B13">
      <w:pPr>
        <w:pStyle w:val="B10"/>
      </w:pPr>
      <w:r w:rsidRPr="00BF0A14">
        <w:t>1)</w:t>
      </w:r>
      <w:r w:rsidRPr="00BF0A14">
        <w:tab/>
        <w:t>if sending a file download accept notification, shall set the FD disposition notification type IE as "FILE DOWNLOAD REQUEST ACCEPTED" as specified in subclause 15.2.6;</w:t>
      </w:r>
    </w:p>
    <w:p w14:paraId="72A019A9" w14:textId="77777777" w:rsidR="000E5B13" w:rsidRPr="00BF0A14" w:rsidRDefault="000E5B13" w:rsidP="000E5B13">
      <w:pPr>
        <w:pStyle w:val="B10"/>
      </w:pPr>
      <w:r w:rsidRPr="00BF0A14">
        <w:t>2)</w:t>
      </w:r>
      <w:r w:rsidRPr="00BF0A14">
        <w:tab/>
        <w:t>if sending a file download reject notification, shall set the FD disposition notification type IE as "FILE DOWNLOAD REQUEST REJECTED" as specified in subclause 15.2.6;</w:t>
      </w:r>
    </w:p>
    <w:p w14:paraId="03055A97" w14:textId="77777777" w:rsidR="000E5B13" w:rsidRPr="00BF0A14" w:rsidRDefault="000E5B13" w:rsidP="000E5B13">
      <w:pPr>
        <w:pStyle w:val="B10"/>
      </w:pPr>
      <w:r w:rsidRPr="00BF0A14">
        <w:t>3)</w:t>
      </w:r>
      <w:r w:rsidRPr="00BF0A14">
        <w:tab/>
        <w:t>if sending a file download deferred notification, shall set the FD disposition notification type IE as "FILE DOWNLOAD REQUEST DEFERRED" as specified in subclause 15.2.6;</w:t>
      </w:r>
    </w:p>
    <w:p w14:paraId="7F70FF6F" w14:textId="77777777" w:rsidR="000E5B13" w:rsidRPr="00BF0A14" w:rsidRDefault="000E5B13" w:rsidP="000E5B13">
      <w:pPr>
        <w:pStyle w:val="B10"/>
      </w:pPr>
      <w:r w:rsidRPr="00BF0A14">
        <w:t>4)</w:t>
      </w:r>
      <w:r w:rsidRPr="00BF0A14">
        <w:tab/>
        <w:t>shall set the Conversation ID to the value of the Conversation ID that was received in the FD message as specified in subclause 15.2.9;</w:t>
      </w:r>
    </w:p>
    <w:p w14:paraId="2D044874" w14:textId="77777777" w:rsidR="000E5B13" w:rsidRPr="00BF0A14" w:rsidRDefault="000E5B13" w:rsidP="000E5B13">
      <w:pPr>
        <w:pStyle w:val="B10"/>
      </w:pPr>
      <w:r w:rsidRPr="00BF0A14">
        <w:t>5)</w:t>
      </w:r>
      <w:r w:rsidRPr="00BF0A14">
        <w:tab/>
        <w:t>shall set the Date and time IE to the current time as specified in subclause 15.2.8; and</w:t>
      </w:r>
    </w:p>
    <w:p w14:paraId="185C4FC0" w14:textId="77777777" w:rsidR="000E5B13" w:rsidRPr="00BF0A14" w:rsidRDefault="000E5B13" w:rsidP="000E5B13">
      <w:pPr>
        <w:pStyle w:val="B10"/>
      </w:pPr>
      <w:r w:rsidRPr="00BF0A14">
        <w:t>6)</w:t>
      </w:r>
      <w:r w:rsidRPr="00BF0A14">
        <w:tab/>
        <w:t>if sending a file download completed notification:</w:t>
      </w:r>
    </w:p>
    <w:p w14:paraId="286C48C6" w14:textId="77777777" w:rsidR="000E5B13" w:rsidRPr="00BF0A14" w:rsidRDefault="000E5B13" w:rsidP="000E5B13">
      <w:pPr>
        <w:pStyle w:val="B2"/>
      </w:pPr>
      <w:r w:rsidRPr="00BF0A14">
        <w:t>a)</w:t>
      </w:r>
      <w:r w:rsidRPr="00BF0A14">
        <w:tab/>
        <w:t>shall set the FD disposition notification type IE as "FILE DOWNLOAD COMPLETED" as specified in subclause 15.2.6;</w:t>
      </w:r>
    </w:p>
    <w:p w14:paraId="5D30AD78" w14:textId="77777777" w:rsidR="000E5B13" w:rsidRPr="00BF0A14" w:rsidRDefault="000E5B13" w:rsidP="000E5B13">
      <w:pPr>
        <w:pStyle w:val="B2"/>
      </w:pPr>
      <w:r w:rsidRPr="00BF0A14">
        <w:t>b)</w:t>
      </w:r>
      <w:r w:rsidRPr="00BF0A14">
        <w:tab/>
        <w:t>shall set the Message ID to the value of the Message ID that was received in the FD message as specified in subclause 15.2.10;</w:t>
      </w:r>
    </w:p>
    <w:p w14:paraId="2F7BB0C2" w14:textId="77777777" w:rsidR="000E5B13" w:rsidRPr="00BF0A14" w:rsidRDefault="000E5B13" w:rsidP="000E5B13">
      <w:pPr>
        <w:pStyle w:val="B2"/>
      </w:pPr>
      <w:r w:rsidRPr="00BF0A14">
        <w:t>c)</w:t>
      </w:r>
      <w:r w:rsidRPr="00BF0A14">
        <w:tab/>
        <w:t>if the FD message was destined for the user, shall not include an Application ID IE as specified in subclause 15.2.7; and</w:t>
      </w:r>
    </w:p>
    <w:p w14:paraId="3738C5FD" w14:textId="77777777" w:rsidR="000E5B13" w:rsidRPr="00BF0A14" w:rsidRDefault="000E5B13" w:rsidP="000E5B13">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181047A4" w14:textId="77777777" w:rsidR="000E5B13" w:rsidRPr="00BF0A14" w:rsidRDefault="000E5B13" w:rsidP="000E5B13">
      <w:r w:rsidRPr="00BF0A14">
        <w:t>[TS 24.582, clause 7.1.3.1]</w:t>
      </w:r>
    </w:p>
    <w:p w14:paraId="4399120E" w14:textId="77777777" w:rsidR="000E5B13" w:rsidRPr="00BF0A14" w:rsidRDefault="000E5B13" w:rsidP="000E5B13">
      <w:r w:rsidRPr="00BF0A14">
        <w:t>Upon receiving an indication to establish MSRP connection for file distribution as the terminating client, the MCData client:</w:t>
      </w:r>
    </w:p>
    <w:p w14:paraId="625674C2" w14:textId="77777777" w:rsidR="000E5B13" w:rsidRPr="00BF0A14" w:rsidRDefault="000E5B13" w:rsidP="000E5B13">
      <w:pPr>
        <w:pStyle w:val="B10"/>
      </w:pPr>
      <w:r w:rsidRPr="00BF0A14">
        <w:t>1.</w:t>
      </w:r>
      <w:r w:rsidRPr="00BF0A14">
        <w:tab/>
        <w:t>shall act as an MSRP client according to IETF RFC 6135 [12];</w:t>
      </w:r>
    </w:p>
    <w:p w14:paraId="29CA0FDE" w14:textId="77777777" w:rsidR="000E5B13" w:rsidRPr="00BF0A14" w:rsidRDefault="000E5B13" w:rsidP="000E5B13">
      <w:pPr>
        <w:pStyle w:val="B10"/>
      </w:pPr>
      <w:r w:rsidRPr="00BF0A14">
        <w:t>2.</w:t>
      </w:r>
      <w:r w:rsidRPr="00BF0A14">
        <w:tab/>
        <w:t>shall act either as an active endpoint or as an passive endpoint to open the transport connection, according to IETF RFC 6135 [12];</w:t>
      </w:r>
    </w:p>
    <w:p w14:paraId="47CF85E0" w14:textId="77777777" w:rsidR="000E5B13" w:rsidRPr="00BF0A14" w:rsidRDefault="000E5B13" w:rsidP="000E5B13">
      <w:pPr>
        <w:pStyle w:val="B10"/>
      </w:pPr>
      <w:r w:rsidRPr="00BF0A14">
        <w:t>3.</w:t>
      </w:r>
      <w:r w:rsidRPr="00BF0A14">
        <w:tab/>
        <w:t>shall establish the MSRP connection according to the MSRP connection parameters in the SDP offer received in the SIP INVITE request according to IETF RFC 4975 [11];</w:t>
      </w:r>
    </w:p>
    <w:p w14:paraId="7F4FAE20"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ED7F3F8" w14:textId="77777777" w:rsidR="000E5B13" w:rsidRPr="00BF0A14" w:rsidRDefault="000E5B13" w:rsidP="000E5B13">
      <w:pPr>
        <w:pStyle w:val="B10"/>
      </w:pPr>
      <w:r w:rsidRPr="00BF0A14">
        <w:t>Once the MSRP session is established, the MCData client:</w:t>
      </w:r>
    </w:p>
    <w:p w14:paraId="2DB72BC4" w14:textId="77777777" w:rsidR="000E5B13" w:rsidRPr="00BF0A14" w:rsidRDefault="000E5B13" w:rsidP="000E5B13">
      <w:pPr>
        <w:pStyle w:val="B10"/>
      </w:pPr>
      <w:r w:rsidRPr="00BF0A14">
        <w:t>1.</w:t>
      </w:r>
      <w:r w:rsidRPr="00BF0A14">
        <w:tab/>
        <w:t>on receipt of an MSRP request in the MSRP session, shall follow the rules and procedures defined in IETF RFC 4975 [11] and in IETF RFC 6714 [13];</w:t>
      </w:r>
    </w:p>
    <w:p w14:paraId="6716BA4B" w14:textId="77777777" w:rsidR="000E5B13" w:rsidRPr="00BF0A14" w:rsidRDefault="000E5B13" w:rsidP="000E5B13">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DF5C302" w14:textId="77777777" w:rsidR="000E5B13" w:rsidRPr="00BF0A14" w:rsidRDefault="000E5B13" w:rsidP="000E5B13">
      <w:pPr>
        <w:pStyle w:val="B10"/>
      </w:pPr>
      <w:r w:rsidRPr="00BF0A14">
        <w:t>3.</w:t>
      </w:r>
      <w:r w:rsidRPr="00BF0A14">
        <w:tab/>
        <w:t>shall handle the received content as described in subclause 7.1.3.2.</w:t>
      </w:r>
    </w:p>
    <w:p w14:paraId="084715EC" w14:textId="77777777" w:rsidR="000E5B13" w:rsidRPr="00BF0A14" w:rsidRDefault="000E5B13" w:rsidP="000E5B13">
      <w:r w:rsidRPr="00BF0A14">
        <w:t>[TS 24.582, clause 7.1.3.2]</w:t>
      </w:r>
    </w:p>
    <w:p w14:paraId="2A20AB52" w14:textId="77777777" w:rsidR="000E5B13" w:rsidRPr="00BF0A14" w:rsidRDefault="000E5B13" w:rsidP="000E5B13">
      <w:pPr>
        <w:rPr>
          <w:rFonts w:eastAsia="Malgun Gothic"/>
        </w:rPr>
      </w:pPr>
      <w:r w:rsidRPr="00BF0A14">
        <w:rPr>
          <w:rFonts w:ascii="TimesNewRoman" w:hAnsi="TimesNewRoman" w:cs="TimesNewRoman"/>
        </w:rPr>
        <w:t>Upon receiving a file, the MCData client:</w:t>
      </w:r>
    </w:p>
    <w:p w14:paraId="42591F30"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700E4954" w14:textId="77777777" w:rsidR="000E5B13" w:rsidRPr="00BF0A14" w:rsidRDefault="000E5B13" w:rsidP="000E5B13">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6F2013FF" w14:textId="77777777" w:rsidR="000E5B13" w:rsidRPr="00BF0A14" w:rsidRDefault="000E5B13" w:rsidP="000E5B13">
      <w:pPr>
        <w:pStyle w:val="H6"/>
      </w:pPr>
      <w:bookmarkStart w:id="22350" w:name="_Toc52782459"/>
      <w:bookmarkStart w:id="22351" w:name="_Toc52783070"/>
      <w:bookmarkStart w:id="22352" w:name="_Toc59042939"/>
      <w:r w:rsidRPr="00BF0A14">
        <w:t>6.2.10.3</w:t>
      </w:r>
      <w:r w:rsidRPr="00BF0A14">
        <w:tab/>
        <w:t>Test description</w:t>
      </w:r>
      <w:bookmarkEnd w:id="22350"/>
      <w:bookmarkEnd w:id="22351"/>
      <w:bookmarkEnd w:id="22352"/>
    </w:p>
    <w:p w14:paraId="3CAC20D6" w14:textId="77777777" w:rsidR="000E5B13" w:rsidRPr="00BF0A14" w:rsidRDefault="000E5B13" w:rsidP="000E5B13">
      <w:pPr>
        <w:pStyle w:val="H6"/>
      </w:pPr>
      <w:bookmarkStart w:id="22353" w:name="_Toc52782460"/>
      <w:bookmarkStart w:id="22354" w:name="_Toc52783071"/>
      <w:bookmarkStart w:id="22355" w:name="_Toc59042940"/>
      <w:r w:rsidRPr="00BF0A14">
        <w:t>6.2.10.3.1</w:t>
      </w:r>
      <w:r w:rsidRPr="00BF0A14">
        <w:tab/>
        <w:t>Pre-test conditions</w:t>
      </w:r>
      <w:bookmarkEnd w:id="22353"/>
      <w:bookmarkEnd w:id="22354"/>
      <w:bookmarkEnd w:id="22355"/>
    </w:p>
    <w:p w14:paraId="32748DAE" w14:textId="77777777" w:rsidR="000E5B13" w:rsidRPr="00BF0A14" w:rsidRDefault="000E5B13" w:rsidP="000E5B13">
      <w:pPr>
        <w:pStyle w:val="H6"/>
      </w:pPr>
      <w:r w:rsidRPr="00BF0A14">
        <w:t>System Simulator:</w:t>
      </w:r>
    </w:p>
    <w:p w14:paraId="3C6C212E" w14:textId="77777777" w:rsidR="000E5B13" w:rsidRPr="00BF0A14" w:rsidRDefault="000E5B13" w:rsidP="000E5B13">
      <w:pPr>
        <w:pStyle w:val="B10"/>
      </w:pPr>
      <w:r w:rsidRPr="00BF0A14">
        <w:t>-</w:t>
      </w:r>
      <w:r w:rsidRPr="00BF0A14">
        <w:tab/>
        <w:t>SS (MCDATA Server)</w:t>
      </w:r>
    </w:p>
    <w:p w14:paraId="1B41BACE"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3A82330" w14:textId="77777777" w:rsidR="000E5B13" w:rsidRPr="00BF0A14" w:rsidRDefault="000E5B13" w:rsidP="000E5B13">
      <w:pPr>
        <w:pStyle w:val="H6"/>
      </w:pPr>
      <w:r w:rsidRPr="00BF0A14">
        <w:t>IUT:</w:t>
      </w:r>
    </w:p>
    <w:p w14:paraId="245AC4AD" w14:textId="77777777" w:rsidR="000E5B13" w:rsidRPr="00BF0A14" w:rsidRDefault="000E5B13" w:rsidP="000E5B13">
      <w:pPr>
        <w:pStyle w:val="B10"/>
      </w:pPr>
      <w:r w:rsidRPr="00BF0A14">
        <w:t>-</w:t>
      </w:r>
      <w:r w:rsidRPr="00BF0A14">
        <w:tab/>
        <w:t>UE (MCDATA Client)</w:t>
      </w:r>
    </w:p>
    <w:p w14:paraId="47B8066E" w14:textId="77777777" w:rsidR="00A0579D" w:rsidRDefault="000E5B13" w:rsidP="00A0579D">
      <w:pPr>
        <w:pStyle w:val="B10"/>
        <w:rPr>
          <w:ins w:id="22356" w:author="MCC160" w:date="2022-02-07T09:07:00Z"/>
        </w:rPr>
      </w:pPr>
      <w:r w:rsidRPr="00BF0A14">
        <w:t>-</w:t>
      </w:r>
      <w:r w:rsidRPr="00BF0A14">
        <w:tab/>
        <w:t>The test USIM set as defined in TS 36.579-1 [2], subclause 5.5.10 is inserted.</w:t>
      </w:r>
    </w:p>
    <w:p w14:paraId="4937EB53" w14:textId="79DB81A0" w:rsidR="000E5B13" w:rsidRPr="00BF0A14" w:rsidRDefault="00A0579D" w:rsidP="00A0579D">
      <w:pPr>
        <w:pStyle w:val="B10"/>
      </w:pPr>
      <w:ins w:id="22357" w:author="MCC160" w:date="2022-02-07T09:07:00Z">
        <w:r>
          <w:t>-</w:t>
        </w:r>
        <w:r>
          <w:tab/>
          <w:t>Test files downloaded or received at previous test runs are deleted.</w:t>
        </w:r>
      </w:ins>
    </w:p>
    <w:p w14:paraId="014BBE20" w14:textId="77777777" w:rsidR="000E5B13" w:rsidRPr="00BF0A14" w:rsidRDefault="000E5B13" w:rsidP="000E5B13">
      <w:pPr>
        <w:pStyle w:val="H6"/>
      </w:pPr>
      <w:r w:rsidRPr="00BF0A14">
        <w:t>Preamble:</w:t>
      </w:r>
    </w:p>
    <w:p w14:paraId="51C9857A"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3B126779"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4C185D34" w14:textId="77777777" w:rsidR="000E5B13" w:rsidRPr="00BF0A14" w:rsidRDefault="000E5B13" w:rsidP="000E5B13">
      <w:pPr>
        <w:pStyle w:val="B10"/>
      </w:pPr>
      <w:r w:rsidRPr="00BF0A14">
        <w:t>-</w:t>
      </w:r>
      <w:r w:rsidRPr="00BF0A14">
        <w:tab/>
        <w:t>UE States at the end of the preamble</w:t>
      </w:r>
    </w:p>
    <w:p w14:paraId="5DBC8255" w14:textId="77777777" w:rsidR="000E5B13" w:rsidRPr="00BF0A14" w:rsidRDefault="000E5B13" w:rsidP="000E5B13">
      <w:pPr>
        <w:pStyle w:val="B2"/>
      </w:pPr>
      <w:r w:rsidRPr="00BF0A14">
        <w:t>-</w:t>
      </w:r>
      <w:r w:rsidRPr="00BF0A14">
        <w:tab/>
        <w:t>The UE is in E-UTRA Registered, Idle Mode state.</w:t>
      </w:r>
    </w:p>
    <w:p w14:paraId="23E0ED0B"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06F283A2" w14:textId="77777777" w:rsidR="000E5B13" w:rsidRPr="00BF0A14" w:rsidRDefault="000E5B13" w:rsidP="000E5B13">
      <w:pPr>
        <w:pStyle w:val="H6"/>
      </w:pPr>
      <w:bookmarkStart w:id="22358" w:name="_Toc52782461"/>
      <w:bookmarkStart w:id="22359" w:name="_Toc52783072"/>
      <w:bookmarkStart w:id="22360" w:name="_Toc59042941"/>
      <w:r w:rsidRPr="00BF0A14">
        <w:t>6.2.10.3.2</w:t>
      </w:r>
      <w:r w:rsidRPr="00BF0A14">
        <w:tab/>
        <w:t>Test procedure sequence</w:t>
      </w:r>
      <w:bookmarkEnd w:id="22358"/>
      <w:bookmarkEnd w:id="22359"/>
      <w:bookmarkEnd w:id="22360"/>
    </w:p>
    <w:p w14:paraId="20B0A004" w14:textId="77777777" w:rsidR="000E5B13" w:rsidRPr="00BF0A14" w:rsidRDefault="000E5B13" w:rsidP="000E5B13">
      <w:pPr>
        <w:pStyle w:val="TH"/>
      </w:pPr>
      <w:r w:rsidRPr="00BF0A14">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5B13" w:rsidRPr="00BF0A14" w14:paraId="7FAC97B8" w14:textId="77777777" w:rsidTr="004148FF">
        <w:tc>
          <w:tcPr>
            <w:tcW w:w="648" w:type="dxa"/>
            <w:tcBorders>
              <w:bottom w:val="nil"/>
            </w:tcBorders>
          </w:tcPr>
          <w:p w14:paraId="32F77BD7" w14:textId="77777777" w:rsidR="000E5B13" w:rsidRPr="00BF0A14" w:rsidRDefault="000E5B13" w:rsidP="004148FF">
            <w:pPr>
              <w:pStyle w:val="TAH"/>
            </w:pPr>
            <w:bookmarkStart w:id="22361" w:name="_Hlk39579639"/>
            <w:r w:rsidRPr="00BF0A14">
              <w:t>St</w:t>
            </w:r>
          </w:p>
        </w:tc>
        <w:tc>
          <w:tcPr>
            <w:tcW w:w="3969" w:type="dxa"/>
            <w:tcBorders>
              <w:bottom w:val="nil"/>
            </w:tcBorders>
          </w:tcPr>
          <w:p w14:paraId="5B56BE65" w14:textId="77777777" w:rsidR="000E5B13" w:rsidRPr="00BF0A14" w:rsidRDefault="000E5B13" w:rsidP="004148FF">
            <w:pPr>
              <w:pStyle w:val="TAH"/>
            </w:pPr>
            <w:r w:rsidRPr="00BF0A14">
              <w:t>Procedure</w:t>
            </w:r>
          </w:p>
        </w:tc>
        <w:tc>
          <w:tcPr>
            <w:tcW w:w="3686" w:type="dxa"/>
            <w:gridSpan w:val="2"/>
          </w:tcPr>
          <w:p w14:paraId="29D319FC" w14:textId="77777777" w:rsidR="000E5B13" w:rsidRPr="00BF0A14" w:rsidRDefault="000E5B13" w:rsidP="004148FF">
            <w:pPr>
              <w:pStyle w:val="TAH"/>
            </w:pPr>
            <w:r w:rsidRPr="00BF0A14">
              <w:t>Message Sequence</w:t>
            </w:r>
          </w:p>
        </w:tc>
        <w:tc>
          <w:tcPr>
            <w:tcW w:w="567" w:type="dxa"/>
            <w:tcBorders>
              <w:bottom w:val="nil"/>
            </w:tcBorders>
          </w:tcPr>
          <w:p w14:paraId="2298A49A" w14:textId="77777777" w:rsidR="000E5B13" w:rsidRPr="00BF0A14" w:rsidRDefault="000E5B13" w:rsidP="004148FF">
            <w:pPr>
              <w:pStyle w:val="TAH"/>
            </w:pPr>
            <w:r w:rsidRPr="00BF0A14">
              <w:t>TP</w:t>
            </w:r>
          </w:p>
        </w:tc>
        <w:tc>
          <w:tcPr>
            <w:tcW w:w="892" w:type="dxa"/>
            <w:tcBorders>
              <w:bottom w:val="nil"/>
            </w:tcBorders>
          </w:tcPr>
          <w:p w14:paraId="54EF696F" w14:textId="77777777" w:rsidR="000E5B13" w:rsidRPr="00BF0A14" w:rsidRDefault="000E5B13" w:rsidP="004148FF">
            <w:pPr>
              <w:pStyle w:val="TAH"/>
            </w:pPr>
            <w:r w:rsidRPr="00BF0A14">
              <w:t>Verdict</w:t>
            </w:r>
          </w:p>
        </w:tc>
      </w:tr>
      <w:tr w:rsidR="000E5B13" w:rsidRPr="00BF0A14" w14:paraId="761E3F8A" w14:textId="77777777" w:rsidTr="004148FF">
        <w:tc>
          <w:tcPr>
            <w:tcW w:w="648" w:type="dxa"/>
            <w:tcBorders>
              <w:top w:val="nil"/>
            </w:tcBorders>
          </w:tcPr>
          <w:p w14:paraId="1B456A3A" w14:textId="77777777" w:rsidR="000E5B13" w:rsidRPr="00BF0A14" w:rsidRDefault="000E5B13" w:rsidP="004148FF">
            <w:pPr>
              <w:pStyle w:val="TAH"/>
            </w:pPr>
          </w:p>
        </w:tc>
        <w:tc>
          <w:tcPr>
            <w:tcW w:w="3969" w:type="dxa"/>
            <w:tcBorders>
              <w:top w:val="nil"/>
            </w:tcBorders>
          </w:tcPr>
          <w:p w14:paraId="5108FAA0" w14:textId="77777777" w:rsidR="000E5B13" w:rsidRPr="00BF0A14" w:rsidRDefault="000E5B13" w:rsidP="004148FF">
            <w:pPr>
              <w:pStyle w:val="TAH"/>
            </w:pPr>
          </w:p>
        </w:tc>
        <w:tc>
          <w:tcPr>
            <w:tcW w:w="709" w:type="dxa"/>
          </w:tcPr>
          <w:p w14:paraId="6083B7DF" w14:textId="77777777" w:rsidR="000E5B13" w:rsidRPr="00BF0A14" w:rsidRDefault="000E5B13" w:rsidP="004148FF">
            <w:pPr>
              <w:pStyle w:val="TAH"/>
            </w:pPr>
            <w:r w:rsidRPr="00BF0A14">
              <w:t>U - S</w:t>
            </w:r>
          </w:p>
        </w:tc>
        <w:tc>
          <w:tcPr>
            <w:tcW w:w="2977" w:type="dxa"/>
          </w:tcPr>
          <w:p w14:paraId="3831C77F" w14:textId="77777777" w:rsidR="000E5B13" w:rsidRPr="00BF0A14" w:rsidRDefault="000E5B13" w:rsidP="004148FF">
            <w:pPr>
              <w:pStyle w:val="TAH"/>
            </w:pPr>
            <w:r w:rsidRPr="00BF0A14">
              <w:t>Message</w:t>
            </w:r>
          </w:p>
        </w:tc>
        <w:tc>
          <w:tcPr>
            <w:tcW w:w="567" w:type="dxa"/>
            <w:tcBorders>
              <w:top w:val="nil"/>
            </w:tcBorders>
          </w:tcPr>
          <w:p w14:paraId="68BF12AC" w14:textId="77777777" w:rsidR="000E5B13" w:rsidRPr="00BF0A14" w:rsidRDefault="000E5B13" w:rsidP="004148FF">
            <w:pPr>
              <w:pStyle w:val="TAH"/>
            </w:pPr>
          </w:p>
        </w:tc>
        <w:tc>
          <w:tcPr>
            <w:tcW w:w="892" w:type="dxa"/>
            <w:tcBorders>
              <w:top w:val="nil"/>
            </w:tcBorders>
          </w:tcPr>
          <w:p w14:paraId="053C51E4" w14:textId="77777777" w:rsidR="000E5B13" w:rsidRPr="00BF0A14" w:rsidRDefault="000E5B13" w:rsidP="004148FF">
            <w:pPr>
              <w:pStyle w:val="TAH"/>
            </w:pPr>
          </w:p>
        </w:tc>
      </w:tr>
      <w:tr w:rsidR="000E5B13" w:rsidRPr="00BF0A14" w:rsidDel="008A1C98" w14:paraId="1DF29B30" w14:textId="605FD18A" w:rsidTr="004148FF">
        <w:trPr>
          <w:del w:id="22362" w:author="MCC160" w:date="2022-01-26T17:11:00Z"/>
        </w:trPr>
        <w:tc>
          <w:tcPr>
            <w:tcW w:w="648" w:type="dxa"/>
            <w:shd w:val="clear" w:color="auto" w:fill="auto"/>
          </w:tcPr>
          <w:p w14:paraId="01787551" w14:textId="1B258F95" w:rsidR="000E5B13" w:rsidRPr="00BF0A14" w:rsidDel="008A1C98" w:rsidRDefault="000E5B13" w:rsidP="004148FF">
            <w:pPr>
              <w:pStyle w:val="TAC"/>
              <w:rPr>
                <w:del w:id="22363" w:author="MCC160" w:date="2022-01-26T17:11:00Z"/>
              </w:rPr>
            </w:pPr>
            <w:del w:id="22364" w:author="MCC160" w:date="2022-01-26T17:11:00Z">
              <w:r w:rsidRPr="00BF0A14" w:rsidDel="008A1C98">
                <w:delText>-</w:delText>
              </w:r>
            </w:del>
          </w:p>
        </w:tc>
        <w:tc>
          <w:tcPr>
            <w:tcW w:w="3969" w:type="dxa"/>
            <w:shd w:val="clear" w:color="auto" w:fill="auto"/>
          </w:tcPr>
          <w:p w14:paraId="0539525C" w14:textId="7A30DC92" w:rsidR="000E5B13" w:rsidRPr="00BF0A14" w:rsidDel="008A1C98" w:rsidRDefault="000E5B13" w:rsidP="004148FF">
            <w:pPr>
              <w:pStyle w:val="TAL"/>
              <w:rPr>
                <w:del w:id="22365" w:author="MCC160" w:date="2022-01-26T17:11:00Z"/>
              </w:rPr>
            </w:pPr>
            <w:del w:id="22366" w:author="MCC160" w:date="2022-01-26T17:11:00Z">
              <w:r w:rsidRPr="00BF0A14" w:rsidDel="008A1C98">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0319542A" w14:textId="4741BFB0" w:rsidR="000E5B13" w:rsidRPr="00BF0A14" w:rsidDel="008A1C98" w:rsidRDefault="000E5B13" w:rsidP="004148FF">
            <w:pPr>
              <w:pStyle w:val="TAC"/>
              <w:rPr>
                <w:del w:id="22367" w:author="MCC160" w:date="2022-01-26T17:11:00Z"/>
              </w:rPr>
            </w:pPr>
            <w:del w:id="22368" w:author="MCC160" w:date="2022-01-26T17:11:00Z">
              <w:r w:rsidRPr="00BF0A14" w:rsidDel="008A1C98">
                <w:delText>-</w:delText>
              </w:r>
            </w:del>
          </w:p>
        </w:tc>
        <w:tc>
          <w:tcPr>
            <w:tcW w:w="2977" w:type="dxa"/>
            <w:shd w:val="clear" w:color="auto" w:fill="auto"/>
          </w:tcPr>
          <w:p w14:paraId="7DBE8BD4" w14:textId="4AD55532" w:rsidR="000E5B13" w:rsidRPr="00BF0A14" w:rsidDel="008A1C98" w:rsidRDefault="000E5B13" w:rsidP="004148FF">
            <w:pPr>
              <w:pStyle w:val="TAL"/>
              <w:rPr>
                <w:del w:id="22369" w:author="MCC160" w:date="2022-01-26T17:11:00Z"/>
              </w:rPr>
            </w:pPr>
            <w:del w:id="22370" w:author="MCC160" w:date="2022-01-26T17:11:00Z">
              <w:r w:rsidRPr="00BF0A14" w:rsidDel="008A1C98">
                <w:delText>-</w:delText>
              </w:r>
            </w:del>
          </w:p>
        </w:tc>
        <w:tc>
          <w:tcPr>
            <w:tcW w:w="567" w:type="dxa"/>
            <w:shd w:val="clear" w:color="auto" w:fill="auto"/>
          </w:tcPr>
          <w:p w14:paraId="12074A45" w14:textId="21549D76" w:rsidR="000E5B13" w:rsidRPr="00BF0A14" w:rsidDel="008A1C98" w:rsidRDefault="000E5B13" w:rsidP="004148FF">
            <w:pPr>
              <w:pStyle w:val="TAC"/>
              <w:rPr>
                <w:del w:id="22371" w:author="MCC160" w:date="2022-01-26T17:11:00Z"/>
              </w:rPr>
            </w:pPr>
            <w:del w:id="22372" w:author="MCC160" w:date="2022-01-26T17:11:00Z">
              <w:r w:rsidRPr="00BF0A14" w:rsidDel="008A1C98">
                <w:delText>-</w:delText>
              </w:r>
            </w:del>
          </w:p>
        </w:tc>
        <w:tc>
          <w:tcPr>
            <w:tcW w:w="892" w:type="dxa"/>
            <w:shd w:val="clear" w:color="auto" w:fill="auto"/>
          </w:tcPr>
          <w:p w14:paraId="3CB8F097" w14:textId="41AB36BD" w:rsidR="000E5B13" w:rsidRPr="00BF0A14" w:rsidDel="008A1C98" w:rsidRDefault="000E5B13" w:rsidP="004148FF">
            <w:pPr>
              <w:pStyle w:val="TAC"/>
              <w:rPr>
                <w:del w:id="22373" w:author="MCC160" w:date="2022-01-26T17:11:00Z"/>
              </w:rPr>
            </w:pPr>
            <w:del w:id="22374" w:author="MCC160" w:date="2022-01-26T17:11:00Z">
              <w:r w:rsidRPr="00BF0A14" w:rsidDel="008A1C98">
                <w:delText>-</w:delText>
              </w:r>
            </w:del>
          </w:p>
        </w:tc>
      </w:tr>
      <w:tr w:rsidR="000E5B13" w:rsidRPr="00BF0A14" w:rsidDel="008A1C98" w14:paraId="6819F7A9" w14:textId="60EDD853" w:rsidTr="004148FF">
        <w:trPr>
          <w:del w:id="22375" w:author="MCC160" w:date="2022-01-26T17:11:00Z"/>
        </w:trPr>
        <w:tc>
          <w:tcPr>
            <w:tcW w:w="648" w:type="dxa"/>
            <w:shd w:val="clear" w:color="auto" w:fill="auto"/>
          </w:tcPr>
          <w:p w14:paraId="7F383B1A" w14:textId="4CE5ED18" w:rsidR="000E5B13" w:rsidRPr="00BF0A14" w:rsidDel="008A1C98" w:rsidRDefault="000E5B13" w:rsidP="004148FF">
            <w:pPr>
              <w:pStyle w:val="TAC"/>
              <w:rPr>
                <w:del w:id="22376" w:author="MCC160" w:date="2022-01-26T17:11:00Z"/>
              </w:rPr>
            </w:pPr>
            <w:del w:id="22377" w:author="MCC160" w:date="2022-01-26T17:11:00Z">
              <w:r w:rsidRPr="00BF0A14" w:rsidDel="008A1C98">
                <w:delText>1</w:delText>
              </w:r>
            </w:del>
          </w:p>
        </w:tc>
        <w:tc>
          <w:tcPr>
            <w:tcW w:w="3969" w:type="dxa"/>
            <w:shd w:val="clear" w:color="auto" w:fill="auto"/>
          </w:tcPr>
          <w:p w14:paraId="2B405D44" w14:textId="4FD45D44" w:rsidR="000E5B13" w:rsidRPr="00BF0A14" w:rsidDel="008A1C98" w:rsidRDefault="000E5B13" w:rsidP="004148FF">
            <w:pPr>
              <w:pStyle w:val="TAL"/>
              <w:rPr>
                <w:del w:id="22378" w:author="MCC160" w:date="2022-01-26T17:11:00Z"/>
              </w:rPr>
            </w:pPr>
            <w:del w:id="22379" w:author="MCC160" w:date="2022-01-26T17:11:00Z">
              <w:r w:rsidRPr="00BF0A14" w:rsidDel="008A1C98">
                <w:delText>SS (MCDATA Server) initiates a standalone one-to-one FD message using the media plane with a disposition notification type of "</w:delText>
              </w:r>
              <w:r w:rsidRPr="00BF0A14" w:rsidDel="008A1C98">
                <w:rPr>
                  <w:lang w:eastAsia="ko-KR"/>
                </w:rPr>
                <w:delText>FILE DOWNLOAD COMPLETED UPDATE</w:delText>
              </w:r>
              <w:r w:rsidRPr="00BF0A14" w:rsidDel="008A1C98">
                <w:delText>".</w:delText>
              </w:r>
            </w:del>
          </w:p>
        </w:tc>
        <w:tc>
          <w:tcPr>
            <w:tcW w:w="709" w:type="dxa"/>
            <w:shd w:val="clear" w:color="auto" w:fill="auto"/>
          </w:tcPr>
          <w:p w14:paraId="5F46C741" w14:textId="35C17FEC" w:rsidR="000E5B13" w:rsidRPr="00BF0A14" w:rsidDel="008A1C98" w:rsidRDefault="000E5B13" w:rsidP="004148FF">
            <w:pPr>
              <w:pStyle w:val="TAC"/>
              <w:rPr>
                <w:del w:id="22380" w:author="MCC160" w:date="2022-01-26T17:11:00Z"/>
              </w:rPr>
            </w:pPr>
            <w:del w:id="22381" w:author="MCC160" w:date="2022-01-26T17:11:00Z">
              <w:r w:rsidRPr="00BF0A14" w:rsidDel="008A1C98">
                <w:delText>&lt;--</w:delText>
              </w:r>
            </w:del>
          </w:p>
        </w:tc>
        <w:tc>
          <w:tcPr>
            <w:tcW w:w="2977" w:type="dxa"/>
            <w:shd w:val="clear" w:color="auto" w:fill="auto"/>
          </w:tcPr>
          <w:p w14:paraId="3956E261" w14:textId="71FF87E9" w:rsidR="000E5B13" w:rsidRPr="00BF0A14" w:rsidDel="008A1C98" w:rsidRDefault="000E5B13" w:rsidP="004148FF">
            <w:pPr>
              <w:pStyle w:val="TAL"/>
              <w:rPr>
                <w:del w:id="22382" w:author="MCC160" w:date="2022-01-26T17:11:00Z"/>
              </w:rPr>
            </w:pPr>
            <w:del w:id="22383" w:author="MCC160" w:date="2022-01-26T17:11:00Z">
              <w:r w:rsidRPr="00BF0A14" w:rsidDel="008A1C98">
                <w:delText>SIP INVITE</w:delText>
              </w:r>
            </w:del>
          </w:p>
        </w:tc>
        <w:tc>
          <w:tcPr>
            <w:tcW w:w="567" w:type="dxa"/>
            <w:shd w:val="clear" w:color="auto" w:fill="auto"/>
          </w:tcPr>
          <w:p w14:paraId="55376DF1" w14:textId="7949FB67" w:rsidR="000E5B13" w:rsidRPr="00BF0A14" w:rsidDel="008A1C98" w:rsidRDefault="000E5B13" w:rsidP="004148FF">
            <w:pPr>
              <w:pStyle w:val="TAC"/>
              <w:rPr>
                <w:del w:id="22384" w:author="MCC160" w:date="2022-01-26T17:11:00Z"/>
              </w:rPr>
            </w:pPr>
            <w:del w:id="22385" w:author="MCC160" w:date="2022-01-26T17:11:00Z">
              <w:r w:rsidRPr="00BF0A14" w:rsidDel="008A1C98">
                <w:delText>-</w:delText>
              </w:r>
            </w:del>
          </w:p>
        </w:tc>
        <w:tc>
          <w:tcPr>
            <w:tcW w:w="892" w:type="dxa"/>
            <w:shd w:val="clear" w:color="auto" w:fill="auto"/>
          </w:tcPr>
          <w:p w14:paraId="4A819410" w14:textId="484A2EAF" w:rsidR="000E5B13" w:rsidRPr="00BF0A14" w:rsidDel="008A1C98" w:rsidRDefault="000E5B13" w:rsidP="004148FF">
            <w:pPr>
              <w:pStyle w:val="TAC"/>
              <w:rPr>
                <w:del w:id="22386" w:author="MCC160" w:date="2022-01-26T17:11:00Z"/>
              </w:rPr>
            </w:pPr>
            <w:del w:id="22387" w:author="MCC160" w:date="2022-01-26T17:11:00Z">
              <w:r w:rsidRPr="00BF0A14" w:rsidDel="008A1C98">
                <w:delText>-</w:delText>
              </w:r>
            </w:del>
          </w:p>
        </w:tc>
      </w:tr>
      <w:tr w:rsidR="000E5B13" w:rsidRPr="00BF0A14" w:rsidDel="008A1C98" w14:paraId="022D5974" w14:textId="0E1FE0F8" w:rsidTr="004148FF">
        <w:trPr>
          <w:del w:id="22388" w:author="MCC160" w:date="2022-01-26T17:11:00Z"/>
        </w:trPr>
        <w:tc>
          <w:tcPr>
            <w:tcW w:w="648" w:type="dxa"/>
            <w:shd w:val="clear" w:color="auto" w:fill="auto"/>
          </w:tcPr>
          <w:p w14:paraId="473F0408" w14:textId="0F0D4358" w:rsidR="000E5B13" w:rsidRPr="00BF0A14" w:rsidDel="008A1C98" w:rsidRDefault="000E5B13" w:rsidP="004148FF">
            <w:pPr>
              <w:pStyle w:val="TAC"/>
              <w:rPr>
                <w:del w:id="22389" w:author="MCC160" w:date="2022-01-26T17:11:00Z"/>
              </w:rPr>
            </w:pPr>
            <w:del w:id="22390" w:author="MCC160" w:date="2022-01-26T17:11:00Z">
              <w:r w:rsidRPr="00BF0A14" w:rsidDel="008A1C98">
                <w:rPr>
                  <w:rFonts w:cs="Arial"/>
                </w:rPr>
                <w:delText>2</w:delText>
              </w:r>
            </w:del>
          </w:p>
        </w:tc>
        <w:tc>
          <w:tcPr>
            <w:tcW w:w="3969" w:type="dxa"/>
            <w:shd w:val="clear" w:color="auto" w:fill="auto"/>
          </w:tcPr>
          <w:p w14:paraId="578A877D" w14:textId="1FE53256" w:rsidR="000E5B13" w:rsidRPr="00BF0A14" w:rsidDel="008A1C98" w:rsidRDefault="000E5B13" w:rsidP="004148FF">
            <w:pPr>
              <w:pStyle w:val="TAL"/>
              <w:rPr>
                <w:del w:id="22391" w:author="MCC160" w:date="2022-01-26T17:11:00Z"/>
              </w:rPr>
            </w:pPr>
            <w:del w:id="22392" w:author="MCC160" w:date="2022-01-26T17:11:00Z">
              <w:r w:rsidRPr="00BF0A14" w:rsidDel="008A1C98">
                <w:delText>Check: Does the UE (</w:delText>
              </w:r>
              <w:r w:rsidRPr="00BF0A14" w:rsidDel="008A1C98">
                <w:rPr>
                  <w:lang w:eastAsia="ko-KR"/>
                </w:rPr>
                <w:delText xml:space="preserve">MCDATA Client) </w:delText>
              </w:r>
              <w:r w:rsidRPr="00BF0A14" w:rsidDel="008A1C98">
                <w:delText>respond with a SIP 200 (OK) message?</w:delText>
              </w:r>
            </w:del>
          </w:p>
        </w:tc>
        <w:tc>
          <w:tcPr>
            <w:tcW w:w="709" w:type="dxa"/>
            <w:shd w:val="clear" w:color="auto" w:fill="auto"/>
          </w:tcPr>
          <w:p w14:paraId="787CA56B" w14:textId="519881DB" w:rsidR="000E5B13" w:rsidRPr="00BF0A14" w:rsidDel="008A1C98" w:rsidRDefault="000E5B13" w:rsidP="004148FF">
            <w:pPr>
              <w:pStyle w:val="TAC"/>
              <w:rPr>
                <w:del w:id="22393" w:author="MCC160" w:date="2022-01-26T17:11:00Z"/>
              </w:rPr>
            </w:pPr>
            <w:del w:id="22394" w:author="MCC160" w:date="2022-01-26T17:11:00Z">
              <w:r w:rsidRPr="00BF0A14" w:rsidDel="008A1C98">
                <w:rPr>
                  <w:szCs w:val="18"/>
                </w:rPr>
                <w:delText>--&gt;</w:delText>
              </w:r>
            </w:del>
          </w:p>
        </w:tc>
        <w:tc>
          <w:tcPr>
            <w:tcW w:w="2977" w:type="dxa"/>
            <w:shd w:val="clear" w:color="auto" w:fill="auto"/>
          </w:tcPr>
          <w:p w14:paraId="60E2DFFF" w14:textId="2A34B589" w:rsidR="000E5B13" w:rsidRPr="00BF0A14" w:rsidDel="008A1C98" w:rsidRDefault="000E5B13" w:rsidP="004148FF">
            <w:pPr>
              <w:pStyle w:val="TAL"/>
              <w:rPr>
                <w:del w:id="22395" w:author="MCC160" w:date="2022-01-26T17:11:00Z"/>
              </w:rPr>
            </w:pPr>
            <w:del w:id="22396" w:author="MCC160" w:date="2022-01-26T17:11:00Z">
              <w:r w:rsidRPr="00BF0A14" w:rsidDel="008A1C98">
                <w:delText>SIP 200 (OK)</w:delText>
              </w:r>
            </w:del>
          </w:p>
        </w:tc>
        <w:tc>
          <w:tcPr>
            <w:tcW w:w="567" w:type="dxa"/>
            <w:shd w:val="clear" w:color="auto" w:fill="auto"/>
          </w:tcPr>
          <w:p w14:paraId="7AB829A7" w14:textId="02DB8A47" w:rsidR="000E5B13" w:rsidRPr="00BF0A14" w:rsidDel="008A1C98" w:rsidRDefault="000E5B13" w:rsidP="004148FF">
            <w:pPr>
              <w:pStyle w:val="TAC"/>
              <w:rPr>
                <w:del w:id="22397" w:author="MCC160" w:date="2022-01-26T17:11:00Z"/>
              </w:rPr>
            </w:pPr>
            <w:del w:id="22398" w:author="MCC160" w:date="2022-01-26T17:11:00Z">
              <w:r w:rsidRPr="00BF0A14" w:rsidDel="008A1C98">
                <w:delText>1</w:delText>
              </w:r>
            </w:del>
          </w:p>
        </w:tc>
        <w:tc>
          <w:tcPr>
            <w:tcW w:w="892" w:type="dxa"/>
            <w:shd w:val="clear" w:color="auto" w:fill="auto"/>
          </w:tcPr>
          <w:p w14:paraId="0622DAB7" w14:textId="3449CBE5" w:rsidR="000E5B13" w:rsidRPr="00BF0A14" w:rsidDel="008A1C98" w:rsidRDefault="000E5B13" w:rsidP="004148FF">
            <w:pPr>
              <w:pStyle w:val="TAC"/>
              <w:rPr>
                <w:del w:id="22399" w:author="MCC160" w:date="2022-01-26T17:11:00Z"/>
              </w:rPr>
            </w:pPr>
            <w:del w:id="22400" w:author="MCC160" w:date="2022-01-26T17:11:00Z">
              <w:r w:rsidRPr="00BF0A14" w:rsidDel="008A1C98">
                <w:delText>P</w:delText>
              </w:r>
            </w:del>
          </w:p>
        </w:tc>
      </w:tr>
      <w:tr w:rsidR="000E5B13" w:rsidRPr="00BF0A14" w:rsidDel="008A1C98" w14:paraId="3EE55088" w14:textId="21157EF5" w:rsidTr="004148FF">
        <w:trPr>
          <w:del w:id="22401" w:author="MCC160" w:date="2022-01-26T17:11:00Z"/>
        </w:trPr>
        <w:tc>
          <w:tcPr>
            <w:tcW w:w="648" w:type="dxa"/>
            <w:shd w:val="clear" w:color="auto" w:fill="auto"/>
          </w:tcPr>
          <w:p w14:paraId="20CD68BF" w14:textId="215B2863" w:rsidR="000E5B13" w:rsidRPr="00BF0A14" w:rsidDel="008A1C98" w:rsidRDefault="000E5B13" w:rsidP="004148FF">
            <w:pPr>
              <w:pStyle w:val="TAC"/>
              <w:rPr>
                <w:del w:id="22402" w:author="MCC160" w:date="2022-01-26T17:11:00Z"/>
              </w:rPr>
            </w:pPr>
            <w:del w:id="22403" w:author="MCC160" w:date="2022-01-26T17:11:00Z">
              <w:r w:rsidRPr="00BF0A14" w:rsidDel="008A1C98">
                <w:delText>3</w:delText>
              </w:r>
            </w:del>
          </w:p>
        </w:tc>
        <w:tc>
          <w:tcPr>
            <w:tcW w:w="3969" w:type="dxa"/>
            <w:shd w:val="clear" w:color="auto" w:fill="auto"/>
          </w:tcPr>
          <w:p w14:paraId="0338244F" w14:textId="6285CB94" w:rsidR="000E5B13" w:rsidRPr="00BF0A14" w:rsidDel="008A1C98" w:rsidRDefault="000E5B13" w:rsidP="004148FF">
            <w:pPr>
              <w:pStyle w:val="TAL"/>
              <w:rPr>
                <w:del w:id="22404" w:author="MCC160" w:date="2022-01-26T17:11:00Z"/>
              </w:rPr>
            </w:pPr>
            <w:del w:id="22405" w:author="MCC160" w:date="2022-01-26T17:11:00Z">
              <w:r w:rsidRPr="00BF0A14" w:rsidDel="008A1C98">
                <w:delText>SS (MCDATA Server) responds with a SIP ACK message</w:delText>
              </w:r>
            </w:del>
          </w:p>
        </w:tc>
        <w:tc>
          <w:tcPr>
            <w:tcW w:w="709" w:type="dxa"/>
            <w:shd w:val="clear" w:color="auto" w:fill="auto"/>
          </w:tcPr>
          <w:p w14:paraId="1BD5A8AB" w14:textId="44709056" w:rsidR="000E5B13" w:rsidRPr="00BF0A14" w:rsidDel="008A1C98" w:rsidRDefault="000E5B13" w:rsidP="004148FF">
            <w:pPr>
              <w:pStyle w:val="TAC"/>
              <w:rPr>
                <w:del w:id="22406" w:author="MCC160" w:date="2022-01-26T17:11:00Z"/>
              </w:rPr>
            </w:pPr>
            <w:del w:id="22407" w:author="MCC160" w:date="2022-01-26T17:11:00Z">
              <w:r w:rsidRPr="00BF0A14" w:rsidDel="008A1C98">
                <w:delText>&lt;--</w:delText>
              </w:r>
            </w:del>
          </w:p>
        </w:tc>
        <w:tc>
          <w:tcPr>
            <w:tcW w:w="2977" w:type="dxa"/>
            <w:shd w:val="clear" w:color="auto" w:fill="auto"/>
          </w:tcPr>
          <w:p w14:paraId="6EB463EA" w14:textId="0E7315EC" w:rsidR="000E5B13" w:rsidRPr="00BF0A14" w:rsidDel="008A1C98" w:rsidRDefault="000E5B13" w:rsidP="004148FF">
            <w:pPr>
              <w:pStyle w:val="TAL"/>
              <w:rPr>
                <w:del w:id="22408" w:author="MCC160" w:date="2022-01-26T17:11:00Z"/>
              </w:rPr>
            </w:pPr>
            <w:del w:id="22409" w:author="MCC160" w:date="2022-01-26T17:11:00Z">
              <w:r w:rsidRPr="00BF0A14" w:rsidDel="008A1C98">
                <w:delText>SIP ACK</w:delText>
              </w:r>
            </w:del>
          </w:p>
        </w:tc>
        <w:tc>
          <w:tcPr>
            <w:tcW w:w="567" w:type="dxa"/>
            <w:shd w:val="clear" w:color="auto" w:fill="auto"/>
          </w:tcPr>
          <w:p w14:paraId="1969F6E8" w14:textId="185ACE61" w:rsidR="000E5B13" w:rsidRPr="00BF0A14" w:rsidDel="008A1C98" w:rsidRDefault="000E5B13" w:rsidP="004148FF">
            <w:pPr>
              <w:pStyle w:val="TAC"/>
              <w:rPr>
                <w:del w:id="22410" w:author="MCC160" w:date="2022-01-26T17:11:00Z"/>
              </w:rPr>
            </w:pPr>
            <w:del w:id="22411" w:author="MCC160" w:date="2022-01-26T17:11:00Z">
              <w:r w:rsidRPr="00BF0A14" w:rsidDel="008A1C98">
                <w:delText>-</w:delText>
              </w:r>
            </w:del>
          </w:p>
        </w:tc>
        <w:tc>
          <w:tcPr>
            <w:tcW w:w="892" w:type="dxa"/>
            <w:shd w:val="clear" w:color="auto" w:fill="auto"/>
          </w:tcPr>
          <w:p w14:paraId="1131CF2B" w14:textId="59CCCE5C" w:rsidR="000E5B13" w:rsidRPr="00BF0A14" w:rsidDel="008A1C98" w:rsidRDefault="000E5B13" w:rsidP="004148FF">
            <w:pPr>
              <w:pStyle w:val="TAC"/>
              <w:rPr>
                <w:del w:id="22412" w:author="MCC160" w:date="2022-01-26T17:11:00Z"/>
              </w:rPr>
            </w:pPr>
            <w:del w:id="22413" w:author="MCC160" w:date="2022-01-26T17:11:00Z">
              <w:r w:rsidRPr="00BF0A14" w:rsidDel="008A1C98">
                <w:delText>-</w:delText>
              </w:r>
            </w:del>
          </w:p>
        </w:tc>
      </w:tr>
      <w:tr w:rsidR="000E5B13" w:rsidRPr="00BF0A14" w:rsidDel="008A1C98" w14:paraId="3940E539" w14:textId="7C176ECA" w:rsidTr="004148FF">
        <w:trPr>
          <w:del w:id="22414" w:author="MCC160" w:date="2022-01-26T17:11:00Z"/>
        </w:trPr>
        <w:tc>
          <w:tcPr>
            <w:tcW w:w="648" w:type="dxa"/>
            <w:shd w:val="clear" w:color="auto" w:fill="auto"/>
          </w:tcPr>
          <w:p w14:paraId="7E4F35D0" w14:textId="2F1BA92C" w:rsidR="000E5B13" w:rsidRPr="00BF0A14" w:rsidDel="008A1C98" w:rsidRDefault="000E5B13" w:rsidP="004148FF">
            <w:pPr>
              <w:pStyle w:val="TAC"/>
              <w:rPr>
                <w:del w:id="22415" w:author="MCC160" w:date="2022-01-26T17:11:00Z"/>
              </w:rPr>
            </w:pPr>
            <w:del w:id="22416" w:author="MCC160" w:date="2022-01-26T17:11:00Z">
              <w:r w:rsidRPr="00BF0A14" w:rsidDel="008A1C98">
                <w:delText>4</w:delText>
              </w:r>
            </w:del>
          </w:p>
        </w:tc>
        <w:tc>
          <w:tcPr>
            <w:tcW w:w="3969" w:type="dxa"/>
            <w:shd w:val="clear" w:color="auto" w:fill="auto"/>
          </w:tcPr>
          <w:p w14:paraId="3FD0668C" w14:textId="303048EC" w:rsidR="000E5B13" w:rsidRPr="00BF0A14" w:rsidDel="008A1C98" w:rsidRDefault="000E5B13" w:rsidP="004148FF">
            <w:pPr>
              <w:pStyle w:val="TAL"/>
              <w:rPr>
                <w:del w:id="22417" w:author="MCC160" w:date="2022-01-26T17:11:00Z"/>
              </w:rPr>
            </w:pPr>
            <w:del w:id="22418" w:author="MCC160" w:date="2022-01-26T17:11:00Z">
              <w:r w:rsidRPr="00BF0A14" w:rsidDel="008A1C98">
                <w:delText>The SS (MCDATA Server) sends an empty MSRP SEND message to bind the MSRP connection to the MSRP session from the perspective of the passive endpoint.</w:delText>
              </w:r>
            </w:del>
          </w:p>
        </w:tc>
        <w:tc>
          <w:tcPr>
            <w:tcW w:w="709" w:type="dxa"/>
            <w:shd w:val="clear" w:color="auto" w:fill="auto"/>
          </w:tcPr>
          <w:p w14:paraId="38FAD79C" w14:textId="5646230F" w:rsidR="000E5B13" w:rsidRPr="00BF0A14" w:rsidDel="008A1C98" w:rsidRDefault="000E5B13" w:rsidP="004148FF">
            <w:pPr>
              <w:pStyle w:val="TAC"/>
              <w:rPr>
                <w:del w:id="22419" w:author="MCC160" w:date="2022-01-26T17:11:00Z"/>
              </w:rPr>
            </w:pPr>
            <w:del w:id="22420" w:author="MCC160" w:date="2022-01-26T17:11:00Z">
              <w:r w:rsidRPr="00BF0A14" w:rsidDel="008A1C98">
                <w:delText>&lt;--</w:delText>
              </w:r>
            </w:del>
          </w:p>
        </w:tc>
        <w:tc>
          <w:tcPr>
            <w:tcW w:w="2977" w:type="dxa"/>
            <w:shd w:val="clear" w:color="auto" w:fill="auto"/>
          </w:tcPr>
          <w:p w14:paraId="0A2E51D8" w14:textId="4DFC0685" w:rsidR="000E5B13" w:rsidRPr="00BF0A14" w:rsidDel="008A1C98" w:rsidRDefault="000E5B13" w:rsidP="004148FF">
            <w:pPr>
              <w:pStyle w:val="TAL"/>
              <w:rPr>
                <w:del w:id="22421" w:author="MCC160" w:date="2022-01-26T17:11:00Z"/>
              </w:rPr>
            </w:pPr>
            <w:del w:id="22422" w:author="MCC160" w:date="2022-01-26T17:11:00Z">
              <w:r w:rsidRPr="00BF0A14" w:rsidDel="008A1C98">
                <w:delText>MSRP SEND</w:delText>
              </w:r>
            </w:del>
          </w:p>
        </w:tc>
        <w:tc>
          <w:tcPr>
            <w:tcW w:w="567" w:type="dxa"/>
            <w:shd w:val="clear" w:color="auto" w:fill="auto"/>
          </w:tcPr>
          <w:p w14:paraId="2E067A9A" w14:textId="1C5E4726" w:rsidR="000E5B13" w:rsidRPr="00BF0A14" w:rsidDel="008A1C98" w:rsidRDefault="000E5B13" w:rsidP="004148FF">
            <w:pPr>
              <w:pStyle w:val="TAC"/>
              <w:rPr>
                <w:del w:id="22423" w:author="MCC160" w:date="2022-01-26T17:11:00Z"/>
              </w:rPr>
            </w:pPr>
            <w:del w:id="22424" w:author="MCC160" w:date="2022-01-26T17:11:00Z">
              <w:r w:rsidRPr="00BF0A14" w:rsidDel="008A1C98">
                <w:delText>-</w:delText>
              </w:r>
            </w:del>
          </w:p>
        </w:tc>
        <w:tc>
          <w:tcPr>
            <w:tcW w:w="892" w:type="dxa"/>
            <w:shd w:val="clear" w:color="auto" w:fill="auto"/>
          </w:tcPr>
          <w:p w14:paraId="499A2316" w14:textId="0859E79F" w:rsidR="000E5B13" w:rsidRPr="00BF0A14" w:rsidDel="008A1C98" w:rsidRDefault="000E5B13" w:rsidP="004148FF">
            <w:pPr>
              <w:pStyle w:val="TAC"/>
              <w:rPr>
                <w:del w:id="22425" w:author="MCC160" w:date="2022-01-26T17:11:00Z"/>
              </w:rPr>
            </w:pPr>
            <w:del w:id="22426" w:author="MCC160" w:date="2022-01-26T17:11:00Z">
              <w:r w:rsidRPr="00BF0A14" w:rsidDel="008A1C98">
                <w:delText>-</w:delText>
              </w:r>
            </w:del>
          </w:p>
        </w:tc>
      </w:tr>
      <w:tr w:rsidR="000E5B13" w:rsidRPr="00BF0A14" w:rsidDel="008A1C98" w14:paraId="6EC3AD43" w14:textId="0102FB86" w:rsidTr="004148FF">
        <w:trPr>
          <w:del w:id="22427" w:author="MCC160" w:date="2022-01-26T17:11:00Z"/>
        </w:trPr>
        <w:tc>
          <w:tcPr>
            <w:tcW w:w="648" w:type="dxa"/>
            <w:shd w:val="clear" w:color="auto" w:fill="auto"/>
          </w:tcPr>
          <w:p w14:paraId="09A69A92" w14:textId="2F7040CD" w:rsidR="000E5B13" w:rsidRPr="00BF0A14" w:rsidDel="008A1C98" w:rsidRDefault="000E5B13" w:rsidP="004148FF">
            <w:pPr>
              <w:pStyle w:val="TAC"/>
              <w:rPr>
                <w:del w:id="22428" w:author="MCC160" w:date="2022-01-26T17:11:00Z"/>
              </w:rPr>
            </w:pPr>
            <w:del w:id="22429" w:author="MCC160" w:date="2022-01-26T17:11:00Z">
              <w:r w:rsidRPr="00BF0A14" w:rsidDel="008A1C98">
                <w:delText>5</w:delText>
              </w:r>
            </w:del>
          </w:p>
        </w:tc>
        <w:tc>
          <w:tcPr>
            <w:tcW w:w="3969" w:type="dxa"/>
            <w:shd w:val="clear" w:color="auto" w:fill="auto"/>
          </w:tcPr>
          <w:p w14:paraId="578484DE" w14:textId="4BA86A86" w:rsidR="000E5B13" w:rsidRPr="00BF0A14" w:rsidDel="008A1C98" w:rsidRDefault="000E5B13" w:rsidP="004148FF">
            <w:pPr>
              <w:pStyle w:val="TAL"/>
              <w:rPr>
                <w:del w:id="22430" w:author="MCC160" w:date="2022-01-26T17:11:00Z"/>
              </w:rPr>
            </w:pPr>
            <w:del w:id="22431" w:author="MCC160" w:date="2022-01-26T17:11:00Z">
              <w:r w:rsidRPr="00BF0A14" w:rsidDel="008A1C98">
                <w:delText>Check: Does the UE (MCDATA Client) respond with a MSRP 200 (OK) message?</w:delText>
              </w:r>
            </w:del>
          </w:p>
        </w:tc>
        <w:tc>
          <w:tcPr>
            <w:tcW w:w="709" w:type="dxa"/>
            <w:shd w:val="clear" w:color="auto" w:fill="auto"/>
          </w:tcPr>
          <w:p w14:paraId="11EA0A79" w14:textId="2EE54490" w:rsidR="000E5B13" w:rsidRPr="00BF0A14" w:rsidDel="008A1C98" w:rsidRDefault="000E5B13" w:rsidP="004148FF">
            <w:pPr>
              <w:pStyle w:val="TAC"/>
              <w:rPr>
                <w:del w:id="22432" w:author="MCC160" w:date="2022-01-26T17:11:00Z"/>
              </w:rPr>
            </w:pPr>
            <w:del w:id="22433" w:author="MCC160" w:date="2022-01-26T17:11:00Z">
              <w:r w:rsidRPr="00BF0A14" w:rsidDel="008A1C98">
                <w:rPr>
                  <w:szCs w:val="18"/>
                </w:rPr>
                <w:delText>--&gt;</w:delText>
              </w:r>
            </w:del>
          </w:p>
        </w:tc>
        <w:tc>
          <w:tcPr>
            <w:tcW w:w="2977" w:type="dxa"/>
            <w:shd w:val="clear" w:color="auto" w:fill="auto"/>
          </w:tcPr>
          <w:p w14:paraId="5AA084EB" w14:textId="62C6135B" w:rsidR="000E5B13" w:rsidRPr="00BF0A14" w:rsidDel="008A1C98" w:rsidRDefault="000E5B13" w:rsidP="004148FF">
            <w:pPr>
              <w:pStyle w:val="TAL"/>
              <w:rPr>
                <w:del w:id="22434" w:author="MCC160" w:date="2022-01-26T17:11:00Z"/>
              </w:rPr>
            </w:pPr>
            <w:del w:id="22435" w:author="MCC160" w:date="2022-01-26T17:11:00Z">
              <w:r w:rsidRPr="00BF0A14" w:rsidDel="008A1C98">
                <w:delText>MSRP 200 (OK)</w:delText>
              </w:r>
            </w:del>
          </w:p>
        </w:tc>
        <w:tc>
          <w:tcPr>
            <w:tcW w:w="567" w:type="dxa"/>
            <w:shd w:val="clear" w:color="auto" w:fill="auto"/>
          </w:tcPr>
          <w:p w14:paraId="5B1817B7" w14:textId="5DCFC607" w:rsidR="000E5B13" w:rsidRPr="00BF0A14" w:rsidDel="008A1C98" w:rsidRDefault="000E5B13" w:rsidP="004148FF">
            <w:pPr>
              <w:pStyle w:val="TAC"/>
              <w:rPr>
                <w:del w:id="22436" w:author="MCC160" w:date="2022-01-26T17:11:00Z"/>
              </w:rPr>
            </w:pPr>
            <w:del w:id="22437" w:author="MCC160" w:date="2022-01-26T17:11:00Z">
              <w:r w:rsidRPr="00BF0A14" w:rsidDel="008A1C98">
                <w:delText>2</w:delText>
              </w:r>
            </w:del>
          </w:p>
        </w:tc>
        <w:tc>
          <w:tcPr>
            <w:tcW w:w="892" w:type="dxa"/>
            <w:shd w:val="clear" w:color="auto" w:fill="auto"/>
          </w:tcPr>
          <w:p w14:paraId="4652BA58" w14:textId="4A56DA56" w:rsidR="000E5B13" w:rsidRPr="00BF0A14" w:rsidDel="008A1C98" w:rsidRDefault="000E5B13" w:rsidP="004148FF">
            <w:pPr>
              <w:pStyle w:val="TAC"/>
              <w:rPr>
                <w:del w:id="22438" w:author="MCC160" w:date="2022-01-26T17:11:00Z"/>
              </w:rPr>
            </w:pPr>
            <w:del w:id="22439" w:author="MCC160" w:date="2022-01-26T17:11:00Z">
              <w:r w:rsidRPr="00BF0A14" w:rsidDel="008A1C98">
                <w:delText>P</w:delText>
              </w:r>
            </w:del>
          </w:p>
        </w:tc>
      </w:tr>
      <w:tr w:rsidR="008A1C98" w:rsidRPr="00BF0A14" w:rsidDel="008A1C98" w14:paraId="4EB9178C" w14:textId="77777777" w:rsidTr="004148FF">
        <w:trPr>
          <w:ins w:id="22440" w:author="MCC160" w:date="2022-01-26T17:11:00Z"/>
        </w:trPr>
        <w:tc>
          <w:tcPr>
            <w:tcW w:w="648" w:type="dxa"/>
            <w:shd w:val="clear" w:color="auto" w:fill="auto"/>
          </w:tcPr>
          <w:p w14:paraId="538D878D" w14:textId="3AB1D4A8" w:rsidR="008A1C98" w:rsidRPr="00BF0A14" w:rsidDel="008A1C98" w:rsidRDefault="008A1C98" w:rsidP="008A1C98">
            <w:pPr>
              <w:pStyle w:val="TAC"/>
              <w:rPr>
                <w:ins w:id="22441" w:author="MCC160" w:date="2022-01-26T17:11:00Z"/>
              </w:rPr>
            </w:pPr>
            <w:ins w:id="22442" w:author="MCC160" w:date="2022-01-26T17:11:00Z">
              <w:r>
                <w:t>1</w:t>
              </w:r>
            </w:ins>
          </w:p>
        </w:tc>
        <w:tc>
          <w:tcPr>
            <w:tcW w:w="3969" w:type="dxa"/>
            <w:shd w:val="clear" w:color="auto" w:fill="auto"/>
          </w:tcPr>
          <w:p w14:paraId="7796066F" w14:textId="52D583C6" w:rsidR="008A1C98" w:rsidRPr="00BF0A14" w:rsidDel="008A1C98" w:rsidRDefault="008A1C98" w:rsidP="008A1C98">
            <w:pPr>
              <w:pStyle w:val="TAL"/>
              <w:rPr>
                <w:ins w:id="22443" w:author="MCC160" w:date="2022-01-26T17:11:00Z"/>
              </w:rPr>
            </w:pPr>
            <w:ins w:id="22444" w:author="MCC160" w:date="2022-01-26T17:11:00Z">
              <w:r w:rsidRPr="00BA3107">
                <w:t>Check: Does the UE (</w:t>
              </w:r>
            </w:ins>
            <w:ins w:id="22445" w:author="MCC160" w:date="2022-02-01T21:25:00Z">
              <w:r w:rsidR="00C34076">
                <w:t>MCData Client</w:t>
              </w:r>
            </w:ins>
            <w:ins w:id="22446" w:author="MCC160" w:date="2022-01-26T17:11:00Z">
              <w:r w:rsidRPr="00BA3107">
                <w:t xml:space="preserve">) perform the </w:t>
              </w:r>
            </w:ins>
            <w:ins w:id="22447" w:author="MCC160" w:date="2022-02-01T20:44:00Z">
              <w:r w:rsidR="000E49F4">
                <w:t>procedure</w:t>
              </w:r>
            </w:ins>
            <w:ins w:id="22448" w:author="MCC160" w:date="2022-01-26T17:11:00Z">
              <w:r w:rsidRPr="00BA3107">
                <w:t xml:space="preserve"> for </w:t>
              </w:r>
              <w:r w:rsidRPr="00084E55">
                <w:rPr>
                  <w:b/>
                  <w:bCs/>
                </w:rPr>
                <w:t xml:space="preserve">CT MCData Call Establishment </w:t>
              </w:r>
              <w:r w:rsidRPr="00BA3107">
                <w:t xml:space="preserve">specified in TS 36.579-1 [2] Table </w:t>
              </w:r>
              <w:r>
                <w:t>5.3C.3</w:t>
              </w:r>
              <w:r w:rsidRPr="00BA3107">
                <w:t>.3-1?</w:t>
              </w:r>
            </w:ins>
          </w:p>
        </w:tc>
        <w:tc>
          <w:tcPr>
            <w:tcW w:w="709" w:type="dxa"/>
            <w:shd w:val="clear" w:color="auto" w:fill="auto"/>
          </w:tcPr>
          <w:p w14:paraId="5181D04D" w14:textId="2781A4A2" w:rsidR="008A1C98" w:rsidRPr="00BF0A14" w:rsidDel="008A1C98" w:rsidRDefault="008A1C98" w:rsidP="008A1C98">
            <w:pPr>
              <w:pStyle w:val="TAC"/>
              <w:rPr>
                <w:ins w:id="22449" w:author="MCC160" w:date="2022-01-26T17:11:00Z"/>
                <w:szCs w:val="18"/>
              </w:rPr>
            </w:pPr>
            <w:ins w:id="22450" w:author="MCC160" w:date="2022-01-26T17:11:00Z">
              <w:r>
                <w:t>-</w:t>
              </w:r>
            </w:ins>
          </w:p>
        </w:tc>
        <w:tc>
          <w:tcPr>
            <w:tcW w:w="2977" w:type="dxa"/>
            <w:shd w:val="clear" w:color="auto" w:fill="auto"/>
          </w:tcPr>
          <w:p w14:paraId="7C20FD19" w14:textId="3395B1FF" w:rsidR="008A1C98" w:rsidRPr="00BF0A14" w:rsidDel="008A1C98" w:rsidRDefault="008A1C98" w:rsidP="008A1C98">
            <w:pPr>
              <w:pStyle w:val="TAL"/>
              <w:rPr>
                <w:ins w:id="22451" w:author="MCC160" w:date="2022-01-26T17:11:00Z"/>
              </w:rPr>
            </w:pPr>
            <w:ins w:id="22452" w:author="MCC160" w:date="2022-01-26T17:11:00Z">
              <w:r>
                <w:t>-</w:t>
              </w:r>
            </w:ins>
          </w:p>
        </w:tc>
        <w:tc>
          <w:tcPr>
            <w:tcW w:w="567" w:type="dxa"/>
            <w:shd w:val="clear" w:color="auto" w:fill="auto"/>
          </w:tcPr>
          <w:p w14:paraId="189AB433" w14:textId="10DA40A2" w:rsidR="008A1C98" w:rsidRPr="00BF0A14" w:rsidDel="008A1C98" w:rsidRDefault="008A1C98" w:rsidP="008A1C98">
            <w:pPr>
              <w:pStyle w:val="TAC"/>
              <w:rPr>
                <w:ins w:id="22453" w:author="MCC160" w:date="2022-01-26T17:11:00Z"/>
              </w:rPr>
            </w:pPr>
            <w:ins w:id="22454" w:author="MCC160" w:date="2022-01-26T17:11:00Z">
              <w:r>
                <w:t>1,2</w:t>
              </w:r>
            </w:ins>
          </w:p>
        </w:tc>
        <w:tc>
          <w:tcPr>
            <w:tcW w:w="892" w:type="dxa"/>
            <w:shd w:val="clear" w:color="auto" w:fill="auto"/>
          </w:tcPr>
          <w:p w14:paraId="01FFD5C8" w14:textId="1FEE34C9" w:rsidR="008A1C98" w:rsidRPr="00BF0A14" w:rsidDel="008A1C98" w:rsidRDefault="008A1C98" w:rsidP="008A1C98">
            <w:pPr>
              <w:pStyle w:val="TAC"/>
              <w:rPr>
                <w:ins w:id="22455" w:author="MCC160" w:date="2022-01-26T17:11:00Z"/>
              </w:rPr>
            </w:pPr>
            <w:ins w:id="22456" w:author="MCC160" w:date="2022-01-26T17:11:00Z">
              <w:r>
                <w:t>P</w:t>
              </w:r>
            </w:ins>
          </w:p>
        </w:tc>
      </w:tr>
      <w:tr w:rsidR="008A1C98" w:rsidRPr="00BF0A14" w:rsidDel="008A1C98" w14:paraId="5FDA2F66" w14:textId="77777777" w:rsidTr="004148FF">
        <w:trPr>
          <w:ins w:id="22457" w:author="MCC160" w:date="2022-01-26T17:11:00Z"/>
        </w:trPr>
        <w:tc>
          <w:tcPr>
            <w:tcW w:w="648" w:type="dxa"/>
            <w:shd w:val="clear" w:color="auto" w:fill="auto"/>
          </w:tcPr>
          <w:p w14:paraId="0150DFDD" w14:textId="106BC3C3" w:rsidR="008A1C98" w:rsidRPr="00BF0A14" w:rsidDel="008A1C98" w:rsidRDefault="008A1C98" w:rsidP="008A1C98">
            <w:pPr>
              <w:pStyle w:val="TAC"/>
              <w:rPr>
                <w:ins w:id="22458" w:author="MCC160" w:date="2022-01-26T17:11:00Z"/>
              </w:rPr>
            </w:pPr>
            <w:ins w:id="22459" w:author="MCC160" w:date="2022-01-26T17:11:00Z">
              <w:r>
                <w:t>2-5</w:t>
              </w:r>
            </w:ins>
          </w:p>
        </w:tc>
        <w:tc>
          <w:tcPr>
            <w:tcW w:w="3969" w:type="dxa"/>
            <w:shd w:val="clear" w:color="auto" w:fill="auto"/>
          </w:tcPr>
          <w:p w14:paraId="16A8CBFF" w14:textId="1141C0EC" w:rsidR="008A1C98" w:rsidRPr="00BF0A14" w:rsidDel="008A1C98" w:rsidRDefault="008A1C98" w:rsidP="008A1C98">
            <w:pPr>
              <w:pStyle w:val="TAL"/>
              <w:rPr>
                <w:ins w:id="22460" w:author="MCC160" w:date="2022-01-26T17:11:00Z"/>
              </w:rPr>
            </w:pPr>
            <w:ins w:id="22461" w:author="MCC160" w:date="2022-01-26T17:11:00Z">
              <w:r>
                <w:t>Void</w:t>
              </w:r>
            </w:ins>
          </w:p>
        </w:tc>
        <w:tc>
          <w:tcPr>
            <w:tcW w:w="709" w:type="dxa"/>
            <w:shd w:val="clear" w:color="auto" w:fill="auto"/>
          </w:tcPr>
          <w:p w14:paraId="64A6BDA4" w14:textId="2292D03D" w:rsidR="008A1C98" w:rsidRPr="00BF0A14" w:rsidDel="008A1C98" w:rsidRDefault="008A1C98" w:rsidP="008A1C98">
            <w:pPr>
              <w:pStyle w:val="TAC"/>
              <w:rPr>
                <w:ins w:id="22462" w:author="MCC160" w:date="2022-01-26T17:11:00Z"/>
                <w:szCs w:val="18"/>
              </w:rPr>
            </w:pPr>
            <w:ins w:id="22463" w:author="MCC160" w:date="2022-01-26T17:11:00Z">
              <w:r>
                <w:t>-</w:t>
              </w:r>
            </w:ins>
          </w:p>
        </w:tc>
        <w:tc>
          <w:tcPr>
            <w:tcW w:w="2977" w:type="dxa"/>
            <w:shd w:val="clear" w:color="auto" w:fill="auto"/>
          </w:tcPr>
          <w:p w14:paraId="6BC63745" w14:textId="754B77F8" w:rsidR="008A1C98" w:rsidRPr="00BF0A14" w:rsidDel="008A1C98" w:rsidRDefault="008A1C98" w:rsidP="008A1C98">
            <w:pPr>
              <w:pStyle w:val="TAL"/>
              <w:rPr>
                <w:ins w:id="22464" w:author="MCC160" w:date="2022-01-26T17:11:00Z"/>
              </w:rPr>
            </w:pPr>
            <w:ins w:id="22465" w:author="MCC160" w:date="2022-01-26T17:11:00Z">
              <w:r>
                <w:t>-</w:t>
              </w:r>
            </w:ins>
          </w:p>
        </w:tc>
        <w:tc>
          <w:tcPr>
            <w:tcW w:w="567" w:type="dxa"/>
            <w:shd w:val="clear" w:color="auto" w:fill="auto"/>
          </w:tcPr>
          <w:p w14:paraId="2E434FCC" w14:textId="6B464DB1" w:rsidR="008A1C98" w:rsidRPr="00BF0A14" w:rsidDel="008A1C98" w:rsidRDefault="008A1C98" w:rsidP="008A1C98">
            <w:pPr>
              <w:pStyle w:val="TAC"/>
              <w:rPr>
                <w:ins w:id="22466" w:author="MCC160" w:date="2022-01-26T17:11:00Z"/>
              </w:rPr>
            </w:pPr>
            <w:ins w:id="22467" w:author="MCC160" w:date="2022-01-26T17:11:00Z">
              <w:r>
                <w:t>-</w:t>
              </w:r>
            </w:ins>
          </w:p>
        </w:tc>
        <w:tc>
          <w:tcPr>
            <w:tcW w:w="892" w:type="dxa"/>
            <w:shd w:val="clear" w:color="auto" w:fill="auto"/>
          </w:tcPr>
          <w:p w14:paraId="67591727" w14:textId="031F6F06" w:rsidR="008A1C98" w:rsidRPr="00BF0A14" w:rsidDel="008A1C98" w:rsidRDefault="008A1C98" w:rsidP="008A1C98">
            <w:pPr>
              <w:pStyle w:val="TAC"/>
              <w:rPr>
                <w:ins w:id="22468" w:author="MCC160" w:date="2022-01-26T17:11:00Z"/>
              </w:rPr>
            </w:pPr>
            <w:ins w:id="22469" w:author="MCC160" w:date="2022-01-26T17:11:00Z">
              <w:r>
                <w:t>-</w:t>
              </w:r>
            </w:ins>
          </w:p>
        </w:tc>
      </w:tr>
      <w:tr w:rsidR="008A1C98" w:rsidRPr="00BF0A14" w:rsidDel="008A1C98" w14:paraId="6381FD58" w14:textId="34E8320C" w:rsidTr="004148FF">
        <w:trPr>
          <w:del w:id="22470" w:author="MCC160" w:date="2022-01-26T17:11:00Z"/>
        </w:trPr>
        <w:tc>
          <w:tcPr>
            <w:tcW w:w="648" w:type="dxa"/>
            <w:shd w:val="clear" w:color="auto" w:fill="auto"/>
          </w:tcPr>
          <w:p w14:paraId="63DAE7BC" w14:textId="112DFE7D" w:rsidR="008A1C98" w:rsidRPr="00BF0A14" w:rsidDel="008A1C98" w:rsidRDefault="008A1C98" w:rsidP="008A1C98">
            <w:pPr>
              <w:pStyle w:val="TAC"/>
              <w:rPr>
                <w:del w:id="22471" w:author="MCC160" w:date="2022-01-26T17:11:00Z"/>
              </w:rPr>
            </w:pPr>
            <w:del w:id="22472" w:author="MCC160" w:date="2022-01-26T17:11:00Z">
              <w:r w:rsidRPr="00BF0A14" w:rsidDel="008A1C98">
                <w:delText>6</w:delText>
              </w:r>
            </w:del>
          </w:p>
        </w:tc>
        <w:tc>
          <w:tcPr>
            <w:tcW w:w="3969" w:type="dxa"/>
            <w:shd w:val="clear" w:color="auto" w:fill="auto"/>
          </w:tcPr>
          <w:p w14:paraId="5FF91600" w14:textId="11EC8D05" w:rsidR="008A1C98" w:rsidRPr="00BF0A14" w:rsidDel="008A1C98" w:rsidRDefault="008A1C98" w:rsidP="008A1C98">
            <w:pPr>
              <w:pStyle w:val="TAL"/>
              <w:rPr>
                <w:del w:id="22473" w:author="MCC160" w:date="2022-01-26T17:11:00Z"/>
              </w:rPr>
            </w:pPr>
            <w:del w:id="22474" w:author="MCC160" w:date="2022-01-26T17:11:00Z">
              <w:r w:rsidRPr="00BF0A14" w:rsidDel="008A1C98">
                <w:delText>The SS (MCDATA Server) sends a MSRP SEND message.</w:delText>
              </w:r>
            </w:del>
          </w:p>
        </w:tc>
        <w:tc>
          <w:tcPr>
            <w:tcW w:w="709" w:type="dxa"/>
            <w:shd w:val="clear" w:color="auto" w:fill="auto"/>
          </w:tcPr>
          <w:p w14:paraId="71CDDDC1" w14:textId="5BBD5E6E" w:rsidR="008A1C98" w:rsidRPr="00BF0A14" w:rsidDel="008A1C98" w:rsidRDefault="008A1C98" w:rsidP="008A1C98">
            <w:pPr>
              <w:pStyle w:val="TAC"/>
              <w:rPr>
                <w:del w:id="22475" w:author="MCC160" w:date="2022-01-26T17:11:00Z"/>
              </w:rPr>
            </w:pPr>
            <w:del w:id="22476" w:author="MCC160" w:date="2022-01-26T17:11:00Z">
              <w:r w:rsidRPr="00BF0A14" w:rsidDel="008A1C98">
                <w:delText>&lt;--</w:delText>
              </w:r>
            </w:del>
          </w:p>
        </w:tc>
        <w:tc>
          <w:tcPr>
            <w:tcW w:w="2977" w:type="dxa"/>
            <w:shd w:val="clear" w:color="auto" w:fill="auto"/>
          </w:tcPr>
          <w:p w14:paraId="01C13A91" w14:textId="47B9F6D1" w:rsidR="008A1C98" w:rsidRPr="00BF0A14" w:rsidDel="008A1C98" w:rsidRDefault="008A1C98" w:rsidP="008A1C98">
            <w:pPr>
              <w:pStyle w:val="TAL"/>
              <w:rPr>
                <w:del w:id="22477" w:author="MCC160" w:date="2022-01-26T17:11:00Z"/>
              </w:rPr>
            </w:pPr>
            <w:del w:id="22478" w:author="MCC160" w:date="2022-01-26T17:11:00Z">
              <w:r w:rsidRPr="00BF0A14" w:rsidDel="008A1C98">
                <w:delText>MSRP SEND</w:delText>
              </w:r>
            </w:del>
          </w:p>
        </w:tc>
        <w:tc>
          <w:tcPr>
            <w:tcW w:w="567" w:type="dxa"/>
            <w:shd w:val="clear" w:color="auto" w:fill="auto"/>
          </w:tcPr>
          <w:p w14:paraId="6CF06D1E" w14:textId="2E887241" w:rsidR="008A1C98" w:rsidRPr="00BF0A14" w:rsidDel="008A1C98" w:rsidRDefault="008A1C98" w:rsidP="008A1C98">
            <w:pPr>
              <w:pStyle w:val="TAC"/>
              <w:rPr>
                <w:del w:id="22479" w:author="MCC160" w:date="2022-01-26T17:11:00Z"/>
              </w:rPr>
            </w:pPr>
            <w:del w:id="22480" w:author="MCC160" w:date="2022-01-26T17:11:00Z">
              <w:r w:rsidRPr="00BF0A14" w:rsidDel="008A1C98">
                <w:delText>-</w:delText>
              </w:r>
            </w:del>
          </w:p>
        </w:tc>
        <w:tc>
          <w:tcPr>
            <w:tcW w:w="892" w:type="dxa"/>
            <w:shd w:val="clear" w:color="auto" w:fill="auto"/>
          </w:tcPr>
          <w:p w14:paraId="5E970AB0" w14:textId="1FEBD21C" w:rsidR="008A1C98" w:rsidRPr="00BF0A14" w:rsidDel="008A1C98" w:rsidRDefault="008A1C98" w:rsidP="008A1C98">
            <w:pPr>
              <w:pStyle w:val="TAC"/>
              <w:rPr>
                <w:del w:id="22481" w:author="MCC160" w:date="2022-01-26T17:11:00Z"/>
              </w:rPr>
            </w:pPr>
            <w:del w:id="22482" w:author="MCC160" w:date="2022-01-26T17:11:00Z">
              <w:r w:rsidRPr="00BF0A14" w:rsidDel="008A1C98">
                <w:delText>-</w:delText>
              </w:r>
            </w:del>
          </w:p>
        </w:tc>
      </w:tr>
      <w:tr w:rsidR="008A1C98" w:rsidRPr="00BF0A14" w:rsidDel="008A1C98" w14:paraId="229EA553" w14:textId="66CF9445" w:rsidTr="004148FF">
        <w:trPr>
          <w:del w:id="22483" w:author="MCC160" w:date="2022-01-26T17:11:00Z"/>
        </w:trPr>
        <w:tc>
          <w:tcPr>
            <w:tcW w:w="648" w:type="dxa"/>
            <w:shd w:val="clear" w:color="auto" w:fill="auto"/>
          </w:tcPr>
          <w:p w14:paraId="0CE0F908" w14:textId="5EF6C0B6" w:rsidR="008A1C98" w:rsidRPr="00BF0A14" w:rsidDel="008A1C98" w:rsidRDefault="008A1C98" w:rsidP="008A1C98">
            <w:pPr>
              <w:pStyle w:val="TAC"/>
              <w:rPr>
                <w:del w:id="22484" w:author="MCC160" w:date="2022-01-26T17:11:00Z"/>
              </w:rPr>
            </w:pPr>
            <w:del w:id="22485" w:author="MCC160" w:date="2022-01-26T17:11:00Z">
              <w:r w:rsidRPr="00BF0A14" w:rsidDel="008A1C98">
                <w:delText>7</w:delText>
              </w:r>
            </w:del>
          </w:p>
        </w:tc>
        <w:tc>
          <w:tcPr>
            <w:tcW w:w="3969" w:type="dxa"/>
            <w:shd w:val="clear" w:color="auto" w:fill="auto"/>
          </w:tcPr>
          <w:p w14:paraId="2DBE5623" w14:textId="70EA56B0" w:rsidR="008A1C98" w:rsidRPr="00BF0A14" w:rsidDel="008A1C98" w:rsidRDefault="008A1C98" w:rsidP="008A1C98">
            <w:pPr>
              <w:pStyle w:val="TAL"/>
              <w:rPr>
                <w:del w:id="22486" w:author="MCC160" w:date="2022-01-26T17:11:00Z"/>
              </w:rPr>
            </w:pPr>
            <w:del w:id="22487" w:author="MCC160" w:date="2022-01-26T17:11:00Z">
              <w:r w:rsidRPr="00BF0A14" w:rsidDel="008A1C98">
                <w:delText>Check: Does the UE (MCDATA Client) respond with a MSRP 200 (OK) message?</w:delText>
              </w:r>
            </w:del>
          </w:p>
        </w:tc>
        <w:tc>
          <w:tcPr>
            <w:tcW w:w="709" w:type="dxa"/>
            <w:shd w:val="clear" w:color="auto" w:fill="auto"/>
          </w:tcPr>
          <w:p w14:paraId="79FB5953" w14:textId="22A5EDA4" w:rsidR="008A1C98" w:rsidRPr="00BF0A14" w:rsidDel="008A1C98" w:rsidRDefault="008A1C98" w:rsidP="008A1C98">
            <w:pPr>
              <w:pStyle w:val="TAC"/>
              <w:rPr>
                <w:del w:id="22488" w:author="MCC160" w:date="2022-01-26T17:11:00Z"/>
              </w:rPr>
            </w:pPr>
            <w:del w:id="22489" w:author="MCC160" w:date="2022-01-26T17:11:00Z">
              <w:r w:rsidRPr="00BF0A14" w:rsidDel="008A1C98">
                <w:rPr>
                  <w:szCs w:val="18"/>
                </w:rPr>
                <w:delText>--&gt;</w:delText>
              </w:r>
            </w:del>
          </w:p>
        </w:tc>
        <w:tc>
          <w:tcPr>
            <w:tcW w:w="2977" w:type="dxa"/>
            <w:shd w:val="clear" w:color="auto" w:fill="auto"/>
          </w:tcPr>
          <w:p w14:paraId="3A9EB279" w14:textId="082A21D7" w:rsidR="008A1C98" w:rsidRPr="00BF0A14" w:rsidDel="008A1C98" w:rsidRDefault="008A1C98" w:rsidP="008A1C98">
            <w:pPr>
              <w:pStyle w:val="TAL"/>
              <w:rPr>
                <w:del w:id="22490" w:author="MCC160" w:date="2022-01-26T17:11:00Z"/>
              </w:rPr>
            </w:pPr>
            <w:del w:id="22491" w:author="MCC160" w:date="2022-01-26T17:11:00Z">
              <w:r w:rsidRPr="00BF0A14" w:rsidDel="008A1C98">
                <w:delText>MSRP 200 (OK)</w:delText>
              </w:r>
            </w:del>
          </w:p>
        </w:tc>
        <w:tc>
          <w:tcPr>
            <w:tcW w:w="567" w:type="dxa"/>
            <w:shd w:val="clear" w:color="auto" w:fill="auto"/>
          </w:tcPr>
          <w:p w14:paraId="7531A664" w14:textId="4557A9DD" w:rsidR="008A1C98" w:rsidRPr="00BF0A14" w:rsidDel="008A1C98" w:rsidRDefault="008A1C98" w:rsidP="008A1C98">
            <w:pPr>
              <w:pStyle w:val="TAC"/>
              <w:rPr>
                <w:del w:id="22492" w:author="MCC160" w:date="2022-01-26T17:11:00Z"/>
              </w:rPr>
            </w:pPr>
            <w:del w:id="22493" w:author="MCC160" w:date="2022-01-26T17:11:00Z">
              <w:r w:rsidRPr="00BF0A14" w:rsidDel="008A1C98">
                <w:delText>2</w:delText>
              </w:r>
            </w:del>
          </w:p>
        </w:tc>
        <w:tc>
          <w:tcPr>
            <w:tcW w:w="892" w:type="dxa"/>
            <w:shd w:val="clear" w:color="auto" w:fill="auto"/>
          </w:tcPr>
          <w:p w14:paraId="0CC953C0" w14:textId="0FE53283" w:rsidR="008A1C98" w:rsidRPr="00BF0A14" w:rsidDel="008A1C98" w:rsidRDefault="008A1C98" w:rsidP="008A1C98">
            <w:pPr>
              <w:pStyle w:val="TAC"/>
              <w:rPr>
                <w:del w:id="22494" w:author="MCC160" w:date="2022-01-26T17:11:00Z"/>
              </w:rPr>
            </w:pPr>
            <w:del w:id="22495" w:author="MCC160" w:date="2022-01-26T17:11:00Z">
              <w:r w:rsidRPr="00BF0A14" w:rsidDel="008A1C98">
                <w:delText>P</w:delText>
              </w:r>
            </w:del>
          </w:p>
        </w:tc>
      </w:tr>
      <w:tr w:rsidR="008A1C98" w:rsidRPr="00BF0A14" w:rsidDel="008A1C98" w14:paraId="019990DA" w14:textId="77777777" w:rsidTr="004148FF">
        <w:trPr>
          <w:ins w:id="22496" w:author="MCC160" w:date="2022-01-26T17:11:00Z"/>
        </w:trPr>
        <w:tc>
          <w:tcPr>
            <w:tcW w:w="648" w:type="dxa"/>
            <w:shd w:val="clear" w:color="auto" w:fill="auto"/>
          </w:tcPr>
          <w:p w14:paraId="09E9A48D" w14:textId="5D673456" w:rsidR="008A1C98" w:rsidRPr="00BF0A14" w:rsidDel="008A1C98" w:rsidRDefault="008A1C98" w:rsidP="008A1C98">
            <w:pPr>
              <w:pStyle w:val="TAC"/>
              <w:rPr>
                <w:ins w:id="22497" w:author="MCC160" w:date="2022-01-26T17:11:00Z"/>
              </w:rPr>
            </w:pPr>
            <w:ins w:id="22498" w:author="MCC160" w:date="2022-01-26T17:11:00Z">
              <w:r>
                <w:t>6</w:t>
              </w:r>
            </w:ins>
          </w:p>
        </w:tc>
        <w:tc>
          <w:tcPr>
            <w:tcW w:w="3969" w:type="dxa"/>
            <w:shd w:val="clear" w:color="auto" w:fill="auto"/>
          </w:tcPr>
          <w:p w14:paraId="5F8B565D" w14:textId="77777777" w:rsidR="008A1C98" w:rsidRDefault="008A1C98" w:rsidP="008A1C98">
            <w:pPr>
              <w:pStyle w:val="TAL"/>
              <w:rPr>
                <w:ins w:id="22499" w:author="MCC160" w:date="2022-02-07T10:19:00Z"/>
              </w:rPr>
            </w:pPr>
            <w:ins w:id="22500" w:author="MCC160" w:date="2022-01-26T17:11:00Z">
              <w:r w:rsidRPr="00C05821">
                <w:t>Check: Does the UE (</w:t>
              </w:r>
            </w:ins>
            <w:ins w:id="22501" w:author="MCC160" w:date="2022-02-01T21:25:00Z">
              <w:r w:rsidR="00C34076">
                <w:t>MCData Client</w:t>
              </w:r>
            </w:ins>
            <w:ins w:id="22502" w:author="MCC160" w:date="2022-01-26T17:11:00Z">
              <w:r w:rsidRPr="00C05821">
                <w:t xml:space="preserve">) perform the </w:t>
              </w:r>
            </w:ins>
            <w:ins w:id="22503" w:author="MCC160" w:date="2022-02-01T20:44:00Z">
              <w:r w:rsidR="000E49F4">
                <w:t>procedure</w:t>
              </w:r>
            </w:ins>
            <w:ins w:id="22504" w:author="MCC160" w:date="2022-01-26T17:11:00Z">
              <w:r w:rsidRPr="00C05821">
                <w:t xml:space="preserve"> for </w:t>
              </w:r>
              <w:r w:rsidRPr="004148FF">
                <w:rPr>
                  <w:b/>
                  <w:bCs/>
                </w:rPr>
                <w:t xml:space="preserve">CT MSRP message transfer </w:t>
              </w:r>
              <w:r w:rsidRPr="00C05821">
                <w:t xml:space="preserve">specified in TS 36.579-1 [2] Table 5.3C.5.3-1 </w:t>
              </w:r>
              <w:r w:rsidRPr="004148FF">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ins>
            <w:ins w:id="22505" w:author="MCC160" w:date="2022-02-07T10:18:00Z">
              <w:r w:rsidR="00A6490E" w:rsidRPr="00A6490E">
                <w:rPr>
                  <w:rPrChange w:id="22506" w:author="MCC160" w:date="2022-02-07T10:19:00Z">
                    <w:rPr>
                      <w:b/>
                      <w:bCs/>
                    </w:rPr>
                  </w:rPrChange>
                </w:rPr>
                <w:t xml:space="preserve">test </w:t>
              </w:r>
            </w:ins>
            <w:ins w:id="22507" w:author="MCC160" w:date="2022-01-26T17:11:00Z">
              <w:r w:rsidRPr="00A6490E">
                <w:rPr>
                  <w:rPrChange w:id="22508" w:author="MCC160" w:date="2022-02-07T10:19:00Z">
                    <w:rPr>
                      <w:b/>
                      <w:bCs/>
                    </w:rPr>
                  </w:rPrChange>
                </w:rPr>
                <w:t>file</w:t>
              </w:r>
            </w:ins>
            <w:ins w:id="22509" w:author="MCC160" w:date="2022-02-07T10:18:00Z">
              <w:r w:rsidR="00A6490E" w:rsidRPr="00A6490E">
                <w:rPr>
                  <w:rPrChange w:id="22510" w:author="MCC160" w:date="2022-02-07T10:19:00Z">
                    <w:rPr>
                      <w:b/>
                      <w:bCs/>
                    </w:rPr>
                  </w:rPrChange>
                </w:rPr>
                <w:t xml:space="preserve"> 1</w:t>
              </w:r>
            </w:ins>
            <w:ins w:id="22511" w:author="MCC160" w:date="2022-01-26T17:11:00Z">
              <w:r w:rsidRPr="00C05821">
                <w:t>?</w:t>
              </w:r>
            </w:ins>
          </w:p>
          <w:p w14:paraId="635A6A32" w14:textId="23582DB3" w:rsidR="00A6490E" w:rsidRPr="00BF0A14" w:rsidDel="008A1C98" w:rsidRDefault="00A6490E" w:rsidP="008A1C98">
            <w:pPr>
              <w:pStyle w:val="TAL"/>
              <w:rPr>
                <w:ins w:id="22512" w:author="MCC160" w:date="2022-01-26T17:11:00Z"/>
              </w:rPr>
            </w:pPr>
            <w:ins w:id="22513" w:author="MCC160" w:date="2022-02-07T10:19:00Z">
              <w:r>
                <w:t xml:space="preserve">(NOTE </w:t>
              </w:r>
            </w:ins>
            <w:ins w:id="22514" w:author="MCC160" w:date="2022-02-07T10:28:00Z">
              <w:r w:rsidR="007528F6">
                <w:t>2</w:t>
              </w:r>
            </w:ins>
            <w:ins w:id="22515" w:author="MCC160" w:date="2022-02-07T10:19:00Z">
              <w:r>
                <w:t>)</w:t>
              </w:r>
            </w:ins>
          </w:p>
        </w:tc>
        <w:tc>
          <w:tcPr>
            <w:tcW w:w="709" w:type="dxa"/>
            <w:shd w:val="clear" w:color="auto" w:fill="auto"/>
          </w:tcPr>
          <w:p w14:paraId="1EA8EA1D" w14:textId="1C1C6F30" w:rsidR="008A1C98" w:rsidRPr="00BF0A14" w:rsidDel="008A1C98" w:rsidRDefault="008A1C98" w:rsidP="008A1C98">
            <w:pPr>
              <w:pStyle w:val="TAC"/>
              <w:rPr>
                <w:ins w:id="22516" w:author="MCC160" w:date="2022-01-26T17:11:00Z"/>
                <w:szCs w:val="18"/>
              </w:rPr>
            </w:pPr>
            <w:ins w:id="22517" w:author="MCC160" w:date="2022-01-26T17:11:00Z">
              <w:r>
                <w:t>-</w:t>
              </w:r>
            </w:ins>
          </w:p>
        </w:tc>
        <w:tc>
          <w:tcPr>
            <w:tcW w:w="2977" w:type="dxa"/>
            <w:shd w:val="clear" w:color="auto" w:fill="auto"/>
          </w:tcPr>
          <w:p w14:paraId="512A2E3B" w14:textId="09E23DFC" w:rsidR="008A1C98" w:rsidRPr="00BF0A14" w:rsidDel="008A1C98" w:rsidRDefault="008A1C98" w:rsidP="008A1C98">
            <w:pPr>
              <w:pStyle w:val="TAL"/>
              <w:rPr>
                <w:ins w:id="22518" w:author="MCC160" w:date="2022-01-26T17:11:00Z"/>
              </w:rPr>
            </w:pPr>
            <w:ins w:id="22519" w:author="MCC160" w:date="2022-01-26T17:11:00Z">
              <w:r>
                <w:t>-</w:t>
              </w:r>
            </w:ins>
          </w:p>
        </w:tc>
        <w:tc>
          <w:tcPr>
            <w:tcW w:w="567" w:type="dxa"/>
            <w:shd w:val="clear" w:color="auto" w:fill="auto"/>
          </w:tcPr>
          <w:p w14:paraId="5A3C6326" w14:textId="4770B334" w:rsidR="008A1C98" w:rsidRPr="00BF0A14" w:rsidDel="008A1C98" w:rsidRDefault="008A1C98" w:rsidP="008A1C98">
            <w:pPr>
              <w:pStyle w:val="TAC"/>
              <w:rPr>
                <w:ins w:id="22520" w:author="MCC160" w:date="2022-01-26T17:11:00Z"/>
              </w:rPr>
            </w:pPr>
            <w:ins w:id="22521" w:author="MCC160" w:date="2022-01-26T17:11:00Z">
              <w:r>
                <w:t>2</w:t>
              </w:r>
            </w:ins>
          </w:p>
        </w:tc>
        <w:tc>
          <w:tcPr>
            <w:tcW w:w="892" w:type="dxa"/>
            <w:shd w:val="clear" w:color="auto" w:fill="auto"/>
          </w:tcPr>
          <w:p w14:paraId="59B4A137" w14:textId="4997B6BE" w:rsidR="008A1C98" w:rsidRPr="00BF0A14" w:rsidDel="008A1C98" w:rsidRDefault="008A1C98" w:rsidP="008A1C98">
            <w:pPr>
              <w:pStyle w:val="TAC"/>
              <w:rPr>
                <w:ins w:id="22522" w:author="MCC160" w:date="2022-01-26T17:11:00Z"/>
              </w:rPr>
            </w:pPr>
            <w:ins w:id="22523" w:author="MCC160" w:date="2022-01-26T17:11:00Z">
              <w:r>
                <w:t>P</w:t>
              </w:r>
            </w:ins>
          </w:p>
        </w:tc>
      </w:tr>
      <w:tr w:rsidR="008A1C98" w:rsidRPr="00BF0A14" w:rsidDel="008A1C98" w14:paraId="18CF6B39" w14:textId="77777777" w:rsidTr="004148FF">
        <w:trPr>
          <w:ins w:id="22524" w:author="MCC160" w:date="2022-01-26T17:11:00Z"/>
        </w:trPr>
        <w:tc>
          <w:tcPr>
            <w:tcW w:w="648" w:type="dxa"/>
            <w:shd w:val="clear" w:color="auto" w:fill="auto"/>
          </w:tcPr>
          <w:p w14:paraId="5DF8F2AE" w14:textId="5C4A8398" w:rsidR="008A1C98" w:rsidRPr="00BF0A14" w:rsidDel="008A1C98" w:rsidRDefault="008A1C98" w:rsidP="008A1C98">
            <w:pPr>
              <w:pStyle w:val="TAC"/>
              <w:rPr>
                <w:ins w:id="22525" w:author="MCC160" w:date="2022-01-26T17:11:00Z"/>
              </w:rPr>
            </w:pPr>
            <w:ins w:id="22526" w:author="MCC160" w:date="2022-01-26T17:11:00Z">
              <w:r>
                <w:t>7</w:t>
              </w:r>
            </w:ins>
          </w:p>
        </w:tc>
        <w:tc>
          <w:tcPr>
            <w:tcW w:w="3969" w:type="dxa"/>
            <w:shd w:val="clear" w:color="auto" w:fill="auto"/>
          </w:tcPr>
          <w:p w14:paraId="3282F88B" w14:textId="31A73FA0" w:rsidR="008A1C98" w:rsidRPr="00BF0A14" w:rsidDel="008A1C98" w:rsidRDefault="008A1C98" w:rsidP="008A1C98">
            <w:pPr>
              <w:pStyle w:val="TAL"/>
              <w:rPr>
                <w:ins w:id="22527" w:author="MCC160" w:date="2022-01-26T17:11:00Z"/>
              </w:rPr>
            </w:pPr>
            <w:ins w:id="22528" w:author="MCC160" w:date="2022-01-26T17:11:00Z">
              <w:r>
                <w:t>Void</w:t>
              </w:r>
            </w:ins>
          </w:p>
        </w:tc>
        <w:tc>
          <w:tcPr>
            <w:tcW w:w="709" w:type="dxa"/>
            <w:shd w:val="clear" w:color="auto" w:fill="auto"/>
          </w:tcPr>
          <w:p w14:paraId="6585C595" w14:textId="7840BC0E" w:rsidR="008A1C98" w:rsidRPr="00BF0A14" w:rsidDel="008A1C98" w:rsidRDefault="008A1C98" w:rsidP="008A1C98">
            <w:pPr>
              <w:pStyle w:val="TAC"/>
              <w:rPr>
                <w:ins w:id="22529" w:author="MCC160" w:date="2022-01-26T17:11:00Z"/>
                <w:szCs w:val="18"/>
              </w:rPr>
            </w:pPr>
            <w:ins w:id="22530" w:author="MCC160" w:date="2022-01-26T17:11:00Z">
              <w:r>
                <w:t>-</w:t>
              </w:r>
            </w:ins>
          </w:p>
        </w:tc>
        <w:tc>
          <w:tcPr>
            <w:tcW w:w="2977" w:type="dxa"/>
            <w:shd w:val="clear" w:color="auto" w:fill="auto"/>
          </w:tcPr>
          <w:p w14:paraId="57F9E435" w14:textId="667B6A9B" w:rsidR="008A1C98" w:rsidRPr="00BF0A14" w:rsidDel="008A1C98" w:rsidRDefault="008A1C98" w:rsidP="008A1C98">
            <w:pPr>
              <w:pStyle w:val="TAL"/>
              <w:rPr>
                <w:ins w:id="22531" w:author="MCC160" w:date="2022-01-26T17:11:00Z"/>
              </w:rPr>
            </w:pPr>
            <w:ins w:id="22532" w:author="MCC160" w:date="2022-01-26T17:11:00Z">
              <w:r>
                <w:t>-</w:t>
              </w:r>
            </w:ins>
          </w:p>
        </w:tc>
        <w:tc>
          <w:tcPr>
            <w:tcW w:w="567" w:type="dxa"/>
            <w:shd w:val="clear" w:color="auto" w:fill="auto"/>
          </w:tcPr>
          <w:p w14:paraId="28B4A17E" w14:textId="27B5B086" w:rsidR="008A1C98" w:rsidRPr="00BF0A14" w:rsidDel="008A1C98" w:rsidRDefault="008A1C98" w:rsidP="008A1C98">
            <w:pPr>
              <w:pStyle w:val="TAC"/>
              <w:rPr>
                <w:ins w:id="22533" w:author="MCC160" w:date="2022-01-26T17:11:00Z"/>
              </w:rPr>
            </w:pPr>
            <w:ins w:id="22534" w:author="MCC160" w:date="2022-01-26T17:11:00Z">
              <w:r>
                <w:t>-</w:t>
              </w:r>
            </w:ins>
          </w:p>
        </w:tc>
        <w:tc>
          <w:tcPr>
            <w:tcW w:w="892" w:type="dxa"/>
            <w:shd w:val="clear" w:color="auto" w:fill="auto"/>
          </w:tcPr>
          <w:p w14:paraId="34A42941" w14:textId="0041D3F5" w:rsidR="008A1C98" w:rsidRPr="00BF0A14" w:rsidDel="008A1C98" w:rsidRDefault="008A1C98" w:rsidP="008A1C98">
            <w:pPr>
              <w:pStyle w:val="TAC"/>
              <w:rPr>
                <w:ins w:id="22535" w:author="MCC160" w:date="2022-01-26T17:11:00Z"/>
              </w:rPr>
            </w:pPr>
            <w:ins w:id="22536" w:author="MCC160" w:date="2022-01-26T17:11:00Z">
              <w:r>
                <w:t>-</w:t>
              </w:r>
            </w:ins>
          </w:p>
        </w:tc>
      </w:tr>
      <w:tr w:rsidR="008A1C98" w:rsidRPr="00BF0A14" w:rsidDel="008A1C98" w14:paraId="7B8F26EE" w14:textId="2B0C8838" w:rsidTr="004148FF">
        <w:trPr>
          <w:del w:id="22537" w:author="MCC160" w:date="2022-01-26T17:12:00Z"/>
        </w:trPr>
        <w:tc>
          <w:tcPr>
            <w:tcW w:w="648" w:type="dxa"/>
            <w:shd w:val="clear" w:color="auto" w:fill="auto"/>
          </w:tcPr>
          <w:p w14:paraId="3B3919F3" w14:textId="5C5793BF" w:rsidR="008A1C98" w:rsidRPr="00BF0A14" w:rsidDel="008A1C98" w:rsidRDefault="008A1C98" w:rsidP="008A1C98">
            <w:pPr>
              <w:pStyle w:val="TAC"/>
              <w:rPr>
                <w:del w:id="22538" w:author="MCC160" w:date="2022-01-26T17:12:00Z"/>
              </w:rPr>
            </w:pPr>
            <w:del w:id="22539" w:author="MCC160" w:date="2022-01-26T17:12:00Z">
              <w:r w:rsidRPr="00BF0A14" w:rsidDel="008A1C98">
                <w:delText>8</w:delText>
              </w:r>
            </w:del>
          </w:p>
        </w:tc>
        <w:tc>
          <w:tcPr>
            <w:tcW w:w="3969" w:type="dxa"/>
            <w:shd w:val="clear" w:color="auto" w:fill="auto"/>
          </w:tcPr>
          <w:p w14:paraId="18A54CFB" w14:textId="7A7C33AA" w:rsidR="008A1C98" w:rsidRPr="00BF0A14" w:rsidDel="008A1C98" w:rsidRDefault="008A1C98" w:rsidP="008A1C98">
            <w:pPr>
              <w:pStyle w:val="TAL"/>
              <w:rPr>
                <w:del w:id="22540" w:author="MCC160" w:date="2022-01-26T17:12:00Z"/>
              </w:rPr>
            </w:pPr>
            <w:del w:id="22541" w:author="MCC160" w:date="2022-01-26T17:12:00Z">
              <w:r w:rsidRPr="00BF0A14" w:rsidDel="008A1C98">
                <w:delText>The SS (MCDATA Server) sends a SIP BYE message upon receipt of a MSRP 200 (OK) for the last MSRP SEND message.</w:delText>
              </w:r>
            </w:del>
          </w:p>
        </w:tc>
        <w:tc>
          <w:tcPr>
            <w:tcW w:w="709" w:type="dxa"/>
            <w:shd w:val="clear" w:color="auto" w:fill="auto"/>
          </w:tcPr>
          <w:p w14:paraId="1886FA86" w14:textId="17A5F69E" w:rsidR="008A1C98" w:rsidRPr="00BF0A14" w:rsidDel="008A1C98" w:rsidRDefault="008A1C98" w:rsidP="008A1C98">
            <w:pPr>
              <w:pStyle w:val="TAC"/>
              <w:rPr>
                <w:del w:id="22542" w:author="MCC160" w:date="2022-01-26T17:12:00Z"/>
              </w:rPr>
            </w:pPr>
            <w:del w:id="22543" w:author="MCC160" w:date="2022-01-26T17:12:00Z">
              <w:r w:rsidRPr="00BF0A14" w:rsidDel="008A1C98">
                <w:delText>&lt;--</w:delText>
              </w:r>
            </w:del>
          </w:p>
        </w:tc>
        <w:tc>
          <w:tcPr>
            <w:tcW w:w="2977" w:type="dxa"/>
            <w:shd w:val="clear" w:color="auto" w:fill="auto"/>
          </w:tcPr>
          <w:p w14:paraId="0D45A925" w14:textId="01DEAE8A" w:rsidR="008A1C98" w:rsidRPr="00BF0A14" w:rsidDel="008A1C98" w:rsidRDefault="008A1C98" w:rsidP="008A1C98">
            <w:pPr>
              <w:pStyle w:val="TAL"/>
              <w:rPr>
                <w:del w:id="22544" w:author="MCC160" w:date="2022-01-26T17:12:00Z"/>
              </w:rPr>
            </w:pPr>
            <w:del w:id="22545" w:author="MCC160" w:date="2022-01-26T17:12:00Z">
              <w:r w:rsidRPr="00BF0A14" w:rsidDel="008A1C98">
                <w:delText>SIP BYE</w:delText>
              </w:r>
            </w:del>
          </w:p>
        </w:tc>
        <w:tc>
          <w:tcPr>
            <w:tcW w:w="567" w:type="dxa"/>
            <w:shd w:val="clear" w:color="auto" w:fill="auto"/>
          </w:tcPr>
          <w:p w14:paraId="4476A857" w14:textId="1AC62F8C" w:rsidR="008A1C98" w:rsidRPr="00BF0A14" w:rsidDel="008A1C98" w:rsidRDefault="008A1C98" w:rsidP="008A1C98">
            <w:pPr>
              <w:pStyle w:val="TAC"/>
              <w:rPr>
                <w:del w:id="22546" w:author="MCC160" w:date="2022-01-26T17:12:00Z"/>
              </w:rPr>
            </w:pPr>
            <w:del w:id="22547" w:author="MCC160" w:date="2022-01-26T17:12:00Z">
              <w:r w:rsidRPr="00BF0A14" w:rsidDel="008A1C98">
                <w:delText>-</w:delText>
              </w:r>
            </w:del>
          </w:p>
        </w:tc>
        <w:tc>
          <w:tcPr>
            <w:tcW w:w="892" w:type="dxa"/>
            <w:shd w:val="clear" w:color="auto" w:fill="auto"/>
          </w:tcPr>
          <w:p w14:paraId="1724D86A" w14:textId="5FD9367F" w:rsidR="008A1C98" w:rsidRPr="00BF0A14" w:rsidDel="008A1C98" w:rsidRDefault="008A1C98" w:rsidP="008A1C98">
            <w:pPr>
              <w:pStyle w:val="TAC"/>
              <w:rPr>
                <w:del w:id="22548" w:author="MCC160" w:date="2022-01-26T17:12:00Z"/>
              </w:rPr>
            </w:pPr>
            <w:del w:id="22549" w:author="MCC160" w:date="2022-01-26T17:12:00Z">
              <w:r w:rsidRPr="00BF0A14" w:rsidDel="008A1C98">
                <w:delText>-</w:delText>
              </w:r>
            </w:del>
          </w:p>
        </w:tc>
      </w:tr>
      <w:tr w:rsidR="008A1C98" w:rsidRPr="00BF0A14" w:rsidDel="008A1C98" w14:paraId="67C74973" w14:textId="25183092" w:rsidTr="004148FF">
        <w:trPr>
          <w:del w:id="22550" w:author="MCC160" w:date="2022-01-26T17:12:00Z"/>
        </w:trPr>
        <w:tc>
          <w:tcPr>
            <w:tcW w:w="648" w:type="dxa"/>
            <w:shd w:val="clear" w:color="auto" w:fill="auto"/>
          </w:tcPr>
          <w:p w14:paraId="3DD58327" w14:textId="1CE81A23" w:rsidR="008A1C98" w:rsidRPr="00BF0A14" w:rsidDel="008A1C98" w:rsidRDefault="008A1C98" w:rsidP="008A1C98">
            <w:pPr>
              <w:pStyle w:val="TAC"/>
              <w:rPr>
                <w:del w:id="22551" w:author="MCC160" w:date="2022-01-26T17:12:00Z"/>
              </w:rPr>
            </w:pPr>
            <w:del w:id="22552" w:author="MCC160" w:date="2022-01-26T17:12:00Z">
              <w:r w:rsidRPr="00BF0A14" w:rsidDel="008A1C98">
                <w:delText>9</w:delText>
              </w:r>
            </w:del>
          </w:p>
        </w:tc>
        <w:tc>
          <w:tcPr>
            <w:tcW w:w="3969" w:type="dxa"/>
            <w:shd w:val="clear" w:color="auto" w:fill="auto"/>
          </w:tcPr>
          <w:p w14:paraId="43155166" w14:textId="77C6C728" w:rsidR="008A1C98" w:rsidRPr="00BF0A14" w:rsidDel="008A1C98" w:rsidRDefault="008A1C98" w:rsidP="008A1C98">
            <w:pPr>
              <w:pStyle w:val="TAL"/>
              <w:rPr>
                <w:del w:id="22553" w:author="MCC160" w:date="2022-01-26T17:12:00Z"/>
              </w:rPr>
            </w:pPr>
            <w:del w:id="22554" w:author="MCC160" w:date="2022-01-26T17:12:00Z">
              <w:r w:rsidRPr="00BF0A14" w:rsidDel="008A1C98">
                <w:delText>Check: Does the (MCDATA Client) respond with a SIP 200 (OK) message?</w:delText>
              </w:r>
            </w:del>
          </w:p>
        </w:tc>
        <w:tc>
          <w:tcPr>
            <w:tcW w:w="709" w:type="dxa"/>
            <w:shd w:val="clear" w:color="auto" w:fill="auto"/>
          </w:tcPr>
          <w:p w14:paraId="23E094EA" w14:textId="05312089" w:rsidR="008A1C98" w:rsidRPr="00BF0A14" w:rsidDel="008A1C98" w:rsidRDefault="008A1C98" w:rsidP="008A1C98">
            <w:pPr>
              <w:pStyle w:val="TAC"/>
              <w:rPr>
                <w:del w:id="22555" w:author="MCC160" w:date="2022-01-26T17:12:00Z"/>
              </w:rPr>
            </w:pPr>
            <w:del w:id="22556" w:author="MCC160" w:date="2022-01-26T17:12:00Z">
              <w:r w:rsidRPr="00BF0A14" w:rsidDel="008A1C98">
                <w:rPr>
                  <w:szCs w:val="18"/>
                </w:rPr>
                <w:delText>--&gt;</w:delText>
              </w:r>
            </w:del>
          </w:p>
        </w:tc>
        <w:tc>
          <w:tcPr>
            <w:tcW w:w="2977" w:type="dxa"/>
            <w:shd w:val="clear" w:color="auto" w:fill="auto"/>
          </w:tcPr>
          <w:p w14:paraId="79BDAD32" w14:textId="1B2B87EF" w:rsidR="008A1C98" w:rsidRPr="00BF0A14" w:rsidDel="008A1C98" w:rsidRDefault="008A1C98" w:rsidP="008A1C98">
            <w:pPr>
              <w:pStyle w:val="TAL"/>
              <w:rPr>
                <w:del w:id="22557" w:author="MCC160" w:date="2022-01-26T17:12:00Z"/>
              </w:rPr>
            </w:pPr>
            <w:del w:id="22558" w:author="MCC160" w:date="2022-01-26T17:12:00Z">
              <w:r w:rsidRPr="00BF0A14" w:rsidDel="008A1C98">
                <w:delText>SIP 200 (OK)</w:delText>
              </w:r>
            </w:del>
          </w:p>
        </w:tc>
        <w:tc>
          <w:tcPr>
            <w:tcW w:w="567" w:type="dxa"/>
            <w:shd w:val="clear" w:color="auto" w:fill="auto"/>
          </w:tcPr>
          <w:p w14:paraId="7CAA4F58" w14:textId="637288C0" w:rsidR="008A1C98" w:rsidRPr="00BF0A14" w:rsidDel="008A1C98" w:rsidRDefault="008A1C98" w:rsidP="008A1C98">
            <w:pPr>
              <w:pStyle w:val="TAC"/>
              <w:rPr>
                <w:del w:id="22559" w:author="MCC160" w:date="2022-01-26T17:12:00Z"/>
              </w:rPr>
            </w:pPr>
            <w:del w:id="22560" w:author="MCC160" w:date="2022-01-26T17:12:00Z">
              <w:r w:rsidRPr="00BF0A14" w:rsidDel="008A1C98">
                <w:delText>3</w:delText>
              </w:r>
            </w:del>
          </w:p>
        </w:tc>
        <w:tc>
          <w:tcPr>
            <w:tcW w:w="892" w:type="dxa"/>
            <w:shd w:val="clear" w:color="auto" w:fill="auto"/>
          </w:tcPr>
          <w:p w14:paraId="2CB2F0A9" w14:textId="4527DB63" w:rsidR="008A1C98" w:rsidRPr="00BF0A14" w:rsidDel="008A1C98" w:rsidRDefault="008A1C98" w:rsidP="008A1C98">
            <w:pPr>
              <w:pStyle w:val="TAC"/>
              <w:rPr>
                <w:del w:id="22561" w:author="MCC160" w:date="2022-01-26T17:12:00Z"/>
              </w:rPr>
            </w:pPr>
            <w:del w:id="22562" w:author="MCC160" w:date="2022-01-26T17:12:00Z">
              <w:r w:rsidRPr="00BF0A14" w:rsidDel="008A1C98">
                <w:delText>P</w:delText>
              </w:r>
            </w:del>
          </w:p>
        </w:tc>
      </w:tr>
      <w:tr w:rsidR="008A1C98" w:rsidRPr="00BF0A14" w:rsidDel="008A1C98" w14:paraId="34E603A1" w14:textId="4B274140" w:rsidTr="004148FF">
        <w:trPr>
          <w:del w:id="22563" w:author="MCC160" w:date="2022-01-26T17:12:00Z"/>
        </w:trPr>
        <w:tc>
          <w:tcPr>
            <w:tcW w:w="648" w:type="dxa"/>
            <w:shd w:val="clear" w:color="auto" w:fill="auto"/>
          </w:tcPr>
          <w:p w14:paraId="6359BA9C" w14:textId="65AB5B63" w:rsidR="008A1C98" w:rsidRPr="00BF0A14" w:rsidDel="008A1C98" w:rsidRDefault="008A1C98" w:rsidP="008A1C98">
            <w:pPr>
              <w:pStyle w:val="TAC"/>
              <w:rPr>
                <w:del w:id="22564" w:author="MCC160" w:date="2022-01-26T17:12:00Z"/>
              </w:rPr>
            </w:pPr>
            <w:del w:id="22565" w:author="MCC160" w:date="2022-01-26T17:12:00Z">
              <w:r w:rsidRPr="00BF0A14" w:rsidDel="008A1C98">
                <w:delText>-</w:delText>
              </w:r>
            </w:del>
          </w:p>
        </w:tc>
        <w:tc>
          <w:tcPr>
            <w:tcW w:w="3969" w:type="dxa"/>
            <w:shd w:val="clear" w:color="auto" w:fill="auto"/>
          </w:tcPr>
          <w:p w14:paraId="0458D9DA" w14:textId="4FC49EC5" w:rsidR="008A1C98" w:rsidRPr="00BF0A14" w:rsidDel="008A1C98" w:rsidRDefault="008A1C98" w:rsidP="008A1C98">
            <w:pPr>
              <w:pStyle w:val="TAL"/>
              <w:rPr>
                <w:del w:id="22566" w:author="MCC160" w:date="2022-01-26T17:12:00Z"/>
              </w:rPr>
            </w:pPr>
            <w:del w:id="22567" w:author="MCC160" w:date="2022-01-26T17:12:00Z">
              <w:r w:rsidRPr="00BF0A14" w:rsidDel="008A1C98">
                <w:delText>EXCEPTION: SS (MCDATA Server) releases the E-UTRA connection.</w:delText>
              </w:r>
            </w:del>
          </w:p>
        </w:tc>
        <w:tc>
          <w:tcPr>
            <w:tcW w:w="709" w:type="dxa"/>
            <w:shd w:val="clear" w:color="auto" w:fill="auto"/>
          </w:tcPr>
          <w:p w14:paraId="5FAA383D" w14:textId="6DDACCE2" w:rsidR="008A1C98" w:rsidRPr="00BF0A14" w:rsidDel="008A1C98" w:rsidRDefault="008A1C98" w:rsidP="008A1C98">
            <w:pPr>
              <w:pStyle w:val="TAC"/>
              <w:rPr>
                <w:del w:id="22568" w:author="MCC160" w:date="2022-01-26T17:12:00Z"/>
                <w:szCs w:val="18"/>
              </w:rPr>
            </w:pPr>
            <w:del w:id="22569" w:author="MCC160" w:date="2022-01-26T17:12:00Z">
              <w:r w:rsidRPr="00BF0A14" w:rsidDel="008A1C98">
                <w:delText>-</w:delText>
              </w:r>
            </w:del>
          </w:p>
        </w:tc>
        <w:tc>
          <w:tcPr>
            <w:tcW w:w="2977" w:type="dxa"/>
            <w:shd w:val="clear" w:color="auto" w:fill="auto"/>
          </w:tcPr>
          <w:p w14:paraId="203C7745" w14:textId="6D3FD6AB" w:rsidR="008A1C98" w:rsidRPr="00BF0A14" w:rsidDel="008A1C98" w:rsidRDefault="008A1C98" w:rsidP="008A1C98">
            <w:pPr>
              <w:pStyle w:val="TAL"/>
              <w:rPr>
                <w:del w:id="22570" w:author="MCC160" w:date="2022-01-26T17:12:00Z"/>
              </w:rPr>
            </w:pPr>
            <w:del w:id="22571" w:author="MCC160" w:date="2022-01-26T17:12:00Z">
              <w:r w:rsidRPr="00BF0A14" w:rsidDel="008A1C98">
                <w:delText>-</w:delText>
              </w:r>
            </w:del>
          </w:p>
        </w:tc>
        <w:tc>
          <w:tcPr>
            <w:tcW w:w="567" w:type="dxa"/>
            <w:shd w:val="clear" w:color="auto" w:fill="auto"/>
          </w:tcPr>
          <w:p w14:paraId="4AB85640" w14:textId="421614E8" w:rsidR="008A1C98" w:rsidRPr="00BF0A14" w:rsidDel="008A1C98" w:rsidRDefault="008A1C98" w:rsidP="008A1C98">
            <w:pPr>
              <w:pStyle w:val="TAC"/>
              <w:rPr>
                <w:del w:id="22572" w:author="MCC160" w:date="2022-01-26T17:12:00Z"/>
              </w:rPr>
            </w:pPr>
            <w:del w:id="22573" w:author="MCC160" w:date="2022-01-26T17:12:00Z">
              <w:r w:rsidRPr="00BF0A14" w:rsidDel="008A1C98">
                <w:delText>-</w:delText>
              </w:r>
            </w:del>
          </w:p>
        </w:tc>
        <w:tc>
          <w:tcPr>
            <w:tcW w:w="892" w:type="dxa"/>
            <w:shd w:val="clear" w:color="auto" w:fill="auto"/>
          </w:tcPr>
          <w:p w14:paraId="1CD1BA55" w14:textId="26594E8D" w:rsidR="008A1C98" w:rsidRPr="00BF0A14" w:rsidDel="008A1C98" w:rsidRDefault="008A1C98" w:rsidP="008A1C98">
            <w:pPr>
              <w:pStyle w:val="TAC"/>
              <w:rPr>
                <w:del w:id="22574" w:author="MCC160" w:date="2022-01-26T17:12:00Z"/>
              </w:rPr>
            </w:pPr>
            <w:del w:id="22575" w:author="MCC160" w:date="2022-01-26T17:12:00Z">
              <w:r w:rsidRPr="00BF0A14" w:rsidDel="008A1C98">
                <w:delText>-</w:delText>
              </w:r>
            </w:del>
          </w:p>
        </w:tc>
      </w:tr>
      <w:tr w:rsidR="008A1C98" w:rsidRPr="00BF0A14" w:rsidDel="008A1C98" w14:paraId="576C2694" w14:textId="77777777" w:rsidTr="004148FF">
        <w:trPr>
          <w:ins w:id="22576" w:author="MCC160" w:date="2022-01-26T17:12:00Z"/>
        </w:trPr>
        <w:tc>
          <w:tcPr>
            <w:tcW w:w="648" w:type="dxa"/>
            <w:shd w:val="clear" w:color="auto" w:fill="auto"/>
          </w:tcPr>
          <w:p w14:paraId="1D322303" w14:textId="26EE4126" w:rsidR="008A1C98" w:rsidRPr="00BF0A14" w:rsidDel="008A1C98" w:rsidRDefault="008A1C98" w:rsidP="008A1C98">
            <w:pPr>
              <w:pStyle w:val="TAC"/>
              <w:rPr>
                <w:ins w:id="22577" w:author="MCC160" w:date="2022-01-26T17:12:00Z"/>
              </w:rPr>
            </w:pPr>
            <w:ins w:id="22578" w:author="MCC160" w:date="2022-01-26T17:12:00Z">
              <w:r>
                <w:t>8</w:t>
              </w:r>
            </w:ins>
          </w:p>
        </w:tc>
        <w:tc>
          <w:tcPr>
            <w:tcW w:w="3969" w:type="dxa"/>
            <w:shd w:val="clear" w:color="auto" w:fill="auto"/>
          </w:tcPr>
          <w:p w14:paraId="2775E788" w14:textId="50F04497" w:rsidR="008A1C98" w:rsidRPr="00BF0A14" w:rsidDel="008A1C98" w:rsidRDefault="008A1C98" w:rsidP="008A1C98">
            <w:pPr>
              <w:pStyle w:val="TAL"/>
              <w:rPr>
                <w:ins w:id="22579" w:author="MCC160" w:date="2022-01-26T17:12:00Z"/>
              </w:rPr>
            </w:pPr>
            <w:ins w:id="22580" w:author="MCC160" w:date="2022-01-26T17:12:00Z">
              <w:r w:rsidRPr="00C05821">
                <w:t>Check: Does the UE (</w:t>
              </w:r>
            </w:ins>
            <w:ins w:id="22581" w:author="MCC160" w:date="2022-02-01T21:25:00Z">
              <w:r w:rsidR="00C34076">
                <w:t>MCData Client</w:t>
              </w:r>
            </w:ins>
            <w:ins w:id="22582" w:author="MCC160" w:date="2022-01-26T17:12:00Z">
              <w:r w:rsidRPr="00C05821">
                <w:t xml:space="preserve">) perform the </w:t>
              </w:r>
            </w:ins>
            <w:ins w:id="22583" w:author="MCC160" w:date="2022-02-01T20:44:00Z">
              <w:r w:rsidR="000E49F4">
                <w:t>procedure</w:t>
              </w:r>
            </w:ins>
            <w:ins w:id="22584" w:author="MCC160" w:date="2022-01-26T17:12:00Z">
              <w:r w:rsidRPr="00C05821">
                <w:t xml:space="preserve"> for </w:t>
              </w:r>
              <w:r w:rsidRPr="00084E55">
                <w:rPr>
                  <w:b/>
                  <w:bCs/>
                </w:rPr>
                <w:t>CT MCData call release</w:t>
              </w:r>
              <w:r>
                <w:t xml:space="preserve"> s</w:t>
              </w:r>
              <w:r w:rsidRPr="006714AE">
                <w:t>pecified in TS 36.579-1 [2] Table 5.3C.</w:t>
              </w:r>
              <w:r>
                <w:t>7.3-1</w:t>
              </w:r>
              <w:r w:rsidRPr="00C05821">
                <w:t>?</w:t>
              </w:r>
            </w:ins>
          </w:p>
        </w:tc>
        <w:tc>
          <w:tcPr>
            <w:tcW w:w="709" w:type="dxa"/>
            <w:shd w:val="clear" w:color="auto" w:fill="auto"/>
          </w:tcPr>
          <w:p w14:paraId="71402425" w14:textId="24FFD13B" w:rsidR="008A1C98" w:rsidRPr="00BF0A14" w:rsidDel="008A1C98" w:rsidRDefault="008A1C98" w:rsidP="008A1C98">
            <w:pPr>
              <w:pStyle w:val="TAC"/>
              <w:rPr>
                <w:ins w:id="22585" w:author="MCC160" w:date="2022-01-26T17:12:00Z"/>
              </w:rPr>
            </w:pPr>
            <w:ins w:id="22586" w:author="MCC160" w:date="2022-01-26T17:12:00Z">
              <w:r>
                <w:t>-</w:t>
              </w:r>
            </w:ins>
          </w:p>
        </w:tc>
        <w:tc>
          <w:tcPr>
            <w:tcW w:w="2977" w:type="dxa"/>
            <w:shd w:val="clear" w:color="auto" w:fill="auto"/>
          </w:tcPr>
          <w:p w14:paraId="44B7942E" w14:textId="050A8E77" w:rsidR="008A1C98" w:rsidRPr="00BF0A14" w:rsidDel="008A1C98" w:rsidRDefault="008A1C98" w:rsidP="008A1C98">
            <w:pPr>
              <w:pStyle w:val="TAL"/>
              <w:rPr>
                <w:ins w:id="22587" w:author="MCC160" w:date="2022-01-26T17:12:00Z"/>
              </w:rPr>
            </w:pPr>
            <w:ins w:id="22588" w:author="MCC160" w:date="2022-01-26T17:12:00Z">
              <w:r>
                <w:t>-</w:t>
              </w:r>
            </w:ins>
          </w:p>
        </w:tc>
        <w:tc>
          <w:tcPr>
            <w:tcW w:w="567" w:type="dxa"/>
            <w:shd w:val="clear" w:color="auto" w:fill="auto"/>
          </w:tcPr>
          <w:p w14:paraId="51BC828D" w14:textId="01083065" w:rsidR="008A1C98" w:rsidRPr="00BF0A14" w:rsidDel="008A1C98" w:rsidRDefault="008A1C98" w:rsidP="008A1C98">
            <w:pPr>
              <w:pStyle w:val="TAC"/>
              <w:rPr>
                <w:ins w:id="22589" w:author="MCC160" w:date="2022-01-26T17:12:00Z"/>
              </w:rPr>
            </w:pPr>
            <w:ins w:id="22590" w:author="MCC160" w:date="2022-01-26T17:12:00Z">
              <w:r>
                <w:t>3</w:t>
              </w:r>
            </w:ins>
          </w:p>
        </w:tc>
        <w:tc>
          <w:tcPr>
            <w:tcW w:w="892" w:type="dxa"/>
            <w:shd w:val="clear" w:color="auto" w:fill="auto"/>
          </w:tcPr>
          <w:p w14:paraId="47E92CE5" w14:textId="323538E8" w:rsidR="008A1C98" w:rsidRPr="00BF0A14" w:rsidDel="008A1C98" w:rsidRDefault="008A1C98" w:rsidP="008A1C98">
            <w:pPr>
              <w:pStyle w:val="TAC"/>
              <w:rPr>
                <w:ins w:id="22591" w:author="MCC160" w:date="2022-01-26T17:12:00Z"/>
              </w:rPr>
            </w:pPr>
            <w:ins w:id="22592" w:author="MCC160" w:date="2022-01-26T17:12:00Z">
              <w:r>
                <w:t>P</w:t>
              </w:r>
            </w:ins>
          </w:p>
        </w:tc>
      </w:tr>
      <w:tr w:rsidR="008A1C98" w:rsidRPr="00BF0A14" w:rsidDel="008A1C98" w14:paraId="2F71678A" w14:textId="77777777" w:rsidTr="004148FF">
        <w:trPr>
          <w:ins w:id="22593" w:author="MCC160" w:date="2022-01-26T17:12:00Z"/>
        </w:trPr>
        <w:tc>
          <w:tcPr>
            <w:tcW w:w="648" w:type="dxa"/>
            <w:shd w:val="clear" w:color="auto" w:fill="auto"/>
          </w:tcPr>
          <w:p w14:paraId="77D6C80B" w14:textId="3ED4E82F" w:rsidR="008A1C98" w:rsidRPr="00BF0A14" w:rsidDel="008A1C98" w:rsidRDefault="008A1C98" w:rsidP="008A1C98">
            <w:pPr>
              <w:pStyle w:val="TAC"/>
              <w:rPr>
                <w:ins w:id="22594" w:author="MCC160" w:date="2022-01-26T17:12:00Z"/>
              </w:rPr>
            </w:pPr>
            <w:ins w:id="22595" w:author="MCC160" w:date="2022-01-26T17:12:00Z">
              <w:r>
                <w:t>9-10</w:t>
              </w:r>
            </w:ins>
          </w:p>
        </w:tc>
        <w:tc>
          <w:tcPr>
            <w:tcW w:w="3969" w:type="dxa"/>
            <w:shd w:val="clear" w:color="auto" w:fill="auto"/>
          </w:tcPr>
          <w:p w14:paraId="05C55279" w14:textId="08DC387E" w:rsidR="008A1C98" w:rsidRPr="00BF0A14" w:rsidDel="008A1C98" w:rsidRDefault="008A1C98" w:rsidP="008A1C98">
            <w:pPr>
              <w:pStyle w:val="TAL"/>
              <w:rPr>
                <w:ins w:id="22596" w:author="MCC160" w:date="2022-01-26T17:12:00Z"/>
              </w:rPr>
            </w:pPr>
            <w:ins w:id="22597" w:author="MCC160" w:date="2022-01-26T17:12:00Z">
              <w:r>
                <w:t>Void</w:t>
              </w:r>
            </w:ins>
          </w:p>
        </w:tc>
        <w:tc>
          <w:tcPr>
            <w:tcW w:w="709" w:type="dxa"/>
            <w:shd w:val="clear" w:color="auto" w:fill="auto"/>
          </w:tcPr>
          <w:p w14:paraId="7DF9A4D3" w14:textId="036FFAAA" w:rsidR="008A1C98" w:rsidRPr="00BF0A14" w:rsidDel="008A1C98" w:rsidRDefault="008A1C98" w:rsidP="008A1C98">
            <w:pPr>
              <w:pStyle w:val="TAC"/>
              <w:rPr>
                <w:ins w:id="22598" w:author="MCC160" w:date="2022-01-26T17:12:00Z"/>
              </w:rPr>
            </w:pPr>
            <w:ins w:id="22599" w:author="MCC160" w:date="2022-01-26T17:12:00Z">
              <w:r>
                <w:t>-</w:t>
              </w:r>
            </w:ins>
          </w:p>
        </w:tc>
        <w:tc>
          <w:tcPr>
            <w:tcW w:w="2977" w:type="dxa"/>
            <w:shd w:val="clear" w:color="auto" w:fill="auto"/>
          </w:tcPr>
          <w:p w14:paraId="6D352DAF" w14:textId="79F00AC5" w:rsidR="008A1C98" w:rsidRPr="00BF0A14" w:rsidDel="008A1C98" w:rsidRDefault="008A1C98" w:rsidP="008A1C98">
            <w:pPr>
              <w:pStyle w:val="TAL"/>
              <w:rPr>
                <w:ins w:id="22600" w:author="MCC160" w:date="2022-01-26T17:12:00Z"/>
              </w:rPr>
            </w:pPr>
            <w:ins w:id="22601" w:author="MCC160" w:date="2022-01-26T17:12:00Z">
              <w:r>
                <w:t>-</w:t>
              </w:r>
            </w:ins>
          </w:p>
        </w:tc>
        <w:tc>
          <w:tcPr>
            <w:tcW w:w="567" w:type="dxa"/>
            <w:shd w:val="clear" w:color="auto" w:fill="auto"/>
          </w:tcPr>
          <w:p w14:paraId="2C26764E" w14:textId="08DA1E8E" w:rsidR="008A1C98" w:rsidRPr="00BF0A14" w:rsidDel="008A1C98" w:rsidRDefault="008A1C98" w:rsidP="008A1C98">
            <w:pPr>
              <w:pStyle w:val="TAC"/>
              <w:rPr>
                <w:ins w:id="22602" w:author="MCC160" w:date="2022-01-26T17:12:00Z"/>
              </w:rPr>
            </w:pPr>
            <w:ins w:id="22603" w:author="MCC160" w:date="2022-01-26T17:12:00Z">
              <w:r>
                <w:t>-</w:t>
              </w:r>
            </w:ins>
          </w:p>
        </w:tc>
        <w:tc>
          <w:tcPr>
            <w:tcW w:w="892" w:type="dxa"/>
            <w:shd w:val="clear" w:color="auto" w:fill="auto"/>
          </w:tcPr>
          <w:p w14:paraId="5A955F2F" w14:textId="32D2F225" w:rsidR="008A1C98" w:rsidRPr="00BF0A14" w:rsidDel="008A1C98" w:rsidRDefault="008A1C98" w:rsidP="008A1C98">
            <w:pPr>
              <w:pStyle w:val="TAC"/>
              <w:rPr>
                <w:ins w:id="22604" w:author="MCC160" w:date="2022-01-26T17:12:00Z"/>
              </w:rPr>
            </w:pPr>
            <w:ins w:id="22605" w:author="MCC160" w:date="2022-01-26T17:12:00Z">
              <w:r>
                <w:t>-</w:t>
              </w:r>
            </w:ins>
          </w:p>
        </w:tc>
      </w:tr>
      <w:tr w:rsidR="008A1C98" w:rsidRPr="00BF0A14" w:rsidDel="008A1C98" w14:paraId="51E17215" w14:textId="33A7E293" w:rsidTr="004148FF">
        <w:trPr>
          <w:del w:id="22606" w:author="MCC160" w:date="2022-01-26T17:12:00Z"/>
        </w:trPr>
        <w:tc>
          <w:tcPr>
            <w:tcW w:w="648" w:type="dxa"/>
            <w:shd w:val="clear" w:color="auto" w:fill="auto"/>
          </w:tcPr>
          <w:p w14:paraId="77260C87" w14:textId="2D5BD729" w:rsidR="008A1C98" w:rsidRPr="00BF0A14" w:rsidDel="008A1C98" w:rsidRDefault="008A1C98" w:rsidP="008A1C98">
            <w:pPr>
              <w:pStyle w:val="TAC"/>
              <w:rPr>
                <w:del w:id="22607" w:author="MCC160" w:date="2022-01-26T17:12:00Z"/>
              </w:rPr>
            </w:pPr>
            <w:del w:id="22608" w:author="MCC160" w:date="2022-01-26T17:12:00Z">
              <w:r w:rsidRPr="00BF0A14" w:rsidDel="008A1C98">
                <w:delText>-</w:delText>
              </w:r>
            </w:del>
          </w:p>
        </w:tc>
        <w:tc>
          <w:tcPr>
            <w:tcW w:w="3969" w:type="dxa"/>
            <w:shd w:val="clear" w:color="auto" w:fill="auto"/>
          </w:tcPr>
          <w:p w14:paraId="09BB9D78" w14:textId="22E3A85C" w:rsidR="008A1C98" w:rsidRPr="00BF0A14" w:rsidDel="008A1C98" w:rsidRDefault="008A1C98" w:rsidP="008A1C98">
            <w:pPr>
              <w:pStyle w:val="TAL"/>
              <w:rPr>
                <w:del w:id="22609" w:author="MCC160" w:date="2022-01-26T17:12:00Z"/>
              </w:rPr>
            </w:pPr>
            <w:del w:id="22610" w:author="MCC160" w:date="2022-01-26T17:12:00Z">
              <w:r w:rsidRPr="00BF0A14" w:rsidDel="008A1C98">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D94B2F9" w14:textId="33E5E73E" w:rsidR="008A1C98" w:rsidRPr="00BF0A14" w:rsidDel="008A1C98" w:rsidRDefault="008A1C98" w:rsidP="008A1C98">
            <w:pPr>
              <w:pStyle w:val="TAC"/>
              <w:rPr>
                <w:del w:id="22611" w:author="MCC160" w:date="2022-01-26T17:12:00Z"/>
                <w:szCs w:val="18"/>
              </w:rPr>
            </w:pPr>
            <w:del w:id="22612" w:author="MCC160" w:date="2022-01-26T17:12:00Z">
              <w:r w:rsidRPr="00BF0A14" w:rsidDel="008A1C98">
                <w:delText>-</w:delText>
              </w:r>
            </w:del>
          </w:p>
        </w:tc>
        <w:tc>
          <w:tcPr>
            <w:tcW w:w="2977" w:type="dxa"/>
            <w:shd w:val="clear" w:color="auto" w:fill="auto"/>
          </w:tcPr>
          <w:p w14:paraId="4CA2E501" w14:textId="0DF8C691" w:rsidR="008A1C98" w:rsidRPr="00BF0A14" w:rsidDel="008A1C98" w:rsidRDefault="008A1C98" w:rsidP="008A1C98">
            <w:pPr>
              <w:pStyle w:val="TAL"/>
              <w:rPr>
                <w:del w:id="22613" w:author="MCC160" w:date="2022-01-26T17:12:00Z"/>
              </w:rPr>
            </w:pPr>
            <w:del w:id="22614" w:author="MCC160" w:date="2022-01-26T17:12:00Z">
              <w:r w:rsidRPr="00BF0A14" w:rsidDel="008A1C98">
                <w:delText>-</w:delText>
              </w:r>
            </w:del>
          </w:p>
        </w:tc>
        <w:tc>
          <w:tcPr>
            <w:tcW w:w="567" w:type="dxa"/>
            <w:shd w:val="clear" w:color="auto" w:fill="auto"/>
          </w:tcPr>
          <w:p w14:paraId="20383C98" w14:textId="6F925407" w:rsidR="008A1C98" w:rsidRPr="00BF0A14" w:rsidDel="008A1C98" w:rsidRDefault="008A1C98" w:rsidP="008A1C98">
            <w:pPr>
              <w:pStyle w:val="TAC"/>
              <w:rPr>
                <w:del w:id="22615" w:author="MCC160" w:date="2022-01-26T17:12:00Z"/>
              </w:rPr>
            </w:pPr>
            <w:del w:id="22616" w:author="MCC160" w:date="2022-01-26T17:12:00Z">
              <w:r w:rsidRPr="00BF0A14" w:rsidDel="008A1C98">
                <w:delText>-</w:delText>
              </w:r>
            </w:del>
          </w:p>
        </w:tc>
        <w:tc>
          <w:tcPr>
            <w:tcW w:w="892" w:type="dxa"/>
            <w:shd w:val="clear" w:color="auto" w:fill="auto"/>
          </w:tcPr>
          <w:p w14:paraId="287955E8" w14:textId="4FFCE346" w:rsidR="008A1C98" w:rsidRPr="00BF0A14" w:rsidDel="008A1C98" w:rsidRDefault="008A1C98" w:rsidP="008A1C98">
            <w:pPr>
              <w:pStyle w:val="TAC"/>
              <w:rPr>
                <w:del w:id="22617" w:author="MCC160" w:date="2022-01-26T17:12:00Z"/>
              </w:rPr>
            </w:pPr>
            <w:del w:id="22618" w:author="MCC160" w:date="2022-01-26T17:12:00Z">
              <w:r w:rsidRPr="00BF0A14" w:rsidDel="008A1C98">
                <w:delText>-</w:delText>
              </w:r>
            </w:del>
          </w:p>
        </w:tc>
      </w:tr>
      <w:tr w:rsidR="008A1C98" w:rsidRPr="00BF0A14" w:rsidDel="008A1C98" w14:paraId="2982A355" w14:textId="6093EA8B" w:rsidTr="004148FF">
        <w:trPr>
          <w:del w:id="22619" w:author="MCC160" w:date="2022-01-26T17:12:00Z"/>
        </w:trPr>
        <w:tc>
          <w:tcPr>
            <w:tcW w:w="648" w:type="dxa"/>
            <w:shd w:val="clear" w:color="auto" w:fill="auto"/>
          </w:tcPr>
          <w:p w14:paraId="50E27070" w14:textId="42E38A6B" w:rsidR="008A1C98" w:rsidRPr="00BF0A14" w:rsidDel="008A1C98" w:rsidRDefault="008A1C98" w:rsidP="008A1C98">
            <w:pPr>
              <w:pStyle w:val="TAC"/>
              <w:rPr>
                <w:del w:id="22620" w:author="MCC160" w:date="2022-01-26T17:12:00Z"/>
              </w:rPr>
            </w:pPr>
            <w:del w:id="22621" w:author="MCC160" w:date="2022-01-26T17:12:00Z">
              <w:r w:rsidRPr="00BF0A14" w:rsidDel="008A1C98">
                <w:delText>11</w:delText>
              </w:r>
            </w:del>
          </w:p>
        </w:tc>
        <w:tc>
          <w:tcPr>
            <w:tcW w:w="3969" w:type="dxa"/>
            <w:shd w:val="clear" w:color="auto" w:fill="auto"/>
          </w:tcPr>
          <w:p w14:paraId="1A00463E" w14:textId="0473723B" w:rsidR="008A1C98" w:rsidRPr="00BF0A14" w:rsidDel="008A1C98" w:rsidRDefault="008A1C98" w:rsidP="008A1C98">
            <w:pPr>
              <w:pStyle w:val="TAL"/>
              <w:rPr>
                <w:del w:id="22622" w:author="MCC160" w:date="2022-01-26T17:12:00Z"/>
              </w:rPr>
            </w:pPr>
            <w:del w:id="22623" w:author="MCC160" w:date="2022-01-26T17:12:00Z">
              <w:r w:rsidRPr="00BF0A14" w:rsidDel="008A1C98">
                <w:delText>Check: Does the UE (</w:delText>
              </w:r>
              <w:r w:rsidRPr="00BF0A14" w:rsidDel="008A1C98">
                <w:rPr>
                  <w:lang w:eastAsia="ko-KR"/>
                </w:rPr>
                <w:delText xml:space="preserve">MCDATA Client) </w:delText>
              </w:r>
              <w:r w:rsidRPr="00BF0A14" w:rsidDel="008A1C98">
                <w:delText>respond with a disposition notification of "FILE DOWNLOAD COMPLETED"?</w:delText>
              </w:r>
            </w:del>
          </w:p>
        </w:tc>
        <w:tc>
          <w:tcPr>
            <w:tcW w:w="709" w:type="dxa"/>
            <w:shd w:val="clear" w:color="auto" w:fill="auto"/>
          </w:tcPr>
          <w:p w14:paraId="17936BED" w14:textId="6CEE5912" w:rsidR="008A1C98" w:rsidRPr="00BF0A14" w:rsidDel="008A1C98" w:rsidRDefault="008A1C98" w:rsidP="008A1C98">
            <w:pPr>
              <w:pStyle w:val="TAC"/>
              <w:rPr>
                <w:del w:id="22624" w:author="MCC160" w:date="2022-01-26T17:12:00Z"/>
              </w:rPr>
            </w:pPr>
            <w:del w:id="22625" w:author="MCC160" w:date="2022-01-26T17:12:00Z">
              <w:r w:rsidRPr="00BF0A14" w:rsidDel="008A1C98">
                <w:rPr>
                  <w:szCs w:val="18"/>
                </w:rPr>
                <w:delText>--&gt;</w:delText>
              </w:r>
            </w:del>
          </w:p>
        </w:tc>
        <w:tc>
          <w:tcPr>
            <w:tcW w:w="2977" w:type="dxa"/>
            <w:shd w:val="clear" w:color="auto" w:fill="auto"/>
          </w:tcPr>
          <w:p w14:paraId="0DA02DCE" w14:textId="29F99795" w:rsidR="008A1C98" w:rsidRPr="00BF0A14" w:rsidDel="008A1C98" w:rsidRDefault="008A1C98" w:rsidP="008A1C98">
            <w:pPr>
              <w:pStyle w:val="TAL"/>
              <w:rPr>
                <w:del w:id="22626" w:author="MCC160" w:date="2022-01-26T17:12:00Z"/>
              </w:rPr>
            </w:pPr>
            <w:del w:id="22627" w:author="MCC160" w:date="2022-01-26T17:12:00Z">
              <w:r w:rsidRPr="00BF0A14" w:rsidDel="008A1C98">
                <w:delText>SIP MESSAGE</w:delText>
              </w:r>
            </w:del>
          </w:p>
        </w:tc>
        <w:tc>
          <w:tcPr>
            <w:tcW w:w="567" w:type="dxa"/>
            <w:shd w:val="clear" w:color="auto" w:fill="auto"/>
          </w:tcPr>
          <w:p w14:paraId="5509EEFB" w14:textId="1039D95E" w:rsidR="008A1C98" w:rsidRPr="00BF0A14" w:rsidDel="008A1C98" w:rsidRDefault="008A1C98" w:rsidP="008A1C98">
            <w:pPr>
              <w:pStyle w:val="TAC"/>
              <w:rPr>
                <w:del w:id="22628" w:author="MCC160" w:date="2022-01-26T17:12:00Z"/>
              </w:rPr>
            </w:pPr>
            <w:del w:id="22629" w:author="MCC160" w:date="2022-01-26T17:12:00Z">
              <w:r w:rsidRPr="00BF0A14" w:rsidDel="008A1C98">
                <w:delText>3</w:delText>
              </w:r>
            </w:del>
          </w:p>
        </w:tc>
        <w:tc>
          <w:tcPr>
            <w:tcW w:w="892" w:type="dxa"/>
            <w:shd w:val="clear" w:color="auto" w:fill="auto"/>
          </w:tcPr>
          <w:p w14:paraId="79220765" w14:textId="46EBD695" w:rsidR="008A1C98" w:rsidRPr="00BF0A14" w:rsidDel="008A1C98" w:rsidRDefault="008A1C98" w:rsidP="008A1C98">
            <w:pPr>
              <w:pStyle w:val="TAC"/>
              <w:rPr>
                <w:del w:id="22630" w:author="MCC160" w:date="2022-01-26T17:12:00Z"/>
              </w:rPr>
            </w:pPr>
            <w:del w:id="22631" w:author="MCC160" w:date="2022-01-26T17:12:00Z">
              <w:r w:rsidRPr="00BF0A14" w:rsidDel="008A1C98">
                <w:delText>P</w:delText>
              </w:r>
            </w:del>
          </w:p>
        </w:tc>
      </w:tr>
      <w:tr w:rsidR="008A1C98" w:rsidRPr="00BF0A14" w:rsidDel="008A1C98" w14:paraId="53595E57" w14:textId="4889F058" w:rsidTr="004148FF">
        <w:trPr>
          <w:del w:id="22632" w:author="MCC160" w:date="2022-01-26T17:12:00Z"/>
        </w:trPr>
        <w:tc>
          <w:tcPr>
            <w:tcW w:w="648" w:type="dxa"/>
            <w:shd w:val="clear" w:color="auto" w:fill="auto"/>
          </w:tcPr>
          <w:p w14:paraId="13C0AE40" w14:textId="15FD0EAC" w:rsidR="008A1C98" w:rsidRPr="00BF0A14" w:rsidDel="008A1C98" w:rsidRDefault="008A1C98" w:rsidP="008A1C98">
            <w:pPr>
              <w:pStyle w:val="TAC"/>
              <w:rPr>
                <w:del w:id="22633" w:author="MCC160" w:date="2022-01-26T17:12:00Z"/>
              </w:rPr>
            </w:pPr>
            <w:del w:id="22634" w:author="MCC160" w:date="2022-01-26T17:12:00Z">
              <w:r w:rsidRPr="00BF0A14" w:rsidDel="008A1C98">
                <w:delText>12</w:delText>
              </w:r>
            </w:del>
          </w:p>
        </w:tc>
        <w:tc>
          <w:tcPr>
            <w:tcW w:w="3969" w:type="dxa"/>
            <w:shd w:val="clear" w:color="auto" w:fill="auto"/>
          </w:tcPr>
          <w:p w14:paraId="61E993D5" w14:textId="3A18C028" w:rsidR="008A1C98" w:rsidRPr="00BF0A14" w:rsidDel="008A1C98" w:rsidRDefault="008A1C98" w:rsidP="008A1C98">
            <w:pPr>
              <w:pStyle w:val="TAL"/>
              <w:rPr>
                <w:del w:id="22635" w:author="MCC160" w:date="2022-01-26T17:12:00Z"/>
                <w:szCs w:val="18"/>
              </w:rPr>
            </w:pPr>
            <w:del w:id="22636" w:author="MCC160" w:date="2022-01-26T17:12:00Z">
              <w:r w:rsidRPr="00BF0A14" w:rsidDel="008A1C98">
                <w:delText>SS (MCDATA Server) responds with a SIP 202 (Accepted) message</w:delText>
              </w:r>
            </w:del>
          </w:p>
        </w:tc>
        <w:tc>
          <w:tcPr>
            <w:tcW w:w="709" w:type="dxa"/>
            <w:shd w:val="clear" w:color="auto" w:fill="auto"/>
          </w:tcPr>
          <w:p w14:paraId="58D93043" w14:textId="5F4C5087" w:rsidR="008A1C98" w:rsidRPr="00BF0A14" w:rsidDel="008A1C98" w:rsidRDefault="008A1C98" w:rsidP="008A1C98">
            <w:pPr>
              <w:pStyle w:val="TAC"/>
              <w:rPr>
                <w:del w:id="22637" w:author="MCC160" w:date="2022-01-26T17:12:00Z"/>
              </w:rPr>
            </w:pPr>
            <w:del w:id="22638" w:author="MCC160" w:date="2022-01-26T17:12:00Z">
              <w:r w:rsidRPr="00BF0A14" w:rsidDel="008A1C98">
                <w:delText>&lt;--</w:delText>
              </w:r>
            </w:del>
          </w:p>
        </w:tc>
        <w:tc>
          <w:tcPr>
            <w:tcW w:w="2977" w:type="dxa"/>
            <w:shd w:val="clear" w:color="auto" w:fill="auto"/>
          </w:tcPr>
          <w:p w14:paraId="1F1D6B09" w14:textId="3C7E5D3C" w:rsidR="008A1C98" w:rsidRPr="00BF0A14" w:rsidDel="008A1C98" w:rsidRDefault="008A1C98" w:rsidP="008A1C98">
            <w:pPr>
              <w:pStyle w:val="TAL"/>
              <w:rPr>
                <w:del w:id="22639" w:author="MCC160" w:date="2022-01-26T17:12:00Z"/>
              </w:rPr>
            </w:pPr>
            <w:del w:id="22640" w:author="MCC160" w:date="2022-01-26T17:12:00Z">
              <w:r w:rsidRPr="00BF0A14" w:rsidDel="008A1C98">
                <w:delText>SIP 202 (Accepted)</w:delText>
              </w:r>
            </w:del>
          </w:p>
        </w:tc>
        <w:tc>
          <w:tcPr>
            <w:tcW w:w="567" w:type="dxa"/>
            <w:shd w:val="clear" w:color="auto" w:fill="auto"/>
          </w:tcPr>
          <w:p w14:paraId="469FF2F0" w14:textId="5CBBE070" w:rsidR="008A1C98" w:rsidRPr="00BF0A14" w:rsidDel="008A1C98" w:rsidRDefault="008A1C98" w:rsidP="008A1C98">
            <w:pPr>
              <w:pStyle w:val="TAC"/>
              <w:rPr>
                <w:del w:id="22641" w:author="MCC160" w:date="2022-01-26T17:12:00Z"/>
              </w:rPr>
            </w:pPr>
            <w:del w:id="22642" w:author="MCC160" w:date="2022-01-26T17:12:00Z">
              <w:r w:rsidRPr="00BF0A14" w:rsidDel="008A1C98">
                <w:delText>-</w:delText>
              </w:r>
            </w:del>
          </w:p>
        </w:tc>
        <w:tc>
          <w:tcPr>
            <w:tcW w:w="892" w:type="dxa"/>
            <w:shd w:val="clear" w:color="auto" w:fill="auto"/>
          </w:tcPr>
          <w:p w14:paraId="0137C3A6" w14:textId="006BF45B" w:rsidR="008A1C98" w:rsidRPr="00BF0A14" w:rsidDel="008A1C98" w:rsidRDefault="008A1C98" w:rsidP="008A1C98">
            <w:pPr>
              <w:pStyle w:val="TAC"/>
              <w:rPr>
                <w:del w:id="22643" w:author="MCC160" w:date="2022-01-26T17:12:00Z"/>
              </w:rPr>
            </w:pPr>
            <w:del w:id="22644" w:author="MCC160" w:date="2022-01-26T17:12:00Z">
              <w:r w:rsidRPr="00BF0A14" w:rsidDel="008A1C98">
                <w:delText>-</w:delText>
              </w:r>
            </w:del>
          </w:p>
        </w:tc>
      </w:tr>
      <w:tr w:rsidR="008A1C98" w:rsidRPr="00BF0A14" w:rsidDel="008A1C98" w14:paraId="53699763" w14:textId="77777777" w:rsidTr="004148FF">
        <w:trPr>
          <w:ins w:id="22645" w:author="MCC160" w:date="2022-01-26T17:12:00Z"/>
        </w:trPr>
        <w:tc>
          <w:tcPr>
            <w:tcW w:w="648" w:type="dxa"/>
            <w:shd w:val="clear" w:color="auto" w:fill="auto"/>
          </w:tcPr>
          <w:p w14:paraId="476EB03C" w14:textId="3BE0B554" w:rsidR="008A1C98" w:rsidRPr="00BF0A14" w:rsidDel="008A1C98" w:rsidRDefault="008A1C98" w:rsidP="008A1C98">
            <w:pPr>
              <w:pStyle w:val="TAC"/>
              <w:rPr>
                <w:ins w:id="22646" w:author="MCC160" w:date="2022-01-26T17:12:00Z"/>
              </w:rPr>
            </w:pPr>
            <w:ins w:id="22647" w:author="MCC160" w:date="2022-01-26T17:13:00Z">
              <w:r>
                <w:t>11</w:t>
              </w:r>
            </w:ins>
          </w:p>
        </w:tc>
        <w:tc>
          <w:tcPr>
            <w:tcW w:w="3969" w:type="dxa"/>
            <w:shd w:val="clear" w:color="auto" w:fill="auto"/>
          </w:tcPr>
          <w:p w14:paraId="7C6BD8DE" w14:textId="5589BC9B" w:rsidR="008A1C98" w:rsidRPr="00BF0A14" w:rsidDel="008A1C98" w:rsidRDefault="008A1C98" w:rsidP="008A1C98">
            <w:pPr>
              <w:pStyle w:val="TAL"/>
              <w:rPr>
                <w:ins w:id="22648" w:author="MCC160" w:date="2022-01-26T17:12:00Z"/>
              </w:rPr>
            </w:pPr>
            <w:ins w:id="22649" w:author="MCC160" w:date="2022-01-26T17:13:00Z">
              <w:r w:rsidRPr="001867CF">
                <w:t>Check: Does the UE (</w:t>
              </w:r>
            </w:ins>
            <w:ins w:id="22650" w:author="MCC160" w:date="2022-02-01T21:25:00Z">
              <w:r w:rsidR="00C34076">
                <w:t>MCData Client</w:t>
              </w:r>
            </w:ins>
            <w:ins w:id="22651" w:author="MCC160" w:date="2022-01-26T17:13:00Z">
              <w:r w:rsidRPr="001867CF">
                <w:t xml:space="preserve">) perform the </w:t>
              </w:r>
            </w:ins>
            <w:ins w:id="22652" w:author="MCC160" w:date="2022-02-01T20:44:00Z">
              <w:r w:rsidR="000E49F4">
                <w:t>procedure</w:t>
              </w:r>
            </w:ins>
            <w:ins w:id="22653" w:author="MCC160" w:date="2022-01-26T17:13:00Z">
              <w:r w:rsidRPr="001867CF">
                <w:t xml:space="preserve"> </w:t>
              </w:r>
              <w:r w:rsidRPr="004148FF">
                <w:rPr>
                  <w:b/>
                  <w:bCs/>
                </w:rPr>
                <w:t>for CO SDS or FD message transfer using signalling plane</w:t>
              </w:r>
              <w:r>
                <w:t xml:space="preserve"> specified </w:t>
              </w:r>
              <w:r w:rsidRPr="001867CF">
                <w:t xml:space="preserve">in TS 36.579-1 [2] Table </w:t>
              </w:r>
            </w:ins>
            <w:ins w:id="22654" w:author="MCC160" w:date="2022-02-01T21:10:00Z">
              <w:r w:rsidR="00EB49B9">
                <w:t>5.3C.1</w:t>
              </w:r>
            </w:ins>
            <w:ins w:id="22655" w:author="MCC160" w:date="2022-01-26T17:13:00Z">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ins>
          </w:p>
        </w:tc>
        <w:tc>
          <w:tcPr>
            <w:tcW w:w="709" w:type="dxa"/>
            <w:shd w:val="clear" w:color="auto" w:fill="auto"/>
          </w:tcPr>
          <w:p w14:paraId="506BAC24" w14:textId="2DF042C4" w:rsidR="008A1C98" w:rsidRPr="00BF0A14" w:rsidDel="008A1C98" w:rsidRDefault="008A1C98" w:rsidP="008A1C98">
            <w:pPr>
              <w:pStyle w:val="TAC"/>
              <w:rPr>
                <w:ins w:id="22656" w:author="MCC160" w:date="2022-01-26T17:12:00Z"/>
              </w:rPr>
            </w:pPr>
            <w:ins w:id="22657" w:author="MCC160" w:date="2022-01-26T17:13:00Z">
              <w:r>
                <w:rPr>
                  <w:szCs w:val="18"/>
                </w:rPr>
                <w:t>-</w:t>
              </w:r>
            </w:ins>
          </w:p>
        </w:tc>
        <w:tc>
          <w:tcPr>
            <w:tcW w:w="2977" w:type="dxa"/>
            <w:shd w:val="clear" w:color="auto" w:fill="auto"/>
          </w:tcPr>
          <w:p w14:paraId="4DB7C5B5" w14:textId="753E2D32" w:rsidR="008A1C98" w:rsidRPr="00BF0A14" w:rsidDel="008A1C98" w:rsidRDefault="008A1C98" w:rsidP="008A1C98">
            <w:pPr>
              <w:pStyle w:val="TAL"/>
              <w:rPr>
                <w:ins w:id="22658" w:author="MCC160" w:date="2022-01-26T17:12:00Z"/>
              </w:rPr>
            </w:pPr>
            <w:ins w:id="22659" w:author="MCC160" w:date="2022-01-26T17:13:00Z">
              <w:r>
                <w:t>-</w:t>
              </w:r>
            </w:ins>
          </w:p>
        </w:tc>
        <w:tc>
          <w:tcPr>
            <w:tcW w:w="567" w:type="dxa"/>
            <w:shd w:val="clear" w:color="auto" w:fill="auto"/>
          </w:tcPr>
          <w:p w14:paraId="1E28886C" w14:textId="6D58C8C1" w:rsidR="008A1C98" w:rsidRPr="00BF0A14" w:rsidDel="008A1C98" w:rsidRDefault="008A1C98" w:rsidP="008A1C98">
            <w:pPr>
              <w:pStyle w:val="TAC"/>
              <w:rPr>
                <w:ins w:id="22660" w:author="MCC160" w:date="2022-01-26T17:12:00Z"/>
              </w:rPr>
            </w:pPr>
            <w:ins w:id="22661" w:author="MCC160" w:date="2022-01-26T17:13:00Z">
              <w:r>
                <w:t>2</w:t>
              </w:r>
            </w:ins>
          </w:p>
        </w:tc>
        <w:tc>
          <w:tcPr>
            <w:tcW w:w="892" w:type="dxa"/>
            <w:shd w:val="clear" w:color="auto" w:fill="auto"/>
          </w:tcPr>
          <w:p w14:paraId="14065EA5" w14:textId="021A7C0B" w:rsidR="008A1C98" w:rsidRPr="00BF0A14" w:rsidDel="008A1C98" w:rsidRDefault="008A1C98" w:rsidP="008A1C98">
            <w:pPr>
              <w:pStyle w:val="TAC"/>
              <w:rPr>
                <w:ins w:id="22662" w:author="MCC160" w:date="2022-01-26T17:12:00Z"/>
              </w:rPr>
            </w:pPr>
            <w:ins w:id="22663" w:author="MCC160" w:date="2022-01-26T17:13:00Z">
              <w:r>
                <w:t>P</w:t>
              </w:r>
            </w:ins>
          </w:p>
        </w:tc>
      </w:tr>
      <w:tr w:rsidR="008A1C98" w:rsidRPr="00BF0A14" w:rsidDel="008A1C98" w14:paraId="4C7AF63C" w14:textId="77777777" w:rsidTr="004148FF">
        <w:trPr>
          <w:ins w:id="22664" w:author="MCC160" w:date="2022-01-26T17:12:00Z"/>
        </w:trPr>
        <w:tc>
          <w:tcPr>
            <w:tcW w:w="648" w:type="dxa"/>
            <w:shd w:val="clear" w:color="auto" w:fill="auto"/>
          </w:tcPr>
          <w:p w14:paraId="28D61742" w14:textId="4D156313" w:rsidR="008A1C98" w:rsidRPr="00BF0A14" w:rsidDel="008A1C98" w:rsidRDefault="008A1C98" w:rsidP="008A1C98">
            <w:pPr>
              <w:pStyle w:val="TAC"/>
              <w:rPr>
                <w:ins w:id="22665" w:author="MCC160" w:date="2022-01-26T17:12:00Z"/>
              </w:rPr>
            </w:pPr>
            <w:ins w:id="22666" w:author="MCC160" w:date="2022-01-26T17:13:00Z">
              <w:r>
                <w:t>12</w:t>
              </w:r>
            </w:ins>
          </w:p>
        </w:tc>
        <w:tc>
          <w:tcPr>
            <w:tcW w:w="3969" w:type="dxa"/>
            <w:shd w:val="clear" w:color="auto" w:fill="auto"/>
          </w:tcPr>
          <w:p w14:paraId="384715D2" w14:textId="4886A8C5" w:rsidR="008A1C98" w:rsidRPr="00BF0A14" w:rsidDel="008A1C98" w:rsidRDefault="008A1C98" w:rsidP="008A1C98">
            <w:pPr>
              <w:pStyle w:val="TAL"/>
              <w:rPr>
                <w:ins w:id="22667" w:author="MCC160" w:date="2022-01-26T17:12:00Z"/>
              </w:rPr>
            </w:pPr>
            <w:ins w:id="22668" w:author="MCC160" w:date="2022-01-26T17:13:00Z">
              <w:r>
                <w:t>Void</w:t>
              </w:r>
            </w:ins>
          </w:p>
        </w:tc>
        <w:tc>
          <w:tcPr>
            <w:tcW w:w="709" w:type="dxa"/>
            <w:shd w:val="clear" w:color="auto" w:fill="auto"/>
          </w:tcPr>
          <w:p w14:paraId="1A1CE0C6" w14:textId="71056860" w:rsidR="008A1C98" w:rsidRPr="00BF0A14" w:rsidDel="008A1C98" w:rsidRDefault="008A1C98" w:rsidP="008A1C98">
            <w:pPr>
              <w:pStyle w:val="TAC"/>
              <w:rPr>
                <w:ins w:id="22669" w:author="MCC160" w:date="2022-01-26T17:12:00Z"/>
              </w:rPr>
            </w:pPr>
            <w:ins w:id="22670" w:author="MCC160" w:date="2022-01-26T17:13:00Z">
              <w:r>
                <w:t>-</w:t>
              </w:r>
            </w:ins>
          </w:p>
        </w:tc>
        <w:tc>
          <w:tcPr>
            <w:tcW w:w="2977" w:type="dxa"/>
            <w:shd w:val="clear" w:color="auto" w:fill="auto"/>
          </w:tcPr>
          <w:p w14:paraId="60E7CA58" w14:textId="778230C5" w:rsidR="008A1C98" w:rsidRPr="00BF0A14" w:rsidDel="008A1C98" w:rsidRDefault="008A1C98" w:rsidP="008A1C98">
            <w:pPr>
              <w:pStyle w:val="TAL"/>
              <w:rPr>
                <w:ins w:id="22671" w:author="MCC160" w:date="2022-01-26T17:12:00Z"/>
              </w:rPr>
            </w:pPr>
            <w:ins w:id="22672" w:author="MCC160" w:date="2022-01-26T17:13:00Z">
              <w:r>
                <w:t>-</w:t>
              </w:r>
            </w:ins>
          </w:p>
        </w:tc>
        <w:tc>
          <w:tcPr>
            <w:tcW w:w="567" w:type="dxa"/>
            <w:shd w:val="clear" w:color="auto" w:fill="auto"/>
          </w:tcPr>
          <w:p w14:paraId="374A7793" w14:textId="5895E62F" w:rsidR="008A1C98" w:rsidRPr="00BF0A14" w:rsidDel="008A1C98" w:rsidRDefault="008A1C98" w:rsidP="008A1C98">
            <w:pPr>
              <w:pStyle w:val="TAC"/>
              <w:rPr>
                <w:ins w:id="22673" w:author="MCC160" w:date="2022-01-26T17:12:00Z"/>
              </w:rPr>
            </w:pPr>
            <w:ins w:id="22674" w:author="MCC160" w:date="2022-01-26T17:13:00Z">
              <w:r>
                <w:t>-</w:t>
              </w:r>
            </w:ins>
          </w:p>
        </w:tc>
        <w:tc>
          <w:tcPr>
            <w:tcW w:w="892" w:type="dxa"/>
            <w:shd w:val="clear" w:color="auto" w:fill="auto"/>
          </w:tcPr>
          <w:p w14:paraId="3EDA0191" w14:textId="09AC7337" w:rsidR="008A1C98" w:rsidRPr="00BF0A14" w:rsidDel="008A1C98" w:rsidRDefault="008A1C98" w:rsidP="008A1C98">
            <w:pPr>
              <w:pStyle w:val="TAC"/>
              <w:rPr>
                <w:ins w:id="22675" w:author="MCC160" w:date="2022-01-26T17:12:00Z"/>
              </w:rPr>
            </w:pPr>
            <w:ins w:id="22676" w:author="MCC160" w:date="2022-01-26T17:13:00Z">
              <w:r>
                <w:t>-</w:t>
              </w:r>
            </w:ins>
          </w:p>
        </w:tc>
      </w:tr>
      <w:tr w:rsidR="00A24CE0" w:rsidRPr="00BF0A14" w:rsidDel="008A1C98" w14:paraId="3E748CAF" w14:textId="77777777" w:rsidTr="004148FF">
        <w:trPr>
          <w:ins w:id="22677" w:author="MCC160" w:date="2022-02-07T10:30:00Z"/>
        </w:trPr>
        <w:tc>
          <w:tcPr>
            <w:tcW w:w="648" w:type="dxa"/>
            <w:shd w:val="clear" w:color="auto" w:fill="auto"/>
          </w:tcPr>
          <w:p w14:paraId="773FE1A0" w14:textId="370ECDDA" w:rsidR="00A24CE0" w:rsidRDefault="00A24CE0" w:rsidP="008A1C98">
            <w:pPr>
              <w:pStyle w:val="TAC"/>
              <w:rPr>
                <w:ins w:id="22678" w:author="MCC160" w:date="2022-02-07T10:30:00Z"/>
              </w:rPr>
            </w:pPr>
            <w:ins w:id="22679" w:author="MCC160" w:date="2022-02-07T10:31:00Z">
              <w:r>
                <w:t>13</w:t>
              </w:r>
            </w:ins>
          </w:p>
        </w:tc>
        <w:tc>
          <w:tcPr>
            <w:tcW w:w="3969" w:type="dxa"/>
            <w:shd w:val="clear" w:color="auto" w:fill="auto"/>
          </w:tcPr>
          <w:p w14:paraId="37A66F03" w14:textId="6E155998" w:rsidR="00A24CE0" w:rsidRDefault="00A24CE0" w:rsidP="00A24CE0">
            <w:pPr>
              <w:pStyle w:val="TAL"/>
              <w:rPr>
                <w:ins w:id="22680" w:author="MCC160" w:date="2022-02-07T10:31:00Z"/>
              </w:rPr>
            </w:pPr>
            <w:ins w:id="22681" w:author="MCC160" w:date="2022-02-07T10:31:00Z">
              <w:r>
                <w:t>Check: Is the file downloaded at step 6 the test file 1 as specified in annex A.3.1?</w:t>
              </w:r>
            </w:ins>
          </w:p>
          <w:p w14:paraId="68BFAFAF" w14:textId="06FD9A63" w:rsidR="00A24CE0" w:rsidRDefault="00A24CE0" w:rsidP="00A24CE0">
            <w:pPr>
              <w:pStyle w:val="TAL"/>
              <w:rPr>
                <w:ins w:id="22682" w:author="MCC160" w:date="2022-02-07T10:30:00Z"/>
              </w:rPr>
            </w:pPr>
            <w:ins w:id="22683" w:author="MCC160" w:date="2022-02-07T10:31:00Z">
              <w:r>
                <w:t>(NOTE 1)</w:t>
              </w:r>
            </w:ins>
          </w:p>
        </w:tc>
        <w:tc>
          <w:tcPr>
            <w:tcW w:w="709" w:type="dxa"/>
            <w:shd w:val="clear" w:color="auto" w:fill="auto"/>
          </w:tcPr>
          <w:p w14:paraId="1CC3B075" w14:textId="2771B4E1" w:rsidR="00A24CE0" w:rsidRDefault="00A24CE0" w:rsidP="008A1C98">
            <w:pPr>
              <w:pStyle w:val="TAC"/>
              <w:rPr>
                <w:ins w:id="22684" w:author="MCC160" w:date="2022-02-07T10:30:00Z"/>
              </w:rPr>
            </w:pPr>
            <w:ins w:id="22685" w:author="MCC160" w:date="2022-02-07T10:31:00Z">
              <w:r>
                <w:t>-</w:t>
              </w:r>
            </w:ins>
          </w:p>
        </w:tc>
        <w:tc>
          <w:tcPr>
            <w:tcW w:w="2977" w:type="dxa"/>
            <w:shd w:val="clear" w:color="auto" w:fill="auto"/>
          </w:tcPr>
          <w:p w14:paraId="1A5530DA" w14:textId="5795AF46" w:rsidR="00A24CE0" w:rsidRDefault="00A24CE0" w:rsidP="008A1C98">
            <w:pPr>
              <w:pStyle w:val="TAL"/>
              <w:rPr>
                <w:ins w:id="22686" w:author="MCC160" w:date="2022-02-07T10:30:00Z"/>
              </w:rPr>
            </w:pPr>
            <w:ins w:id="22687" w:author="MCC160" w:date="2022-02-07T10:31:00Z">
              <w:r>
                <w:t>-</w:t>
              </w:r>
            </w:ins>
          </w:p>
        </w:tc>
        <w:tc>
          <w:tcPr>
            <w:tcW w:w="567" w:type="dxa"/>
            <w:shd w:val="clear" w:color="auto" w:fill="auto"/>
          </w:tcPr>
          <w:p w14:paraId="513FE573" w14:textId="31D486D5" w:rsidR="00A24CE0" w:rsidRDefault="00A24CE0" w:rsidP="008A1C98">
            <w:pPr>
              <w:pStyle w:val="TAC"/>
              <w:rPr>
                <w:ins w:id="22688" w:author="MCC160" w:date="2022-02-07T10:30:00Z"/>
              </w:rPr>
            </w:pPr>
            <w:ins w:id="22689" w:author="MCC160" w:date="2022-02-07T10:32:00Z">
              <w:r>
                <w:t>2</w:t>
              </w:r>
            </w:ins>
          </w:p>
        </w:tc>
        <w:tc>
          <w:tcPr>
            <w:tcW w:w="892" w:type="dxa"/>
            <w:shd w:val="clear" w:color="auto" w:fill="auto"/>
          </w:tcPr>
          <w:p w14:paraId="1B5246D8" w14:textId="7B9E1396" w:rsidR="00A24CE0" w:rsidRDefault="00A24CE0" w:rsidP="008A1C98">
            <w:pPr>
              <w:pStyle w:val="TAC"/>
              <w:rPr>
                <w:ins w:id="22690" w:author="MCC160" w:date="2022-02-07T10:30:00Z"/>
              </w:rPr>
            </w:pPr>
            <w:ins w:id="22691" w:author="MCC160" w:date="2022-02-07T10:32:00Z">
              <w:r>
                <w:t>P</w:t>
              </w:r>
            </w:ins>
          </w:p>
        </w:tc>
      </w:tr>
      <w:tr w:rsidR="008A1C98" w:rsidRPr="00BF0A14" w:rsidDel="008A1C98" w14:paraId="4D2D8343" w14:textId="24C662C9" w:rsidTr="004148FF">
        <w:trPr>
          <w:del w:id="22692" w:author="MCC160" w:date="2022-01-26T17:12:00Z"/>
        </w:trPr>
        <w:tc>
          <w:tcPr>
            <w:tcW w:w="648" w:type="dxa"/>
            <w:shd w:val="clear" w:color="auto" w:fill="auto"/>
          </w:tcPr>
          <w:p w14:paraId="268521CD" w14:textId="08D98589" w:rsidR="008A1C98" w:rsidRPr="00BF0A14" w:rsidDel="008A1C98" w:rsidRDefault="008A1C98" w:rsidP="008A1C98">
            <w:pPr>
              <w:pStyle w:val="TAC"/>
              <w:rPr>
                <w:del w:id="22693" w:author="MCC160" w:date="2022-01-26T17:12:00Z"/>
                <w:rFonts w:cs="Arial"/>
              </w:rPr>
            </w:pPr>
            <w:del w:id="22694" w:author="MCC160" w:date="2022-01-26T17:12:00Z">
              <w:r w:rsidRPr="00BF0A14" w:rsidDel="008A1C98">
                <w:delText>-</w:delText>
              </w:r>
            </w:del>
          </w:p>
        </w:tc>
        <w:tc>
          <w:tcPr>
            <w:tcW w:w="3969" w:type="dxa"/>
            <w:shd w:val="clear" w:color="auto" w:fill="auto"/>
          </w:tcPr>
          <w:p w14:paraId="5C6E6D85" w14:textId="2CF5DB41" w:rsidR="008A1C98" w:rsidRPr="00BF0A14" w:rsidDel="008A1C98" w:rsidRDefault="008A1C98" w:rsidP="008A1C98">
            <w:pPr>
              <w:pStyle w:val="TAL"/>
              <w:rPr>
                <w:del w:id="22695" w:author="MCC160" w:date="2022-01-26T17:12:00Z"/>
              </w:rPr>
            </w:pPr>
            <w:del w:id="22696" w:author="MCC160" w:date="2022-01-26T17:12:00Z">
              <w:r w:rsidRPr="00BF0A14" w:rsidDel="008A1C98">
                <w:delText>EXCEPTION: SS releases the E-UTRA connection.</w:delText>
              </w:r>
            </w:del>
          </w:p>
        </w:tc>
        <w:tc>
          <w:tcPr>
            <w:tcW w:w="709" w:type="dxa"/>
            <w:shd w:val="clear" w:color="auto" w:fill="auto"/>
          </w:tcPr>
          <w:p w14:paraId="136C5C10" w14:textId="7F83B82F" w:rsidR="008A1C98" w:rsidRPr="00BF0A14" w:rsidDel="008A1C98" w:rsidRDefault="008A1C98" w:rsidP="008A1C98">
            <w:pPr>
              <w:pStyle w:val="TAC"/>
              <w:rPr>
                <w:del w:id="22697" w:author="MCC160" w:date="2022-01-26T17:12:00Z"/>
                <w:szCs w:val="18"/>
              </w:rPr>
            </w:pPr>
            <w:del w:id="22698" w:author="MCC160" w:date="2022-01-26T17:12:00Z">
              <w:r w:rsidRPr="00BF0A14" w:rsidDel="008A1C98">
                <w:delText>-</w:delText>
              </w:r>
            </w:del>
          </w:p>
        </w:tc>
        <w:tc>
          <w:tcPr>
            <w:tcW w:w="2977" w:type="dxa"/>
            <w:shd w:val="clear" w:color="auto" w:fill="auto"/>
          </w:tcPr>
          <w:p w14:paraId="3F1495FF" w14:textId="0DD248BC" w:rsidR="008A1C98" w:rsidRPr="00BF0A14" w:rsidDel="008A1C98" w:rsidRDefault="008A1C98" w:rsidP="008A1C98">
            <w:pPr>
              <w:pStyle w:val="TAL"/>
              <w:rPr>
                <w:del w:id="22699" w:author="MCC160" w:date="2022-01-26T17:12:00Z"/>
              </w:rPr>
            </w:pPr>
            <w:del w:id="22700" w:author="MCC160" w:date="2022-01-26T17:12:00Z">
              <w:r w:rsidRPr="00BF0A14" w:rsidDel="008A1C98">
                <w:delText>-</w:delText>
              </w:r>
            </w:del>
          </w:p>
        </w:tc>
        <w:tc>
          <w:tcPr>
            <w:tcW w:w="567" w:type="dxa"/>
            <w:shd w:val="clear" w:color="auto" w:fill="auto"/>
          </w:tcPr>
          <w:p w14:paraId="13CB3CB8" w14:textId="5EC4218B" w:rsidR="008A1C98" w:rsidRPr="00BF0A14" w:rsidDel="008A1C98" w:rsidRDefault="008A1C98" w:rsidP="008A1C98">
            <w:pPr>
              <w:pStyle w:val="TAC"/>
              <w:rPr>
                <w:del w:id="22701" w:author="MCC160" w:date="2022-01-26T17:12:00Z"/>
              </w:rPr>
            </w:pPr>
            <w:del w:id="22702" w:author="MCC160" w:date="2022-01-26T17:12:00Z">
              <w:r w:rsidRPr="00BF0A14" w:rsidDel="008A1C98">
                <w:delText>-</w:delText>
              </w:r>
            </w:del>
          </w:p>
        </w:tc>
        <w:tc>
          <w:tcPr>
            <w:tcW w:w="892" w:type="dxa"/>
            <w:shd w:val="clear" w:color="auto" w:fill="auto"/>
          </w:tcPr>
          <w:p w14:paraId="76E51397" w14:textId="4CA9AFB4" w:rsidR="008A1C98" w:rsidRPr="00BF0A14" w:rsidDel="008A1C98" w:rsidRDefault="008A1C98" w:rsidP="008A1C98">
            <w:pPr>
              <w:pStyle w:val="TAC"/>
              <w:rPr>
                <w:del w:id="22703" w:author="MCC160" w:date="2022-01-26T17:12:00Z"/>
              </w:rPr>
            </w:pPr>
            <w:del w:id="22704" w:author="MCC160" w:date="2022-01-26T17:12:00Z">
              <w:r w:rsidRPr="00BF0A14" w:rsidDel="008A1C98">
                <w:delText>-</w:delText>
              </w:r>
            </w:del>
          </w:p>
        </w:tc>
      </w:tr>
      <w:tr w:rsidR="00A6490E" w:rsidRPr="00BF0A14" w:rsidDel="008A1C98" w14:paraId="16D381DB" w14:textId="77777777" w:rsidTr="0044554D">
        <w:trPr>
          <w:ins w:id="22705" w:author="MCC160" w:date="2022-02-07T10:19:00Z"/>
        </w:trPr>
        <w:tc>
          <w:tcPr>
            <w:tcW w:w="9762" w:type="dxa"/>
            <w:gridSpan w:val="6"/>
            <w:shd w:val="clear" w:color="auto" w:fill="auto"/>
          </w:tcPr>
          <w:p w14:paraId="23D473C3" w14:textId="739053F1" w:rsidR="007528F6" w:rsidRDefault="00A6490E" w:rsidP="00A6490E">
            <w:pPr>
              <w:pStyle w:val="TAN"/>
              <w:rPr>
                <w:ins w:id="22706" w:author="MCC160" w:date="2022-02-07T10:28:00Z"/>
              </w:rPr>
            </w:pPr>
            <w:ins w:id="22707" w:author="MCC160" w:date="2022-02-07T10:20:00Z">
              <w:r w:rsidRPr="00A6490E">
                <w:t xml:space="preserve">NOTE </w:t>
              </w:r>
              <w:r>
                <w:t>1</w:t>
              </w:r>
              <w:r w:rsidRPr="00A6490E">
                <w:t>:</w:t>
              </w:r>
              <w:r w:rsidRPr="00A6490E">
                <w:tab/>
              </w:r>
            </w:ins>
            <w:ins w:id="22708" w:author="MCC160" w:date="2022-02-07T10:33:00Z">
              <w:r w:rsidR="003A7E9C" w:rsidRPr="003A7E9C">
                <w:t>This is expected to be done via a suitable implementation dependent MMI.</w:t>
              </w:r>
            </w:ins>
          </w:p>
          <w:p w14:paraId="1FD7047A" w14:textId="76281E9F" w:rsidR="00A6490E" w:rsidRPr="00BF0A14" w:rsidDel="008A1C98" w:rsidRDefault="007528F6">
            <w:pPr>
              <w:pStyle w:val="TAN"/>
              <w:rPr>
                <w:ins w:id="22709" w:author="MCC160" w:date="2022-02-07T10:19:00Z"/>
              </w:rPr>
              <w:pPrChange w:id="22710" w:author="MCC160" w:date="2022-02-07T10:20:00Z">
                <w:pPr>
                  <w:pStyle w:val="TAC"/>
                </w:pPr>
              </w:pPrChange>
            </w:pPr>
            <w:ins w:id="22711" w:author="MCC160" w:date="2022-02-07T10:28:00Z">
              <w:r>
                <w:t>NOTE</w:t>
              </w:r>
            </w:ins>
            <w:ins w:id="22712" w:author="MCC160" w:date="2022-02-07T14:29:00Z">
              <w:r w:rsidR="007D0044">
                <w:t xml:space="preserve"> </w:t>
              </w:r>
            </w:ins>
            <w:ins w:id="22713" w:author="MCC160" w:date="2022-02-07T10:28:00Z">
              <w:r>
                <w:t>2:</w:t>
              </w:r>
              <w:r>
                <w:tab/>
              </w:r>
            </w:ins>
            <w:ins w:id="22714" w:author="MCC160" w:date="2022-02-07T10:20:00Z">
              <w:r w:rsidR="00A6490E" w:rsidRPr="00A6490E">
                <w:t>Test file 1 for CT FD as specified in annex A.3.1.</w:t>
              </w:r>
            </w:ins>
          </w:p>
        </w:tc>
      </w:tr>
      <w:bookmarkEnd w:id="22361"/>
    </w:tbl>
    <w:p w14:paraId="66118179" w14:textId="77777777" w:rsidR="000E5B13" w:rsidRPr="00BF0A14" w:rsidRDefault="000E5B13" w:rsidP="000E5B13"/>
    <w:p w14:paraId="48A0DA85" w14:textId="77777777" w:rsidR="000E5B13" w:rsidRPr="00BF0A14" w:rsidRDefault="000E5B13" w:rsidP="000E5B13">
      <w:pPr>
        <w:pStyle w:val="H6"/>
      </w:pPr>
      <w:bookmarkStart w:id="22715" w:name="_Toc52782462"/>
      <w:bookmarkStart w:id="22716" w:name="_Toc52783073"/>
      <w:bookmarkStart w:id="22717" w:name="_Toc59042942"/>
      <w:r w:rsidRPr="00BF0A14">
        <w:t>6.2.10.3.3</w:t>
      </w:r>
      <w:r w:rsidRPr="00BF0A14">
        <w:tab/>
        <w:t>Specific message contents</w:t>
      </w:r>
      <w:bookmarkEnd w:id="22715"/>
      <w:bookmarkEnd w:id="22716"/>
      <w:bookmarkEnd w:id="22717"/>
    </w:p>
    <w:p w14:paraId="5DEBF8CE" w14:textId="106BFB73" w:rsidR="000E5B13" w:rsidRPr="00BF0A14" w:rsidRDefault="000E5B13" w:rsidP="000E5B13">
      <w:pPr>
        <w:pStyle w:val="TH"/>
      </w:pPr>
      <w:r w:rsidRPr="00BF0A14">
        <w:t>Table 6.2.10.3.3-1: SIP INVITE (step 1, Table 6.2.10.3.2-1</w:t>
      </w:r>
      <w:ins w:id="22718" w:author="MCC160" w:date="2022-01-26T17:13:00Z">
        <w:r w:rsidR="008A1C98">
          <w:t>;</w:t>
        </w:r>
        <w:r w:rsidR="008A1C98">
          <w:br/>
        </w:r>
        <w:r w:rsidR="008A1C98" w:rsidRPr="00727AE1">
          <w:t xml:space="preserve">step </w:t>
        </w:r>
        <w:r w:rsidR="008A1C98">
          <w:t>2</w:t>
        </w:r>
        <w:r w:rsidR="008A1C98" w:rsidRPr="00727AE1">
          <w:t>, TS 36.579-1 [2] Table 5.3C.</w:t>
        </w:r>
        <w:r w:rsidR="008A1C98">
          <w:t>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719">
          <w:tblGrid>
            <w:gridCol w:w="2835"/>
            <w:gridCol w:w="2126"/>
            <w:gridCol w:w="2126"/>
            <w:gridCol w:w="1418"/>
            <w:gridCol w:w="1134"/>
          </w:tblGrid>
        </w:tblGridChange>
      </w:tblGrid>
      <w:tr w:rsidR="008A1C98" w:rsidRPr="00BF0A14" w14:paraId="36AFB03E" w14:textId="77777777" w:rsidTr="004148FF">
        <w:trPr>
          <w:cantSplit/>
          <w:ins w:id="22720" w:author="MCC160" w:date="2022-01-26T17:13:00Z"/>
        </w:trPr>
        <w:tc>
          <w:tcPr>
            <w:tcW w:w="9639" w:type="dxa"/>
            <w:gridSpan w:val="5"/>
          </w:tcPr>
          <w:p w14:paraId="69A69504" w14:textId="01263974" w:rsidR="008A1C98" w:rsidRPr="00BF0A14" w:rsidRDefault="008A1C98" w:rsidP="008A1C98">
            <w:pPr>
              <w:pStyle w:val="TAL"/>
              <w:rPr>
                <w:ins w:id="22721" w:author="MCC160" w:date="2022-01-26T17:13:00Z"/>
                <w:rFonts w:cs="Arial"/>
                <w:szCs w:val="18"/>
              </w:rPr>
            </w:pPr>
            <w:ins w:id="22722" w:author="MCC160" w:date="2022-01-26T17:13:00Z">
              <w:r w:rsidRPr="00BD2E3E">
                <w:rPr>
                  <w:rFonts w:cs="Arial"/>
                  <w:szCs w:val="18"/>
                </w:rPr>
                <w:t>Derivation Path: TS 36.579-1 [2], Table 5.5.2.5.2-1, condition MCDATA_</w:t>
              </w:r>
              <w:r>
                <w:rPr>
                  <w:rFonts w:cs="Arial"/>
                  <w:szCs w:val="18"/>
                </w:rPr>
                <w:t>FD</w:t>
              </w:r>
            </w:ins>
          </w:p>
        </w:tc>
      </w:tr>
      <w:tr w:rsidR="008A1C98" w:rsidRPr="00BF0A14" w:rsidDel="008A1C98" w14:paraId="76B00C3F" w14:textId="5CBCB2A8" w:rsidTr="004148FF">
        <w:trPr>
          <w:cantSplit/>
          <w:del w:id="22723" w:author="MCC160" w:date="2022-01-26T17:13:00Z"/>
        </w:trPr>
        <w:tc>
          <w:tcPr>
            <w:tcW w:w="9639" w:type="dxa"/>
            <w:gridSpan w:val="5"/>
          </w:tcPr>
          <w:p w14:paraId="40B4E488" w14:textId="515C4B2C" w:rsidR="008A1C98" w:rsidRPr="00BF0A14" w:rsidDel="008A1C98" w:rsidRDefault="008A1C98" w:rsidP="008A1C98">
            <w:pPr>
              <w:pStyle w:val="TAL"/>
              <w:rPr>
                <w:del w:id="22724" w:author="MCC160" w:date="2022-01-26T17:13:00Z"/>
                <w:rFonts w:cs="Arial"/>
                <w:szCs w:val="18"/>
              </w:rPr>
            </w:pPr>
            <w:del w:id="22725" w:author="MCC160" w:date="2022-01-26T17:13:00Z">
              <w:r w:rsidRPr="00BF0A14" w:rsidDel="008A1C98">
                <w:rPr>
                  <w:rFonts w:cs="Arial"/>
                  <w:szCs w:val="18"/>
                </w:rPr>
                <w:delText>Derivation Path: TS 36.579-1 [2], Table 5.5.2.5.2-1, condition MCDATA, MCD_1to1, PRIVATE CALL</w:delText>
              </w:r>
            </w:del>
          </w:p>
        </w:tc>
      </w:tr>
      <w:tr w:rsidR="008A1C98" w:rsidRPr="00BF0A14" w14:paraId="41265DF5" w14:textId="77777777" w:rsidTr="004148FF">
        <w:tc>
          <w:tcPr>
            <w:tcW w:w="2835" w:type="dxa"/>
          </w:tcPr>
          <w:p w14:paraId="5AD2BABB" w14:textId="77777777" w:rsidR="008A1C98" w:rsidRPr="00BF0A14" w:rsidRDefault="008A1C98" w:rsidP="008A1C98">
            <w:pPr>
              <w:pStyle w:val="TAH"/>
              <w:rPr>
                <w:bCs/>
              </w:rPr>
            </w:pPr>
            <w:r w:rsidRPr="00BF0A14">
              <w:rPr>
                <w:bCs/>
              </w:rPr>
              <w:t>Information Element</w:t>
            </w:r>
          </w:p>
        </w:tc>
        <w:tc>
          <w:tcPr>
            <w:tcW w:w="2126" w:type="dxa"/>
          </w:tcPr>
          <w:p w14:paraId="61527CDC" w14:textId="77777777" w:rsidR="008A1C98" w:rsidRPr="00BF0A14" w:rsidRDefault="008A1C98" w:rsidP="008A1C98">
            <w:pPr>
              <w:pStyle w:val="TAH"/>
              <w:rPr>
                <w:bCs/>
              </w:rPr>
            </w:pPr>
            <w:r w:rsidRPr="00BF0A14">
              <w:rPr>
                <w:bCs/>
              </w:rPr>
              <w:t>Value/remark</w:t>
            </w:r>
          </w:p>
        </w:tc>
        <w:tc>
          <w:tcPr>
            <w:tcW w:w="2126" w:type="dxa"/>
            <w:tcBorders>
              <w:bottom w:val="single" w:sz="4" w:space="0" w:color="auto"/>
            </w:tcBorders>
          </w:tcPr>
          <w:p w14:paraId="348CF776" w14:textId="77777777" w:rsidR="008A1C98" w:rsidRPr="00BF0A14" w:rsidRDefault="008A1C98" w:rsidP="008A1C98">
            <w:pPr>
              <w:pStyle w:val="TAH"/>
              <w:rPr>
                <w:bCs/>
              </w:rPr>
            </w:pPr>
            <w:r w:rsidRPr="00BF0A14">
              <w:rPr>
                <w:bCs/>
              </w:rPr>
              <w:t>Comment</w:t>
            </w:r>
          </w:p>
        </w:tc>
        <w:tc>
          <w:tcPr>
            <w:tcW w:w="1418" w:type="dxa"/>
          </w:tcPr>
          <w:p w14:paraId="1EFE4728" w14:textId="77777777" w:rsidR="008A1C98" w:rsidRPr="00BF0A14" w:rsidRDefault="008A1C98" w:rsidP="008A1C98">
            <w:pPr>
              <w:pStyle w:val="TAH"/>
              <w:rPr>
                <w:bCs/>
              </w:rPr>
            </w:pPr>
            <w:r w:rsidRPr="00BF0A14">
              <w:rPr>
                <w:bCs/>
              </w:rPr>
              <w:t>Reference</w:t>
            </w:r>
          </w:p>
        </w:tc>
        <w:tc>
          <w:tcPr>
            <w:tcW w:w="1134" w:type="dxa"/>
          </w:tcPr>
          <w:p w14:paraId="1BFC827B" w14:textId="77777777" w:rsidR="008A1C98" w:rsidRPr="00BF0A14" w:rsidRDefault="008A1C98" w:rsidP="008A1C98">
            <w:pPr>
              <w:pStyle w:val="TAH"/>
              <w:rPr>
                <w:bCs/>
              </w:rPr>
            </w:pPr>
            <w:r w:rsidRPr="00BF0A14">
              <w:rPr>
                <w:bCs/>
              </w:rPr>
              <w:t>Condition</w:t>
            </w:r>
          </w:p>
        </w:tc>
      </w:tr>
      <w:tr w:rsidR="008A1C98" w:rsidRPr="00BF0A14" w:rsidDel="008A1C98" w14:paraId="4DFEAC29" w14:textId="2F7E9872" w:rsidTr="004148FF">
        <w:trPr>
          <w:del w:id="22726" w:author="MCC160" w:date="2022-01-26T17:13:00Z"/>
        </w:trPr>
        <w:tc>
          <w:tcPr>
            <w:tcW w:w="2835" w:type="dxa"/>
          </w:tcPr>
          <w:p w14:paraId="77EF5F76" w14:textId="78091288" w:rsidR="008A1C98" w:rsidRPr="00BF0A14" w:rsidDel="008A1C98" w:rsidRDefault="008A1C98" w:rsidP="008A1C98">
            <w:pPr>
              <w:pStyle w:val="TAL"/>
              <w:rPr>
                <w:del w:id="22727" w:author="MCC160" w:date="2022-01-26T17:13:00Z"/>
                <w:rFonts w:cs="Arial"/>
                <w:b/>
                <w:bCs/>
                <w:szCs w:val="18"/>
              </w:rPr>
            </w:pPr>
            <w:del w:id="22728" w:author="MCC160" w:date="2022-01-26T17:13:00Z">
              <w:r w:rsidRPr="00BF0A14" w:rsidDel="008A1C98">
                <w:rPr>
                  <w:rFonts w:cs="Arial"/>
                  <w:b/>
                  <w:szCs w:val="18"/>
                </w:rPr>
                <w:delText>Contact</w:delText>
              </w:r>
            </w:del>
          </w:p>
        </w:tc>
        <w:tc>
          <w:tcPr>
            <w:tcW w:w="2126" w:type="dxa"/>
          </w:tcPr>
          <w:p w14:paraId="352E1B71" w14:textId="0F18D283" w:rsidR="008A1C98" w:rsidRPr="00BF0A14" w:rsidDel="008A1C98" w:rsidRDefault="008A1C98" w:rsidP="008A1C98">
            <w:pPr>
              <w:pStyle w:val="TAL"/>
              <w:rPr>
                <w:del w:id="22729" w:author="MCC160" w:date="2022-01-26T17:13:00Z"/>
                <w:iCs/>
              </w:rPr>
            </w:pPr>
          </w:p>
        </w:tc>
        <w:tc>
          <w:tcPr>
            <w:tcW w:w="2126" w:type="dxa"/>
            <w:tcBorders>
              <w:bottom w:val="single" w:sz="4" w:space="0" w:color="auto"/>
            </w:tcBorders>
          </w:tcPr>
          <w:p w14:paraId="44DF9558" w14:textId="46509CAB" w:rsidR="008A1C98" w:rsidRPr="00BF0A14" w:rsidDel="008A1C98" w:rsidRDefault="008A1C98" w:rsidP="008A1C98">
            <w:pPr>
              <w:pStyle w:val="TAL"/>
              <w:rPr>
                <w:del w:id="22730" w:author="MCC160" w:date="2022-01-26T17:13:00Z"/>
              </w:rPr>
            </w:pPr>
          </w:p>
        </w:tc>
        <w:tc>
          <w:tcPr>
            <w:tcW w:w="1418" w:type="dxa"/>
          </w:tcPr>
          <w:p w14:paraId="50711BE5" w14:textId="1D9724FD" w:rsidR="008A1C98" w:rsidRPr="00BF0A14" w:rsidDel="008A1C98" w:rsidRDefault="008A1C98" w:rsidP="008A1C98">
            <w:pPr>
              <w:pStyle w:val="TAL"/>
              <w:rPr>
                <w:del w:id="22731" w:author="MCC160" w:date="2022-01-26T17:13:00Z"/>
              </w:rPr>
            </w:pPr>
          </w:p>
        </w:tc>
        <w:tc>
          <w:tcPr>
            <w:tcW w:w="1134" w:type="dxa"/>
          </w:tcPr>
          <w:p w14:paraId="1E48129C" w14:textId="4A72C1B8" w:rsidR="008A1C98" w:rsidRPr="00BF0A14" w:rsidDel="008A1C98" w:rsidRDefault="008A1C98" w:rsidP="008A1C98">
            <w:pPr>
              <w:pStyle w:val="TAL"/>
              <w:rPr>
                <w:del w:id="22732" w:author="MCC160" w:date="2022-01-26T17:13:00Z"/>
              </w:rPr>
            </w:pPr>
          </w:p>
        </w:tc>
      </w:tr>
      <w:tr w:rsidR="008A1C98" w:rsidRPr="00BF0A14" w:rsidDel="008A1C98" w14:paraId="0415B6EB" w14:textId="7E44BEF8" w:rsidTr="004148FF">
        <w:trPr>
          <w:del w:id="22733" w:author="MCC160" w:date="2022-01-26T17:13:00Z"/>
        </w:trPr>
        <w:tc>
          <w:tcPr>
            <w:tcW w:w="2835" w:type="dxa"/>
          </w:tcPr>
          <w:p w14:paraId="3E1F714B" w14:textId="0C9556BE" w:rsidR="008A1C98" w:rsidRPr="00BF0A14" w:rsidDel="008A1C98" w:rsidRDefault="008A1C98" w:rsidP="008A1C98">
            <w:pPr>
              <w:pStyle w:val="TAL"/>
              <w:tabs>
                <w:tab w:val="left" w:pos="1883"/>
              </w:tabs>
              <w:rPr>
                <w:del w:id="22734" w:author="MCC160" w:date="2022-01-26T17:13:00Z"/>
                <w:rFonts w:cs="Arial"/>
                <w:b/>
                <w:bCs/>
                <w:szCs w:val="18"/>
              </w:rPr>
            </w:pPr>
            <w:del w:id="22735" w:author="MCC160" w:date="2022-01-26T17:13:00Z">
              <w:r w:rsidRPr="00BF0A14" w:rsidDel="008A1C98">
                <w:rPr>
                  <w:rFonts w:cs="Arial"/>
                  <w:bCs/>
                  <w:szCs w:val="18"/>
                </w:rPr>
                <w:delText xml:space="preserve">  feature-param</w:delText>
              </w:r>
              <w:r w:rsidRPr="00BF0A14" w:rsidDel="008A1C98">
                <w:rPr>
                  <w:rFonts w:cs="Arial"/>
                  <w:bCs/>
                  <w:szCs w:val="18"/>
                </w:rPr>
                <w:tab/>
              </w:r>
            </w:del>
          </w:p>
        </w:tc>
        <w:tc>
          <w:tcPr>
            <w:tcW w:w="2126" w:type="dxa"/>
          </w:tcPr>
          <w:p w14:paraId="574A2043" w14:textId="5F2DDB42" w:rsidR="008A1C98" w:rsidRPr="00BF0A14" w:rsidDel="008A1C98" w:rsidRDefault="008A1C98" w:rsidP="008A1C98">
            <w:pPr>
              <w:pStyle w:val="TAL"/>
              <w:rPr>
                <w:del w:id="22736" w:author="MCC160" w:date="2022-01-26T17:13:00Z"/>
                <w:iCs/>
              </w:rPr>
            </w:pPr>
            <w:del w:id="22737" w:author="MCC160" w:date="2022-01-26T17:13:00Z">
              <w:r w:rsidRPr="00BF0A14" w:rsidDel="008A1C98">
                <w:delText>px_MCDATA_Session_Identity</w:delText>
              </w:r>
            </w:del>
          </w:p>
        </w:tc>
        <w:tc>
          <w:tcPr>
            <w:tcW w:w="2126" w:type="dxa"/>
            <w:tcBorders>
              <w:bottom w:val="single" w:sz="4" w:space="0" w:color="auto"/>
            </w:tcBorders>
          </w:tcPr>
          <w:p w14:paraId="51C49842" w14:textId="51EF88C3" w:rsidR="008A1C98" w:rsidRPr="00BF0A14" w:rsidDel="008A1C98" w:rsidRDefault="008A1C98" w:rsidP="008A1C98">
            <w:pPr>
              <w:pStyle w:val="TAL"/>
              <w:rPr>
                <w:del w:id="22738" w:author="MCC160" w:date="2022-01-26T17:13:00Z"/>
              </w:rPr>
            </w:pPr>
            <w:del w:id="22739" w:author="MCC160" w:date="2022-01-26T17:13:00Z">
              <w:r w:rsidRPr="00BF0A14" w:rsidDel="008A1C98">
                <w:delText>The MCData session identity. The MCData session identity is a SIP URI, which identifies the MCData session</w:delText>
              </w:r>
            </w:del>
          </w:p>
        </w:tc>
        <w:tc>
          <w:tcPr>
            <w:tcW w:w="1418" w:type="dxa"/>
          </w:tcPr>
          <w:p w14:paraId="7E1207B8" w14:textId="5F249965" w:rsidR="008A1C98" w:rsidRPr="00BF0A14" w:rsidDel="008A1C98" w:rsidRDefault="008A1C98" w:rsidP="008A1C98">
            <w:pPr>
              <w:pStyle w:val="TAL"/>
              <w:rPr>
                <w:del w:id="22740" w:author="MCC160" w:date="2022-01-26T17:13:00Z"/>
              </w:rPr>
            </w:pPr>
            <w:del w:id="22741" w:author="MCC160" w:date="2022-01-26T17:13:00Z">
              <w:r w:rsidRPr="00BF0A14" w:rsidDel="008A1C98">
                <w:delText>TS 24.282 [31]</w:delText>
              </w:r>
            </w:del>
          </w:p>
        </w:tc>
        <w:tc>
          <w:tcPr>
            <w:tcW w:w="1134" w:type="dxa"/>
          </w:tcPr>
          <w:p w14:paraId="14BF25B1" w14:textId="1A1DA4B7" w:rsidR="008A1C98" w:rsidRPr="00BF0A14" w:rsidDel="008A1C98" w:rsidRDefault="008A1C98" w:rsidP="008A1C98">
            <w:pPr>
              <w:pStyle w:val="TAL"/>
              <w:rPr>
                <w:del w:id="22742" w:author="MCC160" w:date="2022-01-26T17:13:00Z"/>
              </w:rPr>
            </w:pPr>
          </w:p>
        </w:tc>
      </w:tr>
      <w:tr w:rsidR="008A1C98" w:rsidRPr="00BF0A14" w:rsidDel="008A1C98" w14:paraId="5D36FEB3" w14:textId="02B05DF2" w:rsidTr="004148FF">
        <w:trPr>
          <w:del w:id="22743" w:author="MCC160" w:date="2022-01-26T17:13:00Z"/>
        </w:trPr>
        <w:tc>
          <w:tcPr>
            <w:tcW w:w="2835" w:type="dxa"/>
          </w:tcPr>
          <w:p w14:paraId="50171103" w14:textId="11DB873E" w:rsidR="008A1C98" w:rsidRPr="00BF0A14" w:rsidDel="008A1C98" w:rsidRDefault="008A1C98" w:rsidP="008A1C98">
            <w:pPr>
              <w:pStyle w:val="TAL"/>
              <w:rPr>
                <w:del w:id="22744" w:author="MCC160" w:date="2022-01-26T17:13:00Z"/>
                <w:bCs/>
              </w:rPr>
            </w:pPr>
            <w:del w:id="22745" w:author="MCC160" w:date="2022-01-26T17:13:00Z">
              <w:r w:rsidRPr="00BF0A14" w:rsidDel="008A1C98">
                <w:rPr>
                  <w:bCs/>
                </w:rPr>
                <w:delText xml:space="preserve">  feature-param</w:delText>
              </w:r>
            </w:del>
          </w:p>
        </w:tc>
        <w:tc>
          <w:tcPr>
            <w:tcW w:w="2126" w:type="dxa"/>
          </w:tcPr>
          <w:p w14:paraId="1FF49069" w14:textId="0894E1DB" w:rsidR="008A1C98" w:rsidRPr="00BF0A14" w:rsidDel="008A1C98" w:rsidRDefault="008A1C98" w:rsidP="008A1C98">
            <w:pPr>
              <w:keepNext/>
              <w:keepLines/>
              <w:spacing w:after="0"/>
              <w:rPr>
                <w:del w:id="22746" w:author="MCC160" w:date="2022-01-26T17:13:00Z"/>
                <w:rFonts w:ascii="Arial" w:hAnsi="Arial"/>
                <w:iCs/>
                <w:sz w:val="18"/>
              </w:rPr>
            </w:pPr>
            <w:del w:id="22747" w:author="MCC160" w:date="2022-01-26T17:13:00Z">
              <w:r w:rsidRPr="00BF0A14" w:rsidDel="008A1C98">
                <w:rPr>
                  <w:rFonts w:ascii="Arial" w:hAnsi="Arial"/>
                  <w:iCs/>
                  <w:sz w:val="18"/>
                </w:rPr>
                <w:delText>"+g.3gpp.mcdata.fd"</w:delText>
              </w:r>
            </w:del>
          </w:p>
        </w:tc>
        <w:tc>
          <w:tcPr>
            <w:tcW w:w="2126" w:type="dxa"/>
            <w:tcBorders>
              <w:bottom w:val="single" w:sz="4" w:space="0" w:color="auto"/>
            </w:tcBorders>
          </w:tcPr>
          <w:p w14:paraId="0454CA57" w14:textId="52A93645" w:rsidR="008A1C98" w:rsidRPr="00BF0A14" w:rsidDel="008A1C98" w:rsidRDefault="008A1C98" w:rsidP="008A1C98">
            <w:pPr>
              <w:pStyle w:val="TAL"/>
              <w:rPr>
                <w:del w:id="22748" w:author="MCC160" w:date="2022-01-26T17:13:00Z"/>
              </w:rPr>
            </w:pPr>
          </w:p>
        </w:tc>
        <w:tc>
          <w:tcPr>
            <w:tcW w:w="1418" w:type="dxa"/>
          </w:tcPr>
          <w:p w14:paraId="43E315F1" w14:textId="4093D93F" w:rsidR="008A1C98" w:rsidRPr="00BF0A14" w:rsidDel="008A1C98" w:rsidRDefault="008A1C98" w:rsidP="008A1C98">
            <w:pPr>
              <w:pStyle w:val="TAL"/>
              <w:rPr>
                <w:del w:id="22749" w:author="MCC160" w:date="2022-01-26T17:13:00Z"/>
              </w:rPr>
            </w:pPr>
          </w:p>
        </w:tc>
        <w:tc>
          <w:tcPr>
            <w:tcW w:w="1134" w:type="dxa"/>
            <w:vAlign w:val="bottom"/>
          </w:tcPr>
          <w:p w14:paraId="79CD8A13" w14:textId="03021A1C" w:rsidR="008A1C98" w:rsidRPr="00BF0A14" w:rsidDel="008A1C98" w:rsidRDefault="008A1C98" w:rsidP="008A1C98">
            <w:pPr>
              <w:pStyle w:val="TAL"/>
              <w:rPr>
                <w:del w:id="22750" w:author="MCC160" w:date="2022-01-26T17:13:00Z"/>
              </w:rPr>
            </w:pPr>
          </w:p>
        </w:tc>
      </w:tr>
      <w:tr w:rsidR="008A1C98" w:rsidRPr="00BF0A14" w:rsidDel="008A1C98" w14:paraId="4788C834" w14:textId="770DF548" w:rsidTr="004148FF">
        <w:trPr>
          <w:del w:id="22751" w:author="MCC160" w:date="2022-01-26T17:13:00Z"/>
        </w:trPr>
        <w:tc>
          <w:tcPr>
            <w:tcW w:w="2835" w:type="dxa"/>
          </w:tcPr>
          <w:p w14:paraId="21D6065A" w14:textId="74F3C205" w:rsidR="008A1C98" w:rsidRPr="00BF0A14" w:rsidDel="008A1C98" w:rsidRDefault="008A1C98" w:rsidP="008A1C98">
            <w:pPr>
              <w:pStyle w:val="TAL"/>
              <w:rPr>
                <w:del w:id="22752" w:author="MCC160" w:date="2022-01-26T17:13:00Z"/>
                <w:bCs/>
              </w:rPr>
            </w:pPr>
            <w:del w:id="22753" w:author="MCC160" w:date="2022-01-26T17:13:00Z">
              <w:r w:rsidRPr="00BF0A14" w:rsidDel="008A1C98">
                <w:rPr>
                  <w:bCs/>
                </w:rPr>
                <w:delText xml:space="preserve">  feature-param</w:delText>
              </w:r>
            </w:del>
          </w:p>
        </w:tc>
        <w:tc>
          <w:tcPr>
            <w:tcW w:w="2126" w:type="dxa"/>
          </w:tcPr>
          <w:p w14:paraId="2ABE5EB2" w14:textId="01A25E23" w:rsidR="008A1C98" w:rsidRPr="00BF0A14" w:rsidDel="008A1C98" w:rsidRDefault="008A1C98" w:rsidP="008A1C98">
            <w:pPr>
              <w:keepNext/>
              <w:keepLines/>
              <w:spacing w:after="0"/>
              <w:rPr>
                <w:del w:id="22754" w:author="MCC160" w:date="2022-01-26T17:13:00Z"/>
                <w:rFonts w:ascii="Arial" w:hAnsi="Arial"/>
                <w:sz w:val="18"/>
              </w:rPr>
            </w:pPr>
            <w:del w:id="22755" w:author="MCC160" w:date="2022-01-26T17:13:00Z">
              <w:r w:rsidRPr="00BF0A14" w:rsidDel="008A1C98">
                <w:rPr>
                  <w:rFonts w:ascii="Arial" w:hAnsi="Arial"/>
                  <w:sz w:val="18"/>
                </w:rPr>
                <w:delText>"+g.3gpp.icsi-ref=urn:urn-7:3gpp-service.ims.icsi.mcdata.fd"</w:delText>
              </w:r>
            </w:del>
          </w:p>
        </w:tc>
        <w:tc>
          <w:tcPr>
            <w:tcW w:w="2126" w:type="dxa"/>
            <w:tcBorders>
              <w:bottom w:val="single" w:sz="4" w:space="0" w:color="auto"/>
            </w:tcBorders>
          </w:tcPr>
          <w:p w14:paraId="6443AEC0" w14:textId="4D020B14" w:rsidR="008A1C98" w:rsidRPr="00BF0A14" w:rsidDel="008A1C98" w:rsidRDefault="008A1C98" w:rsidP="008A1C98">
            <w:pPr>
              <w:pStyle w:val="TAL"/>
              <w:rPr>
                <w:del w:id="22756" w:author="MCC160" w:date="2022-01-26T17:13:00Z"/>
              </w:rPr>
            </w:pPr>
          </w:p>
        </w:tc>
        <w:tc>
          <w:tcPr>
            <w:tcW w:w="1418" w:type="dxa"/>
          </w:tcPr>
          <w:p w14:paraId="1393DEA9" w14:textId="626FD81B" w:rsidR="008A1C98" w:rsidRPr="00BF0A14" w:rsidDel="008A1C98" w:rsidRDefault="008A1C98" w:rsidP="008A1C98">
            <w:pPr>
              <w:pStyle w:val="TAL"/>
              <w:rPr>
                <w:del w:id="22757" w:author="MCC160" w:date="2022-01-26T17:13:00Z"/>
              </w:rPr>
            </w:pPr>
          </w:p>
        </w:tc>
        <w:tc>
          <w:tcPr>
            <w:tcW w:w="1134" w:type="dxa"/>
            <w:vAlign w:val="bottom"/>
          </w:tcPr>
          <w:p w14:paraId="2AD1A3E1" w14:textId="77C260F1" w:rsidR="008A1C98" w:rsidRPr="00BF0A14" w:rsidDel="008A1C98" w:rsidRDefault="008A1C98" w:rsidP="008A1C98">
            <w:pPr>
              <w:pStyle w:val="TAL"/>
              <w:rPr>
                <w:del w:id="22758" w:author="MCC160" w:date="2022-01-26T17:13:00Z"/>
              </w:rPr>
            </w:pPr>
          </w:p>
        </w:tc>
      </w:tr>
      <w:tr w:rsidR="008A1C98" w:rsidRPr="00BF0A14" w:rsidDel="008A1C98" w14:paraId="08A31DEE" w14:textId="4BA4208E" w:rsidTr="004148FF">
        <w:trPr>
          <w:del w:id="22759" w:author="MCC160" w:date="2022-01-26T17:13:00Z"/>
        </w:trPr>
        <w:tc>
          <w:tcPr>
            <w:tcW w:w="2835" w:type="dxa"/>
          </w:tcPr>
          <w:p w14:paraId="65754815" w14:textId="0F184895" w:rsidR="008A1C98" w:rsidRPr="00BF0A14" w:rsidDel="008A1C98" w:rsidRDefault="008A1C98" w:rsidP="008A1C98">
            <w:pPr>
              <w:pStyle w:val="TAL"/>
              <w:rPr>
                <w:del w:id="22760" w:author="MCC160" w:date="2022-01-26T17:13:00Z"/>
                <w:b/>
                <w:bCs/>
              </w:rPr>
            </w:pPr>
            <w:del w:id="22761" w:author="MCC160" w:date="2022-01-26T17:13:00Z">
              <w:r w:rsidRPr="00BF0A14" w:rsidDel="008A1C98">
                <w:rPr>
                  <w:rFonts w:cs="Arial"/>
                  <w:b/>
                  <w:bCs/>
                  <w:szCs w:val="18"/>
                </w:rPr>
                <w:delText>P-Asserted-Service</w:delText>
              </w:r>
            </w:del>
          </w:p>
        </w:tc>
        <w:tc>
          <w:tcPr>
            <w:tcW w:w="2126" w:type="dxa"/>
          </w:tcPr>
          <w:p w14:paraId="5F5B3B9F" w14:textId="31A5452F" w:rsidR="008A1C98" w:rsidRPr="00BF0A14" w:rsidDel="008A1C98" w:rsidRDefault="008A1C98" w:rsidP="008A1C98">
            <w:pPr>
              <w:pStyle w:val="TAL"/>
              <w:rPr>
                <w:del w:id="22762" w:author="MCC160" w:date="2022-01-26T17:13:00Z"/>
                <w:iCs/>
              </w:rPr>
            </w:pPr>
          </w:p>
        </w:tc>
        <w:tc>
          <w:tcPr>
            <w:tcW w:w="2126" w:type="dxa"/>
            <w:tcBorders>
              <w:bottom w:val="single" w:sz="4" w:space="0" w:color="auto"/>
            </w:tcBorders>
          </w:tcPr>
          <w:p w14:paraId="4A0B357A" w14:textId="2C5BF9BC" w:rsidR="008A1C98" w:rsidRPr="00BF0A14" w:rsidDel="008A1C98" w:rsidRDefault="008A1C98" w:rsidP="008A1C98">
            <w:pPr>
              <w:pStyle w:val="TAL"/>
              <w:rPr>
                <w:del w:id="22763" w:author="MCC160" w:date="2022-01-26T17:13:00Z"/>
              </w:rPr>
            </w:pPr>
          </w:p>
        </w:tc>
        <w:tc>
          <w:tcPr>
            <w:tcW w:w="1418" w:type="dxa"/>
          </w:tcPr>
          <w:p w14:paraId="2B0F66AF" w14:textId="12337C07" w:rsidR="008A1C98" w:rsidRPr="00BF0A14" w:rsidDel="008A1C98" w:rsidRDefault="008A1C98" w:rsidP="008A1C98">
            <w:pPr>
              <w:pStyle w:val="TAL"/>
              <w:rPr>
                <w:del w:id="22764" w:author="MCC160" w:date="2022-01-26T17:13:00Z"/>
              </w:rPr>
            </w:pPr>
            <w:del w:id="22765" w:author="MCC160" w:date="2022-01-26T17:13:00Z">
              <w:r w:rsidRPr="00BF0A14" w:rsidDel="008A1C98">
                <w:delText>TS 24.482 [31]</w:delText>
              </w:r>
            </w:del>
          </w:p>
        </w:tc>
        <w:tc>
          <w:tcPr>
            <w:tcW w:w="1134" w:type="dxa"/>
            <w:vAlign w:val="bottom"/>
          </w:tcPr>
          <w:p w14:paraId="08E3077E" w14:textId="5C29D383" w:rsidR="008A1C98" w:rsidRPr="00BF0A14" w:rsidDel="008A1C98" w:rsidRDefault="008A1C98" w:rsidP="008A1C98">
            <w:pPr>
              <w:pStyle w:val="TAL"/>
              <w:rPr>
                <w:del w:id="22766" w:author="MCC160" w:date="2022-01-26T17:13:00Z"/>
              </w:rPr>
            </w:pPr>
          </w:p>
        </w:tc>
      </w:tr>
      <w:tr w:rsidR="008A1C98" w:rsidRPr="00BF0A14" w:rsidDel="008A1C98" w14:paraId="71BD0268" w14:textId="24DDBF69" w:rsidTr="004148FF">
        <w:trPr>
          <w:del w:id="22767" w:author="MCC160" w:date="2022-01-26T17:13:00Z"/>
        </w:trPr>
        <w:tc>
          <w:tcPr>
            <w:tcW w:w="2835" w:type="dxa"/>
          </w:tcPr>
          <w:p w14:paraId="74BFECEE" w14:textId="417E02AE" w:rsidR="008A1C98" w:rsidRPr="00BF0A14" w:rsidDel="008A1C98" w:rsidRDefault="008A1C98" w:rsidP="008A1C98">
            <w:pPr>
              <w:pStyle w:val="TAL"/>
              <w:rPr>
                <w:del w:id="22768" w:author="MCC160" w:date="2022-01-26T17:13:00Z"/>
                <w:b/>
                <w:bCs/>
              </w:rPr>
            </w:pPr>
            <w:del w:id="22769" w:author="MCC160" w:date="2022-01-26T17:13:00Z">
              <w:r w:rsidRPr="00BF0A14" w:rsidDel="008A1C98">
                <w:rPr>
                  <w:rFonts w:cs="Arial"/>
                  <w:szCs w:val="18"/>
                </w:rPr>
                <w:delText xml:space="preserve">  </w:delText>
              </w:r>
              <w:r w:rsidRPr="00BF0A14" w:rsidDel="008A1C98">
                <w:rPr>
                  <w:bCs/>
                </w:rPr>
                <w:delText>Service-ID</w:delText>
              </w:r>
            </w:del>
          </w:p>
        </w:tc>
        <w:tc>
          <w:tcPr>
            <w:tcW w:w="2126" w:type="dxa"/>
          </w:tcPr>
          <w:p w14:paraId="01F14C84" w14:textId="3062F40D" w:rsidR="008A1C98" w:rsidRPr="00BF0A14" w:rsidDel="008A1C98" w:rsidRDefault="008A1C98" w:rsidP="008A1C98">
            <w:pPr>
              <w:pStyle w:val="TAL"/>
              <w:rPr>
                <w:del w:id="22770" w:author="MCC160" w:date="2022-01-26T17:13:00Z"/>
                <w:iCs/>
              </w:rPr>
            </w:pPr>
            <w:del w:id="22771" w:author="MCC160" w:date="2022-01-26T17:13:00Z">
              <w:r w:rsidRPr="00BF0A14" w:rsidDel="008A1C98">
                <w:rPr>
                  <w:iCs/>
                </w:rPr>
                <w:delText>"urn:urn-7:3gpp-service.ims.icsi.mcdata.sds"</w:delText>
              </w:r>
            </w:del>
          </w:p>
        </w:tc>
        <w:tc>
          <w:tcPr>
            <w:tcW w:w="2126" w:type="dxa"/>
            <w:tcBorders>
              <w:bottom w:val="single" w:sz="4" w:space="0" w:color="auto"/>
            </w:tcBorders>
          </w:tcPr>
          <w:p w14:paraId="211126B7" w14:textId="5F396B04" w:rsidR="008A1C98" w:rsidRPr="00BF0A14" w:rsidDel="008A1C98" w:rsidRDefault="008A1C98" w:rsidP="008A1C98">
            <w:pPr>
              <w:pStyle w:val="TAL"/>
              <w:rPr>
                <w:del w:id="22772" w:author="MCC160" w:date="2022-01-26T17:13:00Z"/>
              </w:rPr>
            </w:pPr>
          </w:p>
        </w:tc>
        <w:tc>
          <w:tcPr>
            <w:tcW w:w="1418" w:type="dxa"/>
          </w:tcPr>
          <w:p w14:paraId="2A070E41" w14:textId="38CB5F8E" w:rsidR="008A1C98" w:rsidRPr="00BF0A14" w:rsidDel="008A1C98" w:rsidRDefault="008A1C98" w:rsidP="008A1C98">
            <w:pPr>
              <w:pStyle w:val="TAL"/>
              <w:rPr>
                <w:del w:id="22773" w:author="MCC160" w:date="2022-01-26T17:13:00Z"/>
              </w:rPr>
            </w:pPr>
          </w:p>
        </w:tc>
        <w:tc>
          <w:tcPr>
            <w:tcW w:w="1134" w:type="dxa"/>
            <w:vAlign w:val="bottom"/>
          </w:tcPr>
          <w:p w14:paraId="6BBAA0F0" w14:textId="6D1DA206" w:rsidR="008A1C98" w:rsidRPr="00BF0A14" w:rsidDel="008A1C98" w:rsidRDefault="008A1C98" w:rsidP="008A1C98">
            <w:pPr>
              <w:pStyle w:val="TAL"/>
              <w:rPr>
                <w:del w:id="22774" w:author="MCC160" w:date="2022-01-26T17:13:00Z"/>
              </w:rPr>
            </w:pPr>
          </w:p>
        </w:tc>
      </w:tr>
      <w:tr w:rsidR="008A1C98" w:rsidRPr="00BF0A14" w:rsidDel="008A1C98" w14:paraId="74E0D03D" w14:textId="57DCEBC1" w:rsidTr="004148FF">
        <w:trPr>
          <w:del w:id="22775" w:author="MCC160" w:date="2022-01-26T17:13:00Z"/>
        </w:trPr>
        <w:tc>
          <w:tcPr>
            <w:tcW w:w="2835" w:type="dxa"/>
          </w:tcPr>
          <w:p w14:paraId="7B124D48" w14:textId="588952FB" w:rsidR="008A1C98" w:rsidRPr="00BF0A14" w:rsidDel="008A1C98" w:rsidRDefault="008A1C98" w:rsidP="008A1C98">
            <w:pPr>
              <w:pStyle w:val="TAL"/>
              <w:rPr>
                <w:del w:id="22776" w:author="MCC160" w:date="2022-01-26T17:13:00Z"/>
                <w:b/>
                <w:bCs/>
              </w:rPr>
            </w:pPr>
            <w:del w:id="22777" w:author="MCC160" w:date="2022-01-26T17:13:00Z">
              <w:r w:rsidRPr="00BF0A14" w:rsidDel="008A1C98">
                <w:rPr>
                  <w:b/>
                  <w:bCs/>
                </w:rPr>
                <w:delText>Accept-Contact</w:delText>
              </w:r>
            </w:del>
          </w:p>
        </w:tc>
        <w:tc>
          <w:tcPr>
            <w:tcW w:w="2126" w:type="dxa"/>
          </w:tcPr>
          <w:p w14:paraId="082BCCF4" w14:textId="27414EA9" w:rsidR="008A1C98" w:rsidRPr="00BF0A14" w:rsidDel="008A1C98" w:rsidRDefault="008A1C98" w:rsidP="008A1C98">
            <w:pPr>
              <w:pStyle w:val="TAL"/>
              <w:rPr>
                <w:del w:id="22778" w:author="MCC160" w:date="2022-01-26T17:13:00Z"/>
                <w:iCs/>
              </w:rPr>
            </w:pPr>
          </w:p>
        </w:tc>
        <w:tc>
          <w:tcPr>
            <w:tcW w:w="2126" w:type="dxa"/>
            <w:tcBorders>
              <w:bottom w:val="single" w:sz="4" w:space="0" w:color="auto"/>
            </w:tcBorders>
          </w:tcPr>
          <w:p w14:paraId="1362619E" w14:textId="0F737D51" w:rsidR="008A1C98" w:rsidRPr="00BF0A14" w:rsidDel="008A1C98" w:rsidRDefault="008A1C98" w:rsidP="008A1C98">
            <w:pPr>
              <w:pStyle w:val="TAL"/>
              <w:rPr>
                <w:del w:id="22779" w:author="MCC160" w:date="2022-01-26T17:13:00Z"/>
              </w:rPr>
            </w:pPr>
          </w:p>
        </w:tc>
        <w:tc>
          <w:tcPr>
            <w:tcW w:w="1418" w:type="dxa"/>
          </w:tcPr>
          <w:p w14:paraId="4047ADFC" w14:textId="5C9B50AF" w:rsidR="008A1C98" w:rsidRPr="00BF0A14" w:rsidDel="008A1C98" w:rsidRDefault="008A1C98" w:rsidP="008A1C98">
            <w:pPr>
              <w:pStyle w:val="TAL"/>
              <w:rPr>
                <w:del w:id="22780" w:author="MCC160" w:date="2022-01-26T17:13:00Z"/>
              </w:rPr>
            </w:pPr>
          </w:p>
        </w:tc>
        <w:tc>
          <w:tcPr>
            <w:tcW w:w="1134" w:type="dxa"/>
            <w:vAlign w:val="bottom"/>
          </w:tcPr>
          <w:p w14:paraId="18EA703F" w14:textId="4D73359F" w:rsidR="008A1C98" w:rsidRPr="00BF0A14" w:rsidDel="008A1C98" w:rsidRDefault="008A1C98" w:rsidP="008A1C98">
            <w:pPr>
              <w:pStyle w:val="TAL"/>
              <w:rPr>
                <w:del w:id="22781" w:author="MCC160" w:date="2022-01-26T17:13:00Z"/>
              </w:rPr>
            </w:pPr>
          </w:p>
        </w:tc>
      </w:tr>
      <w:tr w:rsidR="008A1C98" w:rsidRPr="00BF0A14" w:rsidDel="008A1C98" w14:paraId="4B21F438" w14:textId="0F5D9B0A" w:rsidTr="004148FF">
        <w:trPr>
          <w:del w:id="22782" w:author="MCC160" w:date="2022-01-26T17:13:00Z"/>
        </w:trPr>
        <w:tc>
          <w:tcPr>
            <w:tcW w:w="2835" w:type="dxa"/>
          </w:tcPr>
          <w:p w14:paraId="6FA1AC91" w14:textId="16E5DDF2" w:rsidR="008A1C98" w:rsidRPr="00BF0A14" w:rsidDel="008A1C98" w:rsidRDefault="008A1C98" w:rsidP="008A1C98">
            <w:pPr>
              <w:pStyle w:val="TAL"/>
              <w:rPr>
                <w:del w:id="22783" w:author="MCC160" w:date="2022-01-26T17:13:00Z"/>
                <w:b/>
                <w:bCs/>
              </w:rPr>
            </w:pPr>
            <w:del w:id="22784" w:author="MCC160" w:date="2022-01-26T17:13:00Z">
              <w:r w:rsidRPr="00BF0A14" w:rsidDel="008A1C98">
                <w:rPr>
                  <w:bCs/>
                </w:rPr>
                <w:delText xml:space="preserve">  ac-value</w:delText>
              </w:r>
            </w:del>
          </w:p>
        </w:tc>
        <w:tc>
          <w:tcPr>
            <w:tcW w:w="2126" w:type="dxa"/>
          </w:tcPr>
          <w:p w14:paraId="286632FC" w14:textId="0B804CE8" w:rsidR="008A1C98" w:rsidRPr="00BF0A14" w:rsidDel="008A1C98" w:rsidRDefault="008A1C98" w:rsidP="008A1C98">
            <w:pPr>
              <w:pStyle w:val="TAL"/>
              <w:rPr>
                <w:del w:id="22785" w:author="MCC160" w:date="2022-01-26T17:13:00Z"/>
                <w:iCs/>
              </w:rPr>
            </w:pPr>
          </w:p>
        </w:tc>
        <w:tc>
          <w:tcPr>
            <w:tcW w:w="2126" w:type="dxa"/>
            <w:tcBorders>
              <w:bottom w:val="single" w:sz="4" w:space="0" w:color="auto"/>
            </w:tcBorders>
          </w:tcPr>
          <w:p w14:paraId="73BEAE35" w14:textId="54131867" w:rsidR="008A1C98" w:rsidRPr="00BF0A14" w:rsidDel="008A1C98" w:rsidRDefault="008A1C98" w:rsidP="008A1C98">
            <w:pPr>
              <w:pStyle w:val="TAL"/>
              <w:rPr>
                <w:del w:id="22786" w:author="MCC160" w:date="2022-01-26T17:13:00Z"/>
              </w:rPr>
            </w:pPr>
          </w:p>
        </w:tc>
        <w:tc>
          <w:tcPr>
            <w:tcW w:w="1418" w:type="dxa"/>
          </w:tcPr>
          <w:p w14:paraId="752E1E16" w14:textId="7B9C0320" w:rsidR="008A1C98" w:rsidRPr="00BF0A14" w:rsidDel="008A1C98" w:rsidRDefault="008A1C98" w:rsidP="008A1C98">
            <w:pPr>
              <w:pStyle w:val="TAL"/>
              <w:rPr>
                <w:del w:id="22787" w:author="MCC160" w:date="2022-01-26T17:13:00Z"/>
              </w:rPr>
            </w:pPr>
          </w:p>
        </w:tc>
        <w:tc>
          <w:tcPr>
            <w:tcW w:w="1134" w:type="dxa"/>
            <w:vAlign w:val="bottom"/>
          </w:tcPr>
          <w:p w14:paraId="0545357F" w14:textId="2B30EF6B" w:rsidR="008A1C98" w:rsidRPr="00BF0A14" w:rsidDel="008A1C98" w:rsidRDefault="008A1C98" w:rsidP="008A1C98">
            <w:pPr>
              <w:pStyle w:val="TAL"/>
              <w:rPr>
                <w:del w:id="22788" w:author="MCC160" w:date="2022-01-26T17:13:00Z"/>
              </w:rPr>
            </w:pPr>
          </w:p>
        </w:tc>
      </w:tr>
      <w:tr w:rsidR="008A1C98" w:rsidRPr="00BF0A14" w:rsidDel="008A1C98" w14:paraId="232D827C" w14:textId="7E64EBBA" w:rsidTr="004148FF">
        <w:trPr>
          <w:del w:id="22789" w:author="MCC160" w:date="2022-01-26T17:13:00Z"/>
        </w:trPr>
        <w:tc>
          <w:tcPr>
            <w:tcW w:w="2835" w:type="dxa"/>
          </w:tcPr>
          <w:p w14:paraId="70A2F330" w14:textId="5C6E55B2" w:rsidR="008A1C98" w:rsidRPr="00BF0A14" w:rsidDel="008A1C98" w:rsidRDefault="008A1C98" w:rsidP="008A1C98">
            <w:pPr>
              <w:keepNext/>
              <w:keepLines/>
              <w:spacing w:after="0"/>
              <w:rPr>
                <w:del w:id="22790" w:author="MCC160" w:date="2022-01-26T17:13:00Z"/>
                <w:rFonts w:ascii="Arial" w:hAnsi="Arial"/>
                <w:bCs/>
                <w:sz w:val="18"/>
              </w:rPr>
            </w:pPr>
            <w:del w:id="22791" w:author="MCC160" w:date="2022-01-26T17:13:00Z">
              <w:r w:rsidRPr="00BF0A14" w:rsidDel="008A1C98">
                <w:rPr>
                  <w:rFonts w:ascii="Arial" w:hAnsi="Arial"/>
                  <w:bCs/>
                  <w:sz w:val="18"/>
                </w:rPr>
                <w:delText xml:space="preserve">    feature-param</w:delText>
              </w:r>
            </w:del>
          </w:p>
        </w:tc>
        <w:tc>
          <w:tcPr>
            <w:tcW w:w="2126" w:type="dxa"/>
          </w:tcPr>
          <w:p w14:paraId="36587964" w14:textId="4A0662EC" w:rsidR="008A1C98" w:rsidRPr="00BF0A14" w:rsidDel="008A1C98" w:rsidRDefault="008A1C98" w:rsidP="008A1C98">
            <w:pPr>
              <w:pStyle w:val="TAL"/>
              <w:rPr>
                <w:del w:id="22792" w:author="MCC160" w:date="2022-01-26T17:13:00Z"/>
                <w:iCs/>
              </w:rPr>
            </w:pPr>
            <w:del w:id="22793" w:author="MCC160" w:date="2022-01-26T17:13:00Z">
              <w:r w:rsidRPr="00BF0A14" w:rsidDel="008A1C98">
                <w:rPr>
                  <w:bCs/>
                </w:rPr>
                <w:delText>"+g.3gpp.icsi-ref=urn:urn-7:3gpp-service.ims.icsi.mcdata.fd"</w:delText>
              </w:r>
            </w:del>
          </w:p>
        </w:tc>
        <w:tc>
          <w:tcPr>
            <w:tcW w:w="2126" w:type="dxa"/>
            <w:tcBorders>
              <w:bottom w:val="single" w:sz="4" w:space="0" w:color="auto"/>
            </w:tcBorders>
          </w:tcPr>
          <w:p w14:paraId="7B35BC07" w14:textId="720DCBCD" w:rsidR="008A1C98" w:rsidRPr="00BF0A14" w:rsidDel="008A1C98" w:rsidRDefault="008A1C98" w:rsidP="008A1C98">
            <w:pPr>
              <w:pStyle w:val="TAL"/>
              <w:rPr>
                <w:del w:id="22794" w:author="MCC160" w:date="2022-01-26T17:13:00Z"/>
              </w:rPr>
            </w:pPr>
          </w:p>
        </w:tc>
        <w:tc>
          <w:tcPr>
            <w:tcW w:w="1418" w:type="dxa"/>
          </w:tcPr>
          <w:p w14:paraId="577B5C6A" w14:textId="16507009" w:rsidR="008A1C98" w:rsidRPr="00BF0A14" w:rsidDel="008A1C98" w:rsidRDefault="008A1C98" w:rsidP="008A1C98">
            <w:pPr>
              <w:pStyle w:val="TAL"/>
              <w:rPr>
                <w:del w:id="22795" w:author="MCC160" w:date="2022-01-26T17:13:00Z"/>
              </w:rPr>
            </w:pPr>
          </w:p>
        </w:tc>
        <w:tc>
          <w:tcPr>
            <w:tcW w:w="1134" w:type="dxa"/>
            <w:vAlign w:val="bottom"/>
          </w:tcPr>
          <w:p w14:paraId="329542B9" w14:textId="26E6C6CA" w:rsidR="008A1C98" w:rsidRPr="00BF0A14" w:rsidDel="008A1C98" w:rsidRDefault="008A1C98" w:rsidP="008A1C98">
            <w:pPr>
              <w:pStyle w:val="TAL"/>
              <w:rPr>
                <w:del w:id="22796" w:author="MCC160" w:date="2022-01-26T17:13:00Z"/>
              </w:rPr>
            </w:pPr>
          </w:p>
        </w:tc>
      </w:tr>
      <w:tr w:rsidR="008A1C98" w:rsidRPr="00BF0A14" w:rsidDel="008A1C98" w14:paraId="2AADB8A4" w14:textId="1719B36C" w:rsidTr="004148FF">
        <w:trPr>
          <w:del w:id="22797" w:author="MCC160" w:date="2022-01-26T17:13:00Z"/>
        </w:trPr>
        <w:tc>
          <w:tcPr>
            <w:tcW w:w="2835" w:type="dxa"/>
          </w:tcPr>
          <w:p w14:paraId="23F38945" w14:textId="1B831E94" w:rsidR="008A1C98" w:rsidRPr="00BF0A14" w:rsidDel="008A1C98" w:rsidRDefault="008A1C98" w:rsidP="008A1C98">
            <w:pPr>
              <w:pStyle w:val="TAL"/>
              <w:rPr>
                <w:del w:id="22798" w:author="MCC160" w:date="2022-01-26T17:13:00Z"/>
                <w:bCs/>
              </w:rPr>
            </w:pPr>
            <w:del w:id="22799" w:author="MCC160" w:date="2022-01-26T17:13:00Z">
              <w:r w:rsidRPr="00BF0A14" w:rsidDel="008A1C98">
                <w:rPr>
                  <w:bCs/>
                </w:rPr>
                <w:delText xml:space="preserve">  ac-value[2]</w:delText>
              </w:r>
            </w:del>
          </w:p>
        </w:tc>
        <w:tc>
          <w:tcPr>
            <w:tcW w:w="2126" w:type="dxa"/>
          </w:tcPr>
          <w:p w14:paraId="50E5D4B6" w14:textId="1038DAF4" w:rsidR="008A1C98" w:rsidRPr="00BF0A14" w:rsidDel="008A1C98" w:rsidRDefault="008A1C98" w:rsidP="008A1C98">
            <w:pPr>
              <w:pStyle w:val="TAL"/>
              <w:rPr>
                <w:del w:id="22800" w:author="MCC160" w:date="2022-01-26T17:13:00Z"/>
                <w:iCs/>
              </w:rPr>
            </w:pPr>
          </w:p>
        </w:tc>
        <w:tc>
          <w:tcPr>
            <w:tcW w:w="2126" w:type="dxa"/>
            <w:tcBorders>
              <w:bottom w:val="single" w:sz="4" w:space="0" w:color="auto"/>
            </w:tcBorders>
          </w:tcPr>
          <w:p w14:paraId="1C1E303F" w14:textId="703470AE" w:rsidR="008A1C98" w:rsidRPr="00BF0A14" w:rsidDel="008A1C98" w:rsidRDefault="008A1C98" w:rsidP="008A1C98">
            <w:pPr>
              <w:pStyle w:val="TAL"/>
              <w:rPr>
                <w:del w:id="22801" w:author="MCC160" w:date="2022-01-26T17:13:00Z"/>
              </w:rPr>
            </w:pPr>
          </w:p>
        </w:tc>
        <w:tc>
          <w:tcPr>
            <w:tcW w:w="1418" w:type="dxa"/>
          </w:tcPr>
          <w:p w14:paraId="4D2DAA77" w14:textId="26D3C7F3" w:rsidR="008A1C98" w:rsidRPr="00BF0A14" w:rsidDel="008A1C98" w:rsidRDefault="008A1C98" w:rsidP="008A1C98">
            <w:pPr>
              <w:pStyle w:val="TAL"/>
              <w:rPr>
                <w:del w:id="22802" w:author="MCC160" w:date="2022-01-26T17:13:00Z"/>
              </w:rPr>
            </w:pPr>
          </w:p>
        </w:tc>
        <w:tc>
          <w:tcPr>
            <w:tcW w:w="1134" w:type="dxa"/>
            <w:vAlign w:val="bottom"/>
          </w:tcPr>
          <w:p w14:paraId="6BF17F4E" w14:textId="25AA7365" w:rsidR="008A1C98" w:rsidRPr="00BF0A14" w:rsidDel="008A1C98" w:rsidRDefault="008A1C98" w:rsidP="008A1C98">
            <w:pPr>
              <w:pStyle w:val="TAL"/>
              <w:rPr>
                <w:del w:id="22803" w:author="MCC160" w:date="2022-01-26T17:13:00Z"/>
              </w:rPr>
            </w:pPr>
          </w:p>
        </w:tc>
      </w:tr>
      <w:tr w:rsidR="008A1C98" w:rsidRPr="00BF0A14" w:rsidDel="008A1C98" w14:paraId="57455945" w14:textId="351D55CB" w:rsidTr="004148FF">
        <w:trPr>
          <w:del w:id="22804" w:author="MCC160" w:date="2022-01-26T17:13:00Z"/>
        </w:trPr>
        <w:tc>
          <w:tcPr>
            <w:tcW w:w="2835" w:type="dxa"/>
          </w:tcPr>
          <w:p w14:paraId="6591353B" w14:textId="6BBF8C29" w:rsidR="008A1C98" w:rsidRPr="00BF0A14" w:rsidDel="008A1C98" w:rsidRDefault="008A1C98" w:rsidP="008A1C98">
            <w:pPr>
              <w:keepNext/>
              <w:keepLines/>
              <w:spacing w:after="0"/>
              <w:rPr>
                <w:del w:id="22805" w:author="MCC160" w:date="2022-01-26T17:13:00Z"/>
                <w:rFonts w:ascii="Arial" w:hAnsi="Arial"/>
                <w:bCs/>
                <w:sz w:val="18"/>
              </w:rPr>
            </w:pPr>
            <w:del w:id="22806" w:author="MCC160" w:date="2022-01-26T17:13:00Z">
              <w:r w:rsidRPr="00BF0A14" w:rsidDel="008A1C98">
                <w:rPr>
                  <w:rFonts w:ascii="Arial" w:hAnsi="Arial"/>
                  <w:bCs/>
                  <w:sz w:val="18"/>
                </w:rPr>
                <w:delText xml:space="preserve">    feature-param</w:delText>
              </w:r>
            </w:del>
          </w:p>
        </w:tc>
        <w:tc>
          <w:tcPr>
            <w:tcW w:w="2126" w:type="dxa"/>
          </w:tcPr>
          <w:p w14:paraId="0EB4077B" w14:textId="3DF3C878" w:rsidR="008A1C98" w:rsidRPr="00BF0A14" w:rsidDel="008A1C98" w:rsidRDefault="008A1C98" w:rsidP="008A1C98">
            <w:pPr>
              <w:keepNext/>
              <w:keepLines/>
              <w:spacing w:after="0"/>
              <w:rPr>
                <w:del w:id="22807" w:author="MCC160" w:date="2022-01-26T17:13:00Z"/>
                <w:rFonts w:ascii="Arial" w:hAnsi="Arial"/>
                <w:bCs/>
                <w:sz w:val="18"/>
              </w:rPr>
            </w:pPr>
            <w:del w:id="22808" w:author="MCC160" w:date="2022-01-26T17:13:00Z">
              <w:r w:rsidRPr="00BF0A14" w:rsidDel="008A1C98">
                <w:rPr>
                  <w:rFonts w:ascii="Arial" w:hAnsi="Arial"/>
                  <w:bCs/>
                  <w:sz w:val="18"/>
                </w:rPr>
                <w:delText>"+g.3gpp.mcdata.fd"</w:delText>
              </w:r>
            </w:del>
          </w:p>
        </w:tc>
        <w:tc>
          <w:tcPr>
            <w:tcW w:w="2126" w:type="dxa"/>
            <w:tcBorders>
              <w:bottom w:val="single" w:sz="4" w:space="0" w:color="auto"/>
            </w:tcBorders>
          </w:tcPr>
          <w:p w14:paraId="2B8FB481" w14:textId="4C5E88E5" w:rsidR="008A1C98" w:rsidRPr="00BF0A14" w:rsidDel="008A1C98" w:rsidRDefault="008A1C98" w:rsidP="008A1C98">
            <w:pPr>
              <w:pStyle w:val="TAL"/>
              <w:rPr>
                <w:del w:id="22809" w:author="MCC160" w:date="2022-01-26T17:13:00Z"/>
              </w:rPr>
            </w:pPr>
          </w:p>
        </w:tc>
        <w:tc>
          <w:tcPr>
            <w:tcW w:w="1418" w:type="dxa"/>
          </w:tcPr>
          <w:p w14:paraId="430C82E4" w14:textId="61B6A935" w:rsidR="008A1C98" w:rsidRPr="00BF0A14" w:rsidDel="008A1C98" w:rsidRDefault="008A1C98" w:rsidP="008A1C98">
            <w:pPr>
              <w:pStyle w:val="TAL"/>
              <w:rPr>
                <w:del w:id="22810" w:author="MCC160" w:date="2022-01-26T17:13:00Z"/>
              </w:rPr>
            </w:pPr>
          </w:p>
        </w:tc>
        <w:tc>
          <w:tcPr>
            <w:tcW w:w="1134" w:type="dxa"/>
            <w:vAlign w:val="bottom"/>
          </w:tcPr>
          <w:p w14:paraId="52065059" w14:textId="3786454C" w:rsidR="008A1C98" w:rsidRPr="00BF0A14" w:rsidDel="008A1C98" w:rsidRDefault="008A1C98" w:rsidP="008A1C98">
            <w:pPr>
              <w:pStyle w:val="TAL"/>
              <w:rPr>
                <w:del w:id="22811" w:author="MCC160" w:date="2022-01-26T17:13:00Z"/>
              </w:rPr>
            </w:pPr>
          </w:p>
        </w:tc>
      </w:tr>
      <w:tr w:rsidR="008A1C98" w:rsidRPr="00BF0A14" w14:paraId="6CBD8048" w14:textId="77777777" w:rsidTr="004148FF">
        <w:tc>
          <w:tcPr>
            <w:tcW w:w="2835" w:type="dxa"/>
            <w:vAlign w:val="center"/>
          </w:tcPr>
          <w:p w14:paraId="1A7E9E56" w14:textId="77777777" w:rsidR="008A1C98" w:rsidRPr="00BF0A14" w:rsidRDefault="008A1C98" w:rsidP="008A1C98">
            <w:pPr>
              <w:pStyle w:val="TAL"/>
              <w:rPr>
                <w:b/>
                <w:bCs/>
              </w:rPr>
            </w:pPr>
            <w:r w:rsidRPr="00BF0A14">
              <w:rPr>
                <w:b/>
                <w:bCs/>
              </w:rPr>
              <w:t>Message-body</w:t>
            </w:r>
          </w:p>
        </w:tc>
        <w:tc>
          <w:tcPr>
            <w:tcW w:w="2126" w:type="dxa"/>
          </w:tcPr>
          <w:p w14:paraId="068CFCCC" w14:textId="77777777" w:rsidR="008A1C98" w:rsidRPr="00BF0A14" w:rsidRDefault="008A1C98" w:rsidP="008A1C98">
            <w:pPr>
              <w:pStyle w:val="TAL"/>
              <w:rPr>
                <w:iCs/>
              </w:rPr>
            </w:pPr>
          </w:p>
        </w:tc>
        <w:tc>
          <w:tcPr>
            <w:tcW w:w="2126" w:type="dxa"/>
            <w:tcBorders>
              <w:bottom w:val="single" w:sz="4" w:space="0" w:color="auto"/>
            </w:tcBorders>
          </w:tcPr>
          <w:p w14:paraId="69CAD062" w14:textId="77777777" w:rsidR="008A1C98" w:rsidRPr="00BF0A14" w:rsidRDefault="008A1C98" w:rsidP="008A1C98">
            <w:pPr>
              <w:pStyle w:val="TAL"/>
            </w:pPr>
          </w:p>
        </w:tc>
        <w:tc>
          <w:tcPr>
            <w:tcW w:w="1418" w:type="dxa"/>
          </w:tcPr>
          <w:p w14:paraId="24A93B3C" w14:textId="77777777" w:rsidR="008A1C98" w:rsidRPr="00BF0A14" w:rsidRDefault="008A1C98" w:rsidP="008A1C98">
            <w:pPr>
              <w:pStyle w:val="TAL"/>
            </w:pPr>
          </w:p>
        </w:tc>
        <w:tc>
          <w:tcPr>
            <w:tcW w:w="1134" w:type="dxa"/>
            <w:vAlign w:val="bottom"/>
          </w:tcPr>
          <w:p w14:paraId="0B523B66" w14:textId="77777777" w:rsidR="008A1C98" w:rsidRPr="00BF0A14" w:rsidRDefault="008A1C98" w:rsidP="008A1C98">
            <w:pPr>
              <w:pStyle w:val="TAL"/>
            </w:pPr>
          </w:p>
        </w:tc>
      </w:tr>
      <w:tr w:rsidR="008A1C98" w:rsidRPr="00BF0A14" w14:paraId="236DCAAF" w14:textId="77777777" w:rsidTr="004148FF">
        <w:tc>
          <w:tcPr>
            <w:tcW w:w="2835" w:type="dxa"/>
            <w:vAlign w:val="center"/>
          </w:tcPr>
          <w:p w14:paraId="3CEF4E41" w14:textId="77777777" w:rsidR="008A1C98" w:rsidRPr="00BF0A14" w:rsidRDefault="008A1C98" w:rsidP="008A1C98">
            <w:pPr>
              <w:pStyle w:val="TAL"/>
            </w:pPr>
            <w:r w:rsidRPr="00BF0A14">
              <w:t xml:space="preserve">  MIME body part</w:t>
            </w:r>
          </w:p>
        </w:tc>
        <w:tc>
          <w:tcPr>
            <w:tcW w:w="2126" w:type="dxa"/>
          </w:tcPr>
          <w:p w14:paraId="4399F672" w14:textId="77777777" w:rsidR="008A1C98" w:rsidRPr="00BF0A14" w:rsidRDefault="008A1C98" w:rsidP="008A1C98">
            <w:pPr>
              <w:pStyle w:val="TAL"/>
              <w:rPr>
                <w:iCs/>
              </w:rPr>
            </w:pPr>
          </w:p>
        </w:tc>
        <w:tc>
          <w:tcPr>
            <w:tcW w:w="2126" w:type="dxa"/>
            <w:tcBorders>
              <w:bottom w:val="single" w:sz="4" w:space="0" w:color="auto"/>
            </w:tcBorders>
          </w:tcPr>
          <w:p w14:paraId="04903D4C" w14:textId="77777777" w:rsidR="008A1C98" w:rsidRPr="008A1C98" w:rsidRDefault="008A1C98" w:rsidP="008A1C98">
            <w:pPr>
              <w:pStyle w:val="TAL"/>
              <w:rPr>
                <w:b/>
                <w:rPrChange w:id="22812" w:author="MCC160" w:date="2022-01-26T17:14:00Z">
                  <w:rPr>
                    <w:bCs/>
                  </w:rPr>
                </w:rPrChange>
              </w:rPr>
            </w:pPr>
            <w:r w:rsidRPr="008A1C98">
              <w:rPr>
                <w:b/>
                <w:rPrChange w:id="22813" w:author="MCC160" w:date="2022-01-26T17:14:00Z">
                  <w:rPr>
                    <w:bCs/>
                  </w:rPr>
                </w:rPrChange>
              </w:rPr>
              <w:t>SDP message</w:t>
            </w:r>
          </w:p>
        </w:tc>
        <w:tc>
          <w:tcPr>
            <w:tcW w:w="1418" w:type="dxa"/>
          </w:tcPr>
          <w:p w14:paraId="2C8C43D5" w14:textId="77777777" w:rsidR="008A1C98" w:rsidRPr="00BF0A14" w:rsidRDefault="008A1C98" w:rsidP="008A1C98">
            <w:pPr>
              <w:pStyle w:val="TAL"/>
            </w:pPr>
          </w:p>
        </w:tc>
        <w:tc>
          <w:tcPr>
            <w:tcW w:w="1134" w:type="dxa"/>
            <w:vAlign w:val="bottom"/>
          </w:tcPr>
          <w:p w14:paraId="1C131733" w14:textId="77777777" w:rsidR="008A1C98" w:rsidRPr="00BF0A14" w:rsidRDefault="008A1C98" w:rsidP="008A1C98">
            <w:pPr>
              <w:pStyle w:val="TAL"/>
            </w:pPr>
          </w:p>
        </w:tc>
      </w:tr>
      <w:tr w:rsidR="008A1C98" w:rsidRPr="00BF0A14" w14:paraId="7C1C8426" w14:textId="77777777" w:rsidTr="004148FF">
        <w:tc>
          <w:tcPr>
            <w:tcW w:w="2835" w:type="dxa"/>
          </w:tcPr>
          <w:p w14:paraId="4605562B" w14:textId="77777777" w:rsidR="008A1C98" w:rsidRPr="00BF0A14" w:rsidRDefault="008A1C98" w:rsidP="008A1C98">
            <w:pPr>
              <w:pStyle w:val="TAL"/>
            </w:pPr>
            <w:r w:rsidRPr="00BF0A14">
              <w:t xml:space="preserve">    MIME-part-body</w:t>
            </w:r>
          </w:p>
        </w:tc>
        <w:tc>
          <w:tcPr>
            <w:tcW w:w="2126" w:type="dxa"/>
          </w:tcPr>
          <w:p w14:paraId="55C78B1C" w14:textId="77777777" w:rsidR="008A1C98" w:rsidRPr="00BF0A14" w:rsidRDefault="008A1C98" w:rsidP="008A1C98">
            <w:pPr>
              <w:pStyle w:val="TAL"/>
              <w:rPr>
                <w:iCs/>
              </w:rPr>
            </w:pPr>
            <w:r w:rsidRPr="00BF0A14">
              <w:t>As described in Table 6.2.10.3.3-2</w:t>
            </w:r>
          </w:p>
        </w:tc>
        <w:tc>
          <w:tcPr>
            <w:tcW w:w="2126" w:type="dxa"/>
            <w:tcBorders>
              <w:bottom w:val="single" w:sz="4" w:space="0" w:color="auto"/>
            </w:tcBorders>
          </w:tcPr>
          <w:p w14:paraId="633082B1" w14:textId="77777777" w:rsidR="008A1C98" w:rsidRPr="00BF0A14" w:rsidRDefault="008A1C98" w:rsidP="008A1C98">
            <w:pPr>
              <w:pStyle w:val="TAL"/>
              <w:rPr>
                <w:bCs/>
              </w:rPr>
            </w:pPr>
          </w:p>
        </w:tc>
        <w:tc>
          <w:tcPr>
            <w:tcW w:w="1418" w:type="dxa"/>
          </w:tcPr>
          <w:p w14:paraId="5712B21E" w14:textId="77777777" w:rsidR="008A1C98" w:rsidRPr="00BF0A14" w:rsidRDefault="008A1C98" w:rsidP="008A1C98">
            <w:pPr>
              <w:pStyle w:val="TAL"/>
            </w:pPr>
          </w:p>
        </w:tc>
        <w:tc>
          <w:tcPr>
            <w:tcW w:w="1134" w:type="dxa"/>
          </w:tcPr>
          <w:p w14:paraId="0347FF5F" w14:textId="77777777" w:rsidR="008A1C98" w:rsidRPr="00BF0A14" w:rsidRDefault="008A1C98" w:rsidP="008A1C98">
            <w:pPr>
              <w:pStyle w:val="TAL"/>
            </w:pPr>
          </w:p>
        </w:tc>
      </w:tr>
      <w:tr w:rsidR="008A1C98" w:rsidRPr="00BF0A14" w14:paraId="463EC239" w14:textId="77777777" w:rsidTr="004148FF">
        <w:tc>
          <w:tcPr>
            <w:tcW w:w="2835" w:type="dxa"/>
            <w:vAlign w:val="center"/>
          </w:tcPr>
          <w:p w14:paraId="6D069F30" w14:textId="77777777" w:rsidR="008A1C98" w:rsidRPr="00BF0A14" w:rsidRDefault="008A1C98" w:rsidP="008A1C98">
            <w:pPr>
              <w:pStyle w:val="TAL"/>
              <w:rPr>
                <w:b/>
                <w:bCs/>
              </w:rPr>
            </w:pPr>
            <w:r w:rsidRPr="00BF0A14">
              <w:t xml:space="preserve">  MIME body part</w:t>
            </w:r>
          </w:p>
        </w:tc>
        <w:tc>
          <w:tcPr>
            <w:tcW w:w="2126" w:type="dxa"/>
            <w:vAlign w:val="center"/>
          </w:tcPr>
          <w:p w14:paraId="3215EF3F" w14:textId="77777777" w:rsidR="008A1C98" w:rsidRPr="00BF0A14" w:rsidRDefault="008A1C98" w:rsidP="008A1C98">
            <w:pPr>
              <w:pStyle w:val="TAL"/>
              <w:rPr>
                <w:iCs/>
              </w:rPr>
            </w:pPr>
          </w:p>
        </w:tc>
        <w:tc>
          <w:tcPr>
            <w:tcW w:w="2126" w:type="dxa"/>
            <w:tcBorders>
              <w:bottom w:val="single" w:sz="4" w:space="0" w:color="auto"/>
            </w:tcBorders>
          </w:tcPr>
          <w:p w14:paraId="0E8812A4" w14:textId="2A839574" w:rsidR="008A1C98" w:rsidRPr="008A1C98" w:rsidRDefault="008A1C98" w:rsidP="008A1C98">
            <w:pPr>
              <w:pStyle w:val="TAL"/>
              <w:rPr>
                <w:b/>
                <w:rPrChange w:id="22814" w:author="MCC160" w:date="2022-01-26T17:14:00Z">
                  <w:rPr>
                    <w:bCs/>
                  </w:rPr>
                </w:rPrChange>
              </w:rPr>
            </w:pPr>
            <w:r w:rsidRPr="008A1C98">
              <w:rPr>
                <w:b/>
                <w:rPrChange w:id="22815" w:author="MCC160" w:date="2022-01-26T17:14:00Z">
                  <w:rPr>
                    <w:bCs/>
                  </w:rPr>
                </w:rPrChange>
              </w:rPr>
              <w:t>MCData</w:t>
            </w:r>
            <w:ins w:id="22816" w:author="MCC160" w:date="2022-01-26T17:14:00Z">
              <w:r w:rsidRPr="008A1C98">
                <w:rPr>
                  <w:b/>
                  <w:rPrChange w:id="22817" w:author="MCC160" w:date="2022-01-26T17:14:00Z">
                    <w:rPr>
                      <w:bCs/>
                    </w:rPr>
                  </w:rPrChange>
                </w:rPr>
                <w:t>-</w:t>
              </w:r>
            </w:ins>
            <w:del w:id="22818" w:author="MCC160" w:date="2022-01-26T17:14:00Z">
              <w:r w:rsidRPr="008A1C98" w:rsidDel="008A1C98">
                <w:rPr>
                  <w:b/>
                  <w:rPrChange w:id="22819" w:author="MCC160" w:date="2022-01-26T17:14:00Z">
                    <w:rPr>
                      <w:bCs/>
                    </w:rPr>
                  </w:rPrChange>
                </w:rPr>
                <w:delText xml:space="preserve"> </w:delText>
              </w:r>
            </w:del>
            <w:r w:rsidRPr="008A1C98">
              <w:rPr>
                <w:b/>
                <w:rPrChange w:id="22820" w:author="MCC160" w:date="2022-01-26T17:14:00Z">
                  <w:rPr>
                    <w:bCs/>
                  </w:rPr>
                </w:rPrChange>
              </w:rPr>
              <w:t>Info</w:t>
            </w:r>
          </w:p>
        </w:tc>
        <w:tc>
          <w:tcPr>
            <w:tcW w:w="1418" w:type="dxa"/>
          </w:tcPr>
          <w:p w14:paraId="153FCD63" w14:textId="77777777" w:rsidR="008A1C98" w:rsidRPr="00BF0A14" w:rsidRDefault="008A1C98" w:rsidP="008A1C98">
            <w:pPr>
              <w:pStyle w:val="TAL"/>
            </w:pPr>
          </w:p>
        </w:tc>
        <w:tc>
          <w:tcPr>
            <w:tcW w:w="1134" w:type="dxa"/>
          </w:tcPr>
          <w:p w14:paraId="4BB6FE18" w14:textId="77777777" w:rsidR="008A1C98" w:rsidRPr="00BF0A14" w:rsidRDefault="008A1C98" w:rsidP="008A1C98">
            <w:pPr>
              <w:pStyle w:val="TAL"/>
            </w:pPr>
          </w:p>
        </w:tc>
      </w:tr>
      <w:tr w:rsidR="008A1C98" w:rsidRPr="00BF0A14" w14:paraId="603FB28A" w14:textId="77777777" w:rsidTr="004148FF">
        <w:tc>
          <w:tcPr>
            <w:tcW w:w="2835" w:type="dxa"/>
          </w:tcPr>
          <w:p w14:paraId="70ADE6EF" w14:textId="77777777" w:rsidR="008A1C98" w:rsidRPr="00BF0A14" w:rsidRDefault="008A1C98" w:rsidP="008A1C98">
            <w:pPr>
              <w:pStyle w:val="TAL"/>
              <w:tabs>
                <w:tab w:val="left" w:pos="754"/>
              </w:tabs>
              <w:rPr>
                <w:b/>
                <w:bCs/>
              </w:rPr>
            </w:pPr>
            <w:r w:rsidRPr="00BF0A14">
              <w:t xml:space="preserve">    MIME-part-body</w:t>
            </w:r>
          </w:p>
        </w:tc>
        <w:tc>
          <w:tcPr>
            <w:tcW w:w="2126" w:type="dxa"/>
          </w:tcPr>
          <w:p w14:paraId="5A81640C" w14:textId="77777777" w:rsidR="008A1C98" w:rsidRPr="00BF0A14" w:rsidRDefault="008A1C98" w:rsidP="008A1C98">
            <w:pPr>
              <w:pStyle w:val="TAL"/>
              <w:rPr>
                <w:iCs/>
              </w:rPr>
            </w:pPr>
            <w:r w:rsidRPr="00BF0A14">
              <w:t>MCData-Info as described in Table 6.2.10.3.3-3</w:t>
            </w:r>
          </w:p>
        </w:tc>
        <w:tc>
          <w:tcPr>
            <w:tcW w:w="2126" w:type="dxa"/>
            <w:tcBorders>
              <w:bottom w:val="single" w:sz="4" w:space="0" w:color="auto"/>
            </w:tcBorders>
          </w:tcPr>
          <w:p w14:paraId="30E7F8B3" w14:textId="77777777" w:rsidR="008A1C98" w:rsidRPr="00BF0A14" w:rsidRDefault="008A1C98" w:rsidP="008A1C98">
            <w:pPr>
              <w:pStyle w:val="TAL"/>
              <w:rPr>
                <w:bCs/>
              </w:rPr>
            </w:pPr>
          </w:p>
        </w:tc>
        <w:tc>
          <w:tcPr>
            <w:tcW w:w="1418" w:type="dxa"/>
          </w:tcPr>
          <w:p w14:paraId="4E3CCAC9" w14:textId="77777777" w:rsidR="008A1C98" w:rsidRPr="00BF0A14" w:rsidRDefault="008A1C98" w:rsidP="008A1C98">
            <w:pPr>
              <w:pStyle w:val="TAL"/>
            </w:pPr>
          </w:p>
        </w:tc>
        <w:tc>
          <w:tcPr>
            <w:tcW w:w="1134" w:type="dxa"/>
          </w:tcPr>
          <w:p w14:paraId="0D3C601B" w14:textId="77777777" w:rsidR="008A1C98" w:rsidRPr="00BF0A14" w:rsidRDefault="008A1C98" w:rsidP="008A1C98">
            <w:pPr>
              <w:pStyle w:val="TAL"/>
            </w:pPr>
          </w:p>
        </w:tc>
      </w:tr>
      <w:tr w:rsidR="008A1C98" w:rsidRPr="00BF0A14" w14:paraId="52370D69" w14:textId="77777777" w:rsidTr="00826B8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21" w:author="MCC160" w:date="2022-01-26T17: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22" w:author="MCC160" w:date="2022-01-26T17:18:00Z"/>
        </w:trPr>
        <w:tc>
          <w:tcPr>
            <w:tcW w:w="2835" w:type="dxa"/>
            <w:vAlign w:val="center"/>
            <w:tcPrChange w:id="22823" w:author="MCC160" w:date="2022-01-26T17:18:00Z">
              <w:tcPr>
                <w:tcW w:w="2835" w:type="dxa"/>
              </w:tcPr>
            </w:tcPrChange>
          </w:tcPr>
          <w:p w14:paraId="1CA4B862" w14:textId="2796E366" w:rsidR="008A1C98" w:rsidRPr="00BF0A14" w:rsidRDefault="008A1C98" w:rsidP="008A1C98">
            <w:pPr>
              <w:pStyle w:val="TAL"/>
              <w:tabs>
                <w:tab w:val="left" w:pos="754"/>
              </w:tabs>
              <w:rPr>
                <w:ins w:id="22824" w:author="MCC160" w:date="2022-01-26T17:18:00Z"/>
              </w:rPr>
            </w:pPr>
            <w:ins w:id="22825" w:author="MCC160" w:date="2022-01-26T17:18:00Z">
              <w:r w:rsidRPr="007A1C27">
                <w:t xml:space="preserve">  MIME body part</w:t>
              </w:r>
            </w:ins>
          </w:p>
        </w:tc>
        <w:tc>
          <w:tcPr>
            <w:tcW w:w="2126" w:type="dxa"/>
            <w:vAlign w:val="center"/>
            <w:tcPrChange w:id="22826" w:author="MCC160" w:date="2022-01-26T17:18:00Z">
              <w:tcPr>
                <w:tcW w:w="2126" w:type="dxa"/>
              </w:tcPr>
            </w:tcPrChange>
          </w:tcPr>
          <w:p w14:paraId="76425899" w14:textId="77777777" w:rsidR="008A1C98" w:rsidRPr="00BF0A14" w:rsidRDefault="008A1C98" w:rsidP="008A1C98">
            <w:pPr>
              <w:pStyle w:val="TAL"/>
              <w:rPr>
                <w:ins w:id="22827" w:author="MCC160" w:date="2022-01-26T17:18:00Z"/>
              </w:rPr>
            </w:pPr>
          </w:p>
        </w:tc>
        <w:tc>
          <w:tcPr>
            <w:tcW w:w="2126" w:type="dxa"/>
            <w:tcBorders>
              <w:bottom w:val="single" w:sz="4" w:space="0" w:color="auto"/>
            </w:tcBorders>
            <w:tcPrChange w:id="22828" w:author="MCC160" w:date="2022-01-26T17:18:00Z">
              <w:tcPr>
                <w:tcW w:w="2126" w:type="dxa"/>
                <w:tcBorders>
                  <w:bottom w:val="single" w:sz="4" w:space="0" w:color="auto"/>
                </w:tcBorders>
              </w:tcPr>
            </w:tcPrChange>
          </w:tcPr>
          <w:p w14:paraId="6A4DCCFB" w14:textId="629E7C85" w:rsidR="008A1C98" w:rsidRPr="00BF0A14" w:rsidRDefault="008A1C98" w:rsidP="008A1C98">
            <w:pPr>
              <w:pStyle w:val="TAL"/>
              <w:rPr>
                <w:ins w:id="22829" w:author="MCC160" w:date="2022-01-26T17:18:00Z"/>
                <w:bCs/>
              </w:rPr>
            </w:pPr>
            <w:ins w:id="22830" w:author="MCC160" w:date="2022-01-26T17:18:00Z">
              <w:r w:rsidRPr="00EE7F00">
                <w:rPr>
                  <w:b/>
                  <w:bCs/>
                </w:rPr>
                <w:t>MCData Data signalling message</w:t>
              </w:r>
            </w:ins>
          </w:p>
        </w:tc>
        <w:tc>
          <w:tcPr>
            <w:tcW w:w="1418" w:type="dxa"/>
            <w:tcPrChange w:id="22831" w:author="MCC160" w:date="2022-01-26T17:18:00Z">
              <w:tcPr>
                <w:tcW w:w="1418" w:type="dxa"/>
              </w:tcPr>
            </w:tcPrChange>
          </w:tcPr>
          <w:p w14:paraId="45BDAC80" w14:textId="77777777" w:rsidR="008A1C98" w:rsidRPr="00BF0A14" w:rsidRDefault="008A1C98" w:rsidP="008A1C98">
            <w:pPr>
              <w:pStyle w:val="TAL"/>
              <w:rPr>
                <w:ins w:id="22832" w:author="MCC160" w:date="2022-01-26T17:18:00Z"/>
              </w:rPr>
            </w:pPr>
          </w:p>
        </w:tc>
        <w:tc>
          <w:tcPr>
            <w:tcW w:w="1134" w:type="dxa"/>
            <w:tcPrChange w:id="22833" w:author="MCC160" w:date="2022-01-26T17:18:00Z">
              <w:tcPr>
                <w:tcW w:w="1134" w:type="dxa"/>
              </w:tcPr>
            </w:tcPrChange>
          </w:tcPr>
          <w:p w14:paraId="188F72E2" w14:textId="77777777" w:rsidR="008A1C98" w:rsidRPr="00BF0A14" w:rsidRDefault="008A1C98" w:rsidP="008A1C98">
            <w:pPr>
              <w:pStyle w:val="TAL"/>
              <w:rPr>
                <w:ins w:id="22834" w:author="MCC160" w:date="2022-01-26T17:18:00Z"/>
              </w:rPr>
            </w:pPr>
          </w:p>
        </w:tc>
      </w:tr>
      <w:tr w:rsidR="008A1C98" w:rsidRPr="00BF0A14" w14:paraId="47DDA5A8" w14:textId="77777777" w:rsidTr="00826B8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35" w:author="MCC160" w:date="2022-01-26T17: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36" w:author="MCC160" w:date="2022-01-26T17:18:00Z"/>
        </w:trPr>
        <w:tc>
          <w:tcPr>
            <w:tcW w:w="2835" w:type="dxa"/>
            <w:vAlign w:val="center"/>
            <w:tcPrChange w:id="22837" w:author="MCC160" w:date="2022-01-26T17:18:00Z">
              <w:tcPr>
                <w:tcW w:w="2835" w:type="dxa"/>
              </w:tcPr>
            </w:tcPrChange>
          </w:tcPr>
          <w:p w14:paraId="70C87E75" w14:textId="751BEA8E" w:rsidR="008A1C98" w:rsidRPr="00BF0A14" w:rsidRDefault="008A1C98" w:rsidP="008A1C98">
            <w:pPr>
              <w:pStyle w:val="TAL"/>
              <w:tabs>
                <w:tab w:val="left" w:pos="754"/>
              </w:tabs>
              <w:rPr>
                <w:ins w:id="22838" w:author="MCC160" w:date="2022-01-26T17:18:00Z"/>
              </w:rPr>
            </w:pPr>
            <w:ins w:id="22839" w:author="MCC160" w:date="2022-01-26T17:18:00Z">
              <w:r w:rsidRPr="007A1C27">
                <w:t xml:space="preserve">    MIME-part-headers</w:t>
              </w:r>
            </w:ins>
          </w:p>
        </w:tc>
        <w:tc>
          <w:tcPr>
            <w:tcW w:w="2126" w:type="dxa"/>
            <w:tcPrChange w:id="22840" w:author="MCC160" w:date="2022-01-26T17:18:00Z">
              <w:tcPr>
                <w:tcW w:w="2126" w:type="dxa"/>
              </w:tcPr>
            </w:tcPrChange>
          </w:tcPr>
          <w:p w14:paraId="56A8403E" w14:textId="77777777" w:rsidR="008A1C98" w:rsidRPr="00BF0A14" w:rsidRDefault="008A1C98" w:rsidP="008A1C98">
            <w:pPr>
              <w:pStyle w:val="TAL"/>
              <w:rPr>
                <w:ins w:id="22841" w:author="MCC160" w:date="2022-01-26T17:18:00Z"/>
              </w:rPr>
            </w:pPr>
          </w:p>
        </w:tc>
        <w:tc>
          <w:tcPr>
            <w:tcW w:w="2126" w:type="dxa"/>
            <w:tcBorders>
              <w:bottom w:val="single" w:sz="4" w:space="0" w:color="auto"/>
            </w:tcBorders>
            <w:tcPrChange w:id="22842" w:author="MCC160" w:date="2022-01-26T17:18:00Z">
              <w:tcPr>
                <w:tcW w:w="2126" w:type="dxa"/>
                <w:tcBorders>
                  <w:bottom w:val="single" w:sz="4" w:space="0" w:color="auto"/>
                </w:tcBorders>
              </w:tcPr>
            </w:tcPrChange>
          </w:tcPr>
          <w:p w14:paraId="0FB5808A" w14:textId="77777777" w:rsidR="008A1C98" w:rsidRPr="00BF0A14" w:rsidRDefault="008A1C98" w:rsidP="008A1C98">
            <w:pPr>
              <w:pStyle w:val="TAL"/>
              <w:rPr>
                <w:ins w:id="22843" w:author="MCC160" w:date="2022-01-26T17:18:00Z"/>
                <w:bCs/>
              </w:rPr>
            </w:pPr>
          </w:p>
        </w:tc>
        <w:tc>
          <w:tcPr>
            <w:tcW w:w="1418" w:type="dxa"/>
            <w:tcPrChange w:id="22844" w:author="MCC160" w:date="2022-01-26T17:18:00Z">
              <w:tcPr>
                <w:tcW w:w="1418" w:type="dxa"/>
              </w:tcPr>
            </w:tcPrChange>
          </w:tcPr>
          <w:p w14:paraId="4110E4D5" w14:textId="77777777" w:rsidR="008A1C98" w:rsidRPr="00BF0A14" w:rsidRDefault="008A1C98" w:rsidP="008A1C98">
            <w:pPr>
              <w:pStyle w:val="TAL"/>
              <w:rPr>
                <w:ins w:id="22845" w:author="MCC160" w:date="2022-01-26T17:18:00Z"/>
              </w:rPr>
            </w:pPr>
          </w:p>
        </w:tc>
        <w:tc>
          <w:tcPr>
            <w:tcW w:w="1134" w:type="dxa"/>
            <w:tcPrChange w:id="22846" w:author="MCC160" w:date="2022-01-26T17:18:00Z">
              <w:tcPr>
                <w:tcW w:w="1134" w:type="dxa"/>
              </w:tcPr>
            </w:tcPrChange>
          </w:tcPr>
          <w:p w14:paraId="402789C8" w14:textId="77777777" w:rsidR="008A1C98" w:rsidRPr="00BF0A14" w:rsidRDefault="008A1C98" w:rsidP="008A1C98">
            <w:pPr>
              <w:pStyle w:val="TAL"/>
              <w:rPr>
                <w:ins w:id="22847" w:author="MCC160" w:date="2022-01-26T17:18:00Z"/>
              </w:rPr>
            </w:pPr>
          </w:p>
        </w:tc>
      </w:tr>
      <w:tr w:rsidR="008A1C98" w:rsidRPr="00BF0A14" w14:paraId="0201BE04" w14:textId="77777777" w:rsidTr="00826B8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48" w:author="MCC160" w:date="2022-01-26T17: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49" w:author="MCC160" w:date="2022-01-26T17:18:00Z"/>
        </w:trPr>
        <w:tc>
          <w:tcPr>
            <w:tcW w:w="2835" w:type="dxa"/>
            <w:vAlign w:val="center"/>
            <w:tcPrChange w:id="22850" w:author="MCC160" w:date="2022-01-26T17:18:00Z">
              <w:tcPr>
                <w:tcW w:w="2835" w:type="dxa"/>
              </w:tcPr>
            </w:tcPrChange>
          </w:tcPr>
          <w:p w14:paraId="02DAE0EB" w14:textId="4B024D89" w:rsidR="008A1C98" w:rsidRPr="00BF0A14" w:rsidRDefault="008A1C98" w:rsidP="008A1C98">
            <w:pPr>
              <w:pStyle w:val="TAL"/>
              <w:tabs>
                <w:tab w:val="left" w:pos="754"/>
              </w:tabs>
              <w:rPr>
                <w:ins w:id="22851" w:author="MCC160" w:date="2022-01-26T17:18:00Z"/>
              </w:rPr>
            </w:pPr>
            <w:ins w:id="22852" w:author="MCC160" w:date="2022-01-26T17:18:00Z">
              <w:r w:rsidRPr="007A1C27">
                <w:t xml:space="preserve">      MIME-Content-Type</w:t>
              </w:r>
            </w:ins>
          </w:p>
        </w:tc>
        <w:tc>
          <w:tcPr>
            <w:tcW w:w="2126" w:type="dxa"/>
            <w:tcPrChange w:id="22853" w:author="MCC160" w:date="2022-01-26T17:18:00Z">
              <w:tcPr>
                <w:tcW w:w="2126" w:type="dxa"/>
              </w:tcPr>
            </w:tcPrChange>
          </w:tcPr>
          <w:p w14:paraId="21F3562A" w14:textId="326555AA" w:rsidR="008A1C98" w:rsidRPr="00BF0A14" w:rsidRDefault="008A1C98" w:rsidP="008A1C98">
            <w:pPr>
              <w:pStyle w:val="TAL"/>
              <w:rPr>
                <w:ins w:id="22854" w:author="MCC160" w:date="2022-01-26T17:18:00Z"/>
              </w:rPr>
            </w:pPr>
            <w:ins w:id="22855" w:author="MCC160" w:date="2022-01-26T17:18:00Z">
              <w:r w:rsidRPr="007A1C27">
                <w:t>"application/vnd.3gpp.mcdata-signalling"</w:t>
              </w:r>
            </w:ins>
          </w:p>
        </w:tc>
        <w:tc>
          <w:tcPr>
            <w:tcW w:w="2126" w:type="dxa"/>
            <w:tcBorders>
              <w:bottom w:val="single" w:sz="4" w:space="0" w:color="auto"/>
            </w:tcBorders>
            <w:tcPrChange w:id="22856" w:author="MCC160" w:date="2022-01-26T17:18:00Z">
              <w:tcPr>
                <w:tcW w:w="2126" w:type="dxa"/>
                <w:tcBorders>
                  <w:bottom w:val="single" w:sz="4" w:space="0" w:color="auto"/>
                </w:tcBorders>
              </w:tcPr>
            </w:tcPrChange>
          </w:tcPr>
          <w:p w14:paraId="0F3D44FB" w14:textId="77777777" w:rsidR="008A1C98" w:rsidRPr="00BF0A14" w:rsidRDefault="008A1C98" w:rsidP="008A1C98">
            <w:pPr>
              <w:pStyle w:val="TAL"/>
              <w:rPr>
                <w:ins w:id="22857" w:author="MCC160" w:date="2022-01-26T17:18:00Z"/>
                <w:bCs/>
              </w:rPr>
            </w:pPr>
          </w:p>
        </w:tc>
        <w:tc>
          <w:tcPr>
            <w:tcW w:w="1418" w:type="dxa"/>
            <w:tcPrChange w:id="22858" w:author="MCC160" w:date="2022-01-26T17:18:00Z">
              <w:tcPr>
                <w:tcW w:w="1418" w:type="dxa"/>
              </w:tcPr>
            </w:tcPrChange>
          </w:tcPr>
          <w:p w14:paraId="3C8C12BF" w14:textId="77777777" w:rsidR="008A1C98" w:rsidRPr="00BF0A14" w:rsidRDefault="008A1C98" w:rsidP="008A1C98">
            <w:pPr>
              <w:pStyle w:val="TAL"/>
              <w:rPr>
                <w:ins w:id="22859" w:author="MCC160" w:date="2022-01-26T17:18:00Z"/>
              </w:rPr>
            </w:pPr>
          </w:p>
        </w:tc>
        <w:tc>
          <w:tcPr>
            <w:tcW w:w="1134" w:type="dxa"/>
            <w:tcPrChange w:id="22860" w:author="MCC160" w:date="2022-01-26T17:18:00Z">
              <w:tcPr>
                <w:tcW w:w="1134" w:type="dxa"/>
              </w:tcPr>
            </w:tcPrChange>
          </w:tcPr>
          <w:p w14:paraId="64B800C0" w14:textId="77777777" w:rsidR="008A1C98" w:rsidRPr="00BF0A14" w:rsidRDefault="008A1C98" w:rsidP="008A1C98">
            <w:pPr>
              <w:pStyle w:val="TAL"/>
              <w:rPr>
                <w:ins w:id="22861" w:author="MCC160" w:date="2022-01-26T17:18:00Z"/>
              </w:rPr>
            </w:pPr>
          </w:p>
        </w:tc>
      </w:tr>
      <w:tr w:rsidR="008A1C98" w:rsidRPr="00BF0A14" w14:paraId="6E5FB3EB" w14:textId="77777777" w:rsidTr="00826B8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62" w:author="MCC160" w:date="2022-01-26T17: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63" w:author="MCC160" w:date="2022-01-26T17:18:00Z"/>
        </w:trPr>
        <w:tc>
          <w:tcPr>
            <w:tcW w:w="2835" w:type="dxa"/>
            <w:tcPrChange w:id="22864" w:author="MCC160" w:date="2022-01-26T17:18:00Z">
              <w:tcPr>
                <w:tcW w:w="2835" w:type="dxa"/>
              </w:tcPr>
            </w:tcPrChange>
          </w:tcPr>
          <w:p w14:paraId="14863AF4" w14:textId="74942CE0" w:rsidR="008A1C98" w:rsidRPr="00BF0A14" w:rsidRDefault="008A1C98" w:rsidP="008A1C98">
            <w:pPr>
              <w:pStyle w:val="TAL"/>
              <w:tabs>
                <w:tab w:val="left" w:pos="754"/>
              </w:tabs>
              <w:rPr>
                <w:ins w:id="22865" w:author="MCC160" w:date="2022-01-26T17:18:00Z"/>
              </w:rPr>
            </w:pPr>
            <w:ins w:id="22866" w:author="MCC160" w:date="2022-01-26T17:18:00Z">
              <w:r w:rsidRPr="007A1C27">
                <w:t xml:space="preserve">    MIME-part-body</w:t>
              </w:r>
            </w:ins>
          </w:p>
        </w:tc>
        <w:tc>
          <w:tcPr>
            <w:tcW w:w="2126" w:type="dxa"/>
            <w:tcPrChange w:id="22867" w:author="MCC160" w:date="2022-01-26T17:18:00Z">
              <w:tcPr>
                <w:tcW w:w="2126" w:type="dxa"/>
              </w:tcPr>
            </w:tcPrChange>
          </w:tcPr>
          <w:p w14:paraId="7C9062DA" w14:textId="738A9092" w:rsidR="008A1C98" w:rsidRPr="00BF0A14" w:rsidRDefault="008A1C98" w:rsidP="008A1C98">
            <w:pPr>
              <w:pStyle w:val="TAL"/>
              <w:rPr>
                <w:ins w:id="22868" w:author="MCC160" w:date="2022-01-26T17:18:00Z"/>
              </w:rPr>
            </w:pPr>
            <w:ins w:id="22869" w:author="MCC160" w:date="2022-01-26T17:18:00Z">
              <w:r w:rsidRPr="00E97CF2">
                <w:t>MCData Protected Payload Message containing FD SIGNALLING PAYLOAD</w:t>
              </w:r>
              <w:r>
                <w:t xml:space="preserve"> </w:t>
              </w:r>
              <w:r w:rsidRPr="007A1C27">
                <w:t>as described in</w:t>
              </w:r>
              <w:r w:rsidRPr="001E0E37">
                <w:t xml:space="preserve"> Table 6.2.</w:t>
              </w:r>
              <w:r>
                <w:t>10</w:t>
              </w:r>
              <w:r w:rsidRPr="001E0E37">
                <w:t>.3.3-3A</w:t>
              </w:r>
            </w:ins>
          </w:p>
        </w:tc>
        <w:tc>
          <w:tcPr>
            <w:tcW w:w="2126" w:type="dxa"/>
            <w:tcPrChange w:id="22870" w:author="MCC160" w:date="2022-01-26T17:18:00Z">
              <w:tcPr>
                <w:tcW w:w="2126" w:type="dxa"/>
                <w:tcBorders>
                  <w:bottom w:val="single" w:sz="4" w:space="0" w:color="auto"/>
                </w:tcBorders>
              </w:tcPr>
            </w:tcPrChange>
          </w:tcPr>
          <w:p w14:paraId="4A2D3896" w14:textId="77777777" w:rsidR="008A1C98" w:rsidRPr="00BF0A14" w:rsidRDefault="008A1C98" w:rsidP="008A1C98">
            <w:pPr>
              <w:pStyle w:val="TAL"/>
              <w:rPr>
                <w:ins w:id="22871" w:author="MCC160" w:date="2022-01-26T17:18:00Z"/>
                <w:bCs/>
              </w:rPr>
            </w:pPr>
          </w:p>
        </w:tc>
        <w:tc>
          <w:tcPr>
            <w:tcW w:w="1418" w:type="dxa"/>
            <w:tcPrChange w:id="22872" w:author="MCC160" w:date="2022-01-26T17:18:00Z">
              <w:tcPr>
                <w:tcW w:w="1418" w:type="dxa"/>
              </w:tcPr>
            </w:tcPrChange>
          </w:tcPr>
          <w:p w14:paraId="43E0A1D7" w14:textId="77777777" w:rsidR="008A1C98" w:rsidRPr="00BF0A14" w:rsidRDefault="008A1C98" w:rsidP="008A1C98">
            <w:pPr>
              <w:pStyle w:val="TAL"/>
              <w:rPr>
                <w:ins w:id="22873" w:author="MCC160" w:date="2022-01-26T17:18:00Z"/>
              </w:rPr>
            </w:pPr>
          </w:p>
        </w:tc>
        <w:tc>
          <w:tcPr>
            <w:tcW w:w="1134" w:type="dxa"/>
            <w:tcPrChange w:id="22874" w:author="MCC160" w:date="2022-01-26T17:18:00Z">
              <w:tcPr>
                <w:tcW w:w="1134" w:type="dxa"/>
              </w:tcPr>
            </w:tcPrChange>
          </w:tcPr>
          <w:p w14:paraId="1BAD9CA9" w14:textId="77777777" w:rsidR="008A1C98" w:rsidRPr="00BF0A14" w:rsidRDefault="008A1C98" w:rsidP="008A1C98">
            <w:pPr>
              <w:pStyle w:val="TAL"/>
              <w:rPr>
                <w:ins w:id="22875" w:author="MCC160" w:date="2022-01-26T17:18:00Z"/>
              </w:rPr>
            </w:pPr>
          </w:p>
        </w:tc>
      </w:tr>
      <w:tr w:rsidR="008A1C98" w:rsidRPr="00BF0A14" w:rsidDel="008A1C98" w14:paraId="4036CE12" w14:textId="1A98D458" w:rsidTr="004148FF">
        <w:trPr>
          <w:del w:id="22876" w:author="MCC160" w:date="2022-01-26T17:18:00Z"/>
        </w:trPr>
        <w:tc>
          <w:tcPr>
            <w:tcW w:w="2835" w:type="dxa"/>
            <w:vAlign w:val="center"/>
          </w:tcPr>
          <w:p w14:paraId="06B143F5" w14:textId="5910AF52" w:rsidR="008A1C98" w:rsidRPr="00BF0A14" w:rsidDel="008A1C98" w:rsidRDefault="008A1C98" w:rsidP="008A1C98">
            <w:pPr>
              <w:pStyle w:val="TAL"/>
              <w:rPr>
                <w:del w:id="22877" w:author="MCC160" w:date="2022-01-26T17:18:00Z"/>
              </w:rPr>
            </w:pPr>
            <w:del w:id="22878" w:author="MCC160" w:date="2022-01-26T17:18:00Z">
              <w:r w:rsidRPr="00BF0A14" w:rsidDel="008A1C98">
                <w:delText xml:space="preserve">  MIME body part</w:delText>
              </w:r>
            </w:del>
          </w:p>
        </w:tc>
        <w:tc>
          <w:tcPr>
            <w:tcW w:w="2126" w:type="dxa"/>
            <w:vAlign w:val="center"/>
          </w:tcPr>
          <w:p w14:paraId="5988D017" w14:textId="7022D13A" w:rsidR="008A1C98" w:rsidRPr="00BF0A14" w:rsidDel="008A1C98" w:rsidRDefault="008A1C98" w:rsidP="008A1C98">
            <w:pPr>
              <w:pStyle w:val="TAL"/>
              <w:rPr>
                <w:del w:id="22879" w:author="MCC160" w:date="2022-01-26T17:18:00Z"/>
              </w:rPr>
            </w:pPr>
          </w:p>
        </w:tc>
        <w:tc>
          <w:tcPr>
            <w:tcW w:w="2126" w:type="dxa"/>
            <w:tcBorders>
              <w:bottom w:val="single" w:sz="4" w:space="0" w:color="auto"/>
            </w:tcBorders>
          </w:tcPr>
          <w:p w14:paraId="70A3E422" w14:textId="54AEA58B" w:rsidR="008A1C98" w:rsidRPr="00BF0A14" w:rsidDel="008A1C98" w:rsidRDefault="008A1C98" w:rsidP="008A1C98">
            <w:pPr>
              <w:pStyle w:val="TAL"/>
              <w:rPr>
                <w:del w:id="22880" w:author="MCC160" w:date="2022-01-26T17:18:00Z"/>
                <w:bCs/>
              </w:rPr>
            </w:pPr>
            <w:del w:id="22881" w:author="MCC160" w:date="2022-01-26T17:18:00Z">
              <w:r w:rsidRPr="00BF0A14" w:rsidDel="008A1C98">
                <w:rPr>
                  <w:bCs/>
                </w:rPr>
                <w:delText>FD SIGNALLING PAYLOAD</w:delText>
              </w:r>
            </w:del>
          </w:p>
        </w:tc>
        <w:tc>
          <w:tcPr>
            <w:tcW w:w="1418" w:type="dxa"/>
          </w:tcPr>
          <w:p w14:paraId="5A73EE20" w14:textId="4B11AC99" w:rsidR="008A1C98" w:rsidRPr="00BF0A14" w:rsidDel="008A1C98" w:rsidRDefault="008A1C98" w:rsidP="008A1C98">
            <w:pPr>
              <w:pStyle w:val="TAL"/>
              <w:rPr>
                <w:del w:id="22882" w:author="MCC160" w:date="2022-01-26T17:18:00Z"/>
              </w:rPr>
            </w:pPr>
          </w:p>
        </w:tc>
        <w:tc>
          <w:tcPr>
            <w:tcW w:w="1134" w:type="dxa"/>
          </w:tcPr>
          <w:p w14:paraId="2C83328B" w14:textId="00175808" w:rsidR="008A1C98" w:rsidRPr="00BF0A14" w:rsidDel="008A1C98" w:rsidRDefault="008A1C98" w:rsidP="008A1C98">
            <w:pPr>
              <w:pStyle w:val="TAL"/>
              <w:rPr>
                <w:del w:id="22883" w:author="MCC160" w:date="2022-01-26T17:18:00Z"/>
              </w:rPr>
            </w:pPr>
          </w:p>
        </w:tc>
      </w:tr>
      <w:tr w:rsidR="008A1C98" w:rsidRPr="00BF0A14" w:rsidDel="008A1C98" w14:paraId="0F874A7D" w14:textId="644CC057" w:rsidTr="004148FF">
        <w:trPr>
          <w:del w:id="22884" w:author="MCC160" w:date="2022-01-26T17:18:00Z"/>
        </w:trPr>
        <w:tc>
          <w:tcPr>
            <w:tcW w:w="2835" w:type="dxa"/>
            <w:vAlign w:val="center"/>
          </w:tcPr>
          <w:p w14:paraId="118C5EA3" w14:textId="304C2221" w:rsidR="008A1C98" w:rsidRPr="00BF0A14" w:rsidDel="008A1C98" w:rsidRDefault="008A1C98" w:rsidP="008A1C98">
            <w:pPr>
              <w:pStyle w:val="TAL"/>
              <w:rPr>
                <w:del w:id="22885" w:author="MCC160" w:date="2022-01-26T17:18:00Z"/>
              </w:rPr>
            </w:pPr>
            <w:del w:id="22886" w:author="MCC160" w:date="2022-01-26T17:18:00Z">
              <w:r w:rsidRPr="00BF0A14" w:rsidDel="008A1C98">
                <w:delText xml:space="preserve">    MIME-part-headers</w:delText>
              </w:r>
            </w:del>
          </w:p>
        </w:tc>
        <w:tc>
          <w:tcPr>
            <w:tcW w:w="2126" w:type="dxa"/>
          </w:tcPr>
          <w:p w14:paraId="51173B60" w14:textId="73C608E7" w:rsidR="008A1C98" w:rsidRPr="00BF0A14" w:rsidDel="008A1C98" w:rsidRDefault="008A1C98" w:rsidP="008A1C98">
            <w:pPr>
              <w:pStyle w:val="TAL"/>
              <w:rPr>
                <w:del w:id="22887" w:author="MCC160" w:date="2022-01-26T17:18:00Z"/>
              </w:rPr>
            </w:pPr>
          </w:p>
        </w:tc>
        <w:tc>
          <w:tcPr>
            <w:tcW w:w="2126" w:type="dxa"/>
            <w:tcBorders>
              <w:bottom w:val="single" w:sz="4" w:space="0" w:color="auto"/>
            </w:tcBorders>
          </w:tcPr>
          <w:p w14:paraId="034DB981" w14:textId="0F50799C" w:rsidR="008A1C98" w:rsidRPr="00BF0A14" w:rsidDel="008A1C98" w:rsidRDefault="008A1C98" w:rsidP="008A1C98">
            <w:pPr>
              <w:pStyle w:val="TAL"/>
              <w:rPr>
                <w:del w:id="22888" w:author="MCC160" w:date="2022-01-26T17:18:00Z"/>
                <w:bCs/>
              </w:rPr>
            </w:pPr>
          </w:p>
        </w:tc>
        <w:tc>
          <w:tcPr>
            <w:tcW w:w="1418" w:type="dxa"/>
          </w:tcPr>
          <w:p w14:paraId="57D2455B" w14:textId="1D561A89" w:rsidR="008A1C98" w:rsidRPr="00BF0A14" w:rsidDel="008A1C98" w:rsidRDefault="008A1C98" w:rsidP="008A1C98">
            <w:pPr>
              <w:pStyle w:val="TAL"/>
              <w:rPr>
                <w:del w:id="22889" w:author="MCC160" w:date="2022-01-26T17:18:00Z"/>
              </w:rPr>
            </w:pPr>
          </w:p>
        </w:tc>
        <w:tc>
          <w:tcPr>
            <w:tcW w:w="1134" w:type="dxa"/>
            <w:vAlign w:val="bottom"/>
          </w:tcPr>
          <w:p w14:paraId="38BB9671" w14:textId="0B44AA7A" w:rsidR="008A1C98" w:rsidRPr="00BF0A14" w:rsidDel="008A1C98" w:rsidRDefault="008A1C98" w:rsidP="008A1C98">
            <w:pPr>
              <w:pStyle w:val="TAL"/>
              <w:rPr>
                <w:del w:id="22890" w:author="MCC160" w:date="2022-01-26T17:18:00Z"/>
              </w:rPr>
            </w:pPr>
          </w:p>
        </w:tc>
      </w:tr>
      <w:tr w:rsidR="008A1C98" w:rsidRPr="00BF0A14" w:rsidDel="008A1C98" w14:paraId="31FA3BED" w14:textId="7DBEC0FD" w:rsidTr="004148FF">
        <w:trPr>
          <w:del w:id="22891" w:author="MCC160" w:date="2022-01-26T17:18:00Z"/>
        </w:trPr>
        <w:tc>
          <w:tcPr>
            <w:tcW w:w="2835" w:type="dxa"/>
            <w:vAlign w:val="center"/>
          </w:tcPr>
          <w:p w14:paraId="5441644B" w14:textId="7AC33E53" w:rsidR="008A1C98" w:rsidRPr="00BF0A14" w:rsidDel="008A1C98" w:rsidRDefault="008A1C98" w:rsidP="008A1C98">
            <w:pPr>
              <w:pStyle w:val="TAL"/>
              <w:rPr>
                <w:del w:id="22892" w:author="MCC160" w:date="2022-01-26T17:18:00Z"/>
              </w:rPr>
            </w:pPr>
            <w:del w:id="22893" w:author="MCC160" w:date="2022-01-26T17:18:00Z">
              <w:r w:rsidRPr="00BF0A14" w:rsidDel="008A1C98">
                <w:delText xml:space="preserve">      MIME-Content-Type</w:delText>
              </w:r>
            </w:del>
          </w:p>
        </w:tc>
        <w:tc>
          <w:tcPr>
            <w:tcW w:w="2126" w:type="dxa"/>
          </w:tcPr>
          <w:p w14:paraId="6BB164A4" w14:textId="0437D0BD" w:rsidR="008A1C98" w:rsidRPr="00BF0A14" w:rsidDel="008A1C98" w:rsidRDefault="008A1C98" w:rsidP="008A1C98">
            <w:pPr>
              <w:pStyle w:val="TAL"/>
              <w:rPr>
                <w:del w:id="22894" w:author="MCC160" w:date="2022-01-26T17:18:00Z"/>
              </w:rPr>
            </w:pPr>
            <w:del w:id="22895" w:author="MCC160" w:date="2022-01-26T17:18:00Z">
              <w:r w:rsidRPr="00BF0A14" w:rsidDel="008A1C98">
                <w:delText>"application/vnd.3gpp.mcdata-signalling"</w:delText>
              </w:r>
            </w:del>
          </w:p>
        </w:tc>
        <w:tc>
          <w:tcPr>
            <w:tcW w:w="2126" w:type="dxa"/>
            <w:tcBorders>
              <w:bottom w:val="single" w:sz="4" w:space="0" w:color="auto"/>
            </w:tcBorders>
          </w:tcPr>
          <w:p w14:paraId="0F6EC7CA" w14:textId="6C4FA771" w:rsidR="008A1C98" w:rsidRPr="00BF0A14" w:rsidDel="008A1C98" w:rsidRDefault="008A1C98" w:rsidP="008A1C98">
            <w:pPr>
              <w:pStyle w:val="TAL"/>
              <w:rPr>
                <w:del w:id="22896" w:author="MCC160" w:date="2022-01-26T17:18:00Z"/>
                <w:bCs/>
              </w:rPr>
            </w:pPr>
          </w:p>
        </w:tc>
        <w:tc>
          <w:tcPr>
            <w:tcW w:w="1418" w:type="dxa"/>
          </w:tcPr>
          <w:p w14:paraId="27F34C8D" w14:textId="46D79083" w:rsidR="008A1C98" w:rsidRPr="00BF0A14" w:rsidDel="008A1C98" w:rsidRDefault="008A1C98" w:rsidP="008A1C98">
            <w:pPr>
              <w:pStyle w:val="TAL"/>
              <w:rPr>
                <w:del w:id="22897" w:author="MCC160" w:date="2022-01-26T17:18:00Z"/>
              </w:rPr>
            </w:pPr>
          </w:p>
        </w:tc>
        <w:tc>
          <w:tcPr>
            <w:tcW w:w="1134" w:type="dxa"/>
            <w:vAlign w:val="bottom"/>
          </w:tcPr>
          <w:p w14:paraId="3BCC9198" w14:textId="56CFD22C" w:rsidR="008A1C98" w:rsidRPr="00BF0A14" w:rsidDel="008A1C98" w:rsidRDefault="008A1C98" w:rsidP="008A1C98">
            <w:pPr>
              <w:pStyle w:val="TAL"/>
              <w:rPr>
                <w:del w:id="22898" w:author="MCC160" w:date="2022-01-26T17:18:00Z"/>
              </w:rPr>
            </w:pPr>
          </w:p>
        </w:tc>
      </w:tr>
      <w:tr w:rsidR="008A1C98" w:rsidRPr="00BF0A14" w:rsidDel="008A1C98" w14:paraId="14DE3256" w14:textId="7FA38099" w:rsidTr="004148FF">
        <w:trPr>
          <w:del w:id="22899" w:author="MCC160" w:date="2022-01-26T17:18:00Z"/>
        </w:trPr>
        <w:tc>
          <w:tcPr>
            <w:tcW w:w="2835" w:type="dxa"/>
          </w:tcPr>
          <w:p w14:paraId="67D9C66A" w14:textId="5BA85712" w:rsidR="008A1C98" w:rsidRPr="00BF0A14" w:rsidDel="008A1C98" w:rsidRDefault="008A1C98" w:rsidP="008A1C98">
            <w:pPr>
              <w:pStyle w:val="TAL"/>
              <w:rPr>
                <w:del w:id="22900" w:author="MCC160" w:date="2022-01-26T17:18:00Z"/>
              </w:rPr>
            </w:pPr>
            <w:del w:id="22901" w:author="MCC160" w:date="2022-01-26T17:18:00Z">
              <w:r w:rsidRPr="00BF0A14" w:rsidDel="008A1C98">
                <w:delText xml:space="preserve">    MIME-part-body</w:delText>
              </w:r>
            </w:del>
          </w:p>
        </w:tc>
        <w:tc>
          <w:tcPr>
            <w:tcW w:w="2126" w:type="dxa"/>
          </w:tcPr>
          <w:p w14:paraId="289DD01D" w14:textId="57E671E0" w:rsidR="008A1C98" w:rsidRPr="00BF0A14" w:rsidDel="008A1C98" w:rsidRDefault="008A1C98" w:rsidP="008A1C98">
            <w:pPr>
              <w:pStyle w:val="TAL"/>
              <w:rPr>
                <w:del w:id="22902" w:author="MCC160" w:date="2022-01-26T17:18:00Z"/>
                <w:iCs/>
              </w:rPr>
            </w:pPr>
            <w:del w:id="22903" w:author="MCC160" w:date="2022-01-26T17:18:00Z">
              <w:r w:rsidRPr="00BF0A14" w:rsidDel="008A1C98">
                <w:delText>FD Signalling Payload from the UE as described in TS 36.579-1 [2] Table 5.5.3.13.4-1.</w:delText>
              </w:r>
            </w:del>
          </w:p>
        </w:tc>
        <w:tc>
          <w:tcPr>
            <w:tcW w:w="2126" w:type="dxa"/>
            <w:tcBorders>
              <w:bottom w:val="single" w:sz="4" w:space="0" w:color="auto"/>
            </w:tcBorders>
          </w:tcPr>
          <w:p w14:paraId="4945A8D3" w14:textId="3EAB9151" w:rsidR="008A1C98" w:rsidRPr="00BF0A14" w:rsidDel="008A1C98" w:rsidRDefault="008A1C98" w:rsidP="008A1C98">
            <w:pPr>
              <w:pStyle w:val="TAL"/>
              <w:rPr>
                <w:del w:id="22904" w:author="MCC160" w:date="2022-01-26T17:18:00Z"/>
                <w:bCs/>
              </w:rPr>
            </w:pPr>
          </w:p>
        </w:tc>
        <w:tc>
          <w:tcPr>
            <w:tcW w:w="1418" w:type="dxa"/>
          </w:tcPr>
          <w:p w14:paraId="106A7AA6" w14:textId="56F29C54" w:rsidR="008A1C98" w:rsidRPr="00BF0A14" w:rsidDel="008A1C98" w:rsidRDefault="008A1C98" w:rsidP="008A1C98">
            <w:pPr>
              <w:pStyle w:val="TAL"/>
              <w:rPr>
                <w:del w:id="22905" w:author="MCC160" w:date="2022-01-26T17:18:00Z"/>
              </w:rPr>
            </w:pPr>
          </w:p>
        </w:tc>
        <w:tc>
          <w:tcPr>
            <w:tcW w:w="1134" w:type="dxa"/>
          </w:tcPr>
          <w:p w14:paraId="5FEFFD88" w14:textId="34641C6E" w:rsidR="008A1C98" w:rsidRPr="00BF0A14" w:rsidDel="008A1C98" w:rsidRDefault="008A1C98" w:rsidP="008A1C98">
            <w:pPr>
              <w:pStyle w:val="TAL"/>
              <w:rPr>
                <w:del w:id="22906" w:author="MCC160" w:date="2022-01-26T17:18:00Z"/>
              </w:rPr>
            </w:pPr>
          </w:p>
        </w:tc>
      </w:tr>
      <w:tr w:rsidR="008A1C98" w:rsidRPr="00BF0A14" w:rsidDel="008A1C98" w14:paraId="1EEFDF97" w14:textId="0798D763" w:rsidTr="004148FF">
        <w:trPr>
          <w:del w:id="22907" w:author="MCC160" w:date="2022-01-26T17:18:00Z"/>
        </w:trPr>
        <w:tc>
          <w:tcPr>
            <w:tcW w:w="2835" w:type="dxa"/>
            <w:vAlign w:val="center"/>
          </w:tcPr>
          <w:p w14:paraId="2B3DBE3F" w14:textId="389631BB" w:rsidR="008A1C98" w:rsidRPr="00BF0A14" w:rsidDel="008A1C98" w:rsidRDefault="008A1C98" w:rsidP="008A1C98">
            <w:pPr>
              <w:pStyle w:val="TAL"/>
              <w:rPr>
                <w:del w:id="22908" w:author="MCC160" w:date="2022-01-26T17:18:00Z"/>
                <w:b/>
                <w:bCs/>
              </w:rPr>
            </w:pPr>
            <w:del w:id="22909" w:author="MCC160" w:date="2022-01-26T17:18:00Z">
              <w:r w:rsidRPr="00BF0A14" w:rsidDel="008A1C98">
                <w:delText xml:space="preserve">  MIME body part</w:delText>
              </w:r>
            </w:del>
          </w:p>
        </w:tc>
        <w:tc>
          <w:tcPr>
            <w:tcW w:w="2126" w:type="dxa"/>
          </w:tcPr>
          <w:p w14:paraId="7AB848C8" w14:textId="68AA1FF0" w:rsidR="008A1C98" w:rsidRPr="00BF0A14" w:rsidDel="008A1C98" w:rsidRDefault="008A1C98" w:rsidP="008A1C98">
            <w:pPr>
              <w:pStyle w:val="TAL"/>
              <w:rPr>
                <w:del w:id="22910" w:author="MCC160" w:date="2022-01-26T17:18:00Z"/>
                <w:iCs/>
              </w:rPr>
            </w:pPr>
            <w:del w:id="22911" w:author="MCC160" w:date="2022-01-26T17:18:00Z">
              <w:r w:rsidRPr="00BF0A14" w:rsidDel="008A1C98">
                <w:rPr>
                  <w:iCs/>
                </w:rPr>
                <w:delText>Not present</w:delText>
              </w:r>
            </w:del>
          </w:p>
        </w:tc>
        <w:tc>
          <w:tcPr>
            <w:tcW w:w="2126" w:type="dxa"/>
            <w:tcBorders>
              <w:bottom w:val="single" w:sz="4" w:space="0" w:color="auto"/>
            </w:tcBorders>
          </w:tcPr>
          <w:p w14:paraId="0ACD0EF4" w14:textId="23BAD168" w:rsidR="008A1C98" w:rsidRPr="00BF0A14" w:rsidDel="008A1C98" w:rsidRDefault="008A1C98" w:rsidP="008A1C98">
            <w:pPr>
              <w:pStyle w:val="TAL"/>
              <w:rPr>
                <w:del w:id="22912" w:author="MCC160" w:date="2022-01-26T17:18:00Z"/>
                <w:bCs/>
              </w:rPr>
            </w:pPr>
            <w:del w:id="22913" w:author="MCC160" w:date="2022-01-26T17:18:00Z">
              <w:r w:rsidRPr="00BF0A14" w:rsidDel="008A1C98">
                <w:rPr>
                  <w:rFonts w:cs="Arial"/>
                  <w:bCs/>
                  <w:szCs w:val="18"/>
                </w:rPr>
                <w:delText>MIKEY message</w:delText>
              </w:r>
            </w:del>
          </w:p>
        </w:tc>
        <w:tc>
          <w:tcPr>
            <w:tcW w:w="1418" w:type="dxa"/>
          </w:tcPr>
          <w:p w14:paraId="77C36880" w14:textId="51003728" w:rsidR="008A1C98" w:rsidRPr="00BF0A14" w:rsidDel="008A1C98" w:rsidRDefault="008A1C98" w:rsidP="008A1C98">
            <w:pPr>
              <w:pStyle w:val="TAL"/>
              <w:rPr>
                <w:del w:id="22914" w:author="MCC160" w:date="2022-01-26T17:18:00Z"/>
              </w:rPr>
            </w:pPr>
          </w:p>
        </w:tc>
        <w:tc>
          <w:tcPr>
            <w:tcW w:w="1134" w:type="dxa"/>
          </w:tcPr>
          <w:p w14:paraId="1E8CE9BE" w14:textId="1050D21A" w:rsidR="008A1C98" w:rsidRPr="00BF0A14" w:rsidDel="008A1C98" w:rsidRDefault="008A1C98" w:rsidP="008A1C98">
            <w:pPr>
              <w:pStyle w:val="TAL"/>
              <w:rPr>
                <w:del w:id="22915" w:author="MCC160" w:date="2022-01-26T17:18:00Z"/>
              </w:rPr>
            </w:pPr>
          </w:p>
        </w:tc>
      </w:tr>
      <w:tr w:rsidR="008A1C98" w:rsidRPr="00BF0A14" w:rsidDel="008A1C98" w14:paraId="37C654E1" w14:textId="04D25DFC" w:rsidTr="004148FF">
        <w:trPr>
          <w:del w:id="22916" w:author="MCC160" w:date="2022-01-26T17:18:00Z"/>
        </w:trPr>
        <w:tc>
          <w:tcPr>
            <w:tcW w:w="2835" w:type="dxa"/>
          </w:tcPr>
          <w:p w14:paraId="736154DB" w14:textId="401F4102" w:rsidR="008A1C98" w:rsidRPr="00BF0A14" w:rsidDel="008A1C98" w:rsidRDefault="008A1C98" w:rsidP="008A1C98">
            <w:pPr>
              <w:pStyle w:val="TAL"/>
              <w:rPr>
                <w:del w:id="22917" w:author="MCC160" w:date="2022-01-26T17:18:00Z"/>
                <w:b/>
                <w:bCs/>
              </w:rPr>
            </w:pPr>
            <w:del w:id="22918" w:author="MCC160" w:date="2022-01-26T17:18:00Z">
              <w:r w:rsidRPr="00BF0A14" w:rsidDel="008A1C98">
                <w:delText xml:space="preserve">    MIME-part-body</w:delText>
              </w:r>
            </w:del>
          </w:p>
        </w:tc>
        <w:tc>
          <w:tcPr>
            <w:tcW w:w="2126" w:type="dxa"/>
          </w:tcPr>
          <w:p w14:paraId="78014DD1" w14:textId="4E30F68B" w:rsidR="008A1C98" w:rsidRPr="00BF0A14" w:rsidDel="008A1C98" w:rsidRDefault="008A1C98" w:rsidP="008A1C98">
            <w:pPr>
              <w:pStyle w:val="TAL"/>
              <w:rPr>
                <w:del w:id="22919" w:author="MCC160" w:date="2022-01-26T17:18:00Z"/>
                <w:iCs/>
              </w:rPr>
            </w:pPr>
            <w:del w:id="22920" w:author="MCC160" w:date="2022-01-26T17:18:00Z">
              <w:r w:rsidRPr="00BF0A14" w:rsidDel="008A1C98">
                <w:delText>Not present</w:delText>
              </w:r>
            </w:del>
          </w:p>
        </w:tc>
        <w:tc>
          <w:tcPr>
            <w:tcW w:w="2126" w:type="dxa"/>
            <w:tcBorders>
              <w:bottom w:val="single" w:sz="4" w:space="0" w:color="auto"/>
            </w:tcBorders>
          </w:tcPr>
          <w:p w14:paraId="6513394B" w14:textId="476F19E6" w:rsidR="008A1C98" w:rsidRPr="00BF0A14" w:rsidDel="008A1C98" w:rsidRDefault="008A1C98" w:rsidP="008A1C98">
            <w:pPr>
              <w:pStyle w:val="TAL"/>
              <w:rPr>
                <w:del w:id="22921" w:author="MCC160" w:date="2022-01-26T17:18:00Z"/>
              </w:rPr>
            </w:pPr>
          </w:p>
        </w:tc>
        <w:tc>
          <w:tcPr>
            <w:tcW w:w="1418" w:type="dxa"/>
          </w:tcPr>
          <w:p w14:paraId="2D89E184" w14:textId="0C415982" w:rsidR="008A1C98" w:rsidRPr="00BF0A14" w:rsidDel="008A1C98" w:rsidRDefault="008A1C98" w:rsidP="008A1C98">
            <w:pPr>
              <w:pStyle w:val="TAL"/>
              <w:rPr>
                <w:del w:id="22922" w:author="MCC160" w:date="2022-01-26T17:18:00Z"/>
              </w:rPr>
            </w:pPr>
          </w:p>
        </w:tc>
        <w:tc>
          <w:tcPr>
            <w:tcW w:w="1134" w:type="dxa"/>
          </w:tcPr>
          <w:p w14:paraId="1D9D54AE" w14:textId="4213989C" w:rsidR="008A1C98" w:rsidRPr="00BF0A14" w:rsidDel="008A1C98" w:rsidRDefault="008A1C98" w:rsidP="008A1C98">
            <w:pPr>
              <w:pStyle w:val="TAL"/>
              <w:rPr>
                <w:del w:id="22923" w:author="MCC160" w:date="2022-01-26T17:18:00Z"/>
              </w:rPr>
            </w:pPr>
          </w:p>
        </w:tc>
      </w:tr>
    </w:tbl>
    <w:p w14:paraId="4EB30205" w14:textId="77777777" w:rsidR="000E5B13" w:rsidRPr="00BF0A14" w:rsidRDefault="000E5B13" w:rsidP="000E5B13"/>
    <w:p w14:paraId="44616231" w14:textId="77777777" w:rsidR="000E5B13" w:rsidRPr="00BF0A14" w:rsidRDefault="000E5B13" w:rsidP="000E5B13">
      <w:pPr>
        <w:pStyle w:val="TH"/>
      </w:pPr>
      <w:r w:rsidRPr="00BF0A14">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24B68292" w14:textId="77777777" w:rsidTr="004148FF">
        <w:trPr>
          <w:cantSplit/>
        </w:trPr>
        <w:tc>
          <w:tcPr>
            <w:tcW w:w="9639" w:type="dxa"/>
            <w:gridSpan w:val="5"/>
          </w:tcPr>
          <w:p w14:paraId="6700CC9D" w14:textId="57FCD615"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ins w:id="22924" w:author="MCC160" w:date="2022-01-26T17:18:00Z">
              <w:r w:rsidR="008A1C98" w:rsidRPr="008A1C98">
                <w:rPr>
                  <w:rFonts w:cs="Arial"/>
                  <w:szCs w:val="18"/>
                </w:rPr>
                <w:t xml:space="preserve">MCDATA_FD, SDP_OFFER, </w:t>
              </w:r>
            </w:ins>
            <w:r w:rsidRPr="00BF0A14">
              <w:rPr>
                <w:rFonts w:cs="Arial"/>
                <w:szCs w:val="18"/>
              </w:rPr>
              <w:t>MCD_1to1</w:t>
            </w:r>
          </w:p>
        </w:tc>
      </w:tr>
      <w:tr w:rsidR="000E5B13" w:rsidRPr="00BF0A14" w:rsidDel="008A1C98" w14:paraId="71A445DB" w14:textId="7570C426" w:rsidTr="004148FF">
        <w:trPr>
          <w:del w:id="22925" w:author="MCC160" w:date="2022-01-26T17:18:00Z"/>
        </w:trPr>
        <w:tc>
          <w:tcPr>
            <w:tcW w:w="2835" w:type="dxa"/>
          </w:tcPr>
          <w:p w14:paraId="08BBE539" w14:textId="33DA6792" w:rsidR="000E5B13" w:rsidRPr="00BF0A14" w:rsidDel="008A1C98" w:rsidRDefault="000E5B13" w:rsidP="004148FF">
            <w:pPr>
              <w:pStyle w:val="TAH"/>
              <w:rPr>
                <w:del w:id="22926" w:author="MCC160" w:date="2022-01-26T17:18:00Z"/>
                <w:bCs/>
              </w:rPr>
            </w:pPr>
            <w:del w:id="22927" w:author="MCC160" w:date="2022-01-26T17:18:00Z">
              <w:r w:rsidRPr="00BF0A14" w:rsidDel="008A1C98">
                <w:rPr>
                  <w:bCs/>
                </w:rPr>
                <w:delText>Information Element</w:delText>
              </w:r>
            </w:del>
          </w:p>
        </w:tc>
        <w:tc>
          <w:tcPr>
            <w:tcW w:w="2126" w:type="dxa"/>
          </w:tcPr>
          <w:p w14:paraId="2B556871" w14:textId="691F5ABD" w:rsidR="000E5B13" w:rsidRPr="00BF0A14" w:rsidDel="008A1C98" w:rsidRDefault="000E5B13" w:rsidP="004148FF">
            <w:pPr>
              <w:pStyle w:val="TAH"/>
              <w:rPr>
                <w:del w:id="22928" w:author="MCC160" w:date="2022-01-26T17:18:00Z"/>
                <w:bCs/>
              </w:rPr>
            </w:pPr>
            <w:del w:id="22929" w:author="MCC160" w:date="2022-01-26T17:18:00Z">
              <w:r w:rsidRPr="00BF0A14" w:rsidDel="008A1C98">
                <w:rPr>
                  <w:bCs/>
                </w:rPr>
                <w:delText>Value/remark</w:delText>
              </w:r>
            </w:del>
          </w:p>
        </w:tc>
        <w:tc>
          <w:tcPr>
            <w:tcW w:w="2126" w:type="dxa"/>
            <w:tcBorders>
              <w:bottom w:val="single" w:sz="4" w:space="0" w:color="auto"/>
            </w:tcBorders>
          </w:tcPr>
          <w:p w14:paraId="06947B64" w14:textId="6F866E4D" w:rsidR="000E5B13" w:rsidRPr="00BF0A14" w:rsidDel="008A1C98" w:rsidRDefault="000E5B13" w:rsidP="004148FF">
            <w:pPr>
              <w:pStyle w:val="TAH"/>
              <w:rPr>
                <w:del w:id="22930" w:author="MCC160" w:date="2022-01-26T17:18:00Z"/>
                <w:bCs/>
              </w:rPr>
            </w:pPr>
            <w:del w:id="22931" w:author="MCC160" w:date="2022-01-26T17:18:00Z">
              <w:r w:rsidRPr="00BF0A14" w:rsidDel="008A1C98">
                <w:rPr>
                  <w:bCs/>
                </w:rPr>
                <w:delText>Comment</w:delText>
              </w:r>
            </w:del>
          </w:p>
        </w:tc>
        <w:tc>
          <w:tcPr>
            <w:tcW w:w="1418" w:type="dxa"/>
          </w:tcPr>
          <w:p w14:paraId="094E519F" w14:textId="76DAAB82" w:rsidR="000E5B13" w:rsidRPr="00BF0A14" w:rsidDel="008A1C98" w:rsidRDefault="000E5B13" w:rsidP="004148FF">
            <w:pPr>
              <w:pStyle w:val="TAH"/>
              <w:rPr>
                <w:del w:id="22932" w:author="MCC160" w:date="2022-01-26T17:18:00Z"/>
                <w:bCs/>
              </w:rPr>
            </w:pPr>
            <w:del w:id="22933" w:author="MCC160" w:date="2022-01-26T17:18:00Z">
              <w:r w:rsidRPr="00BF0A14" w:rsidDel="008A1C98">
                <w:rPr>
                  <w:bCs/>
                </w:rPr>
                <w:delText>Reference</w:delText>
              </w:r>
            </w:del>
          </w:p>
        </w:tc>
        <w:tc>
          <w:tcPr>
            <w:tcW w:w="1134" w:type="dxa"/>
          </w:tcPr>
          <w:p w14:paraId="1C9DED46" w14:textId="1EC7E389" w:rsidR="000E5B13" w:rsidRPr="00BF0A14" w:rsidDel="008A1C98" w:rsidRDefault="000E5B13" w:rsidP="004148FF">
            <w:pPr>
              <w:pStyle w:val="TAH"/>
              <w:rPr>
                <w:del w:id="22934" w:author="MCC160" w:date="2022-01-26T17:18:00Z"/>
                <w:bCs/>
              </w:rPr>
            </w:pPr>
            <w:del w:id="22935" w:author="MCC160" w:date="2022-01-26T17:18:00Z">
              <w:r w:rsidRPr="00BF0A14" w:rsidDel="008A1C98">
                <w:rPr>
                  <w:bCs/>
                </w:rPr>
                <w:delText>Condition</w:delText>
              </w:r>
            </w:del>
          </w:p>
        </w:tc>
      </w:tr>
      <w:tr w:rsidR="000E5B13" w:rsidRPr="00BF0A14" w:rsidDel="008A1C98" w14:paraId="2811E6C9" w14:textId="2AA5A15D" w:rsidTr="004148FF">
        <w:trPr>
          <w:del w:id="22936"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4618E1F0" w14:textId="6AA6DF48" w:rsidR="000E5B13" w:rsidRPr="00BF0A14" w:rsidDel="008A1C98" w:rsidRDefault="000E5B13" w:rsidP="004148FF">
            <w:pPr>
              <w:pStyle w:val="TAL"/>
              <w:rPr>
                <w:del w:id="22937" w:author="MCC160" w:date="2022-01-26T17:18:00Z"/>
                <w:b/>
              </w:rPr>
            </w:pPr>
            <w:del w:id="22938" w:author="MCC160" w:date="2022-01-26T17:18:00Z">
              <w:r w:rsidRPr="00BF0A14" w:rsidDel="008A1C98">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3A085EF" w14:textId="1ED0AF2B" w:rsidR="000E5B13" w:rsidRPr="00BF0A14" w:rsidDel="008A1C98" w:rsidRDefault="000E5B13" w:rsidP="004148FF">
            <w:pPr>
              <w:pStyle w:val="TAL"/>
              <w:rPr>
                <w:del w:id="22939" w:author="MCC160" w:date="2022-01-26T17:18:00Z"/>
              </w:rPr>
            </w:pPr>
          </w:p>
        </w:tc>
        <w:tc>
          <w:tcPr>
            <w:tcW w:w="2126" w:type="dxa"/>
            <w:tcBorders>
              <w:top w:val="single" w:sz="4" w:space="0" w:color="auto"/>
              <w:left w:val="single" w:sz="4" w:space="0" w:color="auto"/>
              <w:bottom w:val="single" w:sz="4" w:space="0" w:color="auto"/>
              <w:right w:val="single" w:sz="4" w:space="0" w:color="auto"/>
            </w:tcBorders>
          </w:tcPr>
          <w:p w14:paraId="003F0230" w14:textId="1DA07C78" w:rsidR="000E5B13" w:rsidRPr="00BF0A14" w:rsidDel="008A1C98" w:rsidRDefault="000E5B13" w:rsidP="004148FF">
            <w:pPr>
              <w:pStyle w:val="TAL"/>
              <w:rPr>
                <w:del w:id="22940" w:author="MCC160" w:date="2022-01-26T17:18:00Z"/>
              </w:rPr>
            </w:pPr>
            <w:del w:id="22941" w:author="MCC160" w:date="2022-01-26T17:18:00Z">
              <w:r w:rsidRPr="00BF0A14" w:rsidDel="008A1C98">
                <w:delText>a= line</w:delText>
              </w:r>
            </w:del>
          </w:p>
          <w:p w14:paraId="0C438F2F" w14:textId="4A3D1F5A" w:rsidR="000E5B13" w:rsidRPr="00BF0A14" w:rsidDel="008A1C98" w:rsidRDefault="000E5B13" w:rsidP="004148FF">
            <w:pPr>
              <w:pStyle w:val="TAL"/>
              <w:rPr>
                <w:del w:id="22942" w:author="MCC160" w:date="2022-01-26T17:18:00Z"/>
              </w:rPr>
            </w:pPr>
            <w:del w:id="22943" w:author="MCC160" w:date="2022-01-26T17:18:00Z">
              <w:r w:rsidRPr="00BF0A14" w:rsidDel="008A1C98">
                <w:delText>attribute = accept-types</w:delText>
              </w:r>
            </w:del>
          </w:p>
        </w:tc>
        <w:tc>
          <w:tcPr>
            <w:tcW w:w="1418" w:type="dxa"/>
            <w:tcBorders>
              <w:top w:val="single" w:sz="4" w:space="0" w:color="auto"/>
              <w:left w:val="single" w:sz="4" w:space="0" w:color="auto"/>
              <w:bottom w:val="single" w:sz="4" w:space="0" w:color="auto"/>
              <w:right w:val="single" w:sz="4" w:space="0" w:color="auto"/>
            </w:tcBorders>
          </w:tcPr>
          <w:p w14:paraId="16D8A3D8" w14:textId="25E8962A" w:rsidR="000E5B13" w:rsidRPr="00BF0A14" w:rsidDel="008A1C98" w:rsidRDefault="000E5B13" w:rsidP="004148FF">
            <w:pPr>
              <w:pStyle w:val="TAL"/>
              <w:rPr>
                <w:del w:id="22944"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01245F1" w14:textId="66D59442" w:rsidR="000E5B13" w:rsidRPr="00BF0A14" w:rsidDel="008A1C98" w:rsidRDefault="000E5B13" w:rsidP="004148FF">
            <w:pPr>
              <w:pStyle w:val="TAL"/>
              <w:rPr>
                <w:del w:id="22945" w:author="MCC160" w:date="2022-01-26T17:18:00Z"/>
              </w:rPr>
            </w:pPr>
          </w:p>
        </w:tc>
      </w:tr>
      <w:tr w:rsidR="000E5B13" w:rsidRPr="00BF0A14" w:rsidDel="008A1C98" w14:paraId="68269CD6" w14:textId="6718A9C0" w:rsidTr="004148FF">
        <w:trPr>
          <w:del w:id="22946"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51CF8000" w14:textId="4C59EAF1" w:rsidR="000E5B13" w:rsidRPr="00BF0A14" w:rsidDel="008A1C98" w:rsidRDefault="000E5B13" w:rsidP="004148FF">
            <w:pPr>
              <w:pStyle w:val="TAL"/>
              <w:rPr>
                <w:del w:id="22947" w:author="MCC160" w:date="2022-01-26T17:18:00Z"/>
              </w:rPr>
            </w:pPr>
            <w:del w:id="22948" w:author="MCC160" w:date="2022-01-26T17:18:00Z">
              <w:r w:rsidRPr="00BF0A14" w:rsidDel="008A1C98">
                <w:delText xml:space="preserve">    accept-types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06E736E" w14:textId="29D08FAD" w:rsidR="000E5B13" w:rsidRPr="00BF0A14" w:rsidDel="008A1C98" w:rsidRDefault="000E5B13" w:rsidP="004148FF">
            <w:pPr>
              <w:pStyle w:val="TAL"/>
              <w:rPr>
                <w:del w:id="22949" w:author="MCC160" w:date="2022-01-26T17:18:00Z"/>
              </w:rPr>
            </w:pPr>
            <w:del w:id="22950" w:author="MCC160" w:date="2022-01-26T17:18:00Z">
              <w:r w:rsidRPr="00BF0A14" w:rsidDel="008A1C98">
                <w:delText>"application/vnd.3gpp.mcdata-signalling"</w:delText>
              </w:r>
            </w:del>
          </w:p>
        </w:tc>
        <w:tc>
          <w:tcPr>
            <w:tcW w:w="2126" w:type="dxa"/>
            <w:tcBorders>
              <w:top w:val="single" w:sz="4" w:space="0" w:color="auto"/>
              <w:left w:val="single" w:sz="4" w:space="0" w:color="auto"/>
              <w:bottom w:val="single" w:sz="4" w:space="0" w:color="auto"/>
              <w:right w:val="single" w:sz="4" w:space="0" w:color="auto"/>
            </w:tcBorders>
          </w:tcPr>
          <w:p w14:paraId="484F02A6" w14:textId="4124A71B" w:rsidR="000E5B13" w:rsidRPr="00BF0A14" w:rsidDel="008A1C98" w:rsidRDefault="000E5B13" w:rsidP="004148FF">
            <w:pPr>
              <w:pStyle w:val="TAL"/>
              <w:rPr>
                <w:del w:id="22951" w:author="MCC160" w:date="2022-01-26T17:18:00Z"/>
              </w:rPr>
            </w:pPr>
          </w:p>
        </w:tc>
        <w:tc>
          <w:tcPr>
            <w:tcW w:w="1418" w:type="dxa"/>
            <w:tcBorders>
              <w:top w:val="single" w:sz="4" w:space="0" w:color="auto"/>
              <w:left w:val="single" w:sz="4" w:space="0" w:color="auto"/>
              <w:bottom w:val="single" w:sz="4" w:space="0" w:color="auto"/>
              <w:right w:val="single" w:sz="4" w:space="0" w:color="auto"/>
            </w:tcBorders>
          </w:tcPr>
          <w:p w14:paraId="1A258348" w14:textId="362B86AF" w:rsidR="000E5B13" w:rsidRPr="00BF0A14" w:rsidDel="008A1C98" w:rsidRDefault="000E5B13" w:rsidP="004148FF">
            <w:pPr>
              <w:pStyle w:val="TAL"/>
              <w:rPr>
                <w:del w:id="22952"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C2A26FE" w14:textId="3EDAB32D" w:rsidR="000E5B13" w:rsidRPr="00BF0A14" w:rsidDel="008A1C98" w:rsidRDefault="000E5B13" w:rsidP="004148FF">
            <w:pPr>
              <w:pStyle w:val="TAL"/>
              <w:rPr>
                <w:del w:id="22953" w:author="MCC160" w:date="2022-01-26T17:18:00Z"/>
              </w:rPr>
            </w:pPr>
          </w:p>
        </w:tc>
      </w:tr>
      <w:tr w:rsidR="000E5B13" w:rsidRPr="00BF0A14" w:rsidDel="008A1C98" w14:paraId="51245AC6" w14:textId="289CBF3A" w:rsidTr="004148FF">
        <w:trPr>
          <w:del w:id="22954"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2C5BB148" w14:textId="67484C25" w:rsidR="000E5B13" w:rsidRPr="00BF0A14" w:rsidDel="008A1C98" w:rsidRDefault="000E5B13" w:rsidP="004148FF">
            <w:pPr>
              <w:pStyle w:val="TAL"/>
              <w:rPr>
                <w:del w:id="22955" w:author="MCC160" w:date="2022-01-26T17:18:00Z"/>
                <w:b/>
              </w:rPr>
            </w:pPr>
            <w:del w:id="22956" w:author="MCC160" w:date="2022-01-26T17:18:00Z">
              <w:r w:rsidRPr="00BF0A14" w:rsidDel="008A1C98">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4ACF471" w14:textId="5B9E0420" w:rsidR="000E5B13" w:rsidRPr="00BF0A14" w:rsidDel="008A1C98" w:rsidRDefault="000E5B13" w:rsidP="004148FF">
            <w:pPr>
              <w:pStyle w:val="TAL"/>
              <w:rPr>
                <w:del w:id="22957" w:author="MCC160" w:date="2022-01-26T17:18:00Z"/>
              </w:rPr>
            </w:pPr>
          </w:p>
        </w:tc>
        <w:tc>
          <w:tcPr>
            <w:tcW w:w="2126" w:type="dxa"/>
            <w:tcBorders>
              <w:top w:val="single" w:sz="4" w:space="0" w:color="auto"/>
              <w:left w:val="single" w:sz="4" w:space="0" w:color="auto"/>
              <w:bottom w:val="single" w:sz="4" w:space="0" w:color="auto"/>
              <w:right w:val="single" w:sz="4" w:space="0" w:color="auto"/>
            </w:tcBorders>
          </w:tcPr>
          <w:p w14:paraId="0A2A725D" w14:textId="27016E41" w:rsidR="000E5B13" w:rsidRPr="00BF0A14" w:rsidDel="008A1C98" w:rsidRDefault="000E5B13" w:rsidP="004148FF">
            <w:pPr>
              <w:pStyle w:val="TAL"/>
              <w:rPr>
                <w:del w:id="22958" w:author="MCC160" w:date="2022-01-26T17:18:00Z"/>
              </w:rPr>
            </w:pPr>
            <w:del w:id="22959" w:author="MCC160" w:date="2022-01-26T17:18:00Z">
              <w:r w:rsidRPr="00BF0A14" w:rsidDel="008A1C98">
                <w:delText>a= line</w:delText>
              </w:r>
            </w:del>
          </w:p>
          <w:p w14:paraId="19720F10" w14:textId="07B74A81" w:rsidR="000E5B13" w:rsidRPr="00BF0A14" w:rsidDel="008A1C98" w:rsidRDefault="000E5B13" w:rsidP="004148FF">
            <w:pPr>
              <w:pStyle w:val="TAL"/>
              <w:rPr>
                <w:del w:id="22960" w:author="MCC160" w:date="2022-01-26T17:18:00Z"/>
              </w:rPr>
            </w:pPr>
            <w:del w:id="22961" w:author="MCC160" w:date="2022-01-26T17:18:00Z">
              <w:r w:rsidRPr="00BF0A14" w:rsidDel="008A1C98">
                <w:delText>attribute = file-selector</w:delText>
              </w:r>
            </w:del>
          </w:p>
        </w:tc>
        <w:tc>
          <w:tcPr>
            <w:tcW w:w="1418" w:type="dxa"/>
            <w:tcBorders>
              <w:top w:val="single" w:sz="4" w:space="0" w:color="auto"/>
              <w:left w:val="single" w:sz="4" w:space="0" w:color="auto"/>
              <w:bottom w:val="single" w:sz="4" w:space="0" w:color="auto"/>
              <w:right w:val="single" w:sz="4" w:space="0" w:color="auto"/>
            </w:tcBorders>
          </w:tcPr>
          <w:p w14:paraId="47B891E8" w14:textId="4ECB0E04" w:rsidR="000E5B13" w:rsidRPr="00BF0A14" w:rsidDel="008A1C98" w:rsidRDefault="000E5B13" w:rsidP="004148FF">
            <w:pPr>
              <w:pStyle w:val="TAL"/>
              <w:rPr>
                <w:del w:id="22962" w:author="MCC160" w:date="2022-01-26T17:18:00Z"/>
              </w:rPr>
            </w:pPr>
            <w:del w:id="22963" w:author="MCC160" w:date="2022-01-26T17:18:00Z">
              <w:r w:rsidRPr="00BF0A14" w:rsidDel="008A1C98">
                <w:delText>TS 24.282 [31] clause 10.2.5.2.1</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0EC25ADC" w14:textId="5EE59547" w:rsidR="000E5B13" w:rsidRPr="00BF0A14" w:rsidDel="008A1C98" w:rsidRDefault="000E5B13" w:rsidP="004148FF">
            <w:pPr>
              <w:pStyle w:val="TAL"/>
              <w:rPr>
                <w:del w:id="22964" w:author="MCC160" w:date="2022-01-26T17:18:00Z"/>
              </w:rPr>
            </w:pPr>
          </w:p>
        </w:tc>
      </w:tr>
      <w:tr w:rsidR="000E5B13" w:rsidRPr="00BF0A14" w:rsidDel="008A1C98" w14:paraId="1349CC1A" w14:textId="4F2E1282" w:rsidTr="004148FF">
        <w:trPr>
          <w:del w:id="22965"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7ABB4840" w14:textId="406EA282" w:rsidR="000E5B13" w:rsidRPr="00BF0A14" w:rsidDel="008A1C98" w:rsidRDefault="000E5B13" w:rsidP="004148FF">
            <w:pPr>
              <w:pStyle w:val="TAL"/>
              <w:rPr>
                <w:del w:id="22966" w:author="MCC160" w:date="2022-01-26T17:18:00Z"/>
              </w:rPr>
            </w:pPr>
            <w:del w:id="22967" w:author="MCC160" w:date="2022-01-26T17:18:00Z">
              <w:r w:rsidRPr="00BF0A14" w:rsidDel="008A1C98">
                <w:delText xml:space="preserve">    name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DCFB5C8" w14:textId="6492F478" w:rsidR="000E5B13" w:rsidRPr="00BF0A14" w:rsidDel="008A1C98" w:rsidRDefault="000E5B13" w:rsidP="004148FF">
            <w:pPr>
              <w:pStyle w:val="TAL"/>
              <w:rPr>
                <w:del w:id="22968" w:author="MCC160" w:date="2022-01-26T17:18:00Z"/>
              </w:rPr>
            </w:pPr>
            <w:del w:id="22969" w:author="MCC160" w:date="2022-01-26T17:18:00Z">
              <w:r w:rsidRPr="00BF0A14" w:rsidDel="008A1C98">
                <w:delText>"name:" filename-string</w:delText>
              </w:r>
            </w:del>
          </w:p>
        </w:tc>
        <w:tc>
          <w:tcPr>
            <w:tcW w:w="2126" w:type="dxa"/>
            <w:tcBorders>
              <w:top w:val="single" w:sz="4" w:space="0" w:color="auto"/>
              <w:left w:val="single" w:sz="4" w:space="0" w:color="auto"/>
              <w:bottom w:val="single" w:sz="4" w:space="0" w:color="auto"/>
              <w:right w:val="single" w:sz="4" w:space="0" w:color="auto"/>
            </w:tcBorders>
          </w:tcPr>
          <w:p w14:paraId="247DC7A6" w14:textId="74B9796E" w:rsidR="000E5B13" w:rsidRPr="00BF0A14" w:rsidDel="008A1C98" w:rsidRDefault="000E5B13" w:rsidP="004148FF">
            <w:pPr>
              <w:pStyle w:val="TAL"/>
              <w:rPr>
                <w:del w:id="22970" w:author="MCC160" w:date="2022-01-26T17:18:00Z"/>
              </w:rPr>
            </w:pPr>
          </w:p>
        </w:tc>
        <w:tc>
          <w:tcPr>
            <w:tcW w:w="1418" w:type="dxa"/>
            <w:tcBorders>
              <w:top w:val="single" w:sz="4" w:space="0" w:color="auto"/>
              <w:left w:val="single" w:sz="4" w:space="0" w:color="auto"/>
              <w:bottom w:val="single" w:sz="4" w:space="0" w:color="auto"/>
              <w:right w:val="single" w:sz="4" w:space="0" w:color="auto"/>
            </w:tcBorders>
          </w:tcPr>
          <w:p w14:paraId="0860E6E0" w14:textId="0A746900" w:rsidR="000E5B13" w:rsidRPr="00BF0A14" w:rsidDel="008A1C98" w:rsidRDefault="000E5B13" w:rsidP="004148FF">
            <w:pPr>
              <w:pStyle w:val="TAL"/>
              <w:rPr>
                <w:del w:id="22971"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885E25D" w14:textId="2EECD82D" w:rsidR="000E5B13" w:rsidRPr="00BF0A14" w:rsidDel="008A1C98" w:rsidRDefault="000E5B13" w:rsidP="004148FF">
            <w:pPr>
              <w:pStyle w:val="TAL"/>
              <w:rPr>
                <w:del w:id="22972" w:author="MCC160" w:date="2022-01-26T17:18:00Z"/>
              </w:rPr>
            </w:pPr>
          </w:p>
        </w:tc>
      </w:tr>
      <w:tr w:rsidR="000E5B13" w:rsidRPr="00BF0A14" w:rsidDel="008A1C98" w14:paraId="61A8A95F" w14:textId="0EE67F01" w:rsidTr="004148FF">
        <w:trPr>
          <w:del w:id="22973"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1127AB69" w14:textId="6149852C" w:rsidR="000E5B13" w:rsidRPr="00BF0A14" w:rsidDel="008A1C98" w:rsidRDefault="000E5B13" w:rsidP="004148FF">
            <w:pPr>
              <w:pStyle w:val="TAL"/>
              <w:rPr>
                <w:del w:id="22974" w:author="MCC160" w:date="2022-01-26T17:18:00Z"/>
              </w:rPr>
            </w:pPr>
            <w:del w:id="22975" w:author="MCC160" w:date="2022-01-26T17:18:00Z">
              <w:r w:rsidRPr="00BF0A14" w:rsidDel="008A1C98">
                <w:delText xml:space="preserve">    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9E783D5" w14:textId="38ECEA53" w:rsidR="000E5B13" w:rsidRPr="00BF0A14" w:rsidDel="008A1C98" w:rsidRDefault="000E5B13" w:rsidP="004148FF">
            <w:pPr>
              <w:pStyle w:val="TAL"/>
              <w:rPr>
                <w:del w:id="22976" w:author="MCC160" w:date="2022-01-26T17:18:00Z"/>
              </w:rPr>
            </w:pPr>
            <w:del w:id="22977" w:author="MCC160" w:date="2022-01-26T17:18:00Z">
              <w:r w:rsidRPr="00BF0A14" w:rsidDel="008A1C98">
                <w:delText>"type:" type "/" subtype</w:delText>
              </w:r>
            </w:del>
          </w:p>
        </w:tc>
        <w:tc>
          <w:tcPr>
            <w:tcW w:w="2126" w:type="dxa"/>
            <w:tcBorders>
              <w:top w:val="single" w:sz="4" w:space="0" w:color="auto"/>
              <w:left w:val="single" w:sz="4" w:space="0" w:color="auto"/>
              <w:bottom w:val="single" w:sz="4" w:space="0" w:color="auto"/>
              <w:right w:val="single" w:sz="4" w:space="0" w:color="auto"/>
            </w:tcBorders>
          </w:tcPr>
          <w:p w14:paraId="01B94E10" w14:textId="64ECE1B8" w:rsidR="000E5B13" w:rsidRPr="00BF0A14" w:rsidDel="008A1C98" w:rsidRDefault="000E5B13" w:rsidP="004148FF">
            <w:pPr>
              <w:pStyle w:val="TAL"/>
              <w:rPr>
                <w:del w:id="22978" w:author="MCC160" w:date="2022-01-26T17:18:00Z"/>
              </w:rPr>
            </w:pPr>
            <w:del w:id="22979" w:author="MCC160" w:date="2022-01-26T17:18:00Z">
              <w:r w:rsidRPr="00BF0A14" w:rsidDel="008A1C98">
                <w:delText>a binary file</w:delText>
              </w:r>
            </w:del>
          </w:p>
        </w:tc>
        <w:tc>
          <w:tcPr>
            <w:tcW w:w="1418" w:type="dxa"/>
            <w:tcBorders>
              <w:top w:val="single" w:sz="4" w:space="0" w:color="auto"/>
              <w:left w:val="single" w:sz="4" w:space="0" w:color="auto"/>
              <w:bottom w:val="single" w:sz="4" w:space="0" w:color="auto"/>
              <w:right w:val="single" w:sz="4" w:space="0" w:color="auto"/>
            </w:tcBorders>
          </w:tcPr>
          <w:p w14:paraId="3CF45A75" w14:textId="6E9C41F5" w:rsidR="000E5B13" w:rsidRPr="00BF0A14" w:rsidDel="008A1C98" w:rsidRDefault="000E5B13" w:rsidP="004148FF">
            <w:pPr>
              <w:pStyle w:val="TAL"/>
              <w:rPr>
                <w:del w:id="22980"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53F1F83" w14:textId="7B9B4657" w:rsidR="000E5B13" w:rsidRPr="00BF0A14" w:rsidDel="008A1C98" w:rsidRDefault="000E5B13" w:rsidP="004148FF">
            <w:pPr>
              <w:pStyle w:val="TAL"/>
              <w:rPr>
                <w:del w:id="22981" w:author="MCC160" w:date="2022-01-26T17:18:00Z"/>
              </w:rPr>
            </w:pPr>
          </w:p>
        </w:tc>
      </w:tr>
      <w:tr w:rsidR="000E5B13" w:rsidRPr="00BF0A14" w:rsidDel="008A1C98" w14:paraId="4D661596" w14:textId="372452D6" w:rsidTr="004148FF">
        <w:trPr>
          <w:del w:id="22982"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1E7697FA" w14:textId="781806C6" w:rsidR="000E5B13" w:rsidRPr="00BF0A14" w:rsidDel="008A1C98" w:rsidRDefault="000E5B13" w:rsidP="004148FF">
            <w:pPr>
              <w:pStyle w:val="TAL"/>
              <w:rPr>
                <w:del w:id="22983" w:author="MCC160" w:date="2022-01-26T17:18:00Z"/>
              </w:rPr>
            </w:pPr>
            <w:del w:id="22984" w:author="MCC160" w:date="2022-01-26T17:18:00Z">
              <w:r w:rsidRPr="00BF0A14" w:rsidDel="008A1C98">
                <w:delText xml:space="preserve">    size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6B10BF7" w14:textId="4DAD7B65" w:rsidR="000E5B13" w:rsidRPr="00BF0A14" w:rsidDel="008A1C98" w:rsidRDefault="000E5B13" w:rsidP="004148FF">
            <w:pPr>
              <w:pStyle w:val="TAL"/>
              <w:rPr>
                <w:del w:id="22985" w:author="MCC160" w:date="2022-01-26T17:18:00Z"/>
              </w:rPr>
            </w:pPr>
            <w:del w:id="22986" w:author="MCC160" w:date="2022-01-26T17:18:00Z">
              <w:r w:rsidRPr="00BF0A14" w:rsidDel="008A1C98">
                <w:delText>"size:" filesize-value</w:delText>
              </w:r>
            </w:del>
          </w:p>
        </w:tc>
        <w:tc>
          <w:tcPr>
            <w:tcW w:w="2126" w:type="dxa"/>
            <w:tcBorders>
              <w:top w:val="single" w:sz="4" w:space="0" w:color="auto"/>
              <w:left w:val="single" w:sz="4" w:space="0" w:color="auto"/>
              <w:bottom w:val="single" w:sz="4" w:space="0" w:color="auto"/>
              <w:right w:val="single" w:sz="4" w:space="0" w:color="auto"/>
            </w:tcBorders>
          </w:tcPr>
          <w:p w14:paraId="1124DAC6" w14:textId="72ACA715" w:rsidR="000E5B13" w:rsidRPr="00BF0A14" w:rsidDel="008A1C98" w:rsidRDefault="000E5B13" w:rsidP="004148FF">
            <w:pPr>
              <w:pStyle w:val="TAL"/>
              <w:rPr>
                <w:del w:id="22987" w:author="MCC160" w:date="2022-01-26T17:18:00Z"/>
              </w:rPr>
            </w:pPr>
            <w:del w:id="22988" w:author="MCC160" w:date="2022-01-26T17:18:00Z">
              <w:r w:rsidRPr="00BF0A14" w:rsidDel="008A1C98">
                <w:delText>filesize-value is an integer</w:delText>
              </w:r>
            </w:del>
          </w:p>
        </w:tc>
        <w:tc>
          <w:tcPr>
            <w:tcW w:w="1418" w:type="dxa"/>
            <w:tcBorders>
              <w:top w:val="single" w:sz="4" w:space="0" w:color="auto"/>
              <w:left w:val="single" w:sz="4" w:space="0" w:color="auto"/>
              <w:bottom w:val="single" w:sz="4" w:space="0" w:color="auto"/>
              <w:right w:val="single" w:sz="4" w:space="0" w:color="auto"/>
            </w:tcBorders>
          </w:tcPr>
          <w:p w14:paraId="4DE9A1D0" w14:textId="6492CB5C" w:rsidR="000E5B13" w:rsidRPr="00BF0A14" w:rsidDel="008A1C98" w:rsidRDefault="000E5B13" w:rsidP="004148FF">
            <w:pPr>
              <w:pStyle w:val="TAL"/>
              <w:rPr>
                <w:del w:id="22989"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6F19822" w14:textId="6E9076A4" w:rsidR="000E5B13" w:rsidRPr="00BF0A14" w:rsidDel="008A1C98" w:rsidRDefault="000E5B13" w:rsidP="004148FF">
            <w:pPr>
              <w:pStyle w:val="TAL"/>
              <w:rPr>
                <w:del w:id="22990" w:author="MCC160" w:date="2022-01-26T17:18:00Z"/>
              </w:rPr>
            </w:pPr>
          </w:p>
        </w:tc>
      </w:tr>
      <w:tr w:rsidR="000E5B13" w:rsidRPr="00BF0A14" w:rsidDel="008A1C98" w14:paraId="4870FD01" w14:textId="19052E03" w:rsidTr="004148FF">
        <w:trPr>
          <w:del w:id="22991"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6056EF09" w14:textId="6E1775CD" w:rsidR="000E5B13" w:rsidRPr="00BF0A14" w:rsidDel="008A1C98" w:rsidRDefault="000E5B13" w:rsidP="004148FF">
            <w:pPr>
              <w:pStyle w:val="TAL"/>
              <w:rPr>
                <w:del w:id="22992" w:author="MCC160" w:date="2022-01-26T17:18:00Z"/>
              </w:rPr>
            </w:pPr>
            <w:del w:id="22993" w:author="MCC160" w:date="2022-01-26T17:18:00Z">
              <w:r w:rsidRPr="00BF0A14" w:rsidDel="008A1C98">
                <w:delText xml:space="preserve">    hash</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21D1A6B" w14:textId="00F9D812" w:rsidR="000E5B13" w:rsidRPr="00BF0A14" w:rsidDel="008A1C98" w:rsidRDefault="000E5B13" w:rsidP="004148FF">
            <w:pPr>
              <w:pStyle w:val="TAL"/>
              <w:rPr>
                <w:del w:id="22994" w:author="MCC160" w:date="2022-01-26T17:18:00Z"/>
              </w:rPr>
            </w:pPr>
            <w:del w:id="22995" w:author="MCC160" w:date="2022-01-26T17:18:00Z">
              <w:r w:rsidRPr="00BF0A14" w:rsidDel="008A1C98">
                <w:delText>"hash:" hash-algorithm ":" hash-value</w:delText>
              </w:r>
            </w:del>
          </w:p>
        </w:tc>
        <w:tc>
          <w:tcPr>
            <w:tcW w:w="2126" w:type="dxa"/>
            <w:tcBorders>
              <w:top w:val="single" w:sz="4" w:space="0" w:color="auto"/>
              <w:left w:val="single" w:sz="4" w:space="0" w:color="auto"/>
              <w:bottom w:val="single" w:sz="4" w:space="0" w:color="auto"/>
              <w:right w:val="single" w:sz="4" w:space="0" w:color="auto"/>
            </w:tcBorders>
          </w:tcPr>
          <w:p w14:paraId="318B2ECC" w14:textId="165594B2" w:rsidR="000E5B13" w:rsidRPr="00BF0A14" w:rsidDel="008A1C98" w:rsidRDefault="000E5B13" w:rsidP="004148FF">
            <w:pPr>
              <w:pStyle w:val="TAL"/>
              <w:rPr>
                <w:del w:id="22996" w:author="MCC160" w:date="2022-01-26T17:18:00Z"/>
              </w:rPr>
            </w:pPr>
            <w:del w:id="22997" w:author="MCC160" w:date="2022-01-26T17:18:00Z">
              <w:r w:rsidRPr="00BF0A14" w:rsidDel="008A1C98">
                <w:delText>hash-algorithm = token</w:delText>
              </w:r>
            </w:del>
          </w:p>
          <w:p w14:paraId="438F1D3B" w14:textId="7319C610" w:rsidR="000E5B13" w:rsidRPr="00BF0A14" w:rsidDel="008A1C98" w:rsidRDefault="000E5B13" w:rsidP="004148FF">
            <w:pPr>
              <w:pStyle w:val="TAL"/>
              <w:rPr>
                <w:del w:id="22998" w:author="MCC160" w:date="2022-01-26T17:18:00Z"/>
              </w:rPr>
            </w:pPr>
            <w:del w:id="22999" w:author="MCC160" w:date="2022-01-26T17:18:00Z">
              <w:r w:rsidRPr="00BF0A14" w:rsidDel="008A1C98">
                <w:delText>hash-value = 2HEXDIG *(":" 2HEXDIG)</w:delText>
              </w:r>
            </w:del>
          </w:p>
        </w:tc>
        <w:tc>
          <w:tcPr>
            <w:tcW w:w="1418" w:type="dxa"/>
            <w:tcBorders>
              <w:top w:val="single" w:sz="4" w:space="0" w:color="auto"/>
              <w:left w:val="single" w:sz="4" w:space="0" w:color="auto"/>
              <w:bottom w:val="single" w:sz="4" w:space="0" w:color="auto"/>
              <w:right w:val="single" w:sz="4" w:space="0" w:color="auto"/>
            </w:tcBorders>
          </w:tcPr>
          <w:p w14:paraId="64613819" w14:textId="3ED04FD2" w:rsidR="000E5B13" w:rsidRPr="00BF0A14" w:rsidDel="008A1C98" w:rsidRDefault="000E5B13" w:rsidP="004148FF">
            <w:pPr>
              <w:pStyle w:val="TAL"/>
              <w:rPr>
                <w:del w:id="23000"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0B204DB" w14:textId="5892F671" w:rsidR="000E5B13" w:rsidRPr="00BF0A14" w:rsidDel="008A1C98" w:rsidRDefault="000E5B13" w:rsidP="004148FF">
            <w:pPr>
              <w:pStyle w:val="TAL"/>
              <w:rPr>
                <w:del w:id="23001" w:author="MCC160" w:date="2022-01-26T17:18:00Z"/>
              </w:rPr>
            </w:pPr>
          </w:p>
        </w:tc>
      </w:tr>
      <w:tr w:rsidR="000E5B13" w:rsidRPr="00BF0A14" w:rsidDel="008A1C98" w14:paraId="73898BE6" w14:textId="7E0AFA77" w:rsidTr="004148FF">
        <w:trPr>
          <w:del w:id="23002"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31A6F917" w14:textId="2CD3B581" w:rsidR="000E5B13" w:rsidRPr="00BF0A14" w:rsidDel="008A1C98" w:rsidRDefault="000E5B13" w:rsidP="004148FF">
            <w:pPr>
              <w:pStyle w:val="TAL"/>
              <w:rPr>
                <w:del w:id="23003" w:author="MCC160" w:date="2022-01-26T17:18:00Z"/>
                <w:b/>
              </w:rPr>
            </w:pPr>
            <w:del w:id="23004" w:author="MCC160" w:date="2022-01-26T17:18:00Z">
              <w:r w:rsidRPr="00BF0A14" w:rsidDel="008A1C98">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DAEB19B" w14:textId="50E6E151" w:rsidR="000E5B13" w:rsidRPr="00BF0A14" w:rsidDel="008A1C98" w:rsidRDefault="000E5B13" w:rsidP="004148FF">
            <w:pPr>
              <w:pStyle w:val="TAL"/>
              <w:rPr>
                <w:del w:id="23005" w:author="MCC160" w:date="2022-01-26T17:18:00Z"/>
              </w:rPr>
            </w:pPr>
          </w:p>
        </w:tc>
        <w:tc>
          <w:tcPr>
            <w:tcW w:w="2126" w:type="dxa"/>
            <w:tcBorders>
              <w:top w:val="single" w:sz="4" w:space="0" w:color="auto"/>
              <w:left w:val="single" w:sz="4" w:space="0" w:color="auto"/>
              <w:bottom w:val="single" w:sz="4" w:space="0" w:color="auto"/>
              <w:right w:val="single" w:sz="4" w:space="0" w:color="auto"/>
            </w:tcBorders>
          </w:tcPr>
          <w:p w14:paraId="61E087BC" w14:textId="009B3A33" w:rsidR="000E5B13" w:rsidRPr="00BF0A14" w:rsidDel="008A1C98" w:rsidRDefault="000E5B13" w:rsidP="004148FF">
            <w:pPr>
              <w:pStyle w:val="TAL"/>
              <w:rPr>
                <w:del w:id="23006" w:author="MCC160" w:date="2022-01-26T17:18:00Z"/>
              </w:rPr>
            </w:pPr>
            <w:del w:id="23007" w:author="MCC160" w:date="2022-01-26T17:18:00Z">
              <w:r w:rsidRPr="00BF0A14" w:rsidDel="008A1C98">
                <w:delText>a= line</w:delText>
              </w:r>
            </w:del>
          </w:p>
          <w:p w14:paraId="7DC41E05" w14:textId="4F2DE5CE" w:rsidR="000E5B13" w:rsidRPr="00BF0A14" w:rsidDel="008A1C98" w:rsidRDefault="000E5B13" w:rsidP="004148FF">
            <w:pPr>
              <w:pStyle w:val="TAL"/>
              <w:rPr>
                <w:del w:id="23008" w:author="MCC160" w:date="2022-01-26T17:18:00Z"/>
              </w:rPr>
            </w:pPr>
            <w:del w:id="23009" w:author="MCC160" w:date="2022-01-26T17:18:00Z">
              <w:r w:rsidRPr="00BF0A14" w:rsidDel="008A1C98">
                <w:delText>attribute = file-date</w:delText>
              </w:r>
            </w:del>
          </w:p>
        </w:tc>
        <w:tc>
          <w:tcPr>
            <w:tcW w:w="1418" w:type="dxa"/>
            <w:tcBorders>
              <w:top w:val="single" w:sz="4" w:space="0" w:color="auto"/>
              <w:left w:val="single" w:sz="4" w:space="0" w:color="auto"/>
              <w:bottom w:val="single" w:sz="4" w:space="0" w:color="auto"/>
              <w:right w:val="single" w:sz="4" w:space="0" w:color="auto"/>
            </w:tcBorders>
          </w:tcPr>
          <w:p w14:paraId="67C0A724" w14:textId="5FCE5F61" w:rsidR="000E5B13" w:rsidRPr="00BF0A14" w:rsidDel="008A1C98" w:rsidRDefault="000E5B13" w:rsidP="004148FF">
            <w:pPr>
              <w:pStyle w:val="TAL"/>
              <w:rPr>
                <w:del w:id="23010" w:author="MCC160" w:date="2022-01-26T17:18:00Z"/>
              </w:rPr>
            </w:pPr>
            <w:del w:id="23011" w:author="MCC160" w:date="2022-01-26T17:18:00Z">
              <w:r w:rsidRPr="00BF0A14" w:rsidDel="008A1C98">
                <w:delText>TS 24.282 [31] clause 10.2.5.2.1</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4D8FDB2" w14:textId="0B2DFB36" w:rsidR="000E5B13" w:rsidRPr="00BF0A14" w:rsidDel="008A1C98" w:rsidRDefault="000E5B13" w:rsidP="004148FF">
            <w:pPr>
              <w:pStyle w:val="TAL"/>
              <w:rPr>
                <w:del w:id="23012" w:author="MCC160" w:date="2022-01-26T17:18:00Z"/>
              </w:rPr>
            </w:pPr>
          </w:p>
        </w:tc>
      </w:tr>
      <w:tr w:rsidR="000E5B13" w:rsidRPr="00BF0A14" w:rsidDel="008A1C98" w14:paraId="08C8C7D9" w14:textId="45338AA9" w:rsidTr="004148FF">
        <w:trPr>
          <w:del w:id="23013" w:author="MCC160" w:date="2022-01-26T17:18:00Z"/>
        </w:trPr>
        <w:tc>
          <w:tcPr>
            <w:tcW w:w="2835" w:type="dxa"/>
            <w:tcBorders>
              <w:top w:val="single" w:sz="4" w:space="0" w:color="auto"/>
              <w:left w:val="single" w:sz="4" w:space="0" w:color="auto"/>
              <w:bottom w:val="single" w:sz="4" w:space="0" w:color="auto"/>
              <w:right w:val="single" w:sz="4" w:space="0" w:color="auto"/>
            </w:tcBorders>
            <w:vAlign w:val="center"/>
          </w:tcPr>
          <w:p w14:paraId="7EC8E884" w14:textId="1E5EB340" w:rsidR="000E5B13" w:rsidRPr="00BF0A14" w:rsidDel="008A1C98" w:rsidRDefault="000E5B13" w:rsidP="004148FF">
            <w:pPr>
              <w:pStyle w:val="TAL"/>
              <w:rPr>
                <w:del w:id="23014" w:author="MCC160" w:date="2022-01-26T17:18:00Z"/>
              </w:rPr>
            </w:pPr>
            <w:del w:id="23015" w:author="MCC160" w:date="2022-01-26T17:18:00Z">
              <w:r w:rsidRPr="00BF0A14" w:rsidDel="008A1C98">
                <w:delText xml:space="preserve">    creation</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C8D1ACB" w14:textId="1054C308" w:rsidR="000E5B13" w:rsidRPr="00BF0A14" w:rsidDel="008A1C98" w:rsidRDefault="000E5B13" w:rsidP="004148FF">
            <w:pPr>
              <w:pStyle w:val="TAL"/>
              <w:rPr>
                <w:del w:id="23016" w:author="MCC160" w:date="2022-01-26T17:18:00Z"/>
              </w:rPr>
            </w:pPr>
            <w:del w:id="23017" w:author="MCC160" w:date="2022-01-26T17:18:00Z">
              <w:r w:rsidRPr="00BF0A14" w:rsidDel="008A1C98">
                <w:delText>the date the file was created</w:delText>
              </w:r>
            </w:del>
          </w:p>
        </w:tc>
        <w:tc>
          <w:tcPr>
            <w:tcW w:w="2126" w:type="dxa"/>
            <w:tcBorders>
              <w:top w:val="single" w:sz="4" w:space="0" w:color="auto"/>
              <w:left w:val="single" w:sz="4" w:space="0" w:color="auto"/>
              <w:bottom w:val="single" w:sz="4" w:space="0" w:color="auto"/>
              <w:right w:val="single" w:sz="4" w:space="0" w:color="auto"/>
            </w:tcBorders>
          </w:tcPr>
          <w:p w14:paraId="4C49CDEA" w14:textId="1ECABBF6" w:rsidR="000E5B13" w:rsidRPr="00BF0A14" w:rsidDel="008A1C98" w:rsidRDefault="000E5B13" w:rsidP="004148FF">
            <w:pPr>
              <w:pStyle w:val="TAL"/>
              <w:rPr>
                <w:del w:id="23018" w:author="MCC160" w:date="2022-01-26T17:18:00Z"/>
              </w:rPr>
            </w:pPr>
          </w:p>
        </w:tc>
        <w:tc>
          <w:tcPr>
            <w:tcW w:w="1418" w:type="dxa"/>
            <w:tcBorders>
              <w:top w:val="single" w:sz="4" w:space="0" w:color="auto"/>
              <w:left w:val="single" w:sz="4" w:space="0" w:color="auto"/>
              <w:bottom w:val="single" w:sz="4" w:space="0" w:color="auto"/>
              <w:right w:val="single" w:sz="4" w:space="0" w:color="auto"/>
            </w:tcBorders>
          </w:tcPr>
          <w:p w14:paraId="466D60B3" w14:textId="62998CBB" w:rsidR="000E5B13" w:rsidRPr="00BF0A14" w:rsidDel="008A1C98" w:rsidRDefault="000E5B13" w:rsidP="004148FF">
            <w:pPr>
              <w:pStyle w:val="TAL"/>
              <w:rPr>
                <w:del w:id="23019" w:author="MCC160" w:date="2022-01-26T17: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2392EF" w14:textId="37B8BCE6" w:rsidR="000E5B13" w:rsidRPr="00BF0A14" w:rsidDel="008A1C98" w:rsidRDefault="000E5B13" w:rsidP="004148FF">
            <w:pPr>
              <w:pStyle w:val="TAL"/>
              <w:rPr>
                <w:del w:id="23020" w:author="MCC160" w:date="2022-01-26T17:18:00Z"/>
              </w:rPr>
            </w:pPr>
          </w:p>
        </w:tc>
      </w:tr>
    </w:tbl>
    <w:p w14:paraId="19A78E66" w14:textId="77777777" w:rsidR="000E5B13" w:rsidRPr="00BF0A14" w:rsidRDefault="000E5B13" w:rsidP="000E5B13"/>
    <w:p w14:paraId="4C0EAC3B" w14:textId="77777777" w:rsidR="000E5B13" w:rsidRPr="00BF0A14" w:rsidRDefault="000E5B13" w:rsidP="000E5B13">
      <w:pPr>
        <w:pStyle w:val="TH"/>
      </w:pPr>
      <w:r w:rsidRPr="00BF0A14">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0B43E228" w14:textId="77777777" w:rsidTr="004148FF">
        <w:trPr>
          <w:cantSplit/>
        </w:trPr>
        <w:tc>
          <w:tcPr>
            <w:tcW w:w="9639" w:type="dxa"/>
            <w:gridSpan w:val="5"/>
            <w:tcBorders>
              <w:top w:val="single" w:sz="4" w:space="0" w:color="auto"/>
              <w:left w:val="single" w:sz="4" w:space="0" w:color="auto"/>
              <w:bottom w:val="single" w:sz="4" w:space="0" w:color="auto"/>
              <w:right w:val="single" w:sz="4" w:space="0" w:color="auto"/>
            </w:tcBorders>
          </w:tcPr>
          <w:p w14:paraId="69F230B8"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5.5.3.2.2-3, condition MCD_1to1</w:t>
            </w:r>
          </w:p>
        </w:tc>
      </w:tr>
      <w:tr w:rsidR="000E5B13" w:rsidRPr="00BF0A14" w14:paraId="1C97909D" w14:textId="77777777" w:rsidTr="004148FF">
        <w:tc>
          <w:tcPr>
            <w:tcW w:w="2835" w:type="dxa"/>
          </w:tcPr>
          <w:p w14:paraId="4647CDCE" w14:textId="77777777" w:rsidR="000E5B13" w:rsidRPr="00BF0A14" w:rsidRDefault="000E5B13" w:rsidP="004148FF">
            <w:pPr>
              <w:pStyle w:val="TAH"/>
              <w:rPr>
                <w:bCs/>
              </w:rPr>
            </w:pPr>
            <w:r w:rsidRPr="00BF0A14">
              <w:rPr>
                <w:bCs/>
              </w:rPr>
              <w:t>Information Element</w:t>
            </w:r>
          </w:p>
        </w:tc>
        <w:tc>
          <w:tcPr>
            <w:tcW w:w="2126" w:type="dxa"/>
          </w:tcPr>
          <w:p w14:paraId="4BAF374B"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1BE921D3" w14:textId="77777777" w:rsidR="000E5B13" w:rsidRPr="00BF0A14" w:rsidRDefault="000E5B13" w:rsidP="004148FF">
            <w:pPr>
              <w:pStyle w:val="TAH"/>
              <w:rPr>
                <w:bCs/>
              </w:rPr>
            </w:pPr>
            <w:r w:rsidRPr="00BF0A14">
              <w:rPr>
                <w:bCs/>
              </w:rPr>
              <w:t>Comment</w:t>
            </w:r>
          </w:p>
        </w:tc>
        <w:tc>
          <w:tcPr>
            <w:tcW w:w="1418" w:type="dxa"/>
          </w:tcPr>
          <w:p w14:paraId="59C34C81" w14:textId="77777777" w:rsidR="000E5B13" w:rsidRPr="00BF0A14" w:rsidRDefault="000E5B13" w:rsidP="004148FF">
            <w:pPr>
              <w:pStyle w:val="TAH"/>
              <w:rPr>
                <w:bCs/>
              </w:rPr>
            </w:pPr>
            <w:r w:rsidRPr="00BF0A14">
              <w:rPr>
                <w:bCs/>
              </w:rPr>
              <w:t>Reference</w:t>
            </w:r>
          </w:p>
        </w:tc>
        <w:tc>
          <w:tcPr>
            <w:tcW w:w="1134" w:type="dxa"/>
          </w:tcPr>
          <w:p w14:paraId="345ADB30" w14:textId="77777777" w:rsidR="000E5B13" w:rsidRPr="00BF0A14" w:rsidRDefault="000E5B13" w:rsidP="004148FF">
            <w:pPr>
              <w:pStyle w:val="TAH"/>
              <w:rPr>
                <w:bCs/>
              </w:rPr>
            </w:pPr>
            <w:r w:rsidRPr="00BF0A14">
              <w:rPr>
                <w:bCs/>
              </w:rPr>
              <w:t>Condition</w:t>
            </w:r>
          </w:p>
        </w:tc>
      </w:tr>
      <w:tr w:rsidR="000E5B13" w:rsidRPr="00BF0A14" w14:paraId="5968F541" w14:textId="77777777" w:rsidTr="004148FF">
        <w:tc>
          <w:tcPr>
            <w:tcW w:w="2835" w:type="dxa"/>
          </w:tcPr>
          <w:p w14:paraId="7D939825" w14:textId="77777777" w:rsidR="000E5B13" w:rsidRPr="00BF0A14" w:rsidRDefault="000E5B13" w:rsidP="004148FF">
            <w:pPr>
              <w:pStyle w:val="TAL"/>
              <w:rPr>
                <w:rFonts w:cs="Arial"/>
                <w:szCs w:val="18"/>
              </w:rPr>
            </w:pPr>
            <w:r w:rsidRPr="00BF0A14">
              <w:t>mcdata-info</w:t>
            </w:r>
          </w:p>
        </w:tc>
        <w:tc>
          <w:tcPr>
            <w:tcW w:w="2126" w:type="dxa"/>
          </w:tcPr>
          <w:p w14:paraId="2240BDBA" w14:textId="77777777" w:rsidR="000E5B13" w:rsidRPr="00BF0A14" w:rsidRDefault="000E5B13" w:rsidP="004148FF">
            <w:pPr>
              <w:pStyle w:val="TAL"/>
            </w:pPr>
          </w:p>
        </w:tc>
        <w:tc>
          <w:tcPr>
            <w:tcW w:w="2126" w:type="dxa"/>
            <w:tcBorders>
              <w:top w:val="single" w:sz="4" w:space="0" w:color="auto"/>
              <w:bottom w:val="single" w:sz="4" w:space="0" w:color="auto"/>
            </w:tcBorders>
          </w:tcPr>
          <w:p w14:paraId="28BB4CD5" w14:textId="77777777" w:rsidR="000E5B13" w:rsidRPr="00BF0A14" w:rsidRDefault="000E5B13" w:rsidP="004148FF">
            <w:pPr>
              <w:pStyle w:val="TAL"/>
            </w:pPr>
          </w:p>
        </w:tc>
        <w:tc>
          <w:tcPr>
            <w:tcW w:w="1418" w:type="dxa"/>
          </w:tcPr>
          <w:p w14:paraId="347F4D10" w14:textId="77777777" w:rsidR="000E5B13" w:rsidRPr="00BF0A14" w:rsidRDefault="000E5B13" w:rsidP="004148FF">
            <w:pPr>
              <w:pStyle w:val="TAL"/>
            </w:pPr>
          </w:p>
        </w:tc>
        <w:tc>
          <w:tcPr>
            <w:tcW w:w="1134" w:type="dxa"/>
          </w:tcPr>
          <w:p w14:paraId="12BC35CF" w14:textId="77777777" w:rsidR="000E5B13" w:rsidRPr="00BF0A14" w:rsidRDefault="000E5B13" w:rsidP="004148FF">
            <w:pPr>
              <w:pStyle w:val="TAL"/>
            </w:pPr>
          </w:p>
        </w:tc>
      </w:tr>
      <w:tr w:rsidR="000E5B13" w:rsidRPr="00BF0A14" w14:paraId="6708B106" w14:textId="77777777" w:rsidTr="004148FF">
        <w:tc>
          <w:tcPr>
            <w:tcW w:w="2835" w:type="dxa"/>
          </w:tcPr>
          <w:p w14:paraId="2A959B27" w14:textId="77777777" w:rsidR="000E5B13" w:rsidRPr="00BF0A14" w:rsidRDefault="000E5B13" w:rsidP="004148FF">
            <w:pPr>
              <w:pStyle w:val="TAL"/>
              <w:rPr>
                <w:rFonts w:cs="Arial"/>
                <w:szCs w:val="18"/>
              </w:rPr>
            </w:pPr>
            <w:r w:rsidRPr="00BF0A14">
              <w:t xml:space="preserve">  mcdata-Params</w:t>
            </w:r>
          </w:p>
        </w:tc>
        <w:tc>
          <w:tcPr>
            <w:tcW w:w="2126" w:type="dxa"/>
          </w:tcPr>
          <w:p w14:paraId="486DE728" w14:textId="77777777" w:rsidR="000E5B13" w:rsidRPr="00BF0A14" w:rsidRDefault="000E5B13" w:rsidP="004148FF">
            <w:pPr>
              <w:pStyle w:val="TAL"/>
            </w:pPr>
          </w:p>
        </w:tc>
        <w:tc>
          <w:tcPr>
            <w:tcW w:w="2126" w:type="dxa"/>
            <w:tcBorders>
              <w:top w:val="single" w:sz="4" w:space="0" w:color="auto"/>
              <w:bottom w:val="single" w:sz="4" w:space="0" w:color="auto"/>
            </w:tcBorders>
          </w:tcPr>
          <w:p w14:paraId="3B49C804" w14:textId="77777777" w:rsidR="000E5B13" w:rsidRPr="00BF0A14" w:rsidRDefault="000E5B13" w:rsidP="004148FF">
            <w:pPr>
              <w:pStyle w:val="TAL"/>
            </w:pPr>
          </w:p>
        </w:tc>
        <w:tc>
          <w:tcPr>
            <w:tcW w:w="1418" w:type="dxa"/>
          </w:tcPr>
          <w:p w14:paraId="188B1D2B" w14:textId="77777777" w:rsidR="000E5B13" w:rsidRPr="00BF0A14" w:rsidRDefault="000E5B13" w:rsidP="004148FF">
            <w:pPr>
              <w:pStyle w:val="TAL"/>
            </w:pPr>
          </w:p>
        </w:tc>
        <w:tc>
          <w:tcPr>
            <w:tcW w:w="1134" w:type="dxa"/>
          </w:tcPr>
          <w:p w14:paraId="2BEABAB0" w14:textId="77777777" w:rsidR="000E5B13" w:rsidRPr="00BF0A14" w:rsidRDefault="000E5B13" w:rsidP="004148FF">
            <w:pPr>
              <w:pStyle w:val="TAL"/>
            </w:pPr>
          </w:p>
        </w:tc>
      </w:tr>
      <w:tr w:rsidR="000E5B13" w:rsidRPr="00BF0A14" w14:paraId="2FB3A78A" w14:textId="77777777" w:rsidTr="004148FF">
        <w:tc>
          <w:tcPr>
            <w:tcW w:w="2835" w:type="dxa"/>
          </w:tcPr>
          <w:p w14:paraId="537C3122" w14:textId="77777777" w:rsidR="000E5B13" w:rsidRPr="00BF0A14" w:rsidRDefault="000E5B13" w:rsidP="004148FF">
            <w:pPr>
              <w:pStyle w:val="TAL"/>
              <w:rPr>
                <w:rFonts w:cs="Arial"/>
                <w:szCs w:val="18"/>
              </w:rPr>
            </w:pPr>
            <w:r w:rsidRPr="00BF0A14">
              <w:t xml:space="preserve">    request-type</w:t>
            </w:r>
          </w:p>
        </w:tc>
        <w:tc>
          <w:tcPr>
            <w:tcW w:w="2126" w:type="dxa"/>
          </w:tcPr>
          <w:p w14:paraId="5E75CC27" w14:textId="77777777" w:rsidR="000E5B13" w:rsidRPr="00BF0A14" w:rsidRDefault="000E5B13" w:rsidP="004148FF">
            <w:pPr>
              <w:pStyle w:val="TAL"/>
              <w:rPr>
                <w:lang w:eastAsia="ko-KR"/>
              </w:rPr>
            </w:pPr>
            <w:r w:rsidRPr="00BF0A14">
              <w:rPr>
                <w:lang w:eastAsia="ko-KR"/>
              </w:rPr>
              <w:t>"one-to-one-fd"</w:t>
            </w:r>
          </w:p>
        </w:tc>
        <w:tc>
          <w:tcPr>
            <w:tcW w:w="2126" w:type="dxa"/>
            <w:tcBorders>
              <w:top w:val="single" w:sz="4" w:space="0" w:color="auto"/>
              <w:bottom w:val="single" w:sz="4" w:space="0" w:color="auto"/>
            </w:tcBorders>
          </w:tcPr>
          <w:p w14:paraId="6825D619" w14:textId="77777777" w:rsidR="000E5B13" w:rsidRPr="00BF0A14" w:rsidRDefault="000E5B13" w:rsidP="004148FF">
            <w:pPr>
              <w:pStyle w:val="TAL"/>
            </w:pPr>
          </w:p>
        </w:tc>
        <w:tc>
          <w:tcPr>
            <w:tcW w:w="1418" w:type="dxa"/>
          </w:tcPr>
          <w:p w14:paraId="0E93666F" w14:textId="77777777" w:rsidR="000E5B13" w:rsidRPr="00BF0A14" w:rsidRDefault="000E5B13" w:rsidP="004148FF">
            <w:pPr>
              <w:pStyle w:val="TAL"/>
            </w:pPr>
          </w:p>
        </w:tc>
        <w:tc>
          <w:tcPr>
            <w:tcW w:w="1134" w:type="dxa"/>
          </w:tcPr>
          <w:p w14:paraId="47CD72A3" w14:textId="77777777" w:rsidR="000E5B13" w:rsidRPr="00BF0A14" w:rsidRDefault="000E5B13" w:rsidP="004148FF">
            <w:pPr>
              <w:pStyle w:val="TAL"/>
            </w:pPr>
          </w:p>
        </w:tc>
      </w:tr>
      <w:tr w:rsidR="000E5B13" w:rsidRPr="00BF0A14" w:rsidDel="008A1C98" w14:paraId="69355EFF" w14:textId="4078D5BC" w:rsidTr="004148FF">
        <w:trPr>
          <w:del w:id="23021" w:author="MCC160" w:date="2022-01-26T17:19:00Z"/>
        </w:trPr>
        <w:tc>
          <w:tcPr>
            <w:tcW w:w="2835" w:type="dxa"/>
          </w:tcPr>
          <w:p w14:paraId="1A2F282F" w14:textId="64CCA637" w:rsidR="000E5B13" w:rsidRPr="00BF0A14" w:rsidDel="008A1C98" w:rsidRDefault="000E5B13" w:rsidP="004148FF">
            <w:pPr>
              <w:pStyle w:val="TAL"/>
              <w:rPr>
                <w:del w:id="23022" w:author="MCC160" w:date="2022-01-26T17:19:00Z"/>
              </w:rPr>
            </w:pPr>
            <w:del w:id="23023" w:author="MCC160" w:date="2022-01-26T17:19:00Z">
              <w:r w:rsidRPr="00BF0A14" w:rsidDel="008A1C98">
                <w:delText xml:space="preserve">    mcdata-request-uri</w:delText>
              </w:r>
            </w:del>
          </w:p>
        </w:tc>
        <w:tc>
          <w:tcPr>
            <w:tcW w:w="2126" w:type="dxa"/>
          </w:tcPr>
          <w:p w14:paraId="1E255EC1" w14:textId="2A9B4285" w:rsidR="000E5B13" w:rsidRPr="00BF0A14" w:rsidDel="008A1C98" w:rsidRDefault="000E5B13" w:rsidP="004148FF">
            <w:pPr>
              <w:pStyle w:val="TAL"/>
              <w:rPr>
                <w:del w:id="23024" w:author="MCC160" w:date="2022-01-26T17:19:00Z"/>
                <w:lang w:eastAsia="ko-KR"/>
              </w:rPr>
            </w:pPr>
            <w:del w:id="23025" w:author="MCC160" w:date="2022-01-26T17:19:00Z">
              <w:r w:rsidRPr="00BF0A14" w:rsidDel="008A1C98">
                <w:delText>px_MCDATA_ID_User_A</w:delText>
              </w:r>
            </w:del>
          </w:p>
        </w:tc>
        <w:tc>
          <w:tcPr>
            <w:tcW w:w="2126" w:type="dxa"/>
            <w:tcBorders>
              <w:top w:val="single" w:sz="4" w:space="0" w:color="auto"/>
              <w:bottom w:val="single" w:sz="4" w:space="0" w:color="auto"/>
            </w:tcBorders>
          </w:tcPr>
          <w:p w14:paraId="1AB0D720" w14:textId="2153B618" w:rsidR="000E5B13" w:rsidRPr="00BF0A14" w:rsidDel="008A1C98" w:rsidRDefault="000E5B13" w:rsidP="004148FF">
            <w:pPr>
              <w:pStyle w:val="TAL"/>
              <w:rPr>
                <w:del w:id="23026" w:author="MCC160" w:date="2022-01-26T17:19:00Z"/>
              </w:rPr>
            </w:pPr>
          </w:p>
        </w:tc>
        <w:tc>
          <w:tcPr>
            <w:tcW w:w="1418" w:type="dxa"/>
          </w:tcPr>
          <w:p w14:paraId="0D39A545" w14:textId="237D7F07" w:rsidR="000E5B13" w:rsidRPr="00BF0A14" w:rsidDel="008A1C98" w:rsidRDefault="000E5B13" w:rsidP="004148FF">
            <w:pPr>
              <w:pStyle w:val="TAL"/>
              <w:rPr>
                <w:del w:id="23027" w:author="MCC160" w:date="2022-01-26T17:19:00Z"/>
              </w:rPr>
            </w:pPr>
          </w:p>
        </w:tc>
        <w:tc>
          <w:tcPr>
            <w:tcW w:w="1134" w:type="dxa"/>
          </w:tcPr>
          <w:p w14:paraId="7785F5D8" w14:textId="207EEDE3" w:rsidR="000E5B13" w:rsidRPr="00BF0A14" w:rsidDel="008A1C98" w:rsidRDefault="000E5B13" w:rsidP="004148FF">
            <w:pPr>
              <w:pStyle w:val="TAL"/>
              <w:rPr>
                <w:del w:id="23028" w:author="MCC160" w:date="2022-01-26T17:19:00Z"/>
              </w:rPr>
            </w:pPr>
          </w:p>
        </w:tc>
      </w:tr>
      <w:tr w:rsidR="000E5B13" w:rsidRPr="00BF0A14" w:rsidDel="008A1C98" w14:paraId="5132E477" w14:textId="1CBA50F5" w:rsidTr="004148FF">
        <w:trPr>
          <w:del w:id="23029" w:author="MCC160" w:date="2022-01-26T17:19:00Z"/>
        </w:trPr>
        <w:tc>
          <w:tcPr>
            <w:tcW w:w="2835" w:type="dxa"/>
          </w:tcPr>
          <w:p w14:paraId="3F8A3C78" w14:textId="515C0019" w:rsidR="000E5B13" w:rsidRPr="00BF0A14" w:rsidDel="008A1C98" w:rsidRDefault="000E5B13" w:rsidP="004148FF">
            <w:pPr>
              <w:pStyle w:val="TAL"/>
              <w:rPr>
                <w:del w:id="23030" w:author="MCC160" w:date="2022-01-26T17:19:00Z"/>
              </w:rPr>
            </w:pPr>
            <w:del w:id="23031" w:author="MCC160" w:date="2022-01-26T17:19:00Z">
              <w:r w:rsidRPr="00BF0A14" w:rsidDel="008A1C98">
                <w:delText xml:space="preserve">    mcdata-calling-user-id</w:delText>
              </w:r>
            </w:del>
          </w:p>
        </w:tc>
        <w:tc>
          <w:tcPr>
            <w:tcW w:w="2126" w:type="dxa"/>
          </w:tcPr>
          <w:p w14:paraId="353EADA6" w14:textId="35E091F0" w:rsidR="000E5B13" w:rsidRPr="00BF0A14" w:rsidDel="008A1C98" w:rsidRDefault="000E5B13" w:rsidP="004148FF">
            <w:pPr>
              <w:pStyle w:val="TAL"/>
              <w:rPr>
                <w:del w:id="23032" w:author="MCC160" w:date="2022-01-26T17:19:00Z"/>
              </w:rPr>
            </w:pPr>
            <w:del w:id="23033" w:author="MCC160" w:date="2022-01-26T17:19:00Z">
              <w:r w:rsidRPr="00BF0A14" w:rsidDel="008A1C98">
                <w:delText>px_MCDATA_ID_User_B</w:delText>
              </w:r>
            </w:del>
          </w:p>
        </w:tc>
        <w:tc>
          <w:tcPr>
            <w:tcW w:w="2126" w:type="dxa"/>
            <w:tcBorders>
              <w:top w:val="single" w:sz="4" w:space="0" w:color="auto"/>
              <w:bottom w:val="single" w:sz="4" w:space="0" w:color="auto"/>
            </w:tcBorders>
          </w:tcPr>
          <w:p w14:paraId="40987BEB" w14:textId="034B8406" w:rsidR="000E5B13" w:rsidRPr="00BF0A14" w:rsidDel="008A1C98" w:rsidRDefault="000E5B13" w:rsidP="004148FF">
            <w:pPr>
              <w:pStyle w:val="TAL"/>
              <w:rPr>
                <w:del w:id="23034" w:author="MCC160" w:date="2022-01-26T17:19:00Z"/>
              </w:rPr>
            </w:pPr>
          </w:p>
        </w:tc>
        <w:tc>
          <w:tcPr>
            <w:tcW w:w="1418" w:type="dxa"/>
          </w:tcPr>
          <w:p w14:paraId="34D6AC35" w14:textId="031499DF" w:rsidR="000E5B13" w:rsidRPr="00BF0A14" w:rsidDel="008A1C98" w:rsidRDefault="000E5B13" w:rsidP="004148FF">
            <w:pPr>
              <w:pStyle w:val="TAL"/>
              <w:rPr>
                <w:del w:id="23035" w:author="MCC160" w:date="2022-01-26T17:19:00Z"/>
              </w:rPr>
            </w:pPr>
          </w:p>
        </w:tc>
        <w:tc>
          <w:tcPr>
            <w:tcW w:w="1134" w:type="dxa"/>
          </w:tcPr>
          <w:p w14:paraId="2A992BD2" w14:textId="485FC2A0" w:rsidR="000E5B13" w:rsidRPr="00BF0A14" w:rsidDel="008A1C98" w:rsidRDefault="000E5B13" w:rsidP="004148FF">
            <w:pPr>
              <w:pStyle w:val="TAL"/>
              <w:rPr>
                <w:del w:id="23036" w:author="MCC160" w:date="2022-01-26T17:19:00Z"/>
              </w:rPr>
            </w:pPr>
          </w:p>
        </w:tc>
      </w:tr>
      <w:tr w:rsidR="000E5B13" w:rsidRPr="00BF0A14" w:rsidDel="008A1C98" w14:paraId="3D6FF442" w14:textId="7BC85DE3" w:rsidTr="004148FF">
        <w:trPr>
          <w:del w:id="23037" w:author="MCC160" w:date="2022-01-26T17:19:00Z"/>
        </w:trPr>
        <w:tc>
          <w:tcPr>
            <w:tcW w:w="2835" w:type="dxa"/>
          </w:tcPr>
          <w:p w14:paraId="28738685" w14:textId="220FB9D8" w:rsidR="000E5B13" w:rsidRPr="00BF0A14" w:rsidDel="008A1C98" w:rsidRDefault="000E5B13" w:rsidP="004148FF">
            <w:pPr>
              <w:pStyle w:val="TAL"/>
              <w:rPr>
                <w:del w:id="23038" w:author="MCC160" w:date="2022-01-26T17:19:00Z"/>
              </w:rPr>
            </w:pPr>
            <w:del w:id="23039" w:author="MCC160" w:date="2022-01-26T17:19:00Z">
              <w:r w:rsidRPr="00BF0A14" w:rsidDel="008A1C98">
                <w:delText xml:space="preserve">    mcdata-called-party-id</w:delText>
              </w:r>
            </w:del>
          </w:p>
        </w:tc>
        <w:tc>
          <w:tcPr>
            <w:tcW w:w="2126" w:type="dxa"/>
          </w:tcPr>
          <w:p w14:paraId="72FC5542" w14:textId="0C45A09D" w:rsidR="000E5B13" w:rsidRPr="00BF0A14" w:rsidDel="008A1C98" w:rsidRDefault="000E5B13" w:rsidP="004148FF">
            <w:pPr>
              <w:pStyle w:val="TAL"/>
              <w:rPr>
                <w:del w:id="23040" w:author="MCC160" w:date="2022-01-26T17:19:00Z"/>
                <w:lang w:eastAsia="ko-KR"/>
              </w:rPr>
            </w:pPr>
            <w:del w:id="23041" w:author="MCC160" w:date="2022-01-26T17:19:00Z">
              <w:r w:rsidRPr="00BF0A14" w:rsidDel="008A1C98">
                <w:rPr>
                  <w:lang w:eastAsia="ko-KR"/>
                </w:rPr>
                <w:delText>not present</w:delText>
              </w:r>
            </w:del>
          </w:p>
        </w:tc>
        <w:tc>
          <w:tcPr>
            <w:tcW w:w="2126" w:type="dxa"/>
            <w:tcBorders>
              <w:top w:val="single" w:sz="4" w:space="0" w:color="auto"/>
              <w:bottom w:val="single" w:sz="4" w:space="0" w:color="auto"/>
            </w:tcBorders>
          </w:tcPr>
          <w:p w14:paraId="555FC6FA" w14:textId="662F6E5D" w:rsidR="000E5B13" w:rsidRPr="00BF0A14" w:rsidDel="008A1C98" w:rsidRDefault="000E5B13" w:rsidP="004148FF">
            <w:pPr>
              <w:pStyle w:val="TAL"/>
              <w:rPr>
                <w:del w:id="23042" w:author="MCC160" w:date="2022-01-26T17:19:00Z"/>
              </w:rPr>
            </w:pPr>
          </w:p>
        </w:tc>
        <w:tc>
          <w:tcPr>
            <w:tcW w:w="1418" w:type="dxa"/>
          </w:tcPr>
          <w:p w14:paraId="5661445A" w14:textId="44A9E2FE" w:rsidR="000E5B13" w:rsidRPr="00BF0A14" w:rsidDel="008A1C98" w:rsidRDefault="000E5B13" w:rsidP="004148FF">
            <w:pPr>
              <w:pStyle w:val="TAL"/>
              <w:rPr>
                <w:del w:id="23043" w:author="MCC160" w:date="2022-01-26T17:19:00Z"/>
              </w:rPr>
            </w:pPr>
          </w:p>
        </w:tc>
        <w:tc>
          <w:tcPr>
            <w:tcW w:w="1134" w:type="dxa"/>
          </w:tcPr>
          <w:p w14:paraId="6C88213C" w14:textId="4475F1C1" w:rsidR="000E5B13" w:rsidRPr="00BF0A14" w:rsidDel="008A1C98" w:rsidRDefault="000E5B13" w:rsidP="004148FF">
            <w:pPr>
              <w:pStyle w:val="TAL"/>
              <w:rPr>
                <w:del w:id="23044" w:author="MCC160" w:date="2022-01-26T17:19:00Z"/>
              </w:rPr>
            </w:pPr>
          </w:p>
        </w:tc>
      </w:tr>
      <w:tr w:rsidR="000E5B13" w:rsidRPr="00BF0A14" w:rsidDel="008A1C98" w14:paraId="11CD4041" w14:textId="2561DD4E" w:rsidTr="004148FF">
        <w:trPr>
          <w:del w:id="23045" w:author="MCC160" w:date="2022-01-26T17:19:00Z"/>
        </w:trPr>
        <w:tc>
          <w:tcPr>
            <w:tcW w:w="2835" w:type="dxa"/>
          </w:tcPr>
          <w:p w14:paraId="0AFA4C64" w14:textId="7790367C" w:rsidR="000E5B13" w:rsidRPr="00BF0A14" w:rsidDel="008A1C98" w:rsidRDefault="000E5B13" w:rsidP="004148FF">
            <w:pPr>
              <w:pStyle w:val="TAL"/>
              <w:rPr>
                <w:del w:id="23046" w:author="MCC160" w:date="2022-01-26T17:19:00Z"/>
              </w:rPr>
            </w:pPr>
            <w:del w:id="23047" w:author="MCC160" w:date="2022-01-26T17:19:00Z">
              <w:r w:rsidRPr="00BF0A14" w:rsidDel="008A1C98">
                <w:delText xml:space="preserve">    mcdata-client-id</w:delText>
              </w:r>
            </w:del>
          </w:p>
        </w:tc>
        <w:tc>
          <w:tcPr>
            <w:tcW w:w="2126" w:type="dxa"/>
          </w:tcPr>
          <w:p w14:paraId="3F514596" w14:textId="487B07ED" w:rsidR="000E5B13" w:rsidRPr="00BF0A14" w:rsidDel="008A1C98" w:rsidRDefault="000E5B13" w:rsidP="004148FF">
            <w:pPr>
              <w:pStyle w:val="TAL"/>
              <w:rPr>
                <w:del w:id="23048" w:author="MCC160" w:date="2022-01-26T17:19:00Z"/>
                <w:lang w:eastAsia="ko-KR"/>
              </w:rPr>
            </w:pPr>
            <w:del w:id="23049" w:author="MCC160" w:date="2022-01-26T17:19:00Z">
              <w:r w:rsidRPr="00BF0A14" w:rsidDel="008A1C98">
                <w:rPr>
                  <w:lang w:eastAsia="ko-KR"/>
                </w:rPr>
                <w:delText>not present</w:delText>
              </w:r>
            </w:del>
          </w:p>
        </w:tc>
        <w:tc>
          <w:tcPr>
            <w:tcW w:w="2126" w:type="dxa"/>
            <w:tcBorders>
              <w:top w:val="single" w:sz="4" w:space="0" w:color="auto"/>
              <w:bottom w:val="single" w:sz="4" w:space="0" w:color="auto"/>
            </w:tcBorders>
          </w:tcPr>
          <w:p w14:paraId="2BE75A3E" w14:textId="32EBD90E" w:rsidR="000E5B13" w:rsidRPr="00BF0A14" w:rsidDel="008A1C98" w:rsidRDefault="000E5B13" w:rsidP="004148FF">
            <w:pPr>
              <w:pStyle w:val="TAL"/>
              <w:rPr>
                <w:del w:id="23050" w:author="MCC160" w:date="2022-01-26T17:19:00Z"/>
              </w:rPr>
            </w:pPr>
          </w:p>
        </w:tc>
        <w:tc>
          <w:tcPr>
            <w:tcW w:w="1418" w:type="dxa"/>
          </w:tcPr>
          <w:p w14:paraId="657DD2B0" w14:textId="1CF2AC47" w:rsidR="000E5B13" w:rsidRPr="00BF0A14" w:rsidDel="008A1C98" w:rsidRDefault="000E5B13" w:rsidP="004148FF">
            <w:pPr>
              <w:pStyle w:val="TAL"/>
              <w:rPr>
                <w:del w:id="23051" w:author="MCC160" w:date="2022-01-26T17:19:00Z"/>
              </w:rPr>
            </w:pPr>
          </w:p>
        </w:tc>
        <w:tc>
          <w:tcPr>
            <w:tcW w:w="1134" w:type="dxa"/>
          </w:tcPr>
          <w:p w14:paraId="2708A5CC" w14:textId="24C7F07E" w:rsidR="000E5B13" w:rsidRPr="00BF0A14" w:rsidDel="008A1C98" w:rsidRDefault="000E5B13" w:rsidP="004148FF">
            <w:pPr>
              <w:pStyle w:val="TAL"/>
              <w:rPr>
                <w:del w:id="23052" w:author="MCC160" w:date="2022-01-26T17:19:00Z"/>
              </w:rPr>
            </w:pPr>
          </w:p>
        </w:tc>
      </w:tr>
    </w:tbl>
    <w:p w14:paraId="3541F423" w14:textId="77777777" w:rsidR="008A1C98" w:rsidRPr="007A1C27" w:rsidRDefault="008A1C98" w:rsidP="008A1C98">
      <w:pPr>
        <w:rPr>
          <w:ins w:id="23053" w:author="MCC160" w:date="2022-01-26T17:19:00Z"/>
        </w:rPr>
      </w:pPr>
    </w:p>
    <w:p w14:paraId="3E3FA986" w14:textId="77777777" w:rsidR="008A1C98" w:rsidRPr="007A1C27" w:rsidRDefault="008A1C98">
      <w:pPr>
        <w:pStyle w:val="TH"/>
        <w:rPr>
          <w:ins w:id="23054" w:author="MCC160" w:date="2022-01-26T17:19:00Z"/>
        </w:rPr>
        <w:pPrChange w:id="23055" w:author="MCC160" w:date="2022-01-26T17:19:00Z">
          <w:pPr>
            <w:keepNext/>
            <w:keepLines/>
            <w:spacing w:before="60"/>
            <w:jc w:val="center"/>
          </w:pPr>
        </w:pPrChange>
      </w:pPr>
      <w:ins w:id="23056" w:author="MCC160" w:date="2022-01-26T17:19:00Z">
        <w:r w:rsidRPr="007A1C27">
          <w:t>Table 6.2.</w:t>
        </w:r>
        <w:r>
          <w:t>10</w:t>
        </w:r>
        <w:r w:rsidRPr="007A1C27">
          <w:t>.3.3-3</w:t>
        </w:r>
        <w:r>
          <w:t>A</w:t>
        </w:r>
        <w:r w:rsidRPr="007A1C27">
          <w:t xml:space="preserve">: </w:t>
        </w:r>
        <w:r w:rsidRPr="001E0E37">
          <w:t xml:space="preserve">FD SIGNALLING PAYLOAD </w:t>
        </w:r>
        <w:r w:rsidRPr="007A1C27">
          <w:t>(Table 6.2.</w:t>
        </w:r>
        <w:r>
          <w:t>10</w:t>
        </w:r>
        <w:r w:rsidRPr="007A1C27">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A1C98" w:rsidRPr="007A1C27" w14:paraId="4E295E23" w14:textId="77777777" w:rsidTr="004148FF">
        <w:trPr>
          <w:cantSplit/>
          <w:ins w:id="23057" w:author="MCC160" w:date="2022-01-26T17:19:00Z"/>
        </w:trPr>
        <w:tc>
          <w:tcPr>
            <w:tcW w:w="9639" w:type="dxa"/>
          </w:tcPr>
          <w:p w14:paraId="2B57461C" w14:textId="77777777" w:rsidR="008A1C98" w:rsidRPr="007A1C27" w:rsidRDefault="008A1C98">
            <w:pPr>
              <w:pStyle w:val="TAL"/>
              <w:rPr>
                <w:ins w:id="23058" w:author="MCC160" w:date="2022-01-26T17:19:00Z"/>
              </w:rPr>
              <w:pPrChange w:id="23059" w:author="MCC160" w:date="2022-01-26T17:19:00Z">
                <w:pPr>
                  <w:keepNext/>
                  <w:keepLines/>
                  <w:spacing w:after="0"/>
                </w:pPr>
              </w:pPrChange>
            </w:pPr>
            <w:ins w:id="23060" w:author="MCC160" w:date="2022-01-26T17:19:00Z">
              <w:r w:rsidRPr="007A1C27">
                <w:t>Derivation Path: TS 36.579-1 [2], Table 5.5.3.</w:t>
              </w:r>
              <w:r>
                <w:t>8.6</w:t>
              </w:r>
              <w:r w:rsidRPr="007A1C27">
                <w:t>-</w:t>
              </w:r>
              <w:r>
                <w:t>1</w:t>
              </w:r>
              <w:r w:rsidRPr="0061267F">
                <w:t xml:space="preserve">, condition </w:t>
              </w:r>
              <w:r>
                <w:t>FD_MSRP</w:t>
              </w:r>
            </w:ins>
          </w:p>
        </w:tc>
      </w:tr>
    </w:tbl>
    <w:p w14:paraId="0A26B97C" w14:textId="77777777" w:rsidR="000E5B13" w:rsidRPr="00BF0A14" w:rsidRDefault="000E5B13" w:rsidP="000E5B13"/>
    <w:p w14:paraId="0AA6828C" w14:textId="731280D2" w:rsidR="000E5B13" w:rsidRPr="00BF0A14" w:rsidRDefault="008A1C98" w:rsidP="000E5B13">
      <w:pPr>
        <w:pStyle w:val="TH"/>
      </w:pPr>
      <w:ins w:id="23061" w:author="MCC160" w:date="2022-01-26T17:20:00Z">
        <w:r w:rsidRPr="007A1C27">
          <w:t xml:space="preserve">Table 6.2.10.3.3-4: SIP 200 (OK) (step </w:t>
        </w:r>
        <w:r>
          <w:t xml:space="preserve">1, </w:t>
        </w:r>
        <w:r w:rsidRPr="007A1C27">
          <w:t>Table 6.2.10.3.2-1</w:t>
        </w:r>
        <w:r>
          <w:t>;</w:t>
        </w:r>
        <w:r>
          <w:br/>
        </w:r>
        <w:r w:rsidRPr="00727AE1">
          <w:t xml:space="preserve">step </w:t>
        </w:r>
        <w:r>
          <w:t>4</w:t>
        </w:r>
        <w:r w:rsidRPr="00727AE1">
          <w:t>, TS 36.579-1 [2] Table 5.3C.</w:t>
        </w:r>
        <w:r>
          <w:t>3.3-1</w:t>
        </w:r>
        <w:r w:rsidRPr="007A1C27">
          <w:t>)</w:t>
        </w:r>
      </w:ins>
      <w:del w:id="23062" w:author="MCC160" w:date="2022-01-26T17:20:00Z">
        <w:r w:rsidR="000E5B13" w:rsidRPr="00BF0A14" w:rsidDel="008A1C98">
          <w:delText>Table 6.2.10.3.3-4: SIP 200 (OK) (step 2, Table 6.2.10.3.2-1)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3063">
          <w:tblGrid>
            <w:gridCol w:w="25"/>
            <w:gridCol w:w="40"/>
            <w:gridCol w:w="2771"/>
            <w:gridCol w:w="25"/>
            <w:gridCol w:w="40"/>
            <w:gridCol w:w="2062"/>
            <w:gridCol w:w="25"/>
            <w:gridCol w:w="40"/>
            <w:gridCol w:w="2062"/>
            <w:gridCol w:w="25"/>
            <w:gridCol w:w="40"/>
            <w:gridCol w:w="1354"/>
            <w:gridCol w:w="25"/>
            <w:gridCol w:w="40"/>
            <w:gridCol w:w="1070"/>
            <w:gridCol w:w="25"/>
            <w:gridCol w:w="40"/>
          </w:tblGrid>
        </w:tblGridChange>
      </w:tblGrid>
      <w:tr w:rsidR="000E5B13" w:rsidRPr="00BF0A14" w14:paraId="3EA0BFC2" w14:textId="77777777" w:rsidTr="004148FF">
        <w:trPr>
          <w:cantSplit/>
        </w:trPr>
        <w:tc>
          <w:tcPr>
            <w:tcW w:w="9644" w:type="dxa"/>
            <w:gridSpan w:val="5"/>
          </w:tcPr>
          <w:p w14:paraId="30EAE6B0" w14:textId="2AE419EC" w:rsidR="000E5B13" w:rsidRPr="00BF0A14" w:rsidRDefault="000E5B13" w:rsidP="004148FF">
            <w:pPr>
              <w:pStyle w:val="TAL"/>
              <w:rPr>
                <w:rFonts w:cs="Arial"/>
                <w:szCs w:val="18"/>
              </w:rPr>
            </w:pPr>
            <w:r w:rsidRPr="00BF0A14">
              <w:rPr>
                <w:rFonts w:cs="Arial"/>
                <w:szCs w:val="18"/>
              </w:rPr>
              <w:t>Derivation Path: TS 36.579-1 [2], Table 5.5.2.17.1.1-1, condition INVITE-RSP</w:t>
            </w:r>
            <w:del w:id="23064" w:author="MCC160" w:date="2022-01-26T17:20:00Z">
              <w:r w:rsidRPr="00BF0A14" w:rsidDel="008A1C98">
                <w:rPr>
                  <w:rFonts w:cs="Arial"/>
                  <w:szCs w:val="18"/>
                </w:rPr>
                <w:delText>, MCDATA</w:delText>
              </w:r>
            </w:del>
          </w:p>
        </w:tc>
      </w:tr>
      <w:tr w:rsidR="000E5B13" w:rsidRPr="00BF0A14" w14:paraId="588EEA27" w14:textId="77777777" w:rsidTr="004148FF">
        <w:tc>
          <w:tcPr>
            <w:tcW w:w="2836" w:type="dxa"/>
          </w:tcPr>
          <w:p w14:paraId="37E95CCE" w14:textId="77777777" w:rsidR="000E5B13" w:rsidRPr="00BF0A14" w:rsidRDefault="000E5B13" w:rsidP="004148FF">
            <w:pPr>
              <w:pStyle w:val="TAH"/>
              <w:rPr>
                <w:bCs/>
              </w:rPr>
            </w:pPr>
            <w:r w:rsidRPr="00BF0A14">
              <w:rPr>
                <w:bCs/>
              </w:rPr>
              <w:t>Information Element</w:t>
            </w:r>
          </w:p>
        </w:tc>
        <w:tc>
          <w:tcPr>
            <w:tcW w:w="2127" w:type="dxa"/>
          </w:tcPr>
          <w:p w14:paraId="0E9A10D3"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478414CA" w14:textId="77777777" w:rsidR="000E5B13" w:rsidRPr="00BF0A14" w:rsidRDefault="000E5B13" w:rsidP="004148FF">
            <w:pPr>
              <w:pStyle w:val="TAH"/>
              <w:rPr>
                <w:bCs/>
              </w:rPr>
            </w:pPr>
            <w:r w:rsidRPr="00BF0A14">
              <w:rPr>
                <w:bCs/>
              </w:rPr>
              <w:t>Comment</w:t>
            </w:r>
          </w:p>
        </w:tc>
        <w:tc>
          <w:tcPr>
            <w:tcW w:w="1419" w:type="dxa"/>
          </w:tcPr>
          <w:p w14:paraId="311E74AE" w14:textId="77777777" w:rsidR="000E5B13" w:rsidRPr="00BF0A14" w:rsidRDefault="000E5B13" w:rsidP="004148FF">
            <w:pPr>
              <w:pStyle w:val="TAH"/>
              <w:rPr>
                <w:bCs/>
              </w:rPr>
            </w:pPr>
            <w:r w:rsidRPr="00BF0A14">
              <w:rPr>
                <w:bCs/>
              </w:rPr>
              <w:t>Reference</w:t>
            </w:r>
          </w:p>
        </w:tc>
        <w:tc>
          <w:tcPr>
            <w:tcW w:w="1135" w:type="dxa"/>
          </w:tcPr>
          <w:p w14:paraId="786F153E" w14:textId="77777777" w:rsidR="000E5B13" w:rsidRPr="00BF0A14" w:rsidRDefault="000E5B13" w:rsidP="004148FF">
            <w:pPr>
              <w:pStyle w:val="TAH"/>
              <w:rPr>
                <w:bCs/>
              </w:rPr>
            </w:pPr>
            <w:r w:rsidRPr="00BF0A14">
              <w:rPr>
                <w:bCs/>
              </w:rPr>
              <w:t>Condition</w:t>
            </w:r>
          </w:p>
        </w:tc>
      </w:tr>
      <w:tr w:rsidR="000E5B13" w:rsidRPr="00BF0A14" w:rsidDel="008A1C98" w14:paraId="1FA29063" w14:textId="549806E0" w:rsidTr="004148FF">
        <w:trPr>
          <w:del w:id="23065" w:author="MCC160" w:date="2022-01-26T17:20:00Z"/>
        </w:trPr>
        <w:tc>
          <w:tcPr>
            <w:tcW w:w="2836" w:type="dxa"/>
          </w:tcPr>
          <w:p w14:paraId="7DB9B31B" w14:textId="4F1CB25C" w:rsidR="000E5B13" w:rsidRPr="00BF0A14" w:rsidDel="008A1C98" w:rsidRDefault="000E5B13" w:rsidP="004148FF">
            <w:pPr>
              <w:pStyle w:val="TAL"/>
              <w:rPr>
                <w:del w:id="23066" w:author="MCC160" w:date="2022-01-26T17:20:00Z"/>
                <w:rFonts w:cs="Arial"/>
                <w:b/>
                <w:bCs/>
                <w:szCs w:val="18"/>
              </w:rPr>
            </w:pPr>
            <w:del w:id="23067" w:author="MCC160" w:date="2022-01-26T17:20:00Z">
              <w:r w:rsidRPr="00BF0A14" w:rsidDel="008A1C98">
                <w:rPr>
                  <w:rFonts w:cs="Arial"/>
                  <w:b/>
                  <w:szCs w:val="18"/>
                </w:rPr>
                <w:delText>Record-Route</w:delText>
              </w:r>
            </w:del>
          </w:p>
        </w:tc>
        <w:tc>
          <w:tcPr>
            <w:tcW w:w="2127" w:type="dxa"/>
          </w:tcPr>
          <w:p w14:paraId="581903F3" w14:textId="04B98011" w:rsidR="000E5B13" w:rsidRPr="00BF0A14" w:rsidDel="008A1C98" w:rsidRDefault="000E5B13" w:rsidP="004148FF">
            <w:pPr>
              <w:pStyle w:val="TAL"/>
              <w:rPr>
                <w:del w:id="23068" w:author="MCC160" w:date="2022-01-26T17:20:00Z"/>
              </w:rPr>
            </w:pPr>
            <w:del w:id="23069" w:author="MCC160" w:date="2022-01-26T17:20:00Z">
              <w:r w:rsidRPr="00BF0A14" w:rsidDel="008A1C98">
                <w:delText>not present</w:delText>
              </w:r>
            </w:del>
          </w:p>
        </w:tc>
        <w:tc>
          <w:tcPr>
            <w:tcW w:w="2127" w:type="dxa"/>
            <w:tcBorders>
              <w:top w:val="single" w:sz="4" w:space="0" w:color="auto"/>
              <w:bottom w:val="single" w:sz="4" w:space="0" w:color="auto"/>
            </w:tcBorders>
          </w:tcPr>
          <w:p w14:paraId="52B965E8" w14:textId="5B72AFC4" w:rsidR="000E5B13" w:rsidRPr="00BF0A14" w:rsidDel="008A1C98" w:rsidRDefault="000E5B13" w:rsidP="004148FF">
            <w:pPr>
              <w:pStyle w:val="TAL"/>
              <w:rPr>
                <w:del w:id="23070" w:author="MCC160" w:date="2022-01-26T17:20:00Z"/>
              </w:rPr>
            </w:pPr>
          </w:p>
        </w:tc>
        <w:tc>
          <w:tcPr>
            <w:tcW w:w="1419" w:type="dxa"/>
          </w:tcPr>
          <w:p w14:paraId="2D874CF3" w14:textId="59CDD6C1" w:rsidR="000E5B13" w:rsidRPr="00BF0A14" w:rsidDel="008A1C98" w:rsidRDefault="000E5B13" w:rsidP="004148FF">
            <w:pPr>
              <w:pStyle w:val="TAL"/>
              <w:rPr>
                <w:del w:id="23071" w:author="MCC160" w:date="2022-01-26T17:20:00Z"/>
              </w:rPr>
            </w:pPr>
          </w:p>
        </w:tc>
        <w:tc>
          <w:tcPr>
            <w:tcW w:w="1135" w:type="dxa"/>
          </w:tcPr>
          <w:p w14:paraId="3A9FCDAF" w14:textId="48B4A12D" w:rsidR="000E5B13" w:rsidRPr="00BF0A14" w:rsidDel="008A1C98" w:rsidRDefault="000E5B13" w:rsidP="004148FF">
            <w:pPr>
              <w:pStyle w:val="TAL"/>
              <w:rPr>
                <w:del w:id="23072" w:author="MCC160" w:date="2022-01-26T17:20:00Z"/>
              </w:rPr>
            </w:pPr>
          </w:p>
        </w:tc>
      </w:tr>
      <w:tr w:rsidR="000E5B13" w:rsidRPr="00BF0A14" w:rsidDel="008A1C98" w14:paraId="3B26A6DC" w14:textId="1F7A344A" w:rsidTr="004148FF">
        <w:trPr>
          <w:del w:id="23073" w:author="MCC160" w:date="2022-01-26T17:20:00Z"/>
        </w:trPr>
        <w:tc>
          <w:tcPr>
            <w:tcW w:w="2836" w:type="dxa"/>
          </w:tcPr>
          <w:p w14:paraId="3A89E953" w14:textId="01289E73" w:rsidR="000E5B13" w:rsidRPr="00BF0A14" w:rsidDel="008A1C98" w:rsidRDefault="000E5B13" w:rsidP="004148FF">
            <w:pPr>
              <w:pStyle w:val="TAL"/>
              <w:rPr>
                <w:del w:id="23074" w:author="MCC160" w:date="2022-01-26T17:20:00Z"/>
                <w:rFonts w:cs="Arial"/>
                <w:b/>
                <w:szCs w:val="18"/>
              </w:rPr>
            </w:pPr>
            <w:del w:id="23075" w:author="MCC160" w:date="2022-01-26T17:20:00Z">
              <w:r w:rsidRPr="00BF0A14" w:rsidDel="008A1C98">
                <w:rPr>
                  <w:rFonts w:cs="Arial"/>
                  <w:b/>
                  <w:bCs/>
                  <w:szCs w:val="18"/>
                </w:rPr>
                <w:delText>Session-Expires</w:delText>
              </w:r>
            </w:del>
          </w:p>
        </w:tc>
        <w:tc>
          <w:tcPr>
            <w:tcW w:w="2127" w:type="dxa"/>
          </w:tcPr>
          <w:p w14:paraId="57C8FA4E" w14:textId="0E534ED0" w:rsidR="000E5B13" w:rsidRPr="00BF0A14" w:rsidDel="008A1C98" w:rsidRDefault="000E5B13" w:rsidP="004148FF">
            <w:pPr>
              <w:pStyle w:val="TAL"/>
              <w:rPr>
                <w:del w:id="23076" w:author="MCC160" w:date="2022-01-26T17:20:00Z"/>
              </w:rPr>
            </w:pPr>
          </w:p>
        </w:tc>
        <w:tc>
          <w:tcPr>
            <w:tcW w:w="2127" w:type="dxa"/>
            <w:tcBorders>
              <w:top w:val="single" w:sz="4" w:space="0" w:color="auto"/>
              <w:bottom w:val="single" w:sz="4" w:space="0" w:color="auto"/>
            </w:tcBorders>
          </w:tcPr>
          <w:p w14:paraId="5437646B" w14:textId="2D033B69" w:rsidR="000E5B13" w:rsidRPr="00BF0A14" w:rsidDel="008A1C98" w:rsidRDefault="000E5B13" w:rsidP="004148FF">
            <w:pPr>
              <w:pStyle w:val="TAL"/>
              <w:rPr>
                <w:del w:id="23077" w:author="MCC160" w:date="2022-01-26T17:20:00Z"/>
              </w:rPr>
            </w:pPr>
          </w:p>
        </w:tc>
        <w:tc>
          <w:tcPr>
            <w:tcW w:w="1419" w:type="dxa"/>
          </w:tcPr>
          <w:p w14:paraId="6C142DCB" w14:textId="700AF2D0" w:rsidR="000E5B13" w:rsidRPr="00BF0A14" w:rsidDel="008A1C98" w:rsidRDefault="000E5B13" w:rsidP="004148FF">
            <w:pPr>
              <w:pStyle w:val="TAL"/>
              <w:rPr>
                <w:del w:id="23078" w:author="MCC160" w:date="2022-01-26T17:20:00Z"/>
              </w:rPr>
            </w:pPr>
          </w:p>
        </w:tc>
        <w:tc>
          <w:tcPr>
            <w:tcW w:w="1135" w:type="dxa"/>
          </w:tcPr>
          <w:p w14:paraId="5D2DA52D" w14:textId="6F11F894" w:rsidR="000E5B13" w:rsidRPr="00BF0A14" w:rsidDel="008A1C98" w:rsidRDefault="000E5B13" w:rsidP="004148FF">
            <w:pPr>
              <w:pStyle w:val="TAL"/>
              <w:rPr>
                <w:del w:id="23079" w:author="MCC160" w:date="2022-01-26T17:20:00Z"/>
              </w:rPr>
            </w:pPr>
          </w:p>
        </w:tc>
      </w:tr>
      <w:tr w:rsidR="000E5B13" w:rsidRPr="00BF0A14" w:rsidDel="008A1C98" w14:paraId="2C16AB40" w14:textId="159DDA08" w:rsidTr="004148FF">
        <w:trPr>
          <w:del w:id="23080" w:author="MCC160" w:date="2022-01-26T17:20:00Z"/>
        </w:trPr>
        <w:tc>
          <w:tcPr>
            <w:tcW w:w="2836" w:type="dxa"/>
          </w:tcPr>
          <w:p w14:paraId="54DC14E5" w14:textId="359ED645" w:rsidR="000E5B13" w:rsidRPr="00BF0A14" w:rsidDel="008A1C98" w:rsidRDefault="000E5B13" w:rsidP="004148FF">
            <w:pPr>
              <w:pStyle w:val="TAL"/>
              <w:rPr>
                <w:del w:id="23081" w:author="MCC160" w:date="2022-01-26T17:20:00Z"/>
                <w:rFonts w:cs="Arial"/>
                <w:b/>
                <w:szCs w:val="18"/>
              </w:rPr>
            </w:pPr>
            <w:del w:id="23082" w:author="MCC160" w:date="2022-01-26T17:20:00Z">
              <w:r w:rsidRPr="00BF0A14" w:rsidDel="008A1C98">
                <w:rPr>
                  <w:rFonts w:cs="Arial"/>
                  <w:bCs/>
                  <w:szCs w:val="18"/>
                </w:rPr>
                <w:delText xml:space="preserve">  refresher</w:delText>
              </w:r>
            </w:del>
          </w:p>
        </w:tc>
        <w:tc>
          <w:tcPr>
            <w:tcW w:w="2127" w:type="dxa"/>
          </w:tcPr>
          <w:p w14:paraId="1A1A8044" w14:textId="6753FB49" w:rsidR="000E5B13" w:rsidRPr="00BF0A14" w:rsidDel="008A1C98" w:rsidRDefault="000E5B13" w:rsidP="004148FF">
            <w:pPr>
              <w:pStyle w:val="TAL"/>
              <w:rPr>
                <w:del w:id="23083" w:author="MCC160" w:date="2022-01-26T17:20:00Z"/>
              </w:rPr>
            </w:pPr>
            <w:del w:id="23084" w:author="MCC160" w:date="2022-01-26T17:20:00Z">
              <w:r w:rsidRPr="00BF0A14" w:rsidDel="008A1C98">
                <w:delText>"uas"</w:delText>
              </w:r>
            </w:del>
          </w:p>
        </w:tc>
        <w:tc>
          <w:tcPr>
            <w:tcW w:w="2127" w:type="dxa"/>
            <w:tcBorders>
              <w:top w:val="single" w:sz="4" w:space="0" w:color="auto"/>
              <w:bottom w:val="single" w:sz="4" w:space="0" w:color="auto"/>
            </w:tcBorders>
          </w:tcPr>
          <w:p w14:paraId="05B779D6" w14:textId="1BDC050D" w:rsidR="000E5B13" w:rsidRPr="00BF0A14" w:rsidDel="008A1C98" w:rsidRDefault="000E5B13" w:rsidP="004148FF">
            <w:pPr>
              <w:pStyle w:val="TAL"/>
              <w:rPr>
                <w:del w:id="23085" w:author="MCC160" w:date="2022-01-26T17:20:00Z"/>
              </w:rPr>
            </w:pPr>
          </w:p>
        </w:tc>
        <w:tc>
          <w:tcPr>
            <w:tcW w:w="1419" w:type="dxa"/>
          </w:tcPr>
          <w:p w14:paraId="6AC9C501" w14:textId="62BA7BEB" w:rsidR="000E5B13" w:rsidRPr="00BF0A14" w:rsidDel="008A1C98" w:rsidRDefault="000E5B13" w:rsidP="004148FF">
            <w:pPr>
              <w:pStyle w:val="TAL"/>
              <w:rPr>
                <w:del w:id="23086" w:author="MCC160" w:date="2022-01-26T17:20:00Z"/>
              </w:rPr>
            </w:pPr>
          </w:p>
        </w:tc>
        <w:tc>
          <w:tcPr>
            <w:tcW w:w="1135" w:type="dxa"/>
          </w:tcPr>
          <w:p w14:paraId="5997B564" w14:textId="2730C90E" w:rsidR="000E5B13" w:rsidRPr="00BF0A14" w:rsidDel="008A1C98" w:rsidRDefault="000E5B13" w:rsidP="004148FF">
            <w:pPr>
              <w:pStyle w:val="TAL"/>
              <w:rPr>
                <w:del w:id="23087" w:author="MCC160" w:date="2022-01-26T17:20:00Z"/>
              </w:rPr>
            </w:pPr>
          </w:p>
        </w:tc>
      </w:tr>
      <w:tr w:rsidR="000E5B13" w:rsidRPr="00BF0A14" w:rsidDel="008A1C98" w14:paraId="7F37350A" w14:textId="4D792287" w:rsidTr="004148FF">
        <w:trPr>
          <w:del w:id="23088" w:author="MCC160" w:date="2022-01-26T17:20:00Z"/>
        </w:trPr>
        <w:tc>
          <w:tcPr>
            <w:tcW w:w="2836" w:type="dxa"/>
          </w:tcPr>
          <w:p w14:paraId="7CB47BA1" w14:textId="29FA2495" w:rsidR="000E5B13" w:rsidRPr="00BF0A14" w:rsidDel="008A1C98" w:rsidRDefault="000E5B13" w:rsidP="004148FF">
            <w:pPr>
              <w:pStyle w:val="TAL"/>
              <w:rPr>
                <w:del w:id="23089" w:author="MCC160" w:date="2022-01-26T17:20:00Z"/>
                <w:rFonts w:cs="Arial"/>
                <w:b/>
                <w:szCs w:val="18"/>
              </w:rPr>
            </w:pPr>
            <w:del w:id="23090" w:author="MCC160" w:date="2022-01-26T17:20:00Z">
              <w:r w:rsidRPr="00BF0A14" w:rsidDel="008A1C98">
                <w:rPr>
                  <w:rFonts w:cs="Arial"/>
                  <w:b/>
                  <w:szCs w:val="18"/>
                </w:rPr>
                <w:delText>Contact</w:delText>
              </w:r>
            </w:del>
          </w:p>
        </w:tc>
        <w:tc>
          <w:tcPr>
            <w:tcW w:w="2127" w:type="dxa"/>
          </w:tcPr>
          <w:p w14:paraId="32F7D756" w14:textId="7C5A3A52" w:rsidR="000E5B13" w:rsidRPr="00BF0A14" w:rsidDel="008A1C98" w:rsidRDefault="000E5B13" w:rsidP="004148FF">
            <w:pPr>
              <w:pStyle w:val="TAL"/>
              <w:rPr>
                <w:del w:id="23091" w:author="MCC160" w:date="2022-01-26T17:20:00Z"/>
              </w:rPr>
            </w:pPr>
          </w:p>
        </w:tc>
        <w:tc>
          <w:tcPr>
            <w:tcW w:w="2127" w:type="dxa"/>
            <w:tcBorders>
              <w:top w:val="single" w:sz="4" w:space="0" w:color="auto"/>
              <w:bottom w:val="single" w:sz="4" w:space="0" w:color="auto"/>
            </w:tcBorders>
          </w:tcPr>
          <w:p w14:paraId="690CBDDB" w14:textId="2C7C65F5" w:rsidR="000E5B13" w:rsidRPr="00BF0A14" w:rsidDel="008A1C98" w:rsidRDefault="000E5B13" w:rsidP="004148FF">
            <w:pPr>
              <w:pStyle w:val="TAL"/>
              <w:rPr>
                <w:del w:id="23092" w:author="MCC160" w:date="2022-01-26T17:20:00Z"/>
              </w:rPr>
            </w:pPr>
          </w:p>
        </w:tc>
        <w:tc>
          <w:tcPr>
            <w:tcW w:w="1419" w:type="dxa"/>
          </w:tcPr>
          <w:p w14:paraId="28DC5C91" w14:textId="3B603FBF" w:rsidR="000E5B13" w:rsidRPr="00BF0A14" w:rsidDel="008A1C98" w:rsidRDefault="000E5B13" w:rsidP="004148FF">
            <w:pPr>
              <w:pStyle w:val="TAL"/>
              <w:rPr>
                <w:del w:id="23093" w:author="MCC160" w:date="2022-01-26T17:20:00Z"/>
              </w:rPr>
            </w:pPr>
          </w:p>
        </w:tc>
        <w:tc>
          <w:tcPr>
            <w:tcW w:w="1135" w:type="dxa"/>
          </w:tcPr>
          <w:p w14:paraId="28D7F0A2" w14:textId="767A50C2" w:rsidR="000E5B13" w:rsidRPr="00BF0A14" w:rsidDel="008A1C98" w:rsidRDefault="000E5B13" w:rsidP="004148FF">
            <w:pPr>
              <w:pStyle w:val="TAL"/>
              <w:rPr>
                <w:del w:id="23094" w:author="MCC160" w:date="2022-01-26T17:20:00Z"/>
              </w:rPr>
            </w:pPr>
          </w:p>
        </w:tc>
      </w:tr>
      <w:tr w:rsidR="000E5B13" w:rsidRPr="00BF0A14" w:rsidDel="008A1C98" w14:paraId="1F7697E8" w14:textId="705D26D6" w:rsidTr="004148FF">
        <w:trPr>
          <w:del w:id="23095" w:author="MCC160" w:date="2022-01-26T17:20:00Z"/>
        </w:trPr>
        <w:tc>
          <w:tcPr>
            <w:tcW w:w="2836" w:type="dxa"/>
          </w:tcPr>
          <w:p w14:paraId="03FAB7B3" w14:textId="01D34996" w:rsidR="000E5B13" w:rsidRPr="00BF0A14" w:rsidDel="008A1C98" w:rsidRDefault="000E5B13" w:rsidP="004148FF">
            <w:pPr>
              <w:pStyle w:val="TAL"/>
              <w:rPr>
                <w:del w:id="23096" w:author="MCC160" w:date="2022-01-26T17:20:00Z"/>
                <w:rFonts w:cs="Arial"/>
                <w:b/>
                <w:szCs w:val="18"/>
              </w:rPr>
            </w:pPr>
            <w:del w:id="23097" w:author="MCC160" w:date="2022-01-26T17:20:00Z">
              <w:r w:rsidRPr="00BF0A14" w:rsidDel="008A1C98">
                <w:rPr>
                  <w:rFonts w:cs="Arial"/>
                  <w:bCs/>
                  <w:szCs w:val="18"/>
                </w:rPr>
                <w:delText xml:space="preserve">  feature-param</w:delText>
              </w:r>
            </w:del>
          </w:p>
        </w:tc>
        <w:tc>
          <w:tcPr>
            <w:tcW w:w="2127" w:type="dxa"/>
          </w:tcPr>
          <w:p w14:paraId="4465F344" w14:textId="0FF84239" w:rsidR="000E5B13" w:rsidRPr="00BF0A14" w:rsidDel="008A1C98" w:rsidRDefault="000E5B13" w:rsidP="004148FF">
            <w:pPr>
              <w:pStyle w:val="TAL"/>
              <w:rPr>
                <w:del w:id="23098" w:author="MCC160" w:date="2022-01-26T17:20:00Z"/>
              </w:rPr>
            </w:pPr>
            <w:del w:id="23099" w:author="MCC160" w:date="2022-01-26T17:20:00Z">
              <w:r w:rsidRPr="00BF0A14" w:rsidDel="008A1C98">
                <w:delText>px_MCDATA_Session_Identity</w:delText>
              </w:r>
            </w:del>
          </w:p>
        </w:tc>
        <w:tc>
          <w:tcPr>
            <w:tcW w:w="2127" w:type="dxa"/>
            <w:tcBorders>
              <w:top w:val="single" w:sz="4" w:space="0" w:color="auto"/>
              <w:bottom w:val="single" w:sz="4" w:space="0" w:color="auto"/>
            </w:tcBorders>
          </w:tcPr>
          <w:p w14:paraId="16325C1C" w14:textId="2AEA0622" w:rsidR="000E5B13" w:rsidRPr="00BF0A14" w:rsidDel="008A1C98" w:rsidRDefault="000E5B13" w:rsidP="004148FF">
            <w:pPr>
              <w:pStyle w:val="TAL"/>
              <w:rPr>
                <w:del w:id="23100" w:author="MCC160" w:date="2022-01-26T17:20:00Z"/>
              </w:rPr>
            </w:pPr>
            <w:del w:id="23101" w:author="MCC160" w:date="2022-01-26T17:20:00Z">
              <w:r w:rsidRPr="00BF0A14" w:rsidDel="008A1C98">
                <w:delText>The MCData session identity. The MCData session identity is a SIP URI, which identifies the MCData session</w:delText>
              </w:r>
            </w:del>
          </w:p>
        </w:tc>
        <w:tc>
          <w:tcPr>
            <w:tcW w:w="1419" w:type="dxa"/>
          </w:tcPr>
          <w:p w14:paraId="250460EF" w14:textId="6EFA1A6B" w:rsidR="000E5B13" w:rsidRPr="00BF0A14" w:rsidDel="008A1C98" w:rsidRDefault="000E5B13" w:rsidP="004148FF">
            <w:pPr>
              <w:pStyle w:val="TAL"/>
              <w:rPr>
                <w:del w:id="23102" w:author="MCC160" w:date="2022-01-26T17:20:00Z"/>
              </w:rPr>
            </w:pPr>
          </w:p>
        </w:tc>
        <w:tc>
          <w:tcPr>
            <w:tcW w:w="1135" w:type="dxa"/>
          </w:tcPr>
          <w:p w14:paraId="34078498" w14:textId="0BD4736F" w:rsidR="000E5B13" w:rsidRPr="00BF0A14" w:rsidDel="008A1C98" w:rsidRDefault="000E5B13" w:rsidP="004148FF">
            <w:pPr>
              <w:pStyle w:val="TAL"/>
              <w:rPr>
                <w:del w:id="23103" w:author="MCC160" w:date="2022-01-26T17:20:00Z"/>
              </w:rPr>
            </w:pPr>
          </w:p>
        </w:tc>
      </w:tr>
      <w:tr w:rsidR="001505BB" w:rsidRPr="00BF0A14" w14:paraId="0B987308" w14:textId="77777777" w:rsidTr="007C50E4">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04" w:author="MCC160" w:date="2022-02-04T18:3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05" w:author="MCC160" w:date="2022-02-04T18:31:00Z"/>
          <w:trPrChange w:id="23106" w:author="MCC160" w:date="2022-02-04T18:32:00Z">
            <w:trPr>
              <w:gridBefore w:val="1"/>
              <w:gridAfter w:val="0"/>
            </w:trPr>
          </w:trPrChange>
        </w:trPr>
        <w:tc>
          <w:tcPr>
            <w:tcW w:w="2836" w:type="dxa"/>
            <w:tcPrChange w:id="23107" w:author="MCC160" w:date="2022-02-04T18:32:00Z">
              <w:tcPr>
                <w:tcW w:w="2836" w:type="dxa"/>
                <w:gridSpan w:val="3"/>
                <w:vAlign w:val="center"/>
              </w:tcPr>
            </w:tcPrChange>
          </w:tcPr>
          <w:p w14:paraId="2ABCEDC9" w14:textId="02E20628" w:rsidR="001505BB" w:rsidRPr="00BF0A14" w:rsidRDefault="001505BB" w:rsidP="001505BB">
            <w:pPr>
              <w:pStyle w:val="TAL"/>
              <w:rPr>
                <w:ins w:id="23108" w:author="MCC160" w:date="2022-02-04T18:31:00Z"/>
                <w:b/>
                <w:bCs/>
              </w:rPr>
            </w:pPr>
            <w:ins w:id="23109" w:author="MCC160" w:date="2022-02-04T18:32:00Z">
              <w:r w:rsidRPr="00691CC0">
                <w:rPr>
                  <w:rFonts w:cs="Arial"/>
                  <w:b/>
                  <w:bCs/>
                  <w:szCs w:val="18"/>
                </w:rPr>
                <w:t>Content-Type</w:t>
              </w:r>
            </w:ins>
          </w:p>
        </w:tc>
        <w:tc>
          <w:tcPr>
            <w:tcW w:w="2127" w:type="dxa"/>
            <w:tcPrChange w:id="23110" w:author="MCC160" w:date="2022-02-04T18:32:00Z">
              <w:tcPr>
                <w:tcW w:w="2127" w:type="dxa"/>
                <w:gridSpan w:val="3"/>
              </w:tcPr>
            </w:tcPrChange>
          </w:tcPr>
          <w:p w14:paraId="2CFB08DE" w14:textId="77777777" w:rsidR="001505BB" w:rsidRPr="00BF0A14" w:rsidRDefault="001505BB" w:rsidP="001505BB">
            <w:pPr>
              <w:pStyle w:val="TAL"/>
              <w:rPr>
                <w:ins w:id="23111" w:author="MCC160" w:date="2022-02-04T18:31:00Z"/>
              </w:rPr>
            </w:pPr>
          </w:p>
        </w:tc>
        <w:tc>
          <w:tcPr>
            <w:tcW w:w="2127" w:type="dxa"/>
            <w:tcBorders>
              <w:top w:val="single" w:sz="4" w:space="0" w:color="auto"/>
              <w:bottom w:val="single" w:sz="4" w:space="0" w:color="auto"/>
            </w:tcBorders>
            <w:tcPrChange w:id="23112" w:author="MCC160" w:date="2022-02-04T18:32:00Z">
              <w:tcPr>
                <w:tcW w:w="2127" w:type="dxa"/>
                <w:gridSpan w:val="3"/>
                <w:tcBorders>
                  <w:top w:val="single" w:sz="4" w:space="0" w:color="auto"/>
                  <w:bottom w:val="single" w:sz="4" w:space="0" w:color="auto"/>
                </w:tcBorders>
              </w:tcPr>
            </w:tcPrChange>
          </w:tcPr>
          <w:p w14:paraId="3590061D" w14:textId="77777777" w:rsidR="001505BB" w:rsidRPr="00BF0A14" w:rsidRDefault="001505BB" w:rsidP="001505BB">
            <w:pPr>
              <w:pStyle w:val="TAL"/>
              <w:rPr>
                <w:ins w:id="23113" w:author="MCC160" w:date="2022-02-04T18:31:00Z"/>
              </w:rPr>
            </w:pPr>
          </w:p>
        </w:tc>
        <w:tc>
          <w:tcPr>
            <w:tcW w:w="1419" w:type="dxa"/>
            <w:tcPrChange w:id="23114" w:author="MCC160" w:date="2022-02-04T18:32:00Z">
              <w:tcPr>
                <w:tcW w:w="1419" w:type="dxa"/>
                <w:gridSpan w:val="3"/>
              </w:tcPr>
            </w:tcPrChange>
          </w:tcPr>
          <w:p w14:paraId="71475BBA" w14:textId="77777777" w:rsidR="001505BB" w:rsidRPr="00BF0A14" w:rsidRDefault="001505BB" w:rsidP="001505BB">
            <w:pPr>
              <w:pStyle w:val="TAL"/>
              <w:rPr>
                <w:ins w:id="23115" w:author="MCC160" w:date="2022-02-04T18:31:00Z"/>
              </w:rPr>
            </w:pPr>
          </w:p>
        </w:tc>
        <w:tc>
          <w:tcPr>
            <w:tcW w:w="1135" w:type="dxa"/>
            <w:vAlign w:val="bottom"/>
            <w:tcPrChange w:id="23116" w:author="MCC160" w:date="2022-02-04T18:32:00Z">
              <w:tcPr>
                <w:tcW w:w="1135" w:type="dxa"/>
                <w:gridSpan w:val="3"/>
                <w:vAlign w:val="bottom"/>
              </w:tcPr>
            </w:tcPrChange>
          </w:tcPr>
          <w:p w14:paraId="5996DC90" w14:textId="77777777" w:rsidR="001505BB" w:rsidRPr="00BF0A14" w:rsidRDefault="001505BB" w:rsidP="001505BB">
            <w:pPr>
              <w:pStyle w:val="TAL"/>
              <w:rPr>
                <w:ins w:id="23117" w:author="MCC160" w:date="2022-02-04T18:31:00Z"/>
              </w:rPr>
            </w:pPr>
          </w:p>
        </w:tc>
      </w:tr>
      <w:tr w:rsidR="001505BB" w:rsidRPr="00BF0A14" w14:paraId="2E041BB0" w14:textId="77777777" w:rsidTr="007C50E4">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18" w:author="MCC160" w:date="2022-02-04T18:3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19" w:author="MCC160" w:date="2022-02-04T18:31:00Z"/>
          <w:trPrChange w:id="23120" w:author="MCC160" w:date="2022-02-04T18:32:00Z">
            <w:trPr>
              <w:gridBefore w:val="1"/>
              <w:gridAfter w:val="0"/>
            </w:trPr>
          </w:trPrChange>
        </w:trPr>
        <w:tc>
          <w:tcPr>
            <w:tcW w:w="2836" w:type="dxa"/>
            <w:tcPrChange w:id="23121" w:author="MCC160" w:date="2022-02-04T18:32:00Z">
              <w:tcPr>
                <w:tcW w:w="2836" w:type="dxa"/>
                <w:gridSpan w:val="3"/>
                <w:vAlign w:val="center"/>
              </w:tcPr>
            </w:tcPrChange>
          </w:tcPr>
          <w:p w14:paraId="76261E7C" w14:textId="3412E122" w:rsidR="001505BB" w:rsidRPr="00BF0A14" w:rsidRDefault="001505BB" w:rsidP="001505BB">
            <w:pPr>
              <w:pStyle w:val="TAL"/>
              <w:rPr>
                <w:ins w:id="23122" w:author="MCC160" w:date="2022-02-04T18:31:00Z"/>
                <w:b/>
                <w:bCs/>
              </w:rPr>
            </w:pPr>
            <w:ins w:id="23123" w:author="MCC160" w:date="2022-02-04T18:32:00Z">
              <w:r w:rsidRPr="00691CC0">
                <w:rPr>
                  <w:rFonts w:cs="Arial"/>
                  <w:b/>
                  <w:bCs/>
                  <w:szCs w:val="18"/>
                </w:rPr>
                <w:t xml:space="preserve">  </w:t>
              </w:r>
              <w:r w:rsidRPr="00691CC0">
                <w:rPr>
                  <w:rFonts w:cs="Arial"/>
                  <w:szCs w:val="18"/>
                </w:rPr>
                <w:t>value</w:t>
              </w:r>
            </w:ins>
          </w:p>
        </w:tc>
        <w:tc>
          <w:tcPr>
            <w:tcW w:w="2127" w:type="dxa"/>
            <w:tcPrChange w:id="23124" w:author="MCC160" w:date="2022-02-04T18:32:00Z">
              <w:tcPr>
                <w:tcW w:w="2127" w:type="dxa"/>
                <w:gridSpan w:val="3"/>
              </w:tcPr>
            </w:tcPrChange>
          </w:tcPr>
          <w:p w14:paraId="2F6C6D3D" w14:textId="53539C76" w:rsidR="001505BB" w:rsidRPr="00BF0A14" w:rsidRDefault="001505BB" w:rsidP="001505BB">
            <w:pPr>
              <w:pStyle w:val="TAL"/>
              <w:rPr>
                <w:ins w:id="23125" w:author="MCC160" w:date="2022-02-04T18:31:00Z"/>
              </w:rPr>
            </w:pPr>
            <w:ins w:id="23126" w:author="MCC160" w:date="2022-02-04T18:32:00Z">
              <w:r w:rsidRPr="0017122A">
                <w:t>"application/sdp"</w:t>
              </w:r>
            </w:ins>
          </w:p>
        </w:tc>
        <w:tc>
          <w:tcPr>
            <w:tcW w:w="2127" w:type="dxa"/>
            <w:tcBorders>
              <w:top w:val="single" w:sz="4" w:space="0" w:color="auto"/>
              <w:bottom w:val="single" w:sz="4" w:space="0" w:color="auto"/>
            </w:tcBorders>
            <w:tcPrChange w:id="23127" w:author="MCC160" w:date="2022-02-04T18:32:00Z">
              <w:tcPr>
                <w:tcW w:w="2127" w:type="dxa"/>
                <w:gridSpan w:val="3"/>
                <w:tcBorders>
                  <w:top w:val="single" w:sz="4" w:space="0" w:color="auto"/>
                  <w:bottom w:val="single" w:sz="4" w:space="0" w:color="auto"/>
                </w:tcBorders>
              </w:tcPr>
            </w:tcPrChange>
          </w:tcPr>
          <w:p w14:paraId="6DA7901A" w14:textId="77777777" w:rsidR="001505BB" w:rsidRPr="00BF0A14" w:rsidRDefault="001505BB" w:rsidP="001505BB">
            <w:pPr>
              <w:pStyle w:val="TAL"/>
              <w:rPr>
                <w:ins w:id="23128" w:author="MCC160" w:date="2022-02-04T18:31:00Z"/>
              </w:rPr>
            </w:pPr>
          </w:p>
        </w:tc>
        <w:tc>
          <w:tcPr>
            <w:tcW w:w="1419" w:type="dxa"/>
            <w:tcPrChange w:id="23129" w:author="MCC160" w:date="2022-02-04T18:32:00Z">
              <w:tcPr>
                <w:tcW w:w="1419" w:type="dxa"/>
                <w:gridSpan w:val="3"/>
              </w:tcPr>
            </w:tcPrChange>
          </w:tcPr>
          <w:p w14:paraId="50503892" w14:textId="77777777" w:rsidR="001505BB" w:rsidRPr="00BF0A14" w:rsidRDefault="001505BB" w:rsidP="001505BB">
            <w:pPr>
              <w:pStyle w:val="TAL"/>
              <w:rPr>
                <w:ins w:id="23130" w:author="MCC160" w:date="2022-02-04T18:31:00Z"/>
              </w:rPr>
            </w:pPr>
          </w:p>
        </w:tc>
        <w:tc>
          <w:tcPr>
            <w:tcW w:w="1135" w:type="dxa"/>
            <w:vAlign w:val="bottom"/>
            <w:tcPrChange w:id="23131" w:author="MCC160" w:date="2022-02-04T18:32:00Z">
              <w:tcPr>
                <w:tcW w:w="1135" w:type="dxa"/>
                <w:gridSpan w:val="3"/>
                <w:vAlign w:val="bottom"/>
              </w:tcPr>
            </w:tcPrChange>
          </w:tcPr>
          <w:p w14:paraId="30970E15" w14:textId="77777777" w:rsidR="001505BB" w:rsidRPr="00BF0A14" w:rsidRDefault="001505BB" w:rsidP="001505BB">
            <w:pPr>
              <w:pStyle w:val="TAL"/>
              <w:rPr>
                <w:ins w:id="23132" w:author="MCC160" w:date="2022-02-04T18:31:00Z"/>
              </w:rPr>
            </w:pPr>
          </w:p>
        </w:tc>
      </w:tr>
      <w:tr w:rsidR="001505BB" w:rsidRPr="00BF0A14" w14:paraId="1DF0205D" w14:textId="77777777" w:rsidTr="004148FF">
        <w:tc>
          <w:tcPr>
            <w:tcW w:w="2836" w:type="dxa"/>
            <w:vAlign w:val="center"/>
          </w:tcPr>
          <w:p w14:paraId="23AE6D35" w14:textId="77777777" w:rsidR="001505BB" w:rsidRPr="00BF0A14" w:rsidRDefault="001505BB" w:rsidP="001505BB">
            <w:pPr>
              <w:pStyle w:val="TAL"/>
              <w:rPr>
                <w:rFonts w:cs="Arial"/>
                <w:b/>
                <w:bCs/>
                <w:szCs w:val="18"/>
              </w:rPr>
            </w:pPr>
            <w:r w:rsidRPr="00BF0A14">
              <w:rPr>
                <w:b/>
                <w:bCs/>
              </w:rPr>
              <w:t>Message-body</w:t>
            </w:r>
          </w:p>
        </w:tc>
        <w:tc>
          <w:tcPr>
            <w:tcW w:w="2127" w:type="dxa"/>
          </w:tcPr>
          <w:p w14:paraId="75A0607E" w14:textId="77777777" w:rsidR="001505BB" w:rsidRPr="00BF0A14" w:rsidRDefault="001505BB" w:rsidP="001505BB">
            <w:pPr>
              <w:pStyle w:val="TAL"/>
            </w:pPr>
          </w:p>
        </w:tc>
        <w:tc>
          <w:tcPr>
            <w:tcW w:w="2127" w:type="dxa"/>
            <w:tcBorders>
              <w:top w:val="single" w:sz="4" w:space="0" w:color="auto"/>
              <w:bottom w:val="single" w:sz="4" w:space="0" w:color="auto"/>
            </w:tcBorders>
          </w:tcPr>
          <w:p w14:paraId="24A2C49A" w14:textId="77777777" w:rsidR="001505BB" w:rsidRPr="00BF0A14" w:rsidRDefault="001505BB" w:rsidP="001505BB">
            <w:pPr>
              <w:pStyle w:val="TAL"/>
            </w:pPr>
          </w:p>
        </w:tc>
        <w:tc>
          <w:tcPr>
            <w:tcW w:w="1419" w:type="dxa"/>
          </w:tcPr>
          <w:p w14:paraId="135D011E" w14:textId="77777777" w:rsidR="001505BB" w:rsidRPr="00BF0A14" w:rsidRDefault="001505BB" w:rsidP="001505BB">
            <w:pPr>
              <w:pStyle w:val="TAL"/>
            </w:pPr>
          </w:p>
        </w:tc>
        <w:tc>
          <w:tcPr>
            <w:tcW w:w="1135" w:type="dxa"/>
            <w:vAlign w:val="bottom"/>
          </w:tcPr>
          <w:p w14:paraId="7200A613" w14:textId="77777777" w:rsidR="001505BB" w:rsidRPr="00BF0A14" w:rsidRDefault="001505BB" w:rsidP="001505BB">
            <w:pPr>
              <w:pStyle w:val="TAL"/>
            </w:pPr>
          </w:p>
        </w:tc>
      </w:tr>
      <w:tr w:rsidR="001505BB" w:rsidRPr="00BF0A14" w14:paraId="48D014FC" w14:textId="77777777" w:rsidTr="00BF276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33" w:author="MCC160" w:date="2022-01-26T17:2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34" w:author="MCC160" w:date="2022-01-26T17:20:00Z"/>
          <w:trPrChange w:id="23135" w:author="MCC160" w:date="2022-01-26T17:21:00Z">
            <w:trPr>
              <w:gridBefore w:val="2"/>
            </w:trPr>
          </w:trPrChange>
        </w:trPr>
        <w:tc>
          <w:tcPr>
            <w:tcW w:w="2836" w:type="dxa"/>
            <w:tcPrChange w:id="23136" w:author="MCC160" w:date="2022-01-26T17:21:00Z">
              <w:tcPr>
                <w:tcW w:w="2836" w:type="dxa"/>
                <w:gridSpan w:val="3"/>
                <w:vAlign w:val="center"/>
              </w:tcPr>
            </w:tcPrChange>
          </w:tcPr>
          <w:p w14:paraId="684B571D" w14:textId="27BA28AD" w:rsidR="001505BB" w:rsidRPr="00BF0A14" w:rsidRDefault="001505BB" w:rsidP="001505BB">
            <w:pPr>
              <w:pStyle w:val="TAL"/>
              <w:rPr>
                <w:ins w:id="23137" w:author="MCC160" w:date="2022-01-26T17:20:00Z"/>
                <w:b/>
                <w:bCs/>
              </w:rPr>
            </w:pPr>
            <w:ins w:id="23138" w:author="MCC160" w:date="2022-01-26T17:21:00Z">
              <w:r>
                <w:t xml:space="preserve">  </w:t>
              </w:r>
              <w:r w:rsidRPr="009A4174">
                <w:t>SDP message</w:t>
              </w:r>
            </w:ins>
          </w:p>
        </w:tc>
        <w:tc>
          <w:tcPr>
            <w:tcW w:w="2127" w:type="dxa"/>
            <w:tcPrChange w:id="23139" w:author="MCC160" w:date="2022-01-26T17:21:00Z">
              <w:tcPr>
                <w:tcW w:w="2127" w:type="dxa"/>
                <w:gridSpan w:val="3"/>
              </w:tcPr>
            </w:tcPrChange>
          </w:tcPr>
          <w:p w14:paraId="2D59D95D" w14:textId="2BB74E04" w:rsidR="001505BB" w:rsidRPr="00BF0A14" w:rsidRDefault="001505BB" w:rsidP="001505BB">
            <w:pPr>
              <w:pStyle w:val="TAL"/>
              <w:rPr>
                <w:ins w:id="23140" w:author="MCC160" w:date="2022-01-26T17:20:00Z"/>
              </w:rPr>
            </w:pPr>
            <w:ins w:id="23141" w:author="MCC160" w:date="2022-01-26T17:21:00Z">
              <w:r w:rsidRPr="007A1C27">
                <w:t>As described in Table 6.2.10.3.3-5</w:t>
              </w:r>
            </w:ins>
          </w:p>
        </w:tc>
        <w:tc>
          <w:tcPr>
            <w:tcW w:w="2127" w:type="dxa"/>
            <w:tcBorders>
              <w:top w:val="single" w:sz="4" w:space="0" w:color="auto"/>
              <w:bottom w:val="single" w:sz="4" w:space="0" w:color="auto"/>
            </w:tcBorders>
            <w:tcPrChange w:id="23142" w:author="MCC160" w:date="2022-01-26T17:21:00Z">
              <w:tcPr>
                <w:tcW w:w="2127" w:type="dxa"/>
                <w:gridSpan w:val="3"/>
                <w:tcBorders>
                  <w:top w:val="single" w:sz="4" w:space="0" w:color="auto"/>
                  <w:bottom w:val="single" w:sz="4" w:space="0" w:color="auto"/>
                </w:tcBorders>
              </w:tcPr>
            </w:tcPrChange>
          </w:tcPr>
          <w:p w14:paraId="6AF498DA" w14:textId="77777777" w:rsidR="001505BB" w:rsidRPr="00BF0A14" w:rsidRDefault="001505BB" w:rsidP="001505BB">
            <w:pPr>
              <w:pStyle w:val="TAL"/>
              <w:rPr>
                <w:ins w:id="23143" w:author="MCC160" w:date="2022-01-26T17:20:00Z"/>
              </w:rPr>
            </w:pPr>
          </w:p>
        </w:tc>
        <w:tc>
          <w:tcPr>
            <w:tcW w:w="1419" w:type="dxa"/>
            <w:tcPrChange w:id="23144" w:author="MCC160" w:date="2022-01-26T17:21:00Z">
              <w:tcPr>
                <w:tcW w:w="1419" w:type="dxa"/>
                <w:gridSpan w:val="3"/>
              </w:tcPr>
            </w:tcPrChange>
          </w:tcPr>
          <w:p w14:paraId="4498DBC1" w14:textId="77777777" w:rsidR="001505BB" w:rsidRPr="00BF0A14" w:rsidRDefault="001505BB" w:rsidP="001505BB">
            <w:pPr>
              <w:pStyle w:val="TAL"/>
              <w:rPr>
                <w:ins w:id="23145" w:author="MCC160" w:date="2022-01-26T17:20:00Z"/>
              </w:rPr>
            </w:pPr>
          </w:p>
        </w:tc>
        <w:tc>
          <w:tcPr>
            <w:tcW w:w="1135" w:type="dxa"/>
            <w:vAlign w:val="bottom"/>
            <w:tcPrChange w:id="23146" w:author="MCC160" w:date="2022-01-26T17:21:00Z">
              <w:tcPr>
                <w:tcW w:w="1135" w:type="dxa"/>
                <w:gridSpan w:val="3"/>
                <w:vAlign w:val="bottom"/>
              </w:tcPr>
            </w:tcPrChange>
          </w:tcPr>
          <w:p w14:paraId="37335EFE" w14:textId="77777777" w:rsidR="001505BB" w:rsidRPr="00BF0A14" w:rsidRDefault="001505BB" w:rsidP="001505BB">
            <w:pPr>
              <w:pStyle w:val="TAL"/>
              <w:rPr>
                <w:ins w:id="23147" w:author="MCC160" w:date="2022-01-26T17:20:00Z"/>
              </w:rPr>
            </w:pPr>
          </w:p>
        </w:tc>
      </w:tr>
      <w:tr w:rsidR="001505BB" w:rsidRPr="00BF0A14" w:rsidDel="008A1C98" w14:paraId="102E7EE4" w14:textId="6EABCCE4" w:rsidTr="004148FF">
        <w:trPr>
          <w:del w:id="23148" w:author="MCC160" w:date="2022-01-26T17:20:00Z"/>
        </w:trPr>
        <w:tc>
          <w:tcPr>
            <w:tcW w:w="2836" w:type="dxa"/>
            <w:vAlign w:val="center"/>
          </w:tcPr>
          <w:p w14:paraId="20165432" w14:textId="48841757" w:rsidR="001505BB" w:rsidRPr="00BF0A14" w:rsidDel="008A1C98" w:rsidRDefault="001505BB" w:rsidP="001505BB">
            <w:pPr>
              <w:pStyle w:val="TAL"/>
              <w:rPr>
                <w:del w:id="23149" w:author="MCC160" w:date="2022-01-26T17:20:00Z"/>
              </w:rPr>
            </w:pPr>
            <w:del w:id="23150" w:author="MCC160" w:date="2022-01-26T17:20:00Z">
              <w:r w:rsidRPr="00BF0A14" w:rsidDel="008A1C98">
                <w:delText xml:space="preserve">  MIME body part</w:delText>
              </w:r>
            </w:del>
          </w:p>
        </w:tc>
        <w:tc>
          <w:tcPr>
            <w:tcW w:w="2127" w:type="dxa"/>
            <w:vAlign w:val="center"/>
          </w:tcPr>
          <w:p w14:paraId="13A8D5C9" w14:textId="0E804D35" w:rsidR="001505BB" w:rsidRPr="00BF0A14" w:rsidDel="008A1C98" w:rsidRDefault="001505BB" w:rsidP="001505BB">
            <w:pPr>
              <w:pStyle w:val="TAL"/>
              <w:rPr>
                <w:del w:id="23151" w:author="MCC160" w:date="2022-01-26T17:20:00Z"/>
              </w:rPr>
            </w:pPr>
          </w:p>
        </w:tc>
        <w:tc>
          <w:tcPr>
            <w:tcW w:w="2127" w:type="dxa"/>
            <w:tcBorders>
              <w:top w:val="single" w:sz="4" w:space="0" w:color="auto"/>
              <w:bottom w:val="single" w:sz="4" w:space="0" w:color="auto"/>
            </w:tcBorders>
          </w:tcPr>
          <w:p w14:paraId="4F1E4EC5" w14:textId="13DD3AD8" w:rsidR="001505BB" w:rsidRPr="00BF0A14" w:rsidDel="008A1C98" w:rsidRDefault="001505BB" w:rsidP="001505BB">
            <w:pPr>
              <w:pStyle w:val="TAL"/>
              <w:rPr>
                <w:del w:id="23152" w:author="MCC160" w:date="2022-01-26T17:20:00Z"/>
              </w:rPr>
            </w:pPr>
            <w:del w:id="23153" w:author="MCC160" w:date="2022-01-26T17:20:00Z">
              <w:r w:rsidRPr="00BF0A14" w:rsidDel="008A1C98">
                <w:delText>SDP message</w:delText>
              </w:r>
            </w:del>
          </w:p>
        </w:tc>
        <w:tc>
          <w:tcPr>
            <w:tcW w:w="1419" w:type="dxa"/>
          </w:tcPr>
          <w:p w14:paraId="58C0B1BC" w14:textId="29273BEC" w:rsidR="001505BB" w:rsidRPr="00BF0A14" w:rsidDel="008A1C98" w:rsidRDefault="001505BB" w:rsidP="001505BB">
            <w:pPr>
              <w:pStyle w:val="TAL"/>
              <w:rPr>
                <w:del w:id="23154" w:author="MCC160" w:date="2022-01-26T17:20:00Z"/>
              </w:rPr>
            </w:pPr>
          </w:p>
        </w:tc>
        <w:tc>
          <w:tcPr>
            <w:tcW w:w="1135" w:type="dxa"/>
          </w:tcPr>
          <w:p w14:paraId="736F4ECA" w14:textId="6132A333" w:rsidR="001505BB" w:rsidRPr="00BF0A14" w:rsidDel="008A1C98" w:rsidRDefault="001505BB" w:rsidP="001505BB">
            <w:pPr>
              <w:pStyle w:val="TAL"/>
              <w:rPr>
                <w:del w:id="23155" w:author="MCC160" w:date="2022-01-26T17:20:00Z"/>
              </w:rPr>
            </w:pPr>
          </w:p>
        </w:tc>
      </w:tr>
      <w:tr w:rsidR="001505BB" w:rsidRPr="00BF0A14" w:rsidDel="008A1C98" w14:paraId="45F308A1" w14:textId="3AAF010F" w:rsidTr="004148FF">
        <w:trPr>
          <w:del w:id="23156" w:author="MCC160" w:date="2022-01-26T17:20:00Z"/>
        </w:trPr>
        <w:tc>
          <w:tcPr>
            <w:tcW w:w="2836" w:type="dxa"/>
          </w:tcPr>
          <w:p w14:paraId="62C6ACB2" w14:textId="690C3B58" w:rsidR="001505BB" w:rsidRPr="00BF0A14" w:rsidDel="008A1C98" w:rsidRDefault="001505BB" w:rsidP="001505BB">
            <w:pPr>
              <w:pStyle w:val="TAL"/>
              <w:rPr>
                <w:del w:id="23157" w:author="MCC160" w:date="2022-01-26T17:20:00Z"/>
              </w:rPr>
            </w:pPr>
            <w:del w:id="23158" w:author="MCC160" w:date="2022-01-26T17:20:00Z">
              <w:r w:rsidRPr="00BF0A14" w:rsidDel="008A1C98">
                <w:delText xml:space="preserve">    MIME-part-body</w:delText>
              </w:r>
            </w:del>
          </w:p>
        </w:tc>
        <w:tc>
          <w:tcPr>
            <w:tcW w:w="2127" w:type="dxa"/>
          </w:tcPr>
          <w:p w14:paraId="7ADC0785" w14:textId="5C845C4E" w:rsidR="001505BB" w:rsidRPr="00BF0A14" w:rsidDel="008A1C98" w:rsidRDefault="001505BB" w:rsidP="001505BB">
            <w:pPr>
              <w:pStyle w:val="TAL"/>
              <w:rPr>
                <w:del w:id="23159" w:author="MCC160" w:date="2022-01-26T17:20:00Z"/>
              </w:rPr>
            </w:pPr>
            <w:del w:id="23160" w:author="MCC160" w:date="2022-01-26T17:20:00Z">
              <w:r w:rsidRPr="00BF0A14" w:rsidDel="008A1C98">
                <w:delText>As described in Table 6.2.10.3.3-5</w:delText>
              </w:r>
            </w:del>
          </w:p>
        </w:tc>
        <w:tc>
          <w:tcPr>
            <w:tcW w:w="2127" w:type="dxa"/>
            <w:tcBorders>
              <w:top w:val="single" w:sz="4" w:space="0" w:color="auto"/>
              <w:bottom w:val="single" w:sz="4" w:space="0" w:color="auto"/>
            </w:tcBorders>
          </w:tcPr>
          <w:p w14:paraId="661977DE" w14:textId="5CD5F5A6" w:rsidR="001505BB" w:rsidRPr="00BF0A14" w:rsidDel="008A1C98" w:rsidRDefault="001505BB" w:rsidP="001505BB">
            <w:pPr>
              <w:pStyle w:val="TAL"/>
              <w:rPr>
                <w:del w:id="23161" w:author="MCC160" w:date="2022-01-26T17:20:00Z"/>
              </w:rPr>
            </w:pPr>
          </w:p>
        </w:tc>
        <w:tc>
          <w:tcPr>
            <w:tcW w:w="1419" w:type="dxa"/>
          </w:tcPr>
          <w:p w14:paraId="7A1877E8" w14:textId="173DCEED" w:rsidR="001505BB" w:rsidRPr="00BF0A14" w:rsidDel="008A1C98" w:rsidRDefault="001505BB" w:rsidP="001505BB">
            <w:pPr>
              <w:pStyle w:val="TAL"/>
              <w:rPr>
                <w:del w:id="23162" w:author="MCC160" w:date="2022-01-26T17:20:00Z"/>
              </w:rPr>
            </w:pPr>
          </w:p>
        </w:tc>
        <w:tc>
          <w:tcPr>
            <w:tcW w:w="1135" w:type="dxa"/>
          </w:tcPr>
          <w:p w14:paraId="17BCED94" w14:textId="393829F9" w:rsidR="001505BB" w:rsidRPr="00BF0A14" w:rsidDel="008A1C98" w:rsidRDefault="001505BB" w:rsidP="001505BB">
            <w:pPr>
              <w:pStyle w:val="TAL"/>
              <w:rPr>
                <w:del w:id="23163" w:author="MCC160" w:date="2022-01-26T17:20:00Z"/>
              </w:rPr>
            </w:pPr>
          </w:p>
        </w:tc>
      </w:tr>
      <w:tr w:rsidR="001505BB" w:rsidRPr="00BF0A14" w:rsidDel="008A1C98" w14:paraId="25A5F5F5" w14:textId="3D7101D4" w:rsidTr="004148FF">
        <w:trPr>
          <w:del w:id="23164" w:author="MCC160" w:date="2022-01-26T17:20:00Z"/>
        </w:trPr>
        <w:tc>
          <w:tcPr>
            <w:tcW w:w="2836" w:type="dxa"/>
            <w:vAlign w:val="center"/>
          </w:tcPr>
          <w:p w14:paraId="179ED55E" w14:textId="35041452" w:rsidR="001505BB" w:rsidRPr="00BF0A14" w:rsidDel="008A1C98" w:rsidRDefault="001505BB" w:rsidP="001505BB">
            <w:pPr>
              <w:pStyle w:val="TAL"/>
              <w:rPr>
                <w:del w:id="23165" w:author="MCC160" w:date="2022-01-26T17:20:00Z"/>
                <w:rFonts w:cs="Arial"/>
                <w:bCs/>
                <w:szCs w:val="18"/>
              </w:rPr>
            </w:pPr>
            <w:del w:id="23166" w:author="MCC160" w:date="2022-01-26T17:20:00Z">
              <w:r w:rsidRPr="00BF0A14" w:rsidDel="008A1C98">
                <w:delText xml:space="preserve">  MIME body part</w:delText>
              </w:r>
            </w:del>
          </w:p>
        </w:tc>
        <w:tc>
          <w:tcPr>
            <w:tcW w:w="2127" w:type="dxa"/>
            <w:vAlign w:val="center"/>
          </w:tcPr>
          <w:p w14:paraId="436C3890" w14:textId="3C8787A3" w:rsidR="001505BB" w:rsidRPr="00BF0A14" w:rsidDel="008A1C98" w:rsidRDefault="001505BB" w:rsidP="001505BB">
            <w:pPr>
              <w:pStyle w:val="TAL"/>
              <w:rPr>
                <w:del w:id="23167" w:author="MCC160" w:date="2022-01-26T17:20:00Z"/>
              </w:rPr>
            </w:pPr>
            <w:del w:id="23168" w:author="MCC160" w:date="2022-01-26T17:20:00Z">
              <w:r w:rsidRPr="00BF0A14" w:rsidDel="008A1C98">
                <w:delText>not present</w:delText>
              </w:r>
            </w:del>
          </w:p>
        </w:tc>
        <w:tc>
          <w:tcPr>
            <w:tcW w:w="2127" w:type="dxa"/>
            <w:tcBorders>
              <w:top w:val="single" w:sz="4" w:space="0" w:color="auto"/>
              <w:bottom w:val="single" w:sz="4" w:space="0" w:color="auto"/>
            </w:tcBorders>
          </w:tcPr>
          <w:p w14:paraId="29C2B5BE" w14:textId="4C718931" w:rsidR="001505BB" w:rsidRPr="00BF0A14" w:rsidDel="008A1C98" w:rsidRDefault="001505BB" w:rsidP="001505BB">
            <w:pPr>
              <w:pStyle w:val="TAL"/>
              <w:rPr>
                <w:del w:id="23169" w:author="MCC160" w:date="2022-01-26T17:20:00Z"/>
              </w:rPr>
            </w:pPr>
            <w:del w:id="23170" w:author="MCC160" w:date="2022-01-26T17:20:00Z">
              <w:r w:rsidRPr="00BF0A14" w:rsidDel="008A1C98">
                <w:delText>MCData Info</w:delText>
              </w:r>
            </w:del>
          </w:p>
        </w:tc>
        <w:tc>
          <w:tcPr>
            <w:tcW w:w="1419" w:type="dxa"/>
          </w:tcPr>
          <w:p w14:paraId="2DC3142A" w14:textId="3AA8F524" w:rsidR="001505BB" w:rsidRPr="00BF0A14" w:rsidDel="008A1C98" w:rsidRDefault="001505BB" w:rsidP="001505BB">
            <w:pPr>
              <w:pStyle w:val="TAL"/>
              <w:rPr>
                <w:del w:id="23171" w:author="MCC160" w:date="2022-01-26T17:20:00Z"/>
              </w:rPr>
            </w:pPr>
          </w:p>
        </w:tc>
        <w:tc>
          <w:tcPr>
            <w:tcW w:w="1135" w:type="dxa"/>
          </w:tcPr>
          <w:p w14:paraId="2FE95671" w14:textId="7ED145D5" w:rsidR="001505BB" w:rsidRPr="00BF0A14" w:rsidDel="008A1C98" w:rsidRDefault="001505BB" w:rsidP="001505BB">
            <w:pPr>
              <w:pStyle w:val="TAL"/>
              <w:rPr>
                <w:del w:id="23172" w:author="MCC160" w:date="2022-01-26T17:20:00Z"/>
              </w:rPr>
            </w:pPr>
          </w:p>
        </w:tc>
      </w:tr>
    </w:tbl>
    <w:p w14:paraId="6AD987BA" w14:textId="77777777" w:rsidR="000E5B13" w:rsidRPr="00BF0A14" w:rsidRDefault="000E5B13" w:rsidP="000E5B13"/>
    <w:p w14:paraId="3638CE9A" w14:textId="77777777" w:rsidR="000E5B13" w:rsidRPr="00BF0A14" w:rsidRDefault="000E5B13" w:rsidP="000E5B13">
      <w:pPr>
        <w:pStyle w:val="TH"/>
      </w:pPr>
      <w:r w:rsidRPr="00BF0A14">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7E2A6950" w14:textId="77777777" w:rsidTr="004148FF">
        <w:trPr>
          <w:cantSplit/>
        </w:trPr>
        <w:tc>
          <w:tcPr>
            <w:tcW w:w="9644" w:type="dxa"/>
            <w:gridSpan w:val="5"/>
          </w:tcPr>
          <w:p w14:paraId="3C5AB04E" w14:textId="38A7D3EE"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5.5.3.1.1-3</w:t>
            </w:r>
            <w:ins w:id="23173" w:author="MCC160" w:date="2022-01-26T17:21:00Z">
              <w:r w:rsidR="008A1C98" w:rsidRPr="008A1C98">
                <w:t>, condition MCDATA_FD, SDP_ANSWER</w:t>
              </w:r>
            </w:ins>
          </w:p>
        </w:tc>
      </w:tr>
      <w:tr w:rsidR="000E5B13" w:rsidRPr="00BF0A14" w:rsidDel="008A1C98" w14:paraId="30027B42" w14:textId="21A6BFC2" w:rsidTr="004148FF">
        <w:trPr>
          <w:del w:id="23174" w:author="MCC160" w:date="2022-01-26T17:21:00Z"/>
        </w:trPr>
        <w:tc>
          <w:tcPr>
            <w:tcW w:w="2836" w:type="dxa"/>
          </w:tcPr>
          <w:p w14:paraId="3C171F1E" w14:textId="49F74636" w:rsidR="000E5B13" w:rsidRPr="00BF0A14" w:rsidDel="008A1C98" w:rsidRDefault="000E5B13" w:rsidP="004148FF">
            <w:pPr>
              <w:pStyle w:val="TAH"/>
              <w:rPr>
                <w:del w:id="23175" w:author="MCC160" w:date="2022-01-26T17:21:00Z"/>
                <w:bCs/>
              </w:rPr>
            </w:pPr>
            <w:del w:id="23176" w:author="MCC160" w:date="2022-01-26T17:21:00Z">
              <w:r w:rsidRPr="00BF0A14" w:rsidDel="008A1C98">
                <w:rPr>
                  <w:bCs/>
                </w:rPr>
                <w:delText>Information Element</w:delText>
              </w:r>
            </w:del>
          </w:p>
        </w:tc>
        <w:tc>
          <w:tcPr>
            <w:tcW w:w="2127" w:type="dxa"/>
          </w:tcPr>
          <w:p w14:paraId="5E11A1E1" w14:textId="6A9E6E4D" w:rsidR="000E5B13" w:rsidRPr="00BF0A14" w:rsidDel="008A1C98" w:rsidRDefault="000E5B13" w:rsidP="004148FF">
            <w:pPr>
              <w:pStyle w:val="TAH"/>
              <w:rPr>
                <w:del w:id="23177" w:author="MCC160" w:date="2022-01-26T17:21:00Z"/>
                <w:bCs/>
              </w:rPr>
            </w:pPr>
            <w:del w:id="23178" w:author="MCC160" w:date="2022-01-26T17:21:00Z">
              <w:r w:rsidRPr="00BF0A14" w:rsidDel="008A1C98">
                <w:rPr>
                  <w:bCs/>
                </w:rPr>
                <w:delText>Value/remark</w:delText>
              </w:r>
            </w:del>
          </w:p>
        </w:tc>
        <w:tc>
          <w:tcPr>
            <w:tcW w:w="2127" w:type="dxa"/>
          </w:tcPr>
          <w:p w14:paraId="657C28BA" w14:textId="54FA8834" w:rsidR="000E5B13" w:rsidRPr="00BF0A14" w:rsidDel="008A1C98" w:rsidRDefault="000E5B13" w:rsidP="004148FF">
            <w:pPr>
              <w:pStyle w:val="TAH"/>
              <w:rPr>
                <w:del w:id="23179" w:author="MCC160" w:date="2022-01-26T17:21:00Z"/>
                <w:bCs/>
              </w:rPr>
            </w:pPr>
            <w:del w:id="23180" w:author="MCC160" w:date="2022-01-26T17:21:00Z">
              <w:r w:rsidRPr="00BF0A14" w:rsidDel="008A1C98">
                <w:rPr>
                  <w:bCs/>
                </w:rPr>
                <w:delText>Comment</w:delText>
              </w:r>
            </w:del>
          </w:p>
        </w:tc>
        <w:tc>
          <w:tcPr>
            <w:tcW w:w="1419" w:type="dxa"/>
          </w:tcPr>
          <w:p w14:paraId="6733484D" w14:textId="298D4E90" w:rsidR="000E5B13" w:rsidRPr="00BF0A14" w:rsidDel="008A1C98" w:rsidRDefault="000E5B13" w:rsidP="004148FF">
            <w:pPr>
              <w:pStyle w:val="TAH"/>
              <w:rPr>
                <w:del w:id="23181" w:author="MCC160" w:date="2022-01-26T17:21:00Z"/>
                <w:bCs/>
              </w:rPr>
            </w:pPr>
            <w:del w:id="23182" w:author="MCC160" w:date="2022-01-26T17:21:00Z">
              <w:r w:rsidRPr="00BF0A14" w:rsidDel="008A1C98">
                <w:rPr>
                  <w:bCs/>
                </w:rPr>
                <w:delText>Reference</w:delText>
              </w:r>
            </w:del>
          </w:p>
        </w:tc>
        <w:tc>
          <w:tcPr>
            <w:tcW w:w="1135" w:type="dxa"/>
          </w:tcPr>
          <w:p w14:paraId="35699EEB" w14:textId="3648CB29" w:rsidR="000E5B13" w:rsidRPr="00BF0A14" w:rsidDel="008A1C98" w:rsidRDefault="000E5B13" w:rsidP="004148FF">
            <w:pPr>
              <w:pStyle w:val="TAH"/>
              <w:rPr>
                <w:del w:id="23183" w:author="MCC160" w:date="2022-01-26T17:21:00Z"/>
                <w:bCs/>
              </w:rPr>
            </w:pPr>
            <w:del w:id="23184" w:author="MCC160" w:date="2022-01-26T17:21:00Z">
              <w:r w:rsidRPr="00BF0A14" w:rsidDel="008A1C98">
                <w:rPr>
                  <w:bCs/>
                </w:rPr>
                <w:delText>Condition</w:delText>
              </w:r>
            </w:del>
          </w:p>
        </w:tc>
      </w:tr>
      <w:tr w:rsidR="000E5B13" w:rsidRPr="00BF0A14" w:rsidDel="008A1C98" w14:paraId="4A5B14DC" w14:textId="75D1FEC0" w:rsidTr="004148FF">
        <w:trPr>
          <w:del w:id="23185" w:author="MCC160" w:date="2022-01-26T17:21:00Z"/>
        </w:trPr>
        <w:tc>
          <w:tcPr>
            <w:tcW w:w="2836" w:type="dxa"/>
            <w:vAlign w:val="center"/>
          </w:tcPr>
          <w:p w14:paraId="6A3F5D4E" w14:textId="38847C88" w:rsidR="000E5B13" w:rsidRPr="00BF0A14" w:rsidDel="008A1C98" w:rsidRDefault="000E5B13" w:rsidP="004148FF">
            <w:pPr>
              <w:pStyle w:val="TAL"/>
              <w:rPr>
                <w:del w:id="23186" w:author="MCC160" w:date="2022-01-26T17:21:00Z"/>
                <w:rFonts w:cs="Arial"/>
                <w:szCs w:val="18"/>
              </w:rPr>
            </w:pPr>
            <w:del w:id="23187" w:author="MCC160" w:date="2022-01-26T17:21:00Z">
              <w:r w:rsidRPr="00BF0A14" w:rsidDel="008A1C98">
                <w:rPr>
                  <w:b/>
                </w:rPr>
                <w:delText>Session description:</w:delText>
              </w:r>
            </w:del>
          </w:p>
        </w:tc>
        <w:tc>
          <w:tcPr>
            <w:tcW w:w="2127" w:type="dxa"/>
          </w:tcPr>
          <w:p w14:paraId="1BEB5A5F" w14:textId="4DAA45BF" w:rsidR="000E5B13" w:rsidRPr="00BF0A14" w:rsidDel="008A1C98" w:rsidRDefault="000E5B13" w:rsidP="004148FF">
            <w:pPr>
              <w:pStyle w:val="TAL"/>
              <w:rPr>
                <w:del w:id="23188" w:author="MCC160" w:date="2022-01-26T17:21:00Z"/>
                <w:rFonts w:cs="Arial"/>
                <w:szCs w:val="18"/>
              </w:rPr>
            </w:pPr>
          </w:p>
        </w:tc>
        <w:tc>
          <w:tcPr>
            <w:tcW w:w="2127" w:type="dxa"/>
          </w:tcPr>
          <w:p w14:paraId="2EF6AA9B" w14:textId="18429026" w:rsidR="000E5B13" w:rsidRPr="00BF0A14" w:rsidDel="008A1C98" w:rsidRDefault="000E5B13" w:rsidP="004148FF">
            <w:pPr>
              <w:pStyle w:val="TAL"/>
              <w:rPr>
                <w:del w:id="23189" w:author="MCC160" w:date="2022-01-26T17:21:00Z"/>
                <w:rFonts w:cs="Arial"/>
                <w:szCs w:val="18"/>
              </w:rPr>
            </w:pPr>
          </w:p>
        </w:tc>
        <w:tc>
          <w:tcPr>
            <w:tcW w:w="1419" w:type="dxa"/>
          </w:tcPr>
          <w:p w14:paraId="47FBC9B6" w14:textId="4CA0BA86" w:rsidR="000E5B13" w:rsidRPr="00BF0A14" w:rsidDel="008A1C98" w:rsidRDefault="000E5B13" w:rsidP="004148FF">
            <w:pPr>
              <w:pStyle w:val="TAL"/>
              <w:rPr>
                <w:del w:id="23190" w:author="MCC160" w:date="2022-01-26T17:21:00Z"/>
                <w:rFonts w:cs="Arial"/>
                <w:szCs w:val="18"/>
              </w:rPr>
            </w:pPr>
          </w:p>
        </w:tc>
        <w:tc>
          <w:tcPr>
            <w:tcW w:w="1135" w:type="dxa"/>
          </w:tcPr>
          <w:p w14:paraId="217616F2" w14:textId="4D2093C6" w:rsidR="000E5B13" w:rsidRPr="00BF0A14" w:rsidDel="008A1C98" w:rsidRDefault="000E5B13" w:rsidP="004148FF">
            <w:pPr>
              <w:pStyle w:val="TAL"/>
              <w:rPr>
                <w:del w:id="23191" w:author="MCC160" w:date="2022-01-26T17:21:00Z"/>
                <w:rFonts w:cs="Arial"/>
                <w:szCs w:val="18"/>
              </w:rPr>
            </w:pPr>
          </w:p>
        </w:tc>
      </w:tr>
      <w:tr w:rsidR="000E5B13" w:rsidRPr="00BF0A14" w:rsidDel="008A1C98" w14:paraId="71157FE1" w14:textId="1F97B3FB" w:rsidTr="004148FF">
        <w:trPr>
          <w:del w:id="23192" w:author="MCC160" w:date="2022-01-26T17:21:00Z"/>
        </w:trPr>
        <w:tc>
          <w:tcPr>
            <w:tcW w:w="2836" w:type="dxa"/>
            <w:vAlign w:val="center"/>
          </w:tcPr>
          <w:p w14:paraId="233C18AF" w14:textId="35732A76" w:rsidR="000E5B13" w:rsidRPr="00BF0A14" w:rsidDel="008A1C98" w:rsidRDefault="000E5B13" w:rsidP="004148FF">
            <w:pPr>
              <w:pStyle w:val="TAL"/>
              <w:rPr>
                <w:del w:id="23193" w:author="MCC160" w:date="2022-01-26T17:21:00Z"/>
                <w:rFonts w:cs="Arial"/>
                <w:szCs w:val="18"/>
              </w:rPr>
            </w:pPr>
            <w:del w:id="23194" w:author="MCC160" w:date="2022-01-26T17:21:00Z">
              <w:r w:rsidRPr="00BF0A14" w:rsidDel="008A1C98">
                <w:rPr>
                  <w:b/>
                </w:rPr>
                <w:delText xml:space="preserve">  Origin</w:delText>
              </w:r>
            </w:del>
          </w:p>
        </w:tc>
        <w:tc>
          <w:tcPr>
            <w:tcW w:w="2127" w:type="dxa"/>
            <w:vAlign w:val="center"/>
          </w:tcPr>
          <w:p w14:paraId="538BC678" w14:textId="1E30B3DB" w:rsidR="000E5B13" w:rsidRPr="00BF0A14" w:rsidDel="008A1C98" w:rsidRDefault="000E5B13" w:rsidP="004148FF">
            <w:pPr>
              <w:pStyle w:val="TAL"/>
              <w:rPr>
                <w:del w:id="23195" w:author="MCC160" w:date="2022-01-26T17:21:00Z"/>
                <w:rFonts w:cs="Arial"/>
                <w:szCs w:val="18"/>
              </w:rPr>
            </w:pPr>
          </w:p>
        </w:tc>
        <w:tc>
          <w:tcPr>
            <w:tcW w:w="2127" w:type="dxa"/>
          </w:tcPr>
          <w:p w14:paraId="3449BBB7" w14:textId="73F22D55" w:rsidR="000E5B13" w:rsidRPr="00BF0A14" w:rsidDel="008A1C98" w:rsidRDefault="000E5B13" w:rsidP="004148FF">
            <w:pPr>
              <w:pStyle w:val="TAL"/>
              <w:rPr>
                <w:del w:id="23196" w:author="MCC160" w:date="2022-01-26T17:21:00Z"/>
                <w:rFonts w:cs="Arial"/>
                <w:szCs w:val="18"/>
              </w:rPr>
            </w:pPr>
            <w:del w:id="23197" w:author="MCC160" w:date="2022-01-26T17:21:00Z">
              <w:r w:rsidRPr="00BF0A14" w:rsidDel="008A1C98">
                <w:delText>o= line</w:delText>
              </w:r>
            </w:del>
          </w:p>
        </w:tc>
        <w:tc>
          <w:tcPr>
            <w:tcW w:w="1419" w:type="dxa"/>
          </w:tcPr>
          <w:p w14:paraId="0BB33852" w14:textId="2CC20B4B" w:rsidR="000E5B13" w:rsidRPr="00BF0A14" w:rsidDel="008A1C98" w:rsidRDefault="000E5B13" w:rsidP="004148FF">
            <w:pPr>
              <w:pStyle w:val="TAL"/>
              <w:rPr>
                <w:del w:id="23198" w:author="MCC160" w:date="2022-01-26T17:21:00Z"/>
                <w:rFonts w:cs="Arial"/>
                <w:szCs w:val="18"/>
              </w:rPr>
            </w:pPr>
          </w:p>
        </w:tc>
        <w:tc>
          <w:tcPr>
            <w:tcW w:w="1135" w:type="dxa"/>
          </w:tcPr>
          <w:p w14:paraId="75845749" w14:textId="2B380800" w:rsidR="000E5B13" w:rsidRPr="00BF0A14" w:rsidDel="008A1C98" w:rsidRDefault="000E5B13" w:rsidP="004148FF">
            <w:pPr>
              <w:pStyle w:val="TAL"/>
              <w:rPr>
                <w:del w:id="23199" w:author="MCC160" w:date="2022-01-26T17:21:00Z"/>
                <w:rFonts w:cs="Arial"/>
                <w:szCs w:val="18"/>
              </w:rPr>
            </w:pPr>
          </w:p>
        </w:tc>
      </w:tr>
      <w:tr w:rsidR="000E5B13" w:rsidRPr="00BF0A14" w:rsidDel="008A1C98" w14:paraId="13C97F30" w14:textId="1E850E57" w:rsidTr="004148FF">
        <w:trPr>
          <w:del w:id="23200" w:author="MCC160" w:date="2022-01-26T17:21:00Z"/>
        </w:trPr>
        <w:tc>
          <w:tcPr>
            <w:tcW w:w="2836" w:type="dxa"/>
            <w:vAlign w:val="center"/>
          </w:tcPr>
          <w:p w14:paraId="60D7DE63" w14:textId="4F9DF3E9" w:rsidR="000E5B13" w:rsidRPr="00BF0A14" w:rsidDel="008A1C98" w:rsidRDefault="000E5B13" w:rsidP="004148FF">
            <w:pPr>
              <w:pStyle w:val="TAL"/>
              <w:rPr>
                <w:del w:id="23201" w:author="MCC160" w:date="2022-01-26T17:21:00Z"/>
                <w:rFonts w:cs="Arial"/>
                <w:szCs w:val="18"/>
              </w:rPr>
            </w:pPr>
            <w:del w:id="23202" w:author="MCC160" w:date="2022-01-26T17:21:00Z">
              <w:r w:rsidRPr="00BF0A14" w:rsidDel="008A1C98">
                <w:delText xml:space="preserve">    sess-id</w:delText>
              </w:r>
            </w:del>
          </w:p>
        </w:tc>
        <w:tc>
          <w:tcPr>
            <w:tcW w:w="2127" w:type="dxa"/>
          </w:tcPr>
          <w:p w14:paraId="547B5B59" w14:textId="7E5B6CF5" w:rsidR="000E5B13" w:rsidRPr="00BF0A14" w:rsidDel="008A1C98" w:rsidRDefault="000E5B13" w:rsidP="004148FF">
            <w:pPr>
              <w:pStyle w:val="TAL"/>
              <w:rPr>
                <w:del w:id="23203" w:author="MCC160" w:date="2022-01-26T17:21:00Z"/>
                <w:rFonts w:cs="Arial"/>
                <w:szCs w:val="18"/>
              </w:rPr>
            </w:pPr>
            <w:del w:id="23204" w:author="MCC160" w:date="2022-01-26T17:21:00Z">
              <w:r w:rsidRPr="00BF0A14" w:rsidDel="008A1C98">
                <w:rPr>
                  <w:rFonts w:cs="Arial"/>
                  <w:szCs w:val="18"/>
                </w:rPr>
                <w:delText>same value as received in INVITE message</w:delText>
              </w:r>
            </w:del>
          </w:p>
        </w:tc>
        <w:tc>
          <w:tcPr>
            <w:tcW w:w="2127" w:type="dxa"/>
          </w:tcPr>
          <w:p w14:paraId="1B6C47F1" w14:textId="146FF382" w:rsidR="000E5B13" w:rsidRPr="00BF0A14" w:rsidDel="008A1C98" w:rsidRDefault="000E5B13" w:rsidP="004148FF">
            <w:pPr>
              <w:pStyle w:val="TAL"/>
              <w:rPr>
                <w:del w:id="23205" w:author="MCC160" w:date="2022-01-26T17:21:00Z"/>
                <w:rFonts w:cs="Arial"/>
                <w:szCs w:val="18"/>
              </w:rPr>
            </w:pPr>
          </w:p>
        </w:tc>
        <w:tc>
          <w:tcPr>
            <w:tcW w:w="1419" w:type="dxa"/>
          </w:tcPr>
          <w:p w14:paraId="24109D87" w14:textId="25DD897C" w:rsidR="000E5B13" w:rsidRPr="00BF0A14" w:rsidDel="008A1C98" w:rsidRDefault="000E5B13" w:rsidP="004148FF">
            <w:pPr>
              <w:pStyle w:val="TAL"/>
              <w:rPr>
                <w:del w:id="23206" w:author="MCC160" w:date="2022-01-26T17:21:00Z"/>
                <w:rFonts w:cs="Arial"/>
                <w:szCs w:val="18"/>
              </w:rPr>
            </w:pPr>
          </w:p>
        </w:tc>
        <w:tc>
          <w:tcPr>
            <w:tcW w:w="1135" w:type="dxa"/>
          </w:tcPr>
          <w:p w14:paraId="2C7807A1" w14:textId="3EF029EC" w:rsidR="000E5B13" w:rsidRPr="00BF0A14" w:rsidDel="008A1C98" w:rsidRDefault="000E5B13" w:rsidP="004148FF">
            <w:pPr>
              <w:pStyle w:val="TAL"/>
              <w:rPr>
                <w:del w:id="23207" w:author="MCC160" w:date="2022-01-26T17:21:00Z"/>
                <w:rFonts w:cs="Arial"/>
                <w:szCs w:val="18"/>
              </w:rPr>
            </w:pPr>
          </w:p>
        </w:tc>
      </w:tr>
      <w:tr w:rsidR="000E5B13" w:rsidRPr="00BF0A14" w:rsidDel="008A1C98" w14:paraId="7B637482" w14:textId="2E9FA88E" w:rsidTr="004148FF">
        <w:trPr>
          <w:del w:id="23208" w:author="MCC160" w:date="2022-01-26T17:21:00Z"/>
        </w:trPr>
        <w:tc>
          <w:tcPr>
            <w:tcW w:w="2836" w:type="dxa"/>
          </w:tcPr>
          <w:p w14:paraId="342103CB" w14:textId="6ADAEC10" w:rsidR="000E5B13" w:rsidRPr="00BF0A14" w:rsidDel="008A1C98" w:rsidRDefault="000E5B13" w:rsidP="004148FF">
            <w:pPr>
              <w:pStyle w:val="TAL"/>
              <w:rPr>
                <w:del w:id="23209" w:author="MCC160" w:date="2022-01-26T17:21:00Z"/>
                <w:rFonts w:cs="Arial"/>
                <w:szCs w:val="18"/>
              </w:rPr>
            </w:pPr>
            <w:del w:id="23210" w:author="MCC160" w:date="2022-01-26T17:21:00Z">
              <w:r w:rsidRPr="00BF0A14" w:rsidDel="008A1C98">
                <w:delText xml:space="preserve">    sess-version</w:delText>
              </w:r>
            </w:del>
          </w:p>
        </w:tc>
        <w:tc>
          <w:tcPr>
            <w:tcW w:w="2127" w:type="dxa"/>
          </w:tcPr>
          <w:p w14:paraId="719B54CA" w14:textId="50E0FEB5" w:rsidR="000E5B13" w:rsidRPr="00BF0A14" w:rsidDel="008A1C98" w:rsidRDefault="000E5B13" w:rsidP="004148FF">
            <w:pPr>
              <w:pStyle w:val="TAL"/>
              <w:rPr>
                <w:del w:id="23211" w:author="MCC160" w:date="2022-01-26T17:21:00Z"/>
                <w:rFonts w:cs="Arial"/>
                <w:szCs w:val="18"/>
              </w:rPr>
            </w:pPr>
            <w:del w:id="23212" w:author="MCC160" w:date="2022-01-26T17:21:00Z">
              <w:r w:rsidRPr="00BF0A14" w:rsidDel="008A1C98">
                <w:rPr>
                  <w:rFonts w:cs="Arial"/>
                  <w:szCs w:val="18"/>
                </w:rPr>
                <w:delText>same value as received in INVITE message</w:delText>
              </w:r>
            </w:del>
          </w:p>
        </w:tc>
        <w:tc>
          <w:tcPr>
            <w:tcW w:w="2127" w:type="dxa"/>
          </w:tcPr>
          <w:p w14:paraId="6F10C59D" w14:textId="62983F37" w:rsidR="000E5B13" w:rsidRPr="00BF0A14" w:rsidDel="008A1C98" w:rsidRDefault="000E5B13" w:rsidP="004148FF">
            <w:pPr>
              <w:pStyle w:val="TAL"/>
              <w:rPr>
                <w:del w:id="23213" w:author="MCC160" w:date="2022-01-26T17:21:00Z"/>
                <w:rFonts w:cs="Arial"/>
                <w:szCs w:val="18"/>
              </w:rPr>
            </w:pPr>
          </w:p>
        </w:tc>
        <w:tc>
          <w:tcPr>
            <w:tcW w:w="1419" w:type="dxa"/>
          </w:tcPr>
          <w:p w14:paraId="7179F82A" w14:textId="05BE1C8B" w:rsidR="000E5B13" w:rsidRPr="00BF0A14" w:rsidDel="008A1C98" w:rsidRDefault="000E5B13" w:rsidP="004148FF">
            <w:pPr>
              <w:pStyle w:val="TAL"/>
              <w:rPr>
                <w:del w:id="23214" w:author="MCC160" w:date="2022-01-26T17:21:00Z"/>
                <w:rFonts w:cs="Arial"/>
                <w:szCs w:val="18"/>
              </w:rPr>
            </w:pPr>
          </w:p>
        </w:tc>
        <w:tc>
          <w:tcPr>
            <w:tcW w:w="1135" w:type="dxa"/>
          </w:tcPr>
          <w:p w14:paraId="6F326541" w14:textId="6959A1C3" w:rsidR="000E5B13" w:rsidRPr="00BF0A14" w:rsidDel="008A1C98" w:rsidRDefault="000E5B13" w:rsidP="004148FF">
            <w:pPr>
              <w:pStyle w:val="TAL"/>
              <w:rPr>
                <w:del w:id="23215" w:author="MCC160" w:date="2022-01-26T17:21:00Z"/>
                <w:rFonts w:cs="Arial"/>
                <w:szCs w:val="18"/>
              </w:rPr>
            </w:pPr>
          </w:p>
        </w:tc>
      </w:tr>
      <w:tr w:rsidR="000E5B13" w:rsidRPr="00BF0A14" w:rsidDel="008A1C98" w14:paraId="7A5AB08A" w14:textId="7F99D59A" w:rsidTr="004148FF">
        <w:trPr>
          <w:del w:id="23216" w:author="MCC160" w:date="2022-01-26T17:21:00Z"/>
        </w:trPr>
        <w:tc>
          <w:tcPr>
            <w:tcW w:w="2836" w:type="dxa"/>
            <w:vAlign w:val="center"/>
          </w:tcPr>
          <w:p w14:paraId="31798FD8" w14:textId="5A532631" w:rsidR="000E5B13" w:rsidRPr="00BF0A14" w:rsidDel="008A1C98" w:rsidRDefault="000E5B13" w:rsidP="004148FF">
            <w:pPr>
              <w:pStyle w:val="TAL"/>
              <w:rPr>
                <w:del w:id="23217" w:author="MCC160" w:date="2022-01-26T17:21:00Z"/>
              </w:rPr>
            </w:pPr>
            <w:del w:id="23218" w:author="MCC160" w:date="2022-01-26T17:21:00Z">
              <w:r w:rsidRPr="00BF0A14" w:rsidDel="008A1C98">
                <w:rPr>
                  <w:b/>
                </w:rPr>
                <w:delText xml:space="preserve">  Session Information</w:delText>
              </w:r>
            </w:del>
          </w:p>
        </w:tc>
        <w:tc>
          <w:tcPr>
            <w:tcW w:w="2127" w:type="dxa"/>
            <w:vAlign w:val="center"/>
          </w:tcPr>
          <w:p w14:paraId="1F902B9C" w14:textId="18BEEC43" w:rsidR="000E5B13" w:rsidRPr="00BF0A14" w:rsidDel="008A1C98" w:rsidRDefault="000E5B13" w:rsidP="004148FF">
            <w:pPr>
              <w:pStyle w:val="TAL"/>
              <w:rPr>
                <w:del w:id="23219" w:author="MCC160" w:date="2022-01-26T17:21:00Z"/>
                <w:rFonts w:cs="Arial"/>
                <w:szCs w:val="18"/>
              </w:rPr>
            </w:pPr>
            <w:del w:id="23220" w:author="MCC160" w:date="2022-01-26T17:21:00Z">
              <w:r w:rsidRPr="00BF0A14" w:rsidDel="008A1C98">
                <w:rPr>
                  <w:rFonts w:cs="Arial"/>
                  <w:szCs w:val="18"/>
                </w:rPr>
                <w:delText>same value as received in INVITE message</w:delText>
              </w:r>
            </w:del>
          </w:p>
        </w:tc>
        <w:tc>
          <w:tcPr>
            <w:tcW w:w="2127" w:type="dxa"/>
          </w:tcPr>
          <w:p w14:paraId="78E5C6DA" w14:textId="6F7A8607" w:rsidR="000E5B13" w:rsidRPr="00BF0A14" w:rsidDel="008A1C98" w:rsidRDefault="000E5B13" w:rsidP="004148FF">
            <w:pPr>
              <w:pStyle w:val="TAL"/>
              <w:rPr>
                <w:del w:id="23221" w:author="MCC160" w:date="2022-01-26T17:21:00Z"/>
                <w:rFonts w:cs="Arial"/>
                <w:szCs w:val="18"/>
              </w:rPr>
            </w:pPr>
          </w:p>
        </w:tc>
        <w:tc>
          <w:tcPr>
            <w:tcW w:w="1419" w:type="dxa"/>
          </w:tcPr>
          <w:p w14:paraId="220A8877" w14:textId="4A74A384" w:rsidR="000E5B13" w:rsidRPr="00BF0A14" w:rsidDel="008A1C98" w:rsidRDefault="000E5B13" w:rsidP="004148FF">
            <w:pPr>
              <w:pStyle w:val="TAL"/>
              <w:rPr>
                <w:del w:id="23222" w:author="MCC160" w:date="2022-01-26T17:21:00Z"/>
                <w:rFonts w:cs="Arial"/>
                <w:szCs w:val="18"/>
              </w:rPr>
            </w:pPr>
          </w:p>
        </w:tc>
        <w:tc>
          <w:tcPr>
            <w:tcW w:w="1135" w:type="dxa"/>
          </w:tcPr>
          <w:p w14:paraId="09220D08" w14:textId="77B1EB39" w:rsidR="000E5B13" w:rsidRPr="00BF0A14" w:rsidDel="008A1C98" w:rsidRDefault="000E5B13" w:rsidP="004148FF">
            <w:pPr>
              <w:pStyle w:val="TAL"/>
              <w:rPr>
                <w:del w:id="23223" w:author="MCC160" w:date="2022-01-26T17:21:00Z"/>
                <w:rFonts w:cs="Arial"/>
                <w:szCs w:val="18"/>
              </w:rPr>
            </w:pPr>
          </w:p>
        </w:tc>
      </w:tr>
      <w:tr w:rsidR="000E5B13" w:rsidRPr="00BF0A14" w:rsidDel="008A1C98" w14:paraId="4649D36D" w14:textId="5233A3A4" w:rsidTr="004148FF">
        <w:trPr>
          <w:del w:id="23224" w:author="MCC160" w:date="2022-01-26T17:21:00Z"/>
        </w:trPr>
        <w:tc>
          <w:tcPr>
            <w:tcW w:w="2836" w:type="dxa"/>
            <w:vAlign w:val="center"/>
          </w:tcPr>
          <w:p w14:paraId="043386A9" w14:textId="7CAB2184" w:rsidR="000E5B13" w:rsidRPr="00BF0A14" w:rsidDel="008A1C98" w:rsidRDefault="000E5B13" w:rsidP="004148FF">
            <w:pPr>
              <w:pStyle w:val="TAL"/>
              <w:rPr>
                <w:del w:id="23225" w:author="MCC160" w:date="2022-01-26T17:21:00Z"/>
                <w:b/>
              </w:rPr>
            </w:pPr>
            <w:del w:id="23226" w:author="MCC160" w:date="2022-01-26T17:21:00Z">
              <w:r w:rsidRPr="00BF0A14" w:rsidDel="008A1C98">
                <w:rPr>
                  <w:b/>
                </w:rPr>
                <w:delText xml:space="preserve">  Bandwidth</w:delText>
              </w:r>
            </w:del>
          </w:p>
        </w:tc>
        <w:tc>
          <w:tcPr>
            <w:tcW w:w="2127" w:type="dxa"/>
            <w:vAlign w:val="center"/>
          </w:tcPr>
          <w:p w14:paraId="47C1C3DB" w14:textId="4C31CE12" w:rsidR="000E5B13" w:rsidRPr="00BF0A14" w:rsidDel="008A1C98" w:rsidRDefault="000E5B13" w:rsidP="004148FF">
            <w:pPr>
              <w:pStyle w:val="TAL"/>
              <w:rPr>
                <w:del w:id="23227" w:author="MCC160" w:date="2022-01-26T17:21:00Z"/>
                <w:rFonts w:cs="Arial"/>
                <w:szCs w:val="18"/>
              </w:rPr>
            </w:pPr>
          </w:p>
        </w:tc>
        <w:tc>
          <w:tcPr>
            <w:tcW w:w="2127" w:type="dxa"/>
          </w:tcPr>
          <w:p w14:paraId="6F8386D1" w14:textId="0B0FDA04" w:rsidR="000E5B13" w:rsidRPr="00BF0A14" w:rsidDel="008A1C98" w:rsidRDefault="000E5B13" w:rsidP="004148FF">
            <w:pPr>
              <w:pStyle w:val="TAL"/>
              <w:rPr>
                <w:del w:id="23228" w:author="MCC160" w:date="2022-01-26T17:21:00Z"/>
                <w:rFonts w:cs="Arial"/>
                <w:szCs w:val="18"/>
              </w:rPr>
            </w:pPr>
            <w:del w:id="23229" w:author="MCC160" w:date="2022-01-26T17:21:00Z">
              <w:r w:rsidRPr="00BF0A14" w:rsidDel="008A1C98">
                <w:delText>b= line</w:delText>
              </w:r>
            </w:del>
          </w:p>
        </w:tc>
        <w:tc>
          <w:tcPr>
            <w:tcW w:w="1419" w:type="dxa"/>
          </w:tcPr>
          <w:p w14:paraId="23D7ED19" w14:textId="7A2B714A" w:rsidR="000E5B13" w:rsidRPr="00BF0A14" w:rsidDel="008A1C98" w:rsidRDefault="000E5B13" w:rsidP="004148FF">
            <w:pPr>
              <w:pStyle w:val="TAL"/>
              <w:rPr>
                <w:del w:id="23230" w:author="MCC160" w:date="2022-01-26T17:21:00Z"/>
                <w:rFonts w:cs="Arial"/>
                <w:szCs w:val="18"/>
              </w:rPr>
            </w:pPr>
          </w:p>
        </w:tc>
        <w:tc>
          <w:tcPr>
            <w:tcW w:w="1135" w:type="dxa"/>
            <w:vAlign w:val="bottom"/>
          </w:tcPr>
          <w:p w14:paraId="2DAFA496" w14:textId="6FA619AB" w:rsidR="000E5B13" w:rsidRPr="00BF0A14" w:rsidDel="008A1C98" w:rsidRDefault="000E5B13" w:rsidP="004148FF">
            <w:pPr>
              <w:pStyle w:val="TAL"/>
              <w:rPr>
                <w:del w:id="23231" w:author="MCC160" w:date="2022-01-26T17:21:00Z"/>
                <w:rFonts w:cs="Arial"/>
                <w:szCs w:val="18"/>
              </w:rPr>
            </w:pPr>
          </w:p>
        </w:tc>
      </w:tr>
      <w:tr w:rsidR="000E5B13" w:rsidRPr="00BF0A14" w:rsidDel="008A1C98" w14:paraId="625B5D73" w14:textId="2DD4AA43" w:rsidTr="004148FF">
        <w:trPr>
          <w:del w:id="23232" w:author="MCC160" w:date="2022-01-26T17:21:00Z"/>
        </w:trPr>
        <w:tc>
          <w:tcPr>
            <w:tcW w:w="2836" w:type="dxa"/>
            <w:vAlign w:val="center"/>
          </w:tcPr>
          <w:p w14:paraId="1940DAA3" w14:textId="4C5273B7" w:rsidR="000E5B13" w:rsidRPr="00BF0A14" w:rsidDel="008A1C98" w:rsidRDefault="000E5B13" w:rsidP="004148FF">
            <w:pPr>
              <w:pStyle w:val="TAL"/>
              <w:rPr>
                <w:del w:id="23233" w:author="MCC160" w:date="2022-01-26T17:21:00Z"/>
                <w:b/>
              </w:rPr>
            </w:pPr>
            <w:del w:id="23234" w:author="MCC160" w:date="2022-01-26T17:21:00Z">
              <w:r w:rsidRPr="00BF0A14" w:rsidDel="008A1C98">
                <w:delText xml:space="preserve">    bandwidth</w:delText>
              </w:r>
            </w:del>
          </w:p>
        </w:tc>
        <w:tc>
          <w:tcPr>
            <w:tcW w:w="2127" w:type="dxa"/>
            <w:vAlign w:val="center"/>
          </w:tcPr>
          <w:p w14:paraId="6810511D" w14:textId="0D658195" w:rsidR="000E5B13" w:rsidRPr="00BF0A14" w:rsidDel="008A1C98" w:rsidRDefault="000E5B13" w:rsidP="004148FF">
            <w:pPr>
              <w:pStyle w:val="TAL"/>
              <w:rPr>
                <w:del w:id="23235" w:author="MCC160" w:date="2022-01-26T17:21:00Z"/>
                <w:rFonts w:cs="Arial"/>
                <w:szCs w:val="18"/>
              </w:rPr>
            </w:pPr>
            <w:del w:id="23236" w:author="MCC160" w:date="2022-01-26T17:21:00Z">
              <w:r w:rsidRPr="00BF0A14" w:rsidDel="008A1C98">
                <w:rPr>
                  <w:rFonts w:cs="Arial"/>
                  <w:szCs w:val="18"/>
                </w:rPr>
                <w:delText>same value as received in INVITE message</w:delText>
              </w:r>
            </w:del>
          </w:p>
        </w:tc>
        <w:tc>
          <w:tcPr>
            <w:tcW w:w="2127" w:type="dxa"/>
          </w:tcPr>
          <w:p w14:paraId="5504C4B0" w14:textId="0A28F04C" w:rsidR="000E5B13" w:rsidRPr="00BF0A14" w:rsidDel="008A1C98" w:rsidRDefault="000E5B13" w:rsidP="004148FF">
            <w:pPr>
              <w:pStyle w:val="TAL"/>
              <w:rPr>
                <w:del w:id="23237" w:author="MCC160" w:date="2022-01-26T17:21:00Z"/>
                <w:rFonts w:cs="Arial"/>
                <w:szCs w:val="18"/>
              </w:rPr>
            </w:pPr>
          </w:p>
        </w:tc>
        <w:tc>
          <w:tcPr>
            <w:tcW w:w="1419" w:type="dxa"/>
          </w:tcPr>
          <w:p w14:paraId="32FA7725" w14:textId="5F974BCE" w:rsidR="000E5B13" w:rsidRPr="00BF0A14" w:rsidDel="008A1C98" w:rsidRDefault="000E5B13" w:rsidP="004148FF">
            <w:pPr>
              <w:pStyle w:val="TAL"/>
              <w:rPr>
                <w:del w:id="23238" w:author="MCC160" w:date="2022-01-26T17:21:00Z"/>
                <w:rFonts w:cs="Arial"/>
                <w:szCs w:val="18"/>
              </w:rPr>
            </w:pPr>
          </w:p>
        </w:tc>
        <w:tc>
          <w:tcPr>
            <w:tcW w:w="1135" w:type="dxa"/>
            <w:vAlign w:val="bottom"/>
          </w:tcPr>
          <w:p w14:paraId="4DB98CCC" w14:textId="4A440084" w:rsidR="000E5B13" w:rsidRPr="00BF0A14" w:rsidDel="008A1C98" w:rsidRDefault="000E5B13" w:rsidP="004148FF">
            <w:pPr>
              <w:pStyle w:val="TAL"/>
              <w:rPr>
                <w:del w:id="23239" w:author="MCC160" w:date="2022-01-26T17:21:00Z"/>
                <w:rFonts w:cs="Arial"/>
                <w:szCs w:val="18"/>
              </w:rPr>
            </w:pPr>
          </w:p>
        </w:tc>
      </w:tr>
      <w:tr w:rsidR="000E5B13" w:rsidRPr="00BF0A14" w:rsidDel="008A1C98" w14:paraId="762A4378" w14:textId="44BA6C5E" w:rsidTr="004148FF">
        <w:trPr>
          <w:del w:id="23240" w:author="MCC160" w:date="2022-01-26T17:21:00Z"/>
        </w:trPr>
        <w:tc>
          <w:tcPr>
            <w:tcW w:w="2836" w:type="dxa"/>
            <w:vAlign w:val="center"/>
          </w:tcPr>
          <w:p w14:paraId="661D01D5" w14:textId="27C431E8" w:rsidR="000E5B13" w:rsidRPr="00BF0A14" w:rsidDel="008A1C98" w:rsidRDefault="000E5B13" w:rsidP="004148FF">
            <w:pPr>
              <w:pStyle w:val="TAL"/>
              <w:rPr>
                <w:del w:id="23241" w:author="MCC160" w:date="2022-01-26T17:21:00Z"/>
                <w:b/>
              </w:rPr>
            </w:pPr>
            <w:del w:id="23242" w:author="MCC160" w:date="2022-01-26T17:21:00Z">
              <w:r w:rsidRPr="00BF0A14" w:rsidDel="008A1C98">
                <w:rPr>
                  <w:b/>
                </w:rPr>
                <w:delText>Media descriptions</w:delText>
              </w:r>
            </w:del>
          </w:p>
        </w:tc>
        <w:tc>
          <w:tcPr>
            <w:tcW w:w="2127" w:type="dxa"/>
            <w:vAlign w:val="center"/>
          </w:tcPr>
          <w:p w14:paraId="01DC284B" w14:textId="2CBB637B" w:rsidR="000E5B13" w:rsidRPr="00BF0A14" w:rsidDel="008A1C98" w:rsidRDefault="000E5B13" w:rsidP="004148FF">
            <w:pPr>
              <w:pStyle w:val="TAL"/>
              <w:rPr>
                <w:del w:id="23243" w:author="MCC160" w:date="2022-01-26T17:21:00Z"/>
                <w:rFonts w:cs="Arial"/>
                <w:szCs w:val="18"/>
              </w:rPr>
            </w:pPr>
          </w:p>
        </w:tc>
        <w:tc>
          <w:tcPr>
            <w:tcW w:w="2127" w:type="dxa"/>
          </w:tcPr>
          <w:p w14:paraId="7602658A" w14:textId="2BE42320" w:rsidR="000E5B13" w:rsidRPr="00BF0A14" w:rsidDel="008A1C98" w:rsidRDefault="000E5B13" w:rsidP="004148FF">
            <w:pPr>
              <w:pStyle w:val="TAL"/>
              <w:rPr>
                <w:del w:id="23244" w:author="MCC160" w:date="2022-01-26T17:21:00Z"/>
              </w:rPr>
            </w:pPr>
          </w:p>
        </w:tc>
        <w:tc>
          <w:tcPr>
            <w:tcW w:w="1419" w:type="dxa"/>
          </w:tcPr>
          <w:p w14:paraId="54FE43FD" w14:textId="6A245A5D" w:rsidR="000E5B13" w:rsidRPr="00BF0A14" w:rsidDel="008A1C98" w:rsidRDefault="000E5B13" w:rsidP="004148FF">
            <w:pPr>
              <w:pStyle w:val="TAL"/>
              <w:rPr>
                <w:del w:id="23245" w:author="MCC160" w:date="2022-01-26T17:21:00Z"/>
              </w:rPr>
            </w:pPr>
          </w:p>
        </w:tc>
        <w:tc>
          <w:tcPr>
            <w:tcW w:w="1135" w:type="dxa"/>
            <w:vAlign w:val="bottom"/>
          </w:tcPr>
          <w:p w14:paraId="39831E32" w14:textId="0FAB9687" w:rsidR="000E5B13" w:rsidRPr="00BF0A14" w:rsidDel="008A1C98" w:rsidRDefault="000E5B13" w:rsidP="004148FF">
            <w:pPr>
              <w:pStyle w:val="TAL"/>
              <w:rPr>
                <w:del w:id="23246" w:author="MCC160" w:date="2022-01-26T17:21:00Z"/>
                <w:rFonts w:cs="Arial"/>
                <w:szCs w:val="18"/>
              </w:rPr>
            </w:pPr>
          </w:p>
        </w:tc>
      </w:tr>
      <w:tr w:rsidR="000E5B13" w:rsidRPr="00BF0A14" w:rsidDel="008A1C98" w14:paraId="6DE824C7" w14:textId="08325BE5" w:rsidTr="004148FF">
        <w:trPr>
          <w:del w:id="23247" w:author="MCC160" w:date="2022-01-26T17:21:00Z"/>
        </w:trPr>
        <w:tc>
          <w:tcPr>
            <w:tcW w:w="2836" w:type="dxa"/>
            <w:vAlign w:val="center"/>
          </w:tcPr>
          <w:p w14:paraId="4E6B5498" w14:textId="22001E85" w:rsidR="000E5B13" w:rsidRPr="00BF0A14" w:rsidDel="008A1C98" w:rsidRDefault="000E5B13" w:rsidP="004148FF">
            <w:pPr>
              <w:pStyle w:val="TAL"/>
              <w:rPr>
                <w:del w:id="23248" w:author="MCC160" w:date="2022-01-26T17:21:00Z"/>
                <w:b/>
              </w:rPr>
            </w:pPr>
            <w:del w:id="23249" w:author="MCC160" w:date="2022-01-26T17:21:00Z">
              <w:r w:rsidRPr="00BF0A14" w:rsidDel="008A1C98">
                <w:rPr>
                  <w:b/>
                </w:rPr>
                <w:delText xml:space="preserve">  media attribute</w:delText>
              </w:r>
            </w:del>
          </w:p>
        </w:tc>
        <w:tc>
          <w:tcPr>
            <w:tcW w:w="2127" w:type="dxa"/>
            <w:vAlign w:val="center"/>
          </w:tcPr>
          <w:p w14:paraId="06992AC2" w14:textId="799FA1CA" w:rsidR="000E5B13" w:rsidRPr="00BF0A14" w:rsidDel="008A1C98" w:rsidRDefault="000E5B13" w:rsidP="004148FF">
            <w:pPr>
              <w:pStyle w:val="TAL"/>
              <w:rPr>
                <w:del w:id="23250" w:author="MCC160" w:date="2022-01-26T17:21:00Z"/>
              </w:rPr>
            </w:pPr>
          </w:p>
        </w:tc>
        <w:tc>
          <w:tcPr>
            <w:tcW w:w="2127" w:type="dxa"/>
          </w:tcPr>
          <w:p w14:paraId="3D09F84B" w14:textId="5C3D9265" w:rsidR="000E5B13" w:rsidRPr="00BF0A14" w:rsidDel="008A1C98" w:rsidRDefault="000E5B13" w:rsidP="004148FF">
            <w:pPr>
              <w:pStyle w:val="TAL"/>
              <w:rPr>
                <w:del w:id="23251" w:author="MCC160" w:date="2022-01-26T17:21:00Z"/>
              </w:rPr>
            </w:pPr>
            <w:del w:id="23252" w:author="MCC160" w:date="2022-01-26T17:21:00Z">
              <w:r w:rsidRPr="00BF0A14" w:rsidDel="008A1C98">
                <w:delText>a= line</w:delText>
              </w:r>
            </w:del>
          </w:p>
          <w:p w14:paraId="42872857" w14:textId="08EF2A92" w:rsidR="000E5B13" w:rsidRPr="00BF0A14" w:rsidDel="008A1C98" w:rsidRDefault="000E5B13" w:rsidP="004148FF">
            <w:pPr>
              <w:pStyle w:val="TAL"/>
              <w:rPr>
                <w:del w:id="23253" w:author="MCC160" w:date="2022-01-26T17:21:00Z"/>
              </w:rPr>
            </w:pPr>
            <w:del w:id="23254" w:author="MCC160" w:date="2022-01-26T17:21:00Z">
              <w:r w:rsidRPr="00BF0A14" w:rsidDel="008A1C98">
                <w:delText>attribute = accept-types</w:delText>
              </w:r>
            </w:del>
          </w:p>
        </w:tc>
        <w:tc>
          <w:tcPr>
            <w:tcW w:w="1419" w:type="dxa"/>
          </w:tcPr>
          <w:p w14:paraId="56237C4D" w14:textId="5A40D850" w:rsidR="000E5B13" w:rsidRPr="00BF0A14" w:rsidDel="008A1C98" w:rsidRDefault="000E5B13" w:rsidP="004148FF">
            <w:pPr>
              <w:pStyle w:val="TAL"/>
              <w:rPr>
                <w:del w:id="23255" w:author="MCC160" w:date="2022-01-26T17:21:00Z"/>
              </w:rPr>
            </w:pPr>
          </w:p>
        </w:tc>
        <w:tc>
          <w:tcPr>
            <w:tcW w:w="1135" w:type="dxa"/>
            <w:vAlign w:val="bottom"/>
          </w:tcPr>
          <w:p w14:paraId="2A6488FD" w14:textId="04B75486" w:rsidR="000E5B13" w:rsidRPr="00BF0A14" w:rsidDel="008A1C98" w:rsidRDefault="000E5B13" w:rsidP="004148FF">
            <w:pPr>
              <w:pStyle w:val="TAL"/>
              <w:rPr>
                <w:del w:id="23256" w:author="MCC160" w:date="2022-01-26T17:21:00Z"/>
              </w:rPr>
            </w:pPr>
          </w:p>
        </w:tc>
      </w:tr>
      <w:tr w:rsidR="000E5B13" w:rsidRPr="00BF0A14" w:rsidDel="008A1C98" w14:paraId="192EA735" w14:textId="614C99DC" w:rsidTr="004148FF">
        <w:trPr>
          <w:del w:id="23257" w:author="MCC160" w:date="2022-01-26T17:21:00Z"/>
        </w:trPr>
        <w:tc>
          <w:tcPr>
            <w:tcW w:w="2836" w:type="dxa"/>
            <w:vAlign w:val="center"/>
          </w:tcPr>
          <w:p w14:paraId="7DD7E272" w14:textId="7726BD51" w:rsidR="000E5B13" w:rsidRPr="00BF0A14" w:rsidDel="008A1C98" w:rsidRDefault="000E5B13" w:rsidP="004148FF">
            <w:pPr>
              <w:pStyle w:val="TAL"/>
              <w:rPr>
                <w:del w:id="23258" w:author="MCC160" w:date="2022-01-26T17:21:00Z"/>
              </w:rPr>
            </w:pPr>
            <w:del w:id="23259" w:author="MCC160" w:date="2022-01-26T17:21:00Z">
              <w:r w:rsidRPr="00BF0A14" w:rsidDel="008A1C98">
                <w:delText xml:space="preserve">    accept-types</w:delText>
              </w:r>
            </w:del>
          </w:p>
        </w:tc>
        <w:tc>
          <w:tcPr>
            <w:tcW w:w="2127" w:type="dxa"/>
            <w:vAlign w:val="center"/>
          </w:tcPr>
          <w:p w14:paraId="5E172EDE" w14:textId="56F93EFE" w:rsidR="000E5B13" w:rsidRPr="00BF0A14" w:rsidDel="008A1C98" w:rsidRDefault="000E5B13" w:rsidP="004148FF">
            <w:pPr>
              <w:pStyle w:val="TAL"/>
              <w:rPr>
                <w:del w:id="23260" w:author="MCC160" w:date="2022-01-26T17:21:00Z"/>
              </w:rPr>
            </w:pPr>
            <w:del w:id="23261" w:author="MCC160" w:date="2022-01-26T17:21:00Z">
              <w:r w:rsidRPr="00BF0A14" w:rsidDel="008A1C98">
                <w:delText>"application/vnd.3gpp.mcdata-signalling"</w:delText>
              </w:r>
            </w:del>
          </w:p>
        </w:tc>
        <w:tc>
          <w:tcPr>
            <w:tcW w:w="2127" w:type="dxa"/>
          </w:tcPr>
          <w:p w14:paraId="3A6DD370" w14:textId="32F27822" w:rsidR="000E5B13" w:rsidRPr="00BF0A14" w:rsidDel="008A1C98" w:rsidRDefault="000E5B13" w:rsidP="004148FF">
            <w:pPr>
              <w:pStyle w:val="TAL"/>
              <w:rPr>
                <w:del w:id="23262" w:author="MCC160" w:date="2022-01-26T17:21:00Z"/>
              </w:rPr>
            </w:pPr>
          </w:p>
        </w:tc>
        <w:tc>
          <w:tcPr>
            <w:tcW w:w="1419" w:type="dxa"/>
          </w:tcPr>
          <w:p w14:paraId="225552E5" w14:textId="1AF76C5F" w:rsidR="000E5B13" w:rsidRPr="00BF0A14" w:rsidDel="008A1C98" w:rsidRDefault="000E5B13" w:rsidP="004148FF">
            <w:pPr>
              <w:pStyle w:val="TAL"/>
              <w:rPr>
                <w:del w:id="23263" w:author="MCC160" w:date="2022-01-26T17:21:00Z"/>
              </w:rPr>
            </w:pPr>
          </w:p>
        </w:tc>
        <w:tc>
          <w:tcPr>
            <w:tcW w:w="1135" w:type="dxa"/>
            <w:vAlign w:val="bottom"/>
          </w:tcPr>
          <w:p w14:paraId="3E59E18D" w14:textId="21053EF2" w:rsidR="000E5B13" w:rsidRPr="00BF0A14" w:rsidDel="008A1C98" w:rsidRDefault="000E5B13" w:rsidP="004148FF">
            <w:pPr>
              <w:pStyle w:val="TAL"/>
              <w:rPr>
                <w:del w:id="23264" w:author="MCC160" w:date="2022-01-26T17:21:00Z"/>
              </w:rPr>
            </w:pPr>
          </w:p>
        </w:tc>
      </w:tr>
      <w:tr w:rsidR="000E5B13" w:rsidRPr="00BF0A14" w:rsidDel="008A1C98" w14:paraId="74CB3B04" w14:textId="07312031" w:rsidTr="004148FF">
        <w:trPr>
          <w:del w:id="23265" w:author="MCC160" w:date="2022-01-26T17:21:00Z"/>
        </w:trPr>
        <w:tc>
          <w:tcPr>
            <w:tcW w:w="2836" w:type="dxa"/>
            <w:vAlign w:val="center"/>
          </w:tcPr>
          <w:p w14:paraId="2DD14C96" w14:textId="659702D7" w:rsidR="000E5B13" w:rsidRPr="00BF0A14" w:rsidDel="008A1C98" w:rsidRDefault="000E5B13" w:rsidP="004148FF">
            <w:pPr>
              <w:pStyle w:val="TAL"/>
              <w:rPr>
                <w:del w:id="23266" w:author="MCC160" w:date="2022-01-26T17:21:00Z"/>
                <w:b/>
              </w:rPr>
            </w:pPr>
            <w:del w:id="23267" w:author="MCC160" w:date="2022-01-26T17:21:00Z">
              <w:r w:rsidRPr="00BF0A14" w:rsidDel="008A1C98">
                <w:rPr>
                  <w:b/>
                </w:rPr>
                <w:delText xml:space="preserve">  media attribute</w:delText>
              </w:r>
            </w:del>
          </w:p>
        </w:tc>
        <w:tc>
          <w:tcPr>
            <w:tcW w:w="2127" w:type="dxa"/>
            <w:vAlign w:val="center"/>
          </w:tcPr>
          <w:p w14:paraId="5173D009" w14:textId="6D54DB9A" w:rsidR="000E5B13" w:rsidRPr="00BF0A14" w:rsidDel="008A1C98" w:rsidRDefault="000E5B13" w:rsidP="004148FF">
            <w:pPr>
              <w:pStyle w:val="TAL"/>
              <w:rPr>
                <w:del w:id="23268" w:author="MCC160" w:date="2022-01-26T17:21:00Z"/>
              </w:rPr>
            </w:pPr>
          </w:p>
        </w:tc>
        <w:tc>
          <w:tcPr>
            <w:tcW w:w="2127" w:type="dxa"/>
          </w:tcPr>
          <w:p w14:paraId="6300D64A" w14:textId="3304CB1B" w:rsidR="000E5B13" w:rsidRPr="00BF0A14" w:rsidDel="008A1C98" w:rsidRDefault="000E5B13" w:rsidP="004148FF">
            <w:pPr>
              <w:pStyle w:val="TAL"/>
              <w:rPr>
                <w:del w:id="23269" w:author="MCC160" w:date="2022-01-26T17:21:00Z"/>
              </w:rPr>
            </w:pPr>
            <w:del w:id="23270" w:author="MCC160" w:date="2022-01-26T17:21:00Z">
              <w:r w:rsidRPr="00BF0A14" w:rsidDel="008A1C98">
                <w:delText>a= line</w:delText>
              </w:r>
            </w:del>
          </w:p>
          <w:p w14:paraId="3229B9BD" w14:textId="7F764B25" w:rsidR="000E5B13" w:rsidRPr="00BF0A14" w:rsidDel="008A1C98" w:rsidRDefault="000E5B13" w:rsidP="004148FF">
            <w:pPr>
              <w:pStyle w:val="TAL"/>
              <w:rPr>
                <w:del w:id="23271" w:author="MCC160" w:date="2022-01-26T17:21:00Z"/>
              </w:rPr>
            </w:pPr>
            <w:del w:id="23272" w:author="MCC160" w:date="2022-01-26T17:21:00Z">
              <w:r w:rsidRPr="00BF0A14" w:rsidDel="008A1C98">
                <w:delText>attribute = file-selector</w:delText>
              </w:r>
            </w:del>
          </w:p>
        </w:tc>
        <w:tc>
          <w:tcPr>
            <w:tcW w:w="1419" w:type="dxa"/>
          </w:tcPr>
          <w:p w14:paraId="05C74DDF" w14:textId="11679ACF" w:rsidR="000E5B13" w:rsidRPr="00BF0A14" w:rsidDel="008A1C98" w:rsidRDefault="000E5B13" w:rsidP="004148FF">
            <w:pPr>
              <w:pStyle w:val="TAL"/>
              <w:rPr>
                <w:del w:id="23273" w:author="MCC160" w:date="2022-01-26T17:21:00Z"/>
              </w:rPr>
            </w:pPr>
            <w:del w:id="23274" w:author="MCC160" w:date="2022-01-26T17:21:00Z">
              <w:r w:rsidRPr="00BF0A14" w:rsidDel="008A1C98">
                <w:delText>TS 24.282 [31] clause 10.2.5.2.1</w:delText>
              </w:r>
            </w:del>
          </w:p>
        </w:tc>
        <w:tc>
          <w:tcPr>
            <w:tcW w:w="1135" w:type="dxa"/>
            <w:vAlign w:val="bottom"/>
          </w:tcPr>
          <w:p w14:paraId="4A031F0E" w14:textId="4EAABD68" w:rsidR="000E5B13" w:rsidRPr="00BF0A14" w:rsidDel="008A1C98" w:rsidRDefault="000E5B13" w:rsidP="004148FF">
            <w:pPr>
              <w:pStyle w:val="TAL"/>
              <w:rPr>
                <w:del w:id="23275" w:author="MCC160" w:date="2022-01-26T17:21:00Z"/>
              </w:rPr>
            </w:pPr>
          </w:p>
        </w:tc>
      </w:tr>
      <w:tr w:rsidR="000E5B13" w:rsidRPr="00BF0A14" w:rsidDel="008A1C98" w14:paraId="4E6195A1" w14:textId="40815848" w:rsidTr="004148FF">
        <w:trPr>
          <w:del w:id="23276" w:author="MCC160" w:date="2022-01-26T17:21:00Z"/>
        </w:trPr>
        <w:tc>
          <w:tcPr>
            <w:tcW w:w="2836" w:type="dxa"/>
            <w:vAlign w:val="center"/>
          </w:tcPr>
          <w:p w14:paraId="33A40DFA" w14:textId="35F70BAC" w:rsidR="000E5B13" w:rsidRPr="00BF0A14" w:rsidDel="008A1C98" w:rsidRDefault="000E5B13" w:rsidP="004148FF">
            <w:pPr>
              <w:pStyle w:val="TAL"/>
              <w:rPr>
                <w:del w:id="23277" w:author="MCC160" w:date="2022-01-26T17:21:00Z"/>
              </w:rPr>
            </w:pPr>
            <w:del w:id="23278" w:author="MCC160" w:date="2022-01-26T17:21:00Z">
              <w:r w:rsidRPr="00BF0A14" w:rsidDel="008A1C98">
                <w:delText xml:space="preserve">    name</w:delText>
              </w:r>
            </w:del>
          </w:p>
        </w:tc>
        <w:tc>
          <w:tcPr>
            <w:tcW w:w="2127" w:type="dxa"/>
            <w:vAlign w:val="center"/>
          </w:tcPr>
          <w:p w14:paraId="37B8FDAC" w14:textId="292670C8" w:rsidR="000E5B13" w:rsidRPr="00BF0A14" w:rsidDel="008A1C98" w:rsidRDefault="000E5B13" w:rsidP="004148FF">
            <w:pPr>
              <w:pStyle w:val="TAL"/>
              <w:rPr>
                <w:del w:id="23279" w:author="MCC160" w:date="2022-01-26T17:21:00Z"/>
              </w:rPr>
            </w:pPr>
            <w:del w:id="23280" w:author="MCC160" w:date="2022-01-26T17:21:00Z">
              <w:r w:rsidRPr="00BF0A14" w:rsidDel="008A1C98">
                <w:delText>"name:" filename-string</w:delText>
              </w:r>
            </w:del>
          </w:p>
        </w:tc>
        <w:tc>
          <w:tcPr>
            <w:tcW w:w="2127" w:type="dxa"/>
          </w:tcPr>
          <w:p w14:paraId="4EE87EC2" w14:textId="42C1620D" w:rsidR="000E5B13" w:rsidRPr="00BF0A14" w:rsidDel="008A1C98" w:rsidRDefault="000E5B13" w:rsidP="004148FF">
            <w:pPr>
              <w:pStyle w:val="TAL"/>
              <w:rPr>
                <w:del w:id="23281" w:author="MCC160" w:date="2022-01-26T17:21:00Z"/>
              </w:rPr>
            </w:pPr>
          </w:p>
        </w:tc>
        <w:tc>
          <w:tcPr>
            <w:tcW w:w="1419" w:type="dxa"/>
          </w:tcPr>
          <w:p w14:paraId="4853B90F" w14:textId="0FDB6BCF" w:rsidR="000E5B13" w:rsidRPr="00BF0A14" w:rsidDel="008A1C98" w:rsidRDefault="000E5B13" w:rsidP="004148FF">
            <w:pPr>
              <w:pStyle w:val="TAL"/>
              <w:rPr>
                <w:del w:id="23282" w:author="MCC160" w:date="2022-01-26T17:21:00Z"/>
              </w:rPr>
            </w:pPr>
          </w:p>
        </w:tc>
        <w:tc>
          <w:tcPr>
            <w:tcW w:w="1135" w:type="dxa"/>
            <w:vAlign w:val="bottom"/>
          </w:tcPr>
          <w:p w14:paraId="4EEF5375" w14:textId="6FC3AAEE" w:rsidR="000E5B13" w:rsidRPr="00BF0A14" w:rsidDel="008A1C98" w:rsidRDefault="000E5B13" w:rsidP="004148FF">
            <w:pPr>
              <w:pStyle w:val="TAL"/>
              <w:rPr>
                <w:del w:id="23283" w:author="MCC160" w:date="2022-01-26T17:21:00Z"/>
              </w:rPr>
            </w:pPr>
          </w:p>
        </w:tc>
      </w:tr>
      <w:tr w:rsidR="000E5B13" w:rsidRPr="00BF0A14" w:rsidDel="008A1C98" w14:paraId="66F4222C" w14:textId="0976F82C" w:rsidTr="004148FF">
        <w:trPr>
          <w:del w:id="23284" w:author="MCC160" w:date="2022-01-26T17:21:00Z"/>
        </w:trPr>
        <w:tc>
          <w:tcPr>
            <w:tcW w:w="2836" w:type="dxa"/>
            <w:vAlign w:val="center"/>
          </w:tcPr>
          <w:p w14:paraId="10B6316F" w14:textId="42B4BDF6" w:rsidR="000E5B13" w:rsidRPr="00BF0A14" w:rsidDel="008A1C98" w:rsidRDefault="000E5B13" w:rsidP="004148FF">
            <w:pPr>
              <w:pStyle w:val="TAL"/>
              <w:rPr>
                <w:del w:id="23285" w:author="MCC160" w:date="2022-01-26T17:21:00Z"/>
              </w:rPr>
            </w:pPr>
            <w:del w:id="23286" w:author="MCC160" w:date="2022-01-26T17:21:00Z">
              <w:r w:rsidRPr="00BF0A14" w:rsidDel="008A1C98">
                <w:delText xml:space="preserve">    type</w:delText>
              </w:r>
            </w:del>
          </w:p>
        </w:tc>
        <w:tc>
          <w:tcPr>
            <w:tcW w:w="2127" w:type="dxa"/>
            <w:vAlign w:val="center"/>
          </w:tcPr>
          <w:p w14:paraId="3893310A" w14:textId="2F5DE753" w:rsidR="000E5B13" w:rsidRPr="00BF0A14" w:rsidDel="008A1C98" w:rsidRDefault="000E5B13" w:rsidP="004148FF">
            <w:pPr>
              <w:pStyle w:val="TAL"/>
              <w:rPr>
                <w:del w:id="23287" w:author="MCC160" w:date="2022-01-26T17:21:00Z"/>
              </w:rPr>
            </w:pPr>
            <w:del w:id="23288" w:author="MCC160" w:date="2022-01-26T17:21:00Z">
              <w:r w:rsidRPr="00BF0A14" w:rsidDel="008A1C98">
                <w:delText>"type:" type "/" subtype</w:delText>
              </w:r>
            </w:del>
          </w:p>
        </w:tc>
        <w:tc>
          <w:tcPr>
            <w:tcW w:w="2127" w:type="dxa"/>
          </w:tcPr>
          <w:p w14:paraId="01CD0B94" w14:textId="0F6CDDBF" w:rsidR="000E5B13" w:rsidRPr="00BF0A14" w:rsidDel="008A1C98" w:rsidRDefault="000E5B13" w:rsidP="004148FF">
            <w:pPr>
              <w:pStyle w:val="TAL"/>
              <w:rPr>
                <w:del w:id="23289" w:author="MCC160" w:date="2022-01-26T17:21:00Z"/>
              </w:rPr>
            </w:pPr>
            <w:del w:id="23290" w:author="MCC160" w:date="2022-01-26T17:21:00Z">
              <w:r w:rsidRPr="00BF0A14" w:rsidDel="008A1C98">
                <w:delText>a binary file</w:delText>
              </w:r>
            </w:del>
          </w:p>
        </w:tc>
        <w:tc>
          <w:tcPr>
            <w:tcW w:w="1419" w:type="dxa"/>
          </w:tcPr>
          <w:p w14:paraId="3241D00F" w14:textId="5E83926C" w:rsidR="000E5B13" w:rsidRPr="00BF0A14" w:rsidDel="008A1C98" w:rsidRDefault="000E5B13" w:rsidP="004148FF">
            <w:pPr>
              <w:pStyle w:val="TAL"/>
              <w:rPr>
                <w:del w:id="23291" w:author="MCC160" w:date="2022-01-26T17:21:00Z"/>
              </w:rPr>
            </w:pPr>
          </w:p>
        </w:tc>
        <w:tc>
          <w:tcPr>
            <w:tcW w:w="1135" w:type="dxa"/>
            <w:vAlign w:val="bottom"/>
          </w:tcPr>
          <w:p w14:paraId="21D79822" w14:textId="78950F40" w:rsidR="000E5B13" w:rsidRPr="00BF0A14" w:rsidDel="008A1C98" w:rsidRDefault="000E5B13" w:rsidP="004148FF">
            <w:pPr>
              <w:pStyle w:val="TAL"/>
              <w:rPr>
                <w:del w:id="23292" w:author="MCC160" w:date="2022-01-26T17:21:00Z"/>
              </w:rPr>
            </w:pPr>
          </w:p>
        </w:tc>
      </w:tr>
      <w:tr w:rsidR="000E5B13" w:rsidRPr="00BF0A14" w:rsidDel="008A1C98" w14:paraId="21BBA682" w14:textId="044D511E" w:rsidTr="004148FF">
        <w:trPr>
          <w:del w:id="23293" w:author="MCC160" w:date="2022-01-26T17:21:00Z"/>
        </w:trPr>
        <w:tc>
          <w:tcPr>
            <w:tcW w:w="2836" w:type="dxa"/>
            <w:vAlign w:val="center"/>
          </w:tcPr>
          <w:p w14:paraId="3ECFD950" w14:textId="1C755881" w:rsidR="000E5B13" w:rsidRPr="00BF0A14" w:rsidDel="008A1C98" w:rsidRDefault="000E5B13" w:rsidP="004148FF">
            <w:pPr>
              <w:pStyle w:val="TAL"/>
              <w:rPr>
                <w:del w:id="23294" w:author="MCC160" w:date="2022-01-26T17:21:00Z"/>
              </w:rPr>
            </w:pPr>
            <w:del w:id="23295" w:author="MCC160" w:date="2022-01-26T17:21:00Z">
              <w:r w:rsidRPr="00BF0A14" w:rsidDel="008A1C98">
                <w:delText xml:space="preserve">    size</w:delText>
              </w:r>
            </w:del>
          </w:p>
        </w:tc>
        <w:tc>
          <w:tcPr>
            <w:tcW w:w="2127" w:type="dxa"/>
            <w:vAlign w:val="center"/>
          </w:tcPr>
          <w:p w14:paraId="46D0980C" w14:textId="5A378D91" w:rsidR="000E5B13" w:rsidRPr="00BF0A14" w:rsidDel="008A1C98" w:rsidRDefault="000E5B13" w:rsidP="004148FF">
            <w:pPr>
              <w:pStyle w:val="TAL"/>
              <w:rPr>
                <w:del w:id="23296" w:author="MCC160" w:date="2022-01-26T17:21:00Z"/>
              </w:rPr>
            </w:pPr>
            <w:del w:id="23297" w:author="MCC160" w:date="2022-01-26T17:21:00Z">
              <w:r w:rsidRPr="00BF0A14" w:rsidDel="008A1C98">
                <w:delText>"size:" filesize-value</w:delText>
              </w:r>
            </w:del>
          </w:p>
        </w:tc>
        <w:tc>
          <w:tcPr>
            <w:tcW w:w="2127" w:type="dxa"/>
          </w:tcPr>
          <w:p w14:paraId="4B65D0DC" w14:textId="27D46ACB" w:rsidR="000E5B13" w:rsidRPr="00BF0A14" w:rsidDel="008A1C98" w:rsidRDefault="000E5B13" w:rsidP="004148FF">
            <w:pPr>
              <w:pStyle w:val="TAL"/>
              <w:rPr>
                <w:del w:id="23298" w:author="MCC160" w:date="2022-01-26T17:21:00Z"/>
              </w:rPr>
            </w:pPr>
            <w:del w:id="23299" w:author="MCC160" w:date="2022-01-26T17:21:00Z">
              <w:r w:rsidRPr="00BF0A14" w:rsidDel="008A1C98">
                <w:delText>filesize-value is an integer</w:delText>
              </w:r>
            </w:del>
          </w:p>
        </w:tc>
        <w:tc>
          <w:tcPr>
            <w:tcW w:w="1419" w:type="dxa"/>
          </w:tcPr>
          <w:p w14:paraId="1C0A7339" w14:textId="1B11C3D7" w:rsidR="000E5B13" w:rsidRPr="00BF0A14" w:rsidDel="008A1C98" w:rsidRDefault="000E5B13" w:rsidP="004148FF">
            <w:pPr>
              <w:pStyle w:val="TAL"/>
              <w:rPr>
                <w:del w:id="23300" w:author="MCC160" w:date="2022-01-26T17:21:00Z"/>
              </w:rPr>
            </w:pPr>
          </w:p>
        </w:tc>
        <w:tc>
          <w:tcPr>
            <w:tcW w:w="1135" w:type="dxa"/>
            <w:vAlign w:val="bottom"/>
          </w:tcPr>
          <w:p w14:paraId="57F30961" w14:textId="1392DDA2" w:rsidR="000E5B13" w:rsidRPr="00BF0A14" w:rsidDel="008A1C98" w:rsidRDefault="000E5B13" w:rsidP="004148FF">
            <w:pPr>
              <w:pStyle w:val="TAL"/>
              <w:rPr>
                <w:del w:id="23301" w:author="MCC160" w:date="2022-01-26T17:21:00Z"/>
              </w:rPr>
            </w:pPr>
          </w:p>
        </w:tc>
      </w:tr>
      <w:tr w:rsidR="000E5B13" w:rsidRPr="00BF0A14" w:rsidDel="008A1C98" w14:paraId="1CE9F3AA" w14:textId="1EE482AF" w:rsidTr="004148FF">
        <w:trPr>
          <w:del w:id="23302" w:author="MCC160" w:date="2022-01-26T17:21:00Z"/>
        </w:trPr>
        <w:tc>
          <w:tcPr>
            <w:tcW w:w="2836" w:type="dxa"/>
            <w:vAlign w:val="center"/>
          </w:tcPr>
          <w:p w14:paraId="36EF7BA7" w14:textId="637B89B5" w:rsidR="000E5B13" w:rsidRPr="00BF0A14" w:rsidDel="008A1C98" w:rsidRDefault="000E5B13" w:rsidP="004148FF">
            <w:pPr>
              <w:pStyle w:val="TAL"/>
              <w:rPr>
                <w:del w:id="23303" w:author="MCC160" w:date="2022-01-26T17:21:00Z"/>
              </w:rPr>
            </w:pPr>
            <w:del w:id="23304" w:author="MCC160" w:date="2022-01-26T17:21:00Z">
              <w:r w:rsidRPr="00BF0A14" w:rsidDel="008A1C98">
                <w:delText xml:space="preserve">    hash</w:delText>
              </w:r>
            </w:del>
          </w:p>
        </w:tc>
        <w:tc>
          <w:tcPr>
            <w:tcW w:w="2127" w:type="dxa"/>
            <w:vAlign w:val="center"/>
          </w:tcPr>
          <w:p w14:paraId="1C6798E0" w14:textId="7199DE2B" w:rsidR="000E5B13" w:rsidRPr="00BF0A14" w:rsidDel="008A1C98" w:rsidRDefault="000E5B13" w:rsidP="004148FF">
            <w:pPr>
              <w:pStyle w:val="TAL"/>
              <w:rPr>
                <w:del w:id="23305" w:author="MCC160" w:date="2022-01-26T17:21:00Z"/>
              </w:rPr>
            </w:pPr>
            <w:del w:id="23306" w:author="MCC160" w:date="2022-01-26T17:21:00Z">
              <w:r w:rsidRPr="00BF0A14" w:rsidDel="008A1C98">
                <w:delText>"hash:" hash-algorithm ":" hash-value</w:delText>
              </w:r>
            </w:del>
          </w:p>
        </w:tc>
        <w:tc>
          <w:tcPr>
            <w:tcW w:w="2127" w:type="dxa"/>
          </w:tcPr>
          <w:p w14:paraId="4D608FBB" w14:textId="3FA0F805" w:rsidR="000E5B13" w:rsidRPr="00BF0A14" w:rsidDel="008A1C98" w:rsidRDefault="000E5B13" w:rsidP="004148FF">
            <w:pPr>
              <w:pStyle w:val="TAL"/>
              <w:rPr>
                <w:del w:id="23307" w:author="MCC160" w:date="2022-01-26T17:21:00Z"/>
              </w:rPr>
            </w:pPr>
            <w:del w:id="23308" w:author="MCC160" w:date="2022-01-26T17:21:00Z">
              <w:r w:rsidRPr="00BF0A14" w:rsidDel="008A1C98">
                <w:delText>hash-algorithm = token</w:delText>
              </w:r>
            </w:del>
          </w:p>
          <w:p w14:paraId="0C76E848" w14:textId="46F6FAD6" w:rsidR="000E5B13" w:rsidRPr="00BF0A14" w:rsidDel="008A1C98" w:rsidRDefault="000E5B13" w:rsidP="004148FF">
            <w:pPr>
              <w:pStyle w:val="TAL"/>
              <w:rPr>
                <w:del w:id="23309" w:author="MCC160" w:date="2022-01-26T17:21:00Z"/>
              </w:rPr>
            </w:pPr>
            <w:del w:id="23310" w:author="MCC160" w:date="2022-01-26T17:21:00Z">
              <w:r w:rsidRPr="00BF0A14" w:rsidDel="008A1C98">
                <w:delText>hash-value = 2HEXDIG *(":" 2HEXDIG)</w:delText>
              </w:r>
            </w:del>
          </w:p>
        </w:tc>
        <w:tc>
          <w:tcPr>
            <w:tcW w:w="1419" w:type="dxa"/>
          </w:tcPr>
          <w:p w14:paraId="48B9C27C" w14:textId="0C01AC93" w:rsidR="000E5B13" w:rsidRPr="00BF0A14" w:rsidDel="008A1C98" w:rsidRDefault="000E5B13" w:rsidP="004148FF">
            <w:pPr>
              <w:pStyle w:val="TAL"/>
              <w:rPr>
                <w:del w:id="23311" w:author="MCC160" w:date="2022-01-26T17:21:00Z"/>
              </w:rPr>
            </w:pPr>
          </w:p>
        </w:tc>
        <w:tc>
          <w:tcPr>
            <w:tcW w:w="1135" w:type="dxa"/>
            <w:vAlign w:val="bottom"/>
          </w:tcPr>
          <w:p w14:paraId="1966EEF5" w14:textId="37464C29" w:rsidR="000E5B13" w:rsidRPr="00BF0A14" w:rsidDel="008A1C98" w:rsidRDefault="000E5B13" w:rsidP="004148FF">
            <w:pPr>
              <w:pStyle w:val="TAL"/>
              <w:rPr>
                <w:del w:id="23312" w:author="MCC160" w:date="2022-01-26T17:21:00Z"/>
              </w:rPr>
            </w:pPr>
          </w:p>
        </w:tc>
      </w:tr>
      <w:tr w:rsidR="000E5B13" w:rsidRPr="00BF0A14" w:rsidDel="008A1C98" w14:paraId="659278CF" w14:textId="1FF74348" w:rsidTr="004148FF">
        <w:trPr>
          <w:del w:id="23313" w:author="MCC160" w:date="2022-01-26T17:21:00Z"/>
        </w:trPr>
        <w:tc>
          <w:tcPr>
            <w:tcW w:w="2836" w:type="dxa"/>
            <w:vAlign w:val="center"/>
          </w:tcPr>
          <w:p w14:paraId="56357F3F" w14:textId="35880F95" w:rsidR="000E5B13" w:rsidRPr="00BF0A14" w:rsidDel="008A1C98" w:rsidRDefault="000E5B13" w:rsidP="004148FF">
            <w:pPr>
              <w:pStyle w:val="TAL"/>
              <w:rPr>
                <w:del w:id="23314" w:author="MCC160" w:date="2022-01-26T17:21:00Z"/>
                <w:b/>
              </w:rPr>
            </w:pPr>
            <w:del w:id="23315" w:author="MCC160" w:date="2022-01-26T17:21:00Z">
              <w:r w:rsidRPr="00BF0A14" w:rsidDel="008A1C98">
                <w:rPr>
                  <w:b/>
                </w:rPr>
                <w:delText xml:space="preserve">  media attribute</w:delText>
              </w:r>
            </w:del>
          </w:p>
        </w:tc>
        <w:tc>
          <w:tcPr>
            <w:tcW w:w="2127" w:type="dxa"/>
            <w:vAlign w:val="center"/>
          </w:tcPr>
          <w:p w14:paraId="5D5F8075" w14:textId="3FCA902F" w:rsidR="000E5B13" w:rsidRPr="00BF0A14" w:rsidDel="008A1C98" w:rsidRDefault="000E5B13" w:rsidP="004148FF">
            <w:pPr>
              <w:pStyle w:val="TAL"/>
              <w:rPr>
                <w:del w:id="23316" w:author="MCC160" w:date="2022-01-26T17:21:00Z"/>
              </w:rPr>
            </w:pPr>
          </w:p>
        </w:tc>
        <w:tc>
          <w:tcPr>
            <w:tcW w:w="2127" w:type="dxa"/>
          </w:tcPr>
          <w:p w14:paraId="33CFE9E9" w14:textId="782F6015" w:rsidR="000E5B13" w:rsidRPr="00BF0A14" w:rsidDel="008A1C98" w:rsidRDefault="000E5B13" w:rsidP="004148FF">
            <w:pPr>
              <w:pStyle w:val="TAL"/>
              <w:rPr>
                <w:del w:id="23317" w:author="MCC160" w:date="2022-01-26T17:21:00Z"/>
              </w:rPr>
            </w:pPr>
            <w:del w:id="23318" w:author="MCC160" w:date="2022-01-26T17:21:00Z">
              <w:r w:rsidRPr="00BF0A14" w:rsidDel="008A1C98">
                <w:delText>a= line</w:delText>
              </w:r>
            </w:del>
          </w:p>
          <w:p w14:paraId="4A4D6E94" w14:textId="49C90E83" w:rsidR="000E5B13" w:rsidRPr="00BF0A14" w:rsidDel="008A1C98" w:rsidRDefault="000E5B13" w:rsidP="004148FF">
            <w:pPr>
              <w:pStyle w:val="TAL"/>
              <w:rPr>
                <w:del w:id="23319" w:author="MCC160" w:date="2022-01-26T17:21:00Z"/>
              </w:rPr>
            </w:pPr>
            <w:del w:id="23320" w:author="MCC160" w:date="2022-01-26T17:21:00Z">
              <w:r w:rsidRPr="00BF0A14" w:rsidDel="008A1C98">
                <w:delText>attribute = file-date</w:delText>
              </w:r>
            </w:del>
          </w:p>
        </w:tc>
        <w:tc>
          <w:tcPr>
            <w:tcW w:w="1419" w:type="dxa"/>
          </w:tcPr>
          <w:p w14:paraId="179802ED" w14:textId="23849AFA" w:rsidR="000E5B13" w:rsidRPr="00BF0A14" w:rsidDel="008A1C98" w:rsidRDefault="000E5B13" w:rsidP="004148FF">
            <w:pPr>
              <w:pStyle w:val="TAL"/>
              <w:rPr>
                <w:del w:id="23321" w:author="MCC160" w:date="2022-01-26T17:21:00Z"/>
              </w:rPr>
            </w:pPr>
            <w:del w:id="23322" w:author="MCC160" w:date="2022-01-26T17:21:00Z">
              <w:r w:rsidRPr="00BF0A14" w:rsidDel="008A1C98">
                <w:delText>TS 24.282 [31] clause 10.2.5.2.1</w:delText>
              </w:r>
            </w:del>
          </w:p>
        </w:tc>
        <w:tc>
          <w:tcPr>
            <w:tcW w:w="1135" w:type="dxa"/>
            <w:vAlign w:val="bottom"/>
          </w:tcPr>
          <w:p w14:paraId="3DB50BCC" w14:textId="313A2DAE" w:rsidR="000E5B13" w:rsidRPr="00BF0A14" w:rsidDel="008A1C98" w:rsidRDefault="000E5B13" w:rsidP="004148FF">
            <w:pPr>
              <w:pStyle w:val="TAL"/>
              <w:rPr>
                <w:del w:id="23323" w:author="MCC160" w:date="2022-01-26T17:21:00Z"/>
              </w:rPr>
            </w:pPr>
          </w:p>
        </w:tc>
      </w:tr>
      <w:tr w:rsidR="000E5B13" w:rsidRPr="00BF0A14" w:rsidDel="008A1C98" w14:paraId="3442C68D" w14:textId="13C09415" w:rsidTr="004148FF">
        <w:trPr>
          <w:del w:id="23324" w:author="MCC160" w:date="2022-01-26T17:21:00Z"/>
        </w:trPr>
        <w:tc>
          <w:tcPr>
            <w:tcW w:w="2836" w:type="dxa"/>
            <w:vAlign w:val="center"/>
          </w:tcPr>
          <w:p w14:paraId="3F318606" w14:textId="1237D821" w:rsidR="000E5B13" w:rsidRPr="00BF0A14" w:rsidDel="008A1C98" w:rsidRDefault="000E5B13" w:rsidP="004148FF">
            <w:pPr>
              <w:pStyle w:val="TAL"/>
              <w:rPr>
                <w:del w:id="23325" w:author="MCC160" w:date="2022-01-26T17:21:00Z"/>
              </w:rPr>
            </w:pPr>
            <w:del w:id="23326" w:author="MCC160" w:date="2022-01-26T17:21:00Z">
              <w:r w:rsidRPr="00BF0A14" w:rsidDel="008A1C98">
                <w:delText xml:space="preserve">    creation</w:delText>
              </w:r>
            </w:del>
          </w:p>
        </w:tc>
        <w:tc>
          <w:tcPr>
            <w:tcW w:w="2127" w:type="dxa"/>
            <w:vAlign w:val="center"/>
          </w:tcPr>
          <w:p w14:paraId="69EF7270" w14:textId="414499A9" w:rsidR="000E5B13" w:rsidRPr="00BF0A14" w:rsidDel="008A1C98" w:rsidRDefault="000E5B13" w:rsidP="004148FF">
            <w:pPr>
              <w:pStyle w:val="TAL"/>
              <w:rPr>
                <w:del w:id="23327" w:author="MCC160" w:date="2022-01-26T17:21:00Z"/>
              </w:rPr>
            </w:pPr>
            <w:del w:id="23328" w:author="MCC160" w:date="2022-01-26T17:21:00Z">
              <w:r w:rsidRPr="00BF0A14" w:rsidDel="008A1C98">
                <w:delText>the date the file was created</w:delText>
              </w:r>
            </w:del>
          </w:p>
        </w:tc>
        <w:tc>
          <w:tcPr>
            <w:tcW w:w="2127" w:type="dxa"/>
          </w:tcPr>
          <w:p w14:paraId="22061FDC" w14:textId="7FC7AF7F" w:rsidR="000E5B13" w:rsidRPr="00BF0A14" w:rsidDel="008A1C98" w:rsidRDefault="000E5B13" w:rsidP="004148FF">
            <w:pPr>
              <w:pStyle w:val="TAL"/>
              <w:rPr>
                <w:del w:id="23329" w:author="MCC160" w:date="2022-01-26T17:21:00Z"/>
              </w:rPr>
            </w:pPr>
          </w:p>
        </w:tc>
        <w:tc>
          <w:tcPr>
            <w:tcW w:w="1419" w:type="dxa"/>
          </w:tcPr>
          <w:p w14:paraId="60010759" w14:textId="2AA4A9CD" w:rsidR="000E5B13" w:rsidRPr="00BF0A14" w:rsidDel="008A1C98" w:rsidRDefault="000E5B13" w:rsidP="004148FF">
            <w:pPr>
              <w:pStyle w:val="TAL"/>
              <w:rPr>
                <w:del w:id="23330" w:author="MCC160" w:date="2022-01-26T17:21:00Z"/>
              </w:rPr>
            </w:pPr>
          </w:p>
        </w:tc>
        <w:tc>
          <w:tcPr>
            <w:tcW w:w="1135" w:type="dxa"/>
            <w:vAlign w:val="bottom"/>
          </w:tcPr>
          <w:p w14:paraId="2283C5AA" w14:textId="0A12F152" w:rsidR="000E5B13" w:rsidRPr="00BF0A14" w:rsidDel="008A1C98" w:rsidRDefault="000E5B13" w:rsidP="004148FF">
            <w:pPr>
              <w:pStyle w:val="TAL"/>
              <w:rPr>
                <w:del w:id="23331" w:author="MCC160" w:date="2022-01-26T17:21:00Z"/>
              </w:rPr>
            </w:pPr>
          </w:p>
        </w:tc>
      </w:tr>
      <w:tr w:rsidR="000E5B13" w:rsidRPr="00BF0A14" w:rsidDel="008A1C98" w14:paraId="3C2C5DEB" w14:textId="0E4D9E59" w:rsidTr="004148FF">
        <w:trPr>
          <w:del w:id="23332" w:author="MCC160" w:date="2022-01-26T17:21:00Z"/>
        </w:trPr>
        <w:tc>
          <w:tcPr>
            <w:tcW w:w="2836" w:type="dxa"/>
            <w:vAlign w:val="center"/>
          </w:tcPr>
          <w:p w14:paraId="00C7E71E" w14:textId="68D97FF0" w:rsidR="000E5B13" w:rsidRPr="00BF0A14" w:rsidDel="008A1C98" w:rsidRDefault="000E5B13" w:rsidP="004148FF">
            <w:pPr>
              <w:pStyle w:val="TAL"/>
              <w:rPr>
                <w:del w:id="23333" w:author="MCC160" w:date="2022-01-26T17:21:00Z"/>
                <w:rFonts w:cs="Arial"/>
                <w:szCs w:val="18"/>
              </w:rPr>
            </w:pPr>
            <w:del w:id="23334" w:author="MCC160" w:date="2022-01-26T17:21:00Z">
              <w:r w:rsidRPr="00BF0A14" w:rsidDel="008A1C98">
                <w:rPr>
                  <w:b/>
                </w:rPr>
                <w:delText xml:space="preserve">  media attribute</w:delText>
              </w:r>
            </w:del>
          </w:p>
        </w:tc>
        <w:tc>
          <w:tcPr>
            <w:tcW w:w="2127" w:type="dxa"/>
            <w:vAlign w:val="center"/>
          </w:tcPr>
          <w:p w14:paraId="0FFA1FDA" w14:textId="7B0E197D" w:rsidR="000E5B13" w:rsidRPr="00BF0A14" w:rsidDel="008A1C98" w:rsidRDefault="000E5B13" w:rsidP="004148FF">
            <w:pPr>
              <w:pStyle w:val="TAL"/>
              <w:rPr>
                <w:del w:id="23335" w:author="MCC160" w:date="2022-01-26T17:21:00Z"/>
                <w:rFonts w:cs="Arial"/>
                <w:szCs w:val="18"/>
              </w:rPr>
            </w:pPr>
          </w:p>
        </w:tc>
        <w:tc>
          <w:tcPr>
            <w:tcW w:w="2127" w:type="dxa"/>
          </w:tcPr>
          <w:p w14:paraId="09A49949" w14:textId="56B222DA" w:rsidR="000E5B13" w:rsidRPr="00BF0A14" w:rsidDel="008A1C98" w:rsidRDefault="000E5B13" w:rsidP="004148FF">
            <w:pPr>
              <w:pStyle w:val="TAL"/>
              <w:rPr>
                <w:del w:id="23336" w:author="MCC160" w:date="2022-01-26T17:21:00Z"/>
              </w:rPr>
            </w:pPr>
            <w:del w:id="23337" w:author="MCC160" w:date="2022-01-26T17:21:00Z">
              <w:r w:rsidRPr="00BF0A14" w:rsidDel="008A1C98">
                <w:delText>a= line</w:delText>
              </w:r>
            </w:del>
          </w:p>
          <w:p w14:paraId="0A992F25" w14:textId="2EF8D1B1" w:rsidR="000E5B13" w:rsidRPr="00BF0A14" w:rsidDel="008A1C98" w:rsidRDefault="000E5B13" w:rsidP="004148FF">
            <w:pPr>
              <w:pStyle w:val="TAL"/>
              <w:rPr>
                <w:del w:id="23338" w:author="MCC160" w:date="2022-01-26T17:21:00Z"/>
                <w:rFonts w:cs="Arial"/>
                <w:szCs w:val="18"/>
              </w:rPr>
            </w:pPr>
            <w:del w:id="23339" w:author="MCC160" w:date="2022-01-26T17:21:00Z">
              <w:r w:rsidRPr="00BF0A14" w:rsidDel="008A1C98">
                <w:delText>attribute = setup</w:delText>
              </w:r>
            </w:del>
          </w:p>
        </w:tc>
        <w:tc>
          <w:tcPr>
            <w:tcW w:w="1419" w:type="dxa"/>
          </w:tcPr>
          <w:p w14:paraId="31B26151" w14:textId="1A91511D" w:rsidR="000E5B13" w:rsidRPr="00BF0A14" w:rsidDel="008A1C98" w:rsidRDefault="000E5B13" w:rsidP="004148FF">
            <w:pPr>
              <w:pStyle w:val="TAL"/>
              <w:rPr>
                <w:del w:id="23340" w:author="MCC160" w:date="2022-01-26T17:21:00Z"/>
                <w:rFonts w:cs="Arial"/>
                <w:szCs w:val="18"/>
              </w:rPr>
            </w:pPr>
          </w:p>
        </w:tc>
        <w:tc>
          <w:tcPr>
            <w:tcW w:w="1135" w:type="dxa"/>
            <w:vAlign w:val="bottom"/>
          </w:tcPr>
          <w:p w14:paraId="234C2B78" w14:textId="53E188E5" w:rsidR="000E5B13" w:rsidRPr="00BF0A14" w:rsidDel="008A1C98" w:rsidRDefault="000E5B13" w:rsidP="004148FF">
            <w:pPr>
              <w:pStyle w:val="TAL"/>
              <w:rPr>
                <w:del w:id="23341" w:author="MCC160" w:date="2022-01-26T17:21:00Z"/>
                <w:rFonts w:cs="Arial"/>
                <w:szCs w:val="18"/>
              </w:rPr>
            </w:pPr>
          </w:p>
        </w:tc>
      </w:tr>
      <w:tr w:rsidR="000E5B13" w:rsidRPr="00BF0A14" w:rsidDel="008A1C98" w14:paraId="0D8A06E1" w14:textId="55768800" w:rsidTr="004148FF">
        <w:trPr>
          <w:del w:id="23342" w:author="MCC160" w:date="2022-01-26T17:21:00Z"/>
        </w:trPr>
        <w:tc>
          <w:tcPr>
            <w:tcW w:w="2836" w:type="dxa"/>
            <w:vAlign w:val="center"/>
          </w:tcPr>
          <w:p w14:paraId="0D1BCEDD" w14:textId="3CCA5BA5" w:rsidR="000E5B13" w:rsidRPr="00BF0A14" w:rsidDel="008A1C98" w:rsidRDefault="000E5B13" w:rsidP="004148FF">
            <w:pPr>
              <w:pStyle w:val="TAL"/>
              <w:rPr>
                <w:del w:id="23343" w:author="MCC160" w:date="2022-01-26T17:21:00Z"/>
                <w:rFonts w:cs="Arial"/>
                <w:szCs w:val="18"/>
              </w:rPr>
            </w:pPr>
            <w:del w:id="23344" w:author="MCC160" w:date="2022-01-26T17:21:00Z">
              <w:r w:rsidRPr="00BF0A14" w:rsidDel="008A1C98">
                <w:delText xml:space="preserve">    role</w:delText>
              </w:r>
            </w:del>
          </w:p>
        </w:tc>
        <w:tc>
          <w:tcPr>
            <w:tcW w:w="2127" w:type="dxa"/>
            <w:vAlign w:val="center"/>
          </w:tcPr>
          <w:p w14:paraId="7EDB9ED7" w14:textId="11B098F3" w:rsidR="000E5B13" w:rsidRPr="00BF0A14" w:rsidDel="008A1C98" w:rsidRDefault="000E5B13" w:rsidP="004148FF">
            <w:pPr>
              <w:pStyle w:val="TAL"/>
              <w:rPr>
                <w:del w:id="23345" w:author="MCC160" w:date="2022-01-26T17:21:00Z"/>
                <w:rFonts w:cs="Arial"/>
                <w:szCs w:val="18"/>
              </w:rPr>
            </w:pPr>
            <w:del w:id="23346" w:author="MCC160" w:date="2022-01-26T17:21:00Z">
              <w:r w:rsidRPr="00BF0A14" w:rsidDel="008A1C98">
                <w:delText>"passive"</w:delText>
              </w:r>
            </w:del>
          </w:p>
        </w:tc>
        <w:tc>
          <w:tcPr>
            <w:tcW w:w="2127" w:type="dxa"/>
            <w:tcBorders>
              <w:bottom w:val="single" w:sz="4" w:space="0" w:color="auto"/>
            </w:tcBorders>
          </w:tcPr>
          <w:p w14:paraId="4A69A4E7" w14:textId="3EE86A49" w:rsidR="000E5B13" w:rsidRPr="00BF0A14" w:rsidDel="008A1C98" w:rsidRDefault="000E5B13" w:rsidP="004148FF">
            <w:pPr>
              <w:pStyle w:val="TAL"/>
              <w:rPr>
                <w:del w:id="23347" w:author="MCC160" w:date="2022-01-26T17:21:00Z"/>
                <w:rFonts w:cs="Arial"/>
                <w:szCs w:val="18"/>
              </w:rPr>
            </w:pPr>
          </w:p>
        </w:tc>
        <w:tc>
          <w:tcPr>
            <w:tcW w:w="1419" w:type="dxa"/>
          </w:tcPr>
          <w:p w14:paraId="51E80311" w14:textId="75423B59" w:rsidR="000E5B13" w:rsidRPr="00BF0A14" w:rsidDel="008A1C98" w:rsidRDefault="000E5B13" w:rsidP="004148FF">
            <w:pPr>
              <w:pStyle w:val="TAL"/>
              <w:rPr>
                <w:del w:id="23348" w:author="MCC160" w:date="2022-01-26T17:21:00Z"/>
                <w:rFonts w:cs="Arial"/>
                <w:szCs w:val="18"/>
              </w:rPr>
            </w:pPr>
          </w:p>
        </w:tc>
        <w:tc>
          <w:tcPr>
            <w:tcW w:w="1135" w:type="dxa"/>
            <w:vAlign w:val="bottom"/>
          </w:tcPr>
          <w:p w14:paraId="4CCA7226" w14:textId="08EBB474" w:rsidR="000E5B13" w:rsidRPr="00BF0A14" w:rsidDel="008A1C98" w:rsidRDefault="000E5B13" w:rsidP="004148FF">
            <w:pPr>
              <w:pStyle w:val="TAL"/>
              <w:rPr>
                <w:del w:id="23349" w:author="MCC160" w:date="2022-01-26T17:21:00Z"/>
                <w:rFonts w:cs="Arial"/>
                <w:szCs w:val="18"/>
              </w:rPr>
            </w:pPr>
          </w:p>
        </w:tc>
      </w:tr>
    </w:tbl>
    <w:p w14:paraId="0336AEDF" w14:textId="77777777" w:rsidR="000E5B13" w:rsidRPr="00BF0A14" w:rsidRDefault="000E5B13" w:rsidP="000E5B13"/>
    <w:p w14:paraId="63DF5F46" w14:textId="5935A3EC" w:rsidR="000E5B13" w:rsidRPr="00BF0A14" w:rsidRDefault="000E5B13" w:rsidP="000E5B13">
      <w:pPr>
        <w:pStyle w:val="TH"/>
      </w:pPr>
      <w:r w:rsidRPr="00BF0A14">
        <w:t>Table 6.2.10.3.3-6: MSRP SEND (step 6, Table 6.2.10.3.2-1</w:t>
      </w:r>
      <w:ins w:id="23350" w:author="MCC160" w:date="2022-01-26T17:21:00Z">
        <w:r w:rsidR="008A1C98">
          <w:t>;</w:t>
        </w:r>
        <w:r w:rsidR="008A1C98">
          <w:br/>
        </w:r>
        <w:r w:rsidR="008A1C98"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236CD347" w14:textId="77777777" w:rsidTr="004148FF">
        <w:trPr>
          <w:cantSplit/>
        </w:trPr>
        <w:tc>
          <w:tcPr>
            <w:tcW w:w="9644" w:type="dxa"/>
            <w:gridSpan w:val="5"/>
          </w:tcPr>
          <w:p w14:paraId="0B56FE77"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5.5.12.1.2-1</w:t>
            </w:r>
          </w:p>
        </w:tc>
      </w:tr>
      <w:tr w:rsidR="000E5B13" w:rsidRPr="00BF0A14" w14:paraId="7D611157" w14:textId="77777777" w:rsidTr="004148FF">
        <w:tc>
          <w:tcPr>
            <w:tcW w:w="2836" w:type="dxa"/>
          </w:tcPr>
          <w:p w14:paraId="20F21F8A" w14:textId="77777777" w:rsidR="000E5B13" w:rsidRPr="00BF0A14" w:rsidRDefault="000E5B13" w:rsidP="004148FF">
            <w:pPr>
              <w:pStyle w:val="TAH"/>
              <w:rPr>
                <w:bCs/>
              </w:rPr>
            </w:pPr>
            <w:r w:rsidRPr="00BF0A14">
              <w:rPr>
                <w:bCs/>
              </w:rPr>
              <w:t>Information Element</w:t>
            </w:r>
          </w:p>
        </w:tc>
        <w:tc>
          <w:tcPr>
            <w:tcW w:w="2127" w:type="dxa"/>
          </w:tcPr>
          <w:p w14:paraId="03B0B552"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2D28C981" w14:textId="77777777" w:rsidR="000E5B13" w:rsidRPr="00BF0A14" w:rsidRDefault="000E5B13" w:rsidP="004148FF">
            <w:pPr>
              <w:pStyle w:val="TAH"/>
              <w:rPr>
                <w:bCs/>
              </w:rPr>
            </w:pPr>
            <w:r w:rsidRPr="00BF0A14">
              <w:rPr>
                <w:bCs/>
              </w:rPr>
              <w:t>Comment</w:t>
            </w:r>
          </w:p>
        </w:tc>
        <w:tc>
          <w:tcPr>
            <w:tcW w:w="1419" w:type="dxa"/>
          </w:tcPr>
          <w:p w14:paraId="10C734FB" w14:textId="77777777" w:rsidR="000E5B13" w:rsidRPr="00BF0A14" w:rsidRDefault="000E5B13" w:rsidP="004148FF">
            <w:pPr>
              <w:pStyle w:val="TAH"/>
              <w:rPr>
                <w:bCs/>
              </w:rPr>
            </w:pPr>
            <w:r w:rsidRPr="00BF0A14">
              <w:rPr>
                <w:bCs/>
              </w:rPr>
              <w:t>Reference</w:t>
            </w:r>
          </w:p>
        </w:tc>
        <w:tc>
          <w:tcPr>
            <w:tcW w:w="1135" w:type="dxa"/>
          </w:tcPr>
          <w:p w14:paraId="45482FDD" w14:textId="77777777" w:rsidR="000E5B13" w:rsidRPr="00BF0A14" w:rsidRDefault="000E5B13" w:rsidP="004148FF">
            <w:pPr>
              <w:pStyle w:val="TAH"/>
              <w:rPr>
                <w:bCs/>
              </w:rPr>
            </w:pPr>
            <w:r w:rsidRPr="00BF0A14">
              <w:rPr>
                <w:bCs/>
              </w:rPr>
              <w:t>Condition</w:t>
            </w:r>
          </w:p>
        </w:tc>
      </w:tr>
      <w:tr w:rsidR="008A1C98" w:rsidRPr="00BF0A14" w14:paraId="595006BE" w14:textId="77777777" w:rsidTr="004148FF">
        <w:trPr>
          <w:ins w:id="23351" w:author="MCC160" w:date="2022-01-26T17:22:00Z"/>
        </w:trPr>
        <w:tc>
          <w:tcPr>
            <w:tcW w:w="2836" w:type="dxa"/>
          </w:tcPr>
          <w:p w14:paraId="4B44784A" w14:textId="143E462B" w:rsidR="008A1C98" w:rsidRPr="00BF0A14" w:rsidRDefault="008A1C98" w:rsidP="008A1C98">
            <w:pPr>
              <w:pStyle w:val="TAL"/>
              <w:rPr>
                <w:ins w:id="23352" w:author="MCC160" w:date="2022-01-26T17:22:00Z"/>
                <w:b/>
                <w:bCs/>
              </w:rPr>
            </w:pPr>
            <w:ins w:id="23353" w:author="MCC160" w:date="2022-01-26T17:22:00Z">
              <w:r w:rsidRPr="004845F3">
                <w:rPr>
                  <w:b/>
                  <w:bCs/>
                </w:rPr>
                <w:t>Content-Type</w:t>
              </w:r>
            </w:ins>
          </w:p>
        </w:tc>
        <w:tc>
          <w:tcPr>
            <w:tcW w:w="2127" w:type="dxa"/>
          </w:tcPr>
          <w:p w14:paraId="1CC77C23" w14:textId="77777777" w:rsidR="008A1C98" w:rsidRPr="00BF0A14" w:rsidRDefault="008A1C98" w:rsidP="008A1C98">
            <w:pPr>
              <w:pStyle w:val="TAL"/>
              <w:rPr>
                <w:ins w:id="23354" w:author="MCC160" w:date="2022-01-26T17:22:00Z"/>
              </w:rPr>
            </w:pPr>
          </w:p>
        </w:tc>
        <w:tc>
          <w:tcPr>
            <w:tcW w:w="2127" w:type="dxa"/>
            <w:tcBorders>
              <w:top w:val="single" w:sz="4" w:space="0" w:color="auto"/>
              <w:bottom w:val="single" w:sz="4" w:space="0" w:color="auto"/>
            </w:tcBorders>
          </w:tcPr>
          <w:p w14:paraId="2BF2089B" w14:textId="77777777" w:rsidR="008A1C98" w:rsidRPr="00BF0A14" w:rsidRDefault="008A1C98" w:rsidP="008A1C98">
            <w:pPr>
              <w:pStyle w:val="TAL"/>
              <w:rPr>
                <w:ins w:id="23355" w:author="MCC160" w:date="2022-01-26T17:22:00Z"/>
                <w:bCs/>
              </w:rPr>
            </w:pPr>
          </w:p>
        </w:tc>
        <w:tc>
          <w:tcPr>
            <w:tcW w:w="1419" w:type="dxa"/>
          </w:tcPr>
          <w:p w14:paraId="7F40FD7E" w14:textId="77777777" w:rsidR="008A1C98" w:rsidRPr="00BF0A14" w:rsidRDefault="008A1C98" w:rsidP="008A1C98">
            <w:pPr>
              <w:pStyle w:val="TAL"/>
              <w:rPr>
                <w:ins w:id="23356" w:author="MCC160" w:date="2022-01-26T17:22:00Z"/>
              </w:rPr>
            </w:pPr>
          </w:p>
        </w:tc>
        <w:tc>
          <w:tcPr>
            <w:tcW w:w="1135" w:type="dxa"/>
          </w:tcPr>
          <w:p w14:paraId="7B49CD25" w14:textId="77777777" w:rsidR="008A1C98" w:rsidRPr="00BF0A14" w:rsidRDefault="008A1C98" w:rsidP="008A1C98">
            <w:pPr>
              <w:pStyle w:val="TAL"/>
              <w:rPr>
                <w:ins w:id="23357" w:author="MCC160" w:date="2022-01-26T17:22:00Z"/>
              </w:rPr>
            </w:pPr>
          </w:p>
        </w:tc>
      </w:tr>
      <w:tr w:rsidR="008A1C98" w:rsidRPr="00BF0A14" w14:paraId="731671D6" w14:textId="77777777" w:rsidTr="004148FF">
        <w:trPr>
          <w:ins w:id="23358" w:author="MCC160" w:date="2022-01-26T17:22:00Z"/>
        </w:trPr>
        <w:tc>
          <w:tcPr>
            <w:tcW w:w="2836" w:type="dxa"/>
          </w:tcPr>
          <w:p w14:paraId="17D5C11E" w14:textId="3416A65B" w:rsidR="008A1C98" w:rsidRPr="00BF0A14" w:rsidRDefault="008A1C98" w:rsidP="008A1C98">
            <w:pPr>
              <w:pStyle w:val="TAL"/>
              <w:rPr>
                <w:ins w:id="23359" w:author="MCC160" w:date="2022-01-26T17:22:00Z"/>
                <w:b/>
                <w:bCs/>
              </w:rPr>
            </w:pPr>
            <w:ins w:id="23360" w:author="MCC160" w:date="2022-01-26T17:22:00Z">
              <w:r w:rsidRPr="00084E55">
                <w:t xml:space="preserve">  </w:t>
              </w:r>
              <w:r>
                <w:t>media-type</w:t>
              </w:r>
            </w:ins>
          </w:p>
        </w:tc>
        <w:tc>
          <w:tcPr>
            <w:tcW w:w="2127" w:type="dxa"/>
          </w:tcPr>
          <w:p w14:paraId="7E5E4A47" w14:textId="63F8B684" w:rsidR="008A1C98" w:rsidRPr="00BF0A14" w:rsidRDefault="008A1C98" w:rsidP="008A1C98">
            <w:pPr>
              <w:pStyle w:val="TAL"/>
              <w:rPr>
                <w:ins w:id="23361" w:author="MCC160" w:date="2022-01-26T17:22:00Z"/>
              </w:rPr>
            </w:pPr>
            <w:ins w:id="23362" w:author="MCC160" w:date="2022-01-26T17:22:00Z">
              <w:r w:rsidRPr="00777FBC">
                <w:rPr>
                  <w:iCs/>
                </w:rPr>
                <w:t>"</w:t>
              </w:r>
              <w:r w:rsidRPr="00AC7058">
                <w:rPr>
                  <w:iCs/>
                </w:rPr>
                <w:t>application/vnd.3gpp.mcdata-file</w:t>
              </w:r>
              <w:r w:rsidRPr="00777FBC">
                <w:rPr>
                  <w:iCs/>
                </w:rPr>
                <w:t>"</w:t>
              </w:r>
            </w:ins>
          </w:p>
        </w:tc>
        <w:tc>
          <w:tcPr>
            <w:tcW w:w="2127" w:type="dxa"/>
            <w:tcBorders>
              <w:top w:val="single" w:sz="4" w:space="0" w:color="auto"/>
              <w:bottom w:val="single" w:sz="4" w:space="0" w:color="auto"/>
            </w:tcBorders>
          </w:tcPr>
          <w:p w14:paraId="02547058" w14:textId="77777777" w:rsidR="008A1C98" w:rsidRPr="00BF0A14" w:rsidRDefault="008A1C98" w:rsidP="008A1C98">
            <w:pPr>
              <w:pStyle w:val="TAL"/>
              <w:rPr>
                <w:ins w:id="23363" w:author="MCC160" w:date="2022-01-26T17:22:00Z"/>
                <w:bCs/>
              </w:rPr>
            </w:pPr>
          </w:p>
        </w:tc>
        <w:tc>
          <w:tcPr>
            <w:tcW w:w="1419" w:type="dxa"/>
          </w:tcPr>
          <w:p w14:paraId="7C669ED5" w14:textId="77777777" w:rsidR="008A1C98" w:rsidRPr="00BF0A14" w:rsidRDefault="008A1C98" w:rsidP="008A1C98">
            <w:pPr>
              <w:pStyle w:val="TAL"/>
              <w:rPr>
                <w:ins w:id="23364" w:author="MCC160" w:date="2022-01-26T17:22:00Z"/>
              </w:rPr>
            </w:pPr>
          </w:p>
        </w:tc>
        <w:tc>
          <w:tcPr>
            <w:tcW w:w="1135" w:type="dxa"/>
          </w:tcPr>
          <w:p w14:paraId="07E83A6F" w14:textId="77777777" w:rsidR="008A1C98" w:rsidRPr="00BF0A14" w:rsidRDefault="008A1C98" w:rsidP="008A1C98">
            <w:pPr>
              <w:pStyle w:val="TAL"/>
              <w:rPr>
                <w:ins w:id="23365" w:author="MCC160" w:date="2022-01-26T17:22:00Z"/>
              </w:rPr>
            </w:pPr>
          </w:p>
        </w:tc>
      </w:tr>
      <w:tr w:rsidR="008A1C98" w:rsidRPr="00BF0A14" w14:paraId="6748FF73" w14:textId="77777777" w:rsidTr="004148FF">
        <w:trPr>
          <w:ins w:id="23366" w:author="MCC160" w:date="2022-01-26T17:22:00Z"/>
        </w:trPr>
        <w:tc>
          <w:tcPr>
            <w:tcW w:w="2836" w:type="dxa"/>
          </w:tcPr>
          <w:p w14:paraId="776FE34E" w14:textId="577ECE67" w:rsidR="008A1C98" w:rsidRPr="00BF0A14" w:rsidRDefault="008A1C98" w:rsidP="008A1C98">
            <w:pPr>
              <w:pStyle w:val="TAL"/>
              <w:rPr>
                <w:ins w:id="23367" w:author="MCC160" w:date="2022-01-26T17:22:00Z"/>
                <w:b/>
                <w:bCs/>
              </w:rPr>
            </w:pPr>
            <w:ins w:id="23368" w:author="MCC160" w:date="2022-01-26T17:22:00Z">
              <w:r w:rsidRPr="00084E55">
                <w:rPr>
                  <w:b/>
                  <w:bCs/>
                </w:rPr>
                <w:t>data</w:t>
              </w:r>
            </w:ins>
          </w:p>
        </w:tc>
        <w:tc>
          <w:tcPr>
            <w:tcW w:w="2127" w:type="dxa"/>
          </w:tcPr>
          <w:p w14:paraId="1A701EA0" w14:textId="36C12733" w:rsidR="008A1C98" w:rsidRPr="00BF0A14" w:rsidRDefault="008A1C98" w:rsidP="008A1C98">
            <w:pPr>
              <w:pStyle w:val="TAL"/>
              <w:rPr>
                <w:ins w:id="23369" w:author="MCC160" w:date="2022-01-26T17:22:00Z"/>
              </w:rPr>
            </w:pPr>
            <w:ins w:id="23370" w:author="MCC160" w:date="2022-01-26T17:22:00Z">
              <w:r>
                <w:rPr>
                  <w:iCs/>
                </w:rPr>
                <w:t xml:space="preserve">As specified in table </w:t>
              </w:r>
              <w:r w:rsidRPr="000374E9">
                <w:rPr>
                  <w:iCs/>
                </w:rPr>
                <w:t>6.2.</w:t>
              </w:r>
              <w:r>
                <w:rPr>
                  <w:iCs/>
                </w:rPr>
                <w:t>10</w:t>
              </w:r>
              <w:r w:rsidRPr="000374E9">
                <w:rPr>
                  <w:iCs/>
                </w:rPr>
                <w:t>.3.3-8</w:t>
              </w:r>
            </w:ins>
          </w:p>
        </w:tc>
        <w:tc>
          <w:tcPr>
            <w:tcW w:w="2127" w:type="dxa"/>
            <w:tcBorders>
              <w:top w:val="single" w:sz="4" w:space="0" w:color="auto"/>
              <w:bottom w:val="single" w:sz="4" w:space="0" w:color="auto"/>
            </w:tcBorders>
          </w:tcPr>
          <w:p w14:paraId="5A539A31" w14:textId="77777777" w:rsidR="008A1C98" w:rsidRPr="00BF0A14" w:rsidRDefault="008A1C98" w:rsidP="008A1C98">
            <w:pPr>
              <w:pStyle w:val="TAL"/>
              <w:rPr>
                <w:ins w:id="23371" w:author="MCC160" w:date="2022-01-26T17:22:00Z"/>
                <w:bCs/>
              </w:rPr>
            </w:pPr>
          </w:p>
        </w:tc>
        <w:tc>
          <w:tcPr>
            <w:tcW w:w="1419" w:type="dxa"/>
          </w:tcPr>
          <w:p w14:paraId="544F413C" w14:textId="77777777" w:rsidR="008A1C98" w:rsidRPr="00BF0A14" w:rsidRDefault="008A1C98" w:rsidP="008A1C98">
            <w:pPr>
              <w:pStyle w:val="TAL"/>
              <w:rPr>
                <w:ins w:id="23372" w:author="MCC160" w:date="2022-01-26T17:22:00Z"/>
              </w:rPr>
            </w:pPr>
          </w:p>
        </w:tc>
        <w:tc>
          <w:tcPr>
            <w:tcW w:w="1135" w:type="dxa"/>
          </w:tcPr>
          <w:p w14:paraId="7F86892A" w14:textId="77777777" w:rsidR="008A1C98" w:rsidRPr="00BF0A14" w:rsidRDefault="008A1C98" w:rsidP="008A1C98">
            <w:pPr>
              <w:pStyle w:val="TAL"/>
              <w:rPr>
                <w:ins w:id="23373" w:author="MCC160" w:date="2022-01-26T17:22:00Z"/>
              </w:rPr>
            </w:pPr>
          </w:p>
        </w:tc>
      </w:tr>
      <w:tr w:rsidR="008A1C98" w:rsidRPr="00BF0A14" w:rsidDel="008A1C98" w14:paraId="7952428E" w14:textId="383CC838" w:rsidTr="004148FF">
        <w:trPr>
          <w:del w:id="23374" w:author="MCC160" w:date="2022-01-26T17:22:00Z"/>
        </w:trPr>
        <w:tc>
          <w:tcPr>
            <w:tcW w:w="2836" w:type="dxa"/>
          </w:tcPr>
          <w:p w14:paraId="0FE33191" w14:textId="2722946E" w:rsidR="008A1C98" w:rsidRPr="00BF0A14" w:rsidDel="008A1C98" w:rsidRDefault="008A1C98" w:rsidP="008A1C98">
            <w:pPr>
              <w:pStyle w:val="TAL"/>
              <w:rPr>
                <w:del w:id="23375" w:author="MCC160" w:date="2022-01-26T17:22:00Z"/>
                <w:rFonts w:cs="Arial"/>
                <w:b/>
                <w:bCs/>
                <w:szCs w:val="18"/>
              </w:rPr>
            </w:pPr>
            <w:del w:id="23376" w:author="MCC160" w:date="2022-01-26T17:22:00Z">
              <w:r w:rsidRPr="00BF0A14" w:rsidDel="008A1C98">
                <w:rPr>
                  <w:b/>
                  <w:bCs/>
                </w:rPr>
                <w:delText>MIME body part</w:delText>
              </w:r>
            </w:del>
          </w:p>
        </w:tc>
        <w:tc>
          <w:tcPr>
            <w:tcW w:w="2127" w:type="dxa"/>
          </w:tcPr>
          <w:p w14:paraId="19F13E00" w14:textId="74A50FC2" w:rsidR="008A1C98" w:rsidRPr="00BF0A14" w:rsidDel="008A1C98" w:rsidRDefault="008A1C98" w:rsidP="008A1C98">
            <w:pPr>
              <w:pStyle w:val="TAL"/>
              <w:rPr>
                <w:del w:id="23377" w:author="MCC160" w:date="2022-01-26T17:22:00Z"/>
              </w:rPr>
            </w:pPr>
          </w:p>
        </w:tc>
        <w:tc>
          <w:tcPr>
            <w:tcW w:w="2127" w:type="dxa"/>
            <w:tcBorders>
              <w:top w:val="single" w:sz="4" w:space="0" w:color="auto"/>
              <w:bottom w:val="single" w:sz="4" w:space="0" w:color="auto"/>
            </w:tcBorders>
          </w:tcPr>
          <w:p w14:paraId="56E453ED" w14:textId="5799BA7B" w:rsidR="008A1C98" w:rsidRPr="00BF0A14" w:rsidDel="008A1C98" w:rsidRDefault="008A1C98" w:rsidP="008A1C98">
            <w:pPr>
              <w:pStyle w:val="TAL"/>
              <w:rPr>
                <w:del w:id="23378" w:author="MCC160" w:date="2022-01-26T17:22:00Z"/>
                <w:bCs/>
              </w:rPr>
            </w:pPr>
            <w:del w:id="23379" w:author="MCC160" w:date="2022-01-26T17:22:00Z">
              <w:r w:rsidRPr="00BF0A14" w:rsidDel="008A1C98">
                <w:rPr>
                  <w:bCs/>
                </w:rPr>
                <w:delText>FD DATA PAYLOAD</w:delText>
              </w:r>
            </w:del>
          </w:p>
        </w:tc>
        <w:tc>
          <w:tcPr>
            <w:tcW w:w="1419" w:type="dxa"/>
          </w:tcPr>
          <w:p w14:paraId="10748158" w14:textId="3F93E982" w:rsidR="008A1C98" w:rsidRPr="00BF0A14" w:rsidDel="008A1C98" w:rsidRDefault="008A1C98" w:rsidP="008A1C98">
            <w:pPr>
              <w:pStyle w:val="TAL"/>
              <w:rPr>
                <w:del w:id="23380" w:author="MCC160" w:date="2022-01-26T17:22:00Z"/>
              </w:rPr>
            </w:pPr>
          </w:p>
        </w:tc>
        <w:tc>
          <w:tcPr>
            <w:tcW w:w="1135" w:type="dxa"/>
          </w:tcPr>
          <w:p w14:paraId="6092C311" w14:textId="2871FE7D" w:rsidR="008A1C98" w:rsidRPr="00BF0A14" w:rsidDel="008A1C98" w:rsidRDefault="008A1C98" w:rsidP="008A1C98">
            <w:pPr>
              <w:pStyle w:val="TAL"/>
              <w:rPr>
                <w:del w:id="23381" w:author="MCC160" w:date="2022-01-26T17:22:00Z"/>
              </w:rPr>
            </w:pPr>
          </w:p>
        </w:tc>
      </w:tr>
      <w:tr w:rsidR="008A1C98" w:rsidRPr="00BF0A14" w:rsidDel="008A1C98" w14:paraId="4D81C911" w14:textId="25821504" w:rsidTr="004148FF">
        <w:trPr>
          <w:del w:id="23382" w:author="MCC160" w:date="2022-01-26T17:22:00Z"/>
        </w:trPr>
        <w:tc>
          <w:tcPr>
            <w:tcW w:w="2836" w:type="dxa"/>
            <w:vAlign w:val="center"/>
          </w:tcPr>
          <w:p w14:paraId="63D04A8E" w14:textId="6AAFF058" w:rsidR="008A1C98" w:rsidRPr="00BF0A14" w:rsidDel="008A1C98" w:rsidRDefault="008A1C98" w:rsidP="008A1C98">
            <w:pPr>
              <w:pStyle w:val="TAL"/>
              <w:rPr>
                <w:del w:id="23383" w:author="MCC160" w:date="2022-01-26T17:22:00Z"/>
                <w:rFonts w:cs="Arial"/>
                <w:b/>
                <w:szCs w:val="18"/>
              </w:rPr>
            </w:pPr>
            <w:del w:id="23384" w:author="MCC160" w:date="2022-01-26T17:22:00Z">
              <w:r w:rsidRPr="00BF0A14" w:rsidDel="008A1C98">
                <w:delText xml:space="preserve">  </w:delText>
              </w:r>
              <w:r w:rsidRPr="00BF0A14" w:rsidDel="008A1C98">
                <w:rPr>
                  <w:bCs/>
                </w:rPr>
                <w:delText>MIME-Content-Type</w:delText>
              </w:r>
            </w:del>
          </w:p>
        </w:tc>
        <w:tc>
          <w:tcPr>
            <w:tcW w:w="2127" w:type="dxa"/>
          </w:tcPr>
          <w:p w14:paraId="48C904EC" w14:textId="25095731" w:rsidR="008A1C98" w:rsidRPr="00BF0A14" w:rsidDel="008A1C98" w:rsidRDefault="008A1C98" w:rsidP="008A1C98">
            <w:pPr>
              <w:pStyle w:val="TAL"/>
              <w:rPr>
                <w:del w:id="23385" w:author="MCC160" w:date="2022-01-26T17:22:00Z"/>
              </w:rPr>
            </w:pPr>
            <w:del w:id="23386" w:author="MCC160" w:date="2022-01-26T17:22:00Z">
              <w:r w:rsidRPr="00BF0A14" w:rsidDel="008A1C98">
                <w:rPr>
                  <w:bCs/>
                </w:rPr>
                <w:delText>"</w:delText>
              </w:r>
              <w:r w:rsidRPr="00BF0A14" w:rsidDel="008A1C98">
                <w:delText>application/vnd.3gpp.mcdata-payload</w:delText>
              </w:r>
              <w:r w:rsidRPr="00BF0A14" w:rsidDel="008A1C98">
                <w:rPr>
                  <w:bCs/>
                </w:rPr>
                <w:delText>"</w:delText>
              </w:r>
            </w:del>
          </w:p>
        </w:tc>
        <w:tc>
          <w:tcPr>
            <w:tcW w:w="2127" w:type="dxa"/>
            <w:tcBorders>
              <w:top w:val="single" w:sz="4" w:space="0" w:color="auto"/>
              <w:bottom w:val="single" w:sz="4" w:space="0" w:color="auto"/>
            </w:tcBorders>
          </w:tcPr>
          <w:p w14:paraId="62CEBBAE" w14:textId="7262A706" w:rsidR="008A1C98" w:rsidRPr="00BF0A14" w:rsidDel="008A1C98" w:rsidRDefault="008A1C98" w:rsidP="008A1C98">
            <w:pPr>
              <w:pStyle w:val="TAL"/>
              <w:rPr>
                <w:del w:id="23387" w:author="MCC160" w:date="2022-01-26T17:22:00Z"/>
                <w:bCs/>
              </w:rPr>
            </w:pPr>
          </w:p>
        </w:tc>
        <w:tc>
          <w:tcPr>
            <w:tcW w:w="1419" w:type="dxa"/>
          </w:tcPr>
          <w:p w14:paraId="3002FC45" w14:textId="4DAE822C" w:rsidR="008A1C98" w:rsidRPr="00BF0A14" w:rsidDel="008A1C98" w:rsidRDefault="008A1C98" w:rsidP="008A1C98">
            <w:pPr>
              <w:pStyle w:val="TAL"/>
              <w:rPr>
                <w:del w:id="23388" w:author="MCC160" w:date="2022-01-26T17:22:00Z"/>
              </w:rPr>
            </w:pPr>
          </w:p>
        </w:tc>
        <w:tc>
          <w:tcPr>
            <w:tcW w:w="1135" w:type="dxa"/>
          </w:tcPr>
          <w:p w14:paraId="7D94B8C8" w14:textId="3AC4A887" w:rsidR="008A1C98" w:rsidRPr="00BF0A14" w:rsidDel="008A1C98" w:rsidRDefault="008A1C98" w:rsidP="008A1C98">
            <w:pPr>
              <w:pStyle w:val="TAL"/>
              <w:rPr>
                <w:del w:id="23389" w:author="MCC160" w:date="2022-01-26T17:22:00Z"/>
              </w:rPr>
            </w:pPr>
          </w:p>
        </w:tc>
      </w:tr>
      <w:tr w:rsidR="008A1C98" w:rsidRPr="00BF0A14" w:rsidDel="008A1C98" w14:paraId="51776092" w14:textId="43DBC142" w:rsidTr="004148FF">
        <w:trPr>
          <w:del w:id="23390" w:author="MCC160" w:date="2022-01-26T17:22:00Z"/>
        </w:trPr>
        <w:tc>
          <w:tcPr>
            <w:tcW w:w="2836" w:type="dxa"/>
            <w:vAlign w:val="center"/>
          </w:tcPr>
          <w:p w14:paraId="070B671F" w14:textId="140CA5CD" w:rsidR="008A1C98" w:rsidRPr="00BF0A14" w:rsidDel="008A1C98" w:rsidRDefault="008A1C98" w:rsidP="008A1C98">
            <w:pPr>
              <w:pStyle w:val="TAL"/>
              <w:rPr>
                <w:del w:id="23391" w:author="MCC160" w:date="2022-01-26T17:22:00Z"/>
                <w:rFonts w:cs="Arial"/>
                <w:b/>
                <w:szCs w:val="18"/>
              </w:rPr>
            </w:pPr>
            <w:del w:id="23392" w:author="MCC160" w:date="2022-01-26T17:22:00Z">
              <w:r w:rsidRPr="00BF0A14" w:rsidDel="008A1C98">
                <w:delText xml:space="preserve">  MIME-part-body</w:delText>
              </w:r>
            </w:del>
          </w:p>
        </w:tc>
        <w:tc>
          <w:tcPr>
            <w:tcW w:w="2127" w:type="dxa"/>
          </w:tcPr>
          <w:p w14:paraId="5B7FD0D9" w14:textId="75B1390D" w:rsidR="008A1C98" w:rsidRPr="00BF0A14" w:rsidDel="008A1C98" w:rsidRDefault="008A1C98" w:rsidP="008A1C98">
            <w:pPr>
              <w:pStyle w:val="TAL"/>
              <w:rPr>
                <w:del w:id="23393" w:author="MCC160" w:date="2022-01-26T17:22:00Z"/>
              </w:rPr>
            </w:pPr>
            <w:del w:id="23394" w:author="MCC160" w:date="2022-01-26T17:22:00Z">
              <w:r w:rsidRPr="00BF0A14" w:rsidDel="008A1C98">
                <w:delText>As described in Table 6.2.10.3.3-7</w:delText>
              </w:r>
            </w:del>
          </w:p>
        </w:tc>
        <w:tc>
          <w:tcPr>
            <w:tcW w:w="2127" w:type="dxa"/>
            <w:tcBorders>
              <w:top w:val="single" w:sz="4" w:space="0" w:color="auto"/>
              <w:bottom w:val="single" w:sz="4" w:space="0" w:color="auto"/>
            </w:tcBorders>
          </w:tcPr>
          <w:p w14:paraId="517C04B3" w14:textId="2AE6AA19" w:rsidR="008A1C98" w:rsidRPr="00BF0A14" w:rsidDel="008A1C98" w:rsidRDefault="008A1C98" w:rsidP="008A1C98">
            <w:pPr>
              <w:pStyle w:val="TAL"/>
              <w:rPr>
                <w:del w:id="23395" w:author="MCC160" w:date="2022-01-26T17:22:00Z"/>
                <w:bCs/>
              </w:rPr>
            </w:pPr>
          </w:p>
        </w:tc>
        <w:tc>
          <w:tcPr>
            <w:tcW w:w="1419" w:type="dxa"/>
          </w:tcPr>
          <w:p w14:paraId="1DCD2823" w14:textId="6E185D04" w:rsidR="008A1C98" w:rsidRPr="00BF0A14" w:rsidDel="008A1C98" w:rsidRDefault="008A1C98" w:rsidP="008A1C98">
            <w:pPr>
              <w:pStyle w:val="TAL"/>
              <w:rPr>
                <w:del w:id="23396" w:author="MCC160" w:date="2022-01-26T17:22:00Z"/>
              </w:rPr>
            </w:pPr>
          </w:p>
        </w:tc>
        <w:tc>
          <w:tcPr>
            <w:tcW w:w="1135" w:type="dxa"/>
          </w:tcPr>
          <w:p w14:paraId="628989C6" w14:textId="37B55DC9" w:rsidR="008A1C98" w:rsidRPr="00BF0A14" w:rsidDel="008A1C98" w:rsidRDefault="008A1C98" w:rsidP="008A1C98">
            <w:pPr>
              <w:pStyle w:val="TAL"/>
              <w:rPr>
                <w:del w:id="23397" w:author="MCC160" w:date="2022-01-26T17:22:00Z"/>
              </w:rPr>
            </w:pPr>
          </w:p>
        </w:tc>
      </w:tr>
      <w:tr w:rsidR="008A1C98" w:rsidRPr="00BF0A14" w:rsidDel="008A1C98" w14:paraId="4A28D26E" w14:textId="5062A32F" w:rsidTr="004148FF">
        <w:trPr>
          <w:del w:id="23398" w:author="MCC160" w:date="2022-01-26T17:22:00Z"/>
        </w:trPr>
        <w:tc>
          <w:tcPr>
            <w:tcW w:w="2836" w:type="dxa"/>
          </w:tcPr>
          <w:p w14:paraId="6BC0B39A" w14:textId="586FDF7B" w:rsidR="008A1C98" w:rsidRPr="00BF0A14" w:rsidDel="008A1C98" w:rsidRDefault="008A1C98" w:rsidP="008A1C98">
            <w:pPr>
              <w:pStyle w:val="TAL"/>
              <w:rPr>
                <w:del w:id="23399" w:author="MCC160" w:date="2022-01-26T17:22:00Z"/>
                <w:b/>
                <w:bCs/>
              </w:rPr>
            </w:pPr>
            <w:del w:id="23400" w:author="MCC160" w:date="2022-01-26T17:22:00Z">
              <w:r w:rsidRPr="00BF0A14" w:rsidDel="008A1C98">
                <w:rPr>
                  <w:b/>
                  <w:bCs/>
                </w:rPr>
                <w:delText>MIME body part</w:delText>
              </w:r>
            </w:del>
          </w:p>
        </w:tc>
        <w:tc>
          <w:tcPr>
            <w:tcW w:w="2127" w:type="dxa"/>
          </w:tcPr>
          <w:p w14:paraId="5AB710BB" w14:textId="06365C5C" w:rsidR="008A1C98" w:rsidRPr="00BF0A14" w:rsidDel="008A1C98" w:rsidRDefault="008A1C98" w:rsidP="008A1C98">
            <w:pPr>
              <w:pStyle w:val="TAL"/>
              <w:rPr>
                <w:del w:id="23401" w:author="MCC160" w:date="2022-01-26T17:22:00Z"/>
                <w:bCs/>
              </w:rPr>
            </w:pPr>
            <w:del w:id="23402" w:author="MCC160" w:date="2022-01-26T17:22:00Z">
              <w:r w:rsidRPr="00BF0A14" w:rsidDel="008A1C98">
                <w:rPr>
                  <w:bCs/>
                </w:rPr>
                <w:delText>Not present</w:delText>
              </w:r>
            </w:del>
          </w:p>
        </w:tc>
        <w:tc>
          <w:tcPr>
            <w:tcW w:w="2127" w:type="dxa"/>
            <w:tcBorders>
              <w:top w:val="single" w:sz="4" w:space="0" w:color="auto"/>
              <w:bottom w:val="single" w:sz="4" w:space="0" w:color="auto"/>
            </w:tcBorders>
          </w:tcPr>
          <w:p w14:paraId="3C09C474" w14:textId="0871B57F" w:rsidR="008A1C98" w:rsidRPr="00BF0A14" w:rsidDel="008A1C98" w:rsidRDefault="008A1C98" w:rsidP="008A1C98">
            <w:pPr>
              <w:pStyle w:val="TAL"/>
              <w:rPr>
                <w:del w:id="23403" w:author="MCC160" w:date="2022-01-26T17:22:00Z"/>
                <w:bCs/>
              </w:rPr>
            </w:pPr>
            <w:del w:id="23404" w:author="MCC160" w:date="2022-01-26T17:22:00Z">
              <w:r w:rsidRPr="00BF0A14" w:rsidDel="008A1C98">
                <w:rPr>
                  <w:bCs/>
                </w:rPr>
                <w:delText>SDS SIGNALLING PAYLOAD</w:delText>
              </w:r>
            </w:del>
          </w:p>
        </w:tc>
        <w:tc>
          <w:tcPr>
            <w:tcW w:w="1419" w:type="dxa"/>
          </w:tcPr>
          <w:p w14:paraId="5DC26CE8" w14:textId="0D4C9125" w:rsidR="008A1C98" w:rsidRPr="00BF0A14" w:rsidDel="008A1C98" w:rsidRDefault="008A1C98" w:rsidP="008A1C98">
            <w:pPr>
              <w:pStyle w:val="TAL"/>
              <w:rPr>
                <w:del w:id="23405" w:author="MCC160" w:date="2022-01-26T17:22:00Z"/>
              </w:rPr>
            </w:pPr>
          </w:p>
        </w:tc>
        <w:tc>
          <w:tcPr>
            <w:tcW w:w="1135" w:type="dxa"/>
          </w:tcPr>
          <w:p w14:paraId="06D8E729" w14:textId="4D690145" w:rsidR="008A1C98" w:rsidRPr="00BF0A14" w:rsidDel="008A1C98" w:rsidRDefault="008A1C98" w:rsidP="008A1C98">
            <w:pPr>
              <w:pStyle w:val="TAL"/>
              <w:rPr>
                <w:del w:id="23406" w:author="MCC160" w:date="2022-01-26T17:22:00Z"/>
              </w:rPr>
            </w:pPr>
          </w:p>
        </w:tc>
      </w:tr>
      <w:tr w:rsidR="008A1C98" w:rsidRPr="00BF0A14" w:rsidDel="008A1C98" w14:paraId="60312B91" w14:textId="2CC93909" w:rsidTr="004148FF">
        <w:trPr>
          <w:del w:id="23407" w:author="MCC160" w:date="2022-01-26T17:22:00Z"/>
        </w:trPr>
        <w:tc>
          <w:tcPr>
            <w:tcW w:w="2836" w:type="dxa"/>
          </w:tcPr>
          <w:p w14:paraId="1B1DAB31" w14:textId="742FB8FA" w:rsidR="008A1C98" w:rsidRPr="00BF0A14" w:rsidDel="008A1C98" w:rsidRDefault="008A1C98" w:rsidP="008A1C98">
            <w:pPr>
              <w:pStyle w:val="TAL"/>
              <w:rPr>
                <w:del w:id="23408" w:author="MCC160" w:date="2022-01-26T17:22:00Z"/>
                <w:b/>
                <w:bCs/>
              </w:rPr>
            </w:pPr>
            <w:del w:id="23409" w:author="MCC160" w:date="2022-01-26T17:22:00Z">
              <w:r w:rsidRPr="00BF0A14" w:rsidDel="008A1C98">
                <w:rPr>
                  <w:b/>
                  <w:bCs/>
                </w:rPr>
                <w:delText>MIME body part</w:delText>
              </w:r>
            </w:del>
          </w:p>
        </w:tc>
        <w:tc>
          <w:tcPr>
            <w:tcW w:w="2127" w:type="dxa"/>
          </w:tcPr>
          <w:p w14:paraId="5C3D397C" w14:textId="33544DD8" w:rsidR="008A1C98" w:rsidRPr="00BF0A14" w:rsidDel="008A1C98" w:rsidRDefault="008A1C98" w:rsidP="008A1C98">
            <w:pPr>
              <w:pStyle w:val="TAL"/>
              <w:rPr>
                <w:del w:id="23410" w:author="MCC160" w:date="2022-01-26T17:22:00Z"/>
                <w:bCs/>
              </w:rPr>
            </w:pPr>
            <w:del w:id="23411" w:author="MCC160" w:date="2022-01-26T17:22:00Z">
              <w:r w:rsidRPr="00BF0A14" w:rsidDel="008A1C98">
                <w:rPr>
                  <w:bCs/>
                </w:rPr>
                <w:delText>Not present</w:delText>
              </w:r>
            </w:del>
          </w:p>
        </w:tc>
        <w:tc>
          <w:tcPr>
            <w:tcW w:w="2127" w:type="dxa"/>
            <w:tcBorders>
              <w:top w:val="single" w:sz="4" w:space="0" w:color="auto"/>
              <w:bottom w:val="single" w:sz="4" w:space="0" w:color="auto"/>
            </w:tcBorders>
          </w:tcPr>
          <w:p w14:paraId="33D33D36" w14:textId="2EDF49DD" w:rsidR="008A1C98" w:rsidRPr="00BF0A14" w:rsidDel="008A1C98" w:rsidRDefault="008A1C98" w:rsidP="008A1C98">
            <w:pPr>
              <w:pStyle w:val="TAL"/>
              <w:rPr>
                <w:del w:id="23412" w:author="MCC160" w:date="2022-01-26T17:22:00Z"/>
                <w:bCs/>
              </w:rPr>
            </w:pPr>
            <w:del w:id="23413" w:author="MCC160" w:date="2022-01-26T17:22:00Z">
              <w:r w:rsidRPr="00BF0A14" w:rsidDel="008A1C98">
                <w:rPr>
                  <w:bCs/>
                </w:rPr>
                <w:delText>SDS DATA PAYLOAD</w:delText>
              </w:r>
            </w:del>
          </w:p>
        </w:tc>
        <w:tc>
          <w:tcPr>
            <w:tcW w:w="1419" w:type="dxa"/>
          </w:tcPr>
          <w:p w14:paraId="49E0216D" w14:textId="4721672C" w:rsidR="008A1C98" w:rsidRPr="00BF0A14" w:rsidDel="008A1C98" w:rsidRDefault="008A1C98" w:rsidP="008A1C98">
            <w:pPr>
              <w:pStyle w:val="TAL"/>
              <w:rPr>
                <w:del w:id="23414" w:author="MCC160" w:date="2022-01-26T17:22:00Z"/>
              </w:rPr>
            </w:pPr>
          </w:p>
        </w:tc>
        <w:tc>
          <w:tcPr>
            <w:tcW w:w="1135" w:type="dxa"/>
          </w:tcPr>
          <w:p w14:paraId="366F2026" w14:textId="677FCC30" w:rsidR="008A1C98" w:rsidRPr="00BF0A14" w:rsidDel="008A1C98" w:rsidRDefault="008A1C98" w:rsidP="008A1C98">
            <w:pPr>
              <w:pStyle w:val="TAL"/>
              <w:rPr>
                <w:del w:id="23415" w:author="MCC160" w:date="2022-01-26T17:22:00Z"/>
              </w:rPr>
            </w:pPr>
          </w:p>
        </w:tc>
      </w:tr>
    </w:tbl>
    <w:p w14:paraId="59614ABE" w14:textId="77777777" w:rsidR="000E5B13" w:rsidRPr="00BF0A14" w:rsidRDefault="000E5B13" w:rsidP="000E5B13"/>
    <w:p w14:paraId="047D388A" w14:textId="5DDB6AD7" w:rsidR="000E5B13" w:rsidRPr="00BF0A14" w:rsidRDefault="000E5B13" w:rsidP="000E5B13">
      <w:pPr>
        <w:pStyle w:val="TH"/>
      </w:pPr>
      <w:r w:rsidRPr="00BF0A14">
        <w:t xml:space="preserve">Table 6.2.10.3.3-7: </w:t>
      </w:r>
      <w:ins w:id="23416" w:author="MCC160" w:date="2022-01-26T17:22:00Z">
        <w:r w:rsidR="008A1C98">
          <w:t>Void</w:t>
        </w:r>
      </w:ins>
      <w:del w:id="23417" w:author="MCC160" w:date="2022-01-26T17:22:00Z">
        <w:r w:rsidRPr="00BF0A14" w:rsidDel="008A1C98">
          <w:delText>FD Data Payload (Table 6.2.10.3.3-6)</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8A1C98" w14:paraId="29877C0A" w14:textId="49C8DB48" w:rsidTr="004148FF">
        <w:trPr>
          <w:cantSplit/>
          <w:del w:id="23418" w:author="MCC160" w:date="2022-01-26T17:22:00Z"/>
        </w:trPr>
        <w:tc>
          <w:tcPr>
            <w:tcW w:w="9644" w:type="dxa"/>
            <w:gridSpan w:val="5"/>
          </w:tcPr>
          <w:p w14:paraId="52EEAD9F" w14:textId="79B25737" w:rsidR="000E5B13" w:rsidRPr="00BF0A14" w:rsidDel="008A1C98" w:rsidRDefault="000E5B13" w:rsidP="004148FF">
            <w:pPr>
              <w:pStyle w:val="TAL"/>
              <w:rPr>
                <w:del w:id="23419" w:author="MCC160" w:date="2022-01-26T17:22:00Z"/>
                <w:rFonts w:cs="Arial"/>
                <w:szCs w:val="18"/>
              </w:rPr>
            </w:pPr>
            <w:del w:id="23420" w:author="MCC160" w:date="2022-01-26T17:22:00Z">
              <w:r w:rsidRPr="00BF0A14" w:rsidDel="008A1C98">
                <w:rPr>
                  <w:rFonts w:cs="Arial"/>
                  <w:szCs w:val="18"/>
                </w:rPr>
                <w:delText xml:space="preserve">Derivation Path: TS 36.579-1 [2], </w:delText>
              </w:r>
              <w:r w:rsidRPr="00BF0A14" w:rsidDel="008A1C98">
                <w:delText>Table 5.5.3.9-2</w:delText>
              </w:r>
              <w:r w:rsidRPr="00BF0A14" w:rsidDel="008A1C98">
                <w:rPr>
                  <w:rFonts w:cs="Arial"/>
                  <w:szCs w:val="18"/>
                </w:rPr>
                <w:delText>, condition MCD_1to1</w:delText>
              </w:r>
            </w:del>
          </w:p>
        </w:tc>
      </w:tr>
      <w:tr w:rsidR="000E5B13" w:rsidRPr="00BF0A14" w:rsidDel="008A1C98" w14:paraId="33007795" w14:textId="102DE1E8" w:rsidTr="004148FF">
        <w:trPr>
          <w:del w:id="23421" w:author="MCC160" w:date="2022-01-26T17:22:00Z"/>
        </w:trPr>
        <w:tc>
          <w:tcPr>
            <w:tcW w:w="2836" w:type="dxa"/>
          </w:tcPr>
          <w:p w14:paraId="4DAE45DA" w14:textId="11A63A97" w:rsidR="000E5B13" w:rsidRPr="00BF0A14" w:rsidDel="008A1C98" w:rsidRDefault="000E5B13" w:rsidP="004148FF">
            <w:pPr>
              <w:pStyle w:val="TAH"/>
              <w:rPr>
                <w:del w:id="23422" w:author="MCC160" w:date="2022-01-26T17:22:00Z"/>
                <w:bCs/>
              </w:rPr>
            </w:pPr>
            <w:del w:id="23423" w:author="MCC160" w:date="2022-01-26T17:22:00Z">
              <w:r w:rsidRPr="00BF0A14" w:rsidDel="008A1C98">
                <w:rPr>
                  <w:bCs/>
                </w:rPr>
                <w:delText>Information Element</w:delText>
              </w:r>
            </w:del>
          </w:p>
        </w:tc>
        <w:tc>
          <w:tcPr>
            <w:tcW w:w="2127" w:type="dxa"/>
          </w:tcPr>
          <w:p w14:paraId="31BA9B35" w14:textId="0EF3659B" w:rsidR="000E5B13" w:rsidRPr="00BF0A14" w:rsidDel="008A1C98" w:rsidRDefault="000E5B13" w:rsidP="004148FF">
            <w:pPr>
              <w:pStyle w:val="TAH"/>
              <w:rPr>
                <w:del w:id="23424" w:author="MCC160" w:date="2022-01-26T17:22:00Z"/>
                <w:bCs/>
              </w:rPr>
            </w:pPr>
            <w:del w:id="23425" w:author="MCC160" w:date="2022-01-26T17:22:00Z">
              <w:r w:rsidRPr="00BF0A14" w:rsidDel="008A1C98">
                <w:rPr>
                  <w:bCs/>
                </w:rPr>
                <w:delText>Value/remark</w:delText>
              </w:r>
            </w:del>
          </w:p>
        </w:tc>
        <w:tc>
          <w:tcPr>
            <w:tcW w:w="2127" w:type="dxa"/>
            <w:tcBorders>
              <w:bottom w:val="single" w:sz="4" w:space="0" w:color="auto"/>
            </w:tcBorders>
          </w:tcPr>
          <w:p w14:paraId="5EE10004" w14:textId="18FCB512" w:rsidR="000E5B13" w:rsidRPr="00BF0A14" w:rsidDel="008A1C98" w:rsidRDefault="000E5B13" w:rsidP="004148FF">
            <w:pPr>
              <w:pStyle w:val="TAH"/>
              <w:rPr>
                <w:del w:id="23426" w:author="MCC160" w:date="2022-01-26T17:22:00Z"/>
                <w:bCs/>
              </w:rPr>
            </w:pPr>
            <w:del w:id="23427" w:author="MCC160" w:date="2022-01-26T17:22:00Z">
              <w:r w:rsidRPr="00BF0A14" w:rsidDel="008A1C98">
                <w:rPr>
                  <w:bCs/>
                </w:rPr>
                <w:delText>Comment</w:delText>
              </w:r>
            </w:del>
          </w:p>
        </w:tc>
        <w:tc>
          <w:tcPr>
            <w:tcW w:w="1419" w:type="dxa"/>
          </w:tcPr>
          <w:p w14:paraId="78CA8965" w14:textId="742AD23E" w:rsidR="000E5B13" w:rsidRPr="00BF0A14" w:rsidDel="008A1C98" w:rsidRDefault="000E5B13" w:rsidP="004148FF">
            <w:pPr>
              <w:pStyle w:val="TAH"/>
              <w:rPr>
                <w:del w:id="23428" w:author="MCC160" w:date="2022-01-26T17:22:00Z"/>
                <w:bCs/>
              </w:rPr>
            </w:pPr>
            <w:del w:id="23429" w:author="MCC160" w:date="2022-01-26T17:22:00Z">
              <w:r w:rsidRPr="00BF0A14" w:rsidDel="008A1C98">
                <w:rPr>
                  <w:bCs/>
                </w:rPr>
                <w:delText>Reference</w:delText>
              </w:r>
            </w:del>
          </w:p>
        </w:tc>
        <w:tc>
          <w:tcPr>
            <w:tcW w:w="1135" w:type="dxa"/>
          </w:tcPr>
          <w:p w14:paraId="0D05CFC5" w14:textId="408D84D6" w:rsidR="000E5B13" w:rsidRPr="00BF0A14" w:rsidDel="008A1C98" w:rsidRDefault="000E5B13" w:rsidP="004148FF">
            <w:pPr>
              <w:pStyle w:val="TAH"/>
              <w:rPr>
                <w:del w:id="23430" w:author="MCC160" w:date="2022-01-26T17:22:00Z"/>
                <w:bCs/>
              </w:rPr>
            </w:pPr>
            <w:del w:id="23431" w:author="MCC160" w:date="2022-01-26T17:22:00Z">
              <w:r w:rsidRPr="00BF0A14" w:rsidDel="008A1C98">
                <w:rPr>
                  <w:bCs/>
                </w:rPr>
                <w:delText>Condition</w:delText>
              </w:r>
            </w:del>
          </w:p>
        </w:tc>
      </w:tr>
      <w:tr w:rsidR="000E5B13" w:rsidRPr="00BF0A14" w:rsidDel="008A1C98" w14:paraId="6ED91D1B" w14:textId="696FFE12" w:rsidTr="004148FF">
        <w:trPr>
          <w:del w:id="23432" w:author="MCC160" w:date="2022-01-26T17:22:00Z"/>
        </w:trPr>
        <w:tc>
          <w:tcPr>
            <w:tcW w:w="2836" w:type="dxa"/>
            <w:tcBorders>
              <w:top w:val="single" w:sz="4" w:space="0" w:color="auto"/>
              <w:left w:val="single" w:sz="4" w:space="0" w:color="auto"/>
              <w:bottom w:val="single" w:sz="4" w:space="0" w:color="auto"/>
              <w:right w:val="single" w:sz="4" w:space="0" w:color="auto"/>
            </w:tcBorders>
          </w:tcPr>
          <w:p w14:paraId="33F85FC1" w14:textId="7B9BEC78" w:rsidR="000E5B13" w:rsidRPr="00BF0A14" w:rsidDel="008A1C98" w:rsidRDefault="000E5B13" w:rsidP="004148FF">
            <w:pPr>
              <w:pStyle w:val="TAL"/>
              <w:rPr>
                <w:del w:id="23433" w:author="MCC160" w:date="2022-01-26T17:22:00Z"/>
                <w:rFonts w:cs="Arial"/>
                <w:szCs w:val="18"/>
              </w:rPr>
            </w:pPr>
            <w:del w:id="23434" w:author="MCC160" w:date="2022-01-26T17:22:00Z">
              <w:r w:rsidRPr="00BF0A14" w:rsidDel="008A1C98">
                <w:delText>Security parameters and Payload</w:delText>
              </w:r>
            </w:del>
          </w:p>
        </w:tc>
        <w:tc>
          <w:tcPr>
            <w:tcW w:w="2127" w:type="dxa"/>
            <w:tcBorders>
              <w:top w:val="single" w:sz="4" w:space="0" w:color="auto"/>
              <w:left w:val="single" w:sz="4" w:space="0" w:color="auto"/>
              <w:bottom w:val="single" w:sz="4" w:space="0" w:color="auto"/>
              <w:right w:val="single" w:sz="4" w:space="0" w:color="auto"/>
            </w:tcBorders>
          </w:tcPr>
          <w:p w14:paraId="5A7E33AC" w14:textId="4D56DEDB" w:rsidR="000E5B13" w:rsidRPr="00BF0A14" w:rsidDel="008A1C98" w:rsidRDefault="000E5B13" w:rsidP="004148FF">
            <w:pPr>
              <w:pStyle w:val="TAL"/>
              <w:rPr>
                <w:del w:id="23435" w:author="MCC160" w:date="2022-01-26T17:22:00Z"/>
              </w:rPr>
            </w:pPr>
            <w:del w:id="23436" w:author="MCC160" w:date="2022-01-26T17:22:00Z">
              <w:r w:rsidRPr="00BF0A14" w:rsidDel="008A1C98">
                <w:delText>As described in Table 6.2.9.3.3-8</w:delText>
              </w:r>
            </w:del>
          </w:p>
        </w:tc>
        <w:tc>
          <w:tcPr>
            <w:tcW w:w="2127" w:type="dxa"/>
            <w:tcBorders>
              <w:top w:val="single" w:sz="4" w:space="0" w:color="auto"/>
              <w:left w:val="single" w:sz="4" w:space="0" w:color="auto"/>
              <w:bottom w:val="single" w:sz="4" w:space="0" w:color="auto"/>
              <w:right w:val="single" w:sz="4" w:space="0" w:color="auto"/>
            </w:tcBorders>
          </w:tcPr>
          <w:p w14:paraId="36912F0B" w14:textId="40299C7A" w:rsidR="000E5B13" w:rsidRPr="00BF0A14" w:rsidDel="008A1C98" w:rsidRDefault="000E5B13" w:rsidP="004148FF">
            <w:pPr>
              <w:pStyle w:val="TAL"/>
              <w:rPr>
                <w:del w:id="23437" w:author="MCC160" w:date="2022-01-26T17:22:00Z"/>
              </w:rPr>
            </w:pPr>
            <w:del w:id="23438" w:author="MCC160" w:date="2022-01-26T17:22:00Z">
              <w:r w:rsidRPr="00BF0A14" w:rsidDel="008A1C98">
                <w:delText>MCData Protected Payload Message</w:delText>
              </w:r>
            </w:del>
          </w:p>
        </w:tc>
        <w:tc>
          <w:tcPr>
            <w:tcW w:w="1419" w:type="dxa"/>
            <w:tcBorders>
              <w:top w:val="single" w:sz="4" w:space="0" w:color="auto"/>
              <w:left w:val="single" w:sz="4" w:space="0" w:color="auto"/>
              <w:bottom w:val="single" w:sz="4" w:space="0" w:color="auto"/>
              <w:right w:val="single" w:sz="4" w:space="0" w:color="auto"/>
            </w:tcBorders>
          </w:tcPr>
          <w:p w14:paraId="7AC67F80" w14:textId="1764C073" w:rsidR="000E5B13" w:rsidRPr="00BF0A14" w:rsidDel="008A1C98" w:rsidRDefault="000E5B13" w:rsidP="004148FF">
            <w:pPr>
              <w:pStyle w:val="TAH"/>
              <w:rPr>
                <w:del w:id="23439" w:author="MCC160" w:date="2022-01-26T17:22:00Z"/>
                <w:bCs/>
              </w:rPr>
            </w:pPr>
          </w:p>
        </w:tc>
        <w:tc>
          <w:tcPr>
            <w:tcW w:w="1135" w:type="dxa"/>
            <w:tcBorders>
              <w:top w:val="single" w:sz="4" w:space="0" w:color="auto"/>
              <w:left w:val="single" w:sz="4" w:space="0" w:color="auto"/>
              <w:bottom w:val="single" w:sz="4" w:space="0" w:color="auto"/>
              <w:right w:val="single" w:sz="4" w:space="0" w:color="auto"/>
            </w:tcBorders>
          </w:tcPr>
          <w:p w14:paraId="2C164EC8" w14:textId="0F37C43C" w:rsidR="000E5B13" w:rsidRPr="00BF0A14" w:rsidDel="008A1C98" w:rsidRDefault="000E5B13" w:rsidP="004148FF">
            <w:pPr>
              <w:pStyle w:val="TAH"/>
              <w:rPr>
                <w:del w:id="23440" w:author="MCC160" w:date="2022-01-26T17:22:00Z"/>
                <w:bCs/>
              </w:rPr>
            </w:pPr>
          </w:p>
        </w:tc>
      </w:tr>
    </w:tbl>
    <w:p w14:paraId="1A3E7578" w14:textId="0872F54C" w:rsidR="000E5B13" w:rsidRPr="00BF0A14" w:rsidDel="008A1C98" w:rsidRDefault="000E5B13" w:rsidP="000E5B13">
      <w:pPr>
        <w:rPr>
          <w:del w:id="23441" w:author="MCC160" w:date="2022-01-26T17:22:00Z"/>
        </w:rPr>
      </w:pPr>
    </w:p>
    <w:p w14:paraId="692D3C5B" w14:textId="43FCFDF8" w:rsidR="000E5B13" w:rsidRPr="00BF0A14" w:rsidRDefault="000E5B13" w:rsidP="000E5B13">
      <w:pPr>
        <w:pStyle w:val="TH"/>
      </w:pPr>
      <w:r w:rsidRPr="00BF0A14">
        <w:t>Table 6.2.10.3.3-8: MCData Protected Payload Message (Table 6.2.9.3.3-</w:t>
      </w:r>
      <w:ins w:id="23442" w:author="MCC160" w:date="2022-01-26T17:22:00Z">
        <w:r w:rsidR="008A1C98">
          <w:t>6</w:t>
        </w:r>
      </w:ins>
      <w:del w:id="23443" w:author="MCC160" w:date="2022-01-26T17:22:00Z">
        <w:r w:rsidRPr="00BF0A14" w:rsidDel="008A1C98">
          <w:delText>7</w:delText>
        </w:r>
      </w:del>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444" w:author="MCC160" w:date="2022-01-26T17:23: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3445">
          <w:tblGrid>
            <w:gridCol w:w="2837"/>
            <w:gridCol w:w="2127"/>
            <w:gridCol w:w="2127"/>
            <w:gridCol w:w="1419"/>
            <w:gridCol w:w="1135"/>
          </w:tblGrid>
        </w:tblGridChange>
      </w:tblGrid>
      <w:tr w:rsidR="000E5B13" w:rsidRPr="00BF0A14" w14:paraId="23566B14" w14:textId="77777777" w:rsidTr="008A1C98">
        <w:trPr>
          <w:cantSplit/>
          <w:trPrChange w:id="23446" w:author="MCC160" w:date="2022-01-26T17:2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3447" w:author="MCC160" w:date="2022-01-26T17:23:00Z">
              <w:tcPr>
                <w:tcW w:w="9644" w:type="dxa"/>
                <w:gridSpan w:val="5"/>
                <w:tcBorders>
                  <w:top w:val="single" w:sz="4" w:space="0" w:color="auto"/>
                  <w:left w:val="single" w:sz="4" w:space="0" w:color="auto"/>
                  <w:bottom w:val="single" w:sz="4" w:space="0" w:color="auto"/>
                  <w:right w:val="single" w:sz="4" w:space="0" w:color="auto"/>
                </w:tcBorders>
                <w:hideMark/>
              </w:tcPr>
            </w:tcPrChange>
          </w:tcPr>
          <w:p w14:paraId="07715F01" w14:textId="5D099C8A"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5.5.3.10-2</w:t>
            </w:r>
            <w:ins w:id="23448" w:author="MCC160" w:date="2022-01-26T17:23:00Z">
              <w:r w:rsidR="008A1C98" w:rsidRPr="008A1C98">
                <w:t>, condition PROTECTED_FILE, PCK</w:t>
              </w:r>
            </w:ins>
          </w:p>
        </w:tc>
      </w:tr>
      <w:tr w:rsidR="000E5B13" w:rsidRPr="00BF0A14" w:rsidDel="008A1C98" w14:paraId="33CA6697" w14:textId="6A03A3E0" w:rsidTr="008A1C98">
        <w:trPr>
          <w:del w:id="23449" w:author="MCC160" w:date="2022-01-26T17:23:00Z"/>
        </w:trPr>
        <w:tc>
          <w:tcPr>
            <w:tcW w:w="2837" w:type="dxa"/>
            <w:tcBorders>
              <w:top w:val="single" w:sz="4" w:space="0" w:color="auto"/>
              <w:left w:val="single" w:sz="4" w:space="0" w:color="auto"/>
              <w:bottom w:val="single" w:sz="4" w:space="0" w:color="auto"/>
              <w:right w:val="single" w:sz="4" w:space="0" w:color="auto"/>
            </w:tcBorders>
            <w:hideMark/>
            <w:tcPrChange w:id="23450" w:author="MCC160" w:date="2022-01-26T17:23:00Z">
              <w:tcPr>
                <w:tcW w:w="2836" w:type="dxa"/>
                <w:tcBorders>
                  <w:top w:val="single" w:sz="4" w:space="0" w:color="auto"/>
                  <w:left w:val="single" w:sz="4" w:space="0" w:color="auto"/>
                  <w:bottom w:val="single" w:sz="4" w:space="0" w:color="auto"/>
                  <w:right w:val="single" w:sz="4" w:space="0" w:color="auto"/>
                </w:tcBorders>
                <w:hideMark/>
              </w:tcPr>
            </w:tcPrChange>
          </w:tcPr>
          <w:p w14:paraId="45569D35" w14:textId="7D3DB9CB" w:rsidR="000E5B13" w:rsidRPr="00BF0A14" w:rsidDel="008A1C98" w:rsidRDefault="000E5B13" w:rsidP="004148FF">
            <w:pPr>
              <w:pStyle w:val="TAH"/>
              <w:rPr>
                <w:del w:id="23451" w:author="MCC160" w:date="2022-01-26T17:23:00Z"/>
                <w:bCs/>
              </w:rPr>
            </w:pPr>
            <w:del w:id="23452" w:author="MCC160" w:date="2022-01-26T17:23:00Z">
              <w:r w:rsidRPr="00BF0A14" w:rsidDel="008A1C98">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3453"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26D9C3E9" w14:textId="580171C0" w:rsidR="000E5B13" w:rsidRPr="00BF0A14" w:rsidDel="008A1C98" w:rsidRDefault="000E5B13" w:rsidP="004148FF">
            <w:pPr>
              <w:pStyle w:val="TAH"/>
              <w:rPr>
                <w:del w:id="23454" w:author="MCC160" w:date="2022-01-26T17:23:00Z"/>
                <w:bCs/>
              </w:rPr>
            </w:pPr>
            <w:del w:id="23455" w:author="MCC160" w:date="2022-01-26T17:23:00Z">
              <w:r w:rsidRPr="00BF0A14" w:rsidDel="008A1C98">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3456"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0B3D8A54" w14:textId="20AA002D" w:rsidR="000E5B13" w:rsidRPr="00BF0A14" w:rsidDel="008A1C98" w:rsidRDefault="000E5B13" w:rsidP="004148FF">
            <w:pPr>
              <w:pStyle w:val="TAH"/>
              <w:rPr>
                <w:del w:id="23457" w:author="MCC160" w:date="2022-01-26T17:23:00Z"/>
                <w:bCs/>
              </w:rPr>
            </w:pPr>
            <w:del w:id="23458" w:author="MCC160" w:date="2022-01-26T17:23:00Z">
              <w:r w:rsidRPr="00BF0A14" w:rsidDel="008A1C98">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3459" w:author="MCC160" w:date="2022-01-26T17:23:00Z">
              <w:tcPr>
                <w:tcW w:w="1419" w:type="dxa"/>
                <w:tcBorders>
                  <w:top w:val="single" w:sz="4" w:space="0" w:color="auto"/>
                  <w:left w:val="single" w:sz="4" w:space="0" w:color="auto"/>
                  <w:bottom w:val="single" w:sz="4" w:space="0" w:color="auto"/>
                  <w:right w:val="single" w:sz="4" w:space="0" w:color="auto"/>
                </w:tcBorders>
                <w:hideMark/>
              </w:tcPr>
            </w:tcPrChange>
          </w:tcPr>
          <w:p w14:paraId="52F07355" w14:textId="7BDB590E" w:rsidR="000E5B13" w:rsidRPr="00BF0A14" w:rsidDel="008A1C98" w:rsidRDefault="000E5B13" w:rsidP="004148FF">
            <w:pPr>
              <w:pStyle w:val="TAH"/>
              <w:rPr>
                <w:del w:id="23460" w:author="MCC160" w:date="2022-01-26T17:23:00Z"/>
                <w:bCs/>
              </w:rPr>
            </w:pPr>
            <w:del w:id="23461" w:author="MCC160" w:date="2022-01-26T17:23:00Z">
              <w:r w:rsidRPr="00BF0A14" w:rsidDel="008A1C98">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3462" w:author="MCC160" w:date="2022-01-26T17:23:00Z">
              <w:tcPr>
                <w:tcW w:w="1135" w:type="dxa"/>
                <w:tcBorders>
                  <w:top w:val="single" w:sz="4" w:space="0" w:color="auto"/>
                  <w:left w:val="single" w:sz="4" w:space="0" w:color="auto"/>
                  <w:bottom w:val="single" w:sz="4" w:space="0" w:color="auto"/>
                  <w:right w:val="single" w:sz="4" w:space="0" w:color="auto"/>
                </w:tcBorders>
                <w:hideMark/>
              </w:tcPr>
            </w:tcPrChange>
          </w:tcPr>
          <w:p w14:paraId="6D857445" w14:textId="4104A390" w:rsidR="000E5B13" w:rsidRPr="00BF0A14" w:rsidDel="008A1C98" w:rsidRDefault="000E5B13" w:rsidP="004148FF">
            <w:pPr>
              <w:pStyle w:val="TAH"/>
              <w:rPr>
                <w:del w:id="23463" w:author="MCC160" w:date="2022-01-26T17:23:00Z"/>
                <w:bCs/>
              </w:rPr>
            </w:pPr>
            <w:del w:id="23464" w:author="MCC160" w:date="2022-01-26T17:23:00Z">
              <w:r w:rsidRPr="00BF0A14" w:rsidDel="008A1C98">
                <w:rPr>
                  <w:bCs/>
                </w:rPr>
                <w:delText>Condition</w:delText>
              </w:r>
            </w:del>
          </w:p>
        </w:tc>
      </w:tr>
      <w:tr w:rsidR="000E5B13" w:rsidRPr="00BF0A14" w:rsidDel="008A1C98" w14:paraId="6239DAAA" w14:textId="3CFF6EF6" w:rsidTr="008A1C98">
        <w:trPr>
          <w:del w:id="23465" w:author="MCC160" w:date="2022-01-26T17:23:00Z"/>
        </w:trPr>
        <w:tc>
          <w:tcPr>
            <w:tcW w:w="2837" w:type="dxa"/>
            <w:tcBorders>
              <w:top w:val="single" w:sz="4" w:space="0" w:color="auto"/>
              <w:left w:val="single" w:sz="4" w:space="0" w:color="auto"/>
              <w:bottom w:val="single" w:sz="4" w:space="0" w:color="auto"/>
              <w:right w:val="single" w:sz="4" w:space="0" w:color="auto"/>
            </w:tcBorders>
            <w:hideMark/>
            <w:tcPrChange w:id="23466" w:author="MCC160" w:date="2022-01-26T17:23:00Z">
              <w:tcPr>
                <w:tcW w:w="2836" w:type="dxa"/>
                <w:tcBorders>
                  <w:top w:val="single" w:sz="4" w:space="0" w:color="auto"/>
                  <w:left w:val="single" w:sz="4" w:space="0" w:color="auto"/>
                  <w:bottom w:val="single" w:sz="4" w:space="0" w:color="auto"/>
                  <w:right w:val="single" w:sz="4" w:space="0" w:color="auto"/>
                </w:tcBorders>
                <w:hideMark/>
              </w:tcPr>
            </w:tcPrChange>
          </w:tcPr>
          <w:p w14:paraId="76CE7B81" w14:textId="6C0AFB5A" w:rsidR="000E5B13" w:rsidRPr="00BF0A14" w:rsidDel="008A1C98" w:rsidRDefault="000E5B13" w:rsidP="004148FF">
            <w:pPr>
              <w:pStyle w:val="TAL"/>
              <w:rPr>
                <w:del w:id="23467" w:author="MCC160" w:date="2022-01-26T17:23:00Z"/>
                <w:rFonts w:cs="Arial"/>
                <w:szCs w:val="18"/>
              </w:rPr>
            </w:pPr>
            <w:del w:id="23468" w:author="MCC160" w:date="2022-01-26T17:23:00Z">
              <w:r w:rsidRPr="00BF0A14" w:rsidDel="008A1C98">
                <w:rPr>
                  <w:lang w:eastAsia="zh-CN"/>
                </w:rPr>
                <w:delText>Payload</w:delText>
              </w:r>
            </w:del>
          </w:p>
        </w:tc>
        <w:tc>
          <w:tcPr>
            <w:tcW w:w="2127" w:type="dxa"/>
            <w:tcBorders>
              <w:top w:val="single" w:sz="4" w:space="0" w:color="auto"/>
              <w:left w:val="single" w:sz="4" w:space="0" w:color="auto"/>
              <w:bottom w:val="single" w:sz="4" w:space="0" w:color="auto"/>
              <w:right w:val="single" w:sz="4" w:space="0" w:color="auto"/>
            </w:tcBorders>
            <w:tcPrChange w:id="23469" w:author="MCC160" w:date="2022-01-26T17:23:00Z">
              <w:tcPr>
                <w:tcW w:w="2127" w:type="dxa"/>
                <w:tcBorders>
                  <w:top w:val="single" w:sz="4" w:space="0" w:color="auto"/>
                  <w:left w:val="single" w:sz="4" w:space="0" w:color="auto"/>
                  <w:bottom w:val="single" w:sz="4" w:space="0" w:color="auto"/>
                  <w:right w:val="single" w:sz="4" w:space="0" w:color="auto"/>
                </w:tcBorders>
              </w:tcPr>
            </w:tcPrChange>
          </w:tcPr>
          <w:p w14:paraId="6A64FD18" w14:textId="7C5999E9" w:rsidR="000E5B13" w:rsidRPr="00BF0A14" w:rsidDel="008A1C98" w:rsidRDefault="000E5B13" w:rsidP="004148FF">
            <w:pPr>
              <w:pStyle w:val="TAL"/>
              <w:rPr>
                <w:del w:id="23470" w:author="MCC160" w:date="2022-01-26T17:23:00Z"/>
              </w:rPr>
            </w:pPr>
          </w:p>
        </w:tc>
        <w:tc>
          <w:tcPr>
            <w:tcW w:w="2127" w:type="dxa"/>
            <w:tcBorders>
              <w:top w:val="single" w:sz="4" w:space="0" w:color="auto"/>
              <w:left w:val="single" w:sz="4" w:space="0" w:color="auto"/>
              <w:bottom w:val="single" w:sz="4" w:space="0" w:color="auto"/>
              <w:right w:val="single" w:sz="4" w:space="0" w:color="auto"/>
            </w:tcBorders>
            <w:hideMark/>
            <w:tcPrChange w:id="23471"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3F4E7E06" w14:textId="08BEECA6" w:rsidR="000E5B13" w:rsidRPr="00BF0A14" w:rsidDel="008A1C98" w:rsidRDefault="000E5B13" w:rsidP="004148FF">
            <w:pPr>
              <w:pStyle w:val="TAL"/>
              <w:rPr>
                <w:del w:id="23472" w:author="MCC160" w:date="2022-01-26T17:23:00Z"/>
              </w:rPr>
            </w:pPr>
            <w:del w:id="23473" w:author="MCC160" w:date="2022-01-26T17:23:00Z">
              <w:r w:rsidRPr="00BF0A14" w:rsidDel="008A1C98">
                <w:rPr>
                  <w:lang w:eastAsia="zh-CN"/>
                </w:rPr>
                <w:delText>Protected Payload (Ciphertext)</w:delText>
              </w:r>
            </w:del>
          </w:p>
        </w:tc>
        <w:tc>
          <w:tcPr>
            <w:tcW w:w="1419" w:type="dxa"/>
            <w:tcBorders>
              <w:top w:val="single" w:sz="4" w:space="0" w:color="auto"/>
              <w:left w:val="single" w:sz="4" w:space="0" w:color="auto"/>
              <w:bottom w:val="single" w:sz="4" w:space="0" w:color="auto"/>
              <w:right w:val="single" w:sz="4" w:space="0" w:color="auto"/>
            </w:tcBorders>
            <w:tcPrChange w:id="23474" w:author="MCC160" w:date="2022-01-26T17:23:00Z">
              <w:tcPr>
                <w:tcW w:w="1419" w:type="dxa"/>
                <w:tcBorders>
                  <w:top w:val="single" w:sz="4" w:space="0" w:color="auto"/>
                  <w:left w:val="single" w:sz="4" w:space="0" w:color="auto"/>
                  <w:bottom w:val="single" w:sz="4" w:space="0" w:color="auto"/>
                  <w:right w:val="single" w:sz="4" w:space="0" w:color="auto"/>
                </w:tcBorders>
              </w:tcPr>
            </w:tcPrChange>
          </w:tcPr>
          <w:p w14:paraId="41459322" w14:textId="1F896031" w:rsidR="000E5B13" w:rsidRPr="00BF0A14" w:rsidDel="008A1C98" w:rsidRDefault="000E5B13" w:rsidP="004148FF">
            <w:pPr>
              <w:pStyle w:val="TAL"/>
              <w:rPr>
                <w:del w:id="23475" w:author="MCC160" w:date="2022-01-26T17:23:00Z"/>
              </w:rPr>
            </w:pPr>
          </w:p>
        </w:tc>
        <w:tc>
          <w:tcPr>
            <w:tcW w:w="1135" w:type="dxa"/>
            <w:tcBorders>
              <w:top w:val="single" w:sz="4" w:space="0" w:color="auto"/>
              <w:left w:val="single" w:sz="4" w:space="0" w:color="auto"/>
              <w:bottom w:val="single" w:sz="4" w:space="0" w:color="auto"/>
              <w:right w:val="single" w:sz="4" w:space="0" w:color="auto"/>
            </w:tcBorders>
            <w:tcPrChange w:id="23476" w:author="MCC160" w:date="2022-01-26T17:23:00Z">
              <w:tcPr>
                <w:tcW w:w="1135" w:type="dxa"/>
                <w:tcBorders>
                  <w:top w:val="single" w:sz="4" w:space="0" w:color="auto"/>
                  <w:left w:val="single" w:sz="4" w:space="0" w:color="auto"/>
                  <w:bottom w:val="single" w:sz="4" w:space="0" w:color="auto"/>
                  <w:right w:val="single" w:sz="4" w:space="0" w:color="auto"/>
                </w:tcBorders>
              </w:tcPr>
            </w:tcPrChange>
          </w:tcPr>
          <w:p w14:paraId="252A48DC" w14:textId="743C0101" w:rsidR="000E5B13" w:rsidRPr="00BF0A14" w:rsidDel="008A1C98" w:rsidRDefault="000E5B13" w:rsidP="004148FF">
            <w:pPr>
              <w:pStyle w:val="TAL"/>
              <w:rPr>
                <w:del w:id="23477" w:author="MCC160" w:date="2022-01-26T17:23:00Z"/>
              </w:rPr>
            </w:pPr>
          </w:p>
        </w:tc>
      </w:tr>
      <w:tr w:rsidR="000E5B13" w:rsidRPr="00BF0A14" w:rsidDel="008A1C98" w14:paraId="7E165C2F" w14:textId="3670BDD5" w:rsidTr="008A1C98">
        <w:trPr>
          <w:del w:id="23478" w:author="MCC160" w:date="2022-01-26T17:23:00Z"/>
        </w:trPr>
        <w:tc>
          <w:tcPr>
            <w:tcW w:w="2837" w:type="dxa"/>
            <w:tcBorders>
              <w:top w:val="single" w:sz="4" w:space="0" w:color="auto"/>
              <w:left w:val="single" w:sz="4" w:space="0" w:color="auto"/>
              <w:bottom w:val="single" w:sz="4" w:space="0" w:color="auto"/>
              <w:right w:val="single" w:sz="4" w:space="0" w:color="auto"/>
            </w:tcBorders>
            <w:hideMark/>
            <w:tcPrChange w:id="23479" w:author="MCC160" w:date="2022-01-26T17:23:00Z">
              <w:tcPr>
                <w:tcW w:w="2836" w:type="dxa"/>
                <w:tcBorders>
                  <w:top w:val="single" w:sz="4" w:space="0" w:color="auto"/>
                  <w:left w:val="single" w:sz="4" w:space="0" w:color="auto"/>
                  <w:bottom w:val="single" w:sz="4" w:space="0" w:color="auto"/>
                  <w:right w:val="single" w:sz="4" w:space="0" w:color="auto"/>
                </w:tcBorders>
                <w:hideMark/>
              </w:tcPr>
            </w:tcPrChange>
          </w:tcPr>
          <w:p w14:paraId="6086952E" w14:textId="672026C9" w:rsidR="000E5B13" w:rsidRPr="00BF0A14" w:rsidDel="008A1C98" w:rsidRDefault="000E5B13" w:rsidP="004148FF">
            <w:pPr>
              <w:pStyle w:val="TAL"/>
              <w:rPr>
                <w:del w:id="23480" w:author="MCC160" w:date="2022-01-26T17:23:00Z"/>
              </w:rPr>
            </w:pPr>
            <w:del w:id="23481" w:author="MCC160" w:date="2022-01-26T17:23:00Z">
              <w:r w:rsidRPr="00BF0A14" w:rsidDel="008A1C98">
                <w:rPr>
                  <w:lang w:eastAsia="zh-CN"/>
                </w:rPr>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hideMark/>
            <w:tcPrChange w:id="23482"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2615F55B" w14:textId="6EB6B49A" w:rsidR="000E5B13" w:rsidRPr="00BF0A14" w:rsidDel="008A1C98" w:rsidRDefault="000E5B13" w:rsidP="004148FF">
            <w:pPr>
              <w:pStyle w:val="TAL"/>
              <w:rPr>
                <w:del w:id="23483" w:author="MCC160" w:date="2022-01-26T17:23:00Z"/>
              </w:rPr>
            </w:pPr>
            <w:del w:id="23484" w:author="MCC160" w:date="2022-01-26T17:23:00Z">
              <w:r w:rsidRPr="00BF0A14" w:rsidDel="008A1C98">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23485"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33727043" w14:textId="6AB74701" w:rsidR="000E5B13" w:rsidRPr="00BF0A14" w:rsidDel="008A1C98" w:rsidRDefault="000E5B13" w:rsidP="004148FF">
            <w:pPr>
              <w:pStyle w:val="TAL"/>
              <w:rPr>
                <w:del w:id="23486" w:author="MCC160" w:date="2022-01-26T17:23:00Z"/>
              </w:rPr>
            </w:pPr>
            <w:del w:id="23487" w:author="MCC160" w:date="2022-01-26T17:23:00Z">
              <w:r w:rsidRPr="00BF0A14" w:rsidDel="008A1C98">
                <w:rPr>
                  <w:lang w:eastAsia="zh-CN"/>
                </w:rPr>
                <w:delText>BINARY</w:delText>
              </w:r>
            </w:del>
          </w:p>
        </w:tc>
        <w:tc>
          <w:tcPr>
            <w:tcW w:w="1419" w:type="dxa"/>
            <w:tcBorders>
              <w:top w:val="single" w:sz="4" w:space="0" w:color="auto"/>
              <w:left w:val="single" w:sz="4" w:space="0" w:color="auto"/>
              <w:bottom w:val="single" w:sz="4" w:space="0" w:color="auto"/>
              <w:right w:val="single" w:sz="4" w:space="0" w:color="auto"/>
            </w:tcBorders>
            <w:tcPrChange w:id="23488" w:author="MCC160" w:date="2022-01-26T17:23:00Z">
              <w:tcPr>
                <w:tcW w:w="1419" w:type="dxa"/>
                <w:tcBorders>
                  <w:top w:val="single" w:sz="4" w:space="0" w:color="auto"/>
                  <w:left w:val="single" w:sz="4" w:space="0" w:color="auto"/>
                  <w:bottom w:val="single" w:sz="4" w:space="0" w:color="auto"/>
                  <w:right w:val="single" w:sz="4" w:space="0" w:color="auto"/>
                </w:tcBorders>
              </w:tcPr>
            </w:tcPrChange>
          </w:tcPr>
          <w:p w14:paraId="484989C3" w14:textId="142BD565" w:rsidR="000E5B13" w:rsidRPr="00BF0A14" w:rsidDel="008A1C98" w:rsidRDefault="000E5B13" w:rsidP="004148FF">
            <w:pPr>
              <w:pStyle w:val="TAL"/>
              <w:rPr>
                <w:del w:id="23489" w:author="MCC160" w:date="2022-01-26T17:23:00Z"/>
              </w:rPr>
            </w:pPr>
          </w:p>
        </w:tc>
        <w:tc>
          <w:tcPr>
            <w:tcW w:w="1135" w:type="dxa"/>
            <w:tcBorders>
              <w:top w:val="single" w:sz="4" w:space="0" w:color="auto"/>
              <w:left w:val="single" w:sz="4" w:space="0" w:color="auto"/>
              <w:bottom w:val="single" w:sz="4" w:space="0" w:color="auto"/>
              <w:right w:val="single" w:sz="4" w:space="0" w:color="auto"/>
            </w:tcBorders>
            <w:tcPrChange w:id="23490" w:author="MCC160" w:date="2022-01-26T17:23:00Z">
              <w:tcPr>
                <w:tcW w:w="1135" w:type="dxa"/>
                <w:tcBorders>
                  <w:top w:val="single" w:sz="4" w:space="0" w:color="auto"/>
                  <w:left w:val="single" w:sz="4" w:space="0" w:color="auto"/>
                  <w:bottom w:val="single" w:sz="4" w:space="0" w:color="auto"/>
                  <w:right w:val="single" w:sz="4" w:space="0" w:color="auto"/>
                </w:tcBorders>
              </w:tcPr>
            </w:tcPrChange>
          </w:tcPr>
          <w:p w14:paraId="4836EC5C" w14:textId="70A649F9" w:rsidR="000E5B13" w:rsidRPr="00BF0A14" w:rsidDel="008A1C98" w:rsidRDefault="000E5B13" w:rsidP="004148FF">
            <w:pPr>
              <w:pStyle w:val="TAL"/>
              <w:rPr>
                <w:del w:id="23491" w:author="MCC160" w:date="2022-01-26T17:23:00Z"/>
              </w:rPr>
            </w:pPr>
          </w:p>
        </w:tc>
      </w:tr>
      <w:tr w:rsidR="000E5B13" w:rsidRPr="00BF0A14" w:rsidDel="008A1C98" w14:paraId="5B85D6D3" w14:textId="25B2F4ED" w:rsidTr="008A1C98">
        <w:trPr>
          <w:del w:id="23492" w:author="MCC160" w:date="2022-01-26T17:23:00Z"/>
        </w:trPr>
        <w:tc>
          <w:tcPr>
            <w:tcW w:w="2837" w:type="dxa"/>
            <w:tcBorders>
              <w:top w:val="single" w:sz="4" w:space="0" w:color="auto"/>
              <w:left w:val="single" w:sz="4" w:space="0" w:color="auto"/>
              <w:bottom w:val="single" w:sz="4" w:space="0" w:color="auto"/>
              <w:right w:val="single" w:sz="4" w:space="0" w:color="auto"/>
            </w:tcBorders>
            <w:hideMark/>
            <w:tcPrChange w:id="23493" w:author="MCC160" w:date="2022-01-26T17:23:00Z">
              <w:tcPr>
                <w:tcW w:w="2836" w:type="dxa"/>
                <w:tcBorders>
                  <w:top w:val="single" w:sz="4" w:space="0" w:color="auto"/>
                  <w:left w:val="single" w:sz="4" w:space="0" w:color="auto"/>
                  <w:bottom w:val="single" w:sz="4" w:space="0" w:color="auto"/>
                  <w:right w:val="single" w:sz="4" w:space="0" w:color="auto"/>
                </w:tcBorders>
                <w:hideMark/>
              </w:tcPr>
            </w:tcPrChange>
          </w:tcPr>
          <w:p w14:paraId="3ADB8451" w14:textId="1CCC6A35" w:rsidR="000E5B13" w:rsidRPr="00BF0A14" w:rsidDel="008A1C98" w:rsidRDefault="000E5B13" w:rsidP="004148FF">
            <w:pPr>
              <w:pStyle w:val="TAL"/>
              <w:rPr>
                <w:del w:id="23494" w:author="MCC160" w:date="2022-01-26T17:23:00Z"/>
              </w:rPr>
            </w:pPr>
            <w:del w:id="23495" w:author="MCC160" w:date="2022-01-26T17:23:00Z">
              <w:r w:rsidRPr="00BF0A14" w:rsidDel="008A1C98">
                <w:rPr>
                  <w:lang w:eastAsia="zh-CN"/>
                </w:rPr>
                <w:delText xml:space="preserve">  Payload contents</w:delText>
              </w:r>
            </w:del>
          </w:p>
        </w:tc>
        <w:tc>
          <w:tcPr>
            <w:tcW w:w="2127" w:type="dxa"/>
            <w:tcBorders>
              <w:top w:val="single" w:sz="4" w:space="0" w:color="auto"/>
              <w:left w:val="single" w:sz="4" w:space="0" w:color="auto"/>
              <w:bottom w:val="single" w:sz="4" w:space="0" w:color="auto"/>
              <w:right w:val="single" w:sz="4" w:space="0" w:color="auto"/>
            </w:tcBorders>
            <w:hideMark/>
            <w:tcPrChange w:id="23496" w:author="MCC160" w:date="2022-01-26T17:23:00Z">
              <w:tcPr>
                <w:tcW w:w="2127" w:type="dxa"/>
                <w:tcBorders>
                  <w:top w:val="single" w:sz="4" w:space="0" w:color="auto"/>
                  <w:left w:val="single" w:sz="4" w:space="0" w:color="auto"/>
                  <w:bottom w:val="single" w:sz="4" w:space="0" w:color="auto"/>
                  <w:right w:val="single" w:sz="4" w:space="0" w:color="auto"/>
                </w:tcBorders>
                <w:hideMark/>
              </w:tcPr>
            </w:tcPrChange>
          </w:tcPr>
          <w:p w14:paraId="126FDA0A" w14:textId="218A8589" w:rsidR="000E5B13" w:rsidRPr="00BF0A14" w:rsidDel="008A1C98" w:rsidRDefault="000E5B13" w:rsidP="004148FF">
            <w:pPr>
              <w:pStyle w:val="TAL"/>
              <w:rPr>
                <w:del w:id="23497" w:author="MCC160" w:date="2022-01-26T17:23:00Z"/>
              </w:rPr>
            </w:pPr>
            <w:del w:id="23498" w:author="MCC160" w:date="2022-01-26T17:23:00Z">
              <w:r w:rsidRPr="00BF0A14" w:rsidDel="008A1C98">
                <w:rPr>
                  <w:rFonts w:eastAsia="Malgun Gothic"/>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Change w:id="23499" w:author="MCC160" w:date="2022-01-26T17:23:00Z">
              <w:tcPr>
                <w:tcW w:w="2127" w:type="dxa"/>
                <w:tcBorders>
                  <w:top w:val="single" w:sz="4" w:space="0" w:color="auto"/>
                  <w:left w:val="single" w:sz="4" w:space="0" w:color="auto"/>
                  <w:bottom w:val="single" w:sz="4" w:space="0" w:color="auto"/>
                  <w:right w:val="single" w:sz="4" w:space="0" w:color="auto"/>
                </w:tcBorders>
              </w:tcPr>
            </w:tcPrChange>
          </w:tcPr>
          <w:p w14:paraId="680C7777" w14:textId="5A319995" w:rsidR="000E5B13" w:rsidRPr="00BF0A14" w:rsidDel="008A1C98" w:rsidRDefault="000E5B13" w:rsidP="004148FF">
            <w:pPr>
              <w:pStyle w:val="TAL"/>
              <w:rPr>
                <w:del w:id="23500" w:author="MCC160" w:date="2022-01-26T17:23:00Z"/>
              </w:rPr>
            </w:pPr>
          </w:p>
        </w:tc>
        <w:tc>
          <w:tcPr>
            <w:tcW w:w="1419" w:type="dxa"/>
            <w:tcBorders>
              <w:top w:val="single" w:sz="4" w:space="0" w:color="auto"/>
              <w:left w:val="single" w:sz="4" w:space="0" w:color="auto"/>
              <w:bottom w:val="single" w:sz="4" w:space="0" w:color="auto"/>
              <w:right w:val="single" w:sz="4" w:space="0" w:color="auto"/>
            </w:tcBorders>
            <w:tcPrChange w:id="23501" w:author="MCC160" w:date="2022-01-26T17:23:00Z">
              <w:tcPr>
                <w:tcW w:w="1419" w:type="dxa"/>
                <w:tcBorders>
                  <w:top w:val="single" w:sz="4" w:space="0" w:color="auto"/>
                  <w:left w:val="single" w:sz="4" w:space="0" w:color="auto"/>
                  <w:bottom w:val="single" w:sz="4" w:space="0" w:color="auto"/>
                  <w:right w:val="single" w:sz="4" w:space="0" w:color="auto"/>
                </w:tcBorders>
              </w:tcPr>
            </w:tcPrChange>
          </w:tcPr>
          <w:p w14:paraId="414FF529" w14:textId="3BDDC78A" w:rsidR="000E5B13" w:rsidRPr="00BF0A14" w:rsidDel="008A1C98" w:rsidRDefault="000E5B13" w:rsidP="004148FF">
            <w:pPr>
              <w:pStyle w:val="TAL"/>
              <w:rPr>
                <w:del w:id="23502" w:author="MCC160" w:date="2022-01-26T17:23:00Z"/>
              </w:rPr>
            </w:pPr>
          </w:p>
        </w:tc>
        <w:tc>
          <w:tcPr>
            <w:tcW w:w="1135" w:type="dxa"/>
            <w:tcBorders>
              <w:top w:val="single" w:sz="4" w:space="0" w:color="auto"/>
              <w:left w:val="single" w:sz="4" w:space="0" w:color="auto"/>
              <w:bottom w:val="single" w:sz="4" w:space="0" w:color="auto"/>
              <w:right w:val="single" w:sz="4" w:space="0" w:color="auto"/>
            </w:tcBorders>
            <w:tcPrChange w:id="23503" w:author="MCC160" w:date="2022-01-26T17:23:00Z">
              <w:tcPr>
                <w:tcW w:w="1135" w:type="dxa"/>
                <w:tcBorders>
                  <w:top w:val="single" w:sz="4" w:space="0" w:color="auto"/>
                  <w:left w:val="single" w:sz="4" w:space="0" w:color="auto"/>
                  <w:bottom w:val="single" w:sz="4" w:space="0" w:color="auto"/>
                  <w:right w:val="single" w:sz="4" w:space="0" w:color="auto"/>
                </w:tcBorders>
              </w:tcPr>
            </w:tcPrChange>
          </w:tcPr>
          <w:p w14:paraId="337CF312" w14:textId="463CCDE0" w:rsidR="000E5B13" w:rsidRPr="00BF0A14" w:rsidDel="008A1C98" w:rsidRDefault="000E5B13" w:rsidP="004148FF">
            <w:pPr>
              <w:pStyle w:val="TAL"/>
              <w:rPr>
                <w:del w:id="23504" w:author="MCC160" w:date="2022-01-26T17:23:00Z"/>
              </w:rPr>
            </w:pPr>
          </w:p>
        </w:tc>
      </w:tr>
    </w:tbl>
    <w:p w14:paraId="388F3BF6" w14:textId="77777777" w:rsidR="000E5B13" w:rsidRPr="00BF0A14" w:rsidRDefault="000E5B13" w:rsidP="000E5B13"/>
    <w:p w14:paraId="69FC2801" w14:textId="423D0614" w:rsidR="000E5B13" w:rsidRPr="00BF0A14" w:rsidRDefault="000E5B13" w:rsidP="000E5B13">
      <w:pPr>
        <w:pStyle w:val="TH"/>
      </w:pPr>
      <w:r w:rsidRPr="00BF0A14">
        <w:t>Table 6.2.10.3.3-9: SIP BYE (step 8, Table 6.2.10.3.2-1</w:t>
      </w:r>
      <w:ins w:id="23505" w:author="MCC160" w:date="2022-01-26T17:23:00Z">
        <w:r w:rsidR="008A1C98" w:rsidRPr="00104EE0">
          <w:t>;</w:t>
        </w:r>
        <w:r w:rsidR="008A1C98">
          <w:br/>
        </w:r>
        <w:r w:rsidR="008A1C98" w:rsidRPr="00104EE0">
          <w:t xml:space="preserve">step </w:t>
        </w:r>
        <w:r w:rsidR="008A1C98">
          <w:t>1</w:t>
        </w:r>
        <w:r w:rsidR="008A1C98" w:rsidRPr="00104EE0">
          <w:t>, TS 36.579-1 [2] Table 5.3C.</w:t>
        </w:r>
        <w:r w:rsidR="008A1C98">
          <w:t>7</w:t>
        </w:r>
        <w:r w:rsidR="008A1C98"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16289ADE" w14:textId="77777777" w:rsidTr="004148FF">
        <w:trPr>
          <w:cantSplit/>
        </w:trPr>
        <w:tc>
          <w:tcPr>
            <w:tcW w:w="9644" w:type="dxa"/>
            <w:gridSpan w:val="5"/>
          </w:tcPr>
          <w:p w14:paraId="09978DD3"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0E5B13" w:rsidRPr="00BF0A14" w14:paraId="51FE0EE7" w14:textId="77777777" w:rsidTr="004148FF">
        <w:tc>
          <w:tcPr>
            <w:tcW w:w="2836" w:type="dxa"/>
          </w:tcPr>
          <w:p w14:paraId="2EC9E781" w14:textId="77777777" w:rsidR="000E5B13" w:rsidRPr="00BF0A14" w:rsidRDefault="000E5B13" w:rsidP="004148FF">
            <w:pPr>
              <w:pStyle w:val="TAH"/>
              <w:rPr>
                <w:bCs/>
              </w:rPr>
            </w:pPr>
            <w:r w:rsidRPr="00BF0A14">
              <w:rPr>
                <w:bCs/>
              </w:rPr>
              <w:t>Information Element</w:t>
            </w:r>
          </w:p>
        </w:tc>
        <w:tc>
          <w:tcPr>
            <w:tcW w:w="2127" w:type="dxa"/>
          </w:tcPr>
          <w:p w14:paraId="12C303D4"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5E7685D3" w14:textId="77777777" w:rsidR="000E5B13" w:rsidRPr="00BF0A14" w:rsidRDefault="000E5B13" w:rsidP="004148FF">
            <w:pPr>
              <w:pStyle w:val="TAH"/>
              <w:rPr>
                <w:bCs/>
              </w:rPr>
            </w:pPr>
            <w:r w:rsidRPr="00BF0A14">
              <w:rPr>
                <w:bCs/>
              </w:rPr>
              <w:t>Comment</w:t>
            </w:r>
          </w:p>
        </w:tc>
        <w:tc>
          <w:tcPr>
            <w:tcW w:w="1419" w:type="dxa"/>
          </w:tcPr>
          <w:p w14:paraId="03F8D722" w14:textId="77777777" w:rsidR="000E5B13" w:rsidRPr="00BF0A14" w:rsidRDefault="000E5B13" w:rsidP="004148FF">
            <w:pPr>
              <w:pStyle w:val="TAH"/>
              <w:rPr>
                <w:bCs/>
              </w:rPr>
            </w:pPr>
            <w:r w:rsidRPr="00BF0A14">
              <w:rPr>
                <w:bCs/>
              </w:rPr>
              <w:t>Reference</w:t>
            </w:r>
          </w:p>
        </w:tc>
        <w:tc>
          <w:tcPr>
            <w:tcW w:w="1135" w:type="dxa"/>
          </w:tcPr>
          <w:p w14:paraId="7C61E0E8" w14:textId="77777777" w:rsidR="000E5B13" w:rsidRPr="00BF0A14" w:rsidRDefault="000E5B13" w:rsidP="004148FF">
            <w:pPr>
              <w:pStyle w:val="TAH"/>
              <w:rPr>
                <w:bCs/>
              </w:rPr>
            </w:pPr>
            <w:r w:rsidRPr="00BF0A14">
              <w:rPr>
                <w:bCs/>
              </w:rPr>
              <w:t>Condition</w:t>
            </w:r>
          </w:p>
        </w:tc>
      </w:tr>
      <w:tr w:rsidR="000E5B13" w:rsidRPr="00BF0A14" w:rsidDel="008A1C98" w14:paraId="2F09D8AB" w14:textId="7391096F" w:rsidTr="004148FF">
        <w:trPr>
          <w:del w:id="23506" w:author="MCC160" w:date="2022-01-26T17:23:00Z"/>
        </w:trPr>
        <w:tc>
          <w:tcPr>
            <w:tcW w:w="2836" w:type="dxa"/>
          </w:tcPr>
          <w:p w14:paraId="1A8EA00B" w14:textId="07F3DB95" w:rsidR="000E5B13" w:rsidRPr="00BF0A14" w:rsidDel="008A1C98" w:rsidRDefault="000E5B13" w:rsidP="004148FF">
            <w:pPr>
              <w:pStyle w:val="TAL"/>
              <w:rPr>
                <w:del w:id="23507" w:author="MCC160" w:date="2022-01-26T17:23:00Z"/>
                <w:rFonts w:cs="Arial"/>
                <w:b/>
                <w:szCs w:val="18"/>
              </w:rPr>
            </w:pPr>
            <w:del w:id="23508" w:author="MCC160" w:date="2022-01-26T17:23:00Z">
              <w:r w:rsidRPr="00BF0A14" w:rsidDel="008A1C98">
                <w:rPr>
                  <w:rFonts w:cs="Arial"/>
                  <w:b/>
                  <w:bCs/>
                  <w:szCs w:val="18"/>
                </w:rPr>
                <w:delText>Request-Line</w:delText>
              </w:r>
            </w:del>
          </w:p>
        </w:tc>
        <w:tc>
          <w:tcPr>
            <w:tcW w:w="2127" w:type="dxa"/>
          </w:tcPr>
          <w:p w14:paraId="6C9E7D97" w14:textId="313B8DEA" w:rsidR="000E5B13" w:rsidRPr="00BF0A14" w:rsidDel="008A1C98" w:rsidRDefault="000E5B13" w:rsidP="004148FF">
            <w:pPr>
              <w:pStyle w:val="TAL"/>
              <w:rPr>
                <w:del w:id="23509" w:author="MCC160" w:date="2022-01-26T17:23:00Z"/>
              </w:rPr>
            </w:pPr>
          </w:p>
        </w:tc>
        <w:tc>
          <w:tcPr>
            <w:tcW w:w="2127" w:type="dxa"/>
            <w:tcBorders>
              <w:top w:val="single" w:sz="4" w:space="0" w:color="auto"/>
              <w:bottom w:val="single" w:sz="4" w:space="0" w:color="auto"/>
            </w:tcBorders>
          </w:tcPr>
          <w:p w14:paraId="17450185" w14:textId="54C018FB" w:rsidR="000E5B13" w:rsidRPr="00BF0A14" w:rsidDel="008A1C98" w:rsidRDefault="000E5B13" w:rsidP="004148FF">
            <w:pPr>
              <w:pStyle w:val="TAL"/>
              <w:rPr>
                <w:del w:id="23510" w:author="MCC160" w:date="2022-01-26T17:23:00Z"/>
              </w:rPr>
            </w:pPr>
          </w:p>
        </w:tc>
        <w:tc>
          <w:tcPr>
            <w:tcW w:w="1419" w:type="dxa"/>
          </w:tcPr>
          <w:p w14:paraId="4D5801F0" w14:textId="688B4041" w:rsidR="000E5B13" w:rsidRPr="00BF0A14" w:rsidDel="008A1C98" w:rsidRDefault="000E5B13" w:rsidP="004148FF">
            <w:pPr>
              <w:pStyle w:val="TAL"/>
              <w:rPr>
                <w:del w:id="23511" w:author="MCC160" w:date="2022-01-26T17:23:00Z"/>
              </w:rPr>
            </w:pPr>
          </w:p>
        </w:tc>
        <w:tc>
          <w:tcPr>
            <w:tcW w:w="1135" w:type="dxa"/>
          </w:tcPr>
          <w:p w14:paraId="444F3DFC" w14:textId="412CED1B" w:rsidR="000E5B13" w:rsidRPr="00BF0A14" w:rsidDel="008A1C98" w:rsidRDefault="000E5B13" w:rsidP="004148FF">
            <w:pPr>
              <w:pStyle w:val="TAL"/>
              <w:rPr>
                <w:del w:id="23512" w:author="MCC160" w:date="2022-01-26T17:23:00Z"/>
              </w:rPr>
            </w:pPr>
          </w:p>
        </w:tc>
      </w:tr>
      <w:tr w:rsidR="000E5B13" w:rsidRPr="00BF0A14" w:rsidDel="008A1C98" w14:paraId="7A2DFD99" w14:textId="7EFF2B66" w:rsidTr="004148FF">
        <w:trPr>
          <w:del w:id="23513" w:author="MCC160" w:date="2022-01-26T17:23:00Z"/>
        </w:trPr>
        <w:tc>
          <w:tcPr>
            <w:tcW w:w="2836" w:type="dxa"/>
          </w:tcPr>
          <w:p w14:paraId="27C9F615" w14:textId="62229B9D" w:rsidR="000E5B13" w:rsidRPr="00BF0A14" w:rsidDel="008A1C98" w:rsidRDefault="000E5B13" w:rsidP="004148FF">
            <w:pPr>
              <w:pStyle w:val="TAL"/>
              <w:rPr>
                <w:del w:id="23514" w:author="MCC160" w:date="2022-01-26T17:23:00Z"/>
                <w:rFonts w:cs="Arial"/>
                <w:b/>
                <w:szCs w:val="18"/>
              </w:rPr>
            </w:pPr>
            <w:del w:id="23515" w:author="MCC160" w:date="2022-01-26T17:23:00Z">
              <w:r w:rsidRPr="00BF0A14" w:rsidDel="008A1C98">
                <w:rPr>
                  <w:rFonts w:cs="Arial"/>
                  <w:bCs/>
                  <w:szCs w:val="18"/>
                </w:rPr>
                <w:delText xml:space="preserve">  Request-URI</w:delText>
              </w:r>
            </w:del>
          </w:p>
        </w:tc>
        <w:tc>
          <w:tcPr>
            <w:tcW w:w="2127" w:type="dxa"/>
          </w:tcPr>
          <w:p w14:paraId="09F254EE" w14:textId="1EEEF724" w:rsidR="000E5B13" w:rsidRPr="00BF0A14" w:rsidDel="008A1C98" w:rsidRDefault="000E5B13" w:rsidP="004148FF">
            <w:pPr>
              <w:pStyle w:val="TAL"/>
              <w:rPr>
                <w:del w:id="23516" w:author="MCC160" w:date="2022-01-26T17:23:00Z"/>
              </w:rPr>
            </w:pPr>
            <w:del w:id="23517" w:author="MCC160" w:date="2022-01-26T17:23:00Z">
              <w:r w:rsidRPr="00BF0A14" w:rsidDel="008A1C98">
                <w:delText>px_MCDATA_Session_Identity</w:delText>
              </w:r>
            </w:del>
          </w:p>
        </w:tc>
        <w:tc>
          <w:tcPr>
            <w:tcW w:w="2127" w:type="dxa"/>
            <w:tcBorders>
              <w:top w:val="single" w:sz="4" w:space="0" w:color="auto"/>
              <w:bottom w:val="single" w:sz="4" w:space="0" w:color="auto"/>
            </w:tcBorders>
          </w:tcPr>
          <w:p w14:paraId="30B0E503" w14:textId="210E8B70" w:rsidR="000E5B13" w:rsidRPr="00BF0A14" w:rsidDel="008A1C98" w:rsidRDefault="000E5B13" w:rsidP="004148FF">
            <w:pPr>
              <w:pStyle w:val="TAL"/>
              <w:rPr>
                <w:del w:id="23518" w:author="MCC160" w:date="2022-01-26T17:23:00Z"/>
              </w:rPr>
            </w:pPr>
            <w:del w:id="23519" w:author="MCC160" w:date="2022-01-26T17:23:00Z">
              <w:r w:rsidRPr="00BF0A14" w:rsidDel="008A1C98">
                <w:delText>The MCData session identity. The MCData session identity is a SIP URI, which identifies the MCData session</w:delText>
              </w:r>
            </w:del>
          </w:p>
        </w:tc>
        <w:tc>
          <w:tcPr>
            <w:tcW w:w="1419" w:type="dxa"/>
          </w:tcPr>
          <w:p w14:paraId="0D4E608F" w14:textId="3F37BE05" w:rsidR="000E5B13" w:rsidRPr="00BF0A14" w:rsidDel="008A1C98" w:rsidRDefault="000E5B13" w:rsidP="004148FF">
            <w:pPr>
              <w:pStyle w:val="TAL"/>
              <w:rPr>
                <w:del w:id="23520" w:author="MCC160" w:date="2022-01-26T17:23:00Z"/>
              </w:rPr>
            </w:pPr>
            <w:del w:id="23521" w:author="MCC160" w:date="2022-01-26T17:23:00Z">
              <w:r w:rsidRPr="00BF0A14" w:rsidDel="008A1C98">
                <w:delText>TS 24.282 [31] clause 9.2.3.2.3</w:delText>
              </w:r>
            </w:del>
          </w:p>
        </w:tc>
        <w:tc>
          <w:tcPr>
            <w:tcW w:w="1135" w:type="dxa"/>
          </w:tcPr>
          <w:p w14:paraId="12DB17D5" w14:textId="58819A09" w:rsidR="000E5B13" w:rsidRPr="00BF0A14" w:rsidDel="008A1C98" w:rsidRDefault="000E5B13" w:rsidP="004148FF">
            <w:pPr>
              <w:pStyle w:val="TAL"/>
              <w:rPr>
                <w:del w:id="23522" w:author="MCC160" w:date="2022-01-26T17:23:00Z"/>
              </w:rPr>
            </w:pPr>
          </w:p>
        </w:tc>
      </w:tr>
      <w:tr w:rsidR="000E5B13" w:rsidRPr="00BF0A14" w14:paraId="2EB69A02" w14:textId="77777777" w:rsidTr="004148FF">
        <w:tc>
          <w:tcPr>
            <w:tcW w:w="2836" w:type="dxa"/>
            <w:vAlign w:val="center"/>
          </w:tcPr>
          <w:p w14:paraId="5166D1C3" w14:textId="77777777" w:rsidR="000E5B13" w:rsidRPr="00BF0A14" w:rsidRDefault="000E5B13" w:rsidP="004148FF">
            <w:pPr>
              <w:pStyle w:val="TAL"/>
              <w:tabs>
                <w:tab w:val="left" w:pos="480"/>
              </w:tabs>
              <w:rPr>
                <w:rFonts w:cs="Arial"/>
                <w:b/>
                <w:szCs w:val="18"/>
              </w:rPr>
            </w:pPr>
            <w:r w:rsidRPr="00BF0A14">
              <w:rPr>
                <w:b/>
                <w:bCs/>
              </w:rPr>
              <w:t>Reason</w:t>
            </w:r>
          </w:p>
        </w:tc>
        <w:tc>
          <w:tcPr>
            <w:tcW w:w="2127" w:type="dxa"/>
          </w:tcPr>
          <w:p w14:paraId="708A175B" w14:textId="77777777" w:rsidR="000E5B13" w:rsidRPr="00BF0A14" w:rsidRDefault="000E5B13" w:rsidP="004148FF">
            <w:pPr>
              <w:pStyle w:val="TAL"/>
            </w:pPr>
          </w:p>
        </w:tc>
        <w:tc>
          <w:tcPr>
            <w:tcW w:w="2127" w:type="dxa"/>
            <w:tcBorders>
              <w:top w:val="single" w:sz="4" w:space="0" w:color="auto"/>
              <w:bottom w:val="single" w:sz="4" w:space="0" w:color="auto"/>
            </w:tcBorders>
          </w:tcPr>
          <w:p w14:paraId="7CAEDF03" w14:textId="77777777" w:rsidR="000E5B13" w:rsidRPr="00BF0A14" w:rsidRDefault="000E5B13" w:rsidP="004148FF">
            <w:pPr>
              <w:pStyle w:val="TAL"/>
            </w:pPr>
          </w:p>
        </w:tc>
        <w:tc>
          <w:tcPr>
            <w:tcW w:w="1419" w:type="dxa"/>
          </w:tcPr>
          <w:p w14:paraId="5BAE7817" w14:textId="77777777" w:rsidR="000E5B13" w:rsidRPr="00BF0A14" w:rsidRDefault="000E5B13" w:rsidP="004148FF">
            <w:pPr>
              <w:pStyle w:val="TAL"/>
            </w:pPr>
          </w:p>
        </w:tc>
        <w:tc>
          <w:tcPr>
            <w:tcW w:w="1135" w:type="dxa"/>
            <w:vAlign w:val="bottom"/>
          </w:tcPr>
          <w:p w14:paraId="4F41E9E3" w14:textId="77777777" w:rsidR="000E5B13" w:rsidRPr="00BF0A14" w:rsidRDefault="000E5B13" w:rsidP="004148FF">
            <w:pPr>
              <w:pStyle w:val="TAL"/>
            </w:pPr>
          </w:p>
        </w:tc>
      </w:tr>
      <w:tr w:rsidR="000E5B13" w:rsidRPr="00BF0A14" w14:paraId="136AA9BE" w14:textId="77777777" w:rsidTr="004148FF">
        <w:tc>
          <w:tcPr>
            <w:tcW w:w="2836" w:type="dxa"/>
            <w:vAlign w:val="center"/>
          </w:tcPr>
          <w:p w14:paraId="2E3F11D3" w14:textId="77777777" w:rsidR="000E5B13" w:rsidRPr="00BF0A14" w:rsidRDefault="000E5B13" w:rsidP="004148FF">
            <w:pPr>
              <w:pStyle w:val="TAL"/>
              <w:rPr>
                <w:rFonts w:cs="Arial"/>
                <w:b/>
                <w:bCs/>
                <w:szCs w:val="18"/>
              </w:rPr>
            </w:pPr>
            <w:r w:rsidRPr="00BF0A14">
              <w:t xml:space="preserve">  reason-value</w:t>
            </w:r>
          </w:p>
        </w:tc>
        <w:tc>
          <w:tcPr>
            <w:tcW w:w="2127" w:type="dxa"/>
            <w:vAlign w:val="center"/>
          </w:tcPr>
          <w:p w14:paraId="449B8FFD" w14:textId="77777777" w:rsidR="000E5B13" w:rsidRPr="00BF0A14" w:rsidRDefault="000E5B13" w:rsidP="004148FF">
            <w:pPr>
              <w:pStyle w:val="TAL"/>
            </w:pPr>
            <w:r w:rsidRPr="00BF0A14">
              <w:t>"SIP"</w:t>
            </w:r>
          </w:p>
        </w:tc>
        <w:tc>
          <w:tcPr>
            <w:tcW w:w="2127" w:type="dxa"/>
            <w:tcBorders>
              <w:top w:val="single" w:sz="4" w:space="0" w:color="auto"/>
              <w:bottom w:val="single" w:sz="4" w:space="0" w:color="auto"/>
            </w:tcBorders>
          </w:tcPr>
          <w:p w14:paraId="1EEFA990" w14:textId="77777777" w:rsidR="000E5B13" w:rsidRPr="00BF0A14" w:rsidRDefault="000E5B13" w:rsidP="004148FF">
            <w:pPr>
              <w:pStyle w:val="TAL"/>
            </w:pPr>
          </w:p>
        </w:tc>
        <w:tc>
          <w:tcPr>
            <w:tcW w:w="1419" w:type="dxa"/>
          </w:tcPr>
          <w:p w14:paraId="6B48CC2E" w14:textId="77777777" w:rsidR="000E5B13" w:rsidRPr="00BF0A14" w:rsidRDefault="000E5B13" w:rsidP="004148FF">
            <w:pPr>
              <w:pStyle w:val="TAL"/>
            </w:pPr>
          </w:p>
        </w:tc>
        <w:tc>
          <w:tcPr>
            <w:tcW w:w="1135" w:type="dxa"/>
          </w:tcPr>
          <w:p w14:paraId="62CDFCDE" w14:textId="77777777" w:rsidR="000E5B13" w:rsidRPr="00BF0A14" w:rsidRDefault="000E5B13" w:rsidP="004148FF">
            <w:pPr>
              <w:pStyle w:val="TAL"/>
            </w:pPr>
          </w:p>
        </w:tc>
      </w:tr>
      <w:tr w:rsidR="000E5B13" w:rsidRPr="00BF0A14" w14:paraId="1F310D1D" w14:textId="77777777" w:rsidTr="004148FF">
        <w:tc>
          <w:tcPr>
            <w:tcW w:w="2836" w:type="dxa"/>
            <w:vAlign w:val="center"/>
          </w:tcPr>
          <w:p w14:paraId="7DFE905F" w14:textId="77777777" w:rsidR="000E5B13" w:rsidRPr="00BF0A14" w:rsidRDefault="000E5B13" w:rsidP="004148FF">
            <w:pPr>
              <w:pStyle w:val="TAL"/>
              <w:rPr>
                <w:rFonts w:cs="Arial"/>
                <w:bCs/>
                <w:szCs w:val="18"/>
              </w:rPr>
            </w:pPr>
            <w:r w:rsidRPr="00BF0A14">
              <w:t xml:space="preserve">  protocol-cause</w:t>
            </w:r>
          </w:p>
        </w:tc>
        <w:tc>
          <w:tcPr>
            <w:tcW w:w="2127" w:type="dxa"/>
            <w:vAlign w:val="center"/>
          </w:tcPr>
          <w:p w14:paraId="29F58F1D" w14:textId="77777777" w:rsidR="000E5B13" w:rsidRPr="00BF0A14" w:rsidRDefault="000E5B13" w:rsidP="004148FF">
            <w:pPr>
              <w:pStyle w:val="TAL"/>
            </w:pPr>
            <w:r w:rsidRPr="00BF0A14">
              <w:t>"cause="200""</w:t>
            </w:r>
          </w:p>
        </w:tc>
        <w:tc>
          <w:tcPr>
            <w:tcW w:w="2127" w:type="dxa"/>
            <w:tcBorders>
              <w:top w:val="single" w:sz="4" w:space="0" w:color="auto"/>
              <w:bottom w:val="single" w:sz="4" w:space="0" w:color="auto"/>
            </w:tcBorders>
          </w:tcPr>
          <w:p w14:paraId="4C801617" w14:textId="77777777" w:rsidR="000E5B13" w:rsidRPr="00BF0A14" w:rsidRDefault="000E5B13" w:rsidP="004148FF">
            <w:pPr>
              <w:pStyle w:val="TAL"/>
            </w:pPr>
          </w:p>
        </w:tc>
        <w:tc>
          <w:tcPr>
            <w:tcW w:w="1419" w:type="dxa"/>
          </w:tcPr>
          <w:p w14:paraId="68DC3FED" w14:textId="77777777" w:rsidR="000E5B13" w:rsidRPr="00BF0A14" w:rsidRDefault="000E5B13" w:rsidP="004148FF">
            <w:pPr>
              <w:pStyle w:val="TAL"/>
            </w:pPr>
          </w:p>
        </w:tc>
        <w:tc>
          <w:tcPr>
            <w:tcW w:w="1135" w:type="dxa"/>
          </w:tcPr>
          <w:p w14:paraId="648D638D" w14:textId="77777777" w:rsidR="000E5B13" w:rsidRPr="00BF0A14" w:rsidRDefault="000E5B13" w:rsidP="004148FF">
            <w:pPr>
              <w:pStyle w:val="TAL"/>
            </w:pPr>
          </w:p>
        </w:tc>
      </w:tr>
      <w:tr w:rsidR="000E5B13" w:rsidRPr="00BF0A14" w14:paraId="0EDAA3A5" w14:textId="77777777" w:rsidTr="004148FF">
        <w:tc>
          <w:tcPr>
            <w:tcW w:w="2836" w:type="dxa"/>
            <w:vAlign w:val="center"/>
          </w:tcPr>
          <w:p w14:paraId="37D0D2CC" w14:textId="77777777" w:rsidR="000E5B13" w:rsidRPr="00BF0A14" w:rsidRDefault="000E5B13" w:rsidP="004148FF">
            <w:pPr>
              <w:pStyle w:val="TAL"/>
              <w:rPr>
                <w:rFonts w:cs="Arial"/>
                <w:bCs/>
                <w:szCs w:val="18"/>
              </w:rPr>
            </w:pPr>
            <w:r w:rsidRPr="00BF0A14">
              <w:t xml:space="preserve">  reason-text</w:t>
            </w:r>
          </w:p>
        </w:tc>
        <w:tc>
          <w:tcPr>
            <w:tcW w:w="2127" w:type="dxa"/>
            <w:vAlign w:val="center"/>
          </w:tcPr>
          <w:p w14:paraId="6133BDF7" w14:textId="77777777" w:rsidR="000E5B13" w:rsidRPr="00BF0A14" w:rsidRDefault="000E5B13" w:rsidP="004148FF">
            <w:pPr>
              <w:pStyle w:val="TAL"/>
            </w:pPr>
            <w:r w:rsidRPr="00BF0A14">
              <w:t>"text="transmission succeeded""</w:t>
            </w:r>
          </w:p>
        </w:tc>
        <w:tc>
          <w:tcPr>
            <w:tcW w:w="2127" w:type="dxa"/>
            <w:tcBorders>
              <w:top w:val="single" w:sz="4" w:space="0" w:color="auto"/>
              <w:bottom w:val="single" w:sz="4" w:space="0" w:color="auto"/>
            </w:tcBorders>
          </w:tcPr>
          <w:p w14:paraId="190B8F1D" w14:textId="77777777" w:rsidR="000E5B13" w:rsidRPr="00BF0A14" w:rsidRDefault="000E5B13" w:rsidP="004148FF">
            <w:pPr>
              <w:pStyle w:val="TAL"/>
            </w:pPr>
          </w:p>
        </w:tc>
        <w:tc>
          <w:tcPr>
            <w:tcW w:w="1419" w:type="dxa"/>
          </w:tcPr>
          <w:p w14:paraId="6B7E11F7" w14:textId="77777777" w:rsidR="000E5B13" w:rsidRPr="00BF0A14" w:rsidRDefault="000E5B13" w:rsidP="004148FF">
            <w:pPr>
              <w:pStyle w:val="TAL"/>
            </w:pPr>
          </w:p>
        </w:tc>
        <w:tc>
          <w:tcPr>
            <w:tcW w:w="1135" w:type="dxa"/>
          </w:tcPr>
          <w:p w14:paraId="5E84270A" w14:textId="77777777" w:rsidR="000E5B13" w:rsidRPr="00BF0A14" w:rsidRDefault="000E5B13" w:rsidP="004148FF">
            <w:pPr>
              <w:pStyle w:val="TAL"/>
            </w:pPr>
          </w:p>
        </w:tc>
      </w:tr>
    </w:tbl>
    <w:p w14:paraId="74C4B1D4" w14:textId="77777777" w:rsidR="000E5B13" w:rsidRPr="00BF0A14" w:rsidRDefault="000E5B13" w:rsidP="000E5B13"/>
    <w:p w14:paraId="38E6F765" w14:textId="18A6CA93" w:rsidR="000E5B13" w:rsidRPr="00BF0A14" w:rsidRDefault="000E5B13" w:rsidP="000E5B13">
      <w:pPr>
        <w:pStyle w:val="TH"/>
      </w:pPr>
      <w:r w:rsidRPr="00BF0A14">
        <w:t xml:space="preserve">Table 6.2.10.3.3-10: </w:t>
      </w:r>
      <w:ins w:id="23523" w:author="MCC160" w:date="2022-01-26T17:23:00Z">
        <w:r w:rsidR="008A1C98">
          <w:t>Void</w:t>
        </w:r>
      </w:ins>
      <w:del w:id="23524" w:author="MCC160" w:date="2022-01-26T17:23:00Z">
        <w:r w:rsidRPr="00BF0A14" w:rsidDel="008A1C98">
          <w:delText>SIP 200 (OK) (step 9, Table 6.2.10.3.2-1)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8A1C98" w14:paraId="1507FDDC" w14:textId="2D4D0BAD" w:rsidTr="004148FF">
        <w:trPr>
          <w:cantSplit/>
          <w:del w:id="23525" w:author="MCC160" w:date="2022-01-26T17:23:00Z"/>
        </w:trPr>
        <w:tc>
          <w:tcPr>
            <w:tcW w:w="9644" w:type="dxa"/>
            <w:gridSpan w:val="5"/>
          </w:tcPr>
          <w:p w14:paraId="0FADAE64" w14:textId="2853AE28" w:rsidR="000E5B13" w:rsidRPr="00BF0A14" w:rsidDel="008A1C98" w:rsidRDefault="000E5B13" w:rsidP="004148FF">
            <w:pPr>
              <w:pStyle w:val="TAL"/>
              <w:rPr>
                <w:del w:id="23526" w:author="MCC160" w:date="2022-01-26T17:23:00Z"/>
                <w:rFonts w:cs="Arial"/>
                <w:szCs w:val="18"/>
              </w:rPr>
            </w:pPr>
            <w:del w:id="23527" w:author="MCC160" w:date="2022-01-26T17:23:00Z">
              <w:r w:rsidRPr="00BF0A14" w:rsidDel="008A1C98">
                <w:rPr>
                  <w:rFonts w:cs="Arial"/>
                  <w:szCs w:val="18"/>
                </w:rPr>
                <w:delText>Derivation Path: TS 36.579-1 [2], Table 5.5.2.17.1.1-1, condition INVITE-RSP, MCDATA</w:delText>
              </w:r>
            </w:del>
          </w:p>
        </w:tc>
      </w:tr>
      <w:tr w:rsidR="000E5B13" w:rsidRPr="00BF0A14" w:rsidDel="008A1C98" w14:paraId="7A39D53D" w14:textId="540B7A75" w:rsidTr="004148FF">
        <w:trPr>
          <w:del w:id="23528" w:author="MCC160" w:date="2022-01-26T17:23:00Z"/>
        </w:trPr>
        <w:tc>
          <w:tcPr>
            <w:tcW w:w="2836" w:type="dxa"/>
          </w:tcPr>
          <w:p w14:paraId="6EA297FE" w14:textId="5CEB1466" w:rsidR="000E5B13" w:rsidRPr="00BF0A14" w:rsidDel="008A1C98" w:rsidRDefault="000E5B13" w:rsidP="004148FF">
            <w:pPr>
              <w:pStyle w:val="TAH"/>
              <w:rPr>
                <w:del w:id="23529" w:author="MCC160" w:date="2022-01-26T17:23:00Z"/>
                <w:bCs/>
              </w:rPr>
            </w:pPr>
            <w:del w:id="23530" w:author="MCC160" w:date="2022-01-26T17:23:00Z">
              <w:r w:rsidRPr="00BF0A14" w:rsidDel="008A1C98">
                <w:rPr>
                  <w:bCs/>
                </w:rPr>
                <w:delText>Information Element</w:delText>
              </w:r>
            </w:del>
          </w:p>
        </w:tc>
        <w:tc>
          <w:tcPr>
            <w:tcW w:w="2127" w:type="dxa"/>
          </w:tcPr>
          <w:p w14:paraId="6EADD884" w14:textId="11C9D9D9" w:rsidR="000E5B13" w:rsidRPr="00BF0A14" w:rsidDel="008A1C98" w:rsidRDefault="000E5B13" w:rsidP="004148FF">
            <w:pPr>
              <w:pStyle w:val="TAH"/>
              <w:rPr>
                <w:del w:id="23531" w:author="MCC160" w:date="2022-01-26T17:23:00Z"/>
                <w:bCs/>
              </w:rPr>
            </w:pPr>
            <w:del w:id="23532" w:author="MCC160" w:date="2022-01-26T17:23:00Z">
              <w:r w:rsidRPr="00BF0A14" w:rsidDel="008A1C98">
                <w:rPr>
                  <w:bCs/>
                </w:rPr>
                <w:delText>Value/remark</w:delText>
              </w:r>
            </w:del>
          </w:p>
        </w:tc>
        <w:tc>
          <w:tcPr>
            <w:tcW w:w="2127" w:type="dxa"/>
            <w:tcBorders>
              <w:bottom w:val="single" w:sz="4" w:space="0" w:color="auto"/>
            </w:tcBorders>
          </w:tcPr>
          <w:p w14:paraId="1E5839DD" w14:textId="13C2EA2B" w:rsidR="000E5B13" w:rsidRPr="00BF0A14" w:rsidDel="008A1C98" w:rsidRDefault="000E5B13" w:rsidP="004148FF">
            <w:pPr>
              <w:pStyle w:val="TAH"/>
              <w:rPr>
                <w:del w:id="23533" w:author="MCC160" w:date="2022-01-26T17:23:00Z"/>
                <w:bCs/>
              </w:rPr>
            </w:pPr>
            <w:del w:id="23534" w:author="MCC160" w:date="2022-01-26T17:23:00Z">
              <w:r w:rsidRPr="00BF0A14" w:rsidDel="008A1C98">
                <w:rPr>
                  <w:bCs/>
                </w:rPr>
                <w:delText>Comment</w:delText>
              </w:r>
            </w:del>
          </w:p>
        </w:tc>
        <w:tc>
          <w:tcPr>
            <w:tcW w:w="1419" w:type="dxa"/>
          </w:tcPr>
          <w:p w14:paraId="39B09B24" w14:textId="4AFDE85B" w:rsidR="000E5B13" w:rsidRPr="00BF0A14" w:rsidDel="008A1C98" w:rsidRDefault="000E5B13" w:rsidP="004148FF">
            <w:pPr>
              <w:pStyle w:val="TAH"/>
              <w:rPr>
                <w:del w:id="23535" w:author="MCC160" w:date="2022-01-26T17:23:00Z"/>
                <w:bCs/>
              </w:rPr>
            </w:pPr>
            <w:del w:id="23536" w:author="MCC160" w:date="2022-01-26T17:23:00Z">
              <w:r w:rsidRPr="00BF0A14" w:rsidDel="008A1C98">
                <w:rPr>
                  <w:bCs/>
                </w:rPr>
                <w:delText>Reference</w:delText>
              </w:r>
            </w:del>
          </w:p>
        </w:tc>
        <w:tc>
          <w:tcPr>
            <w:tcW w:w="1135" w:type="dxa"/>
          </w:tcPr>
          <w:p w14:paraId="473C9556" w14:textId="4F218581" w:rsidR="000E5B13" w:rsidRPr="00BF0A14" w:rsidDel="008A1C98" w:rsidRDefault="000E5B13" w:rsidP="004148FF">
            <w:pPr>
              <w:pStyle w:val="TAH"/>
              <w:rPr>
                <w:del w:id="23537" w:author="MCC160" w:date="2022-01-26T17:23:00Z"/>
                <w:bCs/>
              </w:rPr>
            </w:pPr>
            <w:del w:id="23538" w:author="MCC160" w:date="2022-01-26T17:23:00Z">
              <w:r w:rsidRPr="00BF0A14" w:rsidDel="008A1C98">
                <w:rPr>
                  <w:bCs/>
                </w:rPr>
                <w:delText>Condition</w:delText>
              </w:r>
            </w:del>
          </w:p>
        </w:tc>
      </w:tr>
      <w:tr w:rsidR="000E5B13" w:rsidRPr="00BF0A14" w:rsidDel="008A1C98" w14:paraId="014615F2" w14:textId="1274CD85" w:rsidTr="004148FF">
        <w:trPr>
          <w:del w:id="23539" w:author="MCC160" w:date="2022-01-26T17:23:00Z"/>
        </w:trPr>
        <w:tc>
          <w:tcPr>
            <w:tcW w:w="2836" w:type="dxa"/>
          </w:tcPr>
          <w:p w14:paraId="17B66C90" w14:textId="742EC0DA" w:rsidR="000E5B13" w:rsidRPr="00BF0A14" w:rsidDel="008A1C98" w:rsidRDefault="000E5B13" w:rsidP="004148FF">
            <w:pPr>
              <w:pStyle w:val="TAL"/>
              <w:rPr>
                <w:del w:id="23540" w:author="MCC160" w:date="2022-01-26T17:23:00Z"/>
                <w:rFonts w:cs="Arial"/>
                <w:b/>
                <w:bCs/>
                <w:szCs w:val="18"/>
              </w:rPr>
            </w:pPr>
            <w:del w:id="23541" w:author="MCC160" w:date="2022-01-26T17:23:00Z">
              <w:r w:rsidRPr="00BF0A14" w:rsidDel="008A1C98">
                <w:rPr>
                  <w:rFonts w:cs="Arial"/>
                  <w:b/>
                  <w:bCs/>
                  <w:szCs w:val="18"/>
                </w:rPr>
                <w:delText>Content-Type</w:delText>
              </w:r>
            </w:del>
          </w:p>
        </w:tc>
        <w:tc>
          <w:tcPr>
            <w:tcW w:w="2127" w:type="dxa"/>
          </w:tcPr>
          <w:p w14:paraId="4C6F9D43" w14:textId="3E9E18F9" w:rsidR="000E5B13" w:rsidRPr="00BF0A14" w:rsidDel="008A1C98" w:rsidRDefault="000E5B13" w:rsidP="004148FF">
            <w:pPr>
              <w:pStyle w:val="TAL"/>
              <w:rPr>
                <w:del w:id="23542" w:author="MCC160" w:date="2022-01-26T17:23:00Z"/>
              </w:rPr>
            </w:pPr>
            <w:del w:id="23543" w:author="MCC160" w:date="2022-01-26T17:23:00Z">
              <w:r w:rsidRPr="00BF0A14" w:rsidDel="008A1C98">
                <w:delText>not present</w:delText>
              </w:r>
            </w:del>
          </w:p>
        </w:tc>
        <w:tc>
          <w:tcPr>
            <w:tcW w:w="2127" w:type="dxa"/>
            <w:tcBorders>
              <w:top w:val="single" w:sz="4" w:space="0" w:color="auto"/>
              <w:bottom w:val="single" w:sz="4" w:space="0" w:color="auto"/>
            </w:tcBorders>
          </w:tcPr>
          <w:p w14:paraId="70F10215" w14:textId="5230D2EF" w:rsidR="000E5B13" w:rsidRPr="00BF0A14" w:rsidDel="008A1C98" w:rsidRDefault="000E5B13" w:rsidP="004148FF">
            <w:pPr>
              <w:pStyle w:val="TAL"/>
              <w:rPr>
                <w:del w:id="23544" w:author="MCC160" w:date="2022-01-26T17:23:00Z"/>
              </w:rPr>
            </w:pPr>
          </w:p>
        </w:tc>
        <w:tc>
          <w:tcPr>
            <w:tcW w:w="1419" w:type="dxa"/>
          </w:tcPr>
          <w:p w14:paraId="68E9CB4C" w14:textId="361909CB" w:rsidR="000E5B13" w:rsidRPr="00BF0A14" w:rsidDel="008A1C98" w:rsidRDefault="000E5B13" w:rsidP="004148FF">
            <w:pPr>
              <w:pStyle w:val="TAL"/>
              <w:rPr>
                <w:del w:id="23545" w:author="MCC160" w:date="2022-01-26T17:23:00Z"/>
              </w:rPr>
            </w:pPr>
          </w:p>
        </w:tc>
        <w:tc>
          <w:tcPr>
            <w:tcW w:w="1135" w:type="dxa"/>
          </w:tcPr>
          <w:p w14:paraId="6C29238F" w14:textId="79998AF5" w:rsidR="000E5B13" w:rsidRPr="00BF0A14" w:rsidDel="008A1C98" w:rsidRDefault="000E5B13" w:rsidP="004148FF">
            <w:pPr>
              <w:pStyle w:val="TAL"/>
              <w:rPr>
                <w:del w:id="23546" w:author="MCC160" w:date="2022-01-26T17:23:00Z"/>
              </w:rPr>
            </w:pPr>
          </w:p>
        </w:tc>
      </w:tr>
      <w:tr w:rsidR="000E5B13" w:rsidRPr="00BF0A14" w:rsidDel="008A1C98" w14:paraId="0D98F8AC" w14:textId="44E10A1B" w:rsidTr="004148FF">
        <w:trPr>
          <w:del w:id="23547" w:author="MCC160" w:date="2022-01-26T17:23:00Z"/>
        </w:trPr>
        <w:tc>
          <w:tcPr>
            <w:tcW w:w="2836" w:type="dxa"/>
          </w:tcPr>
          <w:p w14:paraId="78C49517" w14:textId="7C949169" w:rsidR="000E5B13" w:rsidRPr="00BF0A14" w:rsidDel="008A1C98" w:rsidRDefault="000E5B13" w:rsidP="004148FF">
            <w:pPr>
              <w:pStyle w:val="TAL"/>
              <w:rPr>
                <w:del w:id="23548" w:author="MCC160" w:date="2022-01-26T17:23:00Z"/>
                <w:rFonts w:cs="Arial"/>
                <w:b/>
                <w:bCs/>
                <w:szCs w:val="18"/>
              </w:rPr>
            </w:pPr>
            <w:del w:id="23549" w:author="MCC160" w:date="2022-01-26T17:23:00Z">
              <w:r w:rsidRPr="00BF0A14" w:rsidDel="008A1C98">
                <w:rPr>
                  <w:rFonts w:cs="Arial"/>
                  <w:b/>
                  <w:bCs/>
                  <w:szCs w:val="18"/>
                </w:rPr>
                <w:delText>Content-Length</w:delText>
              </w:r>
            </w:del>
          </w:p>
        </w:tc>
        <w:tc>
          <w:tcPr>
            <w:tcW w:w="2127" w:type="dxa"/>
          </w:tcPr>
          <w:p w14:paraId="28988BB1" w14:textId="6A9B6BE4" w:rsidR="000E5B13" w:rsidRPr="00BF0A14" w:rsidDel="008A1C98" w:rsidRDefault="000E5B13" w:rsidP="004148FF">
            <w:pPr>
              <w:pStyle w:val="TAL"/>
              <w:rPr>
                <w:del w:id="23550" w:author="MCC160" w:date="2022-01-26T17:23:00Z"/>
              </w:rPr>
            </w:pPr>
          </w:p>
        </w:tc>
        <w:tc>
          <w:tcPr>
            <w:tcW w:w="2127" w:type="dxa"/>
            <w:tcBorders>
              <w:top w:val="single" w:sz="4" w:space="0" w:color="auto"/>
              <w:bottom w:val="single" w:sz="4" w:space="0" w:color="auto"/>
            </w:tcBorders>
          </w:tcPr>
          <w:p w14:paraId="7F33DFBC" w14:textId="678708AE" w:rsidR="000E5B13" w:rsidRPr="00BF0A14" w:rsidDel="008A1C98" w:rsidRDefault="000E5B13" w:rsidP="004148FF">
            <w:pPr>
              <w:pStyle w:val="TAL"/>
              <w:rPr>
                <w:del w:id="23551" w:author="MCC160" w:date="2022-01-26T17:23:00Z"/>
              </w:rPr>
            </w:pPr>
          </w:p>
        </w:tc>
        <w:tc>
          <w:tcPr>
            <w:tcW w:w="1419" w:type="dxa"/>
          </w:tcPr>
          <w:p w14:paraId="041B38B8" w14:textId="4264E8E8" w:rsidR="000E5B13" w:rsidRPr="00BF0A14" w:rsidDel="008A1C98" w:rsidRDefault="000E5B13" w:rsidP="004148FF">
            <w:pPr>
              <w:pStyle w:val="TAL"/>
              <w:rPr>
                <w:del w:id="23552" w:author="MCC160" w:date="2022-01-26T17:23:00Z"/>
              </w:rPr>
            </w:pPr>
          </w:p>
        </w:tc>
        <w:tc>
          <w:tcPr>
            <w:tcW w:w="1135" w:type="dxa"/>
          </w:tcPr>
          <w:p w14:paraId="235BA36B" w14:textId="3447E320" w:rsidR="000E5B13" w:rsidRPr="00BF0A14" w:rsidDel="008A1C98" w:rsidRDefault="000E5B13" w:rsidP="004148FF">
            <w:pPr>
              <w:pStyle w:val="TAL"/>
              <w:rPr>
                <w:del w:id="23553" w:author="MCC160" w:date="2022-01-26T17:23:00Z"/>
              </w:rPr>
            </w:pPr>
          </w:p>
        </w:tc>
      </w:tr>
      <w:tr w:rsidR="000E5B13" w:rsidRPr="00BF0A14" w:rsidDel="008A1C98" w14:paraId="417966E7" w14:textId="4633E10B" w:rsidTr="004148FF">
        <w:trPr>
          <w:del w:id="23554" w:author="MCC160" w:date="2022-01-26T17:23:00Z"/>
        </w:trPr>
        <w:tc>
          <w:tcPr>
            <w:tcW w:w="2836" w:type="dxa"/>
          </w:tcPr>
          <w:p w14:paraId="408885D2" w14:textId="22FD6A19" w:rsidR="000E5B13" w:rsidRPr="00BF0A14" w:rsidDel="008A1C98" w:rsidRDefault="000E5B13" w:rsidP="004148FF">
            <w:pPr>
              <w:pStyle w:val="TAL"/>
              <w:rPr>
                <w:del w:id="23555" w:author="MCC160" w:date="2022-01-26T17:23:00Z"/>
                <w:rFonts w:cs="Arial"/>
                <w:bCs/>
                <w:szCs w:val="18"/>
              </w:rPr>
            </w:pPr>
            <w:del w:id="23556" w:author="MCC160" w:date="2022-01-26T17:23:00Z">
              <w:r w:rsidRPr="00BF0A14" w:rsidDel="008A1C98">
                <w:rPr>
                  <w:rFonts w:cs="Arial"/>
                  <w:bCs/>
                  <w:szCs w:val="18"/>
                </w:rPr>
                <w:delText xml:space="preserve">  value</w:delText>
              </w:r>
            </w:del>
          </w:p>
        </w:tc>
        <w:tc>
          <w:tcPr>
            <w:tcW w:w="2127" w:type="dxa"/>
          </w:tcPr>
          <w:p w14:paraId="5082B0FD" w14:textId="09024F73" w:rsidR="000E5B13" w:rsidRPr="00BF0A14" w:rsidDel="008A1C98" w:rsidRDefault="000E5B13" w:rsidP="004148FF">
            <w:pPr>
              <w:pStyle w:val="TAL"/>
              <w:rPr>
                <w:del w:id="23557" w:author="MCC160" w:date="2022-01-26T17:23:00Z"/>
              </w:rPr>
            </w:pPr>
            <w:del w:id="23558" w:author="MCC160" w:date="2022-01-26T17:23:00Z">
              <w:r w:rsidRPr="00BF0A14" w:rsidDel="008A1C98">
                <w:delText>"0"</w:delText>
              </w:r>
            </w:del>
          </w:p>
        </w:tc>
        <w:tc>
          <w:tcPr>
            <w:tcW w:w="2127" w:type="dxa"/>
            <w:tcBorders>
              <w:top w:val="single" w:sz="4" w:space="0" w:color="auto"/>
              <w:bottom w:val="single" w:sz="4" w:space="0" w:color="auto"/>
            </w:tcBorders>
          </w:tcPr>
          <w:p w14:paraId="40CCC2BC" w14:textId="1FEC59C5" w:rsidR="000E5B13" w:rsidRPr="00BF0A14" w:rsidDel="008A1C98" w:rsidRDefault="000E5B13" w:rsidP="004148FF">
            <w:pPr>
              <w:pStyle w:val="TAL"/>
              <w:rPr>
                <w:del w:id="23559" w:author="MCC160" w:date="2022-01-26T17:23:00Z"/>
              </w:rPr>
            </w:pPr>
            <w:del w:id="23560" w:author="MCC160" w:date="2022-01-26T17:23:00Z">
              <w:r w:rsidRPr="00BF0A14" w:rsidDel="008A1C98">
                <w:delText>No message body included</w:delText>
              </w:r>
            </w:del>
          </w:p>
        </w:tc>
        <w:tc>
          <w:tcPr>
            <w:tcW w:w="1419" w:type="dxa"/>
          </w:tcPr>
          <w:p w14:paraId="0A57848F" w14:textId="493C91CA" w:rsidR="000E5B13" w:rsidRPr="00BF0A14" w:rsidDel="008A1C98" w:rsidRDefault="000E5B13" w:rsidP="004148FF">
            <w:pPr>
              <w:pStyle w:val="TAL"/>
              <w:rPr>
                <w:del w:id="23561" w:author="MCC160" w:date="2022-01-26T17:23:00Z"/>
              </w:rPr>
            </w:pPr>
          </w:p>
        </w:tc>
        <w:tc>
          <w:tcPr>
            <w:tcW w:w="1135" w:type="dxa"/>
          </w:tcPr>
          <w:p w14:paraId="5A8528C1" w14:textId="33B1C734" w:rsidR="000E5B13" w:rsidRPr="00BF0A14" w:rsidDel="008A1C98" w:rsidRDefault="000E5B13" w:rsidP="004148FF">
            <w:pPr>
              <w:pStyle w:val="TAL"/>
              <w:rPr>
                <w:del w:id="23562" w:author="MCC160" w:date="2022-01-26T17:23:00Z"/>
              </w:rPr>
            </w:pPr>
          </w:p>
        </w:tc>
      </w:tr>
    </w:tbl>
    <w:p w14:paraId="696D903F" w14:textId="4F4D43F4" w:rsidR="000E5B13" w:rsidRPr="00BF0A14" w:rsidDel="008A1C98" w:rsidRDefault="000E5B13" w:rsidP="000E5B13">
      <w:pPr>
        <w:rPr>
          <w:del w:id="23563" w:author="MCC160" w:date="2022-01-26T17:23:00Z"/>
        </w:rPr>
      </w:pPr>
    </w:p>
    <w:p w14:paraId="2B43A30B" w14:textId="15B16618" w:rsidR="000E5B13" w:rsidRPr="00BF0A14" w:rsidRDefault="000E5B13" w:rsidP="000E5B13">
      <w:pPr>
        <w:pStyle w:val="TH"/>
      </w:pPr>
      <w:r w:rsidRPr="00BF0A14">
        <w:t>Table 6.2.10.3.3-11: SIP MESSAGE (step 11, Table 6.2.2.3.2-1</w:t>
      </w:r>
      <w:ins w:id="23564" w:author="MCC160" w:date="2022-01-26T17:24:00Z">
        <w:r w:rsidR="008A1C98" w:rsidRPr="00F77502">
          <w:t>;</w:t>
        </w:r>
        <w:r w:rsidR="008A1C98">
          <w:br/>
        </w:r>
        <w:r w:rsidR="008A1C98" w:rsidRPr="00F77502">
          <w:t xml:space="preserve">step 2, TS 36.579-1 [2] Table </w:t>
        </w:r>
      </w:ins>
      <w:ins w:id="23565" w:author="MCC160" w:date="2022-02-01T21:10:00Z">
        <w:r w:rsidR="00EB49B9">
          <w:t>5.3C.1</w:t>
        </w:r>
      </w:ins>
      <w:ins w:id="23566" w:author="MCC160" w:date="2022-01-26T17:24:00Z">
        <w:r w:rsidR="008A1C98" w:rsidRPr="00F77502">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67" w:author="MCC160" w:date="2022-01-26T17:2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3568">
          <w:tblGrid>
            <w:gridCol w:w="2837"/>
            <w:gridCol w:w="2127"/>
            <w:gridCol w:w="2127"/>
            <w:gridCol w:w="1419"/>
            <w:gridCol w:w="1135"/>
          </w:tblGrid>
        </w:tblGridChange>
      </w:tblGrid>
      <w:tr w:rsidR="008A1C98" w:rsidRPr="00BF0A14" w14:paraId="071880C0" w14:textId="77777777" w:rsidTr="008A1C98">
        <w:trPr>
          <w:ins w:id="23569" w:author="MCC160" w:date="2022-01-26T17:24:00Z"/>
        </w:trPr>
        <w:tc>
          <w:tcPr>
            <w:tcW w:w="9645" w:type="dxa"/>
            <w:gridSpan w:val="5"/>
            <w:tcBorders>
              <w:top w:val="single" w:sz="4" w:space="0" w:color="auto"/>
              <w:left w:val="single" w:sz="4" w:space="0" w:color="auto"/>
              <w:bottom w:val="single" w:sz="4" w:space="0" w:color="auto"/>
              <w:right w:val="single" w:sz="4" w:space="0" w:color="auto"/>
            </w:tcBorders>
            <w:tcPrChange w:id="23570" w:author="MCC160" w:date="2022-01-26T17:24:00Z">
              <w:tcPr>
                <w:tcW w:w="9639" w:type="dxa"/>
                <w:gridSpan w:val="5"/>
                <w:tcBorders>
                  <w:top w:val="single" w:sz="4" w:space="0" w:color="auto"/>
                  <w:left w:val="single" w:sz="4" w:space="0" w:color="auto"/>
                  <w:bottom w:val="single" w:sz="4" w:space="0" w:color="auto"/>
                  <w:right w:val="single" w:sz="4" w:space="0" w:color="auto"/>
                </w:tcBorders>
              </w:tcPr>
            </w:tcPrChange>
          </w:tcPr>
          <w:p w14:paraId="65910277" w14:textId="6AECC3A8" w:rsidR="008A1C98" w:rsidRPr="00BF0A14" w:rsidRDefault="008A1C98" w:rsidP="004148FF">
            <w:pPr>
              <w:pStyle w:val="TAL"/>
              <w:rPr>
                <w:ins w:id="23571" w:author="MCC160" w:date="2022-01-26T17:24:00Z"/>
              </w:rPr>
            </w:pPr>
            <w:ins w:id="23572" w:author="MCC160" w:date="2022-01-26T17:24:00Z">
              <w:r w:rsidRPr="008A1C98">
                <w:t>Derivation Path: TS 36.579-1 [2], Table 5.5.2.7.1-1, condition MCDATA_FD, RESOURCE_LISTS, MCDATA_SIGNALLING</w:t>
              </w:r>
            </w:ins>
          </w:p>
        </w:tc>
      </w:tr>
      <w:tr w:rsidR="000E5B13" w:rsidRPr="00BF0A14" w:rsidDel="008A1C98" w14:paraId="1A7244C7" w14:textId="47522CFF" w:rsidTr="008A1C98">
        <w:trPr>
          <w:del w:id="23573" w:author="MCC160" w:date="2022-01-26T17:24:00Z"/>
        </w:trPr>
        <w:tc>
          <w:tcPr>
            <w:tcW w:w="9645" w:type="dxa"/>
            <w:gridSpan w:val="5"/>
            <w:tcBorders>
              <w:top w:val="single" w:sz="4" w:space="0" w:color="auto"/>
              <w:left w:val="single" w:sz="4" w:space="0" w:color="auto"/>
              <w:bottom w:val="single" w:sz="4" w:space="0" w:color="auto"/>
              <w:right w:val="single" w:sz="4" w:space="0" w:color="auto"/>
            </w:tcBorders>
            <w:hideMark/>
            <w:tcPrChange w:id="23574" w:author="MCC160" w:date="2022-01-26T17:24: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CD2B4E3" w14:textId="0FC65907" w:rsidR="000E5B13" w:rsidRPr="00BF0A14" w:rsidDel="008A1C98" w:rsidRDefault="000E5B13" w:rsidP="004148FF">
            <w:pPr>
              <w:pStyle w:val="TAL"/>
              <w:rPr>
                <w:del w:id="23575" w:author="MCC160" w:date="2022-01-26T17:24:00Z"/>
              </w:rPr>
            </w:pPr>
            <w:del w:id="23576" w:author="MCC160" w:date="2022-01-26T17:24:00Z">
              <w:r w:rsidRPr="00BF0A14" w:rsidDel="008A1C98">
                <w:delText>Derivation Path: TS 36.579-1 [2], Table 5.5.2.7.1-1, condition MCDATA, PRIVATE-CALL</w:delText>
              </w:r>
            </w:del>
          </w:p>
        </w:tc>
      </w:tr>
      <w:tr w:rsidR="000E5B13" w:rsidRPr="00BF0A14" w14:paraId="0F0DA6F7" w14:textId="77777777" w:rsidTr="008A1C98">
        <w:tc>
          <w:tcPr>
            <w:tcW w:w="2837" w:type="dxa"/>
            <w:tcBorders>
              <w:top w:val="single" w:sz="4" w:space="0" w:color="auto"/>
              <w:left w:val="single" w:sz="4" w:space="0" w:color="auto"/>
              <w:bottom w:val="single" w:sz="4" w:space="0" w:color="auto"/>
              <w:right w:val="single" w:sz="4" w:space="0" w:color="auto"/>
            </w:tcBorders>
            <w:hideMark/>
            <w:tcPrChange w:id="23577"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2CC557BE"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3578"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29C3D882"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23579"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5955CDD0"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23580" w:author="MCC160" w:date="2022-01-26T17:24:00Z">
              <w:tcPr>
                <w:tcW w:w="1418" w:type="dxa"/>
                <w:tcBorders>
                  <w:top w:val="single" w:sz="4" w:space="0" w:color="auto"/>
                  <w:left w:val="single" w:sz="4" w:space="0" w:color="auto"/>
                  <w:bottom w:val="single" w:sz="4" w:space="0" w:color="auto"/>
                  <w:right w:val="single" w:sz="4" w:space="0" w:color="auto"/>
                </w:tcBorders>
                <w:hideMark/>
              </w:tcPr>
            </w:tcPrChange>
          </w:tcPr>
          <w:p w14:paraId="4BC5958E"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23581" w:author="MCC160" w:date="2022-01-26T17:24:00Z">
              <w:tcPr>
                <w:tcW w:w="1134" w:type="dxa"/>
                <w:tcBorders>
                  <w:top w:val="single" w:sz="4" w:space="0" w:color="auto"/>
                  <w:left w:val="single" w:sz="4" w:space="0" w:color="auto"/>
                  <w:bottom w:val="single" w:sz="4" w:space="0" w:color="auto"/>
                  <w:right w:val="single" w:sz="4" w:space="0" w:color="auto"/>
                </w:tcBorders>
                <w:hideMark/>
              </w:tcPr>
            </w:tcPrChange>
          </w:tcPr>
          <w:p w14:paraId="76073F20" w14:textId="77777777" w:rsidR="000E5B13" w:rsidRPr="00BF0A14" w:rsidRDefault="000E5B13" w:rsidP="004148FF">
            <w:pPr>
              <w:pStyle w:val="TAH"/>
            </w:pPr>
            <w:r w:rsidRPr="00BF0A14">
              <w:t>Condition</w:t>
            </w:r>
          </w:p>
        </w:tc>
      </w:tr>
      <w:tr w:rsidR="000E5B13" w:rsidRPr="00BF0A14" w:rsidDel="008A1C98" w14:paraId="1BA3108C" w14:textId="1D414F67" w:rsidTr="008A1C98">
        <w:trPr>
          <w:del w:id="23582"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583"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19CAFA6B" w14:textId="5D9B5945" w:rsidR="000E5B13" w:rsidRPr="00BF0A14" w:rsidDel="008A1C98" w:rsidRDefault="000E5B13" w:rsidP="004148FF">
            <w:pPr>
              <w:pStyle w:val="TAL"/>
              <w:rPr>
                <w:del w:id="23584" w:author="MCC160" w:date="2022-01-26T17:24:00Z"/>
                <w:b/>
                <w:bCs/>
              </w:rPr>
            </w:pPr>
            <w:del w:id="23585" w:author="MCC160" w:date="2022-01-26T17:24:00Z">
              <w:r w:rsidRPr="00BF0A14" w:rsidDel="008A1C98">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23586"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1AF5A68D" w14:textId="2BBC8E39" w:rsidR="000E5B13" w:rsidRPr="00BF0A14" w:rsidDel="008A1C98" w:rsidRDefault="000E5B13" w:rsidP="004148FF">
            <w:pPr>
              <w:pStyle w:val="TAL"/>
              <w:rPr>
                <w:del w:id="23587" w:author="MCC160" w:date="2022-01-26T17:24:00Z"/>
              </w:rPr>
            </w:pPr>
          </w:p>
        </w:tc>
        <w:tc>
          <w:tcPr>
            <w:tcW w:w="2127" w:type="dxa"/>
            <w:tcBorders>
              <w:top w:val="single" w:sz="4" w:space="0" w:color="auto"/>
              <w:left w:val="single" w:sz="4" w:space="0" w:color="auto"/>
              <w:bottom w:val="single" w:sz="4" w:space="0" w:color="auto"/>
              <w:right w:val="single" w:sz="4" w:space="0" w:color="auto"/>
            </w:tcBorders>
            <w:tcPrChange w:id="23588"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D03343B" w14:textId="7BA8F898" w:rsidR="000E5B13" w:rsidRPr="00BF0A14" w:rsidDel="008A1C98" w:rsidRDefault="000E5B13" w:rsidP="004148FF">
            <w:pPr>
              <w:pStyle w:val="TAL"/>
              <w:rPr>
                <w:del w:id="23589" w:author="MCC160" w:date="2022-01-26T17:24:00Z"/>
              </w:rPr>
            </w:pPr>
          </w:p>
        </w:tc>
        <w:tc>
          <w:tcPr>
            <w:tcW w:w="1419" w:type="dxa"/>
            <w:tcBorders>
              <w:top w:val="single" w:sz="4" w:space="0" w:color="auto"/>
              <w:left w:val="single" w:sz="4" w:space="0" w:color="auto"/>
              <w:bottom w:val="single" w:sz="4" w:space="0" w:color="auto"/>
              <w:right w:val="single" w:sz="4" w:space="0" w:color="auto"/>
            </w:tcBorders>
            <w:hideMark/>
            <w:tcPrChange w:id="23590" w:author="MCC160" w:date="2022-01-26T17:24:00Z">
              <w:tcPr>
                <w:tcW w:w="1418" w:type="dxa"/>
                <w:tcBorders>
                  <w:top w:val="single" w:sz="4" w:space="0" w:color="auto"/>
                  <w:left w:val="single" w:sz="4" w:space="0" w:color="auto"/>
                  <w:bottom w:val="single" w:sz="4" w:space="0" w:color="auto"/>
                  <w:right w:val="single" w:sz="4" w:space="0" w:color="auto"/>
                </w:tcBorders>
                <w:hideMark/>
              </w:tcPr>
            </w:tcPrChange>
          </w:tcPr>
          <w:p w14:paraId="5EF7A06F" w14:textId="25C7DFA4" w:rsidR="000E5B13" w:rsidRPr="00BF0A14" w:rsidDel="008A1C98" w:rsidRDefault="000E5B13" w:rsidP="004148FF">
            <w:pPr>
              <w:pStyle w:val="TAL"/>
              <w:rPr>
                <w:del w:id="23591" w:author="MCC160" w:date="2022-01-26T17:24:00Z"/>
              </w:rPr>
            </w:pPr>
            <w:del w:id="23592" w:author="MCC160" w:date="2022-01-26T17:24:00Z">
              <w:r w:rsidRPr="00BF0A14" w:rsidDel="008A1C9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3593"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5CD2BCD5" w14:textId="7FDB5B0F" w:rsidR="000E5B13" w:rsidRPr="00BF0A14" w:rsidDel="008A1C98" w:rsidRDefault="000E5B13" w:rsidP="004148FF">
            <w:pPr>
              <w:pStyle w:val="TAL"/>
              <w:rPr>
                <w:del w:id="23594" w:author="MCC160" w:date="2022-01-26T17:24:00Z"/>
              </w:rPr>
            </w:pPr>
          </w:p>
        </w:tc>
      </w:tr>
      <w:tr w:rsidR="000E5B13" w:rsidRPr="00BF0A14" w:rsidDel="008A1C98" w14:paraId="0963BF17" w14:textId="63C2AB7D" w:rsidTr="008A1C98">
        <w:trPr>
          <w:del w:id="23595"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596"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59BE842E" w14:textId="45889BC6" w:rsidR="000E5B13" w:rsidRPr="00BF0A14" w:rsidDel="008A1C98" w:rsidRDefault="000E5B13" w:rsidP="004148FF">
            <w:pPr>
              <w:pStyle w:val="TAL"/>
              <w:rPr>
                <w:del w:id="23597" w:author="MCC160" w:date="2022-01-26T17:24:00Z"/>
              </w:rPr>
            </w:pPr>
            <w:del w:id="23598" w:author="MCC160" w:date="2022-01-26T17:24:00Z">
              <w:r w:rsidRPr="00BF0A14" w:rsidDel="008A1C98">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23599"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7CE1B0D3" w14:textId="24CCC8C8" w:rsidR="000E5B13" w:rsidRPr="00BF0A14" w:rsidDel="008A1C98" w:rsidRDefault="000E5B13" w:rsidP="004148FF">
            <w:pPr>
              <w:pStyle w:val="TAL"/>
              <w:rPr>
                <w:del w:id="23600" w:author="MCC160" w:date="2022-01-26T17:24:00Z"/>
              </w:rPr>
            </w:pPr>
          </w:p>
        </w:tc>
        <w:tc>
          <w:tcPr>
            <w:tcW w:w="2127" w:type="dxa"/>
            <w:tcBorders>
              <w:top w:val="single" w:sz="4" w:space="0" w:color="auto"/>
              <w:left w:val="single" w:sz="4" w:space="0" w:color="auto"/>
              <w:bottom w:val="single" w:sz="4" w:space="0" w:color="auto"/>
              <w:right w:val="single" w:sz="4" w:space="0" w:color="auto"/>
            </w:tcBorders>
            <w:tcPrChange w:id="23601"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79497FDE" w14:textId="5F3F6FEE" w:rsidR="000E5B13" w:rsidRPr="00BF0A14" w:rsidDel="008A1C98" w:rsidRDefault="000E5B13" w:rsidP="004148FF">
            <w:pPr>
              <w:pStyle w:val="TAL"/>
              <w:rPr>
                <w:del w:id="23602"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03"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13BB532C" w14:textId="1FB5DE0C" w:rsidR="000E5B13" w:rsidRPr="00BF0A14" w:rsidDel="008A1C98" w:rsidRDefault="000E5B13" w:rsidP="004148FF">
            <w:pPr>
              <w:pStyle w:val="TAL"/>
              <w:rPr>
                <w:del w:id="23604"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05"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4728BA4" w14:textId="1F142B02" w:rsidR="000E5B13" w:rsidRPr="00BF0A14" w:rsidDel="008A1C98" w:rsidRDefault="000E5B13" w:rsidP="004148FF">
            <w:pPr>
              <w:pStyle w:val="TAL"/>
              <w:rPr>
                <w:del w:id="23606" w:author="MCC160" w:date="2022-01-26T17:24:00Z"/>
              </w:rPr>
            </w:pPr>
          </w:p>
        </w:tc>
      </w:tr>
      <w:tr w:rsidR="000E5B13" w:rsidRPr="00BF0A14" w:rsidDel="008A1C98" w14:paraId="7E38F13F" w14:textId="7EEBAE9F" w:rsidTr="008A1C98">
        <w:trPr>
          <w:del w:id="23607"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08"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52A684C9" w14:textId="4A14C6C5" w:rsidR="000E5B13" w:rsidRPr="00BF0A14" w:rsidDel="008A1C98" w:rsidRDefault="000E5B13" w:rsidP="004148FF">
            <w:pPr>
              <w:pStyle w:val="TAL"/>
              <w:rPr>
                <w:del w:id="23609" w:author="MCC160" w:date="2022-01-26T17:24:00Z"/>
              </w:rPr>
            </w:pPr>
            <w:del w:id="23610" w:author="MCC160" w:date="2022-01-26T17:24:00Z">
              <w:r w:rsidRPr="00BF0A14" w:rsidDel="008A1C9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3611"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5940EC08" w14:textId="7FD02CAA" w:rsidR="000E5B13" w:rsidRPr="00BF0A14" w:rsidDel="008A1C98" w:rsidRDefault="000E5B13" w:rsidP="004148FF">
            <w:pPr>
              <w:pStyle w:val="TAL"/>
              <w:rPr>
                <w:del w:id="23612" w:author="MCC160" w:date="2022-01-26T17:24:00Z"/>
              </w:rPr>
            </w:pPr>
            <w:del w:id="23613" w:author="MCC160" w:date="2022-01-26T17:24:00Z">
              <w:r w:rsidRPr="00BF0A14" w:rsidDel="008A1C98">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3614"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2AABE705" w14:textId="704E64CD" w:rsidR="000E5B13" w:rsidRPr="00BF0A14" w:rsidDel="008A1C98" w:rsidRDefault="000E5B13" w:rsidP="004148FF">
            <w:pPr>
              <w:pStyle w:val="TAL"/>
              <w:rPr>
                <w:del w:id="23615"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16"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1FCA64D0" w14:textId="0A7DEDCF" w:rsidR="000E5B13" w:rsidRPr="00BF0A14" w:rsidDel="008A1C98" w:rsidRDefault="000E5B13" w:rsidP="004148FF">
            <w:pPr>
              <w:pStyle w:val="TAL"/>
              <w:rPr>
                <w:del w:id="23617"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18"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328A49AB" w14:textId="1C18CFE1" w:rsidR="000E5B13" w:rsidRPr="00BF0A14" w:rsidDel="008A1C98" w:rsidRDefault="000E5B13" w:rsidP="004148FF">
            <w:pPr>
              <w:pStyle w:val="TAL"/>
              <w:rPr>
                <w:del w:id="23619" w:author="MCC160" w:date="2022-01-26T17:24:00Z"/>
              </w:rPr>
            </w:pPr>
          </w:p>
        </w:tc>
      </w:tr>
      <w:tr w:rsidR="000E5B13" w:rsidRPr="00BF0A14" w:rsidDel="008A1C98" w14:paraId="5725495F" w14:textId="0A6402E6" w:rsidTr="008A1C98">
        <w:trPr>
          <w:del w:id="23620"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21"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698BECB4" w14:textId="64E7F730" w:rsidR="000E5B13" w:rsidRPr="00BF0A14" w:rsidDel="008A1C98" w:rsidRDefault="000E5B13" w:rsidP="004148FF">
            <w:pPr>
              <w:pStyle w:val="TAL"/>
              <w:rPr>
                <w:del w:id="23622" w:author="MCC160" w:date="2022-01-26T17:24:00Z"/>
              </w:rPr>
            </w:pPr>
            <w:del w:id="23623" w:author="MCC160" w:date="2022-01-26T17:24:00Z">
              <w:r w:rsidRPr="00BF0A14" w:rsidDel="008A1C9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3624"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3804A81B" w14:textId="2F97424D" w:rsidR="000E5B13" w:rsidRPr="00BF0A14" w:rsidDel="008A1C98" w:rsidRDefault="000E5B13" w:rsidP="004148FF">
            <w:pPr>
              <w:pStyle w:val="TAL"/>
              <w:rPr>
                <w:del w:id="23625" w:author="MCC160" w:date="2022-01-26T17:24:00Z"/>
              </w:rPr>
            </w:pPr>
            <w:del w:id="23626" w:author="MCC160" w:date="2022-01-26T17:24:00Z">
              <w:r w:rsidRPr="00BF0A14" w:rsidDel="008A1C98">
                <w:delText>"require"</w:delText>
              </w:r>
            </w:del>
          </w:p>
        </w:tc>
        <w:tc>
          <w:tcPr>
            <w:tcW w:w="2127" w:type="dxa"/>
            <w:tcBorders>
              <w:top w:val="single" w:sz="4" w:space="0" w:color="auto"/>
              <w:left w:val="single" w:sz="4" w:space="0" w:color="auto"/>
              <w:bottom w:val="single" w:sz="4" w:space="0" w:color="auto"/>
              <w:right w:val="single" w:sz="4" w:space="0" w:color="auto"/>
            </w:tcBorders>
            <w:tcPrChange w:id="23627"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25B1F12C" w14:textId="58D75EA2" w:rsidR="000E5B13" w:rsidRPr="00BF0A14" w:rsidDel="008A1C98" w:rsidRDefault="000E5B13" w:rsidP="004148FF">
            <w:pPr>
              <w:pStyle w:val="TAL"/>
              <w:rPr>
                <w:del w:id="23628"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29"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367DE4E6" w14:textId="595664CF" w:rsidR="000E5B13" w:rsidRPr="00BF0A14" w:rsidDel="008A1C98" w:rsidRDefault="000E5B13" w:rsidP="004148FF">
            <w:pPr>
              <w:pStyle w:val="TAL"/>
              <w:rPr>
                <w:del w:id="23630"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31"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6C32313" w14:textId="626651FB" w:rsidR="000E5B13" w:rsidRPr="00BF0A14" w:rsidDel="008A1C98" w:rsidRDefault="000E5B13" w:rsidP="004148FF">
            <w:pPr>
              <w:pStyle w:val="TAL"/>
              <w:rPr>
                <w:del w:id="23632" w:author="MCC160" w:date="2022-01-26T17:24:00Z"/>
              </w:rPr>
            </w:pPr>
          </w:p>
        </w:tc>
      </w:tr>
      <w:tr w:rsidR="000E5B13" w:rsidRPr="00BF0A14" w:rsidDel="008A1C98" w14:paraId="39167913" w14:textId="74DA10E6" w:rsidTr="008A1C98">
        <w:trPr>
          <w:del w:id="23633"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34"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4C7CA790" w14:textId="75676E89" w:rsidR="000E5B13" w:rsidRPr="00BF0A14" w:rsidDel="008A1C98" w:rsidRDefault="000E5B13" w:rsidP="004148FF">
            <w:pPr>
              <w:pStyle w:val="TAL"/>
              <w:rPr>
                <w:del w:id="23635" w:author="MCC160" w:date="2022-01-26T17:24:00Z"/>
              </w:rPr>
            </w:pPr>
            <w:del w:id="23636" w:author="MCC160" w:date="2022-01-26T17:24:00Z">
              <w:r w:rsidRPr="00BF0A14" w:rsidDel="008A1C9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3637"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65352849" w14:textId="0B3A7DA0" w:rsidR="000E5B13" w:rsidRPr="00BF0A14" w:rsidDel="008A1C98" w:rsidRDefault="000E5B13" w:rsidP="004148FF">
            <w:pPr>
              <w:pStyle w:val="TAL"/>
              <w:rPr>
                <w:del w:id="23638" w:author="MCC160" w:date="2022-01-26T17:24:00Z"/>
              </w:rPr>
            </w:pPr>
            <w:del w:id="23639" w:author="MCC160" w:date="2022-01-26T17:24:00Z">
              <w:r w:rsidRPr="00BF0A14" w:rsidDel="008A1C98">
                <w:delText>"explicit"</w:delText>
              </w:r>
            </w:del>
          </w:p>
        </w:tc>
        <w:tc>
          <w:tcPr>
            <w:tcW w:w="2127" w:type="dxa"/>
            <w:tcBorders>
              <w:top w:val="single" w:sz="4" w:space="0" w:color="auto"/>
              <w:left w:val="single" w:sz="4" w:space="0" w:color="auto"/>
              <w:bottom w:val="single" w:sz="4" w:space="0" w:color="auto"/>
              <w:right w:val="single" w:sz="4" w:space="0" w:color="auto"/>
            </w:tcBorders>
            <w:tcPrChange w:id="23640"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435764B7" w14:textId="5DF22403" w:rsidR="000E5B13" w:rsidRPr="00BF0A14" w:rsidDel="008A1C98" w:rsidRDefault="000E5B13" w:rsidP="004148FF">
            <w:pPr>
              <w:pStyle w:val="TAL"/>
              <w:rPr>
                <w:del w:id="23641"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42"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0ABFA56A" w14:textId="2D5C6C78" w:rsidR="000E5B13" w:rsidRPr="00BF0A14" w:rsidDel="008A1C98" w:rsidRDefault="000E5B13" w:rsidP="004148FF">
            <w:pPr>
              <w:pStyle w:val="TAL"/>
              <w:rPr>
                <w:del w:id="23643"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44"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75397A51" w14:textId="4DBA0837" w:rsidR="000E5B13" w:rsidRPr="00BF0A14" w:rsidDel="008A1C98" w:rsidRDefault="000E5B13" w:rsidP="004148FF">
            <w:pPr>
              <w:pStyle w:val="TAL"/>
              <w:rPr>
                <w:del w:id="23645" w:author="MCC160" w:date="2022-01-26T17:24:00Z"/>
              </w:rPr>
            </w:pPr>
          </w:p>
        </w:tc>
      </w:tr>
      <w:tr w:rsidR="000E5B13" w:rsidRPr="00BF0A14" w:rsidDel="008A1C98" w14:paraId="3BA388DF" w14:textId="32275748" w:rsidTr="008A1C98">
        <w:trPr>
          <w:del w:id="23646"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47"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2E2FAD4A" w14:textId="3540C1FB" w:rsidR="000E5B13" w:rsidRPr="00BF0A14" w:rsidDel="008A1C98" w:rsidRDefault="000E5B13" w:rsidP="004148FF">
            <w:pPr>
              <w:pStyle w:val="TAL"/>
              <w:rPr>
                <w:del w:id="23648" w:author="MCC160" w:date="2022-01-26T17:24:00Z"/>
              </w:rPr>
            </w:pPr>
            <w:del w:id="23649" w:author="MCC160" w:date="2022-01-26T17:24:00Z">
              <w:r w:rsidRPr="00BF0A14" w:rsidDel="008A1C98">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23650"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7617AC1F" w14:textId="105E78C1" w:rsidR="000E5B13" w:rsidRPr="00BF0A14" w:rsidDel="008A1C98" w:rsidRDefault="000E5B13" w:rsidP="004148FF">
            <w:pPr>
              <w:pStyle w:val="TAL"/>
              <w:rPr>
                <w:del w:id="23651" w:author="MCC160" w:date="2022-01-26T17:24:00Z"/>
              </w:rPr>
            </w:pPr>
          </w:p>
        </w:tc>
        <w:tc>
          <w:tcPr>
            <w:tcW w:w="2127" w:type="dxa"/>
            <w:tcBorders>
              <w:top w:val="single" w:sz="4" w:space="0" w:color="auto"/>
              <w:left w:val="single" w:sz="4" w:space="0" w:color="auto"/>
              <w:bottom w:val="single" w:sz="4" w:space="0" w:color="auto"/>
              <w:right w:val="single" w:sz="4" w:space="0" w:color="auto"/>
            </w:tcBorders>
            <w:tcPrChange w:id="23652"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053322F7" w14:textId="134B2AEE" w:rsidR="000E5B13" w:rsidRPr="00BF0A14" w:rsidDel="008A1C98" w:rsidRDefault="000E5B13" w:rsidP="004148FF">
            <w:pPr>
              <w:pStyle w:val="TAL"/>
              <w:rPr>
                <w:del w:id="23653"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54"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15D12165" w14:textId="45BAA362" w:rsidR="000E5B13" w:rsidRPr="00BF0A14" w:rsidDel="008A1C98" w:rsidRDefault="000E5B13" w:rsidP="004148FF">
            <w:pPr>
              <w:pStyle w:val="TAL"/>
              <w:rPr>
                <w:del w:id="23655"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56"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2FAD3FF" w14:textId="241AC5EA" w:rsidR="000E5B13" w:rsidRPr="00BF0A14" w:rsidDel="008A1C98" w:rsidRDefault="000E5B13" w:rsidP="004148FF">
            <w:pPr>
              <w:pStyle w:val="TAL"/>
              <w:rPr>
                <w:del w:id="23657" w:author="MCC160" w:date="2022-01-26T17:24:00Z"/>
              </w:rPr>
            </w:pPr>
          </w:p>
        </w:tc>
      </w:tr>
      <w:tr w:rsidR="000E5B13" w:rsidRPr="00BF0A14" w:rsidDel="008A1C98" w14:paraId="01DA3317" w14:textId="2DB9B28F" w:rsidTr="008A1C98">
        <w:trPr>
          <w:del w:id="23658"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59"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0BC6A570" w14:textId="4AF1249C" w:rsidR="000E5B13" w:rsidRPr="00BF0A14" w:rsidDel="008A1C98" w:rsidRDefault="000E5B13" w:rsidP="004148FF">
            <w:pPr>
              <w:pStyle w:val="TAL"/>
              <w:rPr>
                <w:del w:id="23660" w:author="MCC160" w:date="2022-01-26T17:24:00Z"/>
              </w:rPr>
            </w:pPr>
            <w:del w:id="23661" w:author="MCC160" w:date="2022-01-26T17:24:00Z">
              <w:r w:rsidRPr="00BF0A14" w:rsidDel="008A1C9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3662"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5EC565AB" w14:textId="126A2DCB" w:rsidR="000E5B13" w:rsidRPr="00BF0A14" w:rsidDel="008A1C98" w:rsidRDefault="000E5B13" w:rsidP="004148FF">
            <w:pPr>
              <w:pStyle w:val="TAL"/>
              <w:rPr>
                <w:del w:id="23663" w:author="MCC160" w:date="2022-01-26T17:24:00Z"/>
              </w:rPr>
            </w:pPr>
            <w:del w:id="23664" w:author="MCC160" w:date="2022-01-26T17:24:00Z">
              <w:r w:rsidRPr="00BF0A14" w:rsidDel="008A1C98">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23665"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5DA42DC" w14:textId="0E6B6E8F" w:rsidR="000E5B13" w:rsidRPr="00BF0A14" w:rsidDel="008A1C98" w:rsidRDefault="000E5B13" w:rsidP="004148FF">
            <w:pPr>
              <w:pStyle w:val="TAL"/>
              <w:rPr>
                <w:del w:id="23666"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67"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3143E7C9" w14:textId="4A7D2510" w:rsidR="000E5B13" w:rsidRPr="00BF0A14" w:rsidDel="008A1C98" w:rsidRDefault="000E5B13" w:rsidP="004148FF">
            <w:pPr>
              <w:pStyle w:val="TAL"/>
              <w:rPr>
                <w:del w:id="23668"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69"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51FD926" w14:textId="3E03AABC" w:rsidR="000E5B13" w:rsidRPr="00BF0A14" w:rsidDel="008A1C98" w:rsidRDefault="000E5B13" w:rsidP="004148FF">
            <w:pPr>
              <w:pStyle w:val="TAL"/>
              <w:rPr>
                <w:del w:id="23670" w:author="MCC160" w:date="2022-01-26T17:24:00Z"/>
              </w:rPr>
            </w:pPr>
          </w:p>
        </w:tc>
      </w:tr>
      <w:tr w:rsidR="000E5B13" w:rsidRPr="00BF0A14" w:rsidDel="008A1C98" w14:paraId="0BE7C298" w14:textId="5967A4A9" w:rsidTr="008A1C98">
        <w:trPr>
          <w:del w:id="23671"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72"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2AE6BA3F" w14:textId="575A66D8" w:rsidR="000E5B13" w:rsidRPr="00BF0A14" w:rsidDel="008A1C98" w:rsidRDefault="000E5B13" w:rsidP="004148FF">
            <w:pPr>
              <w:pStyle w:val="TAL"/>
              <w:rPr>
                <w:del w:id="23673" w:author="MCC160" w:date="2022-01-26T17:24:00Z"/>
              </w:rPr>
            </w:pPr>
            <w:del w:id="23674" w:author="MCC160" w:date="2022-01-26T17:24:00Z">
              <w:r w:rsidRPr="00BF0A14" w:rsidDel="008A1C9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3675"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7083C1E7" w14:textId="1D747E01" w:rsidR="000E5B13" w:rsidRPr="00BF0A14" w:rsidDel="008A1C98" w:rsidRDefault="000E5B13" w:rsidP="004148FF">
            <w:pPr>
              <w:pStyle w:val="TAL"/>
              <w:rPr>
                <w:del w:id="23676" w:author="MCC160" w:date="2022-01-26T17:24:00Z"/>
              </w:rPr>
            </w:pPr>
            <w:del w:id="23677" w:author="MCC160" w:date="2022-01-26T17:24:00Z">
              <w:r w:rsidRPr="00BF0A14" w:rsidDel="008A1C98">
                <w:delText>"require"</w:delText>
              </w:r>
            </w:del>
          </w:p>
        </w:tc>
        <w:tc>
          <w:tcPr>
            <w:tcW w:w="2127" w:type="dxa"/>
            <w:tcBorders>
              <w:top w:val="single" w:sz="4" w:space="0" w:color="auto"/>
              <w:left w:val="single" w:sz="4" w:space="0" w:color="auto"/>
              <w:bottom w:val="single" w:sz="4" w:space="0" w:color="auto"/>
              <w:right w:val="single" w:sz="4" w:space="0" w:color="auto"/>
            </w:tcBorders>
            <w:tcPrChange w:id="23678"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09B2A28C" w14:textId="1912AC5B" w:rsidR="000E5B13" w:rsidRPr="00BF0A14" w:rsidDel="008A1C98" w:rsidRDefault="000E5B13" w:rsidP="004148FF">
            <w:pPr>
              <w:pStyle w:val="TAL"/>
              <w:rPr>
                <w:del w:id="23679"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80"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2512906E" w14:textId="7C6AD72D" w:rsidR="000E5B13" w:rsidRPr="00BF0A14" w:rsidDel="008A1C98" w:rsidRDefault="000E5B13" w:rsidP="004148FF">
            <w:pPr>
              <w:pStyle w:val="TAL"/>
              <w:rPr>
                <w:del w:id="23681"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82"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543B8EF2" w14:textId="29CDDB6D" w:rsidR="000E5B13" w:rsidRPr="00BF0A14" w:rsidDel="008A1C98" w:rsidRDefault="000E5B13" w:rsidP="004148FF">
            <w:pPr>
              <w:pStyle w:val="TAL"/>
              <w:rPr>
                <w:del w:id="23683" w:author="MCC160" w:date="2022-01-26T17:24:00Z"/>
              </w:rPr>
            </w:pPr>
          </w:p>
        </w:tc>
      </w:tr>
      <w:tr w:rsidR="000E5B13" w:rsidRPr="00BF0A14" w:rsidDel="008A1C98" w14:paraId="555ED875" w14:textId="6FBFEB34" w:rsidTr="008A1C98">
        <w:trPr>
          <w:del w:id="23684"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85"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5520EB2D" w14:textId="36D3786D" w:rsidR="000E5B13" w:rsidRPr="00BF0A14" w:rsidDel="008A1C98" w:rsidRDefault="000E5B13" w:rsidP="004148FF">
            <w:pPr>
              <w:pStyle w:val="TAL"/>
              <w:rPr>
                <w:del w:id="23686" w:author="MCC160" w:date="2022-01-26T17:24:00Z"/>
              </w:rPr>
            </w:pPr>
            <w:del w:id="23687" w:author="MCC160" w:date="2022-01-26T17:24:00Z">
              <w:r w:rsidRPr="00BF0A14" w:rsidDel="008A1C9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3688"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6AEB12C2" w14:textId="79875111" w:rsidR="000E5B13" w:rsidRPr="00BF0A14" w:rsidDel="008A1C98" w:rsidRDefault="000E5B13" w:rsidP="004148FF">
            <w:pPr>
              <w:pStyle w:val="TAL"/>
              <w:rPr>
                <w:del w:id="23689" w:author="MCC160" w:date="2022-01-26T17:24:00Z"/>
              </w:rPr>
            </w:pPr>
            <w:del w:id="23690" w:author="MCC160" w:date="2022-01-26T17:24:00Z">
              <w:r w:rsidRPr="00BF0A14" w:rsidDel="008A1C98">
                <w:delText>"explicit"</w:delText>
              </w:r>
            </w:del>
          </w:p>
        </w:tc>
        <w:tc>
          <w:tcPr>
            <w:tcW w:w="2127" w:type="dxa"/>
            <w:tcBorders>
              <w:top w:val="single" w:sz="4" w:space="0" w:color="auto"/>
              <w:left w:val="single" w:sz="4" w:space="0" w:color="auto"/>
              <w:bottom w:val="single" w:sz="4" w:space="0" w:color="auto"/>
              <w:right w:val="single" w:sz="4" w:space="0" w:color="auto"/>
            </w:tcBorders>
            <w:tcPrChange w:id="23691"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73B8E84" w14:textId="573E04C4" w:rsidR="000E5B13" w:rsidRPr="00BF0A14" w:rsidDel="008A1C98" w:rsidRDefault="000E5B13" w:rsidP="004148FF">
            <w:pPr>
              <w:pStyle w:val="TAL"/>
              <w:rPr>
                <w:del w:id="23692"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693"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22D7497A" w14:textId="0149BC55" w:rsidR="000E5B13" w:rsidRPr="00BF0A14" w:rsidDel="008A1C98" w:rsidRDefault="000E5B13" w:rsidP="004148FF">
            <w:pPr>
              <w:pStyle w:val="TAL"/>
              <w:rPr>
                <w:del w:id="23694"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695"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382A99E6" w14:textId="04CAB64A" w:rsidR="000E5B13" w:rsidRPr="00BF0A14" w:rsidDel="008A1C98" w:rsidRDefault="000E5B13" w:rsidP="004148FF">
            <w:pPr>
              <w:pStyle w:val="TAL"/>
              <w:rPr>
                <w:del w:id="23696" w:author="MCC160" w:date="2022-01-26T17:24:00Z"/>
              </w:rPr>
            </w:pPr>
          </w:p>
        </w:tc>
      </w:tr>
      <w:tr w:rsidR="000E5B13" w:rsidRPr="00BF0A14" w:rsidDel="008A1C98" w14:paraId="5EAEFB61" w14:textId="773B5389" w:rsidTr="008A1C98">
        <w:trPr>
          <w:del w:id="23697"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698"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32A2DA6B" w14:textId="4ADEAF22" w:rsidR="000E5B13" w:rsidRPr="00BF0A14" w:rsidDel="008A1C98" w:rsidRDefault="000E5B13" w:rsidP="004148FF">
            <w:pPr>
              <w:pStyle w:val="TAL"/>
              <w:rPr>
                <w:del w:id="23699" w:author="MCC160" w:date="2022-01-26T17:24:00Z"/>
                <w:b/>
                <w:bCs/>
              </w:rPr>
            </w:pPr>
            <w:del w:id="23700" w:author="MCC160" w:date="2022-01-26T17:24:00Z">
              <w:r w:rsidRPr="00BF0A14" w:rsidDel="008A1C98">
                <w:rPr>
                  <w:b/>
                  <w:bCs/>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23701"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2CA21383" w14:textId="5BF18AA9" w:rsidR="000E5B13" w:rsidRPr="00BF0A14" w:rsidDel="008A1C98" w:rsidRDefault="000E5B13" w:rsidP="004148FF">
            <w:pPr>
              <w:pStyle w:val="TAL"/>
              <w:rPr>
                <w:del w:id="23702" w:author="MCC160" w:date="2022-01-26T17:24:00Z"/>
              </w:rPr>
            </w:pPr>
          </w:p>
        </w:tc>
        <w:tc>
          <w:tcPr>
            <w:tcW w:w="2127" w:type="dxa"/>
            <w:tcBorders>
              <w:top w:val="single" w:sz="4" w:space="0" w:color="auto"/>
              <w:left w:val="single" w:sz="4" w:space="0" w:color="auto"/>
              <w:bottom w:val="single" w:sz="4" w:space="0" w:color="auto"/>
              <w:right w:val="single" w:sz="4" w:space="0" w:color="auto"/>
            </w:tcBorders>
            <w:tcPrChange w:id="23703"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60D35DDB" w14:textId="5C615108" w:rsidR="000E5B13" w:rsidRPr="00BF0A14" w:rsidDel="008A1C98" w:rsidRDefault="000E5B13" w:rsidP="004148FF">
            <w:pPr>
              <w:pStyle w:val="TAL"/>
              <w:rPr>
                <w:del w:id="23704" w:author="MCC160" w:date="2022-01-26T17:24:00Z"/>
              </w:rPr>
            </w:pPr>
          </w:p>
        </w:tc>
        <w:tc>
          <w:tcPr>
            <w:tcW w:w="1419" w:type="dxa"/>
            <w:tcBorders>
              <w:top w:val="single" w:sz="4" w:space="0" w:color="auto"/>
              <w:left w:val="single" w:sz="4" w:space="0" w:color="auto"/>
              <w:bottom w:val="single" w:sz="4" w:space="0" w:color="auto"/>
              <w:right w:val="single" w:sz="4" w:space="0" w:color="auto"/>
            </w:tcBorders>
            <w:hideMark/>
            <w:tcPrChange w:id="23705" w:author="MCC160" w:date="2022-01-26T17:24:00Z">
              <w:tcPr>
                <w:tcW w:w="1418" w:type="dxa"/>
                <w:tcBorders>
                  <w:top w:val="single" w:sz="4" w:space="0" w:color="auto"/>
                  <w:left w:val="single" w:sz="4" w:space="0" w:color="auto"/>
                  <w:bottom w:val="single" w:sz="4" w:space="0" w:color="auto"/>
                  <w:right w:val="single" w:sz="4" w:space="0" w:color="auto"/>
                </w:tcBorders>
                <w:hideMark/>
              </w:tcPr>
            </w:tcPrChange>
          </w:tcPr>
          <w:p w14:paraId="27C48F86" w14:textId="5618FC5C" w:rsidR="000E5B13" w:rsidRPr="00BF0A14" w:rsidDel="008A1C98" w:rsidRDefault="000E5B13" w:rsidP="004148FF">
            <w:pPr>
              <w:pStyle w:val="TAL"/>
              <w:rPr>
                <w:del w:id="23706" w:author="MCC160" w:date="2022-01-26T17:24:00Z"/>
              </w:rPr>
            </w:pPr>
            <w:del w:id="23707" w:author="MCC160" w:date="2022-01-26T17:24:00Z">
              <w:r w:rsidRPr="00BF0A14" w:rsidDel="008A1C9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3708"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3AC2CFE9" w14:textId="17962CA4" w:rsidR="000E5B13" w:rsidRPr="00BF0A14" w:rsidDel="008A1C98" w:rsidRDefault="000E5B13" w:rsidP="004148FF">
            <w:pPr>
              <w:pStyle w:val="TAL"/>
              <w:rPr>
                <w:del w:id="23709" w:author="MCC160" w:date="2022-01-26T17:24:00Z"/>
              </w:rPr>
            </w:pPr>
          </w:p>
        </w:tc>
      </w:tr>
      <w:tr w:rsidR="000E5B13" w:rsidRPr="00BF0A14" w:rsidDel="008A1C98" w14:paraId="7AED4BA9" w14:textId="46FB74F3" w:rsidTr="008A1C98">
        <w:trPr>
          <w:del w:id="23710"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711"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79EE9AFE" w14:textId="38DD2739" w:rsidR="000E5B13" w:rsidRPr="00BF0A14" w:rsidDel="008A1C98" w:rsidRDefault="000E5B13" w:rsidP="004148FF">
            <w:pPr>
              <w:pStyle w:val="TAL"/>
              <w:rPr>
                <w:del w:id="23712" w:author="MCC160" w:date="2022-01-26T17:24:00Z"/>
              </w:rPr>
            </w:pPr>
            <w:del w:id="23713" w:author="MCC160" w:date="2022-01-26T17:24:00Z">
              <w:r w:rsidRPr="00BF0A14" w:rsidDel="008A1C98">
                <w:rPr>
                  <w:rFonts w:cs="Arial"/>
                  <w:szCs w:val="18"/>
                </w:rPr>
                <w:delText xml:space="preserve">  </w:delText>
              </w:r>
              <w:r w:rsidRPr="00BF0A14" w:rsidDel="008A1C98">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23714"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51BCEB8C" w14:textId="247570CA" w:rsidR="000E5B13" w:rsidRPr="00BF0A14" w:rsidDel="008A1C98" w:rsidRDefault="000E5B13" w:rsidP="004148FF">
            <w:pPr>
              <w:pStyle w:val="TAL"/>
              <w:rPr>
                <w:del w:id="23715" w:author="MCC160" w:date="2022-01-26T17:24:00Z"/>
              </w:rPr>
            </w:pPr>
            <w:del w:id="23716" w:author="MCC160" w:date="2022-01-26T17:24:00Z">
              <w:r w:rsidRPr="00BF0A14" w:rsidDel="008A1C98">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3717"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7A53BA4" w14:textId="4874C555" w:rsidR="000E5B13" w:rsidRPr="00BF0A14" w:rsidDel="008A1C98" w:rsidRDefault="000E5B13" w:rsidP="004148FF">
            <w:pPr>
              <w:pStyle w:val="TAL"/>
              <w:rPr>
                <w:del w:id="23718"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719"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78EDDDFD" w14:textId="42C32073" w:rsidR="000E5B13" w:rsidRPr="00BF0A14" w:rsidDel="008A1C98" w:rsidRDefault="000E5B13" w:rsidP="004148FF">
            <w:pPr>
              <w:pStyle w:val="TAL"/>
              <w:rPr>
                <w:del w:id="23720"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721"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586A23D3" w14:textId="52C0BC0F" w:rsidR="000E5B13" w:rsidRPr="00BF0A14" w:rsidDel="008A1C98" w:rsidRDefault="000E5B13" w:rsidP="004148FF">
            <w:pPr>
              <w:pStyle w:val="TAL"/>
              <w:rPr>
                <w:del w:id="23722" w:author="MCC160" w:date="2022-01-26T17:24:00Z"/>
              </w:rPr>
            </w:pPr>
          </w:p>
        </w:tc>
      </w:tr>
      <w:tr w:rsidR="000E5B13" w:rsidRPr="00BF0A14" w:rsidDel="008A1C98" w14:paraId="4F17044F" w14:textId="079D7F8F" w:rsidTr="008A1C98">
        <w:trPr>
          <w:del w:id="23723"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724"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7C7C95D1" w14:textId="36B12920" w:rsidR="000E5B13" w:rsidRPr="00BF0A14" w:rsidDel="008A1C98" w:rsidRDefault="000E5B13" w:rsidP="004148FF">
            <w:pPr>
              <w:pStyle w:val="TAL"/>
              <w:rPr>
                <w:del w:id="23725" w:author="MCC160" w:date="2022-01-26T17:24:00Z"/>
                <w:b/>
                <w:bCs/>
              </w:rPr>
            </w:pPr>
            <w:del w:id="23726" w:author="MCC160" w:date="2022-01-26T17:24:00Z">
              <w:r w:rsidRPr="00BF0A14" w:rsidDel="008A1C98">
                <w:rPr>
                  <w:b/>
                  <w:bCs/>
                </w:rPr>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23727"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28C63D8" w14:textId="4583806C" w:rsidR="000E5B13" w:rsidRPr="00BF0A14" w:rsidDel="008A1C98" w:rsidRDefault="000E5B13" w:rsidP="004148FF">
            <w:pPr>
              <w:pStyle w:val="TAL"/>
              <w:rPr>
                <w:del w:id="23728" w:author="MCC160" w:date="2022-01-26T17:24:00Z"/>
              </w:rPr>
            </w:pPr>
          </w:p>
        </w:tc>
        <w:tc>
          <w:tcPr>
            <w:tcW w:w="2127" w:type="dxa"/>
            <w:tcBorders>
              <w:top w:val="single" w:sz="4" w:space="0" w:color="auto"/>
              <w:left w:val="single" w:sz="4" w:space="0" w:color="auto"/>
              <w:bottom w:val="single" w:sz="4" w:space="0" w:color="auto"/>
              <w:right w:val="single" w:sz="4" w:space="0" w:color="auto"/>
            </w:tcBorders>
            <w:tcPrChange w:id="23729"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6EDF251D" w14:textId="60E29A3B" w:rsidR="000E5B13" w:rsidRPr="00BF0A14" w:rsidDel="008A1C98" w:rsidRDefault="000E5B13" w:rsidP="004148FF">
            <w:pPr>
              <w:pStyle w:val="TAL"/>
              <w:rPr>
                <w:del w:id="23730" w:author="MCC160" w:date="2022-01-26T17:24:00Z"/>
              </w:rPr>
            </w:pPr>
          </w:p>
        </w:tc>
        <w:tc>
          <w:tcPr>
            <w:tcW w:w="1419" w:type="dxa"/>
            <w:tcBorders>
              <w:top w:val="single" w:sz="4" w:space="0" w:color="auto"/>
              <w:left w:val="single" w:sz="4" w:space="0" w:color="auto"/>
              <w:bottom w:val="single" w:sz="4" w:space="0" w:color="auto"/>
              <w:right w:val="single" w:sz="4" w:space="0" w:color="auto"/>
            </w:tcBorders>
            <w:tcPrChange w:id="23731"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019FCCF7" w14:textId="7043B1F5" w:rsidR="000E5B13" w:rsidRPr="00BF0A14" w:rsidDel="008A1C98" w:rsidRDefault="000E5B13" w:rsidP="004148FF">
            <w:pPr>
              <w:pStyle w:val="TAL"/>
              <w:rPr>
                <w:del w:id="23732"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733"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6A86C3EB" w14:textId="700EECC0" w:rsidR="000E5B13" w:rsidRPr="00BF0A14" w:rsidDel="008A1C98" w:rsidRDefault="000E5B13" w:rsidP="004148FF">
            <w:pPr>
              <w:pStyle w:val="TAL"/>
              <w:rPr>
                <w:del w:id="23734" w:author="MCC160" w:date="2022-01-26T17:24:00Z"/>
              </w:rPr>
            </w:pPr>
          </w:p>
        </w:tc>
      </w:tr>
      <w:tr w:rsidR="000E5B13" w:rsidRPr="00BF0A14" w:rsidDel="008A1C98" w14:paraId="3E4FEBFF" w14:textId="6BDB4F9A" w:rsidTr="008A1C98">
        <w:trPr>
          <w:del w:id="23735" w:author="MCC160" w:date="2022-01-26T17:24:00Z"/>
        </w:trPr>
        <w:tc>
          <w:tcPr>
            <w:tcW w:w="2837" w:type="dxa"/>
            <w:tcBorders>
              <w:top w:val="single" w:sz="4" w:space="0" w:color="auto"/>
              <w:left w:val="single" w:sz="4" w:space="0" w:color="auto"/>
              <w:bottom w:val="single" w:sz="4" w:space="0" w:color="auto"/>
              <w:right w:val="single" w:sz="4" w:space="0" w:color="auto"/>
            </w:tcBorders>
            <w:hideMark/>
            <w:tcPrChange w:id="23736"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410D2C42" w14:textId="09B25CD3" w:rsidR="000E5B13" w:rsidRPr="00BF0A14" w:rsidDel="008A1C98" w:rsidRDefault="000E5B13" w:rsidP="004148FF">
            <w:pPr>
              <w:pStyle w:val="TAL"/>
              <w:rPr>
                <w:del w:id="23737" w:author="MCC160" w:date="2022-01-26T17:24:00Z"/>
              </w:rPr>
            </w:pPr>
            <w:del w:id="23738" w:author="MCC160" w:date="2022-01-26T17:24:00Z">
              <w:r w:rsidRPr="00BF0A14" w:rsidDel="008A1C98">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23739"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3167A67C" w14:textId="7EE5F74B" w:rsidR="000E5B13" w:rsidRPr="00BF0A14" w:rsidDel="008A1C98" w:rsidRDefault="000E5B13" w:rsidP="004148FF">
            <w:pPr>
              <w:pStyle w:val="TAL"/>
              <w:rPr>
                <w:del w:id="23740" w:author="MCC160" w:date="2022-01-26T17:24:00Z"/>
              </w:rPr>
            </w:pPr>
            <w:del w:id="23741" w:author="MCC160" w:date="2022-01-26T17:24:00Z">
              <w:r w:rsidRPr="00BF0A14" w:rsidDel="008A1C98">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23742"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706AB9F6" w14:textId="3D5D371D" w:rsidR="000E5B13" w:rsidRPr="00BF0A14" w:rsidDel="008A1C98" w:rsidRDefault="000E5B13" w:rsidP="004148FF">
            <w:pPr>
              <w:pStyle w:val="TAL"/>
              <w:rPr>
                <w:del w:id="23743" w:author="MCC160" w:date="2022-01-26T17:24:00Z"/>
              </w:rPr>
            </w:pPr>
            <w:del w:id="23744" w:author="MCC160" w:date="2022-01-26T17:24:00Z">
              <w:r w:rsidRPr="00BF0A14" w:rsidDel="008A1C98">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23745"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496D072E" w14:textId="3C1824E8" w:rsidR="000E5B13" w:rsidRPr="00BF0A14" w:rsidDel="008A1C98" w:rsidRDefault="000E5B13" w:rsidP="004148FF">
            <w:pPr>
              <w:pStyle w:val="TAL"/>
              <w:rPr>
                <w:del w:id="23746" w:author="MCC160" w:date="2022-01-26T17:24:00Z"/>
              </w:rPr>
            </w:pPr>
          </w:p>
        </w:tc>
        <w:tc>
          <w:tcPr>
            <w:tcW w:w="1135" w:type="dxa"/>
            <w:tcBorders>
              <w:top w:val="single" w:sz="4" w:space="0" w:color="auto"/>
              <w:left w:val="single" w:sz="4" w:space="0" w:color="auto"/>
              <w:bottom w:val="single" w:sz="4" w:space="0" w:color="auto"/>
              <w:right w:val="single" w:sz="4" w:space="0" w:color="auto"/>
            </w:tcBorders>
            <w:tcPrChange w:id="23747"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76B95071" w14:textId="054CBC2A" w:rsidR="000E5B13" w:rsidRPr="00BF0A14" w:rsidDel="008A1C98" w:rsidRDefault="000E5B13" w:rsidP="004148FF">
            <w:pPr>
              <w:pStyle w:val="TAL"/>
              <w:rPr>
                <w:del w:id="23748" w:author="MCC160" w:date="2022-01-26T17:24:00Z"/>
              </w:rPr>
            </w:pPr>
          </w:p>
        </w:tc>
      </w:tr>
      <w:tr w:rsidR="000E5B13" w:rsidRPr="00BF0A14" w14:paraId="2AC463B6" w14:textId="77777777" w:rsidTr="008A1C98">
        <w:tc>
          <w:tcPr>
            <w:tcW w:w="2837" w:type="dxa"/>
            <w:tcBorders>
              <w:top w:val="single" w:sz="4" w:space="0" w:color="auto"/>
              <w:left w:val="single" w:sz="4" w:space="0" w:color="auto"/>
              <w:bottom w:val="single" w:sz="4" w:space="0" w:color="auto"/>
              <w:right w:val="single" w:sz="4" w:space="0" w:color="auto"/>
            </w:tcBorders>
            <w:vAlign w:val="center"/>
            <w:hideMark/>
            <w:tcPrChange w:id="23749"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B1D73AD"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23750"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53EB65C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23751"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08AB4F8B"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23752"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2F174457"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23753" w:author="MCC160" w:date="2022-01-26T17:24:00Z">
              <w:tcPr>
                <w:tcW w:w="1134" w:type="dxa"/>
                <w:tcBorders>
                  <w:top w:val="single" w:sz="4" w:space="0" w:color="auto"/>
                  <w:left w:val="single" w:sz="4" w:space="0" w:color="auto"/>
                  <w:bottom w:val="single" w:sz="4" w:space="0" w:color="auto"/>
                  <w:right w:val="single" w:sz="4" w:space="0" w:color="auto"/>
                </w:tcBorders>
                <w:vAlign w:val="bottom"/>
              </w:tcPr>
            </w:tcPrChange>
          </w:tcPr>
          <w:p w14:paraId="2AA583F7" w14:textId="77777777" w:rsidR="000E5B13" w:rsidRPr="00BF0A14" w:rsidRDefault="000E5B13" w:rsidP="004148FF">
            <w:pPr>
              <w:pStyle w:val="TAL"/>
            </w:pPr>
          </w:p>
        </w:tc>
      </w:tr>
      <w:tr w:rsidR="008A1C98" w:rsidRPr="00BF0A14" w14:paraId="7CD8F40F" w14:textId="77777777" w:rsidTr="00CA28E4">
        <w:trPr>
          <w:ins w:id="23754"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tcPrChange w:id="23755" w:author="MCC160" w:date="2022-01-26T17:25:00Z">
              <w:tcPr>
                <w:tcW w:w="2837" w:type="dxa"/>
                <w:tcBorders>
                  <w:top w:val="single" w:sz="4" w:space="0" w:color="auto"/>
                  <w:left w:val="single" w:sz="4" w:space="0" w:color="auto"/>
                  <w:bottom w:val="single" w:sz="4" w:space="0" w:color="auto"/>
                  <w:right w:val="single" w:sz="4" w:space="0" w:color="auto"/>
                </w:tcBorders>
                <w:vAlign w:val="center"/>
              </w:tcPr>
            </w:tcPrChange>
          </w:tcPr>
          <w:p w14:paraId="7CC5435B" w14:textId="76DB5FD6" w:rsidR="008A1C98" w:rsidRPr="00BF0A14" w:rsidRDefault="008A1C98" w:rsidP="008A1C98">
            <w:pPr>
              <w:pStyle w:val="TAL"/>
              <w:rPr>
                <w:ins w:id="23756" w:author="MCC160" w:date="2022-01-26T17:25:00Z"/>
                <w:b/>
                <w:bCs/>
              </w:rPr>
            </w:pPr>
            <w:ins w:id="23757" w:author="MCC160" w:date="2022-01-26T17:25: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3758"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36B5EB20" w14:textId="58F886A2" w:rsidR="008A1C98" w:rsidRPr="00BF0A14" w:rsidRDefault="008A1C98" w:rsidP="008A1C98">
            <w:pPr>
              <w:pStyle w:val="TAL"/>
              <w:rPr>
                <w:ins w:id="23759" w:author="MCC160" w:date="2022-01-26T17:25:00Z"/>
              </w:rPr>
            </w:pPr>
            <w:ins w:id="23760" w:author="MCC160" w:date="2022-01-26T17:25:00Z">
              <w:r w:rsidRPr="007A1C27">
                <w:t>not present</w:t>
              </w:r>
            </w:ins>
          </w:p>
        </w:tc>
        <w:tc>
          <w:tcPr>
            <w:tcW w:w="2127" w:type="dxa"/>
            <w:tcBorders>
              <w:top w:val="single" w:sz="4" w:space="0" w:color="auto"/>
              <w:left w:val="single" w:sz="4" w:space="0" w:color="auto"/>
              <w:bottom w:val="single" w:sz="4" w:space="0" w:color="auto"/>
              <w:right w:val="single" w:sz="4" w:space="0" w:color="auto"/>
            </w:tcBorders>
            <w:tcPrChange w:id="23761"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7C0A0835" w14:textId="5151D249" w:rsidR="008A1C98" w:rsidRPr="00BF0A14" w:rsidRDefault="008A1C98" w:rsidP="008A1C98">
            <w:pPr>
              <w:pStyle w:val="TAL"/>
              <w:rPr>
                <w:ins w:id="23762" w:author="MCC160" w:date="2022-01-26T17:25:00Z"/>
              </w:rPr>
            </w:pPr>
            <w:ins w:id="23763" w:author="MCC160" w:date="2022-01-26T17:25:00Z">
              <w:r w:rsidRPr="004148FF">
                <w:rPr>
                  <w:b/>
                  <w:bCs/>
                </w:rPr>
                <w:t>MCData</w:t>
              </w:r>
              <w:r>
                <w:rPr>
                  <w:b/>
                  <w:bCs/>
                </w:rPr>
                <w:t>-</w:t>
              </w:r>
              <w:r w:rsidRPr="004148FF">
                <w:rPr>
                  <w:b/>
                  <w:bCs/>
                </w:rPr>
                <w:t>Info</w:t>
              </w:r>
            </w:ins>
          </w:p>
        </w:tc>
        <w:tc>
          <w:tcPr>
            <w:tcW w:w="1419" w:type="dxa"/>
            <w:tcBorders>
              <w:top w:val="single" w:sz="4" w:space="0" w:color="auto"/>
              <w:left w:val="single" w:sz="4" w:space="0" w:color="auto"/>
              <w:bottom w:val="single" w:sz="4" w:space="0" w:color="auto"/>
              <w:right w:val="single" w:sz="4" w:space="0" w:color="auto"/>
            </w:tcBorders>
            <w:tcPrChange w:id="23764" w:author="MCC160" w:date="2022-01-26T17:25:00Z">
              <w:tcPr>
                <w:tcW w:w="1419" w:type="dxa"/>
                <w:tcBorders>
                  <w:top w:val="single" w:sz="4" w:space="0" w:color="auto"/>
                  <w:left w:val="single" w:sz="4" w:space="0" w:color="auto"/>
                  <w:bottom w:val="single" w:sz="4" w:space="0" w:color="auto"/>
                  <w:right w:val="single" w:sz="4" w:space="0" w:color="auto"/>
                </w:tcBorders>
              </w:tcPr>
            </w:tcPrChange>
          </w:tcPr>
          <w:p w14:paraId="27E9D470" w14:textId="77777777" w:rsidR="008A1C98" w:rsidRPr="00BF0A14" w:rsidRDefault="008A1C98" w:rsidP="008A1C98">
            <w:pPr>
              <w:pStyle w:val="TAL"/>
              <w:rPr>
                <w:ins w:id="23765" w:author="MCC160" w:date="2022-01-26T17:25:00Z"/>
              </w:rPr>
            </w:pPr>
          </w:p>
        </w:tc>
        <w:tc>
          <w:tcPr>
            <w:tcW w:w="1135" w:type="dxa"/>
            <w:tcBorders>
              <w:top w:val="single" w:sz="4" w:space="0" w:color="auto"/>
              <w:left w:val="single" w:sz="4" w:space="0" w:color="auto"/>
              <w:bottom w:val="single" w:sz="4" w:space="0" w:color="auto"/>
              <w:right w:val="single" w:sz="4" w:space="0" w:color="auto"/>
            </w:tcBorders>
            <w:vAlign w:val="bottom"/>
            <w:tcPrChange w:id="23766" w:author="MCC160" w:date="2022-01-26T17:25:00Z">
              <w:tcPr>
                <w:tcW w:w="1135" w:type="dxa"/>
                <w:tcBorders>
                  <w:top w:val="single" w:sz="4" w:space="0" w:color="auto"/>
                  <w:left w:val="single" w:sz="4" w:space="0" w:color="auto"/>
                  <w:bottom w:val="single" w:sz="4" w:space="0" w:color="auto"/>
                  <w:right w:val="single" w:sz="4" w:space="0" w:color="auto"/>
                </w:tcBorders>
                <w:vAlign w:val="bottom"/>
              </w:tcPr>
            </w:tcPrChange>
          </w:tcPr>
          <w:p w14:paraId="508797D7" w14:textId="77777777" w:rsidR="008A1C98" w:rsidRPr="00BF0A14" w:rsidRDefault="008A1C98" w:rsidP="008A1C98">
            <w:pPr>
              <w:pStyle w:val="TAL"/>
              <w:rPr>
                <w:ins w:id="23767" w:author="MCC160" w:date="2022-01-26T17:25:00Z"/>
              </w:rPr>
            </w:pPr>
          </w:p>
        </w:tc>
      </w:tr>
      <w:tr w:rsidR="008A1C98" w:rsidRPr="00BF0A14" w14:paraId="6CC127C1" w14:textId="77777777" w:rsidTr="00CA28E4">
        <w:trPr>
          <w:ins w:id="23768" w:author="MCC160" w:date="2022-01-26T17:25:00Z"/>
        </w:trPr>
        <w:tc>
          <w:tcPr>
            <w:tcW w:w="2837" w:type="dxa"/>
            <w:vAlign w:val="center"/>
            <w:tcPrChange w:id="23769" w:author="MCC160" w:date="2022-01-26T17:25:00Z">
              <w:tcPr>
                <w:tcW w:w="2837" w:type="dxa"/>
                <w:tcBorders>
                  <w:top w:val="single" w:sz="4" w:space="0" w:color="auto"/>
                  <w:left w:val="single" w:sz="4" w:space="0" w:color="auto"/>
                  <w:bottom w:val="single" w:sz="4" w:space="0" w:color="auto"/>
                  <w:right w:val="single" w:sz="4" w:space="0" w:color="auto"/>
                </w:tcBorders>
                <w:vAlign w:val="center"/>
              </w:tcPr>
            </w:tcPrChange>
          </w:tcPr>
          <w:p w14:paraId="4294F212" w14:textId="4AFD27C4" w:rsidR="008A1C98" w:rsidRPr="00BF0A14" w:rsidRDefault="008A1C98" w:rsidP="008A1C98">
            <w:pPr>
              <w:pStyle w:val="TAL"/>
              <w:rPr>
                <w:ins w:id="23770" w:author="MCC160" w:date="2022-01-26T17:25:00Z"/>
                <w:b/>
                <w:bCs/>
              </w:rPr>
            </w:pPr>
            <w:ins w:id="23771" w:author="MCC160" w:date="2022-01-26T17:25:00Z">
              <w:r w:rsidRPr="009A4174">
                <w:t xml:space="preserve">  MIME body part</w:t>
              </w:r>
            </w:ins>
          </w:p>
        </w:tc>
        <w:tc>
          <w:tcPr>
            <w:tcW w:w="2127" w:type="dxa"/>
            <w:tcPrChange w:id="23772"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67177999" w14:textId="77777777" w:rsidR="008A1C98" w:rsidRPr="00BF0A14" w:rsidRDefault="008A1C98" w:rsidP="008A1C98">
            <w:pPr>
              <w:pStyle w:val="TAL"/>
              <w:rPr>
                <w:ins w:id="23773" w:author="MCC160" w:date="2022-01-26T17:25:00Z"/>
              </w:rPr>
            </w:pPr>
          </w:p>
        </w:tc>
        <w:tc>
          <w:tcPr>
            <w:tcW w:w="2127" w:type="dxa"/>
            <w:tcBorders>
              <w:bottom w:val="single" w:sz="4" w:space="0" w:color="auto"/>
            </w:tcBorders>
            <w:tcPrChange w:id="23774"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0AA0D35A" w14:textId="6CEB5D99" w:rsidR="008A1C98" w:rsidRPr="00BF0A14" w:rsidRDefault="008A1C98" w:rsidP="008A1C98">
            <w:pPr>
              <w:pStyle w:val="TAL"/>
              <w:rPr>
                <w:ins w:id="23775" w:author="MCC160" w:date="2022-01-26T17:25:00Z"/>
              </w:rPr>
            </w:pPr>
            <w:ins w:id="23776" w:author="MCC160" w:date="2022-01-26T17:25:00Z">
              <w:r w:rsidRPr="00B14500">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23777" w:author="MCC160" w:date="2022-01-26T17:25:00Z">
              <w:tcPr>
                <w:tcW w:w="1419" w:type="dxa"/>
                <w:tcBorders>
                  <w:top w:val="single" w:sz="4" w:space="0" w:color="auto"/>
                  <w:left w:val="single" w:sz="4" w:space="0" w:color="auto"/>
                  <w:bottom w:val="single" w:sz="4" w:space="0" w:color="auto"/>
                  <w:right w:val="single" w:sz="4" w:space="0" w:color="auto"/>
                </w:tcBorders>
              </w:tcPr>
            </w:tcPrChange>
          </w:tcPr>
          <w:p w14:paraId="56D8E555" w14:textId="77777777" w:rsidR="008A1C98" w:rsidRPr="00BF0A14" w:rsidRDefault="008A1C98" w:rsidP="008A1C98">
            <w:pPr>
              <w:pStyle w:val="TAL"/>
              <w:rPr>
                <w:ins w:id="23778" w:author="MCC160" w:date="2022-01-26T17:25:00Z"/>
              </w:rPr>
            </w:pPr>
          </w:p>
        </w:tc>
        <w:tc>
          <w:tcPr>
            <w:tcW w:w="1135" w:type="dxa"/>
            <w:tcBorders>
              <w:top w:val="single" w:sz="4" w:space="0" w:color="auto"/>
              <w:left w:val="single" w:sz="4" w:space="0" w:color="auto"/>
              <w:bottom w:val="single" w:sz="4" w:space="0" w:color="auto"/>
              <w:right w:val="single" w:sz="4" w:space="0" w:color="auto"/>
            </w:tcBorders>
            <w:vAlign w:val="bottom"/>
            <w:tcPrChange w:id="23779" w:author="MCC160" w:date="2022-01-26T17:25:00Z">
              <w:tcPr>
                <w:tcW w:w="1135" w:type="dxa"/>
                <w:tcBorders>
                  <w:top w:val="single" w:sz="4" w:space="0" w:color="auto"/>
                  <w:left w:val="single" w:sz="4" w:space="0" w:color="auto"/>
                  <w:bottom w:val="single" w:sz="4" w:space="0" w:color="auto"/>
                  <w:right w:val="single" w:sz="4" w:space="0" w:color="auto"/>
                </w:tcBorders>
                <w:vAlign w:val="bottom"/>
              </w:tcPr>
            </w:tcPrChange>
          </w:tcPr>
          <w:p w14:paraId="59E2CC36" w14:textId="77777777" w:rsidR="008A1C98" w:rsidRPr="00BF0A14" w:rsidRDefault="008A1C98" w:rsidP="008A1C98">
            <w:pPr>
              <w:pStyle w:val="TAL"/>
              <w:rPr>
                <w:ins w:id="23780" w:author="MCC160" w:date="2022-01-26T17:25:00Z"/>
              </w:rPr>
            </w:pPr>
          </w:p>
        </w:tc>
      </w:tr>
      <w:tr w:rsidR="008A1C98" w:rsidRPr="00BF0A14" w14:paraId="02F78C49" w14:textId="77777777" w:rsidTr="00CA28E4">
        <w:trPr>
          <w:ins w:id="23781" w:author="MCC160" w:date="2022-01-26T17:25:00Z"/>
        </w:trPr>
        <w:tc>
          <w:tcPr>
            <w:tcW w:w="2837" w:type="dxa"/>
            <w:tcPrChange w:id="23782" w:author="MCC160" w:date="2022-01-26T17:25:00Z">
              <w:tcPr>
                <w:tcW w:w="2837" w:type="dxa"/>
                <w:tcBorders>
                  <w:top w:val="single" w:sz="4" w:space="0" w:color="auto"/>
                  <w:left w:val="single" w:sz="4" w:space="0" w:color="auto"/>
                  <w:bottom w:val="single" w:sz="4" w:space="0" w:color="auto"/>
                  <w:right w:val="single" w:sz="4" w:space="0" w:color="auto"/>
                </w:tcBorders>
                <w:vAlign w:val="center"/>
              </w:tcPr>
            </w:tcPrChange>
          </w:tcPr>
          <w:p w14:paraId="2779B668" w14:textId="1C7296CB" w:rsidR="008A1C98" w:rsidRPr="00BF0A14" w:rsidRDefault="008A1C98" w:rsidP="008A1C98">
            <w:pPr>
              <w:pStyle w:val="TAL"/>
              <w:rPr>
                <w:ins w:id="23783" w:author="MCC160" w:date="2022-01-26T17:25:00Z"/>
                <w:b/>
                <w:bCs/>
              </w:rPr>
            </w:pPr>
            <w:ins w:id="23784" w:author="MCC160" w:date="2022-01-26T17:25:00Z">
              <w:r w:rsidRPr="009A4174">
                <w:t xml:space="preserve">    MIME-part-body</w:t>
              </w:r>
            </w:ins>
          </w:p>
        </w:tc>
        <w:tc>
          <w:tcPr>
            <w:tcW w:w="2127" w:type="dxa"/>
            <w:tcPrChange w:id="23785"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03577DBD" w14:textId="730FA5E9" w:rsidR="008A1C98" w:rsidRPr="00BF0A14" w:rsidRDefault="008A1C98" w:rsidP="008A1C98">
            <w:pPr>
              <w:pStyle w:val="TAL"/>
              <w:rPr>
                <w:ins w:id="23786" w:author="MCC160" w:date="2022-01-26T17:25:00Z"/>
              </w:rPr>
            </w:pPr>
            <w:ins w:id="23787" w:author="MCC160" w:date="2022-01-26T17:25:00Z">
              <w:r w:rsidRPr="009A4174">
                <w:t xml:space="preserve">SDS NOTIFICATION as described in Table </w:t>
              </w:r>
              <w:r w:rsidRPr="002068D4">
                <w:t>6.2.10.3.3-12</w:t>
              </w:r>
            </w:ins>
          </w:p>
        </w:tc>
        <w:tc>
          <w:tcPr>
            <w:tcW w:w="2127" w:type="dxa"/>
            <w:tcBorders>
              <w:bottom w:val="single" w:sz="4" w:space="0" w:color="auto"/>
            </w:tcBorders>
            <w:tcPrChange w:id="23788" w:author="MCC160" w:date="2022-01-26T17:25:00Z">
              <w:tcPr>
                <w:tcW w:w="2127" w:type="dxa"/>
                <w:tcBorders>
                  <w:top w:val="single" w:sz="4" w:space="0" w:color="auto"/>
                  <w:left w:val="single" w:sz="4" w:space="0" w:color="auto"/>
                  <w:bottom w:val="single" w:sz="4" w:space="0" w:color="auto"/>
                  <w:right w:val="single" w:sz="4" w:space="0" w:color="auto"/>
                </w:tcBorders>
              </w:tcPr>
            </w:tcPrChange>
          </w:tcPr>
          <w:p w14:paraId="4E7F79DA" w14:textId="77777777" w:rsidR="008A1C98" w:rsidRPr="00BF0A14" w:rsidRDefault="008A1C98" w:rsidP="008A1C98">
            <w:pPr>
              <w:pStyle w:val="TAL"/>
              <w:rPr>
                <w:ins w:id="23789" w:author="MCC160" w:date="2022-01-26T17:25:00Z"/>
              </w:rPr>
            </w:pPr>
          </w:p>
        </w:tc>
        <w:tc>
          <w:tcPr>
            <w:tcW w:w="1419" w:type="dxa"/>
            <w:tcBorders>
              <w:top w:val="single" w:sz="4" w:space="0" w:color="auto"/>
              <w:left w:val="single" w:sz="4" w:space="0" w:color="auto"/>
              <w:bottom w:val="single" w:sz="4" w:space="0" w:color="auto"/>
              <w:right w:val="single" w:sz="4" w:space="0" w:color="auto"/>
            </w:tcBorders>
            <w:tcPrChange w:id="23790" w:author="MCC160" w:date="2022-01-26T17:25:00Z">
              <w:tcPr>
                <w:tcW w:w="1419" w:type="dxa"/>
                <w:tcBorders>
                  <w:top w:val="single" w:sz="4" w:space="0" w:color="auto"/>
                  <w:left w:val="single" w:sz="4" w:space="0" w:color="auto"/>
                  <w:bottom w:val="single" w:sz="4" w:space="0" w:color="auto"/>
                  <w:right w:val="single" w:sz="4" w:space="0" w:color="auto"/>
                </w:tcBorders>
              </w:tcPr>
            </w:tcPrChange>
          </w:tcPr>
          <w:p w14:paraId="0B7270E6" w14:textId="77777777" w:rsidR="008A1C98" w:rsidRPr="00BF0A14" w:rsidRDefault="008A1C98" w:rsidP="008A1C98">
            <w:pPr>
              <w:pStyle w:val="TAL"/>
              <w:rPr>
                <w:ins w:id="23791" w:author="MCC160" w:date="2022-01-26T17:25:00Z"/>
              </w:rPr>
            </w:pPr>
          </w:p>
        </w:tc>
        <w:tc>
          <w:tcPr>
            <w:tcW w:w="1135" w:type="dxa"/>
            <w:tcBorders>
              <w:top w:val="single" w:sz="4" w:space="0" w:color="auto"/>
              <w:left w:val="single" w:sz="4" w:space="0" w:color="auto"/>
              <w:bottom w:val="single" w:sz="4" w:space="0" w:color="auto"/>
              <w:right w:val="single" w:sz="4" w:space="0" w:color="auto"/>
            </w:tcBorders>
            <w:vAlign w:val="bottom"/>
            <w:tcPrChange w:id="23792" w:author="MCC160" w:date="2022-01-26T17:25:00Z">
              <w:tcPr>
                <w:tcW w:w="1135" w:type="dxa"/>
                <w:tcBorders>
                  <w:top w:val="single" w:sz="4" w:space="0" w:color="auto"/>
                  <w:left w:val="single" w:sz="4" w:space="0" w:color="auto"/>
                  <w:bottom w:val="single" w:sz="4" w:space="0" w:color="auto"/>
                  <w:right w:val="single" w:sz="4" w:space="0" w:color="auto"/>
                </w:tcBorders>
                <w:vAlign w:val="bottom"/>
              </w:tcPr>
            </w:tcPrChange>
          </w:tcPr>
          <w:p w14:paraId="4061CCB8" w14:textId="77777777" w:rsidR="008A1C98" w:rsidRPr="00BF0A14" w:rsidRDefault="008A1C98" w:rsidP="008A1C98">
            <w:pPr>
              <w:pStyle w:val="TAL"/>
              <w:rPr>
                <w:ins w:id="23793" w:author="MCC160" w:date="2022-01-26T17:25:00Z"/>
              </w:rPr>
            </w:pPr>
          </w:p>
        </w:tc>
      </w:tr>
      <w:tr w:rsidR="008A1C98" w:rsidRPr="00BF0A14" w:rsidDel="008A1C98" w14:paraId="325627C0" w14:textId="21CBBE96" w:rsidTr="008A1C98">
        <w:trPr>
          <w:del w:id="23794"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795"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B3213CF" w14:textId="350A6756" w:rsidR="008A1C98" w:rsidRPr="00BF0A14" w:rsidDel="008A1C98" w:rsidRDefault="008A1C98" w:rsidP="008A1C98">
            <w:pPr>
              <w:pStyle w:val="TAL"/>
              <w:rPr>
                <w:del w:id="23796" w:author="MCC160" w:date="2022-01-26T17:25:00Z"/>
              </w:rPr>
            </w:pPr>
            <w:del w:id="23797" w:author="MCC160" w:date="2022-01-26T17:25:00Z">
              <w:r w:rsidRPr="00BF0A14" w:rsidDel="008A1C9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23798" w:author="MCC160" w:date="2022-01-26T17:24: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B2ECC1B" w14:textId="717F815E" w:rsidR="008A1C98" w:rsidRPr="00BF0A14" w:rsidDel="008A1C98" w:rsidRDefault="008A1C98" w:rsidP="008A1C98">
            <w:pPr>
              <w:pStyle w:val="TAL"/>
              <w:rPr>
                <w:del w:id="23799" w:author="MCC160" w:date="2022-01-26T17:25:00Z"/>
              </w:rPr>
            </w:pPr>
            <w:del w:id="23800" w:author="MCC160" w:date="2022-01-26T17:25:00Z">
              <w:r w:rsidRPr="00BF0A14" w:rsidDel="008A1C98">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3801"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2D5914D5" w14:textId="75E52894" w:rsidR="008A1C98" w:rsidRPr="00BF0A14" w:rsidDel="008A1C98" w:rsidRDefault="008A1C98" w:rsidP="008A1C98">
            <w:pPr>
              <w:pStyle w:val="TAL"/>
              <w:rPr>
                <w:del w:id="23802" w:author="MCC160" w:date="2022-01-26T17:25:00Z"/>
              </w:rPr>
            </w:pPr>
            <w:del w:id="23803" w:author="MCC160" w:date="2022-01-26T17:25:00Z">
              <w:r w:rsidRPr="00BF0A14" w:rsidDel="008A1C98">
                <w:delText>MCData Info</w:delText>
              </w:r>
            </w:del>
          </w:p>
        </w:tc>
        <w:tc>
          <w:tcPr>
            <w:tcW w:w="1419" w:type="dxa"/>
            <w:tcBorders>
              <w:top w:val="single" w:sz="4" w:space="0" w:color="auto"/>
              <w:left w:val="single" w:sz="4" w:space="0" w:color="auto"/>
              <w:bottom w:val="single" w:sz="4" w:space="0" w:color="auto"/>
              <w:right w:val="single" w:sz="4" w:space="0" w:color="auto"/>
            </w:tcBorders>
            <w:tcPrChange w:id="23804"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4D80EDDE" w14:textId="7352B896" w:rsidR="008A1C98" w:rsidRPr="00BF0A14" w:rsidDel="008A1C98" w:rsidRDefault="008A1C98" w:rsidP="008A1C98">
            <w:pPr>
              <w:pStyle w:val="TAL"/>
              <w:rPr>
                <w:del w:id="23805" w:author="MCC160" w:date="2022-01-26T17:25:00Z"/>
              </w:rPr>
            </w:pPr>
          </w:p>
        </w:tc>
        <w:tc>
          <w:tcPr>
            <w:tcW w:w="1135" w:type="dxa"/>
            <w:tcBorders>
              <w:top w:val="single" w:sz="4" w:space="0" w:color="auto"/>
              <w:left w:val="single" w:sz="4" w:space="0" w:color="auto"/>
              <w:bottom w:val="single" w:sz="4" w:space="0" w:color="auto"/>
              <w:right w:val="single" w:sz="4" w:space="0" w:color="auto"/>
            </w:tcBorders>
            <w:tcPrChange w:id="23806"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66324A38" w14:textId="47805864" w:rsidR="008A1C98" w:rsidRPr="00BF0A14" w:rsidDel="008A1C98" w:rsidRDefault="008A1C98" w:rsidP="008A1C98">
            <w:pPr>
              <w:pStyle w:val="TAL"/>
              <w:rPr>
                <w:del w:id="23807" w:author="MCC160" w:date="2022-01-26T17:25:00Z"/>
              </w:rPr>
            </w:pPr>
          </w:p>
        </w:tc>
      </w:tr>
      <w:tr w:rsidR="008A1C98" w:rsidRPr="00BF0A14" w:rsidDel="008A1C98" w14:paraId="4BFD2C70" w14:textId="24321C1A" w:rsidTr="008A1C98">
        <w:trPr>
          <w:del w:id="23808"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809"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E3FCFB0" w14:textId="65EE2260" w:rsidR="008A1C98" w:rsidRPr="00BF0A14" w:rsidDel="008A1C98" w:rsidRDefault="008A1C98" w:rsidP="008A1C98">
            <w:pPr>
              <w:pStyle w:val="TAL"/>
              <w:rPr>
                <w:del w:id="23810" w:author="MCC160" w:date="2022-01-26T17:25:00Z"/>
              </w:rPr>
            </w:pPr>
            <w:del w:id="23811" w:author="MCC160" w:date="2022-01-26T17:25:00Z">
              <w:r w:rsidRPr="00BF0A14" w:rsidDel="008A1C9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3812"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610F4BBB" w14:textId="37DBF00E" w:rsidR="008A1C98" w:rsidRPr="00BF0A14" w:rsidDel="008A1C98" w:rsidRDefault="008A1C98" w:rsidP="008A1C98">
            <w:pPr>
              <w:pStyle w:val="TAL"/>
              <w:rPr>
                <w:del w:id="23813" w:author="MCC160" w:date="2022-01-26T17:25:00Z"/>
              </w:rPr>
            </w:pPr>
            <w:del w:id="23814" w:author="MCC160" w:date="2022-01-26T17:25:00Z">
              <w:r w:rsidRPr="00BF0A14" w:rsidDel="008A1C98">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3815"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22D93900" w14:textId="6FBADA30" w:rsidR="008A1C98" w:rsidRPr="00BF0A14" w:rsidDel="008A1C98" w:rsidRDefault="008A1C98" w:rsidP="008A1C98">
            <w:pPr>
              <w:pStyle w:val="TAL"/>
              <w:rPr>
                <w:del w:id="23816" w:author="MCC160" w:date="2022-01-26T17:25:00Z"/>
              </w:rPr>
            </w:pPr>
            <w:del w:id="23817" w:author="MCC160" w:date="2022-01-26T17:25:00Z">
              <w:r w:rsidRPr="00BF0A14" w:rsidDel="008A1C98">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23818"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026C7657" w14:textId="6E5145D1" w:rsidR="008A1C98" w:rsidRPr="00BF0A14" w:rsidDel="008A1C98" w:rsidRDefault="008A1C98" w:rsidP="008A1C98">
            <w:pPr>
              <w:pStyle w:val="TAL"/>
              <w:rPr>
                <w:del w:id="23819" w:author="MCC160" w:date="2022-01-26T17:25:00Z"/>
              </w:rPr>
            </w:pPr>
          </w:p>
        </w:tc>
        <w:tc>
          <w:tcPr>
            <w:tcW w:w="1135" w:type="dxa"/>
            <w:tcBorders>
              <w:top w:val="single" w:sz="4" w:space="0" w:color="auto"/>
              <w:left w:val="single" w:sz="4" w:space="0" w:color="auto"/>
              <w:bottom w:val="single" w:sz="4" w:space="0" w:color="auto"/>
              <w:right w:val="single" w:sz="4" w:space="0" w:color="auto"/>
            </w:tcBorders>
            <w:tcPrChange w:id="23820"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604AA12" w14:textId="3EF04FCC" w:rsidR="008A1C98" w:rsidRPr="00BF0A14" w:rsidDel="008A1C98" w:rsidRDefault="008A1C98" w:rsidP="008A1C98">
            <w:pPr>
              <w:pStyle w:val="TAL"/>
              <w:rPr>
                <w:del w:id="23821" w:author="MCC160" w:date="2022-01-26T17:25:00Z"/>
              </w:rPr>
            </w:pPr>
          </w:p>
        </w:tc>
      </w:tr>
      <w:tr w:rsidR="008A1C98" w:rsidRPr="00BF0A14" w:rsidDel="008A1C98" w14:paraId="728DB606" w14:textId="70085F43" w:rsidTr="008A1C98">
        <w:trPr>
          <w:del w:id="23822"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823"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A9EA27F" w14:textId="39E188D3" w:rsidR="008A1C98" w:rsidRPr="00BF0A14" w:rsidDel="008A1C98" w:rsidRDefault="008A1C98" w:rsidP="008A1C98">
            <w:pPr>
              <w:pStyle w:val="TAL"/>
              <w:rPr>
                <w:del w:id="23824" w:author="MCC160" w:date="2022-01-26T17:25:00Z"/>
              </w:rPr>
            </w:pPr>
            <w:del w:id="23825" w:author="MCC160" w:date="2022-01-26T17:25:00Z">
              <w:r w:rsidRPr="00BF0A14" w:rsidDel="008A1C9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3826"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42CCCBDC" w14:textId="7BB3600F" w:rsidR="008A1C98" w:rsidRPr="00BF0A14" w:rsidDel="008A1C98" w:rsidRDefault="008A1C98" w:rsidP="008A1C98">
            <w:pPr>
              <w:pStyle w:val="TAL"/>
              <w:rPr>
                <w:del w:id="23827" w:author="MCC160" w:date="2022-01-26T17:25:00Z"/>
              </w:rPr>
            </w:pPr>
            <w:del w:id="23828" w:author="MCC160" w:date="2022-01-26T17:25:00Z">
              <w:r w:rsidRPr="00BF0A14" w:rsidDel="008A1C98">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3829"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45B59C13" w14:textId="6107F81B" w:rsidR="008A1C98" w:rsidRPr="00BF0A14" w:rsidDel="008A1C98" w:rsidRDefault="008A1C98" w:rsidP="008A1C98">
            <w:pPr>
              <w:pStyle w:val="TAL"/>
              <w:rPr>
                <w:del w:id="23830" w:author="MCC160" w:date="2022-01-26T17:25:00Z"/>
              </w:rPr>
            </w:pPr>
            <w:del w:id="23831" w:author="MCC160" w:date="2022-01-26T17:25:00Z">
              <w:r w:rsidRPr="00BF0A14" w:rsidDel="008A1C98">
                <w:delText>DATA PAYLOAD</w:delText>
              </w:r>
            </w:del>
          </w:p>
        </w:tc>
        <w:tc>
          <w:tcPr>
            <w:tcW w:w="1419" w:type="dxa"/>
            <w:tcBorders>
              <w:top w:val="single" w:sz="4" w:space="0" w:color="auto"/>
              <w:left w:val="single" w:sz="4" w:space="0" w:color="auto"/>
              <w:bottom w:val="single" w:sz="4" w:space="0" w:color="auto"/>
              <w:right w:val="single" w:sz="4" w:space="0" w:color="auto"/>
            </w:tcBorders>
            <w:tcPrChange w:id="23832"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633166FB" w14:textId="09C60944" w:rsidR="008A1C98" w:rsidRPr="00BF0A14" w:rsidDel="008A1C98" w:rsidRDefault="008A1C98" w:rsidP="008A1C98">
            <w:pPr>
              <w:pStyle w:val="TAL"/>
              <w:rPr>
                <w:del w:id="23833" w:author="MCC160" w:date="2022-01-26T17:25:00Z"/>
              </w:rPr>
            </w:pPr>
          </w:p>
        </w:tc>
        <w:tc>
          <w:tcPr>
            <w:tcW w:w="1135" w:type="dxa"/>
            <w:tcBorders>
              <w:top w:val="single" w:sz="4" w:space="0" w:color="auto"/>
              <w:left w:val="single" w:sz="4" w:space="0" w:color="auto"/>
              <w:bottom w:val="single" w:sz="4" w:space="0" w:color="auto"/>
              <w:right w:val="single" w:sz="4" w:space="0" w:color="auto"/>
            </w:tcBorders>
            <w:tcPrChange w:id="23834"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7948A277" w14:textId="0D5E26EF" w:rsidR="008A1C98" w:rsidRPr="00BF0A14" w:rsidDel="008A1C98" w:rsidRDefault="008A1C98" w:rsidP="008A1C98">
            <w:pPr>
              <w:pStyle w:val="TAL"/>
              <w:rPr>
                <w:del w:id="23835" w:author="MCC160" w:date="2022-01-26T17:25:00Z"/>
              </w:rPr>
            </w:pPr>
          </w:p>
        </w:tc>
      </w:tr>
      <w:tr w:rsidR="008A1C98" w:rsidRPr="00BF0A14" w:rsidDel="008A1C98" w14:paraId="310781F4" w14:textId="4C11C62D" w:rsidTr="008A1C98">
        <w:trPr>
          <w:del w:id="23836"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837"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18CFBB1" w14:textId="5F28937D" w:rsidR="008A1C98" w:rsidRPr="00BF0A14" w:rsidDel="008A1C98" w:rsidRDefault="008A1C98" w:rsidP="008A1C98">
            <w:pPr>
              <w:pStyle w:val="TAL"/>
              <w:rPr>
                <w:del w:id="23838" w:author="MCC160" w:date="2022-01-26T17:25:00Z"/>
              </w:rPr>
            </w:pPr>
            <w:del w:id="23839" w:author="MCC160" w:date="2022-01-26T17:25:00Z">
              <w:r w:rsidRPr="00BF0A14" w:rsidDel="008A1C9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23840" w:author="MCC160" w:date="2022-01-26T17:24:00Z">
              <w:tcPr>
                <w:tcW w:w="2126" w:type="dxa"/>
                <w:tcBorders>
                  <w:top w:val="single" w:sz="4" w:space="0" w:color="auto"/>
                  <w:left w:val="single" w:sz="4" w:space="0" w:color="auto"/>
                  <w:bottom w:val="single" w:sz="4" w:space="0" w:color="auto"/>
                  <w:right w:val="single" w:sz="4" w:space="0" w:color="auto"/>
                </w:tcBorders>
                <w:vAlign w:val="center"/>
              </w:tcPr>
            </w:tcPrChange>
          </w:tcPr>
          <w:p w14:paraId="58A08459" w14:textId="32AF120E" w:rsidR="008A1C98" w:rsidRPr="00BF0A14" w:rsidDel="008A1C98" w:rsidRDefault="008A1C98" w:rsidP="008A1C98">
            <w:pPr>
              <w:pStyle w:val="TAL"/>
              <w:rPr>
                <w:del w:id="23841" w:author="MCC160" w:date="2022-01-26T17:25:00Z"/>
              </w:rPr>
            </w:pPr>
          </w:p>
        </w:tc>
        <w:tc>
          <w:tcPr>
            <w:tcW w:w="2127" w:type="dxa"/>
            <w:tcBorders>
              <w:top w:val="single" w:sz="4" w:space="0" w:color="auto"/>
              <w:left w:val="single" w:sz="4" w:space="0" w:color="auto"/>
              <w:bottom w:val="single" w:sz="4" w:space="0" w:color="auto"/>
              <w:right w:val="single" w:sz="4" w:space="0" w:color="auto"/>
            </w:tcBorders>
            <w:hideMark/>
            <w:tcPrChange w:id="23842"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21023C60" w14:textId="1F3E394F" w:rsidR="008A1C98" w:rsidRPr="00BF0A14" w:rsidDel="008A1C98" w:rsidRDefault="008A1C98" w:rsidP="008A1C98">
            <w:pPr>
              <w:pStyle w:val="TAL"/>
              <w:rPr>
                <w:del w:id="23843" w:author="MCC160" w:date="2022-01-26T17:25:00Z"/>
              </w:rPr>
            </w:pPr>
            <w:del w:id="23844" w:author="MCC160" w:date="2022-01-26T17:25:00Z">
              <w:r w:rsidRPr="00BF0A14" w:rsidDel="008A1C98">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23845"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6DD2F3E2" w14:textId="312953DC" w:rsidR="008A1C98" w:rsidRPr="00BF0A14" w:rsidDel="008A1C98" w:rsidRDefault="008A1C98" w:rsidP="008A1C98">
            <w:pPr>
              <w:pStyle w:val="TAL"/>
              <w:rPr>
                <w:del w:id="23846" w:author="MCC160" w:date="2022-01-26T17:25:00Z"/>
              </w:rPr>
            </w:pPr>
          </w:p>
        </w:tc>
        <w:tc>
          <w:tcPr>
            <w:tcW w:w="1135" w:type="dxa"/>
            <w:tcBorders>
              <w:top w:val="single" w:sz="4" w:space="0" w:color="auto"/>
              <w:left w:val="single" w:sz="4" w:space="0" w:color="auto"/>
              <w:bottom w:val="single" w:sz="4" w:space="0" w:color="auto"/>
              <w:right w:val="single" w:sz="4" w:space="0" w:color="auto"/>
            </w:tcBorders>
            <w:tcPrChange w:id="23847"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50E30A1B" w14:textId="1982DAD4" w:rsidR="008A1C98" w:rsidRPr="00BF0A14" w:rsidDel="008A1C98" w:rsidRDefault="008A1C98" w:rsidP="008A1C98">
            <w:pPr>
              <w:pStyle w:val="TAL"/>
              <w:rPr>
                <w:del w:id="23848" w:author="MCC160" w:date="2022-01-26T17:25:00Z"/>
              </w:rPr>
            </w:pPr>
          </w:p>
        </w:tc>
      </w:tr>
      <w:tr w:rsidR="008A1C98" w:rsidRPr="00BF0A14" w:rsidDel="008A1C98" w14:paraId="4ADB1BB8" w14:textId="6E395193" w:rsidTr="008A1C98">
        <w:trPr>
          <w:del w:id="23849"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850"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81146CF" w14:textId="6F36465D" w:rsidR="008A1C98" w:rsidRPr="00BF0A14" w:rsidDel="008A1C98" w:rsidRDefault="008A1C98" w:rsidP="008A1C98">
            <w:pPr>
              <w:pStyle w:val="TAL"/>
              <w:rPr>
                <w:del w:id="23851" w:author="MCC160" w:date="2022-01-26T17:25:00Z"/>
              </w:rPr>
            </w:pPr>
            <w:del w:id="23852" w:author="MCC160" w:date="2022-01-26T17:25:00Z">
              <w:r w:rsidRPr="00BF0A14" w:rsidDel="008A1C98">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23853"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19D62C86" w14:textId="1036530D" w:rsidR="008A1C98" w:rsidRPr="00BF0A14" w:rsidDel="008A1C98" w:rsidRDefault="008A1C98" w:rsidP="008A1C98">
            <w:pPr>
              <w:pStyle w:val="TAL"/>
              <w:rPr>
                <w:del w:id="23854" w:author="MCC160" w:date="2022-01-26T17:25:00Z"/>
              </w:rPr>
            </w:pPr>
          </w:p>
        </w:tc>
        <w:tc>
          <w:tcPr>
            <w:tcW w:w="2127" w:type="dxa"/>
            <w:tcBorders>
              <w:top w:val="single" w:sz="4" w:space="0" w:color="auto"/>
              <w:left w:val="single" w:sz="4" w:space="0" w:color="auto"/>
              <w:bottom w:val="single" w:sz="4" w:space="0" w:color="auto"/>
              <w:right w:val="single" w:sz="4" w:space="0" w:color="auto"/>
            </w:tcBorders>
            <w:tcPrChange w:id="23855"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4876C26F" w14:textId="0F1CD78B" w:rsidR="008A1C98" w:rsidRPr="00BF0A14" w:rsidDel="008A1C98" w:rsidRDefault="008A1C98" w:rsidP="008A1C98">
            <w:pPr>
              <w:pStyle w:val="TAL"/>
              <w:rPr>
                <w:del w:id="23856" w:author="MCC160" w:date="2022-01-26T17:25:00Z"/>
              </w:rPr>
            </w:pPr>
          </w:p>
        </w:tc>
        <w:tc>
          <w:tcPr>
            <w:tcW w:w="1419" w:type="dxa"/>
            <w:tcBorders>
              <w:top w:val="single" w:sz="4" w:space="0" w:color="auto"/>
              <w:left w:val="single" w:sz="4" w:space="0" w:color="auto"/>
              <w:bottom w:val="single" w:sz="4" w:space="0" w:color="auto"/>
              <w:right w:val="single" w:sz="4" w:space="0" w:color="auto"/>
            </w:tcBorders>
            <w:tcPrChange w:id="23857"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0F0DE72E" w14:textId="60859D5A" w:rsidR="008A1C98" w:rsidRPr="00BF0A14" w:rsidDel="008A1C98" w:rsidRDefault="008A1C98" w:rsidP="008A1C98">
            <w:pPr>
              <w:pStyle w:val="TAL"/>
              <w:rPr>
                <w:del w:id="23858" w:author="MCC160" w:date="2022-01-26T17:25:00Z"/>
              </w:rPr>
            </w:pPr>
          </w:p>
        </w:tc>
        <w:tc>
          <w:tcPr>
            <w:tcW w:w="1135" w:type="dxa"/>
            <w:tcBorders>
              <w:top w:val="single" w:sz="4" w:space="0" w:color="auto"/>
              <w:left w:val="single" w:sz="4" w:space="0" w:color="auto"/>
              <w:bottom w:val="single" w:sz="4" w:space="0" w:color="auto"/>
              <w:right w:val="single" w:sz="4" w:space="0" w:color="auto"/>
            </w:tcBorders>
            <w:vAlign w:val="bottom"/>
            <w:tcPrChange w:id="23859" w:author="MCC160" w:date="2022-01-26T17:24:00Z">
              <w:tcPr>
                <w:tcW w:w="1134" w:type="dxa"/>
                <w:tcBorders>
                  <w:top w:val="single" w:sz="4" w:space="0" w:color="auto"/>
                  <w:left w:val="single" w:sz="4" w:space="0" w:color="auto"/>
                  <w:bottom w:val="single" w:sz="4" w:space="0" w:color="auto"/>
                  <w:right w:val="single" w:sz="4" w:space="0" w:color="auto"/>
                </w:tcBorders>
                <w:vAlign w:val="bottom"/>
              </w:tcPr>
            </w:tcPrChange>
          </w:tcPr>
          <w:p w14:paraId="236A94CC" w14:textId="00F265D5" w:rsidR="008A1C98" w:rsidRPr="00BF0A14" w:rsidDel="008A1C98" w:rsidRDefault="008A1C98" w:rsidP="008A1C98">
            <w:pPr>
              <w:pStyle w:val="TAL"/>
              <w:rPr>
                <w:del w:id="23860" w:author="MCC160" w:date="2022-01-26T17:25:00Z"/>
              </w:rPr>
            </w:pPr>
          </w:p>
        </w:tc>
      </w:tr>
      <w:tr w:rsidR="008A1C98" w:rsidRPr="00BF0A14" w:rsidDel="008A1C98" w14:paraId="4F8F5D25" w14:textId="0351451E" w:rsidTr="008A1C98">
        <w:trPr>
          <w:del w:id="23861" w:author="MCC160" w:date="2022-01-26T17:25:00Z"/>
        </w:trPr>
        <w:tc>
          <w:tcPr>
            <w:tcW w:w="2837" w:type="dxa"/>
            <w:tcBorders>
              <w:top w:val="single" w:sz="4" w:space="0" w:color="auto"/>
              <w:left w:val="single" w:sz="4" w:space="0" w:color="auto"/>
              <w:bottom w:val="single" w:sz="4" w:space="0" w:color="auto"/>
              <w:right w:val="single" w:sz="4" w:space="0" w:color="auto"/>
            </w:tcBorders>
            <w:vAlign w:val="center"/>
            <w:hideMark/>
            <w:tcPrChange w:id="23862" w:author="MCC160" w:date="2022-01-26T17:2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2C331DE" w14:textId="74817DEB" w:rsidR="008A1C98" w:rsidRPr="00BF0A14" w:rsidDel="008A1C98" w:rsidRDefault="008A1C98" w:rsidP="008A1C98">
            <w:pPr>
              <w:pStyle w:val="TAL"/>
              <w:rPr>
                <w:del w:id="23863" w:author="MCC160" w:date="2022-01-26T17:25:00Z"/>
              </w:rPr>
            </w:pPr>
            <w:del w:id="23864" w:author="MCC160" w:date="2022-01-26T17:25:00Z">
              <w:r w:rsidRPr="00BF0A14" w:rsidDel="008A1C98">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23865"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255CEB31" w14:textId="7A35142D" w:rsidR="008A1C98" w:rsidRPr="00BF0A14" w:rsidDel="008A1C98" w:rsidRDefault="008A1C98" w:rsidP="008A1C98">
            <w:pPr>
              <w:pStyle w:val="TAL"/>
              <w:rPr>
                <w:del w:id="23866" w:author="MCC160" w:date="2022-01-26T17:25:00Z"/>
              </w:rPr>
            </w:pPr>
            <w:del w:id="23867" w:author="MCC160" w:date="2022-01-26T17:25:00Z">
              <w:r w:rsidRPr="00BF0A14" w:rsidDel="008A1C98">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23868"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78B76C99" w14:textId="615408C4" w:rsidR="008A1C98" w:rsidRPr="00BF0A14" w:rsidDel="008A1C98" w:rsidRDefault="008A1C98" w:rsidP="008A1C98">
            <w:pPr>
              <w:pStyle w:val="TAL"/>
              <w:rPr>
                <w:del w:id="23869" w:author="MCC160" w:date="2022-01-26T17:25:00Z"/>
              </w:rPr>
            </w:pPr>
          </w:p>
        </w:tc>
        <w:tc>
          <w:tcPr>
            <w:tcW w:w="1419" w:type="dxa"/>
            <w:tcBorders>
              <w:top w:val="single" w:sz="4" w:space="0" w:color="auto"/>
              <w:left w:val="single" w:sz="4" w:space="0" w:color="auto"/>
              <w:bottom w:val="single" w:sz="4" w:space="0" w:color="auto"/>
              <w:right w:val="single" w:sz="4" w:space="0" w:color="auto"/>
            </w:tcBorders>
            <w:tcPrChange w:id="23870"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2FCE1375" w14:textId="6FE1424F" w:rsidR="008A1C98" w:rsidRPr="00BF0A14" w:rsidDel="008A1C98" w:rsidRDefault="008A1C98" w:rsidP="008A1C98">
            <w:pPr>
              <w:pStyle w:val="TAL"/>
              <w:rPr>
                <w:del w:id="23871" w:author="MCC160" w:date="2022-01-26T17:25:00Z"/>
              </w:rPr>
            </w:pPr>
          </w:p>
        </w:tc>
        <w:tc>
          <w:tcPr>
            <w:tcW w:w="1135" w:type="dxa"/>
            <w:tcBorders>
              <w:top w:val="single" w:sz="4" w:space="0" w:color="auto"/>
              <w:left w:val="single" w:sz="4" w:space="0" w:color="auto"/>
              <w:bottom w:val="single" w:sz="4" w:space="0" w:color="auto"/>
              <w:right w:val="single" w:sz="4" w:space="0" w:color="auto"/>
            </w:tcBorders>
            <w:vAlign w:val="bottom"/>
            <w:tcPrChange w:id="23872" w:author="MCC160" w:date="2022-01-26T17:24:00Z">
              <w:tcPr>
                <w:tcW w:w="1134" w:type="dxa"/>
                <w:tcBorders>
                  <w:top w:val="single" w:sz="4" w:space="0" w:color="auto"/>
                  <w:left w:val="single" w:sz="4" w:space="0" w:color="auto"/>
                  <w:bottom w:val="single" w:sz="4" w:space="0" w:color="auto"/>
                  <w:right w:val="single" w:sz="4" w:space="0" w:color="auto"/>
                </w:tcBorders>
                <w:vAlign w:val="bottom"/>
              </w:tcPr>
            </w:tcPrChange>
          </w:tcPr>
          <w:p w14:paraId="0FCD3C4F" w14:textId="2FB9BB40" w:rsidR="008A1C98" w:rsidRPr="00BF0A14" w:rsidDel="008A1C98" w:rsidRDefault="008A1C98" w:rsidP="008A1C98">
            <w:pPr>
              <w:pStyle w:val="TAL"/>
              <w:rPr>
                <w:del w:id="23873" w:author="MCC160" w:date="2022-01-26T17:25:00Z"/>
              </w:rPr>
            </w:pPr>
          </w:p>
        </w:tc>
      </w:tr>
      <w:tr w:rsidR="008A1C98" w:rsidRPr="00BF0A14" w:rsidDel="008A1C98" w14:paraId="3EC1D101" w14:textId="5C9019D6" w:rsidTr="008A1C98">
        <w:trPr>
          <w:del w:id="23874"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875" w:author="MCC160" w:date="2022-01-26T17:24:00Z">
              <w:tcPr>
                <w:tcW w:w="2835" w:type="dxa"/>
                <w:tcBorders>
                  <w:top w:val="single" w:sz="4" w:space="0" w:color="auto"/>
                  <w:left w:val="single" w:sz="4" w:space="0" w:color="auto"/>
                  <w:bottom w:val="single" w:sz="4" w:space="0" w:color="auto"/>
                  <w:right w:val="single" w:sz="4" w:space="0" w:color="auto"/>
                </w:tcBorders>
                <w:hideMark/>
              </w:tcPr>
            </w:tcPrChange>
          </w:tcPr>
          <w:p w14:paraId="49F521FE" w14:textId="15CE114D" w:rsidR="008A1C98" w:rsidRPr="00BF0A14" w:rsidDel="008A1C98" w:rsidRDefault="008A1C98" w:rsidP="008A1C98">
            <w:pPr>
              <w:pStyle w:val="TAL"/>
              <w:rPr>
                <w:del w:id="23876" w:author="MCC160" w:date="2022-01-26T17:25:00Z"/>
              </w:rPr>
            </w:pPr>
            <w:del w:id="23877" w:author="MCC160" w:date="2022-01-26T17:25:00Z">
              <w:r w:rsidRPr="00BF0A14" w:rsidDel="008A1C98">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23878" w:author="MCC160" w:date="2022-01-26T17:24:00Z">
              <w:tcPr>
                <w:tcW w:w="2126" w:type="dxa"/>
                <w:tcBorders>
                  <w:top w:val="single" w:sz="4" w:space="0" w:color="auto"/>
                  <w:left w:val="single" w:sz="4" w:space="0" w:color="auto"/>
                  <w:bottom w:val="single" w:sz="4" w:space="0" w:color="auto"/>
                  <w:right w:val="single" w:sz="4" w:space="0" w:color="auto"/>
                </w:tcBorders>
                <w:hideMark/>
              </w:tcPr>
            </w:tcPrChange>
          </w:tcPr>
          <w:p w14:paraId="5C25E709" w14:textId="7B109DEE" w:rsidR="008A1C98" w:rsidRPr="00BF0A14" w:rsidDel="008A1C98" w:rsidRDefault="008A1C98" w:rsidP="008A1C98">
            <w:pPr>
              <w:pStyle w:val="TAL"/>
              <w:rPr>
                <w:del w:id="23879" w:author="MCC160" w:date="2022-01-26T17:25:00Z"/>
                <w:iCs/>
              </w:rPr>
            </w:pPr>
            <w:del w:id="23880" w:author="MCC160" w:date="2022-01-26T17:25:00Z">
              <w:r w:rsidRPr="00BF0A14" w:rsidDel="008A1C98">
                <w:delText>FD NOTIFICATION from the UE As described in Table 6.2.2.3.3-12</w:delText>
              </w:r>
            </w:del>
          </w:p>
        </w:tc>
        <w:tc>
          <w:tcPr>
            <w:tcW w:w="2127" w:type="dxa"/>
            <w:tcBorders>
              <w:top w:val="single" w:sz="4" w:space="0" w:color="auto"/>
              <w:left w:val="single" w:sz="4" w:space="0" w:color="auto"/>
              <w:bottom w:val="single" w:sz="4" w:space="0" w:color="auto"/>
              <w:right w:val="single" w:sz="4" w:space="0" w:color="auto"/>
            </w:tcBorders>
            <w:tcPrChange w:id="23881" w:author="MCC160" w:date="2022-01-26T17:24:00Z">
              <w:tcPr>
                <w:tcW w:w="2126" w:type="dxa"/>
                <w:tcBorders>
                  <w:top w:val="single" w:sz="4" w:space="0" w:color="auto"/>
                  <w:left w:val="single" w:sz="4" w:space="0" w:color="auto"/>
                  <w:bottom w:val="single" w:sz="4" w:space="0" w:color="auto"/>
                  <w:right w:val="single" w:sz="4" w:space="0" w:color="auto"/>
                </w:tcBorders>
              </w:tcPr>
            </w:tcPrChange>
          </w:tcPr>
          <w:p w14:paraId="351D3556" w14:textId="4787B46A" w:rsidR="008A1C98" w:rsidRPr="00BF0A14" w:rsidDel="008A1C98" w:rsidRDefault="008A1C98" w:rsidP="008A1C98">
            <w:pPr>
              <w:pStyle w:val="TAL"/>
              <w:rPr>
                <w:del w:id="23882" w:author="MCC160" w:date="2022-01-26T17:25:00Z"/>
              </w:rPr>
            </w:pPr>
          </w:p>
        </w:tc>
        <w:tc>
          <w:tcPr>
            <w:tcW w:w="1419" w:type="dxa"/>
            <w:tcBorders>
              <w:top w:val="single" w:sz="4" w:space="0" w:color="auto"/>
              <w:left w:val="single" w:sz="4" w:space="0" w:color="auto"/>
              <w:bottom w:val="single" w:sz="4" w:space="0" w:color="auto"/>
              <w:right w:val="single" w:sz="4" w:space="0" w:color="auto"/>
            </w:tcBorders>
            <w:tcPrChange w:id="23883" w:author="MCC160" w:date="2022-01-26T17:24:00Z">
              <w:tcPr>
                <w:tcW w:w="1418" w:type="dxa"/>
                <w:tcBorders>
                  <w:top w:val="single" w:sz="4" w:space="0" w:color="auto"/>
                  <w:left w:val="single" w:sz="4" w:space="0" w:color="auto"/>
                  <w:bottom w:val="single" w:sz="4" w:space="0" w:color="auto"/>
                  <w:right w:val="single" w:sz="4" w:space="0" w:color="auto"/>
                </w:tcBorders>
              </w:tcPr>
            </w:tcPrChange>
          </w:tcPr>
          <w:p w14:paraId="3C9401C1" w14:textId="3C211136" w:rsidR="008A1C98" w:rsidRPr="00BF0A14" w:rsidDel="008A1C98" w:rsidRDefault="008A1C98" w:rsidP="008A1C98">
            <w:pPr>
              <w:pStyle w:val="TAL"/>
              <w:rPr>
                <w:del w:id="23884" w:author="MCC160" w:date="2022-01-26T17:25:00Z"/>
              </w:rPr>
            </w:pPr>
          </w:p>
        </w:tc>
        <w:tc>
          <w:tcPr>
            <w:tcW w:w="1135" w:type="dxa"/>
            <w:tcBorders>
              <w:top w:val="single" w:sz="4" w:space="0" w:color="auto"/>
              <w:left w:val="single" w:sz="4" w:space="0" w:color="auto"/>
              <w:bottom w:val="single" w:sz="4" w:space="0" w:color="auto"/>
              <w:right w:val="single" w:sz="4" w:space="0" w:color="auto"/>
            </w:tcBorders>
            <w:tcPrChange w:id="23885" w:author="MCC160" w:date="2022-01-26T17:24:00Z">
              <w:tcPr>
                <w:tcW w:w="1134" w:type="dxa"/>
                <w:tcBorders>
                  <w:top w:val="single" w:sz="4" w:space="0" w:color="auto"/>
                  <w:left w:val="single" w:sz="4" w:space="0" w:color="auto"/>
                  <w:bottom w:val="single" w:sz="4" w:space="0" w:color="auto"/>
                  <w:right w:val="single" w:sz="4" w:space="0" w:color="auto"/>
                </w:tcBorders>
              </w:tcPr>
            </w:tcPrChange>
          </w:tcPr>
          <w:p w14:paraId="151416F7" w14:textId="5B9E2220" w:rsidR="008A1C98" w:rsidRPr="00BF0A14" w:rsidDel="008A1C98" w:rsidRDefault="008A1C98" w:rsidP="008A1C98">
            <w:pPr>
              <w:pStyle w:val="TAL"/>
              <w:rPr>
                <w:del w:id="23886" w:author="MCC160" w:date="2022-01-26T17:25:00Z"/>
              </w:rPr>
            </w:pPr>
          </w:p>
        </w:tc>
      </w:tr>
    </w:tbl>
    <w:p w14:paraId="2C7BF3F3" w14:textId="77777777" w:rsidR="000E5B13" w:rsidRPr="00BF0A14" w:rsidRDefault="000E5B13" w:rsidP="000E5B13"/>
    <w:p w14:paraId="2A4A69ED" w14:textId="77777777" w:rsidR="000E5B13" w:rsidRPr="00BF0A14" w:rsidRDefault="000E5B13" w:rsidP="000E5B13">
      <w:pPr>
        <w:pStyle w:val="TH"/>
      </w:pPr>
      <w:r w:rsidRPr="00BF0A14">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887" w:author="MCC160" w:date="2022-01-26T17:2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3888">
          <w:tblGrid>
            <w:gridCol w:w="2837"/>
            <w:gridCol w:w="2127"/>
            <w:gridCol w:w="2127"/>
            <w:gridCol w:w="1419"/>
            <w:gridCol w:w="1135"/>
          </w:tblGrid>
        </w:tblGridChange>
      </w:tblGrid>
      <w:tr w:rsidR="008A1C98" w:rsidRPr="00BF0A14" w14:paraId="235099F5" w14:textId="77777777" w:rsidTr="008A1C98">
        <w:trPr>
          <w:cantSplit/>
          <w:ins w:id="23889" w:author="MCC160" w:date="2022-01-26T17:25:00Z"/>
          <w:trPrChange w:id="23890" w:author="MCC160" w:date="2022-01-26T17:25: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23891" w:author="MCC160" w:date="2022-01-26T17:25:00Z">
              <w:tcPr>
                <w:tcW w:w="9639" w:type="dxa"/>
                <w:gridSpan w:val="5"/>
                <w:tcBorders>
                  <w:top w:val="single" w:sz="4" w:space="0" w:color="auto"/>
                  <w:left w:val="single" w:sz="4" w:space="0" w:color="auto"/>
                  <w:bottom w:val="single" w:sz="4" w:space="0" w:color="auto"/>
                  <w:right w:val="single" w:sz="4" w:space="0" w:color="auto"/>
                </w:tcBorders>
              </w:tcPr>
            </w:tcPrChange>
          </w:tcPr>
          <w:p w14:paraId="500678AE" w14:textId="01FAD244" w:rsidR="008A1C98" w:rsidRPr="00BF0A14" w:rsidRDefault="008A1C98" w:rsidP="004148FF">
            <w:pPr>
              <w:pStyle w:val="TAL"/>
              <w:rPr>
                <w:ins w:id="23892" w:author="MCC160" w:date="2022-01-26T17:25:00Z"/>
              </w:rPr>
            </w:pPr>
            <w:ins w:id="23893" w:author="MCC160" w:date="2022-01-26T17:25:00Z">
              <w:r w:rsidRPr="008A1C98">
                <w:t>Derivation Path: TS 36.579-1 [2], Table 5.5.3.8.7-1, condition FD_COMPLETED</w:t>
              </w:r>
            </w:ins>
          </w:p>
        </w:tc>
      </w:tr>
      <w:tr w:rsidR="000E5B13" w:rsidRPr="00BF0A14" w:rsidDel="008A1C98" w14:paraId="2099AFDE" w14:textId="5EA7B210" w:rsidTr="008A1C98">
        <w:trPr>
          <w:cantSplit/>
          <w:del w:id="23894" w:author="MCC160" w:date="2022-01-26T17:25:00Z"/>
          <w:trPrChange w:id="23895" w:author="MCC160" w:date="2022-01-26T17:25: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3896" w:author="MCC160" w:date="2022-01-26T17:2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3CE68DE" w14:textId="430CD72D" w:rsidR="000E5B13" w:rsidRPr="00BF0A14" w:rsidDel="008A1C98" w:rsidRDefault="000E5B13" w:rsidP="004148FF">
            <w:pPr>
              <w:pStyle w:val="TAL"/>
              <w:rPr>
                <w:del w:id="23897" w:author="MCC160" w:date="2022-01-26T17:25:00Z"/>
              </w:rPr>
            </w:pPr>
            <w:del w:id="23898" w:author="MCC160" w:date="2022-01-26T17:25:00Z">
              <w:r w:rsidRPr="00BF0A14" w:rsidDel="008A1C98">
                <w:delText>Derivation Path: TS 24.282 [31], Table 15.1.6.1-1</w:delText>
              </w:r>
            </w:del>
          </w:p>
        </w:tc>
      </w:tr>
      <w:tr w:rsidR="000E5B13" w:rsidRPr="00BF0A14" w:rsidDel="008A1C98" w14:paraId="314053BF" w14:textId="339C0870" w:rsidTr="008A1C98">
        <w:trPr>
          <w:del w:id="23899"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00"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42FC995C" w14:textId="217A7934" w:rsidR="000E5B13" w:rsidRPr="00BF0A14" w:rsidDel="008A1C98" w:rsidRDefault="000E5B13" w:rsidP="004148FF">
            <w:pPr>
              <w:pStyle w:val="TAH"/>
              <w:rPr>
                <w:del w:id="23901" w:author="MCC160" w:date="2022-01-26T17:25:00Z"/>
              </w:rPr>
            </w:pPr>
            <w:del w:id="23902" w:author="MCC160" w:date="2022-01-26T17:25:00Z">
              <w:r w:rsidRPr="00BF0A14" w:rsidDel="008A1C98">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3903"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6F9443B9" w14:textId="7AE94A59" w:rsidR="000E5B13" w:rsidRPr="00BF0A14" w:rsidDel="008A1C98" w:rsidRDefault="000E5B13" w:rsidP="004148FF">
            <w:pPr>
              <w:pStyle w:val="TAH"/>
              <w:rPr>
                <w:del w:id="23904" w:author="MCC160" w:date="2022-01-26T17:25:00Z"/>
              </w:rPr>
            </w:pPr>
            <w:del w:id="23905" w:author="MCC160" w:date="2022-01-26T17:25:00Z">
              <w:r w:rsidRPr="00BF0A14" w:rsidDel="008A1C98">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3906"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25F7003A" w14:textId="4D8345B1" w:rsidR="000E5B13" w:rsidRPr="00BF0A14" w:rsidDel="008A1C98" w:rsidRDefault="000E5B13" w:rsidP="004148FF">
            <w:pPr>
              <w:pStyle w:val="TAH"/>
              <w:rPr>
                <w:del w:id="23907" w:author="MCC160" w:date="2022-01-26T17:25:00Z"/>
              </w:rPr>
            </w:pPr>
            <w:del w:id="23908" w:author="MCC160" w:date="2022-01-26T17:25:00Z">
              <w:r w:rsidRPr="00BF0A14" w:rsidDel="008A1C98">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3909"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0FD079D4" w14:textId="1137E88A" w:rsidR="000E5B13" w:rsidRPr="00BF0A14" w:rsidDel="008A1C98" w:rsidRDefault="000E5B13" w:rsidP="004148FF">
            <w:pPr>
              <w:pStyle w:val="TAH"/>
              <w:rPr>
                <w:del w:id="23910" w:author="MCC160" w:date="2022-01-26T17:25:00Z"/>
              </w:rPr>
            </w:pPr>
            <w:del w:id="23911" w:author="MCC160" w:date="2022-01-26T17:25:00Z">
              <w:r w:rsidRPr="00BF0A14" w:rsidDel="008A1C98">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3912" w:author="MCC160" w:date="2022-01-26T17:25:00Z">
              <w:tcPr>
                <w:tcW w:w="1134" w:type="dxa"/>
                <w:tcBorders>
                  <w:top w:val="single" w:sz="4" w:space="0" w:color="auto"/>
                  <w:left w:val="single" w:sz="4" w:space="0" w:color="auto"/>
                  <w:bottom w:val="single" w:sz="4" w:space="0" w:color="auto"/>
                  <w:right w:val="single" w:sz="4" w:space="0" w:color="auto"/>
                </w:tcBorders>
                <w:hideMark/>
              </w:tcPr>
            </w:tcPrChange>
          </w:tcPr>
          <w:p w14:paraId="4BDE7BCD" w14:textId="4DA0F9CD" w:rsidR="000E5B13" w:rsidRPr="00BF0A14" w:rsidDel="008A1C98" w:rsidRDefault="000E5B13" w:rsidP="004148FF">
            <w:pPr>
              <w:pStyle w:val="TAH"/>
              <w:rPr>
                <w:del w:id="23913" w:author="MCC160" w:date="2022-01-26T17:25:00Z"/>
              </w:rPr>
            </w:pPr>
            <w:del w:id="23914" w:author="MCC160" w:date="2022-01-26T17:25:00Z">
              <w:r w:rsidRPr="00BF0A14" w:rsidDel="008A1C98">
                <w:delText>Condition</w:delText>
              </w:r>
            </w:del>
          </w:p>
        </w:tc>
      </w:tr>
      <w:tr w:rsidR="000E5B13" w:rsidRPr="00BF0A14" w:rsidDel="008A1C98" w14:paraId="24AB0F0E" w14:textId="6F2D44B2" w:rsidTr="008A1C98">
        <w:trPr>
          <w:del w:id="23915"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16"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0BD98BEC" w14:textId="7F14158B" w:rsidR="000E5B13" w:rsidRPr="00BF0A14" w:rsidDel="008A1C98" w:rsidRDefault="000E5B13" w:rsidP="004148FF">
            <w:pPr>
              <w:pStyle w:val="TAL"/>
              <w:rPr>
                <w:del w:id="23917" w:author="MCC160" w:date="2022-01-26T17:25:00Z"/>
              </w:rPr>
            </w:pPr>
            <w:del w:id="23918" w:author="MCC160" w:date="2022-01-26T17:25:00Z">
              <w:r w:rsidRPr="00BF0A14" w:rsidDel="008A1C98">
                <w:delText xml:space="preserve">FD notification </w:delText>
              </w:r>
              <w:r w:rsidRPr="00BF0A14" w:rsidDel="008A1C98">
                <w:rPr>
                  <w:lang w:eastAsia="ko-KR"/>
                </w:rPr>
                <w:delText>message</w:delText>
              </w:r>
              <w:r w:rsidRPr="00BF0A14" w:rsidDel="008A1C98">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23919"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33D9A5CA" w14:textId="3EC80173" w:rsidR="000E5B13" w:rsidRPr="00BF0A14" w:rsidDel="008A1C98" w:rsidRDefault="000E5B13" w:rsidP="004148FF">
            <w:pPr>
              <w:pStyle w:val="TAL"/>
              <w:rPr>
                <w:del w:id="23920" w:author="MCC160" w:date="2022-01-26T17:25:00Z"/>
              </w:rPr>
            </w:pPr>
            <w:del w:id="23921" w:author="MCC160" w:date="2022-01-26T17:25:00Z">
              <w:r w:rsidRPr="00BF0A14" w:rsidDel="008A1C98">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23922"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3FBA140B" w14:textId="1FDEBE99" w:rsidR="000E5B13" w:rsidRPr="00BF0A14" w:rsidDel="008A1C98" w:rsidRDefault="000E5B13" w:rsidP="004148FF">
            <w:pPr>
              <w:pStyle w:val="TAL"/>
              <w:rPr>
                <w:del w:id="23923" w:author="MCC160" w:date="2022-01-26T17:25:00Z"/>
                <w:lang w:eastAsia="zh-CN"/>
              </w:rPr>
            </w:pPr>
            <w:del w:id="23924" w:author="MCC160" w:date="2022-01-26T17:25:00Z">
              <w:r w:rsidRPr="00BF0A14" w:rsidDel="008A1C98">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23925"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609FC5C8" w14:textId="7CB6491B" w:rsidR="000E5B13" w:rsidRPr="00BF0A14" w:rsidDel="008A1C98" w:rsidRDefault="000E5B13" w:rsidP="004148FF">
            <w:pPr>
              <w:pStyle w:val="TAL"/>
              <w:rPr>
                <w:del w:id="23926" w:author="MCC160" w:date="2022-01-26T17:25:00Z"/>
              </w:rPr>
            </w:pPr>
            <w:del w:id="23927" w:author="MCC160" w:date="2022-01-26T17:25:00Z">
              <w:r w:rsidRPr="00BF0A14" w:rsidDel="008A1C98">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23928"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6C73770D" w14:textId="781F9893" w:rsidR="000E5B13" w:rsidRPr="00BF0A14" w:rsidDel="008A1C98" w:rsidRDefault="000E5B13" w:rsidP="004148FF">
            <w:pPr>
              <w:pStyle w:val="TAL"/>
              <w:rPr>
                <w:del w:id="23929" w:author="MCC160" w:date="2022-01-26T17:25:00Z"/>
              </w:rPr>
            </w:pPr>
          </w:p>
        </w:tc>
      </w:tr>
      <w:tr w:rsidR="000E5B13" w:rsidRPr="00BF0A14" w:rsidDel="008A1C98" w14:paraId="2F43818D" w14:textId="2076D91B" w:rsidTr="008A1C98">
        <w:trPr>
          <w:del w:id="23930"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31"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516D6420" w14:textId="4EACED15" w:rsidR="000E5B13" w:rsidRPr="00BF0A14" w:rsidDel="008A1C98" w:rsidRDefault="000E5B13" w:rsidP="004148FF">
            <w:pPr>
              <w:pStyle w:val="TAL"/>
              <w:rPr>
                <w:del w:id="23932" w:author="MCC160" w:date="2022-01-26T17:25:00Z"/>
              </w:rPr>
            </w:pPr>
            <w:del w:id="23933" w:author="MCC160" w:date="2022-01-26T17:25:00Z">
              <w:r w:rsidRPr="00BF0A14" w:rsidDel="008A1C98">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23934"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6CA709DF" w14:textId="1608886E" w:rsidR="000E5B13" w:rsidRPr="00BF0A14" w:rsidDel="008A1C98" w:rsidRDefault="000E5B13" w:rsidP="004148FF">
            <w:pPr>
              <w:pStyle w:val="TAL"/>
              <w:rPr>
                <w:del w:id="23935" w:author="MCC160" w:date="2022-01-26T17:25:00Z"/>
              </w:rPr>
            </w:pPr>
            <w:del w:id="23936" w:author="MCC160" w:date="2022-01-26T17:25:00Z">
              <w:r w:rsidRPr="00BF0A14" w:rsidDel="008A1C98">
                <w:delText>"00000011"</w:delText>
              </w:r>
            </w:del>
          </w:p>
        </w:tc>
        <w:tc>
          <w:tcPr>
            <w:tcW w:w="2127" w:type="dxa"/>
            <w:tcBorders>
              <w:top w:val="single" w:sz="4" w:space="0" w:color="auto"/>
              <w:left w:val="single" w:sz="4" w:space="0" w:color="auto"/>
              <w:bottom w:val="single" w:sz="4" w:space="0" w:color="auto"/>
              <w:right w:val="single" w:sz="4" w:space="0" w:color="auto"/>
            </w:tcBorders>
            <w:hideMark/>
            <w:tcPrChange w:id="23937"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5F329F94" w14:textId="5AFD5329" w:rsidR="000E5B13" w:rsidRPr="00BF0A14" w:rsidDel="008A1C98" w:rsidRDefault="000E5B13" w:rsidP="004148FF">
            <w:pPr>
              <w:pStyle w:val="TAL"/>
              <w:rPr>
                <w:del w:id="23938" w:author="MCC160" w:date="2022-01-26T17:25:00Z"/>
              </w:rPr>
            </w:pPr>
            <w:del w:id="23939" w:author="MCC160" w:date="2022-01-26T17:25:00Z">
              <w:r w:rsidRPr="00BF0A14" w:rsidDel="008A1C98">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Change w:id="23940"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3420DC70" w14:textId="27DF043D" w:rsidR="000E5B13" w:rsidRPr="00BF0A14" w:rsidDel="008A1C98" w:rsidRDefault="000E5B13" w:rsidP="004148FF">
            <w:pPr>
              <w:pStyle w:val="TAL"/>
              <w:rPr>
                <w:del w:id="23941" w:author="MCC160" w:date="2022-01-26T17:25:00Z"/>
              </w:rPr>
            </w:pPr>
            <w:del w:id="23942" w:author="MCC160" w:date="2022-01-26T17:25:00Z">
              <w:r w:rsidRPr="00BF0A14" w:rsidDel="008A1C98">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23943"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6BB58F33" w14:textId="31B24E69" w:rsidR="000E5B13" w:rsidRPr="00BF0A14" w:rsidDel="008A1C98" w:rsidRDefault="000E5B13" w:rsidP="004148FF">
            <w:pPr>
              <w:pStyle w:val="TAL"/>
              <w:rPr>
                <w:del w:id="23944" w:author="MCC160" w:date="2022-01-26T17:25:00Z"/>
              </w:rPr>
            </w:pPr>
          </w:p>
        </w:tc>
      </w:tr>
      <w:tr w:rsidR="000E5B13" w:rsidRPr="00BF0A14" w:rsidDel="008A1C98" w14:paraId="0543F5B4" w14:textId="02E4EE8F" w:rsidTr="008A1C98">
        <w:trPr>
          <w:del w:id="23945"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46"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4BCDD8F6" w14:textId="0F20A54A" w:rsidR="000E5B13" w:rsidRPr="00BF0A14" w:rsidDel="008A1C98" w:rsidRDefault="000E5B13" w:rsidP="004148FF">
            <w:pPr>
              <w:pStyle w:val="TAL"/>
              <w:rPr>
                <w:del w:id="23947" w:author="MCC160" w:date="2022-01-26T17:25:00Z"/>
                <w:lang w:eastAsia="zh-CN"/>
              </w:rPr>
            </w:pPr>
            <w:del w:id="23948" w:author="MCC160" w:date="2022-01-26T17:25:00Z">
              <w:r w:rsidRPr="00BF0A14" w:rsidDel="008A1C98">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23949"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33092DEF" w14:textId="11895A73" w:rsidR="000E5B13" w:rsidRPr="00BF0A14" w:rsidDel="008A1C98" w:rsidRDefault="000E5B13" w:rsidP="004148FF">
            <w:pPr>
              <w:pStyle w:val="TAL"/>
              <w:rPr>
                <w:del w:id="23950" w:author="MCC160" w:date="2022-01-26T17:25:00Z"/>
              </w:rPr>
            </w:pPr>
            <w:del w:id="23951" w:author="MCC160" w:date="2022-01-26T17:25:00Z">
              <w:r w:rsidRPr="00BF0A14" w:rsidDel="008A1C98">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23952"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0233F821" w14:textId="38AE8CCE" w:rsidR="000E5B13" w:rsidRPr="00BF0A14" w:rsidDel="008A1C98" w:rsidRDefault="000E5B13" w:rsidP="004148FF">
            <w:pPr>
              <w:pStyle w:val="TAL"/>
              <w:rPr>
                <w:del w:id="23953" w:author="MCC160" w:date="2022-01-26T17:25:00Z"/>
              </w:rPr>
            </w:pPr>
            <w:del w:id="23954" w:author="MCC160" w:date="2022-01-26T17:25:00Z">
              <w:r w:rsidRPr="00BF0A14" w:rsidDel="008A1C98">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23955"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1EC2B659" w14:textId="4667E90F" w:rsidR="000E5B13" w:rsidRPr="00BF0A14" w:rsidDel="008A1C98" w:rsidRDefault="000E5B13" w:rsidP="004148FF">
            <w:pPr>
              <w:pStyle w:val="TAL"/>
              <w:rPr>
                <w:del w:id="23956" w:author="MCC160" w:date="2022-01-26T17:25:00Z"/>
              </w:rPr>
            </w:pPr>
            <w:del w:id="23957" w:author="MCC160" w:date="2022-01-26T17:25:00Z">
              <w:r w:rsidRPr="00BF0A14" w:rsidDel="008A1C98">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23958"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2EDA3C31" w14:textId="1B64BE4A" w:rsidR="000E5B13" w:rsidRPr="00BF0A14" w:rsidDel="008A1C98" w:rsidRDefault="000E5B13" w:rsidP="004148FF">
            <w:pPr>
              <w:pStyle w:val="TAL"/>
              <w:rPr>
                <w:del w:id="23959" w:author="MCC160" w:date="2022-01-26T17:25:00Z"/>
              </w:rPr>
            </w:pPr>
          </w:p>
        </w:tc>
      </w:tr>
      <w:tr w:rsidR="000E5B13" w:rsidRPr="00BF0A14" w:rsidDel="008A1C98" w14:paraId="49B8309E" w14:textId="09295B72" w:rsidTr="008A1C98">
        <w:trPr>
          <w:del w:id="23960"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61"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1B359BF6" w14:textId="62CCC30C" w:rsidR="000E5B13" w:rsidRPr="00BF0A14" w:rsidDel="008A1C98" w:rsidRDefault="000E5B13" w:rsidP="004148FF">
            <w:pPr>
              <w:pStyle w:val="TAL"/>
              <w:rPr>
                <w:del w:id="23962" w:author="MCC160" w:date="2022-01-26T17:25:00Z"/>
                <w:lang w:eastAsia="zh-CN"/>
              </w:rPr>
            </w:pPr>
            <w:del w:id="23963" w:author="MCC160" w:date="2022-01-26T17:25:00Z">
              <w:r w:rsidRPr="00BF0A14" w:rsidDel="008A1C98">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23964"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72ACEE3A" w14:textId="591CEFCF" w:rsidR="000E5B13" w:rsidRPr="00BF0A14" w:rsidDel="008A1C98" w:rsidRDefault="000E5B13" w:rsidP="004148FF">
            <w:pPr>
              <w:pStyle w:val="TAL"/>
              <w:rPr>
                <w:del w:id="23965" w:author="MCC160" w:date="2022-01-26T17:25:00Z"/>
              </w:rPr>
            </w:pPr>
            <w:del w:id="23966" w:author="MCC160" w:date="2022-01-26T17:25:00Z">
              <w:r w:rsidRPr="00BF0A14" w:rsidDel="008A1C9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23967"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6F3C1A4F" w14:textId="3991273F" w:rsidR="000E5B13" w:rsidRPr="00BF0A14" w:rsidDel="008A1C98" w:rsidRDefault="000E5B13" w:rsidP="004148FF">
            <w:pPr>
              <w:pStyle w:val="TAL"/>
              <w:rPr>
                <w:del w:id="23968" w:author="MCC160" w:date="2022-01-26T17:25:00Z"/>
              </w:rPr>
            </w:pPr>
            <w:del w:id="23969" w:author="MCC160" w:date="2022-01-26T17:25:00Z">
              <w:r w:rsidRPr="00BF0A14" w:rsidDel="008A1C98">
                <w:delText xml:space="preserve">The </w:delText>
              </w:r>
              <w:r w:rsidRPr="00BF0A14" w:rsidDel="008A1C98">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23970"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6FCA309F" w14:textId="3568049B" w:rsidR="000E5B13" w:rsidRPr="00BF0A14" w:rsidDel="008A1C98" w:rsidRDefault="000E5B13" w:rsidP="004148FF">
            <w:pPr>
              <w:pStyle w:val="TAL"/>
              <w:rPr>
                <w:del w:id="23971" w:author="MCC160" w:date="2022-01-26T17:25:00Z"/>
              </w:rPr>
            </w:pPr>
            <w:del w:id="23972" w:author="MCC160" w:date="2022-01-26T17:25:00Z">
              <w:r w:rsidRPr="00BF0A14" w:rsidDel="008A1C98">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23973"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3AB84191" w14:textId="72859170" w:rsidR="000E5B13" w:rsidRPr="00BF0A14" w:rsidDel="008A1C98" w:rsidRDefault="000E5B13" w:rsidP="004148FF">
            <w:pPr>
              <w:pStyle w:val="TAL"/>
              <w:rPr>
                <w:del w:id="23974" w:author="MCC160" w:date="2022-01-26T17:25:00Z"/>
              </w:rPr>
            </w:pPr>
          </w:p>
        </w:tc>
      </w:tr>
      <w:tr w:rsidR="000E5B13" w:rsidRPr="00BF0A14" w:rsidDel="008A1C98" w14:paraId="2BA61C6F" w14:textId="31EC27A6" w:rsidTr="008A1C98">
        <w:trPr>
          <w:del w:id="23975"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76"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3A2DE82D" w14:textId="7D752D39" w:rsidR="000E5B13" w:rsidRPr="00BF0A14" w:rsidDel="008A1C98" w:rsidRDefault="000E5B13" w:rsidP="004148FF">
            <w:pPr>
              <w:pStyle w:val="TAL"/>
              <w:rPr>
                <w:del w:id="23977" w:author="MCC160" w:date="2022-01-26T17:25:00Z"/>
                <w:lang w:eastAsia="zh-CN"/>
              </w:rPr>
            </w:pPr>
            <w:del w:id="23978" w:author="MCC160" w:date="2022-01-26T17:25:00Z">
              <w:r w:rsidRPr="00BF0A14" w:rsidDel="008A1C98">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23979"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0E30EAD4" w14:textId="3AEBF110" w:rsidR="000E5B13" w:rsidRPr="00BF0A14" w:rsidDel="008A1C98" w:rsidRDefault="000E5B13" w:rsidP="004148FF">
            <w:pPr>
              <w:pStyle w:val="TAL"/>
              <w:rPr>
                <w:del w:id="23980" w:author="MCC160" w:date="2022-01-26T17:25:00Z"/>
                <w:rFonts w:eastAsia="Calibri"/>
              </w:rPr>
            </w:pPr>
            <w:del w:id="23981" w:author="MCC160" w:date="2022-01-26T17:25:00Z">
              <w:r w:rsidRPr="00BF0A14" w:rsidDel="008A1C9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23982"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05AD90C0" w14:textId="549093C4" w:rsidR="000E5B13" w:rsidRPr="00BF0A14" w:rsidDel="008A1C98" w:rsidRDefault="000E5B13" w:rsidP="004148FF">
            <w:pPr>
              <w:pStyle w:val="TAL"/>
              <w:rPr>
                <w:del w:id="23983" w:author="MCC160" w:date="2022-01-26T17:25:00Z"/>
              </w:rPr>
            </w:pPr>
            <w:del w:id="23984" w:author="MCC160" w:date="2022-01-26T17:25:00Z">
              <w:r w:rsidRPr="00BF0A14" w:rsidDel="008A1C98">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23985"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6E96BF08" w14:textId="0C391F6E" w:rsidR="000E5B13" w:rsidRPr="00BF0A14" w:rsidDel="008A1C98" w:rsidRDefault="000E5B13" w:rsidP="004148FF">
            <w:pPr>
              <w:pStyle w:val="TAL"/>
              <w:rPr>
                <w:del w:id="23986" w:author="MCC160" w:date="2022-01-26T17:25:00Z"/>
              </w:rPr>
            </w:pPr>
            <w:del w:id="23987" w:author="MCC160" w:date="2022-01-26T17:25:00Z">
              <w:r w:rsidRPr="00BF0A14" w:rsidDel="008A1C98">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23988"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282B9955" w14:textId="06778313" w:rsidR="000E5B13" w:rsidRPr="00BF0A14" w:rsidDel="008A1C98" w:rsidRDefault="000E5B13" w:rsidP="004148FF">
            <w:pPr>
              <w:pStyle w:val="TAL"/>
              <w:rPr>
                <w:del w:id="23989" w:author="MCC160" w:date="2022-01-26T17:25:00Z"/>
              </w:rPr>
            </w:pPr>
          </w:p>
        </w:tc>
      </w:tr>
      <w:tr w:rsidR="000E5B13" w:rsidRPr="00BF0A14" w:rsidDel="008A1C98" w14:paraId="34A1ADB5" w14:textId="664B9A02" w:rsidTr="008A1C98">
        <w:trPr>
          <w:del w:id="23990" w:author="MCC160" w:date="2022-01-26T17:25:00Z"/>
        </w:trPr>
        <w:tc>
          <w:tcPr>
            <w:tcW w:w="2837" w:type="dxa"/>
            <w:tcBorders>
              <w:top w:val="single" w:sz="4" w:space="0" w:color="auto"/>
              <w:left w:val="single" w:sz="4" w:space="0" w:color="auto"/>
              <w:bottom w:val="single" w:sz="4" w:space="0" w:color="auto"/>
              <w:right w:val="single" w:sz="4" w:space="0" w:color="auto"/>
            </w:tcBorders>
            <w:hideMark/>
            <w:tcPrChange w:id="23991" w:author="MCC160" w:date="2022-01-26T17:25:00Z">
              <w:tcPr>
                <w:tcW w:w="2835" w:type="dxa"/>
                <w:tcBorders>
                  <w:top w:val="single" w:sz="4" w:space="0" w:color="auto"/>
                  <w:left w:val="single" w:sz="4" w:space="0" w:color="auto"/>
                  <w:bottom w:val="single" w:sz="4" w:space="0" w:color="auto"/>
                  <w:right w:val="single" w:sz="4" w:space="0" w:color="auto"/>
                </w:tcBorders>
                <w:hideMark/>
              </w:tcPr>
            </w:tcPrChange>
          </w:tcPr>
          <w:p w14:paraId="1E9D9DE7" w14:textId="366784CD" w:rsidR="000E5B13" w:rsidRPr="00BF0A14" w:rsidDel="008A1C98" w:rsidRDefault="000E5B13" w:rsidP="004148FF">
            <w:pPr>
              <w:pStyle w:val="TAL"/>
              <w:rPr>
                <w:del w:id="23992" w:author="MCC160" w:date="2022-01-26T17:25:00Z"/>
                <w:lang w:eastAsia="zh-CN"/>
              </w:rPr>
            </w:pPr>
            <w:del w:id="23993" w:author="MCC160" w:date="2022-01-26T17:25:00Z">
              <w:r w:rsidRPr="00BF0A14" w:rsidDel="008A1C98">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23994" w:author="MCC160" w:date="2022-01-26T17:25:00Z">
              <w:tcPr>
                <w:tcW w:w="2126" w:type="dxa"/>
                <w:tcBorders>
                  <w:top w:val="single" w:sz="4" w:space="0" w:color="auto"/>
                  <w:left w:val="single" w:sz="4" w:space="0" w:color="auto"/>
                  <w:bottom w:val="single" w:sz="4" w:space="0" w:color="auto"/>
                  <w:right w:val="single" w:sz="4" w:space="0" w:color="auto"/>
                </w:tcBorders>
                <w:hideMark/>
              </w:tcPr>
            </w:tcPrChange>
          </w:tcPr>
          <w:p w14:paraId="1FBF56A6" w14:textId="12C92BED" w:rsidR="000E5B13" w:rsidRPr="00BF0A14" w:rsidDel="008A1C98" w:rsidRDefault="000E5B13" w:rsidP="004148FF">
            <w:pPr>
              <w:pStyle w:val="TAL"/>
              <w:rPr>
                <w:del w:id="23995" w:author="MCC160" w:date="2022-01-26T17:25:00Z"/>
              </w:rPr>
            </w:pPr>
            <w:del w:id="23996" w:author="MCC160" w:date="2022-01-26T17:25:00Z">
              <w:r w:rsidRPr="00BF0A14" w:rsidDel="008A1C98">
                <w:delText>not present</w:delText>
              </w:r>
            </w:del>
          </w:p>
        </w:tc>
        <w:tc>
          <w:tcPr>
            <w:tcW w:w="2127" w:type="dxa"/>
            <w:tcBorders>
              <w:top w:val="single" w:sz="4" w:space="0" w:color="auto"/>
              <w:left w:val="single" w:sz="4" w:space="0" w:color="auto"/>
              <w:bottom w:val="single" w:sz="4" w:space="0" w:color="auto"/>
              <w:right w:val="single" w:sz="4" w:space="0" w:color="auto"/>
            </w:tcBorders>
            <w:tcPrChange w:id="23997" w:author="MCC160" w:date="2022-01-26T17:25:00Z">
              <w:tcPr>
                <w:tcW w:w="2126" w:type="dxa"/>
                <w:tcBorders>
                  <w:top w:val="single" w:sz="4" w:space="0" w:color="auto"/>
                  <w:left w:val="single" w:sz="4" w:space="0" w:color="auto"/>
                  <w:bottom w:val="single" w:sz="4" w:space="0" w:color="auto"/>
                  <w:right w:val="single" w:sz="4" w:space="0" w:color="auto"/>
                </w:tcBorders>
              </w:tcPr>
            </w:tcPrChange>
          </w:tcPr>
          <w:p w14:paraId="0A6BECD5" w14:textId="4AA6D779" w:rsidR="000E5B13" w:rsidRPr="00BF0A14" w:rsidDel="008A1C98" w:rsidRDefault="000E5B13" w:rsidP="004148FF">
            <w:pPr>
              <w:pStyle w:val="TAL"/>
              <w:rPr>
                <w:del w:id="23998" w:author="MCC160" w:date="2022-01-26T17:25: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23999" w:author="MCC160" w:date="2022-01-26T17:25:00Z">
              <w:tcPr>
                <w:tcW w:w="1418" w:type="dxa"/>
                <w:tcBorders>
                  <w:top w:val="single" w:sz="4" w:space="0" w:color="auto"/>
                  <w:left w:val="single" w:sz="4" w:space="0" w:color="auto"/>
                  <w:bottom w:val="single" w:sz="4" w:space="0" w:color="auto"/>
                  <w:right w:val="single" w:sz="4" w:space="0" w:color="auto"/>
                </w:tcBorders>
                <w:hideMark/>
              </w:tcPr>
            </w:tcPrChange>
          </w:tcPr>
          <w:p w14:paraId="696968A4" w14:textId="413783FB" w:rsidR="000E5B13" w:rsidRPr="00BF0A14" w:rsidDel="008A1C98" w:rsidRDefault="000E5B13" w:rsidP="004148FF">
            <w:pPr>
              <w:pStyle w:val="TAL"/>
              <w:rPr>
                <w:del w:id="24000" w:author="MCC160" w:date="2022-01-26T17:25:00Z"/>
              </w:rPr>
            </w:pPr>
            <w:del w:id="24001" w:author="MCC160" w:date="2022-01-26T17:25:00Z">
              <w:r w:rsidRPr="00BF0A14" w:rsidDel="008A1C98">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24002" w:author="MCC160" w:date="2022-01-26T17:25:00Z">
              <w:tcPr>
                <w:tcW w:w="1134" w:type="dxa"/>
                <w:tcBorders>
                  <w:top w:val="single" w:sz="4" w:space="0" w:color="auto"/>
                  <w:left w:val="single" w:sz="4" w:space="0" w:color="auto"/>
                  <w:bottom w:val="single" w:sz="4" w:space="0" w:color="auto"/>
                  <w:right w:val="single" w:sz="4" w:space="0" w:color="auto"/>
                </w:tcBorders>
              </w:tcPr>
            </w:tcPrChange>
          </w:tcPr>
          <w:p w14:paraId="0BE03D70" w14:textId="09CF06FC" w:rsidR="000E5B13" w:rsidRPr="00BF0A14" w:rsidDel="008A1C98" w:rsidRDefault="000E5B13" w:rsidP="004148FF">
            <w:pPr>
              <w:pStyle w:val="TAL"/>
              <w:rPr>
                <w:del w:id="24003" w:author="MCC160" w:date="2022-01-26T17:25:00Z"/>
              </w:rPr>
            </w:pPr>
          </w:p>
        </w:tc>
      </w:tr>
    </w:tbl>
    <w:p w14:paraId="3991BF30" w14:textId="77777777" w:rsidR="000E5B13" w:rsidRPr="00BF0A14" w:rsidRDefault="000E5B13" w:rsidP="000E5B13"/>
    <w:p w14:paraId="27606463" w14:textId="77777777" w:rsidR="000E5B13" w:rsidRPr="00BF0A14" w:rsidRDefault="000E5B13" w:rsidP="000E5B13">
      <w:pPr>
        <w:pStyle w:val="Heading3"/>
      </w:pPr>
      <w:bookmarkStart w:id="24004" w:name="_Toc42507368"/>
      <w:bookmarkStart w:id="24005" w:name="_Toc52307899"/>
      <w:bookmarkStart w:id="24006" w:name="_Toc52782463"/>
      <w:bookmarkStart w:id="24007" w:name="_Toc52783074"/>
      <w:bookmarkStart w:id="24008" w:name="_Toc59042943"/>
      <w:bookmarkStart w:id="24009" w:name="_Toc75459160"/>
      <w:bookmarkStart w:id="24010" w:name="_Toc90630600"/>
      <w:r w:rsidRPr="00BF0A14">
        <w:t>6.2.11</w:t>
      </w:r>
      <w:r w:rsidRPr="00BF0A14">
        <w:tab/>
        <w:t>On-network / File Distribution (FD) / FD Using Media Plane / Group Standalone FD / Client Originated (CO)</w:t>
      </w:r>
      <w:bookmarkEnd w:id="22345"/>
      <w:bookmarkEnd w:id="22346"/>
      <w:bookmarkEnd w:id="24004"/>
      <w:bookmarkEnd w:id="24005"/>
      <w:bookmarkEnd w:id="24006"/>
      <w:bookmarkEnd w:id="24007"/>
      <w:bookmarkEnd w:id="24008"/>
      <w:bookmarkEnd w:id="24009"/>
      <w:bookmarkEnd w:id="24010"/>
    </w:p>
    <w:p w14:paraId="37F7FC89" w14:textId="77777777" w:rsidR="000E5B13" w:rsidRPr="00BF0A14" w:rsidRDefault="000E5B13" w:rsidP="000E5B13">
      <w:pPr>
        <w:pStyle w:val="H6"/>
      </w:pPr>
      <w:bookmarkStart w:id="24011" w:name="_Toc52782464"/>
      <w:bookmarkStart w:id="24012" w:name="_Toc52783075"/>
      <w:bookmarkStart w:id="24013" w:name="_Toc59042944"/>
      <w:bookmarkStart w:id="24014" w:name="_Toc522499822"/>
      <w:bookmarkStart w:id="24015" w:name="_Toc25610675"/>
      <w:r w:rsidRPr="00BF0A14">
        <w:t>6.2.11.1</w:t>
      </w:r>
      <w:r w:rsidRPr="00BF0A14">
        <w:tab/>
        <w:t>Test Purpose (TP)</w:t>
      </w:r>
      <w:bookmarkEnd w:id="24011"/>
      <w:bookmarkEnd w:id="24012"/>
      <w:bookmarkEnd w:id="24013"/>
    </w:p>
    <w:p w14:paraId="3F9FF40E" w14:textId="77777777" w:rsidR="000E5B13" w:rsidRPr="00BF0A14" w:rsidRDefault="000E5B13" w:rsidP="000E5B13">
      <w:pPr>
        <w:pStyle w:val="H6"/>
      </w:pPr>
      <w:r w:rsidRPr="00BF0A14">
        <w:t>(1)</w:t>
      </w:r>
    </w:p>
    <w:p w14:paraId="76628038"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3BDDDAF5"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925B12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using the media plane}</w:t>
      </w:r>
    </w:p>
    <w:p w14:paraId="460A48A9"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13926246" w14:textId="77777777" w:rsidR="000E5B13" w:rsidRPr="00BF0A14" w:rsidRDefault="000E5B13" w:rsidP="000E5B13">
      <w:pPr>
        <w:pStyle w:val="PL"/>
        <w:rPr>
          <w:noProof w:val="0"/>
        </w:rPr>
      </w:pPr>
      <w:r w:rsidRPr="00BF0A14">
        <w:rPr>
          <w:noProof w:val="0"/>
        </w:rPr>
        <w:t xml:space="preserve">            }</w:t>
      </w:r>
    </w:p>
    <w:p w14:paraId="71D0D9F7" w14:textId="77777777" w:rsidR="000E5B13" w:rsidRPr="00BF0A14" w:rsidRDefault="000E5B13" w:rsidP="000E5B13">
      <w:pPr>
        <w:pStyle w:val="PL"/>
        <w:rPr>
          <w:noProof w:val="0"/>
        </w:rPr>
      </w:pPr>
    </w:p>
    <w:p w14:paraId="7446BDF5" w14:textId="77777777" w:rsidR="000E5B13" w:rsidRPr="00BF0A14" w:rsidRDefault="000E5B13" w:rsidP="000E5B13">
      <w:pPr>
        <w:pStyle w:val="H6"/>
      </w:pPr>
      <w:r w:rsidRPr="00BF0A14">
        <w:t>(2)</w:t>
      </w:r>
    </w:p>
    <w:p w14:paraId="58F24921"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requested the establishment of a MSRP connection }</w:t>
      </w:r>
    </w:p>
    <w:p w14:paraId="61EC4AD5"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0FFB10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2C377013"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FD message via a MSRP SEND message }</w:t>
      </w:r>
    </w:p>
    <w:p w14:paraId="65D35F84" w14:textId="77777777" w:rsidR="000E5B13" w:rsidRPr="00BF0A14" w:rsidRDefault="000E5B13" w:rsidP="000E5B13">
      <w:pPr>
        <w:pStyle w:val="PL"/>
        <w:rPr>
          <w:noProof w:val="0"/>
        </w:rPr>
      </w:pPr>
      <w:r w:rsidRPr="00BF0A14">
        <w:rPr>
          <w:noProof w:val="0"/>
        </w:rPr>
        <w:t xml:space="preserve">            }</w:t>
      </w:r>
    </w:p>
    <w:p w14:paraId="79044A41" w14:textId="77777777" w:rsidR="000E5B13" w:rsidRPr="00BF0A14" w:rsidRDefault="000E5B13" w:rsidP="000E5B13">
      <w:pPr>
        <w:pStyle w:val="PL"/>
        <w:rPr>
          <w:noProof w:val="0"/>
        </w:rPr>
      </w:pPr>
    </w:p>
    <w:p w14:paraId="34A190C2" w14:textId="77777777" w:rsidR="000E5B13" w:rsidRPr="00BF0A14" w:rsidRDefault="000E5B13" w:rsidP="000E5B13">
      <w:pPr>
        <w:pStyle w:val="H6"/>
      </w:pPr>
      <w:r w:rsidRPr="00BF0A14">
        <w:t>(3)</w:t>
      </w:r>
    </w:p>
    <w:p w14:paraId="353B20BE"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a group standalone FD message using the media plane }</w:t>
      </w:r>
    </w:p>
    <w:p w14:paraId="3863F0B1"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6D157DB4"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6C846690"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2E5F8C0A" w14:textId="77777777" w:rsidR="000E5B13" w:rsidRPr="00BF0A14" w:rsidRDefault="000E5B13" w:rsidP="000E5B13">
      <w:pPr>
        <w:pStyle w:val="PL"/>
        <w:rPr>
          <w:noProof w:val="0"/>
        </w:rPr>
      </w:pPr>
      <w:r w:rsidRPr="00BF0A14">
        <w:rPr>
          <w:noProof w:val="0"/>
        </w:rPr>
        <w:t xml:space="preserve">            }</w:t>
      </w:r>
    </w:p>
    <w:p w14:paraId="228C1A80" w14:textId="77777777" w:rsidR="000E5B13" w:rsidRPr="00BF0A14" w:rsidRDefault="000E5B13" w:rsidP="000E5B13">
      <w:pPr>
        <w:pStyle w:val="PL"/>
        <w:rPr>
          <w:noProof w:val="0"/>
        </w:rPr>
      </w:pPr>
    </w:p>
    <w:p w14:paraId="73E1632F" w14:textId="77777777" w:rsidR="000E5B13" w:rsidRPr="00BF0A14" w:rsidRDefault="000E5B13" w:rsidP="000E5B13">
      <w:pPr>
        <w:pStyle w:val="H6"/>
      </w:pPr>
      <w:r w:rsidRPr="00BF0A14">
        <w:t>(4)</w:t>
      </w:r>
    </w:p>
    <w:p w14:paraId="28A6F53E"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a group standalone FD message using the media plane with a disposition of "</w:t>
      </w:r>
      <w:r w:rsidRPr="00BF0A14">
        <w:rPr>
          <w:noProof w:val="0"/>
          <w:lang w:eastAsia="ko-KR"/>
        </w:rPr>
        <w:t>FILE DOWNLOAD COMPLETED UPDATE</w:t>
      </w:r>
      <w:r w:rsidRPr="00BF0A14">
        <w:rPr>
          <w:noProof w:val="0"/>
        </w:rPr>
        <w:t>" }</w:t>
      </w:r>
    </w:p>
    <w:p w14:paraId="281B060B"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2FC3A884"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0024A59A"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18F1A9AA" w14:textId="77777777" w:rsidR="000E5B13" w:rsidRPr="00BF0A14" w:rsidRDefault="000E5B13" w:rsidP="000E5B13">
      <w:pPr>
        <w:pStyle w:val="PL"/>
        <w:rPr>
          <w:noProof w:val="0"/>
        </w:rPr>
      </w:pPr>
      <w:r w:rsidRPr="00BF0A14">
        <w:rPr>
          <w:noProof w:val="0"/>
        </w:rPr>
        <w:t xml:space="preserve">            }</w:t>
      </w:r>
    </w:p>
    <w:p w14:paraId="0A069263" w14:textId="77777777" w:rsidR="000E5B13" w:rsidRPr="00BF0A14" w:rsidRDefault="000E5B13" w:rsidP="000E5B13">
      <w:pPr>
        <w:pStyle w:val="PL"/>
        <w:rPr>
          <w:noProof w:val="0"/>
        </w:rPr>
      </w:pPr>
    </w:p>
    <w:p w14:paraId="392AA794" w14:textId="77777777" w:rsidR="000E5B13" w:rsidRPr="00BF0A14" w:rsidRDefault="000E5B13" w:rsidP="000E5B13">
      <w:pPr>
        <w:pStyle w:val="H6"/>
      </w:pPr>
      <w:bookmarkStart w:id="24016" w:name="_Toc52782465"/>
      <w:bookmarkStart w:id="24017" w:name="_Toc52783076"/>
      <w:bookmarkStart w:id="24018" w:name="_Toc59042945"/>
      <w:r w:rsidRPr="00BF0A14">
        <w:t>6.2.11.2</w:t>
      </w:r>
      <w:r w:rsidRPr="00BF0A14">
        <w:tab/>
        <w:t>Conformance requirements</w:t>
      </w:r>
      <w:bookmarkEnd w:id="24016"/>
      <w:bookmarkEnd w:id="24017"/>
      <w:bookmarkEnd w:id="24018"/>
    </w:p>
    <w:p w14:paraId="346BACF8" w14:textId="77777777" w:rsidR="000E5B13" w:rsidRPr="00BF0A14" w:rsidRDefault="000E5B13" w:rsidP="000E5B13">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D767BC" w14:textId="77777777" w:rsidR="000E5B13" w:rsidRPr="00BF0A14" w:rsidRDefault="000E5B13" w:rsidP="000E5B13">
      <w:r w:rsidRPr="00BF0A14">
        <w:t>[TS 24.282, clause 10.2.5.2.3]</w:t>
      </w:r>
    </w:p>
    <w:p w14:paraId="5FB34F44" w14:textId="77777777" w:rsidR="000E5B13" w:rsidRPr="00BF0A14" w:rsidRDefault="000E5B13" w:rsidP="000E5B13">
      <w:r w:rsidRPr="00BF0A14">
        <w:t>The MCData client shall generate a SIP INVITE request in accordance with 3GPP TS 24.229 [5] with the clarifications given below.</w:t>
      </w:r>
    </w:p>
    <w:p w14:paraId="7CF4D7D7" w14:textId="77777777" w:rsidR="000E5B13" w:rsidRPr="00BF0A14" w:rsidRDefault="000E5B13" w:rsidP="000E5B13">
      <w:r w:rsidRPr="00BF0A14">
        <w:t>The MCData client:</w:t>
      </w:r>
    </w:p>
    <w:p w14:paraId="580941C6" w14:textId="77777777" w:rsidR="000E5B13" w:rsidRPr="00BF0A14" w:rsidRDefault="000E5B13" w:rsidP="000E5B13">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762D2DB5" w14:textId="77777777" w:rsidR="000E5B13" w:rsidRPr="00BF0A14" w:rsidRDefault="000E5B13" w:rsidP="000E5B13">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3E3F5E5B" w14:textId="77777777" w:rsidR="000E5B13" w:rsidRPr="00BF0A14" w:rsidRDefault="000E5B13" w:rsidP="000E5B13">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2013AE97" w14:textId="77777777" w:rsidR="000E5B13" w:rsidRPr="00BF0A14" w:rsidRDefault="000E5B13" w:rsidP="000E5B13">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2E1D8F0E" w14:textId="77777777" w:rsidR="000E5B13" w:rsidRPr="00BF0A14" w:rsidRDefault="000E5B13" w:rsidP="000E5B13">
      <w:pPr>
        <w:pStyle w:val="B10"/>
      </w:pPr>
      <w:r w:rsidRPr="00BF0A14">
        <w:t>5)</w:t>
      </w:r>
      <w:r w:rsidRPr="00BF0A14">
        <w:tab/>
        <w:t>should include the "timer" option tag in the Supported header field;</w:t>
      </w:r>
    </w:p>
    <w:p w14:paraId="3F05C867" w14:textId="77777777" w:rsidR="000E5B13" w:rsidRPr="00BF0A14" w:rsidRDefault="000E5B13" w:rsidP="000E5B13">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5BE5F9B9" w14:textId="77777777" w:rsidR="000E5B13" w:rsidRPr="00BF0A14" w:rsidRDefault="000E5B13" w:rsidP="000E5B13">
      <w:pPr>
        <w:pStyle w:val="B10"/>
      </w:pPr>
      <w:r w:rsidRPr="00BF0A14">
        <w:t>7)</w:t>
      </w:r>
      <w:r w:rsidRPr="00BF0A14">
        <w:tab/>
        <w:t>shall generate and contain an application/vnd.3gpp.mcdata-signalling MIME body with the FD SIGNALLING PAYLOAD as described in subclause 6.2.2.3;</w:t>
      </w:r>
    </w:p>
    <w:p w14:paraId="20AA1409" w14:textId="77777777" w:rsidR="000E5B13" w:rsidRPr="00BF0A14" w:rsidRDefault="000E5B13" w:rsidP="000E5B13">
      <w:pPr>
        <w:pStyle w:val="B10"/>
      </w:pPr>
      <w:r w:rsidRPr="00BF0A14">
        <w:t>8)</w:t>
      </w:r>
      <w:r w:rsidRPr="00BF0A14">
        <w:tab/>
        <w:t>if a one-to-one file distribution is requested:</w:t>
      </w:r>
    </w:p>
    <w:p w14:paraId="37CF7157" w14:textId="77777777" w:rsidR="000E5B13" w:rsidRPr="00BF0A14" w:rsidRDefault="000E5B13" w:rsidP="000E5B13">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2C3BE8CE" w14:textId="77777777" w:rsidR="000E5B13" w:rsidRPr="00BF0A14" w:rsidRDefault="000E5B13" w:rsidP="000E5B13">
      <w:pPr>
        <w:pStyle w:val="B2"/>
      </w:pPr>
      <w:r w:rsidRPr="00BF0A14">
        <w:t>b)</w:t>
      </w:r>
      <w:r w:rsidRPr="00BF0A14">
        <w:tab/>
        <w:t>shall contain an application/vnd.3gpp.mcdata-info+xml MIME body with the &lt;mcdatainfo&gt; element containing the &lt;mcdata-Params&gt; element with:</w:t>
      </w:r>
    </w:p>
    <w:p w14:paraId="115EE448" w14:textId="77777777" w:rsidR="000E5B13" w:rsidRPr="00BF0A14" w:rsidRDefault="000E5B13" w:rsidP="000E5B13">
      <w:pPr>
        <w:pStyle w:val="B3"/>
      </w:pPr>
      <w:r w:rsidRPr="00BF0A14">
        <w:t>i)</w:t>
      </w:r>
      <w:r w:rsidRPr="00BF0A14">
        <w:tab/>
        <w:t>the &lt;request-type&gt; element set to a value of "one-to-one-fd";</w:t>
      </w:r>
    </w:p>
    <w:p w14:paraId="00684F8A" w14:textId="77777777" w:rsidR="000E5B13" w:rsidRPr="00BF0A14" w:rsidRDefault="000E5B13" w:rsidP="000E5B13">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3CC00925" w14:textId="77777777" w:rsidR="000E5B13" w:rsidRPr="00BF0A14" w:rsidRDefault="000E5B13" w:rsidP="000E5B13">
      <w:pPr>
        <w:pStyle w:val="B3"/>
      </w:pPr>
      <w:r w:rsidRPr="00BF0A14">
        <w:t>i)</w:t>
      </w:r>
      <w:r w:rsidRPr="00BF0A14">
        <w:tab/>
        <w:t>if necessary, shall instruct the key management client to request keying material from the key management server as described in 3GPP TS 33.180 [26];</w:t>
      </w:r>
    </w:p>
    <w:p w14:paraId="2E2BAA22" w14:textId="77777777" w:rsidR="000E5B13" w:rsidRPr="00BF0A14" w:rsidRDefault="000E5B13" w:rsidP="000E5B13">
      <w:pPr>
        <w:pStyle w:val="B3"/>
      </w:pPr>
      <w:r w:rsidRPr="00BF0A14">
        <w:t>ii)</w:t>
      </w:r>
      <w:r w:rsidRPr="00BF0A14">
        <w:tab/>
        <w:t>shall use the keying material to generate a PCK as described in 3GPP TS 33.180 [26];</w:t>
      </w:r>
    </w:p>
    <w:p w14:paraId="5C2AAC79" w14:textId="77777777" w:rsidR="000E5B13" w:rsidRPr="00BF0A14" w:rsidRDefault="000E5B13" w:rsidP="000E5B13">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C277ACA" w14:textId="77777777" w:rsidR="000E5B13" w:rsidRPr="00BF0A14" w:rsidRDefault="000E5B13" w:rsidP="000E5B13">
      <w:pPr>
        <w:pStyle w:val="B3"/>
      </w:pPr>
      <w:r w:rsidRPr="00BF0A14">
        <w:t>iv)</w:t>
      </w:r>
      <w:r w:rsidRPr="00BF0A14">
        <w:tab/>
        <w:t>shall encrypt the PCK to a UID associated to the MCData client using the MCData ID of the invited user and a time related parameter as described in 3GPP TS 33.180 [26];</w:t>
      </w:r>
    </w:p>
    <w:p w14:paraId="419E999C" w14:textId="77777777" w:rsidR="000E5B13" w:rsidRPr="00BF0A14" w:rsidRDefault="000E5B13" w:rsidP="000E5B13">
      <w:pPr>
        <w:pStyle w:val="B3"/>
      </w:pPr>
      <w:r w:rsidRPr="00BF0A14">
        <w:t>v)</w:t>
      </w:r>
      <w:r w:rsidRPr="00BF0A14">
        <w:tab/>
        <w:t>shall generate a MIKEY-SAKKE I_MESSAGE using the encapsulated PCK and PCK-ID as specified in 3GPP TS 33.180 [26]; and</w:t>
      </w:r>
    </w:p>
    <w:p w14:paraId="7C77C3D2" w14:textId="77777777" w:rsidR="000E5B13" w:rsidRPr="00BF0A14" w:rsidRDefault="000E5B13" w:rsidP="000E5B13">
      <w:pPr>
        <w:pStyle w:val="B3"/>
      </w:pPr>
      <w:r w:rsidRPr="00BF0A14">
        <w:t>vi)</w:t>
      </w:r>
      <w:r w:rsidRPr="00BF0A14">
        <w:tab/>
        <w:t>shall add the MCData ID of the originating MCData to the initiator field (IDRi) of the I_MESSAGE as described in 3GPP TS 33.180 [26]; and</w:t>
      </w:r>
    </w:p>
    <w:p w14:paraId="19A03A70" w14:textId="77777777" w:rsidR="000E5B13" w:rsidRPr="00BF0A14" w:rsidRDefault="000E5B13" w:rsidP="000E5B13">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32EEAAF0" w14:textId="77777777" w:rsidR="000E5B13" w:rsidRPr="00BF0A14" w:rsidRDefault="000E5B13" w:rsidP="000E5B13">
      <w:pPr>
        <w:pStyle w:val="B10"/>
      </w:pPr>
      <w:r w:rsidRPr="00BF0A14">
        <w:t>9)</w:t>
      </w:r>
      <w:r w:rsidRPr="00BF0A14">
        <w:tab/>
        <w:t xml:space="preserve">if a group file distribution is requested: </w:t>
      </w:r>
    </w:p>
    <w:p w14:paraId="09208146" w14:textId="77777777" w:rsidR="000E5B13" w:rsidRPr="00BF0A14" w:rsidRDefault="000E5B13" w:rsidP="000E5B13">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3F0C03DE" w14:textId="77777777" w:rsidR="000E5B13" w:rsidRPr="00BF0A14" w:rsidRDefault="000E5B13" w:rsidP="000E5B13">
      <w:pPr>
        <w:pStyle w:val="B2"/>
      </w:pPr>
      <w:r w:rsidRPr="00BF0A14">
        <w:t>b)</w:t>
      </w:r>
      <w:r w:rsidRPr="00BF0A14">
        <w:tab/>
        <w:t>shall contain in an application/vnd.3gpp.mcdata-info+xml MIME body with the &lt;mcdatainfo&gt; element containing the &lt;mcdata-Params&gt; element with:</w:t>
      </w:r>
    </w:p>
    <w:p w14:paraId="4AFD2048" w14:textId="77777777" w:rsidR="000E5B13" w:rsidRPr="00BF0A14" w:rsidRDefault="000E5B13" w:rsidP="000E5B13">
      <w:pPr>
        <w:pStyle w:val="B3"/>
      </w:pPr>
      <w:r w:rsidRPr="00BF0A14">
        <w:t>i)</w:t>
      </w:r>
      <w:r w:rsidRPr="00BF0A14">
        <w:tab/>
        <w:t>the &lt;request-type&gt; element set to a value of "group-fd";</w:t>
      </w:r>
    </w:p>
    <w:p w14:paraId="6BCC52AE" w14:textId="77777777" w:rsidR="000E5B13" w:rsidRPr="00BF0A14" w:rsidRDefault="000E5B13" w:rsidP="000E5B13">
      <w:pPr>
        <w:pStyle w:val="B3"/>
      </w:pPr>
      <w:r w:rsidRPr="00BF0A14">
        <w:t>ii)</w:t>
      </w:r>
      <w:r w:rsidRPr="00BF0A14">
        <w:tab/>
        <w:t>the &lt;mcdata-request-uri&gt; element set to the MCData group identity; and</w:t>
      </w:r>
    </w:p>
    <w:p w14:paraId="188CC5F7" w14:textId="77777777" w:rsidR="000E5B13" w:rsidRPr="00BF0A14" w:rsidRDefault="000E5B13" w:rsidP="000E5B13">
      <w:pPr>
        <w:pStyle w:val="B3"/>
      </w:pPr>
      <w:r w:rsidRPr="00BF0A14">
        <w:t>iii)</w:t>
      </w:r>
      <w:r w:rsidRPr="00BF0A14">
        <w:tab/>
        <w:t>the &lt;mcdata-client-id&gt; element set to the MCData client ID of the originating MCData client;</w:t>
      </w:r>
    </w:p>
    <w:p w14:paraId="6B9345CE" w14:textId="77777777" w:rsidR="000E5B13" w:rsidRPr="00BF0A14" w:rsidRDefault="000E5B13" w:rsidP="000E5B13">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0BE9EF11" w14:textId="77777777" w:rsidR="000E5B13" w:rsidRPr="00BF0A14" w:rsidRDefault="000E5B13" w:rsidP="000E5B13">
      <w:pPr>
        <w:pStyle w:val="B10"/>
      </w:pPr>
      <w:r w:rsidRPr="00BF0A14">
        <w:t>10)</w:t>
      </w:r>
      <w:r w:rsidRPr="00BF0A14">
        <w:tab/>
        <w:t>shall set the Request-URI of the SIP INVITE request to the public service identity identifying the participating MCData function serving the MCData user;</w:t>
      </w:r>
    </w:p>
    <w:p w14:paraId="28852323" w14:textId="77777777" w:rsidR="000E5B13" w:rsidRPr="00BF0A14" w:rsidRDefault="000E5B13" w:rsidP="000E5B13">
      <w:pPr>
        <w:pStyle w:val="NO"/>
      </w:pPr>
      <w:r w:rsidRPr="00BF0A14">
        <w:t>NOTE 2:</w:t>
      </w:r>
      <w:r w:rsidRPr="00BF0A14">
        <w:tab/>
        <w:t>The MCData client is configured with public service identity identifying the participating MCData function serving the MCData user.</w:t>
      </w:r>
    </w:p>
    <w:p w14:paraId="16A1C5E4" w14:textId="77777777" w:rsidR="000E5B13" w:rsidRPr="00BF0A14" w:rsidRDefault="000E5B13" w:rsidP="000E5B13">
      <w:pPr>
        <w:pStyle w:val="B10"/>
      </w:pPr>
      <w:r w:rsidRPr="00BF0A14">
        <w:t>11)</w:t>
      </w:r>
      <w:r w:rsidRPr="00BF0A14">
        <w:tab/>
        <w:t>may include a P-Preferred-Identity header field in the SIP INVITE request containing a public user identity as specified in 3GPP TS 24.229 [5];</w:t>
      </w:r>
    </w:p>
    <w:p w14:paraId="57317CF1" w14:textId="77777777" w:rsidR="000E5B13" w:rsidRPr="00BF0A14" w:rsidRDefault="000E5B13" w:rsidP="000E5B13">
      <w:pPr>
        <w:pStyle w:val="B10"/>
      </w:pPr>
      <w:r w:rsidRPr="00BF0A14">
        <w:t>12)</w:t>
      </w:r>
      <w:r w:rsidRPr="00BF0A14">
        <w:tab/>
        <w:t>shall include an SDP offer according to 3GPP TS 24.229 [5] with the clarifications given in subclause 10.2.5.2.1; and</w:t>
      </w:r>
    </w:p>
    <w:p w14:paraId="2092FD79" w14:textId="77777777" w:rsidR="000E5B13" w:rsidRPr="00BF0A14" w:rsidRDefault="000E5B13" w:rsidP="000E5B13">
      <w:pPr>
        <w:pStyle w:val="B10"/>
      </w:pPr>
      <w:r w:rsidRPr="00BF0A14">
        <w:t>13)</w:t>
      </w:r>
      <w:r w:rsidRPr="00BF0A14">
        <w:tab/>
        <w:t>shall send the SIP INVITE request towards the MCData server according to 3GPP TS 24.229 [5].</w:t>
      </w:r>
    </w:p>
    <w:p w14:paraId="4212CF38" w14:textId="77777777" w:rsidR="000E5B13" w:rsidRPr="00BF0A14" w:rsidRDefault="000E5B13" w:rsidP="000E5B13">
      <w:r w:rsidRPr="00BF0A14">
        <w:t>On receipt of a SIP 2xx response to the SIP INVITE request, the MCData client:</w:t>
      </w:r>
    </w:p>
    <w:p w14:paraId="66A45D06" w14:textId="77777777" w:rsidR="000E5B13" w:rsidRPr="00BF0A14" w:rsidRDefault="000E5B13" w:rsidP="000E5B13">
      <w:pPr>
        <w:pStyle w:val="B10"/>
      </w:pPr>
      <w:r w:rsidRPr="00BF0A14">
        <w:t>1)</w:t>
      </w:r>
      <w:r w:rsidRPr="00BF0A14">
        <w:tab/>
        <w:t xml:space="preserve">shall send a SIP ACK request as specified in 3GPP TS 24.229 [5]; </w:t>
      </w:r>
    </w:p>
    <w:p w14:paraId="4A91AC89" w14:textId="77777777" w:rsidR="000E5B13" w:rsidRPr="00BF0A14" w:rsidRDefault="000E5B13" w:rsidP="000E5B13">
      <w:pPr>
        <w:pStyle w:val="B10"/>
      </w:pPr>
      <w:r w:rsidRPr="00BF0A14">
        <w:t>2)</w:t>
      </w:r>
      <w:r w:rsidRPr="00BF0A14">
        <w:tab/>
        <w:t>shall start the SIP Session timer according to rules and procedures of IETF RFC 4028 [38]; and</w:t>
      </w:r>
    </w:p>
    <w:p w14:paraId="5194D930" w14:textId="77777777" w:rsidR="000E5B13" w:rsidRPr="00BF0A14" w:rsidRDefault="000E5B13" w:rsidP="000E5B13">
      <w:pPr>
        <w:pStyle w:val="B10"/>
      </w:pPr>
      <w:r w:rsidRPr="00BF0A14">
        <w:t>3)</w:t>
      </w:r>
      <w:r w:rsidRPr="00BF0A14">
        <w:tab/>
        <w:t>shall interact with the media plane as specified in 3GPP TS 24.582 [15] subclause 10.2.5.1.1..</w:t>
      </w:r>
    </w:p>
    <w:p w14:paraId="565CE2F9" w14:textId="77777777" w:rsidR="000E5B13" w:rsidRPr="00BF0A14" w:rsidRDefault="000E5B13" w:rsidP="000E5B13">
      <w:r w:rsidRPr="00BF0A14">
        <w:t>[TS 24.282, clause 6.2.2.3]</w:t>
      </w:r>
    </w:p>
    <w:p w14:paraId="447C50CF" w14:textId="77777777" w:rsidR="000E5B13" w:rsidRPr="00BF0A14" w:rsidRDefault="000E5B13" w:rsidP="000E5B13">
      <w:r w:rsidRPr="00BF0A14">
        <w:t>In order to generate an FD message, the MCData client:</w:t>
      </w:r>
    </w:p>
    <w:p w14:paraId="7034F3AE" w14:textId="77777777" w:rsidR="000E5B13" w:rsidRPr="00BF0A14" w:rsidRDefault="000E5B13" w:rsidP="000E5B13">
      <w:pPr>
        <w:pStyle w:val="B10"/>
      </w:pPr>
      <w:r w:rsidRPr="00BF0A14">
        <w:t>1)</w:t>
      </w:r>
      <w:r w:rsidRPr="00BF0A14">
        <w:tab/>
        <w:t>shall generate an FD SIGNALLING PAYLOAD message as specified in subclause 15.1.3; and</w:t>
      </w:r>
    </w:p>
    <w:p w14:paraId="3A755C4A" w14:textId="77777777" w:rsidR="000E5B13" w:rsidRPr="00BF0A14" w:rsidRDefault="000E5B13" w:rsidP="000E5B13">
      <w:pPr>
        <w:pStyle w:val="B10"/>
      </w:pPr>
      <w:r w:rsidRPr="00BF0A14">
        <w:t>2)</w:t>
      </w:r>
      <w:r w:rsidRPr="00BF0A14">
        <w:tab/>
        <w:t>shall include in the SIP request, the FD SIGNALLING PAYLOAD message in an application/vnd.3gpp.mcdata-signalling MIME body as specified in subclause E.1.</w:t>
      </w:r>
    </w:p>
    <w:p w14:paraId="436242F2" w14:textId="77777777" w:rsidR="000E5B13" w:rsidRPr="00BF0A14" w:rsidRDefault="000E5B13" w:rsidP="000E5B13">
      <w:r w:rsidRPr="00BF0A14">
        <w:t>When generating an FD SIGNALLING PAYLOAD message as specified in subclause 15.1.3, the MCData client:</w:t>
      </w:r>
    </w:p>
    <w:p w14:paraId="2BAF235E" w14:textId="77777777" w:rsidR="000E5B13" w:rsidRPr="00BF0A14" w:rsidRDefault="000E5B13" w:rsidP="000E5B13">
      <w:pPr>
        <w:pStyle w:val="B10"/>
      </w:pPr>
      <w:r w:rsidRPr="00BF0A14">
        <w:t>1)</w:t>
      </w:r>
      <w:r w:rsidRPr="00BF0A14">
        <w:tab/>
        <w:t>shall set the Date and time IE to the current time as specified in subclause 15.2.8;</w:t>
      </w:r>
    </w:p>
    <w:p w14:paraId="78ECA4BD" w14:textId="77777777" w:rsidR="000E5B13" w:rsidRPr="00BF0A14" w:rsidRDefault="000E5B13" w:rsidP="000E5B13">
      <w:pPr>
        <w:pStyle w:val="B10"/>
      </w:pPr>
      <w:r w:rsidRPr="00BF0A14">
        <w:t>2)</w:t>
      </w:r>
      <w:r w:rsidRPr="00BF0A14">
        <w:tab/>
        <w:t>if the filestarts a new conversation, shall set the Conversation ID IE to a newly generated Conversation ID value as specified in subclause 15.2.9;</w:t>
      </w:r>
    </w:p>
    <w:p w14:paraId="2978CD77" w14:textId="77777777" w:rsidR="000E5B13" w:rsidRPr="00BF0A14" w:rsidRDefault="000E5B13" w:rsidP="000E5B13">
      <w:pPr>
        <w:pStyle w:val="B10"/>
      </w:pPr>
      <w:r w:rsidRPr="00BF0A14">
        <w:t>3)</w:t>
      </w:r>
      <w:r w:rsidRPr="00BF0A14">
        <w:tab/>
        <w:t>if the file continues an existing conversation, shall set the Conversation ID IE to the Conversation ID value of the existing conversation as specified in subclause 15.2.9;</w:t>
      </w:r>
    </w:p>
    <w:p w14:paraId="1A6F09CD" w14:textId="77777777" w:rsidR="000E5B13" w:rsidRPr="00BF0A14" w:rsidRDefault="000E5B13" w:rsidP="000E5B13">
      <w:pPr>
        <w:pStyle w:val="B10"/>
      </w:pPr>
      <w:r w:rsidRPr="00BF0A14">
        <w:t>4)</w:t>
      </w:r>
      <w:r w:rsidRPr="00BF0A14">
        <w:tab/>
        <w:t>shall set the Message ID IE to a newly generated Message ID value as specified in subclause 15.2.10;</w:t>
      </w:r>
    </w:p>
    <w:p w14:paraId="30D7C076" w14:textId="77777777" w:rsidR="000E5B13" w:rsidRPr="00BF0A14" w:rsidRDefault="000E5B13" w:rsidP="000E5B13">
      <w:pPr>
        <w:pStyle w:val="B10"/>
      </w:pPr>
      <w:r w:rsidRPr="00BF0A14">
        <w:t>5)</w:t>
      </w:r>
      <w:r w:rsidRPr="00BF0A14">
        <w:tab/>
        <w:t>if the files in reply to a previously received SDS message or file, shall include the InReplyTo message ID IE with the Message ID value in the previously received SDS message or file;</w:t>
      </w:r>
    </w:p>
    <w:p w14:paraId="5FFF312D" w14:textId="77777777" w:rsidR="000E5B13" w:rsidRPr="00BF0A14" w:rsidRDefault="000E5B13" w:rsidP="000E5B13">
      <w:pPr>
        <w:pStyle w:val="B10"/>
      </w:pPr>
      <w:r w:rsidRPr="00BF0A14">
        <w:t>6)</w:t>
      </w:r>
      <w:r w:rsidRPr="00BF0A14">
        <w:tab/>
        <w:t>if the file is for user consumption, shall not include an Application ID IE as specified in subclause 15.2.7;</w:t>
      </w:r>
    </w:p>
    <w:p w14:paraId="5C0E8208" w14:textId="77777777" w:rsidR="000E5B13" w:rsidRPr="00BF0A14" w:rsidRDefault="000E5B13" w:rsidP="000E5B13">
      <w:pPr>
        <w:pStyle w:val="B10"/>
      </w:pPr>
      <w:r w:rsidRPr="00BF0A14">
        <w:t>7)</w:t>
      </w:r>
      <w:r w:rsidRPr="00BF0A14">
        <w:tab/>
        <w:t>if the file is intended for an application on the terminating MCData client, shall include an Application ID IE with an Application ID value representing the intended application as specified in subclause 15.2.7;</w:t>
      </w:r>
    </w:p>
    <w:p w14:paraId="339F6252" w14:textId="77777777" w:rsidR="000E5B13" w:rsidRPr="00BF0A14" w:rsidRDefault="000E5B13" w:rsidP="000E5B13">
      <w:pPr>
        <w:pStyle w:val="NO"/>
      </w:pPr>
      <w:r w:rsidRPr="00BF0A14">
        <w:t>NOTE:</w:t>
      </w:r>
      <w:r w:rsidRPr="00BF0A14">
        <w:tab/>
        <w:t>The value chosen for the Application ID value is decided by the mission critical organisation.</w:t>
      </w:r>
    </w:p>
    <w:p w14:paraId="048BAF78" w14:textId="77777777" w:rsidR="000E5B13" w:rsidRPr="00BF0A14" w:rsidRDefault="000E5B13" w:rsidP="000E5B13">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7DD75399" w14:textId="77777777" w:rsidR="000E5B13" w:rsidRPr="00BF0A14" w:rsidRDefault="000E5B13" w:rsidP="000E5B13">
      <w:pPr>
        <w:pStyle w:val="B10"/>
      </w:pPr>
      <w:r w:rsidRPr="00BF0A14">
        <w:t>9)</w:t>
      </w:r>
      <w:r w:rsidRPr="00BF0A14">
        <w:tab/>
        <w:t>shall include and set the Mandatory download IE to "MANDATORY DOWNLOAD" as described in subclause 15.2.16.</w:t>
      </w:r>
    </w:p>
    <w:p w14:paraId="48AF1FF3" w14:textId="77777777" w:rsidR="000E5B13" w:rsidRPr="00BF0A14" w:rsidRDefault="000E5B13" w:rsidP="000E5B13">
      <w:r w:rsidRPr="00BF0A14">
        <w:t>[TS 24.282, clause 12.2.1.2]</w:t>
      </w:r>
    </w:p>
    <w:p w14:paraId="0169816D" w14:textId="77777777" w:rsidR="000E5B13" w:rsidRPr="00BF0A14" w:rsidRDefault="000E5B13" w:rsidP="000E5B13">
      <w:pPr>
        <w:rPr>
          <w:rFonts w:eastAsia="SimSun"/>
        </w:rPr>
      </w:pPr>
      <w:r w:rsidRPr="00BF0A14">
        <w:rPr>
          <w:rFonts w:eastAsia="SimSun"/>
        </w:rPr>
        <w:t>Upon receipt of a:</w:t>
      </w:r>
    </w:p>
    <w:p w14:paraId="4796E566"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02EB59BE"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19DE8B3E" w14:textId="77777777" w:rsidR="000E5B13" w:rsidRPr="00BF0A14" w:rsidRDefault="000E5B13" w:rsidP="000E5B13">
      <w:pPr>
        <w:rPr>
          <w:rFonts w:eastAsia="SimSun"/>
        </w:rPr>
      </w:pPr>
      <w:r w:rsidRPr="00BF0A14">
        <w:rPr>
          <w:rFonts w:eastAsia="SimSun"/>
        </w:rPr>
        <w:t>the MCData client:</w:t>
      </w:r>
    </w:p>
    <w:p w14:paraId="09908C5E"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0965972B"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1964F5C2" w14:textId="77777777" w:rsidR="000E5B13" w:rsidRPr="00BF0A14" w:rsidRDefault="000E5B13" w:rsidP="000E5B13">
      <w:r w:rsidRPr="00BF0A14">
        <w:t>[TS 24.582, clause 6.1.1.2.1]</w:t>
      </w:r>
    </w:p>
    <w:p w14:paraId="5134E29A" w14:textId="77777777" w:rsidR="000E5B13" w:rsidRPr="00BF0A14" w:rsidRDefault="000E5B13" w:rsidP="000E5B13">
      <w:r w:rsidRPr="00BF0A14">
        <w:t>Upon receiving an indication to establish MSRP connection for standalone SDS using media plane as the originating client, the MCData client:</w:t>
      </w:r>
    </w:p>
    <w:p w14:paraId="74E60097" w14:textId="77777777" w:rsidR="000E5B13" w:rsidRPr="00BF0A14" w:rsidRDefault="000E5B13" w:rsidP="000E5B13">
      <w:pPr>
        <w:pStyle w:val="B10"/>
      </w:pPr>
      <w:r w:rsidRPr="00BF0A14">
        <w:t>1.</w:t>
      </w:r>
      <w:r w:rsidRPr="00BF0A14">
        <w:tab/>
        <w:t>shall act as an MSRP client according to IETF RFC 6135 [12];</w:t>
      </w:r>
    </w:p>
    <w:p w14:paraId="36B1881C" w14:textId="77777777" w:rsidR="000E5B13" w:rsidRPr="00BF0A14" w:rsidRDefault="000E5B13" w:rsidP="000E5B13">
      <w:pPr>
        <w:pStyle w:val="B10"/>
      </w:pPr>
      <w:r w:rsidRPr="00BF0A14">
        <w:t>2.</w:t>
      </w:r>
      <w:r w:rsidRPr="00BF0A14">
        <w:tab/>
        <w:t>shall act according to IETF RFC 6135 [12], as:</w:t>
      </w:r>
    </w:p>
    <w:p w14:paraId="53BF5956" w14:textId="77777777" w:rsidR="000E5B13" w:rsidRPr="00BF0A14" w:rsidRDefault="000E5B13" w:rsidP="000E5B13">
      <w:pPr>
        <w:pStyle w:val="B2"/>
      </w:pPr>
      <w:r w:rsidRPr="00BF0A14">
        <w:t>a.</w:t>
      </w:r>
      <w:r w:rsidRPr="00BF0A14">
        <w:tab/>
        <w:t>an "active" endpoint, if a=setup attribute in the received SDP answer is set to "passive"; and</w:t>
      </w:r>
    </w:p>
    <w:p w14:paraId="6ED316CD" w14:textId="77777777" w:rsidR="000E5B13" w:rsidRPr="00BF0A14" w:rsidRDefault="000E5B13" w:rsidP="000E5B13">
      <w:pPr>
        <w:pStyle w:val="B2"/>
      </w:pPr>
      <w:r w:rsidRPr="00BF0A14">
        <w:t>b.</w:t>
      </w:r>
      <w:r w:rsidRPr="00BF0A14">
        <w:tab/>
        <w:t>an "passive" endpoint, if a=setup attribute in the received SDP answer is set to "active";</w:t>
      </w:r>
    </w:p>
    <w:p w14:paraId="331E9928" w14:textId="77777777" w:rsidR="000E5B13" w:rsidRPr="00BF0A14" w:rsidRDefault="000E5B13" w:rsidP="000E5B13">
      <w:pPr>
        <w:pStyle w:val="B10"/>
      </w:pPr>
      <w:r w:rsidRPr="00BF0A14">
        <w:t>3.</w:t>
      </w:r>
      <w:r w:rsidRPr="00BF0A14">
        <w:tab/>
        <w:t>shall establish the MSRP connection according to the MSRP connection parameters in the SDP answer received in the SIP 200 (OK) response according to IETF RFC 4975 [11]; and</w:t>
      </w:r>
    </w:p>
    <w:p w14:paraId="37E64F8D"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9869AA8"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5BE7EEFA" w14:textId="77777777" w:rsidR="000E5B13" w:rsidRPr="00BF0A14" w:rsidRDefault="000E5B13" w:rsidP="000E5B13">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6BC7E5C1" w14:textId="77777777" w:rsidR="000E5B13" w:rsidRPr="00BF0A14" w:rsidRDefault="000E5B13" w:rsidP="000E5B13">
      <w:pPr>
        <w:pStyle w:val="B10"/>
        <w:rPr>
          <w:rFonts w:eastAsia="Calibri"/>
        </w:rPr>
      </w:pPr>
      <w:r w:rsidRPr="00BF0A14">
        <w:rPr>
          <w:rFonts w:eastAsia="Calibri"/>
        </w:rPr>
        <w:t>2.</w:t>
      </w:r>
      <w:r w:rsidRPr="00BF0A14">
        <w:rPr>
          <w:rFonts w:eastAsia="Calibri"/>
        </w:rPr>
        <w:tab/>
        <w:t>shall generate a SDS DATA PAYLOAD as specified in subclause 6.1.1.2.3;</w:t>
      </w:r>
    </w:p>
    <w:p w14:paraId="6EC5FD65" w14:textId="77777777" w:rsidR="000E5B13" w:rsidRPr="00BF0A14" w:rsidRDefault="000E5B13" w:rsidP="000E5B13">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3C96F544" w14:textId="77777777" w:rsidR="000E5B13" w:rsidRPr="00BF0A14" w:rsidRDefault="000E5B13" w:rsidP="000E5B13">
      <w:pPr>
        <w:pStyle w:val="B10"/>
        <w:rPr>
          <w:rFonts w:eastAsia="Calibri"/>
        </w:rPr>
      </w:pPr>
      <w:r w:rsidRPr="00BF0A14">
        <w:rPr>
          <w:rFonts w:eastAsia="Calibri"/>
        </w:rPr>
        <w:t>4.</w:t>
      </w:r>
      <w:r w:rsidRPr="00BF0A14">
        <w:rPr>
          <w:rFonts w:eastAsia="Calibri"/>
        </w:rPr>
        <w:tab/>
        <w:t>shall send the MSRP SEND request on the established MSRP connection.</w:t>
      </w:r>
    </w:p>
    <w:p w14:paraId="064C0900" w14:textId="77777777" w:rsidR="000E5B13" w:rsidRPr="00BF0A14" w:rsidRDefault="000E5B13" w:rsidP="000E5B13">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2E01E991" w14:textId="77777777" w:rsidR="000E5B13" w:rsidRPr="00BF0A14" w:rsidRDefault="000E5B13" w:rsidP="000E5B13">
      <w:r w:rsidRPr="00BF0A14">
        <w:t>If MSRP chunking is not used then on receipt of a 200 (OK) response, the MCData client shall terminate the SIP session as specified in 3GPP TS 24.282 [8].</w:t>
      </w:r>
    </w:p>
    <w:p w14:paraId="1A6A2BBB" w14:textId="77777777" w:rsidR="000E5B13" w:rsidRPr="00BF0A14" w:rsidRDefault="000E5B13" w:rsidP="000E5B13">
      <w:r w:rsidRPr="00BF0A14">
        <w:t>If MSRP chunking is used, the MCData client:</w:t>
      </w:r>
    </w:p>
    <w:p w14:paraId="761C666B" w14:textId="77777777" w:rsidR="000E5B13" w:rsidRPr="00BF0A14" w:rsidRDefault="000E5B13" w:rsidP="000E5B13">
      <w:pPr>
        <w:pStyle w:val="B10"/>
      </w:pPr>
      <w:r w:rsidRPr="00BF0A14">
        <w:t>1.</w:t>
      </w:r>
      <w:r w:rsidRPr="00BF0A14">
        <w:tab/>
        <w:t>shall send further MSRP SEND requests as necessary;</w:t>
      </w:r>
    </w:p>
    <w:p w14:paraId="3A920DA2" w14:textId="77777777" w:rsidR="000E5B13" w:rsidRPr="00BF0A14" w:rsidRDefault="000E5B13" w:rsidP="000E5B13">
      <w:pPr>
        <w:pStyle w:val="B10"/>
      </w:pPr>
      <w:r w:rsidRPr="00BF0A14">
        <w:t>2.</w:t>
      </w:r>
      <w:r w:rsidRPr="00BF0A14">
        <w:tab/>
        <w:t>shall wait for a 200 (OK) response to each MSRP SEND request sent; and</w:t>
      </w:r>
    </w:p>
    <w:p w14:paraId="1021D5F3" w14:textId="77777777" w:rsidR="000E5B13" w:rsidRPr="00BF0A14" w:rsidRDefault="000E5B13" w:rsidP="000E5B13">
      <w:pPr>
        <w:pStyle w:val="B10"/>
      </w:pPr>
      <w:r w:rsidRPr="00BF0A14">
        <w:t>3.</w:t>
      </w:r>
      <w:r w:rsidRPr="00BF0A14">
        <w:tab/>
        <w:t>on receipt of the last 200 (OK) response shall terminate the SIP session as specified in 3GPP TS 24.282 [8].</w:t>
      </w:r>
    </w:p>
    <w:p w14:paraId="7D19736F"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546E7750"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2CE419FF" w14:textId="77777777" w:rsidR="000E5B13" w:rsidRPr="00BF0A14" w:rsidRDefault="000E5B13" w:rsidP="000E5B13">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45C60E9F"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5A2BD26F"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5E34E302" w14:textId="77777777" w:rsidR="000E5B13" w:rsidRPr="00BF0A14" w:rsidRDefault="000E5B13" w:rsidP="000E5B13">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2DF5B924" w14:textId="77777777" w:rsidR="000E5B13" w:rsidRPr="00BF0A14" w:rsidRDefault="000E5B13" w:rsidP="000E5B13">
      <w:r w:rsidRPr="00BF0A14">
        <w:t>[TS 24.582, clause 7.1.2.1]</w:t>
      </w:r>
    </w:p>
    <w:p w14:paraId="46CC65C1" w14:textId="77777777" w:rsidR="000E5B13" w:rsidRPr="00BF0A14" w:rsidRDefault="000E5B13" w:rsidP="000E5B13">
      <w:r w:rsidRPr="00BF0A14">
        <w:t>Upon receiving an indication to establish MSRP connection for file distribution as the originating client, the MCData client:</w:t>
      </w:r>
    </w:p>
    <w:p w14:paraId="2A68887D" w14:textId="77777777" w:rsidR="000E5B13" w:rsidRPr="00BF0A14" w:rsidRDefault="000E5B13" w:rsidP="000E5B13">
      <w:pPr>
        <w:pStyle w:val="B10"/>
      </w:pPr>
      <w:r w:rsidRPr="00BF0A14">
        <w:t>1.</w:t>
      </w:r>
      <w:r w:rsidRPr="00BF0A14">
        <w:tab/>
        <w:t>shall act as an MSRP client according to IETF RFC 6135 [12];</w:t>
      </w:r>
    </w:p>
    <w:p w14:paraId="0748E20E" w14:textId="77777777" w:rsidR="000E5B13" w:rsidRPr="00BF0A14" w:rsidRDefault="000E5B13" w:rsidP="000E5B13">
      <w:pPr>
        <w:pStyle w:val="B10"/>
      </w:pPr>
      <w:r w:rsidRPr="00BF0A14">
        <w:t>2.</w:t>
      </w:r>
      <w:r w:rsidRPr="00BF0A14">
        <w:tab/>
        <w:t>shall act according to IETF RFC 6135 [12], as:</w:t>
      </w:r>
    </w:p>
    <w:p w14:paraId="1214E0DF" w14:textId="77777777" w:rsidR="000E5B13" w:rsidRPr="00BF0A14" w:rsidRDefault="000E5B13" w:rsidP="000E5B13">
      <w:pPr>
        <w:pStyle w:val="B2"/>
      </w:pPr>
      <w:r w:rsidRPr="00BF0A14">
        <w:t>a.</w:t>
      </w:r>
      <w:r w:rsidRPr="00BF0A14">
        <w:tab/>
        <w:t>an "active" endpoint, if a=setup attribute in the received SDP answer is set to "passive"; and</w:t>
      </w:r>
    </w:p>
    <w:p w14:paraId="46037DD0" w14:textId="77777777" w:rsidR="000E5B13" w:rsidRPr="00BF0A14" w:rsidRDefault="000E5B13" w:rsidP="000E5B13">
      <w:pPr>
        <w:pStyle w:val="B2"/>
      </w:pPr>
      <w:r w:rsidRPr="00BF0A14">
        <w:t>b.</w:t>
      </w:r>
      <w:r w:rsidRPr="00BF0A14">
        <w:tab/>
        <w:t>an "passive" endpoint, if a=setup attribute in the received SDP answer is set to "active";</w:t>
      </w:r>
    </w:p>
    <w:p w14:paraId="0EFE7440" w14:textId="77777777" w:rsidR="000E5B13" w:rsidRPr="00BF0A14" w:rsidRDefault="000E5B13" w:rsidP="000E5B13">
      <w:pPr>
        <w:pStyle w:val="B10"/>
      </w:pPr>
      <w:r w:rsidRPr="00BF0A14">
        <w:t>3.</w:t>
      </w:r>
      <w:r w:rsidRPr="00BF0A14">
        <w:tab/>
        <w:t>shall establish the MSRP connection according to the MSRP connection parameters in the SDP answer received in the SIP 200 (OK) response according to IETF RFC 4975 [11]; and</w:t>
      </w:r>
    </w:p>
    <w:p w14:paraId="52BE6D00"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E688A37" w14:textId="77777777" w:rsidR="000E5B13" w:rsidRPr="00BF0A14" w:rsidRDefault="000E5B13" w:rsidP="000E5B13">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3B8B4B6E" w14:textId="77777777" w:rsidR="000E5B13" w:rsidRPr="00BF0A14" w:rsidRDefault="000E5B13" w:rsidP="000E5B13">
      <w:pPr>
        <w:pStyle w:val="B10"/>
      </w:pPr>
      <w:r w:rsidRPr="00BF0A14">
        <w:t>1.</w:t>
      </w:r>
      <w:r w:rsidRPr="00BF0A14">
        <w:tab/>
        <w:t>shall generate MSRP SEND for file distribution request according to IETF RFC 4975 [11]. When generating an MSRP SEND, the MCData client:</w:t>
      </w:r>
    </w:p>
    <w:p w14:paraId="69D980B8" w14:textId="77777777" w:rsidR="000E5B13" w:rsidRPr="00BF0A14" w:rsidRDefault="000E5B13" w:rsidP="000E5B13">
      <w:pPr>
        <w:pStyle w:val="B2"/>
      </w:pPr>
      <w:r w:rsidRPr="00BF0A14">
        <w:t>a.</w:t>
      </w:r>
      <w:r w:rsidRPr="00BF0A14">
        <w:tab/>
        <w:t>shall set To-Path header according to the MSRP URI(s) received in the answer SDP;</w:t>
      </w:r>
    </w:p>
    <w:p w14:paraId="582BF0CD" w14:textId="77777777" w:rsidR="000E5B13" w:rsidRPr="00BF0A14" w:rsidRDefault="000E5B13" w:rsidP="000E5B13">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28C1E023" w14:textId="77777777" w:rsidR="000E5B13" w:rsidRPr="00BF0A14" w:rsidRDefault="000E5B13" w:rsidP="000E5B13">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30C05544" w14:textId="77777777" w:rsidR="000E5B13" w:rsidRPr="00BF0A14" w:rsidRDefault="000E5B13" w:rsidP="000E5B13">
      <w:pPr>
        <w:pStyle w:val="B10"/>
      </w:pPr>
      <w:r w:rsidRPr="00BF0A14">
        <w:t>2.</w:t>
      </w:r>
      <w:r w:rsidRPr="00BF0A14">
        <w:tab/>
        <w:t>shall send the MSRP SEND request(s) on the established MSRP connection.</w:t>
      </w:r>
    </w:p>
    <w:p w14:paraId="5D93CE2B" w14:textId="77777777" w:rsidR="000E5B13" w:rsidRPr="00BF0A14" w:rsidRDefault="000E5B13" w:rsidP="000E5B13">
      <w:r w:rsidRPr="00BF0A14">
        <w:t>If MSRP chunking is used, the MCData client:</w:t>
      </w:r>
    </w:p>
    <w:p w14:paraId="0A5937DE" w14:textId="77777777" w:rsidR="000E5B13" w:rsidRPr="00BF0A14" w:rsidRDefault="000E5B13" w:rsidP="000E5B13">
      <w:pPr>
        <w:pStyle w:val="B10"/>
      </w:pPr>
      <w:r w:rsidRPr="00BF0A14">
        <w:t>1.</w:t>
      </w:r>
      <w:r w:rsidRPr="00BF0A14">
        <w:tab/>
        <w:t>shall send further MSRP SEND requests containing the file as necessary;</w:t>
      </w:r>
    </w:p>
    <w:p w14:paraId="1BC0F6E0" w14:textId="77777777" w:rsidR="000E5B13" w:rsidRPr="00BF0A14" w:rsidRDefault="000E5B13" w:rsidP="000E5B13">
      <w:pPr>
        <w:pStyle w:val="B10"/>
      </w:pPr>
      <w:r w:rsidRPr="00BF0A14">
        <w:t>2.</w:t>
      </w:r>
      <w:r w:rsidRPr="00BF0A14">
        <w:tab/>
        <w:t>shall wait for a 200 (OK) response to each MSRP SEND request sent; and</w:t>
      </w:r>
    </w:p>
    <w:p w14:paraId="54CB9DD4" w14:textId="77777777" w:rsidR="000E5B13" w:rsidRPr="00BF0A14" w:rsidRDefault="000E5B13" w:rsidP="000E5B13">
      <w:pPr>
        <w:pStyle w:val="B10"/>
      </w:pPr>
      <w:r w:rsidRPr="00BF0A14">
        <w:t>3.</w:t>
      </w:r>
      <w:r w:rsidRPr="00BF0A14">
        <w:tab/>
        <w:t>on receipt of the last 200 (OK) response shall terminate the SIP session as specified in 3GPP TS 24.282 [8].</w:t>
      </w:r>
    </w:p>
    <w:p w14:paraId="2272BF89" w14:textId="77777777" w:rsidR="000E5B13" w:rsidRPr="00BF0A14" w:rsidRDefault="000E5B13" w:rsidP="000E5B13">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272AA55E" w14:textId="77777777" w:rsidR="000E5B13" w:rsidRPr="00BF0A14" w:rsidRDefault="000E5B13" w:rsidP="000E5B13">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2A16BC46" w14:textId="77777777" w:rsidR="000E5B13" w:rsidRPr="00BF0A14" w:rsidRDefault="000E5B13" w:rsidP="000E5B13">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45419AF4" w14:textId="77777777" w:rsidR="000E5B13" w:rsidRPr="00BF0A14" w:rsidRDefault="000E5B13" w:rsidP="000E5B13">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00E24E19" w14:textId="77777777" w:rsidR="000E5B13" w:rsidRPr="00BF0A14" w:rsidRDefault="000E5B13" w:rsidP="000E5B13">
      <w:pPr>
        <w:pStyle w:val="H6"/>
      </w:pPr>
      <w:bookmarkStart w:id="24019" w:name="_Toc52782466"/>
      <w:bookmarkStart w:id="24020" w:name="_Toc52783077"/>
      <w:bookmarkStart w:id="24021" w:name="_Toc59042946"/>
      <w:r w:rsidRPr="00BF0A14">
        <w:t>6.2.11.3</w:t>
      </w:r>
      <w:r w:rsidRPr="00BF0A14">
        <w:tab/>
        <w:t>Test description</w:t>
      </w:r>
      <w:bookmarkEnd w:id="24019"/>
      <w:bookmarkEnd w:id="24020"/>
      <w:bookmarkEnd w:id="24021"/>
    </w:p>
    <w:p w14:paraId="04DAC531" w14:textId="77777777" w:rsidR="000E5B13" w:rsidRPr="00BF0A14" w:rsidRDefault="000E5B13" w:rsidP="000E5B13">
      <w:pPr>
        <w:pStyle w:val="H6"/>
      </w:pPr>
      <w:bookmarkStart w:id="24022" w:name="_Toc52782467"/>
      <w:bookmarkStart w:id="24023" w:name="_Toc52783078"/>
      <w:bookmarkStart w:id="24024" w:name="_Toc59042947"/>
      <w:r w:rsidRPr="00BF0A14">
        <w:t>6.2.11.3.1</w:t>
      </w:r>
      <w:r w:rsidRPr="00BF0A14">
        <w:tab/>
        <w:t>Pre-test conditions</w:t>
      </w:r>
      <w:bookmarkEnd w:id="24022"/>
      <w:bookmarkEnd w:id="24023"/>
      <w:bookmarkEnd w:id="24024"/>
    </w:p>
    <w:p w14:paraId="57CB8D71" w14:textId="77777777" w:rsidR="000E5B13" w:rsidRPr="00BF0A14" w:rsidRDefault="000E5B13" w:rsidP="000E5B13">
      <w:pPr>
        <w:pStyle w:val="H6"/>
      </w:pPr>
      <w:r w:rsidRPr="00BF0A14">
        <w:t>System Simulator:</w:t>
      </w:r>
    </w:p>
    <w:p w14:paraId="36FE0692" w14:textId="77777777" w:rsidR="000E5B13" w:rsidRPr="00BF0A14" w:rsidRDefault="000E5B13" w:rsidP="000E5B13">
      <w:pPr>
        <w:pStyle w:val="B10"/>
      </w:pPr>
      <w:r w:rsidRPr="00BF0A14">
        <w:t>-</w:t>
      </w:r>
      <w:r w:rsidRPr="00BF0A14">
        <w:tab/>
        <w:t>SS (MCDATA Server)</w:t>
      </w:r>
    </w:p>
    <w:p w14:paraId="4A4ED373"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12B666" w14:textId="77777777" w:rsidR="000E5B13" w:rsidRPr="00BF0A14" w:rsidRDefault="000E5B13" w:rsidP="000E5B13">
      <w:pPr>
        <w:pStyle w:val="H6"/>
      </w:pPr>
      <w:r w:rsidRPr="00BF0A14">
        <w:t>IUT:</w:t>
      </w:r>
    </w:p>
    <w:p w14:paraId="61EC35CD" w14:textId="77777777" w:rsidR="000E5B13" w:rsidRPr="00BF0A14" w:rsidRDefault="000E5B13" w:rsidP="000E5B13">
      <w:pPr>
        <w:pStyle w:val="B10"/>
      </w:pPr>
      <w:r w:rsidRPr="00BF0A14">
        <w:t>-</w:t>
      </w:r>
      <w:r w:rsidRPr="00BF0A14">
        <w:tab/>
        <w:t>UE (MCDATA Client)</w:t>
      </w:r>
    </w:p>
    <w:p w14:paraId="324997BD" w14:textId="77777777" w:rsidR="009A1ECF" w:rsidRDefault="000E5B13" w:rsidP="009A1ECF">
      <w:pPr>
        <w:pStyle w:val="B10"/>
        <w:rPr>
          <w:ins w:id="24025" w:author="MCC160" w:date="2022-02-06T18:29:00Z"/>
        </w:rPr>
      </w:pPr>
      <w:r w:rsidRPr="00BF0A14">
        <w:t>-</w:t>
      </w:r>
      <w:r w:rsidRPr="00BF0A14">
        <w:tab/>
        <w:t>The test USIM set as defined in TS 36.579-1 [2], subclause 5.5.10 is inserted.</w:t>
      </w:r>
    </w:p>
    <w:p w14:paraId="3DD8F601" w14:textId="1320F448" w:rsidR="000E5B13" w:rsidRPr="00BF0A14" w:rsidRDefault="009A1ECF" w:rsidP="009A1ECF">
      <w:pPr>
        <w:pStyle w:val="B10"/>
      </w:pPr>
      <w:ins w:id="24026" w:author="MCC160" w:date="2022-02-06T18:29:00Z">
        <w:r>
          <w:t>-</w:t>
        </w:r>
        <w:r>
          <w:tab/>
          <w:t xml:space="preserve">Test File 1 for CO FD as specified in annex A.2.1 </w:t>
        </w:r>
      </w:ins>
      <w:ins w:id="24027" w:author="MCC160" w:date="2022-02-06T18:30:00Z">
        <w:r>
          <w:t>is</w:t>
        </w:r>
      </w:ins>
      <w:ins w:id="24028" w:author="MCC160" w:date="2022-02-06T18:29:00Z">
        <w:r>
          <w:t xml:space="preserve"> available at the UE for upload.</w:t>
        </w:r>
      </w:ins>
    </w:p>
    <w:p w14:paraId="476259DB" w14:textId="47EF8619" w:rsidR="000E5B13" w:rsidRPr="00BF0A14" w:rsidDel="00B45EE0" w:rsidRDefault="000E5B13" w:rsidP="000E5B13">
      <w:pPr>
        <w:pStyle w:val="B10"/>
        <w:rPr>
          <w:del w:id="24029" w:author="MCC160" w:date="2022-02-06T16:21:00Z"/>
          <w:color w:val="000000"/>
        </w:rPr>
      </w:pPr>
      <w:del w:id="24030" w:author="MCC160" w:date="2022-02-06T16:21:00Z">
        <w:r w:rsidRPr="00BF0A14" w:rsidDel="00B45EE0">
          <w:rPr>
            <w:color w:val="000000"/>
          </w:rPr>
          <w:delText>-</w:delText>
        </w:r>
        <w:r w:rsidRPr="00BF0A14" w:rsidDel="00B45EE0">
          <w:rPr>
            <w:color w:val="000000"/>
          </w:rPr>
          <w:tab/>
          <w:delText xml:space="preserve">A binary file is </w:delText>
        </w:r>
        <w:r w:rsidRPr="00BF0A14" w:rsidDel="00B45EE0">
          <w:rPr>
            <w:rFonts w:eastAsia="Malgun Gothic"/>
          </w:rPr>
          <w:delText>available for t</w:delText>
        </w:r>
        <w:r w:rsidRPr="00BF0A14" w:rsidDel="00B45EE0">
          <w:rPr>
            <w:color w:val="000000"/>
          </w:rPr>
          <w:delText>he UE (MCDATA Client) to upload.</w:delText>
        </w:r>
      </w:del>
    </w:p>
    <w:p w14:paraId="231E0A11" w14:textId="514451CF" w:rsidR="000E5B13" w:rsidRPr="00BF0A14" w:rsidDel="00B45EE0" w:rsidRDefault="000E5B13" w:rsidP="000E5B13">
      <w:pPr>
        <w:pStyle w:val="B2"/>
        <w:rPr>
          <w:del w:id="24031" w:author="MCC160" w:date="2022-02-06T16:20:00Z"/>
          <w:rFonts w:eastAsia="Malgun Gothic"/>
        </w:rPr>
      </w:pPr>
      <w:del w:id="24032" w:author="MCC160" w:date="2022-02-06T16:20:00Z">
        <w:r w:rsidRPr="00BF0A14" w:rsidDel="00B45EE0">
          <w:rPr>
            <w:color w:val="000000"/>
          </w:rPr>
          <w:delText>-</w:delText>
        </w:r>
        <w:r w:rsidRPr="00BF0A14" w:rsidDel="00B45EE0">
          <w:rPr>
            <w:color w:val="000000"/>
          </w:rPr>
          <w:tab/>
          <w:delText xml:space="preserve">The binary file sent shall be smaller than the </w:delText>
        </w:r>
        <w:r w:rsidRPr="00BF0A14" w:rsidDel="00B45EE0">
          <w:delText xml:space="preserve">&lt;max-data-size-fd-bytes&gt; element </w:delText>
        </w:r>
        <w:r w:rsidRPr="00BF0A14" w:rsidDel="00B45EE0">
          <w:rPr>
            <w:rFonts w:eastAsia="Malgun Gothic"/>
          </w:rPr>
          <w:delText>in the</w:delText>
        </w:r>
        <w:r w:rsidRPr="00BF0A14" w:rsidDel="00B45EE0">
          <w:delText xml:space="preserve"> </w:delText>
        </w:r>
        <w:r w:rsidRPr="00BF0A14" w:rsidDel="00B45EE0">
          <w:rPr>
            <w:rFonts w:eastAsia="Malgun Gothic"/>
          </w:rPr>
          <w:delText>MCData service configuration document as specified in TS 24.484 [14].</w:delText>
        </w:r>
      </w:del>
    </w:p>
    <w:p w14:paraId="5274EA0B" w14:textId="241D691D" w:rsidR="000E5B13" w:rsidRPr="00BF0A14" w:rsidDel="00B45EE0" w:rsidRDefault="000E5B13" w:rsidP="000E5B13">
      <w:pPr>
        <w:pStyle w:val="B2"/>
        <w:rPr>
          <w:del w:id="24033" w:author="MCC160" w:date="2022-02-06T16:21:00Z"/>
          <w:rFonts w:eastAsia="Malgun Gothic"/>
        </w:rPr>
      </w:pPr>
      <w:del w:id="24034" w:author="MCC160" w:date="2022-02-06T16:21:00Z">
        <w:r w:rsidRPr="00BF0A14" w:rsidDel="00B45EE0">
          <w:rPr>
            <w:color w:val="000000"/>
          </w:rPr>
          <w:delText>-</w:delText>
        </w:r>
        <w:r w:rsidRPr="00BF0A14" w:rsidDel="00B45EE0">
          <w:rPr>
            <w:color w:val="000000"/>
          </w:rPr>
          <w:tab/>
          <w:delText xml:space="preserve">The binary file sent shall be smaller than the </w:delText>
        </w:r>
        <w:r w:rsidRPr="00BF0A14" w:rsidDel="00B45EE0">
          <w:delText xml:space="preserve">&lt;MaxData1To1&gt; element of the MCData user profile document (see </w:delText>
        </w:r>
        <w:r w:rsidRPr="00BF0A14" w:rsidDel="00B45EE0">
          <w:rPr>
            <w:lang w:eastAsia="ko-KR"/>
          </w:rPr>
          <w:delText>the MCData user profile document in TS 24.484 [14])</w:delText>
        </w:r>
      </w:del>
    </w:p>
    <w:p w14:paraId="6A4386DA" w14:textId="77777777" w:rsidR="000E5B13" w:rsidRPr="00BF0A14" w:rsidRDefault="000E5B13" w:rsidP="000E5B13">
      <w:pPr>
        <w:pStyle w:val="H6"/>
      </w:pPr>
      <w:r w:rsidRPr="00BF0A14">
        <w:t>Preamble:</w:t>
      </w:r>
    </w:p>
    <w:p w14:paraId="3B9957C0"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04C83293"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0F48F25E" w14:textId="77777777" w:rsidR="000E5B13" w:rsidRPr="00BF0A14" w:rsidRDefault="000E5B13" w:rsidP="000E5B13">
      <w:pPr>
        <w:pStyle w:val="B10"/>
      </w:pPr>
      <w:r w:rsidRPr="00BF0A14">
        <w:t>-</w:t>
      </w:r>
      <w:r w:rsidRPr="00BF0A14">
        <w:tab/>
        <w:t>UE States at the end of the preamble</w:t>
      </w:r>
    </w:p>
    <w:p w14:paraId="7C86C621" w14:textId="77777777" w:rsidR="000E5B13" w:rsidRPr="00BF0A14" w:rsidRDefault="000E5B13" w:rsidP="000E5B13">
      <w:pPr>
        <w:pStyle w:val="B2"/>
      </w:pPr>
      <w:r w:rsidRPr="00BF0A14">
        <w:t>-</w:t>
      </w:r>
      <w:r w:rsidRPr="00BF0A14">
        <w:tab/>
        <w:t>The UE is in E-UTRA Registered, Idle Mode state.</w:t>
      </w:r>
    </w:p>
    <w:p w14:paraId="596BD2DA"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1884E092" w14:textId="77777777" w:rsidR="000E5B13" w:rsidRPr="00BF0A14" w:rsidRDefault="000E5B13" w:rsidP="000E5B13">
      <w:pPr>
        <w:pStyle w:val="H6"/>
      </w:pPr>
      <w:bookmarkStart w:id="24035" w:name="_Toc52782468"/>
      <w:bookmarkStart w:id="24036" w:name="_Toc52783079"/>
      <w:bookmarkStart w:id="24037" w:name="_Toc59042948"/>
      <w:r w:rsidRPr="00BF0A14">
        <w:t>6.2.11.3.2</w:t>
      </w:r>
      <w:r w:rsidRPr="00BF0A14">
        <w:tab/>
        <w:t>Test procedure sequence</w:t>
      </w:r>
      <w:bookmarkEnd w:id="24035"/>
      <w:bookmarkEnd w:id="24036"/>
      <w:bookmarkEnd w:id="24037"/>
    </w:p>
    <w:p w14:paraId="3CA7FFAE" w14:textId="77777777" w:rsidR="000E5B13" w:rsidRPr="00BF0A14" w:rsidRDefault="000E5B13" w:rsidP="000E5B13">
      <w:pPr>
        <w:pStyle w:val="TH"/>
      </w:pPr>
      <w:r w:rsidRPr="00BF0A14">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4038">
          <w:tblGrid>
            <w:gridCol w:w="648"/>
            <w:gridCol w:w="1"/>
            <w:gridCol w:w="3968"/>
            <w:gridCol w:w="2"/>
            <w:gridCol w:w="707"/>
            <w:gridCol w:w="2"/>
            <w:gridCol w:w="2975"/>
            <w:gridCol w:w="3"/>
            <w:gridCol w:w="564"/>
            <w:gridCol w:w="3"/>
            <w:gridCol w:w="889"/>
            <w:gridCol w:w="3"/>
          </w:tblGrid>
        </w:tblGridChange>
      </w:tblGrid>
      <w:tr w:rsidR="000E5B13" w:rsidRPr="00BF0A14" w14:paraId="6A8D0026" w14:textId="77777777" w:rsidTr="00351DF9">
        <w:tc>
          <w:tcPr>
            <w:tcW w:w="648" w:type="dxa"/>
            <w:tcBorders>
              <w:bottom w:val="nil"/>
            </w:tcBorders>
          </w:tcPr>
          <w:p w14:paraId="14088A5C" w14:textId="77777777" w:rsidR="000E5B13" w:rsidRPr="00BF0A14" w:rsidRDefault="000E5B13" w:rsidP="004148FF">
            <w:pPr>
              <w:pStyle w:val="TAH"/>
            </w:pPr>
            <w:bookmarkStart w:id="24039" w:name="_Hlk39585766"/>
            <w:r w:rsidRPr="00BF0A14">
              <w:t>St</w:t>
            </w:r>
          </w:p>
        </w:tc>
        <w:tc>
          <w:tcPr>
            <w:tcW w:w="3969" w:type="dxa"/>
            <w:tcBorders>
              <w:bottom w:val="nil"/>
            </w:tcBorders>
          </w:tcPr>
          <w:p w14:paraId="26B09E3A" w14:textId="77777777" w:rsidR="000E5B13" w:rsidRPr="00BF0A14" w:rsidRDefault="000E5B13" w:rsidP="004148FF">
            <w:pPr>
              <w:pStyle w:val="TAH"/>
            </w:pPr>
            <w:r w:rsidRPr="00BF0A14">
              <w:t>Procedure</w:t>
            </w:r>
          </w:p>
        </w:tc>
        <w:tc>
          <w:tcPr>
            <w:tcW w:w="3686" w:type="dxa"/>
            <w:gridSpan w:val="2"/>
          </w:tcPr>
          <w:p w14:paraId="60B2D064" w14:textId="77777777" w:rsidR="000E5B13" w:rsidRPr="00BF0A14" w:rsidRDefault="000E5B13" w:rsidP="004148FF">
            <w:pPr>
              <w:pStyle w:val="TAH"/>
            </w:pPr>
            <w:r w:rsidRPr="00BF0A14">
              <w:t>Message Sequence</w:t>
            </w:r>
          </w:p>
        </w:tc>
        <w:tc>
          <w:tcPr>
            <w:tcW w:w="567" w:type="dxa"/>
            <w:tcBorders>
              <w:bottom w:val="nil"/>
            </w:tcBorders>
          </w:tcPr>
          <w:p w14:paraId="46F16472" w14:textId="77777777" w:rsidR="000E5B13" w:rsidRPr="00BF0A14" w:rsidRDefault="000E5B13" w:rsidP="004148FF">
            <w:pPr>
              <w:pStyle w:val="TAH"/>
            </w:pPr>
            <w:r w:rsidRPr="00BF0A14">
              <w:t>TP</w:t>
            </w:r>
          </w:p>
        </w:tc>
        <w:tc>
          <w:tcPr>
            <w:tcW w:w="892" w:type="dxa"/>
            <w:tcBorders>
              <w:bottom w:val="nil"/>
            </w:tcBorders>
          </w:tcPr>
          <w:p w14:paraId="35A73445" w14:textId="77777777" w:rsidR="000E5B13" w:rsidRPr="00BF0A14" w:rsidRDefault="000E5B13" w:rsidP="004148FF">
            <w:pPr>
              <w:pStyle w:val="TAH"/>
            </w:pPr>
            <w:r w:rsidRPr="00BF0A14">
              <w:t>Verdict</w:t>
            </w:r>
          </w:p>
        </w:tc>
      </w:tr>
      <w:tr w:rsidR="000E5B13" w:rsidRPr="00BF0A14" w14:paraId="084CB0F2" w14:textId="77777777" w:rsidTr="00351DF9">
        <w:tc>
          <w:tcPr>
            <w:tcW w:w="648" w:type="dxa"/>
            <w:tcBorders>
              <w:top w:val="nil"/>
            </w:tcBorders>
          </w:tcPr>
          <w:p w14:paraId="3E4B9DC7" w14:textId="77777777" w:rsidR="000E5B13" w:rsidRPr="00BF0A14" w:rsidRDefault="000E5B13" w:rsidP="004148FF">
            <w:pPr>
              <w:pStyle w:val="TAH"/>
            </w:pPr>
          </w:p>
        </w:tc>
        <w:tc>
          <w:tcPr>
            <w:tcW w:w="3969" w:type="dxa"/>
            <w:tcBorders>
              <w:top w:val="nil"/>
            </w:tcBorders>
          </w:tcPr>
          <w:p w14:paraId="75F0AB50" w14:textId="77777777" w:rsidR="000E5B13" w:rsidRPr="00BF0A14" w:rsidRDefault="000E5B13" w:rsidP="004148FF">
            <w:pPr>
              <w:pStyle w:val="TAH"/>
            </w:pPr>
          </w:p>
        </w:tc>
        <w:tc>
          <w:tcPr>
            <w:tcW w:w="709" w:type="dxa"/>
          </w:tcPr>
          <w:p w14:paraId="2CE91BF7" w14:textId="77777777" w:rsidR="000E5B13" w:rsidRPr="00BF0A14" w:rsidRDefault="000E5B13" w:rsidP="004148FF">
            <w:pPr>
              <w:pStyle w:val="TAH"/>
            </w:pPr>
            <w:r w:rsidRPr="00BF0A14">
              <w:t>U - S</w:t>
            </w:r>
          </w:p>
        </w:tc>
        <w:tc>
          <w:tcPr>
            <w:tcW w:w="2977" w:type="dxa"/>
          </w:tcPr>
          <w:p w14:paraId="05E2AEF9" w14:textId="77777777" w:rsidR="000E5B13" w:rsidRPr="00BF0A14" w:rsidRDefault="000E5B13" w:rsidP="004148FF">
            <w:pPr>
              <w:pStyle w:val="TAH"/>
            </w:pPr>
            <w:r w:rsidRPr="00BF0A14">
              <w:t>Message</w:t>
            </w:r>
          </w:p>
        </w:tc>
        <w:tc>
          <w:tcPr>
            <w:tcW w:w="567" w:type="dxa"/>
            <w:tcBorders>
              <w:top w:val="nil"/>
            </w:tcBorders>
          </w:tcPr>
          <w:p w14:paraId="645F2A92" w14:textId="77777777" w:rsidR="000E5B13" w:rsidRPr="00BF0A14" w:rsidRDefault="000E5B13" w:rsidP="004148FF">
            <w:pPr>
              <w:pStyle w:val="TAH"/>
            </w:pPr>
          </w:p>
        </w:tc>
        <w:tc>
          <w:tcPr>
            <w:tcW w:w="892" w:type="dxa"/>
            <w:tcBorders>
              <w:top w:val="nil"/>
            </w:tcBorders>
          </w:tcPr>
          <w:p w14:paraId="31F11202" w14:textId="77777777" w:rsidR="000E5B13" w:rsidRPr="00BF0A14" w:rsidRDefault="000E5B13" w:rsidP="004148FF">
            <w:pPr>
              <w:pStyle w:val="TAH"/>
            </w:pPr>
          </w:p>
        </w:tc>
      </w:tr>
      <w:tr w:rsidR="000E5B13" w:rsidRPr="00BF0A14" w:rsidDel="00C11C24" w14:paraId="7E449FA4" w14:textId="799949DA" w:rsidTr="00351DF9">
        <w:trPr>
          <w:del w:id="24040" w:author="MCC160" w:date="2022-02-06T18:12:00Z"/>
        </w:trPr>
        <w:tc>
          <w:tcPr>
            <w:tcW w:w="648" w:type="dxa"/>
            <w:shd w:val="clear" w:color="auto" w:fill="auto"/>
          </w:tcPr>
          <w:p w14:paraId="012CDBB5" w14:textId="7413840C" w:rsidR="000E5B13" w:rsidRPr="00BF0A14" w:rsidDel="00C11C24" w:rsidRDefault="000E5B13" w:rsidP="004148FF">
            <w:pPr>
              <w:pStyle w:val="TAC"/>
              <w:rPr>
                <w:del w:id="24041" w:author="MCC160" w:date="2022-02-06T18:12:00Z"/>
              </w:rPr>
            </w:pPr>
            <w:del w:id="24042" w:author="MCC160" w:date="2022-02-06T18:12:00Z">
              <w:r w:rsidRPr="00BF0A14" w:rsidDel="00C11C24">
                <w:delText>1</w:delText>
              </w:r>
            </w:del>
          </w:p>
        </w:tc>
        <w:tc>
          <w:tcPr>
            <w:tcW w:w="3969" w:type="dxa"/>
            <w:shd w:val="clear" w:color="auto" w:fill="auto"/>
          </w:tcPr>
          <w:p w14:paraId="19CB8BAA" w14:textId="148D759E" w:rsidR="00B378E4" w:rsidRPr="00BF0A14" w:rsidDel="00B378E4" w:rsidRDefault="000E5B13" w:rsidP="004148FF">
            <w:pPr>
              <w:pStyle w:val="TAL"/>
              <w:rPr>
                <w:del w:id="24043" w:author="MCC160" w:date="2022-01-26T17:27:00Z"/>
              </w:rPr>
            </w:pPr>
            <w:del w:id="24044" w:author="MCC160" w:date="2022-02-06T18:12:00Z">
              <w:r w:rsidRPr="00BF0A14" w:rsidDel="00C11C24">
                <w:delText>Make the MCDATA User request to send a group standalone FD message over the media plane with a disposition notification type of "</w:delText>
              </w:r>
              <w:r w:rsidRPr="00BF0A14" w:rsidDel="00C11C24">
                <w:rPr>
                  <w:lang w:eastAsia="ko-KR"/>
                </w:rPr>
                <w:delText>FILE DOWNLOAD COMPLETED UPDATE</w:delText>
              </w:r>
              <w:r w:rsidRPr="00BF0A14" w:rsidDel="00C11C24">
                <w:delText>".</w:delText>
              </w:r>
            </w:del>
          </w:p>
          <w:p w14:paraId="4D9E8772" w14:textId="11E5DDE8" w:rsidR="000E5B13" w:rsidRPr="00BF0A14" w:rsidDel="00C11C24" w:rsidRDefault="000E5B13" w:rsidP="004148FF">
            <w:pPr>
              <w:pStyle w:val="TAL"/>
              <w:rPr>
                <w:del w:id="24045" w:author="MCC160" w:date="2022-02-06T18:12:00Z"/>
                <w:szCs w:val="18"/>
              </w:rPr>
            </w:pPr>
            <w:del w:id="24046" w:author="MCC160" w:date="2022-01-26T17:27:00Z">
              <w:r w:rsidRPr="00BF0A14" w:rsidDel="00B378E4">
                <w:delText>NOTE: This is expected to be done via a suitable implementation dependent MMI.</w:delText>
              </w:r>
            </w:del>
          </w:p>
        </w:tc>
        <w:tc>
          <w:tcPr>
            <w:tcW w:w="709" w:type="dxa"/>
            <w:shd w:val="clear" w:color="auto" w:fill="auto"/>
          </w:tcPr>
          <w:p w14:paraId="55BF0C6C" w14:textId="2CA1598C" w:rsidR="000E5B13" w:rsidRPr="00BF0A14" w:rsidDel="00C11C24" w:rsidRDefault="000E5B13" w:rsidP="004148FF">
            <w:pPr>
              <w:pStyle w:val="TAC"/>
              <w:rPr>
                <w:del w:id="24047" w:author="MCC160" w:date="2022-02-06T18:12:00Z"/>
              </w:rPr>
            </w:pPr>
            <w:del w:id="24048" w:author="MCC160" w:date="2022-02-06T18:12:00Z">
              <w:r w:rsidRPr="00BF0A14" w:rsidDel="00C11C24">
                <w:delText>-</w:delText>
              </w:r>
            </w:del>
          </w:p>
        </w:tc>
        <w:tc>
          <w:tcPr>
            <w:tcW w:w="2977" w:type="dxa"/>
            <w:shd w:val="clear" w:color="auto" w:fill="auto"/>
          </w:tcPr>
          <w:p w14:paraId="1D4C71E3" w14:textId="07964005" w:rsidR="000E5B13" w:rsidRPr="00BF0A14" w:rsidDel="00C11C24" w:rsidRDefault="000E5B13" w:rsidP="004148FF">
            <w:pPr>
              <w:pStyle w:val="TAL"/>
              <w:rPr>
                <w:del w:id="24049" w:author="MCC160" w:date="2022-02-06T18:12:00Z"/>
              </w:rPr>
            </w:pPr>
            <w:del w:id="24050" w:author="MCC160" w:date="2022-02-06T18:12:00Z">
              <w:r w:rsidRPr="00BF0A14" w:rsidDel="00C11C24">
                <w:delText>-</w:delText>
              </w:r>
            </w:del>
          </w:p>
        </w:tc>
        <w:tc>
          <w:tcPr>
            <w:tcW w:w="567" w:type="dxa"/>
            <w:shd w:val="clear" w:color="auto" w:fill="auto"/>
          </w:tcPr>
          <w:p w14:paraId="18B9E576" w14:textId="10E04EF0" w:rsidR="000E5B13" w:rsidRPr="00BF0A14" w:rsidDel="00C11C24" w:rsidRDefault="000E5B13" w:rsidP="004148FF">
            <w:pPr>
              <w:pStyle w:val="TAC"/>
              <w:rPr>
                <w:del w:id="24051" w:author="MCC160" w:date="2022-02-06T18:12:00Z"/>
              </w:rPr>
            </w:pPr>
            <w:del w:id="24052" w:author="MCC160" w:date="2022-02-06T18:12:00Z">
              <w:r w:rsidRPr="00BF0A14" w:rsidDel="00C11C24">
                <w:delText>-</w:delText>
              </w:r>
            </w:del>
          </w:p>
        </w:tc>
        <w:tc>
          <w:tcPr>
            <w:tcW w:w="892" w:type="dxa"/>
            <w:shd w:val="clear" w:color="auto" w:fill="auto"/>
          </w:tcPr>
          <w:p w14:paraId="2EA4AB19" w14:textId="41D73F04" w:rsidR="000E5B13" w:rsidRPr="00BF0A14" w:rsidDel="00C11C24" w:rsidRDefault="000E5B13" w:rsidP="004148FF">
            <w:pPr>
              <w:pStyle w:val="TAC"/>
              <w:rPr>
                <w:del w:id="24053" w:author="MCC160" w:date="2022-02-06T18:12:00Z"/>
              </w:rPr>
            </w:pPr>
            <w:del w:id="24054" w:author="MCC160" w:date="2022-02-06T18:12:00Z">
              <w:r w:rsidRPr="00BF0A14" w:rsidDel="00C11C24">
                <w:delText>-</w:delText>
              </w:r>
            </w:del>
          </w:p>
        </w:tc>
      </w:tr>
      <w:bookmarkEnd w:id="24039"/>
      <w:tr w:rsidR="001141CE" w:rsidRPr="00BF0A14" w14:paraId="16A7A8F6" w14:textId="77777777" w:rsidTr="00351DF9">
        <w:trPr>
          <w:ins w:id="24055" w:author="MCC160" w:date="2022-02-06T18:10:00Z"/>
        </w:trPr>
        <w:tc>
          <w:tcPr>
            <w:tcW w:w="648" w:type="dxa"/>
            <w:shd w:val="clear" w:color="auto" w:fill="auto"/>
          </w:tcPr>
          <w:p w14:paraId="761E20DD" w14:textId="4A19DD9B" w:rsidR="001141CE" w:rsidRPr="00BF0A14" w:rsidRDefault="001141CE" w:rsidP="001141CE">
            <w:pPr>
              <w:pStyle w:val="TAC"/>
              <w:rPr>
                <w:ins w:id="24056" w:author="MCC160" w:date="2022-02-06T18:10:00Z"/>
              </w:rPr>
            </w:pPr>
            <w:ins w:id="24057" w:author="MCC160" w:date="2022-02-06T18:10:00Z">
              <w:r>
                <w:t>1</w:t>
              </w:r>
            </w:ins>
          </w:p>
        </w:tc>
        <w:tc>
          <w:tcPr>
            <w:tcW w:w="3969" w:type="dxa"/>
            <w:shd w:val="clear" w:color="auto" w:fill="auto"/>
          </w:tcPr>
          <w:p w14:paraId="2C69D997" w14:textId="099CCC3C" w:rsidR="001141CE" w:rsidRDefault="001141CE" w:rsidP="001141CE">
            <w:pPr>
              <w:pStyle w:val="TAL"/>
              <w:rPr>
                <w:ins w:id="24058" w:author="MCC160" w:date="2022-02-06T18:11:00Z"/>
              </w:rPr>
            </w:pPr>
            <w:ins w:id="24059" w:author="MCC160" w:date="2022-02-06T18:11:00Z">
              <w:r>
                <w:t>Make the MCDATA User request to send test file 1 for CO group FD over media plane with disposition notification type "FILE DOWNLOAD COMPLETED UPDATE".</w:t>
              </w:r>
            </w:ins>
          </w:p>
          <w:p w14:paraId="7CDFA96E" w14:textId="73CD40EE" w:rsidR="001141CE" w:rsidRPr="00BF0A14" w:rsidRDefault="001141CE" w:rsidP="001141CE">
            <w:pPr>
              <w:pStyle w:val="TAL"/>
              <w:rPr>
                <w:ins w:id="24060" w:author="MCC160" w:date="2022-02-06T18:10:00Z"/>
              </w:rPr>
            </w:pPr>
            <w:ins w:id="24061" w:author="MCC160" w:date="2022-02-06T18:11:00Z">
              <w:r>
                <w:t>(NOTE 1, NOTE 2)</w:t>
              </w:r>
            </w:ins>
          </w:p>
        </w:tc>
        <w:tc>
          <w:tcPr>
            <w:tcW w:w="709" w:type="dxa"/>
            <w:shd w:val="clear" w:color="auto" w:fill="auto"/>
          </w:tcPr>
          <w:p w14:paraId="2B73D793" w14:textId="4A4EF8E4" w:rsidR="001141CE" w:rsidRPr="00BF0A14" w:rsidRDefault="001141CE" w:rsidP="001141CE">
            <w:pPr>
              <w:pStyle w:val="TAC"/>
              <w:rPr>
                <w:ins w:id="24062" w:author="MCC160" w:date="2022-02-06T18:10:00Z"/>
              </w:rPr>
            </w:pPr>
            <w:ins w:id="24063" w:author="MCC160" w:date="2022-02-06T18:11:00Z">
              <w:r>
                <w:t>-</w:t>
              </w:r>
            </w:ins>
          </w:p>
        </w:tc>
        <w:tc>
          <w:tcPr>
            <w:tcW w:w="2977" w:type="dxa"/>
            <w:shd w:val="clear" w:color="auto" w:fill="auto"/>
          </w:tcPr>
          <w:p w14:paraId="1621EA90" w14:textId="095C6B7A" w:rsidR="001141CE" w:rsidRPr="00BF0A14" w:rsidRDefault="001141CE" w:rsidP="001141CE">
            <w:pPr>
              <w:pStyle w:val="TAL"/>
              <w:rPr>
                <w:ins w:id="24064" w:author="MCC160" w:date="2022-02-06T18:10:00Z"/>
              </w:rPr>
            </w:pPr>
            <w:ins w:id="24065" w:author="MCC160" w:date="2022-02-06T18:11:00Z">
              <w:r>
                <w:t>-</w:t>
              </w:r>
            </w:ins>
          </w:p>
        </w:tc>
        <w:tc>
          <w:tcPr>
            <w:tcW w:w="567" w:type="dxa"/>
            <w:shd w:val="clear" w:color="auto" w:fill="auto"/>
          </w:tcPr>
          <w:p w14:paraId="2E3046B8" w14:textId="7CF996BF" w:rsidR="001141CE" w:rsidRPr="00BF0A14" w:rsidRDefault="001141CE" w:rsidP="001141CE">
            <w:pPr>
              <w:pStyle w:val="TAC"/>
              <w:rPr>
                <w:ins w:id="24066" w:author="MCC160" w:date="2022-02-06T18:10:00Z"/>
              </w:rPr>
            </w:pPr>
            <w:ins w:id="24067" w:author="MCC160" w:date="2022-02-06T18:11:00Z">
              <w:r>
                <w:t>-</w:t>
              </w:r>
            </w:ins>
          </w:p>
        </w:tc>
        <w:tc>
          <w:tcPr>
            <w:tcW w:w="892" w:type="dxa"/>
            <w:shd w:val="clear" w:color="auto" w:fill="auto"/>
          </w:tcPr>
          <w:p w14:paraId="0D15C15C" w14:textId="77A0DDE1" w:rsidR="001141CE" w:rsidRPr="00BF0A14" w:rsidRDefault="001141CE" w:rsidP="001141CE">
            <w:pPr>
              <w:pStyle w:val="TAC"/>
              <w:rPr>
                <w:ins w:id="24068" w:author="MCC160" w:date="2022-02-06T18:10:00Z"/>
              </w:rPr>
            </w:pPr>
            <w:ins w:id="24069" w:author="MCC160" w:date="2022-02-06T18:11:00Z">
              <w:r>
                <w:t>-</w:t>
              </w:r>
            </w:ins>
          </w:p>
        </w:tc>
      </w:tr>
      <w:tr w:rsidR="001141CE" w:rsidRPr="00BF0A14" w:rsidDel="00B378E4" w14:paraId="3229CCCA" w14:textId="0703ED17" w:rsidTr="00351DF9">
        <w:trPr>
          <w:del w:id="24070" w:author="MCC160" w:date="2022-01-26T17:27:00Z"/>
        </w:trPr>
        <w:tc>
          <w:tcPr>
            <w:tcW w:w="648" w:type="dxa"/>
            <w:shd w:val="clear" w:color="auto" w:fill="auto"/>
          </w:tcPr>
          <w:p w14:paraId="29AD544F" w14:textId="01D04D32" w:rsidR="001141CE" w:rsidRPr="00BF0A14" w:rsidDel="00B378E4" w:rsidRDefault="001141CE" w:rsidP="001141CE">
            <w:pPr>
              <w:pStyle w:val="TAC"/>
              <w:rPr>
                <w:del w:id="24071" w:author="MCC160" w:date="2022-01-26T17:27:00Z"/>
              </w:rPr>
            </w:pPr>
            <w:del w:id="24072" w:author="MCC160" w:date="2022-01-26T17:27:00Z">
              <w:r w:rsidRPr="00BF0A14" w:rsidDel="00B378E4">
                <w:delText>-</w:delText>
              </w:r>
            </w:del>
          </w:p>
        </w:tc>
        <w:tc>
          <w:tcPr>
            <w:tcW w:w="3969" w:type="dxa"/>
            <w:shd w:val="clear" w:color="auto" w:fill="auto"/>
          </w:tcPr>
          <w:p w14:paraId="79882CBE" w14:textId="771D6A83" w:rsidR="001141CE" w:rsidRPr="00BF0A14" w:rsidDel="00B378E4" w:rsidRDefault="001141CE" w:rsidP="001141CE">
            <w:pPr>
              <w:pStyle w:val="TAL"/>
              <w:rPr>
                <w:del w:id="24073" w:author="MCC160" w:date="2022-01-26T17:27:00Z"/>
              </w:rPr>
            </w:pPr>
            <w:del w:id="24074" w:author="MCC160" w:date="2022-01-26T17:27:00Z">
              <w:r w:rsidRPr="00BF0A14" w:rsidDel="00B378E4">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8297140" w14:textId="1FE18488" w:rsidR="001141CE" w:rsidRPr="00BF0A14" w:rsidDel="00B378E4" w:rsidRDefault="001141CE" w:rsidP="001141CE">
            <w:pPr>
              <w:pStyle w:val="TAC"/>
              <w:rPr>
                <w:del w:id="24075" w:author="MCC160" w:date="2022-01-26T17:27:00Z"/>
              </w:rPr>
            </w:pPr>
            <w:del w:id="24076" w:author="MCC160" w:date="2022-01-26T17:27:00Z">
              <w:r w:rsidRPr="00BF0A14" w:rsidDel="00B378E4">
                <w:delText>-</w:delText>
              </w:r>
            </w:del>
          </w:p>
        </w:tc>
        <w:tc>
          <w:tcPr>
            <w:tcW w:w="2977" w:type="dxa"/>
            <w:shd w:val="clear" w:color="auto" w:fill="auto"/>
          </w:tcPr>
          <w:p w14:paraId="68EAAABE" w14:textId="64811750" w:rsidR="001141CE" w:rsidRPr="00BF0A14" w:rsidDel="00B378E4" w:rsidRDefault="001141CE" w:rsidP="001141CE">
            <w:pPr>
              <w:pStyle w:val="TAL"/>
              <w:rPr>
                <w:del w:id="24077" w:author="MCC160" w:date="2022-01-26T17:27:00Z"/>
              </w:rPr>
            </w:pPr>
            <w:del w:id="24078" w:author="MCC160" w:date="2022-01-26T17:27:00Z">
              <w:r w:rsidRPr="00BF0A14" w:rsidDel="00B378E4">
                <w:delText>-</w:delText>
              </w:r>
            </w:del>
          </w:p>
        </w:tc>
        <w:tc>
          <w:tcPr>
            <w:tcW w:w="567" w:type="dxa"/>
            <w:shd w:val="clear" w:color="auto" w:fill="auto"/>
          </w:tcPr>
          <w:p w14:paraId="0DA53D07" w14:textId="03749AEA" w:rsidR="001141CE" w:rsidRPr="00BF0A14" w:rsidDel="00B378E4" w:rsidRDefault="001141CE" w:rsidP="001141CE">
            <w:pPr>
              <w:pStyle w:val="TAC"/>
              <w:rPr>
                <w:del w:id="24079" w:author="MCC160" w:date="2022-01-26T17:27:00Z"/>
              </w:rPr>
            </w:pPr>
            <w:del w:id="24080" w:author="MCC160" w:date="2022-01-26T17:27:00Z">
              <w:r w:rsidRPr="00BF0A14" w:rsidDel="00B378E4">
                <w:delText>-</w:delText>
              </w:r>
            </w:del>
          </w:p>
        </w:tc>
        <w:tc>
          <w:tcPr>
            <w:tcW w:w="892" w:type="dxa"/>
            <w:shd w:val="clear" w:color="auto" w:fill="auto"/>
          </w:tcPr>
          <w:p w14:paraId="1722EEA4" w14:textId="4277BFBF" w:rsidR="001141CE" w:rsidRPr="00BF0A14" w:rsidDel="00B378E4" w:rsidRDefault="001141CE" w:rsidP="001141CE">
            <w:pPr>
              <w:pStyle w:val="TAC"/>
              <w:rPr>
                <w:del w:id="24081" w:author="MCC160" w:date="2022-01-26T17:27:00Z"/>
              </w:rPr>
            </w:pPr>
            <w:del w:id="24082" w:author="MCC160" w:date="2022-01-26T17:27:00Z">
              <w:r w:rsidRPr="00BF0A14" w:rsidDel="00B378E4">
                <w:delText>-</w:delText>
              </w:r>
            </w:del>
          </w:p>
        </w:tc>
      </w:tr>
      <w:tr w:rsidR="001141CE" w:rsidRPr="00BF0A14" w:rsidDel="00B378E4" w14:paraId="308FDB68" w14:textId="4750D8B6" w:rsidTr="00351DF9">
        <w:trPr>
          <w:del w:id="24083" w:author="MCC160" w:date="2022-01-26T17:27:00Z"/>
        </w:trPr>
        <w:tc>
          <w:tcPr>
            <w:tcW w:w="648" w:type="dxa"/>
            <w:shd w:val="clear" w:color="auto" w:fill="auto"/>
          </w:tcPr>
          <w:p w14:paraId="08A2389A" w14:textId="0E9C59D1" w:rsidR="001141CE" w:rsidRPr="00BF0A14" w:rsidDel="00B378E4" w:rsidRDefault="001141CE" w:rsidP="001141CE">
            <w:pPr>
              <w:pStyle w:val="TAC"/>
              <w:rPr>
                <w:del w:id="24084" w:author="MCC160" w:date="2022-01-26T17:27:00Z"/>
                <w:rFonts w:cs="Arial"/>
              </w:rPr>
            </w:pPr>
            <w:del w:id="24085" w:author="MCC160" w:date="2022-01-26T17:27:00Z">
              <w:r w:rsidRPr="00BF0A14" w:rsidDel="00B378E4">
                <w:delText>2</w:delText>
              </w:r>
            </w:del>
          </w:p>
        </w:tc>
        <w:tc>
          <w:tcPr>
            <w:tcW w:w="3969" w:type="dxa"/>
            <w:shd w:val="clear" w:color="auto" w:fill="auto"/>
          </w:tcPr>
          <w:p w14:paraId="52622FE8" w14:textId="4D818CA9" w:rsidR="001141CE" w:rsidRPr="00BF0A14" w:rsidDel="00B378E4" w:rsidRDefault="001141CE" w:rsidP="001141CE">
            <w:pPr>
              <w:pStyle w:val="TAL"/>
              <w:rPr>
                <w:del w:id="24086" w:author="MCC160" w:date="2022-01-26T17:27:00Z"/>
              </w:rPr>
            </w:pPr>
            <w:del w:id="24087" w:author="MCC160" w:date="2022-01-26T17:27:00Z">
              <w:r w:rsidRPr="00BF0A14" w:rsidDel="00B378E4">
                <w:delText>Check: Does the UE (</w:delText>
              </w:r>
              <w:r w:rsidRPr="00BF0A14" w:rsidDel="00B378E4">
                <w:rPr>
                  <w:lang w:eastAsia="ko-KR"/>
                </w:rPr>
                <w:delText xml:space="preserve">MCDATA Client) send </w:delText>
              </w:r>
              <w:r w:rsidRPr="00BF0A14" w:rsidDel="00B378E4">
                <w:delText>a SIP INVITE message to initiate the establishment of the media plane?</w:delText>
              </w:r>
            </w:del>
          </w:p>
        </w:tc>
        <w:tc>
          <w:tcPr>
            <w:tcW w:w="709" w:type="dxa"/>
            <w:shd w:val="clear" w:color="auto" w:fill="auto"/>
          </w:tcPr>
          <w:p w14:paraId="1BD4A775" w14:textId="19192D6A" w:rsidR="001141CE" w:rsidRPr="00BF0A14" w:rsidDel="00B378E4" w:rsidRDefault="001141CE" w:rsidP="001141CE">
            <w:pPr>
              <w:pStyle w:val="TAC"/>
              <w:rPr>
                <w:del w:id="24088" w:author="MCC160" w:date="2022-01-26T17:27:00Z"/>
                <w:szCs w:val="18"/>
              </w:rPr>
            </w:pPr>
            <w:del w:id="24089" w:author="MCC160" w:date="2022-01-26T17:27:00Z">
              <w:r w:rsidRPr="00BF0A14" w:rsidDel="00B378E4">
                <w:rPr>
                  <w:szCs w:val="18"/>
                </w:rPr>
                <w:delText>--&gt;</w:delText>
              </w:r>
            </w:del>
          </w:p>
        </w:tc>
        <w:tc>
          <w:tcPr>
            <w:tcW w:w="2977" w:type="dxa"/>
            <w:shd w:val="clear" w:color="auto" w:fill="auto"/>
          </w:tcPr>
          <w:p w14:paraId="4828F49E" w14:textId="13D4E703" w:rsidR="001141CE" w:rsidRPr="00BF0A14" w:rsidDel="00B378E4" w:rsidRDefault="001141CE" w:rsidP="001141CE">
            <w:pPr>
              <w:pStyle w:val="TAL"/>
              <w:rPr>
                <w:del w:id="24090" w:author="MCC160" w:date="2022-01-26T17:27:00Z"/>
              </w:rPr>
            </w:pPr>
            <w:del w:id="24091" w:author="MCC160" w:date="2022-01-26T17:27:00Z">
              <w:r w:rsidRPr="00BF0A14" w:rsidDel="00B378E4">
                <w:delText>SIP INVITE</w:delText>
              </w:r>
            </w:del>
          </w:p>
        </w:tc>
        <w:tc>
          <w:tcPr>
            <w:tcW w:w="567" w:type="dxa"/>
            <w:shd w:val="clear" w:color="auto" w:fill="auto"/>
          </w:tcPr>
          <w:p w14:paraId="663D2551" w14:textId="7BC33F09" w:rsidR="001141CE" w:rsidRPr="00BF0A14" w:rsidDel="00B378E4" w:rsidRDefault="001141CE" w:rsidP="001141CE">
            <w:pPr>
              <w:pStyle w:val="TAC"/>
              <w:rPr>
                <w:del w:id="24092" w:author="MCC160" w:date="2022-01-26T17:27:00Z"/>
              </w:rPr>
            </w:pPr>
            <w:del w:id="24093" w:author="MCC160" w:date="2022-01-26T17:27:00Z">
              <w:r w:rsidRPr="00BF0A14" w:rsidDel="00B378E4">
                <w:delText>1</w:delText>
              </w:r>
            </w:del>
          </w:p>
        </w:tc>
        <w:tc>
          <w:tcPr>
            <w:tcW w:w="892" w:type="dxa"/>
            <w:shd w:val="clear" w:color="auto" w:fill="auto"/>
          </w:tcPr>
          <w:p w14:paraId="52CD7F0C" w14:textId="61B71295" w:rsidR="001141CE" w:rsidRPr="00BF0A14" w:rsidDel="00B378E4" w:rsidRDefault="001141CE" w:rsidP="001141CE">
            <w:pPr>
              <w:pStyle w:val="TAC"/>
              <w:rPr>
                <w:del w:id="24094" w:author="MCC160" w:date="2022-01-26T17:27:00Z"/>
              </w:rPr>
            </w:pPr>
            <w:del w:id="24095" w:author="MCC160" w:date="2022-01-26T17:27:00Z">
              <w:r w:rsidRPr="00BF0A14" w:rsidDel="00B378E4">
                <w:delText>P</w:delText>
              </w:r>
            </w:del>
          </w:p>
        </w:tc>
      </w:tr>
      <w:tr w:rsidR="001141CE" w:rsidRPr="00BF0A14" w:rsidDel="00B378E4" w14:paraId="15C3438F" w14:textId="3752D36F" w:rsidTr="00351DF9">
        <w:trPr>
          <w:del w:id="24096" w:author="MCC160" w:date="2022-01-26T17:27:00Z"/>
        </w:trPr>
        <w:tc>
          <w:tcPr>
            <w:tcW w:w="648" w:type="dxa"/>
            <w:shd w:val="clear" w:color="auto" w:fill="auto"/>
          </w:tcPr>
          <w:p w14:paraId="19E0FBC7" w14:textId="4441D8D0" w:rsidR="001141CE" w:rsidRPr="00BF0A14" w:rsidDel="00B378E4" w:rsidRDefault="001141CE" w:rsidP="001141CE">
            <w:pPr>
              <w:pStyle w:val="TAC"/>
              <w:rPr>
                <w:del w:id="24097" w:author="MCC160" w:date="2022-01-26T17:27:00Z"/>
                <w:rFonts w:cs="Arial"/>
              </w:rPr>
            </w:pPr>
            <w:del w:id="24098" w:author="MCC160" w:date="2022-01-26T17:27:00Z">
              <w:r w:rsidRPr="00BF0A14" w:rsidDel="00B378E4">
                <w:rPr>
                  <w:rFonts w:cs="Arial"/>
                </w:rPr>
                <w:delText>3</w:delText>
              </w:r>
            </w:del>
          </w:p>
        </w:tc>
        <w:tc>
          <w:tcPr>
            <w:tcW w:w="3969" w:type="dxa"/>
            <w:shd w:val="clear" w:color="auto" w:fill="auto"/>
          </w:tcPr>
          <w:p w14:paraId="6727B059" w14:textId="43509BB7" w:rsidR="001141CE" w:rsidRPr="00BF0A14" w:rsidDel="00B378E4" w:rsidRDefault="001141CE" w:rsidP="001141CE">
            <w:pPr>
              <w:pStyle w:val="TAL"/>
              <w:rPr>
                <w:del w:id="24099" w:author="MCC160" w:date="2022-01-26T17:27:00Z"/>
              </w:rPr>
            </w:pPr>
            <w:del w:id="24100" w:author="MCC160" w:date="2022-01-26T17:27:00Z">
              <w:r w:rsidRPr="00BF0A14" w:rsidDel="00B378E4">
                <w:delText>SS (MCDATA Server) responds with a SIP 200 (OK) message with the a=setup attribute set to "passive".</w:delText>
              </w:r>
            </w:del>
          </w:p>
        </w:tc>
        <w:tc>
          <w:tcPr>
            <w:tcW w:w="709" w:type="dxa"/>
            <w:shd w:val="clear" w:color="auto" w:fill="auto"/>
          </w:tcPr>
          <w:p w14:paraId="78A522DE" w14:textId="7216FC25" w:rsidR="001141CE" w:rsidRPr="00BF0A14" w:rsidDel="00B378E4" w:rsidRDefault="001141CE" w:rsidP="001141CE">
            <w:pPr>
              <w:pStyle w:val="TAC"/>
              <w:rPr>
                <w:del w:id="24101" w:author="MCC160" w:date="2022-01-26T17:27:00Z"/>
              </w:rPr>
            </w:pPr>
            <w:del w:id="24102" w:author="MCC160" w:date="2022-01-26T17:27:00Z">
              <w:r w:rsidRPr="00BF0A14" w:rsidDel="00B378E4">
                <w:delText>&lt;--</w:delText>
              </w:r>
            </w:del>
          </w:p>
        </w:tc>
        <w:tc>
          <w:tcPr>
            <w:tcW w:w="2977" w:type="dxa"/>
            <w:shd w:val="clear" w:color="auto" w:fill="auto"/>
          </w:tcPr>
          <w:p w14:paraId="723784FF" w14:textId="3D9F7486" w:rsidR="001141CE" w:rsidRPr="00BF0A14" w:rsidDel="00B378E4" w:rsidRDefault="001141CE" w:rsidP="001141CE">
            <w:pPr>
              <w:pStyle w:val="TAL"/>
              <w:rPr>
                <w:del w:id="24103" w:author="MCC160" w:date="2022-01-26T17:27:00Z"/>
              </w:rPr>
            </w:pPr>
            <w:del w:id="24104" w:author="MCC160" w:date="2022-01-26T17:27:00Z">
              <w:r w:rsidRPr="00BF0A14" w:rsidDel="00B378E4">
                <w:delText>SIP 200 (OK)</w:delText>
              </w:r>
            </w:del>
          </w:p>
        </w:tc>
        <w:tc>
          <w:tcPr>
            <w:tcW w:w="567" w:type="dxa"/>
            <w:shd w:val="clear" w:color="auto" w:fill="auto"/>
          </w:tcPr>
          <w:p w14:paraId="56F62FA2" w14:textId="00F941B7" w:rsidR="001141CE" w:rsidRPr="00BF0A14" w:rsidDel="00B378E4" w:rsidRDefault="001141CE" w:rsidP="001141CE">
            <w:pPr>
              <w:pStyle w:val="TAC"/>
              <w:rPr>
                <w:del w:id="24105" w:author="MCC160" w:date="2022-01-26T17:27:00Z"/>
              </w:rPr>
            </w:pPr>
            <w:del w:id="24106" w:author="MCC160" w:date="2022-01-26T17:27:00Z">
              <w:r w:rsidRPr="00BF0A14" w:rsidDel="00B378E4">
                <w:delText>-</w:delText>
              </w:r>
            </w:del>
          </w:p>
        </w:tc>
        <w:tc>
          <w:tcPr>
            <w:tcW w:w="892" w:type="dxa"/>
            <w:shd w:val="clear" w:color="auto" w:fill="auto"/>
          </w:tcPr>
          <w:p w14:paraId="3D8E4393" w14:textId="35B68D2D" w:rsidR="001141CE" w:rsidRPr="00BF0A14" w:rsidDel="00B378E4" w:rsidRDefault="001141CE" w:rsidP="001141CE">
            <w:pPr>
              <w:pStyle w:val="TAC"/>
              <w:rPr>
                <w:del w:id="24107" w:author="MCC160" w:date="2022-01-26T17:27:00Z"/>
              </w:rPr>
            </w:pPr>
            <w:del w:id="24108" w:author="MCC160" w:date="2022-01-26T17:27:00Z">
              <w:r w:rsidRPr="00BF0A14" w:rsidDel="00B378E4">
                <w:delText>-</w:delText>
              </w:r>
            </w:del>
          </w:p>
        </w:tc>
      </w:tr>
      <w:tr w:rsidR="001141CE" w:rsidRPr="00BF0A14" w:rsidDel="00B378E4" w14:paraId="111ABFAA" w14:textId="7AC5EB66" w:rsidTr="00351DF9">
        <w:trPr>
          <w:del w:id="24109" w:author="MCC160" w:date="2022-01-26T17:27:00Z"/>
        </w:trPr>
        <w:tc>
          <w:tcPr>
            <w:tcW w:w="648" w:type="dxa"/>
            <w:shd w:val="clear" w:color="auto" w:fill="auto"/>
          </w:tcPr>
          <w:p w14:paraId="7F0380AA" w14:textId="595BA448" w:rsidR="001141CE" w:rsidRPr="00BF0A14" w:rsidDel="00B378E4" w:rsidRDefault="001141CE" w:rsidP="001141CE">
            <w:pPr>
              <w:pStyle w:val="TAC"/>
              <w:rPr>
                <w:del w:id="24110" w:author="MCC160" w:date="2022-01-26T17:27:00Z"/>
                <w:rFonts w:cs="Arial"/>
              </w:rPr>
            </w:pPr>
            <w:del w:id="24111" w:author="MCC160" w:date="2022-01-26T17:27:00Z">
              <w:r w:rsidRPr="00BF0A14" w:rsidDel="00B378E4">
                <w:rPr>
                  <w:rFonts w:cs="Arial"/>
                </w:rPr>
                <w:delText>4</w:delText>
              </w:r>
            </w:del>
          </w:p>
        </w:tc>
        <w:tc>
          <w:tcPr>
            <w:tcW w:w="3969" w:type="dxa"/>
            <w:shd w:val="clear" w:color="auto" w:fill="auto"/>
          </w:tcPr>
          <w:p w14:paraId="446BF10B" w14:textId="21F783D4" w:rsidR="001141CE" w:rsidRPr="00BF0A14" w:rsidDel="00B378E4" w:rsidRDefault="001141CE" w:rsidP="001141CE">
            <w:pPr>
              <w:pStyle w:val="TAL"/>
              <w:rPr>
                <w:del w:id="24112" w:author="MCC160" w:date="2022-01-26T17:27:00Z"/>
              </w:rPr>
            </w:pPr>
            <w:del w:id="24113" w:author="MCC160" w:date="2022-01-26T17:27:00Z">
              <w:r w:rsidRPr="00BF0A14" w:rsidDel="00B378E4">
                <w:delText>Check: Does the UE (MCData Client) respond to the SIP 200 (OK) message with a SIP ACK message?</w:delText>
              </w:r>
            </w:del>
          </w:p>
        </w:tc>
        <w:tc>
          <w:tcPr>
            <w:tcW w:w="709" w:type="dxa"/>
            <w:shd w:val="clear" w:color="auto" w:fill="auto"/>
          </w:tcPr>
          <w:p w14:paraId="7C0B136D" w14:textId="3A8B4AC5" w:rsidR="001141CE" w:rsidRPr="00BF0A14" w:rsidDel="00B378E4" w:rsidRDefault="001141CE" w:rsidP="001141CE">
            <w:pPr>
              <w:pStyle w:val="TAC"/>
              <w:rPr>
                <w:del w:id="24114" w:author="MCC160" w:date="2022-01-26T17:27:00Z"/>
              </w:rPr>
            </w:pPr>
            <w:del w:id="24115" w:author="MCC160" w:date="2022-01-26T17:27:00Z">
              <w:r w:rsidRPr="00BF0A14" w:rsidDel="00B378E4">
                <w:rPr>
                  <w:szCs w:val="18"/>
                </w:rPr>
                <w:delText>--&gt;</w:delText>
              </w:r>
            </w:del>
          </w:p>
        </w:tc>
        <w:tc>
          <w:tcPr>
            <w:tcW w:w="2977" w:type="dxa"/>
            <w:shd w:val="clear" w:color="auto" w:fill="auto"/>
          </w:tcPr>
          <w:p w14:paraId="4FF53408" w14:textId="469A0474" w:rsidR="001141CE" w:rsidRPr="00BF0A14" w:rsidDel="00B378E4" w:rsidRDefault="001141CE" w:rsidP="001141CE">
            <w:pPr>
              <w:pStyle w:val="TAL"/>
              <w:rPr>
                <w:del w:id="24116" w:author="MCC160" w:date="2022-01-26T17:27:00Z"/>
              </w:rPr>
            </w:pPr>
            <w:del w:id="24117" w:author="MCC160" w:date="2022-01-26T17:27:00Z">
              <w:r w:rsidRPr="00BF0A14" w:rsidDel="00B378E4">
                <w:delText>SIP ACK</w:delText>
              </w:r>
            </w:del>
          </w:p>
        </w:tc>
        <w:tc>
          <w:tcPr>
            <w:tcW w:w="567" w:type="dxa"/>
            <w:shd w:val="clear" w:color="auto" w:fill="auto"/>
          </w:tcPr>
          <w:p w14:paraId="0CDA056E" w14:textId="11BFC2A2" w:rsidR="001141CE" w:rsidRPr="00BF0A14" w:rsidDel="00B378E4" w:rsidRDefault="001141CE" w:rsidP="001141CE">
            <w:pPr>
              <w:pStyle w:val="TAC"/>
              <w:rPr>
                <w:del w:id="24118" w:author="MCC160" w:date="2022-01-26T17:27:00Z"/>
              </w:rPr>
            </w:pPr>
            <w:del w:id="24119" w:author="MCC160" w:date="2022-01-26T17:27:00Z">
              <w:r w:rsidRPr="00BF0A14" w:rsidDel="00B378E4">
                <w:delText>1</w:delText>
              </w:r>
            </w:del>
          </w:p>
        </w:tc>
        <w:tc>
          <w:tcPr>
            <w:tcW w:w="892" w:type="dxa"/>
            <w:shd w:val="clear" w:color="auto" w:fill="auto"/>
          </w:tcPr>
          <w:p w14:paraId="230EFD5E" w14:textId="3810E249" w:rsidR="001141CE" w:rsidRPr="00BF0A14" w:rsidDel="00B378E4" w:rsidRDefault="001141CE" w:rsidP="001141CE">
            <w:pPr>
              <w:pStyle w:val="TAC"/>
              <w:rPr>
                <w:del w:id="24120" w:author="MCC160" w:date="2022-01-26T17:27:00Z"/>
              </w:rPr>
            </w:pPr>
            <w:del w:id="24121" w:author="MCC160" w:date="2022-01-26T17:27:00Z">
              <w:r w:rsidRPr="00BF0A14" w:rsidDel="00B378E4">
                <w:delText>P</w:delText>
              </w:r>
            </w:del>
          </w:p>
        </w:tc>
      </w:tr>
      <w:tr w:rsidR="001141CE" w:rsidRPr="00BF0A14" w:rsidDel="00B378E4" w14:paraId="613106E9" w14:textId="29C59DBB" w:rsidTr="00351DF9">
        <w:trPr>
          <w:del w:id="24122" w:author="MCC160" w:date="2022-01-26T17:27:00Z"/>
        </w:trPr>
        <w:tc>
          <w:tcPr>
            <w:tcW w:w="648" w:type="dxa"/>
            <w:shd w:val="clear" w:color="auto" w:fill="auto"/>
          </w:tcPr>
          <w:p w14:paraId="4A379F4B" w14:textId="7F4BA6D4" w:rsidR="001141CE" w:rsidRPr="00BF0A14" w:rsidDel="00B378E4" w:rsidRDefault="001141CE" w:rsidP="001141CE">
            <w:pPr>
              <w:pStyle w:val="TAC"/>
              <w:rPr>
                <w:del w:id="24123" w:author="MCC160" w:date="2022-01-26T17:27:00Z"/>
                <w:rFonts w:cs="Arial"/>
              </w:rPr>
            </w:pPr>
            <w:del w:id="24124" w:author="MCC160" w:date="2022-01-26T17:27:00Z">
              <w:r w:rsidRPr="00BF0A14" w:rsidDel="00B378E4">
                <w:rPr>
                  <w:rFonts w:cs="Arial"/>
                </w:rPr>
                <w:delText>5</w:delText>
              </w:r>
            </w:del>
          </w:p>
        </w:tc>
        <w:tc>
          <w:tcPr>
            <w:tcW w:w="3969" w:type="dxa"/>
            <w:shd w:val="clear" w:color="auto" w:fill="auto"/>
          </w:tcPr>
          <w:p w14:paraId="52E6E579" w14:textId="025E3F21" w:rsidR="001141CE" w:rsidRPr="00BF0A14" w:rsidDel="00B378E4" w:rsidRDefault="001141CE" w:rsidP="001141CE">
            <w:pPr>
              <w:pStyle w:val="TAL"/>
              <w:rPr>
                <w:del w:id="24125" w:author="MCC160" w:date="2022-01-26T17:27:00Z"/>
              </w:rPr>
            </w:pPr>
            <w:del w:id="24126" w:author="MCC160" w:date="2022-01-26T17:27:00Z">
              <w:r w:rsidRPr="00BF0A14" w:rsidDel="00B378E4">
                <w:delText>Check: Does the UE (MCDATA Client) send an empty MSRP SEND message to bind the MSRP connection to the MSRP session from the perspective of the passive endpoint?</w:delText>
              </w:r>
            </w:del>
          </w:p>
        </w:tc>
        <w:tc>
          <w:tcPr>
            <w:tcW w:w="709" w:type="dxa"/>
            <w:shd w:val="clear" w:color="auto" w:fill="auto"/>
          </w:tcPr>
          <w:p w14:paraId="7EFE3C01" w14:textId="7DFE6C21" w:rsidR="001141CE" w:rsidRPr="00BF0A14" w:rsidDel="00B378E4" w:rsidRDefault="001141CE" w:rsidP="001141CE">
            <w:pPr>
              <w:pStyle w:val="TAC"/>
              <w:rPr>
                <w:del w:id="24127" w:author="MCC160" w:date="2022-01-26T17:27:00Z"/>
                <w:szCs w:val="18"/>
              </w:rPr>
            </w:pPr>
            <w:del w:id="24128" w:author="MCC160" w:date="2022-01-26T17:27:00Z">
              <w:r w:rsidRPr="00BF0A14" w:rsidDel="00B378E4">
                <w:rPr>
                  <w:szCs w:val="18"/>
                </w:rPr>
                <w:delText>--&gt;</w:delText>
              </w:r>
            </w:del>
          </w:p>
        </w:tc>
        <w:tc>
          <w:tcPr>
            <w:tcW w:w="2977" w:type="dxa"/>
            <w:shd w:val="clear" w:color="auto" w:fill="auto"/>
          </w:tcPr>
          <w:p w14:paraId="7A50E586" w14:textId="70406857" w:rsidR="001141CE" w:rsidRPr="00BF0A14" w:rsidDel="00B378E4" w:rsidRDefault="001141CE" w:rsidP="001141CE">
            <w:pPr>
              <w:pStyle w:val="TAL"/>
              <w:rPr>
                <w:del w:id="24129" w:author="MCC160" w:date="2022-01-26T17:27:00Z"/>
              </w:rPr>
            </w:pPr>
            <w:del w:id="24130" w:author="MCC160" w:date="2022-01-26T17:27:00Z">
              <w:r w:rsidRPr="00BF0A14" w:rsidDel="00B378E4">
                <w:delText>MSRP SEND</w:delText>
              </w:r>
            </w:del>
          </w:p>
        </w:tc>
        <w:tc>
          <w:tcPr>
            <w:tcW w:w="567" w:type="dxa"/>
            <w:shd w:val="clear" w:color="auto" w:fill="auto"/>
          </w:tcPr>
          <w:p w14:paraId="0C824CEE" w14:textId="154B86D0" w:rsidR="001141CE" w:rsidRPr="00BF0A14" w:rsidDel="00B378E4" w:rsidRDefault="001141CE" w:rsidP="001141CE">
            <w:pPr>
              <w:pStyle w:val="TAC"/>
              <w:rPr>
                <w:del w:id="24131" w:author="MCC160" w:date="2022-01-26T17:27:00Z"/>
              </w:rPr>
            </w:pPr>
            <w:del w:id="24132" w:author="MCC160" w:date="2022-01-26T17:27:00Z">
              <w:r w:rsidRPr="00BF0A14" w:rsidDel="00B378E4">
                <w:delText>2</w:delText>
              </w:r>
            </w:del>
          </w:p>
        </w:tc>
        <w:tc>
          <w:tcPr>
            <w:tcW w:w="892" w:type="dxa"/>
            <w:shd w:val="clear" w:color="auto" w:fill="auto"/>
          </w:tcPr>
          <w:p w14:paraId="7DCDF4B0" w14:textId="72C279C0" w:rsidR="001141CE" w:rsidRPr="00BF0A14" w:rsidDel="00B378E4" w:rsidRDefault="001141CE" w:rsidP="001141CE">
            <w:pPr>
              <w:pStyle w:val="TAC"/>
              <w:rPr>
                <w:del w:id="24133" w:author="MCC160" w:date="2022-01-26T17:27:00Z"/>
              </w:rPr>
            </w:pPr>
            <w:del w:id="24134" w:author="MCC160" w:date="2022-01-26T17:27:00Z">
              <w:r w:rsidRPr="00BF0A14" w:rsidDel="00B378E4">
                <w:delText>P</w:delText>
              </w:r>
            </w:del>
          </w:p>
        </w:tc>
      </w:tr>
      <w:tr w:rsidR="001141CE" w:rsidRPr="00BF0A14" w:rsidDel="00B378E4" w14:paraId="22809E84" w14:textId="106039E5" w:rsidTr="00351DF9">
        <w:trPr>
          <w:del w:id="24135" w:author="MCC160" w:date="2022-01-26T17:27:00Z"/>
        </w:trPr>
        <w:tc>
          <w:tcPr>
            <w:tcW w:w="648" w:type="dxa"/>
            <w:shd w:val="clear" w:color="auto" w:fill="auto"/>
          </w:tcPr>
          <w:p w14:paraId="30E305F7" w14:textId="5DE408F6" w:rsidR="001141CE" w:rsidRPr="00BF0A14" w:rsidDel="00B378E4" w:rsidRDefault="001141CE" w:rsidP="001141CE">
            <w:pPr>
              <w:pStyle w:val="TAC"/>
              <w:rPr>
                <w:del w:id="24136" w:author="MCC160" w:date="2022-01-26T17:27:00Z"/>
                <w:rFonts w:cs="Arial"/>
              </w:rPr>
            </w:pPr>
            <w:del w:id="24137" w:author="MCC160" w:date="2022-01-26T17:27:00Z">
              <w:r w:rsidRPr="00BF0A14" w:rsidDel="00B378E4">
                <w:rPr>
                  <w:rFonts w:cs="Arial"/>
                </w:rPr>
                <w:delText>6</w:delText>
              </w:r>
            </w:del>
          </w:p>
        </w:tc>
        <w:tc>
          <w:tcPr>
            <w:tcW w:w="3969" w:type="dxa"/>
            <w:shd w:val="clear" w:color="auto" w:fill="auto"/>
          </w:tcPr>
          <w:p w14:paraId="1068AF19" w14:textId="6BBE5231" w:rsidR="001141CE" w:rsidRPr="00BF0A14" w:rsidDel="00B378E4" w:rsidRDefault="001141CE" w:rsidP="001141CE">
            <w:pPr>
              <w:pStyle w:val="TAL"/>
              <w:rPr>
                <w:del w:id="24138" w:author="MCC160" w:date="2022-01-26T17:27:00Z"/>
              </w:rPr>
            </w:pPr>
            <w:del w:id="24139" w:author="MCC160" w:date="2022-01-26T17:27:00Z">
              <w:r w:rsidRPr="00BF0A14" w:rsidDel="00B378E4">
                <w:delText>SS (MCDATA Server) responds with a MSRP 200 (OK) message.</w:delText>
              </w:r>
            </w:del>
          </w:p>
        </w:tc>
        <w:tc>
          <w:tcPr>
            <w:tcW w:w="709" w:type="dxa"/>
            <w:shd w:val="clear" w:color="auto" w:fill="auto"/>
          </w:tcPr>
          <w:p w14:paraId="1B1207CF" w14:textId="3F9610D1" w:rsidR="001141CE" w:rsidRPr="00BF0A14" w:rsidDel="00B378E4" w:rsidRDefault="001141CE" w:rsidP="001141CE">
            <w:pPr>
              <w:pStyle w:val="TAC"/>
              <w:rPr>
                <w:del w:id="24140" w:author="MCC160" w:date="2022-01-26T17:27:00Z"/>
                <w:szCs w:val="18"/>
              </w:rPr>
            </w:pPr>
            <w:del w:id="24141" w:author="MCC160" w:date="2022-01-26T17:27:00Z">
              <w:r w:rsidRPr="00BF0A14" w:rsidDel="00B378E4">
                <w:delText>&lt;--</w:delText>
              </w:r>
            </w:del>
          </w:p>
        </w:tc>
        <w:tc>
          <w:tcPr>
            <w:tcW w:w="2977" w:type="dxa"/>
            <w:shd w:val="clear" w:color="auto" w:fill="auto"/>
          </w:tcPr>
          <w:p w14:paraId="1DC24CBE" w14:textId="2FCA1969" w:rsidR="001141CE" w:rsidRPr="00BF0A14" w:rsidDel="00B378E4" w:rsidRDefault="001141CE" w:rsidP="001141CE">
            <w:pPr>
              <w:pStyle w:val="TAL"/>
              <w:rPr>
                <w:del w:id="24142" w:author="MCC160" w:date="2022-01-26T17:27:00Z"/>
              </w:rPr>
            </w:pPr>
            <w:del w:id="24143" w:author="MCC160" w:date="2022-01-26T17:27:00Z">
              <w:r w:rsidRPr="00BF0A14" w:rsidDel="00B378E4">
                <w:delText>MSRP 200 (OK)</w:delText>
              </w:r>
            </w:del>
          </w:p>
        </w:tc>
        <w:tc>
          <w:tcPr>
            <w:tcW w:w="567" w:type="dxa"/>
            <w:shd w:val="clear" w:color="auto" w:fill="auto"/>
          </w:tcPr>
          <w:p w14:paraId="4206E5DF" w14:textId="11A1F092" w:rsidR="001141CE" w:rsidRPr="00BF0A14" w:rsidDel="00B378E4" w:rsidRDefault="001141CE" w:rsidP="001141CE">
            <w:pPr>
              <w:pStyle w:val="TAC"/>
              <w:rPr>
                <w:del w:id="24144" w:author="MCC160" w:date="2022-01-26T17:27:00Z"/>
              </w:rPr>
            </w:pPr>
            <w:del w:id="24145" w:author="MCC160" w:date="2022-01-26T17:27:00Z">
              <w:r w:rsidRPr="00BF0A14" w:rsidDel="00B378E4">
                <w:delText>-</w:delText>
              </w:r>
            </w:del>
          </w:p>
        </w:tc>
        <w:tc>
          <w:tcPr>
            <w:tcW w:w="892" w:type="dxa"/>
            <w:shd w:val="clear" w:color="auto" w:fill="auto"/>
          </w:tcPr>
          <w:p w14:paraId="1DAD757B" w14:textId="0F42CA86" w:rsidR="001141CE" w:rsidRPr="00BF0A14" w:rsidDel="00B378E4" w:rsidRDefault="001141CE" w:rsidP="001141CE">
            <w:pPr>
              <w:pStyle w:val="TAC"/>
              <w:rPr>
                <w:del w:id="24146" w:author="MCC160" w:date="2022-01-26T17:27:00Z"/>
              </w:rPr>
            </w:pPr>
            <w:del w:id="24147" w:author="MCC160" w:date="2022-01-26T17:27:00Z">
              <w:r w:rsidRPr="00BF0A14" w:rsidDel="00B378E4">
                <w:delText>-</w:delText>
              </w:r>
            </w:del>
          </w:p>
        </w:tc>
      </w:tr>
      <w:tr w:rsidR="001141CE" w:rsidRPr="00BF0A14" w:rsidDel="00B378E4" w14:paraId="5F186AC4" w14:textId="77777777" w:rsidTr="00351DF9">
        <w:trPr>
          <w:ins w:id="24148" w:author="MCC160" w:date="2022-01-26T17:27:00Z"/>
        </w:trPr>
        <w:tc>
          <w:tcPr>
            <w:tcW w:w="648" w:type="dxa"/>
            <w:shd w:val="clear" w:color="auto" w:fill="auto"/>
          </w:tcPr>
          <w:p w14:paraId="1767191E" w14:textId="532ED9DE" w:rsidR="001141CE" w:rsidRPr="00BF0A14" w:rsidDel="00B378E4" w:rsidRDefault="001141CE" w:rsidP="001141CE">
            <w:pPr>
              <w:pStyle w:val="TAC"/>
              <w:rPr>
                <w:ins w:id="24149" w:author="MCC160" w:date="2022-01-26T17:27:00Z"/>
                <w:rFonts w:cs="Arial"/>
              </w:rPr>
            </w:pPr>
            <w:ins w:id="24150" w:author="MCC160" w:date="2022-01-26T17:28:00Z">
              <w:r>
                <w:t>2</w:t>
              </w:r>
            </w:ins>
          </w:p>
        </w:tc>
        <w:tc>
          <w:tcPr>
            <w:tcW w:w="3969" w:type="dxa"/>
            <w:shd w:val="clear" w:color="auto" w:fill="auto"/>
          </w:tcPr>
          <w:p w14:paraId="693B644B" w14:textId="22A5B850" w:rsidR="001141CE" w:rsidRPr="00BF0A14" w:rsidDel="00B378E4" w:rsidRDefault="001141CE" w:rsidP="001141CE">
            <w:pPr>
              <w:pStyle w:val="TAL"/>
              <w:rPr>
                <w:ins w:id="24151" w:author="MCC160" w:date="2022-01-26T17:27:00Z"/>
              </w:rPr>
            </w:pPr>
            <w:ins w:id="24152" w:author="MCC160" w:date="2022-01-26T17:28:00Z">
              <w:r w:rsidRPr="00BA3107">
                <w:t>Check: Does the UE (</w:t>
              </w:r>
            </w:ins>
            <w:ins w:id="24153" w:author="MCC160" w:date="2022-02-01T21:25:00Z">
              <w:r>
                <w:t>MCData Client</w:t>
              </w:r>
            </w:ins>
            <w:ins w:id="24154" w:author="MCC160" w:date="2022-01-26T17:28:00Z">
              <w:r w:rsidRPr="00BA3107">
                <w:t xml:space="preserve">) perform the </w:t>
              </w:r>
            </w:ins>
            <w:ins w:id="24155" w:author="MCC160" w:date="2022-02-01T20:44:00Z">
              <w:r>
                <w:t>procedure</w:t>
              </w:r>
            </w:ins>
            <w:ins w:id="24156" w:author="MCC160" w:date="2022-01-26T17:28:00Z">
              <w:r w:rsidRPr="00BA3107">
                <w:t xml:space="preserve"> for </w:t>
              </w:r>
              <w:r w:rsidRPr="00084E55">
                <w:rPr>
                  <w:b/>
                  <w:bCs/>
                </w:rPr>
                <w:t xml:space="preserve">CO MCData Call Establishment </w:t>
              </w:r>
              <w:r w:rsidRPr="00BA3107">
                <w:t xml:space="preserve">specified in TS 36.579-1 [2] Table </w:t>
              </w:r>
              <w:r>
                <w:t>5.3C.2</w:t>
              </w:r>
              <w:r w:rsidRPr="00BA3107">
                <w:t>.3-1?</w:t>
              </w:r>
            </w:ins>
          </w:p>
        </w:tc>
        <w:tc>
          <w:tcPr>
            <w:tcW w:w="709" w:type="dxa"/>
            <w:shd w:val="clear" w:color="auto" w:fill="auto"/>
          </w:tcPr>
          <w:p w14:paraId="26838DA1" w14:textId="201B368B" w:rsidR="001141CE" w:rsidRPr="00BF0A14" w:rsidDel="00B378E4" w:rsidRDefault="001141CE" w:rsidP="001141CE">
            <w:pPr>
              <w:pStyle w:val="TAC"/>
              <w:rPr>
                <w:ins w:id="24157" w:author="MCC160" w:date="2022-01-26T17:27:00Z"/>
              </w:rPr>
            </w:pPr>
            <w:ins w:id="24158" w:author="MCC160" w:date="2022-01-26T17:28:00Z">
              <w:r>
                <w:t>-</w:t>
              </w:r>
            </w:ins>
          </w:p>
        </w:tc>
        <w:tc>
          <w:tcPr>
            <w:tcW w:w="2977" w:type="dxa"/>
            <w:shd w:val="clear" w:color="auto" w:fill="auto"/>
          </w:tcPr>
          <w:p w14:paraId="1FDD210C" w14:textId="4F082718" w:rsidR="001141CE" w:rsidRPr="00BF0A14" w:rsidDel="00B378E4" w:rsidRDefault="001141CE" w:rsidP="001141CE">
            <w:pPr>
              <w:pStyle w:val="TAL"/>
              <w:rPr>
                <w:ins w:id="24159" w:author="MCC160" w:date="2022-01-26T17:27:00Z"/>
              </w:rPr>
            </w:pPr>
            <w:ins w:id="24160" w:author="MCC160" w:date="2022-01-26T17:28:00Z">
              <w:r>
                <w:t>-</w:t>
              </w:r>
            </w:ins>
          </w:p>
        </w:tc>
        <w:tc>
          <w:tcPr>
            <w:tcW w:w="567" w:type="dxa"/>
            <w:shd w:val="clear" w:color="auto" w:fill="auto"/>
          </w:tcPr>
          <w:p w14:paraId="01498EBF" w14:textId="06D0B131" w:rsidR="001141CE" w:rsidRPr="00BF0A14" w:rsidDel="00B378E4" w:rsidRDefault="001141CE" w:rsidP="001141CE">
            <w:pPr>
              <w:pStyle w:val="TAC"/>
              <w:rPr>
                <w:ins w:id="24161" w:author="MCC160" w:date="2022-01-26T17:27:00Z"/>
              </w:rPr>
            </w:pPr>
            <w:ins w:id="24162" w:author="MCC160" w:date="2022-01-26T17:28:00Z">
              <w:r>
                <w:t>1,2</w:t>
              </w:r>
            </w:ins>
          </w:p>
        </w:tc>
        <w:tc>
          <w:tcPr>
            <w:tcW w:w="892" w:type="dxa"/>
            <w:shd w:val="clear" w:color="auto" w:fill="auto"/>
          </w:tcPr>
          <w:p w14:paraId="7DF5F080" w14:textId="0F2A66BE" w:rsidR="001141CE" w:rsidRPr="00BF0A14" w:rsidDel="00B378E4" w:rsidRDefault="001141CE" w:rsidP="001141CE">
            <w:pPr>
              <w:pStyle w:val="TAC"/>
              <w:rPr>
                <w:ins w:id="24163" w:author="MCC160" w:date="2022-01-26T17:27:00Z"/>
              </w:rPr>
            </w:pPr>
            <w:ins w:id="24164" w:author="MCC160" w:date="2022-01-26T17:28:00Z">
              <w:r>
                <w:t>P</w:t>
              </w:r>
            </w:ins>
          </w:p>
        </w:tc>
      </w:tr>
      <w:tr w:rsidR="001141CE" w:rsidRPr="00BF0A14" w:rsidDel="00B378E4" w14:paraId="7DCD3C8B" w14:textId="77777777" w:rsidTr="00351DF9">
        <w:trPr>
          <w:ins w:id="24165" w:author="MCC160" w:date="2022-01-26T17:27:00Z"/>
        </w:trPr>
        <w:tc>
          <w:tcPr>
            <w:tcW w:w="648" w:type="dxa"/>
            <w:shd w:val="clear" w:color="auto" w:fill="auto"/>
          </w:tcPr>
          <w:p w14:paraId="1980D695" w14:textId="68B43481" w:rsidR="001141CE" w:rsidRPr="00BF0A14" w:rsidDel="00B378E4" w:rsidRDefault="001141CE" w:rsidP="001141CE">
            <w:pPr>
              <w:pStyle w:val="TAC"/>
              <w:rPr>
                <w:ins w:id="24166" w:author="MCC160" w:date="2022-01-26T17:27:00Z"/>
                <w:rFonts w:cs="Arial"/>
              </w:rPr>
            </w:pPr>
            <w:ins w:id="24167" w:author="MCC160" w:date="2022-01-26T17:28:00Z">
              <w:r>
                <w:t>3-6</w:t>
              </w:r>
            </w:ins>
          </w:p>
        </w:tc>
        <w:tc>
          <w:tcPr>
            <w:tcW w:w="3969" w:type="dxa"/>
            <w:shd w:val="clear" w:color="auto" w:fill="auto"/>
          </w:tcPr>
          <w:p w14:paraId="7EB4BF3B" w14:textId="644F1C84" w:rsidR="001141CE" w:rsidRPr="00BF0A14" w:rsidDel="00B378E4" w:rsidRDefault="001141CE" w:rsidP="001141CE">
            <w:pPr>
              <w:pStyle w:val="TAL"/>
              <w:rPr>
                <w:ins w:id="24168" w:author="MCC160" w:date="2022-01-26T17:27:00Z"/>
              </w:rPr>
            </w:pPr>
            <w:ins w:id="24169" w:author="MCC160" w:date="2022-01-26T17:28:00Z">
              <w:r>
                <w:t>Void</w:t>
              </w:r>
            </w:ins>
          </w:p>
        </w:tc>
        <w:tc>
          <w:tcPr>
            <w:tcW w:w="709" w:type="dxa"/>
            <w:shd w:val="clear" w:color="auto" w:fill="auto"/>
          </w:tcPr>
          <w:p w14:paraId="771947F8" w14:textId="4A05E41F" w:rsidR="001141CE" w:rsidRPr="00BF0A14" w:rsidDel="00B378E4" w:rsidRDefault="001141CE" w:rsidP="001141CE">
            <w:pPr>
              <w:pStyle w:val="TAC"/>
              <w:rPr>
                <w:ins w:id="24170" w:author="MCC160" w:date="2022-01-26T17:27:00Z"/>
              </w:rPr>
            </w:pPr>
            <w:ins w:id="24171" w:author="MCC160" w:date="2022-01-26T17:28:00Z">
              <w:r>
                <w:t>-</w:t>
              </w:r>
            </w:ins>
          </w:p>
        </w:tc>
        <w:tc>
          <w:tcPr>
            <w:tcW w:w="2977" w:type="dxa"/>
            <w:shd w:val="clear" w:color="auto" w:fill="auto"/>
          </w:tcPr>
          <w:p w14:paraId="1FEAF9F2" w14:textId="5F0D4FE1" w:rsidR="001141CE" w:rsidRPr="00BF0A14" w:rsidDel="00B378E4" w:rsidRDefault="001141CE" w:rsidP="001141CE">
            <w:pPr>
              <w:pStyle w:val="TAL"/>
              <w:rPr>
                <w:ins w:id="24172" w:author="MCC160" w:date="2022-01-26T17:27:00Z"/>
              </w:rPr>
            </w:pPr>
            <w:ins w:id="24173" w:author="MCC160" w:date="2022-01-26T17:28:00Z">
              <w:r>
                <w:t>-</w:t>
              </w:r>
            </w:ins>
          </w:p>
        </w:tc>
        <w:tc>
          <w:tcPr>
            <w:tcW w:w="567" w:type="dxa"/>
            <w:shd w:val="clear" w:color="auto" w:fill="auto"/>
          </w:tcPr>
          <w:p w14:paraId="14836E57" w14:textId="1CBE43AE" w:rsidR="001141CE" w:rsidRPr="00BF0A14" w:rsidDel="00B378E4" w:rsidRDefault="001141CE" w:rsidP="001141CE">
            <w:pPr>
              <w:pStyle w:val="TAC"/>
              <w:rPr>
                <w:ins w:id="24174" w:author="MCC160" w:date="2022-01-26T17:27:00Z"/>
              </w:rPr>
            </w:pPr>
            <w:ins w:id="24175" w:author="MCC160" w:date="2022-01-26T17:28:00Z">
              <w:r>
                <w:t>-</w:t>
              </w:r>
            </w:ins>
          </w:p>
        </w:tc>
        <w:tc>
          <w:tcPr>
            <w:tcW w:w="892" w:type="dxa"/>
            <w:shd w:val="clear" w:color="auto" w:fill="auto"/>
          </w:tcPr>
          <w:p w14:paraId="112CC6A4" w14:textId="4A3734FD" w:rsidR="001141CE" w:rsidRPr="00BF0A14" w:rsidDel="00B378E4" w:rsidRDefault="001141CE" w:rsidP="001141CE">
            <w:pPr>
              <w:pStyle w:val="TAC"/>
              <w:rPr>
                <w:ins w:id="24176" w:author="MCC160" w:date="2022-01-26T17:27:00Z"/>
              </w:rPr>
            </w:pPr>
            <w:ins w:id="24177" w:author="MCC160" w:date="2022-01-26T17:28:00Z">
              <w:r>
                <w:t>-</w:t>
              </w:r>
            </w:ins>
          </w:p>
        </w:tc>
      </w:tr>
      <w:tr w:rsidR="001141CE" w:rsidRPr="00BF0A14" w:rsidDel="00B378E4" w14:paraId="588B5589" w14:textId="53A138DC" w:rsidTr="00351DF9">
        <w:trPr>
          <w:del w:id="24178" w:author="MCC160" w:date="2022-01-26T17:28:00Z"/>
        </w:trPr>
        <w:tc>
          <w:tcPr>
            <w:tcW w:w="648" w:type="dxa"/>
            <w:shd w:val="clear" w:color="auto" w:fill="auto"/>
          </w:tcPr>
          <w:p w14:paraId="3B4DF596" w14:textId="736BA399" w:rsidR="001141CE" w:rsidRPr="00BF0A14" w:rsidDel="00B378E4" w:rsidRDefault="001141CE" w:rsidP="001141CE">
            <w:pPr>
              <w:pStyle w:val="TAC"/>
              <w:rPr>
                <w:del w:id="24179" w:author="MCC160" w:date="2022-01-26T17:28:00Z"/>
                <w:rFonts w:cs="Arial"/>
              </w:rPr>
            </w:pPr>
            <w:del w:id="24180" w:author="MCC160" w:date="2022-01-26T17:28:00Z">
              <w:r w:rsidRPr="00BF0A14" w:rsidDel="00B378E4">
                <w:delText>-</w:delText>
              </w:r>
            </w:del>
          </w:p>
        </w:tc>
        <w:tc>
          <w:tcPr>
            <w:tcW w:w="3969" w:type="dxa"/>
            <w:shd w:val="clear" w:color="auto" w:fill="auto"/>
          </w:tcPr>
          <w:p w14:paraId="38D347D8" w14:textId="7ED8B501" w:rsidR="001141CE" w:rsidRPr="00BF0A14" w:rsidDel="00B378E4" w:rsidRDefault="001141CE" w:rsidP="001141CE">
            <w:pPr>
              <w:pStyle w:val="TAL"/>
              <w:rPr>
                <w:del w:id="24181" w:author="MCC160" w:date="2022-01-26T17:28:00Z"/>
              </w:rPr>
            </w:pPr>
            <w:del w:id="24182" w:author="MCC160" w:date="2022-01-26T17:28:00Z">
              <w:r w:rsidRPr="00BF0A14" w:rsidDel="00B378E4">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1C7806D5" w14:textId="020FA61E" w:rsidR="001141CE" w:rsidRPr="00BF0A14" w:rsidDel="00B378E4" w:rsidRDefault="001141CE" w:rsidP="001141CE">
            <w:pPr>
              <w:pStyle w:val="TAC"/>
              <w:rPr>
                <w:del w:id="24183" w:author="MCC160" w:date="2022-01-26T17:28:00Z"/>
                <w:szCs w:val="18"/>
              </w:rPr>
            </w:pPr>
            <w:del w:id="24184" w:author="MCC160" w:date="2022-01-26T17:28:00Z">
              <w:r w:rsidRPr="00BF0A14" w:rsidDel="00B378E4">
                <w:delText>-</w:delText>
              </w:r>
            </w:del>
          </w:p>
        </w:tc>
        <w:tc>
          <w:tcPr>
            <w:tcW w:w="2977" w:type="dxa"/>
            <w:shd w:val="clear" w:color="auto" w:fill="auto"/>
          </w:tcPr>
          <w:p w14:paraId="43AAD94B" w14:textId="00AF764F" w:rsidR="001141CE" w:rsidRPr="00BF0A14" w:rsidDel="00B378E4" w:rsidRDefault="001141CE" w:rsidP="001141CE">
            <w:pPr>
              <w:pStyle w:val="TAL"/>
              <w:rPr>
                <w:del w:id="24185" w:author="MCC160" w:date="2022-01-26T17:28:00Z"/>
              </w:rPr>
            </w:pPr>
            <w:del w:id="24186" w:author="MCC160" w:date="2022-01-26T17:28:00Z">
              <w:r w:rsidRPr="00BF0A14" w:rsidDel="00B378E4">
                <w:delText>-</w:delText>
              </w:r>
            </w:del>
          </w:p>
        </w:tc>
        <w:tc>
          <w:tcPr>
            <w:tcW w:w="567" w:type="dxa"/>
            <w:shd w:val="clear" w:color="auto" w:fill="auto"/>
          </w:tcPr>
          <w:p w14:paraId="0C5EE9C4" w14:textId="333370DA" w:rsidR="001141CE" w:rsidRPr="00BF0A14" w:rsidDel="00B378E4" w:rsidRDefault="001141CE" w:rsidP="001141CE">
            <w:pPr>
              <w:pStyle w:val="TAC"/>
              <w:rPr>
                <w:del w:id="24187" w:author="MCC160" w:date="2022-01-26T17:28:00Z"/>
              </w:rPr>
            </w:pPr>
            <w:del w:id="24188" w:author="MCC160" w:date="2022-01-26T17:28:00Z">
              <w:r w:rsidRPr="00BF0A14" w:rsidDel="00B378E4">
                <w:delText>-</w:delText>
              </w:r>
            </w:del>
          </w:p>
        </w:tc>
        <w:tc>
          <w:tcPr>
            <w:tcW w:w="892" w:type="dxa"/>
            <w:shd w:val="clear" w:color="auto" w:fill="auto"/>
          </w:tcPr>
          <w:p w14:paraId="303ABDAD" w14:textId="78E711C2" w:rsidR="001141CE" w:rsidRPr="00BF0A14" w:rsidDel="00B378E4" w:rsidRDefault="001141CE" w:rsidP="001141CE">
            <w:pPr>
              <w:pStyle w:val="TAC"/>
              <w:rPr>
                <w:del w:id="24189" w:author="MCC160" w:date="2022-01-26T17:28:00Z"/>
              </w:rPr>
            </w:pPr>
            <w:del w:id="24190" w:author="MCC160" w:date="2022-01-26T17:28:00Z">
              <w:r w:rsidRPr="00BF0A14" w:rsidDel="00B378E4">
                <w:delText>-</w:delText>
              </w:r>
            </w:del>
          </w:p>
        </w:tc>
      </w:tr>
      <w:tr w:rsidR="001141CE" w:rsidRPr="00BF0A14" w:rsidDel="00B378E4" w14:paraId="31833AAC" w14:textId="37E85893" w:rsidTr="00351DF9">
        <w:trPr>
          <w:del w:id="24191" w:author="MCC160" w:date="2022-01-26T17:28:00Z"/>
        </w:trPr>
        <w:tc>
          <w:tcPr>
            <w:tcW w:w="648" w:type="dxa"/>
            <w:shd w:val="clear" w:color="auto" w:fill="auto"/>
          </w:tcPr>
          <w:p w14:paraId="745D51BE" w14:textId="413D5E71" w:rsidR="001141CE" w:rsidRPr="00BF0A14" w:rsidDel="00B378E4" w:rsidRDefault="001141CE" w:rsidP="001141CE">
            <w:pPr>
              <w:pStyle w:val="TAC"/>
              <w:rPr>
                <w:del w:id="24192" w:author="MCC160" w:date="2022-01-26T17:28:00Z"/>
                <w:rFonts w:cs="Arial"/>
              </w:rPr>
            </w:pPr>
            <w:del w:id="24193" w:author="MCC160" w:date="2022-01-26T17:28:00Z">
              <w:r w:rsidRPr="00BF0A14" w:rsidDel="00B378E4">
                <w:delText>7a1</w:delText>
              </w:r>
            </w:del>
          </w:p>
        </w:tc>
        <w:tc>
          <w:tcPr>
            <w:tcW w:w="3969" w:type="dxa"/>
            <w:shd w:val="clear" w:color="auto" w:fill="auto"/>
          </w:tcPr>
          <w:p w14:paraId="3B15D238" w14:textId="4ADEBC63" w:rsidR="001141CE" w:rsidRPr="00BF0A14" w:rsidDel="00B378E4" w:rsidRDefault="001141CE" w:rsidP="001141CE">
            <w:pPr>
              <w:pStyle w:val="TAL"/>
              <w:spacing w:line="252" w:lineRule="auto"/>
              <w:rPr>
                <w:del w:id="24194" w:author="MCC160" w:date="2022-01-26T17:28:00Z"/>
              </w:rPr>
            </w:pPr>
            <w:del w:id="24195" w:author="MCC160" w:date="2022-01-26T17:28:00Z">
              <w:r w:rsidRPr="00BF0A14" w:rsidDel="00B378E4">
                <w:delText>Check: Does the (MCDATA Client) send a MSRP SEND message?</w:delText>
              </w:r>
            </w:del>
          </w:p>
          <w:p w14:paraId="4F2E9346" w14:textId="0C804F6B" w:rsidR="001141CE" w:rsidRPr="00BF0A14" w:rsidDel="00B378E4" w:rsidRDefault="001141CE" w:rsidP="001141CE">
            <w:pPr>
              <w:pStyle w:val="TAL"/>
              <w:rPr>
                <w:del w:id="24196" w:author="MCC160" w:date="2022-01-26T17:28:00Z"/>
              </w:rPr>
            </w:pPr>
            <w:del w:id="24197" w:author="MCC160" w:date="2022-01-26T17:28:00Z">
              <w:r w:rsidRPr="00BF0A14" w:rsidDel="00B378E4">
                <w:delText>NOTE: UE is sending all of the data intended for transmission in a single message.</w:delText>
              </w:r>
            </w:del>
          </w:p>
        </w:tc>
        <w:tc>
          <w:tcPr>
            <w:tcW w:w="709" w:type="dxa"/>
            <w:shd w:val="clear" w:color="auto" w:fill="auto"/>
          </w:tcPr>
          <w:p w14:paraId="48D4B19B" w14:textId="35AB8DAF" w:rsidR="001141CE" w:rsidRPr="00BF0A14" w:rsidDel="00B378E4" w:rsidRDefault="001141CE" w:rsidP="001141CE">
            <w:pPr>
              <w:pStyle w:val="TAC"/>
              <w:rPr>
                <w:del w:id="24198" w:author="MCC160" w:date="2022-01-26T17:28:00Z"/>
                <w:szCs w:val="18"/>
              </w:rPr>
            </w:pPr>
            <w:del w:id="24199" w:author="MCC160" w:date="2022-01-26T17:28:00Z">
              <w:r w:rsidRPr="00BF0A14" w:rsidDel="00B378E4">
                <w:delText>--&gt;</w:delText>
              </w:r>
            </w:del>
          </w:p>
        </w:tc>
        <w:tc>
          <w:tcPr>
            <w:tcW w:w="2977" w:type="dxa"/>
            <w:shd w:val="clear" w:color="auto" w:fill="auto"/>
          </w:tcPr>
          <w:p w14:paraId="22AE6499" w14:textId="427B3539" w:rsidR="001141CE" w:rsidRPr="00BF0A14" w:rsidDel="00B378E4" w:rsidRDefault="001141CE" w:rsidP="001141CE">
            <w:pPr>
              <w:pStyle w:val="TAL"/>
              <w:rPr>
                <w:del w:id="24200" w:author="MCC160" w:date="2022-01-26T17:28:00Z"/>
              </w:rPr>
            </w:pPr>
            <w:del w:id="24201" w:author="MCC160" w:date="2022-01-26T17:28:00Z">
              <w:r w:rsidRPr="00BF0A14" w:rsidDel="00B378E4">
                <w:delText>MSRP SEND</w:delText>
              </w:r>
            </w:del>
          </w:p>
        </w:tc>
        <w:tc>
          <w:tcPr>
            <w:tcW w:w="567" w:type="dxa"/>
            <w:shd w:val="clear" w:color="auto" w:fill="auto"/>
          </w:tcPr>
          <w:p w14:paraId="1755FA88" w14:textId="53A251C3" w:rsidR="001141CE" w:rsidRPr="00BF0A14" w:rsidDel="00B378E4" w:rsidRDefault="001141CE" w:rsidP="001141CE">
            <w:pPr>
              <w:pStyle w:val="TAC"/>
              <w:rPr>
                <w:del w:id="24202" w:author="MCC160" w:date="2022-01-26T17:28:00Z"/>
              </w:rPr>
            </w:pPr>
            <w:del w:id="24203" w:author="MCC160" w:date="2022-01-26T17:28:00Z">
              <w:r w:rsidRPr="00BF0A14" w:rsidDel="00B378E4">
                <w:delText>2</w:delText>
              </w:r>
            </w:del>
          </w:p>
        </w:tc>
        <w:tc>
          <w:tcPr>
            <w:tcW w:w="892" w:type="dxa"/>
            <w:shd w:val="clear" w:color="auto" w:fill="auto"/>
          </w:tcPr>
          <w:p w14:paraId="5878E8AE" w14:textId="289359CA" w:rsidR="001141CE" w:rsidRPr="00BF0A14" w:rsidDel="00B378E4" w:rsidRDefault="001141CE" w:rsidP="001141CE">
            <w:pPr>
              <w:pStyle w:val="TAC"/>
              <w:rPr>
                <w:del w:id="24204" w:author="MCC160" w:date="2022-01-26T17:28:00Z"/>
              </w:rPr>
            </w:pPr>
            <w:del w:id="24205" w:author="MCC160" w:date="2022-01-26T17:28:00Z">
              <w:r w:rsidRPr="00BF0A14" w:rsidDel="00B378E4">
                <w:delText>P</w:delText>
              </w:r>
            </w:del>
          </w:p>
        </w:tc>
      </w:tr>
      <w:tr w:rsidR="001141CE" w:rsidRPr="00BF0A14" w:rsidDel="00B378E4" w14:paraId="002A33B6" w14:textId="3B8CB874" w:rsidTr="00351DF9">
        <w:trPr>
          <w:del w:id="24206" w:author="MCC160" w:date="2022-01-26T17:28:00Z"/>
        </w:trPr>
        <w:tc>
          <w:tcPr>
            <w:tcW w:w="648" w:type="dxa"/>
            <w:shd w:val="clear" w:color="auto" w:fill="auto"/>
          </w:tcPr>
          <w:p w14:paraId="126E9BB3" w14:textId="392E40F9" w:rsidR="001141CE" w:rsidRPr="00BF0A14" w:rsidDel="00B378E4" w:rsidRDefault="001141CE" w:rsidP="001141CE">
            <w:pPr>
              <w:pStyle w:val="TAC"/>
              <w:rPr>
                <w:del w:id="24207" w:author="MCC160" w:date="2022-01-26T17:28:00Z"/>
                <w:rFonts w:cs="Arial"/>
              </w:rPr>
            </w:pPr>
            <w:del w:id="24208" w:author="MCC160" w:date="2022-01-26T17:28:00Z">
              <w:r w:rsidRPr="00BF0A14" w:rsidDel="00B378E4">
                <w:delText>7a2</w:delText>
              </w:r>
            </w:del>
          </w:p>
        </w:tc>
        <w:tc>
          <w:tcPr>
            <w:tcW w:w="3969" w:type="dxa"/>
            <w:shd w:val="clear" w:color="auto" w:fill="auto"/>
          </w:tcPr>
          <w:p w14:paraId="3857D2E2" w14:textId="39A7B113" w:rsidR="001141CE" w:rsidRPr="00BF0A14" w:rsidDel="00B378E4" w:rsidRDefault="001141CE" w:rsidP="001141CE">
            <w:pPr>
              <w:pStyle w:val="TAL"/>
              <w:rPr>
                <w:del w:id="24209" w:author="MCC160" w:date="2022-01-26T17:28:00Z"/>
              </w:rPr>
            </w:pPr>
            <w:del w:id="24210" w:author="MCC160" w:date="2022-01-26T17:28:00Z">
              <w:r w:rsidRPr="00BF0A14" w:rsidDel="00B378E4">
                <w:delText>SS (MCDATA Server) responds with a MSRP 200 (OK) message.</w:delText>
              </w:r>
            </w:del>
          </w:p>
        </w:tc>
        <w:tc>
          <w:tcPr>
            <w:tcW w:w="709" w:type="dxa"/>
            <w:shd w:val="clear" w:color="auto" w:fill="auto"/>
          </w:tcPr>
          <w:p w14:paraId="1C41EC10" w14:textId="64A8B8D1" w:rsidR="001141CE" w:rsidRPr="00BF0A14" w:rsidDel="00B378E4" w:rsidRDefault="001141CE" w:rsidP="001141CE">
            <w:pPr>
              <w:pStyle w:val="TAC"/>
              <w:rPr>
                <w:del w:id="24211" w:author="MCC160" w:date="2022-01-26T17:28:00Z"/>
                <w:szCs w:val="18"/>
              </w:rPr>
            </w:pPr>
            <w:del w:id="24212" w:author="MCC160" w:date="2022-01-26T17:28:00Z">
              <w:r w:rsidRPr="00BF0A14" w:rsidDel="00B378E4">
                <w:delText>&lt;--</w:delText>
              </w:r>
            </w:del>
          </w:p>
        </w:tc>
        <w:tc>
          <w:tcPr>
            <w:tcW w:w="2977" w:type="dxa"/>
            <w:shd w:val="clear" w:color="auto" w:fill="auto"/>
          </w:tcPr>
          <w:p w14:paraId="2809F1FD" w14:textId="6A35B8DF" w:rsidR="001141CE" w:rsidRPr="00BF0A14" w:rsidDel="00B378E4" w:rsidRDefault="001141CE" w:rsidP="001141CE">
            <w:pPr>
              <w:pStyle w:val="TAL"/>
              <w:rPr>
                <w:del w:id="24213" w:author="MCC160" w:date="2022-01-26T17:28:00Z"/>
              </w:rPr>
            </w:pPr>
            <w:del w:id="24214" w:author="MCC160" w:date="2022-01-26T17:28:00Z">
              <w:r w:rsidRPr="00BF0A14" w:rsidDel="00B378E4">
                <w:delText>MSRP 200 (OK)</w:delText>
              </w:r>
            </w:del>
          </w:p>
        </w:tc>
        <w:tc>
          <w:tcPr>
            <w:tcW w:w="567" w:type="dxa"/>
            <w:shd w:val="clear" w:color="auto" w:fill="auto"/>
          </w:tcPr>
          <w:p w14:paraId="20953806" w14:textId="3121C5F3" w:rsidR="001141CE" w:rsidRPr="00BF0A14" w:rsidDel="00B378E4" w:rsidRDefault="001141CE" w:rsidP="001141CE">
            <w:pPr>
              <w:pStyle w:val="TAC"/>
              <w:rPr>
                <w:del w:id="24215" w:author="MCC160" w:date="2022-01-26T17:28:00Z"/>
              </w:rPr>
            </w:pPr>
            <w:del w:id="24216" w:author="MCC160" w:date="2022-01-26T17:28:00Z">
              <w:r w:rsidRPr="00BF0A14" w:rsidDel="00B378E4">
                <w:delText>-</w:delText>
              </w:r>
            </w:del>
          </w:p>
        </w:tc>
        <w:tc>
          <w:tcPr>
            <w:tcW w:w="892" w:type="dxa"/>
            <w:shd w:val="clear" w:color="auto" w:fill="auto"/>
          </w:tcPr>
          <w:p w14:paraId="1793121A" w14:textId="48ECB29B" w:rsidR="001141CE" w:rsidRPr="00BF0A14" w:rsidDel="00B378E4" w:rsidRDefault="001141CE" w:rsidP="001141CE">
            <w:pPr>
              <w:pStyle w:val="TAC"/>
              <w:rPr>
                <w:del w:id="24217" w:author="MCC160" w:date="2022-01-26T17:28:00Z"/>
              </w:rPr>
            </w:pPr>
            <w:del w:id="24218" w:author="MCC160" w:date="2022-01-26T17:28:00Z">
              <w:r w:rsidRPr="00BF0A14" w:rsidDel="00B378E4">
                <w:delText>-</w:delText>
              </w:r>
            </w:del>
          </w:p>
        </w:tc>
      </w:tr>
      <w:tr w:rsidR="001141CE" w:rsidRPr="00BF0A14" w:rsidDel="00B378E4" w14:paraId="4D286BA0" w14:textId="59A7E637" w:rsidTr="00351DF9">
        <w:trPr>
          <w:del w:id="24219" w:author="MCC160" w:date="2022-01-26T17:28:00Z"/>
        </w:trPr>
        <w:tc>
          <w:tcPr>
            <w:tcW w:w="648" w:type="dxa"/>
            <w:shd w:val="clear" w:color="auto" w:fill="auto"/>
          </w:tcPr>
          <w:p w14:paraId="6E0E6C6F" w14:textId="5F2A7705" w:rsidR="001141CE" w:rsidRPr="00BF0A14" w:rsidDel="00B378E4" w:rsidRDefault="001141CE" w:rsidP="001141CE">
            <w:pPr>
              <w:pStyle w:val="TAC"/>
              <w:rPr>
                <w:del w:id="24220" w:author="MCC160" w:date="2022-01-26T17:28:00Z"/>
                <w:rFonts w:cs="Arial"/>
              </w:rPr>
            </w:pPr>
            <w:del w:id="24221" w:author="MCC160" w:date="2022-01-26T17:28:00Z">
              <w:r w:rsidRPr="00BF0A14" w:rsidDel="00B378E4">
                <w:delText>-</w:delText>
              </w:r>
            </w:del>
          </w:p>
        </w:tc>
        <w:tc>
          <w:tcPr>
            <w:tcW w:w="3969" w:type="dxa"/>
            <w:shd w:val="clear" w:color="auto" w:fill="auto"/>
          </w:tcPr>
          <w:p w14:paraId="3A62DBAE" w14:textId="3FC4095F" w:rsidR="001141CE" w:rsidRPr="00BF0A14" w:rsidDel="00B378E4" w:rsidRDefault="001141CE" w:rsidP="001141CE">
            <w:pPr>
              <w:pStyle w:val="TAL"/>
              <w:rPr>
                <w:del w:id="24222" w:author="MCC160" w:date="2022-01-26T17:28:00Z"/>
              </w:rPr>
            </w:pPr>
            <w:del w:id="24223" w:author="MCC160" w:date="2022-01-26T17:28:00Z">
              <w:r w:rsidRPr="00BF0A14" w:rsidDel="00B378E4">
                <w:delText>EXCEPTION: Steps 7b1-7b2 may be repeated multiple times depending on the size of the data being transmitted.</w:delText>
              </w:r>
            </w:del>
          </w:p>
        </w:tc>
        <w:tc>
          <w:tcPr>
            <w:tcW w:w="709" w:type="dxa"/>
            <w:shd w:val="clear" w:color="auto" w:fill="auto"/>
          </w:tcPr>
          <w:p w14:paraId="7D928616" w14:textId="79C89441" w:rsidR="001141CE" w:rsidRPr="00BF0A14" w:rsidDel="00B378E4" w:rsidRDefault="001141CE" w:rsidP="001141CE">
            <w:pPr>
              <w:pStyle w:val="TAC"/>
              <w:rPr>
                <w:del w:id="24224" w:author="MCC160" w:date="2022-01-26T17:28:00Z"/>
                <w:szCs w:val="18"/>
              </w:rPr>
            </w:pPr>
            <w:del w:id="24225" w:author="MCC160" w:date="2022-01-26T17:28:00Z">
              <w:r w:rsidRPr="00BF0A14" w:rsidDel="00B378E4">
                <w:delText>-</w:delText>
              </w:r>
            </w:del>
          </w:p>
        </w:tc>
        <w:tc>
          <w:tcPr>
            <w:tcW w:w="2977" w:type="dxa"/>
            <w:shd w:val="clear" w:color="auto" w:fill="auto"/>
          </w:tcPr>
          <w:p w14:paraId="792EFF10" w14:textId="723FE077" w:rsidR="001141CE" w:rsidRPr="00BF0A14" w:rsidDel="00B378E4" w:rsidRDefault="001141CE" w:rsidP="001141CE">
            <w:pPr>
              <w:pStyle w:val="TAL"/>
              <w:rPr>
                <w:del w:id="24226" w:author="MCC160" w:date="2022-01-26T17:28:00Z"/>
              </w:rPr>
            </w:pPr>
            <w:del w:id="24227" w:author="MCC160" w:date="2022-01-26T17:28:00Z">
              <w:r w:rsidRPr="00BF0A14" w:rsidDel="00B378E4">
                <w:delText>-</w:delText>
              </w:r>
            </w:del>
          </w:p>
        </w:tc>
        <w:tc>
          <w:tcPr>
            <w:tcW w:w="567" w:type="dxa"/>
            <w:shd w:val="clear" w:color="auto" w:fill="auto"/>
          </w:tcPr>
          <w:p w14:paraId="1AFBF96F" w14:textId="04C65D0A" w:rsidR="001141CE" w:rsidRPr="00BF0A14" w:rsidDel="00B378E4" w:rsidRDefault="001141CE" w:rsidP="001141CE">
            <w:pPr>
              <w:pStyle w:val="TAC"/>
              <w:rPr>
                <w:del w:id="24228" w:author="MCC160" w:date="2022-01-26T17:28:00Z"/>
              </w:rPr>
            </w:pPr>
            <w:del w:id="24229" w:author="MCC160" w:date="2022-01-26T17:28:00Z">
              <w:r w:rsidRPr="00BF0A14" w:rsidDel="00B378E4">
                <w:delText>-</w:delText>
              </w:r>
            </w:del>
          </w:p>
        </w:tc>
        <w:tc>
          <w:tcPr>
            <w:tcW w:w="892" w:type="dxa"/>
            <w:shd w:val="clear" w:color="auto" w:fill="auto"/>
          </w:tcPr>
          <w:p w14:paraId="4F9CCB19" w14:textId="1FA6B62F" w:rsidR="001141CE" w:rsidRPr="00BF0A14" w:rsidDel="00B378E4" w:rsidRDefault="001141CE" w:rsidP="001141CE">
            <w:pPr>
              <w:pStyle w:val="TAC"/>
              <w:rPr>
                <w:del w:id="24230" w:author="MCC160" w:date="2022-01-26T17:28:00Z"/>
              </w:rPr>
            </w:pPr>
            <w:del w:id="24231" w:author="MCC160" w:date="2022-01-26T17:28:00Z">
              <w:r w:rsidRPr="00BF0A14" w:rsidDel="00B378E4">
                <w:delText>-</w:delText>
              </w:r>
            </w:del>
          </w:p>
        </w:tc>
      </w:tr>
      <w:tr w:rsidR="001141CE" w:rsidRPr="00BF0A14" w:rsidDel="00B378E4" w14:paraId="2B1544AD" w14:textId="4D28AB4F" w:rsidTr="00351DF9">
        <w:trPr>
          <w:del w:id="24232" w:author="MCC160" w:date="2022-01-26T17:28:00Z"/>
        </w:trPr>
        <w:tc>
          <w:tcPr>
            <w:tcW w:w="648" w:type="dxa"/>
            <w:shd w:val="clear" w:color="auto" w:fill="auto"/>
          </w:tcPr>
          <w:p w14:paraId="22B5C865" w14:textId="08232C7B" w:rsidR="001141CE" w:rsidRPr="00BF0A14" w:rsidDel="00B378E4" w:rsidRDefault="001141CE" w:rsidP="001141CE">
            <w:pPr>
              <w:pStyle w:val="TAC"/>
              <w:rPr>
                <w:del w:id="24233" w:author="MCC160" w:date="2022-01-26T17:28:00Z"/>
                <w:rFonts w:cs="Arial"/>
              </w:rPr>
            </w:pPr>
            <w:del w:id="24234" w:author="MCC160" w:date="2022-01-26T17:28:00Z">
              <w:r w:rsidRPr="00BF0A14" w:rsidDel="00B378E4">
                <w:delText>7b1</w:delText>
              </w:r>
            </w:del>
          </w:p>
        </w:tc>
        <w:tc>
          <w:tcPr>
            <w:tcW w:w="3969" w:type="dxa"/>
            <w:shd w:val="clear" w:color="auto" w:fill="auto"/>
          </w:tcPr>
          <w:p w14:paraId="32D59A6B" w14:textId="43489F69" w:rsidR="001141CE" w:rsidRPr="00BF0A14" w:rsidDel="00B378E4" w:rsidRDefault="001141CE" w:rsidP="001141CE">
            <w:pPr>
              <w:pStyle w:val="TAL"/>
              <w:spacing w:line="252" w:lineRule="auto"/>
              <w:rPr>
                <w:del w:id="24235" w:author="MCC160" w:date="2022-01-26T17:28:00Z"/>
              </w:rPr>
            </w:pPr>
            <w:del w:id="24236" w:author="MCC160" w:date="2022-01-26T17:28:00Z">
              <w:r w:rsidRPr="00BF0A14" w:rsidDel="00B378E4">
                <w:delText>Check: Does the (MCDATA Client) send a MSRP SEND message with the flag at the end of the End-line equal to "+"?</w:delText>
              </w:r>
            </w:del>
          </w:p>
          <w:p w14:paraId="4791B889" w14:textId="302AEB0E" w:rsidR="001141CE" w:rsidRPr="00BF0A14" w:rsidDel="00B378E4" w:rsidRDefault="001141CE" w:rsidP="001141CE">
            <w:pPr>
              <w:pStyle w:val="TAL"/>
              <w:rPr>
                <w:del w:id="24237" w:author="MCC160" w:date="2022-01-26T17:28:00Z"/>
              </w:rPr>
            </w:pPr>
            <w:del w:id="24238" w:author="MCC160" w:date="2022-01-26T17:28:00Z">
              <w:r w:rsidRPr="00BF0A14" w:rsidDel="00B378E4">
                <w:delText>NOTE: UE is sending one chunk of the data intended for transmission.</w:delText>
              </w:r>
            </w:del>
          </w:p>
        </w:tc>
        <w:tc>
          <w:tcPr>
            <w:tcW w:w="709" w:type="dxa"/>
            <w:shd w:val="clear" w:color="auto" w:fill="auto"/>
          </w:tcPr>
          <w:p w14:paraId="3C614C6B" w14:textId="7A99C6D9" w:rsidR="001141CE" w:rsidRPr="00BF0A14" w:rsidDel="00B378E4" w:rsidRDefault="001141CE" w:rsidP="001141CE">
            <w:pPr>
              <w:pStyle w:val="TAC"/>
              <w:rPr>
                <w:del w:id="24239" w:author="MCC160" w:date="2022-01-26T17:28:00Z"/>
                <w:szCs w:val="18"/>
              </w:rPr>
            </w:pPr>
            <w:del w:id="24240" w:author="MCC160" w:date="2022-01-26T17:28:00Z">
              <w:r w:rsidRPr="00BF0A14" w:rsidDel="00B378E4">
                <w:delText>--&gt;</w:delText>
              </w:r>
            </w:del>
          </w:p>
        </w:tc>
        <w:tc>
          <w:tcPr>
            <w:tcW w:w="2977" w:type="dxa"/>
            <w:shd w:val="clear" w:color="auto" w:fill="auto"/>
          </w:tcPr>
          <w:p w14:paraId="7BBD66E1" w14:textId="4006749A" w:rsidR="001141CE" w:rsidRPr="00BF0A14" w:rsidDel="00B378E4" w:rsidRDefault="001141CE" w:rsidP="001141CE">
            <w:pPr>
              <w:pStyle w:val="TAL"/>
              <w:rPr>
                <w:del w:id="24241" w:author="MCC160" w:date="2022-01-26T17:28:00Z"/>
              </w:rPr>
            </w:pPr>
            <w:del w:id="24242" w:author="MCC160" w:date="2022-01-26T17:28:00Z">
              <w:r w:rsidRPr="00BF0A14" w:rsidDel="00B378E4">
                <w:delText>MSRP SEND</w:delText>
              </w:r>
            </w:del>
          </w:p>
        </w:tc>
        <w:tc>
          <w:tcPr>
            <w:tcW w:w="567" w:type="dxa"/>
            <w:shd w:val="clear" w:color="auto" w:fill="auto"/>
          </w:tcPr>
          <w:p w14:paraId="2C20C6EB" w14:textId="62F2887B" w:rsidR="001141CE" w:rsidRPr="00BF0A14" w:rsidDel="00B378E4" w:rsidRDefault="001141CE" w:rsidP="001141CE">
            <w:pPr>
              <w:pStyle w:val="TAC"/>
              <w:rPr>
                <w:del w:id="24243" w:author="MCC160" w:date="2022-01-26T17:28:00Z"/>
              </w:rPr>
            </w:pPr>
            <w:del w:id="24244" w:author="MCC160" w:date="2022-01-26T17:28:00Z">
              <w:r w:rsidRPr="00BF0A14" w:rsidDel="00B378E4">
                <w:delText>2</w:delText>
              </w:r>
            </w:del>
          </w:p>
        </w:tc>
        <w:tc>
          <w:tcPr>
            <w:tcW w:w="892" w:type="dxa"/>
            <w:shd w:val="clear" w:color="auto" w:fill="auto"/>
          </w:tcPr>
          <w:p w14:paraId="007BDE8C" w14:textId="5324FDC7" w:rsidR="001141CE" w:rsidRPr="00BF0A14" w:rsidDel="00B378E4" w:rsidRDefault="001141CE" w:rsidP="001141CE">
            <w:pPr>
              <w:pStyle w:val="TAC"/>
              <w:rPr>
                <w:del w:id="24245" w:author="MCC160" w:date="2022-01-26T17:28:00Z"/>
              </w:rPr>
            </w:pPr>
            <w:del w:id="24246" w:author="MCC160" w:date="2022-01-26T17:28:00Z">
              <w:r w:rsidRPr="00BF0A14" w:rsidDel="00B378E4">
                <w:delText>P</w:delText>
              </w:r>
            </w:del>
          </w:p>
        </w:tc>
      </w:tr>
      <w:tr w:rsidR="001141CE" w:rsidRPr="00BF0A14" w:rsidDel="00B378E4" w14:paraId="0D83C878" w14:textId="029971B9" w:rsidTr="00351DF9">
        <w:trPr>
          <w:del w:id="24247" w:author="MCC160" w:date="2022-01-26T17:28:00Z"/>
        </w:trPr>
        <w:tc>
          <w:tcPr>
            <w:tcW w:w="648" w:type="dxa"/>
            <w:shd w:val="clear" w:color="auto" w:fill="auto"/>
          </w:tcPr>
          <w:p w14:paraId="69F873F1" w14:textId="50942E34" w:rsidR="001141CE" w:rsidRPr="00BF0A14" w:rsidDel="00B378E4" w:rsidRDefault="001141CE" w:rsidP="001141CE">
            <w:pPr>
              <w:pStyle w:val="TAC"/>
              <w:rPr>
                <w:del w:id="24248" w:author="MCC160" w:date="2022-01-26T17:28:00Z"/>
                <w:rFonts w:cs="Arial"/>
              </w:rPr>
            </w:pPr>
            <w:del w:id="24249" w:author="MCC160" w:date="2022-01-26T17:28:00Z">
              <w:r w:rsidRPr="00BF0A14" w:rsidDel="00B378E4">
                <w:delText>7b2</w:delText>
              </w:r>
            </w:del>
          </w:p>
        </w:tc>
        <w:tc>
          <w:tcPr>
            <w:tcW w:w="3969" w:type="dxa"/>
            <w:shd w:val="clear" w:color="auto" w:fill="auto"/>
          </w:tcPr>
          <w:p w14:paraId="7B84DABF" w14:textId="01AFC2AF" w:rsidR="001141CE" w:rsidRPr="00BF0A14" w:rsidDel="00B378E4" w:rsidRDefault="001141CE" w:rsidP="001141CE">
            <w:pPr>
              <w:pStyle w:val="TAL"/>
              <w:rPr>
                <w:del w:id="24250" w:author="MCC160" w:date="2022-01-26T17:28:00Z"/>
              </w:rPr>
            </w:pPr>
            <w:del w:id="24251" w:author="MCC160" w:date="2022-01-26T17:28:00Z">
              <w:r w:rsidRPr="00BF0A14" w:rsidDel="00B378E4">
                <w:delText>SS (MCDATA Server) responds with a MSRP 200 (OK) message.</w:delText>
              </w:r>
            </w:del>
          </w:p>
        </w:tc>
        <w:tc>
          <w:tcPr>
            <w:tcW w:w="709" w:type="dxa"/>
            <w:shd w:val="clear" w:color="auto" w:fill="auto"/>
          </w:tcPr>
          <w:p w14:paraId="32C8D304" w14:textId="109D664A" w:rsidR="001141CE" w:rsidRPr="00BF0A14" w:rsidDel="00B378E4" w:rsidRDefault="001141CE" w:rsidP="001141CE">
            <w:pPr>
              <w:pStyle w:val="TAC"/>
              <w:rPr>
                <w:del w:id="24252" w:author="MCC160" w:date="2022-01-26T17:28:00Z"/>
              </w:rPr>
            </w:pPr>
            <w:del w:id="24253" w:author="MCC160" w:date="2022-01-26T17:28:00Z">
              <w:r w:rsidRPr="00BF0A14" w:rsidDel="00B378E4">
                <w:delText>&lt;--</w:delText>
              </w:r>
            </w:del>
          </w:p>
        </w:tc>
        <w:tc>
          <w:tcPr>
            <w:tcW w:w="2977" w:type="dxa"/>
            <w:shd w:val="clear" w:color="auto" w:fill="auto"/>
          </w:tcPr>
          <w:p w14:paraId="5D53FD38" w14:textId="58136B43" w:rsidR="001141CE" w:rsidRPr="00BF0A14" w:rsidDel="00B378E4" w:rsidRDefault="001141CE" w:rsidP="001141CE">
            <w:pPr>
              <w:pStyle w:val="TAL"/>
              <w:rPr>
                <w:del w:id="24254" w:author="MCC160" w:date="2022-01-26T17:28:00Z"/>
              </w:rPr>
            </w:pPr>
            <w:del w:id="24255" w:author="MCC160" w:date="2022-01-26T17:28:00Z">
              <w:r w:rsidRPr="00BF0A14" w:rsidDel="00B378E4">
                <w:delText>MSRP 200 (OK)</w:delText>
              </w:r>
            </w:del>
          </w:p>
        </w:tc>
        <w:tc>
          <w:tcPr>
            <w:tcW w:w="567" w:type="dxa"/>
            <w:shd w:val="clear" w:color="auto" w:fill="auto"/>
          </w:tcPr>
          <w:p w14:paraId="7A263318" w14:textId="29EADF51" w:rsidR="001141CE" w:rsidRPr="00BF0A14" w:rsidDel="00B378E4" w:rsidRDefault="001141CE" w:rsidP="001141CE">
            <w:pPr>
              <w:pStyle w:val="TAC"/>
              <w:rPr>
                <w:del w:id="24256" w:author="MCC160" w:date="2022-01-26T17:28:00Z"/>
              </w:rPr>
            </w:pPr>
            <w:del w:id="24257" w:author="MCC160" w:date="2022-01-26T17:28:00Z">
              <w:r w:rsidRPr="00BF0A14" w:rsidDel="00B378E4">
                <w:delText>-</w:delText>
              </w:r>
            </w:del>
          </w:p>
        </w:tc>
        <w:tc>
          <w:tcPr>
            <w:tcW w:w="892" w:type="dxa"/>
            <w:shd w:val="clear" w:color="auto" w:fill="auto"/>
          </w:tcPr>
          <w:p w14:paraId="2683132F" w14:textId="54E57A80" w:rsidR="001141CE" w:rsidRPr="00BF0A14" w:rsidDel="00B378E4" w:rsidRDefault="001141CE" w:rsidP="001141CE">
            <w:pPr>
              <w:pStyle w:val="TAC"/>
              <w:rPr>
                <w:del w:id="24258" w:author="MCC160" w:date="2022-01-26T17:28:00Z"/>
              </w:rPr>
            </w:pPr>
            <w:del w:id="24259" w:author="MCC160" w:date="2022-01-26T17:28:00Z">
              <w:r w:rsidRPr="00BF0A14" w:rsidDel="00B378E4">
                <w:delText>-</w:delText>
              </w:r>
            </w:del>
          </w:p>
        </w:tc>
      </w:tr>
      <w:tr w:rsidR="001141CE" w:rsidRPr="00BF0A14" w:rsidDel="00B378E4" w14:paraId="3A152453" w14:textId="2926BEF4" w:rsidTr="00351DF9">
        <w:trPr>
          <w:del w:id="24260" w:author="MCC160" w:date="2022-01-26T17:28:00Z"/>
        </w:trPr>
        <w:tc>
          <w:tcPr>
            <w:tcW w:w="648" w:type="dxa"/>
            <w:shd w:val="clear" w:color="auto" w:fill="auto"/>
          </w:tcPr>
          <w:p w14:paraId="13AE67A2" w14:textId="17A8C413" w:rsidR="001141CE" w:rsidRPr="00BF0A14" w:rsidDel="00B378E4" w:rsidRDefault="001141CE" w:rsidP="001141CE">
            <w:pPr>
              <w:pStyle w:val="TAC"/>
              <w:rPr>
                <w:del w:id="24261" w:author="MCC160" w:date="2022-01-26T17:28:00Z"/>
                <w:rFonts w:cs="Arial"/>
              </w:rPr>
            </w:pPr>
            <w:del w:id="24262" w:author="MCC160" w:date="2022-01-26T17:28:00Z">
              <w:r w:rsidRPr="00BF0A14" w:rsidDel="00B378E4">
                <w:delText>7b3</w:delText>
              </w:r>
            </w:del>
          </w:p>
        </w:tc>
        <w:tc>
          <w:tcPr>
            <w:tcW w:w="3969" w:type="dxa"/>
            <w:shd w:val="clear" w:color="auto" w:fill="auto"/>
          </w:tcPr>
          <w:p w14:paraId="24CA62A2" w14:textId="28B90427" w:rsidR="001141CE" w:rsidRPr="00BF0A14" w:rsidDel="00B378E4" w:rsidRDefault="001141CE" w:rsidP="001141CE">
            <w:pPr>
              <w:pStyle w:val="TAL"/>
              <w:spacing w:line="252" w:lineRule="auto"/>
              <w:rPr>
                <w:del w:id="24263" w:author="MCC160" w:date="2022-01-26T17:28:00Z"/>
              </w:rPr>
            </w:pPr>
            <w:del w:id="24264" w:author="MCC160" w:date="2022-01-26T17:28:00Z">
              <w:r w:rsidRPr="00BF0A14" w:rsidDel="00B378E4">
                <w:delText>Check: Does the (MCDATA Client) send a MSRP SEND message with the flag at the end of the End-line equal to "$"?</w:delText>
              </w:r>
            </w:del>
          </w:p>
          <w:p w14:paraId="03369DD9" w14:textId="3F34E92F" w:rsidR="001141CE" w:rsidRPr="00BF0A14" w:rsidDel="00B378E4" w:rsidRDefault="001141CE" w:rsidP="001141CE">
            <w:pPr>
              <w:pStyle w:val="TAL"/>
              <w:rPr>
                <w:del w:id="24265" w:author="MCC160" w:date="2022-01-26T17:28:00Z"/>
              </w:rPr>
            </w:pPr>
            <w:del w:id="24266" w:author="MCC160" w:date="2022-01-26T17:28:00Z">
              <w:r w:rsidRPr="00BF0A14" w:rsidDel="00B378E4">
                <w:delText>NOTE: UE is sending the last chunk of data intended for transmission.</w:delText>
              </w:r>
            </w:del>
          </w:p>
        </w:tc>
        <w:tc>
          <w:tcPr>
            <w:tcW w:w="709" w:type="dxa"/>
            <w:shd w:val="clear" w:color="auto" w:fill="auto"/>
          </w:tcPr>
          <w:p w14:paraId="61523BC3" w14:textId="69CF4A56" w:rsidR="001141CE" w:rsidRPr="00BF0A14" w:rsidDel="00B378E4" w:rsidRDefault="001141CE" w:rsidP="001141CE">
            <w:pPr>
              <w:pStyle w:val="TAC"/>
              <w:rPr>
                <w:del w:id="24267" w:author="MCC160" w:date="2022-01-26T17:28:00Z"/>
              </w:rPr>
            </w:pPr>
            <w:del w:id="24268" w:author="MCC160" w:date="2022-01-26T17:28:00Z">
              <w:r w:rsidRPr="00BF0A14" w:rsidDel="00B378E4">
                <w:delText>--&gt;</w:delText>
              </w:r>
            </w:del>
          </w:p>
        </w:tc>
        <w:tc>
          <w:tcPr>
            <w:tcW w:w="2977" w:type="dxa"/>
            <w:shd w:val="clear" w:color="auto" w:fill="auto"/>
          </w:tcPr>
          <w:p w14:paraId="2ACB8EF2" w14:textId="1D588693" w:rsidR="001141CE" w:rsidRPr="00BF0A14" w:rsidDel="00B378E4" w:rsidRDefault="001141CE" w:rsidP="001141CE">
            <w:pPr>
              <w:pStyle w:val="TAL"/>
              <w:rPr>
                <w:del w:id="24269" w:author="MCC160" w:date="2022-01-26T17:28:00Z"/>
              </w:rPr>
            </w:pPr>
            <w:del w:id="24270" w:author="MCC160" w:date="2022-01-26T17:28:00Z">
              <w:r w:rsidRPr="00BF0A14" w:rsidDel="00B378E4">
                <w:delText>MSRP SEND</w:delText>
              </w:r>
            </w:del>
          </w:p>
        </w:tc>
        <w:tc>
          <w:tcPr>
            <w:tcW w:w="567" w:type="dxa"/>
            <w:shd w:val="clear" w:color="auto" w:fill="auto"/>
          </w:tcPr>
          <w:p w14:paraId="5E37A1FE" w14:textId="7DF4101D" w:rsidR="001141CE" w:rsidRPr="00BF0A14" w:rsidDel="00B378E4" w:rsidRDefault="001141CE" w:rsidP="001141CE">
            <w:pPr>
              <w:pStyle w:val="TAC"/>
              <w:rPr>
                <w:del w:id="24271" w:author="MCC160" w:date="2022-01-26T17:28:00Z"/>
              </w:rPr>
            </w:pPr>
            <w:del w:id="24272" w:author="MCC160" w:date="2022-01-26T17:28:00Z">
              <w:r w:rsidRPr="00BF0A14" w:rsidDel="00B378E4">
                <w:delText>2</w:delText>
              </w:r>
            </w:del>
          </w:p>
        </w:tc>
        <w:tc>
          <w:tcPr>
            <w:tcW w:w="892" w:type="dxa"/>
            <w:shd w:val="clear" w:color="auto" w:fill="auto"/>
          </w:tcPr>
          <w:p w14:paraId="174E8370" w14:textId="0778321A" w:rsidR="001141CE" w:rsidRPr="00BF0A14" w:rsidDel="00B378E4" w:rsidRDefault="001141CE" w:rsidP="001141CE">
            <w:pPr>
              <w:pStyle w:val="TAC"/>
              <w:rPr>
                <w:del w:id="24273" w:author="MCC160" w:date="2022-01-26T17:28:00Z"/>
              </w:rPr>
            </w:pPr>
            <w:del w:id="24274" w:author="MCC160" w:date="2022-01-26T17:28:00Z">
              <w:r w:rsidRPr="00BF0A14" w:rsidDel="00B378E4">
                <w:delText>P</w:delText>
              </w:r>
            </w:del>
          </w:p>
        </w:tc>
      </w:tr>
      <w:tr w:rsidR="001141CE" w:rsidRPr="00BF0A14" w:rsidDel="00B378E4" w14:paraId="129A653F" w14:textId="73B91676" w:rsidTr="00351DF9">
        <w:trPr>
          <w:del w:id="24275" w:author="MCC160" w:date="2022-01-26T17:28:00Z"/>
        </w:trPr>
        <w:tc>
          <w:tcPr>
            <w:tcW w:w="648" w:type="dxa"/>
            <w:shd w:val="clear" w:color="auto" w:fill="auto"/>
          </w:tcPr>
          <w:p w14:paraId="581F4650" w14:textId="78ABE7F6" w:rsidR="001141CE" w:rsidRPr="00BF0A14" w:rsidDel="00B378E4" w:rsidRDefault="001141CE" w:rsidP="001141CE">
            <w:pPr>
              <w:pStyle w:val="TAC"/>
              <w:rPr>
                <w:del w:id="24276" w:author="MCC160" w:date="2022-01-26T17:28:00Z"/>
                <w:rFonts w:cs="Arial"/>
              </w:rPr>
            </w:pPr>
            <w:del w:id="24277" w:author="MCC160" w:date="2022-01-26T17:28:00Z">
              <w:r w:rsidRPr="00BF0A14" w:rsidDel="00B378E4">
                <w:delText>7b4</w:delText>
              </w:r>
            </w:del>
          </w:p>
        </w:tc>
        <w:tc>
          <w:tcPr>
            <w:tcW w:w="3969" w:type="dxa"/>
            <w:shd w:val="clear" w:color="auto" w:fill="auto"/>
          </w:tcPr>
          <w:p w14:paraId="42D953D0" w14:textId="6599CEE3" w:rsidR="001141CE" w:rsidRPr="00BF0A14" w:rsidDel="00B378E4" w:rsidRDefault="001141CE" w:rsidP="001141CE">
            <w:pPr>
              <w:pStyle w:val="TAL"/>
              <w:rPr>
                <w:del w:id="24278" w:author="MCC160" w:date="2022-01-26T17:28:00Z"/>
              </w:rPr>
            </w:pPr>
            <w:del w:id="24279" w:author="MCC160" w:date="2022-01-26T17:28:00Z">
              <w:r w:rsidRPr="00BF0A14" w:rsidDel="00B378E4">
                <w:delText>SS (MCDATA Server) responds with a MSRP 200 (OK) message.</w:delText>
              </w:r>
            </w:del>
          </w:p>
        </w:tc>
        <w:tc>
          <w:tcPr>
            <w:tcW w:w="709" w:type="dxa"/>
            <w:shd w:val="clear" w:color="auto" w:fill="auto"/>
          </w:tcPr>
          <w:p w14:paraId="267129DB" w14:textId="769552DD" w:rsidR="001141CE" w:rsidRPr="00BF0A14" w:rsidDel="00B378E4" w:rsidRDefault="001141CE" w:rsidP="001141CE">
            <w:pPr>
              <w:pStyle w:val="TAC"/>
              <w:rPr>
                <w:del w:id="24280" w:author="MCC160" w:date="2022-01-26T17:28:00Z"/>
              </w:rPr>
            </w:pPr>
            <w:del w:id="24281" w:author="MCC160" w:date="2022-01-26T17:28:00Z">
              <w:r w:rsidRPr="00BF0A14" w:rsidDel="00B378E4">
                <w:delText>&lt;--</w:delText>
              </w:r>
            </w:del>
          </w:p>
        </w:tc>
        <w:tc>
          <w:tcPr>
            <w:tcW w:w="2977" w:type="dxa"/>
            <w:shd w:val="clear" w:color="auto" w:fill="auto"/>
          </w:tcPr>
          <w:p w14:paraId="5E5F817C" w14:textId="5AA00F35" w:rsidR="001141CE" w:rsidRPr="00BF0A14" w:rsidDel="00B378E4" w:rsidRDefault="001141CE" w:rsidP="001141CE">
            <w:pPr>
              <w:pStyle w:val="TAL"/>
              <w:rPr>
                <w:del w:id="24282" w:author="MCC160" w:date="2022-01-26T17:28:00Z"/>
              </w:rPr>
            </w:pPr>
            <w:del w:id="24283" w:author="MCC160" w:date="2022-01-26T17:28:00Z">
              <w:r w:rsidRPr="00BF0A14" w:rsidDel="00B378E4">
                <w:delText>MSRP 200 (OK)</w:delText>
              </w:r>
            </w:del>
          </w:p>
        </w:tc>
        <w:tc>
          <w:tcPr>
            <w:tcW w:w="567" w:type="dxa"/>
            <w:shd w:val="clear" w:color="auto" w:fill="auto"/>
          </w:tcPr>
          <w:p w14:paraId="10F76477" w14:textId="0CCF4143" w:rsidR="001141CE" w:rsidRPr="00BF0A14" w:rsidDel="00B378E4" w:rsidRDefault="001141CE" w:rsidP="001141CE">
            <w:pPr>
              <w:pStyle w:val="TAC"/>
              <w:rPr>
                <w:del w:id="24284" w:author="MCC160" w:date="2022-01-26T17:28:00Z"/>
              </w:rPr>
            </w:pPr>
            <w:del w:id="24285" w:author="MCC160" w:date="2022-01-26T17:28:00Z">
              <w:r w:rsidRPr="00BF0A14" w:rsidDel="00B378E4">
                <w:delText>-</w:delText>
              </w:r>
            </w:del>
          </w:p>
        </w:tc>
        <w:tc>
          <w:tcPr>
            <w:tcW w:w="892" w:type="dxa"/>
            <w:shd w:val="clear" w:color="auto" w:fill="auto"/>
          </w:tcPr>
          <w:p w14:paraId="7DD5EAB7" w14:textId="659DD9CA" w:rsidR="001141CE" w:rsidRPr="00BF0A14" w:rsidDel="00B378E4" w:rsidRDefault="001141CE" w:rsidP="001141CE">
            <w:pPr>
              <w:pStyle w:val="TAC"/>
              <w:rPr>
                <w:del w:id="24286" w:author="MCC160" w:date="2022-01-26T17:28:00Z"/>
              </w:rPr>
            </w:pPr>
            <w:del w:id="24287" w:author="MCC160" w:date="2022-01-26T17:28:00Z">
              <w:r w:rsidRPr="00BF0A14" w:rsidDel="00B378E4">
                <w:delText>-</w:delText>
              </w:r>
            </w:del>
          </w:p>
        </w:tc>
      </w:tr>
      <w:tr w:rsidR="001141CE" w:rsidRPr="00BF0A14" w14:paraId="2F1CD77B" w14:textId="77777777" w:rsidTr="00351DF9">
        <w:trPr>
          <w:ins w:id="24288" w:author="MCC160" w:date="2022-01-26T17:28:00Z"/>
        </w:trPr>
        <w:tc>
          <w:tcPr>
            <w:tcW w:w="648" w:type="dxa"/>
            <w:shd w:val="clear" w:color="auto" w:fill="auto"/>
          </w:tcPr>
          <w:p w14:paraId="023A223C" w14:textId="4000C0E0" w:rsidR="001141CE" w:rsidRPr="00BF0A14" w:rsidRDefault="001141CE" w:rsidP="001141CE">
            <w:pPr>
              <w:pStyle w:val="TAC"/>
              <w:rPr>
                <w:ins w:id="24289" w:author="MCC160" w:date="2022-01-26T17:28:00Z"/>
                <w:rFonts w:cs="Arial"/>
              </w:rPr>
            </w:pPr>
            <w:ins w:id="24290" w:author="MCC160" w:date="2022-01-26T17:28:00Z">
              <w:r>
                <w:t>7</w:t>
              </w:r>
            </w:ins>
          </w:p>
        </w:tc>
        <w:tc>
          <w:tcPr>
            <w:tcW w:w="3969" w:type="dxa"/>
            <w:shd w:val="clear" w:color="auto" w:fill="auto"/>
          </w:tcPr>
          <w:p w14:paraId="0B3FFBD7" w14:textId="453D4EE8" w:rsidR="001141CE" w:rsidRPr="00BF0A14" w:rsidRDefault="001141CE" w:rsidP="001141CE">
            <w:pPr>
              <w:pStyle w:val="TAL"/>
              <w:rPr>
                <w:ins w:id="24291" w:author="MCC160" w:date="2022-01-26T17:28:00Z"/>
              </w:rPr>
            </w:pPr>
            <w:ins w:id="24292" w:author="MCC160" w:date="2022-01-26T17:28:00Z">
              <w:r w:rsidRPr="009D0CAF">
                <w:t>Check: Does the UE (</w:t>
              </w:r>
            </w:ins>
            <w:ins w:id="24293" w:author="MCC160" w:date="2022-02-01T21:25:00Z">
              <w:r>
                <w:t>MCData Client</w:t>
              </w:r>
            </w:ins>
            <w:ins w:id="24294" w:author="MCC160" w:date="2022-01-26T17:28:00Z">
              <w:r w:rsidRPr="009D0CAF">
                <w:t xml:space="preserve">) perform the </w:t>
              </w:r>
            </w:ins>
            <w:ins w:id="24295" w:author="MCC160" w:date="2022-02-01T20:44:00Z">
              <w:r>
                <w:t>procedure</w:t>
              </w:r>
            </w:ins>
            <w:ins w:id="24296" w:author="MCC160" w:date="2022-01-26T17:28:00Z">
              <w:r w:rsidRPr="00B54DC9">
                <w:t xml:space="preserve"> for </w:t>
              </w:r>
              <w:r w:rsidRPr="004148FF">
                <w:rPr>
                  <w:b/>
                  <w:bCs/>
                </w:rPr>
                <w:t>CO MSRP message transfer</w:t>
              </w:r>
              <w:r>
                <w:t xml:space="preserve"> </w:t>
              </w:r>
              <w:r w:rsidRPr="009D0CAF">
                <w:t xml:space="preserve">specified in TS 36.579-1 [2] Table </w:t>
              </w:r>
              <w:r>
                <w:t>5.3C.4</w:t>
              </w:r>
              <w:r w:rsidRPr="009D0CAF">
                <w:t>.3-1</w:t>
              </w:r>
              <w:r>
                <w:t xml:space="preserve"> </w:t>
              </w:r>
              <w:r w:rsidRPr="004148FF">
                <w:rPr>
                  <w:b/>
                  <w:bCs/>
                </w:rPr>
                <w:t xml:space="preserve">to </w:t>
              </w:r>
              <w:r w:rsidRPr="00121655">
                <w:rPr>
                  <w:b/>
                  <w:bCs/>
                </w:rPr>
                <w:t>s</w:t>
              </w:r>
              <w:r w:rsidRPr="00084E55">
                <w:rPr>
                  <w:b/>
                  <w:bCs/>
                </w:rPr>
                <w:t xml:space="preserve">end an </w:t>
              </w:r>
              <w:r>
                <w:rPr>
                  <w:b/>
                  <w:bCs/>
                </w:rPr>
                <w:t>FD</w:t>
              </w:r>
              <w:r w:rsidRPr="00084E55">
                <w:rPr>
                  <w:b/>
                  <w:bCs/>
                </w:rPr>
                <w:t xml:space="preserve"> message </w:t>
              </w:r>
              <w:r>
                <w:rPr>
                  <w:b/>
                  <w:bCs/>
                </w:rPr>
                <w:t xml:space="preserve">containing </w:t>
              </w:r>
            </w:ins>
            <w:ins w:id="24297" w:author="MCC160" w:date="2022-02-06T18:41:00Z">
              <w:r w:rsidR="00351DF9" w:rsidRPr="00351DF9">
                <w:rPr>
                  <w:b/>
                  <w:bCs/>
                </w:rPr>
                <w:t>test file 1 for CO FD</w:t>
              </w:r>
            </w:ins>
            <w:ins w:id="24298" w:author="MCC160" w:date="2022-01-26T17:28:00Z">
              <w:r w:rsidRPr="009D0CAF">
                <w:t>?</w:t>
              </w:r>
            </w:ins>
          </w:p>
        </w:tc>
        <w:tc>
          <w:tcPr>
            <w:tcW w:w="709" w:type="dxa"/>
            <w:shd w:val="clear" w:color="auto" w:fill="auto"/>
          </w:tcPr>
          <w:p w14:paraId="30AD28BF" w14:textId="6D10CFD0" w:rsidR="001141CE" w:rsidRPr="00BF0A14" w:rsidRDefault="001141CE" w:rsidP="001141CE">
            <w:pPr>
              <w:pStyle w:val="TAC"/>
              <w:rPr>
                <w:ins w:id="24299" w:author="MCC160" w:date="2022-01-26T17:28:00Z"/>
                <w:szCs w:val="18"/>
              </w:rPr>
            </w:pPr>
            <w:ins w:id="24300" w:author="MCC160" w:date="2022-01-26T17:28:00Z">
              <w:r>
                <w:t>-</w:t>
              </w:r>
            </w:ins>
          </w:p>
        </w:tc>
        <w:tc>
          <w:tcPr>
            <w:tcW w:w="2977" w:type="dxa"/>
            <w:shd w:val="clear" w:color="auto" w:fill="auto"/>
          </w:tcPr>
          <w:p w14:paraId="7E00F659" w14:textId="39015D1E" w:rsidR="001141CE" w:rsidRPr="00BF0A14" w:rsidRDefault="001141CE" w:rsidP="001141CE">
            <w:pPr>
              <w:pStyle w:val="TAL"/>
              <w:rPr>
                <w:ins w:id="24301" w:author="MCC160" w:date="2022-01-26T17:28:00Z"/>
              </w:rPr>
            </w:pPr>
            <w:ins w:id="24302" w:author="MCC160" w:date="2022-01-26T17:28:00Z">
              <w:r>
                <w:t>-</w:t>
              </w:r>
            </w:ins>
          </w:p>
        </w:tc>
        <w:tc>
          <w:tcPr>
            <w:tcW w:w="567" w:type="dxa"/>
            <w:shd w:val="clear" w:color="auto" w:fill="auto"/>
          </w:tcPr>
          <w:p w14:paraId="05F7B686" w14:textId="045E19CD" w:rsidR="001141CE" w:rsidRPr="00BF0A14" w:rsidRDefault="001141CE" w:rsidP="001141CE">
            <w:pPr>
              <w:pStyle w:val="TAC"/>
              <w:rPr>
                <w:ins w:id="24303" w:author="MCC160" w:date="2022-01-26T17:28:00Z"/>
              </w:rPr>
            </w:pPr>
            <w:ins w:id="24304" w:author="MCC160" w:date="2022-01-26T17:28:00Z">
              <w:r>
                <w:t>2</w:t>
              </w:r>
            </w:ins>
          </w:p>
        </w:tc>
        <w:tc>
          <w:tcPr>
            <w:tcW w:w="892" w:type="dxa"/>
            <w:shd w:val="clear" w:color="auto" w:fill="auto"/>
          </w:tcPr>
          <w:p w14:paraId="0B21EA0E" w14:textId="29106F0B" w:rsidR="001141CE" w:rsidRPr="00BF0A14" w:rsidRDefault="001141CE" w:rsidP="001141CE">
            <w:pPr>
              <w:pStyle w:val="TAC"/>
              <w:rPr>
                <w:ins w:id="24305" w:author="MCC160" w:date="2022-01-26T17:28:00Z"/>
              </w:rPr>
            </w:pPr>
            <w:ins w:id="24306" w:author="MCC160" w:date="2022-01-26T17:28:00Z">
              <w:r>
                <w:t>P</w:t>
              </w:r>
            </w:ins>
          </w:p>
        </w:tc>
      </w:tr>
      <w:tr w:rsidR="00351DF9" w14:paraId="28F4C490" w14:textId="77777777" w:rsidTr="00351DF9">
        <w:trPr>
          <w:ins w:id="24307" w:author="MCC160" w:date="2022-02-06T18:40:00Z"/>
        </w:trPr>
        <w:tc>
          <w:tcPr>
            <w:tcW w:w="649" w:type="dxa"/>
            <w:shd w:val="clear" w:color="auto" w:fill="auto"/>
          </w:tcPr>
          <w:p w14:paraId="38907945" w14:textId="77777777" w:rsidR="00351DF9" w:rsidRDefault="00351DF9" w:rsidP="00183AD7">
            <w:pPr>
              <w:pStyle w:val="TAC"/>
              <w:rPr>
                <w:ins w:id="24308" w:author="MCC160" w:date="2022-02-06T18:40:00Z"/>
              </w:rPr>
            </w:pPr>
            <w:ins w:id="24309" w:author="MCC160" w:date="2022-02-06T18:40:00Z">
              <w:r>
                <w:t>7A</w:t>
              </w:r>
            </w:ins>
          </w:p>
        </w:tc>
        <w:tc>
          <w:tcPr>
            <w:tcW w:w="3970" w:type="dxa"/>
            <w:shd w:val="clear" w:color="auto" w:fill="auto"/>
          </w:tcPr>
          <w:p w14:paraId="198917AC" w14:textId="77777777" w:rsidR="00351DF9" w:rsidRPr="000E5B13" w:rsidRDefault="00351DF9" w:rsidP="00183AD7">
            <w:pPr>
              <w:pStyle w:val="TAL"/>
              <w:rPr>
                <w:ins w:id="24310" w:author="MCC160" w:date="2022-02-06T18:40:00Z"/>
              </w:rPr>
            </w:pPr>
            <w:ins w:id="24311" w:author="MCC160" w:date="2022-02-06T18:40:00Z">
              <w:r>
                <w:t>Check: Is the content of the transferred file the same as specified in annex A.2.1?</w:t>
              </w:r>
            </w:ins>
          </w:p>
        </w:tc>
        <w:tc>
          <w:tcPr>
            <w:tcW w:w="709" w:type="dxa"/>
            <w:shd w:val="clear" w:color="auto" w:fill="auto"/>
          </w:tcPr>
          <w:p w14:paraId="3B5DDF87" w14:textId="77777777" w:rsidR="00351DF9" w:rsidRDefault="00351DF9" w:rsidP="00183AD7">
            <w:pPr>
              <w:pStyle w:val="TAC"/>
              <w:rPr>
                <w:ins w:id="24312" w:author="MCC160" w:date="2022-02-06T18:40:00Z"/>
              </w:rPr>
            </w:pPr>
            <w:ins w:id="24313" w:author="MCC160" w:date="2022-02-06T18:40:00Z">
              <w:r>
                <w:t>-</w:t>
              </w:r>
            </w:ins>
          </w:p>
        </w:tc>
        <w:tc>
          <w:tcPr>
            <w:tcW w:w="2978" w:type="dxa"/>
            <w:shd w:val="clear" w:color="auto" w:fill="auto"/>
          </w:tcPr>
          <w:p w14:paraId="1B5500CF" w14:textId="77777777" w:rsidR="00351DF9" w:rsidRDefault="00351DF9" w:rsidP="00183AD7">
            <w:pPr>
              <w:pStyle w:val="TAL"/>
              <w:rPr>
                <w:ins w:id="24314" w:author="MCC160" w:date="2022-02-06T18:40:00Z"/>
              </w:rPr>
            </w:pPr>
            <w:ins w:id="24315" w:author="MCC160" w:date="2022-02-06T18:40:00Z">
              <w:r>
                <w:t>-</w:t>
              </w:r>
            </w:ins>
          </w:p>
        </w:tc>
        <w:tc>
          <w:tcPr>
            <w:tcW w:w="567" w:type="dxa"/>
            <w:shd w:val="clear" w:color="auto" w:fill="auto"/>
          </w:tcPr>
          <w:p w14:paraId="270CB29C" w14:textId="77777777" w:rsidR="00351DF9" w:rsidRDefault="00351DF9" w:rsidP="00183AD7">
            <w:pPr>
              <w:pStyle w:val="TAC"/>
              <w:rPr>
                <w:ins w:id="24316" w:author="MCC160" w:date="2022-02-06T18:40:00Z"/>
              </w:rPr>
            </w:pPr>
            <w:ins w:id="24317" w:author="MCC160" w:date="2022-02-06T18:40:00Z">
              <w:r>
                <w:t>2</w:t>
              </w:r>
            </w:ins>
          </w:p>
        </w:tc>
        <w:tc>
          <w:tcPr>
            <w:tcW w:w="892" w:type="dxa"/>
            <w:shd w:val="clear" w:color="auto" w:fill="auto"/>
          </w:tcPr>
          <w:p w14:paraId="2D2CC0FF" w14:textId="77777777" w:rsidR="00351DF9" w:rsidRDefault="00351DF9" w:rsidP="00183AD7">
            <w:pPr>
              <w:pStyle w:val="TAC"/>
              <w:rPr>
                <w:ins w:id="24318" w:author="MCC160" w:date="2022-02-06T18:40:00Z"/>
              </w:rPr>
            </w:pPr>
            <w:ins w:id="24319" w:author="MCC160" w:date="2022-02-06T18:40:00Z">
              <w:r>
                <w:t>P</w:t>
              </w:r>
            </w:ins>
          </w:p>
        </w:tc>
      </w:tr>
      <w:tr w:rsidR="001141CE" w:rsidRPr="00BF0A14" w:rsidDel="00B378E4" w14:paraId="70A0E69A" w14:textId="29F343C5" w:rsidTr="00351DF9">
        <w:trPr>
          <w:del w:id="24320" w:author="MCC160" w:date="2022-01-26T17:28:00Z"/>
        </w:trPr>
        <w:tc>
          <w:tcPr>
            <w:tcW w:w="648" w:type="dxa"/>
            <w:shd w:val="clear" w:color="auto" w:fill="auto"/>
          </w:tcPr>
          <w:p w14:paraId="482AD19E" w14:textId="31ACF25A" w:rsidR="001141CE" w:rsidRPr="00BF0A14" w:rsidDel="00B378E4" w:rsidRDefault="001141CE" w:rsidP="001141CE">
            <w:pPr>
              <w:pStyle w:val="TAC"/>
              <w:rPr>
                <w:del w:id="24321" w:author="MCC160" w:date="2022-01-26T17:28:00Z"/>
                <w:rFonts w:cs="Arial"/>
              </w:rPr>
            </w:pPr>
            <w:del w:id="24322" w:author="MCC160" w:date="2022-01-26T17:28:00Z">
              <w:r w:rsidRPr="00BF0A14" w:rsidDel="00B378E4">
                <w:rPr>
                  <w:rFonts w:cs="Arial"/>
                </w:rPr>
                <w:delText>8</w:delText>
              </w:r>
            </w:del>
          </w:p>
        </w:tc>
        <w:tc>
          <w:tcPr>
            <w:tcW w:w="3969" w:type="dxa"/>
            <w:shd w:val="clear" w:color="auto" w:fill="auto"/>
          </w:tcPr>
          <w:p w14:paraId="2DB868ED" w14:textId="7DA5A7EF" w:rsidR="001141CE" w:rsidRPr="00BF0A14" w:rsidDel="00B378E4" w:rsidRDefault="001141CE" w:rsidP="001141CE">
            <w:pPr>
              <w:pStyle w:val="TAL"/>
              <w:rPr>
                <w:del w:id="24323" w:author="MCC160" w:date="2022-01-26T17:28:00Z"/>
              </w:rPr>
            </w:pPr>
            <w:del w:id="24324" w:author="MCC160" w:date="2022-01-26T17:28:00Z">
              <w:r w:rsidRPr="00BF0A14" w:rsidDel="00B378E4">
                <w:delText>Check: Does the (MCDATA Client) send a SIP BYE message upon receipt of a MSRP 200 (OK) for the last MSRP SEND message?</w:delText>
              </w:r>
            </w:del>
          </w:p>
        </w:tc>
        <w:tc>
          <w:tcPr>
            <w:tcW w:w="709" w:type="dxa"/>
            <w:shd w:val="clear" w:color="auto" w:fill="auto"/>
          </w:tcPr>
          <w:p w14:paraId="169E0D5D" w14:textId="45C95A1F" w:rsidR="001141CE" w:rsidRPr="00BF0A14" w:rsidDel="00B378E4" w:rsidRDefault="001141CE" w:rsidP="001141CE">
            <w:pPr>
              <w:pStyle w:val="TAC"/>
              <w:rPr>
                <w:del w:id="24325" w:author="MCC160" w:date="2022-01-26T17:28:00Z"/>
                <w:szCs w:val="18"/>
              </w:rPr>
            </w:pPr>
            <w:del w:id="24326" w:author="MCC160" w:date="2022-01-26T17:28:00Z">
              <w:r w:rsidRPr="00BF0A14" w:rsidDel="00B378E4">
                <w:rPr>
                  <w:szCs w:val="18"/>
                </w:rPr>
                <w:delText>--&gt;</w:delText>
              </w:r>
            </w:del>
          </w:p>
        </w:tc>
        <w:tc>
          <w:tcPr>
            <w:tcW w:w="2977" w:type="dxa"/>
            <w:shd w:val="clear" w:color="auto" w:fill="auto"/>
          </w:tcPr>
          <w:p w14:paraId="48736447" w14:textId="22F796CC" w:rsidR="001141CE" w:rsidRPr="00BF0A14" w:rsidDel="00B378E4" w:rsidRDefault="001141CE" w:rsidP="001141CE">
            <w:pPr>
              <w:pStyle w:val="TAL"/>
              <w:rPr>
                <w:del w:id="24327" w:author="MCC160" w:date="2022-01-26T17:28:00Z"/>
              </w:rPr>
            </w:pPr>
            <w:del w:id="24328" w:author="MCC160" w:date="2022-01-26T17:28:00Z">
              <w:r w:rsidRPr="00BF0A14" w:rsidDel="00B378E4">
                <w:delText>SIP BYE</w:delText>
              </w:r>
            </w:del>
          </w:p>
        </w:tc>
        <w:tc>
          <w:tcPr>
            <w:tcW w:w="567" w:type="dxa"/>
            <w:shd w:val="clear" w:color="auto" w:fill="auto"/>
          </w:tcPr>
          <w:p w14:paraId="0DDADA2D" w14:textId="138BC5FF" w:rsidR="001141CE" w:rsidRPr="00BF0A14" w:rsidDel="00B378E4" w:rsidRDefault="001141CE" w:rsidP="001141CE">
            <w:pPr>
              <w:pStyle w:val="TAC"/>
              <w:rPr>
                <w:del w:id="24329" w:author="MCC160" w:date="2022-01-26T17:28:00Z"/>
              </w:rPr>
            </w:pPr>
            <w:del w:id="24330" w:author="MCC160" w:date="2022-01-26T17:28:00Z">
              <w:r w:rsidRPr="00BF0A14" w:rsidDel="00B378E4">
                <w:delText>3</w:delText>
              </w:r>
            </w:del>
          </w:p>
        </w:tc>
        <w:tc>
          <w:tcPr>
            <w:tcW w:w="892" w:type="dxa"/>
            <w:shd w:val="clear" w:color="auto" w:fill="auto"/>
          </w:tcPr>
          <w:p w14:paraId="1FF0B6C8" w14:textId="10806D71" w:rsidR="001141CE" w:rsidRPr="00BF0A14" w:rsidDel="00B378E4" w:rsidRDefault="001141CE" w:rsidP="001141CE">
            <w:pPr>
              <w:pStyle w:val="TAC"/>
              <w:rPr>
                <w:del w:id="24331" w:author="MCC160" w:date="2022-01-26T17:28:00Z"/>
              </w:rPr>
            </w:pPr>
            <w:del w:id="24332" w:author="MCC160" w:date="2022-01-26T17:28:00Z">
              <w:r w:rsidRPr="00BF0A14" w:rsidDel="00B378E4">
                <w:delText>P</w:delText>
              </w:r>
            </w:del>
          </w:p>
        </w:tc>
      </w:tr>
      <w:tr w:rsidR="001141CE" w:rsidRPr="00BF0A14" w:rsidDel="00B378E4" w14:paraId="349274CA" w14:textId="4783480C" w:rsidTr="00351DF9">
        <w:trPr>
          <w:del w:id="24333" w:author="MCC160" w:date="2022-01-26T17:28:00Z"/>
        </w:trPr>
        <w:tc>
          <w:tcPr>
            <w:tcW w:w="648" w:type="dxa"/>
            <w:shd w:val="clear" w:color="auto" w:fill="auto"/>
          </w:tcPr>
          <w:p w14:paraId="67BB9AE1" w14:textId="47BB74D8" w:rsidR="001141CE" w:rsidRPr="00BF0A14" w:rsidDel="00B378E4" w:rsidRDefault="001141CE" w:rsidP="001141CE">
            <w:pPr>
              <w:pStyle w:val="TAC"/>
              <w:rPr>
                <w:del w:id="24334" w:author="MCC160" w:date="2022-01-26T17:28:00Z"/>
                <w:rFonts w:cs="Arial"/>
              </w:rPr>
            </w:pPr>
            <w:del w:id="24335" w:author="MCC160" w:date="2022-01-26T17:28:00Z">
              <w:r w:rsidRPr="00BF0A14" w:rsidDel="00B378E4">
                <w:rPr>
                  <w:rFonts w:cs="Arial"/>
                </w:rPr>
                <w:delText>9</w:delText>
              </w:r>
            </w:del>
          </w:p>
        </w:tc>
        <w:tc>
          <w:tcPr>
            <w:tcW w:w="3969" w:type="dxa"/>
            <w:shd w:val="clear" w:color="auto" w:fill="auto"/>
          </w:tcPr>
          <w:p w14:paraId="23318A2C" w14:textId="725AA35F" w:rsidR="001141CE" w:rsidRPr="00BF0A14" w:rsidDel="00B378E4" w:rsidRDefault="001141CE" w:rsidP="001141CE">
            <w:pPr>
              <w:pStyle w:val="TAL"/>
              <w:rPr>
                <w:del w:id="24336" w:author="MCC160" w:date="2022-01-26T17:28:00Z"/>
              </w:rPr>
            </w:pPr>
            <w:del w:id="24337" w:author="MCC160" w:date="2022-01-26T17:28:00Z">
              <w:r w:rsidRPr="00BF0A14" w:rsidDel="00B378E4">
                <w:delText>SS (MCDATA Server) responds with a SIP 200 (OK) message.</w:delText>
              </w:r>
            </w:del>
          </w:p>
        </w:tc>
        <w:tc>
          <w:tcPr>
            <w:tcW w:w="709" w:type="dxa"/>
            <w:shd w:val="clear" w:color="auto" w:fill="auto"/>
          </w:tcPr>
          <w:p w14:paraId="3E8E8B0F" w14:textId="4C512970" w:rsidR="001141CE" w:rsidRPr="00BF0A14" w:rsidDel="00B378E4" w:rsidRDefault="001141CE" w:rsidP="001141CE">
            <w:pPr>
              <w:pStyle w:val="TAC"/>
              <w:rPr>
                <w:del w:id="24338" w:author="MCC160" w:date="2022-01-26T17:28:00Z"/>
                <w:szCs w:val="18"/>
              </w:rPr>
            </w:pPr>
            <w:del w:id="24339" w:author="MCC160" w:date="2022-01-26T17:28:00Z">
              <w:r w:rsidRPr="00BF0A14" w:rsidDel="00B378E4">
                <w:delText>&lt;--</w:delText>
              </w:r>
            </w:del>
          </w:p>
        </w:tc>
        <w:tc>
          <w:tcPr>
            <w:tcW w:w="2977" w:type="dxa"/>
            <w:shd w:val="clear" w:color="auto" w:fill="auto"/>
          </w:tcPr>
          <w:p w14:paraId="7D798674" w14:textId="4A5C274A" w:rsidR="001141CE" w:rsidRPr="00BF0A14" w:rsidDel="00B378E4" w:rsidRDefault="001141CE" w:rsidP="001141CE">
            <w:pPr>
              <w:pStyle w:val="TAL"/>
              <w:rPr>
                <w:del w:id="24340" w:author="MCC160" w:date="2022-01-26T17:28:00Z"/>
              </w:rPr>
            </w:pPr>
            <w:del w:id="24341" w:author="MCC160" w:date="2022-01-26T17:28:00Z">
              <w:r w:rsidRPr="00BF0A14" w:rsidDel="00B378E4">
                <w:delText>SIP 200 (OK)</w:delText>
              </w:r>
            </w:del>
          </w:p>
        </w:tc>
        <w:tc>
          <w:tcPr>
            <w:tcW w:w="567" w:type="dxa"/>
            <w:shd w:val="clear" w:color="auto" w:fill="auto"/>
          </w:tcPr>
          <w:p w14:paraId="3A27FF56" w14:textId="069D22FE" w:rsidR="001141CE" w:rsidRPr="00BF0A14" w:rsidDel="00B378E4" w:rsidRDefault="001141CE" w:rsidP="001141CE">
            <w:pPr>
              <w:pStyle w:val="TAC"/>
              <w:rPr>
                <w:del w:id="24342" w:author="MCC160" w:date="2022-01-26T17:28:00Z"/>
              </w:rPr>
            </w:pPr>
            <w:del w:id="24343" w:author="MCC160" w:date="2022-01-26T17:28:00Z">
              <w:r w:rsidRPr="00BF0A14" w:rsidDel="00B378E4">
                <w:delText>-</w:delText>
              </w:r>
            </w:del>
          </w:p>
        </w:tc>
        <w:tc>
          <w:tcPr>
            <w:tcW w:w="892" w:type="dxa"/>
            <w:shd w:val="clear" w:color="auto" w:fill="auto"/>
          </w:tcPr>
          <w:p w14:paraId="2B7B4F00" w14:textId="16E0C21B" w:rsidR="001141CE" w:rsidRPr="00BF0A14" w:rsidDel="00B378E4" w:rsidRDefault="001141CE" w:rsidP="001141CE">
            <w:pPr>
              <w:pStyle w:val="TAC"/>
              <w:rPr>
                <w:del w:id="24344" w:author="MCC160" w:date="2022-01-26T17:28:00Z"/>
              </w:rPr>
            </w:pPr>
            <w:del w:id="24345" w:author="MCC160" w:date="2022-01-26T17:28:00Z">
              <w:r w:rsidRPr="00BF0A14" w:rsidDel="00B378E4">
                <w:delText>-</w:delText>
              </w:r>
            </w:del>
          </w:p>
        </w:tc>
      </w:tr>
      <w:tr w:rsidR="001141CE" w:rsidRPr="00BF0A14" w:rsidDel="00B378E4" w14:paraId="1F443FBB" w14:textId="686F1DDF" w:rsidTr="00351DF9">
        <w:trPr>
          <w:del w:id="24346" w:author="MCC160" w:date="2022-01-26T17:28:00Z"/>
        </w:trPr>
        <w:tc>
          <w:tcPr>
            <w:tcW w:w="648" w:type="dxa"/>
            <w:shd w:val="clear" w:color="auto" w:fill="auto"/>
          </w:tcPr>
          <w:p w14:paraId="71972F4A" w14:textId="63CDE8A6" w:rsidR="001141CE" w:rsidRPr="00BF0A14" w:rsidDel="00B378E4" w:rsidRDefault="001141CE" w:rsidP="001141CE">
            <w:pPr>
              <w:pStyle w:val="TAC"/>
              <w:rPr>
                <w:del w:id="24347" w:author="MCC160" w:date="2022-01-26T17:28:00Z"/>
                <w:rFonts w:cs="Arial"/>
              </w:rPr>
            </w:pPr>
            <w:del w:id="24348" w:author="MCC160" w:date="2022-01-26T17:28:00Z">
              <w:r w:rsidRPr="00BF0A14" w:rsidDel="00B378E4">
                <w:delText>-</w:delText>
              </w:r>
            </w:del>
          </w:p>
        </w:tc>
        <w:tc>
          <w:tcPr>
            <w:tcW w:w="3969" w:type="dxa"/>
            <w:shd w:val="clear" w:color="auto" w:fill="auto"/>
          </w:tcPr>
          <w:p w14:paraId="4FFE15C7" w14:textId="0DE82DFE" w:rsidR="001141CE" w:rsidRPr="00BF0A14" w:rsidDel="00B378E4" w:rsidRDefault="001141CE" w:rsidP="001141CE">
            <w:pPr>
              <w:pStyle w:val="TAL"/>
              <w:rPr>
                <w:del w:id="24349" w:author="MCC160" w:date="2022-01-26T17:28:00Z"/>
              </w:rPr>
            </w:pPr>
            <w:del w:id="24350" w:author="MCC160" w:date="2022-01-26T17:28:00Z">
              <w:r w:rsidRPr="00BF0A14" w:rsidDel="00B378E4">
                <w:delText>EXCEPTION: SS (MCDATA Server) releases the E-UTRA connection.</w:delText>
              </w:r>
            </w:del>
          </w:p>
        </w:tc>
        <w:tc>
          <w:tcPr>
            <w:tcW w:w="709" w:type="dxa"/>
            <w:shd w:val="clear" w:color="auto" w:fill="auto"/>
          </w:tcPr>
          <w:p w14:paraId="619662B6" w14:textId="6C13CECD" w:rsidR="001141CE" w:rsidRPr="00BF0A14" w:rsidDel="00B378E4" w:rsidRDefault="001141CE" w:rsidP="001141CE">
            <w:pPr>
              <w:pStyle w:val="TAC"/>
              <w:rPr>
                <w:del w:id="24351" w:author="MCC160" w:date="2022-01-26T17:28:00Z"/>
                <w:szCs w:val="18"/>
              </w:rPr>
            </w:pPr>
            <w:del w:id="24352" w:author="MCC160" w:date="2022-01-26T17:28:00Z">
              <w:r w:rsidRPr="00BF0A14" w:rsidDel="00B378E4">
                <w:delText>-</w:delText>
              </w:r>
            </w:del>
          </w:p>
        </w:tc>
        <w:tc>
          <w:tcPr>
            <w:tcW w:w="2977" w:type="dxa"/>
            <w:shd w:val="clear" w:color="auto" w:fill="auto"/>
          </w:tcPr>
          <w:p w14:paraId="6155BDC7" w14:textId="20C53995" w:rsidR="001141CE" w:rsidRPr="00BF0A14" w:rsidDel="00B378E4" w:rsidRDefault="001141CE" w:rsidP="001141CE">
            <w:pPr>
              <w:pStyle w:val="TAL"/>
              <w:rPr>
                <w:del w:id="24353" w:author="MCC160" w:date="2022-01-26T17:28:00Z"/>
              </w:rPr>
            </w:pPr>
            <w:del w:id="24354" w:author="MCC160" w:date="2022-01-26T17:28:00Z">
              <w:r w:rsidRPr="00BF0A14" w:rsidDel="00B378E4">
                <w:delText>-</w:delText>
              </w:r>
            </w:del>
          </w:p>
        </w:tc>
        <w:tc>
          <w:tcPr>
            <w:tcW w:w="567" w:type="dxa"/>
            <w:shd w:val="clear" w:color="auto" w:fill="auto"/>
          </w:tcPr>
          <w:p w14:paraId="315E5715" w14:textId="0BF7FCE2" w:rsidR="001141CE" w:rsidRPr="00BF0A14" w:rsidDel="00B378E4" w:rsidRDefault="001141CE" w:rsidP="001141CE">
            <w:pPr>
              <w:pStyle w:val="TAC"/>
              <w:rPr>
                <w:del w:id="24355" w:author="MCC160" w:date="2022-01-26T17:28:00Z"/>
              </w:rPr>
            </w:pPr>
            <w:del w:id="24356" w:author="MCC160" w:date="2022-01-26T17:28:00Z">
              <w:r w:rsidRPr="00BF0A14" w:rsidDel="00B378E4">
                <w:delText>-</w:delText>
              </w:r>
            </w:del>
          </w:p>
        </w:tc>
        <w:tc>
          <w:tcPr>
            <w:tcW w:w="892" w:type="dxa"/>
            <w:shd w:val="clear" w:color="auto" w:fill="auto"/>
          </w:tcPr>
          <w:p w14:paraId="0B3F87AA" w14:textId="62BC2F4A" w:rsidR="001141CE" w:rsidRPr="00BF0A14" w:rsidDel="00B378E4" w:rsidRDefault="001141CE" w:rsidP="001141CE">
            <w:pPr>
              <w:pStyle w:val="TAC"/>
              <w:rPr>
                <w:del w:id="24357" w:author="MCC160" w:date="2022-01-26T17:28:00Z"/>
              </w:rPr>
            </w:pPr>
            <w:del w:id="24358" w:author="MCC160" w:date="2022-01-26T17:28:00Z">
              <w:r w:rsidRPr="00BF0A14" w:rsidDel="00B378E4">
                <w:delText>-</w:delText>
              </w:r>
            </w:del>
          </w:p>
        </w:tc>
      </w:tr>
      <w:tr w:rsidR="001141CE" w:rsidRPr="00BF0A14" w:rsidDel="00B378E4" w14:paraId="238F86A5" w14:textId="77777777" w:rsidTr="00351DF9">
        <w:trPr>
          <w:ins w:id="24359" w:author="MCC160" w:date="2022-01-26T17:28:00Z"/>
        </w:trPr>
        <w:tc>
          <w:tcPr>
            <w:tcW w:w="648" w:type="dxa"/>
            <w:shd w:val="clear" w:color="auto" w:fill="auto"/>
          </w:tcPr>
          <w:p w14:paraId="36DB0859" w14:textId="0B3EE800" w:rsidR="001141CE" w:rsidRPr="00BF0A14" w:rsidDel="00B378E4" w:rsidRDefault="001141CE" w:rsidP="001141CE">
            <w:pPr>
              <w:pStyle w:val="TAC"/>
              <w:rPr>
                <w:ins w:id="24360" w:author="MCC160" w:date="2022-01-26T17:28:00Z"/>
              </w:rPr>
            </w:pPr>
            <w:ins w:id="24361" w:author="MCC160" w:date="2022-01-26T17:29:00Z">
              <w:r>
                <w:rPr>
                  <w:rFonts w:cs="Arial"/>
                </w:rPr>
                <w:t>8</w:t>
              </w:r>
            </w:ins>
          </w:p>
        </w:tc>
        <w:tc>
          <w:tcPr>
            <w:tcW w:w="3969" w:type="dxa"/>
            <w:shd w:val="clear" w:color="auto" w:fill="auto"/>
          </w:tcPr>
          <w:p w14:paraId="0BDBFEA0" w14:textId="25F26115" w:rsidR="001141CE" w:rsidRPr="00BF0A14" w:rsidDel="00B378E4" w:rsidRDefault="001141CE" w:rsidP="001141CE">
            <w:pPr>
              <w:pStyle w:val="TAL"/>
              <w:rPr>
                <w:ins w:id="24362" w:author="MCC160" w:date="2022-01-26T17:28:00Z"/>
              </w:rPr>
            </w:pPr>
            <w:ins w:id="24363" w:author="MCC160" w:date="2022-01-26T17:29:00Z">
              <w:r w:rsidRPr="009D0CAF">
                <w:t>Check: Does the UE (</w:t>
              </w:r>
            </w:ins>
            <w:ins w:id="24364" w:author="MCC160" w:date="2022-02-01T21:25:00Z">
              <w:r>
                <w:t>MCData Client</w:t>
              </w:r>
            </w:ins>
            <w:ins w:id="24365" w:author="MCC160" w:date="2022-01-26T17:29:00Z">
              <w:r w:rsidRPr="009D0CAF">
                <w:t xml:space="preserve">) perform the </w:t>
              </w:r>
            </w:ins>
            <w:ins w:id="24366" w:author="MCC160" w:date="2022-02-01T20:44:00Z">
              <w:r>
                <w:t>procedure</w:t>
              </w:r>
            </w:ins>
            <w:ins w:id="24367" w:author="MCC160" w:date="2022-01-26T17:29:00Z">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ins>
          </w:p>
        </w:tc>
        <w:tc>
          <w:tcPr>
            <w:tcW w:w="709" w:type="dxa"/>
            <w:shd w:val="clear" w:color="auto" w:fill="auto"/>
          </w:tcPr>
          <w:p w14:paraId="11C3EDC2" w14:textId="323623BF" w:rsidR="001141CE" w:rsidRPr="00BF0A14" w:rsidDel="00B378E4" w:rsidRDefault="001141CE" w:rsidP="001141CE">
            <w:pPr>
              <w:pStyle w:val="TAC"/>
              <w:rPr>
                <w:ins w:id="24368" w:author="MCC160" w:date="2022-01-26T17:28:00Z"/>
              </w:rPr>
            </w:pPr>
            <w:ins w:id="24369" w:author="MCC160" w:date="2022-01-26T17:29:00Z">
              <w:r>
                <w:t>-</w:t>
              </w:r>
            </w:ins>
          </w:p>
        </w:tc>
        <w:tc>
          <w:tcPr>
            <w:tcW w:w="2977" w:type="dxa"/>
            <w:shd w:val="clear" w:color="auto" w:fill="auto"/>
          </w:tcPr>
          <w:p w14:paraId="2484F6B5" w14:textId="6206322C" w:rsidR="001141CE" w:rsidRPr="00BF0A14" w:rsidDel="00B378E4" w:rsidRDefault="001141CE" w:rsidP="001141CE">
            <w:pPr>
              <w:pStyle w:val="TAL"/>
              <w:rPr>
                <w:ins w:id="24370" w:author="MCC160" w:date="2022-01-26T17:28:00Z"/>
              </w:rPr>
            </w:pPr>
            <w:ins w:id="24371" w:author="MCC160" w:date="2022-01-26T17:29:00Z">
              <w:r>
                <w:t>-</w:t>
              </w:r>
            </w:ins>
          </w:p>
        </w:tc>
        <w:tc>
          <w:tcPr>
            <w:tcW w:w="567" w:type="dxa"/>
            <w:shd w:val="clear" w:color="auto" w:fill="auto"/>
          </w:tcPr>
          <w:p w14:paraId="1BF93F52" w14:textId="22BFAF62" w:rsidR="001141CE" w:rsidRPr="00BF0A14" w:rsidDel="00B378E4" w:rsidRDefault="001141CE" w:rsidP="001141CE">
            <w:pPr>
              <w:pStyle w:val="TAC"/>
              <w:rPr>
                <w:ins w:id="24372" w:author="MCC160" w:date="2022-01-26T17:28:00Z"/>
              </w:rPr>
            </w:pPr>
            <w:ins w:id="24373" w:author="MCC160" w:date="2022-01-26T17:29:00Z">
              <w:r>
                <w:t>3</w:t>
              </w:r>
            </w:ins>
          </w:p>
        </w:tc>
        <w:tc>
          <w:tcPr>
            <w:tcW w:w="892" w:type="dxa"/>
            <w:shd w:val="clear" w:color="auto" w:fill="auto"/>
          </w:tcPr>
          <w:p w14:paraId="43FEDDCB" w14:textId="2EB7FD92" w:rsidR="001141CE" w:rsidRPr="00BF0A14" w:rsidDel="00B378E4" w:rsidRDefault="001141CE" w:rsidP="001141CE">
            <w:pPr>
              <w:pStyle w:val="TAC"/>
              <w:rPr>
                <w:ins w:id="24374" w:author="MCC160" w:date="2022-01-26T17:28:00Z"/>
              </w:rPr>
            </w:pPr>
            <w:ins w:id="24375" w:author="MCC160" w:date="2022-01-26T17:29:00Z">
              <w:r>
                <w:t>P</w:t>
              </w:r>
            </w:ins>
          </w:p>
        </w:tc>
      </w:tr>
      <w:tr w:rsidR="001141CE" w:rsidRPr="00BF0A14" w:rsidDel="00B378E4" w14:paraId="38845D95" w14:textId="77777777" w:rsidTr="00351DF9">
        <w:trPr>
          <w:ins w:id="24376" w:author="MCC160" w:date="2022-01-26T17:28:00Z"/>
        </w:trPr>
        <w:tc>
          <w:tcPr>
            <w:tcW w:w="648" w:type="dxa"/>
            <w:shd w:val="clear" w:color="auto" w:fill="auto"/>
          </w:tcPr>
          <w:p w14:paraId="10EE5F6A" w14:textId="6387A201" w:rsidR="001141CE" w:rsidRPr="00BF0A14" w:rsidDel="00B378E4" w:rsidRDefault="001141CE" w:rsidP="001141CE">
            <w:pPr>
              <w:pStyle w:val="TAC"/>
              <w:rPr>
                <w:ins w:id="24377" w:author="MCC160" w:date="2022-01-26T17:28:00Z"/>
              </w:rPr>
            </w:pPr>
            <w:ins w:id="24378" w:author="MCC160" w:date="2022-01-26T17:29:00Z">
              <w:r>
                <w:rPr>
                  <w:rFonts w:cs="Arial"/>
                </w:rPr>
                <w:t>9</w:t>
              </w:r>
            </w:ins>
          </w:p>
        </w:tc>
        <w:tc>
          <w:tcPr>
            <w:tcW w:w="3969" w:type="dxa"/>
            <w:shd w:val="clear" w:color="auto" w:fill="auto"/>
          </w:tcPr>
          <w:p w14:paraId="23CF18C3" w14:textId="655EE3A4" w:rsidR="001141CE" w:rsidRPr="00BF0A14" w:rsidDel="00B378E4" w:rsidRDefault="001141CE" w:rsidP="001141CE">
            <w:pPr>
              <w:pStyle w:val="TAL"/>
              <w:rPr>
                <w:ins w:id="24379" w:author="MCC160" w:date="2022-01-26T17:28:00Z"/>
              </w:rPr>
            </w:pPr>
            <w:ins w:id="24380" w:author="MCC160" w:date="2022-01-26T17:29:00Z">
              <w:r>
                <w:t>Void</w:t>
              </w:r>
            </w:ins>
          </w:p>
        </w:tc>
        <w:tc>
          <w:tcPr>
            <w:tcW w:w="709" w:type="dxa"/>
            <w:shd w:val="clear" w:color="auto" w:fill="auto"/>
          </w:tcPr>
          <w:p w14:paraId="5AF5AD9B" w14:textId="044FFE45" w:rsidR="001141CE" w:rsidRPr="00BF0A14" w:rsidDel="00B378E4" w:rsidRDefault="001141CE" w:rsidP="001141CE">
            <w:pPr>
              <w:pStyle w:val="TAC"/>
              <w:rPr>
                <w:ins w:id="24381" w:author="MCC160" w:date="2022-01-26T17:28:00Z"/>
              </w:rPr>
            </w:pPr>
            <w:ins w:id="24382" w:author="MCC160" w:date="2022-01-26T17:29:00Z">
              <w:r>
                <w:rPr>
                  <w:szCs w:val="18"/>
                </w:rPr>
                <w:t>-</w:t>
              </w:r>
            </w:ins>
          </w:p>
        </w:tc>
        <w:tc>
          <w:tcPr>
            <w:tcW w:w="2977" w:type="dxa"/>
            <w:shd w:val="clear" w:color="auto" w:fill="auto"/>
          </w:tcPr>
          <w:p w14:paraId="1E11F910" w14:textId="0BDA61EE" w:rsidR="001141CE" w:rsidRPr="00BF0A14" w:rsidDel="00B378E4" w:rsidRDefault="001141CE" w:rsidP="001141CE">
            <w:pPr>
              <w:pStyle w:val="TAL"/>
              <w:rPr>
                <w:ins w:id="24383" w:author="MCC160" w:date="2022-01-26T17:28:00Z"/>
              </w:rPr>
            </w:pPr>
            <w:ins w:id="24384" w:author="MCC160" w:date="2022-01-26T17:29:00Z">
              <w:r>
                <w:t>-</w:t>
              </w:r>
            </w:ins>
          </w:p>
        </w:tc>
        <w:tc>
          <w:tcPr>
            <w:tcW w:w="567" w:type="dxa"/>
            <w:shd w:val="clear" w:color="auto" w:fill="auto"/>
          </w:tcPr>
          <w:p w14:paraId="328CA7EA" w14:textId="53EB982A" w:rsidR="001141CE" w:rsidRPr="00BF0A14" w:rsidDel="00B378E4" w:rsidRDefault="001141CE" w:rsidP="001141CE">
            <w:pPr>
              <w:pStyle w:val="TAC"/>
              <w:rPr>
                <w:ins w:id="24385" w:author="MCC160" w:date="2022-01-26T17:28:00Z"/>
              </w:rPr>
            </w:pPr>
            <w:ins w:id="24386" w:author="MCC160" w:date="2022-01-26T17:29:00Z">
              <w:r>
                <w:t>-</w:t>
              </w:r>
            </w:ins>
          </w:p>
        </w:tc>
        <w:tc>
          <w:tcPr>
            <w:tcW w:w="892" w:type="dxa"/>
            <w:shd w:val="clear" w:color="auto" w:fill="auto"/>
          </w:tcPr>
          <w:p w14:paraId="59129253" w14:textId="10395FA6" w:rsidR="001141CE" w:rsidRPr="00BF0A14" w:rsidDel="00B378E4" w:rsidRDefault="001141CE" w:rsidP="001141CE">
            <w:pPr>
              <w:pStyle w:val="TAC"/>
              <w:rPr>
                <w:ins w:id="24387" w:author="MCC160" w:date="2022-01-26T17:28:00Z"/>
              </w:rPr>
            </w:pPr>
            <w:ins w:id="24388" w:author="MCC160" w:date="2022-01-26T17:29:00Z">
              <w:r>
                <w:t>-</w:t>
              </w:r>
            </w:ins>
          </w:p>
        </w:tc>
      </w:tr>
      <w:tr w:rsidR="001141CE" w:rsidRPr="00BF0A14" w:rsidDel="00B378E4" w14:paraId="04089A62" w14:textId="18805DB9" w:rsidTr="00351DF9">
        <w:trPr>
          <w:trHeight w:val="467"/>
          <w:del w:id="24389" w:author="MCC160" w:date="2022-01-26T17:29:00Z"/>
        </w:trPr>
        <w:tc>
          <w:tcPr>
            <w:tcW w:w="648" w:type="dxa"/>
            <w:shd w:val="clear" w:color="auto" w:fill="auto"/>
          </w:tcPr>
          <w:p w14:paraId="184D9A8A" w14:textId="7C478166" w:rsidR="001141CE" w:rsidRPr="00BF0A14" w:rsidDel="00B378E4" w:rsidRDefault="001141CE" w:rsidP="001141CE">
            <w:pPr>
              <w:pStyle w:val="TAC"/>
              <w:rPr>
                <w:del w:id="24390" w:author="MCC160" w:date="2022-01-26T17:29:00Z"/>
              </w:rPr>
            </w:pPr>
            <w:del w:id="24391" w:author="MCC160" w:date="2022-01-26T17:29:00Z">
              <w:r w:rsidRPr="00BF0A14" w:rsidDel="00B378E4">
                <w:delText>-</w:delText>
              </w:r>
            </w:del>
          </w:p>
        </w:tc>
        <w:tc>
          <w:tcPr>
            <w:tcW w:w="3969" w:type="dxa"/>
            <w:shd w:val="clear" w:color="auto" w:fill="auto"/>
          </w:tcPr>
          <w:p w14:paraId="742E5D0C" w14:textId="2041C581" w:rsidR="001141CE" w:rsidRPr="00BF0A14" w:rsidDel="00B378E4" w:rsidRDefault="001141CE" w:rsidP="001141CE">
            <w:pPr>
              <w:pStyle w:val="TAL"/>
              <w:rPr>
                <w:del w:id="24392" w:author="MCC160" w:date="2022-01-26T17:29:00Z"/>
              </w:rPr>
            </w:pPr>
            <w:del w:id="24393" w:author="MCC160" w:date="2022-01-26T17:29:00Z">
              <w:r w:rsidRPr="00BF0A14" w:rsidDel="00B378E4">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31B4890D" w14:textId="18F7F71E" w:rsidR="001141CE" w:rsidRPr="00BF0A14" w:rsidDel="00B378E4" w:rsidRDefault="001141CE" w:rsidP="001141CE">
            <w:pPr>
              <w:pStyle w:val="TAC"/>
              <w:rPr>
                <w:del w:id="24394" w:author="MCC160" w:date="2022-01-26T17:29:00Z"/>
              </w:rPr>
            </w:pPr>
            <w:del w:id="24395" w:author="MCC160" w:date="2022-01-26T17:29:00Z">
              <w:r w:rsidRPr="00BF0A14" w:rsidDel="00B378E4">
                <w:delText>-</w:delText>
              </w:r>
            </w:del>
          </w:p>
        </w:tc>
        <w:tc>
          <w:tcPr>
            <w:tcW w:w="2977" w:type="dxa"/>
            <w:shd w:val="clear" w:color="auto" w:fill="auto"/>
          </w:tcPr>
          <w:p w14:paraId="75FA7C94" w14:textId="75BDABEB" w:rsidR="001141CE" w:rsidRPr="00BF0A14" w:rsidDel="00B378E4" w:rsidRDefault="001141CE" w:rsidP="001141CE">
            <w:pPr>
              <w:pStyle w:val="TAL"/>
              <w:rPr>
                <w:del w:id="24396" w:author="MCC160" w:date="2022-01-26T17:29:00Z"/>
              </w:rPr>
            </w:pPr>
            <w:del w:id="24397" w:author="MCC160" w:date="2022-01-26T17:29:00Z">
              <w:r w:rsidRPr="00BF0A14" w:rsidDel="00B378E4">
                <w:delText>-</w:delText>
              </w:r>
            </w:del>
          </w:p>
        </w:tc>
        <w:tc>
          <w:tcPr>
            <w:tcW w:w="567" w:type="dxa"/>
            <w:shd w:val="clear" w:color="auto" w:fill="auto"/>
          </w:tcPr>
          <w:p w14:paraId="258A3733" w14:textId="32571303" w:rsidR="001141CE" w:rsidRPr="00BF0A14" w:rsidDel="00B378E4" w:rsidRDefault="001141CE" w:rsidP="001141CE">
            <w:pPr>
              <w:pStyle w:val="TAC"/>
              <w:rPr>
                <w:del w:id="24398" w:author="MCC160" w:date="2022-01-26T17:29:00Z"/>
              </w:rPr>
            </w:pPr>
            <w:del w:id="24399" w:author="MCC160" w:date="2022-01-26T17:29:00Z">
              <w:r w:rsidRPr="00BF0A14" w:rsidDel="00B378E4">
                <w:delText>-</w:delText>
              </w:r>
            </w:del>
          </w:p>
        </w:tc>
        <w:tc>
          <w:tcPr>
            <w:tcW w:w="892" w:type="dxa"/>
            <w:shd w:val="clear" w:color="auto" w:fill="auto"/>
          </w:tcPr>
          <w:p w14:paraId="427455B3" w14:textId="632834D9" w:rsidR="001141CE" w:rsidRPr="00BF0A14" w:rsidDel="00B378E4" w:rsidRDefault="001141CE" w:rsidP="001141CE">
            <w:pPr>
              <w:pStyle w:val="TAC"/>
              <w:rPr>
                <w:del w:id="24400" w:author="MCC160" w:date="2022-01-26T17:29:00Z"/>
              </w:rPr>
            </w:pPr>
            <w:del w:id="24401" w:author="MCC160" w:date="2022-01-26T17:29:00Z">
              <w:r w:rsidRPr="00BF0A14" w:rsidDel="00B378E4">
                <w:delText>-</w:delText>
              </w:r>
            </w:del>
          </w:p>
        </w:tc>
      </w:tr>
      <w:tr w:rsidR="001141CE" w:rsidRPr="00BF0A14" w:rsidDel="00B378E4" w14:paraId="49F170FA" w14:textId="5F275949" w:rsidTr="00351DF9">
        <w:trPr>
          <w:trHeight w:val="467"/>
          <w:del w:id="24402" w:author="MCC160" w:date="2022-01-26T17:29:00Z"/>
        </w:trPr>
        <w:tc>
          <w:tcPr>
            <w:tcW w:w="648" w:type="dxa"/>
            <w:shd w:val="clear" w:color="auto" w:fill="auto"/>
          </w:tcPr>
          <w:p w14:paraId="591759B9" w14:textId="5F613473" w:rsidR="001141CE" w:rsidRPr="00BF0A14" w:rsidDel="00B378E4" w:rsidRDefault="001141CE" w:rsidP="001141CE">
            <w:pPr>
              <w:pStyle w:val="TAC"/>
              <w:rPr>
                <w:del w:id="24403" w:author="MCC160" w:date="2022-01-26T17:29:00Z"/>
              </w:rPr>
            </w:pPr>
            <w:del w:id="24404" w:author="MCC160" w:date="2022-01-26T17:29:00Z">
              <w:r w:rsidRPr="00BF0A14" w:rsidDel="00B378E4">
                <w:delText>10</w:delText>
              </w:r>
            </w:del>
          </w:p>
        </w:tc>
        <w:tc>
          <w:tcPr>
            <w:tcW w:w="3969" w:type="dxa"/>
            <w:shd w:val="clear" w:color="auto" w:fill="auto"/>
          </w:tcPr>
          <w:p w14:paraId="6FD9E9EB" w14:textId="602DA553" w:rsidR="001141CE" w:rsidRPr="00BF0A14" w:rsidDel="00B378E4" w:rsidRDefault="001141CE" w:rsidP="001141CE">
            <w:pPr>
              <w:pStyle w:val="TAL"/>
              <w:rPr>
                <w:del w:id="24405" w:author="MCC160" w:date="2022-01-26T17:29:00Z"/>
              </w:rPr>
            </w:pPr>
            <w:del w:id="24406" w:author="MCC160" w:date="2022-01-26T17:29:00Z">
              <w:r w:rsidRPr="00BF0A14" w:rsidDel="00B378E4">
                <w:delText>SS (MCDATA Server) sends a disposition notification type of "FILE DOWNLOAD COMPLETED" via a SIP MESSAGE message.</w:delText>
              </w:r>
            </w:del>
          </w:p>
        </w:tc>
        <w:tc>
          <w:tcPr>
            <w:tcW w:w="709" w:type="dxa"/>
            <w:shd w:val="clear" w:color="auto" w:fill="auto"/>
          </w:tcPr>
          <w:p w14:paraId="15EFC2CD" w14:textId="0A2442CE" w:rsidR="001141CE" w:rsidRPr="00BF0A14" w:rsidDel="00B378E4" w:rsidRDefault="001141CE" w:rsidP="001141CE">
            <w:pPr>
              <w:pStyle w:val="TAC"/>
              <w:rPr>
                <w:del w:id="24407" w:author="MCC160" w:date="2022-01-26T17:29:00Z"/>
                <w:szCs w:val="18"/>
              </w:rPr>
            </w:pPr>
            <w:del w:id="24408" w:author="MCC160" w:date="2022-01-26T17:29:00Z">
              <w:r w:rsidRPr="00BF0A14" w:rsidDel="00B378E4">
                <w:delText>&lt;--</w:delText>
              </w:r>
            </w:del>
          </w:p>
        </w:tc>
        <w:tc>
          <w:tcPr>
            <w:tcW w:w="2977" w:type="dxa"/>
            <w:shd w:val="clear" w:color="auto" w:fill="auto"/>
          </w:tcPr>
          <w:p w14:paraId="2A10F1A4" w14:textId="6BC1DF9C" w:rsidR="001141CE" w:rsidRPr="00BF0A14" w:rsidDel="00B378E4" w:rsidRDefault="001141CE" w:rsidP="001141CE">
            <w:pPr>
              <w:pStyle w:val="TAL"/>
              <w:rPr>
                <w:del w:id="24409" w:author="MCC160" w:date="2022-01-26T17:29:00Z"/>
              </w:rPr>
            </w:pPr>
            <w:del w:id="24410" w:author="MCC160" w:date="2022-01-26T17:29:00Z">
              <w:r w:rsidRPr="00BF0A14" w:rsidDel="00B378E4">
                <w:delText>SIP MESSAGE</w:delText>
              </w:r>
            </w:del>
          </w:p>
        </w:tc>
        <w:tc>
          <w:tcPr>
            <w:tcW w:w="567" w:type="dxa"/>
            <w:shd w:val="clear" w:color="auto" w:fill="auto"/>
          </w:tcPr>
          <w:p w14:paraId="6712D8C6" w14:textId="7A106AAC" w:rsidR="001141CE" w:rsidRPr="00BF0A14" w:rsidDel="00B378E4" w:rsidRDefault="001141CE" w:rsidP="001141CE">
            <w:pPr>
              <w:pStyle w:val="TAC"/>
              <w:rPr>
                <w:del w:id="24411" w:author="MCC160" w:date="2022-01-26T17:29:00Z"/>
              </w:rPr>
            </w:pPr>
            <w:del w:id="24412" w:author="MCC160" w:date="2022-01-26T17:29:00Z">
              <w:r w:rsidRPr="00BF0A14" w:rsidDel="00B378E4">
                <w:delText>-</w:delText>
              </w:r>
            </w:del>
          </w:p>
        </w:tc>
        <w:tc>
          <w:tcPr>
            <w:tcW w:w="892" w:type="dxa"/>
            <w:shd w:val="clear" w:color="auto" w:fill="auto"/>
          </w:tcPr>
          <w:p w14:paraId="5913069C" w14:textId="44507F10" w:rsidR="001141CE" w:rsidRPr="00BF0A14" w:rsidDel="00B378E4" w:rsidRDefault="001141CE" w:rsidP="001141CE">
            <w:pPr>
              <w:pStyle w:val="TAC"/>
              <w:rPr>
                <w:del w:id="24413" w:author="MCC160" w:date="2022-01-26T17:29:00Z"/>
              </w:rPr>
            </w:pPr>
            <w:del w:id="24414" w:author="MCC160" w:date="2022-01-26T17:29:00Z">
              <w:r w:rsidRPr="00BF0A14" w:rsidDel="00B378E4">
                <w:delText>-</w:delText>
              </w:r>
            </w:del>
          </w:p>
        </w:tc>
      </w:tr>
      <w:tr w:rsidR="001141CE" w:rsidRPr="00BF0A14" w:rsidDel="00B378E4" w14:paraId="48698176" w14:textId="24349D3C" w:rsidTr="00351DF9">
        <w:trPr>
          <w:trHeight w:val="467"/>
          <w:del w:id="24415" w:author="MCC160" w:date="2022-01-26T17:29:00Z"/>
        </w:trPr>
        <w:tc>
          <w:tcPr>
            <w:tcW w:w="648" w:type="dxa"/>
            <w:shd w:val="clear" w:color="auto" w:fill="auto"/>
          </w:tcPr>
          <w:p w14:paraId="4E880CA6" w14:textId="24CD98AA" w:rsidR="001141CE" w:rsidRPr="00BF0A14" w:rsidDel="00B378E4" w:rsidRDefault="001141CE" w:rsidP="001141CE">
            <w:pPr>
              <w:pStyle w:val="TAC"/>
              <w:rPr>
                <w:del w:id="24416" w:author="MCC160" w:date="2022-01-26T17:29:00Z"/>
              </w:rPr>
            </w:pPr>
            <w:del w:id="24417" w:author="MCC160" w:date="2022-01-26T17:29:00Z">
              <w:r w:rsidRPr="00BF0A14" w:rsidDel="00B378E4">
                <w:delText>11</w:delText>
              </w:r>
            </w:del>
          </w:p>
        </w:tc>
        <w:tc>
          <w:tcPr>
            <w:tcW w:w="3969" w:type="dxa"/>
            <w:shd w:val="clear" w:color="auto" w:fill="auto"/>
          </w:tcPr>
          <w:p w14:paraId="545A1060" w14:textId="7BD84274" w:rsidR="001141CE" w:rsidRPr="00BF0A14" w:rsidDel="00B378E4" w:rsidRDefault="001141CE" w:rsidP="001141CE">
            <w:pPr>
              <w:pStyle w:val="TAL"/>
              <w:rPr>
                <w:del w:id="24418" w:author="MCC160" w:date="2022-01-26T17:29:00Z"/>
              </w:rPr>
            </w:pPr>
            <w:del w:id="24419" w:author="MCC160" w:date="2022-01-26T17:29:00Z">
              <w:r w:rsidRPr="00BF0A14" w:rsidDel="00B378E4">
                <w:delText>Check: Does the UE (</w:delText>
              </w:r>
              <w:r w:rsidRPr="00BF0A14" w:rsidDel="00B378E4">
                <w:rPr>
                  <w:lang w:eastAsia="ko-KR"/>
                </w:rPr>
                <w:delText>MCDATA Client) respond with a SIP 200 (OK) message?</w:delText>
              </w:r>
            </w:del>
          </w:p>
        </w:tc>
        <w:tc>
          <w:tcPr>
            <w:tcW w:w="709" w:type="dxa"/>
            <w:shd w:val="clear" w:color="auto" w:fill="auto"/>
          </w:tcPr>
          <w:p w14:paraId="1E330513" w14:textId="180232A7" w:rsidR="001141CE" w:rsidRPr="00BF0A14" w:rsidDel="00B378E4" w:rsidRDefault="001141CE" w:rsidP="001141CE">
            <w:pPr>
              <w:pStyle w:val="TAC"/>
              <w:rPr>
                <w:del w:id="24420" w:author="MCC160" w:date="2022-01-26T17:29:00Z"/>
                <w:szCs w:val="18"/>
              </w:rPr>
            </w:pPr>
            <w:del w:id="24421" w:author="MCC160" w:date="2022-01-26T17:29:00Z">
              <w:r w:rsidRPr="00BF0A14" w:rsidDel="00B378E4">
                <w:rPr>
                  <w:szCs w:val="18"/>
                </w:rPr>
                <w:delText>--&gt;</w:delText>
              </w:r>
            </w:del>
          </w:p>
        </w:tc>
        <w:tc>
          <w:tcPr>
            <w:tcW w:w="2977" w:type="dxa"/>
            <w:shd w:val="clear" w:color="auto" w:fill="auto"/>
          </w:tcPr>
          <w:p w14:paraId="26566758" w14:textId="57D55350" w:rsidR="001141CE" w:rsidRPr="00BF0A14" w:rsidDel="00B378E4" w:rsidRDefault="001141CE" w:rsidP="001141CE">
            <w:pPr>
              <w:pStyle w:val="TAL"/>
              <w:rPr>
                <w:del w:id="24422" w:author="MCC160" w:date="2022-01-26T17:29:00Z"/>
              </w:rPr>
            </w:pPr>
            <w:del w:id="24423" w:author="MCC160" w:date="2022-01-26T17:29:00Z">
              <w:r w:rsidRPr="00BF0A14" w:rsidDel="00B378E4">
                <w:delText>SIP 200 (OK)</w:delText>
              </w:r>
            </w:del>
          </w:p>
        </w:tc>
        <w:tc>
          <w:tcPr>
            <w:tcW w:w="567" w:type="dxa"/>
            <w:shd w:val="clear" w:color="auto" w:fill="auto"/>
          </w:tcPr>
          <w:p w14:paraId="5BC772B5" w14:textId="03AD44E1" w:rsidR="001141CE" w:rsidRPr="00BF0A14" w:rsidDel="00B378E4" w:rsidRDefault="001141CE" w:rsidP="001141CE">
            <w:pPr>
              <w:pStyle w:val="TAC"/>
              <w:rPr>
                <w:del w:id="24424" w:author="MCC160" w:date="2022-01-26T17:29:00Z"/>
              </w:rPr>
            </w:pPr>
            <w:del w:id="24425" w:author="MCC160" w:date="2022-01-26T17:29:00Z">
              <w:r w:rsidRPr="00BF0A14" w:rsidDel="00B378E4">
                <w:delText>4</w:delText>
              </w:r>
            </w:del>
          </w:p>
        </w:tc>
        <w:tc>
          <w:tcPr>
            <w:tcW w:w="892" w:type="dxa"/>
            <w:shd w:val="clear" w:color="auto" w:fill="auto"/>
          </w:tcPr>
          <w:p w14:paraId="0D887E7F" w14:textId="6A2EE5D9" w:rsidR="001141CE" w:rsidRPr="00BF0A14" w:rsidDel="00B378E4" w:rsidRDefault="001141CE" w:rsidP="001141CE">
            <w:pPr>
              <w:pStyle w:val="TAC"/>
              <w:rPr>
                <w:del w:id="24426" w:author="MCC160" w:date="2022-01-26T17:29:00Z"/>
              </w:rPr>
            </w:pPr>
            <w:del w:id="24427" w:author="MCC160" w:date="2022-01-26T17:29:00Z">
              <w:r w:rsidRPr="00BF0A14" w:rsidDel="00B378E4">
                <w:delText>P</w:delText>
              </w:r>
            </w:del>
          </w:p>
        </w:tc>
      </w:tr>
      <w:tr w:rsidR="001141CE" w:rsidRPr="00BF0A14" w:rsidDel="00B378E4" w14:paraId="1776BD11" w14:textId="77777777" w:rsidTr="00351DF9">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28" w:author="MCC160" w:date="2022-01-26T17:29: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4429" w:author="MCC160" w:date="2022-01-26T17:29:00Z"/>
          <w:trPrChange w:id="24430" w:author="MCC160" w:date="2022-01-26T17:29:00Z">
            <w:trPr>
              <w:gridAfter w:val="0"/>
              <w:trHeight w:val="467"/>
            </w:trPr>
          </w:trPrChange>
        </w:trPr>
        <w:tc>
          <w:tcPr>
            <w:tcW w:w="648" w:type="dxa"/>
            <w:shd w:val="clear" w:color="auto" w:fill="auto"/>
            <w:tcPrChange w:id="24431" w:author="MCC160" w:date="2022-01-26T17:29:00Z">
              <w:tcPr>
                <w:tcW w:w="648" w:type="dxa"/>
                <w:shd w:val="clear" w:color="auto" w:fill="auto"/>
              </w:tcPr>
            </w:tcPrChange>
          </w:tcPr>
          <w:p w14:paraId="5A931D8D" w14:textId="0C445097" w:rsidR="001141CE" w:rsidRPr="00BF0A14" w:rsidDel="00B378E4" w:rsidRDefault="001141CE" w:rsidP="001141CE">
            <w:pPr>
              <w:pStyle w:val="TAC"/>
              <w:rPr>
                <w:ins w:id="24432" w:author="MCC160" w:date="2022-01-26T17:29:00Z"/>
              </w:rPr>
            </w:pPr>
            <w:ins w:id="24433" w:author="MCC160" w:date="2022-01-26T17:29:00Z">
              <w:r>
                <w:t>10</w:t>
              </w:r>
            </w:ins>
          </w:p>
        </w:tc>
        <w:tc>
          <w:tcPr>
            <w:tcW w:w="3969" w:type="dxa"/>
            <w:shd w:val="clear" w:color="auto" w:fill="auto"/>
            <w:tcPrChange w:id="24434" w:author="MCC160" w:date="2022-01-26T17:29:00Z">
              <w:tcPr>
                <w:tcW w:w="3969" w:type="dxa"/>
                <w:gridSpan w:val="2"/>
                <w:shd w:val="clear" w:color="auto" w:fill="auto"/>
              </w:tcPr>
            </w:tcPrChange>
          </w:tcPr>
          <w:p w14:paraId="58E19658" w14:textId="4DA50217" w:rsidR="001141CE" w:rsidRPr="00BF0A14" w:rsidDel="00B378E4" w:rsidRDefault="001141CE" w:rsidP="001141CE">
            <w:pPr>
              <w:pStyle w:val="TAL"/>
              <w:rPr>
                <w:ins w:id="24435" w:author="MCC160" w:date="2022-01-26T17:29:00Z"/>
              </w:rPr>
            </w:pPr>
            <w:ins w:id="24436" w:author="MCC160" w:date="2022-01-26T17:29:00Z">
              <w:r w:rsidRPr="00CB245F">
                <w:t>Check: Does the UE (</w:t>
              </w:r>
            </w:ins>
            <w:ins w:id="24437" w:author="MCC160" w:date="2022-02-01T21:25:00Z">
              <w:r>
                <w:t>MCData Client</w:t>
              </w:r>
            </w:ins>
            <w:ins w:id="24438" w:author="MCC160" w:date="2022-01-26T17:29:00Z">
              <w:r w:rsidRPr="00CB245F">
                <w:t xml:space="preserve">) perform the </w:t>
              </w:r>
            </w:ins>
            <w:ins w:id="24439" w:author="MCC160" w:date="2022-02-01T20:44:00Z">
              <w:r>
                <w:t>procedure</w:t>
              </w:r>
            </w:ins>
            <w:ins w:id="24440" w:author="MCC160" w:date="2022-01-26T17:29:00Z">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receive</w:t>
              </w:r>
              <w:r w:rsidRPr="00084E55">
                <w:rPr>
                  <w:b/>
                  <w:bCs/>
                </w:rPr>
                <w:t xml:space="preserve"> the disposition notification</w:t>
              </w:r>
              <w:r w:rsidRPr="00CB245F">
                <w:t xml:space="preserve"> </w:t>
              </w:r>
              <w:r>
                <w:t>for the FD message sent at step 7</w:t>
              </w:r>
              <w:r w:rsidRPr="00CB245F">
                <w:t>?</w:t>
              </w:r>
            </w:ins>
          </w:p>
        </w:tc>
        <w:tc>
          <w:tcPr>
            <w:tcW w:w="709" w:type="dxa"/>
            <w:shd w:val="clear" w:color="auto" w:fill="auto"/>
            <w:tcPrChange w:id="24441" w:author="MCC160" w:date="2022-01-26T17:29:00Z">
              <w:tcPr>
                <w:tcW w:w="709" w:type="dxa"/>
                <w:gridSpan w:val="2"/>
                <w:shd w:val="clear" w:color="auto" w:fill="auto"/>
              </w:tcPr>
            </w:tcPrChange>
          </w:tcPr>
          <w:p w14:paraId="61518BED" w14:textId="77777777" w:rsidR="001141CE" w:rsidRPr="00BF0A14" w:rsidDel="00B378E4" w:rsidRDefault="001141CE" w:rsidP="001141CE">
            <w:pPr>
              <w:pStyle w:val="TAC"/>
              <w:rPr>
                <w:ins w:id="24442" w:author="MCC160" w:date="2022-01-26T17:29:00Z"/>
                <w:szCs w:val="18"/>
              </w:rPr>
            </w:pPr>
          </w:p>
        </w:tc>
        <w:tc>
          <w:tcPr>
            <w:tcW w:w="2977" w:type="dxa"/>
            <w:shd w:val="clear" w:color="auto" w:fill="auto"/>
            <w:tcPrChange w:id="24443" w:author="MCC160" w:date="2022-01-26T17:29:00Z">
              <w:tcPr>
                <w:tcW w:w="2977" w:type="dxa"/>
                <w:gridSpan w:val="2"/>
                <w:shd w:val="clear" w:color="auto" w:fill="auto"/>
              </w:tcPr>
            </w:tcPrChange>
          </w:tcPr>
          <w:p w14:paraId="1071FAC3" w14:textId="77777777" w:rsidR="001141CE" w:rsidRPr="00BF0A14" w:rsidDel="00B378E4" w:rsidRDefault="001141CE" w:rsidP="001141CE">
            <w:pPr>
              <w:pStyle w:val="TAL"/>
              <w:rPr>
                <w:ins w:id="24444" w:author="MCC160" w:date="2022-01-26T17:29:00Z"/>
              </w:rPr>
            </w:pPr>
          </w:p>
        </w:tc>
        <w:tc>
          <w:tcPr>
            <w:tcW w:w="567" w:type="dxa"/>
            <w:shd w:val="clear" w:color="auto" w:fill="auto"/>
            <w:tcPrChange w:id="24445" w:author="MCC160" w:date="2022-01-26T17:29:00Z">
              <w:tcPr>
                <w:tcW w:w="567" w:type="dxa"/>
                <w:gridSpan w:val="2"/>
                <w:shd w:val="clear" w:color="auto" w:fill="auto"/>
              </w:tcPr>
            </w:tcPrChange>
          </w:tcPr>
          <w:p w14:paraId="7FADC162" w14:textId="77777777" w:rsidR="001141CE" w:rsidRPr="00BF0A14" w:rsidDel="00B378E4" w:rsidRDefault="001141CE" w:rsidP="001141CE">
            <w:pPr>
              <w:pStyle w:val="TAC"/>
              <w:rPr>
                <w:ins w:id="24446" w:author="MCC160" w:date="2022-01-26T17:29:00Z"/>
              </w:rPr>
            </w:pPr>
          </w:p>
        </w:tc>
        <w:tc>
          <w:tcPr>
            <w:tcW w:w="892" w:type="dxa"/>
            <w:shd w:val="clear" w:color="auto" w:fill="auto"/>
            <w:tcPrChange w:id="24447" w:author="MCC160" w:date="2022-01-26T17:29:00Z">
              <w:tcPr>
                <w:tcW w:w="892" w:type="dxa"/>
                <w:gridSpan w:val="2"/>
                <w:shd w:val="clear" w:color="auto" w:fill="auto"/>
              </w:tcPr>
            </w:tcPrChange>
          </w:tcPr>
          <w:p w14:paraId="47E0D5CC" w14:textId="77777777" w:rsidR="001141CE" w:rsidRPr="00BF0A14" w:rsidDel="00B378E4" w:rsidRDefault="001141CE" w:rsidP="001141CE">
            <w:pPr>
              <w:pStyle w:val="TAC"/>
              <w:rPr>
                <w:ins w:id="24448" w:author="MCC160" w:date="2022-01-26T17:29:00Z"/>
              </w:rPr>
            </w:pPr>
          </w:p>
        </w:tc>
      </w:tr>
      <w:tr w:rsidR="001141CE" w:rsidRPr="00BF0A14" w:rsidDel="00B378E4" w14:paraId="46A1D60E" w14:textId="77777777" w:rsidTr="00351DF9">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49" w:author="MCC160" w:date="2022-01-26T17:29: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4450" w:author="MCC160" w:date="2022-01-26T17:29:00Z"/>
          <w:trPrChange w:id="24451" w:author="MCC160" w:date="2022-01-26T17:29:00Z">
            <w:trPr>
              <w:gridAfter w:val="0"/>
              <w:trHeight w:val="467"/>
            </w:trPr>
          </w:trPrChange>
        </w:trPr>
        <w:tc>
          <w:tcPr>
            <w:tcW w:w="648" w:type="dxa"/>
            <w:shd w:val="clear" w:color="auto" w:fill="auto"/>
            <w:tcPrChange w:id="24452" w:author="MCC160" w:date="2022-01-26T17:29:00Z">
              <w:tcPr>
                <w:tcW w:w="648" w:type="dxa"/>
                <w:shd w:val="clear" w:color="auto" w:fill="auto"/>
              </w:tcPr>
            </w:tcPrChange>
          </w:tcPr>
          <w:p w14:paraId="2B788662" w14:textId="77E2EDFC" w:rsidR="001141CE" w:rsidRPr="00BF0A14" w:rsidDel="00B378E4" w:rsidRDefault="001141CE" w:rsidP="001141CE">
            <w:pPr>
              <w:pStyle w:val="TAC"/>
              <w:rPr>
                <w:ins w:id="24453" w:author="MCC160" w:date="2022-01-26T17:29:00Z"/>
              </w:rPr>
            </w:pPr>
            <w:ins w:id="24454" w:author="MCC160" w:date="2022-01-26T17:29:00Z">
              <w:r>
                <w:rPr>
                  <w:rFonts w:cs="Arial"/>
                </w:rPr>
                <w:t>11</w:t>
              </w:r>
            </w:ins>
          </w:p>
        </w:tc>
        <w:tc>
          <w:tcPr>
            <w:tcW w:w="3969" w:type="dxa"/>
            <w:shd w:val="clear" w:color="auto" w:fill="auto"/>
            <w:tcPrChange w:id="24455" w:author="MCC160" w:date="2022-01-26T17:29:00Z">
              <w:tcPr>
                <w:tcW w:w="3969" w:type="dxa"/>
                <w:gridSpan w:val="2"/>
                <w:shd w:val="clear" w:color="auto" w:fill="auto"/>
              </w:tcPr>
            </w:tcPrChange>
          </w:tcPr>
          <w:p w14:paraId="49C837E4" w14:textId="57D0D93A" w:rsidR="001141CE" w:rsidRPr="00BF0A14" w:rsidDel="00B378E4" w:rsidRDefault="001141CE" w:rsidP="001141CE">
            <w:pPr>
              <w:pStyle w:val="TAL"/>
              <w:rPr>
                <w:ins w:id="24456" w:author="MCC160" w:date="2022-01-26T17:29:00Z"/>
              </w:rPr>
            </w:pPr>
            <w:ins w:id="24457" w:author="MCC160" w:date="2022-01-26T17:29:00Z">
              <w:r>
                <w:t>Void</w:t>
              </w:r>
            </w:ins>
          </w:p>
        </w:tc>
        <w:tc>
          <w:tcPr>
            <w:tcW w:w="709" w:type="dxa"/>
            <w:shd w:val="clear" w:color="auto" w:fill="auto"/>
            <w:tcPrChange w:id="24458" w:author="MCC160" w:date="2022-01-26T17:29:00Z">
              <w:tcPr>
                <w:tcW w:w="709" w:type="dxa"/>
                <w:gridSpan w:val="2"/>
                <w:shd w:val="clear" w:color="auto" w:fill="auto"/>
              </w:tcPr>
            </w:tcPrChange>
          </w:tcPr>
          <w:p w14:paraId="2114FAF3" w14:textId="022A6981" w:rsidR="001141CE" w:rsidRPr="00BF0A14" w:rsidDel="00B378E4" w:rsidRDefault="001141CE" w:rsidP="001141CE">
            <w:pPr>
              <w:pStyle w:val="TAC"/>
              <w:rPr>
                <w:ins w:id="24459" w:author="MCC160" w:date="2022-01-26T17:29:00Z"/>
                <w:szCs w:val="18"/>
              </w:rPr>
            </w:pPr>
            <w:ins w:id="24460" w:author="MCC160" w:date="2022-01-26T17:29:00Z">
              <w:r>
                <w:rPr>
                  <w:szCs w:val="18"/>
                </w:rPr>
                <w:t>-</w:t>
              </w:r>
            </w:ins>
          </w:p>
        </w:tc>
        <w:tc>
          <w:tcPr>
            <w:tcW w:w="2977" w:type="dxa"/>
            <w:shd w:val="clear" w:color="auto" w:fill="auto"/>
            <w:tcPrChange w:id="24461" w:author="MCC160" w:date="2022-01-26T17:29:00Z">
              <w:tcPr>
                <w:tcW w:w="2977" w:type="dxa"/>
                <w:gridSpan w:val="2"/>
                <w:shd w:val="clear" w:color="auto" w:fill="auto"/>
              </w:tcPr>
            </w:tcPrChange>
          </w:tcPr>
          <w:p w14:paraId="3CEBFCF1" w14:textId="301E2EC4" w:rsidR="001141CE" w:rsidRPr="00BF0A14" w:rsidDel="00B378E4" w:rsidRDefault="001141CE" w:rsidP="001141CE">
            <w:pPr>
              <w:pStyle w:val="TAL"/>
              <w:rPr>
                <w:ins w:id="24462" w:author="MCC160" w:date="2022-01-26T17:29:00Z"/>
              </w:rPr>
            </w:pPr>
            <w:ins w:id="24463" w:author="MCC160" w:date="2022-01-26T17:29:00Z">
              <w:r>
                <w:t>-</w:t>
              </w:r>
            </w:ins>
          </w:p>
        </w:tc>
        <w:tc>
          <w:tcPr>
            <w:tcW w:w="567" w:type="dxa"/>
            <w:shd w:val="clear" w:color="auto" w:fill="auto"/>
            <w:tcPrChange w:id="24464" w:author="MCC160" w:date="2022-01-26T17:29:00Z">
              <w:tcPr>
                <w:tcW w:w="567" w:type="dxa"/>
                <w:gridSpan w:val="2"/>
                <w:shd w:val="clear" w:color="auto" w:fill="auto"/>
              </w:tcPr>
            </w:tcPrChange>
          </w:tcPr>
          <w:p w14:paraId="44537A06" w14:textId="10F4D1D3" w:rsidR="001141CE" w:rsidRPr="00BF0A14" w:rsidDel="00B378E4" w:rsidRDefault="001141CE" w:rsidP="001141CE">
            <w:pPr>
              <w:pStyle w:val="TAC"/>
              <w:rPr>
                <w:ins w:id="24465" w:author="MCC160" w:date="2022-01-26T17:29:00Z"/>
              </w:rPr>
            </w:pPr>
            <w:ins w:id="24466" w:author="MCC160" w:date="2022-01-26T17:29:00Z">
              <w:r>
                <w:t>-</w:t>
              </w:r>
            </w:ins>
          </w:p>
        </w:tc>
        <w:tc>
          <w:tcPr>
            <w:tcW w:w="892" w:type="dxa"/>
            <w:shd w:val="clear" w:color="auto" w:fill="auto"/>
            <w:tcPrChange w:id="24467" w:author="MCC160" w:date="2022-01-26T17:29:00Z">
              <w:tcPr>
                <w:tcW w:w="892" w:type="dxa"/>
                <w:gridSpan w:val="2"/>
                <w:shd w:val="clear" w:color="auto" w:fill="auto"/>
              </w:tcPr>
            </w:tcPrChange>
          </w:tcPr>
          <w:p w14:paraId="517D152A" w14:textId="1B22541C" w:rsidR="001141CE" w:rsidRPr="00BF0A14" w:rsidDel="00B378E4" w:rsidRDefault="001141CE" w:rsidP="001141CE">
            <w:pPr>
              <w:pStyle w:val="TAC"/>
              <w:rPr>
                <w:ins w:id="24468" w:author="MCC160" w:date="2022-01-26T17:29:00Z"/>
              </w:rPr>
            </w:pPr>
            <w:ins w:id="24469" w:author="MCC160" w:date="2022-01-26T17:29:00Z">
              <w:r>
                <w:t>-</w:t>
              </w:r>
            </w:ins>
          </w:p>
        </w:tc>
      </w:tr>
      <w:tr w:rsidR="001141CE" w:rsidRPr="00BF0A14" w:rsidDel="00B378E4" w14:paraId="3D9088D8" w14:textId="13626048" w:rsidTr="00351DF9">
        <w:trPr>
          <w:del w:id="24470" w:author="MCC160" w:date="2022-01-26T17:29:00Z"/>
        </w:trPr>
        <w:tc>
          <w:tcPr>
            <w:tcW w:w="648" w:type="dxa"/>
            <w:shd w:val="clear" w:color="auto" w:fill="auto"/>
          </w:tcPr>
          <w:p w14:paraId="129875F8" w14:textId="4ABC4C90" w:rsidR="001141CE" w:rsidRPr="00BF0A14" w:rsidDel="00B378E4" w:rsidRDefault="001141CE" w:rsidP="001141CE">
            <w:pPr>
              <w:pStyle w:val="TAC"/>
              <w:rPr>
                <w:del w:id="24471" w:author="MCC160" w:date="2022-01-26T17:29:00Z"/>
              </w:rPr>
            </w:pPr>
            <w:del w:id="24472" w:author="MCC160" w:date="2022-01-26T17:29:00Z">
              <w:r w:rsidRPr="00BF0A14" w:rsidDel="00B378E4">
                <w:delText>-</w:delText>
              </w:r>
            </w:del>
          </w:p>
        </w:tc>
        <w:tc>
          <w:tcPr>
            <w:tcW w:w="3969" w:type="dxa"/>
            <w:shd w:val="clear" w:color="auto" w:fill="auto"/>
          </w:tcPr>
          <w:p w14:paraId="7DF2665C" w14:textId="7BA52BC4" w:rsidR="001141CE" w:rsidRPr="00BF0A14" w:rsidDel="00B378E4" w:rsidRDefault="001141CE" w:rsidP="001141CE">
            <w:pPr>
              <w:pStyle w:val="TAL"/>
              <w:rPr>
                <w:del w:id="24473" w:author="MCC160" w:date="2022-01-26T17:29:00Z"/>
              </w:rPr>
            </w:pPr>
            <w:del w:id="24474" w:author="MCC160" w:date="2022-01-26T17:29:00Z">
              <w:r w:rsidRPr="00BF0A14" w:rsidDel="00B378E4">
                <w:delText>EXCEPTION: SS (MCDATA Server) releases the E-UTRA connection.</w:delText>
              </w:r>
            </w:del>
          </w:p>
        </w:tc>
        <w:tc>
          <w:tcPr>
            <w:tcW w:w="709" w:type="dxa"/>
            <w:shd w:val="clear" w:color="auto" w:fill="auto"/>
          </w:tcPr>
          <w:p w14:paraId="574DCB43" w14:textId="5A4898B9" w:rsidR="001141CE" w:rsidRPr="00BF0A14" w:rsidDel="00B378E4" w:rsidRDefault="001141CE" w:rsidP="001141CE">
            <w:pPr>
              <w:pStyle w:val="TAC"/>
              <w:rPr>
                <w:del w:id="24475" w:author="MCC160" w:date="2022-01-26T17:29:00Z"/>
              </w:rPr>
            </w:pPr>
            <w:del w:id="24476" w:author="MCC160" w:date="2022-01-26T17:29:00Z">
              <w:r w:rsidRPr="00BF0A14" w:rsidDel="00B378E4">
                <w:delText>-</w:delText>
              </w:r>
            </w:del>
          </w:p>
        </w:tc>
        <w:tc>
          <w:tcPr>
            <w:tcW w:w="2977" w:type="dxa"/>
            <w:shd w:val="clear" w:color="auto" w:fill="auto"/>
          </w:tcPr>
          <w:p w14:paraId="5E7B9C49" w14:textId="621D39CC" w:rsidR="001141CE" w:rsidRPr="00BF0A14" w:rsidDel="00B378E4" w:rsidRDefault="001141CE" w:rsidP="001141CE">
            <w:pPr>
              <w:pStyle w:val="TAL"/>
              <w:rPr>
                <w:del w:id="24477" w:author="MCC160" w:date="2022-01-26T17:29:00Z"/>
              </w:rPr>
            </w:pPr>
            <w:del w:id="24478" w:author="MCC160" w:date="2022-01-26T17:29:00Z">
              <w:r w:rsidRPr="00BF0A14" w:rsidDel="00B378E4">
                <w:delText>-</w:delText>
              </w:r>
            </w:del>
          </w:p>
        </w:tc>
        <w:tc>
          <w:tcPr>
            <w:tcW w:w="567" w:type="dxa"/>
            <w:shd w:val="clear" w:color="auto" w:fill="auto"/>
          </w:tcPr>
          <w:p w14:paraId="47277948" w14:textId="109D67E8" w:rsidR="001141CE" w:rsidRPr="00BF0A14" w:rsidDel="00B378E4" w:rsidRDefault="001141CE" w:rsidP="001141CE">
            <w:pPr>
              <w:pStyle w:val="TAC"/>
              <w:rPr>
                <w:del w:id="24479" w:author="MCC160" w:date="2022-01-26T17:29:00Z"/>
              </w:rPr>
            </w:pPr>
            <w:del w:id="24480" w:author="MCC160" w:date="2022-01-26T17:29:00Z">
              <w:r w:rsidRPr="00BF0A14" w:rsidDel="00B378E4">
                <w:delText>-</w:delText>
              </w:r>
            </w:del>
          </w:p>
        </w:tc>
        <w:tc>
          <w:tcPr>
            <w:tcW w:w="892" w:type="dxa"/>
            <w:shd w:val="clear" w:color="auto" w:fill="auto"/>
          </w:tcPr>
          <w:p w14:paraId="5064940D" w14:textId="22A447C7" w:rsidR="001141CE" w:rsidRPr="00BF0A14" w:rsidDel="00B378E4" w:rsidRDefault="001141CE" w:rsidP="001141CE">
            <w:pPr>
              <w:pStyle w:val="TAC"/>
              <w:rPr>
                <w:del w:id="24481" w:author="MCC160" w:date="2022-01-26T17:29:00Z"/>
              </w:rPr>
            </w:pPr>
            <w:del w:id="24482" w:author="MCC160" w:date="2022-01-26T17:29:00Z">
              <w:r w:rsidRPr="00BF0A14" w:rsidDel="00B378E4">
                <w:delText>-</w:delText>
              </w:r>
            </w:del>
          </w:p>
        </w:tc>
      </w:tr>
      <w:tr w:rsidR="001141CE" w:rsidRPr="00BF0A14" w14:paraId="156B3FA1" w14:textId="77777777" w:rsidTr="00351DF9">
        <w:tc>
          <w:tcPr>
            <w:tcW w:w="648" w:type="dxa"/>
            <w:shd w:val="clear" w:color="auto" w:fill="auto"/>
          </w:tcPr>
          <w:p w14:paraId="6CDEA34D" w14:textId="77777777" w:rsidR="001141CE" w:rsidRPr="00BF0A14" w:rsidRDefault="001141CE" w:rsidP="001141CE">
            <w:pPr>
              <w:pStyle w:val="TAC"/>
            </w:pPr>
            <w:r w:rsidRPr="00BF0A14">
              <w:t>12</w:t>
            </w:r>
          </w:p>
        </w:tc>
        <w:tc>
          <w:tcPr>
            <w:tcW w:w="3969" w:type="dxa"/>
            <w:shd w:val="clear" w:color="auto" w:fill="auto"/>
          </w:tcPr>
          <w:p w14:paraId="342BC333" w14:textId="1A2F96A0" w:rsidR="001141CE" w:rsidRDefault="001141CE" w:rsidP="001141CE">
            <w:pPr>
              <w:pStyle w:val="TAL"/>
              <w:rPr>
                <w:ins w:id="24483" w:author="MCC160" w:date="2022-01-26T17:30:00Z"/>
                <w:lang w:eastAsia="ko-KR"/>
              </w:rPr>
            </w:pPr>
            <w:r w:rsidRPr="00BF0A14">
              <w:t>Check: Does the UE (</w:t>
            </w:r>
            <w:r w:rsidRPr="00BF0A14">
              <w:rPr>
                <w:lang w:eastAsia="ko-KR"/>
              </w:rPr>
              <w:t>MCDATA Client) deliver the notification the MCDATA User?</w:t>
            </w:r>
          </w:p>
          <w:p w14:paraId="2EB22BC1" w14:textId="6343CEF0" w:rsidR="001141CE" w:rsidRPr="00BF0A14" w:rsidDel="00B378E4" w:rsidRDefault="001141CE" w:rsidP="001141CE">
            <w:pPr>
              <w:pStyle w:val="TAL"/>
              <w:rPr>
                <w:del w:id="24484" w:author="MCC160" w:date="2022-01-26T17:30:00Z"/>
                <w:lang w:eastAsia="ko-KR"/>
              </w:rPr>
            </w:pPr>
            <w:ins w:id="24485" w:author="MCC160" w:date="2022-01-26T17:30:00Z">
              <w:r>
                <w:rPr>
                  <w:lang w:eastAsia="ko-KR"/>
                </w:rPr>
                <w:t>(NOTE 1)</w:t>
              </w:r>
            </w:ins>
          </w:p>
          <w:p w14:paraId="0DEC49AE" w14:textId="12CD8506" w:rsidR="001141CE" w:rsidRPr="00BF0A14" w:rsidRDefault="001141CE" w:rsidP="001141CE">
            <w:pPr>
              <w:pStyle w:val="TAL"/>
            </w:pPr>
            <w:del w:id="24486" w:author="MCC160" w:date="2022-01-26T17:30:00Z">
              <w:r w:rsidRPr="00BF0A14" w:rsidDel="00B378E4">
                <w:delText>NOTE: This is expected to be done via a suitable implementation dependent MMI.</w:delText>
              </w:r>
            </w:del>
          </w:p>
        </w:tc>
        <w:tc>
          <w:tcPr>
            <w:tcW w:w="709" w:type="dxa"/>
            <w:shd w:val="clear" w:color="auto" w:fill="auto"/>
          </w:tcPr>
          <w:p w14:paraId="3CD35CFF" w14:textId="77777777" w:rsidR="001141CE" w:rsidRPr="00BF0A14" w:rsidRDefault="001141CE" w:rsidP="001141CE">
            <w:pPr>
              <w:pStyle w:val="TAC"/>
              <w:rPr>
                <w:szCs w:val="18"/>
              </w:rPr>
            </w:pPr>
            <w:r w:rsidRPr="00BF0A14">
              <w:t>-</w:t>
            </w:r>
          </w:p>
        </w:tc>
        <w:tc>
          <w:tcPr>
            <w:tcW w:w="2977" w:type="dxa"/>
            <w:shd w:val="clear" w:color="auto" w:fill="auto"/>
          </w:tcPr>
          <w:p w14:paraId="13A372BD" w14:textId="77777777" w:rsidR="001141CE" w:rsidRPr="00BF0A14" w:rsidRDefault="001141CE" w:rsidP="001141CE">
            <w:pPr>
              <w:pStyle w:val="TAL"/>
            </w:pPr>
            <w:r w:rsidRPr="00BF0A14">
              <w:t>-</w:t>
            </w:r>
          </w:p>
        </w:tc>
        <w:tc>
          <w:tcPr>
            <w:tcW w:w="567" w:type="dxa"/>
            <w:shd w:val="clear" w:color="auto" w:fill="auto"/>
          </w:tcPr>
          <w:p w14:paraId="007576CF" w14:textId="77777777" w:rsidR="001141CE" w:rsidRPr="00BF0A14" w:rsidRDefault="001141CE" w:rsidP="001141CE">
            <w:pPr>
              <w:pStyle w:val="TAC"/>
            </w:pPr>
            <w:r w:rsidRPr="00BF0A14">
              <w:t>4</w:t>
            </w:r>
          </w:p>
        </w:tc>
        <w:tc>
          <w:tcPr>
            <w:tcW w:w="892" w:type="dxa"/>
            <w:shd w:val="clear" w:color="auto" w:fill="auto"/>
          </w:tcPr>
          <w:p w14:paraId="355B94E1" w14:textId="77777777" w:rsidR="001141CE" w:rsidRPr="00BF0A14" w:rsidRDefault="001141CE" w:rsidP="001141CE">
            <w:pPr>
              <w:pStyle w:val="TAC"/>
            </w:pPr>
            <w:r w:rsidRPr="00BF0A14">
              <w:t>P</w:t>
            </w:r>
          </w:p>
        </w:tc>
      </w:tr>
      <w:tr w:rsidR="001141CE" w:rsidRPr="007A1C27" w14:paraId="3EDC2636" w14:textId="77777777" w:rsidTr="00351DF9">
        <w:trPr>
          <w:ins w:id="24487" w:author="MCC160" w:date="2022-01-26T20:42:00Z"/>
        </w:trPr>
        <w:tc>
          <w:tcPr>
            <w:tcW w:w="9762" w:type="dxa"/>
            <w:gridSpan w:val="6"/>
            <w:shd w:val="clear" w:color="auto" w:fill="auto"/>
          </w:tcPr>
          <w:p w14:paraId="2D54C0A8" w14:textId="77777777" w:rsidR="001141CE" w:rsidRDefault="001141CE" w:rsidP="001141CE">
            <w:pPr>
              <w:pStyle w:val="TAN"/>
              <w:rPr>
                <w:ins w:id="24488" w:author="MCC160" w:date="2022-02-06T18:12:00Z"/>
              </w:rPr>
            </w:pPr>
            <w:ins w:id="24489" w:author="MCC160" w:date="2022-01-26T20:42:00Z">
              <w:r w:rsidRPr="007A1C27">
                <w:t>NOTE 1:</w:t>
              </w:r>
              <w:r w:rsidRPr="007A1C27">
                <w:tab/>
                <w:t>This is expected to be done via a suitable implementation dependent MMI.</w:t>
              </w:r>
            </w:ins>
          </w:p>
          <w:p w14:paraId="30AB8362" w14:textId="41170CDD" w:rsidR="00C445A4" w:rsidRPr="007A1C27" w:rsidRDefault="00C445A4">
            <w:pPr>
              <w:pStyle w:val="TAN"/>
              <w:rPr>
                <w:ins w:id="24490" w:author="MCC160" w:date="2022-01-26T20:42:00Z"/>
              </w:rPr>
              <w:pPrChange w:id="24491" w:author="MCC160" w:date="2022-01-26T20:42:00Z">
                <w:pPr>
                  <w:keepNext/>
                  <w:keepLines/>
                  <w:spacing w:after="0"/>
                  <w:ind w:left="851" w:hanging="851"/>
                </w:pPr>
              </w:pPrChange>
            </w:pPr>
            <w:ins w:id="24492" w:author="MCC160" w:date="2022-02-06T18:12:00Z">
              <w:r w:rsidRPr="00C445A4">
                <w:t>NOTE 2:</w:t>
              </w:r>
              <w:r w:rsidRPr="00C445A4">
                <w:tab/>
                <w:t>Test file 1 for CO FD as specified in annex A</w:t>
              </w:r>
            </w:ins>
            <w:ins w:id="24493" w:author="MCC160" w:date="2022-02-07T10:04:00Z">
              <w:r w:rsidR="00932CAC">
                <w:t>.</w:t>
              </w:r>
            </w:ins>
            <w:ins w:id="24494" w:author="MCC160" w:date="2022-02-07T10:09:00Z">
              <w:r w:rsidR="00932CAC">
                <w:t>2.1.</w:t>
              </w:r>
            </w:ins>
          </w:p>
        </w:tc>
      </w:tr>
    </w:tbl>
    <w:p w14:paraId="4E74B1D5" w14:textId="77777777" w:rsidR="000E5B13" w:rsidRPr="00BF0A14" w:rsidRDefault="000E5B13" w:rsidP="000E5B13"/>
    <w:p w14:paraId="6DD70C42" w14:textId="77777777" w:rsidR="000E5B13" w:rsidRPr="00BF0A14" w:rsidRDefault="000E5B13" w:rsidP="000E5B13">
      <w:pPr>
        <w:pStyle w:val="H6"/>
      </w:pPr>
      <w:bookmarkStart w:id="24495" w:name="_Toc52782469"/>
      <w:bookmarkStart w:id="24496" w:name="_Toc52783080"/>
      <w:bookmarkStart w:id="24497" w:name="_Toc59042949"/>
      <w:r w:rsidRPr="00BF0A14">
        <w:t>6.2.11.3.3</w:t>
      </w:r>
      <w:r w:rsidRPr="00BF0A14">
        <w:tab/>
        <w:t>Specific message contents</w:t>
      </w:r>
      <w:bookmarkEnd w:id="24495"/>
      <w:bookmarkEnd w:id="24496"/>
      <w:bookmarkEnd w:id="24497"/>
    </w:p>
    <w:p w14:paraId="6DFE3A42" w14:textId="366BD5D8" w:rsidR="000E5B13" w:rsidRPr="00BF0A14" w:rsidRDefault="000E5B13" w:rsidP="000E5B13">
      <w:pPr>
        <w:pStyle w:val="TH"/>
      </w:pPr>
      <w:r w:rsidRPr="00BF0A14">
        <w:t>Table 6.2.11.3.3-1: SIP INVITE (step 2, Table 6.2.11.3.2-1</w:t>
      </w:r>
      <w:ins w:id="24498" w:author="MCC160" w:date="2022-01-26T17:30:00Z">
        <w:r w:rsidR="00F2381C" w:rsidRPr="00863AFE">
          <w:t>;</w:t>
        </w:r>
        <w:r w:rsidR="00F2381C">
          <w:br/>
        </w:r>
        <w:r w:rsidR="00F2381C" w:rsidRPr="00863AFE">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4499">
          <w:tblGrid>
            <w:gridCol w:w="2835"/>
            <w:gridCol w:w="2126"/>
            <w:gridCol w:w="2126"/>
            <w:gridCol w:w="1418"/>
            <w:gridCol w:w="1134"/>
          </w:tblGrid>
        </w:tblGridChange>
      </w:tblGrid>
      <w:tr w:rsidR="000E5B13" w:rsidRPr="00BF0A14" w14:paraId="286E39B5" w14:textId="77777777" w:rsidTr="004148FF">
        <w:trPr>
          <w:cantSplit/>
        </w:trPr>
        <w:tc>
          <w:tcPr>
            <w:tcW w:w="9639" w:type="dxa"/>
            <w:gridSpan w:val="5"/>
          </w:tcPr>
          <w:p w14:paraId="4D0DE099" w14:textId="4772DCA7" w:rsidR="000E5B13" w:rsidRPr="00BF0A14" w:rsidRDefault="000E5B13" w:rsidP="004148FF">
            <w:pPr>
              <w:pStyle w:val="TAL"/>
              <w:rPr>
                <w:rFonts w:cs="Arial"/>
                <w:szCs w:val="18"/>
              </w:rPr>
            </w:pPr>
            <w:r w:rsidRPr="00BF0A14">
              <w:rPr>
                <w:rFonts w:cs="Arial"/>
                <w:szCs w:val="18"/>
              </w:rPr>
              <w:t>Derivation Path: TS 36.579-1 [2], Table 5.5.2.5.1-1, condition MCDATA</w:t>
            </w:r>
            <w:ins w:id="24500" w:author="MCC160" w:date="2022-01-26T17:30:00Z">
              <w:r w:rsidR="00F2381C">
                <w:rPr>
                  <w:rFonts w:cs="Arial"/>
                  <w:szCs w:val="18"/>
                </w:rPr>
                <w:t>_FD</w:t>
              </w:r>
            </w:ins>
          </w:p>
        </w:tc>
      </w:tr>
      <w:tr w:rsidR="000E5B13" w:rsidRPr="00BF0A14" w14:paraId="797FC77A" w14:textId="77777777" w:rsidTr="004148FF">
        <w:tc>
          <w:tcPr>
            <w:tcW w:w="2835" w:type="dxa"/>
          </w:tcPr>
          <w:p w14:paraId="27A88C5A" w14:textId="77777777" w:rsidR="000E5B13" w:rsidRPr="00BF0A14" w:rsidRDefault="000E5B13" w:rsidP="004148FF">
            <w:pPr>
              <w:pStyle w:val="TAH"/>
              <w:rPr>
                <w:bCs/>
              </w:rPr>
            </w:pPr>
            <w:bookmarkStart w:id="24501" w:name="_Hlk94122268"/>
            <w:r w:rsidRPr="00BF0A14">
              <w:rPr>
                <w:bCs/>
              </w:rPr>
              <w:t>Information Element</w:t>
            </w:r>
          </w:p>
        </w:tc>
        <w:tc>
          <w:tcPr>
            <w:tcW w:w="2126" w:type="dxa"/>
          </w:tcPr>
          <w:p w14:paraId="081D29FF"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61E0D22F" w14:textId="77777777" w:rsidR="000E5B13" w:rsidRPr="00BF0A14" w:rsidRDefault="000E5B13" w:rsidP="004148FF">
            <w:pPr>
              <w:pStyle w:val="TAH"/>
              <w:rPr>
                <w:bCs/>
              </w:rPr>
            </w:pPr>
            <w:r w:rsidRPr="00BF0A14">
              <w:rPr>
                <w:bCs/>
              </w:rPr>
              <w:t>Comment</w:t>
            </w:r>
          </w:p>
        </w:tc>
        <w:tc>
          <w:tcPr>
            <w:tcW w:w="1418" w:type="dxa"/>
          </w:tcPr>
          <w:p w14:paraId="08EC37E9" w14:textId="77777777" w:rsidR="000E5B13" w:rsidRPr="00BF0A14" w:rsidRDefault="000E5B13" w:rsidP="004148FF">
            <w:pPr>
              <w:pStyle w:val="TAH"/>
              <w:rPr>
                <w:bCs/>
              </w:rPr>
            </w:pPr>
            <w:r w:rsidRPr="00BF0A14">
              <w:rPr>
                <w:bCs/>
              </w:rPr>
              <w:t>Reference</w:t>
            </w:r>
          </w:p>
        </w:tc>
        <w:tc>
          <w:tcPr>
            <w:tcW w:w="1134" w:type="dxa"/>
          </w:tcPr>
          <w:p w14:paraId="69298929" w14:textId="77777777" w:rsidR="000E5B13" w:rsidRPr="00BF0A14" w:rsidRDefault="000E5B13" w:rsidP="004148FF">
            <w:pPr>
              <w:pStyle w:val="TAH"/>
              <w:rPr>
                <w:bCs/>
              </w:rPr>
            </w:pPr>
            <w:r w:rsidRPr="00BF0A14">
              <w:rPr>
                <w:bCs/>
              </w:rPr>
              <w:t>Condition</w:t>
            </w:r>
          </w:p>
        </w:tc>
      </w:tr>
      <w:bookmarkEnd w:id="24501"/>
      <w:tr w:rsidR="000E5B13" w:rsidRPr="00BF0A14" w:rsidDel="00F2381C" w14:paraId="630F6D53" w14:textId="5E21B8B7" w:rsidTr="004148FF">
        <w:trPr>
          <w:del w:id="24502" w:author="MCC160" w:date="2022-01-26T17:30:00Z"/>
        </w:trPr>
        <w:tc>
          <w:tcPr>
            <w:tcW w:w="2835" w:type="dxa"/>
            <w:vAlign w:val="center"/>
          </w:tcPr>
          <w:p w14:paraId="36148E81" w14:textId="1C3F6AB8" w:rsidR="000E5B13" w:rsidRPr="00BF0A14" w:rsidDel="00F2381C" w:rsidRDefault="000E5B13" w:rsidP="004148FF">
            <w:pPr>
              <w:pStyle w:val="TAL"/>
              <w:rPr>
                <w:del w:id="24503" w:author="MCC160" w:date="2022-01-26T17:30:00Z"/>
                <w:b/>
                <w:bCs/>
              </w:rPr>
            </w:pPr>
            <w:del w:id="24504" w:author="MCC160" w:date="2022-01-26T17:30:00Z">
              <w:r w:rsidRPr="00BF0A14" w:rsidDel="00F2381C">
                <w:rPr>
                  <w:b/>
                  <w:bCs/>
                </w:rPr>
                <w:delText>Contact</w:delText>
              </w:r>
            </w:del>
          </w:p>
        </w:tc>
        <w:tc>
          <w:tcPr>
            <w:tcW w:w="2126" w:type="dxa"/>
          </w:tcPr>
          <w:p w14:paraId="4DABB604" w14:textId="47EDE697" w:rsidR="000E5B13" w:rsidRPr="00BF0A14" w:rsidDel="00F2381C" w:rsidRDefault="000E5B13" w:rsidP="004148FF">
            <w:pPr>
              <w:pStyle w:val="TAL"/>
              <w:rPr>
                <w:del w:id="24505" w:author="MCC160" w:date="2022-01-26T17:30:00Z"/>
                <w:iCs/>
              </w:rPr>
            </w:pPr>
          </w:p>
        </w:tc>
        <w:tc>
          <w:tcPr>
            <w:tcW w:w="2126" w:type="dxa"/>
            <w:tcBorders>
              <w:bottom w:val="single" w:sz="4" w:space="0" w:color="auto"/>
            </w:tcBorders>
          </w:tcPr>
          <w:p w14:paraId="4F729869" w14:textId="0CB40F37" w:rsidR="000E5B13" w:rsidRPr="00BF0A14" w:rsidDel="00F2381C" w:rsidRDefault="000E5B13" w:rsidP="004148FF">
            <w:pPr>
              <w:pStyle w:val="TAL"/>
              <w:rPr>
                <w:del w:id="24506" w:author="MCC160" w:date="2022-01-26T17:30:00Z"/>
              </w:rPr>
            </w:pPr>
          </w:p>
        </w:tc>
        <w:tc>
          <w:tcPr>
            <w:tcW w:w="1418" w:type="dxa"/>
          </w:tcPr>
          <w:p w14:paraId="7A4DCFA1" w14:textId="72B87B15" w:rsidR="000E5B13" w:rsidRPr="00BF0A14" w:rsidDel="00F2381C" w:rsidRDefault="000E5B13" w:rsidP="004148FF">
            <w:pPr>
              <w:pStyle w:val="TAL"/>
              <w:rPr>
                <w:del w:id="24507" w:author="MCC160" w:date="2022-01-26T17:30:00Z"/>
              </w:rPr>
            </w:pPr>
          </w:p>
        </w:tc>
        <w:tc>
          <w:tcPr>
            <w:tcW w:w="1134" w:type="dxa"/>
            <w:vAlign w:val="bottom"/>
          </w:tcPr>
          <w:p w14:paraId="16234B60" w14:textId="2A56C71F" w:rsidR="000E5B13" w:rsidRPr="00BF0A14" w:rsidDel="00F2381C" w:rsidRDefault="000E5B13" w:rsidP="004148FF">
            <w:pPr>
              <w:pStyle w:val="TAL"/>
              <w:rPr>
                <w:del w:id="24508" w:author="MCC160" w:date="2022-01-26T17:30:00Z"/>
              </w:rPr>
            </w:pPr>
          </w:p>
        </w:tc>
      </w:tr>
      <w:tr w:rsidR="000E5B13" w:rsidRPr="00BF0A14" w:rsidDel="00F2381C" w14:paraId="37608F55" w14:textId="78AA8DAD" w:rsidTr="004148FF">
        <w:trPr>
          <w:del w:id="24509" w:author="MCC160" w:date="2022-01-26T17:30:00Z"/>
        </w:trPr>
        <w:tc>
          <w:tcPr>
            <w:tcW w:w="2835" w:type="dxa"/>
          </w:tcPr>
          <w:p w14:paraId="61E205FB" w14:textId="0C2776A8" w:rsidR="000E5B13" w:rsidRPr="00BF0A14" w:rsidDel="00F2381C" w:rsidRDefault="000E5B13" w:rsidP="004148FF">
            <w:pPr>
              <w:pStyle w:val="TAL"/>
              <w:rPr>
                <w:del w:id="24510" w:author="MCC160" w:date="2022-01-26T17:30:00Z"/>
                <w:bCs/>
              </w:rPr>
            </w:pPr>
            <w:del w:id="24511" w:author="MCC160" w:date="2022-01-26T17:30:00Z">
              <w:r w:rsidRPr="00BF0A14" w:rsidDel="00F2381C">
                <w:rPr>
                  <w:bCs/>
                </w:rPr>
                <w:delText xml:space="preserve">  feature-param</w:delText>
              </w:r>
            </w:del>
          </w:p>
        </w:tc>
        <w:tc>
          <w:tcPr>
            <w:tcW w:w="2126" w:type="dxa"/>
          </w:tcPr>
          <w:p w14:paraId="370C5F8D" w14:textId="50B79651" w:rsidR="000E5B13" w:rsidRPr="00BF0A14" w:rsidDel="00F2381C" w:rsidRDefault="000E5B13" w:rsidP="004148FF">
            <w:pPr>
              <w:keepNext/>
              <w:keepLines/>
              <w:spacing w:after="0"/>
              <w:rPr>
                <w:del w:id="24512" w:author="MCC160" w:date="2022-01-26T17:30:00Z"/>
                <w:rFonts w:ascii="Arial" w:hAnsi="Arial"/>
                <w:iCs/>
                <w:sz w:val="18"/>
              </w:rPr>
            </w:pPr>
            <w:del w:id="24513" w:author="MCC160" w:date="2022-01-26T17:30:00Z">
              <w:r w:rsidRPr="00BF0A14" w:rsidDel="00F2381C">
                <w:rPr>
                  <w:rFonts w:ascii="Arial" w:hAnsi="Arial"/>
                  <w:iCs/>
                  <w:sz w:val="18"/>
                </w:rPr>
                <w:delText>"+g.3gpp.mcdata.fd"</w:delText>
              </w:r>
            </w:del>
          </w:p>
        </w:tc>
        <w:tc>
          <w:tcPr>
            <w:tcW w:w="2126" w:type="dxa"/>
            <w:tcBorders>
              <w:bottom w:val="single" w:sz="4" w:space="0" w:color="auto"/>
            </w:tcBorders>
          </w:tcPr>
          <w:p w14:paraId="70BA773E" w14:textId="2E0E84C8" w:rsidR="000E5B13" w:rsidRPr="00BF0A14" w:rsidDel="00F2381C" w:rsidRDefault="000E5B13" w:rsidP="004148FF">
            <w:pPr>
              <w:pStyle w:val="TAL"/>
              <w:rPr>
                <w:del w:id="24514" w:author="MCC160" w:date="2022-01-26T17:30:00Z"/>
              </w:rPr>
            </w:pPr>
          </w:p>
        </w:tc>
        <w:tc>
          <w:tcPr>
            <w:tcW w:w="1418" w:type="dxa"/>
          </w:tcPr>
          <w:p w14:paraId="3C7D6941" w14:textId="7E08C0F2" w:rsidR="000E5B13" w:rsidRPr="00BF0A14" w:rsidDel="00F2381C" w:rsidRDefault="000E5B13" w:rsidP="004148FF">
            <w:pPr>
              <w:pStyle w:val="TAL"/>
              <w:rPr>
                <w:del w:id="24515" w:author="MCC160" w:date="2022-01-26T17:30:00Z"/>
              </w:rPr>
            </w:pPr>
          </w:p>
        </w:tc>
        <w:tc>
          <w:tcPr>
            <w:tcW w:w="1134" w:type="dxa"/>
            <w:vAlign w:val="bottom"/>
          </w:tcPr>
          <w:p w14:paraId="323BB376" w14:textId="30DF1161" w:rsidR="000E5B13" w:rsidRPr="00BF0A14" w:rsidDel="00F2381C" w:rsidRDefault="000E5B13" w:rsidP="004148FF">
            <w:pPr>
              <w:pStyle w:val="TAL"/>
              <w:rPr>
                <w:del w:id="24516" w:author="MCC160" w:date="2022-01-26T17:30:00Z"/>
              </w:rPr>
            </w:pPr>
          </w:p>
        </w:tc>
      </w:tr>
      <w:tr w:rsidR="000E5B13" w:rsidRPr="00BF0A14" w:rsidDel="00F2381C" w14:paraId="06A56027" w14:textId="286107EF" w:rsidTr="004148FF">
        <w:trPr>
          <w:del w:id="24517" w:author="MCC160" w:date="2022-01-26T17:30:00Z"/>
        </w:trPr>
        <w:tc>
          <w:tcPr>
            <w:tcW w:w="2835" w:type="dxa"/>
          </w:tcPr>
          <w:p w14:paraId="0E678513" w14:textId="1A3D343A" w:rsidR="000E5B13" w:rsidRPr="00BF0A14" w:rsidDel="00F2381C" w:rsidRDefault="000E5B13" w:rsidP="004148FF">
            <w:pPr>
              <w:pStyle w:val="TAL"/>
              <w:rPr>
                <w:del w:id="24518" w:author="MCC160" w:date="2022-01-26T17:30:00Z"/>
                <w:bCs/>
              </w:rPr>
            </w:pPr>
            <w:del w:id="24519" w:author="MCC160" w:date="2022-01-26T17:30:00Z">
              <w:r w:rsidRPr="00BF0A14" w:rsidDel="00F2381C">
                <w:rPr>
                  <w:bCs/>
                </w:rPr>
                <w:delText xml:space="preserve">  feature-param</w:delText>
              </w:r>
            </w:del>
          </w:p>
        </w:tc>
        <w:tc>
          <w:tcPr>
            <w:tcW w:w="2126" w:type="dxa"/>
          </w:tcPr>
          <w:p w14:paraId="3468F189" w14:textId="387DE300" w:rsidR="000E5B13" w:rsidRPr="00BF0A14" w:rsidDel="00F2381C" w:rsidRDefault="000E5B13" w:rsidP="004148FF">
            <w:pPr>
              <w:keepNext/>
              <w:keepLines/>
              <w:spacing w:after="0"/>
              <w:rPr>
                <w:del w:id="24520" w:author="MCC160" w:date="2022-01-26T17:30:00Z"/>
                <w:rFonts w:ascii="Arial" w:hAnsi="Arial"/>
                <w:sz w:val="18"/>
              </w:rPr>
            </w:pPr>
            <w:del w:id="24521" w:author="MCC160" w:date="2022-01-26T17:30:00Z">
              <w:r w:rsidRPr="00BF0A14" w:rsidDel="00F2381C">
                <w:rPr>
                  <w:rFonts w:ascii="Arial" w:hAnsi="Arial"/>
                  <w:sz w:val="18"/>
                </w:rPr>
                <w:delText>"+g.3gpp.icsi-ref=urn:urn-7:3gpp-service.ims.icsi.mcdata.fd"</w:delText>
              </w:r>
            </w:del>
          </w:p>
        </w:tc>
        <w:tc>
          <w:tcPr>
            <w:tcW w:w="2126" w:type="dxa"/>
            <w:tcBorders>
              <w:bottom w:val="single" w:sz="4" w:space="0" w:color="auto"/>
            </w:tcBorders>
          </w:tcPr>
          <w:p w14:paraId="3906E11F" w14:textId="507A4AEB" w:rsidR="000E5B13" w:rsidRPr="00BF0A14" w:rsidDel="00F2381C" w:rsidRDefault="000E5B13" w:rsidP="004148FF">
            <w:pPr>
              <w:pStyle w:val="TAL"/>
              <w:rPr>
                <w:del w:id="24522" w:author="MCC160" w:date="2022-01-26T17:30:00Z"/>
              </w:rPr>
            </w:pPr>
          </w:p>
        </w:tc>
        <w:tc>
          <w:tcPr>
            <w:tcW w:w="1418" w:type="dxa"/>
          </w:tcPr>
          <w:p w14:paraId="57F73F9F" w14:textId="7E9903FE" w:rsidR="000E5B13" w:rsidRPr="00BF0A14" w:rsidDel="00F2381C" w:rsidRDefault="000E5B13" w:rsidP="004148FF">
            <w:pPr>
              <w:pStyle w:val="TAL"/>
              <w:rPr>
                <w:del w:id="24523" w:author="MCC160" w:date="2022-01-26T17:30:00Z"/>
              </w:rPr>
            </w:pPr>
          </w:p>
        </w:tc>
        <w:tc>
          <w:tcPr>
            <w:tcW w:w="1134" w:type="dxa"/>
            <w:vAlign w:val="bottom"/>
          </w:tcPr>
          <w:p w14:paraId="43509D0A" w14:textId="4F3B1352" w:rsidR="000E5B13" w:rsidRPr="00BF0A14" w:rsidDel="00F2381C" w:rsidRDefault="000E5B13" w:rsidP="004148FF">
            <w:pPr>
              <w:pStyle w:val="TAL"/>
              <w:rPr>
                <w:del w:id="24524" w:author="MCC160" w:date="2022-01-26T17:30:00Z"/>
              </w:rPr>
            </w:pPr>
          </w:p>
        </w:tc>
      </w:tr>
      <w:tr w:rsidR="000E5B13" w:rsidRPr="00BF0A14" w:rsidDel="00F2381C" w14:paraId="5F55B146" w14:textId="277F2A33" w:rsidTr="004148FF">
        <w:trPr>
          <w:del w:id="24525" w:author="MCC160" w:date="2022-01-26T17:30:00Z"/>
        </w:trPr>
        <w:tc>
          <w:tcPr>
            <w:tcW w:w="2835" w:type="dxa"/>
          </w:tcPr>
          <w:p w14:paraId="116671A4" w14:textId="4016DE38" w:rsidR="000E5B13" w:rsidRPr="00BF0A14" w:rsidDel="00F2381C" w:rsidRDefault="000E5B13" w:rsidP="004148FF">
            <w:pPr>
              <w:pStyle w:val="TAL"/>
              <w:rPr>
                <w:del w:id="24526" w:author="MCC160" w:date="2022-01-26T17:30:00Z"/>
                <w:b/>
                <w:bCs/>
              </w:rPr>
            </w:pPr>
            <w:del w:id="24527" w:author="MCC160" w:date="2022-01-26T17:30:00Z">
              <w:r w:rsidRPr="00BF0A14" w:rsidDel="00F2381C">
                <w:rPr>
                  <w:b/>
                  <w:bCs/>
                </w:rPr>
                <w:delText>Accept-Contact</w:delText>
              </w:r>
            </w:del>
          </w:p>
        </w:tc>
        <w:tc>
          <w:tcPr>
            <w:tcW w:w="2126" w:type="dxa"/>
          </w:tcPr>
          <w:p w14:paraId="22226045" w14:textId="4857F172" w:rsidR="000E5B13" w:rsidRPr="00BF0A14" w:rsidDel="00F2381C" w:rsidRDefault="000E5B13" w:rsidP="004148FF">
            <w:pPr>
              <w:pStyle w:val="TAL"/>
              <w:rPr>
                <w:del w:id="24528" w:author="MCC160" w:date="2022-01-26T17:30:00Z"/>
                <w:iCs/>
              </w:rPr>
            </w:pPr>
          </w:p>
        </w:tc>
        <w:tc>
          <w:tcPr>
            <w:tcW w:w="2126" w:type="dxa"/>
            <w:tcBorders>
              <w:bottom w:val="single" w:sz="4" w:space="0" w:color="auto"/>
            </w:tcBorders>
          </w:tcPr>
          <w:p w14:paraId="1BD3F9AE" w14:textId="70D679DA" w:rsidR="000E5B13" w:rsidRPr="00BF0A14" w:rsidDel="00F2381C" w:rsidRDefault="000E5B13" w:rsidP="004148FF">
            <w:pPr>
              <w:pStyle w:val="TAL"/>
              <w:rPr>
                <w:del w:id="24529" w:author="MCC160" w:date="2022-01-26T17:30:00Z"/>
              </w:rPr>
            </w:pPr>
          </w:p>
        </w:tc>
        <w:tc>
          <w:tcPr>
            <w:tcW w:w="1418" w:type="dxa"/>
          </w:tcPr>
          <w:p w14:paraId="2E1E4E0C" w14:textId="6F0D9F6C" w:rsidR="000E5B13" w:rsidRPr="00BF0A14" w:rsidDel="00F2381C" w:rsidRDefault="000E5B13" w:rsidP="004148FF">
            <w:pPr>
              <w:pStyle w:val="TAL"/>
              <w:rPr>
                <w:del w:id="24530" w:author="MCC160" w:date="2022-01-26T17:30:00Z"/>
              </w:rPr>
            </w:pPr>
          </w:p>
        </w:tc>
        <w:tc>
          <w:tcPr>
            <w:tcW w:w="1134" w:type="dxa"/>
            <w:vAlign w:val="bottom"/>
          </w:tcPr>
          <w:p w14:paraId="5BA4E0EC" w14:textId="78A9DC8E" w:rsidR="000E5B13" w:rsidRPr="00BF0A14" w:rsidDel="00F2381C" w:rsidRDefault="000E5B13" w:rsidP="004148FF">
            <w:pPr>
              <w:pStyle w:val="TAL"/>
              <w:rPr>
                <w:del w:id="24531" w:author="MCC160" w:date="2022-01-26T17:30:00Z"/>
              </w:rPr>
            </w:pPr>
          </w:p>
        </w:tc>
      </w:tr>
      <w:tr w:rsidR="000E5B13" w:rsidRPr="00BF0A14" w:rsidDel="00F2381C" w14:paraId="5282BA94" w14:textId="0A990CFA" w:rsidTr="004148FF">
        <w:trPr>
          <w:del w:id="24532" w:author="MCC160" w:date="2022-01-26T17:30:00Z"/>
        </w:trPr>
        <w:tc>
          <w:tcPr>
            <w:tcW w:w="2835" w:type="dxa"/>
          </w:tcPr>
          <w:p w14:paraId="757EA7B6" w14:textId="34744658" w:rsidR="000E5B13" w:rsidRPr="00BF0A14" w:rsidDel="00F2381C" w:rsidRDefault="000E5B13" w:rsidP="004148FF">
            <w:pPr>
              <w:pStyle w:val="TAL"/>
              <w:rPr>
                <w:del w:id="24533" w:author="MCC160" w:date="2022-01-26T17:30:00Z"/>
                <w:b/>
                <w:bCs/>
              </w:rPr>
            </w:pPr>
            <w:del w:id="24534" w:author="MCC160" w:date="2022-01-26T17:30:00Z">
              <w:r w:rsidRPr="00BF0A14" w:rsidDel="00F2381C">
                <w:rPr>
                  <w:bCs/>
                </w:rPr>
                <w:delText xml:space="preserve">  ac-value</w:delText>
              </w:r>
            </w:del>
          </w:p>
        </w:tc>
        <w:tc>
          <w:tcPr>
            <w:tcW w:w="2126" w:type="dxa"/>
          </w:tcPr>
          <w:p w14:paraId="16F4F6CB" w14:textId="6BBB5E7B" w:rsidR="000E5B13" w:rsidRPr="00BF0A14" w:rsidDel="00F2381C" w:rsidRDefault="000E5B13" w:rsidP="004148FF">
            <w:pPr>
              <w:pStyle w:val="TAL"/>
              <w:rPr>
                <w:del w:id="24535" w:author="MCC160" w:date="2022-01-26T17:30:00Z"/>
                <w:iCs/>
              </w:rPr>
            </w:pPr>
          </w:p>
        </w:tc>
        <w:tc>
          <w:tcPr>
            <w:tcW w:w="2126" w:type="dxa"/>
            <w:tcBorders>
              <w:bottom w:val="single" w:sz="4" w:space="0" w:color="auto"/>
            </w:tcBorders>
          </w:tcPr>
          <w:p w14:paraId="4EAC7F05" w14:textId="0E247D96" w:rsidR="000E5B13" w:rsidRPr="00BF0A14" w:rsidDel="00F2381C" w:rsidRDefault="000E5B13" w:rsidP="004148FF">
            <w:pPr>
              <w:pStyle w:val="TAL"/>
              <w:rPr>
                <w:del w:id="24536" w:author="MCC160" w:date="2022-01-26T17:30:00Z"/>
              </w:rPr>
            </w:pPr>
          </w:p>
        </w:tc>
        <w:tc>
          <w:tcPr>
            <w:tcW w:w="1418" w:type="dxa"/>
          </w:tcPr>
          <w:p w14:paraId="4A91C246" w14:textId="28F2A25C" w:rsidR="000E5B13" w:rsidRPr="00BF0A14" w:rsidDel="00F2381C" w:rsidRDefault="000E5B13" w:rsidP="004148FF">
            <w:pPr>
              <w:pStyle w:val="TAL"/>
              <w:rPr>
                <w:del w:id="24537" w:author="MCC160" w:date="2022-01-26T17:30:00Z"/>
              </w:rPr>
            </w:pPr>
          </w:p>
        </w:tc>
        <w:tc>
          <w:tcPr>
            <w:tcW w:w="1134" w:type="dxa"/>
            <w:vAlign w:val="bottom"/>
          </w:tcPr>
          <w:p w14:paraId="54D6E101" w14:textId="7F4B661B" w:rsidR="000E5B13" w:rsidRPr="00BF0A14" w:rsidDel="00F2381C" w:rsidRDefault="000E5B13" w:rsidP="004148FF">
            <w:pPr>
              <w:pStyle w:val="TAL"/>
              <w:rPr>
                <w:del w:id="24538" w:author="MCC160" w:date="2022-01-26T17:30:00Z"/>
              </w:rPr>
            </w:pPr>
          </w:p>
        </w:tc>
      </w:tr>
      <w:tr w:rsidR="000E5B13" w:rsidRPr="00BF0A14" w:rsidDel="00F2381C" w14:paraId="63181D52" w14:textId="5F1C2EB5" w:rsidTr="004148FF">
        <w:trPr>
          <w:del w:id="24539" w:author="MCC160" w:date="2022-01-26T17:30:00Z"/>
        </w:trPr>
        <w:tc>
          <w:tcPr>
            <w:tcW w:w="2835" w:type="dxa"/>
          </w:tcPr>
          <w:p w14:paraId="7C3CAA16" w14:textId="33A21720" w:rsidR="000E5B13" w:rsidRPr="00BF0A14" w:rsidDel="00F2381C" w:rsidRDefault="000E5B13" w:rsidP="004148FF">
            <w:pPr>
              <w:keepNext/>
              <w:keepLines/>
              <w:spacing w:after="0"/>
              <w:rPr>
                <w:del w:id="24540" w:author="MCC160" w:date="2022-01-26T17:30:00Z"/>
                <w:rFonts w:ascii="Arial" w:hAnsi="Arial"/>
                <w:bCs/>
                <w:sz w:val="18"/>
              </w:rPr>
            </w:pPr>
            <w:del w:id="24541" w:author="MCC160" w:date="2022-01-26T17:30:00Z">
              <w:r w:rsidRPr="00BF0A14" w:rsidDel="00F2381C">
                <w:rPr>
                  <w:rFonts w:ascii="Arial" w:hAnsi="Arial"/>
                  <w:bCs/>
                  <w:sz w:val="18"/>
                </w:rPr>
                <w:delText xml:space="preserve">    feature-param</w:delText>
              </w:r>
            </w:del>
          </w:p>
        </w:tc>
        <w:tc>
          <w:tcPr>
            <w:tcW w:w="2126" w:type="dxa"/>
          </w:tcPr>
          <w:p w14:paraId="3E560487" w14:textId="6CA3AE24" w:rsidR="000E5B13" w:rsidRPr="00BF0A14" w:rsidDel="00F2381C" w:rsidRDefault="000E5B13" w:rsidP="004148FF">
            <w:pPr>
              <w:pStyle w:val="TAL"/>
              <w:rPr>
                <w:del w:id="24542" w:author="MCC160" w:date="2022-01-26T17:30:00Z"/>
                <w:iCs/>
              </w:rPr>
            </w:pPr>
            <w:del w:id="24543" w:author="MCC160" w:date="2022-01-26T17:30:00Z">
              <w:r w:rsidRPr="00BF0A14" w:rsidDel="00F2381C">
                <w:rPr>
                  <w:bCs/>
                </w:rPr>
                <w:delText>"+g.3gpp.icsi-ref=urn:urn-7:3gpp-service.ims.icsi.mcdata.fd"</w:delText>
              </w:r>
            </w:del>
          </w:p>
        </w:tc>
        <w:tc>
          <w:tcPr>
            <w:tcW w:w="2126" w:type="dxa"/>
            <w:tcBorders>
              <w:bottom w:val="single" w:sz="4" w:space="0" w:color="auto"/>
            </w:tcBorders>
          </w:tcPr>
          <w:p w14:paraId="04F896AC" w14:textId="5E5C9B94" w:rsidR="000E5B13" w:rsidRPr="00BF0A14" w:rsidDel="00F2381C" w:rsidRDefault="000E5B13" w:rsidP="004148FF">
            <w:pPr>
              <w:pStyle w:val="TAL"/>
              <w:rPr>
                <w:del w:id="24544" w:author="MCC160" w:date="2022-01-26T17:30:00Z"/>
              </w:rPr>
            </w:pPr>
          </w:p>
        </w:tc>
        <w:tc>
          <w:tcPr>
            <w:tcW w:w="1418" w:type="dxa"/>
          </w:tcPr>
          <w:p w14:paraId="4FB8FFFA" w14:textId="21C96A63" w:rsidR="000E5B13" w:rsidRPr="00BF0A14" w:rsidDel="00F2381C" w:rsidRDefault="000E5B13" w:rsidP="004148FF">
            <w:pPr>
              <w:pStyle w:val="TAL"/>
              <w:rPr>
                <w:del w:id="24545" w:author="MCC160" w:date="2022-01-26T17:30:00Z"/>
              </w:rPr>
            </w:pPr>
          </w:p>
        </w:tc>
        <w:tc>
          <w:tcPr>
            <w:tcW w:w="1134" w:type="dxa"/>
            <w:vAlign w:val="bottom"/>
          </w:tcPr>
          <w:p w14:paraId="0740FC34" w14:textId="470327D7" w:rsidR="000E5B13" w:rsidRPr="00BF0A14" w:rsidDel="00F2381C" w:rsidRDefault="000E5B13" w:rsidP="004148FF">
            <w:pPr>
              <w:pStyle w:val="TAL"/>
              <w:rPr>
                <w:del w:id="24546" w:author="MCC160" w:date="2022-01-26T17:30:00Z"/>
              </w:rPr>
            </w:pPr>
          </w:p>
        </w:tc>
      </w:tr>
      <w:tr w:rsidR="000E5B13" w:rsidRPr="00BF0A14" w:rsidDel="00F2381C" w14:paraId="3E36BC65" w14:textId="636D83DE" w:rsidTr="004148FF">
        <w:trPr>
          <w:del w:id="24547" w:author="MCC160" w:date="2022-01-26T17:30:00Z"/>
        </w:trPr>
        <w:tc>
          <w:tcPr>
            <w:tcW w:w="2835" w:type="dxa"/>
          </w:tcPr>
          <w:p w14:paraId="2F29C91A" w14:textId="364A79A8" w:rsidR="000E5B13" w:rsidRPr="00BF0A14" w:rsidDel="00F2381C" w:rsidRDefault="000E5B13" w:rsidP="004148FF">
            <w:pPr>
              <w:pStyle w:val="TAL"/>
              <w:rPr>
                <w:del w:id="24548" w:author="MCC160" w:date="2022-01-26T17:30:00Z"/>
                <w:bCs/>
              </w:rPr>
            </w:pPr>
            <w:del w:id="24549" w:author="MCC160" w:date="2022-01-26T17:30:00Z">
              <w:r w:rsidRPr="00BF0A14" w:rsidDel="00F2381C">
                <w:rPr>
                  <w:bCs/>
                </w:rPr>
                <w:delText xml:space="preserve">  ac-value[2]</w:delText>
              </w:r>
            </w:del>
          </w:p>
        </w:tc>
        <w:tc>
          <w:tcPr>
            <w:tcW w:w="2126" w:type="dxa"/>
          </w:tcPr>
          <w:p w14:paraId="7114BD03" w14:textId="6229F5CD" w:rsidR="000E5B13" w:rsidRPr="00BF0A14" w:rsidDel="00F2381C" w:rsidRDefault="000E5B13" w:rsidP="004148FF">
            <w:pPr>
              <w:pStyle w:val="TAL"/>
              <w:rPr>
                <w:del w:id="24550" w:author="MCC160" w:date="2022-01-26T17:30:00Z"/>
                <w:iCs/>
              </w:rPr>
            </w:pPr>
          </w:p>
        </w:tc>
        <w:tc>
          <w:tcPr>
            <w:tcW w:w="2126" w:type="dxa"/>
            <w:tcBorders>
              <w:bottom w:val="single" w:sz="4" w:space="0" w:color="auto"/>
            </w:tcBorders>
          </w:tcPr>
          <w:p w14:paraId="43A422BC" w14:textId="7EC79628" w:rsidR="000E5B13" w:rsidRPr="00BF0A14" w:rsidDel="00F2381C" w:rsidRDefault="000E5B13" w:rsidP="004148FF">
            <w:pPr>
              <w:pStyle w:val="TAL"/>
              <w:rPr>
                <w:del w:id="24551" w:author="MCC160" w:date="2022-01-26T17:30:00Z"/>
              </w:rPr>
            </w:pPr>
          </w:p>
        </w:tc>
        <w:tc>
          <w:tcPr>
            <w:tcW w:w="1418" w:type="dxa"/>
          </w:tcPr>
          <w:p w14:paraId="0AD56FE0" w14:textId="49D870D2" w:rsidR="000E5B13" w:rsidRPr="00BF0A14" w:rsidDel="00F2381C" w:rsidRDefault="000E5B13" w:rsidP="004148FF">
            <w:pPr>
              <w:pStyle w:val="TAL"/>
              <w:rPr>
                <w:del w:id="24552" w:author="MCC160" w:date="2022-01-26T17:30:00Z"/>
              </w:rPr>
            </w:pPr>
          </w:p>
        </w:tc>
        <w:tc>
          <w:tcPr>
            <w:tcW w:w="1134" w:type="dxa"/>
            <w:vAlign w:val="bottom"/>
          </w:tcPr>
          <w:p w14:paraId="3931953B" w14:textId="0F6CFE89" w:rsidR="000E5B13" w:rsidRPr="00BF0A14" w:rsidDel="00F2381C" w:rsidRDefault="000E5B13" w:rsidP="004148FF">
            <w:pPr>
              <w:pStyle w:val="TAL"/>
              <w:rPr>
                <w:del w:id="24553" w:author="MCC160" w:date="2022-01-26T17:30:00Z"/>
              </w:rPr>
            </w:pPr>
          </w:p>
        </w:tc>
      </w:tr>
      <w:tr w:rsidR="000E5B13" w:rsidRPr="00BF0A14" w:rsidDel="00F2381C" w14:paraId="6CB943FA" w14:textId="22BE4B46" w:rsidTr="004148FF">
        <w:trPr>
          <w:del w:id="24554" w:author="MCC160" w:date="2022-01-26T17:30:00Z"/>
        </w:trPr>
        <w:tc>
          <w:tcPr>
            <w:tcW w:w="2835" w:type="dxa"/>
          </w:tcPr>
          <w:p w14:paraId="54E63EDD" w14:textId="7BDC0482" w:rsidR="000E5B13" w:rsidRPr="00BF0A14" w:rsidDel="00F2381C" w:rsidRDefault="000E5B13" w:rsidP="004148FF">
            <w:pPr>
              <w:keepNext/>
              <w:keepLines/>
              <w:spacing w:after="0"/>
              <w:rPr>
                <w:del w:id="24555" w:author="MCC160" w:date="2022-01-26T17:30:00Z"/>
                <w:rFonts w:ascii="Arial" w:hAnsi="Arial"/>
                <w:bCs/>
                <w:sz w:val="18"/>
              </w:rPr>
            </w:pPr>
            <w:del w:id="24556" w:author="MCC160" w:date="2022-01-26T17:30:00Z">
              <w:r w:rsidRPr="00BF0A14" w:rsidDel="00F2381C">
                <w:rPr>
                  <w:rFonts w:ascii="Arial" w:hAnsi="Arial"/>
                  <w:bCs/>
                  <w:sz w:val="18"/>
                </w:rPr>
                <w:delText xml:space="preserve">    feature-param</w:delText>
              </w:r>
            </w:del>
          </w:p>
        </w:tc>
        <w:tc>
          <w:tcPr>
            <w:tcW w:w="2126" w:type="dxa"/>
          </w:tcPr>
          <w:p w14:paraId="20068BC3" w14:textId="73189E1E" w:rsidR="000E5B13" w:rsidRPr="00BF0A14" w:rsidDel="00F2381C" w:rsidRDefault="000E5B13" w:rsidP="004148FF">
            <w:pPr>
              <w:keepNext/>
              <w:keepLines/>
              <w:spacing w:after="0"/>
              <w:rPr>
                <w:del w:id="24557" w:author="MCC160" w:date="2022-01-26T17:30:00Z"/>
                <w:rFonts w:ascii="Arial" w:hAnsi="Arial"/>
                <w:bCs/>
                <w:sz w:val="18"/>
              </w:rPr>
            </w:pPr>
            <w:del w:id="24558" w:author="MCC160" w:date="2022-01-26T17:30:00Z">
              <w:r w:rsidRPr="00BF0A14" w:rsidDel="00F2381C">
                <w:rPr>
                  <w:rFonts w:ascii="Arial" w:hAnsi="Arial"/>
                  <w:bCs/>
                  <w:sz w:val="18"/>
                </w:rPr>
                <w:delText>"+g.3gpp.mcdata.fd"</w:delText>
              </w:r>
            </w:del>
          </w:p>
        </w:tc>
        <w:tc>
          <w:tcPr>
            <w:tcW w:w="2126" w:type="dxa"/>
            <w:tcBorders>
              <w:bottom w:val="single" w:sz="4" w:space="0" w:color="auto"/>
            </w:tcBorders>
          </w:tcPr>
          <w:p w14:paraId="362C8BC3" w14:textId="1276E5EE" w:rsidR="000E5B13" w:rsidRPr="00BF0A14" w:rsidDel="00F2381C" w:rsidRDefault="000E5B13" w:rsidP="004148FF">
            <w:pPr>
              <w:pStyle w:val="TAL"/>
              <w:rPr>
                <w:del w:id="24559" w:author="MCC160" w:date="2022-01-26T17:30:00Z"/>
              </w:rPr>
            </w:pPr>
          </w:p>
        </w:tc>
        <w:tc>
          <w:tcPr>
            <w:tcW w:w="1418" w:type="dxa"/>
          </w:tcPr>
          <w:p w14:paraId="65FA7C19" w14:textId="765F86D7" w:rsidR="000E5B13" w:rsidRPr="00BF0A14" w:rsidDel="00F2381C" w:rsidRDefault="000E5B13" w:rsidP="004148FF">
            <w:pPr>
              <w:pStyle w:val="TAL"/>
              <w:rPr>
                <w:del w:id="24560" w:author="MCC160" w:date="2022-01-26T17:30:00Z"/>
              </w:rPr>
            </w:pPr>
          </w:p>
        </w:tc>
        <w:tc>
          <w:tcPr>
            <w:tcW w:w="1134" w:type="dxa"/>
            <w:vAlign w:val="bottom"/>
          </w:tcPr>
          <w:p w14:paraId="5577B721" w14:textId="49C4ECD4" w:rsidR="000E5B13" w:rsidRPr="00BF0A14" w:rsidDel="00F2381C" w:rsidRDefault="000E5B13" w:rsidP="004148FF">
            <w:pPr>
              <w:pStyle w:val="TAL"/>
              <w:rPr>
                <w:del w:id="24561" w:author="MCC160" w:date="2022-01-26T17:30:00Z"/>
              </w:rPr>
            </w:pPr>
          </w:p>
        </w:tc>
      </w:tr>
      <w:tr w:rsidR="000E5B13" w:rsidRPr="00BF0A14" w:rsidDel="00F2381C" w14:paraId="4A86AD14" w14:textId="7BFBA4BC" w:rsidTr="004148FF">
        <w:trPr>
          <w:del w:id="24562" w:author="MCC160" w:date="2022-01-26T17:30:00Z"/>
        </w:trPr>
        <w:tc>
          <w:tcPr>
            <w:tcW w:w="2835" w:type="dxa"/>
          </w:tcPr>
          <w:p w14:paraId="1A71C99B" w14:textId="1D8C8891" w:rsidR="000E5B13" w:rsidRPr="00BF0A14" w:rsidDel="00F2381C" w:rsidRDefault="000E5B13" w:rsidP="004148FF">
            <w:pPr>
              <w:pStyle w:val="TAL"/>
              <w:rPr>
                <w:del w:id="24563" w:author="MCC160" w:date="2022-01-26T17:30:00Z"/>
                <w:bCs/>
              </w:rPr>
            </w:pPr>
            <w:del w:id="24564" w:author="MCC160" w:date="2022-01-26T17:30:00Z">
              <w:r w:rsidRPr="00BF0A14" w:rsidDel="00F2381C">
                <w:rPr>
                  <w:b/>
                  <w:bCs/>
                </w:rPr>
                <w:delText>P-Preferred-Service</w:delText>
              </w:r>
            </w:del>
          </w:p>
        </w:tc>
        <w:tc>
          <w:tcPr>
            <w:tcW w:w="2126" w:type="dxa"/>
          </w:tcPr>
          <w:p w14:paraId="1A4FF57C" w14:textId="335FEFC7" w:rsidR="000E5B13" w:rsidRPr="00BF0A14" w:rsidDel="00F2381C" w:rsidRDefault="000E5B13" w:rsidP="004148FF">
            <w:pPr>
              <w:pStyle w:val="TAL"/>
              <w:rPr>
                <w:del w:id="24565" w:author="MCC160" w:date="2022-01-26T17:30:00Z"/>
                <w:iCs/>
              </w:rPr>
            </w:pPr>
          </w:p>
        </w:tc>
        <w:tc>
          <w:tcPr>
            <w:tcW w:w="2126" w:type="dxa"/>
            <w:tcBorders>
              <w:bottom w:val="single" w:sz="4" w:space="0" w:color="auto"/>
            </w:tcBorders>
          </w:tcPr>
          <w:p w14:paraId="0889560A" w14:textId="027E7B9D" w:rsidR="000E5B13" w:rsidRPr="00BF0A14" w:rsidDel="00F2381C" w:rsidRDefault="000E5B13" w:rsidP="004148FF">
            <w:pPr>
              <w:pStyle w:val="TAL"/>
              <w:rPr>
                <w:del w:id="24566" w:author="MCC160" w:date="2022-01-26T17:30:00Z"/>
              </w:rPr>
            </w:pPr>
          </w:p>
        </w:tc>
        <w:tc>
          <w:tcPr>
            <w:tcW w:w="1418" w:type="dxa"/>
          </w:tcPr>
          <w:p w14:paraId="17B675C2" w14:textId="4958F31A" w:rsidR="000E5B13" w:rsidRPr="00BF0A14" w:rsidDel="00F2381C" w:rsidRDefault="000E5B13" w:rsidP="004148FF">
            <w:pPr>
              <w:pStyle w:val="TAL"/>
              <w:rPr>
                <w:del w:id="24567" w:author="MCC160" w:date="2022-01-26T17:30:00Z"/>
              </w:rPr>
            </w:pPr>
          </w:p>
        </w:tc>
        <w:tc>
          <w:tcPr>
            <w:tcW w:w="1134" w:type="dxa"/>
            <w:vAlign w:val="bottom"/>
          </w:tcPr>
          <w:p w14:paraId="4DD048D3" w14:textId="747307B5" w:rsidR="000E5B13" w:rsidRPr="00BF0A14" w:rsidDel="00F2381C" w:rsidRDefault="000E5B13" w:rsidP="004148FF">
            <w:pPr>
              <w:pStyle w:val="TAL"/>
              <w:rPr>
                <w:del w:id="24568" w:author="MCC160" w:date="2022-01-26T17:30:00Z"/>
              </w:rPr>
            </w:pPr>
          </w:p>
        </w:tc>
      </w:tr>
      <w:tr w:rsidR="000E5B13" w:rsidRPr="00BF0A14" w:rsidDel="00F2381C" w14:paraId="64732E7F" w14:textId="3719826C" w:rsidTr="004148FF">
        <w:trPr>
          <w:del w:id="24569" w:author="MCC160" w:date="2022-01-26T17:30:00Z"/>
        </w:trPr>
        <w:tc>
          <w:tcPr>
            <w:tcW w:w="2835" w:type="dxa"/>
          </w:tcPr>
          <w:p w14:paraId="2BAABDB8" w14:textId="109B5364" w:rsidR="000E5B13" w:rsidRPr="00BF0A14" w:rsidDel="00F2381C" w:rsidRDefault="000E5B13" w:rsidP="004148FF">
            <w:pPr>
              <w:pStyle w:val="TAL"/>
              <w:rPr>
                <w:del w:id="24570" w:author="MCC160" w:date="2022-01-26T17:30:00Z"/>
                <w:bCs/>
              </w:rPr>
            </w:pPr>
            <w:del w:id="24571" w:author="MCC160" w:date="2022-01-26T17:30:00Z">
              <w:r w:rsidRPr="00BF0A14" w:rsidDel="00F2381C">
                <w:rPr>
                  <w:bCs/>
                </w:rPr>
                <w:delText xml:space="preserve">  Service-ID</w:delText>
              </w:r>
            </w:del>
          </w:p>
        </w:tc>
        <w:tc>
          <w:tcPr>
            <w:tcW w:w="2126" w:type="dxa"/>
          </w:tcPr>
          <w:p w14:paraId="503D136F" w14:textId="33D6E9DA" w:rsidR="000E5B13" w:rsidRPr="00BF0A14" w:rsidDel="00F2381C" w:rsidRDefault="000E5B13" w:rsidP="004148FF">
            <w:pPr>
              <w:pStyle w:val="TAL"/>
              <w:rPr>
                <w:del w:id="24572" w:author="MCC160" w:date="2022-01-26T17:30:00Z"/>
                <w:iCs/>
              </w:rPr>
            </w:pPr>
            <w:del w:id="24573" w:author="MCC160" w:date="2022-01-26T17:30:00Z">
              <w:r w:rsidRPr="00BF0A14" w:rsidDel="00F2381C">
                <w:rPr>
                  <w:bCs/>
                </w:rPr>
                <w:delText>"urn:urn-7:3gpp-service.ims.icsi.mcdata.fd"</w:delText>
              </w:r>
            </w:del>
          </w:p>
        </w:tc>
        <w:tc>
          <w:tcPr>
            <w:tcW w:w="2126" w:type="dxa"/>
            <w:tcBorders>
              <w:bottom w:val="single" w:sz="4" w:space="0" w:color="auto"/>
            </w:tcBorders>
          </w:tcPr>
          <w:p w14:paraId="521F7020" w14:textId="56D62EAE" w:rsidR="000E5B13" w:rsidRPr="00BF0A14" w:rsidDel="00F2381C" w:rsidRDefault="000E5B13" w:rsidP="004148FF">
            <w:pPr>
              <w:pStyle w:val="TAL"/>
              <w:rPr>
                <w:del w:id="24574" w:author="MCC160" w:date="2022-01-26T17:30:00Z"/>
              </w:rPr>
            </w:pPr>
          </w:p>
        </w:tc>
        <w:tc>
          <w:tcPr>
            <w:tcW w:w="1418" w:type="dxa"/>
          </w:tcPr>
          <w:p w14:paraId="1B1D5D8F" w14:textId="71C9A4EC" w:rsidR="000E5B13" w:rsidRPr="00BF0A14" w:rsidDel="00F2381C" w:rsidRDefault="000E5B13" w:rsidP="004148FF">
            <w:pPr>
              <w:pStyle w:val="TAL"/>
              <w:rPr>
                <w:del w:id="24575" w:author="MCC160" w:date="2022-01-26T17:30:00Z"/>
              </w:rPr>
            </w:pPr>
          </w:p>
        </w:tc>
        <w:tc>
          <w:tcPr>
            <w:tcW w:w="1134" w:type="dxa"/>
            <w:vAlign w:val="bottom"/>
          </w:tcPr>
          <w:p w14:paraId="509AF9EF" w14:textId="5FC8D829" w:rsidR="000E5B13" w:rsidRPr="00BF0A14" w:rsidDel="00F2381C" w:rsidRDefault="000E5B13" w:rsidP="004148FF">
            <w:pPr>
              <w:pStyle w:val="TAL"/>
              <w:rPr>
                <w:del w:id="24576" w:author="MCC160" w:date="2022-01-26T17:30:00Z"/>
              </w:rPr>
            </w:pPr>
          </w:p>
        </w:tc>
      </w:tr>
      <w:tr w:rsidR="000E5B13" w:rsidRPr="00BF0A14" w14:paraId="7EB6B235" w14:textId="77777777" w:rsidTr="004148FF">
        <w:tc>
          <w:tcPr>
            <w:tcW w:w="2835" w:type="dxa"/>
            <w:vAlign w:val="center"/>
          </w:tcPr>
          <w:p w14:paraId="31CBB4D3" w14:textId="77777777" w:rsidR="000E5B13" w:rsidRPr="00BF0A14" w:rsidRDefault="000E5B13" w:rsidP="004148FF">
            <w:pPr>
              <w:pStyle w:val="TAL"/>
              <w:rPr>
                <w:b/>
                <w:bCs/>
              </w:rPr>
            </w:pPr>
            <w:r w:rsidRPr="00BF0A14">
              <w:rPr>
                <w:b/>
                <w:bCs/>
              </w:rPr>
              <w:t>Message-body</w:t>
            </w:r>
          </w:p>
        </w:tc>
        <w:tc>
          <w:tcPr>
            <w:tcW w:w="2126" w:type="dxa"/>
          </w:tcPr>
          <w:p w14:paraId="6EE4D1B3" w14:textId="77777777" w:rsidR="000E5B13" w:rsidRPr="00BF0A14" w:rsidRDefault="000E5B13" w:rsidP="004148FF">
            <w:pPr>
              <w:pStyle w:val="TAL"/>
            </w:pPr>
          </w:p>
        </w:tc>
        <w:tc>
          <w:tcPr>
            <w:tcW w:w="2126" w:type="dxa"/>
            <w:tcBorders>
              <w:bottom w:val="single" w:sz="4" w:space="0" w:color="auto"/>
            </w:tcBorders>
          </w:tcPr>
          <w:p w14:paraId="5B4DB211" w14:textId="77777777" w:rsidR="000E5B13" w:rsidRPr="00BF0A14" w:rsidRDefault="000E5B13" w:rsidP="004148FF">
            <w:pPr>
              <w:pStyle w:val="TAL"/>
            </w:pPr>
          </w:p>
        </w:tc>
        <w:tc>
          <w:tcPr>
            <w:tcW w:w="1418" w:type="dxa"/>
          </w:tcPr>
          <w:p w14:paraId="4EB521B3" w14:textId="77777777" w:rsidR="000E5B13" w:rsidRPr="00BF0A14" w:rsidRDefault="000E5B13" w:rsidP="004148FF">
            <w:pPr>
              <w:pStyle w:val="TAL"/>
            </w:pPr>
          </w:p>
        </w:tc>
        <w:tc>
          <w:tcPr>
            <w:tcW w:w="1134" w:type="dxa"/>
            <w:vAlign w:val="bottom"/>
          </w:tcPr>
          <w:p w14:paraId="15DA9C9B" w14:textId="77777777" w:rsidR="000E5B13" w:rsidRPr="00BF0A14" w:rsidRDefault="000E5B13" w:rsidP="004148FF">
            <w:pPr>
              <w:pStyle w:val="TAL"/>
            </w:pPr>
          </w:p>
        </w:tc>
      </w:tr>
      <w:tr w:rsidR="00F2381C" w:rsidRPr="00BF0A14" w14:paraId="36750F3A" w14:textId="77777777" w:rsidTr="004148FF">
        <w:tc>
          <w:tcPr>
            <w:tcW w:w="2835" w:type="dxa"/>
            <w:vAlign w:val="center"/>
          </w:tcPr>
          <w:p w14:paraId="41DF9B88" w14:textId="77777777" w:rsidR="00F2381C" w:rsidRPr="00BF0A14" w:rsidRDefault="00F2381C" w:rsidP="00F2381C">
            <w:pPr>
              <w:pStyle w:val="TAL"/>
            </w:pPr>
            <w:r w:rsidRPr="00BF0A14">
              <w:t xml:space="preserve">  MIME body part</w:t>
            </w:r>
          </w:p>
        </w:tc>
        <w:tc>
          <w:tcPr>
            <w:tcW w:w="2126" w:type="dxa"/>
            <w:vAlign w:val="center"/>
          </w:tcPr>
          <w:p w14:paraId="3A5E890C" w14:textId="77777777" w:rsidR="00F2381C" w:rsidRPr="00BF0A14" w:rsidRDefault="00F2381C" w:rsidP="00F2381C">
            <w:pPr>
              <w:pStyle w:val="TAL"/>
            </w:pPr>
          </w:p>
        </w:tc>
        <w:tc>
          <w:tcPr>
            <w:tcW w:w="2126" w:type="dxa"/>
            <w:tcBorders>
              <w:bottom w:val="single" w:sz="4" w:space="0" w:color="auto"/>
            </w:tcBorders>
          </w:tcPr>
          <w:p w14:paraId="57BC66A0" w14:textId="2FB11B28" w:rsidR="00F2381C" w:rsidRPr="00BF0A14" w:rsidRDefault="00F2381C" w:rsidP="00F2381C">
            <w:pPr>
              <w:pStyle w:val="TAL"/>
            </w:pPr>
            <w:ins w:id="24577" w:author="MCC160" w:date="2022-01-26T17:31:00Z">
              <w:r w:rsidRPr="004148FF">
                <w:rPr>
                  <w:b/>
                  <w:bCs/>
                </w:rPr>
                <w:t>SDP message</w:t>
              </w:r>
            </w:ins>
            <w:del w:id="24578" w:author="MCC160" w:date="2022-01-26T17:31:00Z">
              <w:r w:rsidRPr="00BF0A14" w:rsidDel="00D64F9C">
                <w:delText>SDP</w:delText>
              </w:r>
            </w:del>
          </w:p>
        </w:tc>
        <w:tc>
          <w:tcPr>
            <w:tcW w:w="1418" w:type="dxa"/>
          </w:tcPr>
          <w:p w14:paraId="71B9FD16" w14:textId="77777777" w:rsidR="00F2381C" w:rsidRPr="00BF0A14" w:rsidRDefault="00F2381C" w:rsidP="00F2381C">
            <w:pPr>
              <w:pStyle w:val="TAL"/>
            </w:pPr>
          </w:p>
        </w:tc>
        <w:tc>
          <w:tcPr>
            <w:tcW w:w="1134" w:type="dxa"/>
          </w:tcPr>
          <w:p w14:paraId="072F2397" w14:textId="77777777" w:rsidR="00F2381C" w:rsidRPr="00BF0A14" w:rsidRDefault="00F2381C" w:rsidP="00F2381C">
            <w:pPr>
              <w:pStyle w:val="TAL"/>
            </w:pPr>
          </w:p>
        </w:tc>
      </w:tr>
      <w:tr w:rsidR="00F2381C" w:rsidRPr="00BF0A14" w14:paraId="35D63B94" w14:textId="77777777" w:rsidTr="004148FF">
        <w:tc>
          <w:tcPr>
            <w:tcW w:w="2835" w:type="dxa"/>
          </w:tcPr>
          <w:p w14:paraId="43D606D3" w14:textId="77777777" w:rsidR="00F2381C" w:rsidRPr="00BF0A14" w:rsidRDefault="00F2381C" w:rsidP="00F2381C">
            <w:pPr>
              <w:pStyle w:val="TAL"/>
            </w:pPr>
            <w:r w:rsidRPr="00BF0A14">
              <w:t xml:space="preserve">    MIME-part-body</w:t>
            </w:r>
          </w:p>
        </w:tc>
        <w:tc>
          <w:tcPr>
            <w:tcW w:w="2126" w:type="dxa"/>
          </w:tcPr>
          <w:p w14:paraId="04D0B5EE" w14:textId="1290F540" w:rsidR="00F2381C" w:rsidRPr="00BF0A14" w:rsidRDefault="00F2381C" w:rsidP="00F2381C">
            <w:pPr>
              <w:pStyle w:val="TAL"/>
              <w:rPr>
                <w:iCs/>
              </w:rPr>
            </w:pPr>
            <w:ins w:id="24579" w:author="MCC160" w:date="2022-01-26T17:31:00Z">
              <w:r>
                <w:t xml:space="preserve">SDP message as </w:t>
              </w:r>
              <w:r w:rsidRPr="007A1C27">
                <w:t>described in Table 6.2.11.3.3-2</w:t>
              </w:r>
            </w:ins>
            <w:del w:id="24580" w:author="MCC160" w:date="2022-01-26T17:31:00Z">
              <w:r w:rsidRPr="00BF0A14" w:rsidDel="00D64F9C">
                <w:delText>As described in Table 6.2.11.3.3-2</w:delText>
              </w:r>
            </w:del>
          </w:p>
        </w:tc>
        <w:tc>
          <w:tcPr>
            <w:tcW w:w="2126" w:type="dxa"/>
            <w:tcBorders>
              <w:bottom w:val="single" w:sz="4" w:space="0" w:color="auto"/>
            </w:tcBorders>
          </w:tcPr>
          <w:p w14:paraId="55E026CE" w14:textId="77777777" w:rsidR="00F2381C" w:rsidRPr="00BF0A14" w:rsidRDefault="00F2381C" w:rsidP="00F2381C">
            <w:pPr>
              <w:pStyle w:val="TAL"/>
            </w:pPr>
          </w:p>
        </w:tc>
        <w:tc>
          <w:tcPr>
            <w:tcW w:w="1418" w:type="dxa"/>
          </w:tcPr>
          <w:p w14:paraId="133D8148" w14:textId="77777777" w:rsidR="00F2381C" w:rsidRPr="00BF0A14" w:rsidRDefault="00F2381C" w:rsidP="00F2381C">
            <w:pPr>
              <w:pStyle w:val="TAL"/>
            </w:pPr>
          </w:p>
        </w:tc>
        <w:tc>
          <w:tcPr>
            <w:tcW w:w="1134" w:type="dxa"/>
          </w:tcPr>
          <w:p w14:paraId="399575D5" w14:textId="77777777" w:rsidR="00F2381C" w:rsidRPr="00BF0A14" w:rsidRDefault="00F2381C" w:rsidP="00F2381C">
            <w:pPr>
              <w:pStyle w:val="TAL"/>
            </w:pPr>
          </w:p>
        </w:tc>
      </w:tr>
      <w:tr w:rsidR="00F2381C" w:rsidRPr="00BF0A14" w14:paraId="5FB4DDB9" w14:textId="77777777" w:rsidTr="004148FF">
        <w:tc>
          <w:tcPr>
            <w:tcW w:w="2835" w:type="dxa"/>
            <w:vAlign w:val="center"/>
          </w:tcPr>
          <w:p w14:paraId="76B87660" w14:textId="77777777" w:rsidR="00F2381C" w:rsidRPr="00BF0A14" w:rsidRDefault="00F2381C" w:rsidP="00F2381C">
            <w:pPr>
              <w:pStyle w:val="TAL"/>
            </w:pPr>
            <w:r w:rsidRPr="00BF0A14">
              <w:t xml:space="preserve">  MIME body part</w:t>
            </w:r>
          </w:p>
        </w:tc>
        <w:tc>
          <w:tcPr>
            <w:tcW w:w="2126" w:type="dxa"/>
            <w:vAlign w:val="center"/>
          </w:tcPr>
          <w:p w14:paraId="1DA24A5F" w14:textId="77777777" w:rsidR="00F2381C" w:rsidRPr="00BF0A14" w:rsidRDefault="00F2381C" w:rsidP="00F2381C">
            <w:pPr>
              <w:pStyle w:val="TAL"/>
            </w:pPr>
          </w:p>
        </w:tc>
        <w:tc>
          <w:tcPr>
            <w:tcW w:w="2126" w:type="dxa"/>
            <w:tcBorders>
              <w:bottom w:val="single" w:sz="4" w:space="0" w:color="auto"/>
            </w:tcBorders>
          </w:tcPr>
          <w:p w14:paraId="760BDDF9" w14:textId="26A6BC75" w:rsidR="00F2381C" w:rsidRPr="00BF0A14" w:rsidRDefault="00F2381C" w:rsidP="00F2381C">
            <w:pPr>
              <w:pStyle w:val="TAL"/>
            </w:pPr>
            <w:ins w:id="24581" w:author="MCC160" w:date="2022-01-26T17:31:00Z">
              <w:r w:rsidRPr="004148FF">
                <w:rPr>
                  <w:b/>
                  <w:bCs/>
                </w:rPr>
                <w:t>MCData-Info</w:t>
              </w:r>
            </w:ins>
            <w:del w:id="24582" w:author="MCC160" w:date="2022-01-26T17:31:00Z">
              <w:r w:rsidRPr="00BF0A14" w:rsidDel="00D64F9C">
                <w:delText>MCData Info</w:delText>
              </w:r>
            </w:del>
          </w:p>
        </w:tc>
        <w:tc>
          <w:tcPr>
            <w:tcW w:w="1418" w:type="dxa"/>
          </w:tcPr>
          <w:p w14:paraId="404F93E4" w14:textId="77777777" w:rsidR="00F2381C" w:rsidRPr="00BF0A14" w:rsidRDefault="00F2381C" w:rsidP="00F2381C">
            <w:pPr>
              <w:pStyle w:val="TAL"/>
            </w:pPr>
          </w:p>
        </w:tc>
        <w:tc>
          <w:tcPr>
            <w:tcW w:w="1134" w:type="dxa"/>
          </w:tcPr>
          <w:p w14:paraId="47E9642D" w14:textId="77777777" w:rsidR="00F2381C" w:rsidRPr="00BF0A14" w:rsidRDefault="00F2381C" w:rsidP="00F2381C">
            <w:pPr>
              <w:pStyle w:val="TAL"/>
            </w:pPr>
          </w:p>
        </w:tc>
      </w:tr>
      <w:tr w:rsidR="00F2381C" w:rsidRPr="00BF0A14" w14:paraId="2EB5FADE" w14:textId="77777777" w:rsidTr="004148FF">
        <w:tc>
          <w:tcPr>
            <w:tcW w:w="2835" w:type="dxa"/>
          </w:tcPr>
          <w:p w14:paraId="38AAF812" w14:textId="77777777" w:rsidR="00F2381C" w:rsidRPr="00BF0A14" w:rsidRDefault="00F2381C" w:rsidP="00F2381C">
            <w:pPr>
              <w:pStyle w:val="TAL"/>
            </w:pPr>
            <w:r w:rsidRPr="00BF0A14">
              <w:t xml:space="preserve">    MIME-part-body</w:t>
            </w:r>
          </w:p>
        </w:tc>
        <w:tc>
          <w:tcPr>
            <w:tcW w:w="2126" w:type="dxa"/>
          </w:tcPr>
          <w:p w14:paraId="11FB99AB" w14:textId="2AD2F542" w:rsidR="00F2381C" w:rsidRPr="00BF0A14" w:rsidRDefault="00F2381C" w:rsidP="00F2381C">
            <w:pPr>
              <w:pStyle w:val="TAL"/>
              <w:rPr>
                <w:iCs/>
              </w:rPr>
            </w:pPr>
            <w:ins w:id="24583" w:author="MCC160" w:date="2022-01-26T17:31:00Z">
              <w:r>
                <w:t xml:space="preserve">MCData-Info as </w:t>
              </w:r>
              <w:r w:rsidRPr="007A1C27">
                <w:t>described in Table 6.2.11.3.3-3</w:t>
              </w:r>
            </w:ins>
            <w:del w:id="24584" w:author="MCC160" w:date="2022-01-26T17:31:00Z">
              <w:r w:rsidRPr="00BF0A14" w:rsidDel="00D64F9C">
                <w:delText>As described in Table 6.2.11.3.3-3</w:delText>
              </w:r>
            </w:del>
          </w:p>
        </w:tc>
        <w:tc>
          <w:tcPr>
            <w:tcW w:w="2126" w:type="dxa"/>
            <w:tcBorders>
              <w:bottom w:val="single" w:sz="4" w:space="0" w:color="auto"/>
            </w:tcBorders>
          </w:tcPr>
          <w:p w14:paraId="7C42E166" w14:textId="77777777" w:rsidR="00F2381C" w:rsidRPr="00BF0A14" w:rsidRDefault="00F2381C" w:rsidP="00F2381C">
            <w:pPr>
              <w:pStyle w:val="TAL"/>
            </w:pPr>
          </w:p>
        </w:tc>
        <w:tc>
          <w:tcPr>
            <w:tcW w:w="1418" w:type="dxa"/>
          </w:tcPr>
          <w:p w14:paraId="2CCE13AC" w14:textId="77777777" w:rsidR="00F2381C" w:rsidRPr="00BF0A14" w:rsidRDefault="00F2381C" w:rsidP="00F2381C">
            <w:pPr>
              <w:pStyle w:val="TAL"/>
            </w:pPr>
          </w:p>
        </w:tc>
        <w:tc>
          <w:tcPr>
            <w:tcW w:w="1134" w:type="dxa"/>
          </w:tcPr>
          <w:p w14:paraId="78D56CA5" w14:textId="77777777" w:rsidR="00F2381C" w:rsidRPr="00BF0A14" w:rsidRDefault="00F2381C" w:rsidP="00F2381C">
            <w:pPr>
              <w:pStyle w:val="TAL"/>
            </w:pPr>
          </w:p>
        </w:tc>
      </w:tr>
      <w:tr w:rsidR="00F2381C" w:rsidRPr="00BF0A14" w14:paraId="4BB6F17A" w14:textId="77777777" w:rsidTr="004148FF">
        <w:tc>
          <w:tcPr>
            <w:tcW w:w="2835" w:type="dxa"/>
            <w:vAlign w:val="center"/>
          </w:tcPr>
          <w:p w14:paraId="1665D31E" w14:textId="77777777" w:rsidR="00F2381C" w:rsidRPr="00BF0A14" w:rsidRDefault="00F2381C" w:rsidP="00F2381C">
            <w:pPr>
              <w:pStyle w:val="TAL"/>
            </w:pPr>
            <w:r w:rsidRPr="00BF0A14">
              <w:t xml:space="preserve">  MIME body part</w:t>
            </w:r>
          </w:p>
        </w:tc>
        <w:tc>
          <w:tcPr>
            <w:tcW w:w="2126" w:type="dxa"/>
            <w:vAlign w:val="center"/>
          </w:tcPr>
          <w:p w14:paraId="5B60EFC7" w14:textId="77777777" w:rsidR="00F2381C" w:rsidRPr="00BF0A14" w:rsidRDefault="00F2381C" w:rsidP="00F2381C">
            <w:pPr>
              <w:pStyle w:val="TAL"/>
            </w:pPr>
          </w:p>
        </w:tc>
        <w:tc>
          <w:tcPr>
            <w:tcW w:w="2126" w:type="dxa"/>
            <w:tcBorders>
              <w:bottom w:val="single" w:sz="4" w:space="0" w:color="auto"/>
            </w:tcBorders>
          </w:tcPr>
          <w:p w14:paraId="30DB82E1" w14:textId="79A1A4E2" w:rsidR="00F2381C" w:rsidRPr="00BF0A14" w:rsidRDefault="00F2381C" w:rsidP="00F2381C">
            <w:pPr>
              <w:pStyle w:val="TAL"/>
            </w:pPr>
            <w:ins w:id="24585" w:author="MCC160" w:date="2022-01-26T17:31:00Z">
              <w:r w:rsidRPr="00EE7F00">
                <w:rPr>
                  <w:b/>
                  <w:bCs/>
                </w:rPr>
                <w:t>MCData Data signalling message</w:t>
              </w:r>
            </w:ins>
            <w:del w:id="24586" w:author="MCC160" w:date="2022-01-26T17:31:00Z">
              <w:r w:rsidRPr="00BF0A14" w:rsidDel="00D64F9C">
                <w:delText>FD SIGNALLING PAYLOAD</w:delText>
              </w:r>
            </w:del>
          </w:p>
        </w:tc>
        <w:tc>
          <w:tcPr>
            <w:tcW w:w="1418" w:type="dxa"/>
          </w:tcPr>
          <w:p w14:paraId="7038C68E" w14:textId="77777777" w:rsidR="00F2381C" w:rsidRPr="00BF0A14" w:rsidRDefault="00F2381C" w:rsidP="00F2381C">
            <w:pPr>
              <w:pStyle w:val="TAL"/>
            </w:pPr>
          </w:p>
        </w:tc>
        <w:tc>
          <w:tcPr>
            <w:tcW w:w="1134" w:type="dxa"/>
          </w:tcPr>
          <w:p w14:paraId="4D26271A" w14:textId="77777777" w:rsidR="00F2381C" w:rsidRPr="00BF0A14" w:rsidRDefault="00F2381C" w:rsidP="00F2381C">
            <w:pPr>
              <w:pStyle w:val="TAL"/>
            </w:pPr>
          </w:p>
        </w:tc>
      </w:tr>
      <w:tr w:rsidR="00F2381C" w:rsidRPr="00BF0A14" w14:paraId="3AC32813" w14:textId="77777777" w:rsidTr="004148FF">
        <w:tc>
          <w:tcPr>
            <w:tcW w:w="2835" w:type="dxa"/>
            <w:vAlign w:val="center"/>
          </w:tcPr>
          <w:p w14:paraId="445AB7C7" w14:textId="77777777" w:rsidR="00F2381C" w:rsidRPr="00BF0A14" w:rsidRDefault="00F2381C" w:rsidP="00F2381C">
            <w:pPr>
              <w:pStyle w:val="TAL"/>
            </w:pPr>
            <w:r w:rsidRPr="00BF0A14">
              <w:t xml:space="preserve">    MIME-part-headers</w:t>
            </w:r>
          </w:p>
        </w:tc>
        <w:tc>
          <w:tcPr>
            <w:tcW w:w="2126" w:type="dxa"/>
          </w:tcPr>
          <w:p w14:paraId="67491AB1" w14:textId="77777777" w:rsidR="00F2381C" w:rsidRPr="00BF0A14" w:rsidRDefault="00F2381C" w:rsidP="00F2381C">
            <w:pPr>
              <w:pStyle w:val="TAL"/>
            </w:pPr>
          </w:p>
        </w:tc>
        <w:tc>
          <w:tcPr>
            <w:tcW w:w="2126" w:type="dxa"/>
            <w:tcBorders>
              <w:bottom w:val="single" w:sz="4" w:space="0" w:color="auto"/>
            </w:tcBorders>
          </w:tcPr>
          <w:p w14:paraId="7A91EA7D" w14:textId="77777777" w:rsidR="00F2381C" w:rsidRPr="00BF0A14" w:rsidRDefault="00F2381C" w:rsidP="00F2381C">
            <w:pPr>
              <w:pStyle w:val="TAL"/>
            </w:pPr>
          </w:p>
        </w:tc>
        <w:tc>
          <w:tcPr>
            <w:tcW w:w="1418" w:type="dxa"/>
          </w:tcPr>
          <w:p w14:paraId="4ADDB6B8" w14:textId="77777777" w:rsidR="00F2381C" w:rsidRPr="00BF0A14" w:rsidRDefault="00F2381C" w:rsidP="00F2381C">
            <w:pPr>
              <w:pStyle w:val="TAL"/>
            </w:pPr>
          </w:p>
        </w:tc>
        <w:tc>
          <w:tcPr>
            <w:tcW w:w="1134" w:type="dxa"/>
            <w:vAlign w:val="bottom"/>
          </w:tcPr>
          <w:p w14:paraId="36B78DAE" w14:textId="77777777" w:rsidR="00F2381C" w:rsidRPr="00BF0A14" w:rsidRDefault="00F2381C" w:rsidP="00F2381C">
            <w:pPr>
              <w:pStyle w:val="TAL"/>
            </w:pPr>
          </w:p>
        </w:tc>
      </w:tr>
      <w:tr w:rsidR="00F2381C" w:rsidRPr="00BF0A14" w14:paraId="13BD93B0" w14:textId="77777777" w:rsidTr="004148FF">
        <w:tc>
          <w:tcPr>
            <w:tcW w:w="2835" w:type="dxa"/>
            <w:vAlign w:val="center"/>
          </w:tcPr>
          <w:p w14:paraId="6BE52EE6" w14:textId="77777777" w:rsidR="00F2381C" w:rsidRPr="00BF0A14" w:rsidRDefault="00F2381C" w:rsidP="00F2381C">
            <w:pPr>
              <w:pStyle w:val="TAL"/>
            </w:pPr>
            <w:r w:rsidRPr="00BF0A14">
              <w:t xml:space="preserve">      MIME-Content-Type</w:t>
            </w:r>
          </w:p>
        </w:tc>
        <w:tc>
          <w:tcPr>
            <w:tcW w:w="2126" w:type="dxa"/>
          </w:tcPr>
          <w:p w14:paraId="52453121" w14:textId="77777777" w:rsidR="00F2381C" w:rsidRPr="00BF0A14" w:rsidRDefault="00F2381C" w:rsidP="00F2381C">
            <w:pPr>
              <w:pStyle w:val="TAL"/>
            </w:pPr>
            <w:r w:rsidRPr="00BF0A14">
              <w:t>"application/vnd.3gpp.mcdata-signalling"</w:t>
            </w:r>
          </w:p>
        </w:tc>
        <w:tc>
          <w:tcPr>
            <w:tcW w:w="2126" w:type="dxa"/>
            <w:tcBorders>
              <w:bottom w:val="single" w:sz="4" w:space="0" w:color="auto"/>
            </w:tcBorders>
          </w:tcPr>
          <w:p w14:paraId="437A9754" w14:textId="77777777" w:rsidR="00F2381C" w:rsidRPr="00BF0A14" w:rsidRDefault="00F2381C" w:rsidP="00F2381C">
            <w:pPr>
              <w:pStyle w:val="TAL"/>
            </w:pPr>
          </w:p>
        </w:tc>
        <w:tc>
          <w:tcPr>
            <w:tcW w:w="1418" w:type="dxa"/>
          </w:tcPr>
          <w:p w14:paraId="510C5146" w14:textId="77777777" w:rsidR="00F2381C" w:rsidRPr="00BF0A14" w:rsidRDefault="00F2381C" w:rsidP="00F2381C">
            <w:pPr>
              <w:pStyle w:val="TAL"/>
            </w:pPr>
          </w:p>
        </w:tc>
        <w:tc>
          <w:tcPr>
            <w:tcW w:w="1134" w:type="dxa"/>
            <w:vAlign w:val="bottom"/>
          </w:tcPr>
          <w:p w14:paraId="6096C983" w14:textId="77777777" w:rsidR="00F2381C" w:rsidRPr="00BF0A14" w:rsidRDefault="00F2381C" w:rsidP="00F2381C">
            <w:pPr>
              <w:pStyle w:val="TAL"/>
            </w:pPr>
          </w:p>
        </w:tc>
      </w:tr>
      <w:tr w:rsidR="00F2381C" w:rsidRPr="00BF0A14" w14:paraId="1312ACFD" w14:textId="77777777" w:rsidTr="0047210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87" w:author="MCC160" w:date="2022-01-26T17:3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588" w:author="MCC160" w:date="2022-01-26T17:31:00Z"/>
        </w:trPr>
        <w:tc>
          <w:tcPr>
            <w:tcW w:w="2835" w:type="dxa"/>
            <w:tcPrChange w:id="24589" w:author="MCC160" w:date="2022-01-26T17:31:00Z">
              <w:tcPr>
                <w:tcW w:w="2835" w:type="dxa"/>
                <w:vAlign w:val="center"/>
              </w:tcPr>
            </w:tcPrChange>
          </w:tcPr>
          <w:p w14:paraId="5DD4AC43" w14:textId="7F0EC268" w:rsidR="00F2381C" w:rsidRPr="00BF0A14" w:rsidRDefault="00F2381C" w:rsidP="00F2381C">
            <w:pPr>
              <w:pStyle w:val="TAL"/>
              <w:rPr>
                <w:ins w:id="24590" w:author="MCC160" w:date="2022-01-26T17:31:00Z"/>
              </w:rPr>
            </w:pPr>
            <w:ins w:id="24591" w:author="MCC160" w:date="2022-01-26T17:31:00Z">
              <w:r w:rsidRPr="007A1C27">
                <w:t xml:space="preserve">    MIME-part-body</w:t>
              </w:r>
            </w:ins>
          </w:p>
        </w:tc>
        <w:tc>
          <w:tcPr>
            <w:tcW w:w="2126" w:type="dxa"/>
            <w:tcPrChange w:id="24592" w:author="MCC160" w:date="2022-01-26T17:31:00Z">
              <w:tcPr>
                <w:tcW w:w="2126" w:type="dxa"/>
              </w:tcPr>
            </w:tcPrChange>
          </w:tcPr>
          <w:p w14:paraId="42E17AEE" w14:textId="7444FFA5" w:rsidR="00F2381C" w:rsidRPr="00BF0A14" w:rsidRDefault="00F2381C" w:rsidP="00F2381C">
            <w:pPr>
              <w:pStyle w:val="TAL"/>
              <w:rPr>
                <w:ins w:id="24593" w:author="MCC160" w:date="2022-01-26T17:31:00Z"/>
              </w:rPr>
            </w:pPr>
            <w:ins w:id="24594" w:author="MCC160" w:date="2022-01-26T17:31:00Z">
              <w:r w:rsidRPr="00E97CF2">
                <w:t>MCData Protected Payload Message containing FD SIGNALLING PAYLOAD</w:t>
              </w:r>
              <w:r>
                <w:t xml:space="preserve"> </w:t>
              </w:r>
              <w:r w:rsidRPr="007A1C27">
                <w:t>as described in</w:t>
              </w:r>
              <w:r w:rsidRPr="001E0E37">
                <w:t xml:space="preserve"> Table 6.2.</w:t>
              </w:r>
              <w:r>
                <w:t>11</w:t>
              </w:r>
              <w:r w:rsidRPr="001E0E37">
                <w:t>.3.3-3A</w:t>
              </w:r>
            </w:ins>
          </w:p>
        </w:tc>
        <w:tc>
          <w:tcPr>
            <w:tcW w:w="2126" w:type="dxa"/>
            <w:tcBorders>
              <w:bottom w:val="single" w:sz="4" w:space="0" w:color="auto"/>
            </w:tcBorders>
            <w:tcPrChange w:id="24595" w:author="MCC160" w:date="2022-01-26T17:31:00Z">
              <w:tcPr>
                <w:tcW w:w="2126" w:type="dxa"/>
                <w:tcBorders>
                  <w:bottom w:val="single" w:sz="4" w:space="0" w:color="auto"/>
                </w:tcBorders>
              </w:tcPr>
            </w:tcPrChange>
          </w:tcPr>
          <w:p w14:paraId="5F35C836" w14:textId="77777777" w:rsidR="00F2381C" w:rsidRPr="00BF0A14" w:rsidRDefault="00F2381C" w:rsidP="00F2381C">
            <w:pPr>
              <w:pStyle w:val="TAL"/>
              <w:rPr>
                <w:ins w:id="24596" w:author="MCC160" w:date="2022-01-26T17:31:00Z"/>
              </w:rPr>
            </w:pPr>
          </w:p>
        </w:tc>
        <w:tc>
          <w:tcPr>
            <w:tcW w:w="1418" w:type="dxa"/>
            <w:tcPrChange w:id="24597" w:author="MCC160" w:date="2022-01-26T17:31:00Z">
              <w:tcPr>
                <w:tcW w:w="1418" w:type="dxa"/>
              </w:tcPr>
            </w:tcPrChange>
          </w:tcPr>
          <w:p w14:paraId="2D4EB1F6" w14:textId="77777777" w:rsidR="00F2381C" w:rsidRPr="00BF0A14" w:rsidRDefault="00F2381C" w:rsidP="00F2381C">
            <w:pPr>
              <w:pStyle w:val="TAL"/>
              <w:rPr>
                <w:ins w:id="24598" w:author="MCC160" w:date="2022-01-26T17:31:00Z"/>
              </w:rPr>
            </w:pPr>
          </w:p>
        </w:tc>
        <w:tc>
          <w:tcPr>
            <w:tcW w:w="1134" w:type="dxa"/>
            <w:vAlign w:val="bottom"/>
            <w:tcPrChange w:id="24599" w:author="MCC160" w:date="2022-01-26T17:31:00Z">
              <w:tcPr>
                <w:tcW w:w="1134" w:type="dxa"/>
                <w:vAlign w:val="bottom"/>
              </w:tcPr>
            </w:tcPrChange>
          </w:tcPr>
          <w:p w14:paraId="3F0DE4E3" w14:textId="77777777" w:rsidR="00F2381C" w:rsidRPr="00BF0A14" w:rsidRDefault="00F2381C" w:rsidP="00F2381C">
            <w:pPr>
              <w:pStyle w:val="TAL"/>
              <w:rPr>
                <w:ins w:id="24600" w:author="MCC160" w:date="2022-01-26T17:31:00Z"/>
              </w:rPr>
            </w:pPr>
          </w:p>
        </w:tc>
      </w:tr>
      <w:tr w:rsidR="00F2381C" w:rsidRPr="00BF0A14" w:rsidDel="00F2381C" w14:paraId="09417B18" w14:textId="1B33A92D" w:rsidTr="004148FF">
        <w:trPr>
          <w:del w:id="24601" w:author="MCC160" w:date="2022-01-26T17:31:00Z"/>
        </w:trPr>
        <w:tc>
          <w:tcPr>
            <w:tcW w:w="2835" w:type="dxa"/>
          </w:tcPr>
          <w:p w14:paraId="6AD78C65" w14:textId="4ECD2577" w:rsidR="00F2381C" w:rsidRPr="00BF0A14" w:rsidDel="00F2381C" w:rsidRDefault="00F2381C" w:rsidP="00F2381C">
            <w:pPr>
              <w:pStyle w:val="TAL"/>
              <w:rPr>
                <w:del w:id="24602" w:author="MCC160" w:date="2022-01-26T17:31:00Z"/>
              </w:rPr>
            </w:pPr>
            <w:del w:id="24603" w:author="MCC160" w:date="2022-01-26T17:31:00Z">
              <w:r w:rsidRPr="00BF0A14" w:rsidDel="00F2381C">
                <w:delText xml:space="preserve">    MIME-part-body</w:delText>
              </w:r>
            </w:del>
          </w:p>
        </w:tc>
        <w:tc>
          <w:tcPr>
            <w:tcW w:w="2126" w:type="dxa"/>
          </w:tcPr>
          <w:p w14:paraId="6A31E724" w14:textId="27ED4EDE" w:rsidR="00F2381C" w:rsidRPr="00BF0A14" w:rsidDel="00F2381C" w:rsidRDefault="00F2381C" w:rsidP="00F2381C">
            <w:pPr>
              <w:pStyle w:val="TAL"/>
              <w:rPr>
                <w:del w:id="24604" w:author="MCC160" w:date="2022-01-26T17:31:00Z"/>
                <w:iCs/>
              </w:rPr>
            </w:pPr>
            <w:del w:id="24605" w:author="MCC160" w:date="2022-01-26T17:31:00Z">
              <w:r w:rsidRPr="00BF0A14" w:rsidDel="00F2381C">
                <w:delText>FD Signalling Payload from the UE as described in TS 36.579-1 [2] Table 5.5.3.13.3-1</w:delText>
              </w:r>
            </w:del>
          </w:p>
        </w:tc>
        <w:tc>
          <w:tcPr>
            <w:tcW w:w="2126" w:type="dxa"/>
          </w:tcPr>
          <w:p w14:paraId="177D3203" w14:textId="55F7626E" w:rsidR="00F2381C" w:rsidRPr="00BF0A14" w:rsidDel="00F2381C" w:rsidRDefault="00F2381C" w:rsidP="00F2381C">
            <w:pPr>
              <w:pStyle w:val="TAL"/>
              <w:rPr>
                <w:del w:id="24606" w:author="MCC160" w:date="2022-01-26T17:31:00Z"/>
              </w:rPr>
            </w:pPr>
          </w:p>
        </w:tc>
        <w:tc>
          <w:tcPr>
            <w:tcW w:w="1418" w:type="dxa"/>
          </w:tcPr>
          <w:p w14:paraId="38F46014" w14:textId="0E87F041" w:rsidR="00F2381C" w:rsidRPr="00BF0A14" w:rsidDel="00F2381C" w:rsidRDefault="00F2381C" w:rsidP="00F2381C">
            <w:pPr>
              <w:pStyle w:val="TAL"/>
              <w:rPr>
                <w:del w:id="24607" w:author="MCC160" w:date="2022-01-26T17:31:00Z"/>
              </w:rPr>
            </w:pPr>
          </w:p>
        </w:tc>
        <w:tc>
          <w:tcPr>
            <w:tcW w:w="1134" w:type="dxa"/>
          </w:tcPr>
          <w:p w14:paraId="1216A195" w14:textId="10189C5F" w:rsidR="00F2381C" w:rsidRPr="00BF0A14" w:rsidDel="00F2381C" w:rsidRDefault="00F2381C" w:rsidP="00F2381C">
            <w:pPr>
              <w:pStyle w:val="TAL"/>
              <w:rPr>
                <w:del w:id="24608" w:author="MCC160" w:date="2022-01-26T17:31:00Z"/>
              </w:rPr>
            </w:pPr>
          </w:p>
        </w:tc>
      </w:tr>
    </w:tbl>
    <w:p w14:paraId="301BF068" w14:textId="77777777" w:rsidR="000E5B13" w:rsidRPr="00BF0A14" w:rsidRDefault="000E5B13" w:rsidP="000E5B13"/>
    <w:p w14:paraId="3AE29176" w14:textId="77777777" w:rsidR="000E5B13" w:rsidRPr="00BF0A14" w:rsidRDefault="000E5B13" w:rsidP="000E5B13">
      <w:pPr>
        <w:pStyle w:val="TH"/>
      </w:pPr>
      <w:r w:rsidRPr="00BF0A14">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2A411661" w14:textId="77777777" w:rsidTr="004148FF">
        <w:trPr>
          <w:cantSplit/>
        </w:trPr>
        <w:tc>
          <w:tcPr>
            <w:tcW w:w="9639" w:type="dxa"/>
            <w:gridSpan w:val="5"/>
          </w:tcPr>
          <w:p w14:paraId="20F320E1" w14:textId="3C85AB5E"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5.5.3.1.1-3</w:t>
            </w:r>
            <w:r w:rsidRPr="00BF0A14">
              <w:rPr>
                <w:rFonts w:cs="Arial"/>
                <w:szCs w:val="18"/>
              </w:rPr>
              <w:t>, condition</w:t>
            </w:r>
            <w:ins w:id="24609" w:author="MCC160" w:date="2022-01-26T17:32:00Z">
              <w:r w:rsidR="00F2381C" w:rsidRPr="00F2381C">
                <w:rPr>
                  <w:rFonts w:cs="Arial"/>
                  <w:szCs w:val="18"/>
                </w:rPr>
                <w:t xml:space="preserve"> MCDATA_FD, SDP_OFFER</w:t>
              </w:r>
            </w:ins>
            <w:del w:id="24610" w:author="MCC160" w:date="2022-01-26T17:32:00Z">
              <w:r w:rsidRPr="00BF0A14" w:rsidDel="00F2381C">
                <w:rPr>
                  <w:rFonts w:cs="Arial"/>
                  <w:szCs w:val="18"/>
                </w:rPr>
                <w:delText xml:space="preserve"> MCD_1to1</w:delText>
              </w:r>
            </w:del>
          </w:p>
        </w:tc>
      </w:tr>
      <w:tr w:rsidR="000E5B13" w:rsidRPr="00BF0A14" w:rsidDel="00F2381C" w14:paraId="6FF0A7A1" w14:textId="5885A8C8" w:rsidTr="004148FF">
        <w:trPr>
          <w:del w:id="24611" w:author="MCC160" w:date="2022-01-26T17:32:00Z"/>
        </w:trPr>
        <w:tc>
          <w:tcPr>
            <w:tcW w:w="2835" w:type="dxa"/>
          </w:tcPr>
          <w:p w14:paraId="1E045B63" w14:textId="3519B1A0" w:rsidR="000E5B13" w:rsidRPr="00BF0A14" w:rsidDel="00F2381C" w:rsidRDefault="000E5B13" w:rsidP="004148FF">
            <w:pPr>
              <w:pStyle w:val="TAH"/>
              <w:rPr>
                <w:del w:id="24612" w:author="MCC160" w:date="2022-01-26T17:32:00Z"/>
                <w:bCs/>
              </w:rPr>
            </w:pPr>
            <w:del w:id="24613" w:author="MCC160" w:date="2022-01-26T17:32:00Z">
              <w:r w:rsidRPr="00BF0A14" w:rsidDel="00F2381C">
                <w:rPr>
                  <w:bCs/>
                </w:rPr>
                <w:delText>Information Element</w:delText>
              </w:r>
            </w:del>
          </w:p>
        </w:tc>
        <w:tc>
          <w:tcPr>
            <w:tcW w:w="2126" w:type="dxa"/>
          </w:tcPr>
          <w:p w14:paraId="283297C5" w14:textId="2492AE5D" w:rsidR="000E5B13" w:rsidRPr="00BF0A14" w:rsidDel="00F2381C" w:rsidRDefault="000E5B13" w:rsidP="004148FF">
            <w:pPr>
              <w:pStyle w:val="TAH"/>
              <w:rPr>
                <w:del w:id="24614" w:author="MCC160" w:date="2022-01-26T17:32:00Z"/>
                <w:bCs/>
              </w:rPr>
            </w:pPr>
            <w:del w:id="24615" w:author="MCC160" w:date="2022-01-26T17:32:00Z">
              <w:r w:rsidRPr="00BF0A14" w:rsidDel="00F2381C">
                <w:rPr>
                  <w:bCs/>
                </w:rPr>
                <w:delText>Value/remark</w:delText>
              </w:r>
            </w:del>
          </w:p>
        </w:tc>
        <w:tc>
          <w:tcPr>
            <w:tcW w:w="2126" w:type="dxa"/>
            <w:tcBorders>
              <w:bottom w:val="single" w:sz="4" w:space="0" w:color="auto"/>
            </w:tcBorders>
          </w:tcPr>
          <w:p w14:paraId="37F519E3" w14:textId="3FBB614A" w:rsidR="000E5B13" w:rsidRPr="00BF0A14" w:rsidDel="00F2381C" w:rsidRDefault="000E5B13" w:rsidP="004148FF">
            <w:pPr>
              <w:pStyle w:val="TAH"/>
              <w:rPr>
                <w:del w:id="24616" w:author="MCC160" w:date="2022-01-26T17:32:00Z"/>
                <w:bCs/>
              </w:rPr>
            </w:pPr>
            <w:del w:id="24617" w:author="MCC160" w:date="2022-01-26T17:32:00Z">
              <w:r w:rsidRPr="00BF0A14" w:rsidDel="00F2381C">
                <w:rPr>
                  <w:bCs/>
                </w:rPr>
                <w:delText>Comment</w:delText>
              </w:r>
            </w:del>
          </w:p>
        </w:tc>
        <w:tc>
          <w:tcPr>
            <w:tcW w:w="1418" w:type="dxa"/>
          </w:tcPr>
          <w:p w14:paraId="50EEF194" w14:textId="42396CBB" w:rsidR="000E5B13" w:rsidRPr="00BF0A14" w:rsidDel="00F2381C" w:rsidRDefault="000E5B13" w:rsidP="004148FF">
            <w:pPr>
              <w:pStyle w:val="TAH"/>
              <w:rPr>
                <w:del w:id="24618" w:author="MCC160" w:date="2022-01-26T17:32:00Z"/>
                <w:bCs/>
              </w:rPr>
            </w:pPr>
            <w:del w:id="24619" w:author="MCC160" w:date="2022-01-26T17:32:00Z">
              <w:r w:rsidRPr="00BF0A14" w:rsidDel="00F2381C">
                <w:rPr>
                  <w:bCs/>
                </w:rPr>
                <w:delText>Reference</w:delText>
              </w:r>
            </w:del>
          </w:p>
        </w:tc>
        <w:tc>
          <w:tcPr>
            <w:tcW w:w="1134" w:type="dxa"/>
          </w:tcPr>
          <w:p w14:paraId="79B6ABFB" w14:textId="008DBC83" w:rsidR="000E5B13" w:rsidRPr="00BF0A14" w:rsidDel="00F2381C" w:rsidRDefault="000E5B13" w:rsidP="004148FF">
            <w:pPr>
              <w:pStyle w:val="TAH"/>
              <w:rPr>
                <w:del w:id="24620" w:author="MCC160" w:date="2022-01-26T17:32:00Z"/>
                <w:bCs/>
              </w:rPr>
            </w:pPr>
            <w:del w:id="24621" w:author="MCC160" w:date="2022-01-26T17:32:00Z">
              <w:r w:rsidRPr="00BF0A14" w:rsidDel="00F2381C">
                <w:rPr>
                  <w:bCs/>
                </w:rPr>
                <w:delText>Condition</w:delText>
              </w:r>
            </w:del>
          </w:p>
        </w:tc>
      </w:tr>
      <w:tr w:rsidR="000E5B13" w:rsidRPr="00BF0A14" w:rsidDel="00F2381C" w14:paraId="6C8CAD69" w14:textId="2EDD5340" w:rsidTr="004148FF">
        <w:trPr>
          <w:del w:id="24622" w:author="MCC160" w:date="2022-01-26T17:32:00Z"/>
        </w:trPr>
        <w:tc>
          <w:tcPr>
            <w:tcW w:w="2835" w:type="dxa"/>
            <w:vAlign w:val="center"/>
          </w:tcPr>
          <w:p w14:paraId="7E5BB79B" w14:textId="5DAD366C" w:rsidR="000E5B13" w:rsidRPr="00BF0A14" w:rsidDel="00F2381C" w:rsidRDefault="000E5B13" w:rsidP="004148FF">
            <w:pPr>
              <w:pStyle w:val="TAL"/>
              <w:rPr>
                <w:del w:id="24623" w:author="MCC160" w:date="2022-01-26T17:32:00Z"/>
                <w:b/>
              </w:rPr>
            </w:pPr>
            <w:del w:id="24624" w:author="MCC160" w:date="2022-01-26T17:32:00Z">
              <w:r w:rsidRPr="00BF0A14" w:rsidDel="00F2381C">
                <w:rPr>
                  <w:b/>
                </w:rPr>
                <w:delText xml:space="preserve">  media attribute</w:delText>
              </w:r>
            </w:del>
          </w:p>
        </w:tc>
        <w:tc>
          <w:tcPr>
            <w:tcW w:w="2126" w:type="dxa"/>
            <w:vAlign w:val="center"/>
          </w:tcPr>
          <w:p w14:paraId="1F9FB9B6" w14:textId="590DBA07" w:rsidR="000E5B13" w:rsidRPr="00BF0A14" w:rsidDel="00F2381C" w:rsidRDefault="000E5B13" w:rsidP="004148FF">
            <w:pPr>
              <w:pStyle w:val="TAL"/>
              <w:rPr>
                <w:del w:id="24625" w:author="MCC160" w:date="2022-01-26T17:32:00Z"/>
              </w:rPr>
            </w:pPr>
          </w:p>
        </w:tc>
        <w:tc>
          <w:tcPr>
            <w:tcW w:w="2126" w:type="dxa"/>
            <w:tcBorders>
              <w:bottom w:val="single" w:sz="4" w:space="0" w:color="auto"/>
            </w:tcBorders>
          </w:tcPr>
          <w:p w14:paraId="4DA42D18" w14:textId="57A96821" w:rsidR="000E5B13" w:rsidRPr="00BF0A14" w:rsidDel="00F2381C" w:rsidRDefault="000E5B13" w:rsidP="004148FF">
            <w:pPr>
              <w:pStyle w:val="TAL"/>
              <w:rPr>
                <w:del w:id="24626" w:author="MCC160" w:date="2022-01-26T17:32:00Z"/>
              </w:rPr>
            </w:pPr>
            <w:del w:id="24627" w:author="MCC160" w:date="2022-01-26T17:32:00Z">
              <w:r w:rsidRPr="00BF0A14" w:rsidDel="00F2381C">
                <w:delText>a= line</w:delText>
              </w:r>
            </w:del>
          </w:p>
          <w:p w14:paraId="2E62D17A" w14:textId="138CF24F" w:rsidR="000E5B13" w:rsidRPr="00BF0A14" w:rsidDel="00F2381C" w:rsidRDefault="000E5B13" w:rsidP="004148FF">
            <w:pPr>
              <w:pStyle w:val="TAL"/>
              <w:rPr>
                <w:del w:id="24628" w:author="MCC160" w:date="2022-01-26T17:32:00Z"/>
              </w:rPr>
            </w:pPr>
            <w:del w:id="24629" w:author="MCC160" w:date="2022-01-26T17:32:00Z">
              <w:r w:rsidRPr="00BF0A14" w:rsidDel="00F2381C">
                <w:delText>attribute = accept-types</w:delText>
              </w:r>
            </w:del>
          </w:p>
        </w:tc>
        <w:tc>
          <w:tcPr>
            <w:tcW w:w="1418" w:type="dxa"/>
          </w:tcPr>
          <w:p w14:paraId="200B1468" w14:textId="213888B5" w:rsidR="000E5B13" w:rsidRPr="00BF0A14" w:rsidDel="00F2381C" w:rsidRDefault="000E5B13" w:rsidP="004148FF">
            <w:pPr>
              <w:pStyle w:val="TAL"/>
              <w:rPr>
                <w:del w:id="24630" w:author="MCC160" w:date="2022-01-26T17:32:00Z"/>
              </w:rPr>
            </w:pPr>
          </w:p>
        </w:tc>
        <w:tc>
          <w:tcPr>
            <w:tcW w:w="1134" w:type="dxa"/>
            <w:vAlign w:val="bottom"/>
          </w:tcPr>
          <w:p w14:paraId="641AA083" w14:textId="10E15096" w:rsidR="000E5B13" w:rsidRPr="00BF0A14" w:rsidDel="00F2381C" w:rsidRDefault="000E5B13" w:rsidP="004148FF">
            <w:pPr>
              <w:pStyle w:val="TAL"/>
              <w:rPr>
                <w:del w:id="24631" w:author="MCC160" w:date="2022-01-26T17:32:00Z"/>
              </w:rPr>
            </w:pPr>
          </w:p>
        </w:tc>
      </w:tr>
      <w:tr w:rsidR="000E5B13" w:rsidRPr="00BF0A14" w:rsidDel="00F2381C" w14:paraId="5FFFB9FF" w14:textId="76252EE1" w:rsidTr="004148FF">
        <w:trPr>
          <w:del w:id="24632" w:author="MCC160" w:date="2022-01-26T17:32:00Z"/>
        </w:trPr>
        <w:tc>
          <w:tcPr>
            <w:tcW w:w="2835" w:type="dxa"/>
            <w:vAlign w:val="center"/>
          </w:tcPr>
          <w:p w14:paraId="6BE57D98" w14:textId="626FC58A" w:rsidR="000E5B13" w:rsidRPr="00BF0A14" w:rsidDel="00F2381C" w:rsidRDefault="000E5B13" w:rsidP="004148FF">
            <w:pPr>
              <w:pStyle w:val="TAL"/>
              <w:rPr>
                <w:del w:id="24633" w:author="MCC160" w:date="2022-01-26T17:32:00Z"/>
              </w:rPr>
            </w:pPr>
            <w:del w:id="24634" w:author="MCC160" w:date="2022-01-26T17:32:00Z">
              <w:r w:rsidRPr="00BF0A14" w:rsidDel="00F2381C">
                <w:delText xml:space="preserve">    accept-types</w:delText>
              </w:r>
            </w:del>
          </w:p>
        </w:tc>
        <w:tc>
          <w:tcPr>
            <w:tcW w:w="2126" w:type="dxa"/>
            <w:vAlign w:val="center"/>
          </w:tcPr>
          <w:p w14:paraId="5E101226" w14:textId="3C547AD5" w:rsidR="000E5B13" w:rsidRPr="00BF0A14" w:rsidDel="00F2381C" w:rsidRDefault="000E5B13" w:rsidP="004148FF">
            <w:pPr>
              <w:pStyle w:val="TAL"/>
              <w:rPr>
                <w:del w:id="24635" w:author="MCC160" w:date="2022-01-26T17:32:00Z"/>
              </w:rPr>
            </w:pPr>
            <w:del w:id="24636" w:author="MCC160" w:date="2022-01-26T17:32:00Z">
              <w:r w:rsidRPr="00BF0A14" w:rsidDel="00F2381C">
                <w:delText>"application/vnd.3gpp.mcdata-signalling"</w:delText>
              </w:r>
            </w:del>
          </w:p>
        </w:tc>
        <w:tc>
          <w:tcPr>
            <w:tcW w:w="2126" w:type="dxa"/>
          </w:tcPr>
          <w:p w14:paraId="2995253B" w14:textId="0FF916EC" w:rsidR="000E5B13" w:rsidRPr="00BF0A14" w:rsidDel="00F2381C" w:rsidRDefault="000E5B13" w:rsidP="004148FF">
            <w:pPr>
              <w:pStyle w:val="TAL"/>
              <w:rPr>
                <w:del w:id="24637" w:author="MCC160" w:date="2022-01-26T17:32:00Z"/>
              </w:rPr>
            </w:pPr>
          </w:p>
        </w:tc>
        <w:tc>
          <w:tcPr>
            <w:tcW w:w="1418" w:type="dxa"/>
          </w:tcPr>
          <w:p w14:paraId="59C211B6" w14:textId="61F11188" w:rsidR="000E5B13" w:rsidRPr="00BF0A14" w:rsidDel="00F2381C" w:rsidRDefault="000E5B13" w:rsidP="004148FF">
            <w:pPr>
              <w:pStyle w:val="TAL"/>
              <w:rPr>
                <w:del w:id="24638" w:author="MCC160" w:date="2022-01-26T17:32:00Z"/>
              </w:rPr>
            </w:pPr>
          </w:p>
        </w:tc>
        <w:tc>
          <w:tcPr>
            <w:tcW w:w="1134" w:type="dxa"/>
            <w:vAlign w:val="bottom"/>
          </w:tcPr>
          <w:p w14:paraId="052E65B0" w14:textId="783A7847" w:rsidR="000E5B13" w:rsidRPr="00BF0A14" w:rsidDel="00F2381C" w:rsidRDefault="000E5B13" w:rsidP="004148FF">
            <w:pPr>
              <w:pStyle w:val="TAL"/>
              <w:rPr>
                <w:del w:id="24639" w:author="MCC160" w:date="2022-01-26T17:32:00Z"/>
              </w:rPr>
            </w:pPr>
          </w:p>
        </w:tc>
      </w:tr>
      <w:tr w:rsidR="000E5B13" w:rsidRPr="00BF0A14" w:rsidDel="00F2381C" w14:paraId="2246D608" w14:textId="12634C02" w:rsidTr="004148FF">
        <w:trPr>
          <w:del w:id="24640" w:author="MCC160" w:date="2022-01-26T17:32:00Z"/>
        </w:trPr>
        <w:tc>
          <w:tcPr>
            <w:tcW w:w="2835" w:type="dxa"/>
            <w:vAlign w:val="center"/>
          </w:tcPr>
          <w:p w14:paraId="708F5A27" w14:textId="727A884B" w:rsidR="000E5B13" w:rsidRPr="00BF0A14" w:rsidDel="00F2381C" w:rsidRDefault="000E5B13" w:rsidP="004148FF">
            <w:pPr>
              <w:pStyle w:val="TAL"/>
              <w:rPr>
                <w:del w:id="24641" w:author="MCC160" w:date="2022-01-26T17:32:00Z"/>
                <w:b/>
              </w:rPr>
            </w:pPr>
            <w:del w:id="24642" w:author="MCC160" w:date="2022-01-26T17:32:00Z">
              <w:r w:rsidRPr="00BF0A14" w:rsidDel="00F2381C">
                <w:rPr>
                  <w:b/>
                </w:rPr>
                <w:delText xml:space="preserve">  media attribute</w:delText>
              </w:r>
            </w:del>
          </w:p>
        </w:tc>
        <w:tc>
          <w:tcPr>
            <w:tcW w:w="2126" w:type="dxa"/>
            <w:vAlign w:val="center"/>
          </w:tcPr>
          <w:p w14:paraId="4682874C" w14:textId="61CBABF7" w:rsidR="000E5B13" w:rsidRPr="00BF0A14" w:rsidDel="00F2381C" w:rsidRDefault="000E5B13" w:rsidP="004148FF">
            <w:pPr>
              <w:pStyle w:val="TAL"/>
              <w:rPr>
                <w:del w:id="24643" w:author="MCC160" w:date="2022-01-26T17:32:00Z"/>
              </w:rPr>
            </w:pPr>
          </w:p>
        </w:tc>
        <w:tc>
          <w:tcPr>
            <w:tcW w:w="2126" w:type="dxa"/>
          </w:tcPr>
          <w:p w14:paraId="188D55A3" w14:textId="21A01766" w:rsidR="000E5B13" w:rsidRPr="00BF0A14" w:rsidDel="00F2381C" w:rsidRDefault="000E5B13" w:rsidP="004148FF">
            <w:pPr>
              <w:pStyle w:val="TAL"/>
              <w:rPr>
                <w:del w:id="24644" w:author="MCC160" w:date="2022-01-26T17:32:00Z"/>
              </w:rPr>
            </w:pPr>
            <w:del w:id="24645" w:author="MCC160" w:date="2022-01-26T17:32:00Z">
              <w:r w:rsidRPr="00BF0A14" w:rsidDel="00F2381C">
                <w:delText>a= line</w:delText>
              </w:r>
            </w:del>
          </w:p>
          <w:p w14:paraId="011B1EB1" w14:textId="5E497817" w:rsidR="000E5B13" w:rsidRPr="00BF0A14" w:rsidDel="00F2381C" w:rsidRDefault="000E5B13" w:rsidP="004148FF">
            <w:pPr>
              <w:pStyle w:val="TAL"/>
              <w:rPr>
                <w:del w:id="24646" w:author="MCC160" w:date="2022-01-26T17:32:00Z"/>
              </w:rPr>
            </w:pPr>
            <w:del w:id="24647" w:author="MCC160" w:date="2022-01-26T17:32:00Z">
              <w:r w:rsidRPr="00BF0A14" w:rsidDel="00F2381C">
                <w:delText>attribute = file-selector</w:delText>
              </w:r>
            </w:del>
          </w:p>
        </w:tc>
        <w:tc>
          <w:tcPr>
            <w:tcW w:w="1418" w:type="dxa"/>
          </w:tcPr>
          <w:p w14:paraId="087522ED" w14:textId="2CBC73BA" w:rsidR="000E5B13" w:rsidRPr="00BF0A14" w:rsidDel="00F2381C" w:rsidRDefault="000E5B13" w:rsidP="004148FF">
            <w:pPr>
              <w:pStyle w:val="TAL"/>
              <w:rPr>
                <w:del w:id="24648" w:author="MCC160" w:date="2022-01-26T17:32:00Z"/>
              </w:rPr>
            </w:pPr>
            <w:del w:id="24649" w:author="MCC160" w:date="2022-01-26T17:32:00Z">
              <w:r w:rsidRPr="00BF0A14" w:rsidDel="00F2381C">
                <w:delText>TS 24.282 [31] clause 10.2.5.2.1</w:delText>
              </w:r>
            </w:del>
          </w:p>
        </w:tc>
        <w:tc>
          <w:tcPr>
            <w:tcW w:w="1134" w:type="dxa"/>
            <w:vAlign w:val="bottom"/>
          </w:tcPr>
          <w:p w14:paraId="10C9A18A" w14:textId="54B08175" w:rsidR="000E5B13" w:rsidRPr="00BF0A14" w:rsidDel="00F2381C" w:rsidRDefault="000E5B13" w:rsidP="004148FF">
            <w:pPr>
              <w:pStyle w:val="TAL"/>
              <w:rPr>
                <w:del w:id="24650" w:author="MCC160" w:date="2022-01-26T17:32:00Z"/>
              </w:rPr>
            </w:pPr>
          </w:p>
        </w:tc>
      </w:tr>
      <w:tr w:rsidR="000E5B13" w:rsidRPr="00BF0A14" w:rsidDel="00F2381C" w14:paraId="4CBE5ED9" w14:textId="719F52C4" w:rsidTr="004148FF">
        <w:trPr>
          <w:del w:id="24651" w:author="MCC160" w:date="2022-01-26T17:32:00Z"/>
        </w:trPr>
        <w:tc>
          <w:tcPr>
            <w:tcW w:w="2835" w:type="dxa"/>
            <w:vAlign w:val="center"/>
          </w:tcPr>
          <w:p w14:paraId="128DB728" w14:textId="52A9287D" w:rsidR="000E5B13" w:rsidRPr="00BF0A14" w:rsidDel="00F2381C" w:rsidRDefault="000E5B13" w:rsidP="004148FF">
            <w:pPr>
              <w:pStyle w:val="TAL"/>
              <w:rPr>
                <w:del w:id="24652" w:author="MCC160" w:date="2022-01-26T17:32:00Z"/>
              </w:rPr>
            </w:pPr>
            <w:del w:id="24653" w:author="MCC160" w:date="2022-01-26T17:32:00Z">
              <w:r w:rsidRPr="00BF0A14" w:rsidDel="00F2381C">
                <w:delText xml:space="preserve">    name</w:delText>
              </w:r>
            </w:del>
          </w:p>
        </w:tc>
        <w:tc>
          <w:tcPr>
            <w:tcW w:w="2126" w:type="dxa"/>
            <w:vAlign w:val="center"/>
          </w:tcPr>
          <w:p w14:paraId="61B824E0" w14:textId="49059AE7" w:rsidR="000E5B13" w:rsidRPr="00BF0A14" w:rsidDel="00F2381C" w:rsidRDefault="000E5B13" w:rsidP="004148FF">
            <w:pPr>
              <w:pStyle w:val="TAL"/>
              <w:rPr>
                <w:del w:id="24654" w:author="MCC160" w:date="2022-01-26T17:32:00Z"/>
              </w:rPr>
            </w:pPr>
            <w:del w:id="24655" w:author="MCC160" w:date="2022-01-26T17:32:00Z">
              <w:r w:rsidRPr="00BF0A14" w:rsidDel="00F2381C">
                <w:delText>"name:" filename-string</w:delText>
              </w:r>
            </w:del>
          </w:p>
        </w:tc>
        <w:tc>
          <w:tcPr>
            <w:tcW w:w="2126" w:type="dxa"/>
          </w:tcPr>
          <w:p w14:paraId="706B956D" w14:textId="771464A9" w:rsidR="000E5B13" w:rsidRPr="00BF0A14" w:rsidDel="00F2381C" w:rsidRDefault="000E5B13" w:rsidP="004148FF">
            <w:pPr>
              <w:pStyle w:val="TAL"/>
              <w:rPr>
                <w:del w:id="24656" w:author="MCC160" w:date="2022-01-26T17:32:00Z"/>
              </w:rPr>
            </w:pPr>
          </w:p>
        </w:tc>
        <w:tc>
          <w:tcPr>
            <w:tcW w:w="1418" w:type="dxa"/>
          </w:tcPr>
          <w:p w14:paraId="6A507C44" w14:textId="4DF9AFC7" w:rsidR="000E5B13" w:rsidRPr="00BF0A14" w:rsidDel="00F2381C" w:rsidRDefault="000E5B13" w:rsidP="004148FF">
            <w:pPr>
              <w:pStyle w:val="TAL"/>
              <w:rPr>
                <w:del w:id="24657" w:author="MCC160" w:date="2022-01-26T17:32:00Z"/>
              </w:rPr>
            </w:pPr>
            <w:del w:id="24658" w:author="MCC160" w:date="2022-01-26T17:32:00Z">
              <w:r w:rsidRPr="00BF0A14" w:rsidDel="00F2381C">
                <w:delText>RFC 5547 [X]</w:delText>
              </w:r>
            </w:del>
          </w:p>
        </w:tc>
        <w:tc>
          <w:tcPr>
            <w:tcW w:w="1134" w:type="dxa"/>
            <w:vAlign w:val="bottom"/>
          </w:tcPr>
          <w:p w14:paraId="2CBC3EB5" w14:textId="7ED94E57" w:rsidR="000E5B13" w:rsidRPr="00BF0A14" w:rsidDel="00F2381C" w:rsidRDefault="000E5B13" w:rsidP="004148FF">
            <w:pPr>
              <w:pStyle w:val="TAL"/>
              <w:rPr>
                <w:del w:id="24659" w:author="MCC160" w:date="2022-01-26T17:32:00Z"/>
              </w:rPr>
            </w:pPr>
          </w:p>
        </w:tc>
      </w:tr>
      <w:tr w:rsidR="000E5B13" w:rsidRPr="00BF0A14" w:rsidDel="00F2381C" w14:paraId="41A4FA97" w14:textId="7A9389EC" w:rsidTr="004148FF">
        <w:trPr>
          <w:del w:id="24660" w:author="MCC160" w:date="2022-01-26T17:32:00Z"/>
        </w:trPr>
        <w:tc>
          <w:tcPr>
            <w:tcW w:w="2835" w:type="dxa"/>
            <w:vAlign w:val="center"/>
          </w:tcPr>
          <w:p w14:paraId="3E499468" w14:textId="484A805F" w:rsidR="000E5B13" w:rsidRPr="00BF0A14" w:rsidDel="00F2381C" w:rsidRDefault="000E5B13" w:rsidP="004148FF">
            <w:pPr>
              <w:pStyle w:val="TAL"/>
              <w:rPr>
                <w:del w:id="24661" w:author="MCC160" w:date="2022-01-26T17:32:00Z"/>
              </w:rPr>
            </w:pPr>
            <w:del w:id="24662" w:author="MCC160" w:date="2022-01-26T17:32:00Z">
              <w:r w:rsidRPr="00BF0A14" w:rsidDel="00F2381C">
                <w:delText xml:space="preserve">    type</w:delText>
              </w:r>
            </w:del>
          </w:p>
        </w:tc>
        <w:tc>
          <w:tcPr>
            <w:tcW w:w="2126" w:type="dxa"/>
            <w:vAlign w:val="center"/>
          </w:tcPr>
          <w:p w14:paraId="27CF3100" w14:textId="3C9E2795" w:rsidR="000E5B13" w:rsidRPr="00BF0A14" w:rsidDel="00F2381C" w:rsidRDefault="000E5B13" w:rsidP="004148FF">
            <w:pPr>
              <w:pStyle w:val="TAL"/>
              <w:rPr>
                <w:del w:id="24663" w:author="MCC160" w:date="2022-01-26T17:32:00Z"/>
              </w:rPr>
            </w:pPr>
            <w:del w:id="24664" w:author="MCC160" w:date="2022-01-26T17:32:00Z">
              <w:r w:rsidRPr="00BF0A14" w:rsidDel="00F2381C">
                <w:delText>"type:" type "/" subtype</w:delText>
              </w:r>
            </w:del>
          </w:p>
        </w:tc>
        <w:tc>
          <w:tcPr>
            <w:tcW w:w="2126" w:type="dxa"/>
          </w:tcPr>
          <w:p w14:paraId="529790F6" w14:textId="23B5F2BC" w:rsidR="000E5B13" w:rsidRPr="00BF0A14" w:rsidDel="00F2381C" w:rsidRDefault="000E5B13" w:rsidP="004148FF">
            <w:pPr>
              <w:pStyle w:val="TAL"/>
              <w:rPr>
                <w:del w:id="24665" w:author="MCC160" w:date="2022-01-26T17:32:00Z"/>
              </w:rPr>
            </w:pPr>
            <w:del w:id="24666" w:author="MCC160" w:date="2022-01-26T17:32:00Z">
              <w:r w:rsidRPr="00BF0A14" w:rsidDel="00F2381C">
                <w:delText>a binary file</w:delText>
              </w:r>
            </w:del>
          </w:p>
        </w:tc>
        <w:tc>
          <w:tcPr>
            <w:tcW w:w="1418" w:type="dxa"/>
          </w:tcPr>
          <w:p w14:paraId="1BA0FD8B" w14:textId="76603A10" w:rsidR="000E5B13" w:rsidRPr="00BF0A14" w:rsidDel="00F2381C" w:rsidRDefault="000E5B13" w:rsidP="004148FF">
            <w:pPr>
              <w:pStyle w:val="TAL"/>
              <w:rPr>
                <w:del w:id="24667" w:author="MCC160" w:date="2022-01-26T17:32:00Z"/>
              </w:rPr>
            </w:pPr>
            <w:del w:id="24668" w:author="MCC160" w:date="2022-01-26T17:32:00Z">
              <w:r w:rsidRPr="00BF0A14" w:rsidDel="00F2381C">
                <w:delText>RFC 5547 [X]</w:delText>
              </w:r>
            </w:del>
          </w:p>
        </w:tc>
        <w:tc>
          <w:tcPr>
            <w:tcW w:w="1134" w:type="dxa"/>
            <w:vAlign w:val="bottom"/>
          </w:tcPr>
          <w:p w14:paraId="0A2B7E9D" w14:textId="64A0741E" w:rsidR="000E5B13" w:rsidRPr="00BF0A14" w:rsidDel="00F2381C" w:rsidRDefault="000E5B13" w:rsidP="004148FF">
            <w:pPr>
              <w:pStyle w:val="TAL"/>
              <w:rPr>
                <w:del w:id="24669" w:author="MCC160" w:date="2022-01-26T17:32:00Z"/>
              </w:rPr>
            </w:pPr>
          </w:p>
        </w:tc>
      </w:tr>
      <w:tr w:rsidR="000E5B13" w:rsidRPr="00BF0A14" w:rsidDel="00F2381C" w14:paraId="589AD93E" w14:textId="71C7D808" w:rsidTr="004148FF">
        <w:trPr>
          <w:del w:id="24670" w:author="MCC160" w:date="2022-01-26T17:32:00Z"/>
        </w:trPr>
        <w:tc>
          <w:tcPr>
            <w:tcW w:w="2835" w:type="dxa"/>
            <w:vAlign w:val="center"/>
          </w:tcPr>
          <w:p w14:paraId="712E5D7A" w14:textId="0924D32E" w:rsidR="000E5B13" w:rsidRPr="00BF0A14" w:rsidDel="00F2381C" w:rsidRDefault="000E5B13" w:rsidP="004148FF">
            <w:pPr>
              <w:pStyle w:val="TAL"/>
              <w:rPr>
                <w:del w:id="24671" w:author="MCC160" w:date="2022-01-26T17:32:00Z"/>
              </w:rPr>
            </w:pPr>
            <w:del w:id="24672" w:author="MCC160" w:date="2022-01-26T17:32:00Z">
              <w:r w:rsidRPr="00BF0A14" w:rsidDel="00F2381C">
                <w:delText xml:space="preserve">    size</w:delText>
              </w:r>
            </w:del>
          </w:p>
        </w:tc>
        <w:tc>
          <w:tcPr>
            <w:tcW w:w="2126" w:type="dxa"/>
            <w:vAlign w:val="center"/>
          </w:tcPr>
          <w:p w14:paraId="1AC4FD5F" w14:textId="232E14BA" w:rsidR="000E5B13" w:rsidRPr="00BF0A14" w:rsidDel="00F2381C" w:rsidRDefault="000E5B13" w:rsidP="004148FF">
            <w:pPr>
              <w:pStyle w:val="TAL"/>
              <w:rPr>
                <w:del w:id="24673" w:author="MCC160" w:date="2022-01-26T17:32:00Z"/>
              </w:rPr>
            </w:pPr>
            <w:del w:id="24674" w:author="MCC160" w:date="2022-01-26T17:32:00Z">
              <w:r w:rsidRPr="00BF0A14" w:rsidDel="00F2381C">
                <w:delText>"size:" filesize-value</w:delText>
              </w:r>
            </w:del>
          </w:p>
        </w:tc>
        <w:tc>
          <w:tcPr>
            <w:tcW w:w="2126" w:type="dxa"/>
          </w:tcPr>
          <w:p w14:paraId="1238D64B" w14:textId="0F4A90A1" w:rsidR="000E5B13" w:rsidRPr="00BF0A14" w:rsidDel="00F2381C" w:rsidRDefault="000E5B13" w:rsidP="004148FF">
            <w:pPr>
              <w:pStyle w:val="TAL"/>
              <w:rPr>
                <w:del w:id="24675" w:author="MCC160" w:date="2022-01-26T17:32:00Z"/>
              </w:rPr>
            </w:pPr>
            <w:del w:id="24676" w:author="MCC160" w:date="2022-01-26T17:32:00Z">
              <w:r w:rsidRPr="00BF0A14" w:rsidDel="00F2381C">
                <w:delText>filesize-value is an integer</w:delText>
              </w:r>
            </w:del>
          </w:p>
        </w:tc>
        <w:tc>
          <w:tcPr>
            <w:tcW w:w="1418" w:type="dxa"/>
          </w:tcPr>
          <w:p w14:paraId="2981B83D" w14:textId="6CC82C03" w:rsidR="000E5B13" w:rsidRPr="00BF0A14" w:rsidDel="00F2381C" w:rsidRDefault="000E5B13" w:rsidP="004148FF">
            <w:pPr>
              <w:pStyle w:val="TAL"/>
              <w:rPr>
                <w:del w:id="24677" w:author="MCC160" w:date="2022-01-26T17:32:00Z"/>
              </w:rPr>
            </w:pPr>
            <w:del w:id="24678" w:author="MCC160" w:date="2022-01-26T17:32:00Z">
              <w:r w:rsidRPr="00BF0A14" w:rsidDel="00F2381C">
                <w:delText>RFC 5547 [X]</w:delText>
              </w:r>
            </w:del>
          </w:p>
        </w:tc>
        <w:tc>
          <w:tcPr>
            <w:tcW w:w="1134" w:type="dxa"/>
            <w:vAlign w:val="bottom"/>
          </w:tcPr>
          <w:p w14:paraId="7085D074" w14:textId="564D627A" w:rsidR="000E5B13" w:rsidRPr="00BF0A14" w:rsidDel="00F2381C" w:rsidRDefault="000E5B13" w:rsidP="004148FF">
            <w:pPr>
              <w:pStyle w:val="TAL"/>
              <w:rPr>
                <w:del w:id="24679" w:author="MCC160" w:date="2022-01-26T17:32:00Z"/>
              </w:rPr>
            </w:pPr>
          </w:p>
        </w:tc>
      </w:tr>
      <w:tr w:rsidR="000E5B13" w:rsidRPr="00BF0A14" w:rsidDel="00F2381C" w14:paraId="79EBED62" w14:textId="1A26D308" w:rsidTr="004148FF">
        <w:trPr>
          <w:del w:id="24680" w:author="MCC160" w:date="2022-01-26T17:32:00Z"/>
        </w:trPr>
        <w:tc>
          <w:tcPr>
            <w:tcW w:w="2835" w:type="dxa"/>
            <w:vAlign w:val="center"/>
          </w:tcPr>
          <w:p w14:paraId="478CF6F7" w14:textId="0F7A6D8C" w:rsidR="000E5B13" w:rsidRPr="00BF0A14" w:rsidDel="00F2381C" w:rsidRDefault="000E5B13" w:rsidP="004148FF">
            <w:pPr>
              <w:pStyle w:val="TAL"/>
              <w:rPr>
                <w:del w:id="24681" w:author="MCC160" w:date="2022-01-26T17:32:00Z"/>
              </w:rPr>
            </w:pPr>
            <w:del w:id="24682" w:author="MCC160" w:date="2022-01-26T17:32:00Z">
              <w:r w:rsidRPr="00BF0A14" w:rsidDel="00F2381C">
                <w:delText xml:space="preserve">    hash</w:delText>
              </w:r>
            </w:del>
          </w:p>
        </w:tc>
        <w:tc>
          <w:tcPr>
            <w:tcW w:w="2126" w:type="dxa"/>
            <w:vAlign w:val="center"/>
          </w:tcPr>
          <w:p w14:paraId="05EB3A99" w14:textId="50FF3438" w:rsidR="000E5B13" w:rsidRPr="00BF0A14" w:rsidDel="00F2381C" w:rsidRDefault="000E5B13" w:rsidP="004148FF">
            <w:pPr>
              <w:pStyle w:val="TAL"/>
              <w:rPr>
                <w:del w:id="24683" w:author="MCC160" w:date="2022-01-26T17:32:00Z"/>
              </w:rPr>
            </w:pPr>
            <w:del w:id="24684" w:author="MCC160" w:date="2022-01-26T17:32:00Z">
              <w:r w:rsidRPr="00BF0A14" w:rsidDel="00F2381C">
                <w:delText>"hash:" hash-algorithm ":" hash-value</w:delText>
              </w:r>
            </w:del>
          </w:p>
        </w:tc>
        <w:tc>
          <w:tcPr>
            <w:tcW w:w="2126" w:type="dxa"/>
          </w:tcPr>
          <w:p w14:paraId="2C33C365" w14:textId="65EBA072" w:rsidR="000E5B13" w:rsidRPr="00BF0A14" w:rsidDel="00F2381C" w:rsidRDefault="000E5B13" w:rsidP="004148FF">
            <w:pPr>
              <w:pStyle w:val="TAL"/>
              <w:rPr>
                <w:del w:id="24685" w:author="MCC160" w:date="2022-01-26T17:32:00Z"/>
              </w:rPr>
            </w:pPr>
            <w:del w:id="24686" w:author="MCC160" w:date="2022-01-26T17:32:00Z">
              <w:r w:rsidRPr="00BF0A14" w:rsidDel="00F2381C">
                <w:delText>hash-algorithm = token</w:delText>
              </w:r>
            </w:del>
          </w:p>
          <w:p w14:paraId="58DBBBED" w14:textId="41D31F50" w:rsidR="000E5B13" w:rsidRPr="00BF0A14" w:rsidDel="00F2381C" w:rsidRDefault="000E5B13" w:rsidP="004148FF">
            <w:pPr>
              <w:pStyle w:val="TAL"/>
              <w:rPr>
                <w:del w:id="24687" w:author="MCC160" w:date="2022-01-26T17:32:00Z"/>
              </w:rPr>
            </w:pPr>
            <w:del w:id="24688" w:author="MCC160" w:date="2022-01-26T17:32:00Z">
              <w:r w:rsidRPr="00BF0A14" w:rsidDel="00F2381C">
                <w:delText>hash-value = 2HEXDIG *(":" 2HEXDIG)</w:delText>
              </w:r>
            </w:del>
          </w:p>
        </w:tc>
        <w:tc>
          <w:tcPr>
            <w:tcW w:w="1418" w:type="dxa"/>
          </w:tcPr>
          <w:p w14:paraId="00C562D2" w14:textId="4DD98488" w:rsidR="000E5B13" w:rsidRPr="00BF0A14" w:rsidDel="00F2381C" w:rsidRDefault="000E5B13" w:rsidP="004148FF">
            <w:pPr>
              <w:pStyle w:val="TAL"/>
              <w:rPr>
                <w:del w:id="24689" w:author="MCC160" w:date="2022-01-26T17:32:00Z"/>
              </w:rPr>
            </w:pPr>
            <w:del w:id="24690" w:author="MCC160" w:date="2022-01-26T17:32:00Z">
              <w:r w:rsidRPr="00BF0A14" w:rsidDel="00F2381C">
                <w:delText>RFC 5547 [X]</w:delText>
              </w:r>
            </w:del>
          </w:p>
        </w:tc>
        <w:tc>
          <w:tcPr>
            <w:tcW w:w="1134" w:type="dxa"/>
            <w:vAlign w:val="bottom"/>
          </w:tcPr>
          <w:p w14:paraId="2F6CBF19" w14:textId="2CBE4341" w:rsidR="000E5B13" w:rsidRPr="00BF0A14" w:rsidDel="00F2381C" w:rsidRDefault="000E5B13" w:rsidP="004148FF">
            <w:pPr>
              <w:pStyle w:val="TAL"/>
              <w:rPr>
                <w:del w:id="24691" w:author="MCC160" w:date="2022-01-26T17:32:00Z"/>
              </w:rPr>
            </w:pPr>
          </w:p>
        </w:tc>
      </w:tr>
      <w:tr w:rsidR="000E5B13" w:rsidRPr="00BF0A14" w:rsidDel="00F2381C" w14:paraId="04EDD138" w14:textId="7DF0CB29" w:rsidTr="004148FF">
        <w:trPr>
          <w:del w:id="24692" w:author="MCC160" w:date="2022-01-26T17:32:00Z"/>
        </w:trPr>
        <w:tc>
          <w:tcPr>
            <w:tcW w:w="2835" w:type="dxa"/>
            <w:vAlign w:val="center"/>
          </w:tcPr>
          <w:p w14:paraId="6AFEC2FF" w14:textId="205205F9" w:rsidR="000E5B13" w:rsidRPr="00BF0A14" w:rsidDel="00F2381C" w:rsidRDefault="000E5B13" w:rsidP="004148FF">
            <w:pPr>
              <w:pStyle w:val="TAL"/>
              <w:rPr>
                <w:del w:id="24693" w:author="MCC160" w:date="2022-01-26T17:32:00Z"/>
                <w:b/>
              </w:rPr>
            </w:pPr>
            <w:del w:id="24694" w:author="MCC160" w:date="2022-01-26T17:32:00Z">
              <w:r w:rsidRPr="00BF0A14" w:rsidDel="00F2381C">
                <w:rPr>
                  <w:b/>
                </w:rPr>
                <w:delText xml:space="preserve">  media attribute</w:delText>
              </w:r>
            </w:del>
          </w:p>
        </w:tc>
        <w:tc>
          <w:tcPr>
            <w:tcW w:w="2126" w:type="dxa"/>
            <w:vAlign w:val="center"/>
          </w:tcPr>
          <w:p w14:paraId="4A8B9291" w14:textId="05BBD9A8" w:rsidR="000E5B13" w:rsidRPr="00BF0A14" w:rsidDel="00F2381C" w:rsidRDefault="000E5B13" w:rsidP="004148FF">
            <w:pPr>
              <w:pStyle w:val="TAL"/>
              <w:rPr>
                <w:del w:id="24695" w:author="MCC160" w:date="2022-01-26T17:32:00Z"/>
              </w:rPr>
            </w:pPr>
          </w:p>
        </w:tc>
        <w:tc>
          <w:tcPr>
            <w:tcW w:w="2126" w:type="dxa"/>
          </w:tcPr>
          <w:p w14:paraId="6782AE19" w14:textId="2F283EA4" w:rsidR="000E5B13" w:rsidRPr="00BF0A14" w:rsidDel="00F2381C" w:rsidRDefault="000E5B13" w:rsidP="004148FF">
            <w:pPr>
              <w:pStyle w:val="TAL"/>
              <w:rPr>
                <w:del w:id="24696" w:author="MCC160" w:date="2022-01-26T17:32:00Z"/>
              </w:rPr>
            </w:pPr>
            <w:del w:id="24697" w:author="MCC160" w:date="2022-01-26T17:32:00Z">
              <w:r w:rsidRPr="00BF0A14" w:rsidDel="00F2381C">
                <w:delText>a= line</w:delText>
              </w:r>
            </w:del>
          </w:p>
          <w:p w14:paraId="1B5DE4BA" w14:textId="004E4F12" w:rsidR="000E5B13" w:rsidRPr="00BF0A14" w:rsidDel="00F2381C" w:rsidRDefault="000E5B13" w:rsidP="004148FF">
            <w:pPr>
              <w:pStyle w:val="TAL"/>
              <w:rPr>
                <w:del w:id="24698" w:author="MCC160" w:date="2022-01-26T17:32:00Z"/>
              </w:rPr>
            </w:pPr>
            <w:del w:id="24699" w:author="MCC160" w:date="2022-01-26T17:32:00Z">
              <w:r w:rsidRPr="00BF0A14" w:rsidDel="00F2381C">
                <w:delText>attribute = file-date</w:delText>
              </w:r>
            </w:del>
          </w:p>
        </w:tc>
        <w:tc>
          <w:tcPr>
            <w:tcW w:w="1418" w:type="dxa"/>
          </w:tcPr>
          <w:p w14:paraId="7C1C7FC5" w14:textId="36734D52" w:rsidR="000E5B13" w:rsidRPr="00BF0A14" w:rsidDel="00F2381C" w:rsidRDefault="000E5B13" w:rsidP="004148FF">
            <w:pPr>
              <w:pStyle w:val="TAL"/>
              <w:rPr>
                <w:del w:id="24700" w:author="MCC160" w:date="2022-01-26T17:32:00Z"/>
              </w:rPr>
            </w:pPr>
            <w:del w:id="24701" w:author="MCC160" w:date="2022-01-26T17:32:00Z">
              <w:r w:rsidRPr="00BF0A14" w:rsidDel="00F2381C">
                <w:delText>TS 24.282 [31] clause 10.2.5.2.1</w:delText>
              </w:r>
            </w:del>
          </w:p>
        </w:tc>
        <w:tc>
          <w:tcPr>
            <w:tcW w:w="1134" w:type="dxa"/>
            <w:vAlign w:val="bottom"/>
          </w:tcPr>
          <w:p w14:paraId="6C5E9E5A" w14:textId="006A028F" w:rsidR="000E5B13" w:rsidRPr="00BF0A14" w:rsidDel="00F2381C" w:rsidRDefault="000E5B13" w:rsidP="004148FF">
            <w:pPr>
              <w:pStyle w:val="TAL"/>
              <w:rPr>
                <w:del w:id="24702" w:author="MCC160" w:date="2022-01-26T17:32:00Z"/>
              </w:rPr>
            </w:pPr>
          </w:p>
        </w:tc>
      </w:tr>
      <w:tr w:rsidR="000E5B13" w:rsidRPr="00BF0A14" w:rsidDel="00F2381C" w14:paraId="587578EC" w14:textId="24F23BE5" w:rsidTr="004148FF">
        <w:trPr>
          <w:del w:id="24703" w:author="MCC160" w:date="2022-01-26T17:32:00Z"/>
        </w:trPr>
        <w:tc>
          <w:tcPr>
            <w:tcW w:w="2835" w:type="dxa"/>
            <w:vAlign w:val="center"/>
          </w:tcPr>
          <w:p w14:paraId="328001D3" w14:textId="67939AA4" w:rsidR="000E5B13" w:rsidRPr="00BF0A14" w:rsidDel="00F2381C" w:rsidRDefault="000E5B13" w:rsidP="004148FF">
            <w:pPr>
              <w:pStyle w:val="TAL"/>
              <w:rPr>
                <w:del w:id="24704" w:author="MCC160" w:date="2022-01-26T17:32:00Z"/>
              </w:rPr>
            </w:pPr>
            <w:del w:id="24705" w:author="MCC160" w:date="2022-01-26T17:32:00Z">
              <w:r w:rsidRPr="00BF0A14" w:rsidDel="00F2381C">
                <w:delText xml:space="preserve">    creation</w:delText>
              </w:r>
            </w:del>
          </w:p>
        </w:tc>
        <w:tc>
          <w:tcPr>
            <w:tcW w:w="2126" w:type="dxa"/>
            <w:vAlign w:val="center"/>
          </w:tcPr>
          <w:p w14:paraId="73D2C322" w14:textId="3B1F9383" w:rsidR="000E5B13" w:rsidRPr="00BF0A14" w:rsidDel="00F2381C" w:rsidRDefault="000E5B13" w:rsidP="004148FF">
            <w:pPr>
              <w:pStyle w:val="TAL"/>
              <w:rPr>
                <w:del w:id="24706" w:author="MCC160" w:date="2022-01-26T17:32:00Z"/>
              </w:rPr>
            </w:pPr>
            <w:del w:id="24707" w:author="MCC160" w:date="2022-01-26T17:32:00Z">
              <w:r w:rsidRPr="00BF0A14" w:rsidDel="00F2381C">
                <w:delText>the date the file was created</w:delText>
              </w:r>
            </w:del>
          </w:p>
        </w:tc>
        <w:tc>
          <w:tcPr>
            <w:tcW w:w="2126" w:type="dxa"/>
            <w:tcBorders>
              <w:bottom w:val="single" w:sz="4" w:space="0" w:color="auto"/>
            </w:tcBorders>
          </w:tcPr>
          <w:p w14:paraId="7794D421" w14:textId="456AE55A" w:rsidR="000E5B13" w:rsidRPr="00BF0A14" w:rsidDel="00F2381C" w:rsidRDefault="000E5B13" w:rsidP="004148FF">
            <w:pPr>
              <w:pStyle w:val="TAL"/>
              <w:rPr>
                <w:del w:id="24708" w:author="MCC160" w:date="2022-01-26T17:32:00Z"/>
              </w:rPr>
            </w:pPr>
          </w:p>
        </w:tc>
        <w:tc>
          <w:tcPr>
            <w:tcW w:w="1418" w:type="dxa"/>
          </w:tcPr>
          <w:p w14:paraId="239ADBAB" w14:textId="22B7ACFB" w:rsidR="000E5B13" w:rsidRPr="00BF0A14" w:rsidDel="00F2381C" w:rsidRDefault="000E5B13" w:rsidP="004148FF">
            <w:pPr>
              <w:pStyle w:val="TAL"/>
              <w:rPr>
                <w:del w:id="24709" w:author="MCC160" w:date="2022-01-26T17:32:00Z"/>
              </w:rPr>
            </w:pPr>
            <w:del w:id="24710" w:author="MCC160" w:date="2022-01-26T17:32:00Z">
              <w:r w:rsidRPr="00BF0A14" w:rsidDel="00F2381C">
                <w:delText>RFC 5547 [X]</w:delText>
              </w:r>
            </w:del>
          </w:p>
        </w:tc>
        <w:tc>
          <w:tcPr>
            <w:tcW w:w="1134" w:type="dxa"/>
            <w:vAlign w:val="bottom"/>
          </w:tcPr>
          <w:p w14:paraId="06E9F555" w14:textId="7B73CFA7" w:rsidR="000E5B13" w:rsidRPr="00BF0A14" w:rsidDel="00F2381C" w:rsidRDefault="000E5B13" w:rsidP="004148FF">
            <w:pPr>
              <w:pStyle w:val="TAL"/>
              <w:rPr>
                <w:del w:id="24711" w:author="MCC160" w:date="2022-01-26T17:32:00Z"/>
              </w:rPr>
            </w:pPr>
          </w:p>
        </w:tc>
      </w:tr>
    </w:tbl>
    <w:p w14:paraId="2DACD4AC" w14:textId="77777777" w:rsidR="000E5B13" w:rsidRPr="00BF0A14" w:rsidRDefault="000E5B13" w:rsidP="000E5B13"/>
    <w:p w14:paraId="5A678347" w14:textId="77777777" w:rsidR="000E5B13" w:rsidRPr="00BF0A14" w:rsidRDefault="000E5B13" w:rsidP="000E5B13">
      <w:pPr>
        <w:pStyle w:val="TH"/>
      </w:pPr>
      <w:r w:rsidRPr="00BF0A14">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17266F43" w14:textId="77777777" w:rsidTr="004148FF">
        <w:trPr>
          <w:cantSplit/>
        </w:trPr>
        <w:tc>
          <w:tcPr>
            <w:tcW w:w="9639" w:type="dxa"/>
            <w:gridSpan w:val="5"/>
          </w:tcPr>
          <w:p w14:paraId="50242EDB"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5.5.3.2.1-3, condition MCD_grp</w:t>
            </w:r>
          </w:p>
        </w:tc>
      </w:tr>
      <w:tr w:rsidR="000E5B13" w:rsidRPr="00BF0A14" w14:paraId="71B247C7" w14:textId="77777777" w:rsidTr="004148FF">
        <w:tc>
          <w:tcPr>
            <w:tcW w:w="2835" w:type="dxa"/>
          </w:tcPr>
          <w:p w14:paraId="38871FCD" w14:textId="77777777" w:rsidR="000E5B13" w:rsidRPr="00BF0A14" w:rsidRDefault="000E5B13" w:rsidP="004148FF">
            <w:pPr>
              <w:pStyle w:val="TAH"/>
              <w:rPr>
                <w:bCs/>
              </w:rPr>
            </w:pPr>
            <w:r w:rsidRPr="00BF0A14">
              <w:rPr>
                <w:bCs/>
              </w:rPr>
              <w:t>Information Element</w:t>
            </w:r>
          </w:p>
        </w:tc>
        <w:tc>
          <w:tcPr>
            <w:tcW w:w="2126" w:type="dxa"/>
          </w:tcPr>
          <w:p w14:paraId="32DBD9BC"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373CC81B" w14:textId="77777777" w:rsidR="000E5B13" w:rsidRPr="00BF0A14" w:rsidRDefault="000E5B13" w:rsidP="004148FF">
            <w:pPr>
              <w:pStyle w:val="TAH"/>
              <w:rPr>
                <w:bCs/>
              </w:rPr>
            </w:pPr>
            <w:r w:rsidRPr="00BF0A14">
              <w:rPr>
                <w:bCs/>
              </w:rPr>
              <w:t>Comment</w:t>
            </w:r>
          </w:p>
        </w:tc>
        <w:tc>
          <w:tcPr>
            <w:tcW w:w="1418" w:type="dxa"/>
          </w:tcPr>
          <w:p w14:paraId="31D5803D" w14:textId="77777777" w:rsidR="000E5B13" w:rsidRPr="00BF0A14" w:rsidRDefault="000E5B13" w:rsidP="004148FF">
            <w:pPr>
              <w:pStyle w:val="TAH"/>
              <w:rPr>
                <w:bCs/>
              </w:rPr>
            </w:pPr>
            <w:r w:rsidRPr="00BF0A14">
              <w:rPr>
                <w:bCs/>
              </w:rPr>
              <w:t>Reference</w:t>
            </w:r>
          </w:p>
        </w:tc>
        <w:tc>
          <w:tcPr>
            <w:tcW w:w="1134" w:type="dxa"/>
          </w:tcPr>
          <w:p w14:paraId="66A56220" w14:textId="77777777" w:rsidR="000E5B13" w:rsidRPr="00BF0A14" w:rsidRDefault="000E5B13" w:rsidP="004148FF">
            <w:pPr>
              <w:pStyle w:val="TAH"/>
              <w:rPr>
                <w:bCs/>
              </w:rPr>
            </w:pPr>
            <w:r w:rsidRPr="00BF0A14">
              <w:rPr>
                <w:bCs/>
              </w:rPr>
              <w:t>Condition</w:t>
            </w:r>
          </w:p>
        </w:tc>
      </w:tr>
      <w:tr w:rsidR="000E5B13" w:rsidRPr="00BF0A14" w14:paraId="4B3F1361" w14:textId="77777777" w:rsidTr="004148FF">
        <w:tc>
          <w:tcPr>
            <w:tcW w:w="2835" w:type="dxa"/>
          </w:tcPr>
          <w:p w14:paraId="5F789B8C" w14:textId="77777777" w:rsidR="000E5B13" w:rsidRPr="00BF0A14" w:rsidRDefault="000E5B13" w:rsidP="004148FF">
            <w:pPr>
              <w:pStyle w:val="TAL"/>
              <w:rPr>
                <w:rFonts w:cs="Arial"/>
                <w:szCs w:val="18"/>
              </w:rPr>
            </w:pPr>
            <w:r w:rsidRPr="00BF0A14">
              <w:t>mcdata-info</w:t>
            </w:r>
          </w:p>
        </w:tc>
        <w:tc>
          <w:tcPr>
            <w:tcW w:w="2126" w:type="dxa"/>
          </w:tcPr>
          <w:p w14:paraId="30F4263F" w14:textId="77777777" w:rsidR="000E5B13" w:rsidRPr="00BF0A14" w:rsidRDefault="000E5B13" w:rsidP="004148FF">
            <w:pPr>
              <w:pStyle w:val="TAL"/>
            </w:pPr>
          </w:p>
        </w:tc>
        <w:tc>
          <w:tcPr>
            <w:tcW w:w="2126" w:type="dxa"/>
            <w:tcBorders>
              <w:bottom w:val="single" w:sz="4" w:space="0" w:color="auto"/>
            </w:tcBorders>
          </w:tcPr>
          <w:p w14:paraId="216C174E" w14:textId="77777777" w:rsidR="000E5B13" w:rsidRPr="00BF0A14" w:rsidRDefault="000E5B13" w:rsidP="004148FF">
            <w:pPr>
              <w:pStyle w:val="TAL"/>
            </w:pPr>
          </w:p>
        </w:tc>
        <w:tc>
          <w:tcPr>
            <w:tcW w:w="1418" w:type="dxa"/>
          </w:tcPr>
          <w:p w14:paraId="4AC6CBB3" w14:textId="77777777" w:rsidR="000E5B13" w:rsidRPr="00BF0A14" w:rsidRDefault="000E5B13" w:rsidP="004148FF">
            <w:pPr>
              <w:pStyle w:val="TAL"/>
            </w:pPr>
          </w:p>
        </w:tc>
        <w:tc>
          <w:tcPr>
            <w:tcW w:w="1134" w:type="dxa"/>
          </w:tcPr>
          <w:p w14:paraId="47816CFD" w14:textId="77777777" w:rsidR="000E5B13" w:rsidRPr="00BF0A14" w:rsidRDefault="000E5B13" w:rsidP="004148FF">
            <w:pPr>
              <w:pStyle w:val="TAL"/>
            </w:pPr>
          </w:p>
        </w:tc>
      </w:tr>
      <w:tr w:rsidR="000E5B13" w:rsidRPr="00BF0A14" w14:paraId="0AC2AA78" w14:textId="77777777" w:rsidTr="004148FF">
        <w:tc>
          <w:tcPr>
            <w:tcW w:w="2835" w:type="dxa"/>
          </w:tcPr>
          <w:p w14:paraId="4DD7588A" w14:textId="77777777" w:rsidR="000E5B13" w:rsidRPr="00BF0A14" w:rsidRDefault="000E5B13" w:rsidP="004148FF">
            <w:pPr>
              <w:pStyle w:val="TAL"/>
              <w:rPr>
                <w:rFonts w:cs="Arial"/>
                <w:szCs w:val="18"/>
              </w:rPr>
            </w:pPr>
            <w:r w:rsidRPr="00BF0A14">
              <w:t xml:space="preserve">  mcdata-Params</w:t>
            </w:r>
          </w:p>
        </w:tc>
        <w:tc>
          <w:tcPr>
            <w:tcW w:w="2126" w:type="dxa"/>
          </w:tcPr>
          <w:p w14:paraId="596C79FA" w14:textId="77777777" w:rsidR="000E5B13" w:rsidRPr="00BF0A14" w:rsidRDefault="000E5B13" w:rsidP="004148FF">
            <w:pPr>
              <w:pStyle w:val="TAL"/>
            </w:pPr>
          </w:p>
        </w:tc>
        <w:tc>
          <w:tcPr>
            <w:tcW w:w="2126" w:type="dxa"/>
            <w:tcBorders>
              <w:bottom w:val="single" w:sz="4" w:space="0" w:color="auto"/>
            </w:tcBorders>
          </w:tcPr>
          <w:p w14:paraId="31904F7A" w14:textId="77777777" w:rsidR="000E5B13" w:rsidRPr="00BF0A14" w:rsidRDefault="000E5B13" w:rsidP="004148FF">
            <w:pPr>
              <w:pStyle w:val="TAL"/>
            </w:pPr>
          </w:p>
        </w:tc>
        <w:tc>
          <w:tcPr>
            <w:tcW w:w="1418" w:type="dxa"/>
          </w:tcPr>
          <w:p w14:paraId="0845C521" w14:textId="77777777" w:rsidR="000E5B13" w:rsidRPr="00BF0A14" w:rsidRDefault="000E5B13" w:rsidP="004148FF">
            <w:pPr>
              <w:pStyle w:val="TAL"/>
            </w:pPr>
          </w:p>
        </w:tc>
        <w:tc>
          <w:tcPr>
            <w:tcW w:w="1134" w:type="dxa"/>
          </w:tcPr>
          <w:p w14:paraId="77A8333D" w14:textId="77777777" w:rsidR="000E5B13" w:rsidRPr="00BF0A14" w:rsidRDefault="000E5B13" w:rsidP="004148FF">
            <w:pPr>
              <w:pStyle w:val="TAL"/>
            </w:pPr>
          </w:p>
        </w:tc>
      </w:tr>
      <w:tr w:rsidR="000E5B13" w:rsidRPr="00BF0A14" w14:paraId="0C88BA91" w14:textId="77777777" w:rsidTr="004148FF">
        <w:tc>
          <w:tcPr>
            <w:tcW w:w="2835" w:type="dxa"/>
          </w:tcPr>
          <w:p w14:paraId="69126215" w14:textId="77777777" w:rsidR="000E5B13" w:rsidRPr="00BF0A14" w:rsidRDefault="000E5B13" w:rsidP="004148FF">
            <w:pPr>
              <w:pStyle w:val="TAL"/>
              <w:rPr>
                <w:rFonts w:cs="Arial"/>
                <w:szCs w:val="18"/>
              </w:rPr>
            </w:pPr>
            <w:r w:rsidRPr="00BF0A14">
              <w:t xml:space="preserve">    request-type</w:t>
            </w:r>
          </w:p>
        </w:tc>
        <w:tc>
          <w:tcPr>
            <w:tcW w:w="2126" w:type="dxa"/>
          </w:tcPr>
          <w:p w14:paraId="0149AB15" w14:textId="77777777" w:rsidR="000E5B13" w:rsidRPr="00BF0A14" w:rsidRDefault="000E5B13" w:rsidP="004148FF">
            <w:pPr>
              <w:pStyle w:val="TAL"/>
              <w:rPr>
                <w:lang w:eastAsia="ko-KR"/>
              </w:rPr>
            </w:pPr>
            <w:r w:rsidRPr="00BF0A14">
              <w:rPr>
                <w:lang w:eastAsia="ko-KR"/>
              </w:rPr>
              <w:t>"group-fd"</w:t>
            </w:r>
          </w:p>
        </w:tc>
        <w:tc>
          <w:tcPr>
            <w:tcW w:w="2126" w:type="dxa"/>
            <w:tcBorders>
              <w:bottom w:val="single" w:sz="4" w:space="0" w:color="auto"/>
            </w:tcBorders>
          </w:tcPr>
          <w:p w14:paraId="0234E3E1" w14:textId="77777777" w:rsidR="000E5B13" w:rsidRPr="00BF0A14" w:rsidRDefault="000E5B13" w:rsidP="004148FF">
            <w:pPr>
              <w:pStyle w:val="TAL"/>
            </w:pPr>
          </w:p>
        </w:tc>
        <w:tc>
          <w:tcPr>
            <w:tcW w:w="1418" w:type="dxa"/>
          </w:tcPr>
          <w:p w14:paraId="4216D866" w14:textId="77777777" w:rsidR="000E5B13" w:rsidRPr="00BF0A14" w:rsidRDefault="000E5B13" w:rsidP="004148FF">
            <w:pPr>
              <w:pStyle w:val="TAL"/>
            </w:pPr>
          </w:p>
        </w:tc>
        <w:tc>
          <w:tcPr>
            <w:tcW w:w="1134" w:type="dxa"/>
          </w:tcPr>
          <w:p w14:paraId="0178A619" w14:textId="77777777" w:rsidR="000E5B13" w:rsidRPr="00BF0A14" w:rsidRDefault="000E5B13" w:rsidP="004148FF">
            <w:pPr>
              <w:pStyle w:val="TAL"/>
            </w:pPr>
          </w:p>
        </w:tc>
      </w:tr>
    </w:tbl>
    <w:p w14:paraId="5A790CD4" w14:textId="77777777" w:rsidR="00F2381C" w:rsidRPr="007A1C27" w:rsidRDefault="00F2381C" w:rsidP="00F2381C">
      <w:pPr>
        <w:rPr>
          <w:ins w:id="24712" w:author="MCC160" w:date="2022-01-26T17:33:00Z"/>
        </w:rPr>
      </w:pPr>
    </w:p>
    <w:p w14:paraId="70EE0617" w14:textId="77777777" w:rsidR="00F2381C" w:rsidRPr="007A1C27" w:rsidRDefault="00F2381C" w:rsidP="00F2381C">
      <w:pPr>
        <w:pStyle w:val="TH"/>
        <w:rPr>
          <w:ins w:id="24713" w:author="MCC160" w:date="2022-01-26T17:33:00Z"/>
        </w:rPr>
      </w:pPr>
      <w:ins w:id="24714" w:author="MCC160" w:date="2022-01-26T17:33:00Z">
        <w:r w:rsidRPr="007A1C27">
          <w:t>Table 6.2.</w:t>
        </w:r>
        <w:r>
          <w:t>11</w:t>
        </w:r>
        <w:r w:rsidRPr="007A1C27">
          <w:t>.3.3-3</w:t>
        </w:r>
        <w:r>
          <w:t>A</w:t>
        </w:r>
        <w:r w:rsidRPr="007A1C27">
          <w:t xml:space="preserve">: </w:t>
        </w:r>
        <w:r w:rsidRPr="001E0E37">
          <w:t xml:space="preserve">FD SIGNALLING PAYLOAD </w:t>
        </w:r>
        <w:r w:rsidRPr="007A1C27">
          <w:t>(Table 6.2.</w:t>
        </w:r>
        <w:r>
          <w:t>11</w:t>
        </w:r>
        <w:r w:rsidRPr="007A1C27">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2381C" w:rsidRPr="007A1C27" w14:paraId="40893D6C" w14:textId="77777777" w:rsidTr="004148FF">
        <w:trPr>
          <w:cantSplit/>
          <w:ins w:id="24715" w:author="MCC160" w:date="2022-01-26T17:33:00Z"/>
        </w:trPr>
        <w:tc>
          <w:tcPr>
            <w:tcW w:w="9639" w:type="dxa"/>
          </w:tcPr>
          <w:p w14:paraId="766CA1D4" w14:textId="77777777" w:rsidR="00F2381C" w:rsidRPr="007A1C27" w:rsidRDefault="00F2381C" w:rsidP="004148FF">
            <w:pPr>
              <w:pStyle w:val="TAL"/>
              <w:rPr>
                <w:ins w:id="24716" w:author="MCC160" w:date="2022-01-26T17:33:00Z"/>
              </w:rPr>
            </w:pPr>
            <w:ins w:id="24717" w:author="MCC160" w:date="2022-01-26T17:33:00Z">
              <w:r w:rsidRPr="007A1C27">
                <w:t>Derivation Path: TS 36.579-1 [2], Table 5.5.3.</w:t>
              </w:r>
              <w:r>
                <w:t>8.5</w:t>
              </w:r>
              <w:r w:rsidRPr="007A1C27">
                <w:t>-</w:t>
              </w:r>
              <w:r>
                <w:t>1</w:t>
              </w:r>
              <w:r w:rsidRPr="0061267F">
                <w:t xml:space="preserve">, condition </w:t>
              </w:r>
              <w:r>
                <w:t>FD_MSRP</w:t>
              </w:r>
            </w:ins>
          </w:p>
        </w:tc>
      </w:tr>
    </w:tbl>
    <w:p w14:paraId="746A09F7" w14:textId="77777777" w:rsidR="000E5B13" w:rsidRPr="00BF0A14" w:rsidRDefault="000E5B13" w:rsidP="000E5B13"/>
    <w:p w14:paraId="230D4467" w14:textId="0BD4FAFC" w:rsidR="000E5B13" w:rsidRPr="00BF0A14" w:rsidRDefault="00F2381C" w:rsidP="000E5B13">
      <w:pPr>
        <w:pStyle w:val="TH"/>
      </w:pPr>
      <w:ins w:id="24718" w:author="MCC160" w:date="2022-01-26T17:33:00Z">
        <w:r w:rsidRPr="007A1C27">
          <w:t xml:space="preserve">Table 6.2.11.3.3-4: SIP 200 (OK) (step </w:t>
        </w:r>
        <w:r>
          <w:t xml:space="preserve">2, </w:t>
        </w:r>
        <w:r w:rsidRPr="007A1C27">
          <w:t>Table 6.2.11.3.2-1</w:t>
        </w:r>
        <w:r w:rsidRPr="00863AFE">
          <w:t>;</w:t>
        </w:r>
        <w:r>
          <w:br/>
        </w:r>
        <w:r w:rsidRPr="00863AFE">
          <w:t xml:space="preserve">step </w:t>
        </w:r>
        <w:r>
          <w:t>4</w:t>
        </w:r>
        <w:r w:rsidRPr="00863AFE">
          <w:t>, TS 36.579-1 [2] Table 5.3C.2.3-1</w:t>
        </w:r>
        <w:r w:rsidRPr="007A1C27">
          <w:t>)</w:t>
        </w:r>
      </w:ins>
      <w:del w:id="24719" w:author="MCC160" w:date="2022-01-26T17:33:00Z">
        <w:r w:rsidR="000E5B13" w:rsidRPr="00BF0A14" w:rsidDel="00F2381C">
          <w:delText>Table 6.2.11.3.3-4: SIP 200 (OK) (step 3, Table 6.2.11.3.2-1)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4720">
          <w:tblGrid>
            <w:gridCol w:w="65"/>
            <w:gridCol w:w="2771"/>
            <w:gridCol w:w="65"/>
            <w:gridCol w:w="2062"/>
            <w:gridCol w:w="65"/>
            <w:gridCol w:w="2062"/>
            <w:gridCol w:w="65"/>
            <w:gridCol w:w="1354"/>
            <w:gridCol w:w="65"/>
            <w:gridCol w:w="1070"/>
            <w:gridCol w:w="65"/>
          </w:tblGrid>
        </w:tblGridChange>
      </w:tblGrid>
      <w:tr w:rsidR="000E5B13" w:rsidRPr="00BF0A14" w14:paraId="2FCC8CF3" w14:textId="77777777" w:rsidTr="004148FF">
        <w:trPr>
          <w:cantSplit/>
        </w:trPr>
        <w:tc>
          <w:tcPr>
            <w:tcW w:w="9644" w:type="dxa"/>
            <w:gridSpan w:val="5"/>
          </w:tcPr>
          <w:p w14:paraId="4F05E26F" w14:textId="50734953" w:rsidR="000E5B13" w:rsidRPr="00BF0A14" w:rsidRDefault="000E5B13" w:rsidP="004148FF">
            <w:pPr>
              <w:pStyle w:val="TAL"/>
              <w:rPr>
                <w:rFonts w:cs="Arial"/>
                <w:szCs w:val="18"/>
              </w:rPr>
            </w:pPr>
            <w:r w:rsidRPr="00BF0A14">
              <w:rPr>
                <w:rFonts w:cs="Arial"/>
                <w:szCs w:val="18"/>
              </w:rPr>
              <w:t>Derivation Path: TS 36.579-1 [2], Table 5.5.2.17.1.2-1, condition INVITE-RSP</w:t>
            </w:r>
            <w:del w:id="24721" w:author="MCC160" w:date="2022-01-26T17:33:00Z">
              <w:r w:rsidRPr="00BF0A14" w:rsidDel="00F2381C">
                <w:rPr>
                  <w:rFonts w:cs="Arial"/>
                  <w:szCs w:val="18"/>
                </w:rPr>
                <w:delText>, MCDATA</w:delText>
              </w:r>
            </w:del>
          </w:p>
        </w:tc>
      </w:tr>
      <w:tr w:rsidR="000E5B13" w:rsidRPr="00BF0A14" w14:paraId="69A97F59" w14:textId="77777777" w:rsidTr="004148FF">
        <w:tc>
          <w:tcPr>
            <w:tcW w:w="2836" w:type="dxa"/>
          </w:tcPr>
          <w:p w14:paraId="55480AD6" w14:textId="77777777" w:rsidR="000E5B13" w:rsidRPr="00BF0A14" w:rsidRDefault="000E5B13" w:rsidP="004148FF">
            <w:pPr>
              <w:pStyle w:val="TAH"/>
              <w:rPr>
                <w:bCs/>
              </w:rPr>
            </w:pPr>
            <w:r w:rsidRPr="00BF0A14">
              <w:rPr>
                <w:bCs/>
              </w:rPr>
              <w:t>Information Element</w:t>
            </w:r>
          </w:p>
        </w:tc>
        <w:tc>
          <w:tcPr>
            <w:tcW w:w="2127" w:type="dxa"/>
          </w:tcPr>
          <w:p w14:paraId="47D4954C"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4170717B" w14:textId="77777777" w:rsidR="000E5B13" w:rsidRPr="00BF0A14" w:rsidRDefault="000E5B13" w:rsidP="004148FF">
            <w:pPr>
              <w:pStyle w:val="TAH"/>
              <w:rPr>
                <w:bCs/>
              </w:rPr>
            </w:pPr>
            <w:r w:rsidRPr="00BF0A14">
              <w:rPr>
                <w:bCs/>
              </w:rPr>
              <w:t>Comment</w:t>
            </w:r>
          </w:p>
        </w:tc>
        <w:tc>
          <w:tcPr>
            <w:tcW w:w="1419" w:type="dxa"/>
          </w:tcPr>
          <w:p w14:paraId="11BE529B" w14:textId="77777777" w:rsidR="000E5B13" w:rsidRPr="00BF0A14" w:rsidRDefault="000E5B13" w:rsidP="004148FF">
            <w:pPr>
              <w:pStyle w:val="TAH"/>
              <w:rPr>
                <w:bCs/>
              </w:rPr>
            </w:pPr>
            <w:r w:rsidRPr="00BF0A14">
              <w:rPr>
                <w:bCs/>
              </w:rPr>
              <w:t>Reference</w:t>
            </w:r>
          </w:p>
        </w:tc>
        <w:tc>
          <w:tcPr>
            <w:tcW w:w="1135" w:type="dxa"/>
          </w:tcPr>
          <w:p w14:paraId="4D73AC65" w14:textId="77777777" w:rsidR="000E5B13" w:rsidRPr="00BF0A14" w:rsidRDefault="000E5B13" w:rsidP="004148FF">
            <w:pPr>
              <w:pStyle w:val="TAH"/>
              <w:rPr>
                <w:bCs/>
              </w:rPr>
            </w:pPr>
            <w:r w:rsidRPr="00BF0A14">
              <w:rPr>
                <w:bCs/>
              </w:rPr>
              <w:t>Condition</w:t>
            </w:r>
          </w:p>
        </w:tc>
      </w:tr>
      <w:tr w:rsidR="000E5B13" w:rsidRPr="00BF0A14" w:rsidDel="00F2381C" w14:paraId="6E569B94" w14:textId="0A2443FB" w:rsidTr="004148FF">
        <w:trPr>
          <w:del w:id="24722" w:author="MCC160" w:date="2022-01-26T17:34:00Z"/>
        </w:trPr>
        <w:tc>
          <w:tcPr>
            <w:tcW w:w="2836" w:type="dxa"/>
          </w:tcPr>
          <w:p w14:paraId="26875F50" w14:textId="428C6B45" w:rsidR="000E5B13" w:rsidRPr="00BF0A14" w:rsidDel="00F2381C" w:rsidRDefault="000E5B13" w:rsidP="004148FF">
            <w:pPr>
              <w:pStyle w:val="TAL"/>
              <w:rPr>
                <w:del w:id="24723" w:author="MCC160" w:date="2022-01-26T17:34:00Z"/>
                <w:rFonts w:cs="Arial"/>
                <w:b/>
                <w:bCs/>
                <w:szCs w:val="18"/>
              </w:rPr>
            </w:pPr>
            <w:del w:id="24724" w:author="MCC160" w:date="2022-01-26T17:34:00Z">
              <w:r w:rsidRPr="00BF0A14" w:rsidDel="00F2381C">
                <w:rPr>
                  <w:rFonts w:cs="Arial"/>
                  <w:b/>
                  <w:szCs w:val="18"/>
                </w:rPr>
                <w:delText>Record-Route</w:delText>
              </w:r>
            </w:del>
          </w:p>
        </w:tc>
        <w:tc>
          <w:tcPr>
            <w:tcW w:w="2127" w:type="dxa"/>
          </w:tcPr>
          <w:p w14:paraId="32603BB5" w14:textId="214093D8" w:rsidR="000E5B13" w:rsidRPr="00BF0A14" w:rsidDel="00F2381C" w:rsidRDefault="000E5B13" w:rsidP="004148FF">
            <w:pPr>
              <w:pStyle w:val="TAL"/>
              <w:rPr>
                <w:del w:id="24725" w:author="MCC160" w:date="2022-01-26T17:34:00Z"/>
              </w:rPr>
            </w:pPr>
            <w:del w:id="24726" w:author="MCC160" w:date="2022-01-26T17:34:00Z">
              <w:r w:rsidRPr="00BF0A14" w:rsidDel="00F2381C">
                <w:delText>not present</w:delText>
              </w:r>
            </w:del>
          </w:p>
        </w:tc>
        <w:tc>
          <w:tcPr>
            <w:tcW w:w="2127" w:type="dxa"/>
            <w:tcBorders>
              <w:top w:val="single" w:sz="4" w:space="0" w:color="auto"/>
              <w:bottom w:val="single" w:sz="4" w:space="0" w:color="auto"/>
            </w:tcBorders>
          </w:tcPr>
          <w:p w14:paraId="30DF58B6" w14:textId="45749AD0" w:rsidR="000E5B13" w:rsidRPr="00BF0A14" w:rsidDel="00F2381C" w:rsidRDefault="000E5B13" w:rsidP="004148FF">
            <w:pPr>
              <w:pStyle w:val="TAL"/>
              <w:rPr>
                <w:del w:id="24727" w:author="MCC160" w:date="2022-01-26T17:34:00Z"/>
              </w:rPr>
            </w:pPr>
          </w:p>
        </w:tc>
        <w:tc>
          <w:tcPr>
            <w:tcW w:w="1419" w:type="dxa"/>
          </w:tcPr>
          <w:p w14:paraId="035AFC50" w14:textId="2563F322" w:rsidR="000E5B13" w:rsidRPr="00BF0A14" w:rsidDel="00F2381C" w:rsidRDefault="000E5B13" w:rsidP="004148FF">
            <w:pPr>
              <w:pStyle w:val="TAL"/>
              <w:rPr>
                <w:del w:id="24728" w:author="MCC160" w:date="2022-01-26T17:34:00Z"/>
              </w:rPr>
            </w:pPr>
          </w:p>
        </w:tc>
        <w:tc>
          <w:tcPr>
            <w:tcW w:w="1135" w:type="dxa"/>
          </w:tcPr>
          <w:p w14:paraId="548E3365" w14:textId="06732377" w:rsidR="000E5B13" w:rsidRPr="00BF0A14" w:rsidDel="00F2381C" w:rsidRDefault="000E5B13" w:rsidP="004148FF">
            <w:pPr>
              <w:pStyle w:val="TAL"/>
              <w:rPr>
                <w:del w:id="24729" w:author="MCC160" w:date="2022-01-26T17:34:00Z"/>
              </w:rPr>
            </w:pPr>
          </w:p>
        </w:tc>
      </w:tr>
      <w:tr w:rsidR="000E5B13" w:rsidRPr="00BF0A14" w:rsidDel="00F2381C" w14:paraId="4E7234F1" w14:textId="751C6F26" w:rsidTr="004148FF">
        <w:trPr>
          <w:del w:id="24730" w:author="MCC160" w:date="2022-01-26T17:34:00Z"/>
        </w:trPr>
        <w:tc>
          <w:tcPr>
            <w:tcW w:w="2836" w:type="dxa"/>
          </w:tcPr>
          <w:p w14:paraId="0B9B8091" w14:textId="2E0BC6C2" w:rsidR="000E5B13" w:rsidRPr="00BF0A14" w:rsidDel="00F2381C" w:rsidRDefault="000E5B13" w:rsidP="004148FF">
            <w:pPr>
              <w:pStyle w:val="TAL"/>
              <w:rPr>
                <w:del w:id="24731" w:author="MCC160" w:date="2022-01-26T17:34:00Z"/>
                <w:rFonts w:cs="Arial"/>
                <w:b/>
                <w:szCs w:val="18"/>
              </w:rPr>
            </w:pPr>
            <w:del w:id="24732" w:author="MCC160" w:date="2022-01-26T17:34:00Z">
              <w:r w:rsidRPr="00BF0A14" w:rsidDel="00F2381C">
                <w:rPr>
                  <w:rFonts w:cs="Arial"/>
                  <w:b/>
                  <w:szCs w:val="18"/>
                </w:rPr>
                <w:delText>Contact</w:delText>
              </w:r>
            </w:del>
          </w:p>
        </w:tc>
        <w:tc>
          <w:tcPr>
            <w:tcW w:w="2127" w:type="dxa"/>
          </w:tcPr>
          <w:p w14:paraId="67A001A1" w14:textId="14D4BDB2" w:rsidR="000E5B13" w:rsidRPr="00BF0A14" w:rsidDel="00F2381C" w:rsidRDefault="000E5B13" w:rsidP="004148FF">
            <w:pPr>
              <w:pStyle w:val="TAL"/>
              <w:rPr>
                <w:del w:id="24733" w:author="MCC160" w:date="2022-01-26T17:34:00Z"/>
              </w:rPr>
            </w:pPr>
          </w:p>
        </w:tc>
        <w:tc>
          <w:tcPr>
            <w:tcW w:w="2127" w:type="dxa"/>
            <w:tcBorders>
              <w:top w:val="single" w:sz="4" w:space="0" w:color="auto"/>
              <w:bottom w:val="single" w:sz="4" w:space="0" w:color="auto"/>
            </w:tcBorders>
          </w:tcPr>
          <w:p w14:paraId="006B7E38" w14:textId="407E1880" w:rsidR="000E5B13" w:rsidRPr="00BF0A14" w:rsidDel="00F2381C" w:rsidRDefault="000E5B13" w:rsidP="004148FF">
            <w:pPr>
              <w:pStyle w:val="TAL"/>
              <w:rPr>
                <w:del w:id="24734" w:author="MCC160" w:date="2022-01-26T17:34:00Z"/>
              </w:rPr>
            </w:pPr>
          </w:p>
        </w:tc>
        <w:tc>
          <w:tcPr>
            <w:tcW w:w="1419" w:type="dxa"/>
          </w:tcPr>
          <w:p w14:paraId="36D5E011" w14:textId="6C8FC2DE" w:rsidR="000E5B13" w:rsidRPr="00BF0A14" w:rsidDel="00F2381C" w:rsidRDefault="000E5B13" w:rsidP="004148FF">
            <w:pPr>
              <w:pStyle w:val="TAL"/>
              <w:rPr>
                <w:del w:id="24735" w:author="MCC160" w:date="2022-01-26T17:34:00Z"/>
              </w:rPr>
            </w:pPr>
            <w:del w:id="24736" w:author="MCC160" w:date="2022-01-26T17:34:00Z">
              <w:r w:rsidRPr="00BF0A14" w:rsidDel="00F2381C">
                <w:delText>TS 24.282 [31] clause 10.2.3.3.3</w:delText>
              </w:r>
            </w:del>
          </w:p>
        </w:tc>
        <w:tc>
          <w:tcPr>
            <w:tcW w:w="1135" w:type="dxa"/>
          </w:tcPr>
          <w:p w14:paraId="4601CF15" w14:textId="6233B7BB" w:rsidR="000E5B13" w:rsidRPr="00BF0A14" w:rsidDel="00F2381C" w:rsidRDefault="000E5B13" w:rsidP="004148FF">
            <w:pPr>
              <w:pStyle w:val="TAL"/>
              <w:rPr>
                <w:del w:id="24737" w:author="MCC160" w:date="2022-01-26T17:34:00Z"/>
              </w:rPr>
            </w:pPr>
          </w:p>
        </w:tc>
      </w:tr>
      <w:tr w:rsidR="000E5B13" w:rsidRPr="00BF0A14" w:rsidDel="00F2381C" w14:paraId="4246A4F4" w14:textId="706C4300" w:rsidTr="004148FF">
        <w:trPr>
          <w:del w:id="24738" w:author="MCC160" w:date="2022-01-26T17:34:00Z"/>
        </w:trPr>
        <w:tc>
          <w:tcPr>
            <w:tcW w:w="2836" w:type="dxa"/>
          </w:tcPr>
          <w:p w14:paraId="0E65D300" w14:textId="7AA682BE" w:rsidR="000E5B13" w:rsidRPr="00BF0A14" w:rsidDel="00F2381C" w:rsidRDefault="000E5B13" w:rsidP="004148FF">
            <w:pPr>
              <w:pStyle w:val="TAL"/>
              <w:rPr>
                <w:del w:id="24739" w:author="MCC160" w:date="2022-01-26T17:34:00Z"/>
                <w:rFonts w:cs="Arial"/>
                <w:bCs/>
                <w:szCs w:val="18"/>
              </w:rPr>
            </w:pPr>
            <w:del w:id="24740" w:author="MCC160" w:date="2022-01-26T17:34:00Z">
              <w:r w:rsidRPr="00BF0A14" w:rsidDel="00F2381C">
                <w:rPr>
                  <w:rFonts w:cs="Arial"/>
                  <w:bCs/>
                  <w:szCs w:val="18"/>
                </w:rPr>
                <w:delText xml:space="preserve">  feature-param</w:delText>
              </w:r>
            </w:del>
          </w:p>
        </w:tc>
        <w:tc>
          <w:tcPr>
            <w:tcW w:w="2127" w:type="dxa"/>
          </w:tcPr>
          <w:p w14:paraId="735C6B7B" w14:textId="5831BCA5" w:rsidR="000E5B13" w:rsidRPr="00BF0A14" w:rsidDel="00F2381C" w:rsidRDefault="000E5B13" w:rsidP="004148FF">
            <w:pPr>
              <w:pStyle w:val="TAL"/>
              <w:rPr>
                <w:del w:id="24741" w:author="MCC160" w:date="2022-01-26T17:34:00Z"/>
              </w:rPr>
            </w:pPr>
            <w:del w:id="24742" w:author="MCC160" w:date="2022-01-26T17:34:00Z">
              <w:r w:rsidRPr="00BF0A14" w:rsidDel="00F2381C">
                <w:delText>"g.3gpp.mcdata.fd"</w:delText>
              </w:r>
            </w:del>
          </w:p>
        </w:tc>
        <w:tc>
          <w:tcPr>
            <w:tcW w:w="2127" w:type="dxa"/>
            <w:tcBorders>
              <w:top w:val="single" w:sz="4" w:space="0" w:color="auto"/>
              <w:bottom w:val="single" w:sz="4" w:space="0" w:color="auto"/>
            </w:tcBorders>
          </w:tcPr>
          <w:p w14:paraId="3B944EA3" w14:textId="071EDD03" w:rsidR="000E5B13" w:rsidRPr="00BF0A14" w:rsidDel="00F2381C" w:rsidRDefault="000E5B13" w:rsidP="004148FF">
            <w:pPr>
              <w:pStyle w:val="TAL"/>
              <w:rPr>
                <w:del w:id="24743" w:author="MCC160" w:date="2022-01-26T17:34:00Z"/>
              </w:rPr>
            </w:pPr>
          </w:p>
        </w:tc>
        <w:tc>
          <w:tcPr>
            <w:tcW w:w="1419" w:type="dxa"/>
          </w:tcPr>
          <w:p w14:paraId="43998DEB" w14:textId="4611721D" w:rsidR="000E5B13" w:rsidRPr="00BF0A14" w:rsidDel="00F2381C" w:rsidRDefault="000E5B13" w:rsidP="004148FF">
            <w:pPr>
              <w:pStyle w:val="TAL"/>
              <w:rPr>
                <w:del w:id="24744" w:author="MCC160" w:date="2022-01-26T17:34:00Z"/>
              </w:rPr>
            </w:pPr>
          </w:p>
        </w:tc>
        <w:tc>
          <w:tcPr>
            <w:tcW w:w="1135" w:type="dxa"/>
          </w:tcPr>
          <w:p w14:paraId="74E64DE1" w14:textId="26539AF4" w:rsidR="000E5B13" w:rsidRPr="00BF0A14" w:rsidDel="00F2381C" w:rsidRDefault="000E5B13" w:rsidP="004148FF">
            <w:pPr>
              <w:pStyle w:val="TAL"/>
              <w:rPr>
                <w:del w:id="24745" w:author="MCC160" w:date="2022-01-26T17:34:00Z"/>
              </w:rPr>
            </w:pPr>
          </w:p>
        </w:tc>
      </w:tr>
      <w:tr w:rsidR="000E5B13" w:rsidRPr="00BF0A14" w:rsidDel="00F2381C" w14:paraId="692149F9" w14:textId="36C6E2B3" w:rsidTr="004148FF">
        <w:trPr>
          <w:del w:id="24746" w:author="MCC160" w:date="2022-01-26T17:34:00Z"/>
        </w:trPr>
        <w:tc>
          <w:tcPr>
            <w:tcW w:w="2836" w:type="dxa"/>
          </w:tcPr>
          <w:p w14:paraId="2B32F3FE" w14:textId="0C7055C7" w:rsidR="000E5B13" w:rsidRPr="00BF0A14" w:rsidDel="00F2381C" w:rsidRDefault="000E5B13" w:rsidP="004148FF">
            <w:pPr>
              <w:pStyle w:val="TAL"/>
              <w:rPr>
                <w:del w:id="24747" w:author="MCC160" w:date="2022-01-26T17:34:00Z"/>
                <w:rFonts w:cs="Arial"/>
                <w:bCs/>
                <w:szCs w:val="18"/>
              </w:rPr>
            </w:pPr>
            <w:del w:id="24748" w:author="MCC160" w:date="2022-01-26T17:34:00Z">
              <w:r w:rsidRPr="00BF0A14" w:rsidDel="00F2381C">
                <w:rPr>
                  <w:rFonts w:cs="Arial"/>
                  <w:bCs/>
                  <w:szCs w:val="18"/>
                </w:rPr>
                <w:delText xml:space="preserve">  feature-param</w:delText>
              </w:r>
            </w:del>
          </w:p>
        </w:tc>
        <w:tc>
          <w:tcPr>
            <w:tcW w:w="2127" w:type="dxa"/>
          </w:tcPr>
          <w:p w14:paraId="5CC71876" w14:textId="65D01670" w:rsidR="000E5B13" w:rsidRPr="00BF0A14" w:rsidDel="00F2381C" w:rsidRDefault="000E5B13" w:rsidP="004148FF">
            <w:pPr>
              <w:pStyle w:val="TAL"/>
              <w:rPr>
                <w:del w:id="24749" w:author="MCC160" w:date="2022-01-26T17:34:00Z"/>
              </w:rPr>
            </w:pPr>
            <w:del w:id="24750" w:author="MCC160" w:date="2022-01-26T17:34:00Z">
              <w:r w:rsidRPr="00BF0A14" w:rsidDel="00F2381C">
                <w:delText>"urn:urn-7:3gpp-service.ims.icsi.mcdata.fd"</w:delText>
              </w:r>
            </w:del>
          </w:p>
        </w:tc>
        <w:tc>
          <w:tcPr>
            <w:tcW w:w="2127" w:type="dxa"/>
            <w:tcBorders>
              <w:top w:val="single" w:sz="4" w:space="0" w:color="auto"/>
              <w:bottom w:val="single" w:sz="4" w:space="0" w:color="auto"/>
            </w:tcBorders>
          </w:tcPr>
          <w:p w14:paraId="5D0241C1" w14:textId="7AF9AB17" w:rsidR="000E5B13" w:rsidRPr="00BF0A14" w:rsidDel="00F2381C" w:rsidRDefault="000E5B13" w:rsidP="004148FF">
            <w:pPr>
              <w:pStyle w:val="TAL"/>
              <w:rPr>
                <w:del w:id="24751" w:author="MCC160" w:date="2022-01-26T17:34:00Z"/>
              </w:rPr>
            </w:pPr>
          </w:p>
        </w:tc>
        <w:tc>
          <w:tcPr>
            <w:tcW w:w="1419" w:type="dxa"/>
          </w:tcPr>
          <w:p w14:paraId="3AA16F9E" w14:textId="57257A7B" w:rsidR="000E5B13" w:rsidRPr="00BF0A14" w:rsidDel="00F2381C" w:rsidRDefault="000E5B13" w:rsidP="004148FF">
            <w:pPr>
              <w:pStyle w:val="TAL"/>
              <w:rPr>
                <w:del w:id="24752" w:author="MCC160" w:date="2022-01-26T17:34:00Z"/>
              </w:rPr>
            </w:pPr>
          </w:p>
        </w:tc>
        <w:tc>
          <w:tcPr>
            <w:tcW w:w="1135" w:type="dxa"/>
          </w:tcPr>
          <w:p w14:paraId="5E43C674" w14:textId="53D89487" w:rsidR="000E5B13" w:rsidRPr="00BF0A14" w:rsidDel="00F2381C" w:rsidRDefault="000E5B13" w:rsidP="004148FF">
            <w:pPr>
              <w:pStyle w:val="TAL"/>
              <w:rPr>
                <w:del w:id="24753" w:author="MCC160" w:date="2022-01-26T17:34:00Z"/>
              </w:rPr>
            </w:pPr>
          </w:p>
        </w:tc>
      </w:tr>
      <w:tr w:rsidR="000E5B13" w:rsidRPr="00BF0A14" w:rsidDel="00F2381C" w14:paraId="012F93B7" w14:textId="413612D1" w:rsidTr="004148FF">
        <w:trPr>
          <w:del w:id="24754" w:author="MCC160" w:date="2022-01-26T17:34:00Z"/>
        </w:trPr>
        <w:tc>
          <w:tcPr>
            <w:tcW w:w="2836" w:type="dxa"/>
          </w:tcPr>
          <w:p w14:paraId="3D1FBCA2" w14:textId="4EB9DFFF" w:rsidR="000E5B13" w:rsidRPr="00BF0A14" w:rsidDel="00F2381C" w:rsidRDefault="000E5B13" w:rsidP="004148FF">
            <w:pPr>
              <w:pStyle w:val="TAL"/>
              <w:rPr>
                <w:del w:id="24755" w:author="MCC160" w:date="2022-01-26T17:34:00Z"/>
                <w:rFonts w:cs="Arial"/>
                <w:b/>
                <w:szCs w:val="18"/>
              </w:rPr>
            </w:pPr>
            <w:del w:id="24756" w:author="MCC160" w:date="2022-01-26T17:34:00Z">
              <w:r w:rsidRPr="00BF0A14" w:rsidDel="00F2381C">
                <w:rPr>
                  <w:rFonts w:cs="Arial"/>
                  <w:b/>
                  <w:szCs w:val="18"/>
                </w:rPr>
                <w:delText>Contact</w:delText>
              </w:r>
            </w:del>
          </w:p>
        </w:tc>
        <w:tc>
          <w:tcPr>
            <w:tcW w:w="2127" w:type="dxa"/>
          </w:tcPr>
          <w:p w14:paraId="05947144" w14:textId="4BD31294" w:rsidR="000E5B13" w:rsidRPr="00BF0A14" w:rsidDel="00F2381C" w:rsidRDefault="000E5B13" w:rsidP="004148FF">
            <w:pPr>
              <w:pStyle w:val="TAL"/>
              <w:rPr>
                <w:del w:id="24757" w:author="MCC160" w:date="2022-01-26T17:34:00Z"/>
              </w:rPr>
            </w:pPr>
          </w:p>
        </w:tc>
        <w:tc>
          <w:tcPr>
            <w:tcW w:w="2127" w:type="dxa"/>
            <w:tcBorders>
              <w:top w:val="single" w:sz="4" w:space="0" w:color="auto"/>
              <w:bottom w:val="single" w:sz="4" w:space="0" w:color="auto"/>
            </w:tcBorders>
          </w:tcPr>
          <w:p w14:paraId="2AC9EC16" w14:textId="7B7C828A" w:rsidR="000E5B13" w:rsidRPr="00BF0A14" w:rsidDel="00F2381C" w:rsidRDefault="000E5B13" w:rsidP="004148FF">
            <w:pPr>
              <w:pStyle w:val="TAL"/>
              <w:rPr>
                <w:del w:id="24758" w:author="MCC160" w:date="2022-01-26T17:34:00Z"/>
              </w:rPr>
            </w:pPr>
          </w:p>
        </w:tc>
        <w:tc>
          <w:tcPr>
            <w:tcW w:w="1419" w:type="dxa"/>
          </w:tcPr>
          <w:p w14:paraId="1F72CC2E" w14:textId="72A8F2F9" w:rsidR="000E5B13" w:rsidRPr="00BF0A14" w:rsidDel="00F2381C" w:rsidRDefault="000E5B13" w:rsidP="004148FF">
            <w:pPr>
              <w:pStyle w:val="TAL"/>
              <w:rPr>
                <w:del w:id="24759" w:author="MCC160" w:date="2022-01-26T17:34:00Z"/>
              </w:rPr>
            </w:pPr>
          </w:p>
        </w:tc>
        <w:tc>
          <w:tcPr>
            <w:tcW w:w="1135" w:type="dxa"/>
          </w:tcPr>
          <w:p w14:paraId="120FBF6E" w14:textId="567E2AA0" w:rsidR="000E5B13" w:rsidRPr="00BF0A14" w:rsidDel="00F2381C" w:rsidRDefault="000E5B13" w:rsidP="004148FF">
            <w:pPr>
              <w:pStyle w:val="TAL"/>
              <w:rPr>
                <w:del w:id="24760" w:author="MCC160" w:date="2022-01-26T17:34:00Z"/>
              </w:rPr>
            </w:pPr>
          </w:p>
        </w:tc>
      </w:tr>
      <w:tr w:rsidR="000E5B13" w:rsidRPr="00BF0A14" w:rsidDel="00F2381C" w14:paraId="2B462EEF" w14:textId="0F7C0D10" w:rsidTr="004148FF">
        <w:trPr>
          <w:del w:id="24761" w:author="MCC160" w:date="2022-01-26T17:34:00Z"/>
        </w:trPr>
        <w:tc>
          <w:tcPr>
            <w:tcW w:w="2836" w:type="dxa"/>
          </w:tcPr>
          <w:p w14:paraId="1942822A" w14:textId="163EC767" w:rsidR="000E5B13" w:rsidRPr="00BF0A14" w:rsidDel="00F2381C" w:rsidRDefault="000E5B13" w:rsidP="004148FF">
            <w:pPr>
              <w:pStyle w:val="TAL"/>
              <w:rPr>
                <w:del w:id="24762" w:author="MCC160" w:date="2022-01-26T17:34:00Z"/>
                <w:rFonts w:cs="Arial"/>
                <w:b/>
                <w:szCs w:val="18"/>
              </w:rPr>
            </w:pPr>
            <w:del w:id="24763" w:author="MCC160" w:date="2022-01-26T17:34:00Z">
              <w:r w:rsidRPr="00BF0A14" w:rsidDel="00F2381C">
                <w:rPr>
                  <w:rFonts w:cs="Arial"/>
                  <w:bCs/>
                  <w:szCs w:val="18"/>
                </w:rPr>
                <w:delText xml:space="preserve">  feature-param</w:delText>
              </w:r>
            </w:del>
          </w:p>
        </w:tc>
        <w:tc>
          <w:tcPr>
            <w:tcW w:w="2127" w:type="dxa"/>
          </w:tcPr>
          <w:p w14:paraId="27883EF5" w14:textId="6C4F48DA" w:rsidR="000E5B13" w:rsidRPr="00BF0A14" w:rsidDel="00F2381C" w:rsidRDefault="000E5B13" w:rsidP="004148FF">
            <w:pPr>
              <w:pStyle w:val="TAL"/>
              <w:rPr>
                <w:del w:id="24764" w:author="MCC160" w:date="2022-01-26T17:34:00Z"/>
              </w:rPr>
            </w:pPr>
            <w:del w:id="24765" w:author="MCC160" w:date="2022-01-26T17:34:00Z">
              <w:r w:rsidRPr="00BF0A14" w:rsidDel="00F2381C">
                <w:delText>px_MCDATA_Session_Identity</w:delText>
              </w:r>
            </w:del>
          </w:p>
        </w:tc>
        <w:tc>
          <w:tcPr>
            <w:tcW w:w="2127" w:type="dxa"/>
            <w:tcBorders>
              <w:top w:val="single" w:sz="4" w:space="0" w:color="auto"/>
              <w:bottom w:val="single" w:sz="4" w:space="0" w:color="auto"/>
            </w:tcBorders>
          </w:tcPr>
          <w:p w14:paraId="30E3F6BD" w14:textId="1FCF80FC" w:rsidR="000E5B13" w:rsidRPr="00BF0A14" w:rsidDel="00F2381C" w:rsidRDefault="000E5B13" w:rsidP="004148FF">
            <w:pPr>
              <w:pStyle w:val="TAL"/>
              <w:rPr>
                <w:del w:id="24766" w:author="MCC160" w:date="2022-01-26T17:34:00Z"/>
              </w:rPr>
            </w:pPr>
            <w:del w:id="24767" w:author="MCC160" w:date="2022-01-26T17:34:00Z">
              <w:r w:rsidRPr="00BF0A14" w:rsidDel="00F2381C">
                <w:delText>The MCData session identity. The MCData session identity is a SIP URI, which identifies the MCData session</w:delText>
              </w:r>
            </w:del>
          </w:p>
        </w:tc>
        <w:tc>
          <w:tcPr>
            <w:tcW w:w="1419" w:type="dxa"/>
          </w:tcPr>
          <w:p w14:paraId="347D758F" w14:textId="2647698B" w:rsidR="000E5B13" w:rsidRPr="00BF0A14" w:rsidDel="00F2381C" w:rsidRDefault="000E5B13" w:rsidP="004148FF">
            <w:pPr>
              <w:pStyle w:val="TAL"/>
              <w:rPr>
                <w:del w:id="24768" w:author="MCC160" w:date="2022-01-26T17:34:00Z"/>
              </w:rPr>
            </w:pPr>
            <w:del w:id="24769" w:author="MCC160" w:date="2022-01-26T17:34:00Z">
              <w:r w:rsidRPr="00BF0A14" w:rsidDel="00F2381C">
                <w:delText>TS 24.282 [31] clause 10.2.3.3.3</w:delText>
              </w:r>
            </w:del>
          </w:p>
        </w:tc>
        <w:tc>
          <w:tcPr>
            <w:tcW w:w="1135" w:type="dxa"/>
          </w:tcPr>
          <w:p w14:paraId="4C13B651" w14:textId="1CA8B6DD" w:rsidR="000E5B13" w:rsidRPr="00BF0A14" w:rsidDel="00F2381C" w:rsidRDefault="000E5B13" w:rsidP="004148FF">
            <w:pPr>
              <w:pStyle w:val="TAL"/>
              <w:rPr>
                <w:del w:id="24770" w:author="MCC160" w:date="2022-01-26T17:34:00Z"/>
              </w:rPr>
            </w:pPr>
          </w:p>
        </w:tc>
      </w:tr>
      <w:tr w:rsidR="000E5B13" w:rsidRPr="00BF0A14" w:rsidDel="00F2381C" w14:paraId="46BAD8FA" w14:textId="1F892256" w:rsidTr="004148FF">
        <w:trPr>
          <w:del w:id="24771" w:author="MCC160" w:date="2022-01-26T17:34:00Z"/>
        </w:trPr>
        <w:tc>
          <w:tcPr>
            <w:tcW w:w="2836" w:type="dxa"/>
          </w:tcPr>
          <w:p w14:paraId="3E835F64" w14:textId="1D2F7F3B" w:rsidR="000E5B13" w:rsidRPr="00BF0A14" w:rsidDel="00F2381C" w:rsidRDefault="000E5B13" w:rsidP="004148FF">
            <w:pPr>
              <w:pStyle w:val="TAL"/>
              <w:rPr>
                <w:del w:id="24772" w:author="MCC160" w:date="2022-01-26T17:34:00Z"/>
                <w:b/>
                <w:bCs/>
              </w:rPr>
            </w:pPr>
            <w:del w:id="24773" w:author="MCC160" w:date="2022-01-26T17:34:00Z">
              <w:r w:rsidRPr="00BF0A14" w:rsidDel="00F2381C">
                <w:rPr>
                  <w:b/>
                  <w:bCs/>
                </w:rPr>
                <w:delText>P-Asserted-Identity</w:delText>
              </w:r>
            </w:del>
          </w:p>
        </w:tc>
        <w:tc>
          <w:tcPr>
            <w:tcW w:w="2127" w:type="dxa"/>
          </w:tcPr>
          <w:p w14:paraId="50EF4DA1" w14:textId="4230C1B1" w:rsidR="000E5B13" w:rsidRPr="00BF0A14" w:rsidDel="00F2381C" w:rsidRDefault="000E5B13" w:rsidP="004148FF">
            <w:pPr>
              <w:pStyle w:val="TAL"/>
              <w:rPr>
                <w:del w:id="24774" w:author="MCC160" w:date="2022-01-26T17:34:00Z"/>
              </w:rPr>
            </w:pPr>
          </w:p>
        </w:tc>
        <w:tc>
          <w:tcPr>
            <w:tcW w:w="2127" w:type="dxa"/>
            <w:tcBorders>
              <w:top w:val="single" w:sz="4" w:space="0" w:color="auto"/>
              <w:bottom w:val="single" w:sz="4" w:space="0" w:color="auto"/>
            </w:tcBorders>
          </w:tcPr>
          <w:p w14:paraId="0781EC36" w14:textId="6383732C" w:rsidR="000E5B13" w:rsidRPr="00BF0A14" w:rsidDel="00F2381C" w:rsidRDefault="000E5B13" w:rsidP="004148FF">
            <w:pPr>
              <w:pStyle w:val="TAL"/>
              <w:rPr>
                <w:del w:id="24775" w:author="MCC160" w:date="2022-01-26T17:34:00Z"/>
              </w:rPr>
            </w:pPr>
          </w:p>
        </w:tc>
        <w:tc>
          <w:tcPr>
            <w:tcW w:w="1419" w:type="dxa"/>
          </w:tcPr>
          <w:p w14:paraId="1E4F9B7A" w14:textId="44E650F3" w:rsidR="000E5B13" w:rsidRPr="00BF0A14" w:rsidDel="00F2381C" w:rsidRDefault="000E5B13" w:rsidP="004148FF">
            <w:pPr>
              <w:pStyle w:val="TAL"/>
              <w:rPr>
                <w:del w:id="24776" w:author="MCC160" w:date="2022-01-26T17:34:00Z"/>
              </w:rPr>
            </w:pPr>
          </w:p>
        </w:tc>
        <w:tc>
          <w:tcPr>
            <w:tcW w:w="1135" w:type="dxa"/>
          </w:tcPr>
          <w:p w14:paraId="6F0C5236" w14:textId="52BC5EAE" w:rsidR="000E5B13" w:rsidRPr="00BF0A14" w:rsidDel="00F2381C" w:rsidRDefault="000E5B13" w:rsidP="004148FF">
            <w:pPr>
              <w:pStyle w:val="TAL"/>
              <w:rPr>
                <w:del w:id="24777" w:author="MCC160" w:date="2022-01-26T17:34:00Z"/>
              </w:rPr>
            </w:pPr>
          </w:p>
        </w:tc>
      </w:tr>
      <w:tr w:rsidR="000E5B13" w:rsidRPr="00BF0A14" w:rsidDel="00F2381C" w14:paraId="227D6670" w14:textId="3E8B834E" w:rsidTr="004148FF">
        <w:trPr>
          <w:del w:id="24778" w:author="MCC160" w:date="2022-01-26T17:34:00Z"/>
        </w:trPr>
        <w:tc>
          <w:tcPr>
            <w:tcW w:w="2836" w:type="dxa"/>
          </w:tcPr>
          <w:p w14:paraId="0922D64D" w14:textId="23547CC7" w:rsidR="000E5B13" w:rsidRPr="00BF0A14" w:rsidDel="00F2381C" w:rsidRDefault="000E5B13" w:rsidP="004148FF">
            <w:pPr>
              <w:pStyle w:val="TAL"/>
              <w:rPr>
                <w:del w:id="24779" w:author="MCC160" w:date="2022-01-26T17:34:00Z"/>
                <w:bCs/>
              </w:rPr>
            </w:pPr>
            <w:del w:id="24780" w:author="MCC160" w:date="2022-01-26T17:34:00Z">
              <w:r w:rsidRPr="00BF0A14" w:rsidDel="00F2381C">
                <w:rPr>
                  <w:bCs/>
                </w:rPr>
                <w:delText xml:space="preserve">  name-addr</w:delText>
              </w:r>
            </w:del>
          </w:p>
        </w:tc>
        <w:tc>
          <w:tcPr>
            <w:tcW w:w="2127" w:type="dxa"/>
          </w:tcPr>
          <w:p w14:paraId="1883F588" w14:textId="6E359674" w:rsidR="000E5B13" w:rsidRPr="00BF0A14" w:rsidDel="00F2381C" w:rsidRDefault="000E5B13" w:rsidP="004148FF">
            <w:pPr>
              <w:pStyle w:val="TAL"/>
              <w:rPr>
                <w:del w:id="24781" w:author="MCC160" w:date="2022-01-26T17:34:00Z"/>
              </w:rPr>
            </w:pPr>
            <w:del w:id="24782" w:author="MCC160" w:date="2022-01-26T17:34:00Z">
              <w:r w:rsidRPr="00BF0A14" w:rsidDel="00F2381C">
                <w:rPr>
                  <w:rFonts w:eastAsia="Calibri"/>
                </w:rPr>
                <w:delText>px_MCDATA_Server_A_URI</w:delText>
              </w:r>
            </w:del>
          </w:p>
        </w:tc>
        <w:tc>
          <w:tcPr>
            <w:tcW w:w="2127" w:type="dxa"/>
            <w:tcBorders>
              <w:top w:val="single" w:sz="4" w:space="0" w:color="auto"/>
              <w:bottom w:val="single" w:sz="4" w:space="0" w:color="auto"/>
            </w:tcBorders>
          </w:tcPr>
          <w:p w14:paraId="196F26AB" w14:textId="18D9DED9" w:rsidR="000E5B13" w:rsidRPr="00BF0A14" w:rsidDel="00F2381C" w:rsidRDefault="000E5B13" w:rsidP="004148FF">
            <w:pPr>
              <w:pStyle w:val="TAL"/>
              <w:rPr>
                <w:del w:id="24783" w:author="MCC160" w:date="2022-01-26T17:34:00Z"/>
              </w:rPr>
            </w:pPr>
          </w:p>
        </w:tc>
        <w:tc>
          <w:tcPr>
            <w:tcW w:w="1419" w:type="dxa"/>
          </w:tcPr>
          <w:p w14:paraId="582B33CE" w14:textId="7946E44D" w:rsidR="000E5B13" w:rsidRPr="00BF0A14" w:rsidDel="00F2381C" w:rsidRDefault="000E5B13" w:rsidP="004148FF">
            <w:pPr>
              <w:pStyle w:val="TAL"/>
              <w:rPr>
                <w:del w:id="24784" w:author="MCC160" w:date="2022-01-26T17:34:00Z"/>
              </w:rPr>
            </w:pPr>
          </w:p>
        </w:tc>
        <w:tc>
          <w:tcPr>
            <w:tcW w:w="1135" w:type="dxa"/>
          </w:tcPr>
          <w:p w14:paraId="0C6F3CD5" w14:textId="2FB14407" w:rsidR="000E5B13" w:rsidRPr="00BF0A14" w:rsidDel="00F2381C" w:rsidRDefault="000E5B13" w:rsidP="004148FF">
            <w:pPr>
              <w:pStyle w:val="TAL"/>
              <w:rPr>
                <w:del w:id="24785" w:author="MCC160" w:date="2022-01-26T17:34:00Z"/>
              </w:rPr>
            </w:pPr>
          </w:p>
        </w:tc>
      </w:tr>
      <w:tr w:rsidR="000E5B13" w:rsidRPr="00BF0A14" w14:paraId="1AE31E86" w14:textId="77777777" w:rsidTr="004148FF">
        <w:tc>
          <w:tcPr>
            <w:tcW w:w="2836" w:type="dxa"/>
            <w:vAlign w:val="center"/>
          </w:tcPr>
          <w:p w14:paraId="3FCF8CDC" w14:textId="77777777" w:rsidR="000E5B13" w:rsidRPr="00BF0A14" w:rsidRDefault="000E5B13" w:rsidP="004148FF">
            <w:pPr>
              <w:pStyle w:val="TAL"/>
              <w:rPr>
                <w:rFonts w:cs="Arial"/>
                <w:b/>
                <w:bCs/>
                <w:szCs w:val="18"/>
              </w:rPr>
            </w:pPr>
            <w:r w:rsidRPr="00BF0A14">
              <w:rPr>
                <w:b/>
                <w:bCs/>
              </w:rPr>
              <w:t>Message-body</w:t>
            </w:r>
          </w:p>
        </w:tc>
        <w:tc>
          <w:tcPr>
            <w:tcW w:w="2127" w:type="dxa"/>
          </w:tcPr>
          <w:p w14:paraId="185BBA47" w14:textId="77777777" w:rsidR="000E5B13" w:rsidRPr="00BF0A14" w:rsidRDefault="000E5B13" w:rsidP="004148FF">
            <w:pPr>
              <w:pStyle w:val="TAL"/>
            </w:pPr>
          </w:p>
        </w:tc>
        <w:tc>
          <w:tcPr>
            <w:tcW w:w="2127" w:type="dxa"/>
            <w:tcBorders>
              <w:top w:val="single" w:sz="4" w:space="0" w:color="auto"/>
              <w:bottom w:val="single" w:sz="4" w:space="0" w:color="auto"/>
            </w:tcBorders>
          </w:tcPr>
          <w:p w14:paraId="1205EDEB" w14:textId="77777777" w:rsidR="000E5B13" w:rsidRPr="00BF0A14" w:rsidRDefault="000E5B13" w:rsidP="004148FF">
            <w:pPr>
              <w:pStyle w:val="TAL"/>
            </w:pPr>
          </w:p>
        </w:tc>
        <w:tc>
          <w:tcPr>
            <w:tcW w:w="1419" w:type="dxa"/>
          </w:tcPr>
          <w:p w14:paraId="088505B9" w14:textId="77777777" w:rsidR="000E5B13" w:rsidRPr="00BF0A14" w:rsidRDefault="000E5B13" w:rsidP="004148FF">
            <w:pPr>
              <w:pStyle w:val="TAL"/>
            </w:pPr>
          </w:p>
        </w:tc>
        <w:tc>
          <w:tcPr>
            <w:tcW w:w="1135" w:type="dxa"/>
            <w:vAlign w:val="bottom"/>
          </w:tcPr>
          <w:p w14:paraId="72394A45" w14:textId="77777777" w:rsidR="000E5B13" w:rsidRPr="00BF0A14" w:rsidRDefault="000E5B13" w:rsidP="004148FF">
            <w:pPr>
              <w:pStyle w:val="TAL"/>
            </w:pPr>
          </w:p>
        </w:tc>
      </w:tr>
      <w:tr w:rsidR="00F2381C" w:rsidRPr="00BF0A14" w14:paraId="5F25462C" w14:textId="77777777" w:rsidTr="007871F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86" w:author="MCC160" w:date="2022-01-26T17:3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787" w:author="MCC160" w:date="2022-01-26T17:34:00Z"/>
          <w:trPrChange w:id="24788" w:author="MCC160" w:date="2022-01-26T17:34:00Z">
            <w:trPr>
              <w:gridBefore w:val="1"/>
            </w:trPr>
          </w:trPrChange>
        </w:trPr>
        <w:tc>
          <w:tcPr>
            <w:tcW w:w="2836" w:type="dxa"/>
            <w:tcPrChange w:id="24789" w:author="MCC160" w:date="2022-01-26T17:34:00Z">
              <w:tcPr>
                <w:tcW w:w="2836" w:type="dxa"/>
                <w:gridSpan w:val="2"/>
                <w:vAlign w:val="center"/>
              </w:tcPr>
            </w:tcPrChange>
          </w:tcPr>
          <w:p w14:paraId="1F57FD55" w14:textId="075AC258" w:rsidR="00F2381C" w:rsidRPr="00BF0A14" w:rsidRDefault="00F2381C" w:rsidP="00F2381C">
            <w:pPr>
              <w:pStyle w:val="TAL"/>
              <w:rPr>
                <w:ins w:id="24790" w:author="MCC160" w:date="2022-01-26T17:34:00Z"/>
                <w:b/>
                <w:bCs/>
              </w:rPr>
            </w:pPr>
            <w:ins w:id="24791" w:author="MCC160" w:date="2022-01-26T17:34:00Z">
              <w:r>
                <w:t xml:space="preserve">  </w:t>
              </w:r>
              <w:r w:rsidRPr="009A4174">
                <w:t>SDP message</w:t>
              </w:r>
            </w:ins>
          </w:p>
        </w:tc>
        <w:tc>
          <w:tcPr>
            <w:tcW w:w="2127" w:type="dxa"/>
            <w:tcPrChange w:id="24792" w:author="MCC160" w:date="2022-01-26T17:34:00Z">
              <w:tcPr>
                <w:tcW w:w="2127" w:type="dxa"/>
                <w:gridSpan w:val="2"/>
              </w:tcPr>
            </w:tcPrChange>
          </w:tcPr>
          <w:p w14:paraId="0D9E77DB" w14:textId="3FDE598C" w:rsidR="00F2381C" w:rsidRPr="00BF0A14" w:rsidRDefault="00F2381C" w:rsidP="00F2381C">
            <w:pPr>
              <w:pStyle w:val="TAL"/>
              <w:rPr>
                <w:ins w:id="24793" w:author="MCC160" w:date="2022-01-26T17:34:00Z"/>
              </w:rPr>
            </w:pPr>
            <w:ins w:id="24794" w:author="MCC160" w:date="2022-01-26T17:34:00Z">
              <w:r w:rsidRPr="009A4174">
                <w:t>As described in Table 6.</w:t>
              </w:r>
              <w:r>
                <w:t>2</w:t>
              </w:r>
              <w:r w:rsidRPr="009A4174">
                <w:t>.</w:t>
              </w:r>
              <w:r>
                <w:t>11</w:t>
              </w:r>
              <w:r w:rsidRPr="009A4174">
                <w:t>.3.3-5</w:t>
              </w:r>
            </w:ins>
          </w:p>
        </w:tc>
        <w:tc>
          <w:tcPr>
            <w:tcW w:w="2127" w:type="dxa"/>
            <w:tcBorders>
              <w:top w:val="single" w:sz="4" w:space="0" w:color="auto"/>
              <w:bottom w:val="single" w:sz="4" w:space="0" w:color="auto"/>
            </w:tcBorders>
            <w:tcPrChange w:id="24795" w:author="MCC160" w:date="2022-01-26T17:34:00Z">
              <w:tcPr>
                <w:tcW w:w="2127" w:type="dxa"/>
                <w:gridSpan w:val="2"/>
                <w:tcBorders>
                  <w:top w:val="single" w:sz="4" w:space="0" w:color="auto"/>
                  <w:bottom w:val="single" w:sz="4" w:space="0" w:color="auto"/>
                </w:tcBorders>
              </w:tcPr>
            </w:tcPrChange>
          </w:tcPr>
          <w:p w14:paraId="1368B519" w14:textId="77777777" w:rsidR="00F2381C" w:rsidRPr="00BF0A14" w:rsidRDefault="00F2381C" w:rsidP="00F2381C">
            <w:pPr>
              <w:pStyle w:val="TAL"/>
              <w:rPr>
                <w:ins w:id="24796" w:author="MCC160" w:date="2022-01-26T17:34:00Z"/>
              </w:rPr>
            </w:pPr>
          </w:p>
        </w:tc>
        <w:tc>
          <w:tcPr>
            <w:tcW w:w="1419" w:type="dxa"/>
            <w:tcPrChange w:id="24797" w:author="MCC160" w:date="2022-01-26T17:34:00Z">
              <w:tcPr>
                <w:tcW w:w="1419" w:type="dxa"/>
                <w:gridSpan w:val="2"/>
              </w:tcPr>
            </w:tcPrChange>
          </w:tcPr>
          <w:p w14:paraId="32F83DD3" w14:textId="77777777" w:rsidR="00F2381C" w:rsidRPr="00BF0A14" w:rsidRDefault="00F2381C" w:rsidP="00F2381C">
            <w:pPr>
              <w:pStyle w:val="TAL"/>
              <w:rPr>
                <w:ins w:id="24798" w:author="MCC160" w:date="2022-01-26T17:34:00Z"/>
              </w:rPr>
            </w:pPr>
          </w:p>
        </w:tc>
        <w:tc>
          <w:tcPr>
            <w:tcW w:w="1135" w:type="dxa"/>
            <w:vAlign w:val="bottom"/>
            <w:tcPrChange w:id="24799" w:author="MCC160" w:date="2022-01-26T17:34:00Z">
              <w:tcPr>
                <w:tcW w:w="1135" w:type="dxa"/>
                <w:gridSpan w:val="2"/>
                <w:vAlign w:val="bottom"/>
              </w:tcPr>
            </w:tcPrChange>
          </w:tcPr>
          <w:p w14:paraId="786894E6" w14:textId="77777777" w:rsidR="00F2381C" w:rsidRPr="00BF0A14" w:rsidRDefault="00F2381C" w:rsidP="00F2381C">
            <w:pPr>
              <w:pStyle w:val="TAL"/>
              <w:rPr>
                <w:ins w:id="24800" w:author="MCC160" w:date="2022-01-26T17:34:00Z"/>
              </w:rPr>
            </w:pPr>
          </w:p>
        </w:tc>
      </w:tr>
      <w:tr w:rsidR="00F2381C" w:rsidRPr="00BF0A14" w:rsidDel="00F2381C" w14:paraId="0287A88D" w14:textId="21E103EF" w:rsidTr="004148FF">
        <w:trPr>
          <w:del w:id="24801" w:author="MCC160" w:date="2022-01-26T17:34:00Z"/>
        </w:trPr>
        <w:tc>
          <w:tcPr>
            <w:tcW w:w="2836" w:type="dxa"/>
            <w:vAlign w:val="center"/>
          </w:tcPr>
          <w:p w14:paraId="1616AC0F" w14:textId="7FFBD447" w:rsidR="00F2381C" w:rsidRPr="00BF0A14" w:rsidDel="00F2381C" w:rsidRDefault="00F2381C" w:rsidP="00F2381C">
            <w:pPr>
              <w:pStyle w:val="TAL"/>
              <w:rPr>
                <w:del w:id="24802" w:author="MCC160" w:date="2022-01-26T17:34:00Z"/>
              </w:rPr>
            </w:pPr>
            <w:del w:id="24803" w:author="MCC160" w:date="2022-01-26T17:34:00Z">
              <w:r w:rsidRPr="00BF0A14" w:rsidDel="00F2381C">
                <w:delText xml:space="preserve">  MIME body part</w:delText>
              </w:r>
            </w:del>
          </w:p>
        </w:tc>
        <w:tc>
          <w:tcPr>
            <w:tcW w:w="2127" w:type="dxa"/>
            <w:vAlign w:val="center"/>
          </w:tcPr>
          <w:p w14:paraId="7ED389D2" w14:textId="7B0BB794" w:rsidR="00F2381C" w:rsidRPr="00BF0A14" w:rsidDel="00F2381C" w:rsidRDefault="00F2381C" w:rsidP="00F2381C">
            <w:pPr>
              <w:pStyle w:val="TAL"/>
              <w:rPr>
                <w:del w:id="24804" w:author="MCC160" w:date="2022-01-26T17:34:00Z"/>
              </w:rPr>
            </w:pPr>
          </w:p>
        </w:tc>
        <w:tc>
          <w:tcPr>
            <w:tcW w:w="2127" w:type="dxa"/>
            <w:tcBorders>
              <w:top w:val="single" w:sz="4" w:space="0" w:color="auto"/>
              <w:bottom w:val="single" w:sz="4" w:space="0" w:color="auto"/>
            </w:tcBorders>
          </w:tcPr>
          <w:p w14:paraId="145B3D58" w14:textId="787CA04A" w:rsidR="00F2381C" w:rsidRPr="00BF0A14" w:rsidDel="00F2381C" w:rsidRDefault="00F2381C" w:rsidP="00F2381C">
            <w:pPr>
              <w:pStyle w:val="TAL"/>
              <w:rPr>
                <w:del w:id="24805" w:author="MCC160" w:date="2022-01-26T17:34:00Z"/>
              </w:rPr>
            </w:pPr>
            <w:del w:id="24806" w:author="MCC160" w:date="2022-01-26T17:34:00Z">
              <w:r w:rsidRPr="00BF0A14" w:rsidDel="00F2381C">
                <w:delText>SDP message</w:delText>
              </w:r>
            </w:del>
          </w:p>
        </w:tc>
        <w:tc>
          <w:tcPr>
            <w:tcW w:w="1419" w:type="dxa"/>
          </w:tcPr>
          <w:p w14:paraId="0B4D1CC8" w14:textId="601E2F84" w:rsidR="00F2381C" w:rsidRPr="00BF0A14" w:rsidDel="00F2381C" w:rsidRDefault="00F2381C" w:rsidP="00F2381C">
            <w:pPr>
              <w:pStyle w:val="TAL"/>
              <w:rPr>
                <w:del w:id="24807" w:author="MCC160" w:date="2022-01-26T17:34:00Z"/>
              </w:rPr>
            </w:pPr>
          </w:p>
        </w:tc>
        <w:tc>
          <w:tcPr>
            <w:tcW w:w="1135" w:type="dxa"/>
          </w:tcPr>
          <w:p w14:paraId="2855E6E5" w14:textId="0111C5E1" w:rsidR="00F2381C" w:rsidRPr="00BF0A14" w:rsidDel="00F2381C" w:rsidRDefault="00F2381C" w:rsidP="00F2381C">
            <w:pPr>
              <w:pStyle w:val="TAL"/>
              <w:rPr>
                <w:del w:id="24808" w:author="MCC160" w:date="2022-01-26T17:34:00Z"/>
              </w:rPr>
            </w:pPr>
          </w:p>
        </w:tc>
      </w:tr>
      <w:tr w:rsidR="00F2381C" w:rsidRPr="00BF0A14" w:rsidDel="00F2381C" w14:paraId="4F8AF00F" w14:textId="5F983651" w:rsidTr="004148FF">
        <w:trPr>
          <w:del w:id="24809" w:author="MCC160" w:date="2022-01-26T17:34:00Z"/>
        </w:trPr>
        <w:tc>
          <w:tcPr>
            <w:tcW w:w="2836" w:type="dxa"/>
          </w:tcPr>
          <w:p w14:paraId="2959D608" w14:textId="280CD54D" w:rsidR="00F2381C" w:rsidRPr="00BF0A14" w:rsidDel="00F2381C" w:rsidRDefault="00F2381C" w:rsidP="00F2381C">
            <w:pPr>
              <w:pStyle w:val="TAL"/>
              <w:rPr>
                <w:del w:id="24810" w:author="MCC160" w:date="2022-01-26T17:34:00Z"/>
              </w:rPr>
            </w:pPr>
            <w:del w:id="24811" w:author="MCC160" w:date="2022-01-26T17:34:00Z">
              <w:r w:rsidRPr="00BF0A14" w:rsidDel="00F2381C">
                <w:delText xml:space="preserve">    MIME-part-body</w:delText>
              </w:r>
            </w:del>
          </w:p>
        </w:tc>
        <w:tc>
          <w:tcPr>
            <w:tcW w:w="2127" w:type="dxa"/>
          </w:tcPr>
          <w:p w14:paraId="7674BC35" w14:textId="62CA0DE3" w:rsidR="00F2381C" w:rsidRPr="00BF0A14" w:rsidDel="00F2381C" w:rsidRDefault="00F2381C" w:rsidP="00F2381C">
            <w:pPr>
              <w:pStyle w:val="TAL"/>
              <w:rPr>
                <w:del w:id="24812" w:author="MCC160" w:date="2022-01-26T17:34:00Z"/>
              </w:rPr>
            </w:pPr>
            <w:del w:id="24813" w:author="MCC160" w:date="2022-01-26T17:34:00Z">
              <w:r w:rsidRPr="00BF0A14" w:rsidDel="00F2381C">
                <w:delText>As described in Table 6.2.11.3.3-5</w:delText>
              </w:r>
            </w:del>
          </w:p>
        </w:tc>
        <w:tc>
          <w:tcPr>
            <w:tcW w:w="2127" w:type="dxa"/>
            <w:tcBorders>
              <w:top w:val="single" w:sz="4" w:space="0" w:color="auto"/>
              <w:bottom w:val="single" w:sz="4" w:space="0" w:color="auto"/>
            </w:tcBorders>
          </w:tcPr>
          <w:p w14:paraId="77654326" w14:textId="7C83A576" w:rsidR="00F2381C" w:rsidRPr="00BF0A14" w:rsidDel="00F2381C" w:rsidRDefault="00F2381C" w:rsidP="00F2381C">
            <w:pPr>
              <w:pStyle w:val="TAL"/>
              <w:rPr>
                <w:del w:id="24814" w:author="MCC160" w:date="2022-01-26T17:34:00Z"/>
              </w:rPr>
            </w:pPr>
          </w:p>
        </w:tc>
        <w:tc>
          <w:tcPr>
            <w:tcW w:w="1419" w:type="dxa"/>
          </w:tcPr>
          <w:p w14:paraId="02CDF96D" w14:textId="616FA490" w:rsidR="00F2381C" w:rsidRPr="00BF0A14" w:rsidDel="00F2381C" w:rsidRDefault="00F2381C" w:rsidP="00F2381C">
            <w:pPr>
              <w:pStyle w:val="TAL"/>
              <w:rPr>
                <w:del w:id="24815" w:author="MCC160" w:date="2022-01-26T17:34:00Z"/>
              </w:rPr>
            </w:pPr>
          </w:p>
        </w:tc>
        <w:tc>
          <w:tcPr>
            <w:tcW w:w="1135" w:type="dxa"/>
          </w:tcPr>
          <w:p w14:paraId="32E67E60" w14:textId="13091C88" w:rsidR="00F2381C" w:rsidRPr="00BF0A14" w:rsidDel="00F2381C" w:rsidRDefault="00F2381C" w:rsidP="00F2381C">
            <w:pPr>
              <w:pStyle w:val="TAL"/>
              <w:rPr>
                <w:del w:id="24816" w:author="MCC160" w:date="2022-01-26T17:34:00Z"/>
              </w:rPr>
            </w:pPr>
          </w:p>
        </w:tc>
      </w:tr>
      <w:tr w:rsidR="00F2381C" w:rsidRPr="00BF0A14" w:rsidDel="00F2381C" w14:paraId="3B2151EF" w14:textId="04F1B111" w:rsidTr="004148FF">
        <w:trPr>
          <w:del w:id="24817" w:author="MCC160" w:date="2022-01-26T17:34:00Z"/>
        </w:trPr>
        <w:tc>
          <w:tcPr>
            <w:tcW w:w="2836" w:type="dxa"/>
            <w:vAlign w:val="center"/>
          </w:tcPr>
          <w:p w14:paraId="20284F5C" w14:textId="621C05BC" w:rsidR="00F2381C" w:rsidRPr="00BF0A14" w:rsidDel="00F2381C" w:rsidRDefault="00F2381C" w:rsidP="00F2381C">
            <w:pPr>
              <w:pStyle w:val="TAL"/>
              <w:rPr>
                <w:del w:id="24818" w:author="MCC160" w:date="2022-01-26T17:34:00Z"/>
                <w:rFonts w:cs="Arial"/>
                <w:bCs/>
                <w:szCs w:val="18"/>
              </w:rPr>
            </w:pPr>
            <w:del w:id="24819" w:author="MCC160" w:date="2022-01-26T17:34:00Z">
              <w:r w:rsidRPr="00BF0A14" w:rsidDel="00F2381C">
                <w:delText xml:space="preserve">  MIME body part</w:delText>
              </w:r>
            </w:del>
          </w:p>
        </w:tc>
        <w:tc>
          <w:tcPr>
            <w:tcW w:w="2127" w:type="dxa"/>
            <w:vAlign w:val="center"/>
          </w:tcPr>
          <w:p w14:paraId="45794314" w14:textId="6814E36C" w:rsidR="00F2381C" w:rsidRPr="00BF0A14" w:rsidDel="00F2381C" w:rsidRDefault="00F2381C" w:rsidP="00F2381C">
            <w:pPr>
              <w:pStyle w:val="TAL"/>
              <w:rPr>
                <w:del w:id="24820" w:author="MCC160" w:date="2022-01-26T17:34:00Z"/>
              </w:rPr>
            </w:pPr>
          </w:p>
        </w:tc>
        <w:tc>
          <w:tcPr>
            <w:tcW w:w="2127" w:type="dxa"/>
            <w:tcBorders>
              <w:top w:val="single" w:sz="4" w:space="0" w:color="auto"/>
              <w:bottom w:val="single" w:sz="4" w:space="0" w:color="auto"/>
            </w:tcBorders>
          </w:tcPr>
          <w:p w14:paraId="580F3B1E" w14:textId="483F246C" w:rsidR="00F2381C" w:rsidRPr="00BF0A14" w:rsidDel="00F2381C" w:rsidRDefault="00F2381C" w:rsidP="00F2381C">
            <w:pPr>
              <w:pStyle w:val="TAL"/>
              <w:rPr>
                <w:del w:id="24821" w:author="MCC160" w:date="2022-01-26T17:34:00Z"/>
              </w:rPr>
            </w:pPr>
            <w:del w:id="24822" w:author="MCC160" w:date="2022-01-26T17:34:00Z">
              <w:r w:rsidRPr="00BF0A14" w:rsidDel="00F2381C">
                <w:delText>MCData Info</w:delText>
              </w:r>
            </w:del>
          </w:p>
        </w:tc>
        <w:tc>
          <w:tcPr>
            <w:tcW w:w="1419" w:type="dxa"/>
          </w:tcPr>
          <w:p w14:paraId="5B5BDA78" w14:textId="3965288A" w:rsidR="00F2381C" w:rsidRPr="00BF0A14" w:rsidDel="00F2381C" w:rsidRDefault="00F2381C" w:rsidP="00F2381C">
            <w:pPr>
              <w:pStyle w:val="TAL"/>
              <w:rPr>
                <w:del w:id="24823" w:author="MCC160" w:date="2022-01-26T17:34:00Z"/>
              </w:rPr>
            </w:pPr>
          </w:p>
        </w:tc>
        <w:tc>
          <w:tcPr>
            <w:tcW w:w="1135" w:type="dxa"/>
          </w:tcPr>
          <w:p w14:paraId="6DD90F00" w14:textId="78D0FFC9" w:rsidR="00F2381C" w:rsidRPr="00BF0A14" w:rsidDel="00F2381C" w:rsidRDefault="00F2381C" w:rsidP="00F2381C">
            <w:pPr>
              <w:pStyle w:val="TAL"/>
              <w:rPr>
                <w:del w:id="24824" w:author="MCC160" w:date="2022-01-26T17:34:00Z"/>
              </w:rPr>
            </w:pPr>
          </w:p>
        </w:tc>
      </w:tr>
      <w:tr w:rsidR="00F2381C" w:rsidRPr="00BF0A14" w:rsidDel="00F2381C" w14:paraId="3A1E86A7" w14:textId="3DCCCC6A" w:rsidTr="004148FF">
        <w:trPr>
          <w:del w:id="24825" w:author="MCC160" w:date="2022-01-26T17:34:00Z"/>
        </w:trPr>
        <w:tc>
          <w:tcPr>
            <w:tcW w:w="2836" w:type="dxa"/>
          </w:tcPr>
          <w:p w14:paraId="08511D10" w14:textId="149A2769" w:rsidR="00F2381C" w:rsidRPr="00BF0A14" w:rsidDel="00F2381C" w:rsidRDefault="00F2381C" w:rsidP="00F2381C">
            <w:pPr>
              <w:pStyle w:val="TAL"/>
              <w:rPr>
                <w:del w:id="24826" w:author="MCC160" w:date="2022-01-26T17:34:00Z"/>
                <w:rFonts w:cs="Arial"/>
                <w:bCs/>
                <w:szCs w:val="18"/>
              </w:rPr>
            </w:pPr>
            <w:del w:id="24827" w:author="MCC160" w:date="2022-01-26T17:34:00Z">
              <w:r w:rsidRPr="00BF0A14" w:rsidDel="00F2381C">
                <w:delText xml:space="preserve">    MIME-part-body</w:delText>
              </w:r>
            </w:del>
          </w:p>
        </w:tc>
        <w:tc>
          <w:tcPr>
            <w:tcW w:w="2127" w:type="dxa"/>
          </w:tcPr>
          <w:p w14:paraId="2AD49D1F" w14:textId="4330C723" w:rsidR="00F2381C" w:rsidRPr="00BF0A14" w:rsidDel="00F2381C" w:rsidRDefault="00F2381C" w:rsidP="00F2381C">
            <w:pPr>
              <w:pStyle w:val="TAL"/>
              <w:rPr>
                <w:del w:id="24828" w:author="MCC160" w:date="2022-01-26T17:34:00Z"/>
              </w:rPr>
            </w:pPr>
            <w:del w:id="24829" w:author="MCC160" w:date="2022-01-26T17:34:00Z">
              <w:r w:rsidRPr="00BF0A14" w:rsidDel="00F2381C">
                <w:delText>MCData-Info as described in Table 6.2.11.3.3-3</w:delText>
              </w:r>
            </w:del>
          </w:p>
        </w:tc>
        <w:tc>
          <w:tcPr>
            <w:tcW w:w="2127" w:type="dxa"/>
            <w:tcBorders>
              <w:top w:val="single" w:sz="4" w:space="0" w:color="auto"/>
              <w:bottom w:val="single" w:sz="4" w:space="0" w:color="auto"/>
            </w:tcBorders>
          </w:tcPr>
          <w:p w14:paraId="399C6B7B" w14:textId="415474F0" w:rsidR="00F2381C" w:rsidRPr="00BF0A14" w:rsidDel="00F2381C" w:rsidRDefault="00F2381C" w:rsidP="00F2381C">
            <w:pPr>
              <w:pStyle w:val="TAL"/>
              <w:rPr>
                <w:del w:id="24830" w:author="MCC160" w:date="2022-01-26T17:34:00Z"/>
              </w:rPr>
            </w:pPr>
          </w:p>
        </w:tc>
        <w:tc>
          <w:tcPr>
            <w:tcW w:w="1419" w:type="dxa"/>
          </w:tcPr>
          <w:p w14:paraId="40D41085" w14:textId="6016F241" w:rsidR="00F2381C" w:rsidRPr="00BF0A14" w:rsidDel="00F2381C" w:rsidRDefault="00F2381C" w:rsidP="00F2381C">
            <w:pPr>
              <w:pStyle w:val="TAL"/>
              <w:rPr>
                <w:del w:id="24831" w:author="MCC160" w:date="2022-01-26T17:34:00Z"/>
              </w:rPr>
            </w:pPr>
          </w:p>
        </w:tc>
        <w:tc>
          <w:tcPr>
            <w:tcW w:w="1135" w:type="dxa"/>
          </w:tcPr>
          <w:p w14:paraId="228A990F" w14:textId="6B5883FF" w:rsidR="00F2381C" w:rsidRPr="00BF0A14" w:rsidDel="00F2381C" w:rsidRDefault="00F2381C" w:rsidP="00F2381C">
            <w:pPr>
              <w:pStyle w:val="TAL"/>
              <w:rPr>
                <w:del w:id="24832" w:author="MCC160" w:date="2022-01-26T17:34:00Z"/>
              </w:rPr>
            </w:pPr>
          </w:p>
        </w:tc>
      </w:tr>
    </w:tbl>
    <w:p w14:paraId="402082F8" w14:textId="77777777" w:rsidR="000E5B13" w:rsidRPr="00BF0A14" w:rsidRDefault="000E5B13" w:rsidP="000E5B13"/>
    <w:p w14:paraId="3A4D36D1" w14:textId="77777777" w:rsidR="000E5B13" w:rsidRPr="00BF0A14" w:rsidRDefault="000E5B13" w:rsidP="000E5B13">
      <w:pPr>
        <w:pStyle w:val="TH"/>
      </w:pPr>
      <w:r w:rsidRPr="00BF0A14">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176354EA" w14:textId="77777777" w:rsidTr="004148FF">
        <w:trPr>
          <w:cantSplit/>
        </w:trPr>
        <w:tc>
          <w:tcPr>
            <w:tcW w:w="9644" w:type="dxa"/>
            <w:gridSpan w:val="5"/>
          </w:tcPr>
          <w:p w14:paraId="3F3CB7C8" w14:textId="004DCD3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5.5.3.1.2-3</w:t>
            </w:r>
            <w:ins w:id="24833" w:author="MCC160" w:date="2022-01-26T17:34:00Z">
              <w:r w:rsidR="00F2381C" w:rsidRPr="00F2381C">
                <w:t>, condition MCDATA_SDS, SDP_ANSWER</w:t>
              </w:r>
            </w:ins>
          </w:p>
        </w:tc>
      </w:tr>
      <w:tr w:rsidR="000E5B13" w:rsidRPr="00BF0A14" w:rsidDel="00F2381C" w14:paraId="21C762B4" w14:textId="19D5CEED" w:rsidTr="004148FF">
        <w:trPr>
          <w:del w:id="24834" w:author="MCC160" w:date="2022-01-26T17:34:00Z"/>
        </w:trPr>
        <w:tc>
          <w:tcPr>
            <w:tcW w:w="2836" w:type="dxa"/>
          </w:tcPr>
          <w:p w14:paraId="58BD6601" w14:textId="05684771" w:rsidR="000E5B13" w:rsidRPr="00BF0A14" w:rsidDel="00F2381C" w:rsidRDefault="000E5B13" w:rsidP="004148FF">
            <w:pPr>
              <w:pStyle w:val="TAH"/>
              <w:rPr>
                <w:del w:id="24835" w:author="MCC160" w:date="2022-01-26T17:34:00Z"/>
                <w:bCs/>
              </w:rPr>
            </w:pPr>
            <w:del w:id="24836" w:author="MCC160" w:date="2022-01-26T17:34:00Z">
              <w:r w:rsidRPr="00BF0A14" w:rsidDel="00F2381C">
                <w:rPr>
                  <w:bCs/>
                </w:rPr>
                <w:delText>Information Element</w:delText>
              </w:r>
            </w:del>
          </w:p>
        </w:tc>
        <w:tc>
          <w:tcPr>
            <w:tcW w:w="2127" w:type="dxa"/>
          </w:tcPr>
          <w:p w14:paraId="74FF1BC3" w14:textId="0EFC6890" w:rsidR="000E5B13" w:rsidRPr="00BF0A14" w:rsidDel="00F2381C" w:rsidRDefault="000E5B13" w:rsidP="004148FF">
            <w:pPr>
              <w:pStyle w:val="TAH"/>
              <w:rPr>
                <w:del w:id="24837" w:author="MCC160" w:date="2022-01-26T17:34:00Z"/>
                <w:bCs/>
              </w:rPr>
            </w:pPr>
            <w:del w:id="24838" w:author="MCC160" w:date="2022-01-26T17:34:00Z">
              <w:r w:rsidRPr="00BF0A14" w:rsidDel="00F2381C">
                <w:rPr>
                  <w:bCs/>
                </w:rPr>
                <w:delText>Value/remark</w:delText>
              </w:r>
            </w:del>
          </w:p>
        </w:tc>
        <w:tc>
          <w:tcPr>
            <w:tcW w:w="2127" w:type="dxa"/>
          </w:tcPr>
          <w:p w14:paraId="79D8FB27" w14:textId="4423F2C7" w:rsidR="000E5B13" w:rsidRPr="00BF0A14" w:rsidDel="00F2381C" w:rsidRDefault="000E5B13" w:rsidP="004148FF">
            <w:pPr>
              <w:pStyle w:val="TAH"/>
              <w:rPr>
                <w:del w:id="24839" w:author="MCC160" w:date="2022-01-26T17:34:00Z"/>
                <w:bCs/>
              </w:rPr>
            </w:pPr>
            <w:del w:id="24840" w:author="MCC160" w:date="2022-01-26T17:34:00Z">
              <w:r w:rsidRPr="00BF0A14" w:rsidDel="00F2381C">
                <w:rPr>
                  <w:bCs/>
                </w:rPr>
                <w:delText>Comment</w:delText>
              </w:r>
            </w:del>
          </w:p>
        </w:tc>
        <w:tc>
          <w:tcPr>
            <w:tcW w:w="1419" w:type="dxa"/>
          </w:tcPr>
          <w:p w14:paraId="1427F5FD" w14:textId="64FDBF0B" w:rsidR="000E5B13" w:rsidRPr="00BF0A14" w:rsidDel="00F2381C" w:rsidRDefault="000E5B13" w:rsidP="004148FF">
            <w:pPr>
              <w:pStyle w:val="TAH"/>
              <w:rPr>
                <w:del w:id="24841" w:author="MCC160" w:date="2022-01-26T17:34:00Z"/>
                <w:bCs/>
              </w:rPr>
            </w:pPr>
            <w:del w:id="24842" w:author="MCC160" w:date="2022-01-26T17:34:00Z">
              <w:r w:rsidRPr="00BF0A14" w:rsidDel="00F2381C">
                <w:rPr>
                  <w:bCs/>
                </w:rPr>
                <w:delText>Reference</w:delText>
              </w:r>
            </w:del>
          </w:p>
        </w:tc>
        <w:tc>
          <w:tcPr>
            <w:tcW w:w="1135" w:type="dxa"/>
          </w:tcPr>
          <w:p w14:paraId="5C14B743" w14:textId="3929F62C" w:rsidR="000E5B13" w:rsidRPr="00BF0A14" w:rsidDel="00F2381C" w:rsidRDefault="000E5B13" w:rsidP="004148FF">
            <w:pPr>
              <w:pStyle w:val="TAH"/>
              <w:rPr>
                <w:del w:id="24843" w:author="MCC160" w:date="2022-01-26T17:34:00Z"/>
                <w:bCs/>
              </w:rPr>
            </w:pPr>
            <w:del w:id="24844" w:author="MCC160" w:date="2022-01-26T17:34:00Z">
              <w:r w:rsidRPr="00BF0A14" w:rsidDel="00F2381C">
                <w:rPr>
                  <w:bCs/>
                </w:rPr>
                <w:delText>Condition</w:delText>
              </w:r>
            </w:del>
          </w:p>
        </w:tc>
      </w:tr>
      <w:tr w:rsidR="000E5B13" w:rsidRPr="00BF0A14" w:rsidDel="00F2381C" w14:paraId="295BBAD1" w14:textId="23603BA4" w:rsidTr="004148FF">
        <w:trPr>
          <w:del w:id="24845" w:author="MCC160" w:date="2022-01-26T17:34:00Z"/>
        </w:trPr>
        <w:tc>
          <w:tcPr>
            <w:tcW w:w="2836" w:type="dxa"/>
            <w:vAlign w:val="center"/>
          </w:tcPr>
          <w:p w14:paraId="7922534D" w14:textId="7B4389DA" w:rsidR="000E5B13" w:rsidRPr="00BF0A14" w:rsidDel="00F2381C" w:rsidRDefault="000E5B13" w:rsidP="004148FF">
            <w:pPr>
              <w:pStyle w:val="TAL"/>
              <w:rPr>
                <w:del w:id="24846" w:author="MCC160" w:date="2022-01-26T17:34:00Z"/>
                <w:rFonts w:cs="Arial"/>
                <w:szCs w:val="18"/>
              </w:rPr>
            </w:pPr>
            <w:del w:id="24847" w:author="MCC160" w:date="2022-01-26T17:34:00Z">
              <w:r w:rsidRPr="00BF0A14" w:rsidDel="00F2381C">
                <w:rPr>
                  <w:rFonts w:cs="Arial"/>
                  <w:b/>
                  <w:szCs w:val="18"/>
                </w:rPr>
                <w:delText>Session description:</w:delText>
              </w:r>
            </w:del>
          </w:p>
        </w:tc>
        <w:tc>
          <w:tcPr>
            <w:tcW w:w="2127" w:type="dxa"/>
          </w:tcPr>
          <w:p w14:paraId="34E2AEDA" w14:textId="690C6049" w:rsidR="000E5B13" w:rsidRPr="00BF0A14" w:rsidDel="00F2381C" w:rsidRDefault="000E5B13" w:rsidP="004148FF">
            <w:pPr>
              <w:pStyle w:val="TAL"/>
              <w:rPr>
                <w:del w:id="24848" w:author="MCC160" w:date="2022-01-26T17:34:00Z"/>
                <w:rFonts w:cs="Arial"/>
                <w:szCs w:val="18"/>
              </w:rPr>
            </w:pPr>
          </w:p>
        </w:tc>
        <w:tc>
          <w:tcPr>
            <w:tcW w:w="2127" w:type="dxa"/>
          </w:tcPr>
          <w:p w14:paraId="775AC107" w14:textId="1AD6C689" w:rsidR="000E5B13" w:rsidRPr="00BF0A14" w:rsidDel="00F2381C" w:rsidRDefault="000E5B13" w:rsidP="004148FF">
            <w:pPr>
              <w:pStyle w:val="TAL"/>
              <w:rPr>
                <w:del w:id="24849" w:author="MCC160" w:date="2022-01-26T17:34:00Z"/>
                <w:rFonts w:cs="Arial"/>
                <w:szCs w:val="18"/>
              </w:rPr>
            </w:pPr>
          </w:p>
        </w:tc>
        <w:tc>
          <w:tcPr>
            <w:tcW w:w="1419" w:type="dxa"/>
          </w:tcPr>
          <w:p w14:paraId="6FAC0F98" w14:textId="3C8B2C78" w:rsidR="000E5B13" w:rsidRPr="00BF0A14" w:rsidDel="00F2381C" w:rsidRDefault="000E5B13" w:rsidP="004148FF">
            <w:pPr>
              <w:pStyle w:val="TAL"/>
              <w:rPr>
                <w:del w:id="24850" w:author="MCC160" w:date="2022-01-26T17:34:00Z"/>
                <w:rFonts w:cs="Arial"/>
                <w:szCs w:val="18"/>
              </w:rPr>
            </w:pPr>
          </w:p>
        </w:tc>
        <w:tc>
          <w:tcPr>
            <w:tcW w:w="1135" w:type="dxa"/>
          </w:tcPr>
          <w:p w14:paraId="36DF2358" w14:textId="4235C1FF" w:rsidR="000E5B13" w:rsidRPr="00BF0A14" w:rsidDel="00F2381C" w:rsidRDefault="000E5B13" w:rsidP="004148FF">
            <w:pPr>
              <w:pStyle w:val="TAL"/>
              <w:rPr>
                <w:del w:id="24851" w:author="MCC160" w:date="2022-01-26T17:34:00Z"/>
                <w:rFonts w:cs="Arial"/>
                <w:szCs w:val="18"/>
              </w:rPr>
            </w:pPr>
          </w:p>
        </w:tc>
      </w:tr>
      <w:tr w:rsidR="000E5B13" w:rsidRPr="00BF0A14" w:rsidDel="00F2381C" w14:paraId="6B80001A" w14:textId="542C5FFB" w:rsidTr="004148FF">
        <w:trPr>
          <w:del w:id="24852" w:author="MCC160" w:date="2022-01-26T17:34:00Z"/>
        </w:trPr>
        <w:tc>
          <w:tcPr>
            <w:tcW w:w="2836" w:type="dxa"/>
            <w:vAlign w:val="center"/>
          </w:tcPr>
          <w:p w14:paraId="3F1AA138" w14:textId="57ED80FF" w:rsidR="000E5B13" w:rsidRPr="00BF0A14" w:rsidDel="00F2381C" w:rsidRDefault="000E5B13" w:rsidP="004148FF">
            <w:pPr>
              <w:pStyle w:val="TAL"/>
              <w:rPr>
                <w:del w:id="24853" w:author="MCC160" w:date="2022-01-26T17:34:00Z"/>
                <w:rFonts w:cs="Arial"/>
                <w:szCs w:val="18"/>
              </w:rPr>
            </w:pPr>
            <w:del w:id="24854" w:author="MCC160" w:date="2022-01-26T17:34:00Z">
              <w:r w:rsidRPr="00BF0A14" w:rsidDel="00F2381C">
                <w:rPr>
                  <w:rFonts w:cs="Arial"/>
                  <w:b/>
                  <w:szCs w:val="18"/>
                </w:rPr>
                <w:delText xml:space="preserve">  Origin</w:delText>
              </w:r>
            </w:del>
          </w:p>
        </w:tc>
        <w:tc>
          <w:tcPr>
            <w:tcW w:w="2127" w:type="dxa"/>
            <w:vAlign w:val="center"/>
          </w:tcPr>
          <w:p w14:paraId="7BA7AB25" w14:textId="4D7AA54E" w:rsidR="000E5B13" w:rsidRPr="00BF0A14" w:rsidDel="00F2381C" w:rsidRDefault="000E5B13" w:rsidP="004148FF">
            <w:pPr>
              <w:pStyle w:val="TAL"/>
              <w:rPr>
                <w:del w:id="24855" w:author="MCC160" w:date="2022-01-26T17:34:00Z"/>
                <w:rFonts w:cs="Arial"/>
                <w:szCs w:val="18"/>
              </w:rPr>
            </w:pPr>
          </w:p>
        </w:tc>
        <w:tc>
          <w:tcPr>
            <w:tcW w:w="2127" w:type="dxa"/>
          </w:tcPr>
          <w:p w14:paraId="6A5DA76B" w14:textId="15370C45" w:rsidR="000E5B13" w:rsidRPr="00BF0A14" w:rsidDel="00F2381C" w:rsidRDefault="000E5B13" w:rsidP="004148FF">
            <w:pPr>
              <w:pStyle w:val="TAL"/>
              <w:rPr>
                <w:del w:id="24856" w:author="MCC160" w:date="2022-01-26T17:34:00Z"/>
                <w:rFonts w:cs="Arial"/>
                <w:szCs w:val="18"/>
              </w:rPr>
            </w:pPr>
            <w:del w:id="24857" w:author="MCC160" w:date="2022-01-26T17:34:00Z">
              <w:r w:rsidRPr="00BF0A14" w:rsidDel="00F2381C">
                <w:rPr>
                  <w:rFonts w:cs="Arial"/>
                  <w:szCs w:val="18"/>
                </w:rPr>
                <w:delText>o= line</w:delText>
              </w:r>
            </w:del>
          </w:p>
        </w:tc>
        <w:tc>
          <w:tcPr>
            <w:tcW w:w="1419" w:type="dxa"/>
          </w:tcPr>
          <w:p w14:paraId="25ECB32D" w14:textId="7BDE766C" w:rsidR="000E5B13" w:rsidRPr="00BF0A14" w:rsidDel="00F2381C" w:rsidRDefault="000E5B13" w:rsidP="004148FF">
            <w:pPr>
              <w:pStyle w:val="TAL"/>
              <w:rPr>
                <w:del w:id="24858" w:author="MCC160" w:date="2022-01-26T17:34:00Z"/>
                <w:rFonts w:cs="Arial"/>
                <w:szCs w:val="18"/>
              </w:rPr>
            </w:pPr>
          </w:p>
        </w:tc>
        <w:tc>
          <w:tcPr>
            <w:tcW w:w="1135" w:type="dxa"/>
          </w:tcPr>
          <w:p w14:paraId="04A29021" w14:textId="207218C1" w:rsidR="000E5B13" w:rsidRPr="00BF0A14" w:rsidDel="00F2381C" w:rsidRDefault="000E5B13" w:rsidP="004148FF">
            <w:pPr>
              <w:pStyle w:val="TAL"/>
              <w:rPr>
                <w:del w:id="24859" w:author="MCC160" w:date="2022-01-26T17:34:00Z"/>
                <w:rFonts w:cs="Arial"/>
                <w:szCs w:val="18"/>
              </w:rPr>
            </w:pPr>
          </w:p>
        </w:tc>
      </w:tr>
      <w:tr w:rsidR="000E5B13" w:rsidRPr="00BF0A14" w:rsidDel="00F2381C" w14:paraId="431846CD" w14:textId="09859F88" w:rsidTr="004148FF">
        <w:trPr>
          <w:del w:id="24860" w:author="MCC160" w:date="2022-01-26T17:34:00Z"/>
        </w:trPr>
        <w:tc>
          <w:tcPr>
            <w:tcW w:w="2836" w:type="dxa"/>
            <w:vAlign w:val="center"/>
          </w:tcPr>
          <w:p w14:paraId="2890D58A" w14:textId="34C72130" w:rsidR="000E5B13" w:rsidRPr="00BF0A14" w:rsidDel="00F2381C" w:rsidRDefault="000E5B13" w:rsidP="004148FF">
            <w:pPr>
              <w:pStyle w:val="TAL"/>
              <w:rPr>
                <w:del w:id="24861" w:author="MCC160" w:date="2022-01-26T17:34:00Z"/>
                <w:rFonts w:cs="Arial"/>
                <w:szCs w:val="18"/>
              </w:rPr>
            </w:pPr>
            <w:del w:id="24862" w:author="MCC160" w:date="2022-01-26T17:34:00Z">
              <w:r w:rsidRPr="00BF0A14" w:rsidDel="00F2381C">
                <w:rPr>
                  <w:rFonts w:cs="Arial"/>
                  <w:szCs w:val="18"/>
                </w:rPr>
                <w:delText xml:space="preserve">    sess-id</w:delText>
              </w:r>
            </w:del>
          </w:p>
        </w:tc>
        <w:tc>
          <w:tcPr>
            <w:tcW w:w="2127" w:type="dxa"/>
          </w:tcPr>
          <w:p w14:paraId="575CDEC8" w14:textId="7C83CB4D" w:rsidR="000E5B13" w:rsidRPr="00BF0A14" w:rsidDel="00F2381C" w:rsidRDefault="000E5B13" w:rsidP="004148FF">
            <w:pPr>
              <w:pStyle w:val="TAL"/>
              <w:rPr>
                <w:del w:id="24863" w:author="MCC160" w:date="2022-01-26T17:34:00Z"/>
                <w:rFonts w:cs="Arial"/>
                <w:szCs w:val="18"/>
              </w:rPr>
            </w:pPr>
            <w:del w:id="24864" w:author="MCC160" w:date="2022-01-26T17:34:00Z">
              <w:r w:rsidRPr="00BF0A14" w:rsidDel="00F2381C">
                <w:rPr>
                  <w:rFonts w:cs="Arial"/>
                  <w:szCs w:val="18"/>
                </w:rPr>
                <w:delText>same value as received in INVITE message</w:delText>
              </w:r>
            </w:del>
          </w:p>
        </w:tc>
        <w:tc>
          <w:tcPr>
            <w:tcW w:w="2127" w:type="dxa"/>
          </w:tcPr>
          <w:p w14:paraId="20DB7BB8" w14:textId="671B3551" w:rsidR="000E5B13" w:rsidRPr="00BF0A14" w:rsidDel="00F2381C" w:rsidRDefault="000E5B13" w:rsidP="004148FF">
            <w:pPr>
              <w:pStyle w:val="TAL"/>
              <w:rPr>
                <w:del w:id="24865" w:author="MCC160" w:date="2022-01-26T17:34:00Z"/>
                <w:rFonts w:cs="Arial"/>
                <w:szCs w:val="18"/>
              </w:rPr>
            </w:pPr>
          </w:p>
        </w:tc>
        <w:tc>
          <w:tcPr>
            <w:tcW w:w="1419" w:type="dxa"/>
          </w:tcPr>
          <w:p w14:paraId="1F260C40" w14:textId="19D95772" w:rsidR="000E5B13" w:rsidRPr="00BF0A14" w:rsidDel="00F2381C" w:rsidRDefault="000E5B13" w:rsidP="004148FF">
            <w:pPr>
              <w:pStyle w:val="TAL"/>
              <w:rPr>
                <w:del w:id="24866" w:author="MCC160" w:date="2022-01-26T17:34:00Z"/>
                <w:rFonts w:cs="Arial"/>
                <w:szCs w:val="18"/>
              </w:rPr>
            </w:pPr>
          </w:p>
        </w:tc>
        <w:tc>
          <w:tcPr>
            <w:tcW w:w="1135" w:type="dxa"/>
          </w:tcPr>
          <w:p w14:paraId="11B0B4E4" w14:textId="41FC5CEC" w:rsidR="000E5B13" w:rsidRPr="00BF0A14" w:rsidDel="00F2381C" w:rsidRDefault="000E5B13" w:rsidP="004148FF">
            <w:pPr>
              <w:pStyle w:val="TAL"/>
              <w:rPr>
                <w:del w:id="24867" w:author="MCC160" w:date="2022-01-26T17:34:00Z"/>
                <w:rFonts w:cs="Arial"/>
                <w:szCs w:val="18"/>
              </w:rPr>
            </w:pPr>
          </w:p>
        </w:tc>
      </w:tr>
      <w:tr w:rsidR="000E5B13" w:rsidRPr="00BF0A14" w:rsidDel="00F2381C" w14:paraId="6273EB47" w14:textId="37E982FF" w:rsidTr="004148FF">
        <w:trPr>
          <w:del w:id="24868" w:author="MCC160" w:date="2022-01-26T17:34:00Z"/>
        </w:trPr>
        <w:tc>
          <w:tcPr>
            <w:tcW w:w="2836" w:type="dxa"/>
          </w:tcPr>
          <w:p w14:paraId="1560F440" w14:textId="20582C33" w:rsidR="000E5B13" w:rsidRPr="00BF0A14" w:rsidDel="00F2381C" w:rsidRDefault="000E5B13" w:rsidP="004148FF">
            <w:pPr>
              <w:pStyle w:val="TAL"/>
              <w:rPr>
                <w:del w:id="24869" w:author="MCC160" w:date="2022-01-26T17:34:00Z"/>
                <w:rFonts w:cs="Arial"/>
                <w:szCs w:val="18"/>
              </w:rPr>
            </w:pPr>
            <w:del w:id="24870" w:author="MCC160" w:date="2022-01-26T17:34:00Z">
              <w:r w:rsidRPr="00BF0A14" w:rsidDel="00F2381C">
                <w:rPr>
                  <w:rFonts w:cs="Arial"/>
                  <w:szCs w:val="18"/>
                </w:rPr>
                <w:delText xml:space="preserve">    sess-version</w:delText>
              </w:r>
            </w:del>
          </w:p>
        </w:tc>
        <w:tc>
          <w:tcPr>
            <w:tcW w:w="2127" w:type="dxa"/>
          </w:tcPr>
          <w:p w14:paraId="4387038E" w14:textId="493190C9" w:rsidR="000E5B13" w:rsidRPr="00BF0A14" w:rsidDel="00F2381C" w:rsidRDefault="000E5B13" w:rsidP="004148FF">
            <w:pPr>
              <w:pStyle w:val="TAL"/>
              <w:rPr>
                <w:del w:id="24871" w:author="MCC160" w:date="2022-01-26T17:34:00Z"/>
                <w:rFonts w:cs="Arial"/>
                <w:szCs w:val="18"/>
              </w:rPr>
            </w:pPr>
            <w:del w:id="24872" w:author="MCC160" w:date="2022-01-26T17:34:00Z">
              <w:r w:rsidRPr="00BF0A14" w:rsidDel="00F2381C">
                <w:rPr>
                  <w:rFonts w:cs="Arial"/>
                  <w:szCs w:val="18"/>
                </w:rPr>
                <w:delText>same value as received in INVITE message</w:delText>
              </w:r>
            </w:del>
          </w:p>
        </w:tc>
        <w:tc>
          <w:tcPr>
            <w:tcW w:w="2127" w:type="dxa"/>
          </w:tcPr>
          <w:p w14:paraId="2DA0434A" w14:textId="0D8C3B3A" w:rsidR="000E5B13" w:rsidRPr="00BF0A14" w:rsidDel="00F2381C" w:rsidRDefault="000E5B13" w:rsidP="004148FF">
            <w:pPr>
              <w:pStyle w:val="TAL"/>
              <w:rPr>
                <w:del w:id="24873" w:author="MCC160" w:date="2022-01-26T17:34:00Z"/>
                <w:rFonts w:cs="Arial"/>
                <w:szCs w:val="18"/>
              </w:rPr>
            </w:pPr>
          </w:p>
        </w:tc>
        <w:tc>
          <w:tcPr>
            <w:tcW w:w="1419" w:type="dxa"/>
          </w:tcPr>
          <w:p w14:paraId="78424C84" w14:textId="57C8C921" w:rsidR="000E5B13" w:rsidRPr="00BF0A14" w:rsidDel="00F2381C" w:rsidRDefault="000E5B13" w:rsidP="004148FF">
            <w:pPr>
              <w:pStyle w:val="TAL"/>
              <w:rPr>
                <w:del w:id="24874" w:author="MCC160" w:date="2022-01-26T17:34:00Z"/>
                <w:rFonts w:cs="Arial"/>
                <w:szCs w:val="18"/>
              </w:rPr>
            </w:pPr>
          </w:p>
        </w:tc>
        <w:tc>
          <w:tcPr>
            <w:tcW w:w="1135" w:type="dxa"/>
          </w:tcPr>
          <w:p w14:paraId="227E4D9B" w14:textId="4CD8E582" w:rsidR="000E5B13" w:rsidRPr="00BF0A14" w:rsidDel="00F2381C" w:rsidRDefault="000E5B13" w:rsidP="004148FF">
            <w:pPr>
              <w:pStyle w:val="TAL"/>
              <w:rPr>
                <w:del w:id="24875" w:author="MCC160" w:date="2022-01-26T17:34:00Z"/>
                <w:rFonts w:cs="Arial"/>
                <w:szCs w:val="18"/>
              </w:rPr>
            </w:pPr>
          </w:p>
        </w:tc>
      </w:tr>
      <w:tr w:rsidR="000E5B13" w:rsidRPr="00BF0A14" w:rsidDel="00F2381C" w14:paraId="5FF1EB24" w14:textId="3C74B9F4" w:rsidTr="004148FF">
        <w:trPr>
          <w:del w:id="24876" w:author="MCC160" w:date="2022-01-26T17:34:00Z"/>
        </w:trPr>
        <w:tc>
          <w:tcPr>
            <w:tcW w:w="2836" w:type="dxa"/>
            <w:vAlign w:val="center"/>
          </w:tcPr>
          <w:p w14:paraId="1415F6EF" w14:textId="569167B4" w:rsidR="000E5B13" w:rsidRPr="00BF0A14" w:rsidDel="00F2381C" w:rsidRDefault="000E5B13" w:rsidP="004148FF">
            <w:pPr>
              <w:pStyle w:val="TAL"/>
              <w:rPr>
                <w:del w:id="24877" w:author="MCC160" w:date="2022-01-26T17:34:00Z"/>
                <w:rFonts w:cs="Arial"/>
                <w:b/>
                <w:szCs w:val="18"/>
              </w:rPr>
            </w:pPr>
            <w:del w:id="24878" w:author="MCC160" w:date="2022-01-26T17:34:00Z">
              <w:r w:rsidRPr="00BF0A14" w:rsidDel="00F2381C">
                <w:rPr>
                  <w:rFonts w:cs="Arial"/>
                  <w:b/>
                  <w:szCs w:val="18"/>
                </w:rPr>
                <w:delText>Media descriptions</w:delText>
              </w:r>
            </w:del>
          </w:p>
        </w:tc>
        <w:tc>
          <w:tcPr>
            <w:tcW w:w="2127" w:type="dxa"/>
            <w:vAlign w:val="center"/>
          </w:tcPr>
          <w:p w14:paraId="29AEF722" w14:textId="2344499F" w:rsidR="000E5B13" w:rsidRPr="00BF0A14" w:rsidDel="00F2381C" w:rsidRDefault="000E5B13" w:rsidP="004148FF">
            <w:pPr>
              <w:pStyle w:val="TAL"/>
              <w:rPr>
                <w:del w:id="24879" w:author="MCC160" w:date="2022-01-26T17:34:00Z"/>
                <w:rFonts w:cs="Arial"/>
                <w:szCs w:val="18"/>
              </w:rPr>
            </w:pPr>
          </w:p>
        </w:tc>
        <w:tc>
          <w:tcPr>
            <w:tcW w:w="2127" w:type="dxa"/>
          </w:tcPr>
          <w:p w14:paraId="384B91B1" w14:textId="0DC91B74" w:rsidR="000E5B13" w:rsidRPr="00BF0A14" w:rsidDel="00F2381C" w:rsidRDefault="000E5B13" w:rsidP="004148FF">
            <w:pPr>
              <w:pStyle w:val="TAL"/>
              <w:rPr>
                <w:del w:id="24880" w:author="MCC160" w:date="2022-01-26T17:34:00Z"/>
                <w:rFonts w:cs="Arial"/>
                <w:szCs w:val="18"/>
              </w:rPr>
            </w:pPr>
          </w:p>
        </w:tc>
        <w:tc>
          <w:tcPr>
            <w:tcW w:w="1419" w:type="dxa"/>
          </w:tcPr>
          <w:p w14:paraId="462111EF" w14:textId="772ED793" w:rsidR="000E5B13" w:rsidRPr="00BF0A14" w:rsidDel="00F2381C" w:rsidRDefault="000E5B13" w:rsidP="004148FF">
            <w:pPr>
              <w:pStyle w:val="TAL"/>
              <w:rPr>
                <w:del w:id="24881" w:author="MCC160" w:date="2022-01-26T17:34:00Z"/>
                <w:rFonts w:cs="Arial"/>
                <w:szCs w:val="18"/>
              </w:rPr>
            </w:pPr>
          </w:p>
        </w:tc>
        <w:tc>
          <w:tcPr>
            <w:tcW w:w="1135" w:type="dxa"/>
            <w:vAlign w:val="bottom"/>
          </w:tcPr>
          <w:p w14:paraId="7DB9E778" w14:textId="5B112992" w:rsidR="000E5B13" w:rsidRPr="00BF0A14" w:rsidDel="00F2381C" w:rsidRDefault="000E5B13" w:rsidP="004148FF">
            <w:pPr>
              <w:pStyle w:val="TAL"/>
              <w:rPr>
                <w:del w:id="24882" w:author="MCC160" w:date="2022-01-26T17:34:00Z"/>
                <w:rFonts w:cs="Arial"/>
                <w:szCs w:val="18"/>
              </w:rPr>
            </w:pPr>
          </w:p>
        </w:tc>
      </w:tr>
      <w:tr w:rsidR="000E5B13" w:rsidRPr="00BF0A14" w:rsidDel="00F2381C" w14:paraId="70EF4E1C" w14:textId="3B5F55C0" w:rsidTr="004148FF">
        <w:trPr>
          <w:del w:id="24883" w:author="MCC160" w:date="2022-01-26T17:34:00Z"/>
        </w:trPr>
        <w:tc>
          <w:tcPr>
            <w:tcW w:w="2836" w:type="dxa"/>
            <w:vAlign w:val="center"/>
          </w:tcPr>
          <w:p w14:paraId="5ED6AA5B" w14:textId="7D06237B" w:rsidR="000E5B13" w:rsidRPr="00BF0A14" w:rsidDel="00F2381C" w:rsidRDefault="000E5B13" w:rsidP="004148FF">
            <w:pPr>
              <w:pStyle w:val="TAL"/>
              <w:rPr>
                <w:del w:id="24884" w:author="MCC160" w:date="2022-01-26T17:34:00Z"/>
                <w:rFonts w:cs="Arial"/>
                <w:b/>
                <w:szCs w:val="18"/>
              </w:rPr>
            </w:pPr>
            <w:del w:id="24885" w:author="MCC160" w:date="2022-01-26T17:34:00Z">
              <w:r w:rsidRPr="00BF0A14" w:rsidDel="00F2381C">
                <w:rPr>
                  <w:rFonts w:cs="Arial"/>
                  <w:b/>
                  <w:szCs w:val="18"/>
                </w:rPr>
                <w:delText xml:space="preserve">  media attribute</w:delText>
              </w:r>
            </w:del>
          </w:p>
        </w:tc>
        <w:tc>
          <w:tcPr>
            <w:tcW w:w="2127" w:type="dxa"/>
            <w:vAlign w:val="center"/>
          </w:tcPr>
          <w:p w14:paraId="6C523C93" w14:textId="6F8C298E" w:rsidR="000E5B13" w:rsidRPr="00BF0A14" w:rsidDel="00F2381C" w:rsidRDefault="000E5B13" w:rsidP="004148FF">
            <w:pPr>
              <w:pStyle w:val="TAL"/>
              <w:rPr>
                <w:del w:id="24886" w:author="MCC160" w:date="2022-01-26T17:34:00Z"/>
                <w:rFonts w:cs="Arial"/>
                <w:szCs w:val="18"/>
              </w:rPr>
            </w:pPr>
          </w:p>
        </w:tc>
        <w:tc>
          <w:tcPr>
            <w:tcW w:w="2127" w:type="dxa"/>
          </w:tcPr>
          <w:p w14:paraId="29EAB33D" w14:textId="31AE27D3" w:rsidR="000E5B13" w:rsidRPr="00BF0A14" w:rsidDel="00F2381C" w:rsidRDefault="000E5B13" w:rsidP="004148FF">
            <w:pPr>
              <w:pStyle w:val="TAL"/>
              <w:rPr>
                <w:del w:id="24887" w:author="MCC160" w:date="2022-01-26T17:34:00Z"/>
                <w:rFonts w:cs="Arial"/>
                <w:szCs w:val="18"/>
              </w:rPr>
            </w:pPr>
            <w:del w:id="24888" w:author="MCC160" w:date="2022-01-26T17:34:00Z">
              <w:r w:rsidRPr="00BF0A14" w:rsidDel="00F2381C">
                <w:rPr>
                  <w:rFonts w:cs="Arial"/>
                  <w:szCs w:val="18"/>
                </w:rPr>
                <w:delText>a= line</w:delText>
              </w:r>
            </w:del>
          </w:p>
          <w:p w14:paraId="2BEAEAED" w14:textId="3DF014DD" w:rsidR="000E5B13" w:rsidRPr="00BF0A14" w:rsidDel="00F2381C" w:rsidRDefault="000E5B13" w:rsidP="004148FF">
            <w:pPr>
              <w:pStyle w:val="TAL"/>
              <w:rPr>
                <w:del w:id="24889" w:author="MCC160" w:date="2022-01-26T17:34:00Z"/>
                <w:rFonts w:cs="Arial"/>
                <w:szCs w:val="18"/>
              </w:rPr>
            </w:pPr>
            <w:del w:id="24890" w:author="MCC160" w:date="2022-01-26T17:34:00Z">
              <w:r w:rsidRPr="00BF0A14" w:rsidDel="00F2381C">
                <w:rPr>
                  <w:rFonts w:cs="Arial"/>
                  <w:szCs w:val="18"/>
                </w:rPr>
                <w:delText>attribute = accept-types</w:delText>
              </w:r>
            </w:del>
          </w:p>
        </w:tc>
        <w:tc>
          <w:tcPr>
            <w:tcW w:w="1419" w:type="dxa"/>
          </w:tcPr>
          <w:p w14:paraId="6E434FAD" w14:textId="3E5D44AB" w:rsidR="000E5B13" w:rsidRPr="00BF0A14" w:rsidDel="00F2381C" w:rsidRDefault="000E5B13" w:rsidP="004148FF">
            <w:pPr>
              <w:pStyle w:val="TAL"/>
              <w:rPr>
                <w:del w:id="24891" w:author="MCC160" w:date="2022-01-26T17:34:00Z"/>
                <w:rFonts w:cs="Arial"/>
                <w:szCs w:val="18"/>
              </w:rPr>
            </w:pPr>
          </w:p>
        </w:tc>
        <w:tc>
          <w:tcPr>
            <w:tcW w:w="1135" w:type="dxa"/>
            <w:vAlign w:val="bottom"/>
          </w:tcPr>
          <w:p w14:paraId="275487ED" w14:textId="1B202605" w:rsidR="000E5B13" w:rsidRPr="00BF0A14" w:rsidDel="00F2381C" w:rsidRDefault="000E5B13" w:rsidP="004148FF">
            <w:pPr>
              <w:pStyle w:val="TAL"/>
              <w:rPr>
                <w:del w:id="24892" w:author="MCC160" w:date="2022-01-26T17:34:00Z"/>
                <w:rFonts w:cs="Arial"/>
                <w:szCs w:val="18"/>
              </w:rPr>
            </w:pPr>
          </w:p>
        </w:tc>
      </w:tr>
      <w:tr w:rsidR="000E5B13" w:rsidRPr="00BF0A14" w:rsidDel="00F2381C" w14:paraId="5E229063" w14:textId="672E2B66" w:rsidTr="004148FF">
        <w:trPr>
          <w:del w:id="24893" w:author="MCC160" w:date="2022-01-26T17:34:00Z"/>
        </w:trPr>
        <w:tc>
          <w:tcPr>
            <w:tcW w:w="2836" w:type="dxa"/>
            <w:vAlign w:val="center"/>
          </w:tcPr>
          <w:p w14:paraId="27947F29" w14:textId="0DDF1BEA" w:rsidR="000E5B13" w:rsidRPr="00BF0A14" w:rsidDel="00F2381C" w:rsidRDefault="000E5B13" w:rsidP="004148FF">
            <w:pPr>
              <w:pStyle w:val="TAL"/>
              <w:rPr>
                <w:del w:id="24894" w:author="MCC160" w:date="2022-01-26T17:34:00Z"/>
                <w:rFonts w:cs="Arial"/>
                <w:szCs w:val="18"/>
              </w:rPr>
            </w:pPr>
            <w:del w:id="24895" w:author="MCC160" w:date="2022-01-26T17:34:00Z">
              <w:r w:rsidRPr="00BF0A14" w:rsidDel="00F2381C">
                <w:rPr>
                  <w:rFonts w:cs="Arial"/>
                  <w:szCs w:val="18"/>
                </w:rPr>
                <w:delText xml:space="preserve">    accept-types</w:delText>
              </w:r>
            </w:del>
          </w:p>
        </w:tc>
        <w:tc>
          <w:tcPr>
            <w:tcW w:w="2127" w:type="dxa"/>
            <w:vAlign w:val="center"/>
          </w:tcPr>
          <w:p w14:paraId="06DF0C75" w14:textId="54C375AA" w:rsidR="000E5B13" w:rsidRPr="00BF0A14" w:rsidDel="00F2381C" w:rsidRDefault="000E5B13" w:rsidP="004148FF">
            <w:pPr>
              <w:pStyle w:val="TAL"/>
              <w:rPr>
                <w:del w:id="24896" w:author="MCC160" w:date="2022-01-26T17:34:00Z"/>
                <w:rFonts w:cs="Arial"/>
                <w:szCs w:val="18"/>
              </w:rPr>
            </w:pPr>
            <w:del w:id="24897" w:author="MCC160" w:date="2022-01-26T17:34:00Z">
              <w:r w:rsidRPr="00BF0A14" w:rsidDel="00F2381C">
                <w:rPr>
                  <w:rFonts w:cs="Arial"/>
                  <w:szCs w:val="18"/>
                </w:rPr>
                <w:delText>"application/vnd.3gpp.mcdata-signalling"</w:delText>
              </w:r>
            </w:del>
          </w:p>
        </w:tc>
        <w:tc>
          <w:tcPr>
            <w:tcW w:w="2127" w:type="dxa"/>
          </w:tcPr>
          <w:p w14:paraId="35ED9FB3" w14:textId="6985D4E5" w:rsidR="000E5B13" w:rsidRPr="00BF0A14" w:rsidDel="00F2381C" w:rsidRDefault="000E5B13" w:rsidP="004148FF">
            <w:pPr>
              <w:pStyle w:val="TAL"/>
              <w:rPr>
                <w:del w:id="24898" w:author="MCC160" w:date="2022-01-26T17:34:00Z"/>
                <w:rFonts w:cs="Arial"/>
                <w:szCs w:val="18"/>
              </w:rPr>
            </w:pPr>
          </w:p>
        </w:tc>
        <w:tc>
          <w:tcPr>
            <w:tcW w:w="1419" w:type="dxa"/>
          </w:tcPr>
          <w:p w14:paraId="78145C88" w14:textId="4E4542BC" w:rsidR="000E5B13" w:rsidRPr="00BF0A14" w:rsidDel="00F2381C" w:rsidRDefault="000E5B13" w:rsidP="004148FF">
            <w:pPr>
              <w:pStyle w:val="TAL"/>
              <w:rPr>
                <w:del w:id="24899" w:author="MCC160" w:date="2022-01-26T17:34:00Z"/>
                <w:rFonts w:cs="Arial"/>
                <w:szCs w:val="18"/>
              </w:rPr>
            </w:pPr>
          </w:p>
        </w:tc>
        <w:tc>
          <w:tcPr>
            <w:tcW w:w="1135" w:type="dxa"/>
            <w:vAlign w:val="bottom"/>
          </w:tcPr>
          <w:p w14:paraId="402ECAB0" w14:textId="521E1591" w:rsidR="000E5B13" w:rsidRPr="00BF0A14" w:rsidDel="00F2381C" w:rsidRDefault="000E5B13" w:rsidP="004148FF">
            <w:pPr>
              <w:pStyle w:val="TAL"/>
              <w:rPr>
                <w:del w:id="24900" w:author="MCC160" w:date="2022-01-26T17:34:00Z"/>
                <w:rFonts w:cs="Arial"/>
                <w:szCs w:val="18"/>
              </w:rPr>
            </w:pPr>
          </w:p>
        </w:tc>
      </w:tr>
      <w:tr w:rsidR="000E5B13" w:rsidRPr="00BF0A14" w:rsidDel="00F2381C" w14:paraId="6A4122C0" w14:textId="3A5BEB5D" w:rsidTr="004148FF">
        <w:trPr>
          <w:del w:id="24901" w:author="MCC160" w:date="2022-01-26T17:34:00Z"/>
        </w:trPr>
        <w:tc>
          <w:tcPr>
            <w:tcW w:w="2836" w:type="dxa"/>
            <w:vAlign w:val="center"/>
          </w:tcPr>
          <w:p w14:paraId="6F0A069F" w14:textId="50F92E46" w:rsidR="000E5B13" w:rsidRPr="00BF0A14" w:rsidDel="00F2381C" w:rsidRDefault="000E5B13" w:rsidP="004148FF">
            <w:pPr>
              <w:pStyle w:val="TAL"/>
              <w:rPr>
                <w:del w:id="24902" w:author="MCC160" w:date="2022-01-26T17:34:00Z"/>
                <w:rFonts w:cs="Arial"/>
                <w:b/>
                <w:szCs w:val="18"/>
              </w:rPr>
            </w:pPr>
            <w:del w:id="24903" w:author="MCC160" w:date="2022-01-26T17:34:00Z">
              <w:r w:rsidRPr="00BF0A14" w:rsidDel="00F2381C">
                <w:rPr>
                  <w:rFonts w:cs="Arial"/>
                  <w:b/>
                  <w:szCs w:val="18"/>
                </w:rPr>
                <w:delText xml:space="preserve">  media attribute</w:delText>
              </w:r>
            </w:del>
          </w:p>
        </w:tc>
        <w:tc>
          <w:tcPr>
            <w:tcW w:w="2127" w:type="dxa"/>
            <w:vAlign w:val="center"/>
          </w:tcPr>
          <w:p w14:paraId="6EACE7BD" w14:textId="02711BF5" w:rsidR="000E5B13" w:rsidRPr="00BF0A14" w:rsidDel="00F2381C" w:rsidRDefault="000E5B13" w:rsidP="004148FF">
            <w:pPr>
              <w:pStyle w:val="TAL"/>
              <w:rPr>
                <w:del w:id="24904" w:author="MCC160" w:date="2022-01-26T17:34:00Z"/>
                <w:rFonts w:cs="Arial"/>
                <w:szCs w:val="18"/>
              </w:rPr>
            </w:pPr>
          </w:p>
        </w:tc>
        <w:tc>
          <w:tcPr>
            <w:tcW w:w="2127" w:type="dxa"/>
          </w:tcPr>
          <w:p w14:paraId="7A431FBD" w14:textId="64C7FB9F" w:rsidR="000E5B13" w:rsidRPr="00BF0A14" w:rsidDel="00F2381C" w:rsidRDefault="000E5B13" w:rsidP="004148FF">
            <w:pPr>
              <w:pStyle w:val="TAL"/>
              <w:rPr>
                <w:del w:id="24905" w:author="MCC160" w:date="2022-01-26T17:34:00Z"/>
                <w:rFonts w:cs="Arial"/>
                <w:szCs w:val="18"/>
              </w:rPr>
            </w:pPr>
            <w:del w:id="24906" w:author="MCC160" w:date="2022-01-26T17:34:00Z">
              <w:r w:rsidRPr="00BF0A14" w:rsidDel="00F2381C">
                <w:rPr>
                  <w:rFonts w:cs="Arial"/>
                  <w:szCs w:val="18"/>
                </w:rPr>
                <w:delText>a= line</w:delText>
              </w:r>
            </w:del>
          </w:p>
          <w:p w14:paraId="7C258D05" w14:textId="74AE43A6" w:rsidR="000E5B13" w:rsidRPr="00BF0A14" w:rsidDel="00F2381C" w:rsidRDefault="000E5B13" w:rsidP="004148FF">
            <w:pPr>
              <w:pStyle w:val="TAL"/>
              <w:rPr>
                <w:del w:id="24907" w:author="MCC160" w:date="2022-01-26T17:34:00Z"/>
                <w:rFonts w:cs="Arial"/>
                <w:szCs w:val="18"/>
              </w:rPr>
            </w:pPr>
            <w:del w:id="24908" w:author="MCC160" w:date="2022-01-26T17:34:00Z">
              <w:r w:rsidRPr="00BF0A14" w:rsidDel="00F2381C">
                <w:rPr>
                  <w:rFonts w:cs="Arial"/>
                  <w:szCs w:val="18"/>
                </w:rPr>
                <w:delText>attribute = file-selector</w:delText>
              </w:r>
            </w:del>
          </w:p>
        </w:tc>
        <w:tc>
          <w:tcPr>
            <w:tcW w:w="1419" w:type="dxa"/>
          </w:tcPr>
          <w:p w14:paraId="479FE04B" w14:textId="54E5B095" w:rsidR="000E5B13" w:rsidRPr="00BF0A14" w:rsidDel="00F2381C" w:rsidRDefault="000E5B13" w:rsidP="004148FF">
            <w:pPr>
              <w:pStyle w:val="TAL"/>
              <w:rPr>
                <w:del w:id="24909" w:author="MCC160" w:date="2022-01-26T17:34:00Z"/>
                <w:rFonts w:cs="Arial"/>
                <w:szCs w:val="18"/>
              </w:rPr>
            </w:pPr>
            <w:del w:id="24910" w:author="MCC160" w:date="2022-01-26T17:34:00Z">
              <w:r w:rsidRPr="00BF0A14" w:rsidDel="00F2381C">
                <w:rPr>
                  <w:rFonts w:cs="Arial"/>
                  <w:szCs w:val="18"/>
                </w:rPr>
                <w:delText>TS 24.282 [31] clause 10.2.5.2.1</w:delText>
              </w:r>
            </w:del>
          </w:p>
        </w:tc>
        <w:tc>
          <w:tcPr>
            <w:tcW w:w="1135" w:type="dxa"/>
            <w:vAlign w:val="bottom"/>
          </w:tcPr>
          <w:p w14:paraId="5B6C713D" w14:textId="0AB41A26" w:rsidR="000E5B13" w:rsidRPr="00BF0A14" w:rsidDel="00F2381C" w:rsidRDefault="000E5B13" w:rsidP="004148FF">
            <w:pPr>
              <w:pStyle w:val="TAL"/>
              <w:rPr>
                <w:del w:id="24911" w:author="MCC160" w:date="2022-01-26T17:34:00Z"/>
                <w:rFonts w:cs="Arial"/>
                <w:szCs w:val="18"/>
              </w:rPr>
            </w:pPr>
          </w:p>
        </w:tc>
      </w:tr>
      <w:tr w:rsidR="000E5B13" w:rsidRPr="00BF0A14" w:rsidDel="00F2381C" w14:paraId="04CF0C36" w14:textId="4A637860" w:rsidTr="004148FF">
        <w:trPr>
          <w:del w:id="24912" w:author="MCC160" w:date="2022-01-26T17:34:00Z"/>
        </w:trPr>
        <w:tc>
          <w:tcPr>
            <w:tcW w:w="2836" w:type="dxa"/>
            <w:vAlign w:val="center"/>
          </w:tcPr>
          <w:p w14:paraId="5FDF07AD" w14:textId="6E4F971A" w:rsidR="000E5B13" w:rsidRPr="00BF0A14" w:rsidDel="00F2381C" w:rsidRDefault="000E5B13" w:rsidP="004148FF">
            <w:pPr>
              <w:pStyle w:val="TAL"/>
              <w:rPr>
                <w:del w:id="24913" w:author="MCC160" w:date="2022-01-26T17:34:00Z"/>
                <w:rFonts w:cs="Arial"/>
                <w:szCs w:val="18"/>
              </w:rPr>
            </w:pPr>
            <w:del w:id="24914" w:author="MCC160" w:date="2022-01-26T17:34:00Z">
              <w:r w:rsidRPr="00BF0A14" w:rsidDel="00F2381C">
                <w:rPr>
                  <w:rFonts w:cs="Arial"/>
                  <w:szCs w:val="18"/>
                </w:rPr>
                <w:delText xml:space="preserve">    name</w:delText>
              </w:r>
            </w:del>
          </w:p>
        </w:tc>
        <w:tc>
          <w:tcPr>
            <w:tcW w:w="2127" w:type="dxa"/>
            <w:vAlign w:val="center"/>
          </w:tcPr>
          <w:p w14:paraId="0A364F38" w14:textId="76515F50" w:rsidR="000E5B13" w:rsidRPr="00BF0A14" w:rsidDel="00F2381C" w:rsidRDefault="000E5B13" w:rsidP="004148FF">
            <w:pPr>
              <w:pStyle w:val="TAL"/>
              <w:rPr>
                <w:del w:id="24915" w:author="MCC160" w:date="2022-01-26T17:34:00Z"/>
                <w:rFonts w:cs="Arial"/>
                <w:szCs w:val="18"/>
              </w:rPr>
            </w:pPr>
            <w:del w:id="24916" w:author="MCC160" w:date="2022-01-26T17:34:00Z">
              <w:r w:rsidRPr="00BF0A14" w:rsidDel="00F2381C">
                <w:rPr>
                  <w:rFonts w:cs="Arial"/>
                  <w:szCs w:val="18"/>
                </w:rPr>
                <w:delText>"name:" filename-string</w:delText>
              </w:r>
            </w:del>
          </w:p>
        </w:tc>
        <w:tc>
          <w:tcPr>
            <w:tcW w:w="2127" w:type="dxa"/>
          </w:tcPr>
          <w:p w14:paraId="6089C2E0" w14:textId="2AC2776D" w:rsidR="000E5B13" w:rsidRPr="00BF0A14" w:rsidDel="00F2381C" w:rsidRDefault="000E5B13" w:rsidP="004148FF">
            <w:pPr>
              <w:pStyle w:val="TAL"/>
              <w:rPr>
                <w:del w:id="24917" w:author="MCC160" w:date="2022-01-26T17:34:00Z"/>
                <w:rFonts w:cs="Arial"/>
                <w:szCs w:val="18"/>
              </w:rPr>
            </w:pPr>
          </w:p>
        </w:tc>
        <w:tc>
          <w:tcPr>
            <w:tcW w:w="1419" w:type="dxa"/>
          </w:tcPr>
          <w:p w14:paraId="2005F9AC" w14:textId="3387870A" w:rsidR="000E5B13" w:rsidRPr="00BF0A14" w:rsidDel="00F2381C" w:rsidRDefault="000E5B13" w:rsidP="004148FF">
            <w:pPr>
              <w:pStyle w:val="TAL"/>
              <w:rPr>
                <w:del w:id="24918" w:author="MCC160" w:date="2022-01-26T17:34:00Z"/>
                <w:rFonts w:cs="Arial"/>
                <w:szCs w:val="18"/>
              </w:rPr>
            </w:pPr>
            <w:del w:id="24919" w:author="MCC160" w:date="2022-01-26T17:34:00Z">
              <w:r w:rsidRPr="00BF0A14" w:rsidDel="00F2381C">
                <w:rPr>
                  <w:rFonts w:cs="Arial"/>
                  <w:szCs w:val="18"/>
                </w:rPr>
                <w:delText>RFC 5547 [X]</w:delText>
              </w:r>
            </w:del>
          </w:p>
        </w:tc>
        <w:tc>
          <w:tcPr>
            <w:tcW w:w="1135" w:type="dxa"/>
            <w:vAlign w:val="bottom"/>
          </w:tcPr>
          <w:p w14:paraId="2047FD59" w14:textId="71544EE4" w:rsidR="000E5B13" w:rsidRPr="00BF0A14" w:rsidDel="00F2381C" w:rsidRDefault="000E5B13" w:rsidP="004148FF">
            <w:pPr>
              <w:pStyle w:val="TAL"/>
              <w:rPr>
                <w:del w:id="24920" w:author="MCC160" w:date="2022-01-26T17:34:00Z"/>
                <w:rFonts w:cs="Arial"/>
                <w:szCs w:val="18"/>
              </w:rPr>
            </w:pPr>
          </w:p>
        </w:tc>
      </w:tr>
      <w:tr w:rsidR="000E5B13" w:rsidRPr="00BF0A14" w:rsidDel="00F2381C" w14:paraId="5F5662D2" w14:textId="49F10D25" w:rsidTr="004148FF">
        <w:trPr>
          <w:del w:id="24921" w:author="MCC160" w:date="2022-01-26T17:34:00Z"/>
        </w:trPr>
        <w:tc>
          <w:tcPr>
            <w:tcW w:w="2836" w:type="dxa"/>
            <w:vAlign w:val="center"/>
          </w:tcPr>
          <w:p w14:paraId="16143508" w14:textId="606C6DB8" w:rsidR="000E5B13" w:rsidRPr="00BF0A14" w:rsidDel="00F2381C" w:rsidRDefault="000E5B13" w:rsidP="004148FF">
            <w:pPr>
              <w:pStyle w:val="TAL"/>
              <w:rPr>
                <w:del w:id="24922" w:author="MCC160" w:date="2022-01-26T17:34:00Z"/>
                <w:rFonts w:cs="Arial"/>
                <w:szCs w:val="18"/>
              </w:rPr>
            </w:pPr>
            <w:del w:id="24923" w:author="MCC160" w:date="2022-01-26T17:34:00Z">
              <w:r w:rsidRPr="00BF0A14" w:rsidDel="00F2381C">
                <w:rPr>
                  <w:rFonts w:cs="Arial"/>
                  <w:szCs w:val="18"/>
                </w:rPr>
                <w:delText xml:space="preserve">    type</w:delText>
              </w:r>
            </w:del>
          </w:p>
        </w:tc>
        <w:tc>
          <w:tcPr>
            <w:tcW w:w="2127" w:type="dxa"/>
            <w:vAlign w:val="center"/>
          </w:tcPr>
          <w:p w14:paraId="20433D57" w14:textId="0D8FDB37" w:rsidR="000E5B13" w:rsidRPr="00BF0A14" w:rsidDel="00F2381C" w:rsidRDefault="000E5B13" w:rsidP="004148FF">
            <w:pPr>
              <w:pStyle w:val="TAL"/>
              <w:rPr>
                <w:del w:id="24924" w:author="MCC160" w:date="2022-01-26T17:34:00Z"/>
                <w:rFonts w:cs="Arial"/>
                <w:szCs w:val="18"/>
              </w:rPr>
            </w:pPr>
            <w:del w:id="24925" w:author="MCC160" w:date="2022-01-26T17:34:00Z">
              <w:r w:rsidRPr="00BF0A14" w:rsidDel="00F2381C">
                <w:rPr>
                  <w:rFonts w:cs="Arial"/>
                  <w:szCs w:val="18"/>
                </w:rPr>
                <w:delText>"type:" type "/" subtype</w:delText>
              </w:r>
            </w:del>
          </w:p>
        </w:tc>
        <w:tc>
          <w:tcPr>
            <w:tcW w:w="2127" w:type="dxa"/>
          </w:tcPr>
          <w:p w14:paraId="4E94E661" w14:textId="4DDF91A4" w:rsidR="000E5B13" w:rsidRPr="00BF0A14" w:rsidDel="00F2381C" w:rsidRDefault="000E5B13" w:rsidP="004148FF">
            <w:pPr>
              <w:pStyle w:val="TAL"/>
              <w:rPr>
                <w:del w:id="24926" w:author="MCC160" w:date="2022-01-26T17:34:00Z"/>
                <w:rFonts w:cs="Arial"/>
                <w:szCs w:val="18"/>
              </w:rPr>
            </w:pPr>
            <w:del w:id="24927" w:author="MCC160" w:date="2022-01-26T17:34:00Z">
              <w:r w:rsidRPr="00BF0A14" w:rsidDel="00F2381C">
                <w:rPr>
                  <w:rFonts w:cs="Arial"/>
                  <w:szCs w:val="18"/>
                </w:rPr>
                <w:delText>a binary file</w:delText>
              </w:r>
            </w:del>
          </w:p>
        </w:tc>
        <w:tc>
          <w:tcPr>
            <w:tcW w:w="1419" w:type="dxa"/>
          </w:tcPr>
          <w:p w14:paraId="415704C9" w14:textId="66E3D344" w:rsidR="000E5B13" w:rsidRPr="00BF0A14" w:rsidDel="00F2381C" w:rsidRDefault="000E5B13" w:rsidP="004148FF">
            <w:pPr>
              <w:pStyle w:val="TAL"/>
              <w:rPr>
                <w:del w:id="24928" w:author="MCC160" w:date="2022-01-26T17:34:00Z"/>
                <w:rFonts w:cs="Arial"/>
                <w:szCs w:val="18"/>
              </w:rPr>
            </w:pPr>
            <w:del w:id="24929" w:author="MCC160" w:date="2022-01-26T17:34:00Z">
              <w:r w:rsidRPr="00BF0A14" w:rsidDel="00F2381C">
                <w:rPr>
                  <w:rFonts w:cs="Arial"/>
                  <w:szCs w:val="18"/>
                </w:rPr>
                <w:delText>RFC 5547 [X]</w:delText>
              </w:r>
            </w:del>
          </w:p>
        </w:tc>
        <w:tc>
          <w:tcPr>
            <w:tcW w:w="1135" w:type="dxa"/>
            <w:vAlign w:val="bottom"/>
          </w:tcPr>
          <w:p w14:paraId="425F5BED" w14:textId="4D2CC792" w:rsidR="000E5B13" w:rsidRPr="00BF0A14" w:rsidDel="00F2381C" w:rsidRDefault="000E5B13" w:rsidP="004148FF">
            <w:pPr>
              <w:pStyle w:val="TAL"/>
              <w:rPr>
                <w:del w:id="24930" w:author="MCC160" w:date="2022-01-26T17:34:00Z"/>
                <w:rFonts w:cs="Arial"/>
                <w:szCs w:val="18"/>
              </w:rPr>
            </w:pPr>
          </w:p>
        </w:tc>
      </w:tr>
      <w:tr w:rsidR="000E5B13" w:rsidRPr="00BF0A14" w:rsidDel="00F2381C" w14:paraId="248556D5" w14:textId="282000B8" w:rsidTr="004148FF">
        <w:trPr>
          <w:del w:id="24931" w:author="MCC160" w:date="2022-01-26T17:34:00Z"/>
        </w:trPr>
        <w:tc>
          <w:tcPr>
            <w:tcW w:w="2836" w:type="dxa"/>
            <w:vAlign w:val="center"/>
          </w:tcPr>
          <w:p w14:paraId="1019F652" w14:textId="65F666ED" w:rsidR="000E5B13" w:rsidRPr="00BF0A14" w:rsidDel="00F2381C" w:rsidRDefault="000E5B13" w:rsidP="004148FF">
            <w:pPr>
              <w:pStyle w:val="TAL"/>
              <w:rPr>
                <w:del w:id="24932" w:author="MCC160" w:date="2022-01-26T17:34:00Z"/>
                <w:rFonts w:cs="Arial"/>
                <w:szCs w:val="18"/>
              </w:rPr>
            </w:pPr>
            <w:del w:id="24933" w:author="MCC160" w:date="2022-01-26T17:34:00Z">
              <w:r w:rsidRPr="00BF0A14" w:rsidDel="00F2381C">
                <w:rPr>
                  <w:rFonts w:cs="Arial"/>
                  <w:szCs w:val="18"/>
                </w:rPr>
                <w:delText xml:space="preserve">    size</w:delText>
              </w:r>
            </w:del>
          </w:p>
        </w:tc>
        <w:tc>
          <w:tcPr>
            <w:tcW w:w="2127" w:type="dxa"/>
            <w:vAlign w:val="center"/>
          </w:tcPr>
          <w:p w14:paraId="4F0B6E12" w14:textId="3F093D2F" w:rsidR="000E5B13" w:rsidRPr="00BF0A14" w:rsidDel="00F2381C" w:rsidRDefault="000E5B13" w:rsidP="004148FF">
            <w:pPr>
              <w:pStyle w:val="TAL"/>
              <w:rPr>
                <w:del w:id="24934" w:author="MCC160" w:date="2022-01-26T17:34:00Z"/>
                <w:rFonts w:cs="Arial"/>
                <w:szCs w:val="18"/>
              </w:rPr>
            </w:pPr>
            <w:del w:id="24935" w:author="MCC160" w:date="2022-01-26T17:34:00Z">
              <w:r w:rsidRPr="00BF0A14" w:rsidDel="00F2381C">
                <w:rPr>
                  <w:rFonts w:cs="Arial"/>
                  <w:szCs w:val="18"/>
                </w:rPr>
                <w:delText>"size:" filesize-value</w:delText>
              </w:r>
            </w:del>
          </w:p>
        </w:tc>
        <w:tc>
          <w:tcPr>
            <w:tcW w:w="2127" w:type="dxa"/>
          </w:tcPr>
          <w:p w14:paraId="048A90EB" w14:textId="35E53A34" w:rsidR="000E5B13" w:rsidRPr="00BF0A14" w:rsidDel="00F2381C" w:rsidRDefault="000E5B13" w:rsidP="004148FF">
            <w:pPr>
              <w:pStyle w:val="TAL"/>
              <w:rPr>
                <w:del w:id="24936" w:author="MCC160" w:date="2022-01-26T17:34:00Z"/>
                <w:rFonts w:cs="Arial"/>
                <w:szCs w:val="18"/>
              </w:rPr>
            </w:pPr>
            <w:del w:id="24937" w:author="MCC160" w:date="2022-01-26T17:34:00Z">
              <w:r w:rsidRPr="00BF0A14" w:rsidDel="00F2381C">
                <w:rPr>
                  <w:rFonts w:cs="Arial"/>
                  <w:szCs w:val="18"/>
                </w:rPr>
                <w:delText>filesize-value is an integer</w:delText>
              </w:r>
            </w:del>
          </w:p>
        </w:tc>
        <w:tc>
          <w:tcPr>
            <w:tcW w:w="1419" w:type="dxa"/>
          </w:tcPr>
          <w:p w14:paraId="52E63BD2" w14:textId="51016151" w:rsidR="000E5B13" w:rsidRPr="00BF0A14" w:rsidDel="00F2381C" w:rsidRDefault="000E5B13" w:rsidP="004148FF">
            <w:pPr>
              <w:pStyle w:val="TAL"/>
              <w:rPr>
                <w:del w:id="24938" w:author="MCC160" w:date="2022-01-26T17:34:00Z"/>
                <w:rFonts w:cs="Arial"/>
                <w:szCs w:val="18"/>
              </w:rPr>
            </w:pPr>
            <w:del w:id="24939" w:author="MCC160" w:date="2022-01-26T17:34:00Z">
              <w:r w:rsidRPr="00BF0A14" w:rsidDel="00F2381C">
                <w:rPr>
                  <w:rFonts w:cs="Arial"/>
                  <w:szCs w:val="18"/>
                </w:rPr>
                <w:delText>RFC 5547 [X]</w:delText>
              </w:r>
            </w:del>
          </w:p>
        </w:tc>
        <w:tc>
          <w:tcPr>
            <w:tcW w:w="1135" w:type="dxa"/>
            <w:vAlign w:val="bottom"/>
          </w:tcPr>
          <w:p w14:paraId="6591C6D2" w14:textId="3CFF45A8" w:rsidR="000E5B13" w:rsidRPr="00BF0A14" w:rsidDel="00F2381C" w:rsidRDefault="000E5B13" w:rsidP="004148FF">
            <w:pPr>
              <w:pStyle w:val="TAL"/>
              <w:rPr>
                <w:del w:id="24940" w:author="MCC160" w:date="2022-01-26T17:34:00Z"/>
                <w:rFonts w:cs="Arial"/>
                <w:szCs w:val="18"/>
              </w:rPr>
            </w:pPr>
          </w:p>
        </w:tc>
      </w:tr>
      <w:tr w:rsidR="000E5B13" w:rsidRPr="00BF0A14" w:rsidDel="00F2381C" w14:paraId="05431E99" w14:textId="5AC240C3" w:rsidTr="004148FF">
        <w:trPr>
          <w:del w:id="24941" w:author="MCC160" w:date="2022-01-26T17:34:00Z"/>
        </w:trPr>
        <w:tc>
          <w:tcPr>
            <w:tcW w:w="2836" w:type="dxa"/>
            <w:vAlign w:val="center"/>
          </w:tcPr>
          <w:p w14:paraId="2A60FC7A" w14:textId="180A1DC0" w:rsidR="000E5B13" w:rsidRPr="00BF0A14" w:rsidDel="00F2381C" w:rsidRDefault="000E5B13" w:rsidP="004148FF">
            <w:pPr>
              <w:pStyle w:val="TAL"/>
              <w:rPr>
                <w:del w:id="24942" w:author="MCC160" w:date="2022-01-26T17:34:00Z"/>
                <w:rFonts w:cs="Arial"/>
                <w:szCs w:val="18"/>
              </w:rPr>
            </w:pPr>
            <w:del w:id="24943" w:author="MCC160" w:date="2022-01-26T17:34:00Z">
              <w:r w:rsidRPr="00BF0A14" w:rsidDel="00F2381C">
                <w:rPr>
                  <w:rFonts w:cs="Arial"/>
                  <w:szCs w:val="18"/>
                </w:rPr>
                <w:delText xml:space="preserve">    hash</w:delText>
              </w:r>
            </w:del>
          </w:p>
        </w:tc>
        <w:tc>
          <w:tcPr>
            <w:tcW w:w="2127" w:type="dxa"/>
            <w:vAlign w:val="center"/>
          </w:tcPr>
          <w:p w14:paraId="65C298A7" w14:textId="1F5E8FBD" w:rsidR="000E5B13" w:rsidRPr="00BF0A14" w:rsidDel="00F2381C" w:rsidRDefault="000E5B13" w:rsidP="004148FF">
            <w:pPr>
              <w:pStyle w:val="TAL"/>
              <w:rPr>
                <w:del w:id="24944" w:author="MCC160" w:date="2022-01-26T17:34:00Z"/>
                <w:rFonts w:cs="Arial"/>
                <w:szCs w:val="18"/>
              </w:rPr>
            </w:pPr>
            <w:del w:id="24945" w:author="MCC160" w:date="2022-01-26T17:34:00Z">
              <w:r w:rsidRPr="00BF0A14" w:rsidDel="00F2381C">
                <w:rPr>
                  <w:rFonts w:cs="Arial"/>
                  <w:szCs w:val="18"/>
                </w:rPr>
                <w:delText>"hash:" hash-algorithm ":" hash-value</w:delText>
              </w:r>
            </w:del>
          </w:p>
        </w:tc>
        <w:tc>
          <w:tcPr>
            <w:tcW w:w="2127" w:type="dxa"/>
          </w:tcPr>
          <w:p w14:paraId="756731AE" w14:textId="35299D4C" w:rsidR="000E5B13" w:rsidRPr="00BF0A14" w:rsidDel="00F2381C" w:rsidRDefault="000E5B13" w:rsidP="004148FF">
            <w:pPr>
              <w:pStyle w:val="TAL"/>
              <w:rPr>
                <w:del w:id="24946" w:author="MCC160" w:date="2022-01-26T17:34:00Z"/>
                <w:rFonts w:cs="Arial"/>
                <w:szCs w:val="18"/>
              </w:rPr>
            </w:pPr>
            <w:del w:id="24947" w:author="MCC160" w:date="2022-01-26T17:34:00Z">
              <w:r w:rsidRPr="00BF0A14" w:rsidDel="00F2381C">
                <w:rPr>
                  <w:rFonts w:cs="Arial"/>
                  <w:szCs w:val="18"/>
                </w:rPr>
                <w:delText>hash-algorithm = token</w:delText>
              </w:r>
            </w:del>
          </w:p>
          <w:p w14:paraId="12E9D973" w14:textId="23C39025" w:rsidR="000E5B13" w:rsidRPr="00BF0A14" w:rsidDel="00F2381C" w:rsidRDefault="000E5B13" w:rsidP="004148FF">
            <w:pPr>
              <w:pStyle w:val="TAL"/>
              <w:rPr>
                <w:del w:id="24948" w:author="MCC160" w:date="2022-01-26T17:34:00Z"/>
                <w:rFonts w:cs="Arial"/>
                <w:szCs w:val="18"/>
              </w:rPr>
            </w:pPr>
            <w:del w:id="24949" w:author="MCC160" w:date="2022-01-26T17:34:00Z">
              <w:r w:rsidRPr="00BF0A14" w:rsidDel="00F2381C">
                <w:rPr>
                  <w:rFonts w:cs="Arial"/>
                  <w:szCs w:val="18"/>
                </w:rPr>
                <w:delText>hash-value = 2HEXDIG *(":" 2HEXDIG)</w:delText>
              </w:r>
            </w:del>
          </w:p>
        </w:tc>
        <w:tc>
          <w:tcPr>
            <w:tcW w:w="1419" w:type="dxa"/>
          </w:tcPr>
          <w:p w14:paraId="3047C05C" w14:textId="08037C8D" w:rsidR="000E5B13" w:rsidRPr="00BF0A14" w:rsidDel="00F2381C" w:rsidRDefault="000E5B13" w:rsidP="004148FF">
            <w:pPr>
              <w:pStyle w:val="TAL"/>
              <w:rPr>
                <w:del w:id="24950" w:author="MCC160" w:date="2022-01-26T17:34:00Z"/>
                <w:rFonts w:cs="Arial"/>
                <w:szCs w:val="18"/>
              </w:rPr>
            </w:pPr>
            <w:del w:id="24951" w:author="MCC160" w:date="2022-01-26T17:34:00Z">
              <w:r w:rsidRPr="00BF0A14" w:rsidDel="00F2381C">
                <w:rPr>
                  <w:rFonts w:cs="Arial"/>
                  <w:szCs w:val="18"/>
                </w:rPr>
                <w:delText>RFC 5547 [X]</w:delText>
              </w:r>
            </w:del>
          </w:p>
        </w:tc>
        <w:tc>
          <w:tcPr>
            <w:tcW w:w="1135" w:type="dxa"/>
            <w:vAlign w:val="bottom"/>
          </w:tcPr>
          <w:p w14:paraId="4BAB4A02" w14:textId="08CDD071" w:rsidR="000E5B13" w:rsidRPr="00BF0A14" w:rsidDel="00F2381C" w:rsidRDefault="000E5B13" w:rsidP="004148FF">
            <w:pPr>
              <w:pStyle w:val="TAL"/>
              <w:rPr>
                <w:del w:id="24952" w:author="MCC160" w:date="2022-01-26T17:34:00Z"/>
                <w:rFonts w:cs="Arial"/>
                <w:szCs w:val="18"/>
              </w:rPr>
            </w:pPr>
          </w:p>
        </w:tc>
      </w:tr>
      <w:tr w:rsidR="000E5B13" w:rsidRPr="00BF0A14" w:rsidDel="00F2381C" w14:paraId="10C5C2B8" w14:textId="32A226A1" w:rsidTr="004148FF">
        <w:trPr>
          <w:del w:id="24953" w:author="MCC160" w:date="2022-01-26T17:34:00Z"/>
        </w:trPr>
        <w:tc>
          <w:tcPr>
            <w:tcW w:w="2836" w:type="dxa"/>
            <w:vAlign w:val="center"/>
          </w:tcPr>
          <w:p w14:paraId="7AF98E53" w14:textId="25977B19" w:rsidR="000E5B13" w:rsidRPr="00BF0A14" w:rsidDel="00F2381C" w:rsidRDefault="000E5B13" w:rsidP="004148FF">
            <w:pPr>
              <w:pStyle w:val="TAL"/>
              <w:rPr>
                <w:del w:id="24954" w:author="MCC160" w:date="2022-01-26T17:34:00Z"/>
                <w:rFonts w:cs="Arial"/>
                <w:b/>
                <w:szCs w:val="18"/>
              </w:rPr>
            </w:pPr>
            <w:del w:id="24955" w:author="MCC160" w:date="2022-01-26T17:34:00Z">
              <w:r w:rsidRPr="00BF0A14" w:rsidDel="00F2381C">
                <w:rPr>
                  <w:rFonts w:cs="Arial"/>
                  <w:b/>
                  <w:szCs w:val="18"/>
                </w:rPr>
                <w:delText xml:space="preserve">  media attribute</w:delText>
              </w:r>
            </w:del>
          </w:p>
        </w:tc>
        <w:tc>
          <w:tcPr>
            <w:tcW w:w="2127" w:type="dxa"/>
            <w:vAlign w:val="center"/>
          </w:tcPr>
          <w:p w14:paraId="52D5EF93" w14:textId="3F5A36C3" w:rsidR="000E5B13" w:rsidRPr="00BF0A14" w:rsidDel="00F2381C" w:rsidRDefault="000E5B13" w:rsidP="004148FF">
            <w:pPr>
              <w:pStyle w:val="TAL"/>
              <w:rPr>
                <w:del w:id="24956" w:author="MCC160" w:date="2022-01-26T17:34:00Z"/>
                <w:rFonts w:cs="Arial"/>
                <w:szCs w:val="18"/>
              </w:rPr>
            </w:pPr>
          </w:p>
        </w:tc>
        <w:tc>
          <w:tcPr>
            <w:tcW w:w="2127" w:type="dxa"/>
          </w:tcPr>
          <w:p w14:paraId="7454CA1E" w14:textId="5AE78835" w:rsidR="000E5B13" w:rsidRPr="00BF0A14" w:rsidDel="00F2381C" w:rsidRDefault="000E5B13" w:rsidP="004148FF">
            <w:pPr>
              <w:pStyle w:val="TAL"/>
              <w:rPr>
                <w:del w:id="24957" w:author="MCC160" w:date="2022-01-26T17:34:00Z"/>
                <w:rFonts w:cs="Arial"/>
                <w:szCs w:val="18"/>
              </w:rPr>
            </w:pPr>
            <w:del w:id="24958" w:author="MCC160" w:date="2022-01-26T17:34:00Z">
              <w:r w:rsidRPr="00BF0A14" w:rsidDel="00F2381C">
                <w:rPr>
                  <w:rFonts w:cs="Arial"/>
                  <w:szCs w:val="18"/>
                </w:rPr>
                <w:delText>a= line</w:delText>
              </w:r>
            </w:del>
          </w:p>
          <w:p w14:paraId="73DADA6E" w14:textId="519869DF" w:rsidR="000E5B13" w:rsidRPr="00BF0A14" w:rsidDel="00F2381C" w:rsidRDefault="000E5B13" w:rsidP="004148FF">
            <w:pPr>
              <w:pStyle w:val="TAL"/>
              <w:rPr>
                <w:del w:id="24959" w:author="MCC160" w:date="2022-01-26T17:34:00Z"/>
                <w:rFonts w:cs="Arial"/>
                <w:szCs w:val="18"/>
              </w:rPr>
            </w:pPr>
            <w:del w:id="24960" w:author="MCC160" w:date="2022-01-26T17:34:00Z">
              <w:r w:rsidRPr="00BF0A14" w:rsidDel="00F2381C">
                <w:rPr>
                  <w:rFonts w:cs="Arial"/>
                  <w:szCs w:val="18"/>
                </w:rPr>
                <w:delText>attribute = file-date</w:delText>
              </w:r>
            </w:del>
          </w:p>
        </w:tc>
        <w:tc>
          <w:tcPr>
            <w:tcW w:w="1419" w:type="dxa"/>
          </w:tcPr>
          <w:p w14:paraId="2DFA9FC7" w14:textId="4893C73A" w:rsidR="000E5B13" w:rsidRPr="00BF0A14" w:rsidDel="00F2381C" w:rsidRDefault="000E5B13" w:rsidP="004148FF">
            <w:pPr>
              <w:pStyle w:val="TAL"/>
              <w:rPr>
                <w:del w:id="24961" w:author="MCC160" w:date="2022-01-26T17:34:00Z"/>
                <w:rFonts w:cs="Arial"/>
                <w:szCs w:val="18"/>
              </w:rPr>
            </w:pPr>
            <w:del w:id="24962" w:author="MCC160" w:date="2022-01-26T17:34:00Z">
              <w:r w:rsidRPr="00BF0A14" w:rsidDel="00F2381C">
                <w:rPr>
                  <w:rFonts w:cs="Arial"/>
                  <w:szCs w:val="18"/>
                </w:rPr>
                <w:delText>TS 24.282 [31] clause 10.2.5.2.1</w:delText>
              </w:r>
            </w:del>
          </w:p>
        </w:tc>
        <w:tc>
          <w:tcPr>
            <w:tcW w:w="1135" w:type="dxa"/>
            <w:vAlign w:val="bottom"/>
          </w:tcPr>
          <w:p w14:paraId="02D06BD7" w14:textId="684ED083" w:rsidR="000E5B13" w:rsidRPr="00BF0A14" w:rsidDel="00F2381C" w:rsidRDefault="000E5B13" w:rsidP="004148FF">
            <w:pPr>
              <w:pStyle w:val="TAL"/>
              <w:rPr>
                <w:del w:id="24963" w:author="MCC160" w:date="2022-01-26T17:34:00Z"/>
                <w:rFonts w:cs="Arial"/>
                <w:szCs w:val="18"/>
              </w:rPr>
            </w:pPr>
          </w:p>
        </w:tc>
      </w:tr>
      <w:tr w:rsidR="000E5B13" w:rsidRPr="00BF0A14" w:rsidDel="00F2381C" w14:paraId="768556DC" w14:textId="04EC29F7" w:rsidTr="004148FF">
        <w:trPr>
          <w:del w:id="24964" w:author="MCC160" w:date="2022-01-26T17:34:00Z"/>
        </w:trPr>
        <w:tc>
          <w:tcPr>
            <w:tcW w:w="2836" w:type="dxa"/>
            <w:vAlign w:val="center"/>
          </w:tcPr>
          <w:p w14:paraId="0DCBB563" w14:textId="4469E28D" w:rsidR="000E5B13" w:rsidRPr="00BF0A14" w:rsidDel="00F2381C" w:rsidRDefault="000E5B13" w:rsidP="004148FF">
            <w:pPr>
              <w:pStyle w:val="TAL"/>
              <w:rPr>
                <w:del w:id="24965" w:author="MCC160" w:date="2022-01-26T17:34:00Z"/>
                <w:rFonts w:cs="Arial"/>
                <w:szCs w:val="18"/>
              </w:rPr>
            </w:pPr>
            <w:del w:id="24966" w:author="MCC160" w:date="2022-01-26T17:34:00Z">
              <w:r w:rsidRPr="00BF0A14" w:rsidDel="00F2381C">
                <w:rPr>
                  <w:rFonts w:cs="Arial"/>
                  <w:szCs w:val="18"/>
                </w:rPr>
                <w:delText xml:space="preserve">    creation</w:delText>
              </w:r>
            </w:del>
          </w:p>
        </w:tc>
        <w:tc>
          <w:tcPr>
            <w:tcW w:w="2127" w:type="dxa"/>
            <w:vAlign w:val="center"/>
          </w:tcPr>
          <w:p w14:paraId="5AFA4558" w14:textId="040A4874" w:rsidR="000E5B13" w:rsidRPr="00BF0A14" w:rsidDel="00F2381C" w:rsidRDefault="000E5B13" w:rsidP="004148FF">
            <w:pPr>
              <w:pStyle w:val="TAL"/>
              <w:rPr>
                <w:del w:id="24967" w:author="MCC160" w:date="2022-01-26T17:34:00Z"/>
                <w:rFonts w:cs="Arial"/>
                <w:szCs w:val="18"/>
              </w:rPr>
            </w:pPr>
            <w:del w:id="24968" w:author="MCC160" w:date="2022-01-26T17:34:00Z">
              <w:r w:rsidRPr="00BF0A14" w:rsidDel="00F2381C">
                <w:rPr>
                  <w:rFonts w:cs="Arial"/>
                  <w:szCs w:val="18"/>
                </w:rPr>
                <w:delText>the date the file was created</w:delText>
              </w:r>
            </w:del>
          </w:p>
        </w:tc>
        <w:tc>
          <w:tcPr>
            <w:tcW w:w="2127" w:type="dxa"/>
          </w:tcPr>
          <w:p w14:paraId="4E432B84" w14:textId="198A30E2" w:rsidR="000E5B13" w:rsidRPr="00BF0A14" w:rsidDel="00F2381C" w:rsidRDefault="000E5B13" w:rsidP="004148FF">
            <w:pPr>
              <w:pStyle w:val="TAL"/>
              <w:rPr>
                <w:del w:id="24969" w:author="MCC160" w:date="2022-01-26T17:34:00Z"/>
                <w:rFonts w:cs="Arial"/>
                <w:szCs w:val="18"/>
              </w:rPr>
            </w:pPr>
          </w:p>
        </w:tc>
        <w:tc>
          <w:tcPr>
            <w:tcW w:w="1419" w:type="dxa"/>
          </w:tcPr>
          <w:p w14:paraId="01E94C09" w14:textId="46FC4284" w:rsidR="000E5B13" w:rsidRPr="00BF0A14" w:rsidDel="00F2381C" w:rsidRDefault="000E5B13" w:rsidP="004148FF">
            <w:pPr>
              <w:pStyle w:val="TAL"/>
              <w:rPr>
                <w:del w:id="24970" w:author="MCC160" w:date="2022-01-26T17:34:00Z"/>
                <w:rFonts w:cs="Arial"/>
                <w:szCs w:val="18"/>
              </w:rPr>
            </w:pPr>
            <w:del w:id="24971" w:author="MCC160" w:date="2022-01-26T17:34:00Z">
              <w:r w:rsidRPr="00BF0A14" w:rsidDel="00F2381C">
                <w:rPr>
                  <w:rFonts w:cs="Arial"/>
                  <w:szCs w:val="18"/>
                </w:rPr>
                <w:delText>RFC 5547 [X]</w:delText>
              </w:r>
            </w:del>
          </w:p>
        </w:tc>
        <w:tc>
          <w:tcPr>
            <w:tcW w:w="1135" w:type="dxa"/>
            <w:vAlign w:val="bottom"/>
          </w:tcPr>
          <w:p w14:paraId="6E16AA04" w14:textId="56909D37" w:rsidR="000E5B13" w:rsidRPr="00BF0A14" w:rsidDel="00F2381C" w:rsidRDefault="000E5B13" w:rsidP="004148FF">
            <w:pPr>
              <w:pStyle w:val="TAL"/>
              <w:rPr>
                <w:del w:id="24972" w:author="MCC160" w:date="2022-01-26T17:34:00Z"/>
                <w:rFonts w:cs="Arial"/>
                <w:szCs w:val="18"/>
              </w:rPr>
            </w:pPr>
          </w:p>
        </w:tc>
      </w:tr>
      <w:tr w:rsidR="000E5B13" w:rsidRPr="00BF0A14" w:rsidDel="00F2381C" w14:paraId="1E742902" w14:textId="0D633CC4" w:rsidTr="004148FF">
        <w:trPr>
          <w:del w:id="24973" w:author="MCC160" w:date="2022-01-26T17:34:00Z"/>
        </w:trPr>
        <w:tc>
          <w:tcPr>
            <w:tcW w:w="2836" w:type="dxa"/>
            <w:vAlign w:val="center"/>
          </w:tcPr>
          <w:p w14:paraId="74622CFB" w14:textId="2BB1D26B" w:rsidR="000E5B13" w:rsidRPr="00BF0A14" w:rsidDel="00F2381C" w:rsidRDefault="000E5B13" w:rsidP="004148FF">
            <w:pPr>
              <w:pStyle w:val="TAL"/>
              <w:rPr>
                <w:del w:id="24974" w:author="MCC160" w:date="2022-01-26T17:34:00Z"/>
                <w:rFonts w:cs="Arial"/>
                <w:szCs w:val="18"/>
              </w:rPr>
            </w:pPr>
            <w:del w:id="24975" w:author="MCC160" w:date="2022-01-26T17:34:00Z">
              <w:r w:rsidRPr="00BF0A14" w:rsidDel="00F2381C">
                <w:rPr>
                  <w:rFonts w:cs="Arial"/>
                  <w:b/>
                  <w:szCs w:val="18"/>
                </w:rPr>
                <w:delText xml:space="preserve">  media attribute</w:delText>
              </w:r>
            </w:del>
          </w:p>
        </w:tc>
        <w:tc>
          <w:tcPr>
            <w:tcW w:w="2127" w:type="dxa"/>
            <w:vAlign w:val="center"/>
          </w:tcPr>
          <w:p w14:paraId="75648B26" w14:textId="5FE22883" w:rsidR="000E5B13" w:rsidRPr="00BF0A14" w:rsidDel="00F2381C" w:rsidRDefault="000E5B13" w:rsidP="004148FF">
            <w:pPr>
              <w:pStyle w:val="TAL"/>
              <w:rPr>
                <w:del w:id="24976" w:author="MCC160" w:date="2022-01-26T17:34:00Z"/>
                <w:rFonts w:cs="Arial"/>
                <w:szCs w:val="18"/>
              </w:rPr>
            </w:pPr>
          </w:p>
        </w:tc>
        <w:tc>
          <w:tcPr>
            <w:tcW w:w="2127" w:type="dxa"/>
          </w:tcPr>
          <w:p w14:paraId="2D3B1549" w14:textId="63CEDBE5" w:rsidR="000E5B13" w:rsidRPr="00BF0A14" w:rsidDel="00F2381C" w:rsidRDefault="000E5B13" w:rsidP="004148FF">
            <w:pPr>
              <w:pStyle w:val="TAL"/>
              <w:rPr>
                <w:del w:id="24977" w:author="MCC160" w:date="2022-01-26T17:34:00Z"/>
                <w:rFonts w:cs="Arial"/>
                <w:szCs w:val="18"/>
              </w:rPr>
            </w:pPr>
            <w:del w:id="24978" w:author="MCC160" w:date="2022-01-26T17:34:00Z">
              <w:r w:rsidRPr="00BF0A14" w:rsidDel="00F2381C">
                <w:rPr>
                  <w:rFonts w:cs="Arial"/>
                  <w:szCs w:val="18"/>
                </w:rPr>
                <w:delText>a= line</w:delText>
              </w:r>
            </w:del>
          </w:p>
          <w:p w14:paraId="4EAC5B53" w14:textId="7689039F" w:rsidR="000E5B13" w:rsidRPr="00BF0A14" w:rsidDel="00F2381C" w:rsidRDefault="000E5B13" w:rsidP="004148FF">
            <w:pPr>
              <w:pStyle w:val="TAL"/>
              <w:rPr>
                <w:del w:id="24979" w:author="MCC160" w:date="2022-01-26T17:34:00Z"/>
                <w:rFonts w:cs="Arial"/>
                <w:szCs w:val="18"/>
              </w:rPr>
            </w:pPr>
            <w:del w:id="24980" w:author="MCC160" w:date="2022-01-26T17:34:00Z">
              <w:r w:rsidRPr="00BF0A14" w:rsidDel="00F2381C">
                <w:rPr>
                  <w:rFonts w:cs="Arial"/>
                  <w:szCs w:val="18"/>
                </w:rPr>
                <w:delText>attribute = setup</w:delText>
              </w:r>
            </w:del>
          </w:p>
        </w:tc>
        <w:tc>
          <w:tcPr>
            <w:tcW w:w="1419" w:type="dxa"/>
          </w:tcPr>
          <w:p w14:paraId="453855C5" w14:textId="015CD70A" w:rsidR="000E5B13" w:rsidRPr="00BF0A14" w:rsidDel="00F2381C" w:rsidRDefault="000E5B13" w:rsidP="004148FF">
            <w:pPr>
              <w:pStyle w:val="TAL"/>
              <w:rPr>
                <w:del w:id="24981" w:author="MCC160" w:date="2022-01-26T17:34:00Z"/>
                <w:rFonts w:cs="Arial"/>
                <w:szCs w:val="18"/>
              </w:rPr>
            </w:pPr>
          </w:p>
        </w:tc>
        <w:tc>
          <w:tcPr>
            <w:tcW w:w="1135" w:type="dxa"/>
            <w:vAlign w:val="bottom"/>
          </w:tcPr>
          <w:p w14:paraId="1D3F3F82" w14:textId="61B239E0" w:rsidR="000E5B13" w:rsidRPr="00BF0A14" w:rsidDel="00F2381C" w:rsidRDefault="000E5B13" w:rsidP="004148FF">
            <w:pPr>
              <w:pStyle w:val="TAL"/>
              <w:rPr>
                <w:del w:id="24982" w:author="MCC160" w:date="2022-01-26T17:34:00Z"/>
                <w:rFonts w:cs="Arial"/>
                <w:szCs w:val="18"/>
              </w:rPr>
            </w:pPr>
          </w:p>
        </w:tc>
      </w:tr>
      <w:tr w:rsidR="000E5B13" w:rsidRPr="00BF0A14" w:rsidDel="00F2381C" w14:paraId="1C4472DD" w14:textId="7A9C196C" w:rsidTr="004148FF">
        <w:trPr>
          <w:del w:id="24983" w:author="MCC160" w:date="2022-01-26T17:34:00Z"/>
        </w:trPr>
        <w:tc>
          <w:tcPr>
            <w:tcW w:w="2836" w:type="dxa"/>
            <w:vAlign w:val="center"/>
          </w:tcPr>
          <w:p w14:paraId="6955EFD7" w14:textId="43FDD79D" w:rsidR="000E5B13" w:rsidRPr="00BF0A14" w:rsidDel="00F2381C" w:rsidRDefault="000E5B13" w:rsidP="004148FF">
            <w:pPr>
              <w:pStyle w:val="TAL"/>
              <w:rPr>
                <w:del w:id="24984" w:author="MCC160" w:date="2022-01-26T17:34:00Z"/>
                <w:rFonts w:cs="Arial"/>
                <w:szCs w:val="18"/>
              </w:rPr>
            </w:pPr>
            <w:del w:id="24985" w:author="MCC160" w:date="2022-01-26T17:34:00Z">
              <w:r w:rsidRPr="00BF0A14" w:rsidDel="00F2381C">
                <w:rPr>
                  <w:rFonts w:cs="Arial"/>
                  <w:szCs w:val="18"/>
                </w:rPr>
                <w:delText xml:space="preserve">    role</w:delText>
              </w:r>
            </w:del>
          </w:p>
        </w:tc>
        <w:tc>
          <w:tcPr>
            <w:tcW w:w="2127" w:type="dxa"/>
            <w:vAlign w:val="center"/>
          </w:tcPr>
          <w:p w14:paraId="20DEFB33" w14:textId="10943337" w:rsidR="000E5B13" w:rsidRPr="00BF0A14" w:rsidDel="00F2381C" w:rsidRDefault="000E5B13" w:rsidP="004148FF">
            <w:pPr>
              <w:pStyle w:val="TAL"/>
              <w:rPr>
                <w:del w:id="24986" w:author="MCC160" w:date="2022-01-26T17:34:00Z"/>
                <w:rFonts w:cs="Arial"/>
                <w:szCs w:val="18"/>
              </w:rPr>
            </w:pPr>
            <w:del w:id="24987" w:author="MCC160" w:date="2022-01-26T17:34:00Z">
              <w:r w:rsidRPr="00BF0A14" w:rsidDel="00F2381C">
                <w:rPr>
                  <w:rFonts w:cs="Arial"/>
                  <w:szCs w:val="18"/>
                </w:rPr>
                <w:delText>"passive"</w:delText>
              </w:r>
            </w:del>
          </w:p>
        </w:tc>
        <w:tc>
          <w:tcPr>
            <w:tcW w:w="2127" w:type="dxa"/>
          </w:tcPr>
          <w:p w14:paraId="2557A32E" w14:textId="207D76CF" w:rsidR="000E5B13" w:rsidRPr="00BF0A14" w:rsidDel="00F2381C" w:rsidRDefault="000E5B13" w:rsidP="004148FF">
            <w:pPr>
              <w:pStyle w:val="TAL"/>
              <w:rPr>
                <w:del w:id="24988" w:author="MCC160" w:date="2022-01-26T17:34:00Z"/>
                <w:rFonts w:cs="Arial"/>
                <w:szCs w:val="18"/>
              </w:rPr>
            </w:pPr>
          </w:p>
        </w:tc>
        <w:tc>
          <w:tcPr>
            <w:tcW w:w="1419" w:type="dxa"/>
          </w:tcPr>
          <w:p w14:paraId="2E1BD269" w14:textId="0843B506" w:rsidR="000E5B13" w:rsidRPr="00BF0A14" w:rsidDel="00F2381C" w:rsidRDefault="000E5B13" w:rsidP="004148FF">
            <w:pPr>
              <w:pStyle w:val="TAL"/>
              <w:rPr>
                <w:del w:id="24989" w:author="MCC160" w:date="2022-01-26T17:34:00Z"/>
                <w:rFonts w:cs="Arial"/>
                <w:szCs w:val="18"/>
              </w:rPr>
            </w:pPr>
          </w:p>
        </w:tc>
        <w:tc>
          <w:tcPr>
            <w:tcW w:w="1135" w:type="dxa"/>
            <w:vAlign w:val="bottom"/>
          </w:tcPr>
          <w:p w14:paraId="7C63D08C" w14:textId="28846825" w:rsidR="000E5B13" w:rsidRPr="00BF0A14" w:rsidDel="00F2381C" w:rsidRDefault="000E5B13" w:rsidP="004148FF">
            <w:pPr>
              <w:pStyle w:val="TAL"/>
              <w:rPr>
                <w:del w:id="24990" w:author="MCC160" w:date="2022-01-26T17:34:00Z"/>
                <w:rFonts w:cs="Arial"/>
                <w:szCs w:val="18"/>
              </w:rPr>
            </w:pPr>
          </w:p>
        </w:tc>
      </w:tr>
    </w:tbl>
    <w:p w14:paraId="08F74043" w14:textId="77777777" w:rsidR="000E5B13" w:rsidRPr="00BF0A14" w:rsidRDefault="000E5B13" w:rsidP="000E5B13"/>
    <w:p w14:paraId="1068F1C1" w14:textId="35614130" w:rsidR="000E5B13" w:rsidRPr="00BF0A14" w:rsidRDefault="000E5B13" w:rsidP="000E5B13">
      <w:pPr>
        <w:pStyle w:val="TH"/>
      </w:pPr>
      <w:r w:rsidRPr="00BF0A14">
        <w:t>Table 6.2.11.3.3-6: MSRP SEND (step 7</w:t>
      </w:r>
      <w:del w:id="24991" w:author="MCC160" w:date="2022-01-26T17:35:00Z">
        <w:r w:rsidRPr="00BF0A14" w:rsidDel="00B973CC">
          <w:delText>a1</w:delText>
        </w:r>
      </w:del>
      <w:r w:rsidRPr="00BF0A14">
        <w:t>, Table 6.2.11.3.2-1</w:t>
      </w:r>
      <w:ins w:id="24992" w:author="MCC160" w:date="2022-01-26T17:35:00Z">
        <w:r w:rsidR="00B973CC">
          <w:t>;</w:t>
        </w:r>
        <w:r w:rsidR="00B973CC">
          <w:br/>
          <w:t>step 1</w:t>
        </w:r>
        <w:r w:rsidR="00B973CC" w:rsidRPr="006435DB">
          <w:t xml:space="preserve">, TS 36.579-1 [2] Table </w:t>
        </w:r>
        <w:r w:rsidR="00B973CC">
          <w:t>5.3C.4</w:t>
        </w:r>
        <w:r w:rsidR="00B973CC"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554D8A93" w14:textId="77777777" w:rsidTr="004148FF">
        <w:trPr>
          <w:cantSplit/>
        </w:trPr>
        <w:tc>
          <w:tcPr>
            <w:tcW w:w="9644" w:type="dxa"/>
            <w:gridSpan w:val="5"/>
          </w:tcPr>
          <w:p w14:paraId="250F416C"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5.5.12.1-1</w:t>
            </w:r>
          </w:p>
        </w:tc>
      </w:tr>
      <w:tr w:rsidR="000E5B13" w:rsidRPr="00BF0A14" w14:paraId="1077376B" w14:textId="77777777" w:rsidTr="004148FF">
        <w:tc>
          <w:tcPr>
            <w:tcW w:w="2836" w:type="dxa"/>
          </w:tcPr>
          <w:p w14:paraId="1ACA080A" w14:textId="77777777" w:rsidR="000E5B13" w:rsidRPr="00BF0A14" w:rsidRDefault="000E5B13" w:rsidP="004148FF">
            <w:pPr>
              <w:pStyle w:val="TAH"/>
              <w:rPr>
                <w:bCs/>
              </w:rPr>
            </w:pPr>
            <w:r w:rsidRPr="00BF0A14">
              <w:rPr>
                <w:bCs/>
              </w:rPr>
              <w:t>Information Element</w:t>
            </w:r>
          </w:p>
        </w:tc>
        <w:tc>
          <w:tcPr>
            <w:tcW w:w="2127" w:type="dxa"/>
          </w:tcPr>
          <w:p w14:paraId="53A32AEB"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35B2578F" w14:textId="77777777" w:rsidR="000E5B13" w:rsidRPr="00BF0A14" w:rsidRDefault="000E5B13" w:rsidP="004148FF">
            <w:pPr>
              <w:pStyle w:val="TAH"/>
              <w:rPr>
                <w:bCs/>
              </w:rPr>
            </w:pPr>
            <w:r w:rsidRPr="00BF0A14">
              <w:rPr>
                <w:bCs/>
              </w:rPr>
              <w:t>Comment</w:t>
            </w:r>
          </w:p>
        </w:tc>
        <w:tc>
          <w:tcPr>
            <w:tcW w:w="1419" w:type="dxa"/>
          </w:tcPr>
          <w:p w14:paraId="15D5C8CB" w14:textId="77777777" w:rsidR="000E5B13" w:rsidRPr="00BF0A14" w:rsidRDefault="000E5B13" w:rsidP="004148FF">
            <w:pPr>
              <w:pStyle w:val="TAH"/>
              <w:rPr>
                <w:bCs/>
              </w:rPr>
            </w:pPr>
            <w:r w:rsidRPr="00BF0A14">
              <w:rPr>
                <w:bCs/>
              </w:rPr>
              <w:t>Reference</w:t>
            </w:r>
          </w:p>
        </w:tc>
        <w:tc>
          <w:tcPr>
            <w:tcW w:w="1135" w:type="dxa"/>
          </w:tcPr>
          <w:p w14:paraId="4584BDEE" w14:textId="77777777" w:rsidR="000E5B13" w:rsidRPr="00BF0A14" w:rsidRDefault="000E5B13" w:rsidP="004148FF">
            <w:pPr>
              <w:pStyle w:val="TAH"/>
              <w:rPr>
                <w:bCs/>
              </w:rPr>
            </w:pPr>
            <w:r w:rsidRPr="00BF0A14">
              <w:rPr>
                <w:bCs/>
              </w:rPr>
              <w:t>Condition</w:t>
            </w:r>
          </w:p>
        </w:tc>
      </w:tr>
      <w:tr w:rsidR="00B973CC" w:rsidRPr="00BF0A14" w14:paraId="34F3EF0C" w14:textId="77777777" w:rsidTr="004148FF">
        <w:trPr>
          <w:ins w:id="24993" w:author="MCC160" w:date="2022-01-26T17:35:00Z"/>
        </w:trPr>
        <w:tc>
          <w:tcPr>
            <w:tcW w:w="2836" w:type="dxa"/>
          </w:tcPr>
          <w:p w14:paraId="1ECB68BD" w14:textId="32821080" w:rsidR="00B973CC" w:rsidRPr="00BF0A14" w:rsidRDefault="00B973CC" w:rsidP="00B973CC">
            <w:pPr>
              <w:pStyle w:val="TAL"/>
              <w:rPr>
                <w:ins w:id="24994" w:author="MCC160" w:date="2022-01-26T17:35:00Z"/>
                <w:b/>
                <w:bCs/>
              </w:rPr>
            </w:pPr>
            <w:ins w:id="24995" w:author="MCC160" w:date="2022-01-26T17:35:00Z">
              <w:r w:rsidRPr="004845F3">
                <w:rPr>
                  <w:b/>
                  <w:bCs/>
                </w:rPr>
                <w:t>Content-Type</w:t>
              </w:r>
            </w:ins>
          </w:p>
        </w:tc>
        <w:tc>
          <w:tcPr>
            <w:tcW w:w="2127" w:type="dxa"/>
          </w:tcPr>
          <w:p w14:paraId="7C7DDAB8" w14:textId="77777777" w:rsidR="00B973CC" w:rsidRPr="00BF0A14" w:rsidRDefault="00B973CC" w:rsidP="00B973CC">
            <w:pPr>
              <w:pStyle w:val="TAL"/>
              <w:rPr>
                <w:ins w:id="24996" w:author="MCC160" w:date="2022-01-26T17:35:00Z"/>
              </w:rPr>
            </w:pPr>
          </w:p>
        </w:tc>
        <w:tc>
          <w:tcPr>
            <w:tcW w:w="2127" w:type="dxa"/>
            <w:tcBorders>
              <w:top w:val="single" w:sz="4" w:space="0" w:color="auto"/>
              <w:bottom w:val="single" w:sz="4" w:space="0" w:color="auto"/>
            </w:tcBorders>
          </w:tcPr>
          <w:p w14:paraId="033CD0AA" w14:textId="77777777" w:rsidR="00B973CC" w:rsidRPr="00BF0A14" w:rsidRDefault="00B973CC" w:rsidP="00B973CC">
            <w:pPr>
              <w:pStyle w:val="TAL"/>
              <w:rPr>
                <w:ins w:id="24997" w:author="MCC160" w:date="2022-01-26T17:35:00Z"/>
                <w:bCs/>
              </w:rPr>
            </w:pPr>
          </w:p>
        </w:tc>
        <w:tc>
          <w:tcPr>
            <w:tcW w:w="1419" w:type="dxa"/>
          </w:tcPr>
          <w:p w14:paraId="4F1DBB23" w14:textId="77777777" w:rsidR="00B973CC" w:rsidRPr="00BF0A14" w:rsidRDefault="00B973CC" w:rsidP="00B973CC">
            <w:pPr>
              <w:pStyle w:val="TAL"/>
              <w:rPr>
                <w:ins w:id="24998" w:author="MCC160" w:date="2022-01-26T17:35:00Z"/>
              </w:rPr>
            </w:pPr>
          </w:p>
        </w:tc>
        <w:tc>
          <w:tcPr>
            <w:tcW w:w="1135" w:type="dxa"/>
          </w:tcPr>
          <w:p w14:paraId="42A0FC18" w14:textId="77777777" w:rsidR="00B973CC" w:rsidRPr="00BF0A14" w:rsidRDefault="00B973CC" w:rsidP="00B973CC">
            <w:pPr>
              <w:pStyle w:val="TAL"/>
              <w:rPr>
                <w:ins w:id="24999" w:author="MCC160" w:date="2022-01-26T17:35:00Z"/>
              </w:rPr>
            </w:pPr>
          </w:p>
        </w:tc>
      </w:tr>
      <w:tr w:rsidR="00B973CC" w:rsidRPr="00BF0A14" w14:paraId="11273F73" w14:textId="77777777" w:rsidTr="004148FF">
        <w:trPr>
          <w:ins w:id="25000" w:author="MCC160" w:date="2022-01-26T17:35:00Z"/>
        </w:trPr>
        <w:tc>
          <w:tcPr>
            <w:tcW w:w="2836" w:type="dxa"/>
          </w:tcPr>
          <w:p w14:paraId="3920ACDA" w14:textId="42BFC096" w:rsidR="00B973CC" w:rsidRPr="00BF0A14" w:rsidRDefault="00B973CC" w:rsidP="00B973CC">
            <w:pPr>
              <w:pStyle w:val="TAL"/>
              <w:rPr>
                <w:ins w:id="25001" w:author="MCC160" w:date="2022-01-26T17:35:00Z"/>
                <w:b/>
                <w:bCs/>
              </w:rPr>
            </w:pPr>
            <w:ins w:id="25002" w:author="MCC160" w:date="2022-01-26T17:35:00Z">
              <w:r w:rsidRPr="00084E55">
                <w:t xml:space="preserve">  </w:t>
              </w:r>
              <w:r>
                <w:t>media-type</w:t>
              </w:r>
            </w:ins>
          </w:p>
        </w:tc>
        <w:tc>
          <w:tcPr>
            <w:tcW w:w="2127" w:type="dxa"/>
          </w:tcPr>
          <w:p w14:paraId="3593F75F" w14:textId="514C1C46" w:rsidR="00B973CC" w:rsidRPr="00BF0A14" w:rsidRDefault="00B973CC" w:rsidP="00B973CC">
            <w:pPr>
              <w:pStyle w:val="TAL"/>
              <w:rPr>
                <w:ins w:id="25003" w:author="MCC160" w:date="2022-01-26T17:35:00Z"/>
              </w:rPr>
            </w:pPr>
            <w:ins w:id="25004" w:author="MCC160" w:date="2022-01-26T17:35:00Z">
              <w:r w:rsidRPr="00777FBC">
                <w:rPr>
                  <w:iCs/>
                </w:rPr>
                <w:t>"</w:t>
              </w:r>
              <w:r w:rsidRPr="00AC7058">
                <w:rPr>
                  <w:iCs/>
                </w:rPr>
                <w:t>application/vnd.3gpp.mcdata-file</w:t>
              </w:r>
              <w:r w:rsidRPr="00777FBC">
                <w:rPr>
                  <w:iCs/>
                </w:rPr>
                <w:t>"</w:t>
              </w:r>
            </w:ins>
          </w:p>
        </w:tc>
        <w:tc>
          <w:tcPr>
            <w:tcW w:w="2127" w:type="dxa"/>
            <w:tcBorders>
              <w:top w:val="single" w:sz="4" w:space="0" w:color="auto"/>
              <w:bottom w:val="single" w:sz="4" w:space="0" w:color="auto"/>
            </w:tcBorders>
          </w:tcPr>
          <w:p w14:paraId="0885B8A1" w14:textId="77777777" w:rsidR="00B973CC" w:rsidRPr="00BF0A14" w:rsidRDefault="00B973CC" w:rsidP="00B973CC">
            <w:pPr>
              <w:pStyle w:val="TAL"/>
              <w:rPr>
                <w:ins w:id="25005" w:author="MCC160" w:date="2022-01-26T17:35:00Z"/>
                <w:bCs/>
              </w:rPr>
            </w:pPr>
          </w:p>
        </w:tc>
        <w:tc>
          <w:tcPr>
            <w:tcW w:w="1419" w:type="dxa"/>
          </w:tcPr>
          <w:p w14:paraId="0D08A60C" w14:textId="77777777" w:rsidR="00B973CC" w:rsidRPr="00BF0A14" w:rsidRDefault="00B973CC" w:rsidP="00B973CC">
            <w:pPr>
              <w:pStyle w:val="TAL"/>
              <w:rPr>
                <w:ins w:id="25006" w:author="MCC160" w:date="2022-01-26T17:35:00Z"/>
              </w:rPr>
            </w:pPr>
          </w:p>
        </w:tc>
        <w:tc>
          <w:tcPr>
            <w:tcW w:w="1135" w:type="dxa"/>
          </w:tcPr>
          <w:p w14:paraId="1FD6DE9F" w14:textId="77777777" w:rsidR="00B973CC" w:rsidRPr="00BF0A14" w:rsidRDefault="00B973CC" w:rsidP="00B973CC">
            <w:pPr>
              <w:pStyle w:val="TAL"/>
              <w:rPr>
                <w:ins w:id="25007" w:author="MCC160" w:date="2022-01-26T17:35:00Z"/>
              </w:rPr>
            </w:pPr>
          </w:p>
        </w:tc>
      </w:tr>
      <w:tr w:rsidR="00B973CC" w:rsidRPr="00BF0A14" w14:paraId="58B1BCF2" w14:textId="77777777" w:rsidTr="004148FF">
        <w:trPr>
          <w:ins w:id="25008" w:author="MCC160" w:date="2022-01-26T17:35:00Z"/>
        </w:trPr>
        <w:tc>
          <w:tcPr>
            <w:tcW w:w="2836" w:type="dxa"/>
          </w:tcPr>
          <w:p w14:paraId="076B5E0C" w14:textId="6FE584D7" w:rsidR="00B973CC" w:rsidRPr="00BF0A14" w:rsidRDefault="00B973CC" w:rsidP="00B973CC">
            <w:pPr>
              <w:pStyle w:val="TAL"/>
              <w:rPr>
                <w:ins w:id="25009" w:author="MCC160" w:date="2022-01-26T17:35:00Z"/>
                <w:b/>
                <w:bCs/>
              </w:rPr>
            </w:pPr>
            <w:ins w:id="25010" w:author="MCC160" w:date="2022-01-26T17:35:00Z">
              <w:r w:rsidRPr="00084E55">
                <w:rPr>
                  <w:b/>
                  <w:bCs/>
                </w:rPr>
                <w:t>data</w:t>
              </w:r>
            </w:ins>
          </w:p>
        </w:tc>
        <w:tc>
          <w:tcPr>
            <w:tcW w:w="2127" w:type="dxa"/>
          </w:tcPr>
          <w:p w14:paraId="3D03B4F9" w14:textId="53261D06" w:rsidR="00B973CC" w:rsidRPr="00BF0A14" w:rsidRDefault="00B973CC" w:rsidP="00B973CC">
            <w:pPr>
              <w:pStyle w:val="TAL"/>
              <w:rPr>
                <w:ins w:id="25011" w:author="MCC160" w:date="2022-01-26T17:35:00Z"/>
              </w:rPr>
            </w:pPr>
            <w:ins w:id="25012" w:author="MCC160" w:date="2022-01-26T17:35:00Z">
              <w:r>
                <w:rPr>
                  <w:iCs/>
                </w:rPr>
                <w:t xml:space="preserve">As specified in table </w:t>
              </w:r>
              <w:r w:rsidRPr="00121655">
                <w:rPr>
                  <w:iCs/>
                </w:rPr>
                <w:t>6.2.11.3.3-7</w:t>
              </w:r>
            </w:ins>
          </w:p>
        </w:tc>
        <w:tc>
          <w:tcPr>
            <w:tcW w:w="2127" w:type="dxa"/>
            <w:tcBorders>
              <w:top w:val="single" w:sz="4" w:space="0" w:color="auto"/>
              <w:bottom w:val="single" w:sz="4" w:space="0" w:color="auto"/>
            </w:tcBorders>
          </w:tcPr>
          <w:p w14:paraId="52427A4A" w14:textId="77777777" w:rsidR="00B973CC" w:rsidRPr="00BF0A14" w:rsidRDefault="00B973CC" w:rsidP="00B973CC">
            <w:pPr>
              <w:pStyle w:val="TAL"/>
              <w:rPr>
                <w:ins w:id="25013" w:author="MCC160" w:date="2022-01-26T17:35:00Z"/>
                <w:bCs/>
              </w:rPr>
            </w:pPr>
          </w:p>
        </w:tc>
        <w:tc>
          <w:tcPr>
            <w:tcW w:w="1419" w:type="dxa"/>
          </w:tcPr>
          <w:p w14:paraId="5B5A4DCF" w14:textId="77777777" w:rsidR="00B973CC" w:rsidRPr="00BF0A14" w:rsidRDefault="00B973CC" w:rsidP="00B973CC">
            <w:pPr>
              <w:pStyle w:val="TAL"/>
              <w:rPr>
                <w:ins w:id="25014" w:author="MCC160" w:date="2022-01-26T17:35:00Z"/>
              </w:rPr>
            </w:pPr>
          </w:p>
        </w:tc>
        <w:tc>
          <w:tcPr>
            <w:tcW w:w="1135" w:type="dxa"/>
          </w:tcPr>
          <w:p w14:paraId="3267F1BD" w14:textId="77777777" w:rsidR="00B973CC" w:rsidRPr="00BF0A14" w:rsidRDefault="00B973CC" w:rsidP="00B973CC">
            <w:pPr>
              <w:pStyle w:val="TAL"/>
              <w:rPr>
                <w:ins w:id="25015" w:author="MCC160" w:date="2022-01-26T17:35:00Z"/>
              </w:rPr>
            </w:pPr>
          </w:p>
        </w:tc>
      </w:tr>
      <w:tr w:rsidR="00B973CC" w:rsidRPr="00BF0A14" w:rsidDel="00B973CC" w14:paraId="693D195B" w14:textId="37DFB435" w:rsidTr="004148FF">
        <w:trPr>
          <w:del w:id="25016" w:author="MCC160" w:date="2022-01-26T17:35:00Z"/>
        </w:trPr>
        <w:tc>
          <w:tcPr>
            <w:tcW w:w="2836" w:type="dxa"/>
          </w:tcPr>
          <w:p w14:paraId="4895C32F" w14:textId="19185EC9" w:rsidR="00B973CC" w:rsidRPr="00BF0A14" w:rsidDel="00B973CC" w:rsidRDefault="00B973CC" w:rsidP="00B973CC">
            <w:pPr>
              <w:pStyle w:val="TAL"/>
              <w:rPr>
                <w:del w:id="25017" w:author="MCC160" w:date="2022-01-26T17:35:00Z"/>
                <w:rFonts w:cs="Arial"/>
                <w:b/>
                <w:bCs/>
                <w:szCs w:val="18"/>
              </w:rPr>
            </w:pPr>
            <w:del w:id="25018" w:author="MCC160" w:date="2022-01-26T17:35:00Z">
              <w:r w:rsidRPr="00BF0A14" w:rsidDel="00B973CC">
                <w:rPr>
                  <w:b/>
                  <w:bCs/>
                </w:rPr>
                <w:delText>MIME body part</w:delText>
              </w:r>
            </w:del>
          </w:p>
        </w:tc>
        <w:tc>
          <w:tcPr>
            <w:tcW w:w="2127" w:type="dxa"/>
          </w:tcPr>
          <w:p w14:paraId="346DCE92" w14:textId="56F9126B" w:rsidR="00B973CC" w:rsidRPr="00BF0A14" w:rsidDel="00B973CC" w:rsidRDefault="00B973CC" w:rsidP="00B973CC">
            <w:pPr>
              <w:pStyle w:val="TAL"/>
              <w:rPr>
                <w:del w:id="25019" w:author="MCC160" w:date="2022-01-26T17:35:00Z"/>
              </w:rPr>
            </w:pPr>
          </w:p>
        </w:tc>
        <w:tc>
          <w:tcPr>
            <w:tcW w:w="2127" w:type="dxa"/>
            <w:tcBorders>
              <w:top w:val="single" w:sz="4" w:space="0" w:color="auto"/>
              <w:bottom w:val="single" w:sz="4" w:space="0" w:color="auto"/>
            </w:tcBorders>
          </w:tcPr>
          <w:p w14:paraId="739A917A" w14:textId="5BB189C2" w:rsidR="00B973CC" w:rsidRPr="00BF0A14" w:rsidDel="00B973CC" w:rsidRDefault="00B973CC" w:rsidP="00B973CC">
            <w:pPr>
              <w:pStyle w:val="TAL"/>
              <w:rPr>
                <w:del w:id="25020" w:author="MCC160" w:date="2022-01-26T17:35:00Z"/>
                <w:bCs/>
              </w:rPr>
            </w:pPr>
            <w:del w:id="25021" w:author="MCC160" w:date="2022-01-26T17:35:00Z">
              <w:r w:rsidRPr="00BF0A14" w:rsidDel="00B973CC">
                <w:rPr>
                  <w:bCs/>
                </w:rPr>
                <w:delText>FD DATA PAYLOAD</w:delText>
              </w:r>
            </w:del>
          </w:p>
        </w:tc>
        <w:tc>
          <w:tcPr>
            <w:tcW w:w="1419" w:type="dxa"/>
          </w:tcPr>
          <w:p w14:paraId="0BCBD861" w14:textId="44FEB43D" w:rsidR="00B973CC" w:rsidRPr="00BF0A14" w:rsidDel="00B973CC" w:rsidRDefault="00B973CC" w:rsidP="00B973CC">
            <w:pPr>
              <w:pStyle w:val="TAL"/>
              <w:rPr>
                <w:del w:id="25022" w:author="MCC160" w:date="2022-01-26T17:35:00Z"/>
              </w:rPr>
            </w:pPr>
          </w:p>
        </w:tc>
        <w:tc>
          <w:tcPr>
            <w:tcW w:w="1135" w:type="dxa"/>
          </w:tcPr>
          <w:p w14:paraId="2638B9D0" w14:textId="7A555D0D" w:rsidR="00B973CC" w:rsidRPr="00BF0A14" w:rsidDel="00B973CC" w:rsidRDefault="00B973CC" w:rsidP="00B973CC">
            <w:pPr>
              <w:pStyle w:val="TAL"/>
              <w:rPr>
                <w:del w:id="25023" w:author="MCC160" w:date="2022-01-26T17:35:00Z"/>
              </w:rPr>
            </w:pPr>
          </w:p>
        </w:tc>
      </w:tr>
      <w:tr w:rsidR="00B973CC" w:rsidRPr="00BF0A14" w:rsidDel="00B973CC" w14:paraId="17057F32" w14:textId="2A718A6F" w:rsidTr="004148FF">
        <w:trPr>
          <w:del w:id="25024" w:author="MCC160" w:date="2022-01-26T17:35:00Z"/>
        </w:trPr>
        <w:tc>
          <w:tcPr>
            <w:tcW w:w="2836" w:type="dxa"/>
            <w:vAlign w:val="center"/>
          </w:tcPr>
          <w:p w14:paraId="6802AC1F" w14:textId="64FFCA58" w:rsidR="00B973CC" w:rsidRPr="00BF0A14" w:rsidDel="00B973CC" w:rsidRDefault="00B973CC" w:rsidP="00B973CC">
            <w:pPr>
              <w:pStyle w:val="TAL"/>
              <w:rPr>
                <w:del w:id="25025" w:author="MCC160" w:date="2022-01-26T17:35:00Z"/>
                <w:rFonts w:cs="Arial"/>
                <w:b/>
                <w:szCs w:val="18"/>
              </w:rPr>
            </w:pPr>
            <w:del w:id="25026" w:author="MCC160" w:date="2022-01-26T17:35:00Z">
              <w:r w:rsidRPr="00BF0A14" w:rsidDel="00B973CC">
                <w:delText xml:space="preserve">  </w:delText>
              </w:r>
              <w:r w:rsidRPr="00BF0A14" w:rsidDel="00B973CC">
                <w:rPr>
                  <w:bCs/>
                </w:rPr>
                <w:delText>MIME-Content-Type</w:delText>
              </w:r>
            </w:del>
          </w:p>
        </w:tc>
        <w:tc>
          <w:tcPr>
            <w:tcW w:w="2127" w:type="dxa"/>
          </w:tcPr>
          <w:p w14:paraId="499208F6" w14:textId="2C70100E" w:rsidR="00B973CC" w:rsidRPr="00BF0A14" w:rsidDel="00B973CC" w:rsidRDefault="00B973CC" w:rsidP="00B973CC">
            <w:pPr>
              <w:pStyle w:val="TAL"/>
              <w:rPr>
                <w:del w:id="25027" w:author="MCC160" w:date="2022-01-26T17:35:00Z"/>
              </w:rPr>
            </w:pPr>
            <w:del w:id="25028" w:author="MCC160" w:date="2022-01-26T17:35:00Z">
              <w:r w:rsidRPr="00BF0A14" w:rsidDel="00B973CC">
                <w:delText>"application/vnd.3gpp.mcdata-file"</w:delText>
              </w:r>
            </w:del>
          </w:p>
        </w:tc>
        <w:tc>
          <w:tcPr>
            <w:tcW w:w="2127" w:type="dxa"/>
            <w:tcBorders>
              <w:top w:val="single" w:sz="4" w:space="0" w:color="auto"/>
              <w:bottom w:val="single" w:sz="4" w:space="0" w:color="auto"/>
            </w:tcBorders>
          </w:tcPr>
          <w:p w14:paraId="026EAE32" w14:textId="6224A27B" w:rsidR="00B973CC" w:rsidRPr="00BF0A14" w:rsidDel="00B973CC" w:rsidRDefault="00B973CC" w:rsidP="00B973CC">
            <w:pPr>
              <w:pStyle w:val="TAL"/>
              <w:rPr>
                <w:del w:id="25029" w:author="MCC160" w:date="2022-01-26T17:35:00Z"/>
                <w:bCs/>
              </w:rPr>
            </w:pPr>
          </w:p>
        </w:tc>
        <w:tc>
          <w:tcPr>
            <w:tcW w:w="1419" w:type="dxa"/>
          </w:tcPr>
          <w:p w14:paraId="6B1D6C0F" w14:textId="327A27C5" w:rsidR="00B973CC" w:rsidRPr="00BF0A14" w:rsidDel="00B973CC" w:rsidRDefault="00B973CC" w:rsidP="00B973CC">
            <w:pPr>
              <w:pStyle w:val="TAL"/>
              <w:rPr>
                <w:del w:id="25030" w:author="MCC160" w:date="2022-01-26T17:35:00Z"/>
              </w:rPr>
            </w:pPr>
          </w:p>
        </w:tc>
        <w:tc>
          <w:tcPr>
            <w:tcW w:w="1135" w:type="dxa"/>
          </w:tcPr>
          <w:p w14:paraId="62C7689F" w14:textId="1354774D" w:rsidR="00B973CC" w:rsidRPr="00BF0A14" w:rsidDel="00B973CC" w:rsidRDefault="00B973CC" w:rsidP="00B973CC">
            <w:pPr>
              <w:pStyle w:val="TAL"/>
              <w:rPr>
                <w:del w:id="25031" w:author="MCC160" w:date="2022-01-26T17:35:00Z"/>
              </w:rPr>
            </w:pPr>
          </w:p>
        </w:tc>
      </w:tr>
      <w:tr w:rsidR="00B973CC" w:rsidRPr="00BF0A14" w:rsidDel="00B973CC" w14:paraId="364AB80E" w14:textId="011DDC1A" w:rsidTr="004148FF">
        <w:trPr>
          <w:del w:id="25032" w:author="MCC160" w:date="2022-01-26T17:35:00Z"/>
        </w:trPr>
        <w:tc>
          <w:tcPr>
            <w:tcW w:w="2836" w:type="dxa"/>
            <w:vAlign w:val="center"/>
          </w:tcPr>
          <w:p w14:paraId="48ED5610" w14:textId="6DA94BEC" w:rsidR="00B973CC" w:rsidRPr="00BF0A14" w:rsidDel="00B973CC" w:rsidRDefault="00B973CC" w:rsidP="00B973CC">
            <w:pPr>
              <w:pStyle w:val="TAL"/>
              <w:rPr>
                <w:del w:id="25033" w:author="MCC160" w:date="2022-01-26T17:35:00Z"/>
                <w:rFonts w:cs="Arial"/>
                <w:b/>
                <w:szCs w:val="18"/>
              </w:rPr>
            </w:pPr>
            <w:del w:id="25034" w:author="MCC160" w:date="2022-01-26T17:35:00Z">
              <w:r w:rsidRPr="00BF0A14" w:rsidDel="00B973CC">
                <w:delText xml:space="preserve">  MIME-part-body</w:delText>
              </w:r>
            </w:del>
          </w:p>
        </w:tc>
        <w:tc>
          <w:tcPr>
            <w:tcW w:w="2127" w:type="dxa"/>
          </w:tcPr>
          <w:p w14:paraId="540B86CB" w14:textId="3517D225" w:rsidR="00B973CC" w:rsidRPr="00BF0A14" w:rsidDel="00B973CC" w:rsidRDefault="00B973CC" w:rsidP="00B973CC">
            <w:pPr>
              <w:pStyle w:val="TAL"/>
              <w:rPr>
                <w:del w:id="25035" w:author="MCC160" w:date="2022-01-26T17:35:00Z"/>
              </w:rPr>
            </w:pPr>
            <w:del w:id="25036" w:author="MCC160" w:date="2022-01-26T17:35:00Z">
              <w:r w:rsidRPr="00BF0A14" w:rsidDel="00B973CC">
                <w:delText>As described in Table 6.2.11.3.3-7</w:delText>
              </w:r>
            </w:del>
          </w:p>
        </w:tc>
        <w:tc>
          <w:tcPr>
            <w:tcW w:w="2127" w:type="dxa"/>
            <w:tcBorders>
              <w:top w:val="single" w:sz="4" w:space="0" w:color="auto"/>
              <w:bottom w:val="single" w:sz="4" w:space="0" w:color="auto"/>
            </w:tcBorders>
          </w:tcPr>
          <w:p w14:paraId="593EF190" w14:textId="6DE5A503" w:rsidR="00B973CC" w:rsidRPr="00BF0A14" w:rsidDel="00B973CC" w:rsidRDefault="00B973CC" w:rsidP="00B973CC">
            <w:pPr>
              <w:pStyle w:val="TAL"/>
              <w:rPr>
                <w:del w:id="25037" w:author="MCC160" w:date="2022-01-26T17:35:00Z"/>
                <w:bCs/>
              </w:rPr>
            </w:pPr>
          </w:p>
        </w:tc>
        <w:tc>
          <w:tcPr>
            <w:tcW w:w="1419" w:type="dxa"/>
          </w:tcPr>
          <w:p w14:paraId="5EC5F6A7" w14:textId="1DF8608C" w:rsidR="00B973CC" w:rsidRPr="00BF0A14" w:rsidDel="00B973CC" w:rsidRDefault="00B973CC" w:rsidP="00B973CC">
            <w:pPr>
              <w:pStyle w:val="TAL"/>
              <w:rPr>
                <w:del w:id="25038" w:author="MCC160" w:date="2022-01-26T17:35:00Z"/>
              </w:rPr>
            </w:pPr>
          </w:p>
        </w:tc>
        <w:tc>
          <w:tcPr>
            <w:tcW w:w="1135" w:type="dxa"/>
          </w:tcPr>
          <w:p w14:paraId="6B946099" w14:textId="5C9CA975" w:rsidR="00B973CC" w:rsidRPr="00BF0A14" w:rsidDel="00B973CC" w:rsidRDefault="00B973CC" w:rsidP="00B973CC">
            <w:pPr>
              <w:pStyle w:val="TAL"/>
              <w:rPr>
                <w:del w:id="25039" w:author="MCC160" w:date="2022-01-26T17:35:00Z"/>
              </w:rPr>
            </w:pPr>
          </w:p>
        </w:tc>
      </w:tr>
      <w:tr w:rsidR="00B973CC" w:rsidRPr="00BF0A14" w:rsidDel="00B973CC" w14:paraId="30A606FE" w14:textId="32830507" w:rsidTr="004148FF">
        <w:trPr>
          <w:del w:id="25040" w:author="MCC160" w:date="2022-01-26T17:35:00Z"/>
        </w:trPr>
        <w:tc>
          <w:tcPr>
            <w:tcW w:w="2836" w:type="dxa"/>
          </w:tcPr>
          <w:p w14:paraId="6B83CF45" w14:textId="773A9CAE" w:rsidR="00B973CC" w:rsidRPr="00BF0A14" w:rsidDel="00B973CC" w:rsidRDefault="00B973CC" w:rsidP="00B973CC">
            <w:pPr>
              <w:pStyle w:val="TAL"/>
              <w:rPr>
                <w:del w:id="25041" w:author="MCC160" w:date="2022-01-26T17:35:00Z"/>
                <w:b/>
                <w:bCs/>
              </w:rPr>
            </w:pPr>
            <w:del w:id="25042" w:author="MCC160" w:date="2022-01-26T17:35:00Z">
              <w:r w:rsidRPr="00BF0A14" w:rsidDel="00B973CC">
                <w:rPr>
                  <w:b/>
                  <w:bCs/>
                </w:rPr>
                <w:delText>MIME body part</w:delText>
              </w:r>
            </w:del>
          </w:p>
        </w:tc>
        <w:tc>
          <w:tcPr>
            <w:tcW w:w="2127" w:type="dxa"/>
          </w:tcPr>
          <w:p w14:paraId="3AB37045" w14:textId="099C2AEA" w:rsidR="00B973CC" w:rsidRPr="00BF0A14" w:rsidDel="00B973CC" w:rsidRDefault="00B973CC" w:rsidP="00B973CC">
            <w:pPr>
              <w:pStyle w:val="TAL"/>
              <w:rPr>
                <w:del w:id="25043" w:author="MCC160" w:date="2022-01-26T17:35:00Z"/>
                <w:bCs/>
              </w:rPr>
            </w:pPr>
            <w:del w:id="25044" w:author="MCC160" w:date="2022-01-26T17:35:00Z">
              <w:r w:rsidRPr="00BF0A14" w:rsidDel="00B973CC">
                <w:rPr>
                  <w:bCs/>
                </w:rPr>
                <w:delText>Not present</w:delText>
              </w:r>
            </w:del>
          </w:p>
        </w:tc>
        <w:tc>
          <w:tcPr>
            <w:tcW w:w="2127" w:type="dxa"/>
            <w:tcBorders>
              <w:top w:val="single" w:sz="4" w:space="0" w:color="auto"/>
              <w:bottom w:val="single" w:sz="4" w:space="0" w:color="auto"/>
            </w:tcBorders>
          </w:tcPr>
          <w:p w14:paraId="10E6D79E" w14:textId="420D93BE" w:rsidR="00B973CC" w:rsidRPr="00BF0A14" w:rsidDel="00B973CC" w:rsidRDefault="00B973CC" w:rsidP="00B973CC">
            <w:pPr>
              <w:pStyle w:val="TAL"/>
              <w:rPr>
                <w:del w:id="25045" w:author="MCC160" w:date="2022-01-26T17:35:00Z"/>
                <w:bCs/>
              </w:rPr>
            </w:pPr>
            <w:del w:id="25046" w:author="MCC160" w:date="2022-01-26T17:35:00Z">
              <w:r w:rsidRPr="00BF0A14" w:rsidDel="00B973CC">
                <w:rPr>
                  <w:bCs/>
                </w:rPr>
                <w:delText>SDS SIGNALLING PAYLOAD</w:delText>
              </w:r>
            </w:del>
          </w:p>
        </w:tc>
        <w:tc>
          <w:tcPr>
            <w:tcW w:w="1419" w:type="dxa"/>
          </w:tcPr>
          <w:p w14:paraId="02EA85FE" w14:textId="1DE9AA5B" w:rsidR="00B973CC" w:rsidRPr="00BF0A14" w:rsidDel="00B973CC" w:rsidRDefault="00B973CC" w:rsidP="00B973CC">
            <w:pPr>
              <w:pStyle w:val="TAL"/>
              <w:rPr>
                <w:del w:id="25047" w:author="MCC160" w:date="2022-01-26T17:35:00Z"/>
              </w:rPr>
            </w:pPr>
          </w:p>
        </w:tc>
        <w:tc>
          <w:tcPr>
            <w:tcW w:w="1135" w:type="dxa"/>
          </w:tcPr>
          <w:p w14:paraId="7A232096" w14:textId="28391FBB" w:rsidR="00B973CC" w:rsidRPr="00BF0A14" w:rsidDel="00B973CC" w:rsidRDefault="00B973CC" w:rsidP="00B973CC">
            <w:pPr>
              <w:pStyle w:val="TAL"/>
              <w:rPr>
                <w:del w:id="25048" w:author="MCC160" w:date="2022-01-26T17:35:00Z"/>
              </w:rPr>
            </w:pPr>
          </w:p>
        </w:tc>
      </w:tr>
      <w:tr w:rsidR="00B973CC" w:rsidRPr="00BF0A14" w:rsidDel="00B973CC" w14:paraId="4785FA98" w14:textId="41F1C69E" w:rsidTr="004148FF">
        <w:trPr>
          <w:del w:id="25049" w:author="MCC160" w:date="2022-01-26T17:35:00Z"/>
        </w:trPr>
        <w:tc>
          <w:tcPr>
            <w:tcW w:w="2836" w:type="dxa"/>
          </w:tcPr>
          <w:p w14:paraId="6C67096D" w14:textId="1BFED1BE" w:rsidR="00B973CC" w:rsidRPr="00BF0A14" w:rsidDel="00B973CC" w:rsidRDefault="00B973CC" w:rsidP="00B973CC">
            <w:pPr>
              <w:pStyle w:val="TAL"/>
              <w:rPr>
                <w:del w:id="25050" w:author="MCC160" w:date="2022-01-26T17:35:00Z"/>
                <w:b/>
                <w:bCs/>
              </w:rPr>
            </w:pPr>
            <w:del w:id="25051" w:author="MCC160" w:date="2022-01-26T17:35:00Z">
              <w:r w:rsidRPr="00BF0A14" w:rsidDel="00B973CC">
                <w:rPr>
                  <w:b/>
                  <w:bCs/>
                </w:rPr>
                <w:delText>MIME body part</w:delText>
              </w:r>
            </w:del>
          </w:p>
        </w:tc>
        <w:tc>
          <w:tcPr>
            <w:tcW w:w="2127" w:type="dxa"/>
          </w:tcPr>
          <w:p w14:paraId="47E17B8E" w14:textId="24B35EDB" w:rsidR="00B973CC" w:rsidRPr="00BF0A14" w:rsidDel="00B973CC" w:rsidRDefault="00B973CC" w:rsidP="00B973CC">
            <w:pPr>
              <w:pStyle w:val="TAL"/>
              <w:rPr>
                <w:del w:id="25052" w:author="MCC160" w:date="2022-01-26T17:35:00Z"/>
                <w:bCs/>
              </w:rPr>
            </w:pPr>
            <w:del w:id="25053" w:author="MCC160" w:date="2022-01-26T17:35:00Z">
              <w:r w:rsidRPr="00BF0A14" w:rsidDel="00B973CC">
                <w:rPr>
                  <w:bCs/>
                </w:rPr>
                <w:delText>Not present</w:delText>
              </w:r>
            </w:del>
          </w:p>
        </w:tc>
        <w:tc>
          <w:tcPr>
            <w:tcW w:w="2127" w:type="dxa"/>
            <w:tcBorders>
              <w:top w:val="single" w:sz="4" w:space="0" w:color="auto"/>
              <w:bottom w:val="single" w:sz="4" w:space="0" w:color="auto"/>
            </w:tcBorders>
          </w:tcPr>
          <w:p w14:paraId="304DD239" w14:textId="20925044" w:rsidR="00B973CC" w:rsidRPr="00BF0A14" w:rsidDel="00B973CC" w:rsidRDefault="00B973CC" w:rsidP="00B973CC">
            <w:pPr>
              <w:pStyle w:val="TAL"/>
              <w:rPr>
                <w:del w:id="25054" w:author="MCC160" w:date="2022-01-26T17:35:00Z"/>
                <w:bCs/>
              </w:rPr>
            </w:pPr>
            <w:del w:id="25055" w:author="MCC160" w:date="2022-01-26T17:35:00Z">
              <w:r w:rsidRPr="00BF0A14" w:rsidDel="00B973CC">
                <w:rPr>
                  <w:bCs/>
                </w:rPr>
                <w:delText>SDS DATA PAYLOAD</w:delText>
              </w:r>
            </w:del>
          </w:p>
        </w:tc>
        <w:tc>
          <w:tcPr>
            <w:tcW w:w="1419" w:type="dxa"/>
          </w:tcPr>
          <w:p w14:paraId="3486B42B" w14:textId="281DF72E" w:rsidR="00B973CC" w:rsidRPr="00BF0A14" w:rsidDel="00B973CC" w:rsidRDefault="00B973CC" w:rsidP="00B973CC">
            <w:pPr>
              <w:pStyle w:val="TAL"/>
              <w:rPr>
                <w:del w:id="25056" w:author="MCC160" w:date="2022-01-26T17:35:00Z"/>
              </w:rPr>
            </w:pPr>
          </w:p>
        </w:tc>
        <w:tc>
          <w:tcPr>
            <w:tcW w:w="1135" w:type="dxa"/>
          </w:tcPr>
          <w:p w14:paraId="2EBA98D5" w14:textId="20A05536" w:rsidR="00B973CC" w:rsidRPr="00BF0A14" w:rsidDel="00B973CC" w:rsidRDefault="00B973CC" w:rsidP="00B973CC">
            <w:pPr>
              <w:pStyle w:val="TAL"/>
              <w:rPr>
                <w:del w:id="25057" w:author="MCC160" w:date="2022-01-26T17:35:00Z"/>
              </w:rPr>
            </w:pPr>
          </w:p>
        </w:tc>
      </w:tr>
    </w:tbl>
    <w:p w14:paraId="79EB838A" w14:textId="77777777" w:rsidR="000E5B13" w:rsidRPr="00BF0A14" w:rsidRDefault="000E5B13" w:rsidP="000E5B13"/>
    <w:p w14:paraId="5B223BAB" w14:textId="0266DF63" w:rsidR="000E5B13" w:rsidRPr="00BF0A14" w:rsidRDefault="000E5B13" w:rsidP="000E5B13">
      <w:pPr>
        <w:pStyle w:val="TH"/>
      </w:pPr>
      <w:r w:rsidRPr="00BF0A14">
        <w:t xml:space="preserve">Table 6.2.11.3.3-7: </w:t>
      </w:r>
      <w:ins w:id="25058" w:author="MCC160" w:date="2022-01-26T17:35:00Z">
        <w:r w:rsidR="00B973CC" w:rsidRPr="00B973CC">
          <w:t xml:space="preserve">MCData Protected Payload Message </w:t>
        </w:r>
      </w:ins>
      <w:del w:id="25059" w:author="MCC160" w:date="2022-01-26T17:35:00Z">
        <w:r w:rsidRPr="00BF0A14" w:rsidDel="00B973CC">
          <w:delText xml:space="preserve">FD Data Payload </w:delText>
        </w:r>
      </w:del>
      <w:r w:rsidRPr="00BF0A14">
        <w:t>(Table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73CC" w:rsidRPr="00BF0A14" w14:paraId="4DC4E13A" w14:textId="77777777" w:rsidTr="004148FF">
        <w:trPr>
          <w:cantSplit/>
          <w:ins w:id="25060" w:author="MCC160" w:date="2022-01-26T17:36:00Z"/>
        </w:trPr>
        <w:tc>
          <w:tcPr>
            <w:tcW w:w="9644" w:type="dxa"/>
            <w:gridSpan w:val="5"/>
          </w:tcPr>
          <w:p w14:paraId="1CCBB3FE" w14:textId="47C710B0" w:rsidR="00B973CC" w:rsidRPr="00BF0A14" w:rsidRDefault="00B973CC" w:rsidP="00B973CC">
            <w:pPr>
              <w:pStyle w:val="TAL"/>
              <w:rPr>
                <w:ins w:id="25061" w:author="MCC160" w:date="2022-01-26T17:36:00Z"/>
                <w:rFonts w:cs="Arial"/>
                <w:szCs w:val="18"/>
              </w:rPr>
            </w:pPr>
            <w:ins w:id="25062" w:author="MCC160" w:date="2022-01-26T17:36:00Z">
              <w:r w:rsidRPr="004473B7">
                <w:rPr>
                  <w:rFonts w:cs="Arial"/>
                  <w:szCs w:val="18"/>
                </w:rPr>
                <w:t xml:space="preserve">Derivation Path: TS 36.579-1 [2], Table 5.5.3.10-1, condition PROTECTED_FILE, </w:t>
              </w:r>
              <w:r>
                <w:rPr>
                  <w:rFonts w:cs="Arial"/>
                  <w:szCs w:val="18"/>
                </w:rPr>
                <w:t>GM</w:t>
              </w:r>
              <w:r w:rsidRPr="004473B7">
                <w:rPr>
                  <w:rFonts w:cs="Arial"/>
                  <w:szCs w:val="18"/>
                </w:rPr>
                <w:t>K</w:t>
              </w:r>
            </w:ins>
          </w:p>
        </w:tc>
      </w:tr>
      <w:tr w:rsidR="000E5B13" w:rsidRPr="00BF0A14" w:rsidDel="00B973CC" w14:paraId="08A1DF3F" w14:textId="5872AC48" w:rsidTr="004148FF">
        <w:trPr>
          <w:cantSplit/>
          <w:del w:id="25063" w:author="MCC160" w:date="2022-01-26T17:36:00Z"/>
        </w:trPr>
        <w:tc>
          <w:tcPr>
            <w:tcW w:w="9644" w:type="dxa"/>
            <w:gridSpan w:val="5"/>
          </w:tcPr>
          <w:p w14:paraId="4B57F6BF" w14:textId="20FB016E" w:rsidR="000E5B13" w:rsidRPr="00BF0A14" w:rsidDel="00B973CC" w:rsidRDefault="000E5B13" w:rsidP="004148FF">
            <w:pPr>
              <w:pStyle w:val="TAL"/>
              <w:rPr>
                <w:del w:id="25064" w:author="MCC160" w:date="2022-01-26T17:36:00Z"/>
                <w:rFonts w:cs="Arial"/>
                <w:szCs w:val="18"/>
              </w:rPr>
            </w:pPr>
            <w:del w:id="25065" w:author="MCC160" w:date="2022-01-26T17:36:00Z">
              <w:r w:rsidRPr="00BF0A14" w:rsidDel="00B973CC">
                <w:rPr>
                  <w:rFonts w:cs="Arial"/>
                  <w:szCs w:val="18"/>
                </w:rPr>
                <w:delText xml:space="preserve">Derivation Path: TS 36.579-1 [2], </w:delText>
              </w:r>
              <w:r w:rsidRPr="00BF0A14" w:rsidDel="00B973CC">
                <w:delText>Table 5.5.3.9-1</w:delText>
              </w:r>
              <w:r w:rsidRPr="00BF0A14" w:rsidDel="00B973CC">
                <w:rPr>
                  <w:rFonts w:cs="Arial"/>
                  <w:szCs w:val="18"/>
                </w:rPr>
                <w:delText>, condition MCD_grp</w:delText>
              </w:r>
            </w:del>
          </w:p>
        </w:tc>
      </w:tr>
      <w:tr w:rsidR="000E5B13" w:rsidRPr="00BF0A14" w:rsidDel="00B973CC" w14:paraId="7D543D2D" w14:textId="21F2AE52" w:rsidTr="004148FF">
        <w:trPr>
          <w:del w:id="25066" w:author="MCC160" w:date="2022-01-26T17:36:00Z"/>
        </w:trPr>
        <w:tc>
          <w:tcPr>
            <w:tcW w:w="2836" w:type="dxa"/>
          </w:tcPr>
          <w:p w14:paraId="44FE2FE8" w14:textId="63E94C57" w:rsidR="000E5B13" w:rsidRPr="00BF0A14" w:rsidDel="00B973CC" w:rsidRDefault="000E5B13" w:rsidP="004148FF">
            <w:pPr>
              <w:pStyle w:val="TAH"/>
              <w:rPr>
                <w:del w:id="25067" w:author="MCC160" w:date="2022-01-26T17:36:00Z"/>
                <w:bCs/>
              </w:rPr>
            </w:pPr>
            <w:del w:id="25068" w:author="MCC160" w:date="2022-01-26T17:36:00Z">
              <w:r w:rsidRPr="00BF0A14" w:rsidDel="00B973CC">
                <w:rPr>
                  <w:bCs/>
                </w:rPr>
                <w:delText>Information Element</w:delText>
              </w:r>
            </w:del>
          </w:p>
        </w:tc>
        <w:tc>
          <w:tcPr>
            <w:tcW w:w="2127" w:type="dxa"/>
          </w:tcPr>
          <w:p w14:paraId="66809DB6" w14:textId="335F91F6" w:rsidR="000E5B13" w:rsidRPr="00BF0A14" w:rsidDel="00B973CC" w:rsidRDefault="000E5B13" w:rsidP="004148FF">
            <w:pPr>
              <w:pStyle w:val="TAH"/>
              <w:rPr>
                <w:del w:id="25069" w:author="MCC160" w:date="2022-01-26T17:36:00Z"/>
                <w:bCs/>
              </w:rPr>
            </w:pPr>
            <w:del w:id="25070" w:author="MCC160" w:date="2022-01-26T17:36:00Z">
              <w:r w:rsidRPr="00BF0A14" w:rsidDel="00B973CC">
                <w:rPr>
                  <w:bCs/>
                </w:rPr>
                <w:delText>Value/remark</w:delText>
              </w:r>
            </w:del>
          </w:p>
        </w:tc>
        <w:tc>
          <w:tcPr>
            <w:tcW w:w="2127" w:type="dxa"/>
            <w:tcBorders>
              <w:bottom w:val="single" w:sz="4" w:space="0" w:color="auto"/>
            </w:tcBorders>
          </w:tcPr>
          <w:p w14:paraId="6F2F456D" w14:textId="6CC0C0D3" w:rsidR="000E5B13" w:rsidRPr="00BF0A14" w:rsidDel="00B973CC" w:rsidRDefault="000E5B13" w:rsidP="004148FF">
            <w:pPr>
              <w:pStyle w:val="TAH"/>
              <w:rPr>
                <w:del w:id="25071" w:author="MCC160" w:date="2022-01-26T17:36:00Z"/>
                <w:bCs/>
              </w:rPr>
            </w:pPr>
            <w:del w:id="25072" w:author="MCC160" w:date="2022-01-26T17:36:00Z">
              <w:r w:rsidRPr="00BF0A14" w:rsidDel="00B973CC">
                <w:rPr>
                  <w:bCs/>
                </w:rPr>
                <w:delText>Comment</w:delText>
              </w:r>
            </w:del>
          </w:p>
        </w:tc>
        <w:tc>
          <w:tcPr>
            <w:tcW w:w="1419" w:type="dxa"/>
          </w:tcPr>
          <w:p w14:paraId="03875F89" w14:textId="09C2D6C2" w:rsidR="000E5B13" w:rsidRPr="00BF0A14" w:rsidDel="00B973CC" w:rsidRDefault="000E5B13" w:rsidP="004148FF">
            <w:pPr>
              <w:pStyle w:val="TAH"/>
              <w:rPr>
                <w:del w:id="25073" w:author="MCC160" w:date="2022-01-26T17:36:00Z"/>
                <w:bCs/>
              </w:rPr>
            </w:pPr>
            <w:del w:id="25074" w:author="MCC160" w:date="2022-01-26T17:36:00Z">
              <w:r w:rsidRPr="00BF0A14" w:rsidDel="00B973CC">
                <w:rPr>
                  <w:bCs/>
                </w:rPr>
                <w:delText>Reference</w:delText>
              </w:r>
            </w:del>
          </w:p>
        </w:tc>
        <w:tc>
          <w:tcPr>
            <w:tcW w:w="1135" w:type="dxa"/>
          </w:tcPr>
          <w:p w14:paraId="7B68C4D6" w14:textId="5A8B02AE" w:rsidR="000E5B13" w:rsidRPr="00BF0A14" w:rsidDel="00B973CC" w:rsidRDefault="000E5B13" w:rsidP="004148FF">
            <w:pPr>
              <w:pStyle w:val="TAH"/>
              <w:rPr>
                <w:del w:id="25075" w:author="MCC160" w:date="2022-01-26T17:36:00Z"/>
                <w:bCs/>
              </w:rPr>
            </w:pPr>
            <w:del w:id="25076" w:author="MCC160" w:date="2022-01-26T17:36:00Z">
              <w:r w:rsidRPr="00BF0A14" w:rsidDel="00B973CC">
                <w:rPr>
                  <w:bCs/>
                </w:rPr>
                <w:delText>Condition</w:delText>
              </w:r>
            </w:del>
          </w:p>
        </w:tc>
      </w:tr>
      <w:tr w:rsidR="000E5B13" w:rsidRPr="00BF0A14" w:rsidDel="00B973CC" w14:paraId="441DBBA4" w14:textId="1E1718C1" w:rsidTr="004148FF">
        <w:trPr>
          <w:del w:id="25077" w:author="MCC160" w:date="2022-01-26T17:36:00Z"/>
        </w:trPr>
        <w:tc>
          <w:tcPr>
            <w:tcW w:w="2836" w:type="dxa"/>
          </w:tcPr>
          <w:p w14:paraId="23BBD5DE" w14:textId="4F0F6E79" w:rsidR="000E5B13" w:rsidRPr="00BF0A14" w:rsidDel="00B973CC" w:rsidRDefault="000E5B13" w:rsidP="004148FF">
            <w:pPr>
              <w:pStyle w:val="TAL"/>
              <w:rPr>
                <w:del w:id="25078" w:author="MCC160" w:date="2022-01-26T17:36:00Z"/>
                <w:rFonts w:cs="Arial"/>
                <w:szCs w:val="18"/>
              </w:rPr>
            </w:pPr>
            <w:del w:id="25079" w:author="MCC160" w:date="2022-01-26T17:36:00Z">
              <w:r w:rsidRPr="00BF0A14" w:rsidDel="00B973CC">
                <w:rPr>
                  <w:lang w:eastAsia="zh-CN"/>
                </w:rPr>
                <w:delText>Payload</w:delText>
              </w:r>
            </w:del>
          </w:p>
        </w:tc>
        <w:tc>
          <w:tcPr>
            <w:tcW w:w="2127" w:type="dxa"/>
          </w:tcPr>
          <w:p w14:paraId="78087C7D" w14:textId="1E0E0AAD" w:rsidR="000E5B13" w:rsidRPr="00BF0A14" w:rsidDel="00B973CC" w:rsidRDefault="000E5B13" w:rsidP="004148FF">
            <w:pPr>
              <w:pStyle w:val="TAL"/>
              <w:rPr>
                <w:del w:id="25080" w:author="MCC160" w:date="2022-01-26T17:36:00Z"/>
              </w:rPr>
            </w:pPr>
          </w:p>
        </w:tc>
        <w:tc>
          <w:tcPr>
            <w:tcW w:w="2127" w:type="dxa"/>
          </w:tcPr>
          <w:p w14:paraId="789CB540" w14:textId="1BBC45D9" w:rsidR="000E5B13" w:rsidRPr="00BF0A14" w:rsidDel="00B973CC" w:rsidRDefault="000E5B13" w:rsidP="004148FF">
            <w:pPr>
              <w:pStyle w:val="TAL"/>
              <w:rPr>
                <w:del w:id="25081" w:author="MCC160" w:date="2022-01-26T17:36:00Z"/>
              </w:rPr>
            </w:pPr>
          </w:p>
        </w:tc>
        <w:tc>
          <w:tcPr>
            <w:tcW w:w="1419" w:type="dxa"/>
          </w:tcPr>
          <w:p w14:paraId="2EE2638B" w14:textId="20D055C0" w:rsidR="000E5B13" w:rsidRPr="00BF0A14" w:rsidDel="00B973CC" w:rsidRDefault="000E5B13" w:rsidP="004148FF">
            <w:pPr>
              <w:pStyle w:val="TAH"/>
              <w:rPr>
                <w:del w:id="25082" w:author="MCC160" w:date="2022-01-26T17:36:00Z"/>
                <w:bCs/>
              </w:rPr>
            </w:pPr>
          </w:p>
        </w:tc>
        <w:tc>
          <w:tcPr>
            <w:tcW w:w="1135" w:type="dxa"/>
          </w:tcPr>
          <w:p w14:paraId="3E1198BF" w14:textId="737657E6" w:rsidR="000E5B13" w:rsidRPr="00BF0A14" w:rsidDel="00B973CC" w:rsidRDefault="000E5B13" w:rsidP="004148FF">
            <w:pPr>
              <w:pStyle w:val="TAH"/>
              <w:rPr>
                <w:del w:id="25083" w:author="MCC160" w:date="2022-01-26T17:36:00Z"/>
                <w:bCs/>
              </w:rPr>
            </w:pPr>
          </w:p>
        </w:tc>
      </w:tr>
      <w:tr w:rsidR="000E5B13" w:rsidRPr="00BF0A14" w:rsidDel="00B973CC" w14:paraId="00681638" w14:textId="7825B839" w:rsidTr="004148FF">
        <w:trPr>
          <w:del w:id="25084" w:author="MCC160" w:date="2022-01-26T17:36:00Z"/>
        </w:trPr>
        <w:tc>
          <w:tcPr>
            <w:tcW w:w="2836" w:type="dxa"/>
          </w:tcPr>
          <w:p w14:paraId="43B45DC4" w14:textId="3D8D7851" w:rsidR="000E5B13" w:rsidRPr="00BF0A14" w:rsidDel="00B973CC" w:rsidRDefault="000E5B13" w:rsidP="004148FF">
            <w:pPr>
              <w:pStyle w:val="TAL"/>
              <w:rPr>
                <w:del w:id="25085" w:author="MCC160" w:date="2022-01-26T17:36:00Z"/>
              </w:rPr>
            </w:pPr>
            <w:del w:id="25086" w:author="MCC160" w:date="2022-01-26T17:36:00Z">
              <w:r w:rsidRPr="00BF0A14" w:rsidDel="00B973CC">
                <w:rPr>
                  <w:lang w:eastAsia="zh-CN"/>
                </w:rPr>
                <w:delText xml:space="preserve">  Payload content type</w:delText>
              </w:r>
            </w:del>
          </w:p>
        </w:tc>
        <w:tc>
          <w:tcPr>
            <w:tcW w:w="2127" w:type="dxa"/>
          </w:tcPr>
          <w:p w14:paraId="797E0436" w14:textId="788C0A8B" w:rsidR="000E5B13" w:rsidRPr="00BF0A14" w:rsidDel="00B973CC" w:rsidRDefault="000E5B13" w:rsidP="004148FF">
            <w:pPr>
              <w:pStyle w:val="TAL"/>
              <w:rPr>
                <w:del w:id="25087" w:author="MCC160" w:date="2022-01-26T17:36:00Z"/>
              </w:rPr>
            </w:pPr>
            <w:del w:id="25088" w:author="MCC160" w:date="2022-01-26T17:36:00Z">
              <w:r w:rsidRPr="00BF0A14" w:rsidDel="00B973CC">
                <w:rPr>
                  <w:rFonts w:eastAsia="Calibri"/>
                </w:rPr>
                <w:delText>"00000010"</w:delText>
              </w:r>
            </w:del>
          </w:p>
        </w:tc>
        <w:tc>
          <w:tcPr>
            <w:tcW w:w="2127" w:type="dxa"/>
          </w:tcPr>
          <w:p w14:paraId="72748DEA" w14:textId="779C2CAC" w:rsidR="000E5B13" w:rsidRPr="00BF0A14" w:rsidDel="00B973CC" w:rsidRDefault="000E5B13" w:rsidP="004148FF">
            <w:pPr>
              <w:pStyle w:val="TAL"/>
              <w:rPr>
                <w:del w:id="25089" w:author="MCC160" w:date="2022-01-26T17:36:00Z"/>
              </w:rPr>
            </w:pPr>
            <w:del w:id="25090" w:author="MCC160" w:date="2022-01-26T17:36:00Z">
              <w:r w:rsidRPr="00BF0A14" w:rsidDel="00B973CC">
                <w:rPr>
                  <w:lang w:eastAsia="zh-CN"/>
                </w:rPr>
                <w:delText>BINARY</w:delText>
              </w:r>
            </w:del>
          </w:p>
        </w:tc>
        <w:tc>
          <w:tcPr>
            <w:tcW w:w="1419" w:type="dxa"/>
          </w:tcPr>
          <w:p w14:paraId="7C754569" w14:textId="3D6AC1B7" w:rsidR="000E5B13" w:rsidRPr="00BF0A14" w:rsidDel="00B973CC" w:rsidRDefault="000E5B13" w:rsidP="004148FF">
            <w:pPr>
              <w:pStyle w:val="TAH"/>
              <w:rPr>
                <w:del w:id="25091" w:author="MCC160" w:date="2022-01-26T17:36:00Z"/>
                <w:bCs/>
              </w:rPr>
            </w:pPr>
          </w:p>
        </w:tc>
        <w:tc>
          <w:tcPr>
            <w:tcW w:w="1135" w:type="dxa"/>
          </w:tcPr>
          <w:p w14:paraId="39F4D3A4" w14:textId="43964D71" w:rsidR="000E5B13" w:rsidRPr="00BF0A14" w:rsidDel="00B973CC" w:rsidRDefault="000E5B13" w:rsidP="004148FF">
            <w:pPr>
              <w:pStyle w:val="TAH"/>
              <w:rPr>
                <w:del w:id="25092" w:author="MCC160" w:date="2022-01-26T17:36:00Z"/>
                <w:bCs/>
              </w:rPr>
            </w:pPr>
          </w:p>
        </w:tc>
      </w:tr>
      <w:tr w:rsidR="000E5B13" w:rsidRPr="00BF0A14" w:rsidDel="00B973CC" w14:paraId="29592156" w14:textId="11EB090E" w:rsidTr="004148FF">
        <w:trPr>
          <w:del w:id="25093" w:author="MCC160" w:date="2022-01-26T17:36:00Z"/>
        </w:trPr>
        <w:tc>
          <w:tcPr>
            <w:tcW w:w="2836" w:type="dxa"/>
          </w:tcPr>
          <w:p w14:paraId="34291B71" w14:textId="173FC112" w:rsidR="000E5B13" w:rsidRPr="00BF0A14" w:rsidDel="00B973CC" w:rsidRDefault="000E5B13" w:rsidP="004148FF">
            <w:pPr>
              <w:pStyle w:val="TAL"/>
              <w:rPr>
                <w:del w:id="25094" w:author="MCC160" w:date="2022-01-26T17:36:00Z"/>
              </w:rPr>
            </w:pPr>
            <w:del w:id="25095" w:author="MCC160" w:date="2022-01-26T17:36:00Z">
              <w:r w:rsidRPr="00BF0A14" w:rsidDel="00B973CC">
                <w:rPr>
                  <w:lang w:eastAsia="zh-CN"/>
                </w:rPr>
                <w:delText xml:space="preserve">  Payload contents</w:delText>
              </w:r>
            </w:del>
          </w:p>
        </w:tc>
        <w:tc>
          <w:tcPr>
            <w:tcW w:w="2127" w:type="dxa"/>
          </w:tcPr>
          <w:p w14:paraId="280E8144" w14:textId="0DE43922" w:rsidR="000E5B13" w:rsidRPr="00BF0A14" w:rsidDel="00B973CC" w:rsidRDefault="000E5B13" w:rsidP="004148FF">
            <w:pPr>
              <w:pStyle w:val="TAL"/>
              <w:rPr>
                <w:del w:id="25096" w:author="MCC160" w:date="2022-01-26T17:36:00Z"/>
              </w:rPr>
            </w:pPr>
            <w:del w:id="25097" w:author="MCC160" w:date="2022-01-26T17:36:00Z">
              <w:r w:rsidRPr="00BF0A14" w:rsidDel="00B973CC">
                <w:rPr>
                  <w:rFonts w:eastAsia="Malgun Gothic"/>
                </w:rPr>
                <w:delText>the file to be uploaded</w:delText>
              </w:r>
            </w:del>
          </w:p>
        </w:tc>
        <w:tc>
          <w:tcPr>
            <w:tcW w:w="2127" w:type="dxa"/>
            <w:tcBorders>
              <w:bottom w:val="single" w:sz="4" w:space="0" w:color="auto"/>
            </w:tcBorders>
          </w:tcPr>
          <w:p w14:paraId="4F81CCF1" w14:textId="07707E5C" w:rsidR="000E5B13" w:rsidRPr="00BF0A14" w:rsidDel="00B973CC" w:rsidRDefault="000E5B13" w:rsidP="004148FF">
            <w:pPr>
              <w:pStyle w:val="TAL"/>
              <w:rPr>
                <w:del w:id="25098" w:author="MCC160" w:date="2022-01-26T17:36:00Z"/>
              </w:rPr>
            </w:pPr>
          </w:p>
        </w:tc>
        <w:tc>
          <w:tcPr>
            <w:tcW w:w="1419" w:type="dxa"/>
          </w:tcPr>
          <w:p w14:paraId="41A01F14" w14:textId="01AC3AF6" w:rsidR="000E5B13" w:rsidRPr="00BF0A14" w:rsidDel="00B973CC" w:rsidRDefault="000E5B13" w:rsidP="004148FF">
            <w:pPr>
              <w:pStyle w:val="TAH"/>
              <w:rPr>
                <w:del w:id="25099" w:author="MCC160" w:date="2022-01-26T17:36:00Z"/>
                <w:bCs/>
              </w:rPr>
            </w:pPr>
          </w:p>
        </w:tc>
        <w:tc>
          <w:tcPr>
            <w:tcW w:w="1135" w:type="dxa"/>
          </w:tcPr>
          <w:p w14:paraId="36D520D3" w14:textId="475E90EF" w:rsidR="000E5B13" w:rsidRPr="00BF0A14" w:rsidDel="00B973CC" w:rsidRDefault="000E5B13" w:rsidP="004148FF">
            <w:pPr>
              <w:pStyle w:val="TAH"/>
              <w:rPr>
                <w:del w:id="25100" w:author="MCC160" w:date="2022-01-26T17:36:00Z"/>
                <w:bCs/>
              </w:rPr>
            </w:pPr>
          </w:p>
        </w:tc>
      </w:tr>
    </w:tbl>
    <w:p w14:paraId="5B609C2F" w14:textId="77777777" w:rsidR="000E5B13" w:rsidRPr="00BF0A14" w:rsidRDefault="000E5B13" w:rsidP="000E5B13"/>
    <w:p w14:paraId="4FDCBCC2" w14:textId="77777777" w:rsidR="00B973CC" w:rsidRPr="007A1C27" w:rsidRDefault="00B973CC">
      <w:pPr>
        <w:pStyle w:val="TH"/>
        <w:rPr>
          <w:ins w:id="25101" w:author="MCC160" w:date="2022-01-26T17:36:00Z"/>
        </w:rPr>
        <w:pPrChange w:id="25102" w:author="MCC160" w:date="2022-01-26T17:37:00Z">
          <w:pPr>
            <w:keepNext/>
            <w:keepLines/>
            <w:spacing w:before="60"/>
            <w:jc w:val="center"/>
          </w:pPr>
        </w:pPrChange>
      </w:pPr>
      <w:ins w:id="25103" w:author="MCC160" w:date="2022-01-26T17:36:00Z">
        <w:r w:rsidRPr="007A1C27">
          <w:t>Table 6.2.11.3.3-8</w:t>
        </w:r>
        <w:r>
          <w:t>..9</w:t>
        </w:r>
        <w:r w:rsidRPr="007A1C27">
          <w:t xml:space="preserve">: </w:t>
        </w:r>
        <w:r>
          <w:t>Void</w:t>
        </w:r>
      </w:ins>
    </w:p>
    <w:p w14:paraId="24549CE7" w14:textId="516675D1" w:rsidR="000E5B13" w:rsidRPr="00BF0A14" w:rsidDel="00B973CC" w:rsidRDefault="000E5B13" w:rsidP="000E5B13">
      <w:pPr>
        <w:pStyle w:val="TH"/>
        <w:rPr>
          <w:del w:id="25104" w:author="MCC160" w:date="2022-01-26T17:37:00Z"/>
        </w:rPr>
      </w:pPr>
      <w:del w:id="25105" w:author="MCC160" w:date="2022-01-26T17:37:00Z">
        <w:r w:rsidRPr="00BF0A14" w:rsidDel="00B973CC">
          <w:delText>Table 6.2.11.3.3-8: MSRP SEND (step 7b1, Table 6.2.11.3.2-1)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B973CC" w14:paraId="67CF451B" w14:textId="673B02BA" w:rsidTr="004148FF">
        <w:trPr>
          <w:cantSplit/>
          <w:del w:id="25106" w:author="MCC160" w:date="2022-01-26T17:37:00Z"/>
        </w:trPr>
        <w:tc>
          <w:tcPr>
            <w:tcW w:w="9644" w:type="dxa"/>
            <w:gridSpan w:val="5"/>
          </w:tcPr>
          <w:p w14:paraId="5D141DFC" w14:textId="565DCAD4" w:rsidR="000E5B13" w:rsidRPr="00BF0A14" w:rsidDel="00B973CC" w:rsidRDefault="000E5B13" w:rsidP="004148FF">
            <w:pPr>
              <w:pStyle w:val="TAL"/>
              <w:rPr>
                <w:del w:id="25107" w:author="MCC160" w:date="2022-01-26T17:37:00Z"/>
                <w:rFonts w:cs="Arial"/>
                <w:szCs w:val="18"/>
              </w:rPr>
            </w:pPr>
            <w:del w:id="25108" w:author="MCC160" w:date="2022-01-26T17:37:00Z">
              <w:r w:rsidRPr="00BF0A14" w:rsidDel="00B973CC">
                <w:rPr>
                  <w:rFonts w:cs="Arial"/>
                  <w:szCs w:val="18"/>
                </w:rPr>
                <w:delText xml:space="preserve">Derivation Path: TS 36.579-1 [2], </w:delText>
              </w:r>
              <w:r w:rsidRPr="00BF0A14" w:rsidDel="00B973CC">
                <w:delText>Table 5.5.12.1-3</w:delText>
              </w:r>
            </w:del>
          </w:p>
        </w:tc>
      </w:tr>
      <w:tr w:rsidR="000E5B13" w:rsidRPr="00BF0A14" w:rsidDel="00B973CC" w14:paraId="6F75CB05" w14:textId="07EDB4F0" w:rsidTr="004148FF">
        <w:trPr>
          <w:del w:id="25109" w:author="MCC160" w:date="2022-01-26T17:37:00Z"/>
        </w:trPr>
        <w:tc>
          <w:tcPr>
            <w:tcW w:w="2836" w:type="dxa"/>
          </w:tcPr>
          <w:p w14:paraId="159B009E" w14:textId="220F3F17" w:rsidR="000E5B13" w:rsidRPr="00BF0A14" w:rsidDel="00B973CC" w:rsidRDefault="000E5B13" w:rsidP="004148FF">
            <w:pPr>
              <w:pStyle w:val="TAH"/>
              <w:rPr>
                <w:del w:id="25110" w:author="MCC160" w:date="2022-01-26T17:37:00Z"/>
                <w:bCs/>
              </w:rPr>
            </w:pPr>
            <w:del w:id="25111" w:author="MCC160" w:date="2022-01-26T17:37:00Z">
              <w:r w:rsidRPr="00BF0A14" w:rsidDel="00B973CC">
                <w:rPr>
                  <w:bCs/>
                </w:rPr>
                <w:delText>Information Element</w:delText>
              </w:r>
            </w:del>
          </w:p>
        </w:tc>
        <w:tc>
          <w:tcPr>
            <w:tcW w:w="2127" w:type="dxa"/>
          </w:tcPr>
          <w:p w14:paraId="76735EC6" w14:textId="5B6D26B7" w:rsidR="000E5B13" w:rsidRPr="00BF0A14" w:rsidDel="00B973CC" w:rsidRDefault="000E5B13" w:rsidP="004148FF">
            <w:pPr>
              <w:pStyle w:val="TAH"/>
              <w:rPr>
                <w:del w:id="25112" w:author="MCC160" w:date="2022-01-26T17:37:00Z"/>
                <w:bCs/>
              </w:rPr>
            </w:pPr>
            <w:del w:id="25113" w:author="MCC160" w:date="2022-01-26T17:37:00Z">
              <w:r w:rsidRPr="00BF0A14" w:rsidDel="00B973CC">
                <w:rPr>
                  <w:bCs/>
                </w:rPr>
                <w:delText>Value/remark</w:delText>
              </w:r>
            </w:del>
          </w:p>
        </w:tc>
        <w:tc>
          <w:tcPr>
            <w:tcW w:w="2127" w:type="dxa"/>
            <w:tcBorders>
              <w:bottom w:val="single" w:sz="4" w:space="0" w:color="auto"/>
            </w:tcBorders>
          </w:tcPr>
          <w:p w14:paraId="4307C6AB" w14:textId="2C15D17F" w:rsidR="000E5B13" w:rsidRPr="00BF0A14" w:rsidDel="00B973CC" w:rsidRDefault="000E5B13" w:rsidP="004148FF">
            <w:pPr>
              <w:pStyle w:val="TAH"/>
              <w:rPr>
                <w:del w:id="25114" w:author="MCC160" w:date="2022-01-26T17:37:00Z"/>
                <w:bCs/>
              </w:rPr>
            </w:pPr>
            <w:del w:id="25115" w:author="MCC160" w:date="2022-01-26T17:37:00Z">
              <w:r w:rsidRPr="00BF0A14" w:rsidDel="00B973CC">
                <w:rPr>
                  <w:bCs/>
                </w:rPr>
                <w:delText>Comment</w:delText>
              </w:r>
            </w:del>
          </w:p>
        </w:tc>
        <w:tc>
          <w:tcPr>
            <w:tcW w:w="1419" w:type="dxa"/>
          </w:tcPr>
          <w:p w14:paraId="1C5D67F6" w14:textId="55148719" w:rsidR="000E5B13" w:rsidRPr="00BF0A14" w:rsidDel="00B973CC" w:rsidRDefault="000E5B13" w:rsidP="004148FF">
            <w:pPr>
              <w:pStyle w:val="TAH"/>
              <w:rPr>
                <w:del w:id="25116" w:author="MCC160" w:date="2022-01-26T17:37:00Z"/>
                <w:bCs/>
              </w:rPr>
            </w:pPr>
            <w:del w:id="25117" w:author="MCC160" w:date="2022-01-26T17:37:00Z">
              <w:r w:rsidRPr="00BF0A14" w:rsidDel="00B973CC">
                <w:rPr>
                  <w:bCs/>
                </w:rPr>
                <w:delText>Reference</w:delText>
              </w:r>
            </w:del>
          </w:p>
        </w:tc>
        <w:tc>
          <w:tcPr>
            <w:tcW w:w="1135" w:type="dxa"/>
          </w:tcPr>
          <w:p w14:paraId="466A1A0A" w14:textId="18B236D1" w:rsidR="000E5B13" w:rsidRPr="00BF0A14" w:rsidDel="00B973CC" w:rsidRDefault="000E5B13" w:rsidP="004148FF">
            <w:pPr>
              <w:pStyle w:val="TAH"/>
              <w:rPr>
                <w:del w:id="25118" w:author="MCC160" w:date="2022-01-26T17:37:00Z"/>
                <w:bCs/>
              </w:rPr>
            </w:pPr>
            <w:del w:id="25119" w:author="MCC160" w:date="2022-01-26T17:37:00Z">
              <w:r w:rsidRPr="00BF0A14" w:rsidDel="00B973CC">
                <w:rPr>
                  <w:bCs/>
                </w:rPr>
                <w:delText>Condition</w:delText>
              </w:r>
            </w:del>
          </w:p>
        </w:tc>
      </w:tr>
      <w:tr w:rsidR="000E5B13" w:rsidRPr="00BF0A14" w:rsidDel="00B973CC" w14:paraId="0306B624" w14:textId="79167CE4" w:rsidTr="004148FF">
        <w:trPr>
          <w:del w:id="25120" w:author="MCC160" w:date="2022-01-26T17:37:00Z"/>
        </w:trPr>
        <w:tc>
          <w:tcPr>
            <w:tcW w:w="2836" w:type="dxa"/>
          </w:tcPr>
          <w:p w14:paraId="14FA7368" w14:textId="3A42AE29" w:rsidR="000E5B13" w:rsidRPr="00BF0A14" w:rsidDel="00B973CC" w:rsidRDefault="000E5B13" w:rsidP="004148FF">
            <w:pPr>
              <w:pStyle w:val="TAL"/>
              <w:rPr>
                <w:del w:id="25121" w:author="MCC160" w:date="2022-01-26T17:37:00Z"/>
                <w:rFonts w:cs="Arial"/>
                <w:b/>
                <w:bCs/>
                <w:szCs w:val="18"/>
              </w:rPr>
            </w:pPr>
            <w:del w:id="25122" w:author="MCC160" w:date="2022-01-26T17:37:00Z">
              <w:r w:rsidRPr="00BF0A14" w:rsidDel="00B973CC">
                <w:rPr>
                  <w:b/>
                  <w:bCs/>
                </w:rPr>
                <w:delText>MIME body part</w:delText>
              </w:r>
            </w:del>
          </w:p>
        </w:tc>
        <w:tc>
          <w:tcPr>
            <w:tcW w:w="2127" w:type="dxa"/>
          </w:tcPr>
          <w:p w14:paraId="672A2888" w14:textId="2B203410" w:rsidR="000E5B13" w:rsidRPr="00BF0A14" w:rsidDel="00B973CC" w:rsidRDefault="000E5B13" w:rsidP="004148FF">
            <w:pPr>
              <w:pStyle w:val="TAL"/>
              <w:rPr>
                <w:del w:id="25123" w:author="MCC160" w:date="2022-01-26T17:37:00Z"/>
              </w:rPr>
            </w:pPr>
          </w:p>
        </w:tc>
        <w:tc>
          <w:tcPr>
            <w:tcW w:w="2127" w:type="dxa"/>
            <w:tcBorders>
              <w:top w:val="single" w:sz="4" w:space="0" w:color="auto"/>
              <w:bottom w:val="single" w:sz="4" w:space="0" w:color="auto"/>
            </w:tcBorders>
          </w:tcPr>
          <w:p w14:paraId="5761DBBF" w14:textId="1CD70778" w:rsidR="000E5B13" w:rsidRPr="00BF0A14" w:rsidDel="00B973CC" w:rsidRDefault="000E5B13" w:rsidP="004148FF">
            <w:pPr>
              <w:pStyle w:val="TAL"/>
              <w:rPr>
                <w:del w:id="25124" w:author="MCC160" w:date="2022-01-26T17:37:00Z"/>
                <w:bCs/>
              </w:rPr>
            </w:pPr>
            <w:del w:id="25125" w:author="MCC160" w:date="2022-01-26T17:37:00Z">
              <w:r w:rsidRPr="00BF0A14" w:rsidDel="00B973CC">
                <w:rPr>
                  <w:bCs/>
                </w:rPr>
                <w:delText>FD DATA PAYLOAD</w:delText>
              </w:r>
            </w:del>
          </w:p>
        </w:tc>
        <w:tc>
          <w:tcPr>
            <w:tcW w:w="1419" w:type="dxa"/>
          </w:tcPr>
          <w:p w14:paraId="60380F44" w14:textId="00465174" w:rsidR="000E5B13" w:rsidRPr="00BF0A14" w:rsidDel="00B973CC" w:rsidRDefault="000E5B13" w:rsidP="004148FF">
            <w:pPr>
              <w:pStyle w:val="TAL"/>
              <w:rPr>
                <w:del w:id="25126" w:author="MCC160" w:date="2022-01-26T17:37:00Z"/>
              </w:rPr>
            </w:pPr>
          </w:p>
        </w:tc>
        <w:tc>
          <w:tcPr>
            <w:tcW w:w="1135" w:type="dxa"/>
          </w:tcPr>
          <w:p w14:paraId="61AE9E95" w14:textId="24AF6DDD" w:rsidR="000E5B13" w:rsidRPr="00BF0A14" w:rsidDel="00B973CC" w:rsidRDefault="000E5B13" w:rsidP="004148FF">
            <w:pPr>
              <w:pStyle w:val="TAL"/>
              <w:rPr>
                <w:del w:id="25127" w:author="MCC160" w:date="2022-01-26T17:37:00Z"/>
              </w:rPr>
            </w:pPr>
          </w:p>
        </w:tc>
      </w:tr>
      <w:tr w:rsidR="000E5B13" w:rsidRPr="00BF0A14" w:rsidDel="00B973CC" w14:paraId="01092FE4" w14:textId="579DA247" w:rsidTr="004148FF">
        <w:trPr>
          <w:del w:id="25128" w:author="MCC160" w:date="2022-01-26T17:37:00Z"/>
        </w:trPr>
        <w:tc>
          <w:tcPr>
            <w:tcW w:w="2836" w:type="dxa"/>
            <w:vAlign w:val="center"/>
          </w:tcPr>
          <w:p w14:paraId="338627CB" w14:textId="2CB1E590" w:rsidR="000E5B13" w:rsidRPr="00BF0A14" w:rsidDel="00B973CC" w:rsidRDefault="000E5B13" w:rsidP="004148FF">
            <w:pPr>
              <w:pStyle w:val="TAL"/>
              <w:rPr>
                <w:del w:id="25129" w:author="MCC160" w:date="2022-01-26T17:37:00Z"/>
                <w:rFonts w:cs="Arial"/>
                <w:b/>
                <w:szCs w:val="18"/>
              </w:rPr>
            </w:pPr>
            <w:del w:id="25130" w:author="MCC160" w:date="2022-01-26T17:37:00Z">
              <w:r w:rsidRPr="00BF0A14" w:rsidDel="00B973CC">
                <w:delText xml:space="preserve">  </w:delText>
              </w:r>
              <w:r w:rsidRPr="00BF0A14" w:rsidDel="00B973CC">
                <w:rPr>
                  <w:bCs/>
                </w:rPr>
                <w:delText>MIME-Content-Type</w:delText>
              </w:r>
            </w:del>
          </w:p>
        </w:tc>
        <w:tc>
          <w:tcPr>
            <w:tcW w:w="2127" w:type="dxa"/>
          </w:tcPr>
          <w:p w14:paraId="3CB170BD" w14:textId="58A12FA1" w:rsidR="000E5B13" w:rsidRPr="00BF0A14" w:rsidDel="00B973CC" w:rsidRDefault="000E5B13" w:rsidP="004148FF">
            <w:pPr>
              <w:pStyle w:val="TAL"/>
              <w:rPr>
                <w:del w:id="25131" w:author="MCC160" w:date="2022-01-26T17:37:00Z"/>
              </w:rPr>
            </w:pPr>
            <w:del w:id="25132" w:author="MCC160" w:date="2022-01-26T17:37:00Z">
              <w:r w:rsidRPr="00BF0A14" w:rsidDel="00B973CC">
                <w:delText>"application/vnd.3gpp.mcdata-file"</w:delText>
              </w:r>
            </w:del>
          </w:p>
        </w:tc>
        <w:tc>
          <w:tcPr>
            <w:tcW w:w="2127" w:type="dxa"/>
            <w:tcBorders>
              <w:top w:val="single" w:sz="4" w:space="0" w:color="auto"/>
              <w:bottom w:val="single" w:sz="4" w:space="0" w:color="auto"/>
            </w:tcBorders>
          </w:tcPr>
          <w:p w14:paraId="7E3ED2E8" w14:textId="3AAD08E8" w:rsidR="000E5B13" w:rsidRPr="00BF0A14" w:rsidDel="00B973CC" w:rsidRDefault="000E5B13" w:rsidP="004148FF">
            <w:pPr>
              <w:pStyle w:val="TAL"/>
              <w:rPr>
                <w:del w:id="25133" w:author="MCC160" w:date="2022-01-26T17:37:00Z"/>
                <w:bCs/>
              </w:rPr>
            </w:pPr>
          </w:p>
        </w:tc>
        <w:tc>
          <w:tcPr>
            <w:tcW w:w="1419" w:type="dxa"/>
          </w:tcPr>
          <w:p w14:paraId="4B2DFCBA" w14:textId="1B3B88D2" w:rsidR="000E5B13" w:rsidRPr="00BF0A14" w:rsidDel="00B973CC" w:rsidRDefault="000E5B13" w:rsidP="004148FF">
            <w:pPr>
              <w:pStyle w:val="TAL"/>
              <w:rPr>
                <w:del w:id="25134" w:author="MCC160" w:date="2022-01-26T17:37:00Z"/>
              </w:rPr>
            </w:pPr>
          </w:p>
        </w:tc>
        <w:tc>
          <w:tcPr>
            <w:tcW w:w="1135" w:type="dxa"/>
          </w:tcPr>
          <w:p w14:paraId="3E453B85" w14:textId="55FCA047" w:rsidR="000E5B13" w:rsidRPr="00BF0A14" w:rsidDel="00B973CC" w:rsidRDefault="000E5B13" w:rsidP="004148FF">
            <w:pPr>
              <w:pStyle w:val="TAL"/>
              <w:rPr>
                <w:del w:id="25135" w:author="MCC160" w:date="2022-01-26T17:37:00Z"/>
              </w:rPr>
            </w:pPr>
          </w:p>
        </w:tc>
      </w:tr>
      <w:tr w:rsidR="000E5B13" w:rsidRPr="00BF0A14" w:rsidDel="00B973CC" w14:paraId="20110B32" w14:textId="190E5885" w:rsidTr="004148FF">
        <w:trPr>
          <w:del w:id="25136" w:author="MCC160" w:date="2022-01-26T17:37:00Z"/>
        </w:trPr>
        <w:tc>
          <w:tcPr>
            <w:tcW w:w="2836" w:type="dxa"/>
            <w:vAlign w:val="center"/>
          </w:tcPr>
          <w:p w14:paraId="587EF7BF" w14:textId="78E19049" w:rsidR="000E5B13" w:rsidRPr="00BF0A14" w:rsidDel="00B973CC" w:rsidRDefault="000E5B13" w:rsidP="004148FF">
            <w:pPr>
              <w:pStyle w:val="TAL"/>
              <w:rPr>
                <w:del w:id="25137" w:author="MCC160" w:date="2022-01-26T17:37:00Z"/>
                <w:rFonts w:cs="Arial"/>
                <w:b/>
                <w:szCs w:val="18"/>
              </w:rPr>
            </w:pPr>
            <w:del w:id="25138" w:author="MCC160" w:date="2022-01-26T17:37:00Z">
              <w:r w:rsidRPr="00BF0A14" w:rsidDel="00B973CC">
                <w:delText xml:space="preserve">  MIME-part-body</w:delText>
              </w:r>
            </w:del>
          </w:p>
        </w:tc>
        <w:tc>
          <w:tcPr>
            <w:tcW w:w="2127" w:type="dxa"/>
          </w:tcPr>
          <w:p w14:paraId="19F343E4" w14:textId="62A256FB" w:rsidR="000E5B13" w:rsidRPr="00BF0A14" w:rsidDel="00B973CC" w:rsidRDefault="000E5B13" w:rsidP="004148FF">
            <w:pPr>
              <w:pStyle w:val="TAL"/>
              <w:rPr>
                <w:del w:id="25139" w:author="MCC160" w:date="2022-01-26T17:37:00Z"/>
              </w:rPr>
            </w:pPr>
            <w:del w:id="25140" w:author="MCC160" w:date="2022-01-26T17:37:00Z">
              <w:r w:rsidRPr="00BF0A14" w:rsidDel="00B973CC">
                <w:delText>As described in Table 6.2.11.3.3-7</w:delText>
              </w:r>
            </w:del>
          </w:p>
        </w:tc>
        <w:tc>
          <w:tcPr>
            <w:tcW w:w="2127" w:type="dxa"/>
            <w:tcBorders>
              <w:top w:val="single" w:sz="4" w:space="0" w:color="auto"/>
              <w:bottom w:val="single" w:sz="4" w:space="0" w:color="auto"/>
            </w:tcBorders>
          </w:tcPr>
          <w:p w14:paraId="2480372E" w14:textId="08EFCFED" w:rsidR="000E5B13" w:rsidRPr="00BF0A14" w:rsidDel="00B973CC" w:rsidRDefault="000E5B13" w:rsidP="004148FF">
            <w:pPr>
              <w:pStyle w:val="TAL"/>
              <w:rPr>
                <w:del w:id="25141" w:author="MCC160" w:date="2022-01-26T17:37:00Z"/>
                <w:bCs/>
              </w:rPr>
            </w:pPr>
          </w:p>
        </w:tc>
        <w:tc>
          <w:tcPr>
            <w:tcW w:w="1419" w:type="dxa"/>
          </w:tcPr>
          <w:p w14:paraId="65D19FC6" w14:textId="730878CF" w:rsidR="000E5B13" w:rsidRPr="00BF0A14" w:rsidDel="00B973CC" w:rsidRDefault="000E5B13" w:rsidP="004148FF">
            <w:pPr>
              <w:pStyle w:val="TAL"/>
              <w:rPr>
                <w:del w:id="25142" w:author="MCC160" w:date="2022-01-26T17:37:00Z"/>
              </w:rPr>
            </w:pPr>
          </w:p>
        </w:tc>
        <w:tc>
          <w:tcPr>
            <w:tcW w:w="1135" w:type="dxa"/>
          </w:tcPr>
          <w:p w14:paraId="35EB5462" w14:textId="270F8281" w:rsidR="000E5B13" w:rsidRPr="00BF0A14" w:rsidDel="00B973CC" w:rsidRDefault="000E5B13" w:rsidP="004148FF">
            <w:pPr>
              <w:pStyle w:val="TAL"/>
              <w:rPr>
                <w:del w:id="25143" w:author="MCC160" w:date="2022-01-26T17:37:00Z"/>
              </w:rPr>
            </w:pPr>
          </w:p>
        </w:tc>
      </w:tr>
      <w:tr w:rsidR="000E5B13" w:rsidRPr="00BF0A14" w:rsidDel="00B973CC" w14:paraId="43AFA3A6" w14:textId="3FE037C5" w:rsidTr="004148FF">
        <w:trPr>
          <w:del w:id="25144" w:author="MCC160" w:date="2022-01-26T17:37:00Z"/>
        </w:trPr>
        <w:tc>
          <w:tcPr>
            <w:tcW w:w="2836" w:type="dxa"/>
          </w:tcPr>
          <w:p w14:paraId="48E73D9A" w14:textId="3C544DD2" w:rsidR="000E5B13" w:rsidRPr="00BF0A14" w:rsidDel="00B973CC" w:rsidRDefault="000E5B13" w:rsidP="004148FF">
            <w:pPr>
              <w:pStyle w:val="TAL"/>
              <w:rPr>
                <w:del w:id="25145" w:author="MCC160" w:date="2022-01-26T17:37:00Z"/>
                <w:b/>
                <w:bCs/>
              </w:rPr>
            </w:pPr>
            <w:del w:id="25146" w:author="MCC160" w:date="2022-01-26T17:37:00Z">
              <w:r w:rsidRPr="00BF0A14" w:rsidDel="00B973CC">
                <w:rPr>
                  <w:b/>
                  <w:bCs/>
                </w:rPr>
                <w:delText>MIME body part</w:delText>
              </w:r>
            </w:del>
          </w:p>
        </w:tc>
        <w:tc>
          <w:tcPr>
            <w:tcW w:w="2127" w:type="dxa"/>
          </w:tcPr>
          <w:p w14:paraId="6A331EE0" w14:textId="1A027DF3" w:rsidR="000E5B13" w:rsidRPr="00BF0A14" w:rsidDel="00B973CC" w:rsidRDefault="000E5B13" w:rsidP="004148FF">
            <w:pPr>
              <w:pStyle w:val="TAL"/>
              <w:rPr>
                <w:del w:id="25147" w:author="MCC160" w:date="2022-01-26T17:37:00Z"/>
                <w:bCs/>
              </w:rPr>
            </w:pPr>
            <w:del w:id="25148" w:author="MCC160" w:date="2022-01-26T17:37:00Z">
              <w:r w:rsidRPr="00BF0A14" w:rsidDel="00B973CC">
                <w:rPr>
                  <w:bCs/>
                </w:rPr>
                <w:delText>Not present</w:delText>
              </w:r>
            </w:del>
          </w:p>
        </w:tc>
        <w:tc>
          <w:tcPr>
            <w:tcW w:w="2127" w:type="dxa"/>
            <w:tcBorders>
              <w:top w:val="single" w:sz="4" w:space="0" w:color="auto"/>
              <w:bottom w:val="single" w:sz="4" w:space="0" w:color="auto"/>
            </w:tcBorders>
          </w:tcPr>
          <w:p w14:paraId="463460B9" w14:textId="4F4F6076" w:rsidR="000E5B13" w:rsidRPr="00BF0A14" w:rsidDel="00B973CC" w:rsidRDefault="000E5B13" w:rsidP="004148FF">
            <w:pPr>
              <w:pStyle w:val="TAL"/>
              <w:rPr>
                <w:del w:id="25149" w:author="MCC160" w:date="2022-01-26T17:37:00Z"/>
                <w:bCs/>
              </w:rPr>
            </w:pPr>
            <w:del w:id="25150" w:author="MCC160" w:date="2022-01-26T17:37:00Z">
              <w:r w:rsidRPr="00BF0A14" w:rsidDel="00B973CC">
                <w:rPr>
                  <w:bCs/>
                </w:rPr>
                <w:delText>SDS SIGNALLING PAYLOAD</w:delText>
              </w:r>
            </w:del>
          </w:p>
        </w:tc>
        <w:tc>
          <w:tcPr>
            <w:tcW w:w="1419" w:type="dxa"/>
          </w:tcPr>
          <w:p w14:paraId="626F81E1" w14:textId="333468DB" w:rsidR="000E5B13" w:rsidRPr="00BF0A14" w:rsidDel="00B973CC" w:rsidRDefault="000E5B13" w:rsidP="004148FF">
            <w:pPr>
              <w:pStyle w:val="TAL"/>
              <w:rPr>
                <w:del w:id="25151" w:author="MCC160" w:date="2022-01-26T17:37:00Z"/>
              </w:rPr>
            </w:pPr>
          </w:p>
        </w:tc>
        <w:tc>
          <w:tcPr>
            <w:tcW w:w="1135" w:type="dxa"/>
          </w:tcPr>
          <w:p w14:paraId="6AD68B6C" w14:textId="7CA7792A" w:rsidR="000E5B13" w:rsidRPr="00BF0A14" w:rsidDel="00B973CC" w:rsidRDefault="000E5B13" w:rsidP="004148FF">
            <w:pPr>
              <w:pStyle w:val="TAL"/>
              <w:rPr>
                <w:del w:id="25152" w:author="MCC160" w:date="2022-01-26T17:37:00Z"/>
              </w:rPr>
            </w:pPr>
          </w:p>
        </w:tc>
      </w:tr>
      <w:tr w:rsidR="000E5B13" w:rsidRPr="00BF0A14" w:rsidDel="00B973CC" w14:paraId="60E6BEBD" w14:textId="09A05FDA" w:rsidTr="004148FF">
        <w:trPr>
          <w:del w:id="25153" w:author="MCC160" w:date="2022-01-26T17:37:00Z"/>
        </w:trPr>
        <w:tc>
          <w:tcPr>
            <w:tcW w:w="2836" w:type="dxa"/>
          </w:tcPr>
          <w:p w14:paraId="4425E30F" w14:textId="7AA32C13" w:rsidR="000E5B13" w:rsidRPr="00BF0A14" w:rsidDel="00B973CC" w:rsidRDefault="000E5B13" w:rsidP="004148FF">
            <w:pPr>
              <w:pStyle w:val="TAL"/>
              <w:rPr>
                <w:del w:id="25154" w:author="MCC160" w:date="2022-01-26T17:37:00Z"/>
                <w:b/>
                <w:bCs/>
              </w:rPr>
            </w:pPr>
            <w:del w:id="25155" w:author="MCC160" w:date="2022-01-26T17:37:00Z">
              <w:r w:rsidRPr="00BF0A14" w:rsidDel="00B973CC">
                <w:rPr>
                  <w:b/>
                  <w:bCs/>
                </w:rPr>
                <w:delText>MIME body part</w:delText>
              </w:r>
            </w:del>
          </w:p>
        </w:tc>
        <w:tc>
          <w:tcPr>
            <w:tcW w:w="2127" w:type="dxa"/>
          </w:tcPr>
          <w:p w14:paraId="7C84826C" w14:textId="5C832282" w:rsidR="000E5B13" w:rsidRPr="00BF0A14" w:rsidDel="00B973CC" w:rsidRDefault="000E5B13" w:rsidP="004148FF">
            <w:pPr>
              <w:pStyle w:val="TAL"/>
              <w:rPr>
                <w:del w:id="25156" w:author="MCC160" w:date="2022-01-26T17:37:00Z"/>
                <w:bCs/>
              </w:rPr>
            </w:pPr>
            <w:del w:id="25157" w:author="MCC160" w:date="2022-01-26T17:37:00Z">
              <w:r w:rsidRPr="00BF0A14" w:rsidDel="00B973CC">
                <w:rPr>
                  <w:bCs/>
                </w:rPr>
                <w:delText>Not present</w:delText>
              </w:r>
            </w:del>
          </w:p>
        </w:tc>
        <w:tc>
          <w:tcPr>
            <w:tcW w:w="2127" w:type="dxa"/>
            <w:tcBorders>
              <w:top w:val="single" w:sz="4" w:space="0" w:color="auto"/>
              <w:bottom w:val="single" w:sz="4" w:space="0" w:color="auto"/>
            </w:tcBorders>
          </w:tcPr>
          <w:p w14:paraId="028C707C" w14:textId="13ACCEA7" w:rsidR="000E5B13" w:rsidRPr="00BF0A14" w:rsidDel="00B973CC" w:rsidRDefault="000E5B13" w:rsidP="004148FF">
            <w:pPr>
              <w:pStyle w:val="TAL"/>
              <w:rPr>
                <w:del w:id="25158" w:author="MCC160" w:date="2022-01-26T17:37:00Z"/>
                <w:bCs/>
              </w:rPr>
            </w:pPr>
            <w:del w:id="25159" w:author="MCC160" w:date="2022-01-26T17:37:00Z">
              <w:r w:rsidRPr="00BF0A14" w:rsidDel="00B973CC">
                <w:rPr>
                  <w:bCs/>
                </w:rPr>
                <w:delText>SDS DATA PAYLOAD</w:delText>
              </w:r>
            </w:del>
          </w:p>
        </w:tc>
        <w:tc>
          <w:tcPr>
            <w:tcW w:w="1419" w:type="dxa"/>
          </w:tcPr>
          <w:p w14:paraId="60C3F347" w14:textId="6780965C" w:rsidR="000E5B13" w:rsidRPr="00BF0A14" w:rsidDel="00B973CC" w:rsidRDefault="000E5B13" w:rsidP="004148FF">
            <w:pPr>
              <w:pStyle w:val="TAL"/>
              <w:rPr>
                <w:del w:id="25160" w:author="MCC160" w:date="2022-01-26T17:37:00Z"/>
              </w:rPr>
            </w:pPr>
          </w:p>
        </w:tc>
        <w:tc>
          <w:tcPr>
            <w:tcW w:w="1135" w:type="dxa"/>
          </w:tcPr>
          <w:p w14:paraId="5858C768" w14:textId="4B154261" w:rsidR="000E5B13" w:rsidRPr="00BF0A14" w:rsidDel="00B973CC" w:rsidRDefault="000E5B13" w:rsidP="004148FF">
            <w:pPr>
              <w:pStyle w:val="TAL"/>
              <w:rPr>
                <w:del w:id="25161" w:author="MCC160" w:date="2022-01-26T17:37:00Z"/>
              </w:rPr>
            </w:pPr>
          </w:p>
        </w:tc>
      </w:tr>
    </w:tbl>
    <w:p w14:paraId="0F305053" w14:textId="6889F526" w:rsidR="000E5B13" w:rsidRPr="00BF0A14" w:rsidDel="00B973CC" w:rsidRDefault="000E5B13" w:rsidP="000E5B13">
      <w:pPr>
        <w:rPr>
          <w:del w:id="25162" w:author="MCC160" w:date="2022-01-26T17:37:00Z"/>
        </w:rPr>
      </w:pPr>
    </w:p>
    <w:p w14:paraId="4B8636B3" w14:textId="037278AF" w:rsidR="000E5B13" w:rsidRPr="00BF0A14" w:rsidDel="00B973CC" w:rsidRDefault="000E5B13" w:rsidP="000E5B13">
      <w:pPr>
        <w:pStyle w:val="TH"/>
        <w:rPr>
          <w:del w:id="25163" w:author="MCC160" w:date="2022-01-26T17:37:00Z"/>
        </w:rPr>
      </w:pPr>
      <w:del w:id="25164" w:author="MCC160" w:date="2022-01-26T17:37:00Z">
        <w:r w:rsidRPr="00BF0A14" w:rsidDel="00B973CC">
          <w:delText>Table 6.2.11.3.3-9: MSRP SEND (step 7b3, Table 6.2.11.3.2-1)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B973CC" w14:paraId="09B6E8CE" w14:textId="17CF649A" w:rsidTr="004148FF">
        <w:trPr>
          <w:cantSplit/>
          <w:del w:id="25165" w:author="MCC160" w:date="2022-01-26T17:37:00Z"/>
        </w:trPr>
        <w:tc>
          <w:tcPr>
            <w:tcW w:w="9644" w:type="dxa"/>
            <w:gridSpan w:val="5"/>
          </w:tcPr>
          <w:p w14:paraId="76ED53DB" w14:textId="3814FA34" w:rsidR="000E5B13" w:rsidRPr="00BF0A14" w:rsidDel="00B973CC" w:rsidRDefault="000E5B13" w:rsidP="004148FF">
            <w:pPr>
              <w:pStyle w:val="TAL"/>
              <w:rPr>
                <w:del w:id="25166" w:author="MCC160" w:date="2022-01-26T17:37:00Z"/>
                <w:rFonts w:cs="Arial"/>
                <w:szCs w:val="18"/>
              </w:rPr>
            </w:pPr>
            <w:del w:id="25167" w:author="MCC160" w:date="2022-01-26T17:37:00Z">
              <w:r w:rsidRPr="00BF0A14" w:rsidDel="00B973CC">
                <w:rPr>
                  <w:rFonts w:cs="Arial"/>
                  <w:szCs w:val="18"/>
                </w:rPr>
                <w:delText xml:space="preserve">Derivation Path: TS 36.579-1 [2], </w:delText>
              </w:r>
              <w:r w:rsidRPr="00BF0A14" w:rsidDel="00B973CC">
                <w:delText>Table 5.5.12.1-4</w:delText>
              </w:r>
            </w:del>
          </w:p>
        </w:tc>
      </w:tr>
      <w:tr w:rsidR="000E5B13" w:rsidRPr="00BF0A14" w:rsidDel="00B973CC" w14:paraId="12A76848" w14:textId="36ABC95C" w:rsidTr="004148FF">
        <w:trPr>
          <w:del w:id="25168" w:author="MCC160" w:date="2022-01-26T17:37:00Z"/>
        </w:trPr>
        <w:tc>
          <w:tcPr>
            <w:tcW w:w="2836" w:type="dxa"/>
          </w:tcPr>
          <w:p w14:paraId="490DDE35" w14:textId="3055BB29" w:rsidR="000E5B13" w:rsidRPr="00BF0A14" w:rsidDel="00B973CC" w:rsidRDefault="000E5B13" w:rsidP="004148FF">
            <w:pPr>
              <w:pStyle w:val="TAH"/>
              <w:rPr>
                <w:del w:id="25169" w:author="MCC160" w:date="2022-01-26T17:37:00Z"/>
                <w:bCs/>
              </w:rPr>
            </w:pPr>
            <w:del w:id="25170" w:author="MCC160" w:date="2022-01-26T17:37:00Z">
              <w:r w:rsidRPr="00BF0A14" w:rsidDel="00B973CC">
                <w:rPr>
                  <w:bCs/>
                </w:rPr>
                <w:delText>Information Element</w:delText>
              </w:r>
            </w:del>
          </w:p>
        </w:tc>
        <w:tc>
          <w:tcPr>
            <w:tcW w:w="2127" w:type="dxa"/>
          </w:tcPr>
          <w:p w14:paraId="34127A03" w14:textId="024DE313" w:rsidR="000E5B13" w:rsidRPr="00BF0A14" w:rsidDel="00B973CC" w:rsidRDefault="000E5B13" w:rsidP="004148FF">
            <w:pPr>
              <w:pStyle w:val="TAH"/>
              <w:rPr>
                <w:del w:id="25171" w:author="MCC160" w:date="2022-01-26T17:37:00Z"/>
                <w:bCs/>
              </w:rPr>
            </w:pPr>
            <w:del w:id="25172" w:author="MCC160" w:date="2022-01-26T17:37:00Z">
              <w:r w:rsidRPr="00BF0A14" w:rsidDel="00B973CC">
                <w:rPr>
                  <w:bCs/>
                </w:rPr>
                <w:delText>Value/remark</w:delText>
              </w:r>
            </w:del>
          </w:p>
        </w:tc>
        <w:tc>
          <w:tcPr>
            <w:tcW w:w="2127" w:type="dxa"/>
            <w:tcBorders>
              <w:bottom w:val="single" w:sz="4" w:space="0" w:color="auto"/>
            </w:tcBorders>
          </w:tcPr>
          <w:p w14:paraId="43DF8800" w14:textId="6916EB21" w:rsidR="000E5B13" w:rsidRPr="00BF0A14" w:rsidDel="00B973CC" w:rsidRDefault="000E5B13" w:rsidP="004148FF">
            <w:pPr>
              <w:pStyle w:val="TAH"/>
              <w:rPr>
                <w:del w:id="25173" w:author="MCC160" w:date="2022-01-26T17:37:00Z"/>
                <w:bCs/>
              </w:rPr>
            </w:pPr>
            <w:del w:id="25174" w:author="MCC160" w:date="2022-01-26T17:37:00Z">
              <w:r w:rsidRPr="00BF0A14" w:rsidDel="00B973CC">
                <w:rPr>
                  <w:bCs/>
                </w:rPr>
                <w:delText>Comment</w:delText>
              </w:r>
            </w:del>
          </w:p>
        </w:tc>
        <w:tc>
          <w:tcPr>
            <w:tcW w:w="1419" w:type="dxa"/>
          </w:tcPr>
          <w:p w14:paraId="717149B4" w14:textId="5B563BC8" w:rsidR="000E5B13" w:rsidRPr="00BF0A14" w:rsidDel="00B973CC" w:rsidRDefault="000E5B13" w:rsidP="004148FF">
            <w:pPr>
              <w:pStyle w:val="TAH"/>
              <w:rPr>
                <w:del w:id="25175" w:author="MCC160" w:date="2022-01-26T17:37:00Z"/>
                <w:bCs/>
              </w:rPr>
            </w:pPr>
            <w:del w:id="25176" w:author="MCC160" w:date="2022-01-26T17:37:00Z">
              <w:r w:rsidRPr="00BF0A14" w:rsidDel="00B973CC">
                <w:rPr>
                  <w:bCs/>
                </w:rPr>
                <w:delText>Reference</w:delText>
              </w:r>
            </w:del>
          </w:p>
        </w:tc>
        <w:tc>
          <w:tcPr>
            <w:tcW w:w="1135" w:type="dxa"/>
          </w:tcPr>
          <w:p w14:paraId="22257933" w14:textId="3B794729" w:rsidR="000E5B13" w:rsidRPr="00BF0A14" w:rsidDel="00B973CC" w:rsidRDefault="000E5B13" w:rsidP="004148FF">
            <w:pPr>
              <w:pStyle w:val="TAH"/>
              <w:rPr>
                <w:del w:id="25177" w:author="MCC160" w:date="2022-01-26T17:37:00Z"/>
                <w:bCs/>
              </w:rPr>
            </w:pPr>
            <w:del w:id="25178" w:author="MCC160" w:date="2022-01-26T17:37:00Z">
              <w:r w:rsidRPr="00BF0A14" w:rsidDel="00B973CC">
                <w:rPr>
                  <w:bCs/>
                </w:rPr>
                <w:delText>Condition</w:delText>
              </w:r>
            </w:del>
          </w:p>
        </w:tc>
      </w:tr>
      <w:tr w:rsidR="000E5B13" w:rsidRPr="00BF0A14" w:rsidDel="00B973CC" w14:paraId="3BC09591" w14:textId="1D1D3090" w:rsidTr="004148FF">
        <w:trPr>
          <w:del w:id="25179" w:author="MCC160" w:date="2022-01-26T17:37:00Z"/>
        </w:trPr>
        <w:tc>
          <w:tcPr>
            <w:tcW w:w="2836" w:type="dxa"/>
          </w:tcPr>
          <w:p w14:paraId="3B5841F6" w14:textId="1E89AC08" w:rsidR="000E5B13" w:rsidRPr="00BF0A14" w:rsidDel="00B973CC" w:rsidRDefault="000E5B13" w:rsidP="004148FF">
            <w:pPr>
              <w:pStyle w:val="TAL"/>
              <w:rPr>
                <w:del w:id="25180" w:author="MCC160" w:date="2022-01-26T17:37:00Z"/>
                <w:rFonts w:cs="Arial"/>
                <w:b/>
                <w:bCs/>
                <w:szCs w:val="18"/>
              </w:rPr>
            </w:pPr>
            <w:del w:id="25181" w:author="MCC160" w:date="2022-01-26T17:37:00Z">
              <w:r w:rsidRPr="00BF0A14" w:rsidDel="00B973CC">
                <w:rPr>
                  <w:b/>
                  <w:bCs/>
                </w:rPr>
                <w:delText>MIME body part</w:delText>
              </w:r>
            </w:del>
          </w:p>
        </w:tc>
        <w:tc>
          <w:tcPr>
            <w:tcW w:w="2127" w:type="dxa"/>
          </w:tcPr>
          <w:p w14:paraId="43E74FDC" w14:textId="22997B43" w:rsidR="000E5B13" w:rsidRPr="00BF0A14" w:rsidDel="00B973CC" w:rsidRDefault="000E5B13" w:rsidP="004148FF">
            <w:pPr>
              <w:pStyle w:val="TAL"/>
              <w:rPr>
                <w:del w:id="25182" w:author="MCC160" w:date="2022-01-26T17:37:00Z"/>
              </w:rPr>
            </w:pPr>
          </w:p>
        </w:tc>
        <w:tc>
          <w:tcPr>
            <w:tcW w:w="2127" w:type="dxa"/>
            <w:tcBorders>
              <w:top w:val="single" w:sz="4" w:space="0" w:color="auto"/>
              <w:bottom w:val="single" w:sz="4" w:space="0" w:color="auto"/>
            </w:tcBorders>
          </w:tcPr>
          <w:p w14:paraId="1BEF8E6E" w14:textId="12547986" w:rsidR="000E5B13" w:rsidRPr="00BF0A14" w:rsidDel="00B973CC" w:rsidRDefault="000E5B13" w:rsidP="004148FF">
            <w:pPr>
              <w:pStyle w:val="TAL"/>
              <w:rPr>
                <w:del w:id="25183" w:author="MCC160" w:date="2022-01-26T17:37:00Z"/>
                <w:bCs/>
              </w:rPr>
            </w:pPr>
            <w:del w:id="25184" w:author="MCC160" w:date="2022-01-26T17:37:00Z">
              <w:r w:rsidRPr="00BF0A14" w:rsidDel="00B973CC">
                <w:rPr>
                  <w:bCs/>
                </w:rPr>
                <w:delText>FD DATA PAYLOAD</w:delText>
              </w:r>
            </w:del>
          </w:p>
        </w:tc>
        <w:tc>
          <w:tcPr>
            <w:tcW w:w="1419" w:type="dxa"/>
          </w:tcPr>
          <w:p w14:paraId="5037CDD4" w14:textId="4DC6BAE8" w:rsidR="000E5B13" w:rsidRPr="00BF0A14" w:rsidDel="00B973CC" w:rsidRDefault="000E5B13" w:rsidP="004148FF">
            <w:pPr>
              <w:pStyle w:val="TAL"/>
              <w:rPr>
                <w:del w:id="25185" w:author="MCC160" w:date="2022-01-26T17:37:00Z"/>
              </w:rPr>
            </w:pPr>
          </w:p>
        </w:tc>
        <w:tc>
          <w:tcPr>
            <w:tcW w:w="1135" w:type="dxa"/>
          </w:tcPr>
          <w:p w14:paraId="07E01CE1" w14:textId="5BFD3D15" w:rsidR="000E5B13" w:rsidRPr="00BF0A14" w:rsidDel="00B973CC" w:rsidRDefault="000E5B13" w:rsidP="004148FF">
            <w:pPr>
              <w:pStyle w:val="TAL"/>
              <w:rPr>
                <w:del w:id="25186" w:author="MCC160" w:date="2022-01-26T17:37:00Z"/>
              </w:rPr>
            </w:pPr>
          </w:p>
        </w:tc>
      </w:tr>
      <w:tr w:rsidR="000E5B13" w:rsidRPr="00BF0A14" w:rsidDel="00B973CC" w14:paraId="4C48F938" w14:textId="2BDD3B05" w:rsidTr="004148FF">
        <w:trPr>
          <w:del w:id="25187" w:author="MCC160" w:date="2022-01-26T17:37:00Z"/>
        </w:trPr>
        <w:tc>
          <w:tcPr>
            <w:tcW w:w="2836" w:type="dxa"/>
            <w:vAlign w:val="center"/>
          </w:tcPr>
          <w:p w14:paraId="6636AD7F" w14:textId="0E769BD9" w:rsidR="000E5B13" w:rsidRPr="00BF0A14" w:rsidDel="00B973CC" w:rsidRDefault="000E5B13" w:rsidP="004148FF">
            <w:pPr>
              <w:pStyle w:val="TAL"/>
              <w:rPr>
                <w:del w:id="25188" w:author="MCC160" w:date="2022-01-26T17:37:00Z"/>
                <w:rFonts w:cs="Arial"/>
                <w:b/>
                <w:szCs w:val="18"/>
              </w:rPr>
            </w:pPr>
            <w:del w:id="25189" w:author="MCC160" w:date="2022-01-26T17:37:00Z">
              <w:r w:rsidRPr="00BF0A14" w:rsidDel="00B973CC">
                <w:delText xml:space="preserve">  </w:delText>
              </w:r>
              <w:r w:rsidRPr="00BF0A14" w:rsidDel="00B973CC">
                <w:rPr>
                  <w:bCs/>
                </w:rPr>
                <w:delText>MIME-Content-Type</w:delText>
              </w:r>
            </w:del>
          </w:p>
        </w:tc>
        <w:tc>
          <w:tcPr>
            <w:tcW w:w="2127" w:type="dxa"/>
          </w:tcPr>
          <w:p w14:paraId="5AAAC876" w14:textId="3FC6C5FF" w:rsidR="000E5B13" w:rsidRPr="00BF0A14" w:rsidDel="00B973CC" w:rsidRDefault="000E5B13" w:rsidP="004148FF">
            <w:pPr>
              <w:pStyle w:val="TAL"/>
              <w:rPr>
                <w:del w:id="25190" w:author="MCC160" w:date="2022-01-26T17:37:00Z"/>
              </w:rPr>
            </w:pPr>
            <w:del w:id="25191" w:author="MCC160" w:date="2022-01-26T17:37:00Z">
              <w:r w:rsidRPr="00BF0A14" w:rsidDel="00B973CC">
                <w:delText>"application/vnd.3gpp.mcdata-file"</w:delText>
              </w:r>
            </w:del>
          </w:p>
        </w:tc>
        <w:tc>
          <w:tcPr>
            <w:tcW w:w="2127" w:type="dxa"/>
            <w:tcBorders>
              <w:top w:val="single" w:sz="4" w:space="0" w:color="auto"/>
              <w:bottom w:val="single" w:sz="4" w:space="0" w:color="auto"/>
            </w:tcBorders>
          </w:tcPr>
          <w:p w14:paraId="64D94336" w14:textId="47A68CCC" w:rsidR="000E5B13" w:rsidRPr="00BF0A14" w:rsidDel="00B973CC" w:rsidRDefault="000E5B13" w:rsidP="004148FF">
            <w:pPr>
              <w:pStyle w:val="TAL"/>
              <w:rPr>
                <w:del w:id="25192" w:author="MCC160" w:date="2022-01-26T17:37:00Z"/>
                <w:bCs/>
              </w:rPr>
            </w:pPr>
          </w:p>
        </w:tc>
        <w:tc>
          <w:tcPr>
            <w:tcW w:w="1419" w:type="dxa"/>
          </w:tcPr>
          <w:p w14:paraId="7DF4617B" w14:textId="5B743AAF" w:rsidR="000E5B13" w:rsidRPr="00BF0A14" w:rsidDel="00B973CC" w:rsidRDefault="000E5B13" w:rsidP="004148FF">
            <w:pPr>
              <w:pStyle w:val="TAL"/>
              <w:rPr>
                <w:del w:id="25193" w:author="MCC160" w:date="2022-01-26T17:37:00Z"/>
              </w:rPr>
            </w:pPr>
          </w:p>
        </w:tc>
        <w:tc>
          <w:tcPr>
            <w:tcW w:w="1135" w:type="dxa"/>
          </w:tcPr>
          <w:p w14:paraId="234C96FC" w14:textId="14FC3DD8" w:rsidR="000E5B13" w:rsidRPr="00BF0A14" w:rsidDel="00B973CC" w:rsidRDefault="000E5B13" w:rsidP="004148FF">
            <w:pPr>
              <w:pStyle w:val="TAL"/>
              <w:rPr>
                <w:del w:id="25194" w:author="MCC160" w:date="2022-01-26T17:37:00Z"/>
              </w:rPr>
            </w:pPr>
          </w:p>
        </w:tc>
      </w:tr>
      <w:tr w:rsidR="000E5B13" w:rsidRPr="00BF0A14" w:rsidDel="00B973CC" w14:paraId="66AFDE7B" w14:textId="1FFAE297" w:rsidTr="004148FF">
        <w:trPr>
          <w:del w:id="25195" w:author="MCC160" w:date="2022-01-26T17:37:00Z"/>
        </w:trPr>
        <w:tc>
          <w:tcPr>
            <w:tcW w:w="2836" w:type="dxa"/>
            <w:vAlign w:val="center"/>
          </w:tcPr>
          <w:p w14:paraId="268DB19C" w14:textId="3DE0E8C6" w:rsidR="000E5B13" w:rsidRPr="00BF0A14" w:rsidDel="00B973CC" w:rsidRDefault="000E5B13" w:rsidP="004148FF">
            <w:pPr>
              <w:pStyle w:val="TAL"/>
              <w:rPr>
                <w:del w:id="25196" w:author="MCC160" w:date="2022-01-26T17:37:00Z"/>
                <w:rFonts w:cs="Arial"/>
                <w:b/>
                <w:szCs w:val="18"/>
              </w:rPr>
            </w:pPr>
            <w:del w:id="25197" w:author="MCC160" w:date="2022-01-26T17:37:00Z">
              <w:r w:rsidRPr="00BF0A14" w:rsidDel="00B973CC">
                <w:delText xml:space="preserve">  MIME-part-body</w:delText>
              </w:r>
            </w:del>
          </w:p>
        </w:tc>
        <w:tc>
          <w:tcPr>
            <w:tcW w:w="2127" w:type="dxa"/>
          </w:tcPr>
          <w:p w14:paraId="24E38677" w14:textId="3B5781F3" w:rsidR="000E5B13" w:rsidRPr="00BF0A14" w:rsidDel="00B973CC" w:rsidRDefault="000E5B13" w:rsidP="004148FF">
            <w:pPr>
              <w:pStyle w:val="TAL"/>
              <w:rPr>
                <w:del w:id="25198" w:author="MCC160" w:date="2022-01-26T17:37:00Z"/>
              </w:rPr>
            </w:pPr>
            <w:del w:id="25199" w:author="MCC160" w:date="2022-01-26T17:37:00Z">
              <w:r w:rsidRPr="00BF0A14" w:rsidDel="00B973CC">
                <w:delText>As described in Table 6.2.11.3.3-7</w:delText>
              </w:r>
            </w:del>
          </w:p>
        </w:tc>
        <w:tc>
          <w:tcPr>
            <w:tcW w:w="2127" w:type="dxa"/>
            <w:tcBorders>
              <w:top w:val="single" w:sz="4" w:space="0" w:color="auto"/>
              <w:bottom w:val="single" w:sz="4" w:space="0" w:color="auto"/>
            </w:tcBorders>
          </w:tcPr>
          <w:p w14:paraId="47AA4012" w14:textId="27212A09" w:rsidR="000E5B13" w:rsidRPr="00BF0A14" w:rsidDel="00B973CC" w:rsidRDefault="000E5B13" w:rsidP="004148FF">
            <w:pPr>
              <w:pStyle w:val="TAL"/>
              <w:rPr>
                <w:del w:id="25200" w:author="MCC160" w:date="2022-01-26T17:37:00Z"/>
                <w:bCs/>
              </w:rPr>
            </w:pPr>
          </w:p>
        </w:tc>
        <w:tc>
          <w:tcPr>
            <w:tcW w:w="1419" w:type="dxa"/>
          </w:tcPr>
          <w:p w14:paraId="6968DF42" w14:textId="3E5669A5" w:rsidR="000E5B13" w:rsidRPr="00BF0A14" w:rsidDel="00B973CC" w:rsidRDefault="000E5B13" w:rsidP="004148FF">
            <w:pPr>
              <w:pStyle w:val="TAL"/>
              <w:rPr>
                <w:del w:id="25201" w:author="MCC160" w:date="2022-01-26T17:37:00Z"/>
              </w:rPr>
            </w:pPr>
          </w:p>
        </w:tc>
        <w:tc>
          <w:tcPr>
            <w:tcW w:w="1135" w:type="dxa"/>
          </w:tcPr>
          <w:p w14:paraId="7749D651" w14:textId="141FB8A2" w:rsidR="000E5B13" w:rsidRPr="00BF0A14" w:rsidDel="00B973CC" w:rsidRDefault="000E5B13" w:rsidP="004148FF">
            <w:pPr>
              <w:pStyle w:val="TAL"/>
              <w:rPr>
                <w:del w:id="25202" w:author="MCC160" w:date="2022-01-26T17:37:00Z"/>
              </w:rPr>
            </w:pPr>
          </w:p>
        </w:tc>
      </w:tr>
      <w:tr w:rsidR="000E5B13" w:rsidRPr="00BF0A14" w:rsidDel="00B973CC" w14:paraId="35F69D63" w14:textId="4AD0D24A" w:rsidTr="004148FF">
        <w:trPr>
          <w:del w:id="25203" w:author="MCC160" w:date="2022-01-26T17:37:00Z"/>
        </w:trPr>
        <w:tc>
          <w:tcPr>
            <w:tcW w:w="2836" w:type="dxa"/>
          </w:tcPr>
          <w:p w14:paraId="03F6F4AC" w14:textId="2967771A" w:rsidR="000E5B13" w:rsidRPr="00BF0A14" w:rsidDel="00B973CC" w:rsidRDefault="000E5B13" w:rsidP="004148FF">
            <w:pPr>
              <w:pStyle w:val="TAL"/>
              <w:rPr>
                <w:del w:id="25204" w:author="MCC160" w:date="2022-01-26T17:37:00Z"/>
                <w:b/>
                <w:bCs/>
              </w:rPr>
            </w:pPr>
            <w:del w:id="25205" w:author="MCC160" w:date="2022-01-26T17:37:00Z">
              <w:r w:rsidRPr="00BF0A14" w:rsidDel="00B973CC">
                <w:rPr>
                  <w:b/>
                  <w:bCs/>
                </w:rPr>
                <w:delText>MIME body part</w:delText>
              </w:r>
            </w:del>
          </w:p>
        </w:tc>
        <w:tc>
          <w:tcPr>
            <w:tcW w:w="2127" w:type="dxa"/>
          </w:tcPr>
          <w:p w14:paraId="341511BF" w14:textId="19962018" w:rsidR="000E5B13" w:rsidRPr="00BF0A14" w:rsidDel="00B973CC" w:rsidRDefault="000E5B13" w:rsidP="004148FF">
            <w:pPr>
              <w:pStyle w:val="TAL"/>
              <w:rPr>
                <w:del w:id="25206" w:author="MCC160" w:date="2022-01-26T17:37:00Z"/>
                <w:bCs/>
              </w:rPr>
            </w:pPr>
            <w:del w:id="25207" w:author="MCC160" w:date="2022-01-26T17:37:00Z">
              <w:r w:rsidRPr="00BF0A14" w:rsidDel="00B973CC">
                <w:rPr>
                  <w:bCs/>
                </w:rPr>
                <w:delText>Not present</w:delText>
              </w:r>
            </w:del>
          </w:p>
        </w:tc>
        <w:tc>
          <w:tcPr>
            <w:tcW w:w="2127" w:type="dxa"/>
            <w:tcBorders>
              <w:top w:val="single" w:sz="4" w:space="0" w:color="auto"/>
              <w:bottom w:val="single" w:sz="4" w:space="0" w:color="auto"/>
            </w:tcBorders>
          </w:tcPr>
          <w:p w14:paraId="2756AD1F" w14:textId="27095FE0" w:rsidR="000E5B13" w:rsidRPr="00BF0A14" w:rsidDel="00B973CC" w:rsidRDefault="000E5B13" w:rsidP="004148FF">
            <w:pPr>
              <w:pStyle w:val="TAL"/>
              <w:rPr>
                <w:del w:id="25208" w:author="MCC160" w:date="2022-01-26T17:37:00Z"/>
                <w:bCs/>
              </w:rPr>
            </w:pPr>
            <w:del w:id="25209" w:author="MCC160" w:date="2022-01-26T17:37:00Z">
              <w:r w:rsidRPr="00BF0A14" w:rsidDel="00B973CC">
                <w:rPr>
                  <w:bCs/>
                </w:rPr>
                <w:delText>SDS SIGNALLING PAYLOAD</w:delText>
              </w:r>
            </w:del>
          </w:p>
        </w:tc>
        <w:tc>
          <w:tcPr>
            <w:tcW w:w="1419" w:type="dxa"/>
          </w:tcPr>
          <w:p w14:paraId="433C44D8" w14:textId="2DAFD97F" w:rsidR="000E5B13" w:rsidRPr="00BF0A14" w:rsidDel="00B973CC" w:rsidRDefault="000E5B13" w:rsidP="004148FF">
            <w:pPr>
              <w:pStyle w:val="TAL"/>
              <w:rPr>
                <w:del w:id="25210" w:author="MCC160" w:date="2022-01-26T17:37:00Z"/>
              </w:rPr>
            </w:pPr>
          </w:p>
        </w:tc>
        <w:tc>
          <w:tcPr>
            <w:tcW w:w="1135" w:type="dxa"/>
          </w:tcPr>
          <w:p w14:paraId="7A29F05A" w14:textId="4E37B969" w:rsidR="000E5B13" w:rsidRPr="00BF0A14" w:rsidDel="00B973CC" w:rsidRDefault="000E5B13" w:rsidP="004148FF">
            <w:pPr>
              <w:pStyle w:val="TAL"/>
              <w:rPr>
                <w:del w:id="25211" w:author="MCC160" w:date="2022-01-26T17:37:00Z"/>
              </w:rPr>
            </w:pPr>
          </w:p>
        </w:tc>
      </w:tr>
      <w:tr w:rsidR="000E5B13" w:rsidRPr="00BF0A14" w:rsidDel="00B973CC" w14:paraId="731B6ABB" w14:textId="29AEEF46" w:rsidTr="004148FF">
        <w:trPr>
          <w:del w:id="25212" w:author="MCC160" w:date="2022-01-26T17:37:00Z"/>
        </w:trPr>
        <w:tc>
          <w:tcPr>
            <w:tcW w:w="2836" w:type="dxa"/>
          </w:tcPr>
          <w:p w14:paraId="5100BFFF" w14:textId="1776BD03" w:rsidR="000E5B13" w:rsidRPr="00BF0A14" w:rsidDel="00B973CC" w:rsidRDefault="000E5B13" w:rsidP="004148FF">
            <w:pPr>
              <w:pStyle w:val="TAL"/>
              <w:rPr>
                <w:del w:id="25213" w:author="MCC160" w:date="2022-01-26T17:37:00Z"/>
                <w:b/>
                <w:bCs/>
              </w:rPr>
            </w:pPr>
            <w:del w:id="25214" w:author="MCC160" w:date="2022-01-26T17:37:00Z">
              <w:r w:rsidRPr="00BF0A14" w:rsidDel="00B973CC">
                <w:rPr>
                  <w:b/>
                  <w:bCs/>
                </w:rPr>
                <w:delText>MIME body part</w:delText>
              </w:r>
            </w:del>
          </w:p>
        </w:tc>
        <w:tc>
          <w:tcPr>
            <w:tcW w:w="2127" w:type="dxa"/>
          </w:tcPr>
          <w:p w14:paraId="24D27C18" w14:textId="7BDD9902" w:rsidR="000E5B13" w:rsidRPr="00BF0A14" w:rsidDel="00B973CC" w:rsidRDefault="000E5B13" w:rsidP="004148FF">
            <w:pPr>
              <w:pStyle w:val="TAL"/>
              <w:rPr>
                <w:del w:id="25215" w:author="MCC160" w:date="2022-01-26T17:37:00Z"/>
                <w:bCs/>
              </w:rPr>
            </w:pPr>
            <w:del w:id="25216" w:author="MCC160" w:date="2022-01-26T17:37:00Z">
              <w:r w:rsidRPr="00BF0A14" w:rsidDel="00B973CC">
                <w:rPr>
                  <w:bCs/>
                </w:rPr>
                <w:delText>Not present</w:delText>
              </w:r>
            </w:del>
          </w:p>
        </w:tc>
        <w:tc>
          <w:tcPr>
            <w:tcW w:w="2127" w:type="dxa"/>
            <w:tcBorders>
              <w:top w:val="single" w:sz="4" w:space="0" w:color="auto"/>
              <w:bottom w:val="single" w:sz="4" w:space="0" w:color="auto"/>
            </w:tcBorders>
          </w:tcPr>
          <w:p w14:paraId="39EF721F" w14:textId="68A9EB84" w:rsidR="000E5B13" w:rsidRPr="00BF0A14" w:rsidDel="00B973CC" w:rsidRDefault="000E5B13" w:rsidP="004148FF">
            <w:pPr>
              <w:pStyle w:val="TAL"/>
              <w:rPr>
                <w:del w:id="25217" w:author="MCC160" w:date="2022-01-26T17:37:00Z"/>
                <w:bCs/>
              </w:rPr>
            </w:pPr>
            <w:del w:id="25218" w:author="MCC160" w:date="2022-01-26T17:37:00Z">
              <w:r w:rsidRPr="00BF0A14" w:rsidDel="00B973CC">
                <w:rPr>
                  <w:bCs/>
                </w:rPr>
                <w:delText>SDS DATA PAYLOAD</w:delText>
              </w:r>
            </w:del>
          </w:p>
        </w:tc>
        <w:tc>
          <w:tcPr>
            <w:tcW w:w="1419" w:type="dxa"/>
          </w:tcPr>
          <w:p w14:paraId="31F9DB17" w14:textId="59BD13F9" w:rsidR="000E5B13" w:rsidRPr="00BF0A14" w:rsidDel="00B973CC" w:rsidRDefault="000E5B13" w:rsidP="004148FF">
            <w:pPr>
              <w:pStyle w:val="TAL"/>
              <w:rPr>
                <w:del w:id="25219" w:author="MCC160" w:date="2022-01-26T17:37:00Z"/>
              </w:rPr>
            </w:pPr>
          </w:p>
        </w:tc>
        <w:tc>
          <w:tcPr>
            <w:tcW w:w="1135" w:type="dxa"/>
          </w:tcPr>
          <w:p w14:paraId="5956D44D" w14:textId="45B41C4F" w:rsidR="000E5B13" w:rsidRPr="00BF0A14" w:rsidDel="00B973CC" w:rsidRDefault="000E5B13" w:rsidP="004148FF">
            <w:pPr>
              <w:pStyle w:val="TAL"/>
              <w:rPr>
                <w:del w:id="25220" w:author="MCC160" w:date="2022-01-26T17:37:00Z"/>
              </w:rPr>
            </w:pPr>
          </w:p>
        </w:tc>
      </w:tr>
    </w:tbl>
    <w:p w14:paraId="7DDA8330" w14:textId="371E0B79" w:rsidR="000E5B13" w:rsidRPr="00BF0A14" w:rsidDel="00B973CC" w:rsidRDefault="000E5B13" w:rsidP="000E5B13">
      <w:pPr>
        <w:rPr>
          <w:del w:id="25221" w:author="MCC160" w:date="2022-01-26T17:37:00Z"/>
        </w:rPr>
      </w:pPr>
    </w:p>
    <w:p w14:paraId="42E7C0FF" w14:textId="52592208" w:rsidR="000E5B13" w:rsidRPr="00BF0A14" w:rsidRDefault="000E5B13" w:rsidP="000E5B13">
      <w:pPr>
        <w:pStyle w:val="TH"/>
      </w:pPr>
      <w:r w:rsidRPr="00BF0A14">
        <w:t>Table 6.2.11.3.3-10: SIP BYE (step 8, Table 6.2.11.3.2-1</w:t>
      </w:r>
      <w:ins w:id="25222" w:author="MCC160" w:date="2022-01-26T17:37:00Z">
        <w:r w:rsidR="00B973CC">
          <w:t>;</w:t>
        </w:r>
        <w:r w:rsidR="00B973CC">
          <w:br/>
        </w:r>
        <w:r w:rsidR="00B973CC" w:rsidRPr="0082621E">
          <w:t xml:space="preserve">step </w:t>
        </w:r>
        <w:r w:rsidR="00B973CC">
          <w:t>1</w:t>
        </w:r>
        <w:r w:rsidR="00B973CC" w:rsidRPr="0082621E">
          <w:t xml:space="preserve">, TS 36.579-1 [2] Table </w:t>
        </w:r>
        <w:r w:rsidR="00B973CC">
          <w:t>5.3C.6</w:t>
        </w:r>
        <w:r w:rsidR="00B973CC" w:rsidRPr="0082621E">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7342D8A9" w14:textId="77777777" w:rsidTr="004148FF">
        <w:trPr>
          <w:cantSplit/>
        </w:trPr>
        <w:tc>
          <w:tcPr>
            <w:tcW w:w="9644" w:type="dxa"/>
            <w:gridSpan w:val="5"/>
          </w:tcPr>
          <w:p w14:paraId="4FE3DA84"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0E5B13" w:rsidRPr="00BF0A14" w14:paraId="4CCB487A" w14:textId="77777777" w:rsidTr="004148FF">
        <w:tc>
          <w:tcPr>
            <w:tcW w:w="2836" w:type="dxa"/>
          </w:tcPr>
          <w:p w14:paraId="667EBC02" w14:textId="77777777" w:rsidR="000E5B13" w:rsidRPr="00BF0A14" w:rsidRDefault="000E5B13" w:rsidP="004148FF">
            <w:pPr>
              <w:pStyle w:val="TAH"/>
              <w:rPr>
                <w:bCs/>
              </w:rPr>
            </w:pPr>
            <w:r w:rsidRPr="00BF0A14">
              <w:rPr>
                <w:bCs/>
              </w:rPr>
              <w:t>Information Element</w:t>
            </w:r>
          </w:p>
        </w:tc>
        <w:tc>
          <w:tcPr>
            <w:tcW w:w="2127" w:type="dxa"/>
          </w:tcPr>
          <w:p w14:paraId="26FF993B"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36A6339E" w14:textId="77777777" w:rsidR="000E5B13" w:rsidRPr="00BF0A14" w:rsidRDefault="000E5B13" w:rsidP="004148FF">
            <w:pPr>
              <w:pStyle w:val="TAH"/>
              <w:rPr>
                <w:bCs/>
              </w:rPr>
            </w:pPr>
            <w:r w:rsidRPr="00BF0A14">
              <w:rPr>
                <w:bCs/>
              </w:rPr>
              <w:t>Comment</w:t>
            </w:r>
          </w:p>
        </w:tc>
        <w:tc>
          <w:tcPr>
            <w:tcW w:w="1419" w:type="dxa"/>
          </w:tcPr>
          <w:p w14:paraId="2116FD4E" w14:textId="77777777" w:rsidR="000E5B13" w:rsidRPr="00BF0A14" w:rsidRDefault="000E5B13" w:rsidP="004148FF">
            <w:pPr>
              <w:pStyle w:val="TAH"/>
              <w:rPr>
                <w:bCs/>
              </w:rPr>
            </w:pPr>
            <w:r w:rsidRPr="00BF0A14">
              <w:rPr>
                <w:bCs/>
              </w:rPr>
              <w:t>Reference</w:t>
            </w:r>
          </w:p>
        </w:tc>
        <w:tc>
          <w:tcPr>
            <w:tcW w:w="1135" w:type="dxa"/>
          </w:tcPr>
          <w:p w14:paraId="0A006910" w14:textId="77777777" w:rsidR="000E5B13" w:rsidRPr="00BF0A14" w:rsidRDefault="000E5B13" w:rsidP="004148FF">
            <w:pPr>
              <w:pStyle w:val="TAH"/>
              <w:rPr>
                <w:bCs/>
              </w:rPr>
            </w:pPr>
            <w:r w:rsidRPr="00BF0A14">
              <w:rPr>
                <w:bCs/>
              </w:rPr>
              <w:t>Condition</w:t>
            </w:r>
          </w:p>
        </w:tc>
      </w:tr>
      <w:tr w:rsidR="000E5B13" w:rsidRPr="00BF0A14" w:rsidDel="00B973CC" w14:paraId="05C052A2" w14:textId="46DF4568" w:rsidTr="004148FF">
        <w:trPr>
          <w:del w:id="25223" w:author="MCC160" w:date="2022-01-26T17:37:00Z"/>
        </w:trPr>
        <w:tc>
          <w:tcPr>
            <w:tcW w:w="2836" w:type="dxa"/>
          </w:tcPr>
          <w:p w14:paraId="2DA85CF8" w14:textId="12900DC8" w:rsidR="000E5B13" w:rsidRPr="00BF0A14" w:rsidDel="00B973CC" w:rsidRDefault="000E5B13" w:rsidP="004148FF">
            <w:pPr>
              <w:pStyle w:val="TAL"/>
              <w:rPr>
                <w:del w:id="25224" w:author="MCC160" w:date="2022-01-26T17:37:00Z"/>
                <w:rFonts w:cs="Arial"/>
                <w:b/>
                <w:szCs w:val="18"/>
              </w:rPr>
            </w:pPr>
            <w:del w:id="25225" w:author="MCC160" w:date="2022-01-26T17:37:00Z">
              <w:r w:rsidRPr="00BF0A14" w:rsidDel="00B973CC">
                <w:rPr>
                  <w:rFonts w:cs="Arial"/>
                  <w:b/>
                  <w:bCs/>
                  <w:szCs w:val="18"/>
                </w:rPr>
                <w:delText>Request-Line</w:delText>
              </w:r>
            </w:del>
          </w:p>
        </w:tc>
        <w:tc>
          <w:tcPr>
            <w:tcW w:w="2127" w:type="dxa"/>
          </w:tcPr>
          <w:p w14:paraId="2F03581B" w14:textId="3B6D7A0A" w:rsidR="000E5B13" w:rsidRPr="00BF0A14" w:rsidDel="00B973CC" w:rsidRDefault="000E5B13" w:rsidP="004148FF">
            <w:pPr>
              <w:pStyle w:val="TAL"/>
              <w:rPr>
                <w:del w:id="25226" w:author="MCC160" w:date="2022-01-26T17:37:00Z"/>
              </w:rPr>
            </w:pPr>
          </w:p>
        </w:tc>
        <w:tc>
          <w:tcPr>
            <w:tcW w:w="2127" w:type="dxa"/>
            <w:tcBorders>
              <w:top w:val="single" w:sz="4" w:space="0" w:color="auto"/>
              <w:bottom w:val="single" w:sz="4" w:space="0" w:color="auto"/>
            </w:tcBorders>
          </w:tcPr>
          <w:p w14:paraId="2E57DEA0" w14:textId="71EF96F0" w:rsidR="000E5B13" w:rsidRPr="00BF0A14" w:rsidDel="00B973CC" w:rsidRDefault="000E5B13" w:rsidP="004148FF">
            <w:pPr>
              <w:pStyle w:val="TAL"/>
              <w:rPr>
                <w:del w:id="25227" w:author="MCC160" w:date="2022-01-26T17:37:00Z"/>
              </w:rPr>
            </w:pPr>
          </w:p>
        </w:tc>
        <w:tc>
          <w:tcPr>
            <w:tcW w:w="1419" w:type="dxa"/>
          </w:tcPr>
          <w:p w14:paraId="7C04594B" w14:textId="0F7E7611" w:rsidR="000E5B13" w:rsidRPr="00BF0A14" w:rsidDel="00B973CC" w:rsidRDefault="000E5B13" w:rsidP="004148FF">
            <w:pPr>
              <w:pStyle w:val="TAL"/>
              <w:rPr>
                <w:del w:id="25228" w:author="MCC160" w:date="2022-01-26T17:37:00Z"/>
              </w:rPr>
            </w:pPr>
          </w:p>
        </w:tc>
        <w:tc>
          <w:tcPr>
            <w:tcW w:w="1135" w:type="dxa"/>
          </w:tcPr>
          <w:p w14:paraId="4DE282CA" w14:textId="01842DD7" w:rsidR="000E5B13" w:rsidRPr="00BF0A14" w:rsidDel="00B973CC" w:rsidRDefault="000E5B13" w:rsidP="004148FF">
            <w:pPr>
              <w:pStyle w:val="TAL"/>
              <w:rPr>
                <w:del w:id="25229" w:author="MCC160" w:date="2022-01-26T17:37:00Z"/>
              </w:rPr>
            </w:pPr>
          </w:p>
        </w:tc>
      </w:tr>
      <w:tr w:rsidR="000E5B13" w:rsidRPr="00BF0A14" w:rsidDel="00B973CC" w14:paraId="7B950137" w14:textId="6D66D4E9" w:rsidTr="004148FF">
        <w:trPr>
          <w:del w:id="25230" w:author="MCC160" w:date="2022-01-26T17:37:00Z"/>
        </w:trPr>
        <w:tc>
          <w:tcPr>
            <w:tcW w:w="2836" w:type="dxa"/>
          </w:tcPr>
          <w:p w14:paraId="3E2EBCC3" w14:textId="21F4FF20" w:rsidR="000E5B13" w:rsidRPr="00BF0A14" w:rsidDel="00B973CC" w:rsidRDefault="000E5B13" w:rsidP="004148FF">
            <w:pPr>
              <w:pStyle w:val="TAL"/>
              <w:rPr>
                <w:del w:id="25231" w:author="MCC160" w:date="2022-01-26T17:37:00Z"/>
                <w:rFonts w:cs="Arial"/>
                <w:b/>
                <w:szCs w:val="18"/>
              </w:rPr>
            </w:pPr>
            <w:del w:id="25232" w:author="MCC160" w:date="2022-01-26T17:37:00Z">
              <w:r w:rsidRPr="00BF0A14" w:rsidDel="00B973CC">
                <w:rPr>
                  <w:rFonts w:cs="Arial"/>
                  <w:bCs/>
                  <w:szCs w:val="18"/>
                </w:rPr>
                <w:delText xml:space="preserve">  Request-URI</w:delText>
              </w:r>
            </w:del>
          </w:p>
        </w:tc>
        <w:tc>
          <w:tcPr>
            <w:tcW w:w="2127" w:type="dxa"/>
          </w:tcPr>
          <w:p w14:paraId="220C4940" w14:textId="5754A98B" w:rsidR="000E5B13" w:rsidRPr="00BF0A14" w:rsidDel="00B973CC" w:rsidRDefault="000E5B13" w:rsidP="004148FF">
            <w:pPr>
              <w:pStyle w:val="TAL"/>
              <w:rPr>
                <w:del w:id="25233" w:author="MCC160" w:date="2022-01-26T17:37:00Z"/>
              </w:rPr>
            </w:pPr>
            <w:del w:id="25234" w:author="MCC160" w:date="2022-01-26T17:37:00Z">
              <w:r w:rsidRPr="00BF0A14" w:rsidDel="00B973CC">
                <w:delText>px_MCDATA_Session_Identity</w:delText>
              </w:r>
            </w:del>
          </w:p>
        </w:tc>
        <w:tc>
          <w:tcPr>
            <w:tcW w:w="2127" w:type="dxa"/>
            <w:tcBorders>
              <w:top w:val="single" w:sz="4" w:space="0" w:color="auto"/>
              <w:bottom w:val="single" w:sz="4" w:space="0" w:color="auto"/>
            </w:tcBorders>
          </w:tcPr>
          <w:p w14:paraId="4C62EFDF" w14:textId="3D560AD6" w:rsidR="000E5B13" w:rsidRPr="00BF0A14" w:rsidDel="00B973CC" w:rsidRDefault="000E5B13" w:rsidP="004148FF">
            <w:pPr>
              <w:pStyle w:val="TAL"/>
              <w:rPr>
                <w:del w:id="25235" w:author="MCC160" w:date="2022-01-26T17:37:00Z"/>
              </w:rPr>
            </w:pPr>
            <w:del w:id="25236" w:author="MCC160" w:date="2022-01-26T17:37:00Z">
              <w:r w:rsidRPr="00BF0A14" w:rsidDel="00B973CC">
                <w:delText>The MCData session identity. The MCData session identity is a SIP URI, which identifies the MCData session</w:delText>
              </w:r>
            </w:del>
          </w:p>
        </w:tc>
        <w:tc>
          <w:tcPr>
            <w:tcW w:w="1419" w:type="dxa"/>
          </w:tcPr>
          <w:p w14:paraId="0A990CC4" w14:textId="4AE72C0C" w:rsidR="000E5B13" w:rsidRPr="00BF0A14" w:rsidDel="00B973CC" w:rsidRDefault="000E5B13" w:rsidP="004148FF">
            <w:pPr>
              <w:pStyle w:val="TAL"/>
              <w:rPr>
                <w:del w:id="25237" w:author="MCC160" w:date="2022-01-26T17:37:00Z"/>
              </w:rPr>
            </w:pPr>
            <w:del w:id="25238" w:author="MCC160" w:date="2022-01-26T17:37:00Z">
              <w:r w:rsidRPr="00BF0A14" w:rsidDel="00B973CC">
                <w:delText>TS 24.282 [31] clause 9.2.3.2.3</w:delText>
              </w:r>
            </w:del>
          </w:p>
        </w:tc>
        <w:tc>
          <w:tcPr>
            <w:tcW w:w="1135" w:type="dxa"/>
          </w:tcPr>
          <w:p w14:paraId="2C8B6B02" w14:textId="2191B203" w:rsidR="000E5B13" w:rsidRPr="00BF0A14" w:rsidDel="00B973CC" w:rsidRDefault="000E5B13" w:rsidP="004148FF">
            <w:pPr>
              <w:pStyle w:val="TAL"/>
              <w:rPr>
                <w:del w:id="25239" w:author="MCC160" w:date="2022-01-26T17:37:00Z"/>
              </w:rPr>
            </w:pPr>
          </w:p>
        </w:tc>
      </w:tr>
      <w:tr w:rsidR="000E5B13" w:rsidRPr="00BF0A14" w:rsidDel="00B973CC" w14:paraId="5F87DA72" w14:textId="122357E5" w:rsidTr="004148FF">
        <w:trPr>
          <w:del w:id="25240" w:author="MCC160" w:date="2022-01-26T17:37:00Z"/>
        </w:trPr>
        <w:tc>
          <w:tcPr>
            <w:tcW w:w="2836" w:type="dxa"/>
          </w:tcPr>
          <w:p w14:paraId="1E5CA4DA" w14:textId="10AC5962" w:rsidR="000E5B13" w:rsidRPr="00BF0A14" w:rsidDel="00B973CC" w:rsidRDefault="000E5B13" w:rsidP="004148FF">
            <w:pPr>
              <w:pStyle w:val="TAL"/>
              <w:rPr>
                <w:del w:id="25241" w:author="MCC160" w:date="2022-01-26T17:37:00Z"/>
                <w:rFonts w:cs="Arial"/>
                <w:b/>
                <w:bCs/>
                <w:szCs w:val="18"/>
              </w:rPr>
            </w:pPr>
            <w:del w:id="25242" w:author="MCC160" w:date="2022-01-26T17:37:00Z">
              <w:r w:rsidRPr="00BF0A14" w:rsidDel="00B973CC">
                <w:rPr>
                  <w:rFonts w:cs="Arial"/>
                  <w:b/>
                  <w:szCs w:val="18"/>
                </w:rPr>
                <w:delText>Record-Route</w:delText>
              </w:r>
            </w:del>
          </w:p>
        </w:tc>
        <w:tc>
          <w:tcPr>
            <w:tcW w:w="2127" w:type="dxa"/>
          </w:tcPr>
          <w:p w14:paraId="632CFB10" w14:textId="423FB77B" w:rsidR="000E5B13" w:rsidRPr="00BF0A14" w:rsidDel="00B973CC" w:rsidRDefault="000E5B13" w:rsidP="004148FF">
            <w:pPr>
              <w:pStyle w:val="TAL"/>
              <w:rPr>
                <w:del w:id="25243" w:author="MCC160" w:date="2022-01-26T17:37:00Z"/>
              </w:rPr>
            </w:pPr>
            <w:del w:id="25244" w:author="MCC160" w:date="2022-01-26T17:37:00Z">
              <w:r w:rsidRPr="00BF0A14" w:rsidDel="00B973CC">
                <w:delText>not present</w:delText>
              </w:r>
            </w:del>
          </w:p>
        </w:tc>
        <w:tc>
          <w:tcPr>
            <w:tcW w:w="2127" w:type="dxa"/>
            <w:tcBorders>
              <w:top w:val="single" w:sz="4" w:space="0" w:color="auto"/>
              <w:bottom w:val="single" w:sz="4" w:space="0" w:color="auto"/>
            </w:tcBorders>
          </w:tcPr>
          <w:p w14:paraId="4FA873AC" w14:textId="216EAFD2" w:rsidR="000E5B13" w:rsidRPr="00BF0A14" w:rsidDel="00B973CC" w:rsidRDefault="000E5B13" w:rsidP="004148FF">
            <w:pPr>
              <w:pStyle w:val="TAL"/>
              <w:rPr>
                <w:del w:id="25245" w:author="MCC160" w:date="2022-01-26T17:37:00Z"/>
              </w:rPr>
            </w:pPr>
          </w:p>
        </w:tc>
        <w:tc>
          <w:tcPr>
            <w:tcW w:w="1419" w:type="dxa"/>
          </w:tcPr>
          <w:p w14:paraId="0C6A65AE" w14:textId="2E5BBF5E" w:rsidR="000E5B13" w:rsidRPr="00BF0A14" w:rsidDel="00B973CC" w:rsidRDefault="000E5B13" w:rsidP="004148FF">
            <w:pPr>
              <w:pStyle w:val="TAL"/>
              <w:rPr>
                <w:del w:id="25246" w:author="MCC160" w:date="2022-01-26T17:37:00Z"/>
              </w:rPr>
            </w:pPr>
          </w:p>
        </w:tc>
        <w:tc>
          <w:tcPr>
            <w:tcW w:w="1135" w:type="dxa"/>
          </w:tcPr>
          <w:p w14:paraId="68CB6FAB" w14:textId="10C935D8" w:rsidR="000E5B13" w:rsidRPr="00BF0A14" w:rsidDel="00B973CC" w:rsidRDefault="000E5B13" w:rsidP="004148FF">
            <w:pPr>
              <w:pStyle w:val="TAL"/>
              <w:rPr>
                <w:del w:id="25247" w:author="MCC160" w:date="2022-01-26T17:37:00Z"/>
              </w:rPr>
            </w:pPr>
          </w:p>
        </w:tc>
      </w:tr>
      <w:tr w:rsidR="000E5B13" w:rsidRPr="00BF0A14" w14:paraId="684F5846" w14:textId="77777777" w:rsidTr="004148FF">
        <w:tc>
          <w:tcPr>
            <w:tcW w:w="2836" w:type="dxa"/>
            <w:vAlign w:val="center"/>
          </w:tcPr>
          <w:p w14:paraId="79D433C2" w14:textId="77777777" w:rsidR="000E5B13" w:rsidRPr="00BF0A14" w:rsidRDefault="000E5B13" w:rsidP="004148FF">
            <w:pPr>
              <w:pStyle w:val="TAL"/>
              <w:tabs>
                <w:tab w:val="left" w:pos="480"/>
              </w:tabs>
              <w:rPr>
                <w:rFonts w:cs="Arial"/>
                <w:b/>
                <w:szCs w:val="18"/>
              </w:rPr>
            </w:pPr>
            <w:r w:rsidRPr="00BF0A14">
              <w:rPr>
                <w:b/>
                <w:bCs/>
              </w:rPr>
              <w:t>Reason</w:t>
            </w:r>
          </w:p>
        </w:tc>
        <w:tc>
          <w:tcPr>
            <w:tcW w:w="2127" w:type="dxa"/>
          </w:tcPr>
          <w:p w14:paraId="5CD28C57" w14:textId="77777777" w:rsidR="000E5B13" w:rsidRPr="00BF0A14" w:rsidRDefault="000E5B13" w:rsidP="004148FF">
            <w:pPr>
              <w:pStyle w:val="TAL"/>
            </w:pPr>
          </w:p>
        </w:tc>
        <w:tc>
          <w:tcPr>
            <w:tcW w:w="2127" w:type="dxa"/>
            <w:tcBorders>
              <w:top w:val="single" w:sz="4" w:space="0" w:color="auto"/>
              <w:bottom w:val="single" w:sz="4" w:space="0" w:color="auto"/>
            </w:tcBorders>
          </w:tcPr>
          <w:p w14:paraId="145ED0FB" w14:textId="77777777" w:rsidR="000E5B13" w:rsidRPr="00BF0A14" w:rsidRDefault="000E5B13" w:rsidP="004148FF">
            <w:pPr>
              <w:pStyle w:val="TAL"/>
            </w:pPr>
          </w:p>
        </w:tc>
        <w:tc>
          <w:tcPr>
            <w:tcW w:w="1419" w:type="dxa"/>
          </w:tcPr>
          <w:p w14:paraId="1483EBD4" w14:textId="32CCFC0C" w:rsidR="000E5B13" w:rsidRPr="00BF0A14" w:rsidRDefault="000E5B13" w:rsidP="004148FF">
            <w:pPr>
              <w:pStyle w:val="TAL"/>
            </w:pPr>
            <w:r w:rsidRPr="00BF0A14">
              <w:t>RFC 3326 [</w:t>
            </w:r>
            <w:ins w:id="25248" w:author="MCC160" w:date="2022-01-26T17:37:00Z">
              <w:r w:rsidR="00B973CC">
                <w:t>125</w:t>
              </w:r>
            </w:ins>
            <w:del w:id="25249" w:author="MCC160" w:date="2022-01-26T17:37:00Z">
              <w:r w:rsidRPr="00BF0A14" w:rsidDel="00B973CC">
                <w:delText>X</w:delText>
              </w:r>
            </w:del>
            <w:r w:rsidRPr="00BF0A14">
              <w:t>]</w:t>
            </w:r>
          </w:p>
        </w:tc>
        <w:tc>
          <w:tcPr>
            <w:tcW w:w="1135" w:type="dxa"/>
            <w:vAlign w:val="bottom"/>
          </w:tcPr>
          <w:p w14:paraId="23FAD1CD" w14:textId="77777777" w:rsidR="000E5B13" w:rsidRPr="00BF0A14" w:rsidRDefault="000E5B13" w:rsidP="004148FF">
            <w:pPr>
              <w:pStyle w:val="TAL"/>
            </w:pPr>
          </w:p>
        </w:tc>
      </w:tr>
      <w:tr w:rsidR="000E5B13" w:rsidRPr="00BF0A14" w14:paraId="5A622653" w14:textId="77777777" w:rsidTr="004148FF">
        <w:tc>
          <w:tcPr>
            <w:tcW w:w="2836" w:type="dxa"/>
            <w:vAlign w:val="center"/>
          </w:tcPr>
          <w:p w14:paraId="46FA551D" w14:textId="77777777" w:rsidR="000E5B13" w:rsidRPr="00BF0A14" w:rsidRDefault="000E5B13" w:rsidP="004148FF">
            <w:pPr>
              <w:pStyle w:val="TAL"/>
              <w:rPr>
                <w:rFonts w:cs="Arial"/>
                <w:b/>
                <w:bCs/>
                <w:szCs w:val="18"/>
              </w:rPr>
            </w:pPr>
            <w:r w:rsidRPr="00BF0A14">
              <w:t xml:space="preserve">  reason-value</w:t>
            </w:r>
          </w:p>
        </w:tc>
        <w:tc>
          <w:tcPr>
            <w:tcW w:w="2127" w:type="dxa"/>
            <w:vAlign w:val="center"/>
          </w:tcPr>
          <w:p w14:paraId="0CA011A7" w14:textId="77777777" w:rsidR="000E5B13" w:rsidRPr="00BF0A14" w:rsidRDefault="000E5B13" w:rsidP="004148FF">
            <w:pPr>
              <w:pStyle w:val="TAL"/>
            </w:pPr>
            <w:r w:rsidRPr="00BF0A14">
              <w:t>"SIP"</w:t>
            </w:r>
          </w:p>
        </w:tc>
        <w:tc>
          <w:tcPr>
            <w:tcW w:w="2127" w:type="dxa"/>
            <w:tcBorders>
              <w:top w:val="single" w:sz="4" w:space="0" w:color="auto"/>
              <w:bottom w:val="single" w:sz="4" w:space="0" w:color="auto"/>
            </w:tcBorders>
          </w:tcPr>
          <w:p w14:paraId="73D1FE85" w14:textId="77777777" w:rsidR="000E5B13" w:rsidRPr="00BF0A14" w:rsidRDefault="000E5B13" w:rsidP="004148FF">
            <w:pPr>
              <w:pStyle w:val="TAL"/>
            </w:pPr>
          </w:p>
        </w:tc>
        <w:tc>
          <w:tcPr>
            <w:tcW w:w="1419" w:type="dxa"/>
          </w:tcPr>
          <w:p w14:paraId="5A1E1FC3" w14:textId="77777777" w:rsidR="000E5B13" w:rsidRPr="00BF0A14" w:rsidRDefault="000E5B13" w:rsidP="004148FF">
            <w:pPr>
              <w:pStyle w:val="TAL"/>
            </w:pPr>
          </w:p>
        </w:tc>
        <w:tc>
          <w:tcPr>
            <w:tcW w:w="1135" w:type="dxa"/>
          </w:tcPr>
          <w:p w14:paraId="50B567F6" w14:textId="77777777" w:rsidR="000E5B13" w:rsidRPr="00BF0A14" w:rsidRDefault="000E5B13" w:rsidP="004148FF">
            <w:pPr>
              <w:pStyle w:val="TAL"/>
            </w:pPr>
          </w:p>
        </w:tc>
      </w:tr>
      <w:tr w:rsidR="000E5B13" w:rsidRPr="00BF0A14" w14:paraId="6CA2B459" w14:textId="77777777" w:rsidTr="004148FF">
        <w:tc>
          <w:tcPr>
            <w:tcW w:w="2836" w:type="dxa"/>
            <w:vAlign w:val="center"/>
          </w:tcPr>
          <w:p w14:paraId="026535D1" w14:textId="77777777" w:rsidR="000E5B13" w:rsidRPr="00BF0A14" w:rsidRDefault="000E5B13" w:rsidP="004148FF">
            <w:pPr>
              <w:pStyle w:val="TAL"/>
              <w:rPr>
                <w:rFonts w:cs="Arial"/>
                <w:bCs/>
                <w:szCs w:val="18"/>
              </w:rPr>
            </w:pPr>
            <w:r w:rsidRPr="00BF0A14">
              <w:t xml:space="preserve">  protocol-cause</w:t>
            </w:r>
          </w:p>
        </w:tc>
        <w:tc>
          <w:tcPr>
            <w:tcW w:w="2127" w:type="dxa"/>
            <w:vAlign w:val="center"/>
          </w:tcPr>
          <w:p w14:paraId="7FCE4978" w14:textId="77777777" w:rsidR="000E5B13" w:rsidRPr="00BF0A14" w:rsidRDefault="000E5B13" w:rsidP="004148FF">
            <w:pPr>
              <w:pStyle w:val="TAL"/>
            </w:pPr>
            <w:r w:rsidRPr="00BF0A14">
              <w:t>"cause="200""</w:t>
            </w:r>
          </w:p>
        </w:tc>
        <w:tc>
          <w:tcPr>
            <w:tcW w:w="2127" w:type="dxa"/>
            <w:tcBorders>
              <w:top w:val="single" w:sz="4" w:space="0" w:color="auto"/>
              <w:bottom w:val="single" w:sz="4" w:space="0" w:color="auto"/>
            </w:tcBorders>
          </w:tcPr>
          <w:p w14:paraId="27E589CB" w14:textId="77777777" w:rsidR="000E5B13" w:rsidRPr="00BF0A14" w:rsidRDefault="000E5B13" w:rsidP="004148FF">
            <w:pPr>
              <w:pStyle w:val="TAL"/>
            </w:pPr>
          </w:p>
        </w:tc>
        <w:tc>
          <w:tcPr>
            <w:tcW w:w="1419" w:type="dxa"/>
          </w:tcPr>
          <w:p w14:paraId="2BE3EB44" w14:textId="77777777" w:rsidR="000E5B13" w:rsidRPr="00BF0A14" w:rsidRDefault="000E5B13" w:rsidP="004148FF">
            <w:pPr>
              <w:pStyle w:val="TAL"/>
            </w:pPr>
          </w:p>
        </w:tc>
        <w:tc>
          <w:tcPr>
            <w:tcW w:w="1135" w:type="dxa"/>
          </w:tcPr>
          <w:p w14:paraId="61C56438" w14:textId="77777777" w:rsidR="000E5B13" w:rsidRPr="00BF0A14" w:rsidRDefault="000E5B13" w:rsidP="004148FF">
            <w:pPr>
              <w:pStyle w:val="TAL"/>
            </w:pPr>
          </w:p>
        </w:tc>
      </w:tr>
      <w:tr w:rsidR="000E5B13" w:rsidRPr="00BF0A14" w14:paraId="0F1C7402" w14:textId="77777777" w:rsidTr="004148FF">
        <w:tc>
          <w:tcPr>
            <w:tcW w:w="2836" w:type="dxa"/>
            <w:vAlign w:val="center"/>
          </w:tcPr>
          <w:p w14:paraId="38EDABC6" w14:textId="77777777" w:rsidR="000E5B13" w:rsidRPr="00BF0A14" w:rsidRDefault="000E5B13" w:rsidP="004148FF">
            <w:pPr>
              <w:pStyle w:val="TAL"/>
              <w:rPr>
                <w:rFonts w:cs="Arial"/>
                <w:bCs/>
                <w:szCs w:val="18"/>
              </w:rPr>
            </w:pPr>
            <w:r w:rsidRPr="00BF0A14">
              <w:t xml:space="preserve">  reason-text</w:t>
            </w:r>
          </w:p>
        </w:tc>
        <w:tc>
          <w:tcPr>
            <w:tcW w:w="2127" w:type="dxa"/>
            <w:vAlign w:val="center"/>
          </w:tcPr>
          <w:p w14:paraId="10E3A512" w14:textId="77777777" w:rsidR="000E5B13" w:rsidRPr="00BF0A14" w:rsidRDefault="000E5B13" w:rsidP="004148FF">
            <w:pPr>
              <w:pStyle w:val="TAL"/>
            </w:pPr>
            <w:r w:rsidRPr="00BF0A14">
              <w:t>"text="transmission succeeded""</w:t>
            </w:r>
          </w:p>
        </w:tc>
        <w:tc>
          <w:tcPr>
            <w:tcW w:w="2127" w:type="dxa"/>
            <w:tcBorders>
              <w:top w:val="single" w:sz="4" w:space="0" w:color="auto"/>
              <w:bottom w:val="single" w:sz="4" w:space="0" w:color="auto"/>
            </w:tcBorders>
          </w:tcPr>
          <w:p w14:paraId="08406ABA" w14:textId="77777777" w:rsidR="000E5B13" w:rsidRPr="00BF0A14" w:rsidRDefault="000E5B13" w:rsidP="004148FF">
            <w:pPr>
              <w:pStyle w:val="TAL"/>
            </w:pPr>
          </w:p>
        </w:tc>
        <w:tc>
          <w:tcPr>
            <w:tcW w:w="1419" w:type="dxa"/>
          </w:tcPr>
          <w:p w14:paraId="2A4B041D" w14:textId="77777777" w:rsidR="000E5B13" w:rsidRPr="00BF0A14" w:rsidRDefault="000E5B13" w:rsidP="004148FF">
            <w:pPr>
              <w:pStyle w:val="TAL"/>
            </w:pPr>
          </w:p>
        </w:tc>
        <w:tc>
          <w:tcPr>
            <w:tcW w:w="1135" w:type="dxa"/>
          </w:tcPr>
          <w:p w14:paraId="1AE99C43" w14:textId="77777777" w:rsidR="000E5B13" w:rsidRPr="00BF0A14" w:rsidRDefault="000E5B13" w:rsidP="004148FF">
            <w:pPr>
              <w:pStyle w:val="TAL"/>
            </w:pPr>
          </w:p>
        </w:tc>
      </w:tr>
    </w:tbl>
    <w:p w14:paraId="519B3702" w14:textId="77777777" w:rsidR="000E5B13" w:rsidRPr="00BF0A14" w:rsidRDefault="000E5B13" w:rsidP="000E5B13"/>
    <w:p w14:paraId="4A9A301A" w14:textId="3D59430B" w:rsidR="000E5B13" w:rsidRPr="00BF0A14" w:rsidRDefault="000E5B13" w:rsidP="000E5B13">
      <w:pPr>
        <w:pStyle w:val="TH"/>
      </w:pPr>
      <w:r w:rsidRPr="00BF0A14">
        <w:t xml:space="preserve">Table 6.2.11.3.3-11: </w:t>
      </w:r>
      <w:ins w:id="25250" w:author="MCC160" w:date="2022-01-26T17:38:00Z">
        <w:r w:rsidR="00F97C28">
          <w:t>Void</w:t>
        </w:r>
      </w:ins>
      <w:del w:id="25251" w:author="MCC160" w:date="2022-01-26T17:38:00Z">
        <w:r w:rsidRPr="00BF0A14" w:rsidDel="00F97C28">
          <w:delText>SIP 200 (OK) (step 9, Table 6.2.11.3.2-1)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F97C28" w14:paraId="252C3383" w14:textId="3FD21849" w:rsidTr="004148FF">
        <w:trPr>
          <w:cantSplit/>
          <w:del w:id="25252" w:author="MCC160" w:date="2022-01-26T17:38:00Z"/>
        </w:trPr>
        <w:tc>
          <w:tcPr>
            <w:tcW w:w="9644" w:type="dxa"/>
            <w:gridSpan w:val="5"/>
          </w:tcPr>
          <w:p w14:paraId="18343043" w14:textId="2E2796D4" w:rsidR="000E5B13" w:rsidRPr="00BF0A14" w:rsidDel="00F97C28" w:rsidRDefault="000E5B13" w:rsidP="004148FF">
            <w:pPr>
              <w:pStyle w:val="TAL"/>
              <w:rPr>
                <w:del w:id="25253" w:author="MCC160" w:date="2022-01-26T17:38:00Z"/>
                <w:rFonts w:cs="Arial"/>
                <w:szCs w:val="18"/>
              </w:rPr>
            </w:pPr>
            <w:del w:id="25254" w:author="MCC160" w:date="2022-01-26T17:38:00Z">
              <w:r w:rsidRPr="00BF0A14" w:rsidDel="00F97C28">
                <w:rPr>
                  <w:rFonts w:cs="Arial"/>
                  <w:szCs w:val="18"/>
                </w:rPr>
                <w:delText>Derivation Path: TS 36.579-1 [2], Table 5.5.2.17.1.2-1, condition INVITE-RSP, MCDATA</w:delText>
              </w:r>
            </w:del>
          </w:p>
        </w:tc>
      </w:tr>
      <w:tr w:rsidR="000E5B13" w:rsidRPr="00BF0A14" w:rsidDel="00F97C28" w14:paraId="161B5D8C" w14:textId="56D36FF5" w:rsidTr="004148FF">
        <w:trPr>
          <w:del w:id="25255" w:author="MCC160" w:date="2022-01-26T17:38:00Z"/>
        </w:trPr>
        <w:tc>
          <w:tcPr>
            <w:tcW w:w="2836" w:type="dxa"/>
          </w:tcPr>
          <w:p w14:paraId="2BC0F2C5" w14:textId="18B8A87F" w:rsidR="000E5B13" w:rsidRPr="00BF0A14" w:rsidDel="00F97C28" w:rsidRDefault="000E5B13" w:rsidP="004148FF">
            <w:pPr>
              <w:pStyle w:val="TAH"/>
              <w:rPr>
                <w:del w:id="25256" w:author="MCC160" w:date="2022-01-26T17:38:00Z"/>
                <w:bCs/>
              </w:rPr>
            </w:pPr>
            <w:del w:id="25257" w:author="MCC160" w:date="2022-01-26T17:38:00Z">
              <w:r w:rsidRPr="00BF0A14" w:rsidDel="00F97C28">
                <w:rPr>
                  <w:bCs/>
                </w:rPr>
                <w:delText>Information Element</w:delText>
              </w:r>
            </w:del>
          </w:p>
        </w:tc>
        <w:tc>
          <w:tcPr>
            <w:tcW w:w="2127" w:type="dxa"/>
          </w:tcPr>
          <w:p w14:paraId="242E42AA" w14:textId="4106A8FB" w:rsidR="000E5B13" w:rsidRPr="00BF0A14" w:rsidDel="00F97C28" w:rsidRDefault="000E5B13" w:rsidP="004148FF">
            <w:pPr>
              <w:pStyle w:val="TAH"/>
              <w:rPr>
                <w:del w:id="25258" w:author="MCC160" w:date="2022-01-26T17:38:00Z"/>
                <w:bCs/>
              </w:rPr>
            </w:pPr>
            <w:del w:id="25259" w:author="MCC160" w:date="2022-01-26T17:38:00Z">
              <w:r w:rsidRPr="00BF0A14" w:rsidDel="00F97C28">
                <w:rPr>
                  <w:bCs/>
                </w:rPr>
                <w:delText>Value/remark</w:delText>
              </w:r>
            </w:del>
          </w:p>
        </w:tc>
        <w:tc>
          <w:tcPr>
            <w:tcW w:w="2127" w:type="dxa"/>
            <w:tcBorders>
              <w:bottom w:val="single" w:sz="4" w:space="0" w:color="auto"/>
            </w:tcBorders>
          </w:tcPr>
          <w:p w14:paraId="1DC03818" w14:textId="4CA4BFF4" w:rsidR="000E5B13" w:rsidRPr="00BF0A14" w:rsidDel="00F97C28" w:rsidRDefault="000E5B13" w:rsidP="004148FF">
            <w:pPr>
              <w:pStyle w:val="TAH"/>
              <w:rPr>
                <w:del w:id="25260" w:author="MCC160" w:date="2022-01-26T17:38:00Z"/>
                <w:bCs/>
              </w:rPr>
            </w:pPr>
            <w:del w:id="25261" w:author="MCC160" w:date="2022-01-26T17:38:00Z">
              <w:r w:rsidRPr="00BF0A14" w:rsidDel="00F97C28">
                <w:rPr>
                  <w:bCs/>
                </w:rPr>
                <w:delText>Comment</w:delText>
              </w:r>
            </w:del>
          </w:p>
        </w:tc>
        <w:tc>
          <w:tcPr>
            <w:tcW w:w="1419" w:type="dxa"/>
          </w:tcPr>
          <w:p w14:paraId="7234BD5E" w14:textId="1F2090E5" w:rsidR="000E5B13" w:rsidRPr="00BF0A14" w:rsidDel="00F97C28" w:rsidRDefault="000E5B13" w:rsidP="004148FF">
            <w:pPr>
              <w:pStyle w:val="TAH"/>
              <w:rPr>
                <w:del w:id="25262" w:author="MCC160" w:date="2022-01-26T17:38:00Z"/>
                <w:bCs/>
              </w:rPr>
            </w:pPr>
            <w:del w:id="25263" w:author="MCC160" w:date="2022-01-26T17:38:00Z">
              <w:r w:rsidRPr="00BF0A14" w:rsidDel="00F97C28">
                <w:rPr>
                  <w:bCs/>
                </w:rPr>
                <w:delText>Reference</w:delText>
              </w:r>
            </w:del>
          </w:p>
        </w:tc>
        <w:tc>
          <w:tcPr>
            <w:tcW w:w="1135" w:type="dxa"/>
          </w:tcPr>
          <w:p w14:paraId="6C51B861" w14:textId="63CD5219" w:rsidR="000E5B13" w:rsidRPr="00BF0A14" w:rsidDel="00F97C28" w:rsidRDefault="000E5B13" w:rsidP="004148FF">
            <w:pPr>
              <w:pStyle w:val="TAH"/>
              <w:rPr>
                <w:del w:id="25264" w:author="MCC160" w:date="2022-01-26T17:38:00Z"/>
                <w:bCs/>
              </w:rPr>
            </w:pPr>
            <w:del w:id="25265" w:author="MCC160" w:date="2022-01-26T17:38:00Z">
              <w:r w:rsidRPr="00BF0A14" w:rsidDel="00F97C28">
                <w:rPr>
                  <w:bCs/>
                </w:rPr>
                <w:delText>Condition</w:delText>
              </w:r>
            </w:del>
          </w:p>
        </w:tc>
      </w:tr>
      <w:tr w:rsidR="000E5B13" w:rsidRPr="00BF0A14" w:rsidDel="00F97C28" w14:paraId="078F9729" w14:textId="78E4FA67" w:rsidTr="004148FF">
        <w:trPr>
          <w:del w:id="25266" w:author="MCC160" w:date="2022-01-26T17:38:00Z"/>
        </w:trPr>
        <w:tc>
          <w:tcPr>
            <w:tcW w:w="2836" w:type="dxa"/>
          </w:tcPr>
          <w:p w14:paraId="32E08486" w14:textId="6FC56D25" w:rsidR="000E5B13" w:rsidRPr="00BF0A14" w:rsidDel="00F97C28" w:rsidRDefault="000E5B13" w:rsidP="004148FF">
            <w:pPr>
              <w:pStyle w:val="TAL"/>
              <w:rPr>
                <w:del w:id="25267" w:author="MCC160" w:date="2022-01-26T17:38:00Z"/>
                <w:rFonts w:cs="Arial"/>
                <w:b/>
                <w:bCs/>
                <w:szCs w:val="18"/>
              </w:rPr>
            </w:pPr>
            <w:del w:id="25268" w:author="MCC160" w:date="2022-01-26T17:38:00Z">
              <w:r w:rsidRPr="00BF0A14" w:rsidDel="00F97C28">
                <w:rPr>
                  <w:rFonts w:cs="Arial"/>
                  <w:b/>
                  <w:bCs/>
                  <w:szCs w:val="18"/>
                </w:rPr>
                <w:delText>Content-Type</w:delText>
              </w:r>
            </w:del>
          </w:p>
        </w:tc>
        <w:tc>
          <w:tcPr>
            <w:tcW w:w="2127" w:type="dxa"/>
          </w:tcPr>
          <w:p w14:paraId="6A48D927" w14:textId="048767BB" w:rsidR="000E5B13" w:rsidRPr="00BF0A14" w:rsidDel="00F97C28" w:rsidRDefault="000E5B13" w:rsidP="004148FF">
            <w:pPr>
              <w:pStyle w:val="TAL"/>
              <w:rPr>
                <w:del w:id="25269" w:author="MCC160" w:date="2022-01-26T17:38:00Z"/>
              </w:rPr>
            </w:pPr>
            <w:del w:id="25270" w:author="MCC160" w:date="2022-01-26T17:38:00Z">
              <w:r w:rsidRPr="00BF0A14" w:rsidDel="00F97C28">
                <w:delText>not present</w:delText>
              </w:r>
            </w:del>
          </w:p>
        </w:tc>
        <w:tc>
          <w:tcPr>
            <w:tcW w:w="2127" w:type="dxa"/>
            <w:tcBorders>
              <w:top w:val="single" w:sz="4" w:space="0" w:color="auto"/>
              <w:bottom w:val="single" w:sz="4" w:space="0" w:color="auto"/>
            </w:tcBorders>
          </w:tcPr>
          <w:p w14:paraId="07BF8A28" w14:textId="59A312F3" w:rsidR="000E5B13" w:rsidRPr="00BF0A14" w:rsidDel="00F97C28" w:rsidRDefault="000E5B13" w:rsidP="004148FF">
            <w:pPr>
              <w:pStyle w:val="TAL"/>
              <w:rPr>
                <w:del w:id="25271" w:author="MCC160" w:date="2022-01-26T17:38:00Z"/>
              </w:rPr>
            </w:pPr>
          </w:p>
        </w:tc>
        <w:tc>
          <w:tcPr>
            <w:tcW w:w="1419" w:type="dxa"/>
          </w:tcPr>
          <w:p w14:paraId="5A23E3F7" w14:textId="601ADFF3" w:rsidR="000E5B13" w:rsidRPr="00BF0A14" w:rsidDel="00F97C28" w:rsidRDefault="000E5B13" w:rsidP="004148FF">
            <w:pPr>
              <w:pStyle w:val="TAL"/>
              <w:rPr>
                <w:del w:id="25272" w:author="MCC160" w:date="2022-01-26T17:38:00Z"/>
              </w:rPr>
            </w:pPr>
          </w:p>
        </w:tc>
        <w:tc>
          <w:tcPr>
            <w:tcW w:w="1135" w:type="dxa"/>
          </w:tcPr>
          <w:p w14:paraId="2DED66DA" w14:textId="020E47CB" w:rsidR="000E5B13" w:rsidRPr="00BF0A14" w:rsidDel="00F97C28" w:rsidRDefault="000E5B13" w:rsidP="004148FF">
            <w:pPr>
              <w:pStyle w:val="TAL"/>
              <w:rPr>
                <w:del w:id="25273" w:author="MCC160" w:date="2022-01-26T17:38:00Z"/>
              </w:rPr>
            </w:pPr>
          </w:p>
        </w:tc>
      </w:tr>
      <w:tr w:rsidR="000E5B13" w:rsidRPr="00BF0A14" w:rsidDel="00F97C28" w14:paraId="1177BC5D" w14:textId="16C72166" w:rsidTr="004148FF">
        <w:trPr>
          <w:del w:id="25274" w:author="MCC160" w:date="2022-01-26T17:38:00Z"/>
        </w:trPr>
        <w:tc>
          <w:tcPr>
            <w:tcW w:w="2836" w:type="dxa"/>
          </w:tcPr>
          <w:p w14:paraId="2AA6AAD4" w14:textId="2B6CF817" w:rsidR="000E5B13" w:rsidRPr="00BF0A14" w:rsidDel="00F97C28" w:rsidRDefault="000E5B13" w:rsidP="004148FF">
            <w:pPr>
              <w:pStyle w:val="TAL"/>
              <w:rPr>
                <w:del w:id="25275" w:author="MCC160" w:date="2022-01-26T17:38:00Z"/>
                <w:rFonts w:cs="Arial"/>
                <w:b/>
                <w:bCs/>
                <w:szCs w:val="18"/>
              </w:rPr>
            </w:pPr>
            <w:del w:id="25276" w:author="MCC160" w:date="2022-01-26T17:38:00Z">
              <w:r w:rsidRPr="00BF0A14" w:rsidDel="00F97C28">
                <w:rPr>
                  <w:rFonts w:cs="Arial"/>
                  <w:b/>
                  <w:bCs/>
                  <w:szCs w:val="18"/>
                </w:rPr>
                <w:delText>Content-Length</w:delText>
              </w:r>
            </w:del>
          </w:p>
        </w:tc>
        <w:tc>
          <w:tcPr>
            <w:tcW w:w="2127" w:type="dxa"/>
          </w:tcPr>
          <w:p w14:paraId="56F463ED" w14:textId="0E765AAF" w:rsidR="000E5B13" w:rsidRPr="00BF0A14" w:rsidDel="00F97C28" w:rsidRDefault="000E5B13" w:rsidP="004148FF">
            <w:pPr>
              <w:pStyle w:val="TAL"/>
              <w:rPr>
                <w:del w:id="25277" w:author="MCC160" w:date="2022-01-26T17:38:00Z"/>
              </w:rPr>
            </w:pPr>
          </w:p>
        </w:tc>
        <w:tc>
          <w:tcPr>
            <w:tcW w:w="2127" w:type="dxa"/>
            <w:tcBorders>
              <w:top w:val="single" w:sz="4" w:space="0" w:color="auto"/>
              <w:bottom w:val="single" w:sz="4" w:space="0" w:color="auto"/>
            </w:tcBorders>
          </w:tcPr>
          <w:p w14:paraId="78AA5DED" w14:textId="6D819442" w:rsidR="000E5B13" w:rsidRPr="00BF0A14" w:rsidDel="00F97C28" w:rsidRDefault="000E5B13" w:rsidP="004148FF">
            <w:pPr>
              <w:pStyle w:val="TAL"/>
              <w:rPr>
                <w:del w:id="25278" w:author="MCC160" w:date="2022-01-26T17:38:00Z"/>
              </w:rPr>
            </w:pPr>
          </w:p>
        </w:tc>
        <w:tc>
          <w:tcPr>
            <w:tcW w:w="1419" w:type="dxa"/>
          </w:tcPr>
          <w:p w14:paraId="3AE23D57" w14:textId="1F219A05" w:rsidR="000E5B13" w:rsidRPr="00BF0A14" w:rsidDel="00F97C28" w:rsidRDefault="000E5B13" w:rsidP="004148FF">
            <w:pPr>
              <w:pStyle w:val="TAL"/>
              <w:rPr>
                <w:del w:id="25279" w:author="MCC160" w:date="2022-01-26T17:38:00Z"/>
              </w:rPr>
            </w:pPr>
          </w:p>
        </w:tc>
        <w:tc>
          <w:tcPr>
            <w:tcW w:w="1135" w:type="dxa"/>
          </w:tcPr>
          <w:p w14:paraId="14581058" w14:textId="671E76F9" w:rsidR="000E5B13" w:rsidRPr="00BF0A14" w:rsidDel="00F97C28" w:rsidRDefault="000E5B13" w:rsidP="004148FF">
            <w:pPr>
              <w:pStyle w:val="TAL"/>
              <w:rPr>
                <w:del w:id="25280" w:author="MCC160" w:date="2022-01-26T17:38:00Z"/>
              </w:rPr>
            </w:pPr>
          </w:p>
        </w:tc>
      </w:tr>
      <w:tr w:rsidR="000E5B13" w:rsidRPr="00BF0A14" w:rsidDel="00F97C28" w14:paraId="6B354093" w14:textId="7460C3C8" w:rsidTr="004148FF">
        <w:trPr>
          <w:del w:id="25281" w:author="MCC160" w:date="2022-01-26T17:38:00Z"/>
        </w:trPr>
        <w:tc>
          <w:tcPr>
            <w:tcW w:w="2836" w:type="dxa"/>
          </w:tcPr>
          <w:p w14:paraId="3981FEB2" w14:textId="2412BDEB" w:rsidR="000E5B13" w:rsidRPr="00BF0A14" w:rsidDel="00F97C28" w:rsidRDefault="000E5B13" w:rsidP="004148FF">
            <w:pPr>
              <w:pStyle w:val="TAL"/>
              <w:rPr>
                <w:del w:id="25282" w:author="MCC160" w:date="2022-01-26T17:38:00Z"/>
                <w:rFonts w:cs="Arial"/>
                <w:bCs/>
                <w:szCs w:val="18"/>
              </w:rPr>
            </w:pPr>
            <w:del w:id="25283" w:author="MCC160" w:date="2022-01-26T17:38:00Z">
              <w:r w:rsidRPr="00BF0A14" w:rsidDel="00F97C28">
                <w:rPr>
                  <w:rFonts w:cs="Arial"/>
                  <w:bCs/>
                  <w:szCs w:val="18"/>
                </w:rPr>
                <w:delText xml:space="preserve">  value</w:delText>
              </w:r>
            </w:del>
          </w:p>
        </w:tc>
        <w:tc>
          <w:tcPr>
            <w:tcW w:w="2127" w:type="dxa"/>
          </w:tcPr>
          <w:p w14:paraId="4B14D45F" w14:textId="49227D5C" w:rsidR="000E5B13" w:rsidRPr="00BF0A14" w:rsidDel="00F97C28" w:rsidRDefault="000E5B13" w:rsidP="004148FF">
            <w:pPr>
              <w:pStyle w:val="TAL"/>
              <w:rPr>
                <w:del w:id="25284" w:author="MCC160" w:date="2022-01-26T17:38:00Z"/>
              </w:rPr>
            </w:pPr>
            <w:del w:id="25285" w:author="MCC160" w:date="2022-01-26T17:38:00Z">
              <w:r w:rsidRPr="00BF0A14" w:rsidDel="00F97C28">
                <w:delText>"0"</w:delText>
              </w:r>
            </w:del>
          </w:p>
        </w:tc>
        <w:tc>
          <w:tcPr>
            <w:tcW w:w="2127" w:type="dxa"/>
            <w:tcBorders>
              <w:top w:val="single" w:sz="4" w:space="0" w:color="auto"/>
              <w:bottom w:val="single" w:sz="4" w:space="0" w:color="auto"/>
            </w:tcBorders>
          </w:tcPr>
          <w:p w14:paraId="792414F4" w14:textId="0BA9CB28" w:rsidR="000E5B13" w:rsidRPr="00BF0A14" w:rsidDel="00F97C28" w:rsidRDefault="000E5B13" w:rsidP="004148FF">
            <w:pPr>
              <w:pStyle w:val="TAL"/>
              <w:rPr>
                <w:del w:id="25286" w:author="MCC160" w:date="2022-01-26T17:38:00Z"/>
              </w:rPr>
            </w:pPr>
            <w:del w:id="25287" w:author="MCC160" w:date="2022-01-26T17:38:00Z">
              <w:r w:rsidRPr="00BF0A14" w:rsidDel="00F97C28">
                <w:delText>No message body included</w:delText>
              </w:r>
            </w:del>
          </w:p>
        </w:tc>
        <w:tc>
          <w:tcPr>
            <w:tcW w:w="1419" w:type="dxa"/>
          </w:tcPr>
          <w:p w14:paraId="7844C9AD" w14:textId="0BE36CAA" w:rsidR="000E5B13" w:rsidRPr="00BF0A14" w:rsidDel="00F97C28" w:rsidRDefault="000E5B13" w:rsidP="004148FF">
            <w:pPr>
              <w:pStyle w:val="TAL"/>
              <w:rPr>
                <w:del w:id="25288" w:author="MCC160" w:date="2022-01-26T17:38:00Z"/>
              </w:rPr>
            </w:pPr>
          </w:p>
        </w:tc>
        <w:tc>
          <w:tcPr>
            <w:tcW w:w="1135" w:type="dxa"/>
          </w:tcPr>
          <w:p w14:paraId="01F9E790" w14:textId="2ECC72E7" w:rsidR="000E5B13" w:rsidRPr="00BF0A14" w:rsidDel="00F97C28" w:rsidRDefault="000E5B13" w:rsidP="004148FF">
            <w:pPr>
              <w:pStyle w:val="TAL"/>
              <w:rPr>
                <w:del w:id="25289" w:author="MCC160" w:date="2022-01-26T17:38:00Z"/>
              </w:rPr>
            </w:pPr>
          </w:p>
        </w:tc>
      </w:tr>
    </w:tbl>
    <w:p w14:paraId="74FB2942" w14:textId="3F43D4E1" w:rsidR="000E5B13" w:rsidRPr="00BF0A14" w:rsidDel="00F97C28" w:rsidRDefault="000E5B13" w:rsidP="000E5B13">
      <w:pPr>
        <w:rPr>
          <w:del w:id="25290" w:author="MCC160" w:date="2022-01-26T17:38:00Z"/>
        </w:rPr>
      </w:pPr>
    </w:p>
    <w:p w14:paraId="626AC26F" w14:textId="4FC9D1EA" w:rsidR="000E5B13" w:rsidRPr="00BF0A14" w:rsidRDefault="000E5B13" w:rsidP="000E5B13">
      <w:pPr>
        <w:pStyle w:val="TH"/>
      </w:pPr>
      <w:r w:rsidRPr="00BF0A14">
        <w:t>Table 6.2.11.3.3-13: SIP MESSAGE (step 10, Table 6.2.11.3.2-1</w:t>
      </w:r>
      <w:ins w:id="25291" w:author="MCC160" w:date="2022-01-26T17:37:00Z">
        <w:r w:rsidR="00F97C28">
          <w:t>;</w:t>
        </w:r>
        <w:r w:rsidR="00F97C28">
          <w:br/>
        </w:r>
        <w:r w:rsidR="00F97C28" w:rsidRPr="009917FB">
          <w:t>step 2, TS 36.579-1 [2] Table 5.3.33.3-1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292" w:author="MCC160" w:date="2022-01-26T17:3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5293">
          <w:tblGrid>
            <w:gridCol w:w="2837"/>
            <w:gridCol w:w="2127"/>
            <w:gridCol w:w="2127"/>
            <w:gridCol w:w="1419"/>
            <w:gridCol w:w="1135"/>
          </w:tblGrid>
        </w:tblGridChange>
      </w:tblGrid>
      <w:tr w:rsidR="00F97C28" w:rsidRPr="00BF0A14" w14:paraId="2D0875D0" w14:textId="77777777" w:rsidTr="00F97C28">
        <w:trPr>
          <w:ins w:id="25294" w:author="MCC160" w:date="2022-01-26T17:38:00Z"/>
        </w:trPr>
        <w:tc>
          <w:tcPr>
            <w:tcW w:w="9645" w:type="dxa"/>
            <w:gridSpan w:val="5"/>
            <w:tcBorders>
              <w:top w:val="single" w:sz="4" w:space="0" w:color="auto"/>
              <w:left w:val="single" w:sz="4" w:space="0" w:color="auto"/>
              <w:bottom w:val="single" w:sz="4" w:space="0" w:color="auto"/>
              <w:right w:val="single" w:sz="4" w:space="0" w:color="auto"/>
            </w:tcBorders>
            <w:tcPrChange w:id="25295" w:author="MCC160" w:date="2022-01-26T17:38:00Z">
              <w:tcPr>
                <w:tcW w:w="9639" w:type="dxa"/>
                <w:gridSpan w:val="5"/>
                <w:tcBorders>
                  <w:top w:val="single" w:sz="4" w:space="0" w:color="auto"/>
                  <w:left w:val="single" w:sz="4" w:space="0" w:color="auto"/>
                  <w:bottom w:val="single" w:sz="4" w:space="0" w:color="auto"/>
                  <w:right w:val="single" w:sz="4" w:space="0" w:color="auto"/>
                </w:tcBorders>
              </w:tcPr>
            </w:tcPrChange>
          </w:tcPr>
          <w:p w14:paraId="52B60C73" w14:textId="4453BE43" w:rsidR="00F97C28" w:rsidRPr="00BF0A14" w:rsidRDefault="00F97C28" w:rsidP="004148FF">
            <w:pPr>
              <w:pStyle w:val="TAL"/>
              <w:rPr>
                <w:ins w:id="25296" w:author="MCC160" w:date="2022-01-26T17:38:00Z"/>
                <w:rFonts w:cs="Arial"/>
                <w:szCs w:val="18"/>
              </w:rPr>
            </w:pPr>
            <w:ins w:id="25297" w:author="MCC160" w:date="2022-01-26T17:38:00Z">
              <w:r w:rsidRPr="00F97C28">
                <w:rPr>
                  <w:rFonts w:cs="Arial"/>
                  <w:szCs w:val="18"/>
                </w:rPr>
                <w:t>Derivation Path: TS 36.579-1 [2], Table 5.5.2.7.2-1, condition MCDATA_FD, MCDATA_SIGNALLING</w:t>
              </w:r>
            </w:ins>
          </w:p>
        </w:tc>
      </w:tr>
      <w:tr w:rsidR="000E5B13" w:rsidRPr="00BF0A14" w:rsidDel="00F97C28" w14:paraId="2CC71DB4" w14:textId="053D65DC" w:rsidTr="00F97C28">
        <w:trPr>
          <w:del w:id="25298" w:author="MCC160" w:date="2022-01-26T17:38:00Z"/>
        </w:trPr>
        <w:tc>
          <w:tcPr>
            <w:tcW w:w="9645" w:type="dxa"/>
            <w:gridSpan w:val="5"/>
            <w:tcBorders>
              <w:top w:val="single" w:sz="4" w:space="0" w:color="auto"/>
              <w:left w:val="single" w:sz="4" w:space="0" w:color="auto"/>
              <w:bottom w:val="single" w:sz="4" w:space="0" w:color="auto"/>
              <w:right w:val="single" w:sz="4" w:space="0" w:color="auto"/>
            </w:tcBorders>
            <w:hideMark/>
            <w:tcPrChange w:id="25299" w:author="MCC160" w:date="2022-01-26T17:3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4B20719" w14:textId="4E7F506E" w:rsidR="000E5B13" w:rsidRPr="00BF0A14" w:rsidDel="00F97C28" w:rsidRDefault="000E5B13" w:rsidP="004148FF">
            <w:pPr>
              <w:pStyle w:val="TAL"/>
              <w:rPr>
                <w:del w:id="25300" w:author="MCC160" w:date="2022-01-26T17:38:00Z"/>
                <w:rFonts w:cs="Arial"/>
                <w:szCs w:val="18"/>
              </w:rPr>
            </w:pPr>
            <w:del w:id="25301" w:author="MCC160" w:date="2022-01-26T17:38:00Z">
              <w:r w:rsidRPr="00BF0A14" w:rsidDel="00F97C28">
                <w:rPr>
                  <w:rFonts w:cs="Arial"/>
                  <w:szCs w:val="18"/>
                </w:rPr>
                <w:delText>Derivation Path: TS 36.579-1 [2], Table 5.5.2.7.2-1, condition MCDATA, PRIVATE-CALL</w:delText>
              </w:r>
            </w:del>
          </w:p>
        </w:tc>
      </w:tr>
      <w:tr w:rsidR="000E5B13" w:rsidRPr="00BF0A14" w14:paraId="30EF9DE1" w14:textId="77777777" w:rsidTr="00F97C28">
        <w:tc>
          <w:tcPr>
            <w:tcW w:w="2837" w:type="dxa"/>
            <w:tcBorders>
              <w:top w:val="single" w:sz="4" w:space="0" w:color="auto"/>
              <w:left w:val="single" w:sz="4" w:space="0" w:color="auto"/>
              <w:bottom w:val="single" w:sz="4" w:space="0" w:color="auto"/>
              <w:right w:val="single" w:sz="4" w:space="0" w:color="auto"/>
            </w:tcBorders>
            <w:hideMark/>
            <w:tcPrChange w:id="25302"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6DCB5123"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5303"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2BF4A83F"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25304"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63E74E87"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25305" w:author="MCC160" w:date="2022-01-26T17:38:00Z">
              <w:tcPr>
                <w:tcW w:w="1418" w:type="dxa"/>
                <w:tcBorders>
                  <w:top w:val="single" w:sz="4" w:space="0" w:color="auto"/>
                  <w:left w:val="single" w:sz="4" w:space="0" w:color="auto"/>
                  <w:bottom w:val="single" w:sz="4" w:space="0" w:color="auto"/>
                  <w:right w:val="single" w:sz="4" w:space="0" w:color="auto"/>
                </w:tcBorders>
                <w:hideMark/>
              </w:tcPr>
            </w:tcPrChange>
          </w:tcPr>
          <w:p w14:paraId="3BBC827C"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25306" w:author="MCC160" w:date="2022-01-26T17:38:00Z">
              <w:tcPr>
                <w:tcW w:w="1134" w:type="dxa"/>
                <w:tcBorders>
                  <w:top w:val="single" w:sz="4" w:space="0" w:color="auto"/>
                  <w:left w:val="single" w:sz="4" w:space="0" w:color="auto"/>
                  <w:bottom w:val="single" w:sz="4" w:space="0" w:color="auto"/>
                  <w:right w:val="single" w:sz="4" w:space="0" w:color="auto"/>
                </w:tcBorders>
                <w:hideMark/>
              </w:tcPr>
            </w:tcPrChange>
          </w:tcPr>
          <w:p w14:paraId="49E6A909" w14:textId="77777777" w:rsidR="000E5B13" w:rsidRPr="00BF0A14" w:rsidRDefault="000E5B13" w:rsidP="004148FF">
            <w:pPr>
              <w:pStyle w:val="TAH"/>
              <w:rPr>
                <w:bCs/>
              </w:rPr>
            </w:pPr>
            <w:r w:rsidRPr="00BF0A14">
              <w:rPr>
                <w:bCs/>
              </w:rPr>
              <w:t>Condition</w:t>
            </w:r>
          </w:p>
        </w:tc>
      </w:tr>
      <w:tr w:rsidR="000E5B13" w:rsidRPr="00BF0A14" w:rsidDel="00F97C28" w14:paraId="01320F48" w14:textId="6A30C2B5" w:rsidTr="00F97C28">
        <w:trPr>
          <w:del w:id="25307"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08"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738891E2" w14:textId="435B8745" w:rsidR="000E5B13" w:rsidRPr="00BF0A14" w:rsidDel="00F97C28" w:rsidRDefault="000E5B13" w:rsidP="004148FF">
            <w:pPr>
              <w:pStyle w:val="TAL"/>
              <w:rPr>
                <w:del w:id="25309" w:author="MCC160" w:date="2022-01-26T17:38:00Z"/>
                <w:b/>
                <w:bCs/>
              </w:rPr>
            </w:pPr>
            <w:del w:id="25310" w:author="MCC160" w:date="2022-01-26T17:38:00Z">
              <w:r w:rsidRPr="00BF0A14" w:rsidDel="00F97C28">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25311"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59518070" w14:textId="2961298D" w:rsidR="000E5B13" w:rsidRPr="00BF0A14" w:rsidDel="00F97C28" w:rsidRDefault="000E5B13" w:rsidP="004148FF">
            <w:pPr>
              <w:pStyle w:val="TAL"/>
              <w:rPr>
                <w:del w:id="25312" w:author="MCC160" w:date="2022-01-26T17:38:00Z"/>
              </w:rPr>
            </w:pPr>
          </w:p>
        </w:tc>
        <w:tc>
          <w:tcPr>
            <w:tcW w:w="2127" w:type="dxa"/>
            <w:tcBorders>
              <w:top w:val="single" w:sz="4" w:space="0" w:color="auto"/>
              <w:left w:val="single" w:sz="4" w:space="0" w:color="auto"/>
              <w:bottom w:val="single" w:sz="4" w:space="0" w:color="auto"/>
              <w:right w:val="single" w:sz="4" w:space="0" w:color="auto"/>
            </w:tcBorders>
            <w:tcPrChange w:id="25313"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26B933E9" w14:textId="0F83C4A4" w:rsidR="000E5B13" w:rsidRPr="00BF0A14" w:rsidDel="00F97C28" w:rsidRDefault="000E5B13" w:rsidP="004148FF">
            <w:pPr>
              <w:pStyle w:val="TAL"/>
              <w:rPr>
                <w:del w:id="25314" w:author="MCC160" w:date="2022-01-26T17:38:00Z"/>
              </w:rPr>
            </w:pPr>
          </w:p>
        </w:tc>
        <w:tc>
          <w:tcPr>
            <w:tcW w:w="1419" w:type="dxa"/>
            <w:tcBorders>
              <w:top w:val="single" w:sz="4" w:space="0" w:color="auto"/>
              <w:left w:val="single" w:sz="4" w:space="0" w:color="auto"/>
              <w:bottom w:val="single" w:sz="4" w:space="0" w:color="auto"/>
              <w:right w:val="single" w:sz="4" w:space="0" w:color="auto"/>
            </w:tcBorders>
            <w:hideMark/>
            <w:tcPrChange w:id="25315" w:author="MCC160" w:date="2022-01-26T17:38:00Z">
              <w:tcPr>
                <w:tcW w:w="1418" w:type="dxa"/>
                <w:tcBorders>
                  <w:top w:val="single" w:sz="4" w:space="0" w:color="auto"/>
                  <w:left w:val="single" w:sz="4" w:space="0" w:color="auto"/>
                  <w:bottom w:val="single" w:sz="4" w:space="0" w:color="auto"/>
                  <w:right w:val="single" w:sz="4" w:space="0" w:color="auto"/>
                </w:tcBorders>
                <w:hideMark/>
              </w:tcPr>
            </w:tcPrChange>
          </w:tcPr>
          <w:p w14:paraId="2A0948B6" w14:textId="340FE574" w:rsidR="000E5B13" w:rsidRPr="00BF0A14" w:rsidDel="00F97C28" w:rsidRDefault="000E5B13" w:rsidP="004148FF">
            <w:pPr>
              <w:pStyle w:val="TAL"/>
              <w:rPr>
                <w:del w:id="25316" w:author="MCC160" w:date="2022-01-26T17:38:00Z"/>
              </w:rPr>
            </w:pPr>
            <w:del w:id="25317" w:author="MCC160" w:date="2022-01-26T17:38:00Z">
              <w:r w:rsidRPr="00BF0A14" w:rsidDel="00F97C2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5318"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41374A81" w14:textId="60E271B3" w:rsidR="000E5B13" w:rsidRPr="00BF0A14" w:rsidDel="00F97C28" w:rsidRDefault="000E5B13" w:rsidP="004148FF">
            <w:pPr>
              <w:pStyle w:val="TAL"/>
              <w:rPr>
                <w:del w:id="25319" w:author="MCC160" w:date="2022-01-26T17:38:00Z"/>
              </w:rPr>
            </w:pPr>
          </w:p>
        </w:tc>
      </w:tr>
      <w:tr w:rsidR="000E5B13" w:rsidRPr="00BF0A14" w:rsidDel="00F97C28" w14:paraId="6E30A5DB" w14:textId="36285ADC" w:rsidTr="00F97C28">
        <w:trPr>
          <w:del w:id="25320"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21"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7880FD84" w14:textId="06663148" w:rsidR="000E5B13" w:rsidRPr="00BF0A14" w:rsidDel="00F97C28" w:rsidRDefault="000E5B13" w:rsidP="004148FF">
            <w:pPr>
              <w:pStyle w:val="TAL"/>
              <w:rPr>
                <w:del w:id="25322" w:author="MCC160" w:date="2022-01-26T17:38:00Z"/>
              </w:rPr>
            </w:pPr>
            <w:del w:id="25323" w:author="MCC160" w:date="2022-01-26T17:38:00Z">
              <w:r w:rsidRPr="00BF0A14" w:rsidDel="00F97C28">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25324"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078AB249" w14:textId="197D44F1" w:rsidR="000E5B13" w:rsidRPr="00BF0A14" w:rsidDel="00F97C28" w:rsidRDefault="000E5B13" w:rsidP="004148FF">
            <w:pPr>
              <w:pStyle w:val="TAL"/>
              <w:rPr>
                <w:del w:id="25325" w:author="MCC160" w:date="2022-01-26T17:38:00Z"/>
              </w:rPr>
            </w:pPr>
          </w:p>
        </w:tc>
        <w:tc>
          <w:tcPr>
            <w:tcW w:w="2127" w:type="dxa"/>
            <w:tcBorders>
              <w:top w:val="single" w:sz="4" w:space="0" w:color="auto"/>
              <w:left w:val="single" w:sz="4" w:space="0" w:color="auto"/>
              <w:bottom w:val="single" w:sz="4" w:space="0" w:color="auto"/>
              <w:right w:val="single" w:sz="4" w:space="0" w:color="auto"/>
            </w:tcBorders>
            <w:tcPrChange w:id="25326"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6EE646CD" w14:textId="75CA8459" w:rsidR="000E5B13" w:rsidRPr="00BF0A14" w:rsidDel="00F97C28" w:rsidRDefault="000E5B13" w:rsidP="004148FF">
            <w:pPr>
              <w:pStyle w:val="TAL"/>
              <w:rPr>
                <w:del w:id="25327"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28"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13370DBA" w14:textId="75445060" w:rsidR="000E5B13" w:rsidRPr="00BF0A14" w:rsidDel="00F97C28" w:rsidRDefault="000E5B13" w:rsidP="004148FF">
            <w:pPr>
              <w:pStyle w:val="TAL"/>
              <w:rPr>
                <w:del w:id="25329"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30"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421657BC" w14:textId="58CC716D" w:rsidR="000E5B13" w:rsidRPr="00BF0A14" w:rsidDel="00F97C28" w:rsidRDefault="000E5B13" w:rsidP="004148FF">
            <w:pPr>
              <w:pStyle w:val="TAL"/>
              <w:rPr>
                <w:del w:id="25331" w:author="MCC160" w:date="2022-01-26T17:38:00Z"/>
              </w:rPr>
            </w:pPr>
          </w:p>
        </w:tc>
      </w:tr>
      <w:tr w:rsidR="000E5B13" w:rsidRPr="00BF0A14" w:rsidDel="00F97C28" w14:paraId="5D6A55C3" w14:textId="269BB8EF" w:rsidTr="00F97C28">
        <w:trPr>
          <w:del w:id="25332"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33"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5B57A53D" w14:textId="3B46A06C" w:rsidR="000E5B13" w:rsidRPr="00BF0A14" w:rsidDel="00F97C28" w:rsidRDefault="000E5B13" w:rsidP="004148FF">
            <w:pPr>
              <w:pStyle w:val="TAL"/>
              <w:rPr>
                <w:del w:id="25334" w:author="MCC160" w:date="2022-01-26T17:38:00Z"/>
              </w:rPr>
            </w:pPr>
            <w:del w:id="25335" w:author="MCC160" w:date="2022-01-26T17:38:00Z">
              <w:r w:rsidRPr="00BF0A14" w:rsidDel="00F97C2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5336"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4C6AF78A" w14:textId="509445F2" w:rsidR="000E5B13" w:rsidRPr="00BF0A14" w:rsidDel="00F97C28" w:rsidRDefault="000E5B13" w:rsidP="004148FF">
            <w:pPr>
              <w:pStyle w:val="TAL"/>
              <w:rPr>
                <w:del w:id="25337" w:author="MCC160" w:date="2022-01-26T17:38:00Z"/>
              </w:rPr>
            </w:pPr>
            <w:del w:id="25338" w:author="MCC160" w:date="2022-01-26T17:38:00Z">
              <w:r w:rsidRPr="00BF0A14" w:rsidDel="00F97C28">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5339"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3EA755EE" w14:textId="634C44B5" w:rsidR="000E5B13" w:rsidRPr="00BF0A14" w:rsidDel="00F97C28" w:rsidRDefault="000E5B13" w:rsidP="004148FF">
            <w:pPr>
              <w:pStyle w:val="TAL"/>
              <w:rPr>
                <w:del w:id="25340"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41"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34985B69" w14:textId="7FF4ADE4" w:rsidR="000E5B13" w:rsidRPr="00BF0A14" w:rsidDel="00F97C28" w:rsidRDefault="000E5B13" w:rsidP="004148FF">
            <w:pPr>
              <w:pStyle w:val="TAL"/>
              <w:rPr>
                <w:del w:id="25342"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43"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53F79DB7" w14:textId="68BFF15F" w:rsidR="000E5B13" w:rsidRPr="00BF0A14" w:rsidDel="00F97C28" w:rsidRDefault="000E5B13" w:rsidP="004148FF">
            <w:pPr>
              <w:pStyle w:val="TAL"/>
              <w:rPr>
                <w:del w:id="25344" w:author="MCC160" w:date="2022-01-26T17:38:00Z"/>
              </w:rPr>
            </w:pPr>
          </w:p>
        </w:tc>
      </w:tr>
      <w:tr w:rsidR="000E5B13" w:rsidRPr="00BF0A14" w:rsidDel="00F97C28" w14:paraId="6EC6C851" w14:textId="208CF5CE" w:rsidTr="00F97C28">
        <w:trPr>
          <w:del w:id="25345"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46"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53690357" w14:textId="3EFE610D" w:rsidR="000E5B13" w:rsidRPr="00BF0A14" w:rsidDel="00F97C28" w:rsidRDefault="000E5B13" w:rsidP="004148FF">
            <w:pPr>
              <w:pStyle w:val="TAL"/>
              <w:rPr>
                <w:del w:id="25347" w:author="MCC160" w:date="2022-01-26T17:38:00Z"/>
              </w:rPr>
            </w:pPr>
            <w:del w:id="25348" w:author="MCC160" w:date="2022-01-26T17:38:00Z">
              <w:r w:rsidRPr="00BF0A14" w:rsidDel="00F97C2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5349"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7EB1F0DA" w14:textId="41502B72" w:rsidR="000E5B13" w:rsidRPr="00BF0A14" w:rsidDel="00F97C28" w:rsidRDefault="000E5B13" w:rsidP="004148FF">
            <w:pPr>
              <w:pStyle w:val="TAL"/>
              <w:rPr>
                <w:del w:id="25350" w:author="MCC160" w:date="2022-01-26T17:38:00Z"/>
              </w:rPr>
            </w:pPr>
            <w:del w:id="25351" w:author="MCC160" w:date="2022-01-26T17:38:00Z">
              <w:r w:rsidRPr="00BF0A14" w:rsidDel="00F97C28">
                <w:delText>"require"</w:delText>
              </w:r>
            </w:del>
          </w:p>
        </w:tc>
        <w:tc>
          <w:tcPr>
            <w:tcW w:w="2127" w:type="dxa"/>
            <w:tcBorders>
              <w:top w:val="single" w:sz="4" w:space="0" w:color="auto"/>
              <w:left w:val="single" w:sz="4" w:space="0" w:color="auto"/>
              <w:bottom w:val="single" w:sz="4" w:space="0" w:color="auto"/>
              <w:right w:val="single" w:sz="4" w:space="0" w:color="auto"/>
            </w:tcBorders>
            <w:tcPrChange w:id="25352"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0B71C9A5" w14:textId="3B9F8C61" w:rsidR="000E5B13" w:rsidRPr="00BF0A14" w:rsidDel="00F97C28" w:rsidRDefault="000E5B13" w:rsidP="004148FF">
            <w:pPr>
              <w:pStyle w:val="TAL"/>
              <w:rPr>
                <w:del w:id="25353"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54"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27516887" w14:textId="72D94884" w:rsidR="000E5B13" w:rsidRPr="00BF0A14" w:rsidDel="00F97C28" w:rsidRDefault="000E5B13" w:rsidP="004148FF">
            <w:pPr>
              <w:pStyle w:val="TAL"/>
              <w:rPr>
                <w:del w:id="25355"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56"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7923D59C" w14:textId="14BFE3A5" w:rsidR="000E5B13" w:rsidRPr="00BF0A14" w:rsidDel="00F97C28" w:rsidRDefault="000E5B13" w:rsidP="004148FF">
            <w:pPr>
              <w:pStyle w:val="TAL"/>
              <w:rPr>
                <w:del w:id="25357" w:author="MCC160" w:date="2022-01-26T17:38:00Z"/>
              </w:rPr>
            </w:pPr>
          </w:p>
        </w:tc>
      </w:tr>
      <w:tr w:rsidR="000E5B13" w:rsidRPr="00BF0A14" w:rsidDel="00F97C28" w14:paraId="5C219EAE" w14:textId="39C6D4AF" w:rsidTr="00F97C28">
        <w:trPr>
          <w:del w:id="25358"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59"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5AFFB500" w14:textId="5BBBDA85" w:rsidR="000E5B13" w:rsidRPr="00BF0A14" w:rsidDel="00F97C28" w:rsidRDefault="000E5B13" w:rsidP="004148FF">
            <w:pPr>
              <w:pStyle w:val="TAL"/>
              <w:rPr>
                <w:del w:id="25360" w:author="MCC160" w:date="2022-01-26T17:38:00Z"/>
              </w:rPr>
            </w:pPr>
            <w:del w:id="25361" w:author="MCC160" w:date="2022-01-26T17:38:00Z">
              <w:r w:rsidRPr="00BF0A14" w:rsidDel="00F97C2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5362"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1ECF984B" w14:textId="2FE504A9" w:rsidR="000E5B13" w:rsidRPr="00BF0A14" w:rsidDel="00F97C28" w:rsidRDefault="000E5B13" w:rsidP="004148FF">
            <w:pPr>
              <w:pStyle w:val="TAL"/>
              <w:rPr>
                <w:del w:id="25363" w:author="MCC160" w:date="2022-01-26T17:38:00Z"/>
              </w:rPr>
            </w:pPr>
            <w:del w:id="25364" w:author="MCC160" w:date="2022-01-26T17:38:00Z">
              <w:r w:rsidRPr="00BF0A14" w:rsidDel="00F97C28">
                <w:delText>"explicit"</w:delText>
              </w:r>
            </w:del>
          </w:p>
        </w:tc>
        <w:tc>
          <w:tcPr>
            <w:tcW w:w="2127" w:type="dxa"/>
            <w:tcBorders>
              <w:top w:val="single" w:sz="4" w:space="0" w:color="auto"/>
              <w:left w:val="single" w:sz="4" w:space="0" w:color="auto"/>
              <w:bottom w:val="single" w:sz="4" w:space="0" w:color="auto"/>
              <w:right w:val="single" w:sz="4" w:space="0" w:color="auto"/>
            </w:tcBorders>
            <w:tcPrChange w:id="25365"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1D12402D" w14:textId="7FF0A25B" w:rsidR="000E5B13" w:rsidRPr="00BF0A14" w:rsidDel="00F97C28" w:rsidRDefault="000E5B13" w:rsidP="004148FF">
            <w:pPr>
              <w:pStyle w:val="TAL"/>
              <w:rPr>
                <w:del w:id="25366"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67"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6034CA66" w14:textId="4D916A87" w:rsidR="000E5B13" w:rsidRPr="00BF0A14" w:rsidDel="00F97C28" w:rsidRDefault="000E5B13" w:rsidP="004148FF">
            <w:pPr>
              <w:pStyle w:val="TAL"/>
              <w:rPr>
                <w:del w:id="25368"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69"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644592E7" w14:textId="5EB0A56B" w:rsidR="000E5B13" w:rsidRPr="00BF0A14" w:rsidDel="00F97C28" w:rsidRDefault="000E5B13" w:rsidP="004148FF">
            <w:pPr>
              <w:pStyle w:val="TAL"/>
              <w:rPr>
                <w:del w:id="25370" w:author="MCC160" w:date="2022-01-26T17:38:00Z"/>
              </w:rPr>
            </w:pPr>
          </w:p>
        </w:tc>
      </w:tr>
      <w:tr w:rsidR="000E5B13" w:rsidRPr="00BF0A14" w:rsidDel="00F97C28" w14:paraId="7B9A0FCF" w14:textId="43609457" w:rsidTr="00F97C28">
        <w:trPr>
          <w:del w:id="25371"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72"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10D14F3B" w14:textId="199B855B" w:rsidR="000E5B13" w:rsidRPr="00BF0A14" w:rsidDel="00F97C28" w:rsidRDefault="000E5B13" w:rsidP="004148FF">
            <w:pPr>
              <w:pStyle w:val="TAL"/>
              <w:rPr>
                <w:del w:id="25373" w:author="MCC160" w:date="2022-01-26T17:38:00Z"/>
              </w:rPr>
            </w:pPr>
            <w:del w:id="25374" w:author="MCC160" w:date="2022-01-26T17:38:00Z">
              <w:r w:rsidRPr="00BF0A14" w:rsidDel="00F97C28">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25375"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48D951FD" w14:textId="7E57A0CA" w:rsidR="000E5B13" w:rsidRPr="00BF0A14" w:rsidDel="00F97C28" w:rsidRDefault="000E5B13" w:rsidP="004148FF">
            <w:pPr>
              <w:pStyle w:val="TAL"/>
              <w:rPr>
                <w:del w:id="25376" w:author="MCC160" w:date="2022-01-26T17:38:00Z"/>
              </w:rPr>
            </w:pPr>
          </w:p>
        </w:tc>
        <w:tc>
          <w:tcPr>
            <w:tcW w:w="2127" w:type="dxa"/>
            <w:tcBorders>
              <w:top w:val="single" w:sz="4" w:space="0" w:color="auto"/>
              <w:left w:val="single" w:sz="4" w:space="0" w:color="auto"/>
              <w:bottom w:val="single" w:sz="4" w:space="0" w:color="auto"/>
              <w:right w:val="single" w:sz="4" w:space="0" w:color="auto"/>
            </w:tcBorders>
            <w:tcPrChange w:id="25377"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542B42A8" w14:textId="02C05016" w:rsidR="000E5B13" w:rsidRPr="00BF0A14" w:rsidDel="00F97C28" w:rsidRDefault="000E5B13" w:rsidP="004148FF">
            <w:pPr>
              <w:pStyle w:val="TAL"/>
              <w:rPr>
                <w:del w:id="25378"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79"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1AA90884" w14:textId="26CD0248" w:rsidR="000E5B13" w:rsidRPr="00BF0A14" w:rsidDel="00F97C28" w:rsidRDefault="000E5B13" w:rsidP="004148FF">
            <w:pPr>
              <w:pStyle w:val="TAL"/>
              <w:rPr>
                <w:del w:id="25380"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81"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61B86F7E" w14:textId="21DD5708" w:rsidR="000E5B13" w:rsidRPr="00BF0A14" w:rsidDel="00F97C28" w:rsidRDefault="000E5B13" w:rsidP="004148FF">
            <w:pPr>
              <w:pStyle w:val="TAL"/>
              <w:rPr>
                <w:del w:id="25382" w:author="MCC160" w:date="2022-01-26T17:38:00Z"/>
              </w:rPr>
            </w:pPr>
          </w:p>
        </w:tc>
      </w:tr>
      <w:tr w:rsidR="000E5B13" w:rsidRPr="00BF0A14" w:rsidDel="00F97C28" w14:paraId="38698A92" w14:textId="389473B9" w:rsidTr="00F97C28">
        <w:trPr>
          <w:del w:id="25383"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84"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605D6CA3" w14:textId="69D42328" w:rsidR="000E5B13" w:rsidRPr="00BF0A14" w:rsidDel="00F97C28" w:rsidRDefault="000E5B13" w:rsidP="004148FF">
            <w:pPr>
              <w:pStyle w:val="TAL"/>
              <w:rPr>
                <w:del w:id="25385" w:author="MCC160" w:date="2022-01-26T17:38:00Z"/>
              </w:rPr>
            </w:pPr>
            <w:del w:id="25386" w:author="MCC160" w:date="2022-01-26T17:38:00Z">
              <w:r w:rsidRPr="00BF0A14" w:rsidDel="00F97C28">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5387"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7B1D8D8A" w14:textId="1066F5CE" w:rsidR="000E5B13" w:rsidRPr="00BF0A14" w:rsidDel="00F97C28" w:rsidRDefault="000E5B13" w:rsidP="004148FF">
            <w:pPr>
              <w:pStyle w:val="TAL"/>
              <w:rPr>
                <w:del w:id="25388" w:author="MCC160" w:date="2022-01-26T17:38:00Z"/>
              </w:rPr>
            </w:pPr>
            <w:del w:id="25389" w:author="MCC160" w:date="2022-01-26T17:38:00Z">
              <w:r w:rsidRPr="00BF0A14" w:rsidDel="00F97C28">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25390"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37CBEFA7" w14:textId="58F0A7D7" w:rsidR="000E5B13" w:rsidRPr="00BF0A14" w:rsidDel="00F97C28" w:rsidRDefault="000E5B13" w:rsidP="004148FF">
            <w:pPr>
              <w:pStyle w:val="TAL"/>
              <w:rPr>
                <w:del w:id="25391"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392"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25B5B1B6" w14:textId="2363D24D" w:rsidR="000E5B13" w:rsidRPr="00BF0A14" w:rsidDel="00F97C28" w:rsidRDefault="000E5B13" w:rsidP="004148FF">
            <w:pPr>
              <w:pStyle w:val="TAL"/>
              <w:rPr>
                <w:del w:id="25393"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394"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466F5701" w14:textId="47879CBA" w:rsidR="000E5B13" w:rsidRPr="00BF0A14" w:rsidDel="00F97C28" w:rsidRDefault="000E5B13" w:rsidP="004148FF">
            <w:pPr>
              <w:pStyle w:val="TAL"/>
              <w:rPr>
                <w:del w:id="25395" w:author="MCC160" w:date="2022-01-26T17:38:00Z"/>
              </w:rPr>
            </w:pPr>
          </w:p>
        </w:tc>
      </w:tr>
      <w:tr w:rsidR="000E5B13" w:rsidRPr="00BF0A14" w:rsidDel="00F97C28" w14:paraId="5245ADE7" w14:textId="5EBF96EB" w:rsidTr="00F97C28">
        <w:trPr>
          <w:del w:id="25396"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397"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43F5C846" w14:textId="4E16B26E" w:rsidR="000E5B13" w:rsidRPr="00BF0A14" w:rsidDel="00F97C28" w:rsidRDefault="000E5B13" w:rsidP="004148FF">
            <w:pPr>
              <w:pStyle w:val="TAL"/>
              <w:rPr>
                <w:del w:id="25398" w:author="MCC160" w:date="2022-01-26T17:38:00Z"/>
              </w:rPr>
            </w:pPr>
            <w:del w:id="25399" w:author="MCC160" w:date="2022-01-26T17:38:00Z">
              <w:r w:rsidRPr="00BF0A14" w:rsidDel="00F97C28">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5400"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4710F8FA" w14:textId="31E907E6" w:rsidR="000E5B13" w:rsidRPr="00BF0A14" w:rsidDel="00F97C28" w:rsidRDefault="000E5B13" w:rsidP="004148FF">
            <w:pPr>
              <w:pStyle w:val="TAL"/>
              <w:rPr>
                <w:del w:id="25401" w:author="MCC160" w:date="2022-01-26T17:38:00Z"/>
              </w:rPr>
            </w:pPr>
            <w:del w:id="25402" w:author="MCC160" w:date="2022-01-26T17:38:00Z">
              <w:r w:rsidRPr="00BF0A14" w:rsidDel="00F97C28">
                <w:delText>"require"</w:delText>
              </w:r>
            </w:del>
          </w:p>
        </w:tc>
        <w:tc>
          <w:tcPr>
            <w:tcW w:w="2127" w:type="dxa"/>
            <w:tcBorders>
              <w:top w:val="single" w:sz="4" w:space="0" w:color="auto"/>
              <w:left w:val="single" w:sz="4" w:space="0" w:color="auto"/>
              <w:bottom w:val="single" w:sz="4" w:space="0" w:color="auto"/>
              <w:right w:val="single" w:sz="4" w:space="0" w:color="auto"/>
            </w:tcBorders>
            <w:tcPrChange w:id="25403"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712C5699" w14:textId="53E0DE57" w:rsidR="000E5B13" w:rsidRPr="00BF0A14" w:rsidDel="00F97C28" w:rsidRDefault="000E5B13" w:rsidP="004148FF">
            <w:pPr>
              <w:pStyle w:val="TAL"/>
              <w:rPr>
                <w:del w:id="25404"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405"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4D032C3C" w14:textId="74BE9CFF" w:rsidR="000E5B13" w:rsidRPr="00BF0A14" w:rsidDel="00F97C28" w:rsidRDefault="000E5B13" w:rsidP="004148FF">
            <w:pPr>
              <w:pStyle w:val="TAL"/>
              <w:rPr>
                <w:del w:id="25406"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407"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0DC4CEFE" w14:textId="4F99EA55" w:rsidR="000E5B13" w:rsidRPr="00BF0A14" w:rsidDel="00F97C28" w:rsidRDefault="000E5B13" w:rsidP="004148FF">
            <w:pPr>
              <w:pStyle w:val="TAL"/>
              <w:rPr>
                <w:del w:id="25408" w:author="MCC160" w:date="2022-01-26T17:38:00Z"/>
              </w:rPr>
            </w:pPr>
          </w:p>
        </w:tc>
      </w:tr>
      <w:tr w:rsidR="000E5B13" w:rsidRPr="00BF0A14" w:rsidDel="00F97C28" w14:paraId="77190C8B" w14:textId="0D1387A5" w:rsidTr="00F97C28">
        <w:trPr>
          <w:del w:id="25409"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410"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562D69A2" w14:textId="60B15FF7" w:rsidR="000E5B13" w:rsidRPr="00BF0A14" w:rsidDel="00F97C28" w:rsidRDefault="000E5B13" w:rsidP="004148FF">
            <w:pPr>
              <w:pStyle w:val="TAL"/>
              <w:rPr>
                <w:del w:id="25411" w:author="MCC160" w:date="2022-01-26T17:38:00Z"/>
              </w:rPr>
            </w:pPr>
            <w:del w:id="25412" w:author="MCC160" w:date="2022-01-26T17:38:00Z">
              <w:r w:rsidRPr="00BF0A14" w:rsidDel="00F97C28">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5413"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273A4937" w14:textId="2520B3EF" w:rsidR="000E5B13" w:rsidRPr="00BF0A14" w:rsidDel="00F97C28" w:rsidRDefault="000E5B13" w:rsidP="004148FF">
            <w:pPr>
              <w:pStyle w:val="TAL"/>
              <w:rPr>
                <w:del w:id="25414" w:author="MCC160" w:date="2022-01-26T17:38:00Z"/>
              </w:rPr>
            </w:pPr>
            <w:del w:id="25415" w:author="MCC160" w:date="2022-01-26T17:38:00Z">
              <w:r w:rsidRPr="00BF0A14" w:rsidDel="00F97C28">
                <w:delText>"explicit"</w:delText>
              </w:r>
            </w:del>
          </w:p>
        </w:tc>
        <w:tc>
          <w:tcPr>
            <w:tcW w:w="2127" w:type="dxa"/>
            <w:tcBorders>
              <w:top w:val="single" w:sz="4" w:space="0" w:color="auto"/>
              <w:left w:val="single" w:sz="4" w:space="0" w:color="auto"/>
              <w:bottom w:val="single" w:sz="4" w:space="0" w:color="auto"/>
              <w:right w:val="single" w:sz="4" w:space="0" w:color="auto"/>
            </w:tcBorders>
            <w:tcPrChange w:id="25416"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021782E6" w14:textId="72A39B7B" w:rsidR="000E5B13" w:rsidRPr="00BF0A14" w:rsidDel="00F97C28" w:rsidRDefault="000E5B13" w:rsidP="004148FF">
            <w:pPr>
              <w:pStyle w:val="TAL"/>
              <w:rPr>
                <w:del w:id="25417"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418"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5B0562B5" w14:textId="0990BEB7" w:rsidR="000E5B13" w:rsidRPr="00BF0A14" w:rsidDel="00F97C28" w:rsidRDefault="000E5B13" w:rsidP="004148FF">
            <w:pPr>
              <w:pStyle w:val="TAL"/>
              <w:rPr>
                <w:del w:id="25419"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420"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78A89996" w14:textId="10F11DDE" w:rsidR="000E5B13" w:rsidRPr="00BF0A14" w:rsidDel="00F97C28" w:rsidRDefault="000E5B13" w:rsidP="004148FF">
            <w:pPr>
              <w:pStyle w:val="TAL"/>
              <w:rPr>
                <w:del w:id="25421" w:author="MCC160" w:date="2022-01-26T17:38:00Z"/>
              </w:rPr>
            </w:pPr>
          </w:p>
        </w:tc>
      </w:tr>
      <w:tr w:rsidR="000E5B13" w:rsidRPr="00BF0A14" w:rsidDel="00F97C28" w14:paraId="471FC46B" w14:textId="2E94E955" w:rsidTr="00F97C28">
        <w:trPr>
          <w:del w:id="25422"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423"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170336D8" w14:textId="71478B7C" w:rsidR="000E5B13" w:rsidRPr="00BF0A14" w:rsidDel="00F97C28" w:rsidRDefault="000E5B13" w:rsidP="004148FF">
            <w:pPr>
              <w:pStyle w:val="TAL"/>
              <w:rPr>
                <w:del w:id="25424" w:author="MCC160" w:date="2022-01-26T17:38:00Z"/>
                <w:b/>
                <w:bCs/>
              </w:rPr>
            </w:pPr>
            <w:del w:id="25425" w:author="MCC160" w:date="2022-01-26T17:38:00Z">
              <w:r w:rsidRPr="00BF0A14" w:rsidDel="00F97C28">
                <w:rPr>
                  <w:rFonts w:cs="Arial"/>
                  <w:b/>
                  <w:bCs/>
                  <w:szCs w:val="18"/>
                </w:rPr>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25426"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715BCA2B" w14:textId="60BF02DD" w:rsidR="000E5B13" w:rsidRPr="00BF0A14" w:rsidDel="00F97C28" w:rsidRDefault="000E5B13" w:rsidP="004148FF">
            <w:pPr>
              <w:pStyle w:val="TAL"/>
              <w:rPr>
                <w:del w:id="25427" w:author="MCC160" w:date="2022-01-26T17:38:00Z"/>
              </w:rPr>
            </w:pPr>
          </w:p>
        </w:tc>
        <w:tc>
          <w:tcPr>
            <w:tcW w:w="2127" w:type="dxa"/>
            <w:tcBorders>
              <w:top w:val="single" w:sz="4" w:space="0" w:color="auto"/>
              <w:left w:val="single" w:sz="4" w:space="0" w:color="auto"/>
              <w:bottom w:val="single" w:sz="4" w:space="0" w:color="auto"/>
              <w:right w:val="single" w:sz="4" w:space="0" w:color="auto"/>
            </w:tcBorders>
            <w:tcPrChange w:id="25428"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6967BB52" w14:textId="1ADDCB01" w:rsidR="000E5B13" w:rsidRPr="00BF0A14" w:rsidDel="00F97C28" w:rsidRDefault="000E5B13" w:rsidP="004148FF">
            <w:pPr>
              <w:pStyle w:val="TAL"/>
              <w:rPr>
                <w:del w:id="25429" w:author="MCC160" w:date="2022-01-26T17:38:00Z"/>
              </w:rPr>
            </w:pPr>
          </w:p>
        </w:tc>
        <w:tc>
          <w:tcPr>
            <w:tcW w:w="1419" w:type="dxa"/>
            <w:tcBorders>
              <w:top w:val="single" w:sz="4" w:space="0" w:color="auto"/>
              <w:left w:val="single" w:sz="4" w:space="0" w:color="auto"/>
              <w:bottom w:val="single" w:sz="4" w:space="0" w:color="auto"/>
              <w:right w:val="single" w:sz="4" w:space="0" w:color="auto"/>
            </w:tcBorders>
            <w:hideMark/>
            <w:tcPrChange w:id="25430" w:author="MCC160" w:date="2022-01-26T17:38:00Z">
              <w:tcPr>
                <w:tcW w:w="1418" w:type="dxa"/>
                <w:tcBorders>
                  <w:top w:val="single" w:sz="4" w:space="0" w:color="auto"/>
                  <w:left w:val="single" w:sz="4" w:space="0" w:color="auto"/>
                  <w:bottom w:val="single" w:sz="4" w:space="0" w:color="auto"/>
                  <w:right w:val="single" w:sz="4" w:space="0" w:color="auto"/>
                </w:tcBorders>
                <w:hideMark/>
              </w:tcPr>
            </w:tcPrChange>
          </w:tcPr>
          <w:p w14:paraId="4B8A219D" w14:textId="23985BB3" w:rsidR="000E5B13" w:rsidRPr="00BF0A14" w:rsidDel="00F97C28" w:rsidRDefault="000E5B13" w:rsidP="004148FF">
            <w:pPr>
              <w:pStyle w:val="TAL"/>
              <w:rPr>
                <w:del w:id="25431" w:author="MCC160" w:date="2022-01-26T17:38:00Z"/>
              </w:rPr>
            </w:pPr>
            <w:del w:id="25432" w:author="MCC160" w:date="2022-01-26T17:38:00Z">
              <w:r w:rsidRPr="00BF0A14" w:rsidDel="00F97C28">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5433"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0D38624C" w14:textId="2702B98C" w:rsidR="000E5B13" w:rsidRPr="00BF0A14" w:rsidDel="00F97C28" w:rsidRDefault="000E5B13" w:rsidP="004148FF">
            <w:pPr>
              <w:pStyle w:val="TAL"/>
              <w:rPr>
                <w:del w:id="25434" w:author="MCC160" w:date="2022-01-26T17:38:00Z"/>
              </w:rPr>
            </w:pPr>
          </w:p>
        </w:tc>
      </w:tr>
      <w:tr w:rsidR="000E5B13" w:rsidRPr="00BF0A14" w:rsidDel="00F97C28" w14:paraId="7124DB3E" w14:textId="6C4A3AB9" w:rsidTr="00F97C28">
        <w:trPr>
          <w:del w:id="25435" w:author="MCC160" w:date="2022-01-26T17:38:00Z"/>
        </w:trPr>
        <w:tc>
          <w:tcPr>
            <w:tcW w:w="2837" w:type="dxa"/>
            <w:tcBorders>
              <w:top w:val="single" w:sz="4" w:space="0" w:color="auto"/>
              <w:left w:val="single" w:sz="4" w:space="0" w:color="auto"/>
              <w:bottom w:val="single" w:sz="4" w:space="0" w:color="auto"/>
              <w:right w:val="single" w:sz="4" w:space="0" w:color="auto"/>
            </w:tcBorders>
            <w:hideMark/>
            <w:tcPrChange w:id="25436"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28BF094D" w14:textId="006BEC81" w:rsidR="000E5B13" w:rsidRPr="00BF0A14" w:rsidDel="00F97C28" w:rsidRDefault="000E5B13" w:rsidP="004148FF">
            <w:pPr>
              <w:pStyle w:val="TAL"/>
              <w:rPr>
                <w:del w:id="25437" w:author="MCC160" w:date="2022-01-26T17:38:00Z"/>
              </w:rPr>
            </w:pPr>
            <w:del w:id="25438" w:author="MCC160" w:date="2022-01-26T17:38:00Z">
              <w:r w:rsidRPr="00BF0A14" w:rsidDel="00F97C28">
                <w:rPr>
                  <w:rFonts w:cs="Arial"/>
                  <w:szCs w:val="18"/>
                </w:rPr>
                <w:delText xml:space="preserve">  </w:delText>
              </w:r>
              <w:r w:rsidRPr="00BF0A14" w:rsidDel="00F97C28">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25439"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43D48CF0" w14:textId="4E8E7C23" w:rsidR="000E5B13" w:rsidRPr="00BF0A14" w:rsidDel="00F97C28" w:rsidRDefault="000E5B13" w:rsidP="004148FF">
            <w:pPr>
              <w:pStyle w:val="TAL"/>
              <w:rPr>
                <w:del w:id="25440" w:author="MCC160" w:date="2022-01-26T17:38:00Z"/>
              </w:rPr>
            </w:pPr>
            <w:del w:id="25441" w:author="MCC160" w:date="2022-01-26T17:38:00Z">
              <w:r w:rsidRPr="00BF0A14" w:rsidDel="00F97C28">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5442"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4C2FB558" w14:textId="4B3D3377" w:rsidR="000E5B13" w:rsidRPr="00BF0A14" w:rsidDel="00F97C28" w:rsidRDefault="000E5B13" w:rsidP="004148FF">
            <w:pPr>
              <w:pStyle w:val="TAL"/>
              <w:rPr>
                <w:del w:id="25443"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444"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5D4CC8DC" w14:textId="05EC3387" w:rsidR="000E5B13" w:rsidRPr="00BF0A14" w:rsidDel="00F97C28" w:rsidRDefault="000E5B13" w:rsidP="004148FF">
            <w:pPr>
              <w:pStyle w:val="TAL"/>
              <w:rPr>
                <w:del w:id="25445" w:author="MCC160" w:date="2022-01-26T17:38:00Z"/>
              </w:rPr>
            </w:pPr>
          </w:p>
        </w:tc>
        <w:tc>
          <w:tcPr>
            <w:tcW w:w="1135" w:type="dxa"/>
            <w:tcBorders>
              <w:top w:val="single" w:sz="4" w:space="0" w:color="auto"/>
              <w:left w:val="single" w:sz="4" w:space="0" w:color="auto"/>
              <w:bottom w:val="single" w:sz="4" w:space="0" w:color="auto"/>
              <w:right w:val="single" w:sz="4" w:space="0" w:color="auto"/>
            </w:tcBorders>
            <w:tcPrChange w:id="25446"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65C27C3B" w14:textId="5181669B" w:rsidR="000E5B13" w:rsidRPr="00BF0A14" w:rsidDel="00F97C28" w:rsidRDefault="000E5B13" w:rsidP="004148FF">
            <w:pPr>
              <w:pStyle w:val="TAL"/>
              <w:rPr>
                <w:del w:id="25447" w:author="MCC160" w:date="2022-01-26T17:38:00Z"/>
              </w:rPr>
            </w:pPr>
          </w:p>
        </w:tc>
      </w:tr>
      <w:tr w:rsidR="000E5B13" w:rsidRPr="00BF0A14" w14:paraId="0D3E509B" w14:textId="77777777" w:rsidTr="00F97C28">
        <w:tc>
          <w:tcPr>
            <w:tcW w:w="2837" w:type="dxa"/>
            <w:tcBorders>
              <w:top w:val="single" w:sz="4" w:space="0" w:color="auto"/>
              <w:left w:val="single" w:sz="4" w:space="0" w:color="auto"/>
              <w:bottom w:val="single" w:sz="4" w:space="0" w:color="auto"/>
              <w:right w:val="single" w:sz="4" w:space="0" w:color="auto"/>
            </w:tcBorders>
            <w:vAlign w:val="center"/>
            <w:hideMark/>
            <w:tcPrChange w:id="25448"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DFBC45F" w14:textId="77777777" w:rsidR="000E5B13" w:rsidRPr="00BF0A14" w:rsidRDefault="000E5B13" w:rsidP="004148FF">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Change w:id="25449"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2EA94B40"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25450"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2FB8AED1"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25451"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5B175639"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25452" w:author="MCC160" w:date="2022-01-26T17:38:00Z">
              <w:tcPr>
                <w:tcW w:w="1134" w:type="dxa"/>
                <w:tcBorders>
                  <w:top w:val="single" w:sz="4" w:space="0" w:color="auto"/>
                  <w:left w:val="single" w:sz="4" w:space="0" w:color="auto"/>
                  <w:bottom w:val="single" w:sz="4" w:space="0" w:color="auto"/>
                  <w:right w:val="single" w:sz="4" w:space="0" w:color="auto"/>
                </w:tcBorders>
                <w:vAlign w:val="bottom"/>
              </w:tcPr>
            </w:tcPrChange>
          </w:tcPr>
          <w:p w14:paraId="2953C1CB" w14:textId="77777777" w:rsidR="000E5B13" w:rsidRPr="00BF0A14" w:rsidRDefault="000E5B13" w:rsidP="004148FF">
            <w:pPr>
              <w:pStyle w:val="TAL"/>
            </w:pPr>
          </w:p>
        </w:tc>
      </w:tr>
      <w:tr w:rsidR="00F97C28" w:rsidRPr="00BF0A14" w14:paraId="10F829AB" w14:textId="77777777" w:rsidTr="000B0B6A">
        <w:trPr>
          <w:ins w:id="25453" w:author="MCC160" w:date="2022-01-26T17:38:00Z"/>
        </w:trPr>
        <w:tc>
          <w:tcPr>
            <w:tcW w:w="2837" w:type="dxa"/>
            <w:vAlign w:val="center"/>
            <w:tcPrChange w:id="25454" w:author="MCC160" w:date="2022-01-26T17:38:00Z">
              <w:tcPr>
                <w:tcW w:w="2837" w:type="dxa"/>
                <w:tcBorders>
                  <w:top w:val="single" w:sz="4" w:space="0" w:color="auto"/>
                  <w:left w:val="single" w:sz="4" w:space="0" w:color="auto"/>
                  <w:bottom w:val="single" w:sz="4" w:space="0" w:color="auto"/>
                  <w:right w:val="single" w:sz="4" w:space="0" w:color="auto"/>
                </w:tcBorders>
                <w:vAlign w:val="center"/>
              </w:tcPr>
            </w:tcPrChange>
          </w:tcPr>
          <w:p w14:paraId="2865F897" w14:textId="07D551AF" w:rsidR="00F97C28" w:rsidRPr="00BF0A14" w:rsidRDefault="00F97C28" w:rsidP="00F97C28">
            <w:pPr>
              <w:pStyle w:val="TAL"/>
              <w:rPr>
                <w:ins w:id="25455" w:author="MCC160" w:date="2022-01-26T17:38:00Z"/>
                <w:b/>
                <w:bCs/>
              </w:rPr>
            </w:pPr>
            <w:ins w:id="25456" w:author="MCC160" w:date="2022-01-26T17:38:00Z">
              <w:r w:rsidRPr="009A4174">
                <w:t xml:space="preserve">  MIME body part</w:t>
              </w:r>
            </w:ins>
          </w:p>
        </w:tc>
        <w:tc>
          <w:tcPr>
            <w:tcW w:w="2127" w:type="dxa"/>
            <w:vAlign w:val="center"/>
            <w:tcPrChange w:id="25457"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6AFE8DBF" w14:textId="77777777" w:rsidR="00F97C28" w:rsidRPr="00BF0A14" w:rsidRDefault="00F97C28" w:rsidP="00F97C28">
            <w:pPr>
              <w:pStyle w:val="TAL"/>
              <w:rPr>
                <w:ins w:id="25458" w:author="MCC160" w:date="2022-01-26T17:38:00Z"/>
              </w:rPr>
            </w:pPr>
          </w:p>
        </w:tc>
        <w:tc>
          <w:tcPr>
            <w:tcW w:w="2127" w:type="dxa"/>
            <w:tcBorders>
              <w:bottom w:val="single" w:sz="4" w:space="0" w:color="auto"/>
            </w:tcBorders>
            <w:tcPrChange w:id="25459"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4290D0DF" w14:textId="1DAB56FB" w:rsidR="00F97C28" w:rsidRPr="00BF0A14" w:rsidRDefault="00F97C28" w:rsidP="00F97C28">
            <w:pPr>
              <w:pStyle w:val="TAL"/>
              <w:rPr>
                <w:ins w:id="25460" w:author="MCC160" w:date="2022-01-26T17:38:00Z"/>
              </w:rPr>
            </w:pPr>
            <w:ins w:id="25461" w:author="MCC160" w:date="2022-01-26T17:38:00Z">
              <w:r w:rsidRPr="004148FF">
                <w:rPr>
                  <w:b/>
                  <w:bCs/>
                </w:rPr>
                <w:t>MCData</w:t>
              </w:r>
              <w:r>
                <w:rPr>
                  <w:b/>
                  <w:bCs/>
                </w:rPr>
                <w:t>-</w:t>
              </w:r>
              <w:r w:rsidRPr="004148FF">
                <w:rPr>
                  <w:b/>
                  <w:bCs/>
                </w:rPr>
                <w:t>Info</w:t>
              </w:r>
            </w:ins>
          </w:p>
        </w:tc>
        <w:tc>
          <w:tcPr>
            <w:tcW w:w="1419" w:type="dxa"/>
            <w:tcBorders>
              <w:top w:val="single" w:sz="4" w:space="0" w:color="auto"/>
              <w:left w:val="single" w:sz="4" w:space="0" w:color="auto"/>
              <w:bottom w:val="single" w:sz="4" w:space="0" w:color="auto"/>
              <w:right w:val="single" w:sz="4" w:space="0" w:color="auto"/>
            </w:tcBorders>
            <w:tcPrChange w:id="25462" w:author="MCC160" w:date="2022-01-26T17:38:00Z">
              <w:tcPr>
                <w:tcW w:w="1419" w:type="dxa"/>
                <w:tcBorders>
                  <w:top w:val="single" w:sz="4" w:space="0" w:color="auto"/>
                  <w:left w:val="single" w:sz="4" w:space="0" w:color="auto"/>
                  <w:bottom w:val="single" w:sz="4" w:space="0" w:color="auto"/>
                  <w:right w:val="single" w:sz="4" w:space="0" w:color="auto"/>
                </w:tcBorders>
              </w:tcPr>
            </w:tcPrChange>
          </w:tcPr>
          <w:p w14:paraId="48A9D7D9" w14:textId="77777777" w:rsidR="00F97C28" w:rsidRPr="00BF0A14" w:rsidRDefault="00F97C28" w:rsidP="00F97C28">
            <w:pPr>
              <w:pStyle w:val="TAL"/>
              <w:rPr>
                <w:ins w:id="25463" w:author="MCC160" w:date="2022-01-26T17:38:00Z"/>
              </w:rPr>
            </w:pPr>
          </w:p>
        </w:tc>
        <w:tc>
          <w:tcPr>
            <w:tcW w:w="1135" w:type="dxa"/>
            <w:tcBorders>
              <w:top w:val="single" w:sz="4" w:space="0" w:color="auto"/>
              <w:left w:val="single" w:sz="4" w:space="0" w:color="auto"/>
              <w:bottom w:val="single" w:sz="4" w:space="0" w:color="auto"/>
              <w:right w:val="single" w:sz="4" w:space="0" w:color="auto"/>
            </w:tcBorders>
            <w:vAlign w:val="bottom"/>
            <w:tcPrChange w:id="25464" w:author="MCC160" w:date="2022-01-26T17:38:00Z">
              <w:tcPr>
                <w:tcW w:w="1135" w:type="dxa"/>
                <w:tcBorders>
                  <w:top w:val="single" w:sz="4" w:space="0" w:color="auto"/>
                  <w:left w:val="single" w:sz="4" w:space="0" w:color="auto"/>
                  <w:bottom w:val="single" w:sz="4" w:space="0" w:color="auto"/>
                  <w:right w:val="single" w:sz="4" w:space="0" w:color="auto"/>
                </w:tcBorders>
                <w:vAlign w:val="bottom"/>
              </w:tcPr>
            </w:tcPrChange>
          </w:tcPr>
          <w:p w14:paraId="36CA7BB2" w14:textId="77777777" w:rsidR="00F97C28" w:rsidRPr="00BF0A14" w:rsidRDefault="00F97C28" w:rsidP="00F97C28">
            <w:pPr>
              <w:pStyle w:val="TAL"/>
              <w:rPr>
                <w:ins w:id="25465" w:author="MCC160" w:date="2022-01-26T17:38:00Z"/>
              </w:rPr>
            </w:pPr>
          </w:p>
        </w:tc>
      </w:tr>
      <w:tr w:rsidR="00F97C28" w:rsidRPr="00BF0A14" w14:paraId="7763B9EA" w14:textId="77777777" w:rsidTr="000B0B6A">
        <w:trPr>
          <w:ins w:id="25466" w:author="MCC160" w:date="2022-01-26T17:38:00Z"/>
        </w:trPr>
        <w:tc>
          <w:tcPr>
            <w:tcW w:w="2837" w:type="dxa"/>
            <w:tcPrChange w:id="25467" w:author="MCC160" w:date="2022-01-26T17:38:00Z">
              <w:tcPr>
                <w:tcW w:w="2837" w:type="dxa"/>
                <w:tcBorders>
                  <w:top w:val="single" w:sz="4" w:space="0" w:color="auto"/>
                  <w:left w:val="single" w:sz="4" w:space="0" w:color="auto"/>
                  <w:bottom w:val="single" w:sz="4" w:space="0" w:color="auto"/>
                  <w:right w:val="single" w:sz="4" w:space="0" w:color="auto"/>
                </w:tcBorders>
                <w:vAlign w:val="center"/>
              </w:tcPr>
            </w:tcPrChange>
          </w:tcPr>
          <w:p w14:paraId="36CC6E7F" w14:textId="51349BB2" w:rsidR="00F97C28" w:rsidRPr="00BF0A14" w:rsidRDefault="00F97C28" w:rsidP="00F97C28">
            <w:pPr>
              <w:pStyle w:val="TAL"/>
              <w:rPr>
                <w:ins w:id="25468" w:author="MCC160" w:date="2022-01-26T17:38:00Z"/>
                <w:b/>
                <w:bCs/>
              </w:rPr>
            </w:pPr>
            <w:ins w:id="25469" w:author="MCC160" w:date="2022-01-26T17:38:00Z">
              <w:r w:rsidRPr="009A4174">
                <w:t xml:space="preserve">    MIME-part-body</w:t>
              </w:r>
            </w:ins>
          </w:p>
        </w:tc>
        <w:tc>
          <w:tcPr>
            <w:tcW w:w="2127" w:type="dxa"/>
            <w:tcPrChange w:id="25470"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5BB7D99F" w14:textId="6A45E490" w:rsidR="00F97C28" w:rsidRPr="00BF0A14" w:rsidRDefault="00F97C28" w:rsidP="00F97C28">
            <w:pPr>
              <w:pStyle w:val="TAL"/>
              <w:rPr>
                <w:ins w:id="25471" w:author="MCC160" w:date="2022-01-26T17:38:00Z"/>
              </w:rPr>
            </w:pPr>
            <w:ins w:id="25472" w:author="MCC160" w:date="2022-01-26T17:38:00Z">
              <w:r w:rsidRPr="009A4174">
                <w:t xml:space="preserve">As described in Table </w:t>
              </w:r>
              <w:r w:rsidRPr="00606558">
                <w:t>6.2.11.3.3-14</w:t>
              </w:r>
            </w:ins>
          </w:p>
        </w:tc>
        <w:tc>
          <w:tcPr>
            <w:tcW w:w="2127" w:type="dxa"/>
            <w:tcBorders>
              <w:bottom w:val="single" w:sz="4" w:space="0" w:color="auto"/>
            </w:tcBorders>
            <w:tcPrChange w:id="25473"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3724A0A6" w14:textId="77777777" w:rsidR="00F97C28" w:rsidRPr="00BF0A14" w:rsidRDefault="00F97C28" w:rsidP="00F97C28">
            <w:pPr>
              <w:pStyle w:val="TAL"/>
              <w:rPr>
                <w:ins w:id="25474"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475" w:author="MCC160" w:date="2022-01-26T17:38:00Z">
              <w:tcPr>
                <w:tcW w:w="1419" w:type="dxa"/>
                <w:tcBorders>
                  <w:top w:val="single" w:sz="4" w:space="0" w:color="auto"/>
                  <w:left w:val="single" w:sz="4" w:space="0" w:color="auto"/>
                  <w:bottom w:val="single" w:sz="4" w:space="0" w:color="auto"/>
                  <w:right w:val="single" w:sz="4" w:space="0" w:color="auto"/>
                </w:tcBorders>
              </w:tcPr>
            </w:tcPrChange>
          </w:tcPr>
          <w:p w14:paraId="1333CBC3" w14:textId="77777777" w:rsidR="00F97C28" w:rsidRPr="00BF0A14" w:rsidRDefault="00F97C28" w:rsidP="00F97C28">
            <w:pPr>
              <w:pStyle w:val="TAL"/>
              <w:rPr>
                <w:ins w:id="25476" w:author="MCC160" w:date="2022-01-26T17:38:00Z"/>
              </w:rPr>
            </w:pPr>
          </w:p>
        </w:tc>
        <w:tc>
          <w:tcPr>
            <w:tcW w:w="1135" w:type="dxa"/>
            <w:tcBorders>
              <w:top w:val="single" w:sz="4" w:space="0" w:color="auto"/>
              <w:left w:val="single" w:sz="4" w:space="0" w:color="auto"/>
              <w:bottom w:val="single" w:sz="4" w:space="0" w:color="auto"/>
              <w:right w:val="single" w:sz="4" w:space="0" w:color="auto"/>
            </w:tcBorders>
            <w:vAlign w:val="bottom"/>
            <w:tcPrChange w:id="25477" w:author="MCC160" w:date="2022-01-26T17:38:00Z">
              <w:tcPr>
                <w:tcW w:w="1135" w:type="dxa"/>
                <w:tcBorders>
                  <w:top w:val="single" w:sz="4" w:space="0" w:color="auto"/>
                  <w:left w:val="single" w:sz="4" w:space="0" w:color="auto"/>
                  <w:bottom w:val="single" w:sz="4" w:space="0" w:color="auto"/>
                  <w:right w:val="single" w:sz="4" w:space="0" w:color="auto"/>
                </w:tcBorders>
                <w:vAlign w:val="bottom"/>
              </w:tcPr>
            </w:tcPrChange>
          </w:tcPr>
          <w:p w14:paraId="451CA7F2" w14:textId="77777777" w:rsidR="00F97C28" w:rsidRPr="00BF0A14" w:rsidRDefault="00F97C28" w:rsidP="00F97C28">
            <w:pPr>
              <w:pStyle w:val="TAL"/>
              <w:rPr>
                <w:ins w:id="25478" w:author="MCC160" w:date="2022-01-26T17:38:00Z"/>
              </w:rPr>
            </w:pPr>
          </w:p>
        </w:tc>
      </w:tr>
      <w:tr w:rsidR="00F97C28" w:rsidRPr="00BF0A14" w14:paraId="205FC509" w14:textId="77777777" w:rsidTr="000B0B6A">
        <w:trPr>
          <w:ins w:id="25479" w:author="MCC160" w:date="2022-01-26T17:38:00Z"/>
        </w:trPr>
        <w:tc>
          <w:tcPr>
            <w:tcW w:w="2837" w:type="dxa"/>
            <w:vAlign w:val="center"/>
            <w:tcPrChange w:id="25480" w:author="MCC160" w:date="2022-01-26T17:38:00Z">
              <w:tcPr>
                <w:tcW w:w="2837" w:type="dxa"/>
                <w:tcBorders>
                  <w:top w:val="single" w:sz="4" w:space="0" w:color="auto"/>
                  <w:left w:val="single" w:sz="4" w:space="0" w:color="auto"/>
                  <w:bottom w:val="single" w:sz="4" w:space="0" w:color="auto"/>
                  <w:right w:val="single" w:sz="4" w:space="0" w:color="auto"/>
                </w:tcBorders>
                <w:vAlign w:val="center"/>
              </w:tcPr>
            </w:tcPrChange>
          </w:tcPr>
          <w:p w14:paraId="4FA010A9" w14:textId="165E4D8B" w:rsidR="00F97C28" w:rsidRPr="00BF0A14" w:rsidRDefault="00F97C28" w:rsidP="00F97C28">
            <w:pPr>
              <w:pStyle w:val="TAL"/>
              <w:rPr>
                <w:ins w:id="25481" w:author="MCC160" w:date="2022-01-26T17:38:00Z"/>
                <w:b/>
                <w:bCs/>
              </w:rPr>
            </w:pPr>
            <w:ins w:id="25482" w:author="MCC160" w:date="2022-01-26T17:38:00Z">
              <w:r w:rsidRPr="009A4174">
                <w:t xml:space="preserve">  MIME body part</w:t>
              </w:r>
            </w:ins>
          </w:p>
        </w:tc>
        <w:tc>
          <w:tcPr>
            <w:tcW w:w="2127" w:type="dxa"/>
            <w:vAlign w:val="center"/>
            <w:tcPrChange w:id="25483"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4AABF3AE" w14:textId="77777777" w:rsidR="00F97C28" w:rsidRPr="00BF0A14" w:rsidRDefault="00F97C28" w:rsidP="00F97C28">
            <w:pPr>
              <w:pStyle w:val="TAL"/>
              <w:rPr>
                <w:ins w:id="25484" w:author="MCC160" w:date="2022-01-26T17:38:00Z"/>
              </w:rPr>
            </w:pPr>
          </w:p>
        </w:tc>
        <w:tc>
          <w:tcPr>
            <w:tcW w:w="2127" w:type="dxa"/>
            <w:tcPrChange w:id="25485"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41B038EC" w14:textId="3AD1902F" w:rsidR="00F97C28" w:rsidRPr="00BF0A14" w:rsidRDefault="00F97C28" w:rsidP="00F97C28">
            <w:pPr>
              <w:pStyle w:val="TAL"/>
              <w:rPr>
                <w:ins w:id="25486" w:author="MCC160" w:date="2022-01-26T17:38:00Z"/>
              </w:rPr>
            </w:pPr>
            <w:ins w:id="25487" w:author="MCC160" w:date="2022-01-26T17:38:00Z">
              <w:r w:rsidRPr="00B14500">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25488" w:author="MCC160" w:date="2022-01-26T17:38:00Z">
              <w:tcPr>
                <w:tcW w:w="1419" w:type="dxa"/>
                <w:tcBorders>
                  <w:top w:val="single" w:sz="4" w:space="0" w:color="auto"/>
                  <w:left w:val="single" w:sz="4" w:space="0" w:color="auto"/>
                  <w:bottom w:val="single" w:sz="4" w:space="0" w:color="auto"/>
                  <w:right w:val="single" w:sz="4" w:space="0" w:color="auto"/>
                </w:tcBorders>
              </w:tcPr>
            </w:tcPrChange>
          </w:tcPr>
          <w:p w14:paraId="20847FFE" w14:textId="77777777" w:rsidR="00F97C28" w:rsidRPr="00BF0A14" w:rsidRDefault="00F97C28" w:rsidP="00F97C28">
            <w:pPr>
              <w:pStyle w:val="TAL"/>
              <w:rPr>
                <w:ins w:id="25489" w:author="MCC160" w:date="2022-01-26T17:38:00Z"/>
              </w:rPr>
            </w:pPr>
          </w:p>
        </w:tc>
        <w:tc>
          <w:tcPr>
            <w:tcW w:w="1135" w:type="dxa"/>
            <w:tcBorders>
              <w:top w:val="single" w:sz="4" w:space="0" w:color="auto"/>
              <w:left w:val="single" w:sz="4" w:space="0" w:color="auto"/>
              <w:bottom w:val="single" w:sz="4" w:space="0" w:color="auto"/>
              <w:right w:val="single" w:sz="4" w:space="0" w:color="auto"/>
            </w:tcBorders>
            <w:vAlign w:val="bottom"/>
            <w:tcPrChange w:id="25490" w:author="MCC160" w:date="2022-01-26T17:38:00Z">
              <w:tcPr>
                <w:tcW w:w="1135" w:type="dxa"/>
                <w:tcBorders>
                  <w:top w:val="single" w:sz="4" w:space="0" w:color="auto"/>
                  <w:left w:val="single" w:sz="4" w:space="0" w:color="auto"/>
                  <w:bottom w:val="single" w:sz="4" w:space="0" w:color="auto"/>
                  <w:right w:val="single" w:sz="4" w:space="0" w:color="auto"/>
                </w:tcBorders>
                <w:vAlign w:val="bottom"/>
              </w:tcPr>
            </w:tcPrChange>
          </w:tcPr>
          <w:p w14:paraId="162EE6FA" w14:textId="77777777" w:rsidR="00F97C28" w:rsidRPr="00BF0A14" w:rsidRDefault="00F97C28" w:rsidP="00F97C28">
            <w:pPr>
              <w:pStyle w:val="TAL"/>
              <w:rPr>
                <w:ins w:id="25491" w:author="MCC160" w:date="2022-01-26T17:38:00Z"/>
              </w:rPr>
            </w:pPr>
          </w:p>
        </w:tc>
      </w:tr>
      <w:tr w:rsidR="00F97C28" w:rsidRPr="00BF0A14" w14:paraId="536E6D8A" w14:textId="77777777" w:rsidTr="000B0B6A">
        <w:trPr>
          <w:ins w:id="25492" w:author="MCC160" w:date="2022-01-26T17:38:00Z"/>
        </w:trPr>
        <w:tc>
          <w:tcPr>
            <w:tcW w:w="2837" w:type="dxa"/>
            <w:tcPrChange w:id="25493" w:author="MCC160" w:date="2022-01-26T17:38:00Z">
              <w:tcPr>
                <w:tcW w:w="2837" w:type="dxa"/>
                <w:tcBorders>
                  <w:top w:val="single" w:sz="4" w:space="0" w:color="auto"/>
                  <w:left w:val="single" w:sz="4" w:space="0" w:color="auto"/>
                  <w:bottom w:val="single" w:sz="4" w:space="0" w:color="auto"/>
                  <w:right w:val="single" w:sz="4" w:space="0" w:color="auto"/>
                </w:tcBorders>
                <w:vAlign w:val="center"/>
              </w:tcPr>
            </w:tcPrChange>
          </w:tcPr>
          <w:p w14:paraId="31B2DF5E" w14:textId="149527E1" w:rsidR="00F97C28" w:rsidRPr="00BF0A14" w:rsidRDefault="00F97C28" w:rsidP="00F97C28">
            <w:pPr>
              <w:pStyle w:val="TAL"/>
              <w:rPr>
                <w:ins w:id="25494" w:author="MCC160" w:date="2022-01-26T17:38:00Z"/>
                <w:b/>
                <w:bCs/>
              </w:rPr>
            </w:pPr>
            <w:ins w:id="25495" w:author="MCC160" w:date="2022-01-26T17:38:00Z">
              <w:r w:rsidRPr="009A4174">
                <w:t xml:space="preserve">    MIME-part-body</w:t>
              </w:r>
            </w:ins>
          </w:p>
        </w:tc>
        <w:tc>
          <w:tcPr>
            <w:tcW w:w="2127" w:type="dxa"/>
            <w:tcPrChange w:id="25496"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362FE919" w14:textId="39279D2F" w:rsidR="00F97C28" w:rsidRPr="00BF0A14" w:rsidRDefault="00F97C28" w:rsidP="00F97C28">
            <w:pPr>
              <w:pStyle w:val="TAL"/>
              <w:rPr>
                <w:ins w:id="25497" w:author="MCC160" w:date="2022-01-26T17:38:00Z"/>
              </w:rPr>
            </w:pPr>
            <w:ins w:id="25498" w:author="MCC160" w:date="2022-01-26T17:38:00Z">
              <w:r w:rsidRPr="001D6042">
                <w:t xml:space="preserve">MCData Protected Payload Message containing </w:t>
              </w:r>
              <w:r>
                <w:t>FD</w:t>
              </w:r>
              <w:r w:rsidRPr="001D6042">
                <w:t xml:space="preserve"> NOTIFICATION </w:t>
              </w:r>
              <w:r w:rsidRPr="009A4174">
                <w:t xml:space="preserve">as described in Table </w:t>
              </w:r>
              <w:r w:rsidRPr="007009D4">
                <w:t>6.2.11.3.3-15</w:t>
              </w:r>
            </w:ins>
          </w:p>
        </w:tc>
        <w:tc>
          <w:tcPr>
            <w:tcW w:w="2127" w:type="dxa"/>
            <w:tcPrChange w:id="25499" w:author="MCC160" w:date="2022-01-26T17:38:00Z">
              <w:tcPr>
                <w:tcW w:w="2127" w:type="dxa"/>
                <w:tcBorders>
                  <w:top w:val="single" w:sz="4" w:space="0" w:color="auto"/>
                  <w:left w:val="single" w:sz="4" w:space="0" w:color="auto"/>
                  <w:bottom w:val="single" w:sz="4" w:space="0" w:color="auto"/>
                  <w:right w:val="single" w:sz="4" w:space="0" w:color="auto"/>
                </w:tcBorders>
              </w:tcPr>
            </w:tcPrChange>
          </w:tcPr>
          <w:p w14:paraId="670E36A7" w14:textId="77777777" w:rsidR="00F97C28" w:rsidRPr="00BF0A14" w:rsidRDefault="00F97C28" w:rsidP="00F97C28">
            <w:pPr>
              <w:pStyle w:val="TAL"/>
              <w:rPr>
                <w:ins w:id="25500" w:author="MCC160" w:date="2022-01-26T17:38:00Z"/>
              </w:rPr>
            </w:pPr>
          </w:p>
        </w:tc>
        <w:tc>
          <w:tcPr>
            <w:tcW w:w="1419" w:type="dxa"/>
            <w:tcBorders>
              <w:top w:val="single" w:sz="4" w:space="0" w:color="auto"/>
              <w:left w:val="single" w:sz="4" w:space="0" w:color="auto"/>
              <w:bottom w:val="single" w:sz="4" w:space="0" w:color="auto"/>
              <w:right w:val="single" w:sz="4" w:space="0" w:color="auto"/>
            </w:tcBorders>
            <w:tcPrChange w:id="25501" w:author="MCC160" w:date="2022-01-26T17:38:00Z">
              <w:tcPr>
                <w:tcW w:w="1419" w:type="dxa"/>
                <w:tcBorders>
                  <w:top w:val="single" w:sz="4" w:space="0" w:color="auto"/>
                  <w:left w:val="single" w:sz="4" w:space="0" w:color="auto"/>
                  <w:bottom w:val="single" w:sz="4" w:space="0" w:color="auto"/>
                  <w:right w:val="single" w:sz="4" w:space="0" w:color="auto"/>
                </w:tcBorders>
              </w:tcPr>
            </w:tcPrChange>
          </w:tcPr>
          <w:p w14:paraId="275384F4" w14:textId="77777777" w:rsidR="00F97C28" w:rsidRPr="00BF0A14" w:rsidRDefault="00F97C28" w:rsidP="00F97C28">
            <w:pPr>
              <w:pStyle w:val="TAL"/>
              <w:rPr>
                <w:ins w:id="25502" w:author="MCC160" w:date="2022-01-26T17:38:00Z"/>
              </w:rPr>
            </w:pPr>
          </w:p>
        </w:tc>
        <w:tc>
          <w:tcPr>
            <w:tcW w:w="1135" w:type="dxa"/>
            <w:tcBorders>
              <w:top w:val="single" w:sz="4" w:space="0" w:color="auto"/>
              <w:left w:val="single" w:sz="4" w:space="0" w:color="auto"/>
              <w:bottom w:val="single" w:sz="4" w:space="0" w:color="auto"/>
              <w:right w:val="single" w:sz="4" w:space="0" w:color="auto"/>
            </w:tcBorders>
            <w:vAlign w:val="bottom"/>
            <w:tcPrChange w:id="25503" w:author="MCC160" w:date="2022-01-26T17:38:00Z">
              <w:tcPr>
                <w:tcW w:w="1135" w:type="dxa"/>
                <w:tcBorders>
                  <w:top w:val="single" w:sz="4" w:space="0" w:color="auto"/>
                  <w:left w:val="single" w:sz="4" w:space="0" w:color="auto"/>
                  <w:bottom w:val="single" w:sz="4" w:space="0" w:color="auto"/>
                  <w:right w:val="single" w:sz="4" w:space="0" w:color="auto"/>
                </w:tcBorders>
                <w:vAlign w:val="bottom"/>
              </w:tcPr>
            </w:tcPrChange>
          </w:tcPr>
          <w:p w14:paraId="4A2047C7" w14:textId="77777777" w:rsidR="00F97C28" w:rsidRPr="00BF0A14" w:rsidRDefault="00F97C28" w:rsidP="00F97C28">
            <w:pPr>
              <w:pStyle w:val="TAL"/>
              <w:rPr>
                <w:ins w:id="25504" w:author="MCC160" w:date="2022-01-26T17:38:00Z"/>
              </w:rPr>
            </w:pPr>
          </w:p>
        </w:tc>
      </w:tr>
      <w:tr w:rsidR="00F97C28" w:rsidRPr="00BF0A14" w:rsidDel="00F97C28" w14:paraId="037E63D4" w14:textId="53C2B84C" w:rsidTr="00F97C28">
        <w:trPr>
          <w:del w:id="25505"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06"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AA70534" w14:textId="476B0A34" w:rsidR="00F97C28" w:rsidRPr="00BF0A14" w:rsidDel="00F97C28" w:rsidRDefault="00F97C28" w:rsidP="00F97C28">
            <w:pPr>
              <w:pStyle w:val="TAL"/>
              <w:rPr>
                <w:del w:id="25507" w:author="MCC160" w:date="2022-01-26T17:39:00Z"/>
              </w:rPr>
            </w:pPr>
            <w:del w:id="25508" w:author="MCC160" w:date="2022-01-26T17:39:00Z">
              <w:r w:rsidRPr="00BF0A14" w:rsidDel="00F97C2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25509" w:author="MCC160" w:date="2022-01-26T17:38:00Z">
              <w:tcPr>
                <w:tcW w:w="2126" w:type="dxa"/>
                <w:tcBorders>
                  <w:top w:val="single" w:sz="4" w:space="0" w:color="auto"/>
                  <w:left w:val="single" w:sz="4" w:space="0" w:color="auto"/>
                  <w:bottom w:val="single" w:sz="4" w:space="0" w:color="auto"/>
                  <w:right w:val="single" w:sz="4" w:space="0" w:color="auto"/>
                </w:tcBorders>
                <w:vAlign w:val="center"/>
              </w:tcPr>
            </w:tcPrChange>
          </w:tcPr>
          <w:p w14:paraId="647F6CE3" w14:textId="707344C7" w:rsidR="00F97C28" w:rsidRPr="00BF0A14" w:rsidDel="00F97C28" w:rsidRDefault="00F97C28" w:rsidP="00F97C28">
            <w:pPr>
              <w:pStyle w:val="TAL"/>
              <w:rPr>
                <w:del w:id="25510" w:author="MCC160" w:date="2022-01-26T17:39:00Z"/>
              </w:rPr>
            </w:pPr>
          </w:p>
        </w:tc>
        <w:tc>
          <w:tcPr>
            <w:tcW w:w="2127" w:type="dxa"/>
            <w:tcBorders>
              <w:top w:val="single" w:sz="4" w:space="0" w:color="auto"/>
              <w:left w:val="single" w:sz="4" w:space="0" w:color="auto"/>
              <w:bottom w:val="single" w:sz="4" w:space="0" w:color="auto"/>
              <w:right w:val="single" w:sz="4" w:space="0" w:color="auto"/>
            </w:tcBorders>
            <w:hideMark/>
            <w:tcPrChange w:id="25511"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078127DF" w14:textId="74ED638A" w:rsidR="00F97C28" w:rsidRPr="00BF0A14" w:rsidDel="00F97C28" w:rsidRDefault="00F97C28" w:rsidP="00F97C28">
            <w:pPr>
              <w:pStyle w:val="TAL"/>
              <w:rPr>
                <w:del w:id="25512" w:author="MCC160" w:date="2022-01-26T17:39:00Z"/>
              </w:rPr>
            </w:pPr>
            <w:del w:id="25513" w:author="MCC160" w:date="2022-01-26T17:39:00Z">
              <w:r w:rsidRPr="00BF0A14" w:rsidDel="00F97C28">
                <w:delText>MCData Info</w:delText>
              </w:r>
            </w:del>
          </w:p>
        </w:tc>
        <w:tc>
          <w:tcPr>
            <w:tcW w:w="1419" w:type="dxa"/>
            <w:tcBorders>
              <w:top w:val="single" w:sz="4" w:space="0" w:color="auto"/>
              <w:left w:val="single" w:sz="4" w:space="0" w:color="auto"/>
              <w:bottom w:val="single" w:sz="4" w:space="0" w:color="auto"/>
              <w:right w:val="single" w:sz="4" w:space="0" w:color="auto"/>
            </w:tcBorders>
            <w:tcPrChange w:id="25514"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00E33C9B" w14:textId="52108FFB" w:rsidR="00F97C28" w:rsidRPr="00BF0A14" w:rsidDel="00F97C28" w:rsidRDefault="00F97C28" w:rsidP="00F97C28">
            <w:pPr>
              <w:pStyle w:val="TAL"/>
              <w:rPr>
                <w:del w:id="25515"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516"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2898A854" w14:textId="60706AEC" w:rsidR="00F97C28" w:rsidRPr="00BF0A14" w:rsidDel="00F97C28" w:rsidRDefault="00F97C28" w:rsidP="00F97C28">
            <w:pPr>
              <w:pStyle w:val="TAL"/>
              <w:rPr>
                <w:del w:id="25517" w:author="MCC160" w:date="2022-01-26T17:39:00Z"/>
              </w:rPr>
            </w:pPr>
          </w:p>
        </w:tc>
      </w:tr>
      <w:tr w:rsidR="00F97C28" w:rsidRPr="00BF0A14" w:rsidDel="00F97C28" w14:paraId="7F7FA42E" w14:textId="1B053F63" w:rsidTr="00F97C28">
        <w:trPr>
          <w:del w:id="25518" w:author="MCC160" w:date="2022-01-26T17:39:00Z"/>
        </w:trPr>
        <w:tc>
          <w:tcPr>
            <w:tcW w:w="2837" w:type="dxa"/>
            <w:tcBorders>
              <w:top w:val="single" w:sz="4" w:space="0" w:color="auto"/>
              <w:left w:val="single" w:sz="4" w:space="0" w:color="auto"/>
              <w:bottom w:val="single" w:sz="4" w:space="0" w:color="auto"/>
              <w:right w:val="single" w:sz="4" w:space="0" w:color="auto"/>
            </w:tcBorders>
            <w:hideMark/>
            <w:tcPrChange w:id="25519"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22C87BAB" w14:textId="5DB9C026" w:rsidR="00F97C28" w:rsidRPr="00BF0A14" w:rsidDel="00F97C28" w:rsidRDefault="00F97C28" w:rsidP="00F97C28">
            <w:pPr>
              <w:pStyle w:val="TAL"/>
              <w:rPr>
                <w:del w:id="25520" w:author="MCC160" w:date="2022-01-26T17:39:00Z"/>
              </w:rPr>
            </w:pPr>
            <w:del w:id="25521" w:author="MCC160" w:date="2022-01-26T17:39:00Z">
              <w:r w:rsidRPr="00BF0A14" w:rsidDel="00F97C28">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25522"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003D216F" w14:textId="2E29A770" w:rsidR="00F97C28" w:rsidRPr="00BF0A14" w:rsidDel="00F97C28" w:rsidRDefault="00F97C28" w:rsidP="00F97C28">
            <w:pPr>
              <w:pStyle w:val="TAL"/>
              <w:rPr>
                <w:del w:id="25523" w:author="MCC160" w:date="2022-01-26T17:39:00Z"/>
              </w:rPr>
            </w:pPr>
            <w:del w:id="25524" w:author="MCC160" w:date="2022-01-26T17:39:00Z">
              <w:r w:rsidRPr="00BF0A14" w:rsidDel="00F97C28">
                <w:delText>As described in Table 6.2.1.3.3-14</w:delText>
              </w:r>
            </w:del>
          </w:p>
        </w:tc>
        <w:tc>
          <w:tcPr>
            <w:tcW w:w="2127" w:type="dxa"/>
            <w:tcBorders>
              <w:top w:val="single" w:sz="4" w:space="0" w:color="auto"/>
              <w:left w:val="single" w:sz="4" w:space="0" w:color="auto"/>
              <w:bottom w:val="single" w:sz="4" w:space="0" w:color="auto"/>
              <w:right w:val="single" w:sz="4" w:space="0" w:color="auto"/>
            </w:tcBorders>
            <w:tcPrChange w:id="25525"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44385409" w14:textId="0F0944B0" w:rsidR="00F97C28" w:rsidRPr="00BF0A14" w:rsidDel="00F97C28" w:rsidRDefault="00F97C28" w:rsidP="00F97C28">
            <w:pPr>
              <w:pStyle w:val="TAL"/>
              <w:rPr>
                <w:del w:id="25526" w:author="MCC160" w:date="2022-01-26T17:39:00Z"/>
              </w:rPr>
            </w:pPr>
          </w:p>
        </w:tc>
        <w:tc>
          <w:tcPr>
            <w:tcW w:w="1419" w:type="dxa"/>
            <w:tcBorders>
              <w:top w:val="single" w:sz="4" w:space="0" w:color="auto"/>
              <w:left w:val="single" w:sz="4" w:space="0" w:color="auto"/>
              <w:bottom w:val="single" w:sz="4" w:space="0" w:color="auto"/>
              <w:right w:val="single" w:sz="4" w:space="0" w:color="auto"/>
            </w:tcBorders>
            <w:tcPrChange w:id="25527"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3FFCC203" w14:textId="719CD4F9" w:rsidR="00F97C28" w:rsidRPr="00BF0A14" w:rsidDel="00F97C28" w:rsidRDefault="00F97C28" w:rsidP="00F97C28">
            <w:pPr>
              <w:pStyle w:val="TAL"/>
              <w:rPr>
                <w:del w:id="25528"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529"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5EABCA60" w14:textId="28A347C6" w:rsidR="00F97C28" w:rsidRPr="00BF0A14" w:rsidDel="00F97C28" w:rsidRDefault="00F97C28" w:rsidP="00F97C28">
            <w:pPr>
              <w:pStyle w:val="TAL"/>
              <w:rPr>
                <w:del w:id="25530" w:author="MCC160" w:date="2022-01-26T17:39:00Z"/>
              </w:rPr>
            </w:pPr>
          </w:p>
        </w:tc>
      </w:tr>
      <w:tr w:rsidR="00F97C28" w:rsidRPr="00BF0A14" w:rsidDel="00F97C28" w14:paraId="38DCDAC3" w14:textId="3EEBC136" w:rsidTr="00F97C28">
        <w:trPr>
          <w:del w:id="25531"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32"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ECA7AB6" w14:textId="25CD71EB" w:rsidR="00F97C28" w:rsidRPr="00BF0A14" w:rsidDel="00F97C28" w:rsidRDefault="00F97C28" w:rsidP="00F97C28">
            <w:pPr>
              <w:pStyle w:val="TAL"/>
              <w:rPr>
                <w:del w:id="25533" w:author="MCC160" w:date="2022-01-26T17:39:00Z"/>
              </w:rPr>
            </w:pPr>
            <w:del w:id="25534" w:author="MCC160" w:date="2022-01-26T17:39:00Z">
              <w:r w:rsidRPr="00BF0A14" w:rsidDel="00F97C2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5535"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18D277A7" w14:textId="16D1C518" w:rsidR="00F97C28" w:rsidRPr="00BF0A14" w:rsidDel="00F97C28" w:rsidRDefault="00F97C28" w:rsidP="00F97C28">
            <w:pPr>
              <w:pStyle w:val="TAL"/>
              <w:rPr>
                <w:del w:id="25536" w:author="MCC160" w:date="2022-01-26T17:39:00Z"/>
              </w:rPr>
            </w:pPr>
            <w:del w:id="25537" w:author="MCC160" w:date="2022-01-26T17:39:00Z">
              <w:r w:rsidRPr="00BF0A14" w:rsidDel="00F97C28">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5538"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5D450BD8" w14:textId="1E97E269" w:rsidR="00F97C28" w:rsidRPr="00BF0A14" w:rsidDel="00F97C28" w:rsidRDefault="00F97C28" w:rsidP="00F97C28">
            <w:pPr>
              <w:pStyle w:val="TAL"/>
              <w:rPr>
                <w:del w:id="25539" w:author="MCC160" w:date="2022-01-26T17:39:00Z"/>
              </w:rPr>
            </w:pPr>
            <w:del w:id="25540" w:author="MCC160" w:date="2022-01-26T17:39:00Z">
              <w:r w:rsidRPr="00BF0A14" w:rsidDel="00F97C28">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25541"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3CE456EE" w14:textId="43D58739" w:rsidR="00F97C28" w:rsidRPr="00BF0A14" w:rsidDel="00F97C28" w:rsidRDefault="00F97C28" w:rsidP="00F97C28">
            <w:pPr>
              <w:pStyle w:val="TAL"/>
              <w:rPr>
                <w:del w:id="25542"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543"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1EE7ACCC" w14:textId="71B16E92" w:rsidR="00F97C28" w:rsidRPr="00BF0A14" w:rsidDel="00F97C28" w:rsidRDefault="00F97C28" w:rsidP="00F97C28">
            <w:pPr>
              <w:pStyle w:val="TAL"/>
              <w:rPr>
                <w:del w:id="25544" w:author="MCC160" w:date="2022-01-26T17:39:00Z"/>
              </w:rPr>
            </w:pPr>
          </w:p>
        </w:tc>
      </w:tr>
      <w:tr w:rsidR="00F97C28" w:rsidRPr="00BF0A14" w:rsidDel="00F97C28" w14:paraId="3CD603CB" w14:textId="480F9642" w:rsidTr="00F97C28">
        <w:trPr>
          <w:del w:id="25545"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46"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BC13DB7" w14:textId="03509693" w:rsidR="00F97C28" w:rsidRPr="00BF0A14" w:rsidDel="00F97C28" w:rsidRDefault="00F97C28" w:rsidP="00F97C28">
            <w:pPr>
              <w:pStyle w:val="TAL"/>
              <w:rPr>
                <w:del w:id="25547" w:author="MCC160" w:date="2022-01-26T17:39:00Z"/>
              </w:rPr>
            </w:pPr>
            <w:del w:id="25548" w:author="MCC160" w:date="2022-01-26T17:39:00Z">
              <w:r w:rsidRPr="00BF0A14" w:rsidDel="00F97C2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5549"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0F6944EA" w14:textId="1FCDF40A" w:rsidR="00F97C28" w:rsidRPr="00BF0A14" w:rsidDel="00F97C28" w:rsidRDefault="00F97C28" w:rsidP="00F97C28">
            <w:pPr>
              <w:pStyle w:val="TAL"/>
              <w:rPr>
                <w:del w:id="25550" w:author="MCC160" w:date="2022-01-26T17:39:00Z"/>
              </w:rPr>
            </w:pPr>
            <w:del w:id="25551" w:author="MCC160" w:date="2022-01-26T17:39:00Z">
              <w:r w:rsidRPr="00BF0A14" w:rsidDel="00F97C28">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5552"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548577A9" w14:textId="1CF77B19" w:rsidR="00F97C28" w:rsidRPr="00BF0A14" w:rsidDel="00F97C28" w:rsidRDefault="00F97C28" w:rsidP="00F97C28">
            <w:pPr>
              <w:pStyle w:val="TAL"/>
              <w:rPr>
                <w:del w:id="25553" w:author="MCC160" w:date="2022-01-26T17:39:00Z"/>
              </w:rPr>
            </w:pPr>
            <w:del w:id="25554" w:author="MCC160" w:date="2022-01-26T17:39:00Z">
              <w:r w:rsidRPr="00BF0A14" w:rsidDel="00F97C28">
                <w:delText>DATA PAYLOAD</w:delText>
              </w:r>
            </w:del>
          </w:p>
        </w:tc>
        <w:tc>
          <w:tcPr>
            <w:tcW w:w="1419" w:type="dxa"/>
            <w:tcBorders>
              <w:top w:val="single" w:sz="4" w:space="0" w:color="auto"/>
              <w:left w:val="single" w:sz="4" w:space="0" w:color="auto"/>
              <w:bottom w:val="single" w:sz="4" w:space="0" w:color="auto"/>
              <w:right w:val="single" w:sz="4" w:space="0" w:color="auto"/>
            </w:tcBorders>
            <w:tcPrChange w:id="25555"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1F4C6025" w14:textId="5D3A1CB0" w:rsidR="00F97C28" w:rsidRPr="00BF0A14" w:rsidDel="00F97C28" w:rsidRDefault="00F97C28" w:rsidP="00F97C28">
            <w:pPr>
              <w:pStyle w:val="TAL"/>
              <w:rPr>
                <w:del w:id="25556"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557"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5011256F" w14:textId="196B6508" w:rsidR="00F97C28" w:rsidRPr="00BF0A14" w:rsidDel="00F97C28" w:rsidRDefault="00F97C28" w:rsidP="00F97C28">
            <w:pPr>
              <w:pStyle w:val="TAL"/>
              <w:rPr>
                <w:del w:id="25558" w:author="MCC160" w:date="2022-01-26T17:39:00Z"/>
              </w:rPr>
            </w:pPr>
          </w:p>
        </w:tc>
      </w:tr>
      <w:tr w:rsidR="00F97C28" w:rsidRPr="00BF0A14" w:rsidDel="00F97C28" w14:paraId="52080FF0" w14:textId="79343216" w:rsidTr="00F97C28">
        <w:trPr>
          <w:del w:id="25559"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60"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95C4EDF" w14:textId="52D38E75" w:rsidR="00F97C28" w:rsidRPr="00BF0A14" w:rsidDel="00F97C28" w:rsidRDefault="00F97C28" w:rsidP="00F97C28">
            <w:pPr>
              <w:pStyle w:val="TAL"/>
              <w:rPr>
                <w:del w:id="25561" w:author="MCC160" w:date="2022-01-26T17:39:00Z"/>
              </w:rPr>
            </w:pPr>
            <w:del w:id="25562" w:author="MCC160" w:date="2022-01-26T17:39:00Z">
              <w:r w:rsidRPr="00BF0A14" w:rsidDel="00F97C2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25563" w:author="MCC160" w:date="2022-01-26T17:38:00Z">
              <w:tcPr>
                <w:tcW w:w="2126" w:type="dxa"/>
                <w:tcBorders>
                  <w:top w:val="single" w:sz="4" w:space="0" w:color="auto"/>
                  <w:left w:val="single" w:sz="4" w:space="0" w:color="auto"/>
                  <w:bottom w:val="single" w:sz="4" w:space="0" w:color="auto"/>
                  <w:right w:val="single" w:sz="4" w:space="0" w:color="auto"/>
                </w:tcBorders>
                <w:vAlign w:val="center"/>
              </w:tcPr>
            </w:tcPrChange>
          </w:tcPr>
          <w:p w14:paraId="654AAFD4" w14:textId="190D0D7A" w:rsidR="00F97C28" w:rsidRPr="00BF0A14" w:rsidDel="00F97C28" w:rsidRDefault="00F97C28" w:rsidP="00F97C28">
            <w:pPr>
              <w:pStyle w:val="TAL"/>
              <w:rPr>
                <w:del w:id="25564" w:author="MCC160" w:date="2022-01-26T17:39:00Z"/>
              </w:rPr>
            </w:pPr>
          </w:p>
        </w:tc>
        <w:tc>
          <w:tcPr>
            <w:tcW w:w="2127" w:type="dxa"/>
            <w:tcBorders>
              <w:top w:val="single" w:sz="4" w:space="0" w:color="auto"/>
              <w:left w:val="single" w:sz="4" w:space="0" w:color="auto"/>
              <w:bottom w:val="single" w:sz="4" w:space="0" w:color="auto"/>
              <w:right w:val="single" w:sz="4" w:space="0" w:color="auto"/>
            </w:tcBorders>
            <w:hideMark/>
            <w:tcPrChange w:id="25565"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7D484ABA" w14:textId="0F952723" w:rsidR="00F97C28" w:rsidRPr="00BF0A14" w:rsidDel="00F97C28" w:rsidRDefault="00F97C28" w:rsidP="00F97C28">
            <w:pPr>
              <w:pStyle w:val="TAL"/>
              <w:rPr>
                <w:del w:id="25566" w:author="MCC160" w:date="2022-01-26T17:39:00Z"/>
              </w:rPr>
            </w:pPr>
            <w:del w:id="25567" w:author="MCC160" w:date="2022-01-26T17:39:00Z">
              <w:r w:rsidRPr="00BF0A14" w:rsidDel="00F97C28">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25568"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5967C54B" w14:textId="680B2E7F" w:rsidR="00F97C28" w:rsidRPr="00BF0A14" w:rsidDel="00F97C28" w:rsidRDefault="00F97C28" w:rsidP="00F97C28">
            <w:pPr>
              <w:pStyle w:val="TAL"/>
              <w:rPr>
                <w:del w:id="25569"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570"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7D08B4AB" w14:textId="1003B49A" w:rsidR="00F97C28" w:rsidRPr="00BF0A14" w:rsidDel="00F97C28" w:rsidRDefault="00F97C28" w:rsidP="00F97C28">
            <w:pPr>
              <w:pStyle w:val="TAL"/>
              <w:rPr>
                <w:del w:id="25571" w:author="MCC160" w:date="2022-01-26T17:39:00Z"/>
              </w:rPr>
            </w:pPr>
          </w:p>
        </w:tc>
      </w:tr>
      <w:tr w:rsidR="00F97C28" w:rsidRPr="00BF0A14" w:rsidDel="00F97C28" w14:paraId="2B9AC21B" w14:textId="35BDDC38" w:rsidTr="00F97C28">
        <w:trPr>
          <w:del w:id="25572"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73"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A5841EE" w14:textId="5BE83103" w:rsidR="00F97C28" w:rsidRPr="00BF0A14" w:rsidDel="00F97C28" w:rsidRDefault="00F97C28" w:rsidP="00F97C28">
            <w:pPr>
              <w:pStyle w:val="TAL"/>
              <w:rPr>
                <w:del w:id="25574" w:author="MCC160" w:date="2022-01-26T17:39:00Z"/>
              </w:rPr>
            </w:pPr>
            <w:del w:id="25575" w:author="MCC160" w:date="2022-01-26T17:39:00Z">
              <w:r w:rsidRPr="00BF0A14" w:rsidDel="00F97C28">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25576"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46E615D6" w14:textId="75AD36A0" w:rsidR="00F97C28" w:rsidRPr="00BF0A14" w:rsidDel="00F97C28" w:rsidRDefault="00F97C28" w:rsidP="00F97C28">
            <w:pPr>
              <w:pStyle w:val="TAL"/>
              <w:rPr>
                <w:del w:id="25577" w:author="MCC160" w:date="2022-01-26T17:39:00Z"/>
              </w:rPr>
            </w:pPr>
          </w:p>
        </w:tc>
        <w:tc>
          <w:tcPr>
            <w:tcW w:w="2127" w:type="dxa"/>
            <w:tcBorders>
              <w:top w:val="single" w:sz="4" w:space="0" w:color="auto"/>
              <w:left w:val="single" w:sz="4" w:space="0" w:color="auto"/>
              <w:bottom w:val="single" w:sz="4" w:space="0" w:color="auto"/>
              <w:right w:val="single" w:sz="4" w:space="0" w:color="auto"/>
            </w:tcBorders>
            <w:tcPrChange w:id="25578"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03E08C6F" w14:textId="11157F9B" w:rsidR="00F97C28" w:rsidRPr="00BF0A14" w:rsidDel="00F97C28" w:rsidRDefault="00F97C28" w:rsidP="00F97C28">
            <w:pPr>
              <w:pStyle w:val="TAL"/>
              <w:rPr>
                <w:del w:id="25579" w:author="MCC160" w:date="2022-01-26T17:39:00Z"/>
              </w:rPr>
            </w:pPr>
          </w:p>
        </w:tc>
        <w:tc>
          <w:tcPr>
            <w:tcW w:w="1419" w:type="dxa"/>
            <w:tcBorders>
              <w:top w:val="single" w:sz="4" w:space="0" w:color="auto"/>
              <w:left w:val="single" w:sz="4" w:space="0" w:color="auto"/>
              <w:bottom w:val="single" w:sz="4" w:space="0" w:color="auto"/>
              <w:right w:val="single" w:sz="4" w:space="0" w:color="auto"/>
            </w:tcBorders>
            <w:tcPrChange w:id="25580"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5878420F" w14:textId="00CD0AF2" w:rsidR="00F97C28" w:rsidRPr="00BF0A14" w:rsidDel="00F97C28" w:rsidRDefault="00F97C28" w:rsidP="00F97C28">
            <w:pPr>
              <w:pStyle w:val="TAL"/>
              <w:rPr>
                <w:del w:id="25581" w:author="MCC160" w:date="2022-01-26T17:39:00Z"/>
              </w:rPr>
            </w:pPr>
          </w:p>
        </w:tc>
        <w:tc>
          <w:tcPr>
            <w:tcW w:w="1135" w:type="dxa"/>
            <w:tcBorders>
              <w:top w:val="single" w:sz="4" w:space="0" w:color="auto"/>
              <w:left w:val="single" w:sz="4" w:space="0" w:color="auto"/>
              <w:bottom w:val="single" w:sz="4" w:space="0" w:color="auto"/>
              <w:right w:val="single" w:sz="4" w:space="0" w:color="auto"/>
            </w:tcBorders>
            <w:vAlign w:val="bottom"/>
            <w:tcPrChange w:id="25582" w:author="MCC160" w:date="2022-01-26T17:38:00Z">
              <w:tcPr>
                <w:tcW w:w="1134" w:type="dxa"/>
                <w:tcBorders>
                  <w:top w:val="single" w:sz="4" w:space="0" w:color="auto"/>
                  <w:left w:val="single" w:sz="4" w:space="0" w:color="auto"/>
                  <w:bottom w:val="single" w:sz="4" w:space="0" w:color="auto"/>
                  <w:right w:val="single" w:sz="4" w:space="0" w:color="auto"/>
                </w:tcBorders>
                <w:vAlign w:val="bottom"/>
              </w:tcPr>
            </w:tcPrChange>
          </w:tcPr>
          <w:p w14:paraId="188B1B15" w14:textId="55298AC7" w:rsidR="00F97C28" w:rsidRPr="00BF0A14" w:rsidDel="00F97C28" w:rsidRDefault="00F97C28" w:rsidP="00F97C28">
            <w:pPr>
              <w:pStyle w:val="TAL"/>
              <w:rPr>
                <w:del w:id="25583" w:author="MCC160" w:date="2022-01-26T17:39:00Z"/>
              </w:rPr>
            </w:pPr>
          </w:p>
        </w:tc>
      </w:tr>
      <w:tr w:rsidR="00F97C28" w:rsidRPr="00BF0A14" w:rsidDel="00F97C28" w14:paraId="45AAD87B" w14:textId="68BF331B" w:rsidTr="00F97C28">
        <w:trPr>
          <w:del w:id="25584" w:author="MCC160" w:date="2022-01-26T17:39:00Z"/>
        </w:trPr>
        <w:tc>
          <w:tcPr>
            <w:tcW w:w="2837" w:type="dxa"/>
            <w:tcBorders>
              <w:top w:val="single" w:sz="4" w:space="0" w:color="auto"/>
              <w:left w:val="single" w:sz="4" w:space="0" w:color="auto"/>
              <w:bottom w:val="single" w:sz="4" w:space="0" w:color="auto"/>
              <w:right w:val="single" w:sz="4" w:space="0" w:color="auto"/>
            </w:tcBorders>
            <w:vAlign w:val="center"/>
            <w:hideMark/>
            <w:tcPrChange w:id="25585" w:author="MCC160" w:date="2022-01-26T17:3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B15589A" w14:textId="1BD60F3B" w:rsidR="00F97C28" w:rsidRPr="00BF0A14" w:rsidDel="00F97C28" w:rsidRDefault="00F97C28" w:rsidP="00F97C28">
            <w:pPr>
              <w:pStyle w:val="TAL"/>
              <w:rPr>
                <w:del w:id="25586" w:author="MCC160" w:date="2022-01-26T17:39:00Z"/>
              </w:rPr>
            </w:pPr>
            <w:del w:id="25587" w:author="MCC160" w:date="2022-01-26T17:39:00Z">
              <w:r w:rsidRPr="00BF0A14" w:rsidDel="00F97C28">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25588"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2CF50122" w14:textId="3A335EDA" w:rsidR="00F97C28" w:rsidRPr="00BF0A14" w:rsidDel="00F97C28" w:rsidRDefault="00F97C28" w:rsidP="00F97C28">
            <w:pPr>
              <w:pStyle w:val="TAL"/>
              <w:rPr>
                <w:del w:id="25589" w:author="MCC160" w:date="2022-01-26T17:39:00Z"/>
              </w:rPr>
            </w:pPr>
            <w:del w:id="25590" w:author="MCC160" w:date="2022-01-26T17:39:00Z">
              <w:r w:rsidRPr="00BF0A14" w:rsidDel="00F97C28">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25591"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4E39527D" w14:textId="5FCA9C59" w:rsidR="00F97C28" w:rsidRPr="00BF0A14" w:rsidDel="00F97C28" w:rsidRDefault="00F97C28" w:rsidP="00F97C28">
            <w:pPr>
              <w:pStyle w:val="TAL"/>
              <w:rPr>
                <w:del w:id="25592" w:author="MCC160" w:date="2022-01-26T17:39:00Z"/>
              </w:rPr>
            </w:pPr>
          </w:p>
        </w:tc>
        <w:tc>
          <w:tcPr>
            <w:tcW w:w="1419" w:type="dxa"/>
            <w:tcBorders>
              <w:top w:val="single" w:sz="4" w:space="0" w:color="auto"/>
              <w:left w:val="single" w:sz="4" w:space="0" w:color="auto"/>
              <w:bottom w:val="single" w:sz="4" w:space="0" w:color="auto"/>
              <w:right w:val="single" w:sz="4" w:space="0" w:color="auto"/>
            </w:tcBorders>
            <w:tcPrChange w:id="25593"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081E56C9" w14:textId="7ADCE349" w:rsidR="00F97C28" w:rsidRPr="00BF0A14" w:rsidDel="00F97C28" w:rsidRDefault="00F97C28" w:rsidP="00F97C28">
            <w:pPr>
              <w:pStyle w:val="TAL"/>
              <w:rPr>
                <w:del w:id="25594" w:author="MCC160" w:date="2022-01-26T17:39:00Z"/>
              </w:rPr>
            </w:pPr>
          </w:p>
        </w:tc>
        <w:tc>
          <w:tcPr>
            <w:tcW w:w="1135" w:type="dxa"/>
            <w:tcBorders>
              <w:top w:val="single" w:sz="4" w:space="0" w:color="auto"/>
              <w:left w:val="single" w:sz="4" w:space="0" w:color="auto"/>
              <w:bottom w:val="single" w:sz="4" w:space="0" w:color="auto"/>
              <w:right w:val="single" w:sz="4" w:space="0" w:color="auto"/>
            </w:tcBorders>
            <w:vAlign w:val="bottom"/>
            <w:tcPrChange w:id="25595" w:author="MCC160" w:date="2022-01-26T17:38:00Z">
              <w:tcPr>
                <w:tcW w:w="1134" w:type="dxa"/>
                <w:tcBorders>
                  <w:top w:val="single" w:sz="4" w:space="0" w:color="auto"/>
                  <w:left w:val="single" w:sz="4" w:space="0" w:color="auto"/>
                  <w:bottom w:val="single" w:sz="4" w:space="0" w:color="auto"/>
                  <w:right w:val="single" w:sz="4" w:space="0" w:color="auto"/>
                </w:tcBorders>
                <w:vAlign w:val="bottom"/>
              </w:tcPr>
            </w:tcPrChange>
          </w:tcPr>
          <w:p w14:paraId="0EF41A8A" w14:textId="07086960" w:rsidR="00F97C28" w:rsidRPr="00BF0A14" w:rsidDel="00F97C28" w:rsidRDefault="00F97C28" w:rsidP="00F97C28">
            <w:pPr>
              <w:pStyle w:val="TAL"/>
              <w:rPr>
                <w:del w:id="25596" w:author="MCC160" w:date="2022-01-26T17:39:00Z"/>
              </w:rPr>
            </w:pPr>
          </w:p>
        </w:tc>
      </w:tr>
      <w:tr w:rsidR="00F97C28" w:rsidRPr="00BF0A14" w:rsidDel="00F97C28" w14:paraId="45C13C85" w14:textId="0946B239" w:rsidTr="00F97C28">
        <w:trPr>
          <w:del w:id="25597" w:author="MCC160" w:date="2022-01-26T17:39:00Z"/>
        </w:trPr>
        <w:tc>
          <w:tcPr>
            <w:tcW w:w="2837" w:type="dxa"/>
            <w:tcBorders>
              <w:top w:val="single" w:sz="4" w:space="0" w:color="auto"/>
              <w:left w:val="single" w:sz="4" w:space="0" w:color="auto"/>
              <w:bottom w:val="single" w:sz="4" w:space="0" w:color="auto"/>
              <w:right w:val="single" w:sz="4" w:space="0" w:color="auto"/>
            </w:tcBorders>
            <w:hideMark/>
            <w:tcPrChange w:id="25598" w:author="MCC160" w:date="2022-01-26T17:38:00Z">
              <w:tcPr>
                <w:tcW w:w="2835" w:type="dxa"/>
                <w:tcBorders>
                  <w:top w:val="single" w:sz="4" w:space="0" w:color="auto"/>
                  <w:left w:val="single" w:sz="4" w:space="0" w:color="auto"/>
                  <w:bottom w:val="single" w:sz="4" w:space="0" w:color="auto"/>
                  <w:right w:val="single" w:sz="4" w:space="0" w:color="auto"/>
                </w:tcBorders>
                <w:hideMark/>
              </w:tcPr>
            </w:tcPrChange>
          </w:tcPr>
          <w:p w14:paraId="463FB0F0" w14:textId="6AB01890" w:rsidR="00F97C28" w:rsidRPr="00BF0A14" w:rsidDel="00F97C28" w:rsidRDefault="00F97C28" w:rsidP="00F97C28">
            <w:pPr>
              <w:pStyle w:val="TAL"/>
              <w:rPr>
                <w:del w:id="25599" w:author="MCC160" w:date="2022-01-26T17:39:00Z"/>
              </w:rPr>
            </w:pPr>
            <w:del w:id="25600" w:author="MCC160" w:date="2022-01-26T17:39:00Z">
              <w:r w:rsidRPr="00BF0A14" w:rsidDel="00F97C28">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25601" w:author="MCC160" w:date="2022-01-26T17:38:00Z">
              <w:tcPr>
                <w:tcW w:w="2126" w:type="dxa"/>
                <w:tcBorders>
                  <w:top w:val="single" w:sz="4" w:space="0" w:color="auto"/>
                  <w:left w:val="single" w:sz="4" w:space="0" w:color="auto"/>
                  <w:bottom w:val="single" w:sz="4" w:space="0" w:color="auto"/>
                  <w:right w:val="single" w:sz="4" w:space="0" w:color="auto"/>
                </w:tcBorders>
                <w:hideMark/>
              </w:tcPr>
            </w:tcPrChange>
          </w:tcPr>
          <w:p w14:paraId="1473C141" w14:textId="5B373F9E" w:rsidR="00F97C28" w:rsidRPr="00BF0A14" w:rsidDel="00F97C28" w:rsidRDefault="00F97C28" w:rsidP="00F97C28">
            <w:pPr>
              <w:pStyle w:val="TAL"/>
              <w:rPr>
                <w:del w:id="25602" w:author="MCC160" w:date="2022-01-26T17:39:00Z"/>
                <w:iCs/>
              </w:rPr>
            </w:pPr>
            <w:del w:id="25603" w:author="MCC160" w:date="2022-01-26T17:39:00Z">
              <w:r w:rsidRPr="00BF0A14" w:rsidDel="00F97C28">
                <w:delText>FD NOTIFICATION from the SS as described in Table 6.2.3.3.3-15</w:delText>
              </w:r>
            </w:del>
          </w:p>
        </w:tc>
        <w:tc>
          <w:tcPr>
            <w:tcW w:w="2127" w:type="dxa"/>
            <w:tcBorders>
              <w:top w:val="single" w:sz="4" w:space="0" w:color="auto"/>
              <w:left w:val="single" w:sz="4" w:space="0" w:color="auto"/>
              <w:bottom w:val="single" w:sz="4" w:space="0" w:color="auto"/>
              <w:right w:val="single" w:sz="4" w:space="0" w:color="auto"/>
            </w:tcBorders>
            <w:tcPrChange w:id="25604" w:author="MCC160" w:date="2022-01-26T17:38:00Z">
              <w:tcPr>
                <w:tcW w:w="2126" w:type="dxa"/>
                <w:tcBorders>
                  <w:top w:val="single" w:sz="4" w:space="0" w:color="auto"/>
                  <w:left w:val="single" w:sz="4" w:space="0" w:color="auto"/>
                  <w:bottom w:val="single" w:sz="4" w:space="0" w:color="auto"/>
                  <w:right w:val="single" w:sz="4" w:space="0" w:color="auto"/>
                </w:tcBorders>
              </w:tcPr>
            </w:tcPrChange>
          </w:tcPr>
          <w:p w14:paraId="37C99AD4" w14:textId="71906E81" w:rsidR="00F97C28" w:rsidRPr="00BF0A14" w:rsidDel="00F97C28" w:rsidRDefault="00F97C28" w:rsidP="00F97C28">
            <w:pPr>
              <w:pStyle w:val="TAL"/>
              <w:rPr>
                <w:del w:id="25605" w:author="MCC160" w:date="2022-01-26T17:39:00Z"/>
              </w:rPr>
            </w:pPr>
          </w:p>
        </w:tc>
        <w:tc>
          <w:tcPr>
            <w:tcW w:w="1419" w:type="dxa"/>
            <w:tcBorders>
              <w:top w:val="single" w:sz="4" w:space="0" w:color="auto"/>
              <w:left w:val="single" w:sz="4" w:space="0" w:color="auto"/>
              <w:bottom w:val="single" w:sz="4" w:space="0" w:color="auto"/>
              <w:right w:val="single" w:sz="4" w:space="0" w:color="auto"/>
            </w:tcBorders>
            <w:tcPrChange w:id="25606" w:author="MCC160" w:date="2022-01-26T17:38:00Z">
              <w:tcPr>
                <w:tcW w:w="1418" w:type="dxa"/>
                <w:tcBorders>
                  <w:top w:val="single" w:sz="4" w:space="0" w:color="auto"/>
                  <w:left w:val="single" w:sz="4" w:space="0" w:color="auto"/>
                  <w:bottom w:val="single" w:sz="4" w:space="0" w:color="auto"/>
                  <w:right w:val="single" w:sz="4" w:space="0" w:color="auto"/>
                </w:tcBorders>
              </w:tcPr>
            </w:tcPrChange>
          </w:tcPr>
          <w:p w14:paraId="4C45840B" w14:textId="4CEC5076" w:rsidR="00F97C28" w:rsidRPr="00BF0A14" w:rsidDel="00F97C28" w:rsidRDefault="00F97C28" w:rsidP="00F97C28">
            <w:pPr>
              <w:pStyle w:val="TAL"/>
              <w:rPr>
                <w:del w:id="25607"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608" w:author="MCC160" w:date="2022-01-26T17:38:00Z">
              <w:tcPr>
                <w:tcW w:w="1134" w:type="dxa"/>
                <w:tcBorders>
                  <w:top w:val="single" w:sz="4" w:space="0" w:color="auto"/>
                  <w:left w:val="single" w:sz="4" w:space="0" w:color="auto"/>
                  <w:bottom w:val="single" w:sz="4" w:space="0" w:color="auto"/>
                  <w:right w:val="single" w:sz="4" w:space="0" w:color="auto"/>
                </w:tcBorders>
              </w:tcPr>
            </w:tcPrChange>
          </w:tcPr>
          <w:p w14:paraId="21E76959" w14:textId="20D7939D" w:rsidR="00F97C28" w:rsidRPr="00BF0A14" w:rsidDel="00F97C28" w:rsidRDefault="00F97C28" w:rsidP="00F97C28">
            <w:pPr>
              <w:pStyle w:val="TAL"/>
              <w:rPr>
                <w:del w:id="25609" w:author="MCC160" w:date="2022-01-26T17:39:00Z"/>
              </w:rPr>
            </w:pPr>
          </w:p>
        </w:tc>
      </w:tr>
    </w:tbl>
    <w:p w14:paraId="213B9535" w14:textId="77777777" w:rsidR="000E5B13" w:rsidRPr="00BF0A14" w:rsidRDefault="000E5B13" w:rsidP="000E5B13"/>
    <w:p w14:paraId="05D7D265" w14:textId="77777777" w:rsidR="000E5B13" w:rsidRPr="00BF0A14" w:rsidRDefault="000E5B13" w:rsidP="000E5B13">
      <w:pPr>
        <w:pStyle w:val="TH"/>
      </w:pPr>
      <w:r w:rsidRPr="00BF0A14">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5610">
          <w:tblGrid>
            <w:gridCol w:w="2837"/>
            <w:gridCol w:w="2127"/>
            <w:gridCol w:w="2127"/>
            <w:gridCol w:w="1419"/>
            <w:gridCol w:w="1135"/>
          </w:tblGrid>
        </w:tblGridChange>
      </w:tblGrid>
      <w:tr w:rsidR="000E5B13" w:rsidRPr="00BF0A14" w14:paraId="333AC339"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3AF32C0"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p>
        </w:tc>
      </w:tr>
      <w:tr w:rsidR="000E5B13" w:rsidRPr="00BF0A14" w14:paraId="21EA9ADD"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0602284"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926BA"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EF8250"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D67219D"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88142C0" w14:textId="77777777" w:rsidR="000E5B13" w:rsidRPr="00BF0A14" w:rsidRDefault="000E5B13" w:rsidP="004148FF">
            <w:pPr>
              <w:pStyle w:val="TAH"/>
              <w:rPr>
                <w:bCs/>
              </w:rPr>
            </w:pPr>
            <w:r w:rsidRPr="00BF0A14">
              <w:rPr>
                <w:bCs/>
              </w:rPr>
              <w:t>Condition</w:t>
            </w:r>
          </w:p>
        </w:tc>
      </w:tr>
      <w:tr w:rsidR="000E5B13" w:rsidRPr="00BF0A14" w14:paraId="645A7A9E"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4043E554"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07C1A794"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B4686FF"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4BB5C13F"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6C37B36" w14:textId="77777777" w:rsidR="000E5B13" w:rsidRPr="00BF0A14" w:rsidRDefault="000E5B13" w:rsidP="004148FF">
            <w:pPr>
              <w:pStyle w:val="TAL"/>
            </w:pPr>
          </w:p>
        </w:tc>
      </w:tr>
      <w:tr w:rsidR="000E5B13" w:rsidRPr="00BF0A14" w14:paraId="699D81E2"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7E1EDB7B"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D706F5"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4328F7D"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32B787E0"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45E47D08" w14:textId="77777777" w:rsidR="000E5B13" w:rsidRPr="00BF0A14" w:rsidRDefault="000E5B13" w:rsidP="004148FF">
            <w:pPr>
              <w:pStyle w:val="TAL"/>
            </w:pPr>
          </w:p>
        </w:tc>
      </w:tr>
      <w:tr w:rsidR="00F97C28" w:rsidRPr="00BF0A14" w14:paraId="2CD90634" w14:textId="77777777" w:rsidTr="004D209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1" w:author="MCC160" w:date="2022-01-26T17:3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612" w:author="MCC160" w:date="2022-01-26T17:39:00Z"/>
        </w:trPr>
        <w:tc>
          <w:tcPr>
            <w:tcW w:w="2837" w:type="dxa"/>
            <w:tcPrChange w:id="25613" w:author="MCC160" w:date="2022-01-26T17:39:00Z">
              <w:tcPr>
                <w:tcW w:w="2837" w:type="dxa"/>
                <w:tcBorders>
                  <w:top w:val="single" w:sz="4" w:space="0" w:color="auto"/>
                  <w:left w:val="single" w:sz="4" w:space="0" w:color="auto"/>
                  <w:bottom w:val="single" w:sz="4" w:space="0" w:color="auto"/>
                  <w:right w:val="single" w:sz="4" w:space="0" w:color="auto"/>
                </w:tcBorders>
              </w:tcPr>
            </w:tcPrChange>
          </w:tcPr>
          <w:p w14:paraId="2345B3C3" w14:textId="4341738E" w:rsidR="00F97C28" w:rsidRPr="00BF0A14" w:rsidRDefault="00F97C28" w:rsidP="00F97C28">
            <w:pPr>
              <w:pStyle w:val="TAL"/>
              <w:rPr>
                <w:ins w:id="25614" w:author="MCC160" w:date="2022-01-26T17:39:00Z"/>
              </w:rPr>
            </w:pPr>
            <w:ins w:id="25615" w:author="MCC160" w:date="2022-01-26T17:39:00Z">
              <w:r w:rsidRPr="009A4174">
                <w:t xml:space="preserve">    mcdata-calling-group-id</w:t>
              </w:r>
            </w:ins>
          </w:p>
        </w:tc>
        <w:tc>
          <w:tcPr>
            <w:tcW w:w="2127" w:type="dxa"/>
            <w:tcPrChange w:id="25616" w:author="MCC160" w:date="2022-01-26T17:39:00Z">
              <w:tcPr>
                <w:tcW w:w="2127" w:type="dxa"/>
                <w:tcBorders>
                  <w:top w:val="single" w:sz="4" w:space="0" w:color="auto"/>
                  <w:left w:val="single" w:sz="4" w:space="0" w:color="auto"/>
                  <w:bottom w:val="single" w:sz="4" w:space="0" w:color="auto"/>
                  <w:right w:val="single" w:sz="4" w:space="0" w:color="auto"/>
                </w:tcBorders>
              </w:tcPr>
            </w:tcPrChange>
          </w:tcPr>
          <w:p w14:paraId="440E0F6A" w14:textId="40FAE2E1" w:rsidR="00F97C28" w:rsidRPr="00BF0A14" w:rsidRDefault="00F97C28" w:rsidP="00F97C28">
            <w:pPr>
              <w:pStyle w:val="TAL"/>
              <w:rPr>
                <w:ins w:id="25617" w:author="MCC160" w:date="2022-01-26T17:39:00Z"/>
              </w:rPr>
            </w:pPr>
            <w:ins w:id="25618" w:author="MCC160" w:date="2022-01-26T17:39:00Z">
              <w:r w:rsidRPr="009A4174">
                <w:rPr>
                  <w:lang w:eastAsia="ko-KR"/>
                </w:rPr>
                <w:t>Encrypted &lt;mcdata-calling-group-id&gt; with mcdataURI set to px_MCData_Group_A_ID</w:t>
              </w:r>
            </w:ins>
          </w:p>
        </w:tc>
        <w:tc>
          <w:tcPr>
            <w:tcW w:w="2127" w:type="dxa"/>
            <w:tcBorders>
              <w:top w:val="single" w:sz="4" w:space="0" w:color="auto"/>
              <w:bottom w:val="single" w:sz="4" w:space="0" w:color="auto"/>
            </w:tcBorders>
            <w:tcPrChange w:id="25619" w:author="MCC160" w:date="2022-01-26T17:39:00Z">
              <w:tcPr>
                <w:tcW w:w="2127" w:type="dxa"/>
                <w:tcBorders>
                  <w:top w:val="single" w:sz="4" w:space="0" w:color="auto"/>
                  <w:left w:val="single" w:sz="4" w:space="0" w:color="auto"/>
                  <w:bottom w:val="single" w:sz="4" w:space="0" w:color="auto"/>
                  <w:right w:val="single" w:sz="4" w:space="0" w:color="auto"/>
                </w:tcBorders>
              </w:tcPr>
            </w:tcPrChange>
          </w:tcPr>
          <w:p w14:paraId="6A722B99" w14:textId="73DEB8D6" w:rsidR="00F97C28" w:rsidRPr="00BF0A14" w:rsidRDefault="00F97C28" w:rsidP="00F97C28">
            <w:pPr>
              <w:pStyle w:val="TAL"/>
              <w:rPr>
                <w:ins w:id="25620" w:author="MCC160" w:date="2022-01-26T17:39:00Z"/>
              </w:rPr>
            </w:pPr>
            <w:ins w:id="25621" w:author="MCC160" w:date="2022-01-26T17:39:00Z">
              <w:r w:rsidRPr="009A4174">
                <w:t>Encrypted according to TS 36.579-1 [2] Table 5.5.3.2.2-3A</w:t>
              </w:r>
            </w:ins>
          </w:p>
        </w:tc>
        <w:tc>
          <w:tcPr>
            <w:tcW w:w="1419" w:type="dxa"/>
            <w:tcBorders>
              <w:top w:val="single" w:sz="4" w:space="0" w:color="auto"/>
              <w:left w:val="single" w:sz="4" w:space="0" w:color="auto"/>
              <w:bottom w:val="single" w:sz="4" w:space="0" w:color="auto"/>
              <w:right w:val="single" w:sz="4" w:space="0" w:color="auto"/>
            </w:tcBorders>
            <w:tcPrChange w:id="25622" w:author="MCC160" w:date="2022-01-26T17:39:00Z">
              <w:tcPr>
                <w:tcW w:w="1419" w:type="dxa"/>
                <w:tcBorders>
                  <w:top w:val="single" w:sz="4" w:space="0" w:color="auto"/>
                  <w:left w:val="single" w:sz="4" w:space="0" w:color="auto"/>
                  <w:bottom w:val="single" w:sz="4" w:space="0" w:color="auto"/>
                  <w:right w:val="single" w:sz="4" w:space="0" w:color="auto"/>
                </w:tcBorders>
              </w:tcPr>
            </w:tcPrChange>
          </w:tcPr>
          <w:p w14:paraId="38FF8179" w14:textId="77777777" w:rsidR="00F97C28" w:rsidRPr="00BF0A14" w:rsidRDefault="00F97C28" w:rsidP="00F97C28">
            <w:pPr>
              <w:pStyle w:val="TAL"/>
              <w:rPr>
                <w:ins w:id="25623" w:author="MCC160" w:date="2022-01-26T17:39:00Z"/>
              </w:rPr>
            </w:pPr>
          </w:p>
        </w:tc>
        <w:tc>
          <w:tcPr>
            <w:tcW w:w="1135" w:type="dxa"/>
            <w:tcBorders>
              <w:top w:val="single" w:sz="4" w:space="0" w:color="auto"/>
              <w:left w:val="single" w:sz="4" w:space="0" w:color="auto"/>
              <w:bottom w:val="single" w:sz="4" w:space="0" w:color="auto"/>
              <w:right w:val="single" w:sz="4" w:space="0" w:color="auto"/>
            </w:tcBorders>
            <w:tcPrChange w:id="25624" w:author="MCC160" w:date="2022-01-26T17:39:00Z">
              <w:tcPr>
                <w:tcW w:w="1135" w:type="dxa"/>
                <w:tcBorders>
                  <w:top w:val="single" w:sz="4" w:space="0" w:color="auto"/>
                  <w:left w:val="single" w:sz="4" w:space="0" w:color="auto"/>
                  <w:bottom w:val="single" w:sz="4" w:space="0" w:color="auto"/>
                  <w:right w:val="single" w:sz="4" w:space="0" w:color="auto"/>
                </w:tcBorders>
              </w:tcPr>
            </w:tcPrChange>
          </w:tcPr>
          <w:p w14:paraId="3D16C038" w14:textId="77777777" w:rsidR="00F97C28" w:rsidRPr="00BF0A14" w:rsidRDefault="00F97C28" w:rsidP="00F97C28">
            <w:pPr>
              <w:pStyle w:val="TAL"/>
              <w:rPr>
                <w:ins w:id="25625" w:author="MCC160" w:date="2022-01-26T17:39:00Z"/>
              </w:rPr>
            </w:pPr>
          </w:p>
        </w:tc>
      </w:tr>
      <w:tr w:rsidR="00F97C28" w:rsidRPr="00BF0A14" w:rsidDel="00F97C28" w14:paraId="2F3B5C63" w14:textId="723CB4BF" w:rsidTr="004148FF">
        <w:trPr>
          <w:del w:id="25626" w:author="MCC160" w:date="2022-01-26T17:39:00Z"/>
        </w:trPr>
        <w:tc>
          <w:tcPr>
            <w:tcW w:w="2837" w:type="dxa"/>
            <w:tcBorders>
              <w:top w:val="single" w:sz="4" w:space="0" w:color="auto"/>
              <w:left w:val="single" w:sz="4" w:space="0" w:color="auto"/>
              <w:bottom w:val="single" w:sz="4" w:space="0" w:color="auto"/>
              <w:right w:val="single" w:sz="4" w:space="0" w:color="auto"/>
            </w:tcBorders>
            <w:hideMark/>
          </w:tcPr>
          <w:p w14:paraId="5A8C9D1B" w14:textId="1A775427" w:rsidR="00F97C28" w:rsidRPr="00BF0A14" w:rsidDel="00F97C28" w:rsidRDefault="00F97C28" w:rsidP="00F97C28">
            <w:pPr>
              <w:pStyle w:val="TAL"/>
              <w:rPr>
                <w:del w:id="25627" w:author="MCC160" w:date="2022-01-26T17:39:00Z"/>
              </w:rPr>
            </w:pPr>
            <w:del w:id="25628" w:author="MCC160" w:date="2022-01-26T17:39:00Z">
              <w:r w:rsidRPr="00BF0A14" w:rsidDel="00F97C28">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5F740520" w14:textId="423570B4" w:rsidR="00F97C28" w:rsidRPr="00BF0A14" w:rsidDel="00F97C28" w:rsidRDefault="00F97C28" w:rsidP="00F97C28">
            <w:pPr>
              <w:pStyle w:val="TAL"/>
              <w:rPr>
                <w:del w:id="25629" w:author="MCC160" w:date="2022-01-26T17:39:00Z"/>
              </w:rPr>
            </w:pPr>
            <w:del w:id="25630" w:author="MCC160" w:date="2022-01-26T17:39:00Z">
              <w:r w:rsidRPr="00BF0A14" w:rsidDel="00F97C28">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0F5812F" w14:textId="17317DB0" w:rsidR="00F97C28" w:rsidRPr="00BF0A14" w:rsidDel="00F97C28" w:rsidRDefault="00F97C28" w:rsidP="00F97C28">
            <w:pPr>
              <w:pStyle w:val="TAL"/>
              <w:rPr>
                <w:del w:id="25631" w:author="MCC160" w:date="2022-01-26T17:39:00Z"/>
              </w:rPr>
            </w:pPr>
          </w:p>
        </w:tc>
        <w:tc>
          <w:tcPr>
            <w:tcW w:w="1419" w:type="dxa"/>
            <w:tcBorders>
              <w:top w:val="single" w:sz="4" w:space="0" w:color="auto"/>
              <w:left w:val="single" w:sz="4" w:space="0" w:color="auto"/>
              <w:bottom w:val="single" w:sz="4" w:space="0" w:color="auto"/>
              <w:right w:val="single" w:sz="4" w:space="0" w:color="auto"/>
            </w:tcBorders>
          </w:tcPr>
          <w:p w14:paraId="65699268" w14:textId="60AF89AD" w:rsidR="00F97C28" w:rsidRPr="00BF0A14" w:rsidDel="00F97C28" w:rsidRDefault="00F97C28" w:rsidP="00F97C28">
            <w:pPr>
              <w:pStyle w:val="TAL"/>
              <w:rPr>
                <w:del w:id="25632" w:author="MCC160" w:date="2022-01-26T17:39:00Z"/>
              </w:rPr>
            </w:pPr>
          </w:p>
        </w:tc>
        <w:tc>
          <w:tcPr>
            <w:tcW w:w="1135" w:type="dxa"/>
            <w:tcBorders>
              <w:top w:val="single" w:sz="4" w:space="0" w:color="auto"/>
              <w:left w:val="single" w:sz="4" w:space="0" w:color="auto"/>
              <w:bottom w:val="single" w:sz="4" w:space="0" w:color="auto"/>
              <w:right w:val="single" w:sz="4" w:space="0" w:color="auto"/>
            </w:tcBorders>
          </w:tcPr>
          <w:p w14:paraId="1E2291AD" w14:textId="4941894A" w:rsidR="00F97C28" w:rsidRPr="00BF0A14" w:rsidDel="00F97C28" w:rsidRDefault="00F97C28" w:rsidP="00F97C28">
            <w:pPr>
              <w:pStyle w:val="TAL"/>
              <w:rPr>
                <w:del w:id="25633" w:author="MCC160" w:date="2022-01-26T17:39:00Z"/>
              </w:rPr>
            </w:pPr>
          </w:p>
        </w:tc>
      </w:tr>
      <w:tr w:rsidR="00F97C28" w:rsidRPr="00BF0A14" w:rsidDel="00F97C28" w14:paraId="6ADAE465" w14:textId="523B3A8E" w:rsidTr="004148FF">
        <w:trPr>
          <w:del w:id="25634" w:author="MCC160" w:date="2022-01-26T17:39:00Z"/>
        </w:trPr>
        <w:tc>
          <w:tcPr>
            <w:tcW w:w="2837" w:type="dxa"/>
            <w:tcBorders>
              <w:top w:val="single" w:sz="4" w:space="0" w:color="auto"/>
              <w:left w:val="single" w:sz="4" w:space="0" w:color="auto"/>
              <w:bottom w:val="single" w:sz="4" w:space="0" w:color="auto"/>
              <w:right w:val="single" w:sz="4" w:space="0" w:color="auto"/>
            </w:tcBorders>
            <w:hideMark/>
          </w:tcPr>
          <w:p w14:paraId="135400D5" w14:textId="721C6F9F" w:rsidR="00F97C28" w:rsidRPr="00BF0A14" w:rsidDel="00F97C28" w:rsidRDefault="00F97C28" w:rsidP="00F97C28">
            <w:pPr>
              <w:pStyle w:val="TAL"/>
              <w:rPr>
                <w:del w:id="25635" w:author="MCC160" w:date="2022-01-26T17:39:00Z"/>
              </w:rPr>
            </w:pPr>
            <w:del w:id="25636" w:author="MCC160" w:date="2022-01-26T17:39:00Z">
              <w:r w:rsidRPr="00BF0A14" w:rsidDel="00F97C28">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18B0AE11" w14:textId="54BD93D3" w:rsidR="00F97C28" w:rsidRPr="00BF0A14" w:rsidDel="00F97C28" w:rsidRDefault="00F97C28" w:rsidP="00F97C28">
            <w:pPr>
              <w:pStyle w:val="TAL"/>
              <w:rPr>
                <w:del w:id="25637" w:author="MCC160" w:date="2022-01-26T17:39:00Z"/>
                <w:rFonts w:eastAsia="Calibri"/>
              </w:rPr>
            </w:pPr>
            <w:del w:id="25638" w:author="MCC160" w:date="2022-01-26T17:39:00Z">
              <w:r w:rsidRPr="00BF0A14" w:rsidDel="00F97C28">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4D128EFA" w14:textId="07DCF7B2" w:rsidR="00F97C28" w:rsidRPr="00BF0A14" w:rsidDel="00F97C28" w:rsidRDefault="00F97C28" w:rsidP="00F97C28">
            <w:pPr>
              <w:pStyle w:val="TAL"/>
              <w:rPr>
                <w:del w:id="25639" w:author="MCC160" w:date="2022-01-26T17:39:00Z"/>
              </w:rPr>
            </w:pPr>
          </w:p>
        </w:tc>
        <w:tc>
          <w:tcPr>
            <w:tcW w:w="1419" w:type="dxa"/>
            <w:tcBorders>
              <w:top w:val="single" w:sz="4" w:space="0" w:color="auto"/>
              <w:left w:val="single" w:sz="4" w:space="0" w:color="auto"/>
              <w:bottom w:val="single" w:sz="4" w:space="0" w:color="auto"/>
              <w:right w:val="single" w:sz="4" w:space="0" w:color="auto"/>
            </w:tcBorders>
          </w:tcPr>
          <w:p w14:paraId="5C03EDA0" w14:textId="43172CAC" w:rsidR="00F97C28" w:rsidRPr="00BF0A14" w:rsidDel="00F97C28" w:rsidRDefault="00F97C28" w:rsidP="00F97C28">
            <w:pPr>
              <w:pStyle w:val="TAL"/>
              <w:rPr>
                <w:del w:id="25640" w:author="MCC160" w:date="2022-01-26T17:39:00Z"/>
              </w:rPr>
            </w:pPr>
          </w:p>
        </w:tc>
        <w:tc>
          <w:tcPr>
            <w:tcW w:w="1135" w:type="dxa"/>
            <w:tcBorders>
              <w:top w:val="single" w:sz="4" w:space="0" w:color="auto"/>
              <w:left w:val="single" w:sz="4" w:space="0" w:color="auto"/>
              <w:bottom w:val="single" w:sz="4" w:space="0" w:color="auto"/>
              <w:right w:val="single" w:sz="4" w:space="0" w:color="auto"/>
            </w:tcBorders>
          </w:tcPr>
          <w:p w14:paraId="1DC0070B" w14:textId="6B19A77C" w:rsidR="00F97C28" w:rsidRPr="00BF0A14" w:rsidDel="00F97C28" w:rsidRDefault="00F97C28" w:rsidP="00F97C28">
            <w:pPr>
              <w:pStyle w:val="TAL"/>
              <w:rPr>
                <w:del w:id="25641" w:author="MCC160" w:date="2022-01-26T17:39:00Z"/>
              </w:rPr>
            </w:pPr>
          </w:p>
        </w:tc>
      </w:tr>
      <w:tr w:rsidR="00F97C28" w:rsidRPr="00BF0A14" w:rsidDel="00F97C28" w14:paraId="1F3EBF6E" w14:textId="494560C7" w:rsidTr="004148FF">
        <w:trPr>
          <w:del w:id="25642" w:author="MCC160" w:date="2022-01-26T17:39:00Z"/>
        </w:trPr>
        <w:tc>
          <w:tcPr>
            <w:tcW w:w="2837" w:type="dxa"/>
            <w:tcBorders>
              <w:top w:val="single" w:sz="4" w:space="0" w:color="auto"/>
              <w:left w:val="single" w:sz="4" w:space="0" w:color="auto"/>
              <w:bottom w:val="single" w:sz="4" w:space="0" w:color="auto"/>
              <w:right w:val="single" w:sz="4" w:space="0" w:color="auto"/>
            </w:tcBorders>
            <w:hideMark/>
          </w:tcPr>
          <w:p w14:paraId="6A78E7C2" w14:textId="17A4AF4F" w:rsidR="00F97C28" w:rsidRPr="00BF0A14" w:rsidDel="00F97C28" w:rsidRDefault="00F97C28" w:rsidP="00F97C28">
            <w:pPr>
              <w:pStyle w:val="TAL"/>
              <w:rPr>
                <w:del w:id="25643" w:author="MCC160" w:date="2022-01-26T17:39:00Z"/>
              </w:rPr>
            </w:pPr>
            <w:del w:id="25644" w:author="MCC160" w:date="2022-01-26T17:39:00Z">
              <w:r w:rsidRPr="00BF0A14" w:rsidDel="00F97C28">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3B5FDB10" w14:textId="4D19E31B" w:rsidR="00F97C28" w:rsidRPr="00BF0A14" w:rsidDel="00F97C28" w:rsidRDefault="00F97C28" w:rsidP="00F97C28">
            <w:pPr>
              <w:pStyle w:val="TAL"/>
              <w:rPr>
                <w:del w:id="25645" w:author="MCC160" w:date="2022-01-26T17:39:00Z"/>
                <w:rFonts w:eastAsia="Calibri"/>
              </w:rPr>
            </w:pPr>
            <w:del w:id="25646" w:author="MCC160" w:date="2022-01-26T17:39:00Z">
              <w:r w:rsidRPr="00BF0A14" w:rsidDel="00F97C28">
                <w:rPr>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6763C9A1" w14:textId="752A6ABB" w:rsidR="00F97C28" w:rsidRPr="00BF0A14" w:rsidDel="00F97C28" w:rsidRDefault="00F97C28" w:rsidP="00F97C28">
            <w:pPr>
              <w:pStyle w:val="TAL"/>
              <w:rPr>
                <w:del w:id="25647" w:author="MCC160" w:date="2022-01-26T17:39:00Z"/>
              </w:rPr>
            </w:pPr>
          </w:p>
        </w:tc>
        <w:tc>
          <w:tcPr>
            <w:tcW w:w="1419" w:type="dxa"/>
            <w:tcBorders>
              <w:top w:val="single" w:sz="4" w:space="0" w:color="auto"/>
              <w:left w:val="single" w:sz="4" w:space="0" w:color="auto"/>
              <w:bottom w:val="single" w:sz="4" w:space="0" w:color="auto"/>
              <w:right w:val="single" w:sz="4" w:space="0" w:color="auto"/>
            </w:tcBorders>
          </w:tcPr>
          <w:p w14:paraId="7A3B1700" w14:textId="774D85A9" w:rsidR="00F97C28" w:rsidRPr="00BF0A14" w:rsidDel="00F97C28" w:rsidRDefault="00F97C28" w:rsidP="00F97C28">
            <w:pPr>
              <w:pStyle w:val="TAL"/>
              <w:rPr>
                <w:del w:id="25648" w:author="MCC160" w:date="2022-01-26T17:39:00Z"/>
              </w:rPr>
            </w:pPr>
          </w:p>
        </w:tc>
        <w:tc>
          <w:tcPr>
            <w:tcW w:w="1135" w:type="dxa"/>
            <w:tcBorders>
              <w:top w:val="single" w:sz="4" w:space="0" w:color="auto"/>
              <w:left w:val="single" w:sz="4" w:space="0" w:color="auto"/>
              <w:bottom w:val="single" w:sz="4" w:space="0" w:color="auto"/>
              <w:right w:val="single" w:sz="4" w:space="0" w:color="auto"/>
            </w:tcBorders>
          </w:tcPr>
          <w:p w14:paraId="47EE6252" w14:textId="740D9CCD" w:rsidR="00F97C28" w:rsidRPr="00BF0A14" w:rsidDel="00F97C28" w:rsidRDefault="00F97C28" w:rsidP="00F97C28">
            <w:pPr>
              <w:pStyle w:val="TAL"/>
              <w:rPr>
                <w:del w:id="25649" w:author="MCC160" w:date="2022-01-26T17:39:00Z"/>
              </w:rPr>
            </w:pPr>
          </w:p>
        </w:tc>
      </w:tr>
      <w:tr w:rsidR="00F97C28" w:rsidRPr="00BF0A14" w:rsidDel="00F97C28" w14:paraId="0D9D60AE" w14:textId="5AF70CA9" w:rsidTr="004148FF">
        <w:trPr>
          <w:del w:id="25650" w:author="MCC160" w:date="2022-01-26T17:39:00Z"/>
        </w:trPr>
        <w:tc>
          <w:tcPr>
            <w:tcW w:w="2837" w:type="dxa"/>
            <w:tcBorders>
              <w:top w:val="single" w:sz="4" w:space="0" w:color="auto"/>
              <w:left w:val="single" w:sz="4" w:space="0" w:color="auto"/>
              <w:bottom w:val="single" w:sz="4" w:space="0" w:color="auto"/>
              <w:right w:val="single" w:sz="4" w:space="0" w:color="auto"/>
            </w:tcBorders>
            <w:hideMark/>
          </w:tcPr>
          <w:p w14:paraId="4542980E" w14:textId="306CAF43" w:rsidR="00F97C28" w:rsidRPr="00BF0A14" w:rsidDel="00F97C28" w:rsidRDefault="00F97C28" w:rsidP="00F97C28">
            <w:pPr>
              <w:pStyle w:val="TAL"/>
              <w:rPr>
                <w:del w:id="25651" w:author="MCC160" w:date="2022-01-26T17:39:00Z"/>
              </w:rPr>
            </w:pPr>
            <w:del w:id="25652" w:author="MCC160" w:date="2022-01-26T17:39:00Z">
              <w:r w:rsidRPr="00BF0A14" w:rsidDel="00F97C28">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26D03AA9" w14:textId="2C3DABF4" w:rsidR="00F97C28" w:rsidRPr="00BF0A14" w:rsidDel="00F97C28" w:rsidRDefault="00F97C28" w:rsidP="00F97C28">
            <w:pPr>
              <w:pStyle w:val="TAL"/>
              <w:rPr>
                <w:del w:id="25653" w:author="MCC160" w:date="2022-01-26T17:39:00Z"/>
                <w:rFonts w:eastAsia="Calibri"/>
              </w:rPr>
            </w:pPr>
            <w:del w:id="25654" w:author="MCC160" w:date="2022-01-26T17:39:00Z">
              <w:r w:rsidRPr="00BF0A14" w:rsidDel="00F97C28">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D673C9D" w14:textId="54FA7566" w:rsidR="00F97C28" w:rsidRPr="00BF0A14" w:rsidDel="00F97C28" w:rsidRDefault="00F97C28" w:rsidP="00F97C28">
            <w:pPr>
              <w:pStyle w:val="TAL"/>
              <w:rPr>
                <w:del w:id="25655" w:author="MCC160" w:date="2022-01-26T17:39:00Z"/>
              </w:rPr>
            </w:pPr>
          </w:p>
        </w:tc>
        <w:tc>
          <w:tcPr>
            <w:tcW w:w="1419" w:type="dxa"/>
            <w:tcBorders>
              <w:top w:val="single" w:sz="4" w:space="0" w:color="auto"/>
              <w:left w:val="single" w:sz="4" w:space="0" w:color="auto"/>
              <w:bottom w:val="single" w:sz="4" w:space="0" w:color="auto"/>
              <w:right w:val="single" w:sz="4" w:space="0" w:color="auto"/>
            </w:tcBorders>
          </w:tcPr>
          <w:p w14:paraId="1C8D16FF" w14:textId="2776A804" w:rsidR="00F97C28" w:rsidRPr="00BF0A14" w:rsidDel="00F97C28" w:rsidRDefault="00F97C28" w:rsidP="00F97C28">
            <w:pPr>
              <w:pStyle w:val="TAL"/>
              <w:rPr>
                <w:del w:id="25656" w:author="MCC160" w:date="2022-01-26T17:39:00Z"/>
              </w:rPr>
            </w:pPr>
          </w:p>
        </w:tc>
        <w:tc>
          <w:tcPr>
            <w:tcW w:w="1135" w:type="dxa"/>
            <w:tcBorders>
              <w:top w:val="single" w:sz="4" w:space="0" w:color="auto"/>
              <w:left w:val="single" w:sz="4" w:space="0" w:color="auto"/>
              <w:bottom w:val="single" w:sz="4" w:space="0" w:color="auto"/>
              <w:right w:val="single" w:sz="4" w:space="0" w:color="auto"/>
            </w:tcBorders>
          </w:tcPr>
          <w:p w14:paraId="6BB804CF" w14:textId="0E1872C1" w:rsidR="00F97C28" w:rsidRPr="00BF0A14" w:rsidDel="00F97C28" w:rsidRDefault="00F97C28" w:rsidP="00F97C28">
            <w:pPr>
              <w:pStyle w:val="TAL"/>
              <w:rPr>
                <w:del w:id="25657" w:author="MCC160" w:date="2022-01-26T17:39:00Z"/>
              </w:rPr>
            </w:pPr>
          </w:p>
        </w:tc>
      </w:tr>
    </w:tbl>
    <w:p w14:paraId="6992A0D7" w14:textId="77777777" w:rsidR="000E5B13" w:rsidRPr="00BF0A14" w:rsidRDefault="000E5B13" w:rsidP="000E5B13"/>
    <w:p w14:paraId="393149B3" w14:textId="77777777" w:rsidR="000E5B13" w:rsidRPr="00BF0A14" w:rsidRDefault="000E5B13" w:rsidP="000E5B13">
      <w:pPr>
        <w:pStyle w:val="TH"/>
      </w:pPr>
      <w:r w:rsidRPr="00BF0A14">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97C28" w:rsidRPr="00BF0A14" w14:paraId="2B801EDF" w14:textId="77777777" w:rsidTr="00F97C28">
        <w:trPr>
          <w:cantSplit/>
          <w:ins w:id="25658" w:author="MCC160" w:date="2022-01-26T17:39:00Z"/>
        </w:trPr>
        <w:tc>
          <w:tcPr>
            <w:tcW w:w="9645" w:type="dxa"/>
            <w:gridSpan w:val="5"/>
            <w:tcBorders>
              <w:top w:val="single" w:sz="4" w:space="0" w:color="auto"/>
              <w:left w:val="single" w:sz="4" w:space="0" w:color="auto"/>
              <w:bottom w:val="single" w:sz="4" w:space="0" w:color="auto"/>
              <w:right w:val="single" w:sz="4" w:space="0" w:color="auto"/>
            </w:tcBorders>
          </w:tcPr>
          <w:p w14:paraId="50C83402" w14:textId="1708C3F7" w:rsidR="00F97C28" w:rsidRPr="00BF0A14" w:rsidRDefault="00F97C28" w:rsidP="00F97C28">
            <w:pPr>
              <w:pStyle w:val="TAL"/>
              <w:rPr>
                <w:ins w:id="25659" w:author="MCC160" w:date="2022-01-26T17:39:00Z"/>
                <w:rFonts w:cs="Arial"/>
                <w:szCs w:val="18"/>
              </w:rPr>
            </w:pPr>
            <w:ins w:id="25660" w:author="MCC160" w:date="2022-01-26T17:39:00Z">
              <w:r w:rsidRPr="007009D4">
                <w:rPr>
                  <w:rFonts w:cs="Arial"/>
                  <w:szCs w:val="18"/>
                </w:rPr>
                <w:t>Derivation Path: TS 36.579-1 [2], Table 5.5.3.8.8-1, condition FD_COMPLETED</w:t>
              </w:r>
            </w:ins>
          </w:p>
        </w:tc>
      </w:tr>
      <w:tr w:rsidR="00F97C28" w:rsidRPr="00BF0A14" w:rsidDel="00F97C28" w14:paraId="1A138D39" w14:textId="42CC6B58" w:rsidTr="00F97C28">
        <w:trPr>
          <w:cantSplit/>
          <w:del w:id="25661" w:author="MCC160" w:date="2022-01-26T17:40:00Z"/>
        </w:trPr>
        <w:tc>
          <w:tcPr>
            <w:tcW w:w="9645" w:type="dxa"/>
            <w:gridSpan w:val="5"/>
            <w:tcBorders>
              <w:top w:val="single" w:sz="4" w:space="0" w:color="auto"/>
              <w:left w:val="single" w:sz="4" w:space="0" w:color="auto"/>
              <w:bottom w:val="single" w:sz="4" w:space="0" w:color="auto"/>
              <w:right w:val="single" w:sz="4" w:space="0" w:color="auto"/>
            </w:tcBorders>
            <w:hideMark/>
          </w:tcPr>
          <w:p w14:paraId="32E51997" w14:textId="3AE6C97C" w:rsidR="00F97C28" w:rsidRPr="00BF0A14" w:rsidDel="00F97C28" w:rsidRDefault="00F97C28" w:rsidP="00F97C28">
            <w:pPr>
              <w:pStyle w:val="TAL"/>
              <w:rPr>
                <w:del w:id="25662" w:author="MCC160" w:date="2022-01-26T17:40:00Z"/>
                <w:rFonts w:cs="Arial"/>
                <w:szCs w:val="18"/>
              </w:rPr>
            </w:pPr>
            <w:del w:id="25663" w:author="MCC160" w:date="2022-01-26T17:40:00Z">
              <w:r w:rsidRPr="00BF0A14" w:rsidDel="00F97C28">
                <w:rPr>
                  <w:rFonts w:cs="Arial"/>
                  <w:szCs w:val="18"/>
                </w:rPr>
                <w:delText xml:space="preserve">Derivation Path: </w:delText>
              </w:r>
              <w:r w:rsidRPr="00BF0A14" w:rsidDel="00F97C28">
                <w:delText>TS 24.282 [31], Table 15.1.6.1-1</w:delText>
              </w:r>
            </w:del>
          </w:p>
        </w:tc>
      </w:tr>
      <w:tr w:rsidR="00F97C28" w:rsidRPr="00BF0A14" w:rsidDel="00F97C28" w14:paraId="3E4FAB59" w14:textId="378E85FE" w:rsidTr="00F97C28">
        <w:trPr>
          <w:del w:id="25664"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7B1D959A" w14:textId="03EBF993" w:rsidR="00F97C28" w:rsidRPr="00BF0A14" w:rsidDel="00F97C28" w:rsidRDefault="00F97C28" w:rsidP="00F97C28">
            <w:pPr>
              <w:pStyle w:val="TAH"/>
              <w:rPr>
                <w:del w:id="25665" w:author="MCC160" w:date="2022-01-26T17:40:00Z"/>
                <w:bCs/>
              </w:rPr>
            </w:pPr>
            <w:del w:id="25666" w:author="MCC160" w:date="2022-01-26T17:40:00Z">
              <w:r w:rsidRPr="00BF0A14" w:rsidDel="00F97C28">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901233E" w14:textId="2E1F57F5" w:rsidR="00F97C28" w:rsidRPr="00BF0A14" w:rsidDel="00F97C28" w:rsidRDefault="00F97C28" w:rsidP="00F97C28">
            <w:pPr>
              <w:pStyle w:val="TAH"/>
              <w:rPr>
                <w:del w:id="25667" w:author="MCC160" w:date="2022-01-26T17:40:00Z"/>
                <w:bCs/>
              </w:rPr>
            </w:pPr>
            <w:del w:id="25668" w:author="MCC160" w:date="2022-01-26T17:40:00Z">
              <w:r w:rsidRPr="00BF0A14" w:rsidDel="00F97C28">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BB1C362" w14:textId="19A437CF" w:rsidR="00F97C28" w:rsidRPr="00BF0A14" w:rsidDel="00F97C28" w:rsidRDefault="00F97C28" w:rsidP="00F97C28">
            <w:pPr>
              <w:pStyle w:val="TAH"/>
              <w:rPr>
                <w:del w:id="25669" w:author="MCC160" w:date="2022-01-26T17:40:00Z"/>
                <w:bCs/>
              </w:rPr>
            </w:pPr>
            <w:del w:id="25670" w:author="MCC160" w:date="2022-01-26T17:40:00Z">
              <w:r w:rsidRPr="00BF0A14" w:rsidDel="00F97C28">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DA179D7" w14:textId="5FF3D93B" w:rsidR="00F97C28" w:rsidRPr="00BF0A14" w:rsidDel="00F97C28" w:rsidRDefault="00F97C28" w:rsidP="00F97C28">
            <w:pPr>
              <w:pStyle w:val="TAH"/>
              <w:rPr>
                <w:del w:id="25671" w:author="MCC160" w:date="2022-01-26T17:40:00Z"/>
                <w:bCs/>
              </w:rPr>
            </w:pPr>
            <w:del w:id="25672" w:author="MCC160" w:date="2022-01-26T17:40:00Z">
              <w:r w:rsidRPr="00BF0A14" w:rsidDel="00F97C28">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6CC1507" w14:textId="7369A93D" w:rsidR="00F97C28" w:rsidRPr="00BF0A14" w:rsidDel="00F97C28" w:rsidRDefault="00F97C28" w:rsidP="00F97C28">
            <w:pPr>
              <w:pStyle w:val="TAH"/>
              <w:rPr>
                <w:del w:id="25673" w:author="MCC160" w:date="2022-01-26T17:40:00Z"/>
                <w:bCs/>
              </w:rPr>
            </w:pPr>
            <w:del w:id="25674" w:author="MCC160" w:date="2022-01-26T17:40:00Z">
              <w:r w:rsidRPr="00BF0A14" w:rsidDel="00F97C28">
                <w:rPr>
                  <w:bCs/>
                </w:rPr>
                <w:delText>Condition</w:delText>
              </w:r>
            </w:del>
          </w:p>
        </w:tc>
      </w:tr>
      <w:tr w:rsidR="00F97C28" w:rsidRPr="00BF0A14" w:rsidDel="00F97C28" w14:paraId="14692AF5" w14:textId="1675E9A4" w:rsidTr="00F97C28">
        <w:trPr>
          <w:del w:id="2567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116D4E33" w14:textId="436F632A" w:rsidR="00F97C28" w:rsidRPr="00BF0A14" w:rsidDel="00F97C28" w:rsidRDefault="00F97C28" w:rsidP="00F97C28">
            <w:pPr>
              <w:pStyle w:val="TAL"/>
              <w:rPr>
                <w:del w:id="25676" w:author="MCC160" w:date="2022-01-26T17:40:00Z"/>
              </w:rPr>
            </w:pPr>
            <w:del w:id="25677" w:author="MCC160" w:date="2022-01-26T17:40:00Z">
              <w:r w:rsidRPr="00BF0A14" w:rsidDel="00F97C28">
                <w:delText xml:space="preserve">FD notification </w:delText>
              </w:r>
              <w:r w:rsidRPr="00BF0A14" w:rsidDel="00F97C28">
                <w:rPr>
                  <w:lang w:eastAsia="ko-KR"/>
                </w:rPr>
                <w:delText>message</w:delText>
              </w:r>
              <w:r w:rsidRPr="00BF0A14" w:rsidDel="00F97C28">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
          <w:p w14:paraId="295DBE57" w14:textId="566A6198" w:rsidR="00F97C28" w:rsidRPr="00BF0A14" w:rsidDel="00F97C28" w:rsidRDefault="00F97C28" w:rsidP="00F97C28">
            <w:pPr>
              <w:pStyle w:val="TAL"/>
              <w:rPr>
                <w:del w:id="25678" w:author="MCC160" w:date="2022-01-26T17:40:00Z"/>
              </w:rPr>
            </w:pPr>
            <w:del w:id="25679" w:author="MCC160" w:date="2022-01-26T17:40:00Z">
              <w:r w:rsidRPr="00BF0A14" w:rsidDel="00F97C28">
                <w:delText>"00000110"</w:delText>
              </w:r>
            </w:del>
          </w:p>
        </w:tc>
        <w:tc>
          <w:tcPr>
            <w:tcW w:w="2127" w:type="dxa"/>
            <w:tcBorders>
              <w:top w:val="single" w:sz="4" w:space="0" w:color="auto"/>
              <w:left w:val="single" w:sz="4" w:space="0" w:color="auto"/>
              <w:bottom w:val="single" w:sz="4" w:space="0" w:color="auto"/>
              <w:right w:val="single" w:sz="4" w:space="0" w:color="auto"/>
            </w:tcBorders>
            <w:hideMark/>
          </w:tcPr>
          <w:p w14:paraId="0C5BD1D8" w14:textId="05821AAC" w:rsidR="00F97C28" w:rsidRPr="00BF0A14" w:rsidDel="00F97C28" w:rsidRDefault="00F97C28" w:rsidP="00F97C28">
            <w:pPr>
              <w:pStyle w:val="TAL"/>
              <w:rPr>
                <w:del w:id="25680" w:author="MCC160" w:date="2022-01-26T17:40:00Z"/>
                <w:lang w:eastAsia="zh-CN"/>
              </w:rPr>
            </w:pPr>
            <w:del w:id="25681" w:author="MCC160" w:date="2022-01-26T17:40:00Z">
              <w:r w:rsidRPr="00BF0A14" w:rsidDel="00F97C28">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
          <w:p w14:paraId="398E14D3" w14:textId="6F88B71F" w:rsidR="00F97C28" w:rsidRPr="00BF0A14" w:rsidDel="00F97C28" w:rsidRDefault="00F97C28" w:rsidP="00F97C28">
            <w:pPr>
              <w:keepNext/>
              <w:keepLines/>
              <w:spacing w:after="0"/>
              <w:rPr>
                <w:del w:id="25682" w:author="MCC160" w:date="2022-01-26T17:40:00Z"/>
                <w:rFonts w:ascii="Arial" w:hAnsi="Arial"/>
                <w:sz w:val="18"/>
              </w:rPr>
            </w:pPr>
            <w:del w:id="25683" w:author="MCC160" w:date="2022-01-26T17:40:00Z">
              <w:r w:rsidRPr="00BF0A14" w:rsidDel="00F97C28">
                <w:rPr>
                  <w:rFonts w:ascii="Arial" w:hAnsi="Arial"/>
                  <w:sz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
          <w:p w14:paraId="1AC1B5D3" w14:textId="6AE60C62" w:rsidR="00F97C28" w:rsidRPr="00BF0A14" w:rsidDel="00F97C28" w:rsidRDefault="00F97C28" w:rsidP="00F97C28">
            <w:pPr>
              <w:pStyle w:val="TAL"/>
              <w:rPr>
                <w:del w:id="25684" w:author="MCC160" w:date="2022-01-26T17:40:00Z"/>
              </w:rPr>
            </w:pPr>
          </w:p>
        </w:tc>
      </w:tr>
      <w:tr w:rsidR="00F97C28" w:rsidRPr="00BF0A14" w:rsidDel="00F97C28" w14:paraId="298C6796" w14:textId="34F7EE01" w:rsidTr="00F97C28">
        <w:trPr>
          <w:del w:id="2568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21A1C189" w14:textId="06832959" w:rsidR="00F97C28" w:rsidRPr="00BF0A14" w:rsidDel="00F97C28" w:rsidRDefault="00F97C28" w:rsidP="00F97C28">
            <w:pPr>
              <w:pStyle w:val="TAL"/>
              <w:rPr>
                <w:del w:id="25686" w:author="MCC160" w:date="2022-01-26T17:40:00Z"/>
              </w:rPr>
            </w:pPr>
            <w:del w:id="25687" w:author="MCC160" w:date="2022-01-26T17:40:00Z">
              <w:r w:rsidRPr="00BF0A14" w:rsidDel="00F97C28">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
          <w:p w14:paraId="558A7804" w14:textId="5B0083D1" w:rsidR="00F97C28" w:rsidRPr="00BF0A14" w:rsidDel="00F97C28" w:rsidRDefault="00F97C28" w:rsidP="00F97C28">
            <w:pPr>
              <w:pStyle w:val="TAL"/>
              <w:rPr>
                <w:del w:id="25688" w:author="MCC160" w:date="2022-01-26T17:40:00Z"/>
              </w:rPr>
            </w:pPr>
            <w:del w:id="25689" w:author="MCC160" w:date="2022-01-26T17:40:00Z">
              <w:r w:rsidRPr="00BF0A14" w:rsidDel="00F97C28">
                <w:delText>"00000011"</w:delText>
              </w:r>
            </w:del>
          </w:p>
        </w:tc>
        <w:tc>
          <w:tcPr>
            <w:tcW w:w="2127" w:type="dxa"/>
            <w:tcBorders>
              <w:top w:val="single" w:sz="4" w:space="0" w:color="auto"/>
              <w:left w:val="single" w:sz="4" w:space="0" w:color="auto"/>
              <w:bottom w:val="single" w:sz="4" w:space="0" w:color="auto"/>
              <w:right w:val="single" w:sz="4" w:space="0" w:color="auto"/>
            </w:tcBorders>
            <w:hideMark/>
          </w:tcPr>
          <w:p w14:paraId="3C2B03BA" w14:textId="1C678BD7" w:rsidR="00F97C28" w:rsidRPr="00BF0A14" w:rsidDel="00F97C28" w:rsidRDefault="00F97C28" w:rsidP="00F97C28">
            <w:pPr>
              <w:pStyle w:val="TAL"/>
              <w:rPr>
                <w:del w:id="25690" w:author="MCC160" w:date="2022-01-26T17:40:00Z"/>
              </w:rPr>
            </w:pPr>
            <w:del w:id="25691" w:author="MCC160" w:date="2022-01-26T17:40:00Z">
              <w:r w:rsidRPr="00BF0A14" w:rsidDel="00F97C28">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
          <w:p w14:paraId="593ABAFB" w14:textId="1A725A18" w:rsidR="00F97C28" w:rsidRPr="00BF0A14" w:rsidDel="00F97C28" w:rsidRDefault="00F97C28" w:rsidP="00F97C28">
            <w:pPr>
              <w:keepNext/>
              <w:keepLines/>
              <w:spacing w:after="0"/>
              <w:rPr>
                <w:del w:id="25692" w:author="MCC160" w:date="2022-01-26T17:40:00Z"/>
                <w:rFonts w:ascii="Arial" w:hAnsi="Arial"/>
                <w:sz w:val="18"/>
              </w:rPr>
            </w:pPr>
            <w:del w:id="25693" w:author="MCC160" w:date="2022-01-26T17:40:00Z">
              <w:r w:rsidRPr="00BF0A14" w:rsidDel="00F97C28">
                <w:rPr>
                  <w:rFonts w:ascii="Arial" w:hAnsi="Arial"/>
                  <w:sz w:val="18"/>
                </w:rPr>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
          <w:p w14:paraId="3D2402CE" w14:textId="2FF71546" w:rsidR="00F97C28" w:rsidRPr="00BF0A14" w:rsidDel="00F97C28" w:rsidRDefault="00F97C28" w:rsidP="00F97C28">
            <w:pPr>
              <w:pStyle w:val="TAL"/>
              <w:rPr>
                <w:del w:id="25694" w:author="MCC160" w:date="2022-01-26T17:40:00Z"/>
              </w:rPr>
            </w:pPr>
          </w:p>
        </w:tc>
      </w:tr>
      <w:tr w:rsidR="00F97C28" w:rsidRPr="00BF0A14" w:rsidDel="00F97C28" w14:paraId="1F98B448" w14:textId="7DEE100F" w:rsidTr="00F97C28">
        <w:trPr>
          <w:del w:id="2569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0A6EBBAA" w14:textId="0F9DC108" w:rsidR="00F97C28" w:rsidRPr="00BF0A14" w:rsidDel="00F97C28" w:rsidRDefault="00F97C28" w:rsidP="00F97C28">
            <w:pPr>
              <w:pStyle w:val="TAL"/>
              <w:rPr>
                <w:del w:id="25696" w:author="MCC160" w:date="2022-01-26T17:40:00Z"/>
                <w:lang w:eastAsia="zh-CN"/>
              </w:rPr>
            </w:pPr>
            <w:del w:id="25697" w:author="MCC160" w:date="2022-01-26T17:40:00Z">
              <w:r w:rsidRPr="00BF0A14" w:rsidDel="00F97C28">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552217E3" w14:textId="3AB6807A" w:rsidR="00F97C28" w:rsidRPr="00BF0A14" w:rsidDel="00F97C28" w:rsidRDefault="00F97C28" w:rsidP="00F97C28">
            <w:pPr>
              <w:pStyle w:val="TAL"/>
              <w:rPr>
                <w:del w:id="25698" w:author="MCC160" w:date="2022-01-26T17:40:00Z"/>
              </w:rPr>
            </w:pPr>
            <w:del w:id="25699" w:author="MCC160" w:date="2022-01-26T17:40:00Z">
              <w:r w:rsidRPr="00BF0A14" w:rsidDel="00F97C28">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17FB42F9" w14:textId="3C014B9A" w:rsidR="00F97C28" w:rsidRPr="00BF0A14" w:rsidDel="00F97C28" w:rsidRDefault="00F97C28" w:rsidP="00F97C28">
            <w:pPr>
              <w:pStyle w:val="TAL"/>
              <w:rPr>
                <w:del w:id="25700" w:author="MCC160" w:date="2022-01-26T17:40:00Z"/>
              </w:rPr>
            </w:pPr>
            <w:del w:id="25701" w:author="MCC160" w:date="2022-01-26T17:40:00Z">
              <w:r w:rsidRPr="00BF0A14" w:rsidDel="00F97C28">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
          <w:p w14:paraId="1D450654" w14:textId="51B4F91B" w:rsidR="00F97C28" w:rsidRPr="00BF0A14" w:rsidDel="00F97C28" w:rsidRDefault="00F97C28" w:rsidP="00F97C28">
            <w:pPr>
              <w:keepNext/>
              <w:keepLines/>
              <w:spacing w:after="0"/>
              <w:rPr>
                <w:del w:id="25702" w:author="MCC160" w:date="2022-01-26T17:40:00Z"/>
                <w:rFonts w:ascii="Arial" w:hAnsi="Arial"/>
                <w:sz w:val="18"/>
              </w:rPr>
            </w:pPr>
            <w:del w:id="25703" w:author="MCC160" w:date="2022-01-26T17:40:00Z">
              <w:r w:rsidRPr="00BF0A14" w:rsidDel="00F97C28">
                <w:rPr>
                  <w:rFonts w:ascii="Arial" w:hAnsi="Arial"/>
                  <w:sz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
          <w:p w14:paraId="7C107D02" w14:textId="26C56630" w:rsidR="00F97C28" w:rsidRPr="00BF0A14" w:rsidDel="00F97C28" w:rsidRDefault="00F97C28" w:rsidP="00F97C28">
            <w:pPr>
              <w:pStyle w:val="TAL"/>
              <w:rPr>
                <w:del w:id="25704" w:author="MCC160" w:date="2022-01-26T17:40:00Z"/>
              </w:rPr>
            </w:pPr>
          </w:p>
        </w:tc>
      </w:tr>
      <w:tr w:rsidR="00F97C28" w:rsidRPr="00BF0A14" w:rsidDel="00F97C28" w14:paraId="36D20300" w14:textId="602A0E42" w:rsidTr="00F97C28">
        <w:trPr>
          <w:del w:id="2570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4049000E" w14:textId="4193F025" w:rsidR="00F97C28" w:rsidRPr="00BF0A14" w:rsidDel="00F97C28" w:rsidRDefault="00F97C28" w:rsidP="00F97C28">
            <w:pPr>
              <w:pStyle w:val="TAL"/>
              <w:rPr>
                <w:del w:id="25706" w:author="MCC160" w:date="2022-01-26T17:40:00Z"/>
                <w:lang w:eastAsia="zh-CN"/>
              </w:rPr>
            </w:pPr>
            <w:del w:id="25707" w:author="MCC160" w:date="2022-01-26T17:40:00Z">
              <w:r w:rsidRPr="00BF0A14" w:rsidDel="00F97C28">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
          <w:p w14:paraId="4B93E104" w14:textId="6F41722A" w:rsidR="00F97C28" w:rsidRPr="00BF0A14" w:rsidDel="00F97C28" w:rsidRDefault="00F97C28" w:rsidP="00F97C28">
            <w:pPr>
              <w:pStyle w:val="TAL"/>
              <w:rPr>
                <w:del w:id="25708" w:author="MCC160" w:date="2022-01-26T17:40:00Z"/>
              </w:rPr>
            </w:pPr>
            <w:del w:id="25709" w:author="MCC160" w:date="2022-01-26T17:40:00Z">
              <w:r w:rsidRPr="00BF0A14" w:rsidDel="00F97C2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032C3EAF" w14:textId="2F3DE919" w:rsidR="00F97C28" w:rsidRPr="00BF0A14" w:rsidDel="00F97C28" w:rsidRDefault="00F97C28" w:rsidP="00F97C28">
            <w:pPr>
              <w:pStyle w:val="TAL"/>
              <w:rPr>
                <w:del w:id="25710" w:author="MCC160" w:date="2022-01-26T17:40:00Z"/>
              </w:rPr>
            </w:pPr>
            <w:del w:id="25711" w:author="MCC160" w:date="2022-01-26T17:40:00Z">
              <w:r w:rsidRPr="00BF0A14" w:rsidDel="00F97C28">
                <w:delText xml:space="preserve">The </w:delText>
              </w:r>
              <w:r w:rsidRPr="00BF0A14" w:rsidDel="00F97C28">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536D6616" w14:textId="0B233001" w:rsidR="00F97C28" w:rsidRPr="00BF0A14" w:rsidDel="00F97C28" w:rsidRDefault="00F97C28" w:rsidP="00F97C28">
            <w:pPr>
              <w:keepNext/>
              <w:keepLines/>
              <w:spacing w:after="0"/>
              <w:rPr>
                <w:del w:id="25712" w:author="MCC160" w:date="2022-01-26T17:40:00Z"/>
                <w:rFonts w:ascii="Arial" w:hAnsi="Arial"/>
                <w:sz w:val="18"/>
              </w:rPr>
            </w:pPr>
            <w:del w:id="25713" w:author="MCC160" w:date="2022-01-26T17:40:00Z">
              <w:r w:rsidRPr="00BF0A14" w:rsidDel="00F97C28">
                <w:rPr>
                  <w:rFonts w:ascii="Arial" w:hAnsi="Arial"/>
                  <w:sz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
          <w:p w14:paraId="26F241C6" w14:textId="5FF54A23" w:rsidR="00F97C28" w:rsidRPr="00BF0A14" w:rsidDel="00F97C28" w:rsidRDefault="00F97C28" w:rsidP="00F97C28">
            <w:pPr>
              <w:pStyle w:val="TAL"/>
              <w:rPr>
                <w:del w:id="25714" w:author="MCC160" w:date="2022-01-26T17:40:00Z"/>
              </w:rPr>
            </w:pPr>
          </w:p>
        </w:tc>
      </w:tr>
      <w:tr w:rsidR="00F97C28" w:rsidRPr="00BF0A14" w:rsidDel="00F97C28" w14:paraId="7493477E" w14:textId="2106B396" w:rsidTr="00F97C28">
        <w:trPr>
          <w:del w:id="2571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31C9E813" w14:textId="550DE59C" w:rsidR="00F97C28" w:rsidRPr="00BF0A14" w:rsidDel="00F97C28" w:rsidRDefault="00F97C28" w:rsidP="00F97C28">
            <w:pPr>
              <w:pStyle w:val="TAL"/>
              <w:rPr>
                <w:del w:id="25716" w:author="MCC160" w:date="2022-01-26T17:40:00Z"/>
                <w:lang w:eastAsia="zh-CN"/>
              </w:rPr>
            </w:pPr>
            <w:del w:id="25717" w:author="MCC160" w:date="2022-01-26T17:40:00Z">
              <w:r w:rsidRPr="00BF0A14" w:rsidDel="00F97C28">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
          <w:p w14:paraId="29D8E8E9" w14:textId="3E6640AC" w:rsidR="00F97C28" w:rsidRPr="00BF0A14" w:rsidDel="00F97C28" w:rsidRDefault="00F97C28" w:rsidP="00F97C28">
            <w:pPr>
              <w:pStyle w:val="TAL"/>
              <w:rPr>
                <w:del w:id="25718" w:author="MCC160" w:date="2022-01-26T17:40:00Z"/>
                <w:rFonts w:eastAsia="Calibri"/>
              </w:rPr>
            </w:pPr>
            <w:del w:id="25719" w:author="MCC160" w:date="2022-01-26T17:40:00Z">
              <w:r w:rsidRPr="00BF0A14" w:rsidDel="00F97C28">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016BFB7B" w14:textId="719748BB" w:rsidR="00F97C28" w:rsidRPr="00BF0A14" w:rsidDel="00F97C28" w:rsidRDefault="00F97C28" w:rsidP="00F97C28">
            <w:pPr>
              <w:pStyle w:val="TAL"/>
              <w:rPr>
                <w:del w:id="25720" w:author="MCC160" w:date="2022-01-26T17:40:00Z"/>
              </w:rPr>
            </w:pPr>
            <w:del w:id="25721" w:author="MCC160" w:date="2022-01-26T17:40:00Z">
              <w:r w:rsidRPr="00BF0A14" w:rsidDel="00F97C28">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269B4014" w14:textId="28A73CA2" w:rsidR="00F97C28" w:rsidRPr="00BF0A14" w:rsidDel="00F97C28" w:rsidRDefault="00F97C28" w:rsidP="00F97C28">
            <w:pPr>
              <w:keepNext/>
              <w:keepLines/>
              <w:spacing w:after="0"/>
              <w:rPr>
                <w:del w:id="25722" w:author="MCC160" w:date="2022-01-26T17:40:00Z"/>
                <w:rFonts w:ascii="Arial" w:hAnsi="Arial"/>
                <w:sz w:val="18"/>
              </w:rPr>
            </w:pPr>
            <w:del w:id="25723" w:author="MCC160" w:date="2022-01-26T17:40:00Z">
              <w:r w:rsidRPr="00BF0A14" w:rsidDel="00F97C28">
                <w:rPr>
                  <w:rFonts w:ascii="Arial" w:hAnsi="Arial"/>
                  <w:sz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
          <w:p w14:paraId="2CF6010E" w14:textId="32CDECEB" w:rsidR="00F97C28" w:rsidRPr="00BF0A14" w:rsidDel="00F97C28" w:rsidRDefault="00F97C28" w:rsidP="00F97C28">
            <w:pPr>
              <w:pStyle w:val="TAL"/>
              <w:rPr>
                <w:del w:id="25724" w:author="MCC160" w:date="2022-01-26T17:40:00Z"/>
              </w:rPr>
            </w:pPr>
          </w:p>
        </w:tc>
      </w:tr>
      <w:tr w:rsidR="00F97C28" w:rsidRPr="00BF0A14" w:rsidDel="00F97C28" w14:paraId="0DFC4092" w14:textId="70AECFE2" w:rsidTr="00F97C28">
        <w:trPr>
          <w:del w:id="25725" w:author="MCC160" w:date="2022-01-26T17:40:00Z"/>
        </w:trPr>
        <w:tc>
          <w:tcPr>
            <w:tcW w:w="2837" w:type="dxa"/>
            <w:tcBorders>
              <w:top w:val="single" w:sz="4" w:space="0" w:color="auto"/>
              <w:left w:val="single" w:sz="4" w:space="0" w:color="auto"/>
              <w:bottom w:val="single" w:sz="4" w:space="0" w:color="auto"/>
              <w:right w:val="single" w:sz="4" w:space="0" w:color="auto"/>
            </w:tcBorders>
            <w:hideMark/>
          </w:tcPr>
          <w:p w14:paraId="512AA751" w14:textId="0F304850" w:rsidR="00F97C28" w:rsidRPr="00BF0A14" w:rsidDel="00F97C28" w:rsidRDefault="00F97C28" w:rsidP="00F97C28">
            <w:pPr>
              <w:pStyle w:val="TAL"/>
              <w:rPr>
                <w:del w:id="25726" w:author="MCC160" w:date="2022-01-26T17:40:00Z"/>
                <w:lang w:eastAsia="zh-CN"/>
              </w:rPr>
            </w:pPr>
            <w:del w:id="25727" w:author="MCC160" w:date="2022-01-26T17:40:00Z">
              <w:r w:rsidRPr="00BF0A14" w:rsidDel="00F97C28">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
          <w:p w14:paraId="6C61BE4B" w14:textId="677235FE" w:rsidR="00F97C28" w:rsidRPr="00BF0A14" w:rsidDel="00F97C28" w:rsidRDefault="00F97C28" w:rsidP="00F97C28">
            <w:pPr>
              <w:pStyle w:val="TAL"/>
              <w:rPr>
                <w:del w:id="25728" w:author="MCC160" w:date="2022-01-26T17:40:00Z"/>
              </w:rPr>
            </w:pPr>
            <w:del w:id="25729" w:author="MCC160" w:date="2022-01-26T17:40:00Z">
              <w:r w:rsidRPr="00BF0A14" w:rsidDel="00F97C28">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CCE245A" w14:textId="238E3DB2" w:rsidR="00F97C28" w:rsidRPr="00BF0A14" w:rsidDel="00F97C28" w:rsidRDefault="00F97C28" w:rsidP="00F97C28">
            <w:pPr>
              <w:pStyle w:val="TAL"/>
              <w:rPr>
                <w:del w:id="25730" w:author="MCC160" w:date="2022-01-26T17:4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B557A1F" w14:textId="46226487" w:rsidR="00F97C28" w:rsidRPr="00BF0A14" w:rsidDel="00F97C28" w:rsidRDefault="00F97C28" w:rsidP="00F97C28">
            <w:pPr>
              <w:keepNext/>
              <w:keepLines/>
              <w:spacing w:after="0"/>
              <w:rPr>
                <w:del w:id="25731" w:author="MCC160" w:date="2022-01-26T17:40:00Z"/>
                <w:rFonts w:ascii="Arial" w:hAnsi="Arial"/>
                <w:sz w:val="18"/>
              </w:rPr>
            </w:pPr>
            <w:del w:id="25732" w:author="MCC160" w:date="2022-01-26T17:40:00Z">
              <w:r w:rsidRPr="00BF0A14" w:rsidDel="00F97C28">
                <w:rPr>
                  <w:rFonts w:ascii="Arial" w:hAnsi="Arial"/>
                  <w:sz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
          <w:p w14:paraId="693AC09D" w14:textId="30776D74" w:rsidR="00F97C28" w:rsidRPr="00BF0A14" w:rsidDel="00F97C28" w:rsidRDefault="00F97C28" w:rsidP="00F97C28">
            <w:pPr>
              <w:pStyle w:val="TAL"/>
              <w:rPr>
                <w:del w:id="25733" w:author="MCC160" w:date="2022-01-26T17:40:00Z"/>
              </w:rPr>
            </w:pPr>
          </w:p>
        </w:tc>
      </w:tr>
    </w:tbl>
    <w:p w14:paraId="2145EC58" w14:textId="77777777" w:rsidR="000E5B13" w:rsidRPr="00BF0A14" w:rsidRDefault="000E5B13" w:rsidP="000E5B13"/>
    <w:p w14:paraId="1288B481" w14:textId="5D1A7190" w:rsidR="000E5B13" w:rsidRPr="00BF0A14" w:rsidRDefault="000E5B13" w:rsidP="000E5B13">
      <w:pPr>
        <w:pStyle w:val="TH"/>
      </w:pPr>
      <w:r w:rsidRPr="00BF0A14">
        <w:t xml:space="preserve">Table 6.2.11.3.3-16: </w:t>
      </w:r>
      <w:ins w:id="25734" w:author="MCC160" w:date="2022-01-26T17:40:00Z">
        <w:r w:rsidR="00F97C28">
          <w:t>Void</w:t>
        </w:r>
      </w:ins>
      <w:del w:id="25735" w:author="MCC160" w:date="2022-01-26T17:40:00Z">
        <w:r w:rsidRPr="00BF0A14" w:rsidDel="00F97C28">
          <w:delText>SIP 200 (OK) (step 11, Table 6.2.11.3.2-1)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F97C28" w14:paraId="7C2922A8" w14:textId="66F51332" w:rsidTr="004148FF">
        <w:trPr>
          <w:tblHeader/>
          <w:del w:id="25736" w:author="MCC160" w:date="2022-01-26T17:40:00Z"/>
        </w:trPr>
        <w:tc>
          <w:tcPr>
            <w:tcW w:w="9639" w:type="dxa"/>
            <w:gridSpan w:val="5"/>
          </w:tcPr>
          <w:p w14:paraId="218165BF" w14:textId="5A1807EE" w:rsidR="000E5B13" w:rsidRPr="00BF0A14" w:rsidDel="00F97C28" w:rsidRDefault="000E5B13" w:rsidP="004148FF">
            <w:pPr>
              <w:pStyle w:val="TAL"/>
              <w:rPr>
                <w:del w:id="25737" w:author="MCC160" w:date="2022-01-26T17:40:00Z"/>
                <w:rFonts w:cs="Arial"/>
                <w:szCs w:val="18"/>
              </w:rPr>
            </w:pPr>
            <w:del w:id="25738" w:author="MCC160" w:date="2022-01-26T17:40:00Z">
              <w:r w:rsidRPr="00BF0A14" w:rsidDel="00F97C28">
                <w:rPr>
                  <w:rFonts w:cs="Arial"/>
                  <w:szCs w:val="18"/>
                </w:rPr>
                <w:delText xml:space="preserve">Derivation Path: TS 36.579-1 [2], </w:delText>
              </w:r>
              <w:r w:rsidRPr="00BF0A14" w:rsidDel="00F97C28">
                <w:delText>Table 5.5.2.17.1.1-1</w:delText>
              </w:r>
              <w:r w:rsidRPr="00BF0A14" w:rsidDel="00F97C28">
                <w:rPr>
                  <w:rFonts w:cs="Arial"/>
                  <w:szCs w:val="18"/>
                </w:rPr>
                <w:delText>, condition INVITE-RSP, MCDATA</w:delText>
              </w:r>
            </w:del>
          </w:p>
        </w:tc>
      </w:tr>
      <w:tr w:rsidR="000E5B13" w:rsidRPr="00BF0A14" w:rsidDel="00F97C28" w14:paraId="5DBA4FAD" w14:textId="6E9F74FA" w:rsidTr="004148FF">
        <w:trPr>
          <w:tblHeader/>
          <w:del w:id="25739" w:author="MCC160" w:date="2022-01-26T17:40:00Z"/>
        </w:trPr>
        <w:tc>
          <w:tcPr>
            <w:tcW w:w="2835" w:type="dxa"/>
          </w:tcPr>
          <w:p w14:paraId="512371CE" w14:textId="6A49EBA5" w:rsidR="000E5B13" w:rsidRPr="00BF0A14" w:rsidDel="00F97C28" w:rsidRDefault="000E5B13" w:rsidP="004148FF">
            <w:pPr>
              <w:pStyle w:val="TAH"/>
              <w:rPr>
                <w:del w:id="25740" w:author="MCC160" w:date="2022-01-26T17:40:00Z"/>
                <w:bCs/>
              </w:rPr>
            </w:pPr>
            <w:del w:id="25741" w:author="MCC160" w:date="2022-01-26T17:40:00Z">
              <w:r w:rsidRPr="00BF0A14" w:rsidDel="00F97C28">
                <w:rPr>
                  <w:bCs/>
                </w:rPr>
                <w:delText>Information Element</w:delText>
              </w:r>
            </w:del>
          </w:p>
        </w:tc>
        <w:tc>
          <w:tcPr>
            <w:tcW w:w="2126" w:type="dxa"/>
          </w:tcPr>
          <w:p w14:paraId="57D1BF88" w14:textId="685986BF" w:rsidR="000E5B13" w:rsidRPr="00BF0A14" w:rsidDel="00F97C28" w:rsidRDefault="000E5B13" w:rsidP="004148FF">
            <w:pPr>
              <w:pStyle w:val="TAH"/>
              <w:rPr>
                <w:del w:id="25742" w:author="MCC160" w:date="2022-01-26T17:40:00Z"/>
                <w:bCs/>
              </w:rPr>
            </w:pPr>
            <w:del w:id="25743" w:author="MCC160" w:date="2022-01-26T17:40:00Z">
              <w:r w:rsidRPr="00BF0A14" w:rsidDel="00F97C28">
                <w:rPr>
                  <w:bCs/>
                </w:rPr>
                <w:delText>Value/remark</w:delText>
              </w:r>
            </w:del>
          </w:p>
        </w:tc>
        <w:tc>
          <w:tcPr>
            <w:tcW w:w="2126" w:type="dxa"/>
            <w:tcBorders>
              <w:bottom w:val="single" w:sz="4" w:space="0" w:color="auto"/>
            </w:tcBorders>
          </w:tcPr>
          <w:p w14:paraId="24AD9A20" w14:textId="25681ECC" w:rsidR="000E5B13" w:rsidRPr="00BF0A14" w:rsidDel="00F97C28" w:rsidRDefault="000E5B13" w:rsidP="004148FF">
            <w:pPr>
              <w:pStyle w:val="TAH"/>
              <w:rPr>
                <w:del w:id="25744" w:author="MCC160" w:date="2022-01-26T17:40:00Z"/>
                <w:bCs/>
              </w:rPr>
            </w:pPr>
            <w:del w:id="25745" w:author="MCC160" w:date="2022-01-26T17:40:00Z">
              <w:r w:rsidRPr="00BF0A14" w:rsidDel="00F97C28">
                <w:rPr>
                  <w:bCs/>
                </w:rPr>
                <w:delText>Comment</w:delText>
              </w:r>
            </w:del>
          </w:p>
        </w:tc>
        <w:tc>
          <w:tcPr>
            <w:tcW w:w="1418" w:type="dxa"/>
          </w:tcPr>
          <w:p w14:paraId="32FE8FAC" w14:textId="0AB60957" w:rsidR="000E5B13" w:rsidRPr="00BF0A14" w:rsidDel="00F97C28" w:rsidRDefault="000E5B13" w:rsidP="004148FF">
            <w:pPr>
              <w:pStyle w:val="TAH"/>
              <w:rPr>
                <w:del w:id="25746" w:author="MCC160" w:date="2022-01-26T17:40:00Z"/>
                <w:bCs/>
              </w:rPr>
            </w:pPr>
            <w:del w:id="25747" w:author="MCC160" w:date="2022-01-26T17:40:00Z">
              <w:r w:rsidRPr="00BF0A14" w:rsidDel="00F97C28">
                <w:rPr>
                  <w:bCs/>
                </w:rPr>
                <w:delText>Reference</w:delText>
              </w:r>
            </w:del>
          </w:p>
        </w:tc>
        <w:tc>
          <w:tcPr>
            <w:tcW w:w="1134" w:type="dxa"/>
          </w:tcPr>
          <w:p w14:paraId="6ADA8F5A" w14:textId="4BD2BCBD" w:rsidR="000E5B13" w:rsidRPr="00BF0A14" w:rsidDel="00F97C28" w:rsidRDefault="000E5B13" w:rsidP="004148FF">
            <w:pPr>
              <w:pStyle w:val="TAH"/>
              <w:rPr>
                <w:del w:id="25748" w:author="MCC160" w:date="2022-01-26T17:40:00Z"/>
                <w:bCs/>
              </w:rPr>
            </w:pPr>
            <w:del w:id="25749" w:author="MCC160" w:date="2022-01-26T17:40:00Z">
              <w:r w:rsidRPr="00BF0A14" w:rsidDel="00F97C28">
                <w:rPr>
                  <w:bCs/>
                </w:rPr>
                <w:delText>Condition</w:delText>
              </w:r>
            </w:del>
          </w:p>
        </w:tc>
      </w:tr>
      <w:tr w:rsidR="000E5B13" w:rsidRPr="00BF0A14" w:rsidDel="00F97C28" w14:paraId="43FC5632" w14:textId="3CEE5F7D" w:rsidTr="004148FF">
        <w:trPr>
          <w:del w:id="25750" w:author="MCC160" w:date="2022-01-26T17:40:00Z"/>
        </w:trPr>
        <w:tc>
          <w:tcPr>
            <w:tcW w:w="2835" w:type="dxa"/>
          </w:tcPr>
          <w:p w14:paraId="4F8F93E9" w14:textId="15933897" w:rsidR="000E5B13" w:rsidRPr="00BF0A14" w:rsidDel="00F97C28" w:rsidRDefault="000E5B13" w:rsidP="004148FF">
            <w:pPr>
              <w:pStyle w:val="TAL"/>
              <w:rPr>
                <w:del w:id="25751" w:author="MCC160" w:date="2022-01-26T17:40:00Z"/>
                <w:rFonts w:cs="Arial"/>
                <w:szCs w:val="18"/>
              </w:rPr>
            </w:pPr>
            <w:del w:id="25752" w:author="MCC160" w:date="2022-01-26T17:40:00Z">
              <w:r w:rsidRPr="00BF0A14" w:rsidDel="00F97C28">
                <w:rPr>
                  <w:rFonts w:cs="Arial"/>
                  <w:b/>
                  <w:szCs w:val="18"/>
                </w:rPr>
                <w:delText>Record-Route</w:delText>
              </w:r>
            </w:del>
          </w:p>
        </w:tc>
        <w:tc>
          <w:tcPr>
            <w:tcW w:w="2126" w:type="dxa"/>
          </w:tcPr>
          <w:p w14:paraId="522A3958" w14:textId="20C2EE9E" w:rsidR="000E5B13" w:rsidRPr="00BF0A14" w:rsidDel="00F97C28" w:rsidRDefault="000E5B13" w:rsidP="004148FF">
            <w:pPr>
              <w:pStyle w:val="TAL"/>
              <w:rPr>
                <w:del w:id="25753" w:author="MCC160" w:date="2022-01-26T17:40:00Z"/>
              </w:rPr>
            </w:pPr>
            <w:del w:id="25754" w:author="MCC160" w:date="2022-01-26T17:40:00Z">
              <w:r w:rsidRPr="00BF0A14" w:rsidDel="00F97C28">
                <w:delText>not present</w:delText>
              </w:r>
            </w:del>
          </w:p>
        </w:tc>
        <w:tc>
          <w:tcPr>
            <w:tcW w:w="2126" w:type="dxa"/>
            <w:tcBorders>
              <w:bottom w:val="single" w:sz="4" w:space="0" w:color="auto"/>
            </w:tcBorders>
          </w:tcPr>
          <w:p w14:paraId="38E6CDCB" w14:textId="7148F4FE" w:rsidR="000E5B13" w:rsidRPr="00BF0A14" w:rsidDel="00F97C28" w:rsidRDefault="000E5B13" w:rsidP="004148FF">
            <w:pPr>
              <w:pStyle w:val="TAL"/>
              <w:rPr>
                <w:del w:id="25755" w:author="MCC160" w:date="2022-01-26T17:40:00Z"/>
              </w:rPr>
            </w:pPr>
          </w:p>
        </w:tc>
        <w:tc>
          <w:tcPr>
            <w:tcW w:w="1418" w:type="dxa"/>
          </w:tcPr>
          <w:p w14:paraId="0971C302" w14:textId="16EBAD10" w:rsidR="000E5B13" w:rsidRPr="00BF0A14" w:rsidDel="00F97C28" w:rsidRDefault="000E5B13" w:rsidP="004148FF">
            <w:pPr>
              <w:pStyle w:val="TAL"/>
              <w:rPr>
                <w:del w:id="25756" w:author="MCC160" w:date="2022-01-26T17:40:00Z"/>
              </w:rPr>
            </w:pPr>
          </w:p>
        </w:tc>
        <w:tc>
          <w:tcPr>
            <w:tcW w:w="1134" w:type="dxa"/>
          </w:tcPr>
          <w:p w14:paraId="6C52EA88" w14:textId="6A5AEACB" w:rsidR="000E5B13" w:rsidRPr="00BF0A14" w:rsidDel="00F97C28" w:rsidRDefault="000E5B13" w:rsidP="004148FF">
            <w:pPr>
              <w:pStyle w:val="TAL"/>
              <w:rPr>
                <w:del w:id="25757" w:author="MCC160" w:date="2022-01-26T17:40:00Z"/>
              </w:rPr>
            </w:pPr>
          </w:p>
        </w:tc>
      </w:tr>
      <w:tr w:rsidR="000E5B13" w:rsidRPr="00BF0A14" w:rsidDel="00F97C28" w14:paraId="60F126E8" w14:textId="3534B345" w:rsidTr="004148FF">
        <w:trPr>
          <w:del w:id="25758" w:author="MCC160" w:date="2022-01-26T17:40:00Z"/>
        </w:trPr>
        <w:tc>
          <w:tcPr>
            <w:tcW w:w="2835" w:type="dxa"/>
          </w:tcPr>
          <w:p w14:paraId="4283A07E" w14:textId="586C72C5" w:rsidR="000E5B13" w:rsidRPr="00BF0A14" w:rsidDel="00F97C28" w:rsidRDefault="000E5B13" w:rsidP="004148FF">
            <w:pPr>
              <w:pStyle w:val="TAL"/>
              <w:rPr>
                <w:del w:id="25759" w:author="MCC160" w:date="2022-01-26T17:40:00Z"/>
                <w:rFonts w:cs="Arial"/>
                <w:szCs w:val="18"/>
              </w:rPr>
            </w:pPr>
            <w:del w:id="25760" w:author="MCC160" w:date="2022-01-26T17:40:00Z">
              <w:r w:rsidRPr="00BF0A14" w:rsidDel="00F97C28">
                <w:rPr>
                  <w:rFonts w:cs="Arial"/>
                  <w:b/>
                  <w:bCs/>
                  <w:szCs w:val="18"/>
                </w:rPr>
                <w:delText>Content-Type</w:delText>
              </w:r>
            </w:del>
          </w:p>
        </w:tc>
        <w:tc>
          <w:tcPr>
            <w:tcW w:w="2126" w:type="dxa"/>
          </w:tcPr>
          <w:p w14:paraId="4EB0E3EE" w14:textId="4DD678DE" w:rsidR="000E5B13" w:rsidRPr="00BF0A14" w:rsidDel="00F97C28" w:rsidRDefault="000E5B13" w:rsidP="004148FF">
            <w:pPr>
              <w:pStyle w:val="TAL"/>
              <w:rPr>
                <w:del w:id="25761" w:author="MCC160" w:date="2022-01-26T17:40:00Z"/>
              </w:rPr>
            </w:pPr>
            <w:del w:id="25762" w:author="MCC160" w:date="2022-01-26T17:40:00Z">
              <w:r w:rsidRPr="00BF0A14" w:rsidDel="00F97C28">
                <w:delText>not present</w:delText>
              </w:r>
            </w:del>
          </w:p>
        </w:tc>
        <w:tc>
          <w:tcPr>
            <w:tcW w:w="2126" w:type="dxa"/>
            <w:tcBorders>
              <w:bottom w:val="single" w:sz="4" w:space="0" w:color="auto"/>
            </w:tcBorders>
          </w:tcPr>
          <w:p w14:paraId="7324F959" w14:textId="37E7C207" w:rsidR="000E5B13" w:rsidRPr="00BF0A14" w:rsidDel="00F97C28" w:rsidRDefault="000E5B13" w:rsidP="004148FF">
            <w:pPr>
              <w:pStyle w:val="TAL"/>
              <w:rPr>
                <w:del w:id="25763" w:author="MCC160" w:date="2022-01-26T17:40:00Z"/>
              </w:rPr>
            </w:pPr>
          </w:p>
        </w:tc>
        <w:tc>
          <w:tcPr>
            <w:tcW w:w="1418" w:type="dxa"/>
          </w:tcPr>
          <w:p w14:paraId="6C7ECE01" w14:textId="510B572A" w:rsidR="000E5B13" w:rsidRPr="00BF0A14" w:rsidDel="00F97C28" w:rsidRDefault="000E5B13" w:rsidP="004148FF">
            <w:pPr>
              <w:pStyle w:val="TAL"/>
              <w:rPr>
                <w:del w:id="25764" w:author="MCC160" w:date="2022-01-26T17:40:00Z"/>
              </w:rPr>
            </w:pPr>
          </w:p>
        </w:tc>
        <w:tc>
          <w:tcPr>
            <w:tcW w:w="1134" w:type="dxa"/>
          </w:tcPr>
          <w:p w14:paraId="57B1F42C" w14:textId="3B1BD12E" w:rsidR="000E5B13" w:rsidRPr="00BF0A14" w:rsidDel="00F97C28" w:rsidRDefault="000E5B13" w:rsidP="004148FF">
            <w:pPr>
              <w:pStyle w:val="TAL"/>
              <w:rPr>
                <w:del w:id="25765" w:author="MCC160" w:date="2022-01-26T17:40:00Z"/>
              </w:rPr>
            </w:pPr>
          </w:p>
        </w:tc>
      </w:tr>
      <w:tr w:rsidR="000E5B13" w:rsidRPr="00BF0A14" w:rsidDel="00F97C28" w14:paraId="1E33BD12" w14:textId="0701560E" w:rsidTr="004148FF">
        <w:trPr>
          <w:del w:id="25766" w:author="MCC160" w:date="2022-01-26T17:40:00Z"/>
        </w:trPr>
        <w:tc>
          <w:tcPr>
            <w:tcW w:w="2835" w:type="dxa"/>
          </w:tcPr>
          <w:p w14:paraId="1E6E73D7" w14:textId="1C5DF252" w:rsidR="000E5B13" w:rsidRPr="00BF0A14" w:rsidDel="00F97C28" w:rsidRDefault="000E5B13" w:rsidP="004148FF">
            <w:pPr>
              <w:pStyle w:val="TAL"/>
              <w:rPr>
                <w:del w:id="25767" w:author="MCC160" w:date="2022-01-26T17:40:00Z"/>
                <w:rFonts w:cs="Arial"/>
                <w:bCs/>
                <w:szCs w:val="18"/>
              </w:rPr>
            </w:pPr>
            <w:del w:id="25768" w:author="MCC160" w:date="2022-01-26T17:40:00Z">
              <w:r w:rsidRPr="00BF0A14" w:rsidDel="00F97C28">
                <w:rPr>
                  <w:rFonts w:cs="Arial"/>
                  <w:b/>
                  <w:bCs/>
                  <w:szCs w:val="18"/>
                </w:rPr>
                <w:delText>Content-Length</w:delText>
              </w:r>
            </w:del>
          </w:p>
        </w:tc>
        <w:tc>
          <w:tcPr>
            <w:tcW w:w="2126" w:type="dxa"/>
          </w:tcPr>
          <w:p w14:paraId="0E5EC59E" w14:textId="5B26023D" w:rsidR="000E5B13" w:rsidRPr="00BF0A14" w:rsidDel="00F97C28" w:rsidRDefault="000E5B13" w:rsidP="004148FF">
            <w:pPr>
              <w:pStyle w:val="TAL"/>
              <w:rPr>
                <w:del w:id="25769" w:author="MCC160" w:date="2022-01-26T17:40:00Z"/>
              </w:rPr>
            </w:pPr>
          </w:p>
        </w:tc>
        <w:tc>
          <w:tcPr>
            <w:tcW w:w="2126" w:type="dxa"/>
            <w:tcBorders>
              <w:top w:val="single" w:sz="4" w:space="0" w:color="auto"/>
              <w:bottom w:val="single" w:sz="4" w:space="0" w:color="auto"/>
            </w:tcBorders>
          </w:tcPr>
          <w:p w14:paraId="64CFEEF3" w14:textId="5C30BED1" w:rsidR="000E5B13" w:rsidRPr="00BF0A14" w:rsidDel="00F97C28" w:rsidRDefault="000E5B13" w:rsidP="004148FF">
            <w:pPr>
              <w:pStyle w:val="TAL"/>
              <w:rPr>
                <w:del w:id="25770" w:author="MCC160" w:date="2022-01-26T17:40:00Z"/>
              </w:rPr>
            </w:pPr>
          </w:p>
        </w:tc>
        <w:tc>
          <w:tcPr>
            <w:tcW w:w="1418" w:type="dxa"/>
          </w:tcPr>
          <w:p w14:paraId="180ED518" w14:textId="55153DE7" w:rsidR="000E5B13" w:rsidRPr="00BF0A14" w:rsidDel="00F97C28" w:rsidRDefault="000E5B13" w:rsidP="004148FF">
            <w:pPr>
              <w:pStyle w:val="TAL"/>
              <w:rPr>
                <w:del w:id="25771" w:author="MCC160" w:date="2022-01-26T17:40:00Z"/>
              </w:rPr>
            </w:pPr>
          </w:p>
        </w:tc>
        <w:tc>
          <w:tcPr>
            <w:tcW w:w="1134" w:type="dxa"/>
          </w:tcPr>
          <w:p w14:paraId="0C11B404" w14:textId="2AF4A8ED" w:rsidR="000E5B13" w:rsidRPr="00BF0A14" w:rsidDel="00F97C28" w:rsidRDefault="000E5B13" w:rsidP="004148FF">
            <w:pPr>
              <w:pStyle w:val="TAL"/>
              <w:rPr>
                <w:del w:id="25772" w:author="MCC160" w:date="2022-01-26T17:40:00Z"/>
              </w:rPr>
            </w:pPr>
          </w:p>
        </w:tc>
      </w:tr>
      <w:tr w:rsidR="000E5B13" w:rsidRPr="00BF0A14" w:rsidDel="00F97C28" w14:paraId="15684883" w14:textId="019E4615" w:rsidTr="004148FF">
        <w:trPr>
          <w:del w:id="25773" w:author="MCC160" w:date="2022-01-26T17:40:00Z"/>
        </w:trPr>
        <w:tc>
          <w:tcPr>
            <w:tcW w:w="2835" w:type="dxa"/>
          </w:tcPr>
          <w:p w14:paraId="41E9172F" w14:textId="49F0157E" w:rsidR="000E5B13" w:rsidRPr="00BF0A14" w:rsidDel="00F97C28" w:rsidRDefault="000E5B13" w:rsidP="004148FF">
            <w:pPr>
              <w:pStyle w:val="TAL"/>
              <w:rPr>
                <w:del w:id="25774" w:author="MCC160" w:date="2022-01-26T17:40:00Z"/>
                <w:rFonts w:cs="Arial"/>
                <w:bCs/>
                <w:szCs w:val="18"/>
              </w:rPr>
            </w:pPr>
            <w:del w:id="25775" w:author="MCC160" w:date="2022-01-26T17:40:00Z">
              <w:r w:rsidRPr="00BF0A14" w:rsidDel="00F97C28">
                <w:rPr>
                  <w:rFonts w:cs="Arial"/>
                  <w:bCs/>
                  <w:szCs w:val="18"/>
                </w:rPr>
                <w:delText xml:space="preserve">  value</w:delText>
              </w:r>
            </w:del>
          </w:p>
        </w:tc>
        <w:tc>
          <w:tcPr>
            <w:tcW w:w="2126" w:type="dxa"/>
          </w:tcPr>
          <w:p w14:paraId="262B3008" w14:textId="2149BD69" w:rsidR="000E5B13" w:rsidRPr="00BF0A14" w:rsidDel="00F97C28" w:rsidRDefault="000E5B13" w:rsidP="004148FF">
            <w:pPr>
              <w:pStyle w:val="TAL"/>
              <w:rPr>
                <w:del w:id="25776" w:author="MCC160" w:date="2022-01-26T17:40:00Z"/>
              </w:rPr>
            </w:pPr>
            <w:del w:id="25777" w:author="MCC160" w:date="2022-01-26T17:40:00Z">
              <w:r w:rsidRPr="00BF0A14" w:rsidDel="00F97C28">
                <w:delText>"0"</w:delText>
              </w:r>
            </w:del>
          </w:p>
        </w:tc>
        <w:tc>
          <w:tcPr>
            <w:tcW w:w="2126" w:type="dxa"/>
            <w:tcBorders>
              <w:top w:val="single" w:sz="4" w:space="0" w:color="auto"/>
              <w:bottom w:val="single" w:sz="4" w:space="0" w:color="auto"/>
            </w:tcBorders>
          </w:tcPr>
          <w:p w14:paraId="61DE6118" w14:textId="4649DBF0" w:rsidR="000E5B13" w:rsidRPr="00BF0A14" w:rsidDel="00F97C28" w:rsidRDefault="000E5B13" w:rsidP="004148FF">
            <w:pPr>
              <w:pStyle w:val="TAL"/>
              <w:rPr>
                <w:del w:id="25778" w:author="MCC160" w:date="2022-01-26T17:40:00Z"/>
              </w:rPr>
            </w:pPr>
            <w:del w:id="25779" w:author="MCC160" w:date="2022-01-26T17:40:00Z">
              <w:r w:rsidRPr="00BF0A14" w:rsidDel="00F97C28">
                <w:delText>No message body included</w:delText>
              </w:r>
            </w:del>
          </w:p>
        </w:tc>
        <w:tc>
          <w:tcPr>
            <w:tcW w:w="1418" w:type="dxa"/>
          </w:tcPr>
          <w:p w14:paraId="2B3FCCC8" w14:textId="1A876666" w:rsidR="000E5B13" w:rsidRPr="00BF0A14" w:rsidDel="00F97C28" w:rsidRDefault="000E5B13" w:rsidP="004148FF">
            <w:pPr>
              <w:pStyle w:val="TAL"/>
              <w:rPr>
                <w:del w:id="25780" w:author="MCC160" w:date="2022-01-26T17:40:00Z"/>
              </w:rPr>
            </w:pPr>
          </w:p>
        </w:tc>
        <w:tc>
          <w:tcPr>
            <w:tcW w:w="1134" w:type="dxa"/>
          </w:tcPr>
          <w:p w14:paraId="499FE02F" w14:textId="57701339" w:rsidR="000E5B13" w:rsidRPr="00BF0A14" w:rsidDel="00F97C28" w:rsidRDefault="000E5B13" w:rsidP="004148FF">
            <w:pPr>
              <w:pStyle w:val="TAL"/>
              <w:rPr>
                <w:del w:id="25781" w:author="MCC160" w:date="2022-01-26T17:40:00Z"/>
              </w:rPr>
            </w:pPr>
          </w:p>
        </w:tc>
      </w:tr>
    </w:tbl>
    <w:p w14:paraId="5CB29078" w14:textId="77777777" w:rsidR="000E5B13" w:rsidRPr="00BF0A14" w:rsidRDefault="000E5B13" w:rsidP="000E5B13"/>
    <w:p w14:paraId="495D455A" w14:textId="77777777" w:rsidR="000E5B13" w:rsidRPr="00BF0A14" w:rsidRDefault="000E5B13" w:rsidP="000E5B13">
      <w:pPr>
        <w:pStyle w:val="Heading3"/>
      </w:pPr>
      <w:bookmarkStart w:id="25782" w:name="_Toc42507369"/>
      <w:bookmarkStart w:id="25783" w:name="_Toc52307900"/>
      <w:bookmarkStart w:id="25784" w:name="_Toc52782470"/>
      <w:bookmarkStart w:id="25785" w:name="_Toc52783081"/>
      <w:bookmarkStart w:id="25786" w:name="_Toc59042950"/>
      <w:bookmarkStart w:id="25787" w:name="_Toc75459161"/>
      <w:bookmarkStart w:id="25788" w:name="_Toc90630601"/>
      <w:r w:rsidRPr="00BF0A14">
        <w:t>6.2.12</w:t>
      </w:r>
      <w:r w:rsidRPr="00BF0A14">
        <w:tab/>
        <w:t>On-network / File Distribution (FD) / FD Using Media Plane / Group Standalone FD / Client Terminated (CT)</w:t>
      </w:r>
      <w:bookmarkEnd w:id="24014"/>
      <w:bookmarkEnd w:id="24015"/>
      <w:bookmarkEnd w:id="25782"/>
      <w:bookmarkEnd w:id="25783"/>
      <w:bookmarkEnd w:id="25784"/>
      <w:bookmarkEnd w:id="25785"/>
      <w:bookmarkEnd w:id="25786"/>
      <w:bookmarkEnd w:id="25787"/>
      <w:bookmarkEnd w:id="25788"/>
    </w:p>
    <w:p w14:paraId="1A3A6DE8" w14:textId="77777777" w:rsidR="000E5B13" w:rsidRPr="00BF0A14" w:rsidRDefault="000E5B13" w:rsidP="000E5B13">
      <w:pPr>
        <w:pStyle w:val="H6"/>
      </w:pPr>
      <w:bookmarkStart w:id="25789" w:name="_Toc52782471"/>
      <w:bookmarkStart w:id="25790" w:name="_Toc52783082"/>
      <w:bookmarkStart w:id="25791" w:name="_Toc59042951"/>
      <w:r w:rsidRPr="00BF0A14">
        <w:t>6.2.12.1</w:t>
      </w:r>
      <w:r w:rsidRPr="00BF0A14">
        <w:tab/>
        <w:t>Test Purpose (TP)</w:t>
      </w:r>
      <w:bookmarkEnd w:id="25789"/>
      <w:bookmarkEnd w:id="25790"/>
      <w:bookmarkEnd w:id="25791"/>
    </w:p>
    <w:p w14:paraId="4E971973" w14:textId="77777777" w:rsidR="000E5B13" w:rsidRPr="00BF0A14" w:rsidRDefault="000E5B13" w:rsidP="000E5B13">
      <w:pPr>
        <w:pStyle w:val="H6"/>
      </w:pPr>
      <w:r w:rsidRPr="00BF0A14">
        <w:t>(1)</w:t>
      </w:r>
    </w:p>
    <w:p w14:paraId="15B82526"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5475EA83"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4AB276E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FD message using the media plane }</w:t>
      </w:r>
    </w:p>
    <w:p w14:paraId="3B88A1E2"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03B741C2" w14:textId="77777777" w:rsidR="000E5B13" w:rsidRPr="00BF0A14" w:rsidRDefault="000E5B13" w:rsidP="000E5B13">
      <w:pPr>
        <w:pStyle w:val="PL"/>
        <w:rPr>
          <w:noProof w:val="0"/>
        </w:rPr>
      </w:pPr>
      <w:r w:rsidRPr="00BF0A14">
        <w:rPr>
          <w:noProof w:val="0"/>
        </w:rPr>
        <w:t xml:space="preserve">            }</w:t>
      </w:r>
    </w:p>
    <w:p w14:paraId="28625D1C" w14:textId="77777777" w:rsidR="000E5B13" w:rsidRPr="00BF0A14" w:rsidRDefault="000E5B13" w:rsidP="000E5B13">
      <w:pPr>
        <w:pStyle w:val="PL"/>
        <w:rPr>
          <w:noProof w:val="0"/>
        </w:rPr>
      </w:pPr>
    </w:p>
    <w:p w14:paraId="609AC666" w14:textId="77777777" w:rsidR="000E5B13" w:rsidRPr="00BF0A14" w:rsidRDefault="000E5B13" w:rsidP="000E5B13">
      <w:pPr>
        <w:pStyle w:val="H6"/>
      </w:pPr>
      <w:r w:rsidRPr="00BF0A14">
        <w:t>(2)</w:t>
      </w:r>
    </w:p>
    <w:p w14:paraId="2CBA1EFB"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responded to the SIP INVITE message that initiated a standalone group FD message using the media plane }</w:t>
      </w:r>
    </w:p>
    <w:p w14:paraId="7B435A8C"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61F5A51E"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27CC5E45"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664945E5" w14:textId="77777777" w:rsidR="000E5B13" w:rsidRPr="00BF0A14" w:rsidRDefault="000E5B13" w:rsidP="000E5B13">
      <w:pPr>
        <w:pStyle w:val="PL"/>
        <w:rPr>
          <w:noProof w:val="0"/>
        </w:rPr>
      </w:pPr>
      <w:r w:rsidRPr="00BF0A14">
        <w:rPr>
          <w:noProof w:val="0"/>
        </w:rPr>
        <w:t xml:space="preserve">            }</w:t>
      </w:r>
    </w:p>
    <w:p w14:paraId="240B5150" w14:textId="77777777" w:rsidR="000E5B13" w:rsidRPr="00BF0A14" w:rsidRDefault="000E5B13" w:rsidP="000E5B13">
      <w:pPr>
        <w:pStyle w:val="PL"/>
        <w:rPr>
          <w:noProof w:val="0"/>
        </w:rPr>
      </w:pPr>
    </w:p>
    <w:p w14:paraId="613B2BD9" w14:textId="77777777" w:rsidR="000E5B13" w:rsidRPr="00BF0A14" w:rsidRDefault="000E5B13" w:rsidP="000E5B13">
      <w:pPr>
        <w:pStyle w:val="H6"/>
      </w:pPr>
      <w:r w:rsidRPr="00BF0A14">
        <w:t>(3)</w:t>
      </w:r>
    </w:p>
    <w:p w14:paraId="360E101B"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finished receiving the file from the SS (MCDATA server) }</w:t>
      </w:r>
    </w:p>
    <w:p w14:paraId="548CA157"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32167606"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22BAA1D8"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6CDF90E4" w14:textId="77777777" w:rsidR="000E5B13" w:rsidRPr="00BF0A14" w:rsidRDefault="000E5B13" w:rsidP="000E5B13">
      <w:pPr>
        <w:pStyle w:val="PL"/>
        <w:rPr>
          <w:noProof w:val="0"/>
        </w:rPr>
      </w:pPr>
      <w:r w:rsidRPr="00BF0A14">
        <w:rPr>
          <w:noProof w:val="0"/>
        </w:rPr>
        <w:t xml:space="preserve">            }</w:t>
      </w:r>
    </w:p>
    <w:p w14:paraId="57C66839" w14:textId="77777777" w:rsidR="000E5B13" w:rsidRPr="00BF0A14" w:rsidRDefault="000E5B13" w:rsidP="000E5B13">
      <w:pPr>
        <w:pStyle w:val="PL"/>
        <w:rPr>
          <w:noProof w:val="0"/>
        </w:rPr>
      </w:pPr>
    </w:p>
    <w:p w14:paraId="71993409" w14:textId="77777777" w:rsidR="000E5B13" w:rsidRPr="00BF0A14" w:rsidRDefault="000E5B13" w:rsidP="000E5B13">
      <w:pPr>
        <w:pStyle w:val="H6"/>
      </w:pPr>
      <w:bookmarkStart w:id="25792" w:name="_Toc52782472"/>
      <w:bookmarkStart w:id="25793" w:name="_Toc52783083"/>
      <w:bookmarkStart w:id="25794" w:name="_Toc59042952"/>
      <w:r w:rsidRPr="00BF0A14">
        <w:t>6.2.12.2</w:t>
      </w:r>
      <w:r w:rsidRPr="00BF0A14">
        <w:tab/>
        <w:t>Conformance requirements</w:t>
      </w:r>
      <w:bookmarkEnd w:id="25792"/>
      <w:bookmarkEnd w:id="25793"/>
      <w:bookmarkEnd w:id="25794"/>
    </w:p>
    <w:p w14:paraId="1D6E3B9A" w14:textId="77777777" w:rsidR="000E5B13" w:rsidRPr="00BF0A14" w:rsidRDefault="000E5B13" w:rsidP="000E5B13">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8F14003" w14:textId="77777777" w:rsidR="000E5B13" w:rsidRPr="00BF0A14" w:rsidRDefault="000E5B13" w:rsidP="000E5B13">
      <w:r w:rsidRPr="00BF0A14">
        <w:t>[TS 24.282, clause 10.2.5.2.4]</w:t>
      </w:r>
    </w:p>
    <w:p w14:paraId="4A318E5A" w14:textId="77777777" w:rsidR="000E5B13" w:rsidRPr="00BF0A14" w:rsidRDefault="000E5B13" w:rsidP="000E5B13">
      <w:r w:rsidRPr="00BF0A14">
        <w:t>Upon receipt of an initial SIP INVITE request, the MCData client shall follow the procedures for termination of multimedia sessions in the IM CN subsystem as specified in 3GPP TS 24.229 [5] with the clarifications below.</w:t>
      </w:r>
    </w:p>
    <w:p w14:paraId="6A2EF5AC" w14:textId="77777777" w:rsidR="000E5B13" w:rsidRPr="00BF0A14" w:rsidRDefault="000E5B13" w:rsidP="000E5B13">
      <w:r w:rsidRPr="00BF0A14">
        <w:t>The MCData client:</w:t>
      </w:r>
    </w:p>
    <w:p w14:paraId="2693C5AA" w14:textId="77777777" w:rsidR="000E5B13" w:rsidRPr="00BF0A14" w:rsidRDefault="000E5B13" w:rsidP="000E5B13">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0E12E01B" w14:textId="77777777" w:rsidR="000E5B13" w:rsidRPr="00BF0A14" w:rsidRDefault="000E5B13" w:rsidP="000E5B13">
      <w:pPr>
        <w:pStyle w:val="B2"/>
        <w:rPr>
          <w:lang w:eastAsia="ko-KR"/>
        </w:rPr>
      </w:pPr>
      <w:r w:rsidRPr="00BF0A14">
        <w:rPr>
          <w:lang w:eastAsia="ko-KR"/>
        </w:rPr>
        <w:t>a)</w:t>
      </w:r>
      <w:r w:rsidRPr="00BF0A14">
        <w:rPr>
          <w:lang w:eastAsia="ko-KR"/>
        </w:rPr>
        <w:tab/>
        <w:t>MCData client does not have enough resources to handle the call; or</w:t>
      </w:r>
    </w:p>
    <w:p w14:paraId="052C1B04" w14:textId="77777777" w:rsidR="000E5B13" w:rsidRPr="00BF0A14" w:rsidRDefault="000E5B13" w:rsidP="000E5B13">
      <w:pPr>
        <w:pStyle w:val="B2"/>
        <w:rPr>
          <w:lang w:eastAsia="ko-KR"/>
        </w:rPr>
      </w:pPr>
      <w:r w:rsidRPr="00BF0A14">
        <w:rPr>
          <w:lang w:eastAsia="ko-KR"/>
        </w:rPr>
        <w:t>b)</w:t>
      </w:r>
      <w:r w:rsidRPr="00BF0A14">
        <w:rPr>
          <w:lang w:eastAsia="ko-KR"/>
        </w:rPr>
        <w:tab/>
        <w:t>any other reason outside the scope of this specification;</w:t>
      </w:r>
    </w:p>
    <w:p w14:paraId="08152C91" w14:textId="77777777" w:rsidR="000E5B13" w:rsidRPr="00BF0A14" w:rsidRDefault="000E5B13" w:rsidP="000E5B13">
      <w:pPr>
        <w:pStyle w:val="B2"/>
        <w:rPr>
          <w:lang w:eastAsia="ko-KR"/>
        </w:rPr>
      </w:pPr>
      <w:r w:rsidRPr="00BF0A14">
        <w:t>and skip the rest of the steps after step 2;</w:t>
      </w:r>
    </w:p>
    <w:p w14:paraId="2F5B6E6C" w14:textId="77777777" w:rsidR="000E5B13" w:rsidRPr="00BF0A14" w:rsidRDefault="000E5B13" w:rsidP="000E5B13">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1A80477" w14:textId="77777777" w:rsidR="000E5B13" w:rsidRPr="00BF0A14" w:rsidRDefault="000E5B13" w:rsidP="000E5B13">
      <w:pPr>
        <w:pStyle w:val="B10"/>
      </w:pPr>
      <w:r w:rsidRPr="00BF0A14">
        <w:t>3)</w:t>
      </w:r>
      <w:r w:rsidRPr="00BF0A14">
        <w:tab/>
        <w:t>if the SDP offer of the SIP INVITE request contains an "a=key-mgmt" attribute field with a "mikey" attribute value containing a MIKEY-SAKKE I_MESSAGE:</w:t>
      </w:r>
    </w:p>
    <w:p w14:paraId="05C04444" w14:textId="77777777" w:rsidR="000E5B13" w:rsidRPr="00BF0A14" w:rsidRDefault="000E5B13" w:rsidP="000E5B13">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3C07A1EC" w14:textId="77777777" w:rsidR="000E5B13" w:rsidRPr="00BF0A14" w:rsidRDefault="000E5B13" w:rsidP="000E5B13">
      <w:pPr>
        <w:pStyle w:val="B2"/>
      </w:pPr>
      <w:r w:rsidRPr="00BF0A14">
        <w:t>b)</w:t>
      </w:r>
      <w:r w:rsidRPr="00BF0A14">
        <w:tab/>
        <w:t>shall convert the MCData ID to a UID as described in 3GPP TS 33.180 [26];</w:t>
      </w:r>
    </w:p>
    <w:p w14:paraId="0BDB9D93" w14:textId="77777777" w:rsidR="000E5B13" w:rsidRPr="00BF0A14" w:rsidRDefault="000E5B13" w:rsidP="000E5B13">
      <w:pPr>
        <w:pStyle w:val="B2"/>
      </w:pPr>
      <w:r w:rsidRPr="00BF0A14">
        <w:t>c)</w:t>
      </w:r>
      <w:r w:rsidRPr="00BF0A14">
        <w:tab/>
        <w:t>shall use the UID to validate the signature of the MIKEY-SAKKE I_MESSAGE as described in 3GPP TS 33.180 [26];</w:t>
      </w:r>
    </w:p>
    <w:p w14:paraId="0338C4C8" w14:textId="77777777" w:rsidR="000E5B13" w:rsidRPr="00BF0A14" w:rsidRDefault="000E5B13" w:rsidP="000E5B13">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33E1DEDC" w14:textId="77777777" w:rsidR="000E5B13" w:rsidRPr="00BF0A14" w:rsidRDefault="000E5B13" w:rsidP="000E5B13">
      <w:pPr>
        <w:pStyle w:val="B2"/>
      </w:pPr>
      <w:r w:rsidRPr="00BF0A14">
        <w:t>e)</w:t>
      </w:r>
      <w:r w:rsidRPr="00BF0A14">
        <w:tab/>
        <w:t>if the signature of the MIKEY-SAKKE I_MESSAGE was successfully validated:</w:t>
      </w:r>
    </w:p>
    <w:p w14:paraId="7B2F6C39" w14:textId="77777777" w:rsidR="000E5B13" w:rsidRPr="00BF0A14" w:rsidRDefault="000E5B13" w:rsidP="000E5B13">
      <w:pPr>
        <w:pStyle w:val="B3"/>
      </w:pPr>
      <w:r w:rsidRPr="00BF0A14">
        <w:t>i)</w:t>
      </w:r>
      <w:r w:rsidRPr="00BF0A14">
        <w:tab/>
        <w:t>shall extract and decrypt the encapsulated PCK using the terminating user's (KMS provisioned) UID key as described in 3GPP TS 33.180 [26]; and</w:t>
      </w:r>
    </w:p>
    <w:p w14:paraId="6557B06E" w14:textId="77777777" w:rsidR="000E5B13" w:rsidRPr="00BF0A14" w:rsidRDefault="000E5B13" w:rsidP="000E5B13">
      <w:pPr>
        <w:pStyle w:val="B3"/>
      </w:pPr>
      <w:r w:rsidRPr="00BF0A14">
        <w:t>ii)</w:t>
      </w:r>
      <w:r w:rsidRPr="00BF0A14">
        <w:tab/>
        <w:t>shall extract the PCK-ID, from the payload as specified in 3GPP TS 33.180 [26];</w:t>
      </w:r>
    </w:p>
    <w:p w14:paraId="70185130" w14:textId="77777777" w:rsidR="000E5B13" w:rsidRPr="00BF0A14" w:rsidRDefault="000E5B13" w:rsidP="000E5B13">
      <w:pPr>
        <w:pStyle w:val="NO"/>
      </w:pPr>
      <w:r w:rsidRPr="00BF0A14">
        <w:t>NOTE:</w:t>
      </w:r>
      <w:r w:rsidRPr="00BF0A14">
        <w:tab/>
        <w:t>With the PCK successfully shared between the originating MCData client and the terminating MCData client, both clients are able to create an end-to-end secure session.</w:t>
      </w:r>
    </w:p>
    <w:p w14:paraId="6FEF877C" w14:textId="77777777" w:rsidR="000E5B13" w:rsidRPr="00BF0A14" w:rsidRDefault="000E5B13" w:rsidP="000E5B13">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532D935C" w14:textId="77777777" w:rsidR="000E5B13" w:rsidRPr="00BF0A14" w:rsidRDefault="000E5B13" w:rsidP="000E5B13">
      <w:pPr>
        <w:pStyle w:val="B10"/>
        <w:rPr>
          <w:lang w:eastAsia="ko-KR"/>
        </w:rPr>
      </w:pPr>
      <w:r w:rsidRPr="00BF0A14">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167B1F3E" w14:textId="77777777" w:rsidR="000E5B13" w:rsidRPr="00BF0A14" w:rsidRDefault="000E5B13" w:rsidP="000E5B13">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0C6A59CE" w14:textId="77777777" w:rsidR="000E5B13" w:rsidRPr="00BF0A14" w:rsidRDefault="000E5B13" w:rsidP="000E5B13">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6703E3DD" w14:textId="77777777" w:rsidR="000E5B13" w:rsidRPr="00BF0A14" w:rsidRDefault="000E5B13" w:rsidP="000E5B13">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1B497FB0" w14:textId="77777777" w:rsidR="000E5B13" w:rsidRPr="00BF0A14" w:rsidRDefault="000E5B13" w:rsidP="000E5B13">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6DB433B7" w14:textId="77777777" w:rsidR="000E5B13" w:rsidRPr="00BF0A14" w:rsidRDefault="000E5B13" w:rsidP="000E5B13">
      <w:pPr>
        <w:pStyle w:val="B2"/>
      </w:pPr>
      <w:r w:rsidRPr="00BF0A14">
        <w:t>iv)</w:t>
      </w:r>
      <w:r w:rsidRPr="00BF0A14">
        <w:tab/>
        <w:t>shall include the g.3gpp.mcdata.fd media feature tag in the Contact header field of the SIP 200 (OK) response;</w:t>
      </w:r>
    </w:p>
    <w:p w14:paraId="3530D6D6" w14:textId="77777777" w:rsidR="000E5B13" w:rsidRPr="00BF0A14" w:rsidRDefault="000E5B13" w:rsidP="000E5B13">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2DAEA430" w14:textId="77777777" w:rsidR="000E5B13" w:rsidRPr="00BF0A14" w:rsidRDefault="000E5B13" w:rsidP="000E5B13">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1FDD941D" w14:textId="77777777" w:rsidR="000E5B13" w:rsidRPr="00BF0A14" w:rsidRDefault="000E5B13" w:rsidP="000E5B13">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1287EBBD" w14:textId="77777777" w:rsidR="000E5B13" w:rsidRPr="00BF0A14" w:rsidRDefault="000E5B13" w:rsidP="000E5B13">
      <w:pPr>
        <w:rPr>
          <w:lang w:eastAsia="ko-KR"/>
        </w:rPr>
      </w:pPr>
      <w:r w:rsidRPr="00BF0A14">
        <w:rPr>
          <w:lang w:eastAsia="ko-KR"/>
        </w:rPr>
        <w:t>On receipt of an SIP ACK message to the sent SIP 200 (OK) message, the MCData client shall:</w:t>
      </w:r>
    </w:p>
    <w:p w14:paraId="036B64EA" w14:textId="77777777" w:rsidR="000E5B13" w:rsidRPr="00BF0A14" w:rsidRDefault="000E5B13" w:rsidP="000E5B13">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4A0B21C6" w14:textId="77777777" w:rsidR="000E5B13" w:rsidRPr="00BF0A14" w:rsidRDefault="000E5B13" w:rsidP="000E5B13">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281B8EAF" w14:textId="77777777" w:rsidR="000E5B13" w:rsidRPr="00BF0A14" w:rsidRDefault="000E5B13" w:rsidP="000E5B13">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443D9CAD" w14:textId="77777777" w:rsidR="000E5B13" w:rsidRPr="00BF0A14" w:rsidRDefault="000E5B13" w:rsidP="000E5B13">
      <w:r w:rsidRPr="00BF0A14">
        <w:t>[TS 24.282, clause 12.2.1.1]</w:t>
      </w:r>
    </w:p>
    <w:p w14:paraId="0AB06F2B" w14:textId="77777777" w:rsidR="000E5B13" w:rsidRPr="00BF0A14" w:rsidRDefault="000E5B13" w:rsidP="000E5B13">
      <w:r w:rsidRPr="00BF0A14">
        <w:t>The MCData client shall follow the procedures in this subclause to:</w:t>
      </w:r>
    </w:p>
    <w:p w14:paraId="2DA581B0" w14:textId="77777777" w:rsidR="000E5B13" w:rsidRPr="00BF0A14" w:rsidRDefault="000E5B13" w:rsidP="000E5B13">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16D1833" w14:textId="77777777" w:rsidR="000E5B13" w:rsidRPr="00BF0A14" w:rsidRDefault="000E5B13" w:rsidP="000E5B13">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11463F83" w14:textId="77777777" w:rsidR="000E5B13" w:rsidRPr="00BF0A14" w:rsidRDefault="000E5B13" w:rsidP="000E5B13">
      <w:pPr>
        <w:pStyle w:val="B10"/>
      </w:pPr>
      <w:r w:rsidRPr="00BF0A14">
        <w:t>-</w:t>
      </w:r>
      <w:r w:rsidRPr="00BF0A14">
        <w:tab/>
        <w:t>indicate to an MCData client that a request for FD was accepted, deferred or rejected; or</w:t>
      </w:r>
    </w:p>
    <w:p w14:paraId="4EFF360B" w14:textId="77777777" w:rsidR="000E5B13" w:rsidRPr="00BF0A14" w:rsidRDefault="000E5B13" w:rsidP="000E5B13">
      <w:pPr>
        <w:pStyle w:val="B10"/>
      </w:pPr>
      <w:r w:rsidRPr="00BF0A14">
        <w:t>-</w:t>
      </w:r>
      <w:r w:rsidRPr="00BF0A14">
        <w:tab/>
        <w:t>indicate to an MCData client that a file download has been completed;</w:t>
      </w:r>
    </w:p>
    <w:p w14:paraId="2FC91957" w14:textId="77777777" w:rsidR="000E5B13" w:rsidRPr="00BF0A14" w:rsidRDefault="000E5B13" w:rsidP="000E5B13">
      <w:r w:rsidRPr="00BF0A14">
        <w:t>Before sending a disposition notification the MCData client needs to determine:</w:t>
      </w:r>
    </w:p>
    <w:p w14:paraId="50DDF42C" w14:textId="77777777" w:rsidR="000E5B13" w:rsidRPr="00BF0A14" w:rsidRDefault="000E5B13" w:rsidP="000E5B13">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DED2674" w14:textId="77777777" w:rsidR="000E5B13" w:rsidRPr="00BF0A14" w:rsidRDefault="000E5B13" w:rsidP="000E5B13">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DE9349D" w14:textId="77777777" w:rsidR="000E5B13" w:rsidRPr="00BF0A14" w:rsidRDefault="000E5B13" w:rsidP="000E5B13">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6944A45" w14:textId="77777777" w:rsidR="000E5B13" w:rsidRPr="00BF0A14" w:rsidRDefault="000E5B13" w:rsidP="000E5B13">
      <w:r w:rsidRPr="00BF0A14">
        <w:t>The MCData client shall generate a SIP MESSAGE request in accordance with 3GPP TS 24.229 [5] and IETF RFC 3428 [6] with the clarifications given below.</w:t>
      </w:r>
    </w:p>
    <w:p w14:paraId="71F20DBC" w14:textId="77777777" w:rsidR="000E5B13" w:rsidRPr="00BF0A14" w:rsidRDefault="000E5B13" w:rsidP="000E5B13">
      <w:r w:rsidRPr="00BF0A14">
        <w:t>The MCData client:</w:t>
      </w:r>
    </w:p>
    <w:p w14:paraId="6E05C8E0" w14:textId="77777777" w:rsidR="000E5B13" w:rsidRPr="00BF0A14" w:rsidRDefault="000E5B13" w:rsidP="000E5B13">
      <w:pPr>
        <w:pStyle w:val="B10"/>
      </w:pPr>
      <w:r w:rsidRPr="00BF0A14">
        <w:t>1)</w:t>
      </w:r>
      <w:r w:rsidRPr="00BF0A14">
        <w:tab/>
        <w:t>shall build the SIP MESSAGE request as specified in subclause 6.2.4.1;</w:t>
      </w:r>
    </w:p>
    <w:p w14:paraId="6EF822A6"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40561C16" w14:textId="77777777" w:rsidR="000E5B13" w:rsidRPr="00BF0A14" w:rsidRDefault="000E5B13" w:rsidP="000E5B13">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4280537B" w14:textId="77777777" w:rsidR="000E5B13" w:rsidRPr="00BF0A14" w:rsidRDefault="000E5B13" w:rsidP="000E5B13">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500F6734" w14:textId="77777777" w:rsidR="000E5B13" w:rsidRPr="00BF0A14" w:rsidRDefault="000E5B13" w:rsidP="000E5B13">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79F727B4" w14:textId="77777777" w:rsidR="000E5B13" w:rsidRPr="00BF0A14" w:rsidRDefault="000E5B13" w:rsidP="000E5B13">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9BB2139" w14:textId="77777777" w:rsidR="000E5B13" w:rsidRPr="00BF0A14" w:rsidRDefault="000E5B13" w:rsidP="000E5B13">
      <w:pPr>
        <w:pStyle w:val="B10"/>
      </w:pPr>
      <w:r w:rsidRPr="00BF0A14">
        <w:t>7)</w:t>
      </w:r>
      <w:r w:rsidRPr="00BF0A14">
        <w:tab/>
        <w:t>if requiring to send an FD notification, shall generate an FD NOTIFICATION message and include it in the SIP MESSAGE request as specified in subclause 6.2.3.2; and</w:t>
      </w:r>
    </w:p>
    <w:p w14:paraId="3AF652DC" w14:textId="77777777" w:rsidR="000E5B13" w:rsidRPr="00BF0A14" w:rsidRDefault="000E5B13" w:rsidP="000E5B13">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16D5A2E2" w14:textId="77777777" w:rsidR="000E5B13" w:rsidRPr="00BF0A14" w:rsidRDefault="000E5B13" w:rsidP="000E5B13">
      <w:r w:rsidRPr="00BF0A14">
        <w:t>[TS 24.282, clause 6.2.3.2]</w:t>
      </w:r>
    </w:p>
    <w:p w14:paraId="1CD66D3A" w14:textId="77777777" w:rsidR="000E5B13" w:rsidRPr="00BF0A14" w:rsidRDefault="000E5B13" w:rsidP="000E5B13">
      <w:r w:rsidRPr="00BF0A14">
        <w:t>In order to generate an FD notification, the MCData client:</w:t>
      </w:r>
    </w:p>
    <w:p w14:paraId="69291B97" w14:textId="77777777" w:rsidR="000E5B13" w:rsidRPr="00BF0A14" w:rsidRDefault="000E5B13" w:rsidP="000E5B13">
      <w:pPr>
        <w:pStyle w:val="B10"/>
      </w:pPr>
      <w:r w:rsidRPr="00BF0A14">
        <w:t>1)</w:t>
      </w:r>
      <w:r w:rsidRPr="00BF0A14">
        <w:tab/>
        <w:t>shall generate an FD NOTIFICATION message as specified in subclause 15.1.6; and</w:t>
      </w:r>
    </w:p>
    <w:p w14:paraId="691461AB" w14:textId="77777777" w:rsidR="000E5B13" w:rsidRPr="00BF0A14" w:rsidRDefault="000E5B13" w:rsidP="000E5B13">
      <w:pPr>
        <w:pStyle w:val="B10"/>
      </w:pPr>
      <w:r w:rsidRPr="00BF0A14">
        <w:t>2)</w:t>
      </w:r>
      <w:r w:rsidRPr="00BF0A14">
        <w:tab/>
        <w:t>shall include in the SIP request, the FD NOTIFICATION message in an application/vnd.3gpp.mcdata-signalling MIME body as specified in subclause E.1.</w:t>
      </w:r>
    </w:p>
    <w:p w14:paraId="4DF3D9F3" w14:textId="77777777" w:rsidR="000E5B13" w:rsidRPr="00BF0A14" w:rsidRDefault="000E5B13" w:rsidP="000E5B13">
      <w:r w:rsidRPr="00BF0A14">
        <w:t>When generating an FD NOTIFICATION message as specified in subclause 15.1.6, the MCData client:</w:t>
      </w:r>
    </w:p>
    <w:p w14:paraId="1EFD30A5" w14:textId="77777777" w:rsidR="000E5B13" w:rsidRPr="00BF0A14" w:rsidRDefault="000E5B13" w:rsidP="000E5B13">
      <w:pPr>
        <w:pStyle w:val="B10"/>
      </w:pPr>
      <w:r w:rsidRPr="00BF0A14">
        <w:t>1)</w:t>
      </w:r>
      <w:r w:rsidRPr="00BF0A14">
        <w:tab/>
        <w:t>if sending a file download accept notification, shall set the FD disposition notification type IE as "FILE DOWNLOAD REQUEST ACCEPTED" as specified in subclause 15.2.6;</w:t>
      </w:r>
    </w:p>
    <w:p w14:paraId="723FFCF6" w14:textId="77777777" w:rsidR="000E5B13" w:rsidRPr="00BF0A14" w:rsidRDefault="000E5B13" w:rsidP="000E5B13">
      <w:pPr>
        <w:pStyle w:val="B10"/>
      </w:pPr>
      <w:r w:rsidRPr="00BF0A14">
        <w:t>2)</w:t>
      </w:r>
      <w:r w:rsidRPr="00BF0A14">
        <w:tab/>
        <w:t>if sending a file download reject notification, shall set the FD disposition notification type IE as "FILE DOWNLOAD REQUEST REJECTED" as specified in subclause 15.2.6;</w:t>
      </w:r>
    </w:p>
    <w:p w14:paraId="1BD84D19" w14:textId="77777777" w:rsidR="000E5B13" w:rsidRPr="00BF0A14" w:rsidRDefault="000E5B13" w:rsidP="000E5B13">
      <w:pPr>
        <w:pStyle w:val="B10"/>
      </w:pPr>
      <w:r w:rsidRPr="00BF0A14">
        <w:t>3)</w:t>
      </w:r>
      <w:r w:rsidRPr="00BF0A14">
        <w:tab/>
        <w:t>if sending a file download deferred notification, shall set the FD disposition notification type IE as "FILE DOWNLOAD REQUEST DEFERRED" as specified in subclause 15.2.6;</w:t>
      </w:r>
    </w:p>
    <w:p w14:paraId="541288EE" w14:textId="77777777" w:rsidR="000E5B13" w:rsidRPr="00BF0A14" w:rsidRDefault="000E5B13" w:rsidP="000E5B13">
      <w:pPr>
        <w:pStyle w:val="B10"/>
      </w:pPr>
      <w:r w:rsidRPr="00BF0A14">
        <w:t>4)</w:t>
      </w:r>
      <w:r w:rsidRPr="00BF0A14">
        <w:tab/>
        <w:t>shall set the Conversation ID to the value of the Conversation ID that was received in the FD message as specified in subclause 15.2.9;</w:t>
      </w:r>
    </w:p>
    <w:p w14:paraId="661BEBEC" w14:textId="77777777" w:rsidR="000E5B13" w:rsidRPr="00BF0A14" w:rsidRDefault="000E5B13" w:rsidP="000E5B13">
      <w:pPr>
        <w:pStyle w:val="B10"/>
      </w:pPr>
      <w:r w:rsidRPr="00BF0A14">
        <w:t>5)</w:t>
      </w:r>
      <w:r w:rsidRPr="00BF0A14">
        <w:tab/>
        <w:t>shall set the Date and time IE to the current time as specified in subclause 15.2.8; and</w:t>
      </w:r>
    </w:p>
    <w:p w14:paraId="5836B84A" w14:textId="77777777" w:rsidR="000E5B13" w:rsidRPr="00BF0A14" w:rsidRDefault="000E5B13" w:rsidP="000E5B13">
      <w:pPr>
        <w:pStyle w:val="B10"/>
      </w:pPr>
      <w:r w:rsidRPr="00BF0A14">
        <w:t>6)</w:t>
      </w:r>
      <w:r w:rsidRPr="00BF0A14">
        <w:tab/>
        <w:t>if sending a file download completed notification:</w:t>
      </w:r>
    </w:p>
    <w:p w14:paraId="4648DCE1" w14:textId="77777777" w:rsidR="000E5B13" w:rsidRPr="00BF0A14" w:rsidRDefault="000E5B13" w:rsidP="000E5B13">
      <w:pPr>
        <w:pStyle w:val="B2"/>
      </w:pPr>
      <w:r w:rsidRPr="00BF0A14">
        <w:t>a)</w:t>
      </w:r>
      <w:r w:rsidRPr="00BF0A14">
        <w:tab/>
        <w:t>shall set the FD disposition notification type IE as "FILE DOWNLOAD COMPLETED" as specified in subclause 15.2.6;</w:t>
      </w:r>
    </w:p>
    <w:p w14:paraId="744E7016" w14:textId="77777777" w:rsidR="000E5B13" w:rsidRPr="00BF0A14" w:rsidRDefault="000E5B13" w:rsidP="000E5B13">
      <w:pPr>
        <w:pStyle w:val="B2"/>
      </w:pPr>
      <w:r w:rsidRPr="00BF0A14">
        <w:t>b)</w:t>
      </w:r>
      <w:r w:rsidRPr="00BF0A14">
        <w:tab/>
        <w:t>shall set the Message ID to the value of the Message ID that was received in the FD message as specified in subclause 15.2.10;</w:t>
      </w:r>
    </w:p>
    <w:p w14:paraId="002EFFB8" w14:textId="77777777" w:rsidR="000E5B13" w:rsidRPr="00BF0A14" w:rsidRDefault="000E5B13" w:rsidP="000E5B13">
      <w:pPr>
        <w:pStyle w:val="B2"/>
      </w:pPr>
      <w:r w:rsidRPr="00BF0A14">
        <w:t>c)</w:t>
      </w:r>
      <w:r w:rsidRPr="00BF0A14">
        <w:tab/>
        <w:t>if the FD message was destined for the user, shall not include an Application ID IE as specified in subclause 15.2.7; and</w:t>
      </w:r>
    </w:p>
    <w:p w14:paraId="2614F5E9" w14:textId="77777777" w:rsidR="000E5B13" w:rsidRPr="00BF0A14" w:rsidRDefault="000E5B13" w:rsidP="000E5B13">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0D2AAABD" w14:textId="77777777" w:rsidR="000E5B13" w:rsidRPr="00BF0A14" w:rsidRDefault="000E5B13" w:rsidP="000E5B13">
      <w:r w:rsidRPr="00BF0A14">
        <w:t>[TS 24.582, clause 7.1.3.1]</w:t>
      </w:r>
    </w:p>
    <w:p w14:paraId="38E4D446" w14:textId="77777777" w:rsidR="000E5B13" w:rsidRPr="00BF0A14" w:rsidRDefault="000E5B13" w:rsidP="000E5B13">
      <w:r w:rsidRPr="00BF0A14">
        <w:t>Upon receiving an indication to establish MSRP connection for file distribution as the terminating client, the MCData client:</w:t>
      </w:r>
    </w:p>
    <w:p w14:paraId="3DB06370" w14:textId="77777777" w:rsidR="000E5B13" w:rsidRPr="00BF0A14" w:rsidRDefault="000E5B13" w:rsidP="000E5B13">
      <w:pPr>
        <w:pStyle w:val="B10"/>
      </w:pPr>
      <w:r w:rsidRPr="00BF0A14">
        <w:t>1.</w:t>
      </w:r>
      <w:r w:rsidRPr="00BF0A14">
        <w:tab/>
        <w:t>shall act as an MSRP client according to IETF RFC 6135 [12];</w:t>
      </w:r>
    </w:p>
    <w:p w14:paraId="32E389A5" w14:textId="77777777" w:rsidR="000E5B13" w:rsidRPr="00BF0A14" w:rsidRDefault="000E5B13" w:rsidP="000E5B13">
      <w:pPr>
        <w:pStyle w:val="B10"/>
      </w:pPr>
      <w:r w:rsidRPr="00BF0A14">
        <w:t>2.</w:t>
      </w:r>
      <w:r w:rsidRPr="00BF0A14">
        <w:tab/>
        <w:t>shall act either as an active endpoint or as an passive endpoint to open the transport connection, according to IETF RFC 6135 [12];</w:t>
      </w:r>
    </w:p>
    <w:p w14:paraId="5E243D21" w14:textId="77777777" w:rsidR="000E5B13" w:rsidRPr="00BF0A14" w:rsidRDefault="000E5B13" w:rsidP="000E5B13">
      <w:pPr>
        <w:pStyle w:val="B10"/>
      </w:pPr>
      <w:r w:rsidRPr="00BF0A14">
        <w:t>3.</w:t>
      </w:r>
      <w:r w:rsidRPr="00BF0A14">
        <w:tab/>
        <w:t>shall establish the MSRP connection according to the MSRP connection parameters in the SDP offer received in the SIP INVITE request according to IETF RFC 4975 [11];</w:t>
      </w:r>
    </w:p>
    <w:p w14:paraId="2F4A120D" w14:textId="77777777" w:rsidR="000E5B13" w:rsidRPr="00BF0A14" w:rsidRDefault="000E5B13" w:rsidP="000E5B13">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47A34840" w14:textId="77777777" w:rsidR="000E5B13" w:rsidRPr="00BF0A14" w:rsidRDefault="000E5B13" w:rsidP="000E5B13">
      <w:pPr>
        <w:pStyle w:val="B10"/>
      </w:pPr>
      <w:r w:rsidRPr="00BF0A14">
        <w:t>Once the MSRP session is established, the MCData client:</w:t>
      </w:r>
    </w:p>
    <w:p w14:paraId="5E179CAF" w14:textId="77777777" w:rsidR="000E5B13" w:rsidRPr="00BF0A14" w:rsidRDefault="000E5B13" w:rsidP="000E5B13">
      <w:pPr>
        <w:pStyle w:val="B10"/>
      </w:pPr>
      <w:r w:rsidRPr="00BF0A14">
        <w:t>1.</w:t>
      </w:r>
      <w:r w:rsidRPr="00BF0A14">
        <w:tab/>
        <w:t>on receipt of an MSRP request in the MSRP session, shall follow the rules and procedures defined in IETF RFC 4975 [11] and in IETF RFC 6714 [13];</w:t>
      </w:r>
    </w:p>
    <w:p w14:paraId="4AE2D2D2" w14:textId="77777777" w:rsidR="000E5B13" w:rsidRPr="00BF0A14" w:rsidRDefault="000E5B13" w:rsidP="000E5B13">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7ABE95AE" w14:textId="77777777" w:rsidR="000E5B13" w:rsidRPr="00BF0A14" w:rsidRDefault="000E5B13" w:rsidP="000E5B13">
      <w:pPr>
        <w:pStyle w:val="B10"/>
      </w:pPr>
      <w:r w:rsidRPr="00BF0A14">
        <w:t>3.</w:t>
      </w:r>
      <w:r w:rsidRPr="00BF0A14">
        <w:tab/>
        <w:t>shall handle the received content as described in subclause 7.1.3.2.</w:t>
      </w:r>
    </w:p>
    <w:p w14:paraId="7C813AC7" w14:textId="77777777" w:rsidR="000E5B13" w:rsidRPr="00BF0A14" w:rsidRDefault="000E5B13" w:rsidP="000E5B13">
      <w:r w:rsidRPr="00BF0A14">
        <w:t>[TS 24.582, clause 7.1.3.2]</w:t>
      </w:r>
    </w:p>
    <w:p w14:paraId="04B8ED31" w14:textId="77777777" w:rsidR="000E5B13" w:rsidRPr="00BF0A14" w:rsidRDefault="000E5B13" w:rsidP="000E5B13">
      <w:pPr>
        <w:rPr>
          <w:rFonts w:eastAsia="Malgun Gothic"/>
        </w:rPr>
      </w:pPr>
      <w:r w:rsidRPr="00BF0A14">
        <w:rPr>
          <w:rFonts w:ascii="TimesNewRoman" w:hAnsi="TimesNewRoman" w:cs="TimesNewRoman"/>
        </w:rPr>
        <w:t>Upon receiving a file, the MCData client:</w:t>
      </w:r>
    </w:p>
    <w:p w14:paraId="45701EE2" w14:textId="77777777" w:rsidR="000E5B13" w:rsidRPr="00BF0A14" w:rsidRDefault="000E5B13" w:rsidP="000E5B13">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795D92C6" w14:textId="77777777" w:rsidR="000E5B13" w:rsidRPr="00BF0A14" w:rsidRDefault="000E5B13" w:rsidP="000E5B13">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15D4AB7F" w14:textId="77777777" w:rsidR="000E5B13" w:rsidRPr="00BF0A14" w:rsidRDefault="000E5B13" w:rsidP="000E5B13">
      <w:pPr>
        <w:pStyle w:val="H6"/>
      </w:pPr>
      <w:bookmarkStart w:id="25795" w:name="_Toc52782473"/>
      <w:bookmarkStart w:id="25796" w:name="_Toc52783084"/>
      <w:bookmarkStart w:id="25797" w:name="_Toc59042953"/>
      <w:r w:rsidRPr="00BF0A14">
        <w:t>6.2.12.3</w:t>
      </w:r>
      <w:r w:rsidRPr="00BF0A14">
        <w:tab/>
        <w:t>Test description</w:t>
      </w:r>
      <w:bookmarkEnd w:id="25795"/>
      <w:bookmarkEnd w:id="25796"/>
      <w:bookmarkEnd w:id="25797"/>
    </w:p>
    <w:p w14:paraId="1AC3DA77" w14:textId="77777777" w:rsidR="000E5B13" w:rsidRPr="00BF0A14" w:rsidRDefault="000E5B13" w:rsidP="000E5B13">
      <w:pPr>
        <w:pStyle w:val="H6"/>
      </w:pPr>
      <w:bookmarkStart w:id="25798" w:name="_Toc52782474"/>
      <w:bookmarkStart w:id="25799" w:name="_Toc52783085"/>
      <w:bookmarkStart w:id="25800" w:name="_Toc59042954"/>
      <w:r w:rsidRPr="00BF0A14">
        <w:t>6.2.12.3.1</w:t>
      </w:r>
      <w:r w:rsidRPr="00BF0A14">
        <w:tab/>
        <w:t>Pre-test conditions</w:t>
      </w:r>
      <w:bookmarkEnd w:id="25798"/>
      <w:bookmarkEnd w:id="25799"/>
      <w:bookmarkEnd w:id="25800"/>
    </w:p>
    <w:p w14:paraId="66A0CAF7" w14:textId="77777777" w:rsidR="000E5B13" w:rsidRPr="00BF0A14" w:rsidRDefault="000E5B13" w:rsidP="000E5B13">
      <w:pPr>
        <w:pStyle w:val="H6"/>
      </w:pPr>
      <w:r w:rsidRPr="00BF0A14">
        <w:t>System Simulator:</w:t>
      </w:r>
    </w:p>
    <w:p w14:paraId="4197475D" w14:textId="77777777" w:rsidR="000E5B13" w:rsidRPr="00BF0A14" w:rsidRDefault="000E5B13" w:rsidP="000E5B13">
      <w:pPr>
        <w:pStyle w:val="B10"/>
      </w:pPr>
      <w:r w:rsidRPr="00BF0A14">
        <w:t>-</w:t>
      </w:r>
      <w:r w:rsidRPr="00BF0A14">
        <w:tab/>
        <w:t>SS (MCDATA Server)</w:t>
      </w:r>
    </w:p>
    <w:p w14:paraId="63998842"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40D4523" w14:textId="77777777" w:rsidR="000E5B13" w:rsidRPr="00BF0A14" w:rsidRDefault="000E5B13" w:rsidP="000E5B13">
      <w:pPr>
        <w:pStyle w:val="H6"/>
      </w:pPr>
      <w:r w:rsidRPr="00BF0A14">
        <w:t>IUT:</w:t>
      </w:r>
    </w:p>
    <w:p w14:paraId="5C221E8A" w14:textId="77777777" w:rsidR="000E5B13" w:rsidRPr="00BF0A14" w:rsidRDefault="000E5B13" w:rsidP="000E5B13">
      <w:pPr>
        <w:pStyle w:val="B10"/>
      </w:pPr>
      <w:r w:rsidRPr="00BF0A14">
        <w:t>-</w:t>
      </w:r>
      <w:r w:rsidRPr="00BF0A14">
        <w:tab/>
        <w:t>UE (MCDATA Client)</w:t>
      </w:r>
    </w:p>
    <w:p w14:paraId="1AF62929" w14:textId="77777777" w:rsidR="00A0579D" w:rsidRDefault="000E5B13" w:rsidP="00A0579D">
      <w:pPr>
        <w:pStyle w:val="B10"/>
        <w:rPr>
          <w:ins w:id="25801" w:author="MCC160" w:date="2022-02-07T09:07:00Z"/>
        </w:rPr>
      </w:pPr>
      <w:r w:rsidRPr="00BF0A14">
        <w:t>-</w:t>
      </w:r>
      <w:r w:rsidRPr="00BF0A14">
        <w:tab/>
        <w:t>The test USIM set as defined in TS 36.579-1 [2], subclause 5.5.10 is inserted.</w:t>
      </w:r>
    </w:p>
    <w:p w14:paraId="23FA7145" w14:textId="7095BE0B" w:rsidR="000E5B13" w:rsidRPr="00BF0A14" w:rsidRDefault="00A0579D" w:rsidP="00A0579D">
      <w:pPr>
        <w:pStyle w:val="B10"/>
      </w:pPr>
      <w:ins w:id="25802" w:author="MCC160" w:date="2022-02-07T09:07:00Z">
        <w:r>
          <w:t>-</w:t>
        </w:r>
        <w:r>
          <w:tab/>
          <w:t>Test files downloaded or received at previous test runs are deleted.</w:t>
        </w:r>
      </w:ins>
    </w:p>
    <w:p w14:paraId="59D83570" w14:textId="77777777" w:rsidR="000E5B13" w:rsidRPr="00BF0A14" w:rsidRDefault="000E5B13" w:rsidP="000E5B13">
      <w:pPr>
        <w:pStyle w:val="H6"/>
      </w:pPr>
      <w:r w:rsidRPr="00BF0A14">
        <w:t>Preamble:</w:t>
      </w:r>
    </w:p>
    <w:p w14:paraId="5686ED91"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1154B263"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794C4A37" w14:textId="77777777" w:rsidR="000E5B13" w:rsidRPr="00BF0A14" w:rsidRDefault="000E5B13" w:rsidP="000E5B13">
      <w:pPr>
        <w:pStyle w:val="B10"/>
      </w:pPr>
      <w:r w:rsidRPr="00BF0A14">
        <w:t>-</w:t>
      </w:r>
      <w:r w:rsidRPr="00BF0A14">
        <w:tab/>
        <w:t>UE States at the end of the preamble</w:t>
      </w:r>
    </w:p>
    <w:p w14:paraId="7EC82067" w14:textId="77777777" w:rsidR="000E5B13" w:rsidRPr="00BF0A14" w:rsidRDefault="000E5B13" w:rsidP="000E5B13">
      <w:pPr>
        <w:pStyle w:val="B2"/>
      </w:pPr>
      <w:r w:rsidRPr="00BF0A14">
        <w:t>-</w:t>
      </w:r>
      <w:r w:rsidRPr="00BF0A14">
        <w:tab/>
        <w:t>The UE is in E-UTRA Registered, Idle Mode state.</w:t>
      </w:r>
    </w:p>
    <w:p w14:paraId="5E901C82"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59A28243" w14:textId="77777777" w:rsidR="000E5B13" w:rsidRPr="00BF0A14" w:rsidRDefault="000E5B13" w:rsidP="000E5B13">
      <w:pPr>
        <w:pStyle w:val="H6"/>
      </w:pPr>
      <w:bookmarkStart w:id="25803" w:name="_Toc52782475"/>
      <w:bookmarkStart w:id="25804" w:name="_Toc52783086"/>
      <w:bookmarkStart w:id="25805" w:name="_Toc59042955"/>
      <w:r w:rsidRPr="00BF0A14">
        <w:t>6.2.12.3.2</w:t>
      </w:r>
      <w:r w:rsidRPr="00BF0A14">
        <w:tab/>
        <w:t>Test procedure sequence</w:t>
      </w:r>
      <w:bookmarkEnd w:id="25803"/>
      <w:bookmarkEnd w:id="25804"/>
      <w:bookmarkEnd w:id="25805"/>
    </w:p>
    <w:p w14:paraId="4A6C38C7" w14:textId="77777777" w:rsidR="000E5B13" w:rsidRPr="00BF0A14" w:rsidRDefault="000E5B13" w:rsidP="000E5B13">
      <w:pPr>
        <w:pStyle w:val="TH"/>
      </w:pPr>
      <w:r w:rsidRPr="00BF0A14">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5B13" w:rsidRPr="00BF0A14" w14:paraId="3ADA3B76" w14:textId="77777777" w:rsidTr="004148FF">
        <w:tc>
          <w:tcPr>
            <w:tcW w:w="648" w:type="dxa"/>
            <w:tcBorders>
              <w:bottom w:val="nil"/>
            </w:tcBorders>
          </w:tcPr>
          <w:p w14:paraId="34CB0E79" w14:textId="77777777" w:rsidR="000E5B13" w:rsidRPr="00BF0A14" w:rsidRDefault="000E5B13" w:rsidP="004148FF">
            <w:pPr>
              <w:pStyle w:val="TAH"/>
            </w:pPr>
            <w:r w:rsidRPr="00BF0A14">
              <w:t>St</w:t>
            </w:r>
          </w:p>
        </w:tc>
        <w:tc>
          <w:tcPr>
            <w:tcW w:w="3969" w:type="dxa"/>
            <w:tcBorders>
              <w:bottom w:val="nil"/>
            </w:tcBorders>
          </w:tcPr>
          <w:p w14:paraId="6CF70C2D" w14:textId="77777777" w:rsidR="000E5B13" w:rsidRPr="00BF0A14" w:rsidRDefault="000E5B13" w:rsidP="004148FF">
            <w:pPr>
              <w:pStyle w:val="TAH"/>
            </w:pPr>
            <w:r w:rsidRPr="00BF0A14">
              <w:t>Procedure</w:t>
            </w:r>
          </w:p>
        </w:tc>
        <w:tc>
          <w:tcPr>
            <w:tcW w:w="3686" w:type="dxa"/>
            <w:gridSpan w:val="2"/>
          </w:tcPr>
          <w:p w14:paraId="5C9AFA7B" w14:textId="77777777" w:rsidR="000E5B13" w:rsidRPr="00BF0A14" w:rsidRDefault="000E5B13" w:rsidP="004148FF">
            <w:pPr>
              <w:pStyle w:val="TAH"/>
            </w:pPr>
            <w:r w:rsidRPr="00BF0A14">
              <w:t>Message Sequence</w:t>
            </w:r>
          </w:p>
        </w:tc>
        <w:tc>
          <w:tcPr>
            <w:tcW w:w="567" w:type="dxa"/>
            <w:tcBorders>
              <w:bottom w:val="nil"/>
            </w:tcBorders>
          </w:tcPr>
          <w:p w14:paraId="40881C52" w14:textId="77777777" w:rsidR="000E5B13" w:rsidRPr="00BF0A14" w:rsidRDefault="000E5B13" w:rsidP="004148FF">
            <w:pPr>
              <w:pStyle w:val="TAH"/>
            </w:pPr>
            <w:r w:rsidRPr="00BF0A14">
              <w:t>TP</w:t>
            </w:r>
          </w:p>
        </w:tc>
        <w:tc>
          <w:tcPr>
            <w:tcW w:w="892" w:type="dxa"/>
            <w:tcBorders>
              <w:bottom w:val="nil"/>
            </w:tcBorders>
          </w:tcPr>
          <w:p w14:paraId="40B3553F" w14:textId="77777777" w:rsidR="000E5B13" w:rsidRPr="00BF0A14" w:rsidRDefault="000E5B13" w:rsidP="004148FF">
            <w:pPr>
              <w:pStyle w:val="TAH"/>
            </w:pPr>
            <w:r w:rsidRPr="00BF0A14">
              <w:t>Verdict</w:t>
            </w:r>
          </w:p>
        </w:tc>
      </w:tr>
      <w:tr w:rsidR="000E5B13" w:rsidRPr="00BF0A14" w14:paraId="3B300384" w14:textId="77777777" w:rsidTr="004148FF">
        <w:tc>
          <w:tcPr>
            <w:tcW w:w="648" w:type="dxa"/>
            <w:tcBorders>
              <w:top w:val="nil"/>
            </w:tcBorders>
          </w:tcPr>
          <w:p w14:paraId="6127F515" w14:textId="77777777" w:rsidR="000E5B13" w:rsidRPr="00BF0A14" w:rsidRDefault="000E5B13" w:rsidP="004148FF">
            <w:pPr>
              <w:pStyle w:val="TAH"/>
            </w:pPr>
          </w:p>
        </w:tc>
        <w:tc>
          <w:tcPr>
            <w:tcW w:w="3969" w:type="dxa"/>
            <w:tcBorders>
              <w:top w:val="nil"/>
            </w:tcBorders>
          </w:tcPr>
          <w:p w14:paraId="54F210F4" w14:textId="77777777" w:rsidR="000E5B13" w:rsidRPr="00BF0A14" w:rsidRDefault="000E5B13" w:rsidP="004148FF">
            <w:pPr>
              <w:pStyle w:val="TAH"/>
            </w:pPr>
          </w:p>
        </w:tc>
        <w:tc>
          <w:tcPr>
            <w:tcW w:w="709" w:type="dxa"/>
          </w:tcPr>
          <w:p w14:paraId="658130D0" w14:textId="77777777" w:rsidR="000E5B13" w:rsidRPr="00BF0A14" w:rsidRDefault="000E5B13" w:rsidP="004148FF">
            <w:pPr>
              <w:pStyle w:val="TAH"/>
            </w:pPr>
            <w:r w:rsidRPr="00BF0A14">
              <w:t>U - S</w:t>
            </w:r>
          </w:p>
        </w:tc>
        <w:tc>
          <w:tcPr>
            <w:tcW w:w="2977" w:type="dxa"/>
          </w:tcPr>
          <w:p w14:paraId="283A830A" w14:textId="77777777" w:rsidR="000E5B13" w:rsidRPr="00BF0A14" w:rsidRDefault="000E5B13" w:rsidP="004148FF">
            <w:pPr>
              <w:pStyle w:val="TAH"/>
            </w:pPr>
            <w:r w:rsidRPr="00BF0A14">
              <w:t>Message</w:t>
            </w:r>
          </w:p>
        </w:tc>
        <w:tc>
          <w:tcPr>
            <w:tcW w:w="567" w:type="dxa"/>
            <w:tcBorders>
              <w:top w:val="nil"/>
            </w:tcBorders>
          </w:tcPr>
          <w:p w14:paraId="67C1EA8D" w14:textId="77777777" w:rsidR="000E5B13" w:rsidRPr="00BF0A14" w:rsidRDefault="000E5B13" w:rsidP="004148FF">
            <w:pPr>
              <w:pStyle w:val="TAH"/>
            </w:pPr>
          </w:p>
        </w:tc>
        <w:tc>
          <w:tcPr>
            <w:tcW w:w="892" w:type="dxa"/>
            <w:tcBorders>
              <w:top w:val="nil"/>
            </w:tcBorders>
          </w:tcPr>
          <w:p w14:paraId="15500DD9" w14:textId="77777777" w:rsidR="000E5B13" w:rsidRPr="00BF0A14" w:rsidRDefault="000E5B13" w:rsidP="004148FF">
            <w:pPr>
              <w:pStyle w:val="TAH"/>
            </w:pPr>
          </w:p>
        </w:tc>
      </w:tr>
      <w:tr w:rsidR="000E5B13" w:rsidRPr="00BF0A14" w:rsidDel="00E13313" w14:paraId="1203CE68" w14:textId="35330E41" w:rsidTr="004148FF">
        <w:trPr>
          <w:del w:id="25806" w:author="MCC160" w:date="2022-01-26T17:54:00Z"/>
        </w:trPr>
        <w:tc>
          <w:tcPr>
            <w:tcW w:w="648" w:type="dxa"/>
            <w:shd w:val="clear" w:color="auto" w:fill="auto"/>
          </w:tcPr>
          <w:p w14:paraId="3C03B5F2" w14:textId="711A295E" w:rsidR="000E5B13" w:rsidRPr="00BF0A14" w:rsidDel="00E13313" w:rsidRDefault="000E5B13" w:rsidP="004148FF">
            <w:pPr>
              <w:pStyle w:val="TAC"/>
              <w:rPr>
                <w:del w:id="25807" w:author="MCC160" w:date="2022-01-26T17:54:00Z"/>
              </w:rPr>
            </w:pPr>
            <w:del w:id="25808" w:author="MCC160" w:date="2022-01-26T17:54:00Z">
              <w:r w:rsidRPr="00BF0A14" w:rsidDel="00E13313">
                <w:delText>-</w:delText>
              </w:r>
            </w:del>
          </w:p>
        </w:tc>
        <w:tc>
          <w:tcPr>
            <w:tcW w:w="3969" w:type="dxa"/>
            <w:shd w:val="clear" w:color="auto" w:fill="auto"/>
          </w:tcPr>
          <w:p w14:paraId="7567DA54" w14:textId="73CAC416" w:rsidR="000E5B13" w:rsidRPr="00BF0A14" w:rsidDel="00E13313" w:rsidRDefault="000E5B13" w:rsidP="004148FF">
            <w:pPr>
              <w:pStyle w:val="TAL"/>
              <w:rPr>
                <w:del w:id="25809" w:author="MCC160" w:date="2022-01-26T17:54:00Z"/>
              </w:rPr>
            </w:pPr>
            <w:del w:id="25810" w:author="MCC160" w:date="2022-01-26T17:54:00Z">
              <w:r w:rsidRPr="00BF0A14" w:rsidDel="00E13313">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2C2FCB6B" w14:textId="33389B09" w:rsidR="000E5B13" w:rsidRPr="00BF0A14" w:rsidDel="00E13313" w:rsidRDefault="000E5B13" w:rsidP="004148FF">
            <w:pPr>
              <w:pStyle w:val="TAC"/>
              <w:rPr>
                <w:del w:id="25811" w:author="MCC160" w:date="2022-01-26T17:54:00Z"/>
              </w:rPr>
            </w:pPr>
            <w:del w:id="25812" w:author="MCC160" w:date="2022-01-26T17:54:00Z">
              <w:r w:rsidRPr="00BF0A14" w:rsidDel="00E13313">
                <w:delText>-</w:delText>
              </w:r>
            </w:del>
          </w:p>
        </w:tc>
        <w:tc>
          <w:tcPr>
            <w:tcW w:w="2977" w:type="dxa"/>
            <w:shd w:val="clear" w:color="auto" w:fill="auto"/>
          </w:tcPr>
          <w:p w14:paraId="409B87EF" w14:textId="2E454508" w:rsidR="000E5B13" w:rsidRPr="00BF0A14" w:rsidDel="00E13313" w:rsidRDefault="000E5B13" w:rsidP="004148FF">
            <w:pPr>
              <w:pStyle w:val="TAL"/>
              <w:rPr>
                <w:del w:id="25813" w:author="MCC160" w:date="2022-01-26T17:54:00Z"/>
              </w:rPr>
            </w:pPr>
            <w:del w:id="25814" w:author="MCC160" w:date="2022-01-26T17:54:00Z">
              <w:r w:rsidRPr="00BF0A14" w:rsidDel="00E13313">
                <w:delText>-</w:delText>
              </w:r>
            </w:del>
          </w:p>
        </w:tc>
        <w:tc>
          <w:tcPr>
            <w:tcW w:w="567" w:type="dxa"/>
            <w:shd w:val="clear" w:color="auto" w:fill="auto"/>
          </w:tcPr>
          <w:p w14:paraId="29BAC147" w14:textId="75B6B8B5" w:rsidR="000E5B13" w:rsidRPr="00BF0A14" w:rsidDel="00E13313" w:rsidRDefault="000E5B13" w:rsidP="004148FF">
            <w:pPr>
              <w:pStyle w:val="TAC"/>
              <w:rPr>
                <w:del w:id="25815" w:author="MCC160" w:date="2022-01-26T17:54:00Z"/>
              </w:rPr>
            </w:pPr>
            <w:del w:id="25816" w:author="MCC160" w:date="2022-01-26T17:54:00Z">
              <w:r w:rsidRPr="00BF0A14" w:rsidDel="00E13313">
                <w:delText>-</w:delText>
              </w:r>
            </w:del>
          </w:p>
        </w:tc>
        <w:tc>
          <w:tcPr>
            <w:tcW w:w="892" w:type="dxa"/>
            <w:shd w:val="clear" w:color="auto" w:fill="auto"/>
          </w:tcPr>
          <w:p w14:paraId="7C959861" w14:textId="047FC847" w:rsidR="000E5B13" w:rsidRPr="00BF0A14" w:rsidDel="00E13313" w:rsidRDefault="000E5B13" w:rsidP="004148FF">
            <w:pPr>
              <w:pStyle w:val="TAC"/>
              <w:rPr>
                <w:del w:id="25817" w:author="MCC160" w:date="2022-01-26T17:54:00Z"/>
              </w:rPr>
            </w:pPr>
            <w:del w:id="25818" w:author="MCC160" w:date="2022-01-26T17:54:00Z">
              <w:r w:rsidRPr="00BF0A14" w:rsidDel="00E13313">
                <w:delText>-</w:delText>
              </w:r>
            </w:del>
          </w:p>
        </w:tc>
      </w:tr>
      <w:tr w:rsidR="000E5B13" w:rsidRPr="00BF0A14" w:rsidDel="00E13313" w14:paraId="0808C660" w14:textId="7B09C3C1" w:rsidTr="004148FF">
        <w:trPr>
          <w:del w:id="25819" w:author="MCC160" w:date="2022-01-26T17:54:00Z"/>
        </w:trPr>
        <w:tc>
          <w:tcPr>
            <w:tcW w:w="648" w:type="dxa"/>
            <w:shd w:val="clear" w:color="auto" w:fill="auto"/>
          </w:tcPr>
          <w:p w14:paraId="3712275A" w14:textId="35D2A52F" w:rsidR="000E5B13" w:rsidRPr="00BF0A14" w:rsidDel="00E13313" w:rsidRDefault="000E5B13" w:rsidP="004148FF">
            <w:pPr>
              <w:pStyle w:val="TAC"/>
              <w:rPr>
                <w:del w:id="25820" w:author="MCC160" w:date="2022-01-26T17:54:00Z"/>
              </w:rPr>
            </w:pPr>
            <w:del w:id="25821" w:author="MCC160" w:date="2022-01-26T17:54:00Z">
              <w:r w:rsidRPr="00BF0A14" w:rsidDel="00E13313">
                <w:delText>1</w:delText>
              </w:r>
            </w:del>
          </w:p>
        </w:tc>
        <w:tc>
          <w:tcPr>
            <w:tcW w:w="3969" w:type="dxa"/>
            <w:shd w:val="clear" w:color="auto" w:fill="auto"/>
          </w:tcPr>
          <w:p w14:paraId="4E7C6AAE" w14:textId="4EBBE10D" w:rsidR="000E5B13" w:rsidRPr="00BF0A14" w:rsidDel="00E13313" w:rsidRDefault="000E5B13" w:rsidP="004148FF">
            <w:pPr>
              <w:pStyle w:val="TAL"/>
              <w:rPr>
                <w:del w:id="25822" w:author="MCC160" w:date="2022-01-26T17:54:00Z"/>
              </w:rPr>
            </w:pPr>
            <w:del w:id="25823" w:author="MCC160" w:date="2022-01-26T17:54:00Z">
              <w:r w:rsidRPr="00BF0A14" w:rsidDel="00E13313">
                <w:delText>SS (MCDATA Server) initiates a standalone group FD message using the media plane with a disposition notification type of "</w:delText>
              </w:r>
              <w:r w:rsidRPr="00BF0A14" w:rsidDel="00E13313">
                <w:rPr>
                  <w:lang w:eastAsia="ko-KR"/>
                </w:rPr>
                <w:delText>FILE DOWNLOAD COMPLETED UPDATE</w:delText>
              </w:r>
              <w:r w:rsidRPr="00BF0A14" w:rsidDel="00E13313">
                <w:delText>".</w:delText>
              </w:r>
            </w:del>
          </w:p>
        </w:tc>
        <w:tc>
          <w:tcPr>
            <w:tcW w:w="709" w:type="dxa"/>
            <w:shd w:val="clear" w:color="auto" w:fill="auto"/>
          </w:tcPr>
          <w:p w14:paraId="16157DE3" w14:textId="068AF513" w:rsidR="000E5B13" w:rsidRPr="00BF0A14" w:rsidDel="00E13313" w:rsidRDefault="000E5B13" w:rsidP="004148FF">
            <w:pPr>
              <w:pStyle w:val="TAC"/>
              <w:rPr>
                <w:del w:id="25824" w:author="MCC160" w:date="2022-01-26T17:54:00Z"/>
              </w:rPr>
            </w:pPr>
            <w:del w:id="25825" w:author="MCC160" w:date="2022-01-26T17:54:00Z">
              <w:r w:rsidRPr="00BF0A14" w:rsidDel="00E13313">
                <w:delText>&lt;--</w:delText>
              </w:r>
            </w:del>
          </w:p>
        </w:tc>
        <w:tc>
          <w:tcPr>
            <w:tcW w:w="2977" w:type="dxa"/>
            <w:shd w:val="clear" w:color="auto" w:fill="auto"/>
          </w:tcPr>
          <w:p w14:paraId="518B3DCA" w14:textId="45A0FB99" w:rsidR="000E5B13" w:rsidRPr="00BF0A14" w:rsidDel="00E13313" w:rsidRDefault="000E5B13" w:rsidP="004148FF">
            <w:pPr>
              <w:pStyle w:val="TAL"/>
              <w:rPr>
                <w:del w:id="25826" w:author="MCC160" w:date="2022-01-26T17:54:00Z"/>
              </w:rPr>
            </w:pPr>
            <w:del w:id="25827" w:author="MCC160" w:date="2022-01-26T17:54:00Z">
              <w:r w:rsidRPr="00BF0A14" w:rsidDel="00E13313">
                <w:delText>SIP INVITE</w:delText>
              </w:r>
            </w:del>
          </w:p>
        </w:tc>
        <w:tc>
          <w:tcPr>
            <w:tcW w:w="567" w:type="dxa"/>
            <w:shd w:val="clear" w:color="auto" w:fill="auto"/>
          </w:tcPr>
          <w:p w14:paraId="65CE3D6E" w14:textId="0F29AC9E" w:rsidR="000E5B13" w:rsidRPr="00BF0A14" w:rsidDel="00E13313" w:rsidRDefault="000E5B13" w:rsidP="004148FF">
            <w:pPr>
              <w:pStyle w:val="TAC"/>
              <w:rPr>
                <w:del w:id="25828" w:author="MCC160" w:date="2022-01-26T17:54:00Z"/>
              </w:rPr>
            </w:pPr>
            <w:del w:id="25829" w:author="MCC160" w:date="2022-01-26T17:54:00Z">
              <w:r w:rsidRPr="00BF0A14" w:rsidDel="00E13313">
                <w:delText>-</w:delText>
              </w:r>
            </w:del>
          </w:p>
        </w:tc>
        <w:tc>
          <w:tcPr>
            <w:tcW w:w="892" w:type="dxa"/>
            <w:shd w:val="clear" w:color="auto" w:fill="auto"/>
          </w:tcPr>
          <w:p w14:paraId="34179701" w14:textId="5F813637" w:rsidR="000E5B13" w:rsidRPr="00BF0A14" w:rsidDel="00E13313" w:rsidRDefault="000E5B13" w:rsidP="004148FF">
            <w:pPr>
              <w:pStyle w:val="TAC"/>
              <w:rPr>
                <w:del w:id="25830" w:author="MCC160" w:date="2022-01-26T17:54:00Z"/>
              </w:rPr>
            </w:pPr>
            <w:del w:id="25831" w:author="MCC160" w:date="2022-01-26T17:54:00Z">
              <w:r w:rsidRPr="00BF0A14" w:rsidDel="00E13313">
                <w:delText>-</w:delText>
              </w:r>
            </w:del>
          </w:p>
        </w:tc>
      </w:tr>
      <w:tr w:rsidR="000E5B13" w:rsidRPr="00BF0A14" w:rsidDel="00E13313" w14:paraId="1E2B5638" w14:textId="170E0978" w:rsidTr="004148FF">
        <w:trPr>
          <w:del w:id="25832" w:author="MCC160" w:date="2022-01-26T17:54:00Z"/>
        </w:trPr>
        <w:tc>
          <w:tcPr>
            <w:tcW w:w="648" w:type="dxa"/>
            <w:shd w:val="clear" w:color="auto" w:fill="auto"/>
          </w:tcPr>
          <w:p w14:paraId="53AF0F84" w14:textId="7C87486B" w:rsidR="000E5B13" w:rsidRPr="00BF0A14" w:rsidDel="00E13313" w:rsidRDefault="000E5B13" w:rsidP="004148FF">
            <w:pPr>
              <w:pStyle w:val="TAC"/>
              <w:rPr>
                <w:del w:id="25833" w:author="MCC160" w:date="2022-01-26T17:54:00Z"/>
              </w:rPr>
            </w:pPr>
            <w:del w:id="25834" w:author="MCC160" w:date="2022-01-26T17:54:00Z">
              <w:r w:rsidRPr="00BF0A14" w:rsidDel="00E13313">
                <w:rPr>
                  <w:rFonts w:cs="Arial"/>
                </w:rPr>
                <w:delText>2</w:delText>
              </w:r>
            </w:del>
          </w:p>
        </w:tc>
        <w:tc>
          <w:tcPr>
            <w:tcW w:w="3969" w:type="dxa"/>
            <w:shd w:val="clear" w:color="auto" w:fill="auto"/>
          </w:tcPr>
          <w:p w14:paraId="7DF30F18" w14:textId="2B3DBA23" w:rsidR="000E5B13" w:rsidRPr="00BF0A14" w:rsidDel="00E13313" w:rsidRDefault="000E5B13" w:rsidP="004148FF">
            <w:pPr>
              <w:pStyle w:val="TAL"/>
              <w:rPr>
                <w:del w:id="25835" w:author="MCC160" w:date="2022-01-26T17:54:00Z"/>
              </w:rPr>
            </w:pPr>
            <w:del w:id="25836" w:author="MCC160" w:date="2022-01-26T17:54:00Z">
              <w:r w:rsidRPr="00BF0A14" w:rsidDel="00E13313">
                <w:delText>Check: Does the UE (</w:delText>
              </w:r>
              <w:r w:rsidRPr="00BF0A14" w:rsidDel="00E13313">
                <w:rPr>
                  <w:lang w:eastAsia="ko-KR"/>
                </w:rPr>
                <w:delText xml:space="preserve">MCDATA Client) </w:delText>
              </w:r>
              <w:r w:rsidRPr="00BF0A14" w:rsidDel="00E13313">
                <w:delText>respond with a SIP 200 (OK) message?</w:delText>
              </w:r>
            </w:del>
          </w:p>
        </w:tc>
        <w:tc>
          <w:tcPr>
            <w:tcW w:w="709" w:type="dxa"/>
            <w:shd w:val="clear" w:color="auto" w:fill="auto"/>
          </w:tcPr>
          <w:p w14:paraId="70970B3E" w14:textId="689E42D4" w:rsidR="000E5B13" w:rsidRPr="00BF0A14" w:rsidDel="00E13313" w:rsidRDefault="000E5B13" w:rsidP="004148FF">
            <w:pPr>
              <w:pStyle w:val="TAC"/>
              <w:rPr>
                <w:del w:id="25837" w:author="MCC160" w:date="2022-01-26T17:54:00Z"/>
              </w:rPr>
            </w:pPr>
            <w:del w:id="25838" w:author="MCC160" w:date="2022-01-26T17:54:00Z">
              <w:r w:rsidRPr="00BF0A14" w:rsidDel="00E13313">
                <w:rPr>
                  <w:szCs w:val="18"/>
                </w:rPr>
                <w:delText>--&gt;</w:delText>
              </w:r>
            </w:del>
          </w:p>
        </w:tc>
        <w:tc>
          <w:tcPr>
            <w:tcW w:w="2977" w:type="dxa"/>
            <w:shd w:val="clear" w:color="auto" w:fill="auto"/>
          </w:tcPr>
          <w:p w14:paraId="6D974FB8" w14:textId="57C3A253" w:rsidR="000E5B13" w:rsidRPr="00BF0A14" w:rsidDel="00E13313" w:rsidRDefault="000E5B13" w:rsidP="004148FF">
            <w:pPr>
              <w:pStyle w:val="TAL"/>
              <w:rPr>
                <w:del w:id="25839" w:author="MCC160" w:date="2022-01-26T17:54:00Z"/>
              </w:rPr>
            </w:pPr>
            <w:del w:id="25840" w:author="MCC160" w:date="2022-01-26T17:54:00Z">
              <w:r w:rsidRPr="00BF0A14" w:rsidDel="00E13313">
                <w:delText>SIP 200 (OK)</w:delText>
              </w:r>
            </w:del>
          </w:p>
        </w:tc>
        <w:tc>
          <w:tcPr>
            <w:tcW w:w="567" w:type="dxa"/>
            <w:shd w:val="clear" w:color="auto" w:fill="auto"/>
          </w:tcPr>
          <w:p w14:paraId="60DA2BF8" w14:textId="6D942918" w:rsidR="000E5B13" w:rsidRPr="00BF0A14" w:rsidDel="00E13313" w:rsidRDefault="000E5B13" w:rsidP="004148FF">
            <w:pPr>
              <w:pStyle w:val="TAC"/>
              <w:rPr>
                <w:del w:id="25841" w:author="MCC160" w:date="2022-01-26T17:54:00Z"/>
              </w:rPr>
            </w:pPr>
            <w:del w:id="25842" w:author="MCC160" w:date="2022-01-26T17:54:00Z">
              <w:r w:rsidRPr="00BF0A14" w:rsidDel="00E13313">
                <w:delText>1</w:delText>
              </w:r>
            </w:del>
          </w:p>
        </w:tc>
        <w:tc>
          <w:tcPr>
            <w:tcW w:w="892" w:type="dxa"/>
            <w:shd w:val="clear" w:color="auto" w:fill="auto"/>
          </w:tcPr>
          <w:p w14:paraId="2CD5B91D" w14:textId="65054AA8" w:rsidR="000E5B13" w:rsidRPr="00BF0A14" w:rsidDel="00E13313" w:rsidRDefault="000E5B13" w:rsidP="004148FF">
            <w:pPr>
              <w:pStyle w:val="TAC"/>
              <w:rPr>
                <w:del w:id="25843" w:author="MCC160" w:date="2022-01-26T17:54:00Z"/>
              </w:rPr>
            </w:pPr>
            <w:del w:id="25844" w:author="MCC160" w:date="2022-01-26T17:54:00Z">
              <w:r w:rsidRPr="00BF0A14" w:rsidDel="00E13313">
                <w:delText>P</w:delText>
              </w:r>
            </w:del>
          </w:p>
        </w:tc>
      </w:tr>
      <w:tr w:rsidR="000E5B13" w:rsidRPr="00BF0A14" w:rsidDel="00E13313" w14:paraId="26ACE918" w14:textId="133AA9BD" w:rsidTr="004148FF">
        <w:trPr>
          <w:del w:id="25845" w:author="MCC160" w:date="2022-01-26T17:54:00Z"/>
        </w:trPr>
        <w:tc>
          <w:tcPr>
            <w:tcW w:w="648" w:type="dxa"/>
            <w:shd w:val="clear" w:color="auto" w:fill="auto"/>
          </w:tcPr>
          <w:p w14:paraId="7F975D29" w14:textId="2FB3F567" w:rsidR="000E5B13" w:rsidRPr="00BF0A14" w:rsidDel="00E13313" w:rsidRDefault="000E5B13" w:rsidP="004148FF">
            <w:pPr>
              <w:pStyle w:val="TAC"/>
              <w:rPr>
                <w:del w:id="25846" w:author="MCC160" w:date="2022-01-26T17:54:00Z"/>
              </w:rPr>
            </w:pPr>
            <w:del w:id="25847" w:author="MCC160" w:date="2022-01-26T17:54:00Z">
              <w:r w:rsidRPr="00BF0A14" w:rsidDel="00E13313">
                <w:delText>3</w:delText>
              </w:r>
            </w:del>
          </w:p>
        </w:tc>
        <w:tc>
          <w:tcPr>
            <w:tcW w:w="3969" w:type="dxa"/>
            <w:shd w:val="clear" w:color="auto" w:fill="auto"/>
          </w:tcPr>
          <w:p w14:paraId="6CDDDE49" w14:textId="420F1B45" w:rsidR="000E5B13" w:rsidRPr="00BF0A14" w:rsidDel="00E13313" w:rsidRDefault="000E5B13" w:rsidP="004148FF">
            <w:pPr>
              <w:pStyle w:val="TAL"/>
              <w:rPr>
                <w:del w:id="25848" w:author="MCC160" w:date="2022-01-26T17:54:00Z"/>
              </w:rPr>
            </w:pPr>
            <w:del w:id="25849" w:author="MCC160" w:date="2022-01-26T17:54:00Z">
              <w:r w:rsidRPr="00BF0A14" w:rsidDel="00E13313">
                <w:delText>SS (MCDATA Server) responds with a SIP ACK message</w:delText>
              </w:r>
            </w:del>
          </w:p>
        </w:tc>
        <w:tc>
          <w:tcPr>
            <w:tcW w:w="709" w:type="dxa"/>
            <w:shd w:val="clear" w:color="auto" w:fill="auto"/>
          </w:tcPr>
          <w:p w14:paraId="16A5820B" w14:textId="0D817937" w:rsidR="000E5B13" w:rsidRPr="00BF0A14" w:rsidDel="00E13313" w:rsidRDefault="000E5B13" w:rsidP="004148FF">
            <w:pPr>
              <w:pStyle w:val="TAC"/>
              <w:rPr>
                <w:del w:id="25850" w:author="MCC160" w:date="2022-01-26T17:54:00Z"/>
              </w:rPr>
            </w:pPr>
            <w:del w:id="25851" w:author="MCC160" w:date="2022-01-26T17:54:00Z">
              <w:r w:rsidRPr="00BF0A14" w:rsidDel="00E13313">
                <w:delText>&lt;--</w:delText>
              </w:r>
            </w:del>
          </w:p>
        </w:tc>
        <w:tc>
          <w:tcPr>
            <w:tcW w:w="2977" w:type="dxa"/>
            <w:shd w:val="clear" w:color="auto" w:fill="auto"/>
          </w:tcPr>
          <w:p w14:paraId="667AACA5" w14:textId="06A7DABB" w:rsidR="000E5B13" w:rsidRPr="00BF0A14" w:rsidDel="00E13313" w:rsidRDefault="000E5B13" w:rsidP="004148FF">
            <w:pPr>
              <w:pStyle w:val="TAL"/>
              <w:rPr>
                <w:del w:id="25852" w:author="MCC160" w:date="2022-01-26T17:54:00Z"/>
              </w:rPr>
            </w:pPr>
            <w:del w:id="25853" w:author="MCC160" w:date="2022-01-26T17:54:00Z">
              <w:r w:rsidRPr="00BF0A14" w:rsidDel="00E13313">
                <w:delText>SIP ACK</w:delText>
              </w:r>
            </w:del>
          </w:p>
        </w:tc>
        <w:tc>
          <w:tcPr>
            <w:tcW w:w="567" w:type="dxa"/>
            <w:shd w:val="clear" w:color="auto" w:fill="auto"/>
          </w:tcPr>
          <w:p w14:paraId="0B3E2F2E" w14:textId="4F0BB8F9" w:rsidR="000E5B13" w:rsidRPr="00BF0A14" w:rsidDel="00E13313" w:rsidRDefault="000E5B13" w:rsidP="004148FF">
            <w:pPr>
              <w:pStyle w:val="TAC"/>
              <w:rPr>
                <w:del w:id="25854" w:author="MCC160" w:date="2022-01-26T17:54:00Z"/>
              </w:rPr>
            </w:pPr>
            <w:del w:id="25855" w:author="MCC160" w:date="2022-01-26T17:54:00Z">
              <w:r w:rsidRPr="00BF0A14" w:rsidDel="00E13313">
                <w:delText>-</w:delText>
              </w:r>
            </w:del>
          </w:p>
        </w:tc>
        <w:tc>
          <w:tcPr>
            <w:tcW w:w="892" w:type="dxa"/>
            <w:shd w:val="clear" w:color="auto" w:fill="auto"/>
          </w:tcPr>
          <w:p w14:paraId="6BA4A723" w14:textId="6E176997" w:rsidR="000E5B13" w:rsidRPr="00BF0A14" w:rsidDel="00E13313" w:rsidRDefault="000E5B13" w:rsidP="004148FF">
            <w:pPr>
              <w:pStyle w:val="TAC"/>
              <w:rPr>
                <w:del w:id="25856" w:author="MCC160" w:date="2022-01-26T17:54:00Z"/>
              </w:rPr>
            </w:pPr>
            <w:del w:id="25857" w:author="MCC160" w:date="2022-01-26T17:54:00Z">
              <w:r w:rsidRPr="00BF0A14" w:rsidDel="00E13313">
                <w:delText>-</w:delText>
              </w:r>
            </w:del>
          </w:p>
        </w:tc>
      </w:tr>
      <w:tr w:rsidR="000E5B13" w:rsidRPr="00BF0A14" w:rsidDel="00E13313" w14:paraId="41227488" w14:textId="4E32E696" w:rsidTr="004148FF">
        <w:trPr>
          <w:del w:id="25858" w:author="MCC160" w:date="2022-01-26T17:54:00Z"/>
        </w:trPr>
        <w:tc>
          <w:tcPr>
            <w:tcW w:w="648" w:type="dxa"/>
            <w:shd w:val="clear" w:color="auto" w:fill="auto"/>
          </w:tcPr>
          <w:p w14:paraId="52770F77" w14:textId="0F6EA6DB" w:rsidR="000E5B13" w:rsidRPr="00BF0A14" w:rsidDel="00E13313" w:rsidRDefault="000E5B13" w:rsidP="004148FF">
            <w:pPr>
              <w:pStyle w:val="TAC"/>
              <w:rPr>
                <w:del w:id="25859" w:author="MCC160" w:date="2022-01-26T17:54:00Z"/>
              </w:rPr>
            </w:pPr>
            <w:del w:id="25860" w:author="MCC160" w:date="2022-01-26T17:54:00Z">
              <w:r w:rsidRPr="00BF0A14" w:rsidDel="00E13313">
                <w:delText>4</w:delText>
              </w:r>
            </w:del>
          </w:p>
        </w:tc>
        <w:tc>
          <w:tcPr>
            <w:tcW w:w="3969" w:type="dxa"/>
            <w:shd w:val="clear" w:color="auto" w:fill="auto"/>
          </w:tcPr>
          <w:p w14:paraId="3C992897" w14:textId="610C61A0" w:rsidR="000E5B13" w:rsidRPr="00BF0A14" w:rsidDel="00E13313" w:rsidRDefault="000E5B13" w:rsidP="004148FF">
            <w:pPr>
              <w:pStyle w:val="TAL"/>
              <w:rPr>
                <w:del w:id="25861" w:author="MCC160" w:date="2022-01-26T17:54:00Z"/>
              </w:rPr>
            </w:pPr>
            <w:del w:id="25862" w:author="MCC160" w:date="2022-01-26T17:54:00Z">
              <w:r w:rsidRPr="00BF0A14" w:rsidDel="00E13313">
                <w:delText>The SS (MCDATA Server) sends an empty MSRP SEND message to bind the MSRP connection to the MSRP session from the perspective of the passive endpoint.</w:delText>
              </w:r>
            </w:del>
          </w:p>
        </w:tc>
        <w:tc>
          <w:tcPr>
            <w:tcW w:w="709" w:type="dxa"/>
            <w:shd w:val="clear" w:color="auto" w:fill="auto"/>
          </w:tcPr>
          <w:p w14:paraId="5AB6F2F5" w14:textId="255078DC" w:rsidR="000E5B13" w:rsidRPr="00BF0A14" w:rsidDel="00E13313" w:rsidRDefault="000E5B13" w:rsidP="004148FF">
            <w:pPr>
              <w:pStyle w:val="TAC"/>
              <w:rPr>
                <w:del w:id="25863" w:author="MCC160" w:date="2022-01-26T17:54:00Z"/>
              </w:rPr>
            </w:pPr>
            <w:del w:id="25864" w:author="MCC160" w:date="2022-01-26T17:54:00Z">
              <w:r w:rsidRPr="00BF0A14" w:rsidDel="00E13313">
                <w:delText>&lt;--</w:delText>
              </w:r>
            </w:del>
          </w:p>
        </w:tc>
        <w:tc>
          <w:tcPr>
            <w:tcW w:w="2977" w:type="dxa"/>
            <w:shd w:val="clear" w:color="auto" w:fill="auto"/>
          </w:tcPr>
          <w:p w14:paraId="3793937F" w14:textId="021FEC19" w:rsidR="000E5B13" w:rsidRPr="00BF0A14" w:rsidDel="00E13313" w:rsidRDefault="000E5B13" w:rsidP="004148FF">
            <w:pPr>
              <w:pStyle w:val="TAL"/>
              <w:rPr>
                <w:del w:id="25865" w:author="MCC160" w:date="2022-01-26T17:54:00Z"/>
              </w:rPr>
            </w:pPr>
            <w:del w:id="25866" w:author="MCC160" w:date="2022-01-26T17:54:00Z">
              <w:r w:rsidRPr="00BF0A14" w:rsidDel="00E13313">
                <w:delText>MSRP SEND</w:delText>
              </w:r>
            </w:del>
          </w:p>
        </w:tc>
        <w:tc>
          <w:tcPr>
            <w:tcW w:w="567" w:type="dxa"/>
            <w:shd w:val="clear" w:color="auto" w:fill="auto"/>
          </w:tcPr>
          <w:p w14:paraId="338E3798" w14:textId="2FC4679A" w:rsidR="000E5B13" w:rsidRPr="00BF0A14" w:rsidDel="00E13313" w:rsidRDefault="000E5B13" w:rsidP="004148FF">
            <w:pPr>
              <w:pStyle w:val="TAC"/>
              <w:rPr>
                <w:del w:id="25867" w:author="MCC160" w:date="2022-01-26T17:54:00Z"/>
              </w:rPr>
            </w:pPr>
            <w:del w:id="25868" w:author="MCC160" w:date="2022-01-26T17:54:00Z">
              <w:r w:rsidRPr="00BF0A14" w:rsidDel="00E13313">
                <w:delText>-</w:delText>
              </w:r>
            </w:del>
          </w:p>
        </w:tc>
        <w:tc>
          <w:tcPr>
            <w:tcW w:w="892" w:type="dxa"/>
            <w:shd w:val="clear" w:color="auto" w:fill="auto"/>
          </w:tcPr>
          <w:p w14:paraId="71F78E7E" w14:textId="23E2C882" w:rsidR="000E5B13" w:rsidRPr="00BF0A14" w:rsidDel="00E13313" w:rsidRDefault="000E5B13" w:rsidP="004148FF">
            <w:pPr>
              <w:pStyle w:val="TAC"/>
              <w:rPr>
                <w:del w:id="25869" w:author="MCC160" w:date="2022-01-26T17:54:00Z"/>
              </w:rPr>
            </w:pPr>
            <w:del w:id="25870" w:author="MCC160" w:date="2022-01-26T17:54:00Z">
              <w:r w:rsidRPr="00BF0A14" w:rsidDel="00E13313">
                <w:delText>-</w:delText>
              </w:r>
            </w:del>
          </w:p>
        </w:tc>
      </w:tr>
      <w:tr w:rsidR="000E5B13" w:rsidRPr="00BF0A14" w:rsidDel="00E13313" w14:paraId="30698BC5" w14:textId="3AEEEF01" w:rsidTr="004148FF">
        <w:trPr>
          <w:del w:id="25871" w:author="MCC160" w:date="2022-01-26T17:54:00Z"/>
        </w:trPr>
        <w:tc>
          <w:tcPr>
            <w:tcW w:w="648" w:type="dxa"/>
            <w:shd w:val="clear" w:color="auto" w:fill="auto"/>
          </w:tcPr>
          <w:p w14:paraId="61DD4984" w14:textId="4ADDB506" w:rsidR="000E5B13" w:rsidRPr="00BF0A14" w:rsidDel="00E13313" w:rsidRDefault="000E5B13" w:rsidP="004148FF">
            <w:pPr>
              <w:pStyle w:val="TAC"/>
              <w:rPr>
                <w:del w:id="25872" w:author="MCC160" w:date="2022-01-26T17:54:00Z"/>
              </w:rPr>
            </w:pPr>
            <w:del w:id="25873" w:author="MCC160" w:date="2022-01-26T17:54:00Z">
              <w:r w:rsidRPr="00BF0A14" w:rsidDel="00E13313">
                <w:delText>5</w:delText>
              </w:r>
            </w:del>
          </w:p>
        </w:tc>
        <w:tc>
          <w:tcPr>
            <w:tcW w:w="3969" w:type="dxa"/>
            <w:shd w:val="clear" w:color="auto" w:fill="auto"/>
          </w:tcPr>
          <w:p w14:paraId="015A2B11" w14:textId="79EA5DE0" w:rsidR="000E5B13" w:rsidRPr="00BF0A14" w:rsidDel="00E13313" w:rsidRDefault="000E5B13" w:rsidP="004148FF">
            <w:pPr>
              <w:pStyle w:val="TAL"/>
              <w:rPr>
                <w:del w:id="25874" w:author="MCC160" w:date="2022-01-26T17:54:00Z"/>
              </w:rPr>
            </w:pPr>
            <w:del w:id="25875" w:author="MCC160" w:date="2022-01-26T17:54:00Z">
              <w:r w:rsidRPr="00BF0A14" w:rsidDel="00E13313">
                <w:delText>Check: Does the UE (MCDATA Client) respond with a MSRP 200 (OK) message?</w:delText>
              </w:r>
            </w:del>
          </w:p>
        </w:tc>
        <w:tc>
          <w:tcPr>
            <w:tcW w:w="709" w:type="dxa"/>
            <w:shd w:val="clear" w:color="auto" w:fill="auto"/>
          </w:tcPr>
          <w:p w14:paraId="7B32E40B" w14:textId="05EF60B9" w:rsidR="000E5B13" w:rsidRPr="00BF0A14" w:rsidDel="00E13313" w:rsidRDefault="000E5B13" w:rsidP="004148FF">
            <w:pPr>
              <w:pStyle w:val="TAC"/>
              <w:rPr>
                <w:del w:id="25876" w:author="MCC160" w:date="2022-01-26T17:54:00Z"/>
              </w:rPr>
            </w:pPr>
            <w:del w:id="25877" w:author="MCC160" w:date="2022-01-26T17:54:00Z">
              <w:r w:rsidRPr="00BF0A14" w:rsidDel="00E13313">
                <w:rPr>
                  <w:szCs w:val="18"/>
                </w:rPr>
                <w:delText>--&gt;</w:delText>
              </w:r>
            </w:del>
          </w:p>
        </w:tc>
        <w:tc>
          <w:tcPr>
            <w:tcW w:w="2977" w:type="dxa"/>
            <w:shd w:val="clear" w:color="auto" w:fill="auto"/>
          </w:tcPr>
          <w:p w14:paraId="6A637507" w14:textId="7B3ACC8C" w:rsidR="000E5B13" w:rsidRPr="00BF0A14" w:rsidDel="00E13313" w:rsidRDefault="000E5B13" w:rsidP="004148FF">
            <w:pPr>
              <w:pStyle w:val="TAL"/>
              <w:rPr>
                <w:del w:id="25878" w:author="MCC160" w:date="2022-01-26T17:54:00Z"/>
              </w:rPr>
            </w:pPr>
            <w:del w:id="25879" w:author="MCC160" w:date="2022-01-26T17:54:00Z">
              <w:r w:rsidRPr="00BF0A14" w:rsidDel="00E13313">
                <w:delText>MSRP 200 (OK)</w:delText>
              </w:r>
            </w:del>
          </w:p>
        </w:tc>
        <w:tc>
          <w:tcPr>
            <w:tcW w:w="567" w:type="dxa"/>
            <w:shd w:val="clear" w:color="auto" w:fill="auto"/>
          </w:tcPr>
          <w:p w14:paraId="048D7CAA" w14:textId="5BF19AB4" w:rsidR="000E5B13" w:rsidRPr="00BF0A14" w:rsidDel="00E13313" w:rsidRDefault="000E5B13" w:rsidP="004148FF">
            <w:pPr>
              <w:pStyle w:val="TAC"/>
              <w:rPr>
                <w:del w:id="25880" w:author="MCC160" w:date="2022-01-26T17:54:00Z"/>
              </w:rPr>
            </w:pPr>
            <w:del w:id="25881" w:author="MCC160" w:date="2022-01-26T17:54:00Z">
              <w:r w:rsidRPr="00BF0A14" w:rsidDel="00E13313">
                <w:delText>2</w:delText>
              </w:r>
            </w:del>
          </w:p>
        </w:tc>
        <w:tc>
          <w:tcPr>
            <w:tcW w:w="892" w:type="dxa"/>
            <w:shd w:val="clear" w:color="auto" w:fill="auto"/>
          </w:tcPr>
          <w:p w14:paraId="42F4478C" w14:textId="598ABFDA" w:rsidR="000E5B13" w:rsidRPr="00BF0A14" w:rsidDel="00E13313" w:rsidRDefault="000E5B13" w:rsidP="004148FF">
            <w:pPr>
              <w:pStyle w:val="TAC"/>
              <w:rPr>
                <w:del w:id="25882" w:author="MCC160" w:date="2022-01-26T17:54:00Z"/>
              </w:rPr>
            </w:pPr>
            <w:del w:id="25883" w:author="MCC160" w:date="2022-01-26T17:54:00Z">
              <w:r w:rsidRPr="00BF0A14" w:rsidDel="00E13313">
                <w:delText>P</w:delText>
              </w:r>
            </w:del>
          </w:p>
        </w:tc>
      </w:tr>
      <w:tr w:rsidR="00E13313" w:rsidRPr="00BF0A14" w:rsidDel="00E13313" w14:paraId="054A83E3" w14:textId="77777777" w:rsidTr="004148FF">
        <w:trPr>
          <w:ins w:id="25884" w:author="MCC160" w:date="2022-01-26T17:54:00Z"/>
        </w:trPr>
        <w:tc>
          <w:tcPr>
            <w:tcW w:w="648" w:type="dxa"/>
            <w:shd w:val="clear" w:color="auto" w:fill="auto"/>
          </w:tcPr>
          <w:p w14:paraId="3DCC0899" w14:textId="29B13013" w:rsidR="00E13313" w:rsidRPr="00BF0A14" w:rsidDel="00E13313" w:rsidRDefault="00E13313" w:rsidP="00E13313">
            <w:pPr>
              <w:pStyle w:val="TAC"/>
              <w:rPr>
                <w:ins w:id="25885" w:author="MCC160" w:date="2022-01-26T17:54:00Z"/>
              </w:rPr>
            </w:pPr>
            <w:ins w:id="25886" w:author="MCC160" w:date="2022-01-26T17:54:00Z">
              <w:r>
                <w:t>1</w:t>
              </w:r>
            </w:ins>
          </w:p>
        </w:tc>
        <w:tc>
          <w:tcPr>
            <w:tcW w:w="3969" w:type="dxa"/>
            <w:shd w:val="clear" w:color="auto" w:fill="auto"/>
          </w:tcPr>
          <w:p w14:paraId="57729DE3" w14:textId="3E462D52" w:rsidR="00E13313" w:rsidRPr="00BF0A14" w:rsidDel="00E13313" w:rsidRDefault="00E13313" w:rsidP="00E13313">
            <w:pPr>
              <w:pStyle w:val="TAL"/>
              <w:rPr>
                <w:ins w:id="25887" w:author="MCC160" w:date="2022-01-26T17:54:00Z"/>
              </w:rPr>
            </w:pPr>
            <w:ins w:id="25888" w:author="MCC160" w:date="2022-01-26T17:54:00Z">
              <w:r w:rsidRPr="00BA3107">
                <w:t>Check: Does the UE (</w:t>
              </w:r>
            </w:ins>
            <w:ins w:id="25889" w:author="MCC160" w:date="2022-02-01T21:25:00Z">
              <w:r w:rsidR="00C34076">
                <w:t>MCData Client</w:t>
              </w:r>
            </w:ins>
            <w:ins w:id="25890" w:author="MCC160" w:date="2022-01-26T17:54:00Z">
              <w:r w:rsidRPr="00BA3107">
                <w:t xml:space="preserve">) perform the </w:t>
              </w:r>
            </w:ins>
            <w:ins w:id="25891" w:author="MCC160" w:date="2022-02-01T20:44:00Z">
              <w:r w:rsidR="000E49F4">
                <w:t>procedure</w:t>
              </w:r>
            </w:ins>
            <w:ins w:id="25892" w:author="MCC160" w:date="2022-01-26T17:54:00Z">
              <w:r w:rsidRPr="00BA3107">
                <w:t xml:space="preserve"> for </w:t>
              </w:r>
              <w:r w:rsidRPr="00084E55">
                <w:rPr>
                  <w:b/>
                  <w:bCs/>
                </w:rPr>
                <w:t xml:space="preserve">CT MCData Call Establishment </w:t>
              </w:r>
              <w:r w:rsidRPr="00BA3107">
                <w:t xml:space="preserve">specified in TS 36.579-1 [2] Table </w:t>
              </w:r>
              <w:r>
                <w:t>5.3C.3</w:t>
              </w:r>
              <w:r w:rsidRPr="00BA3107">
                <w:t>.3-1?</w:t>
              </w:r>
            </w:ins>
          </w:p>
        </w:tc>
        <w:tc>
          <w:tcPr>
            <w:tcW w:w="709" w:type="dxa"/>
            <w:shd w:val="clear" w:color="auto" w:fill="auto"/>
          </w:tcPr>
          <w:p w14:paraId="631FF22B" w14:textId="1F2E37D6" w:rsidR="00E13313" w:rsidRPr="00BF0A14" w:rsidDel="00E13313" w:rsidRDefault="00E13313" w:rsidP="00E13313">
            <w:pPr>
              <w:pStyle w:val="TAC"/>
              <w:rPr>
                <w:ins w:id="25893" w:author="MCC160" w:date="2022-01-26T17:54:00Z"/>
                <w:szCs w:val="18"/>
              </w:rPr>
            </w:pPr>
            <w:ins w:id="25894" w:author="MCC160" w:date="2022-01-26T17:54:00Z">
              <w:r>
                <w:t>-</w:t>
              </w:r>
            </w:ins>
          </w:p>
        </w:tc>
        <w:tc>
          <w:tcPr>
            <w:tcW w:w="2977" w:type="dxa"/>
            <w:shd w:val="clear" w:color="auto" w:fill="auto"/>
          </w:tcPr>
          <w:p w14:paraId="5B9A3A41" w14:textId="4B20E23C" w:rsidR="00E13313" w:rsidRPr="00BF0A14" w:rsidDel="00E13313" w:rsidRDefault="00E13313" w:rsidP="00E13313">
            <w:pPr>
              <w:pStyle w:val="TAL"/>
              <w:rPr>
                <w:ins w:id="25895" w:author="MCC160" w:date="2022-01-26T17:54:00Z"/>
              </w:rPr>
            </w:pPr>
            <w:ins w:id="25896" w:author="MCC160" w:date="2022-01-26T17:54:00Z">
              <w:r>
                <w:t>-</w:t>
              </w:r>
            </w:ins>
          </w:p>
        </w:tc>
        <w:tc>
          <w:tcPr>
            <w:tcW w:w="567" w:type="dxa"/>
            <w:shd w:val="clear" w:color="auto" w:fill="auto"/>
          </w:tcPr>
          <w:p w14:paraId="46B9B943" w14:textId="4793FB4D" w:rsidR="00E13313" w:rsidRPr="00BF0A14" w:rsidDel="00E13313" w:rsidRDefault="00E13313" w:rsidP="00E13313">
            <w:pPr>
              <w:pStyle w:val="TAC"/>
              <w:rPr>
                <w:ins w:id="25897" w:author="MCC160" w:date="2022-01-26T17:54:00Z"/>
              </w:rPr>
            </w:pPr>
            <w:ins w:id="25898" w:author="MCC160" w:date="2022-01-26T17:54:00Z">
              <w:r>
                <w:t>1,2</w:t>
              </w:r>
            </w:ins>
          </w:p>
        </w:tc>
        <w:tc>
          <w:tcPr>
            <w:tcW w:w="892" w:type="dxa"/>
            <w:shd w:val="clear" w:color="auto" w:fill="auto"/>
          </w:tcPr>
          <w:p w14:paraId="5E051D86" w14:textId="131C9B35" w:rsidR="00E13313" w:rsidRPr="00BF0A14" w:rsidDel="00E13313" w:rsidRDefault="00E13313" w:rsidP="00E13313">
            <w:pPr>
              <w:pStyle w:val="TAC"/>
              <w:rPr>
                <w:ins w:id="25899" w:author="MCC160" w:date="2022-01-26T17:54:00Z"/>
              </w:rPr>
            </w:pPr>
            <w:ins w:id="25900" w:author="MCC160" w:date="2022-01-26T17:54:00Z">
              <w:r>
                <w:t>P</w:t>
              </w:r>
            </w:ins>
          </w:p>
        </w:tc>
      </w:tr>
      <w:tr w:rsidR="00E13313" w:rsidRPr="00BF0A14" w:rsidDel="00E13313" w14:paraId="719BFA9F" w14:textId="77777777" w:rsidTr="004148FF">
        <w:trPr>
          <w:ins w:id="25901" w:author="MCC160" w:date="2022-01-26T17:54:00Z"/>
        </w:trPr>
        <w:tc>
          <w:tcPr>
            <w:tcW w:w="648" w:type="dxa"/>
            <w:shd w:val="clear" w:color="auto" w:fill="auto"/>
          </w:tcPr>
          <w:p w14:paraId="34887AA1" w14:textId="4B7AF8C0" w:rsidR="00E13313" w:rsidRPr="00BF0A14" w:rsidDel="00E13313" w:rsidRDefault="00E13313" w:rsidP="00E13313">
            <w:pPr>
              <w:pStyle w:val="TAC"/>
              <w:rPr>
                <w:ins w:id="25902" w:author="MCC160" w:date="2022-01-26T17:54:00Z"/>
              </w:rPr>
            </w:pPr>
            <w:ins w:id="25903" w:author="MCC160" w:date="2022-01-26T17:54:00Z">
              <w:r>
                <w:t>2-5</w:t>
              </w:r>
            </w:ins>
          </w:p>
        </w:tc>
        <w:tc>
          <w:tcPr>
            <w:tcW w:w="3969" w:type="dxa"/>
            <w:shd w:val="clear" w:color="auto" w:fill="auto"/>
          </w:tcPr>
          <w:p w14:paraId="72D543B5" w14:textId="47A5B5F1" w:rsidR="00E13313" w:rsidRPr="00BF0A14" w:rsidDel="00E13313" w:rsidRDefault="00E13313" w:rsidP="00E13313">
            <w:pPr>
              <w:pStyle w:val="TAL"/>
              <w:rPr>
                <w:ins w:id="25904" w:author="MCC160" w:date="2022-01-26T17:54:00Z"/>
              </w:rPr>
            </w:pPr>
            <w:ins w:id="25905" w:author="MCC160" w:date="2022-01-26T17:54:00Z">
              <w:r>
                <w:t>Void</w:t>
              </w:r>
            </w:ins>
          </w:p>
        </w:tc>
        <w:tc>
          <w:tcPr>
            <w:tcW w:w="709" w:type="dxa"/>
            <w:shd w:val="clear" w:color="auto" w:fill="auto"/>
          </w:tcPr>
          <w:p w14:paraId="7A93730F" w14:textId="3B41B060" w:rsidR="00E13313" w:rsidRPr="00BF0A14" w:rsidDel="00E13313" w:rsidRDefault="00E13313" w:rsidP="00E13313">
            <w:pPr>
              <w:pStyle w:val="TAC"/>
              <w:rPr>
                <w:ins w:id="25906" w:author="MCC160" w:date="2022-01-26T17:54:00Z"/>
                <w:szCs w:val="18"/>
              </w:rPr>
            </w:pPr>
            <w:ins w:id="25907" w:author="MCC160" w:date="2022-01-26T17:54:00Z">
              <w:r>
                <w:t>-</w:t>
              </w:r>
            </w:ins>
          </w:p>
        </w:tc>
        <w:tc>
          <w:tcPr>
            <w:tcW w:w="2977" w:type="dxa"/>
            <w:shd w:val="clear" w:color="auto" w:fill="auto"/>
          </w:tcPr>
          <w:p w14:paraId="05B1ED7B" w14:textId="621813D6" w:rsidR="00E13313" w:rsidRPr="00BF0A14" w:rsidDel="00E13313" w:rsidRDefault="00E13313" w:rsidP="00E13313">
            <w:pPr>
              <w:pStyle w:val="TAL"/>
              <w:rPr>
                <w:ins w:id="25908" w:author="MCC160" w:date="2022-01-26T17:54:00Z"/>
              </w:rPr>
            </w:pPr>
            <w:ins w:id="25909" w:author="MCC160" w:date="2022-01-26T17:54:00Z">
              <w:r>
                <w:t>-</w:t>
              </w:r>
            </w:ins>
          </w:p>
        </w:tc>
        <w:tc>
          <w:tcPr>
            <w:tcW w:w="567" w:type="dxa"/>
            <w:shd w:val="clear" w:color="auto" w:fill="auto"/>
          </w:tcPr>
          <w:p w14:paraId="15F031DF" w14:textId="50BDE516" w:rsidR="00E13313" w:rsidRPr="00BF0A14" w:rsidDel="00E13313" w:rsidRDefault="00E13313" w:rsidP="00E13313">
            <w:pPr>
              <w:pStyle w:val="TAC"/>
              <w:rPr>
                <w:ins w:id="25910" w:author="MCC160" w:date="2022-01-26T17:54:00Z"/>
              </w:rPr>
            </w:pPr>
            <w:ins w:id="25911" w:author="MCC160" w:date="2022-01-26T17:54:00Z">
              <w:r>
                <w:t>-</w:t>
              </w:r>
            </w:ins>
          </w:p>
        </w:tc>
        <w:tc>
          <w:tcPr>
            <w:tcW w:w="892" w:type="dxa"/>
            <w:shd w:val="clear" w:color="auto" w:fill="auto"/>
          </w:tcPr>
          <w:p w14:paraId="3AB5F59A" w14:textId="200A6FDC" w:rsidR="00E13313" w:rsidRPr="00BF0A14" w:rsidDel="00E13313" w:rsidRDefault="00E13313" w:rsidP="00E13313">
            <w:pPr>
              <w:pStyle w:val="TAC"/>
              <w:rPr>
                <w:ins w:id="25912" w:author="MCC160" w:date="2022-01-26T17:54:00Z"/>
              </w:rPr>
            </w:pPr>
            <w:ins w:id="25913" w:author="MCC160" w:date="2022-01-26T17:54:00Z">
              <w:r>
                <w:t>-</w:t>
              </w:r>
            </w:ins>
          </w:p>
        </w:tc>
      </w:tr>
      <w:tr w:rsidR="00E13313" w:rsidRPr="00BF0A14" w:rsidDel="00E13313" w14:paraId="7118D68B" w14:textId="53F2ACD4" w:rsidTr="004148FF">
        <w:trPr>
          <w:del w:id="25914" w:author="MCC160" w:date="2022-01-26T17:54:00Z"/>
        </w:trPr>
        <w:tc>
          <w:tcPr>
            <w:tcW w:w="648" w:type="dxa"/>
            <w:shd w:val="clear" w:color="auto" w:fill="auto"/>
          </w:tcPr>
          <w:p w14:paraId="5C23CA19" w14:textId="76967941" w:rsidR="00E13313" w:rsidRPr="00BF0A14" w:rsidDel="00E13313" w:rsidRDefault="00E13313" w:rsidP="00E13313">
            <w:pPr>
              <w:pStyle w:val="TAC"/>
              <w:rPr>
                <w:del w:id="25915" w:author="MCC160" w:date="2022-01-26T17:54:00Z"/>
              </w:rPr>
            </w:pPr>
            <w:del w:id="25916" w:author="MCC160" w:date="2022-01-26T17:54:00Z">
              <w:r w:rsidRPr="00BF0A14" w:rsidDel="00E13313">
                <w:delText>6</w:delText>
              </w:r>
            </w:del>
          </w:p>
        </w:tc>
        <w:tc>
          <w:tcPr>
            <w:tcW w:w="3969" w:type="dxa"/>
            <w:shd w:val="clear" w:color="auto" w:fill="auto"/>
          </w:tcPr>
          <w:p w14:paraId="640D1080" w14:textId="4AC36705" w:rsidR="00E13313" w:rsidRPr="00BF0A14" w:rsidDel="00E13313" w:rsidRDefault="00E13313" w:rsidP="00E13313">
            <w:pPr>
              <w:pStyle w:val="TAL"/>
              <w:rPr>
                <w:del w:id="25917" w:author="MCC160" w:date="2022-01-26T17:54:00Z"/>
              </w:rPr>
            </w:pPr>
            <w:del w:id="25918" w:author="MCC160" w:date="2022-01-26T17:54:00Z">
              <w:r w:rsidRPr="00BF0A14" w:rsidDel="00E13313">
                <w:delText>The SS (MCDATA Server) sends a MSRP SEND message.</w:delText>
              </w:r>
            </w:del>
          </w:p>
        </w:tc>
        <w:tc>
          <w:tcPr>
            <w:tcW w:w="709" w:type="dxa"/>
            <w:shd w:val="clear" w:color="auto" w:fill="auto"/>
          </w:tcPr>
          <w:p w14:paraId="643EDC29" w14:textId="448E03D5" w:rsidR="00E13313" w:rsidRPr="00BF0A14" w:rsidDel="00E13313" w:rsidRDefault="00E13313" w:rsidP="00E13313">
            <w:pPr>
              <w:pStyle w:val="TAC"/>
              <w:rPr>
                <w:del w:id="25919" w:author="MCC160" w:date="2022-01-26T17:54:00Z"/>
              </w:rPr>
            </w:pPr>
            <w:del w:id="25920" w:author="MCC160" w:date="2022-01-26T17:54:00Z">
              <w:r w:rsidRPr="00BF0A14" w:rsidDel="00E13313">
                <w:delText>&lt;--</w:delText>
              </w:r>
            </w:del>
          </w:p>
        </w:tc>
        <w:tc>
          <w:tcPr>
            <w:tcW w:w="2977" w:type="dxa"/>
            <w:shd w:val="clear" w:color="auto" w:fill="auto"/>
          </w:tcPr>
          <w:p w14:paraId="5A90ECAE" w14:textId="06349A34" w:rsidR="00E13313" w:rsidRPr="00BF0A14" w:rsidDel="00E13313" w:rsidRDefault="00E13313" w:rsidP="00E13313">
            <w:pPr>
              <w:pStyle w:val="TAL"/>
              <w:rPr>
                <w:del w:id="25921" w:author="MCC160" w:date="2022-01-26T17:54:00Z"/>
              </w:rPr>
            </w:pPr>
            <w:del w:id="25922" w:author="MCC160" w:date="2022-01-26T17:54:00Z">
              <w:r w:rsidRPr="00BF0A14" w:rsidDel="00E13313">
                <w:delText>MSRP SEND</w:delText>
              </w:r>
            </w:del>
          </w:p>
        </w:tc>
        <w:tc>
          <w:tcPr>
            <w:tcW w:w="567" w:type="dxa"/>
            <w:shd w:val="clear" w:color="auto" w:fill="auto"/>
          </w:tcPr>
          <w:p w14:paraId="04D4BC9C" w14:textId="17AFB2C8" w:rsidR="00E13313" w:rsidRPr="00BF0A14" w:rsidDel="00E13313" w:rsidRDefault="00E13313" w:rsidP="00E13313">
            <w:pPr>
              <w:pStyle w:val="TAC"/>
              <w:rPr>
                <w:del w:id="25923" w:author="MCC160" w:date="2022-01-26T17:54:00Z"/>
              </w:rPr>
            </w:pPr>
            <w:del w:id="25924" w:author="MCC160" w:date="2022-01-26T17:54:00Z">
              <w:r w:rsidRPr="00BF0A14" w:rsidDel="00E13313">
                <w:delText>-</w:delText>
              </w:r>
            </w:del>
          </w:p>
        </w:tc>
        <w:tc>
          <w:tcPr>
            <w:tcW w:w="892" w:type="dxa"/>
            <w:shd w:val="clear" w:color="auto" w:fill="auto"/>
          </w:tcPr>
          <w:p w14:paraId="705467A3" w14:textId="6B4F1557" w:rsidR="00E13313" w:rsidRPr="00BF0A14" w:rsidDel="00E13313" w:rsidRDefault="00E13313" w:rsidP="00E13313">
            <w:pPr>
              <w:pStyle w:val="TAC"/>
              <w:rPr>
                <w:del w:id="25925" w:author="MCC160" w:date="2022-01-26T17:54:00Z"/>
              </w:rPr>
            </w:pPr>
            <w:del w:id="25926" w:author="MCC160" w:date="2022-01-26T17:54:00Z">
              <w:r w:rsidRPr="00BF0A14" w:rsidDel="00E13313">
                <w:delText>-</w:delText>
              </w:r>
            </w:del>
          </w:p>
        </w:tc>
      </w:tr>
      <w:tr w:rsidR="00E13313" w:rsidRPr="00BF0A14" w:rsidDel="00E13313" w14:paraId="0E4AD353" w14:textId="394C01B3" w:rsidTr="004148FF">
        <w:trPr>
          <w:del w:id="25927" w:author="MCC160" w:date="2022-01-26T17:54:00Z"/>
        </w:trPr>
        <w:tc>
          <w:tcPr>
            <w:tcW w:w="648" w:type="dxa"/>
            <w:shd w:val="clear" w:color="auto" w:fill="auto"/>
          </w:tcPr>
          <w:p w14:paraId="60EB75ED" w14:textId="045B6732" w:rsidR="00E13313" w:rsidRPr="00BF0A14" w:rsidDel="00E13313" w:rsidRDefault="00E13313" w:rsidP="00E13313">
            <w:pPr>
              <w:pStyle w:val="TAC"/>
              <w:rPr>
                <w:del w:id="25928" w:author="MCC160" w:date="2022-01-26T17:54:00Z"/>
              </w:rPr>
            </w:pPr>
            <w:del w:id="25929" w:author="MCC160" w:date="2022-01-26T17:54:00Z">
              <w:r w:rsidRPr="00BF0A14" w:rsidDel="00E13313">
                <w:delText>7</w:delText>
              </w:r>
            </w:del>
          </w:p>
        </w:tc>
        <w:tc>
          <w:tcPr>
            <w:tcW w:w="3969" w:type="dxa"/>
            <w:shd w:val="clear" w:color="auto" w:fill="auto"/>
          </w:tcPr>
          <w:p w14:paraId="4417E06F" w14:textId="2230D7DB" w:rsidR="00E13313" w:rsidRPr="00BF0A14" w:rsidDel="00E13313" w:rsidRDefault="00E13313" w:rsidP="00E13313">
            <w:pPr>
              <w:pStyle w:val="TAL"/>
              <w:rPr>
                <w:del w:id="25930" w:author="MCC160" w:date="2022-01-26T17:54:00Z"/>
              </w:rPr>
            </w:pPr>
            <w:del w:id="25931" w:author="MCC160" w:date="2022-01-26T17:54:00Z">
              <w:r w:rsidRPr="00BF0A14" w:rsidDel="00E13313">
                <w:delText>Check: Does the UE (MCDATA Client) respond with a MSRP 200 (OK) message?</w:delText>
              </w:r>
            </w:del>
          </w:p>
        </w:tc>
        <w:tc>
          <w:tcPr>
            <w:tcW w:w="709" w:type="dxa"/>
            <w:shd w:val="clear" w:color="auto" w:fill="auto"/>
          </w:tcPr>
          <w:p w14:paraId="6309EC45" w14:textId="0EDECE9F" w:rsidR="00E13313" w:rsidRPr="00BF0A14" w:rsidDel="00E13313" w:rsidRDefault="00E13313" w:rsidP="00E13313">
            <w:pPr>
              <w:pStyle w:val="TAC"/>
              <w:rPr>
                <w:del w:id="25932" w:author="MCC160" w:date="2022-01-26T17:54:00Z"/>
              </w:rPr>
            </w:pPr>
            <w:del w:id="25933" w:author="MCC160" w:date="2022-01-26T17:54:00Z">
              <w:r w:rsidRPr="00BF0A14" w:rsidDel="00E13313">
                <w:rPr>
                  <w:szCs w:val="18"/>
                </w:rPr>
                <w:delText>--&gt;</w:delText>
              </w:r>
            </w:del>
          </w:p>
        </w:tc>
        <w:tc>
          <w:tcPr>
            <w:tcW w:w="2977" w:type="dxa"/>
            <w:shd w:val="clear" w:color="auto" w:fill="auto"/>
          </w:tcPr>
          <w:p w14:paraId="0EBA0D21" w14:textId="4314002F" w:rsidR="00E13313" w:rsidRPr="00BF0A14" w:rsidDel="00E13313" w:rsidRDefault="00E13313" w:rsidP="00E13313">
            <w:pPr>
              <w:pStyle w:val="TAL"/>
              <w:rPr>
                <w:del w:id="25934" w:author="MCC160" w:date="2022-01-26T17:54:00Z"/>
              </w:rPr>
            </w:pPr>
            <w:del w:id="25935" w:author="MCC160" w:date="2022-01-26T17:54:00Z">
              <w:r w:rsidRPr="00BF0A14" w:rsidDel="00E13313">
                <w:delText>MSRP 200 (OK)</w:delText>
              </w:r>
            </w:del>
          </w:p>
        </w:tc>
        <w:tc>
          <w:tcPr>
            <w:tcW w:w="567" w:type="dxa"/>
            <w:shd w:val="clear" w:color="auto" w:fill="auto"/>
          </w:tcPr>
          <w:p w14:paraId="12965A59" w14:textId="5140F5D9" w:rsidR="00E13313" w:rsidRPr="00BF0A14" w:rsidDel="00E13313" w:rsidRDefault="00E13313" w:rsidP="00E13313">
            <w:pPr>
              <w:pStyle w:val="TAC"/>
              <w:rPr>
                <w:del w:id="25936" w:author="MCC160" w:date="2022-01-26T17:54:00Z"/>
              </w:rPr>
            </w:pPr>
            <w:del w:id="25937" w:author="MCC160" w:date="2022-01-26T17:54:00Z">
              <w:r w:rsidRPr="00BF0A14" w:rsidDel="00E13313">
                <w:delText>2</w:delText>
              </w:r>
            </w:del>
          </w:p>
        </w:tc>
        <w:tc>
          <w:tcPr>
            <w:tcW w:w="892" w:type="dxa"/>
            <w:shd w:val="clear" w:color="auto" w:fill="auto"/>
          </w:tcPr>
          <w:p w14:paraId="2D14B404" w14:textId="41C4E32D" w:rsidR="00E13313" w:rsidRPr="00BF0A14" w:rsidDel="00E13313" w:rsidRDefault="00E13313" w:rsidP="00E13313">
            <w:pPr>
              <w:pStyle w:val="TAC"/>
              <w:rPr>
                <w:del w:id="25938" w:author="MCC160" w:date="2022-01-26T17:54:00Z"/>
              </w:rPr>
            </w:pPr>
            <w:del w:id="25939" w:author="MCC160" w:date="2022-01-26T17:54:00Z">
              <w:r w:rsidRPr="00BF0A14" w:rsidDel="00E13313">
                <w:delText>P</w:delText>
              </w:r>
            </w:del>
          </w:p>
        </w:tc>
      </w:tr>
      <w:tr w:rsidR="00E13313" w:rsidRPr="00BF0A14" w:rsidDel="00E13313" w14:paraId="3C263467" w14:textId="77777777" w:rsidTr="004148FF">
        <w:trPr>
          <w:ins w:id="25940" w:author="MCC160" w:date="2022-01-26T17:54:00Z"/>
        </w:trPr>
        <w:tc>
          <w:tcPr>
            <w:tcW w:w="648" w:type="dxa"/>
            <w:shd w:val="clear" w:color="auto" w:fill="auto"/>
          </w:tcPr>
          <w:p w14:paraId="1E57C36D" w14:textId="0DC4F08E" w:rsidR="00E13313" w:rsidRPr="00BF0A14" w:rsidDel="00E13313" w:rsidRDefault="00E13313" w:rsidP="00E13313">
            <w:pPr>
              <w:pStyle w:val="TAC"/>
              <w:rPr>
                <w:ins w:id="25941" w:author="MCC160" w:date="2022-01-26T17:54:00Z"/>
              </w:rPr>
            </w:pPr>
            <w:ins w:id="25942" w:author="MCC160" w:date="2022-01-26T17:54:00Z">
              <w:r>
                <w:t>6</w:t>
              </w:r>
            </w:ins>
          </w:p>
        </w:tc>
        <w:tc>
          <w:tcPr>
            <w:tcW w:w="3969" w:type="dxa"/>
            <w:shd w:val="clear" w:color="auto" w:fill="auto"/>
          </w:tcPr>
          <w:p w14:paraId="096E6D37" w14:textId="77777777" w:rsidR="00096D36" w:rsidRDefault="00E13313" w:rsidP="00096D36">
            <w:pPr>
              <w:pStyle w:val="TAL"/>
              <w:rPr>
                <w:ins w:id="25943" w:author="MCC160" w:date="2022-02-07T10:22:00Z"/>
              </w:rPr>
            </w:pPr>
            <w:ins w:id="25944" w:author="MCC160" w:date="2022-01-26T17:54:00Z">
              <w:r w:rsidRPr="00C05821">
                <w:t>Check: Does the UE (</w:t>
              </w:r>
            </w:ins>
            <w:ins w:id="25945" w:author="MCC160" w:date="2022-02-01T21:25:00Z">
              <w:r w:rsidR="00C34076">
                <w:t>MCData Client</w:t>
              </w:r>
            </w:ins>
            <w:ins w:id="25946" w:author="MCC160" w:date="2022-01-26T17:54:00Z">
              <w:r w:rsidRPr="00C05821">
                <w:t xml:space="preserve">) perform the </w:t>
              </w:r>
            </w:ins>
            <w:ins w:id="25947" w:author="MCC160" w:date="2022-02-01T20:44:00Z">
              <w:r w:rsidR="000E49F4">
                <w:t>procedure</w:t>
              </w:r>
            </w:ins>
            <w:ins w:id="25948" w:author="MCC160" w:date="2022-01-26T17:54:00Z">
              <w:r w:rsidRPr="00C05821">
                <w:t xml:space="preserve"> for </w:t>
              </w:r>
              <w:r w:rsidRPr="00B14500">
                <w:rPr>
                  <w:b/>
                  <w:bCs/>
                </w:rPr>
                <w:t xml:space="preserve">CT MSRP message transfer </w:t>
              </w:r>
              <w:r w:rsidRPr="00C05821">
                <w:t xml:space="preserve">specified in TS 36.579-1 [2] Table 5.3C.5.3-1 </w:t>
              </w:r>
              <w:r w:rsidRPr="00B14500">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ins>
            <w:ins w:id="25949" w:author="MCC160" w:date="2022-02-07T10:22:00Z">
              <w:r w:rsidR="00096D36">
                <w:t>test file 1?</w:t>
              </w:r>
            </w:ins>
          </w:p>
          <w:p w14:paraId="27F0EAA4" w14:textId="2990152B" w:rsidR="00E13313" w:rsidRPr="00BF0A14" w:rsidDel="00E13313" w:rsidRDefault="00096D36" w:rsidP="00096D36">
            <w:pPr>
              <w:pStyle w:val="TAL"/>
              <w:rPr>
                <w:ins w:id="25950" w:author="MCC160" w:date="2022-01-26T17:54:00Z"/>
              </w:rPr>
            </w:pPr>
            <w:ins w:id="25951" w:author="MCC160" w:date="2022-02-07T10:22:00Z">
              <w:r>
                <w:t xml:space="preserve">(NOTE </w:t>
              </w:r>
            </w:ins>
            <w:ins w:id="25952" w:author="MCC160" w:date="2022-02-07T10:28:00Z">
              <w:r w:rsidR="007528F6">
                <w:t>2</w:t>
              </w:r>
            </w:ins>
            <w:ins w:id="25953" w:author="MCC160" w:date="2022-02-07T10:22:00Z">
              <w:r>
                <w:t>)</w:t>
              </w:r>
            </w:ins>
          </w:p>
        </w:tc>
        <w:tc>
          <w:tcPr>
            <w:tcW w:w="709" w:type="dxa"/>
            <w:shd w:val="clear" w:color="auto" w:fill="auto"/>
          </w:tcPr>
          <w:p w14:paraId="60665856" w14:textId="46ECD150" w:rsidR="00E13313" w:rsidRPr="00BF0A14" w:rsidDel="00E13313" w:rsidRDefault="00E13313" w:rsidP="00E13313">
            <w:pPr>
              <w:pStyle w:val="TAC"/>
              <w:rPr>
                <w:ins w:id="25954" w:author="MCC160" w:date="2022-01-26T17:54:00Z"/>
                <w:szCs w:val="18"/>
              </w:rPr>
            </w:pPr>
            <w:ins w:id="25955" w:author="MCC160" w:date="2022-01-26T17:54:00Z">
              <w:r>
                <w:t>-</w:t>
              </w:r>
            </w:ins>
          </w:p>
        </w:tc>
        <w:tc>
          <w:tcPr>
            <w:tcW w:w="2977" w:type="dxa"/>
            <w:shd w:val="clear" w:color="auto" w:fill="auto"/>
          </w:tcPr>
          <w:p w14:paraId="5157D560" w14:textId="0626B811" w:rsidR="00E13313" w:rsidRPr="00BF0A14" w:rsidDel="00E13313" w:rsidRDefault="00E13313" w:rsidP="00E13313">
            <w:pPr>
              <w:pStyle w:val="TAL"/>
              <w:rPr>
                <w:ins w:id="25956" w:author="MCC160" w:date="2022-01-26T17:54:00Z"/>
              </w:rPr>
            </w:pPr>
            <w:ins w:id="25957" w:author="MCC160" w:date="2022-01-26T17:54:00Z">
              <w:r>
                <w:t>-</w:t>
              </w:r>
            </w:ins>
          </w:p>
        </w:tc>
        <w:tc>
          <w:tcPr>
            <w:tcW w:w="567" w:type="dxa"/>
            <w:shd w:val="clear" w:color="auto" w:fill="auto"/>
          </w:tcPr>
          <w:p w14:paraId="31A1A090" w14:textId="16701B07" w:rsidR="00E13313" w:rsidRPr="00BF0A14" w:rsidDel="00E13313" w:rsidRDefault="00E13313" w:rsidP="00E13313">
            <w:pPr>
              <w:pStyle w:val="TAC"/>
              <w:rPr>
                <w:ins w:id="25958" w:author="MCC160" w:date="2022-01-26T17:54:00Z"/>
              </w:rPr>
            </w:pPr>
            <w:ins w:id="25959" w:author="MCC160" w:date="2022-01-26T17:54:00Z">
              <w:r>
                <w:t>2</w:t>
              </w:r>
            </w:ins>
          </w:p>
        </w:tc>
        <w:tc>
          <w:tcPr>
            <w:tcW w:w="892" w:type="dxa"/>
            <w:shd w:val="clear" w:color="auto" w:fill="auto"/>
          </w:tcPr>
          <w:p w14:paraId="2099823D" w14:textId="65C98D85" w:rsidR="00E13313" w:rsidRPr="00BF0A14" w:rsidDel="00E13313" w:rsidRDefault="00E13313" w:rsidP="00E13313">
            <w:pPr>
              <w:pStyle w:val="TAC"/>
              <w:rPr>
                <w:ins w:id="25960" w:author="MCC160" w:date="2022-01-26T17:54:00Z"/>
              </w:rPr>
            </w:pPr>
            <w:ins w:id="25961" w:author="MCC160" w:date="2022-01-26T17:54:00Z">
              <w:r>
                <w:t>P</w:t>
              </w:r>
            </w:ins>
          </w:p>
        </w:tc>
      </w:tr>
      <w:tr w:rsidR="00E13313" w:rsidRPr="00BF0A14" w:rsidDel="00E13313" w14:paraId="4BBDCE27" w14:textId="77777777" w:rsidTr="004148FF">
        <w:trPr>
          <w:ins w:id="25962" w:author="MCC160" w:date="2022-01-26T17:54:00Z"/>
        </w:trPr>
        <w:tc>
          <w:tcPr>
            <w:tcW w:w="648" w:type="dxa"/>
            <w:shd w:val="clear" w:color="auto" w:fill="auto"/>
          </w:tcPr>
          <w:p w14:paraId="66A3C077" w14:textId="00470714" w:rsidR="00E13313" w:rsidRPr="00BF0A14" w:rsidDel="00E13313" w:rsidRDefault="00E13313" w:rsidP="00E13313">
            <w:pPr>
              <w:pStyle w:val="TAC"/>
              <w:rPr>
                <w:ins w:id="25963" w:author="MCC160" w:date="2022-01-26T17:54:00Z"/>
              </w:rPr>
            </w:pPr>
            <w:ins w:id="25964" w:author="MCC160" w:date="2022-01-26T17:54:00Z">
              <w:r>
                <w:t>7</w:t>
              </w:r>
            </w:ins>
          </w:p>
        </w:tc>
        <w:tc>
          <w:tcPr>
            <w:tcW w:w="3969" w:type="dxa"/>
            <w:shd w:val="clear" w:color="auto" w:fill="auto"/>
          </w:tcPr>
          <w:p w14:paraId="331B8D1E" w14:textId="3FE742FD" w:rsidR="00E13313" w:rsidRPr="00BF0A14" w:rsidDel="00E13313" w:rsidRDefault="00E13313" w:rsidP="00E13313">
            <w:pPr>
              <w:pStyle w:val="TAL"/>
              <w:rPr>
                <w:ins w:id="25965" w:author="MCC160" w:date="2022-01-26T17:54:00Z"/>
              </w:rPr>
            </w:pPr>
            <w:ins w:id="25966" w:author="MCC160" w:date="2022-01-26T17:54:00Z">
              <w:r>
                <w:t>Void</w:t>
              </w:r>
            </w:ins>
          </w:p>
        </w:tc>
        <w:tc>
          <w:tcPr>
            <w:tcW w:w="709" w:type="dxa"/>
            <w:shd w:val="clear" w:color="auto" w:fill="auto"/>
          </w:tcPr>
          <w:p w14:paraId="4301835A" w14:textId="2601AAA5" w:rsidR="00E13313" w:rsidRPr="00BF0A14" w:rsidDel="00E13313" w:rsidRDefault="00E13313" w:rsidP="00E13313">
            <w:pPr>
              <w:pStyle w:val="TAC"/>
              <w:rPr>
                <w:ins w:id="25967" w:author="MCC160" w:date="2022-01-26T17:54:00Z"/>
                <w:szCs w:val="18"/>
              </w:rPr>
            </w:pPr>
            <w:ins w:id="25968" w:author="MCC160" w:date="2022-01-26T17:54:00Z">
              <w:r>
                <w:t>-</w:t>
              </w:r>
            </w:ins>
          </w:p>
        </w:tc>
        <w:tc>
          <w:tcPr>
            <w:tcW w:w="2977" w:type="dxa"/>
            <w:shd w:val="clear" w:color="auto" w:fill="auto"/>
          </w:tcPr>
          <w:p w14:paraId="2C18EA2A" w14:textId="28FC4FCA" w:rsidR="00E13313" w:rsidRPr="00BF0A14" w:rsidDel="00E13313" w:rsidRDefault="00E13313" w:rsidP="00E13313">
            <w:pPr>
              <w:pStyle w:val="TAL"/>
              <w:rPr>
                <w:ins w:id="25969" w:author="MCC160" w:date="2022-01-26T17:54:00Z"/>
              </w:rPr>
            </w:pPr>
            <w:ins w:id="25970" w:author="MCC160" w:date="2022-01-26T17:54:00Z">
              <w:r>
                <w:t>-</w:t>
              </w:r>
            </w:ins>
          </w:p>
        </w:tc>
        <w:tc>
          <w:tcPr>
            <w:tcW w:w="567" w:type="dxa"/>
            <w:shd w:val="clear" w:color="auto" w:fill="auto"/>
          </w:tcPr>
          <w:p w14:paraId="52DC1843" w14:textId="728DB5AC" w:rsidR="00E13313" w:rsidRPr="00BF0A14" w:rsidDel="00E13313" w:rsidRDefault="00E13313" w:rsidP="00E13313">
            <w:pPr>
              <w:pStyle w:val="TAC"/>
              <w:rPr>
                <w:ins w:id="25971" w:author="MCC160" w:date="2022-01-26T17:54:00Z"/>
              </w:rPr>
            </w:pPr>
            <w:ins w:id="25972" w:author="MCC160" w:date="2022-01-26T17:54:00Z">
              <w:r>
                <w:t>-</w:t>
              </w:r>
            </w:ins>
          </w:p>
        </w:tc>
        <w:tc>
          <w:tcPr>
            <w:tcW w:w="892" w:type="dxa"/>
            <w:shd w:val="clear" w:color="auto" w:fill="auto"/>
          </w:tcPr>
          <w:p w14:paraId="609B955C" w14:textId="417F77A7" w:rsidR="00E13313" w:rsidRPr="00BF0A14" w:rsidDel="00E13313" w:rsidRDefault="00E13313" w:rsidP="00E13313">
            <w:pPr>
              <w:pStyle w:val="TAC"/>
              <w:rPr>
                <w:ins w:id="25973" w:author="MCC160" w:date="2022-01-26T17:54:00Z"/>
              </w:rPr>
            </w:pPr>
            <w:ins w:id="25974" w:author="MCC160" w:date="2022-01-26T17:54:00Z">
              <w:r>
                <w:t>-</w:t>
              </w:r>
            </w:ins>
          </w:p>
        </w:tc>
      </w:tr>
      <w:tr w:rsidR="00E13313" w:rsidRPr="00BF0A14" w:rsidDel="00E13313" w14:paraId="3CC52EA2" w14:textId="1B395A6A" w:rsidTr="004148FF">
        <w:trPr>
          <w:del w:id="25975" w:author="MCC160" w:date="2022-01-26T17:55:00Z"/>
        </w:trPr>
        <w:tc>
          <w:tcPr>
            <w:tcW w:w="648" w:type="dxa"/>
            <w:shd w:val="clear" w:color="auto" w:fill="auto"/>
          </w:tcPr>
          <w:p w14:paraId="6799D0C5" w14:textId="3F6E5866" w:rsidR="00E13313" w:rsidRPr="00BF0A14" w:rsidDel="00E13313" w:rsidRDefault="00E13313" w:rsidP="00E13313">
            <w:pPr>
              <w:pStyle w:val="TAC"/>
              <w:rPr>
                <w:del w:id="25976" w:author="MCC160" w:date="2022-01-26T17:55:00Z"/>
              </w:rPr>
            </w:pPr>
            <w:del w:id="25977" w:author="MCC160" w:date="2022-01-26T17:55:00Z">
              <w:r w:rsidRPr="00BF0A14" w:rsidDel="00E13313">
                <w:delText>8</w:delText>
              </w:r>
            </w:del>
          </w:p>
        </w:tc>
        <w:tc>
          <w:tcPr>
            <w:tcW w:w="3969" w:type="dxa"/>
            <w:shd w:val="clear" w:color="auto" w:fill="auto"/>
          </w:tcPr>
          <w:p w14:paraId="12EB098F" w14:textId="0D95DA4C" w:rsidR="00E13313" w:rsidRPr="00BF0A14" w:rsidDel="00E13313" w:rsidRDefault="00E13313" w:rsidP="00E13313">
            <w:pPr>
              <w:pStyle w:val="TAL"/>
              <w:rPr>
                <w:del w:id="25978" w:author="MCC160" w:date="2022-01-26T17:55:00Z"/>
              </w:rPr>
            </w:pPr>
            <w:del w:id="25979" w:author="MCC160" w:date="2022-01-26T17:55:00Z">
              <w:r w:rsidRPr="00BF0A14" w:rsidDel="00E13313">
                <w:delText>The SS (MCDATA Server) sends a SIP BYE message upon receipt of a MSRP 200 (OK) for the last MSRP SEND message.</w:delText>
              </w:r>
            </w:del>
          </w:p>
        </w:tc>
        <w:tc>
          <w:tcPr>
            <w:tcW w:w="709" w:type="dxa"/>
            <w:shd w:val="clear" w:color="auto" w:fill="auto"/>
          </w:tcPr>
          <w:p w14:paraId="5DDA6D51" w14:textId="7BB4818E" w:rsidR="00E13313" w:rsidRPr="00BF0A14" w:rsidDel="00E13313" w:rsidRDefault="00E13313" w:rsidP="00E13313">
            <w:pPr>
              <w:pStyle w:val="TAC"/>
              <w:rPr>
                <w:del w:id="25980" w:author="MCC160" w:date="2022-01-26T17:55:00Z"/>
              </w:rPr>
            </w:pPr>
            <w:del w:id="25981" w:author="MCC160" w:date="2022-01-26T17:55:00Z">
              <w:r w:rsidRPr="00BF0A14" w:rsidDel="00E13313">
                <w:delText>&lt;--</w:delText>
              </w:r>
            </w:del>
          </w:p>
        </w:tc>
        <w:tc>
          <w:tcPr>
            <w:tcW w:w="2977" w:type="dxa"/>
            <w:shd w:val="clear" w:color="auto" w:fill="auto"/>
          </w:tcPr>
          <w:p w14:paraId="1FA0A960" w14:textId="2D2E0D04" w:rsidR="00E13313" w:rsidRPr="00BF0A14" w:rsidDel="00E13313" w:rsidRDefault="00E13313" w:rsidP="00E13313">
            <w:pPr>
              <w:pStyle w:val="TAL"/>
              <w:rPr>
                <w:del w:id="25982" w:author="MCC160" w:date="2022-01-26T17:55:00Z"/>
              </w:rPr>
            </w:pPr>
            <w:del w:id="25983" w:author="MCC160" w:date="2022-01-26T17:55:00Z">
              <w:r w:rsidRPr="00BF0A14" w:rsidDel="00E13313">
                <w:delText>SIP BYE</w:delText>
              </w:r>
            </w:del>
          </w:p>
        </w:tc>
        <w:tc>
          <w:tcPr>
            <w:tcW w:w="567" w:type="dxa"/>
            <w:shd w:val="clear" w:color="auto" w:fill="auto"/>
          </w:tcPr>
          <w:p w14:paraId="718E7F65" w14:textId="15DD1850" w:rsidR="00E13313" w:rsidRPr="00BF0A14" w:rsidDel="00E13313" w:rsidRDefault="00E13313" w:rsidP="00E13313">
            <w:pPr>
              <w:pStyle w:val="TAC"/>
              <w:rPr>
                <w:del w:id="25984" w:author="MCC160" w:date="2022-01-26T17:55:00Z"/>
              </w:rPr>
            </w:pPr>
            <w:del w:id="25985" w:author="MCC160" w:date="2022-01-26T17:55:00Z">
              <w:r w:rsidRPr="00BF0A14" w:rsidDel="00E13313">
                <w:delText>-</w:delText>
              </w:r>
            </w:del>
          </w:p>
        </w:tc>
        <w:tc>
          <w:tcPr>
            <w:tcW w:w="892" w:type="dxa"/>
            <w:shd w:val="clear" w:color="auto" w:fill="auto"/>
          </w:tcPr>
          <w:p w14:paraId="02BA3663" w14:textId="6E85B9E4" w:rsidR="00E13313" w:rsidRPr="00BF0A14" w:rsidDel="00E13313" w:rsidRDefault="00E13313" w:rsidP="00E13313">
            <w:pPr>
              <w:pStyle w:val="TAC"/>
              <w:rPr>
                <w:del w:id="25986" w:author="MCC160" w:date="2022-01-26T17:55:00Z"/>
              </w:rPr>
            </w:pPr>
            <w:del w:id="25987" w:author="MCC160" w:date="2022-01-26T17:55:00Z">
              <w:r w:rsidRPr="00BF0A14" w:rsidDel="00E13313">
                <w:delText>-</w:delText>
              </w:r>
            </w:del>
          </w:p>
        </w:tc>
      </w:tr>
      <w:tr w:rsidR="00E13313" w:rsidRPr="00BF0A14" w:rsidDel="00E13313" w14:paraId="774B5D91" w14:textId="69A61CC4" w:rsidTr="004148FF">
        <w:trPr>
          <w:del w:id="25988" w:author="MCC160" w:date="2022-01-26T17:55:00Z"/>
        </w:trPr>
        <w:tc>
          <w:tcPr>
            <w:tcW w:w="648" w:type="dxa"/>
            <w:shd w:val="clear" w:color="auto" w:fill="auto"/>
          </w:tcPr>
          <w:p w14:paraId="739ADF4F" w14:textId="111DD55C" w:rsidR="00E13313" w:rsidRPr="00BF0A14" w:rsidDel="00E13313" w:rsidRDefault="00E13313" w:rsidP="00E13313">
            <w:pPr>
              <w:pStyle w:val="TAC"/>
              <w:rPr>
                <w:del w:id="25989" w:author="MCC160" w:date="2022-01-26T17:55:00Z"/>
              </w:rPr>
            </w:pPr>
            <w:del w:id="25990" w:author="MCC160" w:date="2022-01-26T17:55:00Z">
              <w:r w:rsidRPr="00BF0A14" w:rsidDel="00E13313">
                <w:delText>9</w:delText>
              </w:r>
            </w:del>
          </w:p>
        </w:tc>
        <w:tc>
          <w:tcPr>
            <w:tcW w:w="3969" w:type="dxa"/>
            <w:shd w:val="clear" w:color="auto" w:fill="auto"/>
          </w:tcPr>
          <w:p w14:paraId="1775BE1B" w14:textId="4EEC9AB9" w:rsidR="00E13313" w:rsidRPr="00BF0A14" w:rsidDel="00E13313" w:rsidRDefault="00E13313" w:rsidP="00E13313">
            <w:pPr>
              <w:pStyle w:val="TAL"/>
              <w:rPr>
                <w:del w:id="25991" w:author="MCC160" w:date="2022-01-26T17:55:00Z"/>
              </w:rPr>
            </w:pPr>
            <w:del w:id="25992" w:author="MCC160" w:date="2022-01-26T17:55:00Z">
              <w:r w:rsidRPr="00BF0A14" w:rsidDel="00E13313">
                <w:delText>Check: Does the (MCDATA Client) respond with a SIP 200 (OK) message?</w:delText>
              </w:r>
            </w:del>
          </w:p>
        </w:tc>
        <w:tc>
          <w:tcPr>
            <w:tcW w:w="709" w:type="dxa"/>
            <w:shd w:val="clear" w:color="auto" w:fill="auto"/>
          </w:tcPr>
          <w:p w14:paraId="1B0AD493" w14:textId="0D340B15" w:rsidR="00E13313" w:rsidRPr="00BF0A14" w:rsidDel="00E13313" w:rsidRDefault="00E13313" w:rsidP="00E13313">
            <w:pPr>
              <w:pStyle w:val="TAC"/>
              <w:rPr>
                <w:del w:id="25993" w:author="MCC160" w:date="2022-01-26T17:55:00Z"/>
              </w:rPr>
            </w:pPr>
            <w:del w:id="25994" w:author="MCC160" w:date="2022-01-26T17:55:00Z">
              <w:r w:rsidRPr="00BF0A14" w:rsidDel="00E13313">
                <w:rPr>
                  <w:szCs w:val="18"/>
                </w:rPr>
                <w:delText>--&gt;</w:delText>
              </w:r>
            </w:del>
          </w:p>
        </w:tc>
        <w:tc>
          <w:tcPr>
            <w:tcW w:w="2977" w:type="dxa"/>
            <w:shd w:val="clear" w:color="auto" w:fill="auto"/>
          </w:tcPr>
          <w:p w14:paraId="0989B8D0" w14:textId="49BC4D34" w:rsidR="00E13313" w:rsidRPr="00BF0A14" w:rsidDel="00E13313" w:rsidRDefault="00E13313" w:rsidP="00E13313">
            <w:pPr>
              <w:pStyle w:val="TAL"/>
              <w:rPr>
                <w:del w:id="25995" w:author="MCC160" w:date="2022-01-26T17:55:00Z"/>
              </w:rPr>
            </w:pPr>
            <w:del w:id="25996" w:author="MCC160" w:date="2022-01-26T17:55:00Z">
              <w:r w:rsidRPr="00BF0A14" w:rsidDel="00E13313">
                <w:delText>SIP 200 (OK)</w:delText>
              </w:r>
            </w:del>
          </w:p>
        </w:tc>
        <w:tc>
          <w:tcPr>
            <w:tcW w:w="567" w:type="dxa"/>
            <w:shd w:val="clear" w:color="auto" w:fill="auto"/>
          </w:tcPr>
          <w:p w14:paraId="0383B9E4" w14:textId="5F58991A" w:rsidR="00E13313" w:rsidRPr="00BF0A14" w:rsidDel="00E13313" w:rsidRDefault="00E13313" w:rsidP="00E13313">
            <w:pPr>
              <w:pStyle w:val="TAC"/>
              <w:rPr>
                <w:del w:id="25997" w:author="MCC160" w:date="2022-01-26T17:55:00Z"/>
              </w:rPr>
            </w:pPr>
            <w:del w:id="25998" w:author="MCC160" w:date="2022-01-26T17:55:00Z">
              <w:r w:rsidRPr="00BF0A14" w:rsidDel="00E13313">
                <w:delText>3</w:delText>
              </w:r>
            </w:del>
          </w:p>
        </w:tc>
        <w:tc>
          <w:tcPr>
            <w:tcW w:w="892" w:type="dxa"/>
            <w:shd w:val="clear" w:color="auto" w:fill="auto"/>
          </w:tcPr>
          <w:p w14:paraId="6F7F0763" w14:textId="5D679403" w:rsidR="00E13313" w:rsidRPr="00BF0A14" w:rsidDel="00E13313" w:rsidRDefault="00E13313" w:rsidP="00E13313">
            <w:pPr>
              <w:pStyle w:val="TAC"/>
              <w:rPr>
                <w:del w:id="25999" w:author="MCC160" w:date="2022-01-26T17:55:00Z"/>
              </w:rPr>
            </w:pPr>
            <w:del w:id="26000" w:author="MCC160" w:date="2022-01-26T17:55:00Z">
              <w:r w:rsidRPr="00BF0A14" w:rsidDel="00E13313">
                <w:delText>P</w:delText>
              </w:r>
            </w:del>
          </w:p>
        </w:tc>
      </w:tr>
      <w:tr w:rsidR="00E13313" w:rsidRPr="00BF0A14" w:rsidDel="00E13313" w14:paraId="7D6C6B93" w14:textId="4D127AF9" w:rsidTr="004148FF">
        <w:trPr>
          <w:del w:id="26001" w:author="MCC160" w:date="2022-01-26T17:55:00Z"/>
        </w:trPr>
        <w:tc>
          <w:tcPr>
            <w:tcW w:w="648" w:type="dxa"/>
            <w:shd w:val="clear" w:color="auto" w:fill="auto"/>
          </w:tcPr>
          <w:p w14:paraId="21518694" w14:textId="3ABEE877" w:rsidR="00E13313" w:rsidRPr="00BF0A14" w:rsidDel="00E13313" w:rsidRDefault="00E13313" w:rsidP="00E13313">
            <w:pPr>
              <w:pStyle w:val="TAC"/>
              <w:rPr>
                <w:del w:id="26002" w:author="MCC160" w:date="2022-01-26T17:55:00Z"/>
              </w:rPr>
            </w:pPr>
            <w:del w:id="26003" w:author="MCC160" w:date="2022-01-26T17:55:00Z">
              <w:r w:rsidRPr="00BF0A14" w:rsidDel="00E13313">
                <w:delText>-</w:delText>
              </w:r>
            </w:del>
          </w:p>
        </w:tc>
        <w:tc>
          <w:tcPr>
            <w:tcW w:w="3969" w:type="dxa"/>
            <w:shd w:val="clear" w:color="auto" w:fill="auto"/>
          </w:tcPr>
          <w:p w14:paraId="4FA49BD4" w14:textId="2DBCCF4E" w:rsidR="00E13313" w:rsidRPr="00BF0A14" w:rsidDel="00E13313" w:rsidRDefault="00E13313" w:rsidP="00E13313">
            <w:pPr>
              <w:pStyle w:val="TAL"/>
              <w:rPr>
                <w:del w:id="26004" w:author="MCC160" w:date="2022-01-26T17:55:00Z"/>
              </w:rPr>
            </w:pPr>
            <w:del w:id="26005" w:author="MCC160" w:date="2022-01-26T17:55:00Z">
              <w:r w:rsidRPr="00BF0A14" w:rsidDel="00E13313">
                <w:delText>EXCEPTION: SS (MCDATA Server) releases the E-UTRA connection.</w:delText>
              </w:r>
            </w:del>
          </w:p>
        </w:tc>
        <w:tc>
          <w:tcPr>
            <w:tcW w:w="709" w:type="dxa"/>
            <w:shd w:val="clear" w:color="auto" w:fill="auto"/>
          </w:tcPr>
          <w:p w14:paraId="78FAF977" w14:textId="5540A7E4" w:rsidR="00E13313" w:rsidRPr="00BF0A14" w:rsidDel="00E13313" w:rsidRDefault="00E13313" w:rsidP="00E13313">
            <w:pPr>
              <w:pStyle w:val="TAC"/>
              <w:rPr>
                <w:del w:id="26006" w:author="MCC160" w:date="2022-01-26T17:55:00Z"/>
                <w:szCs w:val="18"/>
              </w:rPr>
            </w:pPr>
            <w:del w:id="26007" w:author="MCC160" w:date="2022-01-26T17:55:00Z">
              <w:r w:rsidRPr="00BF0A14" w:rsidDel="00E13313">
                <w:delText>-</w:delText>
              </w:r>
            </w:del>
          </w:p>
        </w:tc>
        <w:tc>
          <w:tcPr>
            <w:tcW w:w="2977" w:type="dxa"/>
            <w:shd w:val="clear" w:color="auto" w:fill="auto"/>
          </w:tcPr>
          <w:p w14:paraId="4F41482F" w14:textId="3BD80E29" w:rsidR="00E13313" w:rsidRPr="00BF0A14" w:rsidDel="00E13313" w:rsidRDefault="00E13313" w:rsidP="00E13313">
            <w:pPr>
              <w:pStyle w:val="TAL"/>
              <w:rPr>
                <w:del w:id="26008" w:author="MCC160" w:date="2022-01-26T17:55:00Z"/>
              </w:rPr>
            </w:pPr>
            <w:del w:id="26009" w:author="MCC160" w:date="2022-01-26T17:55:00Z">
              <w:r w:rsidRPr="00BF0A14" w:rsidDel="00E13313">
                <w:delText>-</w:delText>
              </w:r>
            </w:del>
          </w:p>
        </w:tc>
        <w:tc>
          <w:tcPr>
            <w:tcW w:w="567" w:type="dxa"/>
            <w:shd w:val="clear" w:color="auto" w:fill="auto"/>
          </w:tcPr>
          <w:p w14:paraId="167B19F4" w14:textId="34D3156D" w:rsidR="00E13313" w:rsidRPr="00BF0A14" w:rsidDel="00E13313" w:rsidRDefault="00E13313" w:rsidP="00E13313">
            <w:pPr>
              <w:pStyle w:val="TAC"/>
              <w:rPr>
                <w:del w:id="26010" w:author="MCC160" w:date="2022-01-26T17:55:00Z"/>
              </w:rPr>
            </w:pPr>
            <w:del w:id="26011" w:author="MCC160" w:date="2022-01-26T17:55:00Z">
              <w:r w:rsidRPr="00BF0A14" w:rsidDel="00E13313">
                <w:delText>-</w:delText>
              </w:r>
            </w:del>
          </w:p>
        </w:tc>
        <w:tc>
          <w:tcPr>
            <w:tcW w:w="892" w:type="dxa"/>
            <w:shd w:val="clear" w:color="auto" w:fill="auto"/>
          </w:tcPr>
          <w:p w14:paraId="0B9F682E" w14:textId="4272E6F1" w:rsidR="00E13313" w:rsidRPr="00BF0A14" w:rsidDel="00E13313" w:rsidRDefault="00E13313" w:rsidP="00E13313">
            <w:pPr>
              <w:pStyle w:val="TAC"/>
              <w:rPr>
                <w:del w:id="26012" w:author="MCC160" w:date="2022-01-26T17:55:00Z"/>
              </w:rPr>
            </w:pPr>
            <w:del w:id="26013" w:author="MCC160" w:date="2022-01-26T17:55:00Z">
              <w:r w:rsidRPr="00BF0A14" w:rsidDel="00E13313">
                <w:delText>-</w:delText>
              </w:r>
            </w:del>
          </w:p>
        </w:tc>
      </w:tr>
      <w:tr w:rsidR="00E13313" w:rsidRPr="00BF0A14" w:rsidDel="00E13313" w14:paraId="15A55806" w14:textId="77777777" w:rsidTr="004148FF">
        <w:trPr>
          <w:ins w:id="26014" w:author="MCC160" w:date="2022-01-26T17:55:00Z"/>
        </w:trPr>
        <w:tc>
          <w:tcPr>
            <w:tcW w:w="648" w:type="dxa"/>
            <w:shd w:val="clear" w:color="auto" w:fill="auto"/>
          </w:tcPr>
          <w:p w14:paraId="33BE9CE2" w14:textId="7E325E30" w:rsidR="00E13313" w:rsidRPr="00BF0A14" w:rsidDel="00E13313" w:rsidRDefault="00E13313" w:rsidP="00E13313">
            <w:pPr>
              <w:pStyle w:val="TAC"/>
              <w:rPr>
                <w:ins w:id="26015" w:author="MCC160" w:date="2022-01-26T17:55:00Z"/>
              </w:rPr>
            </w:pPr>
            <w:ins w:id="26016" w:author="MCC160" w:date="2022-01-26T17:55:00Z">
              <w:r>
                <w:t>8</w:t>
              </w:r>
            </w:ins>
          </w:p>
        </w:tc>
        <w:tc>
          <w:tcPr>
            <w:tcW w:w="3969" w:type="dxa"/>
            <w:shd w:val="clear" w:color="auto" w:fill="auto"/>
          </w:tcPr>
          <w:p w14:paraId="32954A64" w14:textId="2048E7EE" w:rsidR="00E13313" w:rsidRPr="00BF0A14" w:rsidDel="00E13313" w:rsidRDefault="00E13313" w:rsidP="00E13313">
            <w:pPr>
              <w:pStyle w:val="TAL"/>
              <w:rPr>
                <w:ins w:id="26017" w:author="MCC160" w:date="2022-01-26T17:55:00Z"/>
              </w:rPr>
            </w:pPr>
            <w:ins w:id="26018" w:author="MCC160" w:date="2022-01-26T17:55:00Z">
              <w:r w:rsidRPr="00C05821">
                <w:t>Check: Does the UE (</w:t>
              </w:r>
            </w:ins>
            <w:ins w:id="26019" w:author="MCC160" w:date="2022-02-01T21:25:00Z">
              <w:r w:rsidR="00C34076">
                <w:t>MCData Client</w:t>
              </w:r>
            </w:ins>
            <w:ins w:id="26020" w:author="MCC160" w:date="2022-01-26T17:55:00Z">
              <w:r w:rsidRPr="00C05821">
                <w:t xml:space="preserve">) perform the </w:t>
              </w:r>
            </w:ins>
            <w:ins w:id="26021" w:author="MCC160" w:date="2022-02-01T20:44:00Z">
              <w:r w:rsidR="000E49F4">
                <w:t>procedure</w:t>
              </w:r>
            </w:ins>
            <w:ins w:id="26022" w:author="MCC160" w:date="2022-01-26T17:55:00Z">
              <w:r w:rsidRPr="00C05821">
                <w:t xml:space="preserve"> for </w:t>
              </w:r>
              <w:r w:rsidRPr="00084E55">
                <w:rPr>
                  <w:b/>
                  <w:bCs/>
                </w:rPr>
                <w:t>CT MCData call release</w:t>
              </w:r>
              <w:r>
                <w:t xml:space="preserve"> s</w:t>
              </w:r>
              <w:r w:rsidRPr="006714AE">
                <w:t>pecified in TS 36.579-1 [2] Table 5.3C.</w:t>
              </w:r>
              <w:r>
                <w:t>7.3-1</w:t>
              </w:r>
              <w:r w:rsidRPr="00C05821">
                <w:t>?</w:t>
              </w:r>
            </w:ins>
          </w:p>
        </w:tc>
        <w:tc>
          <w:tcPr>
            <w:tcW w:w="709" w:type="dxa"/>
            <w:shd w:val="clear" w:color="auto" w:fill="auto"/>
          </w:tcPr>
          <w:p w14:paraId="2453B253" w14:textId="56D88A27" w:rsidR="00E13313" w:rsidRPr="00BF0A14" w:rsidDel="00E13313" w:rsidRDefault="00E13313" w:rsidP="00E13313">
            <w:pPr>
              <w:pStyle w:val="TAC"/>
              <w:rPr>
                <w:ins w:id="26023" w:author="MCC160" w:date="2022-01-26T17:55:00Z"/>
              </w:rPr>
            </w:pPr>
            <w:ins w:id="26024" w:author="MCC160" w:date="2022-01-26T17:55:00Z">
              <w:r>
                <w:t>-</w:t>
              </w:r>
            </w:ins>
          </w:p>
        </w:tc>
        <w:tc>
          <w:tcPr>
            <w:tcW w:w="2977" w:type="dxa"/>
            <w:shd w:val="clear" w:color="auto" w:fill="auto"/>
          </w:tcPr>
          <w:p w14:paraId="39ECE562" w14:textId="4C38E0E5" w:rsidR="00E13313" w:rsidRPr="00BF0A14" w:rsidDel="00E13313" w:rsidRDefault="00E13313" w:rsidP="00E13313">
            <w:pPr>
              <w:pStyle w:val="TAL"/>
              <w:rPr>
                <w:ins w:id="26025" w:author="MCC160" w:date="2022-01-26T17:55:00Z"/>
              </w:rPr>
            </w:pPr>
            <w:ins w:id="26026" w:author="MCC160" w:date="2022-01-26T17:55:00Z">
              <w:r>
                <w:t>-</w:t>
              </w:r>
            </w:ins>
          </w:p>
        </w:tc>
        <w:tc>
          <w:tcPr>
            <w:tcW w:w="567" w:type="dxa"/>
            <w:shd w:val="clear" w:color="auto" w:fill="auto"/>
          </w:tcPr>
          <w:p w14:paraId="5028A22A" w14:textId="3D188C28" w:rsidR="00E13313" w:rsidRPr="00BF0A14" w:rsidDel="00E13313" w:rsidRDefault="00E13313" w:rsidP="00E13313">
            <w:pPr>
              <w:pStyle w:val="TAC"/>
              <w:rPr>
                <w:ins w:id="26027" w:author="MCC160" w:date="2022-01-26T17:55:00Z"/>
              </w:rPr>
            </w:pPr>
            <w:ins w:id="26028" w:author="MCC160" w:date="2022-01-26T17:55:00Z">
              <w:r>
                <w:t>3</w:t>
              </w:r>
            </w:ins>
          </w:p>
        </w:tc>
        <w:tc>
          <w:tcPr>
            <w:tcW w:w="892" w:type="dxa"/>
            <w:shd w:val="clear" w:color="auto" w:fill="auto"/>
          </w:tcPr>
          <w:p w14:paraId="41E1FCA0" w14:textId="71C5A1A3" w:rsidR="00E13313" w:rsidRPr="00BF0A14" w:rsidDel="00E13313" w:rsidRDefault="00E13313" w:rsidP="00E13313">
            <w:pPr>
              <w:pStyle w:val="TAC"/>
              <w:rPr>
                <w:ins w:id="26029" w:author="MCC160" w:date="2022-01-26T17:55:00Z"/>
              </w:rPr>
            </w:pPr>
            <w:ins w:id="26030" w:author="MCC160" w:date="2022-01-26T17:55:00Z">
              <w:r>
                <w:t>P</w:t>
              </w:r>
            </w:ins>
          </w:p>
        </w:tc>
      </w:tr>
      <w:tr w:rsidR="00E13313" w:rsidRPr="00BF0A14" w:rsidDel="00E13313" w14:paraId="4B0489F3" w14:textId="77777777" w:rsidTr="004148FF">
        <w:trPr>
          <w:ins w:id="26031" w:author="MCC160" w:date="2022-01-26T17:55:00Z"/>
        </w:trPr>
        <w:tc>
          <w:tcPr>
            <w:tcW w:w="648" w:type="dxa"/>
            <w:shd w:val="clear" w:color="auto" w:fill="auto"/>
          </w:tcPr>
          <w:p w14:paraId="13A4DA12" w14:textId="45D6D284" w:rsidR="00E13313" w:rsidRPr="00BF0A14" w:rsidDel="00E13313" w:rsidRDefault="00E13313" w:rsidP="00E13313">
            <w:pPr>
              <w:pStyle w:val="TAC"/>
              <w:rPr>
                <w:ins w:id="26032" w:author="MCC160" w:date="2022-01-26T17:55:00Z"/>
              </w:rPr>
            </w:pPr>
            <w:ins w:id="26033" w:author="MCC160" w:date="2022-01-26T17:55:00Z">
              <w:r>
                <w:t>9-10</w:t>
              </w:r>
            </w:ins>
          </w:p>
        </w:tc>
        <w:tc>
          <w:tcPr>
            <w:tcW w:w="3969" w:type="dxa"/>
            <w:shd w:val="clear" w:color="auto" w:fill="auto"/>
          </w:tcPr>
          <w:p w14:paraId="364EA67A" w14:textId="5D56E5CC" w:rsidR="00E13313" w:rsidRPr="00BF0A14" w:rsidDel="00E13313" w:rsidRDefault="00E13313" w:rsidP="00E13313">
            <w:pPr>
              <w:pStyle w:val="TAL"/>
              <w:rPr>
                <w:ins w:id="26034" w:author="MCC160" w:date="2022-01-26T17:55:00Z"/>
              </w:rPr>
            </w:pPr>
            <w:ins w:id="26035" w:author="MCC160" w:date="2022-01-26T17:55:00Z">
              <w:r>
                <w:t>Void</w:t>
              </w:r>
            </w:ins>
          </w:p>
        </w:tc>
        <w:tc>
          <w:tcPr>
            <w:tcW w:w="709" w:type="dxa"/>
            <w:shd w:val="clear" w:color="auto" w:fill="auto"/>
          </w:tcPr>
          <w:p w14:paraId="02556A2B" w14:textId="69BAA6C3" w:rsidR="00E13313" w:rsidRPr="00BF0A14" w:rsidDel="00E13313" w:rsidRDefault="00E13313" w:rsidP="00E13313">
            <w:pPr>
              <w:pStyle w:val="TAC"/>
              <w:rPr>
                <w:ins w:id="26036" w:author="MCC160" w:date="2022-01-26T17:55:00Z"/>
              </w:rPr>
            </w:pPr>
            <w:ins w:id="26037" w:author="MCC160" w:date="2022-01-26T17:55:00Z">
              <w:r>
                <w:t>-</w:t>
              </w:r>
            </w:ins>
          </w:p>
        </w:tc>
        <w:tc>
          <w:tcPr>
            <w:tcW w:w="2977" w:type="dxa"/>
            <w:shd w:val="clear" w:color="auto" w:fill="auto"/>
          </w:tcPr>
          <w:p w14:paraId="21D6B0EA" w14:textId="389C7702" w:rsidR="00E13313" w:rsidRPr="00BF0A14" w:rsidDel="00E13313" w:rsidRDefault="00E13313" w:rsidP="00E13313">
            <w:pPr>
              <w:pStyle w:val="TAL"/>
              <w:rPr>
                <w:ins w:id="26038" w:author="MCC160" w:date="2022-01-26T17:55:00Z"/>
              </w:rPr>
            </w:pPr>
            <w:ins w:id="26039" w:author="MCC160" w:date="2022-01-26T17:55:00Z">
              <w:r>
                <w:t>-</w:t>
              </w:r>
            </w:ins>
          </w:p>
        </w:tc>
        <w:tc>
          <w:tcPr>
            <w:tcW w:w="567" w:type="dxa"/>
            <w:shd w:val="clear" w:color="auto" w:fill="auto"/>
          </w:tcPr>
          <w:p w14:paraId="444DCAD1" w14:textId="658E5E57" w:rsidR="00E13313" w:rsidRPr="00BF0A14" w:rsidDel="00E13313" w:rsidRDefault="00E13313" w:rsidP="00E13313">
            <w:pPr>
              <w:pStyle w:val="TAC"/>
              <w:rPr>
                <w:ins w:id="26040" w:author="MCC160" w:date="2022-01-26T17:55:00Z"/>
              </w:rPr>
            </w:pPr>
            <w:ins w:id="26041" w:author="MCC160" w:date="2022-01-26T17:55:00Z">
              <w:r>
                <w:t>-</w:t>
              </w:r>
            </w:ins>
          </w:p>
        </w:tc>
        <w:tc>
          <w:tcPr>
            <w:tcW w:w="892" w:type="dxa"/>
            <w:shd w:val="clear" w:color="auto" w:fill="auto"/>
          </w:tcPr>
          <w:p w14:paraId="776A7B2E" w14:textId="21C62EE9" w:rsidR="00E13313" w:rsidRPr="00BF0A14" w:rsidDel="00E13313" w:rsidRDefault="00E13313" w:rsidP="00E13313">
            <w:pPr>
              <w:pStyle w:val="TAC"/>
              <w:rPr>
                <w:ins w:id="26042" w:author="MCC160" w:date="2022-01-26T17:55:00Z"/>
              </w:rPr>
            </w:pPr>
            <w:ins w:id="26043" w:author="MCC160" w:date="2022-01-26T17:55:00Z">
              <w:r>
                <w:t>-</w:t>
              </w:r>
            </w:ins>
          </w:p>
        </w:tc>
      </w:tr>
      <w:tr w:rsidR="00E13313" w:rsidRPr="00BF0A14" w:rsidDel="00E13313" w14:paraId="44403085" w14:textId="1D729555" w:rsidTr="004148FF">
        <w:trPr>
          <w:del w:id="26044" w:author="MCC160" w:date="2022-01-26T17:55:00Z"/>
        </w:trPr>
        <w:tc>
          <w:tcPr>
            <w:tcW w:w="648" w:type="dxa"/>
            <w:shd w:val="clear" w:color="auto" w:fill="auto"/>
          </w:tcPr>
          <w:p w14:paraId="4367CF74" w14:textId="62035DCD" w:rsidR="00E13313" w:rsidRPr="00BF0A14" w:rsidDel="00E13313" w:rsidRDefault="00E13313" w:rsidP="00E13313">
            <w:pPr>
              <w:pStyle w:val="TAC"/>
              <w:rPr>
                <w:del w:id="26045" w:author="MCC160" w:date="2022-01-26T17:55:00Z"/>
              </w:rPr>
            </w:pPr>
            <w:del w:id="26046" w:author="MCC160" w:date="2022-01-26T17:55:00Z">
              <w:r w:rsidRPr="00BF0A14" w:rsidDel="00E13313">
                <w:delText>-</w:delText>
              </w:r>
            </w:del>
          </w:p>
        </w:tc>
        <w:tc>
          <w:tcPr>
            <w:tcW w:w="3969" w:type="dxa"/>
            <w:shd w:val="clear" w:color="auto" w:fill="auto"/>
          </w:tcPr>
          <w:p w14:paraId="008E6219" w14:textId="28F2066D" w:rsidR="00E13313" w:rsidRPr="00BF0A14" w:rsidDel="00E13313" w:rsidRDefault="00E13313" w:rsidP="00E13313">
            <w:pPr>
              <w:pStyle w:val="TAL"/>
              <w:rPr>
                <w:del w:id="26047" w:author="MCC160" w:date="2022-01-26T17:55:00Z"/>
              </w:rPr>
            </w:pPr>
            <w:del w:id="26048" w:author="MCC160" w:date="2022-01-26T17:55:00Z">
              <w:r w:rsidRPr="00BF0A14" w:rsidDel="00E13313">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155FB19" w14:textId="14802D65" w:rsidR="00E13313" w:rsidRPr="00BF0A14" w:rsidDel="00E13313" w:rsidRDefault="00E13313" w:rsidP="00E13313">
            <w:pPr>
              <w:pStyle w:val="TAC"/>
              <w:rPr>
                <w:del w:id="26049" w:author="MCC160" w:date="2022-01-26T17:55:00Z"/>
                <w:szCs w:val="18"/>
              </w:rPr>
            </w:pPr>
            <w:del w:id="26050" w:author="MCC160" w:date="2022-01-26T17:55:00Z">
              <w:r w:rsidRPr="00BF0A14" w:rsidDel="00E13313">
                <w:delText>-</w:delText>
              </w:r>
            </w:del>
          </w:p>
        </w:tc>
        <w:tc>
          <w:tcPr>
            <w:tcW w:w="2977" w:type="dxa"/>
            <w:shd w:val="clear" w:color="auto" w:fill="auto"/>
          </w:tcPr>
          <w:p w14:paraId="0A8ED9C2" w14:textId="623DBCE3" w:rsidR="00E13313" w:rsidRPr="00BF0A14" w:rsidDel="00E13313" w:rsidRDefault="00E13313" w:rsidP="00E13313">
            <w:pPr>
              <w:pStyle w:val="TAL"/>
              <w:rPr>
                <w:del w:id="26051" w:author="MCC160" w:date="2022-01-26T17:55:00Z"/>
              </w:rPr>
            </w:pPr>
            <w:del w:id="26052" w:author="MCC160" w:date="2022-01-26T17:55:00Z">
              <w:r w:rsidRPr="00BF0A14" w:rsidDel="00E13313">
                <w:delText>-</w:delText>
              </w:r>
            </w:del>
          </w:p>
        </w:tc>
        <w:tc>
          <w:tcPr>
            <w:tcW w:w="567" w:type="dxa"/>
            <w:shd w:val="clear" w:color="auto" w:fill="auto"/>
          </w:tcPr>
          <w:p w14:paraId="2544A73E" w14:textId="6D06C519" w:rsidR="00E13313" w:rsidRPr="00BF0A14" w:rsidDel="00E13313" w:rsidRDefault="00E13313" w:rsidP="00E13313">
            <w:pPr>
              <w:pStyle w:val="TAC"/>
              <w:rPr>
                <w:del w:id="26053" w:author="MCC160" w:date="2022-01-26T17:55:00Z"/>
              </w:rPr>
            </w:pPr>
            <w:del w:id="26054" w:author="MCC160" w:date="2022-01-26T17:55:00Z">
              <w:r w:rsidRPr="00BF0A14" w:rsidDel="00E13313">
                <w:delText>-</w:delText>
              </w:r>
            </w:del>
          </w:p>
        </w:tc>
        <w:tc>
          <w:tcPr>
            <w:tcW w:w="892" w:type="dxa"/>
            <w:shd w:val="clear" w:color="auto" w:fill="auto"/>
          </w:tcPr>
          <w:p w14:paraId="55D0BF1A" w14:textId="7D5ABF87" w:rsidR="00E13313" w:rsidRPr="00BF0A14" w:rsidDel="00E13313" w:rsidRDefault="00E13313" w:rsidP="00E13313">
            <w:pPr>
              <w:pStyle w:val="TAC"/>
              <w:rPr>
                <w:del w:id="26055" w:author="MCC160" w:date="2022-01-26T17:55:00Z"/>
              </w:rPr>
            </w:pPr>
            <w:del w:id="26056" w:author="MCC160" w:date="2022-01-26T17:55:00Z">
              <w:r w:rsidRPr="00BF0A14" w:rsidDel="00E13313">
                <w:delText>-</w:delText>
              </w:r>
            </w:del>
          </w:p>
        </w:tc>
      </w:tr>
      <w:tr w:rsidR="00E13313" w:rsidRPr="00BF0A14" w:rsidDel="00E13313" w14:paraId="4F8AB327" w14:textId="6FA43137" w:rsidTr="004148FF">
        <w:trPr>
          <w:del w:id="26057" w:author="MCC160" w:date="2022-01-26T17:55:00Z"/>
        </w:trPr>
        <w:tc>
          <w:tcPr>
            <w:tcW w:w="648" w:type="dxa"/>
            <w:shd w:val="clear" w:color="auto" w:fill="auto"/>
          </w:tcPr>
          <w:p w14:paraId="6D92439E" w14:textId="1CED165A" w:rsidR="00E13313" w:rsidRPr="00BF0A14" w:rsidDel="00E13313" w:rsidRDefault="00E13313" w:rsidP="00E13313">
            <w:pPr>
              <w:pStyle w:val="TAC"/>
              <w:rPr>
                <w:del w:id="26058" w:author="MCC160" w:date="2022-01-26T17:55:00Z"/>
              </w:rPr>
            </w:pPr>
            <w:del w:id="26059" w:author="MCC160" w:date="2022-01-26T17:55:00Z">
              <w:r w:rsidRPr="00BF0A14" w:rsidDel="00E13313">
                <w:delText>11</w:delText>
              </w:r>
            </w:del>
          </w:p>
        </w:tc>
        <w:tc>
          <w:tcPr>
            <w:tcW w:w="3969" w:type="dxa"/>
            <w:shd w:val="clear" w:color="auto" w:fill="auto"/>
          </w:tcPr>
          <w:p w14:paraId="1F38F46B" w14:textId="75634EB9" w:rsidR="00E13313" w:rsidRPr="00BF0A14" w:rsidDel="00E13313" w:rsidRDefault="00E13313" w:rsidP="00E13313">
            <w:pPr>
              <w:pStyle w:val="TAL"/>
              <w:rPr>
                <w:del w:id="26060" w:author="MCC160" w:date="2022-01-26T17:55:00Z"/>
              </w:rPr>
            </w:pPr>
            <w:del w:id="26061" w:author="MCC160" w:date="2022-01-26T17:55:00Z">
              <w:r w:rsidRPr="00BF0A14" w:rsidDel="00E13313">
                <w:delText>Check: Does the UE (</w:delText>
              </w:r>
              <w:r w:rsidRPr="00BF0A14" w:rsidDel="00E13313">
                <w:rPr>
                  <w:lang w:eastAsia="ko-KR"/>
                </w:rPr>
                <w:delText xml:space="preserve">MCDATA Client) </w:delText>
              </w:r>
              <w:r w:rsidRPr="00BF0A14" w:rsidDel="00E13313">
                <w:delText>respond with a disposition notification of "FILE DOWNLOAD COMPLETED"?</w:delText>
              </w:r>
            </w:del>
          </w:p>
        </w:tc>
        <w:tc>
          <w:tcPr>
            <w:tcW w:w="709" w:type="dxa"/>
            <w:shd w:val="clear" w:color="auto" w:fill="auto"/>
          </w:tcPr>
          <w:p w14:paraId="670575A0" w14:textId="3344F160" w:rsidR="00E13313" w:rsidRPr="00BF0A14" w:rsidDel="00E13313" w:rsidRDefault="00E13313" w:rsidP="00E13313">
            <w:pPr>
              <w:pStyle w:val="TAC"/>
              <w:rPr>
                <w:del w:id="26062" w:author="MCC160" w:date="2022-01-26T17:55:00Z"/>
              </w:rPr>
            </w:pPr>
            <w:del w:id="26063" w:author="MCC160" w:date="2022-01-26T17:55:00Z">
              <w:r w:rsidRPr="00BF0A14" w:rsidDel="00E13313">
                <w:rPr>
                  <w:szCs w:val="18"/>
                </w:rPr>
                <w:delText>--&gt;</w:delText>
              </w:r>
            </w:del>
          </w:p>
        </w:tc>
        <w:tc>
          <w:tcPr>
            <w:tcW w:w="2977" w:type="dxa"/>
            <w:shd w:val="clear" w:color="auto" w:fill="auto"/>
          </w:tcPr>
          <w:p w14:paraId="577E6346" w14:textId="70E172BE" w:rsidR="00E13313" w:rsidRPr="00BF0A14" w:rsidDel="00E13313" w:rsidRDefault="00E13313" w:rsidP="00E13313">
            <w:pPr>
              <w:pStyle w:val="TAL"/>
              <w:rPr>
                <w:del w:id="26064" w:author="MCC160" w:date="2022-01-26T17:55:00Z"/>
              </w:rPr>
            </w:pPr>
            <w:del w:id="26065" w:author="MCC160" w:date="2022-01-26T17:55:00Z">
              <w:r w:rsidRPr="00BF0A14" w:rsidDel="00E13313">
                <w:delText>SIP MESSAGE</w:delText>
              </w:r>
            </w:del>
          </w:p>
        </w:tc>
        <w:tc>
          <w:tcPr>
            <w:tcW w:w="567" w:type="dxa"/>
            <w:shd w:val="clear" w:color="auto" w:fill="auto"/>
          </w:tcPr>
          <w:p w14:paraId="26B360B4" w14:textId="3E8B995F" w:rsidR="00E13313" w:rsidRPr="00BF0A14" w:rsidDel="00E13313" w:rsidRDefault="00E13313" w:rsidP="00E13313">
            <w:pPr>
              <w:pStyle w:val="TAC"/>
              <w:rPr>
                <w:del w:id="26066" w:author="MCC160" w:date="2022-01-26T17:55:00Z"/>
              </w:rPr>
            </w:pPr>
            <w:del w:id="26067" w:author="MCC160" w:date="2022-01-26T17:55:00Z">
              <w:r w:rsidRPr="00BF0A14" w:rsidDel="00E13313">
                <w:delText>3</w:delText>
              </w:r>
            </w:del>
          </w:p>
        </w:tc>
        <w:tc>
          <w:tcPr>
            <w:tcW w:w="892" w:type="dxa"/>
            <w:shd w:val="clear" w:color="auto" w:fill="auto"/>
          </w:tcPr>
          <w:p w14:paraId="4A919EEC" w14:textId="4DF5F426" w:rsidR="00E13313" w:rsidRPr="00BF0A14" w:rsidDel="00E13313" w:rsidRDefault="00E13313" w:rsidP="00E13313">
            <w:pPr>
              <w:pStyle w:val="TAC"/>
              <w:rPr>
                <w:del w:id="26068" w:author="MCC160" w:date="2022-01-26T17:55:00Z"/>
              </w:rPr>
            </w:pPr>
            <w:del w:id="26069" w:author="MCC160" w:date="2022-01-26T17:55:00Z">
              <w:r w:rsidRPr="00BF0A14" w:rsidDel="00E13313">
                <w:delText>P</w:delText>
              </w:r>
            </w:del>
          </w:p>
        </w:tc>
      </w:tr>
      <w:tr w:rsidR="00E13313" w:rsidRPr="00BF0A14" w:rsidDel="00E13313" w14:paraId="6D120151" w14:textId="5855C7B0" w:rsidTr="004148FF">
        <w:trPr>
          <w:del w:id="26070" w:author="MCC160" w:date="2022-01-26T17:55:00Z"/>
        </w:trPr>
        <w:tc>
          <w:tcPr>
            <w:tcW w:w="648" w:type="dxa"/>
            <w:shd w:val="clear" w:color="auto" w:fill="auto"/>
          </w:tcPr>
          <w:p w14:paraId="1707BCD5" w14:textId="05CC7635" w:rsidR="00E13313" w:rsidRPr="00BF0A14" w:rsidDel="00E13313" w:rsidRDefault="00E13313" w:rsidP="00E13313">
            <w:pPr>
              <w:pStyle w:val="TAC"/>
              <w:rPr>
                <w:del w:id="26071" w:author="MCC160" w:date="2022-01-26T17:55:00Z"/>
              </w:rPr>
            </w:pPr>
            <w:del w:id="26072" w:author="MCC160" w:date="2022-01-26T17:55:00Z">
              <w:r w:rsidRPr="00BF0A14" w:rsidDel="00E13313">
                <w:delText>12</w:delText>
              </w:r>
            </w:del>
          </w:p>
        </w:tc>
        <w:tc>
          <w:tcPr>
            <w:tcW w:w="3969" w:type="dxa"/>
            <w:shd w:val="clear" w:color="auto" w:fill="auto"/>
          </w:tcPr>
          <w:p w14:paraId="1EE3ECCE" w14:textId="0D22AC0C" w:rsidR="00E13313" w:rsidRPr="00BF0A14" w:rsidDel="00E13313" w:rsidRDefault="00E13313" w:rsidP="00E13313">
            <w:pPr>
              <w:pStyle w:val="TAL"/>
              <w:rPr>
                <w:del w:id="26073" w:author="MCC160" w:date="2022-01-26T17:55:00Z"/>
                <w:szCs w:val="18"/>
              </w:rPr>
            </w:pPr>
            <w:del w:id="26074" w:author="MCC160" w:date="2022-01-26T17:55:00Z">
              <w:r w:rsidRPr="00BF0A14" w:rsidDel="00E13313">
                <w:delText>SS (MCDATA Server) responds with a SIP 202 (Accepted) message</w:delText>
              </w:r>
            </w:del>
          </w:p>
        </w:tc>
        <w:tc>
          <w:tcPr>
            <w:tcW w:w="709" w:type="dxa"/>
            <w:shd w:val="clear" w:color="auto" w:fill="auto"/>
          </w:tcPr>
          <w:p w14:paraId="290061DF" w14:textId="559F59F8" w:rsidR="00E13313" w:rsidRPr="00BF0A14" w:rsidDel="00E13313" w:rsidRDefault="00E13313" w:rsidP="00E13313">
            <w:pPr>
              <w:pStyle w:val="TAC"/>
              <w:rPr>
                <w:del w:id="26075" w:author="MCC160" w:date="2022-01-26T17:55:00Z"/>
              </w:rPr>
            </w:pPr>
            <w:del w:id="26076" w:author="MCC160" w:date="2022-01-26T17:55:00Z">
              <w:r w:rsidRPr="00BF0A14" w:rsidDel="00E13313">
                <w:delText>&lt;--</w:delText>
              </w:r>
            </w:del>
          </w:p>
        </w:tc>
        <w:tc>
          <w:tcPr>
            <w:tcW w:w="2977" w:type="dxa"/>
            <w:shd w:val="clear" w:color="auto" w:fill="auto"/>
          </w:tcPr>
          <w:p w14:paraId="0EB762FC" w14:textId="32908D1B" w:rsidR="00E13313" w:rsidRPr="00BF0A14" w:rsidDel="00E13313" w:rsidRDefault="00E13313" w:rsidP="00E13313">
            <w:pPr>
              <w:pStyle w:val="TAL"/>
              <w:rPr>
                <w:del w:id="26077" w:author="MCC160" w:date="2022-01-26T17:55:00Z"/>
              </w:rPr>
            </w:pPr>
            <w:del w:id="26078" w:author="MCC160" w:date="2022-01-26T17:55:00Z">
              <w:r w:rsidRPr="00BF0A14" w:rsidDel="00E13313">
                <w:delText>SIP 202 (Accepted)</w:delText>
              </w:r>
            </w:del>
          </w:p>
        </w:tc>
        <w:tc>
          <w:tcPr>
            <w:tcW w:w="567" w:type="dxa"/>
            <w:shd w:val="clear" w:color="auto" w:fill="auto"/>
          </w:tcPr>
          <w:p w14:paraId="2C5D0F27" w14:textId="0CBFA771" w:rsidR="00E13313" w:rsidRPr="00BF0A14" w:rsidDel="00E13313" w:rsidRDefault="00E13313" w:rsidP="00E13313">
            <w:pPr>
              <w:pStyle w:val="TAC"/>
              <w:rPr>
                <w:del w:id="26079" w:author="MCC160" w:date="2022-01-26T17:55:00Z"/>
              </w:rPr>
            </w:pPr>
            <w:del w:id="26080" w:author="MCC160" w:date="2022-01-26T17:55:00Z">
              <w:r w:rsidRPr="00BF0A14" w:rsidDel="00E13313">
                <w:delText>-</w:delText>
              </w:r>
            </w:del>
          </w:p>
        </w:tc>
        <w:tc>
          <w:tcPr>
            <w:tcW w:w="892" w:type="dxa"/>
            <w:shd w:val="clear" w:color="auto" w:fill="auto"/>
          </w:tcPr>
          <w:p w14:paraId="091B0817" w14:textId="77176A4B" w:rsidR="00E13313" w:rsidRPr="00BF0A14" w:rsidDel="00E13313" w:rsidRDefault="00E13313" w:rsidP="00E13313">
            <w:pPr>
              <w:pStyle w:val="TAC"/>
              <w:rPr>
                <w:del w:id="26081" w:author="MCC160" w:date="2022-01-26T17:55:00Z"/>
              </w:rPr>
            </w:pPr>
            <w:del w:id="26082" w:author="MCC160" w:date="2022-01-26T17:55:00Z">
              <w:r w:rsidRPr="00BF0A14" w:rsidDel="00E13313">
                <w:delText>-</w:delText>
              </w:r>
            </w:del>
          </w:p>
        </w:tc>
      </w:tr>
      <w:tr w:rsidR="00E13313" w:rsidRPr="00BF0A14" w:rsidDel="00E13313" w14:paraId="2987DF98" w14:textId="77777777" w:rsidTr="004148FF">
        <w:trPr>
          <w:ins w:id="26083" w:author="MCC160" w:date="2022-01-26T17:55:00Z"/>
        </w:trPr>
        <w:tc>
          <w:tcPr>
            <w:tcW w:w="648" w:type="dxa"/>
            <w:shd w:val="clear" w:color="auto" w:fill="auto"/>
          </w:tcPr>
          <w:p w14:paraId="0132E4CE" w14:textId="430D13BF" w:rsidR="00E13313" w:rsidRPr="00BF0A14" w:rsidDel="00E13313" w:rsidRDefault="00E13313" w:rsidP="00E13313">
            <w:pPr>
              <w:pStyle w:val="TAC"/>
              <w:rPr>
                <w:ins w:id="26084" w:author="MCC160" w:date="2022-01-26T17:55:00Z"/>
              </w:rPr>
            </w:pPr>
            <w:ins w:id="26085" w:author="MCC160" w:date="2022-01-26T17:55:00Z">
              <w:r>
                <w:t>11</w:t>
              </w:r>
            </w:ins>
          </w:p>
        </w:tc>
        <w:tc>
          <w:tcPr>
            <w:tcW w:w="3969" w:type="dxa"/>
            <w:shd w:val="clear" w:color="auto" w:fill="auto"/>
          </w:tcPr>
          <w:p w14:paraId="18806EDB" w14:textId="1FEF5A6D" w:rsidR="00E13313" w:rsidRPr="00BF0A14" w:rsidDel="00E13313" w:rsidRDefault="00E13313" w:rsidP="00E13313">
            <w:pPr>
              <w:pStyle w:val="TAL"/>
              <w:rPr>
                <w:ins w:id="26086" w:author="MCC160" w:date="2022-01-26T17:55:00Z"/>
              </w:rPr>
            </w:pPr>
            <w:ins w:id="26087" w:author="MCC160" w:date="2022-01-26T17:55:00Z">
              <w:r w:rsidRPr="001867CF">
                <w:t>Check: Does the UE (</w:t>
              </w:r>
            </w:ins>
            <w:ins w:id="26088" w:author="MCC160" w:date="2022-02-01T21:25:00Z">
              <w:r w:rsidR="00C34076">
                <w:t>MCData Client</w:t>
              </w:r>
            </w:ins>
            <w:ins w:id="26089" w:author="MCC160" w:date="2022-01-26T17:55:00Z">
              <w:r w:rsidRPr="001867CF">
                <w:t xml:space="preserve">) perform the </w:t>
              </w:r>
            </w:ins>
            <w:ins w:id="26090" w:author="MCC160" w:date="2022-02-01T20:44:00Z">
              <w:r w:rsidR="000E49F4">
                <w:t>procedure</w:t>
              </w:r>
            </w:ins>
            <w:ins w:id="26091" w:author="MCC160" w:date="2022-01-26T17:55:00Z">
              <w:r w:rsidRPr="001867CF">
                <w:t xml:space="preserve"> </w:t>
              </w:r>
              <w:r w:rsidRPr="00B14500">
                <w:rPr>
                  <w:b/>
                  <w:bCs/>
                </w:rPr>
                <w:t>for CO SDS or FD message transfer using signalling plane</w:t>
              </w:r>
              <w:r>
                <w:t xml:space="preserve"> specified </w:t>
              </w:r>
              <w:r w:rsidRPr="001867CF">
                <w:t xml:space="preserve">in TS 36.579-1 [2] Table </w:t>
              </w:r>
            </w:ins>
            <w:ins w:id="26092" w:author="MCC160" w:date="2022-02-01T21:10:00Z">
              <w:r w:rsidR="00EB49B9">
                <w:t>5.3C.1</w:t>
              </w:r>
            </w:ins>
            <w:ins w:id="26093" w:author="MCC160" w:date="2022-01-26T17:55:00Z">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ins>
          </w:p>
        </w:tc>
        <w:tc>
          <w:tcPr>
            <w:tcW w:w="709" w:type="dxa"/>
            <w:shd w:val="clear" w:color="auto" w:fill="auto"/>
          </w:tcPr>
          <w:p w14:paraId="12298DFF" w14:textId="1BBD735B" w:rsidR="00E13313" w:rsidRPr="00BF0A14" w:rsidDel="00E13313" w:rsidRDefault="00E13313" w:rsidP="00E13313">
            <w:pPr>
              <w:pStyle w:val="TAC"/>
              <w:rPr>
                <w:ins w:id="26094" w:author="MCC160" w:date="2022-01-26T17:55:00Z"/>
              </w:rPr>
            </w:pPr>
            <w:ins w:id="26095" w:author="MCC160" w:date="2022-01-26T17:55:00Z">
              <w:r>
                <w:rPr>
                  <w:szCs w:val="18"/>
                </w:rPr>
                <w:t>-</w:t>
              </w:r>
            </w:ins>
          </w:p>
        </w:tc>
        <w:tc>
          <w:tcPr>
            <w:tcW w:w="2977" w:type="dxa"/>
            <w:shd w:val="clear" w:color="auto" w:fill="auto"/>
          </w:tcPr>
          <w:p w14:paraId="5F3924B9" w14:textId="4DFF2567" w:rsidR="00E13313" w:rsidRPr="00BF0A14" w:rsidDel="00E13313" w:rsidRDefault="00E13313" w:rsidP="00E13313">
            <w:pPr>
              <w:pStyle w:val="TAL"/>
              <w:rPr>
                <w:ins w:id="26096" w:author="MCC160" w:date="2022-01-26T17:55:00Z"/>
              </w:rPr>
            </w:pPr>
            <w:ins w:id="26097" w:author="MCC160" w:date="2022-01-26T17:55:00Z">
              <w:r>
                <w:t>-</w:t>
              </w:r>
            </w:ins>
          </w:p>
        </w:tc>
        <w:tc>
          <w:tcPr>
            <w:tcW w:w="567" w:type="dxa"/>
            <w:shd w:val="clear" w:color="auto" w:fill="auto"/>
          </w:tcPr>
          <w:p w14:paraId="2E42AE6E" w14:textId="504AB4DD" w:rsidR="00E13313" w:rsidRPr="00BF0A14" w:rsidDel="00E13313" w:rsidRDefault="00E13313" w:rsidP="00E13313">
            <w:pPr>
              <w:pStyle w:val="TAC"/>
              <w:rPr>
                <w:ins w:id="26098" w:author="MCC160" w:date="2022-01-26T17:55:00Z"/>
              </w:rPr>
            </w:pPr>
            <w:ins w:id="26099" w:author="MCC160" w:date="2022-01-26T17:55:00Z">
              <w:r>
                <w:t>2</w:t>
              </w:r>
            </w:ins>
          </w:p>
        </w:tc>
        <w:tc>
          <w:tcPr>
            <w:tcW w:w="892" w:type="dxa"/>
            <w:shd w:val="clear" w:color="auto" w:fill="auto"/>
          </w:tcPr>
          <w:p w14:paraId="4F2A6C41" w14:textId="5D0950F5" w:rsidR="00E13313" w:rsidRPr="00BF0A14" w:rsidDel="00E13313" w:rsidRDefault="00E13313" w:rsidP="00E13313">
            <w:pPr>
              <w:pStyle w:val="TAC"/>
              <w:rPr>
                <w:ins w:id="26100" w:author="MCC160" w:date="2022-01-26T17:55:00Z"/>
              </w:rPr>
            </w:pPr>
            <w:ins w:id="26101" w:author="MCC160" w:date="2022-01-26T17:55:00Z">
              <w:r>
                <w:t>P</w:t>
              </w:r>
            </w:ins>
          </w:p>
        </w:tc>
      </w:tr>
      <w:tr w:rsidR="00E13313" w:rsidRPr="00BF0A14" w:rsidDel="00E13313" w14:paraId="7E19219F" w14:textId="77777777" w:rsidTr="004148FF">
        <w:trPr>
          <w:ins w:id="26102" w:author="MCC160" w:date="2022-01-26T17:55:00Z"/>
        </w:trPr>
        <w:tc>
          <w:tcPr>
            <w:tcW w:w="648" w:type="dxa"/>
            <w:shd w:val="clear" w:color="auto" w:fill="auto"/>
          </w:tcPr>
          <w:p w14:paraId="7A40BF76" w14:textId="4973BC91" w:rsidR="00E13313" w:rsidRPr="00BF0A14" w:rsidDel="00E13313" w:rsidRDefault="00E13313" w:rsidP="00E13313">
            <w:pPr>
              <w:pStyle w:val="TAC"/>
              <w:rPr>
                <w:ins w:id="26103" w:author="MCC160" w:date="2022-01-26T17:55:00Z"/>
              </w:rPr>
            </w:pPr>
            <w:ins w:id="26104" w:author="MCC160" w:date="2022-01-26T17:55:00Z">
              <w:r>
                <w:t>12</w:t>
              </w:r>
            </w:ins>
          </w:p>
        </w:tc>
        <w:tc>
          <w:tcPr>
            <w:tcW w:w="3969" w:type="dxa"/>
            <w:shd w:val="clear" w:color="auto" w:fill="auto"/>
          </w:tcPr>
          <w:p w14:paraId="20FE0BA1" w14:textId="7815E049" w:rsidR="00E13313" w:rsidRPr="00BF0A14" w:rsidDel="00E13313" w:rsidRDefault="00E13313" w:rsidP="00E13313">
            <w:pPr>
              <w:pStyle w:val="TAL"/>
              <w:rPr>
                <w:ins w:id="26105" w:author="MCC160" w:date="2022-01-26T17:55:00Z"/>
              </w:rPr>
            </w:pPr>
            <w:ins w:id="26106" w:author="MCC160" w:date="2022-01-26T17:55:00Z">
              <w:r>
                <w:t>Void</w:t>
              </w:r>
            </w:ins>
          </w:p>
        </w:tc>
        <w:tc>
          <w:tcPr>
            <w:tcW w:w="709" w:type="dxa"/>
            <w:shd w:val="clear" w:color="auto" w:fill="auto"/>
          </w:tcPr>
          <w:p w14:paraId="4D10D968" w14:textId="7A4A5A02" w:rsidR="00E13313" w:rsidRPr="00BF0A14" w:rsidDel="00E13313" w:rsidRDefault="00E13313" w:rsidP="00E13313">
            <w:pPr>
              <w:pStyle w:val="TAC"/>
              <w:rPr>
                <w:ins w:id="26107" w:author="MCC160" w:date="2022-01-26T17:55:00Z"/>
              </w:rPr>
            </w:pPr>
            <w:ins w:id="26108" w:author="MCC160" w:date="2022-01-26T17:55:00Z">
              <w:r>
                <w:t>-</w:t>
              </w:r>
            </w:ins>
          </w:p>
        </w:tc>
        <w:tc>
          <w:tcPr>
            <w:tcW w:w="2977" w:type="dxa"/>
            <w:shd w:val="clear" w:color="auto" w:fill="auto"/>
          </w:tcPr>
          <w:p w14:paraId="1A715448" w14:textId="116C0AEC" w:rsidR="00E13313" w:rsidRPr="00BF0A14" w:rsidDel="00E13313" w:rsidRDefault="00E13313" w:rsidP="00E13313">
            <w:pPr>
              <w:pStyle w:val="TAL"/>
              <w:rPr>
                <w:ins w:id="26109" w:author="MCC160" w:date="2022-01-26T17:55:00Z"/>
              </w:rPr>
            </w:pPr>
            <w:ins w:id="26110" w:author="MCC160" w:date="2022-01-26T17:55:00Z">
              <w:r>
                <w:t>-</w:t>
              </w:r>
            </w:ins>
          </w:p>
        </w:tc>
        <w:tc>
          <w:tcPr>
            <w:tcW w:w="567" w:type="dxa"/>
            <w:shd w:val="clear" w:color="auto" w:fill="auto"/>
          </w:tcPr>
          <w:p w14:paraId="08BB1E68" w14:textId="78EBAD83" w:rsidR="00E13313" w:rsidRPr="00BF0A14" w:rsidDel="00E13313" w:rsidRDefault="00E13313" w:rsidP="00E13313">
            <w:pPr>
              <w:pStyle w:val="TAC"/>
              <w:rPr>
                <w:ins w:id="26111" w:author="MCC160" w:date="2022-01-26T17:55:00Z"/>
              </w:rPr>
            </w:pPr>
            <w:ins w:id="26112" w:author="MCC160" w:date="2022-01-26T17:55:00Z">
              <w:r>
                <w:t>-</w:t>
              </w:r>
            </w:ins>
          </w:p>
        </w:tc>
        <w:tc>
          <w:tcPr>
            <w:tcW w:w="892" w:type="dxa"/>
            <w:shd w:val="clear" w:color="auto" w:fill="auto"/>
          </w:tcPr>
          <w:p w14:paraId="0C5A4516" w14:textId="046C7A1F" w:rsidR="00E13313" w:rsidRPr="00BF0A14" w:rsidDel="00E13313" w:rsidRDefault="00E13313" w:rsidP="00E13313">
            <w:pPr>
              <w:pStyle w:val="TAC"/>
              <w:rPr>
                <w:ins w:id="26113" w:author="MCC160" w:date="2022-01-26T17:55:00Z"/>
              </w:rPr>
            </w:pPr>
            <w:ins w:id="26114" w:author="MCC160" w:date="2022-01-26T17:55:00Z">
              <w:r>
                <w:t>-</w:t>
              </w:r>
            </w:ins>
          </w:p>
        </w:tc>
      </w:tr>
      <w:tr w:rsidR="00E13313" w:rsidRPr="00BF0A14" w:rsidDel="00E13313" w14:paraId="375C7FA1" w14:textId="32E08ABE" w:rsidTr="004148FF">
        <w:trPr>
          <w:del w:id="26115" w:author="MCC160" w:date="2022-01-26T17:55:00Z"/>
        </w:trPr>
        <w:tc>
          <w:tcPr>
            <w:tcW w:w="648" w:type="dxa"/>
            <w:shd w:val="clear" w:color="auto" w:fill="auto"/>
          </w:tcPr>
          <w:p w14:paraId="66C96BA5" w14:textId="6FF82B6E" w:rsidR="00E13313" w:rsidRPr="00BF0A14" w:rsidDel="00E13313" w:rsidRDefault="00E13313" w:rsidP="00E13313">
            <w:pPr>
              <w:pStyle w:val="TAC"/>
              <w:rPr>
                <w:del w:id="26116" w:author="MCC160" w:date="2022-01-26T17:55:00Z"/>
                <w:rFonts w:cs="Arial"/>
              </w:rPr>
            </w:pPr>
            <w:del w:id="26117" w:author="MCC160" w:date="2022-01-26T17:55:00Z">
              <w:r w:rsidRPr="00BF0A14" w:rsidDel="00E13313">
                <w:delText>-</w:delText>
              </w:r>
            </w:del>
          </w:p>
        </w:tc>
        <w:tc>
          <w:tcPr>
            <w:tcW w:w="3969" w:type="dxa"/>
            <w:shd w:val="clear" w:color="auto" w:fill="auto"/>
          </w:tcPr>
          <w:p w14:paraId="58339672" w14:textId="07044E70" w:rsidR="00E13313" w:rsidRPr="00BF0A14" w:rsidDel="00E13313" w:rsidRDefault="00E13313" w:rsidP="00E13313">
            <w:pPr>
              <w:pStyle w:val="TAL"/>
              <w:rPr>
                <w:del w:id="26118" w:author="MCC160" w:date="2022-01-26T17:55:00Z"/>
              </w:rPr>
            </w:pPr>
            <w:del w:id="26119" w:author="MCC160" w:date="2022-01-26T17:55:00Z">
              <w:r w:rsidRPr="00BF0A14" w:rsidDel="00E13313">
                <w:delText>EXCEPTION: SS releases the E-UTRA connection.</w:delText>
              </w:r>
            </w:del>
          </w:p>
        </w:tc>
        <w:tc>
          <w:tcPr>
            <w:tcW w:w="709" w:type="dxa"/>
            <w:shd w:val="clear" w:color="auto" w:fill="auto"/>
          </w:tcPr>
          <w:p w14:paraId="4E1F76C5" w14:textId="34F22068" w:rsidR="00E13313" w:rsidRPr="00BF0A14" w:rsidDel="00E13313" w:rsidRDefault="00E13313" w:rsidP="00E13313">
            <w:pPr>
              <w:pStyle w:val="TAC"/>
              <w:rPr>
                <w:del w:id="26120" w:author="MCC160" w:date="2022-01-26T17:55:00Z"/>
                <w:szCs w:val="18"/>
              </w:rPr>
            </w:pPr>
            <w:del w:id="26121" w:author="MCC160" w:date="2022-01-26T17:55:00Z">
              <w:r w:rsidRPr="00BF0A14" w:rsidDel="00E13313">
                <w:delText>-</w:delText>
              </w:r>
            </w:del>
          </w:p>
        </w:tc>
        <w:tc>
          <w:tcPr>
            <w:tcW w:w="2977" w:type="dxa"/>
            <w:shd w:val="clear" w:color="auto" w:fill="auto"/>
          </w:tcPr>
          <w:p w14:paraId="281C37DD" w14:textId="618B6E79" w:rsidR="00E13313" w:rsidRPr="00BF0A14" w:rsidDel="00E13313" w:rsidRDefault="00E13313" w:rsidP="00E13313">
            <w:pPr>
              <w:pStyle w:val="TAL"/>
              <w:rPr>
                <w:del w:id="26122" w:author="MCC160" w:date="2022-01-26T17:55:00Z"/>
              </w:rPr>
            </w:pPr>
            <w:del w:id="26123" w:author="MCC160" w:date="2022-01-26T17:55:00Z">
              <w:r w:rsidRPr="00BF0A14" w:rsidDel="00E13313">
                <w:delText>-</w:delText>
              </w:r>
            </w:del>
          </w:p>
        </w:tc>
        <w:tc>
          <w:tcPr>
            <w:tcW w:w="567" w:type="dxa"/>
            <w:shd w:val="clear" w:color="auto" w:fill="auto"/>
          </w:tcPr>
          <w:p w14:paraId="5D97DA06" w14:textId="2B7CE152" w:rsidR="00E13313" w:rsidRPr="00BF0A14" w:rsidDel="00E13313" w:rsidRDefault="00E13313" w:rsidP="00E13313">
            <w:pPr>
              <w:pStyle w:val="TAC"/>
              <w:rPr>
                <w:del w:id="26124" w:author="MCC160" w:date="2022-01-26T17:55:00Z"/>
              </w:rPr>
            </w:pPr>
            <w:del w:id="26125" w:author="MCC160" w:date="2022-01-26T17:55:00Z">
              <w:r w:rsidRPr="00BF0A14" w:rsidDel="00E13313">
                <w:delText>-</w:delText>
              </w:r>
            </w:del>
          </w:p>
        </w:tc>
        <w:tc>
          <w:tcPr>
            <w:tcW w:w="892" w:type="dxa"/>
            <w:shd w:val="clear" w:color="auto" w:fill="auto"/>
          </w:tcPr>
          <w:p w14:paraId="2593EF9F" w14:textId="62214EFF" w:rsidR="00E13313" w:rsidRPr="00BF0A14" w:rsidDel="00E13313" w:rsidRDefault="00E13313" w:rsidP="00E13313">
            <w:pPr>
              <w:pStyle w:val="TAC"/>
              <w:rPr>
                <w:del w:id="26126" w:author="MCC160" w:date="2022-01-26T17:55:00Z"/>
              </w:rPr>
            </w:pPr>
            <w:del w:id="26127" w:author="MCC160" w:date="2022-01-26T17:55:00Z">
              <w:r w:rsidRPr="00BF0A14" w:rsidDel="00E13313">
                <w:delText>-</w:delText>
              </w:r>
            </w:del>
          </w:p>
        </w:tc>
      </w:tr>
      <w:tr w:rsidR="003A7E9C" w14:paraId="62AA83EF" w14:textId="77777777" w:rsidTr="00183AD7">
        <w:trPr>
          <w:ins w:id="26128" w:author="MCC160" w:date="2022-02-07T10:32:00Z"/>
        </w:trPr>
        <w:tc>
          <w:tcPr>
            <w:tcW w:w="648" w:type="dxa"/>
            <w:shd w:val="clear" w:color="auto" w:fill="auto"/>
          </w:tcPr>
          <w:p w14:paraId="0819ADBD" w14:textId="77777777" w:rsidR="003A7E9C" w:rsidRDefault="003A7E9C" w:rsidP="00183AD7">
            <w:pPr>
              <w:pStyle w:val="TAC"/>
              <w:rPr>
                <w:ins w:id="26129" w:author="MCC160" w:date="2022-02-07T10:32:00Z"/>
              </w:rPr>
            </w:pPr>
            <w:ins w:id="26130" w:author="MCC160" w:date="2022-02-07T10:32:00Z">
              <w:r>
                <w:t>13</w:t>
              </w:r>
            </w:ins>
          </w:p>
        </w:tc>
        <w:tc>
          <w:tcPr>
            <w:tcW w:w="3969" w:type="dxa"/>
            <w:shd w:val="clear" w:color="auto" w:fill="auto"/>
          </w:tcPr>
          <w:p w14:paraId="5C2AF22B" w14:textId="77777777" w:rsidR="003A7E9C" w:rsidRDefault="003A7E9C" w:rsidP="00183AD7">
            <w:pPr>
              <w:pStyle w:val="TAL"/>
              <w:rPr>
                <w:ins w:id="26131" w:author="MCC160" w:date="2022-02-07T10:32:00Z"/>
              </w:rPr>
            </w:pPr>
            <w:ins w:id="26132" w:author="MCC160" w:date="2022-02-07T10:32:00Z">
              <w:r>
                <w:t>Check: Is the file downloaded at step 6 the test file 1 as specified in annex A.3.1?</w:t>
              </w:r>
            </w:ins>
          </w:p>
          <w:p w14:paraId="76993289" w14:textId="77777777" w:rsidR="003A7E9C" w:rsidRDefault="003A7E9C" w:rsidP="00183AD7">
            <w:pPr>
              <w:pStyle w:val="TAL"/>
              <w:rPr>
                <w:ins w:id="26133" w:author="MCC160" w:date="2022-02-07T10:32:00Z"/>
              </w:rPr>
            </w:pPr>
            <w:ins w:id="26134" w:author="MCC160" w:date="2022-02-07T10:32:00Z">
              <w:r>
                <w:t>(NOTE 1)</w:t>
              </w:r>
            </w:ins>
          </w:p>
        </w:tc>
        <w:tc>
          <w:tcPr>
            <w:tcW w:w="709" w:type="dxa"/>
            <w:shd w:val="clear" w:color="auto" w:fill="auto"/>
          </w:tcPr>
          <w:p w14:paraId="6E34A695" w14:textId="77777777" w:rsidR="003A7E9C" w:rsidRDefault="003A7E9C" w:rsidP="00183AD7">
            <w:pPr>
              <w:pStyle w:val="TAC"/>
              <w:rPr>
                <w:ins w:id="26135" w:author="MCC160" w:date="2022-02-07T10:32:00Z"/>
              </w:rPr>
            </w:pPr>
            <w:ins w:id="26136" w:author="MCC160" w:date="2022-02-07T10:32:00Z">
              <w:r>
                <w:t>-</w:t>
              </w:r>
            </w:ins>
          </w:p>
        </w:tc>
        <w:tc>
          <w:tcPr>
            <w:tcW w:w="2977" w:type="dxa"/>
            <w:shd w:val="clear" w:color="auto" w:fill="auto"/>
          </w:tcPr>
          <w:p w14:paraId="74E782DC" w14:textId="77777777" w:rsidR="003A7E9C" w:rsidRDefault="003A7E9C" w:rsidP="00183AD7">
            <w:pPr>
              <w:pStyle w:val="TAL"/>
              <w:rPr>
                <w:ins w:id="26137" w:author="MCC160" w:date="2022-02-07T10:32:00Z"/>
              </w:rPr>
            </w:pPr>
            <w:ins w:id="26138" w:author="MCC160" w:date="2022-02-07T10:32:00Z">
              <w:r>
                <w:t>-</w:t>
              </w:r>
            </w:ins>
          </w:p>
        </w:tc>
        <w:tc>
          <w:tcPr>
            <w:tcW w:w="567" w:type="dxa"/>
            <w:shd w:val="clear" w:color="auto" w:fill="auto"/>
          </w:tcPr>
          <w:p w14:paraId="70941EF1" w14:textId="77777777" w:rsidR="003A7E9C" w:rsidRDefault="003A7E9C" w:rsidP="00183AD7">
            <w:pPr>
              <w:pStyle w:val="TAC"/>
              <w:rPr>
                <w:ins w:id="26139" w:author="MCC160" w:date="2022-02-07T10:32:00Z"/>
              </w:rPr>
            </w:pPr>
            <w:ins w:id="26140" w:author="MCC160" w:date="2022-02-07T10:32:00Z">
              <w:r>
                <w:t>2</w:t>
              </w:r>
            </w:ins>
          </w:p>
        </w:tc>
        <w:tc>
          <w:tcPr>
            <w:tcW w:w="892" w:type="dxa"/>
            <w:shd w:val="clear" w:color="auto" w:fill="auto"/>
          </w:tcPr>
          <w:p w14:paraId="7D73E87A" w14:textId="77777777" w:rsidR="003A7E9C" w:rsidRDefault="003A7E9C" w:rsidP="00183AD7">
            <w:pPr>
              <w:pStyle w:val="TAC"/>
              <w:rPr>
                <w:ins w:id="26141" w:author="MCC160" w:date="2022-02-07T10:32:00Z"/>
              </w:rPr>
            </w:pPr>
            <w:ins w:id="26142" w:author="MCC160" w:date="2022-02-07T10:32:00Z">
              <w:r>
                <w:t>P</w:t>
              </w:r>
            </w:ins>
          </w:p>
        </w:tc>
      </w:tr>
      <w:tr w:rsidR="00096D36" w:rsidRPr="00BF0A14" w:rsidDel="008A1C98" w14:paraId="655F2384" w14:textId="77777777" w:rsidTr="00183AD7">
        <w:trPr>
          <w:ins w:id="26143" w:author="MCC160" w:date="2022-02-07T10:22:00Z"/>
        </w:trPr>
        <w:tc>
          <w:tcPr>
            <w:tcW w:w="9762" w:type="dxa"/>
            <w:gridSpan w:val="6"/>
            <w:shd w:val="clear" w:color="auto" w:fill="auto"/>
          </w:tcPr>
          <w:p w14:paraId="60BD1DC0" w14:textId="08493946" w:rsidR="007528F6" w:rsidRDefault="00096D36" w:rsidP="00183AD7">
            <w:pPr>
              <w:pStyle w:val="TAN"/>
              <w:rPr>
                <w:ins w:id="26144" w:author="MCC160" w:date="2022-02-07T10:28:00Z"/>
              </w:rPr>
            </w:pPr>
            <w:ins w:id="26145" w:author="MCC160" w:date="2022-02-07T10:22:00Z">
              <w:r w:rsidRPr="00A6490E">
                <w:t xml:space="preserve">NOTE </w:t>
              </w:r>
              <w:r>
                <w:t>1</w:t>
              </w:r>
              <w:r w:rsidRPr="00A6490E">
                <w:t>:</w:t>
              </w:r>
              <w:r w:rsidRPr="00A6490E">
                <w:tab/>
              </w:r>
            </w:ins>
            <w:ins w:id="26146" w:author="MCC160" w:date="2022-02-07T10:33:00Z">
              <w:r w:rsidR="003A7E9C" w:rsidRPr="003A7E9C">
                <w:t>This is expected to be done via a suitable implementation dependent MMI.</w:t>
              </w:r>
            </w:ins>
          </w:p>
          <w:p w14:paraId="20C5F545" w14:textId="2DBAAA55" w:rsidR="00096D36" w:rsidRPr="00BF0A14" w:rsidDel="008A1C98" w:rsidRDefault="007528F6" w:rsidP="00183AD7">
            <w:pPr>
              <w:pStyle w:val="TAN"/>
              <w:rPr>
                <w:ins w:id="26147" w:author="MCC160" w:date="2022-02-07T10:22:00Z"/>
              </w:rPr>
            </w:pPr>
            <w:ins w:id="26148" w:author="MCC160" w:date="2022-02-07T10:28:00Z">
              <w:r>
                <w:t>NOTE 2:</w:t>
              </w:r>
              <w:r>
                <w:tab/>
              </w:r>
            </w:ins>
            <w:ins w:id="26149" w:author="MCC160" w:date="2022-02-07T10:22:00Z">
              <w:r w:rsidR="00096D36" w:rsidRPr="00A6490E">
                <w:t>Test file 1 for CT FD as specified in annex A.3.1.</w:t>
              </w:r>
            </w:ins>
          </w:p>
        </w:tc>
      </w:tr>
    </w:tbl>
    <w:p w14:paraId="7299074C" w14:textId="77777777" w:rsidR="000E5B13" w:rsidRPr="00BF0A14" w:rsidRDefault="000E5B13" w:rsidP="000E5B13"/>
    <w:p w14:paraId="73B9D735" w14:textId="77777777" w:rsidR="000E5B13" w:rsidRPr="00BF0A14" w:rsidRDefault="000E5B13" w:rsidP="000E5B13">
      <w:pPr>
        <w:pStyle w:val="H6"/>
      </w:pPr>
      <w:bookmarkStart w:id="26150" w:name="_Toc52782476"/>
      <w:bookmarkStart w:id="26151" w:name="_Toc52783087"/>
      <w:bookmarkStart w:id="26152" w:name="_Toc59042956"/>
      <w:r w:rsidRPr="00BF0A14">
        <w:t>6.2.12.3.3</w:t>
      </w:r>
      <w:r w:rsidRPr="00BF0A14">
        <w:tab/>
        <w:t>Specific message contents</w:t>
      </w:r>
      <w:bookmarkEnd w:id="26150"/>
      <w:bookmarkEnd w:id="26151"/>
      <w:bookmarkEnd w:id="26152"/>
    </w:p>
    <w:p w14:paraId="3B81FBF9" w14:textId="6AD16CE3" w:rsidR="000E5B13" w:rsidRPr="00BF0A14" w:rsidRDefault="000E5B13" w:rsidP="000E5B13">
      <w:pPr>
        <w:pStyle w:val="TH"/>
      </w:pPr>
      <w:r w:rsidRPr="00BF0A14">
        <w:t>Table 6.2.12.3.3-1: SIP INVITE (step 1, Table 6.2.12.3.2-1</w:t>
      </w:r>
      <w:ins w:id="26153" w:author="MCC160" w:date="2022-01-26T17:56:00Z">
        <w:r w:rsidR="00E13313">
          <w:t>;</w:t>
        </w:r>
        <w:r w:rsidR="00E13313">
          <w:br/>
        </w:r>
        <w:r w:rsidR="00E13313" w:rsidRPr="00727AE1">
          <w:t xml:space="preserve">step </w:t>
        </w:r>
        <w:r w:rsidR="00E13313">
          <w:t>2</w:t>
        </w:r>
        <w:r w:rsidR="00E13313" w:rsidRPr="00727AE1">
          <w:t>, TS 36.579-1 [2] Table 5.3C.</w:t>
        </w:r>
        <w:r w:rsidR="00E13313">
          <w:t>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61ED95A9" w14:textId="77777777" w:rsidTr="004148FF">
        <w:trPr>
          <w:cantSplit/>
        </w:trPr>
        <w:tc>
          <w:tcPr>
            <w:tcW w:w="9639" w:type="dxa"/>
            <w:gridSpan w:val="5"/>
          </w:tcPr>
          <w:p w14:paraId="04AC52B5" w14:textId="11FD787C" w:rsidR="000E5B13" w:rsidRPr="00BF0A14" w:rsidRDefault="000E5B13" w:rsidP="004148FF">
            <w:pPr>
              <w:pStyle w:val="TAL"/>
              <w:rPr>
                <w:rFonts w:cs="Arial"/>
                <w:szCs w:val="18"/>
              </w:rPr>
            </w:pPr>
            <w:r w:rsidRPr="00BF0A14">
              <w:rPr>
                <w:rFonts w:cs="Arial"/>
                <w:szCs w:val="18"/>
              </w:rPr>
              <w:t>Derivation Path: TS 36.579-1 [2], Table 5.5.2.5.2-1, condition MCDATA</w:t>
            </w:r>
            <w:ins w:id="26154" w:author="MCC160" w:date="2022-01-26T17:56:00Z">
              <w:r w:rsidR="00E13313">
                <w:rPr>
                  <w:rFonts w:cs="Arial"/>
                  <w:szCs w:val="18"/>
                </w:rPr>
                <w:t>_SDS</w:t>
              </w:r>
            </w:ins>
          </w:p>
        </w:tc>
      </w:tr>
      <w:tr w:rsidR="000E5B13" w:rsidRPr="00BF0A14" w14:paraId="70444325" w14:textId="77777777" w:rsidTr="004148FF">
        <w:tc>
          <w:tcPr>
            <w:tcW w:w="2835" w:type="dxa"/>
          </w:tcPr>
          <w:p w14:paraId="72935F2A" w14:textId="77777777" w:rsidR="000E5B13" w:rsidRPr="00BF0A14" w:rsidRDefault="000E5B13" w:rsidP="004148FF">
            <w:pPr>
              <w:pStyle w:val="TAH"/>
              <w:rPr>
                <w:bCs/>
              </w:rPr>
            </w:pPr>
            <w:r w:rsidRPr="00BF0A14">
              <w:rPr>
                <w:bCs/>
              </w:rPr>
              <w:t>Information Element</w:t>
            </w:r>
          </w:p>
        </w:tc>
        <w:tc>
          <w:tcPr>
            <w:tcW w:w="2126" w:type="dxa"/>
          </w:tcPr>
          <w:p w14:paraId="1AB6C83E"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712CC145" w14:textId="77777777" w:rsidR="000E5B13" w:rsidRPr="00BF0A14" w:rsidRDefault="000E5B13" w:rsidP="004148FF">
            <w:pPr>
              <w:pStyle w:val="TAH"/>
              <w:rPr>
                <w:bCs/>
              </w:rPr>
            </w:pPr>
            <w:r w:rsidRPr="00BF0A14">
              <w:rPr>
                <w:bCs/>
              </w:rPr>
              <w:t>Comment</w:t>
            </w:r>
          </w:p>
        </w:tc>
        <w:tc>
          <w:tcPr>
            <w:tcW w:w="1418" w:type="dxa"/>
          </w:tcPr>
          <w:p w14:paraId="5CFF7099" w14:textId="77777777" w:rsidR="000E5B13" w:rsidRPr="00BF0A14" w:rsidRDefault="000E5B13" w:rsidP="004148FF">
            <w:pPr>
              <w:pStyle w:val="TAH"/>
              <w:rPr>
                <w:bCs/>
              </w:rPr>
            </w:pPr>
            <w:r w:rsidRPr="00BF0A14">
              <w:rPr>
                <w:bCs/>
              </w:rPr>
              <w:t>Reference</w:t>
            </w:r>
          </w:p>
        </w:tc>
        <w:tc>
          <w:tcPr>
            <w:tcW w:w="1134" w:type="dxa"/>
          </w:tcPr>
          <w:p w14:paraId="4E8F7339" w14:textId="77777777" w:rsidR="000E5B13" w:rsidRPr="00BF0A14" w:rsidRDefault="000E5B13" w:rsidP="004148FF">
            <w:pPr>
              <w:pStyle w:val="TAH"/>
              <w:rPr>
                <w:bCs/>
              </w:rPr>
            </w:pPr>
            <w:r w:rsidRPr="00BF0A14">
              <w:rPr>
                <w:bCs/>
              </w:rPr>
              <w:t>Condition</w:t>
            </w:r>
          </w:p>
        </w:tc>
      </w:tr>
      <w:tr w:rsidR="000E5B13" w:rsidRPr="00BF0A14" w:rsidDel="00E13313" w14:paraId="2EC250F1" w14:textId="5D54B54F" w:rsidTr="004148FF">
        <w:trPr>
          <w:del w:id="26155" w:author="MCC160" w:date="2022-01-26T17:56:00Z"/>
        </w:trPr>
        <w:tc>
          <w:tcPr>
            <w:tcW w:w="2835" w:type="dxa"/>
          </w:tcPr>
          <w:p w14:paraId="05D0E2CC" w14:textId="32A0FFCA" w:rsidR="000E5B13" w:rsidRPr="00BF0A14" w:rsidDel="00E13313" w:rsidRDefault="000E5B13" w:rsidP="004148FF">
            <w:pPr>
              <w:pStyle w:val="TAL"/>
              <w:rPr>
                <w:del w:id="26156" w:author="MCC160" w:date="2022-01-26T17:56:00Z"/>
                <w:rFonts w:cs="Arial"/>
                <w:b/>
                <w:bCs/>
                <w:szCs w:val="18"/>
              </w:rPr>
            </w:pPr>
            <w:del w:id="26157" w:author="MCC160" w:date="2022-01-26T17:56:00Z">
              <w:r w:rsidRPr="00BF0A14" w:rsidDel="00E13313">
                <w:rPr>
                  <w:rFonts w:cs="Arial"/>
                  <w:b/>
                  <w:szCs w:val="18"/>
                </w:rPr>
                <w:delText>Contact</w:delText>
              </w:r>
            </w:del>
          </w:p>
        </w:tc>
        <w:tc>
          <w:tcPr>
            <w:tcW w:w="2126" w:type="dxa"/>
          </w:tcPr>
          <w:p w14:paraId="3999656E" w14:textId="6581B7E1" w:rsidR="000E5B13" w:rsidRPr="00BF0A14" w:rsidDel="00E13313" w:rsidRDefault="000E5B13" w:rsidP="004148FF">
            <w:pPr>
              <w:pStyle w:val="TAL"/>
              <w:rPr>
                <w:del w:id="26158" w:author="MCC160" w:date="2022-01-26T17:56:00Z"/>
                <w:iCs/>
              </w:rPr>
            </w:pPr>
          </w:p>
        </w:tc>
        <w:tc>
          <w:tcPr>
            <w:tcW w:w="2126" w:type="dxa"/>
            <w:tcBorders>
              <w:bottom w:val="single" w:sz="4" w:space="0" w:color="auto"/>
            </w:tcBorders>
          </w:tcPr>
          <w:p w14:paraId="4CD50513" w14:textId="3C78283A" w:rsidR="000E5B13" w:rsidRPr="00BF0A14" w:rsidDel="00E13313" w:rsidRDefault="000E5B13" w:rsidP="004148FF">
            <w:pPr>
              <w:pStyle w:val="TAL"/>
              <w:rPr>
                <w:del w:id="26159" w:author="MCC160" w:date="2022-01-26T17:56:00Z"/>
              </w:rPr>
            </w:pPr>
          </w:p>
        </w:tc>
        <w:tc>
          <w:tcPr>
            <w:tcW w:w="1418" w:type="dxa"/>
          </w:tcPr>
          <w:p w14:paraId="23309B1F" w14:textId="68AC0BB7" w:rsidR="000E5B13" w:rsidRPr="00BF0A14" w:rsidDel="00E13313" w:rsidRDefault="000E5B13" w:rsidP="004148FF">
            <w:pPr>
              <w:pStyle w:val="TAL"/>
              <w:rPr>
                <w:del w:id="26160" w:author="MCC160" w:date="2022-01-26T17:56:00Z"/>
              </w:rPr>
            </w:pPr>
          </w:p>
        </w:tc>
        <w:tc>
          <w:tcPr>
            <w:tcW w:w="1134" w:type="dxa"/>
          </w:tcPr>
          <w:p w14:paraId="1ABBB959" w14:textId="2B4A52BC" w:rsidR="000E5B13" w:rsidRPr="00BF0A14" w:rsidDel="00E13313" w:rsidRDefault="000E5B13" w:rsidP="004148FF">
            <w:pPr>
              <w:pStyle w:val="TAL"/>
              <w:rPr>
                <w:del w:id="26161" w:author="MCC160" w:date="2022-01-26T17:56:00Z"/>
              </w:rPr>
            </w:pPr>
          </w:p>
        </w:tc>
      </w:tr>
      <w:tr w:rsidR="000E5B13" w:rsidRPr="00BF0A14" w:rsidDel="00E13313" w14:paraId="0248500C" w14:textId="1ACD971A" w:rsidTr="004148FF">
        <w:trPr>
          <w:del w:id="26162" w:author="MCC160" w:date="2022-01-26T17:56:00Z"/>
        </w:trPr>
        <w:tc>
          <w:tcPr>
            <w:tcW w:w="2835" w:type="dxa"/>
          </w:tcPr>
          <w:p w14:paraId="6FA7FD92" w14:textId="7DBABA7E" w:rsidR="000E5B13" w:rsidRPr="00BF0A14" w:rsidDel="00E13313" w:rsidRDefault="000E5B13" w:rsidP="004148FF">
            <w:pPr>
              <w:pStyle w:val="TAL"/>
              <w:tabs>
                <w:tab w:val="left" w:pos="1883"/>
              </w:tabs>
              <w:rPr>
                <w:del w:id="26163" w:author="MCC160" w:date="2022-01-26T17:56:00Z"/>
                <w:rFonts w:cs="Arial"/>
                <w:b/>
                <w:bCs/>
                <w:szCs w:val="18"/>
              </w:rPr>
            </w:pPr>
            <w:del w:id="26164" w:author="MCC160" w:date="2022-01-26T17:56:00Z">
              <w:r w:rsidRPr="00BF0A14" w:rsidDel="00E13313">
                <w:rPr>
                  <w:rFonts w:cs="Arial"/>
                  <w:bCs/>
                  <w:szCs w:val="18"/>
                </w:rPr>
                <w:delText xml:space="preserve">  feature-param</w:delText>
              </w:r>
            </w:del>
          </w:p>
        </w:tc>
        <w:tc>
          <w:tcPr>
            <w:tcW w:w="2126" w:type="dxa"/>
          </w:tcPr>
          <w:p w14:paraId="1AB7C9F2" w14:textId="0B432253" w:rsidR="000E5B13" w:rsidRPr="00BF0A14" w:rsidDel="00E13313" w:rsidRDefault="000E5B13" w:rsidP="004148FF">
            <w:pPr>
              <w:pStyle w:val="TAL"/>
              <w:rPr>
                <w:del w:id="26165" w:author="MCC160" w:date="2022-01-26T17:56:00Z"/>
                <w:iCs/>
              </w:rPr>
            </w:pPr>
            <w:del w:id="26166" w:author="MCC160" w:date="2022-01-26T17:56:00Z">
              <w:r w:rsidRPr="00BF0A14" w:rsidDel="00E13313">
                <w:delText>px_MCDATA_Session_Identity</w:delText>
              </w:r>
            </w:del>
          </w:p>
        </w:tc>
        <w:tc>
          <w:tcPr>
            <w:tcW w:w="2126" w:type="dxa"/>
            <w:tcBorders>
              <w:bottom w:val="single" w:sz="4" w:space="0" w:color="auto"/>
            </w:tcBorders>
          </w:tcPr>
          <w:p w14:paraId="17CAFECA" w14:textId="75F1C804" w:rsidR="000E5B13" w:rsidRPr="00BF0A14" w:rsidDel="00E13313" w:rsidRDefault="000E5B13" w:rsidP="004148FF">
            <w:pPr>
              <w:pStyle w:val="TAL"/>
              <w:rPr>
                <w:del w:id="26167" w:author="MCC160" w:date="2022-01-26T17:56:00Z"/>
              </w:rPr>
            </w:pPr>
            <w:del w:id="26168" w:author="MCC160" w:date="2022-01-26T17:56:00Z">
              <w:r w:rsidRPr="00BF0A14" w:rsidDel="00E13313">
                <w:delText>The MCData session identity. The MCData session identity is a SIP URI, which identifies the MCData session</w:delText>
              </w:r>
            </w:del>
          </w:p>
        </w:tc>
        <w:tc>
          <w:tcPr>
            <w:tcW w:w="1418" w:type="dxa"/>
          </w:tcPr>
          <w:p w14:paraId="619D55DC" w14:textId="47CED5D4" w:rsidR="000E5B13" w:rsidRPr="00BF0A14" w:rsidDel="00E13313" w:rsidRDefault="000E5B13" w:rsidP="004148FF">
            <w:pPr>
              <w:pStyle w:val="TAL"/>
              <w:rPr>
                <w:del w:id="26169" w:author="MCC160" w:date="2022-01-26T17:56:00Z"/>
              </w:rPr>
            </w:pPr>
            <w:del w:id="26170" w:author="MCC160" w:date="2022-01-26T17:56:00Z">
              <w:r w:rsidRPr="00BF0A14" w:rsidDel="00E13313">
                <w:delText>TS 24.282 [31]</w:delText>
              </w:r>
            </w:del>
          </w:p>
        </w:tc>
        <w:tc>
          <w:tcPr>
            <w:tcW w:w="1134" w:type="dxa"/>
          </w:tcPr>
          <w:p w14:paraId="6BF3C7E3" w14:textId="64EE089F" w:rsidR="000E5B13" w:rsidRPr="00BF0A14" w:rsidDel="00E13313" w:rsidRDefault="000E5B13" w:rsidP="004148FF">
            <w:pPr>
              <w:pStyle w:val="TAL"/>
              <w:rPr>
                <w:del w:id="26171" w:author="MCC160" w:date="2022-01-26T17:56:00Z"/>
              </w:rPr>
            </w:pPr>
          </w:p>
        </w:tc>
      </w:tr>
      <w:tr w:rsidR="000E5B13" w:rsidRPr="00BF0A14" w:rsidDel="00E13313" w14:paraId="2960AEF8" w14:textId="4F5BBE3B" w:rsidTr="004148FF">
        <w:trPr>
          <w:del w:id="26172" w:author="MCC160" w:date="2022-01-26T17:56:00Z"/>
        </w:trPr>
        <w:tc>
          <w:tcPr>
            <w:tcW w:w="2835" w:type="dxa"/>
          </w:tcPr>
          <w:p w14:paraId="2B338426" w14:textId="6617FA99" w:rsidR="000E5B13" w:rsidRPr="00BF0A14" w:rsidDel="00E13313" w:rsidRDefault="000E5B13" w:rsidP="004148FF">
            <w:pPr>
              <w:pStyle w:val="TAL"/>
              <w:rPr>
                <w:del w:id="26173" w:author="MCC160" w:date="2022-01-26T17:56:00Z"/>
                <w:bCs/>
              </w:rPr>
            </w:pPr>
            <w:del w:id="26174" w:author="MCC160" w:date="2022-01-26T17:56:00Z">
              <w:r w:rsidRPr="00BF0A14" w:rsidDel="00E13313">
                <w:rPr>
                  <w:bCs/>
                </w:rPr>
                <w:delText xml:space="preserve">  feature-param</w:delText>
              </w:r>
            </w:del>
          </w:p>
        </w:tc>
        <w:tc>
          <w:tcPr>
            <w:tcW w:w="2126" w:type="dxa"/>
          </w:tcPr>
          <w:p w14:paraId="72616A97" w14:textId="2E2D3ACE" w:rsidR="000E5B13" w:rsidRPr="00BF0A14" w:rsidDel="00E13313" w:rsidRDefault="000E5B13" w:rsidP="004148FF">
            <w:pPr>
              <w:keepNext/>
              <w:keepLines/>
              <w:spacing w:after="0"/>
              <w:rPr>
                <w:del w:id="26175" w:author="MCC160" w:date="2022-01-26T17:56:00Z"/>
                <w:rFonts w:ascii="Arial" w:hAnsi="Arial"/>
                <w:iCs/>
                <w:sz w:val="18"/>
              </w:rPr>
            </w:pPr>
            <w:del w:id="26176" w:author="MCC160" w:date="2022-01-26T17:56:00Z">
              <w:r w:rsidRPr="00BF0A14" w:rsidDel="00E13313">
                <w:rPr>
                  <w:rFonts w:ascii="Arial" w:hAnsi="Arial"/>
                  <w:iCs/>
                  <w:sz w:val="18"/>
                </w:rPr>
                <w:delText>"+g.3gpp.mcdata.fd"</w:delText>
              </w:r>
            </w:del>
          </w:p>
        </w:tc>
        <w:tc>
          <w:tcPr>
            <w:tcW w:w="2126" w:type="dxa"/>
            <w:tcBorders>
              <w:bottom w:val="single" w:sz="4" w:space="0" w:color="auto"/>
            </w:tcBorders>
          </w:tcPr>
          <w:p w14:paraId="1E4309F6" w14:textId="1835C6B5" w:rsidR="000E5B13" w:rsidRPr="00BF0A14" w:rsidDel="00E13313" w:rsidRDefault="000E5B13" w:rsidP="004148FF">
            <w:pPr>
              <w:pStyle w:val="TAL"/>
              <w:rPr>
                <w:del w:id="26177" w:author="MCC160" w:date="2022-01-26T17:56:00Z"/>
              </w:rPr>
            </w:pPr>
          </w:p>
        </w:tc>
        <w:tc>
          <w:tcPr>
            <w:tcW w:w="1418" w:type="dxa"/>
          </w:tcPr>
          <w:p w14:paraId="0CE1D373" w14:textId="6214C75F" w:rsidR="000E5B13" w:rsidRPr="00BF0A14" w:rsidDel="00E13313" w:rsidRDefault="000E5B13" w:rsidP="004148FF">
            <w:pPr>
              <w:pStyle w:val="TAL"/>
              <w:rPr>
                <w:del w:id="26178" w:author="MCC160" w:date="2022-01-26T17:56:00Z"/>
              </w:rPr>
            </w:pPr>
          </w:p>
        </w:tc>
        <w:tc>
          <w:tcPr>
            <w:tcW w:w="1134" w:type="dxa"/>
            <w:vAlign w:val="bottom"/>
          </w:tcPr>
          <w:p w14:paraId="4E799547" w14:textId="52317B80" w:rsidR="000E5B13" w:rsidRPr="00BF0A14" w:rsidDel="00E13313" w:rsidRDefault="000E5B13" w:rsidP="004148FF">
            <w:pPr>
              <w:pStyle w:val="TAL"/>
              <w:rPr>
                <w:del w:id="26179" w:author="MCC160" w:date="2022-01-26T17:56:00Z"/>
              </w:rPr>
            </w:pPr>
          </w:p>
        </w:tc>
      </w:tr>
      <w:tr w:rsidR="000E5B13" w:rsidRPr="00BF0A14" w:rsidDel="00E13313" w14:paraId="0C4817F2" w14:textId="1D98E353" w:rsidTr="004148FF">
        <w:trPr>
          <w:del w:id="26180" w:author="MCC160" w:date="2022-01-26T17:56:00Z"/>
        </w:trPr>
        <w:tc>
          <w:tcPr>
            <w:tcW w:w="2835" w:type="dxa"/>
          </w:tcPr>
          <w:p w14:paraId="7D252254" w14:textId="7969C91F" w:rsidR="000E5B13" w:rsidRPr="00BF0A14" w:rsidDel="00E13313" w:rsidRDefault="000E5B13" w:rsidP="004148FF">
            <w:pPr>
              <w:pStyle w:val="TAL"/>
              <w:rPr>
                <w:del w:id="26181" w:author="MCC160" w:date="2022-01-26T17:56:00Z"/>
                <w:bCs/>
              </w:rPr>
            </w:pPr>
            <w:del w:id="26182" w:author="MCC160" w:date="2022-01-26T17:56:00Z">
              <w:r w:rsidRPr="00BF0A14" w:rsidDel="00E13313">
                <w:rPr>
                  <w:bCs/>
                </w:rPr>
                <w:delText xml:space="preserve">  feature-param</w:delText>
              </w:r>
            </w:del>
          </w:p>
        </w:tc>
        <w:tc>
          <w:tcPr>
            <w:tcW w:w="2126" w:type="dxa"/>
          </w:tcPr>
          <w:p w14:paraId="14A2E03D" w14:textId="712663AC" w:rsidR="000E5B13" w:rsidRPr="00BF0A14" w:rsidDel="00E13313" w:rsidRDefault="000E5B13" w:rsidP="004148FF">
            <w:pPr>
              <w:keepNext/>
              <w:keepLines/>
              <w:spacing w:after="0"/>
              <w:rPr>
                <w:del w:id="26183" w:author="MCC160" w:date="2022-01-26T17:56:00Z"/>
                <w:rFonts w:ascii="Arial" w:hAnsi="Arial"/>
                <w:sz w:val="18"/>
              </w:rPr>
            </w:pPr>
            <w:del w:id="26184" w:author="MCC160" w:date="2022-01-26T17:56:00Z">
              <w:r w:rsidRPr="00BF0A14" w:rsidDel="00E13313">
                <w:rPr>
                  <w:rFonts w:ascii="Arial" w:hAnsi="Arial"/>
                  <w:sz w:val="18"/>
                </w:rPr>
                <w:delText>"+g.3gpp.icsi-ref=urn:urn-7:3gpp-service.ims.icsi.mcdata.fd"</w:delText>
              </w:r>
            </w:del>
          </w:p>
        </w:tc>
        <w:tc>
          <w:tcPr>
            <w:tcW w:w="2126" w:type="dxa"/>
            <w:tcBorders>
              <w:bottom w:val="single" w:sz="4" w:space="0" w:color="auto"/>
            </w:tcBorders>
          </w:tcPr>
          <w:p w14:paraId="4781310B" w14:textId="68CA9FF0" w:rsidR="000E5B13" w:rsidRPr="00BF0A14" w:rsidDel="00E13313" w:rsidRDefault="000E5B13" w:rsidP="004148FF">
            <w:pPr>
              <w:pStyle w:val="TAL"/>
              <w:rPr>
                <w:del w:id="26185" w:author="MCC160" w:date="2022-01-26T17:56:00Z"/>
              </w:rPr>
            </w:pPr>
          </w:p>
        </w:tc>
        <w:tc>
          <w:tcPr>
            <w:tcW w:w="1418" w:type="dxa"/>
          </w:tcPr>
          <w:p w14:paraId="42434544" w14:textId="4066AE1A" w:rsidR="000E5B13" w:rsidRPr="00BF0A14" w:rsidDel="00E13313" w:rsidRDefault="000E5B13" w:rsidP="004148FF">
            <w:pPr>
              <w:pStyle w:val="TAL"/>
              <w:rPr>
                <w:del w:id="26186" w:author="MCC160" w:date="2022-01-26T17:56:00Z"/>
              </w:rPr>
            </w:pPr>
          </w:p>
        </w:tc>
        <w:tc>
          <w:tcPr>
            <w:tcW w:w="1134" w:type="dxa"/>
            <w:vAlign w:val="bottom"/>
          </w:tcPr>
          <w:p w14:paraId="29C52C7A" w14:textId="3E31F536" w:rsidR="000E5B13" w:rsidRPr="00BF0A14" w:rsidDel="00E13313" w:rsidRDefault="000E5B13" w:rsidP="004148FF">
            <w:pPr>
              <w:pStyle w:val="TAL"/>
              <w:rPr>
                <w:del w:id="26187" w:author="MCC160" w:date="2022-01-26T17:56:00Z"/>
              </w:rPr>
            </w:pPr>
          </w:p>
        </w:tc>
      </w:tr>
      <w:tr w:rsidR="000E5B13" w:rsidRPr="00BF0A14" w:rsidDel="00E13313" w14:paraId="66F1FD6D" w14:textId="543084B7" w:rsidTr="004148FF">
        <w:trPr>
          <w:del w:id="26188" w:author="MCC160" w:date="2022-01-26T17:56:00Z"/>
        </w:trPr>
        <w:tc>
          <w:tcPr>
            <w:tcW w:w="2835" w:type="dxa"/>
          </w:tcPr>
          <w:p w14:paraId="44CB474D" w14:textId="28A6BDD3" w:rsidR="000E5B13" w:rsidRPr="00BF0A14" w:rsidDel="00E13313" w:rsidRDefault="000E5B13" w:rsidP="004148FF">
            <w:pPr>
              <w:pStyle w:val="TAL"/>
              <w:rPr>
                <w:del w:id="26189" w:author="MCC160" w:date="2022-01-26T17:56:00Z"/>
                <w:b/>
                <w:bCs/>
              </w:rPr>
            </w:pPr>
            <w:del w:id="26190" w:author="MCC160" w:date="2022-01-26T17:56:00Z">
              <w:r w:rsidRPr="00BF0A14" w:rsidDel="00E13313">
                <w:rPr>
                  <w:rFonts w:cs="Arial"/>
                  <w:b/>
                  <w:bCs/>
                  <w:szCs w:val="18"/>
                </w:rPr>
                <w:delText>P-Asserted-Service</w:delText>
              </w:r>
            </w:del>
          </w:p>
        </w:tc>
        <w:tc>
          <w:tcPr>
            <w:tcW w:w="2126" w:type="dxa"/>
          </w:tcPr>
          <w:p w14:paraId="457B2B24" w14:textId="1FCD16EE" w:rsidR="000E5B13" w:rsidRPr="00BF0A14" w:rsidDel="00E13313" w:rsidRDefault="000E5B13" w:rsidP="004148FF">
            <w:pPr>
              <w:pStyle w:val="TAL"/>
              <w:rPr>
                <w:del w:id="26191" w:author="MCC160" w:date="2022-01-26T17:56:00Z"/>
                <w:iCs/>
              </w:rPr>
            </w:pPr>
          </w:p>
        </w:tc>
        <w:tc>
          <w:tcPr>
            <w:tcW w:w="2126" w:type="dxa"/>
            <w:tcBorders>
              <w:bottom w:val="single" w:sz="4" w:space="0" w:color="auto"/>
            </w:tcBorders>
          </w:tcPr>
          <w:p w14:paraId="2132D993" w14:textId="19F562AF" w:rsidR="000E5B13" w:rsidRPr="00BF0A14" w:rsidDel="00E13313" w:rsidRDefault="000E5B13" w:rsidP="004148FF">
            <w:pPr>
              <w:pStyle w:val="TAL"/>
              <w:rPr>
                <w:del w:id="26192" w:author="MCC160" w:date="2022-01-26T17:56:00Z"/>
              </w:rPr>
            </w:pPr>
          </w:p>
        </w:tc>
        <w:tc>
          <w:tcPr>
            <w:tcW w:w="1418" w:type="dxa"/>
          </w:tcPr>
          <w:p w14:paraId="36D1998B" w14:textId="692B2678" w:rsidR="000E5B13" w:rsidRPr="00BF0A14" w:rsidDel="00E13313" w:rsidRDefault="000E5B13" w:rsidP="004148FF">
            <w:pPr>
              <w:pStyle w:val="TAL"/>
              <w:rPr>
                <w:del w:id="26193" w:author="MCC160" w:date="2022-01-26T17:56:00Z"/>
              </w:rPr>
            </w:pPr>
            <w:del w:id="26194" w:author="MCC160" w:date="2022-01-26T17:56:00Z">
              <w:r w:rsidRPr="00BF0A14" w:rsidDel="00E13313">
                <w:delText>TS 24.482 [31]</w:delText>
              </w:r>
            </w:del>
          </w:p>
        </w:tc>
        <w:tc>
          <w:tcPr>
            <w:tcW w:w="1134" w:type="dxa"/>
            <w:vAlign w:val="bottom"/>
          </w:tcPr>
          <w:p w14:paraId="21FC4BBB" w14:textId="376FB99D" w:rsidR="000E5B13" w:rsidRPr="00BF0A14" w:rsidDel="00E13313" w:rsidRDefault="000E5B13" w:rsidP="004148FF">
            <w:pPr>
              <w:pStyle w:val="TAL"/>
              <w:rPr>
                <w:del w:id="26195" w:author="MCC160" w:date="2022-01-26T17:56:00Z"/>
              </w:rPr>
            </w:pPr>
          </w:p>
        </w:tc>
      </w:tr>
      <w:tr w:rsidR="000E5B13" w:rsidRPr="00BF0A14" w:rsidDel="00E13313" w14:paraId="4444E4D9" w14:textId="47D69A55" w:rsidTr="004148FF">
        <w:trPr>
          <w:del w:id="26196" w:author="MCC160" w:date="2022-01-26T17:56:00Z"/>
        </w:trPr>
        <w:tc>
          <w:tcPr>
            <w:tcW w:w="2835" w:type="dxa"/>
          </w:tcPr>
          <w:p w14:paraId="6C943D26" w14:textId="04936A8C" w:rsidR="000E5B13" w:rsidRPr="00BF0A14" w:rsidDel="00E13313" w:rsidRDefault="000E5B13" w:rsidP="004148FF">
            <w:pPr>
              <w:pStyle w:val="TAL"/>
              <w:rPr>
                <w:del w:id="26197" w:author="MCC160" w:date="2022-01-26T17:56:00Z"/>
                <w:b/>
                <w:bCs/>
              </w:rPr>
            </w:pPr>
            <w:del w:id="26198" w:author="MCC160" w:date="2022-01-26T17:56:00Z">
              <w:r w:rsidRPr="00BF0A14" w:rsidDel="00E13313">
                <w:rPr>
                  <w:rFonts w:cs="Arial"/>
                  <w:szCs w:val="18"/>
                </w:rPr>
                <w:delText xml:space="preserve">  </w:delText>
              </w:r>
              <w:r w:rsidRPr="00BF0A14" w:rsidDel="00E13313">
                <w:rPr>
                  <w:bCs/>
                </w:rPr>
                <w:delText>Service-ID</w:delText>
              </w:r>
            </w:del>
          </w:p>
        </w:tc>
        <w:tc>
          <w:tcPr>
            <w:tcW w:w="2126" w:type="dxa"/>
          </w:tcPr>
          <w:p w14:paraId="0DFAD2FE" w14:textId="772D5BCD" w:rsidR="000E5B13" w:rsidRPr="00BF0A14" w:rsidDel="00E13313" w:rsidRDefault="000E5B13" w:rsidP="004148FF">
            <w:pPr>
              <w:pStyle w:val="TAL"/>
              <w:rPr>
                <w:del w:id="26199" w:author="MCC160" w:date="2022-01-26T17:56:00Z"/>
                <w:iCs/>
              </w:rPr>
            </w:pPr>
            <w:del w:id="26200" w:author="MCC160" w:date="2022-01-26T17:56:00Z">
              <w:r w:rsidRPr="00BF0A14" w:rsidDel="00E13313">
                <w:rPr>
                  <w:iCs/>
                </w:rPr>
                <w:delText>"urn:urn-7:3gpp-service.ims.icsi.mcdata.sds"</w:delText>
              </w:r>
            </w:del>
          </w:p>
        </w:tc>
        <w:tc>
          <w:tcPr>
            <w:tcW w:w="2126" w:type="dxa"/>
            <w:tcBorders>
              <w:bottom w:val="single" w:sz="4" w:space="0" w:color="auto"/>
            </w:tcBorders>
          </w:tcPr>
          <w:p w14:paraId="6A7D1B3C" w14:textId="2227C7C1" w:rsidR="000E5B13" w:rsidRPr="00BF0A14" w:rsidDel="00E13313" w:rsidRDefault="000E5B13" w:rsidP="004148FF">
            <w:pPr>
              <w:pStyle w:val="TAL"/>
              <w:rPr>
                <w:del w:id="26201" w:author="MCC160" w:date="2022-01-26T17:56:00Z"/>
              </w:rPr>
            </w:pPr>
          </w:p>
        </w:tc>
        <w:tc>
          <w:tcPr>
            <w:tcW w:w="1418" w:type="dxa"/>
          </w:tcPr>
          <w:p w14:paraId="5C8AB924" w14:textId="6B26E963" w:rsidR="000E5B13" w:rsidRPr="00BF0A14" w:rsidDel="00E13313" w:rsidRDefault="000E5B13" w:rsidP="004148FF">
            <w:pPr>
              <w:pStyle w:val="TAL"/>
              <w:rPr>
                <w:del w:id="26202" w:author="MCC160" w:date="2022-01-26T17:56:00Z"/>
              </w:rPr>
            </w:pPr>
          </w:p>
        </w:tc>
        <w:tc>
          <w:tcPr>
            <w:tcW w:w="1134" w:type="dxa"/>
            <w:vAlign w:val="bottom"/>
          </w:tcPr>
          <w:p w14:paraId="50ED8CF1" w14:textId="4ED47699" w:rsidR="000E5B13" w:rsidRPr="00BF0A14" w:rsidDel="00E13313" w:rsidRDefault="000E5B13" w:rsidP="004148FF">
            <w:pPr>
              <w:pStyle w:val="TAL"/>
              <w:rPr>
                <w:del w:id="26203" w:author="MCC160" w:date="2022-01-26T17:56:00Z"/>
              </w:rPr>
            </w:pPr>
          </w:p>
        </w:tc>
      </w:tr>
      <w:tr w:rsidR="000E5B13" w:rsidRPr="00BF0A14" w:rsidDel="00E13313" w14:paraId="4B23D100" w14:textId="06CE848B" w:rsidTr="004148FF">
        <w:trPr>
          <w:del w:id="26204" w:author="MCC160" w:date="2022-01-26T17:56:00Z"/>
        </w:trPr>
        <w:tc>
          <w:tcPr>
            <w:tcW w:w="2835" w:type="dxa"/>
          </w:tcPr>
          <w:p w14:paraId="220C36DF" w14:textId="7C5BF2D9" w:rsidR="000E5B13" w:rsidRPr="00BF0A14" w:rsidDel="00E13313" w:rsidRDefault="000E5B13" w:rsidP="004148FF">
            <w:pPr>
              <w:pStyle w:val="TAL"/>
              <w:rPr>
                <w:del w:id="26205" w:author="MCC160" w:date="2022-01-26T17:56:00Z"/>
                <w:b/>
                <w:bCs/>
              </w:rPr>
            </w:pPr>
            <w:del w:id="26206" w:author="MCC160" w:date="2022-01-26T17:56:00Z">
              <w:r w:rsidRPr="00BF0A14" w:rsidDel="00E13313">
                <w:rPr>
                  <w:b/>
                  <w:bCs/>
                </w:rPr>
                <w:delText>Accept-Contact</w:delText>
              </w:r>
            </w:del>
          </w:p>
        </w:tc>
        <w:tc>
          <w:tcPr>
            <w:tcW w:w="2126" w:type="dxa"/>
          </w:tcPr>
          <w:p w14:paraId="49A1BAEA" w14:textId="6E8078B3" w:rsidR="000E5B13" w:rsidRPr="00BF0A14" w:rsidDel="00E13313" w:rsidRDefault="000E5B13" w:rsidP="004148FF">
            <w:pPr>
              <w:pStyle w:val="TAL"/>
              <w:rPr>
                <w:del w:id="26207" w:author="MCC160" w:date="2022-01-26T17:56:00Z"/>
                <w:iCs/>
              </w:rPr>
            </w:pPr>
          </w:p>
        </w:tc>
        <w:tc>
          <w:tcPr>
            <w:tcW w:w="2126" w:type="dxa"/>
            <w:tcBorders>
              <w:bottom w:val="single" w:sz="4" w:space="0" w:color="auto"/>
            </w:tcBorders>
          </w:tcPr>
          <w:p w14:paraId="5C8C7BCC" w14:textId="51A34D42" w:rsidR="000E5B13" w:rsidRPr="00BF0A14" w:rsidDel="00E13313" w:rsidRDefault="000E5B13" w:rsidP="004148FF">
            <w:pPr>
              <w:pStyle w:val="TAL"/>
              <w:rPr>
                <w:del w:id="26208" w:author="MCC160" w:date="2022-01-26T17:56:00Z"/>
              </w:rPr>
            </w:pPr>
          </w:p>
        </w:tc>
        <w:tc>
          <w:tcPr>
            <w:tcW w:w="1418" w:type="dxa"/>
          </w:tcPr>
          <w:p w14:paraId="14762451" w14:textId="00D7BBEA" w:rsidR="000E5B13" w:rsidRPr="00BF0A14" w:rsidDel="00E13313" w:rsidRDefault="000E5B13" w:rsidP="004148FF">
            <w:pPr>
              <w:pStyle w:val="TAL"/>
              <w:rPr>
                <w:del w:id="26209" w:author="MCC160" w:date="2022-01-26T17:56:00Z"/>
              </w:rPr>
            </w:pPr>
          </w:p>
        </w:tc>
        <w:tc>
          <w:tcPr>
            <w:tcW w:w="1134" w:type="dxa"/>
            <w:vAlign w:val="bottom"/>
          </w:tcPr>
          <w:p w14:paraId="135BFDC9" w14:textId="6F50B8CD" w:rsidR="000E5B13" w:rsidRPr="00BF0A14" w:rsidDel="00E13313" w:rsidRDefault="000E5B13" w:rsidP="004148FF">
            <w:pPr>
              <w:pStyle w:val="TAL"/>
              <w:rPr>
                <w:del w:id="26210" w:author="MCC160" w:date="2022-01-26T17:56:00Z"/>
              </w:rPr>
            </w:pPr>
          </w:p>
        </w:tc>
      </w:tr>
      <w:tr w:rsidR="000E5B13" w:rsidRPr="00BF0A14" w:rsidDel="00E13313" w14:paraId="23E5F3FB" w14:textId="38AC58FF" w:rsidTr="004148FF">
        <w:trPr>
          <w:del w:id="26211" w:author="MCC160" w:date="2022-01-26T17:56:00Z"/>
        </w:trPr>
        <w:tc>
          <w:tcPr>
            <w:tcW w:w="2835" w:type="dxa"/>
          </w:tcPr>
          <w:p w14:paraId="3815C3B1" w14:textId="3A156760" w:rsidR="000E5B13" w:rsidRPr="00BF0A14" w:rsidDel="00E13313" w:rsidRDefault="000E5B13" w:rsidP="004148FF">
            <w:pPr>
              <w:pStyle w:val="TAL"/>
              <w:rPr>
                <w:del w:id="26212" w:author="MCC160" w:date="2022-01-26T17:56:00Z"/>
                <w:b/>
                <w:bCs/>
              </w:rPr>
            </w:pPr>
            <w:del w:id="26213" w:author="MCC160" w:date="2022-01-26T17:56:00Z">
              <w:r w:rsidRPr="00BF0A14" w:rsidDel="00E13313">
                <w:rPr>
                  <w:bCs/>
                </w:rPr>
                <w:delText xml:space="preserve">  ac-value</w:delText>
              </w:r>
            </w:del>
          </w:p>
        </w:tc>
        <w:tc>
          <w:tcPr>
            <w:tcW w:w="2126" w:type="dxa"/>
          </w:tcPr>
          <w:p w14:paraId="36013D36" w14:textId="622B932F" w:rsidR="000E5B13" w:rsidRPr="00BF0A14" w:rsidDel="00E13313" w:rsidRDefault="000E5B13" w:rsidP="004148FF">
            <w:pPr>
              <w:pStyle w:val="TAL"/>
              <w:rPr>
                <w:del w:id="26214" w:author="MCC160" w:date="2022-01-26T17:56:00Z"/>
                <w:iCs/>
              </w:rPr>
            </w:pPr>
          </w:p>
        </w:tc>
        <w:tc>
          <w:tcPr>
            <w:tcW w:w="2126" w:type="dxa"/>
            <w:tcBorders>
              <w:bottom w:val="single" w:sz="4" w:space="0" w:color="auto"/>
            </w:tcBorders>
          </w:tcPr>
          <w:p w14:paraId="68960746" w14:textId="3CBA4C97" w:rsidR="000E5B13" w:rsidRPr="00BF0A14" w:rsidDel="00E13313" w:rsidRDefault="000E5B13" w:rsidP="004148FF">
            <w:pPr>
              <w:pStyle w:val="TAL"/>
              <w:rPr>
                <w:del w:id="26215" w:author="MCC160" w:date="2022-01-26T17:56:00Z"/>
              </w:rPr>
            </w:pPr>
          </w:p>
        </w:tc>
        <w:tc>
          <w:tcPr>
            <w:tcW w:w="1418" w:type="dxa"/>
          </w:tcPr>
          <w:p w14:paraId="5EA1ED48" w14:textId="52190084" w:rsidR="000E5B13" w:rsidRPr="00BF0A14" w:rsidDel="00E13313" w:rsidRDefault="000E5B13" w:rsidP="004148FF">
            <w:pPr>
              <w:pStyle w:val="TAL"/>
              <w:rPr>
                <w:del w:id="26216" w:author="MCC160" w:date="2022-01-26T17:56:00Z"/>
              </w:rPr>
            </w:pPr>
          </w:p>
        </w:tc>
        <w:tc>
          <w:tcPr>
            <w:tcW w:w="1134" w:type="dxa"/>
            <w:vAlign w:val="bottom"/>
          </w:tcPr>
          <w:p w14:paraId="0518CFBB" w14:textId="2435A29E" w:rsidR="000E5B13" w:rsidRPr="00BF0A14" w:rsidDel="00E13313" w:rsidRDefault="000E5B13" w:rsidP="004148FF">
            <w:pPr>
              <w:pStyle w:val="TAL"/>
              <w:rPr>
                <w:del w:id="26217" w:author="MCC160" w:date="2022-01-26T17:56:00Z"/>
              </w:rPr>
            </w:pPr>
          </w:p>
        </w:tc>
      </w:tr>
      <w:tr w:rsidR="000E5B13" w:rsidRPr="00BF0A14" w:rsidDel="00E13313" w14:paraId="0B193E1A" w14:textId="4B0B54C4" w:rsidTr="004148FF">
        <w:trPr>
          <w:del w:id="26218" w:author="MCC160" w:date="2022-01-26T17:56:00Z"/>
        </w:trPr>
        <w:tc>
          <w:tcPr>
            <w:tcW w:w="2835" w:type="dxa"/>
          </w:tcPr>
          <w:p w14:paraId="47CD9CC1" w14:textId="74386ECB" w:rsidR="000E5B13" w:rsidRPr="00BF0A14" w:rsidDel="00E13313" w:rsidRDefault="000E5B13" w:rsidP="004148FF">
            <w:pPr>
              <w:keepNext/>
              <w:keepLines/>
              <w:spacing w:after="0"/>
              <w:rPr>
                <w:del w:id="26219" w:author="MCC160" w:date="2022-01-26T17:56:00Z"/>
                <w:rFonts w:ascii="Arial" w:hAnsi="Arial"/>
                <w:bCs/>
                <w:sz w:val="18"/>
              </w:rPr>
            </w:pPr>
            <w:del w:id="26220" w:author="MCC160" w:date="2022-01-26T17:56:00Z">
              <w:r w:rsidRPr="00BF0A14" w:rsidDel="00E13313">
                <w:rPr>
                  <w:rFonts w:ascii="Arial" w:hAnsi="Arial"/>
                  <w:bCs/>
                  <w:sz w:val="18"/>
                </w:rPr>
                <w:delText xml:space="preserve">    feature-param</w:delText>
              </w:r>
            </w:del>
          </w:p>
        </w:tc>
        <w:tc>
          <w:tcPr>
            <w:tcW w:w="2126" w:type="dxa"/>
          </w:tcPr>
          <w:p w14:paraId="36037746" w14:textId="6532B20F" w:rsidR="000E5B13" w:rsidRPr="00BF0A14" w:rsidDel="00E13313" w:rsidRDefault="000E5B13" w:rsidP="004148FF">
            <w:pPr>
              <w:pStyle w:val="TAL"/>
              <w:rPr>
                <w:del w:id="26221" w:author="MCC160" w:date="2022-01-26T17:56:00Z"/>
                <w:iCs/>
              </w:rPr>
            </w:pPr>
            <w:del w:id="26222" w:author="MCC160" w:date="2022-01-26T17:56:00Z">
              <w:r w:rsidRPr="00BF0A14" w:rsidDel="00E13313">
                <w:rPr>
                  <w:bCs/>
                </w:rPr>
                <w:delText>"+g.3gpp.icsi-ref=urn:urn-7:3gpp-service.ims.icsi.mcdata.fd"</w:delText>
              </w:r>
            </w:del>
          </w:p>
        </w:tc>
        <w:tc>
          <w:tcPr>
            <w:tcW w:w="2126" w:type="dxa"/>
            <w:tcBorders>
              <w:bottom w:val="single" w:sz="4" w:space="0" w:color="auto"/>
            </w:tcBorders>
          </w:tcPr>
          <w:p w14:paraId="3E038621" w14:textId="64E5C682" w:rsidR="000E5B13" w:rsidRPr="00BF0A14" w:rsidDel="00E13313" w:rsidRDefault="000E5B13" w:rsidP="004148FF">
            <w:pPr>
              <w:pStyle w:val="TAL"/>
              <w:rPr>
                <w:del w:id="26223" w:author="MCC160" w:date="2022-01-26T17:56:00Z"/>
              </w:rPr>
            </w:pPr>
          </w:p>
        </w:tc>
        <w:tc>
          <w:tcPr>
            <w:tcW w:w="1418" w:type="dxa"/>
          </w:tcPr>
          <w:p w14:paraId="283D87B1" w14:textId="5DFD59FE" w:rsidR="000E5B13" w:rsidRPr="00BF0A14" w:rsidDel="00E13313" w:rsidRDefault="000E5B13" w:rsidP="004148FF">
            <w:pPr>
              <w:pStyle w:val="TAL"/>
              <w:rPr>
                <w:del w:id="26224" w:author="MCC160" w:date="2022-01-26T17:56:00Z"/>
              </w:rPr>
            </w:pPr>
          </w:p>
        </w:tc>
        <w:tc>
          <w:tcPr>
            <w:tcW w:w="1134" w:type="dxa"/>
            <w:vAlign w:val="bottom"/>
          </w:tcPr>
          <w:p w14:paraId="5B8B53C3" w14:textId="5B724D46" w:rsidR="000E5B13" w:rsidRPr="00BF0A14" w:rsidDel="00E13313" w:rsidRDefault="000E5B13" w:rsidP="004148FF">
            <w:pPr>
              <w:pStyle w:val="TAL"/>
              <w:rPr>
                <w:del w:id="26225" w:author="MCC160" w:date="2022-01-26T17:56:00Z"/>
              </w:rPr>
            </w:pPr>
          </w:p>
        </w:tc>
      </w:tr>
      <w:tr w:rsidR="000E5B13" w:rsidRPr="00BF0A14" w:rsidDel="00E13313" w14:paraId="3D55535A" w14:textId="46CF9574" w:rsidTr="004148FF">
        <w:trPr>
          <w:del w:id="26226" w:author="MCC160" w:date="2022-01-26T17:56:00Z"/>
        </w:trPr>
        <w:tc>
          <w:tcPr>
            <w:tcW w:w="2835" w:type="dxa"/>
          </w:tcPr>
          <w:p w14:paraId="62703240" w14:textId="30F5557E" w:rsidR="000E5B13" w:rsidRPr="00BF0A14" w:rsidDel="00E13313" w:rsidRDefault="000E5B13" w:rsidP="004148FF">
            <w:pPr>
              <w:pStyle w:val="TAL"/>
              <w:rPr>
                <w:del w:id="26227" w:author="MCC160" w:date="2022-01-26T17:56:00Z"/>
                <w:bCs/>
              </w:rPr>
            </w:pPr>
            <w:del w:id="26228" w:author="MCC160" w:date="2022-01-26T17:56:00Z">
              <w:r w:rsidRPr="00BF0A14" w:rsidDel="00E13313">
                <w:rPr>
                  <w:bCs/>
                </w:rPr>
                <w:delText xml:space="preserve">  ac-value[2]</w:delText>
              </w:r>
            </w:del>
          </w:p>
        </w:tc>
        <w:tc>
          <w:tcPr>
            <w:tcW w:w="2126" w:type="dxa"/>
          </w:tcPr>
          <w:p w14:paraId="0544B40B" w14:textId="4EDD811D" w:rsidR="000E5B13" w:rsidRPr="00BF0A14" w:rsidDel="00E13313" w:rsidRDefault="000E5B13" w:rsidP="004148FF">
            <w:pPr>
              <w:pStyle w:val="TAL"/>
              <w:rPr>
                <w:del w:id="26229" w:author="MCC160" w:date="2022-01-26T17:56:00Z"/>
                <w:iCs/>
              </w:rPr>
            </w:pPr>
          </w:p>
        </w:tc>
        <w:tc>
          <w:tcPr>
            <w:tcW w:w="2126" w:type="dxa"/>
            <w:tcBorders>
              <w:bottom w:val="single" w:sz="4" w:space="0" w:color="auto"/>
            </w:tcBorders>
          </w:tcPr>
          <w:p w14:paraId="37BBC7F6" w14:textId="22AF142C" w:rsidR="000E5B13" w:rsidRPr="00BF0A14" w:rsidDel="00E13313" w:rsidRDefault="000E5B13" w:rsidP="004148FF">
            <w:pPr>
              <w:pStyle w:val="TAL"/>
              <w:rPr>
                <w:del w:id="26230" w:author="MCC160" w:date="2022-01-26T17:56:00Z"/>
              </w:rPr>
            </w:pPr>
          </w:p>
        </w:tc>
        <w:tc>
          <w:tcPr>
            <w:tcW w:w="1418" w:type="dxa"/>
          </w:tcPr>
          <w:p w14:paraId="39F30A86" w14:textId="31A59F45" w:rsidR="000E5B13" w:rsidRPr="00BF0A14" w:rsidDel="00E13313" w:rsidRDefault="000E5B13" w:rsidP="004148FF">
            <w:pPr>
              <w:pStyle w:val="TAL"/>
              <w:rPr>
                <w:del w:id="26231" w:author="MCC160" w:date="2022-01-26T17:56:00Z"/>
              </w:rPr>
            </w:pPr>
          </w:p>
        </w:tc>
        <w:tc>
          <w:tcPr>
            <w:tcW w:w="1134" w:type="dxa"/>
            <w:vAlign w:val="bottom"/>
          </w:tcPr>
          <w:p w14:paraId="3BE78E92" w14:textId="39DBF841" w:rsidR="000E5B13" w:rsidRPr="00BF0A14" w:rsidDel="00E13313" w:rsidRDefault="000E5B13" w:rsidP="004148FF">
            <w:pPr>
              <w:pStyle w:val="TAL"/>
              <w:rPr>
                <w:del w:id="26232" w:author="MCC160" w:date="2022-01-26T17:56:00Z"/>
              </w:rPr>
            </w:pPr>
          </w:p>
        </w:tc>
      </w:tr>
      <w:tr w:rsidR="000E5B13" w:rsidRPr="00BF0A14" w:rsidDel="00E13313" w14:paraId="17B6ED35" w14:textId="3EBB6EE5" w:rsidTr="004148FF">
        <w:trPr>
          <w:del w:id="26233" w:author="MCC160" w:date="2022-01-26T17:56:00Z"/>
        </w:trPr>
        <w:tc>
          <w:tcPr>
            <w:tcW w:w="2835" w:type="dxa"/>
          </w:tcPr>
          <w:p w14:paraId="0D6B7525" w14:textId="75886AE4" w:rsidR="000E5B13" w:rsidRPr="00BF0A14" w:rsidDel="00E13313" w:rsidRDefault="000E5B13" w:rsidP="004148FF">
            <w:pPr>
              <w:keepNext/>
              <w:keepLines/>
              <w:spacing w:after="0"/>
              <w:rPr>
                <w:del w:id="26234" w:author="MCC160" w:date="2022-01-26T17:56:00Z"/>
                <w:rFonts w:ascii="Arial" w:hAnsi="Arial"/>
                <w:bCs/>
                <w:sz w:val="18"/>
              </w:rPr>
            </w:pPr>
            <w:del w:id="26235" w:author="MCC160" w:date="2022-01-26T17:56:00Z">
              <w:r w:rsidRPr="00BF0A14" w:rsidDel="00E13313">
                <w:rPr>
                  <w:rFonts w:ascii="Arial" w:hAnsi="Arial"/>
                  <w:bCs/>
                  <w:sz w:val="18"/>
                </w:rPr>
                <w:delText xml:space="preserve">    feature-param</w:delText>
              </w:r>
            </w:del>
          </w:p>
        </w:tc>
        <w:tc>
          <w:tcPr>
            <w:tcW w:w="2126" w:type="dxa"/>
          </w:tcPr>
          <w:p w14:paraId="6E79D0EC" w14:textId="0BF64B70" w:rsidR="000E5B13" w:rsidRPr="00BF0A14" w:rsidDel="00E13313" w:rsidRDefault="000E5B13" w:rsidP="004148FF">
            <w:pPr>
              <w:keepNext/>
              <w:keepLines/>
              <w:spacing w:after="0"/>
              <w:rPr>
                <w:del w:id="26236" w:author="MCC160" w:date="2022-01-26T17:56:00Z"/>
                <w:rFonts w:ascii="Arial" w:hAnsi="Arial"/>
                <w:bCs/>
                <w:sz w:val="18"/>
              </w:rPr>
            </w:pPr>
            <w:del w:id="26237" w:author="MCC160" w:date="2022-01-26T17:56:00Z">
              <w:r w:rsidRPr="00BF0A14" w:rsidDel="00E13313">
                <w:rPr>
                  <w:rFonts w:ascii="Arial" w:hAnsi="Arial"/>
                  <w:bCs/>
                  <w:sz w:val="18"/>
                </w:rPr>
                <w:delText>"+g.3gpp.mcdata.fd"</w:delText>
              </w:r>
            </w:del>
          </w:p>
        </w:tc>
        <w:tc>
          <w:tcPr>
            <w:tcW w:w="2126" w:type="dxa"/>
            <w:tcBorders>
              <w:bottom w:val="single" w:sz="4" w:space="0" w:color="auto"/>
            </w:tcBorders>
          </w:tcPr>
          <w:p w14:paraId="5250EEAF" w14:textId="02B8C2BC" w:rsidR="000E5B13" w:rsidRPr="00BF0A14" w:rsidDel="00E13313" w:rsidRDefault="000E5B13" w:rsidP="004148FF">
            <w:pPr>
              <w:pStyle w:val="TAL"/>
              <w:rPr>
                <w:del w:id="26238" w:author="MCC160" w:date="2022-01-26T17:56:00Z"/>
              </w:rPr>
            </w:pPr>
          </w:p>
        </w:tc>
        <w:tc>
          <w:tcPr>
            <w:tcW w:w="1418" w:type="dxa"/>
          </w:tcPr>
          <w:p w14:paraId="05E1A0A5" w14:textId="05135EDF" w:rsidR="000E5B13" w:rsidRPr="00BF0A14" w:rsidDel="00E13313" w:rsidRDefault="000E5B13" w:rsidP="004148FF">
            <w:pPr>
              <w:pStyle w:val="TAL"/>
              <w:rPr>
                <w:del w:id="26239" w:author="MCC160" w:date="2022-01-26T17:56:00Z"/>
              </w:rPr>
            </w:pPr>
          </w:p>
        </w:tc>
        <w:tc>
          <w:tcPr>
            <w:tcW w:w="1134" w:type="dxa"/>
            <w:vAlign w:val="bottom"/>
          </w:tcPr>
          <w:p w14:paraId="3BDC9117" w14:textId="532B49CF" w:rsidR="000E5B13" w:rsidRPr="00BF0A14" w:rsidDel="00E13313" w:rsidRDefault="000E5B13" w:rsidP="004148FF">
            <w:pPr>
              <w:pStyle w:val="TAL"/>
              <w:rPr>
                <w:del w:id="26240" w:author="MCC160" w:date="2022-01-26T17:56:00Z"/>
              </w:rPr>
            </w:pPr>
          </w:p>
        </w:tc>
      </w:tr>
      <w:tr w:rsidR="000E5B13" w:rsidRPr="00BF0A14" w14:paraId="092EC54A" w14:textId="77777777" w:rsidTr="004148FF">
        <w:tc>
          <w:tcPr>
            <w:tcW w:w="2835" w:type="dxa"/>
            <w:vAlign w:val="center"/>
          </w:tcPr>
          <w:p w14:paraId="5FB6D987" w14:textId="77777777" w:rsidR="000E5B13" w:rsidRPr="00BF0A14" w:rsidRDefault="000E5B13" w:rsidP="004148FF">
            <w:pPr>
              <w:pStyle w:val="TAL"/>
              <w:rPr>
                <w:b/>
                <w:bCs/>
              </w:rPr>
            </w:pPr>
            <w:r w:rsidRPr="00BF0A14">
              <w:rPr>
                <w:b/>
                <w:bCs/>
              </w:rPr>
              <w:t>Message-body</w:t>
            </w:r>
          </w:p>
        </w:tc>
        <w:tc>
          <w:tcPr>
            <w:tcW w:w="2126" w:type="dxa"/>
          </w:tcPr>
          <w:p w14:paraId="04C3F0A1" w14:textId="77777777" w:rsidR="000E5B13" w:rsidRPr="00BF0A14" w:rsidRDefault="000E5B13" w:rsidP="004148FF">
            <w:pPr>
              <w:pStyle w:val="TAL"/>
              <w:rPr>
                <w:iCs/>
              </w:rPr>
            </w:pPr>
          </w:p>
        </w:tc>
        <w:tc>
          <w:tcPr>
            <w:tcW w:w="2126" w:type="dxa"/>
            <w:tcBorders>
              <w:bottom w:val="single" w:sz="4" w:space="0" w:color="auto"/>
            </w:tcBorders>
          </w:tcPr>
          <w:p w14:paraId="6BF30922" w14:textId="77777777" w:rsidR="000E5B13" w:rsidRPr="00BF0A14" w:rsidRDefault="000E5B13" w:rsidP="004148FF">
            <w:pPr>
              <w:pStyle w:val="TAL"/>
            </w:pPr>
          </w:p>
        </w:tc>
        <w:tc>
          <w:tcPr>
            <w:tcW w:w="1418" w:type="dxa"/>
          </w:tcPr>
          <w:p w14:paraId="65B2437A" w14:textId="77777777" w:rsidR="000E5B13" w:rsidRPr="00BF0A14" w:rsidRDefault="000E5B13" w:rsidP="004148FF">
            <w:pPr>
              <w:pStyle w:val="TAL"/>
            </w:pPr>
          </w:p>
        </w:tc>
        <w:tc>
          <w:tcPr>
            <w:tcW w:w="1134" w:type="dxa"/>
            <w:vAlign w:val="bottom"/>
          </w:tcPr>
          <w:p w14:paraId="02D38F58" w14:textId="77777777" w:rsidR="000E5B13" w:rsidRPr="00BF0A14" w:rsidRDefault="000E5B13" w:rsidP="004148FF">
            <w:pPr>
              <w:pStyle w:val="TAL"/>
            </w:pPr>
          </w:p>
        </w:tc>
      </w:tr>
      <w:tr w:rsidR="000E5B13" w:rsidRPr="00BF0A14" w14:paraId="681E434A" w14:textId="77777777" w:rsidTr="004148FF">
        <w:tc>
          <w:tcPr>
            <w:tcW w:w="2835" w:type="dxa"/>
            <w:vAlign w:val="center"/>
          </w:tcPr>
          <w:p w14:paraId="625362B4" w14:textId="77777777" w:rsidR="000E5B13" w:rsidRPr="00BF0A14" w:rsidRDefault="000E5B13" w:rsidP="004148FF">
            <w:pPr>
              <w:pStyle w:val="TAL"/>
            </w:pPr>
            <w:r w:rsidRPr="00BF0A14">
              <w:t xml:space="preserve">  MIME body part</w:t>
            </w:r>
          </w:p>
        </w:tc>
        <w:tc>
          <w:tcPr>
            <w:tcW w:w="2126" w:type="dxa"/>
          </w:tcPr>
          <w:p w14:paraId="33FE746A" w14:textId="77777777" w:rsidR="000E5B13" w:rsidRPr="00BF0A14" w:rsidRDefault="000E5B13" w:rsidP="004148FF">
            <w:pPr>
              <w:pStyle w:val="TAL"/>
              <w:rPr>
                <w:iCs/>
              </w:rPr>
            </w:pPr>
          </w:p>
        </w:tc>
        <w:tc>
          <w:tcPr>
            <w:tcW w:w="2126" w:type="dxa"/>
            <w:tcBorders>
              <w:bottom w:val="single" w:sz="4" w:space="0" w:color="auto"/>
            </w:tcBorders>
          </w:tcPr>
          <w:p w14:paraId="43C4D9AE" w14:textId="77777777" w:rsidR="000E5B13" w:rsidRPr="00E13313" w:rsidRDefault="000E5B13" w:rsidP="004148FF">
            <w:pPr>
              <w:pStyle w:val="TAL"/>
              <w:rPr>
                <w:b/>
                <w:rPrChange w:id="26241" w:author="MCC160" w:date="2022-01-26T17:57:00Z">
                  <w:rPr>
                    <w:bCs/>
                  </w:rPr>
                </w:rPrChange>
              </w:rPr>
            </w:pPr>
            <w:r w:rsidRPr="00E13313">
              <w:rPr>
                <w:b/>
                <w:rPrChange w:id="26242" w:author="MCC160" w:date="2022-01-26T17:57:00Z">
                  <w:rPr>
                    <w:bCs/>
                  </w:rPr>
                </w:rPrChange>
              </w:rPr>
              <w:t>SDP message</w:t>
            </w:r>
          </w:p>
        </w:tc>
        <w:tc>
          <w:tcPr>
            <w:tcW w:w="1418" w:type="dxa"/>
          </w:tcPr>
          <w:p w14:paraId="71DFB383" w14:textId="77777777" w:rsidR="000E5B13" w:rsidRPr="00BF0A14" w:rsidRDefault="000E5B13" w:rsidP="004148FF">
            <w:pPr>
              <w:pStyle w:val="TAL"/>
            </w:pPr>
          </w:p>
        </w:tc>
        <w:tc>
          <w:tcPr>
            <w:tcW w:w="1134" w:type="dxa"/>
            <w:vAlign w:val="bottom"/>
          </w:tcPr>
          <w:p w14:paraId="2DF6977C" w14:textId="77777777" w:rsidR="000E5B13" w:rsidRPr="00BF0A14" w:rsidRDefault="000E5B13" w:rsidP="004148FF">
            <w:pPr>
              <w:pStyle w:val="TAL"/>
            </w:pPr>
          </w:p>
        </w:tc>
      </w:tr>
      <w:tr w:rsidR="00E13313" w:rsidRPr="00BF0A14" w14:paraId="6DE9F219" w14:textId="77777777" w:rsidTr="004148FF">
        <w:tc>
          <w:tcPr>
            <w:tcW w:w="2835" w:type="dxa"/>
          </w:tcPr>
          <w:p w14:paraId="6C086684" w14:textId="77777777" w:rsidR="00E13313" w:rsidRPr="00BF0A14" w:rsidRDefault="00E13313" w:rsidP="00E13313">
            <w:pPr>
              <w:pStyle w:val="TAL"/>
            </w:pPr>
            <w:r w:rsidRPr="00BF0A14">
              <w:t xml:space="preserve">    MIME-part-body</w:t>
            </w:r>
          </w:p>
        </w:tc>
        <w:tc>
          <w:tcPr>
            <w:tcW w:w="2126" w:type="dxa"/>
          </w:tcPr>
          <w:p w14:paraId="1951C0BB" w14:textId="10FD6CF4" w:rsidR="00E13313" w:rsidRPr="00BF0A14" w:rsidRDefault="00E13313" w:rsidP="00E13313">
            <w:pPr>
              <w:pStyle w:val="TAL"/>
              <w:rPr>
                <w:iCs/>
              </w:rPr>
            </w:pPr>
            <w:ins w:id="26243" w:author="MCC160" w:date="2022-01-26T17:57:00Z">
              <w:r>
                <w:t xml:space="preserve">SDP message as </w:t>
              </w:r>
              <w:r w:rsidRPr="007A1C27">
                <w:t>described in Table 6.2.12.3.3-2</w:t>
              </w:r>
            </w:ins>
            <w:del w:id="26244" w:author="MCC160" w:date="2022-01-26T17:57:00Z">
              <w:r w:rsidRPr="00BF0A14" w:rsidDel="00634509">
                <w:delText>As described in Table 6.2.12.3.3-2</w:delText>
              </w:r>
            </w:del>
          </w:p>
        </w:tc>
        <w:tc>
          <w:tcPr>
            <w:tcW w:w="2126" w:type="dxa"/>
            <w:tcBorders>
              <w:bottom w:val="single" w:sz="4" w:space="0" w:color="auto"/>
            </w:tcBorders>
          </w:tcPr>
          <w:p w14:paraId="705B7343" w14:textId="77777777" w:rsidR="00E13313" w:rsidRPr="00BF0A14" w:rsidRDefault="00E13313" w:rsidP="00E13313">
            <w:pPr>
              <w:pStyle w:val="TAL"/>
              <w:rPr>
                <w:bCs/>
              </w:rPr>
            </w:pPr>
          </w:p>
        </w:tc>
        <w:tc>
          <w:tcPr>
            <w:tcW w:w="1418" w:type="dxa"/>
          </w:tcPr>
          <w:p w14:paraId="7F61CD6B" w14:textId="77777777" w:rsidR="00E13313" w:rsidRPr="00BF0A14" w:rsidRDefault="00E13313" w:rsidP="00E13313">
            <w:pPr>
              <w:pStyle w:val="TAL"/>
            </w:pPr>
          </w:p>
        </w:tc>
        <w:tc>
          <w:tcPr>
            <w:tcW w:w="1134" w:type="dxa"/>
          </w:tcPr>
          <w:p w14:paraId="66127A47" w14:textId="77777777" w:rsidR="00E13313" w:rsidRPr="00BF0A14" w:rsidRDefault="00E13313" w:rsidP="00E13313">
            <w:pPr>
              <w:pStyle w:val="TAL"/>
            </w:pPr>
          </w:p>
        </w:tc>
      </w:tr>
      <w:tr w:rsidR="00E13313" w:rsidRPr="00BF0A14" w14:paraId="6A9DB8A2" w14:textId="77777777" w:rsidTr="004148FF">
        <w:tc>
          <w:tcPr>
            <w:tcW w:w="2835" w:type="dxa"/>
            <w:vAlign w:val="center"/>
          </w:tcPr>
          <w:p w14:paraId="42F99009" w14:textId="77777777" w:rsidR="00E13313" w:rsidRPr="00BF0A14" w:rsidRDefault="00E13313" w:rsidP="00E13313">
            <w:pPr>
              <w:pStyle w:val="TAL"/>
              <w:rPr>
                <w:b/>
                <w:bCs/>
              </w:rPr>
            </w:pPr>
            <w:r w:rsidRPr="00BF0A14">
              <w:t xml:space="preserve">  MIME body part</w:t>
            </w:r>
          </w:p>
        </w:tc>
        <w:tc>
          <w:tcPr>
            <w:tcW w:w="2126" w:type="dxa"/>
            <w:vAlign w:val="center"/>
          </w:tcPr>
          <w:p w14:paraId="7B1772EC" w14:textId="77777777" w:rsidR="00E13313" w:rsidRPr="00BF0A14" w:rsidRDefault="00E13313" w:rsidP="00E13313">
            <w:pPr>
              <w:pStyle w:val="TAL"/>
              <w:rPr>
                <w:iCs/>
              </w:rPr>
            </w:pPr>
          </w:p>
        </w:tc>
        <w:tc>
          <w:tcPr>
            <w:tcW w:w="2126" w:type="dxa"/>
            <w:tcBorders>
              <w:bottom w:val="single" w:sz="4" w:space="0" w:color="auto"/>
            </w:tcBorders>
          </w:tcPr>
          <w:p w14:paraId="4DA0B6C7" w14:textId="0804882F" w:rsidR="00E13313" w:rsidRPr="00BF0A14" w:rsidRDefault="00E13313" w:rsidP="00E13313">
            <w:pPr>
              <w:pStyle w:val="TAL"/>
              <w:rPr>
                <w:bCs/>
              </w:rPr>
            </w:pPr>
            <w:ins w:id="26245" w:author="MCC160" w:date="2022-01-26T17:57:00Z">
              <w:r w:rsidRPr="004148FF">
                <w:rPr>
                  <w:b/>
                </w:rPr>
                <w:t>MCData-Info</w:t>
              </w:r>
            </w:ins>
            <w:del w:id="26246" w:author="MCC160" w:date="2022-01-26T17:57:00Z">
              <w:r w:rsidRPr="00BF0A14" w:rsidDel="004458A8">
                <w:rPr>
                  <w:bCs/>
                </w:rPr>
                <w:delText>MCData Info</w:delText>
              </w:r>
            </w:del>
          </w:p>
        </w:tc>
        <w:tc>
          <w:tcPr>
            <w:tcW w:w="1418" w:type="dxa"/>
          </w:tcPr>
          <w:p w14:paraId="2990D1A0" w14:textId="77777777" w:rsidR="00E13313" w:rsidRPr="00BF0A14" w:rsidRDefault="00E13313" w:rsidP="00E13313">
            <w:pPr>
              <w:pStyle w:val="TAL"/>
            </w:pPr>
          </w:p>
        </w:tc>
        <w:tc>
          <w:tcPr>
            <w:tcW w:w="1134" w:type="dxa"/>
          </w:tcPr>
          <w:p w14:paraId="33C6BF18" w14:textId="77777777" w:rsidR="00E13313" w:rsidRPr="00BF0A14" w:rsidRDefault="00E13313" w:rsidP="00E13313">
            <w:pPr>
              <w:pStyle w:val="TAL"/>
            </w:pPr>
          </w:p>
        </w:tc>
      </w:tr>
      <w:tr w:rsidR="00E13313" w:rsidRPr="00BF0A14" w14:paraId="01520B3F" w14:textId="77777777" w:rsidTr="004148FF">
        <w:tc>
          <w:tcPr>
            <w:tcW w:w="2835" w:type="dxa"/>
          </w:tcPr>
          <w:p w14:paraId="3FC1128B" w14:textId="77777777" w:rsidR="00E13313" w:rsidRPr="00BF0A14" w:rsidRDefault="00E13313" w:rsidP="00E13313">
            <w:pPr>
              <w:pStyle w:val="TAL"/>
              <w:tabs>
                <w:tab w:val="left" w:pos="754"/>
              </w:tabs>
              <w:rPr>
                <w:b/>
                <w:bCs/>
              </w:rPr>
            </w:pPr>
            <w:r w:rsidRPr="00BF0A14">
              <w:t xml:space="preserve">    MIME-part-body</w:t>
            </w:r>
          </w:p>
        </w:tc>
        <w:tc>
          <w:tcPr>
            <w:tcW w:w="2126" w:type="dxa"/>
          </w:tcPr>
          <w:p w14:paraId="6CF1235A" w14:textId="77777777" w:rsidR="00E13313" w:rsidRPr="00BF0A14" w:rsidRDefault="00E13313" w:rsidP="00E13313">
            <w:pPr>
              <w:pStyle w:val="TAL"/>
              <w:rPr>
                <w:iCs/>
              </w:rPr>
            </w:pPr>
            <w:r w:rsidRPr="00BF0A14">
              <w:t>MCData-Info as described in Table 6.2.12.3.3-3</w:t>
            </w:r>
          </w:p>
        </w:tc>
        <w:tc>
          <w:tcPr>
            <w:tcW w:w="2126" w:type="dxa"/>
            <w:tcBorders>
              <w:bottom w:val="single" w:sz="4" w:space="0" w:color="auto"/>
            </w:tcBorders>
          </w:tcPr>
          <w:p w14:paraId="79E6311F" w14:textId="77777777" w:rsidR="00E13313" w:rsidRPr="00BF0A14" w:rsidRDefault="00E13313" w:rsidP="00E13313">
            <w:pPr>
              <w:pStyle w:val="TAL"/>
              <w:rPr>
                <w:bCs/>
              </w:rPr>
            </w:pPr>
          </w:p>
        </w:tc>
        <w:tc>
          <w:tcPr>
            <w:tcW w:w="1418" w:type="dxa"/>
          </w:tcPr>
          <w:p w14:paraId="0EF7752A" w14:textId="77777777" w:rsidR="00E13313" w:rsidRPr="00BF0A14" w:rsidRDefault="00E13313" w:rsidP="00E13313">
            <w:pPr>
              <w:pStyle w:val="TAL"/>
            </w:pPr>
          </w:p>
        </w:tc>
        <w:tc>
          <w:tcPr>
            <w:tcW w:w="1134" w:type="dxa"/>
          </w:tcPr>
          <w:p w14:paraId="46568C52" w14:textId="77777777" w:rsidR="00E13313" w:rsidRPr="00BF0A14" w:rsidRDefault="00E13313" w:rsidP="00E13313">
            <w:pPr>
              <w:pStyle w:val="TAL"/>
            </w:pPr>
          </w:p>
        </w:tc>
      </w:tr>
      <w:tr w:rsidR="00E13313" w:rsidRPr="00BF0A14" w14:paraId="055915F0" w14:textId="77777777" w:rsidTr="004148FF">
        <w:tc>
          <w:tcPr>
            <w:tcW w:w="2835" w:type="dxa"/>
            <w:vAlign w:val="center"/>
          </w:tcPr>
          <w:p w14:paraId="4386211D" w14:textId="77777777" w:rsidR="00E13313" w:rsidRPr="00BF0A14" w:rsidRDefault="00E13313" w:rsidP="00E13313">
            <w:pPr>
              <w:pStyle w:val="TAL"/>
            </w:pPr>
            <w:r w:rsidRPr="00BF0A14">
              <w:t xml:space="preserve">  MIME body part</w:t>
            </w:r>
          </w:p>
        </w:tc>
        <w:tc>
          <w:tcPr>
            <w:tcW w:w="2126" w:type="dxa"/>
            <w:vAlign w:val="center"/>
          </w:tcPr>
          <w:p w14:paraId="0BB13C57" w14:textId="77777777" w:rsidR="00E13313" w:rsidRPr="00BF0A14" w:rsidRDefault="00E13313" w:rsidP="00E13313">
            <w:pPr>
              <w:pStyle w:val="TAL"/>
            </w:pPr>
          </w:p>
        </w:tc>
        <w:tc>
          <w:tcPr>
            <w:tcW w:w="2126" w:type="dxa"/>
            <w:tcBorders>
              <w:bottom w:val="single" w:sz="4" w:space="0" w:color="auto"/>
            </w:tcBorders>
          </w:tcPr>
          <w:p w14:paraId="29649CA4" w14:textId="0BCAEA10" w:rsidR="00E13313" w:rsidRPr="00BF0A14" w:rsidRDefault="00E13313" w:rsidP="00E13313">
            <w:pPr>
              <w:pStyle w:val="TAL"/>
              <w:rPr>
                <w:bCs/>
              </w:rPr>
            </w:pPr>
            <w:ins w:id="26247" w:author="MCC160" w:date="2022-01-26T17:58:00Z">
              <w:r w:rsidRPr="00EE7F00">
                <w:rPr>
                  <w:b/>
                  <w:bCs/>
                </w:rPr>
                <w:t>MCData Data signalling message</w:t>
              </w:r>
            </w:ins>
            <w:del w:id="26248" w:author="MCC160" w:date="2022-01-26T17:58:00Z">
              <w:r w:rsidRPr="00BF0A14" w:rsidDel="00EC3F8F">
                <w:rPr>
                  <w:bCs/>
                </w:rPr>
                <w:delText>FD SIGNALLING PAYLOAD</w:delText>
              </w:r>
            </w:del>
          </w:p>
        </w:tc>
        <w:tc>
          <w:tcPr>
            <w:tcW w:w="1418" w:type="dxa"/>
          </w:tcPr>
          <w:p w14:paraId="13D9FA8D" w14:textId="77777777" w:rsidR="00E13313" w:rsidRPr="00BF0A14" w:rsidRDefault="00E13313" w:rsidP="00E13313">
            <w:pPr>
              <w:pStyle w:val="TAL"/>
            </w:pPr>
          </w:p>
        </w:tc>
        <w:tc>
          <w:tcPr>
            <w:tcW w:w="1134" w:type="dxa"/>
          </w:tcPr>
          <w:p w14:paraId="2C6DA4D4" w14:textId="77777777" w:rsidR="00E13313" w:rsidRPr="00BF0A14" w:rsidRDefault="00E13313" w:rsidP="00E13313">
            <w:pPr>
              <w:pStyle w:val="TAL"/>
            </w:pPr>
          </w:p>
        </w:tc>
      </w:tr>
      <w:tr w:rsidR="00E13313" w:rsidRPr="00BF0A14" w14:paraId="05583404" w14:textId="77777777" w:rsidTr="004148FF">
        <w:tc>
          <w:tcPr>
            <w:tcW w:w="2835" w:type="dxa"/>
            <w:vAlign w:val="center"/>
          </w:tcPr>
          <w:p w14:paraId="45AB3F26" w14:textId="77777777" w:rsidR="00E13313" w:rsidRPr="00BF0A14" w:rsidRDefault="00E13313" w:rsidP="00E13313">
            <w:pPr>
              <w:pStyle w:val="TAL"/>
            </w:pPr>
            <w:r w:rsidRPr="00BF0A14">
              <w:t xml:space="preserve">    MIME-part-headers</w:t>
            </w:r>
          </w:p>
        </w:tc>
        <w:tc>
          <w:tcPr>
            <w:tcW w:w="2126" w:type="dxa"/>
          </w:tcPr>
          <w:p w14:paraId="55A28007" w14:textId="77777777" w:rsidR="00E13313" w:rsidRPr="00BF0A14" w:rsidRDefault="00E13313" w:rsidP="00E13313">
            <w:pPr>
              <w:pStyle w:val="TAL"/>
            </w:pPr>
          </w:p>
        </w:tc>
        <w:tc>
          <w:tcPr>
            <w:tcW w:w="2126" w:type="dxa"/>
            <w:tcBorders>
              <w:bottom w:val="single" w:sz="4" w:space="0" w:color="auto"/>
            </w:tcBorders>
          </w:tcPr>
          <w:p w14:paraId="5616639C" w14:textId="77777777" w:rsidR="00E13313" w:rsidRPr="00BF0A14" w:rsidRDefault="00E13313" w:rsidP="00E13313">
            <w:pPr>
              <w:pStyle w:val="TAL"/>
            </w:pPr>
          </w:p>
        </w:tc>
        <w:tc>
          <w:tcPr>
            <w:tcW w:w="1418" w:type="dxa"/>
          </w:tcPr>
          <w:p w14:paraId="33F8340F" w14:textId="77777777" w:rsidR="00E13313" w:rsidRPr="00BF0A14" w:rsidRDefault="00E13313" w:rsidP="00E13313">
            <w:pPr>
              <w:pStyle w:val="TAL"/>
            </w:pPr>
          </w:p>
        </w:tc>
        <w:tc>
          <w:tcPr>
            <w:tcW w:w="1134" w:type="dxa"/>
            <w:vAlign w:val="bottom"/>
          </w:tcPr>
          <w:p w14:paraId="53F1FBDD" w14:textId="77777777" w:rsidR="00E13313" w:rsidRPr="00BF0A14" w:rsidRDefault="00E13313" w:rsidP="00E13313">
            <w:pPr>
              <w:pStyle w:val="TAL"/>
            </w:pPr>
          </w:p>
        </w:tc>
      </w:tr>
      <w:tr w:rsidR="00E13313" w:rsidRPr="00BF0A14" w14:paraId="56C9F4F0" w14:textId="77777777" w:rsidTr="004148FF">
        <w:tc>
          <w:tcPr>
            <w:tcW w:w="2835" w:type="dxa"/>
            <w:vAlign w:val="center"/>
          </w:tcPr>
          <w:p w14:paraId="23D0320E" w14:textId="77777777" w:rsidR="00E13313" w:rsidRPr="00BF0A14" w:rsidRDefault="00E13313" w:rsidP="00E13313">
            <w:pPr>
              <w:pStyle w:val="TAL"/>
            </w:pPr>
            <w:r w:rsidRPr="00BF0A14">
              <w:t xml:space="preserve">      MIME-Content-Type</w:t>
            </w:r>
          </w:p>
        </w:tc>
        <w:tc>
          <w:tcPr>
            <w:tcW w:w="2126" w:type="dxa"/>
          </w:tcPr>
          <w:p w14:paraId="051D0A32" w14:textId="77777777" w:rsidR="00E13313" w:rsidRPr="00BF0A14" w:rsidRDefault="00E13313" w:rsidP="00E13313">
            <w:pPr>
              <w:pStyle w:val="TAL"/>
            </w:pPr>
            <w:r w:rsidRPr="00BF0A14">
              <w:t>"application/vnd.3gpp.mcdata-signalling"</w:t>
            </w:r>
          </w:p>
        </w:tc>
        <w:tc>
          <w:tcPr>
            <w:tcW w:w="2126" w:type="dxa"/>
            <w:tcBorders>
              <w:bottom w:val="single" w:sz="4" w:space="0" w:color="auto"/>
            </w:tcBorders>
          </w:tcPr>
          <w:p w14:paraId="461CE21A" w14:textId="77777777" w:rsidR="00E13313" w:rsidRPr="00BF0A14" w:rsidRDefault="00E13313" w:rsidP="00E13313">
            <w:pPr>
              <w:pStyle w:val="TAL"/>
            </w:pPr>
          </w:p>
        </w:tc>
        <w:tc>
          <w:tcPr>
            <w:tcW w:w="1418" w:type="dxa"/>
          </w:tcPr>
          <w:p w14:paraId="5D1AD34A" w14:textId="77777777" w:rsidR="00E13313" w:rsidRPr="00BF0A14" w:rsidRDefault="00E13313" w:rsidP="00E13313">
            <w:pPr>
              <w:pStyle w:val="TAL"/>
            </w:pPr>
          </w:p>
        </w:tc>
        <w:tc>
          <w:tcPr>
            <w:tcW w:w="1134" w:type="dxa"/>
            <w:vAlign w:val="bottom"/>
          </w:tcPr>
          <w:p w14:paraId="6928A189" w14:textId="77777777" w:rsidR="00E13313" w:rsidRPr="00BF0A14" w:rsidRDefault="00E13313" w:rsidP="00E13313">
            <w:pPr>
              <w:pStyle w:val="TAL"/>
            </w:pPr>
          </w:p>
        </w:tc>
      </w:tr>
      <w:tr w:rsidR="00E13313" w:rsidRPr="00BF0A14" w14:paraId="679C3382" w14:textId="77777777" w:rsidTr="004148FF">
        <w:tc>
          <w:tcPr>
            <w:tcW w:w="2835" w:type="dxa"/>
          </w:tcPr>
          <w:p w14:paraId="1CC671CF" w14:textId="77777777" w:rsidR="00E13313" w:rsidRPr="00BF0A14" w:rsidRDefault="00E13313" w:rsidP="00E13313">
            <w:pPr>
              <w:pStyle w:val="TAL"/>
            </w:pPr>
            <w:r w:rsidRPr="00BF0A14">
              <w:t xml:space="preserve">    MIME-part-body</w:t>
            </w:r>
          </w:p>
        </w:tc>
        <w:tc>
          <w:tcPr>
            <w:tcW w:w="2126" w:type="dxa"/>
          </w:tcPr>
          <w:p w14:paraId="0408C4C8" w14:textId="638D5BDA" w:rsidR="00E13313" w:rsidRPr="00BF0A14" w:rsidRDefault="00E13313" w:rsidP="00E13313">
            <w:pPr>
              <w:pStyle w:val="TAL"/>
              <w:rPr>
                <w:iCs/>
              </w:rPr>
            </w:pPr>
            <w:ins w:id="26249" w:author="MCC160" w:date="2022-01-26T17:59:00Z">
              <w:r w:rsidRPr="00E97CF2">
                <w:t>MCData Protected Payload Message containing FD SIGNALLING PAYLOAD</w:t>
              </w:r>
              <w:r>
                <w:t xml:space="preserve"> </w:t>
              </w:r>
              <w:r w:rsidRPr="007A1C27">
                <w:t>as described in</w:t>
              </w:r>
              <w:r w:rsidRPr="001E0E37">
                <w:t xml:space="preserve"> Table 6.2.</w:t>
              </w:r>
              <w:r>
                <w:t>12</w:t>
              </w:r>
              <w:r w:rsidRPr="001E0E37">
                <w:t>.3.3-3A</w:t>
              </w:r>
            </w:ins>
            <w:del w:id="26250" w:author="MCC160" w:date="2022-01-26T17:59:00Z">
              <w:r w:rsidRPr="00BF0A14" w:rsidDel="00A269D4">
                <w:delText>FD Signalling Payload from the UE as described in TS 36.579-1 [2] Table 5.5.3.13.4-1.</w:delText>
              </w:r>
            </w:del>
          </w:p>
        </w:tc>
        <w:tc>
          <w:tcPr>
            <w:tcW w:w="2126" w:type="dxa"/>
            <w:tcBorders>
              <w:bottom w:val="single" w:sz="4" w:space="0" w:color="auto"/>
            </w:tcBorders>
          </w:tcPr>
          <w:p w14:paraId="5F71D112" w14:textId="77777777" w:rsidR="00E13313" w:rsidRPr="00BF0A14" w:rsidRDefault="00E13313" w:rsidP="00E13313">
            <w:pPr>
              <w:pStyle w:val="TAL"/>
            </w:pPr>
          </w:p>
        </w:tc>
        <w:tc>
          <w:tcPr>
            <w:tcW w:w="1418" w:type="dxa"/>
          </w:tcPr>
          <w:p w14:paraId="2C6E8405" w14:textId="77777777" w:rsidR="00E13313" w:rsidRPr="00BF0A14" w:rsidRDefault="00E13313" w:rsidP="00E13313">
            <w:pPr>
              <w:pStyle w:val="TAL"/>
            </w:pPr>
          </w:p>
        </w:tc>
        <w:tc>
          <w:tcPr>
            <w:tcW w:w="1134" w:type="dxa"/>
          </w:tcPr>
          <w:p w14:paraId="26CB7D8C" w14:textId="77777777" w:rsidR="00E13313" w:rsidRPr="00BF0A14" w:rsidRDefault="00E13313" w:rsidP="00E13313">
            <w:pPr>
              <w:pStyle w:val="TAL"/>
            </w:pPr>
          </w:p>
        </w:tc>
      </w:tr>
    </w:tbl>
    <w:p w14:paraId="6E70DF49" w14:textId="77777777" w:rsidR="000E5B13" w:rsidRPr="00BF0A14" w:rsidRDefault="000E5B13" w:rsidP="000E5B13"/>
    <w:p w14:paraId="7B32E449" w14:textId="77777777" w:rsidR="000E5B13" w:rsidRPr="00BF0A14" w:rsidRDefault="000E5B13" w:rsidP="000E5B13">
      <w:pPr>
        <w:pStyle w:val="TH"/>
      </w:pPr>
      <w:r w:rsidRPr="00BF0A14">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66262898" w14:textId="77777777" w:rsidTr="004148FF">
        <w:trPr>
          <w:cantSplit/>
        </w:trPr>
        <w:tc>
          <w:tcPr>
            <w:tcW w:w="9639" w:type="dxa"/>
            <w:gridSpan w:val="5"/>
          </w:tcPr>
          <w:p w14:paraId="6A6CAC98" w14:textId="38D16A8C"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5.5.3.1.2-3</w:t>
            </w:r>
            <w:ins w:id="26251" w:author="MCC160" w:date="2022-01-26T17:59:00Z">
              <w:r w:rsidR="00E13313" w:rsidRPr="00E13313">
                <w:t>, condition MCDATA_FD, SDP_OFFER</w:t>
              </w:r>
            </w:ins>
          </w:p>
        </w:tc>
      </w:tr>
      <w:tr w:rsidR="000E5B13" w:rsidRPr="00BF0A14" w:rsidDel="00E13313" w14:paraId="10FB7A48" w14:textId="44F4ADCF" w:rsidTr="004148FF">
        <w:trPr>
          <w:del w:id="26252" w:author="MCC160" w:date="2022-01-26T17:59:00Z"/>
        </w:trPr>
        <w:tc>
          <w:tcPr>
            <w:tcW w:w="2835" w:type="dxa"/>
          </w:tcPr>
          <w:p w14:paraId="60F04634" w14:textId="7F28B8AA" w:rsidR="000E5B13" w:rsidRPr="00BF0A14" w:rsidDel="00E13313" w:rsidRDefault="000E5B13" w:rsidP="004148FF">
            <w:pPr>
              <w:pStyle w:val="TAH"/>
              <w:rPr>
                <w:del w:id="26253" w:author="MCC160" w:date="2022-01-26T17:59:00Z"/>
                <w:bCs/>
              </w:rPr>
            </w:pPr>
            <w:del w:id="26254" w:author="MCC160" w:date="2022-01-26T17:59:00Z">
              <w:r w:rsidRPr="00BF0A14" w:rsidDel="00E13313">
                <w:rPr>
                  <w:bCs/>
                </w:rPr>
                <w:delText>Information Element</w:delText>
              </w:r>
            </w:del>
          </w:p>
        </w:tc>
        <w:tc>
          <w:tcPr>
            <w:tcW w:w="2126" w:type="dxa"/>
          </w:tcPr>
          <w:p w14:paraId="7CC223CF" w14:textId="5B52BED6" w:rsidR="000E5B13" w:rsidRPr="00BF0A14" w:rsidDel="00E13313" w:rsidRDefault="000E5B13" w:rsidP="004148FF">
            <w:pPr>
              <w:pStyle w:val="TAH"/>
              <w:rPr>
                <w:del w:id="26255" w:author="MCC160" w:date="2022-01-26T17:59:00Z"/>
                <w:bCs/>
              </w:rPr>
            </w:pPr>
            <w:del w:id="26256" w:author="MCC160" w:date="2022-01-26T17:59:00Z">
              <w:r w:rsidRPr="00BF0A14" w:rsidDel="00E13313">
                <w:rPr>
                  <w:bCs/>
                </w:rPr>
                <w:delText>Value/remark</w:delText>
              </w:r>
            </w:del>
          </w:p>
        </w:tc>
        <w:tc>
          <w:tcPr>
            <w:tcW w:w="2126" w:type="dxa"/>
            <w:tcBorders>
              <w:bottom w:val="single" w:sz="4" w:space="0" w:color="auto"/>
            </w:tcBorders>
          </w:tcPr>
          <w:p w14:paraId="3EE4C41F" w14:textId="36145EF1" w:rsidR="000E5B13" w:rsidRPr="00BF0A14" w:rsidDel="00E13313" w:rsidRDefault="000E5B13" w:rsidP="004148FF">
            <w:pPr>
              <w:pStyle w:val="TAH"/>
              <w:rPr>
                <w:del w:id="26257" w:author="MCC160" w:date="2022-01-26T17:59:00Z"/>
                <w:bCs/>
              </w:rPr>
            </w:pPr>
            <w:del w:id="26258" w:author="MCC160" w:date="2022-01-26T17:59:00Z">
              <w:r w:rsidRPr="00BF0A14" w:rsidDel="00E13313">
                <w:rPr>
                  <w:bCs/>
                </w:rPr>
                <w:delText>Comment</w:delText>
              </w:r>
            </w:del>
          </w:p>
        </w:tc>
        <w:tc>
          <w:tcPr>
            <w:tcW w:w="1418" w:type="dxa"/>
          </w:tcPr>
          <w:p w14:paraId="69449FEB" w14:textId="6171FCD1" w:rsidR="000E5B13" w:rsidRPr="00BF0A14" w:rsidDel="00E13313" w:rsidRDefault="000E5B13" w:rsidP="004148FF">
            <w:pPr>
              <w:pStyle w:val="TAH"/>
              <w:rPr>
                <w:del w:id="26259" w:author="MCC160" w:date="2022-01-26T17:59:00Z"/>
                <w:bCs/>
              </w:rPr>
            </w:pPr>
            <w:del w:id="26260" w:author="MCC160" w:date="2022-01-26T17:59:00Z">
              <w:r w:rsidRPr="00BF0A14" w:rsidDel="00E13313">
                <w:rPr>
                  <w:bCs/>
                </w:rPr>
                <w:delText>Reference</w:delText>
              </w:r>
            </w:del>
          </w:p>
        </w:tc>
        <w:tc>
          <w:tcPr>
            <w:tcW w:w="1134" w:type="dxa"/>
          </w:tcPr>
          <w:p w14:paraId="08B7DF3A" w14:textId="3ADCD56E" w:rsidR="000E5B13" w:rsidRPr="00BF0A14" w:rsidDel="00E13313" w:rsidRDefault="000E5B13" w:rsidP="004148FF">
            <w:pPr>
              <w:pStyle w:val="TAH"/>
              <w:rPr>
                <w:del w:id="26261" w:author="MCC160" w:date="2022-01-26T17:59:00Z"/>
                <w:bCs/>
              </w:rPr>
            </w:pPr>
            <w:del w:id="26262" w:author="MCC160" w:date="2022-01-26T17:59:00Z">
              <w:r w:rsidRPr="00BF0A14" w:rsidDel="00E13313">
                <w:rPr>
                  <w:bCs/>
                </w:rPr>
                <w:delText>Condition</w:delText>
              </w:r>
            </w:del>
          </w:p>
        </w:tc>
      </w:tr>
      <w:tr w:rsidR="000E5B13" w:rsidRPr="00BF0A14" w:rsidDel="00E13313" w14:paraId="59711ED0" w14:textId="6E3CD01B" w:rsidTr="004148FF">
        <w:trPr>
          <w:del w:id="26263"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1A8ED734" w14:textId="57DEC9F3" w:rsidR="000E5B13" w:rsidRPr="00BF0A14" w:rsidDel="00E13313" w:rsidRDefault="000E5B13" w:rsidP="004148FF">
            <w:pPr>
              <w:pStyle w:val="TAL"/>
              <w:rPr>
                <w:del w:id="26264" w:author="MCC160" w:date="2022-01-26T17:59:00Z"/>
                <w:b/>
              </w:rPr>
            </w:pPr>
            <w:del w:id="26265" w:author="MCC160" w:date="2022-01-26T17:59:00Z">
              <w:r w:rsidRPr="00BF0A14" w:rsidDel="00E13313">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4E29E75" w14:textId="18F65D5A" w:rsidR="000E5B13" w:rsidRPr="00BF0A14" w:rsidDel="00E13313" w:rsidRDefault="000E5B13" w:rsidP="004148FF">
            <w:pPr>
              <w:pStyle w:val="TAL"/>
              <w:rPr>
                <w:del w:id="26266" w:author="MCC160" w:date="2022-01-26T17:59:00Z"/>
              </w:rPr>
            </w:pPr>
          </w:p>
        </w:tc>
        <w:tc>
          <w:tcPr>
            <w:tcW w:w="2126" w:type="dxa"/>
            <w:tcBorders>
              <w:top w:val="single" w:sz="4" w:space="0" w:color="auto"/>
              <w:left w:val="single" w:sz="4" w:space="0" w:color="auto"/>
              <w:bottom w:val="single" w:sz="4" w:space="0" w:color="auto"/>
              <w:right w:val="single" w:sz="4" w:space="0" w:color="auto"/>
            </w:tcBorders>
          </w:tcPr>
          <w:p w14:paraId="34E5F407" w14:textId="34D4C9E9" w:rsidR="000E5B13" w:rsidRPr="00BF0A14" w:rsidDel="00E13313" w:rsidRDefault="000E5B13" w:rsidP="004148FF">
            <w:pPr>
              <w:pStyle w:val="TAL"/>
              <w:rPr>
                <w:del w:id="26267" w:author="MCC160" w:date="2022-01-26T17:59:00Z"/>
              </w:rPr>
            </w:pPr>
            <w:del w:id="26268" w:author="MCC160" w:date="2022-01-26T17:59:00Z">
              <w:r w:rsidRPr="00BF0A14" w:rsidDel="00E13313">
                <w:delText>a= line</w:delText>
              </w:r>
            </w:del>
          </w:p>
          <w:p w14:paraId="74CF7E64" w14:textId="193437D2" w:rsidR="000E5B13" w:rsidRPr="00BF0A14" w:rsidDel="00E13313" w:rsidRDefault="000E5B13" w:rsidP="004148FF">
            <w:pPr>
              <w:pStyle w:val="TAL"/>
              <w:rPr>
                <w:del w:id="26269" w:author="MCC160" w:date="2022-01-26T17:59:00Z"/>
              </w:rPr>
            </w:pPr>
            <w:del w:id="26270" w:author="MCC160" w:date="2022-01-26T17:59:00Z">
              <w:r w:rsidRPr="00BF0A14" w:rsidDel="00E13313">
                <w:delText>attribute = accept-types</w:delText>
              </w:r>
            </w:del>
          </w:p>
        </w:tc>
        <w:tc>
          <w:tcPr>
            <w:tcW w:w="1418" w:type="dxa"/>
            <w:tcBorders>
              <w:top w:val="single" w:sz="4" w:space="0" w:color="auto"/>
              <w:left w:val="single" w:sz="4" w:space="0" w:color="auto"/>
              <w:bottom w:val="single" w:sz="4" w:space="0" w:color="auto"/>
              <w:right w:val="single" w:sz="4" w:space="0" w:color="auto"/>
            </w:tcBorders>
          </w:tcPr>
          <w:p w14:paraId="5730B7F7" w14:textId="034E3E85" w:rsidR="000E5B13" w:rsidRPr="00BF0A14" w:rsidDel="00E13313" w:rsidRDefault="000E5B13" w:rsidP="004148FF">
            <w:pPr>
              <w:pStyle w:val="TAL"/>
              <w:rPr>
                <w:del w:id="26271"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030E5F78" w14:textId="6BC135E0" w:rsidR="000E5B13" w:rsidRPr="00BF0A14" w:rsidDel="00E13313" w:rsidRDefault="000E5B13" w:rsidP="004148FF">
            <w:pPr>
              <w:pStyle w:val="TAL"/>
              <w:rPr>
                <w:del w:id="26272" w:author="MCC160" w:date="2022-01-26T17:59:00Z"/>
              </w:rPr>
            </w:pPr>
          </w:p>
        </w:tc>
      </w:tr>
      <w:tr w:rsidR="000E5B13" w:rsidRPr="00BF0A14" w:rsidDel="00E13313" w14:paraId="1EF6EA98" w14:textId="5B662097" w:rsidTr="004148FF">
        <w:trPr>
          <w:del w:id="26273"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63B7EF73" w14:textId="17DAD8EE" w:rsidR="000E5B13" w:rsidRPr="00BF0A14" w:rsidDel="00E13313" w:rsidRDefault="000E5B13" w:rsidP="004148FF">
            <w:pPr>
              <w:pStyle w:val="TAL"/>
              <w:rPr>
                <w:del w:id="26274" w:author="MCC160" w:date="2022-01-26T17:59:00Z"/>
              </w:rPr>
            </w:pPr>
            <w:del w:id="26275" w:author="MCC160" w:date="2022-01-26T17:59:00Z">
              <w:r w:rsidRPr="00BF0A14" w:rsidDel="00E13313">
                <w:delText xml:space="preserve">    accept-types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69F01C" w14:textId="2090EAB2" w:rsidR="000E5B13" w:rsidRPr="00BF0A14" w:rsidDel="00E13313" w:rsidRDefault="000E5B13" w:rsidP="004148FF">
            <w:pPr>
              <w:pStyle w:val="TAL"/>
              <w:rPr>
                <w:del w:id="26276" w:author="MCC160" w:date="2022-01-26T17:59:00Z"/>
              </w:rPr>
            </w:pPr>
            <w:del w:id="26277" w:author="MCC160" w:date="2022-01-26T17:59:00Z">
              <w:r w:rsidRPr="00BF0A14" w:rsidDel="00E13313">
                <w:delText>"application/vnd.3gpp.mcdata-signalling"</w:delText>
              </w:r>
            </w:del>
          </w:p>
        </w:tc>
        <w:tc>
          <w:tcPr>
            <w:tcW w:w="2126" w:type="dxa"/>
            <w:tcBorders>
              <w:top w:val="single" w:sz="4" w:space="0" w:color="auto"/>
              <w:left w:val="single" w:sz="4" w:space="0" w:color="auto"/>
              <w:bottom w:val="single" w:sz="4" w:space="0" w:color="auto"/>
              <w:right w:val="single" w:sz="4" w:space="0" w:color="auto"/>
            </w:tcBorders>
          </w:tcPr>
          <w:p w14:paraId="552D3A23" w14:textId="728865F5" w:rsidR="000E5B13" w:rsidRPr="00BF0A14" w:rsidDel="00E13313" w:rsidRDefault="000E5B13" w:rsidP="004148FF">
            <w:pPr>
              <w:pStyle w:val="TAL"/>
              <w:rPr>
                <w:del w:id="26278" w:author="MCC160" w:date="2022-01-26T17:59:00Z"/>
              </w:rPr>
            </w:pPr>
          </w:p>
        </w:tc>
        <w:tc>
          <w:tcPr>
            <w:tcW w:w="1418" w:type="dxa"/>
            <w:tcBorders>
              <w:top w:val="single" w:sz="4" w:space="0" w:color="auto"/>
              <w:left w:val="single" w:sz="4" w:space="0" w:color="auto"/>
              <w:bottom w:val="single" w:sz="4" w:space="0" w:color="auto"/>
              <w:right w:val="single" w:sz="4" w:space="0" w:color="auto"/>
            </w:tcBorders>
          </w:tcPr>
          <w:p w14:paraId="431C33FF" w14:textId="75BC6A27" w:rsidR="000E5B13" w:rsidRPr="00BF0A14" w:rsidDel="00E13313" w:rsidRDefault="000E5B13" w:rsidP="004148FF">
            <w:pPr>
              <w:pStyle w:val="TAL"/>
              <w:rPr>
                <w:del w:id="26279"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2C038AF7" w14:textId="584147A3" w:rsidR="000E5B13" w:rsidRPr="00BF0A14" w:rsidDel="00E13313" w:rsidRDefault="000E5B13" w:rsidP="004148FF">
            <w:pPr>
              <w:pStyle w:val="TAL"/>
              <w:rPr>
                <w:del w:id="26280" w:author="MCC160" w:date="2022-01-26T17:59:00Z"/>
              </w:rPr>
            </w:pPr>
          </w:p>
        </w:tc>
      </w:tr>
      <w:tr w:rsidR="000E5B13" w:rsidRPr="00BF0A14" w:rsidDel="00E13313" w14:paraId="2AD44F24" w14:textId="49D8E1A1" w:rsidTr="004148FF">
        <w:trPr>
          <w:del w:id="26281"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019279ED" w14:textId="441B4EA8" w:rsidR="000E5B13" w:rsidRPr="00BF0A14" w:rsidDel="00E13313" w:rsidRDefault="000E5B13" w:rsidP="004148FF">
            <w:pPr>
              <w:pStyle w:val="TAL"/>
              <w:rPr>
                <w:del w:id="26282" w:author="MCC160" w:date="2022-01-26T17:59:00Z"/>
                <w:b/>
              </w:rPr>
            </w:pPr>
            <w:del w:id="26283" w:author="MCC160" w:date="2022-01-26T17:59:00Z">
              <w:r w:rsidRPr="00BF0A14" w:rsidDel="00E13313">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B5C2F1E" w14:textId="66A54D48" w:rsidR="000E5B13" w:rsidRPr="00BF0A14" w:rsidDel="00E13313" w:rsidRDefault="000E5B13" w:rsidP="004148FF">
            <w:pPr>
              <w:pStyle w:val="TAL"/>
              <w:rPr>
                <w:del w:id="26284" w:author="MCC160" w:date="2022-01-26T17:59:00Z"/>
              </w:rPr>
            </w:pPr>
          </w:p>
        </w:tc>
        <w:tc>
          <w:tcPr>
            <w:tcW w:w="2126" w:type="dxa"/>
            <w:tcBorders>
              <w:top w:val="single" w:sz="4" w:space="0" w:color="auto"/>
              <w:left w:val="single" w:sz="4" w:space="0" w:color="auto"/>
              <w:bottom w:val="single" w:sz="4" w:space="0" w:color="auto"/>
              <w:right w:val="single" w:sz="4" w:space="0" w:color="auto"/>
            </w:tcBorders>
          </w:tcPr>
          <w:p w14:paraId="4A8890AE" w14:textId="0F6611B6" w:rsidR="000E5B13" w:rsidRPr="00BF0A14" w:rsidDel="00E13313" w:rsidRDefault="000E5B13" w:rsidP="004148FF">
            <w:pPr>
              <w:pStyle w:val="TAL"/>
              <w:rPr>
                <w:del w:id="26285" w:author="MCC160" w:date="2022-01-26T17:59:00Z"/>
              </w:rPr>
            </w:pPr>
            <w:del w:id="26286" w:author="MCC160" w:date="2022-01-26T17:59:00Z">
              <w:r w:rsidRPr="00BF0A14" w:rsidDel="00E13313">
                <w:delText>a= line</w:delText>
              </w:r>
            </w:del>
          </w:p>
          <w:p w14:paraId="74232F1C" w14:textId="0666BCE1" w:rsidR="000E5B13" w:rsidRPr="00BF0A14" w:rsidDel="00E13313" w:rsidRDefault="000E5B13" w:rsidP="004148FF">
            <w:pPr>
              <w:pStyle w:val="TAL"/>
              <w:rPr>
                <w:del w:id="26287" w:author="MCC160" w:date="2022-01-26T17:59:00Z"/>
              </w:rPr>
            </w:pPr>
            <w:del w:id="26288" w:author="MCC160" w:date="2022-01-26T17:59:00Z">
              <w:r w:rsidRPr="00BF0A14" w:rsidDel="00E13313">
                <w:delText>attribute = file-selector</w:delText>
              </w:r>
            </w:del>
          </w:p>
        </w:tc>
        <w:tc>
          <w:tcPr>
            <w:tcW w:w="1418" w:type="dxa"/>
            <w:tcBorders>
              <w:top w:val="single" w:sz="4" w:space="0" w:color="auto"/>
              <w:left w:val="single" w:sz="4" w:space="0" w:color="auto"/>
              <w:bottom w:val="single" w:sz="4" w:space="0" w:color="auto"/>
              <w:right w:val="single" w:sz="4" w:space="0" w:color="auto"/>
            </w:tcBorders>
          </w:tcPr>
          <w:p w14:paraId="04D34574" w14:textId="03B97A1A" w:rsidR="000E5B13" w:rsidRPr="00BF0A14" w:rsidDel="00E13313" w:rsidRDefault="000E5B13" w:rsidP="004148FF">
            <w:pPr>
              <w:pStyle w:val="TAL"/>
              <w:rPr>
                <w:del w:id="26289" w:author="MCC160" w:date="2022-01-26T17:59:00Z"/>
              </w:rPr>
            </w:pPr>
            <w:del w:id="26290" w:author="MCC160" w:date="2022-01-26T17:59:00Z">
              <w:r w:rsidRPr="00BF0A14" w:rsidDel="00E13313">
                <w:delText>TS 24.282 [31] clause 10.2.5.2.1</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81C256B" w14:textId="7D8DF40F" w:rsidR="000E5B13" w:rsidRPr="00BF0A14" w:rsidDel="00E13313" w:rsidRDefault="000E5B13" w:rsidP="004148FF">
            <w:pPr>
              <w:pStyle w:val="TAL"/>
              <w:rPr>
                <w:del w:id="26291" w:author="MCC160" w:date="2022-01-26T17:59:00Z"/>
              </w:rPr>
            </w:pPr>
          </w:p>
        </w:tc>
      </w:tr>
      <w:tr w:rsidR="000E5B13" w:rsidRPr="00BF0A14" w:rsidDel="00E13313" w14:paraId="7E75B57C" w14:textId="326A8A49" w:rsidTr="004148FF">
        <w:trPr>
          <w:del w:id="26292"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2DECE6AE" w14:textId="6C5D6AF2" w:rsidR="000E5B13" w:rsidRPr="00BF0A14" w:rsidDel="00E13313" w:rsidRDefault="000E5B13" w:rsidP="004148FF">
            <w:pPr>
              <w:pStyle w:val="TAL"/>
              <w:rPr>
                <w:del w:id="26293" w:author="MCC160" w:date="2022-01-26T17:59:00Z"/>
              </w:rPr>
            </w:pPr>
            <w:del w:id="26294" w:author="MCC160" w:date="2022-01-26T17:59:00Z">
              <w:r w:rsidRPr="00BF0A14" w:rsidDel="00E13313">
                <w:delText xml:space="preserve">    name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45A6970" w14:textId="6B67A426" w:rsidR="000E5B13" w:rsidRPr="00BF0A14" w:rsidDel="00E13313" w:rsidRDefault="000E5B13" w:rsidP="004148FF">
            <w:pPr>
              <w:pStyle w:val="TAL"/>
              <w:rPr>
                <w:del w:id="26295" w:author="MCC160" w:date="2022-01-26T17:59:00Z"/>
              </w:rPr>
            </w:pPr>
            <w:del w:id="26296" w:author="MCC160" w:date="2022-01-26T17:59:00Z">
              <w:r w:rsidRPr="00BF0A14" w:rsidDel="00E13313">
                <w:delText>"name:" filename-string</w:delText>
              </w:r>
            </w:del>
          </w:p>
        </w:tc>
        <w:tc>
          <w:tcPr>
            <w:tcW w:w="2126" w:type="dxa"/>
            <w:tcBorders>
              <w:top w:val="single" w:sz="4" w:space="0" w:color="auto"/>
              <w:left w:val="single" w:sz="4" w:space="0" w:color="auto"/>
              <w:bottom w:val="single" w:sz="4" w:space="0" w:color="auto"/>
              <w:right w:val="single" w:sz="4" w:space="0" w:color="auto"/>
            </w:tcBorders>
          </w:tcPr>
          <w:p w14:paraId="4B8BF1C9" w14:textId="02112C03" w:rsidR="000E5B13" w:rsidRPr="00BF0A14" w:rsidDel="00E13313" w:rsidRDefault="000E5B13" w:rsidP="004148FF">
            <w:pPr>
              <w:pStyle w:val="TAL"/>
              <w:rPr>
                <w:del w:id="26297" w:author="MCC160" w:date="2022-01-26T17:59:00Z"/>
              </w:rPr>
            </w:pPr>
          </w:p>
        </w:tc>
        <w:tc>
          <w:tcPr>
            <w:tcW w:w="1418" w:type="dxa"/>
            <w:tcBorders>
              <w:top w:val="single" w:sz="4" w:space="0" w:color="auto"/>
              <w:left w:val="single" w:sz="4" w:space="0" w:color="auto"/>
              <w:bottom w:val="single" w:sz="4" w:space="0" w:color="auto"/>
              <w:right w:val="single" w:sz="4" w:space="0" w:color="auto"/>
            </w:tcBorders>
          </w:tcPr>
          <w:p w14:paraId="52C78ED9" w14:textId="67D21946" w:rsidR="000E5B13" w:rsidRPr="00BF0A14" w:rsidDel="00E13313" w:rsidRDefault="000E5B13" w:rsidP="004148FF">
            <w:pPr>
              <w:pStyle w:val="TAL"/>
              <w:rPr>
                <w:del w:id="26298"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4CC00B13" w14:textId="02207664" w:rsidR="000E5B13" w:rsidRPr="00BF0A14" w:rsidDel="00E13313" w:rsidRDefault="000E5B13" w:rsidP="004148FF">
            <w:pPr>
              <w:pStyle w:val="TAL"/>
              <w:rPr>
                <w:del w:id="26299" w:author="MCC160" w:date="2022-01-26T17:59:00Z"/>
              </w:rPr>
            </w:pPr>
          </w:p>
        </w:tc>
      </w:tr>
      <w:tr w:rsidR="000E5B13" w:rsidRPr="00BF0A14" w:rsidDel="00E13313" w14:paraId="6F7F4B85" w14:textId="43A7E58F" w:rsidTr="004148FF">
        <w:trPr>
          <w:del w:id="26300"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04C0513C" w14:textId="29F39FC2" w:rsidR="000E5B13" w:rsidRPr="00BF0A14" w:rsidDel="00E13313" w:rsidRDefault="000E5B13" w:rsidP="004148FF">
            <w:pPr>
              <w:pStyle w:val="TAL"/>
              <w:rPr>
                <w:del w:id="26301" w:author="MCC160" w:date="2022-01-26T17:59:00Z"/>
              </w:rPr>
            </w:pPr>
            <w:del w:id="26302" w:author="MCC160" w:date="2022-01-26T17:59:00Z">
              <w:r w:rsidRPr="00BF0A14" w:rsidDel="00E13313">
                <w:delText xml:space="preserve">    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0F90F96" w14:textId="200967F8" w:rsidR="000E5B13" w:rsidRPr="00BF0A14" w:rsidDel="00E13313" w:rsidRDefault="000E5B13" w:rsidP="004148FF">
            <w:pPr>
              <w:pStyle w:val="TAL"/>
              <w:rPr>
                <w:del w:id="26303" w:author="MCC160" w:date="2022-01-26T17:59:00Z"/>
              </w:rPr>
            </w:pPr>
            <w:del w:id="26304" w:author="MCC160" w:date="2022-01-26T17:59:00Z">
              <w:r w:rsidRPr="00BF0A14" w:rsidDel="00E13313">
                <w:delText>"type:" type "/" subtype</w:delText>
              </w:r>
            </w:del>
          </w:p>
        </w:tc>
        <w:tc>
          <w:tcPr>
            <w:tcW w:w="2126" w:type="dxa"/>
            <w:tcBorders>
              <w:top w:val="single" w:sz="4" w:space="0" w:color="auto"/>
              <w:left w:val="single" w:sz="4" w:space="0" w:color="auto"/>
              <w:bottom w:val="single" w:sz="4" w:space="0" w:color="auto"/>
              <w:right w:val="single" w:sz="4" w:space="0" w:color="auto"/>
            </w:tcBorders>
          </w:tcPr>
          <w:p w14:paraId="4DD7CE73" w14:textId="598B5763" w:rsidR="000E5B13" w:rsidRPr="00BF0A14" w:rsidDel="00E13313" w:rsidRDefault="000E5B13" w:rsidP="004148FF">
            <w:pPr>
              <w:pStyle w:val="TAL"/>
              <w:rPr>
                <w:del w:id="26305" w:author="MCC160" w:date="2022-01-26T17:59:00Z"/>
              </w:rPr>
            </w:pPr>
            <w:del w:id="26306" w:author="MCC160" w:date="2022-01-26T17:59:00Z">
              <w:r w:rsidRPr="00BF0A14" w:rsidDel="00E13313">
                <w:delText>a binary file</w:delText>
              </w:r>
            </w:del>
          </w:p>
        </w:tc>
        <w:tc>
          <w:tcPr>
            <w:tcW w:w="1418" w:type="dxa"/>
            <w:tcBorders>
              <w:top w:val="single" w:sz="4" w:space="0" w:color="auto"/>
              <w:left w:val="single" w:sz="4" w:space="0" w:color="auto"/>
              <w:bottom w:val="single" w:sz="4" w:space="0" w:color="auto"/>
              <w:right w:val="single" w:sz="4" w:space="0" w:color="auto"/>
            </w:tcBorders>
          </w:tcPr>
          <w:p w14:paraId="6B17ED43" w14:textId="51A4567E" w:rsidR="000E5B13" w:rsidRPr="00BF0A14" w:rsidDel="00E13313" w:rsidRDefault="000E5B13" w:rsidP="004148FF">
            <w:pPr>
              <w:pStyle w:val="TAL"/>
              <w:rPr>
                <w:del w:id="26307"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0FF61B3A" w14:textId="2896FE56" w:rsidR="000E5B13" w:rsidRPr="00BF0A14" w:rsidDel="00E13313" w:rsidRDefault="000E5B13" w:rsidP="004148FF">
            <w:pPr>
              <w:pStyle w:val="TAL"/>
              <w:rPr>
                <w:del w:id="26308" w:author="MCC160" w:date="2022-01-26T17:59:00Z"/>
              </w:rPr>
            </w:pPr>
          </w:p>
        </w:tc>
      </w:tr>
      <w:tr w:rsidR="000E5B13" w:rsidRPr="00BF0A14" w:rsidDel="00E13313" w14:paraId="1023FA5B" w14:textId="10140158" w:rsidTr="004148FF">
        <w:trPr>
          <w:del w:id="26309"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01812A27" w14:textId="7C518070" w:rsidR="000E5B13" w:rsidRPr="00BF0A14" w:rsidDel="00E13313" w:rsidRDefault="000E5B13" w:rsidP="004148FF">
            <w:pPr>
              <w:pStyle w:val="TAL"/>
              <w:rPr>
                <w:del w:id="26310" w:author="MCC160" w:date="2022-01-26T17:59:00Z"/>
              </w:rPr>
            </w:pPr>
            <w:del w:id="26311" w:author="MCC160" w:date="2022-01-26T17:59:00Z">
              <w:r w:rsidRPr="00BF0A14" w:rsidDel="00E13313">
                <w:delText xml:space="preserve">    size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33ABEF5" w14:textId="6213020C" w:rsidR="000E5B13" w:rsidRPr="00BF0A14" w:rsidDel="00E13313" w:rsidRDefault="000E5B13" w:rsidP="004148FF">
            <w:pPr>
              <w:pStyle w:val="TAL"/>
              <w:rPr>
                <w:del w:id="26312" w:author="MCC160" w:date="2022-01-26T17:59:00Z"/>
              </w:rPr>
            </w:pPr>
            <w:del w:id="26313" w:author="MCC160" w:date="2022-01-26T17:59:00Z">
              <w:r w:rsidRPr="00BF0A14" w:rsidDel="00E13313">
                <w:delText>"size:" filesize-value</w:delText>
              </w:r>
            </w:del>
          </w:p>
        </w:tc>
        <w:tc>
          <w:tcPr>
            <w:tcW w:w="2126" w:type="dxa"/>
            <w:tcBorders>
              <w:top w:val="single" w:sz="4" w:space="0" w:color="auto"/>
              <w:left w:val="single" w:sz="4" w:space="0" w:color="auto"/>
              <w:bottom w:val="single" w:sz="4" w:space="0" w:color="auto"/>
              <w:right w:val="single" w:sz="4" w:space="0" w:color="auto"/>
            </w:tcBorders>
          </w:tcPr>
          <w:p w14:paraId="0FBC9DF7" w14:textId="27A465D5" w:rsidR="000E5B13" w:rsidRPr="00BF0A14" w:rsidDel="00E13313" w:rsidRDefault="000E5B13" w:rsidP="004148FF">
            <w:pPr>
              <w:pStyle w:val="TAL"/>
              <w:rPr>
                <w:del w:id="26314" w:author="MCC160" w:date="2022-01-26T17:59:00Z"/>
              </w:rPr>
            </w:pPr>
            <w:del w:id="26315" w:author="MCC160" w:date="2022-01-26T17:59:00Z">
              <w:r w:rsidRPr="00BF0A14" w:rsidDel="00E13313">
                <w:delText>filesize-value is an integer</w:delText>
              </w:r>
            </w:del>
          </w:p>
        </w:tc>
        <w:tc>
          <w:tcPr>
            <w:tcW w:w="1418" w:type="dxa"/>
            <w:tcBorders>
              <w:top w:val="single" w:sz="4" w:space="0" w:color="auto"/>
              <w:left w:val="single" w:sz="4" w:space="0" w:color="auto"/>
              <w:bottom w:val="single" w:sz="4" w:space="0" w:color="auto"/>
              <w:right w:val="single" w:sz="4" w:space="0" w:color="auto"/>
            </w:tcBorders>
          </w:tcPr>
          <w:p w14:paraId="5204CD51" w14:textId="68E36F06" w:rsidR="000E5B13" w:rsidRPr="00BF0A14" w:rsidDel="00E13313" w:rsidRDefault="000E5B13" w:rsidP="004148FF">
            <w:pPr>
              <w:pStyle w:val="TAL"/>
              <w:rPr>
                <w:del w:id="26316"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1D458C4C" w14:textId="7827206E" w:rsidR="000E5B13" w:rsidRPr="00BF0A14" w:rsidDel="00E13313" w:rsidRDefault="000E5B13" w:rsidP="004148FF">
            <w:pPr>
              <w:pStyle w:val="TAL"/>
              <w:rPr>
                <w:del w:id="26317" w:author="MCC160" w:date="2022-01-26T17:59:00Z"/>
              </w:rPr>
            </w:pPr>
          </w:p>
        </w:tc>
      </w:tr>
      <w:tr w:rsidR="000E5B13" w:rsidRPr="00BF0A14" w:rsidDel="00E13313" w14:paraId="46D76DE7" w14:textId="745531C4" w:rsidTr="004148FF">
        <w:trPr>
          <w:del w:id="26318"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4F48381E" w14:textId="6D4A76DC" w:rsidR="000E5B13" w:rsidRPr="00BF0A14" w:rsidDel="00E13313" w:rsidRDefault="000E5B13" w:rsidP="004148FF">
            <w:pPr>
              <w:pStyle w:val="TAL"/>
              <w:rPr>
                <w:del w:id="26319" w:author="MCC160" w:date="2022-01-26T17:59:00Z"/>
              </w:rPr>
            </w:pPr>
            <w:del w:id="26320" w:author="MCC160" w:date="2022-01-26T17:59:00Z">
              <w:r w:rsidRPr="00BF0A14" w:rsidDel="00E13313">
                <w:delText xml:space="preserve">    hash</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09DC68B" w14:textId="20B3552B" w:rsidR="000E5B13" w:rsidRPr="00BF0A14" w:rsidDel="00E13313" w:rsidRDefault="000E5B13" w:rsidP="004148FF">
            <w:pPr>
              <w:pStyle w:val="TAL"/>
              <w:rPr>
                <w:del w:id="26321" w:author="MCC160" w:date="2022-01-26T17:59:00Z"/>
              </w:rPr>
            </w:pPr>
            <w:del w:id="26322" w:author="MCC160" w:date="2022-01-26T17:59:00Z">
              <w:r w:rsidRPr="00BF0A14" w:rsidDel="00E13313">
                <w:delText>"hash:" hash-algorithm ":" hash-value</w:delText>
              </w:r>
            </w:del>
          </w:p>
        </w:tc>
        <w:tc>
          <w:tcPr>
            <w:tcW w:w="2126" w:type="dxa"/>
            <w:tcBorders>
              <w:top w:val="single" w:sz="4" w:space="0" w:color="auto"/>
              <w:left w:val="single" w:sz="4" w:space="0" w:color="auto"/>
              <w:bottom w:val="single" w:sz="4" w:space="0" w:color="auto"/>
              <w:right w:val="single" w:sz="4" w:space="0" w:color="auto"/>
            </w:tcBorders>
          </w:tcPr>
          <w:p w14:paraId="5FD68EB2" w14:textId="4625DDD9" w:rsidR="000E5B13" w:rsidRPr="00BF0A14" w:rsidDel="00E13313" w:rsidRDefault="000E5B13" w:rsidP="004148FF">
            <w:pPr>
              <w:pStyle w:val="TAL"/>
              <w:rPr>
                <w:del w:id="26323" w:author="MCC160" w:date="2022-01-26T17:59:00Z"/>
              </w:rPr>
            </w:pPr>
            <w:del w:id="26324" w:author="MCC160" w:date="2022-01-26T17:59:00Z">
              <w:r w:rsidRPr="00BF0A14" w:rsidDel="00E13313">
                <w:delText>hash-algorithm = token</w:delText>
              </w:r>
            </w:del>
          </w:p>
          <w:p w14:paraId="452D3874" w14:textId="22D51383" w:rsidR="000E5B13" w:rsidRPr="00BF0A14" w:rsidDel="00E13313" w:rsidRDefault="000E5B13" w:rsidP="004148FF">
            <w:pPr>
              <w:pStyle w:val="TAL"/>
              <w:rPr>
                <w:del w:id="26325" w:author="MCC160" w:date="2022-01-26T17:59:00Z"/>
              </w:rPr>
            </w:pPr>
            <w:del w:id="26326" w:author="MCC160" w:date="2022-01-26T17:59:00Z">
              <w:r w:rsidRPr="00BF0A14" w:rsidDel="00E13313">
                <w:delText>hash-value = 2HEXDIG *(":" 2HEXDIG)</w:delText>
              </w:r>
            </w:del>
          </w:p>
        </w:tc>
        <w:tc>
          <w:tcPr>
            <w:tcW w:w="1418" w:type="dxa"/>
            <w:tcBorders>
              <w:top w:val="single" w:sz="4" w:space="0" w:color="auto"/>
              <w:left w:val="single" w:sz="4" w:space="0" w:color="auto"/>
              <w:bottom w:val="single" w:sz="4" w:space="0" w:color="auto"/>
              <w:right w:val="single" w:sz="4" w:space="0" w:color="auto"/>
            </w:tcBorders>
          </w:tcPr>
          <w:p w14:paraId="72DB824B" w14:textId="635A3BB0" w:rsidR="000E5B13" w:rsidRPr="00BF0A14" w:rsidDel="00E13313" w:rsidRDefault="000E5B13" w:rsidP="004148FF">
            <w:pPr>
              <w:pStyle w:val="TAL"/>
              <w:rPr>
                <w:del w:id="26327"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6A227460" w14:textId="17B0CA7F" w:rsidR="000E5B13" w:rsidRPr="00BF0A14" w:rsidDel="00E13313" w:rsidRDefault="000E5B13" w:rsidP="004148FF">
            <w:pPr>
              <w:pStyle w:val="TAL"/>
              <w:rPr>
                <w:del w:id="26328" w:author="MCC160" w:date="2022-01-26T17:59:00Z"/>
              </w:rPr>
            </w:pPr>
          </w:p>
        </w:tc>
      </w:tr>
      <w:tr w:rsidR="000E5B13" w:rsidRPr="00BF0A14" w:rsidDel="00E13313" w14:paraId="16619322" w14:textId="2CF870F0" w:rsidTr="004148FF">
        <w:trPr>
          <w:del w:id="26329"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51A00764" w14:textId="0CA5FACF" w:rsidR="000E5B13" w:rsidRPr="00BF0A14" w:rsidDel="00E13313" w:rsidRDefault="000E5B13" w:rsidP="004148FF">
            <w:pPr>
              <w:pStyle w:val="TAL"/>
              <w:rPr>
                <w:del w:id="26330" w:author="MCC160" w:date="2022-01-26T17:59:00Z"/>
                <w:b/>
              </w:rPr>
            </w:pPr>
            <w:del w:id="26331" w:author="MCC160" w:date="2022-01-26T17:59:00Z">
              <w:r w:rsidRPr="00BF0A14" w:rsidDel="00E13313">
                <w:rPr>
                  <w: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3486451" w14:textId="56939E15" w:rsidR="000E5B13" w:rsidRPr="00BF0A14" w:rsidDel="00E13313" w:rsidRDefault="000E5B13" w:rsidP="004148FF">
            <w:pPr>
              <w:pStyle w:val="TAL"/>
              <w:rPr>
                <w:del w:id="26332" w:author="MCC160" w:date="2022-01-26T17:59:00Z"/>
              </w:rPr>
            </w:pPr>
          </w:p>
        </w:tc>
        <w:tc>
          <w:tcPr>
            <w:tcW w:w="2126" w:type="dxa"/>
            <w:tcBorders>
              <w:top w:val="single" w:sz="4" w:space="0" w:color="auto"/>
              <w:left w:val="single" w:sz="4" w:space="0" w:color="auto"/>
              <w:bottom w:val="single" w:sz="4" w:space="0" w:color="auto"/>
              <w:right w:val="single" w:sz="4" w:space="0" w:color="auto"/>
            </w:tcBorders>
          </w:tcPr>
          <w:p w14:paraId="0B3D3ADD" w14:textId="265E4964" w:rsidR="000E5B13" w:rsidRPr="00BF0A14" w:rsidDel="00E13313" w:rsidRDefault="000E5B13" w:rsidP="004148FF">
            <w:pPr>
              <w:pStyle w:val="TAL"/>
              <w:rPr>
                <w:del w:id="26333" w:author="MCC160" w:date="2022-01-26T17:59:00Z"/>
              </w:rPr>
            </w:pPr>
            <w:del w:id="26334" w:author="MCC160" w:date="2022-01-26T17:59:00Z">
              <w:r w:rsidRPr="00BF0A14" w:rsidDel="00E13313">
                <w:delText>a= line</w:delText>
              </w:r>
            </w:del>
          </w:p>
          <w:p w14:paraId="4707F60C" w14:textId="446E0582" w:rsidR="000E5B13" w:rsidRPr="00BF0A14" w:rsidDel="00E13313" w:rsidRDefault="000E5B13" w:rsidP="004148FF">
            <w:pPr>
              <w:pStyle w:val="TAL"/>
              <w:rPr>
                <w:del w:id="26335" w:author="MCC160" w:date="2022-01-26T17:59:00Z"/>
              </w:rPr>
            </w:pPr>
            <w:del w:id="26336" w:author="MCC160" w:date="2022-01-26T17:59:00Z">
              <w:r w:rsidRPr="00BF0A14" w:rsidDel="00E13313">
                <w:delText>attribute = file-date</w:delText>
              </w:r>
            </w:del>
          </w:p>
        </w:tc>
        <w:tc>
          <w:tcPr>
            <w:tcW w:w="1418" w:type="dxa"/>
            <w:tcBorders>
              <w:top w:val="single" w:sz="4" w:space="0" w:color="auto"/>
              <w:left w:val="single" w:sz="4" w:space="0" w:color="auto"/>
              <w:bottom w:val="single" w:sz="4" w:space="0" w:color="auto"/>
              <w:right w:val="single" w:sz="4" w:space="0" w:color="auto"/>
            </w:tcBorders>
          </w:tcPr>
          <w:p w14:paraId="1776F8F4" w14:textId="6EC78B24" w:rsidR="000E5B13" w:rsidRPr="00BF0A14" w:rsidDel="00E13313" w:rsidRDefault="000E5B13" w:rsidP="004148FF">
            <w:pPr>
              <w:pStyle w:val="TAL"/>
              <w:rPr>
                <w:del w:id="26337" w:author="MCC160" w:date="2022-01-26T17:59:00Z"/>
              </w:rPr>
            </w:pPr>
            <w:del w:id="26338" w:author="MCC160" w:date="2022-01-26T17:59:00Z">
              <w:r w:rsidRPr="00BF0A14" w:rsidDel="00E13313">
                <w:delText>TS 24.282 [31] clause 10.2.5.2.1</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A396196" w14:textId="7831E3AE" w:rsidR="000E5B13" w:rsidRPr="00BF0A14" w:rsidDel="00E13313" w:rsidRDefault="000E5B13" w:rsidP="004148FF">
            <w:pPr>
              <w:pStyle w:val="TAL"/>
              <w:rPr>
                <w:del w:id="26339" w:author="MCC160" w:date="2022-01-26T17:59:00Z"/>
              </w:rPr>
            </w:pPr>
          </w:p>
        </w:tc>
      </w:tr>
      <w:tr w:rsidR="000E5B13" w:rsidRPr="00BF0A14" w:rsidDel="00E13313" w14:paraId="688A4D40" w14:textId="3DF224A4" w:rsidTr="004148FF">
        <w:trPr>
          <w:del w:id="26340" w:author="MCC160" w:date="2022-01-26T17:59:00Z"/>
        </w:trPr>
        <w:tc>
          <w:tcPr>
            <w:tcW w:w="2835" w:type="dxa"/>
            <w:tcBorders>
              <w:top w:val="single" w:sz="4" w:space="0" w:color="auto"/>
              <w:left w:val="single" w:sz="4" w:space="0" w:color="auto"/>
              <w:bottom w:val="single" w:sz="4" w:space="0" w:color="auto"/>
              <w:right w:val="single" w:sz="4" w:space="0" w:color="auto"/>
            </w:tcBorders>
            <w:vAlign w:val="center"/>
          </w:tcPr>
          <w:p w14:paraId="38563873" w14:textId="04BDB926" w:rsidR="000E5B13" w:rsidRPr="00BF0A14" w:rsidDel="00E13313" w:rsidRDefault="000E5B13" w:rsidP="004148FF">
            <w:pPr>
              <w:pStyle w:val="TAL"/>
              <w:rPr>
                <w:del w:id="26341" w:author="MCC160" w:date="2022-01-26T17:59:00Z"/>
              </w:rPr>
            </w:pPr>
            <w:del w:id="26342" w:author="MCC160" w:date="2022-01-26T17:59:00Z">
              <w:r w:rsidRPr="00BF0A14" w:rsidDel="00E13313">
                <w:delText xml:space="preserve">    creation</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EC056FD" w14:textId="7EDC3BFA" w:rsidR="000E5B13" w:rsidRPr="00BF0A14" w:rsidDel="00E13313" w:rsidRDefault="000E5B13" w:rsidP="004148FF">
            <w:pPr>
              <w:pStyle w:val="TAL"/>
              <w:rPr>
                <w:del w:id="26343" w:author="MCC160" w:date="2022-01-26T17:59:00Z"/>
              </w:rPr>
            </w:pPr>
            <w:del w:id="26344" w:author="MCC160" w:date="2022-01-26T17:59:00Z">
              <w:r w:rsidRPr="00BF0A14" w:rsidDel="00E13313">
                <w:delText>the date the file was created</w:delText>
              </w:r>
            </w:del>
          </w:p>
        </w:tc>
        <w:tc>
          <w:tcPr>
            <w:tcW w:w="2126" w:type="dxa"/>
            <w:tcBorders>
              <w:top w:val="single" w:sz="4" w:space="0" w:color="auto"/>
              <w:left w:val="single" w:sz="4" w:space="0" w:color="auto"/>
              <w:bottom w:val="single" w:sz="4" w:space="0" w:color="auto"/>
              <w:right w:val="single" w:sz="4" w:space="0" w:color="auto"/>
            </w:tcBorders>
          </w:tcPr>
          <w:p w14:paraId="13D5FF21" w14:textId="61F5EC51" w:rsidR="000E5B13" w:rsidRPr="00BF0A14" w:rsidDel="00E13313" w:rsidRDefault="000E5B13" w:rsidP="004148FF">
            <w:pPr>
              <w:pStyle w:val="TAL"/>
              <w:rPr>
                <w:del w:id="26345" w:author="MCC160" w:date="2022-01-26T17:59:00Z"/>
              </w:rPr>
            </w:pPr>
          </w:p>
        </w:tc>
        <w:tc>
          <w:tcPr>
            <w:tcW w:w="1418" w:type="dxa"/>
            <w:tcBorders>
              <w:top w:val="single" w:sz="4" w:space="0" w:color="auto"/>
              <w:left w:val="single" w:sz="4" w:space="0" w:color="auto"/>
              <w:bottom w:val="single" w:sz="4" w:space="0" w:color="auto"/>
              <w:right w:val="single" w:sz="4" w:space="0" w:color="auto"/>
            </w:tcBorders>
          </w:tcPr>
          <w:p w14:paraId="13A958F4" w14:textId="3277BB10" w:rsidR="000E5B13" w:rsidRPr="00BF0A14" w:rsidDel="00E13313" w:rsidRDefault="000E5B13" w:rsidP="004148FF">
            <w:pPr>
              <w:pStyle w:val="TAL"/>
              <w:rPr>
                <w:del w:id="26346" w:author="MCC160" w:date="2022-01-26T17:59:00Z"/>
              </w:rPr>
            </w:pPr>
          </w:p>
        </w:tc>
        <w:tc>
          <w:tcPr>
            <w:tcW w:w="1134" w:type="dxa"/>
            <w:tcBorders>
              <w:top w:val="single" w:sz="4" w:space="0" w:color="auto"/>
              <w:left w:val="single" w:sz="4" w:space="0" w:color="auto"/>
              <w:bottom w:val="single" w:sz="4" w:space="0" w:color="auto"/>
              <w:right w:val="single" w:sz="4" w:space="0" w:color="auto"/>
            </w:tcBorders>
            <w:vAlign w:val="bottom"/>
          </w:tcPr>
          <w:p w14:paraId="62C63273" w14:textId="36503446" w:rsidR="000E5B13" w:rsidRPr="00BF0A14" w:rsidDel="00E13313" w:rsidRDefault="000E5B13" w:rsidP="004148FF">
            <w:pPr>
              <w:pStyle w:val="TAL"/>
              <w:rPr>
                <w:del w:id="26347" w:author="MCC160" w:date="2022-01-26T17:59:00Z"/>
              </w:rPr>
            </w:pPr>
          </w:p>
        </w:tc>
      </w:tr>
    </w:tbl>
    <w:p w14:paraId="1CC28A89" w14:textId="77777777" w:rsidR="000E5B13" w:rsidRPr="00BF0A14" w:rsidRDefault="000E5B13" w:rsidP="000E5B13"/>
    <w:p w14:paraId="6E496E07" w14:textId="77777777" w:rsidR="000E5B13" w:rsidRPr="00BF0A14" w:rsidRDefault="000E5B13" w:rsidP="000E5B13">
      <w:pPr>
        <w:pStyle w:val="TH"/>
      </w:pPr>
      <w:r w:rsidRPr="00BF0A14">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61E3EDFF" w14:textId="77777777" w:rsidTr="004148FF">
        <w:trPr>
          <w:cantSplit/>
        </w:trPr>
        <w:tc>
          <w:tcPr>
            <w:tcW w:w="9639" w:type="dxa"/>
            <w:gridSpan w:val="5"/>
            <w:tcBorders>
              <w:top w:val="single" w:sz="4" w:space="0" w:color="auto"/>
              <w:left w:val="single" w:sz="4" w:space="0" w:color="auto"/>
              <w:bottom w:val="single" w:sz="4" w:space="0" w:color="auto"/>
              <w:right w:val="single" w:sz="4" w:space="0" w:color="auto"/>
            </w:tcBorders>
          </w:tcPr>
          <w:p w14:paraId="120EEE98"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5.5.3.2.2-3, condition MCD_grp</w:t>
            </w:r>
          </w:p>
        </w:tc>
      </w:tr>
      <w:tr w:rsidR="000E5B13" w:rsidRPr="00BF0A14" w14:paraId="2B3C1DF0" w14:textId="77777777" w:rsidTr="004148FF">
        <w:tc>
          <w:tcPr>
            <w:tcW w:w="2835" w:type="dxa"/>
          </w:tcPr>
          <w:p w14:paraId="002E32FF" w14:textId="77777777" w:rsidR="000E5B13" w:rsidRPr="00BF0A14" w:rsidRDefault="000E5B13" w:rsidP="004148FF">
            <w:pPr>
              <w:pStyle w:val="TAH"/>
              <w:rPr>
                <w:bCs/>
              </w:rPr>
            </w:pPr>
            <w:r w:rsidRPr="00BF0A14">
              <w:rPr>
                <w:bCs/>
              </w:rPr>
              <w:t>Information Element</w:t>
            </w:r>
          </w:p>
        </w:tc>
        <w:tc>
          <w:tcPr>
            <w:tcW w:w="2126" w:type="dxa"/>
          </w:tcPr>
          <w:p w14:paraId="07670E92"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17A6B7C8" w14:textId="77777777" w:rsidR="000E5B13" w:rsidRPr="00BF0A14" w:rsidRDefault="000E5B13" w:rsidP="004148FF">
            <w:pPr>
              <w:pStyle w:val="TAH"/>
              <w:rPr>
                <w:bCs/>
              </w:rPr>
            </w:pPr>
            <w:r w:rsidRPr="00BF0A14">
              <w:rPr>
                <w:bCs/>
              </w:rPr>
              <w:t>Comment</w:t>
            </w:r>
          </w:p>
        </w:tc>
        <w:tc>
          <w:tcPr>
            <w:tcW w:w="1418" w:type="dxa"/>
          </w:tcPr>
          <w:p w14:paraId="71E5331C" w14:textId="77777777" w:rsidR="000E5B13" w:rsidRPr="00BF0A14" w:rsidRDefault="000E5B13" w:rsidP="004148FF">
            <w:pPr>
              <w:pStyle w:val="TAH"/>
              <w:rPr>
                <w:bCs/>
              </w:rPr>
            </w:pPr>
            <w:r w:rsidRPr="00BF0A14">
              <w:rPr>
                <w:bCs/>
              </w:rPr>
              <w:t>Reference</w:t>
            </w:r>
          </w:p>
        </w:tc>
        <w:tc>
          <w:tcPr>
            <w:tcW w:w="1134" w:type="dxa"/>
          </w:tcPr>
          <w:p w14:paraId="00E6A45C" w14:textId="77777777" w:rsidR="000E5B13" w:rsidRPr="00BF0A14" w:rsidRDefault="000E5B13" w:rsidP="004148FF">
            <w:pPr>
              <w:pStyle w:val="TAH"/>
              <w:rPr>
                <w:bCs/>
              </w:rPr>
            </w:pPr>
            <w:r w:rsidRPr="00BF0A14">
              <w:rPr>
                <w:bCs/>
              </w:rPr>
              <w:t>Condition</w:t>
            </w:r>
          </w:p>
        </w:tc>
      </w:tr>
      <w:tr w:rsidR="000E5B13" w:rsidRPr="00BF0A14" w14:paraId="251B74D4" w14:textId="77777777" w:rsidTr="004148FF">
        <w:tc>
          <w:tcPr>
            <w:tcW w:w="2835" w:type="dxa"/>
          </w:tcPr>
          <w:p w14:paraId="3C5542BA" w14:textId="77777777" w:rsidR="000E5B13" w:rsidRPr="00BF0A14" w:rsidRDefault="000E5B13" w:rsidP="004148FF">
            <w:pPr>
              <w:pStyle w:val="TAL"/>
              <w:rPr>
                <w:rFonts w:cs="Arial"/>
                <w:szCs w:val="18"/>
              </w:rPr>
            </w:pPr>
            <w:r w:rsidRPr="00BF0A14">
              <w:t>mcdata-info</w:t>
            </w:r>
          </w:p>
        </w:tc>
        <w:tc>
          <w:tcPr>
            <w:tcW w:w="2126" w:type="dxa"/>
          </w:tcPr>
          <w:p w14:paraId="2DEDA3F0" w14:textId="77777777" w:rsidR="000E5B13" w:rsidRPr="00BF0A14" w:rsidRDefault="000E5B13" w:rsidP="004148FF">
            <w:pPr>
              <w:pStyle w:val="TAL"/>
            </w:pPr>
          </w:p>
        </w:tc>
        <w:tc>
          <w:tcPr>
            <w:tcW w:w="2126" w:type="dxa"/>
            <w:tcBorders>
              <w:top w:val="single" w:sz="4" w:space="0" w:color="auto"/>
              <w:bottom w:val="single" w:sz="4" w:space="0" w:color="auto"/>
            </w:tcBorders>
          </w:tcPr>
          <w:p w14:paraId="10B6FF90" w14:textId="77777777" w:rsidR="000E5B13" w:rsidRPr="00BF0A14" w:rsidRDefault="000E5B13" w:rsidP="004148FF">
            <w:pPr>
              <w:pStyle w:val="TAL"/>
            </w:pPr>
          </w:p>
        </w:tc>
        <w:tc>
          <w:tcPr>
            <w:tcW w:w="1418" w:type="dxa"/>
          </w:tcPr>
          <w:p w14:paraId="5776F4D4" w14:textId="77777777" w:rsidR="000E5B13" w:rsidRPr="00BF0A14" w:rsidRDefault="000E5B13" w:rsidP="004148FF">
            <w:pPr>
              <w:pStyle w:val="TAL"/>
            </w:pPr>
          </w:p>
        </w:tc>
        <w:tc>
          <w:tcPr>
            <w:tcW w:w="1134" w:type="dxa"/>
          </w:tcPr>
          <w:p w14:paraId="099B47BB" w14:textId="77777777" w:rsidR="000E5B13" w:rsidRPr="00BF0A14" w:rsidRDefault="000E5B13" w:rsidP="004148FF">
            <w:pPr>
              <w:pStyle w:val="TAL"/>
            </w:pPr>
          </w:p>
        </w:tc>
      </w:tr>
      <w:tr w:rsidR="000E5B13" w:rsidRPr="00BF0A14" w14:paraId="1CCC063F" w14:textId="77777777" w:rsidTr="004148FF">
        <w:tc>
          <w:tcPr>
            <w:tcW w:w="2835" w:type="dxa"/>
          </w:tcPr>
          <w:p w14:paraId="295D9CB8" w14:textId="77777777" w:rsidR="000E5B13" w:rsidRPr="00BF0A14" w:rsidRDefault="000E5B13" w:rsidP="004148FF">
            <w:pPr>
              <w:pStyle w:val="TAL"/>
              <w:rPr>
                <w:rFonts w:cs="Arial"/>
                <w:szCs w:val="18"/>
              </w:rPr>
            </w:pPr>
            <w:r w:rsidRPr="00BF0A14">
              <w:t xml:space="preserve">  mcdata-Params</w:t>
            </w:r>
          </w:p>
        </w:tc>
        <w:tc>
          <w:tcPr>
            <w:tcW w:w="2126" w:type="dxa"/>
          </w:tcPr>
          <w:p w14:paraId="0751FF10" w14:textId="77777777" w:rsidR="000E5B13" w:rsidRPr="00BF0A14" w:rsidRDefault="000E5B13" w:rsidP="004148FF">
            <w:pPr>
              <w:pStyle w:val="TAL"/>
            </w:pPr>
          </w:p>
        </w:tc>
        <w:tc>
          <w:tcPr>
            <w:tcW w:w="2126" w:type="dxa"/>
            <w:tcBorders>
              <w:top w:val="single" w:sz="4" w:space="0" w:color="auto"/>
              <w:bottom w:val="single" w:sz="4" w:space="0" w:color="auto"/>
            </w:tcBorders>
          </w:tcPr>
          <w:p w14:paraId="6FB2AF79" w14:textId="77777777" w:rsidR="000E5B13" w:rsidRPr="00BF0A14" w:rsidRDefault="000E5B13" w:rsidP="004148FF">
            <w:pPr>
              <w:pStyle w:val="TAL"/>
            </w:pPr>
          </w:p>
        </w:tc>
        <w:tc>
          <w:tcPr>
            <w:tcW w:w="1418" w:type="dxa"/>
          </w:tcPr>
          <w:p w14:paraId="3502AAAC" w14:textId="77777777" w:rsidR="000E5B13" w:rsidRPr="00BF0A14" w:rsidRDefault="000E5B13" w:rsidP="004148FF">
            <w:pPr>
              <w:pStyle w:val="TAL"/>
            </w:pPr>
          </w:p>
        </w:tc>
        <w:tc>
          <w:tcPr>
            <w:tcW w:w="1134" w:type="dxa"/>
          </w:tcPr>
          <w:p w14:paraId="425A49BF" w14:textId="77777777" w:rsidR="000E5B13" w:rsidRPr="00BF0A14" w:rsidRDefault="000E5B13" w:rsidP="004148FF">
            <w:pPr>
              <w:pStyle w:val="TAL"/>
            </w:pPr>
          </w:p>
        </w:tc>
      </w:tr>
      <w:tr w:rsidR="000E5B13" w:rsidRPr="00BF0A14" w14:paraId="6662B653" w14:textId="77777777" w:rsidTr="004148FF">
        <w:tc>
          <w:tcPr>
            <w:tcW w:w="2835" w:type="dxa"/>
          </w:tcPr>
          <w:p w14:paraId="5A185AE7" w14:textId="77777777" w:rsidR="000E5B13" w:rsidRPr="00BF0A14" w:rsidRDefault="000E5B13" w:rsidP="004148FF">
            <w:pPr>
              <w:pStyle w:val="TAL"/>
              <w:rPr>
                <w:rFonts w:cs="Arial"/>
                <w:szCs w:val="18"/>
              </w:rPr>
            </w:pPr>
            <w:r w:rsidRPr="00BF0A14">
              <w:t xml:space="preserve">    request-type</w:t>
            </w:r>
          </w:p>
        </w:tc>
        <w:tc>
          <w:tcPr>
            <w:tcW w:w="2126" w:type="dxa"/>
          </w:tcPr>
          <w:p w14:paraId="73643CB6" w14:textId="77777777" w:rsidR="000E5B13" w:rsidRPr="00BF0A14" w:rsidRDefault="000E5B13" w:rsidP="004148FF">
            <w:pPr>
              <w:pStyle w:val="TAL"/>
              <w:rPr>
                <w:lang w:eastAsia="ko-KR"/>
              </w:rPr>
            </w:pPr>
            <w:r w:rsidRPr="00BF0A14">
              <w:rPr>
                <w:lang w:eastAsia="ko-KR"/>
              </w:rPr>
              <w:t>"group-fd"</w:t>
            </w:r>
          </w:p>
        </w:tc>
        <w:tc>
          <w:tcPr>
            <w:tcW w:w="2126" w:type="dxa"/>
            <w:tcBorders>
              <w:top w:val="single" w:sz="4" w:space="0" w:color="auto"/>
              <w:bottom w:val="single" w:sz="4" w:space="0" w:color="auto"/>
            </w:tcBorders>
          </w:tcPr>
          <w:p w14:paraId="677A086D" w14:textId="77777777" w:rsidR="000E5B13" w:rsidRPr="00BF0A14" w:rsidRDefault="000E5B13" w:rsidP="004148FF">
            <w:pPr>
              <w:pStyle w:val="TAL"/>
            </w:pPr>
          </w:p>
        </w:tc>
        <w:tc>
          <w:tcPr>
            <w:tcW w:w="1418" w:type="dxa"/>
          </w:tcPr>
          <w:p w14:paraId="4FA2369B" w14:textId="77777777" w:rsidR="000E5B13" w:rsidRPr="00BF0A14" w:rsidRDefault="000E5B13" w:rsidP="004148FF">
            <w:pPr>
              <w:pStyle w:val="TAL"/>
            </w:pPr>
          </w:p>
        </w:tc>
        <w:tc>
          <w:tcPr>
            <w:tcW w:w="1134" w:type="dxa"/>
          </w:tcPr>
          <w:p w14:paraId="1D15BF90" w14:textId="77777777" w:rsidR="000E5B13" w:rsidRPr="00BF0A14" w:rsidRDefault="000E5B13" w:rsidP="004148FF">
            <w:pPr>
              <w:pStyle w:val="TAL"/>
            </w:pPr>
          </w:p>
        </w:tc>
      </w:tr>
    </w:tbl>
    <w:p w14:paraId="336DE69F" w14:textId="77777777" w:rsidR="00E13313" w:rsidRPr="007A1C27" w:rsidRDefault="00E13313" w:rsidP="00E13313">
      <w:pPr>
        <w:rPr>
          <w:ins w:id="26348" w:author="MCC160" w:date="2022-01-26T17:59:00Z"/>
        </w:rPr>
      </w:pPr>
    </w:p>
    <w:p w14:paraId="1A352D24" w14:textId="77777777" w:rsidR="00E13313" w:rsidRPr="007A1C27" w:rsidRDefault="00E13313">
      <w:pPr>
        <w:pStyle w:val="TH"/>
        <w:rPr>
          <w:ins w:id="26349" w:author="MCC160" w:date="2022-01-26T17:59:00Z"/>
        </w:rPr>
        <w:pPrChange w:id="26350" w:author="MCC160" w:date="2022-01-26T17:59:00Z">
          <w:pPr>
            <w:keepNext/>
            <w:keepLines/>
            <w:spacing w:before="60"/>
            <w:jc w:val="center"/>
          </w:pPr>
        </w:pPrChange>
      </w:pPr>
      <w:ins w:id="26351" w:author="MCC160" w:date="2022-01-26T17:59:00Z">
        <w:r w:rsidRPr="007A1C27">
          <w:t>Table 6.2.</w:t>
        </w:r>
        <w:r>
          <w:t>12</w:t>
        </w:r>
        <w:r w:rsidRPr="007A1C27">
          <w:t>.3.3-3</w:t>
        </w:r>
        <w:r>
          <w:t>A</w:t>
        </w:r>
        <w:r w:rsidRPr="007A1C27">
          <w:t xml:space="preserve">: </w:t>
        </w:r>
        <w:r w:rsidRPr="001E0E37">
          <w:t xml:space="preserve">FD SIGNALLING PAYLOAD </w:t>
        </w:r>
        <w:r w:rsidRPr="007A1C27">
          <w:t>(Table 6.2.</w:t>
        </w:r>
        <w:r>
          <w:t>12</w:t>
        </w:r>
        <w:r w:rsidRPr="007A1C27">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13313" w:rsidRPr="007A1C27" w14:paraId="0D7135E5" w14:textId="77777777" w:rsidTr="004148FF">
        <w:trPr>
          <w:cantSplit/>
          <w:ins w:id="26352" w:author="MCC160" w:date="2022-01-26T17:59:00Z"/>
        </w:trPr>
        <w:tc>
          <w:tcPr>
            <w:tcW w:w="9639" w:type="dxa"/>
          </w:tcPr>
          <w:p w14:paraId="05118D95" w14:textId="77777777" w:rsidR="00E13313" w:rsidRPr="007A1C27" w:rsidRDefault="00E13313">
            <w:pPr>
              <w:pStyle w:val="TAL"/>
              <w:rPr>
                <w:ins w:id="26353" w:author="MCC160" w:date="2022-01-26T17:59:00Z"/>
              </w:rPr>
              <w:pPrChange w:id="26354" w:author="MCC160" w:date="2022-01-26T18:00:00Z">
                <w:pPr>
                  <w:keepNext/>
                  <w:keepLines/>
                  <w:spacing w:after="0"/>
                </w:pPr>
              </w:pPrChange>
            </w:pPr>
            <w:ins w:id="26355" w:author="MCC160" w:date="2022-01-26T17:59:00Z">
              <w:r w:rsidRPr="007A1C27">
                <w:t>Derivation Path: TS 36.579-1 [2], Table 5.5.3.</w:t>
              </w:r>
              <w:r>
                <w:t>8.6</w:t>
              </w:r>
              <w:r w:rsidRPr="007A1C27">
                <w:t>-</w:t>
              </w:r>
              <w:r>
                <w:t>1</w:t>
              </w:r>
              <w:r w:rsidRPr="0061267F">
                <w:t xml:space="preserve">, condition </w:t>
              </w:r>
              <w:r>
                <w:t>FD_MSRP</w:t>
              </w:r>
            </w:ins>
          </w:p>
        </w:tc>
      </w:tr>
    </w:tbl>
    <w:p w14:paraId="73F98523" w14:textId="77777777" w:rsidR="000E5B13" w:rsidRPr="00BF0A14" w:rsidRDefault="000E5B13" w:rsidP="000E5B13"/>
    <w:p w14:paraId="46757AA3" w14:textId="29C2F9BC" w:rsidR="000E5B13" w:rsidRPr="00BF0A14" w:rsidRDefault="00E13313" w:rsidP="00E13313">
      <w:pPr>
        <w:pStyle w:val="TH"/>
      </w:pPr>
      <w:ins w:id="26356" w:author="MCC160" w:date="2022-01-26T18:00:00Z">
        <w:r>
          <w:t>Table 6.2.12.3.3-4: SIP 200 (OK) (step 1, Table 6.2.12.3.2-1;</w:t>
        </w:r>
      </w:ins>
      <w:ins w:id="26357" w:author="MCC160" w:date="2022-01-29T09:29:00Z">
        <w:r w:rsidR="008A1067">
          <w:br/>
        </w:r>
      </w:ins>
      <w:ins w:id="26358" w:author="MCC160" w:date="2022-01-26T18:00:00Z">
        <w:r>
          <w:t>step 4, TS 36.579-1 [2] Table 5.3C.3.3-1)</w:t>
        </w:r>
      </w:ins>
      <w:del w:id="26359" w:author="MCC160" w:date="2022-01-26T18:00:00Z">
        <w:r w:rsidR="000E5B13" w:rsidRPr="00BF0A14" w:rsidDel="00E13313">
          <w:delText>Table 6.2.12.3.3-4: SIP 200 (OK) (step 2, Table 6.2.12.3.2-1)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6360">
          <w:tblGrid>
            <w:gridCol w:w="25"/>
            <w:gridCol w:w="40"/>
            <w:gridCol w:w="2771"/>
            <w:gridCol w:w="25"/>
            <w:gridCol w:w="40"/>
            <w:gridCol w:w="2062"/>
            <w:gridCol w:w="25"/>
            <w:gridCol w:w="40"/>
            <w:gridCol w:w="2062"/>
            <w:gridCol w:w="25"/>
            <w:gridCol w:w="40"/>
            <w:gridCol w:w="1354"/>
            <w:gridCol w:w="25"/>
            <w:gridCol w:w="40"/>
            <w:gridCol w:w="1070"/>
            <w:gridCol w:w="25"/>
            <w:gridCol w:w="40"/>
          </w:tblGrid>
        </w:tblGridChange>
      </w:tblGrid>
      <w:tr w:rsidR="000E5B13" w:rsidRPr="00BF0A14" w14:paraId="149D7250" w14:textId="77777777" w:rsidTr="004148FF">
        <w:trPr>
          <w:cantSplit/>
        </w:trPr>
        <w:tc>
          <w:tcPr>
            <w:tcW w:w="9644" w:type="dxa"/>
            <w:gridSpan w:val="5"/>
          </w:tcPr>
          <w:p w14:paraId="23EEA0D9" w14:textId="5F33505A" w:rsidR="000E5B13" w:rsidRPr="00BF0A14" w:rsidRDefault="000E5B13" w:rsidP="004148FF">
            <w:pPr>
              <w:pStyle w:val="TAL"/>
              <w:rPr>
                <w:rFonts w:cs="Arial"/>
                <w:szCs w:val="18"/>
              </w:rPr>
            </w:pPr>
            <w:r w:rsidRPr="00BF0A14">
              <w:rPr>
                <w:rFonts w:cs="Arial"/>
                <w:szCs w:val="18"/>
              </w:rPr>
              <w:t>Derivation Path: TS 36.579-1 [2], Table 5.5.2.17.1.1-1, condition INVITE-RSP</w:t>
            </w:r>
            <w:del w:id="26361" w:author="MCC160" w:date="2022-01-26T18:00:00Z">
              <w:r w:rsidRPr="00BF0A14" w:rsidDel="00E13313">
                <w:rPr>
                  <w:rFonts w:cs="Arial"/>
                  <w:szCs w:val="18"/>
                </w:rPr>
                <w:delText>, MCDATA</w:delText>
              </w:r>
            </w:del>
          </w:p>
        </w:tc>
      </w:tr>
      <w:tr w:rsidR="000E5B13" w:rsidRPr="00BF0A14" w14:paraId="311C4D8F" w14:textId="77777777" w:rsidTr="004148FF">
        <w:tc>
          <w:tcPr>
            <w:tcW w:w="2836" w:type="dxa"/>
          </w:tcPr>
          <w:p w14:paraId="7737137E" w14:textId="77777777" w:rsidR="000E5B13" w:rsidRPr="00BF0A14" w:rsidRDefault="000E5B13" w:rsidP="004148FF">
            <w:pPr>
              <w:pStyle w:val="TAH"/>
              <w:rPr>
                <w:bCs/>
              </w:rPr>
            </w:pPr>
            <w:r w:rsidRPr="00BF0A14">
              <w:rPr>
                <w:bCs/>
              </w:rPr>
              <w:t>Information Element</w:t>
            </w:r>
          </w:p>
        </w:tc>
        <w:tc>
          <w:tcPr>
            <w:tcW w:w="2127" w:type="dxa"/>
          </w:tcPr>
          <w:p w14:paraId="16F3BDF7"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1FCB6381" w14:textId="77777777" w:rsidR="000E5B13" w:rsidRPr="00BF0A14" w:rsidRDefault="000E5B13" w:rsidP="004148FF">
            <w:pPr>
              <w:pStyle w:val="TAH"/>
              <w:rPr>
                <w:bCs/>
              </w:rPr>
            </w:pPr>
            <w:r w:rsidRPr="00BF0A14">
              <w:rPr>
                <w:bCs/>
              </w:rPr>
              <w:t>Comment</w:t>
            </w:r>
          </w:p>
        </w:tc>
        <w:tc>
          <w:tcPr>
            <w:tcW w:w="1419" w:type="dxa"/>
          </w:tcPr>
          <w:p w14:paraId="58B51D3C" w14:textId="77777777" w:rsidR="000E5B13" w:rsidRPr="00BF0A14" w:rsidRDefault="000E5B13" w:rsidP="004148FF">
            <w:pPr>
              <w:pStyle w:val="TAH"/>
              <w:rPr>
                <w:bCs/>
              </w:rPr>
            </w:pPr>
            <w:r w:rsidRPr="00BF0A14">
              <w:rPr>
                <w:bCs/>
              </w:rPr>
              <w:t>Reference</w:t>
            </w:r>
          </w:p>
        </w:tc>
        <w:tc>
          <w:tcPr>
            <w:tcW w:w="1135" w:type="dxa"/>
          </w:tcPr>
          <w:p w14:paraId="372F6AAD" w14:textId="77777777" w:rsidR="000E5B13" w:rsidRPr="00BF0A14" w:rsidRDefault="000E5B13" w:rsidP="004148FF">
            <w:pPr>
              <w:pStyle w:val="TAH"/>
              <w:rPr>
                <w:bCs/>
              </w:rPr>
            </w:pPr>
            <w:r w:rsidRPr="00BF0A14">
              <w:rPr>
                <w:bCs/>
              </w:rPr>
              <w:t>Condition</w:t>
            </w:r>
          </w:p>
        </w:tc>
      </w:tr>
      <w:tr w:rsidR="000E5B13" w:rsidRPr="00BF0A14" w:rsidDel="00E13313" w14:paraId="24A0555E" w14:textId="150DAC7E" w:rsidTr="004148FF">
        <w:trPr>
          <w:del w:id="26362" w:author="MCC160" w:date="2022-01-26T18:00:00Z"/>
        </w:trPr>
        <w:tc>
          <w:tcPr>
            <w:tcW w:w="2836" w:type="dxa"/>
          </w:tcPr>
          <w:p w14:paraId="25D83135" w14:textId="2DFE6560" w:rsidR="000E5B13" w:rsidRPr="00BF0A14" w:rsidDel="00E13313" w:rsidRDefault="000E5B13" w:rsidP="004148FF">
            <w:pPr>
              <w:pStyle w:val="TAL"/>
              <w:rPr>
                <w:del w:id="26363" w:author="MCC160" w:date="2022-01-26T18:00:00Z"/>
                <w:rFonts w:cs="Arial"/>
                <w:b/>
                <w:bCs/>
                <w:szCs w:val="18"/>
              </w:rPr>
            </w:pPr>
            <w:del w:id="26364" w:author="MCC160" w:date="2022-01-26T18:00:00Z">
              <w:r w:rsidRPr="00BF0A14" w:rsidDel="00E13313">
                <w:rPr>
                  <w:rFonts w:cs="Arial"/>
                  <w:b/>
                  <w:szCs w:val="18"/>
                </w:rPr>
                <w:delText>Record-Route</w:delText>
              </w:r>
            </w:del>
          </w:p>
        </w:tc>
        <w:tc>
          <w:tcPr>
            <w:tcW w:w="2127" w:type="dxa"/>
          </w:tcPr>
          <w:p w14:paraId="71E471F4" w14:textId="43104785" w:rsidR="000E5B13" w:rsidRPr="00BF0A14" w:rsidDel="00E13313" w:rsidRDefault="000E5B13" w:rsidP="004148FF">
            <w:pPr>
              <w:pStyle w:val="TAL"/>
              <w:rPr>
                <w:del w:id="26365" w:author="MCC160" w:date="2022-01-26T18:00:00Z"/>
              </w:rPr>
            </w:pPr>
            <w:del w:id="26366" w:author="MCC160" w:date="2022-01-26T18:00:00Z">
              <w:r w:rsidRPr="00BF0A14" w:rsidDel="00E13313">
                <w:delText>not present</w:delText>
              </w:r>
            </w:del>
          </w:p>
        </w:tc>
        <w:tc>
          <w:tcPr>
            <w:tcW w:w="2127" w:type="dxa"/>
            <w:tcBorders>
              <w:top w:val="single" w:sz="4" w:space="0" w:color="auto"/>
              <w:bottom w:val="single" w:sz="4" w:space="0" w:color="auto"/>
            </w:tcBorders>
          </w:tcPr>
          <w:p w14:paraId="63F48437" w14:textId="62949973" w:rsidR="000E5B13" w:rsidRPr="00BF0A14" w:rsidDel="00E13313" w:rsidRDefault="000E5B13" w:rsidP="004148FF">
            <w:pPr>
              <w:pStyle w:val="TAL"/>
              <w:rPr>
                <w:del w:id="26367" w:author="MCC160" w:date="2022-01-26T18:00:00Z"/>
              </w:rPr>
            </w:pPr>
          </w:p>
        </w:tc>
        <w:tc>
          <w:tcPr>
            <w:tcW w:w="1419" w:type="dxa"/>
          </w:tcPr>
          <w:p w14:paraId="36812572" w14:textId="79CFAC56" w:rsidR="000E5B13" w:rsidRPr="00BF0A14" w:rsidDel="00E13313" w:rsidRDefault="000E5B13" w:rsidP="004148FF">
            <w:pPr>
              <w:pStyle w:val="TAL"/>
              <w:rPr>
                <w:del w:id="26368" w:author="MCC160" w:date="2022-01-26T18:00:00Z"/>
              </w:rPr>
            </w:pPr>
          </w:p>
        </w:tc>
        <w:tc>
          <w:tcPr>
            <w:tcW w:w="1135" w:type="dxa"/>
          </w:tcPr>
          <w:p w14:paraId="13865CBC" w14:textId="2F135E19" w:rsidR="000E5B13" w:rsidRPr="00BF0A14" w:rsidDel="00E13313" w:rsidRDefault="000E5B13" w:rsidP="004148FF">
            <w:pPr>
              <w:pStyle w:val="TAL"/>
              <w:rPr>
                <w:del w:id="26369" w:author="MCC160" w:date="2022-01-26T18:00:00Z"/>
              </w:rPr>
            </w:pPr>
          </w:p>
        </w:tc>
      </w:tr>
      <w:tr w:rsidR="000E5B13" w:rsidRPr="00BF0A14" w:rsidDel="00E13313" w14:paraId="2D49625A" w14:textId="72EB7FAE" w:rsidTr="004148FF">
        <w:trPr>
          <w:del w:id="26370" w:author="MCC160" w:date="2022-01-26T18:00:00Z"/>
        </w:trPr>
        <w:tc>
          <w:tcPr>
            <w:tcW w:w="2836" w:type="dxa"/>
          </w:tcPr>
          <w:p w14:paraId="35F7AC0C" w14:textId="19FDEF12" w:rsidR="000E5B13" w:rsidRPr="00BF0A14" w:rsidDel="00E13313" w:rsidRDefault="000E5B13" w:rsidP="004148FF">
            <w:pPr>
              <w:pStyle w:val="TAL"/>
              <w:rPr>
                <w:del w:id="26371" w:author="MCC160" w:date="2022-01-26T18:00:00Z"/>
                <w:rFonts w:cs="Arial"/>
                <w:b/>
                <w:szCs w:val="18"/>
              </w:rPr>
            </w:pPr>
            <w:del w:id="26372" w:author="MCC160" w:date="2022-01-26T18:00:00Z">
              <w:r w:rsidRPr="00BF0A14" w:rsidDel="00E13313">
                <w:rPr>
                  <w:rFonts w:cs="Arial"/>
                  <w:b/>
                  <w:bCs/>
                  <w:szCs w:val="18"/>
                </w:rPr>
                <w:delText>Session-Expires</w:delText>
              </w:r>
            </w:del>
          </w:p>
        </w:tc>
        <w:tc>
          <w:tcPr>
            <w:tcW w:w="2127" w:type="dxa"/>
          </w:tcPr>
          <w:p w14:paraId="79902B56" w14:textId="3DC94454" w:rsidR="000E5B13" w:rsidRPr="00BF0A14" w:rsidDel="00E13313" w:rsidRDefault="000E5B13" w:rsidP="004148FF">
            <w:pPr>
              <w:pStyle w:val="TAL"/>
              <w:rPr>
                <w:del w:id="26373" w:author="MCC160" w:date="2022-01-26T18:00:00Z"/>
              </w:rPr>
            </w:pPr>
          </w:p>
        </w:tc>
        <w:tc>
          <w:tcPr>
            <w:tcW w:w="2127" w:type="dxa"/>
            <w:tcBorders>
              <w:top w:val="single" w:sz="4" w:space="0" w:color="auto"/>
              <w:bottom w:val="single" w:sz="4" w:space="0" w:color="auto"/>
            </w:tcBorders>
          </w:tcPr>
          <w:p w14:paraId="2ADB806C" w14:textId="6D4F2C98" w:rsidR="000E5B13" w:rsidRPr="00BF0A14" w:rsidDel="00E13313" w:rsidRDefault="000E5B13" w:rsidP="004148FF">
            <w:pPr>
              <w:pStyle w:val="TAL"/>
              <w:rPr>
                <w:del w:id="26374" w:author="MCC160" w:date="2022-01-26T18:00:00Z"/>
              </w:rPr>
            </w:pPr>
          </w:p>
        </w:tc>
        <w:tc>
          <w:tcPr>
            <w:tcW w:w="1419" w:type="dxa"/>
          </w:tcPr>
          <w:p w14:paraId="41DA8494" w14:textId="116EBA82" w:rsidR="000E5B13" w:rsidRPr="00BF0A14" w:rsidDel="00E13313" w:rsidRDefault="000E5B13" w:rsidP="004148FF">
            <w:pPr>
              <w:pStyle w:val="TAL"/>
              <w:rPr>
                <w:del w:id="26375" w:author="MCC160" w:date="2022-01-26T18:00:00Z"/>
              </w:rPr>
            </w:pPr>
          </w:p>
        </w:tc>
        <w:tc>
          <w:tcPr>
            <w:tcW w:w="1135" w:type="dxa"/>
          </w:tcPr>
          <w:p w14:paraId="771CF755" w14:textId="5FF5C74B" w:rsidR="000E5B13" w:rsidRPr="00BF0A14" w:rsidDel="00E13313" w:rsidRDefault="000E5B13" w:rsidP="004148FF">
            <w:pPr>
              <w:pStyle w:val="TAL"/>
              <w:rPr>
                <w:del w:id="26376" w:author="MCC160" w:date="2022-01-26T18:00:00Z"/>
              </w:rPr>
            </w:pPr>
          </w:p>
        </w:tc>
      </w:tr>
      <w:tr w:rsidR="000E5B13" w:rsidRPr="00BF0A14" w:rsidDel="00E13313" w14:paraId="435E6869" w14:textId="2833A6C3" w:rsidTr="004148FF">
        <w:trPr>
          <w:del w:id="26377" w:author="MCC160" w:date="2022-01-26T18:00:00Z"/>
        </w:trPr>
        <w:tc>
          <w:tcPr>
            <w:tcW w:w="2836" w:type="dxa"/>
          </w:tcPr>
          <w:p w14:paraId="734EF4E1" w14:textId="1B1E3109" w:rsidR="000E5B13" w:rsidRPr="00BF0A14" w:rsidDel="00E13313" w:rsidRDefault="000E5B13" w:rsidP="004148FF">
            <w:pPr>
              <w:pStyle w:val="TAL"/>
              <w:rPr>
                <w:del w:id="26378" w:author="MCC160" w:date="2022-01-26T18:00:00Z"/>
                <w:rFonts w:cs="Arial"/>
                <w:b/>
                <w:szCs w:val="18"/>
              </w:rPr>
            </w:pPr>
            <w:del w:id="26379" w:author="MCC160" w:date="2022-01-26T18:00:00Z">
              <w:r w:rsidRPr="00BF0A14" w:rsidDel="00E13313">
                <w:rPr>
                  <w:rFonts w:cs="Arial"/>
                  <w:bCs/>
                  <w:szCs w:val="18"/>
                </w:rPr>
                <w:delText xml:space="preserve">  refresher</w:delText>
              </w:r>
            </w:del>
          </w:p>
        </w:tc>
        <w:tc>
          <w:tcPr>
            <w:tcW w:w="2127" w:type="dxa"/>
          </w:tcPr>
          <w:p w14:paraId="371541F1" w14:textId="2D28F54E" w:rsidR="000E5B13" w:rsidRPr="00BF0A14" w:rsidDel="00E13313" w:rsidRDefault="000E5B13" w:rsidP="004148FF">
            <w:pPr>
              <w:pStyle w:val="TAL"/>
              <w:rPr>
                <w:del w:id="26380" w:author="MCC160" w:date="2022-01-26T18:00:00Z"/>
              </w:rPr>
            </w:pPr>
            <w:del w:id="26381" w:author="MCC160" w:date="2022-01-26T18:00:00Z">
              <w:r w:rsidRPr="00BF0A14" w:rsidDel="00E13313">
                <w:delText>"uas"</w:delText>
              </w:r>
            </w:del>
          </w:p>
        </w:tc>
        <w:tc>
          <w:tcPr>
            <w:tcW w:w="2127" w:type="dxa"/>
            <w:tcBorders>
              <w:top w:val="single" w:sz="4" w:space="0" w:color="auto"/>
              <w:bottom w:val="single" w:sz="4" w:space="0" w:color="auto"/>
            </w:tcBorders>
          </w:tcPr>
          <w:p w14:paraId="458F8B19" w14:textId="175777B2" w:rsidR="000E5B13" w:rsidRPr="00BF0A14" w:rsidDel="00E13313" w:rsidRDefault="000E5B13" w:rsidP="004148FF">
            <w:pPr>
              <w:pStyle w:val="TAL"/>
              <w:rPr>
                <w:del w:id="26382" w:author="MCC160" w:date="2022-01-26T18:00:00Z"/>
              </w:rPr>
            </w:pPr>
          </w:p>
        </w:tc>
        <w:tc>
          <w:tcPr>
            <w:tcW w:w="1419" w:type="dxa"/>
          </w:tcPr>
          <w:p w14:paraId="2ED8220A" w14:textId="1197B0A6" w:rsidR="000E5B13" w:rsidRPr="00BF0A14" w:rsidDel="00E13313" w:rsidRDefault="000E5B13" w:rsidP="004148FF">
            <w:pPr>
              <w:pStyle w:val="TAL"/>
              <w:rPr>
                <w:del w:id="26383" w:author="MCC160" w:date="2022-01-26T18:00:00Z"/>
              </w:rPr>
            </w:pPr>
          </w:p>
        </w:tc>
        <w:tc>
          <w:tcPr>
            <w:tcW w:w="1135" w:type="dxa"/>
          </w:tcPr>
          <w:p w14:paraId="349E98F3" w14:textId="036080A3" w:rsidR="000E5B13" w:rsidRPr="00BF0A14" w:rsidDel="00E13313" w:rsidRDefault="000E5B13" w:rsidP="004148FF">
            <w:pPr>
              <w:pStyle w:val="TAL"/>
              <w:rPr>
                <w:del w:id="26384" w:author="MCC160" w:date="2022-01-26T18:00:00Z"/>
              </w:rPr>
            </w:pPr>
          </w:p>
        </w:tc>
      </w:tr>
      <w:tr w:rsidR="000E5B13" w:rsidRPr="00BF0A14" w:rsidDel="00E13313" w14:paraId="762A1E8D" w14:textId="0638B1B3" w:rsidTr="004148FF">
        <w:trPr>
          <w:del w:id="26385" w:author="MCC160" w:date="2022-01-26T18:00:00Z"/>
        </w:trPr>
        <w:tc>
          <w:tcPr>
            <w:tcW w:w="2836" w:type="dxa"/>
          </w:tcPr>
          <w:p w14:paraId="17D85E96" w14:textId="4156E5FE" w:rsidR="000E5B13" w:rsidRPr="00BF0A14" w:rsidDel="00E13313" w:rsidRDefault="000E5B13" w:rsidP="004148FF">
            <w:pPr>
              <w:pStyle w:val="TAL"/>
              <w:rPr>
                <w:del w:id="26386" w:author="MCC160" w:date="2022-01-26T18:00:00Z"/>
                <w:rFonts w:cs="Arial"/>
                <w:b/>
                <w:szCs w:val="18"/>
              </w:rPr>
            </w:pPr>
            <w:del w:id="26387" w:author="MCC160" w:date="2022-01-26T18:00:00Z">
              <w:r w:rsidRPr="00BF0A14" w:rsidDel="00E13313">
                <w:rPr>
                  <w:rFonts w:cs="Arial"/>
                  <w:b/>
                  <w:szCs w:val="18"/>
                </w:rPr>
                <w:delText>Contact</w:delText>
              </w:r>
            </w:del>
          </w:p>
        </w:tc>
        <w:tc>
          <w:tcPr>
            <w:tcW w:w="2127" w:type="dxa"/>
          </w:tcPr>
          <w:p w14:paraId="62B15D2F" w14:textId="3DC2077B" w:rsidR="000E5B13" w:rsidRPr="00BF0A14" w:rsidDel="00E13313" w:rsidRDefault="000E5B13" w:rsidP="004148FF">
            <w:pPr>
              <w:pStyle w:val="TAL"/>
              <w:rPr>
                <w:del w:id="26388" w:author="MCC160" w:date="2022-01-26T18:00:00Z"/>
              </w:rPr>
            </w:pPr>
          </w:p>
        </w:tc>
        <w:tc>
          <w:tcPr>
            <w:tcW w:w="2127" w:type="dxa"/>
            <w:tcBorders>
              <w:top w:val="single" w:sz="4" w:space="0" w:color="auto"/>
              <w:bottom w:val="single" w:sz="4" w:space="0" w:color="auto"/>
            </w:tcBorders>
          </w:tcPr>
          <w:p w14:paraId="4950B2DC" w14:textId="57A5DB17" w:rsidR="000E5B13" w:rsidRPr="00BF0A14" w:rsidDel="00E13313" w:rsidRDefault="000E5B13" w:rsidP="004148FF">
            <w:pPr>
              <w:pStyle w:val="TAL"/>
              <w:rPr>
                <w:del w:id="26389" w:author="MCC160" w:date="2022-01-26T18:00:00Z"/>
              </w:rPr>
            </w:pPr>
          </w:p>
        </w:tc>
        <w:tc>
          <w:tcPr>
            <w:tcW w:w="1419" w:type="dxa"/>
          </w:tcPr>
          <w:p w14:paraId="37EA7325" w14:textId="10D2E04B" w:rsidR="000E5B13" w:rsidRPr="00BF0A14" w:rsidDel="00E13313" w:rsidRDefault="000E5B13" w:rsidP="004148FF">
            <w:pPr>
              <w:pStyle w:val="TAL"/>
              <w:rPr>
                <w:del w:id="26390" w:author="MCC160" w:date="2022-01-26T18:00:00Z"/>
              </w:rPr>
            </w:pPr>
          </w:p>
        </w:tc>
        <w:tc>
          <w:tcPr>
            <w:tcW w:w="1135" w:type="dxa"/>
          </w:tcPr>
          <w:p w14:paraId="38502863" w14:textId="04F3560C" w:rsidR="000E5B13" w:rsidRPr="00BF0A14" w:rsidDel="00E13313" w:rsidRDefault="000E5B13" w:rsidP="004148FF">
            <w:pPr>
              <w:pStyle w:val="TAL"/>
              <w:rPr>
                <w:del w:id="26391" w:author="MCC160" w:date="2022-01-26T18:00:00Z"/>
              </w:rPr>
            </w:pPr>
          </w:p>
        </w:tc>
      </w:tr>
      <w:tr w:rsidR="000E5B13" w:rsidRPr="00BF0A14" w:rsidDel="00E13313" w14:paraId="29A29EA1" w14:textId="28ACF69E" w:rsidTr="004148FF">
        <w:trPr>
          <w:del w:id="26392" w:author="MCC160" w:date="2022-01-26T18:00:00Z"/>
        </w:trPr>
        <w:tc>
          <w:tcPr>
            <w:tcW w:w="2836" w:type="dxa"/>
          </w:tcPr>
          <w:p w14:paraId="48E2F717" w14:textId="24A3959D" w:rsidR="000E5B13" w:rsidRPr="00BF0A14" w:rsidDel="00E13313" w:rsidRDefault="000E5B13" w:rsidP="004148FF">
            <w:pPr>
              <w:pStyle w:val="TAL"/>
              <w:rPr>
                <w:del w:id="26393" w:author="MCC160" w:date="2022-01-26T18:00:00Z"/>
                <w:rFonts w:cs="Arial"/>
                <w:b/>
                <w:szCs w:val="18"/>
              </w:rPr>
            </w:pPr>
            <w:del w:id="26394" w:author="MCC160" w:date="2022-01-26T18:00:00Z">
              <w:r w:rsidRPr="00BF0A14" w:rsidDel="00E13313">
                <w:rPr>
                  <w:rFonts w:cs="Arial"/>
                  <w:bCs/>
                  <w:szCs w:val="18"/>
                </w:rPr>
                <w:delText xml:space="preserve">  feature-param</w:delText>
              </w:r>
            </w:del>
          </w:p>
        </w:tc>
        <w:tc>
          <w:tcPr>
            <w:tcW w:w="2127" w:type="dxa"/>
          </w:tcPr>
          <w:p w14:paraId="462E0E8A" w14:textId="0D001AA3" w:rsidR="000E5B13" w:rsidRPr="00BF0A14" w:rsidDel="00E13313" w:rsidRDefault="000E5B13" w:rsidP="004148FF">
            <w:pPr>
              <w:pStyle w:val="TAL"/>
              <w:rPr>
                <w:del w:id="26395" w:author="MCC160" w:date="2022-01-26T18:00:00Z"/>
              </w:rPr>
            </w:pPr>
            <w:del w:id="26396" w:author="MCC160" w:date="2022-01-26T18:00:00Z">
              <w:r w:rsidRPr="00BF0A14" w:rsidDel="00E13313">
                <w:delText>px_MCDATA_Session_Identity</w:delText>
              </w:r>
            </w:del>
          </w:p>
        </w:tc>
        <w:tc>
          <w:tcPr>
            <w:tcW w:w="2127" w:type="dxa"/>
            <w:tcBorders>
              <w:top w:val="single" w:sz="4" w:space="0" w:color="auto"/>
              <w:bottom w:val="single" w:sz="4" w:space="0" w:color="auto"/>
            </w:tcBorders>
          </w:tcPr>
          <w:p w14:paraId="6FF08E29" w14:textId="10415C6C" w:rsidR="000E5B13" w:rsidRPr="00BF0A14" w:rsidDel="00E13313" w:rsidRDefault="000E5B13" w:rsidP="004148FF">
            <w:pPr>
              <w:pStyle w:val="TAL"/>
              <w:rPr>
                <w:del w:id="26397" w:author="MCC160" w:date="2022-01-26T18:00:00Z"/>
              </w:rPr>
            </w:pPr>
            <w:del w:id="26398" w:author="MCC160" w:date="2022-01-26T18:00:00Z">
              <w:r w:rsidRPr="00BF0A14" w:rsidDel="00E13313">
                <w:delText>The MCData session identity. The MCData session identity is a SIP URI, which identifies the MCData session</w:delText>
              </w:r>
            </w:del>
          </w:p>
        </w:tc>
        <w:tc>
          <w:tcPr>
            <w:tcW w:w="1419" w:type="dxa"/>
          </w:tcPr>
          <w:p w14:paraId="7A8AA66A" w14:textId="36834CC3" w:rsidR="000E5B13" w:rsidRPr="00BF0A14" w:rsidDel="00E13313" w:rsidRDefault="000E5B13" w:rsidP="004148FF">
            <w:pPr>
              <w:pStyle w:val="TAL"/>
              <w:rPr>
                <w:del w:id="26399" w:author="MCC160" w:date="2022-01-26T18:00:00Z"/>
              </w:rPr>
            </w:pPr>
          </w:p>
        </w:tc>
        <w:tc>
          <w:tcPr>
            <w:tcW w:w="1135" w:type="dxa"/>
          </w:tcPr>
          <w:p w14:paraId="341F2386" w14:textId="6624B126" w:rsidR="000E5B13" w:rsidRPr="00BF0A14" w:rsidDel="00E13313" w:rsidRDefault="000E5B13" w:rsidP="004148FF">
            <w:pPr>
              <w:pStyle w:val="TAL"/>
              <w:rPr>
                <w:del w:id="26400" w:author="MCC160" w:date="2022-01-26T18:00:00Z"/>
              </w:rPr>
            </w:pPr>
          </w:p>
        </w:tc>
      </w:tr>
      <w:tr w:rsidR="001505BB" w:rsidRPr="00BF0A14" w14:paraId="6430ED7C" w14:textId="77777777" w:rsidTr="007475DC">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01" w:author="MCC160" w:date="2022-02-04T18:3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02" w:author="MCC160" w:date="2022-02-04T18:32:00Z"/>
          <w:trPrChange w:id="26403" w:author="MCC160" w:date="2022-02-04T18:32:00Z">
            <w:trPr>
              <w:gridBefore w:val="1"/>
              <w:gridAfter w:val="0"/>
            </w:trPr>
          </w:trPrChange>
        </w:trPr>
        <w:tc>
          <w:tcPr>
            <w:tcW w:w="2836" w:type="dxa"/>
            <w:tcPrChange w:id="26404" w:author="MCC160" w:date="2022-02-04T18:32:00Z">
              <w:tcPr>
                <w:tcW w:w="2836" w:type="dxa"/>
                <w:gridSpan w:val="3"/>
                <w:vAlign w:val="center"/>
              </w:tcPr>
            </w:tcPrChange>
          </w:tcPr>
          <w:p w14:paraId="52A3EEF1" w14:textId="587AF75F" w:rsidR="001505BB" w:rsidRPr="00BF0A14" w:rsidRDefault="001505BB" w:rsidP="001505BB">
            <w:pPr>
              <w:pStyle w:val="TAL"/>
              <w:rPr>
                <w:ins w:id="26405" w:author="MCC160" w:date="2022-02-04T18:32:00Z"/>
                <w:b/>
                <w:bCs/>
              </w:rPr>
            </w:pPr>
            <w:ins w:id="26406" w:author="MCC160" w:date="2022-02-04T18:32:00Z">
              <w:r w:rsidRPr="00691CC0">
                <w:rPr>
                  <w:rFonts w:cs="Arial"/>
                  <w:b/>
                  <w:bCs/>
                  <w:szCs w:val="18"/>
                </w:rPr>
                <w:t>Content-Type</w:t>
              </w:r>
            </w:ins>
          </w:p>
        </w:tc>
        <w:tc>
          <w:tcPr>
            <w:tcW w:w="2127" w:type="dxa"/>
            <w:tcPrChange w:id="26407" w:author="MCC160" w:date="2022-02-04T18:32:00Z">
              <w:tcPr>
                <w:tcW w:w="2127" w:type="dxa"/>
                <w:gridSpan w:val="3"/>
              </w:tcPr>
            </w:tcPrChange>
          </w:tcPr>
          <w:p w14:paraId="76126585" w14:textId="77777777" w:rsidR="001505BB" w:rsidRPr="00BF0A14" w:rsidRDefault="001505BB" w:rsidP="001505BB">
            <w:pPr>
              <w:pStyle w:val="TAL"/>
              <w:rPr>
                <w:ins w:id="26408" w:author="MCC160" w:date="2022-02-04T18:32:00Z"/>
              </w:rPr>
            </w:pPr>
          </w:p>
        </w:tc>
        <w:tc>
          <w:tcPr>
            <w:tcW w:w="2127" w:type="dxa"/>
            <w:tcBorders>
              <w:top w:val="single" w:sz="4" w:space="0" w:color="auto"/>
              <w:bottom w:val="single" w:sz="4" w:space="0" w:color="auto"/>
            </w:tcBorders>
            <w:tcPrChange w:id="26409" w:author="MCC160" w:date="2022-02-04T18:32:00Z">
              <w:tcPr>
                <w:tcW w:w="2127" w:type="dxa"/>
                <w:gridSpan w:val="3"/>
                <w:tcBorders>
                  <w:top w:val="single" w:sz="4" w:space="0" w:color="auto"/>
                  <w:bottom w:val="single" w:sz="4" w:space="0" w:color="auto"/>
                </w:tcBorders>
              </w:tcPr>
            </w:tcPrChange>
          </w:tcPr>
          <w:p w14:paraId="3ACD9494" w14:textId="77777777" w:rsidR="001505BB" w:rsidRPr="00BF0A14" w:rsidRDefault="001505BB" w:rsidP="001505BB">
            <w:pPr>
              <w:pStyle w:val="TAL"/>
              <w:rPr>
                <w:ins w:id="26410" w:author="MCC160" w:date="2022-02-04T18:32:00Z"/>
              </w:rPr>
            </w:pPr>
          </w:p>
        </w:tc>
        <w:tc>
          <w:tcPr>
            <w:tcW w:w="1419" w:type="dxa"/>
            <w:tcPrChange w:id="26411" w:author="MCC160" w:date="2022-02-04T18:32:00Z">
              <w:tcPr>
                <w:tcW w:w="1419" w:type="dxa"/>
                <w:gridSpan w:val="3"/>
              </w:tcPr>
            </w:tcPrChange>
          </w:tcPr>
          <w:p w14:paraId="7BC9D5F1" w14:textId="77777777" w:rsidR="001505BB" w:rsidRPr="00BF0A14" w:rsidRDefault="001505BB" w:rsidP="001505BB">
            <w:pPr>
              <w:pStyle w:val="TAL"/>
              <w:rPr>
                <w:ins w:id="26412" w:author="MCC160" w:date="2022-02-04T18:32:00Z"/>
              </w:rPr>
            </w:pPr>
          </w:p>
        </w:tc>
        <w:tc>
          <w:tcPr>
            <w:tcW w:w="1135" w:type="dxa"/>
            <w:vAlign w:val="bottom"/>
            <w:tcPrChange w:id="26413" w:author="MCC160" w:date="2022-02-04T18:32:00Z">
              <w:tcPr>
                <w:tcW w:w="1135" w:type="dxa"/>
                <w:gridSpan w:val="3"/>
                <w:vAlign w:val="bottom"/>
              </w:tcPr>
            </w:tcPrChange>
          </w:tcPr>
          <w:p w14:paraId="09217923" w14:textId="77777777" w:rsidR="001505BB" w:rsidRPr="00BF0A14" w:rsidRDefault="001505BB" w:rsidP="001505BB">
            <w:pPr>
              <w:pStyle w:val="TAL"/>
              <w:rPr>
                <w:ins w:id="26414" w:author="MCC160" w:date="2022-02-04T18:32:00Z"/>
              </w:rPr>
            </w:pPr>
          </w:p>
        </w:tc>
      </w:tr>
      <w:tr w:rsidR="001505BB" w:rsidRPr="00BF0A14" w14:paraId="26C672B3" w14:textId="77777777" w:rsidTr="007475DC">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15" w:author="MCC160" w:date="2022-02-04T18:3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16" w:author="MCC160" w:date="2022-02-04T18:32:00Z"/>
          <w:trPrChange w:id="26417" w:author="MCC160" w:date="2022-02-04T18:32:00Z">
            <w:trPr>
              <w:gridBefore w:val="1"/>
              <w:gridAfter w:val="0"/>
            </w:trPr>
          </w:trPrChange>
        </w:trPr>
        <w:tc>
          <w:tcPr>
            <w:tcW w:w="2836" w:type="dxa"/>
            <w:tcPrChange w:id="26418" w:author="MCC160" w:date="2022-02-04T18:32:00Z">
              <w:tcPr>
                <w:tcW w:w="2836" w:type="dxa"/>
                <w:gridSpan w:val="3"/>
                <w:vAlign w:val="center"/>
              </w:tcPr>
            </w:tcPrChange>
          </w:tcPr>
          <w:p w14:paraId="03D84AB9" w14:textId="0070CA76" w:rsidR="001505BB" w:rsidRPr="00BF0A14" w:rsidRDefault="001505BB" w:rsidP="001505BB">
            <w:pPr>
              <w:pStyle w:val="TAL"/>
              <w:rPr>
                <w:ins w:id="26419" w:author="MCC160" w:date="2022-02-04T18:32:00Z"/>
                <w:b/>
                <w:bCs/>
              </w:rPr>
            </w:pPr>
            <w:ins w:id="26420" w:author="MCC160" w:date="2022-02-04T18:32:00Z">
              <w:r w:rsidRPr="00691CC0">
                <w:rPr>
                  <w:rFonts w:cs="Arial"/>
                  <w:b/>
                  <w:bCs/>
                  <w:szCs w:val="18"/>
                </w:rPr>
                <w:t xml:space="preserve">  </w:t>
              </w:r>
              <w:r w:rsidRPr="00691CC0">
                <w:rPr>
                  <w:rFonts w:cs="Arial"/>
                  <w:szCs w:val="18"/>
                </w:rPr>
                <w:t>value</w:t>
              </w:r>
            </w:ins>
          </w:p>
        </w:tc>
        <w:tc>
          <w:tcPr>
            <w:tcW w:w="2127" w:type="dxa"/>
            <w:tcPrChange w:id="26421" w:author="MCC160" w:date="2022-02-04T18:32:00Z">
              <w:tcPr>
                <w:tcW w:w="2127" w:type="dxa"/>
                <w:gridSpan w:val="3"/>
              </w:tcPr>
            </w:tcPrChange>
          </w:tcPr>
          <w:p w14:paraId="1BB751C2" w14:textId="0213C745" w:rsidR="001505BB" w:rsidRPr="00BF0A14" w:rsidRDefault="001505BB" w:rsidP="001505BB">
            <w:pPr>
              <w:pStyle w:val="TAL"/>
              <w:rPr>
                <w:ins w:id="26422" w:author="MCC160" w:date="2022-02-04T18:32:00Z"/>
              </w:rPr>
            </w:pPr>
            <w:ins w:id="26423" w:author="MCC160" w:date="2022-02-04T18:32:00Z">
              <w:r w:rsidRPr="0017122A">
                <w:t>"application/sdp"</w:t>
              </w:r>
            </w:ins>
          </w:p>
        </w:tc>
        <w:tc>
          <w:tcPr>
            <w:tcW w:w="2127" w:type="dxa"/>
            <w:tcBorders>
              <w:top w:val="single" w:sz="4" w:space="0" w:color="auto"/>
              <w:bottom w:val="single" w:sz="4" w:space="0" w:color="auto"/>
            </w:tcBorders>
            <w:tcPrChange w:id="26424" w:author="MCC160" w:date="2022-02-04T18:32:00Z">
              <w:tcPr>
                <w:tcW w:w="2127" w:type="dxa"/>
                <w:gridSpan w:val="3"/>
                <w:tcBorders>
                  <w:top w:val="single" w:sz="4" w:space="0" w:color="auto"/>
                  <w:bottom w:val="single" w:sz="4" w:space="0" w:color="auto"/>
                </w:tcBorders>
              </w:tcPr>
            </w:tcPrChange>
          </w:tcPr>
          <w:p w14:paraId="62C83BF1" w14:textId="77777777" w:rsidR="001505BB" w:rsidRPr="00BF0A14" w:rsidRDefault="001505BB" w:rsidP="001505BB">
            <w:pPr>
              <w:pStyle w:val="TAL"/>
              <w:rPr>
                <w:ins w:id="26425" w:author="MCC160" w:date="2022-02-04T18:32:00Z"/>
              </w:rPr>
            </w:pPr>
          </w:p>
        </w:tc>
        <w:tc>
          <w:tcPr>
            <w:tcW w:w="1419" w:type="dxa"/>
            <w:tcPrChange w:id="26426" w:author="MCC160" w:date="2022-02-04T18:32:00Z">
              <w:tcPr>
                <w:tcW w:w="1419" w:type="dxa"/>
                <w:gridSpan w:val="3"/>
              </w:tcPr>
            </w:tcPrChange>
          </w:tcPr>
          <w:p w14:paraId="36B07CCB" w14:textId="77777777" w:rsidR="001505BB" w:rsidRPr="00BF0A14" w:rsidRDefault="001505BB" w:rsidP="001505BB">
            <w:pPr>
              <w:pStyle w:val="TAL"/>
              <w:rPr>
                <w:ins w:id="26427" w:author="MCC160" w:date="2022-02-04T18:32:00Z"/>
              </w:rPr>
            </w:pPr>
          </w:p>
        </w:tc>
        <w:tc>
          <w:tcPr>
            <w:tcW w:w="1135" w:type="dxa"/>
            <w:vAlign w:val="bottom"/>
            <w:tcPrChange w:id="26428" w:author="MCC160" w:date="2022-02-04T18:32:00Z">
              <w:tcPr>
                <w:tcW w:w="1135" w:type="dxa"/>
                <w:gridSpan w:val="3"/>
                <w:vAlign w:val="bottom"/>
              </w:tcPr>
            </w:tcPrChange>
          </w:tcPr>
          <w:p w14:paraId="2BB05555" w14:textId="77777777" w:rsidR="001505BB" w:rsidRPr="00BF0A14" w:rsidRDefault="001505BB" w:rsidP="001505BB">
            <w:pPr>
              <w:pStyle w:val="TAL"/>
              <w:rPr>
                <w:ins w:id="26429" w:author="MCC160" w:date="2022-02-04T18:32:00Z"/>
              </w:rPr>
            </w:pPr>
          </w:p>
        </w:tc>
      </w:tr>
      <w:tr w:rsidR="001505BB" w:rsidRPr="00BF0A14" w14:paraId="21D53407" w14:textId="77777777" w:rsidTr="004148FF">
        <w:tc>
          <w:tcPr>
            <w:tcW w:w="2836" w:type="dxa"/>
            <w:vAlign w:val="center"/>
          </w:tcPr>
          <w:p w14:paraId="5EAC3CE2" w14:textId="77777777" w:rsidR="001505BB" w:rsidRPr="00BF0A14" w:rsidRDefault="001505BB" w:rsidP="001505BB">
            <w:pPr>
              <w:pStyle w:val="TAL"/>
              <w:rPr>
                <w:rFonts w:cs="Arial"/>
                <w:b/>
                <w:bCs/>
                <w:szCs w:val="18"/>
              </w:rPr>
            </w:pPr>
            <w:r w:rsidRPr="00BF0A14">
              <w:rPr>
                <w:b/>
                <w:bCs/>
              </w:rPr>
              <w:t>Message-body</w:t>
            </w:r>
          </w:p>
        </w:tc>
        <w:tc>
          <w:tcPr>
            <w:tcW w:w="2127" w:type="dxa"/>
          </w:tcPr>
          <w:p w14:paraId="10A8A55D" w14:textId="77777777" w:rsidR="001505BB" w:rsidRPr="00BF0A14" w:rsidRDefault="001505BB" w:rsidP="001505BB">
            <w:pPr>
              <w:pStyle w:val="TAL"/>
            </w:pPr>
          </w:p>
        </w:tc>
        <w:tc>
          <w:tcPr>
            <w:tcW w:w="2127" w:type="dxa"/>
            <w:tcBorders>
              <w:top w:val="single" w:sz="4" w:space="0" w:color="auto"/>
              <w:bottom w:val="single" w:sz="4" w:space="0" w:color="auto"/>
            </w:tcBorders>
          </w:tcPr>
          <w:p w14:paraId="30DC8C8B" w14:textId="77777777" w:rsidR="001505BB" w:rsidRPr="00BF0A14" w:rsidRDefault="001505BB" w:rsidP="001505BB">
            <w:pPr>
              <w:pStyle w:val="TAL"/>
            </w:pPr>
          </w:p>
        </w:tc>
        <w:tc>
          <w:tcPr>
            <w:tcW w:w="1419" w:type="dxa"/>
          </w:tcPr>
          <w:p w14:paraId="18088D56" w14:textId="77777777" w:rsidR="001505BB" w:rsidRPr="00BF0A14" w:rsidRDefault="001505BB" w:rsidP="001505BB">
            <w:pPr>
              <w:pStyle w:val="TAL"/>
            </w:pPr>
          </w:p>
        </w:tc>
        <w:tc>
          <w:tcPr>
            <w:tcW w:w="1135" w:type="dxa"/>
            <w:vAlign w:val="bottom"/>
          </w:tcPr>
          <w:p w14:paraId="1B22D1BE" w14:textId="77777777" w:rsidR="001505BB" w:rsidRPr="00BF0A14" w:rsidRDefault="001505BB" w:rsidP="001505BB">
            <w:pPr>
              <w:pStyle w:val="TAL"/>
            </w:pPr>
          </w:p>
        </w:tc>
      </w:tr>
      <w:tr w:rsidR="001505BB" w:rsidRPr="00BF0A14" w14:paraId="61ED211B" w14:textId="77777777" w:rsidTr="00EB5344">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30" w:author="MCC160" w:date="2022-01-26T18:0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31" w:author="MCC160" w:date="2022-01-26T18:01:00Z"/>
          <w:trPrChange w:id="26432" w:author="MCC160" w:date="2022-01-26T18:01:00Z">
            <w:trPr>
              <w:gridBefore w:val="2"/>
            </w:trPr>
          </w:trPrChange>
        </w:trPr>
        <w:tc>
          <w:tcPr>
            <w:tcW w:w="2836" w:type="dxa"/>
            <w:tcPrChange w:id="26433" w:author="MCC160" w:date="2022-01-26T18:01:00Z">
              <w:tcPr>
                <w:tcW w:w="2836" w:type="dxa"/>
                <w:gridSpan w:val="3"/>
                <w:vAlign w:val="center"/>
              </w:tcPr>
            </w:tcPrChange>
          </w:tcPr>
          <w:p w14:paraId="6EDF7E24" w14:textId="27164586" w:rsidR="001505BB" w:rsidRPr="00BF0A14" w:rsidRDefault="001505BB" w:rsidP="001505BB">
            <w:pPr>
              <w:pStyle w:val="TAL"/>
              <w:rPr>
                <w:ins w:id="26434" w:author="MCC160" w:date="2022-01-26T18:01:00Z"/>
                <w:b/>
                <w:bCs/>
              </w:rPr>
            </w:pPr>
            <w:ins w:id="26435" w:author="MCC160" w:date="2022-01-26T18:01:00Z">
              <w:r>
                <w:t xml:space="preserve">  </w:t>
              </w:r>
              <w:r w:rsidRPr="009A4174">
                <w:t>SDP message</w:t>
              </w:r>
            </w:ins>
          </w:p>
        </w:tc>
        <w:tc>
          <w:tcPr>
            <w:tcW w:w="2127" w:type="dxa"/>
            <w:tcPrChange w:id="26436" w:author="MCC160" w:date="2022-01-26T18:01:00Z">
              <w:tcPr>
                <w:tcW w:w="2127" w:type="dxa"/>
                <w:gridSpan w:val="3"/>
              </w:tcPr>
            </w:tcPrChange>
          </w:tcPr>
          <w:p w14:paraId="0EF70F30" w14:textId="1C75FC26" w:rsidR="001505BB" w:rsidRPr="00BF0A14" w:rsidRDefault="001505BB" w:rsidP="001505BB">
            <w:pPr>
              <w:pStyle w:val="TAL"/>
              <w:rPr>
                <w:ins w:id="26437" w:author="MCC160" w:date="2022-01-26T18:01:00Z"/>
              </w:rPr>
            </w:pPr>
            <w:ins w:id="26438" w:author="MCC160" w:date="2022-01-26T18:01:00Z">
              <w:r>
                <w:t xml:space="preserve">As </w:t>
              </w:r>
              <w:r w:rsidRPr="007A1C27">
                <w:t>described in Table 6.2.12.3.3-5</w:t>
              </w:r>
            </w:ins>
          </w:p>
        </w:tc>
        <w:tc>
          <w:tcPr>
            <w:tcW w:w="2127" w:type="dxa"/>
            <w:tcBorders>
              <w:top w:val="single" w:sz="4" w:space="0" w:color="auto"/>
              <w:bottom w:val="single" w:sz="4" w:space="0" w:color="auto"/>
            </w:tcBorders>
            <w:tcPrChange w:id="26439" w:author="MCC160" w:date="2022-01-26T18:01:00Z">
              <w:tcPr>
                <w:tcW w:w="2127" w:type="dxa"/>
                <w:gridSpan w:val="3"/>
                <w:tcBorders>
                  <w:top w:val="single" w:sz="4" w:space="0" w:color="auto"/>
                  <w:bottom w:val="single" w:sz="4" w:space="0" w:color="auto"/>
                </w:tcBorders>
              </w:tcPr>
            </w:tcPrChange>
          </w:tcPr>
          <w:p w14:paraId="370E4B53" w14:textId="77777777" w:rsidR="001505BB" w:rsidRPr="00BF0A14" w:rsidRDefault="001505BB" w:rsidP="001505BB">
            <w:pPr>
              <w:pStyle w:val="TAL"/>
              <w:rPr>
                <w:ins w:id="26440" w:author="MCC160" w:date="2022-01-26T18:01:00Z"/>
              </w:rPr>
            </w:pPr>
          </w:p>
        </w:tc>
        <w:tc>
          <w:tcPr>
            <w:tcW w:w="1419" w:type="dxa"/>
            <w:tcPrChange w:id="26441" w:author="MCC160" w:date="2022-01-26T18:01:00Z">
              <w:tcPr>
                <w:tcW w:w="1419" w:type="dxa"/>
                <w:gridSpan w:val="3"/>
              </w:tcPr>
            </w:tcPrChange>
          </w:tcPr>
          <w:p w14:paraId="3A6C9368" w14:textId="77777777" w:rsidR="001505BB" w:rsidRPr="00BF0A14" w:rsidRDefault="001505BB" w:rsidP="001505BB">
            <w:pPr>
              <w:pStyle w:val="TAL"/>
              <w:rPr>
                <w:ins w:id="26442" w:author="MCC160" w:date="2022-01-26T18:01:00Z"/>
              </w:rPr>
            </w:pPr>
          </w:p>
        </w:tc>
        <w:tc>
          <w:tcPr>
            <w:tcW w:w="1135" w:type="dxa"/>
            <w:vAlign w:val="bottom"/>
            <w:tcPrChange w:id="26443" w:author="MCC160" w:date="2022-01-26T18:01:00Z">
              <w:tcPr>
                <w:tcW w:w="1135" w:type="dxa"/>
                <w:gridSpan w:val="3"/>
                <w:vAlign w:val="bottom"/>
              </w:tcPr>
            </w:tcPrChange>
          </w:tcPr>
          <w:p w14:paraId="725FD7F7" w14:textId="77777777" w:rsidR="001505BB" w:rsidRPr="00BF0A14" w:rsidRDefault="001505BB" w:rsidP="001505BB">
            <w:pPr>
              <w:pStyle w:val="TAL"/>
              <w:rPr>
                <w:ins w:id="26444" w:author="MCC160" w:date="2022-01-26T18:01:00Z"/>
              </w:rPr>
            </w:pPr>
          </w:p>
        </w:tc>
      </w:tr>
      <w:tr w:rsidR="001505BB" w:rsidRPr="00BF0A14" w:rsidDel="00E13313" w14:paraId="108C3C6D" w14:textId="792852C2" w:rsidTr="004148FF">
        <w:trPr>
          <w:del w:id="26445" w:author="MCC160" w:date="2022-01-26T18:01:00Z"/>
        </w:trPr>
        <w:tc>
          <w:tcPr>
            <w:tcW w:w="2836" w:type="dxa"/>
            <w:vAlign w:val="center"/>
          </w:tcPr>
          <w:p w14:paraId="0B39A765" w14:textId="0623485C" w:rsidR="001505BB" w:rsidRPr="00BF0A14" w:rsidDel="00E13313" w:rsidRDefault="001505BB" w:rsidP="001505BB">
            <w:pPr>
              <w:pStyle w:val="TAL"/>
              <w:rPr>
                <w:del w:id="26446" w:author="MCC160" w:date="2022-01-26T18:01:00Z"/>
              </w:rPr>
            </w:pPr>
            <w:del w:id="26447" w:author="MCC160" w:date="2022-01-26T18:01:00Z">
              <w:r w:rsidRPr="00BF0A14" w:rsidDel="00E13313">
                <w:delText xml:space="preserve">  MIME body part</w:delText>
              </w:r>
            </w:del>
          </w:p>
        </w:tc>
        <w:tc>
          <w:tcPr>
            <w:tcW w:w="2127" w:type="dxa"/>
            <w:vAlign w:val="center"/>
          </w:tcPr>
          <w:p w14:paraId="3DD77FAB" w14:textId="129BA427" w:rsidR="001505BB" w:rsidRPr="00BF0A14" w:rsidDel="00E13313" w:rsidRDefault="001505BB" w:rsidP="001505BB">
            <w:pPr>
              <w:pStyle w:val="TAL"/>
              <w:rPr>
                <w:del w:id="26448" w:author="MCC160" w:date="2022-01-26T18:01:00Z"/>
              </w:rPr>
            </w:pPr>
          </w:p>
        </w:tc>
        <w:tc>
          <w:tcPr>
            <w:tcW w:w="2127" w:type="dxa"/>
            <w:tcBorders>
              <w:top w:val="single" w:sz="4" w:space="0" w:color="auto"/>
              <w:bottom w:val="single" w:sz="4" w:space="0" w:color="auto"/>
            </w:tcBorders>
          </w:tcPr>
          <w:p w14:paraId="0F49A2E2" w14:textId="11A0B08E" w:rsidR="001505BB" w:rsidRPr="00BF0A14" w:rsidDel="00E13313" w:rsidRDefault="001505BB" w:rsidP="001505BB">
            <w:pPr>
              <w:pStyle w:val="TAL"/>
              <w:rPr>
                <w:del w:id="26449" w:author="MCC160" w:date="2022-01-26T18:01:00Z"/>
              </w:rPr>
            </w:pPr>
            <w:del w:id="26450" w:author="MCC160" w:date="2022-01-26T18:01:00Z">
              <w:r w:rsidRPr="00BF0A14" w:rsidDel="00E13313">
                <w:delText>SDP message</w:delText>
              </w:r>
            </w:del>
          </w:p>
        </w:tc>
        <w:tc>
          <w:tcPr>
            <w:tcW w:w="1419" w:type="dxa"/>
          </w:tcPr>
          <w:p w14:paraId="16FA70D3" w14:textId="5CA20223" w:rsidR="001505BB" w:rsidRPr="00BF0A14" w:rsidDel="00E13313" w:rsidRDefault="001505BB" w:rsidP="001505BB">
            <w:pPr>
              <w:pStyle w:val="TAL"/>
              <w:rPr>
                <w:del w:id="26451" w:author="MCC160" w:date="2022-01-26T18:01:00Z"/>
              </w:rPr>
            </w:pPr>
          </w:p>
        </w:tc>
        <w:tc>
          <w:tcPr>
            <w:tcW w:w="1135" w:type="dxa"/>
          </w:tcPr>
          <w:p w14:paraId="20C71563" w14:textId="4E38EEA7" w:rsidR="001505BB" w:rsidRPr="00BF0A14" w:rsidDel="00E13313" w:rsidRDefault="001505BB" w:rsidP="001505BB">
            <w:pPr>
              <w:pStyle w:val="TAL"/>
              <w:rPr>
                <w:del w:id="26452" w:author="MCC160" w:date="2022-01-26T18:01:00Z"/>
              </w:rPr>
            </w:pPr>
          </w:p>
        </w:tc>
      </w:tr>
      <w:tr w:rsidR="001505BB" w:rsidRPr="00BF0A14" w:rsidDel="00E13313" w14:paraId="2B74728E" w14:textId="3BC04A7E" w:rsidTr="004148FF">
        <w:trPr>
          <w:del w:id="26453" w:author="MCC160" w:date="2022-01-26T18:01:00Z"/>
        </w:trPr>
        <w:tc>
          <w:tcPr>
            <w:tcW w:w="2836" w:type="dxa"/>
          </w:tcPr>
          <w:p w14:paraId="6EF6E3AF" w14:textId="499BC469" w:rsidR="001505BB" w:rsidRPr="00BF0A14" w:rsidDel="00E13313" w:rsidRDefault="001505BB" w:rsidP="001505BB">
            <w:pPr>
              <w:pStyle w:val="TAL"/>
              <w:rPr>
                <w:del w:id="26454" w:author="MCC160" w:date="2022-01-26T18:01:00Z"/>
              </w:rPr>
            </w:pPr>
            <w:del w:id="26455" w:author="MCC160" w:date="2022-01-26T18:01:00Z">
              <w:r w:rsidRPr="00BF0A14" w:rsidDel="00E13313">
                <w:delText xml:space="preserve">    MIME-part-body</w:delText>
              </w:r>
            </w:del>
          </w:p>
        </w:tc>
        <w:tc>
          <w:tcPr>
            <w:tcW w:w="2127" w:type="dxa"/>
          </w:tcPr>
          <w:p w14:paraId="1089925C" w14:textId="3AE72C62" w:rsidR="001505BB" w:rsidRPr="00BF0A14" w:rsidDel="00E13313" w:rsidRDefault="001505BB" w:rsidP="001505BB">
            <w:pPr>
              <w:pStyle w:val="TAL"/>
              <w:rPr>
                <w:del w:id="26456" w:author="MCC160" w:date="2022-01-26T18:01:00Z"/>
              </w:rPr>
            </w:pPr>
            <w:del w:id="26457" w:author="MCC160" w:date="2022-01-26T18:01:00Z">
              <w:r w:rsidRPr="00BF0A14" w:rsidDel="00E13313">
                <w:delText>As described in Table 6.2.12.3.3-5</w:delText>
              </w:r>
            </w:del>
          </w:p>
        </w:tc>
        <w:tc>
          <w:tcPr>
            <w:tcW w:w="2127" w:type="dxa"/>
            <w:tcBorders>
              <w:top w:val="single" w:sz="4" w:space="0" w:color="auto"/>
              <w:bottom w:val="single" w:sz="4" w:space="0" w:color="auto"/>
            </w:tcBorders>
          </w:tcPr>
          <w:p w14:paraId="08C0888D" w14:textId="519E721C" w:rsidR="001505BB" w:rsidRPr="00BF0A14" w:rsidDel="00E13313" w:rsidRDefault="001505BB" w:rsidP="001505BB">
            <w:pPr>
              <w:pStyle w:val="TAL"/>
              <w:rPr>
                <w:del w:id="26458" w:author="MCC160" w:date="2022-01-26T18:01:00Z"/>
              </w:rPr>
            </w:pPr>
          </w:p>
        </w:tc>
        <w:tc>
          <w:tcPr>
            <w:tcW w:w="1419" w:type="dxa"/>
          </w:tcPr>
          <w:p w14:paraId="5D433461" w14:textId="468C7317" w:rsidR="001505BB" w:rsidRPr="00BF0A14" w:rsidDel="00E13313" w:rsidRDefault="001505BB" w:rsidP="001505BB">
            <w:pPr>
              <w:pStyle w:val="TAL"/>
              <w:rPr>
                <w:del w:id="26459" w:author="MCC160" w:date="2022-01-26T18:01:00Z"/>
              </w:rPr>
            </w:pPr>
          </w:p>
        </w:tc>
        <w:tc>
          <w:tcPr>
            <w:tcW w:w="1135" w:type="dxa"/>
          </w:tcPr>
          <w:p w14:paraId="763D5F0D" w14:textId="152807CF" w:rsidR="001505BB" w:rsidRPr="00BF0A14" w:rsidDel="00E13313" w:rsidRDefault="001505BB" w:rsidP="001505BB">
            <w:pPr>
              <w:pStyle w:val="TAL"/>
              <w:rPr>
                <w:del w:id="26460" w:author="MCC160" w:date="2022-01-26T18:01:00Z"/>
              </w:rPr>
            </w:pPr>
          </w:p>
        </w:tc>
      </w:tr>
      <w:tr w:rsidR="001505BB" w:rsidRPr="00BF0A14" w:rsidDel="00E13313" w14:paraId="184ADB41" w14:textId="7181A747" w:rsidTr="004148FF">
        <w:trPr>
          <w:del w:id="26461" w:author="MCC160" w:date="2022-01-26T18:01:00Z"/>
        </w:trPr>
        <w:tc>
          <w:tcPr>
            <w:tcW w:w="2836" w:type="dxa"/>
            <w:vAlign w:val="center"/>
          </w:tcPr>
          <w:p w14:paraId="2D5B7CBE" w14:textId="43DB0CC2" w:rsidR="001505BB" w:rsidRPr="00BF0A14" w:rsidDel="00E13313" w:rsidRDefault="001505BB" w:rsidP="001505BB">
            <w:pPr>
              <w:pStyle w:val="TAL"/>
              <w:rPr>
                <w:del w:id="26462" w:author="MCC160" w:date="2022-01-26T18:01:00Z"/>
                <w:rFonts w:cs="Arial"/>
                <w:bCs/>
                <w:szCs w:val="18"/>
              </w:rPr>
            </w:pPr>
            <w:del w:id="26463" w:author="MCC160" w:date="2022-01-26T18:01:00Z">
              <w:r w:rsidRPr="00BF0A14" w:rsidDel="00E13313">
                <w:delText xml:space="preserve">  MIME body part</w:delText>
              </w:r>
            </w:del>
          </w:p>
        </w:tc>
        <w:tc>
          <w:tcPr>
            <w:tcW w:w="2127" w:type="dxa"/>
            <w:vAlign w:val="center"/>
          </w:tcPr>
          <w:p w14:paraId="29CD3F9E" w14:textId="22D2B884" w:rsidR="001505BB" w:rsidRPr="00BF0A14" w:rsidDel="00E13313" w:rsidRDefault="001505BB" w:rsidP="001505BB">
            <w:pPr>
              <w:pStyle w:val="TAL"/>
              <w:rPr>
                <w:del w:id="26464" w:author="MCC160" w:date="2022-01-26T18:01:00Z"/>
              </w:rPr>
            </w:pPr>
            <w:del w:id="26465" w:author="MCC160" w:date="2022-01-26T18:01:00Z">
              <w:r w:rsidRPr="00BF0A14" w:rsidDel="00E13313">
                <w:delText>not present</w:delText>
              </w:r>
            </w:del>
          </w:p>
        </w:tc>
        <w:tc>
          <w:tcPr>
            <w:tcW w:w="2127" w:type="dxa"/>
            <w:tcBorders>
              <w:top w:val="single" w:sz="4" w:space="0" w:color="auto"/>
              <w:bottom w:val="single" w:sz="4" w:space="0" w:color="auto"/>
            </w:tcBorders>
          </w:tcPr>
          <w:p w14:paraId="420E6BE3" w14:textId="7DD78231" w:rsidR="001505BB" w:rsidRPr="00BF0A14" w:rsidDel="00E13313" w:rsidRDefault="001505BB" w:rsidP="001505BB">
            <w:pPr>
              <w:pStyle w:val="TAL"/>
              <w:rPr>
                <w:del w:id="26466" w:author="MCC160" w:date="2022-01-26T18:01:00Z"/>
              </w:rPr>
            </w:pPr>
            <w:del w:id="26467" w:author="MCC160" w:date="2022-01-26T18:01:00Z">
              <w:r w:rsidRPr="00BF0A14" w:rsidDel="00E13313">
                <w:delText>MCData Info</w:delText>
              </w:r>
            </w:del>
          </w:p>
        </w:tc>
        <w:tc>
          <w:tcPr>
            <w:tcW w:w="1419" w:type="dxa"/>
          </w:tcPr>
          <w:p w14:paraId="3E4DB4FD" w14:textId="4FAA9599" w:rsidR="001505BB" w:rsidRPr="00BF0A14" w:rsidDel="00E13313" w:rsidRDefault="001505BB" w:rsidP="001505BB">
            <w:pPr>
              <w:pStyle w:val="TAL"/>
              <w:rPr>
                <w:del w:id="26468" w:author="MCC160" w:date="2022-01-26T18:01:00Z"/>
              </w:rPr>
            </w:pPr>
          </w:p>
        </w:tc>
        <w:tc>
          <w:tcPr>
            <w:tcW w:w="1135" w:type="dxa"/>
          </w:tcPr>
          <w:p w14:paraId="4625195D" w14:textId="5E39FBE7" w:rsidR="001505BB" w:rsidRPr="00BF0A14" w:rsidDel="00E13313" w:rsidRDefault="001505BB" w:rsidP="001505BB">
            <w:pPr>
              <w:pStyle w:val="TAL"/>
              <w:rPr>
                <w:del w:id="26469" w:author="MCC160" w:date="2022-01-26T18:01:00Z"/>
              </w:rPr>
            </w:pPr>
          </w:p>
        </w:tc>
      </w:tr>
    </w:tbl>
    <w:p w14:paraId="0ACA179F" w14:textId="77777777" w:rsidR="000E5B13" w:rsidRPr="00BF0A14" w:rsidRDefault="000E5B13" w:rsidP="000E5B13"/>
    <w:p w14:paraId="05F8DB6C" w14:textId="77777777" w:rsidR="000E5B13" w:rsidRPr="00BF0A14" w:rsidRDefault="000E5B13" w:rsidP="000E5B13">
      <w:pPr>
        <w:pStyle w:val="TH"/>
      </w:pPr>
      <w:r w:rsidRPr="00BF0A14">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0EC093B9" w14:textId="77777777" w:rsidTr="004148FF">
        <w:trPr>
          <w:cantSplit/>
        </w:trPr>
        <w:tc>
          <w:tcPr>
            <w:tcW w:w="9644" w:type="dxa"/>
            <w:gridSpan w:val="5"/>
          </w:tcPr>
          <w:p w14:paraId="37067B9A" w14:textId="745D736F" w:rsidR="000E5B13" w:rsidRPr="00BF0A14" w:rsidRDefault="000E5B13" w:rsidP="004148FF">
            <w:pPr>
              <w:pStyle w:val="TAL"/>
              <w:rPr>
                <w:rFonts w:cs="Arial"/>
                <w:szCs w:val="18"/>
              </w:rPr>
            </w:pPr>
            <w:r w:rsidRPr="00BF0A14">
              <w:rPr>
                <w:rFonts w:cs="Arial"/>
                <w:szCs w:val="18"/>
              </w:rPr>
              <w:t xml:space="preserve">Derivation Path: TS 36.579-1 [2], Table </w:t>
            </w:r>
            <w:r w:rsidRPr="00BF0A14">
              <w:t>5.5.3.1.1-3</w:t>
            </w:r>
            <w:ins w:id="26470" w:author="MCC160" w:date="2022-01-26T18:01:00Z">
              <w:r w:rsidR="00E13313" w:rsidRPr="00E13313">
                <w:t>, condition MCDATA_FD, SDP_ANSWER</w:t>
              </w:r>
            </w:ins>
          </w:p>
        </w:tc>
      </w:tr>
      <w:tr w:rsidR="000E5B13" w:rsidRPr="00BF0A14" w:rsidDel="00E13313" w14:paraId="0FA3D530" w14:textId="3A35C82F" w:rsidTr="004148FF">
        <w:trPr>
          <w:del w:id="26471" w:author="MCC160" w:date="2022-01-26T18:02:00Z"/>
        </w:trPr>
        <w:tc>
          <w:tcPr>
            <w:tcW w:w="2836" w:type="dxa"/>
          </w:tcPr>
          <w:p w14:paraId="0CEFCC58" w14:textId="7864C9AA" w:rsidR="000E5B13" w:rsidRPr="00BF0A14" w:rsidDel="00E13313" w:rsidRDefault="000E5B13" w:rsidP="004148FF">
            <w:pPr>
              <w:pStyle w:val="TAH"/>
              <w:rPr>
                <w:del w:id="26472" w:author="MCC160" w:date="2022-01-26T18:02:00Z"/>
                <w:bCs/>
              </w:rPr>
            </w:pPr>
            <w:del w:id="26473" w:author="MCC160" w:date="2022-01-26T18:02:00Z">
              <w:r w:rsidRPr="00BF0A14" w:rsidDel="00E13313">
                <w:rPr>
                  <w:bCs/>
                </w:rPr>
                <w:delText>Information Element</w:delText>
              </w:r>
            </w:del>
          </w:p>
        </w:tc>
        <w:tc>
          <w:tcPr>
            <w:tcW w:w="2127" w:type="dxa"/>
          </w:tcPr>
          <w:p w14:paraId="667EFEEB" w14:textId="14BF7415" w:rsidR="000E5B13" w:rsidRPr="00BF0A14" w:rsidDel="00E13313" w:rsidRDefault="000E5B13" w:rsidP="004148FF">
            <w:pPr>
              <w:pStyle w:val="TAH"/>
              <w:rPr>
                <w:del w:id="26474" w:author="MCC160" w:date="2022-01-26T18:02:00Z"/>
                <w:bCs/>
              </w:rPr>
            </w:pPr>
            <w:del w:id="26475" w:author="MCC160" w:date="2022-01-26T18:02:00Z">
              <w:r w:rsidRPr="00BF0A14" w:rsidDel="00E13313">
                <w:rPr>
                  <w:bCs/>
                </w:rPr>
                <w:delText>Value/remark</w:delText>
              </w:r>
            </w:del>
          </w:p>
        </w:tc>
        <w:tc>
          <w:tcPr>
            <w:tcW w:w="2127" w:type="dxa"/>
          </w:tcPr>
          <w:p w14:paraId="31066AFE" w14:textId="7AC7D1EA" w:rsidR="000E5B13" w:rsidRPr="00BF0A14" w:rsidDel="00E13313" w:rsidRDefault="000E5B13" w:rsidP="004148FF">
            <w:pPr>
              <w:pStyle w:val="TAH"/>
              <w:rPr>
                <w:del w:id="26476" w:author="MCC160" w:date="2022-01-26T18:02:00Z"/>
                <w:bCs/>
              </w:rPr>
            </w:pPr>
            <w:del w:id="26477" w:author="MCC160" w:date="2022-01-26T18:02:00Z">
              <w:r w:rsidRPr="00BF0A14" w:rsidDel="00E13313">
                <w:rPr>
                  <w:bCs/>
                </w:rPr>
                <w:delText>Comment</w:delText>
              </w:r>
            </w:del>
          </w:p>
        </w:tc>
        <w:tc>
          <w:tcPr>
            <w:tcW w:w="1419" w:type="dxa"/>
          </w:tcPr>
          <w:p w14:paraId="5E436225" w14:textId="78BA155D" w:rsidR="000E5B13" w:rsidRPr="00BF0A14" w:rsidDel="00E13313" w:rsidRDefault="000E5B13" w:rsidP="004148FF">
            <w:pPr>
              <w:pStyle w:val="TAH"/>
              <w:rPr>
                <w:del w:id="26478" w:author="MCC160" w:date="2022-01-26T18:02:00Z"/>
                <w:bCs/>
              </w:rPr>
            </w:pPr>
            <w:del w:id="26479" w:author="MCC160" w:date="2022-01-26T18:02:00Z">
              <w:r w:rsidRPr="00BF0A14" w:rsidDel="00E13313">
                <w:rPr>
                  <w:bCs/>
                </w:rPr>
                <w:delText>Reference</w:delText>
              </w:r>
            </w:del>
          </w:p>
        </w:tc>
        <w:tc>
          <w:tcPr>
            <w:tcW w:w="1135" w:type="dxa"/>
          </w:tcPr>
          <w:p w14:paraId="5A191768" w14:textId="4A47A946" w:rsidR="000E5B13" w:rsidRPr="00BF0A14" w:rsidDel="00E13313" w:rsidRDefault="000E5B13" w:rsidP="004148FF">
            <w:pPr>
              <w:pStyle w:val="TAH"/>
              <w:rPr>
                <w:del w:id="26480" w:author="MCC160" w:date="2022-01-26T18:02:00Z"/>
                <w:bCs/>
              </w:rPr>
            </w:pPr>
            <w:del w:id="26481" w:author="MCC160" w:date="2022-01-26T18:02:00Z">
              <w:r w:rsidRPr="00BF0A14" w:rsidDel="00E13313">
                <w:rPr>
                  <w:bCs/>
                </w:rPr>
                <w:delText>Condition</w:delText>
              </w:r>
            </w:del>
          </w:p>
        </w:tc>
      </w:tr>
      <w:tr w:rsidR="000E5B13" w:rsidRPr="00BF0A14" w:rsidDel="00E13313" w14:paraId="0A7BD7A1" w14:textId="03AE50D8" w:rsidTr="004148FF">
        <w:trPr>
          <w:del w:id="26482" w:author="MCC160" w:date="2022-01-26T18:02:00Z"/>
        </w:trPr>
        <w:tc>
          <w:tcPr>
            <w:tcW w:w="2836" w:type="dxa"/>
            <w:vAlign w:val="center"/>
          </w:tcPr>
          <w:p w14:paraId="1B365534" w14:textId="043B14AB" w:rsidR="000E5B13" w:rsidRPr="00BF0A14" w:rsidDel="00E13313" w:rsidRDefault="000E5B13" w:rsidP="004148FF">
            <w:pPr>
              <w:pStyle w:val="TAL"/>
              <w:rPr>
                <w:del w:id="26483" w:author="MCC160" w:date="2022-01-26T18:02:00Z"/>
                <w:rFonts w:cs="Arial"/>
                <w:szCs w:val="18"/>
              </w:rPr>
            </w:pPr>
            <w:del w:id="26484" w:author="MCC160" w:date="2022-01-26T18:02:00Z">
              <w:r w:rsidRPr="00BF0A14" w:rsidDel="00E13313">
                <w:rPr>
                  <w:b/>
                </w:rPr>
                <w:delText>Session description:</w:delText>
              </w:r>
            </w:del>
          </w:p>
        </w:tc>
        <w:tc>
          <w:tcPr>
            <w:tcW w:w="2127" w:type="dxa"/>
          </w:tcPr>
          <w:p w14:paraId="0E6F594D" w14:textId="6994A12F" w:rsidR="000E5B13" w:rsidRPr="00BF0A14" w:rsidDel="00E13313" w:rsidRDefault="000E5B13" w:rsidP="004148FF">
            <w:pPr>
              <w:pStyle w:val="TAL"/>
              <w:rPr>
                <w:del w:id="26485" w:author="MCC160" w:date="2022-01-26T18:02:00Z"/>
                <w:rFonts w:cs="Arial"/>
                <w:szCs w:val="18"/>
              </w:rPr>
            </w:pPr>
          </w:p>
        </w:tc>
        <w:tc>
          <w:tcPr>
            <w:tcW w:w="2127" w:type="dxa"/>
          </w:tcPr>
          <w:p w14:paraId="60C1954B" w14:textId="05F889B4" w:rsidR="000E5B13" w:rsidRPr="00BF0A14" w:rsidDel="00E13313" w:rsidRDefault="000E5B13" w:rsidP="004148FF">
            <w:pPr>
              <w:pStyle w:val="TAL"/>
              <w:rPr>
                <w:del w:id="26486" w:author="MCC160" w:date="2022-01-26T18:02:00Z"/>
                <w:rFonts w:cs="Arial"/>
                <w:szCs w:val="18"/>
              </w:rPr>
            </w:pPr>
          </w:p>
        </w:tc>
        <w:tc>
          <w:tcPr>
            <w:tcW w:w="1419" w:type="dxa"/>
          </w:tcPr>
          <w:p w14:paraId="7D895288" w14:textId="2AC77B02" w:rsidR="000E5B13" w:rsidRPr="00BF0A14" w:rsidDel="00E13313" w:rsidRDefault="000E5B13" w:rsidP="004148FF">
            <w:pPr>
              <w:pStyle w:val="TAL"/>
              <w:rPr>
                <w:del w:id="26487" w:author="MCC160" w:date="2022-01-26T18:02:00Z"/>
                <w:rFonts w:cs="Arial"/>
                <w:szCs w:val="18"/>
              </w:rPr>
            </w:pPr>
          </w:p>
        </w:tc>
        <w:tc>
          <w:tcPr>
            <w:tcW w:w="1135" w:type="dxa"/>
          </w:tcPr>
          <w:p w14:paraId="18302804" w14:textId="41C6D38B" w:rsidR="000E5B13" w:rsidRPr="00BF0A14" w:rsidDel="00E13313" w:rsidRDefault="000E5B13" w:rsidP="004148FF">
            <w:pPr>
              <w:pStyle w:val="TAL"/>
              <w:rPr>
                <w:del w:id="26488" w:author="MCC160" w:date="2022-01-26T18:02:00Z"/>
                <w:rFonts w:cs="Arial"/>
                <w:szCs w:val="18"/>
              </w:rPr>
            </w:pPr>
          </w:p>
        </w:tc>
      </w:tr>
      <w:tr w:rsidR="000E5B13" w:rsidRPr="00BF0A14" w:rsidDel="00E13313" w14:paraId="68EFB158" w14:textId="35CF23A4" w:rsidTr="004148FF">
        <w:trPr>
          <w:del w:id="26489" w:author="MCC160" w:date="2022-01-26T18:02:00Z"/>
        </w:trPr>
        <w:tc>
          <w:tcPr>
            <w:tcW w:w="2836" w:type="dxa"/>
            <w:vAlign w:val="center"/>
          </w:tcPr>
          <w:p w14:paraId="4C0BFB7A" w14:textId="6F5F39F4" w:rsidR="000E5B13" w:rsidRPr="00BF0A14" w:rsidDel="00E13313" w:rsidRDefault="000E5B13" w:rsidP="004148FF">
            <w:pPr>
              <w:pStyle w:val="TAL"/>
              <w:rPr>
                <w:del w:id="26490" w:author="MCC160" w:date="2022-01-26T18:02:00Z"/>
                <w:rFonts w:cs="Arial"/>
                <w:szCs w:val="18"/>
              </w:rPr>
            </w:pPr>
            <w:del w:id="26491" w:author="MCC160" w:date="2022-01-26T18:02:00Z">
              <w:r w:rsidRPr="00BF0A14" w:rsidDel="00E13313">
                <w:rPr>
                  <w:b/>
                </w:rPr>
                <w:delText xml:space="preserve">  Origin</w:delText>
              </w:r>
            </w:del>
          </w:p>
        </w:tc>
        <w:tc>
          <w:tcPr>
            <w:tcW w:w="2127" w:type="dxa"/>
            <w:vAlign w:val="center"/>
          </w:tcPr>
          <w:p w14:paraId="02BB55CF" w14:textId="333F4A1D" w:rsidR="000E5B13" w:rsidRPr="00BF0A14" w:rsidDel="00E13313" w:rsidRDefault="000E5B13" w:rsidP="004148FF">
            <w:pPr>
              <w:pStyle w:val="TAL"/>
              <w:rPr>
                <w:del w:id="26492" w:author="MCC160" w:date="2022-01-26T18:02:00Z"/>
                <w:rFonts w:cs="Arial"/>
                <w:szCs w:val="18"/>
              </w:rPr>
            </w:pPr>
          </w:p>
        </w:tc>
        <w:tc>
          <w:tcPr>
            <w:tcW w:w="2127" w:type="dxa"/>
          </w:tcPr>
          <w:p w14:paraId="67D79B8C" w14:textId="2AE86F3D" w:rsidR="000E5B13" w:rsidRPr="00BF0A14" w:rsidDel="00E13313" w:rsidRDefault="000E5B13" w:rsidP="004148FF">
            <w:pPr>
              <w:pStyle w:val="TAL"/>
              <w:rPr>
                <w:del w:id="26493" w:author="MCC160" w:date="2022-01-26T18:02:00Z"/>
                <w:rFonts w:cs="Arial"/>
                <w:szCs w:val="18"/>
              </w:rPr>
            </w:pPr>
            <w:del w:id="26494" w:author="MCC160" w:date="2022-01-26T18:02:00Z">
              <w:r w:rsidRPr="00BF0A14" w:rsidDel="00E13313">
                <w:delText>o= line</w:delText>
              </w:r>
            </w:del>
          </w:p>
        </w:tc>
        <w:tc>
          <w:tcPr>
            <w:tcW w:w="1419" w:type="dxa"/>
          </w:tcPr>
          <w:p w14:paraId="5577304A" w14:textId="32003461" w:rsidR="000E5B13" w:rsidRPr="00BF0A14" w:rsidDel="00E13313" w:rsidRDefault="000E5B13" w:rsidP="004148FF">
            <w:pPr>
              <w:pStyle w:val="TAL"/>
              <w:rPr>
                <w:del w:id="26495" w:author="MCC160" w:date="2022-01-26T18:02:00Z"/>
                <w:rFonts w:cs="Arial"/>
                <w:szCs w:val="18"/>
              </w:rPr>
            </w:pPr>
          </w:p>
        </w:tc>
        <w:tc>
          <w:tcPr>
            <w:tcW w:w="1135" w:type="dxa"/>
          </w:tcPr>
          <w:p w14:paraId="58845CF9" w14:textId="4CE63013" w:rsidR="000E5B13" w:rsidRPr="00BF0A14" w:rsidDel="00E13313" w:rsidRDefault="000E5B13" w:rsidP="004148FF">
            <w:pPr>
              <w:pStyle w:val="TAL"/>
              <w:rPr>
                <w:del w:id="26496" w:author="MCC160" w:date="2022-01-26T18:02:00Z"/>
                <w:rFonts w:cs="Arial"/>
                <w:szCs w:val="18"/>
              </w:rPr>
            </w:pPr>
          </w:p>
        </w:tc>
      </w:tr>
      <w:tr w:rsidR="000E5B13" w:rsidRPr="00BF0A14" w:rsidDel="00E13313" w14:paraId="4B156D6D" w14:textId="4508B37E" w:rsidTr="004148FF">
        <w:trPr>
          <w:del w:id="26497" w:author="MCC160" w:date="2022-01-26T18:02:00Z"/>
        </w:trPr>
        <w:tc>
          <w:tcPr>
            <w:tcW w:w="2836" w:type="dxa"/>
            <w:vAlign w:val="center"/>
          </w:tcPr>
          <w:p w14:paraId="4E736498" w14:textId="4F2C10BE" w:rsidR="000E5B13" w:rsidRPr="00BF0A14" w:rsidDel="00E13313" w:rsidRDefault="000E5B13" w:rsidP="004148FF">
            <w:pPr>
              <w:pStyle w:val="TAL"/>
              <w:rPr>
                <w:del w:id="26498" w:author="MCC160" w:date="2022-01-26T18:02:00Z"/>
                <w:rFonts w:cs="Arial"/>
                <w:szCs w:val="18"/>
              </w:rPr>
            </w:pPr>
            <w:del w:id="26499" w:author="MCC160" w:date="2022-01-26T18:02:00Z">
              <w:r w:rsidRPr="00BF0A14" w:rsidDel="00E13313">
                <w:delText xml:space="preserve">    sess-id</w:delText>
              </w:r>
            </w:del>
          </w:p>
        </w:tc>
        <w:tc>
          <w:tcPr>
            <w:tcW w:w="2127" w:type="dxa"/>
          </w:tcPr>
          <w:p w14:paraId="3BE6FD13" w14:textId="3BB4363E" w:rsidR="000E5B13" w:rsidRPr="00BF0A14" w:rsidDel="00E13313" w:rsidRDefault="000E5B13" w:rsidP="004148FF">
            <w:pPr>
              <w:pStyle w:val="TAL"/>
              <w:rPr>
                <w:del w:id="26500" w:author="MCC160" w:date="2022-01-26T18:02:00Z"/>
                <w:rFonts w:cs="Arial"/>
                <w:szCs w:val="18"/>
              </w:rPr>
            </w:pPr>
            <w:del w:id="26501" w:author="MCC160" w:date="2022-01-26T18:02:00Z">
              <w:r w:rsidRPr="00BF0A14" w:rsidDel="00E13313">
                <w:rPr>
                  <w:rFonts w:cs="Arial"/>
                  <w:szCs w:val="18"/>
                </w:rPr>
                <w:delText>same value as received in INVITE message</w:delText>
              </w:r>
            </w:del>
          </w:p>
        </w:tc>
        <w:tc>
          <w:tcPr>
            <w:tcW w:w="2127" w:type="dxa"/>
          </w:tcPr>
          <w:p w14:paraId="2787A449" w14:textId="0B91C9C9" w:rsidR="000E5B13" w:rsidRPr="00BF0A14" w:rsidDel="00E13313" w:rsidRDefault="000E5B13" w:rsidP="004148FF">
            <w:pPr>
              <w:pStyle w:val="TAL"/>
              <w:rPr>
                <w:del w:id="26502" w:author="MCC160" w:date="2022-01-26T18:02:00Z"/>
                <w:rFonts w:cs="Arial"/>
                <w:szCs w:val="18"/>
              </w:rPr>
            </w:pPr>
          </w:p>
        </w:tc>
        <w:tc>
          <w:tcPr>
            <w:tcW w:w="1419" w:type="dxa"/>
          </w:tcPr>
          <w:p w14:paraId="19B64AF4" w14:textId="72F6CEA7" w:rsidR="000E5B13" w:rsidRPr="00BF0A14" w:rsidDel="00E13313" w:rsidRDefault="000E5B13" w:rsidP="004148FF">
            <w:pPr>
              <w:pStyle w:val="TAL"/>
              <w:rPr>
                <w:del w:id="26503" w:author="MCC160" w:date="2022-01-26T18:02:00Z"/>
                <w:rFonts w:cs="Arial"/>
                <w:szCs w:val="18"/>
              </w:rPr>
            </w:pPr>
          </w:p>
        </w:tc>
        <w:tc>
          <w:tcPr>
            <w:tcW w:w="1135" w:type="dxa"/>
          </w:tcPr>
          <w:p w14:paraId="01664298" w14:textId="0162C413" w:rsidR="000E5B13" w:rsidRPr="00BF0A14" w:rsidDel="00E13313" w:rsidRDefault="000E5B13" w:rsidP="004148FF">
            <w:pPr>
              <w:pStyle w:val="TAL"/>
              <w:rPr>
                <w:del w:id="26504" w:author="MCC160" w:date="2022-01-26T18:02:00Z"/>
                <w:rFonts w:cs="Arial"/>
                <w:szCs w:val="18"/>
              </w:rPr>
            </w:pPr>
          </w:p>
        </w:tc>
      </w:tr>
      <w:tr w:rsidR="000E5B13" w:rsidRPr="00BF0A14" w:rsidDel="00E13313" w14:paraId="3B79F61A" w14:textId="23F8320E" w:rsidTr="004148FF">
        <w:trPr>
          <w:del w:id="26505" w:author="MCC160" w:date="2022-01-26T18:02:00Z"/>
        </w:trPr>
        <w:tc>
          <w:tcPr>
            <w:tcW w:w="2836" w:type="dxa"/>
          </w:tcPr>
          <w:p w14:paraId="1013CEE3" w14:textId="55CB1C4E" w:rsidR="000E5B13" w:rsidRPr="00BF0A14" w:rsidDel="00E13313" w:rsidRDefault="000E5B13" w:rsidP="004148FF">
            <w:pPr>
              <w:pStyle w:val="TAL"/>
              <w:rPr>
                <w:del w:id="26506" w:author="MCC160" w:date="2022-01-26T18:02:00Z"/>
                <w:rFonts w:cs="Arial"/>
                <w:szCs w:val="18"/>
              </w:rPr>
            </w:pPr>
            <w:del w:id="26507" w:author="MCC160" w:date="2022-01-26T18:02:00Z">
              <w:r w:rsidRPr="00BF0A14" w:rsidDel="00E13313">
                <w:delText xml:space="preserve">    sess-version</w:delText>
              </w:r>
            </w:del>
          </w:p>
        </w:tc>
        <w:tc>
          <w:tcPr>
            <w:tcW w:w="2127" w:type="dxa"/>
          </w:tcPr>
          <w:p w14:paraId="62F482B3" w14:textId="4A8ABA6F" w:rsidR="000E5B13" w:rsidRPr="00BF0A14" w:rsidDel="00E13313" w:rsidRDefault="000E5B13" w:rsidP="004148FF">
            <w:pPr>
              <w:pStyle w:val="TAL"/>
              <w:rPr>
                <w:del w:id="26508" w:author="MCC160" w:date="2022-01-26T18:02:00Z"/>
                <w:rFonts w:cs="Arial"/>
                <w:szCs w:val="18"/>
              </w:rPr>
            </w:pPr>
            <w:del w:id="26509" w:author="MCC160" w:date="2022-01-26T18:02:00Z">
              <w:r w:rsidRPr="00BF0A14" w:rsidDel="00E13313">
                <w:rPr>
                  <w:rFonts w:cs="Arial"/>
                  <w:szCs w:val="18"/>
                </w:rPr>
                <w:delText>same value as received in INVITE message</w:delText>
              </w:r>
            </w:del>
          </w:p>
        </w:tc>
        <w:tc>
          <w:tcPr>
            <w:tcW w:w="2127" w:type="dxa"/>
          </w:tcPr>
          <w:p w14:paraId="5946FB9F" w14:textId="471F19DA" w:rsidR="000E5B13" w:rsidRPr="00BF0A14" w:rsidDel="00E13313" w:rsidRDefault="000E5B13" w:rsidP="004148FF">
            <w:pPr>
              <w:pStyle w:val="TAL"/>
              <w:rPr>
                <w:del w:id="26510" w:author="MCC160" w:date="2022-01-26T18:02:00Z"/>
                <w:rFonts w:cs="Arial"/>
                <w:szCs w:val="18"/>
              </w:rPr>
            </w:pPr>
          </w:p>
        </w:tc>
        <w:tc>
          <w:tcPr>
            <w:tcW w:w="1419" w:type="dxa"/>
          </w:tcPr>
          <w:p w14:paraId="132FE080" w14:textId="0F2F9EC2" w:rsidR="000E5B13" w:rsidRPr="00BF0A14" w:rsidDel="00E13313" w:rsidRDefault="000E5B13" w:rsidP="004148FF">
            <w:pPr>
              <w:pStyle w:val="TAL"/>
              <w:rPr>
                <w:del w:id="26511" w:author="MCC160" w:date="2022-01-26T18:02:00Z"/>
                <w:rFonts w:cs="Arial"/>
                <w:szCs w:val="18"/>
              </w:rPr>
            </w:pPr>
          </w:p>
        </w:tc>
        <w:tc>
          <w:tcPr>
            <w:tcW w:w="1135" w:type="dxa"/>
          </w:tcPr>
          <w:p w14:paraId="2EC44AE5" w14:textId="30EA34CC" w:rsidR="000E5B13" w:rsidRPr="00BF0A14" w:rsidDel="00E13313" w:rsidRDefault="000E5B13" w:rsidP="004148FF">
            <w:pPr>
              <w:pStyle w:val="TAL"/>
              <w:rPr>
                <w:del w:id="26512" w:author="MCC160" w:date="2022-01-26T18:02:00Z"/>
                <w:rFonts w:cs="Arial"/>
                <w:szCs w:val="18"/>
              </w:rPr>
            </w:pPr>
          </w:p>
        </w:tc>
      </w:tr>
      <w:tr w:rsidR="000E5B13" w:rsidRPr="00BF0A14" w:rsidDel="00E13313" w14:paraId="2BAF1EC4" w14:textId="56FBC248" w:rsidTr="004148FF">
        <w:trPr>
          <w:del w:id="26513" w:author="MCC160" w:date="2022-01-26T18:02:00Z"/>
        </w:trPr>
        <w:tc>
          <w:tcPr>
            <w:tcW w:w="2836" w:type="dxa"/>
            <w:vAlign w:val="center"/>
          </w:tcPr>
          <w:p w14:paraId="50E32527" w14:textId="6C5FAF4A" w:rsidR="000E5B13" w:rsidRPr="00BF0A14" w:rsidDel="00E13313" w:rsidRDefault="000E5B13" w:rsidP="004148FF">
            <w:pPr>
              <w:pStyle w:val="TAL"/>
              <w:rPr>
                <w:del w:id="26514" w:author="MCC160" w:date="2022-01-26T18:02:00Z"/>
              </w:rPr>
            </w:pPr>
            <w:del w:id="26515" w:author="MCC160" w:date="2022-01-26T18:02:00Z">
              <w:r w:rsidRPr="00BF0A14" w:rsidDel="00E13313">
                <w:rPr>
                  <w:b/>
                </w:rPr>
                <w:delText xml:space="preserve">  Session Information</w:delText>
              </w:r>
            </w:del>
          </w:p>
        </w:tc>
        <w:tc>
          <w:tcPr>
            <w:tcW w:w="2127" w:type="dxa"/>
            <w:vAlign w:val="center"/>
          </w:tcPr>
          <w:p w14:paraId="35151D9D" w14:textId="5168ACEE" w:rsidR="000E5B13" w:rsidRPr="00BF0A14" w:rsidDel="00E13313" w:rsidRDefault="000E5B13" w:rsidP="004148FF">
            <w:pPr>
              <w:pStyle w:val="TAL"/>
              <w:rPr>
                <w:del w:id="26516" w:author="MCC160" w:date="2022-01-26T18:02:00Z"/>
                <w:rFonts w:cs="Arial"/>
                <w:szCs w:val="18"/>
              </w:rPr>
            </w:pPr>
            <w:del w:id="26517" w:author="MCC160" w:date="2022-01-26T18:02:00Z">
              <w:r w:rsidRPr="00BF0A14" w:rsidDel="00E13313">
                <w:rPr>
                  <w:rFonts w:cs="Arial"/>
                  <w:szCs w:val="18"/>
                </w:rPr>
                <w:delText>same value as received in INVITE message</w:delText>
              </w:r>
            </w:del>
          </w:p>
        </w:tc>
        <w:tc>
          <w:tcPr>
            <w:tcW w:w="2127" w:type="dxa"/>
          </w:tcPr>
          <w:p w14:paraId="061DDEB7" w14:textId="37BF052C" w:rsidR="000E5B13" w:rsidRPr="00BF0A14" w:rsidDel="00E13313" w:rsidRDefault="000E5B13" w:rsidP="004148FF">
            <w:pPr>
              <w:pStyle w:val="TAL"/>
              <w:rPr>
                <w:del w:id="26518" w:author="MCC160" w:date="2022-01-26T18:02:00Z"/>
                <w:rFonts w:cs="Arial"/>
                <w:szCs w:val="18"/>
              </w:rPr>
            </w:pPr>
          </w:p>
        </w:tc>
        <w:tc>
          <w:tcPr>
            <w:tcW w:w="1419" w:type="dxa"/>
          </w:tcPr>
          <w:p w14:paraId="42F5BB51" w14:textId="3636333D" w:rsidR="000E5B13" w:rsidRPr="00BF0A14" w:rsidDel="00E13313" w:rsidRDefault="000E5B13" w:rsidP="004148FF">
            <w:pPr>
              <w:pStyle w:val="TAL"/>
              <w:rPr>
                <w:del w:id="26519" w:author="MCC160" w:date="2022-01-26T18:02:00Z"/>
                <w:rFonts w:cs="Arial"/>
                <w:szCs w:val="18"/>
              </w:rPr>
            </w:pPr>
          </w:p>
        </w:tc>
        <w:tc>
          <w:tcPr>
            <w:tcW w:w="1135" w:type="dxa"/>
          </w:tcPr>
          <w:p w14:paraId="681FEC0A" w14:textId="58588539" w:rsidR="000E5B13" w:rsidRPr="00BF0A14" w:rsidDel="00E13313" w:rsidRDefault="000E5B13" w:rsidP="004148FF">
            <w:pPr>
              <w:pStyle w:val="TAL"/>
              <w:rPr>
                <w:del w:id="26520" w:author="MCC160" w:date="2022-01-26T18:02:00Z"/>
                <w:rFonts w:cs="Arial"/>
                <w:szCs w:val="18"/>
              </w:rPr>
            </w:pPr>
          </w:p>
        </w:tc>
      </w:tr>
      <w:tr w:rsidR="000E5B13" w:rsidRPr="00BF0A14" w:rsidDel="00E13313" w14:paraId="6694D46A" w14:textId="42E2AB1A" w:rsidTr="004148FF">
        <w:trPr>
          <w:del w:id="26521" w:author="MCC160" w:date="2022-01-26T18:02:00Z"/>
        </w:trPr>
        <w:tc>
          <w:tcPr>
            <w:tcW w:w="2836" w:type="dxa"/>
            <w:vAlign w:val="center"/>
          </w:tcPr>
          <w:p w14:paraId="783C0497" w14:textId="60B4C535" w:rsidR="000E5B13" w:rsidRPr="00BF0A14" w:rsidDel="00E13313" w:rsidRDefault="000E5B13" w:rsidP="004148FF">
            <w:pPr>
              <w:pStyle w:val="TAL"/>
              <w:rPr>
                <w:del w:id="26522" w:author="MCC160" w:date="2022-01-26T18:02:00Z"/>
                <w:b/>
              </w:rPr>
            </w:pPr>
            <w:del w:id="26523" w:author="MCC160" w:date="2022-01-26T18:02:00Z">
              <w:r w:rsidRPr="00BF0A14" w:rsidDel="00E13313">
                <w:rPr>
                  <w:b/>
                </w:rPr>
                <w:delText xml:space="preserve">  Bandwidth</w:delText>
              </w:r>
            </w:del>
          </w:p>
        </w:tc>
        <w:tc>
          <w:tcPr>
            <w:tcW w:w="2127" w:type="dxa"/>
            <w:vAlign w:val="center"/>
          </w:tcPr>
          <w:p w14:paraId="31890852" w14:textId="11FE69CF" w:rsidR="000E5B13" w:rsidRPr="00BF0A14" w:rsidDel="00E13313" w:rsidRDefault="000E5B13" w:rsidP="004148FF">
            <w:pPr>
              <w:pStyle w:val="TAL"/>
              <w:rPr>
                <w:del w:id="26524" w:author="MCC160" w:date="2022-01-26T18:02:00Z"/>
                <w:rFonts w:cs="Arial"/>
                <w:szCs w:val="18"/>
              </w:rPr>
            </w:pPr>
          </w:p>
        </w:tc>
        <w:tc>
          <w:tcPr>
            <w:tcW w:w="2127" w:type="dxa"/>
          </w:tcPr>
          <w:p w14:paraId="7111082E" w14:textId="42C645B6" w:rsidR="000E5B13" w:rsidRPr="00BF0A14" w:rsidDel="00E13313" w:rsidRDefault="000E5B13" w:rsidP="004148FF">
            <w:pPr>
              <w:pStyle w:val="TAL"/>
              <w:rPr>
                <w:del w:id="26525" w:author="MCC160" w:date="2022-01-26T18:02:00Z"/>
                <w:rFonts w:cs="Arial"/>
                <w:szCs w:val="18"/>
              </w:rPr>
            </w:pPr>
            <w:del w:id="26526" w:author="MCC160" w:date="2022-01-26T18:02:00Z">
              <w:r w:rsidRPr="00BF0A14" w:rsidDel="00E13313">
                <w:delText>b= line</w:delText>
              </w:r>
            </w:del>
          </w:p>
        </w:tc>
        <w:tc>
          <w:tcPr>
            <w:tcW w:w="1419" w:type="dxa"/>
          </w:tcPr>
          <w:p w14:paraId="3573B71C" w14:textId="4B6D1D2D" w:rsidR="000E5B13" w:rsidRPr="00BF0A14" w:rsidDel="00E13313" w:rsidRDefault="000E5B13" w:rsidP="004148FF">
            <w:pPr>
              <w:pStyle w:val="TAL"/>
              <w:rPr>
                <w:del w:id="26527" w:author="MCC160" w:date="2022-01-26T18:02:00Z"/>
                <w:rFonts w:cs="Arial"/>
                <w:szCs w:val="18"/>
              </w:rPr>
            </w:pPr>
          </w:p>
        </w:tc>
        <w:tc>
          <w:tcPr>
            <w:tcW w:w="1135" w:type="dxa"/>
            <w:vAlign w:val="bottom"/>
          </w:tcPr>
          <w:p w14:paraId="33448451" w14:textId="34051AD2" w:rsidR="000E5B13" w:rsidRPr="00BF0A14" w:rsidDel="00E13313" w:rsidRDefault="000E5B13" w:rsidP="004148FF">
            <w:pPr>
              <w:pStyle w:val="TAL"/>
              <w:rPr>
                <w:del w:id="26528" w:author="MCC160" w:date="2022-01-26T18:02:00Z"/>
                <w:rFonts w:cs="Arial"/>
                <w:szCs w:val="18"/>
              </w:rPr>
            </w:pPr>
          </w:p>
        </w:tc>
      </w:tr>
      <w:tr w:rsidR="000E5B13" w:rsidRPr="00BF0A14" w:rsidDel="00E13313" w14:paraId="2284DC7F" w14:textId="396924B4" w:rsidTr="004148FF">
        <w:trPr>
          <w:del w:id="26529" w:author="MCC160" w:date="2022-01-26T18:02:00Z"/>
        </w:trPr>
        <w:tc>
          <w:tcPr>
            <w:tcW w:w="2836" w:type="dxa"/>
            <w:vAlign w:val="center"/>
          </w:tcPr>
          <w:p w14:paraId="76A5E12A" w14:textId="5E6DC04D" w:rsidR="000E5B13" w:rsidRPr="00BF0A14" w:rsidDel="00E13313" w:rsidRDefault="000E5B13" w:rsidP="004148FF">
            <w:pPr>
              <w:pStyle w:val="TAL"/>
              <w:rPr>
                <w:del w:id="26530" w:author="MCC160" w:date="2022-01-26T18:02:00Z"/>
                <w:b/>
              </w:rPr>
            </w:pPr>
            <w:del w:id="26531" w:author="MCC160" w:date="2022-01-26T18:02:00Z">
              <w:r w:rsidRPr="00BF0A14" w:rsidDel="00E13313">
                <w:delText xml:space="preserve">    bandwidth</w:delText>
              </w:r>
            </w:del>
          </w:p>
        </w:tc>
        <w:tc>
          <w:tcPr>
            <w:tcW w:w="2127" w:type="dxa"/>
            <w:vAlign w:val="center"/>
          </w:tcPr>
          <w:p w14:paraId="54BBEF5C" w14:textId="7F26B764" w:rsidR="000E5B13" w:rsidRPr="00BF0A14" w:rsidDel="00E13313" w:rsidRDefault="000E5B13" w:rsidP="004148FF">
            <w:pPr>
              <w:pStyle w:val="TAL"/>
              <w:rPr>
                <w:del w:id="26532" w:author="MCC160" w:date="2022-01-26T18:02:00Z"/>
                <w:rFonts w:cs="Arial"/>
                <w:szCs w:val="18"/>
              </w:rPr>
            </w:pPr>
            <w:del w:id="26533" w:author="MCC160" w:date="2022-01-26T18:02:00Z">
              <w:r w:rsidRPr="00BF0A14" w:rsidDel="00E13313">
                <w:rPr>
                  <w:rFonts w:cs="Arial"/>
                  <w:szCs w:val="18"/>
                </w:rPr>
                <w:delText>same value as received in INVITE message</w:delText>
              </w:r>
            </w:del>
          </w:p>
        </w:tc>
        <w:tc>
          <w:tcPr>
            <w:tcW w:w="2127" w:type="dxa"/>
          </w:tcPr>
          <w:p w14:paraId="48DA73DD" w14:textId="0B5678CF" w:rsidR="000E5B13" w:rsidRPr="00BF0A14" w:rsidDel="00E13313" w:rsidRDefault="000E5B13" w:rsidP="004148FF">
            <w:pPr>
              <w:pStyle w:val="TAL"/>
              <w:rPr>
                <w:del w:id="26534" w:author="MCC160" w:date="2022-01-26T18:02:00Z"/>
                <w:rFonts w:cs="Arial"/>
                <w:szCs w:val="18"/>
              </w:rPr>
            </w:pPr>
          </w:p>
        </w:tc>
        <w:tc>
          <w:tcPr>
            <w:tcW w:w="1419" w:type="dxa"/>
          </w:tcPr>
          <w:p w14:paraId="7F9BBE26" w14:textId="0F654BE2" w:rsidR="000E5B13" w:rsidRPr="00BF0A14" w:rsidDel="00E13313" w:rsidRDefault="000E5B13" w:rsidP="004148FF">
            <w:pPr>
              <w:pStyle w:val="TAL"/>
              <w:rPr>
                <w:del w:id="26535" w:author="MCC160" w:date="2022-01-26T18:02:00Z"/>
                <w:rFonts w:cs="Arial"/>
                <w:szCs w:val="18"/>
              </w:rPr>
            </w:pPr>
          </w:p>
        </w:tc>
        <w:tc>
          <w:tcPr>
            <w:tcW w:w="1135" w:type="dxa"/>
            <w:vAlign w:val="bottom"/>
          </w:tcPr>
          <w:p w14:paraId="14DAA1FB" w14:textId="3C1CD6CC" w:rsidR="000E5B13" w:rsidRPr="00BF0A14" w:rsidDel="00E13313" w:rsidRDefault="000E5B13" w:rsidP="004148FF">
            <w:pPr>
              <w:pStyle w:val="TAL"/>
              <w:rPr>
                <w:del w:id="26536" w:author="MCC160" w:date="2022-01-26T18:02:00Z"/>
                <w:rFonts w:cs="Arial"/>
                <w:szCs w:val="18"/>
              </w:rPr>
            </w:pPr>
          </w:p>
        </w:tc>
      </w:tr>
      <w:tr w:rsidR="000E5B13" w:rsidRPr="00BF0A14" w:rsidDel="00E13313" w14:paraId="28BE0C55" w14:textId="6857B2DE" w:rsidTr="004148FF">
        <w:trPr>
          <w:del w:id="26537" w:author="MCC160" w:date="2022-01-26T18:02:00Z"/>
        </w:trPr>
        <w:tc>
          <w:tcPr>
            <w:tcW w:w="2836" w:type="dxa"/>
            <w:vAlign w:val="center"/>
          </w:tcPr>
          <w:p w14:paraId="5E0BC475" w14:textId="716AEF51" w:rsidR="000E5B13" w:rsidRPr="00BF0A14" w:rsidDel="00E13313" w:rsidRDefault="000E5B13" w:rsidP="004148FF">
            <w:pPr>
              <w:pStyle w:val="TAL"/>
              <w:rPr>
                <w:del w:id="26538" w:author="MCC160" w:date="2022-01-26T18:02:00Z"/>
                <w:b/>
              </w:rPr>
            </w:pPr>
            <w:del w:id="26539" w:author="MCC160" w:date="2022-01-26T18:02:00Z">
              <w:r w:rsidRPr="00BF0A14" w:rsidDel="00E13313">
                <w:rPr>
                  <w:b/>
                </w:rPr>
                <w:delText>Media descriptions</w:delText>
              </w:r>
            </w:del>
          </w:p>
        </w:tc>
        <w:tc>
          <w:tcPr>
            <w:tcW w:w="2127" w:type="dxa"/>
            <w:vAlign w:val="center"/>
          </w:tcPr>
          <w:p w14:paraId="047CB1EC" w14:textId="2E6BF727" w:rsidR="000E5B13" w:rsidRPr="00BF0A14" w:rsidDel="00E13313" w:rsidRDefault="000E5B13" w:rsidP="004148FF">
            <w:pPr>
              <w:pStyle w:val="TAL"/>
              <w:rPr>
                <w:del w:id="26540" w:author="MCC160" w:date="2022-01-26T18:02:00Z"/>
                <w:rFonts w:cs="Arial"/>
                <w:szCs w:val="18"/>
              </w:rPr>
            </w:pPr>
          </w:p>
        </w:tc>
        <w:tc>
          <w:tcPr>
            <w:tcW w:w="2127" w:type="dxa"/>
          </w:tcPr>
          <w:p w14:paraId="3EC2500D" w14:textId="7EF56F67" w:rsidR="000E5B13" w:rsidRPr="00BF0A14" w:rsidDel="00E13313" w:rsidRDefault="000E5B13" w:rsidP="004148FF">
            <w:pPr>
              <w:pStyle w:val="TAL"/>
              <w:rPr>
                <w:del w:id="26541" w:author="MCC160" w:date="2022-01-26T18:02:00Z"/>
              </w:rPr>
            </w:pPr>
          </w:p>
        </w:tc>
        <w:tc>
          <w:tcPr>
            <w:tcW w:w="1419" w:type="dxa"/>
          </w:tcPr>
          <w:p w14:paraId="3F85C7BB" w14:textId="28BFB343" w:rsidR="000E5B13" w:rsidRPr="00BF0A14" w:rsidDel="00E13313" w:rsidRDefault="000E5B13" w:rsidP="004148FF">
            <w:pPr>
              <w:pStyle w:val="TAL"/>
              <w:rPr>
                <w:del w:id="26542" w:author="MCC160" w:date="2022-01-26T18:02:00Z"/>
              </w:rPr>
            </w:pPr>
          </w:p>
        </w:tc>
        <w:tc>
          <w:tcPr>
            <w:tcW w:w="1135" w:type="dxa"/>
            <w:vAlign w:val="bottom"/>
          </w:tcPr>
          <w:p w14:paraId="0A4C35F1" w14:textId="5D4CDA18" w:rsidR="000E5B13" w:rsidRPr="00BF0A14" w:rsidDel="00E13313" w:rsidRDefault="000E5B13" w:rsidP="004148FF">
            <w:pPr>
              <w:pStyle w:val="TAL"/>
              <w:rPr>
                <w:del w:id="26543" w:author="MCC160" w:date="2022-01-26T18:02:00Z"/>
                <w:rFonts w:cs="Arial"/>
                <w:szCs w:val="18"/>
              </w:rPr>
            </w:pPr>
          </w:p>
        </w:tc>
      </w:tr>
      <w:tr w:rsidR="000E5B13" w:rsidRPr="00BF0A14" w:rsidDel="00E13313" w14:paraId="32F07AD3" w14:textId="0700EEAA" w:rsidTr="004148FF">
        <w:trPr>
          <w:del w:id="26544" w:author="MCC160" w:date="2022-01-26T18:02:00Z"/>
        </w:trPr>
        <w:tc>
          <w:tcPr>
            <w:tcW w:w="2836" w:type="dxa"/>
            <w:vAlign w:val="center"/>
          </w:tcPr>
          <w:p w14:paraId="1DEBF20C" w14:textId="4F5C5544" w:rsidR="000E5B13" w:rsidRPr="00BF0A14" w:rsidDel="00E13313" w:rsidRDefault="000E5B13" w:rsidP="004148FF">
            <w:pPr>
              <w:pStyle w:val="TAL"/>
              <w:rPr>
                <w:del w:id="26545" w:author="MCC160" w:date="2022-01-26T18:02:00Z"/>
                <w:b/>
              </w:rPr>
            </w:pPr>
            <w:del w:id="26546" w:author="MCC160" w:date="2022-01-26T18:02:00Z">
              <w:r w:rsidRPr="00BF0A14" w:rsidDel="00E13313">
                <w:rPr>
                  <w:b/>
                </w:rPr>
                <w:delText xml:space="preserve">  media attribute</w:delText>
              </w:r>
            </w:del>
          </w:p>
        </w:tc>
        <w:tc>
          <w:tcPr>
            <w:tcW w:w="2127" w:type="dxa"/>
            <w:vAlign w:val="center"/>
          </w:tcPr>
          <w:p w14:paraId="7FB16FAD" w14:textId="24400120" w:rsidR="000E5B13" w:rsidRPr="00BF0A14" w:rsidDel="00E13313" w:rsidRDefault="000E5B13" w:rsidP="004148FF">
            <w:pPr>
              <w:pStyle w:val="TAL"/>
              <w:rPr>
                <w:del w:id="26547" w:author="MCC160" w:date="2022-01-26T18:02:00Z"/>
              </w:rPr>
            </w:pPr>
          </w:p>
        </w:tc>
        <w:tc>
          <w:tcPr>
            <w:tcW w:w="2127" w:type="dxa"/>
          </w:tcPr>
          <w:p w14:paraId="55163E53" w14:textId="7FD63C85" w:rsidR="000E5B13" w:rsidRPr="00BF0A14" w:rsidDel="00E13313" w:rsidRDefault="000E5B13" w:rsidP="004148FF">
            <w:pPr>
              <w:pStyle w:val="TAL"/>
              <w:rPr>
                <w:del w:id="26548" w:author="MCC160" w:date="2022-01-26T18:02:00Z"/>
              </w:rPr>
            </w:pPr>
            <w:del w:id="26549" w:author="MCC160" w:date="2022-01-26T18:02:00Z">
              <w:r w:rsidRPr="00BF0A14" w:rsidDel="00E13313">
                <w:delText>a= line</w:delText>
              </w:r>
            </w:del>
          </w:p>
          <w:p w14:paraId="5161E75E" w14:textId="241AD273" w:rsidR="000E5B13" w:rsidRPr="00BF0A14" w:rsidDel="00E13313" w:rsidRDefault="000E5B13" w:rsidP="004148FF">
            <w:pPr>
              <w:pStyle w:val="TAL"/>
              <w:rPr>
                <w:del w:id="26550" w:author="MCC160" w:date="2022-01-26T18:02:00Z"/>
              </w:rPr>
            </w:pPr>
            <w:del w:id="26551" w:author="MCC160" w:date="2022-01-26T18:02:00Z">
              <w:r w:rsidRPr="00BF0A14" w:rsidDel="00E13313">
                <w:delText>attribute = accept-types</w:delText>
              </w:r>
            </w:del>
          </w:p>
        </w:tc>
        <w:tc>
          <w:tcPr>
            <w:tcW w:w="1419" w:type="dxa"/>
          </w:tcPr>
          <w:p w14:paraId="33F5EC99" w14:textId="34085DBF" w:rsidR="000E5B13" w:rsidRPr="00BF0A14" w:rsidDel="00E13313" w:rsidRDefault="000E5B13" w:rsidP="004148FF">
            <w:pPr>
              <w:pStyle w:val="TAL"/>
              <w:rPr>
                <w:del w:id="26552" w:author="MCC160" w:date="2022-01-26T18:02:00Z"/>
              </w:rPr>
            </w:pPr>
          </w:p>
        </w:tc>
        <w:tc>
          <w:tcPr>
            <w:tcW w:w="1135" w:type="dxa"/>
            <w:vAlign w:val="bottom"/>
          </w:tcPr>
          <w:p w14:paraId="7C826F30" w14:textId="4001254E" w:rsidR="000E5B13" w:rsidRPr="00BF0A14" w:rsidDel="00E13313" w:rsidRDefault="000E5B13" w:rsidP="004148FF">
            <w:pPr>
              <w:pStyle w:val="TAL"/>
              <w:rPr>
                <w:del w:id="26553" w:author="MCC160" w:date="2022-01-26T18:02:00Z"/>
              </w:rPr>
            </w:pPr>
          </w:p>
        </w:tc>
      </w:tr>
      <w:tr w:rsidR="000E5B13" w:rsidRPr="00BF0A14" w:rsidDel="00E13313" w14:paraId="2EAAE807" w14:textId="0AA78B3C" w:rsidTr="004148FF">
        <w:trPr>
          <w:del w:id="26554" w:author="MCC160" w:date="2022-01-26T18:02:00Z"/>
        </w:trPr>
        <w:tc>
          <w:tcPr>
            <w:tcW w:w="2836" w:type="dxa"/>
            <w:vAlign w:val="center"/>
          </w:tcPr>
          <w:p w14:paraId="4EA4CA31" w14:textId="66ADE877" w:rsidR="000E5B13" w:rsidRPr="00BF0A14" w:rsidDel="00E13313" w:rsidRDefault="000E5B13" w:rsidP="004148FF">
            <w:pPr>
              <w:pStyle w:val="TAL"/>
              <w:rPr>
                <w:del w:id="26555" w:author="MCC160" w:date="2022-01-26T18:02:00Z"/>
              </w:rPr>
            </w:pPr>
            <w:del w:id="26556" w:author="MCC160" w:date="2022-01-26T18:02:00Z">
              <w:r w:rsidRPr="00BF0A14" w:rsidDel="00E13313">
                <w:delText xml:space="preserve">    accept-types</w:delText>
              </w:r>
            </w:del>
          </w:p>
        </w:tc>
        <w:tc>
          <w:tcPr>
            <w:tcW w:w="2127" w:type="dxa"/>
            <w:vAlign w:val="center"/>
          </w:tcPr>
          <w:p w14:paraId="22ED95F7" w14:textId="1E63FAD1" w:rsidR="000E5B13" w:rsidRPr="00BF0A14" w:rsidDel="00E13313" w:rsidRDefault="000E5B13" w:rsidP="004148FF">
            <w:pPr>
              <w:pStyle w:val="TAL"/>
              <w:rPr>
                <w:del w:id="26557" w:author="MCC160" w:date="2022-01-26T18:02:00Z"/>
              </w:rPr>
            </w:pPr>
            <w:del w:id="26558" w:author="MCC160" w:date="2022-01-26T18:02:00Z">
              <w:r w:rsidRPr="00BF0A14" w:rsidDel="00E13313">
                <w:delText>"application/vnd.3gpp.mcdata-signalling"</w:delText>
              </w:r>
            </w:del>
          </w:p>
        </w:tc>
        <w:tc>
          <w:tcPr>
            <w:tcW w:w="2127" w:type="dxa"/>
          </w:tcPr>
          <w:p w14:paraId="0F9EE83F" w14:textId="7C99E449" w:rsidR="000E5B13" w:rsidRPr="00BF0A14" w:rsidDel="00E13313" w:rsidRDefault="000E5B13" w:rsidP="004148FF">
            <w:pPr>
              <w:pStyle w:val="TAL"/>
              <w:rPr>
                <w:del w:id="26559" w:author="MCC160" w:date="2022-01-26T18:02:00Z"/>
              </w:rPr>
            </w:pPr>
          </w:p>
        </w:tc>
        <w:tc>
          <w:tcPr>
            <w:tcW w:w="1419" w:type="dxa"/>
          </w:tcPr>
          <w:p w14:paraId="5E405F40" w14:textId="36D7C5D9" w:rsidR="000E5B13" w:rsidRPr="00BF0A14" w:rsidDel="00E13313" w:rsidRDefault="000E5B13" w:rsidP="004148FF">
            <w:pPr>
              <w:pStyle w:val="TAL"/>
              <w:rPr>
                <w:del w:id="26560" w:author="MCC160" w:date="2022-01-26T18:02:00Z"/>
              </w:rPr>
            </w:pPr>
          </w:p>
        </w:tc>
        <w:tc>
          <w:tcPr>
            <w:tcW w:w="1135" w:type="dxa"/>
            <w:vAlign w:val="bottom"/>
          </w:tcPr>
          <w:p w14:paraId="6692F416" w14:textId="0ECDDD18" w:rsidR="000E5B13" w:rsidRPr="00BF0A14" w:rsidDel="00E13313" w:rsidRDefault="000E5B13" w:rsidP="004148FF">
            <w:pPr>
              <w:pStyle w:val="TAL"/>
              <w:rPr>
                <w:del w:id="26561" w:author="MCC160" w:date="2022-01-26T18:02:00Z"/>
              </w:rPr>
            </w:pPr>
          </w:p>
        </w:tc>
      </w:tr>
      <w:tr w:rsidR="000E5B13" w:rsidRPr="00BF0A14" w:rsidDel="00E13313" w14:paraId="136B8EC3" w14:textId="352A2761" w:rsidTr="004148FF">
        <w:trPr>
          <w:del w:id="26562" w:author="MCC160" w:date="2022-01-26T18:02:00Z"/>
        </w:trPr>
        <w:tc>
          <w:tcPr>
            <w:tcW w:w="2836" w:type="dxa"/>
            <w:vAlign w:val="center"/>
          </w:tcPr>
          <w:p w14:paraId="6D942DEE" w14:textId="6C4797AC" w:rsidR="000E5B13" w:rsidRPr="00BF0A14" w:rsidDel="00E13313" w:rsidRDefault="000E5B13" w:rsidP="004148FF">
            <w:pPr>
              <w:pStyle w:val="TAL"/>
              <w:rPr>
                <w:del w:id="26563" w:author="MCC160" w:date="2022-01-26T18:02:00Z"/>
                <w:b/>
              </w:rPr>
            </w:pPr>
            <w:del w:id="26564" w:author="MCC160" w:date="2022-01-26T18:02:00Z">
              <w:r w:rsidRPr="00BF0A14" w:rsidDel="00E13313">
                <w:rPr>
                  <w:b/>
                </w:rPr>
                <w:delText xml:space="preserve">  media attribute</w:delText>
              </w:r>
            </w:del>
          </w:p>
        </w:tc>
        <w:tc>
          <w:tcPr>
            <w:tcW w:w="2127" w:type="dxa"/>
            <w:vAlign w:val="center"/>
          </w:tcPr>
          <w:p w14:paraId="68B2F80C" w14:textId="11928A9D" w:rsidR="000E5B13" w:rsidRPr="00BF0A14" w:rsidDel="00E13313" w:rsidRDefault="000E5B13" w:rsidP="004148FF">
            <w:pPr>
              <w:pStyle w:val="TAL"/>
              <w:rPr>
                <w:del w:id="26565" w:author="MCC160" w:date="2022-01-26T18:02:00Z"/>
              </w:rPr>
            </w:pPr>
          </w:p>
        </w:tc>
        <w:tc>
          <w:tcPr>
            <w:tcW w:w="2127" w:type="dxa"/>
          </w:tcPr>
          <w:p w14:paraId="34E2D67A" w14:textId="48EFE99C" w:rsidR="000E5B13" w:rsidRPr="00BF0A14" w:rsidDel="00E13313" w:rsidRDefault="000E5B13" w:rsidP="004148FF">
            <w:pPr>
              <w:pStyle w:val="TAL"/>
              <w:rPr>
                <w:del w:id="26566" w:author="MCC160" w:date="2022-01-26T18:02:00Z"/>
              </w:rPr>
            </w:pPr>
            <w:del w:id="26567" w:author="MCC160" w:date="2022-01-26T18:02:00Z">
              <w:r w:rsidRPr="00BF0A14" w:rsidDel="00E13313">
                <w:delText>a= line</w:delText>
              </w:r>
            </w:del>
          </w:p>
          <w:p w14:paraId="7D4AD24B" w14:textId="0FE151F1" w:rsidR="000E5B13" w:rsidRPr="00BF0A14" w:rsidDel="00E13313" w:rsidRDefault="000E5B13" w:rsidP="004148FF">
            <w:pPr>
              <w:pStyle w:val="TAL"/>
              <w:rPr>
                <w:del w:id="26568" w:author="MCC160" w:date="2022-01-26T18:02:00Z"/>
              </w:rPr>
            </w:pPr>
            <w:del w:id="26569" w:author="MCC160" w:date="2022-01-26T18:02:00Z">
              <w:r w:rsidRPr="00BF0A14" w:rsidDel="00E13313">
                <w:delText>attribute = file-selector</w:delText>
              </w:r>
            </w:del>
          </w:p>
        </w:tc>
        <w:tc>
          <w:tcPr>
            <w:tcW w:w="1419" w:type="dxa"/>
          </w:tcPr>
          <w:p w14:paraId="3A728E7E" w14:textId="7A62E5C3" w:rsidR="000E5B13" w:rsidRPr="00BF0A14" w:rsidDel="00E13313" w:rsidRDefault="000E5B13" w:rsidP="004148FF">
            <w:pPr>
              <w:pStyle w:val="TAL"/>
              <w:rPr>
                <w:del w:id="26570" w:author="MCC160" w:date="2022-01-26T18:02:00Z"/>
              </w:rPr>
            </w:pPr>
            <w:del w:id="26571" w:author="MCC160" w:date="2022-01-26T18:02:00Z">
              <w:r w:rsidRPr="00BF0A14" w:rsidDel="00E13313">
                <w:delText>TS 24.282 [31] clause 10.2.5.2.1</w:delText>
              </w:r>
            </w:del>
          </w:p>
        </w:tc>
        <w:tc>
          <w:tcPr>
            <w:tcW w:w="1135" w:type="dxa"/>
            <w:vAlign w:val="bottom"/>
          </w:tcPr>
          <w:p w14:paraId="57D14C5E" w14:textId="3F1574AF" w:rsidR="000E5B13" w:rsidRPr="00BF0A14" w:rsidDel="00E13313" w:rsidRDefault="000E5B13" w:rsidP="004148FF">
            <w:pPr>
              <w:pStyle w:val="TAL"/>
              <w:rPr>
                <w:del w:id="26572" w:author="MCC160" w:date="2022-01-26T18:02:00Z"/>
              </w:rPr>
            </w:pPr>
          </w:p>
        </w:tc>
      </w:tr>
      <w:tr w:rsidR="000E5B13" w:rsidRPr="00BF0A14" w:rsidDel="00E13313" w14:paraId="138209BF" w14:textId="45CCA417" w:rsidTr="004148FF">
        <w:trPr>
          <w:del w:id="26573" w:author="MCC160" w:date="2022-01-26T18:02:00Z"/>
        </w:trPr>
        <w:tc>
          <w:tcPr>
            <w:tcW w:w="2836" w:type="dxa"/>
            <w:vAlign w:val="center"/>
          </w:tcPr>
          <w:p w14:paraId="205095CD" w14:textId="7A1CCC7F" w:rsidR="000E5B13" w:rsidRPr="00BF0A14" w:rsidDel="00E13313" w:rsidRDefault="000E5B13" w:rsidP="004148FF">
            <w:pPr>
              <w:pStyle w:val="TAL"/>
              <w:rPr>
                <w:del w:id="26574" w:author="MCC160" w:date="2022-01-26T18:02:00Z"/>
              </w:rPr>
            </w:pPr>
            <w:del w:id="26575" w:author="MCC160" w:date="2022-01-26T18:02:00Z">
              <w:r w:rsidRPr="00BF0A14" w:rsidDel="00E13313">
                <w:delText xml:space="preserve">    name</w:delText>
              </w:r>
            </w:del>
          </w:p>
        </w:tc>
        <w:tc>
          <w:tcPr>
            <w:tcW w:w="2127" w:type="dxa"/>
            <w:vAlign w:val="center"/>
          </w:tcPr>
          <w:p w14:paraId="4E8F8D79" w14:textId="0BE3296D" w:rsidR="000E5B13" w:rsidRPr="00BF0A14" w:rsidDel="00E13313" w:rsidRDefault="000E5B13" w:rsidP="004148FF">
            <w:pPr>
              <w:pStyle w:val="TAL"/>
              <w:rPr>
                <w:del w:id="26576" w:author="MCC160" w:date="2022-01-26T18:02:00Z"/>
              </w:rPr>
            </w:pPr>
            <w:del w:id="26577" w:author="MCC160" w:date="2022-01-26T18:02:00Z">
              <w:r w:rsidRPr="00BF0A14" w:rsidDel="00E13313">
                <w:delText>"name:" filename-string</w:delText>
              </w:r>
            </w:del>
          </w:p>
        </w:tc>
        <w:tc>
          <w:tcPr>
            <w:tcW w:w="2127" w:type="dxa"/>
          </w:tcPr>
          <w:p w14:paraId="7433370B" w14:textId="24B8EBE7" w:rsidR="000E5B13" w:rsidRPr="00BF0A14" w:rsidDel="00E13313" w:rsidRDefault="000E5B13" w:rsidP="004148FF">
            <w:pPr>
              <w:pStyle w:val="TAL"/>
              <w:rPr>
                <w:del w:id="26578" w:author="MCC160" w:date="2022-01-26T18:02:00Z"/>
              </w:rPr>
            </w:pPr>
          </w:p>
        </w:tc>
        <w:tc>
          <w:tcPr>
            <w:tcW w:w="1419" w:type="dxa"/>
          </w:tcPr>
          <w:p w14:paraId="6BD383E6" w14:textId="653EC453" w:rsidR="000E5B13" w:rsidRPr="00BF0A14" w:rsidDel="00E13313" w:rsidRDefault="000E5B13" w:rsidP="004148FF">
            <w:pPr>
              <w:pStyle w:val="TAL"/>
              <w:rPr>
                <w:del w:id="26579" w:author="MCC160" w:date="2022-01-26T18:02:00Z"/>
              </w:rPr>
            </w:pPr>
          </w:p>
        </w:tc>
        <w:tc>
          <w:tcPr>
            <w:tcW w:w="1135" w:type="dxa"/>
            <w:vAlign w:val="bottom"/>
          </w:tcPr>
          <w:p w14:paraId="2C7805C4" w14:textId="33FE81F7" w:rsidR="000E5B13" w:rsidRPr="00BF0A14" w:rsidDel="00E13313" w:rsidRDefault="000E5B13" w:rsidP="004148FF">
            <w:pPr>
              <w:pStyle w:val="TAL"/>
              <w:rPr>
                <w:del w:id="26580" w:author="MCC160" w:date="2022-01-26T18:02:00Z"/>
              </w:rPr>
            </w:pPr>
          </w:p>
        </w:tc>
      </w:tr>
      <w:tr w:rsidR="000E5B13" w:rsidRPr="00BF0A14" w:rsidDel="00E13313" w14:paraId="4E5F42E7" w14:textId="7E7F7BEC" w:rsidTr="004148FF">
        <w:trPr>
          <w:del w:id="26581" w:author="MCC160" w:date="2022-01-26T18:02:00Z"/>
        </w:trPr>
        <w:tc>
          <w:tcPr>
            <w:tcW w:w="2836" w:type="dxa"/>
            <w:vAlign w:val="center"/>
          </w:tcPr>
          <w:p w14:paraId="7EBC9A2F" w14:textId="1BBABC4F" w:rsidR="000E5B13" w:rsidRPr="00BF0A14" w:rsidDel="00E13313" w:rsidRDefault="000E5B13" w:rsidP="004148FF">
            <w:pPr>
              <w:pStyle w:val="TAL"/>
              <w:rPr>
                <w:del w:id="26582" w:author="MCC160" w:date="2022-01-26T18:02:00Z"/>
              </w:rPr>
            </w:pPr>
            <w:del w:id="26583" w:author="MCC160" w:date="2022-01-26T18:02:00Z">
              <w:r w:rsidRPr="00BF0A14" w:rsidDel="00E13313">
                <w:delText xml:space="preserve">    type</w:delText>
              </w:r>
            </w:del>
          </w:p>
        </w:tc>
        <w:tc>
          <w:tcPr>
            <w:tcW w:w="2127" w:type="dxa"/>
            <w:vAlign w:val="center"/>
          </w:tcPr>
          <w:p w14:paraId="2473E6F3" w14:textId="024CFB33" w:rsidR="000E5B13" w:rsidRPr="00BF0A14" w:rsidDel="00E13313" w:rsidRDefault="000E5B13" w:rsidP="004148FF">
            <w:pPr>
              <w:pStyle w:val="TAL"/>
              <w:rPr>
                <w:del w:id="26584" w:author="MCC160" w:date="2022-01-26T18:02:00Z"/>
              </w:rPr>
            </w:pPr>
            <w:del w:id="26585" w:author="MCC160" w:date="2022-01-26T18:02:00Z">
              <w:r w:rsidRPr="00BF0A14" w:rsidDel="00E13313">
                <w:delText>"type:" type "/" subtype</w:delText>
              </w:r>
            </w:del>
          </w:p>
        </w:tc>
        <w:tc>
          <w:tcPr>
            <w:tcW w:w="2127" w:type="dxa"/>
          </w:tcPr>
          <w:p w14:paraId="0D6FC515" w14:textId="5DF0B22B" w:rsidR="000E5B13" w:rsidRPr="00BF0A14" w:rsidDel="00E13313" w:rsidRDefault="000E5B13" w:rsidP="004148FF">
            <w:pPr>
              <w:pStyle w:val="TAL"/>
              <w:rPr>
                <w:del w:id="26586" w:author="MCC160" w:date="2022-01-26T18:02:00Z"/>
              </w:rPr>
            </w:pPr>
            <w:del w:id="26587" w:author="MCC160" w:date="2022-01-26T18:02:00Z">
              <w:r w:rsidRPr="00BF0A14" w:rsidDel="00E13313">
                <w:delText>a binary file</w:delText>
              </w:r>
            </w:del>
          </w:p>
        </w:tc>
        <w:tc>
          <w:tcPr>
            <w:tcW w:w="1419" w:type="dxa"/>
          </w:tcPr>
          <w:p w14:paraId="13E87113" w14:textId="75EFFB74" w:rsidR="000E5B13" w:rsidRPr="00BF0A14" w:rsidDel="00E13313" w:rsidRDefault="000E5B13" w:rsidP="004148FF">
            <w:pPr>
              <w:pStyle w:val="TAL"/>
              <w:rPr>
                <w:del w:id="26588" w:author="MCC160" w:date="2022-01-26T18:02:00Z"/>
              </w:rPr>
            </w:pPr>
          </w:p>
        </w:tc>
        <w:tc>
          <w:tcPr>
            <w:tcW w:w="1135" w:type="dxa"/>
            <w:vAlign w:val="bottom"/>
          </w:tcPr>
          <w:p w14:paraId="5746B374" w14:textId="128E7732" w:rsidR="000E5B13" w:rsidRPr="00BF0A14" w:rsidDel="00E13313" w:rsidRDefault="000E5B13" w:rsidP="004148FF">
            <w:pPr>
              <w:pStyle w:val="TAL"/>
              <w:rPr>
                <w:del w:id="26589" w:author="MCC160" w:date="2022-01-26T18:02:00Z"/>
              </w:rPr>
            </w:pPr>
          </w:p>
        </w:tc>
      </w:tr>
      <w:tr w:rsidR="000E5B13" w:rsidRPr="00BF0A14" w:rsidDel="00E13313" w14:paraId="0EDEC29B" w14:textId="693ECBBC" w:rsidTr="004148FF">
        <w:trPr>
          <w:del w:id="26590" w:author="MCC160" w:date="2022-01-26T18:02:00Z"/>
        </w:trPr>
        <w:tc>
          <w:tcPr>
            <w:tcW w:w="2836" w:type="dxa"/>
            <w:vAlign w:val="center"/>
          </w:tcPr>
          <w:p w14:paraId="379688FC" w14:textId="5D8E4F7C" w:rsidR="000E5B13" w:rsidRPr="00BF0A14" w:rsidDel="00E13313" w:rsidRDefault="000E5B13" w:rsidP="004148FF">
            <w:pPr>
              <w:pStyle w:val="TAL"/>
              <w:rPr>
                <w:del w:id="26591" w:author="MCC160" w:date="2022-01-26T18:02:00Z"/>
              </w:rPr>
            </w:pPr>
            <w:del w:id="26592" w:author="MCC160" w:date="2022-01-26T18:02:00Z">
              <w:r w:rsidRPr="00BF0A14" w:rsidDel="00E13313">
                <w:delText xml:space="preserve">    size</w:delText>
              </w:r>
            </w:del>
          </w:p>
        </w:tc>
        <w:tc>
          <w:tcPr>
            <w:tcW w:w="2127" w:type="dxa"/>
            <w:vAlign w:val="center"/>
          </w:tcPr>
          <w:p w14:paraId="2512090F" w14:textId="164D4F85" w:rsidR="000E5B13" w:rsidRPr="00BF0A14" w:rsidDel="00E13313" w:rsidRDefault="000E5B13" w:rsidP="004148FF">
            <w:pPr>
              <w:pStyle w:val="TAL"/>
              <w:rPr>
                <w:del w:id="26593" w:author="MCC160" w:date="2022-01-26T18:02:00Z"/>
              </w:rPr>
            </w:pPr>
            <w:del w:id="26594" w:author="MCC160" w:date="2022-01-26T18:02:00Z">
              <w:r w:rsidRPr="00BF0A14" w:rsidDel="00E13313">
                <w:delText>"size:" filesize-value</w:delText>
              </w:r>
            </w:del>
          </w:p>
        </w:tc>
        <w:tc>
          <w:tcPr>
            <w:tcW w:w="2127" w:type="dxa"/>
          </w:tcPr>
          <w:p w14:paraId="3FF2524D" w14:textId="54D502B6" w:rsidR="000E5B13" w:rsidRPr="00BF0A14" w:rsidDel="00E13313" w:rsidRDefault="000E5B13" w:rsidP="004148FF">
            <w:pPr>
              <w:pStyle w:val="TAL"/>
              <w:rPr>
                <w:del w:id="26595" w:author="MCC160" w:date="2022-01-26T18:02:00Z"/>
              </w:rPr>
            </w:pPr>
            <w:del w:id="26596" w:author="MCC160" w:date="2022-01-26T18:02:00Z">
              <w:r w:rsidRPr="00BF0A14" w:rsidDel="00E13313">
                <w:delText>filesize-value is an integer</w:delText>
              </w:r>
            </w:del>
          </w:p>
        </w:tc>
        <w:tc>
          <w:tcPr>
            <w:tcW w:w="1419" w:type="dxa"/>
          </w:tcPr>
          <w:p w14:paraId="4E4C233F" w14:textId="0AD5DC5C" w:rsidR="000E5B13" w:rsidRPr="00BF0A14" w:rsidDel="00E13313" w:rsidRDefault="000E5B13" w:rsidP="004148FF">
            <w:pPr>
              <w:pStyle w:val="TAL"/>
              <w:rPr>
                <w:del w:id="26597" w:author="MCC160" w:date="2022-01-26T18:02:00Z"/>
              </w:rPr>
            </w:pPr>
          </w:p>
        </w:tc>
        <w:tc>
          <w:tcPr>
            <w:tcW w:w="1135" w:type="dxa"/>
            <w:vAlign w:val="bottom"/>
          </w:tcPr>
          <w:p w14:paraId="59F10878" w14:textId="49735989" w:rsidR="000E5B13" w:rsidRPr="00BF0A14" w:rsidDel="00E13313" w:rsidRDefault="000E5B13" w:rsidP="004148FF">
            <w:pPr>
              <w:pStyle w:val="TAL"/>
              <w:rPr>
                <w:del w:id="26598" w:author="MCC160" w:date="2022-01-26T18:02:00Z"/>
              </w:rPr>
            </w:pPr>
          </w:p>
        </w:tc>
      </w:tr>
      <w:tr w:rsidR="000E5B13" w:rsidRPr="00BF0A14" w:rsidDel="00E13313" w14:paraId="08677414" w14:textId="5E391F5E" w:rsidTr="004148FF">
        <w:trPr>
          <w:del w:id="26599" w:author="MCC160" w:date="2022-01-26T18:02:00Z"/>
        </w:trPr>
        <w:tc>
          <w:tcPr>
            <w:tcW w:w="2836" w:type="dxa"/>
            <w:vAlign w:val="center"/>
          </w:tcPr>
          <w:p w14:paraId="12DC7413" w14:textId="08D7BE87" w:rsidR="000E5B13" w:rsidRPr="00BF0A14" w:rsidDel="00E13313" w:rsidRDefault="000E5B13" w:rsidP="004148FF">
            <w:pPr>
              <w:pStyle w:val="TAL"/>
              <w:rPr>
                <w:del w:id="26600" w:author="MCC160" w:date="2022-01-26T18:02:00Z"/>
              </w:rPr>
            </w:pPr>
            <w:del w:id="26601" w:author="MCC160" w:date="2022-01-26T18:02:00Z">
              <w:r w:rsidRPr="00BF0A14" w:rsidDel="00E13313">
                <w:delText xml:space="preserve">    hash</w:delText>
              </w:r>
            </w:del>
          </w:p>
        </w:tc>
        <w:tc>
          <w:tcPr>
            <w:tcW w:w="2127" w:type="dxa"/>
            <w:vAlign w:val="center"/>
          </w:tcPr>
          <w:p w14:paraId="2E5DC67C" w14:textId="56AD661D" w:rsidR="000E5B13" w:rsidRPr="00BF0A14" w:rsidDel="00E13313" w:rsidRDefault="000E5B13" w:rsidP="004148FF">
            <w:pPr>
              <w:pStyle w:val="TAL"/>
              <w:rPr>
                <w:del w:id="26602" w:author="MCC160" w:date="2022-01-26T18:02:00Z"/>
              </w:rPr>
            </w:pPr>
            <w:del w:id="26603" w:author="MCC160" w:date="2022-01-26T18:02:00Z">
              <w:r w:rsidRPr="00BF0A14" w:rsidDel="00E13313">
                <w:delText>"hash:" hash-algorithm ":" hash-value</w:delText>
              </w:r>
            </w:del>
          </w:p>
        </w:tc>
        <w:tc>
          <w:tcPr>
            <w:tcW w:w="2127" w:type="dxa"/>
          </w:tcPr>
          <w:p w14:paraId="5E9444C2" w14:textId="2B39490A" w:rsidR="000E5B13" w:rsidRPr="00BF0A14" w:rsidDel="00E13313" w:rsidRDefault="000E5B13" w:rsidP="004148FF">
            <w:pPr>
              <w:pStyle w:val="TAL"/>
              <w:rPr>
                <w:del w:id="26604" w:author="MCC160" w:date="2022-01-26T18:02:00Z"/>
              </w:rPr>
            </w:pPr>
            <w:del w:id="26605" w:author="MCC160" w:date="2022-01-26T18:02:00Z">
              <w:r w:rsidRPr="00BF0A14" w:rsidDel="00E13313">
                <w:delText>hash-algorithm = token</w:delText>
              </w:r>
            </w:del>
          </w:p>
          <w:p w14:paraId="791EABC7" w14:textId="3F205F86" w:rsidR="000E5B13" w:rsidRPr="00BF0A14" w:rsidDel="00E13313" w:rsidRDefault="000E5B13" w:rsidP="004148FF">
            <w:pPr>
              <w:pStyle w:val="TAL"/>
              <w:rPr>
                <w:del w:id="26606" w:author="MCC160" w:date="2022-01-26T18:02:00Z"/>
              </w:rPr>
            </w:pPr>
            <w:del w:id="26607" w:author="MCC160" w:date="2022-01-26T18:02:00Z">
              <w:r w:rsidRPr="00BF0A14" w:rsidDel="00E13313">
                <w:delText>hash-value = 2HEXDIG *(":" 2HEXDIG)</w:delText>
              </w:r>
            </w:del>
          </w:p>
        </w:tc>
        <w:tc>
          <w:tcPr>
            <w:tcW w:w="1419" w:type="dxa"/>
          </w:tcPr>
          <w:p w14:paraId="28B0E150" w14:textId="57FD5CEA" w:rsidR="000E5B13" w:rsidRPr="00BF0A14" w:rsidDel="00E13313" w:rsidRDefault="000E5B13" w:rsidP="004148FF">
            <w:pPr>
              <w:pStyle w:val="TAL"/>
              <w:rPr>
                <w:del w:id="26608" w:author="MCC160" w:date="2022-01-26T18:02:00Z"/>
              </w:rPr>
            </w:pPr>
          </w:p>
        </w:tc>
        <w:tc>
          <w:tcPr>
            <w:tcW w:w="1135" w:type="dxa"/>
            <w:vAlign w:val="bottom"/>
          </w:tcPr>
          <w:p w14:paraId="24C082D2" w14:textId="2DE2508E" w:rsidR="000E5B13" w:rsidRPr="00BF0A14" w:rsidDel="00E13313" w:rsidRDefault="000E5B13" w:rsidP="004148FF">
            <w:pPr>
              <w:pStyle w:val="TAL"/>
              <w:rPr>
                <w:del w:id="26609" w:author="MCC160" w:date="2022-01-26T18:02:00Z"/>
              </w:rPr>
            </w:pPr>
          </w:p>
        </w:tc>
      </w:tr>
      <w:tr w:rsidR="000E5B13" w:rsidRPr="00BF0A14" w:rsidDel="00E13313" w14:paraId="39851DCB" w14:textId="2F5EB0FC" w:rsidTr="004148FF">
        <w:trPr>
          <w:del w:id="26610" w:author="MCC160" w:date="2022-01-26T18:02:00Z"/>
        </w:trPr>
        <w:tc>
          <w:tcPr>
            <w:tcW w:w="2836" w:type="dxa"/>
            <w:vAlign w:val="center"/>
          </w:tcPr>
          <w:p w14:paraId="03DCE92D" w14:textId="3B4324CF" w:rsidR="000E5B13" w:rsidRPr="00BF0A14" w:rsidDel="00E13313" w:rsidRDefault="000E5B13" w:rsidP="004148FF">
            <w:pPr>
              <w:pStyle w:val="TAL"/>
              <w:rPr>
                <w:del w:id="26611" w:author="MCC160" w:date="2022-01-26T18:02:00Z"/>
                <w:b/>
              </w:rPr>
            </w:pPr>
            <w:del w:id="26612" w:author="MCC160" w:date="2022-01-26T18:02:00Z">
              <w:r w:rsidRPr="00BF0A14" w:rsidDel="00E13313">
                <w:rPr>
                  <w:b/>
                </w:rPr>
                <w:delText xml:space="preserve">  media attribute</w:delText>
              </w:r>
            </w:del>
          </w:p>
        </w:tc>
        <w:tc>
          <w:tcPr>
            <w:tcW w:w="2127" w:type="dxa"/>
            <w:vAlign w:val="center"/>
          </w:tcPr>
          <w:p w14:paraId="4CEA28E1" w14:textId="19E7D9DD" w:rsidR="000E5B13" w:rsidRPr="00BF0A14" w:rsidDel="00E13313" w:rsidRDefault="000E5B13" w:rsidP="004148FF">
            <w:pPr>
              <w:pStyle w:val="TAL"/>
              <w:rPr>
                <w:del w:id="26613" w:author="MCC160" w:date="2022-01-26T18:02:00Z"/>
              </w:rPr>
            </w:pPr>
          </w:p>
        </w:tc>
        <w:tc>
          <w:tcPr>
            <w:tcW w:w="2127" w:type="dxa"/>
          </w:tcPr>
          <w:p w14:paraId="4E2F2F28" w14:textId="356BC677" w:rsidR="000E5B13" w:rsidRPr="00BF0A14" w:rsidDel="00E13313" w:rsidRDefault="000E5B13" w:rsidP="004148FF">
            <w:pPr>
              <w:pStyle w:val="TAL"/>
              <w:rPr>
                <w:del w:id="26614" w:author="MCC160" w:date="2022-01-26T18:02:00Z"/>
              </w:rPr>
            </w:pPr>
            <w:del w:id="26615" w:author="MCC160" w:date="2022-01-26T18:02:00Z">
              <w:r w:rsidRPr="00BF0A14" w:rsidDel="00E13313">
                <w:delText>a= line</w:delText>
              </w:r>
            </w:del>
          </w:p>
          <w:p w14:paraId="0330EF32" w14:textId="3CA2F3C0" w:rsidR="000E5B13" w:rsidRPr="00BF0A14" w:rsidDel="00E13313" w:rsidRDefault="000E5B13" w:rsidP="004148FF">
            <w:pPr>
              <w:pStyle w:val="TAL"/>
              <w:rPr>
                <w:del w:id="26616" w:author="MCC160" w:date="2022-01-26T18:02:00Z"/>
              </w:rPr>
            </w:pPr>
            <w:del w:id="26617" w:author="MCC160" w:date="2022-01-26T18:02:00Z">
              <w:r w:rsidRPr="00BF0A14" w:rsidDel="00E13313">
                <w:delText>attribute = file-date</w:delText>
              </w:r>
            </w:del>
          </w:p>
        </w:tc>
        <w:tc>
          <w:tcPr>
            <w:tcW w:w="1419" w:type="dxa"/>
          </w:tcPr>
          <w:p w14:paraId="07550697" w14:textId="5D341787" w:rsidR="000E5B13" w:rsidRPr="00BF0A14" w:rsidDel="00E13313" w:rsidRDefault="000E5B13" w:rsidP="004148FF">
            <w:pPr>
              <w:pStyle w:val="TAL"/>
              <w:rPr>
                <w:del w:id="26618" w:author="MCC160" w:date="2022-01-26T18:02:00Z"/>
              </w:rPr>
            </w:pPr>
            <w:del w:id="26619" w:author="MCC160" w:date="2022-01-26T18:02:00Z">
              <w:r w:rsidRPr="00BF0A14" w:rsidDel="00E13313">
                <w:delText>TS 24.282 [31] clause 10.2.5.2.1</w:delText>
              </w:r>
            </w:del>
          </w:p>
        </w:tc>
        <w:tc>
          <w:tcPr>
            <w:tcW w:w="1135" w:type="dxa"/>
            <w:vAlign w:val="bottom"/>
          </w:tcPr>
          <w:p w14:paraId="63EA95E3" w14:textId="32778CBB" w:rsidR="000E5B13" w:rsidRPr="00BF0A14" w:rsidDel="00E13313" w:rsidRDefault="000E5B13" w:rsidP="004148FF">
            <w:pPr>
              <w:pStyle w:val="TAL"/>
              <w:rPr>
                <w:del w:id="26620" w:author="MCC160" w:date="2022-01-26T18:02:00Z"/>
              </w:rPr>
            </w:pPr>
          </w:p>
        </w:tc>
      </w:tr>
      <w:tr w:rsidR="000E5B13" w:rsidRPr="00BF0A14" w:rsidDel="00E13313" w14:paraId="76804E81" w14:textId="37F4B901" w:rsidTr="004148FF">
        <w:trPr>
          <w:del w:id="26621" w:author="MCC160" w:date="2022-01-26T18:02:00Z"/>
        </w:trPr>
        <w:tc>
          <w:tcPr>
            <w:tcW w:w="2836" w:type="dxa"/>
            <w:vAlign w:val="center"/>
          </w:tcPr>
          <w:p w14:paraId="42D4B45C" w14:textId="66F59914" w:rsidR="000E5B13" w:rsidRPr="00BF0A14" w:rsidDel="00E13313" w:rsidRDefault="000E5B13" w:rsidP="004148FF">
            <w:pPr>
              <w:pStyle w:val="TAL"/>
              <w:rPr>
                <w:del w:id="26622" w:author="MCC160" w:date="2022-01-26T18:02:00Z"/>
              </w:rPr>
            </w:pPr>
            <w:del w:id="26623" w:author="MCC160" w:date="2022-01-26T18:02:00Z">
              <w:r w:rsidRPr="00BF0A14" w:rsidDel="00E13313">
                <w:delText xml:space="preserve">    creation</w:delText>
              </w:r>
            </w:del>
          </w:p>
        </w:tc>
        <w:tc>
          <w:tcPr>
            <w:tcW w:w="2127" w:type="dxa"/>
            <w:vAlign w:val="center"/>
          </w:tcPr>
          <w:p w14:paraId="75180F6D" w14:textId="1B7F2037" w:rsidR="000E5B13" w:rsidRPr="00BF0A14" w:rsidDel="00E13313" w:rsidRDefault="000E5B13" w:rsidP="004148FF">
            <w:pPr>
              <w:pStyle w:val="TAL"/>
              <w:rPr>
                <w:del w:id="26624" w:author="MCC160" w:date="2022-01-26T18:02:00Z"/>
              </w:rPr>
            </w:pPr>
            <w:del w:id="26625" w:author="MCC160" w:date="2022-01-26T18:02:00Z">
              <w:r w:rsidRPr="00BF0A14" w:rsidDel="00E13313">
                <w:delText>the date the file was created</w:delText>
              </w:r>
            </w:del>
          </w:p>
        </w:tc>
        <w:tc>
          <w:tcPr>
            <w:tcW w:w="2127" w:type="dxa"/>
          </w:tcPr>
          <w:p w14:paraId="3714B8EB" w14:textId="770390DB" w:rsidR="000E5B13" w:rsidRPr="00BF0A14" w:rsidDel="00E13313" w:rsidRDefault="000E5B13" w:rsidP="004148FF">
            <w:pPr>
              <w:pStyle w:val="TAL"/>
              <w:rPr>
                <w:del w:id="26626" w:author="MCC160" w:date="2022-01-26T18:02:00Z"/>
              </w:rPr>
            </w:pPr>
          </w:p>
        </w:tc>
        <w:tc>
          <w:tcPr>
            <w:tcW w:w="1419" w:type="dxa"/>
          </w:tcPr>
          <w:p w14:paraId="3106CDA3" w14:textId="5ED90835" w:rsidR="000E5B13" w:rsidRPr="00BF0A14" w:rsidDel="00E13313" w:rsidRDefault="000E5B13" w:rsidP="004148FF">
            <w:pPr>
              <w:pStyle w:val="TAL"/>
              <w:rPr>
                <w:del w:id="26627" w:author="MCC160" w:date="2022-01-26T18:02:00Z"/>
              </w:rPr>
            </w:pPr>
          </w:p>
        </w:tc>
        <w:tc>
          <w:tcPr>
            <w:tcW w:w="1135" w:type="dxa"/>
            <w:vAlign w:val="bottom"/>
          </w:tcPr>
          <w:p w14:paraId="6D0BBDE1" w14:textId="471CD3C3" w:rsidR="000E5B13" w:rsidRPr="00BF0A14" w:rsidDel="00E13313" w:rsidRDefault="000E5B13" w:rsidP="004148FF">
            <w:pPr>
              <w:pStyle w:val="TAL"/>
              <w:rPr>
                <w:del w:id="26628" w:author="MCC160" w:date="2022-01-26T18:02:00Z"/>
              </w:rPr>
            </w:pPr>
          </w:p>
        </w:tc>
      </w:tr>
      <w:tr w:rsidR="000E5B13" w:rsidRPr="00BF0A14" w:rsidDel="00E13313" w14:paraId="644D5827" w14:textId="2977AA30" w:rsidTr="004148FF">
        <w:trPr>
          <w:del w:id="26629" w:author="MCC160" w:date="2022-01-26T18:02:00Z"/>
        </w:trPr>
        <w:tc>
          <w:tcPr>
            <w:tcW w:w="2836" w:type="dxa"/>
            <w:vAlign w:val="center"/>
          </w:tcPr>
          <w:p w14:paraId="3350AF1D" w14:textId="0068137B" w:rsidR="000E5B13" w:rsidRPr="00BF0A14" w:rsidDel="00E13313" w:rsidRDefault="000E5B13" w:rsidP="004148FF">
            <w:pPr>
              <w:pStyle w:val="TAL"/>
              <w:rPr>
                <w:del w:id="26630" w:author="MCC160" w:date="2022-01-26T18:02:00Z"/>
                <w:rFonts w:cs="Arial"/>
                <w:szCs w:val="18"/>
              </w:rPr>
            </w:pPr>
            <w:del w:id="26631" w:author="MCC160" w:date="2022-01-26T18:02:00Z">
              <w:r w:rsidRPr="00BF0A14" w:rsidDel="00E13313">
                <w:rPr>
                  <w:b/>
                </w:rPr>
                <w:delText xml:space="preserve">  media attribute</w:delText>
              </w:r>
            </w:del>
          </w:p>
        </w:tc>
        <w:tc>
          <w:tcPr>
            <w:tcW w:w="2127" w:type="dxa"/>
            <w:vAlign w:val="center"/>
          </w:tcPr>
          <w:p w14:paraId="395AB5F1" w14:textId="33BFFA2D" w:rsidR="000E5B13" w:rsidRPr="00BF0A14" w:rsidDel="00E13313" w:rsidRDefault="000E5B13" w:rsidP="004148FF">
            <w:pPr>
              <w:pStyle w:val="TAL"/>
              <w:rPr>
                <w:del w:id="26632" w:author="MCC160" w:date="2022-01-26T18:02:00Z"/>
                <w:rFonts w:cs="Arial"/>
                <w:szCs w:val="18"/>
              </w:rPr>
            </w:pPr>
          </w:p>
        </w:tc>
        <w:tc>
          <w:tcPr>
            <w:tcW w:w="2127" w:type="dxa"/>
          </w:tcPr>
          <w:p w14:paraId="6802A030" w14:textId="39F35752" w:rsidR="000E5B13" w:rsidRPr="00BF0A14" w:rsidDel="00E13313" w:rsidRDefault="000E5B13" w:rsidP="004148FF">
            <w:pPr>
              <w:pStyle w:val="TAL"/>
              <w:rPr>
                <w:del w:id="26633" w:author="MCC160" w:date="2022-01-26T18:02:00Z"/>
              </w:rPr>
            </w:pPr>
            <w:del w:id="26634" w:author="MCC160" w:date="2022-01-26T18:02:00Z">
              <w:r w:rsidRPr="00BF0A14" w:rsidDel="00E13313">
                <w:delText>a= line</w:delText>
              </w:r>
            </w:del>
          </w:p>
          <w:p w14:paraId="47C82FC6" w14:textId="3C927161" w:rsidR="000E5B13" w:rsidRPr="00BF0A14" w:rsidDel="00E13313" w:rsidRDefault="000E5B13" w:rsidP="004148FF">
            <w:pPr>
              <w:pStyle w:val="TAL"/>
              <w:rPr>
                <w:del w:id="26635" w:author="MCC160" w:date="2022-01-26T18:02:00Z"/>
                <w:rFonts w:cs="Arial"/>
                <w:szCs w:val="18"/>
              </w:rPr>
            </w:pPr>
            <w:del w:id="26636" w:author="MCC160" w:date="2022-01-26T18:02:00Z">
              <w:r w:rsidRPr="00BF0A14" w:rsidDel="00E13313">
                <w:delText>attribute = setup</w:delText>
              </w:r>
            </w:del>
          </w:p>
        </w:tc>
        <w:tc>
          <w:tcPr>
            <w:tcW w:w="1419" w:type="dxa"/>
          </w:tcPr>
          <w:p w14:paraId="65DD8CB4" w14:textId="59146D9A" w:rsidR="000E5B13" w:rsidRPr="00BF0A14" w:rsidDel="00E13313" w:rsidRDefault="000E5B13" w:rsidP="004148FF">
            <w:pPr>
              <w:pStyle w:val="TAL"/>
              <w:rPr>
                <w:del w:id="26637" w:author="MCC160" w:date="2022-01-26T18:02:00Z"/>
                <w:rFonts w:cs="Arial"/>
                <w:szCs w:val="18"/>
              </w:rPr>
            </w:pPr>
          </w:p>
        </w:tc>
        <w:tc>
          <w:tcPr>
            <w:tcW w:w="1135" w:type="dxa"/>
            <w:vAlign w:val="bottom"/>
          </w:tcPr>
          <w:p w14:paraId="7F6BC40E" w14:textId="7FBDA534" w:rsidR="000E5B13" w:rsidRPr="00BF0A14" w:rsidDel="00E13313" w:rsidRDefault="000E5B13" w:rsidP="004148FF">
            <w:pPr>
              <w:pStyle w:val="TAL"/>
              <w:rPr>
                <w:del w:id="26638" w:author="MCC160" w:date="2022-01-26T18:02:00Z"/>
                <w:rFonts w:cs="Arial"/>
                <w:szCs w:val="18"/>
              </w:rPr>
            </w:pPr>
          </w:p>
        </w:tc>
      </w:tr>
      <w:tr w:rsidR="000E5B13" w:rsidRPr="00BF0A14" w:rsidDel="00E13313" w14:paraId="1C5E8ADF" w14:textId="27764BBA" w:rsidTr="004148FF">
        <w:trPr>
          <w:del w:id="26639" w:author="MCC160" w:date="2022-01-26T18:02:00Z"/>
        </w:trPr>
        <w:tc>
          <w:tcPr>
            <w:tcW w:w="2836" w:type="dxa"/>
            <w:vAlign w:val="center"/>
          </w:tcPr>
          <w:p w14:paraId="063BAECE" w14:textId="24E017DA" w:rsidR="000E5B13" w:rsidRPr="00BF0A14" w:rsidDel="00E13313" w:rsidRDefault="000E5B13" w:rsidP="004148FF">
            <w:pPr>
              <w:pStyle w:val="TAL"/>
              <w:rPr>
                <w:del w:id="26640" w:author="MCC160" w:date="2022-01-26T18:02:00Z"/>
                <w:rFonts w:cs="Arial"/>
                <w:szCs w:val="18"/>
              </w:rPr>
            </w:pPr>
            <w:del w:id="26641" w:author="MCC160" w:date="2022-01-26T18:02:00Z">
              <w:r w:rsidRPr="00BF0A14" w:rsidDel="00E13313">
                <w:delText xml:space="preserve">    role</w:delText>
              </w:r>
            </w:del>
          </w:p>
        </w:tc>
        <w:tc>
          <w:tcPr>
            <w:tcW w:w="2127" w:type="dxa"/>
            <w:vAlign w:val="center"/>
          </w:tcPr>
          <w:p w14:paraId="3AADD81F" w14:textId="469F34D8" w:rsidR="000E5B13" w:rsidRPr="00BF0A14" w:rsidDel="00E13313" w:rsidRDefault="000E5B13" w:rsidP="004148FF">
            <w:pPr>
              <w:pStyle w:val="TAL"/>
              <w:rPr>
                <w:del w:id="26642" w:author="MCC160" w:date="2022-01-26T18:02:00Z"/>
                <w:rFonts w:cs="Arial"/>
                <w:szCs w:val="18"/>
              </w:rPr>
            </w:pPr>
            <w:del w:id="26643" w:author="MCC160" w:date="2022-01-26T18:02:00Z">
              <w:r w:rsidRPr="00BF0A14" w:rsidDel="00E13313">
                <w:delText>"passive"</w:delText>
              </w:r>
            </w:del>
          </w:p>
        </w:tc>
        <w:tc>
          <w:tcPr>
            <w:tcW w:w="2127" w:type="dxa"/>
            <w:tcBorders>
              <w:bottom w:val="single" w:sz="4" w:space="0" w:color="auto"/>
            </w:tcBorders>
          </w:tcPr>
          <w:p w14:paraId="3A48FB72" w14:textId="64BB145D" w:rsidR="000E5B13" w:rsidRPr="00BF0A14" w:rsidDel="00E13313" w:rsidRDefault="000E5B13" w:rsidP="004148FF">
            <w:pPr>
              <w:pStyle w:val="TAL"/>
              <w:rPr>
                <w:del w:id="26644" w:author="MCC160" w:date="2022-01-26T18:02:00Z"/>
                <w:rFonts w:cs="Arial"/>
                <w:szCs w:val="18"/>
              </w:rPr>
            </w:pPr>
          </w:p>
        </w:tc>
        <w:tc>
          <w:tcPr>
            <w:tcW w:w="1419" w:type="dxa"/>
          </w:tcPr>
          <w:p w14:paraId="1CE32A9E" w14:textId="78092214" w:rsidR="000E5B13" w:rsidRPr="00BF0A14" w:rsidDel="00E13313" w:rsidRDefault="000E5B13" w:rsidP="004148FF">
            <w:pPr>
              <w:pStyle w:val="TAL"/>
              <w:rPr>
                <w:del w:id="26645" w:author="MCC160" w:date="2022-01-26T18:02:00Z"/>
                <w:rFonts w:cs="Arial"/>
                <w:szCs w:val="18"/>
              </w:rPr>
            </w:pPr>
          </w:p>
        </w:tc>
        <w:tc>
          <w:tcPr>
            <w:tcW w:w="1135" w:type="dxa"/>
            <w:vAlign w:val="bottom"/>
          </w:tcPr>
          <w:p w14:paraId="51E6BFF2" w14:textId="116D417E" w:rsidR="000E5B13" w:rsidRPr="00BF0A14" w:rsidDel="00E13313" w:rsidRDefault="000E5B13" w:rsidP="004148FF">
            <w:pPr>
              <w:pStyle w:val="TAL"/>
              <w:rPr>
                <w:del w:id="26646" w:author="MCC160" w:date="2022-01-26T18:02:00Z"/>
                <w:rFonts w:cs="Arial"/>
                <w:szCs w:val="18"/>
              </w:rPr>
            </w:pPr>
          </w:p>
        </w:tc>
      </w:tr>
    </w:tbl>
    <w:p w14:paraId="72024C53" w14:textId="77777777" w:rsidR="000E5B13" w:rsidRPr="00BF0A14" w:rsidRDefault="000E5B13" w:rsidP="000E5B13"/>
    <w:p w14:paraId="5D36F8A6" w14:textId="5C4CAA5D" w:rsidR="000E5B13" w:rsidRPr="00BF0A14" w:rsidRDefault="000E5B13" w:rsidP="000E5B13">
      <w:pPr>
        <w:pStyle w:val="TH"/>
      </w:pPr>
      <w:r w:rsidRPr="00BF0A14">
        <w:t>Table 6.2.12.3.3-6: MSRP SEND (step 6, Table 6.2.12.3.2-1</w:t>
      </w:r>
      <w:ins w:id="26647" w:author="MCC160" w:date="2022-01-26T18:02:00Z">
        <w:r w:rsidR="00E13313">
          <w:t>;</w:t>
        </w:r>
        <w:r w:rsidR="00E13313">
          <w:br/>
        </w:r>
        <w:r w:rsidR="00E13313"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5EBAA614" w14:textId="77777777" w:rsidTr="004148FF">
        <w:trPr>
          <w:cantSplit/>
        </w:trPr>
        <w:tc>
          <w:tcPr>
            <w:tcW w:w="9644" w:type="dxa"/>
            <w:gridSpan w:val="5"/>
          </w:tcPr>
          <w:p w14:paraId="20EDD2BF"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5.5.12.1.2-1</w:t>
            </w:r>
          </w:p>
        </w:tc>
      </w:tr>
      <w:tr w:rsidR="000E5B13" w:rsidRPr="00BF0A14" w14:paraId="49493CE7" w14:textId="77777777" w:rsidTr="004148FF">
        <w:tc>
          <w:tcPr>
            <w:tcW w:w="2836" w:type="dxa"/>
          </w:tcPr>
          <w:p w14:paraId="39822C0D" w14:textId="77777777" w:rsidR="000E5B13" w:rsidRPr="00BF0A14" w:rsidRDefault="000E5B13" w:rsidP="004148FF">
            <w:pPr>
              <w:pStyle w:val="TAH"/>
              <w:rPr>
                <w:bCs/>
              </w:rPr>
            </w:pPr>
            <w:r w:rsidRPr="00BF0A14">
              <w:rPr>
                <w:bCs/>
              </w:rPr>
              <w:t>Information Element</w:t>
            </w:r>
          </w:p>
        </w:tc>
        <w:tc>
          <w:tcPr>
            <w:tcW w:w="2127" w:type="dxa"/>
          </w:tcPr>
          <w:p w14:paraId="51E0BFF2"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36307CDC" w14:textId="77777777" w:rsidR="000E5B13" w:rsidRPr="00BF0A14" w:rsidRDefault="000E5B13" w:rsidP="004148FF">
            <w:pPr>
              <w:pStyle w:val="TAH"/>
              <w:rPr>
                <w:bCs/>
              </w:rPr>
            </w:pPr>
            <w:r w:rsidRPr="00BF0A14">
              <w:rPr>
                <w:bCs/>
              </w:rPr>
              <w:t>Comment</w:t>
            </w:r>
          </w:p>
        </w:tc>
        <w:tc>
          <w:tcPr>
            <w:tcW w:w="1419" w:type="dxa"/>
          </w:tcPr>
          <w:p w14:paraId="7D32C482" w14:textId="77777777" w:rsidR="000E5B13" w:rsidRPr="00BF0A14" w:rsidRDefault="000E5B13" w:rsidP="004148FF">
            <w:pPr>
              <w:pStyle w:val="TAH"/>
              <w:rPr>
                <w:bCs/>
              </w:rPr>
            </w:pPr>
            <w:r w:rsidRPr="00BF0A14">
              <w:rPr>
                <w:bCs/>
              </w:rPr>
              <w:t>Reference</w:t>
            </w:r>
          </w:p>
        </w:tc>
        <w:tc>
          <w:tcPr>
            <w:tcW w:w="1135" w:type="dxa"/>
          </w:tcPr>
          <w:p w14:paraId="1FA99F19" w14:textId="77777777" w:rsidR="000E5B13" w:rsidRPr="00BF0A14" w:rsidRDefault="000E5B13" w:rsidP="004148FF">
            <w:pPr>
              <w:pStyle w:val="TAH"/>
              <w:rPr>
                <w:bCs/>
              </w:rPr>
            </w:pPr>
            <w:r w:rsidRPr="00BF0A14">
              <w:rPr>
                <w:bCs/>
              </w:rPr>
              <w:t>Condition</w:t>
            </w:r>
          </w:p>
        </w:tc>
      </w:tr>
      <w:tr w:rsidR="00E13313" w:rsidRPr="00BF0A14" w14:paraId="402CF2F2" w14:textId="77777777" w:rsidTr="004148FF">
        <w:trPr>
          <w:ins w:id="26648" w:author="MCC160" w:date="2022-01-26T18:02:00Z"/>
        </w:trPr>
        <w:tc>
          <w:tcPr>
            <w:tcW w:w="2836" w:type="dxa"/>
          </w:tcPr>
          <w:p w14:paraId="487AE43A" w14:textId="4FBFC1EE" w:rsidR="00E13313" w:rsidRPr="00BF0A14" w:rsidRDefault="00E13313" w:rsidP="00E13313">
            <w:pPr>
              <w:pStyle w:val="TAL"/>
              <w:rPr>
                <w:ins w:id="26649" w:author="MCC160" w:date="2022-01-26T18:02:00Z"/>
                <w:b/>
                <w:bCs/>
              </w:rPr>
            </w:pPr>
            <w:ins w:id="26650" w:author="MCC160" w:date="2022-01-26T18:03:00Z">
              <w:r w:rsidRPr="004845F3">
                <w:rPr>
                  <w:b/>
                  <w:bCs/>
                </w:rPr>
                <w:t>Content-Type</w:t>
              </w:r>
            </w:ins>
          </w:p>
        </w:tc>
        <w:tc>
          <w:tcPr>
            <w:tcW w:w="2127" w:type="dxa"/>
          </w:tcPr>
          <w:p w14:paraId="2D925180" w14:textId="77777777" w:rsidR="00E13313" w:rsidRPr="00BF0A14" w:rsidRDefault="00E13313" w:rsidP="00E13313">
            <w:pPr>
              <w:pStyle w:val="TAL"/>
              <w:rPr>
                <w:ins w:id="26651" w:author="MCC160" w:date="2022-01-26T18:02:00Z"/>
              </w:rPr>
            </w:pPr>
          </w:p>
        </w:tc>
        <w:tc>
          <w:tcPr>
            <w:tcW w:w="2127" w:type="dxa"/>
            <w:tcBorders>
              <w:top w:val="single" w:sz="4" w:space="0" w:color="auto"/>
              <w:bottom w:val="single" w:sz="4" w:space="0" w:color="auto"/>
            </w:tcBorders>
          </w:tcPr>
          <w:p w14:paraId="614D5977" w14:textId="77777777" w:rsidR="00E13313" w:rsidRPr="00BF0A14" w:rsidRDefault="00E13313" w:rsidP="00E13313">
            <w:pPr>
              <w:pStyle w:val="TAL"/>
              <w:rPr>
                <w:ins w:id="26652" w:author="MCC160" w:date="2022-01-26T18:02:00Z"/>
                <w:bCs/>
              </w:rPr>
            </w:pPr>
          </w:p>
        </w:tc>
        <w:tc>
          <w:tcPr>
            <w:tcW w:w="1419" w:type="dxa"/>
          </w:tcPr>
          <w:p w14:paraId="6F6E0C62" w14:textId="77777777" w:rsidR="00E13313" w:rsidRPr="00BF0A14" w:rsidRDefault="00E13313" w:rsidP="00E13313">
            <w:pPr>
              <w:pStyle w:val="TAL"/>
              <w:rPr>
                <w:ins w:id="26653" w:author="MCC160" w:date="2022-01-26T18:02:00Z"/>
              </w:rPr>
            </w:pPr>
          </w:p>
        </w:tc>
        <w:tc>
          <w:tcPr>
            <w:tcW w:w="1135" w:type="dxa"/>
          </w:tcPr>
          <w:p w14:paraId="6BDE09DA" w14:textId="77777777" w:rsidR="00E13313" w:rsidRPr="00BF0A14" w:rsidRDefault="00E13313" w:rsidP="00E13313">
            <w:pPr>
              <w:pStyle w:val="TAL"/>
              <w:rPr>
                <w:ins w:id="26654" w:author="MCC160" w:date="2022-01-26T18:02:00Z"/>
              </w:rPr>
            </w:pPr>
          </w:p>
        </w:tc>
      </w:tr>
      <w:tr w:rsidR="00E13313" w:rsidRPr="00BF0A14" w14:paraId="694007DD" w14:textId="77777777" w:rsidTr="004148FF">
        <w:trPr>
          <w:ins w:id="26655" w:author="MCC160" w:date="2022-01-26T18:02:00Z"/>
        </w:trPr>
        <w:tc>
          <w:tcPr>
            <w:tcW w:w="2836" w:type="dxa"/>
          </w:tcPr>
          <w:p w14:paraId="6D267E09" w14:textId="0A7FAEDE" w:rsidR="00E13313" w:rsidRPr="00BF0A14" w:rsidRDefault="00E13313" w:rsidP="00E13313">
            <w:pPr>
              <w:pStyle w:val="TAL"/>
              <w:rPr>
                <w:ins w:id="26656" w:author="MCC160" w:date="2022-01-26T18:02:00Z"/>
                <w:b/>
                <w:bCs/>
              </w:rPr>
            </w:pPr>
            <w:ins w:id="26657" w:author="MCC160" w:date="2022-01-26T18:03:00Z">
              <w:r w:rsidRPr="00084E55">
                <w:t xml:space="preserve">  </w:t>
              </w:r>
              <w:r>
                <w:t>media-type</w:t>
              </w:r>
            </w:ins>
          </w:p>
        </w:tc>
        <w:tc>
          <w:tcPr>
            <w:tcW w:w="2127" w:type="dxa"/>
          </w:tcPr>
          <w:p w14:paraId="78BE1BDF" w14:textId="5F64213C" w:rsidR="00E13313" w:rsidRPr="00BF0A14" w:rsidRDefault="00E13313" w:rsidP="00E13313">
            <w:pPr>
              <w:pStyle w:val="TAL"/>
              <w:rPr>
                <w:ins w:id="26658" w:author="MCC160" w:date="2022-01-26T18:02:00Z"/>
              </w:rPr>
            </w:pPr>
            <w:ins w:id="26659" w:author="MCC160" w:date="2022-01-26T18:03:00Z">
              <w:r w:rsidRPr="00777FBC">
                <w:rPr>
                  <w:iCs/>
                </w:rPr>
                <w:t>"</w:t>
              </w:r>
              <w:r w:rsidRPr="00AC7058">
                <w:rPr>
                  <w:iCs/>
                </w:rPr>
                <w:t>application/vnd.3gpp.mcdata-file</w:t>
              </w:r>
              <w:r w:rsidRPr="00777FBC">
                <w:rPr>
                  <w:iCs/>
                </w:rPr>
                <w:t>"</w:t>
              </w:r>
            </w:ins>
          </w:p>
        </w:tc>
        <w:tc>
          <w:tcPr>
            <w:tcW w:w="2127" w:type="dxa"/>
            <w:tcBorders>
              <w:top w:val="single" w:sz="4" w:space="0" w:color="auto"/>
              <w:bottom w:val="single" w:sz="4" w:space="0" w:color="auto"/>
            </w:tcBorders>
          </w:tcPr>
          <w:p w14:paraId="30403CEA" w14:textId="77777777" w:rsidR="00E13313" w:rsidRPr="00BF0A14" w:rsidRDefault="00E13313" w:rsidP="00E13313">
            <w:pPr>
              <w:pStyle w:val="TAL"/>
              <w:rPr>
                <w:ins w:id="26660" w:author="MCC160" w:date="2022-01-26T18:02:00Z"/>
                <w:bCs/>
              </w:rPr>
            </w:pPr>
          </w:p>
        </w:tc>
        <w:tc>
          <w:tcPr>
            <w:tcW w:w="1419" w:type="dxa"/>
          </w:tcPr>
          <w:p w14:paraId="2B6D9D13" w14:textId="77777777" w:rsidR="00E13313" w:rsidRPr="00BF0A14" w:rsidRDefault="00E13313" w:rsidP="00E13313">
            <w:pPr>
              <w:pStyle w:val="TAL"/>
              <w:rPr>
                <w:ins w:id="26661" w:author="MCC160" w:date="2022-01-26T18:02:00Z"/>
              </w:rPr>
            </w:pPr>
          </w:p>
        </w:tc>
        <w:tc>
          <w:tcPr>
            <w:tcW w:w="1135" w:type="dxa"/>
          </w:tcPr>
          <w:p w14:paraId="272FA0FE" w14:textId="77777777" w:rsidR="00E13313" w:rsidRPr="00BF0A14" w:rsidRDefault="00E13313" w:rsidP="00E13313">
            <w:pPr>
              <w:pStyle w:val="TAL"/>
              <w:rPr>
                <w:ins w:id="26662" w:author="MCC160" w:date="2022-01-26T18:02:00Z"/>
              </w:rPr>
            </w:pPr>
          </w:p>
        </w:tc>
      </w:tr>
      <w:tr w:rsidR="00E13313" w:rsidRPr="00BF0A14" w14:paraId="0F9DE5CF" w14:textId="77777777" w:rsidTr="004148FF">
        <w:trPr>
          <w:ins w:id="26663" w:author="MCC160" w:date="2022-01-26T18:02:00Z"/>
        </w:trPr>
        <w:tc>
          <w:tcPr>
            <w:tcW w:w="2836" w:type="dxa"/>
          </w:tcPr>
          <w:p w14:paraId="481B41C7" w14:textId="1F5BE98B" w:rsidR="00E13313" w:rsidRPr="00BF0A14" w:rsidRDefault="00E13313" w:rsidP="00E13313">
            <w:pPr>
              <w:pStyle w:val="TAL"/>
              <w:rPr>
                <w:ins w:id="26664" w:author="MCC160" w:date="2022-01-26T18:02:00Z"/>
                <w:b/>
                <w:bCs/>
              </w:rPr>
            </w:pPr>
            <w:ins w:id="26665" w:author="MCC160" w:date="2022-01-26T18:03:00Z">
              <w:r w:rsidRPr="00084E55">
                <w:rPr>
                  <w:b/>
                  <w:bCs/>
                </w:rPr>
                <w:t>data</w:t>
              </w:r>
            </w:ins>
          </w:p>
        </w:tc>
        <w:tc>
          <w:tcPr>
            <w:tcW w:w="2127" w:type="dxa"/>
          </w:tcPr>
          <w:p w14:paraId="58B74011" w14:textId="241B3ECF" w:rsidR="00E13313" w:rsidRPr="00BF0A14" w:rsidRDefault="00E13313" w:rsidP="00E13313">
            <w:pPr>
              <w:pStyle w:val="TAL"/>
              <w:rPr>
                <w:ins w:id="26666" w:author="MCC160" w:date="2022-01-26T18:02:00Z"/>
              </w:rPr>
            </w:pPr>
            <w:ins w:id="26667" w:author="MCC160" w:date="2022-01-26T18:03:00Z">
              <w:r>
                <w:rPr>
                  <w:iCs/>
                </w:rPr>
                <w:t xml:space="preserve">As specified in table </w:t>
              </w:r>
              <w:r w:rsidRPr="000374E9">
                <w:rPr>
                  <w:iCs/>
                </w:rPr>
                <w:t>6.2.</w:t>
              </w:r>
              <w:r>
                <w:rPr>
                  <w:iCs/>
                </w:rPr>
                <w:t>12</w:t>
              </w:r>
              <w:r w:rsidRPr="000374E9">
                <w:rPr>
                  <w:iCs/>
                </w:rPr>
                <w:t>.3.3-</w:t>
              </w:r>
              <w:r>
                <w:rPr>
                  <w:iCs/>
                </w:rPr>
                <w:t>7</w:t>
              </w:r>
            </w:ins>
          </w:p>
        </w:tc>
        <w:tc>
          <w:tcPr>
            <w:tcW w:w="2127" w:type="dxa"/>
            <w:tcBorders>
              <w:top w:val="single" w:sz="4" w:space="0" w:color="auto"/>
              <w:bottom w:val="single" w:sz="4" w:space="0" w:color="auto"/>
            </w:tcBorders>
          </w:tcPr>
          <w:p w14:paraId="09219EAD" w14:textId="77777777" w:rsidR="00E13313" w:rsidRPr="00BF0A14" w:rsidRDefault="00E13313" w:rsidP="00E13313">
            <w:pPr>
              <w:pStyle w:val="TAL"/>
              <w:rPr>
                <w:ins w:id="26668" w:author="MCC160" w:date="2022-01-26T18:02:00Z"/>
                <w:bCs/>
              </w:rPr>
            </w:pPr>
          </w:p>
        </w:tc>
        <w:tc>
          <w:tcPr>
            <w:tcW w:w="1419" w:type="dxa"/>
          </w:tcPr>
          <w:p w14:paraId="69D105CC" w14:textId="77777777" w:rsidR="00E13313" w:rsidRPr="00BF0A14" w:rsidRDefault="00E13313" w:rsidP="00E13313">
            <w:pPr>
              <w:pStyle w:val="TAL"/>
              <w:rPr>
                <w:ins w:id="26669" w:author="MCC160" w:date="2022-01-26T18:02:00Z"/>
              </w:rPr>
            </w:pPr>
          </w:p>
        </w:tc>
        <w:tc>
          <w:tcPr>
            <w:tcW w:w="1135" w:type="dxa"/>
          </w:tcPr>
          <w:p w14:paraId="12D850BC" w14:textId="77777777" w:rsidR="00E13313" w:rsidRPr="00BF0A14" w:rsidRDefault="00E13313" w:rsidP="00E13313">
            <w:pPr>
              <w:pStyle w:val="TAL"/>
              <w:rPr>
                <w:ins w:id="26670" w:author="MCC160" w:date="2022-01-26T18:02:00Z"/>
              </w:rPr>
            </w:pPr>
          </w:p>
        </w:tc>
      </w:tr>
      <w:tr w:rsidR="00E13313" w:rsidRPr="00BF0A14" w:rsidDel="00E13313" w14:paraId="34BA0259" w14:textId="57821BE6" w:rsidTr="004148FF">
        <w:trPr>
          <w:del w:id="26671" w:author="MCC160" w:date="2022-01-26T18:03:00Z"/>
        </w:trPr>
        <w:tc>
          <w:tcPr>
            <w:tcW w:w="2836" w:type="dxa"/>
          </w:tcPr>
          <w:p w14:paraId="19B233F3" w14:textId="28A561C8" w:rsidR="00E13313" w:rsidRPr="00BF0A14" w:rsidDel="00E13313" w:rsidRDefault="00E13313" w:rsidP="00E13313">
            <w:pPr>
              <w:pStyle w:val="TAL"/>
              <w:rPr>
                <w:del w:id="26672" w:author="MCC160" w:date="2022-01-26T18:03:00Z"/>
                <w:rFonts w:cs="Arial"/>
                <w:b/>
                <w:bCs/>
                <w:szCs w:val="18"/>
              </w:rPr>
            </w:pPr>
            <w:del w:id="26673" w:author="MCC160" w:date="2022-01-26T18:03:00Z">
              <w:r w:rsidRPr="00BF0A14" w:rsidDel="00E13313">
                <w:rPr>
                  <w:b/>
                  <w:bCs/>
                </w:rPr>
                <w:delText>MIME body part</w:delText>
              </w:r>
            </w:del>
          </w:p>
        </w:tc>
        <w:tc>
          <w:tcPr>
            <w:tcW w:w="2127" w:type="dxa"/>
          </w:tcPr>
          <w:p w14:paraId="647FB66F" w14:textId="6BA4EDED" w:rsidR="00E13313" w:rsidRPr="00BF0A14" w:rsidDel="00E13313" w:rsidRDefault="00E13313" w:rsidP="00E13313">
            <w:pPr>
              <w:pStyle w:val="TAL"/>
              <w:rPr>
                <w:del w:id="26674" w:author="MCC160" w:date="2022-01-26T18:03:00Z"/>
              </w:rPr>
            </w:pPr>
          </w:p>
        </w:tc>
        <w:tc>
          <w:tcPr>
            <w:tcW w:w="2127" w:type="dxa"/>
            <w:tcBorders>
              <w:top w:val="single" w:sz="4" w:space="0" w:color="auto"/>
              <w:bottom w:val="single" w:sz="4" w:space="0" w:color="auto"/>
            </w:tcBorders>
          </w:tcPr>
          <w:p w14:paraId="1286B344" w14:textId="46662BB9" w:rsidR="00E13313" w:rsidRPr="00BF0A14" w:rsidDel="00E13313" w:rsidRDefault="00E13313" w:rsidP="00E13313">
            <w:pPr>
              <w:pStyle w:val="TAL"/>
              <w:rPr>
                <w:del w:id="26675" w:author="MCC160" w:date="2022-01-26T18:03:00Z"/>
                <w:bCs/>
              </w:rPr>
            </w:pPr>
            <w:del w:id="26676" w:author="MCC160" w:date="2022-01-26T18:03:00Z">
              <w:r w:rsidRPr="00BF0A14" w:rsidDel="00E13313">
                <w:rPr>
                  <w:bCs/>
                </w:rPr>
                <w:delText>FD DATA PAYLOAD</w:delText>
              </w:r>
            </w:del>
          </w:p>
        </w:tc>
        <w:tc>
          <w:tcPr>
            <w:tcW w:w="1419" w:type="dxa"/>
          </w:tcPr>
          <w:p w14:paraId="5498039B" w14:textId="58A825FB" w:rsidR="00E13313" w:rsidRPr="00BF0A14" w:rsidDel="00E13313" w:rsidRDefault="00E13313" w:rsidP="00E13313">
            <w:pPr>
              <w:pStyle w:val="TAL"/>
              <w:rPr>
                <w:del w:id="26677" w:author="MCC160" w:date="2022-01-26T18:03:00Z"/>
              </w:rPr>
            </w:pPr>
          </w:p>
        </w:tc>
        <w:tc>
          <w:tcPr>
            <w:tcW w:w="1135" w:type="dxa"/>
          </w:tcPr>
          <w:p w14:paraId="66CF2B38" w14:textId="45C5FCDA" w:rsidR="00E13313" w:rsidRPr="00BF0A14" w:rsidDel="00E13313" w:rsidRDefault="00E13313" w:rsidP="00E13313">
            <w:pPr>
              <w:pStyle w:val="TAL"/>
              <w:rPr>
                <w:del w:id="26678" w:author="MCC160" w:date="2022-01-26T18:03:00Z"/>
              </w:rPr>
            </w:pPr>
          </w:p>
        </w:tc>
      </w:tr>
      <w:tr w:rsidR="00E13313" w:rsidRPr="00BF0A14" w:rsidDel="00E13313" w14:paraId="2B51FE65" w14:textId="333BB3CE" w:rsidTr="004148FF">
        <w:trPr>
          <w:del w:id="26679" w:author="MCC160" w:date="2022-01-26T18:03:00Z"/>
        </w:trPr>
        <w:tc>
          <w:tcPr>
            <w:tcW w:w="2836" w:type="dxa"/>
            <w:vAlign w:val="center"/>
          </w:tcPr>
          <w:p w14:paraId="5EF8E599" w14:textId="7DAB062C" w:rsidR="00E13313" w:rsidRPr="00BF0A14" w:rsidDel="00E13313" w:rsidRDefault="00E13313" w:rsidP="00E13313">
            <w:pPr>
              <w:pStyle w:val="TAL"/>
              <w:rPr>
                <w:del w:id="26680" w:author="MCC160" w:date="2022-01-26T18:03:00Z"/>
                <w:rFonts w:cs="Arial"/>
                <w:b/>
                <w:szCs w:val="18"/>
              </w:rPr>
            </w:pPr>
            <w:del w:id="26681" w:author="MCC160" w:date="2022-01-26T18:03:00Z">
              <w:r w:rsidRPr="00BF0A14" w:rsidDel="00E13313">
                <w:delText xml:space="preserve">  </w:delText>
              </w:r>
              <w:r w:rsidRPr="00BF0A14" w:rsidDel="00E13313">
                <w:rPr>
                  <w:bCs/>
                </w:rPr>
                <w:delText>MIME-Content-Type</w:delText>
              </w:r>
            </w:del>
          </w:p>
        </w:tc>
        <w:tc>
          <w:tcPr>
            <w:tcW w:w="2127" w:type="dxa"/>
          </w:tcPr>
          <w:p w14:paraId="0D8D138C" w14:textId="243E4BFF" w:rsidR="00E13313" w:rsidRPr="00BF0A14" w:rsidDel="00E13313" w:rsidRDefault="00E13313" w:rsidP="00E13313">
            <w:pPr>
              <w:pStyle w:val="TAL"/>
              <w:rPr>
                <w:del w:id="26682" w:author="MCC160" w:date="2022-01-26T18:03:00Z"/>
              </w:rPr>
            </w:pPr>
            <w:del w:id="26683" w:author="MCC160" w:date="2022-01-26T18:03:00Z">
              <w:r w:rsidRPr="00BF0A14" w:rsidDel="00E13313">
                <w:rPr>
                  <w:bCs/>
                </w:rPr>
                <w:delText>"</w:delText>
              </w:r>
              <w:r w:rsidRPr="00BF0A14" w:rsidDel="00E13313">
                <w:delText>application/vnd.3gpp.mcdata-payload</w:delText>
              </w:r>
              <w:r w:rsidRPr="00BF0A14" w:rsidDel="00E13313">
                <w:rPr>
                  <w:bCs/>
                </w:rPr>
                <w:delText>"</w:delText>
              </w:r>
            </w:del>
          </w:p>
        </w:tc>
        <w:tc>
          <w:tcPr>
            <w:tcW w:w="2127" w:type="dxa"/>
            <w:tcBorders>
              <w:top w:val="single" w:sz="4" w:space="0" w:color="auto"/>
              <w:bottom w:val="single" w:sz="4" w:space="0" w:color="auto"/>
            </w:tcBorders>
          </w:tcPr>
          <w:p w14:paraId="7833AA16" w14:textId="04F63BC6" w:rsidR="00E13313" w:rsidRPr="00BF0A14" w:rsidDel="00E13313" w:rsidRDefault="00E13313" w:rsidP="00E13313">
            <w:pPr>
              <w:pStyle w:val="TAL"/>
              <w:rPr>
                <w:del w:id="26684" w:author="MCC160" w:date="2022-01-26T18:03:00Z"/>
                <w:bCs/>
              </w:rPr>
            </w:pPr>
          </w:p>
        </w:tc>
        <w:tc>
          <w:tcPr>
            <w:tcW w:w="1419" w:type="dxa"/>
          </w:tcPr>
          <w:p w14:paraId="71111217" w14:textId="755FCF00" w:rsidR="00E13313" w:rsidRPr="00BF0A14" w:rsidDel="00E13313" w:rsidRDefault="00E13313" w:rsidP="00E13313">
            <w:pPr>
              <w:pStyle w:val="TAL"/>
              <w:rPr>
                <w:del w:id="26685" w:author="MCC160" w:date="2022-01-26T18:03:00Z"/>
              </w:rPr>
            </w:pPr>
          </w:p>
        </w:tc>
        <w:tc>
          <w:tcPr>
            <w:tcW w:w="1135" w:type="dxa"/>
          </w:tcPr>
          <w:p w14:paraId="36EFDF30" w14:textId="77953C6A" w:rsidR="00E13313" w:rsidRPr="00BF0A14" w:rsidDel="00E13313" w:rsidRDefault="00E13313" w:rsidP="00E13313">
            <w:pPr>
              <w:pStyle w:val="TAL"/>
              <w:rPr>
                <w:del w:id="26686" w:author="MCC160" w:date="2022-01-26T18:03:00Z"/>
              </w:rPr>
            </w:pPr>
          </w:p>
        </w:tc>
      </w:tr>
      <w:tr w:rsidR="00E13313" w:rsidRPr="00BF0A14" w:rsidDel="00E13313" w14:paraId="2423FC70" w14:textId="7B465619" w:rsidTr="004148FF">
        <w:trPr>
          <w:del w:id="26687" w:author="MCC160" w:date="2022-01-26T18:03:00Z"/>
        </w:trPr>
        <w:tc>
          <w:tcPr>
            <w:tcW w:w="2836" w:type="dxa"/>
            <w:vAlign w:val="center"/>
          </w:tcPr>
          <w:p w14:paraId="039926E3" w14:textId="522E1835" w:rsidR="00E13313" w:rsidRPr="00BF0A14" w:rsidDel="00E13313" w:rsidRDefault="00E13313" w:rsidP="00E13313">
            <w:pPr>
              <w:pStyle w:val="TAL"/>
              <w:rPr>
                <w:del w:id="26688" w:author="MCC160" w:date="2022-01-26T18:03:00Z"/>
                <w:rFonts w:cs="Arial"/>
                <w:b/>
                <w:szCs w:val="18"/>
              </w:rPr>
            </w:pPr>
            <w:del w:id="26689" w:author="MCC160" w:date="2022-01-26T18:03:00Z">
              <w:r w:rsidRPr="00BF0A14" w:rsidDel="00E13313">
                <w:delText xml:space="preserve">  MIME-part-body</w:delText>
              </w:r>
            </w:del>
          </w:p>
        </w:tc>
        <w:tc>
          <w:tcPr>
            <w:tcW w:w="2127" w:type="dxa"/>
          </w:tcPr>
          <w:p w14:paraId="25757CCD" w14:textId="7F1EB093" w:rsidR="00E13313" w:rsidRPr="00BF0A14" w:rsidDel="00E13313" w:rsidRDefault="00E13313" w:rsidP="00E13313">
            <w:pPr>
              <w:pStyle w:val="TAL"/>
              <w:rPr>
                <w:del w:id="26690" w:author="MCC160" w:date="2022-01-26T18:03:00Z"/>
              </w:rPr>
            </w:pPr>
            <w:del w:id="26691" w:author="MCC160" w:date="2022-01-26T18:03:00Z">
              <w:r w:rsidRPr="00BF0A14" w:rsidDel="00E13313">
                <w:delText>As described in Table 6.2.12.3.3-7</w:delText>
              </w:r>
            </w:del>
          </w:p>
        </w:tc>
        <w:tc>
          <w:tcPr>
            <w:tcW w:w="2127" w:type="dxa"/>
            <w:tcBorders>
              <w:top w:val="single" w:sz="4" w:space="0" w:color="auto"/>
              <w:bottom w:val="single" w:sz="4" w:space="0" w:color="auto"/>
            </w:tcBorders>
          </w:tcPr>
          <w:p w14:paraId="27419001" w14:textId="5768F881" w:rsidR="00E13313" w:rsidRPr="00BF0A14" w:rsidDel="00E13313" w:rsidRDefault="00E13313" w:rsidP="00E13313">
            <w:pPr>
              <w:pStyle w:val="TAL"/>
              <w:rPr>
                <w:del w:id="26692" w:author="MCC160" w:date="2022-01-26T18:03:00Z"/>
                <w:bCs/>
              </w:rPr>
            </w:pPr>
          </w:p>
        </w:tc>
        <w:tc>
          <w:tcPr>
            <w:tcW w:w="1419" w:type="dxa"/>
          </w:tcPr>
          <w:p w14:paraId="193E2D70" w14:textId="71124580" w:rsidR="00E13313" w:rsidRPr="00BF0A14" w:rsidDel="00E13313" w:rsidRDefault="00E13313" w:rsidP="00E13313">
            <w:pPr>
              <w:pStyle w:val="TAL"/>
              <w:rPr>
                <w:del w:id="26693" w:author="MCC160" w:date="2022-01-26T18:03:00Z"/>
              </w:rPr>
            </w:pPr>
          </w:p>
        </w:tc>
        <w:tc>
          <w:tcPr>
            <w:tcW w:w="1135" w:type="dxa"/>
          </w:tcPr>
          <w:p w14:paraId="0161E893" w14:textId="65013B21" w:rsidR="00E13313" w:rsidRPr="00BF0A14" w:rsidDel="00E13313" w:rsidRDefault="00E13313" w:rsidP="00E13313">
            <w:pPr>
              <w:pStyle w:val="TAL"/>
              <w:rPr>
                <w:del w:id="26694" w:author="MCC160" w:date="2022-01-26T18:03:00Z"/>
              </w:rPr>
            </w:pPr>
          </w:p>
        </w:tc>
      </w:tr>
      <w:tr w:rsidR="00E13313" w:rsidRPr="00BF0A14" w:rsidDel="00E13313" w14:paraId="29EE40E0" w14:textId="7F190515" w:rsidTr="004148FF">
        <w:trPr>
          <w:del w:id="26695" w:author="MCC160" w:date="2022-01-26T18:03:00Z"/>
        </w:trPr>
        <w:tc>
          <w:tcPr>
            <w:tcW w:w="2836" w:type="dxa"/>
          </w:tcPr>
          <w:p w14:paraId="13980E89" w14:textId="4DB1D1AD" w:rsidR="00E13313" w:rsidRPr="00BF0A14" w:rsidDel="00E13313" w:rsidRDefault="00E13313" w:rsidP="00E13313">
            <w:pPr>
              <w:pStyle w:val="TAL"/>
              <w:rPr>
                <w:del w:id="26696" w:author="MCC160" w:date="2022-01-26T18:03:00Z"/>
                <w:b/>
                <w:bCs/>
              </w:rPr>
            </w:pPr>
            <w:del w:id="26697" w:author="MCC160" w:date="2022-01-26T18:03:00Z">
              <w:r w:rsidRPr="00BF0A14" w:rsidDel="00E13313">
                <w:rPr>
                  <w:b/>
                  <w:bCs/>
                </w:rPr>
                <w:delText>MIME body part</w:delText>
              </w:r>
            </w:del>
          </w:p>
        </w:tc>
        <w:tc>
          <w:tcPr>
            <w:tcW w:w="2127" w:type="dxa"/>
          </w:tcPr>
          <w:p w14:paraId="4B726570" w14:textId="7414AFDE" w:rsidR="00E13313" w:rsidRPr="00BF0A14" w:rsidDel="00E13313" w:rsidRDefault="00E13313" w:rsidP="00E13313">
            <w:pPr>
              <w:pStyle w:val="TAL"/>
              <w:rPr>
                <w:del w:id="26698" w:author="MCC160" w:date="2022-01-26T18:03:00Z"/>
                <w:bCs/>
              </w:rPr>
            </w:pPr>
            <w:del w:id="26699" w:author="MCC160" w:date="2022-01-26T18:03:00Z">
              <w:r w:rsidRPr="00BF0A14" w:rsidDel="00E13313">
                <w:rPr>
                  <w:bCs/>
                </w:rPr>
                <w:delText>Not present</w:delText>
              </w:r>
            </w:del>
          </w:p>
        </w:tc>
        <w:tc>
          <w:tcPr>
            <w:tcW w:w="2127" w:type="dxa"/>
            <w:tcBorders>
              <w:top w:val="single" w:sz="4" w:space="0" w:color="auto"/>
              <w:bottom w:val="single" w:sz="4" w:space="0" w:color="auto"/>
            </w:tcBorders>
          </w:tcPr>
          <w:p w14:paraId="7EAA5CB4" w14:textId="5461EDE8" w:rsidR="00E13313" w:rsidRPr="00BF0A14" w:rsidDel="00E13313" w:rsidRDefault="00E13313" w:rsidP="00E13313">
            <w:pPr>
              <w:pStyle w:val="TAL"/>
              <w:rPr>
                <w:del w:id="26700" w:author="MCC160" w:date="2022-01-26T18:03:00Z"/>
                <w:bCs/>
              </w:rPr>
            </w:pPr>
            <w:del w:id="26701" w:author="MCC160" w:date="2022-01-26T18:03:00Z">
              <w:r w:rsidRPr="00BF0A14" w:rsidDel="00E13313">
                <w:rPr>
                  <w:bCs/>
                </w:rPr>
                <w:delText>SDS SIGNALLING PAYLOAD</w:delText>
              </w:r>
            </w:del>
          </w:p>
        </w:tc>
        <w:tc>
          <w:tcPr>
            <w:tcW w:w="1419" w:type="dxa"/>
          </w:tcPr>
          <w:p w14:paraId="68B353D5" w14:textId="4BF0D29E" w:rsidR="00E13313" w:rsidRPr="00BF0A14" w:rsidDel="00E13313" w:rsidRDefault="00E13313" w:rsidP="00E13313">
            <w:pPr>
              <w:pStyle w:val="TAL"/>
              <w:rPr>
                <w:del w:id="26702" w:author="MCC160" w:date="2022-01-26T18:03:00Z"/>
              </w:rPr>
            </w:pPr>
          </w:p>
        </w:tc>
        <w:tc>
          <w:tcPr>
            <w:tcW w:w="1135" w:type="dxa"/>
          </w:tcPr>
          <w:p w14:paraId="42A408B1" w14:textId="70CCE278" w:rsidR="00E13313" w:rsidRPr="00BF0A14" w:rsidDel="00E13313" w:rsidRDefault="00E13313" w:rsidP="00E13313">
            <w:pPr>
              <w:pStyle w:val="TAL"/>
              <w:rPr>
                <w:del w:id="26703" w:author="MCC160" w:date="2022-01-26T18:03:00Z"/>
              </w:rPr>
            </w:pPr>
          </w:p>
        </w:tc>
      </w:tr>
      <w:tr w:rsidR="00E13313" w:rsidRPr="00BF0A14" w:rsidDel="00E13313" w14:paraId="54D2EEAB" w14:textId="60C06859" w:rsidTr="004148FF">
        <w:trPr>
          <w:del w:id="26704" w:author="MCC160" w:date="2022-01-26T18:03:00Z"/>
        </w:trPr>
        <w:tc>
          <w:tcPr>
            <w:tcW w:w="2836" w:type="dxa"/>
          </w:tcPr>
          <w:p w14:paraId="343B8B4C" w14:textId="557C0880" w:rsidR="00E13313" w:rsidRPr="00BF0A14" w:rsidDel="00E13313" w:rsidRDefault="00E13313" w:rsidP="00E13313">
            <w:pPr>
              <w:pStyle w:val="TAL"/>
              <w:rPr>
                <w:del w:id="26705" w:author="MCC160" w:date="2022-01-26T18:03:00Z"/>
                <w:b/>
                <w:bCs/>
              </w:rPr>
            </w:pPr>
            <w:del w:id="26706" w:author="MCC160" w:date="2022-01-26T18:03:00Z">
              <w:r w:rsidRPr="00BF0A14" w:rsidDel="00E13313">
                <w:rPr>
                  <w:b/>
                  <w:bCs/>
                </w:rPr>
                <w:delText>MIME body part</w:delText>
              </w:r>
            </w:del>
          </w:p>
        </w:tc>
        <w:tc>
          <w:tcPr>
            <w:tcW w:w="2127" w:type="dxa"/>
          </w:tcPr>
          <w:p w14:paraId="6B5BA5BE" w14:textId="6341DCB8" w:rsidR="00E13313" w:rsidRPr="00BF0A14" w:rsidDel="00E13313" w:rsidRDefault="00E13313" w:rsidP="00E13313">
            <w:pPr>
              <w:pStyle w:val="TAL"/>
              <w:rPr>
                <w:del w:id="26707" w:author="MCC160" w:date="2022-01-26T18:03:00Z"/>
                <w:bCs/>
              </w:rPr>
            </w:pPr>
            <w:del w:id="26708" w:author="MCC160" w:date="2022-01-26T18:03:00Z">
              <w:r w:rsidRPr="00BF0A14" w:rsidDel="00E13313">
                <w:rPr>
                  <w:bCs/>
                </w:rPr>
                <w:delText>Not present</w:delText>
              </w:r>
            </w:del>
          </w:p>
        </w:tc>
        <w:tc>
          <w:tcPr>
            <w:tcW w:w="2127" w:type="dxa"/>
            <w:tcBorders>
              <w:top w:val="single" w:sz="4" w:space="0" w:color="auto"/>
              <w:bottom w:val="single" w:sz="4" w:space="0" w:color="auto"/>
            </w:tcBorders>
          </w:tcPr>
          <w:p w14:paraId="35F260A3" w14:textId="2CD1AE4C" w:rsidR="00E13313" w:rsidRPr="00BF0A14" w:rsidDel="00E13313" w:rsidRDefault="00E13313" w:rsidP="00E13313">
            <w:pPr>
              <w:pStyle w:val="TAL"/>
              <w:rPr>
                <w:del w:id="26709" w:author="MCC160" w:date="2022-01-26T18:03:00Z"/>
                <w:bCs/>
              </w:rPr>
            </w:pPr>
            <w:del w:id="26710" w:author="MCC160" w:date="2022-01-26T18:03:00Z">
              <w:r w:rsidRPr="00BF0A14" w:rsidDel="00E13313">
                <w:rPr>
                  <w:bCs/>
                </w:rPr>
                <w:delText>SDS DATA PAYLOAD</w:delText>
              </w:r>
            </w:del>
          </w:p>
        </w:tc>
        <w:tc>
          <w:tcPr>
            <w:tcW w:w="1419" w:type="dxa"/>
          </w:tcPr>
          <w:p w14:paraId="2E72155F" w14:textId="03186391" w:rsidR="00E13313" w:rsidRPr="00BF0A14" w:rsidDel="00E13313" w:rsidRDefault="00E13313" w:rsidP="00E13313">
            <w:pPr>
              <w:pStyle w:val="TAL"/>
              <w:rPr>
                <w:del w:id="26711" w:author="MCC160" w:date="2022-01-26T18:03:00Z"/>
              </w:rPr>
            </w:pPr>
          </w:p>
        </w:tc>
        <w:tc>
          <w:tcPr>
            <w:tcW w:w="1135" w:type="dxa"/>
          </w:tcPr>
          <w:p w14:paraId="69AAB447" w14:textId="59B06FDD" w:rsidR="00E13313" w:rsidRPr="00BF0A14" w:rsidDel="00E13313" w:rsidRDefault="00E13313" w:rsidP="00E13313">
            <w:pPr>
              <w:pStyle w:val="TAL"/>
              <w:rPr>
                <w:del w:id="26712" w:author="MCC160" w:date="2022-01-26T18:03:00Z"/>
              </w:rPr>
            </w:pPr>
          </w:p>
        </w:tc>
      </w:tr>
    </w:tbl>
    <w:p w14:paraId="3B1AFF05" w14:textId="77777777" w:rsidR="000E5B13" w:rsidRPr="00BF0A14" w:rsidRDefault="000E5B13" w:rsidP="000E5B13"/>
    <w:p w14:paraId="15B6480C" w14:textId="68E797A6" w:rsidR="000E5B13" w:rsidRPr="00BF0A14" w:rsidRDefault="000E5B13" w:rsidP="000E5B13">
      <w:pPr>
        <w:pStyle w:val="TH"/>
      </w:pPr>
      <w:r w:rsidRPr="00BF0A14">
        <w:t xml:space="preserve">Table 6.2.12.3.3-7: </w:t>
      </w:r>
      <w:ins w:id="26713" w:author="MCC160" w:date="2022-01-26T18:03:00Z">
        <w:r w:rsidR="00E13313" w:rsidRPr="00E13313">
          <w:t xml:space="preserve">MCData Protected Payload Message </w:t>
        </w:r>
      </w:ins>
      <w:del w:id="26714" w:author="MCC160" w:date="2022-01-26T18:03:00Z">
        <w:r w:rsidRPr="00BF0A14" w:rsidDel="00E13313">
          <w:delText xml:space="preserve">FD Data Payload </w:delText>
        </w:r>
      </w:del>
      <w:r w:rsidRPr="00BF0A14">
        <w:t>(Table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E13313" w:rsidRPr="00BF0A14" w14:paraId="0C4B5A4A" w14:textId="77777777" w:rsidTr="004148FF">
        <w:trPr>
          <w:cantSplit/>
          <w:ins w:id="26715" w:author="MCC160" w:date="2022-01-26T18:03:00Z"/>
        </w:trPr>
        <w:tc>
          <w:tcPr>
            <w:tcW w:w="9644" w:type="dxa"/>
            <w:gridSpan w:val="5"/>
          </w:tcPr>
          <w:p w14:paraId="03F5EB2A" w14:textId="24082644" w:rsidR="00E13313" w:rsidRPr="00BF0A14" w:rsidRDefault="00E13313" w:rsidP="004148FF">
            <w:pPr>
              <w:pStyle w:val="TAL"/>
              <w:rPr>
                <w:ins w:id="26716" w:author="MCC160" w:date="2022-01-26T18:03:00Z"/>
                <w:rFonts w:cs="Arial"/>
                <w:szCs w:val="18"/>
              </w:rPr>
            </w:pPr>
            <w:ins w:id="26717" w:author="MCC160" w:date="2022-01-26T18:03:00Z">
              <w:r w:rsidRPr="00E13313">
                <w:rPr>
                  <w:rFonts w:cs="Arial"/>
                  <w:szCs w:val="18"/>
                </w:rPr>
                <w:t>Derivation Path: TS 36.579-1 [2], Table 5.5.3.10-2, condition PROTECTED_FILE, GMK</w:t>
              </w:r>
            </w:ins>
          </w:p>
        </w:tc>
      </w:tr>
      <w:tr w:rsidR="000E5B13" w:rsidRPr="00BF0A14" w:rsidDel="00E13313" w14:paraId="6FD91429" w14:textId="00276801" w:rsidTr="004148FF">
        <w:trPr>
          <w:cantSplit/>
          <w:del w:id="26718" w:author="MCC160" w:date="2022-01-26T18:03:00Z"/>
        </w:trPr>
        <w:tc>
          <w:tcPr>
            <w:tcW w:w="9644" w:type="dxa"/>
            <w:gridSpan w:val="5"/>
          </w:tcPr>
          <w:p w14:paraId="0CF6B70D" w14:textId="71AFCBB9" w:rsidR="000E5B13" w:rsidRPr="00BF0A14" w:rsidDel="00E13313" w:rsidRDefault="000E5B13" w:rsidP="004148FF">
            <w:pPr>
              <w:pStyle w:val="TAL"/>
              <w:rPr>
                <w:del w:id="26719" w:author="MCC160" w:date="2022-01-26T18:03:00Z"/>
                <w:rFonts w:cs="Arial"/>
                <w:szCs w:val="18"/>
              </w:rPr>
            </w:pPr>
            <w:del w:id="26720" w:author="MCC160" w:date="2022-01-26T18:03:00Z">
              <w:r w:rsidRPr="00BF0A14" w:rsidDel="00E13313">
                <w:rPr>
                  <w:rFonts w:cs="Arial"/>
                  <w:szCs w:val="18"/>
                </w:rPr>
                <w:delText xml:space="preserve">Derivation Path: TS 36.579-1 [2], </w:delText>
              </w:r>
              <w:r w:rsidRPr="00BF0A14" w:rsidDel="00E13313">
                <w:delText>Table 5.5.3.9-2</w:delText>
              </w:r>
              <w:r w:rsidRPr="00BF0A14" w:rsidDel="00E13313">
                <w:rPr>
                  <w:rFonts w:cs="Arial"/>
                  <w:szCs w:val="18"/>
                </w:rPr>
                <w:delText>, condition MCD_grp</w:delText>
              </w:r>
            </w:del>
          </w:p>
        </w:tc>
      </w:tr>
      <w:tr w:rsidR="000E5B13" w:rsidRPr="00BF0A14" w:rsidDel="00E13313" w14:paraId="41B16B8E" w14:textId="7A2242C7" w:rsidTr="004148FF">
        <w:trPr>
          <w:del w:id="26721" w:author="MCC160" w:date="2022-01-26T18:03:00Z"/>
        </w:trPr>
        <w:tc>
          <w:tcPr>
            <w:tcW w:w="2836" w:type="dxa"/>
          </w:tcPr>
          <w:p w14:paraId="75E749B3" w14:textId="25D20643" w:rsidR="000E5B13" w:rsidRPr="00BF0A14" w:rsidDel="00E13313" w:rsidRDefault="000E5B13" w:rsidP="004148FF">
            <w:pPr>
              <w:pStyle w:val="TAH"/>
              <w:rPr>
                <w:del w:id="26722" w:author="MCC160" w:date="2022-01-26T18:03:00Z"/>
                <w:bCs/>
              </w:rPr>
            </w:pPr>
            <w:del w:id="26723" w:author="MCC160" w:date="2022-01-26T18:03:00Z">
              <w:r w:rsidRPr="00BF0A14" w:rsidDel="00E13313">
                <w:rPr>
                  <w:bCs/>
                </w:rPr>
                <w:delText>Information Element</w:delText>
              </w:r>
            </w:del>
          </w:p>
        </w:tc>
        <w:tc>
          <w:tcPr>
            <w:tcW w:w="2127" w:type="dxa"/>
          </w:tcPr>
          <w:p w14:paraId="45034BF1" w14:textId="122F11CE" w:rsidR="000E5B13" w:rsidRPr="00BF0A14" w:rsidDel="00E13313" w:rsidRDefault="000E5B13" w:rsidP="004148FF">
            <w:pPr>
              <w:pStyle w:val="TAH"/>
              <w:rPr>
                <w:del w:id="26724" w:author="MCC160" w:date="2022-01-26T18:03:00Z"/>
                <w:bCs/>
              </w:rPr>
            </w:pPr>
            <w:del w:id="26725" w:author="MCC160" w:date="2022-01-26T18:03:00Z">
              <w:r w:rsidRPr="00BF0A14" w:rsidDel="00E13313">
                <w:rPr>
                  <w:bCs/>
                </w:rPr>
                <w:delText>Value/remark</w:delText>
              </w:r>
            </w:del>
          </w:p>
        </w:tc>
        <w:tc>
          <w:tcPr>
            <w:tcW w:w="2127" w:type="dxa"/>
            <w:tcBorders>
              <w:bottom w:val="single" w:sz="4" w:space="0" w:color="auto"/>
            </w:tcBorders>
          </w:tcPr>
          <w:p w14:paraId="2A853664" w14:textId="297A2662" w:rsidR="000E5B13" w:rsidRPr="00BF0A14" w:rsidDel="00E13313" w:rsidRDefault="000E5B13" w:rsidP="004148FF">
            <w:pPr>
              <w:pStyle w:val="TAH"/>
              <w:rPr>
                <w:del w:id="26726" w:author="MCC160" w:date="2022-01-26T18:03:00Z"/>
                <w:bCs/>
              </w:rPr>
            </w:pPr>
            <w:del w:id="26727" w:author="MCC160" w:date="2022-01-26T18:03:00Z">
              <w:r w:rsidRPr="00BF0A14" w:rsidDel="00E13313">
                <w:rPr>
                  <w:bCs/>
                </w:rPr>
                <w:delText>Comment</w:delText>
              </w:r>
            </w:del>
          </w:p>
        </w:tc>
        <w:tc>
          <w:tcPr>
            <w:tcW w:w="1419" w:type="dxa"/>
          </w:tcPr>
          <w:p w14:paraId="53846C00" w14:textId="2215BB0D" w:rsidR="000E5B13" w:rsidRPr="00BF0A14" w:rsidDel="00E13313" w:rsidRDefault="000E5B13" w:rsidP="004148FF">
            <w:pPr>
              <w:pStyle w:val="TAH"/>
              <w:rPr>
                <w:del w:id="26728" w:author="MCC160" w:date="2022-01-26T18:03:00Z"/>
                <w:bCs/>
              </w:rPr>
            </w:pPr>
            <w:del w:id="26729" w:author="MCC160" w:date="2022-01-26T18:03:00Z">
              <w:r w:rsidRPr="00BF0A14" w:rsidDel="00E13313">
                <w:rPr>
                  <w:bCs/>
                </w:rPr>
                <w:delText>Reference</w:delText>
              </w:r>
            </w:del>
          </w:p>
        </w:tc>
        <w:tc>
          <w:tcPr>
            <w:tcW w:w="1135" w:type="dxa"/>
          </w:tcPr>
          <w:p w14:paraId="1A301564" w14:textId="7068A8D7" w:rsidR="000E5B13" w:rsidRPr="00BF0A14" w:rsidDel="00E13313" w:rsidRDefault="000E5B13" w:rsidP="004148FF">
            <w:pPr>
              <w:pStyle w:val="TAH"/>
              <w:rPr>
                <w:del w:id="26730" w:author="MCC160" w:date="2022-01-26T18:03:00Z"/>
                <w:bCs/>
              </w:rPr>
            </w:pPr>
            <w:del w:id="26731" w:author="MCC160" w:date="2022-01-26T18:03:00Z">
              <w:r w:rsidRPr="00BF0A14" w:rsidDel="00E13313">
                <w:rPr>
                  <w:bCs/>
                </w:rPr>
                <w:delText>Condition</w:delText>
              </w:r>
            </w:del>
          </w:p>
        </w:tc>
      </w:tr>
      <w:tr w:rsidR="000E5B13" w:rsidRPr="00BF0A14" w:rsidDel="00E13313" w14:paraId="6EC14F01" w14:textId="34836DC2" w:rsidTr="004148FF">
        <w:trPr>
          <w:del w:id="26732" w:author="MCC160" w:date="2022-01-26T18:03:00Z"/>
        </w:trPr>
        <w:tc>
          <w:tcPr>
            <w:tcW w:w="2836" w:type="dxa"/>
            <w:tcBorders>
              <w:top w:val="single" w:sz="4" w:space="0" w:color="auto"/>
              <w:left w:val="single" w:sz="4" w:space="0" w:color="auto"/>
              <w:bottom w:val="single" w:sz="4" w:space="0" w:color="auto"/>
              <w:right w:val="single" w:sz="4" w:space="0" w:color="auto"/>
            </w:tcBorders>
          </w:tcPr>
          <w:p w14:paraId="4E77F256" w14:textId="4138045E" w:rsidR="000E5B13" w:rsidRPr="00BF0A14" w:rsidDel="00E13313" w:rsidRDefault="000E5B13" w:rsidP="004148FF">
            <w:pPr>
              <w:pStyle w:val="TAL"/>
              <w:rPr>
                <w:del w:id="26733" w:author="MCC160" w:date="2022-01-26T18:03:00Z"/>
                <w:rFonts w:cs="Arial"/>
                <w:szCs w:val="18"/>
              </w:rPr>
            </w:pPr>
            <w:del w:id="26734" w:author="MCC160" w:date="2022-01-26T18:03:00Z">
              <w:r w:rsidRPr="00BF0A14" w:rsidDel="00E13313">
                <w:rPr>
                  <w:lang w:eastAsia="zh-CN"/>
                </w:rPr>
                <w:delText>Payload</w:delText>
              </w:r>
            </w:del>
          </w:p>
        </w:tc>
        <w:tc>
          <w:tcPr>
            <w:tcW w:w="2127" w:type="dxa"/>
            <w:tcBorders>
              <w:top w:val="single" w:sz="4" w:space="0" w:color="auto"/>
              <w:left w:val="single" w:sz="4" w:space="0" w:color="auto"/>
              <w:bottom w:val="single" w:sz="4" w:space="0" w:color="auto"/>
              <w:right w:val="single" w:sz="4" w:space="0" w:color="auto"/>
            </w:tcBorders>
          </w:tcPr>
          <w:p w14:paraId="6A98BF95" w14:textId="1D0C6BB5" w:rsidR="000E5B13" w:rsidRPr="00BF0A14" w:rsidDel="00E13313" w:rsidRDefault="000E5B13" w:rsidP="004148FF">
            <w:pPr>
              <w:pStyle w:val="TAL"/>
              <w:rPr>
                <w:del w:id="26735" w:author="MCC160" w:date="2022-01-26T18:03:00Z"/>
              </w:rPr>
            </w:pPr>
          </w:p>
        </w:tc>
        <w:tc>
          <w:tcPr>
            <w:tcW w:w="2127" w:type="dxa"/>
            <w:tcBorders>
              <w:top w:val="single" w:sz="4" w:space="0" w:color="auto"/>
              <w:left w:val="single" w:sz="4" w:space="0" w:color="auto"/>
              <w:bottom w:val="single" w:sz="4" w:space="0" w:color="auto"/>
              <w:right w:val="single" w:sz="4" w:space="0" w:color="auto"/>
            </w:tcBorders>
          </w:tcPr>
          <w:p w14:paraId="00FA9804" w14:textId="008CC544" w:rsidR="000E5B13" w:rsidRPr="00BF0A14" w:rsidDel="00E13313" w:rsidRDefault="000E5B13" w:rsidP="004148FF">
            <w:pPr>
              <w:pStyle w:val="TAL"/>
              <w:rPr>
                <w:del w:id="26736" w:author="MCC160" w:date="2022-01-26T18:03:00Z"/>
              </w:rPr>
            </w:pPr>
          </w:p>
        </w:tc>
        <w:tc>
          <w:tcPr>
            <w:tcW w:w="1419" w:type="dxa"/>
            <w:tcBorders>
              <w:top w:val="single" w:sz="4" w:space="0" w:color="auto"/>
              <w:left w:val="single" w:sz="4" w:space="0" w:color="auto"/>
              <w:bottom w:val="single" w:sz="4" w:space="0" w:color="auto"/>
              <w:right w:val="single" w:sz="4" w:space="0" w:color="auto"/>
            </w:tcBorders>
          </w:tcPr>
          <w:p w14:paraId="28A67F9C" w14:textId="33787242" w:rsidR="000E5B13" w:rsidRPr="00BF0A14" w:rsidDel="00E13313" w:rsidRDefault="000E5B13" w:rsidP="004148FF">
            <w:pPr>
              <w:pStyle w:val="TAH"/>
              <w:rPr>
                <w:del w:id="26737" w:author="MCC160" w:date="2022-01-26T18:03:00Z"/>
                <w:bCs/>
              </w:rPr>
            </w:pPr>
          </w:p>
        </w:tc>
        <w:tc>
          <w:tcPr>
            <w:tcW w:w="1135" w:type="dxa"/>
            <w:tcBorders>
              <w:top w:val="single" w:sz="4" w:space="0" w:color="auto"/>
              <w:left w:val="single" w:sz="4" w:space="0" w:color="auto"/>
              <w:bottom w:val="single" w:sz="4" w:space="0" w:color="auto"/>
              <w:right w:val="single" w:sz="4" w:space="0" w:color="auto"/>
            </w:tcBorders>
          </w:tcPr>
          <w:p w14:paraId="167A5952" w14:textId="2EC41C6E" w:rsidR="000E5B13" w:rsidRPr="00BF0A14" w:rsidDel="00E13313" w:rsidRDefault="000E5B13" w:rsidP="004148FF">
            <w:pPr>
              <w:pStyle w:val="TAH"/>
              <w:rPr>
                <w:del w:id="26738" w:author="MCC160" w:date="2022-01-26T18:03:00Z"/>
                <w:bCs/>
              </w:rPr>
            </w:pPr>
          </w:p>
        </w:tc>
      </w:tr>
      <w:tr w:rsidR="000E5B13" w:rsidRPr="00BF0A14" w:rsidDel="00E13313" w14:paraId="7956C100" w14:textId="65FC660D" w:rsidTr="004148FF">
        <w:trPr>
          <w:del w:id="26739" w:author="MCC160" w:date="2022-01-26T18:03:00Z"/>
        </w:trPr>
        <w:tc>
          <w:tcPr>
            <w:tcW w:w="2836" w:type="dxa"/>
            <w:tcBorders>
              <w:top w:val="single" w:sz="4" w:space="0" w:color="auto"/>
              <w:left w:val="single" w:sz="4" w:space="0" w:color="auto"/>
              <w:bottom w:val="single" w:sz="4" w:space="0" w:color="auto"/>
              <w:right w:val="single" w:sz="4" w:space="0" w:color="auto"/>
            </w:tcBorders>
          </w:tcPr>
          <w:p w14:paraId="0900C201" w14:textId="46492A14" w:rsidR="000E5B13" w:rsidRPr="00BF0A14" w:rsidDel="00E13313" w:rsidRDefault="000E5B13" w:rsidP="004148FF">
            <w:pPr>
              <w:pStyle w:val="TAL"/>
              <w:rPr>
                <w:del w:id="26740" w:author="MCC160" w:date="2022-01-26T18:03:00Z"/>
              </w:rPr>
            </w:pPr>
            <w:del w:id="26741" w:author="MCC160" w:date="2022-01-26T18:03:00Z">
              <w:r w:rsidRPr="00BF0A14" w:rsidDel="00E13313">
                <w:rPr>
                  <w:lang w:eastAsia="zh-CN"/>
                </w:rPr>
                <w:delText xml:space="preserve">  Payload content type</w:delText>
              </w:r>
            </w:del>
          </w:p>
        </w:tc>
        <w:tc>
          <w:tcPr>
            <w:tcW w:w="2127" w:type="dxa"/>
            <w:tcBorders>
              <w:top w:val="single" w:sz="4" w:space="0" w:color="auto"/>
              <w:left w:val="single" w:sz="4" w:space="0" w:color="auto"/>
              <w:bottom w:val="single" w:sz="4" w:space="0" w:color="auto"/>
              <w:right w:val="single" w:sz="4" w:space="0" w:color="auto"/>
            </w:tcBorders>
          </w:tcPr>
          <w:p w14:paraId="7D1F5A21" w14:textId="53F9B6E4" w:rsidR="000E5B13" w:rsidRPr="00BF0A14" w:rsidDel="00E13313" w:rsidRDefault="000E5B13" w:rsidP="004148FF">
            <w:pPr>
              <w:pStyle w:val="TAL"/>
              <w:rPr>
                <w:del w:id="26742" w:author="MCC160" w:date="2022-01-26T18:03:00Z"/>
              </w:rPr>
            </w:pPr>
            <w:del w:id="26743" w:author="MCC160" w:date="2022-01-26T18:03:00Z">
              <w:r w:rsidRPr="00BF0A14" w:rsidDel="00E13313">
                <w:rPr>
                  <w:rFonts w:eastAsia="Calibri"/>
                </w:rPr>
                <w:delText>"00000010"</w:delText>
              </w:r>
            </w:del>
          </w:p>
        </w:tc>
        <w:tc>
          <w:tcPr>
            <w:tcW w:w="2127" w:type="dxa"/>
            <w:tcBorders>
              <w:top w:val="single" w:sz="4" w:space="0" w:color="auto"/>
              <w:left w:val="single" w:sz="4" w:space="0" w:color="auto"/>
              <w:bottom w:val="single" w:sz="4" w:space="0" w:color="auto"/>
              <w:right w:val="single" w:sz="4" w:space="0" w:color="auto"/>
            </w:tcBorders>
          </w:tcPr>
          <w:p w14:paraId="36D1A5EA" w14:textId="0C96B0E6" w:rsidR="000E5B13" w:rsidRPr="00BF0A14" w:rsidDel="00E13313" w:rsidRDefault="000E5B13" w:rsidP="004148FF">
            <w:pPr>
              <w:pStyle w:val="TAL"/>
              <w:rPr>
                <w:del w:id="26744" w:author="MCC160" w:date="2022-01-26T18:03:00Z"/>
              </w:rPr>
            </w:pPr>
            <w:del w:id="26745" w:author="MCC160" w:date="2022-01-26T18:03:00Z">
              <w:r w:rsidRPr="00BF0A14" w:rsidDel="00E13313">
                <w:rPr>
                  <w:lang w:eastAsia="zh-CN"/>
                </w:rPr>
                <w:delText>BINARY</w:delText>
              </w:r>
            </w:del>
          </w:p>
        </w:tc>
        <w:tc>
          <w:tcPr>
            <w:tcW w:w="1419" w:type="dxa"/>
            <w:tcBorders>
              <w:top w:val="single" w:sz="4" w:space="0" w:color="auto"/>
              <w:left w:val="single" w:sz="4" w:space="0" w:color="auto"/>
              <w:bottom w:val="single" w:sz="4" w:space="0" w:color="auto"/>
              <w:right w:val="single" w:sz="4" w:space="0" w:color="auto"/>
            </w:tcBorders>
          </w:tcPr>
          <w:p w14:paraId="23D6DAA6" w14:textId="0C0D0D66" w:rsidR="000E5B13" w:rsidRPr="00BF0A14" w:rsidDel="00E13313" w:rsidRDefault="000E5B13" w:rsidP="004148FF">
            <w:pPr>
              <w:pStyle w:val="TAH"/>
              <w:rPr>
                <w:del w:id="26746" w:author="MCC160" w:date="2022-01-26T18:03:00Z"/>
                <w:bCs/>
              </w:rPr>
            </w:pPr>
          </w:p>
        </w:tc>
        <w:tc>
          <w:tcPr>
            <w:tcW w:w="1135" w:type="dxa"/>
            <w:tcBorders>
              <w:top w:val="single" w:sz="4" w:space="0" w:color="auto"/>
              <w:left w:val="single" w:sz="4" w:space="0" w:color="auto"/>
              <w:bottom w:val="single" w:sz="4" w:space="0" w:color="auto"/>
              <w:right w:val="single" w:sz="4" w:space="0" w:color="auto"/>
            </w:tcBorders>
          </w:tcPr>
          <w:p w14:paraId="048EE794" w14:textId="6BC7AB1D" w:rsidR="000E5B13" w:rsidRPr="00BF0A14" w:rsidDel="00E13313" w:rsidRDefault="000E5B13" w:rsidP="004148FF">
            <w:pPr>
              <w:pStyle w:val="TAH"/>
              <w:rPr>
                <w:del w:id="26747" w:author="MCC160" w:date="2022-01-26T18:03:00Z"/>
                <w:bCs/>
              </w:rPr>
            </w:pPr>
          </w:p>
        </w:tc>
      </w:tr>
      <w:tr w:rsidR="000E5B13" w:rsidRPr="00BF0A14" w:rsidDel="00E13313" w14:paraId="714CC321" w14:textId="2E6B5B5C" w:rsidTr="004148FF">
        <w:trPr>
          <w:del w:id="26748" w:author="MCC160" w:date="2022-01-26T18:03:00Z"/>
        </w:trPr>
        <w:tc>
          <w:tcPr>
            <w:tcW w:w="2836" w:type="dxa"/>
            <w:tcBorders>
              <w:top w:val="single" w:sz="4" w:space="0" w:color="auto"/>
              <w:left w:val="single" w:sz="4" w:space="0" w:color="auto"/>
              <w:bottom w:val="single" w:sz="4" w:space="0" w:color="auto"/>
              <w:right w:val="single" w:sz="4" w:space="0" w:color="auto"/>
            </w:tcBorders>
          </w:tcPr>
          <w:p w14:paraId="10370B99" w14:textId="2B915AF2" w:rsidR="000E5B13" w:rsidRPr="00BF0A14" w:rsidDel="00E13313" w:rsidRDefault="000E5B13" w:rsidP="004148FF">
            <w:pPr>
              <w:pStyle w:val="TAL"/>
              <w:rPr>
                <w:del w:id="26749" w:author="MCC160" w:date="2022-01-26T18:03:00Z"/>
              </w:rPr>
            </w:pPr>
            <w:del w:id="26750" w:author="MCC160" w:date="2022-01-26T18:03:00Z">
              <w:r w:rsidRPr="00BF0A14" w:rsidDel="00E13313">
                <w:rPr>
                  <w:lang w:eastAsia="zh-CN"/>
                </w:rPr>
                <w:delText xml:space="preserve">  Payload contents</w:delText>
              </w:r>
            </w:del>
          </w:p>
        </w:tc>
        <w:tc>
          <w:tcPr>
            <w:tcW w:w="2127" w:type="dxa"/>
            <w:tcBorders>
              <w:top w:val="single" w:sz="4" w:space="0" w:color="auto"/>
              <w:left w:val="single" w:sz="4" w:space="0" w:color="auto"/>
              <w:bottom w:val="single" w:sz="4" w:space="0" w:color="auto"/>
              <w:right w:val="single" w:sz="4" w:space="0" w:color="auto"/>
            </w:tcBorders>
          </w:tcPr>
          <w:p w14:paraId="2AC4A3F5" w14:textId="6CC4E01E" w:rsidR="000E5B13" w:rsidRPr="00BF0A14" w:rsidDel="00E13313" w:rsidRDefault="000E5B13" w:rsidP="004148FF">
            <w:pPr>
              <w:pStyle w:val="TAL"/>
              <w:rPr>
                <w:del w:id="26751" w:author="MCC160" w:date="2022-01-26T18:03:00Z"/>
              </w:rPr>
            </w:pPr>
            <w:del w:id="26752" w:author="MCC160" w:date="2022-01-26T18:03:00Z">
              <w:r w:rsidRPr="00BF0A14" w:rsidDel="00E13313">
                <w:rPr>
                  <w:rFonts w:eastAsia="Malgun Gothic"/>
                </w:rPr>
                <w:delText>the file to be uploaded</w:delText>
              </w:r>
            </w:del>
          </w:p>
        </w:tc>
        <w:tc>
          <w:tcPr>
            <w:tcW w:w="2127" w:type="dxa"/>
            <w:tcBorders>
              <w:top w:val="single" w:sz="4" w:space="0" w:color="auto"/>
              <w:left w:val="single" w:sz="4" w:space="0" w:color="auto"/>
              <w:bottom w:val="single" w:sz="4" w:space="0" w:color="auto"/>
              <w:right w:val="single" w:sz="4" w:space="0" w:color="auto"/>
            </w:tcBorders>
          </w:tcPr>
          <w:p w14:paraId="54D2AA65" w14:textId="57D6C46D" w:rsidR="000E5B13" w:rsidRPr="00BF0A14" w:rsidDel="00E13313" w:rsidRDefault="000E5B13" w:rsidP="004148FF">
            <w:pPr>
              <w:pStyle w:val="TAL"/>
              <w:rPr>
                <w:del w:id="26753" w:author="MCC160" w:date="2022-01-26T18:03:00Z"/>
              </w:rPr>
            </w:pPr>
          </w:p>
        </w:tc>
        <w:tc>
          <w:tcPr>
            <w:tcW w:w="1419" w:type="dxa"/>
            <w:tcBorders>
              <w:top w:val="single" w:sz="4" w:space="0" w:color="auto"/>
              <w:left w:val="single" w:sz="4" w:space="0" w:color="auto"/>
              <w:bottom w:val="single" w:sz="4" w:space="0" w:color="auto"/>
              <w:right w:val="single" w:sz="4" w:space="0" w:color="auto"/>
            </w:tcBorders>
          </w:tcPr>
          <w:p w14:paraId="30DFCDF8" w14:textId="653A7F28" w:rsidR="000E5B13" w:rsidRPr="00BF0A14" w:rsidDel="00E13313" w:rsidRDefault="000E5B13" w:rsidP="004148FF">
            <w:pPr>
              <w:pStyle w:val="TAH"/>
              <w:rPr>
                <w:del w:id="26754" w:author="MCC160" w:date="2022-01-26T18:03:00Z"/>
                <w:bCs/>
              </w:rPr>
            </w:pPr>
          </w:p>
        </w:tc>
        <w:tc>
          <w:tcPr>
            <w:tcW w:w="1135" w:type="dxa"/>
            <w:tcBorders>
              <w:top w:val="single" w:sz="4" w:space="0" w:color="auto"/>
              <w:left w:val="single" w:sz="4" w:space="0" w:color="auto"/>
              <w:bottom w:val="single" w:sz="4" w:space="0" w:color="auto"/>
              <w:right w:val="single" w:sz="4" w:space="0" w:color="auto"/>
            </w:tcBorders>
          </w:tcPr>
          <w:p w14:paraId="14ED5E71" w14:textId="102D2183" w:rsidR="000E5B13" w:rsidRPr="00BF0A14" w:rsidDel="00E13313" w:rsidRDefault="000E5B13" w:rsidP="004148FF">
            <w:pPr>
              <w:pStyle w:val="TAH"/>
              <w:rPr>
                <w:del w:id="26755" w:author="MCC160" w:date="2022-01-26T18:03:00Z"/>
                <w:bCs/>
              </w:rPr>
            </w:pPr>
          </w:p>
        </w:tc>
      </w:tr>
    </w:tbl>
    <w:p w14:paraId="28E6BE07" w14:textId="77777777" w:rsidR="000E5B13" w:rsidRPr="00BF0A14" w:rsidRDefault="000E5B13" w:rsidP="000E5B13"/>
    <w:p w14:paraId="3714E1E5" w14:textId="1FB199E9" w:rsidR="000E5B13" w:rsidRPr="00BF0A14" w:rsidRDefault="000E5B13" w:rsidP="000E5B13">
      <w:pPr>
        <w:pStyle w:val="TH"/>
      </w:pPr>
      <w:r w:rsidRPr="00BF0A14">
        <w:t>Table 6.2.12.3.3-8: SIP BYE (step 8, Table 6.2.12.3.2-1</w:t>
      </w:r>
      <w:ins w:id="26756" w:author="MCC160" w:date="2022-01-26T18:04:00Z">
        <w:r w:rsidR="00E13313" w:rsidRPr="00104EE0">
          <w:t>;</w:t>
        </w:r>
        <w:r w:rsidR="00E13313">
          <w:br/>
        </w:r>
        <w:r w:rsidR="00E13313" w:rsidRPr="00104EE0">
          <w:t xml:space="preserve">step </w:t>
        </w:r>
        <w:r w:rsidR="00E13313">
          <w:t>1</w:t>
        </w:r>
        <w:r w:rsidR="00E13313" w:rsidRPr="00104EE0">
          <w:t>, TS 36.579-1 [2] Table 5.3C.</w:t>
        </w:r>
        <w:r w:rsidR="00E13313">
          <w:t>7</w:t>
        </w:r>
        <w:r w:rsidR="00E13313"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00629721" w14:textId="77777777" w:rsidTr="004148FF">
        <w:trPr>
          <w:cantSplit/>
        </w:trPr>
        <w:tc>
          <w:tcPr>
            <w:tcW w:w="9644" w:type="dxa"/>
            <w:gridSpan w:val="5"/>
          </w:tcPr>
          <w:p w14:paraId="372ACF61" w14:textId="77777777" w:rsidR="000E5B13" w:rsidRPr="00BF0A14" w:rsidRDefault="000E5B13" w:rsidP="004148FF">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0E5B13" w:rsidRPr="00BF0A14" w14:paraId="6C26994A" w14:textId="77777777" w:rsidTr="004148FF">
        <w:tc>
          <w:tcPr>
            <w:tcW w:w="2836" w:type="dxa"/>
          </w:tcPr>
          <w:p w14:paraId="614C8D20" w14:textId="77777777" w:rsidR="000E5B13" w:rsidRPr="00BF0A14" w:rsidRDefault="000E5B13" w:rsidP="004148FF">
            <w:pPr>
              <w:pStyle w:val="TAH"/>
              <w:rPr>
                <w:bCs/>
              </w:rPr>
            </w:pPr>
            <w:r w:rsidRPr="00BF0A14">
              <w:rPr>
                <w:bCs/>
              </w:rPr>
              <w:t>Information Element</w:t>
            </w:r>
          </w:p>
        </w:tc>
        <w:tc>
          <w:tcPr>
            <w:tcW w:w="2127" w:type="dxa"/>
          </w:tcPr>
          <w:p w14:paraId="50CEF10C"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2E023B38" w14:textId="77777777" w:rsidR="000E5B13" w:rsidRPr="00BF0A14" w:rsidRDefault="000E5B13" w:rsidP="004148FF">
            <w:pPr>
              <w:pStyle w:val="TAH"/>
              <w:rPr>
                <w:bCs/>
              </w:rPr>
            </w:pPr>
            <w:r w:rsidRPr="00BF0A14">
              <w:rPr>
                <w:bCs/>
              </w:rPr>
              <w:t>Comment</w:t>
            </w:r>
          </w:p>
        </w:tc>
        <w:tc>
          <w:tcPr>
            <w:tcW w:w="1419" w:type="dxa"/>
          </w:tcPr>
          <w:p w14:paraId="26A68F5D" w14:textId="77777777" w:rsidR="000E5B13" w:rsidRPr="00BF0A14" w:rsidRDefault="000E5B13" w:rsidP="004148FF">
            <w:pPr>
              <w:pStyle w:val="TAH"/>
              <w:rPr>
                <w:bCs/>
              </w:rPr>
            </w:pPr>
            <w:r w:rsidRPr="00BF0A14">
              <w:rPr>
                <w:bCs/>
              </w:rPr>
              <w:t>Reference</w:t>
            </w:r>
          </w:p>
        </w:tc>
        <w:tc>
          <w:tcPr>
            <w:tcW w:w="1135" w:type="dxa"/>
          </w:tcPr>
          <w:p w14:paraId="5ED6A937" w14:textId="77777777" w:rsidR="000E5B13" w:rsidRPr="00BF0A14" w:rsidRDefault="000E5B13" w:rsidP="004148FF">
            <w:pPr>
              <w:pStyle w:val="TAH"/>
              <w:rPr>
                <w:bCs/>
              </w:rPr>
            </w:pPr>
            <w:r w:rsidRPr="00BF0A14">
              <w:rPr>
                <w:bCs/>
              </w:rPr>
              <w:t>Condition</w:t>
            </w:r>
          </w:p>
        </w:tc>
      </w:tr>
      <w:tr w:rsidR="000E5B13" w:rsidRPr="00BF0A14" w:rsidDel="00E13313" w14:paraId="7228C22F" w14:textId="61B22967" w:rsidTr="004148FF">
        <w:trPr>
          <w:del w:id="26757" w:author="MCC160" w:date="2022-01-26T18:04:00Z"/>
        </w:trPr>
        <w:tc>
          <w:tcPr>
            <w:tcW w:w="2836" w:type="dxa"/>
          </w:tcPr>
          <w:p w14:paraId="1FD3A4D2" w14:textId="74232D8A" w:rsidR="000E5B13" w:rsidRPr="00BF0A14" w:rsidDel="00E13313" w:rsidRDefault="000E5B13" w:rsidP="004148FF">
            <w:pPr>
              <w:pStyle w:val="TAL"/>
              <w:rPr>
                <w:del w:id="26758" w:author="MCC160" w:date="2022-01-26T18:04:00Z"/>
                <w:rFonts w:cs="Arial"/>
                <w:b/>
                <w:szCs w:val="18"/>
              </w:rPr>
            </w:pPr>
            <w:del w:id="26759" w:author="MCC160" w:date="2022-01-26T18:04:00Z">
              <w:r w:rsidRPr="00BF0A14" w:rsidDel="00E13313">
                <w:rPr>
                  <w:rFonts w:cs="Arial"/>
                  <w:b/>
                  <w:bCs/>
                  <w:szCs w:val="18"/>
                </w:rPr>
                <w:delText>Request-Line</w:delText>
              </w:r>
            </w:del>
          </w:p>
        </w:tc>
        <w:tc>
          <w:tcPr>
            <w:tcW w:w="2127" w:type="dxa"/>
          </w:tcPr>
          <w:p w14:paraId="1566C65D" w14:textId="0496FD73" w:rsidR="000E5B13" w:rsidRPr="00BF0A14" w:rsidDel="00E13313" w:rsidRDefault="000E5B13" w:rsidP="004148FF">
            <w:pPr>
              <w:pStyle w:val="TAL"/>
              <w:rPr>
                <w:del w:id="26760" w:author="MCC160" w:date="2022-01-26T18:04:00Z"/>
              </w:rPr>
            </w:pPr>
          </w:p>
        </w:tc>
        <w:tc>
          <w:tcPr>
            <w:tcW w:w="2127" w:type="dxa"/>
            <w:tcBorders>
              <w:top w:val="single" w:sz="4" w:space="0" w:color="auto"/>
              <w:bottom w:val="single" w:sz="4" w:space="0" w:color="auto"/>
            </w:tcBorders>
          </w:tcPr>
          <w:p w14:paraId="22D4887F" w14:textId="2F85D110" w:rsidR="000E5B13" w:rsidRPr="00BF0A14" w:rsidDel="00E13313" w:rsidRDefault="000E5B13" w:rsidP="004148FF">
            <w:pPr>
              <w:pStyle w:val="TAL"/>
              <w:rPr>
                <w:del w:id="26761" w:author="MCC160" w:date="2022-01-26T18:04:00Z"/>
              </w:rPr>
            </w:pPr>
          </w:p>
        </w:tc>
        <w:tc>
          <w:tcPr>
            <w:tcW w:w="1419" w:type="dxa"/>
          </w:tcPr>
          <w:p w14:paraId="4E853824" w14:textId="3BB213B3" w:rsidR="000E5B13" w:rsidRPr="00BF0A14" w:rsidDel="00E13313" w:rsidRDefault="000E5B13" w:rsidP="004148FF">
            <w:pPr>
              <w:pStyle w:val="TAL"/>
              <w:rPr>
                <w:del w:id="26762" w:author="MCC160" w:date="2022-01-26T18:04:00Z"/>
              </w:rPr>
            </w:pPr>
          </w:p>
        </w:tc>
        <w:tc>
          <w:tcPr>
            <w:tcW w:w="1135" w:type="dxa"/>
          </w:tcPr>
          <w:p w14:paraId="67C7AC45" w14:textId="39AA9F68" w:rsidR="000E5B13" w:rsidRPr="00BF0A14" w:rsidDel="00E13313" w:rsidRDefault="000E5B13" w:rsidP="004148FF">
            <w:pPr>
              <w:pStyle w:val="TAL"/>
              <w:rPr>
                <w:del w:id="26763" w:author="MCC160" w:date="2022-01-26T18:04:00Z"/>
              </w:rPr>
            </w:pPr>
          </w:p>
        </w:tc>
      </w:tr>
      <w:tr w:rsidR="000E5B13" w:rsidRPr="00BF0A14" w:rsidDel="00E13313" w14:paraId="2B174582" w14:textId="7197F773" w:rsidTr="004148FF">
        <w:trPr>
          <w:del w:id="26764" w:author="MCC160" w:date="2022-01-26T18:04:00Z"/>
        </w:trPr>
        <w:tc>
          <w:tcPr>
            <w:tcW w:w="2836" w:type="dxa"/>
          </w:tcPr>
          <w:p w14:paraId="20AE6D3A" w14:textId="7DE9CE29" w:rsidR="000E5B13" w:rsidRPr="00BF0A14" w:rsidDel="00E13313" w:rsidRDefault="000E5B13" w:rsidP="004148FF">
            <w:pPr>
              <w:pStyle w:val="TAL"/>
              <w:rPr>
                <w:del w:id="26765" w:author="MCC160" w:date="2022-01-26T18:04:00Z"/>
                <w:rFonts w:cs="Arial"/>
                <w:b/>
                <w:szCs w:val="18"/>
              </w:rPr>
            </w:pPr>
            <w:del w:id="26766" w:author="MCC160" w:date="2022-01-26T18:04:00Z">
              <w:r w:rsidRPr="00BF0A14" w:rsidDel="00E13313">
                <w:rPr>
                  <w:rFonts w:cs="Arial"/>
                  <w:bCs/>
                  <w:szCs w:val="18"/>
                </w:rPr>
                <w:delText xml:space="preserve">  Request-URI</w:delText>
              </w:r>
            </w:del>
          </w:p>
        </w:tc>
        <w:tc>
          <w:tcPr>
            <w:tcW w:w="2127" w:type="dxa"/>
          </w:tcPr>
          <w:p w14:paraId="5EA11020" w14:textId="71462131" w:rsidR="000E5B13" w:rsidRPr="00BF0A14" w:rsidDel="00E13313" w:rsidRDefault="000E5B13" w:rsidP="004148FF">
            <w:pPr>
              <w:pStyle w:val="TAL"/>
              <w:rPr>
                <w:del w:id="26767" w:author="MCC160" w:date="2022-01-26T18:04:00Z"/>
              </w:rPr>
            </w:pPr>
            <w:del w:id="26768" w:author="MCC160" w:date="2022-01-26T18:04:00Z">
              <w:r w:rsidRPr="00BF0A14" w:rsidDel="00E13313">
                <w:delText>px_MCDATA_Session_Identity</w:delText>
              </w:r>
            </w:del>
          </w:p>
        </w:tc>
        <w:tc>
          <w:tcPr>
            <w:tcW w:w="2127" w:type="dxa"/>
            <w:tcBorders>
              <w:top w:val="single" w:sz="4" w:space="0" w:color="auto"/>
              <w:bottom w:val="single" w:sz="4" w:space="0" w:color="auto"/>
            </w:tcBorders>
          </w:tcPr>
          <w:p w14:paraId="63F49575" w14:textId="4B4440AA" w:rsidR="000E5B13" w:rsidRPr="00BF0A14" w:rsidDel="00E13313" w:rsidRDefault="000E5B13" w:rsidP="004148FF">
            <w:pPr>
              <w:pStyle w:val="TAL"/>
              <w:rPr>
                <w:del w:id="26769" w:author="MCC160" w:date="2022-01-26T18:04:00Z"/>
              </w:rPr>
            </w:pPr>
            <w:del w:id="26770" w:author="MCC160" w:date="2022-01-26T18:04:00Z">
              <w:r w:rsidRPr="00BF0A14" w:rsidDel="00E13313">
                <w:delText>The MCData session identity. The MCData session identity is a SIP URI, which identifies the MCData session</w:delText>
              </w:r>
            </w:del>
          </w:p>
        </w:tc>
        <w:tc>
          <w:tcPr>
            <w:tcW w:w="1419" w:type="dxa"/>
          </w:tcPr>
          <w:p w14:paraId="391690AE" w14:textId="661830A8" w:rsidR="000E5B13" w:rsidRPr="00BF0A14" w:rsidDel="00E13313" w:rsidRDefault="000E5B13" w:rsidP="004148FF">
            <w:pPr>
              <w:pStyle w:val="TAL"/>
              <w:rPr>
                <w:del w:id="26771" w:author="MCC160" w:date="2022-01-26T18:04:00Z"/>
              </w:rPr>
            </w:pPr>
            <w:del w:id="26772" w:author="MCC160" w:date="2022-01-26T18:04:00Z">
              <w:r w:rsidRPr="00BF0A14" w:rsidDel="00E13313">
                <w:delText>TS 24.282 [31] clause 9.2.3.2.3</w:delText>
              </w:r>
            </w:del>
          </w:p>
        </w:tc>
        <w:tc>
          <w:tcPr>
            <w:tcW w:w="1135" w:type="dxa"/>
          </w:tcPr>
          <w:p w14:paraId="31B9419F" w14:textId="490F78BE" w:rsidR="000E5B13" w:rsidRPr="00BF0A14" w:rsidDel="00E13313" w:rsidRDefault="000E5B13" w:rsidP="004148FF">
            <w:pPr>
              <w:pStyle w:val="TAL"/>
              <w:rPr>
                <w:del w:id="26773" w:author="MCC160" w:date="2022-01-26T18:04:00Z"/>
              </w:rPr>
            </w:pPr>
          </w:p>
        </w:tc>
      </w:tr>
      <w:tr w:rsidR="000E5B13" w:rsidRPr="00BF0A14" w14:paraId="163566EF" w14:textId="77777777" w:rsidTr="004148FF">
        <w:tc>
          <w:tcPr>
            <w:tcW w:w="2836" w:type="dxa"/>
            <w:vAlign w:val="center"/>
          </w:tcPr>
          <w:p w14:paraId="36D2506A" w14:textId="77777777" w:rsidR="000E5B13" w:rsidRPr="00BF0A14" w:rsidRDefault="000E5B13" w:rsidP="004148FF">
            <w:pPr>
              <w:pStyle w:val="TAL"/>
              <w:tabs>
                <w:tab w:val="left" w:pos="480"/>
              </w:tabs>
              <w:rPr>
                <w:rFonts w:cs="Arial"/>
                <w:b/>
                <w:szCs w:val="18"/>
              </w:rPr>
            </w:pPr>
            <w:r w:rsidRPr="00BF0A14">
              <w:rPr>
                <w:b/>
                <w:bCs/>
              </w:rPr>
              <w:t>Reason</w:t>
            </w:r>
          </w:p>
        </w:tc>
        <w:tc>
          <w:tcPr>
            <w:tcW w:w="2127" w:type="dxa"/>
          </w:tcPr>
          <w:p w14:paraId="3D63B139" w14:textId="77777777" w:rsidR="000E5B13" w:rsidRPr="00BF0A14" w:rsidRDefault="000E5B13" w:rsidP="004148FF">
            <w:pPr>
              <w:pStyle w:val="TAL"/>
            </w:pPr>
          </w:p>
        </w:tc>
        <w:tc>
          <w:tcPr>
            <w:tcW w:w="2127" w:type="dxa"/>
            <w:tcBorders>
              <w:top w:val="single" w:sz="4" w:space="0" w:color="auto"/>
              <w:bottom w:val="single" w:sz="4" w:space="0" w:color="auto"/>
            </w:tcBorders>
          </w:tcPr>
          <w:p w14:paraId="3492B2D2" w14:textId="77777777" w:rsidR="000E5B13" w:rsidRPr="00BF0A14" w:rsidRDefault="000E5B13" w:rsidP="004148FF">
            <w:pPr>
              <w:pStyle w:val="TAL"/>
            </w:pPr>
          </w:p>
        </w:tc>
        <w:tc>
          <w:tcPr>
            <w:tcW w:w="1419" w:type="dxa"/>
          </w:tcPr>
          <w:p w14:paraId="7AE2F754" w14:textId="77777777" w:rsidR="000E5B13" w:rsidRPr="00BF0A14" w:rsidRDefault="000E5B13" w:rsidP="004148FF">
            <w:pPr>
              <w:pStyle w:val="TAL"/>
            </w:pPr>
          </w:p>
        </w:tc>
        <w:tc>
          <w:tcPr>
            <w:tcW w:w="1135" w:type="dxa"/>
            <w:vAlign w:val="bottom"/>
          </w:tcPr>
          <w:p w14:paraId="703757EF" w14:textId="77777777" w:rsidR="000E5B13" w:rsidRPr="00BF0A14" w:rsidRDefault="000E5B13" w:rsidP="004148FF">
            <w:pPr>
              <w:pStyle w:val="TAL"/>
            </w:pPr>
          </w:p>
        </w:tc>
      </w:tr>
      <w:tr w:rsidR="000E5B13" w:rsidRPr="00BF0A14" w14:paraId="09567D56" w14:textId="77777777" w:rsidTr="004148FF">
        <w:tc>
          <w:tcPr>
            <w:tcW w:w="2836" w:type="dxa"/>
            <w:vAlign w:val="center"/>
          </w:tcPr>
          <w:p w14:paraId="19BAA316" w14:textId="77777777" w:rsidR="000E5B13" w:rsidRPr="00BF0A14" w:rsidRDefault="000E5B13" w:rsidP="004148FF">
            <w:pPr>
              <w:pStyle w:val="TAL"/>
              <w:rPr>
                <w:rFonts w:cs="Arial"/>
                <w:b/>
                <w:bCs/>
                <w:szCs w:val="18"/>
              </w:rPr>
            </w:pPr>
            <w:r w:rsidRPr="00BF0A14">
              <w:t xml:space="preserve">  reason-value</w:t>
            </w:r>
          </w:p>
        </w:tc>
        <w:tc>
          <w:tcPr>
            <w:tcW w:w="2127" w:type="dxa"/>
            <w:vAlign w:val="center"/>
          </w:tcPr>
          <w:p w14:paraId="280F48AD" w14:textId="77777777" w:rsidR="000E5B13" w:rsidRPr="00BF0A14" w:rsidRDefault="000E5B13" w:rsidP="004148FF">
            <w:pPr>
              <w:pStyle w:val="TAL"/>
            </w:pPr>
            <w:r w:rsidRPr="00BF0A14">
              <w:t>"SIP"</w:t>
            </w:r>
          </w:p>
        </w:tc>
        <w:tc>
          <w:tcPr>
            <w:tcW w:w="2127" w:type="dxa"/>
            <w:tcBorders>
              <w:top w:val="single" w:sz="4" w:space="0" w:color="auto"/>
              <w:bottom w:val="single" w:sz="4" w:space="0" w:color="auto"/>
            </w:tcBorders>
          </w:tcPr>
          <w:p w14:paraId="6D63EBD6" w14:textId="77777777" w:rsidR="000E5B13" w:rsidRPr="00BF0A14" w:rsidRDefault="000E5B13" w:rsidP="004148FF">
            <w:pPr>
              <w:pStyle w:val="TAL"/>
            </w:pPr>
          </w:p>
        </w:tc>
        <w:tc>
          <w:tcPr>
            <w:tcW w:w="1419" w:type="dxa"/>
          </w:tcPr>
          <w:p w14:paraId="2D5B6C86" w14:textId="77777777" w:rsidR="000E5B13" w:rsidRPr="00BF0A14" w:rsidRDefault="000E5B13" w:rsidP="004148FF">
            <w:pPr>
              <w:pStyle w:val="TAL"/>
            </w:pPr>
          </w:p>
        </w:tc>
        <w:tc>
          <w:tcPr>
            <w:tcW w:w="1135" w:type="dxa"/>
          </w:tcPr>
          <w:p w14:paraId="275F2D38" w14:textId="77777777" w:rsidR="000E5B13" w:rsidRPr="00BF0A14" w:rsidRDefault="000E5B13" w:rsidP="004148FF">
            <w:pPr>
              <w:pStyle w:val="TAL"/>
            </w:pPr>
          </w:p>
        </w:tc>
      </w:tr>
      <w:tr w:rsidR="000E5B13" w:rsidRPr="00BF0A14" w14:paraId="1092068D" w14:textId="77777777" w:rsidTr="004148FF">
        <w:tc>
          <w:tcPr>
            <w:tcW w:w="2836" w:type="dxa"/>
            <w:vAlign w:val="center"/>
          </w:tcPr>
          <w:p w14:paraId="5613045D" w14:textId="77777777" w:rsidR="000E5B13" w:rsidRPr="00BF0A14" w:rsidRDefault="000E5B13" w:rsidP="004148FF">
            <w:pPr>
              <w:pStyle w:val="TAL"/>
              <w:rPr>
                <w:rFonts w:cs="Arial"/>
                <w:bCs/>
                <w:szCs w:val="18"/>
              </w:rPr>
            </w:pPr>
            <w:r w:rsidRPr="00BF0A14">
              <w:t xml:space="preserve">  protocol-cause</w:t>
            </w:r>
          </w:p>
        </w:tc>
        <w:tc>
          <w:tcPr>
            <w:tcW w:w="2127" w:type="dxa"/>
            <w:vAlign w:val="center"/>
          </w:tcPr>
          <w:p w14:paraId="329B3F80" w14:textId="77777777" w:rsidR="000E5B13" w:rsidRPr="00BF0A14" w:rsidRDefault="000E5B13" w:rsidP="004148FF">
            <w:pPr>
              <w:pStyle w:val="TAL"/>
            </w:pPr>
            <w:r w:rsidRPr="00BF0A14">
              <w:t>"cause="200""</w:t>
            </w:r>
          </w:p>
        </w:tc>
        <w:tc>
          <w:tcPr>
            <w:tcW w:w="2127" w:type="dxa"/>
            <w:tcBorders>
              <w:top w:val="single" w:sz="4" w:space="0" w:color="auto"/>
              <w:bottom w:val="single" w:sz="4" w:space="0" w:color="auto"/>
            </w:tcBorders>
          </w:tcPr>
          <w:p w14:paraId="08DFD191" w14:textId="77777777" w:rsidR="000E5B13" w:rsidRPr="00BF0A14" w:rsidRDefault="000E5B13" w:rsidP="004148FF">
            <w:pPr>
              <w:pStyle w:val="TAL"/>
            </w:pPr>
          </w:p>
        </w:tc>
        <w:tc>
          <w:tcPr>
            <w:tcW w:w="1419" w:type="dxa"/>
          </w:tcPr>
          <w:p w14:paraId="0D7766C5" w14:textId="77777777" w:rsidR="000E5B13" w:rsidRPr="00BF0A14" w:rsidRDefault="000E5B13" w:rsidP="004148FF">
            <w:pPr>
              <w:pStyle w:val="TAL"/>
            </w:pPr>
          </w:p>
        </w:tc>
        <w:tc>
          <w:tcPr>
            <w:tcW w:w="1135" w:type="dxa"/>
          </w:tcPr>
          <w:p w14:paraId="38AE44CC" w14:textId="77777777" w:rsidR="000E5B13" w:rsidRPr="00BF0A14" w:rsidRDefault="000E5B13" w:rsidP="004148FF">
            <w:pPr>
              <w:pStyle w:val="TAL"/>
            </w:pPr>
          </w:p>
        </w:tc>
      </w:tr>
      <w:tr w:rsidR="000E5B13" w:rsidRPr="00BF0A14" w14:paraId="44D222B1" w14:textId="77777777" w:rsidTr="004148FF">
        <w:tc>
          <w:tcPr>
            <w:tcW w:w="2836" w:type="dxa"/>
            <w:vAlign w:val="center"/>
          </w:tcPr>
          <w:p w14:paraId="4D120ACA" w14:textId="77777777" w:rsidR="000E5B13" w:rsidRPr="00BF0A14" w:rsidRDefault="000E5B13" w:rsidP="004148FF">
            <w:pPr>
              <w:pStyle w:val="TAL"/>
              <w:rPr>
                <w:rFonts w:cs="Arial"/>
                <w:bCs/>
                <w:szCs w:val="18"/>
              </w:rPr>
            </w:pPr>
            <w:r w:rsidRPr="00BF0A14">
              <w:t xml:space="preserve">  reason-text</w:t>
            </w:r>
          </w:p>
        </w:tc>
        <w:tc>
          <w:tcPr>
            <w:tcW w:w="2127" w:type="dxa"/>
            <w:vAlign w:val="center"/>
          </w:tcPr>
          <w:p w14:paraId="4834D0BB" w14:textId="77777777" w:rsidR="000E5B13" w:rsidRPr="00BF0A14" w:rsidRDefault="000E5B13" w:rsidP="004148FF">
            <w:pPr>
              <w:pStyle w:val="TAL"/>
            </w:pPr>
            <w:r w:rsidRPr="00BF0A14">
              <w:t>"text="transmission succeeded""</w:t>
            </w:r>
          </w:p>
        </w:tc>
        <w:tc>
          <w:tcPr>
            <w:tcW w:w="2127" w:type="dxa"/>
            <w:tcBorders>
              <w:top w:val="single" w:sz="4" w:space="0" w:color="auto"/>
              <w:bottom w:val="single" w:sz="4" w:space="0" w:color="auto"/>
            </w:tcBorders>
          </w:tcPr>
          <w:p w14:paraId="2D387E9C" w14:textId="77777777" w:rsidR="000E5B13" w:rsidRPr="00BF0A14" w:rsidRDefault="000E5B13" w:rsidP="004148FF">
            <w:pPr>
              <w:pStyle w:val="TAL"/>
            </w:pPr>
          </w:p>
        </w:tc>
        <w:tc>
          <w:tcPr>
            <w:tcW w:w="1419" w:type="dxa"/>
          </w:tcPr>
          <w:p w14:paraId="6B5DF6FE" w14:textId="77777777" w:rsidR="000E5B13" w:rsidRPr="00BF0A14" w:rsidRDefault="000E5B13" w:rsidP="004148FF">
            <w:pPr>
              <w:pStyle w:val="TAL"/>
            </w:pPr>
          </w:p>
        </w:tc>
        <w:tc>
          <w:tcPr>
            <w:tcW w:w="1135" w:type="dxa"/>
          </w:tcPr>
          <w:p w14:paraId="0ED963B0" w14:textId="77777777" w:rsidR="000E5B13" w:rsidRPr="00BF0A14" w:rsidRDefault="000E5B13" w:rsidP="004148FF">
            <w:pPr>
              <w:pStyle w:val="TAL"/>
            </w:pPr>
          </w:p>
        </w:tc>
      </w:tr>
    </w:tbl>
    <w:p w14:paraId="4C89AC47" w14:textId="77777777" w:rsidR="000E5B13" w:rsidRPr="00BF0A14" w:rsidRDefault="000E5B13" w:rsidP="000E5B13"/>
    <w:p w14:paraId="58A300AD" w14:textId="45385264" w:rsidR="000E5B13" w:rsidRPr="00BF0A14" w:rsidRDefault="000E5B13" w:rsidP="000E5B13">
      <w:pPr>
        <w:pStyle w:val="TH"/>
      </w:pPr>
      <w:r w:rsidRPr="00BF0A14">
        <w:t xml:space="preserve">Table 6.2.12.3.3-9: </w:t>
      </w:r>
      <w:ins w:id="26774" w:author="MCC160" w:date="2022-01-26T18:04:00Z">
        <w:r w:rsidR="00E13313">
          <w:t>Void</w:t>
        </w:r>
      </w:ins>
      <w:del w:id="26775" w:author="MCC160" w:date="2022-01-26T18:04:00Z">
        <w:r w:rsidRPr="00BF0A14" w:rsidDel="00E13313">
          <w:delText>SIP 200 (OK) (step 9, Table 6.2.12.3.2-1)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E13313" w14:paraId="27D008CB" w14:textId="5EE4C125" w:rsidTr="004148FF">
        <w:trPr>
          <w:cantSplit/>
          <w:del w:id="26776" w:author="MCC160" w:date="2022-01-26T18:04:00Z"/>
        </w:trPr>
        <w:tc>
          <w:tcPr>
            <w:tcW w:w="9644" w:type="dxa"/>
            <w:gridSpan w:val="5"/>
          </w:tcPr>
          <w:p w14:paraId="005DC15F" w14:textId="05F3392A" w:rsidR="000E5B13" w:rsidRPr="00BF0A14" w:rsidDel="00E13313" w:rsidRDefault="000E5B13" w:rsidP="004148FF">
            <w:pPr>
              <w:pStyle w:val="TAL"/>
              <w:rPr>
                <w:del w:id="26777" w:author="MCC160" w:date="2022-01-26T18:04:00Z"/>
                <w:rFonts w:cs="Arial"/>
                <w:szCs w:val="18"/>
              </w:rPr>
            </w:pPr>
            <w:del w:id="26778" w:author="MCC160" w:date="2022-01-26T18:04:00Z">
              <w:r w:rsidRPr="00BF0A14" w:rsidDel="00E13313">
                <w:rPr>
                  <w:rFonts w:cs="Arial"/>
                  <w:szCs w:val="18"/>
                </w:rPr>
                <w:delText>Derivation Path: TS 36.579-1 [2], Table 5.5.2.17.1.1-1, condition INVITE-RSP, MCDATA</w:delText>
              </w:r>
            </w:del>
          </w:p>
        </w:tc>
      </w:tr>
      <w:tr w:rsidR="000E5B13" w:rsidRPr="00BF0A14" w:rsidDel="00E13313" w14:paraId="0486B6F9" w14:textId="72B999BF" w:rsidTr="004148FF">
        <w:trPr>
          <w:del w:id="26779" w:author="MCC160" w:date="2022-01-26T18:04:00Z"/>
        </w:trPr>
        <w:tc>
          <w:tcPr>
            <w:tcW w:w="2836" w:type="dxa"/>
          </w:tcPr>
          <w:p w14:paraId="72EE1ED3" w14:textId="109781EA" w:rsidR="000E5B13" w:rsidRPr="00BF0A14" w:rsidDel="00E13313" w:rsidRDefault="000E5B13" w:rsidP="004148FF">
            <w:pPr>
              <w:pStyle w:val="TAH"/>
              <w:rPr>
                <w:del w:id="26780" w:author="MCC160" w:date="2022-01-26T18:04:00Z"/>
                <w:bCs/>
              </w:rPr>
            </w:pPr>
            <w:del w:id="26781" w:author="MCC160" w:date="2022-01-26T18:04:00Z">
              <w:r w:rsidRPr="00BF0A14" w:rsidDel="00E13313">
                <w:rPr>
                  <w:bCs/>
                </w:rPr>
                <w:delText>Information Element</w:delText>
              </w:r>
            </w:del>
          </w:p>
        </w:tc>
        <w:tc>
          <w:tcPr>
            <w:tcW w:w="2127" w:type="dxa"/>
          </w:tcPr>
          <w:p w14:paraId="34216D07" w14:textId="3552463C" w:rsidR="000E5B13" w:rsidRPr="00BF0A14" w:rsidDel="00E13313" w:rsidRDefault="000E5B13" w:rsidP="004148FF">
            <w:pPr>
              <w:pStyle w:val="TAH"/>
              <w:rPr>
                <w:del w:id="26782" w:author="MCC160" w:date="2022-01-26T18:04:00Z"/>
                <w:bCs/>
              </w:rPr>
            </w:pPr>
            <w:del w:id="26783" w:author="MCC160" w:date="2022-01-26T18:04:00Z">
              <w:r w:rsidRPr="00BF0A14" w:rsidDel="00E13313">
                <w:rPr>
                  <w:bCs/>
                </w:rPr>
                <w:delText>Value/remark</w:delText>
              </w:r>
            </w:del>
          </w:p>
        </w:tc>
        <w:tc>
          <w:tcPr>
            <w:tcW w:w="2127" w:type="dxa"/>
            <w:tcBorders>
              <w:bottom w:val="single" w:sz="4" w:space="0" w:color="auto"/>
            </w:tcBorders>
          </w:tcPr>
          <w:p w14:paraId="0160806F" w14:textId="025FB142" w:rsidR="000E5B13" w:rsidRPr="00BF0A14" w:rsidDel="00E13313" w:rsidRDefault="000E5B13" w:rsidP="004148FF">
            <w:pPr>
              <w:pStyle w:val="TAH"/>
              <w:rPr>
                <w:del w:id="26784" w:author="MCC160" w:date="2022-01-26T18:04:00Z"/>
                <w:bCs/>
              </w:rPr>
            </w:pPr>
            <w:del w:id="26785" w:author="MCC160" w:date="2022-01-26T18:04:00Z">
              <w:r w:rsidRPr="00BF0A14" w:rsidDel="00E13313">
                <w:rPr>
                  <w:bCs/>
                </w:rPr>
                <w:delText>Comment</w:delText>
              </w:r>
            </w:del>
          </w:p>
        </w:tc>
        <w:tc>
          <w:tcPr>
            <w:tcW w:w="1419" w:type="dxa"/>
          </w:tcPr>
          <w:p w14:paraId="6E2BE276" w14:textId="5CD71B79" w:rsidR="000E5B13" w:rsidRPr="00BF0A14" w:rsidDel="00E13313" w:rsidRDefault="000E5B13" w:rsidP="004148FF">
            <w:pPr>
              <w:pStyle w:val="TAH"/>
              <w:rPr>
                <w:del w:id="26786" w:author="MCC160" w:date="2022-01-26T18:04:00Z"/>
                <w:bCs/>
              </w:rPr>
            </w:pPr>
            <w:del w:id="26787" w:author="MCC160" w:date="2022-01-26T18:04:00Z">
              <w:r w:rsidRPr="00BF0A14" w:rsidDel="00E13313">
                <w:rPr>
                  <w:bCs/>
                </w:rPr>
                <w:delText>Reference</w:delText>
              </w:r>
            </w:del>
          </w:p>
        </w:tc>
        <w:tc>
          <w:tcPr>
            <w:tcW w:w="1135" w:type="dxa"/>
          </w:tcPr>
          <w:p w14:paraId="249BB54B" w14:textId="67062B57" w:rsidR="000E5B13" w:rsidRPr="00BF0A14" w:rsidDel="00E13313" w:rsidRDefault="000E5B13" w:rsidP="004148FF">
            <w:pPr>
              <w:pStyle w:val="TAH"/>
              <w:rPr>
                <w:del w:id="26788" w:author="MCC160" w:date="2022-01-26T18:04:00Z"/>
                <w:bCs/>
              </w:rPr>
            </w:pPr>
            <w:del w:id="26789" w:author="MCC160" w:date="2022-01-26T18:04:00Z">
              <w:r w:rsidRPr="00BF0A14" w:rsidDel="00E13313">
                <w:rPr>
                  <w:bCs/>
                </w:rPr>
                <w:delText>Condition</w:delText>
              </w:r>
            </w:del>
          </w:p>
        </w:tc>
      </w:tr>
      <w:tr w:rsidR="000E5B13" w:rsidRPr="00BF0A14" w:rsidDel="00E13313" w14:paraId="762A3E1F" w14:textId="5657E966" w:rsidTr="004148FF">
        <w:trPr>
          <w:del w:id="26790" w:author="MCC160" w:date="2022-01-26T18:04:00Z"/>
        </w:trPr>
        <w:tc>
          <w:tcPr>
            <w:tcW w:w="2836" w:type="dxa"/>
          </w:tcPr>
          <w:p w14:paraId="3F260ED4" w14:textId="6362C673" w:rsidR="000E5B13" w:rsidRPr="00BF0A14" w:rsidDel="00E13313" w:rsidRDefault="000E5B13" w:rsidP="004148FF">
            <w:pPr>
              <w:pStyle w:val="TAL"/>
              <w:rPr>
                <w:del w:id="26791" w:author="MCC160" w:date="2022-01-26T18:04:00Z"/>
                <w:rFonts w:cs="Arial"/>
                <w:b/>
                <w:bCs/>
                <w:szCs w:val="18"/>
              </w:rPr>
            </w:pPr>
            <w:del w:id="26792" w:author="MCC160" w:date="2022-01-26T18:04:00Z">
              <w:r w:rsidRPr="00BF0A14" w:rsidDel="00E13313">
                <w:rPr>
                  <w:rFonts w:cs="Arial"/>
                  <w:b/>
                  <w:bCs/>
                  <w:szCs w:val="18"/>
                </w:rPr>
                <w:delText>Content-Type</w:delText>
              </w:r>
            </w:del>
          </w:p>
        </w:tc>
        <w:tc>
          <w:tcPr>
            <w:tcW w:w="2127" w:type="dxa"/>
          </w:tcPr>
          <w:p w14:paraId="3213A07A" w14:textId="202FB96B" w:rsidR="000E5B13" w:rsidRPr="00BF0A14" w:rsidDel="00E13313" w:rsidRDefault="000E5B13" w:rsidP="004148FF">
            <w:pPr>
              <w:pStyle w:val="TAL"/>
              <w:rPr>
                <w:del w:id="26793" w:author="MCC160" w:date="2022-01-26T18:04:00Z"/>
              </w:rPr>
            </w:pPr>
            <w:del w:id="26794" w:author="MCC160" w:date="2022-01-26T18:04:00Z">
              <w:r w:rsidRPr="00BF0A14" w:rsidDel="00E13313">
                <w:delText>not present</w:delText>
              </w:r>
            </w:del>
          </w:p>
        </w:tc>
        <w:tc>
          <w:tcPr>
            <w:tcW w:w="2127" w:type="dxa"/>
            <w:tcBorders>
              <w:top w:val="single" w:sz="4" w:space="0" w:color="auto"/>
              <w:bottom w:val="single" w:sz="4" w:space="0" w:color="auto"/>
            </w:tcBorders>
          </w:tcPr>
          <w:p w14:paraId="36002A68" w14:textId="61E908A6" w:rsidR="000E5B13" w:rsidRPr="00BF0A14" w:rsidDel="00E13313" w:rsidRDefault="000E5B13" w:rsidP="004148FF">
            <w:pPr>
              <w:pStyle w:val="TAL"/>
              <w:rPr>
                <w:del w:id="26795" w:author="MCC160" w:date="2022-01-26T18:04:00Z"/>
              </w:rPr>
            </w:pPr>
          </w:p>
        </w:tc>
        <w:tc>
          <w:tcPr>
            <w:tcW w:w="1419" w:type="dxa"/>
          </w:tcPr>
          <w:p w14:paraId="3F67B990" w14:textId="43FDACC9" w:rsidR="000E5B13" w:rsidRPr="00BF0A14" w:rsidDel="00E13313" w:rsidRDefault="000E5B13" w:rsidP="004148FF">
            <w:pPr>
              <w:pStyle w:val="TAL"/>
              <w:rPr>
                <w:del w:id="26796" w:author="MCC160" w:date="2022-01-26T18:04:00Z"/>
              </w:rPr>
            </w:pPr>
          </w:p>
        </w:tc>
        <w:tc>
          <w:tcPr>
            <w:tcW w:w="1135" w:type="dxa"/>
          </w:tcPr>
          <w:p w14:paraId="0946A4BB" w14:textId="75DA64BF" w:rsidR="000E5B13" w:rsidRPr="00BF0A14" w:rsidDel="00E13313" w:rsidRDefault="000E5B13" w:rsidP="004148FF">
            <w:pPr>
              <w:pStyle w:val="TAL"/>
              <w:rPr>
                <w:del w:id="26797" w:author="MCC160" w:date="2022-01-26T18:04:00Z"/>
              </w:rPr>
            </w:pPr>
          </w:p>
        </w:tc>
      </w:tr>
      <w:tr w:rsidR="000E5B13" w:rsidRPr="00BF0A14" w:rsidDel="00E13313" w14:paraId="711F76BA" w14:textId="2893A468" w:rsidTr="004148FF">
        <w:trPr>
          <w:del w:id="26798" w:author="MCC160" w:date="2022-01-26T18:04:00Z"/>
        </w:trPr>
        <w:tc>
          <w:tcPr>
            <w:tcW w:w="2836" w:type="dxa"/>
          </w:tcPr>
          <w:p w14:paraId="4D9E2133" w14:textId="2AFCE82D" w:rsidR="000E5B13" w:rsidRPr="00BF0A14" w:rsidDel="00E13313" w:rsidRDefault="000E5B13" w:rsidP="004148FF">
            <w:pPr>
              <w:pStyle w:val="TAL"/>
              <w:rPr>
                <w:del w:id="26799" w:author="MCC160" w:date="2022-01-26T18:04:00Z"/>
                <w:rFonts w:cs="Arial"/>
                <w:b/>
                <w:bCs/>
                <w:szCs w:val="18"/>
              </w:rPr>
            </w:pPr>
            <w:del w:id="26800" w:author="MCC160" w:date="2022-01-26T18:04:00Z">
              <w:r w:rsidRPr="00BF0A14" w:rsidDel="00E13313">
                <w:rPr>
                  <w:rFonts w:cs="Arial"/>
                  <w:b/>
                  <w:bCs/>
                  <w:szCs w:val="18"/>
                </w:rPr>
                <w:delText>Content-Length</w:delText>
              </w:r>
            </w:del>
          </w:p>
        </w:tc>
        <w:tc>
          <w:tcPr>
            <w:tcW w:w="2127" w:type="dxa"/>
          </w:tcPr>
          <w:p w14:paraId="466C77C5" w14:textId="4363C3DD" w:rsidR="000E5B13" w:rsidRPr="00BF0A14" w:rsidDel="00E13313" w:rsidRDefault="000E5B13" w:rsidP="004148FF">
            <w:pPr>
              <w:pStyle w:val="TAL"/>
              <w:rPr>
                <w:del w:id="26801" w:author="MCC160" w:date="2022-01-26T18:04:00Z"/>
              </w:rPr>
            </w:pPr>
          </w:p>
        </w:tc>
        <w:tc>
          <w:tcPr>
            <w:tcW w:w="2127" w:type="dxa"/>
            <w:tcBorders>
              <w:top w:val="single" w:sz="4" w:space="0" w:color="auto"/>
              <w:bottom w:val="single" w:sz="4" w:space="0" w:color="auto"/>
            </w:tcBorders>
          </w:tcPr>
          <w:p w14:paraId="4A3B9D07" w14:textId="655DD3FE" w:rsidR="000E5B13" w:rsidRPr="00BF0A14" w:rsidDel="00E13313" w:rsidRDefault="000E5B13" w:rsidP="004148FF">
            <w:pPr>
              <w:pStyle w:val="TAL"/>
              <w:rPr>
                <w:del w:id="26802" w:author="MCC160" w:date="2022-01-26T18:04:00Z"/>
              </w:rPr>
            </w:pPr>
          </w:p>
        </w:tc>
        <w:tc>
          <w:tcPr>
            <w:tcW w:w="1419" w:type="dxa"/>
          </w:tcPr>
          <w:p w14:paraId="6C03F4ED" w14:textId="5B9AA7E4" w:rsidR="000E5B13" w:rsidRPr="00BF0A14" w:rsidDel="00E13313" w:rsidRDefault="000E5B13" w:rsidP="004148FF">
            <w:pPr>
              <w:pStyle w:val="TAL"/>
              <w:rPr>
                <w:del w:id="26803" w:author="MCC160" w:date="2022-01-26T18:04:00Z"/>
              </w:rPr>
            </w:pPr>
          </w:p>
        </w:tc>
        <w:tc>
          <w:tcPr>
            <w:tcW w:w="1135" w:type="dxa"/>
          </w:tcPr>
          <w:p w14:paraId="6ED80AB3" w14:textId="5727AFE4" w:rsidR="000E5B13" w:rsidRPr="00BF0A14" w:rsidDel="00E13313" w:rsidRDefault="000E5B13" w:rsidP="004148FF">
            <w:pPr>
              <w:pStyle w:val="TAL"/>
              <w:rPr>
                <w:del w:id="26804" w:author="MCC160" w:date="2022-01-26T18:04:00Z"/>
              </w:rPr>
            </w:pPr>
          </w:p>
        </w:tc>
      </w:tr>
      <w:tr w:rsidR="000E5B13" w:rsidRPr="00BF0A14" w:rsidDel="00E13313" w14:paraId="1F728860" w14:textId="47CBB3FE" w:rsidTr="004148FF">
        <w:trPr>
          <w:del w:id="26805" w:author="MCC160" w:date="2022-01-26T18:04:00Z"/>
        </w:trPr>
        <w:tc>
          <w:tcPr>
            <w:tcW w:w="2836" w:type="dxa"/>
          </w:tcPr>
          <w:p w14:paraId="5F1AA798" w14:textId="6307328C" w:rsidR="000E5B13" w:rsidRPr="00BF0A14" w:rsidDel="00E13313" w:rsidRDefault="000E5B13" w:rsidP="004148FF">
            <w:pPr>
              <w:pStyle w:val="TAL"/>
              <w:rPr>
                <w:del w:id="26806" w:author="MCC160" w:date="2022-01-26T18:04:00Z"/>
                <w:rFonts w:cs="Arial"/>
                <w:bCs/>
                <w:szCs w:val="18"/>
              </w:rPr>
            </w:pPr>
            <w:del w:id="26807" w:author="MCC160" w:date="2022-01-26T18:04:00Z">
              <w:r w:rsidRPr="00BF0A14" w:rsidDel="00E13313">
                <w:rPr>
                  <w:rFonts w:cs="Arial"/>
                  <w:bCs/>
                  <w:szCs w:val="18"/>
                </w:rPr>
                <w:delText xml:space="preserve">  value</w:delText>
              </w:r>
            </w:del>
          </w:p>
        </w:tc>
        <w:tc>
          <w:tcPr>
            <w:tcW w:w="2127" w:type="dxa"/>
          </w:tcPr>
          <w:p w14:paraId="1C9C4CF6" w14:textId="5C87F308" w:rsidR="000E5B13" w:rsidRPr="00BF0A14" w:rsidDel="00E13313" w:rsidRDefault="000E5B13" w:rsidP="004148FF">
            <w:pPr>
              <w:pStyle w:val="TAL"/>
              <w:rPr>
                <w:del w:id="26808" w:author="MCC160" w:date="2022-01-26T18:04:00Z"/>
              </w:rPr>
            </w:pPr>
            <w:del w:id="26809" w:author="MCC160" w:date="2022-01-26T18:04:00Z">
              <w:r w:rsidRPr="00BF0A14" w:rsidDel="00E13313">
                <w:delText>"0"</w:delText>
              </w:r>
            </w:del>
          </w:p>
        </w:tc>
        <w:tc>
          <w:tcPr>
            <w:tcW w:w="2127" w:type="dxa"/>
            <w:tcBorders>
              <w:top w:val="single" w:sz="4" w:space="0" w:color="auto"/>
              <w:bottom w:val="single" w:sz="4" w:space="0" w:color="auto"/>
            </w:tcBorders>
          </w:tcPr>
          <w:p w14:paraId="33412B92" w14:textId="59166234" w:rsidR="000E5B13" w:rsidRPr="00BF0A14" w:rsidDel="00E13313" w:rsidRDefault="000E5B13" w:rsidP="004148FF">
            <w:pPr>
              <w:pStyle w:val="TAL"/>
              <w:rPr>
                <w:del w:id="26810" w:author="MCC160" w:date="2022-01-26T18:04:00Z"/>
              </w:rPr>
            </w:pPr>
            <w:del w:id="26811" w:author="MCC160" w:date="2022-01-26T18:04:00Z">
              <w:r w:rsidRPr="00BF0A14" w:rsidDel="00E13313">
                <w:delText>No message body included</w:delText>
              </w:r>
            </w:del>
          </w:p>
        </w:tc>
        <w:tc>
          <w:tcPr>
            <w:tcW w:w="1419" w:type="dxa"/>
          </w:tcPr>
          <w:p w14:paraId="66314E56" w14:textId="4AC2385C" w:rsidR="000E5B13" w:rsidRPr="00BF0A14" w:rsidDel="00E13313" w:rsidRDefault="000E5B13" w:rsidP="004148FF">
            <w:pPr>
              <w:pStyle w:val="TAL"/>
              <w:rPr>
                <w:del w:id="26812" w:author="MCC160" w:date="2022-01-26T18:04:00Z"/>
              </w:rPr>
            </w:pPr>
          </w:p>
        </w:tc>
        <w:tc>
          <w:tcPr>
            <w:tcW w:w="1135" w:type="dxa"/>
          </w:tcPr>
          <w:p w14:paraId="0C973254" w14:textId="17F9089A" w:rsidR="000E5B13" w:rsidRPr="00BF0A14" w:rsidDel="00E13313" w:rsidRDefault="000E5B13" w:rsidP="004148FF">
            <w:pPr>
              <w:pStyle w:val="TAL"/>
              <w:rPr>
                <w:del w:id="26813" w:author="MCC160" w:date="2022-01-26T18:04:00Z"/>
              </w:rPr>
            </w:pPr>
          </w:p>
        </w:tc>
      </w:tr>
    </w:tbl>
    <w:p w14:paraId="07E685C6" w14:textId="6CC4EC04" w:rsidR="000E5B13" w:rsidRPr="00BF0A14" w:rsidDel="00E13313" w:rsidRDefault="000E5B13" w:rsidP="000E5B13">
      <w:pPr>
        <w:rPr>
          <w:del w:id="26814" w:author="MCC160" w:date="2022-01-26T18:04:00Z"/>
        </w:rPr>
      </w:pPr>
    </w:p>
    <w:p w14:paraId="31A6A791" w14:textId="3E0EF70C" w:rsidR="000E5B13" w:rsidRPr="00BF0A14" w:rsidRDefault="000E5B13" w:rsidP="000E5B13">
      <w:pPr>
        <w:pStyle w:val="TH"/>
      </w:pPr>
      <w:r w:rsidRPr="00BF0A14">
        <w:t>Table 6.2.12.3.3-10: SIP MESSAGE (step 11, Table 6.2.2.3.2-1</w:t>
      </w:r>
      <w:ins w:id="26815" w:author="MCC160" w:date="2022-01-26T18:04:00Z">
        <w:r w:rsidR="00E13313" w:rsidRPr="00F77502">
          <w:t>;</w:t>
        </w:r>
        <w:r w:rsidR="00E13313">
          <w:br/>
        </w:r>
        <w:r w:rsidR="00E13313" w:rsidRPr="00F77502">
          <w:t xml:space="preserve">step 2, TS 36.579-1 [2] Table </w:t>
        </w:r>
      </w:ins>
      <w:ins w:id="26816" w:author="MCC160" w:date="2022-02-01T21:10:00Z">
        <w:r w:rsidR="00EB49B9">
          <w:t>5.3C.1</w:t>
        </w:r>
      </w:ins>
      <w:ins w:id="26817" w:author="MCC160" w:date="2022-01-26T18:04:00Z">
        <w:r w:rsidR="00E13313" w:rsidRPr="00F77502">
          <w:t>.3-1</w:t>
        </w:r>
      </w:ins>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818" w:author="MCC160" w:date="2022-01-26T18:0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6819">
          <w:tblGrid>
            <w:gridCol w:w="2837"/>
            <w:gridCol w:w="2127"/>
            <w:gridCol w:w="2127"/>
            <w:gridCol w:w="1419"/>
            <w:gridCol w:w="1135"/>
          </w:tblGrid>
        </w:tblGridChange>
      </w:tblGrid>
      <w:tr w:rsidR="00E13313" w:rsidRPr="00BF0A14" w14:paraId="2CC45E53" w14:textId="77777777" w:rsidTr="00E13313">
        <w:trPr>
          <w:ins w:id="26820" w:author="MCC160" w:date="2022-01-26T18:04:00Z"/>
        </w:trPr>
        <w:tc>
          <w:tcPr>
            <w:tcW w:w="9645" w:type="dxa"/>
            <w:gridSpan w:val="5"/>
            <w:tcBorders>
              <w:top w:val="single" w:sz="4" w:space="0" w:color="auto"/>
              <w:left w:val="single" w:sz="4" w:space="0" w:color="auto"/>
              <w:bottom w:val="single" w:sz="4" w:space="0" w:color="auto"/>
              <w:right w:val="single" w:sz="4" w:space="0" w:color="auto"/>
            </w:tcBorders>
            <w:tcPrChange w:id="26821" w:author="MCC160" w:date="2022-01-26T18:05:00Z">
              <w:tcPr>
                <w:tcW w:w="9639" w:type="dxa"/>
                <w:gridSpan w:val="5"/>
                <w:tcBorders>
                  <w:top w:val="single" w:sz="4" w:space="0" w:color="auto"/>
                  <w:left w:val="single" w:sz="4" w:space="0" w:color="auto"/>
                  <w:bottom w:val="single" w:sz="4" w:space="0" w:color="auto"/>
                  <w:right w:val="single" w:sz="4" w:space="0" w:color="auto"/>
                </w:tcBorders>
              </w:tcPr>
            </w:tcPrChange>
          </w:tcPr>
          <w:p w14:paraId="0418215B" w14:textId="682C7A6D" w:rsidR="00E13313" w:rsidRPr="00BF0A14" w:rsidRDefault="00E13313" w:rsidP="004148FF">
            <w:pPr>
              <w:pStyle w:val="TAL"/>
              <w:rPr>
                <w:ins w:id="26822" w:author="MCC160" w:date="2022-01-26T18:04:00Z"/>
              </w:rPr>
            </w:pPr>
            <w:ins w:id="26823" w:author="MCC160" w:date="2022-01-26T18:05:00Z">
              <w:r w:rsidRPr="00E13313">
                <w:t>Derivation Path: TS 36.579-1 [2], Table 5.5.2.7.1-1, condition MCDATA_FD, RESOURCE_LISTS, MCDATA_SIGNALLING</w:t>
              </w:r>
            </w:ins>
          </w:p>
        </w:tc>
      </w:tr>
      <w:tr w:rsidR="000E5B13" w:rsidRPr="00BF0A14" w:rsidDel="00E13313" w14:paraId="3315076F" w14:textId="6F637328" w:rsidTr="00E13313">
        <w:trPr>
          <w:del w:id="26824" w:author="MCC160" w:date="2022-01-26T18:05:00Z"/>
        </w:trPr>
        <w:tc>
          <w:tcPr>
            <w:tcW w:w="9645" w:type="dxa"/>
            <w:gridSpan w:val="5"/>
            <w:tcBorders>
              <w:top w:val="single" w:sz="4" w:space="0" w:color="auto"/>
              <w:left w:val="single" w:sz="4" w:space="0" w:color="auto"/>
              <w:bottom w:val="single" w:sz="4" w:space="0" w:color="auto"/>
              <w:right w:val="single" w:sz="4" w:space="0" w:color="auto"/>
            </w:tcBorders>
            <w:hideMark/>
            <w:tcPrChange w:id="26825" w:author="MCC160" w:date="2022-01-26T18:0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17726B6" w14:textId="1EF31B1A" w:rsidR="000E5B13" w:rsidRPr="00BF0A14" w:rsidDel="00E13313" w:rsidRDefault="000E5B13" w:rsidP="004148FF">
            <w:pPr>
              <w:pStyle w:val="TAL"/>
              <w:rPr>
                <w:del w:id="26826" w:author="MCC160" w:date="2022-01-26T18:05:00Z"/>
              </w:rPr>
            </w:pPr>
            <w:del w:id="26827" w:author="MCC160" w:date="2022-01-26T18:05:00Z">
              <w:r w:rsidRPr="00BF0A14" w:rsidDel="00E13313">
                <w:delText>Derivation Path: TS 36.579-1 [2], Table 5.5.2.7.1-1, condition MCDATA, PRIVATE-CALL</w:delText>
              </w:r>
            </w:del>
          </w:p>
        </w:tc>
      </w:tr>
      <w:tr w:rsidR="000E5B13" w:rsidRPr="00BF0A14" w14:paraId="7E0D89AF" w14:textId="77777777" w:rsidTr="00E13313">
        <w:tc>
          <w:tcPr>
            <w:tcW w:w="2837" w:type="dxa"/>
            <w:tcBorders>
              <w:top w:val="single" w:sz="4" w:space="0" w:color="auto"/>
              <w:left w:val="single" w:sz="4" w:space="0" w:color="auto"/>
              <w:bottom w:val="single" w:sz="4" w:space="0" w:color="auto"/>
              <w:right w:val="single" w:sz="4" w:space="0" w:color="auto"/>
            </w:tcBorders>
            <w:hideMark/>
            <w:tcPrChange w:id="26828"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48CAF5B4" w14:textId="77777777" w:rsidR="000E5B13" w:rsidRPr="00BF0A14" w:rsidRDefault="000E5B13" w:rsidP="004148FF">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6829"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2D40E610" w14:textId="77777777" w:rsidR="000E5B13" w:rsidRPr="00BF0A14" w:rsidRDefault="000E5B13" w:rsidP="004148FF">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Change w:id="26830"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2DC6CE54" w14:textId="77777777" w:rsidR="000E5B13" w:rsidRPr="00BF0A14" w:rsidRDefault="000E5B13" w:rsidP="004148FF">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Change w:id="26831" w:author="MCC160" w:date="2022-01-26T18:05:00Z">
              <w:tcPr>
                <w:tcW w:w="1418" w:type="dxa"/>
                <w:tcBorders>
                  <w:top w:val="single" w:sz="4" w:space="0" w:color="auto"/>
                  <w:left w:val="single" w:sz="4" w:space="0" w:color="auto"/>
                  <w:bottom w:val="single" w:sz="4" w:space="0" w:color="auto"/>
                  <w:right w:val="single" w:sz="4" w:space="0" w:color="auto"/>
                </w:tcBorders>
                <w:hideMark/>
              </w:tcPr>
            </w:tcPrChange>
          </w:tcPr>
          <w:p w14:paraId="3EE6302D" w14:textId="77777777" w:rsidR="000E5B13" w:rsidRPr="00BF0A14" w:rsidRDefault="000E5B13" w:rsidP="004148FF">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Change w:id="26832" w:author="MCC160" w:date="2022-01-26T18:05:00Z">
              <w:tcPr>
                <w:tcW w:w="1134" w:type="dxa"/>
                <w:tcBorders>
                  <w:top w:val="single" w:sz="4" w:space="0" w:color="auto"/>
                  <w:left w:val="single" w:sz="4" w:space="0" w:color="auto"/>
                  <w:bottom w:val="single" w:sz="4" w:space="0" w:color="auto"/>
                  <w:right w:val="single" w:sz="4" w:space="0" w:color="auto"/>
                </w:tcBorders>
                <w:hideMark/>
              </w:tcPr>
            </w:tcPrChange>
          </w:tcPr>
          <w:p w14:paraId="1FD30903" w14:textId="77777777" w:rsidR="000E5B13" w:rsidRPr="00BF0A14" w:rsidRDefault="000E5B13" w:rsidP="004148FF">
            <w:pPr>
              <w:pStyle w:val="TAH"/>
            </w:pPr>
            <w:r w:rsidRPr="00BF0A14">
              <w:t>Condition</w:t>
            </w:r>
          </w:p>
        </w:tc>
      </w:tr>
      <w:tr w:rsidR="000E5B13" w:rsidRPr="00BF0A14" w:rsidDel="00E13313" w14:paraId="7402CB26" w14:textId="0E8D5325" w:rsidTr="00E13313">
        <w:trPr>
          <w:del w:id="26833"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34"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6867F75B" w14:textId="216CAE20" w:rsidR="000E5B13" w:rsidRPr="00BF0A14" w:rsidDel="00E13313" w:rsidRDefault="000E5B13" w:rsidP="004148FF">
            <w:pPr>
              <w:pStyle w:val="TAL"/>
              <w:rPr>
                <w:del w:id="26835" w:author="MCC160" w:date="2022-01-26T18:05:00Z"/>
              </w:rPr>
            </w:pPr>
            <w:del w:id="26836" w:author="MCC160" w:date="2022-01-26T18:05:00Z">
              <w:r w:rsidRPr="00BF0A14" w:rsidDel="00E13313">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26837"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78956C4" w14:textId="6160B5D9" w:rsidR="000E5B13" w:rsidRPr="00BF0A14" w:rsidDel="00E13313" w:rsidRDefault="000E5B13" w:rsidP="004148FF">
            <w:pPr>
              <w:pStyle w:val="TAL"/>
              <w:rPr>
                <w:del w:id="26838"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6839"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6AD28EF1" w14:textId="562D36D3" w:rsidR="000E5B13" w:rsidRPr="00BF0A14" w:rsidDel="00E13313" w:rsidRDefault="000E5B13" w:rsidP="004148FF">
            <w:pPr>
              <w:pStyle w:val="TAL"/>
              <w:rPr>
                <w:del w:id="26840" w:author="MCC160" w:date="2022-01-26T18:05:00Z"/>
              </w:rPr>
            </w:pPr>
          </w:p>
        </w:tc>
        <w:tc>
          <w:tcPr>
            <w:tcW w:w="1419" w:type="dxa"/>
            <w:tcBorders>
              <w:top w:val="single" w:sz="4" w:space="0" w:color="auto"/>
              <w:left w:val="single" w:sz="4" w:space="0" w:color="auto"/>
              <w:bottom w:val="single" w:sz="4" w:space="0" w:color="auto"/>
              <w:right w:val="single" w:sz="4" w:space="0" w:color="auto"/>
            </w:tcBorders>
            <w:hideMark/>
            <w:tcPrChange w:id="26841" w:author="MCC160" w:date="2022-01-26T18:05:00Z">
              <w:tcPr>
                <w:tcW w:w="1418" w:type="dxa"/>
                <w:tcBorders>
                  <w:top w:val="single" w:sz="4" w:space="0" w:color="auto"/>
                  <w:left w:val="single" w:sz="4" w:space="0" w:color="auto"/>
                  <w:bottom w:val="single" w:sz="4" w:space="0" w:color="auto"/>
                  <w:right w:val="single" w:sz="4" w:space="0" w:color="auto"/>
                </w:tcBorders>
                <w:hideMark/>
              </w:tcPr>
            </w:tcPrChange>
          </w:tcPr>
          <w:p w14:paraId="2AC2A991" w14:textId="67F63722" w:rsidR="000E5B13" w:rsidRPr="00BF0A14" w:rsidDel="00E13313" w:rsidRDefault="000E5B13" w:rsidP="004148FF">
            <w:pPr>
              <w:pStyle w:val="TAL"/>
              <w:rPr>
                <w:del w:id="26842" w:author="MCC160" w:date="2022-01-26T18:05:00Z"/>
              </w:rPr>
            </w:pPr>
            <w:del w:id="26843" w:author="MCC160" w:date="2022-01-26T18:05:00Z">
              <w:r w:rsidRPr="00BF0A14" w:rsidDel="00E13313">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6844"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08EFD674" w14:textId="6BAE089D" w:rsidR="000E5B13" w:rsidRPr="00BF0A14" w:rsidDel="00E13313" w:rsidRDefault="000E5B13" w:rsidP="004148FF">
            <w:pPr>
              <w:pStyle w:val="TAL"/>
              <w:rPr>
                <w:del w:id="26845" w:author="MCC160" w:date="2022-01-26T18:05:00Z"/>
              </w:rPr>
            </w:pPr>
          </w:p>
        </w:tc>
      </w:tr>
      <w:tr w:rsidR="000E5B13" w:rsidRPr="00BF0A14" w:rsidDel="00E13313" w14:paraId="57981897" w14:textId="206AB21E" w:rsidTr="00E13313">
        <w:trPr>
          <w:del w:id="26846"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47"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2A3854B0" w14:textId="545ECFC5" w:rsidR="000E5B13" w:rsidRPr="00BF0A14" w:rsidDel="00E13313" w:rsidRDefault="000E5B13" w:rsidP="004148FF">
            <w:pPr>
              <w:pStyle w:val="TAL"/>
              <w:rPr>
                <w:del w:id="26848" w:author="MCC160" w:date="2022-01-26T18:05:00Z"/>
              </w:rPr>
            </w:pPr>
            <w:del w:id="26849" w:author="MCC160" w:date="2022-01-26T18:05:00Z">
              <w:r w:rsidRPr="00BF0A14" w:rsidDel="00E13313">
                <w:delText xml:space="preserve">  ac-value</w:delText>
              </w:r>
            </w:del>
          </w:p>
        </w:tc>
        <w:tc>
          <w:tcPr>
            <w:tcW w:w="2127" w:type="dxa"/>
            <w:tcBorders>
              <w:top w:val="single" w:sz="4" w:space="0" w:color="auto"/>
              <w:left w:val="single" w:sz="4" w:space="0" w:color="auto"/>
              <w:bottom w:val="single" w:sz="4" w:space="0" w:color="auto"/>
              <w:right w:val="single" w:sz="4" w:space="0" w:color="auto"/>
            </w:tcBorders>
            <w:tcPrChange w:id="26850"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4E159C5C" w14:textId="545593C1" w:rsidR="000E5B13" w:rsidRPr="00BF0A14" w:rsidDel="00E13313" w:rsidRDefault="000E5B13" w:rsidP="004148FF">
            <w:pPr>
              <w:pStyle w:val="TAL"/>
              <w:rPr>
                <w:del w:id="26851"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6852"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2E1C46A5" w14:textId="72122F1F" w:rsidR="000E5B13" w:rsidRPr="00BF0A14" w:rsidDel="00E13313" w:rsidRDefault="000E5B13" w:rsidP="004148FF">
            <w:pPr>
              <w:pStyle w:val="TAL"/>
              <w:rPr>
                <w:del w:id="26853"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854"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0DCEFDE3" w14:textId="3EA6BA90" w:rsidR="000E5B13" w:rsidRPr="00BF0A14" w:rsidDel="00E13313" w:rsidRDefault="000E5B13" w:rsidP="004148FF">
            <w:pPr>
              <w:pStyle w:val="TAL"/>
              <w:rPr>
                <w:del w:id="26855"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856"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58EEAE0D" w14:textId="1D4FFB5C" w:rsidR="000E5B13" w:rsidRPr="00BF0A14" w:rsidDel="00E13313" w:rsidRDefault="000E5B13" w:rsidP="004148FF">
            <w:pPr>
              <w:pStyle w:val="TAL"/>
              <w:rPr>
                <w:del w:id="26857" w:author="MCC160" w:date="2022-01-26T18:05:00Z"/>
              </w:rPr>
            </w:pPr>
          </w:p>
        </w:tc>
      </w:tr>
      <w:tr w:rsidR="000E5B13" w:rsidRPr="00BF0A14" w:rsidDel="00E13313" w14:paraId="49A1C3BE" w14:textId="553F714B" w:rsidTr="00E13313">
        <w:trPr>
          <w:del w:id="26858"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59"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00F439F7" w14:textId="09ECA763" w:rsidR="000E5B13" w:rsidRPr="00BF0A14" w:rsidDel="00E13313" w:rsidRDefault="000E5B13" w:rsidP="004148FF">
            <w:pPr>
              <w:pStyle w:val="TAL"/>
              <w:rPr>
                <w:del w:id="26860" w:author="MCC160" w:date="2022-01-26T18:05:00Z"/>
              </w:rPr>
            </w:pPr>
            <w:del w:id="26861" w:author="MCC160" w:date="2022-01-26T18:05:00Z">
              <w:r w:rsidRPr="00BF0A14" w:rsidDel="00E13313">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6862"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34607BCB" w14:textId="287A031A" w:rsidR="000E5B13" w:rsidRPr="00BF0A14" w:rsidDel="00E13313" w:rsidRDefault="000E5B13" w:rsidP="004148FF">
            <w:pPr>
              <w:pStyle w:val="TAL"/>
              <w:rPr>
                <w:del w:id="26863" w:author="MCC160" w:date="2022-01-26T18:05:00Z"/>
              </w:rPr>
            </w:pPr>
            <w:del w:id="26864" w:author="MCC160" w:date="2022-01-26T18:05:00Z">
              <w:r w:rsidRPr="00BF0A14" w:rsidDel="00E13313">
                <w:delText>"+g.3gpp.icsi-ref=urn:urn-7:3gpp-service.ims.icsi.mcdata.fd"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6865"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479E406" w14:textId="6BD5B22B" w:rsidR="000E5B13" w:rsidRPr="00BF0A14" w:rsidDel="00E13313" w:rsidRDefault="000E5B13" w:rsidP="004148FF">
            <w:pPr>
              <w:pStyle w:val="TAL"/>
              <w:rPr>
                <w:del w:id="26866"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867"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032DB840" w14:textId="0020FE88" w:rsidR="000E5B13" w:rsidRPr="00BF0A14" w:rsidDel="00E13313" w:rsidRDefault="000E5B13" w:rsidP="004148FF">
            <w:pPr>
              <w:pStyle w:val="TAL"/>
              <w:rPr>
                <w:del w:id="26868"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869"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0C022713" w14:textId="0CD151E5" w:rsidR="000E5B13" w:rsidRPr="00BF0A14" w:rsidDel="00E13313" w:rsidRDefault="000E5B13" w:rsidP="004148FF">
            <w:pPr>
              <w:pStyle w:val="TAL"/>
              <w:rPr>
                <w:del w:id="26870" w:author="MCC160" w:date="2022-01-26T18:05:00Z"/>
              </w:rPr>
            </w:pPr>
          </w:p>
        </w:tc>
      </w:tr>
      <w:tr w:rsidR="000E5B13" w:rsidRPr="00BF0A14" w:rsidDel="00E13313" w14:paraId="2E7ABD5B" w14:textId="36B3FF9E" w:rsidTr="00E13313">
        <w:trPr>
          <w:del w:id="26871"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72"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5DDF3790" w14:textId="1BEC84D8" w:rsidR="000E5B13" w:rsidRPr="00BF0A14" w:rsidDel="00E13313" w:rsidRDefault="000E5B13" w:rsidP="004148FF">
            <w:pPr>
              <w:pStyle w:val="TAL"/>
              <w:rPr>
                <w:del w:id="26873" w:author="MCC160" w:date="2022-01-26T18:05:00Z"/>
              </w:rPr>
            </w:pPr>
            <w:del w:id="26874" w:author="MCC160" w:date="2022-01-26T18:05:00Z">
              <w:r w:rsidRPr="00BF0A14" w:rsidDel="00E13313">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6875"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57638147" w14:textId="310FE8A8" w:rsidR="000E5B13" w:rsidRPr="00BF0A14" w:rsidDel="00E13313" w:rsidRDefault="000E5B13" w:rsidP="004148FF">
            <w:pPr>
              <w:pStyle w:val="TAL"/>
              <w:rPr>
                <w:del w:id="26876" w:author="MCC160" w:date="2022-01-26T18:05:00Z"/>
              </w:rPr>
            </w:pPr>
            <w:del w:id="26877" w:author="MCC160" w:date="2022-01-26T18:05:00Z">
              <w:r w:rsidRPr="00BF0A14" w:rsidDel="00E13313">
                <w:delText>"require"</w:delText>
              </w:r>
            </w:del>
          </w:p>
        </w:tc>
        <w:tc>
          <w:tcPr>
            <w:tcW w:w="2127" w:type="dxa"/>
            <w:tcBorders>
              <w:top w:val="single" w:sz="4" w:space="0" w:color="auto"/>
              <w:left w:val="single" w:sz="4" w:space="0" w:color="auto"/>
              <w:bottom w:val="single" w:sz="4" w:space="0" w:color="auto"/>
              <w:right w:val="single" w:sz="4" w:space="0" w:color="auto"/>
            </w:tcBorders>
            <w:tcPrChange w:id="26878"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1F636533" w14:textId="4A5D43A1" w:rsidR="000E5B13" w:rsidRPr="00BF0A14" w:rsidDel="00E13313" w:rsidRDefault="000E5B13" w:rsidP="004148FF">
            <w:pPr>
              <w:pStyle w:val="TAL"/>
              <w:rPr>
                <w:del w:id="26879"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880"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432E184A" w14:textId="76F86614" w:rsidR="000E5B13" w:rsidRPr="00BF0A14" w:rsidDel="00E13313" w:rsidRDefault="000E5B13" w:rsidP="004148FF">
            <w:pPr>
              <w:pStyle w:val="TAL"/>
              <w:rPr>
                <w:del w:id="26881"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882"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5A66A2A7" w14:textId="3271115E" w:rsidR="000E5B13" w:rsidRPr="00BF0A14" w:rsidDel="00E13313" w:rsidRDefault="000E5B13" w:rsidP="004148FF">
            <w:pPr>
              <w:pStyle w:val="TAL"/>
              <w:rPr>
                <w:del w:id="26883" w:author="MCC160" w:date="2022-01-26T18:05:00Z"/>
              </w:rPr>
            </w:pPr>
          </w:p>
        </w:tc>
      </w:tr>
      <w:tr w:rsidR="000E5B13" w:rsidRPr="00BF0A14" w:rsidDel="00E13313" w14:paraId="0C871877" w14:textId="13086A93" w:rsidTr="00E13313">
        <w:trPr>
          <w:del w:id="26884"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85"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35BF19FC" w14:textId="7896F360" w:rsidR="000E5B13" w:rsidRPr="00BF0A14" w:rsidDel="00E13313" w:rsidRDefault="000E5B13" w:rsidP="004148FF">
            <w:pPr>
              <w:pStyle w:val="TAL"/>
              <w:rPr>
                <w:del w:id="26886" w:author="MCC160" w:date="2022-01-26T18:05:00Z"/>
              </w:rPr>
            </w:pPr>
            <w:del w:id="26887" w:author="MCC160" w:date="2022-01-26T18:05:00Z">
              <w:r w:rsidRPr="00BF0A14" w:rsidDel="00E13313">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6888"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7F54AEC9" w14:textId="70DFFB9A" w:rsidR="000E5B13" w:rsidRPr="00BF0A14" w:rsidDel="00E13313" w:rsidRDefault="000E5B13" w:rsidP="004148FF">
            <w:pPr>
              <w:pStyle w:val="TAL"/>
              <w:rPr>
                <w:del w:id="26889" w:author="MCC160" w:date="2022-01-26T18:05:00Z"/>
              </w:rPr>
            </w:pPr>
            <w:del w:id="26890" w:author="MCC160" w:date="2022-01-26T18:05:00Z">
              <w:r w:rsidRPr="00BF0A14" w:rsidDel="00E13313">
                <w:delText>"explicit"</w:delText>
              </w:r>
            </w:del>
          </w:p>
        </w:tc>
        <w:tc>
          <w:tcPr>
            <w:tcW w:w="2127" w:type="dxa"/>
            <w:tcBorders>
              <w:top w:val="single" w:sz="4" w:space="0" w:color="auto"/>
              <w:left w:val="single" w:sz="4" w:space="0" w:color="auto"/>
              <w:bottom w:val="single" w:sz="4" w:space="0" w:color="auto"/>
              <w:right w:val="single" w:sz="4" w:space="0" w:color="auto"/>
            </w:tcBorders>
            <w:tcPrChange w:id="26891"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6EC257D8" w14:textId="5BC423E7" w:rsidR="000E5B13" w:rsidRPr="00BF0A14" w:rsidDel="00E13313" w:rsidRDefault="000E5B13" w:rsidP="004148FF">
            <w:pPr>
              <w:pStyle w:val="TAL"/>
              <w:rPr>
                <w:del w:id="26892"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893"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30B0D901" w14:textId="0EA2308F" w:rsidR="000E5B13" w:rsidRPr="00BF0A14" w:rsidDel="00E13313" w:rsidRDefault="000E5B13" w:rsidP="004148FF">
            <w:pPr>
              <w:pStyle w:val="TAL"/>
              <w:rPr>
                <w:del w:id="26894"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895"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0B81C59F" w14:textId="7F2D970B" w:rsidR="000E5B13" w:rsidRPr="00BF0A14" w:rsidDel="00E13313" w:rsidRDefault="000E5B13" w:rsidP="004148FF">
            <w:pPr>
              <w:pStyle w:val="TAL"/>
              <w:rPr>
                <w:del w:id="26896" w:author="MCC160" w:date="2022-01-26T18:05:00Z"/>
              </w:rPr>
            </w:pPr>
          </w:p>
        </w:tc>
      </w:tr>
      <w:tr w:rsidR="000E5B13" w:rsidRPr="00BF0A14" w:rsidDel="00E13313" w14:paraId="3BEE806E" w14:textId="3C9844F8" w:rsidTr="00E13313">
        <w:trPr>
          <w:del w:id="26897"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898"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35C24D72" w14:textId="5BE399CE" w:rsidR="000E5B13" w:rsidRPr="00BF0A14" w:rsidDel="00E13313" w:rsidRDefault="000E5B13" w:rsidP="004148FF">
            <w:pPr>
              <w:pStyle w:val="TAL"/>
              <w:rPr>
                <w:del w:id="26899" w:author="MCC160" w:date="2022-01-26T18:05:00Z"/>
              </w:rPr>
            </w:pPr>
            <w:del w:id="26900" w:author="MCC160" w:date="2022-01-26T18:05:00Z">
              <w:r w:rsidRPr="00BF0A14" w:rsidDel="00E13313">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Change w:id="26901"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A21DB70" w14:textId="45906640" w:rsidR="000E5B13" w:rsidRPr="00BF0A14" w:rsidDel="00E13313" w:rsidRDefault="000E5B13" w:rsidP="004148FF">
            <w:pPr>
              <w:pStyle w:val="TAL"/>
              <w:rPr>
                <w:del w:id="26902"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6903"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FEC4D65" w14:textId="4FAF8D1A" w:rsidR="000E5B13" w:rsidRPr="00BF0A14" w:rsidDel="00E13313" w:rsidRDefault="000E5B13" w:rsidP="004148FF">
            <w:pPr>
              <w:pStyle w:val="TAL"/>
              <w:rPr>
                <w:del w:id="26904"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05"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276229AF" w14:textId="1CC4EED9" w:rsidR="000E5B13" w:rsidRPr="00BF0A14" w:rsidDel="00E13313" w:rsidRDefault="000E5B13" w:rsidP="004148FF">
            <w:pPr>
              <w:pStyle w:val="TAL"/>
              <w:rPr>
                <w:del w:id="26906"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07"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7BE5DA24" w14:textId="4A0BAA7C" w:rsidR="000E5B13" w:rsidRPr="00BF0A14" w:rsidDel="00E13313" w:rsidRDefault="000E5B13" w:rsidP="004148FF">
            <w:pPr>
              <w:pStyle w:val="TAL"/>
              <w:rPr>
                <w:del w:id="26908" w:author="MCC160" w:date="2022-01-26T18:05:00Z"/>
              </w:rPr>
            </w:pPr>
          </w:p>
        </w:tc>
      </w:tr>
      <w:tr w:rsidR="000E5B13" w:rsidRPr="00BF0A14" w:rsidDel="00E13313" w14:paraId="34CC4EDF" w14:textId="702C9D00" w:rsidTr="00E13313">
        <w:trPr>
          <w:del w:id="26909"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10"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47C1BE6C" w14:textId="1F7E60CE" w:rsidR="000E5B13" w:rsidRPr="00BF0A14" w:rsidDel="00E13313" w:rsidRDefault="000E5B13" w:rsidP="004148FF">
            <w:pPr>
              <w:pStyle w:val="TAL"/>
              <w:rPr>
                <w:del w:id="26911" w:author="MCC160" w:date="2022-01-26T18:05:00Z"/>
              </w:rPr>
            </w:pPr>
            <w:del w:id="26912" w:author="MCC160" w:date="2022-01-26T18:05:00Z">
              <w:r w:rsidRPr="00BF0A14" w:rsidDel="00E13313">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26913"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6EB3137E" w14:textId="1A8103EA" w:rsidR="000E5B13" w:rsidRPr="00BF0A14" w:rsidDel="00E13313" w:rsidRDefault="000E5B13" w:rsidP="004148FF">
            <w:pPr>
              <w:pStyle w:val="TAL"/>
              <w:rPr>
                <w:del w:id="26914" w:author="MCC160" w:date="2022-01-26T18:05:00Z"/>
              </w:rPr>
            </w:pPr>
            <w:del w:id="26915" w:author="MCC160" w:date="2022-01-26T18:05:00Z">
              <w:r w:rsidRPr="00BF0A14" w:rsidDel="00E13313">
                <w:delText>"+g.3gpp.mcdata.fd"</w:delText>
              </w:r>
            </w:del>
          </w:p>
        </w:tc>
        <w:tc>
          <w:tcPr>
            <w:tcW w:w="2127" w:type="dxa"/>
            <w:tcBorders>
              <w:top w:val="single" w:sz="4" w:space="0" w:color="auto"/>
              <w:left w:val="single" w:sz="4" w:space="0" w:color="auto"/>
              <w:bottom w:val="single" w:sz="4" w:space="0" w:color="auto"/>
              <w:right w:val="single" w:sz="4" w:space="0" w:color="auto"/>
            </w:tcBorders>
            <w:tcPrChange w:id="26916"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66FFB5F1" w14:textId="627FF615" w:rsidR="000E5B13" w:rsidRPr="00BF0A14" w:rsidDel="00E13313" w:rsidRDefault="000E5B13" w:rsidP="004148FF">
            <w:pPr>
              <w:pStyle w:val="TAL"/>
              <w:rPr>
                <w:del w:id="26917"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18"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7AF3D16A" w14:textId="621067CE" w:rsidR="000E5B13" w:rsidRPr="00BF0A14" w:rsidDel="00E13313" w:rsidRDefault="000E5B13" w:rsidP="004148FF">
            <w:pPr>
              <w:pStyle w:val="TAL"/>
              <w:rPr>
                <w:del w:id="26919"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20"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76B5BACD" w14:textId="2A6B446C" w:rsidR="000E5B13" w:rsidRPr="00BF0A14" w:rsidDel="00E13313" w:rsidRDefault="000E5B13" w:rsidP="004148FF">
            <w:pPr>
              <w:pStyle w:val="TAL"/>
              <w:rPr>
                <w:del w:id="26921" w:author="MCC160" w:date="2022-01-26T18:05:00Z"/>
              </w:rPr>
            </w:pPr>
          </w:p>
        </w:tc>
      </w:tr>
      <w:tr w:rsidR="000E5B13" w:rsidRPr="00BF0A14" w:rsidDel="00E13313" w14:paraId="2D442EB3" w14:textId="3A14755E" w:rsidTr="00E13313">
        <w:trPr>
          <w:del w:id="26922"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23"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1CFA995B" w14:textId="02FFFEBE" w:rsidR="000E5B13" w:rsidRPr="00BF0A14" w:rsidDel="00E13313" w:rsidRDefault="000E5B13" w:rsidP="004148FF">
            <w:pPr>
              <w:pStyle w:val="TAL"/>
              <w:rPr>
                <w:del w:id="26924" w:author="MCC160" w:date="2022-01-26T18:05:00Z"/>
              </w:rPr>
            </w:pPr>
            <w:del w:id="26925" w:author="MCC160" w:date="2022-01-26T18:05:00Z">
              <w:r w:rsidRPr="00BF0A14" w:rsidDel="00E13313">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6926"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54D9F174" w14:textId="7074F1EE" w:rsidR="000E5B13" w:rsidRPr="00BF0A14" w:rsidDel="00E13313" w:rsidRDefault="000E5B13" w:rsidP="004148FF">
            <w:pPr>
              <w:pStyle w:val="TAL"/>
              <w:rPr>
                <w:del w:id="26927" w:author="MCC160" w:date="2022-01-26T18:05:00Z"/>
              </w:rPr>
            </w:pPr>
            <w:del w:id="26928" w:author="MCC160" w:date="2022-01-26T18:05:00Z">
              <w:r w:rsidRPr="00BF0A14" w:rsidDel="00E13313">
                <w:delText>"require"</w:delText>
              </w:r>
            </w:del>
          </w:p>
        </w:tc>
        <w:tc>
          <w:tcPr>
            <w:tcW w:w="2127" w:type="dxa"/>
            <w:tcBorders>
              <w:top w:val="single" w:sz="4" w:space="0" w:color="auto"/>
              <w:left w:val="single" w:sz="4" w:space="0" w:color="auto"/>
              <w:bottom w:val="single" w:sz="4" w:space="0" w:color="auto"/>
              <w:right w:val="single" w:sz="4" w:space="0" w:color="auto"/>
            </w:tcBorders>
            <w:tcPrChange w:id="26929"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4810CE39" w14:textId="517238F0" w:rsidR="000E5B13" w:rsidRPr="00BF0A14" w:rsidDel="00E13313" w:rsidRDefault="000E5B13" w:rsidP="004148FF">
            <w:pPr>
              <w:pStyle w:val="TAL"/>
              <w:rPr>
                <w:del w:id="26930"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31"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47C44DCD" w14:textId="25FF243C" w:rsidR="000E5B13" w:rsidRPr="00BF0A14" w:rsidDel="00E13313" w:rsidRDefault="000E5B13" w:rsidP="004148FF">
            <w:pPr>
              <w:pStyle w:val="TAL"/>
              <w:rPr>
                <w:del w:id="26932"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33"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50E99D4B" w14:textId="481DCB7E" w:rsidR="000E5B13" w:rsidRPr="00BF0A14" w:rsidDel="00E13313" w:rsidRDefault="000E5B13" w:rsidP="004148FF">
            <w:pPr>
              <w:pStyle w:val="TAL"/>
              <w:rPr>
                <w:del w:id="26934" w:author="MCC160" w:date="2022-01-26T18:05:00Z"/>
              </w:rPr>
            </w:pPr>
          </w:p>
        </w:tc>
      </w:tr>
      <w:tr w:rsidR="000E5B13" w:rsidRPr="00BF0A14" w:rsidDel="00E13313" w14:paraId="65CE2841" w14:textId="471C8255" w:rsidTr="00E13313">
        <w:trPr>
          <w:del w:id="26935"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36"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2BC04472" w14:textId="7350C6CB" w:rsidR="000E5B13" w:rsidRPr="00BF0A14" w:rsidDel="00E13313" w:rsidRDefault="000E5B13" w:rsidP="004148FF">
            <w:pPr>
              <w:pStyle w:val="TAL"/>
              <w:rPr>
                <w:del w:id="26937" w:author="MCC160" w:date="2022-01-26T18:05:00Z"/>
              </w:rPr>
            </w:pPr>
            <w:del w:id="26938" w:author="MCC160" w:date="2022-01-26T18:05:00Z">
              <w:r w:rsidRPr="00BF0A14" w:rsidDel="00E13313">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26939"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0A0EA4D5" w14:textId="5286B031" w:rsidR="000E5B13" w:rsidRPr="00BF0A14" w:rsidDel="00E13313" w:rsidRDefault="000E5B13" w:rsidP="004148FF">
            <w:pPr>
              <w:pStyle w:val="TAL"/>
              <w:rPr>
                <w:del w:id="26940" w:author="MCC160" w:date="2022-01-26T18:05:00Z"/>
              </w:rPr>
            </w:pPr>
            <w:del w:id="26941" w:author="MCC160" w:date="2022-01-26T18:05:00Z">
              <w:r w:rsidRPr="00BF0A14" w:rsidDel="00E13313">
                <w:delText>"explicit"</w:delText>
              </w:r>
            </w:del>
          </w:p>
        </w:tc>
        <w:tc>
          <w:tcPr>
            <w:tcW w:w="2127" w:type="dxa"/>
            <w:tcBorders>
              <w:top w:val="single" w:sz="4" w:space="0" w:color="auto"/>
              <w:left w:val="single" w:sz="4" w:space="0" w:color="auto"/>
              <w:bottom w:val="single" w:sz="4" w:space="0" w:color="auto"/>
              <w:right w:val="single" w:sz="4" w:space="0" w:color="auto"/>
            </w:tcBorders>
            <w:tcPrChange w:id="26942"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6ED62391" w14:textId="142238B9" w:rsidR="000E5B13" w:rsidRPr="00BF0A14" w:rsidDel="00E13313" w:rsidRDefault="000E5B13" w:rsidP="004148FF">
            <w:pPr>
              <w:pStyle w:val="TAL"/>
              <w:rPr>
                <w:del w:id="26943"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44"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281F679D" w14:textId="7FE6BA6A" w:rsidR="000E5B13" w:rsidRPr="00BF0A14" w:rsidDel="00E13313" w:rsidRDefault="000E5B13" w:rsidP="004148FF">
            <w:pPr>
              <w:pStyle w:val="TAL"/>
              <w:rPr>
                <w:del w:id="26945"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46"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57D6C847" w14:textId="518A70F7" w:rsidR="000E5B13" w:rsidRPr="00BF0A14" w:rsidDel="00E13313" w:rsidRDefault="000E5B13" w:rsidP="004148FF">
            <w:pPr>
              <w:pStyle w:val="TAL"/>
              <w:rPr>
                <w:del w:id="26947" w:author="MCC160" w:date="2022-01-26T18:05:00Z"/>
              </w:rPr>
            </w:pPr>
          </w:p>
        </w:tc>
      </w:tr>
      <w:tr w:rsidR="000E5B13" w:rsidRPr="00BF0A14" w:rsidDel="00E13313" w14:paraId="148E5A37" w14:textId="5DC65792" w:rsidTr="00E13313">
        <w:trPr>
          <w:del w:id="26948"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49"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30EB2500" w14:textId="1C7072E9" w:rsidR="000E5B13" w:rsidRPr="00BF0A14" w:rsidDel="00E13313" w:rsidRDefault="000E5B13" w:rsidP="004148FF">
            <w:pPr>
              <w:pStyle w:val="TAL"/>
              <w:rPr>
                <w:del w:id="26950" w:author="MCC160" w:date="2022-01-26T18:05:00Z"/>
              </w:rPr>
            </w:pPr>
            <w:del w:id="26951" w:author="MCC160" w:date="2022-01-26T18:05:00Z">
              <w:r w:rsidRPr="00BF0A14" w:rsidDel="00E13313">
                <w:delText>P-Preferred-Service</w:delText>
              </w:r>
            </w:del>
          </w:p>
        </w:tc>
        <w:tc>
          <w:tcPr>
            <w:tcW w:w="2127" w:type="dxa"/>
            <w:tcBorders>
              <w:top w:val="single" w:sz="4" w:space="0" w:color="auto"/>
              <w:left w:val="single" w:sz="4" w:space="0" w:color="auto"/>
              <w:bottom w:val="single" w:sz="4" w:space="0" w:color="auto"/>
              <w:right w:val="single" w:sz="4" w:space="0" w:color="auto"/>
            </w:tcBorders>
            <w:tcPrChange w:id="26952"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47F72D3E" w14:textId="20F5110A" w:rsidR="000E5B13" w:rsidRPr="00BF0A14" w:rsidDel="00E13313" w:rsidRDefault="000E5B13" w:rsidP="004148FF">
            <w:pPr>
              <w:pStyle w:val="TAL"/>
              <w:rPr>
                <w:del w:id="26953"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6954"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08F7EDC" w14:textId="749B6F8A" w:rsidR="000E5B13" w:rsidRPr="00BF0A14" w:rsidDel="00E13313" w:rsidRDefault="000E5B13" w:rsidP="004148FF">
            <w:pPr>
              <w:pStyle w:val="TAL"/>
              <w:rPr>
                <w:del w:id="26955" w:author="MCC160" w:date="2022-01-26T18:05:00Z"/>
              </w:rPr>
            </w:pPr>
          </w:p>
        </w:tc>
        <w:tc>
          <w:tcPr>
            <w:tcW w:w="1419" w:type="dxa"/>
            <w:tcBorders>
              <w:top w:val="single" w:sz="4" w:space="0" w:color="auto"/>
              <w:left w:val="single" w:sz="4" w:space="0" w:color="auto"/>
              <w:bottom w:val="single" w:sz="4" w:space="0" w:color="auto"/>
              <w:right w:val="single" w:sz="4" w:space="0" w:color="auto"/>
            </w:tcBorders>
            <w:hideMark/>
            <w:tcPrChange w:id="26956" w:author="MCC160" w:date="2022-01-26T18:05:00Z">
              <w:tcPr>
                <w:tcW w:w="1418" w:type="dxa"/>
                <w:tcBorders>
                  <w:top w:val="single" w:sz="4" w:space="0" w:color="auto"/>
                  <w:left w:val="single" w:sz="4" w:space="0" w:color="auto"/>
                  <w:bottom w:val="single" w:sz="4" w:space="0" w:color="auto"/>
                  <w:right w:val="single" w:sz="4" w:space="0" w:color="auto"/>
                </w:tcBorders>
                <w:hideMark/>
              </w:tcPr>
            </w:tcPrChange>
          </w:tcPr>
          <w:p w14:paraId="4C02A7DF" w14:textId="1754E456" w:rsidR="000E5B13" w:rsidRPr="00BF0A14" w:rsidDel="00E13313" w:rsidRDefault="000E5B13" w:rsidP="004148FF">
            <w:pPr>
              <w:pStyle w:val="TAL"/>
              <w:rPr>
                <w:del w:id="26957" w:author="MCC160" w:date="2022-01-26T18:05:00Z"/>
              </w:rPr>
            </w:pPr>
            <w:del w:id="26958" w:author="MCC160" w:date="2022-01-26T18:05:00Z">
              <w:r w:rsidRPr="00BF0A14" w:rsidDel="00E13313">
                <w:delText>TS 24.282 [31] clause 6.2.4.1</w:delText>
              </w:r>
            </w:del>
          </w:p>
        </w:tc>
        <w:tc>
          <w:tcPr>
            <w:tcW w:w="1135" w:type="dxa"/>
            <w:tcBorders>
              <w:top w:val="single" w:sz="4" w:space="0" w:color="auto"/>
              <w:left w:val="single" w:sz="4" w:space="0" w:color="auto"/>
              <w:bottom w:val="single" w:sz="4" w:space="0" w:color="auto"/>
              <w:right w:val="single" w:sz="4" w:space="0" w:color="auto"/>
            </w:tcBorders>
            <w:tcPrChange w:id="26959"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1CEEE9DC" w14:textId="2EC885EB" w:rsidR="000E5B13" w:rsidRPr="00BF0A14" w:rsidDel="00E13313" w:rsidRDefault="000E5B13" w:rsidP="004148FF">
            <w:pPr>
              <w:pStyle w:val="TAL"/>
              <w:rPr>
                <w:del w:id="26960" w:author="MCC160" w:date="2022-01-26T18:05:00Z"/>
              </w:rPr>
            </w:pPr>
          </w:p>
        </w:tc>
      </w:tr>
      <w:tr w:rsidR="000E5B13" w:rsidRPr="00BF0A14" w:rsidDel="00E13313" w14:paraId="45EE8055" w14:textId="4532ED89" w:rsidTr="00E13313">
        <w:trPr>
          <w:del w:id="26961"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62"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3427B9C9" w14:textId="4DF4D9DD" w:rsidR="000E5B13" w:rsidRPr="00BF0A14" w:rsidDel="00E13313" w:rsidRDefault="000E5B13" w:rsidP="004148FF">
            <w:pPr>
              <w:pStyle w:val="TAL"/>
              <w:rPr>
                <w:del w:id="26963" w:author="MCC160" w:date="2022-01-26T18:05:00Z"/>
              </w:rPr>
            </w:pPr>
            <w:del w:id="26964" w:author="MCC160" w:date="2022-01-26T18:05:00Z">
              <w:r w:rsidRPr="00BF0A14" w:rsidDel="00E13313">
                <w:rPr>
                  <w:rFonts w:cs="Arial"/>
                  <w:szCs w:val="18"/>
                </w:rPr>
                <w:delText xml:space="preserve">  </w:delText>
              </w:r>
              <w:r w:rsidRPr="00BF0A14" w:rsidDel="00E13313">
                <w:delText>Service-ID</w:delText>
              </w:r>
            </w:del>
          </w:p>
        </w:tc>
        <w:tc>
          <w:tcPr>
            <w:tcW w:w="2127" w:type="dxa"/>
            <w:tcBorders>
              <w:top w:val="single" w:sz="4" w:space="0" w:color="auto"/>
              <w:left w:val="single" w:sz="4" w:space="0" w:color="auto"/>
              <w:bottom w:val="single" w:sz="4" w:space="0" w:color="auto"/>
              <w:right w:val="single" w:sz="4" w:space="0" w:color="auto"/>
            </w:tcBorders>
            <w:hideMark/>
            <w:tcPrChange w:id="26965"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730F2AA2" w14:textId="2C1F6C49" w:rsidR="000E5B13" w:rsidRPr="00BF0A14" w:rsidDel="00E13313" w:rsidRDefault="000E5B13" w:rsidP="004148FF">
            <w:pPr>
              <w:pStyle w:val="TAL"/>
              <w:rPr>
                <w:del w:id="26966" w:author="MCC160" w:date="2022-01-26T18:05:00Z"/>
              </w:rPr>
            </w:pPr>
            <w:del w:id="26967" w:author="MCC160" w:date="2022-01-26T18:05:00Z">
              <w:r w:rsidRPr="00BF0A14" w:rsidDel="00E13313">
                <w:delText>"urn:urn-7:3gpp-service.ims.icsi.mcdata.fd"</w:delText>
              </w:r>
            </w:del>
          </w:p>
        </w:tc>
        <w:tc>
          <w:tcPr>
            <w:tcW w:w="2127" w:type="dxa"/>
            <w:tcBorders>
              <w:top w:val="single" w:sz="4" w:space="0" w:color="auto"/>
              <w:left w:val="single" w:sz="4" w:space="0" w:color="auto"/>
              <w:bottom w:val="single" w:sz="4" w:space="0" w:color="auto"/>
              <w:right w:val="single" w:sz="4" w:space="0" w:color="auto"/>
            </w:tcBorders>
            <w:tcPrChange w:id="26968"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27E38828" w14:textId="4C89E996" w:rsidR="000E5B13" w:rsidRPr="00BF0A14" w:rsidDel="00E13313" w:rsidRDefault="000E5B13" w:rsidP="004148FF">
            <w:pPr>
              <w:pStyle w:val="TAL"/>
              <w:rPr>
                <w:del w:id="26969"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70"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5EEB3162" w14:textId="61D2FAC1" w:rsidR="000E5B13" w:rsidRPr="00BF0A14" w:rsidDel="00E13313" w:rsidRDefault="000E5B13" w:rsidP="004148FF">
            <w:pPr>
              <w:pStyle w:val="TAL"/>
              <w:rPr>
                <w:del w:id="26971"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72"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7FD2680C" w14:textId="75EAA117" w:rsidR="000E5B13" w:rsidRPr="00BF0A14" w:rsidDel="00E13313" w:rsidRDefault="000E5B13" w:rsidP="004148FF">
            <w:pPr>
              <w:pStyle w:val="TAL"/>
              <w:rPr>
                <w:del w:id="26973" w:author="MCC160" w:date="2022-01-26T18:05:00Z"/>
              </w:rPr>
            </w:pPr>
          </w:p>
        </w:tc>
      </w:tr>
      <w:tr w:rsidR="000E5B13" w:rsidRPr="00BF0A14" w:rsidDel="00E13313" w14:paraId="40282383" w14:textId="02E3B837" w:rsidTr="00E13313">
        <w:trPr>
          <w:del w:id="26974"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75"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69BE0CFA" w14:textId="2AF30C1B" w:rsidR="000E5B13" w:rsidRPr="00BF0A14" w:rsidDel="00E13313" w:rsidRDefault="000E5B13" w:rsidP="004148FF">
            <w:pPr>
              <w:pStyle w:val="TAL"/>
              <w:rPr>
                <w:del w:id="26976" w:author="MCC160" w:date="2022-01-26T18:05:00Z"/>
              </w:rPr>
            </w:pPr>
            <w:del w:id="26977" w:author="MCC160" w:date="2022-01-26T18:05:00Z">
              <w:r w:rsidRPr="00BF0A14" w:rsidDel="00E13313">
                <w:delText>P-Preferred-Identity</w:delText>
              </w:r>
            </w:del>
          </w:p>
        </w:tc>
        <w:tc>
          <w:tcPr>
            <w:tcW w:w="2127" w:type="dxa"/>
            <w:tcBorders>
              <w:top w:val="single" w:sz="4" w:space="0" w:color="auto"/>
              <w:left w:val="single" w:sz="4" w:space="0" w:color="auto"/>
              <w:bottom w:val="single" w:sz="4" w:space="0" w:color="auto"/>
              <w:right w:val="single" w:sz="4" w:space="0" w:color="auto"/>
            </w:tcBorders>
            <w:tcPrChange w:id="26978"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3B04B354" w14:textId="49242BEB" w:rsidR="000E5B13" w:rsidRPr="00BF0A14" w:rsidDel="00E13313" w:rsidRDefault="000E5B13" w:rsidP="004148FF">
            <w:pPr>
              <w:pStyle w:val="TAL"/>
              <w:rPr>
                <w:del w:id="26979"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6980"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3E60758F" w14:textId="0BB5B47C" w:rsidR="000E5B13" w:rsidRPr="00BF0A14" w:rsidDel="00E13313" w:rsidRDefault="000E5B13" w:rsidP="004148FF">
            <w:pPr>
              <w:pStyle w:val="TAL"/>
              <w:rPr>
                <w:del w:id="26981"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6982"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158AB2D6" w14:textId="54D9B1EB" w:rsidR="000E5B13" w:rsidRPr="00BF0A14" w:rsidDel="00E13313" w:rsidRDefault="000E5B13" w:rsidP="004148FF">
            <w:pPr>
              <w:pStyle w:val="TAL"/>
              <w:rPr>
                <w:del w:id="26983"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84"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04FB84F3" w14:textId="3E8B590A" w:rsidR="000E5B13" w:rsidRPr="00BF0A14" w:rsidDel="00E13313" w:rsidRDefault="000E5B13" w:rsidP="004148FF">
            <w:pPr>
              <w:pStyle w:val="TAL"/>
              <w:rPr>
                <w:del w:id="26985" w:author="MCC160" w:date="2022-01-26T18:05:00Z"/>
              </w:rPr>
            </w:pPr>
          </w:p>
        </w:tc>
      </w:tr>
      <w:tr w:rsidR="000E5B13" w:rsidRPr="00BF0A14" w:rsidDel="00E13313" w14:paraId="75A478C6" w14:textId="615882D9" w:rsidTr="00E13313">
        <w:trPr>
          <w:del w:id="26986" w:author="MCC160" w:date="2022-01-26T18:05:00Z"/>
        </w:trPr>
        <w:tc>
          <w:tcPr>
            <w:tcW w:w="2837" w:type="dxa"/>
            <w:tcBorders>
              <w:top w:val="single" w:sz="4" w:space="0" w:color="auto"/>
              <w:left w:val="single" w:sz="4" w:space="0" w:color="auto"/>
              <w:bottom w:val="single" w:sz="4" w:space="0" w:color="auto"/>
              <w:right w:val="single" w:sz="4" w:space="0" w:color="auto"/>
            </w:tcBorders>
            <w:hideMark/>
            <w:tcPrChange w:id="26987"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5EE72C22" w14:textId="3B70A4AB" w:rsidR="000E5B13" w:rsidRPr="00BF0A14" w:rsidDel="00E13313" w:rsidRDefault="000E5B13" w:rsidP="004148FF">
            <w:pPr>
              <w:pStyle w:val="TAL"/>
              <w:rPr>
                <w:del w:id="26988" w:author="MCC160" w:date="2022-01-26T18:05:00Z"/>
              </w:rPr>
            </w:pPr>
            <w:del w:id="26989" w:author="MCC160" w:date="2022-01-26T18:05:00Z">
              <w:r w:rsidRPr="00BF0A14" w:rsidDel="00E13313">
                <w:delText xml:space="preserve">  PPreferredID-value</w:delText>
              </w:r>
            </w:del>
          </w:p>
        </w:tc>
        <w:tc>
          <w:tcPr>
            <w:tcW w:w="2127" w:type="dxa"/>
            <w:tcBorders>
              <w:top w:val="single" w:sz="4" w:space="0" w:color="auto"/>
              <w:left w:val="single" w:sz="4" w:space="0" w:color="auto"/>
              <w:bottom w:val="single" w:sz="4" w:space="0" w:color="auto"/>
              <w:right w:val="single" w:sz="4" w:space="0" w:color="auto"/>
            </w:tcBorders>
            <w:hideMark/>
            <w:tcPrChange w:id="26990"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6595027F" w14:textId="5C2844BF" w:rsidR="000E5B13" w:rsidRPr="00BF0A14" w:rsidDel="00E13313" w:rsidRDefault="000E5B13" w:rsidP="004148FF">
            <w:pPr>
              <w:pStyle w:val="TAL"/>
              <w:rPr>
                <w:del w:id="26991" w:author="MCC160" w:date="2022-01-26T18:05:00Z"/>
              </w:rPr>
            </w:pPr>
            <w:del w:id="26992" w:author="MCC160" w:date="2022-01-26T18:05:00Z">
              <w:r w:rsidRPr="00BF0A14" w:rsidDel="00E13313">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26993"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208D9C6D" w14:textId="77BC2463" w:rsidR="000E5B13" w:rsidRPr="00BF0A14" w:rsidDel="00E13313" w:rsidRDefault="000E5B13" w:rsidP="004148FF">
            <w:pPr>
              <w:pStyle w:val="TAL"/>
              <w:rPr>
                <w:del w:id="26994" w:author="MCC160" w:date="2022-01-26T18:05:00Z"/>
              </w:rPr>
            </w:pPr>
            <w:del w:id="26995" w:author="MCC160" w:date="2022-01-26T18:05:00Z">
              <w:r w:rsidRPr="00BF0A14" w:rsidDel="00E13313">
                <w:delText>The public user identity</w:delText>
              </w:r>
            </w:del>
          </w:p>
        </w:tc>
        <w:tc>
          <w:tcPr>
            <w:tcW w:w="1419" w:type="dxa"/>
            <w:tcBorders>
              <w:top w:val="single" w:sz="4" w:space="0" w:color="auto"/>
              <w:left w:val="single" w:sz="4" w:space="0" w:color="auto"/>
              <w:bottom w:val="single" w:sz="4" w:space="0" w:color="auto"/>
              <w:right w:val="single" w:sz="4" w:space="0" w:color="auto"/>
            </w:tcBorders>
            <w:tcPrChange w:id="26996"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73B6D6B7" w14:textId="07CCEA9F" w:rsidR="000E5B13" w:rsidRPr="00BF0A14" w:rsidDel="00E13313" w:rsidRDefault="000E5B13" w:rsidP="004148FF">
            <w:pPr>
              <w:pStyle w:val="TAL"/>
              <w:rPr>
                <w:del w:id="26997" w:author="MCC160" w:date="2022-01-26T18:05:00Z"/>
              </w:rPr>
            </w:pPr>
          </w:p>
        </w:tc>
        <w:tc>
          <w:tcPr>
            <w:tcW w:w="1135" w:type="dxa"/>
            <w:tcBorders>
              <w:top w:val="single" w:sz="4" w:space="0" w:color="auto"/>
              <w:left w:val="single" w:sz="4" w:space="0" w:color="auto"/>
              <w:bottom w:val="single" w:sz="4" w:space="0" w:color="auto"/>
              <w:right w:val="single" w:sz="4" w:space="0" w:color="auto"/>
            </w:tcBorders>
            <w:tcPrChange w:id="26998"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48581182" w14:textId="5B518497" w:rsidR="000E5B13" w:rsidRPr="00BF0A14" w:rsidDel="00E13313" w:rsidRDefault="000E5B13" w:rsidP="004148FF">
            <w:pPr>
              <w:pStyle w:val="TAL"/>
              <w:rPr>
                <w:del w:id="26999" w:author="MCC160" w:date="2022-01-26T18:05:00Z"/>
              </w:rPr>
            </w:pPr>
          </w:p>
        </w:tc>
      </w:tr>
      <w:tr w:rsidR="000E5B13" w:rsidRPr="00BF0A14" w14:paraId="609B277D" w14:textId="77777777" w:rsidTr="00E13313">
        <w:tc>
          <w:tcPr>
            <w:tcW w:w="2837" w:type="dxa"/>
            <w:tcBorders>
              <w:top w:val="single" w:sz="4" w:space="0" w:color="auto"/>
              <w:left w:val="single" w:sz="4" w:space="0" w:color="auto"/>
              <w:bottom w:val="single" w:sz="4" w:space="0" w:color="auto"/>
              <w:right w:val="single" w:sz="4" w:space="0" w:color="auto"/>
            </w:tcBorders>
            <w:vAlign w:val="center"/>
            <w:hideMark/>
            <w:tcPrChange w:id="27000"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1BA27E2" w14:textId="77777777" w:rsidR="000E5B13" w:rsidRPr="00E13313" w:rsidRDefault="000E5B13" w:rsidP="004148FF">
            <w:pPr>
              <w:pStyle w:val="TAL"/>
              <w:rPr>
                <w:b/>
                <w:bCs/>
                <w:rPrChange w:id="27001" w:author="MCC160" w:date="2022-01-26T18:05:00Z">
                  <w:rPr/>
                </w:rPrChange>
              </w:rPr>
            </w:pPr>
            <w:r w:rsidRPr="00E13313">
              <w:rPr>
                <w:b/>
                <w:bCs/>
                <w:rPrChange w:id="27002" w:author="MCC160" w:date="2022-01-26T18:05: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27003"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1D98EEEE"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27004"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0F12F489"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27005"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653BD79A"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27006" w:author="MCC160" w:date="2022-01-26T18:05:00Z">
              <w:tcPr>
                <w:tcW w:w="1134" w:type="dxa"/>
                <w:tcBorders>
                  <w:top w:val="single" w:sz="4" w:space="0" w:color="auto"/>
                  <w:left w:val="single" w:sz="4" w:space="0" w:color="auto"/>
                  <w:bottom w:val="single" w:sz="4" w:space="0" w:color="auto"/>
                  <w:right w:val="single" w:sz="4" w:space="0" w:color="auto"/>
                </w:tcBorders>
                <w:vAlign w:val="bottom"/>
              </w:tcPr>
            </w:tcPrChange>
          </w:tcPr>
          <w:p w14:paraId="43CB12C0" w14:textId="77777777" w:rsidR="000E5B13" w:rsidRPr="00BF0A14" w:rsidRDefault="000E5B13" w:rsidP="004148FF">
            <w:pPr>
              <w:pStyle w:val="TAL"/>
            </w:pPr>
          </w:p>
        </w:tc>
      </w:tr>
      <w:tr w:rsidR="00E13313" w:rsidRPr="00BF0A14" w14:paraId="353FCD2E" w14:textId="77777777" w:rsidTr="00CC4EFB">
        <w:trPr>
          <w:ins w:id="27007" w:author="MCC160" w:date="2022-01-26T18:05:00Z"/>
        </w:trPr>
        <w:tc>
          <w:tcPr>
            <w:tcW w:w="2837" w:type="dxa"/>
            <w:tcBorders>
              <w:top w:val="single" w:sz="4" w:space="0" w:color="auto"/>
              <w:left w:val="single" w:sz="4" w:space="0" w:color="auto"/>
              <w:bottom w:val="single" w:sz="4" w:space="0" w:color="auto"/>
              <w:right w:val="single" w:sz="4" w:space="0" w:color="auto"/>
            </w:tcBorders>
            <w:vAlign w:val="center"/>
            <w:tcPrChange w:id="27008" w:author="MCC160" w:date="2022-01-26T18:06:00Z">
              <w:tcPr>
                <w:tcW w:w="2837" w:type="dxa"/>
                <w:tcBorders>
                  <w:top w:val="single" w:sz="4" w:space="0" w:color="auto"/>
                  <w:left w:val="single" w:sz="4" w:space="0" w:color="auto"/>
                  <w:bottom w:val="single" w:sz="4" w:space="0" w:color="auto"/>
                  <w:right w:val="single" w:sz="4" w:space="0" w:color="auto"/>
                </w:tcBorders>
                <w:vAlign w:val="center"/>
              </w:tcPr>
            </w:tcPrChange>
          </w:tcPr>
          <w:p w14:paraId="77ABC452" w14:textId="4356B585" w:rsidR="00E13313" w:rsidRPr="00E13313" w:rsidRDefault="00E13313" w:rsidP="00E13313">
            <w:pPr>
              <w:pStyle w:val="TAL"/>
              <w:rPr>
                <w:ins w:id="27009" w:author="MCC160" w:date="2022-01-26T18:05:00Z"/>
                <w:b/>
                <w:bCs/>
              </w:rPr>
            </w:pPr>
            <w:ins w:id="27010" w:author="MCC160" w:date="2022-01-26T18:06:00Z">
              <w:r w:rsidRPr="007A1C27">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7011"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1397729B" w14:textId="77777777" w:rsidR="00E13313" w:rsidRPr="00BF0A14" w:rsidRDefault="00E13313" w:rsidP="00E13313">
            <w:pPr>
              <w:pStyle w:val="TAL"/>
              <w:rPr>
                <w:ins w:id="27012" w:author="MCC160" w:date="2022-01-26T18:05:00Z"/>
              </w:rPr>
            </w:pPr>
          </w:p>
        </w:tc>
        <w:tc>
          <w:tcPr>
            <w:tcW w:w="2127" w:type="dxa"/>
            <w:tcBorders>
              <w:top w:val="single" w:sz="4" w:space="0" w:color="auto"/>
              <w:left w:val="single" w:sz="4" w:space="0" w:color="auto"/>
              <w:bottom w:val="single" w:sz="4" w:space="0" w:color="auto"/>
              <w:right w:val="single" w:sz="4" w:space="0" w:color="auto"/>
            </w:tcBorders>
            <w:tcPrChange w:id="27013"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34145EAE" w14:textId="707E9571" w:rsidR="00E13313" w:rsidRPr="00BF0A14" w:rsidRDefault="00E13313" w:rsidP="00E13313">
            <w:pPr>
              <w:pStyle w:val="TAL"/>
              <w:rPr>
                <w:ins w:id="27014" w:author="MCC160" w:date="2022-01-26T18:05:00Z"/>
              </w:rPr>
            </w:pPr>
            <w:ins w:id="27015" w:author="MCC160" w:date="2022-01-26T18:06:00Z">
              <w:r w:rsidRPr="004148FF">
                <w:rPr>
                  <w:b/>
                  <w:bCs/>
                </w:rPr>
                <w:t>MCData Info</w:t>
              </w:r>
            </w:ins>
          </w:p>
        </w:tc>
        <w:tc>
          <w:tcPr>
            <w:tcW w:w="1419" w:type="dxa"/>
            <w:tcBorders>
              <w:top w:val="single" w:sz="4" w:space="0" w:color="auto"/>
              <w:left w:val="single" w:sz="4" w:space="0" w:color="auto"/>
              <w:bottom w:val="single" w:sz="4" w:space="0" w:color="auto"/>
              <w:right w:val="single" w:sz="4" w:space="0" w:color="auto"/>
            </w:tcBorders>
            <w:tcPrChange w:id="27016" w:author="MCC160" w:date="2022-01-26T18:06:00Z">
              <w:tcPr>
                <w:tcW w:w="1419" w:type="dxa"/>
                <w:tcBorders>
                  <w:top w:val="single" w:sz="4" w:space="0" w:color="auto"/>
                  <w:left w:val="single" w:sz="4" w:space="0" w:color="auto"/>
                  <w:bottom w:val="single" w:sz="4" w:space="0" w:color="auto"/>
                  <w:right w:val="single" w:sz="4" w:space="0" w:color="auto"/>
                </w:tcBorders>
              </w:tcPr>
            </w:tcPrChange>
          </w:tcPr>
          <w:p w14:paraId="0C80FFCC" w14:textId="77777777" w:rsidR="00E13313" w:rsidRPr="00BF0A14" w:rsidRDefault="00E13313" w:rsidP="00E13313">
            <w:pPr>
              <w:pStyle w:val="TAL"/>
              <w:rPr>
                <w:ins w:id="27017" w:author="MCC160" w:date="2022-01-26T18:05:00Z"/>
              </w:rPr>
            </w:pPr>
          </w:p>
        </w:tc>
        <w:tc>
          <w:tcPr>
            <w:tcW w:w="1135" w:type="dxa"/>
            <w:tcBorders>
              <w:top w:val="single" w:sz="4" w:space="0" w:color="auto"/>
              <w:left w:val="single" w:sz="4" w:space="0" w:color="auto"/>
              <w:bottom w:val="single" w:sz="4" w:space="0" w:color="auto"/>
              <w:right w:val="single" w:sz="4" w:space="0" w:color="auto"/>
            </w:tcBorders>
            <w:vAlign w:val="bottom"/>
            <w:tcPrChange w:id="27018" w:author="MCC160" w:date="2022-01-26T18:06:00Z">
              <w:tcPr>
                <w:tcW w:w="1135" w:type="dxa"/>
                <w:tcBorders>
                  <w:top w:val="single" w:sz="4" w:space="0" w:color="auto"/>
                  <w:left w:val="single" w:sz="4" w:space="0" w:color="auto"/>
                  <w:bottom w:val="single" w:sz="4" w:space="0" w:color="auto"/>
                  <w:right w:val="single" w:sz="4" w:space="0" w:color="auto"/>
                </w:tcBorders>
                <w:vAlign w:val="bottom"/>
              </w:tcPr>
            </w:tcPrChange>
          </w:tcPr>
          <w:p w14:paraId="4BE1ECA1" w14:textId="77777777" w:rsidR="00E13313" w:rsidRPr="00BF0A14" w:rsidRDefault="00E13313" w:rsidP="00E13313">
            <w:pPr>
              <w:pStyle w:val="TAL"/>
              <w:rPr>
                <w:ins w:id="27019" w:author="MCC160" w:date="2022-01-26T18:05:00Z"/>
              </w:rPr>
            </w:pPr>
          </w:p>
        </w:tc>
      </w:tr>
      <w:tr w:rsidR="00E13313" w:rsidRPr="00BF0A14" w14:paraId="3A9BC3CD" w14:textId="77777777" w:rsidTr="00CC4EFB">
        <w:trPr>
          <w:ins w:id="27020" w:author="MCC160" w:date="2022-01-26T18:05:00Z"/>
        </w:trPr>
        <w:tc>
          <w:tcPr>
            <w:tcW w:w="2837" w:type="dxa"/>
            <w:vAlign w:val="center"/>
            <w:tcPrChange w:id="27021" w:author="MCC160" w:date="2022-01-26T18:06:00Z">
              <w:tcPr>
                <w:tcW w:w="2837" w:type="dxa"/>
                <w:tcBorders>
                  <w:top w:val="single" w:sz="4" w:space="0" w:color="auto"/>
                  <w:left w:val="single" w:sz="4" w:space="0" w:color="auto"/>
                  <w:bottom w:val="single" w:sz="4" w:space="0" w:color="auto"/>
                  <w:right w:val="single" w:sz="4" w:space="0" w:color="auto"/>
                </w:tcBorders>
                <w:vAlign w:val="center"/>
              </w:tcPr>
            </w:tcPrChange>
          </w:tcPr>
          <w:p w14:paraId="7725A609" w14:textId="4337FFFE" w:rsidR="00E13313" w:rsidRPr="00E13313" w:rsidRDefault="00E13313" w:rsidP="00E13313">
            <w:pPr>
              <w:pStyle w:val="TAL"/>
              <w:rPr>
                <w:ins w:id="27022" w:author="MCC160" w:date="2022-01-26T18:05:00Z"/>
                <w:b/>
                <w:bCs/>
              </w:rPr>
            </w:pPr>
            <w:ins w:id="27023" w:author="MCC160" w:date="2022-01-26T18:06:00Z">
              <w:r w:rsidRPr="009A4174">
                <w:t xml:space="preserve">    </w:t>
              </w:r>
              <w:r w:rsidRPr="000B30CF">
                <w:t>MIME-part-body</w:t>
              </w:r>
            </w:ins>
          </w:p>
        </w:tc>
        <w:tc>
          <w:tcPr>
            <w:tcW w:w="2127" w:type="dxa"/>
            <w:tcPrChange w:id="27024"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7A5FA273" w14:textId="56649B7F" w:rsidR="00E13313" w:rsidRPr="00BF0A14" w:rsidRDefault="00E13313" w:rsidP="00E13313">
            <w:pPr>
              <w:pStyle w:val="TAL"/>
              <w:rPr>
                <w:ins w:id="27025" w:author="MCC160" w:date="2022-01-26T18:05:00Z"/>
              </w:rPr>
            </w:pPr>
            <w:ins w:id="27026" w:author="MCC160" w:date="2022-01-26T18:06:00Z">
              <w:r>
                <w:t xml:space="preserve">MCData-Info as </w:t>
              </w:r>
              <w:r w:rsidRPr="009A4174">
                <w:t xml:space="preserve">described in Table </w:t>
              </w:r>
              <w:r w:rsidRPr="00AB025C">
                <w:t>6.2.12.3.3-1</w:t>
              </w:r>
              <w:r>
                <w:t>0A</w:t>
              </w:r>
            </w:ins>
          </w:p>
        </w:tc>
        <w:tc>
          <w:tcPr>
            <w:tcW w:w="2127" w:type="dxa"/>
            <w:tcBorders>
              <w:bottom w:val="single" w:sz="4" w:space="0" w:color="auto"/>
            </w:tcBorders>
            <w:tcPrChange w:id="27027"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41E8074B" w14:textId="77777777" w:rsidR="00E13313" w:rsidRPr="00BF0A14" w:rsidRDefault="00E13313" w:rsidP="00E13313">
            <w:pPr>
              <w:pStyle w:val="TAL"/>
              <w:rPr>
                <w:ins w:id="27028"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7029" w:author="MCC160" w:date="2022-01-26T18:06:00Z">
              <w:tcPr>
                <w:tcW w:w="1419" w:type="dxa"/>
                <w:tcBorders>
                  <w:top w:val="single" w:sz="4" w:space="0" w:color="auto"/>
                  <w:left w:val="single" w:sz="4" w:space="0" w:color="auto"/>
                  <w:bottom w:val="single" w:sz="4" w:space="0" w:color="auto"/>
                  <w:right w:val="single" w:sz="4" w:space="0" w:color="auto"/>
                </w:tcBorders>
              </w:tcPr>
            </w:tcPrChange>
          </w:tcPr>
          <w:p w14:paraId="7D6CA946" w14:textId="77777777" w:rsidR="00E13313" w:rsidRPr="00BF0A14" w:rsidRDefault="00E13313" w:rsidP="00E13313">
            <w:pPr>
              <w:pStyle w:val="TAL"/>
              <w:rPr>
                <w:ins w:id="27030" w:author="MCC160" w:date="2022-01-26T18:05:00Z"/>
              </w:rPr>
            </w:pPr>
          </w:p>
        </w:tc>
        <w:tc>
          <w:tcPr>
            <w:tcW w:w="1135" w:type="dxa"/>
            <w:tcBorders>
              <w:top w:val="single" w:sz="4" w:space="0" w:color="auto"/>
              <w:left w:val="single" w:sz="4" w:space="0" w:color="auto"/>
              <w:bottom w:val="single" w:sz="4" w:space="0" w:color="auto"/>
              <w:right w:val="single" w:sz="4" w:space="0" w:color="auto"/>
            </w:tcBorders>
            <w:vAlign w:val="bottom"/>
            <w:tcPrChange w:id="27031" w:author="MCC160" w:date="2022-01-26T18:06:00Z">
              <w:tcPr>
                <w:tcW w:w="1135" w:type="dxa"/>
                <w:tcBorders>
                  <w:top w:val="single" w:sz="4" w:space="0" w:color="auto"/>
                  <w:left w:val="single" w:sz="4" w:space="0" w:color="auto"/>
                  <w:bottom w:val="single" w:sz="4" w:space="0" w:color="auto"/>
                  <w:right w:val="single" w:sz="4" w:space="0" w:color="auto"/>
                </w:tcBorders>
                <w:vAlign w:val="bottom"/>
              </w:tcPr>
            </w:tcPrChange>
          </w:tcPr>
          <w:p w14:paraId="4CA6EB40" w14:textId="77777777" w:rsidR="00E13313" w:rsidRPr="00BF0A14" w:rsidRDefault="00E13313" w:rsidP="00E13313">
            <w:pPr>
              <w:pStyle w:val="TAL"/>
              <w:rPr>
                <w:ins w:id="27032" w:author="MCC160" w:date="2022-01-26T18:05:00Z"/>
              </w:rPr>
            </w:pPr>
          </w:p>
        </w:tc>
      </w:tr>
      <w:tr w:rsidR="00E13313" w:rsidRPr="00BF0A14" w14:paraId="32439B93" w14:textId="77777777" w:rsidTr="00CC4EFB">
        <w:trPr>
          <w:ins w:id="27033" w:author="MCC160" w:date="2022-01-26T18:05:00Z"/>
        </w:trPr>
        <w:tc>
          <w:tcPr>
            <w:tcW w:w="2837" w:type="dxa"/>
            <w:vAlign w:val="center"/>
            <w:tcPrChange w:id="27034" w:author="MCC160" w:date="2022-01-26T18:06:00Z">
              <w:tcPr>
                <w:tcW w:w="2837" w:type="dxa"/>
                <w:tcBorders>
                  <w:top w:val="single" w:sz="4" w:space="0" w:color="auto"/>
                  <w:left w:val="single" w:sz="4" w:space="0" w:color="auto"/>
                  <w:bottom w:val="single" w:sz="4" w:space="0" w:color="auto"/>
                  <w:right w:val="single" w:sz="4" w:space="0" w:color="auto"/>
                </w:tcBorders>
                <w:vAlign w:val="center"/>
              </w:tcPr>
            </w:tcPrChange>
          </w:tcPr>
          <w:p w14:paraId="2C4390EE" w14:textId="6CAE4A60" w:rsidR="00E13313" w:rsidRPr="00E13313" w:rsidRDefault="00E13313" w:rsidP="00E13313">
            <w:pPr>
              <w:pStyle w:val="TAL"/>
              <w:rPr>
                <w:ins w:id="27035" w:author="MCC160" w:date="2022-01-26T18:05:00Z"/>
                <w:b/>
                <w:bCs/>
              </w:rPr>
            </w:pPr>
            <w:ins w:id="27036" w:author="MCC160" w:date="2022-01-26T18:06:00Z">
              <w:r w:rsidRPr="009A4174">
                <w:t xml:space="preserve">  MIME body part</w:t>
              </w:r>
            </w:ins>
          </w:p>
        </w:tc>
        <w:tc>
          <w:tcPr>
            <w:tcW w:w="2127" w:type="dxa"/>
            <w:tcPrChange w:id="27037"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371BC16B" w14:textId="77777777" w:rsidR="00E13313" w:rsidRPr="00BF0A14" w:rsidRDefault="00E13313" w:rsidP="00E13313">
            <w:pPr>
              <w:pStyle w:val="TAL"/>
              <w:rPr>
                <w:ins w:id="27038" w:author="MCC160" w:date="2022-01-26T18:05:00Z"/>
              </w:rPr>
            </w:pPr>
          </w:p>
        </w:tc>
        <w:tc>
          <w:tcPr>
            <w:tcW w:w="2127" w:type="dxa"/>
            <w:tcBorders>
              <w:bottom w:val="single" w:sz="4" w:space="0" w:color="auto"/>
            </w:tcBorders>
            <w:tcPrChange w:id="27039"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3ED8003C" w14:textId="75682CA6" w:rsidR="00E13313" w:rsidRPr="00BF0A14" w:rsidRDefault="00E13313" w:rsidP="00E13313">
            <w:pPr>
              <w:pStyle w:val="TAL"/>
              <w:rPr>
                <w:ins w:id="27040" w:author="MCC160" w:date="2022-01-26T18:05:00Z"/>
              </w:rPr>
            </w:pPr>
            <w:ins w:id="27041" w:author="MCC160" w:date="2022-01-26T18:06:00Z">
              <w:r w:rsidRPr="004148F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Change w:id="27042" w:author="MCC160" w:date="2022-01-26T18:06:00Z">
              <w:tcPr>
                <w:tcW w:w="1419" w:type="dxa"/>
                <w:tcBorders>
                  <w:top w:val="single" w:sz="4" w:space="0" w:color="auto"/>
                  <w:left w:val="single" w:sz="4" w:space="0" w:color="auto"/>
                  <w:bottom w:val="single" w:sz="4" w:space="0" w:color="auto"/>
                  <w:right w:val="single" w:sz="4" w:space="0" w:color="auto"/>
                </w:tcBorders>
              </w:tcPr>
            </w:tcPrChange>
          </w:tcPr>
          <w:p w14:paraId="7F8DD9E1" w14:textId="77777777" w:rsidR="00E13313" w:rsidRPr="00BF0A14" w:rsidRDefault="00E13313" w:rsidP="00E13313">
            <w:pPr>
              <w:pStyle w:val="TAL"/>
              <w:rPr>
                <w:ins w:id="27043" w:author="MCC160" w:date="2022-01-26T18:05:00Z"/>
              </w:rPr>
            </w:pPr>
          </w:p>
        </w:tc>
        <w:tc>
          <w:tcPr>
            <w:tcW w:w="1135" w:type="dxa"/>
            <w:tcBorders>
              <w:top w:val="single" w:sz="4" w:space="0" w:color="auto"/>
              <w:left w:val="single" w:sz="4" w:space="0" w:color="auto"/>
              <w:bottom w:val="single" w:sz="4" w:space="0" w:color="auto"/>
              <w:right w:val="single" w:sz="4" w:space="0" w:color="auto"/>
            </w:tcBorders>
            <w:vAlign w:val="bottom"/>
            <w:tcPrChange w:id="27044" w:author="MCC160" w:date="2022-01-26T18:06:00Z">
              <w:tcPr>
                <w:tcW w:w="1135" w:type="dxa"/>
                <w:tcBorders>
                  <w:top w:val="single" w:sz="4" w:space="0" w:color="auto"/>
                  <w:left w:val="single" w:sz="4" w:space="0" w:color="auto"/>
                  <w:bottom w:val="single" w:sz="4" w:space="0" w:color="auto"/>
                  <w:right w:val="single" w:sz="4" w:space="0" w:color="auto"/>
                </w:tcBorders>
                <w:vAlign w:val="bottom"/>
              </w:tcPr>
            </w:tcPrChange>
          </w:tcPr>
          <w:p w14:paraId="7FEC9601" w14:textId="77777777" w:rsidR="00E13313" w:rsidRPr="00BF0A14" w:rsidRDefault="00E13313" w:rsidP="00E13313">
            <w:pPr>
              <w:pStyle w:val="TAL"/>
              <w:rPr>
                <w:ins w:id="27045" w:author="MCC160" w:date="2022-01-26T18:05:00Z"/>
              </w:rPr>
            </w:pPr>
          </w:p>
        </w:tc>
      </w:tr>
      <w:tr w:rsidR="00E13313" w:rsidRPr="00BF0A14" w14:paraId="60588A64" w14:textId="77777777" w:rsidTr="00CC4EFB">
        <w:trPr>
          <w:ins w:id="27046" w:author="MCC160" w:date="2022-01-26T18:05:00Z"/>
        </w:trPr>
        <w:tc>
          <w:tcPr>
            <w:tcW w:w="2837" w:type="dxa"/>
            <w:tcPrChange w:id="27047" w:author="MCC160" w:date="2022-01-26T18:06:00Z">
              <w:tcPr>
                <w:tcW w:w="2837" w:type="dxa"/>
                <w:tcBorders>
                  <w:top w:val="single" w:sz="4" w:space="0" w:color="auto"/>
                  <w:left w:val="single" w:sz="4" w:space="0" w:color="auto"/>
                  <w:bottom w:val="single" w:sz="4" w:space="0" w:color="auto"/>
                  <w:right w:val="single" w:sz="4" w:space="0" w:color="auto"/>
                </w:tcBorders>
                <w:vAlign w:val="center"/>
              </w:tcPr>
            </w:tcPrChange>
          </w:tcPr>
          <w:p w14:paraId="2C251AC7" w14:textId="3885CC2C" w:rsidR="00E13313" w:rsidRPr="00E13313" w:rsidRDefault="00E13313" w:rsidP="00E13313">
            <w:pPr>
              <w:pStyle w:val="TAL"/>
              <w:rPr>
                <w:ins w:id="27048" w:author="MCC160" w:date="2022-01-26T18:05:00Z"/>
                <w:b/>
                <w:bCs/>
              </w:rPr>
            </w:pPr>
            <w:ins w:id="27049" w:author="MCC160" w:date="2022-01-26T18:06:00Z">
              <w:r w:rsidRPr="009A4174">
                <w:t xml:space="preserve">    MIME-part-body</w:t>
              </w:r>
            </w:ins>
          </w:p>
        </w:tc>
        <w:tc>
          <w:tcPr>
            <w:tcW w:w="2127" w:type="dxa"/>
            <w:tcPrChange w:id="27050"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26811DAF" w14:textId="7FF6952A" w:rsidR="00E13313" w:rsidRPr="00BF0A14" w:rsidRDefault="00E13313" w:rsidP="00E13313">
            <w:pPr>
              <w:pStyle w:val="TAL"/>
              <w:rPr>
                <w:ins w:id="27051" w:author="MCC160" w:date="2022-01-26T18:05:00Z"/>
              </w:rPr>
            </w:pPr>
            <w:ins w:id="27052" w:author="MCC160" w:date="2022-01-26T18:06:00Z">
              <w:r w:rsidRPr="009A4174">
                <w:t xml:space="preserve">SDS NOTIFICATION as described in Table </w:t>
              </w:r>
              <w:r w:rsidRPr="00C87A24">
                <w:t>6.2.</w:t>
              </w:r>
              <w:r>
                <w:t>1</w:t>
              </w:r>
              <w:r w:rsidRPr="00C87A24">
                <w:t>2.3.3-11</w:t>
              </w:r>
            </w:ins>
          </w:p>
        </w:tc>
        <w:tc>
          <w:tcPr>
            <w:tcW w:w="2127" w:type="dxa"/>
            <w:tcBorders>
              <w:bottom w:val="single" w:sz="4" w:space="0" w:color="auto"/>
            </w:tcBorders>
            <w:tcPrChange w:id="27053" w:author="MCC160" w:date="2022-01-26T18:06:00Z">
              <w:tcPr>
                <w:tcW w:w="2127" w:type="dxa"/>
                <w:tcBorders>
                  <w:top w:val="single" w:sz="4" w:space="0" w:color="auto"/>
                  <w:left w:val="single" w:sz="4" w:space="0" w:color="auto"/>
                  <w:bottom w:val="single" w:sz="4" w:space="0" w:color="auto"/>
                  <w:right w:val="single" w:sz="4" w:space="0" w:color="auto"/>
                </w:tcBorders>
              </w:tcPr>
            </w:tcPrChange>
          </w:tcPr>
          <w:p w14:paraId="425C90CD" w14:textId="77777777" w:rsidR="00E13313" w:rsidRPr="00BF0A14" w:rsidRDefault="00E13313" w:rsidP="00E13313">
            <w:pPr>
              <w:pStyle w:val="TAL"/>
              <w:rPr>
                <w:ins w:id="27054" w:author="MCC160" w:date="2022-01-26T18:05:00Z"/>
              </w:rPr>
            </w:pPr>
          </w:p>
        </w:tc>
        <w:tc>
          <w:tcPr>
            <w:tcW w:w="1419" w:type="dxa"/>
            <w:tcBorders>
              <w:top w:val="single" w:sz="4" w:space="0" w:color="auto"/>
              <w:left w:val="single" w:sz="4" w:space="0" w:color="auto"/>
              <w:bottom w:val="single" w:sz="4" w:space="0" w:color="auto"/>
              <w:right w:val="single" w:sz="4" w:space="0" w:color="auto"/>
            </w:tcBorders>
            <w:tcPrChange w:id="27055" w:author="MCC160" w:date="2022-01-26T18:06:00Z">
              <w:tcPr>
                <w:tcW w:w="1419" w:type="dxa"/>
                <w:tcBorders>
                  <w:top w:val="single" w:sz="4" w:space="0" w:color="auto"/>
                  <w:left w:val="single" w:sz="4" w:space="0" w:color="auto"/>
                  <w:bottom w:val="single" w:sz="4" w:space="0" w:color="auto"/>
                  <w:right w:val="single" w:sz="4" w:space="0" w:color="auto"/>
                </w:tcBorders>
              </w:tcPr>
            </w:tcPrChange>
          </w:tcPr>
          <w:p w14:paraId="742BD439" w14:textId="77777777" w:rsidR="00E13313" w:rsidRPr="00BF0A14" w:rsidRDefault="00E13313" w:rsidP="00E13313">
            <w:pPr>
              <w:pStyle w:val="TAL"/>
              <w:rPr>
                <w:ins w:id="27056" w:author="MCC160" w:date="2022-01-26T18:05:00Z"/>
              </w:rPr>
            </w:pPr>
          </w:p>
        </w:tc>
        <w:tc>
          <w:tcPr>
            <w:tcW w:w="1135" w:type="dxa"/>
            <w:tcBorders>
              <w:top w:val="single" w:sz="4" w:space="0" w:color="auto"/>
              <w:left w:val="single" w:sz="4" w:space="0" w:color="auto"/>
              <w:bottom w:val="single" w:sz="4" w:space="0" w:color="auto"/>
              <w:right w:val="single" w:sz="4" w:space="0" w:color="auto"/>
            </w:tcBorders>
            <w:vAlign w:val="bottom"/>
            <w:tcPrChange w:id="27057" w:author="MCC160" w:date="2022-01-26T18:06:00Z">
              <w:tcPr>
                <w:tcW w:w="1135" w:type="dxa"/>
                <w:tcBorders>
                  <w:top w:val="single" w:sz="4" w:space="0" w:color="auto"/>
                  <w:left w:val="single" w:sz="4" w:space="0" w:color="auto"/>
                  <w:bottom w:val="single" w:sz="4" w:space="0" w:color="auto"/>
                  <w:right w:val="single" w:sz="4" w:space="0" w:color="auto"/>
                </w:tcBorders>
                <w:vAlign w:val="bottom"/>
              </w:tcPr>
            </w:tcPrChange>
          </w:tcPr>
          <w:p w14:paraId="5079810C" w14:textId="77777777" w:rsidR="00E13313" w:rsidRPr="00BF0A14" w:rsidRDefault="00E13313" w:rsidP="00E13313">
            <w:pPr>
              <w:pStyle w:val="TAL"/>
              <w:rPr>
                <w:ins w:id="27058" w:author="MCC160" w:date="2022-01-26T18:05:00Z"/>
              </w:rPr>
            </w:pPr>
          </w:p>
        </w:tc>
      </w:tr>
      <w:tr w:rsidR="00E13313" w:rsidRPr="00BF0A14" w:rsidDel="00E13313" w14:paraId="25F5A38A" w14:textId="77E3687B" w:rsidTr="00E13313">
        <w:trPr>
          <w:del w:id="27059"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060"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B46DB26" w14:textId="280F7A92" w:rsidR="00E13313" w:rsidRPr="00BF0A14" w:rsidDel="00E13313" w:rsidRDefault="00E13313" w:rsidP="00E13313">
            <w:pPr>
              <w:pStyle w:val="TAL"/>
              <w:rPr>
                <w:del w:id="27061" w:author="MCC160" w:date="2022-01-26T18:06:00Z"/>
              </w:rPr>
            </w:pPr>
            <w:del w:id="27062" w:author="MCC160" w:date="2022-01-26T18:06:00Z">
              <w:r w:rsidRPr="00BF0A14" w:rsidDel="00E13313">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27063" w:author="MCC160" w:date="2022-01-26T18:0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8521A7F" w14:textId="03875D99" w:rsidR="00E13313" w:rsidRPr="00BF0A14" w:rsidDel="00E13313" w:rsidRDefault="00E13313" w:rsidP="00E13313">
            <w:pPr>
              <w:pStyle w:val="TAL"/>
              <w:rPr>
                <w:del w:id="27064" w:author="MCC160" w:date="2022-01-26T18:06:00Z"/>
              </w:rPr>
            </w:pPr>
            <w:del w:id="27065" w:author="MCC160" w:date="2022-01-26T18:06:00Z">
              <w:r w:rsidRPr="00BF0A14" w:rsidDel="00E13313">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7066"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70CF3DDF" w14:textId="594A8DF2" w:rsidR="00E13313" w:rsidRPr="00BF0A14" w:rsidDel="00E13313" w:rsidRDefault="00E13313" w:rsidP="00E13313">
            <w:pPr>
              <w:pStyle w:val="TAL"/>
              <w:rPr>
                <w:del w:id="27067" w:author="MCC160" w:date="2022-01-26T18:06:00Z"/>
              </w:rPr>
            </w:pPr>
            <w:del w:id="27068" w:author="MCC160" w:date="2022-01-26T18:06:00Z">
              <w:r w:rsidRPr="00BF0A14" w:rsidDel="00E13313">
                <w:delText>MCData Info</w:delText>
              </w:r>
            </w:del>
          </w:p>
        </w:tc>
        <w:tc>
          <w:tcPr>
            <w:tcW w:w="1419" w:type="dxa"/>
            <w:tcBorders>
              <w:top w:val="single" w:sz="4" w:space="0" w:color="auto"/>
              <w:left w:val="single" w:sz="4" w:space="0" w:color="auto"/>
              <w:bottom w:val="single" w:sz="4" w:space="0" w:color="auto"/>
              <w:right w:val="single" w:sz="4" w:space="0" w:color="auto"/>
            </w:tcBorders>
            <w:tcPrChange w:id="27069"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598575A4" w14:textId="1C34716E" w:rsidR="00E13313" w:rsidRPr="00BF0A14" w:rsidDel="00E13313" w:rsidRDefault="00E13313" w:rsidP="00E13313">
            <w:pPr>
              <w:pStyle w:val="TAL"/>
              <w:rPr>
                <w:del w:id="27070" w:author="MCC160" w:date="2022-01-26T18:06:00Z"/>
              </w:rPr>
            </w:pPr>
          </w:p>
        </w:tc>
        <w:tc>
          <w:tcPr>
            <w:tcW w:w="1135" w:type="dxa"/>
            <w:tcBorders>
              <w:top w:val="single" w:sz="4" w:space="0" w:color="auto"/>
              <w:left w:val="single" w:sz="4" w:space="0" w:color="auto"/>
              <w:bottom w:val="single" w:sz="4" w:space="0" w:color="auto"/>
              <w:right w:val="single" w:sz="4" w:space="0" w:color="auto"/>
            </w:tcBorders>
            <w:tcPrChange w:id="27071"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6FFF087D" w14:textId="22F04DBF" w:rsidR="00E13313" w:rsidRPr="00BF0A14" w:rsidDel="00E13313" w:rsidRDefault="00E13313" w:rsidP="00E13313">
            <w:pPr>
              <w:pStyle w:val="TAL"/>
              <w:rPr>
                <w:del w:id="27072" w:author="MCC160" w:date="2022-01-26T18:06:00Z"/>
              </w:rPr>
            </w:pPr>
          </w:p>
        </w:tc>
      </w:tr>
      <w:tr w:rsidR="00E13313" w:rsidRPr="00BF0A14" w:rsidDel="00E13313" w14:paraId="28085850" w14:textId="1613274F" w:rsidTr="00E13313">
        <w:trPr>
          <w:del w:id="27073"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074"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B8FAFFC" w14:textId="688B3895" w:rsidR="00E13313" w:rsidRPr="00BF0A14" w:rsidDel="00E13313" w:rsidRDefault="00E13313" w:rsidP="00E13313">
            <w:pPr>
              <w:pStyle w:val="TAL"/>
              <w:rPr>
                <w:del w:id="27075" w:author="MCC160" w:date="2022-01-26T18:06:00Z"/>
              </w:rPr>
            </w:pPr>
            <w:del w:id="27076" w:author="MCC160" w:date="2022-01-26T18:06:00Z">
              <w:r w:rsidRPr="00BF0A14" w:rsidDel="00E13313">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7077"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325F41FF" w14:textId="593C5F80" w:rsidR="00E13313" w:rsidRPr="00BF0A14" w:rsidDel="00E13313" w:rsidRDefault="00E13313" w:rsidP="00E13313">
            <w:pPr>
              <w:pStyle w:val="TAL"/>
              <w:rPr>
                <w:del w:id="27078" w:author="MCC160" w:date="2022-01-26T18:06:00Z"/>
              </w:rPr>
            </w:pPr>
            <w:del w:id="27079" w:author="MCC160" w:date="2022-01-26T18:06:00Z">
              <w:r w:rsidRPr="00BF0A14" w:rsidDel="00E13313">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7080"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0B739940" w14:textId="3CB5406A" w:rsidR="00E13313" w:rsidRPr="00BF0A14" w:rsidDel="00E13313" w:rsidRDefault="00E13313" w:rsidP="00E13313">
            <w:pPr>
              <w:pStyle w:val="TAL"/>
              <w:rPr>
                <w:del w:id="27081" w:author="MCC160" w:date="2022-01-26T18:06:00Z"/>
              </w:rPr>
            </w:pPr>
            <w:del w:id="27082" w:author="MCC160" w:date="2022-01-26T18:06:00Z">
              <w:r w:rsidRPr="00BF0A14" w:rsidDel="00E13313">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27083"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6CCAD5E8" w14:textId="1074E978" w:rsidR="00E13313" w:rsidRPr="00BF0A14" w:rsidDel="00E13313" w:rsidRDefault="00E13313" w:rsidP="00E13313">
            <w:pPr>
              <w:pStyle w:val="TAL"/>
              <w:rPr>
                <w:del w:id="27084" w:author="MCC160" w:date="2022-01-26T18:06:00Z"/>
              </w:rPr>
            </w:pPr>
          </w:p>
        </w:tc>
        <w:tc>
          <w:tcPr>
            <w:tcW w:w="1135" w:type="dxa"/>
            <w:tcBorders>
              <w:top w:val="single" w:sz="4" w:space="0" w:color="auto"/>
              <w:left w:val="single" w:sz="4" w:space="0" w:color="auto"/>
              <w:bottom w:val="single" w:sz="4" w:space="0" w:color="auto"/>
              <w:right w:val="single" w:sz="4" w:space="0" w:color="auto"/>
            </w:tcBorders>
            <w:tcPrChange w:id="27085"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3C7D252F" w14:textId="702D5497" w:rsidR="00E13313" w:rsidRPr="00BF0A14" w:rsidDel="00E13313" w:rsidRDefault="00E13313" w:rsidP="00E13313">
            <w:pPr>
              <w:pStyle w:val="TAL"/>
              <w:rPr>
                <w:del w:id="27086" w:author="MCC160" w:date="2022-01-26T18:06:00Z"/>
              </w:rPr>
            </w:pPr>
          </w:p>
        </w:tc>
      </w:tr>
      <w:tr w:rsidR="00E13313" w:rsidRPr="00BF0A14" w:rsidDel="00E13313" w14:paraId="579B910A" w14:textId="597C310F" w:rsidTr="00E13313">
        <w:trPr>
          <w:del w:id="27087"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088"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330BF8A" w14:textId="2AAD013E" w:rsidR="00E13313" w:rsidRPr="00BF0A14" w:rsidDel="00E13313" w:rsidRDefault="00E13313" w:rsidP="00E13313">
            <w:pPr>
              <w:pStyle w:val="TAL"/>
              <w:rPr>
                <w:del w:id="27089" w:author="MCC160" w:date="2022-01-26T18:06:00Z"/>
              </w:rPr>
            </w:pPr>
            <w:del w:id="27090" w:author="MCC160" w:date="2022-01-26T18:06:00Z">
              <w:r w:rsidRPr="00BF0A14" w:rsidDel="00E13313">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27091"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6031001A" w14:textId="35642638" w:rsidR="00E13313" w:rsidRPr="00BF0A14" w:rsidDel="00E13313" w:rsidRDefault="00E13313" w:rsidP="00E13313">
            <w:pPr>
              <w:pStyle w:val="TAL"/>
              <w:rPr>
                <w:del w:id="27092" w:author="MCC160" w:date="2022-01-26T18:06:00Z"/>
              </w:rPr>
            </w:pPr>
            <w:del w:id="27093" w:author="MCC160" w:date="2022-01-26T18:06:00Z">
              <w:r w:rsidRPr="00BF0A14" w:rsidDel="00E13313">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27094"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52DDBFA8" w14:textId="4B6D9E40" w:rsidR="00E13313" w:rsidRPr="00BF0A14" w:rsidDel="00E13313" w:rsidRDefault="00E13313" w:rsidP="00E13313">
            <w:pPr>
              <w:pStyle w:val="TAL"/>
              <w:rPr>
                <w:del w:id="27095" w:author="MCC160" w:date="2022-01-26T18:06:00Z"/>
              </w:rPr>
            </w:pPr>
            <w:del w:id="27096" w:author="MCC160" w:date="2022-01-26T18:06:00Z">
              <w:r w:rsidRPr="00BF0A14" w:rsidDel="00E13313">
                <w:delText>DATA PAYLOAD</w:delText>
              </w:r>
            </w:del>
          </w:p>
        </w:tc>
        <w:tc>
          <w:tcPr>
            <w:tcW w:w="1419" w:type="dxa"/>
            <w:tcBorders>
              <w:top w:val="single" w:sz="4" w:space="0" w:color="auto"/>
              <w:left w:val="single" w:sz="4" w:space="0" w:color="auto"/>
              <w:bottom w:val="single" w:sz="4" w:space="0" w:color="auto"/>
              <w:right w:val="single" w:sz="4" w:space="0" w:color="auto"/>
            </w:tcBorders>
            <w:tcPrChange w:id="27097"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200E848C" w14:textId="475CDC7C" w:rsidR="00E13313" w:rsidRPr="00BF0A14" w:rsidDel="00E13313" w:rsidRDefault="00E13313" w:rsidP="00E13313">
            <w:pPr>
              <w:pStyle w:val="TAL"/>
              <w:rPr>
                <w:del w:id="27098" w:author="MCC160" w:date="2022-01-26T18:06:00Z"/>
              </w:rPr>
            </w:pPr>
          </w:p>
        </w:tc>
        <w:tc>
          <w:tcPr>
            <w:tcW w:w="1135" w:type="dxa"/>
            <w:tcBorders>
              <w:top w:val="single" w:sz="4" w:space="0" w:color="auto"/>
              <w:left w:val="single" w:sz="4" w:space="0" w:color="auto"/>
              <w:bottom w:val="single" w:sz="4" w:space="0" w:color="auto"/>
              <w:right w:val="single" w:sz="4" w:space="0" w:color="auto"/>
            </w:tcBorders>
            <w:tcPrChange w:id="27099"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67FFB3A4" w14:textId="508355B7" w:rsidR="00E13313" w:rsidRPr="00BF0A14" w:rsidDel="00E13313" w:rsidRDefault="00E13313" w:rsidP="00E13313">
            <w:pPr>
              <w:pStyle w:val="TAL"/>
              <w:rPr>
                <w:del w:id="27100" w:author="MCC160" w:date="2022-01-26T18:06:00Z"/>
              </w:rPr>
            </w:pPr>
          </w:p>
        </w:tc>
      </w:tr>
      <w:tr w:rsidR="00E13313" w:rsidRPr="00BF0A14" w:rsidDel="00E13313" w14:paraId="712611B2" w14:textId="5710A9FC" w:rsidTr="00E13313">
        <w:trPr>
          <w:del w:id="27101"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102"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6180D25" w14:textId="3146BC0B" w:rsidR="00E13313" w:rsidRPr="00BF0A14" w:rsidDel="00E13313" w:rsidRDefault="00E13313" w:rsidP="00E13313">
            <w:pPr>
              <w:pStyle w:val="TAL"/>
              <w:rPr>
                <w:del w:id="27103" w:author="MCC160" w:date="2022-01-26T18:06:00Z"/>
              </w:rPr>
            </w:pPr>
            <w:del w:id="27104" w:author="MCC160" w:date="2022-01-26T18:06:00Z">
              <w:r w:rsidRPr="00BF0A14" w:rsidDel="00E13313">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27105" w:author="MCC160" w:date="2022-01-26T18:05:00Z">
              <w:tcPr>
                <w:tcW w:w="2126" w:type="dxa"/>
                <w:tcBorders>
                  <w:top w:val="single" w:sz="4" w:space="0" w:color="auto"/>
                  <w:left w:val="single" w:sz="4" w:space="0" w:color="auto"/>
                  <w:bottom w:val="single" w:sz="4" w:space="0" w:color="auto"/>
                  <w:right w:val="single" w:sz="4" w:space="0" w:color="auto"/>
                </w:tcBorders>
                <w:vAlign w:val="center"/>
              </w:tcPr>
            </w:tcPrChange>
          </w:tcPr>
          <w:p w14:paraId="63BCF61E" w14:textId="01A8CA91" w:rsidR="00E13313" w:rsidRPr="00BF0A14" w:rsidDel="00E13313" w:rsidRDefault="00E13313" w:rsidP="00E13313">
            <w:pPr>
              <w:pStyle w:val="TAL"/>
              <w:rPr>
                <w:del w:id="27106" w:author="MCC160" w:date="2022-01-26T18:06:00Z"/>
              </w:rPr>
            </w:pPr>
          </w:p>
        </w:tc>
        <w:tc>
          <w:tcPr>
            <w:tcW w:w="2127" w:type="dxa"/>
            <w:tcBorders>
              <w:top w:val="single" w:sz="4" w:space="0" w:color="auto"/>
              <w:left w:val="single" w:sz="4" w:space="0" w:color="auto"/>
              <w:bottom w:val="single" w:sz="4" w:space="0" w:color="auto"/>
              <w:right w:val="single" w:sz="4" w:space="0" w:color="auto"/>
            </w:tcBorders>
            <w:hideMark/>
            <w:tcPrChange w:id="27107"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633AC725" w14:textId="31D68DC2" w:rsidR="00E13313" w:rsidRPr="00BF0A14" w:rsidDel="00E13313" w:rsidRDefault="00E13313" w:rsidP="00E13313">
            <w:pPr>
              <w:pStyle w:val="TAL"/>
              <w:rPr>
                <w:del w:id="27108" w:author="MCC160" w:date="2022-01-26T18:06:00Z"/>
              </w:rPr>
            </w:pPr>
            <w:del w:id="27109" w:author="MCC160" w:date="2022-01-26T18:06:00Z">
              <w:r w:rsidRPr="00BF0A14" w:rsidDel="00E13313">
                <w:delText>FD NOTIFICATION</w:delText>
              </w:r>
            </w:del>
          </w:p>
        </w:tc>
        <w:tc>
          <w:tcPr>
            <w:tcW w:w="1419" w:type="dxa"/>
            <w:tcBorders>
              <w:top w:val="single" w:sz="4" w:space="0" w:color="auto"/>
              <w:left w:val="single" w:sz="4" w:space="0" w:color="auto"/>
              <w:bottom w:val="single" w:sz="4" w:space="0" w:color="auto"/>
              <w:right w:val="single" w:sz="4" w:space="0" w:color="auto"/>
            </w:tcBorders>
            <w:tcPrChange w:id="27110"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60F6C602" w14:textId="0F091ECD" w:rsidR="00E13313" w:rsidRPr="00BF0A14" w:rsidDel="00E13313" w:rsidRDefault="00E13313" w:rsidP="00E13313">
            <w:pPr>
              <w:pStyle w:val="TAL"/>
              <w:rPr>
                <w:del w:id="27111" w:author="MCC160" w:date="2022-01-26T18:06:00Z"/>
              </w:rPr>
            </w:pPr>
          </w:p>
        </w:tc>
        <w:tc>
          <w:tcPr>
            <w:tcW w:w="1135" w:type="dxa"/>
            <w:tcBorders>
              <w:top w:val="single" w:sz="4" w:space="0" w:color="auto"/>
              <w:left w:val="single" w:sz="4" w:space="0" w:color="auto"/>
              <w:bottom w:val="single" w:sz="4" w:space="0" w:color="auto"/>
              <w:right w:val="single" w:sz="4" w:space="0" w:color="auto"/>
            </w:tcBorders>
            <w:tcPrChange w:id="27112"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76172652" w14:textId="6BEF5159" w:rsidR="00E13313" w:rsidRPr="00BF0A14" w:rsidDel="00E13313" w:rsidRDefault="00E13313" w:rsidP="00E13313">
            <w:pPr>
              <w:pStyle w:val="TAL"/>
              <w:rPr>
                <w:del w:id="27113" w:author="MCC160" w:date="2022-01-26T18:06:00Z"/>
              </w:rPr>
            </w:pPr>
          </w:p>
        </w:tc>
      </w:tr>
      <w:tr w:rsidR="00E13313" w:rsidRPr="00BF0A14" w:rsidDel="00E13313" w14:paraId="53C4A122" w14:textId="5A6FA82C" w:rsidTr="00E13313">
        <w:trPr>
          <w:del w:id="27114"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115"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C81C7E2" w14:textId="3ECBEB77" w:rsidR="00E13313" w:rsidRPr="00BF0A14" w:rsidDel="00E13313" w:rsidRDefault="00E13313" w:rsidP="00E13313">
            <w:pPr>
              <w:pStyle w:val="TAL"/>
              <w:rPr>
                <w:del w:id="27116" w:author="MCC160" w:date="2022-01-26T18:06:00Z"/>
              </w:rPr>
            </w:pPr>
            <w:del w:id="27117" w:author="MCC160" w:date="2022-01-26T18:06:00Z">
              <w:r w:rsidRPr="00BF0A14" w:rsidDel="00E13313">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27118"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9DE0A6E" w14:textId="301513EA" w:rsidR="00E13313" w:rsidRPr="00BF0A14" w:rsidDel="00E13313" w:rsidRDefault="00E13313" w:rsidP="00E13313">
            <w:pPr>
              <w:pStyle w:val="TAL"/>
              <w:rPr>
                <w:del w:id="27119" w:author="MCC160" w:date="2022-01-26T18:06:00Z"/>
              </w:rPr>
            </w:pPr>
          </w:p>
        </w:tc>
        <w:tc>
          <w:tcPr>
            <w:tcW w:w="2127" w:type="dxa"/>
            <w:tcBorders>
              <w:top w:val="single" w:sz="4" w:space="0" w:color="auto"/>
              <w:left w:val="single" w:sz="4" w:space="0" w:color="auto"/>
              <w:bottom w:val="single" w:sz="4" w:space="0" w:color="auto"/>
              <w:right w:val="single" w:sz="4" w:space="0" w:color="auto"/>
            </w:tcBorders>
            <w:tcPrChange w:id="27120"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56431C4A" w14:textId="33A9D020" w:rsidR="00E13313" w:rsidRPr="00BF0A14" w:rsidDel="00E13313" w:rsidRDefault="00E13313" w:rsidP="00E13313">
            <w:pPr>
              <w:pStyle w:val="TAL"/>
              <w:rPr>
                <w:del w:id="27121" w:author="MCC160" w:date="2022-01-26T18:06:00Z"/>
              </w:rPr>
            </w:pPr>
          </w:p>
        </w:tc>
        <w:tc>
          <w:tcPr>
            <w:tcW w:w="1419" w:type="dxa"/>
            <w:tcBorders>
              <w:top w:val="single" w:sz="4" w:space="0" w:color="auto"/>
              <w:left w:val="single" w:sz="4" w:space="0" w:color="auto"/>
              <w:bottom w:val="single" w:sz="4" w:space="0" w:color="auto"/>
              <w:right w:val="single" w:sz="4" w:space="0" w:color="auto"/>
            </w:tcBorders>
            <w:tcPrChange w:id="27122"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67A12650" w14:textId="14A2267B" w:rsidR="00E13313" w:rsidRPr="00BF0A14" w:rsidDel="00E13313" w:rsidRDefault="00E13313" w:rsidP="00E13313">
            <w:pPr>
              <w:pStyle w:val="TAL"/>
              <w:rPr>
                <w:del w:id="27123" w:author="MCC160" w:date="2022-01-26T18:06:00Z"/>
              </w:rPr>
            </w:pPr>
          </w:p>
        </w:tc>
        <w:tc>
          <w:tcPr>
            <w:tcW w:w="1135" w:type="dxa"/>
            <w:tcBorders>
              <w:top w:val="single" w:sz="4" w:space="0" w:color="auto"/>
              <w:left w:val="single" w:sz="4" w:space="0" w:color="auto"/>
              <w:bottom w:val="single" w:sz="4" w:space="0" w:color="auto"/>
              <w:right w:val="single" w:sz="4" w:space="0" w:color="auto"/>
            </w:tcBorders>
            <w:vAlign w:val="bottom"/>
            <w:tcPrChange w:id="27124" w:author="MCC160" w:date="2022-01-26T18:05:00Z">
              <w:tcPr>
                <w:tcW w:w="1134" w:type="dxa"/>
                <w:tcBorders>
                  <w:top w:val="single" w:sz="4" w:space="0" w:color="auto"/>
                  <w:left w:val="single" w:sz="4" w:space="0" w:color="auto"/>
                  <w:bottom w:val="single" w:sz="4" w:space="0" w:color="auto"/>
                  <w:right w:val="single" w:sz="4" w:space="0" w:color="auto"/>
                </w:tcBorders>
                <w:vAlign w:val="bottom"/>
              </w:tcPr>
            </w:tcPrChange>
          </w:tcPr>
          <w:p w14:paraId="2C47A654" w14:textId="2BAB01C5" w:rsidR="00E13313" w:rsidRPr="00BF0A14" w:rsidDel="00E13313" w:rsidRDefault="00E13313" w:rsidP="00E13313">
            <w:pPr>
              <w:pStyle w:val="TAL"/>
              <w:rPr>
                <w:del w:id="27125" w:author="MCC160" w:date="2022-01-26T18:06:00Z"/>
              </w:rPr>
            </w:pPr>
          </w:p>
        </w:tc>
      </w:tr>
      <w:tr w:rsidR="00E13313" w:rsidRPr="00BF0A14" w:rsidDel="00E13313" w14:paraId="1C5DD2E6" w14:textId="7B75A46A" w:rsidTr="00E13313">
        <w:trPr>
          <w:del w:id="27126" w:author="MCC160" w:date="2022-01-26T18:06:00Z"/>
        </w:trPr>
        <w:tc>
          <w:tcPr>
            <w:tcW w:w="2837" w:type="dxa"/>
            <w:tcBorders>
              <w:top w:val="single" w:sz="4" w:space="0" w:color="auto"/>
              <w:left w:val="single" w:sz="4" w:space="0" w:color="auto"/>
              <w:bottom w:val="single" w:sz="4" w:space="0" w:color="auto"/>
              <w:right w:val="single" w:sz="4" w:space="0" w:color="auto"/>
            </w:tcBorders>
            <w:vAlign w:val="center"/>
            <w:hideMark/>
            <w:tcPrChange w:id="27127" w:author="MCC160" w:date="2022-01-26T18:0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9666D2B" w14:textId="20FC940E" w:rsidR="00E13313" w:rsidRPr="00BF0A14" w:rsidDel="00E13313" w:rsidRDefault="00E13313" w:rsidP="00E13313">
            <w:pPr>
              <w:pStyle w:val="TAL"/>
              <w:rPr>
                <w:del w:id="27128" w:author="MCC160" w:date="2022-01-26T18:06:00Z"/>
              </w:rPr>
            </w:pPr>
            <w:del w:id="27129" w:author="MCC160" w:date="2022-01-26T18:06:00Z">
              <w:r w:rsidRPr="00BF0A14" w:rsidDel="00E13313">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27130"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2976DFF7" w14:textId="6DB7D1F9" w:rsidR="00E13313" w:rsidRPr="00BF0A14" w:rsidDel="00E13313" w:rsidRDefault="00E13313" w:rsidP="00E13313">
            <w:pPr>
              <w:pStyle w:val="TAL"/>
              <w:rPr>
                <w:del w:id="27131" w:author="MCC160" w:date="2022-01-26T18:06:00Z"/>
              </w:rPr>
            </w:pPr>
            <w:del w:id="27132" w:author="MCC160" w:date="2022-01-26T18:06:00Z">
              <w:r w:rsidRPr="00BF0A14" w:rsidDel="00E13313">
                <w:delText>"application/vnd.3gpp.mcdata-signalling"</w:delText>
              </w:r>
            </w:del>
          </w:p>
        </w:tc>
        <w:tc>
          <w:tcPr>
            <w:tcW w:w="2127" w:type="dxa"/>
            <w:tcBorders>
              <w:top w:val="single" w:sz="4" w:space="0" w:color="auto"/>
              <w:left w:val="single" w:sz="4" w:space="0" w:color="auto"/>
              <w:bottom w:val="single" w:sz="4" w:space="0" w:color="auto"/>
              <w:right w:val="single" w:sz="4" w:space="0" w:color="auto"/>
            </w:tcBorders>
            <w:tcPrChange w:id="27133"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507ADC4C" w14:textId="3FFF308C" w:rsidR="00E13313" w:rsidRPr="00BF0A14" w:rsidDel="00E13313" w:rsidRDefault="00E13313" w:rsidP="00E13313">
            <w:pPr>
              <w:pStyle w:val="TAL"/>
              <w:rPr>
                <w:del w:id="27134" w:author="MCC160" w:date="2022-01-26T18:06:00Z"/>
              </w:rPr>
            </w:pPr>
          </w:p>
        </w:tc>
        <w:tc>
          <w:tcPr>
            <w:tcW w:w="1419" w:type="dxa"/>
            <w:tcBorders>
              <w:top w:val="single" w:sz="4" w:space="0" w:color="auto"/>
              <w:left w:val="single" w:sz="4" w:space="0" w:color="auto"/>
              <w:bottom w:val="single" w:sz="4" w:space="0" w:color="auto"/>
              <w:right w:val="single" w:sz="4" w:space="0" w:color="auto"/>
            </w:tcBorders>
            <w:tcPrChange w:id="27135"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14623A16" w14:textId="3BF644B3" w:rsidR="00E13313" w:rsidRPr="00BF0A14" w:rsidDel="00E13313" w:rsidRDefault="00E13313" w:rsidP="00E13313">
            <w:pPr>
              <w:pStyle w:val="TAL"/>
              <w:rPr>
                <w:del w:id="27136" w:author="MCC160" w:date="2022-01-26T18:06:00Z"/>
              </w:rPr>
            </w:pPr>
          </w:p>
        </w:tc>
        <w:tc>
          <w:tcPr>
            <w:tcW w:w="1135" w:type="dxa"/>
            <w:tcBorders>
              <w:top w:val="single" w:sz="4" w:space="0" w:color="auto"/>
              <w:left w:val="single" w:sz="4" w:space="0" w:color="auto"/>
              <w:bottom w:val="single" w:sz="4" w:space="0" w:color="auto"/>
              <w:right w:val="single" w:sz="4" w:space="0" w:color="auto"/>
            </w:tcBorders>
            <w:vAlign w:val="bottom"/>
            <w:tcPrChange w:id="27137" w:author="MCC160" w:date="2022-01-26T18:05:00Z">
              <w:tcPr>
                <w:tcW w:w="1134" w:type="dxa"/>
                <w:tcBorders>
                  <w:top w:val="single" w:sz="4" w:space="0" w:color="auto"/>
                  <w:left w:val="single" w:sz="4" w:space="0" w:color="auto"/>
                  <w:bottom w:val="single" w:sz="4" w:space="0" w:color="auto"/>
                  <w:right w:val="single" w:sz="4" w:space="0" w:color="auto"/>
                </w:tcBorders>
                <w:vAlign w:val="bottom"/>
              </w:tcPr>
            </w:tcPrChange>
          </w:tcPr>
          <w:p w14:paraId="175B15BE" w14:textId="71B658B2" w:rsidR="00E13313" w:rsidRPr="00BF0A14" w:rsidDel="00E13313" w:rsidRDefault="00E13313" w:rsidP="00E13313">
            <w:pPr>
              <w:pStyle w:val="TAL"/>
              <w:rPr>
                <w:del w:id="27138" w:author="MCC160" w:date="2022-01-26T18:06:00Z"/>
              </w:rPr>
            </w:pPr>
          </w:p>
        </w:tc>
      </w:tr>
      <w:tr w:rsidR="00E13313" w:rsidRPr="00BF0A14" w:rsidDel="00E13313" w14:paraId="094D04BE" w14:textId="05AE113E" w:rsidTr="00E13313">
        <w:trPr>
          <w:del w:id="27139" w:author="MCC160" w:date="2022-01-26T18:06:00Z"/>
        </w:trPr>
        <w:tc>
          <w:tcPr>
            <w:tcW w:w="2837" w:type="dxa"/>
            <w:tcBorders>
              <w:top w:val="single" w:sz="4" w:space="0" w:color="auto"/>
              <w:left w:val="single" w:sz="4" w:space="0" w:color="auto"/>
              <w:bottom w:val="single" w:sz="4" w:space="0" w:color="auto"/>
              <w:right w:val="single" w:sz="4" w:space="0" w:color="auto"/>
            </w:tcBorders>
            <w:hideMark/>
            <w:tcPrChange w:id="27140" w:author="MCC160" w:date="2022-01-26T18:05:00Z">
              <w:tcPr>
                <w:tcW w:w="2835" w:type="dxa"/>
                <w:tcBorders>
                  <w:top w:val="single" w:sz="4" w:space="0" w:color="auto"/>
                  <w:left w:val="single" w:sz="4" w:space="0" w:color="auto"/>
                  <w:bottom w:val="single" w:sz="4" w:space="0" w:color="auto"/>
                  <w:right w:val="single" w:sz="4" w:space="0" w:color="auto"/>
                </w:tcBorders>
                <w:hideMark/>
              </w:tcPr>
            </w:tcPrChange>
          </w:tcPr>
          <w:p w14:paraId="56706FDC" w14:textId="61E949C7" w:rsidR="00E13313" w:rsidRPr="00BF0A14" w:rsidDel="00E13313" w:rsidRDefault="00E13313" w:rsidP="00E13313">
            <w:pPr>
              <w:pStyle w:val="TAL"/>
              <w:rPr>
                <w:del w:id="27141" w:author="MCC160" w:date="2022-01-26T18:06:00Z"/>
              </w:rPr>
            </w:pPr>
            <w:del w:id="27142" w:author="MCC160" w:date="2022-01-26T18:06:00Z">
              <w:r w:rsidRPr="00BF0A14" w:rsidDel="00E13313">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27143" w:author="MCC160" w:date="2022-01-26T18:05:00Z">
              <w:tcPr>
                <w:tcW w:w="2126" w:type="dxa"/>
                <w:tcBorders>
                  <w:top w:val="single" w:sz="4" w:space="0" w:color="auto"/>
                  <w:left w:val="single" w:sz="4" w:space="0" w:color="auto"/>
                  <w:bottom w:val="single" w:sz="4" w:space="0" w:color="auto"/>
                  <w:right w:val="single" w:sz="4" w:space="0" w:color="auto"/>
                </w:tcBorders>
                <w:hideMark/>
              </w:tcPr>
            </w:tcPrChange>
          </w:tcPr>
          <w:p w14:paraId="32802E81" w14:textId="6545C7B0" w:rsidR="00E13313" w:rsidRPr="00BF0A14" w:rsidDel="00E13313" w:rsidRDefault="00E13313" w:rsidP="00E13313">
            <w:pPr>
              <w:pStyle w:val="TAL"/>
              <w:rPr>
                <w:del w:id="27144" w:author="MCC160" w:date="2022-01-26T18:06:00Z"/>
                <w:iCs/>
              </w:rPr>
            </w:pPr>
            <w:del w:id="27145" w:author="MCC160" w:date="2022-01-26T18:06:00Z">
              <w:r w:rsidRPr="00BF0A14" w:rsidDel="00E13313">
                <w:delText>FD NOTIFICATION from the UE As described in Table 6.2.2.3.3-11</w:delText>
              </w:r>
            </w:del>
          </w:p>
        </w:tc>
        <w:tc>
          <w:tcPr>
            <w:tcW w:w="2127" w:type="dxa"/>
            <w:tcBorders>
              <w:top w:val="single" w:sz="4" w:space="0" w:color="auto"/>
              <w:left w:val="single" w:sz="4" w:space="0" w:color="auto"/>
              <w:bottom w:val="single" w:sz="4" w:space="0" w:color="auto"/>
              <w:right w:val="single" w:sz="4" w:space="0" w:color="auto"/>
            </w:tcBorders>
            <w:tcPrChange w:id="27146" w:author="MCC160" w:date="2022-01-26T18:05:00Z">
              <w:tcPr>
                <w:tcW w:w="2126" w:type="dxa"/>
                <w:tcBorders>
                  <w:top w:val="single" w:sz="4" w:space="0" w:color="auto"/>
                  <w:left w:val="single" w:sz="4" w:space="0" w:color="auto"/>
                  <w:bottom w:val="single" w:sz="4" w:space="0" w:color="auto"/>
                  <w:right w:val="single" w:sz="4" w:space="0" w:color="auto"/>
                </w:tcBorders>
              </w:tcPr>
            </w:tcPrChange>
          </w:tcPr>
          <w:p w14:paraId="7A84CDB2" w14:textId="410A9E8D" w:rsidR="00E13313" w:rsidRPr="00BF0A14" w:rsidDel="00E13313" w:rsidRDefault="00E13313" w:rsidP="00E13313">
            <w:pPr>
              <w:pStyle w:val="TAL"/>
              <w:rPr>
                <w:del w:id="27147" w:author="MCC160" w:date="2022-01-26T18:06:00Z"/>
              </w:rPr>
            </w:pPr>
          </w:p>
        </w:tc>
        <w:tc>
          <w:tcPr>
            <w:tcW w:w="1419" w:type="dxa"/>
            <w:tcBorders>
              <w:top w:val="single" w:sz="4" w:space="0" w:color="auto"/>
              <w:left w:val="single" w:sz="4" w:space="0" w:color="auto"/>
              <w:bottom w:val="single" w:sz="4" w:space="0" w:color="auto"/>
              <w:right w:val="single" w:sz="4" w:space="0" w:color="auto"/>
            </w:tcBorders>
            <w:tcPrChange w:id="27148" w:author="MCC160" w:date="2022-01-26T18:05:00Z">
              <w:tcPr>
                <w:tcW w:w="1418" w:type="dxa"/>
                <w:tcBorders>
                  <w:top w:val="single" w:sz="4" w:space="0" w:color="auto"/>
                  <w:left w:val="single" w:sz="4" w:space="0" w:color="auto"/>
                  <w:bottom w:val="single" w:sz="4" w:space="0" w:color="auto"/>
                  <w:right w:val="single" w:sz="4" w:space="0" w:color="auto"/>
                </w:tcBorders>
              </w:tcPr>
            </w:tcPrChange>
          </w:tcPr>
          <w:p w14:paraId="53D426C4" w14:textId="4F716B7A" w:rsidR="00E13313" w:rsidRPr="00BF0A14" w:rsidDel="00E13313" w:rsidRDefault="00E13313" w:rsidP="00E13313">
            <w:pPr>
              <w:pStyle w:val="TAL"/>
              <w:rPr>
                <w:del w:id="27149" w:author="MCC160" w:date="2022-01-26T18:06:00Z"/>
              </w:rPr>
            </w:pPr>
          </w:p>
        </w:tc>
        <w:tc>
          <w:tcPr>
            <w:tcW w:w="1135" w:type="dxa"/>
            <w:tcBorders>
              <w:top w:val="single" w:sz="4" w:space="0" w:color="auto"/>
              <w:left w:val="single" w:sz="4" w:space="0" w:color="auto"/>
              <w:bottom w:val="single" w:sz="4" w:space="0" w:color="auto"/>
              <w:right w:val="single" w:sz="4" w:space="0" w:color="auto"/>
            </w:tcBorders>
            <w:tcPrChange w:id="27150" w:author="MCC160" w:date="2022-01-26T18:05:00Z">
              <w:tcPr>
                <w:tcW w:w="1134" w:type="dxa"/>
                <w:tcBorders>
                  <w:top w:val="single" w:sz="4" w:space="0" w:color="auto"/>
                  <w:left w:val="single" w:sz="4" w:space="0" w:color="auto"/>
                  <w:bottom w:val="single" w:sz="4" w:space="0" w:color="auto"/>
                  <w:right w:val="single" w:sz="4" w:space="0" w:color="auto"/>
                </w:tcBorders>
              </w:tcPr>
            </w:tcPrChange>
          </w:tcPr>
          <w:p w14:paraId="0CE005D9" w14:textId="4D350282" w:rsidR="00E13313" w:rsidRPr="00BF0A14" w:rsidDel="00E13313" w:rsidRDefault="00E13313" w:rsidP="00E13313">
            <w:pPr>
              <w:pStyle w:val="TAL"/>
              <w:rPr>
                <w:del w:id="27151" w:author="MCC160" w:date="2022-01-26T18:06:00Z"/>
              </w:rPr>
            </w:pPr>
          </w:p>
        </w:tc>
      </w:tr>
    </w:tbl>
    <w:p w14:paraId="5A63ADC5" w14:textId="77777777" w:rsidR="00E13313" w:rsidRPr="00E13313" w:rsidRDefault="00E13313" w:rsidP="00E13313">
      <w:pPr>
        <w:overflowPunct w:val="0"/>
        <w:autoSpaceDE w:val="0"/>
        <w:autoSpaceDN w:val="0"/>
        <w:adjustRightInd w:val="0"/>
        <w:textAlignment w:val="baseline"/>
        <w:rPr>
          <w:ins w:id="27152" w:author="MCC160" w:date="2022-01-26T18:06:00Z"/>
          <w:lang w:eastAsia="en-GB"/>
        </w:rPr>
      </w:pPr>
    </w:p>
    <w:p w14:paraId="3D0E5148" w14:textId="77777777" w:rsidR="00E13313" w:rsidRPr="00E13313" w:rsidRDefault="00E13313">
      <w:pPr>
        <w:pStyle w:val="TH"/>
        <w:rPr>
          <w:ins w:id="27153" w:author="MCC160" w:date="2022-01-26T18:06:00Z"/>
          <w:lang w:eastAsia="en-GB"/>
        </w:rPr>
        <w:pPrChange w:id="27154" w:author="MCC160" w:date="2022-01-26T18:07:00Z">
          <w:pPr>
            <w:keepNext/>
            <w:keepLines/>
            <w:overflowPunct w:val="0"/>
            <w:autoSpaceDE w:val="0"/>
            <w:autoSpaceDN w:val="0"/>
            <w:adjustRightInd w:val="0"/>
            <w:spacing w:before="60"/>
            <w:jc w:val="center"/>
            <w:textAlignment w:val="baseline"/>
          </w:pPr>
        </w:pPrChange>
      </w:pPr>
      <w:ins w:id="27155" w:author="MCC160" w:date="2022-01-26T18:06:00Z">
        <w:r w:rsidRPr="00E13313">
          <w:rPr>
            <w:lang w:eastAsia="en-GB"/>
          </w:rPr>
          <w:t>Table 6.2.12.3.3-10A: MCData-Info (Table 6.2.12.3.3-10)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3313" w:rsidRPr="00E13313" w14:paraId="668CF23A" w14:textId="77777777" w:rsidTr="004148FF">
        <w:trPr>
          <w:cantSplit/>
          <w:ins w:id="27156" w:author="MCC160" w:date="2022-01-26T18:06:00Z"/>
        </w:trPr>
        <w:tc>
          <w:tcPr>
            <w:tcW w:w="9639" w:type="dxa"/>
            <w:gridSpan w:val="5"/>
          </w:tcPr>
          <w:p w14:paraId="69511484" w14:textId="77777777" w:rsidR="00E13313" w:rsidRPr="00E13313" w:rsidRDefault="00E13313">
            <w:pPr>
              <w:pStyle w:val="TAL"/>
              <w:rPr>
                <w:ins w:id="27157" w:author="MCC160" w:date="2022-01-26T18:06:00Z"/>
                <w:lang w:eastAsia="en-GB"/>
              </w:rPr>
              <w:pPrChange w:id="27158" w:author="MCC160" w:date="2022-01-26T18:07:00Z">
                <w:pPr>
                  <w:keepNext/>
                  <w:keepLines/>
                  <w:overflowPunct w:val="0"/>
                  <w:autoSpaceDE w:val="0"/>
                  <w:autoSpaceDN w:val="0"/>
                  <w:adjustRightInd w:val="0"/>
                  <w:spacing w:after="0"/>
                  <w:textAlignment w:val="baseline"/>
                </w:pPr>
              </w:pPrChange>
            </w:pPr>
            <w:ins w:id="27159" w:author="MCC160" w:date="2022-01-26T18:06:00Z">
              <w:r w:rsidRPr="00E13313">
                <w:rPr>
                  <w:lang w:eastAsia="en-GB"/>
                </w:rPr>
                <w:t>Derivation Path: TS 36.579-1 [2], Table 5.5.3.2.1-3</w:t>
              </w:r>
            </w:ins>
          </w:p>
        </w:tc>
      </w:tr>
      <w:tr w:rsidR="00E13313" w:rsidRPr="00E13313" w14:paraId="2038E2A8" w14:textId="77777777" w:rsidTr="004148FF">
        <w:trPr>
          <w:ins w:id="27160" w:author="MCC160" w:date="2022-01-26T18:06:00Z"/>
        </w:trPr>
        <w:tc>
          <w:tcPr>
            <w:tcW w:w="2835" w:type="dxa"/>
          </w:tcPr>
          <w:p w14:paraId="483598F3" w14:textId="77777777" w:rsidR="00E13313" w:rsidRPr="00E13313" w:rsidRDefault="00E13313">
            <w:pPr>
              <w:pStyle w:val="TAH"/>
              <w:rPr>
                <w:ins w:id="27161" w:author="MCC160" w:date="2022-01-26T18:06:00Z"/>
                <w:lang w:eastAsia="en-GB"/>
              </w:rPr>
              <w:pPrChange w:id="27162" w:author="MCC160" w:date="2022-01-26T18:07:00Z">
                <w:pPr>
                  <w:keepNext/>
                  <w:keepLines/>
                  <w:overflowPunct w:val="0"/>
                  <w:autoSpaceDE w:val="0"/>
                  <w:autoSpaceDN w:val="0"/>
                  <w:adjustRightInd w:val="0"/>
                  <w:spacing w:after="0"/>
                  <w:jc w:val="center"/>
                  <w:textAlignment w:val="baseline"/>
                </w:pPr>
              </w:pPrChange>
            </w:pPr>
            <w:ins w:id="27163" w:author="MCC160" w:date="2022-01-26T18:06:00Z">
              <w:r w:rsidRPr="00E13313">
                <w:rPr>
                  <w:lang w:eastAsia="en-GB"/>
                </w:rPr>
                <w:t>Information Element</w:t>
              </w:r>
            </w:ins>
          </w:p>
        </w:tc>
        <w:tc>
          <w:tcPr>
            <w:tcW w:w="2126" w:type="dxa"/>
          </w:tcPr>
          <w:p w14:paraId="4B39821C" w14:textId="77777777" w:rsidR="00E13313" w:rsidRPr="00E13313" w:rsidRDefault="00E13313">
            <w:pPr>
              <w:pStyle w:val="TAH"/>
              <w:rPr>
                <w:ins w:id="27164" w:author="MCC160" w:date="2022-01-26T18:06:00Z"/>
                <w:lang w:eastAsia="en-GB"/>
              </w:rPr>
              <w:pPrChange w:id="27165" w:author="MCC160" w:date="2022-01-26T18:07:00Z">
                <w:pPr>
                  <w:keepNext/>
                  <w:keepLines/>
                  <w:overflowPunct w:val="0"/>
                  <w:autoSpaceDE w:val="0"/>
                  <w:autoSpaceDN w:val="0"/>
                  <w:adjustRightInd w:val="0"/>
                  <w:spacing w:after="0"/>
                  <w:jc w:val="center"/>
                  <w:textAlignment w:val="baseline"/>
                </w:pPr>
              </w:pPrChange>
            </w:pPr>
            <w:ins w:id="27166" w:author="MCC160" w:date="2022-01-26T18:06:00Z">
              <w:r w:rsidRPr="00E13313">
                <w:rPr>
                  <w:lang w:eastAsia="en-GB"/>
                </w:rPr>
                <w:t>Value/remark</w:t>
              </w:r>
            </w:ins>
          </w:p>
        </w:tc>
        <w:tc>
          <w:tcPr>
            <w:tcW w:w="2126" w:type="dxa"/>
            <w:tcBorders>
              <w:bottom w:val="single" w:sz="4" w:space="0" w:color="auto"/>
            </w:tcBorders>
          </w:tcPr>
          <w:p w14:paraId="78415239" w14:textId="77777777" w:rsidR="00E13313" w:rsidRPr="00E13313" w:rsidRDefault="00E13313">
            <w:pPr>
              <w:pStyle w:val="TAH"/>
              <w:rPr>
                <w:ins w:id="27167" w:author="MCC160" w:date="2022-01-26T18:06:00Z"/>
                <w:lang w:eastAsia="en-GB"/>
              </w:rPr>
              <w:pPrChange w:id="27168" w:author="MCC160" w:date="2022-01-26T18:07:00Z">
                <w:pPr>
                  <w:keepNext/>
                  <w:keepLines/>
                  <w:overflowPunct w:val="0"/>
                  <w:autoSpaceDE w:val="0"/>
                  <w:autoSpaceDN w:val="0"/>
                  <w:adjustRightInd w:val="0"/>
                  <w:spacing w:after="0"/>
                  <w:jc w:val="center"/>
                  <w:textAlignment w:val="baseline"/>
                </w:pPr>
              </w:pPrChange>
            </w:pPr>
            <w:ins w:id="27169" w:author="MCC160" w:date="2022-01-26T18:06:00Z">
              <w:r w:rsidRPr="00E13313">
                <w:rPr>
                  <w:lang w:eastAsia="en-GB"/>
                </w:rPr>
                <w:t>Comment</w:t>
              </w:r>
            </w:ins>
          </w:p>
        </w:tc>
        <w:tc>
          <w:tcPr>
            <w:tcW w:w="1418" w:type="dxa"/>
          </w:tcPr>
          <w:p w14:paraId="7CFC3DAE" w14:textId="77777777" w:rsidR="00E13313" w:rsidRPr="00E13313" w:rsidRDefault="00E13313">
            <w:pPr>
              <w:pStyle w:val="TAH"/>
              <w:rPr>
                <w:ins w:id="27170" w:author="MCC160" w:date="2022-01-26T18:06:00Z"/>
                <w:lang w:eastAsia="en-GB"/>
              </w:rPr>
              <w:pPrChange w:id="27171" w:author="MCC160" w:date="2022-01-26T18:07:00Z">
                <w:pPr>
                  <w:keepNext/>
                  <w:keepLines/>
                  <w:overflowPunct w:val="0"/>
                  <w:autoSpaceDE w:val="0"/>
                  <w:autoSpaceDN w:val="0"/>
                  <w:adjustRightInd w:val="0"/>
                  <w:spacing w:after="0"/>
                  <w:jc w:val="center"/>
                  <w:textAlignment w:val="baseline"/>
                </w:pPr>
              </w:pPrChange>
            </w:pPr>
            <w:ins w:id="27172" w:author="MCC160" w:date="2022-01-26T18:06:00Z">
              <w:r w:rsidRPr="00E13313">
                <w:rPr>
                  <w:lang w:eastAsia="en-GB"/>
                </w:rPr>
                <w:t>Reference</w:t>
              </w:r>
            </w:ins>
          </w:p>
        </w:tc>
        <w:tc>
          <w:tcPr>
            <w:tcW w:w="1134" w:type="dxa"/>
          </w:tcPr>
          <w:p w14:paraId="73D7287B" w14:textId="77777777" w:rsidR="00E13313" w:rsidRPr="00E13313" w:rsidRDefault="00E13313">
            <w:pPr>
              <w:pStyle w:val="TAH"/>
              <w:rPr>
                <w:ins w:id="27173" w:author="MCC160" w:date="2022-01-26T18:06:00Z"/>
                <w:lang w:eastAsia="en-GB"/>
              </w:rPr>
              <w:pPrChange w:id="27174" w:author="MCC160" w:date="2022-01-26T18:07:00Z">
                <w:pPr>
                  <w:keepNext/>
                  <w:keepLines/>
                  <w:overflowPunct w:val="0"/>
                  <w:autoSpaceDE w:val="0"/>
                  <w:autoSpaceDN w:val="0"/>
                  <w:adjustRightInd w:val="0"/>
                  <w:spacing w:after="0"/>
                  <w:jc w:val="center"/>
                  <w:textAlignment w:val="baseline"/>
                </w:pPr>
              </w:pPrChange>
            </w:pPr>
            <w:ins w:id="27175" w:author="MCC160" w:date="2022-01-26T18:06:00Z">
              <w:r w:rsidRPr="00E13313">
                <w:rPr>
                  <w:lang w:eastAsia="en-GB"/>
                </w:rPr>
                <w:t>Condition</w:t>
              </w:r>
            </w:ins>
          </w:p>
        </w:tc>
      </w:tr>
      <w:tr w:rsidR="00E13313" w:rsidRPr="00E13313" w14:paraId="3A6E2DB1" w14:textId="77777777" w:rsidTr="004148FF">
        <w:trPr>
          <w:ins w:id="27176" w:author="MCC160" w:date="2022-01-26T18:06:00Z"/>
        </w:trPr>
        <w:tc>
          <w:tcPr>
            <w:tcW w:w="2835" w:type="dxa"/>
          </w:tcPr>
          <w:p w14:paraId="415C1721" w14:textId="77777777" w:rsidR="00E13313" w:rsidRPr="00E13313" w:rsidRDefault="00E13313">
            <w:pPr>
              <w:pStyle w:val="TAL"/>
              <w:rPr>
                <w:ins w:id="27177" w:author="MCC160" w:date="2022-01-26T18:06:00Z"/>
                <w:rFonts w:cs="Arial"/>
                <w:szCs w:val="18"/>
                <w:lang w:eastAsia="en-GB"/>
              </w:rPr>
              <w:pPrChange w:id="27178" w:author="MCC160" w:date="2022-01-26T18:07:00Z">
                <w:pPr>
                  <w:keepNext/>
                  <w:keepLines/>
                  <w:overflowPunct w:val="0"/>
                  <w:autoSpaceDE w:val="0"/>
                  <w:autoSpaceDN w:val="0"/>
                  <w:adjustRightInd w:val="0"/>
                  <w:spacing w:after="0"/>
                  <w:textAlignment w:val="baseline"/>
                </w:pPr>
              </w:pPrChange>
            </w:pPr>
            <w:ins w:id="27179" w:author="MCC160" w:date="2022-01-26T18:06:00Z">
              <w:r w:rsidRPr="00E13313">
                <w:rPr>
                  <w:lang w:eastAsia="en-GB"/>
                </w:rPr>
                <w:t>mcdata-info</w:t>
              </w:r>
            </w:ins>
          </w:p>
        </w:tc>
        <w:tc>
          <w:tcPr>
            <w:tcW w:w="2126" w:type="dxa"/>
          </w:tcPr>
          <w:p w14:paraId="04F02D80" w14:textId="77777777" w:rsidR="00E13313" w:rsidRPr="00E13313" w:rsidRDefault="00E13313">
            <w:pPr>
              <w:pStyle w:val="TAL"/>
              <w:rPr>
                <w:ins w:id="27180" w:author="MCC160" w:date="2022-01-26T18:06:00Z"/>
                <w:lang w:eastAsia="en-GB"/>
              </w:rPr>
              <w:pPrChange w:id="27181" w:author="MCC160" w:date="2022-01-26T18:07:00Z">
                <w:pPr>
                  <w:keepNext/>
                  <w:keepLines/>
                  <w:overflowPunct w:val="0"/>
                  <w:autoSpaceDE w:val="0"/>
                  <w:autoSpaceDN w:val="0"/>
                  <w:adjustRightInd w:val="0"/>
                  <w:spacing w:after="0"/>
                  <w:textAlignment w:val="baseline"/>
                </w:pPr>
              </w:pPrChange>
            </w:pPr>
          </w:p>
        </w:tc>
        <w:tc>
          <w:tcPr>
            <w:tcW w:w="2126" w:type="dxa"/>
            <w:tcBorders>
              <w:bottom w:val="single" w:sz="4" w:space="0" w:color="auto"/>
            </w:tcBorders>
          </w:tcPr>
          <w:p w14:paraId="0D0E392E" w14:textId="77777777" w:rsidR="00E13313" w:rsidRPr="00E13313" w:rsidRDefault="00E13313">
            <w:pPr>
              <w:pStyle w:val="TAL"/>
              <w:rPr>
                <w:ins w:id="27182" w:author="MCC160" w:date="2022-01-26T18:06:00Z"/>
                <w:lang w:eastAsia="en-GB"/>
              </w:rPr>
              <w:pPrChange w:id="27183" w:author="MCC160" w:date="2022-01-26T18:07:00Z">
                <w:pPr>
                  <w:keepNext/>
                  <w:keepLines/>
                  <w:overflowPunct w:val="0"/>
                  <w:autoSpaceDE w:val="0"/>
                  <w:autoSpaceDN w:val="0"/>
                  <w:adjustRightInd w:val="0"/>
                  <w:spacing w:after="0"/>
                  <w:textAlignment w:val="baseline"/>
                </w:pPr>
              </w:pPrChange>
            </w:pPr>
          </w:p>
        </w:tc>
        <w:tc>
          <w:tcPr>
            <w:tcW w:w="1418" w:type="dxa"/>
          </w:tcPr>
          <w:p w14:paraId="75B45D98" w14:textId="77777777" w:rsidR="00E13313" w:rsidRPr="00E13313" w:rsidRDefault="00E13313">
            <w:pPr>
              <w:pStyle w:val="TAL"/>
              <w:rPr>
                <w:ins w:id="27184" w:author="MCC160" w:date="2022-01-26T18:06:00Z"/>
                <w:lang w:eastAsia="en-GB"/>
              </w:rPr>
              <w:pPrChange w:id="27185" w:author="MCC160" w:date="2022-01-26T18:07:00Z">
                <w:pPr>
                  <w:keepNext/>
                  <w:keepLines/>
                  <w:overflowPunct w:val="0"/>
                  <w:autoSpaceDE w:val="0"/>
                  <w:autoSpaceDN w:val="0"/>
                  <w:adjustRightInd w:val="0"/>
                  <w:spacing w:after="0"/>
                  <w:textAlignment w:val="baseline"/>
                </w:pPr>
              </w:pPrChange>
            </w:pPr>
          </w:p>
        </w:tc>
        <w:tc>
          <w:tcPr>
            <w:tcW w:w="1134" w:type="dxa"/>
          </w:tcPr>
          <w:p w14:paraId="23777FCA" w14:textId="77777777" w:rsidR="00E13313" w:rsidRPr="00E13313" w:rsidRDefault="00E13313">
            <w:pPr>
              <w:pStyle w:val="TAL"/>
              <w:rPr>
                <w:ins w:id="27186" w:author="MCC160" w:date="2022-01-26T18:06:00Z"/>
                <w:lang w:eastAsia="en-GB"/>
              </w:rPr>
              <w:pPrChange w:id="27187" w:author="MCC160" w:date="2022-01-26T18:07:00Z">
                <w:pPr>
                  <w:keepNext/>
                  <w:keepLines/>
                  <w:overflowPunct w:val="0"/>
                  <w:autoSpaceDE w:val="0"/>
                  <w:autoSpaceDN w:val="0"/>
                  <w:adjustRightInd w:val="0"/>
                  <w:spacing w:after="0"/>
                  <w:textAlignment w:val="baseline"/>
                </w:pPr>
              </w:pPrChange>
            </w:pPr>
          </w:p>
        </w:tc>
      </w:tr>
      <w:tr w:rsidR="00E13313" w:rsidRPr="00E13313" w14:paraId="0DCD257E" w14:textId="77777777" w:rsidTr="004148FF">
        <w:trPr>
          <w:ins w:id="27188" w:author="MCC160" w:date="2022-01-26T18:06:00Z"/>
        </w:trPr>
        <w:tc>
          <w:tcPr>
            <w:tcW w:w="2835" w:type="dxa"/>
          </w:tcPr>
          <w:p w14:paraId="2FDBB9D1" w14:textId="77777777" w:rsidR="00E13313" w:rsidRPr="00E13313" w:rsidRDefault="00E13313">
            <w:pPr>
              <w:pStyle w:val="TAL"/>
              <w:rPr>
                <w:ins w:id="27189" w:author="MCC160" w:date="2022-01-26T18:06:00Z"/>
                <w:rFonts w:cs="Arial"/>
                <w:szCs w:val="18"/>
                <w:lang w:eastAsia="en-GB"/>
              </w:rPr>
              <w:pPrChange w:id="27190" w:author="MCC160" w:date="2022-01-26T18:07:00Z">
                <w:pPr>
                  <w:keepNext/>
                  <w:keepLines/>
                  <w:overflowPunct w:val="0"/>
                  <w:autoSpaceDE w:val="0"/>
                  <w:autoSpaceDN w:val="0"/>
                  <w:adjustRightInd w:val="0"/>
                  <w:spacing w:after="0"/>
                  <w:textAlignment w:val="baseline"/>
                </w:pPr>
              </w:pPrChange>
            </w:pPr>
            <w:ins w:id="27191" w:author="MCC160" w:date="2022-01-26T18:06:00Z">
              <w:r w:rsidRPr="00E13313">
                <w:rPr>
                  <w:lang w:eastAsia="en-GB"/>
                </w:rPr>
                <w:t xml:space="preserve">  mcdata-Params</w:t>
              </w:r>
            </w:ins>
          </w:p>
        </w:tc>
        <w:tc>
          <w:tcPr>
            <w:tcW w:w="2126" w:type="dxa"/>
          </w:tcPr>
          <w:p w14:paraId="1B744A97" w14:textId="77777777" w:rsidR="00E13313" w:rsidRPr="00E13313" w:rsidRDefault="00E13313">
            <w:pPr>
              <w:pStyle w:val="TAL"/>
              <w:rPr>
                <w:ins w:id="27192" w:author="MCC160" w:date="2022-01-26T18:06:00Z"/>
                <w:lang w:eastAsia="en-GB"/>
              </w:rPr>
              <w:pPrChange w:id="27193" w:author="MCC160" w:date="2022-01-26T18:07:00Z">
                <w:pPr>
                  <w:keepNext/>
                  <w:keepLines/>
                  <w:overflowPunct w:val="0"/>
                  <w:autoSpaceDE w:val="0"/>
                  <w:autoSpaceDN w:val="0"/>
                  <w:adjustRightInd w:val="0"/>
                  <w:spacing w:after="0"/>
                  <w:textAlignment w:val="baseline"/>
                </w:pPr>
              </w:pPrChange>
            </w:pPr>
          </w:p>
        </w:tc>
        <w:tc>
          <w:tcPr>
            <w:tcW w:w="2126" w:type="dxa"/>
            <w:tcBorders>
              <w:top w:val="single" w:sz="4" w:space="0" w:color="auto"/>
              <w:bottom w:val="single" w:sz="4" w:space="0" w:color="auto"/>
            </w:tcBorders>
          </w:tcPr>
          <w:p w14:paraId="575E3728" w14:textId="77777777" w:rsidR="00E13313" w:rsidRPr="00E13313" w:rsidRDefault="00E13313">
            <w:pPr>
              <w:pStyle w:val="TAL"/>
              <w:rPr>
                <w:ins w:id="27194" w:author="MCC160" w:date="2022-01-26T18:06:00Z"/>
                <w:lang w:eastAsia="en-GB"/>
              </w:rPr>
              <w:pPrChange w:id="27195" w:author="MCC160" w:date="2022-01-26T18:07:00Z">
                <w:pPr>
                  <w:keepNext/>
                  <w:keepLines/>
                  <w:overflowPunct w:val="0"/>
                  <w:autoSpaceDE w:val="0"/>
                  <w:autoSpaceDN w:val="0"/>
                  <w:adjustRightInd w:val="0"/>
                  <w:spacing w:after="0"/>
                  <w:textAlignment w:val="baseline"/>
                </w:pPr>
              </w:pPrChange>
            </w:pPr>
          </w:p>
        </w:tc>
        <w:tc>
          <w:tcPr>
            <w:tcW w:w="1418" w:type="dxa"/>
          </w:tcPr>
          <w:p w14:paraId="5476CB21" w14:textId="77777777" w:rsidR="00E13313" w:rsidRPr="00E13313" w:rsidRDefault="00E13313">
            <w:pPr>
              <w:pStyle w:val="TAL"/>
              <w:rPr>
                <w:ins w:id="27196" w:author="MCC160" w:date="2022-01-26T18:06:00Z"/>
                <w:lang w:eastAsia="en-GB"/>
              </w:rPr>
              <w:pPrChange w:id="27197" w:author="MCC160" w:date="2022-01-26T18:07:00Z">
                <w:pPr>
                  <w:keepNext/>
                  <w:keepLines/>
                  <w:overflowPunct w:val="0"/>
                  <w:autoSpaceDE w:val="0"/>
                  <w:autoSpaceDN w:val="0"/>
                  <w:adjustRightInd w:val="0"/>
                  <w:spacing w:after="0"/>
                  <w:textAlignment w:val="baseline"/>
                </w:pPr>
              </w:pPrChange>
            </w:pPr>
          </w:p>
        </w:tc>
        <w:tc>
          <w:tcPr>
            <w:tcW w:w="1134" w:type="dxa"/>
          </w:tcPr>
          <w:p w14:paraId="6C5B8368" w14:textId="77777777" w:rsidR="00E13313" w:rsidRPr="00E13313" w:rsidRDefault="00E13313">
            <w:pPr>
              <w:pStyle w:val="TAL"/>
              <w:rPr>
                <w:ins w:id="27198" w:author="MCC160" w:date="2022-01-26T18:06:00Z"/>
                <w:lang w:eastAsia="en-GB"/>
              </w:rPr>
              <w:pPrChange w:id="27199" w:author="MCC160" w:date="2022-01-26T18:07:00Z">
                <w:pPr>
                  <w:keepNext/>
                  <w:keepLines/>
                  <w:overflowPunct w:val="0"/>
                  <w:autoSpaceDE w:val="0"/>
                  <w:autoSpaceDN w:val="0"/>
                  <w:adjustRightInd w:val="0"/>
                  <w:spacing w:after="0"/>
                  <w:textAlignment w:val="baseline"/>
                </w:pPr>
              </w:pPrChange>
            </w:pPr>
          </w:p>
        </w:tc>
      </w:tr>
      <w:tr w:rsidR="00E13313" w:rsidRPr="00E13313" w14:paraId="1CA06051" w14:textId="77777777" w:rsidTr="004148FF">
        <w:trPr>
          <w:ins w:id="27200" w:author="MCC160" w:date="2022-01-26T18:06:00Z"/>
        </w:trPr>
        <w:tc>
          <w:tcPr>
            <w:tcW w:w="2835" w:type="dxa"/>
          </w:tcPr>
          <w:p w14:paraId="12241E3B" w14:textId="77777777" w:rsidR="00E13313" w:rsidRPr="00E13313" w:rsidRDefault="00E13313">
            <w:pPr>
              <w:pStyle w:val="TAL"/>
              <w:rPr>
                <w:ins w:id="27201" w:author="MCC160" w:date="2022-01-26T18:06:00Z"/>
                <w:lang w:eastAsia="en-GB"/>
              </w:rPr>
              <w:pPrChange w:id="27202" w:author="MCC160" w:date="2022-01-26T18:07:00Z">
                <w:pPr>
                  <w:keepNext/>
                  <w:keepLines/>
                  <w:overflowPunct w:val="0"/>
                  <w:autoSpaceDE w:val="0"/>
                  <w:autoSpaceDN w:val="0"/>
                  <w:adjustRightInd w:val="0"/>
                  <w:spacing w:after="0"/>
                  <w:textAlignment w:val="baseline"/>
                </w:pPr>
              </w:pPrChange>
            </w:pPr>
            <w:ins w:id="27203" w:author="MCC160" w:date="2022-01-26T18:06:00Z">
              <w:r w:rsidRPr="00E13313">
                <w:rPr>
                  <w:lang w:eastAsia="ko-KR"/>
                </w:rPr>
                <w:t xml:space="preserve">    mcdata-calling-group-id</w:t>
              </w:r>
            </w:ins>
          </w:p>
        </w:tc>
        <w:tc>
          <w:tcPr>
            <w:tcW w:w="2126" w:type="dxa"/>
          </w:tcPr>
          <w:p w14:paraId="0EA86D8A" w14:textId="77777777" w:rsidR="00E13313" w:rsidRPr="00E13313" w:rsidRDefault="00E13313">
            <w:pPr>
              <w:pStyle w:val="TAL"/>
              <w:rPr>
                <w:ins w:id="27204" w:author="MCC160" w:date="2022-01-26T18:06:00Z"/>
                <w:lang w:eastAsia="en-GB"/>
              </w:rPr>
              <w:pPrChange w:id="27205" w:author="MCC160" w:date="2022-01-26T18:07:00Z">
                <w:pPr>
                  <w:keepNext/>
                  <w:keepLines/>
                  <w:overflowPunct w:val="0"/>
                  <w:autoSpaceDE w:val="0"/>
                  <w:autoSpaceDN w:val="0"/>
                  <w:adjustRightInd w:val="0"/>
                  <w:spacing w:after="0"/>
                  <w:textAlignment w:val="baseline"/>
                </w:pPr>
              </w:pPrChange>
            </w:pPr>
            <w:ins w:id="27206" w:author="MCC160" w:date="2022-01-26T18:06:00Z">
              <w:r w:rsidRPr="00E13313">
                <w:rPr>
                  <w:color w:val="000000"/>
                  <w:lang w:eastAsia="en-GB"/>
                </w:rPr>
                <w:t>Encrypted &lt;mcdata-request-uri&gt; with mcdataURI set to px_MCData_Group_A_ID</w:t>
              </w:r>
            </w:ins>
          </w:p>
        </w:tc>
        <w:tc>
          <w:tcPr>
            <w:tcW w:w="2126" w:type="dxa"/>
            <w:tcBorders>
              <w:top w:val="single" w:sz="4" w:space="0" w:color="auto"/>
              <w:bottom w:val="single" w:sz="4" w:space="0" w:color="auto"/>
            </w:tcBorders>
          </w:tcPr>
          <w:p w14:paraId="6E7F1222" w14:textId="77777777" w:rsidR="00E13313" w:rsidRPr="00E13313" w:rsidRDefault="00E13313">
            <w:pPr>
              <w:pStyle w:val="TAL"/>
              <w:rPr>
                <w:ins w:id="27207" w:author="MCC160" w:date="2022-01-26T18:06:00Z"/>
                <w:lang w:eastAsia="en-GB"/>
              </w:rPr>
              <w:pPrChange w:id="27208" w:author="MCC160" w:date="2022-01-26T18:07:00Z">
                <w:pPr>
                  <w:keepNext/>
                  <w:keepLines/>
                  <w:overflowPunct w:val="0"/>
                  <w:autoSpaceDE w:val="0"/>
                  <w:autoSpaceDN w:val="0"/>
                  <w:adjustRightInd w:val="0"/>
                  <w:spacing w:after="0"/>
                  <w:textAlignment w:val="baseline"/>
                </w:pPr>
              </w:pPrChange>
            </w:pPr>
            <w:ins w:id="27209" w:author="MCC160" w:date="2022-01-26T18:06:00Z">
              <w:r w:rsidRPr="00E13313">
                <w:rPr>
                  <w:color w:val="000000"/>
                  <w:lang w:eastAsia="en-GB"/>
                </w:rPr>
                <w:t>Encrypted according to TS 36.579-1 [2] Table 5.5.3.2.1-3A</w:t>
              </w:r>
            </w:ins>
          </w:p>
        </w:tc>
        <w:tc>
          <w:tcPr>
            <w:tcW w:w="1418" w:type="dxa"/>
          </w:tcPr>
          <w:p w14:paraId="1BE79BBD" w14:textId="77777777" w:rsidR="00E13313" w:rsidRPr="00E13313" w:rsidRDefault="00E13313">
            <w:pPr>
              <w:pStyle w:val="TAL"/>
              <w:rPr>
                <w:ins w:id="27210" w:author="MCC160" w:date="2022-01-26T18:06:00Z"/>
                <w:lang w:eastAsia="en-GB"/>
              </w:rPr>
              <w:pPrChange w:id="27211" w:author="MCC160" w:date="2022-01-26T18:07:00Z">
                <w:pPr>
                  <w:keepNext/>
                  <w:keepLines/>
                  <w:overflowPunct w:val="0"/>
                  <w:autoSpaceDE w:val="0"/>
                  <w:autoSpaceDN w:val="0"/>
                  <w:adjustRightInd w:val="0"/>
                  <w:spacing w:after="0"/>
                  <w:textAlignment w:val="baseline"/>
                </w:pPr>
              </w:pPrChange>
            </w:pPr>
          </w:p>
        </w:tc>
        <w:tc>
          <w:tcPr>
            <w:tcW w:w="1134" w:type="dxa"/>
          </w:tcPr>
          <w:p w14:paraId="1F4E5F07" w14:textId="77777777" w:rsidR="00E13313" w:rsidRPr="00E13313" w:rsidRDefault="00E13313">
            <w:pPr>
              <w:pStyle w:val="TAL"/>
              <w:rPr>
                <w:ins w:id="27212" w:author="MCC160" w:date="2022-01-26T18:06:00Z"/>
                <w:lang w:eastAsia="en-GB"/>
              </w:rPr>
              <w:pPrChange w:id="27213" w:author="MCC160" w:date="2022-01-26T18:07:00Z">
                <w:pPr>
                  <w:keepNext/>
                  <w:keepLines/>
                  <w:overflowPunct w:val="0"/>
                  <w:autoSpaceDE w:val="0"/>
                  <w:autoSpaceDN w:val="0"/>
                  <w:adjustRightInd w:val="0"/>
                  <w:spacing w:after="0"/>
                  <w:textAlignment w:val="baseline"/>
                </w:pPr>
              </w:pPrChange>
            </w:pPr>
          </w:p>
        </w:tc>
      </w:tr>
    </w:tbl>
    <w:p w14:paraId="6ABB9542" w14:textId="77777777" w:rsidR="000E5B13" w:rsidRPr="00BF0A14" w:rsidRDefault="000E5B13" w:rsidP="000E5B13"/>
    <w:p w14:paraId="3959F392" w14:textId="77777777" w:rsidR="000E5B13" w:rsidRPr="00BF0A14" w:rsidRDefault="000E5B13" w:rsidP="000E5B13">
      <w:pPr>
        <w:pStyle w:val="TH"/>
      </w:pPr>
      <w:r w:rsidRPr="00BF0A14">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214" w:author="MCC160" w:date="2022-01-26T18:0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7215">
          <w:tblGrid>
            <w:gridCol w:w="2837"/>
            <w:gridCol w:w="2127"/>
            <w:gridCol w:w="2127"/>
            <w:gridCol w:w="1419"/>
            <w:gridCol w:w="1135"/>
          </w:tblGrid>
        </w:tblGridChange>
      </w:tblGrid>
      <w:tr w:rsidR="00E13313" w:rsidRPr="00BF0A14" w14:paraId="5BE6E953" w14:textId="77777777" w:rsidTr="00E13313">
        <w:trPr>
          <w:cantSplit/>
          <w:ins w:id="27216" w:author="MCC160" w:date="2022-01-26T18:07:00Z"/>
          <w:trPrChange w:id="27217" w:author="MCC160" w:date="2022-01-26T18:0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27218" w:author="MCC160" w:date="2022-01-26T18:08:00Z">
              <w:tcPr>
                <w:tcW w:w="9639" w:type="dxa"/>
                <w:gridSpan w:val="5"/>
                <w:tcBorders>
                  <w:top w:val="single" w:sz="4" w:space="0" w:color="auto"/>
                  <w:left w:val="single" w:sz="4" w:space="0" w:color="auto"/>
                  <w:bottom w:val="single" w:sz="4" w:space="0" w:color="auto"/>
                  <w:right w:val="single" w:sz="4" w:space="0" w:color="auto"/>
                </w:tcBorders>
              </w:tcPr>
            </w:tcPrChange>
          </w:tcPr>
          <w:p w14:paraId="3BE1AE42" w14:textId="576A2DC6" w:rsidR="00E13313" w:rsidRPr="00BF0A14" w:rsidRDefault="00E13313" w:rsidP="004148FF">
            <w:pPr>
              <w:pStyle w:val="TAL"/>
              <w:rPr>
                <w:ins w:id="27219" w:author="MCC160" w:date="2022-01-26T18:07:00Z"/>
              </w:rPr>
            </w:pPr>
            <w:ins w:id="27220" w:author="MCC160" w:date="2022-01-26T18:08:00Z">
              <w:r w:rsidRPr="00E13313">
                <w:t>Derivation Path: TS 36.579-1 [2], Table 5.5.3.8.7-1, condition FD_COMPLETED</w:t>
              </w:r>
            </w:ins>
          </w:p>
        </w:tc>
      </w:tr>
      <w:tr w:rsidR="000E5B13" w:rsidRPr="00BF0A14" w:rsidDel="00E13313" w14:paraId="5C045FAF" w14:textId="20557195" w:rsidTr="00E13313">
        <w:trPr>
          <w:cantSplit/>
          <w:del w:id="27221" w:author="MCC160" w:date="2022-01-26T18:08:00Z"/>
          <w:trPrChange w:id="27222" w:author="MCC160" w:date="2022-01-26T18:08: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7223" w:author="MCC160" w:date="2022-01-26T18:0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AE205C6" w14:textId="5D4E4FBA" w:rsidR="000E5B13" w:rsidRPr="00BF0A14" w:rsidDel="00E13313" w:rsidRDefault="000E5B13" w:rsidP="004148FF">
            <w:pPr>
              <w:pStyle w:val="TAL"/>
              <w:rPr>
                <w:del w:id="27224" w:author="MCC160" w:date="2022-01-26T18:08:00Z"/>
              </w:rPr>
            </w:pPr>
            <w:del w:id="27225" w:author="MCC160" w:date="2022-01-26T18:08:00Z">
              <w:r w:rsidRPr="00BF0A14" w:rsidDel="00E13313">
                <w:delText>Derivation Path: TS 24.282 [31], Table 15.1.6.1-1</w:delText>
              </w:r>
            </w:del>
          </w:p>
        </w:tc>
      </w:tr>
      <w:tr w:rsidR="000E5B13" w:rsidRPr="00BF0A14" w:rsidDel="00E13313" w14:paraId="75BDE3DC" w14:textId="35E2916B" w:rsidTr="00E13313">
        <w:trPr>
          <w:del w:id="27226"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227"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2ED7A5DA" w14:textId="7241BAC5" w:rsidR="000E5B13" w:rsidRPr="00BF0A14" w:rsidDel="00E13313" w:rsidRDefault="000E5B13" w:rsidP="004148FF">
            <w:pPr>
              <w:pStyle w:val="TAH"/>
              <w:rPr>
                <w:del w:id="27228" w:author="MCC160" w:date="2022-01-26T18:08:00Z"/>
              </w:rPr>
            </w:pPr>
            <w:del w:id="27229" w:author="MCC160" w:date="2022-01-26T18:08:00Z">
              <w:r w:rsidRPr="00BF0A14" w:rsidDel="00E13313">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7230"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2202578A" w14:textId="47AA1BF5" w:rsidR="000E5B13" w:rsidRPr="00BF0A14" w:rsidDel="00E13313" w:rsidRDefault="000E5B13" w:rsidP="004148FF">
            <w:pPr>
              <w:pStyle w:val="TAH"/>
              <w:rPr>
                <w:del w:id="27231" w:author="MCC160" w:date="2022-01-26T18:08:00Z"/>
              </w:rPr>
            </w:pPr>
            <w:del w:id="27232" w:author="MCC160" w:date="2022-01-26T18:08:00Z">
              <w:r w:rsidRPr="00BF0A14" w:rsidDel="00E13313">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7233"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4EE51D94" w14:textId="55AB230C" w:rsidR="000E5B13" w:rsidRPr="00BF0A14" w:rsidDel="00E13313" w:rsidRDefault="000E5B13" w:rsidP="004148FF">
            <w:pPr>
              <w:pStyle w:val="TAH"/>
              <w:rPr>
                <w:del w:id="27234" w:author="MCC160" w:date="2022-01-26T18:08:00Z"/>
              </w:rPr>
            </w:pPr>
            <w:del w:id="27235" w:author="MCC160" w:date="2022-01-26T18:08:00Z">
              <w:r w:rsidRPr="00BF0A14" w:rsidDel="00E13313">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7236"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46AC8571" w14:textId="566851E1" w:rsidR="000E5B13" w:rsidRPr="00BF0A14" w:rsidDel="00E13313" w:rsidRDefault="000E5B13" w:rsidP="004148FF">
            <w:pPr>
              <w:pStyle w:val="TAH"/>
              <w:rPr>
                <w:del w:id="27237" w:author="MCC160" w:date="2022-01-26T18:08:00Z"/>
              </w:rPr>
            </w:pPr>
            <w:del w:id="27238" w:author="MCC160" w:date="2022-01-26T18:08:00Z">
              <w:r w:rsidRPr="00BF0A14" w:rsidDel="00E13313">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7239" w:author="MCC160" w:date="2022-01-26T18:08:00Z">
              <w:tcPr>
                <w:tcW w:w="1134" w:type="dxa"/>
                <w:tcBorders>
                  <w:top w:val="single" w:sz="4" w:space="0" w:color="auto"/>
                  <w:left w:val="single" w:sz="4" w:space="0" w:color="auto"/>
                  <w:bottom w:val="single" w:sz="4" w:space="0" w:color="auto"/>
                  <w:right w:val="single" w:sz="4" w:space="0" w:color="auto"/>
                </w:tcBorders>
                <w:hideMark/>
              </w:tcPr>
            </w:tcPrChange>
          </w:tcPr>
          <w:p w14:paraId="63880F40" w14:textId="2ED82A7C" w:rsidR="000E5B13" w:rsidRPr="00BF0A14" w:rsidDel="00E13313" w:rsidRDefault="000E5B13" w:rsidP="004148FF">
            <w:pPr>
              <w:pStyle w:val="TAH"/>
              <w:rPr>
                <w:del w:id="27240" w:author="MCC160" w:date="2022-01-26T18:08:00Z"/>
              </w:rPr>
            </w:pPr>
            <w:del w:id="27241" w:author="MCC160" w:date="2022-01-26T18:08:00Z">
              <w:r w:rsidRPr="00BF0A14" w:rsidDel="00E13313">
                <w:delText>Condition</w:delText>
              </w:r>
            </w:del>
          </w:p>
        </w:tc>
      </w:tr>
      <w:tr w:rsidR="000E5B13" w:rsidRPr="00BF0A14" w:rsidDel="00E13313" w14:paraId="5E069565" w14:textId="1830D81F" w:rsidTr="00E13313">
        <w:trPr>
          <w:del w:id="27242"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243"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10DB786B" w14:textId="4990B60B" w:rsidR="000E5B13" w:rsidRPr="00BF0A14" w:rsidDel="00E13313" w:rsidRDefault="000E5B13" w:rsidP="004148FF">
            <w:pPr>
              <w:pStyle w:val="TAL"/>
              <w:rPr>
                <w:del w:id="27244" w:author="MCC160" w:date="2022-01-26T18:08:00Z"/>
              </w:rPr>
            </w:pPr>
            <w:del w:id="27245" w:author="MCC160" w:date="2022-01-26T18:08:00Z">
              <w:r w:rsidRPr="00BF0A14" w:rsidDel="00E13313">
                <w:delText xml:space="preserve">FD notification </w:delText>
              </w:r>
              <w:r w:rsidRPr="00BF0A14" w:rsidDel="00E13313">
                <w:rPr>
                  <w:lang w:eastAsia="ko-KR"/>
                </w:rPr>
                <w:delText>message</w:delText>
              </w:r>
              <w:r w:rsidRPr="00BF0A14" w:rsidDel="00E13313">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27246"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4EA76056" w14:textId="7A927D8A" w:rsidR="000E5B13" w:rsidRPr="00BF0A14" w:rsidDel="00E13313" w:rsidRDefault="000E5B13" w:rsidP="004148FF">
            <w:pPr>
              <w:pStyle w:val="TAL"/>
              <w:rPr>
                <w:del w:id="27247" w:author="MCC160" w:date="2022-01-26T18:08:00Z"/>
              </w:rPr>
            </w:pPr>
            <w:del w:id="27248" w:author="MCC160" w:date="2022-01-26T18:08:00Z">
              <w:r w:rsidRPr="00BF0A14" w:rsidDel="00E13313">
                <w:delText>"00000110"</w:delText>
              </w:r>
            </w:del>
          </w:p>
        </w:tc>
        <w:tc>
          <w:tcPr>
            <w:tcW w:w="2127" w:type="dxa"/>
            <w:tcBorders>
              <w:top w:val="single" w:sz="4" w:space="0" w:color="auto"/>
              <w:left w:val="single" w:sz="4" w:space="0" w:color="auto"/>
              <w:bottom w:val="single" w:sz="4" w:space="0" w:color="auto"/>
              <w:right w:val="single" w:sz="4" w:space="0" w:color="auto"/>
            </w:tcBorders>
            <w:hideMark/>
            <w:tcPrChange w:id="27249"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06279751" w14:textId="1A5D881A" w:rsidR="000E5B13" w:rsidRPr="00BF0A14" w:rsidDel="00E13313" w:rsidRDefault="000E5B13" w:rsidP="004148FF">
            <w:pPr>
              <w:pStyle w:val="TAL"/>
              <w:rPr>
                <w:del w:id="27250" w:author="MCC160" w:date="2022-01-26T18:08:00Z"/>
                <w:lang w:eastAsia="zh-CN"/>
              </w:rPr>
            </w:pPr>
            <w:del w:id="27251" w:author="MCC160" w:date="2022-01-26T18:08:00Z">
              <w:r w:rsidRPr="00BF0A14" w:rsidDel="00E13313">
                <w:rPr>
                  <w:lang w:eastAsia="zh-CN"/>
                </w:rPr>
                <w:delText>FD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27252"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37E4AA42" w14:textId="200F4A5D" w:rsidR="000E5B13" w:rsidRPr="00BF0A14" w:rsidDel="00E13313" w:rsidRDefault="000E5B13" w:rsidP="004148FF">
            <w:pPr>
              <w:pStyle w:val="TAL"/>
              <w:rPr>
                <w:del w:id="27253" w:author="MCC160" w:date="2022-01-26T18:08:00Z"/>
              </w:rPr>
            </w:pPr>
            <w:del w:id="27254" w:author="MCC160" w:date="2022-01-26T18:08:00Z">
              <w:r w:rsidRPr="00BF0A14" w:rsidDel="00E13313">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27255"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5A6489C8" w14:textId="05A4A3E9" w:rsidR="000E5B13" w:rsidRPr="00BF0A14" w:rsidDel="00E13313" w:rsidRDefault="000E5B13" w:rsidP="004148FF">
            <w:pPr>
              <w:pStyle w:val="TAL"/>
              <w:rPr>
                <w:del w:id="27256" w:author="MCC160" w:date="2022-01-26T18:08:00Z"/>
              </w:rPr>
            </w:pPr>
          </w:p>
        </w:tc>
      </w:tr>
      <w:tr w:rsidR="000E5B13" w:rsidRPr="00BF0A14" w:rsidDel="00E13313" w14:paraId="2844FF53" w14:textId="766509F2" w:rsidTr="00E13313">
        <w:trPr>
          <w:del w:id="27257"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258"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3D9E386E" w14:textId="39A550D7" w:rsidR="000E5B13" w:rsidRPr="00BF0A14" w:rsidDel="00E13313" w:rsidRDefault="000E5B13" w:rsidP="004148FF">
            <w:pPr>
              <w:pStyle w:val="TAL"/>
              <w:rPr>
                <w:del w:id="27259" w:author="MCC160" w:date="2022-01-26T18:08:00Z"/>
              </w:rPr>
            </w:pPr>
            <w:del w:id="27260" w:author="MCC160" w:date="2022-01-26T18:08:00Z">
              <w:r w:rsidRPr="00BF0A14" w:rsidDel="00E13313">
                <w:delText>FD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27261"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79E7ADA6" w14:textId="2A736CC5" w:rsidR="000E5B13" w:rsidRPr="00BF0A14" w:rsidDel="00E13313" w:rsidRDefault="000E5B13" w:rsidP="004148FF">
            <w:pPr>
              <w:pStyle w:val="TAL"/>
              <w:rPr>
                <w:del w:id="27262" w:author="MCC160" w:date="2022-01-26T18:08:00Z"/>
              </w:rPr>
            </w:pPr>
            <w:del w:id="27263" w:author="MCC160" w:date="2022-01-26T18:08:00Z">
              <w:r w:rsidRPr="00BF0A14" w:rsidDel="00E13313">
                <w:delText>"00000011"</w:delText>
              </w:r>
            </w:del>
          </w:p>
        </w:tc>
        <w:tc>
          <w:tcPr>
            <w:tcW w:w="2127" w:type="dxa"/>
            <w:tcBorders>
              <w:top w:val="single" w:sz="4" w:space="0" w:color="auto"/>
              <w:left w:val="single" w:sz="4" w:space="0" w:color="auto"/>
              <w:bottom w:val="single" w:sz="4" w:space="0" w:color="auto"/>
              <w:right w:val="single" w:sz="4" w:space="0" w:color="auto"/>
            </w:tcBorders>
            <w:hideMark/>
            <w:tcPrChange w:id="27264"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47FDA367" w14:textId="5E1A0E73" w:rsidR="000E5B13" w:rsidRPr="00BF0A14" w:rsidDel="00E13313" w:rsidRDefault="000E5B13" w:rsidP="004148FF">
            <w:pPr>
              <w:pStyle w:val="TAL"/>
              <w:rPr>
                <w:del w:id="27265" w:author="MCC160" w:date="2022-01-26T18:08:00Z"/>
              </w:rPr>
            </w:pPr>
            <w:del w:id="27266" w:author="MCC160" w:date="2022-01-26T18:08:00Z">
              <w:r w:rsidRPr="00BF0A14" w:rsidDel="00E13313">
                <w:delText>FILE DOWNLOAD COMPLETED</w:delText>
              </w:r>
            </w:del>
          </w:p>
        </w:tc>
        <w:tc>
          <w:tcPr>
            <w:tcW w:w="1419" w:type="dxa"/>
            <w:tcBorders>
              <w:top w:val="single" w:sz="4" w:space="0" w:color="auto"/>
              <w:left w:val="single" w:sz="4" w:space="0" w:color="auto"/>
              <w:bottom w:val="single" w:sz="4" w:space="0" w:color="auto"/>
              <w:right w:val="single" w:sz="4" w:space="0" w:color="auto"/>
            </w:tcBorders>
            <w:hideMark/>
            <w:tcPrChange w:id="27267"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6872880C" w14:textId="7FDDDCD4" w:rsidR="000E5B13" w:rsidRPr="00BF0A14" w:rsidDel="00E13313" w:rsidRDefault="000E5B13" w:rsidP="004148FF">
            <w:pPr>
              <w:pStyle w:val="TAL"/>
              <w:rPr>
                <w:del w:id="27268" w:author="MCC160" w:date="2022-01-26T18:08:00Z"/>
              </w:rPr>
            </w:pPr>
            <w:del w:id="27269" w:author="MCC160" w:date="2022-01-26T18:08:00Z">
              <w:r w:rsidRPr="00BF0A14" w:rsidDel="00E13313">
                <w:delText>TS 24.282 [31] clause 15.2.6</w:delText>
              </w:r>
            </w:del>
          </w:p>
        </w:tc>
        <w:tc>
          <w:tcPr>
            <w:tcW w:w="1135" w:type="dxa"/>
            <w:tcBorders>
              <w:top w:val="single" w:sz="4" w:space="0" w:color="auto"/>
              <w:left w:val="single" w:sz="4" w:space="0" w:color="auto"/>
              <w:bottom w:val="single" w:sz="4" w:space="0" w:color="auto"/>
              <w:right w:val="single" w:sz="4" w:space="0" w:color="auto"/>
            </w:tcBorders>
            <w:tcPrChange w:id="27270"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0CDA2834" w14:textId="7D6DBFD3" w:rsidR="000E5B13" w:rsidRPr="00BF0A14" w:rsidDel="00E13313" w:rsidRDefault="000E5B13" w:rsidP="004148FF">
            <w:pPr>
              <w:pStyle w:val="TAL"/>
              <w:rPr>
                <w:del w:id="27271" w:author="MCC160" w:date="2022-01-26T18:08:00Z"/>
              </w:rPr>
            </w:pPr>
          </w:p>
        </w:tc>
      </w:tr>
      <w:tr w:rsidR="000E5B13" w:rsidRPr="00BF0A14" w:rsidDel="00E13313" w14:paraId="3BB62147" w14:textId="39BE2D99" w:rsidTr="00E13313">
        <w:trPr>
          <w:del w:id="27272"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273"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7A03E1F9" w14:textId="0C9E3CF7" w:rsidR="000E5B13" w:rsidRPr="00BF0A14" w:rsidDel="00E13313" w:rsidRDefault="000E5B13" w:rsidP="004148FF">
            <w:pPr>
              <w:pStyle w:val="TAL"/>
              <w:rPr>
                <w:del w:id="27274" w:author="MCC160" w:date="2022-01-26T18:08:00Z"/>
                <w:lang w:eastAsia="zh-CN"/>
              </w:rPr>
            </w:pPr>
            <w:del w:id="27275" w:author="MCC160" w:date="2022-01-26T18:08:00Z">
              <w:r w:rsidRPr="00BF0A14" w:rsidDel="00E13313">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27276"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020110F6" w14:textId="5AD7856F" w:rsidR="000E5B13" w:rsidRPr="00BF0A14" w:rsidDel="00E13313" w:rsidRDefault="000E5B13" w:rsidP="004148FF">
            <w:pPr>
              <w:pStyle w:val="TAL"/>
              <w:rPr>
                <w:del w:id="27277" w:author="MCC160" w:date="2022-01-26T18:08:00Z"/>
              </w:rPr>
            </w:pPr>
            <w:del w:id="27278" w:author="MCC160" w:date="2022-01-26T18:08:00Z">
              <w:r w:rsidRPr="00BF0A14" w:rsidDel="00E13313">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27279"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7DF45873" w14:textId="03C15198" w:rsidR="000E5B13" w:rsidRPr="00BF0A14" w:rsidDel="00E13313" w:rsidRDefault="000E5B13" w:rsidP="004148FF">
            <w:pPr>
              <w:pStyle w:val="TAL"/>
              <w:rPr>
                <w:del w:id="27280" w:author="MCC160" w:date="2022-01-26T18:08:00Z"/>
              </w:rPr>
            </w:pPr>
            <w:del w:id="27281" w:author="MCC160" w:date="2022-01-26T18:08:00Z">
              <w:r w:rsidRPr="00BF0A14" w:rsidDel="00E13313">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27282"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21F21EA1" w14:textId="549A1666" w:rsidR="000E5B13" w:rsidRPr="00BF0A14" w:rsidDel="00E13313" w:rsidRDefault="000E5B13" w:rsidP="004148FF">
            <w:pPr>
              <w:pStyle w:val="TAL"/>
              <w:rPr>
                <w:del w:id="27283" w:author="MCC160" w:date="2022-01-26T18:08:00Z"/>
              </w:rPr>
            </w:pPr>
            <w:del w:id="27284" w:author="MCC160" w:date="2022-01-26T18:08:00Z">
              <w:r w:rsidRPr="00BF0A14" w:rsidDel="00E13313">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27285"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608DD1CA" w14:textId="365A1AAD" w:rsidR="000E5B13" w:rsidRPr="00BF0A14" w:rsidDel="00E13313" w:rsidRDefault="000E5B13" w:rsidP="004148FF">
            <w:pPr>
              <w:pStyle w:val="TAL"/>
              <w:rPr>
                <w:del w:id="27286" w:author="MCC160" w:date="2022-01-26T18:08:00Z"/>
              </w:rPr>
            </w:pPr>
          </w:p>
        </w:tc>
      </w:tr>
      <w:tr w:rsidR="000E5B13" w:rsidRPr="00BF0A14" w:rsidDel="00E13313" w14:paraId="49EC7537" w14:textId="1464469F" w:rsidTr="00E13313">
        <w:trPr>
          <w:del w:id="27287"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288"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5527740A" w14:textId="241F7908" w:rsidR="000E5B13" w:rsidRPr="00BF0A14" w:rsidDel="00E13313" w:rsidRDefault="000E5B13" w:rsidP="004148FF">
            <w:pPr>
              <w:pStyle w:val="TAL"/>
              <w:rPr>
                <w:del w:id="27289" w:author="MCC160" w:date="2022-01-26T18:08:00Z"/>
                <w:lang w:eastAsia="zh-CN"/>
              </w:rPr>
            </w:pPr>
            <w:del w:id="27290" w:author="MCC160" w:date="2022-01-26T18:08:00Z">
              <w:r w:rsidRPr="00BF0A14" w:rsidDel="00E13313">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27291"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659B75E7" w14:textId="609901CA" w:rsidR="000E5B13" w:rsidRPr="00BF0A14" w:rsidDel="00E13313" w:rsidRDefault="000E5B13" w:rsidP="004148FF">
            <w:pPr>
              <w:pStyle w:val="TAL"/>
              <w:rPr>
                <w:del w:id="27292" w:author="MCC160" w:date="2022-01-26T18:08:00Z"/>
              </w:rPr>
            </w:pPr>
            <w:del w:id="27293" w:author="MCC160" w:date="2022-01-26T18:08:00Z">
              <w:r w:rsidRPr="00BF0A14" w:rsidDel="00E13313">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27294"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180709B2" w14:textId="2DFC1109" w:rsidR="000E5B13" w:rsidRPr="00BF0A14" w:rsidDel="00E13313" w:rsidRDefault="000E5B13" w:rsidP="004148FF">
            <w:pPr>
              <w:pStyle w:val="TAL"/>
              <w:rPr>
                <w:del w:id="27295" w:author="MCC160" w:date="2022-01-26T18:08:00Z"/>
              </w:rPr>
            </w:pPr>
            <w:del w:id="27296" w:author="MCC160" w:date="2022-01-26T18:08:00Z">
              <w:r w:rsidRPr="00BF0A14" w:rsidDel="00E13313">
                <w:delText xml:space="preserve">The </w:delText>
              </w:r>
              <w:r w:rsidRPr="00BF0A14" w:rsidDel="00E13313">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27297"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610B9EEB" w14:textId="6A4B05FC" w:rsidR="000E5B13" w:rsidRPr="00BF0A14" w:rsidDel="00E13313" w:rsidRDefault="000E5B13" w:rsidP="004148FF">
            <w:pPr>
              <w:pStyle w:val="TAL"/>
              <w:rPr>
                <w:del w:id="27298" w:author="MCC160" w:date="2022-01-26T18:08:00Z"/>
              </w:rPr>
            </w:pPr>
            <w:del w:id="27299" w:author="MCC160" w:date="2022-01-26T18:08:00Z">
              <w:r w:rsidRPr="00BF0A14" w:rsidDel="00E13313">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27300"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15DC927D" w14:textId="5B317BB9" w:rsidR="000E5B13" w:rsidRPr="00BF0A14" w:rsidDel="00E13313" w:rsidRDefault="000E5B13" w:rsidP="004148FF">
            <w:pPr>
              <w:pStyle w:val="TAL"/>
              <w:rPr>
                <w:del w:id="27301" w:author="MCC160" w:date="2022-01-26T18:08:00Z"/>
              </w:rPr>
            </w:pPr>
          </w:p>
        </w:tc>
      </w:tr>
      <w:tr w:rsidR="000E5B13" w:rsidRPr="00BF0A14" w:rsidDel="00E13313" w14:paraId="175FE8BD" w14:textId="73E22370" w:rsidTr="00E13313">
        <w:trPr>
          <w:del w:id="27302"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303"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0F59947A" w14:textId="270A7FA1" w:rsidR="000E5B13" w:rsidRPr="00BF0A14" w:rsidDel="00E13313" w:rsidRDefault="000E5B13" w:rsidP="004148FF">
            <w:pPr>
              <w:pStyle w:val="TAL"/>
              <w:rPr>
                <w:del w:id="27304" w:author="MCC160" w:date="2022-01-26T18:08:00Z"/>
                <w:lang w:eastAsia="zh-CN"/>
              </w:rPr>
            </w:pPr>
            <w:del w:id="27305" w:author="MCC160" w:date="2022-01-26T18:08:00Z">
              <w:r w:rsidRPr="00BF0A14" w:rsidDel="00E13313">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27306"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7AA1C975" w14:textId="18946002" w:rsidR="000E5B13" w:rsidRPr="00BF0A14" w:rsidDel="00E13313" w:rsidRDefault="000E5B13" w:rsidP="004148FF">
            <w:pPr>
              <w:pStyle w:val="TAL"/>
              <w:rPr>
                <w:del w:id="27307" w:author="MCC160" w:date="2022-01-26T18:08:00Z"/>
                <w:rFonts w:eastAsia="Calibri"/>
              </w:rPr>
            </w:pPr>
            <w:del w:id="27308" w:author="MCC160" w:date="2022-01-26T18:08:00Z">
              <w:r w:rsidRPr="00BF0A14" w:rsidDel="00E13313">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27309"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2BBA961A" w14:textId="4B4780B3" w:rsidR="000E5B13" w:rsidRPr="00BF0A14" w:rsidDel="00E13313" w:rsidRDefault="000E5B13" w:rsidP="004148FF">
            <w:pPr>
              <w:pStyle w:val="TAL"/>
              <w:rPr>
                <w:del w:id="27310" w:author="MCC160" w:date="2022-01-26T18:08:00Z"/>
              </w:rPr>
            </w:pPr>
            <w:del w:id="27311" w:author="MCC160" w:date="2022-01-26T18:08:00Z">
              <w:r w:rsidRPr="00BF0A14" w:rsidDel="00E13313">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27312"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301D1C04" w14:textId="412D6D89" w:rsidR="000E5B13" w:rsidRPr="00BF0A14" w:rsidDel="00E13313" w:rsidRDefault="000E5B13" w:rsidP="004148FF">
            <w:pPr>
              <w:pStyle w:val="TAL"/>
              <w:rPr>
                <w:del w:id="27313" w:author="MCC160" w:date="2022-01-26T18:08:00Z"/>
              </w:rPr>
            </w:pPr>
            <w:del w:id="27314" w:author="MCC160" w:date="2022-01-26T18:08:00Z">
              <w:r w:rsidRPr="00BF0A14" w:rsidDel="00E13313">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27315"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67C8A49C" w14:textId="06CFFB23" w:rsidR="000E5B13" w:rsidRPr="00BF0A14" w:rsidDel="00E13313" w:rsidRDefault="000E5B13" w:rsidP="004148FF">
            <w:pPr>
              <w:pStyle w:val="TAL"/>
              <w:rPr>
                <w:del w:id="27316" w:author="MCC160" w:date="2022-01-26T18:08:00Z"/>
              </w:rPr>
            </w:pPr>
          </w:p>
        </w:tc>
      </w:tr>
      <w:tr w:rsidR="000E5B13" w:rsidRPr="00BF0A14" w:rsidDel="00E13313" w14:paraId="4066649A" w14:textId="75E0579A" w:rsidTr="00E13313">
        <w:trPr>
          <w:del w:id="27317" w:author="MCC160" w:date="2022-01-26T18:08:00Z"/>
        </w:trPr>
        <w:tc>
          <w:tcPr>
            <w:tcW w:w="2837" w:type="dxa"/>
            <w:tcBorders>
              <w:top w:val="single" w:sz="4" w:space="0" w:color="auto"/>
              <w:left w:val="single" w:sz="4" w:space="0" w:color="auto"/>
              <w:bottom w:val="single" w:sz="4" w:space="0" w:color="auto"/>
              <w:right w:val="single" w:sz="4" w:space="0" w:color="auto"/>
            </w:tcBorders>
            <w:hideMark/>
            <w:tcPrChange w:id="27318" w:author="MCC160" w:date="2022-01-26T18:08:00Z">
              <w:tcPr>
                <w:tcW w:w="2835" w:type="dxa"/>
                <w:tcBorders>
                  <w:top w:val="single" w:sz="4" w:space="0" w:color="auto"/>
                  <w:left w:val="single" w:sz="4" w:space="0" w:color="auto"/>
                  <w:bottom w:val="single" w:sz="4" w:space="0" w:color="auto"/>
                  <w:right w:val="single" w:sz="4" w:space="0" w:color="auto"/>
                </w:tcBorders>
                <w:hideMark/>
              </w:tcPr>
            </w:tcPrChange>
          </w:tcPr>
          <w:p w14:paraId="55705BFF" w14:textId="69B13210" w:rsidR="000E5B13" w:rsidRPr="00BF0A14" w:rsidDel="00E13313" w:rsidRDefault="000E5B13" w:rsidP="004148FF">
            <w:pPr>
              <w:pStyle w:val="TAL"/>
              <w:rPr>
                <w:del w:id="27319" w:author="MCC160" w:date="2022-01-26T18:08:00Z"/>
                <w:lang w:eastAsia="zh-CN"/>
              </w:rPr>
            </w:pPr>
            <w:del w:id="27320" w:author="MCC160" w:date="2022-01-26T18:08:00Z">
              <w:r w:rsidRPr="00BF0A14" w:rsidDel="00E13313">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27321" w:author="MCC160" w:date="2022-01-26T18:08:00Z">
              <w:tcPr>
                <w:tcW w:w="2126" w:type="dxa"/>
                <w:tcBorders>
                  <w:top w:val="single" w:sz="4" w:space="0" w:color="auto"/>
                  <w:left w:val="single" w:sz="4" w:space="0" w:color="auto"/>
                  <w:bottom w:val="single" w:sz="4" w:space="0" w:color="auto"/>
                  <w:right w:val="single" w:sz="4" w:space="0" w:color="auto"/>
                </w:tcBorders>
                <w:hideMark/>
              </w:tcPr>
            </w:tcPrChange>
          </w:tcPr>
          <w:p w14:paraId="52862E76" w14:textId="54C55BC5" w:rsidR="000E5B13" w:rsidRPr="00BF0A14" w:rsidDel="00E13313" w:rsidRDefault="000E5B13" w:rsidP="004148FF">
            <w:pPr>
              <w:pStyle w:val="TAL"/>
              <w:rPr>
                <w:del w:id="27322" w:author="MCC160" w:date="2022-01-26T18:08:00Z"/>
              </w:rPr>
            </w:pPr>
            <w:del w:id="27323" w:author="MCC160" w:date="2022-01-26T18:08:00Z">
              <w:r w:rsidRPr="00BF0A14" w:rsidDel="00E13313">
                <w:delText>not present</w:delText>
              </w:r>
            </w:del>
          </w:p>
        </w:tc>
        <w:tc>
          <w:tcPr>
            <w:tcW w:w="2127" w:type="dxa"/>
            <w:tcBorders>
              <w:top w:val="single" w:sz="4" w:space="0" w:color="auto"/>
              <w:left w:val="single" w:sz="4" w:space="0" w:color="auto"/>
              <w:bottom w:val="single" w:sz="4" w:space="0" w:color="auto"/>
              <w:right w:val="single" w:sz="4" w:space="0" w:color="auto"/>
            </w:tcBorders>
            <w:tcPrChange w:id="27324" w:author="MCC160" w:date="2022-01-26T18:08:00Z">
              <w:tcPr>
                <w:tcW w:w="2126" w:type="dxa"/>
                <w:tcBorders>
                  <w:top w:val="single" w:sz="4" w:space="0" w:color="auto"/>
                  <w:left w:val="single" w:sz="4" w:space="0" w:color="auto"/>
                  <w:bottom w:val="single" w:sz="4" w:space="0" w:color="auto"/>
                  <w:right w:val="single" w:sz="4" w:space="0" w:color="auto"/>
                </w:tcBorders>
              </w:tcPr>
            </w:tcPrChange>
          </w:tcPr>
          <w:p w14:paraId="00B14322" w14:textId="325E8290" w:rsidR="000E5B13" w:rsidRPr="00BF0A14" w:rsidDel="00E13313" w:rsidRDefault="000E5B13" w:rsidP="004148FF">
            <w:pPr>
              <w:pStyle w:val="TAL"/>
              <w:rPr>
                <w:del w:id="27325" w:author="MCC160" w:date="2022-01-26T18:08: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27326" w:author="MCC160" w:date="2022-01-26T18:08:00Z">
              <w:tcPr>
                <w:tcW w:w="1418" w:type="dxa"/>
                <w:tcBorders>
                  <w:top w:val="single" w:sz="4" w:space="0" w:color="auto"/>
                  <w:left w:val="single" w:sz="4" w:space="0" w:color="auto"/>
                  <w:bottom w:val="single" w:sz="4" w:space="0" w:color="auto"/>
                  <w:right w:val="single" w:sz="4" w:space="0" w:color="auto"/>
                </w:tcBorders>
                <w:hideMark/>
              </w:tcPr>
            </w:tcPrChange>
          </w:tcPr>
          <w:p w14:paraId="2B690FCC" w14:textId="6111491E" w:rsidR="000E5B13" w:rsidRPr="00BF0A14" w:rsidDel="00E13313" w:rsidRDefault="000E5B13" w:rsidP="004148FF">
            <w:pPr>
              <w:pStyle w:val="TAL"/>
              <w:rPr>
                <w:del w:id="27327" w:author="MCC160" w:date="2022-01-26T18:08:00Z"/>
              </w:rPr>
            </w:pPr>
            <w:del w:id="27328" w:author="MCC160" w:date="2022-01-26T18:08:00Z">
              <w:r w:rsidRPr="00BF0A14" w:rsidDel="00E13313">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27329" w:author="MCC160" w:date="2022-01-26T18:08:00Z">
              <w:tcPr>
                <w:tcW w:w="1134" w:type="dxa"/>
                <w:tcBorders>
                  <w:top w:val="single" w:sz="4" w:space="0" w:color="auto"/>
                  <w:left w:val="single" w:sz="4" w:space="0" w:color="auto"/>
                  <w:bottom w:val="single" w:sz="4" w:space="0" w:color="auto"/>
                  <w:right w:val="single" w:sz="4" w:space="0" w:color="auto"/>
                </w:tcBorders>
              </w:tcPr>
            </w:tcPrChange>
          </w:tcPr>
          <w:p w14:paraId="788FD189" w14:textId="6F2EEA53" w:rsidR="000E5B13" w:rsidRPr="00BF0A14" w:rsidDel="00E13313" w:rsidRDefault="000E5B13" w:rsidP="004148FF">
            <w:pPr>
              <w:pStyle w:val="TAL"/>
              <w:rPr>
                <w:del w:id="27330" w:author="MCC160" w:date="2022-01-26T18:08:00Z"/>
              </w:rPr>
            </w:pPr>
          </w:p>
        </w:tc>
      </w:tr>
    </w:tbl>
    <w:p w14:paraId="332E3280" w14:textId="77777777" w:rsidR="000E5B13" w:rsidRPr="00BF0A14" w:rsidRDefault="000E5B13" w:rsidP="000E5B13"/>
    <w:p w14:paraId="0E542814" w14:textId="77777777" w:rsidR="000E5B13" w:rsidRPr="00BF0A14" w:rsidRDefault="000E5B13" w:rsidP="000E5B13">
      <w:pPr>
        <w:pStyle w:val="Heading3"/>
      </w:pPr>
      <w:bookmarkStart w:id="27331" w:name="_Toc75459162"/>
      <w:bookmarkStart w:id="27332" w:name="_Toc90630602"/>
      <w:r w:rsidRPr="00BF0A14">
        <w:t>6.2.13</w:t>
      </w:r>
      <w:r w:rsidRPr="00BF0A14">
        <w:tab/>
        <w:t>On-network / File Distribution (FD) / Accessing list of deferred data group communications / Client Originated (CO)</w:t>
      </w:r>
      <w:bookmarkEnd w:id="27331"/>
      <w:bookmarkEnd w:id="27332"/>
    </w:p>
    <w:p w14:paraId="4D9236FF" w14:textId="77777777" w:rsidR="000E5B13" w:rsidRPr="00BF0A14" w:rsidRDefault="000E5B13" w:rsidP="000E5B13">
      <w:pPr>
        <w:pStyle w:val="H6"/>
      </w:pPr>
      <w:r w:rsidRPr="00BF0A14">
        <w:t>6.2.13.1</w:t>
      </w:r>
      <w:r w:rsidRPr="00BF0A14">
        <w:tab/>
        <w:t>Test Purpose (TP)</w:t>
      </w:r>
    </w:p>
    <w:p w14:paraId="7D54A328" w14:textId="77777777" w:rsidR="000E5B13" w:rsidRPr="00BF0A14" w:rsidRDefault="000E5B13" w:rsidP="000E5B13">
      <w:pPr>
        <w:pStyle w:val="H6"/>
      </w:pPr>
      <w:r w:rsidRPr="00BF0A14">
        <w:t>(1)</w:t>
      </w:r>
    </w:p>
    <w:p w14:paraId="33044385"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459F273F"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05B1853D"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0651377A"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74C9ED47" w14:textId="77777777" w:rsidR="000E5B13" w:rsidRPr="00BF0A14" w:rsidRDefault="000E5B13" w:rsidP="000E5B13">
      <w:pPr>
        <w:pStyle w:val="PL"/>
        <w:rPr>
          <w:noProof w:val="0"/>
        </w:rPr>
      </w:pPr>
      <w:r w:rsidRPr="00BF0A14">
        <w:rPr>
          <w:noProof w:val="0"/>
        </w:rPr>
        <w:t xml:space="preserve">            }</w:t>
      </w:r>
    </w:p>
    <w:p w14:paraId="01A0B236" w14:textId="77777777" w:rsidR="000E5B13" w:rsidRPr="00BF0A14" w:rsidRDefault="000E5B13" w:rsidP="000E5B13">
      <w:pPr>
        <w:pStyle w:val="PL"/>
        <w:rPr>
          <w:noProof w:val="0"/>
        </w:rPr>
      </w:pPr>
    </w:p>
    <w:p w14:paraId="0CE16703" w14:textId="77777777" w:rsidR="000E5B13" w:rsidRPr="00BF0A14" w:rsidRDefault="000E5B13" w:rsidP="000E5B13">
      <w:pPr>
        <w:pStyle w:val="H6"/>
      </w:pPr>
      <w:r w:rsidRPr="00BF0A14">
        <w:t>(2)</w:t>
      </w:r>
    </w:p>
    <w:p w14:paraId="3E3983B5"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registered and authorised for MCDATA Service }</w:t>
      </w:r>
    </w:p>
    <w:p w14:paraId="3F7E7CC6"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2859B22"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0A9D5413"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50AF25F5" w14:textId="77777777" w:rsidR="000E5B13" w:rsidRPr="00BF0A14" w:rsidRDefault="000E5B13" w:rsidP="000E5B13">
      <w:pPr>
        <w:pStyle w:val="PL"/>
        <w:rPr>
          <w:noProof w:val="0"/>
        </w:rPr>
      </w:pPr>
      <w:r w:rsidRPr="00BF0A14">
        <w:rPr>
          <w:noProof w:val="0"/>
        </w:rPr>
        <w:t xml:space="preserve">            }</w:t>
      </w:r>
    </w:p>
    <w:p w14:paraId="6A5005A9" w14:textId="77777777" w:rsidR="000E5B13" w:rsidRPr="00BF0A14" w:rsidRDefault="000E5B13" w:rsidP="000E5B13">
      <w:pPr>
        <w:pStyle w:val="PL"/>
        <w:rPr>
          <w:noProof w:val="0"/>
        </w:rPr>
      </w:pPr>
    </w:p>
    <w:p w14:paraId="1AF6268C" w14:textId="77777777" w:rsidR="000E5B13" w:rsidRPr="00BF0A14" w:rsidRDefault="000E5B13" w:rsidP="000E5B13">
      <w:pPr>
        <w:pStyle w:val="H6"/>
      </w:pPr>
      <w:r w:rsidRPr="00BF0A14">
        <w:t>(3)</w:t>
      </w:r>
    </w:p>
    <w:p w14:paraId="70318FE4"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sent the URL of the file location to the recipient }</w:t>
      </w:r>
    </w:p>
    <w:p w14:paraId="3869FF29"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556E9FEF"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0FFA7E13"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17C3681C" w14:textId="77777777" w:rsidR="000E5B13" w:rsidRPr="00BF0A14" w:rsidRDefault="000E5B13" w:rsidP="000E5B13">
      <w:pPr>
        <w:pStyle w:val="PL"/>
        <w:rPr>
          <w:noProof w:val="0"/>
        </w:rPr>
      </w:pPr>
      <w:r w:rsidRPr="00BF0A14">
        <w:rPr>
          <w:noProof w:val="0"/>
        </w:rPr>
        <w:t xml:space="preserve">            }</w:t>
      </w:r>
    </w:p>
    <w:p w14:paraId="3E7DBF68" w14:textId="77777777" w:rsidR="000E5B13" w:rsidRPr="00BF0A14" w:rsidRDefault="000E5B13" w:rsidP="000E5B13">
      <w:pPr>
        <w:pStyle w:val="PL"/>
        <w:rPr>
          <w:noProof w:val="0"/>
        </w:rPr>
      </w:pPr>
    </w:p>
    <w:p w14:paraId="7924CC53" w14:textId="77777777" w:rsidR="000E5B13" w:rsidRPr="00BF0A14" w:rsidRDefault="000E5B13" w:rsidP="000E5B13">
      <w:pPr>
        <w:pStyle w:val="H6"/>
      </w:pPr>
      <w:r w:rsidRPr="00BF0A14">
        <w:t>(4)</w:t>
      </w:r>
    </w:p>
    <w:p w14:paraId="13BF7A4D" w14:textId="77777777" w:rsidR="000E5B13" w:rsidRPr="00BF0A14" w:rsidRDefault="000E5B13" w:rsidP="000E5B13">
      <w:pPr>
        <w:pStyle w:val="PL"/>
        <w:rPr>
          <w:noProof w:val="0"/>
        </w:rPr>
      </w:pPr>
      <w:r w:rsidRPr="00BF0A14">
        <w:rPr>
          <w:b/>
          <w:noProof w:val="0"/>
        </w:rPr>
        <w:t>with</w:t>
      </w:r>
      <w:r w:rsidRPr="00BF0A14">
        <w:rPr>
          <w:noProof w:val="0"/>
        </w:rPr>
        <w:t xml:space="preserve"> { UE (MCDATA Client) having received a notification that a sent message was deferred by the recipient }</w:t>
      </w:r>
    </w:p>
    <w:p w14:paraId="33C3900D" w14:textId="77777777" w:rsidR="000E5B13" w:rsidRPr="00BF0A14" w:rsidRDefault="000E5B13" w:rsidP="000E5B13">
      <w:pPr>
        <w:pStyle w:val="PL"/>
        <w:rPr>
          <w:noProof w:val="0"/>
        </w:rPr>
      </w:pPr>
      <w:r w:rsidRPr="00BF0A14">
        <w:rPr>
          <w:b/>
          <w:noProof w:val="0"/>
        </w:rPr>
        <w:t>ensure that</w:t>
      </w:r>
      <w:r w:rsidRPr="00BF0A14">
        <w:rPr>
          <w:noProof w:val="0"/>
        </w:rPr>
        <w:t xml:space="preserve"> {</w:t>
      </w:r>
    </w:p>
    <w:p w14:paraId="7079FF69" w14:textId="77777777" w:rsidR="000E5B13" w:rsidRPr="00BF0A14" w:rsidRDefault="000E5B13" w:rsidP="000E5B13">
      <w:pPr>
        <w:pStyle w:val="PL"/>
        <w:rPr>
          <w:noProof w:val="0"/>
        </w:rPr>
      </w:pPr>
      <w:r w:rsidRPr="00BF0A14">
        <w:rPr>
          <w:noProof w:val="0"/>
        </w:rPr>
        <w:t xml:space="preserve">  </w:t>
      </w:r>
      <w:r w:rsidRPr="00BF0A14">
        <w:rPr>
          <w:b/>
          <w:noProof w:val="0"/>
        </w:rPr>
        <w:t>when</w:t>
      </w:r>
      <w:r w:rsidRPr="00BF0A14">
        <w:rPr>
          <w:noProof w:val="0"/>
        </w:rPr>
        <w:t xml:space="preserve"> { MCData User requests to access the list of deferred group communication }</w:t>
      </w:r>
    </w:p>
    <w:p w14:paraId="1348644C" w14:textId="77777777" w:rsidR="000E5B13" w:rsidRPr="00BF0A14" w:rsidRDefault="000E5B13" w:rsidP="000E5B13">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message requesting to access the list of deferred communication </w:t>
      </w:r>
      <w:r w:rsidRPr="00BF0A14">
        <w:rPr>
          <w:b/>
          <w:bCs/>
          <w:noProof w:val="0"/>
        </w:rPr>
        <w:t>and</w:t>
      </w:r>
      <w:r w:rsidRPr="00BF0A14">
        <w:rPr>
          <w:noProof w:val="0"/>
        </w:rPr>
        <w:t xml:space="preserve"> responds to a received SIP MESSAGE message with a SIP 200 (OK message </w:t>
      </w:r>
      <w:r w:rsidRPr="00BF0A14">
        <w:rPr>
          <w:b/>
          <w:bCs/>
          <w:noProof w:val="0"/>
        </w:rPr>
        <w:t>and</w:t>
      </w:r>
      <w:r w:rsidRPr="00BF0A14">
        <w:rPr>
          <w:noProof w:val="0"/>
        </w:rPr>
        <w:t xml:space="preserve"> delivers the notification to the MCDATA User }</w:t>
      </w:r>
    </w:p>
    <w:p w14:paraId="5B3C628B" w14:textId="77777777" w:rsidR="000E5B13" w:rsidRPr="00BF0A14" w:rsidRDefault="000E5B13" w:rsidP="000E5B13">
      <w:pPr>
        <w:pStyle w:val="PL"/>
        <w:rPr>
          <w:noProof w:val="0"/>
        </w:rPr>
      </w:pPr>
      <w:r w:rsidRPr="00BF0A14">
        <w:rPr>
          <w:noProof w:val="0"/>
        </w:rPr>
        <w:t xml:space="preserve">            }</w:t>
      </w:r>
    </w:p>
    <w:p w14:paraId="369D4B68" w14:textId="77777777" w:rsidR="000E5B13" w:rsidRPr="00BF0A14" w:rsidRDefault="000E5B13" w:rsidP="000E5B13">
      <w:pPr>
        <w:pStyle w:val="PL"/>
        <w:rPr>
          <w:noProof w:val="0"/>
        </w:rPr>
      </w:pPr>
    </w:p>
    <w:p w14:paraId="4B62B79C" w14:textId="77777777" w:rsidR="000E5B13" w:rsidRPr="00BF0A14" w:rsidRDefault="000E5B13" w:rsidP="000E5B13">
      <w:pPr>
        <w:pStyle w:val="H6"/>
      </w:pPr>
      <w:r w:rsidRPr="00BF0A14">
        <w:t>6.2.13.2</w:t>
      </w:r>
      <w:r w:rsidRPr="00BF0A14">
        <w:tab/>
        <w:t>Conformance requirements</w:t>
      </w:r>
    </w:p>
    <w:p w14:paraId="252ACBEB" w14:textId="77777777" w:rsidR="000E5B13" w:rsidRPr="00BF0A14" w:rsidRDefault="000E5B13" w:rsidP="000E5B13">
      <w:r w:rsidRPr="00BF0A14">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5DDAD97" w14:textId="77777777" w:rsidR="000E5B13" w:rsidRPr="00BF0A14" w:rsidRDefault="000E5B13" w:rsidP="000E5B13">
      <w:r w:rsidRPr="00BF0A14">
        <w:t>[TS 24.282, clause 10.2.1.3.2]</w:t>
      </w:r>
    </w:p>
    <w:p w14:paraId="54597509" w14:textId="77777777" w:rsidR="000E5B13" w:rsidRPr="00BF0A14" w:rsidRDefault="000E5B13" w:rsidP="000E5B1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06EBCBCA" w14:textId="77777777" w:rsidR="000E5B13" w:rsidRPr="00BF0A14" w:rsidRDefault="000E5B13" w:rsidP="000E5B13">
      <w:r w:rsidRPr="00BF0A14">
        <w:t>The MCData client:</w:t>
      </w:r>
    </w:p>
    <w:p w14:paraId="1EF5BEFB" w14:textId="77777777" w:rsidR="000E5B13" w:rsidRPr="00BF0A14" w:rsidRDefault="000E5B13" w:rsidP="000E5B13">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4AC584F" w14:textId="77777777" w:rsidR="000E5B13" w:rsidRPr="00BF0A14" w:rsidRDefault="000E5B13" w:rsidP="000E5B13">
      <w:pPr>
        <w:pStyle w:val="B10"/>
      </w:pPr>
      <w:r w:rsidRPr="00BF0A14">
        <w:t>2)</w:t>
      </w:r>
      <w:r w:rsidRPr="00BF0A14">
        <w:tab/>
        <w:t>shall follow the rules specified in subclause 6.4 for the handling of MIME bodies in a SIP message when processing the remaining steps in this subclause;</w:t>
      </w:r>
    </w:p>
    <w:p w14:paraId="72C4A038" w14:textId="77777777" w:rsidR="000E5B13" w:rsidRPr="00BF0A14" w:rsidRDefault="000E5B13" w:rsidP="000E5B13">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7C437628" w14:textId="77777777" w:rsidR="000E5B13" w:rsidRPr="00BF0A14" w:rsidRDefault="000E5B13" w:rsidP="000E5B13">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4318D970" w14:textId="77777777" w:rsidR="000E5B13" w:rsidRPr="00BF0A14" w:rsidRDefault="000E5B13" w:rsidP="000E5B13">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B5A6FBC" w14:textId="77777777" w:rsidR="000E5B13" w:rsidRPr="00BF0A14" w:rsidRDefault="000E5B13" w:rsidP="000E5B13">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477D552A" w14:textId="77777777" w:rsidR="000E5B13" w:rsidRPr="00BF0A14" w:rsidRDefault="000E5B13" w:rsidP="000E5B13">
      <w:r w:rsidRPr="00BF0A14">
        <w:t>On receipt of a "SIP MESSAGE request for absolute URI discovery response", the MCData client:</w:t>
      </w:r>
    </w:p>
    <w:p w14:paraId="2E390C3E" w14:textId="77777777" w:rsidR="000E5B13" w:rsidRPr="00BF0A14" w:rsidRDefault="000E5B13" w:rsidP="000E5B13">
      <w:pPr>
        <w:pStyle w:val="B10"/>
      </w:pPr>
      <w:r w:rsidRPr="00BF0A14">
        <w:t>1)</w:t>
      </w:r>
      <w:r w:rsidRPr="00BF0A14">
        <w:tab/>
        <w:t>shall store the absolute URI found in the &lt;mcdata-controller-psi&gt; element;</w:t>
      </w:r>
    </w:p>
    <w:p w14:paraId="5D977426" w14:textId="77777777" w:rsidR="000E5B13" w:rsidRPr="00BF0A14" w:rsidRDefault="000E5B13" w:rsidP="000E5B13">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164FB68A" w14:textId="77777777" w:rsidR="000E5B13" w:rsidRPr="00BF0A14" w:rsidRDefault="000E5B13" w:rsidP="000E5B13">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0B1A92B8" w14:textId="77777777" w:rsidR="000E5B13" w:rsidRPr="00BF0A14" w:rsidRDefault="000E5B13" w:rsidP="000E5B13">
      <w:r w:rsidRPr="00BF0A14">
        <w:t>[TS 24.282, clause 10.2.2.1]</w:t>
      </w:r>
    </w:p>
    <w:p w14:paraId="157B545E" w14:textId="77777777" w:rsidR="000E5B13" w:rsidRPr="00BF0A14" w:rsidRDefault="000E5B13" w:rsidP="000E5B13">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3760647A" w14:textId="77777777" w:rsidR="000E5B13" w:rsidRPr="00BF0A14" w:rsidRDefault="000E5B13" w:rsidP="000E5B13">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07FB7D5B" w14:textId="77777777" w:rsidR="000E5B13" w:rsidRPr="00BF0A14" w:rsidRDefault="000E5B13" w:rsidP="000E5B13">
      <w:pPr>
        <w:pStyle w:val="NO"/>
      </w:pPr>
      <w:r w:rsidRPr="00BF0A14">
        <w:t>NOTE 1:</w:t>
      </w:r>
      <w:r w:rsidRPr="00BF0A14">
        <w:tab/>
        <w:t>The HTTP client encodes the MCData ID in the bearer access token of the Authorization header field of an HTTP request as specified in 3GPP TS 24.482 [24].</w:t>
      </w:r>
    </w:p>
    <w:p w14:paraId="5604C826" w14:textId="77777777" w:rsidR="000E5B13" w:rsidRPr="00BF0A14" w:rsidRDefault="000E5B13" w:rsidP="000E5B13">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107F4D92" w14:textId="77777777" w:rsidR="000E5B13" w:rsidRPr="00BF0A14" w:rsidRDefault="000E5B13" w:rsidP="000E5B13">
      <w:pPr>
        <w:rPr>
          <w:rFonts w:eastAsia="Malgun Gothic"/>
        </w:rPr>
      </w:pPr>
      <w:r w:rsidRPr="00BF0A14">
        <w:rPr>
          <w:rFonts w:eastAsia="Malgun Gothic"/>
        </w:rPr>
        <w:t>To upload a file to media storage function, the media storage client:</w:t>
      </w:r>
    </w:p>
    <w:p w14:paraId="7ECFA5DD" w14:textId="77777777" w:rsidR="000E5B13" w:rsidRPr="00BF0A14" w:rsidRDefault="000E5B13" w:rsidP="000E5B13">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7F1B0897" w14:textId="77777777" w:rsidR="000E5B13" w:rsidRPr="00BF0A14" w:rsidRDefault="000E5B13" w:rsidP="000E5B13">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4B258C0E" w14:textId="77777777" w:rsidR="000E5B13" w:rsidRPr="00BF0A14" w:rsidRDefault="000E5B13" w:rsidP="000E5B13">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7A7AD105" w14:textId="77777777" w:rsidR="000E5B13" w:rsidRPr="00BF0A14" w:rsidRDefault="000E5B13" w:rsidP="000E5B13">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54B1A826" w14:textId="77777777" w:rsidR="000E5B13" w:rsidRPr="00BF0A14" w:rsidRDefault="000E5B13" w:rsidP="000E5B13">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3E8C930B" w14:textId="77777777" w:rsidR="000E5B13" w:rsidRPr="00BF0A14" w:rsidRDefault="000E5B13" w:rsidP="000E5B13">
      <w:pPr>
        <w:pStyle w:val="B2"/>
      </w:pPr>
      <w:r w:rsidRPr="00BF0A14">
        <w:t>a)</w:t>
      </w:r>
      <w:r w:rsidRPr="00BF0A14">
        <w:tab/>
        <w:t>the &lt;request-type&gt; element set to a value of "one-to-one-fd"; and</w:t>
      </w:r>
    </w:p>
    <w:p w14:paraId="31F1F3A6" w14:textId="77777777" w:rsidR="000E5B13" w:rsidRPr="00BF0A14" w:rsidRDefault="000E5B13" w:rsidP="000E5B13">
      <w:pPr>
        <w:pStyle w:val="B2"/>
      </w:pPr>
      <w:r w:rsidRPr="00BF0A14">
        <w:t>b)</w:t>
      </w:r>
      <w:r w:rsidRPr="00BF0A14">
        <w:tab/>
        <w:t>the &lt;mcdata-calling-user-id&gt; element set to the originating MCData ID;</w:t>
      </w:r>
    </w:p>
    <w:p w14:paraId="2A1CFB4D" w14:textId="77777777" w:rsidR="000E5B13" w:rsidRPr="00BF0A14" w:rsidRDefault="000E5B13" w:rsidP="000E5B13">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34E18434" w14:textId="77777777" w:rsidR="000E5B13" w:rsidRPr="00BF0A14" w:rsidRDefault="000E5B13" w:rsidP="000E5B13">
      <w:pPr>
        <w:pStyle w:val="B2"/>
      </w:pPr>
      <w:r w:rsidRPr="00BF0A14">
        <w:t>a)</w:t>
      </w:r>
      <w:r w:rsidRPr="00BF0A14">
        <w:tab/>
        <w:t>the &lt;request-type&gt; element set to a value of "group-fd";</w:t>
      </w:r>
    </w:p>
    <w:p w14:paraId="4A998074" w14:textId="77777777" w:rsidR="000E5B13" w:rsidRPr="00BF0A14" w:rsidRDefault="000E5B13" w:rsidP="000E5B13">
      <w:pPr>
        <w:pStyle w:val="B2"/>
      </w:pPr>
      <w:r w:rsidRPr="00BF0A14">
        <w:t>b)</w:t>
      </w:r>
      <w:r w:rsidRPr="00BF0A14">
        <w:tab/>
        <w:t>the &lt;mcdata-request-uri&gt; element set to the MCData group identity; and</w:t>
      </w:r>
    </w:p>
    <w:p w14:paraId="7DE1B981" w14:textId="77777777" w:rsidR="000E5B13" w:rsidRPr="00BF0A14" w:rsidRDefault="000E5B13" w:rsidP="000E5B13">
      <w:pPr>
        <w:pStyle w:val="B2"/>
      </w:pPr>
      <w:r w:rsidRPr="00BF0A14">
        <w:t>c)</w:t>
      </w:r>
      <w:r w:rsidRPr="00BF0A14">
        <w:tab/>
        <w:t>the &lt;mcdata-calling-user-id&gt; element set to the originating MCData ID;</w:t>
      </w:r>
    </w:p>
    <w:p w14:paraId="5796821F" w14:textId="77777777" w:rsidR="000E5B13" w:rsidRPr="00BF0A14" w:rsidRDefault="000E5B13" w:rsidP="000E5B13">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440ACDA2" w14:textId="77777777" w:rsidR="000E5B13" w:rsidRPr="00BF0A14" w:rsidRDefault="000E5B13" w:rsidP="000E5B13">
      <w:pPr>
        <w:pStyle w:val="B10"/>
      </w:pPr>
      <w:r w:rsidRPr="00BF0A14">
        <w:rPr>
          <w:rFonts w:eastAsia="Malgun Gothic"/>
        </w:rPr>
        <w:t>8)</w:t>
      </w:r>
      <w:r w:rsidRPr="00BF0A14">
        <w:rPr>
          <w:rFonts w:eastAsia="Malgun Gothic"/>
        </w:rPr>
        <w:tab/>
      </w:r>
      <w:r w:rsidRPr="00BF0A14">
        <w:t>if</w:t>
      </w:r>
    </w:p>
    <w:p w14:paraId="6D7F88AE" w14:textId="77777777" w:rsidR="000E5B13" w:rsidRPr="00BF0A14" w:rsidRDefault="000E5B13" w:rsidP="000E5B13">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50AB6A54" w14:textId="77777777" w:rsidR="000E5B13" w:rsidRPr="00BF0A14" w:rsidRDefault="000E5B13" w:rsidP="000E5B13">
      <w:pPr>
        <w:pStyle w:val="B2"/>
        <w:rPr>
          <w:rFonts w:eastAsia="Malgun Gothic"/>
        </w:rPr>
      </w:pPr>
      <w:r w:rsidRPr="00BF0A14">
        <w:rPr>
          <w:rFonts w:eastAsia="Malgun Gothic"/>
        </w:rPr>
        <w:t>ii)</w:t>
      </w:r>
      <w:r w:rsidRPr="00BF0A14">
        <w:rPr>
          <w:rFonts w:eastAsia="Malgun Gothic"/>
        </w:rPr>
        <w:tab/>
        <w:t>the file upload is for group file distribution;</w:t>
      </w:r>
    </w:p>
    <w:p w14:paraId="5B1B00BD" w14:textId="77777777" w:rsidR="000E5B13" w:rsidRPr="00BF0A14" w:rsidRDefault="000E5B13" w:rsidP="000E5B13">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35F845E7" w14:textId="77777777" w:rsidR="000E5B13" w:rsidRPr="00BF0A14" w:rsidRDefault="000E5B13" w:rsidP="000E5B13">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109E7055" w14:textId="77777777" w:rsidR="000E5B13" w:rsidRPr="00BF0A14" w:rsidRDefault="000E5B13" w:rsidP="000E5B13">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948364F" w14:textId="77777777" w:rsidR="000E5B13" w:rsidRPr="00BF0A14" w:rsidRDefault="000E5B13" w:rsidP="000E5B13">
      <w:r w:rsidRPr="00BF0A14">
        <w:t>[TS 24.282, clause 10.2.4.2.1]</w:t>
      </w:r>
    </w:p>
    <w:p w14:paraId="52584ED6" w14:textId="77777777" w:rsidR="000E5B13" w:rsidRPr="00BF0A14" w:rsidRDefault="000E5B13" w:rsidP="000E5B13">
      <w:r w:rsidRPr="00BF0A14">
        <w:t>The MCData client shall generate a SIP MESSAGE request in accordance with 3GPP TS 24.229 [5] and IETF RFC 3428 [6] with the clarifications given below.</w:t>
      </w:r>
    </w:p>
    <w:p w14:paraId="20D5554A" w14:textId="77777777" w:rsidR="000E5B13" w:rsidRPr="00BF0A14" w:rsidRDefault="000E5B13" w:rsidP="000E5B13">
      <w:r w:rsidRPr="00BF0A14">
        <w:t>The MCData client:</w:t>
      </w:r>
    </w:p>
    <w:p w14:paraId="3335C0CA" w14:textId="77777777" w:rsidR="000E5B13" w:rsidRPr="00BF0A14" w:rsidRDefault="000E5B13" w:rsidP="000E5B13">
      <w:pPr>
        <w:pStyle w:val="B10"/>
      </w:pPr>
      <w:r w:rsidRPr="00BF0A14">
        <w:rPr>
          <w:lang w:eastAsia="ko-KR"/>
        </w:rPr>
        <w:t>1)</w:t>
      </w:r>
      <w:r w:rsidRPr="00BF0A14">
        <w:rPr>
          <w:lang w:eastAsia="ko-KR"/>
        </w:rPr>
        <w:tab/>
        <w:t>shall build the SIP MESSAGE request as specified in subclause 6.2.4.1;</w:t>
      </w:r>
    </w:p>
    <w:p w14:paraId="3031D51C" w14:textId="77777777" w:rsidR="000E5B13" w:rsidRPr="00BF0A14" w:rsidRDefault="000E5B13" w:rsidP="000E5B13">
      <w:pPr>
        <w:pStyle w:val="B10"/>
      </w:pPr>
      <w:r w:rsidRPr="00BF0A14">
        <w:t>2)</w:t>
      </w:r>
      <w:r w:rsidRPr="00BF0A14">
        <w:tab/>
        <w:t>if a one-to-one standalone FD message is to be sent shall insert in the SIP MESSAGE request:</w:t>
      </w:r>
    </w:p>
    <w:p w14:paraId="02C950D8" w14:textId="77777777" w:rsidR="000E5B13" w:rsidRPr="00BF0A14" w:rsidRDefault="000E5B13" w:rsidP="000E5B13">
      <w:pPr>
        <w:pStyle w:val="B2"/>
      </w:pPr>
      <w:r w:rsidRPr="00BF0A14">
        <w:t>a)</w:t>
      </w:r>
      <w:r w:rsidRPr="00BF0A14">
        <w:tab/>
        <w:t>an application/resource-lists+xml MIME body with the MCData ID of the target MCData user, according to rules and procedures of IETF RFC 4826 [9]; and</w:t>
      </w:r>
    </w:p>
    <w:p w14:paraId="002F0E64" w14:textId="77777777" w:rsidR="000E5B13" w:rsidRPr="00BF0A14" w:rsidRDefault="000E5B13" w:rsidP="000E5B13">
      <w:pPr>
        <w:pStyle w:val="B2"/>
        <w:rPr>
          <w:lang w:eastAsia="ko-KR"/>
        </w:rPr>
      </w:pPr>
      <w:r w:rsidRPr="00BF0A14">
        <w:t>b)</w:t>
      </w:r>
      <w:r w:rsidRPr="00BF0A14">
        <w:rPr>
          <w:lang w:eastAsia="ko-KR"/>
        </w:rPr>
        <w:tab/>
        <w:t>an application/vnd.3gpp.mcdata-info+xml MIME body with a &lt;request-type&gt; element set to a value of "one-to-one-fd";</w:t>
      </w:r>
    </w:p>
    <w:p w14:paraId="2847D458" w14:textId="77777777" w:rsidR="000E5B13" w:rsidRPr="00BF0A14" w:rsidRDefault="000E5B13" w:rsidP="000E5B13">
      <w:pPr>
        <w:pStyle w:val="B3"/>
        <w:ind w:left="0" w:firstLine="0"/>
      </w:pPr>
      <w:r w:rsidRPr="00BF0A14">
        <w:t>…</w:t>
      </w:r>
    </w:p>
    <w:p w14:paraId="66A9FF6A" w14:textId="77777777" w:rsidR="000E5B13" w:rsidRPr="00BF0A14" w:rsidRDefault="000E5B13" w:rsidP="000E5B13">
      <w:pPr>
        <w:pStyle w:val="B10"/>
      </w:pPr>
      <w:r w:rsidRPr="00BF0A14">
        <w:t>4)</w:t>
      </w:r>
      <w:r w:rsidRPr="00BF0A14">
        <w:tab/>
        <w:t>shall generate a standalone FD message as specified in subclause 6.2.2.2; and</w:t>
      </w:r>
    </w:p>
    <w:p w14:paraId="22B87215" w14:textId="77777777" w:rsidR="000E5B13" w:rsidRPr="00BF0A14" w:rsidRDefault="000E5B13" w:rsidP="000E5B13">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18FD4AAD" w14:textId="77777777" w:rsidR="000E5B13" w:rsidRPr="00BF0A14" w:rsidRDefault="000E5B13" w:rsidP="000E5B13">
      <w:r w:rsidRPr="00BF0A14">
        <w:t>[TS 24.282, clause 12.2.1.2]</w:t>
      </w:r>
    </w:p>
    <w:p w14:paraId="4826876B" w14:textId="77777777" w:rsidR="000E5B13" w:rsidRPr="00BF0A14" w:rsidRDefault="000E5B13" w:rsidP="000E5B13">
      <w:pPr>
        <w:rPr>
          <w:rFonts w:eastAsia="SimSun"/>
        </w:rPr>
      </w:pPr>
      <w:r w:rsidRPr="00BF0A14">
        <w:rPr>
          <w:rFonts w:eastAsia="SimSun"/>
        </w:rPr>
        <w:t>Upon receipt of a:</w:t>
      </w:r>
    </w:p>
    <w:p w14:paraId="0925F309" w14:textId="77777777" w:rsidR="000E5B13" w:rsidRPr="00BF0A14" w:rsidRDefault="000E5B13" w:rsidP="000E5B13">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0FE9479C" w14:textId="77777777" w:rsidR="000E5B13" w:rsidRPr="00BF0A14" w:rsidRDefault="000E5B13" w:rsidP="000E5B13">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036CED03" w14:textId="77777777" w:rsidR="000E5B13" w:rsidRPr="00BF0A14" w:rsidRDefault="000E5B13" w:rsidP="000E5B13">
      <w:pPr>
        <w:rPr>
          <w:rFonts w:eastAsia="SimSun"/>
        </w:rPr>
      </w:pPr>
      <w:r w:rsidRPr="00BF0A14">
        <w:rPr>
          <w:rFonts w:eastAsia="SimSun"/>
        </w:rPr>
        <w:t>the MCData client:</w:t>
      </w:r>
    </w:p>
    <w:p w14:paraId="04CD4E8E" w14:textId="77777777" w:rsidR="000E5B13" w:rsidRPr="00BF0A14" w:rsidRDefault="000E5B13" w:rsidP="000E5B13">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34B557B" w14:textId="77777777" w:rsidR="000E5B13" w:rsidRPr="00BF0A14" w:rsidRDefault="000E5B13" w:rsidP="000E5B13">
      <w:pPr>
        <w:pStyle w:val="B10"/>
        <w:rPr>
          <w:rFonts w:eastAsia="SimSun"/>
        </w:rPr>
      </w:pPr>
      <w:r w:rsidRPr="00BF0A14">
        <w:rPr>
          <w:rFonts w:eastAsia="SimSun"/>
        </w:rPr>
        <w:t>2)</w:t>
      </w:r>
      <w:r w:rsidRPr="00BF0A14">
        <w:rPr>
          <w:rFonts w:eastAsia="SimSun"/>
        </w:rPr>
        <w:tab/>
        <w:t>shall deliver the notification to the user or application.</w:t>
      </w:r>
    </w:p>
    <w:p w14:paraId="0C1B3CDC" w14:textId="77777777" w:rsidR="000E5B13" w:rsidRPr="00BF0A14" w:rsidRDefault="000E5B13" w:rsidP="000E5B13">
      <w:r w:rsidRPr="00BF0A14">
        <w:t>[TS 24.282, clause 11.3.2.1]</w:t>
      </w:r>
    </w:p>
    <w:p w14:paraId="0BFA69FD" w14:textId="77777777" w:rsidR="000E5B13" w:rsidRPr="00BF0A14" w:rsidRDefault="000E5B13" w:rsidP="000E5B13">
      <w:pPr>
        <w:rPr>
          <w:rFonts w:eastAsia="MS Mincho"/>
        </w:rPr>
      </w:pPr>
      <w:r w:rsidRPr="00BF0A14">
        <w:rPr>
          <w:rFonts w:eastAsia="MS Mincho"/>
        </w:rPr>
        <w:t>Upon receiving a request from the MCData user to access the list of deferred data group communications, the MCData client:</w:t>
      </w:r>
    </w:p>
    <w:p w14:paraId="20C0CCE1" w14:textId="77777777" w:rsidR="000E5B13" w:rsidRPr="00BF0A14" w:rsidRDefault="000E5B13" w:rsidP="000E5B13">
      <w:pPr>
        <w:pStyle w:val="B10"/>
        <w:rPr>
          <w:rFonts w:eastAsia="MS Mincho"/>
        </w:rPr>
      </w:pPr>
      <w:r w:rsidRPr="00BF0A14">
        <w:rPr>
          <w:lang w:eastAsia="ko-KR"/>
        </w:rPr>
        <w:t>1)</w:t>
      </w:r>
      <w:r w:rsidRPr="00BF0A14">
        <w:tab/>
      </w:r>
      <w:r w:rsidRPr="00BF0A14">
        <w:rPr>
          <w:lang w:eastAsia="ko-KR"/>
        </w:rPr>
        <w:t>shall build the SIP MESSAGE request as specified in subclause 6.2.4.1</w:t>
      </w:r>
      <w:r w:rsidRPr="00BF0A14">
        <w:rPr>
          <w:rFonts w:eastAsia="MS Mincho"/>
        </w:rPr>
        <w:t>;</w:t>
      </w:r>
    </w:p>
    <w:p w14:paraId="1F808F89" w14:textId="77777777" w:rsidR="000E5B13" w:rsidRPr="00BF0A14" w:rsidRDefault="000E5B13" w:rsidP="000E5B13">
      <w:pPr>
        <w:pStyle w:val="B10"/>
        <w:rPr>
          <w:rFonts w:eastAsia="MS Mincho"/>
        </w:rPr>
      </w:pPr>
      <w:r w:rsidRPr="00BF0A14">
        <w:rPr>
          <w:rFonts w:eastAsia="MS Mincho"/>
        </w:rPr>
        <w:t>2)</w:t>
      </w:r>
      <w:r w:rsidRPr="00BF0A14">
        <w:tab/>
      </w:r>
      <w:r w:rsidRPr="00BF0A14">
        <w:rPr>
          <w:rFonts w:eastAsia="MS Mincho"/>
        </w:rPr>
        <w:t>shall generate</w:t>
      </w:r>
      <w:r w:rsidRPr="00BF0A14">
        <w:t xml:space="preserve"> DEFERRED DATA REQUEST</w:t>
      </w:r>
      <w:r w:rsidRPr="00BF0A14">
        <w:rPr>
          <w:lang w:eastAsia="ko-KR"/>
        </w:rPr>
        <w:t xml:space="preserve"> message </w:t>
      </w:r>
      <w:r w:rsidRPr="00BF0A14">
        <w:t>as specified in subclause 15.1.11.1;</w:t>
      </w:r>
    </w:p>
    <w:p w14:paraId="220F2C4D" w14:textId="77777777" w:rsidR="000E5B13" w:rsidRPr="00BF0A14" w:rsidRDefault="000E5B13" w:rsidP="000E5B13">
      <w:pPr>
        <w:pStyle w:val="B10"/>
      </w:pPr>
      <w:r w:rsidRPr="00BF0A14">
        <w:t>3)</w:t>
      </w:r>
      <w:r w:rsidRPr="00BF0A14">
        <w:tab/>
        <w:t>shall include in the SIP request, the DEFERRED DATA GROUP COMM message in an application/vnd.3gpp.mcdata-signalling MIME body as specified in subclause E.1; and</w:t>
      </w:r>
    </w:p>
    <w:p w14:paraId="3B233BEC" w14:textId="77777777" w:rsidR="000E5B13" w:rsidRPr="00BF0A14" w:rsidRDefault="000E5B13" w:rsidP="000E5B13">
      <w:pPr>
        <w:pStyle w:val="B10"/>
        <w:rPr>
          <w:rFonts w:eastAsia="MS Mincho"/>
        </w:rPr>
      </w:pPr>
      <w:r w:rsidRPr="00BF0A14">
        <w:rPr>
          <w:lang w:eastAsia="ko-KR"/>
        </w:rPr>
        <w:t>4)</w:t>
      </w:r>
      <w:r w:rsidRPr="00BF0A14">
        <w:tab/>
      </w:r>
      <w:r w:rsidRPr="00BF0A14">
        <w:rPr>
          <w:lang w:eastAsia="ko-KR"/>
        </w:rPr>
        <w:t xml:space="preserve">shall send the </w:t>
      </w:r>
      <w:r w:rsidRPr="00BF0A14">
        <w:rPr>
          <w:rFonts w:eastAsia="SimSun"/>
        </w:rPr>
        <w:t>SIP MESSAGE request towards the participating MCData function according to rules and procedures of 3GPP TS 24.229 [5].</w:t>
      </w:r>
    </w:p>
    <w:p w14:paraId="51BE9E2E" w14:textId="77777777" w:rsidR="000E5B13" w:rsidRPr="00BF0A14" w:rsidRDefault="000E5B13" w:rsidP="000E5B13">
      <w:r w:rsidRPr="00BF0A14">
        <w:t>[TS 24.282, clause 11.3.2.2]</w:t>
      </w:r>
    </w:p>
    <w:p w14:paraId="18C73590" w14:textId="77777777" w:rsidR="000E5B13" w:rsidRPr="00BF0A14" w:rsidRDefault="000E5B13" w:rsidP="000E5B13">
      <w:r w:rsidRPr="00BF0A14">
        <w:t xml:space="preserve">Upon receipt of a </w:t>
      </w:r>
      <w:r w:rsidRPr="00BF0A14">
        <w:rPr>
          <w:rFonts w:eastAsia="SimSun"/>
        </w:rPr>
        <w:t>"SIP MESSAGE response for the list of deferred group communications request</w:t>
      </w:r>
      <w:r w:rsidRPr="00BF0A14">
        <w:t>", the MCData client:</w:t>
      </w:r>
    </w:p>
    <w:p w14:paraId="2D5E898A" w14:textId="77777777" w:rsidR="000E5B13" w:rsidRPr="00BF0A14" w:rsidRDefault="000E5B13" w:rsidP="000E5B13">
      <w:pPr>
        <w:pStyle w:val="B10"/>
      </w:pPr>
      <w:r w:rsidRPr="00BF0A14">
        <w:t>1)</w:t>
      </w:r>
      <w:r w:rsidRPr="00BF0A14">
        <w:tab/>
        <w:t>shall generate a SIP 200 (OK) response according to rules and procedures of 3GPP TS 24.229 [5];</w:t>
      </w:r>
    </w:p>
    <w:p w14:paraId="1ECF3DC4" w14:textId="77777777" w:rsidR="000E5B13" w:rsidRPr="00BF0A14" w:rsidRDefault="000E5B13" w:rsidP="000E5B13">
      <w:pPr>
        <w:pStyle w:val="B10"/>
      </w:pPr>
      <w:r w:rsidRPr="00BF0A14">
        <w:rPr>
          <w:lang w:eastAsia="ko-KR"/>
        </w:rPr>
        <w:t>2)</w:t>
      </w:r>
      <w:r w:rsidRPr="00BF0A14">
        <w:rPr>
          <w:lang w:eastAsia="ko-KR"/>
        </w:rPr>
        <w:tab/>
        <w:t>shall send the SIP 200 (OK) response towards the MCData server according to rules and procedures of 3GPP TS 24.229 [5];</w:t>
      </w:r>
    </w:p>
    <w:p w14:paraId="0F813863" w14:textId="77777777" w:rsidR="000E5B13" w:rsidRPr="00BF0A14" w:rsidRDefault="000E5B13" w:rsidP="000E5B13">
      <w:pPr>
        <w:pStyle w:val="B10"/>
      </w:pPr>
      <w:r w:rsidRPr="00BF0A14">
        <w:t>3)</w:t>
      </w:r>
      <w:r w:rsidRPr="00BF0A14">
        <w:tab/>
        <w:t>shall decode the contents of the application/vnd.3gpp.mcdata-signalling MIME body:</w:t>
      </w:r>
    </w:p>
    <w:p w14:paraId="6B5CD992" w14:textId="77777777" w:rsidR="000E5B13" w:rsidRPr="00BF0A14" w:rsidRDefault="000E5B13" w:rsidP="000E5B13">
      <w:pPr>
        <w:pStyle w:val="B2"/>
        <w:rPr>
          <w:lang w:eastAsia="ko-KR"/>
        </w:rPr>
      </w:pPr>
      <w:r w:rsidRPr="00BF0A14">
        <w:rPr>
          <w:lang w:eastAsia="ko-KR"/>
        </w:rPr>
        <w:t>a)</w:t>
      </w:r>
      <w:r w:rsidRPr="00BF0A14">
        <w:rPr>
          <w:lang w:eastAsia="ko-KR"/>
        </w:rPr>
        <w:tab/>
        <w:t xml:space="preserve">if the application/vnd.3gpp.mcdata-signalling MIME body contains </w:t>
      </w:r>
      <w:r w:rsidRPr="00BF0A14">
        <w:t xml:space="preserve">DEFERRED DATA RESPONSE </w:t>
      </w:r>
      <w:r w:rsidRPr="00BF0A14">
        <w:rPr>
          <w:lang w:eastAsia="ko-KR"/>
        </w:rPr>
        <w:t xml:space="preserve">message as specified in subclause 15.1.12: </w:t>
      </w:r>
    </w:p>
    <w:p w14:paraId="6413AB4D" w14:textId="77777777" w:rsidR="000E5B13" w:rsidRPr="00BF0A14" w:rsidRDefault="000E5B13" w:rsidP="000E5B13">
      <w:pPr>
        <w:pStyle w:val="B4"/>
        <w:rPr>
          <w:lang w:eastAsia="ko-KR"/>
        </w:rPr>
      </w:pPr>
      <w:r w:rsidRPr="00BF0A14">
        <w:rPr>
          <w:lang w:eastAsia="ko-KR"/>
        </w:rPr>
        <w:t>i)</w:t>
      </w:r>
      <w:r w:rsidRPr="00BF0A14">
        <w:rPr>
          <w:lang w:eastAsia="ko-KR"/>
        </w:rPr>
        <w:tab/>
        <w:t>for each payload, if payload type is set to "FILEURL", shall store the payload data; and</w:t>
      </w:r>
    </w:p>
    <w:p w14:paraId="619F8D26" w14:textId="77777777" w:rsidR="000E5B13" w:rsidRPr="00BF0A14" w:rsidRDefault="000E5B13" w:rsidP="000E5B13">
      <w:pPr>
        <w:pStyle w:val="B10"/>
        <w:rPr>
          <w:lang w:eastAsia="ko-KR"/>
        </w:rPr>
      </w:pPr>
      <w:r w:rsidRPr="00BF0A14">
        <w:rPr>
          <w:lang w:eastAsia="ko-KR"/>
        </w:rPr>
        <w:t>4)</w:t>
      </w:r>
      <w:r w:rsidRPr="00BF0A14">
        <w:rPr>
          <w:lang w:eastAsia="ko-KR"/>
        </w:rPr>
        <w:tab/>
        <w:t>shall present to MCData user, the list of file URLs which were deferred.</w:t>
      </w:r>
    </w:p>
    <w:p w14:paraId="40F6E563" w14:textId="77777777" w:rsidR="000E5B13" w:rsidRPr="00BF0A14" w:rsidRDefault="000E5B13" w:rsidP="000E5B13">
      <w:pPr>
        <w:pStyle w:val="H6"/>
      </w:pPr>
      <w:r w:rsidRPr="00BF0A14">
        <w:t>6.2.13.3</w:t>
      </w:r>
      <w:r w:rsidRPr="00BF0A14">
        <w:tab/>
        <w:t>Test description</w:t>
      </w:r>
    </w:p>
    <w:p w14:paraId="5ACAE719" w14:textId="77777777" w:rsidR="000E5B13" w:rsidRPr="00BF0A14" w:rsidRDefault="000E5B13" w:rsidP="000E5B13">
      <w:pPr>
        <w:pStyle w:val="H6"/>
      </w:pPr>
      <w:r w:rsidRPr="00BF0A14">
        <w:t>6.2.13.3.1</w:t>
      </w:r>
      <w:r w:rsidRPr="00BF0A14">
        <w:tab/>
        <w:t>Pre-test conditions</w:t>
      </w:r>
    </w:p>
    <w:p w14:paraId="351085A5" w14:textId="77777777" w:rsidR="000E5B13" w:rsidRPr="00BF0A14" w:rsidRDefault="000E5B13" w:rsidP="000E5B13">
      <w:pPr>
        <w:pStyle w:val="H6"/>
      </w:pPr>
      <w:r w:rsidRPr="00BF0A14">
        <w:t>System Simulator:</w:t>
      </w:r>
    </w:p>
    <w:p w14:paraId="55E3E36E" w14:textId="77777777" w:rsidR="000E5B13" w:rsidRPr="00BF0A14" w:rsidRDefault="000E5B13" w:rsidP="000E5B13">
      <w:pPr>
        <w:pStyle w:val="B10"/>
      </w:pPr>
      <w:r w:rsidRPr="00BF0A14">
        <w:t>-</w:t>
      </w:r>
      <w:r w:rsidRPr="00BF0A14">
        <w:tab/>
        <w:t>SS (MCDATA Server)</w:t>
      </w:r>
    </w:p>
    <w:p w14:paraId="2298E0A8" w14:textId="77777777" w:rsidR="000E5B13" w:rsidRPr="00BF0A14" w:rsidRDefault="000E5B13" w:rsidP="000E5B13">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DEF63DF" w14:textId="77777777" w:rsidR="000E5B13" w:rsidRPr="00BF0A14" w:rsidRDefault="000E5B13" w:rsidP="000E5B13">
      <w:pPr>
        <w:pStyle w:val="H6"/>
      </w:pPr>
      <w:r w:rsidRPr="00BF0A14">
        <w:t>IUT:</w:t>
      </w:r>
    </w:p>
    <w:p w14:paraId="43D74FDB" w14:textId="77777777" w:rsidR="000E5B13" w:rsidRPr="00BF0A14" w:rsidRDefault="000E5B13" w:rsidP="000E5B13">
      <w:pPr>
        <w:pStyle w:val="B10"/>
      </w:pPr>
      <w:r w:rsidRPr="00BF0A14">
        <w:t>-</w:t>
      </w:r>
      <w:r w:rsidRPr="00BF0A14">
        <w:tab/>
        <w:t>UE (MCDATA Client)</w:t>
      </w:r>
    </w:p>
    <w:p w14:paraId="41D78AAC" w14:textId="77777777" w:rsidR="009A1ECF" w:rsidRDefault="000E5B13" w:rsidP="009A1ECF">
      <w:pPr>
        <w:pStyle w:val="B10"/>
        <w:rPr>
          <w:ins w:id="27333" w:author="MCC160" w:date="2022-02-06T18:29:00Z"/>
        </w:rPr>
      </w:pPr>
      <w:r w:rsidRPr="00BF0A14">
        <w:t>-</w:t>
      </w:r>
      <w:r w:rsidRPr="00BF0A14">
        <w:tab/>
        <w:t>The test USIM set as defined in TS 36.579-1 [2], subclause 5.5.10 is inserted.</w:t>
      </w:r>
    </w:p>
    <w:p w14:paraId="361F6957" w14:textId="44270206" w:rsidR="000E5B13" w:rsidRPr="00BF0A14" w:rsidRDefault="009A1ECF" w:rsidP="009A1ECF">
      <w:pPr>
        <w:pStyle w:val="B10"/>
      </w:pPr>
      <w:ins w:id="27334" w:author="MCC160" w:date="2022-02-06T18:29:00Z">
        <w:r>
          <w:t>-</w:t>
        </w:r>
        <w:r>
          <w:tab/>
          <w:t>Test File 1 for CO FD as specified in annex A.2.1 is available at the UE for upload.</w:t>
        </w:r>
      </w:ins>
    </w:p>
    <w:p w14:paraId="6E18EDD8" w14:textId="65DDA865" w:rsidR="000E5B13" w:rsidRPr="00BF0A14" w:rsidDel="006C1345" w:rsidRDefault="000E5B13" w:rsidP="000E5B13">
      <w:pPr>
        <w:pStyle w:val="B10"/>
        <w:rPr>
          <w:del w:id="27335" w:author="MCC160" w:date="2022-02-06T16:33:00Z"/>
          <w:color w:val="000000"/>
        </w:rPr>
      </w:pPr>
      <w:del w:id="27336" w:author="MCC160" w:date="2022-02-06T16:33:00Z">
        <w:r w:rsidRPr="00BF0A14" w:rsidDel="006C1345">
          <w:rPr>
            <w:color w:val="000000"/>
          </w:rPr>
          <w:delText>-</w:delText>
        </w:r>
        <w:r w:rsidRPr="00BF0A14" w:rsidDel="006C1345">
          <w:rPr>
            <w:color w:val="000000"/>
          </w:rPr>
          <w:tab/>
          <w:delText xml:space="preserve">A binary file is </w:delText>
        </w:r>
        <w:r w:rsidRPr="00BF0A14" w:rsidDel="006C1345">
          <w:rPr>
            <w:rFonts w:eastAsia="Malgun Gothic"/>
          </w:rPr>
          <w:delText>available for t</w:delText>
        </w:r>
        <w:r w:rsidRPr="00BF0A14" w:rsidDel="006C1345">
          <w:rPr>
            <w:color w:val="000000"/>
          </w:rPr>
          <w:delText>he UE (MCDATA Client) to upload.</w:delText>
        </w:r>
      </w:del>
    </w:p>
    <w:p w14:paraId="4D695CFF" w14:textId="13DBBD0D" w:rsidR="000E5B13" w:rsidRPr="00BF0A14" w:rsidDel="006C1345" w:rsidRDefault="000E5B13" w:rsidP="000E5B13">
      <w:pPr>
        <w:pStyle w:val="B2"/>
        <w:rPr>
          <w:del w:id="27337" w:author="MCC160" w:date="2022-02-06T16:33:00Z"/>
        </w:rPr>
      </w:pPr>
      <w:del w:id="27338" w:author="MCC160" w:date="2022-02-06T16:33:00Z">
        <w:r w:rsidRPr="00BF0A14" w:rsidDel="006C1345">
          <w:delText>-</w:delText>
        </w:r>
        <w:r w:rsidRPr="00BF0A14" w:rsidDel="006C1345">
          <w:tab/>
          <w:delText>The binary file is smaller than the &lt;mcdata-on-network-max-data-size-for-FD&gt; element in the MCData group document for the MCData group ID as specified in 3GPP TS 24.481 [11].</w:delText>
        </w:r>
      </w:del>
    </w:p>
    <w:p w14:paraId="5E218145" w14:textId="04BAE59B" w:rsidR="000E5B13" w:rsidRPr="00BF0A14" w:rsidDel="006C1345" w:rsidRDefault="000E5B13" w:rsidP="000E5B13">
      <w:pPr>
        <w:pStyle w:val="B2"/>
        <w:rPr>
          <w:del w:id="27339" w:author="MCC160" w:date="2022-02-06T16:26:00Z"/>
        </w:rPr>
      </w:pPr>
      <w:del w:id="27340" w:author="MCC160" w:date="2022-02-06T16:26:00Z">
        <w:r w:rsidRPr="00BF0A14" w:rsidDel="006C1345">
          <w:delText>-</w:delText>
        </w:r>
        <w:r w:rsidRPr="00BF0A14" w:rsidDel="006C1345">
          <w:tab/>
          <w:delText>The binary file is smaller than the &lt;mcdata-max-data-in-single-request&gt; element of the &lt;entry&gt; element of the MCData group document as specified in 3GPP TS 24.481 [11].</w:delText>
        </w:r>
      </w:del>
    </w:p>
    <w:p w14:paraId="46691DB7" w14:textId="08E7A302" w:rsidR="000E5B13" w:rsidRPr="00BF0A14" w:rsidDel="006C1345" w:rsidRDefault="000E5B13" w:rsidP="000E5B13">
      <w:pPr>
        <w:pStyle w:val="B2"/>
        <w:rPr>
          <w:del w:id="27341" w:author="MCC160" w:date="2022-02-06T16:33:00Z"/>
        </w:rPr>
      </w:pPr>
      <w:del w:id="27342" w:author="MCC160" w:date="2022-02-06T16:33:00Z">
        <w:r w:rsidRPr="00BF0A14" w:rsidDel="006C1345">
          <w:delText>-</w:delText>
        </w:r>
        <w:r w:rsidRPr="00BF0A14" w:rsidDel="006C1345">
          <w:tab/>
          <w:delText>The binary file is smaller than the &lt;mcdata-on-network-max-data-size-auto-recv&gt; element of the MCData service configuration document as specified in 3GPP TS 24.484 [14].</w:delText>
        </w:r>
      </w:del>
    </w:p>
    <w:p w14:paraId="49A5D3AA" w14:textId="77777777" w:rsidR="000E5B13" w:rsidRPr="00BF0A14" w:rsidRDefault="000E5B13" w:rsidP="000E5B13">
      <w:pPr>
        <w:pStyle w:val="H6"/>
      </w:pPr>
      <w:r w:rsidRPr="00BF0A14">
        <w:t>Preamble:</w:t>
      </w:r>
    </w:p>
    <w:p w14:paraId="749175BC" w14:textId="77777777" w:rsidR="00927120" w:rsidRDefault="00927120" w:rsidP="00927120">
      <w:pPr>
        <w:pStyle w:val="B10"/>
        <w:rPr>
          <w:ins w:id="27343" w:author="MCC160" w:date="2022-02-07T09:02:00Z"/>
        </w:rPr>
      </w:pPr>
      <w:ins w:id="27344" w:author="MCC160" w:date="2022-02-07T09:02:00Z">
        <w:r w:rsidRPr="006C1345">
          <w:t>-</w:t>
        </w:r>
        <w:r w:rsidRPr="006C1345">
          <w:tab/>
          <w:t>In the MCData Group Configuration document the &lt;mcdata-on-network-max-data-size-auto-recv&gt; shall be set to 0 to indicate non-mandatory download independent from the file size.</w:t>
        </w:r>
      </w:ins>
    </w:p>
    <w:p w14:paraId="79B606F5" w14:textId="77777777" w:rsidR="000E5B13" w:rsidRPr="00BF0A14" w:rsidRDefault="000E5B13" w:rsidP="000E5B13">
      <w:pPr>
        <w:pStyle w:val="B10"/>
      </w:pPr>
      <w:r w:rsidRPr="00BF0A14">
        <w:t>-</w:t>
      </w:r>
      <w:r w:rsidRPr="00BF0A14">
        <w:tab/>
        <w:t>The UE has performed the Generic Test Procedure for MCDATA UE registration as specified in TS 36.579-1 [2], subclause 5.4.2B.</w:t>
      </w:r>
    </w:p>
    <w:p w14:paraId="5735DBEA" w14:textId="79FED1B9" w:rsidR="000E5B13" w:rsidRPr="00BF0A14" w:rsidDel="003375AC" w:rsidRDefault="000E5B13" w:rsidP="000E5B13">
      <w:pPr>
        <w:pStyle w:val="B10"/>
        <w:rPr>
          <w:del w:id="27345" w:author="MCC160" w:date="2022-01-26T18:08:00Z"/>
        </w:rPr>
      </w:pPr>
      <w:del w:id="27346" w:author="MCC160" w:date="2022-01-26T18:08:00Z">
        <w:r w:rsidRPr="00BF0A14" w:rsidDel="003375AC">
          <w:delText>-</w:delText>
        </w:r>
        <w:r w:rsidRPr="00BF0A14" w:rsidDel="003375AC">
          <w:tab/>
          <w:delText>Timer TDU2 (FD non-mandatory download timer) is configured to be 15 seconds.</w:delText>
        </w:r>
      </w:del>
    </w:p>
    <w:p w14:paraId="48428409" w14:textId="2758B1E1" w:rsidR="000E5B13" w:rsidRPr="00BF0A14" w:rsidDel="000C7282" w:rsidRDefault="000E5B13" w:rsidP="000E5B13">
      <w:pPr>
        <w:pStyle w:val="B10"/>
        <w:rPr>
          <w:del w:id="27347" w:author="MCC160" w:date="2022-02-06T16:44:00Z"/>
        </w:rPr>
      </w:pPr>
      <w:del w:id="27348" w:author="MCC160" w:date="2022-02-06T16:44:00Z">
        <w:r w:rsidRPr="00BF0A14" w:rsidDel="000C7282">
          <w:delText>-</w:delText>
        </w:r>
        <w:r w:rsidRPr="00BF0A14" w:rsidDel="000C7282">
          <w:tab/>
          <w:delText>The &lt;mcdata-allow-transmit-data-in-this-group&gt; element of an &lt;actions&gt; element is present in the MCData group document with the value "true" as specified in 3GPP TS 24.481 [11].</w:delText>
        </w:r>
      </w:del>
    </w:p>
    <w:p w14:paraId="3AD039EB" w14:textId="77777777" w:rsidR="000E5B13" w:rsidRPr="00BF0A14" w:rsidRDefault="000E5B13" w:rsidP="000E5B13">
      <w:pPr>
        <w:pStyle w:val="B10"/>
      </w:pPr>
      <w:r w:rsidRPr="00BF0A14">
        <w:t>-</w:t>
      </w:r>
      <w:r w:rsidRPr="00BF0A14">
        <w:tab/>
        <w:t>The MCDATA User performs the Generic Test Procedure for MCDATA Authorization/Configuration and Key Generation as specified in TS 36.579-1 [2], subclause 5.3.2B.</w:t>
      </w:r>
    </w:p>
    <w:p w14:paraId="614AAE62" w14:textId="77777777" w:rsidR="000E5B13" w:rsidRPr="00BF0A14" w:rsidRDefault="000E5B13" w:rsidP="000E5B13">
      <w:pPr>
        <w:pStyle w:val="B10"/>
      </w:pPr>
      <w:r w:rsidRPr="00BF0A14">
        <w:t>-</w:t>
      </w:r>
      <w:r w:rsidRPr="00BF0A14">
        <w:tab/>
        <w:t>UE States at the end of the preamble</w:t>
      </w:r>
    </w:p>
    <w:p w14:paraId="0910C06B" w14:textId="77777777" w:rsidR="000E5B13" w:rsidRPr="00BF0A14" w:rsidRDefault="000E5B13" w:rsidP="000E5B13">
      <w:pPr>
        <w:pStyle w:val="B2"/>
      </w:pPr>
      <w:r w:rsidRPr="00BF0A14">
        <w:t>-</w:t>
      </w:r>
      <w:r w:rsidRPr="00BF0A14">
        <w:tab/>
        <w:t>The UE is in E-UTRA Registered, Idle Mode state.</w:t>
      </w:r>
    </w:p>
    <w:p w14:paraId="62B2820A" w14:textId="77777777" w:rsidR="000E5B13" w:rsidRPr="00BF0A14" w:rsidRDefault="000E5B13" w:rsidP="000E5B13">
      <w:pPr>
        <w:pStyle w:val="B2"/>
      </w:pPr>
      <w:r w:rsidRPr="00BF0A14">
        <w:t>-</w:t>
      </w:r>
      <w:r w:rsidRPr="00BF0A14">
        <w:tab/>
        <w:t>The MCDATA Client Application has been activated and User has registered-in as the MCDATA User with the Server as active user at the Client.</w:t>
      </w:r>
    </w:p>
    <w:p w14:paraId="7533AA2C" w14:textId="77777777" w:rsidR="000E5B13" w:rsidRPr="00BF0A14" w:rsidRDefault="000E5B13" w:rsidP="000E5B13">
      <w:pPr>
        <w:pStyle w:val="H6"/>
      </w:pPr>
      <w:r w:rsidRPr="00BF0A14">
        <w:t>6.2.13.3.2</w:t>
      </w:r>
      <w:r w:rsidRPr="00BF0A14">
        <w:tab/>
        <w:t>Test procedure sequence</w:t>
      </w:r>
    </w:p>
    <w:p w14:paraId="5A145371" w14:textId="77777777" w:rsidR="000E5B13" w:rsidRPr="00BF0A14" w:rsidRDefault="000E5B13" w:rsidP="000E5B13">
      <w:pPr>
        <w:pStyle w:val="TH"/>
      </w:pPr>
      <w:r w:rsidRPr="00BF0A14">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7349">
          <w:tblGrid>
            <w:gridCol w:w="648"/>
            <w:gridCol w:w="3969"/>
            <w:gridCol w:w="709"/>
            <w:gridCol w:w="2977"/>
            <w:gridCol w:w="567"/>
            <w:gridCol w:w="892"/>
          </w:tblGrid>
        </w:tblGridChange>
      </w:tblGrid>
      <w:tr w:rsidR="000E5B13" w:rsidRPr="00BF0A14" w14:paraId="1F218BF1" w14:textId="77777777" w:rsidTr="004148FF">
        <w:tc>
          <w:tcPr>
            <w:tcW w:w="648" w:type="dxa"/>
            <w:tcBorders>
              <w:bottom w:val="nil"/>
            </w:tcBorders>
          </w:tcPr>
          <w:p w14:paraId="58D200D3" w14:textId="77777777" w:rsidR="000E5B13" w:rsidRPr="00BF0A14" w:rsidRDefault="000E5B13" w:rsidP="004148FF">
            <w:pPr>
              <w:pStyle w:val="TAH"/>
            </w:pPr>
            <w:r w:rsidRPr="00BF0A14">
              <w:t>St</w:t>
            </w:r>
          </w:p>
        </w:tc>
        <w:tc>
          <w:tcPr>
            <w:tcW w:w="3969" w:type="dxa"/>
            <w:tcBorders>
              <w:bottom w:val="nil"/>
            </w:tcBorders>
          </w:tcPr>
          <w:p w14:paraId="0B767247" w14:textId="77777777" w:rsidR="000E5B13" w:rsidRPr="00BF0A14" w:rsidRDefault="000E5B13" w:rsidP="004148FF">
            <w:pPr>
              <w:pStyle w:val="TAH"/>
            </w:pPr>
            <w:r w:rsidRPr="00BF0A14">
              <w:t>Procedure</w:t>
            </w:r>
          </w:p>
        </w:tc>
        <w:tc>
          <w:tcPr>
            <w:tcW w:w="3686" w:type="dxa"/>
            <w:gridSpan w:val="2"/>
          </w:tcPr>
          <w:p w14:paraId="5A0AB62E" w14:textId="77777777" w:rsidR="000E5B13" w:rsidRPr="00BF0A14" w:rsidRDefault="000E5B13" w:rsidP="004148FF">
            <w:pPr>
              <w:pStyle w:val="TAH"/>
            </w:pPr>
            <w:r w:rsidRPr="00BF0A14">
              <w:t>Message Sequence</w:t>
            </w:r>
          </w:p>
        </w:tc>
        <w:tc>
          <w:tcPr>
            <w:tcW w:w="567" w:type="dxa"/>
            <w:tcBorders>
              <w:bottom w:val="nil"/>
            </w:tcBorders>
          </w:tcPr>
          <w:p w14:paraId="67FBD8E0" w14:textId="77777777" w:rsidR="000E5B13" w:rsidRPr="00BF0A14" w:rsidRDefault="000E5B13" w:rsidP="004148FF">
            <w:pPr>
              <w:pStyle w:val="TAH"/>
            </w:pPr>
            <w:r w:rsidRPr="00BF0A14">
              <w:t>TP</w:t>
            </w:r>
          </w:p>
        </w:tc>
        <w:tc>
          <w:tcPr>
            <w:tcW w:w="892" w:type="dxa"/>
            <w:tcBorders>
              <w:bottom w:val="nil"/>
            </w:tcBorders>
          </w:tcPr>
          <w:p w14:paraId="43BC053B" w14:textId="77777777" w:rsidR="000E5B13" w:rsidRPr="00BF0A14" w:rsidRDefault="000E5B13" w:rsidP="004148FF">
            <w:pPr>
              <w:pStyle w:val="TAH"/>
            </w:pPr>
            <w:r w:rsidRPr="00BF0A14">
              <w:t>Verdict</w:t>
            </w:r>
          </w:p>
        </w:tc>
      </w:tr>
      <w:tr w:rsidR="000E5B13" w:rsidRPr="00BF0A14" w14:paraId="6AC99A3A" w14:textId="77777777" w:rsidTr="004148FF">
        <w:tc>
          <w:tcPr>
            <w:tcW w:w="648" w:type="dxa"/>
            <w:tcBorders>
              <w:top w:val="nil"/>
            </w:tcBorders>
          </w:tcPr>
          <w:p w14:paraId="6502586B" w14:textId="77777777" w:rsidR="000E5B13" w:rsidRPr="00BF0A14" w:rsidRDefault="000E5B13" w:rsidP="004148FF">
            <w:pPr>
              <w:pStyle w:val="TAH"/>
            </w:pPr>
          </w:p>
        </w:tc>
        <w:tc>
          <w:tcPr>
            <w:tcW w:w="3969" w:type="dxa"/>
            <w:tcBorders>
              <w:top w:val="nil"/>
            </w:tcBorders>
          </w:tcPr>
          <w:p w14:paraId="2606DFBB" w14:textId="77777777" w:rsidR="000E5B13" w:rsidRPr="00BF0A14" w:rsidRDefault="000E5B13" w:rsidP="004148FF">
            <w:pPr>
              <w:pStyle w:val="TAH"/>
            </w:pPr>
          </w:p>
        </w:tc>
        <w:tc>
          <w:tcPr>
            <w:tcW w:w="709" w:type="dxa"/>
          </w:tcPr>
          <w:p w14:paraId="70C1E11F" w14:textId="77777777" w:rsidR="000E5B13" w:rsidRPr="00BF0A14" w:rsidRDefault="000E5B13" w:rsidP="004148FF">
            <w:pPr>
              <w:pStyle w:val="TAH"/>
            </w:pPr>
            <w:r w:rsidRPr="00BF0A14">
              <w:t>U - S</w:t>
            </w:r>
          </w:p>
        </w:tc>
        <w:tc>
          <w:tcPr>
            <w:tcW w:w="2977" w:type="dxa"/>
          </w:tcPr>
          <w:p w14:paraId="58E65A72" w14:textId="77777777" w:rsidR="000E5B13" w:rsidRPr="00BF0A14" w:rsidRDefault="000E5B13" w:rsidP="004148FF">
            <w:pPr>
              <w:pStyle w:val="TAH"/>
            </w:pPr>
            <w:r w:rsidRPr="00BF0A14">
              <w:t>Message</w:t>
            </w:r>
          </w:p>
        </w:tc>
        <w:tc>
          <w:tcPr>
            <w:tcW w:w="567" w:type="dxa"/>
            <w:tcBorders>
              <w:top w:val="nil"/>
            </w:tcBorders>
          </w:tcPr>
          <w:p w14:paraId="1828AEBE" w14:textId="77777777" w:rsidR="000E5B13" w:rsidRPr="00BF0A14" w:rsidRDefault="000E5B13" w:rsidP="004148FF">
            <w:pPr>
              <w:pStyle w:val="TAH"/>
            </w:pPr>
          </w:p>
        </w:tc>
        <w:tc>
          <w:tcPr>
            <w:tcW w:w="892" w:type="dxa"/>
            <w:tcBorders>
              <w:top w:val="nil"/>
            </w:tcBorders>
          </w:tcPr>
          <w:p w14:paraId="6BC47501" w14:textId="77777777" w:rsidR="000E5B13" w:rsidRPr="00BF0A14" w:rsidRDefault="000E5B13" w:rsidP="004148FF">
            <w:pPr>
              <w:pStyle w:val="TAH"/>
            </w:pPr>
          </w:p>
        </w:tc>
      </w:tr>
      <w:tr w:rsidR="000E5B13" w:rsidRPr="00BF0A14" w:rsidDel="00A604D9" w14:paraId="20A6201E" w14:textId="46B3A44C" w:rsidTr="004148FF">
        <w:trPr>
          <w:del w:id="27350" w:author="MCC160" w:date="2022-02-06T18:15:00Z"/>
        </w:trPr>
        <w:tc>
          <w:tcPr>
            <w:tcW w:w="648" w:type="dxa"/>
            <w:shd w:val="clear" w:color="auto" w:fill="auto"/>
          </w:tcPr>
          <w:p w14:paraId="532E8E71" w14:textId="1DC42808" w:rsidR="000E5B13" w:rsidRPr="00BF0A14" w:rsidDel="00A604D9" w:rsidRDefault="000E5B13" w:rsidP="004148FF">
            <w:pPr>
              <w:pStyle w:val="TAC"/>
              <w:rPr>
                <w:del w:id="27351" w:author="MCC160" w:date="2022-02-06T18:15:00Z"/>
              </w:rPr>
            </w:pPr>
            <w:del w:id="27352" w:author="MCC160" w:date="2022-02-06T18:15:00Z">
              <w:r w:rsidRPr="00BF0A14" w:rsidDel="00A604D9">
                <w:delText>1</w:delText>
              </w:r>
            </w:del>
          </w:p>
        </w:tc>
        <w:tc>
          <w:tcPr>
            <w:tcW w:w="3969" w:type="dxa"/>
            <w:shd w:val="clear" w:color="auto" w:fill="auto"/>
          </w:tcPr>
          <w:p w14:paraId="3C1B6A21" w14:textId="5C28F1EE" w:rsidR="000E5B13" w:rsidRPr="00BF0A14" w:rsidDel="00A604D9" w:rsidRDefault="000E5B13" w:rsidP="004148FF">
            <w:pPr>
              <w:pStyle w:val="TAL"/>
              <w:rPr>
                <w:del w:id="27353" w:author="MCC160" w:date="2022-02-06T18:15:00Z"/>
              </w:rPr>
            </w:pPr>
            <w:del w:id="27354" w:author="MCC160" w:date="2022-02-06T18:15:00Z">
              <w:r w:rsidRPr="00BF0A14" w:rsidDel="00A604D9">
                <w:delText xml:space="preserve">Make the MCDATA User request to send a binary file that is larger than &lt;max-data-size-auto-recv-bytes&gt; </w:delText>
              </w:r>
              <w:r w:rsidRPr="00BF0A14" w:rsidDel="00A604D9">
                <w:rPr>
                  <w:rFonts w:eastAsia="Malgun Gothic"/>
                </w:rPr>
                <w:delText xml:space="preserve">via </w:delText>
              </w:r>
              <w:r w:rsidRPr="00BF0A14" w:rsidDel="00A604D9">
                <w:delText>a Group Standalone FD message with a non-mandatory download and with a disposition request of "FILE DOWNLOAD COMPLETED UPDATE".</w:delText>
              </w:r>
            </w:del>
          </w:p>
          <w:p w14:paraId="02C34F1B" w14:textId="139951B3" w:rsidR="000E5B13" w:rsidRPr="00BF0A14" w:rsidDel="00A604D9" w:rsidRDefault="000E5B13" w:rsidP="004148FF">
            <w:pPr>
              <w:pStyle w:val="TAL"/>
              <w:rPr>
                <w:del w:id="27355" w:author="MCC160" w:date="2022-02-06T18:15:00Z"/>
                <w:szCs w:val="18"/>
              </w:rPr>
            </w:pPr>
            <w:del w:id="27356" w:author="MCC160" w:date="2022-02-06T18:15:00Z">
              <w:r w:rsidRPr="00BF0A14" w:rsidDel="00A604D9">
                <w:delText>(NOTE 1)</w:delText>
              </w:r>
            </w:del>
          </w:p>
        </w:tc>
        <w:tc>
          <w:tcPr>
            <w:tcW w:w="709" w:type="dxa"/>
            <w:shd w:val="clear" w:color="auto" w:fill="auto"/>
          </w:tcPr>
          <w:p w14:paraId="19BE6D7E" w14:textId="5C78CBE9" w:rsidR="000E5B13" w:rsidRPr="00BF0A14" w:rsidDel="00A604D9" w:rsidRDefault="000E5B13" w:rsidP="004148FF">
            <w:pPr>
              <w:pStyle w:val="TAC"/>
              <w:rPr>
                <w:del w:id="27357" w:author="MCC160" w:date="2022-02-06T18:15:00Z"/>
              </w:rPr>
            </w:pPr>
            <w:del w:id="27358" w:author="MCC160" w:date="2022-02-06T18:15:00Z">
              <w:r w:rsidRPr="00BF0A14" w:rsidDel="00A604D9">
                <w:delText>-</w:delText>
              </w:r>
            </w:del>
          </w:p>
        </w:tc>
        <w:tc>
          <w:tcPr>
            <w:tcW w:w="2977" w:type="dxa"/>
            <w:shd w:val="clear" w:color="auto" w:fill="auto"/>
          </w:tcPr>
          <w:p w14:paraId="397B3479" w14:textId="50A3F994" w:rsidR="000E5B13" w:rsidRPr="00BF0A14" w:rsidDel="00A604D9" w:rsidRDefault="000E5B13" w:rsidP="004148FF">
            <w:pPr>
              <w:pStyle w:val="TAL"/>
              <w:rPr>
                <w:del w:id="27359" w:author="MCC160" w:date="2022-02-06T18:15:00Z"/>
              </w:rPr>
            </w:pPr>
            <w:del w:id="27360" w:author="MCC160" w:date="2022-02-06T18:15:00Z">
              <w:r w:rsidRPr="00BF0A14" w:rsidDel="00A604D9">
                <w:delText>-</w:delText>
              </w:r>
            </w:del>
          </w:p>
        </w:tc>
        <w:tc>
          <w:tcPr>
            <w:tcW w:w="567" w:type="dxa"/>
            <w:shd w:val="clear" w:color="auto" w:fill="auto"/>
          </w:tcPr>
          <w:p w14:paraId="4698CB31" w14:textId="53A5B382" w:rsidR="000E5B13" w:rsidRPr="00BF0A14" w:rsidDel="00A604D9" w:rsidRDefault="000E5B13" w:rsidP="004148FF">
            <w:pPr>
              <w:pStyle w:val="TAC"/>
              <w:rPr>
                <w:del w:id="27361" w:author="MCC160" w:date="2022-02-06T18:15:00Z"/>
              </w:rPr>
            </w:pPr>
            <w:del w:id="27362" w:author="MCC160" w:date="2022-02-06T18:15:00Z">
              <w:r w:rsidRPr="00BF0A14" w:rsidDel="00A604D9">
                <w:delText>-</w:delText>
              </w:r>
            </w:del>
          </w:p>
        </w:tc>
        <w:tc>
          <w:tcPr>
            <w:tcW w:w="892" w:type="dxa"/>
            <w:shd w:val="clear" w:color="auto" w:fill="auto"/>
          </w:tcPr>
          <w:p w14:paraId="6EB7EA58" w14:textId="55AC1BCE" w:rsidR="000E5B13" w:rsidRPr="00BF0A14" w:rsidDel="00A604D9" w:rsidRDefault="000E5B13" w:rsidP="004148FF">
            <w:pPr>
              <w:pStyle w:val="TAC"/>
              <w:rPr>
                <w:del w:id="27363" w:author="MCC160" w:date="2022-02-06T18:15:00Z"/>
              </w:rPr>
            </w:pPr>
            <w:del w:id="27364" w:author="MCC160" w:date="2022-02-06T18:15:00Z">
              <w:r w:rsidRPr="00BF0A14" w:rsidDel="00A604D9">
                <w:delText>-</w:delText>
              </w:r>
            </w:del>
          </w:p>
        </w:tc>
      </w:tr>
      <w:tr w:rsidR="00C11C24" w:rsidRPr="00BF0A14" w14:paraId="64F1492D" w14:textId="77777777" w:rsidTr="004148FF">
        <w:trPr>
          <w:ins w:id="27365" w:author="MCC160" w:date="2022-02-06T18:13:00Z"/>
        </w:trPr>
        <w:tc>
          <w:tcPr>
            <w:tcW w:w="648" w:type="dxa"/>
            <w:shd w:val="clear" w:color="auto" w:fill="auto"/>
          </w:tcPr>
          <w:p w14:paraId="2E978FBC" w14:textId="0C5612DE" w:rsidR="00C11C24" w:rsidRPr="00BF0A14" w:rsidRDefault="00C11C24" w:rsidP="00C11C24">
            <w:pPr>
              <w:pStyle w:val="TAC"/>
              <w:rPr>
                <w:ins w:id="27366" w:author="MCC160" w:date="2022-02-06T18:13:00Z"/>
              </w:rPr>
            </w:pPr>
            <w:ins w:id="27367" w:author="MCC160" w:date="2022-02-06T18:15:00Z">
              <w:r>
                <w:t>1</w:t>
              </w:r>
            </w:ins>
          </w:p>
        </w:tc>
        <w:tc>
          <w:tcPr>
            <w:tcW w:w="3969" w:type="dxa"/>
            <w:shd w:val="clear" w:color="auto" w:fill="auto"/>
          </w:tcPr>
          <w:p w14:paraId="2B54F167" w14:textId="77777777" w:rsidR="00C11C24" w:rsidRDefault="00C11C24" w:rsidP="00C11C24">
            <w:pPr>
              <w:pStyle w:val="TAL"/>
              <w:rPr>
                <w:ins w:id="27368" w:author="MCC160" w:date="2022-02-06T18:14:00Z"/>
              </w:rPr>
            </w:pPr>
            <w:ins w:id="27369" w:author="MCC160" w:date="2022-02-06T18:14:00Z">
              <w:r>
                <w:t>Make the MCDATA User request to send test file 1 for CO group FD over HTTP for non-mandatory download and with disposition request "FILE DOWNLOAD COMPLETED UPDATE".</w:t>
              </w:r>
            </w:ins>
          </w:p>
          <w:p w14:paraId="0771E881" w14:textId="74BDD67B" w:rsidR="00C11C24" w:rsidRPr="00BF0A14" w:rsidRDefault="00C11C24" w:rsidP="00C11C24">
            <w:pPr>
              <w:pStyle w:val="TAL"/>
              <w:rPr>
                <w:ins w:id="27370" w:author="MCC160" w:date="2022-02-06T18:13:00Z"/>
              </w:rPr>
            </w:pPr>
            <w:ins w:id="27371" w:author="MCC160" w:date="2022-02-06T18:14:00Z">
              <w:r>
                <w:t>(NOTE 1, NOTE 2)</w:t>
              </w:r>
            </w:ins>
          </w:p>
        </w:tc>
        <w:tc>
          <w:tcPr>
            <w:tcW w:w="709" w:type="dxa"/>
            <w:shd w:val="clear" w:color="auto" w:fill="auto"/>
          </w:tcPr>
          <w:p w14:paraId="37F16219" w14:textId="30D1F6B7" w:rsidR="00C11C24" w:rsidRPr="00BF0A14" w:rsidRDefault="00C11C24" w:rsidP="00C11C24">
            <w:pPr>
              <w:pStyle w:val="TAC"/>
              <w:rPr>
                <w:ins w:id="27372" w:author="MCC160" w:date="2022-02-06T18:13:00Z"/>
              </w:rPr>
            </w:pPr>
            <w:ins w:id="27373" w:author="MCC160" w:date="2022-02-06T18:15:00Z">
              <w:r>
                <w:t>-</w:t>
              </w:r>
            </w:ins>
          </w:p>
        </w:tc>
        <w:tc>
          <w:tcPr>
            <w:tcW w:w="2977" w:type="dxa"/>
            <w:shd w:val="clear" w:color="auto" w:fill="auto"/>
          </w:tcPr>
          <w:p w14:paraId="424D2CA1" w14:textId="44DF2A32" w:rsidR="00C11C24" w:rsidRPr="00BF0A14" w:rsidRDefault="00C11C24" w:rsidP="00C11C24">
            <w:pPr>
              <w:pStyle w:val="TAL"/>
              <w:rPr>
                <w:ins w:id="27374" w:author="MCC160" w:date="2022-02-06T18:13:00Z"/>
              </w:rPr>
            </w:pPr>
            <w:ins w:id="27375" w:author="MCC160" w:date="2022-02-06T18:15:00Z">
              <w:r>
                <w:t>-</w:t>
              </w:r>
            </w:ins>
          </w:p>
        </w:tc>
        <w:tc>
          <w:tcPr>
            <w:tcW w:w="567" w:type="dxa"/>
            <w:shd w:val="clear" w:color="auto" w:fill="auto"/>
          </w:tcPr>
          <w:p w14:paraId="25B5E446" w14:textId="58A21030" w:rsidR="00C11C24" w:rsidRPr="00BF0A14" w:rsidRDefault="00C11C24" w:rsidP="00C11C24">
            <w:pPr>
              <w:pStyle w:val="TAC"/>
              <w:rPr>
                <w:ins w:id="27376" w:author="MCC160" w:date="2022-02-06T18:13:00Z"/>
              </w:rPr>
            </w:pPr>
            <w:ins w:id="27377" w:author="MCC160" w:date="2022-02-06T18:15:00Z">
              <w:r>
                <w:t>-</w:t>
              </w:r>
            </w:ins>
          </w:p>
        </w:tc>
        <w:tc>
          <w:tcPr>
            <w:tcW w:w="892" w:type="dxa"/>
            <w:shd w:val="clear" w:color="auto" w:fill="auto"/>
          </w:tcPr>
          <w:p w14:paraId="4E03055B" w14:textId="383C28FA" w:rsidR="00C11C24" w:rsidRPr="00BF0A14" w:rsidRDefault="00C11C24" w:rsidP="00C11C24">
            <w:pPr>
              <w:pStyle w:val="TAC"/>
              <w:rPr>
                <w:ins w:id="27378" w:author="MCC160" w:date="2022-02-06T18:13:00Z"/>
              </w:rPr>
            </w:pPr>
            <w:ins w:id="27379" w:author="MCC160" w:date="2022-02-06T18:15:00Z">
              <w:r>
                <w:t>-</w:t>
              </w:r>
            </w:ins>
          </w:p>
        </w:tc>
      </w:tr>
      <w:tr w:rsidR="00C11C24" w:rsidRPr="00BF0A14" w:rsidDel="003375AC" w14:paraId="3F7874BA" w14:textId="5EC93695" w:rsidTr="004148FF">
        <w:trPr>
          <w:del w:id="27380" w:author="MCC160" w:date="2022-01-26T18:09:00Z"/>
        </w:trPr>
        <w:tc>
          <w:tcPr>
            <w:tcW w:w="648" w:type="dxa"/>
            <w:shd w:val="clear" w:color="auto" w:fill="auto"/>
          </w:tcPr>
          <w:p w14:paraId="202AD2FA" w14:textId="6993DED7" w:rsidR="00C11C24" w:rsidRPr="00BF0A14" w:rsidDel="003375AC" w:rsidRDefault="00C11C24" w:rsidP="00C11C24">
            <w:pPr>
              <w:pStyle w:val="TAC"/>
              <w:rPr>
                <w:del w:id="27381" w:author="MCC160" w:date="2022-01-26T18:09:00Z"/>
              </w:rPr>
            </w:pPr>
            <w:del w:id="27382" w:author="MCC160" w:date="2022-01-26T18:09:00Z">
              <w:r w:rsidRPr="00BF0A14" w:rsidDel="003375AC">
                <w:delText>-</w:delText>
              </w:r>
            </w:del>
          </w:p>
        </w:tc>
        <w:tc>
          <w:tcPr>
            <w:tcW w:w="3969" w:type="dxa"/>
            <w:shd w:val="clear" w:color="auto" w:fill="auto"/>
          </w:tcPr>
          <w:p w14:paraId="25EC7D84" w14:textId="47C5CDA7" w:rsidR="00C11C24" w:rsidRPr="00BF0A14" w:rsidDel="003375AC" w:rsidRDefault="00C11C24" w:rsidP="00C11C24">
            <w:pPr>
              <w:pStyle w:val="TAL"/>
              <w:rPr>
                <w:del w:id="27383" w:author="MCC160" w:date="2022-01-26T18:09:00Z"/>
              </w:rPr>
            </w:pPr>
            <w:del w:id="27384" w:author="MCC160" w:date="2022-01-26T18:09:00Z">
              <w:r w:rsidRPr="00BF0A14" w:rsidDel="003375AC">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C97E95F" w14:textId="6A26204A" w:rsidR="00C11C24" w:rsidRPr="00BF0A14" w:rsidDel="003375AC" w:rsidRDefault="00C11C24" w:rsidP="00C11C24">
            <w:pPr>
              <w:pStyle w:val="TAC"/>
              <w:rPr>
                <w:del w:id="27385" w:author="MCC160" w:date="2022-01-26T18:09:00Z"/>
              </w:rPr>
            </w:pPr>
            <w:del w:id="27386" w:author="MCC160" w:date="2022-01-26T18:09:00Z">
              <w:r w:rsidRPr="00BF0A14" w:rsidDel="003375AC">
                <w:delText>-</w:delText>
              </w:r>
            </w:del>
          </w:p>
        </w:tc>
        <w:tc>
          <w:tcPr>
            <w:tcW w:w="2977" w:type="dxa"/>
            <w:shd w:val="clear" w:color="auto" w:fill="auto"/>
          </w:tcPr>
          <w:p w14:paraId="6AE0D918" w14:textId="5F5FEB7D" w:rsidR="00C11C24" w:rsidRPr="00BF0A14" w:rsidDel="003375AC" w:rsidRDefault="00C11C24" w:rsidP="00C11C24">
            <w:pPr>
              <w:pStyle w:val="TAL"/>
              <w:rPr>
                <w:del w:id="27387" w:author="MCC160" w:date="2022-01-26T18:09:00Z"/>
              </w:rPr>
            </w:pPr>
            <w:del w:id="27388" w:author="MCC160" w:date="2022-01-26T18:09:00Z">
              <w:r w:rsidRPr="00BF0A14" w:rsidDel="003375AC">
                <w:delText>-</w:delText>
              </w:r>
            </w:del>
          </w:p>
        </w:tc>
        <w:tc>
          <w:tcPr>
            <w:tcW w:w="567" w:type="dxa"/>
            <w:shd w:val="clear" w:color="auto" w:fill="auto"/>
          </w:tcPr>
          <w:p w14:paraId="4EF56A06" w14:textId="2EA9DF58" w:rsidR="00C11C24" w:rsidRPr="00BF0A14" w:rsidDel="003375AC" w:rsidRDefault="00C11C24" w:rsidP="00C11C24">
            <w:pPr>
              <w:pStyle w:val="TAC"/>
              <w:rPr>
                <w:del w:id="27389" w:author="MCC160" w:date="2022-01-26T18:09:00Z"/>
              </w:rPr>
            </w:pPr>
            <w:del w:id="27390" w:author="MCC160" w:date="2022-01-26T18:09:00Z">
              <w:r w:rsidRPr="00BF0A14" w:rsidDel="003375AC">
                <w:delText>-</w:delText>
              </w:r>
            </w:del>
          </w:p>
        </w:tc>
        <w:tc>
          <w:tcPr>
            <w:tcW w:w="892" w:type="dxa"/>
            <w:shd w:val="clear" w:color="auto" w:fill="auto"/>
          </w:tcPr>
          <w:p w14:paraId="37F14F35" w14:textId="3D50C603" w:rsidR="00C11C24" w:rsidRPr="00BF0A14" w:rsidDel="003375AC" w:rsidRDefault="00C11C24" w:rsidP="00C11C24">
            <w:pPr>
              <w:pStyle w:val="TAC"/>
              <w:rPr>
                <w:del w:id="27391" w:author="MCC160" w:date="2022-01-26T18:09:00Z"/>
              </w:rPr>
            </w:pPr>
            <w:del w:id="27392" w:author="MCC160" w:date="2022-01-26T18:09:00Z">
              <w:r w:rsidRPr="00BF0A14" w:rsidDel="003375AC">
                <w:delText>-</w:delText>
              </w:r>
            </w:del>
          </w:p>
        </w:tc>
      </w:tr>
      <w:tr w:rsidR="00C11C24" w:rsidRPr="00BF0A14" w:rsidDel="003375AC" w14:paraId="7B147DFC" w14:textId="33027185" w:rsidTr="004148FF">
        <w:trPr>
          <w:del w:id="27393" w:author="MCC160" w:date="2022-01-26T18:09:00Z"/>
        </w:trPr>
        <w:tc>
          <w:tcPr>
            <w:tcW w:w="648" w:type="dxa"/>
            <w:shd w:val="clear" w:color="auto" w:fill="auto"/>
          </w:tcPr>
          <w:p w14:paraId="0B22E08F" w14:textId="73F38A14" w:rsidR="00C11C24" w:rsidRPr="00BF0A14" w:rsidDel="003375AC" w:rsidRDefault="00C11C24" w:rsidP="00C11C24">
            <w:pPr>
              <w:pStyle w:val="TAC"/>
              <w:rPr>
                <w:del w:id="27394" w:author="MCC160" w:date="2022-01-26T18:09:00Z"/>
              </w:rPr>
            </w:pPr>
            <w:del w:id="27395" w:author="MCC160" w:date="2022-01-26T18:09:00Z">
              <w:r w:rsidRPr="00BF0A14" w:rsidDel="003375AC">
                <w:delText>-</w:delText>
              </w:r>
            </w:del>
          </w:p>
        </w:tc>
        <w:tc>
          <w:tcPr>
            <w:tcW w:w="3969" w:type="dxa"/>
            <w:shd w:val="clear" w:color="auto" w:fill="auto"/>
          </w:tcPr>
          <w:p w14:paraId="540D9162" w14:textId="1DA261C1" w:rsidR="00C11C24" w:rsidRPr="00BF0A14" w:rsidDel="003375AC" w:rsidRDefault="00C11C24" w:rsidP="00C11C24">
            <w:pPr>
              <w:pStyle w:val="TAL"/>
              <w:rPr>
                <w:del w:id="27396" w:author="MCC160" w:date="2022-01-26T18:09:00Z"/>
              </w:rPr>
            </w:pPr>
            <w:del w:id="27397" w:author="MCC160" w:date="2022-01-26T18:09:00Z">
              <w:r w:rsidRPr="00BF0A14" w:rsidDel="003375AC">
                <w:delText>EXCEPTION: Steps 2a1 through 2a4 describe behaviour that depends on UE implementation. Steps 2a1 through 2a4 are only valid if the US (MCDATA Client) is not aware of the URI of the media storage function.</w:delText>
              </w:r>
            </w:del>
          </w:p>
        </w:tc>
        <w:tc>
          <w:tcPr>
            <w:tcW w:w="709" w:type="dxa"/>
            <w:shd w:val="clear" w:color="auto" w:fill="auto"/>
          </w:tcPr>
          <w:p w14:paraId="278F48BA" w14:textId="2CDA7450" w:rsidR="00C11C24" w:rsidRPr="00BF0A14" w:rsidDel="003375AC" w:rsidRDefault="00C11C24" w:rsidP="00C11C24">
            <w:pPr>
              <w:pStyle w:val="TAC"/>
              <w:rPr>
                <w:del w:id="27398" w:author="MCC160" w:date="2022-01-26T18:09:00Z"/>
              </w:rPr>
            </w:pPr>
            <w:del w:id="27399" w:author="MCC160" w:date="2022-01-26T18:09:00Z">
              <w:r w:rsidRPr="00BF0A14" w:rsidDel="003375AC">
                <w:delText>-</w:delText>
              </w:r>
            </w:del>
          </w:p>
        </w:tc>
        <w:tc>
          <w:tcPr>
            <w:tcW w:w="2977" w:type="dxa"/>
            <w:shd w:val="clear" w:color="auto" w:fill="auto"/>
          </w:tcPr>
          <w:p w14:paraId="3EE5BF2B" w14:textId="2B482271" w:rsidR="00C11C24" w:rsidRPr="00BF0A14" w:rsidDel="003375AC" w:rsidRDefault="00C11C24" w:rsidP="00C11C24">
            <w:pPr>
              <w:pStyle w:val="TAL"/>
              <w:rPr>
                <w:del w:id="27400" w:author="MCC160" w:date="2022-01-26T18:09:00Z"/>
              </w:rPr>
            </w:pPr>
            <w:del w:id="27401" w:author="MCC160" w:date="2022-01-26T18:09:00Z">
              <w:r w:rsidRPr="00BF0A14" w:rsidDel="003375AC">
                <w:delText>-</w:delText>
              </w:r>
            </w:del>
          </w:p>
        </w:tc>
        <w:tc>
          <w:tcPr>
            <w:tcW w:w="567" w:type="dxa"/>
            <w:shd w:val="clear" w:color="auto" w:fill="auto"/>
          </w:tcPr>
          <w:p w14:paraId="0EE3A5EC" w14:textId="7740069B" w:rsidR="00C11C24" w:rsidRPr="00BF0A14" w:rsidDel="003375AC" w:rsidRDefault="00C11C24" w:rsidP="00C11C24">
            <w:pPr>
              <w:pStyle w:val="TAC"/>
              <w:rPr>
                <w:del w:id="27402" w:author="MCC160" w:date="2022-01-26T18:09:00Z"/>
              </w:rPr>
            </w:pPr>
            <w:del w:id="27403" w:author="MCC160" w:date="2022-01-26T18:09:00Z">
              <w:r w:rsidRPr="00BF0A14" w:rsidDel="003375AC">
                <w:delText>-</w:delText>
              </w:r>
            </w:del>
          </w:p>
        </w:tc>
        <w:tc>
          <w:tcPr>
            <w:tcW w:w="892" w:type="dxa"/>
            <w:shd w:val="clear" w:color="auto" w:fill="auto"/>
          </w:tcPr>
          <w:p w14:paraId="4E610548" w14:textId="374D7EB3" w:rsidR="00C11C24" w:rsidRPr="00BF0A14" w:rsidDel="003375AC" w:rsidRDefault="00C11C24" w:rsidP="00C11C24">
            <w:pPr>
              <w:pStyle w:val="TAC"/>
              <w:rPr>
                <w:del w:id="27404" w:author="MCC160" w:date="2022-01-26T18:09:00Z"/>
              </w:rPr>
            </w:pPr>
            <w:del w:id="27405" w:author="MCC160" w:date="2022-01-26T18:09:00Z">
              <w:r w:rsidRPr="00BF0A14" w:rsidDel="003375AC">
                <w:delText>-</w:delText>
              </w:r>
            </w:del>
          </w:p>
        </w:tc>
      </w:tr>
      <w:tr w:rsidR="00C11C24" w:rsidRPr="00BF0A14" w:rsidDel="003375AC" w14:paraId="595E0BE8" w14:textId="68A6DCFD" w:rsidTr="004148FF">
        <w:trPr>
          <w:del w:id="27406" w:author="MCC160" w:date="2022-01-26T18:09:00Z"/>
        </w:trPr>
        <w:tc>
          <w:tcPr>
            <w:tcW w:w="648" w:type="dxa"/>
            <w:shd w:val="clear" w:color="auto" w:fill="auto"/>
          </w:tcPr>
          <w:p w14:paraId="5C321CCA" w14:textId="7A3D3125" w:rsidR="00C11C24" w:rsidRPr="00BF0A14" w:rsidDel="003375AC" w:rsidRDefault="00C11C24" w:rsidP="00C11C24">
            <w:pPr>
              <w:pStyle w:val="TAC"/>
              <w:rPr>
                <w:del w:id="27407" w:author="MCC160" w:date="2022-01-26T18:09:00Z"/>
                <w:rFonts w:cs="Arial"/>
              </w:rPr>
            </w:pPr>
            <w:del w:id="27408" w:author="MCC160" w:date="2022-01-26T18:09:00Z">
              <w:r w:rsidRPr="00BF0A14" w:rsidDel="003375AC">
                <w:delText>2a1</w:delText>
              </w:r>
            </w:del>
          </w:p>
        </w:tc>
        <w:tc>
          <w:tcPr>
            <w:tcW w:w="3969" w:type="dxa"/>
            <w:shd w:val="clear" w:color="auto" w:fill="auto"/>
          </w:tcPr>
          <w:p w14:paraId="09874F1F" w14:textId="03D7D73E" w:rsidR="00C11C24" w:rsidRPr="00BF0A14" w:rsidDel="003375AC" w:rsidRDefault="00C11C24" w:rsidP="00C11C24">
            <w:pPr>
              <w:pStyle w:val="TAL"/>
              <w:rPr>
                <w:del w:id="27409" w:author="MCC160" w:date="2022-01-26T18:09:00Z"/>
              </w:rPr>
            </w:pPr>
            <w:del w:id="27410" w:author="MCC160" w:date="2022-01-26T18:09:00Z">
              <w:r w:rsidRPr="00BF0A14" w:rsidDel="003375AC">
                <w:delText>Check: Does the UE (</w:delText>
              </w:r>
              <w:r w:rsidRPr="00BF0A14" w:rsidDel="003375AC">
                <w:rPr>
                  <w:lang w:eastAsia="ko-KR"/>
                </w:rPr>
                <w:delText xml:space="preserve">MCDATA Client) send </w:delText>
              </w:r>
              <w:r w:rsidRPr="00BF0A14" w:rsidDel="003375AC">
                <w:delText>a SIP MESSAGE message to discover the absolute URI of the media storage function?</w:delText>
              </w:r>
            </w:del>
          </w:p>
        </w:tc>
        <w:tc>
          <w:tcPr>
            <w:tcW w:w="709" w:type="dxa"/>
            <w:shd w:val="clear" w:color="auto" w:fill="auto"/>
          </w:tcPr>
          <w:p w14:paraId="26F314A8" w14:textId="7D2D43F4" w:rsidR="00C11C24" w:rsidRPr="00BF0A14" w:rsidDel="003375AC" w:rsidRDefault="00C11C24" w:rsidP="00C11C24">
            <w:pPr>
              <w:pStyle w:val="TAC"/>
              <w:rPr>
                <w:del w:id="27411" w:author="MCC160" w:date="2022-01-26T18:09:00Z"/>
                <w:szCs w:val="18"/>
              </w:rPr>
            </w:pPr>
            <w:del w:id="27412" w:author="MCC160" w:date="2022-01-26T18:09:00Z">
              <w:r w:rsidRPr="00BF0A14" w:rsidDel="003375AC">
                <w:rPr>
                  <w:szCs w:val="18"/>
                </w:rPr>
                <w:delText>--&gt;</w:delText>
              </w:r>
            </w:del>
          </w:p>
        </w:tc>
        <w:tc>
          <w:tcPr>
            <w:tcW w:w="2977" w:type="dxa"/>
            <w:shd w:val="clear" w:color="auto" w:fill="auto"/>
          </w:tcPr>
          <w:p w14:paraId="566C33F1" w14:textId="06054D03" w:rsidR="00C11C24" w:rsidRPr="00BF0A14" w:rsidDel="003375AC" w:rsidRDefault="00C11C24" w:rsidP="00C11C24">
            <w:pPr>
              <w:pStyle w:val="TAL"/>
              <w:rPr>
                <w:del w:id="27413" w:author="MCC160" w:date="2022-01-26T18:09:00Z"/>
              </w:rPr>
            </w:pPr>
            <w:del w:id="27414" w:author="MCC160" w:date="2022-01-26T18:09:00Z">
              <w:r w:rsidRPr="00BF0A14" w:rsidDel="003375AC">
                <w:delText>SIP MESSAGE</w:delText>
              </w:r>
            </w:del>
          </w:p>
        </w:tc>
        <w:tc>
          <w:tcPr>
            <w:tcW w:w="567" w:type="dxa"/>
            <w:shd w:val="clear" w:color="auto" w:fill="auto"/>
          </w:tcPr>
          <w:p w14:paraId="10118643" w14:textId="79F46AD1" w:rsidR="00C11C24" w:rsidRPr="00BF0A14" w:rsidDel="003375AC" w:rsidRDefault="00C11C24" w:rsidP="00C11C24">
            <w:pPr>
              <w:pStyle w:val="TAC"/>
              <w:rPr>
                <w:del w:id="27415" w:author="MCC160" w:date="2022-01-26T18:09:00Z"/>
              </w:rPr>
            </w:pPr>
            <w:del w:id="27416" w:author="MCC160" w:date="2022-01-26T18:09:00Z">
              <w:r w:rsidRPr="00BF0A14" w:rsidDel="003375AC">
                <w:delText>1</w:delText>
              </w:r>
            </w:del>
          </w:p>
        </w:tc>
        <w:tc>
          <w:tcPr>
            <w:tcW w:w="892" w:type="dxa"/>
            <w:shd w:val="clear" w:color="auto" w:fill="auto"/>
          </w:tcPr>
          <w:p w14:paraId="0B58666D" w14:textId="58D11887" w:rsidR="00C11C24" w:rsidRPr="00BF0A14" w:rsidDel="003375AC" w:rsidRDefault="00C11C24" w:rsidP="00C11C24">
            <w:pPr>
              <w:pStyle w:val="TAC"/>
              <w:rPr>
                <w:del w:id="27417" w:author="MCC160" w:date="2022-01-26T18:09:00Z"/>
              </w:rPr>
            </w:pPr>
            <w:del w:id="27418" w:author="MCC160" w:date="2022-01-26T18:09:00Z">
              <w:r w:rsidRPr="00BF0A14" w:rsidDel="003375AC">
                <w:delText>P</w:delText>
              </w:r>
            </w:del>
          </w:p>
        </w:tc>
      </w:tr>
      <w:tr w:rsidR="00C11C24" w:rsidRPr="00BF0A14" w:rsidDel="003375AC" w14:paraId="1C27496D" w14:textId="565CF889" w:rsidTr="004148FF">
        <w:trPr>
          <w:del w:id="27419" w:author="MCC160" w:date="2022-01-26T18:09:00Z"/>
        </w:trPr>
        <w:tc>
          <w:tcPr>
            <w:tcW w:w="648" w:type="dxa"/>
            <w:shd w:val="clear" w:color="auto" w:fill="auto"/>
          </w:tcPr>
          <w:p w14:paraId="07FBB8D9" w14:textId="09CF32D1" w:rsidR="00C11C24" w:rsidRPr="00BF0A14" w:rsidDel="003375AC" w:rsidRDefault="00C11C24" w:rsidP="00C11C24">
            <w:pPr>
              <w:pStyle w:val="TAC"/>
              <w:rPr>
                <w:del w:id="27420" w:author="MCC160" w:date="2022-01-26T18:09:00Z"/>
              </w:rPr>
            </w:pPr>
            <w:del w:id="27421" w:author="MCC160" w:date="2022-01-26T18:09:00Z">
              <w:r w:rsidRPr="00BF0A14" w:rsidDel="003375AC">
                <w:delText>2a2</w:delText>
              </w:r>
            </w:del>
          </w:p>
        </w:tc>
        <w:tc>
          <w:tcPr>
            <w:tcW w:w="3969" w:type="dxa"/>
            <w:shd w:val="clear" w:color="auto" w:fill="auto"/>
          </w:tcPr>
          <w:p w14:paraId="5EEF1015" w14:textId="7B456189" w:rsidR="00C11C24" w:rsidRPr="00BF0A14" w:rsidDel="003375AC" w:rsidRDefault="00C11C24" w:rsidP="00C11C24">
            <w:pPr>
              <w:pStyle w:val="TAL"/>
              <w:rPr>
                <w:del w:id="27422" w:author="MCC160" w:date="2022-01-26T18:09:00Z"/>
              </w:rPr>
            </w:pPr>
            <w:del w:id="27423" w:author="MCC160" w:date="2022-01-26T18:09:00Z">
              <w:r w:rsidRPr="00BF0A14" w:rsidDel="003375AC">
                <w:delText>SS (MCDATA Server) responds with a SIP 200 (OK) message.</w:delText>
              </w:r>
            </w:del>
          </w:p>
        </w:tc>
        <w:tc>
          <w:tcPr>
            <w:tcW w:w="709" w:type="dxa"/>
            <w:shd w:val="clear" w:color="auto" w:fill="auto"/>
          </w:tcPr>
          <w:p w14:paraId="1448D8C3" w14:textId="5271CB57" w:rsidR="00C11C24" w:rsidRPr="00BF0A14" w:rsidDel="003375AC" w:rsidRDefault="00C11C24" w:rsidP="00C11C24">
            <w:pPr>
              <w:pStyle w:val="TAC"/>
              <w:rPr>
                <w:del w:id="27424" w:author="MCC160" w:date="2022-01-26T18:09:00Z"/>
                <w:szCs w:val="18"/>
              </w:rPr>
            </w:pPr>
            <w:del w:id="27425" w:author="MCC160" w:date="2022-01-26T18:09:00Z">
              <w:r w:rsidRPr="00BF0A14" w:rsidDel="003375AC">
                <w:delText>&lt;--</w:delText>
              </w:r>
            </w:del>
          </w:p>
        </w:tc>
        <w:tc>
          <w:tcPr>
            <w:tcW w:w="2977" w:type="dxa"/>
            <w:shd w:val="clear" w:color="auto" w:fill="auto"/>
          </w:tcPr>
          <w:p w14:paraId="49B0703B" w14:textId="7F465762" w:rsidR="00C11C24" w:rsidRPr="00BF0A14" w:rsidDel="003375AC" w:rsidRDefault="00C11C24" w:rsidP="00C11C24">
            <w:pPr>
              <w:pStyle w:val="TAL"/>
              <w:rPr>
                <w:del w:id="27426" w:author="MCC160" w:date="2022-01-26T18:09:00Z"/>
              </w:rPr>
            </w:pPr>
            <w:del w:id="27427" w:author="MCC160" w:date="2022-01-26T18:09:00Z">
              <w:r w:rsidRPr="00BF0A14" w:rsidDel="003375AC">
                <w:delText>SIP 200 (OK)</w:delText>
              </w:r>
            </w:del>
          </w:p>
        </w:tc>
        <w:tc>
          <w:tcPr>
            <w:tcW w:w="567" w:type="dxa"/>
            <w:shd w:val="clear" w:color="auto" w:fill="auto"/>
          </w:tcPr>
          <w:p w14:paraId="10CE548A" w14:textId="5547D6FB" w:rsidR="00C11C24" w:rsidRPr="00BF0A14" w:rsidDel="003375AC" w:rsidRDefault="00C11C24" w:rsidP="00C11C24">
            <w:pPr>
              <w:pStyle w:val="TAC"/>
              <w:rPr>
                <w:del w:id="27428" w:author="MCC160" w:date="2022-01-26T18:09:00Z"/>
              </w:rPr>
            </w:pPr>
            <w:del w:id="27429" w:author="MCC160" w:date="2022-01-26T18:09:00Z">
              <w:r w:rsidRPr="00BF0A14" w:rsidDel="003375AC">
                <w:delText>-</w:delText>
              </w:r>
            </w:del>
          </w:p>
        </w:tc>
        <w:tc>
          <w:tcPr>
            <w:tcW w:w="892" w:type="dxa"/>
            <w:shd w:val="clear" w:color="auto" w:fill="auto"/>
          </w:tcPr>
          <w:p w14:paraId="568DE216" w14:textId="216C649F" w:rsidR="00C11C24" w:rsidRPr="00BF0A14" w:rsidDel="003375AC" w:rsidRDefault="00C11C24" w:rsidP="00C11C24">
            <w:pPr>
              <w:pStyle w:val="TAC"/>
              <w:rPr>
                <w:del w:id="27430" w:author="MCC160" w:date="2022-01-26T18:09:00Z"/>
              </w:rPr>
            </w:pPr>
            <w:del w:id="27431" w:author="MCC160" w:date="2022-01-26T18:09:00Z">
              <w:r w:rsidRPr="00BF0A14" w:rsidDel="003375AC">
                <w:delText>-</w:delText>
              </w:r>
            </w:del>
          </w:p>
        </w:tc>
      </w:tr>
      <w:tr w:rsidR="00C11C24" w:rsidRPr="00BF0A14" w:rsidDel="003375AC" w14:paraId="55319B1C" w14:textId="3DBC6DF3" w:rsidTr="004148FF">
        <w:trPr>
          <w:del w:id="27432" w:author="MCC160" w:date="2022-01-26T18:09:00Z"/>
        </w:trPr>
        <w:tc>
          <w:tcPr>
            <w:tcW w:w="648" w:type="dxa"/>
            <w:shd w:val="clear" w:color="auto" w:fill="auto"/>
          </w:tcPr>
          <w:p w14:paraId="2A388F80" w14:textId="63A77404" w:rsidR="00C11C24" w:rsidRPr="00BF0A14" w:rsidDel="003375AC" w:rsidRDefault="00C11C24" w:rsidP="00C11C24">
            <w:pPr>
              <w:pStyle w:val="TAC"/>
              <w:rPr>
                <w:del w:id="27433" w:author="MCC160" w:date="2022-01-26T18:09:00Z"/>
                <w:rFonts w:cs="Arial"/>
              </w:rPr>
            </w:pPr>
            <w:del w:id="27434" w:author="MCC160" w:date="2022-01-26T18:09:00Z">
              <w:r w:rsidRPr="00BF0A14" w:rsidDel="003375AC">
                <w:rPr>
                  <w:rFonts w:cs="Arial"/>
                </w:rPr>
                <w:delText>2a3</w:delText>
              </w:r>
            </w:del>
          </w:p>
        </w:tc>
        <w:tc>
          <w:tcPr>
            <w:tcW w:w="3969" w:type="dxa"/>
            <w:shd w:val="clear" w:color="auto" w:fill="auto"/>
          </w:tcPr>
          <w:p w14:paraId="56E5DE1E" w14:textId="16F9E8E6" w:rsidR="00C11C24" w:rsidRPr="00BF0A14" w:rsidDel="003375AC" w:rsidRDefault="00C11C24" w:rsidP="00C11C24">
            <w:pPr>
              <w:pStyle w:val="TAL"/>
              <w:rPr>
                <w:del w:id="27435" w:author="MCC160" w:date="2022-01-26T18:09:00Z"/>
              </w:rPr>
            </w:pPr>
            <w:del w:id="27436" w:author="MCC160" w:date="2022-01-26T18:09:00Z">
              <w:r w:rsidRPr="00BF0A14" w:rsidDel="003375AC">
                <w:delText>SS (MCDATA Server) responds with a SIP MESSAGE message with the absolute URI found in the &lt;mcdata-controller-psi&gt; element</w:delText>
              </w:r>
            </w:del>
          </w:p>
        </w:tc>
        <w:tc>
          <w:tcPr>
            <w:tcW w:w="709" w:type="dxa"/>
            <w:shd w:val="clear" w:color="auto" w:fill="auto"/>
          </w:tcPr>
          <w:p w14:paraId="4B86FCB7" w14:textId="1FA71958" w:rsidR="00C11C24" w:rsidRPr="00BF0A14" w:rsidDel="003375AC" w:rsidRDefault="00C11C24" w:rsidP="00C11C24">
            <w:pPr>
              <w:pStyle w:val="TAC"/>
              <w:rPr>
                <w:del w:id="27437" w:author="MCC160" w:date="2022-01-26T18:09:00Z"/>
              </w:rPr>
            </w:pPr>
            <w:del w:id="27438" w:author="MCC160" w:date="2022-01-26T18:09:00Z">
              <w:r w:rsidRPr="00BF0A14" w:rsidDel="003375AC">
                <w:delText>&lt;--</w:delText>
              </w:r>
            </w:del>
          </w:p>
        </w:tc>
        <w:tc>
          <w:tcPr>
            <w:tcW w:w="2977" w:type="dxa"/>
            <w:shd w:val="clear" w:color="auto" w:fill="auto"/>
          </w:tcPr>
          <w:p w14:paraId="1499CDD4" w14:textId="2EB5E759" w:rsidR="00C11C24" w:rsidRPr="00BF0A14" w:rsidDel="003375AC" w:rsidRDefault="00C11C24" w:rsidP="00C11C24">
            <w:pPr>
              <w:pStyle w:val="TAL"/>
              <w:rPr>
                <w:del w:id="27439" w:author="MCC160" w:date="2022-01-26T18:09:00Z"/>
              </w:rPr>
            </w:pPr>
            <w:del w:id="27440" w:author="MCC160" w:date="2022-01-26T18:09:00Z">
              <w:r w:rsidRPr="00BF0A14" w:rsidDel="003375AC">
                <w:delText>SIP MESSAGE</w:delText>
              </w:r>
            </w:del>
          </w:p>
        </w:tc>
        <w:tc>
          <w:tcPr>
            <w:tcW w:w="567" w:type="dxa"/>
            <w:shd w:val="clear" w:color="auto" w:fill="auto"/>
          </w:tcPr>
          <w:p w14:paraId="6B79ED38" w14:textId="264B2D39" w:rsidR="00C11C24" w:rsidRPr="00BF0A14" w:rsidDel="003375AC" w:rsidRDefault="00C11C24" w:rsidP="00C11C24">
            <w:pPr>
              <w:pStyle w:val="TAC"/>
              <w:rPr>
                <w:del w:id="27441" w:author="MCC160" w:date="2022-01-26T18:09:00Z"/>
              </w:rPr>
            </w:pPr>
            <w:del w:id="27442" w:author="MCC160" w:date="2022-01-26T18:09:00Z">
              <w:r w:rsidRPr="00BF0A14" w:rsidDel="003375AC">
                <w:delText>-</w:delText>
              </w:r>
            </w:del>
          </w:p>
        </w:tc>
        <w:tc>
          <w:tcPr>
            <w:tcW w:w="892" w:type="dxa"/>
            <w:shd w:val="clear" w:color="auto" w:fill="auto"/>
          </w:tcPr>
          <w:p w14:paraId="3F8E67D1" w14:textId="3DA35338" w:rsidR="00C11C24" w:rsidRPr="00BF0A14" w:rsidDel="003375AC" w:rsidRDefault="00C11C24" w:rsidP="00C11C24">
            <w:pPr>
              <w:pStyle w:val="TAC"/>
              <w:rPr>
                <w:del w:id="27443" w:author="MCC160" w:date="2022-01-26T18:09:00Z"/>
              </w:rPr>
            </w:pPr>
            <w:del w:id="27444" w:author="MCC160" w:date="2022-01-26T18:09:00Z">
              <w:r w:rsidRPr="00BF0A14" w:rsidDel="003375AC">
                <w:delText>-</w:delText>
              </w:r>
            </w:del>
          </w:p>
        </w:tc>
      </w:tr>
      <w:tr w:rsidR="00C11C24" w:rsidRPr="00BF0A14" w:rsidDel="003375AC" w14:paraId="4F42E02C" w14:textId="4A8FEFFB" w:rsidTr="004148FF">
        <w:trPr>
          <w:del w:id="27445" w:author="MCC160" w:date="2022-01-26T18:09:00Z"/>
        </w:trPr>
        <w:tc>
          <w:tcPr>
            <w:tcW w:w="648" w:type="dxa"/>
            <w:shd w:val="clear" w:color="auto" w:fill="auto"/>
          </w:tcPr>
          <w:p w14:paraId="6B18675F" w14:textId="34B316FC" w:rsidR="00C11C24" w:rsidRPr="00BF0A14" w:rsidDel="003375AC" w:rsidRDefault="00C11C24" w:rsidP="00C11C24">
            <w:pPr>
              <w:pStyle w:val="TAC"/>
              <w:rPr>
                <w:del w:id="27446" w:author="MCC160" w:date="2022-01-26T18:09:00Z"/>
                <w:rFonts w:cs="Arial"/>
              </w:rPr>
            </w:pPr>
            <w:del w:id="27447" w:author="MCC160" w:date="2022-01-26T18:09:00Z">
              <w:r w:rsidRPr="00BF0A14" w:rsidDel="003375AC">
                <w:rPr>
                  <w:rFonts w:cs="Arial"/>
                </w:rPr>
                <w:delText>2a4</w:delText>
              </w:r>
            </w:del>
          </w:p>
        </w:tc>
        <w:tc>
          <w:tcPr>
            <w:tcW w:w="3969" w:type="dxa"/>
            <w:shd w:val="clear" w:color="auto" w:fill="auto"/>
          </w:tcPr>
          <w:p w14:paraId="22429E6D" w14:textId="00BB4CBF" w:rsidR="00C11C24" w:rsidRPr="00BF0A14" w:rsidDel="003375AC" w:rsidRDefault="00C11C24" w:rsidP="00C11C24">
            <w:pPr>
              <w:pStyle w:val="TAL"/>
              <w:rPr>
                <w:del w:id="27448" w:author="MCC160" w:date="2022-01-26T18:09:00Z"/>
              </w:rPr>
            </w:pPr>
            <w:del w:id="27449" w:author="MCC160" w:date="2022-01-26T18:09:00Z">
              <w:r w:rsidRPr="00BF0A14" w:rsidDel="003375AC">
                <w:delText>Check: Does the UE (MCDATA Client) responds with a SIP 200 (OK) message?</w:delText>
              </w:r>
            </w:del>
          </w:p>
        </w:tc>
        <w:tc>
          <w:tcPr>
            <w:tcW w:w="709" w:type="dxa"/>
            <w:shd w:val="clear" w:color="auto" w:fill="auto"/>
          </w:tcPr>
          <w:p w14:paraId="70C47943" w14:textId="2A8CFA31" w:rsidR="00C11C24" w:rsidRPr="00BF0A14" w:rsidDel="003375AC" w:rsidRDefault="00C11C24" w:rsidP="00C11C24">
            <w:pPr>
              <w:pStyle w:val="TAC"/>
              <w:rPr>
                <w:del w:id="27450" w:author="MCC160" w:date="2022-01-26T18:09:00Z"/>
              </w:rPr>
            </w:pPr>
            <w:del w:id="27451" w:author="MCC160" w:date="2022-01-26T18:09:00Z">
              <w:r w:rsidRPr="00BF0A14" w:rsidDel="003375AC">
                <w:rPr>
                  <w:szCs w:val="18"/>
                </w:rPr>
                <w:delText>--&gt;</w:delText>
              </w:r>
            </w:del>
          </w:p>
        </w:tc>
        <w:tc>
          <w:tcPr>
            <w:tcW w:w="2977" w:type="dxa"/>
            <w:shd w:val="clear" w:color="auto" w:fill="auto"/>
          </w:tcPr>
          <w:p w14:paraId="3C6CEBFD" w14:textId="71364C84" w:rsidR="00C11C24" w:rsidRPr="00BF0A14" w:rsidDel="003375AC" w:rsidRDefault="00C11C24" w:rsidP="00C11C24">
            <w:pPr>
              <w:pStyle w:val="TAL"/>
              <w:rPr>
                <w:del w:id="27452" w:author="MCC160" w:date="2022-01-26T18:09:00Z"/>
              </w:rPr>
            </w:pPr>
            <w:del w:id="27453" w:author="MCC160" w:date="2022-01-26T18:09:00Z">
              <w:r w:rsidRPr="00BF0A14" w:rsidDel="003375AC">
                <w:delText>SIP 200 (OK)</w:delText>
              </w:r>
            </w:del>
          </w:p>
        </w:tc>
        <w:tc>
          <w:tcPr>
            <w:tcW w:w="567" w:type="dxa"/>
            <w:shd w:val="clear" w:color="auto" w:fill="auto"/>
          </w:tcPr>
          <w:p w14:paraId="39A60B13" w14:textId="7D589317" w:rsidR="00C11C24" w:rsidRPr="00BF0A14" w:rsidDel="003375AC" w:rsidRDefault="00C11C24" w:rsidP="00C11C24">
            <w:pPr>
              <w:pStyle w:val="TAC"/>
              <w:rPr>
                <w:del w:id="27454" w:author="MCC160" w:date="2022-01-26T18:09:00Z"/>
              </w:rPr>
            </w:pPr>
            <w:del w:id="27455" w:author="MCC160" w:date="2022-01-26T18:09:00Z">
              <w:r w:rsidRPr="00BF0A14" w:rsidDel="003375AC">
                <w:delText>1</w:delText>
              </w:r>
            </w:del>
          </w:p>
        </w:tc>
        <w:tc>
          <w:tcPr>
            <w:tcW w:w="892" w:type="dxa"/>
            <w:shd w:val="clear" w:color="auto" w:fill="auto"/>
          </w:tcPr>
          <w:p w14:paraId="32039A4A" w14:textId="5D6D70DE" w:rsidR="00C11C24" w:rsidRPr="00BF0A14" w:rsidDel="003375AC" w:rsidRDefault="00C11C24" w:rsidP="00C11C24">
            <w:pPr>
              <w:pStyle w:val="TAC"/>
              <w:rPr>
                <w:del w:id="27456" w:author="MCC160" w:date="2022-01-26T18:09:00Z"/>
              </w:rPr>
            </w:pPr>
            <w:del w:id="27457" w:author="MCC160" w:date="2022-01-26T18:09:00Z">
              <w:r w:rsidRPr="00BF0A14" w:rsidDel="003375AC">
                <w:delText>P</w:delText>
              </w:r>
            </w:del>
          </w:p>
        </w:tc>
      </w:tr>
      <w:tr w:rsidR="00C11C24" w:rsidRPr="00BF0A14" w:rsidDel="003375AC" w14:paraId="0FAFCC13" w14:textId="77777777" w:rsidTr="004148FF">
        <w:trPr>
          <w:ins w:id="27458" w:author="MCC160" w:date="2022-01-26T18:09:00Z"/>
        </w:trPr>
        <w:tc>
          <w:tcPr>
            <w:tcW w:w="648" w:type="dxa"/>
            <w:shd w:val="clear" w:color="auto" w:fill="auto"/>
          </w:tcPr>
          <w:p w14:paraId="64424E04" w14:textId="5E58D73C" w:rsidR="00C11C24" w:rsidRPr="00BF0A14" w:rsidDel="003375AC" w:rsidRDefault="00C11C24" w:rsidP="00C11C24">
            <w:pPr>
              <w:pStyle w:val="TAC"/>
              <w:rPr>
                <w:ins w:id="27459" w:author="MCC160" w:date="2022-01-26T18:09:00Z"/>
                <w:rFonts w:cs="Arial"/>
              </w:rPr>
            </w:pPr>
            <w:ins w:id="27460" w:author="MCC160" w:date="2022-01-26T18:09:00Z">
              <w:r>
                <w:rPr>
                  <w:rFonts w:cs="Arial"/>
                </w:rPr>
                <w:t>2</w:t>
              </w:r>
            </w:ins>
          </w:p>
        </w:tc>
        <w:tc>
          <w:tcPr>
            <w:tcW w:w="3969" w:type="dxa"/>
            <w:shd w:val="clear" w:color="auto" w:fill="auto"/>
          </w:tcPr>
          <w:p w14:paraId="5EB7CBFD" w14:textId="6975DE03" w:rsidR="00C11C24" w:rsidRPr="00BF0A14" w:rsidDel="003375AC" w:rsidRDefault="00C11C24" w:rsidP="00C11C24">
            <w:pPr>
              <w:pStyle w:val="TAL"/>
              <w:rPr>
                <w:ins w:id="27461" w:author="MCC160" w:date="2022-01-26T18:09:00Z"/>
              </w:rPr>
            </w:pPr>
            <w:ins w:id="27462" w:author="MCC160" w:date="2022-01-26T18:09:00Z">
              <w:r w:rsidRPr="00EE2E27">
                <w:t>Check: Does the UE (</w:t>
              </w:r>
            </w:ins>
            <w:ins w:id="27463" w:author="MCC160" w:date="2022-02-01T21:26:00Z">
              <w:r>
                <w:t>MCData Client</w:t>
              </w:r>
            </w:ins>
            <w:ins w:id="27464" w:author="MCC160" w:date="2022-01-26T18:09:00Z">
              <w:r w:rsidRPr="00EE2E27">
                <w:t xml:space="preserve">) perform the </w:t>
              </w:r>
            </w:ins>
            <w:ins w:id="27465" w:author="MCC160" w:date="2022-02-01T20:44:00Z">
              <w:r>
                <w:t>procedure</w:t>
              </w:r>
            </w:ins>
            <w:ins w:id="27466" w:author="MCC160" w:date="2022-01-26T18:09:00Z">
              <w:r w:rsidRPr="00EE2E27">
                <w:t xml:space="preserve"> for </w:t>
              </w:r>
              <w:r w:rsidRPr="001274C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w:t>
              </w:r>
            </w:ins>
            <w:ins w:id="27467" w:author="MCC160" w:date="2022-01-29T09:54:00Z">
              <w:r>
                <w:t>9</w:t>
              </w:r>
            </w:ins>
            <w:ins w:id="27468" w:author="MCC160" w:date="2022-01-26T18:09:00Z">
              <w:r w:rsidRPr="001867CF">
                <w:t>.3-1</w:t>
              </w:r>
              <w:r>
                <w:t xml:space="preserve"> </w:t>
              </w:r>
              <w:r w:rsidRPr="00EE2E27">
                <w:t>?</w:t>
              </w:r>
            </w:ins>
          </w:p>
        </w:tc>
        <w:tc>
          <w:tcPr>
            <w:tcW w:w="709" w:type="dxa"/>
            <w:shd w:val="clear" w:color="auto" w:fill="auto"/>
          </w:tcPr>
          <w:p w14:paraId="4C198F43" w14:textId="487C2F35" w:rsidR="00C11C24" w:rsidRPr="00BF0A14" w:rsidDel="003375AC" w:rsidRDefault="00C11C24" w:rsidP="00C11C24">
            <w:pPr>
              <w:pStyle w:val="TAC"/>
              <w:rPr>
                <w:ins w:id="27469" w:author="MCC160" w:date="2022-01-26T18:09:00Z"/>
                <w:szCs w:val="18"/>
              </w:rPr>
            </w:pPr>
            <w:ins w:id="27470" w:author="MCC160" w:date="2022-01-26T18:09:00Z">
              <w:r>
                <w:rPr>
                  <w:szCs w:val="18"/>
                </w:rPr>
                <w:t>-</w:t>
              </w:r>
            </w:ins>
          </w:p>
        </w:tc>
        <w:tc>
          <w:tcPr>
            <w:tcW w:w="2977" w:type="dxa"/>
            <w:shd w:val="clear" w:color="auto" w:fill="auto"/>
          </w:tcPr>
          <w:p w14:paraId="0B99DBD4" w14:textId="5F2BE117" w:rsidR="00C11C24" w:rsidRPr="00BF0A14" w:rsidDel="003375AC" w:rsidRDefault="00C11C24" w:rsidP="00C11C24">
            <w:pPr>
              <w:pStyle w:val="TAL"/>
              <w:rPr>
                <w:ins w:id="27471" w:author="MCC160" w:date="2022-01-26T18:09:00Z"/>
              </w:rPr>
            </w:pPr>
            <w:ins w:id="27472" w:author="MCC160" w:date="2022-01-26T18:09:00Z">
              <w:r>
                <w:t>-</w:t>
              </w:r>
            </w:ins>
          </w:p>
        </w:tc>
        <w:tc>
          <w:tcPr>
            <w:tcW w:w="567" w:type="dxa"/>
            <w:shd w:val="clear" w:color="auto" w:fill="auto"/>
          </w:tcPr>
          <w:p w14:paraId="2893095E" w14:textId="31670B38" w:rsidR="00C11C24" w:rsidRPr="00BF0A14" w:rsidDel="003375AC" w:rsidRDefault="00C11C24" w:rsidP="00C11C24">
            <w:pPr>
              <w:pStyle w:val="TAC"/>
              <w:rPr>
                <w:ins w:id="27473" w:author="MCC160" w:date="2022-01-26T18:09:00Z"/>
              </w:rPr>
            </w:pPr>
            <w:ins w:id="27474" w:author="MCC160" w:date="2022-01-26T18:09:00Z">
              <w:r w:rsidRPr="007A1C27">
                <w:t>1</w:t>
              </w:r>
            </w:ins>
          </w:p>
        </w:tc>
        <w:tc>
          <w:tcPr>
            <w:tcW w:w="892" w:type="dxa"/>
            <w:shd w:val="clear" w:color="auto" w:fill="auto"/>
          </w:tcPr>
          <w:p w14:paraId="2BDB1B37" w14:textId="59263158" w:rsidR="00C11C24" w:rsidRPr="00BF0A14" w:rsidDel="003375AC" w:rsidRDefault="00C11C24" w:rsidP="00C11C24">
            <w:pPr>
              <w:pStyle w:val="TAC"/>
              <w:rPr>
                <w:ins w:id="27475" w:author="MCC160" w:date="2022-01-26T18:09:00Z"/>
              </w:rPr>
            </w:pPr>
            <w:ins w:id="27476" w:author="MCC160" w:date="2022-01-26T18:09:00Z">
              <w:r w:rsidRPr="007A1C27">
                <w:t>P</w:t>
              </w:r>
            </w:ins>
          </w:p>
        </w:tc>
      </w:tr>
      <w:tr w:rsidR="00C11C24" w:rsidRPr="00BF0A14" w:rsidDel="003375AC" w14:paraId="03CEE633" w14:textId="0738CC1F" w:rsidTr="004148FF">
        <w:trPr>
          <w:trHeight w:val="467"/>
          <w:del w:id="27477" w:author="MCC160" w:date="2022-01-26T18:09:00Z"/>
        </w:trPr>
        <w:tc>
          <w:tcPr>
            <w:tcW w:w="648" w:type="dxa"/>
            <w:shd w:val="clear" w:color="auto" w:fill="auto"/>
          </w:tcPr>
          <w:p w14:paraId="539EE946" w14:textId="683A01B1" w:rsidR="00C11C24" w:rsidRPr="00BF0A14" w:rsidDel="003375AC" w:rsidRDefault="00C11C24" w:rsidP="00C11C24">
            <w:pPr>
              <w:pStyle w:val="TAC"/>
              <w:rPr>
                <w:del w:id="27478" w:author="MCC160" w:date="2022-01-26T18:09:00Z"/>
              </w:rPr>
            </w:pPr>
            <w:del w:id="27479" w:author="MCC160" w:date="2022-01-26T18:09:00Z">
              <w:r w:rsidRPr="00BF0A14" w:rsidDel="003375AC">
                <w:delText>3</w:delText>
              </w:r>
            </w:del>
          </w:p>
        </w:tc>
        <w:tc>
          <w:tcPr>
            <w:tcW w:w="3969" w:type="dxa"/>
            <w:shd w:val="clear" w:color="auto" w:fill="auto"/>
          </w:tcPr>
          <w:p w14:paraId="126814D9" w14:textId="24F5556F" w:rsidR="00C11C24" w:rsidRPr="00BF0A14" w:rsidDel="003375AC" w:rsidRDefault="00C11C24" w:rsidP="00C11C24">
            <w:pPr>
              <w:pStyle w:val="TAL"/>
              <w:rPr>
                <w:del w:id="27480" w:author="MCC160" w:date="2022-01-26T18:09:00Z"/>
              </w:rPr>
            </w:pPr>
            <w:del w:id="27481" w:author="MCC160" w:date="2022-01-26T18:09:00Z">
              <w:r w:rsidRPr="00BF0A14" w:rsidDel="003375AC">
                <w:delText xml:space="preserve">Check: Does the UE (MCDATA Client) send a HTTP POST message </w:delText>
              </w:r>
              <w:r w:rsidRPr="00BF0A14" w:rsidDel="003375AC">
                <w:rPr>
                  <w:lang w:eastAsia="x-none"/>
                </w:rPr>
                <w:delText>over a TLS connection t</w:delText>
              </w:r>
              <w:r w:rsidRPr="00BF0A14" w:rsidDel="003375AC">
                <w:rPr>
                  <w:rFonts w:eastAsia="Malgun Gothic"/>
                </w:rPr>
                <w:delText>o upload the binary file to the media storage function?</w:delText>
              </w:r>
            </w:del>
          </w:p>
        </w:tc>
        <w:tc>
          <w:tcPr>
            <w:tcW w:w="709" w:type="dxa"/>
            <w:shd w:val="clear" w:color="auto" w:fill="auto"/>
          </w:tcPr>
          <w:p w14:paraId="3DF48A52" w14:textId="62E59933" w:rsidR="00C11C24" w:rsidRPr="00BF0A14" w:rsidDel="003375AC" w:rsidRDefault="00C11C24" w:rsidP="00C11C24">
            <w:pPr>
              <w:pStyle w:val="TAC"/>
              <w:rPr>
                <w:del w:id="27482" w:author="MCC160" w:date="2022-01-26T18:09:00Z"/>
              </w:rPr>
            </w:pPr>
            <w:del w:id="27483" w:author="MCC160" w:date="2022-01-26T18:09:00Z">
              <w:r w:rsidRPr="00BF0A14" w:rsidDel="003375AC">
                <w:rPr>
                  <w:szCs w:val="18"/>
                </w:rPr>
                <w:delText>--&gt;</w:delText>
              </w:r>
            </w:del>
          </w:p>
        </w:tc>
        <w:tc>
          <w:tcPr>
            <w:tcW w:w="2977" w:type="dxa"/>
            <w:shd w:val="clear" w:color="auto" w:fill="auto"/>
          </w:tcPr>
          <w:p w14:paraId="696B3C2F" w14:textId="4B750F14" w:rsidR="00C11C24" w:rsidRPr="00BF0A14" w:rsidDel="003375AC" w:rsidRDefault="00C11C24" w:rsidP="00C11C24">
            <w:pPr>
              <w:pStyle w:val="TAL"/>
              <w:rPr>
                <w:del w:id="27484" w:author="MCC160" w:date="2022-01-26T18:09:00Z"/>
              </w:rPr>
            </w:pPr>
            <w:del w:id="27485" w:author="MCC160" w:date="2022-01-26T18:09:00Z">
              <w:r w:rsidRPr="00BF0A14" w:rsidDel="003375AC">
                <w:delText>HTTP POST</w:delText>
              </w:r>
            </w:del>
          </w:p>
        </w:tc>
        <w:tc>
          <w:tcPr>
            <w:tcW w:w="567" w:type="dxa"/>
            <w:shd w:val="clear" w:color="auto" w:fill="auto"/>
          </w:tcPr>
          <w:p w14:paraId="51F0D374" w14:textId="272F6C08" w:rsidR="00C11C24" w:rsidRPr="00BF0A14" w:rsidDel="003375AC" w:rsidRDefault="00C11C24" w:rsidP="00C11C24">
            <w:pPr>
              <w:pStyle w:val="TAC"/>
              <w:rPr>
                <w:del w:id="27486" w:author="MCC160" w:date="2022-01-26T18:09:00Z"/>
              </w:rPr>
            </w:pPr>
            <w:del w:id="27487" w:author="MCC160" w:date="2022-01-26T18:09:00Z">
              <w:r w:rsidRPr="00BF0A14" w:rsidDel="003375AC">
                <w:delText>2</w:delText>
              </w:r>
            </w:del>
          </w:p>
        </w:tc>
        <w:tc>
          <w:tcPr>
            <w:tcW w:w="892" w:type="dxa"/>
            <w:shd w:val="clear" w:color="auto" w:fill="auto"/>
          </w:tcPr>
          <w:p w14:paraId="1EECF710" w14:textId="5EF56537" w:rsidR="00C11C24" w:rsidRPr="00BF0A14" w:rsidDel="003375AC" w:rsidRDefault="00C11C24" w:rsidP="00C11C24">
            <w:pPr>
              <w:pStyle w:val="TAC"/>
              <w:rPr>
                <w:del w:id="27488" w:author="MCC160" w:date="2022-01-26T18:09:00Z"/>
              </w:rPr>
            </w:pPr>
            <w:del w:id="27489" w:author="MCC160" w:date="2022-01-26T18:09:00Z">
              <w:r w:rsidRPr="00BF0A14" w:rsidDel="003375AC">
                <w:delText>P</w:delText>
              </w:r>
            </w:del>
          </w:p>
        </w:tc>
      </w:tr>
      <w:tr w:rsidR="00C11C24" w:rsidRPr="00BF0A14" w:rsidDel="003375AC" w14:paraId="100CDE1A" w14:textId="6349CD88" w:rsidTr="004148FF">
        <w:trPr>
          <w:trHeight w:val="467"/>
          <w:del w:id="27490" w:author="MCC160" w:date="2022-01-26T18:09:00Z"/>
        </w:trPr>
        <w:tc>
          <w:tcPr>
            <w:tcW w:w="648" w:type="dxa"/>
            <w:shd w:val="clear" w:color="auto" w:fill="auto"/>
          </w:tcPr>
          <w:p w14:paraId="3361EDA6" w14:textId="507576F2" w:rsidR="00C11C24" w:rsidRPr="00BF0A14" w:rsidDel="003375AC" w:rsidRDefault="00C11C24" w:rsidP="00C11C24">
            <w:pPr>
              <w:pStyle w:val="TAC"/>
              <w:rPr>
                <w:del w:id="27491" w:author="MCC160" w:date="2022-01-26T18:09:00Z"/>
              </w:rPr>
            </w:pPr>
            <w:del w:id="27492" w:author="MCC160" w:date="2022-01-26T18:09:00Z">
              <w:r w:rsidRPr="00BF0A14" w:rsidDel="003375AC">
                <w:delText>4</w:delText>
              </w:r>
            </w:del>
          </w:p>
        </w:tc>
        <w:tc>
          <w:tcPr>
            <w:tcW w:w="3969" w:type="dxa"/>
            <w:shd w:val="clear" w:color="auto" w:fill="auto"/>
          </w:tcPr>
          <w:p w14:paraId="4EE6B8D8" w14:textId="69432D40" w:rsidR="00C11C24" w:rsidRPr="00BF0A14" w:rsidDel="003375AC" w:rsidRDefault="00C11C24" w:rsidP="00C11C24">
            <w:pPr>
              <w:pStyle w:val="TAL"/>
              <w:rPr>
                <w:del w:id="27493" w:author="MCC160" w:date="2022-01-26T18:09:00Z"/>
              </w:rPr>
            </w:pPr>
            <w:del w:id="27494" w:author="MCC160" w:date="2022-01-26T18:09:00Z">
              <w:r w:rsidRPr="00BF0A14" w:rsidDel="003375AC">
                <w:delText xml:space="preserve">SS (MCDATA Server) responds with a HTPP 201 Created message </w:delText>
              </w:r>
              <w:r w:rsidRPr="00BF0A14" w:rsidDel="003375AC">
                <w:rPr>
                  <w:rFonts w:eastAsia="Malgun Gothic"/>
                </w:rPr>
                <w:delText>containing a Location header field with a URL identifying the location of the resource where the file has been stored on the media storage function</w:delText>
              </w:r>
              <w:r w:rsidRPr="00BF0A14" w:rsidDel="003375AC">
                <w:delText>.</w:delText>
              </w:r>
            </w:del>
          </w:p>
        </w:tc>
        <w:tc>
          <w:tcPr>
            <w:tcW w:w="709" w:type="dxa"/>
            <w:shd w:val="clear" w:color="auto" w:fill="auto"/>
          </w:tcPr>
          <w:p w14:paraId="044E1183" w14:textId="19D4B06F" w:rsidR="00C11C24" w:rsidRPr="00BF0A14" w:rsidDel="003375AC" w:rsidRDefault="00C11C24" w:rsidP="00C11C24">
            <w:pPr>
              <w:pStyle w:val="TAC"/>
              <w:rPr>
                <w:del w:id="27495" w:author="MCC160" w:date="2022-01-26T18:09:00Z"/>
              </w:rPr>
            </w:pPr>
            <w:del w:id="27496" w:author="MCC160" w:date="2022-01-26T18:09:00Z">
              <w:r w:rsidRPr="00BF0A14" w:rsidDel="003375AC">
                <w:delText>&lt;--</w:delText>
              </w:r>
            </w:del>
          </w:p>
        </w:tc>
        <w:tc>
          <w:tcPr>
            <w:tcW w:w="2977" w:type="dxa"/>
            <w:shd w:val="clear" w:color="auto" w:fill="auto"/>
          </w:tcPr>
          <w:p w14:paraId="4202764D" w14:textId="6DA777E9" w:rsidR="00C11C24" w:rsidRPr="00BF0A14" w:rsidDel="003375AC" w:rsidRDefault="00C11C24" w:rsidP="00C11C24">
            <w:pPr>
              <w:pStyle w:val="TAL"/>
              <w:rPr>
                <w:del w:id="27497" w:author="MCC160" w:date="2022-01-26T18:09:00Z"/>
              </w:rPr>
            </w:pPr>
            <w:del w:id="27498" w:author="MCC160" w:date="2022-01-26T18:09:00Z">
              <w:r w:rsidRPr="00BF0A14" w:rsidDel="003375AC">
                <w:delText>HTTP 201 Created</w:delText>
              </w:r>
            </w:del>
          </w:p>
        </w:tc>
        <w:tc>
          <w:tcPr>
            <w:tcW w:w="567" w:type="dxa"/>
            <w:shd w:val="clear" w:color="auto" w:fill="auto"/>
          </w:tcPr>
          <w:p w14:paraId="73814C26" w14:textId="18A695D3" w:rsidR="00C11C24" w:rsidRPr="00BF0A14" w:rsidDel="003375AC" w:rsidRDefault="00C11C24" w:rsidP="00C11C24">
            <w:pPr>
              <w:pStyle w:val="TAC"/>
              <w:rPr>
                <w:del w:id="27499" w:author="MCC160" w:date="2022-01-26T18:09:00Z"/>
              </w:rPr>
            </w:pPr>
            <w:del w:id="27500" w:author="MCC160" w:date="2022-01-26T18:09:00Z">
              <w:r w:rsidRPr="00BF0A14" w:rsidDel="003375AC">
                <w:delText>-</w:delText>
              </w:r>
            </w:del>
          </w:p>
        </w:tc>
        <w:tc>
          <w:tcPr>
            <w:tcW w:w="892" w:type="dxa"/>
            <w:shd w:val="clear" w:color="auto" w:fill="auto"/>
          </w:tcPr>
          <w:p w14:paraId="42534863" w14:textId="142B7C3C" w:rsidR="00C11C24" w:rsidRPr="00BF0A14" w:rsidDel="003375AC" w:rsidRDefault="00C11C24" w:rsidP="00C11C24">
            <w:pPr>
              <w:pStyle w:val="TAC"/>
              <w:rPr>
                <w:del w:id="27501" w:author="MCC160" w:date="2022-01-26T18:09:00Z"/>
              </w:rPr>
            </w:pPr>
            <w:del w:id="27502" w:author="MCC160" w:date="2022-01-26T18:09:00Z">
              <w:r w:rsidRPr="00BF0A14" w:rsidDel="003375AC">
                <w:delText>-</w:delText>
              </w:r>
            </w:del>
          </w:p>
        </w:tc>
      </w:tr>
      <w:tr w:rsidR="00C11C24" w:rsidRPr="00BF0A14" w:rsidDel="003375AC" w14:paraId="534DB3FF" w14:textId="63A421CC" w:rsidTr="004148FF">
        <w:trPr>
          <w:trHeight w:val="467"/>
          <w:del w:id="27503" w:author="MCC160" w:date="2022-01-26T18:09:00Z"/>
        </w:trPr>
        <w:tc>
          <w:tcPr>
            <w:tcW w:w="648" w:type="dxa"/>
            <w:shd w:val="clear" w:color="auto" w:fill="auto"/>
          </w:tcPr>
          <w:p w14:paraId="58B140A5" w14:textId="4A60991C" w:rsidR="00C11C24" w:rsidRPr="00BF0A14" w:rsidDel="003375AC" w:rsidRDefault="00C11C24" w:rsidP="00C11C24">
            <w:pPr>
              <w:pStyle w:val="TAC"/>
              <w:rPr>
                <w:del w:id="27504" w:author="MCC160" w:date="2022-01-26T18:09:00Z"/>
              </w:rPr>
            </w:pPr>
            <w:del w:id="27505" w:author="MCC160" w:date="2022-01-26T18:09:00Z">
              <w:r w:rsidRPr="00BF0A14" w:rsidDel="003375AC">
                <w:delText>5</w:delText>
              </w:r>
            </w:del>
          </w:p>
        </w:tc>
        <w:tc>
          <w:tcPr>
            <w:tcW w:w="3969" w:type="dxa"/>
            <w:shd w:val="clear" w:color="auto" w:fill="auto"/>
          </w:tcPr>
          <w:p w14:paraId="2309D26F" w14:textId="39AEE276" w:rsidR="00C11C24" w:rsidRPr="00BF0A14" w:rsidDel="003375AC" w:rsidRDefault="00C11C24" w:rsidP="00C11C24">
            <w:pPr>
              <w:pStyle w:val="TAL"/>
              <w:rPr>
                <w:del w:id="27506" w:author="MCC160" w:date="2022-01-26T18:09:00Z"/>
              </w:rPr>
            </w:pPr>
            <w:del w:id="27507" w:author="MCC160" w:date="2022-01-26T18:09:00Z">
              <w:r w:rsidRPr="00BF0A14" w:rsidDel="003375AC">
                <w:delText xml:space="preserve">Check: Does the UE (MCDATA Client) </w:delText>
              </w:r>
              <w:r w:rsidRPr="00BF0A14" w:rsidDel="003375AC">
                <w:rPr>
                  <w:lang w:eastAsia="ko-KR"/>
                </w:rPr>
                <w:delText xml:space="preserve">send </w:delText>
              </w:r>
              <w:r w:rsidRPr="00BF0A14" w:rsidDel="003375AC">
                <w:delText>a SIP MESSAGE message with a FD SIGNALLING PAYLOAD which contains the Payload content type of "FILEURL" and the URL of the file in the Payload data?</w:delText>
              </w:r>
            </w:del>
          </w:p>
          <w:p w14:paraId="4ADAB3A8" w14:textId="0353A306" w:rsidR="00C11C24" w:rsidRPr="00BF0A14" w:rsidDel="003375AC" w:rsidRDefault="00C11C24" w:rsidP="00C11C24">
            <w:pPr>
              <w:pStyle w:val="TAL"/>
              <w:rPr>
                <w:del w:id="27508" w:author="MCC160" w:date="2022-01-26T18:09:00Z"/>
              </w:rPr>
            </w:pPr>
            <w:del w:id="27509" w:author="MCC160" w:date="2022-01-26T18:09:00Z">
              <w:r w:rsidRPr="00BF0A14" w:rsidDel="003375AC">
                <w:delText>(NOTE 2)</w:delText>
              </w:r>
            </w:del>
          </w:p>
        </w:tc>
        <w:tc>
          <w:tcPr>
            <w:tcW w:w="709" w:type="dxa"/>
            <w:shd w:val="clear" w:color="auto" w:fill="auto"/>
          </w:tcPr>
          <w:p w14:paraId="432B0AE0" w14:textId="6CD72E51" w:rsidR="00C11C24" w:rsidRPr="00BF0A14" w:rsidDel="003375AC" w:rsidRDefault="00C11C24" w:rsidP="00C11C24">
            <w:pPr>
              <w:pStyle w:val="TAC"/>
              <w:rPr>
                <w:del w:id="27510" w:author="MCC160" w:date="2022-01-26T18:09:00Z"/>
              </w:rPr>
            </w:pPr>
            <w:del w:id="27511" w:author="MCC160" w:date="2022-01-26T18:09:00Z">
              <w:r w:rsidRPr="00BF0A14" w:rsidDel="003375AC">
                <w:rPr>
                  <w:szCs w:val="18"/>
                </w:rPr>
                <w:delText>--&gt;</w:delText>
              </w:r>
            </w:del>
          </w:p>
        </w:tc>
        <w:tc>
          <w:tcPr>
            <w:tcW w:w="2977" w:type="dxa"/>
            <w:shd w:val="clear" w:color="auto" w:fill="auto"/>
          </w:tcPr>
          <w:p w14:paraId="654CFADB" w14:textId="4E28F7DC" w:rsidR="00C11C24" w:rsidRPr="00BF0A14" w:rsidDel="003375AC" w:rsidRDefault="00C11C24" w:rsidP="00C11C24">
            <w:pPr>
              <w:pStyle w:val="TAL"/>
              <w:rPr>
                <w:del w:id="27512" w:author="MCC160" w:date="2022-01-26T18:09:00Z"/>
              </w:rPr>
            </w:pPr>
            <w:del w:id="27513" w:author="MCC160" w:date="2022-01-26T18:09:00Z">
              <w:r w:rsidRPr="00BF0A14" w:rsidDel="003375AC">
                <w:delText>SIP MESSAGE</w:delText>
              </w:r>
            </w:del>
          </w:p>
        </w:tc>
        <w:tc>
          <w:tcPr>
            <w:tcW w:w="567" w:type="dxa"/>
            <w:shd w:val="clear" w:color="auto" w:fill="auto"/>
          </w:tcPr>
          <w:p w14:paraId="55408856" w14:textId="3092E165" w:rsidR="00C11C24" w:rsidRPr="00BF0A14" w:rsidDel="003375AC" w:rsidRDefault="00C11C24" w:rsidP="00C11C24">
            <w:pPr>
              <w:pStyle w:val="TAC"/>
              <w:rPr>
                <w:del w:id="27514" w:author="MCC160" w:date="2022-01-26T18:09:00Z"/>
              </w:rPr>
            </w:pPr>
            <w:del w:id="27515" w:author="MCC160" w:date="2022-01-26T18:09:00Z">
              <w:r w:rsidRPr="00BF0A14" w:rsidDel="003375AC">
                <w:delText>2</w:delText>
              </w:r>
            </w:del>
          </w:p>
        </w:tc>
        <w:tc>
          <w:tcPr>
            <w:tcW w:w="892" w:type="dxa"/>
            <w:shd w:val="clear" w:color="auto" w:fill="auto"/>
          </w:tcPr>
          <w:p w14:paraId="27BB30D9" w14:textId="0F0C3D9B" w:rsidR="00C11C24" w:rsidRPr="00BF0A14" w:rsidDel="003375AC" w:rsidRDefault="00C11C24" w:rsidP="00C11C24">
            <w:pPr>
              <w:pStyle w:val="TAC"/>
              <w:rPr>
                <w:del w:id="27516" w:author="MCC160" w:date="2022-01-26T18:09:00Z"/>
              </w:rPr>
            </w:pPr>
            <w:del w:id="27517" w:author="MCC160" w:date="2022-01-26T18:09:00Z">
              <w:r w:rsidRPr="00BF0A14" w:rsidDel="003375AC">
                <w:delText>P</w:delText>
              </w:r>
            </w:del>
          </w:p>
        </w:tc>
      </w:tr>
      <w:tr w:rsidR="00C11C24" w:rsidRPr="00BF0A14" w:rsidDel="003375AC" w14:paraId="324CBCE4" w14:textId="15A613A5" w:rsidTr="004148FF">
        <w:trPr>
          <w:trHeight w:val="467"/>
          <w:del w:id="27518" w:author="MCC160" w:date="2022-01-26T18:09:00Z"/>
        </w:trPr>
        <w:tc>
          <w:tcPr>
            <w:tcW w:w="648" w:type="dxa"/>
            <w:shd w:val="clear" w:color="auto" w:fill="auto"/>
          </w:tcPr>
          <w:p w14:paraId="66FF1C32" w14:textId="75E2A39D" w:rsidR="00C11C24" w:rsidRPr="00BF0A14" w:rsidDel="003375AC" w:rsidRDefault="00C11C24" w:rsidP="00C11C24">
            <w:pPr>
              <w:pStyle w:val="TAC"/>
              <w:rPr>
                <w:del w:id="27519" w:author="MCC160" w:date="2022-01-26T18:09:00Z"/>
              </w:rPr>
            </w:pPr>
            <w:del w:id="27520" w:author="MCC160" w:date="2022-01-26T18:09:00Z">
              <w:r w:rsidRPr="00BF0A14" w:rsidDel="003375AC">
                <w:delText>6</w:delText>
              </w:r>
            </w:del>
          </w:p>
        </w:tc>
        <w:tc>
          <w:tcPr>
            <w:tcW w:w="3969" w:type="dxa"/>
            <w:shd w:val="clear" w:color="auto" w:fill="auto"/>
          </w:tcPr>
          <w:p w14:paraId="63E98CD8" w14:textId="6271731C" w:rsidR="00C11C24" w:rsidRPr="00BF0A14" w:rsidDel="003375AC" w:rsidRDefault="00C11C24" w:rsidP="00C11C24">
            <w:pPr>
              <w:pStyle w:val="TAL"/>
              <w:rPr>
                <w:del w:id="27521" w:author="MCC160" w:date="2022-01-26T18:09:00Z"/>
              </w:rPr>
            </w:pPr>
            <w:del w:id="27522" w:author="MCC160" w:date="2022-01-26T18:09:00Z">
              <w:r w:rsidRPr="00BF0A14" w:rsidDel="003375AC">
                <w:delText>SS (MCDATA Server) responds with a SIP 202 (Accepted) message</w:delText>
              </w:r>
            </w:del>
          </w:p>
        </w:tc>
        <w:tc>
          <w:tcPr>
            <w:tcW w:w="709" w:type="dxa"/>
            <w:shd w:val="clear" w:color="auto" w:fill="auto"/>
          </w:tcPr>
          <w:p w14:paraId="11CD1CC7" w14:textId="56FA5278" w:rsidR="00C11C24" w:rsidRPr="00BF0A14" w:rsidDel="003375AC" w:rsidRDefault="00C11C24" w:rsidP="00C11C24">
            <w:pPr>
              <w:pStyle w:val="TAC"/>
              <w:rPr>
                <w:del w:id="27523" w:author="MCC160" w:date="2022-01-26T18:09:00Z"/>
              </w:rPr>
            </w:pPr>
            <w:del w:id="27524" w:author="MCC160" w:date="2022-01-26T18:09:00Z">
              <w:r w:rsidRPr="00BF0A14" w:rsidDel="003375AC">
                <w:delText>&lt;--</w:delText>
              </w:r>
            </w:del>
          </w:p>
        </w:tc>
        <w:tc>
          <w:tcPr>
            <w:tcW w:w="2977" w:type="dxa"/>
            <w:shd w:val="clear" w:color="auto" w:fill="auto"/>
          </w:tcPr>
          <w:p w14:paraId="04D5BDC3" w14:textId="52507C7C" w:rsidR="00C11C24" w:rsidRPr="00BF0A14" w:rsidDel="003375AC" w:rsidRDefault="00C11C24" w:rsidP="00C11C24">
            <w:pPr>
              <w:pStyle w:val="TAL"/>
              <w:rPr>
                <w:del w:id="27525" w:author="MCC160" w:date="2022-01-26T18:09:00Z"/>
              </w:rPr>
            </w:pPr>
            <w:del w:id="27526" w:author="MCC160" w:date="2022-01-26T18:09:00Z">
              <w:r w:rsidRPr="00BF0A14" w:rsidDel="003375AC">
                <w:delText>SIP 202 (Accepted)</w:delText>
              </w:r>
            </w:del>
          </w:p>
        </w:tc>
        <w:tc>
          <w:tcPr>
            <w:tcW w:w="567" w:type="dxa"/>
            <w:shd w:val="clear" w:color="auto" w:fill="auto"/>
          </w:tcPr>
          <w:p w14:paraId="16DD8F8D" w14:textId="307A4A56" w:rsidR="00C11C24" w:rsidRPr="00BF0A14" w:rsidDel="003375AC" w:rsidRDefault="00C11C24" w:rsidP="00C11C24">
            <w:pPr>
              <w:pStyle w:val="TAC"/>
              <w:rPr>
                <w:del w:id="27527" w:author="MCC160" w:date="2022-01-26T18:09:00Z"/>
              </w:rPr>
            </w:pPr>
            <w:del w:id="27528" w:author="MCC160" w:date="2022-01-26T18:09:00Z">
              <w:r w:rsidRPr="00BF0A14" w:rsidDel="003375AC">
                <w:delText>-</w:delText>
              </w:r>
            </w:del>
          </w:p>
        </w:tc>
        <w:tc>
          <w:tcPr>
            <w:tcW w:w="892" w:type="dxa"/>
            <w:shd w:val="clear" w:color="auto" w:fill="auto"/>
          </w:tcPr>
          <w:p w14:paraId="4CD8C00E" w14:textId="530F8675" w:rsidR="00C11C24" w:rsidRPr="00BF0A14" w:rsidDel="003375AC" w:rsidRDefault="00C11C24" w:rsidP="00C11C24">
            <w:pPr>
              <w:pStyle w:val="TAC"/>
              <w:rPr>
                <w:del w:id="27529" w:author="MCC160" w:date="2022-01-26T18:09:00Z"/>
              </w:rPr>
            </w:pPr>
            <w:del w:id="27530" w:author="MCC160" w:date="2022-01-26T18:09:00Z">
              <w:r w:rsidRPr="00BF0A14" w:rsidDel="003375AC">
                <w:delText>-</w:delText>
              </w:r>
            </w:del>
          </w:p>
        </w:tc>
      </w:tr>
      <w:tr w:rsidR="00C11C24" w:rsidRPr="00BF0A14" w:rsidDel="003375AC" w14:paraId="4C2C9F7E" w14:textId="77777777" w:rsidTr="004148FF">
        <w:trPr>
          <w:trHeight w:val="467"/>
          <w:ins w:id="27531" w:author="MCC160" w:date="2022-01-26T18:09:00Z"/>
        </w:trPr>
        <w:tc>
          <w:tcPr>
            <w:tcW w:w="648" w:type="dxa"/>
            <w:shd w:val="clear" w:color="auto" w:fill="auto"/>
          </w:tcPr>
          <w:p w14:paraId="09659A91" w14:textId="29CD8C84" w:rsidR="00C11C24" w:rsidRPr="00BF0A14" w:rsidDel="003375AC" w:rsidRDefault="00C11C24" w:rsidP="00C11C24">
            <w:pPr>
              <w:pStyle w:val="TAC"/>
              <w:rPr>
                <w:ins w:id="27532" w:author="MCC160" w:date="2022-01-26T18:09:00Z"/>
              </w:rPr>
            </w:pPr>
            <w:ins w:id="27533" w:author="MCC160" w:date="2022-01-26T18:09:00Z">
              <w:r>
                <w:t>3</w:t>
              </w:r>
            </w:ins>
          </w:p>
        </w:tc>
        <w:tc>
          <w:tcPr>
            <w:tcW w:w="3969" w:type="dxa"/>
            <w:shd w:val="clear" w:color="auto" w:fill="auto"/>
          </w:tcPr>
          <w:p w14:paraId="19E76F11" w14:textId="261D8317" w:rsidR="00C11C24" w:rsidRPr="00BF0A14" w:rsidDel="003375AC" w:rsidRDefault="00C11C24">
            <w:pPr>
              <w:keepNext/>
              <w:keepLines/>
              <w:spacing w:after="0"/>
              <w:rPr>
                <w:ins w:id="27534" w:author="MCC160" w:date="2022-01-26T18:09:00Z"/>
              </w:rPr>
              <w:pPrChange w:id="27535" w:author="MCC160" w:date="2022-02-06T18:17:00Z">
                <w:pPr>
                  <w:pStyle w:val="TAL"/>
                </w:pPr>
              </w:pPrChange>
            </w:pPr>
            <w:ins w:id="27536" w:author="MCC160" w:date="2022-01-26T18:09:00Z">
              <w:r w:rsidRPr="00A83B90">
                <w:rPr>
                  <w:rFonts w:ascii="Arial" w:hAnsi="Arial"/>
                  <w:sz w:val="18"/>
                </w:rPr>
                <w:t>Check: Does the UE (</w:t>
              </w:r>
            </w:ins>
            <w:ins w:id="27537" w:author="MCC160" w:date="2022-02-01T21:26:00Z">
              <w:r>
                <w:rPr>
                  <w:rFonts w:ascii="Arial" w:hAnsi="Arial"/>
                  <w:sz w:val="18"/>
                </w:rPr>
                <w:t>MCData Client</w:t>
              </w:r>
            </w:ins>
            <w:ins w:id="27538" w:author="MCC160" w:date="2022-01-26T18:09:00Z">
              <w:r w:rsidRPr="00A83B90">
                <w:rPr>
                  <w:rFonts w:ascii="Arial" w:hAnsi="Arial"/>
                  <w:sz w:val="18"/>
                </w:rPr>
                <w:t xml:space="preserve">) perform the </w:t>
              </w:r>
            </w:ins>
            <w:ins w:id="27539" w:author="MCC160" w:date="2022-02-01T20:44:00Z">
              <w:r>
                <w:rPr>
                  <w:rFonts w:ascii="Arial" w:hAnsi="Arial"/>
                  <w:sz w:val="18"/>
                </w:rPr>
                <w:t>procedure</w:t>
              </w:r>
            </w:ins>
            <w:ins w:id="27540" w:author="MCC160" w:date="2022-01-26T18:09:00Z">
              <w:r w:rsidRPr="00A83B90">
                <w:rPr>
                  <w:rFonts w:ascii="Arial" w:hAnsi="Arial"/>
                  <w:sz w:val="18"/>
                </w:rPr>
                <w:t xml:space="preserve"> for </w:t>
              </w:r>
              <w:r w:rsidRPr="001274CA">
                <w:rPr>
                  <w:rFonts w:ascii="Arial" w:hAnsi="Arial"/>
                  <w:b/>
                  <w:bCs/>
                  <w:sz w:val="18"/>
                </w:rPr>
                <w:t>FD file upload using HTTP</w:t>
              </w:r>
              <w:r>
                <w:rPr>
                  <w:rFonts w:ascii="Arial" w:hAnsi="Arial"/>
                  <w:sz w:val="18"/>
                </w:rPr>
                <w:t xml:space="preserve"> </w:t>
              </w:r>
              <w:r w:rsidRPr="00A83B90">
                <w:rPr>
                  <w:rFonts w:ascii="Arial" w:hAnsi="Arial"/>
                  <w:sz w:val="18"/>
                </w:rPr>
                <w:t xml:space="preserve">specified in TS 36.579-1 [2] Table </w:t>
              </w:r>
              <w:r w:rsidRPr="00701EE7">
                <w:rPr>
                  <w:rFonts w:ascii="Arial" w:hAnsi="Arial"/>
                  <w:sz w:val="18"/>
                </w:rPr>
                <w:t>5.3C.10.3-1</w:t>
              </w:r>
              <w:r>
                <w:rPr>
                  <w:rFonts w:ascii="Arial" w:hAnsi="Arial"/>
                  <w:sz w:val="18"/>
                </w:rPr>
                <w:t>?</w:t>
              </w:r>
            </w:ins>
          </w:p>
        </w:tc>
        <w:tc>
          <w:tcPr>
            <w:tcW w:w="709" w:type="dxa"/>
            <w:shd w:val="clear" w:color="auto" w:fill="auto"/>
          </w:tcPr>
          <w:p w14:paraId="5E9C901A" w14:textId="1E1EB617" w:rsidR="00C11C24" w:rsidRPr="00BF0A14" w:rsidDel="003375AC" w:rsidRDefault="00C11C24" w:rsidP="00C11C24">
            <w:pPr>
              <w:pStyle w:val="TAC"/>
              <w:rPr>
                <w:ins w:id="27541" w:author="MCC160" w:date="2022-01-26T18:09:00Z"/>
              </w:rPr>
            </w:pPr>
            <w:ins w:id="27542" w:author="MCC160" w:date="2022-01-26T18:09:00Z">
              <w:r>
                <w:t>-</w:t>
              </w:r>
            </w:ins>
          </w:p>
        </w:tc>
        <w:tc>
          <w:tcPr>
            <w:tcW w:w="2977" w:type="dxa"/>
            <w:shd w:val="clear" w:color="auto" w:fill="auto"/>
          </w:tcPr>
          <w:p w14:paraId="375126BD" w14:textId="1B3C5179" w:rsidR="00C11C24" w:rsidRPr="00BF0A14" w:rsidDel="003375AC" w:rsidRDefault="00C11C24" w:rsidP="00C11C24">
            <w:pPr>
              <w:pStyle w:val="TAL"/>
              <w:rPr>
                <w:ins w:id="27543" w:author="MCC160" w:date="2022-01-26T18:09:00Z"/>
              </w:rPr>
            </w:pPr>
            <w:ins w:id="27544" w:author="MCC160" w:date="2022-01-26T18:09:00Z">
              <w:r>
                <w:t>-</w:t>
              </w:r>
            </w:ins>
          </w:p>
        </w:tc>
        <w:tc>
          <w:tcPr>
            <w:tcW w:w="567" w:type="dxa"/>
            <w:shd w:val="clear" w:color="auto" w:fill="auto"/>
          </w:tcPr>
          <w:p w14:paraId="3F47ECB6" w14:textId="740E3C83" w:rsidR="00C11C24" w:rsidRPr="00BF0A14" w:rsidDel="003375AC" w:rsidRDefault="00C11C24" w:rsidP="00C11C24">
            <w:pPr>
              <w:pStyle w:val="TAC"/>
              <w:rPr>
                <w:ins w:id="27545" w:author="MCC160" w:date="2022-01-26T18:09:00Z"/>
              </w:rPr>
            </w:pPr>
            <w:ins w:id="27546" w:author="MCC160" w:date="2022-01-26T18:09:00Z">
              <w:r>
                <w:t>2</w:t>
              </w:r>
            </w:ins>
          </w:p>
        </w:tc>
        <w:tc>
          <w:tcPr>
            <w:tcW w:w="892" w:type="dxa"/>
            <w:shd w:val="clear" w:color="auto" w:fill="auto"/>
          </w:tcPr>
          <w:p w14:paraId="4550E9F8" w14:textId="61345836" w:rsidR="00C11C24" w:rsidRPr="00BF0A14" w:rsidDel="003375AC" w:rsidRDefault="00C11C24" w:rsidP="00C11C24">
            <w:pPr>
              <w:pStyle w:val="TAC"/>
              <w:rPr>
                <w:ins w:id="27547" w:author="MCC160" w:date="2022-01-26T18:09:00Z"/>
              </w:rPr>
            </w:pPr>
            <w:ins w:id="27548" w:author="MCC160" w:date="2022-01-26T18:09:00Z">
              <w:r>
                <w:t>P</w:t>
              </w:r>
            </w:ins>
          </w:p>
        </w:tc>
      </w:tr>
      <w:tr w:rsidR="00E13804" w14:paraId="39738D72" w14:textId="77777777" w:rsidTr="00183AD7">
        <w:trPr>
          <w:ins w:id="27549" w:author="MCC160" w:date="2022-02-06T18:37:00Z"/>
        </w:trPr>
        <w:tc>
          <w:tcPr>
            <w:tcW w:w="648" w:type="dxa"/>
            <w:shd w:val="clear" w:color="auto" w:fill="auto"/>
          </w:tcPr>
          <w:p w14:paraId="0807ED6E" w14:textId="612E5FB5" w:rsidR="00E13804" w:rsidRDefault="00E13804" w:rsidP="00183AD7">
            <w:pPr>
              <w:pStyle w:val="TAC"/>
              <w:rPr>
                <w:ins w:id="27550" w:author="MCC160" w:date="2022-02-06T18:37:00Z"/>
              </w:rPr>
            </w:pPr>
            <w:ins w:id="27551" w:author="MCC160" w:date="2022-02-06T18:37:00Z">
              <w:r>
                <w:t>3A</w:t>
              </w:r>
            </w:ins>
          </w:p>
        </w:tc>
        <w:tc>
          <w:tcPr>
            <w:tcW w:w="3969" w:type="dxa"/>
            <w:shd w:val="clear" w:color="auto" w:fill="auto"/>
          </w:tcPr>
          <w:p w14:paraId="332C4BF6" w14:textId="77777777" w:rsidR="00E13804" w:rsidRPr="000E5B13" w:rsidRDefault="00E13804" w:rsidP="00183AD7">
            <w:pPr>
              <w:pStyle w:val="TAL"/>
              <w:rPr>
                <w:ins w:id="27552" w:author="MCC160" w:date="2022-02-06T18:37:00Z"/>
              </w:rPr>
            </w:pPr>
            <w:ins w:id="27553" w:author="MCC160" w:date="2022-02-06T18:37:00Z">
              <w:r>
                <w:t>Check: Is the content of the uploaded file the same as specified in annex A.2.1?</w:t>
              </w:r>
            </w:ins>
          </w:p>
        </w:tc>
        <w:tc>
          <w:tcPr>
            <w:tcW w:w="709" w:type="dxa"/>
            <w:shd w:val="clear" w:color="auto" w:fill="auto"/>
          </w:tcPr>
          <w:p w14:paraId="456ADC48" w14:textId="77777777" w:rsidR="00E13804" w:rsidRDefault="00E13804" w:rsidP="00183AD7">
            <w:pPr>
              <w:pStyle w:val="TAC"/>
              <w:rPr>
                <w:ins w:id="27554" w:author="MCC160" w:date="2022-02-06T18:37:00Z"/>
              </w:rPr>
            </w:pPr>
            <w:ins w:id="27555" w:author="MCC160" w:date="2022-02-06T18:37:00Z">
              <w:r>
                <w:t>-</w:t>
              </w:r>
            </w:ins>
          </w:p>
        </w:tc>
        <w:tc>
          <w:tcPr>
            <w:tcW w:w="2977" w:type="dxa"/>
            <w:shd w:val="clear" w:color="auto" w:fill="auto"/>
          </w:tcPr>
          <w:p w14:paraId="2F918DAC" w14:textId="77777777" w:rsidR="00E13804" w:rsidRDefault="00E13804" w:rsidP="00183AD7">
            <w:pPr>
              <w:pStyle w:val="TAL"/>
              <w:rPr>
                <w:ins w:id="27556" w:author="MCC160" w:date="2022-02-06T18:37:00Z"/>
              </w:rPr>
            </w:pPr>
            <w:ins w:id="27557" w:author="MCC160" w:date="2022-02-06T18:37:00Z">
              <w:r>
                <w:t>-</w:t>
              </w:r>
            </w:ins>
          </w:p>
        </w:tc>
        <w:tc>
          <w:tcPr>
            <w:tcW w:w="567" w:type="dxa"/>
            <w:shd w:val="clear" w:color="auto" w:fill="auto"/>
          </w:tcPr>
          <w:p w14:paraId="7DF4DF50" w14:textId="77777777" w:rsidR="00E13804" w:rsidRDefault="00E13804" w:rsidP="00183AD7">
            <w:pPr>
              <w:pStyle w:val="TAC"/>
              <w:rPr>
                <w:ins w:id="27558" w:author="MCC160" w:date="2022-02-06T18:37:00Z"/>
              </w:rPr>
            </w:pPr>
            <w:ins w:id="27559" w:author="MCC160" w:date="2022-02-06T18:37:00Z">
              <w:r>
                <w:t>2</w:t>
              </w:r>
            </w:ins>
          </w:p>
        </w:tc>
        <w:tc>
          <w:tcPr>
            <w:tcW w:w="892" w:type="dxa"/>
            <w:shd w:val="clear" w:color="auto" w:fill="auto"/>
          </w:tcPr>
          <w:p w14:paraId="36280C7B" w14:textId="77777777" w:rsidR="00E13804" w:rsidRDefault="00E13804" w:rsidP="00183AD7">
            <w:pPr>
              <w:pStyle w:val="TAC"/>
              <w:rPr>
                <w:ins w:id="27560" w:author="MCC160" w:date="2022-02-06T18:37:00Z"/>
              </w:rPr>
            </w:pPr>
            <w:ins w:id="27561" w:author="MCC160" w:date="2022-02-06T18:37:00Z">
              <w:r>
                <w:t>P</w:t>
              </w:r>
            </w:ins>
          </w:p>
        </w:tc>
      </w:tr>
      <w:tr w:rsidR="00C11C24" w:rsidRPr="00BF0A14" w:rsidDel="003375AC" w14:paraId="5A756C09" w14:textId="77777777" w:rsidTr="003375AC">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62" w:author="MCC160" w:date="2022-01-26T18:1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563" w:author="MCC160" w:date="2022-01-26T18:09:00Z"/>
          <w:trPrChange w:id="27564" w:author="MCC160" w:date="2022-01-26T18:10:00Z">
            <w:trPr>
              <w:trHeight w:val="467"/>
            </w:trPr>
          </w:trPrChange>
        </w:trPr>
        <w:tc>
          <w:tcPr>
            <w:tcW w:w="648" w:type="dxa"/>
            <w:shd w:val="clear" w:color="auto" w:fill="auto"/>
            <w:tcPrChange w:id="27565" w:author="MCC160" w:date="2022-01-26T18:10:00Z">
              <w:tcPr>
                <w:tcW w:w="648" w:type="dxa"/>
                <w:shd w:val="clear" w:color="auto" w:fill="auto"/>
              </w:tcPr>
            </w:tcPrChange>
          </w:tcPr>
          <w:p w14:paraId="2E84C4B4" w14:textId="3028FBBD" w:rsidR="00C11C24" w:rsidRPr="00BF0A14" w:rsidDel="003375AC" w:rsidRDefault="00C11C24" w:rsidP="00C11C24">
            <w:pPr>
              <w:pStyle w:val="TAC"/>
              <w:rPr>
                <w:ins w:id="27566" w:author="MCC160" w:date="2022-01-26T18:09:00Z"/>
              </w:rPr>
            </w:pPr>
            <w:ins w:id="27567" w:author="MCC160" w:date="2022-01-26T18:09:00Z">
              <w:r>
                <w:t>4-6</w:t>
              </w:r>
            </w:ins>
          </w:p>
        </w:tc>
        <w:tc>
          <w:tcPr>
            <w:tcW w:w="3969" w:type="dxa"/>
            <w:shd w:val="clear" w:color="auto" w:fill="auto"/>
            <w:tcPrChange w:id="27568" w:author="MCC160" w:date="2022-01-26T18:10:00Z">
              <w:tcPr>
                <w:tcW w:w="3969" w:type="dxa"/>
                <w:shd w:val="clear" w:color="auto" w:fill="auto"/>
              </w:tcPr>
            </w:tcPrChange>
          </w:tcPr>
          <w:p w14:paraId="367B0881" w14:textId="2F4E5F9F" w:rsidR="00C11C24" w:rsidRPr="00BF0A14" w:rsidDel="003375AC" w:rsidRDefault="00C11C24" w:rsidP="00C11C24">
            <w:pPr>
              <w:pStyle w:val="TAL"/>
              <w:rPr>
                <w:ins w:id="27569" w:author="MCC160" w:date="2022-01-26T18:09:00Z"/>
              </w:rPr>
            </w:pPr>
            <w:ins w:id="27570" w:author="MCC160" w:date="2022-01-26T18:09:00Z">
              <w:r>
                <w:t>Void</w:t>
              </w:r>
            </w:ins>
          </w:p>
        </w:tc>
        <w:tc>
          <w:tcPr>
            <w:tcW w:w="709" w:type="dxa"/>
            <w:shd w:val="clear" w:color="auto" w:fill="auto"/>
            <w:tcPrChange w:id="27571" w:author="MCC160" w:date="2022-01-26T18:10:00Z">
              <w:tcPr>
                <w:tcW w:w="709" w:type="dxa"/>
                <w:shd w:val="clear" w:color="auto" w:fill="auto"/>
              </w:tcPr>
            </w:tcPrChange>
          </w:tcPr>
          <w:p w14:paraId="290211E9" w14:textId="6CB7280E" w:rsidR="00C11C24" w:rsidRPr="00BF0A14" w:rsidDel="003375AC" w:rsidRDefault="00C11C24" w:rsidP="00C11C24">
            <w:pPr>
              <w:pStyle w:val="TAC"/>
              <w:rPr>
                <w:ins w:id="27572" w:author="MCC160" w:date="2022-01-26T18:09:00Z"/>
              </w:rPr>
            </w:pPr>
            <w:ins w:id="27573" w:author="MCC160" w:date="2022-01-26T18:09:00Z">
              <w:r>
                <w:t>-</w:t>
              </w:r>
            </w:ins>
          </w:p>
        </w:tc>
        <w:tc>
          <w:tcPr>
            <w:tcW w:w="2977" w:type="dxa"/>
            <w:shd w:val="clear" w:color="auto" w:fill="auto"/>
            <w:tcPrChange w:id="27574" w:author="MCC160" w:date="2022-01-26T18:10:00Z">
              <w:tcPr>
                <w:tcW w:w="2977" w:type="dxa"/>
                <w:shd w:val="clear" w:color="auto" w:fill="auto"/>
              </w:tcPr>
            </w:tcPrChange>
          </w:tcPr>
          <w:p w14:paraId="4F75D157" w14:textId="4988A45C" w:rsidR="00C11C24" w:rsidRPr="00BF0A14" w:rsidDel="003375AC" w:rsidRDefault="00C11C24" w:rsidP="00C11C24">
            <w:pPr>
              <w:pStyle w:val="TAL"/>
              <w:rPr>
                <w:ins w:id="27575" w:author="MCC160" w:date="2022-01-26T18:09:00Z"/>
              </w:rPr>
            </w:pPr>
            <w:ins w:id="27576" w:author="MCC160" w:date="2022-01-26T18:09:00Z">
              <w:r>
                <w:t>-</w:t>
              </w:r>
            </w:ins>
          </w:p>
        </w:tc>
        <w:tc>
          <w:tcPr>
            <w:tcW w:w="567" w:type="dxa"/>
            <w:shd w:val="clear" w:color="auto" w:fill="auto"/>
            <w:tcPrChange w:id="27577" w:author="MCC160" w:date="2022-01-26T18:10:00Z">
              <w:tcPr>
                <w:tcW w:w="567" w:type="dxa"/>
                <w:shd w:val="clear" w:color="auto" w:fill="auto"/>
              </w:tcPr>
            </w:tcPrChange>
          </w:tcPr>
          <w:p w14:paraId="75ECCB32" w14:textId="1A164041" w:rsidR="00C11C24" w:rsidRPr="00BF0A14" w:rsidDel="003375AC" w:rsidRDefault="00C11C24" w:rsidP="00C11C24">
            <w:pPr>
              <w:pStyle w:val="TAC"/>
              <w:rPr>
                <w:ins w:id="27578" w:author="MCC160" w:date="2022-01-26T18:09:00Z"/>
              </w:rPr>
            </w:pPr>
            <w:ins w:id="27579" w:author="MCC160" w:date="2022-01-26T18:09:00Z">
              <w:r>
                <w:t>-</w:t>
              </w:r>
            </w:ins>
          </w:p>
        </w:tc>
        <w:tc>
          <w:tcPr>
            <w:tcW w:w="892" w:type="dxa"/>
            <w:shd w:val="clear" w:color="auto" w:fill="auto"/>
            <w:tcPrChange w:id="27580" w:author="MCC160" w:date="2022-01-26T18:10:00Z">
              <w:tcPr>
                <w:tcW w:w="892" w:type="dxa"/>
                <w:shd w:val="clear" w:color="auto" w:fill="auto"/>
              </w:tcPr>
            </w:tcPrChange>
          </w:tcPr>
          <w:p w14:paraId="183C4024" w14:textId="62ABC77E" w:rsidR="00C11C24" w:rsidRPr="00BF0A14" w:rsidDel="003375AC" w:rsidRDefault="00C11C24" w:rsidP="00C11C24">
            <w:pPr>
              <w:pStyle w:val="TAC"/>
              <w:rPr>
                <w:ins w:id="27581" w:author="MCC160" w:date="2022-01-26T18:09:00Z"/>
              </w:rPr>
            </w:pPr>
            <w:ins w:id="27582" w:author="MCC160" w:date="2022-01-26T18:09:00Z">
              <w:r>
                <w:t>-</w:t>
              </w:r>
            </w:ins>
          </w:p>
        </w:tc>
      </w:tr>
      <w:tr w:rsidR="00C11C24" w:rsidRPr="00BF0A14" w:rsidDel="003375AC" w14:paraId="1016D4A0" w14:textId="3CD8A620" w:rsidTr="004148FF">
        <w:trPr>
          <w:trHeight w:val="467"/>
          <w:del w:id="27583" w:author="MCC160" w:date="2022-01-26T18:10:00Z"/>
        </w:trPr>
        <w:tc>
          <w:tcPr>
            <w:tcW w:w="648" w:type="dxa"/>
            <w:shd w:val="clear" w:color="auto" w:fill="auto"/>
          </w:tcPr>
          <w:p w14:paraId="44F74E92" w14:textId="71787409" w:rsidR="00C11C24" w:rsidRPr="00BF0A14" w:rsidDel="003375AC" w:rsidRDefault="00C11C24" w:rsidP="00C11C24">
            <w:pPr>
              <w:pStyle w:val="TAC"/>
              <w:rPr>
                <w:del w:id="27584" w:author="MCC160" w:date="2022-01-26T18:10:00Z"/>
              </w:rPr>
            </w:pPr>
            <w:del w:id="27585" w:author="MCC160" w:date="2022-01-26T18:10:00Z">
              <w:r w:rsidRPr="00BF0A14" w:rsidDel="003375AC">
                <w:delText>7</w:delText>
              </w:r>
            </w:del>
          </w:p>
        </w:tc>
        <w:tc>
          <w:tcPr>
            <w:tcW w:w="3969" w:type="dxa"/>
            <w:shd w:val="clear" w:color="auto" w:fill="auto"/>
          </w:tcPr>
          <w:p w14:paraId="5E8E056A" w14:textId="701A7DAC" w:rsidR="00C11C24" w:rsidRPr="00BF0A14" w:rsidDel="003375AC" w:rsidRDefault="00C11C24" w:rsidP="00C11C24">
            <w:pPr>
              <w:pStyle w:val="TAL"/>
              <w:rPr>
                <w:del w:id="27586" w:author="MCC160" w:date="2022-01-26T18:10:00Z"/>
              </w:rPr>
            </w:pPr>
            <w:del w:id="27587" w:author="MCC160" w:date="2022-01-26T18:10:00Z">
              <w:r w:rsidRPr="00BF0A14" w:rsidDel="003375AC">
                <w:delText>SS (MCDATA Server) sends a disposition notification type of "FILE DOWNLOAD DEFERRED" via a SIP MESSAGE message before time TDU2 (FD non-mandatory download timer) expires.</w:delText>
              </w:r>
            </w:del>
          </w:p>
        </w:tc>
        <w:tc>
          <w:tcPr>
            <w:tcW w:w="709" w:type="dxa"/>
            <w:shd w:val="clear" w:color="auto" w:fill="auto"/>
          </w:tcPr>
          <w:p w14:paraId="09728D33" w14:textId="0E351604" w:rsidR="00C11C24" w:rsidRPr="00BF0A14" w:rsidDel="003375AC" w:rsidRDefault="00C11C24" w:rsidP="00C11C24">
            <w:pPr>
              <w:pStyle w:val="TAC"/>
              <w:rPr>
                <w:del w:id="27588" w:author="MCC160" w:date="2022-01-26T18:10:00Z"/>
                <w:szCs w:val="18"/>
              </w:rPr>
            </w:pPr>
            <w:del w:id="27589" w:author="MCC160" w:date="2022-01-26T18:10:00Z">
              <w:r w:rsidRPr="00BF0A14" w:rsidDel="003375AC">
                <w:delText>&lt;--</w:delText>
              </w:r>
            </w:del>
          </w:p>
        </w:tc>
        <w:tc>
          <w:tcPr>
            <w:tcW w:w="2977" w:type="dxa"/>
            <w:shd w:val="clear" w:color="auto" w:fill="auto"/>
          </w:tcPr>
          <w:p w14:paraId="0A9FA144" w14:textId="2E7818C2" w:rsidR="00C11C24" w:rsidRPr="00BF0A14" w:rsidDel="003375AC" w:rsidRDefault="00C11C24" w:rsidP="00C11C24">
            <w:pPr>
              <w:pStyle w:val="TAL"/>
              <w:rPr>
                <w:del w:id="27590" w:author="MCC160" w:date="2022-01-26T18:10:00Z"/>
              </w:rPr>
            </w:pPr>
            <w:del w:id="27591" w:author="MCC160" w:date="2022-01-26T18:10:00Z">
              <w:r w:rsidRPr="00BF0A14" w:rsidDel="003375AC">
                <w:delText>SIP MESSAGE</w:delText>
              </w:r>
            </w:del>
          </w:p>
        </w:tc>
        <w:tc>
          <w:tcPr>
            <w:tcW w:w="567" w:type="dxa"/>
            <w:shd w:val="clear" w:color="auto" w:fill="auto"/>
          </w:tcPr>
          <w:p w14:paraId="28FA68F9" w14:textId="400B2CD9" w:rsidR="00C11C24" w:rsidRPr="00BF0A14" w:rsidDel="003375AC" w:rsidRDefault="00C11C24" w:rsidP="00C11C24">
            <w:pPr>
              <w:pStyle w:val="TAC"/>
              <w:rPr>
                <w:del w:id="27592" w:author="MCC160" w:date="2022-01-26T18:10:00Z"/>
              </w:rPr>
            </w:pPr>
            <w:del w:id="27593" w:author="MCC160" w:date="2022-01-26T18:10:00Z">
              <w:r w:rsidRPr="00BF0A14" w:rsidDel="003375AC">
                <w:delText>-</w:delText>
              </w:r>
            </w:del>
          </w:p>
        </w:tc>
        <w:tc>
          <w:tcPr>
            <w:tcW w:w="892" w:type="dxa"/>
            <w:shd w:val="clear" w:color="auto" w:fill="auto"/>
          </w:tcPr>
          <w:p w14:paraId="2999E5EF" w14:textId="136FA34E" w:rsidR="00C11C24" w:rsidRPr="00BF0A14" w:rsidDel="003375AC" w:rsidRDefault="00C11C24" w:rsidP="00C11C24">
            <w:pPr>
              <w:pStyle w:val="TAC"/>
              <w:rPr>
                <w:del w:id="27594" w:author="MCC160" w:date="2022-01-26T18:10:00Z"/>
              </w:rPr>
            </w:pPr>
            <w:del w:id="27595" w:author="MCC160" w:date="2022-01-26T18:10:00Z">
              <w:r w:rsidRPr="00BF0A14" w:rsidDel="003375AC">
                <w:delText>-</w:delText>
              </w:r>
            </w:del>
          </w:p>
        </w:tc>
      </w:tr>
      <w:tr w:rsidR="00C11C24" w:rsidRPr="00BF0A14" w:rsidDel="003375AC" w14:paraId="38D829A8" w14:textId="5150157D" w:rsidTr="004148FF">
        <w:trPr>
          <w:trHeight w:val="467"/>
          <w:del w:id="27596" w:author="MCC160" w:date="2022-01-26T18:10:00Z"/>
        </w:trPr>
        <w:tc>
          <w:tcPr>
            <w:tcW w:w="648" w:type="dxa"/>
            <w:shd w:val="clear" w:color="auto" w:fill="auto"/>
          </w:tcPr>
          <w:p w14:paraId="56E7A696" w14:textId="22EA1FAE" w:rsidR="00C11C24" w:rsidRPr="00BF0A14" w:rsidDel="003375AC" w:rsidRDefault="00C11C24" w:rsidP="00C11C24">
            <w:pPr>
              <w:pStyle w:val="TAC"/>
              <w:rPr>
                <w:del w:id="27597" w:author="MCC160" w:date="2022-01-26T18:10:00Z"/>
              </w:rPr>
            </w:pPr>
            <w:del w:id="27598" w:author="MCC160" w:date="2022-01-26T18:10:00Z">
              <w:r w:rsidRPr="00BF0A14" w:rsidDel="003375AC">
                <w:delText>8</w:delText>
              </w:r>
            </w:del>
          </w:p>
        </w:tc>
        <w:tc>
          <w:tcPr>
            <w:tcW w:w="3969" w:type="dxa"/>
            <w:shd w:val="clear" w:color="auto" w:fill="auto"/>
          </w:tcPr>
          <w:p w14:paraId="0FEEA5A2" w14:textId="01457E72" w:rsidR="00C11C24" w:rsidRPr="00BF0A14" w:rsidDel="003375AC" w:rsidRDefault="00C11C24" w:rsidP="00C11C24">
            <w:pPr>
              <w:pStyle w:val="TAL"/>
              <w:rPr>
                <w:del w:id="27599" w:author="MCC160" w:date="2022-01-26T18:10:00Z"/>
              </w:rPr>
            </w:pPr>
            <w:del w:id="27600" w:author="MCC160" w:date="2022-01-26T18:10:00Z">
              <w:r w:rsidRPr="00BF0A14" w:rsidDel="003375AC">
                <w:delText>Check: Does the UE (</w:delText>
              </w:r>
              <w:r w:rsidRPr="00BF0A14" w:rsidDel="003375AC">
                <w:rPr>
                  <w:lang w:eastAsia="ko-KR"/>
                </w:rPr>
                <w:delText>MCDATA Client) respond with a SIP 200 (OK) message?</w:delText>
              </w:r>
            </w:del>
          </w:p>
        </w:tc>
        <w:tc>
          <w:tcPr>
            <w:tcW w:w="709" w:type="dxa"/>
            <w:shd w:val="clear" w:color="auto" w:fill="auto"/>
          </w:tcPr>
          <w:p w14:paraId="5154E2DC" w14:textId="2DBA0FDC" w:rsidR="00C11C24" w:rsidRPr="00BF0A14" w:rsidDel="003375AC" w:rsidRDefault="00C11C24" w:rsidP="00C11C24">
            <w:pPr>
              <w:pStyle w:val="TAC"/>
              <w:rPr>
                <w:del w:id="27601" w:author="MCC160" w:date="2022-01-26T18:10:00Z"/>
              </w:rPr>
            </w:pPr>
            <w:del w:id="27602" w:author="MCC160" w:date="2022-01-26T18:10:00Z">
              <w:r w:rsidRPr="00BF0A14" w:rsidDel="003375AC">
                <w:rPr>
                  <w:szCs w:val="18"/>
                </w:rPr>
                <w:delText>--&gt;</w:delText>
              </w:r>
            </w:del>
          </w:p>
        </w:tc>
        <w:tc>
          <w:tcPr>
            <w:tcW w:w="2977" w:type="dxa"/>
            <w:shd w:val="clear" w:color="auto" w:fill="auto"/>
          </w:tcPr>
          <w:p w14:paraId="408FF5CD" w14:textId="3B1AD43D" w:rsidR="00C11C24" w:rsidRPr="00BF0A14" w:rsidDel="003375AC" w:rsidRDefault="00C11C24" w:rsidP="00C11C24">
            <w:pPr>
              <w:pStyle w:val="TAL"/>
              <w:rPr>
                <w:del w:id="27603" w:author="MCC160" w:date="2022-01-26T18:10:00Z"/>
              </w:rPr>
            </w:pPr>
            <w:del w:id="27604" w:author="MCC160" w:date="2022-01-26T18:10:00Z">
              <w:r w:rsidRPr="00BF0A14" w:rsidDel="003375AC">
                <w:delText>SIP 200 (OK)</w:delText>
              </w:r>
            </w:del>
          </w:p>
        </w:tc>
        <w:tc>
          <w:tcPr>
            <w:tcW w:w="567" w:type="dxa"/>
            <w:shd w:val="clear" w:color="auto" w:fill="auto"/>
          </w:tcPr>
          <w:p w14:paraId="6DD5982E" w14:textId="18864959" w:rsidR="00C11C24" w:rsidRPr="00BF0A14" w:rsidDel="003375AC" w:rsidRDefault="00C11C24" w:rsidP="00C11C24">
            <w:pPr>
              <w:pStyle w:val="TAC"/>
              <w:rPr>
                <w:del w:id="27605" w:author="MCC160" w:date="2022-01-26T18:10:00Z"/>
              </w:rPr>
            </w:pPr>
            <w:del w:id="27606" w:author="MCC160" w:date="2022-01-26T18:10:00Z">
              <w:r w:rsidRPr="00BF0A14" w:rsidDel="003375AC">
                <w:delText>3</w:delText>
              </w:r>
            </w:del>
          </w:p>
        </w:tc>
        <w:tc>
          <w:tcPr>
            <w:tcW w:w="892" w:type="dxa"/>
            <w:shd w:val="clear" w:color="auto" w:fill="auto"/>
          </w:tcPr>
          <w:p w14:paraId="363C0D54" w14:textId="2D9BE940" w:rsidR="00C11C24" w:rsidRPr="00BF0A14" w:rsidDel="003375AC" w:rsidRDefault="00C11C24" w:rsidP="00C11C24">
            <w:pPr>
              <w:pStyle w:val="TAC"/>
              <w:rPr>
                <w:del w:id="27607" w:author="MCC160" w:date="2022-01-26T18:10:00Z"/>
              </w:rPr>
            </w:pPr>
            <w:del w:id="27608" w:author="MCC160" w:date="2022-01-26T18:10:00Z">
              <w:r w:rsidRPr="00BF0A14" w:rsidDel="003375AC">
                <w:delText>P</w:delText>
              </w:r>
            </w:del>
          </w:p>
        </w:tc>
      </w:tr>
      <w:tr w:rsidR="00C11C24" w:rsidRPr="00BF0A14" w:rsidDel="003375AC" w14:paraId="25331A4E" w14:textId="23780B7B" w:rsidTr="004148FF">
        <w:trPr>
          <w:trHeight w:val="467"/>
          <w:del w:id="27609" w:author="MCC160" w:date="2022-01-26T18:10:00Z"/>
        </w:trPr>
        <w:tc>
          <w:tcPr>
            <w:tcW w:w="648" w:type="dxa"/>
            <w:shd w:val="clear" w:color="auto" w:fill="auto"/>
          </w:tcPr>
          <w:p w14:paraId="57C2D936" w14:textId="49FA90CF" w:rsidR="00C11C24" w:rsidRPr="00BF0A14" w:rsidDel="003375AC" w:rsidRDefault="00C11C24" w:rsidP="00C11C24">
            <w:pPr>
              <w:pStyle w:val="TAC"/>
              <w:rPr>
                <w:del w:id="27610" w:author="MCC160" w:date="2022-01-26T18:10:00Z"/>
              </w:rPr>
            </w:pPr>
            <w:del w:id="27611" w:author="MCC160" w:date="2022-01-26T18:10:00Z">
              <w:r w:rsidRPr="00BF0A14" w:rsidDel="003375AC">
                <w:delText>-</w:delText>
              </w:r>
            </w:del>
          </w:p>
        </w:tc>
        <w:tc>
          <w:tcPr>
            <w:tcW w:w="3969" w:type="dxa"/>
            <w:shd w:val="clear" w:color="auto" w:fill="auto"/>
          </w:tcPr>
          <w:p w14:paraId="6913DBE2" w14:textId="7CF2DD85" w:rsidR="00C11C24" w:rsidRPr="00BF0A14" w:rsidDel="003375AC" w:rsidRDefault="00C11C24" w:rsidP="00C11C24">
            <w:pPr>
              <w:pStyle w:val="TAL"/>
              <w:rPr>
                <w:del w:id="27612" w:author="MCC160" w:date="2022-01-26T18:10:00Z"/>
              </w:rPr>
            </w:pPr>
            <w:del w:id="27613" w:author="MCC160" w:date="2022-01-26T18:10:00Z">
              <w:r w:rsidRPr="00BF0A14" w:rsidDel="003375AC">
                <w:delText>EXCEPTION: SS (MCDATA Server) releases the E-UTRA connection.</w:delText>
              </w:r>
            </w:del>
          </w:p>
        </w:tc>
        <w:tc>
          <w:tcPr>
            <w:tcW w:w="709" w:type="dxa"/>
            <w:shd w:val="clear" w:color="auto" w:fill="auto"/>
          </w:tcPr>
          <w:p w14:paraId="39E76330" w14:textId="23E4DF68" w:rsidR="00C11C24" w:rsidRPr="00BF0A14" w:rsidDel="003375AC" w:rsidRDefault="00C11C24" w:rsidP="00C11C24">
            <w:pPr>
              <w:pStyle w:val="TAC"/>
              <w:rPr>
                <w:del w:id="27614" w:author="MCC160" w:date="2022-01-26T18:10:00Z"/>
              </w:rPr>
            </w:pPr>
            <w:del w:id="27615" w:author="MCC160" w:date="2022-01-26T18:10:00Z">
              <w:r w:rsidRPr="00BF0A14" w:rsidDel="003375AC">
                <w:delText>-</w:delText>
              </w:r>
            </w:del>
          </w:p>
        </w:tc>
        <w:tc>
          <w:tcPr>
            <w:tcW w:w="2977" w:type="dxa"/>
            <w:shd w:val="clear" w:color="auto" w:fill="auto"/>
          </w:tcPr>
          <w:p w14:paraId="7CD50C77" w14:textId="34B0B64A" w:rsidR="00C11C24" w:rsidRPr="00BF0A14" w:rsidDel="003375AC" w:rsidRDefault="00C11C24" w:rsidP="00C11C24">
            <w:pPr>
              <w:pStyle w:val="TAL"/>
              <w:rPr>
                <w:del w:id="27616" w:author="MCC160" w:date="2022-01-26T18:10:00Z"/>
              </w:rPr>
            </w:pPr>
            <w:del w:id="27617" w:author="MCC160" w:date="2022-01-26T18:10:00Z">
              <w:r w:rsidRPr="00BF0A14" w:rsidDel="003375AC">
                <w:delText>-</w:delText>
              </w:r>
            </w:del>
          </w:p>
        </w:tc>
        <w:tc>
          <w:tcPr>
            <w:tcW w:w="567" w:type="dxa"/>
            <w:shd w:val="clear" w:color="auto" w:fill="auto"/>
          </w:tcPr>
          <w:p w14:paraId="144C1DE1" w14:textId="1DC315F6" w:rsidR="00C11C24" w:rsidRPr="00BF0A14" w:rsidDel="003375AC" w:rsidRDefault="00C11C24" w:rsidP="00C11C24">
            <w:pPr>
              <w:pStyle w:val="TAC"/>
              <w:rPr>
                <w:del w:id="27618" w:author="MCC160" w:date="2022-01-26T18:10:00Z"/>
              </w:rPr>
            </w:pPr>
            <w:del w:id="27619" w:author="MCC160" w:date="2022-01-26T18:10:00Z">
              <w:r w:rsidRPr="00BF0A14" w:rsidDel="003375AC">
                <w:delText>-</w:delText>
              </w:r>
            </w:del>
          </w:p>
        </w:tc>
        <w:tc>
          <w:tcPr>
            <w:tcW w:w="892" w:type="dxa"/>
            <w:shd w:val="clear" w:color="auto" w:fill="auto"/>
          </w:tcPr>
          <w:p w14:paraId="472302E6" w14:textId="6A1ADC08" w:rsidR="00C11C24" w:rsidRPr="00BF0A14" w:rsidDel="003375AC" w:rsidRDefault="00C11C24" w:rsidP="00C11C24">
            <w:pPr>
              <w:pStyle w:val="TAC"/>
              <w:rPr>
                <w:del w:id="27620" w:author="MCC160" w:date="2022-01-26T18:10:00Z"/>
              </w:rPr>
            </w:pPr>
            <w:del w:id="27621" w:author="MCC160" w:date="2022-01-26T18:10:00Z">
              <w:r w:rsidRPr="00BF0A14" w:rsidDel="003375AC">
                <w:delText>-</w:delText>
              </w:r>
            </w:del>
          </w:p>
        </w:tc>
      </w:tr>
      <w:tr w:rsidR="00C11C24" w:rsidRPr="00BF0A14" w:rsidDel="003375AC" w14:paraId="36E5EC1E" w14:textId="77777777" w:rsidTr="004148FF">
        <w:trPr>
          <w:trHeight w:val="467"/>
          <w:ins w:id="27622" w:author="MCC160" w:date="2022-01-26T18:10:00Z"/>
        </w:trPr>
        <w:tc>
          <w:tcPr>
            <w:tcW w:w="648" w:type="dxa"/>
            <w:shd w:val="clear" w:color="auto" w:fill="auto"/>
          </w:tcPr>
          <w:p w14:paraId="3FB37707" w14:textId="423614BA" w:rsidR="00C11C24" w:rsidRPr="00BF0A14" w:rsidDel="003375AC" w:rsidRDefault="00C11C24" w:rsidP="00C11C24">
            <w:pPr>
              <w:pStyle w:val="TAC"/>
              <w:rPr>
                <w:ins w:id="27623" w:author="MCC160" w:date="2022-01-26T18:10:00Z"/>
              </w:rPr>
            </w:pPr>
            <w:ins w:id="27624" w:author="MCC160" w:date="2022-01-26T18:10:00Z">
              <w:r>
                <w:t>7</w:t>
              </w:r>
            </w:ins>
          </w:p>
        </w:tc>
        <w:tc>
          <w:tcPr>
            <w:tcW w:w="3969" w:type="dxa"/>
            <w:shd w:val="clear" w:color="auto" w:fill="auto"/>
          </w:tcPr>
          <w:p w14:paraId="62EA1A90" w14:textId="75DF100A" w:rsidR="00C11C24" w:rsidRPr="00BF0A14" w:rsidDel="003375AC" w:rsidRDefault="00C11C24" w:rsidP="00C11C24">
            <w:pPr>
              <w:pStyle w:val="TAL"/>
              <w:rPr>
                <w:ins w:id="27625" w:author="MCC160" w:date="2022-01-26T18:10:00Z"/>
              </w:rPr>
            </w:pPr>
            <w:ins w:id="27626" w:author="MCC160" w:date="2022-01-26T18:10:00Z">
              <w:r w:rsidRPr="00A83B90">
                <w:t>Check: Does the UE (</w:t>
              </w:r>
            </w:ins>
            <w:ins w:id="27627" w:author="MCC160" w:date="2022-02-01T21:26:00Z">
              <w:r>
                <w:t>MCData Client</w:t>
              </w:r>
            </w:ins>
            <w:ins w:id="27628" w:author="MCC160" w:date="2022-01-26T18:10:00Z">
              <w:r w:rsidRPr="00A83B90">
                <w:t xml:space="preserve">) perform the </w:t>
              </w:r>
            </w:ins>
            <w:ins w:id="27629" w:author="MCC160" w:date="2022-02-01T20:45:00Z">
              <w:r>
                <w:t>procedure</w:t>
              </w:r>
            </w:ins>
            <w:ins w:id="27630" w:author="MCC160" w:date="2022-01-26T18:10:00Z">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w:t>
              </w:r>
              <w:r w:rsidRPr="005026F8">
                <w:rPr>
                  <w:b/>
                  <w:bCs/>
                </w:rPr>
                <w:t>DEFERRED</w:t>
              </w:r>
              <w:r w:rsidRPr="0050782A">
                <w:rPr>
                  <w:b/>
                  <w:bCs/>
                </w:rPr>
                <w:t>"</w:t>
              </w:r>
              <w:r w:rsidRPr="008C127C">
                <w:t xml:space="preserve"> </w:t>
              </w:r>
              <w:r w:rsidRPr="00A83B90">
                <w:t xml:space="preserve">for the </w:t>
              </w:r>
              <w:r>
                <w:t>FD</w:t>
              </w:r>
              <w:r w:rsidRPr="00A83B90">
                <w:t xml:space="preserve"> message sent at step </w:t>
              </w:r>
              <w:r>
                <w:t>3</w:t>
              </w:r>
              <w:r w:rsidRPr="00A83B90">
                <w:t>?</w:t>
              </w:r>
            </w:ins>
          </w:p>
        </w:tc>
        <w:tc>
          <w:tcPr>
            <w:tcW w:w="709" w:type="dxa"/>
            <w:shd w:val="clear" w:color="auto" w:fill="auto"/>
          </w:tcPr>
          <w:p w14:paraId="4A09EA0B" w14:textId="59E51353" w:rsidR="00C11C24" w:rsidRPr="00BF0A14" w:rsidDel="003375AC" w:rsidRDefault="00C11C24" w:rsidP="00C11C24">
            <w:pPr>
              <w:pStyle w:val="TAC"/>
              <w:rPr>
                <w:ins w:id="27631" w:author="MCC160" w:date="2022-01-26T18:10:00Z"/>
              </w:rPr>
            </w:pPr>
            <w:ins w:id="27632" w:author="MCC160" w:date="2022-01-26T18:10:00Z">
              <w:r>
                <w:t>-</w:t>
              </w:r>
            </w:ins>
          </w:p>
        </w:tc>
        <w:tc>
          <w:tcPr>
            <w:tcW w:w="2977" w:type="dxa"/>
            <w:shd w:val="clear" w:color="auto" w:fill="auto"/>
          </w:tcPr>
          <w:p w14:paraId="796478C4" w14:textId="4423345D" w:rsidR="00C11C24" w:rsidRPr="00BF0A14" w:rsidDel="003375AC" w:rsidRDefault="00C11C24" w:rsidP="00C11C24">
            <w:pPr>
              <w:pStyle w:val="TAL"/>
              <w:rPr>
                <w:ins w:id="27633" w:author="MCC160" w:date="2022-01-26T18:10:00Z"/>
              </w:rPr>
            </w:pPr>
            <w:ins w:id="27634" w:author="MCC160" w:date="2022-01-26T18:10:00Z">
              <w:r>
                <w:t>-</w:t>
              </w:r>
            </w:ins>
          </w:p>
        </w:tc>
        <w:tc>
          <w:tcPr>
            <w:tcW w:w="567" w:type="dxa"/>
            <w:shd w:val="clear" w:color="auto" w:fill="auto"/>
          </w:tcPr>
          <w:p w14:paraId="1E79F011" w14:textId="159CAC21" w:rsidR="00C11C24" w:rsidRPr="00BF0A14" w:rsidDel="003375AC" w:rsidRDefault="00C11C24" w:rsidP="00C11C24">
            <w:pPr>
              <w:pStyle w:val="TAC"/>
              <w:rPr>
                <w:ins w:id="27635" w:author="MCC160" w:date="2022-01-26T18:10:00Z"/>
              </w:rPr>
            </w:pPr>
            <w:ins w:id="27636" w:author="MCC160" w:date="2022-01-26T18:10:00Z">
              <w:r>
                <w:t>4</w:t>
              </w:r>
            </w:ins>
          </w:p>
        </w:tc>
        <w:tc>
          <w:tcPr>
            <w:tcW w:w="892" w:type="dxa"/>
            <w:shd w:val="clear" w:color="auto" w:fill="auto"/>
          </w:tcPr>
          <w:p w14:paraId="46FB6F34" w14:textId="36842762" w:rsidR="00C11C24" w:rsidRPr="00BF0A14" w:rsidDel="003375AC" w:rsidRDefault="00C11C24" w:rsidP="00C11C24">
            <w:pPr>
              <w:pStyle w:val="TAC"/>
              <w:rPr>
                <w:ins w:id="27637" w:author="MCC160" w:date="2022-01-26T18:10:00Z"/>
              </w:rPr>
            </w:pPr>
            <w:ins w:id="27638" w:author="MCC160" w:date="2022-01-26T18:10:00Z">
              <w:r>
                <w:t>P</w:t>
              </w:r>
            </w:ins>
          </w:p>
        </w:tc>
      </w:tr>
      <w:tr w:rsidR="00C11C24" w:rsidRPr="00BF0A14" w:rsidDel="003375AC" w14:paraId="72088133" w14:textId="77777777" w:rsidTr="003375AC">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39" w:author="MCC160" w:date="2022-01-26T18:1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640" w:author="MCC160" w:date="2022-01-26T18:10:00Z"/>
          <w:trPrChange w:id="27641" w:author="MCC160" w:date="2022-01-26T18:10:00Z">
            <w:trPr>
              <w:trHeight w:val="467"/>
            </w:trPr>
          </w:trPrChange>
        </w:trPr>
        <w:tc>
          <w:tcPr>
            <w:tcW w:w="648" w:type="dxa"/>
            <w:shd w:val="clear" w:color="auto" w:fill="auto"/>
            <w:tcPrChange w:id="27642" w:author="MCC160" w:date="2022-01-26T18:10:00Z">
              <w:tcPr>
                <w:tcW w:w="648" w:type="dxa"/>
                <w:shd w:val="clear" w:color="auto" w:fill="auto"/>
              </w:tcPr>
            </w:tcPrChange>
          </w:tcPr>
          <w:p w14:paraId="338ED1DE" w14:textId="06E7B9B0" w:rsidR="00C11C24" w:rsidRPr="00BF0A14" w:rsidDel="003375AC" w:rsidRDefault="00C11C24" w:rsidP="00C11C24">
            <w:pPr>
              <w:pStyle w:val="TAC"/>
              <w:rPr>
                <w:ins w:id="27643" w:author="MCC160" w:date="2022-01-26T18:10:00Z"/>
              </w:rPr>
            </w:pPr>
            <w:ins w:id="27644" w:author="MCC160" w:date="2022-01-26T18:10:00Z">
              <w:r>
                <w:t>8</w:t>
              </w:r>
            </w:ins>
          </w:p>
        </w:tc>
        <w:tc>
          <w:tcPr>
            <w:tcW w:w="3969" w:type="dxa"/>
            <w:shd w:val="clear" w:color="auto" w:fill="auto"/>
            <w:tcPrChange w:id="27645" w:author="MCC160" w:date="2022-01-26T18:10:00Z">
              <w:tcPr>
                <w:tcW w:w="3969" w:type="dxa"/>
                <w:shd w:val="clear" w:color="auto" w:fill="auto"/>
              </w:tcPr>
            </w:tcPrChange>
          </w:tcPr>
          <w:p w14:paraId="09160DBE" w14:textId="02CB5BAD" w:rsidR="00C11C24" w:rsidRPr="00BF0A14" w:rsidDel="003375AC" w:rsidRDefault="00C11C24" w:rsidP="00C11C24">
            <w:pPr>
              <w:pStyle w:val="TAL"/>
              <w:rPr>
                <w:ins w:id="27646" w:author="MCC160" w:date="2022-01-26T18:10:00Z"/>
              </w:rPr>
            </w:pPr>
            <w:ins w:id="27647" w:author="MCC160" w:date="2022-01-26T18:10:00Z">
              <w:r>
                <w:t>Void</w:t>
              </w:r>
            </w:ins>
          </w:p>
        </w:tc>
        <w:tc>
          <w:tcPr>
            <w:tcW w:w="709" w:type="dxa"/>
            <w:shd w:val="clear" w:color="auto" w:fill="auto"/>
            <w:tcPrChange w:id="27648" w:author="MCC160" w:date="2022-01-26T18:10:00Z">
              <w:tcPr>
                <w:tcW w:w="709" w:type="dxa"/>
                <w:shd w:val="clear" w:color="auto" w:fill="auto"/>
              </w:tcPr>
            </w:tcPrChange>
          </w:tcPr>
          <w:p w14:paraId="2E19DF35" w14:textId="4E889AF1" w:rsidR="00C11C24" w:rsidRPr="00BF0A14" w:rsidDel="003375AC" w:rsidRDefault="00C11C24" w:rsidP="00C11C24">
            <w:pPr>
              <w:pStyle w:val="TAC"/>
              <w:rPr>
                <w:ins w:id="27649" w:author="MCC160" w:date="2022-01-26T18:10:00Z"/>
              </w:rPr>
            </w:pPr>
            <w:ins w:id="27650" w:author="MCC160" w:date="2022-01-26T18:10:00Z">
              <w:r>
                <w:t>-</w:t>
              </w:r>
            </w:ins>
          </w:p>
        </w:tc>
        <w:tc>
          <w:tcPr>
            <w:tcW w:w="2977" w:type="dxa"/>
            <w:shd w:val="clear" w:color="auto" w:fill="auto"/>
            <w:tcPrChange w:id="27651" w:author="MCC160" w:date="2022-01-26T18:10:00Z">
              <w:tcPr>
                <w:tcW w:w="2977" w:type="dxa"/>
                <w:shd w:val="clear" w:color="auto" w:fill="auto"/>
              </w:tcPr>
            </w:tcPrChange>
          </w:tcPr>
          <w:p w14:paraId="3194BC09" w14:textId="69ACF800" w:rsidR="00C11C24" w:rsidRPr="00BF0A14" w:rsidDel="003375AC" w:rsidRDefault="00C11C24" w:rsidP="00C11C24">
            <w:pPr>
              <w:pStyle w:val="TAL"/>
              <w:rPr>
                <w:ins w:id="27652" w:author="MCC160" w:date="2022-01-26T18:10:00Z"/>
              </w:rPr>
            </w:pPr>
            <w:ins w:id="27653" w:author="MCC160" w:date="2022-01-26T18:10:00Z">
              <w:r>
                <w:t>-</w:t>
              </w:r>
            </w:ins>
          </w:p>
        </w:tc>
        <w:tc>
          <w:tcPr>
            <w:tcW w:w="567" w:type="dxa"/>
            <w:shd w:val="clear" w:color="auto" w:fill="auto"/>
            <w:tcPrChange w:id="27654" w:author="MCC160" w:date="2022-01-26T18:10:00Z">
              <w:tcPr>
                <w:tcW w:w="567" w:type="dxa"/>
                <w:shd w:val="clear" w:color="auto" w:fill="auto"/>
              </w:tcPr>
            </w:tcPrChange>
          </w:tcPr>
          <w:p w14:paraId="31FE7F8F" w14:textId="2BB310C9" w:rsidR="00C11C24" w:rsidRPr="00BF0A14" w:rsidDel="003375AC" w:rsidRDefault="00C11C24" w:rsidP="00C11C24">
            <w:pPr>
              <w:pStyle w:val="TAC"/>
              <w:rPr>
                <w:ins w:id="27655" w:author="MCC160" w:date="2022-01-26T18:10:00Z"/>
              </w:rPr>
            </w:pPr>
            <w:ins w:id="27656" w:author="MCC160" w:date="2022-01-26T18:10:00Z">
              <w:r>
                <w:t>-</w:t>
              </w:r>
            </w:ins>
          </w:p>
        </w:tc>
        <w:tc>
          <w:tcPr>
            <w:tcW w:w="892" w:type="dxa"/>
            <w:shd w:val="clear" w:color="auto" w:fill="auto"/>
            <w:tcPrChange w:id="27657" w:author="MCC160" w:date="2022-01-26T18:10:00Z">
              <w:tcPr>
                <w:tcW w:w="892" w:type="dxa"/>
                <w:shd w:val="clear" w:color="auto" w:fill="auto"/>
              </w:tcPr>
            </w:tcPrChange>
          </w:tcPr>
          <w:p w14:paraId="0B706612" w14:textId="0F97C15E" w:rsidR="00C11C24" w:rsidRPr="00BF0A14" w:rsidDel="003375AC" w:rsidRDefault="00C11C24" w:rsidP="00C11C24">
            <w:pPr>
              <w:pStyle w:val="TAC"/>
              <w:rPr>
                <w:ins w:id="27658" w:author="MCC160" w:date="2022-01-26T18:10:00Z"/>
              </w:rPr>
            </w:pPr>
            <w:ins w:id="27659" w:author="MCC160" w:date="2022-01-26T18:10:00Z">
              <w:r>
                <w:t>-</w:t>
              </w:r>
            </w:ins>
          </w:p>
        </w:tc>
      </w:tr>
      <w:tr w:rsidR="00C11C24" w:rsidRPr="00BF0A14" w:rsidDel="008D0B64" w14:paraId="0CB97FF4" w14:textId="3891A12E" w:rsidTr="004148FF">
        <w:trPr>
          <w:trHeight w:val="467"/>
          <w:del w:id="27660" w:author="MCC160" w:date="2022-02-06T20:38:00Z"/>
        </w:trPr>
        <w:tc>
          <w:tcPr>
            <w:tcW w:w="648" w:type="dxa"/>
            <w:shd w:val="clear" w:color="auto" w:fill="auto"/>
          </w:tcPr>
          <w:p w14:paraId="3484F9A1" w14:textId="6FC0EFB3" w:rsidR="00C11C24" w:rsidRPr="00BF0A14" w:rsidDel="008D0B64" w:rsidRDefault="00C11C24" w:rsidP="00C11C24">
            <w:pPr>
              <w:pStyle w:val="TAC"/>
              <w:rPr>
                <w:del w:id="27661" w:author="MCC160" w:date="2022-02-06T20:38:00Z"/>
              </w:rPr>
            </w:pPr>
            <w:del w:id="27662" w:author="MCC160" w:date="2022-02-06T20:38:00Z">
              <w:r w:rsidRPr="00BF0A14" w:rsidDel="008D0B64">
                <w:delText>9</w:delText>
              </w:r>
            </w:del>
          </w:p>
        </w:tc>
        <w:tc>
          <w:tcPr>
            <w:tcW w:w="3969" w:type="dxa"/>
            <w:shd w:val="clear" w:color="auto" w:fill="auto"/>
          </w:tcPr>
          <w:p w14:paraId="6C69606A" w14:textId="6527B34F" w:rsidR="00C11C24" w:rsidRPr="00BF0A14" w:rsidDel="008D0B64" w:rsidRDefault="00C11C24" w:rsidP="00C11C24">
            <w:pPr>
              <w:pStyle w:val="TAL"/>
              <w:rPr>
                <w:del w:id="27663" w:author="MCC160" w:date="2022-02-06T20:38:00Z"/>
                <w:lang w:eastAsia="ko-KR"/>
              </w:rPr>
            </w:pPr>
            <w:del w:id="27664" w:author="MCC160" w:date="2022-02-06T20:38:00Z">
              <w:r w:rsidRPr="00BF0A14" w:rsidDel="008D0B64">
                <w:delText>Check: Does the UE (</w:delText>
              </w:r>
              <w:r w:rsidRPr="00BF0A14" w:rsidDel="008D0B64">
                <w:rPr>
                  <w:lang w:eastAsia="ko-KR"/>
                </w:rPr>
                <w:delText>MCDATA Client) deliver the notification the MCDATA User?</w:delText>
              </w:r>
            </w:del>
          </w:p>
          <w:p w14:paraId="21A4B4ED" w14:textId="6A8E011F" w:rsidR="00C11C24" w:rsidRPr="00BF0A14" w:rsidDel="008D0B64" w:rsidRDefault="00C11C24" w:rsidP="00C11C24">
            <w:pPr>
              <w:pStyle w:val="TAL"/>
              <w:rPr>
                <w:del w:id="27665" w:author="MCC160" w:date="2022-02-06T20:38:00Z"/>
              </w:rPr>
            </w:pPr>
            <w:del w:id="27666" w:author="MCC160" w:date="2022-02-06T20:38:00Z">
              <w:r w:rsidRPr="00BF0A14" w:rsidDel="008D0B64">
                <w:delText>(NOTE 1)</w:delText>
              </w:r>
            </w:del>
          </w:p>
        </w:tc>
        <w:tc>
          <w:tcPr>
            <w:tcW w:w="709" w:type="dxa"/>
            <w:shd w:val="clear" w:color="auto" w:fill="auto"/>
          </w:tcPr>
          <w:p w14:paraId="46BDA9A9" w14:textId="4EB45BBB" w:rsidR="00C11C24" w:rsidRPr="00BF0A14" w:rsidDel="008D0B64" w:rsidRDefault="00C11C24" w:rsidP="00C11C24">
            <w:pPr>
              <w:pStyle w:val="TAC"/>
              <w:rPr>
                <w:del w:id="27667" w:author="MCC160" w:date="2022-02-06T20:38:00Z"/>
              </w:rPr>
            </w:pPr>
            <w:del w:id="27668" w:author="MCC160" w:date="2022-02-06T20:38:00Z">
              <w:r w:rsidRPr="00BF0A14" w:rsidDel="008D0B64">
                <w:delText>-</w:delText>
              </w:r>
            </w:del>
          </w:p>
        </w:tc>
        <w:tc>
          <w:tcPr>
            <w:tcW w:w="2977" w:type="dxa"/>
            <w:shd w:val="clear" w:color="auto" w:fill="auto"/>
          </w:tcPr>
          <w:p w14:paraId="75228FC2" w14:textId="6021C809" w:rsidR="00C11C24" w:rsidRPr="00BF0A14" w:rsidDel="008D0B64" w:rsidRDefault="00C11C24" w:rsidP="00C11C24">
            <w:pPr>
              <w:pStyle w:val="TAL"/>
              <w:rPr>
                <w:del w:id="27669" w:author="MCC160" w:date="2022-02-06T20:38:00Z"/>
              </w:rPr>
            </w:pPr>
            <w:del w:id="27670" w:author="MCC160" w:date="2022-02-06T20:38:00Z">
              <w:r w:rsidRPr="00BF0A14" w:rsidDel="008D0B64">
                <w:delText>-</w:delText>
              </w:r>
            </w:del>
          </w:p>
        </w:tc>
        <w:tc>
          <w:tcPr>
            <w:tcW w:w="567" w:type="dxa"/>
            <w:shd w:val="clear" w:color="auto" w:fill="auto"/>
          </w:tcPr>
          <w:p w14:paraId="49F1FDBC" w14:textId="2DC0156F" w:rsidR="00C11C24" w:rsidRPr="00BF0A14" w:rsidDel="008D0B64" w:rsidRDefault="00C11C24" w:rsidP="00C11C24">
            <w:pPr>
              <w:pStyle w:val="TAC"/>
              <w:rPr>
                <w:del w:id="27671" w:author="MCC160" w:date="2022-02-06T20:38:00Z"/>
              </w:rPr>
            </w:pPr>
            <w:del w:id="27672" w:author="MCC160" w:date="2022-02-06T20:38:00Z">
              <w:r w:rsidRPr="00BF0A14" w:rsidDel="008D0B64">
                <w:delText>3</w:delText>
              </w:r>
            </w:del>
          </w:p>
        </w:tc>
        <w:tc>
          <w:tcPr>
            <w:tcW w:w="892" w:type="dxa"/>
            <w:shd w:val="clear" w:color="auto" w:fill="auto"/>
          </w:tcPr>
          <w:p w14:paraId="63A003AA" w14:textId="368C1F18" w:rsidR="00C11C24" w:rsidRPr="00BF0A14" w:rsidDel="008D0B64" w:rsidRDefault="00C11C24" w:rsidP="00C11C24">
            <w:pPr>
              <w:pStyle w:val="TAC"/>
              <w:rPr>
                <w:del w:id="27673" w:author="MCC160" w:date="2022-02-06T20:38:00Z"/>
              </w:rPr>
            </w:pPr>
            <w:del w:id="27674" w:author="MCC160" w:date="2022-02-06T20:38:00Z">
              <w:r w:rsidRPr="00BF0A14" w:rsidDel="008D0B64">
                <w:delText>P</w:delText>
              </w:r>
            </w:del>
          </w:p>
        </w:tc>
      </w:tr>
      <w:tr w:rsidR="008D0B64" w:rsidRPr="00BF0A14" w14:paraId="2844E24F" w14:textId="77777777" w:rsidTr="00183AD7">
        <w:trPr>
          <w:trHeight w:val="467"/>
          <w:ins w:id="27675" w:author="MCC160" w:date="2022-02-06T20:38:00Z"/>
        </w:trPr>
        <w:tc>
          <w:tcPr>
            <w:tcW w:w="648" w:type="dxa"/>
            <w:shd w:val="clear" w:color="auto" w:fill="auto"/>
          </w:tcPr>
          <w:p w14:paraId="68043CC9" w14:textId="77777777" w:rsidR="008D0B64" w:rsidRPr="00BF0A14" w:rsidRDefault="008D0B64" w:rsidP="00183AD7">
            <w:pPr>
              <w:pStyle w:val="TAC"/>
              <w:rPr>
                <w:ins w:id="27676" w:author="MCC160" w:date="2022-02-06T20:38:00Z"/>
              </w:rPr>
            </w:pPr>
            <w:ins w:id="27677" w:author="MCC160" w:date="2022-02-06T20:38:00Z">
              <w:r w:rsidRPr="00BF0A14">
                <w:t>9</w:t>
              </w:r>
            </w:ins>
          </w:p>
        </w:tc>
        <w:tc>
          <w:tcPr>
            <w:tcW w:w="3969" w:type="dxa"/>
            <w:shd w:val="clear" w:color="auto" w:fill="auto"/>
          </w:tcPr>
          <w:p w14:paraId="059CCCCE" w14:textId="4C052789" w:rsidR="008D0B64" w:rsidRPr="00BF0A14" w:rsidRDefault="008D0B64" w:rsidP="00183AD7">
            <w:pPr>
              <w:pStyle w:val="TAL"/>
              <w:rPr>
                <w:ins w:id="27678" w:author="MCC160" w:date="2022-02-06T20:38:00Z"/>
                <w:lang w:eastAsia="ko-KR"/>
              </w:rPr>
            </w:pPr>
            <w:ins w:id="27679" w:author="MCC160" w:date="2022-02-06T20:38:00Z">
              <w:r w:rsidRPr="00BF0A14">
                <w:t>Check: Does the UE (</w:t>
              </w:r>
              <w:r w:rsidRPr="00BF0A14">
                <w:rPr>
                  <w:lang w:eastAsia="ko-KR"/>
                </w:rPr>
                <w:t>MCDATA Client) deliver the notification</w:t>
              </w:r>
              <w:r w:rsidRPr="008D0B64">
                <w:rPr>
                  <w:lang w:eastAsia="ko-KR"/>
                </w:rPr>
                <w:t xml:space="preserve"> that the remote Client has deferred the acceptance of the download</w:t>
              </w:r>
              <w:r w:rsidRPr="00BF0A14">
                <w:rPr>
                  <w:lang w:eastAsia="ko-KR"/>
                </w:rPr>
                <w:t>?</w:t>
              </w:r>
            </w:ins>
          </w:p>
          <w:p w14:paraId="6B69AFE2" w14:textId="77777777" w:rsidR="008D0B64" w:rsidRPr="00BF0A14" w:rsidRDefault="008D0B64" w:rsidP="00183AD7">
            <w:pPr>
              <w:pStyle w:val="TAL"/>
              <w:rPr>
                <w:ins w:id="27680" w:author="MCC160" w:date="2022-02-06T20:38:00Z"/>
              </w:rPr>
            </w:pPr>
            <w:ins w:id="27681" w:author="MCC160" w:date="2022-02-06T20:38:00Z">
              <w:r w:rsidRPr="00BF0A14">
                <w:t>(NOTE 1)</w:t>
              </w:r>
            </w:ins>
          </w:p>
        </w:tc>
        <w:tc>
          <w:tcPr>
            <w:tcW w:w="709" w:type="dxa"/>
            <w:shd w:val="clear" w:color="auto" w:fill="auto"/>
          </w:tcPr>
          <w:p w14:paraId="508D6205" w14:textId="77777777" w:rsidR="008D0B64" w:rsidRPr="00BF0A14" w:rsidRDefault="008D0B64" w:rsidP="00183AD7">
            <w:pPr>
              <w:pStyle w:val="TAC"/>
              <w:rPr>
                <w:ins w:id="27682" w:author="MCC160" w:date="2022-02-06T20:38:00Z"/>
              </w:rPr>
            </w:pPr>
            <w:ins w:id="27683" w:author="MCC160" w:date="2022-02-06T20:38:00Z">
              <w:r w:rsidRPr="00BF0A14">
                <w:t>-</w:t>
              </w:r>
            </w:ins>
          </w:p>
        </w:tc>
        <w:tc>
          <w:tcPr>
            <w:tcW w:w="2977" w:type="dxa"/>
            <w:shd w:val="clear" w:color="auto" w:fill="auto"/>
          </w:tcPr>
          <w:p w14:paraId="5AF62977" w14:textId="77777777" w:rsidR="008D0B64" w:rsidRPr="00BF0A14" w:rsidRDefault="008D0B64" w:rsidP="00183AD7">
            <w:pPr>
              <w:pStyle w:val="TAL"/>
              <w:rPr>
                <w:ins w:id="27684" w:author="MCC160" w:date="2022-02-06T20:38:00Z"/>
              </w:rPr>
            </w:pPr>
            <w:ins w:id="27685" w:author="MCC160" w:date="2022-02-06T20:38:00Z">
              <w:r w:rsidRPr="00BF0A14">
                <w:t>-</w:t>
              </w:r>
            </w:ins>
          </w:p>
        </w:tc>
        <w:tc>
          <w:tcPr>
            <w:tcW w:w="567" w:type="dxa"/>
            <w:shd w:val="clear" w:color="auto" w:fill="auto"/>
          </w:tcPr>
          <w:p w14:paraId="30A1974B" w14:textId="77777777" w:rsidR="008D0B64" w:rsidRPr="00BF0A14" w:rsidRDefault="008D0B64" w:rsidP="00183AD7">
            <w:pPr>
              <w:pStyle w:val="TAC"/>
              <w:rPr>
                <w:ins w:id="27686" w:author="MCC160" w:date="2022-02-06T20:38:00Z"/>
              </w:rPr>
            </w:pPr>
            <w:ins w:id="27687" w:author="MCC160" w:date="2022-02-06T20:38:00Z">
              <w:r w:rsidRPr="00BF0A14">
                <w:t>3</w:t>
              </w:r>
            </w:ins>
          </w:p>
        </w:tc>
        <w:tc>
          <w:tcPr>
            <w:tcW w:w="892" w:type="dxa"/>
            <w:shd w:val="clear" w:color="auto" w:fill="auto"/>
          </w:tcPr>
          <w:p w14:paraId="4235E2A6" w14:textId="77777777" w:rsidR="008D0B64" w:rsidRPr="00BF0A14" w:rsidRDefault="008D0B64" w:rsidP="00183AD7">
            <w:pPr>
              <w:pStyle w:val="TAC"/>
              <w:rPr>
                <w:ins w:id="27688" w:author="MCC160" w:date="2022-02-06T20:38:00Z"/>
              </w:rPr>
            </w:pPr>
            <w:ins w:id="27689" w:author="MCC160" w:date="2022-02-06T20:38:00Z">
              <w:r w:rsidRPr="00BF0A14">
                <w:t>P</w:t>
              </w:r>
            </w:ins>
          </w:p>
        </w:tc>
      </w:tr>
      <w:tr w:rsidR="00C11C24" w:rsidRPr="00BF0A14" w14:paraId="75E070FC" w14:textId="77777777" w:rsidTr="004148FF">
        <w:trPr>
          <w:trHeight w:val="467"/>
        </w:trPr>
        <w:tc>
          <w:tcPr>
            <w:tcW w:w="648" w:type="dxa"/>
            <w:shd w:val="clear" w:color="auto" w:fill="auto"/>
          </w:tcPr>
          <w:p w14:paraId="436E7C65" w14:textId="77777777" w:rsidR="00C11C24" w:rsidRPr="00BF0A14" w:rsidRDefault="00C11C24" w:rsidP="00C11C24">
            <w:pPr>
              <w:pStyle w:val="TAC"/>
            </w:pPr>
            <w:r w:rsidRPr="00BF0A14">
              <w:t>10</w:t>
            </w:r>
          </w:p>
        </w:tc>
        <w:tc>
          <w:tcPr>
            <w:tcW w:w="3969" w:type="dxa"/>
            <w:shd w:val="clear" w:color="auto" w:fill="auto"/>
          </w:tcPr>
          <w:p w14:paraId="00A716D9" w14:textId="77777777" w:rsidR="00C11C24" w:rsidRPr="00BF0A14" w:rsidRDefault="00C11C24" w:rsidP="00C11C24">
            <w:pPr>
              <w:pStyle w:val="TAL"/>
            </w:pPr>
            <w:r w:rsidRPr="00BF0A14">
              <w:t>Make the MCData User request to access the list of deferred data group communication.</w:t>
            </w:r>
          </w:p>
          <w:p w14:paraId="25242261" w14:textId="77777777" w:rsidR="00C11C24" w:rsidRPr="00BF0A14" w:rsidRDefault="00C11C24" w:rsidP="00C11C24">
            <w:pPr>
              <w:pStyle w:val="TAL"/>
            </w:pPr>
            <w:r w:rsidRPr="00BF0A14">
              <w:t>(NOTE 1)</w:t>
            </w:r>
          </w:p>
        </w:tc>
        <w:tc>
          <w:tcPr>
            <w:tcW w:w="709" w:type="dxa"/>
            <w:shd w:val="clear" w:color="auto" w:fill="auto"/>
          </w:tcPr>
          <w:p w14:paraId="7647A8C5" w14:textId="77777777" w:rsidR="00C11C24" w:rsidRPr="00BF0A14" w:rsidRDefault="00C11C24" w:rsidP="00C11C24">
            <w:pPr>
              <w:pStyle w:val="TAC"/>
            </w:pPr>
            <w:r w:rsidRPr="00BF0A14">
              <w:t>-</w:t>
            </w:r>
          </w:p>
        </w:tc>
        <w:tc>
          <w:tcPr>
            <w:tcW w:w="2977" w:type="dxa"/>
            <w:shd w:val="clear" w:color="auto" w:fill="auto"/>
          </w:tcPr>
          <w:p w14:paraId="3622887D" w14:textId="77777777" w:rsidR="00C11C24" w:rsidRPr="00BF0A14" w:rsidRDefault="00C11C24" w:rsidP="00C11C24">
            <w:pPr>
              <w:pStyle w:val="TAL"/>
            </w:pPr>
            <w:r w:rsidRPr="00BF0A14">
              <w:t>-</w:t>
            </w:r>
          </w:p>
        </w:tc>
        <w:tc>
          <w:tcPr>
            <w:tcW w:w="567" w:type="dxa"/>
            <w:shd w:val="clear" w:color="auto" w:fill="auto"/>
          </w:tcPr>
          <w:p w14:paraId="65DAE977" w14:textId="77777777" w:rsidR="00C11C24" w:rsidRPr="00BF0A14" w:rsidRDefault="00C11C24" w:rsidP="00C11C24">
            <w:pPr>
              <w:pStyle w:val="TAC"/>
            </w:pPr>
            <w:r w:rsidRPr="00BF0A14">
              <w:t>-</w:t>
            </w:r>
          </w:p>
        </w:tc>
        <w:tc>
          <w:tcPr>
            <w:tcW w:w="892" w:type="dxa"/>
            <w:shd w:val="clear" w:color="auto" w:fill="auto"/>
          </w:tcPr>
          <w:p w14:paraId="1A3B7411" w14:textId="77777777" w:rsidR="00C11C24" w:rsidRPr="00BF0A14" w:rsidRDefault="00C11C24" w:rsidP="00C11C24">
            <w:pPr>
              <w:pStyle w:val="TAC"/>
            </w:pPr>
            <w:r w:rsidRPr="00BF0A14">
              <w:t>-</w:t>
            </w:r>
          </w:p>
        </w:tc>
      </w:tr>
      <w:tr w:rsidR="00C11C24" w:rsidRPr="00BF0A14" w:rsidDel="003375AC" w14:paraId="077F1F6C" w14:textId="721378CC" w:rsidTr="004148FF">
        <w:trPr>
          <w:trHeight w:val="467"/>
          <w:del w:id="27690" w:author="MCC160" w:date="2022-01-26T18:11:00Z"/>
        </w:trPr>
        <w:tc>
          <w:tcPr>
            <w:tcW w:w="648" w:type="dxa"/>
            <w:shd w:val="clear" w:color="auto" w:fill="auto"/>
          </w:tcPr>
          <w:p w14:paraId="3E5B7852" w14:textId="13B222D0" w:rsidR="00C11C24" w:rsidRPr="00BF0A14" w:rsidDel="003375AC" w:rsidRDefault="00C11C24" w:rsidP="00C11C24">
            <w:pPr>
              <w:pStyle w:val="TAC"/>
              <w:rPr>
                <w:del w:id="27691" w:author="MCC160" w:date="2022-01-26T18:11:00Z"/>
              </w:rPr>
            </w:pPr>
            <w:del w:id="27692" w:author="MCC160" w:date="2022-01-26T18:11:00Z">
              <w:r w:rsidRPr="00BF0A14" w:rsidDel="003375AC">
                <w:delText>-</w:delText>
              </w:r>
            </w:del>
          </w:p>
        </w:tc>
        <w:tc>
          <w:tcPr>
            <w:tcW w:w="3969" w:type="dxa"/>
            <w:shd w:val="clear" w:color="auto" w:fill="auto"/>
          </w:tcPr>
          <w:p w14:paraId="5623B688" w14:textId="49C1F42C" w:rsidR="00C11C24" w:rsidRPr="00BF0A14" w:rsidDel="003375AC" w:rsidRDefault="00C11C24" w:rsidP="00C11C24">
            <w:pPr>
              <w:pStyle w:val="TAL"/>
              <w:rPr>
                <w:del w:id="27693" w:author="MCC160" w:date="2022-01-26T18:11:00Z"/>
              </w:rPr>
            </w:pPr>
            <w:del w:id="27694" w:author="MCC160" w:date="2022-01-26T18:11:00Z">
              <w:r w:rsidRPr="00BF0A14" w:rsidDel="003375AC">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331E69F5" w14:textId="7B57E6D8" w:rsidR="00C11C24" w:rsidRPr="00BF0A14" w:rsidDel="003375AC" w:rsidRDefault="00C11C24" w:rsidP="00C11C24">
            <w:pPr>
              <w:pStyle w:val="TAC"/>
              <w:rPr>
                <w:del w:id="27695" w:author="MCC160" w:date="2022-01-26T18:11:00Z"/>
              </w:rPr>
            </w:pPr>
            <w:del w:id="27696" w:author="MCC160" w:date="2022-01-26T18:11:00Z">
              <w:r w:rsidRPr="00BF0A14" w:rsidDel="003375AC">
                <w:delText>-</w:delText>
              </w:r>
            </w:del>
          </w:p>
        </w:tc>
        <w:tc>
          <w:tcPr>
            <w:tcW w:w="2977" w:type="dxa"/>
            <w:shd w:val="clear" w:color="auto" w:fill="auto"/>
          </w:tcPr>
          <w:p w14:paraId="30D39AB8" w14:textId="0F0DE14C" w:rsidR="00C11C24" w:rsidRPr="00BF0A14" w:rsidDel="003375AC" w:rsidRDefault="00C11C24" w:rsidP="00C11C24">
            <w:pPr>
              <w:pStyle w:val="TAL"/>
              <w:rPr>
                <w:del w:id="27697" w:author="MCC160" w:date="2022-01-26T18:11:00Z"/>
              </w:rPr>
            </w:pPr>
            <w:del w:id="27698" w:author="MCC160" w:date="2022-01-26T18:11:00Z">
              <w:r w:rsidRPr="00BF0A14" w:rsidDel="003375AC">
                <w:delText>-</w:delText>
              </w:r>
            </w:del>
          </w:p>
        </w:tc>
        <w:tc>
          <w:tcPr>
            <w:tcW w:w="567" w:type="dxa"/>
            <w:shd w:val="clear" w:color="auto" w:fill="auto"/>
          </w:tcPr>
          <w:p w14:paraId="40E35FF5" w14:textId="7978FC6A" w:rsidR="00C11C24" w:rsidRPr="00BF0A14" w:rsidDel="003375AC" w:rsidRDefault="00C11C24" w:rsidP="00C11C24">
            <w:pPr>
              <w:pStyle w:val="TAC"/>
              <w:rPr>
                <w:del w:id="27699" w:author="MCC160" w:date="2022-01-26T18:11:00Z"/>
              </w:rPr>
            </w:pPr>
            <w:del w:id="27700" w:author="MCC160" w:date="2022-01-26T18:11:00Z">
              <w:r w:rsidRPr="00BF0A14" w:rsidDel="003375AC">
                <w:delText>-</w:delText>
              </w:r>
            </w:del>
          </w:p>
        </w:tc>
        <w:tc>
          <w:tcPr>
            <w:tcW w:w="892" w:type="dxa"/>
            <w:shd w:val="clear" w:color="auto" w:fill="auto"/>
          </w:tcPr>
          <w:p w14:paraId="6DE50F0C" w14:textId="7486CA80" w:rsidR="00C11C24" w:rsidRPr="00BF0A14" w:rsidDel="003375AC" w:rsidRDefault="00C11C24" w:rsidP="00C11C24">
            <w:pPr>
              <w:pStyle w:val="TAC"/>
              <w:rPr>
                <w:del w:id="27701" w:author="MCC160" w:date="2022-01-26T18:11:00Z"/>
              </w:rPr>
            </w:pPr>
            <w:del w:id="27702" w:author="MCC160" w:date="2022-01-26T18:11:00Z">
              <w:r w:rsidRPr="00BF0A14" w:rsidDel="003375AC">
                <w:delText>-</w:delText>
              </w:r>
            </w:del>
          </w:p>
        </w:tc>
      </w:tr>
      <w:tr w:rsidR="00C11C24" w:rsidRPr="00BF0A14" w:rsidDel="003375AC" w14:paraId="40E28C84" w14:textId="11487EF6" w:rsidTr="004148FF">
        <w:trPr>
          <w:trHeight w:val="467"/>
          <w:del w:id="27703" w:author="MCC160" w:date="2022-01-26T18:11:00Z"/>
        </w:trPr>
        <w:tc>
          <w:tcPr>
            <w:tcW w:w="648" w:type="dxa"/>
            <w:shd w:val="clear" w:color="auto" w:fill="auto"/>
          </w:tcPr>
          <w:p w14:paraId="32E5209E" w14:textId="69941B27" w:rsidR="00C11C24" w:rsidRPr="00BF0A14" w:rsidDel="003375AC" w:rsidRDefault="00C11C24" w:rsidP="00C11C24">
            <w:pPr>
              <w:pStyle w:val="TAC"/>
              <w:rPr>
                <w:del w:id="27704" w:author="MCC160" w:date="2022-01-26T18:11:00Z"/>
              </w:rPr>
            </w:pPr>
            <w:del w:id="27705" w:author="MCC160" w:date="2022-01-26T18:11:00Z">
              <w:r w:rsidRPr="00BF0A14" w:rsidDel="003375AC">
                <w:delText>11</w:delText>
              </w:r>
            </w:del>
          </w:p>
        </w:tc>
        <w:tc>
          <w:tcPr>
            <w:tcW w:w="3969" w:type="dxa"/>
            <w:shd w:val="clear" w:color="auto" w:fill="auto"/>
          </w:tcPr>
          <w:p w14:paraId="1B211196" w14:textId="7DE9DFDD" w:rsidR="00C11C24" w:rsidRPr="00BF0A14" w:rsidDel="003375AC" w:rsidRDefault="00C11C24" w:rsidP="00C11C24">
            <w:pPr>
              <w:pStyle w:val="TAL"/>
              <w:rPr>
                <w:del w:id="27706" w:author="MCC160" w:date="2022-01-26T18:11:00Z"/>
              </w:rPr>
            </w:pPr>
            <w:del w:id="27707" w:author="MCC160" w:date="2022-01-26T18:11:00Z">
              <w:r w:rsidRPr="00BF0A14" w:rsidDel="003375AC">
                <w:delText xml:space="preserve">Check: Does the UE (MCDATA Client) </w:delText>
              </w:r>
              <w:r w:rsidRPr="00BF0A14" w:rsidDel="003375AC">
                <w:rPr>
                  <w:lang w:eastAsia="ko-KR"/>
                </w:rPr>
                <w:delText xml:space="preserve">send </w:delText>
              </w:r>
              <w:r w:rsidRPr="00BF0A14" w:rsidDel="003375AC">
                <w:delText>a SIP MESSAGE message requesting to access the list of deferred data group communication?</w:delText>
              </w:r>
            </w:del>
          </w:p>
        </w:tc>
        <w:tc>
          <w:tcPr>
            <w:tcW w:w="709" w:type="dxa"/>
            <w:shd w:val="clear" w:color="auto" w:fill="auto"/>
          </w:tcPr>
          <w:p w14:paraId="5EAC6635" w14:textId="3755EFAA" w:rsidR="00C11C24" w:rsidRPr="00BF0A14" w:rsidDel="003375AC" w:rsidRDefault="00C11C24" w:rsidP="00C11C24">
            <w:pPr>
              <w:pStyle w:val="TAC"/>
              <w:rPr>
                <w:del w:id="27708" w:author="MCC160" w:date="2022-01-26T18:11:00Z"/>
              </w:rPr>
            </w:pPr>
            <w:del w:id="27709" w:author="MCC160" w:date="2022-01-26T18:11:00Z">
              <w:r w:rsidRPr="00BF0A14" w:rsidDel="003375AC">
                <w:rPr>
                  <w:szCs w:val="18"/>
                </w:rPr>
                <w:delText>--&gt;</w:delText>
              </w:r>
            </w:del>
          </w:p>
        </w:tc>
        <w:tc>
          <w:tcPr>
            <w:tcW w:w="2977" w:type="dxa"/>
            <w:shd w:val="clear" w:color="auto" w:fill="auto"/>
          </w:tcPr>
          <w:p w14:paraId="16D9DA5F" w14:textId="59681A21" w:rsidR="00C11C24" w:rsidRPr="00BF0A14" w:rsidDel="003375AC" w:rsidRDefault="00C11C24" w:rsidP="00C11C24">
            <w:pPr>
              <w:pStyle w:val="TAL"/>
              <w:rPr>
                <w:del w:id="27710" w:author="MCC160" w:date="2022-01-26T18:11:00Z"/>
              </w:rPr>
            </w:pPr>
            <w:del w:id="27711" w:author="MCC160" w:date="2022-01-26T18:11:00Z">
              <w:r w:rsidRPr="00BF0A14" w:rsidDel="003375AC">
                <w:delText>SIP MESSAGE</w:delText>
              </w:r>
            </w:del>
          </w:p>
        </w:tc>
        <w:tc>
          <w:tcPr>
            <w:tcW w:w="567" w:type="dxa"/>
            <w:shd w:val="clear" w:color="auto" w:fill="auto"/>
          </w:tcPr>
          <w:p w14:paraId="3E9B1D31" w14:textId="0A3AAE1A" w:rsidR="00C11C24" w:rsidRPr="00BF0A14" w:rsidDel="003375AC" w:rsidRDefault="00C11C24" w:rsidP="00C11C24">
            <w:pPr>
              <w:pStyle w:val="TAC"/>
              <w:rPr>
                <w:del w:id="27712" w:author="MCC160" w:date="2022-01-26T18:11:00Z"/>
              </w:rPr>
            </w:pPr>
            <w:del w:id="27713" w:author="MCC160" w:date="2022-01-26T18:11:00Z">
              <w:r w:rsidRPr="00BF0A14" w:rsidDel="003375AC">
                <w:delText>4</w:delText>
              </w:r>
            </w:del>
          </w:p>
        </w:tc>
        <w:tc>
          <w:tcPr>
            <w:tcW w:w="892" w:type="dxa"/>
            <w:shd w:val="clear" w:color="auto" w:fill="auto"/>
          </w:tcPr>
          <w:p w14:paraId="5FBBC0DB" w14:textId="157DAC52" w:rsidR="00C11C24" w:rsidRPr="00BF0A14" w:rsidDel="003375AC" w:rsidRDefault="00C11C24" w:rsidP="00C11C24">
            <w:pPr>
              <w:pStyle w:val="TAC"/>
              <w:rPr>
                <w:del w:id="27714" w:author="MCC160" w:date="2022-01-26T18:11:00Z"/>
              </w:rPr>
            </w:pPr>
            <w:del w:id="27715" w:author="MCC160" w:date="2022-01-26T18:11:00Z">
              <w:r w:rsidRPr="00BF0A14" w:rsidDel="003375AC">
                <w:delText>P</w:delText>
              </w:r>
            </w:del>
          </w:p>
        </w:tc>
      </w:tr>
      <w:tr w:rsidR="00C11C24" w:rsidRPr="00BF0A14" w:rsidDel="003375AC" w14:paraId="22971115" w14:textId="640D134F" w:rsidTr="004148FF">
        <w:trPr>
          <w:trHeight w:val="467"/>
          <w:del w:id="27716" w:author="MCC160" w:date="2022-01-26T18:11:00Z"/>
        </w:trPr>
        <w:tc>
          <w:tcPr>
            <w:tcW w:w="648" w:type="dxa"/>
            <w:shd w:val="clear" w:color="auto" w:fill="auto"/>
          </w:tcPr>
          <w:p w14:paraId="4E358090" w14:textId="73E666F4" w:rsidR="00C11C24" w:rsidRPr="00BF0A14" w:rsidDel="003375AC" w:rsidRDefault="00C11C24" w:rsidP="00C11C24">
            <w:pPr>
              <w:pStyle w:val="TAC"/>
              <w:rPr>
                <w:del w:id="27717" w:author="MCC160" w:date="2022-01-26T18:11:00Z"/>
              </w:rPr>
            </w:pPr>
            <w:del w:id="27718" w:author="MCC160" w:date="2022-01-26T18:11:00Z">
              <w:r w:rsidRPr="00BF0A14" w:rsidDel="003375AC">
                <w:delText>12</w:delText>
              </w:r>
            </w:del>
          </w:p>
        </w:tc>
        <w:tc>
          <w:tcPr>
            <w:tcW w:w="3969" w:type="dxa"/>
            <w:shd w:val="clear" w:color="auto" w:fill="auto"/>
          </w:tcPr>
          <w:p w14:paraId="759201A1" w14:textId="451605D9" w:rsidR="00C11C24" w:rsidRPr="00BF0A14" w:rsidDel="003375AC" w:rsidRDefault="00C11C24" w:rsidP="00C11C24">
            <w:pPr>
              <w:pStyle w:val="TAL"/>
              <w:rPr>
                <w:del w:id="27719" w:author="MCC160" w:date="2022-01-26T18:11:00Z"/>
              </w:rPr>
            </w:pPr>
            <w:del w:id="27720" w:author="MCC160" w:date="2022-01-26T18:11:00Z">
              <w:r w:rsidRPr="00BF0A14" w:rsidDel="003375AC">
                <w:delText>SS (MCDATA Server) responds with a SIP 200 (OK) message</w:delText>
              </w:r>
            </w:del>
          </w:p>
        </w:tc>
        <w:tc>
          <w:tcPr>
            <w:tcW w:w="709" w:type="dxa"/>
            <w:shd w:val="clear" w:color="auto" w:fill="auto"/>
          </w:tcPr>
          <w:p w14:paraId="7D557E36" w14:textId="70F57223" w:rsidR="00C11C24" w:rsidRPr="00BF0A14" w:rsidDel="003375AC" w:rsidRDefault="00C11C24" w:rsidP="00C11C24">
            <w:pPr>
              <w:pStyle w:val="TAC"/>
              <w:rPr>
                <w:del w:id="27721" w:author="MCC160" w:date="2022-01-26T18:11:00Z"/>
              </w:rPr>
            </w:pPr>
            <w:del w:id="27722" w:author="MCC160" w:date="2022-01-26T18:11:00Z">
              <w:r w:rsidRPr="00BF0A14" w:rsidDel="003375AC">
                <w:delText>&lt;--</w:delText>
              </w:r>
            </w:del>
          </w:p>
        </w:tc>
        <w:tc>
          <w:tcPr>
            <w:tcW w:w="2977" w:type="dxa"/>
            <w:shd w:val="clear" w:color="auto" w:fill="auto"/>
          </w:tcPr>
          <w:p w14:paraId="53D7E037" w14:textId="18AE9F16" w:rsidR="00C11C24" w:rsidRPr="00BF0A14" w:rsidDel="003375AC" w:rsidRDefault="00C11C24" w:rsidP="00C11C24">
            <w:pPr>
              <w:pStyle w:val="TAL"/>
              <w:rPr>
                <w:del w:id="27723" w:author="MCC160" w:date="2022-01-26T18:11:00Z"/>
              </w:rPr>
            </w:pPr>
            <w:del w:id="27724" w:author="MCC160" w:date="2022-01-26T18:11:00Z">
              <w:r w:rsidRPr="00BF0A14" w:rsidDel="003375AC">
                <w:delText>SIP 200 (OK)</w:delText>
              </w:r>
            </w:del>
          </w:p>
        </w:tc>
        <w:tc>
          <w:tcPr>
            <w:tcW w:w="567" w:type="dxa"/>
            <w:shd w:val="clear" w:color="auto" w:fill="auto"/>
          </w:tcPr>
          <w:p w14:paraId="1BC18EE6" w14:textId="41B5B42F" w:rsidR="00C11C24" w:rsidRPr="00BF0A14" w:rsidDel="003375AC" w:rsidRDefault="00C11C24" w:rsidP="00C11C24">
            <w:pPr>
              <w:pStyle w:val="TAC"/>
              <w:rPr>
                <w:del w:id="27725" w:author="MCC160" w:date="2022-01-26T18:11:00Z"/>
              </w:rPr>
            </w:pPr>
            <w:del w:id="27726" w:author="MCC160" w:date="2022-01-26T18:11:00Z">
              <w:r w:rsidRPr="00BF0A14" w:rsidDel="003375AC">
                <w:delText>-</w:delText>
              </w:r>
            </w:del>
          </w:p>
        </w:tc>
        <w:tc>
          <w:tcPr>
            <w:tcW w:w="892" w:type="dxa"/>
            <w:shd w:val="clear" w:color="auto" w:fill="auto"/>
          </w:tcPr>
          <w:p w14:paraId="6B93DD20" w14:textId="6C4667E8" w:rsidR="00C11C24" w:rsidRPr="00BF0A14" w:rsidDel="003375AC" w:rsidRDefault="00C11C24" w:rsidP="00C11C24">
            <w:pPr>
              <w:pStyle w:val="TAC"/>
              <w:rPr>
                <w:del w:id="27727" w:author="MCC160" w:date="2022-01-26T18:11:00Z"/>
              </w:rPr>
            </w:pPr>
            <w:del w:id="27728" w:author="MCC160" w:date="2022-01-26T18:11:00Z">
              <w:r w:rsidRPr="00BF0A14" w:rsidDel="003375AC">
                <w:delText>-</w:delText>
              </w:r>
            </w:del>
          </w:p>
        </w:tc>
      </w:tr>
      <w:tr w:rsidR="00C11C24" w:rsidRPr="00BF0A14" w:rsidDel="003375AC" w14:paraId="5C541C93" w14:textId="46E41E3C" w:rsidTr="004148FF">
        <w:trPr>
          <w:trHeight w:val="467"/>
          <w:del w:id="27729" w:author="MCC160" w:date="2022-01-26T18:11:00Z"/>
        </w:trPr>
        <w:tc>
          <w:tcPr>
            <w:tcW w:w="648" w:type="dxa"/>
            <w:shd w:val="clear" w:color="auto" w:fill="auto"/>
          </w:tcPr>
          <w:p w14:paraId="1877213B" w14:textId="0258BA38" w:rsidR="00C11C24" w:rsidRPr="00BF0A14" w:rsidDel="003375AC" w:rsidRDefault="00C11C24" w:rsidP="00C11C24">
            <w:pPr>
              <w:pStyle w:val="TAC"/>
              <w:rPr>
                <w:del w:id="27730" w:author="MCC160" w:date="2022-01-26T18:11:00Z"/>
              </w:rPr>
            </w:pPr>
            <w:del w:id="27731" w:author="MCC160" w:date="2022-01-26T18:11:00Z">
              <w:r w:rsidRPr="00BF0A14" w:rsidDel="003375AC">
                <w:delText>13</w:delText>
              </w:r>
            </w:del>
          </w:p>
        </w:tc>
        <w:tc>
          <w:tcPr>
            <w:tcW w:w="3969" w:type="dxa"/>
            <w:shd w:val="clear" w:color="auto" w:fill="auto"/>
          </w:tcPr>
          <w:p w14:paraId="2D429CAA" w14:textId="31C2F465" w:rsidR="00C11C24" w:rsidRPr="00BF0A14" w:rsidDel="003375AC" w:rsidRDefault="00C11C24" w:rsidP="00C11C24">
            <w:pPr>
              <w:pStyle w:val="TAL"/>
              <w:rPr>
                <w:del w:id="27732" w:author="MCC160" w:date="2022-01-26T18:11:00Z"/>
              </w:rPr>
            </w:pPr>
            <w:del w:id="27733" w:author="MCC160" w:date="2022-01-26T18:11:00Z">
              <w:r w:rsidRPr="00BF0A14" w:rsidDel="003375AC">
                <w:delText>SS (MCDATA Server) sends a list of deferred group communications.</w:delText>
              </w:r>
            </w:del>
          </w:p>
        </w:tc>
        <w:tc>
          <w:tcPr>
            <w:tcW w:w="709" w:type="dxa"/>
            <w:shd w:val="clear" w:color="auto" w:fill="auto"/>
          </w:tcPr>
          <w:p w14:paraId="6F81037E" w14:textId="287BEC7C" w:rsidR="00C11C24" w:rsidRPr="00BF0A14" w:rsidDel="003375AC" w:rsidRDefault="00C11C24" w:rsidP="00C11C24">
            <w:pPr>
              <w:pStyle w:val="TAC"/>
              <w:rPr>
                <w:del w:id="27734" w:author="MCC160" w:date="2022-01-26T18:11:00Z"/>
              </w:rPr>
            </w:pPr>
            <w:del w:id="27735" w:author="MCC160" w:date="2022-01-26T18:11:00Z">
              <w:r w:rsidRPr="00BF0A14" w:rsidDel="003375AC">
                <w:delText>&lt;--</w:delText>
              </w:r>
            </w:del>
          </w:p>
        </w:tc>
        <w:tc>
          <w:tcPr>
            <w:tcW w:w="2977" w:type="dxa"/>
            <w:shd w:val="clear" w:color="auto" w:fill="auto"/>
          </w:tcPr>
          <w:p w14:paraId="436FDB87" w14:textId="77A49898" w:rsidR="00C11C24" w:rsidRPr="00BF0A14" w:rsidDel="003375AC" w:rsidRDefault="00C11C24" w:rsidP="00C11C24">
            <w:pPr>
              <w:pStyle w:val="TAL"/>
              <w:rPr>
                <w:del w:id="27736" w:author="MCC160" w:date="2022-01-26T18:11:00Z"/>
              </w:rPr>
            </w:pPr>
            <w:del w:id="27737" w:author="MCC160" w:date="2022-01-26T18:11:00Z">
              <w:r w:rsidRPr="00BF0A14" w:rsidDel="003375AC">
                <w:delText>SIP MESSAGE</w:delText>
              </w:r>
            </w:del>
          </w:p>
        </w:tc>
        <w:tc>
          <w:tcPr>
            <w:tcW w:w="567" w:type="dxa"/>
            <w:shd w:val="clear" w:color="auto" w:fill="auto"/>
          </w:tcPr>
          <w:p w14:paraId="3545B378" w14:textId="22D1C74B" w:rsidR="00C11C24" w:rsidRPr="00BF0A14" w:rsidDel="003375AC" w:rsidRDefault="00C11C24" w:rsidP="00C11C24">
            <w:pPr>
              <w:pStyle w:val="TAC"/>
              <w:rPr>
                <w:del w:id="27738" w:author="MCC160" w:date="2022-01-26T18:11:00Z"/>
              </w:rPr>
            </w:pPr>
            <w:del w:id="27739" w:author="MCC160" w:date="2022-01-26T18:11:00Z">
              <w:r w:rsidRPr="00BF0A14" w:rsidDel="003375AC">
                <w:delText>-</w:delText>
              </w:r>
            </w:del>
          </w:p>
        </w:tc>
        <w:tc>
          <w:tcPr>
            <w:tcW w:w="892" w:type="dxa"/>
            <w:shd w:val="clear" w:color="auto" w:fill="auto"/>
          </w:tcPr>
          <w:p w14:paraId="4E02CBE0" w14:textId="3051A2ED" w:rsidR="00C11C24" w:rsidRPr="00BF0A14" w:rsidDel="003375AC" w:rsidRDefault="00C11C24" w:rsidP="00C11C24">
            <w:pPr>
              <w:pStyle w:val="TAC"/>
              <w:rPr>
                <w:del w:id="27740" w:author="MCC160" w:date="2022-01-26T18:11:00Z"/>
              </w:rPr>
            </w:pPr>
            <w:del w:id="27741" w:author="MCC160" w:date="2022-01-26T18:11:00Z">
              <w:r w:rsidRPr="00BF0A14" w:rsidDel="003375AC">
                <w:delText>-</w:delText>
              </w:r>
            </w:del>
          </w:p>
        </w:tc>
      </w:tr>
      <w:tr w:rsidR="00C11C24" w:rsidRPr="00BF0A14" w:rsidDel="003375AC" w14:paraId="618016CD" w14:textId="40816C03" w:rsidTr="004148FF">
        <w:trPr>
          <w:trHeight w:val="467"/>
          <w:del w:id="27742" w:author="MCC160" w:date="2022-01-26T18:11:00Z"/>
        </w:trPr>
        <w:tc>
          <w:tcPr>
            <w:tcW w:w="648" w:type="dxa"/>
            <w:shd w:val="clear" w:color="auto" w:fill="auto"/>
          </w:tcPr>
          <w:p w14:paraId="21D92931" w14:textId="2808C7D1" w:rsidR="00C11C24" w:rsidRPr="00BF0A14" w:rsidDel="003375AC" w:rsidRDefault="00C11C24" w:rsidP="00C11C24">
            <w:pPr>
              <w:pStyle w:val="TAC"/>
              <w:rPr>
                <w:del w:id="27743" w:author="MCC160" w:date="2022-01-26T18:11:00Z"/>
              </w:rPr>
            </w:pPr>
            <w:del w:id="27744" w:author="MCC160" w:date="2022-01-26T18:11:00Z">
              <w:r w:rsidRPr="00BF0A14" w:rsidDel="003375AC">
                <w:delText>14</w:delText>
              </w:r>
            </w:del>
          </w:p>
        </w:tc>
        <w:tc>
          <w:tcPr>
            <w:tcW w:w="3969" w:type="dxa"/>
            <w:shd w:val="clear" w:color="auto" w:fill="auto"/>
          </w:tcPr>
          <w:p w14:paraId="230E04F5" w14:textId="0BD45949" w:rsidR="00C11C24" w:rsidRPr="00BF0A14" w:rsidDel="003375AC" w:rsidRDefault="00C11C24" w:rsidP="00C11C24">
            <w:pPr>
              <w:pStyle w:val="TAL"/>
              <w:rPr>
                <w:del w:id="27745" w:author="MCC160" w:date="2022-01-26T18:11:00Z"/>
              </w:rPr>
            </w:pPr>
            <w:del w:id="27746" w:author="MCC160" w:date="2022-01-26T18:11:00Z">
              <w:r w:rsidRPr="00BF0A14" w:rsidDel="003375AC">
                <w:delText>Check: Does the UE (</w:delText>
              </w:r>
              <w:r w:rsidRPr="00BF0A14" w:rsidDel="003375AC">
                <w:rPr>
                  <w:lang w:eastAsia="ko-KR"/>
                </w:rPr>
                <w:delText>MCDATA Client) respond with a SIP 200 (OK) message?</w:delText>
              </w:r>
            </w:del>
          </w:p>
        </w:tc>
        <w:tc>
          <w:tcPr>
            <w:tcW w:w="709" w:type="dxa"/>
            <w:shd w:val="clear" w:color="auto" w:fill="auto"/>
          </w:tcPr>
          <w:p w14:paraId="6BE101C5" w14:textId="6DEB2377" w:rsidR="00C11C24" w:rsidRPr="00BF0A14" w:rsidDel="003375AC" w:rsidRDefault="00C11C24" w:rsidP="00C11C24">
            <w:pPr>
              <w:pStyle w:val="TAC"/>
              <w:rPr>
                <w:del w:id="27747" w:author="MCC160" w:date="2022-01-26T18:11:00Z"/>
              </w:rPr>
            </w:pPr>
            <w:del w:id="27748" w:author="MCC160" w:date="2022-01-26T18:11:00Z">
              <w:r w:rsidRPr="00BF0A14" w:rsidDel="003375AC">
                <w:rPr>
                  <w:szCs w:val="18"/>
                </w:rPr>
                <w:delText>--&gt;</w:delText>
              </w:r>
            </w:del>
          </w:p>
        </w:tc>
        <w:tc>
          <w:tcPr>
            <w:tcW w:w="2977" w:type="dxa"/>
            <w:shd w:val="clear" w:color="auto" w:fill="auto"/>
          </w:tcPr>
          <w:p w14:paraId="320DC972" w14:textId="0C980DBF" w:rsidR="00C11C24" w:rsidRPr="00BF0A14" w:rsidDel="003375AC" w:rsidRDefault="00C11C24" w:rsidP="00C11C24">
            <w:pPr>
              <w:pStyle w:val="TAL"/>
              <w:rPr>
                <w:del w:id="27749" w:author="MCC160" w:date="2022-01-26T18:11:00Z"/>
              </w:rPr>
            </w:pPr>
            <w:del w:id="27750" w:author="MCC160" w:date="2022-01-26T18:11:00Z">
              <w:r w:rsidRPr="00BF0A14" w:rsidDel="003375AC">
                <w:delText>SIP 200 (OK)</w:delText>
              </w:r>
            </w:del>
          </w:p>
        </w:tc>
        <w:tc>
          <w:tcPr>
            <w:tcW w:w="567" w:type="dxa"/>
            <w:shd w:val="clear" w:color="auto" w:fill="auto"/>
          </w:tcPr>
          <w:p w14:paraId="55F5DD06" w14:textId="74B69F2D" w:rsidR="00C11C24" w:rsidRPr="00BF0A14" w:rsidDel="003375AC" w:rsidRDefault="00C11C24" w:rsidP="00C11C24">
            <w:pPr>
              <w:pStyle w:val="TAC"/>
              <w:rPr>
                <w:del w:id="27751" w:author="MCC160" w:date="2022-01-26T18:11:00Z"/>
              </w:rPr>
            </w:pPr>
            <w:del w:id="27752" w:author="MCC160" w:date="2022-01-26T18:11:00Z">
              <w:r w:rsidRPr="00BF0A14" w:rsidDel="003375AC">
                <w:delText>4</w:delText>
              </w:r>
            </w:del>
          </w:p>
        </w:tc>
        <w:tc>
          <w:tcPr>
            <w:tcW w:w="892" w:type="dxa"/>
            <w:shd w:val="clear" w:color="auto" w:fill="auto"/>
          </w:tcPr>
          <w:p w14:paraId="542D1B60" w14:textId="769B57BA" w:rsidR="00C11C24" w:rsidRPr="00BF0A14" w:rsidDel="003375AC" w:rsidRDefault="00C11C24" w:rsidP="00C11C24">
            <w:pPr>
              <w:pStyle w:val="TAC"/>
              <w:rPr>
                <w:del w:id="27753" w:author="MCC160" w:date="2022-01-26T18:11:00Z"/>
              </w:rPr>
            </w:pPr>
            <w:del w:id="27754" w:author="MCC160" w:date="2022-01-26T18:11:00Z">
              <w:r w:rsidRPr="00BF0A14" w:rsidDel="003375AC">
                <w:delText>P</w:delText>
              </w:r>
            </w:del>
          </w:p>
        </w:tc>
      </w:tr>
      <w:tr w:rsidR="00C11C24" w:rsidRPr="00BF0A14" w:rsidDel="003375AC" w14:paraId="5AE4FF13" w14:textId="23D26578" w:rsidTr="004148FF">
        <w:trPr>
          <w:trHeight w:val="467"/>
          <w:del w:id="27755" w:author="MCC160" w:date="2022-01-26T18:11:00Z"/>
        </w:trPr>
        <w:tc>
          <w:tcPr>
            <w:tcW w:w="648" w:type="dxa"/>
            <w:shd w:val="clear" w:color="auto" w:fill="auto"/>
          </w:tcPr>
          <w:p w14:paraId="09F7AA04" w14:textId="2EB2639E" w:rsidR="00C11C24" w:rsidRPr="00BF0A14" w:rsidDel="003375AC" w:rsidRDefault="00C11C24" w:rsidP="00C11C24">
            <w:pPr>
              <w:pStyle w:val="TAC"/>
              <w:rPr>
                <w:del w:id="27756" w:author="MCC160" w:date="2022-01-26T18:11:00Z"/>
              </w:rPr>
            </w:pPr>
            <w:del w:id="27757" w:author="MCC160" w:date="2022-01-26T18:11:00Z">
              <w:r w:rsidRPr="00BF0A14" w:rsidDel="003375AC">
                <w:delText>-</w:delText>
              </w:r>
            </w:del>
          </w:p>
        </w:tc>
        <w:tc>
          <w:tcPr>
            <w:tcW w:w="3969" w:type="dxa"/>
            <w:shd w:val="clear" w:color="auto" w:fill="auto"/>
          </w:tcPr>
          <w:p w14:paraId="7D42125F" w14:textId="1B021910" w:rsidR="00C11C24" w:rsidRPr="00BF0A14" w:rsidDel="003375AC" w:rsidRDefault="00C11C24" w:rsidP="00C11C24">
            <w:pPr>
              <w:pStyle w:val="TAL"/>
              <w:rPr>
                <w:del w:id="27758" w:author="MCC160" w:date="2022-01-26T18:11:00Z"/>
              </w:rPr>
            </w:pPr>
            <w:del w:id="27759" w:author="MCC160" w:date="2022-01-26T18:11:00Z">
              <w:r w:rsidRPr="00BF0A14" w:rsidDel="003375AC">
                <w:delText>EXCEPTION: SS (MCDATA Server) releases the E-UTRA connection.</w:delText>
              </w:r>
            </w:del>
          </w:p>
        </w:tc>
        <w:tc>
          <w:tcPr>
            <w:tcW w:w="709" w:type="dxa"/>
            <w:shd w:val="clear" w:color="auto" w:fill="auto"/>
          </w:tcPr>
          <w:p w14:paraId="6AC7CC2E" w14:textId="16EB8CF8" w:rsidR="00C11C24" w:rsidRPr="00BF0A14" w:rsidDel="003375AC" w:rsidRDefault="00C11C24" w:rsidP="00C11C24">
            <w:pPr>
              <w:pStyle w:val="TAC"/>
              <w:rPr>
                <w:del w:id="27760" w:author="MCC160" w:date="2022-01-26T18:11:00Z"/>
                <w:szCs w:val="18"/>
              </w:rPr>
            </w:pPr>
            <w:del w:id="27761" w:author="MCC160" w:date="2022-01-26T18:11:00Z">
              <w:r w:rsidRPr="00BF0A14" w:rsidDel="003375AC">
                <w:delText>-</w:delText>
              </w:r>
            </w:del>
          </w:p>
        </w:tc>
        <w:tc>
          <w:tcPr>
            <w:tcW w:w="2977" w:type="dxa"/>
            <w:shd w:val="clear" w:color="auto" w:fill="auto"/>
          </w:tcPr>
          <w:p w14:paraId="0DF102B7" w14:textId="3E888E9F" w:rsidR="00C11C24" w:rsidRPr="00BF0A14" w:rsidDel="003375AC" w:rsidRDefault="00C11C24" w:rsidP="00C11C24">
            <w:pPr>
              <w:pStyle w:val="TAL"/>
              <w:rPr>
                <w:del w:id="27762" w:author="MCC160" w:date="2022-01-26T18:11:00Z"/>
              </w:rPr>
            </w:pPr>
            <w:del w:id="27763" w:author="MCC160" w:date="2022-01-26T18:11:00Z">
              <w:r w:rsidRPr="00BF0A14" w:rsidDel="003375AC">
                <w:delText>-</w:delText>
              </w:r>
            </w:del>
          </w:p>
        </w:tc>
        <w:tc>
          <w:tcPr>
            <w:tcW w:w="567" w:type="dxa"/>
            <w:shd w:val="clear" w:color="auto" w:fill="auto"/>
          </w:tcPr>
          <w:p w14:paraId="7201DFA6" w14:textId="460CB2CA" w:rsidR="00C11C24" w:rsidRPr="00BF0A14" w:rsidDel="003375AC" w:rsidRDefault="00C11C24" w:rsidP="00C11C24">
            <w:pPr>
              <w:pStyle w:val="TAC"/>
              <w:rPr>
                <w:del w:id="27764" w:author="MCC160" w:date="2022-01-26T18:11:00Z"/>
              </w:rPr>
            </w:pPr>
            <w:del w:id="27765" w:author="MCC160" w:date="2022-01-26T18:11:00Z">
              <w:r w:rsidRPr="00BF0A14" w:rsidDel="003375AC">
                <w:delText>-</w:delText>
              </w:r>
            </w:del>
          </w:p>
        </w:tc>
        <w:tc>
          <w:tcPr>
            <w:tcW w:w="892" w:type="dxa"/>
            <w:shd w:val="clear" w:color="auto" w:fill="auto"/>
          </w:tcPr>
          <w:p w14:paraId="4CEDD3D9" w14:textId="0CB8AD06" w:rsidR="00C11C24" w:rsidRPr="00BF0A14" w:rsidDel="003375AC" w:rsidRDefault="00C11C24" w:rsidP="00C11C24">
            <w:pPr>
              <w:pStyle w:val="TAC"/>
              <w:rPr>
                <w:del w:id="27766" w:author="MCC160" w:date="2022-01-26T18:11:00Z"/>
              </w:rPr>
            </w:pPr>
            <w:del w:id="27767" w:author="MCC160" w:date="2022-01-26T18:11:00Z">
              <w:r w:rsidRPr="00BF0A14" w:rsidDel="003375AC">
                <w:delText>-</w:delText>
              </w:r>
            </w:del>
          </w:p>
        </w:tc>
      </w:tr>
      <w:tr w:rsidR="00C11C24" w:rsidRPr="00BF0A14" w:rsidDel="003375AC" w14:paraId="6A15B889" w14:textId="77777777" w:rsidTr="004148FF">
        <w:trPr>
          <w:trHeight w:val="467"/>
          <w:ins w:id="27768" w:author="MCC160" w:date="2022-01-26T18:11:00Z"/>
        </w:trPr>
        <w:tc>
          <w:tcPr>
            <w:tcW w:w="648" w:type="dxa"/>
            <w:shd w:val="clear" w:color="auto" w:fill="auto"/>
          </w:tcPr>
          <w:p w14:paraId="05389858" w14:textId="1EF33240" w:rsidR="00C11C24" w:rsidRPr="00BF0A14" w:rsidDel="003375AC" w:rsidRDefault="00C11C24" w:rsidP="00C11C24">
            <w:pPr>
              <w:pStyle w:val="TAC"/>
              <w:rPr>
                <w:ins w:id="27769" w:author="MCC160" w:date="2022-01-26T18:11:00Z"/>
              </w:rPr>
            </w:pPr>
            <w:ins w:id="27770" w:author="MCC160" w:date="2022-01-26T18:11:00Z">
              <w:r>
                <w:t>11</w:t>
              </w:r>
            </w:ins>
          </w:p>
        </w:tc>
        <w:tc>
          <w:tcPr>
            <w:tcW w:w="3969" w:type="dxa"/>
            <w:shd w:val="clear" w:color="auto" w:fill="auto"/>
          </w:tcPr>
          <w:p w14:paraId="6739190B" w14:textId="2A6B56D1" w:rsidR="00C11C24" w:rsidRPr="00BF0A14" w:rsidDel="003375AC" w:rsidRDefault="00C11C24" w:rsidP="00C11C24">
            <w:pPr>
              <w:pStyle w:val="TAL"/>
              <w:rPr>
                <w:ins w:id="27771" w:author="MCC160" w:date="2022-01-26T18:11:00Z"/>
              </w:rPr>
            </w:pPr>
            <w:ins w:id="27772" w:author="MCC160" w:date="2022-01-26T18:11:00Z">
              <w:r w:rsidRPr="00A83B90">
                <w:t>Check: Does the UE (</w:t>
              </w:r>
            </w:ins>
            <w:ins w:id="27773" w:author="MCC160" w:date="2022-02-01T21:26:00Z">
              <w:r>
                <w:t>MCData Client</w:t>
              </w:r>
            </w:ins>
            <w:ins w:id="27774" w:author="MCC160" w:date="2022-01-26T18:11:00Z">
              <w:r w:rsidRPr="00A83B90">
                <w:t xml:space="preserve">) perform the </w:t>
              </w:r>
            </w:ins>
            <w:ins w:id="27775" w:author="MCC160" w:date="2022-02-01T20:45:00Z">
              <w:r>
                <w:t>procedure</w:t>
              </w:r>
            </w:ins>
            <w:ins w:id="27776" w:author="MCC160" w:date="2022-01-26T18:11:00Z">
              <w:r w:rsidRPr="00A83B90">
                <w:t xml:space="preserve"> for </w:t>
              </w:r>
              <w:r w:rsidRPr="00740C18">
                <w:rPr>
                  <w:b/>
                  <w:bCs/>
                </w:rPr>
                <w:t>MCX SIP MESSAGE Request - Accept CO</w:t>
              </w:r>
              <w:r w:rsidRPr="00084E55">
                <w:rPr>
                  <w:b/>
                  <w:bCs/>
                </w:rPr>
                <w:t xml:space="preserve"> </w:t>
              </w:r>
              <w:r w:rsidRPr="00A83B90">
                <w:t>specified in TS 36.579-1 [2] Table 5.3.3</w:t>
              </w:r>
              <w:r>
                <w:t>0</w:t>
              </w:r>
              <w:r w:rsidRPr="00A83B90">
                <w:t xml:space="preserve">.3-1 </w:t>
              </w:r>
              <w:r w:rsidRPr="00084E55">
                <w:rPr>
                  <w:b/>
                  <w:bCs/>
                </w:rPr>
                <w:t xml:space="preserve">to </w:t>
              </w:r>
              <w:r>
                <w:rPr>
                  <w:b/>
                  <w:bCs/>
                </w:rPr>
                <w:t>retrieve</w:t>
              </w:r>
              <w:r w:rsidRPr="00740C18">
                <w:rPr>
                  <w:b/>
                  <w:bCs/>
                </w:rPr>
                <w:t xml:space="preserve"> the list of deferred data group communication</w:t>
              </w:r>
              <w:r w:rsidRPr="00A83B90">
                <w:t>?</w:t>
              </w:r>
            </w:ins>
          </w:p>
        </w:tc>
        <w:tc>
          <w:tcPr>
            <w:tcW w:w="709" w:type="dxa"/>
            <w:shd w:val="clear" w:color="auto" w:fill="auto"/>
          </w:tcPr>
          <w:p w14:paraId="1482BA3A" w14:textId="68CEED18" w:rsidR="00C11C24" w:rsidRPr="00BF0A14" w:rsidDel="003375AC" w:rsidRDefault="00C11C24" w:rsidP="00C11C24">
            <w:pPr>
              <w:pStyle w:val="TAC"/>
              <w:rPr>
                <w:ins w:id="27777" w:author="MCC160" w:date="2022-01-26T18:11:00Z"/>
              </w:rPr>
            </w:pPr>
            <w:ins w:id="27778" w:author="MCC160" w:date="2022-01-26T18:11:00Z">
              <w:r w:rsidRPr="007A1C27">
                <w:t>-</w:t>
              </w:r>
            </w:ins>
          </w:p>
        </w:tc>
        <w:tc>
          <w:tcPr>
            <w:tcW w:w="2977" w:type="dxa"/>
            <w:shd w:val="clear" w:color="auto" w:fill="auto"/>
          </w:tcPr>
          <w:p w14:paraId="762F06E1" w14:textId="656A9419" w:rsidR="00C11C24" w:rsidRPr="00BF0A14" w:rsidDel="003375AC" w:rsidRDefault="00C11C24" w:rsidP="00C11C24">
            <w:pPr>
              <w:pStyle w:val="TAL"/>
              <w:rPr>
                <w:ins w:id="27779" w:author="MCC160" w:date="2022-01-26T18:11:00Z"/>
              </w:rPr>
            </w:pPr>
            <w:ins w:id="27780" w:author="MCC160" w:date="2022-01-26T18:11:00Z">
              <w:r w:rsidRPr="007A1C27">
                <w:t>-</w:t>
              </w:r>
            </w:ins>
          </w:p>
        </w:tc>
        <w:tc>
          <w:tcPr>
            <w:tcW w:w="567" w:type="dxa"/>
            <w:shd w:val="clear" w:color="auto" w:fill="auto"/>
          </w:tcPr>
          <w:p w14:paraId="0527CE58" w14:textId="44C06FE1" w:rsidR="00C11C24" w:rsidRPr="00BF0A14" w:rsidDel="003375AC" w:rsidRDefault="00C11C24" w:rsidP="00C11C24">
            <w:pPr>
              <w:pStyle w:val="TAC"/>
              <w:rPr>
                <w:ins w:id="27781" w:author="MCC160" w:date="2022-01-26T18:11:00Z"/>
              </w:rPr>
            </w:pPr>
            <w:ins w:id="27782" w:author="MCC160" w:date="2022-01-26T18:11:00Z">
              <w:r w:rsidRPr="007A1C27">
                <w:t>4</w:t>
              </w:r>
            </w:ins>
          </w:p>
        </w:tc>
        <w:tc>
          <w:tcPr>
            <w:tcW w:w="892" w:type="dxa"/>
            <w:shd w:val="clear" w:color="auto" w:fill="auto"/>
          </w:tcPr>
          <w:p w14:paraId="6323A8F5" w14:textId="2590DAB0" w:rsidR="00C11C24" w:rsidRPr="00BF0A14" w:rsidDel="003375AC" w:rsidRDefault="00C11C24" w:rsidP="00C11C24">
            <w:pPr>
              <w:pStyle w:val="TAC"/>
              <w:rPr>
                <w:ins w:id="27783" w:author="MCC160" w:date="2022-01-26T18:11:00Z"/>
              </w:rPr>
            </w:pPr>
            <w:ins w:id="27784" w:author="MCC160" w:date="2022-01-26T18:11:00Z">
              <w:r w:rsidRPr="007A1C27">
                <w:t>P</w:t>
              </w:r>
            </w:ins>
          </w:p>
        </w:tc>
      </w:tr>
      <w:tr w:rsidR="00C11C24" w:rsidRPr="00BF0A14" w:rsidDel="003375AC" w14:paraId="758469E2" w14:textId="77777777" w:rsidTr="003375AC">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85" w:author="MCC160" w:date="2022-01-26T18:1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786" w:author="MCC160" w:date="2022-01-26T18:11:00Z"/>
          <w:trPrChange w:id="27787" w:author="MCC160" w:date="2022-01-26T18:11:00Z">
            <w:trPr>
              <w:trHeight w:val="467"/>
            </w:trPr>
          </w:trPrChange>
        </w:trPr>
        <w:tc>
          <w:tcPr>
            <w:tcW w:w="648" w:type="dxa"/>
            <w:shd w:val="clear" w:color="auto" w:fill="auto"/>
            <w:tcPrChange w:id="27788" w:author="MCC160" w:date="2022-01-26T18:11:00Z">
              <w:tcPr>
                <w:tcW w:w="648" w:type="dxa"/>
                <w:shd w:val="clear" w:color="auto" w:fill="auto"/>
              </w:tcPr>
            </w:tcPrChange>
          </w:tcPr>
          <w:p w14:paraId="42C71999" w14:textId="41226482" w:rsidR="00C11C24" w:rsidRPr="00BF0A14" w:rsidDel="003375AC" w:rsidRDefault="00C11C24" w:rsidP="00C11C24">
            <w:pPr>
              <w:pStyle w:val="TAC"/>
              <w:rPr>
                <w:ins w:id="27789" w:author="MCC160" w:date="2022-01-26T18:11:00Z"/>
              </w:rPr>
            </w:pPr>
            <w:ins w:id="27790" w:author="MCC160" w:date="2022-01-26T18:11:00Z">
              <w:r>
                <w:t>12-14</w:t>
              </w:r>
            </w:ins>
          </w:p>
        </w:tc>
        <w:tc>
          <w:tcPr>
            <w:tcW w:w="3969" w:type="dxa"/>
            <w:shd w:val="clear" w:color="auto" w:fill="auto"/>
            <w:tcPrChange w:id="27791" w:author="MCC160" w:date="2022-01-26T18:11:00Z">
              <w:tcPr>
                <w:tcW w:w="3969" w:type="dxa"/>
                <w:shd w:val="clear" w:color="auto" w:fill="auto"/>
              </w:tcPr>
            </w:tcPrChange>
          </w:tcPr>
          <w:p w14:paraId="6B2DD8D2" w14:textId="5F76AF82" w:rsidR="00C11C24" w:rsidRPr="00BF0A14" w:rsidDel="003375AC" w:rsidRDefault="00C11C24" w:rsidP="00C11C24">
            <w:pPr>
              <w:pStyle w:val="TAL"/>
              <w:rPr>
                <w:ins w:id="27792" w:author="MCC160" w:date="2022-01-26T18:11:00Z"/>
              </w:rPr>
            </w:pPr>
            <w:ins w:id="27793" w:author="MCC160" w:date="2022-01-26T18:11:00Z">
              <w:r>
                <w:t>Void</w:t>
              </w:r>
            </w:ins>
          </w:p>
        </w:tc>
        <w:tc>
          <w:tcPr>
            <w:tcW w:w="709" w:type="dxa"/>
            <w:shd w:val="clear" w:color="auto" w:fill="auto"/>
            <w:tcPrChange w:id="27794" w:author="MCC160" w:date="2022-01-26T18:11:00Z">
              <w:tcPr>
                <w:tcW w:w="709" w:type="dxa"/>
                <w:shd w:val="clear" w:color="auto" w:fill="auto"/>
              </w:tcPr>
            </w:tcPrChange>
          </w:tcPr>
          <w:p w14:paraId="58E3F31D" w14:textId="6737F7B9" w:rsidR="00C11C24" w:rsidRPr="00BF0A14" w:rsidDel="003375AC" w:rsidRDefault="00C11C24" w:rsidP="00C11C24">
            <w:pPr>
              <w:pStyle w:val="TAC"/>
              <w:rPr>
                <w:ins w:id="27795" w:author="MCC160" w:date="2022-01-26T18:11:00Z"/>
              </w:rPr>
            </w:pPr>
            <w:ins w:id="27796" w:author="MCC160" w:date="2022-01-26T18:11:00Z">
              <w:r w:rsidRPr="007A1C27">
                <w:t>-</w:t>
              </w:r>
            </w:ins>
          </w:p>
        </w:tc>
        <w:tc>
          <w:tcPr>
            <w:tcW w:w="2977" w:type="dxa"/>
            <w:shd w:val="clear" w:color="auto" w:fill="auto"/>
            <w:tcPrChange w:id="27797" w:author="MCC160" w:date="2022-01-26T18:11:00Z">
              <w:tcPr>
                <w:tcW w:w="2977" w:type="dxa"/>
                <w:shd w:val="clear" w:color="auto" w:fill="auto"/>
              </w:tcPr>
            </w:tcPrChange>
          </w:tcPr>
          <w:p w14:paraId="3BF27F12" w14:textId="69276AD1" w:rsidR="00C11C24" w:rsidRPr="00BF0A14" w:rsidDel="003375AC" w:rsidRDefault="00C11C24" w:rsidP="00C11C24">
            <w:pPr>
              <w:pStyle w:val="TAL"/>
              <w:rPr>
                <w:ins w:id="27798" w:author="MCC160" w:date="2022-01-26T18:11:00Z"/>
              </w:rPr>
            </w:pPr>
            <w:ins w:id="27799" w:author="MCC160" w:date="2022-01-26T18:11:00Z">
              <w:r w:rsidRPr="007A1C27">
                <w:t>-</w:t>
              </w:r>
            </w:ins>
          </w:p>
        </w:tc>
        <w:tc>
          <w:tcPr>
            <w:tcW w:w="567" w:type="dxa"/>
            <w:shd w:val="clear" w:color="auto" w:fill="auto"/>
            <w:tcPrChange w:id="27800" w:author="MCC160" w:date="2022-01-26T18:11:00Z">
              <w:tcPr>
                <w:tcW w:w="567" w:type="dxa"/>
                <w:shd w:val="clear" w:color="auto" w:fill="auto"/>
              </w:tcPr>
            </w:tcPrChange>
          </w:tcPr>
          <w:p w14:paraId="61019FB7" w14:textId="2839C25F" w:rsidR="00C11C24" w:rsidRPr="00BF0A14" w:rsidDel="003375AC" w:rsidRDefault="00C11C24" w:rsidP="00C11C24">
            <w:pPr>
              <w:pStyle w:val="TAC"/>
              <w:rPr>
                <w:ins w:id="27801" w:author="MCC160" w:date="2022-01-26T18:11:00Z"/>
              </w:rPr>
            </w:pPr>
            <w:ins w:id="27802" w:author="MCC160" w:date="2022-01-26T18:11:00Z">
              <w:r w:rsidRPr="007A1C27">
                <w:t>-</w:t>
              </w:r>
            </w:ins>
          </w:p>
        </w:tc>
        <w:tc>
          <w:tcPr>
            <w:tcW w:w="892" w:type="dxa"/>
            <w:shd w:val="clear" w:color="auto" w:fill="auto"/>
            <w:tcPrChange w:id="27803" w:author="MCC160" w:date="2022-01-26T18:11:00Z">
              <w:tcPr>
                <w:tcW w:w="892" w:type="dxa"/>
                <w:shd w:val="clear" w:color="auto" w:fill="auto"/>
              </w:tcPr>
            </w:tcPrChange>
          </w:tcPr>
          <w:p w14:paraId="165928F1" w14:textId="4AE2864F" w:rsidR="00C11C24" w:rsidRPr="00BF0A14" w:rsidDel="003375AC" w:rsidRDefault="00C11C24" w:rsidP="00C11C24">
            <w:pPr>
              <w:pStyle w:val="TAC"/>
              <w:rPr>
                <w:ins w:id="27804" w:author="MCC160" w:date="2022-01-26T18:11:00Z"/>
              </w:rPr>
            </w:pPr>
            <w:ins w:id="27805" w:author="MCC160" w:date="2022-01-26T18:11:00Z">
              <w:r w:rsidRPr="007A1C27">
                <w:t>-</w:t>
              </w:r>
            </w:ins>
          </w:p>
        </w:tc>
      </w:tr>
      <w:tr w:rsidR="00C11C24" w:rsidRPr="00BF0A14" w14:paraId="41B97763" w14:textId="77777777" w:rsidTr="004148FF">
        <w:trPr>
          <w:trHeight w:val="467"/>
        </w:trPr>
        <w:tc>
          <w:tcPr>
            <w:tcW w:w="648" w:type="dxa"/>
            <w:shd w:val="clear" w:color="auto" w:fill="auto"/>
          </w:tcPr>
          <w:p w14:paraId="1E1A748A" w14:textId="77777777" w:rsidR="00C11C24" w:rsidRPr="00BF0A14" w:rsidRDefault="00C11C24" w:rsidP="00C11C24">
            <w:pPr>
              <w:pStyle w:val="TAC"/>
            </w:pPr>
            <w:r w:rsidRPr="00BF0A14">
              <w:t>15</w:t>
            </w:r>
          </w:p>
        </w:tc>
        <w:tc>
          <w:tcPr>
            <w:tcW w:w="3969" w:type="dxa"/>
            <w:shd w:val="clear" w:color="auto" w:fill="auto"/>
          </w:tcPr>
          <w:p w14:paraId="77F5968A" w14:textId="77777777" w:rsidR="00C11C24" w:rsidRPr="00BF0A14" w:rsidRDefault="00C11C24" w:rsidP="00C11C24">
            <w:pPr>
              <w:pStyle w:val="TAL"/>
              <w:rPr>
                <w:lang w:eastAsia="ko-KR"/>
              </w:rPr>
            </w:pPr>
            <w:r w:rsidRPr="00BF0A14">
              <w:t>Check: Does the UE (</w:t>
            </w:r>
            <w:r w:rsidRPr="00BF0A14">
              <w:rPr>
                <w:lang w:eastAsia="ko-KR"/>
              </w:rPr>
              <w:t>MCDATA Client) present the list of file URLs which were deferred to MCData User?</w:t>
            </w:r>
          </w:p>
          <w:p w14:paraId="239D261E" w14:textId="77777777" w:rsidR="00C11C24" w:rsidRPr="00BF0A14" w:rsidRDefault="00C11C24" w:rsidP="00C11C24">
            <w:pPr>
              <w:pStyle w:val="TAL"/>
            </w:pPr>
            <w:r w:rsidRPr="00BF0A14">
              <w:t>(NOTE 1)</w:t>
            </w:r>
          </w:p>
        </w:tc>
        <w:tc>
          <w:tcPr>
            <w:tcW w:w="709" w:type="dxa"/>
            <w:shd w:val="clear" w:color="auto" w:fill="auto"/>
          </w:tcPr>
          <w:p w14:paraId="5ECC1BA6" w14:textId="77777777" w:rsidR="00C11C24" w:rsidRPr="00BF0A14" w:rsidRDefault="00C11C24" w:rsidP="00C11C24">
            <w:pPr>
              <w:pStyle w:val="TAC"/>
            </w:pPr>
            <w:r w:rsidRPr="00BF0A14">
              <w:t>-</w:t>
            </w:r>
          </w:p>
        </w:tc>
        <w:tc>
          <w:tcPr>
            <w:tcW w:w="2977" w:type="dxa"/>
            <w:shd w:val="clear" w:color="auto" w:fill="auto"/>
          </w:tcPr>
          <w:p w14:paraId="574D8579" w14:textId="77777777" w:rsidR="00C11C24" w:rsidRPr="00BF0A14" w:rsidRDefault="00C11C24" w:rsidP="00C11C24">
            <w:pPr>
              <w:pStyle w:val="TAL"/>
            </w:pPr>
            <w:r w:rsidRPr="00BF0A14">
              <w:t>-</w:t>
            </w:r>
          </w:p>
        </w:tc>
        <w:tc>
          <w:tcPr>
            <w:tcW w:w="567" w:type="dxa"/>
            <w:shd w:val="clear" w:color="auto" w:fill="auto"/>
          </w:tcPr>
          <w:p w14:paraId="54064873" w14:textId="77777777" w:rsidR="00C11C24" w:rsidRPr="00BF0A14" w:rsidRDefault="00C11C24" w:rsidP="00C11C24">
            <w:pPr>
              <w:pStyle w:val="TAC"/>
            </w:pPr>
            <w:r w:rsidRPr="00BF0A14">
              <w:t>4</w:t>
            </w:r>
          </w:p>
        </w:tc>
        <w:tc>
          <w:tcPr>
            <w:tcW w:w="892" w:type="dxa"/>
            <w:shd w:val="clear" w:color="auto" w:fill="auto"/>
          </w:tcPr>
          <w:p w14:paraId="10164749" w14:textId="77777777" w:rsidR="00C11C24" w:rsidRPr="00BF0A14" w:rsidRDefault="00C11C24" w:rsidP="00C11C24">
            <w:pPr>
              <w:pStyle w:val="TAC"/>
            </w:pPr>
            <w:r w:rsidRPr="00BF0A14">
              <w:t>P</w:t>
            </w:r>
          </w:p>
        </w:tc>
      </w:tr>
      <w:tr w:rsidR="003375AC" w:rsidRPr="00BF0A14" w14:paraId="5F13B54B" w14:textId="77777777" w:rsidTr="004148FF">
        <w:tc>
          <w:tcPr>
            <w:tcW w:w="9762" w:type="dxa"/>
            <w:gridSpan w:val="6"/>
            <w:shd w:val="clear" w:color="auto" w:fill="auto"/>
          </w:tcPr>
          <w:p w14:paraId="4EFCCF77" w14:textId="77777777" w:rsidR="00A604D9" w:rsidRDefault="003375AC">
            <w:pPr>
              <w:pStyle w:val="TAN"/>
              <w:rPr>
                <w:ins w:id="27806" w:author="MCC160" w:date="2022-02-06T18:16:00Z"/>
              </w:rPr>
              <w:pPrChange w:id="27807" w:author="MCC160" w:date="2022-02-06T18:20:00Z">
                <w:pPr>
                  <w:pStyle w:val="ZH"/>
                  <w:framePr w:wrap="notBeside"/>
                </w:pPr>
              </w:pPrChange>
            </w:pPr>
            <w:r w:rsidRPr="00BF0A14">
              <w:t>NOTE 1:</w:t>
            </w:r>
            <w:ins w:id="27808" w:author="MCC160" w:date="2022-01-26T18:12:00Z">
              <w:r>
                <w:tab/>
              </w:r>
            </w:ins>
            <w:del w:id="27809" w:author="MCC160" w:date="2022-01-26T18:12:00Z">
              <w:r w:rsidRPr="00BF0A14" w:rsidDel="003375AC">
                <w:delText xml:space="preserve"> </w:delText>
              </w:r>
            </w:del>
            <w:r w:rsidRPr="00BF0A14">
              <w:t>This is expected to be done via a suitable implementation dependent MMI.</w:t>
            </w:r>
          </w:p>
          <w:p w14:paraId="0325EFD4" w14:textId="7C07FBF1" w:rsidR="003375AC" w:rsidRPr="00BF0A14" w:rsidDel="003375AC" w:rsidRDefault="00A604D9">
            <w:pPr>
              <w:pStyle w:val="TAN"/>
              <w:rPr>
                <w:del w:id="27810" w:author="MCC160" w:date="2022-01-26T18:12:00Z"/>
              </w:rPr>
              <w:pPrChange w:id="27811" w:author="MCC160" w:date="2022-02-06T18:20:00Z">
                <w:pPr>
                  <w:pStyle w:val="TAC"/>
                  <w:jc w:val="left"/>
                </w:pPr>
              </w:pPrChange>
            </w:pPr>
            <w:ins w:id="27812" w:author="MCC160" w:date="2022-02-06T18:16:00Z">
              <w:r>
                <w:t>NOTE 2:</w:t>
              </w:r>
              <w:r>
                <w:tab/>
                <w:t>Test file 1 for CO FD as specified in annex A</w:t>
              </w:r>
            </w:ins>
            <w:ins w:id="27813" w:author="MCC160" w:date="2022-02-07T10:04:00Z">
              <w:r w:rsidR="00932CAC">
                <w:t>.</w:t>
              </w:r>
            </w:ins>
            <w:ins w:id="27814" w:author="MCC160" w:date="2022-02-07T10:09:00Z">
              <w:r w:rsidR="00932CAC">
                <w:t>2.1.</w:t>
              </w:r>
            </w:ins>
          </w:p>
          <w:p w14:paraId="616E49D7" w14:textId="32C591CD" w:rsidR="003375AC" w:rsidRPr="00BF0A14" w:rsidRDefault="003375AC">
            <w:pPr>
              <w:pStyle w:val="TAN"/>
              <w:pPrChange w:id="27815" w:author="MCC160" w:date="2022-02-06T18:20:00Z">
                <w:pPr>
                  <w:pStyle w:val="TAC"/>
                  <w:jc w:val="left"/>
                </w:pPr>
              </w:pPrChange>
            </w:pPr>
            <w:del w:id="27816" w:author="MCC160" w:date="2022-01-26T18:12:00Z">
              <w:r w:rsidRPr="00BF0A14" w:rsidDel="003375AC">
                <w:delText xml:space="preserve">NOTE 2: Timer TDU2 (FD </w:delText>
              </w:r>
              <w:r w:rsidRPr="00BF0A14" w:rsidDel="003375AC">
                <w:rPr>
                  <w:rFonts w:cs="Arial"/>
                </w:rPr>
                <w:delText xml:space="preserve">non-mandatory download </w:delText>
              </w:r>
              <w:r w:rsidRPr="00BF0A14" w:rsidDel="003375AC">
                <w:delText>timer) starts on reception of the FD request via the SIP MESSAGE message.</w:delText>
              </w:r>
            </w:del>
          </w:p>
        </w:tc>
      </w:tr>
    </w:tbl>
    <w:p w14:paraId="121ED637" w14:textId="77777777" w:rsidR="000E5B13" w:rsidRPr="00BF0A14" w:rsidRDefault="000E5B13" w:rsidP="000E5B13"/>
    <w:p w14:paraId="440CB8E6" w14:textId="77777777" w:rsidR="000E5B13" w:rsidRPr="00BF0A14" w:rsidRDefault="000E5B13" w:rsidP="000E5B13">
      <w:pPr>
        <w:pStyle w:val="H6"/>
      </w:pPr>
      <w:r w:rsidRPr="00BF0A14">
        <w:t>6.2.13.3.3</w:t>
      </w:r>
      <w:r w:rsidRPr="00BF0A14">
        <w:tab/>
        <w:t>Specific message contents</w:t>
      </w:r>
    </w:p>
    <w:p w14:paraId="70985433" w14:textId="77777777" w:rsidR="004976A8" w:rsidRPr="008A28B5" w:rsidRDefault="004976A8">
      <w:pPr>
        <w:pStyle w:val="TH"/>
        <w:rPr>
          <w:ins w:id="27817" w:author="MCC160" w:date="2022-01-26T18:13:00Z"/>
        </w:rPr>
        <w:pPrChange w:id="27818" w:author="MCC160" w:date="2022-01-26T18:13:00Z">
          <w:pPr>
            <w:keepNext/>
            <w:keepLines/>
            <w:spacing w:before="60"/>
            <w:jc w:val="center"/>
          </w:pPr>
        </w:pPrChange>
      </w:pPr>
      <w:ins w:id="27819" w:author="MCC160" w:date="2022-01-26T18:13:00Z">
        <w:r w:rsidRPr="008A28B5">
          <w:t>Table 6.2.1</w:t>
        </w:r>
        <w:r>
          <w:t>3</w:t>
        </w:r>
        <w:r w:rsidRPr="008A28B5">
          <w:t>.3.3-1..6: Void</w:t>
        </w:r>
      </w:ins>
    </w:p>
    <w:p w14:paraId="371E1CE2" w14:textId="4565A9BB" w:rsidR="000E5B13" w:rsidRPr="00BF0A14" w:rsidDel="004976A8" w:rsidRDefault="000E5B13" w:rsidP="000E5B13">
      <w:pPr>
        <w:pStyle w:val="TH"/>
        <w:rPr>
          <w:del w:id="27820" w:author="MCC160" w:date="2022-01-26T18:14:00Z"/>
        </w:rPr>
      </w:pPr>
      <w:del w:id="27821" w:author="MCC160" w:date="2022-01-26T18:14:00Z">
        <w:r w:rsidRPr="00BF0A14" w:rsidDel="004976A8">
          <w:delText>Table 6.2.13.3.3-1: SIP MESSAGE (step 2a1, Table 6.2.13.3.2-1)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4976A8" w14:paraId="4C7E8A6F" w14:textId="5028DE5B" w:rsidTr="004148FF">
        <w:trPr>
          <w:del w:id="27822" w:author="MCC160" w:date="2022-01-26T18:14:00Z"/>
        </w:trPr>
        <w:tc>
          <w:tcPr>
            <w:tcW w:w="9639" w:type="dxa"/>
            <w:gridSpan w:val="5"/>
          </w:tcPr>
          <w:p w14:paraId="1946CEF7" w14:textId="2DF5F79C" w:rsidR="000E5B13" w:rsidRPr="00BF0A14" w:rsidDel="004976A8" w:rsidRDefault="000E5B13" w:rsidP="004148FF">
            <w:pPr>
              <w:pStyle w:val="TAL"/>
              <w:rPr>
                <w:del w:id="27823" w:author="MCC160" w:date="2022-01-26T18:14:00Z"/>
                <w:rFonts w:cs="Arial"/>
                <w:szCs w:val="18"/>
              </w:rPr>
            </w:pPr>
            <w:del w:id="27824" w:author="MCC160" w:date="2022-01-26T18:14:00Z">
              <w:r w:rsidRPr="00BF0A14" w:rsidDel="004976A8">
                <w:rPr>
                  <w:rFonts w:cs="Arial"/>
                  <w:szCs w:val="18"/>
                </w:rPr>
                <w:delText>Derivation Path: TS 36.579-1 [2], Table 5.5.2.7.1-1, condition MCDATA</w:delText>
              </w:r>
            </w:del>
          </w:p>
        </w:tc>
      </w:tr>
      <w:tr w:rsidR="000E5B13" w:rsidRPr="00BF0A14" w:rsidDel="004976A8" w14:paraId="45731CB5" w14:textId="5FEC713F" w:rsidTr="004148FF">
        <w:trPr>
          <w:del w:id="27825" w:author="MCC160" w:date="2022-01-26T18:14:00Z"/>
        </w:trPr>
        <w:tc>
          <w:tcPr>
            <w:tcW w:w="2835" w:type="dxa"/>
          </w:tcPr>
          <w:p w14:paraId="2D91A0B6" w14:textId="23FE3784" w:rsidR="000E5B13" w:rsidRPr="00BF0A14" w:rsidDel="004976A8" w:rsidRDefault="000E5B13" w:rsidP="004148FF">
            <w:pPr>
              <w:pStyle w:val="TAH"/>
              <w:rPr>
                <w:del w:id="27826" w:author="MCC160" w:date="2022-01-26T18:14:00Z"/>
                <w:bCs/>
              </w:rPr>
            </w:pPr>
            <w:del w:id="27827" w:author="MCC160" w:date="2022-01-26T18:14:00Z">
              <w:r w:rsidRPr="00BF0A14" w:rsidDel="004976A8">
                <w:rPr>
                  <w:bCs/>
                </w:rPr>
                <w:delText>Information Element</w:delText>
              </w:r>
            </w:del>
          </w:p>
        </w:tc>
        <w:tc>
          <w:tcPr>
            <w:tcW w:w="2126" w:type="dxa"/>
          </w:tcPr>
          <w:p w14:paraId="46CF3E88" w14:textId="46487EA1" w:rsidR="000E5B13" w:rsidRPr="00BF0A14" w:rsidDel="004976A8" w:rsidRDefault="000E5B13" w:rsidP="004148FF">
            <w:pPr>
              <w:pStyle w:val="TAH"/>
              <w:rPr>
                <w:del w:id="27828" w:author="MCC160" w:date="2022-01-26T18:14:00Z"/>
                <w:bCs/>
              </w:rPr>
            </w:pPr>
            <w:del w:id="27829" w:author="MCC160" w:date="2022-01-26T18:14:00Z">
              <w:r w:rsidRPr="00BF0A14" w:rsidDel="004976A8">
                <w:rPr>
                  <w:bCs/>
                </w:rPr>
                <w:delText>Value/remark</w:delText>
              </w:r>
            </w:del>
          </w:p>
        </w:tc>
        <w:tc>
          <w:tcPr>
            <w:tcW w:w="2126" w:type="dxa"/>
            <w:tcBorders>
              <w:bottom w:val="single" w:sz="4" w:space="0" w:color="auto"/>
            </w:tcBorders>
          </w:tcPr>
          <w:p w14:paraId="179ECE23" w14:textId="28508250" w:rsidR="000E5B13" w:rsidRPr="00BF0A14" w:rsidDel="004976A8" w:rsidRDefault="000E5B13" w:rsidP="004148FF">
            <w:pPr>
              <w:pStyle w:val="TAH"/>
              <w:rPr>
                <w:del w:id="27830" w:author="MCC160" w:date="2022-01-26T18:14:00Z"/>
                <w:bCs/>
              </w:rPr>
            </w:pPr>
            <w:del w:id="27831" w:author="MCC160" w:date="2022-01-26T18:14:00Z">
              <w:r w:rsidRPr="00BF0A14" w:rsidDel="004976A8">
                <w:rPr>
                  <w:bCs/>
                </w:rPr>
                <w:delText>Comment</w:delText>
              </w:r>
            </w:del>
          </w:p>
        </w:tc>
        <w:tc>
          <w:tcPr>
            <w:tcW w:w="1418" w:type="dxa"/>
          </w:tcPr>
          <w:p w14:paraId="4256C951" w14:textId="365D5448" w:rsidR="000E5B13" w:rsidRPr="00BF0A14" w:rsidDel="004976A8" w:rsidRDefault="000E5B13" w:rsidP="004148FF">
            <w:pPr>
              <w:pStyle w:val="TAH"/>
              <w:rPr>
                <w:del w:id="27832" w:author="MCC160" w:date="2022-01-26T18:14:00Z"/>
                <w:bCs/>
              </w:rPr>
            </w:pPr>
            <w:del w:id="27833" w:author="MCC160" w:date="2022-01-26T18:14:00Z">
              <w:r w:rsidRPr="00BF0A14" w:rsidDel="004976A8">
                <w:rPr>
                  <w:bCs/>
                </w:rPr>
                <w:delText>Reference</w:delText>
              </w:r>
            </w:del>
          </w:p>
        </w:tc>
        <w:tc>
          <w:tcPr>
            <w:tcW w:w="1134" w:type="dxa"/>
          </w:tcPr>
          <w:p w14:paraId="1675EF89" w14:textId="3848E7AC" w:rsidR="000E5B13" w:rsidRPr="00BF0A14" w:rsidDel="004976A8" w:rsidRDefault="000E5B13" w:rsidP="004148FF">
            <w:pPr>
              <w:pStyle w:val="TAH"/>
              <w:rPr>
                <w:del w:id="27834" w:author="MCC160" w:date="2022-01-26T18:14:00Z"/>
                <w:bCs/>
              </w:rPr>
            </w:pPr>
            <w:del w:id="27835" w:author="MCC160" w:date="2022-01-26T18:14:00Z">
              <w:r w:rsidRPr="00BF0A14" w:rsidDel="004976A8">
                <w:rPr>
                  <w:bCs/>
                </w:rPr>
                <w:delText>Condition</w:delText>
              </w:r>
            </w:del>
          </w:p>
        </w:tc>
      </w:tr>
      <w:tr w:rsidR="000E5B13" w:rsidRPr="00BF0A14" w:rsidDel="004976A8" w14:paraId="5B9B1AB0" w14:textId="228CE6B8" w:rsidTr="004148FF">
        <w:trPr>
          <w:del w:id="27836" w:author="MCC160" w:date="2022-01-26T18:14:00Z"/>
        </w:trPr>
        <w:tc>
          <w:tcPr>
            <w:tcW w:w="2835" w:type="dxa"/>
          </w:tcPr>
          <w:p w14:paraId="6C211F99" w14:textId="739F4617" w:rsidR="000E5B13" w:rsidRPr="00BF0A14" w:rsidDel="004976A8" w:rsidRDefault="000E5B13" w:rsidP="004148FF">
            <w:pPr>
              <w:pStyle w:val="TAL"/>
              <w:rPr>
                <w:del w:id="27837" w:author="MCC160" w:date="2022-01-26T18:14:00Z"/>
                <w:rFonts w:cs="Arial"/>
                <w:b/>
                <w:szCs w:val="18"/>
              </w:rPr>
            </w:pPr>
            <w:del w:id="27838" w:author="MCC160" w:date="2022-01-26T18:14:00Z">
              <w:r w:rsidRPr="00BF0A14" w:rsidDel="004976A8">
                <w:rPr>
                  <w:rFonts w:cs="Arial"/>
                  <w:b/>
                  <w:szCs w:val="18"/>
                </w:rPr>
                <w:delText>Accept-Contact</w:delText>
              </w:r>
            </w:del>
          </w:p>
        </w:tc>
        <w:tc>
          <w:tcPr>
            <w:tcW w:w="2126" w:type="dxa"/>
          </w:tcPr>
          <w:p w14:paraId="4DC6143C" w14:textId="4050C5A9" w:rsidR="000E5B13" w:rsidRPr="00BF0A14" w:rsidDel="004976A8" w:rsidRDefault="000E5B13" w:rsidP="004148FF">
            <w:pPr>
              <w:pStyle w:val="TAL"/>
              <w:rPr>
                <w:del w:id="27839" w:author="MCC160" w:date="2022-01-26T18:14:00Z"/>
                <w:iCs/>
              </w:rPr>
            </w:pPr>
          </w:p>
        </w:tc>
        <w:tc>
          <w:tcPr>
            <w:tcW w:w="2126" w:type="dxa"/>
            <w:tcBorders>
              <w:top w:val="single" w:sz="4" w:space="0" w:color="auto"/>
              <w:bottom w:val="single" w:sz="4" w:space="0" w:color="auto"/>
            </w:tcBorders>
          </w:tcPr>
          <w:p w14:paraId="4303321D" w14:textId="75BBAE0C" w:rsidR="000E5B13" w:rsidRPr="00BF0A14" w:rsidDel="004976A8" w:rsidRDefault="000E5B13" w:rsidP="004148FF">
            <w:pPr>
              <w:pStyle w:val="TAL"/>
              <w:rPr>
                <w:del w:id="27840" w:author="MCC160" w:date="2022-01-26T18:14:00Z"/>
              </w:rPr>
            </w:pPr>
          </w:p>
        </w:tc>
        <w:tc>
          <w:tcPr>
            <w:tcW w:w="1418" w:type="dxa"/>
          </w:tcPr>
          <w:p w14:paraId="6CA66716" w14:textId="3C10F167" w:rsidR="000E5B13" w:rsidRPr="00BF0A14" w:rsidDel="004976A8" w:rsidRDefault="000E5B13" w:rsidP="004148FF">
            <w:pPr>
              <w:pStyle w:val="TAL"/>
              <w:rPr>
                <w:del w:id="27841" w:author="MCC160" w:date="2022-01-26T18:14:00Z"/>
              </w:rPr>
            </w:pPr>
          </w:p>
        </w:tc>
        <w:tc>
          <w:tcPr>
            <w:tcW w:w="1134" w:type="dxa"/>
          </w:tcPr>
          <w:p w14:paraId="46CDAE0E" w14:textId="7109DDBF" w:rsidR="000E5B13" w:rsidRPr="00BF0A14" w:rsidDel="004976A8" w:rsidRDefault="000E5B13" w:rsidP="004148FF">
            <w:pPr>
              <w:pStyle w:val="TAL"/>
              <w:rPr>
                <w:del w:id="27842" w:author="MCC160" w:date="2022-01-26T18:14:00Z"/>
              </w:rPr>
            </w:pPr>
          </w:p>
        </w:tc>
      </w:tr>
      <w:tr w:rsidR="000E5B13" w:rsidRPr="00BF0A14" w:rsidDel="004976A8" w14:paraId="74F4FA0A" w14:textId="7951B251" w:rsidTr="004148FF">
        <w:trPr>
          <w:del w:id="27843" w:author="MCC160" w:date="2022-01-26T18:14:00Z"/>
        </w:trPr>
        <w:tc>
          <w:tcPr>
            <w:tcW w:w="2835" w:type="dxa"/>
          </w:tcPr>
          <w:p w14:paraId="685BB657" w14:textId="34FD0EE8" w:rsidR="000E5B13" w:rsidRPr="00BF0A14" w:rsidDel="004976A8" w:rsidRDefault="000E5B13" w:rsidP="004148FF">
            <w:pPr>
              <w:pStyle w:val="TAL"/>
              <w:rPr>
                <w:del w:id="27844" w:author="MCC160" w:date="2022-01-26T18:14:00Z"/>
                <w:rFonts w:cs="Arial"/>
                <w:szCs w:val="18"/>
              </w:rPr>
            </w:pPr>
            <w:del w:id="27845" w:author="MCC160" w:date="2022-01-26T18:14:00Z">
              <w:r w:rsidRPr="00BF0A14" w:rsidDel="004976A8">
                <w:rPr>
                  <w:bCs/>
                </w:rPr>
                <w:delText xml:space="preserve">  ac-value</w:delText>
              </w:r>
            </w:del>
          </w:p>
        </w:tc>
        <w:tc>
          <w:tcPr>
            <w:tcW w:w="2126" w:type="dxa"/>
          </w:tcPr>
          <w:p w14:paraId="216F10BB" w14:textId="3D8552E0" w:rsidR="000E5B13" w:rsidRPr="00BF0A14" w:rsidDel="004976A8" w:rsidRDefault="000E5B13" w:rsidP="004148FF">
            <w:pPr>
              <w:pStyle w:val="TAL"/>
              <w:rPr>
                <w:del w:id="27846" w:author="MCC160" w:date="2022-01-26T18:14:00Z"/>
                <w:iCs/>
              </w:rPr>
            </w:pPr>
            <w:del w:id="27847" w:author="MCC160" w:date="2022-01-26T18:14:00Z">
              <w:r w:rsidRPr="00BF0A14" w:rsidDel="004976A8">
                <w:rPr>
                  <w:iCs/>
                </w:rPr>
                <w:delText>"</w:delText>
              </w:r>
              <w:r w:rsidRPr="00BF0A14" w:rsidDel="004976A8">
                <w:rPr>
                  <w:lang w:eastAsia="ko-KR"/>
                </w:rPr>
                <w:delText>g.3gpp.mcdata.fd"</w:delText>
              </w:r>
            </w:del>
          </w:p>
        </w:tc>
        <w:tc>
          <w:tcPr>
            <w:tcW w:w="2126" w:type="dxa"/>
            <w:tcBorders>
              <w:top w:val="single" w:sz="4" w:space="0" w:color="auto"/>
              <w:bottom w:val="single" w:sz="4" w:space="0" w:color="auto"/>
            </w:tcBorders>
          </w:tcPr>
          <w:p w14:paraId="3CE1A9B4" w14:textId="3EC93105" w:rsidR="000E5B13" w:rsidRPr="00BF0A14" w:rsidDel="004976A8" w:rsidRDefault="000E5B13" w:rsidP="004148FF">
            <w:pPr>
              <w:pStyle w:val="TAL"/>
              <w:rPr>
                <w:del w:id="27848" w:author="MCC160" w:date="2022-01-26T18:14:00Z"/>
              </w:rPr>
            </w:pPr>
          </w:p>
        </w:tc>
        <w:tc>
          <w:tcPr>
            <w:tcW w:w="1418" w:type="dxa"/>
          </w:tcPr>
          <w:p w14:paraId="38383B14" w14:textId="476A57E5" w:rsidR="000E5B13" w:rsidRPr="00BF0A14" w:rsidDel="004976A8" w:rsidRDefault="000E5B13" w:rsidP="004148FF">
            <w:pPr>
              <w:pStyle w:val="TAL"/>
              <w:rPr>
                <w:del w:id="27849" w:author="MCC160" w:date="2022-01-26T18:14:00Z"/>
              </w:rPr>
            </w:pPr>
          </w:p>
        </w:tc>
        <w:tc>
          <w:tcPr>
            <w:tcW w:w="1134" w:type="dxa"/>
          </w:tcPr>
          <w:p w14:paraId="603F3C30" w14:textId="55BAC62E" w:rsidR="000E5B13" w:rsidRPr="00BF0A14" w:rsidDel="004976A8" w:rsidRDefault="000E5B13" w:rsidP="004148FF">
            <w:pPr>
              <w:pStyle w:val="TAL"/>
              <w:rPr>
                <w:del w:id="27850" w:author="MCC160" w:date="2022-01-26T18:14:00Z"/>
              </w:rPr>
            </w:pPr>
          </w:p>
        </w:tc>
      </w:tr>
      <w:tr w:rsidR="000E5B13" w:rsidRPr="00BF0A14" w:rsidDel="004976A8" w14:paraId="18B304CA" w14:textId="030A1FD7" w:rsidTr="004148FF">
        <w:trPr>
          <w:del w:id="27851" w:author="MCC160" w:date="2022-01-26T18:14:00Z"/>
        </w:trPr>
        <w:tc>
          <w:tcPr>
            <w:tcW w:w="2835" w:type="dxa"/>
          </w:tcPr>
          <w:p w14:paraId="75295474" w14:textId="0CB9FA3E" w:rsidR="000E5B13" w:rsidRPr="00BF0A14" w:rsidDel="004976A8" w:rsidRDefault="000E5B13" w:rsidP="004148FF">
            <w:pPr>
              <w:pStyle w:val="TAL"/>
              <w:rPr>
                <w:del w:id="27852" w:author="MCC160" w:date="2022-01-26T18:14:00Z"/>
                <w:rFonts w:cs="Arial"/>
                <w:szCs w:val="18"/>
              </w:rPr>
            </w:pPr>
            <w:del w:id="27853" w:author="MCC160" w:date="2022-01-26T18:14:00Z">
              <w:r w:rsidRPr="00BF0A14" w:rsidDel="004976A8">
                <w:rPr>
                  <w:rFonts w:cs="Arial"/>
                  <w:bCs/>
                  <w:szCs w:val="18"/>
                </w:rPr>
                <w:delText xml:space="preserve">  req-param</w:delText>
              </w:r>
            </w:del>
          </w:p>
        </w:tc>
        <w:tc>
          <w:tcPr>
            <w:tcW w:w="2126" w:type="dxa"/>
          </w:tcPr>
          <w:p w14:paraId="4D99EC09" w14:textId="05361A1E" w:rsidR="000E5B13" w:rsidRPr="00BF0A14" w:rsidDel="004976A8" w:rsidRDefault="000E5B13" w:rsidP="004148FF">
            <w:pPr>
              <w:pStyle w:val="TAL"/>
              <w:rPr>
                <w:del w:id="27854" w:author="MCC160" w:date="2022-01-26T18:14:00Z"/>
                <w:iCs/>
              </w:rPr>
            </w:pPr>
            <w:del w:id="27855" w:author="MCC160" w:date="2022-01-26T18:14:00Z">
              <w:r w:rsidRPr="00BF0A14" w:rsidDel="004976A8">
                <w:rPr>
                  <w:bCs/>
                </w:rPr>
                <w:delText>"require"</w:delText>
              </w:r>
            </w:del>
          </w:p>
        </w:tc>
        <w:tc>
          <w:tcPr>
            <w:tcW w:w="2126" w:type="dxa"/>
            <w:tcBorders>
              <w:top w:val="single" w:sz="4" w:space="0" w:color="auto"/>
              <w:bottom w:val="single" w:sz="4" w:space="0" w:color="auto"/>
            </w:tcBorders>
          </w:tcPr>
          <w:p w14:paraId="250105E4" w14:textId="0794AF8B" w:rsidR="000E5B13" w:rsidRPr="00BF0A14" w:rsidDel="004976A8" w:rsidRDefault="000E5B13" w:rsidP="004148FF">
            <w:pPr>
              <w:pStyle w:val="TAL"/>
              <w:rPr>
                <w:del w:id="27856" w:author="MCC160" w:date="2022-01-26T18:14:00Z"/>
              </w:rPr>
            </w:pPr>
          </w:p>
        </w:tc>
        <w:tc>
          <w:tcPr>
            <w:tcW w:w="1418" w:type="dxa"/>
          </w:tcPr>
          <w:p w14:paraId="334BAF88" w14:textId="6E1F1546" w:rsidR="000E5B13" w:rsidRPr="00BF0A14" w:rsidDel="004976A8" w:rsidRDefault="000E5B13" w:rsidP="004148FF">
            <w:pPr>
              <w:pStyle w:val="TAL"/>
              <w:rPr>
                <w:del w:id="27857" w:author="MCC160" w:date="2022-01-26T18:14:00Z"/>
              </w:rPr>
            </w:pPr>
          </w:p>
        </w:tc>
        <w:tc>
          <w:tcPr>
            <w:tcW w:w="1134" w:type="dxa"/>
          </w:tcPr>
          <w:p w14:paraId="7999B49E" w14:textId="39801DF5" w:rsidR="000E5B13" w:rsidRPr="00BF0A14" w:rsidDel="004976A8" w:rsidRDefault="000E5B13" w:rsidP="004148FF">
            <w:pPr>
              <w:pStyle w:val="TAL"/>
              <w:rPr>
                <w:del w:id="27858" w:author="MCC160" w:date="2022-01-26T18:14:00Z"/>
              </w:rPr>
            </w:pPr>
          </w:p>
        </w:tc>
      </w:tr>
      <w:tr w:rsidR="000E5B13" w:rsidRPr="00BF0A14" w:rsidDel="004976A8" w14:paraId="39C285E0" w14:textId="70F5515E" w:rsidTr="004148FF">
        <w:trPr>
          <w:del w:id="27859" w:author="MCC160" w:date="2022-01-26T18:14:00Z"/>
        </w:trPr>
        <w:tc>
          <w:tcPr>
            <w:tcW w:w="2835" w:type="dxa"/>
          </w:tcPr>
          <w:p w14:paraId="26CB88BC" w14:textId="240066BA" w:rsidR="000E5B13" w:rsidRPr="00BF0A14" w:rsidDel="004976A8" w:rsidRDefault="000E5B13" w:rsidP="004148FF">
            <w:pPr>
              <w:pStyle w:val="TAL"/>
              <w:rPr>
                <w:del w:id="27860" w:author="MCC160" w:date="2022-01-26T18:14:00Z"/>
                <w:rFonts w:cs="Arial"/>
                <w:szCs w:val="18"/>
              </w:rPr>
            </w:pPr>
            <w:del w:id="27861" w:author="MCC160" w:date="2022-01-26T18:14:00Z">
              <w:r w:rsidRPr="00BF0A14" w:rsidDel="004976A8">
                <w:rPr>
                  <w:rFonts w:cs="Arial"/>
                  <w:bCs/>
                  <w:szCs w:val="18"/>
                </w:rPr>
                <w:delText xml:space="preserve">  explicit-param</w:delText>
              </w:r>
            </w:del>
          </w:p>
        </w:tc>
        <w:tc>
          <w:tcPr>
            <w:tcW w:w="2126" w:type="dxa"/>
          </w:tcPr>
          <w:p w14:paraId="6949557B" w14:textId="28AF15DC" w:rsidR="000E5B13" w:rsidRPr="00BF0A14" w:rsidDel="004976A8" w:rsidRDefault="000E5B13" w:rsidP="004148FF">
            <w:pPr>
              <w:pStyle w:val="TAL"/>
              <w:rPr>
                <w:del w:id="27862" w:author="MCC160" w:date="2022-01-26T18:14:00Z"/>
                <w:iCs/>
              </w:rPr>
            </w:pPr>
            <w:del w:id="27863" w:author="MCC160" w:date="2022-01-26T18:14:00Z">
              <w:r w:rsidRPr="00BF0A14" w:rsidDel="004976A8">
                <w:rPr>
                  <w:bCs/>
                </w:rPr>
                <w:delText>"explicit"</w:delText>
              </w:r>
            </w:del>
          </w:p>
        </w:tc>
        <w:tc>
          <w:tcPr>
            <w:tcW w:w="2126" w:type="dxa"/>
            <w:tcBorders>
              <w:top w:val="single" w:sz="4" w:space="0" w:color="auto"/>
              <w:bottom w:val="single" w:sz="4" w:space="0" w:color="auto"/>
            </w:tcBorders>
          </w:tcPr>
          <w:p w14:paraId="3D6150EF" w14:textId="5FE666EC" w:rsidR="000E5B13" w:rsidRPr="00BF0A14" w:rsidDel="004976A8" w:rsidRDefault="000E5B13" w:rsidP="004148FF">
            <w:pPr>
              <w:pStyle w:val="TAL"/>
              <w:rPr>
                <w:del w:id="27864" w:author="MCC160" w:date="2022-01-26T18:14:00Z"/>
              </w:rPr>
            </w:pPr>
          </w:p>
        </w:tc>
        <w:tc>
          <w:tcPr>
            <w:tcW w:w="1418" w:type="dxa"/>
          </w:tcPr>
          <w:p w14:paraId="596AC753" w14:textId="250748F2" w:rsidR="000E5B13" w:rsidRPr="00BF0A14" w:rsidDel="004976A8" w:rsidRDefault="000E5B13" w:rsidP="004148FF">
            <w:pPr>
              <w:pStyle w:val="TAL"/>
              <w:rPr>
                <w:del w:id="27865" w:author="MCC160" w:date="2022-01-26T18:14:00Z"/>
              </w:rPr>
            </w:pPr>
          </w:p>
        </w:tc>
        <w:tc>
          <w:tcPr>
            <w:tcW w:w="1134" w:type="dxa"/>
          </w:tcPr>
          <w:p w14:paraId="706DA792" w14:textId="23864442" w:rsidR="000E5B13" w:rsidRPr="00BF0A14" w:rsidDel="004976A8" w:rsidRDefault="000E5B13" w:rsidP="004148FF">
            <w:pPr>
              <w:pStyle w:val="TAL"/>
              <w:rPr>
                <w:del w:id="27866" w:author="MCC160" w:date="2022-01-26T18:14:00Z"/>
              </w:rPr>
            </w:pPr>
          </w:p>
        </w:tc>
      </w:tr>
      <w:tr w:rsidR="000E5B13" w:rsidRPr="00BF0A14" w:rsidDel="004976A8" w14:paraId="5F7C7363" w14:textId="1094C9C2" w:rsidTr="004148FF">
        <w:trPr>
          <w:del w:id="27867" w:author="MCC160" w:date="2022-01-26T18:14:00Z"/>
        </w:trPr>
        <w:tc>
          <w:tcPr>
            <w:tcW w:w="2835" w:type="dxa"/>
          </w:tcPr>
          <w:p w14:paraId="7696A356" w14:textId="36681C64" w:rsidR="000E5B13" w:rsidRPr="00BF0A14" w:rsidDel="004976A8" w:rsidRDefault="000E5B13" w:rsidP="004148FF">
            <w:pPr>
              <w:pStyle w:val="TAL"/>
              <w:rPr>
                <w:del w:id="27868" w:author="MCC160" w:date="2022-01-26T18:14:00Z"/>
                <w:rFonts w:cs="Arial"/>
                <w:b/>
                <w:szCs w:val="18"/>
              </w:rPr>
            </w:pPr>
            <w:del w:id="27869" w:author="MCC160" w:date="2022-01-26T18:14:00Z">
              <w:r w:rsidRPr="00BF0A14" w:rsidDel="004976A8">
                <w:rPr>
                  <w:rFonts w:cs="Arial"/>
                  <w:b/>
                  <w:szCs w:val="18"/>
                </w:rPr>
                <w:delText>Accept-Contact</w:delText>
              </w:r>
            </w:del>
          </w:p>
        </w:tc>
        <w:tc>
          <w:tcPr>
            <w:tcW w:w="2126" w:type="dxa"/>
          </w:tcPr>
          <w:p w14:paraId="0C050698" w14:textId="5315F4C1" w:rsidR="000E5B13" w:rsidRPr="00BF0A14" w:rsidDel="004976A8" w:rsidRDefault="000E5B13" w:rsidP="004148FF">
            <w:pPr>
              <w:pStyle w:val="TAL"/>
              <w:rPr>
                <w:del w:id="27870" w:author="MCC160" w:date="2022-01-26T18:14:00Z"/>
                <w:iCs/>
              </w:rPr>
            </w:pPr>
          </w:p>
        </w:tc>
        <w:tc>
          <w:tcPr>
            <w:tcW w:w="2126" w:type="dxa"/>
            <w:tcBorders>
              <w:top w:val="single" w:sz="4" w:space="0" w:color="auto"/>
              <w:bottom w:val="single" w:sz="4" w:space="0" w:color="auto"/>
            </w:tcBorders>
          </w:tcPr>
          <w:p w14:paraId="37DA9B82" w14:textId="0C5B7472" w:rsidR="000E5B13" w:rsidRPr="00BF0A14" w:rsidDel="004976A8" w:rsidRDefault="000E5B13" w:rsidP="004148FF">
            <w:pPr>
              <w:pStyle w:val="TAL"/>
              <w:rPr>
                <w:del w:id="27871" w:author="MCC160" w:date="2022-01-26T18:14:00Z"/>
              </w:rPr>
            </w:pPr>
          </w:p>
        </w:tc>
        <w:tc>
          <w:tcPr>
            <w:tcW w:w="1418" w:type="dxa"/>
          </w:tcPr>
          <w:p w14:paraId="588C9D19" w14:textId="2B8EF535" w:rsidR="000E5B13" w:rsidRPr="00BF0A14" w:rsidDel="004976A8" w:rsidRDefault="000E5B13" w:rsidP="004148FF">
            <w:pPr>
              <w:pStyle w:val="TAL"/>
              <w:rPr>
                <w:del w:id="27872" w:author="MCC160" w:date="2022-01-26T18:14:00Z"/>
              </w:rPr>
            </w:pPr>
          </w:p>
        </w:tc>
        <w:tc>
          <w:tcPr>
            <w:tcW w:w="1134" w:type="dxa"/>
          </w:tcPr>
          <w:p w14:paraId="25739DE0" w14:textId="2661CA26" w:rsidR="000E5B13" w:rsidRPr="00BF0A14" w:rsidDel="004976A8" w:rsidRDefault="000E5B13" w:rsidP="004148FF">
            <w:pPr>
              <w:pStyle w:val="TAL"/>
              <w:rPr>
                <w:del w:id="27873" w:author="MCC160" w:date="2022-01-26T18:14:00Z"/>
              </w:rPr>
            </w:pPr>
          </w:p>
        </w:tc>
      </w:tr>
      <w:tr w:rsidR="000E5B13" w:rsidRPr="00BF0A14" w:rsidDel="004976A8" w14:paraId="0815CFEC" w14:textId="11AF9F9C" w:rsidTr="004148FF">
        <w:trPr>
          <w:del w:id="27874" w:author="MCC160" w:date="2022-01-26T18:14:00Z"/>
        </w:trPr>
        <w:tc>
          <w:tcPr>
            <w:tcW w:w="2835" w:type="dxa"/>
          </w:tcPr>
          <w:p w14:paraId="44639513" w14:textId="7F90D2CB" w:rsidR="000E5B13" w:rsidRPr="00BF0A14" w:rsidDel="004976A8" w:rsidRDefault="000E5B13" w:rsidP="004148FF">
            <w:pPr>
              <w:pStyle w:val="TAL"/>
              <w:rPr>
                <w:del w:id="27875" w:author="MCC160" w:date="2022-01-26T18:14:00Z"/>
                <w:rFonts w:cs="Arial"/>
                <w:szCs w:val="18"/>
              </w:rPr>
            </w:pPr>
            <w:del w:id="27876" w:author="MCC160" w:date="2022-01-26T18:14:00Z">
              <w:r w:rsidRPr="00BF0A14" w:rsidDel="004976A8">
                <w:rPr>
                  <w:bCs/>
                </w:rPr>
                <w:delText xml:space="preserve">  ac-value</w:delText>
              </w:r>
            </w:del>
          </w:p>
        </w:tc>
        <w:tc>
          <w:tcPr>
            <w:tcW w:w="2126" w:type="dxa"/>
          </w:tcPr>
          <w:p w14:paraId="3B5ADA43" w14:textId="2DB4BBBB" w:rsidR="000E5B13" w:rsidRPr="00BF0A14" w:rsidDel="004976A8" w:rsidRDefault="000E5B13" w:rsidP="004148FF">
            <w:pPr>
              <w:pStyle w:val="TAL"/>
              <w:rPr>
                <w:del w:id="27877" w:author="MCC160" w:date="2022-01-26T18:14:00Z"/>
                <w:iCs/>
              </w:rPr>
            </w:pPr>
            <w:del w:id="27878" w:author="MCC160" w:date="2022-01-26T18:14:00Z">
              <w:r w:rsidRPr="00BF0A14" w:rsidDel="004976A8">
                <w:rPr>
                  <w:iCs/>
                </w:rPr>
                <w:delText>"+g.3gpp.icsi-ref=urn:urn-7:3gpp-service.ims.icsi.mcdata.fd"</w:delText>
              </w:r>
            </w:del>
          </w:p>
        </w:tc>
        <w:tc>
          <w:tcPr>
            <w:tcW w:w="2126" w:type="dxa"/>
            <w:tcBorders>
              <w:top w:val="single" w:sz="4" w:space="0" w:color="auto"/>
              <w:bottom w:val="single" w:sz="4" w:space="0" w:color="auto"/>
            </w:tcBorders>
          </w:tcPr>
          <w:p w14:paraId="27740672" w14:textId="0992D286" w:rsidR="000E5B13" w:rsidRPr="00BF0A14" w:rsidDel="004976A8" w:rsidRDefault="000E5B13" w:rsidP="004148FF">
            <w:pPr>
              <w:pStyle w:val="TAL"/>
              <w:rPr>
                <w:del w:id="27879" w:author="MCC160" w:date="2022-01-26T18:14:00Z"/>
              </w:rPr>
            </w:pPr>
          </w:p>
        </w:tc>
        <w:tc>
          <w:tcPr>
            <w:tcW w:w="1418" w:type="dxa"/>
          </w:tcPr>
          <w:p w14:paraId="29280F8B" w14:textId="60A30D22" w:rsidR="000E5B13" w:rsidRPr="00BF0A14" w:rsidDel="004976A8" w:rsidRDefault="000E5B13" w:rsidP="004148FF">
            <w:pPr>
              <w:pStyle w:val="TAL"/>
              <w:rPr>
                <w:del w:id="27880" w:author="MCC160" w:date="2022-01-26T18:14:00Z"/>
              </w:rPr>
            </w:pPr>
          </w:p>
        </w:tc>
        <w:tc>
          <w:tcPr>
            <w:tcW w:w="1134" w:type="dxa"/>
          </w:tcPr>
          <w:p w14:paraId="00E90FF5" w14:textId="6A3BC2DE" w:rsidR="000E5B13" w:rsidRPr="00BF0A14" w:rsidDel="004976A8" w:rsidRDefault="000E5B13" w:rsidP="004148FF">
            <w:pPr>
              <w:pStyle w:val="TAL"/>
              <w:rPr>
                <w:del w:id="27881" w:author="MCC160" w:date="2022-01-26T18:14:00Z"/>
              </w:rPr>
            </w:pPr>
          </w:p>
        </w:tc>
      </w:tr>
      <w:tr w:rsidR="000E5B13" w:rsidRPr="00BF0A14" w:rsidDel="004976A8" w14:paraId="02A8F475" w14:textId="6DB52112" w:rsidTr="004148FF">
        <w:trPr>
          <w:del w:id="27882" w:author="MCC160" w:date="2022-01-26T18:14:00Z"/>
        </w:trPr>
        <w:tc>
          <w:tcPr>
            <w:tcW w:w="2835" w:type="dxa"/>
          </w:tcPr>
          <w:p w14:paraId="47D640C4" w14:textId="7EABDBA1" w:rsidR="000E5B13" w:rsidRPr="00BF0A14" w:rsidDel="004976A8" w:rsidRDefault="000E5B13" w:rsidP="004148FF">
            <w:pPr>
              <w:pStyle w:val="TAL"/>
              <w:rPr>
                <w:del w:id="27883" w:author="MCC160" w:date="2022-01-26T18:14:00Z"/>
                <w:rFonts w:cs="Arial"/>
                <w:szCs w:val="18"/>
              </w:rPr>
            </w:pPr>
            <w:del w:id="27884" w:author="MCC160" w:date="2022-01-26T18:14:00Z">
              <w:r w:rsidRPr="00BF0A14" w:rsidDel="004976A8">
                <w:rPr>
                  <w:rFonts w:cs="Arial"/>
                  <w:bCs/>
                  <w:szCs w:val="18"/>
                </w:rPr>
                <w:delText xml:space="preserve">  req-param</w:delText>
              </w:r>
            </w:del>
          </w:p>
        </w:tc>
        <w:tc>
          <w:tcPr>
            <w:tcW w:w="2126" w:type="dxa"/>
          </w:tcPr>
          <w:p w14:paraId="017F6EBE" w14:textId="32DA03E1" w:rsidR="000E5B13" w:rsidRPr="00BF0A14" w:rsidDel="004976A8" w:rsidRDefault="000E5B13" w:rsidP="004148FF">
            <w:pPr>
              <w:pStyle w:val="TAL"/>
              <w:rPr>
                <w:del w:id="27885" w:author="MCC160" w:date="2022-01-26T18:14:00Z"/>
                <w:iCs/>
              </w:rPr>
            </w:pPr>
            <w:del w:id="27886" w:author="MCC160" w:date="2022-01-26T18:14:00Z">
              <w:r w:rsidRPr="00BF0A14" w:rsidDel="004976A8">
                <w:rPr>
                  <w:bCs/>
                </w:rPr>
                <w:delText>"require"</w:delText>
              </w:r>
            </w:del>
          </w:p>
        </w:tc>
        <w:tc>
          <w:tcPr>
            <w:tcW w:w="2126" w:type="dxa"/>
            <w:tcBorders>
              <w:top w:val="single" w:sz="4" w:space="0" w:color="auto"/>
              <w:bottom w:val="single" w:sz="4" w:space="0" w:color="auto"/>
            </w:tcBorders>
          </w:tcPr>
          <w:p w14:paraId="10C82E6A" w14:textId="70D3A0B5" w:rsidR="000E5B13" w:rsidRPr="00BF0A14" w:rsidDel="004976A8" w:rsidRDefault="000E5B13" w:rsidP="004148FF">
            <w:pPr>
              <w:pStyle w:val="TAL"/>
              <w:rPr>
                <w:del w:id="27887" w:author="MCC160" w:date="2022-01-26T18:14:00Z"/>
              </w:rPr>
            </w:pPr>
          </w:p>
        </w:tc>
        <w:tc>
          <w:tcPr>
            <w:tcW w:w="1418" w:type="dxa"/>
          </w:tcPr>
          <w:p w14:paraId="6AA9659C" w14:textId="01C93505" w:rsidR="000E5B13" w:rsidRPr="00BF0A14" w:rsidDel="004976A8" w:rsidRDefault="000E5B13" w:rsidP="004148FF">
            <w:pPr>
              <w:pStyle w:val="TAL"/>
              <w:rPr>
                <w:del w:id="27888" w:author="MCC160" w:date="2022-01-26T18:14:00Z"/>
              </w:rPr>
            </w:pPr>
          </w:p>
        </w:tc>
        <w:tc>
          <w:tcPr>
            <w:tcW w:w="1134" w:type="dxa"/>
          </w:tcPr>
          <w:p w14:paraId="7FABF37D" w14:textId="1F03BEA2" w:rsidR="000E5B13" w:rsidRPr="00BF0A14" w:rsidDel="004976A8" w:rsidRDefault="000E5B13" w:rsidP="004148FF">
            <w:pPr>
              <w:pStyle w:val="TAL"/>
              <w:rPr>
                <w:del w:id="27889" w:author="MCC160" w:date="2022-01-26T18:14:00Z"/>
              </w:rPr>
            </w:pPr>
          </w:p>
        </w:tc>
      </w:tr>
      <w:tr w:rsidR="000E5B13" w:rsidRPr="00BF0A14" w:rsidDel="004976A8" w14:paraId="5F03B072" w14:textId="02314ED0" w:rsidTr="004148FF">
        <w:trPr>
          <w:del w:id="27890" w:author="MCC160" w:date="2022-01-26T18:14:00Z"/>
        </w:trPr>
        <w:tc>
          <w:tcPr>
            <w:tcW w:w="2835" w:type="dxa"/>
          </w:tcPr>
          <w:p w14:paraId="26B6CB4D" w14:textId="3E810D7E" w:rsidR="000E5B13" w:rsidRPr="00BF0A14" w:rsidDel="004976A8" w:rsidRDefault="000E5B13" w:rsidP="004148FF">
            <w:pPr>
              <w:pStyle w:val="TAL"/>
              <w:rPr>
                <w:del w:id="27891" w:author="MCC160" w:date="2022-01-26T18:14:00Z"/>
                <w:rFonts w:cs="Arial"/>
                <w:szCs w:val="18"/>
              </w:rPr>
            </w:pPr>
            <w:del w:id="27892" w:author="MCC160" w:date="2022-01-26T18:14:00Z">
              <w:r w:rsidRPr="00BF0A14" w:rsidDel="004976A8">
                <w:rPr>
                  <w:rFonts w:cs="Arial"/>
                  <w:bCs/>
                  <w:szCs w:val="18"/>
                </w:rPr>
                <w:delText xml:space="preserve">  explicit-param</w:delText>
              </w:r>
            </w:del>
          </w:p>
        </w:tc>
        <w:tc>
          <w:tcPr>
            <w:tcW w:w="2126" w:type="dxa"/>
          </w:tcPr>
          <w:p w14:paraId="4DA2158D" w14:textId="3A5C058F" w:rsidR="000E5B13" w:rsidRPr="00BF0A14" w:rsidDel="004976A8" w:rsidRDefault="000E5B13" w:rsidP="004148FF">
            <w:pPr>
              <w:pStyle w:val="TAL"/>
              <w:rPr>
                <w:del w:id="27893" w:author="MCC160" w:date="2022-01-26T18:14:00Z"/>
                <w:iCs/>
              </w:rPr>
            </w:pPr>
            <w:del w:id="27894" w:author="MCC160" w:date="2022-01-26T18:14:00Z">
              <w:r w:rsidRPr="00BF0A14" w:rsidDel="004976A8">
                <w:rPr>
                  <w:bCs/>
                </w:rPr>
                <w:delText>"explicit"</w:delText>
              </w:r>
            </w:del>
          </w:p>
        </w:tc>
        <w:tc>
          <w:tcPr>
            <w:tcW w:w="2126" w:type="dxa"/>
            <w:tcBorders>
              <w:top w:val="single" w:sz="4" w:space="0" w:color="auto"/>
              <w:bottom w:val="single" w:sz="4" w:space="0" w:color="auto"/>
            </w:tcBorders>
          </w:tcPr>
          <w:p w14:paraId="5E21A520" w14:textId="774E0FA5" w:rsidR="000E5B13" w:rsidRPr="00BF0A14" w:rsidDel="004976A8" w:rsidRDefault="000E5B13" w:rsidP="004148FF">
            <w:pPr>
              <w:pStyle w:val="TAL"/>
              <w:rPr>
                <w:del w:id="27895" w:author="MCC160" w:date="2022-01-26T18:14:00Z"/>
              </w:rPr>
            </w:pPr>
          </w:p>
        </w:tc>
        <w:tc>
          <w:tcPr>
            <w:tcW w:w="1418" w:type="dxa"/>
          </w:tcPr>
          <w:p w14:paraId="4BC8B3D6" w14:textId="08BB1ED6" w:rsidR="000E5B13" w:rsidRPr="00BF0A14" w:rsidDel="004976A8" w:rsidRDefault="000E5B13" w:rsidP="004148FF">
            <w:pPr>
              <w:pStyle w:val="TAL"/>
              <w:rPr>
                <w:del w:id="27896" w:author="MCC160" w:date="2022-01-26T18:14:00Z"/>
              </w:rPr>
            </w:pPr>
          </w:p>
        </w:tc>
        <w:tc>
          <w:tcPr>
            <w:tcW w:w="1134" w:type="dxa"/>
          </w:tcPr>
          <w:p w14:paraId="6DA7F234" w14:textId="0D9AAED1" w:rsidR="000E5B13" w:rsidRPr="00BF0A14" w:rsidDel="004976A8" w:rsidRDefault="000E5B13" w:rsidP="004148FF">
            <w:pPr>
              <w:pStyle w:val="TAL"/>
              <w:rPr>
                <w:del w:id="27897" w:author="MCC160" w:date="2022-01-26T18:14:00Z"/>
              </w:rPr>
            </w:pPr>
          </w:p>
        </w:tc>
      </w:tr>
      <w:tr w:rsidR="000E5B13" w:rsidRPr="00BF0A14" w:rsidDel="004976A8" w14:paraId="252AF0EC" w14:textId="74DA1251" w:rsidTr="004148FF">
        <w:trPr>
          <w:del w:id="27898" w:author="MCC160" w:date="2022-01-26T18:14:00Z"/>
        </w:trPr>
        <w:tc>
          <w:tcPr>
            <w:tcW w:w="2835" w:type="dxa"/>
          </w:tcPr>
          <w:p w14:paraId="2B94F37C" w14:textId="4D6D5D6E" w:rsidR="000E5B13" w:rsidRPr="00BF0A14" w:rsidDel="004976A8" w:rsidRDefault="000E5B13" w:rsidP="004148FF">
            <w:pPr>
              <w:pStyle w:val="TAL"/>
              <w:rPr>
                <w:del w:id="27899" w:author="MCC160" w:date="2022-01-26T18:14:00Z"/>
                <w:b/>
                <w:bCs/>
              </w:rPr>
            </w:pPr>
            <w:del w:id="27900" w:author="MCC160" w:date="2022-01-26T18:14:00Z">
              <w:r w:rsidRPr="00BF0A14" w:rsidDel="004976A8">
                <w:rPr>
                  <w:rFonts w:cs="Arial"/>
                  <w:b/>
                  <w:bCs/>
                  <w:szCs w:val="18"/>
                </w:rPr>
                <w:delText>P-Preferred-Service</w:delText>
              </w:r>
            </w:del>
          </w:p>
        </w:tc>
        <w:tc>
          <w:tcPr>
            <w:tcW w:w="2126" w:type="dxa"/>
          </w:tcPr>
          <w:p w14:paraId="0C4DAF5F" w14:textId="77A61821" w:rsidR="000E5B13" w:rsidRPr="00BF0A14" w:rsidDel="004976A8" w:rsidRDefault="000E5B13" w:rsidP="004148FF">
            <w:pPr>
              <w:pStyle w:val="TAL"/>
              <w:rPr>
                <w:del w:id="27901" w:author="MCC160" w:date="2022-01-26T18:14:00Z"/>
                <w:iCs/>
              </w:rPr>
            </w:pPr>
          </w:p>
        </w:tc>
        <w:tc>
          <w:tcPr>
            <w:tcW w:w="2126" w:type="dxa"/>
            <w:tcBorders>
              <w:bottom w:val="single" w:sz="4" w:space="0" w:color="auto"/>
            </w:tcBorders>
          </w:tcPr>
          <w:p w14:paraId="1B4D8264" w14:textId="39F89BA8" w:rsidR="000E5B13" w:rsidRPr="00BF0A14" w:rsidDel="004976A8" w:rsidRDefault="000E5B13" w:rsidP="004148FF">
            <w:pPr>
              <w:pStyle w:val="TAL"/>
              <w:rPr>
                <w:del w:id="27902" w:author="MCC160" w:date="2022-01-26T18:14:00Z"/>
              </w:rPr>
            </w:pPr>
          </w:p>
        </w:tc>
        <w:tc>
          <w:tcPr>
            <w:tcW w:w="1418" w:type="dxa"/>
          </w:tcPr>
          <w:p w14:paraId="078FF69F" w14:textId="4DEDFB6E" w:rsidR="000E5B13" w:rsidRPr="00BF0A14" w:rsidDel="004976A8" w:rsidRDefault="000E5B13" w:rsidP="004148FF">
            <w:pPr>
              <w:pStyle w:val="TAL"/>
              <w:rPr>
                <w:del w:id="27903" w:author="MCC160" w:date="2022-01-26T18:14:00Z"/>
              </w:rPr>
            </w:pPr>
            <w:del w:id="27904" w:author="MCC160" w:date="2022-01-26T18:14:00Z">
              <w:r w:rsidRPr="00BF0A14" w:rsidDel="004976A8">
                <w:delText>TS 24.282 clause 6.2.4.1 [31]</w:delText>
              </w:r>
            </w:del>
          </w:p>
        </w:tc>
        <w:tc>
          <w:tcPr>
            <w:tcW w:w="1134" w:type="dxa"/>
          </w:tcPr>
          <w:p w14:paraId="38F4DF65" w14:textId="3DD3791D" w:rsidR="000E5B13" w:rsidRPr="00BF0A14" w:rsidDel="004976A8" w:rsidRDefault="000E5B13" w:rsidP="004148FF">
            <w:pPr>
              <w:pStyle w:val="TAL"/>
              <w:rPr>
                <w:del w:id="27905" w:author="MCC160" w:date="2022-01-26T18:14:00Z"/>
              </w:rPr>
            </w:pPr>
          </w:p>
        </w:tc>
      </w:tr>
      <w:tr w:rsidR="000E5B13" w:rsidRPr="00BF0A14" w:rsidDel="004976A8" w14:paraId="2416BED1" w14:textId="5F3CD458" w:rsidTr="004148FF">
        <w:trPr>
          <w:del w:id="27906" w:author="MCC160" w:date="2022-01-26T18:14:00Z"/>
        </w:trPr>
        <w:tc>
          <w:tcPr>
            <w:tcW w:w="2835" w:type="dxa"/>
          </w:tcPr>
          <w:p w14:paraId="7B694F4B" w14:textId="6291D771" w:rsidR="000E5B13" w:rsidRPr="00BF0A14" w:rsidDel="004976A8" w:rsidRDefault="000E5B13" w:rsidP="004148FF">
            <w:pPr>
              <w:pStyle w:val="TAL"/>
              <w:rPr>
                <w:del w:id="27907" w:author="MCC160" w:date="2022-01-26T18:14:00Z"/>
                <w:b/>
                <w:bCs/>
              </w:rPr>
            </w:pPr>
            <w:del w:id="27908" w:author="MCC160" w:date="2022-01-26T18:14:00Z">
              <w:r w:rsidRPr="00BF0A14" w:rsidDel="004976A8">
                <w:rPr>
                  <w:rFonts w:cs="Arial"/>
                  <w:szCs w:val="18"/>
                </w:rPr>
                <w:delText xml:space="preserve">  </w:delText>
              </w:r>
              <w:r w:rsidRPr="00BF0A14" w:rsidDel="004976A8">
                <w:rPr>
                  <w:bCs/>
                </w:rPr>
                <w:delText>Service-ID</w:delText>
              </w:r>
            </w:del>
          </w:p>
        </w:tc>
        <w:tc>
          <w:tcPr>
            <w:tcW w:w="2126" w:type="dxa"/>
          </w:tcPr>
          <w:p w14:paraId="1213EDFB" w14:textId="3CCE532A" w:rsidR="000E5B13" w:rsidRPr="00BF0A14" w:rsidDel="004976A8" w:rsidRDefault="000E5B13" w:rsidP="004148FF">
            <w:pPr>
              <w:pStyle w:val="TAL"/>
              <w:rPr>
                <w:del w:id="27909" w:author="MCC160" w:date="2022-01-26T18:14:00Z"/>
                <w:iCs/>
              </w:rPr>
            </w:pPr>
            <w:del w:id="27910" w:author="MCC160" w:date="2022-01-26T18:14:00Z">
              <w:r w:rsidRPr="00BF0A14" w:rsidDel="004976A8">
                <w:delText>"</w:delText>
              </w:r>
              <w:r w:rsidRPr="00BF0A14" w:rsidDel="004976A8">
                <w:rPr>
                  <w:lang w:eastAsia="ko-KR"/>
                </w:rPr>
                <w:delText>urn:urn-7:3gpp-service.ims.icsi.mcdata.fd</w:delText>
              </w:r>
              <w:r w:rsidRPr="00BF0A14" w:rsidDel="004976A8">
                <w:delText>"</w:delText>
              </w:r>
            </w:del>
          </w:p>
        </w:tc>
        <w:tc>
          <w:tcPr>
            <w:tcW w:w="2126" w:type="dxa"/>
            <w:tcBorders>
              <w:bottom w:val="single" w:sz="4" w:space="0" w:color="auto"/>
            </w:tcBorders>
          </w:tcPr>
          <w:p w14:paraId="219D61DE" w14:textId="52594DAB" w:rsidR="000E5B13" w:rsidRPr="00BF0A14" w:rsidDel="004976A8" w:rsidRDefault="000E5B13" w:rsidP="004148FF">
            <w:pPr>
              <w:pStyle w:val="TAL"/>
              <w:rPr>
                <w:del w:id="27911" w:author="MCC160" w:date="2022-01-26T18:14:00Z"/>
              </w:rPr>
            </w:pPr>
          </w:p>
        </w:tc>
        <w:tc>
          <w:tcPr>
            <w:tcW w:w="1418" w:type="dxa"/>
          </w:tcPr>
          <w:p w14:paraId="2DC05785" w14:textId="47058A0A" w:rsidR="000E5B13" w:rsidRPr="00BF0A14" w:rsidDel="004976A8" w:rsidRDefault="000E5B13" w:rsidP="004148FF">
            <w:pPr>
              <w:pStyle w:val="TAL"/>
              <w:rPr>
                <w:del w:id="27912" w:author="MCC160" w:date="2022-01-26T18:14:00Z"/>
              </w:rPr>
            </w:pPr>
          </w:p>
        </w:tc>
        <w:tc>
          <w:tcPr>
            <w:tcW w:w="1134" w:type="dxa"/>
          </w:tcPr>
          <w:p w14:paraId="46EA42F0" w14:textId="3A8D7135" w:rsidR="000E5B13" w:rsidRPr="00BF0A14" w:rsidDel="004976A8" w:rsidRDefault="000E5B13" w:rsidP="004148FF">
            <w:pPr>
              <w:pStyle w:val="TAL"/>
              <w:rPr>
                <w:del w:id="27913" w:author="MCC160" w:date="2022-01-26T18:14:00Z"/>
              </w:rPr>
            </w:pPr>
          </w:p>
        </w:tc>
      </w:tr>
      <w:tr w:rsidR="000E5B13" w:rsidRPr="00BF0A14" w:rsidDel="004976A8" w14:paraId="676F32C0" w14:textId="2B8D8939" w:rsidTr="004148FF">
        <w:trPr>
          <w:del w:id="27914" w:author="MCC160" w:date="2022-01-26T18:14:00Z"/>
        </w:trPr>
        <w:tc>
          <w:tcPr>
            <w:tcW w:w="2835" w:type="dxa"/>
          </w:tcPr>
          <w:p w14:paraId="17A3124C" w14:textId="304B4130" w:rsidR="000E5B13" w:rsidRPr="00BF0A14" w:rsidDel="004976A8" w:rsidRDefault="000E5B13" w:rsidP="004148FF">
            <w:pPr>
              <w:pStyle w:val="TAL"/>
              <w:rPr>
                <w:del w:id="27915" w:author="MCC160" w:date="2022-01-26T18:14:00Z"/>
                <w:b/>
                <w:bCs/>
              </w:rPr>
            </w:pPr>
            <w:del w:id="27916" w:author="MCC160" w:date="2022-01-26T18:14:00Z">
              <w:r w:rsidRPr="00BF0A14" w:rsidDel="004976A8">
                <w:rPr>
                  <w:b/>
                  <w:bCs/>
                </w:rPr>
                <w:delText>P-Asserted-Identity</w:delText>
              </w:r>
            </w:del>
          </w:p>
        </w:tc>
        <w:tc>
          <w:tcPr>
            <w:tcW w:w="2126" w:type="dxa"/>
          </w:tcPr>
          <w:p w14:paraId="6601B431" w14:textId="521089EE" w:rsidR="000E5B13" w:rsidRPr="00BF0A14" w:rsidDel="004976A8" w:rsidRDefault="000E5B13" w:rsidP="004148FF">
            <w:pPr>
              <w:pStyle w:val="TAL"/>
              <w:rPr>
                <w:del w:id="27917" w:author="MCC160" w:date="2022-01-26T18:14:00Z"/>
                <w:iCs/>
              </w:rPr>
            </w:pPr>
          </w:p>
        </w:tc>
        <w:tc>
          <w:tcPr>
            <w:tcW w:w="2126" w:type="dxa"/>
            <w:tcBorders>
              <w:bottom w:val="single" w:sz="4" w:space="0" w:color="auto"/>
            </w:tcBorders>
          </w:tcPr>
          <w:p w14:paraId="6A6A99AF" w14:textId="5F8851D7" w:rsidR="000E5B13" w:rsidRPr="00BF0A14" w:rsidDel="004976A8" w:rsidRDefault="000E5B13" w:rsidP="004148FF">
            <w:pPr>
              <w:pStyle w:val="TAL"/>
              <w:rPr>
                <w:del w:id="27918" w:author="MCC160" w:date="2022-01-26T18:14:00Z"/>
              </w:rPr>
            </w:pPr>
          </w:p>
        </w:tc>
        <w:tc>
          <w:tcPr>
            <w:tcW w:w="1418" w:type="dxa"/>
          </w:tcPr>
          <w:p w14:paraId="1696BF45" w14:textId="0BB891E8" w:rsidR="000E5B13" w:rsidRPr="00BF0A14" w:rsidDel="004976A8" w:rsidRDefault="000E5B13" w:rsidP="004148FF">
            <w:pPr>
              <w:pStyle w:val="TAL"/>
              <w:rPr>
                <w:del w:id="27919" w:author="MCC160" w:date="2022-01-26T18:14:00Z"/>
              </w:rPr>
            </w:pPr>
          </w:p>
        </w:tc>
        <w:tc>
          <w:tcPr>
            <w:tcW w:w="1134" w:type="dxa"/>
          </w:tcPr>
          <w:p w14:paraId="303474BD" w14:textId="42C21ADE" w:rsidR="000E5B13" w:rsidRPr="00BF0A14" w:rsidDel="004976A8" w:rsidRDefault="000E5B13" w:rsidP="004148FF">
            <w:pPr>
              <w:pStyle w:val="TAL"/>
              <w:rPr>
                <w:del w:id="27920" w:author="MCC160" w:date="2022-01-26T18:14:00Z"/>
              </w:rPr>
            </w:pPr>
          </w:p>
        </w:tc>
      </w:tr>
      <w:tr w:rsidR="000E5B13" w:rsidRPr="00BF0A14" w:rsidDel="004976A8" w14:paraId="2A6BE76E" w14:textId="4EA30E4B" w:rsidTr="004148FF">
        <w:trPr>
          <w:del w:id="27921" w:author="MCC160" w:date="2022-01-26T18:14:00Z"/>
        </w:trPr>
        <w:tc>
          <w:tcPr>
            <w:tcW w:w="2835" w:type="dxa"/>
          </w:tcPr>
          <w:p w14:paraId="2FFAE384" w14:textId="013C28A1" w:rsidR="000E5B13" w:rsidRPr="00BF0A14" w:rsidDel="004976A8" w:rsidRDefault="000E5B13" w:rsidP="004148FF">
            <w:pPr>
              <w:pStyle w:val="TAL"/>
              <w:rPr>
                <w:del w:id="27922" w:author="MCC160" w:date="2022-01-26T18:14:00Z"/>
                <w:bCs/>
              </w:rPr>
            </w:pPr>
            <w:del w:id="27923" w:author="MCC160" w:date="2022-01-26T18:14:00Z">
              <w:r w:rsidRPr="00BF0A14" w:rsidDel="004976A8">
                <w:rPr>
                  <w:bCs/>
                </w:rPr>
                <w:delText xml:space="preserve">  name-addr</w:delText>
              </w:r>
            </w:del>
          </w:p>
        </w:tc>
        <w:tc>
          <w:tcPr>
            <w:tcW w:w="2126" w:type="dxa"/>
          </w:tcPr>
          <w:p w14:paraId="46F70AC8" w14:textId="2737F4F6" w:rsidR="000E5B13" w:rsidRPr="00BF0A14" w:rsidDel="004976A8" w:rsidRDefault="000E5B13" w:rsidP="004148FF">
            <w:pPr>
              <w:pStyle w:val="TAL"/>
              <w:rPr>
                <w:del w:id="27924" w:author="MCC160" w:date="2022-01-26T18:14:00Z"/>
                <w:iCs/>
              </w:rPr>
            </w:pPr>
            <w:del w:id="27925" w:author="MCC160" w:date="2022-01-26T18:14:00Z">
              <w:r w:rsidRPr="00BF0A14" w:rsidDel="004976A8">
                <w:delText>px_MCDATA_ID_User_A</w:delText>
              </w:r>
            </w:del>
          </w:p>
        </w:tc>
        <w:tc>
          <w:tcPr>
            <w:tcW w:w="2126" w:type="dxa"/>
            <w:tcBorders>
              <w:bottom w:val="single" w:sz="4" w:space="0" w:color="auto"/>
            </w:tcBorders>
          </w:tcPr>
          <w:p w14:paraId="0E656D9B" w14:textId="7DDA918D" w:rsidR="000E5B13" w:rsidRPr="00BF0A14" w:rsidDel="004976A8" w:rsidRDefault="000E5B13" w:rsidP="004148FF">
            <w:pPr>
              <w:pStyle w:val="TAL"/>
              <w:rPr>
                <w:del w:id="27926" w:author="MCC160" w:date="2022-01-26T18:14:00Z"/>
              </w:rPr>
            </w:pPr>
            <w:del w:id="27927" w:author="MCC160" w:date="2022-01-26T18:14:00Z">
              <w:r w:rsidRPr="00BF0A14" w:rsidDel="004976A8">
                <w:delText>The public user identity of the MCData User</w:delText>
              </w:r>
            </w:del>
          </w:p>
        </w:tc>
        <w:tc>
          <w:tcPr>
            <w:tcW w:w="1418" w:type="dxa"/>
          </w:tcPr>
          <w:p w14:paraId="642A89B4" w14:textId="450EC848" w:rsidR="000E5B13" w:rsidRPr="00BF0A14" w:rsidDel="004976A8" w:rsidRDefault="000E5B13" w:rsidP="004148FF">
            <w:pPr>
              <w:pStyle w:val="TAL"/>
              <w:rPr>
                <w:del w:id="27928" w:author="MCC160" w:date="2022-01-26T18:14:00Z"/>
              </w:rPr>
            </w:pPr>
          </w:p>
        </w:tc>
        <w:tc>
          <w:tcPr>
            <w:tcW w:w="1134" w:type="dxa"/>
          </w:tcPr>
          <w:p w14:paraId="4EF1B9A6" w14:textId="632647F3" w:rsidR="000E5B13" w:rsidRPr="00BF0A14" w:rsidDel="004976A8" w:rsidRDefault="000E5B13" w:rsidP="004148FF">
            <w:pPr>
              <w:pStyle w:val="TAL"/>
              <w:rPr>
                <w:del w:id="27929" w:author="MCC160" w:date="2022-01-26T18:14:00Z"/>
              </w:rPr>
            </w:pPr>
          </w:p>
        </w:tc>
      </w:tr>
      <w:tr w:rsidR="000E5B13" w:rsidRPr="00BF0A14" w:rsidDel="004976A8" w14:paraId="378B2E91" w14:textId="424E3EB6" w:rsidTr="004148FF">
        <w:trPr>
          <w:del w:id="27930" w:author="MCC160" w:date="2022-01-26T18:14:00Z"/>
        </w:trPr>
        <w:tc>
          <w:tcPr>
            <w:tcW w:w="2835" w:type="dxa"/>
          </w:tcPr>
          <w:p w14:paraId="089A1D70" w14:textId="166004A2" w:rsidR="000E5B13" w:rsidRPr="00BF0A14" w:rsidDel="004976A8" w:rsidRDefault="000E5B13" w:rsidP="004148FF">
            <w:pPr>
              <w:pStyle w:val="TAL"/>
              <w:rPr>
                <w:del w:id="27931" w:author="MCC160" w:date="2022-01-26T18:14:00Z"/>
                <w:b/>
                <w:bCs/>
              </w:rPr>
            </w:pPr>
            <w:del w:id="27932" w:author="MCC160" w:date="2022-01-26T18:14:00Z">
              <w:r w:rsidRPr="00BF0A14" w:rsidDel="004976A8">
                <w:rPr>
                  <w:b/>
                  <w:bCs/>
                </w:rPr>
                <w:delText>Content-Type</w:delText>
              </w:r>
            </w:del>
          </w:p>
        </w:tc>
        <w:tc>
          <w:tcPr>
            <w:tcW w:w="2126" w:type="dxa"/>
          </w:tcPr>
          <w:p w14:paraId="1B680730" w14:textId="7C9E84F4" w:rsidR="000E5B13" w:rsidRPr="00BF0A14" w:rsidDel="004976A8" w:rsidRDefault="000E5B13" w:rsidP="004148FF">
            <w:pPr>
              <w:pStyle w:val="TAL"/>
              <w:rPr>
                <w:del w:id="27933" w:author="MCC160" w:date="2022-01-26T18:14:00Z"/>
                <w:iCs/>
              </w:rPr>
            </w:pPr>
          </w:p>
        </w:tc>
        <w:tc>
          <w:tcPr>
            <w:tcW w:w="2126" w:type="dxa"/>
            <w:tcBorders>
              <w:bottom w:val="single" w:sz="4" w:space="0" w:color="auto"/>
            </w:tcBorders>
          </w:tcPr>
          <w:p w14:paraId="00E88A71" w14:textId="685F7721" w:rsidR="000E5B13" w:rsidRPr="00BF0A14" w:rsidDel="004976A8" w:rsidRDefault="000E5B13" w:rsidP="004148FF">
            <w:pPr>
              <w:pStyle w:val="TAL"/>
              <w:rPr>
                <w:del w:id="27934" w:author="MCC160" w:date="2022-01-26T18:14:00Z"/>
              </w:rPr>
            </w:pPr>
          </w:p>
        </w:tc>
        <w:tc>
          <w:tcPr>
            <w:tcW w:w="1418" w:type="dxa"/>
          </w:tcPr>
          <w:p w14:paraId="7413C7E5" w14:textId="316A1BCF" w:rsidR="000E5B13" w:rsidRPr="00BF0A14" w:rsidDel="004976A8" w:rsidRDefault="000E5B13" w:rsidP="004148FF">
            <w:pPr>
              <w:pStyle w:val="TAL"/>
              <w:rPr>
                <w:del w:id="27935" w:author="MCC160" w:date="2022-01-26T18:14:00Z"/>
              </w:rPr>
            </w:pPr>
          </w:p>
        </w:tc>
        <w:tc>
          <w:tcPr>
            <w:tcW w:w="1134" w:type="dxa"/>
          </w:tcPr>
          <w:p w14:paraId="35E89AE6" w14:textId="4EB9A07A" w:rsidR="000E5B13" w:rsidRPr="00BF0A14" w:rsidDel="004976A8" w:rsidRDefault="000E5B13" w:rsidP="004148FF">
            <w:pPr>
              <w:pStyle w:val="TAL"/>
              <w:rPr>
                <w:del w:id="27936" w:author="MCC160" w:date="2022-01-26T18:14:00Z"/>
              </w:rPr>
            </w:pPr>
          </w:p>
        </w:tc>
      </w:tr>
      <w:tr w:rsidR="000E5B13" w:rsidRPr="00BF0A14" w:rsidDel="004976A8" w14:paraId="1971121E" w14:textId="2642C1AF" w:rsidTr="004148FF">
        <w:trPr>
          <w:del w:id="27937" w:author="MCC160" w:date="2022-01-26T18:14:00Z"/>
        </w:trPr>
        <w:tc>
          <w:tcPr>
            <w:tcW w:w="2835" w:type="dxa"/>
          </w:tcPr>
          <w:p w14:paraId="71862F50" w14:textId="21792513" w:rsidR="000E5B13" w:rsidRPr="00BF0A14" w:rsidDel="004976A8" w:rsidRDefault="000E5B13" w:rsidP="004148FF">
            <w:pPr>
              <w:pStyle w:val="TAL"/>
              <w:rPr>
                <w:del w:id="27938" w:author="MCC160" w:date="2022-01-26T18:14:00Z"/>
                <w:b/>
                <w:bCs/>
              </w:rPr>
            </w:pPr>
            <w:del w:id="27939" w:author="MCC160" w:date="2022-01-26T18:14:00Z">
              <w:r w:rsidRPr="00BF0A14" w:rsidDel="004976A8">
                <w:rPr>
                  <w:b/>
                  <w:bCs/>
                </w:rPr>
                <w:delText xml:space="preserve">  </w:delText>
              </w:r>
              <w:r w:rsidRPr="00BF0A14" w:rsidDel="004976A8">
                <w:delText>media-type</w:delText>
              </w:r>
            </w:del>
          </w:p>
        </w:tc>
        <w:tc>
          <w:tcPr>
            <w:tcW w:w="2126" w:type="dxa"/>
          </w:tcPr>
          <w:p w14:paraId="43D20A92" w14:textId="19752F4F" w:rsidR="000E5B13" w:rsidRPr="00BF0A14" w:rsidDel="004976A8" w:rsidRDefault="000E5B13" w:rsidP="004148FF">
            <w:pPr>
              <w:pStyle w:val="TAL"/>
              <w:rPr>
                <w:del w:id="27940" w:author="MCC160" w:date="2022-01-26T18:14:00Z"/>
                <w:iCs/>
              </w:rPr>
            </w:pPr>
            <w:del w:id="27941" w:author="MCC160" w:date="2022-01-26T18:14:00Z">
              <w:r w:rsidRPr="00BF0A14" w:rsidDel="004976A8">
                <w:rPr>
                  <w:iCs/>
                </w:rPr>
                <w:delText>"</w:delText>
              </w:r>
              <w:r w:rsidRPr="00BF0A14" w:rsidDel="004976A8">
                <w:rPr>
                  <w:lang w:eastAsia="ko-KR"/>
                </w:rPr>
                <w:delText>application/vnd.3gpp.mcdata-info+xml</w:delText>
              </w:r>
              <w:r w:rsidRPr="00BF0A14" w:rsidDel="004976A8">
                <w:rPr>
                  <w:iCs/>
                </w:rPr>
                <w:delText>"</w:delText>
              </w:r>
            </w:del>
          </w:p>
        </w:tc>
        <w:tc>
          <w:tcPr>
            <w:tcW w:w="2126" w:type="dxa"/>
            <w:tcBorders>
              <w:bottom w:val="single" w:sz="4" w:space="0" w:color="auto"/>
            </w:tcBorders>
          </w:tcPr>
          <w:p w14:paraId="6BEC5C47" w14:textId="3FA4AD82" w:rsidR="000E5B13" w:rsidRPr="00BF0A14" w:rsidDel="004976A8" w:rsidRDefault="000E5B13" w:rsidP="004148FF">
            <w:pPr>
              <w:pStyle w:val="TAL"/>
              <w:rPr>
                <w:del w:id="27942" w:author="MCC160" w:date="2022-01-26T18:14:00Z"/>
              </w:rPr>
            </w:pPr>
          </w:p>
        </w:tc>
        <w:tc>
          <w:tcPr>
            <w:tcW w:w="1418" w:type="dxa"/>
          </w:tcPr>
          <w:p w14:paraId="659CF671" w14:textId="2BA13CD4" w:rsidR="000E5B13" w:rsidRPr="00BF0A14" w:rsidDel="004976A8" w:rsidRDefault="000E5B13" w:rsidP="004148FF">
            <w:pPr>
              <w:pStyle w:val="TAL"/>
              <w:rPr>
                <w:del w:id="27943" w:author="MCC160" w:date="2022-01-26T18:14:00Z"/>
              </w:rPr>
            </w:pPr>
          </w:p>
        </w:tc>
        <w:tc>
          <w:tcPr>
            <w:tcW w:w="1134" w:type="dxa"/>
          </w:tcPr>
          <w:p w14:paraId="51A7478F" w14:textId="63A75A5E" w:rsidR="000E5B13" w:rsidRPr="00BF0A14" w:rsidDel="004976A8" w:rsidRDefault="000E5B13" w:rsidP="004148FF">
            <w:pPr>
              <w:pStyle w:val="TAL"/>
              <w:rPr>
                <w:del w:id="27944" w:author="MCC160" w:date="2022-01-26T18:14:00Z"/>
              </w:rPr>
            </w:pPr>
          </w:p>
        </w:tc>
      </w:tr>
      <w:tr w:rsidR="000E5B13" w:rsidRPr="00BF0A14" w:rsidDel="004976A8" w14:paraId="6E595395" w14:textId="74581869" w:rsidTr="004148FF">
        <w:trPr>
          <w:del w:id="27945" w:author="MCC160" w:date="2022-01-26T18:14:00Z"/>
        </w:trPr>
        <w:tc>
          <w:tcPr>
            <w:tcW w:w="2835" w:type="dxa"/>
            <w:vAlign w:val="center"/>
          </w:tcPr>
          <w:p w14:paraId="21D0C239" w14:textId="14D97D46" w:rsidR="000E5B13" w:rsidRPr="00BF0A14" w:rsidDel="004976A8" w:rsidRDefault="000E5B13" w:rsidP="004148FF">
            <w:pPr>
              <w:pStyle w:val="TAL"/>
              <w:rPr>
                <w:del w:id="27946" w:author="MCC160" w:date="2022-01-26T18:14:00Z"/>
                <w:b/>
                <w:bCs/>
              </w:rPr>
            </w:pPr>
            <w:del w:id="27947" w:author="MCC160" w:date="2022-01-26T18:14:00Z">
              <w:r w:rsidRPr="00BF0A14" w:rsidDel="004976A8">
                <w:rPr>
                  <w:b/>
                  <w:bCs/>
                </w:rPr>
                <w:delText>Message-body</w:delText>
              </w:r>
            </w:del>
          </w:p>
        </w:tc>
        <w:tc>
          <w:tcPr>
            <w:tcW w:w="2126" w:type="dxa"/>
          </w:tcPr>
          <w:p w14:paraId="60B7B675" w14:textId="76A7934F" w:rsidR="000E5B13" w:rsidRPr="00BF0A14" w:rsidDel="004976A8" w:rsidRDefault="000E5B13" w:rsidP="004148FF">
            <w:pPr>
              <w:pStyle w:val="TAL"/>
              <w:rPr>
                <w:del w:id="27948" w:author="MCC160" w:date="2022-01-26T18:14:00Z"/>
                <w:iCs/>
              </w:rPr>
            </w:pPr>
          </w:p>
        </w:tc>
        <w:tc>
          <w:tcPr>
            <w:tcW w:w="2126" w:type="dxa"/>
            <w:tcBorders>
              <w:bottom w:val="single" w:sz="4" w:space="0" w:color="auto"/>
            </w:tcBorders>
          </w:tcPr>
          <w:p w14:paraId="02DF97BA" w14:textId="15CB3656" w:rsidR="000E5B13" w:rsidRPr="00BF0A14" w:rsidDel="004976A8" w:rsidRDefault="000E5B13" w:rsidP="004148FF">
            <w:pPr>
              <w:pStyle w:val="TAL"/>
              <w:rPr>
                <w:del w:id="27949" w:author="MCC160" w:date="2022-01-26T18:14:00Z"/>
              </w:rPr>
            </w:pPr>
          </w:p>
        </w:tc>
        <w:tc>
          <w:tcPr>
            <w:tcW w:w="1418" w:type="dxa"/>
          </w:tcPr>
          <w:p w14:paraId="56CC594A" w14:textId="2FF045CE" w:rsidR="000E5B13" w:rsidRPr="00BF0A14" w:rsidDel="004976A8" w:rsidRDefault="000E5B13" w:rsidP="004148FF">
            <w:pPr>
              <w:pStyle w:val="TAL"/>
              <w:rPr>
                <w:del w:id="27950" w:author="MCC160" w:date="2022-01-26T18:14:00Z"/>
              </w:rPr>
            </w:pPr>
          </w:p>
        </w:tc>
        <w:tc>
          <w:tcPr>
            <w:tcW w:w="1134" w:type="dxa"/>
            <w:vAlign w:val="bottom"/>
          </w:tcPr>
          <w:p w14:paraId="788A57DB" w14:textId="2FB2AB08" w:rsidR="000E5B13" w:rsidRPr="00BF0A14" w:rsidDel="004976A8" w:rsidRDefault="000E5B13" w:rsidP="004148FF">
            <w:pPr>
              <w:pStyle w:val="TAL"/>
              <w:rPr>
                <w:del w:id="27951" w:author="MCC160" w:date="2022-01-26T18:14:00Z"/>
              </w:rPr>
            </w:pPr>
          </w:p>
        </w:tc>
      </w:tr>
      <w:tr w:rsidR="000E5B13" w:rsidRPr="00BF0A14" w:rsidDel="004976A8" w14:paraId="47534DDE" w14:textId="041948DE" w:rsidTr="004148FF">
        <w:trPr>
          <w:del w:id="27952" w:author="MCC160" w:date="2022-01-26T18:14:00Z"/>
        </w:trPr>
        <w:tc>
          <w:tcPr>
            <w:tcW w:w="2835" w:type="dxa"/>
            <w:vAlign w:val="center"/>
          </w:tcPr>
          <w:p w14:paraId="73E8720A" w14:textId="02E5310D" w:rsidR="000E5B13" w:rsidRPr="00BF0A14" w:rsidDel="004976A8" w:rsidRDefault="000E5B13" w:rsidP="004148FF">
            <w:pPr>
              <w:pStyle w:val="TAL"/>
              <w:rPr>
                <w:del w:id="27953" w:author="MCC160" w:date="2022-01-26T18:14:00Z"/>
                <w:b/>
                <w:bCs/>
              </w:rPr>
            </w:pPr>
            <w:del w:id="27954" w:author="MCC160" w:date="2022-01-26T18:14:00Z">
              <w:r w:rsidRPr="00BF0A14" w:rsidDel="004976A8">
                <w:delText xml:space="preserve">  MIME body part</w:delText>
              </w:r>
            </w:del>
          </w:p>
        </w:tc>
        <w:tc>
          <w:tcPr>
            <w:tcW w:w="2126" w:type="dxa"/>
            <w:vAlign w:val="center"/>
          </w:tcPr>
          <w:p w14:paraId="376BCDAA" w14:textId="2D977A18" w:rsidR="000E5B13" w:rsidRPr="00BF0A14" w:rsidDel="004976A8" w:rsidRDefault="000E5B13" w:rsidP="004148FF">
            <w:pPr>
              <w:pStyle w:val="TAL"/>
              <w:rPr>
                <w:del w:id="27955" w:author="MCC160" w:date="2022-01-26T18:14:00Z"/>
                <w:iCs/>
              </w:rPr>
            </w:pPr>
          </w:p>
        </w:tc>
        <w:tc>
          <w:tcPr>
            <w:tcW w:w="2126" w:type="dxa"/>
            <w:tcBorders>
              <w:bottom w:val="single" w:sz="4" w:space="0" w:color="auto"/>
            </w:tcBorders>
          </w:tcPr>
          <w:p w14:paraId="3DBDB91E" w14:textId="0525CBDD" w:rsidR="000E5B13" w:rsidRPr="00BF0A14" w:rsidDel="004976A8" w:rsidRDefault="000E5B13" w:rsidP="004148FF">
            <w:pPr>
              <w:pStyle w:val="TAL"/>
              <w:rPr>
                <w:del w:id="27956" w:author="MCC160" w:date="2022-01-26T18:14:00Z"/>
              </w:rPr>
            </w:pPr>
            <w:del w:id="27957" w:author="MCC160" w:date="2022-01-26T18:14:00Z">
              <w:r w:rsidRPr="00BF0A14" w:rsidDel="004976A8">
                <w:delText>MCData Info</w:delText>
              </w:r>
            </w:del>
          </w:p>
        </w:tc>
        <w:tc>
          <w:tcPr>
            <w:tcW w:w="1418" w:type="dxa"/>
          </w:tcPr>
          <w:p w14:paraId="32737CE1" w14:textId="160A9E8D" w:rsidR="000E5B13" w:rsidRPr="00BF0A14" w:rsidDel="004976A8" w:rsidRDefault="000E5B13" w:rsidP="004148FF">
            <w:pPr>
              <w:pStyle w:val="TAL"/>
              <w:rPr>
                <w:del w:id="27958" w:author="MCC160" w:date="2022-01-26T18:14:00Z"/>
              </w:rPr>
            </w:pPr>
          </w:p>
        </w:tc>
        <w:tc>
          <w:tcPr>
            <w:tcW w:w="1134" w:type="dxa"/>
          </w:tcPr>
          <w:p w14:paraId="138A9A6F" w14:textId="307142B8" w:rsidR="000E5B13" w:rsidRPr="00BF0A14" w:rsidDel="004976A8" w:rsidRDefault="000E5B13" w:rsidP="004148FF">
            <w:pPr>
              <w:pStyle w:val="TAL"/>
              <w:rPr>
                <w:del w:id="27959" w:author="MCC160" w:date="2022-01-26T18:14:00Z"/>
              </w:rPr>
            </w:pPr>
          </w:p>
        </w:tc>
      </w:tr>
      <w:tr w:rsidR="000E5B13" w:rsidRPr="00BF0A14" w:rsidDel="004976A8" w14:paraId="685D67C6" w14:textId="65A756E9" w:rsidTr="004148FF">
        <w:trPr>
          <w:del w:id="27960" w:author="MCC160" w:date="2022-01-26T18:14:00Z"/>
        </w:trPr>
        <w:tc>
          <w:tcPr>
            <w:tcW w:w="2835" w:type="dxa"/>
          </w:tcPr>
          <w:p w14:paraId="61DF2AAB" w14:textId="64ADBECA" w:rsidR="000E5B13" w:rsidRPr="00BF0A14" w:rsidDel="004976A8" w:rsidRDefault="000E5B13" w:rsidP="004148FF">
            <w:pPr>
              <w:pStyle w:val="TAL"/>
              <w:tabs>
                <w:tab w:val="left" w:pos="754"/>
              </w:tabs>
              <w:rPr>
                <w:del w:id="27961" w:author="MCC160" w:date="2022-01-26T18:14:00Z"/>
                <w:b/>
                <w:bCs/>
              </w:rPr>
            </w:pPr>
            <w:del w:id="27962" w:author="MCC160" w:date="2022-01-26T18:14:00Z">
              <w:r w:rsidRPr="00BF0A14" w:rsidDel="004976A8">
                <w:delText xml:space="preserve">    MIME-part-body</w:delText>
              </w:r>
            </w:del>
          </w:p>
        </w:tc>
        <w:tc>
          <w:tcPr>
            <w:tcW w:w="2126" w:type="dxa"/>
          </w:tcPr>
          <w:p w14:paraId="4974C6F9" w14:textId="78B2B7B5" w:rsidR="000E5B13" w:rsidRPr="00BF0A14" w:rsidDel="004976A8" w:rsidRDefault="000E5B13" w:rsidP="004148FF">
            <w:pPr>
              <w:pStyle w:val="TAL"/>
              <w:rPr>
                <w:del w:id="27963" w:author="MCC160" w:date="2022-01-26T18:14:00Z"/>
                <w:iCs/>
              </w:rPr>
            </w:pPr>
            <w:del w:id="27964" w:author="MCC160" w:date="2022-01-26T18:14:00Z">
              <w:r w:rsidRPr="00BF0A14" w:rsidDel="004976A8">
                <w:delText>MCData-Info as described in Table 6.2.13.3.3-2</w:delText>
              </w:r>
            </w:del>
          </w:p>
        </w:tc>
        <w:tc>
          <w:tcPr>
            <w:tcW w:w="2126" w:type="dxa"/>
            <w:tcBorders>
              <w:bottom w:val="single" w:sz="4" w:space="0" w:color="auto"/>
            </w:tcBorders>
          </w:tcPr>
          <w:p w14:paraId="20022B08" w14:textId="7B3E8453" w:rsidR="000E5B13" w:rsidRPr="00BF0A14" w:rsidDel="004976A8" w:rsidRDefault="000E5B13" w:rsidP="004148FF">
            <w:pPr>
              <w:pStyle w:val="TAL"/>
              <w:rPr>
                <w:del w:id="27965" w:author="MCC160" w:date="2022-01-26T18:14:00Z"/>
              </w:rPr>
            </w:pPr>
          </w:p>
        </w:tc>
        <w:tc>
          <w:tcPr>
            <w:tcW w:w="1418" w:type="dxa"/>
          </w:tcPr>
          <w:p w14:paraId="0E398CF4" w14:textId="286761CF" w:rsidR="000E5B13" w:rsidRPr="00BF0A14" w:rsidDel="004976A8" w:rsidRDefault="000E5B13" w:rsidP="004148FF">
            <w:pPr>
              <w:pStyle w:val="TAL"/>
              <w:rPr>
                <w:del w:id="27966" w:author="MCC160" w:date="2022-01-26T18:14:00Z"/>
              </w:rPr>
            </w:pPr>
          </w:p>
        </w:tc>
        <w:tc>
          <w:tcPr>
            <w:tcW w:w="1134" w:type="dxa"/>
          </w:tcPr>
          <w:p w14:paraId="50E12536" w14:textId="21200D34" w:rsidR="000E5B13" w:rsidRPr="00BF0A14" w:rsidDel="004976A8" w:rsidRDefault="000E5B13" w:rsidP="004148FF">
            <w:pPr>
              <w:pStyle w:val="TAL"/>
              <w:rPr>
                <w:del w:id="27967" w:author="MCC160" w:date="2022-01-26T18:14:00Z"/>
              </w:rPr>
            </w:pPr>
          </w:p>
        </w:tc>
      </w:tr>
      <w:tr w:rsidR="000E5B13" w:rsidRPr="00BF0A14" w:rsidDel="004976A8" w14:paraId="427B00A3" w14:textId="67A571B8" w:rsidTr="004148FF">
        <w:trPr>
          <w:del w:id="27968" w:author="MCC160" w:date="2022-01-26T18:14:00Z"/>
        </w:trPr>
        <w:tc>
          <w:tcPr>
            <w:tcW w:w="2835" w:type="dxa"/>
            <w:vAlign w:val="center"/>
          </w:tcPr>
          <w:p w14:paraId="62630AFE" w14:textId="18ED8FA7" w:rsidR="000E5B13" w:rsidRPr="00BF0A14" w:rsidDel="004976A8" w:rsidRDefault="000E5B13" w:rsidP="004148FF">
            <w:pPr>
              <w:pStyle w:val="TAL"/>
              <w:rPr>
                <w:del w:id="27969" w:author="MCC160" w:date="2022-01-26T18:14:00Z"/>
                <w:b/>
                <w:bCs/>
              </w:rPr>
            </w:pPr>
            <w:del w:id="27970" w:author="MCC160" w:date="2022-01-26T18:14:00Z">
              <w:r w:rsidRPr="00BF0A14" w:rsidDel="004976A8">
                <w:delText xml:space="preserve">  MIME body part</w:delText>
              </w:r>
            </w:del>
          </w:p>
        </w:tc>
        <w:tc>
          <w:tcPr>
            <w:tcW w:w="2126" w:type="dxa"/>
          </w:tcPr>
          <w:p w14:paraId="0CA999FA" w14:textId="366182CA" w:rsidR="000E5B13" w:rsidRPr="00BF0A14" w:rsidDel="004976A8" w:rsidRDefault="000E5B13" w:rsidP="004148FF">
            <w:pPr>
              <w:pStyle w:val="TAL"/>
              <w:rPr>
                <w:del w:id="27971" w:author="MCC160" w:date="2022-01-26T18:14:00Z"/>
                <w:iCs/>
              </w:rPr>
            </w:pPr>
            <w:del w:id="27972" w:author="MCC160" w:date="2022-01-26T18:14:00Z">
              <w:r w:rsidRPr="00BF0A14" w:rsidDel="004976A8">
                <w:rPr>
                  <w:iCs/>
                </w:rPr>
                <w:delText>not present</w:delText>
              </w:r>
            </w:del>
          </w:p>
        </w:tc>
        <w:tc>
          <w:tcPr>
            <w:tcW w:w="2126" w:type="dxa"/>
            <w:tcBorders>
              <w:bottom w:val="single" w:sz="4" w:space="0" w:color="auto"/>
            </w:tcBorders>
          </w:tcPr>
          <w:p w14:paraId="6184CE48" w14:textId="0B19D175" w:rsidR="000E5B13" w:rsidRPr="00BF0A14" w:rsidDel="004976A8" w:rsidRDefault="000E5B13" w:rsidP="004148FF">
            <w:pPr>
              <w:pStyle w:val="TAL"/>
              <w:rPr>
                <w:del w:id="27973" w:author="MCC160" w:date="2022-01-26T18:14:00Z"/>
              </w:rPr>
            </w:pPr>
            <w:del w:id="27974" w:author="MCC160" w:date="2022-01-26T18:14:00Z">
              <w:r w:rsidRPr="00BF0A14" w:rsidDel="004976A8">
                <w:delText>SDS SIGNALLING PAYLOAD</w:delText>
              </w:r>
            </w:del>
          </w:p>
        </w:tc>
        <w:tc>
          <w:tcPr>
            <w:tcW w:w="1418" w:type="dxa"/>
          </w:tcPr>
          <w:p w14:paraId="3EEA7E6B" w14:textId="78851ABD" w:rsidR="000E5B13" w:rsidRPr="00BF0A14" w:rsidDel="004976A8" w:rsidRDefault="000E5B13" w:rsidP="004148FF">
            <w:pPr>
              <w:pStyle w:val="TAL"/>
              <w:rPr>
                <w:del w:id="27975" w:author="MCC160" w:date="2022-01-26T18:14:00Z"/>
              </w:rPr>
            </w:pPr>
          </w:p>
        </w:tc>
        <w:tc>
          <w:tcPr>
            <w:tcW w:w="1134" w:type="dxa"/>
          </w:tcPr>
          <w:p w14:paraId="450095AE" w14:textId="255FCF6E" w:rsidR="000E5B13" w:rsidRPr="00BF0A14" w:rsidDel="004976A8" w:rsidRDefault="000E5B13" w:rsidP="004148FF">
            <w:pPr>
              <w:pStyle w:val="TAL"/>
              <w:rPr>
                <w:del w:id="27976" w:author="MCC160" w:date="2022-01-26T18:14:00Z"/>
              </w:rPr>
            </w:pPr>
          </w:p>
        </w:tc>
      </w:tr>
      <w:tr w:rsidR="000E5B13" w:rsidRPr="00BF0A14" w:rsidDel="004976A8" w14:paraId="41F3142A" w14:textId="1B53E808" w:rsidTr="004148FF">
        <w:trPr>
          <w:del w:id="27977" w:author="MCC160" w:date="2022-01-26T18:14:00Z"/>
        </w:trPr>
        <w:tc>
          <w:tcPr>
            <w:tcW w:w="2835" w:type="dxa"/>
            <w:vAlign w:val="center"/>
          </w:tcPr>
          <w:p w14:paraId="03D4518C" w14:textId="5207E881" w:rsidR="000E5B13" w:rsidRPr="00BF0A14" w:rsidDel="004976A8" w:rsidRDefault="000E5B13" w:rsidP="004148FF">
            <w:pPr>
              <w:pStyle w:val="TAL"/>
              <w:rPr>
                <w:del w:id="27978" w:author="MCC160" w:date="2022-01-26T18:14:00Z"/>
                <w:b/>
                <w:bCs/>
              </w:rPr>
            </w:pPr>
            <w:del w:id="27979" w:author="MCC160" w:date="2022-01-26T18:14:00Z">
              <w:r w:rsidRPr="00BF0A14" w:rsidDel="004976A8">
                <w:delText xml:space="preserve">  MIME body part</w:delText>
              </w:r>
            </w:del>
          </w:p>
        </w:tc>
        <w:tc>
          <w:tcPr>
            <w:tcW w:w="2126" w:type="dxa"/>
          </w:tcPr>
          <w:p w14:paraId="034923A8" w14:textId="17205B6A" w:rsidR="000E5B13" w:rsidRPr="00BF0A14" w:rsidDel="004976A8" w:rsidRDefault="000E5B13" w:rsidP="004148FF">
            <w:pPr>
              <w:pStyle w:val="TAL"/>
              <w:rPr>
                <w:del w:id="27980" w:author="MCC160" w:date="2022-01-26T18:14:00Z"/>
                <w:iCs/>
              </w:rPr>
            </w:pPr>
            <w:del w:id="27981" w:author="MCC160" w:date="2022-01-26T18:14:00Z">
              <w:r w:rsidRPr="00BF0A14" w:rsidDel="004976A8">
                <w:rPr>
                  <w:iCs/>
                </w:rPr>
                <w:delText>not present</w:delText>
              </w:r>
            </w:del>
          </w:p>
        </w:tc>
        <w:tc>
          <w:tcPr>
            <w:tcW w:w="2126" w:type="dxa"/>
            <w:tcBorders>
              <w:bottom w:val="single" w:sz="4" w:space="0" w:color="auto"/>
            </w:tcBorders>
          </w:tcPr>
          <w:p w14:paraId="27E99590" w14:textId="5C5F9CE8" w:rsidR="000E5B13" w:rsidRPr="00BF0A14" w:rsidDel="004976A8" w:rsidRDefault="000E5B13" w:rsidP="004148FF">
            <w:pPr>
              <w:pStyle w:val="TAL"/>
              <w:rPr>
                <w:del w:id="27982" w:author="MCC160" w:date="2022-01-26T18:14:00Z"/>
              </w:rPr>
            </w:pPr>
            <w:del w:id="27983" w:author="MCC160" w:date="2022-01-26T18:14:00Z">
              <w:r w:rsidRPr="00BF0A14" w:rsidDel="004976A8">
                <w:delText>DATA PAYLOAD</w:delText>
              </w:r>
            </w:del>
          </w:p>
        </w:tc>
        <w:tc>
          <w:tcPr>
            <w:tcW w:w="1418" w:type="dxa"/>
          </w:tcPr>
          <w:p w14:paraId="471B6B43" w14:textId="5B134B9E" w:rsidR="000E5B13" w:rsidRPr="00BF0A14" w:rsidDel="004976A8" w:rsidRDefault="000E5B13" w:rsidP="004148FF">
            <w:pPr>
              <w:pStyle w:val="TAL"/>
              <w:rPr>
                <w:del w:id="27984" w:author="MCC160" w:date="2022-01-26T18:14:00Z"/>
              </w:rPr>
            </w:pPr>
          </w:p>
        </w:tc>
        <w:tc>
          <w:tcPr>
            <w:tcW w:w="1134" w:type="dxa"/>
          </w:tcPr>
          <w:p w14:paraId="01EED1CB" w14:textId="0E48D65A" w:rsidR="000E5B13" w:rsidRPr="00BF0A14" w:rsidDel="004976A8" w:rsidRDefault="000E5B13" w:rsidP="004148FF">
            <w:pPr>
              <w:pStyle w:val="TAL"/>
              <w:rPr>
                <w:del w:id="27985" w:author="MCC160" w:date="2022-01-26T18:14:00Z"/>
              </w:rPr>
            </w:pPr>
          </w:p>
        </w:tc>
      </w:tr>
    </w:tbl>
    <w:p w14:paraId="25596AAD" w14:textId="7CF92A42" w:rsidR="000E5B13" w:rsidRPr="00BF0A14" w:rsidDel="004976A8" w:rsidRDefault="000E5B13" w:rsidP="000E5B13">
      <w:pPr>
        <w:rPr>
          <w:del w:id="27986" w:author="MCC160" w:date="2022-01-26T18:14:00Z"/>
        </w:rPr>
      </w:pPr>
    </w:p>
    <w:p w14:paraId="725E2A0A" w14:textId="40B591E8" w:rsidR="000E5B13" w:rsidRPr="00BF0A14" w:rsidDel="004976A8" w:rsidRDefault="000E5B13" w:rsidP="000E5B13">
      <w:pPr>
        <w:pStyle w:val="TH"/>
        <w:rPr>
          <w:del w:id="27987" w:author="MCC160" w:date="2022-01-26T18:14:00Z"/>
        </w:rPr>
      </w:pPr>
      <w:del w:id="27988" w:author="MCC160" w:date="2022-01-26T18:14:00Z">
        <w:r w:rsidRPr="00BF0A14" w:rsidDel="004976A8">
          <w:delText>Table 6.2.13.3.3-2: MCDATA-Info (Table 6.2.13.3.3-1)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4976A8" w14:paraId="3A5661DB" w14:textId="5A5237F8" w:rsidTr="004148FF">
        <w:trPr>
          <w:cantSplit/>
          <w:del w:id="27989" w:author="MCC160" w:date="2022-01-26T18:14:00Z"/>
        </w:trPr>
        <w:tc>
          <w:tcPr>
            <w:tcW w:w="9644" w:type="dxa"/>
            <w:gridSpan w:val="5"/>
          </w:tcPr>
          <w:p w14:paraId="217FAE81" w14:textId="18679F2D" w:rsidR="000E5B13" w:rsidRPr="00BF0A14" w:rsidDel="004976A8" w:rsidRDefault="000E5B13" w:rsidP="004148FF">
            <w:pPr>
              <w:pStyle w:val="TAL"/>
              <w:rPr>
                <w:del w:id="27990" w:author="MCC160" w:date="2022-01-26T18:14:00Z"/>
                <w:rFonts w:cs="Arial"/>
                <w:szCs w:val="18"/>
              </w:rPr>
            </w:pPr>
            <w:del w:id="27991" w:author="MCC160" w:date="2022-01-26T18:14:00Z">
              <w:r w:rsidRPr="00BF0A14" w:rsidDel="004976A8">
                <w:rPr>
                  <w:rFonts w:cs="Arial"/>
                  <w:szCs w:val="18"/>
                </w:rPr>
                <w:delText>Derivation Path: TS 36.579-1 [2], Table 5.5.3.2.1-3</w:delText>
              </w:r>
            </w:del>
          </w:p>
        </w:tc>
      </w:tr>
      <w:tr w:rsidR="000E5B13" w:rsidRPr="00BF0A14" w:rsidDel="004976A8" w14:paraId="0C8777D4" w14:textId="0D0ADD2E" w:rsidTr="004148FF">
        <w:trPr>
          <w:del w:id="27992" w:author="MCC160" w:date="2022-01-26T18:14:00Z"/>
        </w:trPr>
        <w:tc>
          <w:tcPr>
            <w:tcW w:w="2836" w:type="dxa"/>
          </w:tcPr>
          <w:p w14:paraId="1EF4E3FB" w14:textId="115A2CF4" w:rsidR="000E5B13" w:rsidRPr="00BF0A14" w:rsidDel="004976A8" w:rsidRDefault="000E5B13" w:rsidP="004148FF">
            <w:pPr>
              <w:pStyle w:val="TAH"/>
              <w:rPr>
                <w:del w:id="27993" w:author="MCC160" w:date="2022-01-26T18:14:00Z"/>
                <w:bCs/>
              </w:rPr>
            </w:pPr>
            <w:del w:id="27994" w:author="MCC160" w:date="2022-01-26T18:14:00Z">
              <w:r w:rsidRPr="00BF0A14" w:rsidDel="004976A8">
                <w:rPr>
                  <w:bCs/>
                </w:rPr>
                <w:delText>Information Element</w:delText>
              </w:r>
            </w:del>
          </w:p>
        </w:tc>
        <w:tc>
          <w:tcPr>
            <w:tcW w:w="2127" w:type="dxa"/>
          </w:tcPr>
          <w:p w14:paraId="33DACA5C" w14:textId="52F5A975" w:rsidR="000E5B13" w:rsidRPr="00BF0A14" w:rsidDel="004976A8" w:rsidRDefault="000E5B13" w:rsidP="004148FF">
            <w:pPr>
              <w:pStyle w:val="TAH"/>
              <w:rPr>
                <w:del w:id="27995" w:author="MCC160" w:date="2022-01-26T18:14:00Z"/>
                <w:bCs/>
              </w:rPr>
            </w:pPr>
            <w:del w:id="27996" w:author="MCC160" w:date="2022-01-26T18:14:00Z">
              <w:r w:rsidRPr="00BF0A14" w:rsidDel="004976A8">
                <w:rPr>
                  <w:bCs/>
                </w:rPr>
                <w:delText>Value/remark</w:delText>
              </w:r>
            </w:del>
          </w:p>
        </w:tc>
        <w:tc>
          <w:tcPr>
            <w:tcW w:w="2127" w:type="dxa"/>
          </w:tcPr>
          <w:p w14:paraId="6B91EB69" w14:textId="0FCC2757" w:rsidR="000E5B13" w:rsidRPr="00BF0A14" w:rsidDel="004976A8" w:rsidRDefault="000E5B13" w:rsidP="004148FF">
            <w:pPr>
              <w:pStyle w:val="TAH"/>
              <w:rPr>
                <w:del w:id="27997" w:author="MCC160" w:date="2022-01-26T18:14:00Z"/>
                <w:bCs/>
              </w:rPr>
            </w:pPr>
            <w:del w:id="27998" w:author="MCC160" w:date="2022-01-26T18:14:00Z">
              <w:r w:rsidRPr="00BF0A14" w:rsidDel="004976A8">
                <w:rPr>
                  <w:bCs/>
                </w:rPr>
                <w:delText>Comment</w:delText>
              </w:r>
            </w:del>
          </w:p>
        </w:tc>
        <w:tc>
          <w:tcPr>
            <w:tcW w:w="1419" w:type="dxa"/>
          </w:tcPr>
          <w:p w14:paraId="5800F9A1" w14:textId="01E8B8A3" w:rsidR="000E5B13" w:rsidRPr="00BF0A14" w:rsidDel="004976A8" w:rsidRDefault="000E5B13" w:rsidP="004148FF">
            <w:pPr>
              <w:pStyle w:val="TAH"/>
              <w:rPr>
                <w:del w:id="27999" w:author="MCC160" w:date="2022-01-26T18:14:00Z"/>
                <w:bCs/>
              </w:rPr>
            </w:pPr>
            <w:del w:id="28000" w:author="MCC160" w:date="2022-01-26T18:14:00Z">
              <w:r w:rsidRPr="00BF0A14" w:rsidDel="004976A8">
                <w:rPr>
                  <w:bCs/>
                </w:rPr>
                <w:delText>Reference</w:delText>
              </w:r>
            </w:del>
          </w:p>
        </w:tc>
        <w:tc>
          <w:tcPr>
            <w:tcW w:w="1135" w:type="dxa"/>
          </w:tcPr>
          <w:p w14:paraId="38757147" w14:textId="1133D8A5" w:rsidR="000E5B13" w:rsidRPr="00BF0A14" w:rsidDel="004976A8" w:rsidRDefault="000E5B13" w:rsidP="004148FF">
            <w:pPr>
              <w:pStyle w:val="TAH"/>
              <w:rPr>
                <w:del w:id="28001" w:author="MCC160" w:date="2022-01-26T18:14:00Z"/>
                <w:bCs/>
              </w:rPr>
            </w:pPr>
            <w:del w:id="28002" w:author="MCC160" w:date="2022-01-26T18:14:00Z">
              <w:r w:rsidRPr="00BF0A14" w:rsidDel="004976A8">
                <w:rPr>
                  <w:bCs/>
                </w:rPr>
                <w:delText>Condition</w:delText>
              </w:r>
            </w:del>
          </w:p>
        </w:tc>
      </w:tr>
      <w:tr w:rsidR="000E5B13" w:rsidRPr="00BF0A14" w:rsidDel="004976A8" w14:paraId="7684CB4B" w14:textId="6A51DE36" w:rsidTr="004148FF">
        <w:trPr>
          <w:del w:id="28003" w:author="MCC160" w:date="2022-01-26T18:14:00Z"/>
        </w:trPr>
        <w:tc>
          <w:tcPr>
            <w:tcW w:w="2836" w:type="dxa"/>
          </w:tcPr>
          <w:p w14:paraId="440CBAFC" w14:textId="7E562CE9" w:rsidR="000E5B13" w:rsidRPr="00BF0A14" w:rsidDel="004976A8" w:rsidRDefault="000E5B13" w:rsidP="004148FF">
            <w:pPr>
              <w:pStyle w:val="TAL"/>
              <w:rPr>
                <w:del w:id="28004" w:author="MCC160" w:date="2022-01-26T18:14:00Z"/>
                <w:rFonts w:cs="Arial"/>
                <w:szCs w:val="18"/>
              </w:rPr>
            </w:pPr>
            <w:del w:id="28005" w:author="MCC160" w:date="2022-01-26T18:14:00Z">
              <w:r w:rsidRPr="00BF0A14" w:rsidDel="004976A8">
                <w:delText>mcdata-info</w:delText>
              </w:r>
            </w:del>
          </w:p>
        </w:tc>
        <w:tc>
          <w:tcPr>
            <w:tcW w:w="2127" w:type="dxa"/>
          </w:tcPr>
          <w:p w14:paraId="376E2D83" w14:textId="4B05D876" w:rsidR="000E5B13" w:rsidRPr="00BF0A14" w:rsidDel="004976A8" w:rsidRDefault="000E5B13" w:rsidP="004148FF">
            <w:pPr>
              <w:pStyle w:val="TAL"/>
              <w:rPr>
                <w:del w:id="28006" w:author="MCC160" w:date="2022-01-26T18:14:00Z"/>
              </w:rPr>
            </w:pPr>
          </w:p>
        </w:tc>
        <w:tc>
          <w:tcPr>
            <w:tcW w:w="2127" w:type="dxa"/>
          </w:tcPr>
          <w:p w14:paraId="18D4DDDF" w14:textId="3A4DFD69" w:rsidR="000E5B13" w:rsidRPr="00BF0A14" w:rsidDel="004976A8" w:rsidRDefault="000E5B13" w:rsidP="004148FF">
            <w:pPr>
              <w:pStyle w:val="TAL"/>
              <w:rPr>
                <w:del w:id="28007" w:author="MCC160" w:date="2022-01-26T18:14:00Z"/>
              </w:rPr>
            </w:pPr>
          </w:p>
        </w:tc>
        <w:tc>
          <w:tcPr>
            <w:tcW w:w="1419" w:type="dxa"/>
          </w:tcPr>
          <w:p w14:paraId="39508157" w14:textId="5CFF771D" w:rsidR="000E5B13" w:rsidRPr="00BF0A14" w:rsidDel="004976A8" w:rsidRDefault="000E5B13" w:rsidP="004148FF">
            <w:pPr>
              <w:pStyle w:val="TAL"/>
              <w:rPr>
                <w:del w:id="28008" w:author="MCC160" w:date="2022-01-26T18:14:00Z"/>
              </w:rPr>
            </w:pPr>
          </w:p>
        </w:tc>
        <w:tc>
          <w:tcPr>
            <w:tcW w:w="1135" w:type="dxa"/>
          </w:tcPr>
          <w:p w14:paraId="607EAB77" w14:textId="4F8988CC" w:rsidR="000E5B13" w:rsidRPr="00BF0A14" w:rsidDel="004976A8" w:rsidRDefault="000E5B13" w:rsidP="004148FF">
            <w:pPr>
              <w:pStyle w:val="TAL"/>
              <w:rPr>
                <w:del w:id="28009" w:author="MCC160" w:date="2022-01-26T18:14:00Z"/>
              </w:rPr>
            </w:pPr>
          </w:p>
        </w:tc>
      </w:tr>
      <w:tr w:rsidR="000E5B13" w:rsidRPr="00BF0A14" w:rsidDel="004976A8" w14:paraId="4A34D9A8" w14:textId="62F217CE" w:rsidTr="004148FF">
        <w:trPr>
          <w:del w:id="28010" w:author="MCC160" w:date="2022-01-26T18:14:00Z"/>
        </w:trPr>
        <w:tc>
          <w:tcPr>
            <w:tcW w:w="2836" w:type="dxa"/>
          </w:tcPr>
          <w:p w14:paraId="5F77FEFF" w14:textId="1E8A08B1" w:rsidR="000E5B13" w:rsidRPr="00BF0A14" w:rsidDel="004976A8" w:rsidRDefault="000E5B13" w:rsidP="004148FF">
            <w:pPr>
              <w:pStyle w:val="TAL"/>
              <w:rPr>
                <w:del w:id="28011" w:author="MCC160" w:date="2022-01-26T18:14:00Z"/>
                <w:rFonts w:cs="Arial"/>
                <w:szCs w:val="18"/>
              </w:rPr>
            </w:pPr>
            <w:del w:id="28012" w:author="MCC160" w:date="2022-01-26T18:14:00Z">
              <w:r w:rsidRPr="00BF0A14" w:rsidDel="004976A8">
                <w:delText xml:space="preserve">  mcdata-Params</w:delText>
              </w:r>
            </w:del>
          </w:p>
        </w:tc>
        <w:tc>
          <w:tcPr>
            <w:tcW w:w="2127" w:type="dxa"/>
          </w:tcPr>
          <w:p w14:paraId="197E5521" w14:textId="307C2320" w:rsidR="000E5B13" w:rsidRPr="00BF0A14" w:rsidDel="004976A8" w:rsidRDefault="000E5B13" w:rsidP="004148FF">
            <w:pPr>
              <w:pStyle w:val="TAL"/>
              <w:rPr>
                <w:del w:id="28013" w:author="MCC160" w:date="2022-01-26T18:14:00Z"/>
              </w:rPr>
            </w:pPr>
          </w:p>
        </w:tc>
        <w:tc>
          <w:tcPr>
            <w:tcW w:w="2127" w:type="dxa"/>
          </w:tcPr>
          <w:p w14:paraId="1E949A53" w14:textId="255C5EA4" w:rsidR="000E5B13" w:rsidRPr="00BF0A14" w:rsidDel="004976A8" w:rsidRDefault="000E5B13" w:rsidP="004148FF">
            <w:pPr>
              <w:pStyle w:val="TAL"/>
              <w:rPr>
                <w:del w:id="28014" w:author="MCC160" w:date="2022-01-26T18:14:00Z"/>
              </w:rPr>
            </w:pPr>
          </w:p>
        </w:tc>
        <w:tc>
          <w:tcPr>
            <w:tcW w:w="1419" w:type="dxa"/>
          </w:tcPr>
          <w:p w14:paraId="45F112A2" w14:textId="63A76F26" w:rsidR="000E5B13" w:rsidRPr="00BF0A14" w:rsidDel="004976A8" w:rsidRDefault="000E5B13" w:rsidP="004148FF">
            <w:pPr>
              <w:pStyle w:val="TAL"/>
              <w:rPr>
                <w:del w:id="28015" w:author="MCC160" w:date="2022-01-26T18:14:00Z"/>
              </w:rPr>
            </w:pPr>
          </w:p>
        </w:tc>
        <w:tc>
          <w:tcPr>
            <w:tcW w:w="1135" w:type="dxa"/>
          </w:tcPr>
          <w:p w14:paraId="4C649855" w14:textId="29600023" w:rsidR="000E5B13" w:rsidRPr="00BF0A14" w:rsidDel="004976A8" w:rsidRDefault="000E5B13" w:rsidP="004148FF">
            <w:pPr>
              <w:pStyle w:val="TAL"/>
              <w:rPr>
                <w:del w:id="28016" w:author="MCC160" w:date="2022-01-26T18:14:00Z"/>
              </w:rPr>
            </w:pPr>
          </w:p>
        </w:tc>
      </w:tr>
      <w:tr w:rsidR="000E5B13" w:rsidRPr="00BF0A14" w:rsidDel="004976A8" w14:paraId="0A612EA4" w14:textId="189C5A05" w:rsidTr="004148FF">
        <w:trPr>
          <w:del w:id="28017" w:author="MCC160" w:date="2022-01-26T18:14:00Z"/>
        </w:trPr>
        <w:tc>
          <w:tcPr>
            <w:tcW w:w="2836" w:type="dxa"/>
          </w:tcPr>
          <w:p w14:paraId="688EE7A2" w14:textId="0B3C8777" w:rsidR="000E5B13" w:rsidRPr="00BF0A14" w:rsidDel="004976A8" w:rsidRDefault="000E5B13" w:rsidP="004148FF">
            <w:pPr>
              <w:pStyle w:val="TAL"/>
              <w:rPr>
                <w:del w:id="28018" w:author="MCC160" w:date="2022-01-26T18:14:00Z"/>
                <w:rFonts w:cs="Arial"/>
                <w:szCs w:val="18"/>
              </w:rPr>
            </w:pPr>
            <w:del w:id="28019" w:author="MCC160" w:date="2022-01-26T18:14:00Z">
              <w:r w:rsidRPr="00BF0A14" w:rsidDel="004976A8">
                <w:delText xml:space="preserve">    request-type</w:delText>
              </w:r>
            </w:del>
          </w:p>
        </w:tc>
        <w:tc>
          <w:tcPr>
            <w:tcW w:w="2127" w:type="dxa"/>
          </w:tcPr>
          <w:p w14:paraId="4D591761" w14:textId="27AD9CC6" w:rsidR="000E5B13" w:rsidRPr="00BF0A14" w:rsidDel="004976A8" w:rsidRDefault="000E5B13" w:rsidP="004148FF">
            <w:pPr>
              <w:pStyle w:val="TAL"/>
              <w:rPr>
                <w:del w:id="28020" w:author="MCC160" w:date="2022-01-26T18:14:00Z"/>
                <w:lang w:eastAsia="ko-KR"/>
              </w:rPr>
            </w:pPr>
            <w:del w:id="28021" w:author="MCC160" w:date="2022-01-26T18:14:00Z">
              <w:r w:rsidRPr="00BF0A14" w:rsidDel="004976A8">
                <w:rPr>
                  <w:lang w:eastAsia="ko-KR"/>
                </w:rPr>
                <w:delText>"</w:delText>
              </w:r>
              <w:r w:rsidRPr="00BF0A14" w:rsidDel="004976A8">
                <w:delText>msf-disc-req</w:delText>
              </w:r>
              <w:r w:rsidRPr="00BF0A14" w:rsidDel="004976A8">
                <w:rPr>
                  <w:lang w:eastAsia="ko-KR"/>
                </w:rPr>
                <w:delText>"</w:delText>
              </w:r>
            </w:del>
          </w:p>
        </w:tc>
        <w:tc>
          <w:tcPr>
            <w:tcW w:w="2127" w:type="dxa"/>
          </w:tcPr>
          <w:p w14:paraId="6DE2C2CC" w14:textId="4A641931" w:rsidR="000E5B13" w:rsidRPr="00BF0A14" w:rsidDel="004976A8" w:rsidRDefault="000E5B13" w:rsidP="004148FF">
            <w:pPr>
              <w:pStyle w:val="TAL"/>
              <w:rPr>
                <w:del w:id="28022" w:author="MCC160" w:date="2022-01-26T18:14:00Z"/>
              </w:rPr>
            </w:pPr>
          </w:p>
        </w:tc>
        <w:tc>
          <w:tcPr>
            <w:tcW w:w="1419" w:type="dxa"/>
          </w:tcPr>
          <w:p w14:paraId="2F57EECB" w14:textId="7D274EA7" w:rsidR="000E5B13" w:rsidRPr="00BF0A14" w:rsidDel="004976A8" w:rsidRDefault="000E5B13" w:rsidP="004148FF">
            <w:pPr>
              <w:pStyle w:val="TAL"/>
              <w:rPr>
                <w:del w:id="28023" w:author="MCC160" w:date="2022-01-26T18:14:00Z"/>
              </w:rPr>
            </w:pPr>
          </w:p>
        </w:tc>
        <w:tc>
          <w:tcPr>
            <w:tcW w:w="1135" w:type="dxa"/>
          </w:tcPr>
          <w:p w14:paraId="5B709DC3" w14:textId="68016569" w:rsidR="000E5B13" w:rsidRPr="00BF0A14" w:rsidDel="004976A8" w:rsidRDefault="000E5B13" w:rsidP="004148FF">
            <w:pPr>
              <w:pStyle w:val="TAL"/>
              <w:rPr>
                <w:del w:id="28024" w:author="MCC160" w:date="2022-01-26T18:14:00Z"/>
              </w:rPr>
            </w:pPr>
          </w:p>
        </w:tc>
      </w:tr>
      <w:tr w:rsidR="000E5B13" w:rsidRPr="00BF0A14" w:rsidDel="004976A8" w14:paraId="42B40351" w14:textId="56D2546F" w:rsidTr="004148FF">
        <w:trPr>
          <w:del w:id="28025" w:author="MCC160" w:date="2022-01-26T18:14:00Z"/>
        </w:trPr>
        <w:tc>
          <w:tcPr>
            <w:tcW w:w="2836" w:type="dxa"/>
          </w:tcPr>
          <w:p w14:paraId="4D46F32A" w14:textId="54D164F6" w:rsidR="000E5B13" w:rsidRPr="00BF0A14" w:rsidDel="004976A8" w:rsidRDefault="000E5B13" w:rsidP="004148FF">
            <w:pPr>
              <w:pStyle w:val="TAL"/>
              <w:rPr>
                <w:del w:id="28026" w:author="MCC160" w:date="2022-01-26T18:14:00Z"/>
              </w:rPr>
            </w:pPr>
            <w:del w:id="28027" w:author="MCC160" w:date="2022-01-26T18:14:00Z">
              <w:r w:rsidRPr="00BF0A14" w:rsidDel="004976A8">
                <w:delText xml:space="preserve">    mcdata-request-uri</w:delText>
              </w:r>
            </w:del>
          </w:p>
        </w:tc>
        <w:tc>
          <w:tcPr>
            <w:tcW w:w="2127" w:type="dxa"/>
          </w:tcPr>
          <w:p w14:paraId="35EB64D4" w14:textId="298F5629" w:rsidR="000E5B13" w:rsidRPr="00BF0A14" w:rsidDel="004976A8" w:rsidRDefault="000E5B13" w:rsidP="004148FF">
            <w:pPr>
              <w:pStyle w:val="TAL"/>
              <w:rPr>
                <w:del w:id="28028" w:author="MCC160" w:date="2022-01-26T18:14:00Z"/>
                <w:lang w:eastAsia="ko-KR"/>
              </w:rPr>
            </w:pPr>
            <w:del w:id="28029" w:author="MCC160" w:date="2022-01-26T18:14:00Z">
              <w:r w:rsidRPr="00BF0A14" w:rsidDel="004976A8">
                <w:rPr>
                  <w:lang w:eastAsia="ko-KR"/>
                </w:rPr>
                <w:delText>not present</w:delText>
              </w:r>
            </w:del>
          </w:p>
        </w:tc>
        <w:tc>
          <w:tcPr>
            <w:tcW w:w="2127" w:type="dxa"/>
          </w:tcPr>
          <w:p w14:paraId="2287F94D" w14:textId="7AE91E89" w:rsidR="000E5B13" w:rsidRPr="00BF0A14" w:rsidDel="004976A8" w:rsidRDefault="000E5B13" w:rsidP="004148FF">
            <w:pPr>
              <w:pStyle w:val="TAL"/>
              <w:rPr>
                <w:del w:id="28030" w:author="MCC160" w:date="2022-01-26T18:14:00Z"/>
              </w:rPr>
            </w:pPr>
          </w:p>
        </w:tc>
        <w:tc>
          <w:tcPr>
            <w:tcW w:w="1419" w:type="dxa"/>
          </w:tcPr>
          <w:p w14:paraId="5573C21C" w14:textId="5C456C79" w:rsidR="000E5B13" w:rsidRPr="00BF0A14" w:rsidDel="004976A8" w:rsidRDefault="000E5B13" w:rsidP="004148FF">
            <w:pPr>
              <w:pStyle w:val="TAL"/>
              <w:rPr>
                <w:del w:id="28031" w:author="MCC160" w:date="2022-01-26T18:14:00Z"/>
              </w:rPr>
            </w:pPr>
          </w:p>
        </w:tc>
        <w:tc>
          <w:tcPr>
            <w:tcW w:w="1135" w:type="dxa"/>
          </w:tcPr>
          <w:p w14:paraId="54EA7C6B" w14:textId="6E5F3DCA" w:rsidR="000E5B13" w:rsidRPr="00BF0A14" w:rsidDel="004976A8" w:rsidRDefault="000E5B13" w:rsidP="004148FF">
            <w:pPr>
              <w:pStyle w:val="TAL"/>
              <w:rPr>
                <w:del w:id="28032" w:author="MCC160" w:date="2022-01-26T18:14:00Z"/>
              </w:rPr>
            </w:pPr>
          </w:p>
        </w:tc>
      </w:tr>
      <w:tr w:rsidR="000E5B13" w:rsidRPr="00BF0A14" w:rsidDel="004976A8" w14:paraId="2531A27F" w14:textId="1B3E1ABD" w:rsidTr="004148FF">
        <w:trPr>
          <w:del w:id="28033" w:author="MCC160" w:date="2022-01-26T18:14:00Z"/>
        </w:trPr>
        <w:tc>
          <w:tcPr>
            <w:tcW w:w="2836" w:type="dxa"/>
          </w:tcPr>
          <w:p w14:paraId="0EF00A3A" w14:textId="76A3828B" w:rsidR="000E5B13" w:rsidRPr="00BF0A14" w:rsidDel="004976A8" w:rsidRDefault="000E5B13" w:rsidP="004148FF">
            <w:pPr>
              <w:pStyle w:val="TAL"/>
              <w:rPr>
                <w:del w:id="28034" w:author="MCC160" w:date="2022-01-26T18:14:00Z"/>
              </w:rPr>
            </w:pPr>
            <w:del w:id="28035" w:author="MCC160" w:date="2022-01-26T18:14:00Z">
              <w:r w:rsidRPr="00BF0A14" w:rsidDel="004976A8">
                <w:delText xml:space="preserve">    mcdata-calling-user-id</w:delText>
              </w:r>
            </w:del>
          </w:p>
        </w:tc>
        <w:tc>
          <w:tcPr>
            <w:tcW w:w="2127" w:type="dxa"/>
          </w:tcPr>
          <w:p w14:paraId="29C517B5" w14:textId="57B1F5DC" w:rsidR="000E5B13" w:rsidRPr="00BF0A14" w:rsidDel="004976A8" w:rsidRDefault="000E5B13" w:rsidP="004148FF">
            <w:pPr>
              <w:pStyle w:val="TAL"/>
              <w:rPr>
                <w:del w:id="28036" w:author="MCC160" w:date="2022-01-26T18:14:00Z"/>
                <w:lang w:eastAsia="ko-KR"/>
              </w:rPr>
            </w:pPr>
            <w:del w:id="28037" w:author="MCC160" w:date="2022-01-26T18:14:00Z">
              <w:r w:rsidRPr="00BF0A14" w:rsidDel="004976A8">
                <w:rPr>
                  <w:lang w:eastAsia="ko-KR"/>
                </w:rPr>
                <w:delText>px_MCDATA_ID_Client_A</w:delText>
              </w:r>
            </w:del>
          </w:p>
        </w:tc>
        <w:tc>
          <w:tcPr>
            <w:tcW w:w="2127" w:type="dxa"/>
          </w:tcPr>
          <w:p w14:paraId="092B3CEB" w14:textId="6131D635" w:rsidR="000E5B13" w:rsidRPr="00BF0A14" w:rsidDel="004976A8" w:rsidRDefault="000E5B13" w:rsidP="004148FF">
            <w:pPr>
              <w:pStyle w:val="TAL"/>
              <w:rPr>
                <w:del w:id="28038" w:author="MCC160" w:date="2022-01-26T18:14:00Z"/>
              </w:rPr>
            </w:pPr>
          </w:p>
        </w:tc>
        <w:tc>
          <w:tcPr>
            <w:tcW w:w="1419" w:type="dxa"/>
          </w:tcPr>
          <w:p w14:paraId="5ACCC5C2" w14:textId="4FF38E90" w:rsidR="000E5B13" w:rsidRPr="00BF0A14" w:rsidDel="004976A8" w:rsidRDefault="000E5B13" w:rsidP="004148FF">
            <w:pPr>
              <w:pStyle w:val="TAL"/>
              <w:rPr>
                <w:del w:id="28039" w:author="MCC160" w:date="2022-01-26T18:14:00Z"/>
              </w:rPr>
            </w:pPr>
          </w:p>
        </w:tc>
        <w:tc>
          <w:tcPr>
            <w:tcW w:w="1135" w:type="dxa"/>
          </w:tcPr>
          <w:p w14:paraId="7CCB7AC4" w14:textId="4DB105F3" w:rsidR="000E5B13" w:rsidRPr="00BF0A14" w:rsidDel="004976A8" w:rsidRDefault="000E5B13" w:rsidP="004148FF">
            <w:pPr>
              <w:pStyle w:val="TAL"/>
              <w:rPr>
                <w:del w:id="28040" w:author="MCC160" w:date="2022-01-26T18:14:00Z"/>
              </w:rPr>
            </w:pPr>
          </w:p>
        </w:tc>
      </w:tr>
    </w:tbl>
    <w:p w14:paraId="7C33AE30" w14:textId="389487DF" w:rsidR="000E5B13" w:rsidRPr="00BF0A14" w:rsidDel="004976A8" w:rsidRDefault="000E5B13" w:rsidP="000E5B13">
      <w:pPr>
        <w:rPr>
          <w:del w:id="28041" w:author="MCC160" w:date="2022-01-26T18:14:00Z"/>
        </w:rPr>
      </w:pPr>
    </w:p>
    <w:p w14:paraId="65AE4F49" w14:textId="25F89465" w:rsidR="000E5B13" w:rsidRPr="00BF0A14" w:rsidDel="004976A8" w:rsidRDefault="000E5B13" w:rsidP="000E5B13">
      <w:pPr>
        <w:pStyle w:val="TH"/>
        <w:rPr>
          <w:del w:id="28042" w:author="MCC160" w:date="2022-01-26T18:14:00Z"/>
        </w:rPr>
      </w:pPr>
      <w:del w:id="28043" w:author="MCC160" w:date="2022-01-26T18:14:00Z">
        <w:r w:rsidRPr="00BF0A14" w:rsidDel="004976A8">
          <w:delText>Table 6.2.13.3.3-3: SIP 200 (OK) (steps 2a2, 12, Table 6.2.13.3.2-1)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4976A8" w14:paraId="764551EA" w14:textId="1923D41A" w:rsidTr="004148FF">
        <w:trPr>
          <w:cantSplit/>
          <w:del w:id="28044" w:author="MCC160" w:date="2022-01-26T18:14:00Z"/>
        </w:trPr>
        <w:tc>
          <w:tcPr>
            <w:tcW w:w="9644" w:type="dxa"/>
            <w:gridSpan w:val="5"/>
          </w:tcPr>
          <w:p w14:paraId="6B249A6E" w14:textId="35B5C3C3" w:rsidR="000E5B13" w:rsidRPr="00BF0A14" w:rsidDel="004976A8" w:rsidRDefault="000E5B13" w:rsidP="004148FF">
            <w:pPr>
              <w:pStyle w:val="TAL"/>
              <w:rPr>
                <w:del w:id="28045" w:author="MCC160" w:date="2022-01-26T18:14:00Z"/>
                <w:rFonts w:cs="Arial"/>
                <w:szCs w:val="18"/>
              </w:rPr>
            </w:pPr>
            <w:del w:id="28046" w:author="MCC160" w:date="2022-01-26T18:14:00Z">
              <w:r w:rsidRPr="00BF0A14" w:rsidDel="004976A8">
                <w:rPr>
                  <w:rFonts w:cs="Arial"/>
                  <w:szCs w:val="18"/>
                </w:rPr>
                <w:delText>Derivation Path: TS 36.579-1 [2], Table 5.5.2.17.1.2-1, condition INVITE-RSP, MCDATA</w:delText>
              </w:r>
            </w:del>
          </w:p>
        </w:tc>
      </w:tr>
      <w:tr w:rsidR="000E5B13" w:rsidRPr="00BF0A14" w:rsidDel="004976A8" w14:paraId="2BCD4D4D" w14:textId="19501365" w:rsidTr="004148FF">
        <w:trPr>
          <w:del w:id="28047" w:author="MCC160" w:date="2022-01-26T18:14:00Z"/>
        </w:trPr>
        <w:tc>
          <w:tcPr>
            <w:tcW w:w="2836" w:type="dxa"/>
          </w:tcPr>
          <w:p w14:paraId="5C6463D5" w14:textId="46275BFB" w:rsidR="000E5B13" w:rsidRPr="00BF0A14" w:rsidDel="004976A8" w:rsidRDefault="000E5B13" w:rsidP="004148FF">
            <w:pPr>
              <w:pStyle w:val="TAH"/>
              <w:rPr>
                <w:del w:id="28048" w:author="MCC160" w:date="2022-01-26T18:14:00Z"/>
                <w:bCs/>
              </w:rPr>
            </w:pPr>
            <w:del w:id="28049" w:author="MCC160" w:date="2022-01-26T18:14:00Z">
              <w:r w:rsidRPr="00BF0A14" w:rsidDel="004976A8">
                <w:rPr>
                  <w:bCs/>
                </w:rPr>
                <w:delText>Information Element</w:delText>
              </w:r>
            </w:del>
          </w:p>
        </w:tc>
        <w:tc>
          <w:tcPr>
            <w:tcW w:w="2127" w:type="dxa"/>
          </w:tcPr>
          <w:p w14:paraId="1256DCE4" w14:textId="0178CD7C" w:rsidR="000E5B13" w:rsidRPr="00BF0A14" w:rsidDel="004976A8" w:rsidRDefault="000E5B13" w:rsidP="004148FF">
            <w:pPr>
              <w:pStyle w:val="TAH"/>
              <w:rPr>
                <w:del w:id="28050" w:author="MCC160" w:date="2022-01-26T18:14:00Z"/>
                <w:bCs/>
              </w:rPr>
            </w:pPr>
            <w:del w:id="28051" w:author="MCC160" w:date="2022-01-26T18:14:00Z">
              <w:r w:rsidRPr="00BF0A14" w:rsidDel="004976A8">
                <w:rPr>
                  <w:bCs/>
                </w:rPr>
                <w:delText>Value/remark</w:delText>
              </w:r>
            </w:del>
          </w:p>
        </w:tc>
        <w:tc>
          <w:tcPr>
            <w:tcW w:w="2127" w:type="dxa"/>
            <w:tcBorders>
              <w:bottom w:val="single" w:sz="4" w:space="0" w:color="auto"/>
            </w:tcBorders>
          </w:tcPr>
          <w:p w14:paraId="2964C9A2" w14:textId="6642EDA0" w:rsidR="000E5B13" w:rsidRPr="00BF0A14" w:rsidDel="004976A8" w:rsidRDefault="000E5B13" w:rsidP="004148FF">
            <w:pPr>
              <w:pStyle w:val="TAH"/>
              <w:rPr>
                <w:del w:id="28052" w:author="MCC160" w:date="2022-01-26T18:14:00Z"/>
                <w:bCs/>
              </w:rPr>
            </w:pPr>
            <w:del w:id="28053" w:author="MCC160" w:date="2022-01-26T18:14:00Z">
              <w:r w:rsidRPr="00BF0A14" w:rsidDel="004976A8">
                <w:rPr>
                  <w:bCs/>
                </w:rPr>
                <w:delText>Comment</w:delText>
              </w:r>
            </w:del>
          </w:p>
        </w:tc>
        <w:tc>
          <w:tcPr>
            <w:tcW w:w="1419" w:type="dxa"/>
          </w:tcPr>
          <w:p w14:paraId="1A98052D" w14:textId="76CC9177" w:rsidR="000E5B13" w:rsidRPr="00BF0A14" w:rsidDel="004976A8" w:rsidRDefault="000E5B13" w:rsidP="004148FF">
            <w:pPr>
              <w:pStyle w:val="TAH"/>
              <w:rPr>
                <w:del w:id="28054" w:author="MCC160" w:date="2022-01-26T18:14:00Z"/>
                <w:bCs/>
              </w:rPr>
            </w:pPr>
            <w:del w:id="28055" w:author="MCC160" w:date="2022-01-26T18:14:00Z">
              <w:r w:rsidRPr="00BF0A14" w:rsidDel="004976A8">
                <w:rPr>
                  <w:bCs/>
                </w:rPr>
                <w:delText>Reference</w:delText>
              </w:r>
            </w:del>
          </w:p>
        </w:tc>
        <w:tc>
          <w:tcPr>
            <w:tcW w:w="1135" w:type="dxa"/>
          </w:tcPr>
          <w:p w14:paraId="550B4119" w14:textId="0485BA7D" w:rsidR="000E5B13" w:rsidRPr="00BF0A14" w:rsidDel="004976A8" w:rsidRDefault="000E5B13" w:rsidP="004148FF">
            <w:pPr>
              <w:pStyle w:val="TAH"/>
              <w:rPr>
                <w:del w:id="28056" w:author="MCC160" w:date="2022-01-26T18:14:00Z"/>
                <w:bCs/>
              </w:rPr>
            </w:pPr>
            <w:del w:id="28057" w:author="MCC160" w:date="2022-01-26T18:14:00Z">
              <w:r w:rsidRPr="00BF0A14" w:rsidDel="004976A8">
                <w:rPr>
                  <w:bCs/>
                </w:rPr>
                <w:delText>Condition</w:delText>
              </w:r>
            </w:del>
          </w:p>
        </w:tc>
      </w:tr>
      <w:tr w:rsidR="000E5B13" w:rsidRPr="00BF0A14" w:rsidDel="004976A8" w14:paraId="3525F694" w14:textId="27A79340" w:rsidTr="004148FF">
        <w:trPr>
          <w:del w:id="28058" w:author="MCC160" w:date="2022-01-26T18:14:00Z"/>
        </w:trPr>
        <w:tc>
          <w:tcPr>
            <w:tcW w:w="2836" w:type="dxa"/>
          </w:tcPr>
          <w:p w14:paraId="7E1B480E" w14:textId="449A0119" w:rsidR="000E5B13" w:rsidRPr="00BF0A14" w:rsidDel="004976A8" w:rsidRDefault="000E5B13" w:rsidP="004148FF">
            <w:pPr>
              <w:pStyle w:val="TAL"/>
              <w:rPr>
                <w:del w:id="28059" w:author="MCC160" w:date="2022-01-26T18:14:00Z"/>
                <w:rFonts w:cs="Arial"/>
                <w:b/>
                <w:bCs/>
                <w:szCs w:val="18"/>
              </w:rPr>
            </w:pPr>
            <w:del w:id="28060" w:author="MCC160" w:date="2022-01-26T18:14:00Z">
              <w:r w:rsidRPr="00BF0A14" w:rsidDel="004976A8">
                <w:rPr>
                  <w:rFonts w:cs="Arial"/>
                  <w:b/>
                  <w:szCs w:val="18"/>
                </w:rPr>
                <w:delText>Record-Route</w:delText>
              </w:r>
            </w:del>
          </w:p>
        </w:tc>
        <w:tc>
          <w:tcPr>
            <w:tcW w:w="2127" w:type="dxa"/>
          </w:tcPr>
          <w:p w14:paraId="77A82D0E" w14:textId="3610292A" w:rsidR="000E5B13" w:rsidRPr="00BF0A14" w:rsidDel="004976A8" w:rsidRDefault="000E5B13" w:rsidP="004148FF">
            <w:pPr>
              <w:pStyle w:val="TAL"/>
              <w:rPr>
                <w:del w:id="28061" w:author="MCC160" w:date="2022-01-26T18:14:00Z"/>
              </w:rPr>
            </w:pPr>
            <w:del w:id="28062" w:author="MCC160" w:date="2022-01-26T18:14:00Z">
              <w:r w:rsidRPr="00BF0A14" w:rsidDel="004976A8">
                <w:delText>not present</w:delText>
              </w:r>
            </w:del>
          </w:p>
        </w:tc>
        <w:tc>
          <w:tcPr>
            <w:tcW w:w="2127" w:type="dxa"/>
            <w:tcBorders>
              <w:top w:val="single" w:sz="4" w:space="0" w:color="auto"/>
              <w:bottom w:val="single" w:sz="4" w:space="0" w:color="auto"/>
            </w:tcBorders>
          </w:tcPr>
          <w:p w14:paraId="09D5688D" w14:textId="2508090D" w:rsidR="000E5B13" w:rsidRPr="00BF0A14" w:rsidDel="004976A8" w:rsidRDefault="000E5B13" w:rsidP="004148FF">
            <w:pPr>
              <w:pStyle w:val="TAL"/>
              <w:rPr>
                <w:del w:id="28063" w:author="MCC160" w:date="2022-01-26T18:14:00Z"/>
              </w:rPr>
            </w:pPr>
          </w:p>
        </w:tc>
        <w:tc>
          <w:tcPr>
            <w:tcW w:w="1419" w:type="dxa"/>
          </w:tcPr>
          <w:p w14:paraId="5B18A371" w14:textId="404FF491" w:rsidR="000E5B13" w:rsidRPr="00BF0A14" w:rsidDel="004976A8" w:rsidRDefault="000E5B13" w:rsidP="004148FF">
            <w:pPr>
              <w:pStyle w:val="TAL"/>
              <w:rPr>
                <w:del w:id="28064" w:author="MCC160" w:date="2022-01-26T18:14:00Z"/>
              </w:rPr>
            </w:pPr>
          </w:p>
        </w:tc>
        <w:tc>
          <w:tcPr>
            <w:tcW w:w="1135" w:type="dxa"/>
          </w:tcPr>
          <w:p w14:paraId="5B43050F" w14:textId="56662508" w:rsidR="000E5B13" w:rsidRPr="00BF0A14" w:rsidDel="004976A8" w:rsidRDefault="000E5B13" w:rsidP="004148FF">
            <w:pPr>
              <w:pStyle w:val="TAL"/>
              <w:rPr>
                <w:del w:id="28065" w:author="MCC160" w:date="2022-01-26T18:14:00Z"/>
              </w:rPr>
            </w:pPr>
          </w:p>
        </w:tc>
      </w:tr>
      <w:tr w:rsidR="000E5B13" w:rsidRPr="00BF0A14" w:rsidDel="004976A8" w14:paraId="34A022CE" w14:textId="678E4C01" w:rsidTr="004148FF">
        <w:trPr>
          <w:del w:id="28066" w:author="MCC160" w:date="2022-01-26T18:14:00Z"/>
        </w:trPr>
        <w:tc>
          <w:tcPr>
            <w:tcW w:w="2836" w:type="dxa"/>
          </w:tcPr>
          <w:p w14:paraId="0C715559" w14:textId="4D9E0175" w:rsidR="000E5B13" w:rsidRPr="00BF0A14" w:rsidDel="004976A8" w:rsidRDefault="000E5B13" w:rsidP="004148FF">
            <w:pPr>
              <w:pStyle w:val="TAL"/>
              <w:rPr>
                <w:del w:id="28067" w:author="MCC160" w:date="2022-01-26T18:14:00Z"/>
                <w:rFonts w:cs="Arial"/>
                <w:b/>
                <w:szCs w:val="18"/>
              </w:rPr>
            </w:pPr>
            <w:del w:id="28068" w:author="MCC160" w:date="2022-01-26T18:14:00Z">
              <w:r w:rsidRPr="00BF0A14" w:rsidDel="004976A8">
                <w:rPr>
                  <w:rFonts w:cs="Arial"/>
                  <w:b/>
                  <w:szCs w:val="18"/>
                </w:rPr>
                <w:delText>Contact</w:delText>
              </w:r>
            </w:del>
          </w:p>
        </w:tc>
        <w:tc>
          <w:tcPr>
            <w:tcW w:w="2127" w:type="dxa"/>
          </w:tcPr>
          <w:p w14:paraId="72E3F90B" w14:textId="41AAD286" w:rsidR="000E5B13" w:rsidRPr="00BF0A14" w:rsidDel="004976A8" w:rsidRDefault="000E5B13" w:rsidP="004148FF">
            <w:pPr>
              <w:pStyle w:val="TAL"/>
              <w:rPr>
                <w:del w:id="28069" w:author="MCC160" w:date="2022-01-26T18:14:00Z"/>
              </w:rPr>
            </w:pPr>
          </w:p>
        </w:tc>
        <w:tc>
          <w:tcPr>
            <w:tcW w:w="2127" w:type="dxa"/>
            <w:tcBorders>
              <w:top w:val="single" w:sz="4" w:space="0" w:color="auto"/>
              <w:bottom w:val="single" w:sz="4" w:space="0" w:color="auto"/>
            </w:tcBorders>
          </w:tcPr>
          <w:p w14:paraId="2ED6004D" w14:textId="515B4388" w:rsidR="000E5B13" w:rsidRPr="00BF0A14" w:rsidDel="004976A8" w:rsidRDefault="000E5B13" w:rsidP="004148FF">
            <w:pPr>
              <w:pStyle w:val="TAL"/>
              <w:rPr>
                <w:del w:id="28070" w:author="MCC160" w:date="2022-01-26T18:14:00Z"/>
              </w:rPr>
            </w:pPr>
          </w:p>
        </w:tc>
        <w:tc>
          <w:tcPr>
            <w:tcW w:w="1419" w:type="dxa"/>
          </w:tcPr>
          <w:p w14:paraId="62D653A0" w14:textId="353AA4FA" w:rsidR="000E5B13" w:rsidRPr="00BF0A14" w:rsidDel="004976A8" w:rsidRDefault="000E5B13" w:rsidP="004148FF">
            <w:pPr>
              <w:pStyle w:val="TAL"/>
              <w:rPr>
                <w:del w:id="28071" w:author="MCC160" w:date="2022-01-26T18:14:00Z"/>
              </w:rPr>
            </w:pPr>
          </w:p>
        </w:tc>
        <w:tc>
          <w:tcPr>
            <w:tcW w:w="1135" w:type="dxa"/>
          </w:tcPr>
          <w:p w14:paraId="5353102B" w14:textId="25D7EC3B" w:rsidR="000E5B13" w:rsidRPr="00BF0A14" w:rsidDel="004976A8" w:rsidRDefault="000E5B13" w:rsidP="004148FF">
            <w:pPr>
              <w:pStyle w:val="TAL"/>
              <w:rPr>
                <w:del w:id="28072" w:author="MCC160" w:date="2022-01-26T18:14:00Z"/>
              </w:rPr>
            </w:pPr>
          </w:p>
        </w:tc>
      </w:tr>
      <w:tr w:rsidR="000E5B13" w:rsidRPr="00BF0A14" w:rsidDel="004976A8" w14:paraId="5351761C" w14:textId="7107FF36" w:rsidTr="004148FF">
        <w:trPr>
          <w:del w:id="28073" w:author="MCC160" w:date="2022-01-26T18:14:00Z"/>
        </w:trPr>
        <w:tc>
          <w:tcPr>
            <w:tcW w:w="2836" w:type="dxa"/>
          </w:tcPr>
          <w:p w14:paraId="7E6402DD" w14:textId="6E6F5F61" w:rsidR="000E5B13" w:rsidRPr="00BF0A14" w:rsidDel="004976A8" w:rsidRDefault="000E5B13" w:rsidP="004148FF">
            <w:pPr>
              <w:pStyle w:val="TAL"/>
              <w:rPr>
                <w:del w:id="28074" w:author="MCC160" w:date="2022-01-26T18:14:00Z"/>
                <w:rFonts w:cs="Arial"/>
                <w:b/>
                <w:szCs w:val="18"/>
              </w:rPr>
            </w:pPr>
            <w:del w:id="28075" w:author="MCC160" w:date="2022-01-26T18:14:00Z">
              <w:r w:rsidRPr="00BF0A14" w:rsidDel="004976A8">
                <w:rPr>
                  <w:rFonts w:cs="Arial"/>
                  <w:bCs/>
                  <w:szCs w:val="18"/>
                </w:rPr>
                <w:delText xml:space="preserve">  feature-param</w:delText>
              </w:r>
            </w:del>
          </w:p>
        </w:tc>
        <w:tc>
          <w:tcPr>
            <w:tcW w:w="2127" w:type="dxa"/>
          </w:tcPr>
          <w:p w14:paraId="5DCEC3CE" w14:textId="565D2703" w:rsidR="000E5B13" w:rsidRPr="00BF0A14" w:rsidDel="004976A8" w:rsidRDefault="000E5B13" w:rsidP="004148FF">
            <w:pPr>
              <w:pStyle w:val="TAL"/>
              <w:rPr>
                <w:del w:id="28076" w:author="MCC160" w:date="2022-01-26T18:14:00Z"/>
              </w:rPr>
            </w:pPr>
            <w:del w:id="28077" w:author="MCC160" w:date="2022-01-26T18:14:00Z">
              <w:r w:rsidRPr="00BF0A14" w:rsidDel="004976A8">
                <w:rPr>
                  <w:iCs/>
                </w:rPr>
                <w:delText>"+g.3gpp.mcdata.fd"</w:delText>
              </w:r>
            </w:del>
          </w:p>
        </w:tc>
        <w:tc>
          <w:tcPr>
            <w:tcW w:w="2127" w:type="dxa"/>
            <w:tcBorders>
              <w:top w:val="single" w:sz="4" w:space="0" w:color="auto"/>
              <w:bottom w:val="single" w:sz="4" w:space="0" w:color="auto"/>
            </w:tcBorders>
          </w:tcPr>
          <w:p w14:paraId="603AA8D9" w14:textId="4EAE7C59" w:rsidR="000E5B13" w:rsidRPr="00BF0A14" w:rsidDel="004976A8" w:rsidRDefault="000E5B13" w:rsidP="004148FF">
            <w:pPr>
              <w:pStyle w:val="TAL"/>
              <w:rPr>
                <w:del w:id="28078" w:author="MCC160" w:date="2022-01-26T18:14:00Z"/>
              </w:rPr>
            </w:pPr>
          </w:p>
        </w:tc>
        <w:tc>
          <w:tcPr>
            <w:tcW w:w="1419" w:type="dxa"/>
          </w:tcPr>
          <w:p w14:paraId="456C8611" w14:textId="16E54F81" w:rsidR="000E5B13" w:rsidRPr="00BF0A14" w:rsidDel="004976A8" w:rsidRDefault="000E5B13" w:rsidP="004148FF">
            <w:pPr>
              <w:pStyle w:val="TAL"/>
              <w:rPr>
                <w:del w:id="28079" w:author="MCC160" w:date="2022-01-26T18:14:00Z"/>
              </w:rPr>
            </w:pPr>
          </w:p>
        </w:tc>
        <w:tc>
          <w:tcPr>
            <w:tcW w:w="1135" w:type="dxa"/>
          </w:tcPr>
          <w:p w14:paraId="6F600FF7" w14:textId="7627D44A" w:rsidR="000E5B13" w:rsidRPr="00BF0A14" w:rsidDel="004976A8" w:rsidRDefault="000E5B13" w:rsidP="004148FF">
            <w:pPr>
              <w:pStyle w:val="TAL"/>
              <w:rPr>
                <w:del w:id="28080" w:author="MCC160" w:date="2022-01-26T18:14:00Z"/>
              </w:rPr>
            </w:pPr>
          </w:p>
        </w:tc>
      </w:tr>
      <w:tr w:rsidR="000E5B13" w:rsidRPr="00BF0A14" w:rsidDel="004976A8" w14:paraId="7A49344A" w14:textId="38996011" w:rsidTr="004148FF">
        <w:trPr>
          <w:del w:id="28081" w:author="MCC160" w:date="2022-01-26T18:14:00Z"/>
        </w:trPr>
        <w:tc>
          <w:tcPr>
            <w:tcW w:w="2836" w:type="dxa"/>
          </w:tcPr>
          <w:p w14:paraId="772CE1EA" w14:textId="764C0FC3" w:rsidR="000E5B13" w:rsidRPr="00BF0A14" w:rsidDel="004976A8" w:rsidRDefault="000E5B13" w:rsidP="004148FF">
            <w:pPr>
              <w:pStyle w:val="TAL"/>
              <w:rPr>
                <w:del w:id="28082" w:author="MCC160" w:date="2022-01-26T18:14:00Z"/>
                <w:rFonts w:cs="Arial"/>
                <w:b/>
                <w:bCs/>
                <w:szCs w:val="18"/>
              </w:rPr>
            </w:pPr>
            <w:del w:id="28083" w:author="MCC160" w:date="2022-01-26T18:14:00Z">
              <w:r w:rsidRPr="00BF0A14" w:rsidDel="004976A8">
                <w:rPr>
                  <w:rFonts w:cs="Arial"/>
                  <w:b/>
                  <w:bCs/>
                  <w:szCs w:val="18"/>
                </w:rPr>
                <w:delText>Content-Type</w:delText>
              </w:r>
            </w:del>
          </w:p>
        </w:tc>
        <w:tc>
          <w:tcPr>
            <w:tcW w:w="2127" w:type="dxa"/>
          </w:tcPr>
          <w:p w14:paraId="0FE3D4BB" w14:textId="78720AA2" w:rsidR="000E5B13" w:rsidRPr="00BF0A14" w:rsidDel="004976A8" w:rsidRDefault="000E5B13" w:rsidP="004148FF">
            <w:pPr>
              <w:pStyle w:val="TAL"/>
              <w:rPr>
                <w:del w:id="28084" w:author="MCC160" w:date="2022-01-26T18:14:00Z"/>
              </w:rPr>
            </w:pPr>
            <w:del w:id="28085" w:author="MCC160" w:date="2022-01-26T18:14:00Z">
              <w:r w:rsidRPr="00BF0A14" w:rsidDel="004976A8">
                <w:delText>not present</w:delText>
              </w:r>
            </w:del>
          </w:p>
        </w:tc>
        <w:tc>
          <w:tcPr>
            <w:tcW w:w="2127" w:type="dxa"/>
            <w:tcBorders>
              <w:top w:val="single" w:sz="4" w:space="0" w:color="auto"/>
              <w:bottom w:val="single" w:sz="4" w:space="0" w:color="auto"/>
            </w:tcBorders>
          </w:tcPr>
          <w:p w14:paraId="3264D430" w14:textId="4A0EDE7D" w:rsidR="000E5B13" w:rsidRPr="00BF0A14" w:rsidDel="004976A8" w:rsidRDefault="000E5B13" w:rsidP="004148FF">
            <w:pPr>
              <w:pStyle w:val="TAL"/>
              <w:rPr>
                <w:del w:id="28086" w:author="MCC160" w:date="2022-01-26T18:14:00Z"/>
              </w:rPr>
            </w:pPr>
          </w:p>
        </w:tc>
        <w:tc>
          <w:tcPr>
            <w:tcW w:w="1419" w:type="dxa"/>
          </w:tcPr>
          <w:p w14:paraId="612D0F80" w14:textId="377A4225" w:rsidR="000E5B13" w:rsidRPr="00BF0A14" w:rsidDel="004976A8" w:rsidRDefault="000E5B13" w:rsidP="004148FF">
            <w:pPr>
              <w:pStyle w:val="TAL"/>
              <w:rPr>
                <w:del w:id="28087" w:author="MCC160" w:date="2022-01-26T18:14:00Z"/>
              </w:rPr>
            </w:pPr>
          </w:p>
        </w:tc>
        <w:tc>
          <w:tcPr>
            <w:tcW w:w="1135" w:type="dxa"/>
          </w:tcPr>
          <w:p w14:paraId="18B88814" w14:textId="68484C06" w:rsidR="000E5B13" w:rsidRPr="00BF0A14" w:rsidDel="004976A8" w:rsidRDefault="000E5B13" w:rsidP="004148FF">
            <w:pPr>
              <w:pStyle w:val="TAL"/>
              <w:rPr>
                <w:del w:id="28088" w:author="MCC160" w:date="2022-01-26T18:14:00Z"/>
              </w:rPr>
            </w:pPr>
          </w:p>
        </w:tc>
      </w:tr>
      <w:tr w:rsidR="000E5B13" w:rsidRPr="00BF0A14" w:rsidDel="004976A8" w14:paraId="48ABD0D7" w14:textId="2E00B148" w:rsidTr="004148FF">
        <w:trPr>
          <w:del w:id="28089" w:author="MCC160" w:date="2022-01-26T18:14:00Z"/>
        </w:trPr>
        <w:tc>
          <w:tcPr>
            <w:tcW w:w="2836" w:type="dxa"/>
          </w:tcPr>
          <w:p w14:paraId="6567F098" w14:textId="02C2D3E6" w:rsidR="000E5B13" w:rsidRPr="00BF0A14" w:rsidDel="004976A8" w:rsidRDefault="000E5B13" w:rsidP="004148FF">
            <w:pPr>
              <w:pStyle w:val="TAL"/>
              <w:rPr>
                <w:del w:id="28090" w:author="MCC160" w:date="2022-01-26T18:14:00Z"/>
                <w:rFonts w:cs="Arial"/>
                <w:b/>
                <w:bCs/>
                <w:szCs w:val="18"/>
              </w:rPr>
            </w:pPr>
            <w:del w:id="28091" w:author="MCC160" w:date="2022-01-26T18:14:00Z">
              <w:r w:rsidRPr="00BF0A14" w:rsidDel="004976A8">
                <w:rPr>
                  <w:rFonts w:cs="Arial"/>
                  <w:b/>
                  <w:bCs/>
                  <w:szCs w:val="18"/>
                </w:rPr>
                <w:delText>Content-Length</w:delText>
              </w:r>
            </w:del>
          </w:p>
        </w:tc>
        <w:tc>
          <w:tcPr>
            <w:tcW w:w="2127" w:type="dxa"/>
          </w:tcPr>
          <w:p w14:paraId="5F85DED8" w14:textId="0747DABA" w:rsidR="000E5B13" w:rsidRPr="00BF0A14" w:rsidDel="004976A8" w:rsidRDefault="000E5B13" w:rsidP="004148FF">
            <w:pPr>
              <w:pStyle w:val="TAL"/>
              <w:rPr>
                <w:del w:id="28092" w:author="MCC160" w:date="2022-01-26T18:14:00Z"/>
              </w:rPr>
            </w:pPr>
          </w:p>
        </w:tc>
        <w:tc>
          <w:tcPr>
            <w:tcW w:w="2127" w:type="dxa"/>
            <w:tcBorders>
              <w:top w:val="single" w:sz="4" w:space="0" w:color="auto"/>
              <w:bottom w:val="single" w:sz="4" w:space="0" w:color="auto"/>
            </w:tcBorders>
          </w:tcPr>
          <w:p w14:paraId="2DC2E654" w14:textId="6A9EBF94" w:rsidR="000E5B13" w:rsidRPr="00BF0A14" w:rsidDel="004976A8" w:rsidRDefault="000E5B13" w:rsidP="004148FF">
            <w:pPr>
              <w:pStyle w:val="TAL"/>
              <w:rPr>
                <w:del w:id="28093" w:author="MCC160" w:date="2022-01-26T18:14:00Z"/>
              </w:rPr>
            </w:pPr>
          </w:p>
        </w:tc>
        <w:tc>
          <w:tcPr>
            <w:tcW w:w="1419" w:type="dxa"/>
          </w:tcPr>
          <w:p w14:paraId="290AE089" w14:textId="67286F77" w:rsidR="000E5B13" w:rsidRPr="00BF0A14" w:rsidDel="004976A8" w:rsidRDefault="000E5B13" w:rsidP="004148FF">
            <w:pPr>
              <w:pStyle w:val="TAL"/>
              <w:rPr>
                <w:del w:id="28094" w:author="MCC160" w:date="2022-01-26T18:14:00Z"/>
              </w:rPr>
            </w:pPr>
          </w:p>
        </w:tc>
        <w:tc>
          <w:tcPr>
            <w:tcW w:w="1135" w:type="dxa"/>
          </w:tcPr>
          <w:p w14:paraId="2154AE34" w14:textId="15490991" w:rsidR="000E5B13" w:rsidRPr="00BF0A14" w:rsidDel="004976A8" w:rsidRDefault="000E5B13" w:rsidP="004148FF">
            <w:pPr>
              <w:pStyle w:val="TAL"/>
              <w:rPr>
                <w:del w:id="28095" w:author="MCC160" w:date="2022-01-26T18:14:00Z"/>
              </w:rPr>
            </w:pPr>
          </w:p>
        </w:tc>
      </w:tr>
      <w:tr w:rsidR="000E5B13" w:rsidRPr="00BF0A14" w:rsidDel="004976A8" w14:paraId="55383CA0" w14:textId="688C76DC" w:rsidTr="004148FF">
        <w:trPr>
          <w:del w:id="28096" w:author="MCC160" w:date="2022-01-26T18:14:00Z"/>
        </w:trPr>
        <w:tc>
          <w:tcPr>
            <w:tcW w:w="2836" w:type="dxa"/>
          </w:tcPr>
          <w:p w14:paraId="02779AAE" w14:textId="20DDAA3B" w:rsidR="000E5B13" w:rsidRPr="00BF0A14" w:rsidDel="004976A8" w:rsidRDefault="000E5B13" w:rsidP="004148FF">
            <w:pPr>
              <w:pStyle w:val="TAL"/>
              <w:rPr>
                <w:del w:id="28097" w:author="MCC160" w:date="2022-01-26T18:14:00Z"/>
                <w:rFonts w:cs="Arial"/>
                <w:bCs/>
                <w:szCs w:val="18"/>
              </w:rPr>
            </w:pPr>
            <w:del w:id="28098" w:author="MCC160" w:date="2022-01-26T18:14:00Z">
              <w:r w:rsidRPr="00BF0A14" w:rsidDel="004976A8">
                <w:rPr>
                  <w:rFonts w:cs="Arial"/>
                  <w:bCs/>
                  <w:szCs w:val="18"/>
                </w:rPr>
                <w:delText xml:space="preserve">  value</w:delText>
              </w:r>
            </w:del>
          </w:p>
        </w:tc>
        <w:tc>
          <w:tcPr>
            <w:tcW w:w="2127" w:type="dxa"/>
          </w:tcPr>
          <w:p w14:paraId="4175BF21" w14:textId="71A63A4F" w:rsidR="000E5B13" w:rsidRPr="00BF0A14" w:rsidDel="004976A8" w:rsidRDefault="000E5B13" w:rsidP="004148FF">
            <w:pPr>
              <w:pStyle w:val="TAL"/>
              <w:rPr>
                <w:del w:id="28099" w:author="MCC160" w:date="2022-01-26T18:14:00Z"/>
              </w:rPr>
            </w:pPr>
            <w:del w:id="28100" w:author="MCC160" w:date="2022-01-26T18:14:00Z">
              <w:r w:rsidRPr="00BF0A14" w:rsidDel="004976A8">
                <w:delText>"0"</w:delText>
              </w:r>
            </w:del>
          </w:p>
        </w:tc>
        <w:tc>
          <w:tcPr>
            <w:tcW w:w="2127" w:type="dxa"/>
            <w:tcBorders>
              <w:top w:val="single" w:sz="4" w:space="0" w:color="auto"/>
              <w:bottom w:val="single" w:sz="4" w:space="0" w:color="auto"/>
            </w:tcBorders>
          </w:tcPr>
          <w:p w14:paraId="5D323E7D" w14:textId="31CFB92E" w:rsidR="000E5B13" w:rsidRPr="00BF0A14" w:rsidDel="004976A8" w:rsidRDefault="000E5B13" w:rsidP="004148FF">
            <w:pPr>
              <w:pStyle w:val="TAL"/>
              <w:rPr>
                <w:del w:id="28101" w:author="MCC160" w:date="2022-01-26T18:14:00Z"/>
              </w:rPr>
            </w:pPr>
            <w:del w:id="28102" w:author="MCC160" w:date="2022-01-26T18:14:00Z">
              <w:r w:rsidRPr="00BF0A14" w:rsidDel="004976A8">
                <w:delText>No message body included</w:delText>
              </w:r>
            </w:del>
          </w:p>
        </w:tc>
        <w:tc>
          <w:tcPr>
            <w:tcW w:w="1419" w:type="dxa"/>
          </w:tcPr>
          <w:p w14:paraId="6B9428A9" w14:textId="08FFF14E" w:rsidR="000E5B13" w:rsidRPr="00BF0A14" w:rsidDel="004976A8" w:rsidRDefault="000E5B13" w:rsidP="004148FF">
            <w:pPr>
              <w:pStyle w:val="TAL"/>
              <w:rPr>
                <w:del w:id="28103" w:author="MCC160" w:date="2022-01-26T18:14:00Z"/>
              </w:rPr>
            </w:pPr>
          </w:p>
        </w:tc>
        <w:tc>
          <w:tcPr>
            <w:tcW w:w="1135" w:type="dxa"/>
          </w:tcPr>
          <w:p w14:paraId="2DE8C0C6" w14:textId="5DD8FDC6" w:rsidR="000E5B13" w:rsidRPr="00BF0A14" w:rsidDel="004976A8" w:rsidRDefault="000E5B13" w:rsidP="004148FF">
            <w:pPr>
              <w:pStyle w:val="TAL"/>
              <w:rPr>
                <w:del w:id="28104" w:author="MCC160" w:date="2022-01-26T18:14:00Z"/>
              </w:rPr>
            </w:pPr>
          </w:p>
        </w:tc>
      </w:tr>
    </w:tbl>
    <w:p w14:paraId="697AB804" w14:textId="6FB8BF45" w:rsidR="000E5B13" w:rsidRPr="00BF0A14" w:rsidDel="004976A8" w:rsidRDefault="000E5B13" w:rsidP="000E5B13">
      <w:pPr>
        <w:rPr>
          <w:del w:id="28105" w:author="MCC160" w:date="2022-01-26T18:14:00Z"/>
        </w:rPr>
      </w:pPr>
    </w:p>
    <w:p w14:paraId="23F24EE4" w14:textId="0406236D" w:rsidR="000E5B13" w:rsidRPr="00BF0A14" w:rsidDel="004976A8" w:rsidRDefault="000E5B13" w:rsidP="000E5B13">
      <w:pPr>
        <w:pStyle w:val="TH"/>
        <w:rPr>
          <w:del w:id="28106" w:author="MCC160" w:date="2022-01-26T18:14:00Z"/>
        </w:rPr>
      </w:pPr>
      <w:del w:id="28107" w:author="MCC160" w:date="2022-01-26T18:14:00Z">
        <w:r w:rsidRPr="00BF0A14" w:rsidDel="004976A8">
          <w:delText>Table 6.2.13.3.3-4: SIP MESSAGE (step 2a3, Table 6.2.13.3.2-1)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rsidDel="004976A8" w14:paraId="41D0E483" w14:textId="73F04A71" w:rsidTr="004148FF">
        <w:trPr>
          <w:cantSplit/>
          <w:del w:id="28108" w:author="MCC160" w:date="2022-01-26T18:14:00Z"/>
        </w:trPr>
        <w:tc>
          <w:tcPr>
            <w:tcW w:w="9639" w:type="dxa"/>
            <w:gridSpan w:val="5"/>
          </w:tcPr>
          <w:p w14:paraId="21C947B6" w14:textId="1107D12C" w:rsidR="000E5B13" w:rsidRPr="00BF0A14" w:rsidDel="004976A8" w:rsidRDefault="000E5B13" w:rsidP="004148FF">
            <w:pPr>
              <w:pStyle w:val="TAL"/>
              <w:rPr>
                <w:del w:id="28109" w:author="MCC160" w:date="2022-01-26T18:14:00Z"/>
                <w:rFonts w:cs="Arial"/>
                <w:szCs w:val="18"/>
              </w:rPr>
            </w:pPr>
            <w:del w:id="28110" w:author="MCC160" w:date="2022-01-26T18:14:00Z">
              <w:r w:rsidRPr="00BF0A14" w:rsidDel="004976A8">
                <w:rPr>
                  <w:rFonts w:cs="Arial"/>
                  <w:szCs w:val="18"/>
                </w:rPr>
                <w:delText>Derivation Path: TS 36.579-1 [2], Table 5.5.2.7.2-1, condition MCDATA</w:delText>
              </w:r>
            </w:del>
          </w:p>
        </w:tc>
      </w:tr>
      <w:tr w:rsidR="000E5B13" w:rsidRPr="00BF0A14" w:rsidDel="004976A8" w14:paraId="4C717CE4" w14:textId="1BFFADC0" w:rsidTr="004148FF">
        <w:trPr>
          <w:del w:id="28111" w:author="MCC160" w:date="2022-01-26T18:14:00Z"/>
        </w:trPr>
        <w:tc>
          <w:tcPr>
            <w:tcW w:w="2835" w:type="dxa"/>
          </w:tcPr>
          <w:p w14:paraId="05DB55CD" w14:textId="072D456F" w:rsidR="000E5B13" w:rsidRPr="00BF0A14" w:rsidDel="004976A8" w:rsidRDefault="000E5B13" w:rsidP="004148FF">
            <w:pPr>
              <w:pStyle w:val="TAH"/>
              <w:rPr>
                <w:del w:id="28112" w:author="MCC160" w:date="2022-01-26T18:14:00Z"/>
                <w:bCs/>
              </w:rPr>
            </w:pPr>
            <w:del w:id="28113" w:author="MCC160" w:date="2022-01-26T18:14:00Z">
              <w:r w:rsidRPr="00BF0A14" w:rsidDel="004976A8">
                <w:rPr>
                  <w:bCs/>
                </w:rPr>
                <w:delText>Information Element</w:delText>
              </w:r>
            </w:del>
          </w:p>
        </w:tc>
        <w:tc>
          <w:tcPr>
            <w:tcW w:w="2126" w:type="dxa"/>
          </w:tcPr>
          <w:p w14:paraId="4A7755A4" w14:textId="5B409D5F" w:rsidR="000E5B13" w:rsidRPr="00BF0A14" w:rsidDel="004976A8" w:rsidRDefault="000E5B13" w:rsidP="004148FF">
            <w:pPr>
              <w:pStyle w:val="TAH"/>
              <w:rPr>
                <w:del w:id="28114" w:author="MCC160" w:date="2022-01-26T18:14:00Z"/>
                <w:bCs/>
              </w:rPr>
            </w:pPr>
            <w:del w:id="28115" w:author="MCC160" w:date="2022-01-26T18:14:00Z">
              <w:r w:rsidRPr="00BF0A14" w:rsidDel="004976A8">
                <w:rPr>
                  <w:bCs/>
                </w:rPr>
                <w:delText>Value/remark</w:delText>
              </w:r>
            </w:del>
          </w:p>
        </w:tc>
        <w:tc>
          <w:tcPr>
            <w:tcW w:w="2126" w:type="dxa"/>
            <w:tcBorders>
              <w:bottom w:val="single" w:sz="4" w:space="0" w:color="auto"/>
            </w:tcBorders>
          </w:tcPr>
          <w:p w14:paraId="5F1D48F2" w14:textId="7A2F1F72" w:rsidR="000E5B13" w:rsidRPr="00BF0A14" w:rsidDel="004976A8" w:rsidRDefault="000E5B13" w:rsidP="004148FF">
            <w:pPr>
              <w:pStyle w:val="TAH"/>
              <w:rPr>
                <w:del w:id="28116" w:author="MCC160" w:date="2022-01-26T18:14:00Z"/>
                <w:bCs/>
              </w:rPr>
            </w:pPr>
            <w:del w:id="28117" w:author="MCC160" w:date="2022-01-26T18:14:00Z">
              <w:r w:rsidRPr="00BF0A14" w:rsidDel="004976A8">
                <w:rPr>
                  <w:bCs/>
                </w:rPr>
                <w:delText>Comment</w:delText>
              </w:r>
            </w:del>
          </w:p>
        </w:tc>
        <w:tc>
          <w:tcPr>
            <w:tcW w:w="1418" w:type="dxa"/>
          </w:tcPr>
          <w:p w14:paraId="018459FD" w14:textId="435516B3" w:rsidR="000E5B13" w:rsidRPr="00BF0A14" w:rsidDel="004976A8" w:rsidRDefault="000E5B13" w:rsidP="004148FF">
            <w:pPr>
              <w:pStyle w:val="TAH"/>
              <w:rPr>
                <w:del w:id="28118" w:author="MCC160" w:date="2022-01-26T18:14:00Z"/>
                <w:bCs/>
              </w:rPr>
            </w:pPr>
            <w:del w:id="28119" w:author="MCC160" w:date="2022-01-26T18:14:00Z">
              <w:r w:rsidRPr="00BF0A14" w:rsidDel="004976A8">
                <w:rPr>
                  <w:bCs/>
                </w:rPr>
                <w:delText>Reference</w:delText>
              </w:r>
            </w:del>
          </w:p>
        </w:tc>
        <w:tc>
          <w:tcPr>
            <w:tcW w:w="1134" w:type="dxa"/>
          </w:tcPr>
          <w:p w14:paraId="4D7CEBDE" w14:textId="775F3EF8" w:rsidR="000E5B13" w:rsidRPr="00BF0A14" w:rsidDel="004976A8" w:rsidRDefault="000E5B13" w:rsidP="004148FF">
            <w:pPr>
              <w:pStyle w:val="TAH"/>
              <w:rPr>
                <w:del w:id="28120" w:author="MCC160" w:date="2022-01-26T18:14:00Z"/>
                <w:bCs/>
              </w:rPr>
            </w:pPr>
            <w:del w:id="28121" w:author="MCC160" w:date="2022-01-26T18:14:00Z">
              <w:r w:rsidRPr="00BF0A14" w:rsidDel="004976A8">
                <w:rPr>
                  <w:bCs/>
                </w:rPr>
                <w:delText>Condition</w:delText>
              </w:r>
            </w:del>
          </w:p>
        </w:tc>
      </w:tr>
      <w:tr w:rsidR="000E5B13" w:rsidRPr="00BF0A14" w:rsidDel="004976A8" w14:paraId="1346D4E8" w14:textId="6754FCD3" w:rsidTr="004148FF">
        <w:trPr>
          <w:del w:id="28122" w:author="MCC160" w:date="2022-01-26T18:14:00Z"/>
        </w:trPr>
        <w:tc>
          <w:tcPr>
            <w:tcW w:w="2835" w:type="dxa"/>
          </w:tcPr>
          <w:p w14:paraId="38D10295" w14:textId="761AE421" w:rsidR="000E5B13" w:rsidRPr="00BF0A14" w:rsidDel="004976A8" w:rsidRDefault="000E5B13" w:rsidP="004148FF">
            <w:pPr>
              <w:pStyle w:val="TAL"/>
              <w:rPr>
                <w:del w:id="28123" w:author="MCC160" w:date="2022-01-26T18:14:00Z"/>
                <w:rFonts w:cs="Arial"/>
                <w:b/>
                <w:szCs w:val="18"/>
              </w:rPr>
            </w:pPr>
            <w:del w:id="28124" w:author="MCC160" w:date="2022-01-26T18:14:00Z">
              <w:r w:rsidRPr="00BF0A14" w:rsidDel="004976A8">
                <w:rPr>
                  <w:rFonts w:cs="Arial"/>
                  <w:b/>
                  <w:szCs w:val="18"/>
                </w:rPr>
                <w:delText>Accept-Contact</w:delText>
              </w:r>
            </w:del>
          </w:p>
        </w:tc>
        <w:tc>
          <w:tcPr>
            <w:tcW w:w="2126" w:type="dxa"/>
          </w:tcPr>
          <w:p w14:paraId="455CDA1B" w14:textId="00AED016" w:rsidR="000E5B13" w:rsidRPr="00BF0A14" w:rsidDel="004976A8" w:rsidRDefault="000E5B13" w:rsidP="004148FF">
            <w:pPr>
              <w:pStyle w:val="TAL"/>
              <w:rPr>
                <w:del w:id="28125" w:author="MCC160" w:date="2022-01-26T18:14:00Z"/>
                <w:iCs/>
              </w:rPr>
            </w:pPr>
          </w:p>
        </w:tc>
        <w:tc>
          <w:tcPr>
            <w:tcW w:w="2126" w:type="dxa"/>
            <w:tcBorders>
              <w:top w:val="single" w:sz="4" w:space="0" w:color="auto"/>
              <w:bottom w:val="single" w:sz="4" w:space="0" w:color="auto"/>
            </w:tcBorders>
          </w:tcPr>
          <w:p w14:paraId="16281EB2" w14:textId="4D71867A" w:rsidR="000E5B13" w:rsidRPr="00BF0A14" w:rsidDel="004976A8" w:rsidRDefault="000E5B13" w:rsidP="004148FF">
            <w:pPr>
              <w:pStyle w:val="TAL"/>
              <w:rPr>
                <w:del w:id="28126" w:author="MCC160" w:date="2022-01-26T18:14:00Z"/>
              </w:rPr>
            </w:pPr>
          </w:p>
        </w:tc>
        <w:tc>
          <w:tcPr>
            <w:tcW w:w="1418" w:type="dxa"/>
          </w:tcPr>
          <w:p w14:paraId="1C2E40D3" w14:textId="1740CFCA" w:rsidR="000E5B13" w:rsidRPr="00BF0A14" w:rsidDel="004976A8" w:rsidRDefault="000E5B13" w:rsidP="004148FF">
            <w:pPr>
              <w:pStyle w:val="TAL"/>
              <w:rPr>
                <w:del w:id="28127" w:author="MCC160" w:date="2022-01-26T18:14:00Z"/>
              </w:rPr>
            </w:pPr>
          </w:p>
        </w:tc>
        <w:tc>
          <w:tcPr>
            <w:tcW w:w="1134" w:type="dxa"/>
          </w:tcPr>
          <w:p w14:paraId="35798DEF" w14:textId="2C7032AE" w:rsidR="000E5B13" w:rsidRPr="00BF0A14" w:rsidDel="004976A8" w:rsidRDefault="000E5B13" w:rsidP="004148FF">
            <w:pPr>
              <w:pStyle w:val="TAL"/>
              <w:rPr>
                <w:del w:id="28128" w:author="MCC160" w:date="2022-01-26T18:14:00Z"/>
              </w:rPr>
            </w:pPr>
          </w:p>
        </w:tc>
      </w:tr>
      <w:tr w:rsidR="000E5B13" w:rsidRPr="00BF0A14" w:rsidDel="004976A8" w14:paraId="2F13856C" w14:textId="67BD03FB" w:rsidTr="004148FF">
        <w:trPr>
          <w:del w:id="28129" w:author="MCC160" w:date="2022-01-26T18:14:00Z"/>
        </w:trPr>
        <w:tc>
          <w:tcPr>
            <w:tcW w:w="2835" w:type="dxa"/>
          </w:tcPr>
          <w:p w14:paraId="1F627BE9" w14:textId="79167958" w:rsidR="000E5B13" w:rsidRPr="00BF0A14" w:rsidDel="004976A8" w:rsidRDefault="000E5B13" w:rsidP="004148FF">
            <w:pPr>
              <w:pStyle w:val="TAL"/>
              <w:rPr>
                <w:del w:id="28130" w:author="MCC160" w:date="2022-01-26T18:14:00Z"/>
                <w:rFonts w:cs="Arial"/>
                <w:szCs w:val="18"/>
              </w:rPr>
            </w:pPr>
            <w:del w:id="28131" w:author="MCC160" w:date="2022-01-26T18:14:00Z">
              <w:r w:rsidRPr="00BF0A14" w:rsidDel="004976A8">
                <w:rPr>
                  <w:bCs/>
                </w:rPr>
                <w:delText xml:space="preserve">  ac-value</w:delText>
              </w:r>
            </w:del>
          </w:p>
        </w:tc>
        <w:tc>
          <w:tcPr>
            <w:tcW w:w="2126" w:type="dxa"/>
          </w:tcPr>
          <w:p w14:paraId="203852E4" w14:textId="001C1E9B" w:rsidR="000E5B13" w:rsidRPr="00BF0A14" w:rsidDel="004976A8" w:rsidRDefault="000E5B13" w:rsidP="004148FF">
            <w:pPr>
              <w:pStyle w:val="TAL"/>
              <w:rPr>
                <w:del w:id="28132" w:author="MCC160" w:date="2022-01-26T18:14:00Z"/>
                <w:iCs/>
              </w:rPr>
            </w:pPr>
            <w:del w:id="28133" w:author="MCC160" w:date="2022-01-26T18:14:00Z">
              <w:r w:rsidRPr="00BF0A14" w:rsidDel="004976A8">
                <w:rPr>
                  <w:iCs/>
                </w:rPr>
                <w:delText>"</w:delText>
              </w:r>
              <w:r w:rsidRPr="00BF0A14" w:rsidDel="004976A8">
                <w:rPr>
                  <w:lang w:eastAsia="ko-KR"/>
                </w:rPr>
                <w:delText>g.3gpp.mcdata.fd"</w:delText>
              </w:r>
            </w:del>
          </w:p>
        </w:tc>
        <w:tc>
          <w:tcPr>
            <w:tcW w:w="2126" w:type="dxa"/>
            <w:tcBorders>
              <w:top w:val="single" w:sz="4" w:space="0" w:color="auto"/>
              <w:bottom w:val="single" w:sz="4" w:space="0" w:color="auto"/>
            </w:tcBorders>
          </w:tcPr>
          <w:p w14:paraId="2BD0C5FA" w14:textId="51CED61B" w:rsidR="000E5B13" w:rsidRPr="00BF0A14" w:rsidDel="004976A8" w:rsidRDefault="000E5B13" w:rsidP="004148FF">
            <w:pPr>
              <w:pStyle w:val="TAL"/>
              <w:rPr>
                <w:del w:id="28134" w:author="MCC160" w:date="2022-01-26T18:14:00Z"/>
              </w:rPr>
            </w:pPr>
          </w:p>
        </w:tc>
        <w:tc>
          <w:tcPr>
            <w:tcW w:w="1418" w:type="dxa"/>
          </w:tcPr>
          <w:p w14:paraId="0347D6CC" w14:textId="06F8B3B0" w:rsidR="000E5B13" w:rsidRPr="00BF0A14" w:rsidDel="004976A8" w:rsidRDefault="000E5B13" w:rsidP="004148FF">
            <w:pPr>
              <w:pStyle w:val="TAL"/>
              <w:rPr>
                <w:del w:id="28135" w:author="MCC160" w:date="2022-01-26T18:14:00Z"/>
              </w:rPr>
            </w:pPr>
          </w:p>
        </w:tc>
        <w:tc>
          <w:tcPr>
            <w:tcW w:w="1134" w:type="dxa"/>
          </w:tcPr>
          <w:p w14:paraId="760814D1" w14:textId="0E121BB1" w:rsidR="000E5B13" w:rsidRPr="00BF0A14" w:rsidDel="004976A8" w:rsidRDefault="000E5B13" w:rsidP="004148FF">
            <w:pPr>
              <w:pStyle w:val="TAL"/>
              <w:rPr>
                <w:del w:id="28136" w:author="MCC160" w:date="2022-01-26T18:14:00Z"/>
              </w:rPr>
            </w:pPr>
          </w:p>
        </w:tc>
      </w:tr>
      <w:tr w:rsidR="000E5B13" w:rsidRPr="00BF0A14" w:rsidDel="004976A8" w14:paraId="5DD19E35" w14:textId="3A4ABE84" w:rsidTr="004148FF">
        <w:trPr>
          <w:del w:id="28137" w:author="MCC160" w:date="2022-01-26T18:14:00Z"/>
        </w:trPr>
        <w:tc>
          <w:tcPr>
            <w:tcW w:w="2835" w:type="dxa"/>
          </w:tcPr>
          <w:p w14:paraId="1AF25595" w14:textId="3699E31E" w:rsidR="000E5B13" w:rsidRPr="00BF0A14" w:rsidDel="004976A8" w:rsidRDefault="000E5B13" w:rsidP="004148FF">
            <w:pPr>
              <w:pStyle w:val="TAL"/>
              <w:rPr>
                <w:del w:id="28138" w:author="MCC160" w:date="2022-01-26T18:14:00Z"/>
                <w:rFonts w:cs="Arial"/>
                <w:szCs w:val="18"/>
              </w:rPr>
            </w:pPr>
            <w:del w:id="28139" w:author="MCC160" w:date="2022-01-26T18:14:00Z">
              <w:r w:rsidRPr="00BF0A14" w:rsidDel="004976A8">
                <w:rPr>
                  <w:rFonts w:cs="Arial"/>
                  <w:bCs/>
                  <w:szCs w:val="18"/>
                </w:rPr>
                <w:delText xml:space="preserve">  req-param</w:delText>
              </w:r>
            </w:del>
          </w:p>
        </w:tc>
        <w:tc>
          <w:tcPr>
            <w:tcW w:w="2126" w:type="dxa"/>
          </w:tcPr>
          <w:p w14:paraId="5DC9E455" w14:textId="5C5AB28C" w:rsidR="000E5B13" w:rsidRPr="00BF0A14" w:rsidDel="004976A8" w:rsidRDefault="000E5B13" w:rsidP="004148FF">
            <w:pPr>
              <w:pStyle w:val="TAL"/>
              <w:rPr>
                <w:del w:id="28140" w:author="MCC160" w:date="2022-01-26T18:14:00Z"/>
                <w:iCs/>
              </w:rPr>
            </w:pPr>
            <w:del w:id="28141" w:author="MCC160" w:date="2022-01-26T18:14:00Z">
              <w:r w:rsidRPr="00BF0A14" w:rsidDel="004976A8">
                <w:rPr>
                  <w:bCs/>
                </w:rPr>
                <w:delText>"require"</w:delText>
              </w:r>
            </w:del>
          </w:p>
        </w:tc>
        <w:tc>
          <w:tcPr>
            <w:tcW w:w="2126" w:type="dxa"/>
            <w:tcBorders>
              <w:top w:val="single" w:sz="4" w:space="0" w:color="auto"/>
              <w:bottom w:val="single" w:sz="4" w:space="0" w:color="auto"/>
            </w:tcBorders>
          </w:tcPr>
          <w:p w14:paraId="25497B5B" w14:textId="1E807F3A" w:rsidR="000E5B13" w:rsidRPr="00BF0A14" w:rsidDel="004976A8" w:rsidRDefault="000E5B13" w:rsidP="004148FF">
            <w:pPr>
              <w:pStyle w:val="TAL"/>
              <w:rPr>
                <w:del w:id="28142" w:author="MCC160" w:date="2022-01-26T18:14:00Z"/>
              </w:rPr>
            </w:pPr>
          </w:p>
        </w:tc>
        <w:tc>
          <w:tcPr>
            <w:tcW w:w="1418" w:type="dxa"/>
          </w:tcPr>
          <w:p w14:paraId="0F0E09CF" w14:textId="429D89CB" w:rsidR="000E5B13" w:rsidRPr="00BF0A14" w:rsidDel="004976A8" w:rsidRDefault="000E5B13" w:rsidP="004148FF">
            <w:pPr>
              <w:pStyle w:val="TAL"/>
              <w:rPr>
                <w:del w:id="28143" w:author="MCC160" w:date="2022-01-26T18:14:00Z"/>
              </w:rPr>
            </w:pPr>
          </w:p>
        </w:tc>
        <w:tc>
          <w:tcPr>
            <w:tcW w:w="1134" w:type="dxa"/>
          </w:tcPr>
          <w:p w14:paraId="289B0312" w14:textId="30BC13A7" w:rsidR="000E5B13" w:rsidRPr="00BF0A14" w:rsidDel="004976A8" w:rsidRDefault="000E5B13" w:rsidP="004148FF">
            <w:pPr>
              <w:pStyle w:val="TAL"/>
              <w:rPr>
                <w:del w:id="28144" w:author="MCC160" w:date="2022-01-26T18:14:00Z"/>
              </w:rPr>
            </w:pPr>
          </w:p>
        </w:tc>
      </w:tr>
      <w:tr w:rsidR="000E5B13" w:rsidRPr="00BF0A14" w:rsidDel="004976A8" w14:paraId="2AD80223" w14:textId="529263B1" w:rsidTr="004148FF">
        <w:trPr>
          <w:del w:id="28145" w:author="MCC160" w:date="2022-01-26T18:14:00Z"/>
        </w:trPr>
        <w:tc>
          <w:tcPr>
            <w:tcW w:w="2835" w:type="dxa"/>
          </w:tcPr>
          <w:p w14:paraId="4DAF3AD5" w14:textId="02D28912" w:rsidR="000E5B13" w:rsidRPr="00BF0A14" w:rsidDel="004976A8" w:rsidRDefault="000E5B13" w:rsidP="004148FF">
            <w:pPr>
              <w:pStyle w:val="TAL"/>
              <w:rPr>
                <w:del w:id="28146" w:author="MCC160" w:date="2022-01-26T18:14:00Z"/>
                <w:rFonts w:cs="Arial"/>
                <w:szCs w:val="18"/>
              </w:rPr>
            </w:pPr>
            <w:del w:id="28147" w:author="MCC160" w:date="2022-01-26T18:14:00Z">
              <w:r w:rsidRPr="00BF0A14" w:rsidDel="004976A8">
                <w:rPr>
                  <w:rFonts w:cs="Arial"/>
                  <w:bCs/>
                  <w:szCs w:val="18"/>
                </w:rPr>
                <w:delText xml:space="preserve">  explicit-param</w:delText>
              </w:r>
            </w:del>
          </w:p>
        </w:tc>
        <w:tc>
          <w:tcPr>
            <w:tcW w:w="2126" w:type="dxa"/>
          </w:tcPr>
          <w:p w14:paraId="5670E694" w14:textId="1381898E" w:rsidR="000E5B13" w:rsidRPr="00BF0A14" w:rsidDel="004976A8" w:rsidRDefault="000E5B13" w:rsidP="004148FF">
            <w:pPr>
              <w:pStyle w:val="TAL"/>
              <w:rPr>
                <w:del w:id="28148" w:author="MCC160" w:date="2022-01-26T18:14:00Z"/>
                <w:iCs/>
              </w:rPr>
            </w:pPr>
            <w:del w:id="28149" w:author="MCC160" w:date="2022-01-26T18:14:00Z">
              <w:r w:rsidRPr="00BF0A14" w:rsidDel="004976A8">
                <w:rPr>
                  <w:bCs/>
                </w:rPr>
                <w:delText>"explicit"</w:delText>
              </w:r>
            </w:del>
          </w:p>
        </w:tc>
        <w:tc>
          <w:tcPr>
            <w:tcW w:w="2126" w:type="dxa"/>
            <w:tcBorders>
              <w:top w:val="single" w:sz="4" w:space="0" w:color="auto"/>
              <w:bottom w:val="single" w:sz="4" w:space="0" w:color="auto"/>
            </w:tcBorders>
          </w:tcPr>
          <w:p w14:paraId="444A9681" w14:textId="6B86DA95" w:rsidR="000E5B13" w:rsidRPr="00BF0A14" w:rsidDel="004976A8" w:rsidRDefault="000E5B13" w:rsidP="004148FF">
            <w:pPr>
              <w:pStyle w:val="TAL"/>
              <w:rPr>
                <w:del w:id="28150" w:author="MCC160" w:date="2022-01-26T18:14:00Z"/>
              </w:rPr>
            </w:pPr>
          </w:p>
        </w:tc>
        <w:tc>
          <w:tcPr>
            <w:tcW w:w="1418" w:type="dxa"/>
          </w:tcPr>
          <w:p w14:paraId="7C7CAB6D" w14:textId="2F7C89B4" w:rsidR="000E5B13" w:rsidRPr="00BF0A14" w:rsidDel="004976A8" w:rsidRDefault="000E5B13" w:rsidP="004148FF">
            <w:pPr>
              <w:pStyle w:val="TAL"/>
              <w:rPr>
                <w:del w:id="28151" w:author="MCC160" w:date="2022-01-26T18:14:00Z"/>
              </w:rPr>
            </w:pPr>
          </w:p>
        </w:tc>
        <w:tc>
          <w:tcPr>
            <w:tcW w:w="1134" w:type="dxa"/>
          </w:tcPr>
          <w:p w14:paraId="55C96943" w14:textId="57BB96BB" w:rsidR="000E5B13" w:rsidRPr="00BF0A14" w:rsidDel="004976A8" w:rsidRDefault="000E5B13" w:rsidP="004148FF">
            <w:pPr>
              <w:pStyle w:val="TAL"/>
              <w:rPr>
                <w:del w:id="28152" w:author="MCC160" w:date="2022-01-26T18:14:00Z"/>
              </w:rPr>
            </w:pPr>
          </w:p>
        </w:tc>
      </w:tr>
      <w:tr w:rsidR="000E5B13" w:rsidRPr="00BF0A14" w:rsidDel="004976A8" w14:paraId="1DAB9F18" w14:textId="0DB85594" w:rsidTr="004148FF">
        <w:trPr>
          <w:del w:id="28153" w:author="MCC160" w:date="2022-01-26T18:14:00Z"/>
        </w:trPr>
        <w:tc>
          <w:tcPr>
            <w:tcW w:w="2835" w:type="dxa"/>
          </w:tcPr>
          <w:p w14:paraId="3BD6C78A" w14:textId="167008B3" w:rsidR="000E5B13" w:rsidRPr="00BF0A14" w:rsidDel="004976A8" w:rsidRDefault="000E5B13" w:rsidP="004148FF">
            <w:pPr>
              <w:pStyle w:val="TAL"/>
              <w:rPr>
                <w:del w:id="28154" w:author="MCC160" w:date="2022-01-26T18:14:00Z"/>
                <w:rFonts w:cs="Arial"/>
                <w:b/>
                <w:szCs w:val="18"/>
              </w:rPr>
            </w:pPr>
            <w:del w:id="28155" w:author="MCC160" w:date="2022-01-26T18:14:00Z">
              <w:r w:rsidRPr="00BF0A14" w:rsidDel="004976A8">
                <w:rPr>
                  <w:rFonts w:cs="Arial"/>
                  <w:b/>
                  <w:szCs w:val="18"/>
                </w:rPr>
                <w:delText>Accept-Contact</w:delText>
              </w:r>
            </w:del>
          </w:p>
        </w:tc>
        <w:tc>
          <w:tcPr>
            <w:tcW w:w="2126" w:type="dxa"/>
          </w:tcPr>
          <w:p w14:paraId="39B1D645" w14:textId="630A807C" w:rsidR="000E5B13" w:rsidRPr="00BF0A14" w:rsidDel="004976A8" w:rsidRDefault="000E5B13" w:rsidP="004148FF">
            <w:pPr>
              <w:pStyle w:val="TAL"/>
              <w:rPr>
                <w:del w:id="28156" w:author="MCC160" w:date="2022-01-26T18:14:00Z"/>
                <w:iCs/>
              </w:rPr>
            </w:pPr>
          </w:p>
        </w:tc>
        <w:tc>
          <w:tcPr>
            <w:tcW w:w="2126" w:type="dxa"/>
            <w:tcBorders>
              <w:top w:val="single" w:sz="4" w:space="0" w:color="auto"/>
              <w:bottom w:val="single" w:sz="4" w:space="0" w:color="auto"/>
            </w:tcBorders>
          </w:tcPr>
          <w:p w14:paraId="7675E66F" w14:textId="24EFFD80" w:rsidR="000E5B13" w:rsidRPr="00BF0A14" w:rsidDel="004976A8" w:rsidRDefault="000E5B13" w:rsidP="004148FF">
            <w:pPr>
              <w:pStyle w:val="TAL"/>
              <w:rPr>
                <w:del w:id="28157" w:author="MCC160" w:date="2022-01-26T18:14:00Z"/>
              </w:rPr>
            </w:pPr>
          </w:p>
        </w:tc>
        <w:tc>
          <w:tcPr>
            <w:tcW w:w="1418" w:type="dxa"/>
          </w:tcPr>
          <w:p w14:paraId="24163A92" w14:textId="25DCD2EC" w:rsidR="000E5B13" w:rsidRPr="00BF0A14" w:rsidDel="004976A8" w:rsidRDefault="000E5B13" w:rsidP="004148FF">
            <w:pPr>
              <w:pStyle w:val="TAL"/>
              <w:rPr>
                <w:del w:id="28158" w:author="MCC160" w:date="2022-01-26T18:14:00Z"/>
              </w:rPr>
            </w:pPr>
          </w:p>
        </w:tc>
        <w:tc>
          <w:tcPr>
            <w:tcW w:w="1134" w:type="dxa"/>
          </w:tcPr>
          <w:p w14:paraId="03D1AB77" w14:textId="23945CC9" w:rsidR="000E5B13" w:rsidRPr="00BF0A14" w:rsidDel="004976A8" w:rsidRDefault="000E5B13" w:rsidP="004148FF">
            <w:pPr>
              <w:pStyle w:val="TAL"/>
              <w:rPr>
                <w:del w:id="28159" w:author="MCC160" w:date="2022-01-26T18:14:00Z"/>
              </w:rPr>
            </w:pPr>
          </w:p>
        </w:tc>
      </w:tr>
      <w:tr w:rsidR="000E5B13" w:rsidRPr="00BF0A14" w:rsidDel="004976A8" w14:paraId="0AD6910E" w14:textId="36F6F702" w:rsidTr="004148FF">
        <w:trPr>
          <w:del w:id="28160" w:author="MCC160" w:date="2022-01-26T18:14:00Z"/>
        </w:trPr>
        <w:tc>
          <w:tcPr>
            <w:tcW w:w="2835" w:type="dxa"/>
          </w:tcPr>
          <w:p w14:paraId="5C030B4C" w14:textId="6A19C7E9" w:rsidR="000E5B13" w:rsidRPr="00BF0A14" w:rsidDel="004976A8" w:rsidRDefault="000E5B13" w:rsidP="004148FF">
            <w:pPr>
              <w:pStyle w:val="TAL"/>
              <w:rPr>
                <w:del w:id="28161" w:author="MCC160" w:date="2022-01-26T18:14:00Z"/>
                <w:rFonts w:cs="Arial"/>
                <w:szCs w:val="18"/>
              </w:rPr>
            </w:pPr>
            <w:del w:id="28162" w:author="MCC160" w:date="2022-01-26T18:14:00Z">
              <w:r w:rsidRPr="00BF0A14" w:rsidDel="004976A8">
                <w:rPr>
                  <w:bCs/>
                </w:rPr>
                <w:delText xml:space="preserve">  ac-value</w:delText>
              </w:r>
            </w:del>
          </w:p>
        </w:tc>
        <w:tc>
          <w:tcPr>
            <w:tcW w:w="2126" w:type="dxa"/>
          </w:tcPr>
          <w:p w14:paraId="7BD5498F" w14:textId="65CA6AE7" w:rsidR="000E5B13" w:rsidRPr="00BF0A14" w:rsidDel="004976A8" w:rsidRDefault="000E5B13" w:rsidP="004148FF">
            <w:pPr>
              <w:pStyle w:val="TAL"/>
              <w:rPr>
                <w:del w:id="28163" w:author="MCC160" w:date="2022-01-26T18:14:00Z"/>
                <w:iCs/>
              </w:rPr>
            </w:pPr>
            <w:del w:id="28164" w:author="MCC160" w:date="2022-01-26T18:14:00Z">
              <w:r w:rsidRPr="00BF0A14" w:rsidDel="004976A8">
                <w:rPr>
                  <w:iCs/>
                </w:rPr>
                <w:delText>"+g.3gpp.icsi-ref=urn:urn-7:3gpp-service.ims.icsi.mcdata.fd"</w:delText>
              </w:r>
            </w:del>
          </w:p>
        </w:tc>
        <w:tc>
          <w:tcPr>
            <w:tcW w:w="2126" w:type="dxa"/>
            <w:tcBorders>
              <w:top w:val="single" w:sz="4" w:space="0" w:color="auto"/>
              <w:bottom w:val="single" w:sz="4" w:space="0" w:color="auto"/>
            </w:tcBorders>
          </w:tcPr>
          <w:p w14:paraId="4073E2D1" w14:textId="2173FDA8" w:rsidR="000E5B13" w:rsidRPr="00BF0A14" w:rsidDel="004976A8" w:rsidRDefault="000E5B13" w:rsidP="004148FF">
            <w:pPr>
              <w:pStyle w:val="TAL"/>
              <w:rPr>
                <w:del w:id="28165" w:author="MCC160" w:date="2022-01-26T18:14:00Z"/>
              </w:rPr>
            </w:pPr>
          </w:p>
        </w:tc>
        <w:tc>
          <w:tcPr>
            <w:tcW w:w="1418" w:type="dxa"/>
          </w:tcPr>
          <w:p w14:paraId="38D14D1C" w14:textId="79D6D26C" w:rsidR="000E5B13" w:rsidRPr="00BF0A14" w:rsidDel="004976A8" w:rsidRDefault="000E5B13" w:rsidP="004148FF">
            <w:pPr>
              <w:pStyle w:val="TAL"/>
              <w:rPr>
                <w:del w:id="28166" w:author="MCC160" w:date="2022-01-26T18:14:00Z"/>
              </w:rPr>
            </w:pPr>
          </w:p>
        </w:tc>
        <w:tc>
          <w:tcPr>
            <w:tcW w:w="1134" w:type="dxa"/>
          </w:tcPr>
          <w:p w14:paraId="5087F533" w14:textId="41536282" w:rsidR="000E5B13" w:rsidRPr="00BF0A14" w:rsidDel="004976A8" w:rsidRDefault="000E5B13" w:rsidP="004148FF">
            <w:pPr>
              <w:pStyle w:val="TAL"/>
              <w:rPr>
                <w:del w:id="28167" w:author="MCC160" w:date="2022-01-26T18:14:00Z"/>
              </w:rPr>
            </w:pPr>
          </w:p>
        </w:tc>
      </w:tr>
      <w:tr w:rsidR="000E5B13" w:rsidRPr="00BF0A14" w:rsidDel="004976A8" w14:paraId="0D38FCE1" w14:textId="1B6D9CB0" w:rsidTr="004148FF">
        <w:trPr>
          <w:del w:id="28168" w:author="MCC160" w:date="2022-01-26T18:14:00Z"/>
        </w:trPr>
        <w:tc>
          <w:tcPr>
            <w:tcW w:w="2835" w:type="dxa"/>
          </w:tcPr>
          <w:p w14:paraId="64876C4C" w14:textId="280CA6A2" w:rsidR="000E5B13" w:rsidRPr="00BF0A14" w:rsidDel="004976A8" w:rsidRDefault="000E5B13" w:rsidP="004148FF">
            <w:pPr>
              <w:pStyle w:val="TAL"/>
              <w:rPr>
                <w:del w:id="28169" w:author="MCC160" w:date="2022-01-26T18:14:00Z"/>
                <w:rFonts w:cs="Arial"/>
                <w:szCs w:val="18"/>
              </w:rPr>
            </w:pPr>
            <w:del w:id="28170" w:author="MCC160" w:date="2022-01-26T18:14:00Z">
              <w:r w:rsidRPr="00BF0A14" w:rsidDel="004976A8">
                <w:rPr>
                  <w:rFonts w:cs="Arial"/>
                  <w:bCs/>
                  <w:szCs w:val="18"/>
                </w:rPr>
                <w:delText xml:space="preserve">  req-param</w:delText>
              </w:r>
            </w:del>
          </w:p>
        </w:tc>
        <w:tc>
          <w:tcPr>
            <w:tcW w:w="2126" w:type="dxa"/>
          </w:tcPr>
          <w:p w14:paraId="3A5291E0" w14:textId="1B567FB1" w:rsidR="000E5B13" w:rsidRPr="00BF0A14" w:rsidDel="004976A8" w:rsidRDefault="000E5B13" w:rsidP="004148FF">
            <w:pPr>
              <w:pStyle w:val="TAL"/>
              <w:rPr>
                <w:del w:id="28171" w:author="MCC160" w:date="2022-01-26T18:14:00Z"/>
                <w:iCs/>
              </w:rPr>
            </w:pPr>
            <w:del w:id="28172" w:author="MCC160" w:date="2022-01-26T18:14:00Z">
              <w:r w:rsidRPr="00BF0A14" w:rsidDel="004976A8">
                <w:rPr>
                  <w:bCs/>
                </w:rPr>
                <w:delText>"require"</w:delText>
              </w:r>
            </w:del>
          </w:p>
        </w:tc>
        <w:tc>
          <w:tcPr>
            <w:tcW w:w="2126" w:type="dxa"/>
            <w:tcBorders>
              <w:top w:val="single" w:sz="4" w:space="0" w:color="auto"/>
              <w:bottom w:val="single" w:sz="4" w:space="0" w:color="auto"/>
            </w:tcBorders>
          </w:tcPr>
          <w:p w14:paraId="0CB3184B" w14:textId="606D77D3" w:rsidR="000E5B13" w:rsidRPr="00BF0A14" w:rsidDel="004976A8" w:rsidRDefault="000E5B13" w:rsidP="004148FF">
            <w:pPr>
              <w:pStyle w:val="TAL"/>
              <w:rPr>
                <w:del w:id="28173" w:author="MCC160" w:date="2022-01-26T18:14:00Z"/>
              </w:rPr>
            </w:pPr>
          </w:p>
        </w:tc>
        <w:tc>
          <w:tcPr>
            <w:tcW w:w="1418" w:type="dxa"/>
          </w:tcPr>
          <w:p w14:paraId="4DB7A786" w14:textId="629AC147" w:rsidR="000E5B13" w:rsidRPr="00BF0A14" w:rsidDel="004976A8" w:rsidRDefault="000E5B13" w:rsidP="004148FF">
            <w:pPr>
              <w:pStyle w:val="TAL"/>
              <w:rPr>
                <w:del w:id="28174" w:author="MCC160" w:date="2022-01-26T18:14:00Z"/>
              </w:rPr>
            </w:pPr>
          </w:p>
        </w:tc>
        <w:tc>
          <w:tcPr>
            <w:tcW w:w="1134" w:type="dxa"/>
          </w:tcPr>
          <w:p w14:paraId="19A294F3" w14:textId="65F5A2A6" w:rsidR="000E5B13" w:rsidRPr="00BF0A14" w:rsidDel="004976A8" w:rsidRDefault="000E5B13" w:rsidP="004148FF">
            <w:pPr>
              <w:pStyle w:val="TAL"/>
              <w:rPr>
                <w:del w:id="28175" w:author="MCC160" w:date="2022-01-26T18:14:00Z"/>
              </w:rPr>
            </w:pPr>
          </w:p>
        </w:tc>
      </w:tr>
      <w:tr w:rsidR="000E5B13" w:rsidRPr="00BF0A14" w:rsidDel="004976A8" w14:paraId="4E6A9C02" w14:textId="782F7CA5" w:rsidTr="004148FF">
        <w:trPr>
          <w:del w:id="28176" w:author="MCC160" w:date="2022-01-26T18:14:00Z"/>
        </w:trPr>
        <w:tc>
          <w:tcPr>
            <w:tcW w:w="2835" w:type="dxa"/>
          </w:tcPr>
          <w:p w14:paraId="5E4A0BF8" w14:textId="21335676" w:rsidR="000E5B13" w:rsidRPr="00BF0A14" w:rsidDel="004976A8" w:rsidRDefault="000E5B13" w:rsidP="004148FF">
            <w:pPr>
              <w:pStyle w:val="TAL"/>
              <w:rPr>
                <w:del w:id="28177" w:author="MCC160" w:date="2022-01-26T18:14:00Z"/>
                <w:rFonts w:cs="Arial"/>
                <w:szCs w:val="18"/>
              </w:rPr>
            </w:pPr>
            <w:del w:id="28178" w:author="MCC160" w:date="2022-01-26T18:14:00Z">
              <w:r w:rsidRPr="00BF0A14" w:rsidDel="004976A8">
                <w:rPr>
                  <w:rFonts w:cs="Arial"/>
                  <w:bCs/>
                  <w:szCs w:val="18"/>
                </w:rPr>
                <w:delText xml:space="preserve">  explicit-param</w:delText>
              </w:r>
            </w:del>
          </w:p>
        </w:tc>
        <w:tc>
          <w:tcPr>
            <w:tcW w:w="2126" w:type="dxa"/>
          </w:tcPr>
          <w:p w14:paraId="59BA06D4" w14:textId="1E250BF9" w:rsidR="000E5B13" w:rsidRPr="00BF0A14" w:rsidDel="004976A8" w:rsidRDefault="000E5B13" w:rsidP="004148FF">
            <w:pPr>
              <w:pStyle w:val="TAL"/>
              <w:rPr>
                <w:del w:id="28179" w:author="MCC160" w:date="2022-01-26T18:14:00Z"/>
                <w:iCs/>
              </w:rPr>
            </w:pPr>
            <w:del w:id="28180" w:author="MCC160" w:date="2022-01-26T18:14:00Z">
              <w:r w:rsidRPr="00BF0A14" w:rsidDel="004976A8">
                <w:rPr>
                  <w:bCs/>
                </w:rPr>
                <w:delText>"explicit"</w:delText>
              </w:r>
            </w:del>
          </w:p>
        </w:tc>
        <w:tc>
          <w:tcPr>
            <w:tcW w:w="2126" w:type="dxa"/>
            <w:tcBorders>
              <w:top w:val="single" w:sz="4" w:space="0" w:color="auto"/>
              <w:bottom w:val="single" w:sz="4" w:space="0" w:color="auto"/>
            </w:tcBorders>
          </w:tcPr>
          <w:p w14:paraId="50A4D5C5" w14:textId="0E491299" w:rsidR="000E5B13" w:rsidRPr="00BF0A14" w:rsidDel="004976A8" w:rsidRDefault="000E5B13" w:rsidP="004148FF">
            <w:pPr>
              <w:pStyle w:val="TAL"/>
              <w:rPr>
                <w:del w:id="28181" w:author="MCC160" w:date="2022-01-26T18:14:00Z"/>
              </w:rPr>
            </w:pPr>
          </w:p>
        </w:tc>
        <w:tc>
          <w:tcPr>
            <w:tcW w:w="1418" w:type="dxa"/>
          </w:tcPr>
          <w:p w14:paraId="5EA9CFD7" w14:textId="245B2178" w:rsidR="000E5B13" w:rsidRPr="00BF0A14" w:rsidDel="004976A8" w:rsidRDefault="000E5B13" w:rsidP="004148FF">
            <w:pPr>
              <w:pStyle w:val="TAL"/>
              <w:rPr>
                <w:del w:id="28182" w:author="MCC160" w:date="2022-01-26T18:14:00Z"/>
              </w:rPr>
            </w:pPr>
          </w:p>
        </w:tc>
        <w:tc>
          <w:tcPr>
            <w:tcW w:w="1134" w:type="dxa"/>
          </w:tcPr>
          <w:p w14:paraId="33974CD0" w14:textId="571FC0AC" w:rsidR="000E5B13" w:rsidRPr="00BF0A14" w:rsidDel="004976A8" w:rsidRDefault="000E5B13" w:rsidP="004148FF">
            <w:pPr>
              <w:pStyle w:val="TAL"/>
              <w:rPr>
                <w:del w:id="28183" w:author="MCC160" w:date="2022-01-26T18:14:00Z"/>
              </w:rPr>
            </w:pPr>
          </w:p>
        </w:tc>
      </w:tr>
      <w:tr w:rsidR="000E5B13" w:rsidRPr="00BF0A14" w:rsidDel="004976A8" w14:paraId="4B59C063" w14:textId="0D645EF2" w:rsidTr="004148FF">
        <w:trPr>
          <w:del w:id="28184" w:author="MCC160" w:date="2022-01-26T18:14:00Z"/>
        </w:trPr>
        <w:tc>
          <w:tcPr>
            <w:tcW w:w="2835" w:type="dxa"/>
          </w:tcPr>
          <w:p w14:paraId="6AEFC766" w14:textId="7E09CFB6" w:rsidR="000E5B13" w:rsidRPr="00BF0A14" w:rsidDel="004976A8" w:rsidRDefault="000E5B13" w:rsidP="004148FF">
            <w:pPr>
              <w:pStyle w:val="TAL"/>
              <w:rPr>
                <w:del w:id="28185" w:author="MCC160" w:date="2022-01-26T18:14:00Z"/>
                <w:b/>
                <w:bCs/>
              </w:rPr>
            </w:pPr>
            <w:del w:id="28186" w:author="MCC160" w:date="2022-01-26T18:14:00Z">
              <w:r w:rsidRPr="00BF0A14" w:rsidDel="004976A8">
                <w:rPr>
                  <w:rFonts w:cs="Arial"/>
                  <w:b/>
                  <w:bCs/>
                  <w:szCs w:val="18"/>
                </w:rPr>
                <w:delText>P-Preferred-Service</w:delText>
              </w:r>
            </w:del>
          </w:p>
        </w:tc>
        <w:tc>
          <w:tcPr>
            <w:tcW w:w="2126" w:type="dxa"/>
          </w:tcPr>
          <w:p w14:paraId="0BC1899F" w14:textId="597261DE" w:rsidR="000E5B13" w:rsidRPr="00BF0A14" w:rsidDel="004976A8" w:rsidRDefault="000E5B13" w:rsidP="004148FF">
            <w:pPr>
              <w:pStyle w:val="TAL"/>
              <w:rPr>
                <w:del w:id="28187" w:author="MCC160" w:date="2022-01-26T18:14:00Z"/>
                <w:iCs/>
              </w:rPr>
            </w:pPr>
          </w:p>
        </w:tc>
        <w:tc>
          <w:tcPr>
            <w:tcW w:w="2126" w:type="dxa"/>
            <w:tcBorders>
              <w:bottom w:val="single" w:sz="4" w:space="0" w:color="auto"/>
            </w:tcBorders>
          </w:tcPr>
          <w:p w14:paraId="1AC94C17" w14:textId="14215918" w:rsidR="000E5B13" w:rsidRPr="00BF0A14" w:rsidDel="004976A8" w:rsidRDefault="000E5B13" w:rsidP="004148FF">
            <w:pPr>
              <w:pStyle w:val="TAL"/>
              <w:rPr>
                <w:del w:id="28188" w:author="MCC160" w:date="2022-01-26T18:14:00Z"/>
              </w:rPr>
            </w:pPr>
          </w:p>
        </w:tc>
        <w:tc>
          <w:tcPr>
            <w:tcW w:w="1418" w:type="dxa"/>
          </w:tcPr>
          <w:p w14:paraId="3778D217" w14:textId="2F066E85" w:rsidR="000E5B13" w:rsidRPr="00BF0A14" w:rsidDel="004976A8" w:rsidRDefault="000E5B13" w:rsidP="004148FF">
            <w:pPr>
              <w:pStyle w:val="TAL"/>
              <w:rPr>
                <w:del w:id="28189" w:author="MCC160" w:date="2022-01-26T18:14:00Z"/>
              </w:rPr>
            </w:pPr>
            <w:del w:id="28190" w:author="MCC160" w:date="2022-01-26T18:14:00Z">
              <w:r w:rsidRPr="00BF0A14" w:rsidDel="004976A8">
                <w:delText>TS 24.282 clause 6.2.4.1 [31]</w:delText>
              </w:r>
            </w:del>
          </w:p>
        </w:tc>
        <w:tc>
          <w:tcPr>
            <w:tcW w:w="1134" w:type="dxa"/>
          </w:tcPr>
          <w:p w14:paraId="31209DFD" w14:textId="24CAA68E" w:rsidR="000E5B13" w:rsidRPr="00BF0A14" w:rsidDel="004976A8" w:rsidRDefault="000E5B13" w:rsidP="004148FF">
            <w:pPr>
              <w:pStyle w:val="TAL"/>
              <w:rPr>
                <w:del w:id="28191" w:author="MCC160" w:date="2022-01-26T18:14:00Z"/>
              </w:rPr>
            </w:pPr>
          </w:p>
        </w:tc>
      </w:tr>
      <w:tr w:rsidR="000E5B13" w:rsidRPr="00BF0A14" w:rsidDel="004976A8" w14:paraId="09542D97" w14:textId="35AE534E" w:rsidTr="004148FF">
        <w:trPr>
          <w:del w:id="28192" w:author="MCC160" w:date="2022-01-26T18:14:00Z"/>
        </w:trPr>
        <w:tc>
          <w:tcPr>
            <w:tcW w:w="2835" w:type="dxa"/>
          </w:tcPr>
          <w:p w14:paraId="4D3668C3" w14:textId="2D72A41F" w:rsidR="000E5B13" w:rsidRPr="00BF0A14" w:rsidDel="004976A8" w:rsidRDefault="000E5B13" w:rsidP="004148FF">
            <w:pPr>
              <w:pStyle w:val="TAL"/>
              <w:rPr>
                <w:del w:id="28193" w:author="MCC160" w:date="2022-01-26T18:14:00Z"/>
                <w:b/>
                <w:bCs/>
              </w:rPr>
            </w:pPr>
            <w:del w:id="28194" w:author="MCC160" w:date="2022-01-26T18:14:00Z">
              <w:r w:rsidRPr="00BF0A14" w:rsidDel="004976A8">
                <w:rPr>
                  <w:rFonts w:cs="Arial"/>
                  <w:szCs w:val="18"/>
                </w:rPr>
                <w:delText xml:space="preserve">  </w:delText>
              </w:r>
              <w:r w:rsidRPr="00BF0A14" w:rsidDel="004976A8">
                <w:rPr>
                  <w:bCs/>
                </w:rPr>
                <w:delText>Service-ID</w:delText>
              </w:r>
            </w:del>
          </w:p>
        </w:tc>
        <w:tc>
          <w:tcPr>
            <w:tcW w:w="2126" w:type="dxa"/>
          </w:tcPr>
          <w:p w14:paraId="3B5DCFAA" w14:textId="1B975944" w:rsidR="000E5B13" w:rsidRPr="00BF0A14" w:rsidDel="004976A8" w:rsidRDefault="000E5B13" w:rsidP="004148FF">
            <w:pPr>
              <w:pStyle w:val="TAL"/>
              <w:rPr>
                <w:del w:id="28195" w:author="MCC160" w:date="2022-01-26T18:14:00Z"/>
                <w:iCs/>
              </w:rPr>
            </w:pPr>
            <w:del w:id="28196" w:author="MCC160" w:date="2022-01-26T18:14:00Z">
              <w:r w:rsidRPr="00BF0A14" w:rsidDel="004976A8">
                <w:delText>"</w:delText>
              </w:r>
              <w:r w:rsidRPr="00BF0A14" w:rsidDel="004976A8">
                <w:rPr>
                  <w:lang w:eastAsia="ko-KR"/>
                </w:rPr>
                <w:delText>urn:urn-7:3gpp-service.ims.icsi.mcdata.fd</w:delText>
              </w:r>
              <w:r w:rsidRPr="00BF0A14" w:rsidDel="004976A8">
                <w:delText>"</w:delText>
              </w:r>
            </w:del>
          </w:p>
        </w:tc>
        <w:tc>
          <w:tcPr>
            <w:tcW w:w="2126" w:type="dxa"/>
            <w:tcBorders>
              <w:bottom w:val="single" w:sz="4" w:space="0" w:color="auto"/>
            </w:tcBorders>
          </w:tcPr>
          <w:p w14:paraId="18F489E5" w14:textId="18485475" w:rsidR="000E5B13" w:rsidRPr="00BF0A14" w:rsidDel="004976A8" w:rsidRDefault="000E5B13" w:rsidP="004148FF">
            <w:pPr>
              <w:pStyle w:val="TAL"/>
              <w:rPr>
                <w:del w:id="28197" w:author="MCC160" w:date="2022-01-26T18:14:00Z"/>
              </w:rPr>
            </w:pPr>
          </w:p>
        </w:tc>
        <w:tc>
          <w:tcPr>
            <w:tcW w:w="1418" w:type="dxa"/>
          </w:tcPr>
          <w:p w14:paraId="785AE78F" w14:textId="29DCBC4F" w:rsidR="000E5B13" w:rsidRPr="00BF0A14" w:rsidDel="004976A8" w:rsidRDefault="000E5B13" w:rsidP="004148FF">
            <w:pPr>
              <w:pStyle w:val="TAL"/>
              <w:rPr>
                <w:del w:id="28198" w:author="MCC160" w:date="2022-01-26T18:14:00Z"/>
              </w:rPr>
            </w:pPr>
          </w:p>
        </w:tc>
        <w:tc>
          <w:tcPr>
            <w:tcW w:w="1134" w:type="dxa"/>
          </w:tcPr>
          <w:p w14:paraId="52726331" w14:textId="1430F832" w:rsidR="000E5B13" w:rsidRPr="00BF0A14" w:rsidDel="004976A8" w:rsidRDefault="000E5B13" w:rsidP="004148FF">
            <w:pPr>
              <w:pStyle w:val="TAL"/>
              <w:rPr>
                <w:del w:id="28199" w:author="MCC160" w:date="2022-01-26T18:14:00Z"/>
              </w:rPr>
            </w:pPr>
          </w:p>
        </w:tc>
      </w:tr>
      <w:tr w:rsidR="000E5B13" w:rsidRPr="00BF0A14" w:rsidDel="004976A8" w14:paraId="01EA1AAA" w14:textId="001DA5AE" w:rsidTr="004148FF">
        <w:trPr>
          <w:del w:id="28200" w:author="MCC160" w:date="2022-01-26T18:14:00Z"/>
        </w:trPr>
        <w:tc>
          <w:tcPr>
            <w:tcW w:w="2835" w:type="dxa"/>
          </w:tcPr>
          <w:p w14:paraId="7D65A4B6" w14:textId="5EE1CE89" w:rsidR="000E5B13" w:rsidRPr="00BF0A14" w:rsidDel="004976A8" w:rsidRDefault="000E5B13" w:rsidP="004148FF">
            <w:pPr>
              <w:pStyle w:val="TAL"/>
              <w:rPr>
                <w:del w:id="28201" w:author="MCC160" w:date="2022-01-26T18:14:00Z"/>
                <w:b/>
                <w:bCs/>
              </w:rPr>
            </w:pPr>
            <w:del w:id="28202" w:author="MCC160" w:date="2022-01-26T18:14:00Z">
              <w:r w:rsidRPr="00BF0A14" w:rsidDel="004976A8">
                <w:rPr>
                  <w:b/>
                  <w:bCs/>
                </w:rPr>
                <w:delText>P-Asserted-Identity</w:delText>
              </w:r>
            </w:del>
          </w:p>
        </w:tc>
        <w:tc>
          <w:tcPr>
            <w:tcW w:w="2126" w:type="dxa"/>
          </w:tcPr>
          <w:p w14:paraId="3F6CD66C" w14:textId="17BD361D" w:rsidR="000E5B13" w:rsidRPr="00BF0A14" w:rsidDel="004976A8" w:rsidRDefault="000E5B13" w:rsidP="004148FF">
            <w:pPr>
              <w:pStyle w:val="TAL"/>
              <w:rPr>
                <w:del w:id="28203" w:author="MCC160" w:date="2022-01-26T18:14:00Z"/>
                <w:iCs/>
              </w:rPr>
            </w:pPr>
          </w:p>
        </w:tc>
        <w:tc>
          <w:tcPr>
            <w:tcW w:w="2126" w:type="dxa"/>
            <w:tcBorders>
              <w:bottom w:val="single" w:sz="4" w:space="0" w:color="auto"/>
            </w:tcBorders>
          </w:tcPr>
          <w:p w14:paraId="4D6AD443" w14:textId="50D1AFEE" w:rsidR="000E5B13" w:rsidRPr="00BF0A14" w:rsidDel="004976A8" w:rsidRDefault="000E5B13" w:rsidP="004148FF">
            <w:pPr>
              <w:pStyle w:val="TAL"/>
              <w:rPr>
                <w:del w:id="28204" w:author="MCC160" w:date="2022-01-26T18:14:00Z"/>
              </w:rPr>
            </w:pPr>
          </w:p>
        </w:tc>
        <w:tc>
          <w:tcPr>
            <w:tcW w:w="1418" w:type="dxa"/>
          </w:tcPr>
          <w:p w14:paraId="165DDED1" w14:textId="17571C8C" w:rsidR="000E5B13" w:rsidRPr="00BF0A14" w:rsidDel="004976A8" w:rsidRDefault="000E5B13" w:rsidP="004148FF">
            <w:pPr>
              <w:pStyle w:val="TAL"/>
              <w:rPr>
                <w:del w:id="28205" w:author="MCC160" w:date="2022-01-26T18:14:00Z"/>
              </w:rPr>
            </w:pPr>
          </w:p>
        </w:tc>
        <w:tc>
          <w:tcPr>
            <w:tcW w:w="1134" w:type="dxa"/>
          </w:tcPr>
          <w:p w14:paraId="2A39AE8D" w14:textId="03EEED98" w:rsidR="000E5B13" w:rsidRPr="00BF0A14" w:rsidDel="004976A8" w:rsidRDefault="000E5B13" w:rsidP="004148FF">
            <w:pPr>
              <w:pStyle w:val="TAL"/>
              <w:rPr>
                <w:del w:id="28206" w:author="MCC160" w:date="2022-01-26T18:14:00Z"/>
              </w:rPr>
            </w:pPr>
          </w:p>
        </w:tc>
      </w:tr>
      <w:tr w:rsidR="000E5B13" w:rsidRPr="00BF0A14" w:rsidDel="004976A8" w14:paraId="1A62A125" w14:textId="2F7E013C" w:rsidTr="004148FF">
        <w:trPr>
          <w:del w:id="28207" w:author="MCC160" w:date="2022-01-26T18:14:00Z"/>
        </w:trPr>
        <w:tc>
          <w:tcPr>
            <w:tcW w:w="2835" w:type="dxa"/>
          </w:tcPr>
          <w:p w14:paraId="0D0D8B28" w14:textId="50E93364" w:rsidR="000E5B13" w:rsidRPr="00BF0A14" w:rsidDel="004976A8" w:rsidRDefault="000E5B13" w:rsidP="004148FF">
            <w:pPr>
              <w:pStyle w:val="TAL"/>
              <w:rPr>
                <w:del w:id="28208" w:author="MCC160" w:date="2022-01-26T18:14:00Z"/>
                <w:bCs/>
              </w:rPr>
            </w:pPr>
            <w:del w:id="28209" w:author="MCC160" w:date="2022-01-26T18:14:00Z">
              <w:r w:rsidRPr="00BF0A14" w:rsidDel="004976A8">
                <w:rPr>
                  <w:bCs/>
                </w:rPr>
                <w:delText xml:space="preserve">  name-addr</w:delText>
              </w:r>
            </w:del>
          </w:p>
        </w:tc>
        <w:tc>
          <w:tcPr>
            <w:tcW w:w="2126" w:type="dxa"/>
          </w:tcPr>
          <w:p w14:paraId="5BA03521" w14:textId="5717F4BC" w:rsidR="000E5B13" w:rsidRPr="00BF0A14" w:rsidDel="004976A8" w:rsidRDefault="000E5B13" w:rsidP="004148FF">
            <w:pPr>
              <w:pStyle w:val="TAL"/>
              <w:rPr>
                <w:del w:id="28210" w:author="MCC160" w:date="2022-01-26T18:14:00Z"/>
                <w:iCs/>
              </w:rPr>
            </w:pPr>
            <w:del w:id="28211" w:author="MCC160" w:date="2022-01-26T18:14:00Z">
              <w:r w:rsidRPr="00BF0A14" w:rsidDel="004976A8">
                <w:delText>px_MCDATA_ID_User_A</w:delText>
              </w:r>
            </w:del>
          </w:p>
        </w:tc>
        <w:tc>
          <w:tcPr>
            <w:tcW w:w="2126" w:type="dxa"/>
            <w:tcBorders>
              <w:bottom w:val="single" w:sz="4" w:space="0" w:color="auto"/>
            </w:tcBorders>
          </w:tcPr>
          <w:p w14:paraId="2C231B48" w14:textId="2D1D6EE5" w:rsidR="000E5B13" w:rsidRPr="00BF0A14" w:rsidDel="004976A8" w:rsidRDefault="000E5B13" w:rsidP="004148FF">
            <w:pPr>
              <w:pStyle w:val="TAL"/>
              <w:rPr>
                <w:del w:id="28212" w:author="MCC160" w:date="2022-01-26T18:14:00Z"/>
              </w:rPr>
            </w:pPr>
            <w:del w:id="28213" w:author="MCC160" w:date="2022-01-26T18:14:00Z">
              <w:r w:rsidRPr="00BF0A14" w:rsidDel="004976A8">
                <w:delText>The public user identity of the MCData User</w:delText>
              </w:r>
            </w:del>
          </w:p>
        </w:tc>
        <w:tc>
          <w:tcPr>
            <w:tcW w:w="1418" w:type="dxa"/>
          </w:tcPr>
          <w:p w14:paraId="59DA5DB7" w14:textId="5D342467" w:rsidR="000E5B13" w:rsidRPr="00BF0A14" w:rsidDel="004976A8" w:rsidRDefault="000E5B13" w:rsidP="004148FF">
            <w:pPr>
              <w:pStyle w:val="TAL"/>
              <w:rPr>
                <w:del w:id="28214" w:author="MCC160" w:date="2022-01-26T18:14:00Z"/>
              </w:rPr>
            </w:pPr>
          </w:p>
        </w:tc>
        <w:tc>
          <w:tcPr>
            <w:tcW w:w="1134" w:type="dxa"/>
          </w:tcPr>
          <w:p w14:paraId="294A170A" w14:textId="34655BC2" w:rsidR="000E5B13" w:rsidRPr="00BF0A14" w:rsidDel="004976A8" w:rsidRDefault="000E5B13" w:rsidP="004148FF">
            <w:pPr>
              <w:pStyle w:val="TAL"/>
              <w:rPr>
                <w:del w:id="28215" w:author="MCC160" w:date="2022-01-26T18:14:00Z"/>
              </w:rPr>
            </w:pPr>
          </w:p>
        </w:tc>
      </w:tr>
      <w:tr w:rsidR="000E5B13" w:rsidRPr="00BF0A14" w:rsidDel="004976A8" w14:paraId="160C5037" w14:textId="6B2A26F9" w:rsidTr="004148FF">
        <w:trPr>
          <w:del w:id="28216" w:author="MCC160" w:date="2022-01-26T18:14:00Z"/>
        </w:trPr>
        <w:tc>
          <w:tcPr>
            <w:tcW w:w="2835" w:type="dxa"/>
          </w:tcPr>
          <w:p w14:paraId="54CCB8FE" w14:textId="407359D6" w:rsidR="000E5B13" w:rsidRPr="00BF0A14" w:rsidDel="004976A8" w:rsidRDefault="000E5B13" w:rsidP="004148FF">
            <w:pPr>
              <w:pStyle w:val="TAL"/>
              <w:rPr>
                <w:del w:id="28217" w:author="MCC160" w:date="2022-01-26T18:14:00Z"/>
                <w:b/>
                <w:bCs/>
              </w:rPr>
            </w:pPr>
            <w:del w:id="28218" w:author="MCC160" w:date="2022-01-26T18:14:00Z">
              <w:r w:rsidRPr="00BF0A14" w:rsidDel="004976A8">
                <w:rPr>
                  <w:b/>
                  <w:bCs/>
                </w:rPr>
                <w:delText>Content-Type</w:delText>
              </w:r>
            </w:del>
          </w:p>
        </w:tc>
        <w:tc>
          <w:tcPr>
            <w:tcW w:w="2126" w:type="dxa"/>
          </w:tcPr>
          <w:p w14:paraId="4CE1DD16" w14:textId="244A2C34" w:rsidR="000E5B13" w:rsidRPr="00BF0A14" w:rsidDel="004976A8" w:rsidRDefault="000E5B13" w:rsidP="004148FF">
            <w:pPr>
              <w:pStyle w:val="TAL"/>
              <w:rPr>
                <w:del w:id="28219" w:author="MCC160" w:date="2022-01-26T18:14:00Z"/>
                <w:iCs/>
              </w:rPr>
            </w:pPr>
          </w:p>
        </w:tc>
        <w:tc>
          <w:tcPr>
            <w:tcW w:w="2126" w:type="dxa"/>
            <w:tcBorders>
              <w:bottom w:val="single" w:sz="4" w:space="0" w:color="auto"/>
            </w:tcBorders>
          </w:tcPr>
          <w:p w14:paraId="0FEB75A7" w14:textId="4C8E88FA" w:rsidR="000E5B13" w:rsidRPr="00BF0A14" w:rsidDel="004976A8" w:rsidRDefault="000E5B13" w:rsidP="004148FF">
            <w:pPr>
              <w:pStyle w:val="TAL"/>
              <w:rPr>
                <w:del w:id="28220" w:author="MCC160" w:date="2022-01-26T18:14:00Z"/>
              </w:rPr>
            </w:pPr>
          </w:p>
        </w:tc>
        <w:tc>
          <w:tcPr>
            <w:tcW w:w="1418" w:type="dxa"/>
          </w:tcPr>
          <w:p w14:paraId="570D4748" w14:textId="1329C09B" w:rsidR="000E5B13" w:rsidRPr="00BF0A14" w:rsidDel="004976A8" w:rsidRDefault="000E5B13" w:rsidP="004148FF">
            <w:pPr>
              <w:pStyle w:val="TAL"/>
              <w:rPr>
                <w:del w:id="28221" w:author="MCC160" w:date="2022-01-26T18:14:00Z"/>
              </w:rPr>
            </w:pPr>
          </w:p>
        </w:tc>
        <w:tc>
          <w:tcPr>
            <w:tcW w:w="1134" w:type="dxa"/>
          </w:tcPr>
          <w:p w14:paraId="3374772A" w14:textId="43CEAF5C" w:rsidR="000E5B13" w:rsidRPr="00BF0A14" w:rsidDel="004976A8" w:rsidRDefault="000E5B13" w:rsidP="004148FF">
            <w:pPr>
              <w:pStyle w:val="TAL"/>
              <w:rPr>
                <w:del w:id="28222" w:author="MCC160" w:date="2022-01-26T18:14:00Z"/>
              </w:rPr>
            </w:pPr>
          </w:p>
        </w:tc>
      </w:tr>
      <w:tr w:rsidR="000E5B13" w:rsidRPr="00BF0A14" w:rsidDel="004976A8" w14:paraId="5036EA25" w14:textId="3593A069" w:rsidTr="004148FF">
        <w:trPr>
          <w:del w:id="28223" w:author="MCC160" w:date="2022-01-26T18:14:00Z"/>
        </w:trPr>
        <w:tc>
          <w:tcPr>
            <w:tcW w:w="2835" w:type="dxa"/>
          </w:tcPr>
          <w:p w14:paraId="716E0C2B" w14:textId="24D3794A" w:rsidR="000E5B13" w:rsidRPr="00BF0A14" w:rsidDel="004976A8" w:rsidRDefault="000E5B13" w:rsidP="004148FF">
            <w:pPr>
              <w:pStyle w:val="TAL"/>
              <w:rPr>
                <w:del w:id="28224" w:author="MCC160" w:date="2022-01-26T18:14:00Z"/>
                <w:b/>
                <w:bCs/>
              </w:rPr>
            </w:pPr>
            <w:del w:id="28225" w:author="MCC160" w:date="2022-01-26T18:14:00Z">
              <w:r w:rsidRPr="00BF0A14" w:rsidDel="004976A8">
                <w:rPr>
                  <w:b/>
                  <w:bCs/>
                </w:rPr>
                <w:delText xml:space="preserve">  </w:delText>
              </w:r>
              <w:r w:rsidRPr="00BF0A14" w:rsidDel="004976A8">
                <w:delText>media-type</w:delText>
              </w:r>
            </w:del>
          </w:p>
        </w:tc>
        <w:tc>
          <w:tcPr>
            <w:tcW w:w="2126" w:type="dxa"/>
          </w:tcPr>
          <w:p w14:paraId="25D5C4AF" w14:textId="47F40767" w:rsidR="000E5B13" w:rsidRPr="00BF0A14" w:rsidDel="004976A8" w:rsidRDefault="000E5B13" w:rsidP="004148FF">
            <w:pPr>
              <w:pStyle w:val="TAL"/>
              <w:rPr>
                <w:del w:id="28226" w:author="MCC160" w:date="2022-01-26T18:14:00Z"/>
                <w:iCs/>
              </w:rPr>
            </w:pPr>
            <w:del w:id="28227" w:author="MCC160" w:date="2022-01-26T18:14:00Z">
              <w:r w:rsidRPr="00BF0A14" w:rsidDel="004976A8">
                <w:rPr>
                  <w:iCs/>
                </w:rPr>
                <w:delText>"</w:delText>
              </w:r>
              <w:r w:rsidRPr="00BF0A14" w:rsidDel="004976A8">
                <w:rPr>
                  <w:lang w:eastAsia="ko-KR"/>
                </w:rPr>
                <w:delText>application/vnd.3gpp.mcdata-info+xml</w:delText>
              </w:r>
              <w:r w:rsidRPr="00BF0A14" w:rsidDel="004976A8">
                <w:rPr>
                  <w:iCs/>
                </w:rPr>
                <w:delText>"</w:delText>
              </w:r>
            </w:del>
          </w:p>
        </w:tc>
        <w:tc>
          <w:tcPr>
            <w:tcW w:w="2126" w:type="dxa"/>
            <w:tcBorders>
              <w:bottom w:val="single" w:sz="4" w:space="0" w:color="auto"/>
            </w:tcBorders>
          </w:tcPr>
          <w:p w14:paraId="14E7392E" w14:textId="77CCCE42" w:rsidR="000E5B13" w:rsidRPr="00BF0A14" w:rsidDel="004976A8" w:rsidRDefault="000E5B13" w:rsidP="004148FF">
            <w:pPr>
              <w:pStyle w:val="TAL"/>
              <w:rPr>
                <w:del w:id="28228" w:author="MCC160" w:date="2022-01-26T18:14:00Z"/>
              </w:rPr>
            </w:pPr>
          </w:p>
        </w:tc>
        <w:tc>
          <w:tcPr>
            <w:tcW w:w="1418" w:type="dxa"/>
          </w:tcPr>
          <w:p w14:paraId="058957C1" w14:textId="0711C400" w:rsidR="000E5B13" w:rsidRPr="00BF0A14" w:rsidDel="004976A8" w:rsidRDefault="000E5B13" w:rsidP="004148FF">
            <w:pPr>
              <w:pStyle w:val="TAL"/>
              <w:rPr>
                <w:del w:id="28229" w:author="MCC160" w:date="2022-01-26T18:14:00Z"/>
              </w:rPr>
            </w:pPr>
          </w:p>
        </w:tc>
        <w:tc>
          <w:tcPr>
            <w:tcW w:w="1134" w:type="dxa"/>
          </w:tcPr>
          <w:p w14:paraId="00F849E1" w14:textId="4F98D797" w:rsidR="000E5B13" w:rsidRPr="00BF0A14" w:rsidDel="004976A8" w:rsidRDefault="000E5B13" w:rsidP="004148FF">
            <w:pPr>
              <w:pStyle w:val="TAL"/>
              <w:rPr>
                <w:del w:id="28230" w:author="MCC160" w:date="2022-01-26T18:14:00Z"/>
              </w:rPr>
            </w:pPr>
          </w:p>
        </w:tc>
      </w:tr>
      <w:tr w:rsidR="000E5B13" w:rsidRPr="00BF0A14" w:rsidDel="004976A8" w14:paraId="49801890" w14:textId="12FEFB04" w:rsidTr="004148FF">
        <w:trPr>
          <w:del w:id="28231" w:author="MCC160" w:date="2022-01-26T18:14:00Z"/>
        </w:trPr>
        <w:tc>
          <w:tcPr>
            <w:tcW w:w="2835" w:type="dxa"/>
            <w:vAlign w:val="center"/>
          </w:tcPr>
          <w:p w14:paraId="65C16A20" w14:textId="1F5CA600" w:rsidR="000E5B13" w:rsidRPr="00BF0A14" w:rsidDel="004976A8" w:rsidRDefault="000E5B13" w:rsidP="004148FF">
            <w:pPr>
              <w:pStyle w:val="TAL"/>
              <w:rPr>
                <w:del w:id="28232" w:author="MCC160" w:date="2022-01-26T18:14:00Z"/>
                <w:b/>
                <w:bCs/>
              </w:rPr>
            </w:pPr>
            <w:del w:id="28233" w:author="MCC160" w:date="2022-01-26T18:14:00Z">
              <w:r w:rsidRPr="00BF0A14" w:rsidDel="004976A8">
                <w:rPr>
                  <w:b/>
                  <w:bCs/>
                </w:rPr>
                <w:delText>Message-body</w:delText>
              </w:r>
            </w:del>
          </w:p>
        </w:tc>
        <w:tc>
          <w:tcPr>
            <w:tcW w:w="2126" w:type="dxa"/>
          </w:tcPr>
          <w:p w14:paraId="48114D61" w14:textId="40590513" w:rsidR="000E5B13" w:rsidRPr="00BF0A14" w:rsidDel="004976A8" w:rsidRDefault="000E5B13" w:rsidP="004148FF">
            <w:pPr>
              <w:pStyle w:val="TAL"/>
              <w:rPr>
                <w:del w:id="28234" w:author="MCC160" w:date="2022-01-26T18:14:00Z"/>
                <w:iCs/>
              </w:rPr>
            </w:pPr>
          </w:p>
        </w:tc>
        <w:tc>
          <w:tcPr>
            <w:tcW w:w="2126" w:type="dxa"/>
            <w:tcBorders>
              <w:bottom w:val="single" w:sz="4" w:space="0" w:color="auto"/>
            </w:tcBorders>
          </w:tcPr>
          <w:p w14:paraId="5AD25076" w14:textId="322470C9" w:rsidR="000E5B13" w:rsidRPr="00BF0A14" w:rsidDel="004976A8" w:rsidRDefault="000E5B13" w:rsidP="004148FF">
            <w:pPr>
              <w:pStyle w:val="TAL"/>
              <w:rPr>
                <w:del w:id="28235" w:author="MCC160" w:date="2022-01-26T18:14:00Z"/>
              </w:rPr>
            </w:pPr>
          </w:p>
        </w:tc>
        <w:tc>
          <w:tcPr>
            <w:tcW w:w="1418" w:type="dxa"/>
          </w:tcPr>
          <w:p w14:paraId="5165B0FB" w14:textId="3B07A26A" w:rsidR="000E5B13" w:rsidRPr="00BF0A14" w:rsidDel="004976A8" w:rsidRDefault="000E5B13" w:rsidP="004148FF">
            <w:pPr>
              <w:pStyle w:val="TAL"/>
              <w:rPr>
                <w:del w:id="28236" w:author="MCC160" w:date="2022-01-26T18:14:00Z"/>
              </w:rPr>
            </w:pPr>
          </w:p>
        </w:tc>
        <w:tc>
          <w:tcPr>
            <w:tcW w:w="1134" w:type="dxa"/>
            <w:vAlign w:val="bottom"/>
          </w:tcPr>
          <w:p w14:paraId="45437F86" w14:textId="2EEE9CB8" w:rsidR="000E5B13" w:rsidRPr="00BF0A14" w:rsidDel="004976A8" w:rsidRDefault="000E5B13" w:rsidP="004148FF">
            <w:pPr>
              <w:pStyle w:val="TAL"/>
              <w:rPr>
                <w:del w:id="28237" w:author="MCC160" w:date="2022-01-26T18:14:00Z"/>
              </w:rPr>
            </w:pPr>
          </w:p>
        </w:tc>
      </w:tr>
      <w:tr w:rsidR="000E5B13" w:rsidRPr="00BF0A14" w:rsidDel="004976A8" w14:paraId="2F485CC2" w14:textId="36BCD63F" w:rsidTr="004148FF">
        <w:trPr>
          <w:del w:id="28238" w:author="MCC160" w:date="2022-01-26T18:14:00Z"/>
        </w:trPr>
        <w:tc>
          <w:tcPr>
            <w:tcW w:w="2835" w:type="dxa"/>
            <w:vAlign w:val="center"/>
          </w:tcPr>
          <w:p w14:paraId="523B20D5" w14:textId="55FD5493" w:rsidR="000E5B13" w:rsidRPr="00BF0A14" w:rsidDel="004976A8" w:rsidRDefault="000E5B13" w:rsidP="004148FF">
            <w:pPr>
              <w:pStyle w:val="TAL"/>
              <w:rPr>
                <w:del w:id="28239" w:author="MCC160" w:date="2022-01-26T18:14:00Z"/>
                <w:b/>
                <w:bCs/>
              </w:rPr>
            </w:pPr>
            <w:del w:id="28240" w:author="MCC160" w:date="2022-01-26T18:14:00Z">
              <w:r w:rsidRPr="00BF0A14" w:rsidDel="004976A8">
                <w:delText xml:space="preserve">  MIME body part</w:delText>
              </w:r>
            </w:del>
          </w:p>
        </w:tc>
        <w:tc>
          <w:tcPr>
            <w:tcW w:w="2126" w:type="dxa"/>
            <w:vAlign w:val="center"/>
          </w:tcPr>
          <w:p w14:paraId="41676106" w14:textId="72A25EB8" w:rsidR="000E5B13" w:rsidRPr="00BF0A14" w:rsidDel="004976A8" w:rsidRDefault="000E5B13" w:rsidP="004148FF">
            <w:pPr>
              <w:pStyle w:val="TAL"/>
              <w:rPr>
                <w:del w:id="28241" w:author="MCC160" w:date="2022-01-26T18:14:00Z"/>
                <w:iCs/>
              </w:rPr>
            </w:pPr>
          </w:p>
        </w:tc>
        <w:tc>
          <w:tcPr>
            <w:tcW w:w="2126" w:type="dxa"/>
            <w:tcBorders>
              <w:bottom w:val="single" w:sz="4" w:space="0" w:color="auto"/>
            </w:tcBorders>
          </w:tcPr>
          <w:p w14:paraId="3601EE42" w14:textId="0168D425" w:rsidR="000E5B13" w:rsidRPr="00BF0A14" w:rsidDel="004976A8" w:rsidRDefault="000E5B13" w:rsidP="004148FF">
            <w:pPr>
              <w:pStyle w:val="TAL"/>
              <w:rPr>
                <w:del w:id="28242" w:author="MCC160" w:date="2022-01-26T18:14:00Z"/>
              </w:rPr>
            </w:pPr>
            <w:del w:id="28243" w:author="MCC160" w:date="2022-01-26T18:14:00Z">
              <w:r w:rsidRPr="00BF0A14" w:rsidDel="004976A8">
                <w:delText>MCData Info</w:delText>
              </w:r>
            </w:del>
          </w:p>
        </w:tc>
        <w:tc>
          <w:tcPr>
            <w:tcW w:w="1418" w:type="dxa"/>
          </w:tcPr>
          <w:p w14:paraId="031E33F8" w14:textId="2D9F440B" w:rsidR="000E5B13" w:rsidRPr="00BF0A14" w:rsidDel="004976A8" w:rsidRDefault="000E5B13" w:rsidP="004148FF">
            <w:pPr>
              <w:pStyle w:val="TAL"/>
              <w:rPr>
                <w:del w:id="28244" w:author="MCC160" w:date="2022-01-26T18:14:00Z"/>
              </w:rPr>
            </w:pPr>
          </w:p>
        </w:tc>
        <w:tc>
          <w:tcPr>
            <w:tcW w:w="1134" w:type="dxa"/>
          </w:tcPr>
          <w:p w14:paraId="38BC6A57" w14:textId="5202211A" w:rsidR="000E5B13" w:rsidRPr="00BF0A14" w:rsidDel="004976A8" w:rsidRDefault="000E5B13" w:rsidP="004148FF">
            <w:pPr>
              <w:pStyle w:val="TAL"/>
              <w:rPr>
                <w:del w:id="28245" w:author="MCC160" w:date="2022-01-26T18:14:00Z"/>
              </w:rPr>
            </w:pPr>
          </w:p>
        </w:tc>
      </w:tr>
      <w:tr w:rsidR="000E5B13" w:rsidRPr="00BF0A14" w:rsidDel="004976A8" w14:paraId="35C6BABD" w14:textId="6BC3B2E9" w:rsidTr="004148FF">
        <w:trPr>
          <w:del w:id="28246" w:author="MCC160" w:date="2022-01-26T18:14:00Z"/>
        </w:trPr>
        <w:tc>
          <w:tcPr>
            <w:tcW w:w="2835" w:type="dxa"/>
          </w:tcPr>
          <w:p w14:paraId="061B3E18" w14:textId="50CA2A5E" w:rsidR="000E5B13" w:rsidRPr="00BF0A14" w:rsidDel="004976A8" w:rsidRDefault="000E5B13" w:rsidP="004148FF">
            <w:pPr>
              <w:pStyle w:val="TAL"/>
              <w:tabs>
                <w:tab w:val="left" w:pos="754"/>
              </w:tabs>
              <w:rPr>
                <w:del w:id="28247" w:author="MCC160" w:date="2022-01-26T18:14:00Z"/>
                <w:b/>
                <w:bCs/>
              </w:rPr>
            </w:pPr>
            <w:del w:id="28248" w:author="MCC160" w:date="2022-01-26T18:14:00Z">
              <w:r w:rsidRPr="00BF0A14" w:rsidDel="004976A8">
                <w:delText xml:space="preserve">    MIME-part-body</w:delText>
              </w:r>
            </w:del>
          </w:p>
        </w:tc>
        <w:tc>
          <w:tcPr>
            <w:tcW w:w="2126" w:type="dxa"/>
          </w:tcPr>
          <w:p w14:paraId="5E29DA5C" w14:textId="7CD8BE8C" w:rsidR="000E5B13" w:rsidRPr="00BF0A14" w:rsidDel="004976A8" w:rsidRDefault="000E5B13" w:rsidP="004148FF">
            <w:pPr>
              <w:pStyle w:val="TAL"/>
              <w:rPr>
                <w:del w:id="28249" w:author="MCC160" w:date="2022-01-26T18:14:00Z"/>
                <w:iCs/>
              </w:rPr>
            </w:pPr>
            <w:del w:id="28250" w:author="MCC160" w:date="2022-01-26T18:14:00Z">
              <w:r w:rsidRPr="00BF0A14" w:rsidDel="004976A8">
                <w:delText>MCData-Info as described in Table 6.2.13.3.3-5</w:delText>
              </w:r>
            </w:del>
          </w:p>
        </w:tc>
        <w:tc>
          <w:tcPr>
            <w:tcW w:w="2126" w:type="dxa"/>
            <w:tcBorders>
              <w:bottom w:val="single" w:sz="4" w:space="0" w:color="auto"/>
            </w:tcBorders>
          </w:tcPr>
          <w:p w14:paraId="06AAEBBE" w14:textId="22130410" w:rsidR="000E5B13" w:rsidRPr="00BF0A14" w:rsidDel="004976A8" w:rsidRDefault="000E5B13" w:rsidP="004148FF">
            <w:pPr>
              <w:pStyle w:val="TAL"/>
              <w:rPr>
                <w:del w:id="28251" w:author="MCC160" w:date="2022-01-26T18:14:00Z"/>
              </w:rPr>
            </w:pPr>
          </w:p>
        </w:tc>
        <w:tc>
          <w:tcPr>
            <w:tcW w:w="1418" w:type="dxa"/>
          </w:tcPr>
          <w:p w14:paraId="66229636" w14:textId="4E8F8F63" w:rsidR="000E5B13" w:rsidRPr="00BF0A14" w:rsidDel="004976A8" w:rsidRDefault="000E5B13" w:rsidP="004148FF">
            <w:pPr>
              <w:pStyle w:val="TAL"/>
              <w:rPr>
                <w:del w:id="28252" w:author="MCC160" w:date="2022-01-26T18:14:00Z"/>
              </w:rPr>
            </w:pPr>
          </w:p>
        </w:tc>
        <w:tc>
          <w:tcPr>
            <w:tcW w:w="1134" w:type="dxa"/>
          </w:tcPr>
          <w:p w14:paraId="57E98CAD" w14:textId="747C9DEE" w:rsidR="000E5B13" w:rsidRPr="00BF0A14" w:rsidDel="004976A8" w:rsidRDefault="000E5B13" w:rsidP="004148FF">
            <w:pPr>
              <w:pStyle w:val="TAL"/>
              <w:rPr>
                <w:del w:id="28253" w:author="MCC160" w:date="2022-01-26T18:14:00Z"/>
              </w:rPr>
            </w:pPr>
          </w:p>
        </w:tc>
      </w:tr>
      <w:tr w:rsidR="000E5B13" w:rsidRPr="00BF0A14" w:rsidDel="004976A8" w14:paraId="6ADCDD16" w14:textId="4DFE94BA" w:rsidTr="004148FF">
        <w:trPr>
          <w:del w:id="28254" w:author="MCC160" w:date="2022-01-26T18:14:00Z"/>
        </w:trPr>
        <w:tc>
          <w:tcPr>
            <w:tcW w:w="2835" w:type="dxa"/>
            <w:vAlign w:val="center"/>
          </w:tcPr>
          <w:p w14:paraId="23F6C219" w14:textId="7D39DC63" w:rsidR="000E5B13" w:rsidRPr="00BF0A14" w:rsidDel="004976A8" w:rsidRDefault="000E5B13" w:rsidP="004148FF">
            <w:pPr>
              <w:pStyle w:val="TAL"/>
              <w:rPr>
                <w:del w:id="28255" w:author="MCC160" w:date="2022-01-26T18:14:00Z"/>
                <w:b/>
                <w:bCs/>
              </w:rPr>
            </w:pPr>
            <w:del w:id="28256" w:author="MCC160" w:date="2022-01-26T18:14:00Z">
              <w:r w:rsidRPr="00BF0A14" w:rsidDel="004976A8">
                <w:delText xml:space="preserve">  MIME body part</w:delText>
              </w:r>
            </w:del>
          </w:p>
        </w:tc>
        <w:tc>
          <w:tcPr>
            <w:tcW w:w="2126" w:type="dxa"/>
          </w:tcPr>
          <w:p w14:paraId="4C80FFF7" w14:textId="41EDB2E4" w:rsidR="000E5B13" w:rsidRPr="00BF0A14" w:rsidDel="004976A8" w:rsidRDefault="000E5B13" w:rsidP="004148FF">
            <w:pPr>
              <w:pStyle w:val="TAL"/>
              <w:rPr>
                <w:del w:id="28257" w:author="MCC160" w:date="2022-01-26T18:14:00Z"/>
                <w:iCs/>
              </w:rPr>
            </w:pPr>
            <w:del w:id="28258" w:author="MCC160" w:date="2022-01-26T18:14:00Z">
              <w:r w:rsidRPr="00BF0A14" w:rsidDel="004976A8">
                <w:rPr>
                  <w:iCs/>
                </w:rPr>
                <w:delText>not present</w:delText>
              </w:r>
            </w:del>
          </w:p>
        </w:tc>
        <w:tc>
          <w:tcPr>
            <w:tcW w:w="2126" w:type="dxa"/>
            <w:tcBorders>
              <w:bottom w:val="single" w:sz="4" w:space="0" w:color="auto"/>
            </w:tcBorders>
          </w:tcPr>
          <w:p w14:paraId="0BE87A21" w14:textId="03734C95" w:rsidR="000E5B13" w:rsidRPr="00BF0A14" w:rsidDel="004976A8" w:rsidRDefault="000E5B13" w:rsidP="004148FF">
            <w:pPr>
              <w:pStyle w:val="TAL"/>
              <w:rPr>
                <w:del w:id="28259" w:author="MCC160" w:date="2022-01-26T18:14:00Z"/>
              </w:rPr>
            </w:pPr>
            <w:del w:id="28260" w:author="MCC160" w:date="2022-01-26T18:14:00Z">
              <w:r w:rsidRPr="00BF0A14" w:rsidDel="004976A8">
                <w:delText>SDS SIGNALLING PAYLOAD</w:delText>
              </w:r>
            </w:del>
          </w:p>
        </w:tc>
        <w:tc>
          <w:tcPr>
            <w:tcW w:w="1418" w:type="dxa"/>
          </w:tcPr>
          <w:p w14:paraId="70A1FDD5" w14:textId="794DA22E" w:rsidR="000E5B13" w:rsidRPr="00BF0A14" w:rsidDel="004976A8" w:rsidRDefault="000E5B13" w:rsidP="004148FF">
            <w:pPr>
              <w:pStyle w:val="TAL"/>
              <w:rPr>
                <w:del w:id="28261" w:author="MCC160" w:date="2022-01-26T18:14:00Z"/>
              </w:rPr>
            </w:pPr>
          </w:p>
        </w:tc>
        <w:tc>
          <w:tcPr>
            <w:tcW w:w="1134" w:type="dxa"/>
          </w:tcPr>
          <w:p w14:paraId="1193B6EA" w14:textId="3253A570" w:rsidR="000E5B13" w:rsidRPr="00BF0A14" w:rsidDel="004976A8" w:rsidRDefault="000E5B13" w:rsidP="004148FF">
            <w:pPr>
              <w:pStyle w:val="TAL"/>
              <w:rPr>
                <w:del w:id="28262" w:author="MCC160" w:date="2022-01-26T18:14:00Z"/>
              </w:rPr>
            </w:pPr>
          </w:p>
        </w:tc>
      </w:tr>
      <w:tr w:rsidR="000E5B13" w:rsidRPr="00BF0A14" w:rsidDel="004976A8" w14:paraId="7D4189F8" w14:textId="5306CB74" w:rsidTr="004148FF">
        <w:trPr>
          <w:del w:id="28263" w:author="MCC160" w:date="2022-01-26T18:14:00Z"/>
        </w:trPr>
        <w:tc>
          <w:tcPr>
            <w:tcW w:w="2835" w:type="dxa"/>
            <w:vAlign w:val="center"/>
          </w:tcPr>
          <w:p w14:paraId="361A8A08" w14:textId="1EC0AB1F" w:rsidR="000E5B13" w:rsidRPr="00BF0A14" w:rsidDel="004976A8" w:rsidRDefault="000E5B13" w:rsidP="004148FF">
            <w:pPr>
              <w:pStyle w:val="TAL"/>
              <w:rPr>
                <w:del w:id="28264" w:author="MCC160" w:date="2022-01-26T18:14:00Z"/>
                <w:b/>
                <w:bCs/>
              </w:rPr>
            </w:pPr>
            <w:del w:id="28265" w:author="MCC160" w:date="2022-01-26T18:14:00Z">
              <w:r w:rsidRPr="00BF0A14" w:rsidDel="004976A8">
                <w:delText xml:space="preserve">  MIME body part</w:delText>
              </w:r>
            </w:del>
          </w:p>
        </w:tc>
        <w:tc>
          <w:tcPr>
            <w:tcW w:w="2126" w:type="dxa"/>
          </w:tcPr>
          <w:p w14:paraId="332E2442" w14:textId="00F386D2" w:rsidR="000E5B13" w:rsidRPr="00BF0A14" w:rsidDel="004976A8" w:rsidRDefault="000E5B13" w:rsidP="004148FF">
            <w:pPr>
              <w:pStyle w:val="TAL"/>
              <w:rPr>
                <w:del w:id="28266" w:author="MCC160" w:date="2022-01-26T18:14:00Z"/>
                <w:iCs/>
              </w:rPr>
            </w:pPr>
            <w:del w:id="28267" w:author="MCC160" w:date="2022-01-26T18:14:00Z">
              <w:r w:rsidRPr="00BF0A14" w:rsidDel="004976A8">
                <w:rPr>
                  <w:iCs/>
                </w:rPr>
                <w:delText>not present</w:delText>
              </w:r>
            </w:del>
          </w:p>
        </w:tc>
        <w:tc>
          <w:tcPr>
            <w:tcW w:w="2126" w:type="dxa"/>
            <w:tcBorders>
              <w:bottom w:val="single" w:sz="4" w:space="0" w:color="auto"/>
            </w:tcBorders>
          </w:tcPr>
          <w:p w14:paraId="0C31B92B" w14:textId="0BFC22E8" w:rsidR="000E5B13" w:rsidRPr="00BF0A14" w:rsidDel="004976A8" w:rsidRDefault="000E5B13" w:rsidP="004148FF">
            <w:pPr>
              <w:pStyle w:val="TAL"/>
              <w:rPr>
                <w:del w:id="28268" w:author="MCC160" w:date="2022-01-26T18:14:00Z"/>
              </w:rPr>
            </w:pPr>
            <w:del w:id="28269" w:author="MCC160" w:date="2022-01-26T18:14:00Z">
              <w:r w:rsidRPr="00BF0A14" w:rsidDel="004976A8">
                <w:delText>DATA PAYLOAD</w:delText>
              </w:r>
            </w:del>
          </w:p>
        </w:tc>
        <w:tc>
          <w:tcPr>
            <w:tcW w:w="1418" w:type="dxa"/>
          </w:tcPr>
          <w:p w14:paraId="6A995B25" w14:textId="62D3CAC0" w:rsidR="000E5B13" w:rsidRPr="00BF0A14" w:rsidDel="004976A8" w:rsidRDefault="000E5B13" w:rsidP="004148FF">
            <w:pPr>
              <w:pStyle w:val="TAL"/>
              <w:rPr>
                <w:del w:id="28270" w:author="MCC160" w:date="2022-01-26T18:14:00Z"/>
              </w:rPr>
            </w:pPr>
          </w:p>
        </w:tc>
        <w:tc>
          <w:tcPr>
            <w:tcW w:w="1134" w:type="dxa"/>
          </w:tcPr>
          <w:p w14:paraId="184A80F2" w14:textId="72160D3D" w:rsidR="000E5B13" w:rsidRPr="00BF0A14" w:rsidDel="004976A8" w:rsidRDefault="000E5B13" w:rsidP="004148FF">
            <w:pPr>
              <w:pStyle w:val="TAL"/>
              <w:rPr>
                <w:del w:id="28271" w:author="MCC160" w:date="2022-01-26T18:14:00Z"/>
              </w:rPr>
            </w:pPr>
          </w:p>
        </w:tc>
      </w:tr>
    </w:tbl>
    <w:p w14:paraId="5656E8ED" w14:textId="46B8095E" w:rsidR="000E5B13" w:rsidRPr="00BF0A14" w:rsidDel="004976A8" w:rsidRDefault="000E5B13" w:rsidP="000E5B13">
      <w:pPr>
        <w:rPr>
          <w:del w:id="28272" w:author="MCC160" w:date="2022-01-26T18:14:00Z"/>
        </w:rPr>
      </w:pPr>
    </w:p>
    <w:p w14:paraId="5F32B36C" w14:textId="0DA855F5" w:rsidR="000E5B13" w:rsidRPr="00BF0A14" w:rsidDel="004976A8" w:rsidRDefault="000E5B13" w:rsidP="000E5B13">
      <w:pPr>
        <w:pStyle w:val="TH"/>
        <w:rPr>
          <w:del w:id="28273" w:author="MCC160" w:date="2022-01-26T18:14:00Z"/>
        </w:rPr>
      </w:pPr>
      <w:del w:id="28274" w:author="MCC160" w:date="2022-01-26T18:14:00Z">
        <w:r w:rsidRPr="00BF0A14" w:rsidDel="004976A8">
          <w:delText>Table 6.2.13.3.3-5: MCDATA-Info (Table 6.2.13.3.3-4)</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4976A8" w14:paraId="00AD7AA3" w14:textId="104BD16A" w:rsidTr="004148FF">
        <w:trPr>
          <w:cantSplit/>
          <w:del w:id="28275" w:author="MCC160" w:date="2022-01-26T18:14:00Z"/>
        </w:trPr>
        <w:tc>
          <w:tcPr>
            <w:tcW w:w="9644" w:type="dxa"/>
            <w:gridSpan w:val="5"/>
          </w:tcPr>
          <w:p w14:paraId="371A2295" w14:textId="4004B977" w:rsidR="000E5B13" w:rsidRPr="00BF0A14" w:rsidDel="004976A8" w:rsidRDefault="000E5B13" w:rsidP="004148FF">
            <w:pPr>
              <w:pStyle w:val="TAL"/>
              <w:rPr>
                <w:del w:id="28276" w:author="MCC160" w:date="2022-01-26T18:14:00Z"/>
                <w:rFonts w:cs="Arial"/>
                <w:szCs w:val="18"/>
              </w:rPr>
            </w:pPr>
            <w:del w:id="28277" w:author="MCC160" w:date="2022-01-26T18:14:00Z">
              <w:r w:rsidRPr="00BF0A14" w:rsidDel="004976A8">
                <w:rPr>
                  <w:rFonts w:cs="Arial"/>
                  <w:szCs w:val="18"/>
                </w:rPr>
                <w:delText>Derivation Path: TS 36.579-1 [2], Table 5.5.3.2.2-3</w:delText>
              </w:r>
            </w:del>
          </w:p>
        </w:tc>
      </w:tr>
      <w:tr w:rsidR="000E5B13" w:rsidRPr="00BF0A14" w:rsidDel="004976A8" w14:paraId="24ECBB08" w14:textId="2B2387D3" w:rsidTr="004148FF">
        <w:trPr>
          <w:del w:id="28278" w:author="MCC160" w:date="2022-01-26T18:14:00Z"/>
        </w:trPr>
        <w:tc>
          <w:tcPr>
            <w:tcW w:w="2836" w:type="dxa"/>
          </w:tcPr>
          <w:p w14:paraId="1A465DCA" w14:textId="69BCEA3B" w:rsidR="000E5B13" w:rsidRPr="00BF0A14" w:rsidDel="004976A8" w:rsidRDefault="000E5B13" w:rsidP="004148FF">
            <w:pPr>
              <w:pStyle w:val="TAH"/>
              <w:rPr>
                <w:del w:id="28279" w:author="MCC160" w:date="2022-01-26T18:14:00Z"/>
                <w:bCs/>
              </w:rPr>
            </w:pPr>
            <w:del w:id="28280" w:author="MCC160" w:date="2022-01-26T18:14:00Z">
              <w:r w:rsidRPr="00BF0A14" w:rsidDel="004976A8">
                <w:rPr>
                  <w:bCs/>
                </w:rPr>
                <w:delText>Information Element</w:delText>
              </w:r>
            </w:del>
          </w:p>
        </w:tc>
        <w:tc>
          <w:tcPr>
            <w:tcW w:w="2127" w:type="dxa"/>
          </w:tcPr>
          <w:p w14:paraId="1888C60F" w14:textId="3FDB4483" w:rsidR="000E5B13" w:rsidRPr="00BF0A14" w:rsidDel="004976A8" w:rsidRDefault="000E5B13" w:rsidP="004148FF">
            <w:pPr>
              <w:pStyle w:val="TAH"/>
              <w:rPr>
                <w:del w:id="28281" w:author="MCC160" w:date="2022-01-26T18:14:00Z"/>
                <w:bCs/>
              </w:rPr>
            </w:pPr>
            <w:del w:id="28282" w:author="MCC160" w:date="2022-01-26T18:14:00Z">
              <w:r w:rsidRPr="00BF0A14" w:rsidDel="004976A8">
                <w:rPr>
                  <w:bCs/>
                </w:rPr>
                <w:delText>Value/remark</w:delText>
              </w:r>
            </w:del>
          </w:p>
        </w:tc>
        <w:tc>
          <w:tcPr>
            <w:tcW w:w="2127" w:type="dxa"/>
            <w:tcBorders>
              <w:bottom w:val="single" w:sz="4" w:space="0" w:color="auto"/>
            </w:tcBorders>
          </w:tcPr>
          <w:p w14:paraId="5222EADA" w14:textId="0AB6078C" w:rsidR="000E5B13" w:rsidRPr="00BF0A14" w:rsidDel="004976A8" w:rsidRDefault="000E5B13" w:rsidP="004148FF">
            <w:pPr>
              <w:pStyle w:val="TAH"/>
              <w:rPr>
                <w:del w:id="28283" w:author="MCC160" w:date="2022-01-26T18:14:00Z"/>
                <w:bCs/>
              </w:rPr>
            </w:pPr>
            <w:del w:id="28284" w:author="MCC160" w:date="2022-01-26T18:14:00Z">
              <w:r w:rsidRPr="00BF0A14" w:rsidDel="004976A8">
                <w:rPr>
                  <w:bCs/>
                </w:rPr>
                <w:delText>Comment</w:delText>
              </w:r>
            </w:del>
          </w:p>
        </w:tc>
        <w:tc>
          <w:tcPr>
            <w:tcW w:w="1419" w:type="dxa"/>
          </w:tcPr>
          <w:p w14:paraId="209894A3" w14:textId="7C1AE015" w:rsidR="000E5B13" w:rsidRPr="00BF0A14" w:rsidDel="004976A8" w:rsidRDefault="000E5B13" w:rsidP="004148FF">
            <w:pPr>
              <w:pStyle w:val="TAH"/>
              <w:rPr>
                <w:del w:id="28285" w:author="MCC160" w:date="2022-01-26T18:14:00Z"/>
                <w:bCs/>
              </w:rPr>
            </w:pPr>
            <w:del w:id="28286" w:author="MCC160" w:date="2022-01-26T18:14:00Z">
              <w:r w:rsidRPr="00BF0A14" w:rsidDel="004976A8">
                <w:rPr>
                  <w:bCs/>
                </w:rPr>
                <w:delText>Reference</w:delText>
              </w:r>
            </w:del>
          </w:p>
        </w:tc>
        <w:tc>
          <w:tcPr>
            <w:tcW w:w="1135" w:type="dxa"/>
          </w:tcPr>
          <w:p w14:paraId="188AEE82" w14:textId="3CFF59C4" w:rsidR="000E5B13" w:rsidRPr="00BF0A14" w:rsidDel="004976A8" w:rsidRDefault="000E5B13" w:rsidP="004148FF">
            <w:pPr>
              <w:pStyle w:val="TAH"/>
              <w:rPr>
                <w:del w:id="28287" w:author="MCC160" w:date="2022-01-26T18:14:00Z"/>
                <w:bCs/>
              </w:rPr>
            </w:pPr>
            <w:del w:id="28288" w:author="MCC160" w:date="2022-01-26T18:14:00Z">
              <w:r w:rsidRPr="00BF0A14" w:rsidDel="004976A8">
                <w:rPr>
                  <w:bCs/>
                </w:rPr>
                <w:delText>Condition</w:delText>
              </w:r>
            </w:del>
          </w:p>
        </w:tc>
      </w:tr>
      <w:tr w:rsidR="000E5B13" w:rsidRPr="00BF0A14" w:rsidDel="004976A8" w14:paraId="546FEBB9" w14:textId="4F1B28B1" w:rsidTr="004148FF">
        <w:trPr>
          <w:del w:id="28289" w:author="MCC160" w:date="2022-01-26T18:14:00Z"/>
        </w:trPr>
        <w:tc>
          <w:tcPr>
            <w:tcW w:w="2836" w:type="dxa"/>
          </w:tcPr>
          <w:p w14:paraId="28CFF886" w14:textId="64FDDD95" w:rsidR="000E5B13" w:rsidRPr="00BF0A14" w:rsidDel="004976A8" w:rsidRDefault="000E5B13" w:rsidP="004148FF">
            <w:pPr>
              <w:pStyle w:val="TAL"/>
              <w:rPr>
                <w:del w:id="28290" w:author="MCC160" w:date="2022-01-26T18:14:00Z"/>
                <w:rFonts w:cs="Arial"/>
                <w:szCs w:val="18"/>
              </w:rPr>
            </w:pPr>
            <w:del w:id="28291" w:author="MCC160" w:date="2022-01-26T18:14:00Z">
              <w:r w:rsidRPr="00BF0A14" w:rsidDel="004976A8">
                <w:delText>mcdata-info</w:delText>
              </w:r>
            </w:del>
          </w:p>
        </w:tc>
        <w:tc>
          <w:tcPr>
            <w:tcW w:w="2127" w:type="dxa"/>
          </w:tcPr>
          <w:p w14:paraId="4D7E059E" w14:textId="7A2A98FB" w:rsidR="000E5B13" w:rsidRPr="00BF0A14" w:rsidDel="004976A8" w:rsidRDefault="000E5B13" w:rsidP="004148FF">
            <w:pPr>
              <w:pStyle w:val="TAL"/>
              <w:rPr>
                <w:del w:id="28292" w:author="MCC160" w:date="2022-01-26T18:14:00Z"/>
              </w:rPr>
            </w:pPr>
          </w:p>
        </w:tc>
        <w:tc>
          <w:tcPr>
            <w:tcW w:w="2127" w:type="dxa"/>
            <w:tcBorders>
              <w:bottom w:val="single" w:sz="4" w:space="0" w:color="auto"/>
            </w:tcBorders>
          </w:tcPr>
          <w:p w14:paraId="76AA6F8A" w14:textId="4F3BDF0D" w:rsidR="000E5B13" w:rsidRPr="00BF0A14" w:rsidDel="004976A8" w:rsidRDefault="000E5B13" w:rsidP="004148FF">
            <w:pPr>
              <w:pStyle w:val="TAL"/>
              <w:rPr>
                <w:del w:id="28293" w:author="MCC160" w:date="2022-01-26T18:14:00Z"/>
              </w:rPr>
            </w:pPr>
          </w:p>
        </w:tc>
        <w:tc>
          <w:tcPr>
            <w:tcW w:w="1419" w:type="dxa"/>
          </w:tcPr>
          <w:p w14:paraId="0385E59E" w14:textId="46E8D7F4" w:rsidR="000E5B13" w:rsidRPr="00BF0A14" w:rsidDel="004976A8" w:rsidRDefault="000E5B13" w:rsidP="004148FF">
            <w:pPr>
              <w:pStyle w:val="TAL"/>
              <w:rPr>
                <w:del w:id="28294" w:author="MCC160" w:date="2022-01-26T18:14:00Z"/>
              </w:rPr>
            </w:pPr>
          </w:p>
        </w:tc>
        <w:tc>
          <w:tcPr>
            <w:tcW w:w="1135" w:type="dxa"/>
          </w:tcPr>
          <w:p w14:paraId="42C681D7" w14:textId="6DB18A7F" w:rsidR="000E5B13" w:rsidRPr="00BF0A14" w:rsidDel="004976A8" w:rsidRDefault="000E5B13" w:rsidP="004148FF">
            <w:pPr>
              <w:pStyle w:val="TAL"/>
              <w:rPr>
                <w:del w:id="28295" w:author="MCC160" w:date="2022-01-26T18:14:00Z"/>
              </w:rPr>
            </w:pPr>
          </w:p>
        </w:tc>
      </w:tr>
      <w:tr w:rsidR="000E5B13" w:rsidRPr="00BF0A14" w:rsidDel="004976A8" w14:paraId="2C23B73E" w14:textId="5B776363" w:rsidTr="004148FF">
        <w:trPr>
          <w:del w:id="28296" w:author="MCC160" w:date="2022-01-26T18:14:00Z"/>
        </w:trPr>
        <w:tc>
          <w:tcPr>
            <w:tcW w:w="2836" w:type="dxa"/>
          </w:tcPr>
          <w:p w14:paraId="64B2F125" w14:textId="5049CC75" w:rsidR="000E5B13" w:rsidRPr="00BF0A14" w:rsidDel="004976A8" w:rsidRDefault="000E5B13" w:rsidP="004148FF">
            <w:pPr>
              <w:pStyle w:val="TAL"/>
              <w:rPr>
                <w:del w:id="28297" w:author="MCC160" w:date="2022-01-26T18:14:00Z"/>
                <w:rFonts w:cs="Arial"/>
                <w:szCs w:val="18"/>
              </w:rPr>
            </w:pPr>
            <w:del w:id="28298" w:author="MCC160" w:date="2022-01-26T18:14:00Z">
              <w:r w:rsidRPr="00BF0A14" w:rsidDel="004976A8">
                <w:delText xml:space="preserve">  mcdata-Params</w:delText>
              </w:r>
            </w:del>
          </w:p>
        </w:tc>
        <w:tc>
          <w:tcPr>
            <w:tcW w:w="2127" w:type="dxa"/>
          </w:tcPr>
          <w:p w14:paraId="3FDA0995" w14:textId="3A358CBB" w:rsidR="000E5B13" w:rsidRPr="00BF0A14" w:rsidDel="004976A8" w:rsidRDefault="000E5B13" w:rsidP="004148FF">
            <w:pPr>
              <w:pStyle w:val="TAL"/>
              <w:rPr>
                <w:del w:id="28299" w:author="MCC160" w:date="2022-01-26T18:14:00Z"/>
              </w:rPr>
            </w:pPr>
          </w:p>
        </w:tc>
        <w:tc>
          <w:tcPr>
            <w:tcW w:w="2127" w:type="dxa"/>
            <w:tcBorders>
              <w:top w:val="single" w:sz="4" w:space="0" w:color="auto"/>
              <w:bottom w:val="single" w:sz="4" w:space="0" w:color="auto"/>
            </w:tcBorders>
          </w:tcPr>
          <w:p w14:paraId="2AAE7D9C" w14:textId="3364AED0" w:rsidR="000E5B13" w:rsidRPr="00BF0A14" w:rsidDel="004976A8" w:rsidRDefault="000E5B13" w:rsidP="004148FF">
            <w:pPr>
              <w:pStyle w:val="TAL"/>
              <w:rPr>
                <w:del w:id="28300" w:author="MCC160" w:date="2022-01-26T18:14:00Z"/>
              </w:rPr>
            </w:pPr>
          </w:p>
        </w:tc>
        <w:tc>
          <w:tcPr>
            <w:tcW w:w="1419" w:type="dxa"/>
          </w:tcPr>
          <w:p w14:paraId="03159368" w14:textId="389322FA" w:rsidR="000E5B13" w:rsidRPr="00BF0A14" w:rsidDel="004976A8" w:rsidRDefault="000E5B13" w:rsidP="004148FF">
            <w:pPr>
              <w:pStyle w:val="TAL"/>
              <w:rPr>
                <w:del w:id="28301" w:author="MCC160" w:date="2022-01-26T18:14:00Z"/>
              </w:rPr>
            </w:pPr>
          </w:p>
        </w:tc>
        <w:tc>
          <w:tcPr>
            <w:tcW w:w="1135" w:type="dxa"/>
          </w:tcPr>
          <w:p w14:paraId="6DC4A610" w14:textId="7FB19A3F" w:rsidR="000E5B13" w:rsidRPr="00BF0A14" w:rsidDel="004976A8" w:rsidRDefault="000E5B13" w:rsidP="004148FF">
            <w:pPr>
              <w:pStyle w:val="TAL"/>
              <w:rPr>
                <w:del w:id="28302" w:author="MCC160" w:date="2022-01-26T18:14:00Z"/>
              </w:rPr>
            </w:pPr>
          </w:p>
        </w:tc>
      </w:tr>
      <w:tr w:rsidR="000E5B13" w:rsidRPr="00BF0A14" w:rsidDel="004976A8" w14:paraId="7B2BA289" w14:textId="3AFAF4C5" w:rsidTr="004148FF">
        <w:trPr>
          <w:del w:id="28303" w:author="MCC160" w:date="2022-01-26T18:14:00Z"/>
        </w:trPr>
        <w:tc>
          <w:tcPr>
            <w:tcW w:w="2836" w:type="dxa"/>
          </w:tcPr>
          <w:p w14:paraId="713980A4" w14:textId="64FEDC5D" w:rsidR="000E5B13" w:rsidRPr="00BF0A14" w:rsidDel="004976A8" w:rsidRDefault="000E5B13" w:rsidP="004148FF">
            <w:pPr>
              <w:pStyle w:val="TAL"/>
              <w:rPr>
                <w:del w:id="28304" w:author="MCC160" w:date="2022-01-26T18:14:00Z"/>
                <w:rFonts w:cs="Arial"/>
                <w:szCs w:val="18"/>
              </w:rPr>
            </w:pPr>
            <w:del w:id="28305" w:author="MCC160" w:date="2022-01-26T18:14:00Z">
              <w:r w:rsidRPr="00BF0A14" w:rsidDel="004976A8">
                <w:delText xml:space="preserve">    request-type</w:delText>
              </w:r>
            </w:del>
          </w:p>
        </w:tc>
        <w:tc>
          <w:tcPr>
            <w:tcW w:w="2127" w:type="dxa"/>
          </w:tcPr>
          <w:p w14:paraId="4608F97B" w14:textId="1EAAA905" w:rsidR="000E5B13" w:rsidRPr="00BF0A14" w:rsidDel="004976A8" w:rsidRDefault="000E5B13" w:rsidP="004148FF">
            <w:pPr>
              <w:pStyle w:val="TAL"/>
              <w:rPr>
                <w:del w:id="28306" w:author="MCC160" w:date="2022-01-26T18:14:00Z"/>
                <w:lang w:eastAsia="ko-KR"/>
              </w:rPr>
            </w:pPr>
            <w:del w:id="28307" w:author="MCC160" w:date="2022-01-26T18:14:00Z">
              <w:r w:rsidRPr="00BF0A14" w:rsidDel="004976A8">
                <w:rPr>
                  <w:lang w:eastAsia="ko-KR"/>
                </w:rPr>
                <w:delText>"</w:delText>
              </w:r>
              <w:r w:rsidRPr="00BF0A14" w:rsidDel="004976A8">
                <w:delText>msf-disc-req</w:delText>
              </w:r>
              <w:r w:rsidRPr="00BF0A14" w:rsidDel="004976A8">
                <w:rPr>
                  <w:lang w:eastAsia="ko-KR"/>
                </w:rPr>
                <w:delText>"</w:delText>
              </w:r>
            </w:del>
          </w:p>
        </w:tc>
        <w:tc>
          <w:tcPr>
            <w:tcW w:w="2127" w:type="dxa"/>
            <w:tcBorders>
              <w:top w:val="single" w:sz="4" w:space="0" w:color="auto"/>
              <w:bottom w:val="single" w:sz="4" w:space="0" w:color="auto"/>
            </w:tcBorders>
          </w:tcPr>
          <w:p w14:paraId="6157BEB8" w14:textId="1422DB24" w:rsidR="000E5B13" w:rsidRPr="00BF0A14" w:rsidDel="004976A8" w:rsidRDefault="000E5B13" w:rsidP="004148FF">
            <w:pPr>
              <w:pStyle w:val="TAL"/>
              <w:rPr>
                <w:del w:id="28308" w:author="MCC160" w:date="2022-01-26T18:14:00Z"/>
              </w:rPr>
            </w:pPr>
          </w:p>
        </w:tc>
        <w:tc>
          <w:tcPr>
            <w:tcW w:w="1419" w:type="dxa"/>
          </w:tcPr>
          <w:p w14:paraId="7E3C8D47" w14:textId="183DC202" w:rsidR="000E5B13" w:rsidRPr="00BF0A14" w:rsidDel="004976A8" w:rsidRDefault="000E5B13" w:rsidP="004148FF">
            <w:pPr>
              <w:pStyle w:val="TAL"/>
              <w:rPr>
                <w:del w:id="28309" w:author="MCC160" w:date="2022-01-26T18:14:00Z"/>
              </w:rPr>
            </w:pPr>
          </w:p>
        </w:tc>
        <w:tc>
          <w:tcPr>
            <w:tcW w:w="1135" w:type="dxa"/>
          </w:tcPr>
          <w:p w14:paraId="7404E755" w14:textId="1448769C" w:rsidR="000E5B13" w:rsidRPr="00BF0A14" w:rsidDel="004976A8" w:rsidRDefault="000E5B13" w:rsidP="004148FF">
            <w:pPr>
              <w:pStyle w:val="TAL"/>
              <w:rPr>
                <w:del w:id="28310" w:author="MCC160" w:date="2022-01-26T18:14:00Z"/>
              </w:rPr>
            </w:pPr>
          </w:p>
        </w:tc>
      </w:tr>
      <w:tr w:rsidR="000E5B13" w:rsidRPr="00BF0A14" w:rsidDel="004976A8" w14:paraId="75981124" w14:textId="6016893F" w:rsidTr="004148FF">
        <w:trPr>
          <w:del w:id="28311" w:author="MCC160" w:date="2022-01-26T18:14:00Z"/>
        </w:trPr>
        <w:tc>
          <w:tcPr>
            <w:tcW w:w="2836" w:type="dxa"/>
          </w:tcPr>
          <w:p w14:paraId="540748F2" w14:textId="659D34E2" w:rsidR="000E5B13" w:rsidRPr="00BF0A14" w:rsidDel="004976A8" w:rsidRDefault="000E5B13" w:rsidP="004148FF">
            <w:pPr>
              <w:pStyle w:val="TAL"/>
              <w:rPr>
                <w:del w:id="28312" w:author="MCC160" w:date="2022-01-26T18:14:00Z"/>
              </w:rPr>
            </w:pPr>
            <w:del w:id="28313" w:author="MCC160" w:date="2022-01-26T18:14:00Z">
              <w:r w:rsidRPr="00BF0A14" w:rsidDel="004976A8">
                <w:delText xml:space="preserve">    mcdata-request-uri</w:delText>
              </w:r>
            </w:del>
          </w:p>
        </w:tc>
        <w:tc>
          <w:tcPr>
            <w:tcW w:w="2127" w:type="dxa"/>
          </w:tcPr>
          <w:p w14:paraId="36864A66" w14:textId="0E5EBBA4" w:rsidR="000E5B13" w:rsidRPr="00BF0A14" w:rsidDel="004976A8" w:rsidRDefault="000E5B13" w:rsidP="004148FF">
            <w:pPr>
              <w:pStyle w:val="TAL"/>
              <w:rPr>
                <w:del w:id="28314" w:author="MCC160" w:date="2022-01-26T18:14:00Z"/>
                <w:lang w:eastAsia="ko-KR"/>
              </w:rPr>
            </w:pPr>
            <w:del w:id="28315" w:author="MCC160" w:date="2022-01-26T18:14:00Z">
              <w:r w:rsidRPr="00BF0A14" w:rsidDel="004976A8">
                <w:rPr>
                  <w:lang w:eastAsia="ko-KR"/>
                </w:rPr>
                <w:delText>not present</w:delText>
              </w:r>
            </w:del>
          </w:p>
        </w:tc>
        <w:tc>
          <w:tcPr>
            <w:tcW w:w="2127" w:type="dxa"/>
            <w:tcBorders>
              <w:top w:val="single" w:sz="4" w:space="0" w:color="auto"/>
              <w:bottom w:val="single" w:sz="4" w:space="0" w:color="auto"/>
            </w:tcBorders>
          </w:tcPr>
          <w:p w14:paraId="58E106C4" w14:textId="63512FE8" w:rsidR="000E5B13" w:rsidRPr="00BF0A14" w:rsidDel="004976A8" w:rsidRDefault="000E5B13" w:rsidP="004148FF">
            <w:pPr>
              <w:pStyle w:val="TAL"/>
              <w:rPr>
                <w:del w:id="28316" w:author="MCC160" w:date="2022-01-26T18:14:00Z"/>
              </w:rPr>
            </w:pPr>
          </w:p>
        </w:tc>
        <w:tc>
          <w:tcPr>
            <w:tcW w:w="1419" w:type="dxa"/>
          </w:tcPr>
          <w:p w14:paraId="4BCD73A1" w14:textId="3CA7D35D" w:rsidR="000E5B13" w:rsidRPr="00BF0A14" w:rsidDel="004976A8" w:rsidRDefault="000E5B13" w:rsidP="004148FF">
            <w:pPr>
              <w:pStyle w:val="TAL"/>
              <w:rPr>
                <w:del w:id="28317" w:author="MCC160" w:date="2022-01-26T18:14:00Z"/>
              </w:rPr>
            </w:pPr>
          </w:p>
        </w:tc>
        <w:tc>
          <w:tcPr>
            <w:tcW w:w="1135" w:type="dxa"/>
          </w:tcPr>
          <w:p w14:paraId="23D9CCF1" w14:textId="0D6468D6" w:rsidR="000E5B13" w:rsidRPr="00BF0A14" w:rsidDel="004976A8" w:rsidRDefault="000E5B13" w:rsidP="004148FF">
            <w:pPr>
              <w:pStyle w:val="TAL"/>
              <w:rPr>
                <w:del w:id="28318" w:author="MCC160" w:date="2022-01-26T18:14:00Z"/>
              </w:rPr>
            </w:pPr>
          </w:p>
        </w:tc>
      </w:tr>
      <w:tr w:rsidR="000E5B13" w:rsidRPr="00BF0A14" w:rsidDel="004976A8" w14:paraId="6A807C28" w14:textId="389D415C" w:rsidTr="004148FF">
        <w:trPr>
          <w:del w:id="28319" w:author="MCC160" w:date="2022-01-26T18:14:00Z"/>
        </w:trPr>
        <w:tc>
          <w:tcPr>
            <w:tcW w:w="2836" w:type="dxa"/>
          </w:tcPr>
          <w:p w14:paraId="65D678E1" w14:textId="0DFFD9A4" w:rsidR="000E5B13" w:rsidRPr="00BF0A14" w:rsidDel="004976A8" w:rsidRDefault="000E5B13" w:rsidP="004148FF">
            <w:pPr>
              <w:pStyle w:val="TAL"/>
              <w:rPr>
                <w:del w:id="28320" w:author="MCC160" w:date="2022-01-26T18:14:00Z"/>
              </w:rPr>
            </w:pPr>
            <w:del w:id="28321" w:author="MCC160" w:date="2022-01-26T18:14:00Z">
              <w:r w:rsidRPr="00BF0A14" w:rsidDel="004976A8">
                <w:delText xml:space="preserve">    mcdata-calling-user-id</w:delText>
              </w:r>
            </w:del>
          </w:p>
        </w:tc>
        <w:tc>
          <w:tcPr>
            <w:tcW w:w="2127" w:type="dxa"/>
          </w:tcPr>
          <w:p w14:paraId="6FE831AB" w14:textId="49428ADC" w:rsidR="000E5B13" w:rsidRPr="00BF0A14" w:rsidDel="004976A8" w:rsidRDefault="000E5B13" w:rsidP="004148FF">
            <w:pPr>
              <w:pStyle w:val="TAL"/>
              <w:rPr>
                <w:del w:id="28322" w:author="MCC160" w:date="2022-01-26T18:14:00Z"/>
                <w:lang w:eastAsia="ko-KR"/>
              </w:rPr>
            </w:pPr>
            <w:del w:id="28323" w:author="MCC160" w:date="2022-01-26T18:14:00Z">
              <w:r w:rsidRPr="00BF0A14" w:rsidDel="004976A8">
                <w:rPr>
                  <w:lang w:eastAsia="ko-KR"/>
                </w:rPr>
                <w:delText>not present</w:delText>
              </w:r>
            </w:del>
          </w:p>
        </w:tc>
        <w:tc>
          <w:tcPr>
            <w:tcW w:w="2127" w:type="dxa"/>
            <w:tcBorders>
              <w:top w:val="single" w:sz="4" w:space="0" w:color="auto"/>
              <w:bottom w:val="single" w:sz="4" w:space="0" w:color="auto"/>
            </w:tcBorders>
          </w:tcPr>
          <w:p w14:paraId="39C65679" w14:textId="18D5F7CF" w:rsidR="000E5B13" w:rsidRPr="00BF0A14" w:rsidDel="004976A8" w:rsidRDefault="000E5B13" w:rsidP="004148FF">
            <w:pPr>
              <w:pStyle w:val="TAL"/>
              <w:rPr>
                <w:del w:id="28324" w:author="MCC160" w:date="2022-01-26T18:14:00Z"/>
              </w:rPr>
            </w:pPr>
          </w:p>
        </w:tc>
        <w:tc>
          <w:tcPr>
            <w:tcW w:w="1419" w:type="dxa"/>
          </w:tcPr>
          <w:p w14:paraId="08F0226C" w14:textId="63908A87" w:rsidR="000E5B13" w:rsidRPr="00BF0A14" w:rsidDel="004976A8" w:rsidRDefault="000E5B13" w:rsidP="004148FF">
            <w:pPr>
              <w:pStyle w:val="TAL"/>
              <w:rPr>
                <w:del w:id="28325" w:author="MCC160" w:date="2022-01-26T18:14:00Z"/>
              </w:rPr>
            </w:pPr>
          </w:p>
        </w:tc>
        <w:tc>
          <w:tcPr>
            <w:tcW w:w="1135" w:type="dxa"/>
          </w:tcPr>
          <w:p w14:paraId="7F654121" w14:textId="3B1F3E13" w:rsidR="000E5B13" w:rsidRPr="00BF0A14" w:rsidDel="004976A8" w:rsidRDefault="000E5B13" w:rsidP="004148FF">
            <w:pPr>
              <w:pStyle w:val="TAL"/>
              <w:rPr>
                <w:del w:id="28326" w:author="MCC160" w:date="2022-01-26T18:14:00Z"/>
              </w:rPr>
            </w:pPr>
          </w:p>
        </w:tc>
      </w:tr>
      <w:tr w:rsidR="000E5B13" w:rsidRPr="00BF0A14" w:rsidDel="004976A8" w14:paraId="20FD6FB5" w14:textId="6882263D" w:rsidTr="004148FF">
        <w:trPr>
          <w:del w:id="28327" w:author="MCC160" w:date="2022-01-26T18:14:00Z"/>
        </w:trPr>
        <w:tc>
          <w:tcPr>
            <w:tcW w:w="2836" w:type="dxa"/>
          </w:tcPr>
          <w:p w14:paraId="5E27FD65" w14:textId="718DF17A" w:rsidR="000E5B13" w:rsidRPr="00BF0A14" w:rsidDel="004976A8" w:rsidRDefault="000E5B13" w:rsidP="004148FF">
            <w:pPr>
              <w:pStyle w:val="TAL"/>
              <w:rPr>
                <w:del w:id="28328" w:author="MCC160" w:date="2022-01-26T18:14:00Z"/>
              </w:rPr>
            </w:pPr>
            <w:del w:id="28329" w:author="MCC160" w:date="2022-01-26T18:14:00Z">
              <w:r w:rsidRPr="00BF0A14" w:rsidDel="004976A8">
                <w:delText xml:space="preserve">    mcdata-called-party-id</w:delText>
              </w:r>
            </w:del>
          </w:p>
        </w:tc>
        <w:tc>
          <w:tcPr>
            <w:tcW w:w="2127" w:type="dxa"/>
          </w:tcPr>
          <w:p w14:paraId="3F30F6FD" w14:textId="5B84D353" w:rsidR="000E5B13" w:rsidRPr="00BF0A14" w:rsidDel="004976A8" w:rsidRDefault="000E5B13" w:rsidP="004148FF">
            <w:pPr>
              <w:pStyle w:val="TAL"/>
              <w:rPr>
                <w:del w:id="28330" w:author="MCC160" w:date="2022-01-26T18:14:00Z"/>
                <w:lang w:eastAsia="ko-KR"/>
              </w:rPr>
            </w:pPr>
            <w:del w:id="28331" w:author="MCC160" w:date="2022-01-26T18:14:00Z">
              <w:r w:rsidRPr="00BF0A14" w:rsidDel="004976A8">
                <w:rPr>
                  <w:lang w:eastAsia="ko-KR"/>
                </w:rPr>
                <w:delText>not present</w:delText>
              </w:r>
            </w:del>
          </w:p>
        </w:tc>
        <w:tc>
          <w:tcPr>
            <w:tcW w:w="2127" w:type="dxa"/>
            <w:tcBorders>
              <w:top w:val="single" w:sz="4" w:space="0" w:color="auto"/>
              <w:bottom w:val="single" w:sz="4" w:space="0" w:color="auto"/>
            </w:tcBorders>
          </w:tcPr>
          <w:p w14:paraId="548025F2" w14:textId="11ABF318" w:rsidR="000E5B13" w:rsidRPr="00BF0A14" w:rsidDel="004976A8" w:rsidRDefault="000E5B13" w:rsidP="004148FF">
            <w:pPr>
              <w:pStyle w:val="TAL"/>
              <w:rPr>
                <w:del w:id="28332" w:author="MCC160" w:date="2022-01-26T18:14:00Z"/>
              </w:rPr>
            </w:pPr>
          </w:p>
        </w:tc>
        <w:tc>
          <w:tcPr>
            <w:tcW w:w="1419" w:type="dxa"/>
          </w:tcPr>
          <w:p w14:paraId="533C8D2E" w14:textId="0C998E54" w:rsidR="000E5B13" w:rsidRPr="00BF0A14" w:rsidDel="004976A8" w:rsidRDefault="000E5B13" w:rsidP="004148FF">
            <w:pPr>
              <w:pStyle w:val="TAL"/>
              <w:rPr>
                <w:del w:id="28333" w:author="MCC160" w:date="2022-01-26T18:14:00Z"/>
              </w:rPr>
            </w:pPr>
          </w:p>
        </w:tc>
        <w:tc>
          <w:tcPr>
            <w:tcW w:w="1135" w:type="dxa"/>
          </w:tcPr>
          <w:p w14:paraId="5500F680" w14:textId="79F5DF3D" w:rsidR="000E5B13" w:rsidRPr="00BF0A14" w:rsidDel="004976A8" w:rsidRDefault="000E5B13" w:rsidP="004148FF">
            <w:pPr>
              <w:pStyle w:val="TAL"/>
              <w:rPr>
                <w:del w:id="28334" w:author="MCC160" w:date="2022-01-26T18:14:00Z"/>
              </w:rPr>
            </w:pPr>
          </w:p>
        </w:tc>
      </w:tr>
      <w:tr w:rsidR="000E5B13" w:rsidRPr="00BF0A14" w:rsidDel="004976A8" w14:paraId="600D8A0C" w14:textId="7DFF8704" w:rsidTr="004148FF">
        <w:trPr>
          <w:del w:id="28335" w:author="MCC160" w:date="2022-01-26T18:14:00Z"/>
        </w:trPr>
        <w:tc>
          <w:tcPr>
            <w:tcW w:w="2836" w:type="dxa"/>
          </w:tcPr>
          <w:p w14:paraId="35B3391D" w14:textId="3457E989" w:rsidR="000E5B13" w:rsidRPr="00BF0A14" w:rsidDel="004976A8" w:rsidRDefault="000E5B13" w:rsidP="004148FF">
            <w:pPr>
              <w:pStyle w:val="TAL"/>
              <w:rPr>
                <w:del w:id="28336" w:author="MCC160" w:date="2022-01-26T18:14:00Z"/>
              </w:rPr>
            </w:pPr>
            <w:del w:id="28337" w:author="MCC160" w:date="2022-01-26T18:14:00Z">
              <w:r w:rsidRPr="00BF0A14" w:rsidDel="004976A8">
                <w:delText xml:space="preserve">    mcdata-client-id</w:delText>
              </w:r>
            </w:del>
          </w:p>
        </w:tc>
        <w:tc>
          <w:tcPr>
            <w:tcW w:w="2127" w:type="dxa"/>
          </w:tcPr>
          <w:p w14:paraId="37A2D684" w14:textId="3F203E17" w:rsidR="000E5B13" w:rsidRPr="00BF0A14" w:rsidDel="004976A8" w:rsidRDefault="000E5B13" w:rsidP="004148FF">
            <w:pPr>
              <w:pStyle w:val="TAL"/>
              <w:rPr>
                <w:del w:id="28338" w:author="MCC160" w:date="2022-01-26T18:14:00Z"/>
                <w:lang w:eastAsia="ko-KR"/>
              </w:rPr>
            </w:pPr>
            <w:del w:id="28339" w:author="MCC160" w:date="2022-01-26T18:14:00Z">
              <w:r w:rsidRPr="00BF0A14" w:rsidDel="004976A8">
                <w:rPr>
                  <w:lang w:eastAsia="ko-KR"/>
                </w:rPr>
                <w:delText>not present</w:delText>
              </w:r>
            </w:del>
          </w:p>
        </w:tc>
        <w:tc>
          <w:tcPr>
            <w:tcW w:w="2127" w:type="dxa"/>
            <w:tcBorders>
              <w:top w:val="single" w:sz="4" w:space="0" w:color="auto"/>
              <w:bottom w:val="single" w:sz="4" w:space="0" w:color="auto"/>
            </w:tcBorders>
          </w:tcPr>
          <w:p w14:paraId="7D0C5CA4" w14:textId="52FAC681" w:rsidR="000E5B13" w:rsidRPr="00BF0A14" w:rsidDel="004976A8" w:rsidRDefault="000E5B13" w:rsidP="004148FF">
            <w:pPr>
              <w:pStyle w:val="TAL"/>
              <w:rPr>
                <w:del w:id="28340" w:author="MCC160" w:date="2022-01-26T18:14:00Z"/>
              </w:rPr>
            </w:pPr>
          </w:p>
        </w:tc>
        <w:tc>
          <w:tcPr>
            <w:tcW w:w="1419" w:type="dxa"/>
          </w:tcPr>
          <w:p w14:paraId="5E4B05D9" w14:textId="799E2E02" w:rsidR="000E5B13" w:rsidRPr="00BF0A14" w:rsidDel="004976A8" w:rsidRDefault="000E5B13" w:rsidP="004148FF">
            <w:pPr>
              <w:pStyle w:val="TAL"/>
              <w:rPr>
                <w:del w:id="28341" w:author="MCC160" w:date="2022-01-26T18:14:00Z"/>
              </w:rPr>
            </w:pPr>
          </w:p>
        </w:tc>
        <w:tc>
          <w:tcPr>
            <w:tcW w:w="1135" w:type="dxa"/>
          </w:tcPr>
          <w:p w14:paraId="7F2C42D9" w14:textId="4457F930" w:rsidR="000E5B13" w:rsidRPr="00BF0A14" w:rsidDel="004976A8" w:rsidRDefault="000E5B13" w:rsidP="004148FF">
            <w:pPr>
              <w:pStyle w:val="TAL"/>
              <w:rPr>
                <w:del w:id="28342" w:author="MCC160" w:date="2022-01-26T18:14:00Z"/>
              </w:rPr>
            </w:pPr>
          </w:p>
        </w:tc>
      </w:tr>
      <w:tr w:rsidR="000E5B13" w:rsidRPr="00BF0A14" w:rsidDel="004976A8" w14:paraId="2C309914" w14:textId="446A7762" w:rsidTr="004148FF">
        <w:trPr>
          <w:del w:id="28343" w:author="MCC160" w:date="2022-01-26T18:14:00Z"/>
        </w:trPr>
        <w:tc>
          <w:tcPr>
            <w:tcW w:w="2836" w:type="dxa"/>
          </w:tcPr>
          <w:p w14:paraId="0275DB16" w14:textId="1FBB673D" w:rsidR="000E5B13" w:rsidRPr="00BF0A14" w:rsidDel="004976A8" w:rsidRDefault="000E5B13" w:rsidP="004148FF">
            <w:pPr>
              <w:pStyle w:val="TAL"/>
              <w:rPr>
                <w:del w:id="28344" w:author="MCC160" w:date="2022-01-26T18:14:00Z"/>
              </w:rPr>
            </w:pPr>
            <w:del w:id="28345" w:author="MCC160" w:date="2022-01-26T18:14:00Z">
              <w:r w:rsidRPr="00BF0A14" w:rsidDel="004976A8">
                <w:delText xml:space="preserve">    </w:delText>
              </w:r>
              <w:r w:rsidRPr="00BF0A14" w:rsidDel="004976A8">
                <w:rPr>
                  <w:lang w:eastAsia="ko-KR"/>
                </w:rPr>
                <w:delText>mcdata-controller-psi</w:delText>
              </w:r>
            </w:del>
          </w:p>
        </w:tc>
        <w:tc>
          <w:tcPr>
            <w:tcW w:w="2127" w:type="dxa"/>
          </w:tcPr>
          <w:p w14:paraId="7E627D9B" w14:textId="504F6050" w:rsidR="000E5B13" w:rsidRPr="00BF0A14" w:rsidDel="004976A8" w:rsidRDefault="000E5B13" w:rsidP="004148FF">
            <w:pPr>
              <w:pStyle w:val="TAL"/>
              <w:rPr>
                <w:del w:id="28346" w:author="MCC160" w:date="2022-01-26T18:14:00Z"/>
                <w:lang w:eastAsia="ko-KR"/>
              </w:rPr>
            </w:pPr>
            <w:del w:id="28347" w:author="MCC160" w:date="2022-01-26T18:14:00Z">
              <w:r w:rsidRPr="00BF0A14" w:rsidDel="004976A8">
                <w:rPr>
                  <w:lang w:eastAsia="ko-KR"/>
                </w:rPr>
                <w:delText>px_MCDATA_MSF</w:delText>
              </w:r>
            </w:del>
          </w:p>
        </w:tc>
        <w:tc>
          <w:tcPr>
            <w:tcW w:w="2127" w:type="dxa"/>
            <w:tcBorders>
              <w:top w:val="single" w:sz="4" w:space="0" w:color="auto"/>
              <w:bottom w:val="single" w:sz="4" w:space="0" w:color="auto"/>
            </w:tcBorders>
          </w:tcPr>
          <w:p w14:paraId="2379A05E" w14:textId="6E7E674F" w:rsidR="000E5B13" w:rsidRPr="00BF0A14" w:rsidDel="004976A8" w:rsidRDefault="000E5B13" w:rsidP="004148FF">
            <w:pPr>
              <w:pStyle w:val="TAL"/>
              <w:rPr>
                <w:del w:id="28348" w:author="MCC160" w:date="2022-01-26T18:14:00Z"/>
              </w:rPr>
            </w:pPr>
            <w:del w:id="28349" w:author="MCC160" w:date="2022-01-26T18:14:00Z">
              <w:r w:rsidRPr="00BF0A14" w:rsidDel="004976A8">
                <w:rPr>
                  <w:lang w:eastAsia="ko-KR"/>
                </w:rPr>
                <w:delText>element set to the absolute URI of the media storage function</w:delText>
              </w:r>
            </w:del>
          </w:p>
        </w:tc>
        <w:tc>
          <w:tcPr>
            <w:tcW w:w="1419" w:type="dxa"/>
          </w:tcPr>
          <w:p w14:paraId="0C0A06B3" w14:textId="024E22E3" w:rsidR="000E5B13" w:rsidRPr="00BF0A14" w:rsidDel="004976A8" w:rsidRDefault="000E5B13" w:rsidP="004148FF">
            <w:pPr>
              <w:pStyle w:val="TAL"/>
              <w:rPr>
                <w:del w:id="28350" w:author="MCC160" w:date="2022-01-26T18:14:00Z"/>
              </w:rPr>
            </w:pPr>
          </w:p>
        </w:tc>
        <w:tc>
          <w:tcPr>
            <w:tcW w:w="1135" w:type="dxa"/>
          </w:tcPr>
          <w:p w14:paraId="77AFBE9E" w14:textId="0A9D0236" w:rsidR="000E5B13" w:rsidRPr="00BF0A14" w:rsidDel="004976A8" w:rsidRDefault="000E5B13" w:rsidP="004148FF">
            <w:pPr>
              <w:pStyle w:val="TAL"/>
              <w:rPr>
                <w:del w:id="28351" w:author="MCC160" w:date="2022-01-26T18:14:00Z"/>
              </w:rPr>
            </w:pPr>
          </w:p>
        </w:tc>
      </w:tr>
    </w:tbl>
    <w:p w14:paraId="5F6D5A79" w14:textId="4372CA0D" w:rsidR="000E5B13" w:rsidRPr="00BF0A14" w:rsidDel="004976A8" w:rsidRDefault="000E5B13" w:rsidP="000E5B13">
      <w:pPr>
        <w:rPr>
          <w:del w:id="28352" w:author="MCC160" w:date="2022-01-26T18:14:00Z"/>
        </w:rPr>
      </w:pPr>
    </w:p>
    <w:p w14:paraId="0134B55E" w14:textId="0C1E5B36" w:rsidR="000E5B13" w:rsidRPr="00BF0A14" w:rsidDel="004976A8" w:rsidRDefault="000E5B13" w:rsidP="000E5B13">
      <w:pPr>
        <w:pStyle w:val="TH"/>
        <w:rPr>
          <w:del w:id="28353" w:author="MCC160" w:date="2022-01-26T18:14:00Z"/>
        </w:rPr>
      </w:pPr>
      <w:del w:id="28354" w:author="MCC160" w:date="2022-01-26T18:14:00Z">
        <w:r w:rsidRPr="00BF0A14" w:rsidDel="004976A8">
          <w:delText>Table 6.2.13.3.3-6: SIP 200 (OK) (steps 2a4, 8, 14, Table 6.2.13.3.2-1)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4976A8" w14:paraId="557C6501" w14:textId="60E461C1" w:rsidTr="004148FF">
        <w:trPr>
          <w:cantSplit/>
          <w:del w:id="28355" w:author="MCC160" w:date="2022-01-26T18:14:00Z"/>
        </w:trPr>
        <w:tc>
          <w:tcPr>
            <w:tcW w:w="9644" w:type="dxa"/>
            <w:gridSpan w:val="5"/>
          </w:tcPr>
          <w:p w14:paraId="5E1E8FB8" w14:textId="37194E7A" w:rsidR="000E5B13" w:rsidRPr="00BF0A14" w:rsidDel="004976A8" w:rsidRDefault="000E5B13" w:rsidP="004148FF">
            <w:pPr>
              <w:pStyle w:val="TAL"/>
              <w:rPr>
                <w:del w:id="28356" w:author="MCC160" w:date="2022-01-26T18:14:00Z"/>
                <w:rFonts w:cs="Arial"/>
                <w:szCs w:val="18"/>
              </w:rPr>
            </w:pPr>
            <w:del w:id="28357" w:author="MCC160" w:date="2022-01-26T18:14:00Z">
              <w:r w:rsidRPr="00BF0A14" w:rsidDel="004976A8">
                <w:rPr>
                  <w:rFonts w:cs="Arial"/>
                  <w:szCs w:val="18"/>
                </w:rPr>
                <w:delText>Derivation Path: TS 36.579-1 [2], Table 5.5.2.17.1.1-1, condition INVITE-RSP, MCDATA</w:delText>
              </w:r>
            </w:del>
          </w:p>
        </w:tc>
      </w:tr>
      <w:tr w:rsidR="000E5B13" w:rsidRPr="00BF0A14" w:rsidDel="004976A8" w14:paraId="2480D824" w14:textId="19A4D249" w:rsidTr="004148FF">
        <w:trPr>
          <w:del w:id="28358" w:author="MCC160" w:date="2022-01-26T18:14:00Z"/>
        </w:trPr>
        <w:tc>
          <w:tcPr>
            <w:tcW w:w="2836" w:type="dxa"/>
          </w:tcPr>
          <w:p w14:paraId="203BB088" w14:textId="3D467CC2" w:rsidR="000E5B13" w:rsidRPr="00BF0A14" w:rsidDel="004976A8" w:rsidRDefault="000E5B13" w:rsidP="004148FF">
            <w:pPr>
              <w:pStyle w:val="TAH"/>
              <w:rPr>
                <w:del w:id="28359" w:author="MCC160" w:date="2022-01-26T18:14:00Z"/>
                <w:bCs/>
              </w:rPr>
            </w:pPr>
            <w:del w:id="28360" w:author="MCC160" w:date="2022-01-26T18:14:00Z">
              <w:r w:rsidRPr="00BF0A14" w:rsidDel="004976A8">
                <w:rPr>
                  <w:bCs/>
                </w:rPr>
                <w:delText>Information Element</w:delText>
              </w:r>
            </w:del>
          </w:p>
        </w:tc>
        <w:tc>
          <w:tcPr>
            <w:tcW w:w="2127" w:type="dxa"/>
          </w:tcPr>
          <w:p w14:paraId="2CF00ABA" w14:textId="5AF75BD7" w:rsidR="000E5B13" w:rsidRPr="00BF0A14" w:rsidDel="004976A8" w:rsidRDefault="000E5B13" w:rsidP="004148FF">
            <w:pPr>
              <w:pStyle w:val="TAH"/>
              <w:rPr>
                <w:del w:id="28361" w:author="MCC160" w:date="2022-01-26T18:14:00Z"/>
                <w:bCs/>
              </w:rPr>
            </w:pPr>
            <w:del w:id="28362" w:author="MCC160" w:date="2022-01-26T18:14:00Z">
              <w:r w:rsidRPr="00BF0A14" w:rsidDel="004976A8">
                <w:rPr>
                  <w:bCs/>
                </w:rPr>
                <w:delText>Value/remark</w:delText>
              </w:r>
            </w:del>
          </w:p>
        </w:tc>
        <w:tc>
          <w:tcPr>
            <w:tcW w:w="2127" w:type="dxa"/>
            <w:tcBorders>
              <w:bottom w:val="single" w:sz="4" w:space="0" w:color="auto"/>
            </w:tcBorders>
          </w:tcPr>
          <w:p w14:paraId="0FD859B0" w14:textId="1BD4A612" w:rsidR="000E5B13" w:rsidRPr="00BF0A14" w:rsidDel="004976A8" w:rsidRDefault="000E5B13" w:rsidP="004148FF">
            <w:pPr>
              <w:pStyle w:val="TAH"/>
              <w:rPr>
                <w:del w:id="28363" w:author="MCC160" w:date="2022-01-26T18:14:00Z"/>
                <w:bCs/>
              </w:rPr>
            </w:pPr>
            <w:del w:id="28364" w:author="MCC160" w:date="2022-01-26T18:14:00Z">
              <w:r w:rsidRPr="00BF0A14" w:rsidDel="004976A8">
                <w:rPr>
                  <w:bCs/>
                </w:rPr>
                <w:delText>Comment</w:delText>
              </w:r>
            </w:del>
          </w:p>
        </w:tc>
        <w:tc>
          <w:tcPr>
            <w:tcW w:w="1419" w:type="dxa"/>
          </w:tcPr>
          <w:p w14:paraId="79F57FCA" w14:textId="6BDD88A8" w:rsidR="000E5B13" w:rsidRPr="00BF0A14" w:rsidDel="004976A8" w:rsidRDefault="000E5B13" w:rsidP="004148FF">
            <w:pPr>
              <w:pStyle w:val="TAH"/>
              <w:rPr>
                <w:del w:id="28365" w:author="MCC160" w:date="2022-01-26T18:14:00Z"/>
                <w:bCs/>
              </w:rPr>
            </w:pPr>
            <w:del w:id="28366" w:author="MCC160" w:date="2022-01-26T18:14:00Z">
              <w:r w:rsidRPr="00BF0A14" w:rsidDel="004976A8">
                <w:rPr>
                  <w:bCs/>
                </w:rPr>
                <w:delText>Reference</w:delText>
              </w:r>
            </w:del>
          </w:p>
        </w:tc>
        <w:tc>
          <w:tcPr>
            <w:tcW w:w="1135" w:type="dxa"/>
          </w:tcPr>
          <w:p w14:paraId="5A3453D4" w14:textId="56C689E4" w:rsidR="000E5B13" w:rsidRPr="00BF0A14" w:rsidDel="004976A8" w:rsidRDefault="000E5B13" w:rsidP="004148FF">
            <w:pPr>
              <w:pStyle w:val="TAH"/>
              <w:rPr>
                <w:del w:id="28367" w:author="MCC160" w:date="2022-01-26T18:14:00Z"/>
                <w:bCs/>
              </w:rPr>
            </w:pPr>
            <w:del w:id="28368" w:author="MCC160" w:date="2022-01-26T18:14:00Z">
              <w:r w:rsidRPr="00BF0A14" w:rsidDel="004976A8">
                <w:rPr>
                  <w:bCs/>
                </w:rPr>
                <w:delText>Condition</w:delText>
              </w:r>
            </w:del>
          </w:p>
        </w:tc>
      </w:tr>
      <w:tr w:rsidR="000E5B13" w:rsidRPr="00BF0A14" w:rsidDel="004976A8" w14:paraId="7F02C085" w14:textId="62A4F316" w:rsidTr="004148FF">
        <w:trPr>
          <w:del w:id="28369" w:author="MCC160" w:date="2022-01-26T18:14:00Z"/>
        </w:trPr>
        <w:tc>
          <w:tcPr>
            <w:tcW w:w="2836" w:type="dxa"/>
          </w:tcPr>
          <w:p w14:paraId="7DF094AC" w14:textId="7850B48F" w:rsidR="000E5B13" w:rsidRPr="00BF0A14" w:rsidDel="004976A8" w:rsidRDefault="000E5B13" w:rsidP="004148FF">
            <w:pPr>
              <w:pStyle w:val="TAL"/>
              <w:rPr>
                <w:del w:id="28370" w:author="MCC160" w:date="2022-01-26T18:14:00Z"/>
                <w:rFonts w:cs="Arial"/>
                <w:b/>
                <w:bCs/>
                <w:szCs w:val="18"/>
              </w:rPr>
            </w:pPr>
            <w:del w:id="28371" w:author="MCC160" w:date="2022-01-26T18:14:00Z">
              <w:r w:rsidRPr="00BF0A14" w:rsidDel="004976A8">
                <w:rPr>
                  <w:rFonts w:cs="Arial"/>
                  <w:b/>
                  <w:szCs w:val="18"/>
                </w:rPr>
                <w:delText>Record-Route</w:delText>
              </w:r>
            </w:del>
          </w:p>
        </w:tc>
        <w:tc>
          <w:tcPr>
            <w:tcW w:w="2127" w:type="dxa"/>
          </w:tcPr>
          <w:p w14:paraId="11848226" w14:textId="6A217FCF" w:rsidR="000E5B13" w:rsidRPr="00BF0A14" w:rsidDel="004976A8" w:rsidRDefault="000E5B13" w:rsidP="004148FF">
            <w:pPr>
              <w:pStyle w:val="TAL"/>
              <w:rPr>
                <w:del w:id="28372" w:author="MCC160" w:date="2022-01-26T18:14:00Z"/>
              </w:rPr>
            </w:pPr>
            <w:del w:id="28373" w:author="MCC160" w:date="2022-01-26T18:14:00Z">
              <w:r w:rsidRPr="00BF0A14" w:rsidDel="004976A8">
                <w:delText>not present</w:delText>
              </w:r>
            </w:del>
          </w:p>
        </w:tc>
        <w:tc>
          <w:tcPr>
            <w:tcW w:w="2127" w:type="dxa"/>
            <w:tcBorders>
              <w:top w:val="single" w:sz="4" w:space="0" w:color="auto"/>
              <w:bottom w:val="single" w:sz="4" w:space="0" w:color="auto"/>
            </w:tcBorders>
          </w:tcPr>
          <w:p w14:paraId="2381A26E" w14:textId="22312A6D" w:rsidR="000E5B13" w:rsidRPr="00BF0A14" w:rsidDel="004976A8" w:rsidRDefault="000E5B13" w:rsidP="004148FF">
            <w:pPr>
              <w:pStyle w:val="TAL"/>
              <w:rPr>
                <w:del w:id="28374" w:author="MCC160" w:date="2022-01-26T18:14:00Z"/>
              </w:rPr>
            </w:pPr>
          </w:p>
        </w:tc>
        <w:tc>
          <w:tcPr>
            <w:tcW w:w="1419" w:type="dxa"/>
          </w:tcPr>
          <w:p w14:paraId="3F411966" w14:textId="53356599" w:rsidR="000E5B13" w:rsidRPr="00BF0A14" w:rsidDel="004976A8" w:rsidRDefault="000E5B13" w:rsidP="004148FF">
            <w:pPr>
              <w:pStyle w:val="TAL"/>
              <w:rPr>
                <w:del w:id="28375" w:author="MCC160" w:date="2022-01-26T18:14:00Z"/>
              </w:rPr>
            </w:pPr>
          </w:p>
        </w:tc>
        <w:tc>
          <w:tcPr>
            <w:tcW w:w="1135" w:type="dxa"/>
          </w:tcPr>
          <w:p w14:paraId="3F7823D0" w14:textId="42877BCB" w:rsidR="000E5B13" w:rsidRPr="00BF0A14" w:rsidDel="004976A8" w:rsidRDefault="000E5B13" w:rsidP="004148FF">
            <w:pPr>
              <w:pStyle w:val="TAL"/>
              <w:rPr>
                <w:del w:id="28376" w:author="MCC160" w:date="2022-01-26T18:14:00Z"/>
              </w:rPr>
            </w:pPr>
          </w:p>
        </w:tc>
      </w:tr>
      <w:tr w:rsidR="000E5B13" w:rsidRPr="00BF0A14" w:rsidDel="004976A8" w14:paraId="39C43E2B" w14:textId="5584A3BB" w:rsidTr="004148FF">
        <w:trPr>
          <w:del w:id="28377" w:author="MCC160" w:date="2022-01-26T18:14:00Z"/>
        </w:trPr>
        <w:tc>
          <w:tcPr>
            <w:tcW w:w="2836" w:type="dxa"/>
          </w:tcPr>
          <w:p w14:paraId="27A0A5FB" w14:textId="5E550ED5" w:rsidR="000E5B13" w:rsidRPr="00BF0A14" w:rsidDel="004976A8" w:rsidRDefault="000E5B13" w:rsidP="004148FF">
            <w:pPr>
              <w:pStyle w:val="TAL"/>
              <w:rPr>
                <w:del w:id="28378" w:author="MCC160" w:date="2022-01-26T18:14:00Z"/>
                <w:rFonts w:cs="Arial"/>
                <w:b/>
                <w:szCs w:val="18"/>
              </w:rPr>
            </w:pPr>
            <w:del w:id="28379" w:author="MCC160" w:date="2022-01-26T18:14:00Z">
              <w:r w:rsidRPr="00BF0A14" w:rsidDel="004976A8">
                <w:rPr>
                  <w:rFonts w:cs="Arial"/>
                  <w:b/>
                  <w:szCs w:val="18"/>
                </w:rPr>
                <w:delText>Contact</w:delText>
              </w:r>
            </w:del>
          </w:p>
        </w:tc>
        <w:tc>
          <w:tcPr>
            <w:tcW w:w="2127" w:type="dxa"/>
          </w:tcPr>
          <w:p w14:paraId="590C44CE" w14:textId="0026EE8E" w:rsidR="000E5B13" w:rsidRPr="00BF0A14" w:rsidDel="004976A8" w:rsidRDefault="000E5B13" w:rsidP="004148FF">
            <w:pPr>
              <w:pStyle w:val="TAL"/>
              <w:rPr>
                <w:del w:id="28380" w:author="MCC160" w:date="2022-01-26T18:14:00Z"/>
              </w:rPr>
            </w:pPr>
          </w:p>
        </w:tc>
        <w:tc>
          <w:tcPr>
            <w:tcW w:w="2127" w:type="dxa"/>
            <w:tcBorders>
              <w:top w:val="single" w:sz="4" w:space="0" w:color="auto"/>
              <w:bottom w:val="single" w:sz="4" w:space="0" w:color="auto"/>
            </w:tcBorders>
          </w:tcPr>
          <w:p w14:paraId="46B87CA2" w14:textId="709A63A6" w:rsidR="000E5B13" w:rsidRPr="00BF0A14" w:rsidDel="004976A8" w:rsidRDefault="000E5B13" w:rsidP="004148FF">
            <w:pPr>
              <w:pStyle w:val="TAL"/>
              <w:rPr>
                <w:del w:id="28381" w:author="MCC160" w:date="2022-01-26T18:14:00Z"/>
              </w:rPr>
            </w:pPr>
          </w:p>
        </w:tc>
        <w:tc>
          <w:tcPr>
            <w:tcW w:w="1419" w:type="dxa"/>
          </w:tcPr>
          <w:p w14:paraId="2E923EF9" w14:textId="6DEDBBA2" w:rsidR="000E5B13" w:rsidRPr="00BF0A14" w:rsidDel="004976A8" w:rsidRDefault="000E5B13" w:rsidP="004148FF">
            <w:pPr>
              <w:pStyle w:val="TAL"/>
              <w:rPr>
                <w:del w:id="28382" w:author="MCC160" w:date="2022-01-26T18:14:00Z"/>
              </w:rPr>
            </w:pPr>
          </w:p>
        </w:tc>
        <w:tc>
          <w:tcPr>
            <w:tcW w:w="1135" w:type="dxa"/>
          </w:tcPr>
          <w:p w14:paraId="3B86B46B" w14:textId="54442678" w:rsidR="000E5B13" w:rsidRPr="00BF0A14" w:rsidDel="004976A8" w:rsidRDefault="000E5B13" w:rsidP="004148FF">
            <w:pPr>
              <w:pStyle w:val="TAL"/>
              <w:rPr>
                <w:del w:id="28383" w:author="MCC160" w:date="2022-01-26T18:14:00Z"/>
              </w:rPr>
            </w:pPr>
          </w:p>
        </w:tc>
      </w:tr>
      <w:tr w:rsidR="000E5B13" w:rsidRPr="00BF0A14" w:rsidDel="004976A8" w14:paraId="3EC23E69" w14:textId="16F8DC43" w:rsidTr="004148FF">
        <w:trPr>
          <w:del w:id="28384" w:author="MCC160" w:date="2022-01-26T18:14:00Z"/>
        </w:trPr>
        <w:tc>
          <w:tcPr>
            <w:tcW w:w="2836" w:type="dxa"/>
          </w:tcPr>
          <w:p w14:paraId="3891D488" w14:textId="3B8C7997" w:rsidR="000E5B13" w:rsidRPr="00BF0A14" w:rsidDel="004976A8" w:rsidRDefault="000E5B13" w:rsidP="004148FF">
            <w:pPr>
              <w:pStyle w:val="TAL"/>
              <w:rPr>
                <w:del w:id="28385" w:author="MCC160" w:date="2022-01-26T18:14:00Z"/>
                <w:rFonts w:cs="Arial"/>
                <w:b/>
                <w:szCs w:val="18"/>
              </w:rPr>
            </w:pPr>
            <w:del w:id="28386" w:author="MCC160" w:date="2022-01-26T18:14:00Z">
              <w:r w:rsidRPr="00BF0A14" w:rsidDel="004976A8">
                <w:rPr>
                  <w:rFonts w:cs="Arial"/>
                  <w:bCs/>
                  <w:szCs w:val="18"/>
                </w:rPr>
                <w:delText xml:space="preserve">  feature-param</w:delText>
              </w:r>
            </w:del>
          </w:p>
        </w:tc>
        <w:tc>
          <w:tcPr>
            <w:tcW w:w="2127" w:type="dxa"/>
          </w:tcPr>
          <w:p w14:paraId="4D93483C" w14:textId="7742C2CB" w:rsidR="000E5B13" w:rsidRPr="00BF0A14" w:rsidDel="004976A8" w:rsidRDefault="000E5B13" w:rsidP="004148FF">
            <w:pPr>
              <w:pStyle w:val="TAL"/>
              <w:rPr>
                <w:del w:id="28387" w:author="MCC160" w:date="2022-01-26T18:14:00Z"/>
              </w:rPr>
            </w:pPr>
            <w:del w:id="28388" w:author="MCC160" w:date="2022-01-26T18:14:00Z">
              <w:r w:rsidRPr="00BF0A14" w:rsidDel="004976A8">
                <w:rPr>
                  <w:iCs/>
                </w:rPr>
                <w:delText>"+g.3gpp.mcdata.fd"</w:delText>
              </w:r>
            </w:del>
          </w:p>
        </w:tc>
        <w:tc>
          <w:tcPr>
            <w:tcW w:w="2127" w:type="dxa"/>
            <w:tcBorders>
              <w:top w:val="single" w:sz="4" w:space="0" w:color="auto"/>
              <w:bottom w:val="single" w:sz="4" w:space="0" w:color="auto"/>
            </w:tcBorders>
          </w:tcPr>
          <w:p w14:paraId="2647160B" w14:textId="138F2EDB" w:rsidR="000E5B13" w:rsidRPr="00BF0A14" w:rsidDel="004976A8" w:rsidRDefault="000E5B13" w:rsidP="004148FF">
            <w:pPr>
              <w:pStyle w:val="TAL"/>
              <w:rPr>
                <w:del w:id="28389" w:author="MCC160" w:date="2022-01-26T18:14:00Z"/>
              </w:rPr>
            </w:pPr>
            <w:del w:id="28390" w:author="MCC160" w:date="2022-01-26T18:14:00Z">
              <w:r w:rsidRPr="00BF0A14" w:rsidDel="004976A8">
                <w:delText>The default value is "+g.3gpp.mcdata.sds"</w:delText>
              </w:r>
            </w:del>
          </w:p>
        </w:tc>
        <w:tc>
          <w:tcPr>
            <w:tcW w:w="1419" w:type="dxa"/>
          </w:tcPr>
          <w:p w14:paraId="10255B39" w14:textId="770549F1" w:rsidR="000E5B13" w:rsidRPr="00BF0A14" w:rsidDel="004976A8" w:rsidRDefault="000E5B13" w:rsidP="004148FF">
            <w:pPr>
              <w:pStyle w:val="TAL"/>
              <w:rPr>
                <w:del w:id="28391" w:author="MCC160" w:date="2022-01-26T18:14:00Z"/>
              </w:rPr>
            </w:pPr>
          </w:p>
        </w:tc>
        <w:tc>
          <w:tcPr>
            <w:tcW w:w="1135" w:type="dxa"/>
          </w:tcPr>
          <w:p w14:paraId="0429482B" w14:textId="20F2A035" w:rsidR="000E5B13" w:rsidRPr="00BF0A14" w:rsidDel="004976A8" w:rsidRDefault="000E5B13" w:rsidP="004148FF">
            <w:pPr>
              <w:pStyle w:val="TAL"/>
              <w:rPr>
                <w:del w:id="28392" w:author="MCC160" w:date="2022-01-26T18:14:00Z"/>
              </w:rPr>
            </w:pPr>
          </w:p>
        </w:tc>
      </w:tr>
      <w:tr w:rsidR="000E5B13" w:rsidRPr="00BF0A14" w:rsidDel="004976A8" w14:paraId="698AC190" w14:textId="39473944" w:rsidTr="004148FF">
        <w:trPr>
          <w:del w:id="28393" w:author="MCC160" w:date="2022-01-26T18:14:00Z"/>
        </w:trPr>
        <w:tc>
          <w:tcPr>
            <w:tcW w:w="2836" w:type="dxa"/>
          </w:tcPr>
          <w:p w14:paraId="3CE1231A" w14:textId="3947F45E" w:rsidR="000E5B13" w:rsidRPr="00BF0A14" w:rsidDel="004976A8" w:rsidRDefault="000E5B13" w:rsidP="004148FF">
            <w:pPr>
              <w:pStyle w:val="TAL"/>
              <w:rPr>
                <w:del w:id="28394" w:author="MCC160" w:date="2022-01-26T18:14:00Z"/>
                <w:rFonts w:cs="Arial"/>
                <w:bCs/>
                <w:szCs w:val="18"/>
              </w:rPr>
            </w:pPr>
            <w:del w:id="28395" w:author="MCC160" w:date="2022-01-26T18:14:00Z">
              <w:r w:rsidRPr="00BF0A14" w:rsidDel="004976A8">
                <w:rPr>
                  <w:rFonts w:cs="Arial"/>
                  <w:bCs/>
                  <w:szCs w:val="18"/>
                </w:rPr>
                <w:delText xml:space="preserve">  feature-param</w:delText>
              </w:r>
            </w:del>
          </w:p>
        </w:tc>
        <w:tc>
          <w:tcPr>
            <w:tcW w:w="2127" w:type="dxa"/>
          </w:tcPr>
          <w:p w14:paraId="240C77EF" w14:textId="16BC523C" w:rsidR="000E5B13" w:rsidRPr="00BF0A14" w:rsidDel="004976A8" w:rsidRDefault="000E5B13" w:rsidP="004148FF">
            <w:pPr>
              <w:pStyle w:val="TAL"/>
              <w:rPr>
                <w:del w:id="28396" w:author="MCC160" w:date="2022-01-26T18:14:00Z"/>
                <w:iCs/>
              </w:rPr>
            </w:pPr>
            <w:del w:id="28397" w:author="MCC160" w:date="2022-01-26T18:14:00Z">
              <w:r w:rsidRPr="00BF0A14" w:rsidDel="004976A8">
                <w:rPr>
                  <w:iCs/>
                </w:rPr>
                <w:delText>"+g.3gpp.icsi-ref=urn:urn-7:3gpp-service.ims.icsi.mcdata.fd"</w:delText>
              </w:r>
            </w:del>
          </w:p>
        </w:tc>
        <w:tc>
          <w:tcPr>
            <w:tcW w:w="2127" w:type="dxa"/>
            <w:tcBorders>
              <w:top w:val="single" w:sz="4" w:space="0" w:color="auto"/>
              <w:bottom w:val="single" w:sz="4" w:space="0" w:color="auto"/>
            </w:tcBorders>
          </w:tcPr>
          <w:p w14:paraId="0D61DD5A" w14:textId="3A90DF02" w:rsidR="000E5B13" w:rsidRPr="00BF0A14" w:rsidDel="004976A8" w:rsidRDefault="000E5B13" w:rsidP="004148FF">
            <w:pPr>
              <w:pStyle w:val="TAL"/>
              <w:rPr>
                <w:del w:id="28398" w:author="MCC160" w:date="2022-01-26T18:14:00Z"/>
              </w:rPr>
            </w:pPr>
            <w:del w:id="28399" w:author="MCC160" w:date="2022-01-26T18:14:00Z">
              <w:r w:rsidRPr="00BF0A14" w:rsidDel="004976A8">
                <w:delText>The default value is "+g.3gpp.icsi-ref=urn:urn-7:3gpp-service.ims.icsi.mcdata.sds"</w:delText>
              </w:r>
            </w:del>
          </w:p>
        </w:tc>
        <w:tc>
          <w:tcPr>
            <w:tcW w:w="1419" w:type="dxa"/>
          </w:tcPr>
          <w:p w14:paraId="7E756AC8" w14:textId="62C81F99" w:rsidR="000E5B13" w:rsidRPr="00BF0A14" w:rsidDel="004976A8" w:rsidRDefault="000E5B13" w:rsidP="004148FF">
            <w:pPr>
              <w:pStyle w:val="TAL"/>
              <w:rPr>
                <w:del w:id="28400" w:author="MCC160" w:date="2022-01-26T18:14:00Z"/>
              </w:rPr>
            </w:pPr>
          </w:p>
        </w:tc>
        <w:tc>
          <w:tcPr>
            <w:tcW w:w="1135" w:type="dxa"/>
          </w:tcPr>
          <w:p w14:paraId="798E777C" w14:textId="3271228D" w:rsidR="000E5B13" w:rsidRPr="00BF0A14" w:rsidDel="004976A8" w:rsidRDefault="000E5B13" w:rsidP="004148FF">
            <w:pPr>
              <w:pStyle w:val="TAL"/>
              <w:rPr>
                <w:del w:id="28401" w:author="MCC160" w:date="2022-01-26T18:14:00Z"/>
              </w:rPr>
            </w:pPr>
          </w:p>
        </w:tc>
      </w:tr>
      <w:tr w:rsidR="000E5B13" w:rsidRPr="00BF0A14" w:rsidDel="004976A8" w14:paraId="01588322" w14:textId="6F0919AC" w:rsidTr="004148FF">
        <w:trPr>
          <w:del w:id="28402" w:author="MCC160" w:date="2022-01-26T18:14:00Z"/>
        </w:trPr>
        <w:tc>
          <w:tcPr>
            <w:tcW w:w="2836" w:type="dxa"/>
          </w:tcPr>
          <w:p w14:paraId="0B309259" w14:textId="6F87B0FF" w:rsidR="000E5B13" w:rsidRPr="00BF0A14" w:rsidDel="004976A8" w:rsidRDefault="000E5B13" w:rsidP="004148FF">
            <w:pPr>
              <w:pStyle w:val="TAL"/>
              <w:rPr>
                <w:del w:id="28403" w:author="MCC160" w:date="2022-01-26T18:14:00Z"/>
                <w:rFonts w:cs="Arial"/>
                <w:b/>
                <w:bCs/>
                <w:szCs w:val="18"/>
              </w:rPr>
            </w:pPr>
            <w:del w:id="28404" w:author="MCC160" w:date="2022-01-26T18:14:00Z">
              <w:r w:rsidRPr="00BF0A14" w:rsidDel="004976A8">
                <w:rPr>
                  <w:rFonts w:cs="Arial"/>
                  <w:b/>
                  <w:bCs/>
                  <w:szCs w:val="18"/>
                </w:rPr>
                <w:delText>Content-Type</w:delText>
              </w:r>
            </w:del>
          </w:p>
        </w:tc>
        <w:tc>
          <w:tcPr>
            <w:tcW w:w="2127" w:type="dxa"/>
          </w:tcPr>
          <w:p w14:paraId="616B1C6C" w14:textId="25B7D2AE" w:rsidR="000E5B13" w:rsidRPr="00BF0A14" w:rsidDel="004976A8" w:rsidRDefault="000E5B13" w:rsidP="004148FF">
            <w:pPr>
              <w:pStyle w:val="TAL"/>
              <w:rPr>
                <w:del w:id="28405" w:author="MCC160" w:date="2022-01-26T18:14:00Z"/>
              </w:rPr>
            </w:pPr>
            <w:del w:id="28406" w:author="MCC160" w:date="2022-01-26T18:14:00Z">
              <w:r w:rsidRPr="00BF0A14" w:rsidDel="004976A8">
                <w:delText>not present</w:delText>
              </w:r>
            </w:del>
          </w:p>
        </w:tc>
        <w:tc>
          <w:tcPr>
            <w:tcW w:w="2127" w:type="dxa"/>
            <w:tcBorders>
              <w:top w:val="single" w:sz="4" w:space="0" w:color="auto"/>
              <w:bottom w:val="single" w:sz="4" w:space="0" w:color="auto"/>
            </w:tcBorders>
          </w:tcPr>
          <w:p w14:paraId="652E4EFF" w14:textId="181A322F" w:rsidR="000E5B13" w:rsidRPr="00BF0A14" w:rsidDel="004976A8" w:rsidRDefault="000E5B13" w:rsidP="004148FF">
            <w:pPr>
              <w:pStyle w:val="TAL"/>
              <w:rPr>
                <w:del w:id="28407" w:author="MCC160" w:date="2022-01-26T18:14:00Z"/>
              </w:rPr>
            </w:pPr>
          </w:p>
        </w:tc>
        <w:tc>
          <w:tcPr>
            <w:tcW w:w="1419" w:type="dxa"/>
          </w:tcPr>
          <w:p w14:paraId="3C997ED4" w14:textId="4003E7CD" w:rsidR="000E5B13" w:rsidRPr="00BF0A14" w:rsidDel="004976A8" w:rsidRDefault="000E5B13" w:rsidP="004148FF">
            <w:pPr>
              <w:pStyle w:val="TAL"/>
              <w:rPr>
                <w:del w:id="28408" w:author="MCC160" w:date="2022-01-26T18:14:00Z"/>
              </w:rPr>
            </w:pPr>
          </w:p>
        </w:tc>
        <w:tc>
          <w:tcPr>
            <w:tcW w:w="1135" w:type="dxa"/>
          </w:tcPr>
          <w:p w14:paraId="67A35DF6" w14:textId="70E07C2F" w:rsidR="000E5B13" w:rsidRPr="00BF0A14" w:rsidDel="004976A8" w:rsidRDefault="000E5B13" w:rsidP="004148FF">
            <w:pPr>
              <w:pStyle w:val="TAL"/>
              <w:rPr>
                <w:del w:id="28409" w:author="MCC160" w:date="2022-01-26T18:14:00Z"/>
              </w:rPr>
            </w:pPr>
          </w:p>
        </w:tc>
      </w:tr>
      <w:tr w:rsidR="000E5B13" w:rsidRPr="00BF0A14" w:rsidDel="004976A8" w14:paraId="45F0D29E" w14:textId="5A1509B8" w:rsidTr="004148FF">
        <w:trPr>
          <w:del w:id="28410" w:author="MCC160" w:date="2022-01-26T18:14:00Z"/>
        </w:trPr>
        <w:tc>
          <w:tcPr>
            <w:tcW w:w="2836" w:type="dxa"/>
          </w:tcPr>
          <w:p w14:paraId="3BAB5DE2" w14:textId="43F05B11" w:rsidR="000E5B13" w:rsidRPr="00BF0A14" w:rsidDel="004976A8" w:rsidRDefault="000E5B13" w:rsidP="004148FF">
            <w:pPr>
              <w:pStyle w:val="TAL"/>
              <w:rPr>
                <w:del w:id="28411" w:author="MCC160" w:date="2022-01-26T18:14:00Z"/>
                <w:rFonts w:cs="Arial"/>
                <w:b/>
                <w:bCs/>
                <w:szCs w:val="18"/>
              </w:rPr>
            </w:pPr>
            <w:del w:id="28412" w:author="MCC160" w:date="2022-01-26T18:14:00Z">
              <w:r w:rsidRPr="00BF0A14" w:rsidDel="004976A8">
                <w:rPr>
                  <w:rFonts w:cs="Arial"/>
                  <w:b/>
                  <w:bCs/>
                  <w:szCs w:val="18"/>
                </w:rPr>
                <w:delText>Content-Length</w:delText>
              </w:r>
            </w:del>
          </w:p>
        </w:tc>
        <w:tc>
          <w:tcPr>
            <w:tcW w:w="2127" w:type="dxa"/>
          </w:tcPr>
          <w:p w14:paraId="383D793A" w14:textId="76E2783C" w:rsidR="000E5B13" w:rsidRPr="00BF0A14" w:rsidDel="004976A8" w:rsidRDefault="000E5B13" w:rsidP="004148FF">
            <w:pPr>
              <w:pStyle w:val="TAL"/>
              <w:rPr>
                <w:del w:id="28413" w:author="MCC160" w:date="2022-01-26T18:14:00Z"/>
              </w:rPr>
            </w:pPr>
          </w:p>
        </w:tc>
        <w:tc>
          <w:tcPr>
            <w:tcW w:w="2127" w:type="dxa"/>
            <w:tcBorders>
              <w:top w:val="single" w:sz="4" w:space="0" w:color="auto"/>
              <w:bottom w:val="single" w:sz="4" w:space="0" w:color="auto"/>
            </w:tcBorders>
          </w:tcPr>
          <w:p w14:paraId="29606802" w14:textId="692B8690" w:rsidR="000E5B13" w:rsidRPr="00BF0A14" w:rsidDel="004976A8" w:rsidRDefault="000E5B13" w:rsidP="004148FF">
            <w:pPr>
              <w:pStyle w:val="TAL"/>
              <w:rPr>
                <w:del w:id="28414" w:author="MCC160" w:date="2022-01-26T18:14:00Z"/>
              </w:rPr>
            </w:pPr>
          </w:p>
        </w:tc>
        <w:tc>
          <w:tcPr>
            <w:tcW w:w="1419" w:type="dxa"/>
          </w:tcPr>
          <w:p w14:paraId="7282E892" w14:textId="45D62A63" w:rsidR="000E5B13" w:rsidRPr="00BF0A14" w:rsidDel="004976A8" w:rsidRDefault="000E5B13" w:rsidP="004148FF">
            <w:pPr>
              <w:pStyle w:val="TAL"/>
              <w:rPr>
                <w:del w:id="28415" w:author="MCC160" w:date="2022-01-26T18:14:00Z"/>
              </w:rPr>
            </w:pPr>
          </w:p>
        </w:tc>
        <w:tc>
          <w:tcPr>
            <w:tcW w:w="1135" w:type="dxa"/>
          </w:tcPr>
          <w:p w14:paraId="23210CB2" w14:textId="4424FD45" w:rsidR="000E5B13" w:rsidRPr="00BF0A14" w:rsidDel="004976A8" w:rsidRDefault="000E5B13" w:rsidP="004148FF">
            <w:pPr>
              <w:pStyle w:val="TAL"/>
              <w:rPr>
                <w:del w:id="28416" w:author="MCC160" w:date="2022-01-26T18:14:00Z"/>
              </w:rPr>
            </w:pPr>
          </w:p>
        </w:tc>
      </w:tr>
      <w:tr w:rsidR="000E5B13" w:rsidRPr="00BF0A14" w:rsidDel="004976A8" w14:paraId="4437D619" w14:textId="253D33C4" w:rsidTr="004148FF">
        <w:trPr>
          <w:del w:id="28417" w:author="MCC160" w:date="2022-01-26T18:14:00Z"/>
        </w:trPr>
        <w:tc>
          <w:tcPr>
            <w:tcW w:w="2836" w:type="dxa"/>
          </w:tcPr>
          <w:p w14:paraId="42CCDBF4" w14:textId="7534D3A5" w:rsidR="000E5B13" w:rsidRPr="00BF0A14" w:rsidDel="004976A8" w:rsidRDefault="000E5B13" w:rsidP="004148FF">
            <w:pPr>
              <w:pStyle w:val="TAL"/>
              <w:rPr>
                <w:del w:id="28418" w:author="MCC160" w:date="2022-01-26T18:14:00Z"/>
                <w:rFonts w:cs="Arial"/>
                <w:bCs/>
                <w:szCs w:val="18"/>
              </w:rPr>
            </w:pPr>
            <w:del w:id="28419" w:author="MCC160" w:date="2022-01-26T18:14:00Z">
              <w:r w:rsidRPr="00BF0A14" w:rsidDel="004976A8">
                <w:rPr>
                  <w:rFonts w:cs="Arial"/>
                  <w:bCs/>
                  <w:szCs w:val="18"/>
                </w:rPr>
                <w:delText xml:space="preserve">  value</w:delText>
              </w:r>
            </w:del>
          </w:p>
        </w:tc>
        <w:tc>
          <w:tcPr>
            <w:tcW w:w="2127" w:type="dxa"/>
          </w:tcPr>
          <w:p w14:paraId="481EF057" w14:textId="0247F55A" w:rsidR="000E5B13" w:rsidRPr="00BF0A14" w:rsidDel="004976A8" w:rsidRDefault="000E5B13" w:rsidP="004148FF">
            <w:pPr>
              <w:pStyle w:val="TAL"/>
              <w:rPr>
                <w:del w:id="28420" w:author="MCC160" w:date="2022-01-26T18:14:00Z"/>
              </w:rPr>
            </w:pPr>
            <w:del w:id="28421" w:author="MCC160" w:date="2022-01-26T18:14:00Z">
              <w:r w:rsidRPr="00BF0A14" w:rsidDel="004976A8">
                <w:delText>"0"</w:delText>
              </w:r>
            </w:del>
          </w:p>
        </w:tc>
        <w:tc>
          <w:tcPr>
            <w:tcW w:w="2127" w:type="dxa"/>
            <w:tcBorders>
              <w:top w:val="single" w:sz="4" w:space="0" w:color="auto"/>
              <w:bottom w:val="single" w:sz="4" w:space="0" w:color="auto"/>
            </w:tcBorders>
          </w:tcPr>
          <w:p w14:paraId="65F70522" w14:textId="0A87A8A3" w:rsidR="000E5B13" w:rsidRPr="00BF0A14" w:rsidDel="004976A8" w:rsidRDefault="000E5B13" w:rsidP="004148FF">
            <w:pPr>
              <w:pStyle w:val="TAL"/>
              <w:rPr>
                <w:del w:id="28422" w:author="MCC160" w:date="2022-01-26T18:14:00Z"/>
              </w:rPr>
            </w:pPr>
            <w:del w:id="28423" w:author="MCC160" w:date="2022-01-26T18:14:00Z">
              <w:r w:rsidRPr="00BF0A14" w:rsidDel="004976A8">
                <w:delText>No message body included</w:delText>
              </w:r>
            </w:del>
          </w:p>
        </w:tc>
        <w:tc>
          <w:tcPr>
            <w:tcW w:w="1419" w:type="dxa"/>
          </w:tcPr>
          <w:p w14:paraId="508CC6C9" w14:textId="115D3CA0" w:rsidR="000E5B13" w:rsidRPr="00BF0A14" w:rsidDel="004976A8" w:rsidRDefault="000E5B13" w:rsidP="004148FF">
            <w:pPr>
              <w:pStyle w:val="TAL"/>
              <w:rPr>
                <w:del w:id="28424" w:author="MCC160" w:date="2022-01-26T18:14:00Z"/>
              </w:rPr>
            </w:pPr>
          </w:p>
        </w:tc>
        <w:tc>
          <w:tcPr>
            <w:tcW w:w="1135" w:type="dxa"/>
          </w:tcPr>
          <w:p w14:paraId="43B2FA44" w14:textId="40EB7D92" w:rsidR="000E5B13" w:rsidRPr="00BF0A14" w:rsidDel="004976A8" w:rsidRDefault="000E5B13" w:rsidP="004148FF">
            <w:pPr>
              <w:pStyle w:val="TAL"/>
              <w:rPr>
                <w:del w:id="28425" w:author="MCC160" w:date="2022-01-26T18:14:00Z"/>
              </w:rPr>
            </w:pPr>
          </w:p>
        </w:tc>
      </w:tr>
    </w:tbl>
    <w:p w14:paraId="2D1D5D4B" w14:textId="37F7A4FE" w:rsidR="000E5B13" w:rsidRPr="00BF0A14" w:rsidDel="004976A8" w:rsidRDefault="000E5B13" w:rsidP="000E5B13">
      <w:pPr>
        <w:rPr>
          <w:del w:id="28426" w:author="MCC160" w:date="2022-01-26T18:14:00Z"/>
        </w:rPr>
      </w:pPr>
    </w:p>
    <w:p w14:paraId="5A90C26A" w14:textId="5DCC2622" w:rsidR="000E5B13" w:rsidRPr="00BF0A14" w:rsidRDefault="000E5B13" w:rsidP="000E5B13">
      <w:pPr>
        <w:pStyle w:val="TH"/>
      </w:pPr>
      <w:r w:rsidRPr="00BF0A14">
        <w:t>Table 6.2.13.3.3-7: HTTP POST (step 3, Table 6.2.13.3.2-1</w:t>
      </w:r>
      <w:ins w:id="28427" w:author="MCC160" w:date="2022-01-26T18:14:00Z">
        <w:r w:rsidR="004976A8">
          <w:t xml:space="preserve">; </w:t>
        </w:r>
        <w:r w:rsidR="004976A8">
          <w:br/>
          <w:t xml:space="preserve">step 2, </w:t>
        </w:r>
        <w:r w:rsidR="004976A8" w:rsidRPr="00DE3AE0">
          <w:t>TS 36.579-1 [2] Table 5.3C.</w:t>
        </w:r>
        <w:r w:rsidR="004976A8">
          <w:t>10</w:t>
        </w:r>
        <w:r w:rsidR="004976A8" w:rsidRPr="00DE3AE0">
          <w:t>.3-1</w:t>
        </w:r>
      </w:ins>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428">
          <w:tblGrid>
            <w:gridCol w:w="65"/>
            <w:gridCol w:w="2770"/>
            <w:gridCol w:w="65"/>
            <w:gridCol w:w="2061"/>
            <w:gridCol w:w="65"/>
            <w:gridCol w:w="2061"/>
            <w:gridCol w:w="65"/>
            <w:gridCol w:w="1353"/>
            <w:gridCol w:w="65"/>
            <w:gridCol w:w="1069"/>
            <w:gridCol w:w="65"/>
          </w:tblGrid>
        </w:tblGridChange>
      </w:tblGrid>
      <w:tr w:rsidR="004976A8" w:rsidRPr="00BF0A14" w14:paraId="790A9101" w14:textId="77777777" w:rsidTr="004148FF">
        <w:trPr>
          <w:ins w:id="28429" w:author="MCC160" w:date="2022-01-26T18:14:00Z"/>
        </w:trPr>
        <w:tc>
          <w:tcPr>
            <w:tcW w:w="9639" w:type="dxa"/>
            <w:gridSpan w:val="5"/>
          </w:tcPr>
          <w:p w14:paraId="60821272" w14:textId="01FB3B83" w:rsidR="004976A8" w:rsidRPr="00BF0A14" w:rsidRDefault="004976A8" w:rsidP="004148FF">
            <w:pPr>
              <w:pStyle w:val="TAL"/>
              <w:rPr>
                <w:ins w:id="28430" w:author="MCC160" w:date="2022-01-26T18:14:00Z"/>
              </w:rPr>
            </w:pPr>
            <w:ins w:id="28431" w:author="MCC160" w:date="2022-01-26T18:15:00Z">
              <w:r w:rsidRPr="004976A8">
                <w:t>Derivation Path: TS 36.579-1 [2], Table 5.5.4.3-1 condition FD_HTTP</w:t>
              </w:r>
            </w:ins>
          </w:p>
        </w:tc>
      </w:tr>
      <w:tr w:rsidR="000E5B13" w:rsidRPr="00BF0A14" w:rsidDel="004976A8" w14:paraId="7082EF71" w14:textId="243A578C" w:rsidTr="004148FF">
        <w:trPr>
          <w:del w:id="28432" w:author="MCC160" w:date="2022-01-26T18:14:00Z"/>
        </w:trPr>
        <w:tc>
          <w:tcPr>
            <w:tcW w:w="9639" w:type="dxa"/>
            <w:gridSpan w:val="5"/>
          </w:tcPr>
          <w:p w14:paraId="7E7F30E0" w14:textId="67C8FA61" w:rsidR="000E5B13" w:rsidRPr="00BF0A14" w:rsidDel="004976A8" w:rsidRDefault="000E5B13" w:rsidP="004148FF">
            <w:pPr>
              <w:pStyle w:val="TAL"/>
              <w:rPr>
                <w:del w:id="28433" w:author="MCC160" w:date="2022-01-26T18:14:00Z"/>
                <w:rFonts w:cs="Arial"/>
                <w:szCs w:val="18"/>
              </w:rPr>
            </w:pPr>
            <w:del w:id="28434" w:author="MCC160" w:date="2022-01-26T18:14:00Z">
              <w:r w:rsidRPr="00BF0A14" w:rsidDel="004976A8">
                <w:delText>Derivation Path: RFC 2616 [26]</w:delText>
              </w:r>
            </w:del>
          </w:p>
        </w:tc>
      </w:tr>
      <w:tr w:rsidR="000E5B13" w:rsidRPr="00BF0A14" w14:paraId="5136C477" w14:textId="77777777" w:rsidTr="004148FF">
        <w:tc>
          <w:tcPr>
            <w:tcW w:w="2835" w:type="dxa"/>
          </w:tcPr>
          <w:p w14:paraId="6A28BBCF" w14:textId="77777777" w:rsidR="000E5B13" w:rsidRPr="00BF0A14" w:rsidRDefault="000E5B13" w:rsidP="004148FF">
            <w:pPr>
              <w:pStyle w:val="TAH"/>
            </w:pPr>
            <w:r w:rsidRPr="00BF0A14">
              <w:t>Information Element</w:t>
            </w:r>
          </w:p>
        </w:tc>
        <w:tc>
          <w:tcPr>
            <w:tcW w:w="2126" w:type="dxa"/>
          </w:tcPr>
          <w:p w14:paraId="37B9D47C" w14:textId="77777777" w:rsidR="000E5B13" w:rsidRPr="00BF0A14" w:rsidRDefault="000E5B13" w:rsidP="004148FF">
            <w:pPr>
              <w:pStyle w:val="TAH"/>
            </w:pPr>
            <w:r w:rsidRPr="00BF0A14">
              <w:t>Value/remark</w:t>
            </w:r>
          </w:p>
        </w:tc>
        <w:tc>
          <w:tcPr>
            <w:tcW w:w="2126" w:type="dxa"/>
            <w:tcBorders>
              <w:bottom w:val="single" w:sz="4" w:space="0" w:color="auto"/>
            </w:tcBorders>
          </w:tcPr>
          <w:p w14:paraId="6F195C2E" w14:textId="77777777" w:rsidR="000E5B13" w:rsidRPr="00BF0A14" w:rsidRDefault="000E5B13" w:rsidP="004148FF">
            <w:pPr>
              <w:pStyle w:val="TAH"/>
            </w:pPr>
            <w:r w:rsidRPr="00BF0A14">
              <w:t>Comment</w:t>
            </w:r>
          </w:p>
        </w:tc>
        <w:tc>
          <w:tcPr>
            <w:tcW w:w="1418" w:type="dxa"/>
          </w:tcPr>
          <w:p w14:paraId="3AF24753" w14:textId="77777777" w:rsidR="000E5B13" w:rsidRPr="00BF0A14" w:rsidRDefault="000E5B13" w:rsidP="004148FF">
            <w:pPr>
              <w:pStyle w:val="TAH"/>
            </w:pPr>
            <w:r w:rsidRPr="00BF0A14">
              <w:t>Reference</w:t>
            </w:r>
          </w:p>
        </w:tc>
        <w:tc>
          <w:tcPr>
            <w:tcW w:w="1134" w:type="dxa"/>
          </w:tcPr>
          <w:p w14:paraId="7BA7034E" w14:textId="77777777" w:rsidR="000E5B13" w:rsidRPr="00BF0A14" w:rsidRDefault="000E5B13" w:rsidP="004148FF">
            <w:pPr>
              <w:pStyle w:val="TAH"/>
            </w:pPr>
            <w:r w:rsidRPr="00BF0A14">
              <w:t>Condition</w:t>
            </w:r>
          </w:p>
        </w:tc>
      </w:tr>
      <w:tr w:rsidR="000E5B13" w:rsidRPr="00BF0A14" w:rsidDel="004976A8" w14:paraId="07C1ADF8" w14:textId="6BB9FF53" w:rsidTr="004148FF">
        <w:trPr>
          <w:del w:id="28435" w:author="MCC160" w:date="2022-01-26T18:15:00Z"/>
        </w:trPr>
        <w:tc>
          <w:tcPr>
            <w:tcW w:w="2835" w:type="dxa"/>
          </w:tcPr>
          <w:p w14:paraId="3D1BF042" w14:textId="16AC7465" w:rsidR="000E5B13" w:rsidRPr="00BF0A14" w:rsidDel="004976A8" w:rsidRDefault="000E5B13" w:rsidP="004148FF">
            <w:pPr>
              <w:pStyle w:val="TAL"/>
              <w:rPr>
                <w:del w:id="28436" w:author="MCC160" w:date="2022-01-26T18:15:00Z"/>
                <w:b/>
                <w:bCs/>
              </w:rPr>
            </w:pPr>
            <w:del w:id="28437" w:author="MCC160" w:date="2022-01-26T18:15:00Z">
              <w:r w:rsidRPr="00BF0A14" w:rsidDel="004976A8">
                <w:rPr>
                  <w:b/>
                  <w:bCs/>
                </w:rPr>
                <w:delText>Status-Line</w:delText>
              </w:r>
            </w:del>
          </w:p>
        </w:tc>
        <w:tc>
          <w:tcPr>
            <w:tcW w:w="2126" w:type="dxa"/>
          </w:tcPr>
          <w:p w14:paraId="73DCE472" w14:textId="70FA1656" w:rsidR="000E5B13" w:rsidRPr="00BF0A14" w:rsidDel="004976A8" w:rsidRDefault="000E5B13" w:rsidP="004148FF">
            <w:pPr>
              <w:pStyle w:val="TAL"/>
              <w:rPr>
                <w:del w:id="28438" w:author="MCC160" w:date="2022-01-26T18:15:00Z"/>
              </w:rPr>
            </w:pPr>
          </w:p>
        </w:tc>
        <w:tc>
          <w:tcPr>
            <w:tcW w:w="2126" w:type="dxa"/>
          </w:tcPr>
          <w:p w14:paraId="7C34ECC3" w14:textId="4537E4AB" w:rsidR="000E5B13" w:rsidRPr="00BF0A14" w:rsidDel="004976A8" w:rsidRDefault="000E5B13" w:rsidP="004148FF">
            <w:pPr>
              <w:pStyle w:val="TAL"/>
              <w:rPr>
                <w:del w:id="28439" w:author="MCC160" w:date="2022-01-26T18:15:00Z"/>
              </w:rPr>
            </w:pPr>
          </w:p>
        </w:tc>
        <w:tc>
          <w:tcPr>
            <w:tcW w:w="1418" w:type="dxa"/>
          </w:tcPr>
          <w:p w14:paraId="156BDEB7" w14:textId="0C4C3EAE" w:rsidR="000E5B13" w:rsidRPr="00BF0A14" w:rsidDel="004976A8" w:rsidRDefault="000E5B13" w:rsidP="004148FF">
            <w:pPr>
              <w:pStyle w:val="TAL"/>
              <w:rPr>
                <w:del w:id="28440" w:author="MCC160" w:date="2022-01-26T18:15:00Z"/>
              </w:rPr>
            </w:pPr>
          </w:p>
        </w:tc>
        <w:tc>
          <w:tcPr>
            <w:tcW w:w="1134" w:type="dxa"/>
          </w:tcPr>
          <w:p w14:paraId="664BDF48" w14:textId="640D426B" w:rsidR="000E5B13" w:rsidRPr="00BF0A14" w:rsidDel="004976A8" w:rsidRDefault="000E5B13" w:rsidP="004148FF">
            <w:pPr>
              <w:pStyle w:val="TAL"/>
              <w:rPr>
                <w:del w:id="28441" w:author="MCC160" w:date="2022-01-26T18:15:00Z"/>
              </w:rPr>
            </w:pPr>
          </w:p>
        </w:tc>
      </w:tr>
      <w:tr w:rsidR="000E5B13" w:rsidRPr="00BF0A14" w:rsidDel="004976A8" w14:paraId="72705582" w14:textId="029584E3" w:rsidTr="004148FF">
        <w:trPr>
          <w:del w:id="28442" w:author="MCC160" w:date="2022-01-26T18:15:00Z"/>
        </w:trPr>
        <w:tc>
          <w:tcPr>
            <w:tcW w:w="2835" w:type="dxa"/>
            <w:tcBorders>
              <w:top w:val="single" w:sz="4" w:space="0" w:color="auto"/>
              <w:left w:val="single" w:sz="4" w:space="0" w:color="auto"/>
              <w:bottom w:val="single" w:sz="4" w:space="0" w:color="auto"/>
              <w:right w:val="single" w:sz="4" w:space="0" w:color="auto"/>
            </w:tcBorders>
          </w:tcPr>
          <w:p w14:paraId="2C3BAA48" w14:textId="5F924F42" w:rsidR="000E5B13" w:rsidRPr="00BF0A14" w:rsidDel="004976A8" w:rsidRDefault="000E5B13" w:rsidP="004148FF">
            <w:pPr>
              <w:pStyle w:val="TAL"/>
              <w:rPr>
                <w:del w:id="28443" w:author="MCC160" w:date="2022-01-26T18:15:00Z"/>
              </w:rPr>
            </w:pPr>
            <w:del w:id="28444" w:author="MCC160" w:date="2022-01-26T18:15:00Z">
              <w:r w:rsidRPr="00BF0A14" w:rsidDel="004976A8">
                <w:delText xml:space="preserve">  Request-URI </w:delText>
              </w:r>
            </w:del>
          </w:p>
        </w:tc>
        <w:tc>
          <w:tcPr>
            <w:tcW w:w="2126" w:type="dxa"/>
            <w:tcBorders>
              <w:top w:val="single" w:sz="4" w:space="0" w:color="auto"/>
              <w:left w:val="single" w:sz="4" w:space="0" w:color="auto"/>
              <w:bottom w:val="single" w:sz="4" w:space="0" w:color="auto"/>
              <w:right w:val="single" w:sz="4" w:space="0" w:color="auto"/>
            </w:tcBorders>
          </w:tcPr>
          <w:p w14:paraId="080065ED" w14:textId="0AF778D6" w:rsidR="000E5B13" w:rsidRPr="00BF0A14" w:rsidDel="004976A8" w:rsidRDefault="000E5B13" w:rsidP="004148FF">
            <w:pPr>
              <w:pStyle w:val="TAL"/>
              <w:rPr>
                <w:del w:id="28445" w:author="MCC160" w:date="2022-01-26T18:15:00Z"/>
              </w:rPr>
            </w:pPr>
          </w:p>
        </w:tc>
        <w:tc>
          <w:tcPr>
            <w:tcW w:w="2126" w:type="dxa"/>
            <w:tcBorders>
              <w:top w:val="single" w:sz="4" w:space="0" w:color="auto"/>
              <w:left w:val="single" w:sz="4" w:space="0" w:color="auto"/>
              <w:bottom w:val="single" w:sz="4" w:space="0" w:color="auto"/>
              <w:right w:val="single" w:sz="4" w:space="0" w:color="auto"/>
            </w:tcBorders>
          </w:tcPr>
          <w:p w14:paraId="1252D971" w14:textId="52E365C2" w:rsidR="000E5B13" w:rsidRPr="00BF0A14" w:rsidDel="004976A8" w:rsidRDefault="000E5B13" w:rsidP="004148FF">
            <w:pPr>
              <w:pStyle w:val="TAL"/>
              <w:rPr>
                <w:del w:id="28446" w:author="MCC160" w:date="2022-01-26T18:15:00Z"/>
              </w:rPr>
            </w:pPr>
          </w:p>
        </w:tc>
        <w:tc>
          <w:tcPr>
            <w:tcW w:w="1418" w:type="dxa"/>
            <w:tcBorders>
              <w:top w:val="single" w:sz="4" w:space="0" w:color="auto"/>
              <w:left w:val="single" w:sz="4" w:space="0" w:color="auto"/>
              <w:bottom w:val="single" w:sz="4" w:space="0" w:color="auto"/>
              <w:right w:val="single" w:sz="4" w:space="0" w:color="auto"/>
            </w:tcBorders>
          </w:tcPr>
          <w:p w14:paraId="0F6C7B34" w14:textId="78C3B045" w:rsidR="000E5B13" w:rsidRPr="00BF0A14" w:rsidDel="004976A8" w:rsidRDefault="000E5B13" w:rsidP="004148FF">
            <w:pPr>
              <w:pStyle w:val="TAL"/>
              <w:rPr>
                <w:del w:id="28447" w:author="MCC160" w:date="2022-01-26T18:15:00Z"/>
              </w:rPr>
            </w:pPr>
          </w:p>
        </w:tc>
        <w:tc>
          <w:tcPr>
            <w:tcW w:w="1134" w:type="dxa"/>
            <w:tcBorders>
              <w:top w:val="single" w:sz="4" w:space="0" w:color="auto"/>
              <w:left w:val="single" w:sz="4" w:space="0" w:color="auto"/>
              <w:bottom w:val="single" w:sz="4" w:space="0" w:color="auto"/>
              <w:right w:val="single" w:sz="4" w:space="0" w:color="auto"/>
            </w:tcBorders>
          </w:tcPr>
          <w:p w14:paraId="4FBF2161" w14:textId="064E3D62" w:rsidR="000E5B13" w:rsidRPr="00BF0A14" w:rsidDel="004976A8" w:rsidRDefault="000E5B13" w:rsidP="004148FF">
            <w:pPr>
              <w:pStyle w:val="TAL"/>
              <w:rPr>
                <w:del w:id="28448" w:author="MCC160" w:date="2022-01-26T18:15:00Z"/>
              </w:rPr>
            </w:pPr>
          </w:p>
        </w:tc>
      </w:tr>
      <w:tr w:rsidR="000E5B13" w:rsidRPr="00BF0A14" w:rsidDel="004976A8" w14:paraId="3D73ABF1" w14:textId="6541B3FE" w:rsidTr="004148FF">
        <w:trPr>
          <w:del w:id="28449" w:author="MCC160" w:date="2022-01-26T18:15:00Z"/>
        </w:trPr>
        <w:tc>
          <w:tcPr>
            <w:tcW w:w="2835" w:type="dxa"/>
          </w:tcPr>
          <w:p w14:paraId="5A8D632C" w14:textId="522E9713" w:rsidR="000E5B13" w:rsidRPr="00BF0A14" w:rsidDel="004976A8" w:rsidRDefault="000E5B13" w:rsidP="004148FF">
            <w:pPr>
              <w:pStyle w:val="TAL"/>
              <w:rPr>
                <w:del w:id="28450" w:author="MCC160" w:date="2022-01-26T18:15:00Z"/>
              </w:rPr>
            </w:pPr>
            <w:del w:id="28451" w:author="MCC160" w:date="2022-01-26T18:15:00Z">
              <w:r w:rsidRPr="00BF0A14" w:rsidDel="004976A8">
                <w:delText xml:space="preserve">    uri</w:delText>
              </w:r>
            </w:del>
          </w:p>
        </w:tc>
        <w:tc>
          <w:tcPr>
            <w:tcW w:w="2126" w:type="dxa"/>
          </w:tcPr>
          <w:p w14:paraId="7D226E11" w14:textId="5B696BE6" w:rsidR="000E5B13" w:rsidRPr="00BF0A14" w:rsidDel="004976A8" w:rsidRDefault="000E5B13" w:rsidP="004148FF">
            <w:pPr>
              <w:pStyle w:val="TAL"/>
              <w:rPr>
                <w:del w:id="28452" w:author="MCC160" w:date="2022-01-26T18:15:00Z"/>
              </w:rPr>
            </w:pPr>
            <w:del w:id="28453" w:author="MCC160" w:date="2022-01-26T18:15:00Z">
              <w:r w:rsidRPr="00BF0A14" w:rsidDel="004976A8">
                <w:rPr>
                  <w:lang w:eastAsia="ko-KR"/>
                </w:rPr>
                <w:delText>px_MCDATA_MSF</w:delText>
              </w:r>
            </w:del>
          </w:p>
        </w:tc>
        <w:tc>
          <w:tcPr>
            <w:tcW w:w="2126" w:type="dxa"/>
          </w:tcPr>
          <w:p w14:paraId="2CE56F46" w14:textId="417044B6" w:rsidR="000E5B13" w:rsidRPr="00BF0A14" w:rsidDel="004976A8" w:rsidRDefault="000E5B13" w:rsidP="004148FF">
            <w:pPr>
              <w:pStyle w:val="TAL"/>
              <w:rPr>
                <w:del w:id="28454" w:author="MCC160" w:date="2022-01-26T18:15:00Z"/>
                <w:color w:val="000000"/>
              </w:rPr>
            </w:pPr>
            <w:del w:id="28455" w:author="MCC160" w:date="2022-01-26T18:15:00Z">
              <w:r w:rsidRPr="00BF0A14" w:rsidDel="004976A8">
                <w:rPr>
                  <w:rFonts w:eastAsia="Malgun Gothic"/>
                </w:rPr>
                <w:delText>The absolute URI identifying the resource on a media storage function</w:delText>
              </w:r>
            </w:del>
          </w:p>
        </w:tc>
        <w:tc>
          <w:tcPr>
            <w:tcW w:w="1418" w:type="dxa"/>
          </w:tcPr>
          <w:p w14:paraId="78EA95E3" w14:textId="6BA43C17" w:rsidR="000E5B13" w:rsidRPr="00BF0A14" w:rsidDel="004976A8" w:rsidRDefault="000E5B13" w:rsidP="004148FF">
            <w:pPr>
              <w:pStyle w:val="TAL"/>
              <w:rPr>
                <w:del w:id="28456" w:author="MCC160" w:date="2022-01-26T18:15:00Z"/>
              </w:rPr>
            </w:pPr>
            <w:del w:id="28457" w:author="MCC160" w:date="2022-01-26T18:15:00Z">
              <w:r w:rsidRPr="00BF0A14" w:rsidDel="004976A8">
                <w:delText>TS 24.282 [31], clause 10.2.2.1</w:delText>
              </w:r>
            </w:del>
          </w:p>
        </w:tc>
        <w:tc>
          <w:tcPr>
            <w:tcW w:w="1134" w:type="dxa"/>
          </w:tcPr>
          <w:p w14:paraId="5A850DEA" w14:textId="16A223BC" w:rsidR="000E5B13" w:rsidRPr="00BF0A14" w:rsidDel="004976A8" w:rsidRDefault="000E5B13" w:rsidP="004148FF">
            <w:pPr>
              <w:pStyle w:val="TAL"/>
              <w:rPr>
                <w:del w:id="28458" w:author="MCC160" w:date="2022-01-26T18:15:00Z"/>
              </w:rPr>
            </w:pPr>
          </w:p>
        </w:tc>
      </w:tr>
      <w:tr w:rsidR="000E5B13" w:rsidRPr="00BF0A14" w:rsidDel="004976A8" w14:paraId="5A5FF2CB" w14:textId="4AFE8060" w:rsidTr="004148FF">
        <w:trPr>
          <w:del w:id="28459" w:author="MCC160" w:date="2022-01-26T18:15:00Z"/>
        </w:trPr>
        <w:tc>
          <w:tcPr>
            <w:tcW w:w="2835" w:type="dxa"/>
          </w:tcPr>
          <w:p w14:paraId="1997FF8A" w14:textId="1DA36DB2" w:rsidR="000E5B13" w:rsidRPr="00BF0A14" w:rsidDel="004976A8" w:rsidRDefault="000E5B13" w:rsidP="004148FF">
            <w:pPr>
              <w:pStyle w:val="TAL"/>
              <w:rPr>
                <w:del w:id="28460" w:author="MCC160" w:date="2022-01-26T18:15:00Z"/>
                <w:b/>
              </w:rPr>
            </w:pPr>
            <w:del w:id="28461" w:author="MCC160" w:date="2022-01-26T18:15:00Z">
              <w:r w:rsidRPr="00BF0A14" w:rsidDel="004976A8">
                <w:rPr>
                  <w:b/>
                </w:rPr>
                <w:delText>Authorization</w:delText>
              </w:r>
            </w:del>
          </w:p>
        </w:tc>
        <w:tc>
          <w:tcPr>
            <w:tcW w:w="2126" w:type="dxa"/>
          </w:tcPr>
          <w:p w14:paraId="77331371" w14:textId="21B40C8C" w:rsidR="000E5B13" w:rsidRPr="00BF0A14" w:rsidDel="004976A8" w:rsidRDefault="000E5B13" w:rsidP="004148FF">
            <w:pPr>
              <w:pStyle w:val="TAL"/>
              <w:rPr>
                <w:del w:id="28462" w:author="MCC160" w:date="2022-01-26T18:15:00Z"/>
              </w:rPr>
            </w:pPr>
          </w:p>
        </w:tc>
        <w:tc>
          <w:tcPr>
            <w:tcW w:w="2126" w:type="dxa"/>
          </w:tcPr>
          <w:p w14:paraId="7D7DCCBC" w14:textId="522BDFD2" w:rsidR="000E5B13" w:rsidRPr="00BF0A14" w:rsidDel="004976A8" w:rsidRDefault="000E5B13" w:rsidP="004148FF">
            <w:pPr>
              <w:pStyle w:val="TAL"/>
              <w:rPr>
                <w:del w:id="28463" w:author="MCC160" w:date="2022-01-26T18:15:00Z"/>
              </w:rPr>
            </w:pPr>
            <w:del w:id="28464" w:author="MCC160" w:date="2022-01-26T18:15:00Z">
              <w:r w:rsidRPr="00BF0A14" w:rsidDel="004976A8">
                <w:delText>The HTTP client encodes the MCData ID in the bearer access token of the Authorization header field of an HTTP request as specified in TS 24.482 [12].</w:delText>
              </w:r>
            </w:del>
          </w:p>
        </w:tc>
        <w:tc>
          <w:tcPr>
            <w:tcW w:w="1418" w:type="dxa"/>
          </w:tcPr>
          <w:p w14:paraId="5E243DB5" w14:textId="58BA15A8" w:rsidR="000E5B13" w:rsidRPr="00BF0A14" w:rsidDel="004976A8" w:rsidRDefault="000E5B13" w:rsidP="004148FF">
            <w:pPr>
              <w:pStyle w:val="TAL"/>
              <w:rPr>
                <w:del w:id="28465" w:author="MCC160" w:date="2022-01-26T18:15:00Z"/>
              </w:rPr>
            </w:pPr>
            <w:del w:id="28466" w:author="MCC160" w:date="2022-01-26T18:15:00Z">
              <w:r w:rsidRPr="00BF0A14" w:rsidDel="004976A8">
                <w:delText>TS 24.482 [12], clause A.2.3</w:delText>
              </w:r>
            </w:del>
          </w:p>
          <w:p w14:paraId="2F603ADF" w14:textId="75DDBC3F" w:rsidR="000E5B13" w:rsidRPr="00BF0A14" w:rsidDel="004976A8" w:rsidRDefault="000E5B13" w:rsidP="004148FF">
            <w:pPr>
              <w:pStyle w:val="TAL"/>
              <w:rPr>
                <w:del w:id="28467" w:author="MCC160" w:date="2022-01-26T18:15:00Z"/>
              </w:rPr>
            </w:pPr>
          </w:p>
        </w:tc>
        <w:tc>
          <w:tcPr>
            <w:tcW w:w="1134" w:type="dxa"/>
          </w:tcPr>
          <w:p w14:paraId="19BF48FE" w14:textId="568BC482" w:rsidR="000E5B13" w:rsidRPr="00BF0A14" w:rsidDel="004976A8" w:rsidRDefault="000E5B13" w:rsidP="004148FF">
            <w:pPr>
              <w:pStyle w:val="TAL"/>
              <w:rPr>
                <w:del w:id="28468" w:author="MCC160" w:date="2022-01-26T18:15:00Z"/>
              </w:rPr>
            </w:pPr>
          </w:p>
        </w:tc>
      </w:tr>
      <w:tr w:rsidR="000E5B13" w:rsidRPr="00BF0A14" w:rsidDel="004976A8" w14:paraId="1B1B9C84" w14:textId="2E4C8A33" w:rsidTr="004148FF">
        <w:trPr>
          <w:del w:id="28469" w:author="MCC160" w:date="2022-01-26T18:15:00Z"/>
        </w:trPr>
        <w:tc>
          <w:tcPr>
            <w:tcW w:w="2835" w:type="dxa"/>
          </w:tcPr>
          <w:p w14:paraId="2DF22A44" w14:textId="6EA9D969" w:rsidR="000E5B13" w:rsidRPr="00BF0A14" w:rsidDel="004976A8" w:rsidRDefault="000E5B13" w:rsidP="004148FF">
            <w:pPr>
              <w:keepNext/>
              <w:keepLines/>
              <w:spacing w:after="0"/>
              <w:rPr>
                <w:del w:id="28470" w:author="MCC160" w:date="2022-01-26T18:15:00Z"/>
                <w:rFonts w:ascii="Arial" w:hAnsi="Arial"/>
                <w:bCs/>
                <w:sz w:val="18"/>
              </w:rPr>
            </w:pPr>
            <w:del w:id="28471" w:author="MCC160" w:date="2022-01-26T18:15:00Z">
              <w:r w:rsidRPr="00BF0A14" w:rsidDel="004976A8">
                <w:rPr>
                  <w:rFonts w:ascii="Arial" w:hAnsi="Arial"/>
                  <w:bCs/>
                  <w:sz w:val="18"/>
                </w:rPr>
                <w:delText xml:space="preserve">  authentication-scheme</w:delText>
              </w:r>
            </w:del>
          </w:p>
        </w:tc>
        <w:tc>
          <w:tcPr>
            <w:tcW w:w="2126" w:type="dxa"/>
          </w:tcPr>
          <w:p w14:paraId="3E4C4859" w14:textId="63E104AB" w:rsidR="000E5B13" w:rsidRPr="00BF0A14" w:rsidDel="004976A8" w:rsidRDefault="000E5B13" w:rsidP="004148FF">
            <w:pPr>
              <w:keepNext/>
              <w:keepLines/>
              <w:spacing w:after="0"/>
              <w:rPr>
                <w:del w:id="28472" w:author="MCC160" w:date="2022-01-26T18:15:00Z"/>
                <w:rFonts w:ascii="Arial" w:hAnsi="Arial"/>
                <w:sz w:val="18"/>
              </w:rPr>
            </w:pPr>
            <w:del w:id="28473" w:author="MCC160" w:date="2022-01-26T18:15:00Z">
              <w:r w:rsidRPr="00BF0A14" w:rsidDel="004976A8">
                <w:rPr>
                  <w:rFonts w:ascii="Arial" w:hAnsi="Arial"/>
                  <w:sz w:val="18"/>
                </w:rPr>
                <w:delText>"Bearer"</w:delText>
              </w:r>
            </w:del>
          </w:p>
        </w:tc>
        <w:tc>
          <w:tcPr>
            <w:tcW w:w="2126" w:type="dxa"/>
          </w:tcPr>
          <w:p w14:paraId="0F80496A" w14:textId="4A7D08DC" w:rsidR="000E5B13" w:rsidRPr="00BF0A14" w:rsidDel="004976A8" w:rsidRDefault="000E5B13" w:rsidP="004148FF">
            <w:pPr>
              <w:keepNext/>
              <w:keepLines/>
              <w:spacing w:after="0"/>
              <w:rPr>
                <w:del w:id="28474" w:author="MCC160" w:date="2022-01-26T18:15:00Z"/>
                <w:rFonts w:ascii="Arial" w:hAnsi="Arial"/>
                <w:sz w:val="18"/>
              </w:rPr>
            </w:pPr>
          </w:p>
        </w:tc>
        <w:tc>
          <w:tcPr>
            <w:tcW w:w="1418" w:type="dxa"/>
          </w:tcPr>
          <w:p w14:paraId="478D1B22" w14:textId="39C9B99D" w:rsidR="000E5B13" w:rsidRPr="00BF0A14" w:rsidDel="004976A8" w:rsidRDefault="000E5B13" w:rsidP="004148FF">
            <w:pPr>
              <w:keepNext/>
              <w:keepLines/>
              <w:spacing w:after="0"/>
              <w:rPr>
                <w:del w:id="28475" w:author="MCC160" w:date="2022-01-26T18:15:00Z"/>
                <w:rFonts w:ascii="Arial" w:hAnsi="Arial"/>
                <w:sz w:val="18"/>
              </w:rPr>
            </w:pPr>
          </w:p>
        </w:tc>
        <w:tc>
          <w:tcPr>
            <w:tcW w:w="1134" w:type="dxa"/>
          </w:tcPr>
          <w:p w14:paraId="0B56C6F7" w14:textId="0AE27FC6" w:rsidR="000E5B13" w:rsidRPr="00BF0A14" w:rsidDel="004976A8" w:rsidRDefault="000E5B13" w:rsidP="004148FF">
            <w:pPr>
              <w:keepNext/>
              <w:keepLines/>
              <w:spacing w:after="0"/>
              <w:rPr>
                <w:del w:id="28476" w:author="MCC160" w:date="2022-01-26T18:15:00Z"/>
                <w:rFonts w:ascii="Arial" w:hAnsi="Arial"/>
                <w:sz w:val="18"/>
              </w:rPr>
            </w:pPr>
          </w:p>
        </w:tc>
      </w:tr>
      <w:tr w:rsidR="000E5B13" w:rsidRPr="00BF0A14" w:rsidDel="004976A8" w14:paraId="12E32882" w14:textId="6E15E2CD" w:rsidTr="004148FF">
        <w:trPr>
          <w:del w:id="28477" w:author="MCC160" w:date="2022-01-26T18:15:00Z"/>
        </w:trPr>
        <w:tc>
          <w:tcPr>
            <w:tcW w:w="2835" w:type="dxa"/>
          </w:tcPr>
          <w:p w14:paraId="0D5042EE" w14:textId="4C60BD29" w:rsidR="000E5B13" w:rsidRPr="00BF0A14" w:rsidDel="004976A8" w:rsidRDefault="000E5B13" w:rsidP="004148FF">
            <w:pPr>
              <w:keepNext/>
              <w:keepLines/>
              <w:spacing w:after="0"/>
              <w:rPr>
                <w:del w:id="28478" w:author="MCC160" w:date="2022-01-26T18:15:00Z"/>
                <w:rFonts w:ascii="Arial" w:hAnsi="Arial"/>
                <w:sz w:val="18"/>
              </w:rPr>
            </w:pPr>
            <w:del w:id="28479" w:author="MCC160" w:date="2022-01-26T18:15:00Z">
              <w:r w:rsidRPr="00BF0A14" w:rsidDel="004976A8">
                <w:rPr>
                  <w:rFonts w:ascii="Arial" w:hAnsi="Arial"/>
                  <w:sz w:val="18"/>
                </w:rPr>
                <w:delText xml:space="preserve">  b64token</w:delText>
              </w:r>
            </w:del>
          </w:p>
        </w:tc>
        <w:tc>
          <w:tcPr>
            <w:tcW w:w="2126" w:type="dxa"/>
          </w:tcPr>
          <w:p w14:paraId="5B24692B" w14:textId="279A1BFB" w:rsidR="000E5B13" w:rsidRPr="00BF0A14" w:rsidDel="004976A8" w:rsidRDefault="000E5B13" w:rsidP="004148FF">
            <w:pPr>
              <w:keepNext/>
              <w:keepLines/>
              <w:spacing w:after="0"/>
              <w:rPr>
                <w:del w:id="28480" w:author="MCC160" w:date="2022-01-26T18:15:00Z"/>
                <w:rFonts w:ascii="Arial" w:hAnsi="Arial"/>
                <w:sz w:val="18"/>
              </w:rPr>
            </w:pPr>
            <w:del w:id="28481" w:author="MCC160" w:date="2022-01-26T18:15:00Z">
              <w:r w:rsidRPr="00BF0A14" w:rsidDel="004976A8">
                <w:rPr>
                  <w:rFonts w:ascii="Arial" w:hAnsi="Arial"/>
                  <w:sz w:val="18"/>
                </w:rPr>
                <w:delText>Access token as assigned to the UE by Token Response</w:delText>
              </w:r>
            </w:del>
          </w:p>
        </w:tc>
        <w:tc>
          <w:tcPr>
            <w:tcW w:w="2126" w:type="dxa"/>
          </w:tcPr>
          <w:p w14:paraId="1EE3861E" w14:textId="5E303D8E" w:rsidR="000E5B13" w:rsidRPr="00BF0A14" w:rsidDel="004976A8" w:rsidRDefault="000E5B13" w:rsidP="004148FF">
            <w:pPr>
              <w:keepNext/>
              <w:keepLines/>
              <w:spacing w:after="0"/>
              <w:rPr>
                <w:del w:id="28482" w:author="MCC160" w:date="2022-01-26T18:15:00Z"/>
                <w:rFonts w:ascii="Arial" w:hAnsi="Arial"/>
                <w:sz w:val="18"/>
              </w:rPr>
            </w:pPr>
          </w:p>
        </w:tc>
        <w:tc>
          <w:tcPr>
            <w:tcW w:w="1418" w:type="dxa"/>
          </w:tcPr>
          <w:p w14:paraId="199CEB2B" w14:textId="7BB65476" w:rsidR="000E5B13" w:rsidRPr="00BF0A14" w:rsidDel="004976A8" w:rsidRDefault="000E5B13" w:rsidP="004148FF">
            <w:pPr>
              <w:keepNext/>
              <w:keepLines/>
              <w:spacing w:after="0"/>
              <w:rPr>
                <w:del w:id="28483" w:author="MCC160" w:date="2022-01-26T18:15:00Z"/>
                <w:rFonts w:ascii="Arial" w:hAnsi="Arial"/>
                <w:sz w:val="18"/>
              </w:rPr>
            </w:pPr>
          </w:p>
        </w:tc>
        <w:tc>
          <w:tcPr>
            <w:tcW w:w="1134" w:type="dxa"/>
          </w:tcPr>
          <w:p w14:paraId="33F681ED" w14:textId="1CD337F1" w:rsidR="000E5B13" w:rsidRPr="00BF0A14" w:rsidDel="004976A8" w:rsidRDefault="000E5B13" w:rsidP="004148FF">
            <w:pPr>
              <w:keepNext/>
              <w:keepLines/>
              <w:spacing w:after="0"/>
              <w:rPr>
                <w:del w:id="28484" w:author="MCC160" w:date="2022-01-26T18:15:00Z"/>
                <w:rFonts w:ascii="Arial" w:hAnsi="Arial"/>
                <w:sz w:val="18"/>
              </w:rPr>
            </w:pPr>
          </w:p>
        </w:tc>
      </w:tr>
      <w:tr w:rsidR="000E5B13" w:rsidRPr="00BF0A14" w:rsidDel="004976A8" w14:paraId="4CB3E802" w14:textId="4DC6C8F8" w:rsidTr="004148FF">
        <w:trPr>
          <w:del w:id="28485" w:author="MCC160" w:date="2022-01-26T18:15:00Z"/>
        </w:trPr>
        <w:tc>
          <w:tcPr>
            <w:tcW w:w="2835" w:type="dxa"/>
          </w:tcPr>
          <w:p w14:paraId="2F95BAAD" w14:textId="2C69A848" w:rsidR="000E5B13" w:rsidRPr="00BF0A14" w:rsidDel="004976A8" w:rsidRDefault="000E5B13" w:rsidP="004148FF">
            <w:pPr>
              <w:pStyle w:val="TAL"/>
              <w:rPr>
                <w:del w:id="28486" w:author="MCC160" w:date="2022-01-26T18:15:00Z"/>
                <w:rFonts w:cs="Arial"/>
                <w:b/>
                <w:bCs/>
                <w:szCs w:val="18"/>
              </w:rPr>
            </w:pPr>
            <w:del w:id="28487" w:author="MCC160" w:date="2022-01-26T18:15:00Z">
              <w:r w:rsidRPr="00BF0A14" w:rsidDel="004976A8">
                <w:rPr>
                  <w:rFonts w:cs="Arial"/>
                  <w:b/>
                  <w:bCs/>
                  <w:szCs w:val="18"/>
                </w:rPr>
                <w:delText>P-Asserted-Identity</w:delText>
              </w:r>
            </w:del>
          </w:p>
        </w:tc>
        <w:tc>
          <w:tcPr>
            <w:tcW w:w="2126" w:type="dxa"/>
          </w:tcPr>
          <w:p w14:paraId="1E274236" w14:textId="6C69AD1E" w:rsidR="000E5B13" w:rsidRPr="00BF0A14" w:rsidDel="004976A8" w:rsidRDefault="000E5B13" w:rsidP="004148FF">
            <w:pPr>
              <w:pStyle w:val="TAL"/>
              <w:rPr>
                <w:del w:id="28488" w:author="MCC160" w:date="2022-01-26T18:15:00Z"/>
              </w:rPr>
            </w:pPr>
          </w:p>
        </w:tc>
        <w:tc>
          <w:tcPr>
            <w:tcW w:w="2126" w:type="dxa"/>
          </w:tcPr>
          <w:p w14:paraId="6323D068" w14:textId="2D23455F" w:rsidR="000E5B13" w:rsidRPr="00BF0A14" w:rsidDel="004976A8" w:rsidRDefault="000E5B13" w:rsidP="004148FF">
            <w:pPr>
              <w:pStyle w:val="TAL"/>
              <w:rPr>
                <w:del w:id="28489" w:author="MCC160" w:date="2022-01-26T18:15:00Z"/>
              </w:rPr>
            </w:pPr>
          </w:p>
        </w:tc>
        <w:tc>
          <w:tcPr>
            <w:tcW w:w="1418" w:type="dxa"/>
          </w:tcPr>
          <w:p w14:paraId="6FFF07DC" w14:textId="6B45627E" w:rsidR="000E5B13" w:rsidRPr="00BF0A14" w:rsidDel="004976A8" w:rsidRDefault="000E5B13" w:rsidP="004148FF">
            <w:pPr>
              <w:pStyle w:val="TAL"/>
              <w:rPr>
                <w:del w:id="28490" w:author="MCC160" w:date="2022-01-26T18:15:00Z"/>
              </w:rPr>
            </w:pPr>
            <w:del w:id="28491" w:author="MCC160" w:date="2022-01-26T18:15:00Z">
              <w:r w:rsidRPr="00BF0A14" w:rsidDel="004976A8">
                <w:delText>TS 24.482 [12], clause A.2.3</w:delText>
              </w:r>
            </w:del>
          </w:p>
          <w:p w14:paraId="25DD7A36" w14:textId="3D1BAFF4" w:rsidR="000E5B13" w:rsidRPr="00BF0A14" w:rsidDel="004976A8" w:rsidRDefault="000E5B13" w:rsidP="004148FF">
            <w:pPr>
              <w:pStyle w:val="TAL"/>
              <w:rPr>
                <w:del w:id="28492" w:author="MCC160" w:date="2022-01-26T18:15:00Z"/>
              </w:rPr>
            </w:pPr>
            <w:del w:id="28493" w:author="MCC160" w:date="2022-01-26T18:15:00Z">
              <w:r w:rsidRPr="00BF0A14" w:rsidDel="004976A8">
                <w:delText>RFC 3325 [32]</w:delText>
              </w:r>
            </w:del>
          </w:p>
        </w:tc>
        <w:tc>
          <w:tcPr>
            <w:tcW w:w="1134" w:type="dxa"/>
          </w:tcPr>
          <w:p w14:paraId="3CA623B0" w14:textId="6A39FDB4" w:rsidR="000E5B13" w:rsidRPr="00BF0A14" w:rsidDel="004976A8" w:rsidRDefault="000E5B13" w:rsidP="004148FF">
            <w:pPr>
              <w:pStyle w:val="TAL"/>
              <w:rPr>
                <w:del w:id="28494" w:author="MCC160" w:date="2022-01-26T18:15:00Z"/>
              </w:rPr>
            </w:pPr>
          </w:p>
        </w:tc>
      </w:tr>
      <w:tr w:rsidR="000E5B13" w:rsidRPr="00BF0A14" w:rsidDel="004976A8" w14:paraId="47EE699C" w14:textId="7ED54893" w:rsidTr="004148FF">
        <w:trPr>
          <w:del w:id="28495" w:author="MCC160" w:date="2022-01-26T18:15:00Z"/>
        </w:trPr>
        <w:tc>
          <w:tcPr>
            <w:tcW w:w="2835" w:type="dxa"/>
          </w:tcPr>
          <w:p w14:paraId="2CD88319" w14:textId="719D379C" w:rsidR="000E5B13" w:rsidRPr="00BF0A14" w:rsidDel="004976A8" w:rsidRDefault="000E5B13" w:rsidP="004148FF">
            <w:pPr>
              <w:pStyle w:val="TAL"/>
              <w:rPr>
                <w:del w:id="28496" w:author="MCC160" w:date="2022-01-26T18:15:00Z"/>
                <w:rFonts w:cs="Arial"/>
                <w:bCs/>
                <w:szCs w:val="18"/>
              </w:rPr>
            </w:pPr>
            <w:del w:id="28497" w:author="MCC160" w:date="2022-01-26T18:15:00Z">
              <w:r w:rsidRPr="00BF0A14" w:rsidDel="004976A8">
                <w:rPr>
                  <w:rFonts w:cs="Arial"/>
                  <w:szCs w:val="18"/>
                </w:rPr>
                <w:delText xml:space="preserve">  addr-spec</w:delText>
              </w:r>
            </w:del>
          </w:p>
        </w:tc>
        <w:tc>
          <w:tcPr>
            <w:tcW w:w="2126" w:type="dxa"/>
          </w:tcPr>
          <w:p w14:paraId="092A1EEA" w14:textId="376B4339" w:rsidR="000E5B13" w:rsidRPr="00BF0A14" w:rsidDel="004976A8" w:rsidRDefault="000E5B13" w:rsidP="004148FF">
            <w:pPr>
              <w:pStyle w:val="TAL"/>
              <w:rPr>
                <w:del w:id="28498" w:author="MCC160" w:date="2022-01-26T18:15:00Z"/>
              </w:rPr>
            </w:pPr>
          </w:p>
        </w:tc>
        <w:tc>
          <w:tcPr>
            <w:tcW w:w="2126" w:type="dxa"/>
          </w:tcPr>
          <w:p w14:paraId="2FF0BFC4" w14:textId="28FEBCBF" w:rsidR="000E5B13" w:rsidRPr="00BF0A14" w:rsidDel="004976A8" w:rsidRDefault="000E5B13" w:rsidP="004148FF">
            <w:pPr>
              <w:pStyle w:val="TAL"/>
              <w:rPr>
                <w:del w:id="28499" w:author="MCC160" w:date="2022-01-26T18:15:00Z"/>
              </w:rPr>
            </w:pPr>
          </w:p>
        </w:tc>
        <w:tc>
          <w:tcPr>
            <w:tcW w:w="1418" w:type="dxa"/>
          </w:tcPr>
          <w:p w14:paraId="41F983FE" w14:textId="4F9BB976" w:rsidR="000E5B13" w:rsidRPr="00BF0A14" w:rsidDel="004976A8" w:rsidRDefault="000E5B13" w:rsidP="004148FF">
            <w:pPr>
              <w:pStyle w:val="TAL"/>
              <w:rPr>
                <w:del w:id="28500" w:author="MCC160" w:date="2022-01-26T18:15:00Z"/>
              </w:rPr>
            </w:pPr>
          </w:p>
        </w:tc>
        <w:tc>
          <w:tcPr>
            <w:tcW w:w="1134" w:type="dxa"/>
          </w:tcPr>
          <w:p w14:paraId="1C496D2F" w14:textId="2426C80C" w:rsidR="000E5B13" w:rsidRPr="00BF0A14" w:rsidDel="004976A8" w:rsidRDefault="000E5B13" w:rsidP="004148FF">
            <w:pPr>
              <w:pStyle w:val="TAL"/>
              <w:rPr>
                <w:del w:id="28501" w:author="MCC160" w:date="2022-01-26T18:15:00Z"/>
              </w:rPr>
            </w:pPr>
          </w:p>
        </w:tc>
      </w:tr>
      <w:tr w:rsidR="000E5B13" w:rsidRPr="00BF0A14" w:rsidDel="004976A8" w14:paraId="10060A51" w14:textId="7A9C16A8" w:rsidTr="004148FF">
        <w:trPr>
          <w:del w:id="28502" w:author="MCC160" w:date="2022-01-26T18:15:00Z"/>
        </w:trPr>
        <w:tc>
          <w:tcPr>
            <w:tcW w:w="2835" w:type="dxa"/>
          </w:tcPr>
          <w:p w14:paraId="20564EBB" w14:textId="6E769431" w:rsidR="000E5B13" w:rsidRPr="00BF0A14" w:rsidDel="004976A8" w:rsidRDefault="000E5B13" w:rsidP="004148FF">
            <w:pPr>
              <w:pStyle w:val="TAL"/>
              <w:rPr>
                <w:del w:id="28503" w:author="MCC160" w:date="2022-01-26T18:15:00Z"/>
                <w:rFonts w:cs="Arial"/>
                <w:szCs w:val="18"/>
              </w:rPr>
            </w:pPr>
            <w:del w:id="28504" w:author="MCC160" w:date="2022-01-26T18:15:00Z">
              <w:r w:rsidRPr="00BF0A14" w:rsidDel="004976A8">
                <w:rPr>
                  <w:rFonts w:cs="Arial"/>
                  <w:szCs w:val="18"/>
                </w:rPr>
                <w:delText xml:space="preserve">    user-info and host</w:delText>
              </w:r>
            </w:del>
          </w:p>
        </w:tc>
        <w:tc>
          <w:tcPr>
            <w:tcW w:w="2126" w:type="dxa"/>
          </w:tcPr>
          <w:p w14:paraId="2A17133B" w14:textId="23F6FCB4" w:rsidR="000E5B13" w:rsidRPr="00BF0A14" w:rsidDel="004976A8" w:rsidRDefault="000E5B13" w:rsidP="004148FF">
            <w:pPr>
              <w:pStyle w:val="TAL"/>
              <w:rPr>
                <w:del w:id="28505" w:author="MCC160" w:date="2022-01-26T18:15:00Z"/>
              </w:rPr>
            </w:pPr>
            <w:del w:id="28506" w:author="MCC160" w:date="2022-01-26T18:15:00Z">
              <w:r w:rsidRPr="00BF0A14" w:rsidDel="004976A8">
                <w:delText>px_MCDATA_ID_User_A</w:delText>
              </w:r>
            </w:del>
          </w:p>
        </w:tc>
        <w:tc>
          <w:tcPr>
            <w:tcW w:w="2126" w:type="dxa"/>
          </w:tcPr>
          <w:p w14:paraId="52499A38" w14:textId="76C97ACA" w:rsidR="000E5B13" w:rsidRPr="00BF0A14" w:rsidDel="004976A8" w:rsidRDefault="000E5B13" w:rsidP="004148FF">
            <w:pPr>
              <w:pStyle w:val="TAL"/>
              <w:rPr>
                <w:del w:id="28507" w:author="MCC160" w:date="2022-01-26T18:15:00Z"/>
              </w:rPr>
            </w:pPr>
            <w:del w:id="28508" w:author="MCC160" w:date="2022-01-26T18:15:00Z">
              <w:r w:rsidRPr="00BF0A14" w:rsidDel="004976A8">
                <w:delText>The URI of the UE</w:delText>
              </w:r>
            </w:del>
          </w:p>
        </w:tc>
        <w:tc>
          <w:tcPr>
            <w:tcW w:w="1418" w:type="dxa"/>
          </w:tcPr>
          <w:p w14:paraId="6CAE43BD" w14:textId="2A788EAC" w:rsidR="000E5B13" w:rsidRPr="00BF0A14" w:rsidDel="004976A8" w:rsidRDefault="000E5B13" w:rsidP="004148FF">
            <w:pPr>
              <w:pStyle w:val="TAL"/>
              <w:rPr>
                <w:del w:id="28509" w:author="MCC160" w:date="2022-01-26T18:15:00Z"/>
              </w:rPr>
            </w:pPr>
          </w:p>
        </w:tc>
        <w:tc>
          <w:tcPr>
            <w:tcW w:w="1134" w:type="dxa"/>
          </w:tcPr>
          <w:p w14:paraId="74698AFD" w14:textId="6E06168D" w:rsidR="000E5B13" w:rsidRPr="00BF0A14" w:rsidDel="004976A8" w:rsidRDefault="000E5B13" w:rsidP="004148FF">
            <w:pPr>
              <w:pStyle w:val="TAL"/>
              <w:rPr>
                <w:del w:id="28510" w:author="MCC160" w:date="2022-01-26T18:15:00Z"/>
              </w:rPr>
            </w:pPr>
          </w:p>
        </w:tc>
      </w:tr>
      <w:tr w:rsidR="000E5B13" w:rsidRPr="00BF0A14" w:rsidDel="004976A8" w14:paraId="4BC70647" w14:textId="32571F90" w:rsidTr="004148FF">
        <w:trPr>
          <w:del w:id="28511" w:author="MCC160" w:date="2022-01-26T18:15:00Z"/>
        </w:trPr>
        <w:tc>
          <w:tcPr>
            <w:tcW w:w="2835" w:type="dxa"/>
          </w:tcPr>
          <w:p w14:paraId="52C68963" w14:textId="0AC70D11" w:rsidR="000E5B13" w:rsidRPr="00BF0A14" w:rsidDel="004976A8" w:rsidRDefault="000E5B13" w:rsidP="004148FF">
            <w:pPr>
              <w:pStyle w:val="TAL"/>
              <w:rPr>
                <w:del w:id="28512" w:author="MCC160" w:date="2022-01-26T18:15:00Z"/>
                <w:b/>
                <w:bCs/>
              </w:rPr>
            </w:pPr>
            <w:del w:id="28513" w:author="MCC160" w:date="2022-01-26T18:15:00Z">
              <w:r w:rsidRPr="00BF0A14" w:rsidDel="004976A8">
                <w:rPr>
                  <w:b/>
                  <w:bCs/>
                </w:rPr>
                <w:delText>Host</w:delText>
              </w:r>
            </w:del>
          </w:p>
        </w:tc>
        <w:tc>
          <w:tcPr>
            <w:tcW w:w="2126" w:type="dxa"/>
          </w:tcPr>
          <w:p w14:paraId="25916B24" w14:textId="114D0CA9" w:rsidR="000E5B13" w:rsidRPr="00BF0A14" w:rsidDel="004976A8" w:rsidRDefault="000E5B13" w:rsidP="004148FF">
            <w:pPr>
              <w:pStyle w:val="TAL"/>
              <w:rPr>
                <w:del w:id="28514" w:author="MCC160" w:date="2022-01-26T18:15:00Z"/>
              </w:rPr>
            </w:pPr>
          </w:p>
        </w:tc>
        <w:tc>
          <w:tcPr>
            <w:tcW w:w="2126" w:type="dxa"/>
          </w:tcPr>
          <w:p w14:paraId="56C80531" w14:textId="53EB6DCF" w:rsidR="000E5B13" w:rsidRPr="00BF0A14" w:rsidDel="004976A8" w:rsidRDefault="000E5B13" w:rsidP="004148FF">
            <w:pPr>
              <w:pStyle w:val="TAL"/>
              <w:rPr>
                <w:del w:id="28515" w:author="MCC160" w:date="2022-01-26T18:15:00Z"/>
              </w:rPr>
            </w:pPr>
          </w:p>
        </w:tc>
        <w:tc>
          <w:tcPr>
            <w:tcW w:w="1418" w:type="dxa"/>
          </w:tcPr>
          <w:p w14:paraId="527BFCB8" w14:textId="09E083CE" w:rsidR="000E5B13" w:rsidRPr="00BF0A14" w:rsidDel="004976A8" w:rsidRDefault="000E5B13" w:rsidP="004148FF">
            <w:pPr>
              <w:pStyle w:val="TAL"/>
              <w:rPr>
                <w:del w:id="28516" w:author="MCC160" w:date="2022-01-26T18:15:00Z"/>
              </w:rPr>
            </w:pPr>
          </w:p>
        </w:tc>
        <w:tc>
          <w:tcPr>
            <w:tcW w:w="1134" w:type="dxa"/>
          </w:tcPr>
          <w:p w14:paraId="799B0977" w14:textId="052D3501" w:rsidR="000E5B13" w:rsidRPr="00BF0A14" w:rsidDel="004976A8" w:rsidRDefault="000E5B13" w:rsidP="004148FF">
            <w:pPr>
              <w:pStyle w:val="TAL"/>
              <w:rPr>
                <w:del w:id="28517" w:author="MCC160" w:date="2022-01-26T18:15:00Z"/>
              </w:rPr>
            </w:pPr>
          </w:p>
        </w:tc>
      </w:tr>
      <w:tr w:rsidR="000E5B13" w:rsidRPr="00BF0A14" w:rsidDel="004976A8" w14:paraId="43686959" w14:textId="752D497A" w:rsidTr="004148FF">
        <w:trPr>
          <w:del w:id="28518" w:author="MCC160" w:date="2022-01-26T18:15:00Z"/>
        </w:trPr>
        <w:tc>
          <w:tcPr>
            <w:tcW w:w="2835" w:type="dxa"/>
          </w:tcPr>
          <w:p w14:paraId="2D48A8F0" w14:textId="536293A1" w:rsidR="000E5B13" w:rsidRPr="00BF0A14" w:rsidDel="004976A8" w:rsidRDefault="000E5B13" w:rsidP="004148FF">
            <w:pPr>
              <w:pStyle w:val="TAL"/>
              <w:rPr>
                <w:del w:id="28519" w:author="MCC160" w:date="2022-01-26T18:15:00Z"/>
              </w:rPr>
            </w:pPr>
          </w:p>
        </w:tc>
        <w:tc>
          <w:tcPr>
            <w:tcW w:w="2126" w:type="dxa"/>
          </w:tcPr>
          <w:p w14:paraId="5785BC2E" w14:textId="61D57692" w:rsidR="000E5B13" w:rsidRPr="00BF0A14" w:rsidDel="004976A8" w:rsidRDefault="000E5B13" w:rsidP="004148FF">
            <w:pPr>
              <w:pStyle w:val="TAL"/>
              <w:rPr>
                <w:del w:id="28520" w:author="MCC160" w:date="2022-01-26T18:15:00Z"/>
              </w:rPr>
            </w:pPr>
            <w:del w:id="28521" w:author="MCC160" w:date="2022-01-26T18:15:00Z">
              <w:r w:rsidRPr="00BF0A14" w:rsidDel="004976A8">
                <w:delText>px_MCDATA_MSF_Hostname</w:delText>
              </w:r>
            </w:del>
          </w:p>
        </w:tc>
        <w:tc>
          <w:tcPr>
            <w:tcW w:w="2126" w:type="dxa"/>
          </w:tcPr>
          <w:p w14:paraId="40910501" w14:textId="16022928" w:rsidR="000E5B13" w:rsidRPr="00BF0A14" w:rsidDel="004976A8" w:rsidRDefault="000E5B13" w:rsidP="004148FF">
            <w:pPr>
              <w:pStyle w:val="TAL"/>
              <w:rPr>
                <w:del w:id="28522" w:author="MCC160" w:date="2022-01-26T18:15:00Z"/>
              </w:rPr>
            </w:pPr>
            <w:del w:id="28523" w:author="MCC160" w:date="2022-01-26T18:15:00Z">
              <w:r w:rsidRPr="00BF0A14" w:rsidDel="004976A8">
                <w:rPr>
                  <w:rFonts w:eastAsia="Malgun Gothic"/>
                </w:rPr>
                <w:delText>hostname identifying the media storage function</w:delText>
              </w:r>
            </w:del>
          </w:p>
        </w:tc>
        <w:tc>
          <w:tcPr>
            <w:tcW w:w="1418" w:type="dxa"/>
          </w:tcPr>
          <w:p w14:paraId="1679DE78" w14:textId="2FB94833" w:rsidR="000E5B13" w:rsidRPr="00BF0A14" w:rsidDel="004976A8" w:rsidRDefault="000E5B13" w:rsidP="004148FF">
            <w:pPr>
              <w:pStyle w:val="TAL"/>
              <w:rPr>
                <w:del w:id="28524" w:author="MCC160" w:date="2022-01-26T18:15:00Z"/>
              </w:rPr>
            </w:pPr>
            <w:del w:id="28525" w:author="MCC160" w:date="2022-01-26T18:15:00Z">
              <w:r w:rsidRPr="00BF0A14" w:rsidDel="004976A8">
                <w:delText>TS 24.282 [31], clause 10.2.2.1</w:delText>
              </w:r>
            </w:del>
          </w:p>
        </w:tc>
        <w:tc>
          <w:tcPr>
            <w:tcW w:w="1134" w:type="dxa"/>
          </w:tcPr>
          <w:p w14:paraId="5C5852AC" w14:textId="72139AF9" w:rsidR="000E5B13" w:rsidRPr="00BF0A14" w:rsidDel="004976A8" w:rsidRDefault="000E5B13" w:rsidP="004148FF">
            <w:pPr>
              <w:pStyle w:val="TAL"/>
              <w:rPr>
                <w:del w:id="28526" w:author="MCC160" w:date="2022-01-26T18:15:00Z"/>
              </w:rPr>
            </w:pPr>
          </w:p>
        </w:tc>
      </w:tr>
      <w:tr w:rsidR="000E5B13" w:rsidRPr="00BF0A14" w:rsidDel="004976A8" w14:paraId="387A1858" w14:textId="3AFCC10D" w:rsidTr="004148FF">
        <w:trPr>
          <w:del w:id="28527" w:author="MCC160" w:date="2022-01-26T18:15:00Z"/>
        </w:trPr>
        <w:tc>
          <w:tcPr>
            <w:tcW w:w="2835" w:type="dxa"/>
          </w:tcPr>
          <w:p w14:paraId="179E6582" w14:textId="7CB90C6E" w:rsidR="000E5B13" w:rsidRPr="00BF0A14" w:rsidDel="004976A8" w:rsidRDefault="000E5B13" w:rsidP="004148FF">
            <w:pPr>
              <w:pStyle w:val="TAL"/>
              <w:rPr>
                <w:del w:id="28528" w:author="MCC160" w:date="2022-01-26T18:15:00Z"/>
                <w:b/>
                <w:bCs/>
              </w:rPr>
            </w:pPr>
            <w:del w:id="28529" w:author="MCC160" w:date="2022-01-26T18:15:00Z">
              <w:r w:rsidRPr="00BF0A14" w:rsidDel="004976A8">
                <w:rPr>
                  <w:b/>
                  <w:bCs/>
                </w:rPr>
                <w:delText>Content-Length</w:delText>
              </w:r>
            </w:del>
          </w:p>
        </w:tc>
        <w:tc>
          <w:tcPr>
            <w:tcW w:w="2126" w:type="dxa"/>
          </w:tcPr>
          <w:p w14:paraId="32A8EE77" w14:textId="51C552B2" w:rsidR="000E5B13" w:rsidRPr="00BF0A14" w:rsidDel="004976A8" w:rsidRDefault="000E5B13" w:rsidP="004148FF">
            <w:pPr>
              <w:pStyle w:val="TAL"/>
              <w:rPr>
                <w:del w:id="28530" w:author="MCC160" w:date="2022-01-26T18:15:00Z"/>
              </w:rPr>
            </w:pPr>
            <w:del w:id="28531" w:author="MCC160" w:date="2022-01-26T18:15:00Z">
              <w:r w:rsidRPr="00BF0A14" w:rsidDel="004976A8">
                <w:rPr>
                  <w:rFonts w:eastAsia="Calibri"/>
                </w:rPr>
                <w:delText>length of message body</w:delText>
              </w:r>
            </w:del>
          </w:p>
        </w:tc>
        <w:tc>
          <w:tcPr>
            <w:tcW w:w="2126" w:type="dxa"/>
          </w:tcPr>
          <w:p w14:paraId="15D11497" w14:textId="1A024EA2" w:rsidR="000E5B13" w:rsidRPr="00BF0A14" w:rsidDel="004976A8" w:rsidRDefault="000E5B13" w:rsidP="004148FF">
            <w:pPr>
              <w:pStyle w:val="TAL"/>
              <w:rPr>
                <w:del w:id="28532" w:author="MCC160" w:date="2022-01-26T18:15:00Z"/>
              </w:rPr>
            </w:pPr>
          </w:p>
        </w:tc>
        <w:tc>
          <w:tcPr>
            <w:tcW w:w="1418" w:type="dxa"/>
          </w:tcPr>
          <w:p w14:paraId="110F91AA" w14:textId="658F59C4" w:rsidR="000E5B13" w:rsidRPr="00BF0A14" w:rsidDel="004976A8" w:rsidRDefault="000E5B13" w:rsidP="004148FF">
            <w:pPr>
              <w:pStyle w:val="TAL"/>
              <w:rPr>
                <w:del w:id="28533" w:author="MCC160" w:date="2022-01-26T18:15:00Z"/>
              </w:rPr>
            </w:pPr>
          </w:p>
        </w:tc>
        <w:tc>
          <w:tcPr>
            <w:tcW w:w="1134" w:type="dxa"/>
          </w:tcPr>
          <w:p w14:paraId="1D53F210" w14:textId="4773A7E4" w:rsidR="000E5B13" w:rsidRPr="00BF0A14" w:rsidDel="004976A8" w:rsidRDefault="000E5B13" w:rsidP="004148FF">
            <w:pPr>
              <w:pStyle w:val="TAL"/>
              <w:rPr>
                <w:del w:id="28534" w:author="MCC160" w:date="2022-01-26T18:15:00Z"/>
              </w:rPr>
            </w:pPr>
          </w:p>
        </w:tc>
      </w:tr>
      <w:tr w:rsidR="000E5B13" w:rsidRPr="00BF0A14" w:rsidDel="004976A8" w14:paraId="19A265E1" w14:textId="16D3A7F0" w:rsidTr="004148FF">
        <w:trPr>
          <w:del w:id="28535" w:author="MCC160" w:date="2022-01-26T18:15:00Z"/>
        </w:trPr>
        <w:tc>
          <w:tcPr>
            <w:tcW w:w="2835" w:type="dxa"/>
          </w:tcPr>
          <w:p w14:paraId="3F04BB37" w14:textId="0B50AFC6" w:rsidR="000E5B13" w:rsidRPr="00BF0A14" w:rsidDel="004976A8" w:rsidRDefault="000E5B13" w:rsidP="004148FF">
            <w:pPr>
              <w:pStyle w:val="TAL"/>
              <w:rPr>
                <w:del w:id="28536" w:author="MCC160" w:date="2022-01-26T18:15:00Z"/>
              </w:rPr>
            </w:pPr>
            <w:del w:id="28537" w:author="MCC160" w:date="2022-01-26T18:15:00Z">
              <w:r w:rsidRPr="00BF0A14" w:rsidDel="004976A8">
                <w:delText xml:space="preserve">  value</w:delText>
              </w:r>
            </w:del>
          </w:p>
        </w:tc>
        <w:tc>
          <w:tcPr>
            <w:tcW w:w="2126" w:type="dxa"/>
          </w:tcPr>
          <w:p w14:paraId="338EFF41" w14:textId="47F0B3E9" w:rsidR="000E5B13" w:rsidRPr="00BF0A14" w:rsidDel="004976A8" w:rsidRDefault="000E5B13" w:rsidP="004148FF">
            <w:pPr>
              <w:pStyle w:val="TAL"/>
              <w:rPr>
                <w:del w:id="28538" w:author="MCC160" w:date="2022-01-26T18:15:00Z"/>
              </w:rPr>
            </w:pPr>
            <w:del w:id="28539" w:author="MCC160" w:date="2022-01-26T18:15:00Z">
              <w:r w:rsidRPr="00BF0A14" w:rsidDel="004976A8">
                <w:delText>length of message-body</w:delText>
              </w:r>
            </w:del>
          </w:p>
        </w:tc>
        <w:tc>
          <w:tcPr>
            <w:tcW w:w="2126" w:type="dxa"/>
          </w:tcPr>
          <w:p w14:paraId="0FE32507" w14:textId="7832CC9B" w:rsidR="000E5B13" w:rsidRPr="00BF0A14" w:rsidDel="004976A8" w:rsidRDefault="000E5B13" w:rsidP="004148FF">
            <w:pPr>
              <w:pStyle w:val="TAL"/>
              <w:rPr>
                <w:del w:id="28540" w:author="MCC160" w:date="2022-01-26T18:15:00Z"/>
              </w:rPr>
            </w:pPr>
          </w:p>
        </w:tc>
        <w:tc>
          <w:tcPr>
            <w:tcW w:w="1418" w:type="dxa"/>
          </w:tcPr>
          <w:p w14:paraId="18102ACD" w14:textId="4FE043C7" w:rsidR="000E5B13" w:rsidRPr="00BF0A14" w:rsidDel="004976A8" w:rsidRDefault="000E5B13" w:rsidP="004148FF">
            <w:pPr>
              <w:pStyle w:val="TAL"/>
              <w:rPr>
                <w:del w:id="28541" w:author="MCC160" w:date="2022-01-26T18:15:00Z"/>
              </w:rPr>
            </w:pPr>
          </w:p>
        </w:tc>
        <w:tc>
          <w:tcPr>
            <w:tcW w:w="1134" w:type="dxa"/>
          </w:tcPr>
          <w:p w14:paraId="3F46C939" w14:textId="699511AA" w:rsidR="000E5B13" w:rsidRPr="00BF0A14" w:rsidDel="004976A8" w:rsidRDefault="000E5B13" w:rsidP="004148FF">
            <w:pPr>
              <w:pStyle w:val="TAL"/>
              <w:rPr>
                <w:del w:id="28542" w:author="MCC160" w:date="2022-01-26T18:15:00Z"/>
              </w:rPr>
            </w:pPr>
          </w:p>
        </w:tc>
      </w:tr>
      <w:tr w:rsidR="000E5B13" w:rsidRPr="00BF0A14" w:rsidDel="004976A8" w14:paraId="79344F59" w14:textId="2C314BAE" w:rsidTr="004148FF">
        <w:trPr>
          <w:del w:id="28543" w:author="MCC160" w:date="2022-01-26T18:15:00Z"/>
        </w:trPr>
        <w:tc>
          <w:tcPr>
            <w:tcW w:w="2835" w:type="dxa"/>
          </w:tcPr>
          <w:p w14:paraId="062B17DF" w14:textId="7D63A299" w:rsidR="000E5B13" w:rsidRPr="00BF0A14" w:rsidDel="004976A8" w:rsidRDefault="000E5B13" w:rsidP="004148FF">
            <w:pPr>
              <w:pStyle w:val="TAL"/>
              <w:rPr>
                <w:del w:id="28544" w:author="MCC160" w:date="2022-01-26T18:15:00Z"/>
                <w:b/>
                <w:bCs/>
              </w:rPr>
            </w:pPr>
            <w:del w:id="28545" w:author="MCC160" w:date="2022-01-26T18:15:00Z">
              <w:r w:rsidRPr="00BF0A14" w:rsidDel="004976A8">
                <w:rPr>
                  <w:b/>
                  <w:bCs/>
                </w:rPr>
                <w:delText>Content-Type</w:delText>
              </w:r>
            </w:del>
          </w:p>
        </w:tc>
        <w:tc>
          <w:tcPr>
            <w:tcW w:w="2126" w:type="dxa"/>
          </w:tcPr>
          <w:p w14:paraId="3E3F8327" w14:textId="7261C10A" w:rsidR="000E5B13" w:rsidRPr="00BF0A14" w:rsidDel="004976A8" w:rsidRDefault="000E5B13" w:rsidP="004148FF">
            <w:pPr>
              <w:pStyle w:val="TAL"/>
              <w:rPr>
                <w:del w:id="28546" w:author="MCC160" w:date="2022-01-26T18:15:00Z"/>
              </w:rPr>
            </w:pPr>
          </w:p>
        </w:tc>
        <w:tc>
          <w:tcPr>
            <w:tcW w:w="2126" w:type="dxa"/>
          </w:tcPr>
          <w:p w14:paraId="25975167" w14:textId="2B378768" w:rsidR="000E5B13" w:rsidRPr="00BF0A14" w:rsidDel="004976A8" w:rsidRDefault="000E5B13" w:rsidP="004148FF">
            <w:pPr>
              <w:pStyle w:val="TAL"/>
              <w:rPr>
                <w:del w:id="28547" w:author="MCC160" w:date="2022-01-26T18:15:00Z"/>
              </w:rPr>
            </w:pPr>
          </w:p>
        </w:tc>
        <w:tc>
          <w:tcPr>
            <w:tcW w:w="1418" w:type="dxa"/>
          </w:tcPr>
          <w:p w14:paraId="391A94EA" w14:textId="0C52747B" w:rsidR="000E5B13" w:rsidRPr="00BF0A14" w:rsidDel="004976A8" w:rsidRDefault="000E5B13" w:rsidP="004148FF">
            <w:pPr>
              <w:pStyle w:val="TAL"/>
              <w:rPr>
                <w:del w:id="28548" w:author="MCC160" w:date="2022-01-26T18:15:00Z"/>
              </w:rPr>
            </w:pPr>
          </w:p>
        </w:tc>
        <w:tc>
          <w:tcPr>
            <w:tcW w:w="1134" w:type="dxa"/>
          </w:tcPr>
          <w:p w14:paraId="4BCFAD33" w14:textId="524B420A" w:rsidR="000E5B13" w:rsidRPr="00BF0A14" w:rsidDel="004976A8" w:rsidRDefault="000E5B13" w:rsidP="004148FF">
            <w:pPr>
              <w:pStyle w:val="TAL"/>
              <w:rPr>
                <w:del w:id="28549" w:author="MCC160" w:date="2022-01-26T18:15:00Z"/>
              </w:rPr>
            </w:pPr>
          </w:p>
        </w:tc>
      </w:tr>
      <w:tr w:rsidR="000E5B13" w:rsidRPr="00BF0A14" w:rsidDel="004976A8" w14:paraId="69B67744" w14:textId="740D7140" w:rsidTr="004148FF">
        <w:trPr>
          <w:del w:id="28550" w:author="MCC160" w:date="2022-01-26T18:15:00Z"/>
        </w:trPr>
        <w:tc>
          <w:tcPr>
            <w:tcW w:w="2835" w:type="dxa"/>
          </w:tcPr>
          <w:p w14:paraId="66D4F0A8" w14:textId="4ADB6740" w:rsidR="000E5B13" w:rsidRPr="00BF0A14" w:rsidDel="004976A8" w:rsidRDefault="000E5B13" w:rsidP="004148FF">
            <w:pPr>
              <w:pStyle w:val="TAL"/>
              <w:rPr>
                <w:del w:id="28551" w:author="MCC160" w:date="2022-01-26T18:15:00Z"/>
              </w:rPr>
            </w:pPr>
            <w:del w:id="28552" w:author="MCC160" w:date="2022-01-26T18:15:00Z">
              <w:r w:rsidRPr="00BF0A14" w:rsidDel="004976A8">
                <w:delText xml:space="preserve">  media-type</w:delText>
              </w:r>
            </w:del>
          </w:p>
        </w:tc>
        <w:tc>
          <w:tcPr>
            <w:tcW w:w="2126" w:type="dxa"/>
          </w:tcPr>
          <w:p w14:paraId="12214975" w14:textId="5F7A84FA" w:rsidR="000E5B13" w:rsidRPr="00BF0A14" w:rsidDel="004976A8" w:rsidRDefault="000E5B13" w:rsidP="004148FF">
            <w:pPr>
              <w:pStyle w:val="TAL"/>
              <w:rPr>
                <w:del w:id="28553" w:author="MCC160" w:date="2022-01-26T18:15:00Z"/>
              </w:rPr>
            </w:pPr>
            <w:del w:id="28554" w:author="MCC160" w:date="2022-01-26T18:15:00Z">
              <w:r w:rsidRPr="00BF0A14" w:rsidDel="004976A8">
                <w:delText>"multipart/mixed"</w:delText>
              </w:r>
            </w:del>
          </w:p>
        </w:tc>
        <w:tc>
          <w:tcPr>
            <w:tcW w:w="2126" w:type="dxa"/>
          </w:tcPr>
          <w:p w14:paraId="220BBA9D" w14:textId="7A4C53A4" w:rsidR="000E5B13" w:rsidRPr="00BF0A14" w:rsidDel="004976A8" w:rsidRDefault="000E5B13" w:rsidP="004148FF">
            <w:pPr>
              <w:pStyle w:val="TAL"/>
              <w:rPr>
                <w:del w:id="28555" w:author="MCC160" w:date="2022-01-26T18:15:00Z"/>
              </w:rPr>
            </w:pPr>
          </w:p>
        </w:tc>
        <w:tc>
          <w:tcPr>
            <w:tcW w:w="1418" w:type="dxa"/>
          </w:tcPr>
          <w:p w14:paraId="3702D9D9" w14:textId="5880F4D9" w:rsidR="000E5B13" w:rsidRPr="00BF0A14" w:rsidDel="004976A8" w:rsidRDefault="000E5B13" w:rsidP="004148FF">
            <w:pPr>
              <w:pStyle w:val="TAL"/>
              <w:rPr>
                <w:del w:id="28556" w:author="MCC160" w:date="2022-01-26T18:15:00Z"/>
              </w:rPr>
            </w:pPr>
            <w:del w:id="28557" w:author="MCC160" w:date="2022-01-26T18:15:00Z">
              <w:r w:rsidRPr="00BF0A14" w:rsidDel="004976A8">
                <w:delText>TS 24.282 [31], clause 10.2.2.1</w:delText>
              </w:r>
            </w:del>
          </w:p>
        </w:tc>
        <w:tc>
          <w:tcPr>
            <w:tcW w:w="1134" w:type="dxa"/>
          </w:tcPr>
          <w:p w14:paraId="036C383F" w14:textId="663E0332" w:rsidR="000E5B13" w:rsidRPr="00BF0A14" w:rsidDel="004976A8" w:rsidRDefault="000E5B13" w:rsidP="004148FF">
            <w:pPr>
              <w:pStyle w:val="TAL"/>
              <w:rPr>
                <w:del w:id="28558" w:author="MCC160" w:date="2022-01-26T18:15:00Z"/>
              </w:rPr>
            </w:pPr>
          </w:p>
        </w:tc>
      </w:tr>
      <w:tr w:rsidR="000E5B13" w:rsidRPr="00BF0A14" w:rsidDel="004976A8" w14:paraId="4A8192B2" w14:textId="79A1DB2E" w:rsidTr="004148FF">
        <w:trPr>
          <w:del w:id="28559" w:author="MCC160" w:date="2022-01-26T18:15:00Z"/>
        </w:trPr>
        <w:tc>
          <w:tcPr>
            <w:tcW w:w="2835" w:type="dxa"/>
          </w:tcPr>
          <w:p w14:paraId="180A5641" w14:textId="2253DA62" w:rsidR="000E5B13" w:rsidRPr="00BF0A14" w:rsidDel="004976A8" w:rsidRDefault="000E5B13" w:rsidP="004148FF">
            <w:pPr>
              <w:pStyle w:val="TAL"/>
              <w:rPr>
                <w:del w:id="28560" w:author="MCC160" w:date="2022-01-26T18:15:00Z"/>
                <w:rFonts w:cs="Arial"/>
                <w:b/>
                <w:bCs/>
                <w:szCs w:val="18"/>
              </w:rPr>
            </w:pPr>
            <w:del w:id="28561" w:author="MCC160" w:date="2022-01-26T18:15:00Z">
              <w:r w:rsidRPr="00BF0A14" w:rsidDel="004976A8">
                <w:rPr>
                  <w:rFonts w:cs="Arial"/>
                  <w:b/>
                  <w:bCs/>
                  <w:szCs w:val="18"/>
                </w:rPr>
                <w:delText>Message-body</w:delText>
              </w:r>
            </w:del>
          </w:p>
        </w:tc>
        <w:tc>
          <w:tcPr>
            <w:tcW w:w="2126" w:type="dxa"/>
          </w:tcPr>
          <w:p w14:paraId="5F9BBA54" w14:textId="05ED94B5" w:rsidR="000E5B13" w:rsidRPr="00BF0A14" w:rsidDel="004976A8" w:rsidRDefault="000E5B13" w:rsidP="004148FF">
            <w:pPr>
              <w:pStyle w:val="TAL"/>
              <w:rPr>
                <w:del w:id="28562" w:author="MCC160" w:date="2022-01-26T18:15:00Z"/>
              </w:rPr>
            </w:pPr>
          </w:p>
        </w:tc>
        <w:tc>
          <w:tcPr>
            <w:tcW w:w="2126" w:type="dxa"/>
          </w:tcPr>
          <w:p w14:paraId="744803A0" w14:textId="066E9297" w:rsidR="000E5B13" w:rsidRPr="00BF0A14" w:rsidDel="004976A8" w:rsidRDefault="000E5B13" w:rsidP="004148FF">
            <w:pPr>
              <w:pStyle w:val="TAL"/>
              <w:rPr>
                <w:del w:id="28563" w:author="MCC160" w:date="2022-01-26T18:15:00Z"/>
              </w:rPr>
            </w:pPr>
          </w:p>
        </w:tc>
        <w:tc>
          <w:tcPr>
            <w:tcW w:w="1418" w:type="dxa"/>
          </w:tcPr>
          <w:p w14:paraId="09C00C89" w14:textId="5AFA4C1F" w:rsidR="000E5B13" w:rsidRPr="00BF0A14" w:rsidDel="004976A8" w:rsidRDefault="000E5B13" w:rsidP="004148FF">
            <w:pPr>
              <w:pStyle w:val="TAL"/>
              <w:rPr>
                <w:del w:id="28564" w:author="MCC160" w:date="2022-01-26T18:15:00Z"/>
              </w:rPr>
            </w:pPr>
          </w:p>
        </w:tc>
        <w:tc>
          <w:tcPr>
            <w:tcW w:w="1134" w:type="dxa"/>
          </w:tcPr>
          <w:p w14:paraId="27AD9D8B" w14:textId="4F4733FA" w:rsidR="000E5B13" w:rsidRPr="00BF0A14" w:rsidDel="004976A8" w:rsidRDefault="000E5B13" w:rsidP="004148FF">
            <w:pPr>
              <w:pStyle w:val="TAL"/>
              <w:rPr>
                <w:del w:id="28565" w:author="MCC160" w:date="2022-01-26T18:15:00Z"/>
              </w:rPr>
            </w:pPr>
          </w:p>
        </w:tc>
      </w:tr>
      <w:tr w:rsidR="000E5B13" w:rsidRPr="00BF0A14" w:rsidDel="004976A8" w14:paraId="72C80DDF" w14:textId="353F08D5" w:rsidTr="004148FF">
        <w:trPr>
          <w:del w:id="28566" w:author="MCC160" w:date="2022-01-26T18:15:00Z"/>
        </w:trPr>
        <w:tc>
          <w:tcPr>
            <w:tcW w:w="2835" w:type="dxa"/>
          </w:tcPr>
          <w:p w14:paraId="67E58F27" w14:textId="6E23134D" w:rsidR="000E5B13" w:rsidRPr="00BF0A14" w:rsidDel="004976A8" w:rsidRDefault="000E5B13" w:rsidP="004148FF">
            <w:pPr>
              <w:pStyle w:val="TAL"/>
              <w:rPr>
                <w:del w:id="28567" w:author="MCC160" w:date="2022-01-26T18:15:00Z"/>
                <w:rFonts w:cs="Arial"/>
                <w:szCs w:val="18"/>
              </w:rPr>
            </w:pPr>
            <w:del w:id="28568" w:author="MCC160" w:date="2022-01-26T18:15:00Z">
              <w:r w:rsidRPr="00BF0A14" w:rsidDel="004976A8">
                <w:rPr>
                  <w:rFonts w:cs="Arial"/>
                  <w:szCs w:val="18"/>
                </w:rPr>
                <w:delText xml:space="preserve">  </w:delText>
              </w:r>
              <w:r w:rsidRPr="00BF0A14" w:rsidDel="004976A8">
                <w:delText>Authentication Request</w:delText>
              </w:r>
            </w:del>
          </w:p>
        </w:tc>
        <w:tc>
          <w:tcPr>
            <w:tcW w:w="2126" w:type="dxa"/>
          </w:tcPr>
          <w:p w14:paraId="6CB1B8DC" w14:textId="1E815158" w:rsidR="000E5B13" w:rsidRPr="00BF0A14" w:rsidDel="004976A8" w:rsidRDefault="000E5B13" w:rsidP="004148FF">
            <w:pPr>
              <w:pStyle w:val="TAL"/>
              <w:rPr>
                <w:del w:id="28569" w:author="MCC160" w:date="2022-01-26T18:15:00Z"/>
              </w:rPr>
            </w:pPr>
            <w:del w:id="28570" w:author="MCC160" w:date="2022-01-26T18:15:00Z">
              <w:r w:rsidRPr="00BF0A14" w:rsidDel="004976A8">
                <w:delText>not present</w:delText>
              </w:r>
            </w:del>
          </w:p>
        </w:tc>
        <w:tc>
          <w:tcPr>
            <w:tcW w:w="2126" w:type="dxa"/>
          </w:tcPr>
          <w:p w14:paraId="790DCD20" w14:textId="621A663F" w:rsidR="000E5B13" w:rsidRPr="00BF0A14" w:rsidDel="004976A8" w:rsidRDefault="000E5B13" w:rsidP="004148FF">
            <w:pPr>
              <w:pStyle w:val="TAL"/>
              <w:rPr>
                <w:del w:id="28571" w:author="MCC160" w:date="2022-01-26T18:15:00Z"/>
              </w:rPr>
            </w:pPr>
          </w:p>
        </w:tc>
        <w:tc>
          <w:tcPr>
            <w:tcW w:w="1418" w:type="dxa"/>
          </w:tcPr>
          <w:p w14:paraId="2183328C" w14:textId="29D17174" w:rsidR="000E5B13" w:rsidRPr="00BF0A14" w:rsidDel="004976A8" w:rsidRDefault="000E5B13" w:rsidP="004148FF">
            <w:pPr>
              <w:pStyle w:val="TAL"/>
              <w:rPr>
                <w:del w:id="28572" w:author="MCC160" w:date="2022-01-26T18:15:00Z"/>
              </w:rPr>
            </w:pPr>
          </w:p>
        </w:tc>
        <w:tc>
          <w:tcPr>
            <w:tcW w:w="1134" w:type="dxa"/>
          </w:tcPr>
          <w:p w14:paraId="4136EA51" w14:textId="62FA3E90" w:rsidR="000E5B13" w:rsidRPr="00BF0A14" w:rsidDel="004976A8" w:rsidRDefault="000E5B13" w:rsidP="004148FF">
            <w:pPr>
              <w:pStyle w:val="TAL"/>
              <w:rPr>
                <w:del w:id="28573" w:author="MCC160" w:date="2022-01-26T18:15:00Z"/>
              </w:rPr>
            </w:pPr>
          </w:p>
        </w:tc>
      </w:tr>
      <w:tr w:rsidR="000E5B13" w:rsidRPr="00BF0A14" w:rsidDel="004976A8" w14:paraId="79D1BB93" w14:textId="64D8AC61" w:rsidTr="004148FF">
        <w:trPr>
          <w:del w:id="28574" w:author="MCC160" w:date="2022-01-26T18:15:00Z"/>
        </w:trPr>
        <w:tc>
          <w:tcPr>
            <w:tcW w:w="2835" w:type="dxa"/>
          </w:tcPr>
          <w:p w14:paraId="7FC92C27" w14:textId="6E863451" w:rsidR="000E5B13" w:rsidRPr="00BF0A14" w:rsidDel="004976A8" w:rsidRDefault="000E5B13" w:rsidP="004148FF">
            <w:pPr>
              <w:pStyle w:val="TAL"/>
              <w:rPr>
                <w:del w:id="28575" w:author="MCC160" w:date="2022-01-26T18:15:00Z"/>
                <w:rFonts w:cs="Arial"/>
                <w:b/>
                <w:bCs/>
                <w:szCs w:val="18"/>
              </w:rPr>
            </w:pPr>
            <w:del w:id="28576" w:author="MCC160" w:date="2022-01-26T18:15:00Z">
              <w:r w:rsidRPr="00BF0A14" w:rsidDel="004976A8">
                <w:rPr>
                  <w:rFonts w:cs="Arial"/>
                  <w:b/>
                  <w:bCs/>
                  <w:szCs w:val="18"/>
                </w:rPr>
                <w:delText>Message-body</w:delText>
              </w:r>
            </w:del>
          </w:p>
        </w:tc>
        <w:tc>
          <w:tcPr>
            <w:tcW w:w="2126" w:type="dxa"/>
          </w:tcPr>
          <w:p w14:paraId="63AFD604" w14:textId="2D91F054" w:rsidR="000E5B13" w:rsidRPr="00BF0A14" w:rsidDel="004976A8" w:rsidRDefault="000E5B13" w:rsidP="004148FF">
            <w:pPr>
              <w:pStyle w:val="TAL"/>
              <w:rPr>
                <w:del w:id="28577" w:author="MCC160" w:date="2022-01-26T18:15:00Z"/>
              </w:rPr>
            </w:pPr>
          </w:p>
        </w:tc>
        <w:tc>
          <w:tcPr>
            <w:tcW w:w="2126" w:type="dxa"/>
          </w:tcPr>
          <w:p w14:paraId="6BB24F69" w14:textId="52BD8561" w:rsidR="000E5B13" w:rsidRPr="00BF0A14" w:rsidDel="004976A8" w:rsidRDefault="000E5B13" w:rsidP="004148FF">
            <w:pPr>
              <w:pStyle w:val="TAL"/>
              <w:rPr>
                <w:del w:id="28578" w:author="MCC160" w:date="2022-01-26T18:15:00Z"/>
              </w:rPr>
            </w:pPr>
          </w:p>
        </w:tc>
        <w:tc>
          <w:tcPr>
            <w:tcW w:w="1418" w:type="dxa"/>
          </w:tcPr>
          <w:p w14:paraId="329D67EE" w14:textId="4BB2C34A" w:rsidR="000E5B13" w:rsidRPr="00BF0A14" w:rsidDel="004976A8" w:rsidRDefault="000E5B13" w:rsidP="004148FF">
            <w:pPr>
              <w:pStyle w:val="TAL"/>
              <w:rPr>
                <w:del w:id="28579" w:author="MCC160" w:date="2022-01-26T18:15:00Z"/>
              </w:rPr>
            </w:pPr>
          </w:p>
        </w:tc>
        <w:tc>
          <w:tcPr>
            <w:tcW w:w="1134" w:type="dxa"/>
          </w:tcPr>
          <w:p w14:paraId="5BA8E7CE" w14:textId="23FABAB0" w:rsidR="000E5B13" w:rsidRPr="00BF0A14" w:rsidDel="004976A8" w:rsidRDefault="000E5B13" w:rsidP="004148FF">
            <w:pPr>
              <w:pStyle w:val="TAL"/>
              <w:rPr>
                <w:del w:id="28580" w:author="MCC160" w:date="2022-01-26T18:15:00Z"/>
              </w:rPr>
            </w:pPr>
          </w:p>
        </w:tc>
      </w:tr>
      <w:tr w:rsidR="000E5B13" w:rsidRPr="00BF0A14" w:rsidDel="004976A8" w14:paraId="33F22CFC" w14:textId="4BFCC568" w:rsidTr="004148FF">
        <w:trPr>
          <w:del w:id="28581" w:author="MCC160" w:date="2022-01-26T18:15:00Z"/>
        </w:trPr>
        <w:tc>
          <w:tcPr>
            <w:tcW w:w="2835" w:type="dxa"/>
          </w:tcPr>
          <w:p w14:paraId="7E15EC43" w14:textId="01B826F0" w:rsidR="000E5B13" w:rsidRPr="00BF0A14" w:rsidDel="004976A8" w:rsidRDefault="000E5B13" w:rsidP="004148FF">
            <w:pPr>
              <w:pStyle w:val="TAL"/>
              <w:rPr>
                <w:del w:id="28582" w:author="MCC160" w:date="2022-01-26T18:15:00Z"/>
                <w:rFonts w:cs="Arial"/>
                <w:szCs w:val="18"/>
              </w:rPr>
            </w:pPr>
            <w:del w:id="28583" w:author="MCC160" w:date="2022-01-26T18:15:00Z">
              <w:r w:rsidRPr="00BF0A14" w:rsidDel="004976A8">
                <w:rPr>
                  <w:rFonts w:cs="Arial"/>
                  <w:szCs w:val="18"/>
                </w:rPr>
                <w:delText xml:space="preserve">  Token request</w:delText>
              </w:r>
            </w:del>
          </w:p>
        </w:tc>
        <w:tc>
          <w:tcPr>
            <w:tcW w:w="2126" w:type="dxa"/>
          </w:tcPr>
          <w:p w14:paraId="2A15BBE7" w14:textId="5A6F3D8E" w:rsidR="000E5B13" w:rsidRPr="00BF0A14" w:rsidDel="004976A8" w:rsidRDefault="000E5B13" w:rsidP="004148FF">
            <w:pPr>
              <w:pStyle w:val="TAL"/>
              <w:rPr>
                <w:del w:id="28584" w:author="MCC160" w:date="2022-01-26T18:15:00Z"/>
              </w:rPr>
            </w:pPr>
            <w:del w:id="28585" w:author="MCC160" w:date="2022-01-26T18:15:00Z">
              <w:r w:rsidRPr="00BF0A14" w:rsidDel="004976A8">
                <w:delText>not present</w:delText>
              </w:r>
            </w:del>
          </w:p>
        </w:tc>
        <w:tc>
          <w:tcPr>
            <w:tcW w:w="2126" w:type="dxa"/>
          </w:tcPr>
          <w:p w14:paraId="1ED6669C" w14:textId="78995570" w:rsidR="000E5B13" w:rsidRPr="00BF0A14" w:rsidDel="004976A8" w:rsidRDefault="000E5B13" w:rsidP="004148FF">
            <w:pPr>
              <w:pStyle w:val="TAL"/>
              <w:rPr>
                <w:del w:id="28586" w:author="MCC160" w:date="2022-01-26T18:15:00Z"/>
              </w:rPr>
            </w:pPr>
          </w:p>
        </w:tc>
        <w:tc>
          <w:tcPr>
            <w:tcW w:w="1418" w:type="dxa"/>
          </w:tcPr>
          <w:p w14:paraId="222B3269" w14:textId="2D6F9643" w:rsidR="000E5B13" w:rsidRPr="00BF0A14" w:rsidDel="004976A8" w:rsidRDefault="000E5B13" w:rsidP="004148FF">
            <w:pPr>
              <w:pStyle w:val="TAL"/>
              <w:rPr>
                <w:del w:id="28587" w:author="MCC160" w:date="2022-01-26T18:15:00Z"/>
              </w:rPr>
            </w:pPr>
          </w:p>
        </w:tc>
        <w:tc>
          <w:tcPr>
            <w:tcW w:w="1134" w:type="dxa"/>
          </w:tcPr>
          <w:p w14:paraId="6E39A169" w14:textId="2CE44376" w:rsidR="000E5B13" w:rsidRPr="00BF0A14" w:rsidDel="004976A8" w:rsidRDefault="000E5B13" w:rsidP="004148FF">
            <w:pPr>
              <w:pStyle w:val="TAL"/>
              <w:rPr>
                <w:del w:id="28588" w:author="MCC160" w:date="2022-01-26T18:15:00Z"/>
              </w:rPr>
            </w:pPr>
          </w:p>
        </w:tc>
      </w:tr>
      <w:tr w:rsidR="000E5B13" w:rsidRPr="00BF0A14" w:rsidDel="004976A8" w14:paraId="07553EC0" w14:textId="0F059A73" w:rsidTr="004148FF">
        <w:trPr>
          <w:del w:id="28589" w:author="MCC160" w:date="2022-01-26T18:15:00Z"/>
        </w:trPr>
        <w:tc>
          <w:tcPr>
            <w:tcW w:w="2835" w:type="dxa"/>
          </w:tcPr>
          <w:p w14:paraId="6CB4927D" w14:textId="6F08A35D" w:rsidR="000E5B13" w:rsidRPr="00BF0A14" w:rsidDel="004976A8" w:rsidRDefault="000E5B13" w:rsidP="004148FF">
            <w:pPr>
              <w:pStyle w:val="TAL"/>
              <w:rPr>
                <w:del w:id="28590" w:author="MCC160" w:date="2022-01-26T18:15:00Z"/>
                <w:rFonts w:cs="Arial"/>
                <w:b/>
                <w:bCs/>
                <w:szCs w:val="18"/>
              </w:rPr>
            </w:pPr>
            <w:del w:id="28591" w:author="MCC160" w:date="2022-01-26T18:15:00Z">
              <w:r w:rsidRPr="00BF0A14" w:rsidDel="004976A8">
                <w:rPr>
                  <w:rFonts w:cs="Arial"/>
                  <w:b/>
                  <w:bCs/>
                  <w:szCs w:val="18"/>
                </w:rPr>
                <w:delText>Message-body</w:delText>
              </w:r>
            </w:del>
          </w:p>
        </w:tc>
        <w:tc>
          <w:tcPr>
            <w:tcW w:w="2126" w:type="dxa"/>
          </w:tcPr>
          <w:p w14:paraId="6664C888" w14:textId="39700AF7" w:rsidR="000E5B13" w:rsidRPr="00BF0A14" w:rsidDel="004976A8" w:rsidRDefault="000E5B13" w:rsidP="004148FF">
            <w:pPr>
              <w:pStyle w:val="TAL"/>
              <w:rPr>
                <w:del w:id="28592" w:author="MCC160" w:date="2022-01-26T18:15:00Z"/>
              </w:rPr>
            </w:pPr>
          </w:p>
        </w:tc>
        <w:tc>
          <w:tcPr>
            <w:tcW w:w="2126" w:type="dxa"/>
          </w:tcPr>
          <w:p w14:paraId="436E04D0" w14:textId="1A617A07" w:rsidR="000E5B13" w:rsidRPr="00BF0A14" w:rsidDel="004976A8" w:rsidRDefault="000E5B13" w:rsidP="004148FF">
            <w:pPr>
              <w:pStyle w:val="TAL"/>
              <w:rPr>
                <w:del w:id="28593" w:author="MCC160" w:date="2022-01-26T18:15:00Z"/>
              </w:rPr>
            </w:pPr>
          </w:p>
        </w:tc>
        <w:tc>
          <w:tcPr>
            <w:tcW w:w="1418" w:type="dxa"/>
          </w:tcPr>
          <w:p w14:paraId="6EBB7F9E" w14:textId="28931F48" w:rsidR="000E5B13" w:rsidRPr="00BF0A14" w:rsidDel="004976A8" w:rsidRDefault="000E5B13" w:rsidP="004148FF">
            <w:pPr>
              <w:pStyle w:val="TAL"/>
              <w:rPr>
                <w:del w:id="28594" w:author="MCC160" w:date="2022-01-26T18:15:00Z"/>
              </w:rPr>
            </w:pPr>
          </w:p>
        </w:tc>
        <w:tc>
          <w:tcPr>
            <w:tcW w:w="1134" w:type="dxa"/>
          </w:tcPr>
          <w:p w14:paraId="2A1BCB5C" w14:textId="2F23E499" w:rsidR="000E5B13" w:rsidRPr="00BF0A14" w:rsidDel="004976A8" w:rsidRDefault="000E5B13" w:rsidP="004148FF">
            <w:pPr>
              <w:pStyle w:val="TAL"/>
              <w:rPr>
                <w:del w:id="28595" w:author="MCC160" w:date="2022-01-26T18:15:00Z"/>
              </w:rPr>
            </w:pPr>
          </w:p>
        </w:tc>
      </w:tr>
      <w:tr w:rsidR="000E5B13" w:rsidRPr="00BF0A14" w:rsidDel="004976A8" w14:paraId="52AF97C7" w14:textId="39F9F469" w:rsidTr="004148FF">
        <w:trPr>
          <w:del w:id="28596" w:author="MCC160" w:date="2022-01-26T18:15:00Z"/>
        </w:trPr>
        <w:tc>
          <w:tcPr>
            <w:tcW w:w="2835" w:type="dxa"/>
          </w:tcPr>
          <w:p w14:paraId="6C54F34F" w14:textId="3CFAF018" w:rsidR="000E5B13" w:rsidRPr="00BF0A14" w:rsidDel="004976A8" w:rsidRDefault="000E5B13" w:rsidP="004148FF">
            <w:pPr>
              <w:pStyle w:val="TAL"/>
              <w:rPr>
                <w:del w:id="28597" w:author="MCC160" w:date="2022-01-26T18:15:00Z"/>
                <w:rFonts w:cs="Arial"/>
                <w:szCs w:val="18"/>
              </w:rPr>
            </w:pPr>
            <w:del w:id="28598" w:author="MCC160" w:date="2022-01-26T18:15:00Z">
              <w:r w:rsidRPr="00BF0A14" w:rsidDel="004976A8">
                <w:rPr>
                  <w:rFonts w:cs="Arial"/>
                  <w:szCs w:val="18"/>
                </w:rPr>
                <w:delText xml:space="preserve">  KMS Initialize</w:delText>
              </w:r>
            </w:del>
          </w:p>
        </w:tc>
        <w:tc>
          <w:tcPr>
            <w:tcW w:w="2126" w:type="dxa"/>
          </w:tcPr>
          <w:p w14:paraId="12071A4F" w14:textId="12C5B613" w:rsidR="000E5B13" w:rsidRPr="00BF0A14" w:rsidDel="004976A8" w:rsidRDefault="000E5B13" w:rsidP="004148FF">
            <w:pPr>
              <w:pStyle w:val="TAL"/>
              <w:rPr>
                <w:del w:id="28599" w:author="MCC160" w:date="2022-01-26T18:15:00Z"/>
              </w:rPr>
            </w:pPr>
            <w:del w:id="28600" w:author="MCC160" w:date="2022-01-26T18:15:00Z">
              <w:r w:rsidRPr="00BF0A14" w:rsidDel="004976A8">
                <w:delText>not present</w:delText>
              </w:r>
            </w:del>
          </w:p>
        </w:tc>
        <w:tc>
          <w:tcPr>
            <w:tcW w:w="2126" w:type="dxa"/>
          </w:tcPr>
          <w:p w14:paraId="3588FEE0" w14:textId="45E6C235" w:rsidR="000E5B13" w:rsidRPr="00BF0A14" w:rsidDel="004976A8" w:rsidRDefault="000E5B13" w:rsidP="004148FF">
            <w:pPr>
              <w:pStyle w:val="TAL"/>
              <w:rPr>
                <w:del w:id="28601" w:author="MCC160" w:date="2022-01-26T18:15:00Z"/>
              </w:rPr>
            </w:pPr>
          </w:p>
        </w:tc>
        <w:tc>
          <w:tcPr>
            <w:tcW w:w="1418" w:type="dxa"/>
          </w:tcPr>
          <w:p w14:paraId="63A6975D" w14:textId="40B54ACA" w:rsidR="000E5B13" w:rsidRPr="00BF0A14" w:rsidDel="004976A8" w:rsidRDefault="000E5B13" w:rsidP="004148FF">
            <w:pPr>
              <w:pStyle w:val="TAL"/>
              <w:rPr>
                <w:del w:id="28602" w:author="MCC160" w:date="2022-01-26T18:15:00Z"/>
              </w:rPr>
            </w:pPr>
          </w:p>
        </w:tc>
        <w:tc>
          <w:tcPr>
            <w:tcW w:w="1134" w:type="dxa"/>
          </w:tcPr>
          <w:p w14:paraId="0909A946" w14:textId="0602F191" w:rsidR="000E5B13" w:rsidRPr="00BF0A14" w:rsidDel="004976A8" w:rsidRDefault="000E5B13" w:rsidP="004148FF">
            <w:pPr>
              <w:pStyle w:val="TAL"/>
              <w:rPr>
                <w:del w:id="28603" w:author="MCC160" w:date="2022-01-26T18:15:00Z"/>
              </w:rPr>
            </w:pPr>
          </w:p>
        </w:tc>
      </w:tr>
      <w:tr w:rsidR="000E5B13" w:rsidRPr="00BF0A14" w:rsidDel="004976A8" w14:paraId="2F53EFC4" w14:textId="1D366F6B" w:rsidTr="004148FF">
        <w:trPr>
          <w:del w:id="28604" w:author="MCC160" w:date="2022-01-26T18:15:00Z"/>
        </w:trPr>
        <w:tc>
          <w:tcPr>
            <w:tcW w:w="2835" w:type="dxa"/>
          </w:tcPr>
          <w:p w14:paraId="355E93B9" w14:textId="49DE4F56" w:rsidR="000E5B13" w:rsidRPr="00BF0A14" w:rsidDel="004976A8" w:rsidRDefault="000E5B13" w:rsidP="004148FF">
            <w:pPr>
              <w:pStyle w:val="TAL"/>
              <w:rPr>
                <w:del w:id="28605" w:author="MCC160" w:date="2022-01-26T18:15:00Z"/>
                <w:b/>
                <w:bCs/>
              </w:rPr>
            </w:pPr>
            <w:del w:id="28606" w:author="MCC160" w:date="2022-01-26T18:15:00Z">
              <w:r w:rsidRPr="00BF0A14" w:rsidDel="004976A8">
                <w:rPr>
                  <w:rFonts w:cs="Arial"/>
                  <w:b/>
                  <w:bCs/>
                  <w:szCs w:val="18"/>
                </w:rPr>
                <w:delText>Message-body</w:delText>
              </w:r>
            </w:del>
          </w:p>
        </w:tc>
        <w:tc>
          <w:tcPr>
            <w:tcW w:w="2126" w:type="dxa"/>
          </w:tcPr>
          <w:p w14:paraId="0855DF4D" w14:textId="7096691C" w:rsidR="000E5B13" w:rsidRPr="00BF0A14" w:rsidDel="004976A8" w:rsidRDefault="000E5B13" w:rsidP="004148FF">
            <w:pPr>
              <w:pStyle w:val="TAL"/>
              <w:rPr>
                <w:del w:id="28607" w:author="MCC160" w:date="2022-01-26T18:15:00Z"/>
              </w:rPr>
            </w:pPr>
          </w:p>
        </w:tc>
        <w:tc>
          <w:tcPr>
            <w:tcW w:w="2126" w:type="dxa"/>
          </w:tcPr>
          <w:p w14:paraId="61643E33" w14:textId="554B5354" w:rsidR="000E5B13" w:rsidRPr="00BF0A14" w:rsidDel="004976A8" w:rsidRDefault="000E5B13" w:rsidP="004148FF">
            <w:pPr>
              <w:pStyle w:val="TAL"/>
              <w:rPr>
                <w:del w:id="28608" w:author="MCC160" w:date="2022-01-26T18:15:00Z"/>
              </w:rPr>
            </w:pPr>
          </w:p>
        </w:tc>
        <w:tc>
          <w:tcPr>
            <w:tcW w:w="1418" w:type="dxa"/>
          </w:tcPr>
          <w:p w14:paraId="5DB31154" w14:textId="45C8969B" w:rsidR="000E5B13" w:rsidRPr="00BF0A14" w:rsidDel="004976A8" w:rsidRDefault="000E5B13" w:rsidP="004148FF">
            <w:pPr>
              <w:pStyle w:val="TAL"/>
              <w:rPr>
                <w:del w:id="28609" w:author="MCC160" w:date="2022-01-26T18:15:00Z"/>
              </w:rPr>
            </w:pPr>
          </w:p>
        </w:tc>
        <w:tc>
          <w:tcPr>
            <w:tcW w:w="1134" w:type="dxa"/>
          </w:tcPr>
          <w:p w14:paraId="39ACA573" w14:textId="3B469106" w:rsidR="000E5B13" w:rsidRPr="00BF0A14" w:rsidDel="004976A8" w:rsidRDefault="000E5B13" w:rsidP="004148FF">
            <w:pPr>
              <w:pStyle w:val="TAL"/>
              <w:rPr>
                <w:del w:id="28610" w:author="MCC160" w:date="2022-01-26T18:15:00Z"/>
              </w:rPr>
            </w:pPr>
          </w:p>
        </w:tc>
      </w:tr>
      <w:tr w:rsidR="000E5B13" w:rsidRPr="00BF0A14" w:rsidDel="004976A8" w14:paraId="44C51E91" w14:textId="49E7964D" w:rsidTr="004148FF">
        <w:trPr>
          <w:del w:id="28611" w:author="MCC160" w:date="2022-01-26T18:15:00Z"/>
        </w:trPr>
        <w:tc>
          <w:tcPr>
            <w:tcW w:w="2835" w:type="dxa"/>
          </w:tcPr>
          <w:p w14:paraId="4221F484" w14:textId="2C95134D" w:rsidR="000E5B13" w:rsidRPr="00BF0A14" w:rsidDel="004976A8" w:rsidRDefault="000E5B13" w:rsidP="004148FF">
            <w:pPr>
              <w:pStyle w:val="TAL"/>
              <w:rPr>
                <w:del w:id="28612" w:author="MCC160" w:date="2022-01-26T18:15:00Z"/>
                <w:rFonts w:cs="Arial"/>
                <w:szCs w:val="18"/>
              </w:rPr>
            </w:pPr>
            <w:del w:id="28613" w:author="MCC160" w:date="2022-01-26T18:15:00Z">
              <w:r w:rsidRPr="00BF0A14" w:rsidDel="004976A8">
                <w:rPr>
                  <w:rFonts w:cs="Arial"/>
                  <w:szCs w:val="18"/>
                </w:rPr>
                <w:delText xml:space="preserve">  KMS KeyProvision</w:delText>
              </w:r>
            </w:del>
          </w:p>
        </w:tc>
        <w:tc>
          <w:tcPr>
            <w:tcW w:w="2126" w:type="dxa"/>
          </w:tcPr>
          <w:p w14:paraId="2BAE3C47" w14:textId="4EDB3E96" w:rsidR="000E5B13" w:rsidRPr="00BF0A14" w:rsidDel="004976A8" w:rsidRDefault="000E5B13" w:rsidP="004148FF">
            <w:pPr>
              <w:pStyle w:val="TAL"/>
              <w:rPr>
                <w:del w:id="28614" w:author="MCC160" w:date="2022-01-26T18:15:00Z"/>
              </w:rPr>
            </w:pPr>
            <w:del w:id="28615" w:author="MCC160" w:date="2022-01-26T18:15:00Z">
              <w:r w:rsidRPr="00BF0A14" w:rsidDel="004976A8">
                <w:delText>not present</w:delText>
              </w:r>
            </w:del>
          </w:p>
        </w:tc>
        <w:tc>
          <w:tcPr>
            <w:tcW w:w="2126" w:type="dxa"/>
          </w:tcPr>
          <w:p w14:paraId="564B3ED7" w14:textId="4BFCEBB7" w:rsidR="000E5B13" w:rsidRPr="00BF0A14" w:rsidDel="004976A8" w:rsidRDefault="000E5B13" w:rsidP="004148FF">
            <w:pPr>
              <w:pStyle w:val="TAL"/>
              <w:rPr>
                <w:del w:id="28616" w:author="MCC160" w:date="2022-01-26T18:15:00Z"/>
              </w:rPr>
            </w:pPr>
          </w:p>
        </w:tc>
        <w:tc>
          <w:tcPr>
            <w:tcW w:w="1418" w:type="dxa"/>
          </w:tcPr>
          <w:p w14:paraId="1FB6B026" w14:textId="40EBA28C" w:rsidR="000E5B13" w:rsidRPr="00BF0A14" w:rsidDel="004976A8" w:rsidRDefault="000E5B13" w:rsidP="004148FF">
            <w:pPr>
              <w:pStyle w:val="TAL"/>
              <w:rPr>
                <w:del w:id="28617" w:author="MCC160" w:date="2022-01-26T18:15:00Z"/>
              </w:rPr>
            </w:pPr>
          </w:p>
        </w:tc>
        <w:tc>
          <w:tcPr>
            <w:tcW w:w="1134" w:type="dxa"/>
          </w:tcPr>
          <w:p w14:paraId="3E9066D0" w14:textId="2AC7B13F" w:rsidR="000E5B13" w:rsidRPr="00BF0A14" w:rsidDel="004976A8" w:rsidRDefault="000E5B13" w:rsidP="004148FF">
            <w:pPr>
              <w:pStyle w:val="TAL"/>
              <w:rPr>
                <w:del w:id="28618" w:author="MCC160" w:date="2022-01-26T18:15:00Z"/>
              </w:rPr>
            </w:pPr>
          </w:p>
        </w:tc>
      </w:tr>
      <w:tr w:rsidR="000E5B13" w:rsidRPr="00BF0A14" w14:paraId="3CB2DE36" w14:textId="77777777" w:rsidTr="004148FF">
        <w:tc>
          <w:tcPr>
            <w:tcW w:w="2835" w:type="dxa"/>
            <w:vAlign w:val="center"/>
          </w:tcPr>
          <w:p w14:paraId="593274D2" w14:textId="77777777" w:rsidR="000E5B13" w:rsidRPr="00BF0A14" w:rsidRDefault="000E5B13" w:rsidP="004148FF">
            <w:pPr>
              <w:pStyle w:val="TAL"/>
              <w:rPr>
                <w:rFonts w:cs="Arial"/>
                <w:b/>
                <w:bCs/>
                <w:szCs w:val="18"/>
              </w:rPr>
            </w:pPr>
            <w:r w:rsidRPr="00BF0A14">
              <w:rPr>
                <w:b/>
                <w:bCs/>
              </w:rPr>
              <w:t>Message-body</w:t>
            </w:r>
          </w:p>
        </w:tc>
        <w:tc>
          <w:tcPr>
            <w:tcW w:w="2126" w:type="dxa"/>
          </w:tcPr>
          <w:p w14:paraId="7FB87573" w14:textId="77777777" w:rsidR="000E5B13" w:rsidRPr="00BF0A14" w:rsidRDefault="000E5B13" w:rsidP="004148FF">
            <w:pPr>
              <w:pStyle w:val="TAL"/>
            </w:pPr>
          </w:p>
        </w:tc>
        <w:tc>
          <w:tcPr>
            <w:tcW w:w="2126" w:type="dxa"/>
          </w:tcPr>
          <w:p w14:paraId="627EC2D3" w14:textId="77777777" w:rsidR="000E5B13" w:rsidRPr="00BF0A14" w:rsidRDefault="000E5B13" w:rsidP="004148FF">
            <w:pPr>
              <w:pStyle w:val="TAL"/>
            </w:pPr>
          </w:p>
        </w:tc>
        <w:tc>
          <w:tcPr>
            <w:tcW w:w="1418" w:type="dxa"/>
          </w:tcPr>
          <w:p w14:paraId="3404F0D8" w14:textId="77777777" w:rsidR="000E5B13" w:rsidRPr="00BF0A14" w:rsidRDefault="000E5B13" w:rsidP="004148FF">
            <w:pPr>
              <w:pStyle w:val="TAL"/>
            </w:pPr>
          </w:p>
        </w:tc>
        <w:tc>
          <w:tcPr>
            <w:tcW w:w="1134" w:type="dxa"/>
          </w:tcPr>
          <w:p w14:paraId="3C98604A" w14:textId="77777777" w:rsidR="000E5B13" w:rsidRPr="00BF0A14" w:rsidRDefault="000E5B13" w:rsidP="004148FF">
            <w:pPr>
              <w:pStyle w:val="TAL"/>
            </w:pPr>
          </w:p>
        </w:tc>
      </w:tr>
      <w:tr w:rsidR="004976A8" w:rsidRPr="00BF0A14" w14:paraId="15668BA9" w14:textId="77777777" w:rsidTr="004148FF">
        <w:trPr>
          <w:ins w:id="28619" w:author="MCC160" w:date="2022-01-26T18:15:00Z"/>
        </w:trPr>
        <w:tc>
          <w:tcPr>
            <w:tcW w:w="2835" w:type="dxa"/>
            <w:vAlign w:val="center"/>
          </w:tcPr>
          <w:p w14:paraId="2BA6E8F1" w14:textId="45456E45" w:rsidR="004976A8" w:rsidRPr="00BF0A14" w:rsidRDefault="004976A8" w:rsidP="004976A8">
            <w:pPr>
              <w:pStyle w:val="TAL"/>
              <w:rPr>
                <w:ins w:id="28620" w:author="MCC160" w:date="2022-01-26T18:15:00Z"/>
                <w:b/>
                <w:bCs/>
              </w:rPr>
            </w:pPr>
            <w:ins w:id="28621" w:author="MCC160" w:date="2022-01-26T18:16:00Z">
              <w:r w:rsidRPr="007A1C27">
                <w:t xml:space="preserve">  MIME body part</w:t>
              </w:r>
            </w:ins>
          </w:p>
        </w:tc>
        <w:tc>
          <w:tcPr>
            <w:tcW w:w="2126" w:type="dxa"/>
          </w:tcPr>
          <w:p w14:paraId="3D43320E" w14:textId="77777777" w:rsidR="004976A8" w:rsidRPr="00BF0A14" w:rsidRDefault="004976A8" w:rsidP="004976A8">
            <w:pPr>
              <w:pStyle w:val="TAL"/>
              <w:rPr>
                <w:ins w:id="28622" w:author="MCC160" w:date="2022-01-26T18:15:00Z"/>
              </w:rPr>
            </w:pPr>
          </w:p>
        </w:tc>
        <w:tc>
          <w:tcPr>
            <w:tcW w:w="2126" w:type="dxa"/>
          </w:tcPr>
          <w:p w14:paraId="55E40805" w14:textId="13A427A8" w:rsidR="004976A8" w:rsidRPr="00BF0A14" w:rsidRDefault="004976A8" w:rsidP="004976A8">
            <w:pPr>
              <w:pStyle w:val="TAL"/>
              <w:rPr>
                <w:ins w:id="28623" w:author="MCC160" w:date="2022-01-26T18:15:00Z"/>
              </w:rPr>
            </w:pPr>
            <w:ins w:id="28624" w:author="MCC160" w:date="2022-01-26T18:16:00Z">
              <w:r w:rsidRPr="004148FF">
                <w:rPr>
                  <w:b/>
                  <w:bCs/>
                </w:rPr>
                <w:t>MCData-Info</w:t>
              </w:r>
            </w:ins>
          </w:p>
        </w:tc>
        <w:tc>
          <w:tcPr>
            <w:tcW w:w="1418" w:type="dxa"/>
          </w:tcPr>
          <w:p w14:paraId="281485DA" w14:textId="77777777" w:rsidR="004976A8" w:rsidRPr="00BF0A14" w:rsidRDefault="004976A8" w:rsidP="004976A8">
            <w:pPr>
              <w:pStyle w:val="TAL"/>
              <w:rPr>
                <w:ins w:id="28625" w:author="MCC160" w:date="2022-01-26T18:15:00Z"/>
              </w:rPr>
            </w:pPr>
          </w:p>
        </w:tc>
        <w:tc>
          <w:tcPr>
            <w:tcW w:w="1134" w:type="dxa"/>
          </w:tcPr>
          <w:p w14:paraId="365FD476" w14:textId="77777777" w:rsidR="004976A8" w:rsidRPr="00BF0A14" w:rsidRDefault="004976A8" w:rsidP="004976A8">
            <w:pPr>
              <w:pStyle w:val="TAL"/>
              <w:rPr>
                <w:ins w:id="28626" w:author="MCC160" w:date="2022-01-26T18:15:00Z"/>
              </w:rPr>
            </w:pPr>
          </w:p>
        </w:tc>
      </w:tr>
      <w:tr w:rsidR="004976A8" w:rsidRPr="00BF0A14" w14:paraId="18F89FE8" w14:textId="77777777" w:rsidTr="008F3775">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27" w:author="MCC160" w:date="2022-01-26T18:16: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628" w:author="MCC160" w:date="2022-01-26T18:15:00Z"/>
          <w:trPrChange w:id="28629" w:author="MCC160" w:date="2022-01-26T18:16:00Z">
            <w:trPr>
              <w:gridBefore w:val="1"/>
            </w:trPr>
          </w:trPrChange>
        </w:trPr>
        <w:tc>
          <w:tcPr>
            <w:tcW w:w="2835" w:type="dxa"/>
            <w:tcPrChange w:id="28630" w:author="MCC160" w:date="2022-01-26T18:16:00Z">
              <w:tcPr>
                <w:tcW w:w="2835" w:type="dxa"/>
                <w:gridSpan w:val="2"/>
                <w:vAlign w:val="center"/>
              </w:tcPr>
            </w:tcPrChange>
          </w:tcPr>
          <w:p w14:paraId="301053C3" w14:textId="1B9222AA" w:rsidR="004976A8" w:rsidRPr="00BF0A14" w:rsidRDefault="004976A8" w:rsidP="004976A8">
            <w:pPr>
              <w:pStyle w:val="TAL"/>
              <w:rPr>
                <w:ins w:id="28631" w:author="MCC160" w:date="2022-01-26T18:15:00Z"/>
                <w:b/>
                <w:bCs/>
              </w:rPr>
            </w:pPr>
            <w:ins w:id="28632" w:author="MCC160" w:date="2022-01-26T18:16:00Z">
              <w:r w:rsidRPr="007A1C27">
                <w:t xml:space="preserve">    MIME-part-body</w:t>
              </w:r>
            </w:ins>
          </w:p>
        </w:tc>
        <w:tc>
          <w:tcPr>
            <w:tcW w:w="2126" w:type="dxa"/>
            <w:tcPrChange w:id="28633" w:author="MCC160" w:date="2022-01-26T18:16:00Z">
              <w:tcPr>
                <w:tcW w:w="2126" w:type="dxa"/>
                <w:gridSpan w:val="2"/>
              </w:tcPr>
            </w:tcPrChange>
          </w:tcPr>
          <w:p w14:paraId="7D6A1E54" w14:textId="504883F0" w:rsidR="004976A8" w:rsidRPr="00BF0A14" w:rsidRDefault="004976A8" w:rsidP="004976A8">
            <w:pPr>
              <w:pStyle w:val="TAL"/>
              <w:rPr>
                <w:ins w:id="28634" w:author="MCC160" w:date="2022-01-26T18:15:00Z"/>
              </w:rPr>
            </w:pPr>
            <w:ins w:id="28635" w:author="MCC160" w:date="2022-01-26T18:16:00Z">
              <w:r w:rsidRPr="00DC64F2">
                <w:t xml:space="preserve">MCData-Info </w:t>
              </w:r>
              <w:r>
                <w:t xml:space="preserve">as </w:t>
              </w:r>
              <w:r w:rsidRPr="007A1C27">
                <w:t>described in Table 6.2.1.3.3-8</w:t>
              </w:r>
            </w:ins>
          </w:p>
        </w:tc>
        <w:tc>
          <w:tcPr>
            <w:tcW w:w="2126" w:type="dxa"/>
            <w:tcPrChange w:id="28636" w:author="MCC160" w:date="2022-01-26T18:16:00Z">
              <w:tcPr>
                <w:tcW w:w="2126" w:type="dxa"/>
                <w:gridSpan w:val="2"/>
              </w:tcPr>
            </w:tcPrChange>
          </w:tcPr>
          <w:p w14:paraId="6B1A6916" w14:textId="77777777" w:rsidR="004976A8" w:rsidRPr="00BF0A14" w:rsidRDefault="004976A8" w:rsidP="004976A8">
            <w:pPr>
              <w:pStyle w:val="TAL"/>
              <w:rPr>
                <w:ins w:id="28637" w:author="MCC160" w:date="2022-01-26T18:15:00Z"/>
              </w:rPr>
            </w:pPr>
          </w:p>
        </w:tc>
        <w:tc>
          <w:tcPr>
            <w:tcW w:w="1418" w:type="dxa"/>
            <w:tcPrChange w:id="28638" w:author="MCC160" w:date="2022-01-26T18:16:00Z">
              <w:tcPr>
                <w:tcW w:w="1418" w:type="dxa"/>
                <w:gridSpan w:val="2"/>
              </w:tcPr>
            </w:tcPrChange>
          </w:tcPr>
          <w:p w14:paraId="6F3E5279" w14:textId="77777777" w:rsidR="004976A8" w:rsidRPr="00BF0A14" w:rsidRDefault="004976A8" w:rsidP="004976A8">
            <w:pPr>
              <w:pStyle w:val="TAL"/>
              <w:rPr>
                <w:ins w:id="28639" w:author="MCC160" w:date="2022-01-26T18:15:00Z"/>
              </w:rPr>
            </w:pPr>
          </w:p>
        </w:tc>
        <w:tc>
          <w:tcPr>
            <w:tcW w:w="1134" w:type="dxa"/>
            <w:tcPrChange w:id="28640" w:author="MCC160" w:date="2022-01-26T18:16:00Z">
              <w:tcPr>
                <w:tcW w:w="1134" w:type="dxa"/>
                <w:gridSpan w:val="2"/>
              </w:tcPr>
            </w:tcPrChange>
          </w:tcPr>
          <w:p w14:paraId="44EED1EF" w14:textId="77777777" w:rsidR="004976A8" w:rsidRPr="00BF0A14" w:rsidRDefault="004976A8" w:rsidP="004976A8">
            <w:pPr>
              <w:pStyle w:val="TAL"/>
              <w:rPr>
                <w:ins w:id="28641" w:author="MCC160" w:date="2022-01-26T18:15:00Z"/>
              </w:rPr>
            </w:pPr>
          </w:p>
        </w:tc>
      </w:tr>
      <w:tr w:rsidR="004976A8" w:rsidRPr="00BF0A14" w:rsidDel="004976A8" w14:paraId="4993D61D" w14:textId="009FFB31" w:rsidTr="004148FF">
        <w:trPr>
          <w:del w:id="28642" w:author="MCC160" w:date="2022-01-26T18:16:00Z"/>
        </w:trPr>
        <w:tc>
          <w:tcPr>
            <w:tcW w:w="2835" w:type="dxa"/>
            <w:vAlign w:val="center"/>
          </w:tcPr>
          <w:p w14:paraId="3503839A" w14:textId="031BBF67" w:rsidR="004976A8" w:rsidRPr="00BF0A14" w:rsidDel="004976A8" w:rsidRDefault="004976A8" w:rsidP="004976A8">
            <w:pPr>
              <w:pStyle w:val="TAL"/>
              <w:rPr>
                <w:del w:id="28643" w:author="MCC160" w:date="2022-01-26T18:16:00Z"/>
                <w:rFonts w:cs="Arial"/>
                <w:szCs w:val="18"/>
              </w:rPr>
            </w:pPr>
            <w:del w:id="28644" w:author="MCC160" w:date="2022-01-26T18:16:00Z">
              <w:r w:rsidRPr="00BF0A14" w:rsidDel="004976A8">
                <w:delText xml:space="preserve">  MIME body part</w:delText>
              </w:r>
            </w:del>
          </w:p>
        </w:tc>
        <w:tc>
          <w:tcPr>
            <w:tcW w:w="2126" w:type="dxa"/>
          </w:tcPr>
          <w:p w14:paraId="62DC7772" w14:textId="5A8A8F8F" w:rsidR="004976A8" w:rsidRPr="00BF0A14" w:rsidDel="004976A8" w:rsidRDefault="004976A8" w:rsidP="004976A8">
            <w:pPr>
              <w:pStyle w:val="TAL"/>
              <w:rPr>
                <w:del w:id="28645" w:author="MCC160" w:date="2022-01-26T18:16:00Z"/>
              </w:rPr>
            </w:pPr>
          </w:p>
        </w:tc>
        <w:tc>
          <w:tcPr>
            <w:tcW w:w="2126" w:type="dxa"/>
          </w:tcPr>
          <w:p w14:paraId="3EDF3BB6" w14:textId="21C83193" w:rsidR="004976A8" w:rsidRPr="00BF0A14" w:rsidDel="004976A8" w:rsidRDefault="004976A8" w:rsidP="004976A8">
            <w:pPr>
              <w:pStyle w:val="TAL"/>
              <w:rPr>
                <w:del w:id="28646" w:author="MCC160" w:date="2022-01-26T18:16:00Z"/>
              </w:rPr>
            </w:pPr>
            <w:del w:id="28647" w:author="MCC160" w:date="2022-01-26T18:16:00Z">
              <w:r w:rsidRPr="00BF0A14" w:rsidDel="004976A8">
                <w:delText>MCDATA-Info</w:delText>
              </w:r>
            </w:del>
          </w:p>
        </w:tc>
        <w:tc>
          <w:tcPr>
            <w:tcW w:w="1418" w:type="dxa"/>
          </w:tcPr>
          <w:p w14:paraId="15029328" w14:textId="1822A388" w:rsidR="004976A8" w:rsidRPr="00BF0A14" w:rsidDel="004976A8" w:rsidRDefault="004976A8" w:rsidP="004976A8">
            <w:pPr>
              <w:pStyle w:val="TAL"/>
              <w:rPr>
                <w:del w:id="28648" w:author="MCC160" w:date="2022-01-26T18:16:00Z"/>
              </w:rPr>
            </w:pPr>
          </w:p>
        </w:tc>
        <w:tc>
          <w:tcPr>
            <w:tcW w:w="1134" w:type="dxa"/>
          </w:tcPr>
          <w:p w14:paraId="1ED41770" w14:textId="03E844B1" w:rsidR="004976A8" w:rsidRPr="00BF0A14" w:rsidDel="004976A8" w:rsidRDefault="004976A8" w:rsidP="004976A8">
            <w:pPr>
              <w:pStyle w:val="TAL"/>
              <w:rPr>
                <w:del w:id="28649" w:author="MCC160" w:date="2022-01-26T18:16:00Z"/>
              </w:rPr>
            </w:pPr>
          </w:p>
        </w:tc>
      </w:tr>
      <w:tr w:rsidR="004976A8" w:rsidRPr="00BF0A14" w:rsidDel="004976A8" w14:paraId="7FC4A92E" w14:textId="3AFC4C35" w:rsidTr="004148FF">
        <w:trPr>
          <w:del w:id="28650" w:author="MCC160" w:date="2022-01-26T18:16:00Z"/>
        </w:trPr>
        <w:tc>
          <w:tcPr>
            <w:tcW w:w="2835" w:type="dxa"/>
            <w:vAlign w:val="center"/>
          </w:tcPr>
          <w:p w14:paraId="4789F9BD" w14:textId="4BA7338D" w:rsidR="004976A8" w:rsidRPr="00BF0A14" w:rsidDel="004976A8" w:rsidRDefault="004976A8" w:rsidP="004976A8">
            <w:pPr>
              <w:pStyle w:val="TAL"/>
              <w:rPr>
                <w:del w:id="28651" w:author="MCC160" w:date="2022-01-26T18:16:00Z"/>
                <w:rFonts w:cs="Arial"/>
                <w:szCs w:val="18"/>
              </w:rPr>
            </w:pPr>
            <w:del w:id="28652" w:author="MCC160" w:date="2022-01-26T18:16:00Z">
              <w:r w:rsidRPr="00BF0A14" w:rsidDel="004976A8">
                <w:delText xml:space="preserve">    MIME-part-headers</w:delText>
              </w:r>
            </w:del>
          </w:p>
        </w:tc>
        <w:tc>
          <w:tcPr>
            <w:tcW w:w="2126" w:type="dxa"/>
          </w:tcPr>
          <w:p w14:paraId="133EB462" w14:textId="68717848" w:rsidR="004976A8" w:rsidRPr="00BF0A14" w:rsidDel="004976A8" w:rsidRDefault="004976A8" w:rsidP="004976A8">
            <w:pPr>
              <w:pStyle w:val="TAL"/>
              <w:rPr>
                <w:del w:id="28653" w:author="MCC160" w:date="2022-01-26T18:16:00Z"/>
              </w:rPr>
            </w:pPr>
          </w:p>
        </w:tc>
        <w:tc>
          <w:tcPr>
            <w:tcW w:w="2126" w:type="dxa"/>
          </w:tcPr>
          <w:p w14:paraId="679ADC94" w14:textId="64205266" w:rsidR="004976A8" w:rsidRPr="00BF0A14" w:rsidDel="004976A8" w:rsidRDefault="004976A8" w:rsidP="004976A8">
            <w:pPr>
              <w:pStyle w:val="TAL"/>
              <w:rPr>
                <w:del w:id="28654" w:author="MCC160" w:date="2022-01-26T18:16:00Z"/>
              </w:rPr>
            </w:pPr>
          </w:p>
        </w:tc>
        <w:tc>
          <w:tcPr>
            <w:tcW w:w="1418" w:type="dxa"/>
          </w:tcPr>
          <w:p w14:paraId="3B0D16D2" w14:textId="4705F0A4" w:rsidR="004976A8" w:rsidRPr="00BF0A14" w:rsidDel="004976A8" w:rsidRDefault="004976A8" w:rsidP="004976A8">
            <w:pPr>
              <w:pStyle w:val="TAL"/>
              <w:rPr>
                <w:del w:id="28655" w:author="MCC160" w:date="2022-01-26T18:16:00Z"/>
              </w:rPr>
            </w:pPr>
          </w:p>
        </w:tc>
        <w:tc>
          <w:tcPr>
            <w:tcW w:w="1134" w:type="dxa"/>
          </w:tcPr>
          <w:p w14:paraId="00315634" w14:textId="49ED9866" w:rsidR="004976A8" w:rsidRPr="00BF0A14" w:rsidDel="004976A8" w:rsidRDefault="004976A8" w:rsidP="004976A8">
            <w:pPr>
              <w:pStyle w:val="TAL"/>
              <w:rPr>
                <w:del w:id="28656" w:author="MCC160" w:date="2022-01-26T18:16:00Z"/>
              </w:rPr>
            </w:pPr>
          </w:p>
        </w:tc>
      </w:tr>
      <w:tr w:rsidR="004976A8" w:rsidRPr="00BF0A14" w:rsidDel="004976A8" w14:paraId="29D85532" w14:textId="6954790C" w:rsidTr="004148FF">
        <w:trPr>
          <w:del w:id="28657" w:author="MCC160" w:date="2022-01-26T18:16:00Z"/>
        </w:trPr>
        <w:tc>
          <w:tcPr>
            <w:tcW w:w="2835" w:type="dxa"/>
            <w:vAlign w:val="center"/>
          </w:tcPr>
          <w:p w14:paraId="369B54EE" w14:textId="5104E91B" w:rsidR="004976A8" w:rsidRPr="00BF0A14" w:rsidDel="004976A8" w:rsidRDefault="004976A8" w:rsidP="004976A8">
            <w:pPr>
              <w:pStyle w:val="TAL"/>
              <w:rPr>
                <w:del w:id="28658" w:author="MCC160" w:date="2022-01-26T18:16:00Z"/>
                <w:rFonts w:cs="Arial"/>
                <w:szCs w:val="18"/>
              </w:rPr>
            </w:pPr>
            <w:del w:id="28659" w:author="MCC160" w:date="2022-01-26T18:16:00Z">
              <w:r w:rsidRPr="00BF0A14" w:rsidDel="004976A8">
                <w:delText xml:space="preserve">      MIME-Content-Type</w:delText>
              </w:r>
            </w:del>
          </w:p>
        </w:tc>
        <w:tc>
          <w:tcPr>
            <w:tcW w:w="2126" w:type="dxa"/>
          </w:tcPr>
          <w:p w14:paraId="0016030F" w14:textId="04EAA235" w:rsidR="004976A8" w:rsidRPr="00BF0A14" w:rsidDel="004976A8" w:rsidRDefault="004976A8" w:rsidP="004976A8">
            <w:pPr>
              <w:pStyle w:val="TAL"/>
              <w:rPr>
                <w:del w:id="28660" w:author="MCC160" w:date="2022-01-26T18:16:00Z"/>
              </w:rPr>
            </w:pPr>
            <w:del w:id="28661" w:author="MCC160" w:date="2022-01-26T18:16:00Z">
              <w:r w:rsidRPr="00BF0A14" w:rsidDel="004976A8">
                <w:rPr>
                  <w:lang w:eastAsia="ko-KR"/>
                </w:rPr>
                <w:delText>"application/vnd.3gpp.mcdata-info+xml"</w:delText>
              </w:r>
            </w:del>
          </w:p>
        </w:tc>
        <w:tc>
          <w:tcPr>
            <w:tcW w:w="2126" w:type="dxa"/>
          </w:tcPr>
          <w:p w14:paraId="67800CB2" w14:textId="385D773D" w:rsidR="004976A8" w:rsidRPr="00BF0A14" w:rsidDel="004976A8" w:rsidRDefault="004976A8" w:rsidP="004976A8">
            <w:pPr>
              <w:pStyle w:val="TAL"/>
              <w:rPr>
                <w:del w:id="28662" w:author="MCC160" w:date="2022-01-26T18:16:00Z"/>
              </w:rPr>
            </w:pPr>
          </w:p>
        </w:tc>
        <w:tc>
          <w:tcPr>
            <w:tcW w:w="1418" w:type="dxa"/>
          </w:tcPr>
          <w:p w14:paraId="3673F5FD" w14:textId="74B42A89" w:rsidR="004976A8" w:rsidRPr="00BF0A14" w:rsidDel="004976A8" w:rsidRDefault="004976A8" w:rsidP="004976A8">
            <w:pPr>
              <w:pStyle w:val="TAL"/>
              <w:rPr>
                <w:del w:id="28663" w:author="MCC160" w:date="2022-01-26T18:16:00Z"/>
              </w:rPr>
            </w:pPr>
          </w:p>
        </w:tc>
        <w:tc>
          <w:tcPr>
            <w:tcW w:w="1134" w:type="dxa"/>
          </w:tcPr>
          <w:p w14:paraId="19B0AC8D" w14:textId="3ED0BFA2" w:rsidR="004976A8" w:rsidRPr="00BF0A14" w:rsidDel="004976A8" w:rsidRDefault="004976A8" w:rsidP="004976A8">
            <w:pPr>
              <w:pStyle w:val="TAL"/>
              <w:rPr>
                <w:del w:id="28664" w:author="MCC160" w:date="2022-01-26T18:16:00Z"/>
              </w:rPr>
            </w:pPr>
          </w:p>
        </w:tc>
      </w:tr>
      <w:tr w:rsidR="004976A8" w:rsidRPr="00BF0A14" w:rsidDel="004976A8" w14:paraId="5EF31D16" w14:textId="3FDE7664" w:rsidTr="004148FF">
        <w:trPr>
          <w:del w:id="28665" w:author="MCC160" w:date="2022-01-26T18:16:00Z"/>
        </w:trPr>
        <w:tc>
          <w:tcPr>
            <w:tcW w:w="2835" w:type="dxa"/>
          </w:tcPr>
          <w:p w14:paraId="6B492CF0" w14:textId="7969E35E" w:rsidR="004976A8" w:rsidRPr="00BF0A14" w:rsidDel="004976A8" w:rsidRDefault="004976A8" w:rsidP="004976A8">
            <w:pPr>
              <w:pStyle w:val="TAL"/>
              <w:rPr>
                <w:del w:id="28666" w:author="MCC160" w:date="2022-01-26T18:16:00Z"/>
                <w:rFonts w:cs="Arial"/>
                <w:szCs w:val="18"/>
              </w:rPr>
            </w:pPr>
            <w:del w:id="28667" w:author="MCC160" w:date="2022-01-26T18:16:00Z">
              <w:r w:rsidRPr="00BF0A14" w:rsidDel="004976A8">
                <w:delText xml:space="preserve">    MIME-part-body</w:delText>
              </w:r>
            </w:del>
          </w:p>
        </w:tc>
        <w:tc>
          <w:tcPr>
            <w:tcW w:w="2126" w:type="dxa"/>
          </w:tcPr>
          <w:p w14:paraId="714DE1DB" w14:textId="58B892F4" w:rsidR="004976A8" w:rsidRPr="00BF0A14" w:rsidDel="004976A8" w:rsidRDefault="004976A8" w:rsidP="004976A8">
            <w:pPr>
              <w:pStyle w:val="TAL"/>
              <w:rPr>
                <w:del w:id="28668" w:author="MCC160" w:date="2022-01-26T18:16:00Z"/>
              </w:rPr>
            </w:pPr>
            <w:del w:id="28669" w:author="MCC160" w:date="2022-01-26T18:16:00Z">
              <w:r w:rsidRPr="00BF0A14" w:rsidDel="004976A8">
                <w:delText>As described in Table 6.2.13.3.3-8</w:delText>
              </w:r>
            </w:del>
          </w:p>
        </w:tc>
        <w:tc>
          <w:tcPr>
            <w:tcW w:w="2126" w:type="dxa"/>
          </w:tcPr>
          <w:p w14:paraId="53DE7356" w14:textId="3BEA7EF8" w:rsidR="004976A8" w:rsidRPr="00BF0A14" w:rsidDel="004976A8" w:rsidRDefault="004976A8" w:rsidP="004976A8">
            <w:pPr>
              <w:pStyle w:val="TAL"/>
              <w:rPr>
                <w:del w:id="28670" w:author="MCC160" w:date="2022-01-26T18:16:00Z"/>
              </w:rPr>
            </w:pPr>
          </w:p>
        </w:tc>
        <w:tc>
          <w:tcPr>
            <w:tcW w:w="1418" w:type="dxa"/>
          </w:tcPr>
          <w:p w14:paraId="17FB8FEC" w14:textId="2E15D240" w:rsidR="004976A8" w:rsidRPr="00BF0A14" w:rsidDel="004976A8" w:rsidRDefault="004976A8" w:rsidP="004976A8">
            <w:pPr>
              <w:pStyle w:val="TAL"/>
              <w:rPr>
                <w:del w:id="28671" w:author="MCC160" w:date="2022-01-26T18:16:00Z"/>
              </w:rPr>
            </w:pPr>
          </w:p>
        </w:tc>
        <w:tc>
          <w:tcPr>
            <w:tcW w:w="1134" w:type="dxa"/>
          </w:tcPr>
          <w:p w14:paraId="28CD16DE" w14:textId="162FB925" w:rsidR="004976A8" w:rsidRPr="00BF0A14" w:rsidDel="004976A8" w:rsidRDefault="004976A8" w:rsidP="004976A8">
            <w:pPr>
              <w:pStyle w:val="TAL"/>
              <w:rPr>
                <w:del w:id="28672" w:author="MCC160" w:date="2022-01-26T18:16:00Z"/>
              </w:rPr>
            </w:pPr>
          </w:p>
        </w:tc>
      </w:tr>
      <w:tr w:rsidR="004976A8" w:rsidRPr="00BF0A14" w:rsidDel="004976A8" w14:paraId="3DBFD9FC" w14:textId="465FA092" w:rsidTr="004148FF">
        <w:trPr>
          <w:del w:id="28673" w:author="MCC160" w:date="2022-01-26T18:16:00Z"/>
        </w:trPr>
        <w:tc>
          <w:tcPr>
            <w:tcW w:w="2835" w:type="dxa"/>
            <w:vAlign w:val="center"/>
          </w:tcPr>
          <w:p w14:paraId="2FAFB80C" w14:textId="017AB5C8" w:rsidR="004976A8" w:rsidRPr="00BF0A14" w:rsidDel="004976A8" w:rsidRDefault="004976A8" w:rsidP="004976A8">
            <w:pPr>
              <w:pStyle w:val="TAL"/>
              <w:rPr>
                <w:del w:id="28674" w:author="MCC160" w:date="2022-01-26T18:16:00Z"/>
              </w:rPr>
            </w:pPr>
            <w:del w:id="28675" w:author="MCC160" w:date="2022-01-26T18:16:00Z">
              <w:r w:rsidRPr="00BF0A14" w:rsidDel="004976A8">
                <w:delText xml:space="preserve">  MIME body part</w:delText>
              </w:r>
            </w:del>
          </w:p>
        </w:tc>
        <w:tc>
          <w:tcPr>
            <w:tcW w:w="2126" w:type="dxa"/>
          </w:tcPr>
          <w:p w14:paraId="03348326" w14:textId="5B9C6DE1" w:rsidR="004976A8" w:rsidRPr="00BF0A14" w:rsidDel="004976A8" w:rsidRDefault="004976A8" w:rsidP="004976A8">
            <w:pPr>
              <w:pStyle w:val="TAL"/>
              <w:rPr>
                <w:del w:id="28676" w:author="MCC160" w:date="2022-01-26T18:16:00Z"/>
              </w:rPr>
            </w:pPr>
          </w:p>
        </w:tc>
        <w:tc>
          <w:tcPr>
            <w:tcW w:w="2126" w:type="dxa"/>
          </w:tcPr>
          <w:p w14:paraId="1097F3AB" w14:textId="255684F1" w:rsidR="004976A8" w:rsidRPr="00BF0A14" w:rsidDel="004976A8" w:rsidRDefault="004976A8" w:rsidP="004976A8">
            <w:pPr>
              <w:pStyle w:val="TAL"/>
              <w:rPr>
                <w:del w:id="28677" w:author="MCC160" w:date="2022-01-26T18:16:00Z"/>
              </w:rPr>
            </w:pPr>
            <w:del w:id="28678" w:author="MCC160" w:date="2022-01-26T18:16:00Z">
              <w:r w:rsidRPr="00BF0A14" w:rsidDel="004976A8">
                <w:delText>DATA PAYLOAD</w:delText>
              </w:r>
            </w:del>
          </w:p>
        </w:tc>
        <w:tc>
          <w:tcPr>
            <w:tcW w:w="1418" w:type="dxa"/>
          </w:tcPr>
          <w:p w14:paraId="306B96B4" w14:textId="6A8FC86A" w:rsidR="004976A8" w:rsidRPr="00BF0A14" w:rsidDel="004976A8" w:rsidRDefault="004976A8" w:rsidP="004976A8">
            <w:pPr>
              <w:pStyle w:val="TAL"/>
              <w:rPr>
                <w:del w:id="28679" w:author="MCC160" w:date="2022-01-26T18:16:00Z"/>
              </w:rPr>
            </w:pPr>
            <w:del w:id="28680" w:author="MCC160" w:date="2022-01-26T18:16:00Z">
              <w:r w:rsidRPr="00BF0A14" w:rsidDel="004976A8">
                <w:delText>TS 24.282 [87] clause 10.2.2.1</w:delText>
              </w:r>
            </w:del>
          </w:p>
        </w:tc>
        <w:tc>
          <w:tcPr>
            <w:tcW w:w="1134" w:type="dxa"/>
          </w:tcPr>
          <w:p w14:paraId="2A814EFC" w14:textId="29088193" w:rsidR="004976A8" w:rsidRPr="00BF0A14" w:rsidDel="004976A8" w:rsidRDefault="004976A8" w:rsidP="004976A8">
            <w:pPr>
              <w:pStyle w:val="TAL"/>
              <w:rPr>
                <w:del w:id="28681" w:author="MCC160" w:date="2022-01-26T18:16:00Z"/>
              </w:rPr>
            </w:pPr>
          </w:p>
        </w:tc>
      </w:tr>
      <w:tr w:rsidR="004976A8" w:rsidRPr="00BF0A14" w:rsidDel="004976A8" w14:paraId="0346C88E" w14:textId="1C406CF2" w:rsidTr="004148FF">
        <w:trPr>
          <w:del w:id="28682" w:author="MCC160" w:date="2022-01-26T18:16:00Z"/>
        </w:trPr>
        <w:tc>
          <w:tcPr>
            <w:tcW w:w="2835" w:type="dxa"/>
            <w:vAlign w:val="center"/>
          </w:tcPr>
          <w:p w14:paraId="041A7A7B" w14:textId="57CAE4DA" w:rsidR="004976A8" w:rsidRPr="00BF0A14" w:rsidDel="004976A8" w:rsidRDefault="004976A8" w:rsidP="004976A8">
            <w:pPr>
              <w:pStyle w:val="TAL"/>
              <w:rPr>
                <w:del w:id="28683" w:author="MCC160" w:date="2022-01-26T18:16:00Z"/>
              </w:rPr>
            </w:pPr>
            <w:del w:id="28684" w:author="MCC160" w:date="2022-01-26T18:16:00Z">
              <w:r w:rsidRPr="00BF0A14" w:rsidDel="004976A8">
                <w:delText xml:space="preserve">    MIME-part-headers</w:delText>
              </w:r>
            </w:del>
          </w:p>
        </w:tc>
        <w:tc>
          <w:tcPr>
            <w:tcW w:w="2126" w:type="dxa"/>
          </w:tcPr>
          <w:p w14:paraId="06D983AC" w14:textId="1DBA5285" w:rsidR="004976A8" w:rsidRPr="00BF0A14" w:rsidDel="004976A8" w:rsidRDefault="004976A8" w:rsidP="004976A8">
            <w:pPr>
              <w:pStyle w:val="TAL"/>
              <w:rPr>
                <w:del w:id="28685" w:author="MCC160" w:date="2022-01-26T18:16:00Z"/>
              </w:rPr>
            </w:pPr>
          </w:p>
        </w:tc>
        <w:tc>
          <w:tcPr>
            <w:tcW w:w="2126" w:type="dxa"/>
          </w:tcPr>
          <w:p w14:paraId="619D1FCB" w14:textId="0FFC6B32" w:rsidR="004976A8" w:rsidRPr="00BF0A14" w:rsidDel="004976A8" w:rsidRDefault="004976A8" w:rsidP="004976A8">
            <w:pPr>
              <w:pStyle w:val="TAL"/>
              <w:rPr>
                <w:del w:id="28686" w:author="MCC160" w:date="2022-01-26T18:16:00Z"/>
                <w:b/>
                <w:bCs/>
              </w:rPr>
            </w:pPr>
          </w:p>
        </w:tc>
        <w:tc>
          <w:tcPr>
            <w:tcW w:w="1418" w:type="dxa"/>
          </w:tcPr>
          <w:p w14:paraId="63D9A56E" w14:textId="61A91D73" w:rsidR="004976A8" w:rsidRPr="00BF0A14" w:rsidDel="004976A8" w:rsidRDefault="004976A8" w:rsidP="004976A8">
            <w:pPr>
              <w:pStyle w:val="TAL"/>
              <w:rPr>
                <w:del w:id="28687" w:author="MCC160" w:date="2022-01-26T18:16:00Z"/>
              </w:rPr>
            </w:pPr>
          </w:p>
        </w:tc>
        <w:tc>
          <w:tcPr>
            <w:tcW w:w="1134" w:type="dxa"/>
          </w:tcPr>
          <w:p w14:paraId="2FAC6260" w14:textId="2FDBBF23" w:rsidR="004976A8" w:rsidRPr="00BF0A14" w:rsidDel="004976A8" w:rsidRDefault="004976A8" w:rsidP="004976A8">
            <w:pPr>
              <w:pStyle w:val="TAL"/>
              <w:rPr>
                <w:del w:id="28688" w:author="MCC160" w:date="2022-01-26T18:16:00Z"/>
              </w:rPr>
            </w:pPr>
          </w:p>
        </w:tc>
      </w:tr>
      <w:tr w:rsidR="004976A8" w:rsidRPr="00BF0A14" w:rsidDel="004976A8" w14:paraId="0378012D" w14:textId="433FC40A" w:rsidTr="004148FF">
        <w:trPr>
          <w:del w:id="28689" w:author="MCC160" w:date="2022-01-26T18:16:00Z"/>
        </w:trPr>
        <w:tc>
          <w:tcPr>
            <w:tcW w:w="2835" w:type="dxa"/>
            <w:vAlign w:val="center"/>
          </w:tcPr>
          <w:p w14:paraId="4D88B498" w14:textId="14FCBCB1" w:rsidR="004976A8" w:rsidRPr="00BF0A14" w:rsidDel="004976A8" w:rsidRDefault="004976A8" w:rsidP="004976A8">
            <w:pPr>
              <w:pStyle w:val="TAL"/>
              <w:rPr>
                <w:del w:id="28690" w:author="MCC160" w:date="2022-01-26T18:16:00Z"/>
              </w:rPr>
            </w:pPr>
            <w:del w:id="28691" w:author="MCC160" w:date="2022-01-26T18:16:00Z">
              <w:r w:rsidRPr="00BF0A14" w:rsidDel="004976A8">
                <w:delText xml:space="preserve">      MIME-Content-Type</w:delText>
              </w:r>
            </w:del>
          </w:p>
        </w:tc>
        <w:tc>
          <w:tcPr>
            <w:tcW w:w="2126" w:type="dxa"/>
          </w:tcPr>
          <w:p w14:paraId="1085103A" w14:textId="1EF1026B" w:rsidR="004976A8" w:rsidRPr="00BF0A14" w:rsidDel="004976A8" w:rsidRDefault="004976A8" w:rsidP="004976A8">
            <w:pPr>
              <w:pStyle w:val="TAL"/>
              <w:rPr>
                <w:del w:id="28692" w:author="MCC160" w:date="2022-01-26T18:16:00Z"/>
              </w:rPr>
            </w:pPr>
            <w:del w:id="28693" w:author="MCC160" w:date="2022-01-26T18:16:00Z">
              <w:r w:rsidRPr="00BF0A14" w:rsidDel="004976A8">
                <w:delText>"application/octet-stream"</w:delText>
              </w:r>
            </w:del>
          </w:p>
        </w:tc>
        <w:tc>
          <w:tcPr>
            <w:tcW w:w="2126" w:type="dxa"/>
          </w:tcPr>
          <w:p w14:paraId="5BCC45DA" w14:textId="1EF67C7E" w:rsidR="004976A8" w:rsidRPr="00BF0A14" w:rsidDel="004976A8" w:rsidRDefault="004976A8" w:rsidP="004976A8">
            <w:pPr>
              <w:pStyle w:val="TAL"/>
              <w:rPr>
                <w:del w:id="28694" w:author="MCC160" w:date="2022-01-26T18:16:00Z"/>
              </w:rPr>
            </w:pPr>
          </w:p>
        </w:tc>
        <w:tc>
          <w:tcPr>
            <w:tcW w:w="1418" w:type="dxa"/>
          </w:tcPr>
          <w:p w14:paraId="46A0B2A8" w14:textId="7112BB65" w:rsidR="004976A8" w:rsidRPr="00BF0A14" w:rsidDel="004976A8" w:rsidRDefault="004976A8" w:rsidP="004976A8">
            <w:pPr>
              <w:pStyle w:val="TAL"/>
              <w:rPr>
                <w:del w:id="28695" w:author="MCC160" w:date="2022-01-26T18:16:00Z"/>
              </w:rPr>
            </w:pPr>
          </w:p>
        </w:tc>
        <w:tc>
          <w:tcPr>
            <w:tcW w:w="1134" w:type="dxa"/>
          </w:tcPr>
          <w:p w14:paraId="1DF2B78B" w14:textId="76AC18C9" w:rsidR="004976A8" w:rsidRPr="00BF0A14" w:rsidDel="004976A8" w:rsidRDefault="004976A8" w:rsidP="004976A8">
            <w:pPr>
              <w:pStyle w:val="TAL"/>
              <w:rPr>
                <w:del w:id="28696" w:author="MCC160" w:date="2022-01-26T18:16:00Z"/>
              </w:rPr>
            </w:pPr>
          </w:p>
        </w:tc>
      </w:tr>
      <w:tr w:rsidR="004976A8" w:rsidRPr="00BF0A14" w:rsidDel="004976A8" w14:paraId="72637EB9" w14:textId="25AC08B1" w:rsidTr="004148FF">
        <w:trPr>
          <w:del w:id="28697" w:author="MCC160" w:date="2022-01-26T18:16:00Z"/>
        </w:trPr>
        <w:tc>
          <w:tcPr>
            <w:tcW w:w="2835" w:type="dxa"/>
            <w:vAlign w:val="center"/>
          </w:tcPr>
          <w:p w14:paraId="2DD1DF3C" w14:textId="2EF9997D" w:rsidR="004976A8" w:rsidRPr="00BF0A14" w:rsidDel="004976A8" w:rsidRDefault="004976A8" w:rsidP="004976A8">
            <w:pPr>
              <w:pStyle w:val="TAL"/>
              <w:rPr>
                <w:del w:id="28698" w:author="MCC160" w:date="2022-01-26T18:16:00Z"/>
              </w:rPr>
            </w:pPr>
            <w:del w:id="28699" w:author="MCC160" w:date="2022-01-26T18:16:00Z">
              <w:r w:rsidRPr="00BF0A14" w:rsidDel="004976A8">
                <w:delText xml:space="preserve">      Content-Length</w:delText>
              </w:r>
            </w:del>
          </w:p>
        </w:tc>
        <w:tc>
          <w:tcPr>
            <w:tcW w:w="2126" w:type="dxa"/>
          </w:tcPr>
          <w:p w14:paraId="676DCA00" w14:textId="751FF35B" w:rsidR="004976A8" w:rsidRPr="00BF0A14" w:rsidDel="004976A8" w:rsidRDefault="004976A8" w:rsidP="004976A8">
            <w:pPr>
              <w:pStyle w:val="TAL"/>
              <w:rPr>
                <w:del w:id="28700" w:author="MCC160" w:date="2022-01-26T18:16:00Z"/>
              </w:rPr>
            </w:pPr>
            <w:del w:id="28701" w:author="MCC160" w:date="2022-01-26T18:16:00Z">
              <w:r w:rsidRPr="00BF0A14" w:rsidDel="004976A8">
                <w:delText>set to the file size of the uploaded file</w:delText>
              </w:r>
            </w:del>
          </w:p>
        </w:tc>
        <w:tc>
          <w:tcPr>
            <w:tcW w:w="2126" w:type="dxa"/>
          </w:tcPr>
          <w:p w14:paraId="79EB4D98" w14:textId="65C7E743" w:rsidR="004976A8" w:rsidRPr="00BF0A14" w:rsidDel="004976A8" w:rsidRDefault="004976A8" w:rsidP="004976A8">
            <w:pPr>
              <w:pStyle w:val="TAL"/>
              <w:rPr>
                <w:del w:id="28702" w:author="MCC160" w:date="2022-01-26T18:16:00Z"/>
              </w:rPr>
            </w:pPr>
          </w:p>
        </w:tc>
        <w:tc>
          <w:tcPr>
            <w:tcW w:w="1418" w:type="dxa"/>
          </w:tcPr>
          <w:p w14:paraId="530CBA20" w14:textId="40FFE343" w:rsidR="004976A8" w:rsidRPr="00BF0A14" w:rsidDel="004976A8" w:rsidRDefault="004976A8" w:rsidP="004976A8">
            <w:pPr>
              <w:pStyle w:val="TAL"/>
              <w:rPr>
                <w:del w:id="28703" w:author="MCC160" w:date="2022-01-26T18:16:00Z"/>
              </w:rPr>
            </w:pPr>
          </w:p>
        </w:tc>
        <w:tc>
          <w:tcPr>
            <w:tcW w:w="1134" w:type="dxa"/>
          </w:tcPr>
          <w:p w14:paraId="2A4D4BD9" w14:textId="33BE46B9" w:rsidR="004976A8" w:rsidRPr="00BF0A14" w:rsidDel="004976A8" w:rsidRDefault="004976A8" w:rsidP="004976A8">
            <w:pPr>
              <w:pStyle w:val="TAL"/>
              <w:rPr>
                <w:del w:id="28704" w:author="MCC160" w:date="2022-01-26T18:16:00Z"/>
              </w:rPr>
            </w:pPr>
          </w:p>
        </w:tc>
      </w:tr>
      <w:tr w:rsidR="004976A8" w:rsidRPr="00BF0A14" w:rsidDel="004976A8" w14:paraId="3B7855D3" w14:textId="3C426C76" w:rsidTr="004148FF">
        <w:trPr>
          <w:del w:id="28705" w:author="MCC160" w:date="2022-01-26T18:16:00Z"/>
        </w:trPr>
        <w:tc>
          <w:tcPr>
            <w:tcW w:w="2835" w:type="dxa"/>
          </w:tcPr>
          <w:p w14:paraId="6E017691" w14:textId="5AA96C24" w:rsidR="004976A8" w:rsidRPr="00BF0A14" w:rsidDel="004976A8" w:rsidRDefault="004976A8" w:rsidP="004976A8">
            <w:pPr>
              <w:pStyle w:val="TAL"/>
              <w:rPr>
                <w:del w:id="28706" w:author="MCC160" w:date="2022-01-26T18:16:00Z"/>
              </w:rPr>
            </w:pPr>
            <w:del w:id="28707" w:author="MCC160" w:date="2022-01-26T18:16:00Z">
              <w:r w:rsidRPr="00BF0A14" w:rsidDel="004976A8">
                <w:delText xml:space="preserve">    MIME-part-body</w:delText>
              </w:r>
            </w:del>
          </w:p>
        </w:tc>
        <w:tc>
          <w:tcPr>
            <w:tcW w:w="2126" w:type="dxa"/>
          </w:tcPr>
          <w:p w14:paraId="492E8027" w14:textId="29446593" w:rsidR="004976A8" w:rsidRPr="00BF0A14" w:rsidDel="004976A8" w:rsidRDefault="004976A8" w:rsidP="004976A8">
            <w:pPr>
              <w:pStyle w:val="TAL"/>
              <w:rPr>
                <w:del w:id="28708" w:author="MCC160" w:date="2022-01-26T18:16:00Z"/>
              </w:rPr>
            </w:pPr>
            <w:del w:id="28709" w:author="MCC160" w:date="2022-01-26T18:16:00Z">
              <w:r w:rsidRPr="00BF0A14" w:rsidDel="004976A8">
                <w:delText>As described in Table 6.2.13.3.3-9</w:delText>
              </w:r>
            </w:del>
          </w:p>
        </w:tc>
        <w:tc>
          <w:tcPr>
            <w:tcW w:w="2126" w:type="dxa"/>
          </w:tcPr>
          <w:p w14:paraId="17F72C2A" w14:textId="3FF9722D" w:rsidR="004976A8" w:rsidRPr="00BF0A14" w:rsidDel="004976A8" w:rsidRDefault="004976A8" w:rsidP="004976A8">
            <w:pPr>
              <w:pStyle w:val="TAL"/>
              <w:rPr>
                <w:del w:id="28710" w:author="MCC160" w:date="2022-01-26T18:16:00Z"/>
              </w:rPr>
            </w:pPr>
          </w:p>
        </w:tc>
        <w:tc>
          <w:tcPr>
            <w:tcW w:w="1418" w:type="dxa"/>
          </w:tcPr>
          <w:p w14:paraId="0066127D" w14:textId="5F9DF48C" w:rsidR="004976A8" w:rsidRPr="00BF0A14" w:rsidDel="004976A8" w:rsidRDefault="004976A8" w:rsidP="004976A8">
            <w:pPr>
              <w:pStyle w:val="TAL"/>
              <w:rPr>
                <w:del w:id="28711" w:author="MCC160" w:date="2022-01-26T18:16:00Z"/>
              </w:rPr>
            </w:pPr>
          </w:p>
        </w:tc>
        <w:tc>
          <w:tcPr>
            <w:tcW w:w="1134" w:type="dxa"/>
          </w:tcPr>
          <w:p w14:paraId="66E006F8" w14:textId="49BB94A5" w:rsidR="004976A8" w:rsidRPr="00BF0A14" w:rsidDel="004976A8" w:rsidRDefault="004976A8" w:rsidP="004976A8">
            <w:pPr>
              <w:pStyle w:val="TAL"/>
              <w:rPr>
                <w:del w:id="28712" w:author="MCC160" w:date="2022-01-26T18:16:00Z"/>
              </w:rPr>
            </w:pPr>
          </w:p>
        </w:tc>
      </w:tr>
    </w:tbl>
    <w:p w14:paraId="12815FF0" w14:textId="77777777" w:rsidR="000E5B13" w:rsidRPr="00BF0A14" w:rsidRDefault="000E5B13" w:rsidP="000E5B13"/>
    <w:p w14:paraId="084A3D54" w14:textId="77777777" w:rsidR="000E5B13" w:rsidRPr="00BF0A14" w:rsidRDefault="000E5B13" w:rsidP="000E5B13">
      <w:pPr>
        <w:pStyle w:val="TH"/>
      </w:pPr>
      <w:r w:rsidRPr="00BF0A14">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071B5C81" w14:textId="77777777" w:rsidTr="004148FF">
        <w:trPr>
          <w:cantSplit/>
        </w:trPr>
        <w:tc>
          <w:tcPr>
            <w:tcW w:w="9644" w:type="dxa"/>
            <w:gridSpan w:val="5"/>
          </w:tcPr>
          <w:p w14:paraId="231F6967" w14:textId="77777777" w:rsidR="000E5B13" w:rsidRPr="00BF0A14" w:rsidRDefault="000E5B13" w:rsidP="004148FF">
            <w:pPr>
              <w:pStyle w:val="TAL"/>
              <w:rPr>
                <w:rFonts w:cs="Arial"/>
                <w:szCs w:val="18"/>
              </w:rPr>
            </w:pPr>
            <w:r w:rsidRPr="00BF0A14">
              <w:rPr>
                <w:rFonts w:cs="Arial"/>
                <w:szCs w:val="18"/>
              </w:rPr>
              <w:t>Derivation Path: TS 36.579-1 [2], Table 5.5.3.2.1-3</w:t>
            </w:r>
          </w:p>
        </w:tc>
      </w:tr>
      <w:tr w:rsidR="000E5B13" w:rsidRPr="00BF0A14" w14:paraId="152A882A" w14:textId="77777777" w:rsidTr="004148FF">
        <w:tc>
          <w:tcPr>
            <w:tcW w:w="2836" w:type="dxa"/>
          </w:tcPr>
          <w:p w14:paraId="3FB86A4D" w14:textId="77777777" w:rsidR="000E5B13" w:rsidRPr="00BF0A14" w:rsidRDefault="000E5B13" w:rsidP="004148FF">
            <w:pPr>
              <w:pStyle w:val="TAH"/>
              <w:rPr>
                <w:bCs/>
              </w:rPr>
            </w:pPr>
            <w:r w:rsidRPr="00BF0A14">
              <w:rPr>
                <w:bCs/>
              </w:rPr>
              <w:t>Information Element</w:t>
            </w:r>
          </w:p>
        </w:tc>
        <w:tc>
          <w:tcPr>
            <w:tcW w:w="2127" w:type="dxa"/>
          </w:tcPr>
          <w:p w14:paraId="20D2D09C"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5299B2D5" w14:textId="77777777" w:rsidR="000E5B13" w:rsidRPr="00BF0A14" w:rsidRDefault="000E5B13" w:rsidP="004148FF">
            <w:pPr>
              <w:pStyle w:val="TAH"/>
              <w:rPr>
                <w:bCs/>
              </w:rPr>
            </w:pPr>
            <w:r w:rsidRPr="00BF0A14">
              <w:rPr>
                <w:bCs/>
              </w:rPr>
              <w:t>Comment</w:t>
            </w:r>
          </w:p>
        </w:tc>
        <w:tc>
          <w:tcPr>
            <w:tcW w:w="1419" w:type="dxa"/>
          </w:tcPr>
          <w:p w14:paraId="6D6E7E20" w14:textId="77777777" w:rsidR="000E5B13" w:rsidRPr="00BF0A14" w:rsidRDefault="000E5B13" w:rsidP="004148FF">
            <w:pPr>
              <w:pStyle w:val="TAH"/>
              <w:rPr>
                <w:bCs/>
              </w:rPr>
            </w:pPr>
            <w:r w:rsidRPr="00BF0A14">
              <w:rPr>
                <w:bCs/>
              </w:rPr>
              <w:t>Reference</w:t>
            </w:r>
          </w:p>
        </w:tc>
        <w:tc>
          <w:tcPr>
            <w:tcW w:w="1135" w:type="dxa"/>
          </w:tcPr>
          <w:p w14:paraId="42E98F48" w14:textId="77777777" w:rsidR="000E5B13" w:rsidRPr="00BF0A14" w:rsidRDefault="000E5B13" w:rsidP="004148FF">
            <w:pPr>
              <w:pStyle w:val="TAH"/>
              <w:rPr>
                <w:bCs/>
              </w:rPr>
            </w:pPr>
            <w:r w:rsidRPr="00BF0A14">
              <w:rPr>
                <w:bCs/>
              </w:rPr>
              <w:t>Condition</w:t>
            </w:r>
          </w:p>
        </w:tc>
      </w:tr>
      <w:tr w:rsidR="000E5B13" w:rsidRPr="00BF0A14" w14:paraId="4C195891" w14:textId="77777777" w:rsidTr="004148FF">
        <w:tc>
          <w:tcPr>
            <w:tcW w:w="2836" w:type="dxa"/>
          </w:tcPr>
          <w:p w14:paraId="1BB65FEB" w14:textId="77777777" w:rsidR="000E5B13" w:rsidRPr="00BF0A14" w:rsidRDefault="000E5B13" w:rsidP="004148FF">
            <w:pPr>
              <w:pStyle w:val="TAL"/>
              <w:rPr>
                <w:rFonts w:cs="Arial"/>
                <w:szCs w:val="18"/>
              </w:rPr>
            </w:pPr>
            <w:r w:rsidRPr="00BF0A14">
              <w:t>mcdata-info</w:t>
            </w:r>
          </w:p>
        </w:tc>
        <w:tc>
          <w:tcPr>
            <w:tcW w:w="2127" w:type="dxa"/>
          </w:tcPr>
          <w:p w14:paraId="3E8A77BD" w14:textId="77777777" w:rsidR="000E5B13" w:rsidRPr="00BF0A14" w:rsidRDefault="000E5B13" w:rsidP="004148FF">
            <w:pPr>
              <w:pStyle w:val="TAL"/>
            </w:pPr>
          </w:p>
        </w:tc>
        <w:tc>
          <w:tcPr>
            <w:tcW w:w="2127" w:type="dxa"/>
            <w:tcBorders>
              <w:bottom w:val="single" w:sz="4" w:space="0" w:color="auto"/>
            </w:tcBorders>
          </w:tcPr>
          <w:p w14:paraId="61205E6E" w14:textId="77777777" w:rsidR="000E5B13" w:rsidRPr="00BF0A14" w:rsidRDefault="000E5B13" w:rsidP="004148FF">
            <w:pPr>
              <w:pStyle w:val="TAL"/>
            </w:pPr>
          </w:p>
        </w:tc>
        <w:tc>
          <w:tcPr>
            <w:tcW w:w="1419" w:type="dxa"/>
          </w:tcPr>
          <w:p w14:paraId="31D39AD2" w14:textId="77777777" w:rsidR="000E5B13" w:rsidRPr="00BF0A14" w:rsidRDefault="000E5B13" w:rsidP="004148FF">
            <w:pPr>
              <w:pStyle w:val="TAL"/>
            </w:pPr>
          </w:p>
        </w:tc>
        <w:tc>
          <w:tcPr>
            <w:tcW w:w="1135" w:type="dxa"/>
          </w:tcPr>
          <w:p w14:paraId="1DE7439B" w14:textId="77777777" w:rsidR="000E5B13" w:rsidRPr="00BF0A14" w:rsidRDefault="000E5B13" w:rsidP="004148FF">
            <w:pPr>
              <w:pStyle w:val="TAL"/>
            </w:pPr>
          </w:p>
        </w:tc>
      </w:tr>
      <w:tr w:rsidR="000E5B13" w:rsidRPr="00BF0A14" w14:paraId="780138A6" w14:textId="77777777" w:rsidTr="004148FF">
        <w:tc>
          <w:tcPr>
            <w:tcW w:w="2836" w:type="dxa"/>
          </w:tcPr>
          <w:p w14:paraId="0367828E" w14:textId="77777777" w:rsidR="000E5B13" w:rsidRPr="00BF0A14" w:rsidRDefault="000E5B13" w:rsidP="004148FF">
            <w:pPr>
              <w:pStyle w:val="TAL"/>
              <w:rPr>
                <w:rFonts w:cs="Arial"/>
                <w:szCs w:val="18"/>
              </w:rPr>
            </w:pPr>
            <w:r w:rsidRPr="00BF0A14">
              <w:t xml:space="preserve">  mcdata-Params</w:t>
            </w:r>
          </w:p>
        </w:tc>
        <w:tc>
          <w:tcPr>
            <w:tcW w:w="2127" w:type="dxa"/>
          </w:tcPr>
          <w:p w14:paraId="350826D4" w14:textId="77777777" w:rsidR="000E5B13" w:rsidRPr="00BF0A14" w:rsidRDefault="000E5B13" w:rsidP="004148FF">
            <w:pPr>
              <w:pStyle w:val="TAL"/>
            </w:pPr>
          </w:p>
        </w:tc>
        <w:tc>
          <w:tcPr>
            <w:tcW w:w="2127" w:type="dxa"/>
            <w:tcBorders>
              <w:top w:val="single" w:sz="4" w:space="0" w:color="auto"/>
              <w:bottom w:val="single" w:sz="4" w:space="0" w:color="auto"/>
            </w:tcBorders>
          </w:tcPr>
          <w:p w14:paraId="14C6510F" w14:textId="77777777" w:rsidR="000E5B13" w:rsidRPr="00BF0A14" w:rsidRDefault="000E5B13" w:rsidP="004148FF">
            <w:pPr>
              <w:pStyle w:val="TAL"/>
            </w:pPr>
          </w:p>
        </w:tc>
        <w:tc>
          <w:tcPr>
            <w:tcW w:w="1419" w:type="dxa"/>
          </w:tcPr>
          <w:p w14:paraId="17206F37" w14:textId="77777777" w:rsidR="000E5B13" w:rsidRPr="00BF0A14" w:rsidRDefault="000E5B13" w:rsidP="004148FF">
            <w:pPr>
              <w:pStyle w:val="TAL"/>
            </w:pPr>
          </w:p>
        </w:tc>
        <w:tc>
          <w:tcPr>
            <w:tcW w:w="1135" w:type="dxa"/>
          </w:tcPr>
          <w:p w14:paraId="52573E63" w14:textId="77777777" w:rsidR="000E5B13" w:rsidRPr="00BF0A14" w:rsidRDefault="000E5B13" w:rsidP="004148FF">
            <w:pPr>
              <w:pStyle w:val="TAL"/>
            </w:pPr>
          </w:p>
        </w:tc>
      </w:tr>
      <w:tr w:rsidR="000E5B13" w:rsidRPr="00BF0A14" w14:paraId="1D500305" w14:textId="77777777" w:rsidTr="004148FF">
        <w:tc>
          <w:tcPr>
            <w:tcW w:w="2836" w:type="dxa"/>
          </w:tcPr>
          <w:p w14:paraId="61E72C97" w14:textId="77777777" w:rsidR="000E5B13" w:rsidRPr="00BF0A14" w:rsidRDefault="000E5B13" w:rsidP="004148FF">
            <w:pPr>
              <w:pStyle w:val="TAL"/>
              <w:rPr>
                <w:rFonts w:cs="Arial"/>
                <w:szCs w:val="18"/>
              </w:rPr>
            </w:pPr>
            <w:r w:rsidRPr="00BF0A14">
              <w:t xml:space="preserve">    request-type</w:t>
            </w:r>
          </w:p>
        </w:tc>
        <w:tc>
          <w:tcPr>
            <w:tcW w:w="2127" w:type="dxa"/>
          </w:tcPr>
          <w:p w14:paraId="7CA69975" w14:textId="77777777" w:rsidR="000E5B13" w:rsidRPr="00BF0A14" w:rsidRDefault="000E5B13" w:rsidP="004148FF">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1E5A2055" w14:textId="77777777" w:rsidR="000E5B13" w:rsidRPr="00BF0A14" w:rsidRDefault="000E5B13" w:rsidP="004148FF">
            <w:pPr>
              <w:pStyle w:val="TAL"/>
            </w:pPr>
          </w:p>
        </w:tc>
        <w:tc>
          <w:tcPr>
            <w:tcW w:w="1419" w:type="dxa"/>
          </w:tcPr>
          <w:p w14:paraId="0297160E" w14:textId="77777777" w:rsidR="000E5B13" w:rsidRPr="00BF0A14" w:rsidRDefault="000E5B13" w:rsidP="004148FF">
            <w:pPr>
              <w:pStyle w:val="TAL"/>
            </w:pPr>
          </w:p>
        </w:tc>
        <w:tc>
          <w:tcPr>
            <w:tcW w:w="1135" w:type="dxa"/>
          </w:tcPr>
          <w:p w14:paraId="7935BAE6" w14:textId="77777777" w:rsidR="000E5B13" w:rsidRPr="00BF0A14" w:rsidRDefault="000E5B13" w:rsidP="004148FF">
            <w:pPr>
              <w:pStyle w:val="TAL"/>
            </w:pPr>
          </w:p>
        </w:tc>
      </w:tr>
      <w:tr w:rsidR="004976A8" w:rsidRPr="00BF0A14" w14:paraId="47B24A91" w14:textId="77777777" w:rsidTr="004148FF">
        <w:tc>
          <w:tcPr>
            <w:tcW w:w="2836" w:type="dxa"/>
          </w:tcPr>
          <w:p w14:paraId="21908BCB" w14:textId="77777777" w:rsidR="004976A8" w:rsidRPr="00BF0A14" w:rsidRDefault="004976A8" w:rsidP="004976A8">
            <w:pPr>
              <w:pStyle w:val="TAL"/>
            </w:pPr>
            <w:r w:rsidRPr="00BF0A14">
              <w:t xml:space="preserve">    mcdata-request-uri</w:t>
            </w:r>
          </w:p>
        </w:tc>
        <w:tc>
          <w:tcPr>
            <w:tcW w:w="2127" w:type="dxa"/>
          </w:tcPr>
          <w:p w14:paraId="414FAE55" w14:textId="1E14C397" w:rsidR="004976A8" w:rsidRPr="00BF0A14" w:rsidRDefault="004976A8" w:rsidP="004976A8">
            <w:pPr>
              <w:pStyle w:val="TAL"/>
              <w:rPr>
                <w:lang w:eastAsia="ko-KR"/>
              </w:rPr>
            </w:pPr>
            <w:ins w:id="28713" w:author="MCC160" w:date="2022-01-26T18:16:00Z">
              <w:r>
                <w:t>px_MCData_Group_A_ID</w:t>
              </w:r>
            </w:ins>
            <w:del w:id="28714" w:author="MCC160" w:date="2022-01-26T18:16:00Z">
              <w:r w:rsidRPr="00BF0A14" w:rsidDel="009D65C3">
                <w:delText>px_MCDATA_Group_A</w:delText>
              </w:r>
            </w:del>
          </w:p>
        </w:tc>
        <w:tc>
          <w:tcPr>
            <w:tcW w:w="2127" w:type="dxa"/>
            <w:tcBorders>
              <w:top w:val="single" w:sz="4" w:space="0" w:color="auto"/>
              <w:bottom w:val="single" w:sz="4" w:space="0" w:color="auto"/>
            </w:tcBorders>
          </w:tcPr>
          <w:p w14:paraId="28DFC693" w14:textId="1DA04A34" w:rsidR="004976A8" w:rsidRPr="00BF0A14" w:rsidRDefault="004976A8" w:rsidP="004976A8">
            <w:pPr>
              <w:pStyle w:val="TAL"/>
            </w:pPr>
            <w:ins w:id="28715" w:author="MCC160" w:date="2022-01-26T18:16:00Z">
              <w:r w:rsidRPr="00AF2F65">
                <w:t>NOTE: the element is not encrypted</w:t>
              </w:r>
            </w:ins>
          </w:p>
        </w:tc>
        <w:tc>
          <w:tcPr>
            <w:tcW w:w="1419" w:type="dxa"/>
          </w:tcPr>
          <w:p w14:paraId="2BD1CB1F" w14:textId="77777777" w:rsidR="004976A8" w:rsidRPr="00BF0A14" w:rsidRDefault="004976A8" w:rsidP="004976A8">
            <w:pPr>
              <w:pStyle w:val="TAL"/>
            </w:pPr>
          </w:p>
        </w:tc>
        <w:tc>
          <w:tcPr>
            <w:tcW w:w="1135" w:type="dxa"/>
          </w:tcPr>
          <w:p w14:paraId="2A6A364F" w14:textId="77777777" w:rsidR="004976A8" w:rsidRPr="00BF0A14" w:rsidRDefault="004976A8" w:rsidP="004976A8">
            <w:pPr>
              <w:pStyle w:val="TAL"/>
            </w:pPr>
          </w:p>
        </w:tc>
      </w:tr>
      <w:tr w:rsidR="004976A8" w:rsidRPr="00BF0A14" w14:paraId="56730B89" w14:textId="77777777" w:rsidTr="004148FF">
        <w:tc>
          <w:tcPr>
            <w:tcW w:w="2836" w:type="dxa"/>
          </w:tcPr>
          <w:p w14:paraId="1DE37CA9" w14:textId="77777777" w:rsidR="004976A8" w:rsidRPr="00BF0A14" w:rsidRDefault="004976A8" w:rsidP="004976A8">
            <w:pPr>
              <w:pStyle w:val="TAL"/>
            </w:pPr>
            <w:r w:rsidRPr="00BF0A14">
              <w:t xml:space="preserve">    mcdata-calling-user-id</w:t>
            </w:r>
          </w:p>
        </w:tc>
        <w:tc>
          <w:tcPr>
            <w:tcW w:w="2127" w:type="dxa"/>
          </w:tcPr>
          <w:p w14:paraId="3B322D05" w14:textId="4F51BE91" w:rsidR="004976A8" w:rsidRPr="00BF0A14" w:rsidRDefault="004976A8" w:rsidP="004976A8">
            <w:pPr>
              <w:pStyle w:val="TAL"/>
              <w:rPr>
                <w:lang w:eastAsia="ko-KR"/>
              </w:rPr>
            </w:pPr>
            <w:ins w:id="28716" w:author="MCC160" w:date="2022-01-26T18:16:00Z">
              <w:r>
                <w:t>px_MCData_ID_User_A</w:t>
              </w:r>
            </w:ins>
            <w:del w:id="28717" w:author="MCC160" w:date="2022-01-26T18:16:00Z">
              <w:r w:rsidRPr="00BF0A14" w:rsidDel="009D65C3">
                <w:delText>px_MCDATA_ID_User_A</w:delText>
              </w:r>
            </w:del>
          </w:p>
        </w:tc>
        <w:tc>
          <w:tcPr>
            <w:tcW w:w="2127" w:type="dxa"/>
            <w:tcBorders>
              <w:top w:val="single" w:sz="4" w:space="0" w:color="auto"/>
              <w:bottom w:val="single" w:sz="4" w:space="0" w:color="auto"/>
            </w:tcBorders>
          </w:tcPr>
          <w:p w14:paraId="0EF5F98D" w14:textId="0E088FCE" w:rsidR="004976A8" w:rsidRPr="00BF0A14" w:rsidRDefault="004976A8" w:rsidP="004976A8">
            <w:pPr>
              <w:pStyle w:val="TAL"/>
            </w:pPr>
            <w:ins w:id="28718" w:author="MCC160" w:date="2022-01-26T18:16:00Z">
              <w:r w:rsidRPr="00AF2F65">
                <w:t>NOTE: the element is not encrypted</w:t>
              </w:r>
            </w:ins>
          </w:p>
        </w:tc>
        <w:tc>
          <w:tcPr>
            <w:tcW w:w="1419" w:type="dxa"/>
          </w:tcPr>
          <w:p w14:paraId="0D735CCF" w14:textId="77777777" w:rsidR="004976A8" w:rsidRPr="00BF0A14" w:rsidRDefault="004976A8" w:rsidP="004976A8">
            <w:pPr>
              <w:pStyle w:val="TAL"/>
            </w:pPr>
          </w:p>
        </w:tc>
        <w:tc>
          <w:tcPr>
            <w:tcW w:w="1135" w:type="dxa"/>
          </w:tcPr>
          <w:p w14:paraId="1DBC28B9" w14:textId="77777777" w:rsidR="004976A8" w:rsidRPr="00BF0A14" w:rsidRDefault="004976A8" w:rsidP="004976A8">
            <w:pPr>
              <w:pStyle w:val="TAL"/>
            </w:pPr>
          </w:p>
        </w:tc>
      </w:tr>
      <w:tr w:rsidR="004976A8" w:rsidRPr="00BF0A14" w:rsidDel="004976A8" w14:paraId="28C57656" w14:textId="0988E900" w:rsidTr="004148FF">
        <w:trPr>
          <w:del w:id="28719" w:author="MCC160" w:date="2022-01-26T18:16:00Z"/>
        </w:trPr>
        <w:tc>
          <w:tcPr>
            <w:tcW w:w="2836" w:type="dxa"/>
          </w:tcPr>
          <w:p w14:paraId="168E67CE" w14:textId="5CD6261A" w:rsidR="004976A8" w:rsidRPr="00BF0A14" w:rsidDel="004976A8" w:rsidRDefault="004976A8" w:rsidP="004976A8">
            <w:pPr>
              <w:pStyle w:val="TAL"/>
              <w:rPr>
                <w:del w:id="28720" w:author="MCC160" w:date="2022-01-26T18:16:00Z"/>
              </w:rPr>
            </w:pPr>
            <w:del w:id="28721" w:author="MCC160" w:date="2022-01-26T18:16:00Z">
              <w:r w:rsidRPr="00BF0A14" w:rsidDel="004976A8">
                <w:delText xml:space="preserve">    mcdata-client-id</w:delText>
              </w:r>
            </w:del>
          </w:p>
        </w:tc>
        <w:tc>
          <w:tcPr>
            <w:tcW w:w="2127" w:type="dxa"/>
          </w:tcPr>
          <w:p w14:paraId="703105ED" w14:textId="45235668" w:rsidR="004976A8" w:rsidRPr="00BF0A14" w:rsidDel="004976A8" w:rsidRDefault="004976A8" w:rsidP="004976A8">
            <w:pPr>
              <w:pStyle w:val="TAL"/>
              <w:rPr>
                <w:del w:id="28722" w:author="MCC160" w:date="2022-01-26T18:16:00Z"/>
                <w:lang w:eastAsia="ko-KR"/>
              </w:rPr>
            </w:pPr>
            <w:del w:id="28723" w:author="MCC160" w:date="2022-01-26T18:16:00Z">
              <w:r w:rsidRPr="00BF0A14" w:rsidDel="004976A8">
                <w:rPr>
                  <w:lang w:eastAsia="ko-KR"/>
                </w:rPr>
                <w:delText>not present</w:delText>
              </w:r>
            </w:del>
          </w:p>
        </w:tc>
        <w:tc>
          <w:tcPr>
            <w:tcW w:w="2127" w:type="dxa"/>
            <w:tcBorders>
              <w:top w:val="single" w:sz="4" w:space="0" w:color="auto"/>
              <w:bottom w:val="single" w:sz="4" w:space="0" w:color="auto"/>
            </w:tcBorders>
          </w:tcPr>
          <w:p w14:paraId="23BD48DD" w14:textId="77B6AE24" w:rsidR="004976A8" w:rsidRPr="00BF0A14" w:rsidDel="004976A8" w:rsidRDefault="004976A8" w:rsidP="004976A8">
            <w:pPr>
              <w:pStyle w:val="TAL"/>
              <w:rPr>
                <w:del w:id="28724" w:author="MCC160" w:date="2022-01-26T18:16:00Z"/>
              </w:rPr>
            </w:pPr>
          </w:p>
        </w:tc>
        <w:tc>
          <w:tcPr>
            <w:tcW w:w="1419" w:type="dxa"/>
          </w:tcPr>
          <w:p w14:paraId="2FA11230" w14:textId="36439D87" w:rsidR="004976A8" w:rsidRPr="00BF0A14" w:rsidDel="004976A8" w:rsidRDefault="004976A8" w:rsidP="004976A8">
            <w:pPr>
              <w:pStyle w:val="TAL"/>
              <w:rPr>
                <w:del w:id="28725" w:author="MCC160" w:date="2022-01-26T18:16:00Z"/>
              </w:rPr>
            </w:pPr>
          </w:p>
        </w:tc>
        <w:tc>
          <w:tcPr>
            <w:tcW w:w="1135" w:type="dxa"/>
          </w:tcPr>
          <w:p w14:paraId="5143955A" w14:textId="5AFF2706" w:rsidR="004976A8" w:rsidRPr="00BF0A14" w:rsidDel="004976A8" w:rsidRDefault="004976A8" w:rsidP="004976A8">
            <w:pPr>
              <w:pStyle w:val="TAL"/>
              <w:rPr>
                <w:del w:id="28726" w:author="MCC160" w:date="2022-01-26T18:16:00Z"/>
              </w:rPr>
            </w:pPr>
          </w:p>
        </w:tc>
      </w:tr>
    </w:tbl>
    <w:p w14:paraId="3A599683" w14:textId="77777777" w:rsidR="000E5B13" w:rsidRPr="00BF0A14" w:rsidRDefault="000E5B13" w:rsidP="000E5B13"/>
    <w:p w14:paraId="19EFEE31" w14:textId="366A571A" w:rsidR="000E5B13" w:rsidRPr="00BF0A14" w:rsidRDefault="000E5B13" w:rsidP="000E5B13">
      <w:pPr>
        <w:pStyle w:val="TH"/>
      </w:pPr>
      <w:r w:rsidRPr="00BF0A14">
        <w:t xml:space="preserve">Table 6.2.13.3.3-9: </w:t>
      </w:r>
      <w:ins w:id="28727" w:author="MCC160" w:date="2022-01-26T18:16:00Z">
        <w:r w:rsidR="004976A8">
          <w:t>Void</w:t>
        </w:r>
      </w:ins>
      <w:del w:id="28728" w:author="MCC160" w:date="2022-01-26T18:16:00Z">
        <w:r w:rsidRPr="00BF0A14" w:rsidDel="004976A8">
          <w:delText>DATA PAYLOD (Table 6.2.13.3.3-7)</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rsidDel="004976A8" w14:paraId="00358EA5" w14:textId="6412114E" w:rsidTr="004148FF">
        <w:trPr>
          <w:cantSplit/>
          <w:del w:id="28729" w:author="MCC160" w:date="2022-01-26T18:16:00Z"/>
        </w:trPr>
        <w:tc>
          <w:tcPr>
            <w:tcW w:w="9644" w:type="dxa"/>
            <w:gridSpan w:val="5"/>
          </w:tcPr>
          <w:p w14:paraId="24919609" w14:textId="02D943FE" w:rsidR="000E5B13" w:rsidRPr="00BF0A14" w:rsidDel="004976A8" w:rsidRDefault="000E5B13" w:rsidP="004148FF">
            <w:pPr>
              <w:pStyle w:val="TAL"/>
              <w:rPr>
                <w:del w:id="28730" w:author="MCC160" w:date="2022-01-26T18:16:00Z"/>
                <w:rFonts w:cs="Arial"/>
                <w:szCs w:val="18"/>
              </w:rPr>
            </w:pPr>
            <w:del w:id="28731" w:author="MCC160" w:date="2022-01-26T18:16:00Z">
              <w:r w:rsidRPr="00BF0A14" w:rsidDel="004976A8">
                <w:rPr>
                  <w:rFonts w:cs="Arial"/>
                  <w:szCs w:val="18"/>
                </w:rPr>
                <w:delText>Derivation Path: TS 36.579-1 [2], Table 5.5.3.9-1, condition MCD_grp</w:delText>
              </w:r>
            </w:del>
          </w:p>
        </w:tc>
      </w:tr>
      <w:tr w:rsidR="000E5B13" w:rsidRPr="00BF0A14" w:rsidDel="004976A8" w14:paraId="7476F3DC" w14:textId="14BDF148" w:rsidTr="004148FF">
        <w:trPr>
          <w:del w:id="28732" w:author="MCC160" w:date="2022-01-26T18:16:00Z"/>
        </w:trPr>
        <w:tc>
          <w:tcPr>
            <w:tcW w:w="2836" w:type="dxa"/>
          </w:tcPr>
          <w:p w14:paraId="21AE0C56" w14:textId="34634667" w:rsidR="000E5B13" w:rsidRPr="00BF0A14" w:rsidDel="004976A8" w:rsidRDefault="000E5B13" w:rsidP="004148FF">
            <w:pPr>
              <w:pStyle w:val="TAH"/>
              <w:rPr>
                <w:del w:id="28733" w:author="MCC160" w:date="2022-01-26T18:16:00Z"/>
                <w:bCs/>
              </w:rPr>
            </w:pPr>
            <w:del w:id="28734" w:author="MCC160" w:date="2022-01-26T18:16:00Z">
              <w:r w:rsidRPr="00BF0A14" w:rsidDel="004976A8">
                <w:rPr>
                  <w:bCs/>
                </w:rPr>
                <w:delText>Information Element</w:delText>
              </w:r>
            </w:del>
          </w:p>
        </w:tc>
        <w:tc>
          <w:tcPr>
            <w:tcW w:w="2127" w:type="dxa"/>
          </w:tcPr>
          <w:p w14:paraId="2D1C0228" w14:textId="4F266163" w:rsidR="000E5B13" w:rsidRPr="00BF0A14" w:rsidDel="004976A8" w:rsidRDefault="000E5B13" w:rsidP="004148FF">
            <w:pPr>
              <w:pStyle w:val="TAH"/>
              <w:rPr>
                <w:del w:id="28735" w:author="MCC160" w:date="2022-01-26T18:16:00Z"/>
                <w:bCs/>
              </w:rPr>
            </w:pPr>
            <w:del w:id="28736" w:author="MCC160" w:date="2022-01-26T18:16:00Z">
              <w:r w:rsidRPr="00BF0A14" w:rsidDel="004976A8">
                <w:rPr>
                  <w:bCs/>
                </w:rPr>
                <w:delText>Value/remark</w:delText>
              </w:r>
            </w:del>
          </w:p>
        </w:tc>
        <w:tc>
          <w:tcPr>
            <w:tcW w:w="2127" w:type="dxa"/>
            <w:tcBorders>
              <w:bottom w:val="single" w:sz="4" w:space="0" w:color="auto"/>
            </w:tcBorders>
          </w:tcPr>
          <w:p w14:paraId="268B8243" w14:textId="6BBF57D0" w:rsidR="000E5B13" w:rsidRPr="00BF0A14" w:rsidDel="004976A8" w:rsidRDefault="000E5B13" w:rsidP="004148FF">
            <w:pPr>
              <w:pStyle w:val="TAH"/>
              <w:rPr>
                <w:del w:id="28737" w:author="MCC160" w:date="2022-01-26T18:16:00Z"/>
                <w:bCs/>
              </w:rPr>
            </w:pPr>
            <w:del w:id="28738" w:author="MCC160" w:date="2022-01-26T18:16:00Z">
              <w:r w:rsidRPr="00BF0A14" w:rsidDel="004976A8">
                <w:rPr>
                  <w:bCs/>
                </w:rPr>
                <w:delText>Comment</w:delText>
              </w:r>
            </w:del>
          </w:p>
        </w:tc>
        <w:tc>
          <w:tcPr>
            <w:tcW w:w="1419" w:type="dxa"/>
          </w:tcPr>
          <w:p w14:paraId="511113FD" w14:textId="4CE8EC24" w:rsidR="000E5B13" w:rsidRPr="00BF0A14" w:rsidDel="004976A8" w:rsidRDefault="000E5B13" w:rsidP="004148FF">
            <w:pPr>
              <w:pStyle w:val="TAH"/>
              <w:rPr>
                <w:del w:id="28739" w:author="MCC160" w:date="2022-01-26T18:16:00Z"/>
                <w:bCs/>
              </w:rPr>
            </w:pPr>
            <w:del w:id="28740" w:author="MCC160" w:date="2022-01-26T18:16:00Z">
              <w:r w:rsidRPr="00BF0A14" w:rsidDel="004976A8">
                <w:rPr>
                  <w:bCs/>
                </w:rPr>
                <w:delText>Reference</w:delText>
              </w:r>
            </w:del>
          </w:p>
        </w:tc>
        <w:tc>
          <w:tcPr>
            <w:tcW w:w="1135" w:type="dxa"/>
          </w:tcPr>
          <w:p w14:paraId="1738ADF9" w14:textId="13DCB2A4" w:rsidR="000E5B13" w:rsidRPr="00BF0A14" w:rsidDel="004976A8" w:rsidRDefault="000E5B13" w:rsidP="004148FF">
            <w:pPr>
              <w:pStyle w:val="TAH"/>
              <w:rPr>
                <w:del w:id="28741" w:author="MCC160" w:date="2022-01-26T18:16:00Z"/>
                <w:bCs/>
              </w:rPr>
            </w:pPr>
            <w:del w:id="28742" w:author="MCC160" w:date="2022-01-26T18:16:00Z">
              <w:r w:rsidRPr="00BF0A14" w:rsidDel="004976A8">
                <w:rPr>
                  <w:bCs/>
                </w:rPr>
                <w:delText>Condition</w:delText>
              </w:r>
            </w:del>
          </w:p>
        </w:tc>
      </w:tr>
      <w:tr w:rsidR="000E5B13" w:rsidRPr="00BF0A14" w:rsidDel="004976A8" w14:paraId="79E97AD9" w14:textId="5489689C" w:rsidTr="004148FF">
        <w:trPr>
          <w:del w:id="28743" w:author="MCC160" w:date="2022-01-26T18:16:00Z"/>
        </w:trPr>
        <w:tc>
          <w:tcPr>
            <w:tcW w:w="2836" w:type="dxa"/>
          </w:tcPr>
          <w:p w14:paraId="127626ED" w14:textId="4433648A" w:rsidR="000E5B13" w:rsidRPr="00BF0A14" w:rsidDel="004976A8" w:rsidRDefault="000E5B13" w:rsidP="004148FF">
            <w:pPr>
              <w:pStyle w:val="TAL"/>
              <w:rPr>
                <w:del w:id="28744" w:author="MCC160" w:date="2022-01-26T18:16:00Z"/>
                <w:rFonts w:cs="Arial"/>
                <w:szCs w:val="18"/>
              </w:rPr>
            </w:pPr>
            <w:del w:id="28745" w:author="MCC160" w:date="2022-01-26T18:16:00Z">
              <w:r w:rsidRPr="00BF0A14" w:rsidDel="004976A8">
                <w:delText>Payload</w:delText>
              </w:r>
            </w:del>
          </w:p>
        </w:tc>
        <w:tc>
          <w:tcPr>
            <w:tcW w:w="2127" w:type="dxa"/>
          </w:tcPr>
          <w:p w14:paraId="59C00A11" w14:textId="02A4D17C" w:rsidR="000E5B13" w:rsidRPr="00BF0A14" w:rsidDel="004976A8" w:rsidRDefault="000E5B13" w:rsidP="004148FF">
            <w:pPr>
              <w:pStyle w:val="TAL"/>
              <w:rPr>
                <w:del w:id="28746" w:author="MCC160" w:date="2022-01-26T18:16:00Z"/>
              </w:rPr>
            </w:pPr>
          </w:p>
        </w:tc>
        <w:tc>
          <w:tcPr>
            <w:tcW w:w="2127" w:type="dxa"/>
          </w:tcPr>
          <w:p w14:paraId="374F2251" w14:textId="0805433D" w:rsidR="000E5B13" w:rsidRPr="00BF0A14" w:rsidDel="004976A8" w:rsidRDefault="000E5B13" w:rsidP="004148FF">
            <w:pPr>
              <w:pStyle w:val="TAL"/>
              <w:rPr>
                <w:del w:id="28747" w:author="MCC160" w:date="2022-01-26T18:16:00Z"/>
              </w:rPr>
            </w:pPr>
          </w:p>
        </w:tc>
        <w:tc>
          <w:tcPr>
            <w:tcW w:w="1419" w:type="dxa"/>
          </w:tcPr>
          <w:p w14:paraId="71E445BB" w14:textId="4CF12FB0" w:rsidR="000E5B13" w:rsidRPr="00BF0A14" w:rsidDel="004976A8" w:rsidRDefault="000E5B13" w:rsidP="004148FF">
            <w:pPr>
              <w:pStyle w:val="TAL"/>
              <w:rPr>
                <w:del w:id="28748" w:author="MCC160" w:date="2022-01-26T18:16:00Z"/>
              </w:rPr>
            </w:pPr>
          </w:p>
        </w:tc>
        <w:tc>
          <w:tcPr>
            <w:tcW w:w="1135" w:type="dxa"/>
          </w:tcPr>
          <w:p w14:paraId="5D53FBA3" w14:textId="5BBF4A12" w:rsidR="000E5B13" w:rsidRPr="00BF0A14" w:rsidDel="004976A8" w:rsidRDefault="000E5B13" w:rsidP="004148FF">
            <w:pPr>
              <w:pStyle w:val="TAL"/>
              <w:rPr>
                <w:del w:id="28749" w:author="MCC160" w:date="2022-01-26T18:16:00Z"/>
              </w:rPr>
            </w:pPr>
          </w:p>
        </w:tc>
      </w:tr>
      <w:tr w:rsidR="000E5B13" w:rsidRPr="00BF0A14" w:rsidDel="004976A8" w14:paraId="1342A83D" w14:textId="6591516E" w:rsidTr="004148FF">
        <w:trPr>
          <w:del w:id="28750" w:author="MCC160" w:date="2022-01-26T18:16:00Z"/>
        </w:trPr>
        <w:tc>
          <w:tcPr>
            <w:tcW w:w="2836" w:type="dxa"/>
          </w:tcPr>
          <w:p w14:paraId="0D1AC07C" w14:textId="406AFA74" w:rsidR="000E5B13" w:rsidRPr="00BF0A14" w:rsidDel="004976A8" w:rsidRDefault="000E5B13" w:rsidP="004148FF">
            <w:pPr>
              <w:pStyle w:val="TAL"/>
              <w:rPr>
                <w:del w:id="28751" w:author="MCC160" w:date="2022-01-26T18:16:00Z"/>
              </w:rPr>
            </w:pPr>
            <w:del w:id="28752" w:author="MCC160" w:date="2022-01-26T18:16:00Z">
              <w:r w:rsidRPr="00BF0A14" w:rsidDel="004976A8">
                <w:delText xml:space="preserve">  Payload content type</w:delText>
              </w:r>
            </w:del>
          </w:p>
        </w:tc>
        <w:tc>
          <w:tcPr>
            <w:tcW w:w="2127" w:type="dxa"/>
          </w:tcPr>
          <w:p w14:paraId="56570D04" w14:textId="062FAB7B" w:rsidR="000E5B13" w:rsidRPr="00BF0A14" w:rsidDel="004976A8" w:rsidRDefault="000E5B13" w:rsidP="004148FF">
            <w:pPr>
              <w:pStyle w:val="TAL"/>
              <w:rPr>
                <w:del w:id="28753" w:author="MCC160" w:date="2022-01-26T18:16:00Z"/>
              </w:rPr>
            </w:pPr>
            <w:del w:id="28754" w:author="MCC160" w:date="2022-01-26T18:16:00Z">
              <w:r w:rsidRPr="00BF0A14" w:rsidDel="004976A8">
                <w:rPr>
                  <w:rFonts w:eastAsia="Calibri"/>
                </w:rPr>
                <w:delText>"00000010"</w:delText>
              </w:r>
            </w:del>
          </w:p>
        </w:tc>
        <w:tc>
          <w:tcPr>
            <w:tcW w:w="2127" w:type="dxa"/>
          </w:tcPr>
          <w:p w14:paraId="649B4697" w14:textId="3614D3D3" w:rsidR="000E5B13" w:rsidRPr="00BF0A14" w:rsidDel="004976A8" w:rsidRDefault="000E5B13" w:rsidP="004148FF">
            <w:pPr>
              <w:pStyle w:val="TAL"/>
              <w:rPr>
                <w:del w:id="28755" w:author="MCC160" w:date="2022-01-26T18:16:00Z"/>
              </w:rPr>
            </w:pPr>
            <w:del w:id="28756" w:author="MCC160" w:date="2022-01-26T18:16:00Z">
              <w:r w:rsidRPr="00BF0A14" w:rsidDel="004976A8">
                <w:delText>BINARY</w:delText>
              </w:r>
            </w:del>
          </w:p>
        </w:tc>
        <w:tc>
          <w:tcPr>
            <w:tcW w:w="1419" w:type="dxa"/>
          </w:tcPr>
          <w:p w14:paraId="33EFFD87" w14:textId="580F2748" w:rsidR="000E5B13" w:rsidRPr="00BF0A14" w:rsidDel="004976A8" w:rsidRDefault="000E5B13" w:rsidP="004148FF">
            <w:pPr>
              <w:pStyle w:val="TAL"/>
              <w:rPr>
                <w:del w:id="28757" w:author="MCC160" w:date="2022-01-26T18:16:00Z"/>
              </w:rPr>
            </w:pPr>
          </w:p>
        </w:tc>
        <w:tc>
          <w:tcPr>
            <w:tcW w:w="1135" w:type="dxa"/>
          </w:tcPr>
          <w:p w14:paraId="18DDE263" w14:textId="5862E8FF" w:rsidR="000E5B13" w:rsidRPr="00BF0A14" w:rsidDel="004976A8" w:rsidRDefault="000E5B13" w:rsidP="004148FF">
            <w:pPr>
              <w:pStyle w:val="TAL"/>
              <w:rPr>
                <w:del w:id="28758" w:author="MCC160" w:date="2022-01-26T18:16:00Z"/>
              </w:rPr>
            </w:pPr>
          </w:p>
        </w:tc>
      </w:tr>
      <w:tr w:rsidR="000E5B13" w:rsidRPr="00BF0A14" w:rsidDel="004976A8" w14:paraId="7052285E" w14:textId="0767F829" w:rsidTr="004148FF">
        <w:trPr>
          <w:del w:id="28759" w:author="MCC160" w:date="2022-01-26T18:16:00Z"/>
        </w:trPr>
        <w:tc>
          <w:tcPr>
            <w:tcW w:w="2836" w:type="dxa"/>
          </w:tcPr>
          <w:p w14:paraId="7F3CEF71" w14:textId="4A7034F1" w:rsidR="000E5B13" w:rsidRPr="00BF0A14" w:rsidDel="004976A8" w:rsidRDefault="000E5B13" w:rsidP="004148FF">
            <w:pPr>
              <w:pStyle w:val="TAL"/>
              <w:rPr>
                <w:del w:id="28760" w:author="MCC160" w:date="2022-01-26T18:16:00Z"/>
              </w:rPr>
            </w:pPr>
            <w:del w:id="28761" w:author="MCC160" w:date="2022-01-26T18:16:00Z">
              <w:r w:rsidRPr="00BF0A14" w:rsidDel="004976A8">
                <w:delText xml:space="preserve">  Payload data</w:delText>
              </w:r>
            </w:del>
          </w:p>
        </w:tc>
        <w:tc>
          <w:tcPr>
            <w:tcW w:w="2127" w:type="dxa"/>
          </w:tcPr>
          <w:p w14:paraId="5FBAC699" w14:textId="53C78B9D" w:rsidR="000E5B13" w:rsidRPr="00BF0A14" w:rsidDel="004976A8" w:rsidRDefault="000E5B13" w:rsidP="004148FF">
            <w:pPr>
              <w:pStyle w:val="TAL"/>
              <w:rPr>
                <w:del w:id="28762" w:author="MCC160" w:date="2022-01-26T18:16:00Z"/>
              </w:rPr>
            </w:pPr>
            <w:del w:id="28763" w:author="MCC160" w:date="2022-01-26T18:16:00Z">
              <w:r w:rsidRPr="00BF0A14" w:rsidDel="004976A8">
                <w:rPr>
                  <w:rFonts w:eastAsia="Calibri"/>
                </w:rPr>
                <w:delText>the file to be uploaded</w:delText>
              </w:r>
            </w:del>
          </w:p>
        </w:tc>
        <w:tc>
          <w:tcPr>
            <w:tcW w:w="2127" w:type="dxa"/>
            <w:tcBorders>
              <w:bottom w:val="single" w:sz="4" w:space="0" w:color="auto"/>
            </w:tcBorders>
          </w:tcPr>
          <w:p w14:paraId="1B61C1DD" w14:textId="2943E4BF" w:rsidR="000E5B13" w:rsidRPr="00BF0A14" w:rsidDel="004976A8" w:rsidRDefault="000E5B13" w:rsidP="004148FF">
            <w:pPr>
              <w:pStyle w:val="TAL"/>
              <w:rPr>
                <w:del w:id="28764" w:author="MCC160" w:date="2022-01-26T18:16:00Z"/>
              </w:rPr>
            </w:pPr>
          </w:p>
        </w:tc>
        <w:tc>
          <w:tcPr>
            <w:tcW w:w="1419" w:type="dxa"/>
          </w:tcPr>
          <w:p w14:paraId="1056EC71" w14:textId="2CAB3DA4" w:rsidR="000E5B13" w:rsidRPr="00BF0A14" w:rsidDel="004976A8" w:rsidRDefault="000E5B13" w:rsidP="004148FF">
            <w:pPr>
              <w:pStyle w:val="TAL"/>
              <w:rPr>
                <w:del w:id="28765" w:author="MCC160" w:date="2022-01-26T18:16:00Z"/>
              </w:rPr>
            </w:pPr>
          </w:p>
        </w:tc>
        <w:tc>
          <w:tcPr>
            <w:tcW w:w="1135" w:type="dxa"/>
          </w:tcPr>
          <w:p w14:paraId="71B96485" w14:textId="406896A4" w:rsidR="000E5B13" w:rsidRPr="00BF0A14" w:rsidDel="004976A8" w:rsidRDefault="000E5B13" w:rsidP="004148FF">
            <w:pPr>
              <w:pStyle w:val="TAL"/>
              <w:rPr>
                <w:del w:id="28766" w:author="MCC160" w:date="2022-01-26T18:16:00Z"/>
              </w:rPr>
            </w:pPr>
          </w:p>
        </w:tc>
      </w:tr>
    </w:tbl>
    <w:p w14:paraId="1AE38747" w14:textId="3AA7E38F" w:rsidR="000E5B13" w:rsidRPr="00BF0A14" w:rsidDel="004976A8" w:rsidRDefault="000E5B13" w:rsidP="000E5B13">
      <w:pPr>
        <w:rPr>
          <w:del w:id="28767" w:author="MCC160" w:date="2022-01-26T18:16:00Z"/>
        </w:rPr>
      </w:pPr>
    </w:p>
    <w:p w14:paraId="25C95C47" w14:textId="57122FEB" w:rsidR="000E5B13" w:rsidRPr="00BF0A14" w:rsidRDefault="004976A8" w:rsidP="000E5B13">
      <w:pPr>
        <w:pStyle w:val="TH"/>
      </w:pPr>
      <w:ins w:id="28768" w:author="MCC160" w:date="2022-01-26T18:17:00Z">
        <w:r w:rsidRPr="007A1C27">
          <w:t xml:space="preserve">Table 6.2.13.3.3-10: HTTP 201 Created (step </w:t>
        </w:r>
        <w:r>
          <w:t xml:space="preserve">3, </w:t>
        </w:r>
        <w:r w:rsidRPr="007A1C27">
          <w:t>Table 6.2.13.3.2-1</w:t>
        </w:r>
        <w:r>
          <w:t xml:space="preserve">; </w:t>
        </w:r>
        <w:r>
          <w:br/>
          <w:t xml:space="preserve">step 3, </w:t>
        </w:r>
        <w:r w:rsidRPr="00DE3AE0">
          <w:t>TS 36.579-1 [2] Table 5.3C.</w:t>
        </w:r>
        <w:r>
          <w:t>10</w:t>
        </w:r>
        <w:r w:rsidRPr="00DE3AE0">
          <w:t>.3-1</w:t>
        </w:r>
        <w:r w:rsidRPr="007A1C27">
          <w:t>)</w:t>
        </w:r>
      </w:ins>
      <w:del w:id="28769" w:author="MCC160" w:date="2022-01-26T18:17:00Z">
        <w:r w:rsidR="000E5B13" w:rsidRPr="00BF0A14" w:rsidDel="004976A8">
          <w:delText>Table 6.2.13.3.3-10: HTTP 201 Created (step 4, Table 6.2.13.3.2-1)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76A8" w:rsidRPr="00BF0A14" w14:paraId="2D019E8F" w14:textId="77777777" w:rsidTr="004148FF">
        <w:trPr>
          <w:ins w:id="28770" w:author="MCC160" w:date="2022-01-26T18:17:00Z"/>
        </w:trPr>
        <w:tc>
          <w:tcPr>
            <w:tcW w:w="9639" w:type="dxa"/>
            <w:gridSpan w:val="5"/>
          </w:tcPr>
          <w:p w14:paraId="0ACB1C19" w14:textId="04876149" w:rsidR="004976A8" w:rsidRPr="00BF0A14" w:rsidRDefault="004976A8" w:rsidP="004148FF">
            <w:pPr>
              <w:pStyle w:val="TAL"/>
              <w:rPr>
                <w:ins w:id="28771" w:author="MCC160" w:date="2022-01-26T18:17:00Z"/>
              </w:rPr>
            </w:pPr>
            <w:ins w:id="28772" w:author="MCC160" w:date="2022-01-26T18:17:00Z">
              <w:r w:rsidRPr="004976A8">
                <w:t>Derivation Path: TS 36.579-1 [2], Table 5.5.4.7-1, condition FD_HTTP</w:t>
              </w:r>
            </w:ins>
          </w:p>
        </w:tc>
      </w:tr>
      <w:tr w:rsidR="000E5B13" w:rsidRPr="00BF0A14" w:rsidDel="004976A8" w14:paraId="62F98ECB" w14:textId="2C2B5813" w:rsidTr="004148FF">
        <w:trPr>
          <w:del w:id="28773" w:author="MCC160" w:date="2022-01-26T18:17:00Z"/>
        </w:trPr>
        <w:tc>
          <w:tcPr>
            <w:tcW w:w="9639" w:type="dxa"/>
            <w:gridSpan w:val="5"/>
          </w:tcPr>
          <w:p w14:paraId="38E5CD16" w14:textId="60DD7DAE" w:rsidR="000E5B13" w:rsidRPr="00BF0A14" w:rsidDel="004976A8" w:rsidRDefault="000E5B13" w:rsidP="004148FF">
            <w:pPr>
              <w:pStyle w:val="TAL"/>
              <w:rPr>
                <w:del w:id="28774" w:author="MCC160" w:date="2022-01-26T18:17:00Z"/>
                <w:rFonts w:cs="Arial"/>
                <w:szCs w:val="18"/>
              </w:rPr>
            </w:pPr>
            <w:del w:id="28775" w:author="MCC160" w:date="2022-01-26T18:17:00Z">
              <w:r w:rsidRPr="00BF0A14" w:rsidDel="004976A8">
                <w:delText>Derivation Path: RFC 2616 [26]</w:delText>
              </w:r>
            </w:del>
          </w:p>
        </w:tc>
      </w:tr>
      <w:tr w:rsidR="000E5B13" w:rsidRPr="00BF0A14" w:rsidDel="004976A8" w14:paraId="0493D9DE" w14:textId="20EE2D35" w:rsidTr="004148FF">
        <w:trPr>
          <w:del w:id="28776" w:author="MCC160" w:date="2022-01-26T18:17:00Z"/>
        </w:trPr>
        <w:tc>
          <w:tcPr>
            <w:tcW w:w="2835" w:type="dxa"/>
          </w:tcPr>
          <w:p w14:paraId="1AE7FEBB" w14:textId="1882E122" w:rsidR="000E5B13" w:rsidRPr="00BF0A14" w:rsidDel="004976A8" w:rsidRDefault="000E5B13" w:rsidP="004148FF">
            <w:pPr>
              <w:pStyle w:val="TAH"/>
              <w:rPr>
                <w:del w:id="28777" w:author="MCC160" w:date="2022-01-26T18:17:00Z"/>
              </w:rPr>
            </w:pPr>
            <w:del w:id="28778" w:author="MCC160" w:date="2022-01-26T18:17:00Z">
              <w:r w:rsidRPr="00BF0A14" w:rsidDel="004976A8">
                <w:delText>Information Element</w:delText>
              </w:r>
            </w:del>
          </w:p>
        </w:tc>
        <w:tc>
          <w:tcPr>
            <w:tcW w:w="2126" w:type="dxa"/>
          </w:tcPr>
          <w:p w14:paraId="5123FE82" w14:textId="526B8146" w:rsidR="000E5B13" w:rsidRPr="00BF0A14" w:rsidDel="004976A8" w:rsidRDefault="000E5B13" w:rsidP="004148FF">
            <w:pPr>
              <w:pStyle w:val="TAH"/>
              <w:rPr>
                <w:del w:id="28779" w:author="MCC160" w:date="2022-01-26T18:17:00Z"/>
              </w:rPr>
            </w:pPr>
            <w:del w:id="28780" w:author="MCC160" w:date="2022-01-26T18:17:00Z">
              <w:r w:rsidRPr="00BF0A14" w:rsidDel="004976A8">
                <w:delText>Value/remark</w:delText>
              </w:r>
            </w:del>
          </w:p>
        </w:tc>
        <w:tc>
          <w:tcPr>
            <w:tcW w:w="2126" w:type="dxa"/>
            <w:tcBorders>
              <w:bottom w:val="single" w:sz="4" w:space="0" w:color="auto"/>
            </w:tcBorders>
          </w:tcPr>
          <w:p w14:paraId="6CE7B25E" w14:textId="3DF0036D" w:rsidR="000E5B13" w:rsidRPr="00BF0A14" w:rsidDel="004976A8" w:rsidRDefault="000E5B13" w:rsidP="004148FF">
            <w:pPr>
              <w:pStyle w:val="TAH"/>
              <w:rPr>
                <w:del w:id="28781" w:author="MCC160" w:date="2022-01-26T18:17:00Z"/>
              </w:rPr>
            </w:pPr>
            <w:del w:id="28782" w:author="MCC160" w:date="2022-01-26T18:17:00Z">
              <w:r w:rsidRPr="00BF0A14" w:rsidDel="004976A8">
                <w:delText>Comment</w:delText>
              </w:r>
            </w:del>
          </w:p>
        </w:tc>
        <w:tc>
          <w:tcPr>
            <w:tcW w:w="1418" w:type="dxa"/>
          </w:tcPr>
          <w:p w14:paraId="0FB2A4A1" w14:textId="5BD0C302" w:rsidR="000E5B13" w:rsidRPr="00BF0A14" w:rsidDel="004976A8" w:rsidRDefault="000E5B13" w:rsidP="004148FF">
            <w:pPr>
              <w:pStyle w:val="TAH"/>
              <w:rPr>
                <w:del w:id="28783" w:author="MCC160" w:date="2022-01-26T18:17:00Z"/>
              </w:rPr>
            </w:pPr>
            <w:del w:id="28784" w:author="MCC160" w:date="2022-01-26T18:17:00Z">
              <w:r w:rsidRPr="00BF0A14" w:rsidDel="004976A8">
                <w:delText>Reference</w:delText>
              </w:r>
            </w:del>
          </w:p>
        </w:tc>
        <w:tc>
          <w:tcPr>
            <w:tcW w:w="1134" w:type="dxa"/>
          </w:tcPr>
          <w:p w14:paraId="53627E4B" w14:textId="1B1C1F6C" w:rsidR="000E5B13" w:rsidRPr="00BF0A14" w:rsidDel="004976A8" w:rsidRDefault="000E5B13" w:rsidP="004148FF">
            <w:pPr>
              <w:pStyle w:val="TAH"/>
              <w:rPr>
                <w:del w:id="28785" w:author="MCC160" w:date="2022-01-26T18:17:00Z"/>
              </w:rPr>
            </w:pPr>
            <w:del w:id="28786" w:author="MCC160" w:date="2022-01-26T18:17:00Z">
              <w:r w:rsidRPr="00BF0A14" w:rsidDel="004976A8">
                <w:delText>Condition</w:delText>
              </w:r>
            </w:del>
          </w:p>
        </w:tc>
      </w:tr>
      <w:tr w:rsidR="000E5B13" w:rsidRPr="00BF0A14" w:rsidDel="004976A8" w14:paraId="681DA2A4" w14:textId="64DCD303" w:rsidTr="004148FF">
        <w:trPr>
          <w:del w:id="28787" w:author="MCC160" w:date="2022-01-26T18:17:00Z"/>
        </w:trPr>
        <w:tc>
          <w:tcPr>
            <w:tcW w:w="2835" w:type="dxa"/>
          </w:tcPr>
          <w:p w14:paraId="3719CC3A" w14:textId="46F2E3D7" w:rsidR="000E5B13" w:rsidRPr="00BF0A14" w:rsidDel="004976A8" w:rsidRDefault="000E5B13" w:rsidP="004148FF">
            <w:pPr>
              <w:pStyle w:val="TAL"/>
              <w:rPr>
                <w:del w:id="28788" w:author="MCC160" w:date="2022-01-26T18:17:00Z"/>
                <w:b/>
                <w:bCs/>
              </w:rPr>
            </w:pPr>
            <w:del w:id="28789" w:author="MCC160" w:date="2022-01-26T18:17:00Z">
              <w:r w:rsidRPr="00BF0A14" w:rsidDel="004976A8">
                <w:rPr>
                  <w:b/>
                  <w:bCs/>
                </w:rPr>
                <w:delText>Location</w:delText>
              </w:r>
            </w:del>
          </w:p>
        </w:tc>
        <w:tc>
          <w:tcPr>
            <w:tcW w:w="2126" w:type="dxa"/>
          </w:tcPr>
          <w:p w14:paraId="73BC97D9" w14:textId="6F1B7C81" w:rsidR="000E5B13" w:rsidRPr="00BF0A14" w:rsidDel="004976A8" w:rsidRDefault="000E5B13" w:rsidP="004148FF">
            <w:pPr>
              <w:pStyle w:val="TAL"/>
              <w:rPr>
                <w:del w:id="28790" w:author="MCC160" w:date="2022-01-26T18:17:00Z"/>
              </w:rPr>
            </w:pPr>
          </w:p>
        </w:tc>
        <w:tc>
          <w:tcPr>
            <w:tcW w:w="2126" w:type="dxa"/>
          </w:tcPr>
          <w:p w14:paraId="251A4450" w14:textId="0C84530F" w:rsidR="000E5B13" w:rsidRPr="00BF0A14" w:rsidDel="004976A8" w:rsidRDefault="000E5B13" w:rsidP="004148FF">
            <w:pPr>
              <w:pStyle w:val="TAL"/>
              <w:rPr>
                <w:del w:id="28791" w:author="MCC160" w:date="2022-01-26T18:17:00Z"/>
              </w:rPr>
            </w:pPr>
          </w:p>
        </w:tc>
        <w:tc>
          <w:tcPr>
            <w:tcW w:w="1418" w:type="dxa"/>
          </w:tcPr>
          <w:p w14:paraId="7BBB7ADD" w14:textId="4B731308" w:rsidR="000E5B13" w:rsidRPr="00BF0A14" w:rsidDel="004976A8" w:rsidRDefault="000E5B13" w:rsidP="004148FF">
            <w:pPr>
              <w:pStyle w:val="TAL"/>
              <w:rPr>
                <w:del w:id="28792" w:author="MCC160" w:date="2022-01-26T18:17:00Z"/>
              </w:rPr>
            </w:pPr>
          </w:p>
        </w:tc>
        <w:tc>
          <w:tcPr>
            <w:tcW w:w="1134" w:type="dxa"/>
          </w:tcPr>
          <w:p w14:paraId="62656D44" w14:textId="18ADF6AC" w:rsidR="000E5B13" w:rsidRPr="00BF0A14" w:rsidDel="004976A8" w:rsidRDefault="000E5B13" w:rsidP="004148FF">
            <w:pPr>
              <w:pStyle w:val="TAL"/>
              <w:rPr>
                <w:del w:id="28793" w:author="MCC160" w:date="2022-01-26T18:17:00Z"/>
              </w:rPr>
            </w:pPr>
          </w:p>
        </w:tc>
      </w:tr>
      <w:tr w:rsidR="000E5B13" w:rsidRPr="00BF0A14" w:rsidDel="004976A8" w14:paraId="61D6EF1D" w14:textId="574FCC80" w:rsidTr="004148FF">
        <w:trPr>
          <w:del w:id="28794" w:author="MCC160" w:date="2022-01-26T18:17:00Z"/>
        </w:trPr>
        <w:tc>
          <w:tcPr>
            <w:tcW w:w="2835" w:type="dxa"/>
          </w:tcPr>
          <w:p w14:paraId="53F55EB8" w14:textId="130D6E3E" w:rsidR="000E5B13" w:rsidRPr="00BF0A14" w:rsidDel="004976A8" w:rsidRDefault="000E5B13" w:rsidP="004148FF">
            <w:pPr>
              <w:pStyle w:val="TAL"/>
              <w:rPr>
                <w:del w:id="28795" w:author="MCC160" w:date="2022-01-26T18:17:00Z"/>
              </w:rPr>
            </w:pPr>
            <w:del w:id="28796" w:author="MCC160" w:date="2022-01-26T18:17:00Z">
              <w:r w:rsidRPr="00BF0A14" w:rsidDel="004976A8">
                <w:delText xml:space="preserve">  absoluteURI</w:delText>
              </w:r>
            </w:del>
          </w:p>
        </w:tc>
        <w:tc>
          <w:tcPr>
            <w:tcW w:w="2126" w:type="dxa"/>
          </w:tcPr>
          <w:p w14:paraId="073F9D54" w14:textId="27CD122F" w:rsidR="000E5B13" w:rsidRPr="00BF0A14" w:rsidDel="004976A8" w:rsidRDefault="000E5B13" w:rsidP="004148FF">
            <w:pPr>
              <w:pStyle w:val="TAL"/>
              <w:rPr>
                <w:del w:id="28797" w:author="MCC160" w:date="2022-01-26T18:17:00Z"/>
              </w:rPr>
            </w:pPr>
            <w:del w:id="28798" w:author="MCC160" w:date="2022-01-26T18:17:00Z">
              <w:r w:rsidRPr="00BF0A14" w:rsidDel="004976A8">
                <w:rPr>
                  <w:rFonts w:eastAsia="Malgun Gothic"/>
                </w:rPr>
                <w:delText>px_MCDATA_FD_FILE_LOC</w:delText>
              </w:r>
            </w:del>
          </w:p>
        </w:tc>
        <w:tc>
          <w:tcPr>
            <w:tcW w:w="2126" w:type="dxa"/>
          </w:tcPr>
          <w:p w14:paraId="2E8342E2" w14:textId="74507512" w:rsidR="000E5B13" w:rsidRPr="00BF0A14" w:rsidDel="004976A8" w:rsidRDefault="000E5B13" w:rsidP="004148FF">
            <w:pPr>
              <w:pStyle w:val="TAL"/>
              <w:rPr>
                <w:del w:id="28799" w:author="MCC160" w:date="2022-01-26T18:17:00Z"/>
              </w:rPr>
            </w:pPr>
            <w:del w:id="28800" w:author="MCC160" w:date="2022-01-26T18:17:00Z">
              <w:r w:rsidRPr="00BF0A14" w:rsidDel="004976A8">
                <w:delText>The location of the uploaded file</w:delText>
              </w:r>
            </w:del>
          </w:p>
        </w:tc>
        <w:tc>
          <w:tcPr>
            <w:tcW w:w="1418" w:type="dxa"/>
          </w:tcPr>
          <w:p w14:paraId="7CA9A7BF" w14:textId="4DA839A9" w:rsidR="000E5B13" w:rsidRPr="00BF0A14" w:rsidDel="004976A8" w:rsidRDefault="000E5B13" w:rsidP="004148FF">
            <w:pPr>
              <w:pStyle w:val="TAL"/>
              <w:rPr>
                <w:del w:id="28801" w:author="MCC160" w:date="2022-01-26T18:17:00Z"/>
              </w:rPr>
            </w:pPr>
          </w:p>
        </w:tc>
        <w:tc>
          <w:tcPr>
            <w:tcW w:w="1134" w:type="dxa"/>
          </w:tcPr>
          <w:p w14:paraId="13954DD0" w14:textId="49B8F304" w:rsidR="000E5B13" w:rsidRPr="00BF0A14" w:rsidDel="004976A8" w:rsidRDefault="000E5B13" w:rsidP="004148FF">
            <w:pPr>
              <w:pStyle w:val="TAL"/>
              <w:rPr>
                <w:del w:id="28802" w:author="MCC160" w:date="2022-01-26T18:17:00Z"/>
              </w:rPr>
            </w:pPr>
          </w:p>
        </w:tc>
      </w:tr>
      <w:tr w:rsidR="000E5B13" w:rsidRPr="00BF0A14" w:rsidDel="004976A8" w14:paraId="137F70CC" w14:textId="159F5678" w:rsidTr="004148FF">
        <w:trPr>
          <w:del w:id="28803" w:author="MCC160" w:date="2022-01-26T18:17:00Z"/>
        </w:trPr>
        <w:tc>
          <w:tcPr>
            <w:tcW w:w="2835" w:type="dxa"/>
            <w:tcBorders>
              <w:top w:val="single" w:sz="4" w:space="0" w:color="auto"/>
              <w:left w:val="single" w:sz="4" w:space="0" w:color="auto"/>
              <w:bottom w:val="single" w:sz="4" w:space="0" w:color="auto"/>
              <w:right w:val="single" w:sz="4" w:space="0" w:color="auto"/>
            </w:tcBorders>
          </w:tcPr>
          <w:p w14:paraId="0DA0217A" w14:textId="61C2B431" w:rsidR="000E5B13" w:rsidRPr="00BF0A14" w:rsidDel="004976A8" w:rsidRDefault="000E5B13" w:rsidP="004148FF">
            <w:pPr>
              <w:pStyle w:val="TAL"/>
              <w:rPr>
                <w:del w:id="28804" w:author="MCC160" w:date="2022-01-26T18:17:00Z"/>
                <w:b/>
                <w:bCs/>
              </w:rPr>
            </w:pPr>
            <w:del w:id="28805" w:author="MCC160" w:date="2022-01-26T18:17:00Z">
              <w:r w:rsidRPr="00BF0A14" w:rsidDel="004976A8">
                <w:rPr>
                  <w:b/>
                  <w:bCs/>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330F50C" w14:textId="3DEC0198" w:rsidR="000E5B13" w:rsidRPr="00BF0A14" w:rsidDel="004976A8" w:rsidRDefault="000E5B13" w:rsidP="004148FF">
            <w:pPr>
              <w:pStyle w:val="TAL"/>
              <w:rPr>
                <w:del w:id="28806" w:author="MCC160" w:date="2022-01-26T18:17:00Z"/>
              </w:rPr>
            </w:pPr>
            <w:del w:id="28807" w:author="MCC160" w:date="2022-01-26T18:17:00Z">
              <w:r w:rsidRPr="00BF0A14" w:rsidDel="004976A8">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835C240" w14:textId="220602B5" w:rsidR="000E5B13" w:rsidRPr="00BF0A14" w:rsidDel="004976A8" w:rsidRDefault="000E5B13" w:rsidP="004148FF">
            <w:pPr>
              <w:pStyle w:val="TAL"/>
              <w:rPr>
                <w:del w:id="28808" w:author="MCC160" w:date="2022-01-26T18:17:00Z"/>
              </w:rPr>
            </w:pPr>
          </w:p>
        </w:tc>
        <w:tc>
          <w:tcPr>
            <w:tcW w:w="1418" w:type="dxa"/>
            <w:tcBorders>
              <w:top w:val="single" w:sz="4" w:space="0" w:color="auto"/>
              <w:left w:val="single" w:sz="4" w:space="0" w:color="auto"/>
              <w:bottom w:val="single" w:sz="4" w:space="0" w:color="auto"/>
              <w:right w:val="single" w:sz="4" w:space="0" w:color="auto"/>
            </w:tcBorders>
          </w:tcPr>
          <w:p w14:paraId="6169D283" w14:textId="5BA28F1A" w:rsidR="000E5B13" w:rsidRPr="00BF0A14" w:rsidDel="004976A8" w:rsidRDefault="000E5B13" w:rsidP="004148FF">
            <w:pPr>
              <w:pStyle w:val="TAL"/>
              <w:rPr>
                <w:del w:id="28809" w:author="MCC160" w:date="2022-01-26T18:17:00Z"/>
              </w:rPr>
            </w:pPr>
          </w:p>
        </w:tc>
        <w:tc>
          <w:tcPr>
            <w:tcW w:w="1134" w:type="dxa"/>
            <w:tcBorders>
              <w:top w:val="single" w:sz="4" w:space="0" w:color="auto"/>
              <w:left w:val="single" w:sz="4" w:space="0" w:color="auto"/>
              <w:bottom w:val="single" w:sz="4" w:space="0" w:color="auto"/>
              <w:right w:val="single" w:sz="4" w:space="0" w:color="auto"/>
            </w:tcBorders>
          </w:tcPr>
          <w:p w14:paraId="33BDCD73" w14:textId="0658BEE0" w:rsidR="000E5B13" w:rsidRPr="00BF0A14" w:rsidDel="004976A8" w:rsidRDefault="000E5B13" w:rsidP="004148FF">
            <w:pPr>
              <w:pStyle w:val="TAL"/>
              <w:rPr>
                <w:del w:id="28810" w:author="MCC160" w:date="2022-01-26T18:17:00Z"/>
              </w:rPr>
            </w:pPr>
          </w:p>
        </w:tc>
      </w:tr>
      <w:tr w:rsidR="000E5B13" w:rsidRPr="00BF0A14" w:rsidDel="004976A8" w14:paraId="5CFB9834" w14:textId="6C4A1ECF" w:rsidTr="004148FF">
        <w:trPr>
          <w:del w:id="28811" w:author="MCC160" w:date="2022-01-26T18:17:00Z"/>
        </w:trPr>
        <w:tc>
          <w:tcPr>
            <w:tcW w:w="2835" w:type="dxa"/>
          </w:tcPr>
          <w:p w14:paraId="1B17088B" w14:textId="49716117" w:rsidR="000E5B13" w:rsidRPr="00BF0A14" w:rsidDel="004976A8" w:rsidRDefault="000E5B13" w:rsidP="004148FF">
            <w:pPr>
              <w:pStyle w:val="TAL"/>
              <w:rPr>
                <w:del w:id="28812" w:author="MCC160" w:date="2022-01-26T18:17:00Z"/>
                <w:b/>
                <w:bCs/>
              </w:rPr>
            </w:pPr>
            <w:del w:id="28813" w:author="MCC160" w:date="2022-01-26T18:17:00Z">
              <w:r w:rsidRPr="00BF0A14" w:rsidDel="004976A8">
                <w:rPr>
                  <w:b/>
                  <w:bCs/>
                </w:rPr>
                <w:delText>Content-Type</w:delText>
              </w:r>
            </w:del>
          </w:p>
        </w:tc>
        <w:tc>
          <w:tcPr>
            <w:tcW w:w="2126" w:type="dxa"/>
          </w:tcPr>
          <w:p w14:paraId="5DAF8C71" w14:textId="6CE2DB52" w:rsidR="000E5B13" w:rsidRPr="00BF0A14" w:rsidDel="004976A8" w:rsidRDefault="000E5B13" w:rsidP="004148FF">
            <w:pPr>
              <w:pStyle w:val="TAL"/>
              <w:rPr>
                <w:del w:id="28814" w:author="MCC160" w:date="2022-01-26T18:17:00Z"/>
              </w:rPr>
            </w:pPr>
            <w:del w:id="28815" w:author="MCC160" w:date="2022-01-26T18:17:00Z">
              <w:r w:rsidRPr="00BF0A14" w:rsidDel="004976A8">
                <w:delText>not present</w:delText>
              </w:r>
            </w:del>
          </w:p>
        </w:tc>
        <w:tc>
          <w:tcPr>
            <w:tcW w:w="2126" w:type="dxa"/>
          </w:tcPr>
          <w:p w14:paraId="32ABC3FC" w14:textId="5604CF79" w:rsidR="000E5B13" w:rsidRPr="00BF0A14" w:rsidDel="004976A8" w:rsidRDefault="000E5B13" w:rsidP="004148FF">
            <w:pPr>
              <w:pStyle w:val="TAL"/>
              <w:rPr>
                <w:del w:id="28816" w:author="MCC160" w:date="2022-01-26T18:17:00Z"/>
                <w:color w:val="000000"/>
              </w:rPr>
            </w:pPr>
          </w:p>
        </w:tc>
        <w:tc>
          <w:tcPr>
            <w:tcW w:w="1418" w:type="dxa"/>
          </w:tcPr>
          <w:p w14:paraId="028A7AD5" w14:textId="11984A5F" w:rsidR="000E5B13" w:rsidRPr="00BF0A14" w:rsidDel="004976A8" w:rsidRDefault="000E5B13" w:rsidP="004148FF">
            <w:pPr>
              <w:pStyle w:val="TAL"/>
              <w:rPr>
                <w:del w:id="28817" w:author="MCC160" w:date="2022-01-26T18:17:00Z"/>
              </w:rPr>
            </w:pPr>
          </w:p>
        </w:tc>
        <w:tc>
          <w:tcPr>
            <w:tcW w:w="1134" w:type="dxa"/>
          </w:tcPr>
          <w:p w14:paraId="15970084" w14:textId="1A69EA31" w:rsidR="000E5B13" w:rsidRPr="00BF0A14" w:rsidDel="004976A8" w:rsidRDefault="000E5B13" w:rsidP="004148FF">
            <w:pPr>
              <w:pStyle w:val="TAL"/>
              <w:rPr>
                <w:del w:id="28818" w:author="MCC160" w:date="2022-01-26T18:17:00Z"/>
              </w:rPr>
            </w:pPr>
          </w:p>
        </w:tc>
      </w:tr>
      <w:tr w:rsidR="000E5B13" w:rsidRPr="00BF0A14" w:rsidDel="004976A8" w14:paraId="4E93ED93" w14:textId="47D055AD" w:rsidTr="004148FF">
        <w:trPr>
          <w:del w:id="28819" w:author="MCC160" w:date="2022-01-26T18:17:00Z"/>
        </w:trPr>
        <w:tc>
          <w:tcPr>
            <w:tcW w:w="2835" w:type="dxa"/>
          </w:tcPr>
          <w:p w14:paraId="3B0AE1FA" w14:textId="1F1C2F0A" w:rsidR="000E5B13" w:rsidRPr="00BF0A14" w:rsidDel="004976A8" w:rsidRDefault="000E5B13" w:rsidP="004148FF">
            <w:pPr>
              <w:pStyle w:val="TAL"/>
              <w:rPr>
                <w:del w:id="28820" w:author="MCC160" w:date="2022-01-26T18:17:00Z"/>
                <w:b/>
                <w:bCs/>
              </w:rPr>
            </w:pPr>
            <w:del w:id="28821" w:author="MCC160" w:date="2022-01-26T18:17:00Z">
              <w:r w:rsidRPr="00BF0A14" w:rsidDel="004976A8">
                <w:rPr>
                  <w:rFonts w:cs="Arial"/>
                  <w:b/>
                  <w:bCs/>
                  <w:szCs w:val="18"/>
                </w:rPr>
                <w:delText>Message-body</w:delText>
              </w:r>
            </w:del>
          </w:p>
        </w:tc>
        <w:tc>
          <w:tcPr>
            <w:tcW w:w="2126" w:type="dxa"/>
          </w:tcPr>
          <w:p w14:paraId="2B8BFA8E" w14:textId="578872E1" w:rsidR="000E5B13" w:rsidRPr="00BF0A14" w:rsidDel="004976A8" w:rsidRDefault="000E5B13" w:rsidP="004148FF">
            <w:pPr>
              <w:pStyle w:val="TAL"/>
              <w:rPr>
                <w:del w:id="28822" w:author="MCC160" w:date="2022-01-26T18:17:00Z"/>
              </w:rPr>
            </w:pPr>
            <w:del w:id="28823" w:author="MCC160" w:date="2022-01-26T18:17:00Z">
              <w:r w:rsidRPr="00BF0A14" w:rsidDel="004976A8">
                <w:delText>not present</w:delText>
              </w:r>
            </w:del>
          </w:p>
        </w:tc>
        <w:tc>
          <w:tcPr>
            <w:tcW w:w="2126" w:type="dxa"/>
          </w:tcPr>
          <w:p w14:paraId="3417DF0C" w14:textId="28ABF5BC" w:rsidR="000E5B13" w:rsidRPr="00BF0A14" w:rsidDel="004976A8" w:rsidRDefault="000E5B13" w:rsidP="004148FF">
            <w:pPr>
              <w:pStyle w:val="TAL"/>
              <w:rPr>
                <w:del w:id="28824" w:author="MCC160" w:date="2022-01-26T18:17:00Z"/>
              </w:rPr>
            </w:pPr>
          </w:p>
        </w:tc>
        <w:tc>
          <w:tcPr>
            <w:tcW w:w="1418" w:type="dxa"/>
          </w:tcPr>
          <w:p w14:paraId="12D49173" w14:textId="67FEF886" w:rsidR="000E5B13" w:rsidRPr="00BF0A14" w:rsidDel="004976A8" w:rsidRDefault="000E5B13" w:rsidP="004148FF">
            <w:pPr>
              <w:pStyle w:val="TAL"/>
              <w:rPr>
                <w:del w:id="28825" w:author="MCC160" w:date="2022-01-26T18:17:00Z"/>
              </w:rPr>
            </w:pPr>
          </w:p>
        </w:tc>
        <w:tc>
          <w:tcPr>
            <w:tcW w:w="1134" w:type="dxa"/>
          </w:tcPr>
          <w:p w14:paraId="7FDCA431" w14:textId="3B91149B" w:rsidR="000E5B13" w:rsidRPr="00BF0A14" w:rsidDel="004976A8" w:rsidRDefault="000E5B13" w:rsidP="004148FF">
            <w:pPr>
              <w:pStyle w:val="TAL"/>
              <w:rPr>
                <w:del w:id="28826" w:author="MCC160" w:date="2022-01-26T18:17:00Z"/>
              </w:rPr>
            </w:pPr>
          </w:p>
        </w:tc>
      </w:tr>
    </w:tbl>
    <w:p w14:paraId="1C0E1152" w14:textId="77777777" w:rsidR="000E5B13" w:rsidRPr="00BF0A14" w:rsidRDefault="000E5B13" w:rsidP="000E5B13"/>
    <w:p w14:paraId="62BB465C" w14:textId="40F710E8" w:rsidR="000E5B13" w:rsidRPr="00BF0A14" w:rsidRDefault="00BD6173" w:rsidP="000E5B13">
      <w:pPr>
        <w:pStyle w:val="TH"/>
      </w:pPr>
      <w:ins w:id="28827" w:author="MCC160" w:date="2022-01-26T18:18:00Z">
        <w:r w:rsidRPr="007A1C27">
          <w:t xml:space="preserve">Table 6.2.13.3.3-11: SIP MESSAGE (step </w:t>
        </w:r>
        <w:r>
          <w:t xml:space="preserve">3, </w:t>
        </w:r>
        <w:r w:rsidRPr="007A1C27">
          <w:t>Table 6.2.13.3.2-1</w:t>
        </w:r>
        <w:r>
          <w:t xml:space="preserve">; </w:t>
        </w:r>
        <w:r>
          <w:br/>
          <w:t xml:space="preserve">step 3, </w:t>
        </w:r>
        <w:r w:rsidRPr="00DE3AE0">
          <w:t>TS 36.579-1 [2] Table 5.3C.</w:t>
        </w:r>
        <w:r>
          <w:t>10</w:t>
        </w:r>
        <w:r w:rsidRPr="00DE3AE0">
          <w:t>.3-1</w:t>
        </w:r>
        <w:r w:rsidRPr="007A1C27">
          <w:t>)</w:t>
        </w:r>
      </w:ins>
      <w:del w:id="28828" w:author="MCC160" w:date="2022-01-26T18:18:00Z">
        <w:r w:rsidR="000E5B13" w:rsidRPr="00BF0A14" w:rsidDel="00BD6173">
          <w:delText>Table 6.2.13.3.3-11: SIP MESSAGE (step 5, Table 6.2.13.3.2-1)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829">
          <w:tblGrid>
            <w:gridCol w:w="2835"/>
            <w:gridCol w:w="2126"/>
            <w:gridCol w:w="2126"/>
            <w:gridCol w:w="1418"/>
            <w:gridCol w:w="1134"/>
          </w:tblGrid>
        </w:tblGridChange>
      </w:tblGrid>
      <w:tr w:rsidR="00BD6173" w:rsidRPr="00BF0A14" w14:paraId="480214A1" w14:textId="77777777" w:rsidTr="004148FF">
        <w:trPr>
          <w:cantSplit/>
          <w:ins w:id="28830" w:author="MCC160" w:date="2022-01-26T18:18:00Z"/>
        </w:trPr>
        <w:tc>
          <w:tcPr>
            <w:tcW w:w="9639" w:type="dxa"/>
            <w:gridSpan w:val="5"/>
          </w:tcPr>
          <w:p w14:paraId="2D058668" w14:textId="13E30676" w:rsidR="00BD6173" w:rsidRPr="00BF0A14" w:rsidRDefault="00BD6173" w:rsidP="004148FF">
            <w:pPr>
              <w:pStyle w:val="TAL"/>
              <w:rPr>
                <w:ins w:id="28831" w:author="MCC160" w:date="2022-01-26T18:18:00Z"/>
                <w:rFonts w:cs="Arial"/>
                <w:szCs w:val="18"/>
              </w:rPr>
            </w:pPr>
            <w:ins w:id="28832" w:author="MCC160" w:date="2022-01-26T18:18:00Z">
              <w:r w:rsidRPr="00BD6173">
                <w:rPr>
                  <w:rFonts w:cs="Arial"/>
                  <w:szCs w:val="18"/>
                </w:rPr>
                <w:t>Derivation Path: TS 36.579-1 [2], Table 5.5.2.7.1-1, condition MCDATA_FD, MCDATA_SIGNALLING</w:t>
              </w:r>
            </w:ins>
          </w:p>
        </w:tc>
      </w:tr>
      <w:tr w:rsidR="000E5B13" w:rsidRPr="00BF0A14" w:rsidDel="00BD6173" w14:paraId="6EDE0D43" w14:textId="76B8CB0B" w:rsidTr="004148FF">
        <w:trPr>
          <w:cantSplit/>
          <w:del w:id="28833" w:author="MCC160" w:date="2022-01-26T18:18:00Z"/>
        </w:trPr>
        <w:tc>
          <w:tcPr>
            <w:tcW w:w="9639" w:type="dxa"/>
            <w:gridSpan w:val="5"/>
          </w:tcPr>
          <w:p w14:paraId="458733E1" w14:textId="11AEB740" w:rsidR="000E5B13" w:rsidRPr="00BF0A14" w:rsidDel="00BD6173" w:rsidRDefault="000E5B13" w:rsidP="004148FF">
            <w:pPr>
              <w:pStyle w:val="TAL"/>
              <w:rPr>
                <w:del w:id="28834" w:author="MCC160" w:date="2022-01-26T18:18:00Z"/>
                <w:rFonts w:cs="Arial"/>
                <w:szCs w:val="18"/>
              </w:rPr>
            </w:pPr>
            <w:del w:id="28835" w:author="MCC160" w:date="2022-01-26T18:18:00Z">
              <w:r w:rsidRPr="00BF0A14" w:rsidDel="00BD6173">
                <w:rPr>
                  <w:rFonts w:cs="Arial"/>
                  <w:szCs w:val="18"/>
                </w:rPr>
                <w:delText>Derivation Path: TS 36.579-1 [2], Table 5.5.2.7.1-1, condition MCDATA, PRIVATE-CALL</w:delText>
              </w:r>
            </w:del>
          </w:p>
        </w:tc>
      </w:tr>
      <w:tr w:rsidR="000E5B13" w:rsidRPr="00BF0A14" w14:paraId="15C32EBF" w14:textId="77777777" w:rsidTr="004148FF">
        <w:tc>
          <w:tcPr>
            <w:tcW w:w="2835" w:type="dxa"/>
          </w:tcPr>
          <w:p w14:paraId="57AFAAF7" w14:textId="77777777" w:rsidR="000E5B13" w:rsidRPr="00BF0A14" w:rsidRDefault="000E5B13" w:rsidP="004148FF">
            <w:pPr>
              <w:pStyle w:val="TAH"/>
              <w:rPr>
                <w:bCs/>
              </w:rPr>
            </w:pPr>
            <w:r w:rsidRPr="00BF0A14">
              <w:rPr>
                <w:bCs/>
              </w:rPr>
              <w:t>Information Element</w:t>
            </w:r>
          </w:p>
        </w:tc>
        <w:tc>
          <w:tcPr>
            <w:tcW w:w="2126" w:type="dxa"/>
          </w:tcPr>
          <w:p w14:paraId="093EA7AA"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43B2E7BE" w14:textId="77777777" w:rsidR="000E5B13" w:rsidRPr="00BF0A14" w:rsidRDefault="000E5B13" w:rsidP="004148FF">
            <w:pPr>
              <w:pStyle w:val="TAH"/>
              <w:rPr>
                <w:bCs/>
              </w:rPr>
            </w:pPr>
            <w:r w:rsidRPr="00BF0A14">
              <w:rPr>
                <w:bCs/>
              </w:rPr>
              <w:t>Comment</w:t>
            </w:r>
          </w:p>
        </w:tc>
        <w:tc>
          <w:tcPr>
            <w:tcW w:w="1418" w:type="dxa"/>
          </w:tcPr>
          <w:p w14:paraId="41714CB3" w14:textId="77777777" w:rsidR="000E5B13" w:rsidRPr="00BF0A14" w:rsidRDefault="000E5B13" w:rsidP="004148FF">
            <w:pPr>
              <w:pStyle w:val="TAH"/>
              <w:rPr>
                <w:bCs/>
              </w:rPr>
            </w:pPr>
            <w:r w:rsidRPr="00BF0A14">
              <w:rPr>
                <w:bCs/>
              </w:rPr>
              <w:t>Reference</w:t>
            </w:r>
          </w:p>
        </w:tc>
        <w:tc>
          <w:tcPr>
            <w:tcW w:w="1134" w:type="dxa"/>
          </w:tcPr>
          <w:p w14:paraId="32983F5A" w14:textId="77777777" w:rsidR="000E5B13" w:rsidRPr="00BF0A14" w:rsidRDefault="000E5B13" w:rsidP="004148FF">
            <w:pPr>
              <w:pStyle w:val="TAH"/>
              <w:rPr>
                <w:bCs/>
              </w:rPr>
            </w:pPr>
            <w:r w:rsidRPr="00BF0A14">
              <w:rPr>
                <w:bCs/>
              </w:rPr>
              <w:t>Condition</w:t>
            </w:r>
          </w:p>
        </w:tc>
      </w:tr>
      <w:tr w:rsidR="000E5B13" w:rsidRPr="00BF0A14" w:rsidDel="00BD6173" w14:paraId="42703096" w14:textId="569B2DFD" w:rsidTr="004148FF">
        <w:trPr>
          <w:del w:id="28836" w:author="MCC160" w:date="2022-01-26T18:18:00Z"/>
        </w:trPr>
        <w:tc>
          <w:tcPr>
            <w:tcW w:w="2835" w:type="dxa"/>
          </w:tcPr>
          <w:p w14:paraId="7BE52110" w14:textId="76E22ACD" w:rsidR="000E5B13" w:rsidRPr="00BF0A14" w:rsidDel="00BD6173" w:rsidRDefault="000E5B13" w:rsidP="004148FF">
            <w:pPr>
              <w:pStyle w:val="TAL"/>
              <w:rPr>
                <w:del w:id="28837" w:author="MCC160" w:date="2022-01-26T18:18:00Z"/>
                <w:b/>
                <w:bCs/>
              </w:rPr>
            </w:pPr>
            <w:del w:id="28838" w:author="MCC160" w:date="2022-01-26T18:18:00Z">
              <w:r w:rsidRPr="00BF0A14" w:rsidDel="00BD6173">
                <w:rPr>
                  <w:b/>
                  <w:bCs/>
                </w:rPr>
                <w:delText>Accept-Contact</w:delText>
              </w:r>
            </w:del>
          </w:p>
        </w:tc>
        <w:tc>
          <w:tcPr>
            <w:tcW w:w="2126" w:type="dxa"/>
          </w:tcPr>
          <w:p w14:paraId="20324E30" w14:textId="5D90DF79" w:rsidR="000E5B13" w:rsidRPr="00BF0A14" w:rsidDel="00BD6173" w:rsidRDefault="000E5B13" w:rsidP="004148FF">
            <w:pPr>
              <w:pStyle w:val="TAL"/>
              <w:rPr>
                <w:del w:id="28839" w:author="MCC160" w:date="2022-01-26T18:18:00Z"/>
              </w:rPr>
            </w:pPr>
          </w:p>
        </w:tc>
        <w:tc>
          <w:tcPr>
            <w:tcW w:w="2126" w:type="dxa"/>
            <w:tcBorders>
              <w:bottom w:val="single" w:sz="4" w:space="0" w:color="auto"/>
            </w:tcBorders>
          </w:tcPr>
          <w:p w14:paraId="44EE4627" w14:textId="19DA1F78" w:rsidR="000E5B13" w:rsidRPr="00BF0A14" w:rsidDel="00BD6173" w:rsidRDefault="000E5B13" w:rsidP="004148FF">
            <w:pPr>
              <w:pStyle w:val="TAL"/>
              <w:rPr>
                <w:del w:id="28840" w:author="MCC160" w:date="2022-01-26T18:18:00Z"/>
              </w:rPr>
            </w:pPr>
          </w:p>
        </w:tc>
        <w:tc>
          <w:tcPr>
            <w:tcW w:w="1418" w:type="dxa"/>
          </w:tcPr>
          <w:p w14:paraId="04062149" w14:textId="5FF5F165" w:rsidR="000E5B13" w:rsidRPr="00BF0A14" w:rsidDel="00BD6173" w:rsidRDefault="000E5B13" w:rsidP="004148FF">
            <w:pPr>
              <w:pStyle w:val="TAL"/>
              <w:rPr>
                <w:del w:id="28841" w:author="MCC160" w:date="2022-01-26T18:18:00Z"/>
              </w:rPr>
            </w:pPr>
          </w:p>
        </w:tc>
        <w:tc>
          <w:tcPr>
            <w:tcW w:w="1134" w:type="dxa"/>
          </w:tcPr>
          <w:p w14:paraId="7A379C32" w14:textId="793A8F5F" w:rsidR="000E5B13" w:rsidRPr="00BF0A14" w:rsidDel="00BD6173" w:rsidRDefault="000E5B13" w:rsidP="004148FF">
            <w:pPr>
              <w:pStyle w:val="TAL"/>
              <w:rPr>
                <w:del w:id="28842" w:author="MCC160" w:date="2022-01-26T18:18:00Z"/>
              </w:rPr>
            </w:pPr>
          </w:p>
        </w:tc>
      </w:tr>
      <w:tr w:rsidR="000E5B13" w:rsidRPr="00BF0A14" w:rsidDel="00BD6173" w14:paraId="32027A7E" w14:textId="447C0730" w:rsidTr="004148FF">
        <w:trPr>
          <w:del w:id="28843" w:author="MCC160" w:date="2022-01-26T18:18:00Z"/>
        </w:trPr>
        <w:tc>
          <w:tcPr>
            <w:tcW w:w="2835" w:type="dxa"/>
          </w:tcPr>
          <w:p w14:paraId="6504BF3C" w14:textId="2C1C9B13" w:rsidR="000E5B13" w:rsidRPr="00BF0A14" w:rsidDel="00BD6173" w:rsidRDefault="000E5B13" w:rsidP="004148FF">
            <w:pPr>
              <w:pStyle w:val="TAL"/>
              <w:rPr>
                <w:del w:id="28844" w:author="MCC160" w:date="2022-01-26T18:18:00Z"/>
              </w:rPr>
            </w:pPr>
            <w:del w:id="28845" w:author="MCC160" w:date="2022-01-26T18:18:00Z">
              <w:r w:rsidRPr="00BF0A14" w:rsidDel="00BD6173">
                <w:delText xml:space="preserve">  ac-value</w:delText>
              </w:r>
            </w:del>
          </w:p>
        </w:tc>
        <w:tc>
          <w:tcPr>
            <w:tcW w:w="2126" w:type="dxa"/>
          </w:tcPr>
          <w:p w14:paraId="02294B59" w14:textId="6075ED82" w:rsidR="000E5B13" w:rsidRPr="00BF0A14" w:rsidDel="00BD6173" w:rsidRDefault="000E5B13" w:rsidP="004148FF">
            <w:pPr>
              <w:pStyle w:val="TAL"/>
              <w:rPr>
                <w:del w:id="28846" w:author="MCC160" w:date="2022-01-26T18:18:00Z"/>
              </w:rPr>
            </w:pPr>
          </w:p>
        </w:tc>
        <w:tc>
          <w:tcPr>
            <w:tcW w:w="2126" w:type="dxa"/>
            <w:tcBorders>
              <w:bottom w:val="single" w:sz="4" w:space="0" w:color="auto"/>
            </w:tcBorders>
          </w:tcPr>
          <w:p w14:paraId="053C540D" w14:textId="27258A9D" w:rsidR="000E5B13" w:rsidRPr="00BF0A14" w:rsidDel="00BD6173" w:rsidRDefault="000E5B13" w:rsidP="004148FF">
            <w:pPr>
              <w:pStyle w:val="TAL"/>
              <w:rPr>
                <w:del w:id="28847" w:author="MCC160" w:date="2022-01-26T18:18:00Z"/>
              </w:rPr>
            </w:pPr>
          </w:p>
        </w:tc>
        <w:tc>
          <w:tcPr>
            <w:tcW w:w="1418" w:type="dxa"/>
          </w:tcPr>
          <w:p w14:paraId="76712B79" w14:textId="66438293" w:rsidR="000E5B13" w:rsidRPr="00BF0A14" w:rsidDel="00BD6173" w:rsidRDefault="000E5B13" w:rsidP="004148FF">
            <w:pPr>
              <w:pStyle w:val="TAL"/>
              <w:rPr>
                <w:del w:id="28848" w:author="MCC160" w:date="2022-01-26T18:18:00Z"/>
              </w:rPr>
            </w:pPr>
          </w:p>
        </w:tc>
        <w:tc>
          <w:tcPr>
            <w:tcW w:w="1134" w:type="dxa"/>
          </w:tcPr>
          <w:p w14:paraId="6E9DACFE" w14:textId="46F51D90" w:rsidR="000E5B13" w:rsidRPr="00BF0A14" w:rsidDel="00BD6173" w:rsidRDefault="000E5B13" w:rsidP="004148FF">
            <w:pPr>
              <w:pStyle w:val="TAL"/>
              <w:rPr>
                <w:del w:id="28849" w:author="MCC160" w:date="2022-01-26T18:18:00Z"/>
              </w:rPr>
            </w:pPr>
          </w:p>
        </w:tc>
      </w:tr>
      <w:tr w:rsidR="000E5B13" w:rsidRPr="00BF0A14" w:rsidDel="00BD6173" w14:paraId="3889FDFF" w14:textId="2902E36D" w:rsidTr="004148FF">
        <w:trPr>
          <w:del w:id="28850" w:author="MCC160" w:date="2022-01-26T18:18:00Z"/>
        </w:trPr>
        <w:tc>
          <w:tcPr>
            <w:tcW w:w="2835" w:type="dxa"/>
          </w:tcPr>
          <w:p w14:paraId="2422151B" w14:textId="7896EA18" w:rsidR="000E5B13" w:rsidRPr="00BF0A14" w:rsidDel="00BD6173" w:rsidRDefault="000E5B13" w:rsidP="004148FF">
            <w:pPr>
              <w:pStyle w:val="TAL"/>
              <w:rPr>
                <w:del w:id="28851" w:author="MCC160" w:date="2022-01-26T18:18:00Z"/>
              </w:rPr>
            </w:pPr>
            <w:del w:id="28852" w:author="MCC160" w:date="2022-01-26T18:18:00Z">
              <w:r w:rsidRPr="00BF0A14" w:rsidDel="00BD6173">
                <w:delText xml:space="preserve">    feature-param</w:delText>
              </w:r>
            </w:del>
          </w:p>
        </w:tc>
        <w:tc>
          <w:tcPr>
            <w:tcW w:w="2126" w:type="dxa"/>
          </w:tcPr>
          <w:p w14:paraId="4A9084C6" w14:textId="14CDCFA8" w:rsidR="000E5B13" w:rsidRPr="00BF0A14" w:rsidDel="00BD6173" w:rsidRDefault="000E5B13" w:rsidP="004148FF">
            <w:pPr>
              <w:pStyle w:val="TAL"/>
              <w:rPr>
                <w:del w:id="28853" w:author="MCC160" w:date="2022-01-26T18:18:00Z"/>
              </w:rPr>
            </w:pPr>
            <w:del w:id="28854" w:author="MCC160" w:date="2022-01-26T18:18:00Z">
              <w:r w:rsidRPr="00BF0A14" w:rsidDel="00BD6173">
                <w:delText>"+g.3gpp.icsi-ref=urn:urn-7:3gpp-service.ims.icsi.mcdata.fd"</w:delText>
              </w:r>
            </w:del>
          </w:p>
        </w:tc>
        <w:tc>
          <w:tcPr>
            <w:tcW w:w="2126" w:type="dxa"/>
            <w:tcBorders>
              <w:bottom w:val="single" w:sz="4" w:space="0" w:color="auto"/>
            </w:tcBorders>
          </w:tcPr>
          <w:p w14:paraId="25428336" w14:textId="36A415D5" w:rsidR="000E5B13" w:rsidRPr="00BF0A14" w:rsidDel="00BD6173" w:rsidRDefault="000E5B13" w:rsidP="004148FF">
            <w:pPr>
              <w:pStyle w:val="TAL"/>
              <w:rPr>
                <w:del w:id="28855" w:author="MCC160" w:date="2022-01-26T18:18:00Z"/>
              </w:rPr>
            </w:pPr>
          </w:p>
        </w:tc>
        <w:tc>
          <w:tcPr>
            <w:tcW w:w="1418" w:type="dxa"/>
          </w:tcPr>
          <w:p w14:paraId="03B07BF2" w14:textId="4FE64FE3" w:rsidR="000E5B13" w:rsidRPr="00BF0A14" w:rsidDel="00BD6173" w:rsidRDefault="000E5B13" w:rsidP="004148FF">
            <w:pPr>
              <w:pStyle w:val="TAL"/>
              <w:rPr>
                <w:del w:id="28856" w:author="MCC160" w:date="2022-01-26T18:18:00Z"/>
              </w:rPr>
            </w:pPr>
          </w:p>
        </w:tc>
        <w:tc>
          <w:tcPr>
            <w:tcW w:w="1134" w:type="dxa"/>
          </w:tcPr>
          <w:p w14:paraId="248FB7C6" w14:textId="5193AA8E" w:rsidR="000E5B13" w:rsidRPr="00BF0A14" w:rsidDel="00BD6173" w:rsidRDefault="000E5B13" w:rsidP="004148FF">
            <w:pPr>
              <w:pStyle w:val="TAL"/>
              <w:rPr>
                <w:del w:id="28857" w:author="MCC160" w:date="2022-01-26T18:18:00Z"/>
              </w:rPr>
            </w:pPr>
          </w:p>
        </w:tc>
      </w:tr>
      <w:tr w:rsidR="000E5B13" w:rsidRPr="00BF0A14" w:rsidDel="00BD6173" w14:paraId="6A4665C4" w14:textId="3EF82E87" w:rsidTr="004148FF">
        <w:trPr>
          <w:del w:id="28858" w:author="MCC160" w:date="2022-01-26T18:18:00Z"/>
        </w:trPr>
        <w:tc>
          <w:tcPr>
            <w:tcW w:w="2835" w:type="dxa"/>
          </w:tcPr>
          <w:p w14:paraId="20E1FC07" w14:textId="7A539674" w:rsidR="000E5B13" w:rsidRPr="00BF0A14" w:rsidDel="00BD6173" w:rsidRDefault="000E5B13" w:rsidP="004148FF">
            <w:pPr>
              <w:pStyle w:val="TAL"/>
              <w:rPr>
                <w:del w:id="28859" w:author="MCC160" w:date="2022-01-26T18:18:00Z"/>
              </w:rPr>
            </w:pPr>
            <w:del w:id="28860" w:author="MCC160" w:date="2022-01-26T18:18:00Z">
              <w:r w:rsidRPr="00BF0A14" w:rsidDel="00BD6173">
                <w:delText xml:space="preserve">    req-param</w:delText>
              </w:r>
            </w:del>
          </w:p>
        </w:tc>
        <w:tc>
          <w:tcPr>
            <w:tcW w:w="2126" w:type="dxa"/>
          </w:tcPr>
          <w:p w14:paraId="188E4A99" w14:textId="2153B5A2" w:rsidR="000E5B13" w:rsidRPr="00BF0A14" w:rsidDel="00BD6173" w:rsidRDefault="000E5B13" w:rsidP="004148FF">
            <w:pPr>
              <w:pStyle w:val="TAL"/>
              <w:rPr>
                <w:del w:id="28861" w:author="MCC160" w:date="2022-01-26T18:18:00Z"/>
              </w:rPr>
            </w:pPr>
            <w:del w:id="28862" w:author="MCC160" w:date="2022-01-26T18:18:00Z">
              <w:r w:rsidRPr="00BF0A14" w:rsidDel="00BD6173">
                <w:delText>"require"</w:delText>
              </w:r>
            </w:del>
          </w:p>
        </w:tc>
        <w:tc>
          <w:tcPr>
            <w:tcW w:w="2126" w:type="dxa"/>
            <w:tcBorders>
              <w:bottom w:val="single" w:sz="4" w:space="0" w:color="auto"/>
            </w:tcBorders>
          </w:tcPr>
          <w:p w14:paraId="25D08FF3" w14:textId="236BD6C1" w:rsidR="000E5B13" w:rsidRPr="00BF0A14" w:rsidDel="00BD6173" w:rsidRDefault="000E5B13" w:rsidP="004148FF">
            <w:pPr>
              <w:pStyle w:val="TAL"/>
              <w:rPr>
                <w:del w:id="28863" w:author="MCC160" w:date="2022-01-26T18:18:00Z"/>
              </w:rPr>
            </w:pPr>
          </w:p>
        </w:tc>
        <w:tc>
          <w:tcPr>
            <w:tcW w:w="1418" w:type="dxa"/>
          </w:tcPr>
          <w:p w14:paraId="4D2F11E0" w14:textId="7B1A67DA" w:rsidR="000E5B13" w:rsidRPr="00BF0A14" w:rsidDel="00BD6173" w:rsidRDefault="000E5B13" w:rsidP="004148FF">
            <w:pPr>
              <w:pStyle w:val="TAL"/>
              <w:rPr>
                <w:del w:id="28864" w:author="MCC160" w:date="2022-01-26T18:18:00Z"/>
              </w:rPr>
            </w:pPr>
          </w:p>
        </w:tc>
        <w:tc>
          <w:tcPr>
            <w:tcW w:w="1134" w:type="dxa"/>
          </w:tcPr>
          <w:p w14:paraId="21CDABD9" w14:textId="3F0F09CF" w:rsidR="000E5B13" w:rsidRPr="00BF0A14" w:rsidDel="00BD6173" w:rsidRDefault="000E5B13" w:rsidP="004148FF">
            <w:pPr>
              <w:pStyle w:val="TAL"/>
              <w:rPr>
                <w:del w:id="28865" w:author="MCC160" w:date="2022-01-26T18:18:00Z"/>
              </w:rPr>
            </w:pPr>
          </w:p>
        </w:tc>
      </w:tr>
      <w:tr w:rsidR="000E5B13" w:rsidRPr="00BF0A14" w:rsidDel="00BD6173" w14:paraId="4E519CC5" w14:textId="53565E57" w:rsidTr="004148FF">
        <w:trPr>
          <w:del w:id="28866" w:author="MCC160" w:date="2022-01-26T18:18:00Z"/>
        </w:trPr>
        <w:tc>
          <w:tcPr>
            <w:tcW w:w="2835" w:type="dxa"/>
          </w:tcPr>
          <w:p w14:paraId="29BB0A6A" w14:textId="5D3C236B" w:rsidR="000E5B13" w:rsidRPr="00BF0A14" w:rsidDel="00BD6173" w:rsidRDefault="000E5B13" w:rsidP="004148FF">
            <w:pPr>
              <w:pStyle w:val="TAL"/>
              <w:rPr>
                <w:del w:id="28867" w:author="MCC160" w:date="2022-01-26T18:18:00Z"/>
              </w:rPr>
            </w:pPr>
            <w:del w:id="28868" w:author="MCC160" w:date="2022-01-26T18:18:00Z">
              <w:r w:rsidRPr="00BF0A14" w:rsidDel="00BD6173">
                <w:delText xml:space="preserve">    explicit-param</w:delText>
              </w:r>
            </w:del>
          </w:p>
        </w:tc>
        <w:tc>
          <w:tcPr>
            <w:tcW w:w="2126" w:type="dxa"/>
          </w:tcPr>
          <w:p w14:paraId="078B41CE" w14:textId="759F8885" w:rsidR="000E5B13" w:rsidRPr="00BF0A14" w:rsidDel="00BD6173" w:rsidRDefault="000E5B13" w:rsidP="004148FF">
            <w:pPr>
              <w:pStyle w:val="TAL"/>
              <w:rPr>
                <w:del w:id="28869" w:author="MCC160" w:date="2022-01-26T18:18:00Z"/>
              </w:rPr>
            </w:pPr>
            <w:del w:id="28870" w:author="MCC160" w:date="2022-01-26T18:18:00Z">
              <w:r w:rsidRPr="00BF0A14" w:rsidDel="00BD6173">
                <w:delText>"explicit"</w:delText>
              </w:r>
            </w:del>
          </w:p>
        </w:tc>
        <w:tc>
          <w:tcPr>
            <w:tcW w:w="2126" w:type="dxa"/>
            <w:tcBorders>
              <w:bottom w:val="single" w:sz="4" w:space="0" w:color="auto"/>
            </w:tcBorders>
          </w:tcPr>
          <w:p w14:paraId="04681F48" w14:textId="0445412B" w:rsidR="000E5B13" w:rsidRPr="00BF0A14" w:rsidDel="00BD6173" w:rsidRDefault="000E5B13" w:rsidP="004148FF">
            <w:pPr>
              <w:pStyle w:val="TAL"/>
              <w:rPr>
                <w:del w:id="28871" w:author="MCC160" w:date="2022-01-26T18:18:00Z"/>
              </w:rPr>
            </w:pPr>
          </w:p>
        </w:tc>
        <w:tc>
          <w:tcPr>
            <w:tcW w:w="1418" w:type="dxa"/>
          </w:tcPr>
          <w:p w14:paraId="2984BD69" w14:textId="6FE1C2FE" w:rsidR="000E5B13" w:rsidRPr="00BF0A14" w:rsidDel="00BD6173" w:rsidRDefault="000E5B13" w:rsidP="004148FF">
            <w:pPr>
              <w:pStyle w:val="TAL"/>
              <w:rPr>
                <w:del w:id="28872" w:author="MCC160" w:date="2022-01-26T18:18:00Z"/>
              </w:rPr>
            </w:pPr>
          </w:p>
        </w:tc>
        <w:tc>
          <w:tcPr>
            <w:tcW w:w="1134" w:type="dxa"/>
          </w:tcPr>
          <w:p w14:paraId="64633E15" w14:textId="43028934" w:rsidR="000E5B13" w:rsidRPr="00BF0A14" w:rsidDel="00BD6173" w:rsidRDefault="000E5B13" w:rsidP="004148FF">
            <w:pPr>
              <w:pStyle w:val="TAL"/>
              <w:rPr>
                <w:del w:id="28873" w:author="MCC160" w:date="2022-01-26T18:18:00Z"/>
              </w:rPr>
            </w:pPr>
          </w:p>
        </w:tc>
      </w:tr>
      <w:tr w:rsidR="000E5B13" w:rsidRPr="00BF0A14" w:rsidDel="00BD6173" w14:paraId="0BC80101" w14:textId="081F4C54" w:rsidTr="004148FF">
        <w:trPr>
          <w:del w:id="28874" w:author="MCC160" w:date="2022-01-26T18:18:00Z"/>
        </w:trPr>
        <w:tc>
          <w:tcPr>
            <w:tcW w:w="2835" w:type="dxa"/>
          </w:tcPr>
          <w:p w14:paraId="2BF8160C" w14:textId="2072C052" w:rsidR="000E5B13" w:rsidRPr="00BF0A14" w:rsidDel="00BD6173" w:rsidRDefault="000E5B13" w:rsidP="004148FF">
            <w:pPr>
              <w:pStyle w:val="TAL"/>
              <w:rPr>
                <w:del w:id="28875" w:author="MCC160" w:date="2022-01-26T18:18:00Z"/>
              </w:rPr>
            </w:pPr>
            <w:del w:id="28876" w:author="MCC160" w:date="2022-01-26T18:18:00Z">
              <w:r w:rsidRPr="00BF0A14" w:rsidDel="00BD6173">
                <w:delText xml:space="preserve">  ac-value[2]</w:delText>
              </w:r>
            </w:del>
          </w:p>
        </w:tc>
        <w:tc>
          <w:tcPr>
            <w:tcW w:w="2126" w:type="dxa"/>
          </w:tcPr>
          <w:p w14:paraId="67729416" w14:textId="6D48C56E" w:rsidR="000E5B13" w:rsidRPr="00BF0A14" w:rsidDel="00BD6173" w:rsidRDefault="000E5B13" w:rsidP="004148FF">
            <w:pPr>
              <w:pStyle w:val="TAL"/>
              <w:rPr>
                <w:del w:id="28877" w:author="MCC160" w:date="2022-01-26T18:18:00Z"/>
              </w:rPr>
            </w:pPr>
          </w:p>
        </w:tc>
        <w:tc>
          <w:tcPr>
            <w:tcW w:w="2126" w:type="dxa"/>
            <w:tcBorders>
              <w:bottom w:val="single" w:sz="4" w:space="0" w:color="auto"/>
            </w:tcBorders>
          </w:tcPr>
          <w:p w14:paraId="31A80601" w14:textId="1BCAFD48" w:rsidR="000E5B13" w:rsidRPr="00BF0A14" w:rsidDel="00BD6173" w:rsidRDefault="000E5B13" w:rsidP="004148FF">
            <w:pPr>
              <w:pStyle w:val="TAL"/>
              <w:rPr>
                <w:del w:id="28878" w:author="MCC160" w:date="2022-01-26T18:18:00Z"/>
              </w:rPr>
            </w:pPr>
          </w:p>
        </w:tc>
        <w:tc>
          <w:tcPr>
            <w:tcW w:w="1418" w:type="dxa"/>
          </w:tcPr>
          <w:p w14:paraId="15FB316D" w14:textId="5563716C" w:rsidR="000E5B13" w:rsidRPr="00BF0A14" w:rsidDel="00BD6173" w:rsidRDefault="000E5B13" w:rsidP="004148FF">
            <w:pPr>
              <w:pStyle w:val="TAL"/>
              <w:rPr>
                <w:del w:id="28879" w:author="MCC160" w:date="2022-01-26T18:18:00Z"/>
              </w:rPr>
            </w:pPr>
          </w:p>
        </w:tc>
        <w:tc>
          <w:tcPr>
            <w:tcW w:w="1134" w:type="dxa"/>
          </w:tcPr>
          <w:p w14:paraId="60A3ED00" w14:textId="630313E6" w:rsidR="000E5B13" w:rsidRPr="00BF0A14" w:rsidDel="00BD6173" w:rsidRDefault="000E5B13" w:rsidP="004148FF">
            <w:pPr>
              <w:pStyle w:val="TAL"/>
              <w:rPr>
                <w:del w:id="28880" w:author="MCC160" w:date="2022-01-26T18:18:00Z"/>
              </w:rPr>
            </w:pPr>
          </w:p>
        </w:tc>
      </w:tr>
      <w:tr w:rsidR="000E5B13" w:rsidRPr="00BF0A14" w:rsidDel="00BD6173" w14:paraId="11F69633" w14:textId="07E63A2C" w:rsidTr="004148FF">
        <w:trPr>
          <w:del w:id="28881" w:author="MCC160" w:date="2022-01-26T18:18:00Z"/>
        </w:trPr>
        <w:tc>
          <w:tcPr>
            <w:tcW w:w="2835" w:type="dxa"/>
          </w:tcPr>
          <w:p w14:paraId="12DB3B56" w14:textId="647F6C17" w:rsidR="000E5B13" w:rsidRPr="00BF0A14" w:rsidDel="00BD6173" w:rsidRDefault="000E5B13" w:rsidP="004148FF">
            <w:pPr>
              <w:pStyle w:val="TAL"/>
              <w:rPr>
                <w:del w:id="28882" w:author="MCC160" w:date="2022-01-26T18:18:00Z"/>
              </w:rPr>
            </w:pPr>
            <w:del w:id="28883" w:author="MCC160" w:date="2022-01-26T18:18:00Z">
              <w:r w:rsidRPr="00BF0A14" w:rsidDel="00BD6173">
                <w:delText xml:space="preserve">    feature-param</w:delText>
              </w:r>
            </w:del>
          </w:p>
        </w:tc>
        <w:tc>
          <w:tcPr>
            <w:tcW w:w="2126" w:type="dxa"/>
          </w:tcPr>
          <w:p w14:paraId="7F802004" w14:textId="6BC1C44E" w:rsidR="000E5B13" w:rsidRPr="00BF0A14" w:rsidDel="00BD6173" w:rsidRDefault="000E5B13" w:rsidP="004148FF">
            <w:pPr>
              <w:pStyle w:val="TAL"/>
              <w:rPr>
                <w:del w:id="28884" w:author="MCC160" w:date="2022-01-26T18:18:00Z"/>
              </w:rPr>
            </w:pPr>
            <w:del w:id="28885" w:author="MCC160" w:date="2022-01-26T18:18:00Z">
              <w:r w:rsidRPr="00BF0A14" w:rsidDel="00BD6173">
                <w:delText>"+g.3gpp.mcdata.fd"</w:delText>
              </w:r>
            </w:del>
          </w:p>
        </w:tc>
        <w:tc>
          <w:tcPr>
            <w:tcW w:w="2126" w:type="dxa"/>
            <w:tcBorders>
              <w:bottom w:val="single" w:sz="4" w:space="0" w:color="auto"/>
            </w:tcBorders>
          </w:tcPr>
          <w:p w14:paraId="7159281F" w14:textId="0394DBA0" w:rsidR="000E5B13" w:rsidRPr="00BF0A14" w:rsidDel="00BD6173" w:rsidRDefault="000E5B13" w:rsidP="004148FF">
            <w:pPr>
              <w:pStyle w:val="TAL"/>
              <w:rPr>
                <w:del w:id="28886" w:author="MCC160" w:date="2022-01-26T18:18:00Z"/>
              </w:rPr>
            </w:pPr>
          </w:p>
        </w:tc>
        <w:tc>
          <w:tcPr>
            <w:tcW w:w="1418" w:type="dxa"/>
          </w:tcPr>
          <w:p w14:paraId="0465120B" w14:textId="00BA4333" w:rsidR="000E5B13" w:rsidRPr="00BF0A14" w:rsidDel="00BD6173" w:rsidRDefault="000E5B13" w:rsidP="004148FF">
            <w:pPr>
              <w:pStyle w:val="TAL"/>
              <w:rPr>
                <w:del w:id="28887" w:author="MCC160" w:date="2022-01-26T18:18:00Z"/>
              </w:rPr>
            </w:pPr>
          </w:p>
        </w:tc>
        <w:tc>
          <w:tcPr>
            <w:tcW w:w="1134" w:type="dxa"/>
          </w:tcPr>
          <w:p w14:paraId="3471EF50" w14:textId="04B0A63E" w:rsidR="000E5B13" w:rsidRPr="00BF0A14" w:rsidDel="00BD6173" w:rsidRDefault="000E5B13" w:rsidP="004148FF">
            <w:pPr>
              <w:pStyle w:val="TAL"/>
              <w:rPr>
                <w:del w:id="28888" w:author="MCC160" w:date="2022-01-26T18:18:00Z"/>
              </w:rPr>
            </w:pPr>
          </w:p>
        </w:tc>
      </w:tr>
      <w:tr w:rsidR="000E5B13" w:rsidRPr="00BF0A14" w:rsidDel="00BD6173" w14:paraId="3DA6E72F" w14:textId="68EC47ED" w:rsidTr="004148FF">
        <w:trPr>
          <w:del w:id="28889" w:author="MCC160" w:date="2022-01-26T18:18:00Z"/>
        </w:trPr>
        <w:tc>
          <w:tcPr>
            <w:tcW w:w="2835" w:type="dxa"/>
          </w:tcPr>
          <w:p w14:paraId="3BECD69A" w14:textId="4004D50F" w:rsidR="000E5B13" w:rsidRPr="00BF0A14" w:rsidDel="00BD6173" w:rsidRDefault="000E5B13" w:rsidP="004148FF">
            <w:pPr>
              <w:pStyle w:val="TAL"/>
              <w:rPr>
                <w:del w:id="28890" w:author="MCC160" w:date="2022-01-26T18:18:00Z"/>
              </w:rPr>
            </w:pPr>
            <w:del w:id="28891" w:author="MCC160" w:date="2022-01-26T18:18:00Z">
              <w:r w:rsidRPr="00BF0A14" w:rsidDel="00BD6173">
                <w:delText xml:space="preserve">    req-param</w:delText>
              </w:r>
            </w:del>
          </w:p>
        </w:tc>
        <w:tc>
          <w:tcPr>
            <w:tcW w:w="2126" w:type="dxa"/>
          </w:tcPr>
          <w:p w14:paraId="07F1B501" w14:textId="6B569193" w:rsidR="000E5B13" w:rsidRPr="00BF0A14" w:rsidDel="00BD6173" w:rsidRDefault="000E5B13" w:rsidP="004148FF">
            <w:pPr>
              <w:pStyle w:val="TAL"/>
              <w:rPr>
                <w:del w:id="28892" w:author="MCC160" w:date="2022-01-26T18:18:00Z"/>
              </w:rPr>
            </w:pPr>
            <w:del w:id="28893" w:author="MCC160" w:date="2022-01-26T18:18:00Z">
              <w:r w:rsidRPr="00BF0A14" w:rsidDel="00BD6173">
                <w:delText>"require"</w:delText>
              </w:r>
            </w:del>
          </w:p>
        </w:tc>
        <w:tc>
          <w:tcPr>
            <w:tcW w:w="2126" w:type="dxa"/>
            <w:tcBorders>
              <w:bottom w:val="single" w:sz="4" w:space="0" w:color="auto"/>
            </w:tcBorders>
          </w:tcPr>
          <w:p w14:paraId="5EB99FC8" w14:textId="731B926F" w:rsidR="000E5B13" w:rsidRPr="00BF0A14" w:rsidDel="00BD6173" w:rsidRDefault="000E5B13" w:rsidP="004148FF">
            <w:pPr>
              <w:pStyle w:val="TAL"/>
              <w:rPr>
                <w:del w:id="28894" w:author="MCC160" w:date="2022-01-26T18:18:00Z"/>
              </w:rPr>
            </w:pPr>
          </w:p>
        </w:tc>
        <w:tc>
          <w:tcPr>
            <w:tcW w:w="1418" w:type="dxa"/>
          </w:tcPr>
          <w:p w14:paraId="1233B33F" w14:textId="03CDAB08" w:rsidR="000E5B13" w:rsidRPr="00BF0A14" w:rsidDel="00BD6173" w:rsidRDefault="000E5B13" w:rsidP="004148FF">
            <w:pPr>
              <w:pStyle w:val="TAL"/>
              <w:rPr>
                <w:del w:id="28895" w:author="MCC160" w:date="2022-01-26T18:18:00Z"/>
              </w:rPr>
            </w:pPr>
          </w:p>
        </w:tc>
        <w:tc>
          <w:tcPr>
            <w:tcW w:w="1134" w:type="dxa"/>
          </w:tcPr>
          <w:p w14:paraId="64702777" w14:textId="04270B61" w:rsidR="000E5B13" w:rsidRPr="00BF0A14" w:rsidDel="00BD6173" w:rsidRDefault="000E5B13" w:rsidP="004148FF">
            <w:pPr>
              <w:pStyle w:val="TAL"/>
              <w:rPr>
                <w:del w:id="28896" w:author="MCC160" w:date="2022-01-26T18:18:00Z"/>
              </w:rPr>
            </w:pPr>
          </w:p>
        </w:tc>
      </w:tr>
      <w:tr w:rsidR="000E5B13" w:rsidRPr="00BF0A14" w:rsidDel="00BD6173" w14:paraId="08D64F09" w14:textId="3264E2EF" w:rsidTr="004148FF">
        <w:trPr>
          <w:del w:id="28897" w:author="MCC160" w:date="2022-01-26T18:18:00Z"/>
        </w:trPr>
        <w:tc>
          <w:tcPr>
            <w:tcW w:w="2835" w:type="dxa"/>
          </w:tcPr>
          <w:p w14:paraId="46FFBF94" w14:textId="76C3F6BC" w:rsidR="000E5B13" w:rsidRPr="00BF0A14" w:rsidDel="00BD6173" w:rsidRDefault="000E5B13" w:rsidP="004148FF">
            <w:pPr>
              <w:pStyle w:val="TAL"/>
              <w:rPr>
                <w:del w:id="28898" w:author="MCC160" w:date="2022-01-26T18:18:00Z"/>
              </w:rPr>
            </w:pPr>
            <w:del w:id="28899" w:author="MCC160" w:date="2022-01-26T18:18:00Z">
              <w:r w:rsidRPr="00BF0A14" w:rsidDel="00BD6173">
                <w:delText xml:space="preserve">    explicit-param</w:delText>
              </w:r>
            </w:del>
          </w:p>
        </w:tc>
        <w:tc>
          <w:tcPr>
            <w:tcW w:w="2126" w:type="dxa"/>
          </w:tcPr>
          <w:p w14:paraId="5C6571DF" w14:textId="0800D153" w:rsidR="000E5B13" w:rsidRPr="00BF0A14" w:rsidDel="00BD6173" w:rsidRDefault="000E5B13" w:rsidP="004148FF">
            <w:pPr>
              <w:pStyle w:val="TAL"/>
              <w:rPr>
                <w:del w:id="28900" w:author="MCC160" w:date="2022-01-26T18:18:00Z"/>
              </w:rPr>
            </w:pPr>
            <w:del w:id="28901" w:author="MCC160" w:date="2022-01-26T18:18:00Z">
              <w:r w:rsidRPr="00BF0A14" w:rsidDel="00BD6173">
                <w:delText>"explicit"</w:delText>
              </w:r>
            </w:del>
          </w:p>
        </w:tc>
        <w:tc>
          <w:tcPr>
            <w:tcW w:w="2126" w:type="dxa"/>
            <w:tcBorders>
              <w:bottom w:val="single" w:sz="4" w:space="0" w:color="auto"/>
            </w:tcBorders>
          </w:tcPr>
          <w:p w14:paraId="3ACE6170" w14:textId="226B1B0C" w:rsidR="000E5B13" w:rsidRPr="00BF0A14" w:rsidDel="00BD6173" w:rsidRDefault="000E5B13" w:rsidP="004148FF">
            <w:pPr>
              <w:pStyle w:val="TAL"/>
              <w:rPr>
                <w:del w:id="28902" w:author="MCC160" w:date="2022-01-26T18:18:00Z"/>
              </w:rPr>
            </w:pPr>
          </w:p>
        </w:tc>
        <w:tc>
          <w:tcPr>
            <w:tcW w:w="1418" w:type="dxa"/>
          </w:tcPr>
          <w:p w14:paraId="1A7CCEF8" w14:textId="01F95030" w:rsidR="000E5B13" w:rsidRPr="00BF0A14" w:rsidDel="00BD6173" w:rsidRDefault="000E5B13" w:rsidP="004148FF">
            <w:pPr>
              <w:pStyle w:val="TAL"/>
              <w:rPr>
                <w:del w:id="28903" w:author="MCC160" w:date="2022-01-26T18:18:00Z"/>
              </w:rPr>
            </w:pPr>
          </w:p>
        </w:tc>
        <w:tc>
          <w:tcPr>
            <w:tcW w:w="1134" w:type="dxa"/>
          </w:tcPr>
          <w:p w14:paraId="411CCC4C" w14:textId="5485F716" w:rsidR="000E5B13" w:rsidRPr="00BF0A14" w:rsidDel="00BD6173" w:rsidRDefault="000E5B13" w:rsidP="004148FF">
            <w:pPr>
              <w:pStyle w:val="TAL"/>
              <w:rPr>
                <w:del w:id="28904" w:author="MCC160" w:date="2022-01-26T18:18:00Z"/>
              </w:rPr>
            </w:pPr>
          </w:p>
        </w:tc>
      </w:tr>
      <w:tr w:rsidR="000E5B13" w:rsidRPr="00BF0A14" w:rsidDel="00BD6173" w14:paraId="79E9DF01" w14:textId="74B1B324" w:rsidTr="004148FF">
        <w:trPr>
          <w:del w:id="28905" w:author="MCC160" w:date="2022-01-26T18:18:00Z"/>
        </w:trPr>
        <w:tc>
          <w:tcPr>
            <w:tcW w:w="2835" w:type="dxa"/>
          </w:tcPr>
          <w:p w14:paraId="20A2D46D" w14:textId="5C176259" w:rsidR="000E5B13" w:rsidRPr="00BF0A14" w:rsidDel="00BD6173" w:rsidRDefault="000E5B13" w:rsidP="004148FF">
            <w:pPr>
              <w:pStyle w:val="TAL"/>
              <w:rPr>
                <w:del w:id="28906" w:author="MCC160" w:date="2022-01-26T18:18:00Z"/>
                <w:b/>
                <w:bCs/>
              </w:rPr>
            </w:pPr>
            <w:del w:id="28907" w:author="MCC160" w:date="2022-01-26T18:18:00Z">
              <w:r w:rsidRPr="00BF0A14" w:rsidDel="00BD6173">
                <w:rPr>
                  <w:rFonts w:cs="Arial"/>
                  <w:b/>
                  <w:bCs/>
                  <w:szCs w:val="18"/>
                </w:rPr>
                <w:delText>P-Preferred-Service</w:delText>
              </w:r>
            </w:del>
          </w:p>
        </w:tc>
        <w:tc>
          <w:tcPr>
            <w:tcW w:w="2126" w:type="dxa"/>
          </w:tcPr>
          <w:p w14:paraId="21BC305E" w14:textId="0824C9E0" w:rsidR="000E5B13" w:rsidRPr="00BF0A14" w:rsidDel="00BD6173" w:rsidRDefault="000E5B13" w:rsidP="004148FF">
            <w:pPr>
              <w:pStyle w:val="TAL"/>
              <w:rPr>
                <w:del w:id="28908" w:author="MCC160" w:date="2022-01-26T18:18:00Z"/>
              </w:rPr>
            </w:pPr>
          </w:p>
        </w:tc>
        <w:tc>
          <w:tcPr>
            <w:tcW w:w="2126" w:type="dxa"/>
            <w:tcBorders>
              <w:bottom w:val="single" w:sz="4" w:space="0" w:color="auto"/>
            </w:tcBorders>
          </w:tcPr>
          <w:p w14:paraId="4B9846A9" w14:textId="06614C2D" w:rsidR="000E5B13" w:rsidRPr="00BF0A14" w:rsidDel="00BD6173" w:rsidRDefault="000E5B13" w:rsidP="004148FF">
            <w:pPr>
              <w:pStyle w:val="TAL"/>
              <w:rPr>
                <w:del w:id="28909" w:author="MCC160" w:date="2022-01-26T18:18:00Z"/>
              </w:rPr>
            </w:pPr>
          </w:p>
        </w:tc>
        <w:tc>
          <w:tcPr>
            <w:tcW w:w="1418" w:type="dxa"/>
          </w:tcPr>
          <w:p w14:paraId="2BDBAA4C" w14:textId="5DB41DDB" w:rsidR="000E5B13" w:rsidRPr="00BF0A14" w:rsidDel="00BD6173" w:rsidRDefault="000E5B13" w:rsidP="004148FF">
            <w:pPr>
              <w:pStyle w:val="TAL"/>
              <w:rPr>
                <w:del w:id="28910" w:author="MCC160" w:date="2022-01-26T18:18:00Z"/>
              </w:rPr>
            </w:pPr>
          </w:p>
        </w:tc>
        <w:tc>
          <w:tcPr>
            <w:tcW w:w="1134" w:type="dxa"/>
          </w:tcPr>
          <w:p w14:paraId="2520E47A" w14:textId="61EA4DA6" w:rsidR="000E5B13" w:rsidRPr="00BF0A14" w:rsidDel="00BD6173" w:rsidRDefault="000E5B13" w:rsidP="004148FF">
            <w:pPr>
              <w:pStyle w:val="TAL"/>
              <w:rPr>
                <w:del w:id="28911" w:author="MCC160" w:date="2022-01-26T18:18:00Z"/>
              </w:rPr>
            </w:pPr>
          </w:p>
        </w:tc>
      </w:tr>
      <w:tr w:rsidR="000E5B13" w:rsidRPr="00BF0A14" w:rsidDel="00BD6173" w14:paraId="318F49E4" w14:textId="0CB71F98" w:rsidTr="004148FF">
        <w:trPr>
          <w:del w:id="28912" w:author="MCC160" w:date="2022-01-26T18:18:00Z"/>
        </w:trPr>
        <w:tc>
          <w:tcPr>
            <w:tcW w:w="2835" w:type="dxa"/>
          </w:tcPr>
          <w:p w14:paraId="1C1D1C88" w14:textId="551F6310" w:rsidR="000E5B13" w:rsidRPr="00BF0A14" w:rsidDel="00BD6173" w:rsidRDefault="000E5B13" w:rsidP="004148FF">
            <w:pPr>
              <w:pStyle w:val="TAL"/>
              <w:rPr>
                <w:del w:id="28913" w:author="MCC160" w:date="2022-01-26T18:18:00Z"/>
              </w:rPr>
            </w:pPr>
            <w:del w:id="28914" w:author="MCC160" w:date="2022-01-26T18:18:00Z">
              <w:r w:rsidRPr="00BF0A14" w:rsidDel="00BD6173">
                <w:rPr>
                  <w:rFonts w:cs="Arial"/>
                  <w:szCs w:val="18"/>
                </w:rPr>
                <w:delText xml:space="preserve">  </w:delText>
              </w:r>
              <w:r w:rsidRPr="00BF0A14" w:rsidDel="00BD6173">
                <w:delText>Service-ID</w:delText>
              </w:r>
            </w:del>
          </w:p>
        </w:tc>
        <w:tc>
          <w:tcPr>
            <w:tcW w:w="2126" w:type="dxa"/>
          </w:tcPr>
          <w:p w14:paraId="23DC47ED" w14:textId="142C9AAB" w:rsidR="000E5B13" w:rsidRPr="00BF0A14" w:rsidDel="00BD6173" w:rsidRDefault="000E5B13" w:rsidP="004148FF">
            <w:pPr>
              <w:pStyle w:val="TAL"/>
              <w:rPr>
                <w:del w:id="28915" w:author="MCC160" w:date="2022-01-26T18:18:00Z"/>
              </w:rPr>
            </w:pPr>
            <w:del w:id="28916" w:author="MCC160" w:date="2022-01-26T18:18:00Z">
              <w:r w:rsidRPr="00BF0A14" w:rsidDel="00BD6173">
                <w:delText>"urn:urn-7:3gpp-service.ims.icsi.mcdata.fd"</w:delText>
              </w:r>
            </w:del>
          </w:p>
        </w:tc>
        <w:tc>
          <w:tcPr>
            <w:tcW w:w="2126" w:type="dxa"/>
            <w:tcBorders>
              <w:bottom w:val="single" w:sz="4" w:space="0" w:color="auto"/>
            </w:tcBorders>
          </w:tcPr>
          <w:p w14:paraId="54C0239E" w14:textId="0E36459A" w:rsidR="000E5B13" w:rsidRPr="00BF0A14" w:rsidDel="00BD6173" w:rsidRDefault="000E5B13" w:rsidP="004148FF">
            <w:pPr>
              <w:pStyle w:val="TAL"/>
              <w:rPr>
                <w:del w:id="28917" w:author="MCC160" w:date="2022-01-26T18:18:00Z"/>
              </w:rPr>
            </w:pPr>
          </w:p>
        </w:tc>
        <w:tc>
          <w:tcPr>
            <w:tcW w:w="1418" w:type="dxa"/>
          </w:tcPr>
          <w:p w14:paraId="6A233A0A" w14:textId="5318D041" w:rsidR="000E5B13" w:rsidRPr="00BF0A14" w:rsidDel="00BD6173" w:rsidRDefault="000E5B13" w:rsidP="004148FF">
            <w:pPr>
              <w:pStyle w:val="TAL"/>
              <w:rPr>
                <w:del w:id="28918" w:author="MCC160" w:date="2022-01-26T18:18:00Z"/>
              </w:rPr>
            </w:pPr>
          </w:p>
        </w:tc>
        <w:tc>
          <w:tcPr>
            <w:tcW w:w="1134" w:type="dxa"/>
          </w:tcPr>
          <w:p w14:paraId="64768313" w14:textId="79FA2700" w:rsidR="000E5B13" w:rsidRPr="00BF0A14" w:rsidDel="00BD6173" w:rsidRDefault="000E5B13" w:rsidP="004148FF">
            <w:pPr>
              <w:pStyle w:val="TAL"/>
              <w:rPr>
                <w:del w:id="28919" w:author="MCC160" w:date="2022-01-26T18:18:00Z"/>
              </w:rPr>
            </w:pPr>
          </w:p>
        </w:tc>
      </w:tr>
      <w:tr w:rsidR="000E5B13" w:rsidRPr="00BF0A14" w:rsidDel="00BD6173" w14:paraId="1C9DFBFB" w14:textId="66CE1197" w:rsidTr="004148FF">
        <w:trPr>
          <w:del w:id="28920" w:author="MCC160" w:date="2022-01-26T18:18:00Z"/>
        </w:trPr>
        <w:tc>
          <w:tcPr>
            <w:tcW w:w="2835" w:type="dxa"/>
          </w:tcPr>
          <w:p w14:paraId="61128F6F" w14:textId="07B4BFA7" w:rsidR="000E5B13" w:rsidRPr="00BF0A14" w:rsidDel="00BD6173" w:rsidRDefault="000E5B13" w:rsidP="004148FF">
            <w:pPr>
              <w:pStyle w:val="TAL"/>
              <w:rPr>
                <w:del w:id="28921" w:author="MCC160" w:date="2022-01-26T18:18:00Z"/>
                <w:b/>
                <w:bCs/>
              </w:rPr>
            </w:pPr>
            <w:del w:id="28922" w:author="MCC160" w:date="2022-01-26T18:18:00Z">
              <w:r w:rsidRPr="00BF0A14" w:rsidDel="00BD6173">
                <w:rPr>
                  <w:b/>
                  <w:bCs/>
                </w:rPr>
                <w:delText xml:space="preserve">P-Preferred-Identity </w:delText>
              </w:r>
            </w:del>
          </w:p>
        </w:tc>
        <w:tc>
          <w:tcPr>
            <w:tcW w:w="2126" w:type="dxa"/>
          </w:tcPr>
          <w:p w14:paraId="20158CD6" w14:textId="3C292430" w:rsidR="000E5B13" w:rsidRPr="00BF0A14" w:rsidDel="00BD6173" w:rsidRDefault="000E5B13" w:rsidP="004148FF">
            <w:pPr>
              <w:pStyle w:val="TAL"/>
              <w:rPr>
                <w:del w:id="28923" w:author="MCC160" w:date="2022-01-26T18:18:00Z"/>
              </w:rPr>
            </w:pPr>
          </w:p>
        </w:tc>
        <w:tc>
          <w:tcPr>
            <w:tcW w:w="2126" w:type="dxa"/>
            <w:tcBorders>
              <w:bottom w:val="single" w:sz="4" w:space="0" w:color="auto"/>
            </w:tcBorders>
          </w:tcPr>
          <w:p w14:paraId="75C8BCB7" w14:textId="115E19F6" w:rsidR="000E5B13" w:rsidRPr="00BF0A14" w:rsidDel="00BD6173" w:rsidRDefault="000E5B13" w:rsidP="004148FF">
            <w:pPr>
              <w:pStyle w:val="TAL"/>
              <w:rPr>
                <w:del w:id="28924" w:author="MCC160" w:date="2022-01-26T18:18:00Z"/>
              </w:rPr>
            </w:pPr>
          </w:p>
        </w:tc>
        <w:tc>
          <w:tcPr>
            <w:tcW w:w="1418" w:type="dxa"/>
          </w:tcPr>
          <w:p w14:paraId="30FCA38E" w14:textId="6216A1A5" w:rsidR="000E5B13" w:rsidRPr="00BF0A14" w:rsidDel="00BD6173" w:rsidRDefault="000E5B13" w:rsidP="004148FF">
            <w:pPr>
              <w:pStyle w:val="TAL"/>
              <w:rPr>
                <w:del w:id="28925" w:author="MCC160" w:date="2022-01-26T18:18:00Z"/>
              </w:rPr>
            </w:pPr>
          </w:p>
        </w:tc>
        <w:tc>
          <w:tcPr>
            <w:tcW w:w="1134" w:type="dxa"/>
          </w:tcPr>
          <w:p w14:paraId="671B47CA" w14:textId="19442863" w:rsidR="000E5B13" w:rsidRPr="00BF0A14" w:rsidDel="00BD6173" w:rsidRDefault="000E5B13" w:rsidP="004148FF">
            <w:pPr>
              <w:pStyle w:val="TAL"/>
              <w:rPr>
                <w:del w:id="28926" w:author="MCC160" w:date="2022-01-26T18:18:00Z"/>
              </w:rPr>
            </w:pPr>
          </w:p>
        </w:tc>
      </w:tr>
      <w:tr w:rsidR="000E5B13" w:rsidRPr="00BF0A14" w:rsidDel="00BD6173" w14:paraId="59F8BCD3" w14:textId="6EB0F3B1" w:rsidTr="004148FF">
        <w:trPr>
          <w:del w:id="28927" w:author="MCC160" w:date="2022-01-26T18:18:00Z"/>
        </w:trPr>
        <w:tc>
          <w:tcPr>
            <w:tcW w:w="2835" w:type="dxa"/>
          </w:tcPr>
          <w:p w14:paraId="73D89FBA" w14:textId="455C7F61" w:rsidR="000E5B13" w:rsidRPr="00BF0A14" w:rsidDel="00BD6173" w:rsidRDefault="000E5B13" w:rsidP="004148FF">
            <w:pPr>
              <w:pStyle w:val="TAL"/>
              <w:rPr>
                <w:del w:id="28928" w:author="MCC160" w:date="2022-01-26T18:18:00Z"/>
              </w:rPr>
            </w:pPr>
            <w:del w:id="28929" w:author="MCC160" w:date="2022-01-26T18:18:00Z">
              <w:r w:rsidRPr="00BF0A14" w:rsidDel="00BD6173">
                <w:delText xml:space="preserve">  PPreferredID-value</w:delText>
              </w:r>
            </w:del>
          </w:p>
        </w:tc>
        <w:tc>
          <w:tcPr>
            <w:tcW w:w="2126" w:type="dxa"/>
          </w:tcPr>
          <w:p w14:paraId="587490B7" w14:textId="0376B1B2" w:rsidR="000E5B13" w:rsidRPr="00BF0A14" w:rsidDel="00BD6173" w:rsidRDefault="000E5B13" w:rsidP="004148FF">
            <w:pPr>
              <w:pStyle w:val="TAL"/>
              <w:rPr>
                <w:del w:id="28930" w:author="MCC160" w:date="2022-01-26T18:18:00Z"/>
              </w:rPr>
            </w:pPr>
            <w:del w:id="28931" w:author="MCC160" w:date="2022-01-26T18:18:00Z">
              <w:r w:rsidRPr="00BF0A14" w:rsidDel="00BD6173">
                <w:delText>px_MCDATA_ID_User_A</w:delText>
              </w:r>
            </w:del>
          </w:p>
        </w:tc>
        <w:tc>
          <w:tcPr>
            <w:tcW w:w="2126" w:type="dxa"/>
            <w:tcBorders>
              <w:bottom w:val="single" w:sz="4" w:space="0" w:color="auto"/>
            </w:tcBorders>
          </w:tcPr>
          <w:p w14:paraId="0AE096EC" w14:textId="35FD0C97" w:rsidR="000E5B13" w:rsidRPr="00BF0A14" w:rsidDel="00BD6173" w:rsidRDefault="000E5B13" w:rsidP="004148FF">
            <w:pPr>
              <w:pStyle w:val="TAL"/>
              <w:rPr>
                <w:del w:id="28932" w:author="MCC160" w:date="2022-01-26T18:18:00Z"/>
              </w:rPr>
            </w:pPr>
            <w:del w:id="28933" w:author="MCC160" w:date="2022-01-26T18:18:00Z">
              <w:r w:rsidRPr="00BF0A14" w:rsidDel="00BD6173">
                <w:delText>The public user identity</w:delText>
              </w:r>
            </w:del>
          </w:p>
        </w:tc>
        <w:tc>
          <w:tcPr>
            <w:tcW w:w="1418" w:type="dxa"/>
          </w:tcPr>
          <w:p w14:paraId="650A986D" w14:textId="47D8D499" w:rsidR="000E5B13" w:rsidRPr="00BF0A14" w:rsidDel="00BD6173" w:rsidRDefault="000E5B13" w:rsidP="004148FF">
            <w:pPr>
              <w:pStyle w:val="TAL"/>
              <w:rPr>
                <w:del w:id="28934" w:author="MCC160" w:date="2022-01-26T18:18:00Z"/>
              </w:rPr>
            </w:pPr>
          </w:p>
        </w:tc>
        <w:tc>
          <w:tcPr>
            <w:tcW w:w="1134" w:type="dxa"/>
          </w:tcPr>
          <w:p w14:paraId="62866C61" w14:textId="6460BFF5" w:rsidR="000E5B13" w:rsidRPr="00BF0A14" w:rsidDel="00BD6173" w:rsidRDefault="000E5B13" w:rsidP="004148FF">
            <w:pPr>
              <w:pStyle w:val="TAL"/>
              <w:rPr>
                <w:del w:id="28935" w:author="MCC160" w:date="2022-01-26T18:18:00Z"/>
              </w:rPr>
            </w:pPr>
          </w:p>
        </w:tc>
      </w:tr>
      <w:tr w:rsidR="000E5B13" w:rsidRPr="00BF0A14" w14:paraId="6AECCE84" w14:textId="77777777" w:rsidTr="004148FF">
        <w:tc>
          <w:tcPr>
            <w:tcW w:w="2835" w:type="dxa"/>
            <w:vAlign w:val="center"/>
          </w:tcPr>
          <w:p w14:paraId="3670C099" w14:textId="77777777" w:rsidR="000E5B13" w:rsidRPr="00BF0A14" w:rsidRDefault="000E5B13" w:rsidP="004148FF">
            <w:pPr>
              <w:pStyle w:val="TAL"/>
              <w:rPr>
                <w:b/>
                <w:bCs/>
              </w:rPr>
            </w:pPr>
            <w:r w:rsidRPr="00BF0A14">
              <w:rPr>
                <w:b/>
                <w:bCs/>
              </w:rPr>
              <w:t>Message-body</w:t>
            </w:r>
          </w:p>
        </w:tc>
        <w:tc>
          <w:tcPr>
            <w:tcW w:w="2126" w:type="dxa"/>
          </w:tcPr>
          <w:p w14:paraId="1E996E2C" w14:textId="77777777" w:rsidR="000E5B13" w:rsidRPr="00BF0A14" w:rsidRDefault="000E5B13" w:rsidP="004148FF">
            <w:pPr>
              <w:pStyle w:val="TAL"/>
            </w:pPr>
          </w:p>
        </w:tc>
        <w:tc>
          <w:tcPr>
            <w:tcW w:w="2126" w:type="dxa"/>
            <w:tcBorders>
              <w:bottom w:val="single" w:sz="4" w:space="0" w:color="auto"/>
            </w:tcBorders>
          </w:tcPr>
          <w:p w14:paraId="7F24577C" w14:textId="77777777" w:rsidR="000E5B13" w:rsidRPr="00BF0A14" w:rsidRDefault="000E5B13" w:rsidP="004148FF">
            <w:pPr>
              <w:pStyle w:val="TAL"/>
            </w:pPr>
          </w:p>
        </w:tc>
        <w:tc>
          <w:tcPr>
            <w:tcW w:w="1418" w:type="dxa"/>
          </w:tcPr>
          <w:p w14:paraId="303D3785" w14:textId="77777777" w:rsidR="000E5B13" w:rsidRPr="00BF0A14" w:rsidRDefault="000E5B13" w:rsidP="004148FF">
            <w:pPr>
              <w:pStyle w:val="TAL"/>
            </w:pPr>
          </w:p>
        </w:tc>
        <w:tc>
          <w:tcPr>
            <w:tcW w:w="1134" w:type="dxa"/>
            <w:vAlign w:val="bottom"/>
          </w:tcPr>
          <w:p w14:paraId="3787AC61" w14:textId="77777777" w:rsidR="000E5B13" w:rsidRPr="00BF0A14" w:rsidRDefault="000E5B13" w:rsidP="004148FF">
            <w:pPr>
              <w:pStyle w:val="TAL"/>
            </w:pPr>
          </w:p>
        </w:tc>
      </w:tr>
      <w:tr w:rsidR="00BD6173" w:rsidRPr="00BF0A14" w14:paraId="6F5F18AC" w14:textId="77777777" w:rsidTr="0070222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36" w:author="MCC160" w:date="2022-01-26T18: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937" w:author="MCC160" w:date="2022-01-26T18:19:00Z"/>
        </w:trPr>
        <w:tc>
          <w:tcPr>
            <w:tcW w:w="2835" w:type="dxa"/>
            <w:vAlign w:val="center"/>
            <w:tcPrChange w:id="28938" w:author="MCC160" w:date="2022-01-26T18:19:00Z">
              <w:tcPr>
                <w:tcW w:w="2835" w:type="dxa"/>
                <w:vAlign w:val="center"/>
              </w:tcPr>
            </w:tcPrChange>
          </w:tcPr>
          <w:p w14:paraId="56A6FFAA" w14:textId="656FE31E" w:rsidR="00BD6173" w:rsidRPr="00BF0A14" w:rsidRDefault="00BD6173" w:rsidP="00BD6173">
            <w:pPr>
              <w:pStyle w:val="TAL"/>
              <w:rPr>
                <w:ins w:id="28939" w:author="MCC160" w:date="2022-01-26T18:19:00Z"/>
                <w:b/>
                <w:bCs/>
              </w:rPr>
            </w:pPr>
            <w:ins w:id="28940" w:author="MCC160" w:date="2022-01-26T18:19:00Z">
              <w:r w:rsidRPr="007A1C27">
                <w:t xml:space="preserve">  MIME body part</w:t>
              </w:r>
            </w:ins>
          </w:p>
        </w:tc>
        <w:tc>
          <w:tcPr>
            <w:tcW w:w="2126" w:type="dxa"/>
            <w:vAlign w:val="center"/>
            <w:tcPrChange w:id="28941" w:author="MCC160" w:date="2022-01-26T18:19:00Z">
              <w:tcPr>
                <w:tcW w:w="2126" w:type="dxa"/>
              </w:tcPr>
            </w:tcPrChange>
          </w:tcPr>
          <w:p w14:paraId="5FAAFF23" w14:textId="77777777" w:rsidR="00BD6173" w:rsidRPr="00BF0A14" w:rsidRDefault="00BD6173" w:rsidP="00BD6173">
            <w:pPr>
              <w:pStyle w:val="TAL"/>
              <w:rPr>
                <w:ins w:id="28942" w:author="MCC160" w:date="2022-01-26T18:19:00Z"/>
              </w:rPr>
            </w:pPr>
          </w:p>
        </w:tc>
        <w:tc>
          <w:tcPr>
            <w:tcW w:w="2126" w:type="dxa"/>
            <w:tcBorders>
              <w:bottom w:val="single" w:sz="4" w:space="0" w:color="auto"/>
            </w:tcBorders>
            <w:tcPrChange w:id="28943" w:author="MCC160" w:date="2022-01-26T18:19:00Z">
              <w:tcPr>
                <w:tcW w:w="2126" w:type="dxa"/>
                <w:tcBorders>
                  <w:bottom w:val="single" w:sz="4" w:space="0" w:color="auto"/>
                </w:tcBorders>
              </w:tcPr>
            </w:tcPrChange>
          </w:tcPr>
          <w:p w14:paraId="3E0ACE83" w14:textId="1068E2FF" w:rsidR="00BD6173" w:rsidRPr="00BF0A14" w:rsidRDefault="00BD6173" w:rsidP="00BD6173">
            <w:pPr>
              <w:pStyle w:val="TAL"/>
              <w:rPr>
                <w:ins w:id="28944" w:author="MCC160" w:date="2022-01-26T18:19:00Z"/>
              </w:rPr>
            </w:pPr>
            <w:ins w:id="28945" w:author="MCC160" w:date="2022-01-26T18:19:00Z">
              <w:r w:rsidRPr="004148FF">
                <w:rPr>
                  <w:b/>
                  <w:bCs/>
                </w:rPr>
                <w:t>MCData-Info</w:t>
              </w:r>
            </w:ins>
          </w:p>
        </w:tc>
        <w:tc>
          <w:tcPr>
            <w:tcW w:w="1418" w:type="dxa"/>
            <w:tcPrChange w:id="28946" w:author="MCC160" w:date="2022-01-26T18:19:00Z">
              <w:tcPr>
                <w:tcW w:w="1418" w:type="dxa"/>
              </w:tcPr>
            </w:tcPrChange>
          </w:tcPr>
          <w:p w14:paraId="3FA1478A" w14:textId="77777777" w:rsidR="00BD6173" w:rsidRPr="00BF0A14" w:rsidRDefault="00BD6173" w:rsidP="00BD6173">
            <w:pPr>
              <w:pStyle w:val="TAL"/>
              <w:rPr>
                <w:ins w:id="28947" w:author="MCC160" w:date="2022-01-26T18:19:00Z"/>
              </w:rPr>
            </w:pPr>
          </w:p>
        </w:tc>
        <w:tc>
          <w:tcPr>
            <w:tcW w:w="1134" w:type="dxa"/>
            <w:tcPrChange w:id="28948" w:author="MCC160" w:date="2022-01-26T18:19:00Z">
              <w:tcPr>
                <w:tcW w:w="1134" w:type="dxa"/>
                <w:vAlign w:val="bottom"/>
              </w:tcPr>
            </w:tcPrChange>
          </w:tcPr>
          <w:p w14:paraId="29424BB5" w14:textId="77777777" w:rsidR="00BD6173" w:rsidRPr="00BF0A14" w:rsidRDefault="00BD6173" w:rsidP="00BD6173">
            <w:pPr>
              <w:pStyle w:val="TAL"/>
              <w:rPr>
                <w:ins w:id="28949" w:author="MCC160" w:date="2022-01-26T18:19:00Z"/>
              </w:rPr>
            </w:pPr>
          </w:p>
        </w:tc>
      </w:tr>
      <w:tr w:rsidR="00BD6173" w:rsidRPr="00BF0A14" w14:paraId="1D84CF89" w14:textId="77777777" w:rsidTr="0070222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50" w:author="MCC160" w:date="2022-01-26T18: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951" w:author="MCC160" w:date="2022-01-26T18:19:00Z"/>
        </w:trPr>
        <w:tc>
          <w:tcPr>
            <w:tcW w:w="2835" w:type="dxa"/>
            <w:tcPrChange w:id="28952" w:author="MCC160" w:date="2022-01-26T18:19:00Z">
              <w:tcPr>
                <w:tcW w:w="2835" w:type="dxa"/>
                <w:vAlign w:val="center"/>
              </w:tcPr>
            </w:tcPrChange>
          </w:tcPr>
          <w:p w14:paraId="208B4D4B" w14:textId="22D91619" w:rsidR="00BD6173" w:rsidRPr="00BF0A14" w:rsidRDefault="00BD6173" w:rsidP="00BD6173">
            <w:pPr>
              <w:pStyle w:val="TAL"/>
              <w:rPr>
                <w:ins w:id="28953" w:author="MCC160" w:date="2022-01-26T18:19:00Z"/>
                <w:b/>
                <w:bCs/>
              </w:rPr>
            </w:pPr>
            <w:ins w:id="28954" w:author="MCC160" w:date="2022-01-26T18:19:00Z">
              <w:r w:rsidRPr="007A1C27">
                <w:t xml:space="preserve">    MIME-part-body</w:t>
              </w:r>
            </w:ins>
          </w:p>
        </w:tc>
        <w:tc>
          <w:tcPr>
            <w:tcW w:w="2126" w:type="dxa"/>
            <w:tcPrChange w:id="28955" w:author="MCC160" w:date="2022-01-26T18:19:00Z">
              <w:tcPr>
                <w:tcW w:w="2126" w:type="dxa"/>
              </w:tcPr>
            </w:tcPrChange>
          </w:tcPr>
          <w:p w14:paraId="1B20F8B6" w14:textId="7D317F2A" w:rsidR="00BD6173" w:rsidRPr="00BF0A14" w:rsidRDefault="00BD6173" w:rsidP="00BD6173">
            <w:pPr>
              <w:pStyle w:val="TAL"/>
              <w:rPr>
                <w:ins w:id="28956" w:author="MCC160" w:date="2022-01-26T18:19:00Z"/>
              </w:rPr>
            </w:pPr>
            <w:ins w:id="28957" w:author="MCC160" w:date="2022-01-26T18:19:00Z">
              <w:r w:rsidRPr="00DC64F2">
                <w:t xml:space="preserve">MCData-Info </w:t>
              </w:r>
              <w:r>
                <w:t xml:space="preserve">as </w:t>
              </w:r>
              <w:r w:rsidRPr="007A1C27">
                <w:t>described in Table 6.2.13.3.3-12</w:t>
              </w:r>
            </w:ins>
          </w:p>
        </w:tc>
        <w:tc>
          <w:tcPr>
            <w:tcW w:w="2126" w:type="dxa"/>
            <w:tcBorders>
              <w:bottom w:val="single" w:sz="4" w:space="0" w:color="auto"/>
            </w:tcBorders>
            <w:tcPrChange w:id="28958" w:author="MCC160" w:date="2022-01-26T18:19:00Z">
              <w:tcPr>
                <w:tcW w:w="2126" w:type="dxa"/>
                <w:tcBorders>
                  <w:bottom w:val="single" w:sz="4" w:space="0" w:color="auto"/>
                </w:tcBorders>
              </w:tcPr>
            </w:tcPrChange>
          </w:tcPr>
          <w:p w14:paraId="5AF21603" w14:textId="77777777" w:rsidR="00BD6173" w:rsidRPr="00BF0A14" w:rsidRDefault="00BD6173" w:rsidP="00BD6173">
            <w:pPr>
              <w:pStyle w:val="TAL"/>
              <w:rPr>
                <w:ins w:id="28959" w:author="MCC160" w:date="2022-01-26T18:19:00Z"/>
              </w:rPr>
            </w:pPr>
          </w:p>
        </w:tc>
        <w:tc>
          <w:tcPr>
            <w:tcW w:w="1418" w:type="dxa"/>
            <w:tcPrChange w:id="28960" w:author="MCC160" w:date="2022-01-26T18:19:00Z">
              <w:tcPr>
                <w:tcW w:w="1418" w:type="dxa"/>
              </w:tcPr>
            </w:tcPrChange>
          </w:tcPr>
          <w:p w14:paraId="14435E43" w14:textId="77777777" w:rsidR="00BD6173" w:rsidRPr="00BF0A14" w:rsidRDefault="00BD6173" w:rsidP="00BD6173">
            <w:pPr>
              <w:pStyle w:val="TAL"/>
              <w:rPr>
                <w:ins w:id="28961" w:author="MCC160" w:date="2022-01-26T18:19:00Z"/>
              </w:rPr>
            </w:pPr>
          </w:p>
        </w:tc>
        <w:tc>
          <w:tcPr>
            <w:tcW w:w="1134" w:type="dxa"/>
            <w:tcPrChange w:id="28962" w:author="MCC160" w:date="2022-01-26T18:19:00Z">
              <w:tcPr>
                <w:tcW w:w="1134" w:type="dxa"/>
                <w:vAlign w:val="bottom"/>
              </w:tcPr>
            </w:tcPrChange>
          </w:tcPr>
          <w:p w14:paraId="7783FCC3" w14:textId="77777777" w:rsidR="00BD6173" w:rsidRPr="00BF0A14" w:rsidRDefault="00BD6173" w:rsidP="00BD6173">
            <w:pPr>
              <w:pStyle w:val="TAL"/>
              <w:rPr>
                <w:ins w:id="28963" w:author="MCC160" w:date="2022-01-26T18:19:00Z"/>
              </w:rPr>
            </w:pPr>
          </w:p>
        </w:tc>
      </w:tr>
      <w:tr w:rsidR="00BD6173" w:rsidRPr="00BF0A14" w14:paraId="0F1F42EF" w14:textId="77777777" w:rsidTr="0070222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64" w:author="MCC160" w:date="2022-01-26T18: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965" w:author="MCC160" w:date="2022-01-26T18:19:00Z"/>
        </w:trPr>
        <w:tc>
          <w:tcPr>
            <w:tcW w:w="2835" w:type="dxa"/>
            <w:vAlign w:val="center"/>
            <w:tcPrChange w:id="28966" w:author="MCC160" w:date="2022-01-26T18:19:00Z">
              <w:tcPr>
                <w:tcW w:w="2835" w:type="dxa"/>
                <w:vAlign w:val="center"/>
              </w:tcPr>
            </w:tcPrChange>
          </w:tcPr>
          <w:p w14:paraId="66CBD3A1" w14:textId="6EE87666" w:rsidR="00BD6173" w:rsidRPr="00BF0A14" w:rsidRDefault="00BD6173" w:rsidP="00BD6173">
            <w:pPr>
              <w:pStyle w:val="TAL"/>
              <w:rPr>
                <w:ins w:id="28967" w:author="MCC160" w:date="2022-01-26T18:19:00Z"/>
                <w:b/>
                <w:bCs/>
              </w:rPr>
            </w:pPr>
            <w:ins w:id="28968" w:author="MCC160" w:date="2022-01-26T18:19:00Z">
              <w:r w:rsidRPr="007A1C27">
                <w:t xml:space="preserve">  MIME body part</w:t>
              </w:r>
            </w:ins>
          </w:p>
        </w:tc>
        <w:tc>
          <w:tcPr>
            <w:tcW w:w="2126" w:type="dxa"/>
            <w:vAlign w:val="center"/>
            <w:tcPrChange w:id="28969" w:author="MCC160" w:date="2022-01-26T18:19:00Z">
              <w:tcPr>
                <w:tcW w:w="2126" w:type="dxa"/>
              </w:tcPr>
            </w:tcPrChange>
          </w:tcPr>
          <w:p w14:paraId="3482B21D" w14:textId="77777777" w:rsidR="00BD6173" w:rsidRPr="00BF0A14" w:rsidRDefault="00BD6173" w:rsidP="00BD6173">
            <w:pPr>
              <w:pStyle w:val="TAL"/>
              <w:rPr>
                <w:ins w:id="28970" w:author="MCC160" w:date="2022-01-26T18:19:00Z"/>
              </w:rPr>
            </w:pPr>
          </w:p>
        </w:tc>
        <w:tc>
          <w:tcPr>
            <w:tcW w:w="2126" w:type="dxa"/>
            <w:tcBorders>
              <w:bottom w:val="single" w:sz="4" w:space="0" w:color="auto"/>
            </w:tcBorders>
            <w:tcPrChange w:id="28971" w:author="MCC160" w:date="2022-01-26T18:19:00Z">
              <w:tcPr>
                <w:tcW w:w="2126" w:type="dxa"/>
                <w:tcBorders>
                  <w:bottom w:val="single" w:sz="4" w:space="0" w:color="auto"/>
                </w:tcBorders>
              </w:tcPr>
            </w:tcPrChange>
          </w:tcPr>
          <w:p w14:paraId="14F7C839" w14:textId="671328E7" w:rsidR="00BD6173" w:rsidRPr="00BF0A14" w:rsidRDefault="00BD6173" w:rsidP="00BD6173">
            <w:pPr>
              <w:pStyle w:val="TAL"/>
              <w:rPr>
                <w:ins w:id="28972" w:author="MCC160" w:date="2022-01-26T18:19:00Z"/>
              </w:rPr>
            </w:pPr>
            <w:ins w:id="28973" w:author="MCC160" w:date="2022-01-26T18:19:00Z">
              <w:r w:rsidRPr="009B4181">
                <w:rPr>
                  <w:b/>
                  <w:bCs/>
                </w:rPr>
                <w:t>MCData Data signalling message</w:t>
              </w:r>
            </w:ins>
          </w:p>
        </w:tc>
        <w:tc>
          <w:tcPr>
            <w:tcW w:w="1418" w:type="dxa"/>
            <w:tcPrChange w:id="28974" w:author="MCC160" w:date="2022-01-26T18:19:00Z">
              <w:tcPr>
                <w:tcW w:w="1418" w:type="dxa"/>
              </w:tcPr>
            </w:tcPrChange>
          </w:tcPr>
          <w:p w14:paraId="00C8E357" w14:textId="77777777" w:rsidR="00BD6173" w:rsidRPr="00BF0A14" w:rsidRDefault="00BD6173" w:rsidP="00BD6173">
            <w:pPr>
              <w:pStyle w:val="TAL"/>
              <w:rPr>
                <w:ins w:id="28975" w:author="MCC160" w:date="2022-01-26T18:19:00Z"/>
              </w:rPr>
            </w:pPr>
          </w:p>
        </w:tc>
        <w:tc>
          <w:tcPr>
            <w:tcW w:w="1134" w:type="dxa"/>
            <w:tcPrChange w:id="28976" w:author="MCC160" w:date="2022-01-26T18:19:00Z">
              <w:tcPr>
                <w:tcW w:w="1134" w:type="dxa"/>
                <w:vAlign w:val="bottom"/>
              </w:tcPr>
            </w:tcPrChange>
          </w:tcPr>
          <w:p w14:paraId="35C62FA9" w14:textId="77777777" w:rsidR="00BD6173" w:rsidRPr="00BF0A14" w:rsidRDefault="00BD6173" w:rsidP="00BD6173">
            <w:pPr>
              <w:pStyle w:val="TAL"/>
              <w:rPr>
                <w:ins w:id="28977" w:author="MCC160" w:date="2022-01-26T18:19:00Z"/>
              </w:rPr>
            </w:pPr>
          </w:p>
        </w:tc>
      </w:tr>
      <w:tr w:rsidR="00BD6173" w:rsidRPr="00BF0A14" w14:paraId="1B507163" w14:textId="77777777" w:rsidTr="0070222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78" w:author="MCC160" w:date="2022-01-26T18: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979" w:author="MCC160" w:date="2022-01-26T18:19:00Z"/>
        </w:trPr>
        <w:tc>
          <w:tcPr>
            <w:tcW w:w="2835" w:type="dxa"/>
            <w:tcPrChange w:id="28980" w:author="MCC160" w:date="2022-01-26T18:19:00Z">
              <w:tcPr>
                <w:tcW w:w="2835" w:type="dxa"/>
                <w:vAlign w:val="center"/>
              </w:tcPr>
            </w:tcPrChange>
          </w:tcPr>
          <w:p w14:paraId="4D46105A" w14:textId="65151DE0" w:rsidR="00BD6173" w:rsidRPr="00BF0A14" w:rsidRDefault="00BD6173" w:rsidP="00BD6173">
            <w:pPr>
              <w:pStyle w:val="TAL"/>
              <w:rPr>
                <w:ins w:id="28981" w:author="MCC160" w:date="2022-01-26T18:19:00Z"/>
                <w:b/>
                <w:bCs/>
              </w:rPr>
            </w:pPr>
            <w:ins w:id="28982" w:author="MCC160" w:date="2022-01-26T18:19:00Z">
              <w:r w:rsidRPr="007A1C27">
                <w:t xml:space="preserve">    MIME-part-body</w:t>
              </w:r>
            </w:ins>
          </w:p>
        </w:tc>
        <w:tc>
          <w:tcPr>
            <w:tcW w:w="2126" w:type="dxa"/>
            <w:tcPrChange w:id="28983" w:author="MCC160" w:date="2022-01-26T18:19:00Z">
              <w:tcPr>
                <w:tcW w:w="2126" w:type="dxa"/>
              </w:tcPr>
            </w:tcPrChange>
          </w:tcPr>
          <w:p w14:paraId="13EE1F32" w14:textId="76281328" w:rsidR="00BD6173" w:rsidRPr="00BF0A14" w:rsidRDefault="00BD6173" w:rsidP="00BD6173">
            <w:pPr>
              <w:pStyle w:val="TAL"/>
              <w:rPr>
                <w:ins w:id="28984" w:author="MCC160" w:date="2022-01-26T18:19:00Z"/>
              </w:rPr>
            </w:pPr>
            <w:ins w:id="28985" w:author="MCC160" w:date="2022-01-26T18:19:00Z">
              <w:r w:rsidRPr="00E97CF2">
                <w:t xml:space="preserve">MCData Protected Payload Message containing </w:t>
              </w:r>
              <w:r w:rsidRPr="009B4181">
                <w:t>FD SIGNALLING PAYLOAD</w:t>
              </w:r>
              <w:r>
                <w:t xml:space="preserve"> </w:t>
              </w:r>
              <w:r w:rsidRPr="007A1C27">
                <w:t xml:space="preserve">as described in </w:t>
              </w:r>
              <w:r w:rsidRPr="009B4181">
                <w:t>Table 6.2.</w:t>
              </w:r>
              <w:r>
                <w:t>13</w:t>
              </w:r>
              <w:r w:rsidRPr="009B4181">
                <w:t>.3.3-1</w:t>
              </w:r>
              <w:r>
                <w:t>2</w:t>
              </w:r>
              <w:r w:rsidRPr="009B4181">
                <w:t>A</w:t>
              </w:r>
            </w:ins>
          </w:p>
        </w:tc>
        <w:tc>
          <w:tcPr>
            <w:tcW w:w="2126" w:type="dxa"/>
            <w:tcBorders>
              <w:bottom w:val="single" w:sz="4" w:space="0" w:color="auto"/>
            </w:tcBorders>
            <w:tcPrChange w:id="28986" w:author="MCC160" w:date="2022-01-26T18:19:00Z">
              <w:tcPr>
                <w:tcW w:w="2126" w:type="dxa"/>
                <w:tcBorders>
                  <w:bottom w:val="single" w:sz="4" w:space="0" w:color="auto"/>
                </w:tcBorders>
              </w:tcPr>
            </w:tcPrChange>
          </w:tcPr>
          <w:p w14:paraId="312F741E" w14:textId="77777777" w:rsidR="00BD6173" w:rsidRPr="00BF0A14" w:rsidRDefault="00BD6173" w:rsidP="00BD6173">
            <w:pPr>
              <w:pStyle w:val="TAL"/>
              <w:rPr>
                <w:ins w:id="28987" w:author="MCC160" w:date="2022-01-26T18:19:00Z"/>
              </w:rPr>
            </w:pPr>
          </w:p>
        </w:tc>
        <w:tc>
          <w:tcPr>
            <w:tcW w:w="1418" w:type="dxa"/>
            <w:tcPrChange w:id="28988" w:author="MCC160" w:date="2022-01-26T18:19:00Z">
              <w:tcPr>
                <w:tcW w:w="1418" w:type="dxa"/>
              </w:tcPr>
            </w:tcPrChange>
          </w:tcPr>
          <w:p w14:paraId="04866A29" w14:textId="77777777" w:rsidR="00BD6173" w:rsidRPr="00BF0A14" w:rsidRDefault="00BD6173" w:rsidP="00BD6173">
            <w:pPr>
              <w:pStyle w:val="TAL"/>
              <w:rPr>
                <w:ins w:id="28989" w:author="MCC160" w:date="2022-01-26T18:19:00Z"/>
              </w:rPr>
            </w:pPr>
          </w:p>
        </w:tc>
        <w:tc>
          <w:tcPr>
            <w:tcW w:w="1134" w:type="dxa"/>
            <w:tcPrChange w:id="28990" w:author="MCC160" w:date="2022-01-26T18:19:00Z">
              <w:tcPr>
                <w:tcW w:w="1134" w:type="dxa"/>
                <w:vAlign w:val="bottom"/>
              </w:tcPr>
            </w:tcPrChange>
          </w:tcPr>
          <w:p w14:paraId="33A35068" w14:textId="77777777" w:rsidR="00BD6173" w:rsidRPr="00BF0A14" w:rsidRDefault="00BD6173" w:rsidP="00BD6173">
            <w:pPr>
              <w:pStyle w:val="TAL"/>
              <w:rPr>
                <w:ins w:id="28991" w:author="MCC160" w:date="2022-01-26T18:19:00Z"/>
              </w:rPr>
            </w:pPr>
          </w:p>
        </w:tc>
      </w:tr>
      <w:tr w:rsidR="00BD6173" w:rsidRPr="00BF0A14" w:rsidDel="00BD6173" w14:paraId="2D52E64E" w14:textId="44F54D23" w:rsidTr="004148FF">
        <w:trPr>
          <w:del w:id="28992" w:author="MCC160" w:date="2022-01-26T18:19:00Z"/>
        </w:trPr>
        <w:tc>
          <w:tcPr>
            <w:tcW w:w="2835" w:type="dxa"/>
            <w:vAlign w:val="center"/>
          </w:tcPr>
          <w:p w14:paraId="19BB9085" w14:textId="42B429F4" w:rsidR="00BD6173" w:rsidRPr="00BF0A14" w:rsidDel="00BD6173" w:rsidRDefault="00BD6173" w:rsidP="00BD6173">
            <w:pPr>
              <w:pStyle w:val="TAL"/>
              <w:rPr>
                <w:del w:id="28993" w:author="MCC160" w:date="2022-01-26T18:19:00Z"/>
              </w:rPr>
            </w:pPr>
            <w:del w:id="28994" w:author="MCC160" w:date="2022-01-26T18:19:00Z">
              <w:r w:rsidRPr="00BF0A14" w:rsidDel="00BD6173">
                <w:delText xml:space="preserve">  MIME body part</w:delText>
              </w:r>
            </w:del>
          </w:p>
        </w:tc>
        <w:tc>
          <w:tcPr>
            <w:tcW w:w="2126" w:type="dxa"/>
            <w:vAlign w:val="center"/>
          </w:tcPr>
          <w:p w14:paraId="4BA40DD1" w14:textId="14BA3B41" w:rsidR="00BD6173" w:rsidRPr="00BF0A14" w:rsidDel="00BD6173" w:rsidRDefault="00BD6173" w:rsidP="00BD6173">
            <w:pPr>
              <w:pStyle w:val="TAL"/>
              <w:rPr>
                <w:del w:id="28995" w:author="MCC160" w:date="2022-01-26T18:19:00Z"/>
              </w:rPr>
            </w:pPr>
          </w:p>
        </w:tc>
        <w:tc>
          <w:tcPr>
            <w:tcW w:w="2126" w:type="dxa"/>
            <w:tcBorders>
              <w:bottom w:val="single" w:sz="4" w:space="0" w:color="auto"/>
            </w:tcBorders>
          </w:tcPr>
          <w:p w14:paraId="6FB2DA0C" w14:textId="0E4C14F9" w:rsidR="00BD6173" w:rsidRPr="00BF0A14" w:rsidDel="00BD6173" w:rsidRDefault="00BD6173" w:rsidP="00BD6173">
            <w:pPr>
              <w:pStyle w:val="TAL"/>
              <w:rPr>
                <w:del w:id="28996" w:author="MCC160" w:date="2022-01-26T18:19:00Z"/>
              </w:rPr>
            </w:pPr>
            <w:del w:id="28997" w:author="MCC160" w:date="2022-01-26T18:19:00Z">
              <w:r w:rsidRPr="00BF0A14" w:rsidDel="00BD6173">
                <w:delText>MCData Info</w:delText>
              </w:r>
            </w:del>
          </w:p>
        </w:tc>
        <w:tc>
          <w:tcPr>
            <w:tcW w:w="1418" w:type="dxa"/>
          </w:tcPr>
          <w:p w14:paraId="3B63F75F" w14:textId="17CD4A42" w:rsidR="00BD6173" w:rsidRPr="00BF0A14" w:rsidDel="00BD6173" w:rsidRDefault="00BD6173" w:rsidP="00BD6173">
            <w:pPr>
              <w:pStyle w:val="TAL"/>
              <w:rPr>
                <w:del w:id="28998" w:author="MCC160" w:date="2022-01-26T18:19:00Z"/>
              </w:rPr>
            </w:pPr>
          </w:p>
        </w:tc>
        <w:tc>
          <w:tcPr>
            <w:tcW w:w="1134" w:type="dxa"/>
          </w:tcPr>
          <w:p w14:paraId="0515B87A" w14:textId="39A6897D" w:rsidR="00BD6173" w:rsidRPr="00BF0A14" w:rsidDel="00BD6173" w:rsidRDefault="00BD6173" w:rsidP="00BD6173">
            <w:pPr>
              <w:pStyle w:val="TAL"/>
              <w:rPr>
                <w:del w:id="28999" w:author="MCC160" w:date="2022-01-26T18:19:00Z"/>
              </w:rPr>
            </w:pPr>
          </w:p>
        </w:tc>
      </w:tr>
      <w:tr w:rsidR="00BD6173" w:rsidRPr="00BF0A14" w:rsidDel="00BD6173" w14:paraId="2D474736" w14:textId="49432FCC" w:rsidTr="004148FF">
        <w:trPr>
          <w:del w:id="29000" w:author="MCC160" w:date="2022-01-26T18:19:00Z"/>
        </w:trPr>
        <w:tc>
          <w:tcPr>
            <w:tcW w:w="2835" w:type="dxa"/>
          </w:tcPr>
          <w:p w14:paraId="605A0AD6" w14:textId="51B74642" w:rsidR="00BD6173" w:rsidRPr="00BF0A14" w:rsidDel="00BD6173" w:rsidRDefault="00BD6173" w:rsidP="00BD6173">
            <w:pPr>
              <w:pStyle w:val="TAL"/>
              <w:rPr>
                <w:del w:id="29001" w:author="MCC160" w:date="2022-01-26T18:19:00Z"/>
              </w:rPr>
            </w:pPr>
            <w:del w:id="29002" w:author="MCC160" w:date="2022-01-26T18:19:00Z">
              <w:r w:rsidRPr="00BF0A14" w:rsidDel="00BD6173">
                <w:delText xml:space="preserve">    MIME-part-body</w:delText>
              </w:r>
            </w:del>
          </w:p>
        </w:tc>
        <w:tc>
          <w:tcPr>
            <w:tcW w:w="2126" w:type="dxa"/>
          </w:tcPr>
          <w:p w14:paraId="795E9F09" w14:textId="03FF8361" w:rsidR="00BD6173" w:rsidRPr="00BF0A14" w:rsidDel="00BD6173" w:rsidRDefault="00BD6173" w:rsidP="00BD6173">
            <w:pPr>
              <w:pStyle w:val="TAL"/>
              <w:rPr>
                <w:del w:id="29003" w:author="MCC160" w:date="2022-01-26T18:19:00Z"/>
                <w:iCs/>
              </w:rPr>
            </w:pPr>
            <w:del w:id="29004" w:author="MCC160" w:date="2022-01-26T18:19:00Z">
              <w:r w:rsidRPr="00BF0A14" w:rsidDel="00BD6173">
                <w:delText>As described in Table 6.2.13.3.3-12</w:delText>
              </w:r>
            </w:del>
          </w:p>
        </w:tc>
        <w:tc>
          <w:tcPr>
            <w:tcW w:w="2126" w:type="dxa"/>
            <w:tcBorders>
              <w:bottom w:val="single" w:sz="4" w:space="0" w:color="auto"/>
            </w:tcBorders>
          </w:tcPr>
          <w:p w14:paraId="3E0820AB" w14:textId="7C5FC5A0" w:rsidR="00BD6173" w:rsidRPr="00BF0A14" w:rsidDel="00BD6173" w:rsidRDefault="00BD6173" w:rsidP="00BD6173">
            <w:pPr>
              <w:pStyle w:val="TAL"/>
              <w:rPr>
                <w:del w:id="29005" w:author="MCC160" w:date="2022-01-26T18:19:00Z"/>
              </w:rPr>
            </w:pPr>
          </w:p>
        </w:tc>
        <w:tc>
          <w:tcPr>
            <w:tcW w:w="1418" w:type="dxa"/>
          </w:tcPr>
          <w:p w14:paraId="58DA1876" w14:textId="012D7D78" w:rsidR="00BD6173" w:rsidRPr="00BF0A14" w:rsidDel="00BD6173" w:rsidRDefault="00BD6173" w:rsidP="00BD6173">
            <w:pPr>
              <w:pStyle w:val="TAL"/>
              <w:rPr>
                <w:del w:id="29006" w:author="MCC160" w:date="2022-01-26T18:19:00Z"/>
              </w:rPr>
            </w:pPr>
          </w:p>
        </w:tc>
        <w:tc>
          <w:tcPr>
            <w:tcW w:w="1134" w:type="dxa"/>
          </w:tcPr>
          <w:p w14:paraId="41E946A0" w14:textId="49331F43" w:rsidR="00BD6173" w:rsidRPr="00BF0A14" w:rsidDel="00BD6173" w:rsidRDefault="00BD6173" w:rsidP="00BD6173">
            <w:pPr>
              <w:pStyle w:val="TAL"/>
              <w:rPr>
                <w:del w:id="29007" w:author="MCC160" w:date="2022-01-26T18:19:00Z"/>
              </w:rPr>
            </w:pPr>
          </w:p>
        </w:tc>
      </w:tr>
      <w:tr w:rsidR="00BD6173" w:rsidRPr="00BF0A14" w:rsidDel="00BD6173" w14:paraId="3E60B42E" w14:textId="296CCC57" w:rsidTr="004148FF">
        <w:trPr>
          <w:del w:id="29008" w:author="MCC160" w:date="2022-01-26T18:19:00Z"/>
        </w:trPr>
        <w:tc>
          <w:tcPr>
            <w:tcW w:w="2835" w:type="dxa"/>
            <w:vAlign w:val="center"/>
          </w:tcPr>
          <w:p w14:paraId="2283A95A" w14:textId="1C26A3A2" w:rsidR="00BD6173" w:rsidRPr="00BF0A14" w:rsidDel="00BD6173" w:rsidRDefault="00BD6173" w:rsidP="00BD6173">
            <w:pPr>
              <w:pStyle w:val="TAL"/>
              <w:rPr>
                <w:del w:id="29009" w:author="MCC160" w:date="2022-01-26T18:19:00Z"/>
              </w:rPr>
            </w:pPr>
            <w:del w:id="29010" w:author="MCC160" w:date="2022-01-26T18:19:00Z">
              <w:r w:rsidRPr="00BF0A14" w:rsidDel="00BD6173">
                <w:delText xml:space="preserve">  MIME body part</w:delText>
              </w:r>
            </w:del>
          </w:p>
        </w:tc>
        <w:tc>
          <w:tcPr>
            <w:tcW w:w="2126" w:type="dxa"/>
            <w:vAlign w:val="center"/>
          </w:tcPr>
          <w:p w14:paraId="3004A728" w14:textId="11604017" w:rsidR="00BD6173" w:rsidRPr="00BF0A14" w:rsidDel="00BD6173" w:rsidRDefault="00BD6173" w:rsidP="00BD6173">
            <w:pPr>
              <w:pStyle w:val="TAL"/>
              <w:rPr>
                <w:del w:id="29011" w:author="MCC160" w:date="2022-01-26T18:19:00Z"/>
              </w:rPr>
            </w:pPr>
          </w:p>
        </w:tc>
        <w:tc>
          <w:tcPr>
            <w:tcW w:w="2126" w:type="dxa"/>
            <w:tcBorders>
              <w:bottom w:val="single" w:sz="4" w:space="0" w:color="auto"/>
            </w:tcBorders>
          </w:tcPr>
          <w:p w14:paraId="3D8D6B9E" w14:textId="4CA1C84A" w:rsidR="00BD6173" w:rsidRPr="00BF0A14" w:rsidDel="00BD6173" w:rsidRDefault="00BD6173" w:rsidP="00BD6173">
            <w:pPr>
              <w:pStyle w:val="TAL"/>
              <w:rPr>
                <w:del w:id="29012" w:author="MCC160" w:date="2022-01-26T18:19:00Z"/>
              </w:rPr>
            </w:pPr>
            <w:del w:id="29013" w:author="MCC160" w:date="2022-01-26T18:19:00Z">
              <w:r w:rsidRPr="00BF0A14" w:rsidDel="00BD6173">
                <w:delText>FD SIGNALLING PAYLOAD</w:delText>
              </w:r>
            </w:del>
          </w:p>
        </w:tc>
        <w:tc>
          <w:tcPr>
            <w:tcW w:w="1418" w:type="dxa"/>
          </w:tcPr>
          <w:p w14:paraId="75666E2D" w14:textId="758D8A2F" w:rsidR="00BD6173" w:rsidRPr="00BF0A14" w:rsidDel="00BD6173" w:rsidRDefault="00BD6173" w:rsidP="00BD6173">
            <w:pPr>
              <w:pStyle w:val="TAL"/>
              <w:rPr>
                <w:del w:id="29014" w:author="MCC160" w:date="2022-01-26T18:19:00Z"/>
              </w:rPr>
            </w:pPr>
          </w:p>
        </w:tc>
        <w:tc>
          <w:tcPr>
            <w:tcW w:w="1134" w:type="dxa"/>
          </w:tcPr>
          <w:p w14:paraId="759DB61F" w14:textId="51FB1BF8" w:rsidR="00BD6173" w:rsidRPr="00BF0A14" w:rsidDel="00BD6173" w:rsidRDefault="00BD6173" w:rsidP="00BD6173">
            <w:pPr>
              <w:pStyle w:val="TAL"/>
              <w:rPr>
                <w:del w:id="29015" w:author="MCC160" w:date="2022-01-26T18:19:00Z"/>
              </w:rPr>
            </w:pPr>
          </w:p>
        </w:tc>
      </w:tr>
      <w:tr w:rsidR="00BD6173" w:rsidRPr="00BF0A14" w:rsidDel="00BD6173" w14:paraId="76C6F243" w14:textId="4611CAC7" w:rsidTr="004148FF">
        <w:trPr>
          <w:del w:id="29016" w:author="MCC160" w:date="2022-01-26T18:19:00Z"/>
        </w:trPr>
        <w:tc>
          <w:tcPr>
            <w:tcW w:w="2835" w:type="dxa"/>
            <w:vAlign w:val="center"/>
          </w:tcPr>
          <w:p w14:paraId="1EED185D" w14:textId="571D3726" w:rsidR="00BD6173" w:rsidRPr="00BF0A14" w:rsidDel="00BD6173" w:rsidRDefault="00BD6173" w:rsidP="00BD6173">
            <w:pPr>
              <w:pStyle w:val="TAL"/>
              <w:rPr>
                <w:del w:id="29017" w:author="MCC160" w:date="2022-01-26T18:19:00Z"/>
              </w:rPr>
            </w:pPr>
            <w:del w:id="29018" w:author="MCC160" w:date="2022-01-26T18:19:00Z">
              <w:r w:rsidRPr="00BF0A14" w:rsidDel="00BD6173">
                <w:delText xml:space="preserve">    MIME-part-headers</w:delText>
              </w:r>
            </w:del>
          </w:p>
        </w:tc>
        <w:tc>
          <w:tcPr>
            <w:tcW w:w="2126" w:type="dxa"/>
          </w:tcPr>
          <w:p w14:paraId="08CC5E7D" w14:textId="16D9806D" w:rsidR="00BD6173" w:rsidRPr="00BF0A14" w:rsidDel="00BD6173" w:rsidRDefault="00BD6173" w:rsidP="00BD6173">
            <w:pPr>
              <w:pStyle w:val="TAL"/>
              <w:rPr>
                <w:del w:id="29019" w:author="MCC160" w:date="2022-01-26T18:19:00Z"/>
              </w:rPr>
            </w:pPr>
          </w:p>
        </w:tc>
        <w:tc>
          <w:tcPr>
            <w:tcW w:w="2126" w:type="dxa"/>
            <w:tcBorders>
              <w:bottom w:val="single" w:sz="4" w:space="0" w:color="auto"/>
            </w:tcBorders>
          </w:tcPr>
          <w:p w14:paraId="23518574" w14:textId="3120A459" w:rsidR="00BD6173" w:rsidRPr="00BF0A14" w:rsidDel="00BD6173" w:rsidRDefault="00BD6173" w:rsidP="00BD6173">
            <w:pPr>
              <w:pStyle w:val="TAL"/>
              <w:rPr>
                <w:del w:id="29020" w:author="MCC160" w:date="2022-01-26T18:19:00Z"/>
              </w:rPr>
            </w:pPr>
          </w:p>
        </w:tc>
        <w:tc>
          <w:tcPr>
            <w:tcW w:w="1418" w:type="dxa"/>
          </w:tcPr>
          <w:p w14:paraId="097974C8" w14:textId="4C4DC080" w:rsidR="00BD6173" w:rsidRPr="00BF0A14" w:rsidDel="00BD6173" w:rsidRDefault="00BD6173" w:rsidP="00BD6173">
            <w:pPr>
              <w:pStyle w:val="TAL"/>
              <w:rPr>
                <w:del w:id="29021" w:author="MCC160" w:date="2022-01-26T18:19:00Z"/>
              </w:rPr>
            </w:pPr>
          </w:p>
        </w:tc>
        <w:tc>
          <w:tcPr>
            <w:tcW w:w="1134" w:type="dxa"/>
            <w:vAlign w:val="bottom"/>
          </w:tcPr>
          <w:p w14:paraId="1381D4A1" w14:textId="5DDEC3FE" w:rsidR="00BD6173" w:rsidRPr="00BF0A14" w:rsidDel="00BD6173" w:rsidRDefault="00BD6173" w:rsidP="00BD6173">
            <w:pPr>
              <w:pStyle w:val="TAL"/>
              <w:rPr>
                <w:del w:id="29022" w:author="MCC160" w:date="2022-01-26T18:19:00Z"/>
              </w:rPr>
            </w:pPr>
          </w:p>
        </w:tc>
      </w:tr>
      <w:tr w:rsidR="00BD6173" w:rsidRPr="00BF0A14" w:rsidDel="00BD6173" w14:paraId="241E1CF4" w14:textId="670A7B95" w:rsidTr="004148FF">
        <w:trPr>
          <w:del w:id="29023" w:author="MCC160" w:date="2022-01-26T18:19:00Z"/>
        </w:trPr>
        <w:tc>
          <w:tcPr>
            <w:tcW w:w="2835" w:type="dxa"/>
            <w:vAlign w:val="center"/>
          </w:tcPr>
          <w:p w14:paraId="4948E302" w14:textId="2C75F18A" w:rsidR="00BD6173" w:rsidRPr="00BF0A14" w:rsidDel="00BD6173" w:rsidRDefault="00BD6173" w:rsidP="00BD6173">
            <w:pPr>
              <w:pStyle w:val="TAL"/>
              <w:rPr>
                <w:del w:id="29024" w:author="MCC160" w:date="2022-01-26T18:19:00Z"/>
              </w:rPr>
            </w:pPr>
            <w:del w:id="29025" w:author="MCC160" w:date="2022-01-26T18:19:00Z">
              <w:r w:rsidRPr="00BF0A14" w:rsidDel="00BD6173">
                <w:delText xml:space="preserve">      MIME-Content-Type</w:delText>
              </w:r>
            </w:del>
          </w:p>
        </w:tc>
        <w:tc>
          <w:tcPr>
            <w:tcW w:w="2126" w:type="dxa"/>
          </w:tcPr>
          <w:p w14:paraId="0C39A882" w14:textId="3AB228FA" w:rsidR="00BD6173" w:rsidRPr="00BF0A14" w:rsidDel="00BD6173" w:rsidRDefault="00BD6173" w:rsidP="00BD6173">
            <w:pPr>
              <w:pStyle w:val="TAL"/>
              <w:rPr>
                <w:del w:id="29026" w:author="MCC160" w:date="2022-01-26T18:19:00Z"/>
              </w:rPr>
            </w:pPr>
            <w:del w:id="29027" w:author="MCC160" w:date="2022-01-26T18:19:00Z">
              <w:r w:rsidRPr="00BF0A14" w:rsidDel="00BD6173">
                <w:delText>"application/vnd.3gpp.mcdata-signalling"</w:delText>
              </w:r>
            </w:del>
          </w:p>
        </w:tc>
        <w:tc>
          <w:tcPr>
            <w:tcW w:w="2126" w:type="dxa"/>
            <w:tcBorders>
              <w:bottom w:val="single" w:sz="4" w:space="0" w:color="auto"/>
            </w:tcBorders>
          </w:tcPr>
          <w:p w14:paraId="1B024278" w14:textId="5FDABFC8" w:rsidR="00BD6173" w:rsidRPr="00BF0A14" w:rsidDel="00BD6173" w:rsidRDefault="00BD6173" w:rsidP="00BD6173">
            <w:pPr>
              <w:pStyle w:val="TAL"/>
              <w:rPr>
                <w:del w:id="29028" w:author="MCC160" w:date="2022-01-26T18:19:00Z"/>
              </w:rPr>
            </w:pPr>
          </w:p>
        </w:tc>
        <w:tc>
          <w:tcPr>
            <w:tcW w:w="1418" w:type="dxa"/>
          </w:tcPr>
          <w:p w14:paraId="40BCB4C2" w14:textId="65FC4800" w:rsidR="00BD6173" w:rsidRPr="00BF0A14" w:rsidDel="00BD6173" w:rsidRDefault="00BD6173" w:rsidP="00BD6173">
            <w:pPr>
              <w:pStyle w:val="TAL"/>
              <w:rPr>
                <w:del w:id="29029" w:author="MCC160" w:date="2022-01-26T18:19:00Z"/>
              </w:rPr>
            </w:pPr>
          </w:p>
        </w:tc>
        <w:tc>
          <w:tcPr>
            <w:tcW w:w="1134" w:type="dxa"/>
            <w:vAlign w:val="bottom"/>
          </w:tcPr>
          <w:p w14:paraId="226F550A" w14:textId="1A631ADE" w:rsidR="00BD6173" w:rsidRPr="00BF0A14" w:rsidDel="00BD6173" w:rsidRDefault="00BD6173" w:rsidP="00BD6173">
            <w:pPr>
              <w:pStyle w:val="TAL"/>
              <w:rPr>
                <w:del w:id="29030" w:author="MCC160" w:date="2022-01-26T18:19:00Z"/>
              </w:rPr>
            </w:pPr>
          </w:p>
        </w:tc>
      </w:tr>
      <w:tr w:rsidR="00BD6173" w:rsidRPr="00BF0A14" w:rsidDel="00BD6173" w14:paraId="21393127" w14:textId="76CFA971" w:rsidTr="004148FF">
        <w:trPr>
          <w:del w:id="29031" w:author="MCC160" w:date="2022-01-26T18:19:00Z"/>
        </w:trPr>
        <w:tc>
          <w:tcPr>
            <w:tcW w:w="2835" w:type="dxa"/>
          </w:tcPr>
          <w:p w14:paraId="32497896" w14:textId="1951E087" w:rsidR="00BD6173" w:rsidRPr="00BF0A14" w:rsidDel="00BD6173" w:rsidRDefault="00BD6173" w:rsidP="00BD6173">
            <w:pPr>
              <w:pStyle w:val="TAL"/>
              <w:rPr>
                <w:del w:id="29032" w:author="MCC160" w:date="2022-01-26T18:19:00Z"/>
              </w:rPr>
            </w:pPr>
            <w:del w:id="29033" w:author="MCC160" w:date="2022-01-26T18:19:00Z">
              <w:r w:rsidRPr="00BF0A14" w:rsidDel="00BD6173">
                <w:delText xml:space="preserve">    MIME-part-body</w:delText>
              </w:r>
            </w:del>
          </w:p>
        </w:tc>
        <w:tc>
          <w:tcPr>
            <w:tcW w:w="2126" w:type="dxa"/>
          </w:tcPr>
          <w:p w14:paraId="47A3D1F5" w14:textId="4CEBD7CC" w:rsidR="00BD6173" w:rsidRPr="00BF0A14" w:rsidDel="00BD6173" w:rsidRDefault="00BD6173" w:rsidP="00BD6173">
            <w:pPr>
              <w:pStyle w:val="TAL"/>
              <w:rPr>
                <w:del w:id="29034" w:author="MCC160" w:date="2022-01-26T18:19:00Z"/>
                <w:iCs/>
              </w:rPr>
            </w:pPr>
            <w:del w:id="29035" w:author="MCC160" w:date="2022-01-26T18:19:00Z">
              <w:r w:rsidRPr="00BF0A14" w:rsidDel="00BD6173">
                <w:delText>FD Signalling Payload from the UE as described in TS 36.579-1 [2] Table 5.5.3.13.1-1</w:delText>
              </w:r>
            </w:del>
          </w:p>
        </w:tc>
        <w:tc>
          <w:tcPr>
            <w:tcW w:w="2126" w:type="dxa"/>
          </w:tcPr>
          <w:p w14:paraId="72BA7812" w14:textId="0EC299D5" w:rsidR="00BD6173" w:rsidRPr="00BF0A14" w:rsidDel="00BD6173" w:rsidRDefault="00BD6173" w:rsidP="00BD6173">
            <w:pPr>
              <w:pStyle w:val="TAL"/>
              <w:rPr>
                <w:del w:id="29036" w:author="MCC160" w:date="2022-01-26T18:19:00Z"/>
              </w:rPr>
            </w:pPr>
          </w:p>
        </w:tc>
        <w:tc>
          <w:tcPr>
            <w:tcW w:w="1418" w:type="dxa"/>
          </w:tcPr>
          <w:p w14:paraId="769D4318" w14:textId="5A94495C" w:rsidR="00BD6173" w:rsidRPr="00BF0A14" w:rsidDel="00BD6173" w:rsidRDefault="00BD6173" w:rsidP="00BD6173">
            <w:pPr>
              <w:pStyle w:val="TAL"/>
              <w:rPr>
                <w:del w:id="29037" w:author="MCC160" w:date="2022-01-26T18:19:00Z"/>
              </w:rPr>
            </w:pPr>
          </w:p>
        </w:tc>
        <w:tc>
          <w:tcPr>
            <w:tcW w:w="1134" w:type="dxa"/>
          </w:tcPr>
          <w:p w14:paraId="0A23F9F7" w14:textId="05CF251E" w:rsidR="00BD6173" w:rsidRPr="00BF0A14" w:rsidDel="00BD6173" w:rsidRDefault="00BD6173" w:rsidP="00BD6173">
            <w:pPr>
              <w:pStyle w:val="TAL"/>
              <w:rPr>
                <w:del w:id="29038" w:author="MCC160" w:date="2022-01-26T18:19:00Z"/>
              </w:rPr>
            </w:pPr>
          </w:p>
        </w:tc>
      </w:tr>
      <w:tr w:rsidR="00BD6173" w:rsidRPr="00BF0A14" w:rsidDel="00BD6173" w14:paraId="4D38D37C" w14:textId="0B3D79FC" w:rsidTr="004148FF">
        <w:trPr>
          <w:del w:id="29039" w:author="MCC160" w:date="2022-01-26T18:19:00Z"/>
        </w:trPr>
        <w:tc>
          <w:tcPr>
            <w:tcW w:w="2835" w:type="dxa"/>
            <w:vAlign w:val="center"/>
          </w:tcPr>
          <w:p w14:paraId="2A1F7664" w14:textId="13613478" w:rsidR="00BD6173" w:rsidRPr="00BF0A14" w:rsidDel="00BD6173" w:rsidRDefault="00BD6173" w:rsidP="00BD6173">
            <w:pPr>
              <w:pStyle w:val="TAL"/>
              <w:rPr>
                <w:del w:id="29040" w:author="MCC160" w:date="2022-01-26T18:19:00Z"/>
              </w:rPr>
            </w:pPr>
            <w:del w:id="29041" w:author="MCC160" w:date="2022-01-26T18:19:00Z">
              <w:r w:rsidRPr="00BF0A14" w:rsidDel="00BD6173">
                <w:delText xml:space="preserve">  MIME body part</w:delText>
              </w:r>
            </w:del>
          </w:p>
        </w:tc>
        <w:tc>
          <w:tcPr>
            <w:tcW w:w="2126" w:type="dxa"/>
          </w:tcPr>
          <w:p w14:paraId="140DB046" w14:textId="4DBEDEDA" w:rsidR="00BD6173" w:rsidRPr="00BF0A14" w:rsidDel="00BD6173" w:rsidRDefault="00BD6173" w:rsidP="00BD6173">
            <w:pPr>
              <w:pStyle w:val="TAL"/>
              <w:rPr>
                <w:del w:id="29042" w:author="MCC160" w:date="2022-01-26T18:19:00Z"/>
              </w:rPr>
            </w:pPr>
            <w:del w:id="29043" w:author="MCC160" w:date="2022-01-26T18:19:00Z">
              <w:r w:rsidRPr="00BF0A14" w:rsidDel="00BD6173">
                <w:rPr>
                  <w:iCs/>
                </w:rPr>
                <w:delText>not present</w:delText>
              </w:r>
            </w:del>
          </w:p>
        </w:tc>
        <w:tc>
          <w:tcPr>
            <w:tcW w:w="2126" w:type="dxa"/>
          </w:tcPr>
          <w:p w14:paraId="6C302E04" w14:textId="53E9A080" w:rsidR="00BD6173" w:rsidRPr="00BF0A14" w:rsidDel="00BD6173" w:rsidRDefault="00BD6173" w:rsidP="00BD6173">
            <w:pPr>
              <w:pStyle w:val="TAL"/>
              <w:rPr>
                <w:del w:id="29044" w:author="MCC160" w:date="2022-01-26T18:19:00Z"/>
              </w:rPr>
            </w:pPr>
            <w:del w:id="29045" w:author="MCC160" w:date="2022-01-26T18:19:00Z">
              <w:r w:rsidRPr="00BF0A14" w:rsidDel="00BD6173">
                <w:delText>SDS SIGNALLING PAYLOAD</w:delText>
              </w:r>
            </w:del>
          </w:p>
        </w:tc>
        <w:tc>
          <w:tcPr>
            <w:tcW w:w="1418" w:type="dxa"/>
          </w:tcPr>
          <w:p w14:paraId="0F623F53" w14:textId="44BF2DF5" w:rsidR="00BD6173" w:rsidRPr="00BF0A14" w:rsidDel="00BD6173" w:rsidRDefault="00BD6173" w:rsidP="00BD6173">
            <w:pPr>
              <w:pStyle w:val="TAL"/>
              <w:rPr>
                <w:del w:id="29046" w:author="MCC160" w:date="2022-01-26T18:19:00Z"/>
              </w:rPr>
            </w:pPr>
          </w:p>
        </w:tc>
        <w:tc>
          <w:tcPr>
            <w:tcW w:w="1134" w:type="dxa"/>
          </w:tcPr>
          <w:p w14:paraId="47240DF9" w14:textId="7552F993" w:rsidR="00BD6173" w:rsidRPr="00BF0A14" w:rsidDel="00BD6173" w:rsidRDefault="00BD6173" w:rsidP="00BD6173">
            <w:pPr>
              <w:pStyle w:val="TAL"/>
              <w:rPr>
                <w:del w:id="29047" w:author="MCC160" w:date="2022-01-26T18:19:00Z"/>
              </w:rPr>
            </w:pPr>
          </w:p>
        </w:tc>
      </w:tr>
      <w:tr w:rsidR="00BD6173" w:rsidRPr="00BF0A14" w:rsidDel="00BD6173" w14:paraId="23709A14" w14:textId="606282A0" w:rsidTr="004148FF">
        <w:trPr>
          <w:del w:id="29048" w:author="MCC160" w:date="2022-01-26T18:19:00Z"/>
        </w:trPr>
        <w:tc>
          <w:tcPr>
            <w:tcW w:w="2835" w:type="dxa"/>
            <w:vAlign w:val="center"/>
          </w:tcPr>
          <w:p w14:paraId="18162792" w14:textId="791E5766" w:rsidR="00BD6173" w:rsidRPr="00BF0A14" w:rsidDel="00BD6173" w:rsidRDefault="00BD6173" w:rsidP="00BD6173">
            <w:pPr>
              <w:pStyle w:val="TAL"/>
              <w:rPr>
                <w:del w:id="29049" w:author="MCC160" w:date="2022-01-26T18:19:00Z"/>
              </w:rPr>
            </w:pPr>
            <w:del w:id="29050" w:author="MCC160" w:date="2022-01-26T18:19:00Z">
              <w:r w:rsidRPr="00BF0A14" w:rsidDel="00BD6173">
                <w:delText xml:space="preserve">  MIME body part</w:delText>
              </w:r>
            </w:del>
          </w:p>
        </w:tc>
        <w:tc>
          <w:tcPr>
            <w:tcW w:w="2126" w:type="dxa"/>
          </w:tcPr>
          <w:p w14:paraId="24F8D89E" w14:textId="0B8BF468" w:rsidR="00BD6173" w:rsidRPr="00BF0A14" w:rsidDel="00BD6173" w:rsidRDefault="00BD6173" w:rsidP="00BD6173">
            <w:pPr>
              <w:pStyle w:val="TAL"/>
              <w:rPr>
                <w:del w:id="29051" w:author="MCC160" w:date="2022-01-26T18:19:00Z"/>
              </w:rPr>
            </w:pPr>
            <w:del w:id="29052" w:author="MCC160" w:date="2022-01-26T18:19:00Z">
              <w:r w:rsidRPr="00BF0A14" w:rsidDel="00BD6173">
                <w:rPr>
                  <w:iCs/>
                </w:rPr>
                <w:delText>not present</w:delText>
              </w:r>
            </w:del>
          </w:p>
        </w:tc>
        <w:tc>
          <w:tcPr>
            <w:tcW w:w="2126" w:type="dxa"/>
          </w:tcPr>
          <w:p w14:paraId="799AF14C" w14:textId="150947DF" w:rsidR="00BD6173" w:rsidRPr="00BF0A14" w:rsidDel="00BD6173" w:rsidRDefault="00BD6173" w:rsidP="00BD6173">
            <w:pPr>
              <w:pStyle w:val="TAL"/>
              <w:rPr>
                <w:del w:id="29053" w:author="MCC160" w:date="2022-01-26T18:19:00Z"/>
              </w:rPr>
            </w:pPr>
            <w:del w:id="29054" w:author="MCC160" w:date="2022-01-26T18:19:00Z">
              <w:r w:rsidRPr="00BF0A14" w:rsidDel="00BD6173">
                <w:delText>DATA PAYLOAD</w:delText>
              </w:r>
            </w:del>
          </w:p>
        </w:tc>
        <w:tc>
          <w:tcPr>
            <w:tcW w:w="1418" w:type="dxa"/>
          </w:tcPr>
          <w:p w14:paraId="4827F0E3" w14:textId="2016E704" w:rsidR="00BD6173" w:rsidRPr="00BF0A14" w:rsidDel="00BD6173" w:rsidRDefault="00BD6173" w:rsidP="00BD6173">
            <w:pPr>
              <w:pStyle w:val="TAL"/>
              <w:rPr>
                <w:del w:id="29055" w:author="MCC160" w:date="2022-01-26T18:19:00Z"/>
              </w:rPr>
            </w:pPr>
          </w:p>
        </w:tc>
        <w:tc>
          <w:tcPr>
            <w:tcW w:w="1134" w:type="dxa"/>
          </w:tcPr>
          <w:p w14:paraId="3F510D1B" w14:textId="29A9565A" w:rsidR="00BD6173" w:rsidRPr="00BF0A14" w:rsidDel="00BD6173" w:rsidRDefault="00BD6173" w:rsidP="00BD6173">
            <w:pPr>
              <w:pStyle w:val="TAL"/>
              <w:rPr>
                <w:del w:id="29056" w:author="MCC160" w:date="2022-01-26T18:19:00Z"/>
              </w:rPr>
            </w:pPr>
          </w:p>
        </w:tc>
      </w:tr>
    </w:tbl>
    <w:p w14:paraId="31D3BFDE" w14:textId="77777777" w:rsidR="000E5B13" w:rsidRPr="00BF0A14" w:rsidRDefault="000E5B13" w:rsidP="000E5B13"/>
    <w:p w14:paraId="23746FE2" w14:textId="77777777" w:rsidR="000E5B13" w:rsidRPr="00BF0A14" w:rsidRDefault="000E5B13" w:rsidP="000E5B13">
      <w:pPr>
        <w:pStyle w:val="TH"/>
      </w:pPr>
      <w:r w:rsidRPr="00BF0A14">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02874CB7" w14:textId="77777777" w:rsidTr="004148FF">
        <w:trPr>
          <w:cantSplit/>
        </w:trPr>
        <w:tc>
          <w:tcPr>
            <w:tcW w:w="9639" w:type="dxa"/>
            <w:gridSpan w:val="5"/>
          </w:tcPr>
          <w:p w14:paraId="44F4E879" w14:textId="0E565CAB"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ins w:id="29057" w:author="MCC160" w:date="2022-01-26T18:19:00Z">
              <w:r w:rsidR="00BD6173" w:rsidRPr="00BD6173">
                <w:t>, condition MCD_grp</w:t>
              </w:r>
            </w:ins>
          </w:p>
        </w:tc>
      </w:tr>
      <w:tr w:rsidR="000E5B13" w:rsidRPr="00BF0A14" w14:paraId="49B6041F" w14:textId="77777777" w:rsidTr="004148FF">
        <w:tc>
          <w:tcPr>
            <w:tcW w:w="2835" w:type="dxa"/>
          </w:tcPr>
          <w:p w14:paraId="1B96CB65" w14:textId="77777777" w:rsidR="000E5B13" w:rsidRPr="00BF0A14" w:rsidRDefault="000E5B13" w:rsidP="004148FF">
            <w:pPr>
              <w:pStyle w:val="TAH"/>
              <w:rPr>
                <w:bCs/>
              </w:rPr>
            </w:pPr>
            <w:r w:rsidRPr="00BF0A14">
              <w:rPr>
                <w:bCs/>
              </w:rPr>
              <w:t>Information Element</w:t>
            </w:r>
          </w:p>
        </w:tc>
        <w:tc>
          <w:tcPr>
            <w:tcW w:w="2126" w:type="dxa"/>
          </w:tcPr>
          <w:p w14:paraId="03059D0A"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09664DB8" w14:textId="77777777" w:rsidR="000E5B13" w:rsidRPr="00BF0A14" w:rsidRDefault="000E5B13" w:rsidP="004148FF">
            <w:pPr>
              <w:pStyle w:val="TAH"/>
              <w:rPr>
                <w:bCs/>
              </w:rPr>
            </w:pPr>
            <w:r w:rsidRPr="00BF0A14">
              <w:rPr>
                <w:bCs/>
              </w:rPr>
              <w:t>Comment</w:t>
            </w:r>
          </w:p>
        </w:tc>
        <w:tc>
          <w:tcPr>
            <w:tcW w:w="1418" w:type="dxa"/>
          </w:tcPr>
          <w:p w14:paraId="34C05175" w14:textId="77777777" w:rsidR="000E5B13" w:rsidRPr="00BF0A14" w:rsidRDefault="000E5B13" w:rsidP="004148FF">
            <w:pPr>
              <w:pStyle w:val="TAH"/>
              <w:rPr>
                <w:bCs/>
              </w:rPr>
            </w:pPr>
            <w:r w:rsidRPr="00BF0A14">
              <w:rPr>
                <w:bCs/>
              </w:rPr>
              <w:t>Reference</w:t>
            </w:r>
          </w:p>
        </w:tc>
        <w:tc>
          <w:tcPr>
            <w:tcW w:w="1134" w:type="dxa"/>
          </w:tcPr>
          <w:p w14:paraId="5101B628" w14:textId="77777777" w:rsidR="000E5B13" w:rsidRPr="00BF0A14" w:rsidRDefault="000E5B13" w:rsidP="004148FF">
            <w:pPr>
              <w:pStyle w:val="TAH"/>
              <w:rPr>
                <w:bCs/>
              </w:rPr>
            </w:pPr>
            <w:r w:rsidRPr="00BF0A14">
              <w:rPr>
                <w:bCs/>
              </w:rPr>
              <w:t>Condition</w:t>
            </w:r>
          </w:p>
        </w:tc>
      </w:tr>
      <w:tr w:rsidR="000E5B13" w:rsidRPr="00BF0A14" w14:paraId="47B32552" w14:textId="77777777" w:rsidTr="004148FF">
        <w:tc>
          <w:tcPr>
            <w:tcW w:w="2835" w:type="dxa"/>
          </w:tcPr>
          <w:p w14:paraId="66C8E47D" w14:textId="77777777" w:rsidR="000E5B13" w:rsidRPr="00BF0A14" w:rsidRDefault="000E5B13" w:rsidP="004148FF">
            <w:pPr>
              <w:pStyle w:val="TAL"/>
              <w:rPr>
                <w:rFonts w:cs="Arial"/>
                <w:szCs w:val="18"/>
              </w:rPr>
            </w:pPr>
            <w:r w:rsidRPr="00BF0A14">
              <w:t>mcdata-info</w:t>
            </w:r>
          </w:p>
        </w:tc>
        <w:tc>
          <w:tcPr>
            <w:tcW w:w="2126" w:type="dxa"/>
          </w:tcPr>
          <w:p w14:paraId="43F27756" w14:textId="77777777" w:rsidR="000E5B13" w:rsidRPr="00BF0A14" w:rsidRDefault="000E5B13" w:rsidP="004148FF">
            <w:pPr>
              <w:pStyle w:val="TAL"/>
            </w:pPr>
          </w:p>
        </w:tc>
        <w:tc>
          <w:tcPr>
            <w:tcW w:w="2126" w:type="dxa"/>
            <w:tcBorders>
              <w:bottom w:val="single" w:sz="4" w:space="0" w:color="auto"/>
            </w:tcBorders>
          </w:tcPr>
          <w:p w14:paraId="47D8F59C" w14:textId="77777777" w:rsidR="000E5B13" w:rsidRPr="00BF0A14" w:rsidRDefault="000E5B13" w:rsidP="004148FF">
            <w:pPr>
              <w:pStyle w:val="TAL"/>
            </w:pPr>
          </w:p>
        </w:tc>
        <w:tc>
          <w:tcPr>
            <w:tcW w:w="1418" w:type="dxa"/>
          </w:tcPr>
          <w:p w14:paraId="69533391" w14:textId="77777777" w:rsidR="000E5B13" w:rsidRPr="00BF0A14" w:rsidRDefault="000E5B13" w:rsidP="004148FF">
            <w:pPr>
              <w:pStyle w:val="TAL"/>
            </w:pPr>
          </w:p>
        </w:tc>
        <w:tc>
          <w:tcPr>
            <w:tcW w:w="1134" w:type="dxa"/>
          </w:tcPr>
          <w:p w14:paraId="37EE2FF9" w14:textId="77777777" w:rsidR="000E5B13" w:rsidRPr="00BF0A14" w:rsidRDefault="000E5B13" w:rsidP="004148FF">
            <w:pPr>
              <w:pStyle w:val="TAL"/>
            </w:pPr>
          </w:p>
        </w:tc>
      </w:tr>
      <w:tr w:rsidR="000E5B13" w:rsidRPr="00BF0A14" w14:paraId="5CAD9364" w14:textId="77777777" w:rsidTr="004148FF">
        <w:tc>
          <w:tcPr>
            <w:tcW w:w="2835" w:type="dxa"/>
          </w:tcPr>
          <w:p w14:paraId="3EAB87AA" w14:textId="77777777" w:rsidR="000E5B13" w:rsidRPr="00BF0A14" w:rsidRDefault="000E5B13" w:rsidP="004148FF">
            <w:pPr>
              <w:pStyle w:val="TAL"/>
              <w:rPr>
                <w:rFonts w:cs="Arial"/>
                <w:szCs w:val="18"/>
              </w:rPr>
            </w:pPr>
            <w:r w:rsidRPr="00BF0A14">
              <w:t xml:space="preserve">  mcdata-Params</w:t>
            </w:r>
          </w:p>
        </w:tc>
        <w:tc>
          <w:tcPr>
            <w:tcW w:w="2126" w:type="dxa"/>
          </w:tcPr>
          <w:p w14:paraId="55806C88" w14:textId="77777777" w:rsidR="000E5B13" w:rsidRPr="00BF0A14" w:rsidRDefault="000E5B13" w:rsidP="004148FF">
            <w:pPr>
              <w:pStyle w:val="TAL"/>
            </w:pPr>
          </w:p>
        </w:tc>
        <w:tc>
          <w:tcPr>
            <w:tcW w:w="2126" w:type="dxa"/>
            <w:tcBorders>
              <w:top w:val="single" w:sz="4" w:space="0" w:color="auto"/>
              <w:bottom w:val="single" w:sz="4" w:space="0" w:color="auto"/>
            </w:tcBorders>
          </w:tcPr>
          <w:p w14:paraId="3AD08D33" w14:textId="77777777" w:rsidR="000E5B13" w:rsidRPr="00BF0A14" w:rsidRDefault="000E5B13" w:rsidP="004148FF">
            <w:pPr>
              <w:pStyle w:val="TAL"/>
            </w:pPr>
          </w:p>
        </w:tc>
        <w:tc>
          <w:tcPr>
            <w:tcW w:w="1418" w:type="dxa"/>
          </w:tcPr>
          <w:p w14:paraId="6DC5B7AA" w14:textId="77777777" w:rsidR="000E5B13" w:rsidRPr="00BF0A14" w:rsidRDefault="000E5B13" w:rsidP="004148FF">
            <w:pPr>
              <w:pStyle w:val="TAL"/>
            </w:pPr>
          </w:p>
        </w:tc>
        <w:tc>
          <w:tcPr>
            <w:tcW w:w="1134" w:type="dxa"/>
          </w:tcPr>
          <w:p w14:paraId="5523E24D" w14:textId="77777777" w:rsidR="000E5B13" w:rsidRPr="00BF0A14" w:rsidRDefault="000E5B13" w:rsidP="004148FF">
            <w:pPr>
              <w:pStyle w:val="TAL"/>
            </w:pPr>
          </w:p>
        </w:tc>
      </w:tr>
      <w:tr w:rsidR="000E5B13" w:rsidRPr="00BF0A14" w14:paraId="43657E0B" w14:textId="77777777" w:rsidTr="004148FF">
        <w:tc>
          <w:tcPr>
            <w:tcW w:w="2835" w:type="dxa"/>
          </w:tcPr>
          <w:p w14:paraId="09FC40FE" w14:textId="77777777" w:rsidR="000E5B13" w:rsidRPr="00BF0A14" w:rsidRDefault="000E5B13" w:rsidP="004148FF">
            <w:pPr>
              <w:pStyle w:val="TAL"/>
            </w:pPr>
            <w:r w:rsidRPr="00BF0A14">
              <w:t xml:space="preserve">    request-type</w:t>
            </w:r>
          </w:p>
        </w:tc>
        <w:tc>
          <w:tcPr>
            <w:tcW w:w="2126" w:type="dxa"/>
          </w:tcPr>
          <w:p w14:paraId="2D5605B3" w14:textId="77777777" w:rsidR="000E5B13" w:rsidRPr="00BF0A14" w:rsidRDefault="000E5B13" w:rsidP="004148FF">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58256B0F" w14:textId="77777777" w:rsidR="000E5B13" w:rsidRPr="00BF0A14" w:rsidRDefault="000E5B13" w:rsidP="004148FF">
            <w:pPr>
              <w:pStyle w:val="TAL"/>
            </w:pPr>
          </w:p>
        </w:tc>
        <w:tc>
          <w:tcPr>
            <w:tcW w:w="1418" w:type="dxa"/>
          </w:tcPr>
          <w:p w14:paraId="2E88FFC8" w14:textId="77777777" w:rsidR="000E5B13" w:rsidRPr="00BF0A14" w:rsidRDefault="000E5B13" w:rsidP="004148FF">
            <w:pPr>
              <w:pStyle w:val="TAL"/>
            </w:pPr>
          </w:p>
        </w:tc>
        <w:tc>
          <w:tcPr>
            <w:tcW w:w="1134" w:type="dxa"/>
          </w:tcPr>
          <w:p w14:paraId="58C9739F" w14:textId="77777777" w:rsidR="000E5B13" w:rsidRPr="00BF0A14" w:rsidRDefault="000E5B13" w:rsidP="004148FF">
            <w:pPr>
              <w:pStyle w:val="TAL"/>
            </w:pPr>
          </w:p>
        </w:tc>
      </w:tr>
      <w:tr w:rsidR="000E5B13" w:rsidRPr="00BF0A14" w:rsidDel="00BD6173" w14:paraId="6C3DF286" w14:textId="6F00A856" w:rsidTr="004148FF">
        <w:trPr>
          <w:del w:id="29058" w:author="MCC160" w:date="2022-01-26T18:19:00Z"/>
        </w:trPr>
        <w:tc>
          <w:tcPr>
            <w:tcW w:w="2835" w:type="dxa"/>
          </w:tcPr>
          <w:p w14:paraId="27A13953" w14:textId="0DE0C7A8" w:rsidR="000E5B13" w:rsidRPr="00BF0A14" w:rsidDel="00BD6173" w:rsidRDefault="000E5B13" w:rsidP="004148FF">
            <w:pPr>
              <w:pStyle w:val="TAL"/>
              <w:rPr>
                <w:del w:id="29059" w:author="MCC160" w:date="2022-01-26T18:19:00Z"/>
              </w:rPr>
            </w:pPr>
            <w:del w:id="29060" w:author="MCC160" w:date="2022-01-26T18:19:00Z">
              <w:r w:rsidRPr="00BF0A14" w:rsidDel="00BD6173">
                <w:delText xml:space="preserve">    mcdata-request-uri</w:delText>
              </w:r>
            </w:del>
          </w:p>
        </w:tc>
        <w:tc>
          <w:tcPr>
            <w:tcW w:w="2126" w:type="dxa"/>
          </w:tcPr>
          <w:p w14:paraId="6F20EA02" w14:textId="6A7855A7" w:rsidR="000E5B13" w:rsidRPr="00BF0A14" w:rsidDel="00BD6173" w:rsidRDefault="000E5B13" w:rsidP="004148FF">
            <w:pPr>
              <w:pStyle w:val="TAL"/>
              <w:rPr>
                <w:del w:id="29061" w:author="MCC160" w:date="2022-01-26T18:19:00Z"/>
                <w:rFonts w:eastAsia="Calibri"/>
              </w:rPr>
            </w:pPr>
            <w:del w:id="29062" w:author="MCC160" w:date="2022-01-26T18:19:00Z">
              <w:r w:rsidRPr="00BF0A14" w:rsidDel="00BD6173">
                <w:delText>px_MCDATA_Group_A</w:delText>
              </w:r>
            </w:del>
          </w:p>
        </w:tc>
        <w:tc>
          <w:tcPr>
            <w:tcW w:w="2126" w:type="dxa"/>
            <w:tcBorders>
              <w:top w:val="single" w:sz="4" w:space="0" w:color="auto"/>
              <w:bottom w:val="single" w:sz="4" w:space="0" w:color="auto"/>
            </w:tcBorders>
          </w:tcPr>
          <w:p w14:paraId="5CBE4C28" w14:textId="257AD524" w:rsidR="000E5B13" w:rsidRPr="00BF0A14" w:rsidDel="00BD6173" w:rsidRDefault="000E5B13" w:rsidP="004148FF">
            <w:pPr>
              <w:pStyle w:val="TAL"/>
              <w:rPr>
                <w:del w:id="29063" w:author="MCC160" w:date="2022-01-26T18:19:00Z"/>
              </w:rPr>
            </w:pPr>
          </w:p>
        </w:tc>
        <w:tc>
          <w:tcPr>
            <w:tcW w:w="1418" w:type="dxa"/>
          </w:tcPr>
          <w:p w14:paraId="0B7C7712" w14:textId="744F8803" w:rsidR="000E5B13" w:rsidRPr="00BF0A14" w:rsidDel="00BD6173" w:rsidRDefault="000E5B13" w:rsidP="004148FF">
            <w:pPr>
              <w:pStyle w:val="TAL"/>
              <w:rPr>
                <w:del w:id="29064" w:author="MCC160" w:date="2022-01-26T18:19:00Z"/>
              </w:rPr>
            </w:pPr>
          </w:p>
        </w:tc>
        <w:tc>
          <w:tcPr>
            <w:tcW w:w="1134" w:type="dxa"/>
          </w:tcPr>
          <w:p w14:paraId="40F0AD87" w14:textId="2A21D54D" w:rsidR="000E5B13" w:rsidRPr="00BF0A14" w:rsidDel="00BD6173" w:rsidRDefault="000E5B13" w:rsidP="004148FF">
            <w:pPr>
              <w:pStyle w:val="TAL"/>
              <w:rPr>
                <w:del w:id="29065" w:author="MCC160" w:date="2022-01-26T18:19:00Z"/>
              </w:rPr>
            </w:pPr>
          </w:p>
        </w:tc>
      </w:tr>
      <w:tr w:rsidR="000E5B13" w:rsidRPr="00BF0A14" w:rsidDel="00BD6173" w14:paraId="0C976CE5" w14:textId="4C2A7085" w:rsidTr="004148FF">
        <w:trPr>
          <w:del w:id="29066" w:author="MCC160" w:date="2022-01-26T18:19:00Z"/>
        </w:trPr>
        <w:tc>
          <w:tcPr>
            <w:tcW w:w="2835" w:type="dxa"/>
          </w:tcPr>
          <w:p w14:paraId="1F8E00C2" w14:textId="456775E2" w:rsidR="000E5B13" w:rsidRPr="00BF0A14" w:rsidDel="00BD6173" w:rsidRDefault="000E5B13" w:rsidP="004148FF">
            <w:pPr>
              <w:pStyle w:val="TAL"/>
              <w:rPr>
                <w:del w:id="29067" w:author="MCC160" w:date="2022-01-26T18:19:00Z"/>
              </w:rPr>
            </w:pPr>
            <w:del w:id="29068" w:author="MCC160" w:date="2022-01-26T18:19:00Z">
              <w:r w:rsidRPr="00BF0A14" w:rsidDel="00BD6173">
                <w:delText xml:space="preserve">    mcdata-calling-user-id</w:delText>
              </w:r>
            </w:del>
          </w:p>
        </w:tc>
        <w:tc>
          <w:tcPr>
            <w:tcW w:w="2126" w:type="dxa"/>
          </w:tcPr>
          <w:p w14:paraId="25BFD28B" w14:textId="16F1D013" w:rsidR="000E5B13" w:rsidRPr="00BF0A14" w:rsidDel="00BD6173" w:rsidRDefault="000E5B13" w:rsidP="004148FF">
            <w:pPr>
              <w:pStyle w:val="TAL"/>
              <w:rPr>
                <w:del w:id="29069" w:author="MCC160" w:date="2022-01-26T18:19:00Z"/>
                <w:rFonts w:eastAsia="Calibri"/>
              </w:rPr>
            </w:pPr>
            <w:del w:id="29070" w:author="MCC160" w:date="2022-01-26T18:19:00Z">
              <w:r w:rsidRPr="00BF0A14" w:rsidDel="00BD6173">
                <w:delText>not present</w:delText>
              </w:r>
            </w:del>
          </w:p>
        </w:tc>
        <w:tc>
          <w:tcPr>
            <w:tcW w:w="2126" w:type="dxa"/>
            <w:tcBorders>
              <w:top w:val="single" w:sz="4" w:space="0" w:color="auto"/>
              <w:bottom w:val="single" w:sz="4" w:space="0" w:color="auto"/>
            </w:tcBorders>
          </w:tcPr>
          <w:p w14:paraId="4AFCDD96" w14:textId="55C83986" w:rsidR="000E5B13" w:rsidRPr="00BF0A14" w:rsidDel="00BD6173" w:rsidRDefault="000E5B13" w:rsidP="004148FF">
            <w:pPr>
              <w:pStyle w:val="TAL"/>
              <w:rPr>
                <w:del w:id="29071" w:author="MCC160" w:date="2022-01-26T18:19:00Z"/>
              </w:rPr>
            </w:pPr>
          </w:p>
        </w:tc>
        <w:tc>
          <w:tcPr>
            <w:tcW w:w="1418" w:type="dxa"/>
          </w:tcPr>
          <w:p w14:paraId="61CD9B15" w14:textId="7D53B499" w:rsidR="000E5B13" w:rsidRPr="00BF0A14" w:rsidDel="00BD6173" w:rsidRDefault="000E5B13" w:rsidP="004148FF">
            <w:pPr>
              <w:pStyle w:val="TAL"/>
              <w:rPr>
                <w:del w:id="29072" w:author="MCC160" w:date="2022-01-26T18:19:00Z"/>
              </w:rPr>
            </w:pPr>
          </w:p>
        </w:tc>
        <w:tc>
          <w:tcPr>
            <w:tcW w:w="1134" w:type="dxa"/>
          </w:tcPr>
          <w:p w14:paraId="27C35B6F" w14:textId="0F445981" w:rsidR="000E5B13" w:rsidRPr="00BF0A14" w:rsidDel="00BD6173" w:rsidRDefault="000E5B13" w:rsidP="004148FF">
            <w:pPr>
              <w:pStyle w:val="TAL"/>
              <w:rPr>
                <w:del w:id="29073" w:author="MCC160" w:date="2022-01-26T18:19:00Z"/>
              </w:rPr>
            </w:pPr>
          </w:p>
        </w:tc>
      </w:tr>
      <w:tr w:rsidR="000E5B13" w:rsidRPr="00BF0A14" w:rsidDel="00BD6173" w14:paraId="0FC760D2" w14:textId="4925601C" w:rsidTr="004148FF">
        <w:trPr>
          <w:del w:id="29074" w:author="MCC160" w:date="2022-01-26T18:19:00Z"/>
        </w:trPr>
        <w:tc>
          <w:tcPr>
            <w:tcW w:w="2835" w:type="dxa"/>
          </w:tcPr>
          <w:p w14:paraId="2839502E" w14:textId="0753F532" w:rsidR="000E5B13" w:rsidRPr="00BF0A14" w:rsidDel="00BD6173" w:rsidRDefault="000E5B13" w:rsidP="004148FF">
            <w:pPr>
              <w:pStyle w:val="TAL"/>
              <w:rPr>
                <w:del w:id="29075" w:author="MCC160" w:date="2022-01-26T18:19:00Z"/>
              </w:rPr>
            </w:pPr>
            <w:del w:id="29076" w:author="MCC160" w:date="2022-01-26T18:19:00Z">
              <w:r w:rsidRPr="00BF0A14" w:rsidDel="00BD6173">
                <w:delText xml:space="preserve">    mcdata-client-id</w:delText>
              </w:r>
            </w:del>
          </w:p>
        </w:tc>
        <w:tc>
          <w:tcPr>
            <w:tcW w:w="2126" w:type="dxa"/>
          </w:tcPr>
          <w:p w14:paraId="39C5B706" w14:textId="79AFE22F" w:rsidR="000E5B13" w:rsidRPr="00BF0A14" w:rsidDel="00BD6173" w:rsidRDefault="000E5B13" w:rsidP="004148FF">
            <w:pPr>
              <w:pStyle w:val="TAL"/>
              <w:rPr>
                <w:del w:id="29077" w:author="MCC160" w:date="2022-01-26T18:19:00Z"/>
              </w:rPr>
            </w:pPr>
            <w:del w:id="29078" w:author="MCC160" w:date="2022-01-26T18:19:00Z">
              <w:r w:rsidRPr="00BF0A14" w:rsidDel="00BD6173">
                <w:delText>px_MCDATA_ID_User_A</w:delText>
              </w:r>
            </w:del>
          </w:p>
        </w:tc>
        <w:tc>
          <w:tcPr>
            <w:tcW w:w="2126" w:type="dxa"/>
            <w:tcBorders>
              <w:top w:val="single" w:sz="4" w:space="0" w:color="auto"/>
              <w:bottom w:val="single" w:sz="4" w:space="0" w:color="auto"/>
            </w:tcBorders>
          </w:tcPr>
          <w:p w14:paraId="710B3180" w14:textId="6B852A98" w:rsidR="000E5B13" w:rsidRPr="00BF0A14" w:rsidDel="00BD6173" w:rsidRDefault="000E5B13" w:rsidP="004148FF">
            <w:pPr>
              <w:pStyle w:val="TAL"/>
              <w:rPr>
                <w:del w:id="29079" w:author="MCC160" w:date="2022-01-26T18:19:00Z"/>
              </w:rPr>
            </w:pPr>
          </w:p>
        </w:tc>
        <w:tc>
          <w:tcPr>
            <w:tcW w:w="1418" w:type="dxa"/>
          </w:tcPr>
          <w:p w14:paraId="5576F0E9" w14:textId="6EBFFD6E" w:rsidR="000E5B13" w:rsidRPr="00BF0A14" w:rsidDel="00BD6173" w:rsidRDefault="000E5B13" w:rsidP="004148FF">
            <w:pPr>
              <w:pStyle w:val="TAL"/>
              <w:rPr>
                <w:del w:id="29080" w:author="MCC160" w:date="2022-01-26T18:19:00Z"/>
              </w:rPr>
            </w:pPr>
          </w:p>
        </w:tc>
        <w:tc>
          <w:tcPr>
            <w:tcW w:w="1134" w:type="dxa"/>
          </w:tcPr>
          <w:p w14:paraId="4F050CC2" w14:textId="566A5AAC" w:rsidR="000E5B13" w:rsidRPr="00BF0A14" w:rsidDel="00BD6173" w:rsidRDefault="000E5B13" w:rsidP="004148FF">
            <w:pPr>
              <w:pStyle w:val="TAL"/>
              <w:rPr>
                <w:del w:id="29081" w:author="MCC160" w:date="2022-01-26T18:19:00Z"/>
              </w:rPr>
            </w:pPr>
          </w:p>
        </w:tc>
      </w:tr>
    </w:tbl>
    <w:p w14:paraId="71282A47" w14:textId="77777777" w:rsidR="00BD6173" w:rsidRPr="007A1C27" w:rsidRDefault="00BD6173" w:rsidP="00BD6173">
      <w:pPr>
        <w:rPr>
          <w:ins w:id="29082" w:author="MCC160" w:date="2022-01-26T18:19:00Z"/>
        </w:rPr>
      </w:pPr>
    </w:p>
    <w:p w14:paraId="2CEAD31D" w14:textId="77777777" w:rsidR="00BD6173" w:rsidRPr="000F0A09" w:rsidRDefault="00BD6173">
      <w:pPr>
        <w:pStyle w:val="TH"/>
        <w:rPr>
          <w:ins w:id="29083" w:author="MCC160" w:date="2022-01-26T18:19:00Z"/>
        </w:rPr>
        <w:pPrChange w:id="29084" w:author="MCC160" w:date="2022-01-26T18:20:00Z">
          <w:pPr>
            <w:keepNext/>
            <w:keepLines/>
            <w:spacing w:before="60"/>
            <w:jc w:val="center"/>
          </w:pPr>
        </w:pPrChange>
      </w:pPr>
      <w:ins w:id="29085" w:author="MCC160" w:date="2022-01-26T18:19:00Z">
        <w:r w:rsidRPr="000F0A09">
          <w:t>Table 6.2.</w:t>
        </w:r>
        <w:r>
          <w:t>1</w:t>
        </w:r>
        <w:r w:rsidRPr="000F0A09">
          <w:t>3.3.3-12A: FD SIGNALLING PAYLOAD (Table 6.2.</w:t>
        </w:r>
        <w:r>
          <w:t>1</w:t>
        </w:r>
        <w:r w:rsidRPr="000F0A09">
          <w:t xml:space="preserve">3.3.3-11)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D6173" w:rsidRPr="000F0A09" w14:paraId="0D040884" w14:textId="77777777" w:rsidTr="004148FF">
        <w:trPr>
          <w:cantSplit/>
          <w:ins w:id="29086" w:author="MCC160" w:date="2022-01-26T18:19:00Z"/>
        </w:trPr>
        <w:tc>
          <w:tcPr>
            <w:tcW w:w="9639" w:type="dxa"/>
          </w:tcPr>
          <w:p w14:paraId="47B1D9F9" w14:textId="77777777" w:rsidR="00BD6173" w:rsidRPr="000F0A09" w:rsidRDefault="00BD6173">
            <w:pPr>
              <w:pStyle w:val="TAL"/>
              <w:rPr>
                <w:ins w:id="29087" w:author="MCC160" w:date="2022-01-26T18:19:00Z"/>
                <w:rFonts w:cs="Arial"/>
                <w:szCs w:val="18"/>
              </w:rPr>
              <w:pPrChange w:id="29088" w:author="MCC160" w:date="2022-01-26T18:20:00Z">
                <w:pPr>
                  <w:keepNext/>
                  <w:keepLines/>
                  <w:spacing w:after="0"/>
                </w:pPr>
              </w:pPrChange>
            </w:pPr>
            <w:ins w:id="29089" w:author="MCC160" w:date="2022-01-26T18:19:00Z">
              <w:r w:rsidRPr="000F0A09">
                <w:rPr>
                  <w:rFonts w:cs="Arial"/>
                  <w:szCs w:val="18"/>
                </w:rPr>
                <w:t xml:space="preserve">Derivation Path: TS 36.579-1 [2], </w:t>
              </w:r>
              <w:r w:rsidRPr="000F0A09">
                <w:t>Table 5.5.3.8.5-1, condition FD_HTTP</w:t>
              </w:r>
            </w:ins>
          </w:p>
        </w:tc>
      </w:tr>
    </w:tbl>
    <w:p w14:paraId="6EDA12CE" w14:textId="77777777" w:rsidR="000E5B13" w:rsidRPr="00BF0A14" w:rsidRDefault="000E5B13" w:rsidP="000E5B13"/>
    <w:p w14:paraId="3F1063B8" w14:textId="3B16CA35" w:rsidR="000E5B13" w:rsidRPr="00BF0A14" w:rsidRDefault="000E5B13" w:rsidP="000E5B13">
      <w:pPr>
        <w:pStyle w:val="TH"/>
      </w:pPr>
      <w:r w:rsidRPr="00BF0A14">
        <w:t>Table 6.2.13.3.3-13: SIP MESSAGE (step 7, Table 6.2.13.3.2-1</w:t>
      </w:r>
      <w:ins w:id="29090" w:author="MCC160" w:date="2022-01-26T18:20:00Z">
        <w:r w:rsidR="00BD6173">
          <w:t>;</w:t>
        </w:r>
        <w:r w:rsidR="00BD6173">
          <w:br/>
          <w:t xml:space="preserve">step 2, </w:t>
        </w:r>
        <w:r w:rsidR="00BD6173" w:rsidRPr="00F77502">
          <w:t>TS 36.579-1 [2] Table 5.3.</w:t>
        </w:r>
        <w:r w:rsidR="00BD6173">
          <w:t>33</w:t>
        </w:r>
        <w:r w:rsidR="00BD6173"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9091">
          <w:tblGrid>
            <w:gridCol w:w="2835"/>
            <w:gridCol w:w="2126"/>
            <w:gridCol w:w="2126"/>
            <w:gridCol w:w="1418"/>
            <w:gridCol w:w="1134"/>
          </w:tblGrid>
        </w:tblGridChange>
      </w:tblGrid>
      <w:tr w:rsidR="00BD6173" w:rsidRPr="00BF0A14" w14:paraId="4537CD73" w14:textId="77777777" w:rsidTr="004148FF">
        <w:trPr>
          <w:ins w:id="29092" w:author="MCC160" w:date="2022-01-26T18:20:00Z"/>
        </w:trPr>
        <w:tc>
          <w:tcPr>
            <w:tcW w:w="9639" w:type="dxa"/>
            <w:gridSpan w:val="5"/>
          </w:tcPr>
          <w:p w14:paraId="7AA2738C" w14:textId="3F8E0CDB" w:rsidR="00BD6173" w:rsidRPr="00BF0A14" w:rsidRDefault="00BD6173" w:rsidP="004148FF">
            <w:pPr>
              <w:pStyle w:val="TAL"/>
              <w:rPr>
                <w:ins w:id="29093" w:author="MCC160" w:date="2022-01-26T18:20:00Z"/>
                <w:rFonts w:cs="Arial"/>
                <w:szCs w:val="18"/>
              </w:rPr>
            </w:pPr>
            <w:ins w:id="29094" w:author="MCC160" w:date="2022-01-26T18:21:00Z">
              <w:r w:rsidRPr="00BD6173">
                <w:rPr>
                  <w:rFonts w:cs="Arial"/>
                  <w:szCs w:val="18"/>
                </w:rPr>
                <w:t>Derivation Path: TS 36.579-1 [2], Table 5.5.2.7.2-1, condition MCDATA_FD, MCDATA_SIGNALLING</w:t>
              </w:r>
            </w:ins>
          </w:p>
        </w:tc>
      </w:tr>
      <w:tr w:rsidR="000E5B13" w:rsidRPr="00BF0A14" w:rsidDel="00BD6173" w14:paraId="7232097C" w14:textId="1049ECD9" w:rsidTr="004148FF">
        <w:trPr>
          <w:del w:id="29095" w:author="MCC160" w:date="2022-01-26T18:20:00Z"/>
        </w:trPr>
        <w:tc>
          <w:tcPr>
            <w:tcW w:w="9639" w:type="dxa"/>
            <w:gridSpan w:val="5"/>
          </w:tcPr>
          <w:p w14:paraId="72CE5F7C" w14:textId="1DF30D17" w:rsidR="000E5B13" w:rsidRPr="00BF0A14" w:rsidDel="00BD6173" w:rsidRDefault="000E5B13" w:rsidP="004148FF">
            <w:pPr>
              <w:pStyle w:val="TAL"/>
              <w:rPr>
                <w:del w:id="29096" w:author="MCC160" w:date="2022-01-26T18:20:00Z"/>
                <w:rFonts w:cs="Arial"/>
                <w:szCs w:val="18"/>
              </w:rPr>
            </w:pPr>
            <w:del w:id="29097" w:author="MCC160" w:date="2022-01-26T18:20:00Z">
              <w:r w:rsidRPr="00BF0A14" w:rsidDel="00BD6173">
                <w:rPr>
                  <w:rFonts w:cs="Arial"/>
                  <w:szCs w:val="18"/>
                </w:rPr>
                <w:delText>Derivation Path: TS 36.579-1 [2], Table 5.5.2.7.2-1, condition MCDATA, PRIVATE-CALL</w:delText>
              </w:r>
            </w:del>
          </w:p>
        </w:tc>
      </w:tr>
      <w:tr w:rsidR="000E5B13" w:rsidRPr="00BF0A14" w14:paraId="5CADB908" w14:textId="77777777" w:rsidTr="004148FF">
        <w:tc>
          <w:tcPr>
            <w:tcW w:w="2835" w:type="dxa"/>
          </w:tcPr>
          <w:p w14:paraId="04A2DA8E" w14:textId="77777777" w:rsidR="000E5B13" w:rsidRPr="00BF0A14" w:rsidRDefault="000E5B13" w:rsidP="004148FF">
            <w:pPr>
              <w:pStyle w:val="TAH"/>
              <w:rPr>
                <w:bCs/>
              </w:rPr>
            </w:pPr>
            <w:r w:rsidRPr="00BF0A14">
              <w:rPr>
                <w:bCs/>
              </w:rPr>
              <w:t>Information Element</w:t>
            </w:r>
          </w:p>
        </w:tc>
        <w:tc>
          <w:tcPr>
            <w:tcW w:w="2126" w:type="dxa"/>
          </w:tcPr>
          <w:p w14:paraId="76A71A7A"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03AFB090" w14:textId="77777777" w:rsidR="000E5B13" w:rsidRPr="00BF0A14" w:rsidRDefault="000E5B13" w:rsidP="004148FF">
            <w:pPr>
              <w:pStyle w:val="TAH"/>
              <w:rPr>
                <w:bCs/>
              </w:rPr>
            </w:pPr>
            <w:r w:rsidRPr="00BF0A14">
              <w:rPr>
                <w:bCs/>
              </w:rPr>
              <w:t>Comment</w:t>
            </w:r>
          </w:p>
        </w:tc>
        <w:tc>
          <w:tcPr>
            <w:tcW w:w="1418" w:type="dxa"/>
          </w:tcPr>
          <w:p w14:paraId="061529B5" w14:textId="77777777" w:rsidR="000E5B13" w:rsidRPr="00BF0A14" w:rsidRDefault="000E5B13" w:rsidP="004148FF">
            <w:pPr>
              <w:pStyle w:val="TAH"/>
              <w:rPr>
                <w:bCs/>
              </w:rPr>
            </w:pPr>
            <w:r w:rsidRPr="00BF0A14">
              <w:rPr>
                <w:bCs/>
              </w:rPr>
              <w:t>Reference</w:t>
            </w:r>
          </w:p>
        </w:tc>
        <w:tc>
          <w:tcPr>
            <w:tcW w:w="1134" w:type="dxa"/>
          </w:tcPr>
          <w:p w14:paraId="74EDAA5D" w14:textId="77777777" w:rsidR="000E5B13" w:rsidRPr="00BF0A14" w:rsidRDefault="000E5B13" w:rsidP="004148FF">
            <w:pPr>
              <w:pStyle w:val="TAH"/>
              <w:rPr>
                <w:bCs/>
              </w:rPr>
            </w:pPr>
            <w:r w:rsidRPr="00BF0A14">
              <w:rPr>
                <w:bCs/>
              </w:rPr>
              <w:t>Condition</w:t>
            </w:r>
          </w:p>
        </w:tc>
      </w:tr>
      <w:tr w:rsidR="000E5B13" w:rsidRPr="00BF0A14" w:rsidDel="00BD6173" w14:paraId="67DCCB60" w14:textId="1CA3F5DE" w:rsidTr="004148FF">
        <w:trPr>
          <w:del w:id="29098" w:author="MCC160" w:date="2022-01-26T18:21:00Z"/>
        </w:trPr>
        <w:tc>
          <w:tcPr>
            <w:tcW w:w="2835" w:type="dxa"/>
          </w:tcPr>
          <w:p w14:paraId="0FA03C81" w14:textId="40AB8C78" w:rsidR="000E5B13" w:rsidRPr="00BF0A14" w:rsidDel="00BD6173" w:rsidRDefault="000E5B13" w:rsidP="004148FF">
            <w:pPr>
              <w:pStyle w:val="TAL"/>
              <w:rPr>
                <w:del w:id="29099" w:author="MCC160" w:date="2022-01-26T18:21:00Z"/>
                <w:b/>
                <w:bCs/>
              </w:rPr>
            </w:pPr>
            <w:del w:id="29100" w:author="MCC160" w:date="2022-01-26T18:21:00Z">
              <w:r w:rsidRPr="00BF0A14" w:rsidDel="00BD6173">
                <w:rPr>
                  <w:b/>
                  <w:bCs/>
                </w:rPr>
                <w:delText>Accept-Contact</w:delText>
              </w:r>
            </w:del>
          </w:p>
        </w:tc>
        <w:tc>
          <w:tcPr>
            <w:tcW w:w="2126" w:type="dxa"/>
          </w:tcPr>
          <w:p w14:paraId="113DD71D" w14:textId="1038BF99" w:rsidR="000E5B13" w:rsidRPr="00BF0A14" w:rsidDel="00BD6173" w:rsidRDefault="000E5B13" w:rsidP="004148FF">
            <w:pPr>
              <w:pStyle w:val="TAL"/>
              <w:rPr>
                <w:del w:id="29101" w:author="MCC160" w:date="2022-01-26T18:21:00Z"/>
              </w:rPr>
            </w:pPr>
          </w:p>
        </w:tc>
        <w:tc>
          <w:tcPr>
            <w:tcW w:w="2126" w:type="dxa"/>
            <w:tcBorders>
              <w:bottom w:val="single" w:sz="4" w:space="0" w:color="auto"/>
            </w:tcBorders>
          </w:tcPr>
          <w:p w14:paraId="0C723A7F" w14:textId="6C1B088D" w:rsidR="000E5B13" w:rsidRPr="00BF0A14" w:rsidDel="00BD6173" w:rsidRDefault="000E5B13" w:rsidP="004148FF">
            <w:pPr>
              <w:pStyle w:val="TAL"/>
              <w:rPr>
                <w:del w:id="29102" w:author="MCC160" w:date="2022-01-26T18:21:00Z"/>
              </w:rPr>
            </w:pPr>
          </w:p>
        </w:tc>
        <w:tc>
          <w:tcPr>
            <w:tcW w:w="1418" w:type="dxa"/>
          </w:tcPr>
          <w:p w14:paraId="153ACE24" w14:textId="53BBA13D" w:rsidR="000E5B13" w:rsidRPr="00BF0A14" w:rsidDel="00BD6173" w:rsidRDefault="000E5B13" w:rsidP="004148FF">
            <w:pPr>
              <w:pStyle w:val="TAL"/>
              <w:rPr>
                <w:del w:id="29103" w:author="MCC160" w:date="2022-01-26T18:21:00Z"/>
              </w:rPr>
            </w:pPr>
            <w:del w:id="29104" w:author="MCC160" w:date="2022-01-26T18:21:00Z">
              <w:r w:rsidRPr="00BF0A14" w:rsidDel="00BD6173">
                <w:delText>TS 24.282 [31] clause 6.2.4.1</w:delText>
              </w:r>
            </w:del>
          </w:p>
        </w:tc>
        <w:tc>
          <w:tcPr>
            <w:tcW w:w="1134" w:type="dxa"/>
          </w:tcPr>
          <w:p w14:paraId="0C02F0CE" w14:textId="602593CC" w:rsidR="000E5B13" w:rsidRPr="00BF0A14" w:rsidDel="00BD6173" w:rsidRDefault="000E5B13" w:rsidP="004148FF">
            <w:pPr>
              <w:pStyle w:val="TAL"/>
              <w:rPr>
                <w:del w:id="29105" w:author="MCC160" w:date="2022-01-26T18:21:00Z"/>
              </w:rPr>
            </w:pPr>
          </w:p>
        </w:tc>
      </w:tr>
      <w:tr w:rsidR="000E5B13" w:rsidRPr="00BF0A14" w:rsidDel="00BD6173" w14:paraId="0EA1D4C0" w14:textId="48823E81" w:rsidTr="004148FF">
        <w:trPr>
          <w:del w:id="29106" w:author="MCC160" w:date="2022-01-26T18:21:00Z"/>
        </w:trPr>
        <w:tc>
          <w:tcPr>
            <w:tcW w:w="2835" w:type="dxa"/>
          </w:tcPr>
          <w:p w14:paraId="1C731917" w14:textId="23AC55B8" w:rsidR="000E5B13" w:rsidRPr="00BF0A14" w:rsidDel="00BD6173" w:rsidRDefault="000E5B13" w:rsidP="004148FF">
            <w:pPr>
              <w:pStyle w:val="TAL"/>
              <w:rPr>
                <w:del w:id="29107" w:author="MCC160" w:date="2022-01-26T18:21:00Z"/>
              </w:rPr>
            </w:pPr>
            <w:del w:id="29108" w:author="MCC160" w:date="2022-01-26T18:21:00Z">
              <w:r w:rsidRPr="00BF0A14" w:rsidDel="00BD6173">
                <w:delText xml:space="preserve">  ac-value</w:delText>
              </w:r>
            </w:del>
          </w:p>
        </w:tc>
        <w:tc>
          <w:tcPr>
            <w:tcW w:w="2126" w:type="dxa"/>
          </w:tcPr>
          <w:p w14:paraId="06963A76" w14:textId="256130D6" w:rsidR="000E5B13" w:rsidRPr="00BF0A14" w:rsidDel="00BD6173" w:rsidRDefault="000E5B13" w:rsidP="004148FF">
            <w:pPr>
              <w:pStyle w:val="TAL"/>
              <w:rPr>
                <w:del w:id="29109" w:author="MCC160" w:date="2022-01-26T18:21:00Z"/>
              </w:rPr>
            </w:pPr>
          </w:p>
        </w:tc>
        <w:tc>
          <w:tcPr>
            <w:tcW w:w="2126" w:type="dxa"/>
            <w:tcBorders>
              <w:bottom w:val="single" w:sz="4" w:space="0" w:color="auto"/>
            </w:tcBorders>
          </w:tcPr>
          <w:p w14:paraId="4C4D6FB2" w14:textId="1C9B560A" w:rsidR="000E5B13" w:rsidRPr="00BF0A14" w:rsidDel="00BD6173" w:rsidRDefault="000E5B13" w:rsidP="004148FF">
            <w:pPr>
              <w:pStyle w:val="TAL"/>
              <w:rPr>
                <w:del w:id="29110" w:author="MCC160" w:date="2022-01-26T18:21:00Z"/>
              </w:rPr>
            </w:pPr>
          </w:p>
        </w:tc>
        <w:tc>
          <w:tcPr>
            <w:tcW w:w="1418" w:type="dxa"/>
          </w:tcPr>
          <w:p w14:paraId="51C2EDA8" w14:textId="0E407E60" w:rsidR="000E5B13" w:rsidRPr="00BF0A14" w:rsidDel="00BD6173" w:rsidRDefault="000E5B13" w:rsidP="004148FF">
            <w:pPr>
              <w:pStyle w:val="TAL"/>
              <w:rPr>
                <w:del w:id="29111" w:author="MCC160" w:date="2022-01-26T18:21:00Z"/>
              </w:rPr>
            </w:pPr>
          </w:p>
        </w:tc>
        <w:tc>
          <w:tcPr>
            <w:tcW w:w="1134" w:type="dxa"/>
          </w:tcPr>
          <w:p w14:paraId="3E2438BF" w14:textId="5B3CD9F4" w:rsidR="000E5B13" w:rsidRPr="00BF0A14" w:rsidDel="00BD6173" w:rsidRDefault="000E5B13" w:rsidP="004148FF">
            <w:pPr>
              <w:pStyle w:val="TAL"/>
              <w:rPr>
                <w:del w:id="29112" w:author="MCC160" w:date="2022-01-26T18:21:00Z"/>
              </w:rPr>
            </w:pPr>
          </w:p>
        </w:tc>
      </w:tr>
      <w:tr w:rsidR="000E5B13" w:rsidRPr="00BF0A14" w:rsidDel="00BD6173" w14:paraId="1790DE2C" w14:textId="2E286DD1" w:rsidTr="004148FF">
        <w:trPr>
          <w:del w:id="29113" w:author="MCC160" w:date="2022-01-26T18:21:00Z"/>
        </w:trPr>
        <w:tc>
          <w:tcPr>
            <w:tcW w:w="2835" w:type="dxa"/>
          </w:tcPr>
          <w:p w14:paraId="716B89A9" w14:textId="1727D2DF" w:rsidR="000E5B13" w:rsidRPr="00BF0A14" w:rsidDel="00BD6173" w:rsidRDefault="000E5B13" w:rsidP="004148FF">
            <w:pPr>
              <w:pStyle w:val="TAL"/>
              <w:rPr>
                <w:del w:id="29114" w:author="MCC160" w:date="2022-01-26T18:21:00Z"/>
              </w:rPr>
            </w:pPr>
            <w:del w:id="29115" w:author="MCC160" w:date="2022-01-26T18:21:00Z">
              <w:r w:rsidRPr="00BF0A14" w:rsidDel="00BD6173">
                <w:delText xml:space="preserve">    feature-param</w:delText>
              </w:r>
            </w:del>
          </w:p>
        </w:tc>
        <w:tc>
          <w:tcPr>
            <w:tcW w:w="2126" w:type="dxa"/>
          </w:tcPr>
          <w:p w14:paraId="458D1646" w14:textId="18E9AF52" w:rsidR="000E5B13" w:rsidRPr="00BF0A14" w:rsidDel="00BD6173" w:rsidRDefault="000E5B13" w:rsidP="004148FF">
            <w:pPr>
              <w:pStyle w:val="TAL"/>
              <w:rPr>
                <w:del w:id="29116" w:author="MCC160" w:date="2022-01-26T18:21:00Z"/>
              </w:rPr>
            </w:pPr>
            <w:del w:id="29117" w:author="MCC160" w:date="2022-01-26T18:21:00Z">
              <w:r w:rsidRPr="00BF0A14" w:rsidDel="00BD6173">
                <w:delText>"+g.3gpp.icsi-ref=urn:urn-7:3gpp-service.ims.icsi.mcdata.fd"</w:delText>
              </w:r>
            </w:del>
          </w:p>
        </w:tc>
        <w:tc>
          <w:tcPr>
            <w:tcW w:w="2126" w:type="dxa"/>
            <w:tcBorders>
              <w:bottom w:val="single" w:sz="4" w:space="0" w:color="auto"/>
            </w:tcBorders>
          </w:tcPr>
          <w:p w14:paraId="509C5B43" w14:textId="57F7A83E" w:rsidR="000E5B13" w:rsidRPr="00BF0A14" w:rsidDel="00BD6173" w:rsidRDefault="000E5B13" w:rsidP="004148FF">
            <w:pPr>
              <w:pStyle w:val="TAL"/>
              <w:rPr>
                <w:del w:id="29118" w:author="MCC160" w:date="2022-01-26T18:21:00Z"/>
              </w:rPr>
            </w:pPr>
          </w:p>
        </w:tc>
        <w:tc>
          <w:tcPr>
            <w:tcW w:w="1418" w:type="dxa"/>
          </w:tcPr>
          <w:p w14:paraId="1965FF65" w14:textId="52FE28FD" w:rsidR="000E5B13" w:rsidRPr="00BF0A14" w:rsidDel="00BD6173" w:rsidRDefault="000E5B13" w:rsidP="004148FF">
            <w:pPr>
              <w:pStyle w:val="TAL"/>
              <w:rPr>
                <w:del w:id="29119" w:author="MCC160" w:date="2022-01-26T18:21:00Z"/>
              </w:rPr>
            </w:pPr>
          </w:p>
        </w:tc>
        <w:tc>
          <w:tcPr>
            <w:tcW w:w="1134" w:type="dxa"/>
          </w:tcPr>
          <w:p w14:paraId="7903884D" w14:textId="7B776346" w:rsidR="000E5B13" w:rsidRPr="00BF0A14" w:rsidDel="00BD6173" w:rsidRDefault="000E5B13" w:rsidP="004148FF">
            <w:pPr>
              <w:pStyle w:val="TAL"/>
              <w:rPr>
                <w:del w:id="29120" w:author="MCC160" w:date="2022-01-26T18:21:00Z"/>
              </w:rPr>
            </w:pPr>
          </w:p>
        </w:tc>
      </w:tr>
      <w:tr w:rsidR="000E5B13" w:rsidRPr="00BF0A14" w:rsidDel="00BD6173" w14:paraId="0C7BD567" w14:textId="1FD4D5F2" w:rsidTr="004148FF">
        <w:trPr>
          <w:del w:id="29121" w:author="MCC160" w:date="2022-01-26T18:21:00Z"/>
        </w:trPr>
        <w:tc>
          <w:tcPr>
            <w:tcW w:w="2835" w:type="dxa"/>
          </w:tcPr>
          <w:p w14:paraId="2BA7FC8D" w14:textId="6D8A1604" w:rsidR="000E5B13" w:rsidRPr="00BF0A14" w:rsidDel="00BD6173" w:rsidRDefault="000E5B13" w:rsidP="004148FF">
            <w:pPr>
              <w:pStyle w:val="TAL"/>
              <w:rPr>
                <w:del w:id="29122" w:author="MCC160" w:date="2022-01-26T18:21:00Z"/>
              </w:rPr>
            </w:pPr>
            <w:del w:id="29123" w:author="MCC160" w:date="2022-01-26T18:21:00Z">
              <w:r w:rsidRPr="00BF0A14" w:rsidDel="00BD6173">
                <w:delText xml:space="preserve">    req-param</w:delText>
              </w:r>
            </w:del>
          </w:p>
        </w:tc>
        <w:tc>
          <w:tcPr>
            <w:tcW w:w="2126" w:type="dxa"/>
          </w:tcPr>
          <w:p w14:paraId="66907A66" w14:textId="505C2674" w:rsidR="000E5B13" w:rsidRPr="00BF0A14" w:rsidDel="00BD6173" w:rsidRDefault="000E5B13" w:rsidP="004148FF">
            <w:pPr>
              <w:pStyle w:val="TAL"/>
              <w:rPr>
                <w:del w:id="29124" w:author="MCC160" w:date="2022-01-26T18:21:00Z"/>
              </w:rPr>
            </w:pPr>
            <w:del w:id="29125" w:author="MCC160" w:date="2022-01-26T18:21:00Z">
              <w:r w:rsidRPr="00BF0A14" w:rsidDel="00BD6173">
                <w:delText>"require"</w:delText>
              </w:r>
            </w:del>
          </w:p>
        </w:tc>
        <w:tc>
          <w:tcPr>
            <w:tcW w:w="2126" w:type="dxa"/>
            <w:tcBorders>
              <w:bottom w:val="single" w:sz="4" w:space="0" w:color="auto"/>
            </w:tcBorders>
          </w:tcPr>
          <w:p w14:paraId="4FB47857" w14:textId="7A3BFE5D" w:rsidR="000E5B13" w:rsidRPr="00BF0A14" w:rsidDel="00BD6173" w:rsidRDefault="000E5B13" w:rsidP="004148FF">
            <w:pPr>
              <w:pStyle w:val="TAL"/>
              <w:rPr>
                <w:del w:id="29126" w:author="MCC160" w:date="2022-01-26T18:21:00Z"/>
              </w:rPr>
            </w:pPr>
          </w:p>
        </w:tc>
        <w:tc>
          <w:tcPr>
            <w:tcW w:w="1418" w:type="dxa"/>
          </w:tcPr>
          <w:p w14:paraId="597980EA" w14:textId="6A9A27E6" w:rsidR="000E5B13" w:rsidRPr="00BF0A14" w:rsidDel="00BD6173" w:rsidRDefault="000E5B13" w:rsidP="004148FF">
            <w:pPr>
              <w:pStyle w:val="TAL"/>
              <w:rPr>
                <w:del w:id="29127" w:author="MCC160" w:date="2022-01-26T18:21:00Z"/>
              </w:rPr>
            </w:pPr>
          </w:p>
        </w:tc>
        <w:tc>
          <w:tcPr>
            <w:tcW w:w="1134" w:type="dxa"/>
          </w:tcPr>
          <w:p w14:paraId="25536CA6" w14:textId="36F994F9" w:rsidR="000E5B13" w:rsidRPr="00BF0A14" w:rsidDel="00BD6173" w:rsidRDefault="000E5B13" w:rsidP="004148FF">
            <w:pPr>
              <w:pStyle w:val="TAL"/>
              <w:rPr>
                <w:del w:id="29128" w:author="MCC160" w:date="2022-01-26T18:21:00Z"/>
              </w:rPr>
            </w:pPr>
          </w:p>
        </w:tc>
      </w:tr>
      <w:tr w:rsidR="000E5B13" w:rsidRPr="00BF0A14" w:rsidDel="00BD6173" w14:paraId="5EB91E5C" w14:textId="28C76FD2" w:rsidTr="004148FF">
        <w:trPr>
          <w:del w:id="29129" w:author="MCC160" w:date="2022-01-26T18:21:00Z"/>
        </w:trPr>
        <w:tc>
          <w:tcPr>
            <w:tcW w:w="2835" w:type="dxa"/>
          </w:tcPr>
          <w:p w14:paraId="05B693A2" w14:textId="4F415414" w:rsidR="000E5B13" w:rsidRPr="00BF0A14" w:rsidDel="00BD6173" w:rsidRDefault="000E5B13" w:rsidP="004148FF">
            <w:pPr>
              <w:pStyle w:val="TAL"/>
              <w:rPr>
                <w:del w:id="29130" w:author="MCC160" w:date="2022-01-26T18:21:00Z"/>
              </w:rPr>
            </w:pPr>
            <w:del w:id="29131" w:author="MCC160" w:date="2022-01-26T18:21:00Z">
              <w:r w:rsidRPr="00BF0A14" w:rsidDel="00BD6173">
                <w:delText xml:space="preserve">    explicit-param</w:delText>
              </w:r>
            </w:del>
          </w:p>
        </w:tc>
        <w:tc>
          <w:tcPr>
            <w:tcW w:w="2126" w:type="dxa"/>
          </w:tcPr>
          <w:p w14:paraId="484A5EB4" w14:textId="6E5A03D2" w:rsidR="000E5B13" w:rsidRPr="00BF0A14" w:rsidDel="00BD6173" w:rsidRDefault="000E5B13" w:rsidP="004148FF">
            <w:pPr>
              <w:pStyle w:val="TAL"/>
              <w:rPr>
                <w:del w:id="29132" w:author="MCC160" w:date="2022-01-26T18:21:00Z"/>
              </w:rPr>
            </w:pPr>
            <w:del w:id="29133" w:author="MCC160" w:date="2022-01-26T18:21:00Z">
              <w:r w:rsidRPr="00BF0A14" w:rsidDel="00BD6173">
                <w:delText>"explicit"</w:delText>
              </w:r>
            </w:del>
          </w:p>
        </w:tc>
        <w:tc>
          <w:tcPr>
            <w:tcW w:w="2126" w:type="dxa"/>
            <w:tcBorders>
              <w:bottom w:val="single" w:sz="4" w:space="0" w:color="auto"/>
            </w:tcBorders>
          </w:tcPr>
          <w:p w14:paraId="682009B6" w14:textId="0E5170C6" w:rsidR="000E5B13" w:rsidRPr="00BF0A14" w:rsidDel="00BD6173" w:rsidRDefault="000E5B13" w:rsidP="004148FF">
            <w:pPr>
              <w:pStyle w:val="TAL"/>
              <w:rPr>
                <w:del w:id="29134" w:author="MCC160" w:date="2022-01-26T18:21:00Z"/>
              </w:rPr>
            </w:pPr>
          </w:p>
        </w:tc>
        <w:tc>
          <w:tcPr>
            <w:tcW w:w="1418" w:type="dxa"/>
          </w:tcPr>
          <w:p w14:paraId="302181A8" w14:textId="65601B8B" w:rsidR="000E5B13" w:rsidRPr="00BF0A14" w:rsidDel="00BD6173" w:rsidRDefault="000E5B13" w:rsidP="004148FF">
            <w:pPr>
              <w:pStyle w:val="TAL"/>
              <w:rPr>
                <w:del w:id="29135" w:author="MCC160" w:date="2022-01-26T18:21:00Z"/>
              </w:rPr>
            </w:pPr>
          </w:p>
        </w:tc>
        <w:tc>
          <w:tcPr>
            <w:tcW w:w="1134" w:type="dxa"/>
          </w:tcPr>
          <w:p w14:paraId="1077CB26" w14:textId="330D8581" w:rsidR="000E5B13" w:rsidRPr="00BF0A14" w:rsidDel="00BD6173" w:rsidRDefault="000E5B13" w:rsidP="004148FF">
            <w:pPr>
              <w:pStyle w:val="TAL"/>
              <w:rPr>
                <w:del w:id="29136" w:author="MCC160" w:date="2022-01-26T18:21:00Z"/>
              </w:rPr>
            </w:pPr>
          </w:p>
        </w:tc>
      </w:tr>
      <w:tr w:rsidR="000E5B13" w:rsidRPr="00BF0A14" w:rsidDel="00BD6173" w14:paraId="1DFB677C" w14:textId="3601695D" w:rsidTr="004148FF">
        <w:trPr>
          <w:del w:id="29137" w:author="MCC160" w:date="2022-01-26T18:21:00Z"/>
        </w:trPr>
        <w:tc>
          <w:tcPr>
            <w:tcW w:w="2835" w:type="dxa"/>
          </w:tcPr>
          <w:p w14:paraId="7ECE9A0B" w14:textId="1CBC0462" w:rsidR="000E5B13" w:rsidRPr="00BF0A14" w:rsidDel="00BD6173" w:rsidRDefault="000E5B13" w:rsidP="004148FF">
            <w:pPr>
              <w:pStyle w:val="TAL"/>
              <w:rPr>
                <w:del w:id="29138" w:author="MCC160" w:date="2022-01-26T18:21:00Z"/>
              </w:rPr>
            </w:pPr>
            <w:del w:id="29139" w:author="MCC160" w:date="2022-01-26T18:21:00Z">
              <w:r w:rsidRPr="00BF0A14" w:rsidDel="00BD6173">
                <w:delText xml:space="preserve">  ac-value[2]</w:delText>
              </w:r>
            </w:del>
          </w:p>
        </w:tc>
        <w:tc>
          <w:tcPr>
            <w:tcW w:w="2126" w:type="dxa"/>
          </w:tcPr>
          <w:p w14:paraId="56F8840B" w14:textId="7400EF20" w:rsidR="000E5B13" w:rsidRPr="00BF0A14" w:rsidDel="00BD6173" w:rsidRDefault="000E5B13" w:rsidP="004148FF">
            <w:pPr>
              <w:pStyle w:val="TAL"/>
              <w:rPr>
                <w:del w:id="29140" w:author="MCC160" w:date="2022-01-26T18:21:00Z"/>
              </w:rPr>
            </w:pPr>
          </w:p>
        </w:tc>
        <w:tc>
          <w:tcPr>
            <w:tcW w:w="2126" w:type="dxa"/>
            <w:tcBorders>
              <w:bottom w:val="single" w:sz="4" w:space="0" w:color="auto"/>
            </w:tcBorders>
          </w:tcPr>
          <w:p w14:paraId="16EE7124" w14:textId="62E2A26C" w:rsidR="000E5B13" w:rsidRPr="00BF0A14" w:rsidDel="00BD6173" w:rsidRDefault="000E5B13" w:rsidP="004148FF">
            <w:pPr>
              <w:pStyle w:val="TAL"/>
              <w:rPr>
                <w:del w:id="29141" w:author="MCC160" w:date="2022-01-26T18:21:00Z"/>
              </w:rPr>
            </w:pPr>
          </w:p>
        </w:tc>
        <w:tc>
          <w:tcPr>
            <w:tcW w:w="1418" w:type="dxa"/>
          </w:tcPr>
          <w:p w14:paraId="54772F12" w14:textId="2B7DF68E" w:rsidR="000E5B13" w:rsidRPr="00BF0A14" w:rsidDel="00BD6173" w:rsidRDefault="000E5B13" w:rsidP="004148FF">
            <w:pPr>
              <w:pStyle w:val="TAL"/>
              <w:rPr>
                <w:del w:id="29142" w:author="MCC160" w:date="2022-01-26T18:21:00Z"/>
              </w:rPr>
            </w:pPr>
          </w:p>
        </w:tc>
        <w:tc>
          <w:tcPr>
            <w:tcW w:w="1134" w:type="dxa"/>
          </w:tcPr>
          <w:p w14:paraId="7B5599D5" w14:textId="1A687FF4" w:rsidR="000E5B13" w:rsidRPr="00BF0A14" w:rsidDel="00BD6173" w:rsidRDefault="000E5B13" w:rsidP="004148FF">
            <w:pPr>
              <w:pStyle w:val="TAL"/>
              <w:rPr>
                <w:del w:id="29143" w:author="MCC160" w:date="2022-01-26T18:21:00Z"/>
              </w:rPr>
            </w:pPr>
          </w:p>
        </w:tc>
      </w:tr>
      <w:tr w:rsidR="000E5B13" w:rsidRPr="00BF0A14" w:rsidDel="00BD6173" w14:paraId="6B1D3320" w14:textId="32A53622" w:rsidTr="004148FF">
        <w:trPr>
          <w:del w:id="29144" w:author="MCC160" w:date="2022-01-26T18:21:00Z"/>
        </w:trPr>
        <w:tc>
          <w:tcPr>
            <w:tcW w:w="2835" w:type="dxa"/>
          </w:tcPr>
          <w:p w14:paraId="50BDB120" w14:textId="37B21226" w:rsidR="000E5B13" w:rsidRPr="00BF0A14" w:rsidDel="00BD6173" w:rsidRDefault="000E5B13" w:rsidP="004148FF">
            <w:pPr>
              <w:pStyle w:val="TAL"/>
              <w:rPr>
                <w:del w:id="29145" w:author="MCC160" w:date="2022-01-26T18:21:00Z"/>
              </w:rPr>
            </w:pPr>
            <w:del w:id="29146" w:author="MCC160" w:date="2022-01-26T18:21:00Z">
              <w:r w:rsidRPr="00BF0A14" w:rsidDel="00BD6173">
                <w:delText xml:space="preserve">    feature-param</w:delText>
              </w:r>
            </w:del>
          </w:p>
        </w:tc>
        <w:tc>
          <w:tcPr>
            <w:tcW w:w="2126" w:type="dxa"/>
          </w:tcPr>
          <w:p w14:paraId="1840F17E" w14:textId="5192AD21" w:rsidR="000E5B13" w:rsidRPr="00BF0A14" w:rsidDel="00BD6173" w:rsidRDefault="000E5B13" w:rsidP="004148FF">
            <w:pPr>
              <w:pStyle w:val="TAL"/>
              <w:rPr>
                <w:del w:id="29147" w:author="MCC160" w:date="2022-01-26T18:21:00Z"/>
              </w:rPr>
            </w:pPr>
            <w:del w:id="29148" w:author="MCC160" w:date="2022-01-26T18:21:00Z">
              <w:r w:rsidRPr="00BF0A14" w:rsidDel="00BD6173">
                <w:delText>"+g.3gpp.mcdata.fd"</w:delText>
              </w:r>
            </w:del>
          </w:p>
        </w:tc>
        <w:tc>
          <w:tcPr>
            <w:tcW w:w="2126" w:type="dxa"/>
            <w:tcBorders>
              <w:bottom w:val="single" w:sz="4" w:space="0" w:color="auto"/>
            </w:tcBorders>
          </w:tcPr>
          <w:p w14:paraId="0E7D3296" w14:textId="0308B4DE" w:rsidR="000E5B13" w:rsidRPr="00BF0A14" w:rsidDel="00BD6173" w:rsidRDefault="000E5B13" w:rsidP="004148FF">
            <w:pPr>
              <w:pStyle w:val="TAL"/>
              <w:rPr>
                <w:del w:id="29149" w:author="MCC160" w:date="2022-01-26T18:21:00Z"/>
              </w:rPr>
            </w:pPr>
          </w:p>
        </w:tc>
        <w:tc>
          <w:tcPr>
            <w:tcW w:w="1418" w:type="dxa"/>
          </w:tcPr>
          <w:p w14:paraId="740A66BA" w14:textId="000F4F04" w:rsidR="000E5B13" w:rsidRPr="00BF0A14" w:rsidDel="00BD6173" w:rsidRDefault="000E5B13" w:rsidP="004148FF">
            <w:pPr>
              <w:pStyle w:val="TAL"/>
              <w:rPr>
                <w:del w:id="29150" w:author="MCC160" w:date="2022-01-26T18:21:00Z"/>
              </w:rPr>
            </w:pPr>
          </w:p>
        </w:tc>
        <w:tc>
          <w:tcPr>
            <w:tcW w:w="1134" w:type="dxa"/>
          </w:tcPr>
          <w:p w14:paraId="4E13DD4A" w14:textId="6656FFEE" w:rsidR="000E5B13" w:rsidRPr="00BF0A14" w:rsidDel="00BD6173" w:rsidRDefault="000E5B13" w:rsidP="004148FF">
            <w:pPr>
              <w:pStyle w:val="TAL"/>
              <w:rPr>
                <w:del w:id="29151" w:author="MCC160" w:date="2022-01-26T18:21:00Z"/>
              </w:rPr>
            </w:pPr>
          </w:p>
        </w:tc>
      </w:tr>
      <w:tr w:rsidR="000E5B13" w:rsidRPr="00BF0A14" w:rsidDel="00BD6173" w14:paraId="07D09C76" w14:textId="7A94F7D7" w:rsidTr="004148FF">
        <w:trPr>
          <w:del w:id="29152" w:author="MCC160" w:date="2022-01-26T18:21:00Z"/>
        </w:trPr>
        <w:tc>
          <w:tcPr>
            <w:tcW w:w="2835" w:type="dxa"/>
          </w:tcPr>
          <w:p w14:paraId="5A3F4B42" w14:textId="1D23C721" w:rsidR="000E5B13" w:rsidRPr="00BF0A14" w:rsidDel="00BD6173" w:rsidRDefault="000E5B13" w:rsidP="004148FF">
            <w:pPr>
              <w:pStyle w:val="TAL"/>
              <w:rPr>
                <w:del w:id="29153" w:author="MCC160" w:date="2022-01-26T18:21:00Z"/>
              </w:rPr>
            </w:pPr>
            <w:del w:id="29154" w:author="MCC160" w:date="2022-01-26T18:21:00Z">
              <w:r w:rsidRPr="00BF0A14" w:rsidDel="00BD6173">
                <w:delText xml:space="preserve">    req-param</w:delText>
              </w:r>
            </w:del>
          </w:p>
        </w:tc>
        <w:tc>
          <w:tcPr>
            <w:tcW w:w="2126" w:type="dxa"/>
          </w:tcPr>
          <w:p w14:paraId="49370DE6" w14:textId="5280BCFB" w:rsidR="000E5B13" w:rsidRPr="00BF0A14" w:rsidDel="00BD6173" w:rsidRDefault="000E5B13" w:rsidP="004148FF">
            <w:pPr>
              <w:pStyle w:val="TAL"/>
              <w:rPr>
                <w:del w:id="29155" w:author="MCC160" w:date="2022-01-26T18:21:00Z"/>
              </w:rPr>
            </w:pPr>
            <w:del w:id="29156" w:author="MCC160" w:date="2022-01-26T18:21:00Z">
              <w:r w:rsidRPr="00BF0A14" w:rsidDel="00BD6173">
                <w:delText>"require"</w:delText>
              </w:r>
            </w:del>
          </w:p>
        </w:tc>
        <w:tc>
          <w:tcPr>
            <w:tcW w:w="2126" w:type="dxa"/>
            <w:tcBorders>
              <w:bottom w:val="single" w:sz="4" w:space="0" w:color="auto"/>
            </w:tcBorders>
          </w:tcPr>
          <w:p w14:paraId="601D121C" w14:textId="2FDEC473" w:rsidR="000E5B13" w:rsidRPr="00BF0A14" w:rsidDel="00BD6173" w:rsidRDefault="000E5B13" w:rsidP="004148FF">
            <w:pPr>
              <w:pStyle w:val="TAL"/>
              <w:rPr>
                <w:del w:id="29157" w:author="MCC160" w:date="2022-01-26T18:21:00Z"/>
              </w:rPr>
            </w:pPr>
          </w:p>
        </w:tc>
        <w:tc>
          <w:tcPr>
            <w:tcW w:w="1418" w:type="dxa"/>
          </w:tcPr>
          <w:p w14:paraId="564CA90B" w14:textId="102337DD" w:rsidR="000E5B13" w:rsidRPr="00BF0A14" w:rsidDel="00BD6173" w:rsidRDefault="000E5B13" w:rsidP="004148FF">
            <w:pPr>
              <w:pStyle w:val="TAL"/>
              <w:rPr>
                <w:del w:id="29158" w:author="MCC160" w:date="2022-01-26T18:21:00Z"/>
              </w:rPr>
            </w:pPr>
          </w:p>
        </w:tc>
        <w:tc>
          <w:tcPr>
            <w:tcW w:w="1134" w:type="dxa"/>
          </w:tcPr>
          <w:p w14:paraId="55FDE1E9" w14:textId="3222C2B9" w:rsidR="000E5B13" w:rsidRPr="00BF0A14" w:rsidDel="00BD6173" w:rsidRDefault="000E5B13" w:rsidP="004148FF">
            <w:pPr>
              <w:pStyle w:val="TAL"/>
              <w:rPr>
                <w:del w:id="29159" w:author="MCC160" w:date="2022-01-26T18:21:00Z"/>
              </w:rPr>
            </w:pPr>
          </w:p>
        </w:tc>
      </w:tr>
      <w:tr w:rsidR="000E5B13" w:rsidRPr="00BF0A14" w:rsidDel="00BD6173" w14:paraId="06711D43" w14:textId="5258D057" w:rsidTr="004148FF">
        <w:trPr>
          <w:del w:id="29160" w:author="MCC160" w:date="2022-01-26T18:21:00Z"/>
        </w:trPr>
        <w:tc>
          <w:tcPr>
            <w:tcW w:w="2835" w:type="dxa"/>
          </w:tcPr>
          <w:p w14:paraId="690F1529" w14:textId="2F9A9850" w:rsidR="000E5B13" w:rsidRPr="00BF0A14" w:rsidDel="00BD6173" w:rsidRDefault="000E5B13" w:rsidP="004148FF">
            <w:pPr>
              <w:pStyle w:val="TAL"/>
              <w:rPr>
                <w:del w:id="29161" w:author="MCC160" w:date="2022-01-26T18:21:00Z"/>
              </w:rPr>
            </w:pPr>
            <w:del w:id="29162" w:author="MCC160" w:date="2022-01-26T18:21:00Z">
              <w:r w:rsidRPr="00BF0A14" w:rsidDel="00BD6173">
                <w:delText xml:space="preserve">    explicit-param</w:delText>
              </w:r>
            </w:del>
          </w:p>
        </w:tc>
        <w:tc>
          <w:tcPr>
            <w:tcW w:w="2126" w:type="dxa"/>
          </w:tcPr>
          <w:p w14:paraId="02ABABE0" w14:textId="0E3C1DF7" w:rsidR="000E5B13" w:rsidRPr="00BF0A14" w:rsidDel="00BD6173" w:rsidRDefault="000E5B13" w:rsidP="004148FF">
            <w:pPr>
              <w:pStyle w:val="TAL"/>
              <w:rPr>
                <w:del w:id="29163" w:author="MCC160" w:date="2022-01-26T18:21:00Z"/>
              </w:rPr>
            </w:pPr>
            <w:del w:id="29164" w:author="MCC160" w:date="2022-01-26T18:21:00Z">
              <w:r w:rsidRPr="00BF0A14" w:rsidDel="00BD6173">
                <w:delText>"explicit"</w:delText>
              </w:r>
            </w:del>
          </w:p>
        </w:tc>
        <w:tc>
          <w:tcPr>
            <w:tcW w:w="2126" w:type="dxa"/>
            <w:tcBorders>
              <w:bottom w:val="single" w:sz="4" w:space="0" w:color="auto"/>
            </w:tcBorders>
          </w:tcPr>
          <w:p w14:paraId="0EED6C05" w14:textId="335632CC" w:rsidR="000E5B13" w:rsidRPr="00BF0A14" w:rsidDel="00BD6173" w:rsidRDefault="000E5B13" w:rsidP="004148FF">
            <w:pPr>
              <w:pStyle w:val="TAL"/>
              <w:rPr>
                <w:del w:id="29165" w:author="MCC160" w:date="2022-01-26T18:21:00Z"/>
              </w:rPr>
            </w:pPr>
          </w:p>
        </w:tc>
        <w:tc>
          <w:tcPr>
            <w:tcW w:w="1418" w:type="dxa"/>
          </w:tcPr>
          <w:p w14:paraId="4555C5C6" w14:textId="0CE77A14" w:rsidR="000E5B13" w:rsidRPr="00BF0A14" w:rsidDel="00BD6173" w:rsidRDefault="000E5B13" w:rsidP="004148FF">
            <w:pPr>
              <w:pStyle w:val="TAL"/>
              <w:rPr>
                <w:del w:id="29166" w:author="MCC160" w:date="2022-01-26T18:21:00Z"/>
              </w:rPr>
            </w:pPr>
          </w:p>
        </w:tc>
        <w:tc>
          <w:tcPr>
            <w:tcW w:w="1134" w:type="dxa"/>
          </w:tcPr>
          <w:p w14:paraId="06911221" w14:textId="27430D0F" w:rsidR="000E5B13" w:rsidRPr="00BF0A14" w:rsidDel="00BD6173" w:rsidRDefault="000E5B13" w:rsidP="004148FF">
            <w:pPr>
              <w:pStyle w:val="TAL"/>
              <w:rPr>
                <w:del w:id="29167" w:author="MCC160" w:date="2022-01-26T18:21:00Z"/>
              </w:rPr>
            </w:pPr>
          </w:p>
        </w:tc>
      </w:tr>
      <w:tr w:rsidR="000E5B13" w:rsidRPr="00BF0A14" w:rsidDel="00BD6173" w14:paraId="6B91F568" w14:textId="41A01E38" w:rsidTr="004148FF">
        <w:trPr>
          <w:del w:id="29168" w:author="MCC160" w:date="2022-01-26T18:21:00Z"/>
        </w:trPr>
        <w:tc>
          <w:tcPr>
            <w:tcW w:w="2835" w:type="dxa"/>
          </w:tcPr>
          <w:p w14:paraId="3C7C3954" w14:textId="34E189D2" w:rsidR="000E5B13" w:rsidRPr="00BF0A14" w:rsidDel="00BD6173" w:rsidRDefault="000E5B13" w:rsidP="004148FF">
            <w:pPr>
              <w:pStyle w:val="TAL"/>
              <w:rPr>
                <w:del w:id="29169" w:author="MCC160" w:date="2022-01-26T18:21:00Z"/>
                <w:b/>
                <w:bCs/>
              </w:rPr>
            </w:pPr>
            <w:del w:id="29170" w:author="MCC160" w:date="2022-01-26T18:21:00Z">
              <w:r w:rsidRPr="00BF0A14" w:rsidDel="00BD6173">
                <w:rPr>
                  <w:rFonts w:cs="Arial"/>
                  <w:b/>
                  <w:bCs/>
                  <w:szCs w:val="18"/>
                </w:rPr>
                <w:delText>P-Preferred-Service</w:delText>
              </w:r>
            </w:del>
          </w:p>
        </w:tc>
        <w:tc>
          <w:tcPr>
            <w:tcW w:w="2126" w:type="dxa"/>
          </w:tcPr>
          <w:p w14:paraId="04B028E1" w14:textId="4B7101C6" w:rsidR="000E5B13" w:rsidRPr="00BF0A14" w:rsidDel="00BD6173" w:rsidRDefault="000E5B13" w:rsidP="004148FF">
            <w:pPr>
              <w:pStyle w:val="TAL"/>
              <w:rPr>
                <w:del w:id="29171" w:author="MCC160" w:date="2022-01-26T18:21:00Z"/>
              </w:rPr>
            </w:pPr>
          </w:p>
        </w:tc>
        <w:tc>
          <w:tcPr>
            <w:tcW w:w="2126" w:type="dxa"/>
            <w:tcBorders>
              <w:bottom w:val="single" w:sz="4" w:space="0" w:color="auto"/>
            </w:tcBorders>
          </w:tcPr>
          <w:p w14:paraId="751CFFA6" w14:textId="495DE385" w:rsidR="000E5B13" w:rsidRPr="00BF0A14" w:rsidDel="00BD6173" w:rsidRDefault="000E5B13" w:rsidP="004148FF">
            <w:pPr>
              <w:pStyle w:val="TAL"/>
              <w:rPr>
                <w:del w:id="29172" w:author="MCC160" w:date="2022-01-26T18:21:00Z"/>
              </w:rPr>
            </w:pPr>
          </w:p>
        </w:tc>
        <w:tc>
          <w:tcPr>
            <w:tcW w:w="1418" w:type="dxa"/>
          </w:tcPr>
          <w:p w14:paraId="7488812E" w14:textId="19B22D75" w:rsidR="000E5B13" w:rsidRPr="00BF0A14" w:rsidDel="00BD6173" w:rsidRDefault="000E5B13" w:rsidP="004148FF">
            <w:pPr>
              <w:pStyle w:val="TAL"/>
              <w:rPr>
                <w:del w:id="29173" w:author="MCC160" w:date="2022-01-26T18:21:00Z"/>
              </w:rPr>
            </w:pPr>
            <w:del w:id="29174" w:author="MCC160" w:date="2022-01-26T18:21:00Z">
              <w:r w:rsidRPr="00BF0A14" w:rsidDel="00BD6173">
                <w:delText>TS 24.282 [31] clause 6.2.4.1</w:delText>
              </w:r>
            </w:del>
          </w:p>
        </w:tc>
        <w:tc>
          <w:tcPr>
            <w:tcW w:w="1134" w:type="dxa"/>
          </w:tcPr>
          <w:p w14:paraId="33D0C7E9" w14:textId="6386B379" w:rsidR="000E5B13" w:rsidRPr="00BF0A14" w:rsidDel="00BD6173" w:rsidRDefault="000E5B13" w:rsidP="004148FF">
            <w:pPr>
              <w:pStyle w:val="TAL"/>
              <w:rPr>
                <w:del w:id="29175" w:author="MCC160" w:date="2022-01-26T18:21:00Z"/>
              </w:rPr>
            </w:pPr>
          </w:p>
        </w:tc>
      </w:tr>
      <w:tr w:rsidR="000E5B13" w:rsidRPr="00BF0A14" w:rsidDel="00BD6173" w14:paraId="7223C457" w14:textId="22EB285D" w:rsidTr="004148FF">
        <w:trPr>
          <w:del w:id="29176" w:author="MCC160" w:date="2022-01-26T18:21:00Z"/>
        </w:trPr>
        <w:tc>
          <w:tcPr>
            <w:tcW w:w="2835" w:type="dxa"/>
          </w:tcPr>
          <w:p w14:paraId="598086B9" w14:textId="35BB53CC" w:rsidR="000E5B13" w:rsidRPr="00BF0A14" w:rsidDel="00BD6173" w:rsidRDefault="000E5B13" w:rsidP="004148FF">
            <w:pPr>
              <w:pStyle w:val="TAL"/>
              <w:rPr>
                <w:del w:id="29177" w:author="MCC160" w:date="2022-01-26T18:21:00Z"/>
              </w:rPr>
            </w:pPr>
            <w:del w:id="29178" w:author="MCC160" w:date="2022-01-26T18:21:00Z">
              <w:r w:rsidRPr="00BF0A14" w:rsidDel="00BD6173">
                <w:rPr>
                  <w:rFonts w:cs="Arial"/>
                  <w:szCs w:val="18"/>
                </w:rPr>
                <w:delText xml:space="preserve">  </w:delText>
              </w:r>
              <w:r w:rsidRPr="00BF0A14" w:rsidDel="00BD6173">
                <w:delText>Service-ID</w:delText>
              </w:r>
            </w:del>
          </w:p>
        </w:tc>
        <w:tc>
          <w:tcPr>
            <w:tcW w:w="2126" w:type="dxa"/>
          </w:tcPr>
          <w:p w14:paraId="32BD4F6F" w14:textId="5568039F" w:rsidR="000E5B13" w:rsidRPr="00BF0A14" w:rsidDel="00BD6173" w:rsidRDefault="000E5B13" w:rsidP="004148FF">
            <w:pPr>
              <w:pStyle w:val="TAL"/>
              <w:rPr>
                <w:del w:id="29179" w:author="MCC160" w:date="2022-01-26T18:21:00Z"/>
              </w:rPr>
            </w:pPr>
            <w:del w:id="29180" w:author="MCC160" w:date="2022-01-26T18:21:00Z">
              <w:r w:rsidRPr="00BF0A14" w:rsidDel="00BD6173">
                <w:delText>"urn:urn-7:3gpp-service.ims.icsi.mcdata.fd"</w:delText>
              </w:r>
            </w:del>
          </w:p>
        </w:tc>
        <w:tc>
          <w:tcPr>
            <w:tcW w:w="2126" w:type="dxa"/>
            <w:tcBorders>
              <w:bottom w:val="single" w:sz="4" w:space="0" w:color="auto"/>
            </w:tcBorders>
          </w:tcPr>
          <w:p w14:paraId="239D2234" w14:textId="125FC6B4" w:rsidR="000E5B13" w:rsidRPr="00BF0A14" w:rsidDel="00BD6173" w:rsidRDefault="000E5B13" w:rsidP="004148FF">
            <w:pPr>
              <w:pStyle w:val="TAL"/>
              <w:rPr>
                <w:del w:id="29181" w:author="MCC160" w:date="2022-01-26T18:21:00Z"/>
              </w:rPr>
            </w:pPr>
          </w:p>
        </w:tc>
        <w:tc>
          <w:tcPr>
            <w:tcW w:w="1418" w:type="dxa"/>
          </w:tcPr>
          <w:p w14:paraId="5E35E64D" w14:textId="7F5695FE" w:rsidR="000E5B13" w:rsidRPr="00BF0A14" w:rsidDel="00BD6173" w:rsidRDefault="000E5B13" w:rsidP="004148FF">
            <w:pPr>
              <w:pStyle w:val="TAL"/>
              <w:rPr>
                <w:del w:id="29182" w:author="MCC160" w:date="2022-01-26T18:21:00Z"/>
              </w:rPr>
            </w:pPr>
          </w:p>
        </w:tc>
        <w:tc>
          <w:tcPr>
            <w:tcW w:w="1134" w:type="dxa"/>
          </w:tcPr>
          <w:p w14:paraId="54D107C4" w14:textId="37C530BA" w:rsidR="000E5B13" w:rsidRPr="00BF0A14" w:rsidDel="00BD6173" w:rsidRDefault="000E5B13" w:rsidP="004148FF">
            <w:pPr>
              <w:pStyle w:val="TAL"/>
              <w:rPr>
                <w:del w:id="29183" w:author="MCC160" w:date="2022-01-26T18:21:00Z"/>
              </w:rPr>
            </w:pPr>
          </w:p>
        </w:tc>
      </w:tr>
      <w:tr w:rsidR="000E5B13" w:rsidRPr="00BF0A14" w14:paraId="77E5CCAC" w14:textId="77777777" w:rsidTr="004148FF">
        <w:tc>
          <w:tcPr>
            <w:tcW w:w="2835" w:type="dxa"/>
            <w:vAlign w:val="center"/>
          </w:tcPr>
          <w:p w14:paraId="61302B26" w14:textId="77777777" w:rsidR="000E5B13" w:rsidRPr="00BF0A14" w:rsidRDefault="000E5B13" w:rsidP="004148FF">
            <w:pPr>
              <w:pStyle w:val="TAL"/>
              <w:rPr>
                <w:b/>
                <w:bCs/>
              </w:rPr>
            </w:pPr>
            <w:r w:rsidRPr="00BF0A14">
              <w:rPr>
                <w:b/>
                <w:bCs/>
              </w:rPr>
              <w:t>Message-body</w:t>
            </w:r>
          </w:p>
        </w:tc>
        <w:tc>
          <w:tcPr>
            <w:tcW w:w="2126" w:type="dxa"/>
          </w:tcPr>
          <w:p w14:paraId="0FF4403A" w14:textId="77777777" w:rsidR="000E5B13" w:rsidRPr="00BF0A14" w:rsidRDefault="000E5B13" w:rsidP="004148FF">
            <w:pPr>
              <w:pStyle w:val="TAL"/>
            </w:pPr>
          </w:p>
        </w:tc>
        <w:tc>
          <w:tcPr>
            <w:tcW w:w="2126" w:type="dxa"/>
            <w:tcBorders>
              <w:bottom w:val="single" w:sz="4" w:space="0" w:color="auto"/>
            </w:tcBorders>
          </w:tcPr>
          <w:p w14:paraId="2850A85F" w14:textId="77777777" w:rsidR="000E5B13" w:rsidRPr="00BF0A14" w:rsidRDefault="000E5B13" w:rsidP="004148FF">
            <w:pPr>
              <w:pStyle w:val="TAL"/>
            </w:pPr>
          </w:p>
        </w:tc>
        <w:tc>
          <w:tcPr>
            <w:tcW w:w="1418" w:type="dxa"/>
          </w:tcPr>
          <w:p w14:paraId="3957F9F0" w14:textId="77777777" w:rsidR="000E5B13" w:rsidRPr="00BF0A14" w:rsidRDefault="000E5B13" w:rsidP="004148FF">
            <w:pPr>
              <w:pStyle w:val="TAL"/>
            </w:pPr>
          </w:p>
        </w:tc>
        <w:tc>
          <w:tcPr>
            <w:tcW w:w="1134" w:type="dxa"/>
            <w:vAlign w:val="bottom"/>
          </w:tcPr>
          <w:p w14:paraId="7F1C3337" w14:textId="77777777" w:rsidR="000E5B13" w:rsidRPr="00BF0A14" w:rsidRDefault="000E5B13" w:rsidP="004148FF">
            <w:pPr>
              <w:pStyle w:val="TAL"/>
            </w:pPr>
          </w:p>
        </w:tc>
      </w:tr>
      <w:tr w:rsidR="00BD6173" w:rsidRPr="00BF0A14" w14:paraId="1AE2005B" w14:textId="77777777" w:rsidTr="005A7AD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84" w:author="MCC160" w:date="2022-01-26T18:2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185" w:author="MCC160" w:date="2022-01-26T18:21:00Z"/>
        </w:trPr>
        <w:tc>
          <w:tcPr>
            <w:tcW w:w="2835" w:type="dxa"/>
            <w:shd w:val="clear" w:color="auto" w:fill="auto"/>
            <w:vAlign w:val="center"/>
            <w:tcPrChange w:id="29186" w:author="MCC160" w:date="2022-01-26T18:21:00Z">
              <w:tcPr>
                <w:tcW w:w="2835" w:type="dxa"/>
                <w:vAlign w:val="center"/>
              </w:tcPr>
            </w:tcPrChange>
          </w:tcPr>
          <w:p w14:paraId="689E2E21" w14:textId="1FC0A202" w:rsidR="00BD6173" w:rsidRPr="00BF0A14" w:rsidRDefault="00BD6173" w:rsidP="00BD6173">
            <w:pPr>
              <w:pStyle w:val="TAL"/>
              <w:rPr>
                <w:ins w:id="29187" w:author="MCC160" w:date="2022-01-26T18:21:00Z"/>
                <w:b/>
                <w:bCs/>
              </w:rPr>
            </w:pPr>
            <w:ins w:id="29188" w:author="MCC160" w:date="2022-01-26T18:21:00Z">
              <w:r w:rsidRPr="007A1C27">
                <w:t xml:space="preserve">  MIME body part</w:t>
              </w:r>
            </w:ins>
          </w:p>
        </w:tc>
        <w:tc>
          <w:tcPr>
            <w:tcW w:w="2126" w:type="dxa"/>
            <w:shd w:val="clear" w:color="auto" w:fill="auto"/>
            <w:vAlign w:val="center"/>
            <w:tcPrChange w:id="29189" w:author="MCC160" w:date="2022-01-26T18:21:00Z">
              <w:tcPr>
                <w:tcW w:w="2126" w:type="dxa"/>
              </w:tcPr>
            </w:tcPrChange>
          </w:tcPr>
          <w:p w14:paraId="175CA50C" w14:textId="77777777" w:rsidR="00BD6173" w:rsidRPr="00BF0A14" w:rsidRDefault="00BD6173" w:rsidP="00BD6173">
            <w:pPr>
              <w:pStyle w:val="TAL"/>
              <w:rPr>
                <w:ins w:id="29190" w:author="MCC160" w:date="2022-01-26T18:21:00Z"/>
              </w:rPr>
            </w:pPr>
          </w:p>
        </w:tc>
        <w:tc>
          <w:tcPr>
            <w:tcW w:w="2126" w:type="dxa"/>
            <w:tcBorders>
              <w:bottom w:val="single" w:sz="4" w:space="0" w:color="auto"/>
            </w:tcBorders>
            <w:shd w:val="clear" w:color="auto" w:fill="auto"/>
            <w:tcPrChange w:id="29191" w:author="MCC160" w:date="2022-01-26T18:21:00Z">
              <w:tcPr>
                <w:tcW w:w="2126" w:type="dxa"/>
                <w:tcBorders>
                  <w:bottom w:val="single" w:sz="4" w:space="0" w:color="auto"/>
                </w:tcBorders>
              </w:tcPr>
            </w:tcPrChange>
          </w:tcPr>
          <w:p w14:paraId="583476E7" w14:textId="3C13EDFC" w:rsidR="00BD6173" w:rsidRPr="00BF0A14" w:rsidRDefault="00BD6173" w:rsidP="00BD6173">
            <w:pPr>
              <w:pStyle w:val="TAL"/>
              <w:rPr>
                <w:ins w:id="29192" w:author="MCC160" w:date="2022-01-26T18:21:00Z"/>
              </w:rPr>
            </w:pPr>
            <w:ins w:id="29193" w:author="MCC160" w:date="2022-01-26T18:21:00Z">
              <w:r w:rsidRPr="004148FF">
                <w:rPr>
                  <w:b/>
                  <w:bCs/>
                </w:rPr>
                <w:t>MCData-Info</w:t>
              </w:r>
            </w:ins>
          </w:p>
        </w:tc>
        <w:tc>
          <w:tcPr>
            <w:tcW w:w="1418" w:type="dxa"/>
            <w:tcPrChange w:id="29194" w:author="MCC160" w:date="2022-01-26T18:21:00Z">
              <w:tcPr>
                <w:tcW w:w="1418" w:type="dxa"/>
              </w:tcPr>
            </w:tcPrChange>
          </w:tcPr>
          <w:p w14:paraId="6FC268F0" w14:textId="77777777" w:rsidR="00BD6173" w:rsidRPr="00BF0A14" w:rsidRDefault="00BD6173" w:rsidP="00BD6173">
            <w:pPr>
              <w:pStyle w:val="TAL"/>
              <w:rPr>
                <w:ins w:id="29195" w:author="MCC160" w:date="2022-01-26T18:21:00Z"/>
              </w:rPr>
            </w:pPr>
          </w:p>
        </w:tc>
        <w:tc>
          <w:tcPr>
            <w:tcW w:w="1134" w:type="dxa"/>
            <w:vAlign w:val="bottom"/>
            <w:tcPrChange w:id="29196" w:author="MCC160" w:date="2022-01-26T18:21:00Z">
              <w:tcPr>
                <w:tcW w:w="1134" w:type="dxa"/>
                <w:vAlign w:val="bottom"/>
              </w:tcPr>
            </w:tcPrChange>
          </w:tcPr>
          <w:p w14:paraId="1040A40B" w14:textId="77777777" w:rsidR="00BD6173" w:rsidRPr="00BF0A14" w:rsidRDefault="00BD6173" w:rsidP="00BD6173">
            <w:pPr>
              <w:pStyle w:val="TAL"/>
              <w:rPr>
                <w:ins w:id="29197" w:author="MCC160" w:date="2022-01-26T18:21:00Z"/>
              </w:rPr>
            </w:pPr>
          </w:p>
        </w:tc>
      </w:tr>
      <w:tr w:rsidR="00BD6173" w:rsidRPr="00BF0A14" w14:paraId="6BC91132" w14:textId="77777777" w:rsidTr="005A7AD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98" w:author="MCC160" w:date="2022-01-26T18:2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199" w:author="MCC160" w:date="2022-01-26T18:21:00Z"/>
        </w:trPr>
        <w:tc>
          <w:tcPr>
            <w:tcW w:w="2835" w:type="dxa"/>
            <w:shd w:val="clear" w:color="auto" w:fill="auto"/>
            <w:tcPrChange w:id="29200" w:author="MCC160" w:date="2022-01-26T18:21:00Z">
              <w:tcPr>
                <w:tcW w:w="2835" w:type="dxa"/>
                <w:vAlign w:val="center"/>
              </w:tcPr>
            </w:tcPrChange>
          </w:tcPr>
          <w:p w14:paraId="546C0030" w14:textId="639DAC6B" w:rsidR="00BD6173" w:rsidRPr="00BF0A14" w:rsidRDefault="00BD6173" w:rsidP="00BD6173">
            <w:pPr>
              <w:pStyle w:val="TAL"/>
              <w:rPr>
                <w:ins w:id="29201" w:author="MCC160" w:date="2022-01-26T18:21:00Z"/>
                <w:b/>
                <w:bCs/>
              </w:rPr>
            </w:pPr>
            <w:ins w:id="29202" w:author="MCC160" w:date="2022-01-26T18:21:00Z">
              <w:r w:rsidRPr="007A1C27">
                <w:t xml:space="preserve">    MIME-part-body</w:t>
              </w:r>
            </w:ins>
          </w:p>
        </w:tc>
        <w:tc>
          <w:tcPr>
            <w:tcW w:w="2126" w:type="dxa"/>
            <w:shd w:val="clear" w:color="auto" w:fill="auto"/>
            <w:tcPrChange w:id="29203" w:author="MCC160" w:date="2022-01-26T18:21:00Z">
              <w:tcPr>
                <w:tcW w:w="2126" w:type="dxa"/>
              </w:tcPr>
            </w:tcPrChange>
          </w:tcPr>
          <w:p w14:paraId="4E500F79" w14:textId="32EC76D7" w:rsidR="00BD6173" w:rsidRPr="00BF0A14" w:rsidRDefault="00BD6173" w:rsidP="00BD6173">
            <w:pPr>
              <w:pStyle w:val="TAL"/>
              <w:rPr>
                <w:ins w:id="29204" w:author="MCC160" w:date="2022-01-26T18:21:00Z"/>
              </w:rPr>
            </w:pPr>
            <w:ins w:id="29205" w:author="MCC160" w:date="2022-01-26T18:21:00Z">
              <w:r w:rsidRPr="00DC64F2">
                <w:t xml:space="preserve">MCData-Info </w:t>
              </w:r>
              <w:r>
                <w:t xml:space="preserve">as </w:t>
              </w:r>
              <w:r w:rsidRPr="007A1C27">
                <w:t>described in Table 6.2.1.3.3-14</w:t>
              </w:r>
            </w:ins>
          </w:p>
        </w:tc>
        <w:tc>
          <w:tcPr>
            <w:tcW w:w="2126" w:type="dxa"/>
            <w:tcBorders>
              <w:bottom w:val="single" w:sz="4" w:space="0" w:color="auto"/>
            </w:tcBorders>
            <w:shd w:val="clear" w:color="auto" w:fill="auto"/>
            <w:tcPrChange w:id="29206" w:author="MCC160" w:date="2022-01-26T18:21:00Z">
              <w:tcPr>
                <w:tcW w:w="2126" w:type="dxa"/>
                <w:tcBorders>
                  <w:bottom w:val="single" w:sz="4" w:space="0" w:color="auto"/>
                </w:tcBorders>
              </w:tcPr>
            </w:tcPrChange>
          </w:tcPr>
          <w:p w14:paraId="706E6D38" w14:textId="77777777" w:rsidR="00BD6173" w:rsidRPr="00BF0A14" w:rsidRDefault="00BD6173" w:rsidP="00BD6173">
            <w:pPr>
              <w:pStyle w:val="TAL"/>
              <w:rPr>
                <w:ins w:id="29207" w:author="MCC160" w:date="2022-01-26T18:21:00Z"/>
              </w:rPr>
            </w:pPr>
          </w:p>
        </w:tc>
        <w:tc>
          <w:tcPr>
            <w:tcW w:w="1418" w:type="dxa"/>
            <w:tcPrChange w:id="29208" w:author="MCC160" w:date="2022-01-26T18:21:00Z">
              <w:tcPr>
                <w:tcW w:w="1418" w:type="dxa"/>
              </w:tcPr>
            </w:tcPrChange>
          </w:tcPr>
          <w:p w14:paraId="5760FC7F" w14:textId="77777777" w:rsidR="00BD6173" w:rsidRPr="00BF0A14" w:rsidRDefault="00BD6173" w:rsidP="00BD6173">
            <w:pPr>
              <w:pStyle w:val="TAL"/>
              <w:rPr>
                <w:ins w:id="29209" w:author="MCC160" w:date="2022-01-26T18:21:00Z"/>
              </w:rPr>
            </w:pPr>
          </w:p>
        </w:tc>
        <w:tc>
          <w:tcPr>
            <w:tcW w:w="1134" w:type="dxa"/>
            <w:vAlign w:val="bottom"/>
            <w:tcPrChange w:id="29210" w:author="MCC160" w:date="2022-01-26T18:21:00Z">
              <w:tcPr>
                <w:tcW w:w="1134" w:type="dxa"/>
                <w:vAlign w:val="bottom"/>
              </w:tcPr>
            </w:tcPrChange>
          </w:tcPr>
          <w:p w14:paraId="3EC3776B" w14:textId="77777777" w:rsidR="00BD6173" w:rsidRPr="00BF0A14" w:rsidRDefault="00BD6173" w:rsidP="00BD6173">
            <w:pPr>
              <w:pStyle w:val="TAL"/>
              <w:rPr>
                <w:ins w:id="29211" w:author="MCC160" w:date="2022-01-26T18:21:00Z"/>
              </w:rPr>
            </w:pPr>
          </w:p>
        </w:tc>
      </w:tr>
      <w:tr w:rsidR="00BD6173" w:rsidRPr="00BF0A14" w14:paraId="294A799A" w14:textId="77777777" w:rsidTr="005A7AD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12" w:author="MCC160" w:date="2022-01-26T18:2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213" w:author="MCC160" w:date="2022-01-26T18:21:00Z"/>
        </w:trPr>
        <w:tc>
          <w:tcPr>
            <w:tcW w:w="2835" w:type="dxa"/>
            <w:vAlign w:val="center"/>
            <w:tcPrChange w:id="29214" w:author="MCC160" w:date="2022-01-26T18:21:00Z">
              <w:tcPr>
                <w:tcW w:w="2835" w:type="dxa"/>
                <w:vAlign w:val="center"/>
              </w:tcPr>
            </w:tcPrChange>
          </w:tcPr>
          <w:p w14:paraId="4E432C77" w14:textId="3497D426" w:rsidR="00BD6173" w:rsidRPr="00BF0A14" w:rsidRDefault="00BD6173" w:rsidP="00BD6173">
            <w:pPr>
              <w:pStyle w:val="TAL"/>
              <w:rPr>
                <w:ins w:id="29215" w:author="MCC160" w:date="2022-01-26T18:21:00Z"/>
                <w:b/>
                <w:bCs/>
              </w:rPr>
            </w:pPr>
            <w:ins w:id="29216" w:author="MCC160" w:date="2022-01-26T18:21:00Z">
              <w:r w:rsidRPr="007A1C27">
                <w:t xml:space="preserve">  MIME body part</w:t>
              </w:r>
            </w:ins>
          </w:p>
        </w:tc>
        <w:tc>
          <w:tcPr>
            <w:tcW w:w="2126" w:type="dxa"/>
            <w:vAlign w:val="center"/>
            <w:tcPrChange w:id="29217" w:author="MCC160" w:date="2022-01-26T18:21:00Z">
              <w:tcPr>
                <w:tcW w:w="2126" w:type="dxa"/>
              </w:tcPr>
            </w:tcPrChange>
          </w:tcPr>
          <w:p w14:paraId="020DA5FA" w14:textId="77777777" w:rsidR="00BD6173" w:rsidRPr="00BF0A14" w:rsidRDefault="00BD6173" w:rsidP="00BD6173">
            <w:pPr>
              <w:pStyle w:val="TAL"/>
              <w:rPr>
                <w:ins w:id="29218" w:author="MCC160" w:date="2022-01-26T18:21:00Z"/>
              </w:rPr>
            </w:pPr>
          </w:p>
        </w:tc>
        <w:tc>
          <w:tcPr>
            <w:tcW w:w="2126" w:type="dxa"/>
            <w:tcPrChange w:id="29219" w:author="MCC160" w:date="2022-01-26T18:21:00Z">
              <w:tcPr>
                <w:tcW w:w="2126" w:type="dxa"/>
                <w:tcBorders>
                  <w:bottom w:val="single" w:sz="4" w:space="0" w:color="auto"/>
                </w:tcBorders>
              </w:tcPr>
            </w:tcPrChange>
          </w:tcPr>
          <w:p w14:paraId="60A52C01" w14:textId="3FB27891" w:rsidR="00BD6173" w:rsidRPr="00BF0A14" w:rsidRDefault="00BD6173" w:rsidP="00BD6173">
            <w:pPr>
              <w:pStyle w:val="TAL"/>
              <w:rPr>
                <w:ins w:id="29220" w:author="MCC160" w:date="2022-01-26T18:21:00Z"/>
              </w:rPr>
            </w:pPr>
            <w:ins w:id="29221" w:author="MCC160" w:date="2022-01-26T18:21:00Z">
              <w:r w:rsidRPr="009B4181">
                <w:rPr>
                  <w:b/>
                  <w:bCs/>
                </w:rPr>
                <w:t>MCData Data signalling message</w:t>
              </w:r>
            </w:ins>
          </w:p>
        </w:tc>
        <w:tc>
          <w:tcPr>
            <w:tcW w:w="1418" w:type="dxa"/>
            <w:tcPrChange w:id="29222" w:author="MCC160" w:date="2022-01-26T18:21:00Z">
              <w:tcPr>
                <w:tcW w:w="1418" w:type="dxa"/>
              </w:tcPr>
            </w:tcPrChange>
          </w:tcPr>
          <w:p w14:paraId="3B960772" w14:textId="77777777" w:rsidR="00BD6173" w:rsidRPr="00BF0A14" w:rsidRDefault="00BD6173" w:rsidP="00BD6173">
            <w:pPr>
              <w:pStyle w:val="TAL"/>
              <w:rPr>
                <w:ins w:id="29223" w:author="MCC160" w:date="2022-01-26T18:21:00Z"/>
              </w:rPr>
            </w:pPr>
          </w:p>
        </w:tc>
        <w:tc>
          <w:tcPr>
            <w:tcW w:w="1134" w:type="dxa"/>
            <w:vAlign w:val="bottom"/>
            <w:tcPrChange w:id="29224" w:author="MCC160" w:date="2022-01-26T18:21:00Z">
              <w:tcPr>
                <w:tcW w:w="1134" w:type="dxa"/>
                <w:vAlign w:val="bottom"/>
              </w:tcPr>
            </w:tcPrChange>
          </w:tcPr>
          <w:p w14:paraId="05A86C2C" w14:textId="77777777" w:rsidR="00BD6173" w:rsidRPr="00BF0A14" w:rsidRDefault="00BD6173" w:rsidP="00BD6173">
            <w:pPr>
              <w:pStyle w:val="TAL"/>
              <w:rPr>
                <w:ins w:id="29225" w:author="MCC160" w:date="2022-01-26T18:21:00Z"/>
              </w:rPr>
            </w:pPr>
          </w:p>
        </w:tc>
      </w:tr>
      <w:tr w:rsidR="00BD6173" w:rsidRPr="00BF0A14" w14:paraId="1236D131" w14:textId="77777777" w:rsidTr="005A7AD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26" w:author="MCC160" w:date="2022-01-26T18:2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227" w:author="MCC160" w:date="2022-01-26T18:21:00Z"/>
        </w:trPr>
        <w:tc>
          <w:tcPr>
            <w:tcW w:w="2835" w:type="dxa"/>
            <w:tcPrChange w:id="29228" w:author="MCC160" w:date="2022-01-26T18:21:00Z">
              <w:tcPr>
                <w:tcW w:w="2835" w:type="dxa"/>
                <w:vAlign w:val="center"/>
              </w:tcPr>
            </w:tcPrChange>
          </w:tcPr>
          <w:p w14:paraId="39CB51F9" w14:textId="3CC82672" w:rsidR="00BD6173" w:rsidRPr="00BF0A14" w:rsidRDefault="00BD6173" w:rsidP="00BD6173">
            <w:pPr>
              <w:pStyle w:val="TAL"/>
              <w:rPr>
                <w:ins w:id="29229" w:author="MCC160" w:date="2022-01-26T18:21:00Z"/>
                <w:b/>
                <w:bCs/>
              </w:rPr>
            </w:pPr>
            <w:ins w:id="29230" w:author="MCC160" w:date="2022-01-26T18:21:00Z">
              <w:r w:rsidRPr="007A1C27">
                <w:t xml:space="preserve">    MIME-part-body</w:t>
              </w:r>
            </w:ins>
          </w:p>
        </w:tc>
        <w:tc>
          <w:tcPr>
            <w:tcW w:w="2126" w:type="dxa"/>
            <w:tcPrChange w:id="29231" w:author="MCC160" w:date="2022-01-26T18:21:00Z">
              <w:tcPr>
                <w:tcW w:w="2126" w:type="dxa"/>
              </w:tcPr>
            </w:tcPrChange>
          </w:tcPr>
          <w:p w14:paraId="48149353" w14:textId="6577C019" w:rsidR="00BD6173" w:rsidRPr="00BF0A14" w:rsidRDefault="00BD6173" w:rsidP="00BD6173">
            <w:pPr>
              <w:pStyle w:val="TAL"/>
              <w:rPr>
                <w:ins w:id="29232" w:author="MCC160" w:date="2022-01-26T18:21:00Z"/>
              </w:rPr>
            </w:pPr>
            <w:ins w:id="29233" w:author="MCC160" w:date="2022-01-26T18:21:00Z">
              <w:r w:rsidRPr="00733764">
                <w:t xml:space="preserve">MCData Protected Payload Message containing </w:t>
              </w:r>
              <w:r w:rsidRPr="007A1C27">
                <w:t>FD NOTIFICATION as described in Table 6.2.</w:t>
              </w:r>
              <w:r>
                <w:t>13</w:t>
              </w:r>
              <w:r w:rsidRPr="007A1C27">
                <w:t>.3.3-1</w:t>
              </w:r>
              <w:r>
                <w:t>5</w:t>
              </w:r>
            </w:ins>
          </w:p>
        </w:tc>
        <w:tc>
          <w:tcPr>
            <w:tcW w:w="2126" w:type="dxa"/>
            <w:tcPrChange w:id="29234" w:author="MCC160" w:date="2022-01-26T18:21:00Z">
              <w:tcPr>
                <w:tcW w:w="2126" w:type="dxa"/>
                <w:tcBorders>
                  <w:bottom w:val="single" w:sz="4" w:space="0" w:color="auto"/>
                </w:tcBorders>
              </w:tcPr>
            </w:tcPrChange>
          </w:tcPr>
          <w:p w14:paraId="5864B722" w14:textId="77777777" w:rsidR="00BD6173" w:rsidRPr="00BF0A14" w:rsidRDefault="00BD6173" w:rsidP="00BD6173">
            <w:pPr>
              <w:pStyle w:val="TAL"/>
              <w:rPr>
                <w:ins w:id="29235" w:author="MCC160" w:date="2022-01-26T18:21:00Z"/>
              </w:rPr>
            </w:pPr>
          </w:p>
        </w:tc>
        <w:tc>
          <w:tcPr>
            <w:tcW w:w="1418" w:type="dxa"/>
            <w:tcPrChange w:id="29236" w:author="MCC160" w:date="2022-01-26T18:21:00Z">
              <w:tcPr>
                <w:tcW w:w="1418" w:type="dxa"/>
              </w:tcPr>
            </w:tcPrChange>
          </w:tcPr>
          <w:p w14:paraId="2AD28758" w14:textId="77777777" w:rsidR="00BD6173" w:rsidRPr="00BF0A14" w:rsidRDefault="00BD6173" w:rsidP="00BD6173">
            <w:pPr>
              <w:pStyle w:val="TAL"/>
              <w:rPr>
                <w:ins w:id="29237" w:author="MCC160" w:date="2022-01-26T18:21:00Z"/>
              </w:rPr>
            </w:pPr>
          </w:p>
        </w:tc>
        <w:tc>
          <w:tcPr>
            <w:tcW w:w="1134" w:type="dxa"/>
            <w:vAlign w:val="bottom"/>
            <w:tcPrChange w:id="29238" w:author="MCC160" w:date="2022-01-26T18:21:00Z">
              <w:tcPr>
                <w:tcW w:w="1134" w:type="dxa"/>
                <w:vAlign w:val="bottom"/>
              </w:tcPr>
            </w:tcPrChange>
          </w:tcPr>
          <w:p w14:paraId="699EF556" w14:textId="77777777" w:rsidR="00BD6173" w:rsidRPr="00BF0A14" w:rsidRDefault="00BD6173" w:rsidP="00BD6173">
            <w:pPr>
              <w:pStyle w:val="TAL"/>
              <w:rPr>
                <w:ins w:id="29239" w:author="MCC160" w:date="2022-01-26T18:21:00Z"/>
              </w:rPr>
            </w:pPr>
          </w:p>
        </w:tc>
      </w:tr>
      <w:tr w:rsidR="00BD6173" w:rsidRPr="00BF0A14" w:rsidDel="00BD6173" w14:paraId="5A06A38E" w14:textId="3C0A005C" w:rsidTr="004148FF">
        <w:trPr>
          <w:del w:id="29240" w:author="MCC160" w:date="2022-01-26T18:21:00Z"/>
        </w:trPr>
        <w:tc>
          <w:tcPr>
            <w:tcW w:w="2835" w:type="dxa"/>
            <w:shd w:val="clear" w:color="auto" w:fill="auto"/>
            <w:vAlign w:val="center"/>
          </w:tcPr>
          <w:p w14:paraId="45E9E0E3" w14:textId="1311545E" w:rsidR="00BD6173" w:rsidRPr="00BF0A14" w:rsidDel="00BD6173" w:rsidRDefault="00BD6173" w:rsidP="00BD6173">
            <w:pPr>
              <w:pStyle w:val="TAL"/>
              <w:rPr>
                <w:del w:id="29241" w:author="MCC160" w:date="2022-01-26T18:21:00Z"/>
              </w:rPr>
            </w:pPr>
            <w:del w:id="29242" w:author="MCC160" w:date="2022-01-26T18:21:00Z">
              <w:r w:rsidRPr="00BF0A14" w:rsidDel="00BD6173">
                <w:delText xml:space="preserve">  MIME body part</w:delText>
              </w:r>
            </w:del>
          </w:p>
        </w:tc>
        <w:tc>
          <w:tcPr>
            <w:tcW w:w="2126" w:type="dxa"/>
            <w:shd w:val="clear" w:color="auto" w:fill="auto"/>
            <w:vAlign w:val="center"/>
          </w:tcPr>
          <w:p w14:paraId="38654ECA" w14:textId="1ADE58B7" w:rsidR="00BD6173" w:rsidRPr="00BF0A14" w:rsidDel="00BD6173" w:rsidRDefault="00BD6173" w:rsidP="00BD6173">
            <w:pPr>
              <w:pStyle w:val="TAL"/>
              <w:rPr>
                <w:del w:id="29243" w:author="MCC160" w:date="2022-01-26T18:21:00Z"/>
              </w:rPr>
            </w:pPr>
          </w:p>
        </w:tc>
        <w:tc>
          <w:tcPr>
            <w:tcW w:w="2126" w:type="dxa"/>
            <w:tcBorders>
              <w:bottom w:val="single" w:sz="4" w:space="0" w:color="auto"/>
            </w:tcBorders>
            <w:shd w:val="clear" w:color="auto" w:fill="auto"/>
          </w:tcPr>
          <w:p w14:paraId="218C6B8F" w14:textId="58C3D751" w:rsidR="00BD6173" w:rsidRPr="00BF0A14" w:rsidDel="00BD6173" w:rsidRDefault="00BD6173" w:rsidP="00BD6173">
            <w:pPr>
              <w:pStyle w:val="TAL"/>
              <w:rPr>
                <w:del w:id="29244" w:author="MCC160" w:date="2022-01-26T18:21:00Z"/>
              </w:rPr>
            </w:pPr>
            <w:del w:id="29245" w:author="MCC160" w:date="2022-01-26T18:21:00Z">
              <w:r w:rsidRPr="00BF0A14" w:rsidDel="00BD6173">
                <w:delText>MCData Info</w:delText>
              </w:r>
            </w:del>
          </w:p>
        </w:tc>
        <w:tc>
          <w:tcPr>
            <w:tcW w:w="1418" w:type="dxa"/>
            <w:shd w:val="clear" w:color="auto" w:fill="auto"/>
          </w:tcPr>
          <w:p w14:paraId="23070E10" w14:textId="6C281DBB" w:rsidR="00BD6173" w:rsidRPr="00BF0A14" w:rsidDel="00BD6173" w:rsidRDefault="00BD6173" w:rsidP="00BD6173">
            <w:pPr>
              <w:pStyle w:val="TAL"/>
              <w:rPr>
                <w:del w:id="29246" w:author="MCC160" w:date="2022-01-26T18:21:00Z"/>
              </w:rPr>
            </w:pPr>
          </w:p>
        </w:tc>
        <w:tc>
          <w:tcPr>
            <w:tcW w:w="1134" w:type="dxa"/>
            <w:shd w:val="clear" w:color="auto" w:fill="auto"/>
          </w:tcPr>
          <w:p w14:paraId="60B34FBB" w14:textId="5A0990EF" w:rsidR="00BD6173" w:rsidRPr="00BF0A14" w:rsidDel="00BD6173" w:rsidRDefault="00BD6173" w:rsidP="00BD6173">
            <w:pPr>
              <w:pStyle w:val="TAL"/>
              <w:rPr>
                <w:del w:id="29247" w:author="MCC160" w:date="2022-01-26T18:21:00Z"/>
              </w:rPr>
            </w:pPr>
          </w:p>
        </w:tc>
      </w:tr>
      <w:tr w:rsidR="00BD6173" w:rsidRPr="00BF0A14" w:rsidDel="00BD6173" w14:paraId="08BE602F" w14:textId="2FE15DD1" w:rsidTr="004148FF">
        <w:trPr>
          <w:del w:id="29248" w:author="MCC160" w:date="2022-01-26T18:21:00Z"/>
        </w:trPr>
        <w:tc>
          <w:tcPr>
            <w:tcW w:w="2835" w:type="dxa"/>
            <w:shd w:val="clear" w:color="auto" w:fill="auto"/>
          </w:tcPr>
          <w:p w14:paraId="4BBD6AA2" w14:textId="6B774E0A" w:rsidR="00BD6173" w:rsidRPr="00BF0A14" w:rsidDel="00BD6173" w:rsidRDefault="00BD6173" w:rsidP="00BD6173">
            <w:pPr>
              <w:pStyle w:val="TAL"/>
              <w:rPr>
                <w:del w:id="29249" w:author="MCC160" w:date="2022-01-26T18:21:00Z"/>
              </w:rPr>
            </w:pPr>
            <w:del w:id="29250" w:author="MCC160" w:date="2022-01-26T18:21:00Z">
              <w:r w:rsidRPr="00BF0A14" w:rsidDel="00BD6173">
                <w:delText xml:space="preserve">    MIME-part-body</w:delText>
              </w:r>
            </w:del>
          </w:p>
        </w:tc>
        <w:tc>
          <w:tcPr>
            <w:tcW w:w="2126" w:type="dxa"/>
            <w:shd w:val="clear" w:color="auto" w:fill="auto"/>
          </w:tcPr>
          <w:p w14:paraId="3CB09FD8" w14:textId="4E95B947" w:rsidR="00BD6173" w:rsidRPr="00BF0A14" w:rsidDel="00BD6173" w:rsidRDefault="00BD6173" w:rsidP="00BD6173">
            <w:pPr>
              <w:pStyle w:val="TAL"/>
              <w:rPr>
                <w:del w:id="29251" w:author="MCC160" w:date="2022-01-26T18:21:00Z"/>
              </w:rPr>
            </w:pPr>
            <w:del w:id="29252" w:author="MCC160" w:date="2022-01-26T18:21:00Z">
              <w:r w:rsidRPr="00BF0A14" w:rsidDel="00BD6173">
                <w:delText>As described in Table 6.2.1.3.3-14</w:delText>
              </w:r>
            </w:del>
          </w:p>
        </w:tc>
        <w:tc>
          <w:tcPr>
            <w:tcW w:w="2126" w:type="dxa"/>
            <w:tcBorders>
              <w:bottom w:val="single" w:sz="4" w:space="0" w:color="auto"/>
            </w:tcBorders>
            <w:shd w:val="clear" w:color="auto" w:fill="auto"/>
          </w:tcPr>
          <w:p w14:paraId="5EF0F6E3" w14:textId="60F1AE96" w:rsidR="00BD6173" w:rsidRPr="00BF0A14" w:rsidDel="00BD6173" w:rsidRDefault="00BD6173" w:rsidP="00BD6173">
            <w:pPr>
              <w:pStyle w:val="TAL"/>
              <w:rPr>
                <w:del w:id="29253" w:author="MCC160" w:date="2022-01-26T18:21:00Z"/>
              </w:rPr>
            </w:pPr>
          </w:p>
        </w:tc>
        <w:tc>
          <w:tcPr>
            <w:tcW w:w="1418" w:type="dxa"/>
            <w:shd w:val="clear" w:color="auto" w:fill="auto"/>
          </w:tcPr>
          <w:p w14:paraId="5D3C3F00" w14:textId="32C38982" w:rsidR="00BD6173" w:rsidRPr="00BF0A14" w:rsidDel="00BD6173" w:rsidRDefault="00BD6173" w:rsidP="00BD6173">
            <w:pPr>
              <w:pStyle w:val="TAL"/>
              <w:rPr>
                <w:del w:id="29254" w:author="MCC160" w:date="2022-01-26T18:21:00Z"/>
              </w:rPr>
            </w:pPr>
          </w:p>
        </w:tc>
        <w:tc>
          <w:tcPr>
            <w:tcW w:w="1134" w:type="dxa"/>
            <w:shd w:val="clear" w:color="auto" w:fill="auto"/>
          </w:tcPr>
          <w:p w14:paraId="6B49C95A" w14:textId="127F11FA" w:rsidR="00BD6173" w:rsidRPr="00BF0A14" w:rsidDel="00BD6173" w:rsidRDefault="00BD6173" w:rsidP="00BD6173">
            <w:pPr>
              <w:pStyle w:val="TAL"/>
              <w:rPr>
                <w:del w:id="29255" w:author="MCC160" w:date="2022-01-26T18:21:00Z"/>
              </w:rPr>
            </w:pPr>
          </w:p>
        </w:tc>
      </w:tr>
      <w:tr w:rsidR="00BD6173" w:rsidRPr="00BF0A14" w:rsidDel="00BD6173" w14:paraId="0263151D" w14:textId="3D3340E3" w:rsidTr="004148FF">
        <w:trPr>
          <w:del w:id="29256" w:author="MCC160" w:date="2022-01-26T18:21:00Z"/>
        </w:trPr>
        <w:tc>
          <w:tcPr>
            <w:tcW w:w="2835" w:type="dxa"/>
            <w:vAlign w:val="center"/>
          </w:tcPr>
          <w:p w14:paraId="0A7CA080" w14:textId="62D73008" w:rsidR="00BD6173" w:rsidRPr="00BF0A14" w:rsidDel="00BD6173" w:rsidRDefault="00BD6173" w:rsidP="00BD6173">
            <w:pPr>
              <w:pStyle w:val="TAL"/>
              <w:rPr>
                <w:del w:id="29257" w:author="MCC160" w:date="2022-01-26T18:21:00Z"/>
              </w:rPr>
            </w:pPr>
            <w:del w:id="29258" w:author="MCC160" w:date="2022-01-26T18:21:00Z">
              <w:r w:rsidRPr="00BF0A14" w:rsidDel="00BD6173">
                <w:delText xml:space="preserve">  MIME body part</w:delText>
              </w:r>
            </w:del>
          </w:p>
        </w:tc>
        <w:tc>
          <w:tcPr>
            <w:tcW w:w="2126" w:type="dxa"/>
          </w:tcPr>
          <w:p w14:paraId="6A261588" w14:textId="519558D9" w:rsidR="00BD6173" w:rsidRPr="00BF0A14" w:rsidDel="00BD6173" w:rsidRDefault="00BD6173" w:rsidP="00BD6173">
            <w:pPr>
              <w:pStyle w:val="TAL"/>
              <w:rPr>
                <w:del w:id="29259" w:author="MCC160" w:date="2022-01-26T18:21:00Z"/>
              </w:rPr>
            </w:pPr>
            <w:del w:id="29260" w:author="MCC160" w:date="2022-01-26T18:21:00Z">
              <w:r w:rsidRPr="00BF0A14" w:rsidDel="00BD6173">
                <w:rPr>
                  <w:iCs/>
                </w:rPr>
                <w:delText>not present</w:delText>
              </w:r>
            </w:del>
          </w:p>
        </w:tc>
        <w:tc>
          <w:tcPr>
            <w:tcW w:w="2126" w:type="dxa"/>
          </w:tcPr>
          <w:p w14:paraId="5214E3BD" w14:textId="2E515BD9" w:rsidR="00BD6173" w:rsidRPr="00BF0A14" w:rsidDel="00BD6173" w:rsidRDefault="00BD6173" w:rsidP="00BD6173">
            <w:pPr>
              <w:pStyle w:val="TAL"/>
              <w:rPr>
                <w:del w:id="29261" w:author="MCC160" w:date="2022-01-26T18:21:00Z"/>
              </w:rPr>
            </w:pPr>
            <w:del w:id="29262" w:author="MCC160" w:date="2022-01-26T18:21:00Z">
              <w:r w:rsidRPr="00BF0A14" w:rsidDel="00BD6173">
                <w:delText>SDS SIGNALLING PAYLOAD</w:delText>
              </w:r>
            </w:del>
          </w:p>
        </w:tc>
        <w:tc>
          <w:tcPr>
            <w:tcW w:w="1418" w:type="dxa"/>
          </w:tcPr>
          <w:p w14:paraId="0671A1A1" w14:textId="023D62BC" w:rsidR="00BD6173" w:rsidRPr="00BF0A14" w:rsidDel="00BD6173" w:rsidRDefault="00BD6173" w:rsidP="00BD6173">
            <w:pPr>
              <w:pStyle w:val="TAL"/>
              <w:rPr>
                <w:del w:id="29263" w:author="MCC160" w:date="2022-01-26T18:21:00Z"/>
              </w:rPr>
            </w:pPr>
          </w:p>
        </w:tc>
        <w:tc>
          <w:tcPr>
            <w:tcW w:w="1134" w:type="dxa"/>
          </w:tcPr>
          <w:p w14:paraId="50525A68" w14:textId="0801840B" w:rsidR="00BD6173" w:rsidRPr="00BF0A14" w:rsidDel="00BD6173" w:rsidRDefault="00BD6173" w:rsidP="00BD6173">
            <w:pPr>
              <w:pStyle w:val="TAL"/>
              <w:rPr>
                <w:del w:id="29264" w:author="MCC160" w:date="2022-01-26T18:21:00Z"/>
              </w:rPr>
            </w:pPr>
          </w:p>
        </w:tc>
      </w:tr>
      <w:tr w:rsidR="00BD6173" w:rsidRPr="00BF0A14" w:rsidDel="00BD6173" w14:paraId="4868553A" w14:textId="0615E741" w:rsidTr="004148FF">
        <w:trPr>
          <w:del w:id="29265" w:author="MCC160" w:date="2022-01-26T18:21:00Z"/>
        </w:trPr>
        <w:tc>
          <w:tcPr>
            <w:tcW w:w="2835" w:type="dxa"/>
            <w:vAlign w:val="center"/>
          </w:tcPr>
          <w:p w14:paraId="2E2D9808" w14:textId="12D25489" w:rsidR="00BD6173" w:rsidRPr="00BF0A14" w:rsidDel="00BD6173" w:rsidRDefault="00BD6173" w:rsidP="00BD6173">
            <w:pPr>
              <w:pStyle w:val="TAL"/>
              <w:rPr>
                <w:del w:id="29266" w:author="MCC160" w:date="2022-01-26T18:21:00Z"/>
              </w:rPr>
            </w:pPr>
            <w:del w:id="29267" w:author="MCC160" w:date="2022-01-26T18:21:00Z">
              <w:r w:rsidRPr="00BF0A14" w:rsidDel="00BD6173">
                <w:delText xml:space="preserve">  MIME body part</w:delText>
              </w:r>
            </w:del>
          </w:p>
        </w:tc>
        <w:tc>
          <w:tcPr>
            <w:tcW w:w="2126" w:type="dxa"/>
          </w:tcPr>
          <w:p w14:paraId="262E41FA" w14:textId="20352402" w:rsidR="00BD6173" w:rsidRPr="00BF0A14" w:rsidDel="00BD6173" w:rsidRDefault="00BD6173" w:rsidP="00BD6173">
            <w:pPr>
              <w:pStyle w:val="TAL"/>
              <w:rPr>
                <w:del w:id="29268" w:author="MCC160" w:date="2022-01-26T18:21:00Z"/>
              </w:rPr>
            </w:pPr>
            <w:del w:id="29269" w:author="MCC160" w:date="2022-01-26T18:21:00Z">
              <w:r w:rsidRPr="00BF0A14" w:rsidDel="00BD6173">
                <w:rPr>
                  <w:iCs/>
                </w:rPr>
                <w:delText>not present</w:delText>
              </w:r>
            </w:del>
          </w:p>
        </w:tc>
        <w:tc>
          <w:tcPr>
            <w:tcW w:w="2126" w:type="dxa"/>
          </w:tcPr>
          <w:p w14:paraId="57A5E0D8" w14:textId="421FF244" w:rsidR="00BD6173" w:rsidRPr="00BF0A14" w:rsidDel="00BD6173" w:rsidRDefault="00BD6173" w:rsidP="00BD6173">
            <w:pPr>
              <w:pStyle w:val="TAL"/>
              <w:rPr>
                <w:del w:id="29270" w:author="MCC160" w:date="2022-01-26T18:21:00Z"/>
              </w:rPr>
            </w:pPr>
            <w:del w:id="29271" w:author="MCC160" w:date="2022-01-26T18:21:00Z">
              <w:r w:rsidRPr="00BF0A14" w:rsidDel="00BD6173">
                <w:delText>DATA PAYLOAD</w:delText>
              </w:r>
            </w:del>
          </w:p>
        </w:tc>
        <w:tc>
          <w:tcPr>
            <w:tcW w:w="1418" w:type="dxa"/>
          </w:tcPr>
          <w:p w14:paraId="11AFB42F" w14:textId="5E9DE28F" w:rsidR="00BD6173" w:rsidRPr="00BF0A14" w:rsidDel="00BD6173" w:rsidRDefault="00BD6173" w:rsidP="00BD6173">
            <w:pPr>
              <w:pStyle w:val="TAL"/>
              <w:rPr>
                <w:del w:id="29272" w:author="MCC160" w:date="2022-01-26T18:21:00Z"/>
              </w:rPr>
            </w:pPr>
          </w:p>
        </w:tc>
        <w:tc>
          <w:tcPr>
            <w:tcW w:w="1134" w:type="dxa"/>
          </w:tcPr>
          <w:p w14:paraId="1CA03044" w14:textId="6A096934" w:rsidR="00BD6173" w:rsidRPr="00BF0A14" w:rsidDel="00BD6173" w:rsidRDefault="00BD6173" w:rsidP="00BD6173">
            <w:pPr>
              <w:pStyle w:val="TAL"/>
              <w:rPr>
                <w:del w:id="29273" w:author="MCC160" w:date="2022-01-26T18:21:00Z"/>
              </w:rPr>
            </w:pPr>
          </w:p>
        </w:tc>
      </w:tr>
      <w:tr w:rsidR="00BD6173" w:rsidRPr="00BF0A14" w:rsidDel="00BD6173" w14:paraId="7E00D68D" w14:textId="69F1175F" w:rsidTr="004148FF">
        <w:trPr>
          <w:del w:id="29274" w:author="MCC160" w:date="2022-01-26T18:21:00Z"/>
        </w:trPr>
        <w:tc>
          <w:tcPr>
            <w:tcW w:w="2835" w:type="dxa"/>
            <w:vAlign w:val="center"/>
          </w:tcPr>
          <w:p w14:paraId="659A7892" w14:textId="14C2F89F" w:rsidR="00BD6173" w:rsidRPr="00BF0A14" w:rsidDel="00BD6173" w:rsidRDefault="00BD6173" w:rsidP="00BD6173">
            <w:pPr>
              <w:pStyle w:val="TAL"/>
              <w:rPr>
                <w:del w:id="29275" w:author="MCC160" w:date="2022-01-26T18:21:00Z"/>
              </w:rPr>
            </w:pPr>
            <w:del w:id="29276" w:author="MCC160" w:date="2022-01-26T18:21:00Z">
              <w:r w:rsidRPr="00BF0A14" w:rsidDel="00BD6173">
                <w:delText xml:space="preserve">  MIME body part</w:delText>
              </w:r>
            </w:del>
          </w:p>
        </w:tc>
        <w:tc>
          <w:tcPr>
            <w:tcW w:w="2126" w:type="dxa"/>
            <w:vAlign w:val="center"/>
          </w:tcPr>
          <w:p w14:paraId="72106575" w14:textId="16C8B425" w:rsidR="00BD6173" w:rsidRPr="00BF0A14" w:rsidDel="00BD6173" w:rsidRDefault="00BD6173" w:rsidP="00BD6173">
            <w:pPr>
              <w:pStyle w:val="TAL"/>
              <w:rPr>
                <w:del w:id="29277" w:author="MCC160" w:date="2022-01-26T18:21:00Z"/>
              </w:rPr>
            </w:pPr>
          </w:p>
        </w:tc>
        <w:tc>
          <w:tcPr>
            <w:tcW w:w="2126" w:type="dxa"/>
          </w:tcPr>
          <w:p w14:paraId="7A113356" w14:textId="052A0444" w:rsidR="00BD6173" w:rsidRPr="00BF0A14" w:rsidDel="00BD6173" w:rsidRDefault="00BD6173" w:rsidP="00BD6173">
            <w:pPr>
              <w:pStyle w:val="TAL"/>
              <w:rPr>
                <w:del w:id="29278" w:author="MCC160" w:date="2022-01-26T18:21:00Z"/>
              </w:rPr>
            </w:pPr>
            <w:del w:id="29279" w:author="MCC160" w:date="2022-01-26T18:21:00Z">
              <w:r w:rsidRPr="00BF0A14" w:rsidDel="00BD6173">
                <w:delText>FD NOTIFICATION</w:delText>
              </w:r>
            </w:del>
          </w:p>
        </w:tc>
        <w:tc>
          <w:tcPr>
            <w:tcW w:w="1418" w:type="dxa"/>
          </w:tcPr>
          <w:p w14:paraId="00EB5193" w14:textId="37F2685D" w:rsidR="00BD6173" w:rsidRPr="00BF0A14" w:rsidDel="00BD6173" w:rsidRDefault="00BD6173" w:rsidP="00BD6173">
            <w:pPr>
              <w:pStyle w:val="TAL"/>
              <w:rPr>
                <w:del w:id="29280" w:author="MCC160" w:date="2022-01-26T18:21:00Z"/>
              </w:rPr>
            </w:pPr>
          </w:p>
        </w:tc>
        <w:tc>
          <w:tcPr>
            <w:tcW w:w="1134" w:type="dxa"/>
          </w:tcPr>
          <w:p w14:paraId="5EA51418" w14:textId="699A9272" w:rsidR="00BD6173" w:rsidRPr="00BF0A14" w:rsidDel="00BD6173" w:rsidRDefault="00BD6173" w:rsidP="00BD6173">
            <w:pPr>
              <w:pStyle w:val="TAL"/>
              <w:rPr>
                <w:del w:id="29281" w:author="MCC160" w:date="2022-01-26T18:21:00Z"/>
              </w:rPr>
            </w:pPr>
          </w:p>
        </w:tc>
      </w:tr>
      <w:tr w:rsidR="00BD6173" w:rsidRPr="00BF0A14" w:rsidDel="00BD6173" w14:paraId="609B4299" w14:textId="4FBD39D3" w:rsidTr="004148FF">
        <w:trPr>
          <w:del w:id="29282" w:author="MCC160" w:date="2022-01-26T18:21:00Z"/>
        </w:trPr>
        <w:tc>
          <w:tcPr>
            <w:tcW w:w="2835" w:type="dxa"/>
            <w:vAlign w:val="center"/>
          </w:tcPr>
          <w:p w14:paraId="0133D1DE" w14:textId="531E85F4" w:rsidR="00BD6173" w:rsidRPr="00BF0A14" w:rsidDel="00BD6173" w:rsidRDefault="00BD6173" w:rsidP="00BD6173">
            <w:pPr>
              <w:pStyle w:val="TAL"/>
              <w:rPr>
                <w:del w:id="29283" w:author="MCC160" w:date="2022-01-26T18:21:00Z"/>
              </w:rPr>
            </w:pPr>
            <w:del w:id="29284" w:author="MCC160" w:date="2022-01-26T18:21:00Z">
              <w:r w:rsidRPr="00BF0A14" w:rsidDel="00BD6173">
                <w:delText xml:space="preserve">    MIME-part-headers</w:delText>
              </w:r>
            </w:del>
          </w:p>
        </w:tc>
        <w:tc>
          <w:tcPr>
            <w:tcW w:w="2126" w:type="dxa"/>
          </w:tcPr>
          <w:p w14:paraId="3C06E1D4" w14:textId="5505D361" w:rsidR="00BD6173" w:rsidRPr="00BF0A14" w:rsidDel="00BD6173" w:rsidRDefault="00BD6173" w:rsidP="00BD6173">
            <w:pPr>
              <w:pStyle w:val="TAL"/>
              <w:rPr>
                <w:del w:id="29285" w:author="MCC160" w:date="2022-01-26T18:21:00Z"/>
              </w:rPr>
            </w:pPr>
          </w:p>
        </w:tc>
        <w:tc>
          <w:tcPr>
            <w:tcW w:w="2126" w:type="dxa"/>
          </w:tcPr>
          <w:p w14:paraId="6F1253FC" w14:textId="5B8B2619" w:rsidR="00BD6173" w:rsidRPr="00BF0A14" w:rsidDel="00BD6173" w:rsidRDefault="00BD6173" w:rsidP="00BD6173">
            <w:pPr>
              <w:pStyle w:val="TAL"/>
              <w:rPr>
                <w:del w:id="29286" w:author="MCC160" w:date="2022-01-26T18:21:00Z"/>
              </w:rPr>
            </w:pPr>
          </w:p>
        </w:tc>
        <w:tc>
          <w:tcPr>
            <w:tcW w:w="1418" w:type="dxa"/>
          </w:tcPr>
          <w:p w14:paraId="2D2CEB46" w14:textId="04418293" w:rsidR="00BD6173" w:rsidRPr="00BF0A14" w:rsidDel="00BD6173" w:rsidRDefault="00BD6173" w:rsidP="00BD6173">
            <w:pPr>
              <w:pStyle w:val="TAL"/>
              <w:rPr>
                <w:del w:id="29287" w:author="MCC160" w:date="2022-01-26T18:21:00Z"/>
              </w:rPr>
            </w:pPr>
          </w:p>
        </w:tc>
        <w:tc>
          <w:tcPr>
            <w:tcW w:w="1134" w:type="dxa"/>
            <w:vAlign w:val="bottom"/>
          </w:tcPr>
          <w:p w14:paraId="2F4AB8AB" w14:textId="603AEDAF" w:rsidR="00BD6173" w:rsidRPr="00BF0A14" w:rsidDel="00BD6173" w:rsidRDefault="00BD6173" w:rsidP="00BD6173">
            <w:pPr>
              <w:pStyle w:val="TAL"/>
              <w:rPr>
                <w:del w:id="29288" w:author="MCC160" w:date="2022-01-26T18:21:00Z"/>
              </w:rPr>
            </w:pPr>
          </w:p>
        </w:tc>
      </w:tr>
      <w:tr w:rsidR="00BD6173" w:rsidRPr="00BF0A14" w:rsidDel="00BD6173" w14:paraId="5C7F2EC9" w14:textId="07ECA846" w:rsidTr="004148FF">
        <w:trPr>
          <w:del w:id="29289" w:author="MCC160" w:date="2022-01-26T18:21:00Z"/>
        </w:trPr>
        <w:tc>
          <w:tcPr>
            <w:tcW w:w="2835" w:type="dxa"/>
            <w:vAlign w:val="center"/>
          </w:tcPr>
          <w:p w14:paraId="3F56D68D" w14:textId="6B78B887" w:rsidR="00BD6173" w:rsidRPr="00BF0A14" w:rsidDel="00BD6173" w:rsidRDefault="00BD6173" w:rsidP="00BD6173">
            <w:pPr>
              <w:pStyle w:val="TAL"/>
              <w:rPr>
                <w:del w:id="29290" w:author="MCC160" w:date="2022-01-26T18:21:00Z"/>
              </w:rPr>
            </w:pPr>
            <w:del w:id="29291" w:author="MCC160" w:date="2022-01-26T18:21:00Z">
              <w:r w:rsidRPr="00BF0A14" w:rsidDel="00BD6173">
                <w:delText xml:space="preserve">      MIME-Content-Type</w:delText>
              </w:r>
            </w:del>
          </w:p>
        </w:tc>
        <w:tc>
          <w:tcPr>
            <w:tcW w:w="2126" w:type="dxa"/>
          </w:tcPr>
          <w:p w14:paraId="0171B971" w14:textId="2B5ACE5D" w:rsidR="00BD6173" w:rsidRPr="00BF0A14" w:rsidDel="00BD6173" w:rsidRDefault="00BD6173" w:rsidP="00BD6173">
            <w:pPr>
              <w:pStyle w:val="TAL"/>
              <w:rPr>
                <w:del w:id="29292" w:author="MCC160" w:date="2022-01-26T18:21:00Z"/>
              </w:rPr>
            </w:pPr>
            <w:del w:id="29293" w:author="MCC160" w:date="2022-01-26T18:21:00Z">
              <w:r w:rsidRPr="00BF0A14" w:rsidDel="00BD6173">
                <w:delText>"application/vnd.3gpp.mcdata-signalling"</w:delText>
              </w:r>
            </w:del>
          </w:p>
        </w:tc>
        <w:tc>
          <w:tcPr>
            <w:tcW w:w="2126" w:type="dxa"/>
          </w:tcPr>
          <w:p w14:paraId="02E3CBD7" w14:textId="55AB9343" w:rsidR="00BD6173" w:rsidRPr="00BF0A14" w:rsidDel="00BD6173" w:rsidRDefault="00BD6173" w:rsidP="00BD6173">
            <w:pPr>
              <w:pStyle w:val="TAL"/>
              <w:rPr>
                <w:del w:id="29294" w:author="MCC160" w:date="2022-01-26T18:21:00Z"/>
              </w:rPr>
            </w:pPr>
          </w:p>
        </w:tc>
        <w:tc>
          <w:tcPr>
            <w:tcW w:w="1418" w:type="dxa"/>
          </w:tcPr>
          <w:p w14:paraId="780FBBE3" w14:textId="323D4423" w:rsidR="00BD6173" w:rsidRPr="00BF0A14" w:rsidDel="00BD6173" w:rsidRDefault="00BD6173" w:rsidP="00BD6173">
            <w:pPr>
              <w:pStyle w:val="TAL"/>
              <w:rPr>
                <w:del w:id="29295" w:author="MCC160" w:date="2022-01-26T18:21:00Z"/>
              </w:rPr>
            </w:pPr>
          </w:p>
        </w:tc>
        <w:tc>
          <w:tcPr>
            <w:tcW w:w="1134" w:type="dxa"/>
            <w:vAlign w:val="bottom"/>
          </w:tcPr>
          <w:p w14:paraId="0EA7F56E" w14:textId="736BC189" w:rsidR="00BD6173" w:rsidRPr="00BF0A14" w:rsidDel="00BD6173" w:rsidRDefault="00BD6173" w:rsidP="00BD6173">
            <w:pPr>
              <w:pStyle w:val="TAL"/>
              <w:rPr>
                <w:del w:id="29296" w:author="MCC160" w:date="2022-01-26T18:21:00Z"/>
              </w:rPr>
            </w:pPr>
          </w:p>
        </w:tc>
      </w:tr>
      <w:tr w:rsidR="00BD6173" w:rsidRPr="00BF0A14" w:rsidDel="00BD6173" w14:paraId="62013FC9" w14:textId="5019C57C" w:rsidTr="004148FF">
        <w:trPr>
          <w:del w:id="29297" w:author="MCC160" w:date="2022-01-26T18:21:00Z"/>
        </w:trPr>
        <w:tc>
          <w:tcPr>
            <w:tcW w:w="2835" w:type="dxa"/>
          </w:tcPr>
          <w:p w14:paraId="1632CD35" w14:textId="2B51FC70" w:rsidR="00BD6173" w:rsidRPr="00BF0A14" w:rsidDel="00BD6173" w:rsidRDefault="00BD6173" w:rsidP="00BD6173">
            <w:pPr>
              <w:pStyle w:val="TAL"/>
              <w:rPr>
                <w:del w:id="29298" w:author="MCC160" w:date="2022-01-26T18:21:00Z"/>
              </w:rPr>
            </w:pPr>
            <w:del w:id="29299" w:author="MCC160" w:date="2022-01-26T18:21:00Z">
              <w:r w:rsidRPr="00BF0A14" w:rsidDel="00BD6173">
                <w:delText xml:space="preserve">    MIME-part-body</w:delText>
              </w:r>
            </w:del>
          </w:p>
        </w:tc>
        <w:tc>
          <w:tcPr>
            <w:tcW w:w="2126" w:type="dxa"/>
          </w:tcPr>
          <w:p w14:paraId="35F72B38" w14:textId="6978816B" w:rsidR="00BD6173" w:rsidRPr="00BF0A14" w:rsidDel="00BD6173" w:rsidRDefault="00BD6173" w:rsidP="00BD6173">
            <w:pPr>
              <w:pStyle w:val="TAL"/>
              <w:rPr>
                <w:del w:id="29300" w:author="MCC160" w:date="2022-01-26T18:21:00Z"/>
                <w:iCs/>
              </w:rPr>
            </w:pPr>
            <w:del w:id="29301" w:author="MCC160" w:date="2022-01-26T18:21:00Z">
              <w:r w:rsidRPr="00BF0A14" w:rsidDel="00BD6173">
                <w:delText>FD NOTIFICATION from the SS as described in Table 6.2.13.3.3-15</w:delText>
              </w:r>
            </w:del>
          </w:p>
        </w:tc>
        <w:tc>
          <w:tcPr>
            <w:tcW w:w="2126" w:type="dxa"/>
          </w:tcPr>
          <w:p w14:paraId="6641C953" w14:textId="4F09E2C7" w:rsidR="00BD6173" w:rsidRPr="00BF0A14" w:rsidDel="00BD6173" w:rsidRDefault="00BD6173" w:rsidP="00BD6173">
            <w:pPr>
              <w:pStyle w:val="TAL"/>
              <w:rPr>
                <w:del w:id="29302" w:author="MCC160" w:date="2022-01-26T18:21:00Z"/>
              </w:rPr>
            </w:pPr>
          </w:p>
        </w:tc>
        <w:tc>
          <w:tcPr>
            <w:tcW w:w="1418" w:type="dxa"/>
          </w:tcPr>
          <w:p w14:paraId="04D56805" w14:textId="494DD544" w:rsidR="00BD6173" w:rsidRPr="00BF0A14" w:rsidDel="00BD6173" w:rsidRDefault="00BD6173" w:rsidP="00BD6173">
            <w:pPr>
              <w:pStyle w:val="TAL"/>
              <w:rPr>
                <w:del w:id="29303" w:author="MCC160" w:date="2022-01-26T18:21:00Z"/>
              </w:rPr>
            </w:pPr>
          </w:p>
        </w:tc>
        <w:tc>
          <w:tcPr>
            <w:tcW w:w="1134" w:type="dxa"/>
          </w:tcPr>
          <w:p w14:paraId="0A044CC1" w14:textId="49FB7DE6" w:rsidR="00BD6173" w:rsidRPr="00BF0A14" w:rsidDel="00BD6173" w:rsidRDefault="00BD6173" w:rsidP="00BD6173">
            <w:pPr>
              <w:pStyle w:val="TAL"/>
              <w:rPr>
                <w:del w:id="29304" w:author="MCC160" w:date="2022-01-26T18:21:00Z"/>
              </w:rPr>
            </w:pPr>
          </w:p>
        </w:tc>
      </w:tr>
    </w:tbl>
    <w:p w14:paraId="64F8DA48" w14:textId="77777777" w:rsidR="000E5B13" w:rsidRPr="00BF0A14" w:rsidRDefault="000E5B13" w:rsidP="000E5B13"/>
    <w:p w14:paraId="39DAFB4F" w14:textId="77777777" w:rsidR="000E5B13" w:rsidRPr="00BF0A14" w:rsidRDefault="000E5B13" w:rsidP="000E5B13">
      <w:pPr>
        <w:pStyle w:val="TH"/>
      </w:pPr>
      <w:r w:rsidRPr="00BF0A14">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9305">
          <w:tblGrid>
            <w:gridCol w:w="2837"/>
            <w:gridCol w:w="2127"/>
            <w:gridCol w:w="2127"/>
            <w:gridCol w:w="1419"/>
            <w:gridCol w:w="1135"/>
          </w:tblGrid>
        </w:tblGridChange>
      </w:tblGrid>
      <w:tr w:rsidR="000E5B13" w:rsidRPr="00BF0A14" w14:paraId="7BDED2A3" w14:textId="77777777" w:rsidTr="004148FF">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0E7E8E8" w14:textId="77777777" w:rsidR="000E5B13" w:rsidRPr="00BF0A14" w:rsidRDefault="000E5B13" w:rsidP="004148FF">
            <w:pPr>
              <w:pStyle w:val="TAL"/>
              <w:rPr>
                <w:rFonts w:cs="Arial"/>
                <w:szCs w:val="18"/>
              </w:rPr>
            </w:pPr>
            <w:r w:rsidRPr="00BF0A14">
              <w:rPr>
                <w:rFonts w:cs="Arial"/>
                <w:szCs w:val="18"/>
              </w:rPr>
              <w:t xml:space="preserve">Derivation Path: TS 36.579-1 [2], </w:t>
            </w:r>
            <w:r w:rsidRPr="00BF0A14">
              <w:t>Table 5.5.3.2.2-3</w:t>
            </w:r>
          </w:p>
        </w:tc>
      </w:tr>
      <w:tr w:rsidR="000E5B13" w:rsidRPr="00BF0A14" w14:paraId="0A670BA3"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E43A68F" w14:textId="77777777" w:rsidR="000E5B13" w:rsidRPr="00BF0A14" w:rsidRDefault="000E5B13" w:rsidP="004148FF">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5992CA" w14:textId="77777777" w:rsidR="000E5B13" w:rsidRPr="00BF0A14" w:rsidRDefault="000E5B13" w:rsidP="004148FF">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613D3B" w14:textId="77777777" w:rsidR="000E5B13" w:rsidRPr="00BF0A14" w:rsidRDefault="000E5B13" w:rsidP="004148FF">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C76BF00" w14:textId="77777777" w:rsidR="000E5B13" w:rsidRPr="00BF0A14" w:rsidRDefault="000E5B13" w:rsidP="004148FF">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28A302E" w14:textId="77777777" w:rsidR="000E5B13" w:rsidRPr="00BF0A14" w:rsidRDefault="000E5B13" w:rsidP="004148FF">
            <w:pPr>
              <w:pStyle w:val="TAH"/>
              <w:rPr>
                <w:bCs/>
              </w:rPr>
            </w:pPr>
            <w:r w:rsidRPr="00BF0A14">
              <w:rPr>
                <w:bCs/>
              </w:rPr>
              <w:t>Condition</w:t>
            </w:r>
          </w:p>
        </w:tc>
      </w:tr>
      <w:tr w:rsidR="000E5B13" w:rsidRPr="00BF0A14" w14:paraId="1ECF465F"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2E36252A" w14:textId="77777777" w:rsidR="000E5B13" w:rsidRPr="00BF0A14" w:rsidRDefault="000E5B13" w:rsidP="004148FF">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E3C8886"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34E6A31"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24C8C15"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1DA6B089" w14:textId="77777777" w:rsidR="000E5B13" w:rsidRPr="00BF0A14" w:rsidRDefault="000E5B13" w:rsidP="004148FF">
            <w:pPr>
              <w:pStyle w:val="TAL"/>
            </w:pPr>
          </w:p>
        </w:tc>
      </w:tr>
      <w:tr w:rsidR="000E5B13" w:rsidRPr="00BF0A14" w14:paraId="38442950" w14:textId="77777777" w:rsidTr="004148FF">
        <w:tc>
          <w:tcPr>
            <w:tcW w:w="2837" w:type="dxa"/>
            <w:tcBorders>
              <w:top w:val="single" w:sz="4" w:space="0" w:color="auto"/>
              <w:left w:val="single" w:sz="4" w:space="0" w:color="auto"/>
              <w:bottom w:val="single" w:sz="4" w:space="0" w:color="auto"/>
              <w:right w:val="single" w:sz="4" w:space="0" w:color="auto"/>
            </w:tcBorders>
            <w:hideMark/>
          </w:tcPr>
          <w:p w14:paraId="10CB72BF" w14:textId="77777777" w:rsidR="000E5B13" w:rsidRPr="00BF0A14" w:rsidRDefault="000E5B13" w:rsidP="004148FF">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7FDC0C2" w14:textId="77777777" w:rsidR="000E5B13" w:rsidRPr="00BF0A14" w:rsidRDefault="000E5B13"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0CD8B53C" w14:textId="77777777" w:rsidR="000E5B13" w:rsidRPr="00BF0A14" w:rsidRDefault="000E5B13"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70AD81B5" w14:textId="77777777" w:rsidR="000E5B13" w:rsidRPr="00BF0A14" w:rsidRDefault="000E5B13"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4B55DE76" w14:textId="77777777" w:rsidR="000E5B13" w:rsidRPr="00BF0A14" w:rsidRDefault="000E5B13" w:rsidP="004148FF">
            <w:pPr>
              <w:pStyle w:val="TAL"/>
            </w:pPr>
          </w:p>
        </w:tc>
      </w:tr>
      <w:tr w:rsidR="00B402FA" w:rsidRPr="00BF0A14" w14:paraId="53189521" w14:textId="77777777" w:rsidTr="006003E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06" w:author="MCC160" w:date="2022-01-26T18:2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307" w:author="MCC160" w:date="2022-01-26T18:22:00Z"/>
        </w:trPr>
        <w:tc>
          <w:tcPr>
            <w:tcW w:w="2837" w:type="dxa"/>
            <w:tcPrChange w:id="29308" w:author="MCC160" w:date="2022-01-26T18:22:00Z">
              <w:tcPr>
                <w:tcW w:w="2837" w:type="dxa"/>
                <w:tcBorders>
                  <w:top w:val="single" w:sz="4" w:space="0" w:color="auto"/>
                  <w:left w:val="single" w:sz="4" w:space="0" w:color="auto"/>
                  <w:bottom w:val="single" w:sz="4" w:space="0" w:color="auto"/>
                  <w:right w:val="single" w:sz="4" w:space="0" w:color="auto"/>
                </w:tcBorders>
              </w:tcPr>
            </w:tcPrChange>
          </w:tcPr>
          <w:p w14:paraId="77381BF8" w14:textId="2383C549" w:rsidR="00B402FA" w:rsidRPr="00BF0A14" w:rsidRDefault="00B402FA" w:rsidP="00B402FA">
            <w:pPr>
              <w:pStyle w:val="TAL"/>
              <w:rPr>
                <w:ins w:id="29309" w:author="MCC160" w:date="2022-01-26T18:22:00Z"/>
              </w:rPr>
            </w:pPr>
            <w:ins w:id="29310" w:author="MCC160" w:date="2022-01-26T18:22:00Z">
              <w:r w:rsidRPr="009A4174">
                <w:t xml:space="preserve">    mcdata-calling-group-id</w:t>
              </w:r>
            </w:ins>
          </w:p>
        </w:tc>
        <w:tc>
          <w:tcPr>
            <w:tcW w:w="2127" w:type="dxa"/>
            <w:tcPrChange w:id="29311" w:author="MCC160" w:date="2022-01-26T18:22:00Z">
              <w:tcPr>
                <w:tcW w:w="2127" w:type="dxa"/>
                <w:tcBorders>
                  <w:top w:val="single" w:sz="4" w:space="0" w:color="auto"/>
                  <w:left w:val="single" w:sz="4" w:space="0" w:color="auto"/>
                  <w:bottom w:val="single" w:sz="4" w:space="0" w:color="auto"/>
                  <w:right w:val="single" w:sz="4" w:space="0" w:color="auto"/>
                </w:tcBorders>
              </w:tcPr>
            </w:tcPrChange>
          </w:tcPr>
          <w:p w14:paraId="3E95E032" w14:textId="113441A9" w:rsidR="00B402FA" w:rsidRPr="00BF0A14" w:rsidRDefault="00B402FA" w:rsidP="00B402FA">
            <w:pPr>
              <w:pStyle w:val="TAL"/>
              <w:rPr>
                <w:ins w:id="29312" w:author="MCC160" w:date="2022-01-26T18:22:00Z"/>
              </w:rPr>
            </w:pPr>
            <w:ins w:id="29313" w:author="MCC160" w:date="2022-01-26T18:22:00Z">
              <w:r w:rsidRPr="009A4174">
                <w:rPr>
                  <w:lang w:eastAsia="ko-KR"/>
                </w:rPr>
                <w:t>Encrypted &lt;mcdata-calling-group-id&gt; with mcdataURI set to px_MCData_Group_A_ID</w:t>
              </w:r>
            </w:ins>
          </w:p>
        </w:tc>
        <w:tc>
          <w:tcPr>
            <w:tcW w:w="2127" w:type="dxa"/>
            <w:tcBorders>
              <w:top w:val="single" w:sz="4" w:space="0" w:color="auto"/>
              <w:bottom w:val="single" w:sz="4" w:space="0" w:color="auto"/>
            </w:tcBorders>
            <w:tcPrChange w:id="29314" w:author="MCC160" w:date="2022-01-26T18:22:00Z">
              <w:tcPr>
                <w:tcW w:w="2127" w:type="dxa"/>
                <w:tcBorders>
                  <w:top w:val="single" w:sz="4" w:space="0" w:color="auto"/>
                  <w:left w:val="single" w:sz="4" w:space="0" w:color="auto"/>
                  <w:bottom w:val="single" w:sz="4" w:space="0" w:color="auto"/>
                  <w:right w:val="single" w:sz="4" w:space="0" w:color="auto"/>
                </w:tcBorders>
              </w:tcPr>
            </w:tcPrChange>
          </w:tcPr>
          <w:p w14:paraId="16C6B59C" w14:textId="1CC7B674" w:rsidR="00B402FA" w:rsidRPr="00BF0A14" w:rsidRDefault="00B402FA" w:rsidP="00B402FA">
            <w:pPr>
              <w:pStyle w:val="TAL"/>
              <w:rPr>
                <w:ins w:id="29315" w:author="MCC160" w:date="2022-01-26T18:22:00Z"/>
              </w:rPr>
            </w:pPr>
            <w:ins w:id="29316" w:author="MCC160" w:date="2022-01-26T18:22:00Z">
              <w:r w:rsidRPr="009A4174">
                <w:t>Encrypted according to TS 36.579-1 [2] Table 5.5.3.2.2-3A</w:t>
              </w:r>
            </w:ins>
          </w:p>
        </w:tc>
        <w:tc>
          <w:tcPr>
            <w:tcW w:w="1419" w:type="dxa"/>
            <w:tcBorders>
              <w:top w:val="single" w:sz="4" w:space="0" w:color="auto"/>
              <w:left w:val="single" w:sz="4" w:space="0" w:color="auto"/>
              <w:bottom w:val="single" w:sz="4" w:space="0" w:color="auto"/>
              <w:right w:val="single" w:sz="4" w:space="0" w:color="auto"/>
            </w:tcBorders>
            <w:tcPrChange w:id="29317" w:author="MCC160" w:date="2022-01-26T18:22:00Z">
              <w:tcPr>
                <w:tcW w:w="1419" w:type="dxa"/>
                <w:tcBorders>
                  <w:top w:val="single" w:sz="4" w:space="0" w:color="auto"/>
                  <w:left w:val="single" w:sz="4" w:space="0" w:color="auto"/>
                  <w:bottom w:val="single" w:sz="4" w:space="0" w:color="auto"/>
                  <w:right w:val="single" w:sz="4" w:space="0" w:color="auto"/>
                </w:tcBorders>
              </w:tcPr>
            </w:tcPrChange>
          </w:tcPr>
          <w:p w14:paraId="6031D42C" w14:textId="77777777" w:rsidR="00B402FA" w:rsidRPr="00BF0A14" w:rsidRDefault="00B402FA" w:rsidP="00B402FA">
            <w:pPr>
              <w:pStyle w:val="TAL"/>
              <w:rPr>
                <w:ins w:id="29318" w:author="MCC160" w:date="2022-01-26T18:22:00Z"/>
              </w:rPr>
            </w:pPr>
          </w:p>
        </w:tc>
        <w:tc>
          <w:tcPr>
            <w:tcW w:w="1135" w:type="dxa"/>
            <w:tcBorders>
              <w:top w:val="single" w:sz="4" w:space="0" w:color="auto"/>
              <w:left w:val="single" w:sz="4" w:space="0" w:color="auto"/>
              <w:bottom w:val="single" w:sz="4" w:space="0" w:color="auto"/>
              <w:right w:val="single" w:sz="4" w:space="0" w:color="auto"/>
            </w:tcBorders>
            <w:tcPrChange w:id="29319" w:author="MCC160" w:date="2022-01-26T18:22:00Z">
              <w:tcPr>
                <w:tcW w:w="1135" w:type="dxa"/>
                <w:tcBorders>
                  <w:top w:val="single" w:sz="4" w:space="0" w:color="auto"/>
                  <w:left w:val="single" w:sz="4" w:space="0" w:color="auto"/>
                  <w:bottom w:val="single" w:sz="4" w:space="0" w:color="auto"/>
                  <w:right w:val="single" w:sz="4" w:space="0" w:color="auto"/>
                </w:tcBorders>
              </w:tcPr>
            </w:tcPrChange>
          </w:tcPr>
          <w:p w14:paraId="72A58628" w14:textId="77777777" w:rsidR="00B402FA" w:rsidRPr="00BF0A14" w:rsidRDefault="00B402FA" w:rsidP="00B402FA">
            <w:pPr>
              <w:pStyle w:val="TAL"/>
              <w:rPr>
                <w:ins w:id="29320" w:author="MCC160" w:date="2022-01-26T18:22:00Z"/>
              </w:rPr>
            </w:pPr>
          </w:p>
        </w:tc>
      </w:tr>
      <w:tr w:rsidR="00B402FA" w:rsidRPr="00BF0A14" w:rsidDel="00B402FA" w14:paraId="72A19CCC" w14:textId="4B4334C6" w:rsidTr="004148FF">
        <w:trPr>
          <w:del w:id="29321" w:author="MCC160" w:date="2022-01-26T18:22:00Z"/>
        </w:trPr>
        <w:tc>
          <w:tcPr>
            <w:tcW w:w="2837" w:type="dxa"/>
            <w:tcBorders>
              <w:top w:val="single" w:sz="4" w:space="0" w:color="auto"/>
              <w:left w:val="single" w:sz="4" w:space="0" w:color="auto"/>
              <w:bottom w:val="single" w:sz="4" w:space="0" w:color="auto"/>
              <w:right w:val="single" w:sz="4" w:space="0" w:color="auto"/>
            </w:tcBorders>
            <w:hideMark/>
          </w:tcPr>
          <w:p w14:paraId="29F1B0BD" w14:textId="140BE4B7" w:rsidR="00B402FA" w:rsidRPr="00BF0A14" w:rsidDel="00B402FA" w:rsidRDefault="00B402FA" w:rsidP="00B402FA">
            <w:pPr>
              <w:pStyle w:val="TAL"/>
              <w:rPr>
                <w:del w:id="29322" w:author="MCC160" w:date="2022-01-26T18:22:00Z"/>
              </w:rPr>
            </w:pPr>
            <w:del w:id="29323" w:author="MCC160" w:date="2022-01-26T18:22:00Z">
              <w:r w:rsidRPr="00BF0A14" w:rsidDel="00B402FA">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381611DC" w14:textId="0F00048F" w:rsidR="00B402FA" w:rsidRPr="00BF0A14" w:rsidDel="00B402FA" w:rsidRDefault="00B402FA" w:rsidP="00B402FA">
            <w:pPr>
              <w:pStyle w:val="TAL"/>
              <w:rPr>
                <w:del w:id="29324" w:author="MCC160" w:date="2022-01-26T18:22:00Z"/>
              </w:rPr>
            </w:pPr>
            <w:del w:id="29325" w:author="MCC160" w:date="2022-01-26T18:22:00Z">
              <w:r w:rsidRPr="00BF0A14" w:rsidDel="00B402FA">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1B7FE89" w14:textId="0EBB8BD6" w:rsidR="00B402FA" w:rsidRPr="00BF0A14" w:rsidDel="00B402FA" w:rsidRDefault="00B402FA" w:rsidP="00B402FA">
            <w:pPr>
              <w:pStyle w:val="TAL"/>
              <w:rPr>
                <w:del w:id="29326" w:author="MCC160" w:date="2022-01-26T18:22:00Z"/>
              </w:rPr>
            </w:pPr>
          </w:p>
        </w:tc>
        <w:tc>
          <w:tcPr>
            <w:tcW w:w="1419" w:type="dxa"/>
            <w:tcBorders>
              <w:top w:val="single" w:sz="4" w:space="0" w:color="auto"/>
              <w:left w:val="single" w:sz="4" w:space="0" w:color="auto"/>
              <w:bottom w:val="single" w:sz="4" w:space="0" w:color="auto"/>
              <w:right w:val="single" w:sz="4" w:space="0" w:color="auto"/>
            </w:tcBorders>
          </w:tcPr>
          <w:p w14:paraId="4AACB0E6" w14:textId="4BF058D3" w:rsidR="00B402FA" w:rsidRPr="00BF0A14" w:rsidDel="00B402FA" w:rsidRDefault="00B402FA" w:rsidP="00B402FA">
            <w:pPr>
              <w:pStyle w:val="TAL"/>
              <w:rPr>
                <w:del w:id="29327" w:author="MCC160" w:date="2022-01-26T18:22:00Z"/>
              </w:rPr>
            </w:pPr>
          </w:p>
        </w:tc>
        <w:tc>
          <w:tcPr>
            <w:tcW w:w="1135" w:type="dxa"/>
            <w:tcBorders>
              <w:top w:val="single" w:sz="4" w:space="0" w:color="auto"/>
              <w:left w:val="single" w:sz="4" w:space="0" w:color="auto"/>
              <w:bottom w:val="single" w:sz="4" w:space="0" w:color="auto"/>
              <w:right w:val="single" w:sz="4" w:space="0" w:color="auto"/>
            </w:tcBorders>
          </w:tcPr>
          <w:p w14:paraId="5E0B4D4E" w14:textId="5E8C6673" w:rsidR="00B402FA" w:rsidRPr="00BF0A14" w:rsidDel="00B402FA" w:rsidRDefault="00B402FA" w:rsidP="00B402FA">
            <w:pPr>
              <w:pStyle w:val="TAL"/>
              <w:rPr>
                <w:del w:id="29328" w:author="MCC160" w:date="2022-01-26T18:22:00Z"/>
              </w:rPr>
            </w:pPr>
          </w:p>
        </w:tc>
      </w:tr>
      <w:tr w:rsidR="00B402FA" w:rsidRPr="00BF0A14" w:rsidDel="00B402FA" w14:paraId="08471C78" w14:textId="4FBE30B6" w:rsidTr="004148FF">
        <w:trPr>
          <w:del w:id="29329" w:author="MCC160" w:date="2022-01-26T18:22:00Z"/>
        </w:trPr>
        <w:tc>
          <w:tcPr>
            <w:tcW w:w="2837" w:type="dxa"/>
            <w:tcBorders>
              <w:top w:val="single" w:sz="4" w:space="0" w:color="auto"/>
              <w:left w:val="single" w:sz="4" w:space="0" w:color="auto"/>
              <w:bottom w:val="single" w:sz="4" w:space="0" w:color="auto"/>
              <w:right w:val="single" w:sz="4" w:space="0" w:color="auto"/>
            </w:tcBorders>
            <w:hideMark/>
          </w:tcPr>
          <w:p w14:paraId="3D093ACA" w14:textId="4CB5E2E4" w:rsidR="00B402FA" w:rsidRPr="00BF0A14" w:rsidDel="00B402FA" w:rsidRDefault="00B402FA" w:rsidP="00B402FA">
            <w:pPr>
              <w:pStyle w:val="TAL"/>
              <w:rPr>
                <w:del w:id="29330" w:author="MCC160" w:date="2022-01-26T18:22:00Z"/>
              </w:rPr>
            </w:pPr>
            <w:del w:id="29331" w:author="MCC160" w:date="2022-01-26T18:22:00Z">
              <w:r w:rsidRPr="00BF0A14" w:rsidDel="00B402FA">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26213AD1" w14:textId="161F5BEF" w:rsidR="00B402FA" w:rsidRPr="00BF0A14" w:rsidDel="00B402FA" w:rsidRDefault="00B402FA" w:rsidP="00B402FA">
            <w:pPr>
              <w:pStyle w:val="TAL"/>
              <w:rPr>
                <w:del w:id="29332" w:author="MCC160" w:date="2022-01-26T18:22:00Z"/>
                <w:rFonts w:eastAsia="Calibri"/>
              </w:rPr>
            </w:pPr>
            <w:del w:id="29333" w:author="MCC160" w:date="2022-01-26T18:22:00Z">
              <w:r w:rsidRPr="00BF0A14" w:rsidDel="00B402FA">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63DA18D3" w14:textId="4C16A3C9" w:rsidR="00B402FA" w:rsidRPr="00BF0A14" w:rsidDel="00B402FA" w:rsidRDefault="00B402FA" w:rsidP="00B402FA">
            <w:pPr>
              <w:pStyle w:val="TAL"/>
              <w:rPr>
                <w:del w:id="29334" w:author="MCC160" w:date="2022-01-26T18:22:00Z"/>
              </w:rPr>
            </w:pPr>
          </w:p>
        </w:tc>
        <w:tc>
          <w:tcPr>
            <w:tcW w:w="1419" w:type="dxa"/>
            <w:tcBorders>
              <w:top w:val="single" w:sz="4" w:space="0" w:color="auto"/>
              <w:left w:val="single" w:sz="4" w:space="0" w:color="auto"/>
              <w:bottom w:val="single" w:sz="4" w:space="0" w:color="auto"/>
              <w:right w:val="single" w:sz="4" w:space="0" w:color="auto"/>
            </w:tcBorders>
          </w:tcPr>
          <w:p w14:paraId="40F739A2" w14:textId="1B962632" w:rsidR="00B402FA" w:rsidRPr="00BF0A14" w:rsidDel="00B402FA" w:rsidRDefault="00B402FA" w:rsidP="00B402FA">
            <w:pPr>
              <w:pStyle w:val="TAL"/>
              <w:rPr>
                <w:del w:id="29335" w:author="MCC160" w:date="2022-01-26T18:22:00Z"/>
              </w:rPr>
            </w:pPr>
          </w:p>
        </w:tc>
        <w:tc>
          <w:tcPr>
            <w:tcW w:w="1135" w:type="dxa"/>
            <w:tcBorders>
              <w:top w:val="single" w:sz="4" w:space="0" w:color="auto"/>
              <w:left w:val="single" w:sz="4" w:space="0" w:color="auto"/>
              <w:bottom w:val="single" w:sz="4" w:space="0" w:color="auto"/>
              <w:right w:val="single" w:sz="4" w:space="0" w:color="auto"/>
            </w:tcBorders>
          </w:tcPr>
          <w:p w14:paraId="676AD3AA" w14:textId="6A440D46" w:rsidR="00B402FA" w:rsidRPr="00BF0A14" w:rsidDel="00B402FA" w:rsidRDefault="00B402FA" w:rsidP="00B402FA">
            <w:pPr>
              <w:pStyle w:val="TAL"/>
              <w:rPr>
                <w:del w:id="29336" w:author="MCC160" w:date="2022-01-26T18:22:00Z"/>
              </w:rPr>
            </w:pPr>
          </w:p>
        </w:tc>
      </w:tr>
      <w:tr w:rsidR="00B402FA" w:rsidRPr="00BF0A14" w:rsidDel="00B402FA" w14:paraId="1480F6E0" w14:textId="2A6AE648" w:rsidTr="004148FF">
        <w:trPr>
          <w:del w:id="29337" w:author="MCC160" w:date="2022-01-26T18:22:00Z"/>
        </w:trPr>
        <w:tc>
          <w:tcPr>
            <w:tcW w:w="2837" w:type="dxa"/>
            <w:tcBorders>
              <w:top w:val="single" w:sz="4" w:space="0" w:color="auto"/>
              <w:left w:val="single" w:sz="4" w:space="0" w:color="auto"/>
              <w:bottom w:val="single" w:sz="4" w:space="0" w:color="auto"/>
              <w:right w:val="single" w:sz="4" w:space="0" w:color="auto"/>
            </w:tcBorders>
            <w:hideMark/>
          </w:tcPr>
          <w:p w14:paraId="2B1BD6CD" w14:textId="45A65EB5" w:rsidR="00B402FA" w:rsidRPr="00BF0A14" w:rsidDel="00B402FA" w:rsidRDefault="00B402FA" w:rsidP="00B402FA">
            <w:pPr>
              <w:pStyle w:val="TAL"/>
              <w:rPr>
                <w:del w:id="29338" w:author="MCC160" w:date="2022-01-26T18:22:00Z"/>
              </w:rPr>
            </w:pPr>
            <w:del w:id="29339" w:author="MCC160" w:date="2022-01-26T18:22:00Z">
              <w:r w:rsidRPr="00BF0A14" w:rsidDel="00B402FA">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660C3A95" w14:textId="0C37A0CF" w:rsidR="00B402FA" w:rsidRPr="00BF0A14" w:rsidDel="00B402FA" w:rsidRDefault="00B402FA" w:rsidP="00B402FA">
            <w:pPr>
              <w:pStyle w:val="TAL"/>
              <w:rPr>
                <w:del w:id="29340" w:author="MCC160" w:date="2022-01-26T18:22:00Z"/>
                <w:rFonts w:eastAsia="Calibri"/>
              </w:rPr>
            </w:pPr>
            <w:del w:id="29341" w:author="MCC160" w:date="2022-01-26T18:22:00Z">
              <w:r w:rsidRPr="00BF0A14" w:rsidDel="00B402FA">
                <w:rPr>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7E30443C" w14:textId="4D20DB5F" w:rsidR="00B402FA" w:rsidRPr="00BF0A14" w:rsidDel="00B402FA" w:rsidRDefault="00B402FA" w:rsidP="00B402FA">
            <w:pPr>
              <w:pStyle w:val="TAL"/>
              <w:rPr>
                <w:del w:id="29342" w:author="MCC160" w:date="2022-01-26T18:22:00Z"/>
              </w:rPr>
            </w:pPr>
          </w:p>
        </w:tc>
        <w:tc>
          <w:tcPr>
            <w:tcW w:w="1419" w:type="dxa"/>
            <w:tcBorders>
              <w:top w:val="single" w:sz="4" w:space="0" w:color="auto"/>
              <w:left w:val="single" w:sz="4" w:space="0" w:color="auto"/>
              <w:bottom w:val="single" w:sz="4" w:space="0" w:color="auto"/>
              <w:right w:val="single" w:sz="4" w:space="0" w:color="auto"/>
            </w:tcBorders>
          </w:tcPr>
          <w:p w14:paraId="1CB6B766" w14:textId="008CB1DE" w:rsidR="00B402FA" w:rsidRPr="00BF0A14" w:rsidDel="00B402FA" w:rsidRDefault="00B402FA" w:rsidP="00B402FA">
            <w:pPr>
              <w:pStyle w:val="TAL"/>
              <w:rPr>
                <w:del w:id="29343" w:author="MCC160" w:date="2022-01-26T18:22:00Z"/>
              </w:rPr>
            </w:pPr>
          </w:p>
        </w:tc>
        <w:tc>
          <w:tcPr>
            <w:tcW w:w="1135" w:type="dxa"/>
            <w:tcBorders>
              <w:top w:val="single" w:sz="4" w:space="0" w:color="auto"/>
              <w:left w:val="single" w:sz="4" w:space="0" w:color="auto"/>
              <w:bottom w:val="single" w:sz="4" w:space="0" w:color="auto"/>
              <w:right w:val="single" w:sz="4" w:space="0" w:color="auto"/>
            </w:tcBorders>
          </w:tcPr>
          <w:p w14:paraId="28A67270" w14:textId="309049C5" w:rsidR="00B402FA" w:rsidRPr="00BF0A14" w:rsidDel="00B402FA" w:rsidRDefault="00B402FA" w:rsidP="00B402FA">
            <w:pPr>
              <w:pStyle w:val="TAL"/>
              <w:rPr>
                <w:del w:id="29344" w:author="MCC160" w:date="2022-01-26T18:22:00Z"/>
              </w:rPr>
            </w:pPr>
          </w:p>
        </w:tc>
      </w:tr>
      <w:tr w:rsidR="00B402FA" w:rsidRPr="00BF0A14" w:rsidDel="00B402FA" w14:paraId="2A56C489" w14:textId="4AE9A905" w:rsidTr="004148FF">
        <w:trPr>
          <w:del w:id="29345" w:author="MCC160" w:date="2022-01-26T18:22:00Z"/>
        </w:trPr>
        <w:tc>
          <w:tcPr>
            <w:tcW w:w="2837" w:type="dxa"/>
            <w:tcBorders>
              <w:top w:val="single" w:sz="4" w:space="0" w:color="auto"/>
              <w:left w:val="single" w:sz="4" w:space="0" w:color="auto"/>
              <w:bottom w:val="single" w:sz="4" w:space="0" w:color="auto"/>
              <w:right w:val="single" w:sz="4" w:space="0" w:color="auto"/>
            </w:tcBorders>
            <w:hideMark/>
          </w:tcPr>
          <w:p w14:paraId="328BAE17" w14:textId="46943DF2" w:rsidR="00B402FA" w:rsidRPr="00BF0A14" w:rsidDel="00B402FA" w:rsidRDefault="00B402FA" w:rsidP="00B402FA">
            <w:pPr>
              <w:pStyle w:val="TAL"/>
              <w:rPr>
                <w:del w:id="29346" w:author="MCC160" w:date="2022-01-26T18:22:00Z"/>
              </w:rPr>
            </w:pPr>
            <w:del w:id="29347" w:author="MCC160" w:date="2022-01-26T18:22:00Z">
              <w:r w:rsidRPr="00BF0A14" w:rsidDel="00B402FA">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33A28378" w14:textId="24744F05" w:rsidR="00B402FA" w:rsidRPr="00BF0A14" w:rsidDel="00B402FA" w:rsidRDefault="00B402FA" w:rsidP="00B402FA">
            <w:pPr>
              <w:pStyle w:val="TAL"/>
              <w:rPr>
                <w:del w:id="29348" w:author="MCC160" w:date="2022-01-26T18:22:00Z"/>
                <w:rFonts w:eastAsia="Calibri"/>
              </w:rPr>
            </w:pPr>
            <w:del w:id="29349" w:author="MCC160" w:date="2022-01-26T18:22:00Z">
              <w:r w:rsidRPr="00BF0A14" w:rsidDel="00B402FA">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C9A67A2" w14:textId="1D084025" w:rsidR="00B402FA" w:rsidRPr="00BF0A14" w:rsidDel="00B402FA" w:rsidRDefault="00B402FA" w:rsidP="00B402FA">
            <w:pPr>
              <w:pStyle w:val="TAL"/>
              <w:rPr>
                <w:del w:id="29350" w:author="MCC160" w:date="2022-01-26T18:22:00Z"/>
              </w:rPr>
            </w:pPr>
          </w:p>
        </w:tc>
        <w:tc>
          <w:tcPr>
            <w:tcW w:w="1419" w:type="dxa"/>
            <w:tcBorders>
              <w:top w:val="single" w:sz="4" w:space="0" w:color="auto"/>
              <w:left w:val="single" w:sz="4" w:space="0" w:color="auto"/>
              <w:bottom w:val="single" w:sz="4" w:space="0" w:color="auto"/>
              <w:right w:val="single" w:sz="4" w:space="0" w:color="auto"/>
            </w:tcBorders>
          </w:tcPr>
          <w:p w14:paraId="4A86B846" w14:textId="6091904D" w:rsidR="00B402FA" w:rsidRPr="00BF0A14" w:rsidDel="00B402FA" w:rsidRDefault="00B402FA" w:rsidP="00B402FA">
            <w:pPr>
              <w:pStyle w:val="TAL"/>
              <w:rPr>
                <w:del w:id="29351" w:author="MCC160" w:date="2022-01-26T18:22:00Z"/>
              </w:rPr>
            </w:pPr>
          </w:p>
        </w:tc>
        <w:tc>
          <w:tcPr>
            <w:tcW w:w="1135" w:type="dxa"/>
            <w:tcBorders>
              <w:top w:val="single" w:sz="4" w:space="0" w:color="auto"/>
              <w:left w:val="single" w:sz="4" w:space="0" w:color="auto"/>
              <w:bottom w:val="single" w:sz="4" w:space="0" w:color="auto"/>
              <w:right w:val="single" w:sz="4" w:space="0" w:color="auto"/>
            </w:tcBorders>
          </w:tcPr>
          <w:p w14:paraId="2D582A2D" w14:textId="4B59B10A" w:rsidR="00B402FA" w:rsidRPr="00BF0A14" w:rsidDel="00B402FA" w:rsidRDefault="00B402FA" w:rsidP="00B402FA">
            <w:pPr>
              <w:pStyle w:val="TAL"/>
              <w:rPr>
                <w:del w:id="29352" w:author="MCC160" w:date="2022-01-26T18:22:00Z"/>
              </w:rPr>
            </w:pPr>
          </w:p>
        </w:tc>
      </w:tr>
    </w:tbl>
    <w:p w14:paraId="5DBE7A7C" w14:textId="77777777" w:rsidR="000E5B13" w:rsidRPr="00BF0A14" w:rsidRDefault="000E5B13" w:rsidP="000E5B13"/>
    <w:p w14:paraId="6F6DC228" w14:textId="77777777" w:rsidR="000E5B13" w:rsidRPr="00BF0A14" w:rsidRDefault="000E5B13" w:rsidP="000E5B13">
      <w:pPr>
        <w:pStyle w:val="TH"/>
      </w:pPr>
      <w:r w:rsidRPr="00BF0A14">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402FA" w:rsidRPr="00BF0A14" w14:paraId="321D633B" w14:textId="77777777" w:rsidTr="004148FF">
        <w:trPr>
          <w:cantSplit/>
          <w:ins w:id="29353" w:author="MCC160" w:date="2022-01-26T18:22:00Z"/>
        </w:trPr>
        <w:tc>
          <w:tcPr>
            <w:tcW w:w="9639" w:type="dxa"/>
            <w:gridSpan w:val="5"/>
          </w:tcPr>
          <w:p w14:paraId="26AF675F" w14:textId="359FD1DC" w:rsidR="00B402FA" w:rsidRPr="00BF0A14" w:rsidRDefault="00B402FA" w:rsidP="004148FF">
            <w:pPr>
              <w:pStyle w:val="TAL"/>
              <w:rPr>
                <w:ins w:id="29354" w:author="MCC160" w:date="2022-01-26T18:22:00Z"/>
                <w:rFonts w:cs="Arial"/>
                <w:szCs w:val="18"/>
              </w:rPr>
            </w:pPr>
            <w:ins w:id="29355" w:author="MCC160" w:date="2022-01-26T18:22:00Z">
              <w:r w:rsidRPr="00397B97">
                <w:rPr>
                  <w:rFonts w:cs="Arial"/>
                  <w:szCs w:val="18"/>
                </w:rPr>
                <w:t>Derivation Path: TS 36.579-1 [2], Table 5.5.3.8.8-1, condition FD_DEFERRED</w:t>
              </w:r>
            </w:ins>
          </w:p>
        </w:tc>
      </w:tr>
      <w:tr w:rsidR="000E5B13" w:rsidRPr="00BF0A14" w:rsidDel="00B402FA" w14:paraId="05729E53" w14:textId="337E87B6" w:rsidTr="004148FF">
        <w:trPr>
          <w:cantSplit/>
          <w:del w:id="29356" w:author="MCC160" w:date="2022-01-26T18:22:00Z"/>
        </w:trPr>
        <w:tc>
          <w:tcPr>
            <w:tcW w:w="9639" w:type="dxa"/>
            <w:gridSpan w:val="5"/>
          </w:tcPr>
          <w:p w14:paraId="60BE73F0" w14:textId="1D9335AA" w:rsidR="000E5B13" w:rsidRPr="00BF0A14" w:rsidDel="00B402FA" w:rsidRDefault="000E5B13" w:rsidP="004148FF">
            <w:pPr>
              <w:pStyle w:val="TAL"/>
              <w:rPr>
                <w:del w:id="29357" w:author="MCC160" w:date="2022-01-26T18:22:00Z"/>
                <w:rFonts w:cs="Arial"/>
                <w:szCs w:val="18"/>
              </w:rPr>
            </w:pPr>
            <w:del w:id="29358" w:author="MCC160" w:date="2022-01-26T18:22:00Z">
              <w:r w:rsidRPr="00BF0A14" w:rsidDel="00B402FA">
                <w:rPr>
                  <w:rFonts w:cs="Arial"/>
                  <w:szCs w:val="18"/>
                </w:rPr>
                <w:delText xml:space="preserve">Derivation Path: </w:delText>
              </w:r>
              <w:r w:rsidRPr="00BF0A14" w:rsidDel="00B402FA">
                <w:delText>TS 24.282 [31], Table 15.1.6.1-1</w:delText>
              </w:r>
            </w:del>
          </w:p>
        </w:tc>
      </w:tr>
      <w:tr w:rsidR="000E5B13" w:rsidRPr="00BF0A14" w:rsidDel="00B402FA" w14:paraId="41FB9DE7" w14:textId="537DCE10" w:rsidTr="004148FF">
        <w:trPr>
          <w:del w:id="29359" w:author="MCC160" w:date="2022-01-26T18:22:00Z"/>
        </w:trPr>
        <w:tc>
          <w:tcPr>
            <w:tcW w:w="2835" w:type="dxa"/>
          </w:tcPr>
          <w:p w14:paraId="19308B5B" w14:textId="7BC408CE" w:rsidR="000E5B13" w:rsidRPr="00BF0A14" w:rsidDel="00B402FA" w:rsidRDefault="000E5B13" w:rsidP="004148FF">
            <w:pPr>
              <w:pStyle w:val="TAH"/>
              <w:rPr>
                <w:del w:id="29360" w:author="MCC160" w:date="2022-01-26T18:22:00Z"/>
                <w:bCs/>
              </w:rPr>
            </w:pPr>
            <w:del w:id="29361" w:author="MCC160" w:date="2022-01-26T18:22:00Z">
              <w:r w:rsidRPr="00BF0A14" w:rsidDel="00B402FA">
                <w:rPr>
                  <w:bCs/>
                </w:rPr>
                <w:delText>Information Element</w:delText>
              </w:r>
            </w:del>
          </w:p>
        </w:tc>
        <w:tc>
          <w:tcPr>
            <w:tcW w:w="2126" w:type="dxa"/>
          </w:tcPr>
          <w:p w14:paraId="765ED42F" w14:textId="5C047B24" w:rsidR="000E5B13" w:rsidRPr="00BF0A14" w:rsidDel="00B402FA" w:rsidRDefault="000E5B13" w:rsidP="004148FF">
            <w:pPr>
              <w:pStyle w:val="TAH"/>
              <w:rPr>
                <w:del w:id="29362" w:author="MCC160" w:date="2022-01-26T18:22:00Z"/>
                <w:bCs/>
              </w:rPr>
            </w:pPr>
            <w:del w:id="29363" w:author="MCC160" w:date="2022-01-26T18:22:00Z">
              <w:r w:rsidRPr="00BF0A14" w:rsidDel="00B402FA">
                <w:rPr>
                  <w:bCs/>
                </w:rPr>
                <w:delText>Value/remark</w:delText>
              </w:r>
            </w:del>
          </w:p>
        </w:tc>
        <w:tc>
          <w:tcPr>
            <w:tcW w:w="2126" w:type="dxa"/>
            <w:tcBorders>
              <w:bottom w:val="single" w:sz="4" w:space="0" w:color="auto"/>
            </w:tcBorders>
          </w:tcPr>
          <w:p w14:paraId="2EFEFCC5" w14:textId="7977C09E" w:rsidR="000E5B13" w:rsidRPr="00BF0A14" w:rsidDel="00B402FA" w:rsidRDefault="000E5B13" w:rsidP="004148FF">
            <w:pPr>
              <w:pStyle w:val="TAH"/>
              <w:rPr>
                <w:del w:id="29364" w:author="MCC160" w:date="2022-01-26T18:22:00Z"/>
                <w:bCs/>
              </w:rPr>
            </w:pPr>
            <w:del w:id="29365" w:author="MCC160" w:date="2022-01-26T18:22:00Z">
              <w:r w:rsidRPr="00BF0A14" w:rsidDel="00B402FA">
                <w:rPr>
                  <w:bCs/>
                </w:rPr>
                <w:delText>Comment</w:delText>
              </w:r>
            </w:del>
          </w:p>
        </w:tc>
        <w:tc>
          <w:tcPr>
            <w:tcW w:w="1418" w:type="dxa"/>
          </w:tcPr>
          <w:p w14:paraId="0733E869" w14:textId="6FCDEB6B" w:rsidR="000E5B13" w:rsidRPr="00BF0A14" w:rsidDel="00B402FA" w:rsidRDefault="000E5B13" w:rsidP="004148FF">
            <w:pPr>
              <w:pStyle w:val="TAH"/>
              <w:rPr>
                <w:del w:id="29366" w:author="MCC160" w:date="2022-01-26T18:22:00Z"/>
                <w:bCs/>
              </w:rPr>
            </w:pPr>
            <w:del w:id="29367" w:author="MCC160" w:date="2022-01-26T18:22:00Z">
              <w:r w:rsidRPr="00BF0A14" w:rsidDel="00B402FA">
                <w:rPr>
                  <w:bCs/>
                </w:rPr>
                <w:delText>Reference</w:delText>
              </w:r>
            </w:del>
          </w:p>
        </w:tc>
        <w:tc>
          <w:tcPr>
            <w:tcW w:w="1134" w:type="dxa"/>
          </w:tcPr>
          <w:p w14:paraId="6D67CBA0" w14:textId="65F3C29C" w:rsidR="000E5B13" w:rsidRPr="00BF0A14" w:rsidDel="00B402FA" w:rsidRDefault="000E5B13" w:rsidP="004148FF">
            <w:pPr>
              <w:pStyle w:val="TAH"/>
              <w:rPr>
                <w:del w:id="29368" w:author="MCC160" w:date="2022-01-26T18:22:00Z"/>
                <w:bCs/>
              </w:rPr>
            </w:pPr>
            <w:del w:id="29369" w:author="MCC160" w:date="2022-01-26T18:22:00Z">
              <w:r w:rsidRPr="00BF0A14" w:rsidDel="00B402FA">
                <w:rPr>
                  <w:bCs/>
                </w:rPr>
                <w:delText>Condition</w:delText>
              </w:r>
            </w:del>
          </w:p>
        </w:tc>
      </w:tr>
      <w:tr w:rsidR="000E5B13" w:rsidRPr="00BF0A14" w:rsidDel="00B402FA" w14:paraId="2D5BEBD3" w14:textId="6C447124" w:rsidTr="004148FF">
        <w:trPr>
          <w:del w:id="29370" w:author="MCC160" w:date="2022-01-26T18:22:00Z"/>
        </w:trPr>
        <w:tc>
          <w:tcPr>
            <w:tcW w:w="2835" w:type="dxa"/>
          </w:tcPr>
          <w:p w14:paraId="6CE58C98" w14:textId="4BB44379" w:rsidR="000E5B13" w:rsidRPr="00BF0A14" w:rsidDel="00B402FA" w:rsidRDefault="000E5B13" w:rsidP="004148FF">
            <w:pPr>
              <w:pStyle w:val="TAL"/>
              <w:rPr>
                <w:del w:id="29371" w:author="MCC160" w:date="2022-01-26T18:22:00Z"/>
              </w:rPr>
            </w:pPr>
            <w:del w:id="29372" w:author="MCC160" w:date="2022-01-26T18:22:00Z">
              <w:r w:rsidRPr="00BF0A14" w:rsidDel="00B402FA">
                <w:delText xml:space="preserve">FD notification </w:delText>
              </w:r>
              <w:r w:rsidRPr="00BF0A14" w:rsidDel="00B402FA">
                <w:rPr>
                  <w:lang w:eastAsia="ko-KR"/>
                </w:rPr>
                <w:delText>message</w:delText>
              </w:r>
              <w:r w:rsidRPr="00BF0A14" w:rsidDel="00B402FA">
                <w:delText xml:space="preserve"> identity</w:delText>
              </w:r>
            </w:del>
          </w:p>
        </w:tc>
        <w:tc>
          <w:tcPr>
            <w:tcW w:w="2126" w:type="dxa"/>
          </w:tcPr>
          <w:p w14:paraId="3D4F8FB7" w14:textId="14770DB6" w:rsidR="000E5B13" w:rsidRPr="00BF0A14" w:rsidDel="00B402FA" w:rsidRDefault="000E5B13" w:rsidP="004148FF">
            <w:pPr>
              <w:pStyle w:val="TAL"/>
              <w:rPr>
                <w:del w:id="29373" w:author="MCC160" w:date="2022-01-26T18:22:00Z"/>
              </w:rPr>
            </w:pPr>
            <w:del w:id="29374" w:author="MCC160" w:date="2022-01-26T18:22:00Z">
              <w:r w:rsidRPr="00BF0A14" w:rsidDel="00B402FA">
                <w:delText>"00000110"</w:delText>
              </w:r>
            </w:del>
          </w:p>
        </w:tc>
        <w:tc>
          <w:tcPr>
            <w:tcW w:w="2126" w:type="dxa"/>
            <w:tcBorders>
              <w:bottom w:val="single" w:sz="4" w:space="0" w:color="auto"/>
            </w:tcBorders>
          </w:tcPr>
          <w:p w14:paraId="304939EC" w14:textId="12B0EBE0" w:rsidR="000E5B13" w:rsidRPr="00BF0A14" w:rsidDel="00B402FA" w:rsidRDefault="000E5B13" w:rsidP="004148FF">
            <w:pPr>
              <w:pStyle w:val="TAL"/>
              <w:rPr>
                <w:del w:id="29375" w:author="MCC160" w:date="2022-01-26T18:22:00Z"/>
                <w:lang w:eastAsia="zh-CN"/>
              </w:rPr>
            </w:pPr>
            <w:del w:id="29376" w:author="MCC160" w:date="2022-01-26T18:22:00Z">
              <w:r w:rsidRPr="00BF0A14" w:rsidDel="00B402FA">
                <w:rPr>
                  <w:lang w:eastAsia="zh-CN"/>
                </w:rPr>
                <w:delText>FD NOTIFICATION</w:delText>
              </w:r>
            </w:del>
          </w:p>
        </w:tc>
        <w:tc>
          <w:tcPr>
            <w:tcW w:w="1418" w:type="dxa"/>
          </w:tcPr>
          <w:p w14:paraId="043FCF6E" w14:textId="77B83CA9" w:rsidR="000E5B13" w:rsidRPr="00BF0A14" w:rsidDel="00B402FA" w:rsidRDefault="000E5B13" w:rsidP="004148FF">
            <w:pPr>
              <w:keepNext/>
              <w:keepLines/>
              <w:spacing w:after="0"/>
              <w:rPr>
                <w:del w:id="29377" w:author="MCC160" w:date="2022-01-26T18:22:00Z"/>
                <w:rFonts w:ascii="Arial" w:hAnsi="Arial"/>
                <w:sz w:val="18"/>
              </w:rPr>
            </w:pPr>
            <w:del w:id="29378" w:author="MCC160" w:date="2022-01-26T18:22:00Z">
              <w:r w:rsidRPr="00BF0A14" w:rsidDel="00B402FA">
                <w:rPr>
                  <w:rFonts w:ascii="Arial" w:hAnsi="Arial"/>
                  <w:sz w:val="18"/>
                </w:rPr>
                <w:delText>TS 24.282 [31] clause 15.2.2</w:delText>
              </w:r>
            </w:del>
          </w:p>
        </w:tc>
        <w:tc>
          <w:tcPr>
            <w:tcW w:w="1134" w:type="dxa"/>
          </w:tcPr>
          <w:p w14:paraId="1F056762" w14:textId="71FC0478" w:rsidR="000E5B13" w:rsidRPr="00BF0A14" w:rsidDel="00B402FA" w:rsidRDefault="000E5B13" w:rsidP="004148FF">
            <w:pPr>
              <w:pStyle w:val="TAL"/>
              <w:rPr>
                <w:del w:id="29379" w:author="MCC160" w:date="2022-01-26T18:22:00Z"/>
              </w:rPr>
            </w:pPr>
          </w:p>
        </w:tc>
      </w:tr>
      <w:tr w:rsidR="000E5B13" w:rsidRPr="00BF0A14" w:rsidDel="00B402FA" w14:paraId="10CC6585" w14:textId="579A2048" w:rsidTr="004148FF">
        <w:trPr>
          <w:del w:id="29380" w:author="MCC160" w:date="2022-01-26T18:22:00Z"/>
        </w:trPr>
        <w:tc>
          <w:tcPr>
            <w:tcW w:w="2835" w:type="dxa"/>
          </w:tcPr>
          <w:p w14:paraId="3A72D399" w14:textId="04444207" w:rsidR="000E5B13" w:rsidRPr="00BF0A14" w:rsidDel="00B402FA" w:rsidRDefault="000E5B13" w:rsidP="004148FF">
            <w:pPr>
              <w:pStyle w:val="TAL"/>
              <w:rPr>
                <w:del w:id="29381" w:author="MCC160" w:date="2022-01-26T18:22:00Z"/>
              </w:rPr>
            </w:pPr>
            <w:del w:id="29382" w:author="MCC160" w:date="2022-01-26T18:22:00Z">
              <w:r w:rsidRPr="00BF0A14" w:rsidDel="00B402FA">
                <w:delText>FD disposition notification type</w:delText>
              </w:r>
            </w:del>
          </w:p>
        </w:tc>
        <w:tc>
          <w:tcPr>
            <w:tcW w:w="2126" w:type="dxa"/>
          </w:tcPr>
          <w:p w14:paraId="622C552B" w14:textId="759086FA" w:rsidR="000E5B13" w:rsidRPr="00BF0A14" w:rsidDel="00B402FA" w:rsidRDefault="000E5B13" w:rsidP="004148FF">
            <w:pPr>
              <w:pStyle w:val="TAL"/>
              <w:rPr>
                <w:del w:id="29383" w:author="MCC160" w:date="2022-01-26T18:22:00Z"/>
              </w:rPr>
            </w:pPr>
            <w:del w:id="29384" w:author="MCC160" w:date="2022-01-26T18:22:00Z">
              <w:r w:rsidRPr="00BF0A14" w:rsidDel="00B402FA">
                <w:delText>"00000100"</w:delText>
              </w:r>
            </w:del>
          </w:p>
        </w:tc>
        <w:tc>
          <w:tcPr>
            <w:tcW w:w="2126" w:type="dxa"/>
            <w:tcBorders>
              <w:top w:val="single" w:sz="4" w:space="0" w:color="auto"/>
              <w:bottom w:val="single" w:sz="4" w:space="0" w:color="auto"/>
            </w:tcBorders>
          </w:tcPr>
          <w:p w14:paraId="59CC427D" w14:textId="74D0505F" w:rsidR="000E5B13" w:rsidRPr="00BF0A14" w:rsidDel="00B402FA" w:rsidRDefault="000E5B13" w:rsidP="004148FF">
            <w:pPr>
              <w:pStyle w:val="TAL"/>
              <w:rPr>
                <w:del w:id="29385" w:author="MCC160" w:date="2022-01-26T18:22:00Z"/>
              </w:rPr>
            </w:pPr>
            <w:del w:id="29386" w:author="MCC160" w:date="2022-01-26T18:22:00Z">
              <w:r w:rsidRPr="00BF0A14" w:rsidDel="00B402FA">
                <w:delText>FILE DOWNLOAD REQUEST DEFERRED</w:delText>
              </w:r>
            </w:del>
          </w:p>
        </w:tc>
        <w:tc>
          <w:tcPr>
            <w:tcW w:w="1418" w:type="dxa"/>
          </w:tcPr>
          <w:p w14:paraId="0C1F9685" w14:textId="2E8E9D18" w:rsidR="000E5B13" w:rsidRPr="00BF0A14" w:rsidDel="00B402FA" w:rsidRDefault="000E5B13" w:rsidP="004148FF">
            <w:pPr>
              <w:keepNext/>
              <w:keepLines/>
              <w:spacing w:after="0"/>
              <w:rPr>
                <w:del w:id="29387" w:author="MCC160" w:date="2022-01-26T18:22:00Z"/>
                <w:rFonts w:ascii="Arial" w:hAnsi="Arial"/>
                <w:sz w:val="18"/>
              </w:rPr>
            </w:pPr>
            <w:del w:id="29388" w:author="MCC160" w:date="2022-01-26T18:22:00Z">
              <w:r w:rsidRPr="00BF0A14" w:rsidDel="00B402FA">
                <w:rPr>
                  <w:rFonts w:ascii="Arial" w:hAnsi="Arial"/>
                  <w:sz w:val="18"/>
                </w:rPr>
                <w:delText>TS 24.282 [31] clause 15.2.6</w:delText>
              </w:r>
            </w:del>
          </w:p>
        </w:tc>
        <w:tc>
          <w:tcPr>
            <w:tcW w:w="1134" w:type="dxa"/>
          </w:tcPr>
          <w:p w14:paraId="32DE2F61" w14:textId="302D5EC9" w:rsidR="000E5B13" w:rsidRPr="00BF0A14" w:rsidDel="00B402FA" w:rsidRDefault="000E5B13" w:rsidP="004148FF">
            <w:pPr>
              <w:pStyle w:val="TAL"/>
              <w:rPr>
                <w:del w:id="29389" w:author="MCC160" w:date="2022-01-26T18:22:00Z"/>
              </w:rPr>
            </w:pPr>
          </w:p>
        </w:tc>
      </w:tr>
      <w:tr w:rsidR="000E5B13" w:rsidRPr="00BF0A14" w:rsidDel="00B402FA" w14:paraId="7734EE10" w14:textId="71FD76AF" w:rsidTr="004148FF">
        <w:trPr>
          <w:del w:id="29390" w:author="MCC160" w:date="2022-01-26T18:22:00Z"/>
        </w:trPr>
        <w:tc>
          <w:tcPr>
            <w:tcW w:w="2835" w:type="dxa"/>
          </w:tcPr>
          <w:p w14:paraId="0C5F6B86" w14:textId="67FD0F87" w:rsidR="000E5B13" w:rsidRPr="00BF0A14" w:rsidDel="00B402FA" w:rsidRDefault="000E5B13" w:rsidP="004148FF">
            <w:pPr>
              <w:pStyle w:val="TAL"/>
              <w:rPr>
                <w:del w:id="29391" w:author="MCC160" w:date="2022-01-26T18:22:00Z"/>
                <w:lang w:eastAsia="zh-CN"/>
              </w:rPr>
            </w:pPr>
            <w:del w:id="29392" w:author="MCC160" w:date="2022-01-26T18:22:00Z">
              <w:r w:rsidRPr="00BF0A14" w:rsidDel="00B402FA">
                <w:delText>Date and time</w:delText>
              </w:r>
            </w:del>
          </w:p>
        </w:tc>
        <w:tc>
          <w:tcPr>
            <w:tcW w:w="2126" w:type="dxa"/>
          </w:tcPr>
          <w:p w14:paraId="43AC9CBE" w14:textId="0F020052" w:rsidR="000E5B13" w:rsidRPr="00BF0A14" w:rsidDel="00B402FA" w:rsidRDefault="000E5B13" w:rsidP="004148FF">
            <w:pPr>
              <w:pStyle w:val="TAL"/>
              <w:rPr>
                <w:del w:id="29393" w:author="MCC160" w:date="2022-01-26T18:22:00Z"/>
              </w:rPr>
            </w:pPr>
            <w:del w:id="29394" w:author="MCC160" w:date="2022-01-26T18:22:00Z">
              <w:r w:rsidRPr="00BF0A14" w:rsidDel="00B402FA">
                <w:delText>The current date and time</w:delText>
              </w:r>
            </w:del>
          </w:p>
        </w:tc>
        <w:tc>
          <w:tcPr>
            <w:tcW w:w="2126" w:type="dxa"/>
            <w:tcBorders>
              <w:top w:val="single" w:sz="4" w:space="0" w:color="auto"/>
              <w:bottom w:val="single" w:sz="4" w:space="0" w:color="auto"/>
            </w:tcBorders>
          </w:tcPr>
          <w:p w14:paraId="5005ED2E" w14:textId="31D142C6" w:rsidR="000E5B13" w:rsidRPr="00BF0A14" w:rsidDel="00B402FA" w:rsidRDefault="000E5B13" w:rsidP="004148FF">
            <w:pPr>
              <w:pStyle w:val="TAL"/>
              <w:rPr>
                <w:del w:id="29395" w:author="MCC160" w:date="2022-01-26T18:22:00Z"/>
              </w:rPr>
            </w:pPr>
            <w:del w:id="29396" w:author="MCC160" w:date="2022-01-26T18:22:00Z">
              <w:r w:rsidRPr="00BF0A14" w:rsidDel="00B402FA">
                <w:delText>The Date and time value is an unsigned integer containing UTC time of the time when a message was sent, in seconds since midnight UTC of January 1, 1970 (not counting leap seconds).</w:delText>
              </w:r>
            </w:del>
          </w:p>
        </w:tc>
        <w:tc>
          <w:tcPr>
            <w:tcW w:w="1418" w:type="dxa"/>
          </w:tcPr>
          <w:p w14:paraId="0E68D47B" w14:textId="21BAC1BE" w:rsidR="000E5B13" w:rsidRPr="00BF0A14" w:rsidDel="00B402FA" w:rsidRDefault="000E5B13" w:rsidP="004148FF">
            <w:pPr>
              <w:keepNext/>
              <w:keepLines/>
              <w:spacing w:after="0"/>
              <w:rPr>
                <w:del w:id="29397" w:author="MCC160" w:date="2022-01-26T18:22:00Z"/>
                <w:rFonts w:ascii="Arial" w:hAnsi="Arial"/>
                <w:sz w:val="18"/>
              </w:rPr>
            </w:pPr>
            <w:del w:id="29398" w:author="MCC160" w:date="2022-01-26T18:22:00Z">
              <w:r w:rsidRPr="00BF0A14" w:rsidDel="00B402FA">
                <w:rPr>
                  <w:rFonts w:ascii="Arial" w:hAnsi="Arial"/>
                  <w:sz w:val="18"/>
                </w:rPr>
                <w:delText>TS 24.282 [31] clause 15.2.8</w:delText>
              </w:r>
            </w:del>
          </w:p>
        </w:tc>
        <w:tc>
          <w:tcPr>
            <w:tcW w:w="1134" w:type="dxa"/>
          </w:tcPr>
          <w:p w14:paraId="66AC3332" w14:textId="14A751E5" w:rsidR="000E5B13" w:rsidRPr="00BF0A14" w:rsidDel="00B402FA" w:rsidRDefault="000E5B13" w:rsidP="004148FF">
            <w:pPr>
              <w:pStyle w:val="TAL"/>
              <w:rPr>
                <w:del w:id="29399" w:author="MCC160" w:date="2022-01-26T18:22:00Z"/>
              </w:rPr>
            </w:pPr>
          </w:p>
        </w:tc>
      </w:tr>
      <w:tr w:rsidR="000E5B13" w:rsidRPr="00BF0A14" w:rsidDel="00B402FA" w14:paraId="732B2989" w14:textId="65E77423" w:rsidTr="004148FF">
        <w:trPr>
          <w:del w:id="29400" w:author="MCC160" w:date="2022-01-26T18:22:00Z"/>
        </w:trPr>
        <w:tc>
          <w:tcPr>
            <w:tcW w:w="2835" w:type="dxa"/>
          </w:tcPr>
          <w:p w14:paraId="449DC10A" w14:textId="74C0C1E2" w:rsidR="000E5B13" w:rsidRPr="00BF0A14" w:rsidDel="00B402FA" w:rsidRDefault="000E5B13" w:rsidP="004148FF">
            <w:pPr>
              <w:pStyle w:val="TAL"/>
              <w:rPr>
                <w:del w:id="29401" w:author="MCC160" w:date="2022-01-26T18:22:00Z"/>
                <w:lang w:eastAsia="zh-CN"/>
              </w:rPr>
            </w:pPr>
            <w:del w:id="29402" w:author="MCC160" w:date="2022-01-26T18:22:00Z">
              <w:r w:rsidRPr="00BF0A14" w:rsidDel="00B402FA">
                <w:delText>Conversation ID</w:delText>
              </w:r>
            </w:del>
          </w:p>
        </w:tc>
        <w:tc>
          <w:tcPr>
            <w:tcW w:w="2126" w:type="dxa"/>
          </w:tcPr>
          <w:p w14:paraId="730385C1" w14:textId="6638AFEA" w:rsidR="000E5B13" w:rsidRPr="00BF0A14" w:rsidDel="00B402FA" w:rsidRDefault="000E5B13" w:rsidP="004148FF">
            <w:pPr>
              <w:pStyle w:val="TAL"/>
              <w:rPr>
                <w:del w:id="29403" w:author="MCC160" w:date="2022-01-26T18:22:00Z"/>
              </w:rPr>
            </w:pPr>
            <w:del w:id="29404" w:author="MCC160" w:date="2022-01-26T18:22:00Z">
              <w:r w:rsidRPr="00BF0A14" w:rsidDel="00B402FA">
                <w:delText>same value as received in MESSAGE</w:delText>
              </w:r>
            </w:del>
          </w:p>
        </w:tc>
        <w:tc>
          <w:tcPr>
            <w:tcW w:w="2126" w:type="dxa"/>
            <w:tcBorders>
              <w:top w:val="single" w:sz="4" w:space="0" w:color="auto"/>
              <w:bottom w:val="single" w:sz="4" w:space="0" w:color="auto"/>
            </w:tcBorders>
          </w:tcPr>
          <w:p w14:paraId="692F373F" w14:textId="0B2F6D94" w:rsidR="000E5B13" w:rsidRPr="00BF0A14" w:rsidDel="00B402FA" w:rsidRDefault="000E5B13" w:rsidP="004148FF">
            <w:pPr>
              <w:pStyle w:val="TAL"/>
              <w:rPr>
                <w:del w:id="29405" w:author="MCC160" w:date="2022-01-26T18:22:00Z"/>
              </w:rPr>
            </w:pPr>
            <w:del w:id="29406" w:author="MCC160" w:date="2022-01-26T18:22:00Z">
              <w:r w:rsidRPr="00BF0A14" w:rsidDel="00B402FA">
                <w:delText xml:space="preserve">The </w:delText>
              </w:r>
              <w:r w:rsidRPr="00BF0A14" w:rsidDel="00B402FA">
                <w:rPr>
                  <w:lang w:eastAsia="ko-KR"/>
                </w:rPr>
                <w:delText>Conversation ID contains a number uniquely identifying the conversation. The value is a universally unique identifier.</w:delText>
              </w:r>
            </w:del>
          </w:p>
        </w:tc>
        <w:tc>
          <w:tcPr>
            <w:tcW w:w="1418" w:type="dxa"/>
          </w:tcPr>
          <w:p w14:paraId="536748B9" w14:textId="45D16C2F" w:rsidR="000E5B13" w:rsidRPr="00BF0A14" w:rsidDel="00B402FA" w:rsidRDefault="000E5B13" w:rsidP="004148FF">
            <w:pPr>
              <w:keepNext/>
              <w:keepLines/>
              <w:spacing w:after="0"/>
              <w:rPr>
                <w:del w:id="29407" w:author="MCC160" w:date="2022-01-26T18:22:00Z"/>
                <w:rFonts w:ascii="Arial" w:hAnsi="Arial"/>
                <w:sz w:val="18"/>
              </w:rPr>
            </w:pPr>
            <w:del w:id="29408" w:author="MCC160" w:date="2022-01-26T18:22:00Z">
              <w:r w:rsidRPr="00BF0A14" w:rsidDel="00B402FA">
                <w:rPr>
                  <w:rFonts w:ascii="Arial" w:hAnsi="Arial"/>
                  <w:sz w:val="18"/>
                </w:rPr>
                <w:delText>TS 24.282 [31] clause 15.2.9</w:delText>
              </w:r>
            </w:del>
          </w:p>
        </w:tc>
        <w:tc>
          <w:tcPr>
            <w:tcW w:w="1134" w:type="dxa"/>
          </w:tcPr>
          <w:p w14:paraId="3C5DBD12" w14:textId="0E3016CD" w:rsidR="000E5B13" w:rsidRPr="00BF0A14" w:rsidDel="00B402FA" w:rsidRDefault="000E5B13" w:rsidP="004148FF">
            <w:pPr>
              <w:pStyle w:val="TAL"/>
              <w:rPr>
                <w:del w:id="29409" w:author="MCC160" w:date="2022-01-26T18:22:00Z"/>
              </w:rPr>
            </w:pPr>
          </w:p>
        </w:tc>
      </w:tr>
      <w:tr w:rsidR="000E5B13" w:rsidRPr="00BF0A14" w:rsidDel="00B402FA" w14:paraId="17007651" w14:textId="11DFC238" w:rsidTr="004148FF">
        <w:trPr>
          <w:del w:id="29410" w:author="MCC160" w:date="2022-01-26T18:22:00Z"/>
        </w:trPr>
        <w:tc>
          <w:tcPr>
            <w:tcW w:w="2835" w:type="dxa"/>
          </w:tcPr>
          <w:p w14:paraId="59E57058" w14:textId="127464CD" w:rsidR="000E5B13" w:rsidRPr="00BF0A14" w:rsidDel="00B402FA" w:rsidRDefault="000E5B13" w:rsidP="004148FF">
            <w:pPr>
              <w:pStyle w:val="TAL"/>
              <w:rPr>
                <w:del w:id="29411" w:author="MCC160" w:date="2022-01-26T18:22:00Z"/>
                <w:lang w:eastAsia="zh-CN"/>
              </w:rPr>
            </w:pPr>
            <w:del w:id="29412" w:author="MCC160" w:date="2022-01-26T18:22:00Z">
              <w:r w:rsidRPr="00BF0A14" w:rsidDel="00B402FA">
                <w:rPr>
                  <w:lang w:eastAsia="zh-CN"/>
                </w:rPr>
                <w:delText>Message ID</w:delText>
              </w:r>
            </w:del>
          </w:p>
        </w:tc>
        <w:tc>
          <w:tcPr>
            <w:tcW w:w="2126" w:type="dxa"/>
          </w:tcPr>
          <w:p w14:paraId="5213B84F" w14:textId="7337DD23" w:rsidR="000E5B13" w:rsidRPr="00BF0A14" w:rsidDel="00B402FA" w:rsidRDefault="000E5B13" w:rsidP="004148FF">
            <w:pPr>
              <w:pStyle w:val="TAL"/>
              <w:rPr>
                <w:del w:id="29413" w:author="MCC160" w:date="2022-01-26T18:22:00Z"/>
                <w:rFonts w:eastAsia="Calibri"/>
              </w:rPr>
            </w:pPr>
            <w:del w:id="29414" w:author="MCC160" w:date="2022-01-26T18:22:00Z">
              <w:r w:rsidRPr="00BF0A14" w:rsidDel="00B402FA">
                <w:delText>same value as received in MESSAGE</w:delText>
              </w:r>
            </w:del>
          </w:p>
        </w:tc>
        <w:tc>
          <w:tcPr>
            <w:tcW w:w="2126" w:type="dxa"/>
            <w:tcBorders>
              <w:top w:val="single" w:sz="4" w:space="0" w:color="auto"/>
              <w:bottom w:val="single" w:sz="4" w:space="0" w:color="auto"/>
            </w:tcBorders>
          </w:tcPr>
          <w:p w14:paraId="59928E75" w14:textId="6B15701E" w:rsidR="000E5B13" w:rsidRPr="00BF0A14" w:rsidDel="00B402FA" w:rsidRDefault="000E5B13" w:rsidP="004148FF">
            <w:pPr>
              <w:pStyle w:val="TAL"/>
              <w:rPr>
                <w:del w:id="29415" w:author="MCC160" w:date="2022-01-26T18:22:00Z"/>
              </w:rPr>
            </w:pPr>
            <w:del w:id="29416" w:author="MCC160" w:date="2022-01-26T18:22:00Z">
              <w:r w:rsidRPr="00BF0A14" w:rsidDel="00B402FA">
                <w:delText>The Message ID contains a number uniquely identifying a message. The value is a universally unique identifier</w:delText>
              </w:r>
            </w:del>
          </w:p>
        </w:tc>
        <w:tc>
          <w:tcPr>
            <w:tcW w:w="1418" w:type="dxa"/>
          </w:tcPr>
          <w:p w14:paraId="666FFD96" w14:textId="00DC096C" w:rsidR="000E5B13" w:rsidRPr="00BF0A14" w:rsidDel="00B402FA" w:rsidRDefault="000E5B13" w:rsidP="004148FF">
            <w:pPr>
              <w:keepNext/>
              <w:keepLines/>
              <w:spacing w:after="0"/>
              <w:rPr>
                <w:del w:id="29417" w:author="MCC160" w:date="2022-01-26T18:22:00Z"/>
                <w:rFonts w:ascii="Arial" w:hAnsi="Arial"/>
                <w:sz w:val="18"/>
              </w:rPr>
            </w:pPr>
            <w:del w:id="29418" w:author="MCC160" w:date="2022-01-26T18:22:00Z">
              <w:r w:rsidRPr="00BF0A14" w:rsidDel="00B402FA">
                <w:rPr>
                  <w:rFonts w:ascii="Arial" w:hAnsi="Arial"/>
                  <w:sz w:val="18"/>
                </w:rPr>
                <w:delText>TS 24.282 [31] clause 15.2.10</w:delText>
              </w:r>
            </w:del>
          </w:p>
        </w:tc>
        <w:tc>
          <w:tcPr>
            <w:tcW w:w="1134" w:type="dxa"/>
          </w:tcPr>
          <w:p w14:paraId="71605096" w14:textId="14621581" w:rsidR="000E5B13" w:rsidRPr="00BF0A14" w:rsidDel="00B402FA" w:rsidRDefault="000E5B13" w:rsidP="004148FF">
            <w:pPr>
              <w:pStyle w:val="TAL"/>
              <w:rPr>
                <w:del w:id="29419" w:author="MCC160" w:date="2022-01-26T18:22:00Z"/>
              </w:rPr>
            </w:pPr>
          </w:p>
        </w:tc>
      </w:tr>
      <w:tr w:rsidR="000E5B13" w:rsidRPr="00BF0A14" w:rsidDel="00B402FA" w14:paraId="44654C99" w14:textId="3CC8DB68" w:rsidTr="004148FF">
        <w:trPr>
          <w:del w:id="29420" w:author="MCC160" w:date="2022-01-26T18:22:00Z"/>
        </w:trPr>
        <w:tc>
          <w:tcPr>
            <w:tcW w:w="2835" w:type="dxa"/>
          </w:tcPr>
          <w:p w14:paraId="07C7C397" w14:textId="0E694D09" w:rsidR="000E5B13" w:rsidRPr="00BF0A14" w:rsidDel="00B402FA" w:rsidRDefault="000E5B13" w:rsidP="004148FF">
            <w:pPr>
              <w:pStyle w:val="TAL"/>
              <w:rPr>
                <w:del w:id="29421" w:author="MCC160" w:date="2022-01-26T18:22:00Z"/>
                <w:lang w:eastAsia="zh-CN"/>
              </w:rPr>
            </w:pPr>
            <w:del w:id="29422" w:author="MCC160" w:date="2022-01-26T18:22:00Z">
              <w:r w:rsidRPr="00BF0A14" w:rsidDel="00B402FA">
                <w:rPr>
                  <w:lang w:eastAsia="zh-CN"/>
                </w:rPr>
                <w:delText>Application ID</w:delText>
              </w:r>
            </w:del>
          </w:p>
        </w:tc>
        <w:tc>
          <w:tcPr>
            <w:tcW w:w="2126" w:type="dxa"/>
          </w:tcPr>
          <w:p w14:paraId="15A73A3F" w14:textId="064A654C" w:rsidR="000E5B13" w:rsidRPr="00BF0A14" w:rsidDel="00B402FA" w:rsidRDefault="000E5B13" w:rsidP="004148FF">
            <w:pPr>
              <w:pStyle w:val="TAL"/>
              <w:rPr>
                <w:del w:id="29423" w:author="MCC160" w:date="2022-01-26T18:22:00Z"/>
              </w:rPr>
            </w:pPr>
            <w:del w:id="29424" w:author="MCC160" w:date="2022-01-26T18:22:00Z">
              <w:r w:rsidRPr="00BF0A14" w:rsidDel="00B402FA">
                <w:delText>not present</w:delText>
              </w:r>
            </w:del>
          </w:p>
        </w:tc>
        <w:tc>
          <w:tcPr>
            <w:tcW w:w="2126" w:type="dxa"/>
            <w:tcBorders>
              <w:top w:val="single" w:sz="4" w:space="0" w:color="auto"/>
              <w:bottom w:val="single" w:sz="4" w:space="0" w:color="auto"/>
            </w:tcBorders>
          </w:tcPr>
          <w:p w14:paraId="4B7233D1" w14:textId="6F1CBBA5" w:rsidR="000E5B13" w:rsidRPr="00BF0A14" w:rsidDel="00B402FA" w:rsidRDefault="000E5B13" w:rsidP="004148FF">
            <w:pPr>
              <w:pStyle w:val="TAL"/>
              <w:rPr>
                <w:del w:id="29425" w:author="MCC160" w:date="2022-01-26T18:22:00Z"/>
                <w:lang w:eastAsia="zh-CN"/>
              </w:rPr>
            </w:pPr>
          </w:p>
        </w:tc>
        <w:tc>
          <w:tcPr>
            <w:tcW w:w="1418" w:type="dxa"/>
          </w:tcPr>
          <w:p w14:paraId="773AA3DA" w14:textId="07E73A4D" w:rsidR="000E5B13" w:rsidRPr="00BF0A14" w:rsidDel="00B402FA" w:rsidRDefault="000E5B13" w:rsidP="004148FF">
            <w:pPr>
              <w:keepNext/>
              <w:keepLines/>
              <w:spacing w:after="0"/>
              <w:rPr>
                <w:del w:id="29426" w:author="MCC160" w:date="2022-01-26T18:22:00Z"/>
                <w:rFonts w:ascii="Arial" w:hAnsi="Arial"/>
                <w:sz w:val="18"/>
              </w:rPr>
            </w:pPr>
            <w:del w:id="29427" w:author="MCC160" w:date="2022-01-26T18:22:00Z">
              <w:r w:rsidRPr="00BF0A14" w:rsidDel="00B402FA">
                <w:rPr>
                  <w:rFonts w:ascii="Arial" w:hAnsi="Arial"/>
                  <w:sz w:val="18"/>
                </w:rPr>
                <w:delText>TS 24.282 [31] clause 15.2.7</w:delText>
              </w:r>
            </w:del>
          </w:p>
        </w:tc>
        <w:tc>
          <w:tcPr>
            <w:tcW w:w="1134" w:type="dxa"/>
          </w:tcPr>
          <w:p w14:paraId="1FACD49D" w14:textId="4CB4525F" w:rsidR="000E5B13" w:rsidRPr="00BF0A14" w:rsidDel="00B402FA" w:rsidRDefault="000E5B13" w:rsidP="004148FF">
            <w:pPr>
              <w:pStyle w:val="TAL"/>
              <w:rPr>
                <w:del w:id="29428" w:author="MCC160" w:date="2022-01-26T18:22:00Z"/>
              </w:rPr>
            </w:pPr>
          </w:p>
        </w:tc>
      </w:tr>
    </w:tbl>
    <w:p w14:paraId="7D3860F2" w14:textId="77777777" w:rsidR="000E5B13" w:rsidRPr="00BF0A14" w:rsidRDefault="000E5B13" w:rsidP="000E5B13"/>
    <w:p w14:paraId="76EC1C2C" w14:textId="597780F4" w:rsidR="000E5B13" w:rsidRPr="00BF0A14" w:rsidRDefault="000E5B13" w:rsidP="000E5B13">
      <w:pPr>
        <w:pStyle w:val="TH"/>
      </w:pPr>
      <w:r w:rsidRPr="00BF0A14">
        <w:t>Table 6.2.13.3.3-16: SIP MESSAGE (step 11, Table 6.2.13.3.2-1</w:t>
      </w:r>
      <w:ins w:id="29429" w:author="MCC160" w:date="2022-01-26T18:23:00Z">
        <w:r w:rsidR="00B402FA">
          <w:t>;</w:t>
        </w:r>
        <w:r w:rsidR="00B402FA">
          <w:br/>
          <w:t xml:space="preserve">step 2, </w:t>
        </w:r>
        <w:r w:rsidR="00B402FA" w:rsidRPr="005663C4">
          <w:t>TS 36.579-1 [2] Table 5.3.3</w:t>
        </w:r>
        <w:r w:rsidR="00B402FA">
          <w:t>0</w:t>
        </w:r>
        <w:r w:rsidR="00B402FA" w:rsidRPr="005663C4">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9430">
          <w:tblGrid>
            <w:gridCol w:w="2835"/>
            <w:gridCol w:w="2126"/>
            <w:gridCol w:w="2126"/>
            <w:gridCol w:w="1418"/>
            <w:gridCol w:w="1134"/>
          </w:tblGrid>
        </w:tblGridChange>
      </w:tblGrid>
      <w:tr w:rsidR="000E5B13" w:rsidRPr="00BF0A14" w14:paraId="6B2415F6" w14:textId="77777777" w:rsidTr="004148FF">
        <w:trPr>
          <w:cantSplit/>
        </w:trPr>
        <w:tc>
          <w:tcPr>
            <w:tcW w:w="9639" w:type="dxa"/>
            <w:gridSpan w:val="5"/>
          </w:tcPr>
          <w:p w14:paraId="5B01B25A" w14:textId="77777777" w:rsidR="000E5B13" w:rsidRPr="00BF0A14" w:rsidRDefault="000E5B13" w:rsidP="004148FF">
            <w:pPr>
              <w:pStyle w:val="TAL"/>
              <w:rPr>
                <w:rFonts w:cs="Arial"/>
                <w:szCs w:val="18"/>
              </w:rPr>
            </w:pPr>
            <w:r w:rsidRPr="00BF0A14">
              <w:rPr>
                <w:rFonts w:cs="Arial"/>
                <w:szCs w:val="18"/>
              </w:rPr>
              <w:t>Derivation Path: TS 36.579-1 [2], Table 5.5.2.7.2-1, condition MCDATA</w:t>
            </w:r>
          </w:p>
        </w:tc>
      </w:tr>
      <w:tr w:rsidR="000E5B13" w:rsidRPr="00BF0A14" w14:paraId="572211CC" w14:textId="77777777" w:rsidTr="004148FF">
        <w:tc>
          <w:tcPr>
            <w:tcW w:w="2835" w:type="dxa"/>
          </w:tcPr>
          <w:p w14:paraId="626B7474" w14:textId="77777777" w:rsidR="000E5B13" w:rsidRPr="00BF0A14" w:rsidRDefault="000E5B13" w:rsidP="004148FF">
            <w:pPr>
              <w:pStyle w:val="TAH"/>
              <w:rPr>
                <w:bCs/>
              </w:rPr>
            </w:pPr>
            <w:r w:rsidRPr="00BF0A14">
              <w:rPr>
                <w:bCs/>
              </w:rPr>
              <w:t>Information Element</w:t>
            </w:r>
          </w:p>
        </w:tc>
        <w:tc>
          <w:tcPr>
            <w:tcW w:w="2126" w:type="dxa"/>
          </w:tcPr>
          <w:p w14:paraId="4F5F6A2B"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1A78E045" w14:textId="77777777" w:rsidR="000E5B13" w:rsidRPr="00BF0A14" w:rsidRDefault="000E5B13" w:rsidP="004148FF">
            <w:pPr>
              <w:pStyle w:val="TAH"/>
              <w:rPr>
                <w:bCs/>
              </w:rPr>
            </w:pPr>
            <w:r w:rsidRPr="00BF0A14">
              <w:rPr>
                <w:bCs/>
              </w:rPr>
              <w:t>Comment</w:t>
            </w:r>
          </w:p>
        </w:tc>
        <w:tc>
          <w:tcPr>
            <w:tcW w:w="1418" w:type="dxa"/>
          </w:tcPr>
          <w:p w14:paraId="2A407914" w14:textId="77777777" w:rsidR="000E5B13" w:rsidRPr="00BF0A14" w:rsidRDefault="000E5B13" w:rsidP="004148FF">
            <w:pPr>
              <w:pStyle w:val="TAH"/>
              <w:rPr>
                <w:bCs/>
              </w:rPr>
            </w:pPr>
            <w:r w:rsidRPr="00BF0A14">
              <w:rPr>
                <w:bCs/>
              </w:rPr>
              <w:t>Reference</w:t>
            </w:r>
          </w:p>
        </w:tc>
        <w:tc>
          <w:tcPr>
            <w:tcW w:w="1134" w:type="dxa"/>
          </w:tcPr>
          <w:p w14:paraId="0671CF15" w14:textId="77777777" w:rsidR="000E5B13" w:rsidRPr="00BF0A14" w:rsidRDefault="000E5B13" w:rsidP="004148FF">
            <w:pPr>
              <w:pStyle w:val="TAH"/>
              <w:rPr>
                <w:bCs/>
              </w:rPr>
            </w:pPr>
            <w:r w:rsidRPr="00BF0A14">
              <w:rPr>
                <w:bCs/>
              </w:rPr>
              <w:t>Condition</w:t>
            </w:r>
          </w:p>
        </w:tc>
      </w:tr>
      <w:tr w:rsidR="000E5B13" w:rsidRPr="00BF0A14" w:rsidDel="00B402FA" w14:paraId="302C329F" w14:textId="7B897E82" w:rsidTr="004148FF">
        <w:trPr>
          <w:del w:id="29431" w:author="MCC160" w:date="2022-01-26T18:23:00Z"/>
        </w:trPr>
        <w:tc>
          <w:tcPr>
            <w:tcW w:w="2835" w:type="dxa"/>
          </w:tcPr>
          <w:p w14:paraId="5111AFA7" w14:textId="3074C9ED" w:rsidR="000E5B13" w:rsidRPr="00BF0A14" w:rsidDel="00B402FA" w:rsidRDefault="000E5B13" w:rsidP="004148FF">
            <w:pPr>
              <w:pStyle w:val="TAL"/>
              <w:rPr>
                <w:del w:id="29432" w:author="MCC160" w:date="2022-01-26T18:23:00Z"/>
                <w:rFonts w:cs="Arial"/>
                <w:b/>
                <w:szCs w:val="18"/>
              </w:rPr>
            </w:pPr>
            <w:del w:id="29433" w:author="MCC160" w:date="2022-01-26T18:23:00Z">
              <w:r w:rsidRPr="00BF0A14" w:rsidDel="00B402FA">
                <w:rPr>
                  <w:rFonts w:cs="Arial"/>
                  <w:b/>
                  <w:szCs w:val="18"/>
                </w:rPr>
                <w:delText>Accept-Contact</w:delText>
              </w:r>
            </w:del>
          </w:p>
        </w:tc>
        <w:tc>
          <w:tcPr>
            <w:tcW w:w="2126" w:type="dxa"/>
          </w:tcPr>
          <w:p w14:paraId="2E8C6CC4" w14:textId="0B734545" w:rsidR="000E5B13" w:rsidRPr="00BF0A14" w:rsidDel="00B402FA" w:rsidRDefault="000E5B13" w:rsidP="004148FF">
            <w:pPr>
              <w:pStyle w:val="TAL"/>
              <w:rPr>
                <w:del w:id="29434" w:author="MCC160" w:date="2022-01-26T18:23:00Z"/>
                <w:iCs/>
              </w:rPr>
            </w:pPr>
          </w:p>
        </w:tc>
        <w:tc>
          <w:tcPr>
            <w:tcW w:w="2126" w:type="dxa"/>
            <w:tcBorders>
              <w:top w:val="single" w:sz="4" w:space="0" w:color="auto"/>
              <w:bottom w:val="single" w:sz="4" w:space="0" w:color="auto"/>
            </w:tcBorders>
          </w:tcPr>
          <w:p w14:paraId="5C355F89" w14:textId="60351612" w:rsidR="000E5B13" w:rsidRPr="00BF0A14" w:rsidDel="00B402FA" w:rsidRDefault="000E5B13" w:rsidP="004148FF">
            <w:pPr>
              <w:pStyle w:val="TAL"/>
              <w:rPr>
                <w:del w:id="29435" w:author="MCC160" w:date="2022-01-26T18:23:00Z"/>
              </w:rPr>
            </w:pPr>
          </w:p>
        </w:tc>
        <w:tc>
          <w:tcPr>
            <w:tcW w:w="1418" w:type="dxa"/>
          </w:tcPr>
          <w:p w14:paraId="069EFDCA" w14:textId="6F9C9E9B" w:rsidR="000E5B13" w:rsidRPr="00BF0A14" w:rsidDel="00B402FA" w:rsidRDefault="000E5B13" w:rsidP="004148FF">
            <w:pPr>
              <w:pStyle w:val="TAL"/>
              <w:rPr>
                <w:del w:id="29436" w:author="MCC160" w:date="2022-01-26T18:23:00Z"/>
              </w:rPr>
            </w:pPr>
          </w:p>
        </w:tc>
        <w:tc>
          <w:tcPr>
            <w:tcW w:w="1134" w:type="dxa"/>
          </w:tcPr>
          <w:p w14:paraId="1C7ADAE5" w14:textId="667D99FD" w:rsidR="000E5B13" w:rsidRPr="00BF0A14" w:rsidDel="00B402FA" w:rsidRDefault="000E5B13" w:rsidP="004148FF">
            <w:pPr>
              <w:pStyle w:val="TAL"/>
              <w:rPr>
                <w:del w:id="29437" w:author="MCC160" w:date="2022-01-26T18:23:00Z"/>
              </w:rPr>
            </w:pPr>
          </w:p>
        </w:tc>
      </w:tr>
      <w:tr w:rsidR="000E5B13" w:rsidRPr="00BF0A14" w:rsidDel="00B402FA" w14:paraId="0105C69C" w14:textId="5BFA93E1" w:rsidTr="004148FF">
        <w:trPr>
          <w:del w:id="29438" w:author="MCC160" w:date="2022-01-26T18:23:00Z"/>
        </w:trPr>
        <w:tc>
          <w:tcPr>
            <w:tcW w:w="2835" w:type="dxa"/>
          </w:tcPr>
          <w:p w14:paraId="2A9ED6C7" w14:textId="4D1174AB" w:rsidR="000E5B13" w:rsidRPr="00BF0A14" w:rsidDel="00B402FA" w:rsidRDefault="000E5B13" w:rsidP="004148FF">
            <w:pPr>
              <w:pStyle w:val="TAL"/>
              <w:rPr>
                <w:del w:id="29439" w:author="MCC160" w:date="2022-01-26T18:23:00Z"/>
                <w:rFonts w:cs="Arial"/>
                <w:szCs w:val="18"/>
              </w:rPr>
            </w:pPr>
            <w:del w:id="29440" w:author="MCC160" w:date="2022-01-26T18:23:00Z">
              <w:r w:rsidRPr="00BF0A14" w:rsidDel="00B402FA">
                <w:rPr>
                  <w:bCs/>
                </w:rPr>
                <w:delText xml:space="preserve">  ac-value</w:delText>
              </w:r>
            </w:del>
          </w:p>
        </w:tc>
        <w:tc>
          <w:tcPr>
            <w:tcW w:w="2126" w:type="dxa"/>
          </w:tcPr>
          <w:p w14:paraId="2AA2620B" w14:textId="3B1C7802" w:rsidR="000E5B13" w:rsidRPr="00BF0A14" w:rsidDel="00B402FA" w:rsidRDefault="000E5B13" w:rsidP="004148FF">
            <w:pPr>
              <w:pStyle w:val="TAL"/>
              <w:rPr>
                <w:del w:id="29441" w:author="MCC160" w:date="2022-01-26T18:23:00Z"/>
                <w:iCs/>
              </w:rPr>
            </w:pPr>
            <w:del w:id="29442" w:author="MCC160" w:date="2022-01-26T18:23:00Z">
              <w:r w:rsidRPr="00BF0A14" w:rsidDel="00B402FA">
                <w:rPr>
                  <w:iCs/>
                </w:rPr>
                <w:delText>"</w:delText>
              </w:r>
              <w:r w:rsidRPr="00BF0A14" w:rsidDel="00B402FA">
                <w:rPr>
                  <w:lang w:eastAsia="ko-KR"/>
                </w:rPr>
                <w:delText>g.3gpp.mcdata.fd"</w:delText>
              </w:r>
            </w:del>
          </w:p>
        </w:tc>
        <w:tc>
          <w:tcPr>
            <w:tcW w:w="2126" w:type="dxa"/>
            <w:tcBorders>
              <w:top w:val="single" w:sz="4" w:space="0" w:color="auto"/>
              <w:bottom w:val="single" w:sz="4" w:space="0" w:color="auto"/>
            </w:tcBorders>
          </w:tcPr>
          <w:p w14:paraId="3297F9FE" w14:textId="4E34AF94" w:rsidR="000E5B13" w:rsidRPr="00BF0A14" w:rsidDel="00B402FA" w:rsidRDefault="000E5B13" w:rsidP="004148FF">
            <w:pPr>
              <w:pStyle w:val="TAL"/>
              <w:rPr>
                <w:del w:id="29443" w:author="MCC160" w:date="2022-01-26T18:23:00Z"/>
              </w:rPr>
            </w:pPr>
          </w:p>
        </w:tc>
        <w:tc>
          <w:tcPr>
            <w:tcW w:w="1418" w:type="dxa"/>
          </w:tcPr>
          <w:p w14:paraId="0B5E4F62" w14:textId="5640AC36" w:rsidR="000E5B13" w:rsidRPr="00BF0A14" w:rsidDel="00B402FA" w:rsidRDefault="000E5B13" w:rsidP="004148FF">
            <w:pPr>
              <w:pStyle w:val="TAL"/>
              <w:rPr>
                <w:del w:id="29444" w:author="MCC160" w:date="2022-01-26T18:23:00Z"/>
              </w:rPr>
            </w:pPr>
          </w:p>
        </w:tc>
        <w:tc>
          <w:tcPr>
            <w:tcW w:w="1134" w:type="dxa"/>
          </w:tcPr>
          <w:p w14:paraId="3C18085E" w14:textId="0A1B7F98" w:rsidR="000E5B13" w:rsidRPr="00BF0A14" w:rsidDel="00B402FA" w:rsidRDefault="000E5B13" w:rsidP="004148FF">
            <w:pPr>
              <w:pStyle w:val="TAL"/>
              <w:rPr>
                <w:del w:id="29445" w:author="MCC160" w:date="2022-01-26T18:23:00Z"/>
              </w:rPr>
            </w:pPr>
          </w:p>
        </w:tc>
      </w:tr>
      <w:tr w:rsidR="000E5B13" w:rsidRPr="00BF0A14" w:rsidDel="00B402FA" w14:paraId="45217B24" w14:textId="250E89DB" w:rsidTr="004148FF">
        <w:trPr>
          <w:del w:id="29446" w:author="MCC160" w:date="2022-01-26T18:23:00Z"/>
        </w:trPr>
        <w:tc>
          <w:tcPr>
            <w:tcW w:w="2835" w:type="dxa"/>
          </w:tcPr>
          <w:p w14:paraId="55A0F496" w14:textId="47CC97F4" w:rsidR="000E5B13" w:rsidRPr="00BF0A14" w:rsidDel="00B402FA" w:rsidRDefault="000E5B13" w:rsidP="004148FF">
            <w:pPr>
              <w:pStyle w:val="TAL"/>
              <w:rPr>
                <w:del w:id="29447" w:author="MCC160" w:date="2022-01-26T18:23:00Z"/>
                <w:rFonts w:cs="Arial"/>
                <w:szCs w:val="18"/>
              </w:rPr>
            </w:pPr>
            <w:del w:id="29448" w:author="MCC160" w:date="2022-01-26T18:23:00Z">
              <w:r w:rsidRPr="00BF0A14" w:rsidDel="00B402FA">
                <w:rPr>
                  <w:rFonts w:cs="Arial"/>
                  <w:bCs/>
                  <w:szCs w:val="18"/>
                </w:rPr>
                <w:delText xml:space="preserve">  req-param</w:delText>
              </w:r>
            </w:del>
          </w:p>
        </w:tc>
        <w:tc>
          <w:tcPr>
            <w:tcW w:w="2126" w:type="dxa"/>
          </w:tcPr>
          <w:p w14:paraId="1AD3F4E3" w14:textId="685375AD" w:rsidR="000E5B13" w:rsidRPr="00BF0A14" w:rsidDel="00B402FA" w:rsidRDefault="000E5B13" w:rsidP="004148FF">
            <w:pPr>
              <w:pStyle w:val="TAL"/>
              <w:rPr>
                <w:del w:id="29449" w:author="MCC160" w:date="2022-01-26T18:23:00Z"/>
                <w:iCs/>
              </w:rPr>
            </w:pPr>
            <w:del w:id="29450" w:author="MCC160" w:date="2022-01-26T18:23:00Z">
              <w:r w:rsidRPr="00BF0A14" w:rsidDel="00B402FA">
                <w:rPr>
                  <w:bCs/>
                </w:rPr>
                <w:delText>"require"</w:delText>
              </w:r>
            </w:del>
          </w:p>
        </w:tc>
        <w:tc>
          <w:tcPr>
            <w:tcW w:w="2126" w:type="dxa"/>
            <w:tcBorders>
              <w:top w:val="single" w:sz="4" w:space="0" w:color="auto"/>
              <w:bottom w:val="single" w:sz="4" w:space="0" w:color="auto"/>
            </w:tcBorders>
          </w:tcPr>
          <w:p w14:paraId="506677F7" w14:textId="64D66E0C" w:rsidR="000E5B13" w:rsidRPr="00BF0A14" w:rsidDel="00B402FA" w:rsidRDefault="000E5B13" w:rsidP="004148FF">
            <w:pPr>
              <w:pStyle w:val="TAL"/>
              <w:rPr>
                <w:del w:id="29451" w:author="MCC160" w:date="2022-01-26T18:23:00Z"/>
              </w:rPr>
            </w:pPr>
          </w:p>
        </w:tc>
        <w:tc>
          <w:tcPr>
            <w:tcW w:w="1418" w:type="dxa"/>
          </w:tcPr>
          <w:p w14:paraId="06150DDC" w14:textId="1148BA66" w:rsidR="000E5B13" w:rsidRPr="00BF0A14" w:rsidDel="00B402FA" w:rsidRDefault="000E5B13" w:rsidP="004148FF">
            <w:pPr>
              <w:pStyle w:val="TAL"/>
              <w:rPr>
                <w:del w:id="29452" w:author="MCC160" w:date="2022-01-26T18:23:00Z"/>
              </w:rPr>
            </w:pPr>
          </w:p>
        </w:tc>
        <w:tc>
          <w:tcPr>
            <w:tcW w:w="1134" w:type="dxa"/>
          </w:tcPr>
          <w:p w14:paraId="70C15D34" w14:textId="2E238E15" w:rsidR="000E5B13" w:rsidRPr="00BF0A14" w:rsidDel="00B402FA" w:rsidRDefault="000E5B13" w:rsidP="004148FF">
            <w:pPr>
              <w:pStyle w:val="TAL"/>
              <w:rPr>
                <w:del w:id="29453" w:author="MCC160" w:date="2022-01-26T18:23:00Z"/>
              </w:rPr>
            </w:pPr>
          </w:p>
        </w:tc>
      </w:tr>
      <w:tr w:rsidR="000E5B13" w:rsidRPr="00BF0A14" w:rsidDel="00B402FA" w14:paraId="29FAFADC" w14:textId="48CCE23B" w:rsidTr="004148FF">
        <w:trPr>
          <w:del w:id="29454" w:author="MCC160" w:date="2022-01-26T18:23:00Z"/>
        </w:trPr>
        <w:tc>
          <w:tcPr>
            <w:tcW w:w="2835" w:type="dxa"/>
          </w:tcPr>
          <w:p w14:paraId="307DF99B" w14:textId="4A87630A" w:rsidR="000E5B13" w:rsidRPr="00BF0A14" w:rsidDel="00B402FA" w:rsidRDefault="000E5B13" w:rsidP="004148FF">
            <w:pPr>
              <w:pStyle w:val="TAL"/>
              <w:rPr>
                <w:del w:id="29455" w:author="MCC160" w:date="2022-01-26T18:23:00Z"/>
                <w:rFonts w:cs="Arial"/>
                <w:szCs w:val="18"/>
              </w:rPr>
            </w:pPr>
            <w:del w:id="29456" w:author="MCC160" w:date="2022-01-26T18:23:00Z">
              <w:r w:rsidRPr="00BF0A14" w:rsidDel="00B402FA">
                <w:rPr>
                  <w:rFonts w:cs="Arial"/>
                  <w:bCs/>
                  <w:szCs w:val="18"/>
                </w:rPr>
                <w:delText xml:space="preserve">  explicit-param</w:delText>
              </w:r>
            </w:del>
          </w:p>
        </w:tc>
        <w:tc>
          <w:tcPr>
            <w:tcW w:w="2126" w:type="dxa"/>
          </w:tcPr>
          <w:p w14:paraId="6BDD8DDE" w14:textId="66FD3778" w:rsidR="000E5B13" w:rsidRPr="00BF0A14" w:rsidDel="00B402FA" w:rsidRDefault="000E5B13" w:rsidP="004148FF">
            <w:pPr>
              <w:pStyle w:val="TAL"/>
              <w:rPr>
                <w:del w:id="29457" w:author="MCC160" w:date="2022-01-26T18:23:00Z"/>
                <w:iCs/>
              </w:rPr>
            </w:pPr>
            <w:del w:id="29458" w:author="MCC160" w:date="2022-01-26T18:23:00Z">
              <w:r w:rsidRPr="00BF0A14" w:rsidDel="00B402FA">
                <w:rPr>
                  <w:bCs/>
                </w:rPr>
                <w:delText>"explicit"</w:delText>
              </w:r>
            </w:del>
          </w:p>
        </w:tc>
        <w:tc>
          <w:tcPr>
            <w:tcW w:w="2126" w:type="dxa"/>
            <w:tcBorders>
              <w:top w:val="single" w:sz="4" w:space="0" w:color="auto"/>
              <w:bottom w:val="single" w:sz="4" w:space="0" w:color="auto"/>
            </w:tcBorders>
          </w:tcPr>
          <w:p w14:paraId="2D986055" w14:textId="1B45F29A" w:rsidR="000E5B13" w:rsidRPr="00BF0A14" w:rsidDel="00B402FA" w:rsidRDefault="000E5B13" w:rsidP="004148FF">
            <w:pPr>
              <w:pStyle w:val="TAL"/>
              <w:rPr>
                <w:del w:id="29459" w:author="MCC160" w:date="2022-01-26T18:23:00Z"/>
              </w:rPr>
            </w:pPr>
          </w:p>
        </w:tc>
        <w:tc>
          <w:tcPr>
            <w:tcW w:w="1418" w:type="dxa"/>
          </w:tcPr>
          <w:p w14:paraId="49B458E5" w14:textId="6578C906" w:rsidR="000E5B13" w:rsidRPr="00BF0A14" w:rsidDel="00B402FA" w:rsidRDefault="000E5B13" w:rsidP="004148FF">
            <w:pPr>
              <w:pStyle w:val="TAL"/>
              <w:rPr>
                <w:del w:id="29460" w:author="MCC160" w:date="2022-01-26T18:23:00Z"/>
              </w:rPr>
            </w:pPr>
          </w:p>
        </w:tc>
        <w:tc>
          <w:tcPr>
            <w:tcW w:w="1134" w:type="dxa"/>
          </w:tcPr>
          <w:p w14:paraId="26C335FD" w14:textId="65C4C52B" w:rsidR="000E5B13" w:rsidRPr="00BF0A14" w:rsidDel="00B402FA" w:rsidRDefault="000E5B13" w:rsidP="004148FF">
            <w:pPr>
              <w:pStyle w:val="TAL"/>
              <w:rPr>
                <w:del w:id="29461" w:author="MCC160" w:date="2022-01-26T18:23:00Z"/>
              </w:rPr>
            </w:pPr>
          </w:p>
        </w:tc>
      </w:tr>
      <w:tr w:rsidR="000E5B13" w:rsidRPr="00BF0A14" w:rsidDel="00B402FA" w14:paraId="3A424A8E" w14:textId="4CBF5EE7" w:rsidTr="004148FF">
        <w:trPr>
          <w:del w:id="29462" w:author="MCC160" w:date="2022-01-26T18:23:00Z"/>
        </w:trPr>
        <w:tc>
          <w:tcPr>
            <w:tcW w:w="2835" w:type="dxa"/>
          </w:tcPr>
          <w:p w14:paraId="1C769C7F" w14:textId="32A89D1B" w:rsidR="000E5B13" w:rsidRPr="00BF0A14" w:rsidDel="00B402FA" w:rsidRDefault="000E5B13" w:rsidP="004148FF">
            <w:pPr>
              <w:pStyle w:val="TAL"/>
              <w:rPr>
                <w:del w:id="29463" w:author="MCC160" w:date="2022-01-26T18:23:00Z"/>
                <w:rFonts w:cs="Arial"/>
                <w:b/>
                <w:szCs w:val="18"/>
              </w:rPr>
            </w:pPr>
            <w:del w:id="29464" w:author="MCC160" w:date="2022-01-26T18:23:00Z">
              <w:r w:rsidRPr="00BF0A14" w:rsidDel="00B402FA">
                <w:rPr>
                  <w:rFonts w:cs="Arial"/>
                  <w:b/>
                  <w:szCs w:val="18"/>
                </w:rPr>
                <w:delText>Accept-Contact</w:delText>
              </w:r>
            </w:del>
          </w:p>
        </w:tc>
        <w:tc>
          <w:tcPr>
            <w:tcW w:w="2126" w:type="dxa"/>
          </w:tcPr>
          <w:p w14:paraId="0D5E6E0F" w14:textId="099FD9AC" w:rsidR="000E5B13" w:rsidRPr="00BF0A14" w:rsidDel="00B402FA" w:rsidRDefault="000E5B13" w:rsidP="004148FF">
            <w:pPr>
              <w:pStyle w:val="TAL"/>
              <w:rPr>
                <w:del w:id="29465" w:author="MCC160" w:date="2022-01-26T18:23:00Z"/>
                <w:iCs/>
              </w:rPr>
            </w:pPr>
          </w:p>
        </w:tc>
        <w:tc>
          <w:tcPr>
            <w:tcW w:w="2126" w:type="dxa"/>
            <w:tcBorders>
              <w:top w:val="single" w:sz="4" w:space="0" w:color="auto"/>
              <w:bottom w:val="single" w:sz="4" w:space="0" w:color="auto"/>
            </w:tcBorders>
          </w:tcPr>
          <w:p w14:paraId="7AB0F895" w14:textId="546E4C30" w:rsidR="000E5B13" w:rsidRPr="00BF0A14" w:rsidDel="00B402FA" w:rsidRDefault="000E5B13" w:rsidP="004148FF">
            <w:pPr>
              <w:pStyle w:val="TAL"/>
              <w:rPr>
                <w:del w:id="29466" w:author="MCC160" w:date="2022-01-26T18:23:00Z"/>
              </w:rPr>
            </w:pPr>
          </w:p>
        </w:tc>
        <w:tc>
          <w:tcPr>
            <w:tcW w:w="1418" w:type="dxa"/>
          </w:tcPr>
          <w:p w14:paraId="723D62BD" w14:textId="266DA9D3" w:rsidR="000E5B13" w:rsidRPr="00BF0A14" w:rsidDel="00B402FA" w:rsidRDefault="000E5B13" w:rsidP="004148FF">
            <w:pPr>
              <w:pStyle w:val="TAL"/>
              <w:rPr>
                <w:del w:id="29467" w:author="MCC160" w:date="2022-01-26T18:23:00Z"/>
              </w:rPr>
            </w:pPr>
          </w:p>
        </w:tc>
        <w:tc>
          <w:tcPr>
            <w:tcW w:w="1134" w:type="dxa"/>
          </w:tcPr>
          <w:p w14:paraId="3801DB2E" w14:textId="5818DC11" w:rsidR="000E5B13" w:rsidRPr="00BF0A14" w:rsidDel="00B402FA" w:rsidRDefault="000E5B13" w:rsidP="004148FF">
            <w:pPr>
              <w:pStyle w:val="TAL"/>
              <w:rPr>
                <w:del w:id="29468" w:author="MCC160" w:date="2022-01-26T18:23:00Z"/>
              </w:rPr>
            </w:pPr>
          </w:p>
        </w:tc>
      </w:tr>
      <w:tr w:rsidR="000E5B13" w:rsidRPr="00BF0A14" w:rsidDel="00B402FA" w14:paraId="265224D7" w14:textId="7D5F1E2A" w:rsidTr="004148FF">
        <w:trPr>
          <w:del w:id="29469" w:author="MCC160" w:date="2022-01-26T18:23:00Z"/>
        </w:trPr>
        <w:tc>
          <w:tcPr>
            <w:tcW w:w="2835" w:type="dxa"/>
          </w:tcPr>
          <w:p w14:paraId="1C32F112" w14:textId="33E40B36" w:rsidR="000E5B13" w:rsidRPr="00BF0A14" w:rsidDel="00B402FA" w:rsidRDefault="000E5B13" w:rsidP="004148FF">
            <w:pPr>
              <w:pStyle w:val="TAL"/>
              <w:rPr>
                <w:del w:id="29470" w:author="MCC160" w:date="2022-01-26T18:23:00Z"/>
                <w:rFonts w:cs="Arial"/>
                <w:szCs w:val="18"/>
              </w:rPr>
            </w:pPr>
            <w:del w:id="29471" w:author="MCC160" w:date="2022-01-26T18:23:00Z">
              <w:r w:rsidRPr="00BF0A14" w:rsidDel="00B402FA">
                <w:rPr>
                  <w:bCs/>
                </w:rPr>
                <w:delText xml:space="preserve">  ac-value</w:delText>
              </w:r>
            </w:del>
          </w:p>
        </w:tc>
        <w:tc>
          <w:tcPr>
            <w:tcW w:w="2126" w:type="dxa"/>
          </w:tcPr>
          <w:p w14:paraId="6956FDF4" w14:textId="5916936E" w:rsidR="000E5B13" w:rsidRPr="00BF0A14" w:rsidDel="00B402FA" w:rsidRDefault="000E5B13" w:rsidP="004148FF">
            <w:pPr>
              <w:pStyle w:val="TAL"/>
              <w:rPr>
                <w:del w:id="29472" w:author="MCC160" w:date="2022-01-26T18:23:00Z"/>
                <w:iCs/>
              </w:rPr>
            </w:pPr>
            <w:del w:id="29473" w:author="MCC160" w:date="2022-01-26T18:23:00Z">
              <w:r w:rsidRPr="00BF0A14" w:rsidDel="00B402FA">
                <w:rPr>
                  <w:iCs/>
                </w:rPr>
                <w:delText>"+g.3gpp.icsi-ref=urn:urn-7:3gpp-service.ims.icsi.mcdata.fd"</w:delText>
              </w:r>
            </w:del>
          </w:p>
        </w:tc>
        <w:tc>
          <w:tcPr>
            <w:tcW w:w="2126" w:type="dxa"/>
            <w:tcBorders>
              <w:top w:val="single" w:sz="4" w:space="0" w:color="auto"/>
              <w:bottom w:val="single" w:sz="4" w:space="0" w:color="auto"/>
            </w:tcBorders>
          </w:tcPr>
          <w:p w14:paraId="49595F3E" w14:textId="5222C69D" w:rsidR="000E5B13" w:rsidRPr="00BF0A14" w:rsidDel="00B402FA" w:rsidRDefault="000E5B13" w:rsidP="004148FF">
            <w:pPr>
              <w:pStyle w:val="TAL"/>
              <w:rPr>
                <w:del w:id="29474" w:author="MCC160" w:date="2022-01-26T18:23:00Z"/>
              </w:rPr>
            </w:pPr>
          </w:p>
        </w:tc>
        <w:tc>
          <w:tcPr>
            <w:tcW w:w="1418" w:type="dxa"/>
          </w:tcPr>
          <w:p w14:paraId="04A7B30E" w14:textId="1B2A6535" w:rsidR="000E5B13" w:rsidRPr="00BF0A14" w:rsidDel="00B402FA" w:rsidRDefault="000E5B13" w:rsidP="004148FF">
            <w:pPr>
              <w:pStyle w:val="TAL"/>
              <w:rPr>
                <w:del w:id="29475" w:author="MCC160" w:date="2022-01-26T18:23:00Z"/>
              </w:rPr>
            </w:pPr>
          </w:p>
        </w:tc>
        <w:tc>
          <w:tcPr>
            <w:tcW w:w="1134" w:type="dxa"/>
          </w:tcPr>
          <w:p w14:paraId="308CD849" w14:textId="44795282" w:rsidR="000E5B13" w:rsidRPr="00BF0A14" w:rsidDel="00B402FA" w:rsidRDefault="000E5B13" w:rsidP="004148FF">
            <w:pPr>
              <w:pStyle w:val="TAL"/>
              <w:rPr>
                <w:del w:id="29476" w:author="MCC160" w:date="2022-01-26T18:23:00Z"/>
              </w:rPr>
            </w:pPr>
          </w:p>
        </w:tc>
      </w:tr>
      <w:tr w:rsidR="000E5B13" w:rsidRPr="00BF0A14" w:rsidDel="00B402FA" w14:paraId="1BA28660" w14:textId="36CB60DA" w:rsidTr="004148FF">
        <w:trPr>
          <w:del w:id="29477" w:author="MCC160" w:date="2022-01-26T18:23:00Z"/>
        </w:trPr>
        <w:tc>
          <w:tcPr>
            <w:tcW w:w="2835" w:type="dxa"/>
          </w:tcPr>
          <w:p w14:paraId="385C080D" w14:textId="56D587AF" w:rsidR="000E5B13" w:rsidRPr="00BF0A14" w:rsidDel="00B402FA" w:rsidRDefault="000E5B13" w:rsidP="004148FF">
            <w:pPr>
              <w:pStyle w:val="TAL"/>
              <w:rPr>
                <w:del w:id="29478" w:author="MCC160" w:date="2022-01-26T18:23:00Z"/>
                <w:rFonts w:cs="Arial"/>
                <w:szCs w:val="18"/>
              </w:rPr>
            </w:pPr>
            <w:del w:id="29479" w:author="MCC160" w:date="2022-01-26T18:23:00Z">
              <w:r w:rsidRPr="00BF0A14" w:rsidDel="00B402FA">
                <w:rPr>
                  <w:rFonts w:cs="Arial"/>
                  <w:bCs/>
                  <w:szCs w:val="18"/>
                </w:rPr>
                <w:delText xml:space="preserve">  req-param</w:delText>
              </w:r>
            </w:del>
          </w:p>
        </w:tc>
        <w:tc>
          <w:tcPr>
            <w:tcW w:w="2126" w:type="dxa"/>
          </w:tcPr>
          <w:p w14:paraId="3DAD9A30" w14:textId="501F3DEE" w:rsidR="000E5B13" w:rsidRPr="00BF0A14" w:rsidDel="00B402FA" w:rsidRDefault="000E5B13" w:rsidP="004148FF">
            <w:pPr>
              <w:pStyle w:val="TAL"/>
              <w:rPr>
                <w:del w:id="29480" w:author="MCC160" w:date="2022-01-26T18:23:00Z"/>
                <w:iCs/>
              </w:rPr>
            </w:pPr>
            <w:del w:id="29481" w:author="MCC160" w:date="2022-01-26T18:23:00Z">
              <w:r w:rsidRPr="00BF0A14" w:rsidDel="00B402FA">
                <w:rPr>
                  <w:bCs/>
                </w:rPr>
                <w:delText>"require"</w:delText>
              </w:r>
            </w:del>
          </w:p>
        </w:tc>
        <w:tc>
          <w:tcPr>
            <w:tcW w:w="2126" w:type="dxa"/>
            <w:tcBorders>
              <w:top w:val="single" w:sz="4" w:space="0" w:color="auto"/>
              <w:bottom w:val="single" w:sz="4" w:space="0" w:color="auto"/>
            </w:tcBorders>
          </w:tcPr>
          <w:p w14:paraId="4800F782" w14:textId="5997B145" w:rsidR="000E5B13" w:rsidRPr="00BF0A14" w:rsidDel="00B402FA" w:rsidRDefault="000E5B13" w:rsidP="004148FF">
            <w:pPr>
              <w:pStyle w:val="TAL"/>
              <w:rPr>
                <w:del w:id="29482" w:author="MCC160" w:date="2022-01-26T18:23:00Z"/>
              </w:rPr>
            </w:pPr>
          </w:p>
        </w:tc>
        <w:tc>
          <w:tcPr>
            <w:tcW w:w="1418" w:type="dxa"/>
          </w:tcPr>
          <w:p w14:paraId="6824086C" w14:textId="2B788DCB" w:rsidR="000E5B13" w:rsidRPr="00BF0A14" w:rsidDel="00B402FA" w:rsidRDefault="000E5B13" w:rsidP="004148FF">
            <w:pPr>
              <w:pStyle w:val="TAL"/>
              <w:rPr>
                <w:del w:id="29483" w:author="MCC160" w:date="2022-01-26T18:23:00Z"/>
              </w:rPr>
            </w:pPr>
          </w:p>
        </w:tc>
        <w:tc>
          <w:tcPr>
            <w:tcW w:w="1134" w:type="dxa"/>
          </w:tcPr>
          <w:p w14:paraId="4963FB0A" w14:textId="4AE46389" w:rsidR="000E5B13" w:rsidRPr="00BF0A14" w:rsidDel="00B402FA" w:rsidRDefault="000E5B13" w:rsidP="004148FF">
            <w:pPr>
              <w:pStyle w:val="TAL"/>
              <w:rPr>
                <w:del w:id="29484" w:author="MCC160" w:date="2022-01-26T18:23:00Z"/>
              </w:rPr>
            </w:pPr>
          </w:p>
        </w:tc>
      </w:tr>
      <w:tr w:rsidR="000E5B13" w:rsidRPr="00BF0A14" w:rsidDel="00B402FA" w14:paraId="4A2CA7E3" w14:textId="20D7DC72" w:rsidTr="004148FF">
        <w:trPr>
          <w:del w:id="29485" w:author="MCC160" w:date="2022-01-26T18:23:00Z"/>
        </w:trPr>
        <w:tc>
          <w:tcPr>
            <w:tcW w:w="2835" w:type="dxa"/>
          </w:tcPr>
          <w:p w14:paraId="4509DF40" w14:textId="068DCB56" w:rsidR="000E5B13" w:rsidRPr="00BF0A14" w:rsidDel="00B402FA" w:rsidRDefault="000E5B13" w:rsidP="004148FF">
            <w:pPr>
              <w:pStyle w:val="TAL"/>
              <w:rPr>
                <w:del w:id="29486" w:author="MCC160" w:date="2022-01-26T18:23:00Z"/>
                <w:rFonts w:cs="Arial"/>
                <w:szCs w:val="18"/>
              </w:rPr>
            </w:pPr>
            <w:del w:id="29487" w:author="MCC160" w:date="2022-01-26T18:23:00Z">
              <w:r w:rsidRPr="00BF0A14" w:rsidDel="00B402FA">
                <w:rPr>
                  <w:rFonts w:cs="Arial"/>
                  <w:bCs/>
                  <w:szCs w:val="18"/>
                </w:rPr>
                <w:delText xml:space="preserve">  explicit-param</w:delText>
              </w:r>
            </w:del>
          </w:p>
        </w:tc>
        <w:tc>
          <w:tcPr>
            <w:tcW w:w="2126" w:type="dxa"/>
          </w:tcPr>
          <w:p w14:paraId="26C673F1" w14:textId="079AF4A7" w:rsidR="000E5B13" w:rsidRPr="00BF0A14" w:rsidDel="00B402FA" w:rsidRDefault="000E5B13" w:rsidP="004148FF">
            <w:pPr>
              <w:pStyle w:val="TAL"/>
              <w:rPr>
                <w:del w:id="29488" w:author="MCC160" w:date="2022-01-26T18:23:00Z"/>
                <w:iCs/>
              </w:rPr>
            </w:pPr>
            <w:del w:id="29489" w:author="MCC160" w:date="2022-01-26T18:23:00Z">
              <w:r w:rsidRPr="00BF0A14" w:rsidDel="00B402FA">
                <w:rPr>
                  <w:bCs/>
                </w:rPr>
                <w:delText>"explicit"</w:delText>
              </w:r>
            </w:del>
          </w:p>
        </w:tc>
        <w:tc>
          <w:tcPr>
            <w:tcW w:w="2126" w:type="dxa"/>
            <w:tcBorders>
              <w:top w:val="single" w:sz="4" w:space="0" w:color="auto"/>
              <w:bottom w:val="single" w:sz="4" w:space="0" w:color="auto"/>
            </w:tcBorders>
          </w:tcPr>
          <w:p w14:paraId="265AA84A" w14:textId="5EA84D22" w:rsidR="000E5B13" w:rsidRPr="00BF0A14" w:rsidDel="00B402FA" w:rsidRDefault="000E5B13" w:rsidP="004148FF">
            <w:pPr>
              <w:pStyle w:val="TAL"/>
              <w:rPr>
                <w:del w:id="29490" w:author="MCC160" w:date="2022-01-26T18:23:00Z"/>
              </w:rPr>
            </w:pPr>
          </w:p>
        </w:tc>
        <w:tc>
          <w:tcPr>
            <w:tcW w:w="1418" w:type="dxa"/>
          </w:tcPr>
          <w:p w14:paraId="7EF6DA26" w14:textId="79A40078" w:rsidR="000E5B13" w:rsidRPr="00BF0A14" w:rsidDel="00B402FA" w:rsidRDefault="000E5B13" w:rsidP="004148FF">
            <w:pPr>
              <w:pStyle w:val="TAL"/>
              <w:rPr>
                <w:del w:id="29491" w:author="MCC160" w:date="2022-01-26T18:23:00Z"/>
              </w:rPr>
            </w:pPr>
          </w:p>
        </w:tc>
        <w:tc>
          <w:tcPr>
            <w:tcW w:w="1134" w:type="dxa"/>
          </w:tcPr>
          <w:p w14:paraId="5F1BD7A4" w14:textId="23B2E3BF" w:rsidR="000E5B13" w:rsidRPr="00BF0A14" w:rsidDel="00B402FA" w:rsidRDefault="000E5B13" w:rsidP="004148FF">
            <w:pPr>
              <w:pStyle w:val="TAL"/>
              <w:rPr>
                <w:del w:id="29492" w:author="MCC160" w:date="2022-01-26T18:23:00Z"/>
              </w:rPr>
            </w:pPr>
          </w:p>
        </w:tc>
      </w:tr>
      <w:tr w:rsidR="000E5B13" w:rsidRPr="00BF0A14" w:rsidDel="00B402FA" w14:paraId="2AA86B70" w14:textId="36331E8D" w:rsidTr="004148FF">
        <w:trPr>
          <w:del w:id="29493" w:author="MCC160" w:date="2022-01-26T18:23:00Z"/>
        </w:trPr>
        <w:tc>
          <w:tcPr>
            <w:tcW w:w="2835" w:type="dxa"/>
          </w:tcPr>
          <w:p w14:paraId="2E318C3A" w14:textId="3063C947" w:rsidR="000E5B13" w:rsidRPr="00BF0A14" w:rsidDel="00B402FA" w:rsidRDefault="000E5B13" w:rsidP="004148FF">
            <w:pPr>
              <w:pStyle w:val="TAL"/>
              <w:rPr>
                <w:del w:id="29494" w:author="MCC160" w:date="2022-01-26T18:23:00Z"/>
                <w:b/>
                <w:bCs/>
              </w:rPr>
            </w:pPr>
            <w:del w:id="29495" w:author="MCC160" w:date="2022-01-26T18:23:00Z">
              <w:r w:rsidRPr="00BF0A14" w:rsidDel="00B402FA">
                <w:rPr>
                  <w:rFonts w:cs="Arial"/>
                  <w:b/>
                  <w:bCs/>
                  <w:szCs w:val="18"/>
                </w:rPr>
                <w:delText>P-Preferred-Service</w:delText>
              </w:r>
            </w:del>
          </w:p>
        </w:tc>
        <w:tc>
          <w:tcPr>
            <w:tcW w:w="2126" w:type="dxa"/>
          </w:tcPr>
          <w:p w14:paraId="3DDD61F7" w14:textId="7F2D8733" w:rsidR="000E5B13" w:rsidRPr="00BF0A14" w:rsidDel="00B402FA" w:rsidRDefault="000E5B13" w:rsidP="004148FF">
            <w:pPr>
              <w:pStyle w:val="TAL"/>
              <w:rPr>
                <w:del w:id="29496" w:author="MCC160" w:date="2022-01-26T18:23:00Z"/>
                <w:iCs/>
              </w:rPr>
            </w:pPr>
          </w:p>
        </w:tc>
        <w:tc>
          <w:tcPr>
            <w:tcW w:w="2126" w:type="dxa"/>
            <w:tcBorders>
              <w:bottom w:val="single" w:sz="4" w:space="0" w:color="auto"/>
            </w:tcBorders>
          </w:tcPr>
          <w:p w14:paraId="710412D9" w14:textId="10A8AAA3" w:rsidR="000E5B13" w:rsidRPr="00BF0A14" w:rsidDel="00B402FA" w:rsidRDefault="000E5B13" w:rsidP="004148FF">
            <w:pPr>
              <w:pStyle w:val="TAL"/>
              <w:rPr>
                <w:del w:id="29497" w:author="MCC160" w:date="2022-01-26T18:23:00Z"/>
              </w:rPr>
            </w:pPr>
          </w:p>
        </w:tc>
        <w:tc>
          <w:tcPr>
            <w:tcW w:w="1418" w:type="dxa"/>
          </w:tcPr>
          <w:p w14:paraId="44541208" w14:textId="6CD75500" w:rsidR="000E5B13" w:rsidRPr="00BF0A14" w:rsidDel="00B402FA" w:rsidRDefault="000E5B13" w:rsidP="004148FF">
            <w:pPr>
              <w:pStyle w:val="TAL"/>
              <w:rPr>
                <w:del w:id="29498" w:author="MCC160" w:date="2022-01-26T18:23:00Z"/>
              </w:rPr>
            </w:pPr>
            <w:del w:id="29499" w:author="MCC160" w:date="2022-01-26T18:23:00Z">
              <w:r w:rsidRPr="00BF0A14" w:rsidDel="00B402FA">
                <w:delText>TS 24.282 clause 6.2.4.1 [31]</w:delText>
              </w:r>
            </w:del>
          </w:p>
        </w:tc>
        <w:tc>
          <w:tcPr>
            <w:tcW w:w="1134" w:type="dxa"/>
          </w:tcPr>
          <w:p w14:paraId="684498D7" w14:textId="1BE4DE5C" w:rsidR="000E5B13" w:rsidRPr="00BF0A14" w:rsidDel="00B402FA" w:rsidRDefault="000E5B13" w:rsidP="004148FF">
            <w:pPr>
              <w:pStyle w:val="TAL"/>
              <w:rPr>
                <w:del w:id="29500" w:author="MCC160" w:date="2022-01-26T18:23:00Z"/>
              </w:rPr>
            </w:pPr>
          </w:p>
        </w:tc>
      </w:tr>
      <w:tr w:rsidR="000E5B13" w:rsidRPr="00BF0A14" w:rsidDel="00B402FA" w14:paraId="3E4C65EC" w14:textId="4C00A431" w:rsidTr="004148FF">
        <w:trPr>
          <w:del w:id="29501" w:author="MCC160" w:date="2022-01-26T18:23:00Z"/>
        </w:trPr>
        <w:tc>
          <w:tcPr>
            <w:tcW w:w="2835" w:type="dxa"/>
          </w:tcPr>
          <w:p w14:paraId="1A2E80C8" w14:textId="24B86E55" w:rsidR="000E5B13" w:rsidRPr="00BF0A14" w:rsidDel="00B402FA" w:rsidRDefault="000E5B13" w:rsidP="004148FF">
            <w:pPr>
              <w:pStyle w:val="TAL"/>
              <w:rPr>
                <w:del w:id="29502" w:author="MCC160" w:date="2022-01-26T18:23:00Z"/>
                <w:b/>
                <w:bCs/>
              </w:rPr>
            </w:pPr>
            <w:del w:id="29503" w:author="MCC160" w:date="2022-01-26T18:23:00Z">
              <w:r w:rsidRPr="00BF0A14" w:rsidDel="00B402FA">
                <w:rPr>
                  <w:rFonts w:cs="Arial"/>
                  <w:szCs w:val="18"/>
                </w:rPr>
                <w:delText xml:space="preserve">  </w:delText>
              </w:r>
              <w:r w:rsidRPr="00BF0A14" w:rsidDel="00B402FA">
                <w:rPr>
                  <w:bCs/>
                </w:rPr>
                <w:delText>Service-ID</w:delText>
              </w:r>
            </w:del>
          </w:p>
        </w:tc>
        <w:tc>
          <w:tcPr>
            <w:tcW w:w="2126" w:type="dxa"/>
          </w:tcPr>
          <w:p w14:paraId="050F2B03" w14:textId="5B59D6BB" w:rsidR="000E5B13" w:rsidRPr="00BF0A14" w:rsidDel="00B402FA" w:rsidRDefault="000E5B13" w:rsidP="004148FF">
            <w:pPr>
              <w:pStyle w:val="TAL"/>
              <w:rPr>
                <w:del w:id="29504" w:author="MCC160" w:date="2022-01-26T18:23:00Z"/>
                <w:iCs/>
              </w:rPr>
            </w:pPr>
            <w:del w:id="29505" w:author="MCC160" w:date="2022-01-26T18:23:00Z">
              <w:r w:rsidRPr="00BF0A14" w:rsidDel="00B402FA">
                <w:delText>"</w:delText>
              </w:r>
              <w:r w:rsidRPr="00BF0A14" w:rsidDel="00B402FA">
                <w:rPr>
                  <w:lang w:eastAsia="ko-KR"/>
                </w:rPr>
                <w:delText>urn:urn-7:3gpp-service.ims.icsi.mcdata.fd</w:delText>
              </w:r>
              <w:r w:rsidRPr="00BF0A14" w:rsidDel="00B402FA">
                <w:delText>"</w:delText>
              </w:r>
            </w:del>
          </w:p>
        </w:tc>
        <w:tc>
          <w:tcPr>
            <w:tcW w:w="2126" w:type="dxa"/>
            <w:tcBorders>
              <w:bottom w:val="single" w:sz="4" w:space="0" w:color="auto"/>
            </w:tcBorders>
          </w:tcPr>
          <w:p w14:paraId="31F1C7F7" w14:textId="208FB6CD" w:rsidR="000E5B13" w:rsidRPr="00BF0A14" w:rsidDel="00B402FA" w:rsidRDefault="000E5B13" w:rsidP="004148FF">
            <w:pPr>
              <w:pStyle w:val="TAL"/>
              <w:rPr>
                <w:del w:id="29506" w:author="MCC160" w:date="2022-01-26T18:23:00Z"/>
              </w:rPr>
            </w:pPr>
          </w:p>
        </w:tc>
        <w:tc>
          <w:tcPr>
            <w:tcW w:w="1418" w:type="dxa"/>
          </w:tcPr>
          <w:p w14:paraId="23911936" w14:textId="44649B68" w:rsidR="000E5B13" w:rsidRPr="00BF0A14" w:rsidDel="00B402FA" w:rsidRDefault="000E5B13" w:rsidP="004148FF">
            <w:pPr>
              <w:pStyle w:val="TAL"/>
              <w:rPr>
                <w:del w:id="29507" w:author="MCC160" w:date="2022-01-26T18:23:00Z"/>
              </w:rPr>
            </w:pPr>
          </w:p>
        </w:tc>
        <w:tc>
          <w:tcPr>
            <w:tcW w:w="1134" w:type="dxa"/>
          </w:tcPr>
          <w:p w14:paraId="1080F53A" w14:textId="62AAC2D1" w:rsidR="000E5B13" w:rsidRPr="00BF0A14" w:rsidDel="00B402FA" w:rsidRDefault="000E5B13" w:rsidP="004148FF">
            <w:pPr>
              <w:pStyle w:val="TAL"/>
              <w:rPr>
                <w:del w:id="29508" w:author="MCC160" w:date="2022-01-26T18:23:00Z"/>
              </w:rPr>
            </w:pPr>
          </w:p>
        </w:tc>
      </w:tr>
      <w:tr w:rsidR="000E5B13" w:rsidRPr="00BF0A14" w:rsidDel="00B402FA" w14:paraId="0CEE73C5" w14:textId="6A28634D" w:rsidTr="004148FF">
        <w:trPr>
          <w:del w:id="29509" w:author="MCC160" w:date="2022-01-26T18:23:00Z"/>
        </w:trPr>
        <w:tc>
          <w:tcPr>
            <w:tcW w:w="2835" w:type="dxa"/>
          </w:tcPr>
          <w:p w14:paraId="13EEDCE3" w14:textId="722DB80F" w:rsidR="000E5B13" w:rsidRPr="00BF0A14" w:rsidDel="00B402FA" w:rsidRDefault="000E5B13" w:rsidP="004148FF">
            <w:pPr>
              <w:pStyle w:val="TAL"/>
              <w:rPr>
                <w:del w:id="29510" w:author="MCC160" w:date="2022-01-26T18:23:00Z"/>
                <w:b/>
                <w:bCs/>
              </w:rPr>
            </w:pPr>
            <w:del w:id="29511" w:author="MCC160" w:date="2022-01-26T18:23:00Z">
              <w:r w:rsidRPr="00BF0A14" w:rsidDel="00B402FA">
                <w:rPr>
                  <w:b/>
                  <w:bCs/>
                </w:rPr>
                <w:delText>P-Asserted-Identity</w:delText>
              </w:r>
            </w:del>
          </w:p>
        </w:tc>
        <w:tc>
          <w:tcPr>
            <w:tcW w:w="2126" w:type="dxa"/>
          </w:tcPr>
          <w:p w14:paraId="4D9CB540" w14:textId="5EFB042B" w:rsidR="000E5B13" w:rsidRPr="00BF0A14" w:rsidDel="00B402FA" w:rsidRDefault="000E5B13" w:rsidP="004148FF">
            <w:pPr>
              <w:pStyle w:val="TAL"/>
              <w:rPr>
                <w:del w:id="29512" w:author="MCC160" w:date="2022-01-26T18:23:00Z"/>
                <w:iCs/>
              </w:rPr>
            </w:pPr>
          </w:p>
        </w:tc>
        <w:tc>
          <w:tcPr>
            <w:tcW w:w="2126" w:type="dxa"/>
            <w:tcBorders>
              <w:bottom w:val="single" w:sz="4" w:space="0" w:color="auto"/>
            </w:tcBorders>
          </w:tcPr>
          <w:p w14:paraId="0FE2285A" w14:textId="5EDBD50A" w:rsidR="000E5B13" w:rsidRPr="00BF0A14" w:rsidDel="00B402FA" w:rsidRDefault="000E5B13" w:rsidP="004148FF">
            <w:pPr>
              <w:pStyle w:val="TAL"/>
              <w:rPr>
                <w:del w:id="29513" w:author="MCC160" w:date="2022-01-26T18:23:00Z"/>
              </w:rPr>
            </w:pPr>
          </w:p>
        </w:tc>
        <w:tc>
          <w:tcPr>
            <w:tcW w:w="1418" w:type="dxa"/>
          </w:tcPr>
          <w:p w14:paraId="7232BED6" w14:textId="3288BE4B" w:rsidR="000E5B13" w:rsidRPr="00BF0A14" w:rsidDel="00B402FA" w:rsidRDefault="000E5B13" w:rsidP="004148FF">
            <w:pPr>
              <w:pStyle w:val="TAL"/>
              <w:rPr>
                <w:del w:id="29514" w:author="MCC160" w:date="2022-01-26T18:23:00Z"/>
              </w:rPr>
            </w:pPr>
          </w:p>
        </w:tc>
        <w:tc>
          <w:tcPr>
            <w:tcW w:w="1134" w:type="dxa"/>
          </w:tcPr>
          <w:p w14:paraId="1FD01626" w14:textId="42F91F09" w:rsidR="000E5B13" w:rsidRPr="00BF0A14" w:rsidDel="00B402FA" w:rsidRDefault="000E5B13" w:rsidP="004148FF">
            <w:pPr>
              <w:pStyle w:val="TAL"/>
              <w:rPr>
                <w:del w:id="29515" w:author="MCC160" w:date="2022-01-26T18:23:00Z"/>
              </w:rPr>
            </w:pPr>
          </w:p>
        </w:tc>
      </w:tr>
      <w:tr w:rsidR="000E5B13" w:rsidRPr="00BF0A14" w:rsidDel="00B402FA" w14:paraId="5A025C42" w14:textId="45B32505" w:rsidTr="004148FF">
        <w:trPr>
          <w:del w:id="29516" w:author="MCC160" w:date="2022-01-26T18:23:00Z"/>
        </w:trPr>
        <w:tc>
          <w:tcPr>
            <w:tcW w:w="2835" w:type="dxa"/>
          </w:tcPr>
          <w:p w14:paraId="32DBF661" w14:textId="1AA6224E" w:rsidR="000E5B13" w:rsidRPr="00BF0A14" w:rsidDel="00B402FA" w:rsidRDefault="000E5B13" w:rsidP="004148FF">
            <w:pPr>
              <w:pStyle w:val="TAL"/>
              <w:rPr>
                <w:del w:id="29517" w:author="MCC160" w:date="2022-01-26T18:23:00Z"/>
                <w:bCs/>
              </w:rPr>
            </w:pPr>
            <w:del w:id="29518" w:author="MCC160" w:date="2022-01-26T18:23:00Z">
              <w:r w:rsidRPr="00BF0A14" w:rsidDel="00B402FA">
                <w:rPr>
                  <w:bCs/>
                </w:rPr>
                <w:delText xml:space="preserve">  name-addr</w:delText>
              </w:r>
            </w:del>
          </w:p>
        </w:tc>
        <w:tc>
          <w:tcPr>
            <w:tcW w:w="2126" w:type="dxa"/>
          </w:tcPr>
          <w:p w14:paraId="3B87A85A" w14:textId="04AED5F1" w:rsidR="000E5B13" w:rsidRPr="00BF0A14" w:rsidDel="00B402FA" w:rsidRDefault="000E5B13" w:rsidP="004148FF">
            <w:pPr>
              <w:pStyle w:val="TAL"/>
              <w:rPr>
                <w:del w:id="29519" w:author="MCC160" w:date="2022-01-26T18:23:00Z"/>
                <w:iCs/>
              </w:rPr>
            </w:pPr>
            <w:del w:id="29520" w:author="MCC160" w:date="2022-01-26T18:23:00Z">
              <w:r w:rsidRPr="00BF0A14" w:rsidDel="00B402FA">
                <w:delText>px_MCDATA_ID_User_A</w:delText>
              </w:r>
            </w:del>
          </w:p>
        </w:tc>
        <w:tc>
          <w:tcPr>
            <w:tcW w:w="2126" w:type="dxa"/>
            <w:tcBorders>
              <w:bottom w:val="single" w:sz="4" w:space="0" w:color="auto"/>
            </w:tcBorders>
          </w:tcPr>
          <w:p w14:paraId="5E52589D" w14:textId="68F0EA36" w:rsidR="000E5B13" w:rsidRPr="00BF0A14" w:rsidDel="00B402FA" w:rsidRDefault="000E5B13" w:rsidP="004148FF">
            <w:pPr>
              <w:pStyle w:val="TAL"/>
              <w:rPr>
                <w:del w:id="29521" w:author="MCC160" w:date="2022-01-26T18:23:00Z"/>
              </w:rPr>
            </w:pPr>
            <w:del w:id="29522" w:author="MCC160" w:date="2022-01-26T18:23:00Z">
              <w:r w:rsidRPr="00BF0A14" w:rsidDel="00B402FA">
                <w:delText>The public user identity of the MCData User</w:delText>
              </w:r>
            </w:del>
          </w:p>
        </w:tc>
        <w:tc>
          <w:tcPr>
            <w:tcW w:w="1418" w:type="dxa"/>
          </w:tcPr>
          <w:p w14:paraId="181E69A9" w14:textId="7D55F600" w:rsidR="000E5B13" w:rsidRPr="00BF0A14" w:rsidDel="00B402FA" w:rsidRDefault="000E5B13" w:rsidP="004148FF">
            <w:pPr>
              <w:pStyle w:val="TAL"/>
              <w:rPr>
                <w:del w:id="29523" w:author="MCC160" w:date="2022-01-26T18:23:00Z"/>
              </w:rPr>
            </w:pPr>
          </w:p>
        </w:tc>
        <w:tc>
          <w:tcPr>
            <w:tcW w:w="1134" w:type="dxa"/>
          </w:tcPr>
          <w:p w14:paraId="61C83E13" w14:textId="65CB5CC7" w:rsidR="000E5B13" w:rsidRPr="00BF0A14" w:rsidDel="00B402FA" w:rsidRDefault="000E5B13" w:rsidP="004148FF">
            <w:pPr>
              <w:pStyle w:val="TAL"/>
              <w:rPr>
                <w:del w:id="29524" w:author="MCC160" w:date="2022-01-26T18:23:00Z"/>
              </w:rPr>
            </w:pPr>
          </w:p>
        </w:tc>
      </w:tr>
      <w:tr w:rsidR="00B402FA" w:rsidRPr="00BF0A14" w:rsidDel="00B402FA" w14:paraId="4997D210" w14:textId="77777777" w:rsidTr="004148FF">
        <w:trPr>
          <w:ins w:id="29525" w:author="MCC160" w:date="2022-01-26T18:23:00Z"/>
        </w:trPr>
        <w:tc>
          <w:tcPr>
            <w:tcW w:w="2835" w:type="dxa"/>
          </w:tcPr>
          <w:p w14:paraId="2F8DC36A" w14:textId="7BA81710" w:rsidR="00B402FA" w:rsidRPr="00BF0A14" w:rsidDel="00B402FA" w:rsidRDefault="00B402FA" w:rsidP="00B402FA">
            <w:pPr>
              <w:pStyle w:val="TAL"/>
              <w:rPr>
                <w:ins w:id="29526" w:author="MCC160" w:date="2022-01-26T18:23:00Z"/>
                <w:bCs/>
              </w:rPr>
            </w:pPr>
            <w:ins w:id="29527" w:author="MCC160" w:date="2022-01-26T18:23:00Z">
              <w:r w:rsidRPr="00CA2910">
                <w:rPr>
                  <w:b/>
                  <w:bCs/>
                </w:rPr>
                <w:t>Content-Type</w:t>
              </w:r>
            </w:ins>
          </w:p>
        </w:tc>
        <w:tc>
          <w:tcPr>
            <w:tcW w:w="2126" w:type="dxa"/>
          </w:tcPr>
          <w:p w14:paraId="6C8E8136" w14:textId="77777777" w:rsidR="00B402FA" w:rsidRPr="00BF0A14" w:rsidDel="00B402FA" w:rsidRDefault="00B402FA" w:rsidP="00B402FA">
            <w:pPr>
              <w:pStyle w:val="TAL"/>
              <w:rPr>
                <w:ins w:id="29528" w:author="MCC160" w:date="2022-01-26T18:23:00Z"/>
              </w:rPr>
            </w:pPr>
          </w:p>
        </w:tc>
        <w:tc>
          <w:tcPr>
            <w:tcW w:w="2126" w:type="dxa"/>
            <w:tcBorders>
              <w:bottom w:val="single" w:sz="4" w:space="0" w:color="auto"/>
            </w:tcBorders>
          </w:tcPr>
          <w:p w14:paraId="31FFEE4D" w14:textId="77777777" w:rsidR="00B402FA" w:rsidRPr="00BF0A14" w:rsidDel="00B402FA" w:rsidRDefault="00B402FA" w:rsidP="00B402FA">
            <w:pPr>
              <w:pStyle w:val="TAL"/>
              <w:rPr>
                <w:ins w:id="29529" w:author="MCC160" w:date="2022-01-26T18:23:00Z"/>
              </w:rPr>
            </w:pPr>
          </w:p>
        </w:tc>
        <w:tc>
          <w:tcPr>
            <w:tcW w:w="1418" w:type="dxa"/>
          </w:tcPr>
          <w:p w14:paraId="4265D936" w14:textId="77777777" w:rsidR="00B402FA" w:rsidRPr="00BF0A14" w:rsidDel="00B402FA" w:rsidRDefault="00B402FA" w:rsidP="00B402FA">
            <w:pPr>
              <w:pStyle w:val="TAL"/>
              <w:rPr>
                <w:ins w:id="29530" w:author="MCC160" w:date="2022-01-26T18:23:00Z"/>
              </w:rPr>
            </w:pPr>
          </w:p>
        </w:tc>
        <w:tc>
          <w:tcPr>
            <w:tcW w:w="1134" w:type="dxa"/>
          </w:tcPr>
          <w:p w14:paraId="584AD345" w14:textId="77777777" w:rsidR="00B402FA" w:rsidRPr="00BF0A14" w:rsidDel="00B402FA" w:rsidRDefault="00B402FA" w:rsidP="00B402FA">
            <w:pPr>
              <w:pStyle w:val="TAL"/>
              <w:rPr>
                <w:ins w:id="29531" w:author="MCC160" w:date="2022-01-26T18:23:00Z"/>
              </w:rPr>
            </w:pPr>
          </w:p>
        </w:tc>
      </w:tr>
      <w:tr w:rsidR="00B402FA" w:rsidRPr="00BF0A14" w:rsidDel="00B402FA" w14:paraId="1C08E307" w14:textId="77777777" w:rsidTr="004148FF">
        <w:trPr>
          <w:ins w:id="29532" w:author="MCC160" w:date="2022-01-26T18:23:00Z"/>
        </w:trPr>
        <w:tc>
          <w:tcPr>
            <w:tcW w:w="2835" w:type="dxa"/>
          </w:tcPr>
          <w:p w14:paraId="464911DB" w14:textId="7A89C4FC" w:rsidR="00B402FA" w:rsidRPr="00BF0A14" w:rsidDel="00B402FA" w:rsidRDefault="00B402FA" w:rsidP="00B402FA">
            <w:pPr>
              <w:pStyle w:val="TAL"/>
              <w:rPr>
                <w:ins w:id="29533" w:author="MCC160" w:date="2022-01-26T18:23:00Z"/>
                <w:bCs/>
              </w:rPr>
            </w:pPr>
            <w:ins w:id="29534" w:author="MCC160" w:date="2022-01-26T18:23:00Z">
              <w:r w:rsidRPr="00CA2910">
                <w:rPr>
                  <w:b/>
                  <w:bCs/>
                </w:rPr>
                <w:t xml:space="preserve">  </w:t>
              </w:r>
              <w:r w:rsidRPr="00CA2910">
                <w:t>media-type</w:t>
              </w:r>
            </w:ins>
          </w:p>
        </w:tc>
        <w:tc>
          <w:tcPr>
            <w:tcW w:w="2126" w:type="dxa"/>
          </w:tcPr>
          <w:p w14:paraId="7C3ECB6F" w14:textId="1256E146" w:rsidR="00B402FA" w:rsidRPr="00BF0A14" w:rsidDel="00B402FA" w:rsidRDefault="00B402FA" w:rsidP="00B402FA">
            <w:pPr>
              <w:pStyle w:val="TAL"/>
              <w:rPr>
                <w:ins w:id="29535" w:author="MCC160" w:date="2022-01-26T18:23:00Z"/>
              </w:rPr>
            </w:pPr>
            <w:ins w:id="29536" w:author="MCC160" w:date="2022-01-26T18:23:00Z">
              <w:r w:rsidRPr="00CA2910">
                <w:rPr>
                  <w:iCs/>
                </w:rPr>
                <w:t>"</w:t>
              </w:r>
              <w:r w:rsidRPr="001F4DFD">
                <w:rPr>
                  <w:iCs/>
                </w:rPr>
                <w:t>application/vnd.3gpp.mcdata-signalling</w:t>
              </w:r>
              <w:r w:rsidRPr="00CA2910">
                <w:rPr>
                  <w:iCs/>
                </w:rPr>
                <w:t>"</w:t>
              </w:r>
            </w:ins>
          </w:p>
        </w:tc>
        <w:tc>
          <w:tcPr>
            <w:tcW w:w="2126" w:type="dxa"/>
            <w:tcBorders>
              <w:bottom w:val="single" w:sz="4" w:space="0" w:color="auto"/>
            </w:tcBorders>
          </w:tcPr>
          <w:p w14:paraId="100F491A" w14:textId="77777777" w:rsidR="00B402FA" w:rsidRPr="00BF0A14" w:rsidDel="00B402FA" w:rsidRDefault="00B402FA" w:rsidP="00B402FA">
            <w:pPr>
              <w:pStyle w:val="TAL"/>
              <w:rPr>
                <w:ins w:id="29537" w:author="MCC160" w:date="2022-01-26T18:23:00Z"/>
              </w:rPr>
            </w:pPr>
          </w:p>
        </w:tc>
        <w:tc>
          <w:tcPr>
            <w:tcW w:w="1418" w:type="dxa"/>
          </w:tcPr>
          <w:p w14:paraId="357433F3" w14:textId="77777777" w:rsidR="00B402FA" w:rsidRPr="00BF0A14" w:rsidDel="00B402FA" w:rsidRDefault="00B402FA" w:rsidP="00B402FA">
            <w:pPr>
              <w:pStyle w:val="TAL"/>
              <w:rPr>
                <w:ins w:id="29538" w:author="MCC160" w:date="2022-01-26T18:23:00Z"/>
              </w:rPr>
            </w:pPr>
          </w:p>
        </w:tc>
        <w:tc>
          <w:tcPr>
            <w:tcW w:w="1134" w:type="dxa"/>
          </w:tcPr>
          <w:p w14:paraId="45F9D262" w14:textId="77777777" w:rsidR="00B402FA" w:rsidRPr="00BF0A14" w:rsidDel="00B402FA" w:rsidRDefault="00B402FA" w:rsidP="00B402FA">
            <w:pPr>
              <w:pStyle w:val="TAL"/>
              <w:rPr>
                <w:ins w:id="29539" w:author="MCC160" w:date="2022-01-26T18:23:00Z"/>
              </w:rPr>
            </w:pPr>
          </w:p>
        </w:tc>
      </w:tr>
      <w:tr w:rsidR="00B402FA" w:rsidRPr="00BF0A14" w14:paraId="0B46BC04" w14:textId="77777777" w:rsidTr="004148FF">
        <w:tc>
          <w:tcPr>
            <w:tcW w:w="2835" w:type="dxa"/>
            <w:vAlign w:val="center"/>
          </w:tcPr>
          <w:p w14:paraId="279A2566" w14:textId="77777777" w:rsidR="00B402FA" w:rsidRPr="00BF0A14" w:rsidRDefault="00B402FA" w:rsidP="00B402FA">
            <w:pPr>
              <w:pStyle w:val="TAL"/>
              <w:rPr>
                <w:b/>
                <w:bCs/>
              </w:rPr>
            </w:pPr>
            <w:r w:rsidRPr="00BF0A14">
              <w:rPr>
                <w:b/>
                <w:bCs/>
              </w:rPr>
              <w:t>Message-body</w:t>
            </w:r>
          </w:p>
        </w:tc>
        <w:tc>
          <w:tcPr>
            <w:tcW w:w="2126" w:type="dxa"/>
          </w:tcPr>
          <w:p w14:paraId="5F99703A" w14:textId="77777777" w:rsidR="00B402FA" w:rsidRPr="00BF0A14" w:rsidRDefault="00B402FA" w:rsidP="00B402FA">
            <w:pPr>
              <w:pStyle w:val="TAL"/>
              <w:rPr>
                <w:iCs/>
              </w:rPr>
            </w:pPr>
          </w:p>
        </w:tc>
        <w:tc>
          <w:tcPr>
            <w:tcW w:w="2126" w:type="dxa"/>
            <w:tcBorders>
              <w:bottom w:val="single" w:sz="4" w:space="0" w:color="auto"/>
            </w:tcBorders>
          </w:tcPr>
          <w:p w14:paraId="1C73476D" w14:textId="77777777" w:rsidR="00B402FA" w:rsidRPr="00BF0A14" w:rsidRDefault="00B402FA" w:rsidP="00B402FA">
            <w:pPr>
              <w:pStyle w:val="TAL"/>
            </w:pPr>
          </w:p>
        </w:tc>
        <w:tc>
          <w:tcPr>
            <w:tcW w:w="1418" w:type="dxa"/>
          </w:tcPr>
          <w:p w14:paraId="0D87D8B9" w14:textId="77777777" w:rsidR="00B402FA" w:rsidRPr="00BF0A14" w:rsidRDefault="00B402FA" w:rsidP="00B402FA">
            <w:pPr>
              <w:pStyle w:val="TAL"/>
            </w:pPr>
          </w:p>
        </w:tc>
        <w:tc>
          <w:tcPr>
            <w:tcW w:w="1134" w:type="dxa"/>
            <w:vAlign w:val="bottom"/>
          </w:tcPr>
          <w:p w14:paraId="2F91E68F" w14:textId="77777777" w:rsidR="00B402FA" w:rsidRPr="00BF0A14" w:rsidRDefault="00B402FA" w:rsidP="00B402FA">
            <w:pPr>
              <w:pStyle w:val="TAL"/>
            </w:pPr>
          </w:p>
        </w:tc>
      </w:tr>
      <w:tr w:rsidR="00B402FA" w:rsidRPr="00BF0A14" w14:paraId="4A4011D6" w14:textId="77777777" w:rsidTr="00111F5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40" w:author="MCC160" w:date="2022-01-26T18: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541" w:author="MCC160" w:date="2022-01-26T18:24:00Z"/>
        </w:trPr>
        <w:tc>
          <w:tcPr>
            <w:tcW w:w="2835" w:type="dxa"/>
            <w:tcPrChange w:id="29542" w:author="MCC160" w:date="2022-01-26T18:24:00Z">
              <w:tcPr>
                <w:tcW w:w="2835" w:type="dxa"/>
                <w:vAlign w:val="center"/>
              </w:tcPr>
            </w:tcPrChange>
          </w:tcPr>
          <w:p w14:paraId="5CDCFC02" w14:textId="2CCD1454" w:rsidR="00B402FA" w:rsidRPr="00BF0A14" w:rsidRDefault="00B402FA" w:rsidP="00B402FA">
            <w:pPr>
              <w:pStyle w:val="TAL"/>
              <w:rPr>
                <w:ins w:id="29543" w:author="MCC160" w:date="2022-01-26T18:24:00Z"/>
                <w:b/>
                <w:bCs/>
              </w:rPr>
            </w:pPr>
            <w:ins w:id="29544" w:author="MCC160" w:date="2022-01-26T18:24:00Z">
              <w:r>
                <w:t xml:space="preserve">  </w:t>
              </w:r>
              <w:r w:rsidRPr="004148FF">
                <w:t>MCData Signalling message</w:t>
              </w:r>
            </w:ins>
          </w:p>
        </w:tc>
        <w:tc>
          <w:tcPr>
            <w:tcW w:w="2126" w:type="dxa"/>
            <w:tcPrChange w:id="29545" w:author="MCC160" w:date="2022-01-26T18:24:00Z">
              <w:tcPr>
                <w:tcW w:w="2126" w:type="dxa"/>
              </w:tcPr>
            </w:tcPrChange>
          </w:tcPr>
          <w:p w14:paraId="24BCC9DF" w14:textId="5291963C" w:rsidR="00B402FA" w:rsidRPr="00BF0A14" w:rsidRDefault="00B402FA" w:rsidP="00B402FA">
            <w:pPr>
              <w:pStyle w:val="TAL"/>
              <w:rPr>
                <w:ins w:id="29546" w:author="MCC160" w:date="2022-01-26T18:24:00Z"/>
                <w:iCs/>
              </w:rPr>
            </w:pPr>
            <w:ins w:id="29547" w:author="MCC160" w:date="2022-01-26T18:24:00Z">
              <w:r w:rsidRPr="009E3AF8">
                <w:rPr>
                  <w:iCs/>
                </w:rPr>
                <w:t xml:space="preserve">MCData Protected Payload Message containing </w:t>
              </w:r>
              <w:r w:rsidRPr="0071377F">
                <w:rPr>
                  <w:iCs/>
                </w:rPr>
                <w:t>DEFERRED DATA REQUEST as described in Table 6.2.13.3.3-17</w:t>
              </w:r>
            </w:ins>
          </w:p>
        </w:tc>
        <w:tc>
          <w:tcPr>
            <w:tcW w:w="2126" w:type="dxa"/>
            <w:tcBorders>
              <w:bottom w:val="single" w:sz="4" w:space="0" w:color="auto"/>
            </w:tcBorders>
            <w:tcPrChange w:id="29548" w:author="MCC160" w:date="2022-01-26T18:24:00Z">
              <w:tcPr>
                <w:tcW w:w="2126" w:type="dxa"/>
                <w:tcBorders>
                  <w:bottom w:val="single" w:sz="4" w:space="0" w:color="auto"/>
                </w:tcBorders>
              </w:tcPr>
            </w:tcPrChange>
          </w:tcPr>
          <w:p w14:paraId="79992E20" w14:textId="77777777" w:rsidR="00B402FA" w:rsidRPr="00BF0A14" w:rsidRDefault="00B402FA" w:rsidP="00B402FA">
            <w:pPr>
              <w:pStyle w:val="TAL"/>
              <w:rPr>
                <w:ins w:id="29549" w:author="MCC160" w:date="2022-01-26T18:24:00Z"/>
              </w:rPr>
            </w:pPr>
          </w:p>
        </w:tc>
        <w:tc>
          <w:tcPr>
            <w:tcW w:w="1418" w:type="dxa"/>
            <w:tcPrChange w:id="29550" w:author="MCC160" w:date="2022-01-26T18:24:00Z">
              <w:tcPr>
                <w:tcW w:w="1418" w:type="dxa"/>
              </w:tcPr>
            </w:tcPrChange>
          </w:tcPr>
          <w:p w14:paraId="048B71B9" w14:textId="77777777" w:rsidR="00B402FA" w:rsidRPr="00BF0A14" w:rsidRDefault="00B402FA" w:rsidP="00B402FA">
            <w:pPr>
              <w:pStyle w:val="TAL"/>
              <w:rPr>
                <w:ins w:id="29551" w:author="MCC160" w:date="2022-01-26T18:24:00Z"/>
              </w:rPr>
            </w:pPr>
          </w:p>
        </w:tc>
        <w:tc>
          <w:tcPr>
            <w:tcW w:w="1134" w:type="dxa"/>
            <w:vAlign w:val="bottom"/>
            <w:tcPrChange w:id="29552" w:author="MCC160" w:date="2022-01-26T18:24:00Z">
              <w:tcPr>
                <w:tcW w:w="1134" w:type="dxa"/>
                <w:vAlign w:val="bottom"/>
              </w:tcPr>
            </w:tcPrChange>
          </w:tcPr>
          <w:p w14:paraId="74966F7D" w14:textId="77777777" w:rsidR="00B402FA" w:rsidRPr="00BF0A14" w:rsidRDefault="00B402FA" w:rsidP="00B402FA">
            <w:pPr>
              <w:pStyle w:val="TAL"/>
              <w:rPr>
                <w:ins w:id="29553" w:author="MCC160" w:date="2022-01-26T18:24:00Z"/>
              </w:rPr>
            </w:pPr>
          </w:p>
        </w:tc>
      </w:tr>
      <w:tr w:rsidR="00B402FA" w:rsidRPr="00BF0A14" w:rsidDel="00B402FA" w14:paraId="7981D3FC" w14:textId="75019360" w:rsidTr="004148FF">
        <w:trPr>
          <w:del w:id="29554" w:author="MCC160" w:date="2022-01-26T18:24:00Z"/>
        </w:trPr>
        <w:tc>
          <w:tcPr>
            <w:tcW w:w="2835" w:type="dxa"/>
            <w:vAlign w:val="center"/>
          </w:tcPr>
          <w:p w14:paraId="33A7A48B" w14:textId="58D187AC" w:rsidR="00B402FA" w:rsidRPr="00BF0A14" w:rsidDel="00B402FA" w:rsidRDefault="00B402FA" w:rsidP="00B402FA">
            <w:pPr>
              <w:pStyle w:val="TAL"/>
              <w:rPr>
                <w:del w:id="29555" w:author="MCC160" w:date="2022-01-26T18:24:00Z"/>
                <w:b/>
                <w:bCs/>
              </w:rPr>
            </w:pPr>
            <w:del w:id="29556" w:author="MCC160" w:date="2022-01-26T18:24:00Z">
              <w:r w:rsidRPr="00BF0A14" w:rsidDel="00B402FA">
                <w:delText xml:space="preserve">  MIME body part</w:delText>
              </w:r>
            </w:del>
          </w:p>
        </w:tc>
        <w:tc>
          <w:tcPr>
            <w:tcW w:w="2126" w:type="dxa"/>
            <w:vAlign w:val="center"/>
          </w:tcPr>
          <w:p w14:paraId="41604016" w14:textId="794EAFD1" w:rsidR="00B402FA" w:rsidRPr="00BF0A14" w:rsidDel="00B402FA" w:rsidRDefault="00B402FA" w:rsidP="00B402FA">
            <w:pPr>
              <w:pStyle w:val="TAL"/>
              <w:rPr>
                <w:del w:id="29557" w:author="MCC160" w:date="2022-01-26T18:24:00Z"/>
                <w:iCs/>
              </w:rPr>
            </w:pPr>
          </w:p>
        </w:tc>
        <w:tc>
          <w:tcPr>
            <w:tcW w:w="2126" w:type="dxa"/>
            <w:tcBorders>
              <w:bottom w:val="single" w:sz="4" w:space="0" w:color="auto"/>
            </w:tcBorders>
          </w:tcPr>
          <w:p w14:paraId="248772CC" w14:textId="738329A1" w:rsidR="00B402FA" w:rsidRPr="00BF0A14" w:rsidDel="00B402FA" w:rsidRDefault="00B402FA" w:rsidP="00B402FA">
            <w:pPr>
              <w:pStyle w:val="TAL"/>
              <w:rPr>
                <w:del w:id="29558" w:author="MCC160" w:date="2022-01-26T18:24:00Z"/>
              </w:rPr>
            </w:pPr>
            <w:del w:id="29559" w:author="MCC160" w:date="2022-01-26T18:24:00Z">
              <w:r w:rsidRPr="00BF0A14" w:rsidDel="00B402FA">
                <w:delText>DEFERRED DATA REQUEST</w:delText>
              </w:r>
            </w:del>
          </w:p>
        </w:tc>
        <w:tc>
          <w:tcPr>
            <w:tcW w:w="1418" w:type="dxa"/>
          </w:tcPr>
          <w:p w14:paraId="7B4BB7AD" w14:textId="09E0F822" w:rsidR="00B402FA" w:rsidRPr="00BF0A14" w:rsidDel="00B402FA" w:rsidRDefault="00B402FA" w:rsidP="00B402FA">
            <w:pPr>
              <w:pStyle w:val="TAL"/>
              <w:rPr>
                <w:del w:id="29560" w:author="MCC160" w:date="2022-01-26T18:24:00Z"/>
              </w:rPr>
            </w:pPr>
          </w:p>
        </w:tc>
        <w:tc>
          <w:tcPr>
            <w:tcW w:w="1134" w:type="dxa"/>
          </w:tcPr>
          <w:p w14:paraId="22D25133" w14:textId="169BE089" w:rsidR="00B402FA" w:rsidRPr="00BF0A14" w:rsidDel="00B402FA" w:rsidRDefault="00B402FA" w:rsidP="00B402FA">
            <w:pPr>
              <w:pStyle w:val="TAL"/>
              <w:rPr>
                <w:del w:id="29561" w:author="MCC160" w:date="2022-01-26T18:24:00Z"/>
              </w:rPr>
            </w:pPr>
          </w:p>
        </w:tc>
      </w:tr>
      <w:tr w:rsidR="00B402FA" w:rsidRPr="00BF0A14" w:rsidDel="00B402FA" w14:paraId="548CE2F9" w14:textId="15BBFA52" w:rsidTr="004148FF">
        <w:trPr>
          <w:del w:id="29562" w:author="MCC160" w:date="2022-01-26T18:24:00Z"/>
        </w:trPr>
        <w:tc>
          <w:tcPr>
            <w:tcW w:w="2835" w:type="dxa"/>
          </w:tcPr>
          <w:p w14:paraId="04AE6F2D" w14:textId="37D485E5" w:rsidR="00B402FA" w:rsidRPr="00BF0A14" w:rsidDel="00B402FA" w:rsidRDefault="00B402FA" w:rsidP="00B402FA">
            <w:pPr>
              <w:pStyle w:val="TAL"/>
              <w:rPr>
                <w:del w:id="29563" w:author="MCC160" w:date="2022-01-26T18:24:00Z"/>
              </w:rPr>
            </w:pPr>
            <w:del w:id="29564" w:author="MCC160" w:date="2022-01-26T18:24:00Z">
              <w:r w:rsidRPr="00BF0A14" w:rsidDel="00B402FA">
                <w:delText xml:space="preserve">    MIME-part-headers</w:delText>
              </w:r>
            </w:del>
          </w:p>
        </w:tc>
        <w:tc>
          <w:tcPr>
            <w:tcW w:w="2126" w:type="dxa"/>
            <w:vAlign w:val="center"/>
          </w:tcPr>
          <w:p w14:paraId="32EBB1F1" w14:textId="6F217669" w:rsidR="00B402FA" w:rsidRPr="00BF0A14" w:rsidDel="00B402FA" w:rsidRDefault="00B402FA" w:rsidP="00B402FA">
            <w:pPr>
              <w:pStyle w:val="TAL"/>
              <w:rPr>
                <w:del w:id="29565" w:author="MCC160" w:date="2022-01-26T18:24:00Z"/>
                <w:iCs/>
              </w:rPr>
            </w:pPr>
          </w:p>
        </w:tc>
        <w:tc>
          <w:tcPr>
            <w:tcW w:w="2126" w:type="dxa"/>
            <w:tcBorders>
              <w:bottom w:val="single" w:sz="4" w:space="0" w:color="auto"/>
            </w:tcBorders>
          </w:tcPr>
          <w:p w14:paraId="171644EB" w14:textId="71C87A46" w:rsidR="00B402FA" w:rsidRPr="00BF0A14" w:rsidDel="00B402FA" w:rsidRDefault="00B402FA" w:rsidP="00B402FA">
            <w:pPr>
              <w:pStyle w:val="TAL"/>
              <w:rPr>
                <w:del w:id="29566" w:author="MCC160" w:date="2022-01-26T18:24:00Z"/>
              </w:rPr>
            </w:pPr>
          </w:p>
        </w:tc>
        <w:tc>
          <w:tcPr>
            <w:tcW w:w="1418" w:type="dxa"/>
          </w:tcPr>
          <w:p w14:paraId="4C5EA118" w14:textId="3307D16E" w:rsidR="00B402FA" w:rsidRPr="00BF0A14" w:rsidDel="00B402FA" w:rsidRDefault="00B402FA" w:rsidP="00B402FA">
            <w:pPr>
              <w:pStyle w:val="TAL"/>
              <w:rPr>
                <w:del w:id="29567" w:author="MCC160" w:date="2022-01-26T18:24:00Z"/>
              </w:rPr>
            </w:pPr>
          </w:p>
        </w:tc>
        <w:tc>
          <w:tcPr>
            <w:tcW w:w="1134" w:type="dxa"/>
          </w:tcPr>
          <w:p w14:paraId="6556F89F" w14:textId="4DFA487E" w:rsidR="00B402FA" w:rsidRPr="00BF0A14" w:rsidDel="00B402FA" w:rsidRDefault="00B402FA" w:rsidP="00B402FA">
            <w:pPr>
              <w:pStyle w:val="TAL"/>
              <w:rPr>
                <w:del w:id="29568" w:author="MCC160" w:date="2022-01-26T18:24:00Z"/>
              </w:rPr>
            </w:pPr>
          </w:p>
        </w:tc>
      </w:tr>
      <w:tr w:rsidR="00B402FA" w:rsidRPr="00BF0A14" w:rsidDel="00B402FA" w14:paraId="26E7B0D5" w14:textId="3DAA9442" w:rsidTr="004148FF">
        <w:trPr>
          <w:del w:id="29569" w:author="MCC160" w:date="2022-01-26T18:24:00Z"/>
        </w:trPr>
        <w:tc>
          <w:tcPr>
            <w:tcW w:w="2835" w:type="dxa"/>
          </w:tcPr>
          <w:p w14:paraId="3BEC43EC" w14:textId="05DF8105" w:rsidR="00B402FA" w:rsidRPr="00BF0A14" w:rsidDel="00B402FA" w:rsidRDefault="00B402FA" w:rsidP="00B402FA">
            <w:pPr>
              <w:pStyle w:val="TAL"/>
              <w:rPr>
                <w:del w:id="29570" w:author="MCC160" w:date="2022-01-26T18:24:00Z"/>
              </w:rPr>
            </w:pPr>
            <w:del w:id="29571" w:author="MCC160" w:date="2022-01-26T18:24:00Z">
              <w:r w:rsidRPr="00BF0A14" w:rsidDel="00B402FA">
                <w:delText xml:space="preserve">      MIME-Content-Type</w:delText>
              </w:r>
            </w:del>
          </w:p>
        </w:tc>
        <w:tc>
          <w:tcPr>
            <w:tcW w:w="2126" w:type="dxa"/>
            <w:vAlign w:val="center"/>
          </w:tcPr>
          <w:p w14:paraId="71F689ED" w14:textId="3A342A01" w:rsidR="00B402FA" w:rsidRPr="00BF0A14" w:rsidDel="00B402FA" w:rsidRDefault="00B402FA" w:rsidP="00B402FA">
            <w:pPr>
              <w:pStyle w:val="TAL"/>
              <w:rPr>
                <w:del w:id="29572" w:author="MCC160" w:date="2022-01-26T18:24:00Z"/>
                <w:iCs/>
              </w:rPr>
            </w:pPr>
            <w:del w:id="29573" w:author="MCC160" w:date="2022-01-26T18:24:00Z">
              <w:r w:rsidRPr="00BF0A14" w:rsidDel="00B402FA">
                <w:rPr>
                  <w:iCs/>
                </w:rPr>
                <w:delText>"</w:delText>
              </w:r>
              <w:r w:rsidRPr="00BF0A14" w:rsidDel="00B402FA">
                <w:delText>application/vnd.3gpp.mcdata-signalling"</w:delText>
              </w:r>
            </w:del>
          </w:p>
        </w:tc>
        <w:tc>
          <w:tcPr>
            <w:tcW w:w="2126" w:type="dxa"/>
            <w:tcBorders>
              <w:bottom w:val="single" w:sz="4" w:space="0" w:color="auto"/>
            </w:tcBorders>
          </w:tcPr>
          <w:p w14:paraId="1A163718" w14:textId="7E3C4160" w:rsidR="00B402FA" w:rsidRPr="00BF0A14" w:rsidDel="00B402FA" w:rsidRDefault="00B402FA" w:rsidP="00B402FA">
            <w:pPr>
              <w:pStyle w:val="TAL"/>
              <w:rPr>
                <w:del w:id="29574" w:author="MCC160" w:date="2022-01-26T18:24:00Z"/>
              </w:rPr>
            </w:pPr>
          </w:p>
        </w:tc>
        <w:tc>
          <w:tcPr>
            <w:tcW w:w="1418" w:type="dxa"/>
          </w:tcPr>
          <w:p w14:paraId="614C6012" w14:textId="68A4F7FC" w:rsidR="00B402FA" w:rsidRPr="00BF0A14" w:rsidDel="00B402FA" w:rsidRDefault="00B402FA" w:rsidP="00B402FA">
            <w:pPr>
              <w:pStyle w:val="TAL"/>
              <w:rPr>
                <w:del w:id="29575" w:author="MCC160" w:date="2022-01-26T18:24:00Z"/>
              </w:rPr>
            </w:pPr>
          </w:p>
        </w:tc>
        <w:tc>
          <w:tcPr>
            <w:tcW w:w="1134" w:type="dxa"/>
          </w:tcPr>
          <w:p w14:paraId="4A0E6FE6" w14:textId="1BCA5EFB" w:rsidR="00B402FA" w:rsidRPr="00BF0A14" w:rsidDel="00B402FA" w:rsidRDefault="00B402FA" w:rsidP="00B402FA">
            <w:pPr>
              <w:pStyle w:val="TAL"/>
              <w:rPr>
                <w:del w:id="29576" w:author="MCC160" w:date="2022-01-26T18:24:00Z"/>
              </w:rPr>
            </w:pPr>
          </w:p>
        </w:tc>
      </w:tr>
      <w:tr w:rsidR="00B402FA" w:rsidRPr="00BF0A14" w:rsidDel="00B402FA" w14:paraId="61F49F9E" w14:textId="59758EED" w:rsidTr="004148FF">
        <w:trPr>
          <w:del w:id="29577" w:author="MCC160" w:date="2022-01-26T18:24:00Z"/>
        </w:trPr>
        <w:tc>
          <w:tcPr>
            <w:tcW w:w="2835" w:type="dxa"/>
          </w:tcPr>
          <w:p w14:paraId="2177B2E6" w14:textId="1602DF61" w:rsidR="00B402FA" w:rsidRPr="00BF0A14" w:rsidDel="00B402FA" w:rsidRDefault="00B402FA" w:rsidP="00B402FA">
            <w:pPr>
              <w:pStyle w:val="TAL"/>
              <w:tabs>
                <w:tab w:val="left" w:pos="754"/>
              </w:tabs>
              <w:rPr>
                <w:del w:id="29578" w:author="MCC160" w:date="2022-01-26T18:24:00Z"/>
                <w:b/>
                <w:bCs/>
              </w:rPr>
            </w:pPr>
            <w:del w:id="29579" w:author="MCC160" w:date="2022-01-26T18:24:00Z">
              <w:r w:rsidRPr="00BF0A14" w:rsidDel="00B402FA">
                <w:delText xml:space="preserve">    MIME-part-body</w:delText>
              </w:r>
            </w:del>
          </w:p>
        </w:tc>
        <w:tc>
          <w:tcPr>
            <w:tcW w:w="2126" w:type="dxa"/>
          </w:tcPr>
          <w:p w14:paraId="0816DB07" w14:textId="4A097C6C" w:rsidR="00B402FA" w:rsidRPr="00BF0A14" w:rsidDel="00B402FA" w:rsidRDefault="00B402FA" w:rsidP="00B402FA">
            <w:pPr>
              <w:pStyle w:val="TAL"/>
              <w:rPr>
                <w:del w:id="29580" w:author="MCC160" w:date="2022-01-26T18:24:00Z"/>
                <w:iCs/>
              </w:rPr>
            </w:pPr>
            <w:del w:id="29581" w:author="MCC160" w:date="2022-01-26T18:24:00Z">
              <w:r w:rsidRPr="00BF0A14" w:rsidDel="00B402FA">
                <w:delText>DEFERRED DATA REQUEST as described in Table 6.2.13.3.3-17</w:delText>
              </w:r>
            </w:del>
          </w:p>
        </w:tc>
        <w:tc>
          <w:tcPr>
            <w:tcW w:w="2126" w:type="dxa"/>
            <w:tcBorders>
              <w:bottom w:val="single" w:sz="4" w:space="0" w:color="auto"/>
            </w:tcBorders>
          </w:tcPr>
          <w:p w14:paraId="6FDD5B3B" w14:textId="68F72781" w:rsidR="00B402FA" w:rsidRPr="00BF0A14" w:rsidDel="00B402FA" w:rsidRDefault="00B402FA" w:rsidP="00B402FA">
            <w:pPr>
              <w:pStyle w:val="TAL"/>
              <w:rPr>
                <w:del w:id="29582" w:author="MCC160" w:date="2022-01-26T18:24:00Z"/>
              </w:rPr>
            </w:pPr>
          </w:p>
        </w:tc>
        <w:tc>
          <w:tcPr>
            <w:tcW w:w="1418" w:type="dxa"/>
          </w:tcPr>
          <w:p w14:paraId="1A01CF69" w14:textId="6CB36BC2" w:rsidR="00B402FA" w:rsidRPr="00BF0A14" w:rsidDel="00B402FA" w:rsidRDefault="00B402FA" w:rsidP="00B402FA">
            <w:pPr>
              <w:pStyle w:val="TAL"/>
              <w:rPr>
                <w:del w:id="29583" w:author="MCC160" w:date="2022-01-26T18:24:00Z"/>
              </w:rPr>
            </w:pPr>
          </w:p>
        </w:tc>
        <w:tc>
          <w:tcPr>
            <w:tcW w:w="1134" w:type="dxa"/>
          </w:tcPr>
          <w:p w14:paraId="527EB50D" w14:textId="3A39E0E5" w:rsidR="00B402FA" w:rsidRPr="00BF0A14" w:rsidDel="00B402FA" w:rsidRDefault="00B402FA" w:rsidP="00B402FA">
            <w:pPr>
              <w:pStyle w:val="TAL"/>
              <w:rPr>
                <w:del w:id="29584" w:author="MCC160" w:date="2022-01-26T18:24:00Z"/>
              </w:rPr>
            </w:pPr>
          </w:p>
        </w:tc>
      </w:tr>
      <w:tr w:rsidR="00B402FA" w:rsidRPr="00BF0A14" w:rsidDel="00B402FA" w14:paraId="3949CED0" w14:textId="7DA620B5" w:rsidTr="004148FF">
        <w:trPr>
          <w:del w:id="29585" w:author="MCC160" w:date="2022-01-26T18:24:00Z"/>
        </w:trPr>
        <w:tc>
          <w:tcPr>
            <w:tcW w:w="2835" w:type="dxa"/>
            <w:vAlign w:val="center"/>
          </w:tcPr>
          <w:p w14:paraId="009C5FD2" w14:textId="24092079" w:rsidR="00B402FA" w:rsidRPr="00BF0A14" w:rsidDel="00B402FA" w:rsidRDefault="00B402FA" w:rsidP="00B402FA">
            <w:pPr>
              <w:pStyle w:val="TAL"/>
              <w:rPr>
                <w:del w:id="29586" w:author="MCC160" w:date="2022-01-26T18:24:00Z"/>
              </w:rPr>
            </w:pPr>
            <w:del w:id="29587" w:author="MCC160" w:date="2022-01-26T18:24:00Z">
              <w:r w:rsidRPr="00BF0A14" w:rsidDel="00B402FA">
                <w:delText xml:space="preserve">  MIME body part</w:delText>
              </w:r>
            </w:del>
          </w:p>
        </w:tc>
        <w:tc>
          <w:tcPr>
            <w:tcW w:w="2126" w:type="dxa"/>
          </w:tcPr>
          <w:p w14:paraId="0A14B297" w14:textId="71E6C76A" w:rsidR="00B402FA" w:rsidRPr="00BF0A14" w:rsidDel="00B402FA" w:rsidRDefault="00B402FA" w:rsidP="00B402FA">
            <w:pPr>
              <w:pStyle w:val="TAL"/>
              <w:rPr>
                <w:del w:id="29588" w:author="MCC160" w:date="2022-01-26T18:24:00Z"/>
                <w:iCs/>
              </w:rPr>
            </w:pPr>
            <w:del w:id="29589" w:author="MCC160" w:date="2022-01-26T18:24:00Z">
              <w:r w:rsidRPr="00BF0A14" w:rsidDel="00B402FA">
                <w:rPr>
                  <w:iCs/>
                </w:rPr>
                <w:delText>not present</w:delText>
              </w:r>
            </w:del>
          </w:p>
        </w:tc>
        <w:tc>
          <w:tcPr>
            <w:tcW w:w="2126" w:type="dxa"/>
            <w:tcBorders>
              <w:bottom w:val="single" w:sz="4" w:space="0" w:color="auto"/>
            </w:tcBorders>
          </w:tcPr>
          <w:p w14:paraId="57140048" w14:textId="04A32436" w:rsidR="00B402FA" w:rsidRPr="00BF0A14" w:rsidDel="00B402FA" w:rsidRDefault="00B402FA" w:rsidP="00B402FA">
            <w:pPr>
              <w:pStyle w:val="TAL"/>
              <w:rPr>
                <w:del w:id="29590" w:author="MCC160" w:date="2022-01-26T18:24:00Z"/>
              </w:rPr>
            </w:pPr>
            <w:del w:id="29591" w:author="MCC160" w:date="2022-01-26T18:24:00Z">
              <w:r w:rsidRPr="00BF0A14" w:rsidDel="00B402FA">
                <w:delText>MCData-Info</w:delText>
              </w:r>
            </w:del>
          </w:p>
        </w:tc>
        <w:tc>
          <w:tcPr>
            <w:tcW w:w="1418" w:type="dxa"/>
          </w:tcPr>
          <w:p w14:paraId="355B9CB1" w14:textId="01B0ECCF" w:rsidR="00B402FA" w:rsidRPr="00BF0A14" w:rsidDel="00B402FA" w:rsidRDefault="00B402FA" w:rsidP="00B402FA">
            <w:pPr>
              <w:pStyle w:val="TAL"/>
              <w:rPr>
                <w:del w:id="29592" w:author="MCC160" w:date="2022-01-26T18:24:00Z"/>
              </w:rPr>
            </w:pPr>
          </w:p>
        </w:tc>
        <w:tc>
          <w:tcPr>
            <w:tcW w:w="1134" w:type="dxa"/>
          </w:tcPr>
          <w:p w14:paraId="1696FBE2" w14:textId="7B7975B8" w:rsidR="00B402FA" w:rsidRPr="00BF0A14" w:rsidDel="00B402FA" w:rsidRDefault="00B402FA" w:rsidP="00B402FA">
            <w:pPr>
              <w:pStyle w:val="TAL"/>
              <w:rPr>
                <w:del w:id="29593" w:author="MCC160" w:date="2022-01-26T18:24:00Z"/>
              </w:rPr>
            </w:pPr>
          </w:p>
        </w:tc>
      </w:tr>
      <w:tr w:rsidR="00B402FA" w:rsidRPr="00BF0A14" w:rsidDel="00B402FA" w14:paraId="06C9B40D" w14:textId="067C891C" w:rsidTr="004148FF">
        <w:trPr>
          <w:del w:id="29594" w:author="MCC160" w:date="2022-01-26T18:24:00Z"/>
        </w:trPr>
        <w:tc>
          <w:tcPr>
            <w:tcW w:w="2835" w:type="dxa"/>
            <w:vAlign w:val="center"/>
          </w:tcPr>
          <w:p w14:paraId="5F8FE6DD" w14:textId="1AEC6610" w:rsidR="00B402FA" w:rsidRPr="00BF0A14" w:rsidDel="00B402FA" w:rsidRDefault="00B402FA" w:rsidP="00B402FA">
            <w:pPr>
              <w:pStyle w:val="TAL"/>
              <w:rPr>
                <w:del w:id="29595" w:author="MCC160" w:date="2022-01-26T18:24:00Z"/>
                <w:b/>
                <w:bCs/>
              </w:rPr>
            </w:pPr>
            <w:del w:id="29596" w:author="MCC160" w:date="2022-01-26T18:24:00Z">
              <w:r w:rsidRPr="00BF0A14" w:rsidDel="00B402FA">
                <w:delText xml:space="preserve">  MIME body part</w:delText>
              </w:r>
            </w:del>
          </w:p>
        </w:tc>
        <w:tc>
          <w:tcPr>
            <w:tcW w:w="2126" w:type="dxa"/>
          </w:tcPr>
          <w:p w14:paraId="2E989C4E" w14:textId="74C09632" w:rsidR="00B402FA" w:rsidRPr="00BF0A14" w:rsidDel="00B402FA" w:rsidRDefault="00B402FA" w:rsidP="00B402FA">
            <w:pPr>
              <w:pStyle w:val="TAL"/>
              <w:rPr>
                <w:del w:id="29597" w:author="MCC160" w:date="2022-01-26T18:24:00Z"/>
                <w:iCs/>
              </w:rPr>
            </w:pPr>
            <w:del w:id="29598" w:author="MCC160" w:date="2022-01-26T18:24:00Z">
              <w:r w:rsidRPr="00BF0A14" w:rsidDel="00B402FA">
                <w:rPr>
                  <w:iCs/>
                </w:rPr>
                <w:delText>not present</w:delText>
              </w:r>
            </w:del>
          </w:p>
        </w:tc>
        <w:tc>
          <w:tcPr>
            <w:tcW w:w="2126" w:type="dxa"/>
            <w:tcBorders>
              <w:bottom w:val="single" w:sz="4" w:space="0" w:color="auto"/>
            </w:tcBorders>
          </w:tcPr>
          <w:p w14:paraId="2FB12505" w14:textId="3DEFCE05" w:rsidR="00B402FA" w:rsidRPr="00BF0A14" w:rsidDel="00B402FA" w:rsidRDefault="00B402FA" w:rsidP="00B402FA">
            <w:pPr>
              <w:pStyle w:val="TAL"/>
              <w:rPr>
                <w:del w:id="29599" w:author="MCC160" w:date="2022-01-26T18:24:00Z"/>
              </w:rPr>
            </w:pPr>
            <w:del w:id="29600" w:author="MCC160" w:date="2022-01-26T18:24:00Z">
              <w:r w:rsidRPr="00BF0A14" w:rsidDel="00B402FA">
                <w:delText>SDS SIGNALLING PAYLOAD</w:delText>
              </w:r>
            </w:del>
          </w:p>
        </w:tc>
        <w:tc>
          <w:tcPr>
            <w:tcW w:w="1418" w:type="dxa"/>
          </w:tcPr>
          <w:p w14:paraId="39E5EBA3" w14:textId="33BF6AA3" w:rsidR="00B402FA" w:rsidRPr="00BF0A14" w:rsidDel="00B402FA" w:rsidRDefault="00B402FA" w:rsidP="00B402FA">
            <w:pPr>
              <w:pStyle w:val="TAL"/>
              <w:rPr>
                <w:del w:id="29601" w:author="MCC160" w:date="2022-01-26T18:24:00Z"/>
              </w:rPr>
            </w:pPr>
          </w:p>
        </w:tc>
        <w:tc>
          <w:tcPr>
            <w:tcW w:w="1134" w:type="dxa"/>
          </w:tcPr>
          <w:p w14:paraId="448D963E" w14:textId="516ABA5E" w:rsidR="00B402FA" w:rsidRPr="00BF0A14" w:rsidDel="00B402FA" w:rsidRDefault="00B402FA" w:rsidP="00B402FA">
            <w:pPr>
              <w:pStyle w:val="TAL"/>
              <w:rPr>
                <w:del w:id="29602" w:author="MCC160" w:date="2022-01-26T18:24:00Z"/>
              </w:rPr>
            </w:pPr>
          </w:p>
        </w:tc>
      </w:tr>
      <w:tr w:rsidR="00B402FA" w:rsidRPr="00BF0A14" w:rsidDel="00B402FA" w14:paraId="55529436" w14:textId="0DD5E552" w:rsidTr="004148FF">
        <w:trPr>
          <w:del w:id="29603" w:author="MCC160" w:date="2022-01-26T18:24:00Z"/>
        </w:trPr>
        <w:tc>
          <w:tcPr>
            <w:tcW w:w="2835" w:type="dxa"/>
            <w:vAlign w:val="center"/>
          </w:tcPr>
          <w:p w14:paraId="030CFCF1" w14:textId="3272B122" w:rsidR="00B402FA" w:rsidRPr="00BF0A14" w:rsidDel="00B402FA" w:rsidRDefault="00B402FA" w:rsidP="00B402FA">
            <w:pPr>
              <w:pStyle w:val="TAL"/>
              <w:rPr>
                <w:del w:id="29604" w:author="MCC160" w:date="2022-01-26T18:24:00Z"/>
                <w:b/>
                <w:bCs/>
              </w:rPr>
            </w:pPr>
            <w:del w:id="29605" w:author="MCC160" w:date="2022-01-26T18:24:00Z">
              <w:r w:rsidRPr="00BF0A14" w:rsidDel="00B402FA">
                <w:delText xml:space="preserve">  MIME body part</w:delText>
              </w:r>
            </w:del>
          </w:p>
        </w:tc>
        <w:tc>
          <w:tcPr>
            <w:tcW w:w="2126" w:type="dxa"/>
          </w:tcPr>
          <w:p w14:paraId="24504F18" w14:textId="7017254D" w:rsidR="00B402FA" w:rsidRPr="00BF0A14" w:rsidDel="00B402FA" w:rsidRDefault="00B402FA" w:rsidP="00B402FA">
            <w:pPr>
              <w:pStyle w:val="TAL"/>
              <w:rPr>
                <w:del w:id="29606" w:author="MCC160" w:date="2022-01-26T18:24:00Z"/>
                <w:iCs/>
              </w:rPr>
            </w:pPr>
            <w:del w:id="29607" w:author="MCC160" w:date="2022-01-26T18:24:00Z">
              <w:r w:rsidRPr="00BF0A14" w:rsidDel="00B402FA">
                <w:rPr>
                  <w:iCs/>
                </w:rPr>
                <w:delText>not present</w:delText>
              </w:r>
            </w:del>
          </w:p>
        </w:tc>
        <w:tc>
          <w:tcPr>
            <w:tcW w:w="2126" w:type="dxa"/>
            <w:tcBorders>
              <w:bottom w:val="single" w:sz="4" w:space="0" w:color="auto"/>
            </w:tcBorders>
          </w:tcPr>
          <w:p w14:paraId="37F6FF46" w14:textId="48C35871" w:rsidR="00B402FA" w:rsidRPr="00BF0A14" w:rsidDel="00B402FA" w:rsidRDefault="00B402FA" w:rsidP="00B402FA">
            <w:pPr>
              <w:pStyle w:val="TAL"/>
              <w:rPr>
                <w:del w:id="29608" w:author="MCC160" w:date="2022-01-26T18:24:00Z"/>
              </w:rPr>
            </w:pPr>
            <w:del w:id="29609" w:author="MCC160" w:date="2022-01-26T18:24:00Z">
              <w:r w:rsidRPr="00BF0A14" w:rsidDel="00B402FA">
                <w:delText>DATA PAYLOAD</w:delText>
              </w:r>
            </w:del>
          </w:p>
        </w:tc>
        <w:tc>
          <w:tcPr>
            <w:tcW w:w="1418" w:type="dxa"/>
          </w:tcPr>
          <w:p w14:paraId="19ABE9B6" w14:textId="0924C983" w:rsidR="00B402FA" w:rsidRPr="00BF0A14" w:rsidDel="00B402FA" w:rsidRDefault="00B402FA" w:rsidP="00B402FA">
            <w:pPr>
              <w:pStyle w:val="TAL"/>
              <w:rPr>
                <w:del w:id="29610" w:author="MCC160" w:date="2022-01-26T18:24:00Z"/>
              </w:rPr>
            </w:pPr>
          </w:p>
        </w:tc>
        <w:tc>
          <w:tcPr>
            <w:tcW w:w="1134" w:type="dxa"/>
          </w:tcPr>
          <w:p w14:paraId="7331B751" w14:textId="63534DA0" w:rsidR="00B402FA" w:rsidRPr="00BF0A14" w:rsidDel="00B402FA" w:rsidRDefault="00B402FA" w:rsidP="00B402FA">
            <w:pPr>
              <w:pStyle w:val="TAL"/>
              <w:rPr>
                <w:del w:id="29611" w:author="MCC160" w:date="2022-01-26T18:24:00Z"/>
              </w:rPr>
            </w:pPr>
          </w:p>
        </w:tc>
      </w:tr>
    </w:tbl>
    <w:p w14:paraId="5C0CCA23" w14:textId="77777777" w:rsidR="000E5B13" w:rsidRPr="00BF0A14" w:rsidRDefault="000E5B13" w:rsidP="000E5B13"/>
    <w:p w14:paraId="71B3777B" w14:textId="77777777" w:rsidR="000E5B13" w:rsidRPr="00BF0A14" w:rsidRDefault="000E5B13" w:rsidP="000E5B13">
      <w:pPr>
        <w:pStyle w:val="TH"/>
      </w:pPr>
      <w:r w:rsidRPr="00BF0A14">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5B13" w:rsidRPr="00BF0A14" w14:paraId="29E5A6ED" w14:textId="77777777" w:rsidTr="00B402FA">
        <w:trPr>
          <w:cantSplit/>
          <w:jc w:val="center"/>
        </w:trPr>
        <w:tc>
          <w:tcPr>
            <w:tcW w:w="9639" w:type="dxa"/>
            <w:gridSpan w:val="5"/>
          </w:tcPr>
          <w:p w14:paraId="0CFB9090" w14:textId="77777777" w:rsidR="000E5B13" w:rsidRPr="00BF0A14" w:rsidRDefault="000E5B13" w:rsidP="004148FF">
            <w:pPr>
              <w:pStyle w:val="TAL"/>
              <w:rPr>
                <w:rFonts w:cs="Arial"/>
                <w:szCs w:val="18"/>
              </w:rPr>
            </w:pPr>
            <w:r w:rsidRPr="00BF0A14">
              <w:rPr>
                <w:rFonts w:cs="Arial"/>
                <w:szCs w:val="18"/>
              </w:rPr>
              <w:t>Derivation Path: TS 24.282 [87] clause 15.1.11</w:t>
            </w:r>
          </w:p>
        </w:tc>
      </w:tr>
      <w:tr w:rsidR="000E5B13" w:rsidRPr="00BF0A14" w14:paraId="1D716DF5" w14:textId="77777777" w:rsidTr="00B402FA">
        <w:trPr>
          <w:cantSplit/>
          <w:jc w:val="center"/>
        </w:trPr>
        <w:tc>
          <w:tcPr>
            <w:tcW w:w="2835" w:type="dxa"/>
          </w:tcPr>
          <w:p w14:paraId="6A4197EE" w14:textId="77777777" w:rsidR="000E5B13" w:rsidRPr="00BF0A14" w:rsidRDefault="000E5B13" w:rsidP="004148FF">
            <w:pPr>
              <w:pStyle w:val="TAH"/>
              <w:rPr>
                <w:bCs/>
              </w:rPr>
            </w:pPr>
            <w:r w:rsidRPr="00BF0A14">
              <w:rPr>
                <w:bCs/>
              </w:rPr>
              <w:t>Information Element</w:t>
            </w:r>
          </w:p>
        </w:tc>
        <w:tc>
          <w:tcPr>
            <w:tcW w:w="2126" w:type="dxa"/>
          </w:tcPr>
          <w:p w14:paraId="716E6A63"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33F44B81" w14:textId="77777777" w:rsidR="000E5B13" w:rsidRPr="00BF0A14" w:rsidRDefault="000E5B13" w:rsidP="004148FF">
            <w:pPr>
              <w:pStyle w:val="TAH"/>
              <w:rPr>
                <w:bCs/>
              </w:rPr>
            </w:pPr>
            <w:r w:rsidRPr="00BF0A14">
              <w:rPr>
                <w:bCs/>
              </w:rPr>
              <w:t>Comment</w:t>
            </w:r>
          </w:p>
        </w:tc>
        <w:tc>
          <w:tcPr>
            <w:tcW w:w="1418" w:type="dxa"/>
          </w:tcPr>
          <w:p w14:paraId="3E01714D" w14:textId="77777777" w:rsidR="000E5B13" w:rsidRPr="00BF0A14" w:rsidRDefault="000E5B13" w:rsidP="004148FF">
            <w:pPr>
              <w:pStyle w:val="TAH"/>
              <w:rPr>
                <w:bCs/>
              </w:rPr>
            </w:pPr>
            <w:r w:rsidRPr="00BF0A14">
              <w:rPr>
                <w:bCs/>
              </w:rPr>
              <w:t>Reference</w:t>
            </w:r>
          </w:p>
        </w:tc>
        <w:tc>
          <w:tcPr>
            <w:tcW w:w="1134" w:type="dxa"/>
          </w:tcPr>
          <w:p w14:paraId="58645DDB" w14:textId="77777777" w:rsidR="000E5B13" w:rsidRPr="00BF0A14" w:rsidRDefault="000E5B13" w:rsidP="004148FF">
            <w:pPr>
              <w:pStyle w:val="TAH"/>
              <w:rPr>
                <w:bCs/>
              </w:rPr>
            </w:pPr>
            <w:r w:rsidRPr="00BF0A14">
              <w:rPr>
                <w:bCs/>
              </w:rPr>
              <w:t>Condition</w:t>
            </w:r>
          </w:p>
        </w:tc>
      </w:tr>
      <w:tr w:rsidR="00B402FA" w:rsidRPr="00BF0A14" w14:paraId="2438F509" w14:textId="77777777" w:rsidTr="00B402FA">
        <w:trPr>
          <w:cantSplit/>
          <w:jc w:val="center"/>
        </w:trPr>
        <w:tc>
          <w:tcPr>
            <w:tcW w:w="2835" w:type="dxa"/>
          </w:tcPr>
          <w:p w14:paraId="239409DA" w14:textId="77777777" w:rsidR="00B402FA" w:rsidRPr="00BF0A14" w:rsidRDefault="00B402FA" w:rsidP="00B402FA">
            <w:pPr>
              <w:pStyle w:val="TAL"/>
              <w:rPr>
                <w:rFonts w:cs="Arial"/>
                <w:b/>
                <w:szCs w:val="18"/>
              </w:rPr>
            </w:pPr>
            <w:r w:rsidRPr="00BF0A14">
              <w:t>Deferred data request message identity</w:t>
            </w:r>
          </w:p>
        </w:tc>
        <w:tc>
          <w:tcPr>
            <w:tcW w:w="2126" w:type="dxa"/>
          </w:tcPr>
          <w:p w14:paraId="014AAC5E" w14:textId="03182DB2" w:rsidR="00B402FA" w:rsidRPr="00BF0A14" w:rsidRDefault="00B402FA" w:rsidP="00B402FA">
            <w:pPr>
              <w:pStyle w:val="TAL"/>
            </w:pPr>
            <w:ins w:id="29612" w:author="MCC160" w:date="2022-01-26T18:24:00Z">
              <w:r>
                <w:t>'00001011'B</w:t>
              </w:r>
            </w:ins>
            <w:del w:id="29613" w:author="MCC160" w:date="2022-01-26T18:24:00Z">
              <w:r w:rsidRPr="00BF0A14" w:rsidDel="00581CF1">
                <w:delText>"01001011"</w:delText>
              </w:r>
            </w:del>
          </w:p>
        </w:tc>
        <w:tc>
          <w:tcPr>
            <w:tcW w:w="2126" w:type="dxa"/>
            <w:tcBorders>
              <w:bottom w:val="single" w:sz="4" w:space="0" w:color="auto"/>
            </w:tcBorders>
          </w:tcPr>
          <w:p w14:paraId="28C34028" w14:textId="77777777" w:rsidR="00B402FA" w:rsidRPr="00BF0A14" w:rsidRDefault="00B402FA" w:rsidP="00B402FA">
            <w:pPr>
              <w:pStyle w:val="TAL"/>
            </w:pPr>
            <w:r w:rsidRPr="00BF0A14">
              <w:t>Deferred List Access Request</w:t>
            </w:r>
          </w:p>
        </w:tc>
        <w:tc>
          <w:tcPr>
            <w:tcW w:w="1418" w:type="dxa"/>
          </w:tcPr>
          <w:p w14:paraId="6581063D" w14:textId="77777777" w:rsidR="00B402FA" w:rsidRPr="00BF0A14" w:rsidRDefault="00B402FA" w:rsidP="00B402FA">
            <w:pPr>
              <w:pStyle w:val="TAL"/>
            </w:pPr>
            <w:r w:rsidRPr="00BF0A14">
              <w:rPr>
                <w:rFonts w:cs="Arial"/>
                <w:szCs w:val="18"/>
              </w:rPr>
              <w:t>TS 24.282 [87] clause 15.2.2</w:t>
            </w:r>
          </w:p>
        </w:tc>
        <w:tc>
          <w:tcPr>
            <w:tcW w:w="1134" w:type="dxa"/>
          </w:tcPr>
          <w:p w14:paraId="21D930FC" w14:textId="77777777" w:rsidR="00B402FA" w:rsidRPr="00BF0A14" w:rsidRDefault="00B402FA" w:rsidP="00B402FA">
            <w:pPr>
              <w:pStyle w:val="TAL"/>
            </w:pPr>
          </w:p>
        </w:tc>
      </w:tr>
    </w:tbl>
    <w:p w14:paraId="381D2AAB" w14:textId="77777777" w:rsidR="000E5B13" w:rsidRPr="00BF0A14" w:rsidRDefault="000E5B13" w:rsidP="000E5B13"/>
    <w:p w14:paraId="51FAB823" w14:textId="0D401A22" w:rsidR="000E5B13" w:rsidRPr="00BF0A14" w:rsidRDefault="00B402FA" w:rsidP="000E5B13">
      <w:pPr>
        <w:pStyle w:val="TH"/>
      </w:pPr>
      <w:ins w:id="29614" w:author="MCC160" w:date="2022-01-26T18:24:00Z">
        <w:r w:rsidRPr="007A1C27">
          <w:t xml:space="preserve">Table 6.2.13.3.3-18: SIP MESSAGE (step </w:t>
        </w:r>
        <w:r>
          <w:t xml:space="preserve">11, </w:t>
        </w:r>
        <w:r w:rsidRPr="007A1C27">
          <w:t>Table 6.2.13.3.2-1</w:t>
        </w:r>
        <w:r>
          <w:t>;</w:t>
        </w:r>
        <w:r>
          <w:br/>
          <w:t xml:space="preserve">step 4, </w:t>
        </w:r>
        <w:r w:rsidRPr="005663C4">
          <w:t>TS 36.579-1 [2] Table 5.3.3</w:t>
        </w:r>
        <w:r>
          <w:t>0</w:t>
        </w:r>
        <w:r w:rsidRPr="005663C4">
          <w:t>.3-1</w:t>
        </w:r>
        <w:r w:rsidRPr="007A1C27">
          <w:t>)</w:t>
        </w:r>
      </w:ins>
      <w:del w:id="29615" w:author="MCC160" w:date="2022-01-26T18:24:00Z">
        <w:r w:rsidR="000E5B13" w:rsidRPr="00BF0A14" w:rsidDel="00B402FA">
          <w:delText>Table 6.2.13.3.3-18: SIP MESSAGE (step 13, Table 6.2.13.3.2-1)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9616">
          <w:tblGrid>
            <w:gridCol w:w="2835"/>
            <w:gridCol w:w="2126"/>
            <w:gridCol w:w="2126"/>
            <w:gridCol w:w="1418"/>
            <w:gridCol w:w="1134"/>
          </w:tblGrid>
        </w:tblGridChange>
      </w:tblGrid>
      <w:tr w:rsidR="000E5B13" w:rsidRPr="00BF0A14" w14:paraId="62F9A699" w14:textId="77777777" w:rsidTr="004148FF">
        <w:trPr>
          <w:cantSplit/>
        </w:trPr>
        <w:tc>
          <w:tcPr>
            <w:tcW w:w="9639" w:type="dxa"/>
            <w:gridSpan w:val="5"/>
          </w:tcPr>
          <w:p w14:paraId="1A7704A3" w14:textId="77777777" w:rsidR="000E5B13" w:rsidRPr="00BF0A14" w:rsidRDefault="000E5B13" w:rsidP="004148FF">
            <w:pPr>
              <w:pStyle w:val="TAL"/>
              <w:rPr>
                <w:rFonts w:cs="Arial"/>
                <w:szCs w:val="18"/>
              </w:rPr>
            </w:pPr>
            <w:r w:rsidRPr="00BF0A14">
              <w:rPr>
                <w:rFonts w:cs="Arial"/>
                <w:szCs w:val="18"/>
              </w:rPr>
              <w:t>Derivation Path: TS 36.579-1 [2], Table 5.5.2.7.2-1, condition MCDATA</w:t>
            </w:r>
          </w:p>
        </w:tc>
      </w:tr>
      <w:tr w:rsidR="000E5B13" w:rsidRPr="00BF0A14" w14:paraId="5356C272" w14:textId="77777777" w:rsidTr="004148FF">
        <w:tc>
          <w:tcPr>
            <w:tcW w:w="2835" w:type="dxa"/>
          </w:tcPr>
          <w:p w14:paraId="1E791D11" w14:textId="77777777" w:rsidR="000E5B13" w:rsidRPr="00BF0A14" w:rsidRDefault="000E5B13" w:rsidP="004148FF">
            <w:pPr>
              <w:pStyle w:val="TAH"/>
              <w:rPr>
                <w:bCs/>
              </w:rPr>
            </w:pPr>
            <w:r w:rsidRPr="00BF0A14">
              <w:rPr>
                <w:bCs/>
              </w:rPr>
              <w:t>Information Element</w:t>
            </w:r>
          </w:p>
        </w:tc>
        <w:tc>
          <w:tcPr>
            <w:tcW w:w="2126" w:type="dxa"/>
          </w:tcPr>
          <w:p w14:paraId="275CD4B8" w14:textId="77777777" w:rsidR="000E5B13" w:rsidRPr="00BF0A14" w:rsidRDefault="000E5B13" w:rsidP="004148FF">
            <w:pPr>
              <w:pStyle w:val="TAH"/>
              <w:rPr>
                <w:bCs/>
              </w:rPr>
            </w:pPr>
            <w:r w:rsidRPr="00BF0A14">
              <w:rPr>
                <w:bCs/>
              </w:rPr>
              <w:t>Value/remark</w:t>
            </w:r>
          </w:p>
        </w:tc>
        <w:tc>
          <w:tcPr>
            <w:tcW w:w="2126" w:type="dxa"/>
            <w:tcBorders>
              <w:bottom w:val="single" w:sz="4" w:space="0" w:color="auto"/>
            </w:tcBorders>
          </w:tcPr>
          <w:p w14:paraId="2F594B85" w14:textId="77777777" w:rsidR="000E5B13" w:rsidRPr="00BF0A14" w:rsidRDefault="000E5B13" w:rsidP="004148FF">
            <w:pPr>
              <w:pStyle w:val="TAH"/>
              <w:rPr>
                <w:bCs/>
              </w:rPr>
            </w:pPr>
            <w:r w:rsidRPr="00BF0A14">
              <w:rPr>
                <w:bCs/>
              </w:rPr>
              <w:t>Comment</w:t>
            </w:r>
          </w:p>
        </w:tc>
        <w:tc>
          <w:tcPr>
            <w:tcW w:w="1418" w:type="dxa"/>
          </w:tcPr>
          <w:p w14:paraId="0FB2FB65" w14:textId="77777777" w:rsidR="000E5B13" w:rsidRPr="00BF0A14" w:rsidRDefault="000E5B13" w:rsidP="004148FF">
            <w:pPr>
              <w:pStyle w:val="TAH"/>
              <w:rPr>
                <w:bCs/>
              </w:rPr>
            </w:pPr>
            <w:r w:rsidRPr="00BF0A14">
              <w:rPr>
                <w:bCs/>
              </w:rPr>
              <w:t>Reference</w:t>
            </w:r>
          </w:p>
        </w:tc>
        <w:tc>
          <w:tcPr>
            <w:tcW w:w="1134" w:type="dxa"/>
          </w:tcPr>
          <w:p w14:paraId="60630F81" w14:textId="77777777" w:rsidR="000E5B13" w:rsidRPr="00BF0A14" w:rsidRDefault="000E5B13" w:rsidP="004148FF">
            <w:pPr>
              <w:pStyle w:val="TAH"/>
              <w:rPr>
                <w:bCs/>
              </w:rPr>
            </w:pPr>
            <w:r w:rsidRPr="00BF0A14">
              <w:rPr>
                <w:bCs/>
              </w:rPr>
              <w:t>Condition</w:t>
            </w:r>
          </w:p>
        </w:tc>
      </w:tr>
      <w:tr w:rsidR="000E5B13" w:rsidRPr="00BF0A14" w:rsidDel="00B402FA" w14:paraId="3F9B1652" w14:textId="4F312767" w:rsidTr="004148FF">
        <w:trPr>
          <w:del w:id="29617" w:author="MCC160" w:date="2022-01-26T18:25:00Z"/>
        </w:trPr>
        <w:tc>
          <w:tcPr>
            <w:tcW w:w="2835" w:type="dxa"/>
          </w:tcPr>
          <w:p w14:paraId="426E6F8C" w14:textId="1FB00DB8" w:rsidR="000E5B13" w:rsidRPr="00BF0A14" w:rsidDel="00B402FA" w:rsidRDefault="000E5B13" w:rsidP="004148FF">
            <w:pPr>
              <w:pStyle w:val="TAL"/>
              <w:rPr>
                <w:del w:id="29618" w:author="MCC160" w:date="2022-01-26T18:25:00Z"/>
                <w:rFonts w:cs="Arial"/>
                <w:b/>
                <w:szCs w:val="18"/>
              </w:rPr>
            </w:pPr>
            <w:del w:id="29619" w:author="MCC160" w:date="2022-01-26T18:25:00Z">
              <w:r w:rsidRPr="00BF0A14" w:rsidDel="00B402FA">
                <w:rPr>
                  <w:rFonts w:cs="Arial"/>
                  <w:b/>
                  <w:szCs w:val="18"/>
                </w:rPr>
                <w:delText>Accept-Contact</w:delText>
              </w:r>
            </w:del>
          </w:p>
        </w:tc>
        <w:tc>
          <w:tcPr>
            <w:tcW w:w="2126" w:type="dxa"/>
          </w:tcPr>
          <w:p w14:paraId="21BA296D" w14:textId="400B089C" w:rsidR="000E5B13" w:rsidRPr="00BF0A14" w:rsidDel="00B402FA" w:rsidRDefault="000E5B13" w:rsidP="004148FF">
            <w:pPr>
              <w:pStyle w:val="TAL"/>
              <w:rPr>
                <w:del w:id="29620" w:author="MCC160" w:date="2022-01-26T18:25:00Z"/>
                <w:iCs/>
              </w:rPr>
            </w:pPr>
          </w:p>
        </w:tc>
        <w:tc>
          <w:tcPr>
            <w:tcW w:w="2126" w:type="dxa"/>
            <w:tcBorders>
              <w:top w:val="single" w:sz="4" w:space="0" w:color="auto"/>
              <w:bottom w:val="single" w:sz="4" w:space="0" w:color="auto"/>
            </w:tcBorders>
          </w:tcPr>
          <w:p w14:paraId="7DD3ECB9" w14:textId="02562E6E" w:rsidR="000E5B13" w:rsidRPr="00BF0A14" w:rsidDel="00B402FA" w:rsidRDefault="000E5B13" w:rsidP="004148FF">
            <w:pPr>
              <w:pStyle w:val="TAL"/>
              <w:rPr>
                <w:del w:id="29621" w:author="MCC160" w:date="2022-01-26T18:25:00Z"/>
              </w:rPr>
            </w:pPr>
          </w:p>
        </w:tc>
        <w:tc>
          <w:tcPr>
            <w:tcW w:w="1418" w:type="dxa"/>
          </w:tcPr>
          <w:p w14:paraId="462D62E7" w14:textId="3F3FD8B3" w:rsidR="000E5B13" w:rsidRPr="00BF0A14" w:rsidDel="00B402FA" w:rsidRDefault="000E5B13" w:rsidP="004148FF">
            <w:pPr>
              <w:pStyle w:val="TAL"/>
              <w:rPr>
                <w:del w:id="29622" w:author="MCC160" w:date="2022-01-26T18:25:00Z"/>
              </w:rPr>
            </w:pPr>
          </w:p>
        </w:tc>
        <w:tc>
          <w:tcPr>
            <w:tcW w:w="1134" w:type="dxa"/>
          </w:tcPr>
          <w:p w14:paraId="56380EC2" w14:textId="0F69215A" w:rsidR="000E5B13" w:rsidRPr="00BF0A14" w:rsidDel="00B402FA" w:rsidRDefault="000E5B13" w:rsidP="004148FF">
            <w:pPr>
              <w:pStyle w:val="TAL"/>
              <w:rPr>
                <w:del w:id="29623" w:author="MCC160" w:date="2022-01-26T18:25:00Z"/>
              </w:rPr>
            </w:pPr>
          </w:p>
        </w:tc>
      </w:tr>
      <w:tr w:rsidR="000E5B13" w:rsidRPr="00BF0A14" w:rsidDel="00B402FA" w14:paraId="72917B65" w14:textId="640752C1" w:rsidTr="004148FF">
        <w:trPr>
          <w:del w:id="29624" w:author="MCC160" w:date="2022-01-26T18:25:00Z"/>
        </w:trPr>
        <w:tc>
          <w:tcPr>
            <w:tcW w:w="2835" w:type="dxa"/>
          </w:tcPr>
          <w:p w14:paraId="3BB42C91" w14:textId="3670A6D7" w:rsidR="000E5B13" w:rsidRPr="00BF0A14" w:rsidDel="00B402FA" w:rsidRDefault="000E5B13" w:rsidP="004148FF">
            <w:pPr>
              <w:pStyle w:val="TAL"/>
              <w:rPr>
                <w:del w:id="29625" w:author="MCC160" w:date="2022-01-26T18:25:00Z"/>
                <w:rFonts w:cs="Arial"/>
                <w:szCs w:val="18"/>
              </w:rPr>
            </w:pPr>
            <w:del w:id="29626" w:author="MCC160" w:date="2022-01-26T18:25:00Z">
              <w:r w:rsidRPr="00BF0A14" w:rsidDel="00B402FA">
                <w:rPr>
                  <w:bCs/>
                </w:rPr>
                <w:delText xml:space="preserve">  ac-value</w:delText>
              </w:r>
            </w:del>
          </w:p>
        </w:tc>
        <w:tc>
          <w:tcPr>
            <w:tcW w:w="2126" w:type="dxa"/>
          </w:tcPr>
          <w:p w14:paraId="0A1E9C48" w14:textId="6434F6F1" w:rsidR="000E5B13" w:rsidRPr="00BF0A14" w:rsidDel="00B402FA" w:rsidRDefault="000E5B13" w:rsidP="004148FF">
            <w:pPr>
              <w:pStyle w:val="TAL"/>
              <w:rPr>
                <w:del w:id="29627" w:author="MCC160" w:date="2022-01-26T18:25:00Z"/>
                <w:iCs/>
              </w:rPr>
            </w:pPr>
            <w:del w:id="29628" w:author="MCC160" w:date="2022-01-26T18:25:00Z">
              <w:r w:rsidRPr="00BF0A14" w:rsidDel="00B402FA">
                <w:rPr>
                  <w:iCs/>
                </w:rPr>
                <w:delText>"</w:delText>
              </w:r>
              <w:r w:rsidRPr="00BF0A14" w:rsidDel="00B402FA">
                <w:rPr>
                  <w:lang w:eastAsia="ko-KR"/>
                </w:rPr>
                <w:delText>g.3gpp.mcdata.fd"</w:delText>
              </w:r>
            </w:del>
          </w:p>
        </w:tc>
        <w:tc>
          <w:tcPr>
            <w:tcW w:w="2126" w:type="dxa"/>
            <w:tcBorders>
              <w:top w:val="single" w:sz="4" w:space="0" w:color="auto"/>
              <w:bottom w:val="single" w:sz="4" w:space="0" w:color="auto"/>
            </w:tcBorders>
          </w:tcPr>
          <w:p w14:paraId="535E3552" w14:textId="5EF265B9" w:rsidR="000E5B13" w:rsidRPr="00BF0A14" w:rsidDel="00B402FA" w:rsidRDefault="000E5B13" w:rsidP="004148FF">
            <w:pPr>
              <w:pStyle w:val="TAL"/>
              <w:rPr>
                <w:del w:id="29629" w:author="MCC160" w:date="2022-01-26T18:25:00Z"/>
              </w:rPr>
            </w:pPr>
          </w:p>
        </w:tc>
        <w:tc>
          <w:tcPr>
            <w:tcW w:w="1418" w:type="dxa"/>
          </w:tcPr>
          <w:p w14:paraId="60306959" w14:textId="143552CF" w:rsidR="000E5B13" w:rsidRPr="00BF0A14" w:rsidDel="00B402FA" w:rsidRDefault="000E5B13" w:rsidP="004148FF">
            <w:pPr>
              <w:pStyle w:val="TAL"/>
              <w:rPr>
                <w:del w:id="29630" w:author="MCC160" w:date="2022-01-26T18:25:00Z"/>
              </w:rPr>
            </w:pPr>
          </w:p>
        </w:tc>
        <w:tc>
          <w:tcPr>
            <w:tcW w:w="1134" w:type="dxa"/>
          </w:tcPr>
          <w:p w14:paraId="3C465E03" w14:textId="5CB6988D" w:rsidR="000E5B13" w:rsidRPr="00BF0A14" w:rsidDel="00B402FA" w:rsidRDefault="000E5B13" w:rsidP="004148FF">
            <w:pPr>
              <w:pStyle w:val="TAL"/>
              <w:rPr>
                <w:del w:id="29631" w:author="MCC160" w:date="2022-01-26T18:25:00Z"/>
              </w:rPr>
            </w:pPr>
          </w:p>
        </w:tc>
      </w:tr>
      <w:tr w:rsidR="000E5B13" w:rsidRPr="00BF0A14" w:rsidDel="00B402FA" w14:paraId="41D84A50" w14:textId="5BB7160B" w:rsidTr="004148FF">
        <w:trPr>
          <w:del w:id="29632" w:author="MCC160" w:date="2022-01-26T18:25:00Z"/>
        </w:trPr>
        <w:tc>
          <w:tcPr>
            <w:tcW w:w="2835" w:type="dxa"/>
          </w:tcPr>
          <w:p w14:paraId="5237B785" w14:textId="4F776C30" w:rsidR="000E5B13" w:rsidRPr="00BF0A14" w:rsidDel="00B402FA" w:rsidRDefault="000E5B13" w:rsidP="004148FF">
            <w:pPr>
              <w:pStyle w:val="TAL"/>
              <w:rPr>
                <w:del w:id="29633" w:author="MCC160" w:date="2022-01-26T18:25:00Z"/>
                <w:rFonts w:cs="Arial"/>
                <w:szCs w:val="18"/>
              </w:rPr>
            </w:pPr>
            <w:del w:id="29634" w:author="MCC160" w:date="2022-01-26T18:25:00Z">
              <w:r w:rsidRPr="00BF0A14" w:rsidDel="00B402FA">
                <w:rPr>
                  <w:rFonts w:cs="Arial"/>
                  <w:bCs/>
                  <w:szCs w:val="18"/>
                </w:rPr>
                <w:delText xml:space="preserve">  req-param</w:delText>
              </w:r>
            </w:del>
          </w:p>
        </w:tc>
        <w:tc>
          <w:tcPr>
            <w:tcW w:w="2126" w:type="dxa"/>
          </w:tcPr>
          <w:p w14:paraId="3E883D76" w14:textId="0D844BD9" w:rsidR="000E5B13" w:rsidRPr="00BF0A14" w:rsidDel="00B402FA" w:rsidRDefault="000E5B13" w:rsidP="004148FF">
            <w:pPr>
              <w:pStyle w:val="TAL"/>
              <w:rPr>
                <w:del w:id="29635" w:author="MCC160" w:date="2022-01-26T18:25:00Z"/>
                <w:iCs/>
              </w:rPr>
            </w:pPr>
            <w:del w:id="29636" w:author="MCC160" w:date="2022-01-26T18:25:00Z">
              <w:r w:rsidRPr="00BF0A14" w:rsidDel="00B402FA">
                <w:rPr>
                  <w:bCs/>
                </w:rPr>
                <w:delText>"require"</w:delText>
              </w:r>
            </w:del>
          </w:p>
        </w:tc>
        <w:tc>
          <w:tcPr>
            <w:tcW w:w="2126" w:type="dxa"/>
            <w:tcBorders>
              <w:top w:val="single" w:sz="4" w:space="0" w:color="auto"/>
              <w:bottom w:val="single" w:sz="4" w:space="0" w:color="auto"/>
            </w:tcBorders>
          </w:tcPr>
          <w:p w14:paraId="0BAAB109" w14:textId="275E883E" w:rsidR="000E5B13" w:rsidRPr="00BF0A14" w:rsidDel="00B402FA" w:rsidRDefault="000E5B13" w:rsidP="004148FF">
            <w:pPr>
              <w:pStyle w:val="TAL"/>
              <w:rPr>
                <w:del w:id="29637" w:author="MCC160" w:date="2022-01-26T18:25:00Z"/>
              </w:rPr>
            </w:pPr>
          </w:p>
        </w:tc>
        <w:tc>
          <w:tcPr>
            <w:tcW w:w="1418" w:type="dxa"/>
          </w:tcPr>
          <w:p w14:paraId="2E565F97" w14:textId="709D8624" w:rsidR="000E5B13" w:rsidRPr="00BF0A14" w:rsidDel="00B402FA" w:rsidRDefault="000E5B13" w:rsidP="004148FF">
            <w:pPr>
              <w:pStyle w:val="TAL"/>
              <w:rPr>
                <w:del w:id="29638" w:author="MCC160" w:date="2022-01-26T18:25:00Z"/>
              </w:rPr>
            </w:pPr>
          </w:p>
        </w:tc>
        <w:tc>
          <w:tcPr>
            <w:tcW w:w="1134" w:type="dxa"/>
          </w:tcPr>
          <w:p w14:paraId="429DFBF9" w14:textId="66300830" w:rsidR="000E5B13" w:rsidRPr="00BF0A14" w:rsidDel="00B402FA" w:rsidRDefault="000E5B13" w:rsidP="004148FF">
            <w:pPr>
              <w:pStyle w:val="TAL"/>
              <w:rPr>
                <w:del w:id="29639" w:author="MCC160" w:date="2022-01-26T18:25:00Z"/>
              </w:rPr>
            </w:pPr>
          </w:p>
        </w:tc>
      </w:tr>
      <w:tr w:rsidR="000E5B13" w:rsidRPr="00BF0A14" w:rsidDel="00B402FA" w14:paraId="2EC761C7" w14:textId="4E6D2E45" w:rsidTr="004148FF">
        <w:trPr>
          <w:del w:id="29640" w:author="MCC160" w:date="2022-01-26T18:25:00Z"/>
        </w:trPr>
        <w:tc>
          <w:tcPr>
            <w:tcW w:w="2835" w:type="dxa"/>
          </w:tcPr>
          <w:p w14:paraId="21A7A426" w14:textId="2EADE7E4" w:rsidR="000E5B13" w:rsidRPr="00BF0A14" w:rsidDel="00B402FA" w:rsidRDefault="000E5B13" w:rsidP="004148FF">
            <w:pPr>
              <w:pStyle w:val="TAL"/>
              <w:rPr>
                <w:del w:id="29641" w:author="MCC160" w:date="2022-01-26T18:25:00Z"/>
                <w:rFonts w:cs="Arial"/>
                <w:szCs w:val="18"/>
              </w:rPr>
            </w:pPr>
            <w:del w:id="29642" w:author="MCC160" w:date="2022-01-26T18:25:00Z">
              <w:r w:rsidRPr="00BF0A14" w:rsidDel="00B402FA">
                <w:rPr>
                  <w:rFonts w:cs="Arial"/>
                  <w:bCs/>
                  <w:szCs w:val="18"/>
                </w:rPr>
                <w:delText xml:space="preserve">  explicit-param</w:delText>
              </w:r>
            </w:del>
          </w:p>
        </w:tc>
        <w:tc>
          <w:tcPr>
            <w:tcW w:w="2126" w:type="dxa"/>
          </w:tcPr>
          <w:p w14:paraId="37510B6A" w14:textId="5478D7E0" w:rsidR="000E5B13" w:rsidRPr="00BF0A14" w:rsidDel="00B402FA" w:rsidRDefault="000E5B13" w:rsidP="004148FF">
            <w:pPr>
              <w:pStyle w:val="TAL"/>
              <w:rPr>
                <w:del w:id="29643" w:author="MCC160" w:date="2022-01-26T18:25:00Z"/>
                <w:iCs/>
              </w:rPr>
            </w:pPr>
            <w:del w:id="29644" w:author="MCC160" w:date="2022-01-26T18:25:00Z">
              <w:r w:rsidRPr="00BF0A14" w:rsidDel="00B402FA">
                <w:rPr>
                  <w:bCs/>
                </w:rPr>
                <w:delText>"explicit"</w:delText>
              </w:r>
            </w:del>
          </w:p>
        </w:tc>
        <w:tc>
          <w:tcPr>
            <w:tcW w:w="2126" w:type="dxa"/>
            <w:tcBorders>
              <w:top w:val="single" w:sz="4" w:space="0" w:color="auto"/>
              <w:bottom w:val="single" w:sz="4" w:space="0" w:color="auto"/>
            </w:tcBorders>
          </w:tcPr>
          <w:p w14:paraId="3B2FB188" w14:textId="3AFE9653" w:rsidR="000E5B13" w:rsidRPr="00BF0A14" w:rsidDel="00B402FA" w:rsidRDefault="000E5B13" w:rsidP="004148FF">
            <w:pPr>
              <w:pStyle w:val="TAL"/>
              <w:rPr>
                <w:del w:id="29645" w:author="MCC160" w:date="2022-01-26T18:25:00Z"/>
              </w:rPr>
            </w:pPr>
          </w:p>
        </w:tc>
        <w:tc>
          <w:tcPr>
            <w:tcW w:w="1418" w:type="dxa"/>
          </w:tcPr>
          <w:p w14:paraId="2FBA87F2" w14:textId="53D9C1D9" w:rsidR="000E5B13" w:rsidRPr="00BF0A14" w:rsidDel="00B402FA" w:rsidRDefault="000E5B13" w:rsidP="004148FF">
            <w:pPr>
              <w:pStyle w:val="TAL"/>
              <w:rPr>
                <w:del w:id="29646" w:author="MCC160" w:date="2022-01-26T18:25:00Z"/>
              </w:rPr>
            </w:pPr>
          </w:p>
        </w:tc>
        <w:tc>
          <w:tcPr>
            <w:tcW w:w="1134" w:type="dxa"/>
          </w:tcPr>
          <w:p w14:paraId="21FE2B14" w14:textId="63EE778C" w:rsidR="000E5B13" w:rsidRPr="00BF0A14" w:rsidDel="00B402FA" w:rsidRDefault="000E5B13" w:rsidP="004148FF">
            <w:pPr>
              <w:pStyle w:val="TAL"/>
              <w:rPr>
                <w:del w:id="29647" w:author="MCC160" w:date="2022-01-26T18:25:00Z"/>
              </w:rPr>
            </w:pPr>
          </w:p>
        </w:tc>
      </w:tr>
      <w:tr w:rsidR="000E5B13" w:rsidRPr="00BF0A14" w:rsidDel="00B402FA" w14:paraId="72C31064" w14:textId="16364CB8" w:rsidTr="004148FF">
        <w:trPr>
          <w:del w:id="29648" w:author="MCC160" w:date="2022-01-26T18:25:00Z"/>
        </w:trPr>
        <w:tc>
          <w:tcPr>
            <w:tcW w:w="2835" w:type="dxa"/>
          </w:tcPr>
          <w:p w14:paraId="31FEDC05" w14:textId="63D2CACE" w:rsidR="000E5B13" w:rsidRPr="00BF0A14" w:rsidDel="00B402FA" w:rsidRDefault="000E5B13" w:rsidP="004148FF">
            <w:pPr>
              <w:pStyle w:val="TAL"/>
              <w:rPr>
                <w:del w:id="29649" w:author="MCC160" w:date="2022-01-26T18:25:00Z"/>
                <w:rFonts w:cs="Arial"/>
                <w:b/>
                <w:szCs w:val="18"/>
              </w:rPr>
            </w:pPr>
            <w:del w:id="29650" w:author="MCC160" w:date="2022-01-26T18:25:00Z">
              <w:r w:rsidRPr="00BF0A14" w:rsidDel="00B402FA">
                <w:rPr>
                  <w:rFonts w:cs="Arial"/>
                  <w:b/>
                  <w:szCs w:val="18"/>
                </w:rPr>
                <w:delText>Accept-Contact</w:delText>
              </w:r>
            </w:del>
          </w:p>
        </w:tc>
        <w:tc>
          <w:tcPr>
            <w:tcW w:w="2126" w:type="dxa"/>
          </w:tcPr>
          <w:p w14:paraId="194B85A8" w14:textId="28BB34D4" w:rsidR="000E5B13" w:rsidRPr="00BF0A14" w:rsidDel="00B402FA" w:rsidRDefault="000E5B13" w:rsidP="004148FF">
            <w:pPr>
              <w:pStyle w:val="TAL"/>
              <w:rPr>
                <w:del w:id="29651" w:author="MCC160" w:date="2022-01-26T18:25:00Z"/>
                <w:iCs/>
              </w:rPr>
            </w:pPr>
          </w:p>
        </w:tc>
        <w:tc>
          <w:tcPr>
            <w:tcW w:w="2126" w:type="dxa"/>
            <w:tcBorders>
              <w:top w:val="single" w:sz="4" w:space="0" w:color="auto"/>
              <w:bottom w:val="single" w:sz="4" w:space="0" w:color="auto"/>
            </w:tcBorders>
          </w:tcPr>
          <w:p w14:paraId="01534FB5" w14:textId="30E66363" w:rsidR="000E5B13" w:rsidRPr="00BF0A14" w:rsidDel="00B402FA" w:rsidRDefault="000E5B13" w:rsidP="004148FF">
            <w:pPr>
              <w:pStyle w:val="TAL"/>
              <w:rPr>
                <w:del w:id="29652" w:author="MCC160" w:date="2022-01-26T18:25:00Z"/>
              </w:rPr>
            </w:pPr>
          </w:p>
        </w:tc>
        <w:tc>
          <w:tcPr>
            <w:tcW w:w="1418" w:type="dxa"/>
          </w:tcPr>
          <w:p w14:paraId="742585C7" w14:textId="117F938D" w:rsidR="000E5B13" w:rsidRPr="00BF0A14" w:rsidDel="00B402FA" w:rsidRDefault="000E5B13" w:rsidP="004148FF">
            <w:pPr>
              <w:pStyle w:val="TAL"/>
              <w:rPr>
                <w:del w:id="29653" w:author="MCC160" w:date="2022-01-26T18:25:00Z"/>
              </w:rPr>
            </w:pPr>
          </w:p>
        </w:tc>
        <w:tc>
          <w:tcPr>
            <w:tcW w:w="1134" w:type="dxa"/>
          </w:tcPr>
          <w:p w14:paraId="5E8A17E2" w14:textId="664C3FBE" w:rsidR="000E5B13" w:rsidRPr="00BF0A14" w:rsidDel="00B402FA" w:rsidRDefault="000E5B13" w:rsidP="004148FF">
            <w:pPr>
              <w:pStyle w:val="TAL"/>
              <w:rPr>
                <w:del w:id="29654" w:author="MCC160" w:date="2022-01-26T18:25:00Z"/>
              </w:rPr>
            </w:pPr>
          </w:p>
        </w:tc>
      </w:tr>
      <w:tr w:rsidR="000E5B13" w:rsidRPr="00BF0A14" w:rsidDel="00B402FA" w14:paraId="6ABA0C66" w14:textId="2717E4C1" w:rsidTr="004148FF">
        <w:trPr>
          <w:del w:id="29655" w:author="MCC160" w:date="2022-01-26T18:25:00Z"/>
        </w:trPr>
        <w:tc>
          <w:tcPr>
            <w:tcW w:w="2835" w:type="dxa"/>
          </w:tcPr>
          <w:p w14:paraId="4058BD9F" w14:textId="2EF0290C" w:rsidR="000E5B13" w:rsidRPr="00BF0A14" w:rsidDel="00B402FA" w:rsidRDefault="000E5B13" w:rsidP="004148FF">
            <w:pPr>
              <w:pStyle w:val="TAL"/>
              <w:rPr>
                <w:del w:id="29656" w:author="MCC160" w:date="2022-01-26T18:25:00Z"/>
                <w:rFonts w:cs="Arial"/>
                <w:szCs w:val="18"/>
              </w:rPr>
            </w:pPr>
            <w:del w:id="29657" w:author="MCC160" w:date="2022-01-26T18:25:00Z">
              <w:r w:rsidRPr="00BF0A14" w:rsidDel="00B402FA">
                <w:rPr>
                  <w:bCs/>
                </w:rPr>
                <w:delText xml:space="preserve">  ac-value</w:delText>
              </w:r>
            </w:del>
          </w:p>
        </w:tc>
        <w:tc>
          <w:tcPr>
            <w:tcW w:w="2126" w:type="dxa"/>
          </w:tcPr>
          <w:p w14:paraId="276F48D1" w14:textId="5A02CAAA" w:rsidR="000E5B13" w:rsidRPr="00BF0A14" w:rsidDel="00B402FA" w:rsidRDefault="000E5B13" w:rsidP="004148FF">
            <w:pPr>
              <w:pStyle w:val="TAL"/>
              <w:rPr>
                <w:del w:id="29658" w:author="MCC160" w:date="2022-01-26T18:25:00Z"/>
                <w:iCs/>
              </w:rPr>
            </w:pPr>
            <w:del w:id="29659" w:author="MCC160" w:date="2022-01-26T18:25:00Z">
              <w:r w:rsidRPr="00BF0A14" w:rsidDel="00B402FA">
                <w:rPr>
                  <w:iCs/>
                </w:rPr>
                <w:delText>"+g.3gpp.icsi-ref=urn:urn-7:3gpp-service.ims.icsi.mcdata.fd"</w:delText>
              </w:r>
            </w:del>
          </w:p>
        </w:tc>
        <w:tc>
          <w:tcPr>
            <w:tcW w:w="2126" w:type="dxa"/>
            <w:tcBorders>
              <w:top w:val="single" w:sz="4" w:space="0" w:color="auto"/>
              <w:bottom w:val="single" w:sz="4" w:space="0" w:color="auto"/>
            </w:tcBorders>
          </w:tcPr>
          <w:p w14:paraId="73493B69" w14:textId="3825D511" w:rsidR="000E5B13" w:rsidRPr="00BF0A14" w:rsidDel="00B402FA" w:rsidRDefault="000E5B13" w:rsidP="004148FF">
            <w:pPr>
              <w:pStyle w:val="TAL"/>
              <w:rPr>
                <w:del w:id="29660" w:author="MCC160" w:date="2022-01-26T18:25:00Z"/>
              </w:rPr>
            </w:pPr>
          </w:p>
        </w:tc>
        <w:tc>
          <w:tcPr>
            <w:tcW w:w="1418" w:type="dxa"/>
          </w:tcPr>
          <w:p w14:paraId="5B7921E8" w14:textId="1E6BC9F0" w:rsidR="000E5B13" w:rsidRPr="00BF0A14" w:rsidDel="00B402FA" w:rsidRDefault="000E5B13" w:rsidP="004148FF">
            <w:pPr>
              <w:pStyle w:val="TAL"/>
              <w:rPr>
                <w:del w:id="29661" w:author="MCC160" w:date="2022-01-26T18:25:00Z"/>
              </w:rPr>
            </w:pPr>
          </w:p>
        </w:tc>
        <w:tc>
          <w:tcPr>
            <w:tcW w:w="1134" w:type="dxa"/>
          </w:tcPr>
          <w:p w14:paraId="51169760" w14:textId="282ED115" w:rsidR="000E5B13" w:rsidRPr="00BF0A14" w:rsidDel="00B402FA" w:rsidRDefault="000E5B13" w:rsidP="004148FF">
            <w:pPr>
              <w:pStyle w:val="TAL"/>
              <w:rPr>
                <w:del w:id="29662" w:author="MCC160" w:date="2022-01-26T18:25:00Z"/>
              </w:rPr>
            </w:pPr>
          </w:p>
        </w:tc>
      </w:tr>
      <w:tr w:rsidR="000E5B13" w:rsidRPr="00BF0A14" w:rsidDel="00B402FA" w14:paraId="5EB811F0" w14:textId="23F346B8" w:rsidTr="004148FF">
        <w:trPr>
          <w:del w:id="29663" w:author="MCC160" w:date="2022-01-26T18:25:00Z"/>
        </w:trPr>
        <w:tc>
          <w:tcPr>
            <w:tcW w:w="2835" w:type="dxa"/>
          </w:tcPr>
          <w:p w14:paraId="7E7A8CAD" w14:textId="1865345B" w:rsidR="000E5B13" w:rsidRPr="00BF0A14" w:rsidDel="00B402FA" w:rsidRDefault="000E5B13" w:rsidP="004148FF">
            <w:pPr>
              <w:pStyle w:val="TAL"/>
              <w:rPr>
                <w:del w:id="29664" w:author="MCC160" w:date="2022-01-26T18:25:00Z"/>
                <w:rFonts w:cs="Arial"/>
                <w:szCs w:val="18"/>
              </w:rPr>
            </w:pPr>
            <w:del w:id="29665" w:author="MCC160" w:date="2022-01-26T18:25:00Z">
              <w:r w:rsidRPr="00BF0A14" w:rsidDel="00B402FA">
                <w:rPr>
                  <w:rFonts w:cs="Arial"/>
                  <w:bCs/>
                  <w:szCs w:val="18"/>
                </w:rPr>
                <w:delText xml:space="preserve">  req-param</w:delText>
              </w:r>
            </w:del>
          </w:p>
        </w:tc>
        <w:tc>
          <w:tcPr>
            <w:tcW w:w="2126" w:type="dxa"/>
          </w:tcPr>
          <w:p w14:paraId="3E73D111" w14:textId="0B49FDAA" w:rsidR="000E5B13" w:rsidRPr="00BF0A14" w:rsidDel="00B402FA" w:rsidRDefault="000E5B13" w:rsidP="004148FF">
            <w:pPr>
              <w:pStyle w:val="TAL"/>
              <w:rPr>
                <w:del w:id="29666" w:author="MCC160" w:date="2022-01-26T18:25:00Z"/>
                <w:iCs/>
              </w:rPr>
            </w:pPr>
            <w:del w:id="29667" w:author="MCC160" w:date="2022-01-26T18:25:00Z">
              <w:r w:rsidRPr="00BF0A14" w:rsidDel="00B402FA">
                <w:rPr>
                  <w:bCs/>
                </w:rPr>
                <w:delText>"require"</w:delText>
              </w:r>
            </w:del>
          </w:p>
        </w:tc>
        <w:tc>
          <w:tcPr>
            <w:tcW w:w="2126" w:type="dxa"/>
            <w:tcBorders>
              <w:top w:val="single" w:sz="4" w:space="0" w:color="auto"/>
              <w:bottom w:val="single" w:sz="4" w:space="0" w:color="auto"/>
            </w:tcBorders>
          </w:tcPr>
          <w:p w14:paraId="7C285BB4" w14:textId="309514BC" w:rsidR="000E5B13" w:rsidRPr="00BF0A14" w:rsidDel="00B402FA" w:rsidRDefault="000E5B13" w:rsidP="004148FF">
            <w:pPr>
              <w:pStyle w:val="TAL"/>
              <w:rPr>
                <w:del w:id="29668" w:author="MCC160" w:date="2022-01-26T18:25:00Z"/>
              </w:rPr>
            </w:pPr>
          </w:p>
        </w:tc>
        <w:tc>
          <w:tcPr>
            <w:tcW w:w="1418" w:type="dxa"/>
          </w:tcPr>
          <w:p w14:paraId="33530320" w14:textId="6249500E" w:rsidR="000E5B13" w:rsidRPr="00BF0A14" w:rsidDel="00B402FA" w:rsidRDefault="000E5B13" w:rsidP="004148FF">
            <w:pPr>
              <w:pStyle w:val="TAL"/>
              <w:rPr>
                <w:del w:id="29669" w:author="MCC160" w:date="2022-01-26T18:25:00Z"/>
              </w:rPr>
            </w:pPr>
          </w:p>
        </w:tc>
        <w:tc>
          <w:tcPr>
            <w:tcW w:w="1134" w:type="dxa"/>
          </w:tcPr>
          <w:p w14:paraId="12ABAA7C" w14:textId="3191082C" w:rsidR="000E5B13" w:rsidRPr="00BF0A14" w:rsidDel="00B402FA" w:rsidRDefault="000E5B13" w:rsidP="004148FF">
            <w:pPr>
              <w:pStyle w:val="TAL"/>
              <w:rPr>
                <w:del w:id="29670" w:author="MCC160" w:date="2022-01-26T18:25:00Z"/>
              </w:rPr>
            </w:pPr>
          </w:p>
        </w:tc>
      </w:tr>
      <w:tr w:rsidR="000E5B13" w:rsidRPr="00BF0A14" w:rsidDel="00B402FA" w14:paraId="4CFD3E9F" w14:textId="60B263AD" w:rsidTr="004148FF">
        <w:trPr>
          <w:del w:id="29671" w:author="MCC160" w:date="2022-01-26T18:25:00Z"/>
        </w:trPr>
        <w:tc>
          <w:tcPr>
            <w:tcW w:w="2835" w:type="dxa"/>
          </w:tcPr>
          <w:p w14:paraId="56951B8C" w14:textId="0480606D" w:rsidR="000E5B13" w:rsidRPr="00BF0A14" w:rsidDel="00B402FA" w:rsidRDefault="000E5B13" w:rsidP="004148FF">
            <w:pPr>
              <w:pStyle w:val="TAL"/>
              <w:rPr>
                <w:del w:id="29672" w:author="MCC160" w:date="2022-01-26T18:25:00Z"/>
                <w:rFonts w:cs="Arial"/>
                <w:szCs w:val="18"/>
              </w:rPr>
            </w:pPr>
            <w:del w:id="29673" w:author="MCC160" w:date="2022-01-26T18:25:00Z">
              <w:r w:rsidRPr="00BF0A14" w:rsidDel="00B402FA">
                <w:rPr>
                  <w:rFonts w:cs="Arial"/>
                  <w:bCs/>
                  <w:szCs w:val="18"/>
                </w:rPr>
                <w:delText xml:space="preserve">  explicit-param</w:delText>
              </w:r>
            </w:del>
          </w:p>
        </w:tc>
        <w:tc>
          <w:tcPr>
            <w:tcW w:w="2126" w:type="dxa"/>
          </w:tcPr>
          <w:p w14:paraId="314EB143" w14:textId="34CE01DE" w:rsidR="000E5B13" w:rsidRPr="00BF0A14" w:rsidDel="00B402FA" w:rsidRDefault="000E5B13" w:rsidP="004148FF">
            <w:pPr>
              <w:pStyle w:val="TAL"/>
              <w:rPr>
                <w:del w:id="29674" w:author="MCC160" w:date="2022-01-26T18:25:00Z"/>
                <w:iCs/>
              </w:rPr>
            </w:pPr>
            <w:del w:id="29675" w:author="MCC160" w:date="2022-01-26T18:25:00Z">
              <w:r w:rsidRPr="00BF0A14" w:rsidDel="00B402FA">
                <w:rPr>
                  <w:bCs/>
                </w:rPr>
                <w:delText>"explicit"</w:delText>
              </w:r>
            </w:del>
          </w:p>
        </w:tc>
        <w:tc>
          <w:tcPr>
            <w:tcW w:w="2126" w:type="dxa"/>
            <w:tcBorders>
              <w:top w:val="single" w:sz="4" w:space="0" w:color="auto"/>
              <w:bottom w:val="single" w:sz="4" w:space="0" w:color="auto"/>
            </w:tcBorders>
          </w:tcPr>
          <w:p w14:paraId="32F3244B" w14:textId="5E2A6C33" w:rsidR="000E5B13" w:rsidRPr="00BF0A14" w:rsidDel="00B402FA" w:rsidRDefault="000E5B13" w:rsidP="004148FF">
            <w:pPr>
              <w:pStyle w:val="TAL"/>
              <w:rPr>
                <w:del w:id="29676" w:author="MCC160" w:date="2022-01-26T18:25:00Z"/>
              </w:rPr>
            </w:pPr>
          </w:p>
        </w:tc>
        <w:tc>
          <w:tcPr>
            <w:tcW w:w="1418" w:type="dxa"/>
          </w:tcPr>
          <w:p w14:paraId="34C419A1" w14:textId="1C85D678" w:rsidR="000E5B13" w:rsidRPr="00BF0A14" w:rsidDel="00B402FA" w:rsidRDefault="000E5B13" w:rsidP="004148FF">
            <w:pPr>
              <w:pStyle w:val="TAL"/>
              <w:rPr>
                <w:del w:id="29677" w:author="MCC160" w:date="2022-01-26T18:25:00Z"/>
              </w:rPr>
            </w:pPr>
          </w:p>
        </w:tc>
        <w:tc>
          <w:tcPr>
            <w:tcW w:w="1134" w:type="dxa"/>
          </w:tcPr>
          <w:p w14:paraId="6217FACC" w14:textId="55816952" w:rsidR="000E5B13" w:rsidRPr="00BF0A14" w:rsidDel="00B402FA" w:rsidRDefault="000E5B13" w:rsidP="004148FF">
            <w:pPr>
              <w:pStyle w:val="TAL"/>
              <w:rPr>
                <w:del w:id="29678" w:author="MCC160" w:date="2022-01-26T18:25:00Z"/>
              </w:rPr>
            </w:pPr>
          </w:p>
        </w:tc>
      </w:tr>
      <w:tr w:rsidR="000E5B13" w:rsidRPr="00BF0A14" w:rsidDel="00B402FA" w14:paraId="19DD465E" w14:textId="456B56B2" w:rsidTr="004148FF">
        <w:trPr>
          <w:del w:id="29679" w:author="MCC160" w:date="2022-01-26T18:25:00Z"/>
        </w:trPr>
        <w:tc>
          <w:tcPr>
            <w:tcW w:w="2835" w:type="dxa"/>
          </w:tcPr>
          <w:p w14:paraId="2A5843C9" w14:textId="37D8C2D0" w:rsidR="000E5B13" w:rsidRPr="00BF0A14" w:rsidDel="00B402FA" w:rsidRDefault="000E5B13" w:rsidP="004148FF">
            <w:pPr>
              <w:pStyle w:val="TAL"/>
              <w:rPr>
                <w:del w:id="29680" w:author="MCC160" w:date="2022-01-26T18:25:00Z"/>
                <w:b/>
                <w:bCs/>
              </w:rPr>
            </w:pPr>
            <w:del w:id="29681" w:author="MCC160" w:date="2022-01-26T18:25:00Z">
              <w:r w:rsidRPr="00BF0A14" w:rsidDel="00B402FA">
                <w:rPr>
                  <w:rFonts w:cs="Arial"/>
                  <w:b/>
                  <w:bCs/>
                  <w:szCs w:val="18"/>
                </w:rPr>
                <w:delText>P-Preferred-Service</w:delText>
              </w:r>
            </w:del>
          </w:p>
        </w:tc>
        <w:tc>
          <w:tcPr>
            <w:tcW w:w="2126" w:type="dxa"/>
          </w:tcPr>
          <w:p w14:paraId="172D50B0" w14:textId="11B687F2" w:rsidR="000E5B13" w:rsidRPr="00BF0A14" w:rsidDel="00B402FA" w:rsidRDefault="000E5B13" w:rsidP="004148FF">
            <w:pPr>
              <w:pStyle w:val="TAL"/>
              <w:rPr>
                <w:del w:id="29682" w:author="MCC160" w:date="2022-01-26T18:25:00Z"/>
                <w:iCs/>
              </w:rPr>
            </w:pPr>
          </w:p>
        </w:tc>
        <w:tc>
          <w:tcPr>
            <w:tcW w:w="2126" w:type="dxa"/>
            <w:tcBorders>
              <w:bottom w:val="single" w:sz="4" w:space="0" w:color="auto"/>
            </w:tcBorders>
          </w:tcPr>
          <w:p w14:paraId="407D1B2C" w14:textId="228A1559" w:rsidR="000E5B13" w:rsidRPr="00BF0A14" w:rsidDel="00B402FA" w:rsidRDefault="000E5B13" w:rsidP="004148FF">
            <w:pPr>
              <w:pStyle w:val="TAL"/>
              <w:rPr>
                <w:del w:id="29683" w:author="MCC160" w:date="2022-01-26T18:25:00Z"/>
              </w:rPr>
            </w:pPr>
          </w:p>
        </w:tc>
        <w:tc>
          <w:tcPr>
            <w:tcW w:w="1418" w:type="dxa"/>
          </w:tcPr>
          <w:p w14:paraId="1A883968" w14:textId="1026E7BB" w:rsidR="000E5B13" w:rsidRPr="00BF0A14" w:rsidDel="00B402FA" w:rsidRDefault="000E5B13" w:rsidP="004148FF">
            <w:pPr>
              <w:pStyle w:val="TAL"/>
              <w:rPr>
                <w:del w:id="29684" w:author="MCC160" w:date="2022-01-26T18:25:00Z"/>
              </w:rPr>
            </w:pPr>
            <w:del w:id="29685" w:author="MCC160" w:date="2022-01-26T18:25:00Z">
              <w:r w:rsidRPr="00BF0A14" w:rsidDel="00B402FA">
                <w:delText>TS 24.282 clause 6.2.4.1 [31]</w:delText>
              </w:r>
            </w:del>
          </w:p>
        </w:tc>
        <w:tc>
          <w:tcPr>
            <w:tcW w:w="1134" w:type="dxa"/>
          </w:tcPr>
          <w:p w14:paraId="770F1D20" w14:textId="3F94AADB" w:rsidR="000E5B13" w:rsidRPr="00BF0A14" w:rsidDel="00B402FA" w:rsidRDefault="000E5B13" w:rsidP="004148FF">
            <w:pPr>
              <w:pStyle w:val="TAL"/>
              <w:rPr>
                <w:del w:id="29686" w:author="MCC160" w:date="2022-01-26T18:25:00Z"/>
              </w:rPr>
            </w:pPr>
          </w:p>
        </w:tc>
      </w:tr>
      <w:tr w:rsidR="000E5B13" w:rsidRPr="00BF0A14" w:rsidDel="00B402FA" w14:paraId="4FA838F3" w14:textId="14F6D5F7" w:rsidTr="004148FF">
        <w:trPr>
          <w:del w:id="29687" w:author="MCC160" w:date="2022-01-26T18:25:00Z"/>
        </w:trPr>
        <w:tc>
          <w:tcPr>
            <w:tcW w:w="2835" w:type="dxa"/>
          </w:tcPr>
          <w:p w14:paraId="58E153CC" w14:textId="2A7D2128" w:rsidR="000E5B13" w:rsidRPr="00BF0A14" w:rsidDel="00B402FA" w:rsidRDefault="000E5B13" w:rsidP="004148FF">
            <w:pPr>
              <w:pStyle w:val="TAL"/>
              <w:rPr>
                <w:del w:id="29688" w:author="MCC160" w:date="2022-01-26T18:25:00Z"/>
                <w:b/>
                <w:bCs/>
              </w:rPr>
            </w:pPr>
            <w:del w:id="29689" w:author="MCC160" w:date="2022-01-26T18:25:00Z">
              <w:r w:rsidRPr="00BF0A14" w:rsidDel="00B402FA">
                <w:rPr>
                  <w:rFonts w:cs="Arial"/>
                  <w:szCs w:val="18"/>
                </w:rPr>
                <w:delText xml:space="preserve">  </w:delText>
              </w:r>
              <w:r w:rsidRPr="00BF0A14" w:rsidDel="00B402FA">
                <w:rPr>
                  <w:bCs/>
                </w:rPr>
                <w:delText>Service-ID</w:delText>
              </w:r>
            </w:del>
          </w:p>
        </w:tc>
        <w:tc>
          <w:tcPr>
            <w:tcW w:w="2126" w:type="dxa"/>
          </w:tcPr>
          <w:p w14:paraId="5758962B" w14:textId="63F4F512" w:rsidR="000E5B13" w:rsidRPr="00BF0A14" w:rsidDel="00B402FA" w:rsidRDefault="000E5B13" w:rsidP="004148FF">
            <w:pPr>
              <w:pStyle w:val="TAL"/>
              <w:rPr>
                <w:del w:id="29690" w:author="MCC160" w:date="2022-01-26T18:25:00Z"/>
                <w:iCs/>
              </w:rPr>
            </w:pPr>
            <w:del w:id="29691" w:author="MCC160" w:date="2022-01-26T18:25:00Z">
              <w:r w:rsidRPr="00BF0A14" w:rsidDel="00B402FA">
                <w:delText>"</w:delText>
              </w:r>
              <w:r w:rsidRPr="00BF0A14" w:rsidDel="00B402FA">
                <w:rPr>
                  <w:lang w:eastAsia="ko-KR"/>
                </w:rPr>
                <w:delText>urn:urn-7:3gpp-service.ims.icsi.mcdata.fd</w:delText>
              </w:r>
              <w:r w:rsidRPr="00BF0A14" w:rsidDel="00B402FA">
                <w:delText>"</w:delText>
              </w:r>
            </w:del>
          </w:p>
        </w:tc>
        <w:tc>
          <w:tcPr>
            <w:tcW w:w="2126" w:type="dxa"/>
            <w:tcBorders>
              <w:bottom w:val="single" w:sz="4" w:space="0" w:color="auto"/>
            </w:tcBorders>
          </w:tcPr>
          <w:p w14:paraId="7C85E063" w14:textId="476AA4D5" w:rsidR="000E5B13" w:rsidRPr="00BF0A14" w:rsidDel="00B402FA" w:rsidRDefault="000E5B13" w:rsidP="004148FF">
            <w:pPr>
              <w:pStyle w:val="TAL"/>
              <w:rPr>
                <w:del w:id="29692" w:author="MCC160" w:date="2022-01-26T18:25:00Z"/>
              </w:rPr>
            </w:pPr>
          </w:p>
        </w:tc>
        <w:tc>
          <w:tcPr>
            <w:tcW w:w="1418" w:type="dxa"/>
          </w:tcPr>
          <w:p w14:paraId="36FE1DF7" w14:textId="61424B6E" w:rsidR="000E5B13" w:rsidRPr="00BF0A14" w:rsidDel="00B402FA" w:rsidRDefault="000E5B13" w:rsidP="004148FF">
            <w:pPr>
              <w:pStyle w:val="TAL"/>
              <w:rPr>
                <w:del w:id="29693" w:author="MCC160" w:date="2022-01-26T18:25:00Z"/>
              </w:rPr>
            </w:pPr>
          </w:p>
        </w:tc>
        <w:tc>
          <w:tcPr>
            <w:tcW w:w="1134" w:type="dxa"/>
          </w:tcPr>
          <w:p w14:paraId="4DD06B11" w14:textId="4754A2D0" w:rsidR="000E5B13" w:rsidRPr="00BF0A14" w:rsidDel="00B402FA" w:rsidRDefault="000E5B13" w:rsidP="004148FF">
            <w:pPr>
              <w:pStyle w:val="TAL"/>
              <w:rPr>
                <w:del w:id="29694" w:author="MCC160" w:date="2022-01-26T18:25:00Z"/>
              </w:rPr>
            </w:pPr>
          </w:p>
        </w:tc>
      </w:tr>
      <w:tr w:rsidR="000E5B13" w:rsidRPr="00BF0A14" w:rsidDel="00B402FA" w14:paraId="4E5C2CC5" w14:textId="76C937FD" w:rsidTr="004148FF">
        <w:trPr>
          <w:del w:id="29695" w:author="MCC160" w:date="2022-01-26T18:25:00Z"/>
        </w:trPr>
        <w:tc>
          <w:tcPr>
            <w:tcW w:w="2835" w:type="dxa"/>
          </w:tcPr>
          <w:p w14:paraId="039DB0F3" w14:textId="78C9E185" w:rsidR="000E5B13" w:rsidRPr="00BF0A14" w:rsidDel="00B402FA" w:rsidRDefault="000E5B13" w:rsidP="004148FF">
            <w:pPr>
              <w:pStyle w:val="TAL"/>
              <w:rPr>
                <w:del w:id="29696" w:author="MCC160" w:date="2022-01-26T18:25:00Z"/>
                <w:b/>
                <w:bCs/>
              </w:rPr>
            </w:pPr>
            <w:del w:id="29697" w:author="MCC160" w:date="2022-01-26T18:25:00Z">
              <w:r w:rsidRPr="00BF0A14" w:rsidDel="00B402FA">
                <w:rPr>
                  <w:b/>
                  <w:bCs/>
                </w:rPr>
                <w:delText>P-Asserted-Identity</w:delText>
              </w:r>
            </w:del>
          </w:p>
        </w:tc>
        <w:tc>
          <w:tcPr>
            <w:tcW w:w="2126" w:type="dxa"/>
          </w:tcPr>
          <w:p w14:paraId="539A189E" w14:textId="73DD970F" w:rsidR="000E5B13" w:rsidRPr="00BF0A14" w:rsidDel="00B402FA" w:rsidRDefault="000E5B13" w:rsidP="004148FF">
            <w:pPr>
              <w:pStyle w:val="TAL"/>
              <w:rPr>
                <w:del w:id="29698" w:author="MCC160" w:date="2022-01-26T18:25:00Z"/>
                <w:iCs/>
              </w:rPr>
            </w:pPr>
          </w:p>
        </w:tc>
        <w:tc>
          <w:tcPr>
            <w:tcW w:w="2126" w:type="dxa"/>
            <w:tcBorders>
              <w:bottom w:val="single" w:sz="4" w:space="0" w:color="auto"/>
            </w:tcBorders>
          </w:tcPr>
          <w:p w14:paraId="59AF4408" w14:textId="16F92272" w:rsidR="000E5B13" w:rsidRPr="00BF0A14" w:rsidDel="00B402FA" w:rsidRDefault="000E5B13" w:rsidP="004148FF">
            <w:pPr>
              <w:pStyle w:val="TAL"/>
              <w:rPr>
                <w:del w:id="29699" w:author="MCC160" w:date="2022-01-26T18:25:00Z"/>
              </w:rPr>
            </w:pPr>
          </w:p>
        </w:tc>
        <w:tc>
          <w:tcPr>
            <w:tcW w:w="1418" w:type="dxa"/>
          </w:tcPr>
          <w:p w14:paraId="33D1D08E" w14:textId="6EAB3CF6" w:rsidR="000E5B13" w:rsidRPr="00BF0A14" w:rsidDel="00B402FA" w:rsidRDefault="000E5B13" w:rsidP="004148FF">
            <w:pPr>
              <w:pStyle w:val="TAL"/>
              <w:rPr>
                <w:del w:id="29700" w:author="MCC160" w:date="2022-01-26T18:25:00Z"/>
              </w:rPr>
            </w:pPr>
          </w:p>
        </w:tc>
        <w:tc>
          <w:tcPr>
            <w:tcW w:w="1134" w:type="dxa"/>
          </w:tcPr>
          <w:p w14:paraId="133AB5C6" w14:textId="3A4EA97F" w:rsidR="000E5B13" w:rsidRPr="00BF0A14" w:rsidDel="00B402FA" w:rsidRDefault="000E5B13" w:rsidP="004148FF">
            <w:pPr>
              <w:pStyle w:val="TAL"/>
              <w:rPr>
                <w:del w:id="29701" w:author="MCC160" w:date="2022-01-26T18:25:00Z"/>
              </w:rPr>
            </w:pPr>
          </w:p>
        </w:tc>
      </w:tr>
      <w:tr w:rsidR="000E5B13" w:rsidRPr="00BF0A14" w:rsidDel="00B402FA" w14:paraId="378E8BF7" w14:textId="35300783" w:rsidTr="004148FF">
        <w:trPr>
          <w:del w:id="29702" w:author="MCC160" w:date="2022-01-26T18:25:00Z"/>
        </w:trPr>
        <w:tc>
          <w:tcPr>
            <w:tcW w:w="2835" w:type="dxa"/>
          </w:tcPr>
          <w:p w14:paraId="412E521D" w14:textId="62C71F2E" w:rsidR="000E5B13" w:rsidRPr="00BF0A14" w:rsidDel="00B402FA" w:rsidRDefault="000E5B13" w:rsidP="004148FF">
            <w:pPr>
              <w:pStyle w:val="TAL"/>
              <w:rPr>
                <w:del w:id="29703" w:author="MCC160" w:date="2022-01-26T18:25:00Z"/>
                <w:bCs/>
              </w:rPr>
            </w:pPr>
            <w:del w:id="29704" w:author="MCC160" w:date="2022-01-26T18:25:00Z">
              <w:r w:rsidRPr="00BF0A14" w:rsidDel="00B402FA">
                <w:rPr>
                  <w:bCs/>
                </w:rPr>
                <w:delText xml:space="preserve">  name-addr</w:delText>
              </w:r>
            </w:del>
          </w:p>
        </w:tc>
        <w:tc>
          <w:tcPr>
            <w:tcW w:w="2126" w:type="dxa"/>
          </w:tcPr>
          <w:p w14:paraId="2911067E" w14:textId="115A68C9" w:rsidR="000E5B13" w:rsidRPr="00BF0A14" w:rsidDel="00B402FA" w:rsidRDefault="000E5B13" w:rsidP="004148FF">
            <w:pPr>
              <w:pStyle w:val="TAL"/>
              <w:rPr>
                <w:del w:id="29705" w:author="MCC160" w:date="2022-01-26T18:25:00Z"/>
                <w:iCs/>
              </w:rPr>
            </w:pPr>
            <w:del w:id="29706" w:author="MCC160" w:date="2022-01-26T18:25:00Z">
              <w:r w:rsidRPr="00BF0A14" w:rsidDel="00B402FA">
                <w:delText>px_MCDATA_ID_User_A</w:delText>
              </w:r>
            </w:del>
          </w:p>
        </w:tc>
        <w:tc>
          <w:tcPr>
            <w:tcW w:w="2126" w:type="dxa"/>
            <w:tcBorders>
              <w:bottom w:val="single" w:sz="4" w:space="0" w:color="auto"/>
            </w:tcBorders>
          </w:tcPr>
          <w:p w14:paraId="0D32CF17" w14:textId="4C13A681" w:rsidR="000E5B13" w:rsidRPr="00BF0A14" w:rsidDel="00B402FA" w:rsidRDefault="000E5B13" w:rsidP="004148FF">
            <w:pPr>
              <w:pStyle w:val="TAL"/>
              <w:rPr>
                <w:del w:id="29707" w:author="MCC160" w:date="2022-01-26T18:25:00Z"/>
              </w:rPr>
            </w:pPr>
            <w:del w:id="29708" w:author="MCC160" w:date="2022-01-26T18:25:00Z">
              <w:r w:rsidRPr="00BF0A14" w:rsidDel="00B402FA">
                <w:delText>The public user identity of the MCData User</w:delText>
              </w:r>
            </w:del>
          </w:p>
        </w:tc>
        <w:tc>
          <w:tcPr>
            <w:tcW w:w="1418" w:type="dxa"/>
          </w:tcPr>
          <w:p w14:paraId="713F6B7C" w14:textId="28E7931C" w:rsidR="000E5B13" w:rsidRPr="00BF0A14" w:rsidDel="00B402FA" w:rsidRDefault="000E5B13" w:rsidP="004148FF">
            <w:pPr>
              <w:pStyle w:val="TAL"/>
              <w:rPr>
                <w:del w:id="29709" w:author="MCC160" w:date="2022-01-26T18:25:00Z"/>
              </w:rPr>
            </w:pPr>
          </w:p>
        </w:tc>
        <w:tc>
          <w:tcPr>
            <w:tcW w:w="1134" w:type="dxa"/>
          </w:tcPr>
          <w:p w14:paraId="290B74DA" w14:textId="57035065" w:rsidR="000E5B13" w:rsidRPr="00BF0A14" w:rsidDel="00B402FA" w:rsidRDefault="000E5B13" w:rsidP="004148FF">
            <w:pPr>
              <w:pStyle w:val="TAL"/>
              <w:rPr>
                <w:del w:id="29710" w:author="MCC160" w:date="2022-01-26T18:25:00Z"/>
              </w:rPr>
            </w:pPr>
          </w:p>
        </w:tc>
      </w:tr>
      <w:tr w:rsidR="000E5B13" w:rsidRPr="00BF0A14" w:rsidDel="00B402FA" w14:paraId="65E55849" w14:textId="71A4EADC" w:rsidTr="004148FF">
        <w:trPr>
          <w:del w:id="29711" w:author="MCC160" w:date="2022-01-26T18:25:00Z"/>
        </w:trPr>
        <w:tc>
          <w:tcPr>
            <w:tcW w:w="2835" w:type="dxa"/>
          </w:tcPr>
          <w:p w14:paraId="729C421E" w14:textId="36D914FB" w:rsidR="000E5B13" w:rsidRPr="00BF0A14" w:rsidDel="00B402FA" w:rsidRDefault="000E5B13" w:rsidP="004148FF">
            <w:pPr>
              <w:pStyle w:val="TAL"/>
              <w:rPr>
                <w:del w:id="29712" w:author="MCC160" w:date="2022-01-26T18:25:00Z"/>
                <w:b/>
                <w:bCs/>
              </w:rPr>
            </w:pPr>
            <w:del w:id="29713" w:author="MCC160" w:date="2022-01-26T18:25:00Z">
              <w:r w:rsidRPr="00BF0A14" w:rsidDel="00B402FA">
                <w:rPr>
                  <w:b/>
                  <w:bCs/>
                </w:rPr>
                <w:delText>Content-Type</w:delText>
              </w:r>
            </w:del>
          </w:p>
        </w:tc>
        <w:tc>
          <w:tcPr>
            <w:tcW w:w="2126" w:type="dxa"/>
          </w:tcPr>
          <w:p w14:paraId="6FA16C5C" w14:textId="4106BCAC" w:rsidR="000E5B13" w:rsidRPr="00BF0A14" w:rsidDel="00B402FA" w:rsidRDefault="000E5B13" w:rsidP="004148FF">
            <w:pPr>
              <w:pStyle w:val="TAL"/>
              <w:rPr>
                <w:del w:id="29714" w:author="MCC160" w:date="2022-01-26T18:25:00Z"/>
                <w:iCs/>
              </w:rPr>
            </w:pPr>
          </w:p>
        </w:tc>
        <w:tc>
          <w:tcPr>
            <w:tcW w:w="2126" w:type="dxa"/>
            <w:tcBorders>
              <w:bottom w:val="single" w:sz="4" w:space="0" w:color="auto"/>
            </w:tcBorders>
          </w:tcPr>
          <w:p w14:paraId="1EC7022E" w14:textId="3A80E402" w:rsidR="000E5B13" w:rsidRPr="00BF0A14" w:rsidDel="00B402FA" w:rsidRDefault="000E5B13" w:rsidP="004148FF">
            <w:pPr>
              <w:pStyle w:val="TAL"/>
              <w:rPr>
                <w:del w:id="29715" w:author="MCC160" w:date="2022-01-26T18:25:00Z"/>
              </w:rPr>
            </w:pPr>
          </w:p>
        </w:tc>
        <w:tc>
          <w:tcPr>
            <w:tcW w:w="1418" w:type="dxa"/>
          </w:tcPr>
          <w:p w14:paraId="53AB62D2" w14:textId="7DB7EC2D" w:rsidR="000E5B13" w:rsidRPr="00BF0A14" w:rsidDel="00B402FA" w:rsidRDefault="000E5B13" w:rsidP="004148FF">
            <w:pPr>
              <w:pStyle w:val="TAL"/>
              <w:rPr>
                <w:del w:id="29716" w:author="MCC160" w:date="2022-01-26T18:25:00Z"/>
              </w:rPr>
            </w:pPr>
          </w:p>
        </w:tc>
        <w:tc>
          <w:tcPr>
            <w:tcW w:w="1134" w:type="dxa"/>
          </w:tcPr>
          <w:p w14:paraId="70FAF065" w14:textId="13EC772E" w:rsidR="000E5B13" w:rsidRPr="00BF0A14" w:rsidDel="00B402FA" w:rsidRDefault="000E5B13" w:rsidP="004148FF">
            <w:pPr>
              <w:pStyle w:val="TAL"/>
              <w:rPr>
                <w:del w:id="29717" w:author="MCC160" w:date="2022-01-26T18:25:00Z"/>
              </w:rPr>
            </w:pPr>
          </w:p>
        </w:tc>
      </w:tr>
      <w:tr w:rsidR="000E5B13" w:rsidRPr="00BF0A14" w:rsidDel="00B402FA" w14:paraId="540DE887" w14:textId="3B5DE27F" w:rsidTr="004148FF">
        <w:trPr>
          <w:del w:id="29718" w:author="MCC160" w:date="2022-01-26T18:25:00Z"/>
        </w:trPr>
        <w:tc>
          <w:tcPr>
            <w:tcW w:w="2835" w:type="dxa"/>
          </w:tcPr>
          <w:p w14:paraId="2A78E3A1" w14:textId="362B9B5B" w:rsidR="000E5B13" w:rsidRPr="00BF0A14" w:rsidDel="00B402FA" w:rsidRDefault="000E5B13" w:rsidP="004148FF">
            <w:pPr>
              <w:pStyle w:val="TAL"/>
              <w:rPr>
                <w:del w:id="29719" w:author="MCC160" w:date="2022-01-26T18:25:00Z"/>
                <w:b/>
                <w:bCs/>
              </w:rPr>
            </w:pPr>
            <w:del w:id="29720" w:author="MCC160" w:date="2022-01-26T18:25:00Z">
              <w:r w:rsidRPr="00BF0A14" w:rsidDel="00B402FA">
                <w:rPr>
                  <w:b/>
                  <w:bCs/>
                </w:rPr>
                <w:delText xml:space="preserve">  </w:delText>
              </w:r>
              <w:r w:rsidRPr="00BF0A14" w:rsidDel="00B402FA">
                <w:delText>media-type</w:delText>
              </w:r>
            </w:del>
          </w:p>
        </w:tc>
        <w:tc>
          <w:tcPr>
            <w:tcW w:w="2126" w:type="dxa"/>
          </w:tcPr>
          <w:p w14:paraId="7AC15BAB" w14:textId="09C749DC" w:rsidR="000E5B13" w:rsidRPr="00BF0A14" w:rsidDel="00B402FA" w:rsidRDefault="000E5B13" w:rsidP="004148FF">
            <w:pPr>
              <w:pStyle w:val="TAL"/>
              <w:rPr>
                <w:del w:id="29721" w:author="MCC160" w:date="2022-01-26T18:25:00Z"/>
                <w:iCs/>
              </w:rPr>
            </w:pPr>
            <w:del w:id="29722" w:author="MCC160" w:date="2022-01-26T18:25:00Z">
              <w:r w:rsidRPr="00BF0A14" w:rsidDel="00B402FA">
                <w:rPr>
                  <w:iCs/>
                </w:rPr>
                <w:delText>"</w:delText>
              </w:r>
              <w:r w:rsidRPr="00BF0A14" w:rsidDel="00B402FA">
                <w:rPr>
                  <w:lang w:eastAsia="ko-KR"/>
                </w:rPr>
                <w:delText>application/vnd.3gpp.mcdata-info+xml</w:delText>
              </w:r>
              <w:r w:rsidRPr="00BF0A14" w:rsidDel="00B402FA">
                <w:rPr>
                  <w:iCs/>
                </w:rPr>
                <w:delText>"</w:delText>
              </w:r>
            </w:del>
          </w:p>
        </w:tc>
        <w:tc>
          <w:tcPr>
            <w:tcW w:w="2126" w:type="dxa"/>
            <w:tcBorders>
              <w:bottom w:val="single" w:sz="4" w:space="0" w:color="auto"/>
            </w:tcBorders>
          </w:tcPr>
          <w:p w14:paraId="66E6BA90" w14:textId="3D693E09" w:rsidR="000E5B13" w:rsidRPr="00BF0A14" w:rsidDel="00B402FA" w:rsidRDefault="000E5B13" w:rsidP="004148FF">
            <w:pPr>
              <w:pStyle w:val="TAL"/>
              <w:rPr>
                <w:del w:id="29723" w:author="MCC160" w:date="2022-01-26T18:25:00Z"/>
              </w:rPr>
            </w:pPr>
          </w:p>
        </w:tc>
        <w:tc>
          <w:tcPr>
            <w:tcW w:w="1418" w:type="dxa"/>
          </w:tcPr>
          <w:p w14:paraId="3C900180" w14:textId="097DB331" w:rsidR="000E5B13" w:rsidRPr="00BF0A14" w:rsidDel="00B402FA" w:rsidRDefault="000E5B13" w:rsidP="004148FF">
            <w:pPr>
              <w:pStyle w:val="TAL"/>
              <w:rPr>
                <w:del w:id="29724" w:author="MCC160" w:date="2022-01-26T18:25:00Z"/>
              </w:rPr>
            </w:pPr>
          </w:p>
        </w:tc>
        <w:tc>
          <w:tcPr>
            <w:tcW w:w="1134" w:type="dxa"/>
          </w:tcPr>
          <w:p w14:paraId="7B966782" w14:textId="36502310" w:rsidR="000E5B13" w:rsidRPr="00BF0A14" w:rsidDel="00B402FA" w:rsidRDefault="000E5B13" w:rsidP="004148FF">
            <w:pPr>
              <w:pStyle w:val="TAL"/>
              <w:rPr>
                <w:del w:id="29725" w:author="MCC160" w:date="2022-01-26T18:25:00Z"/>
              </w:rPr>
            </w:pPr>
          </w:p>
        </w:tc>
      </w:tr>
      <w:tr w:rsidR="00B402FA" w:rsidRPr="00BF0A14" w:rsidDel="00B402FA" w14:paraId="16A0C714" w14:textId="77777777" w:rsidTr="004148FF">
        <w:trPr>
          <w:ins w:id="29726" w:author="MCC160" w:date="2022-01-26T18:25:00Z"/>
        </w:trPr>
        <w:tc>
          <w:tcPr>
            <w:tcW w:w="2835" w:type="dxa"/>
          </w:tcPr>
          <w:p w14:paraId="37C77A00" w14:textId="4BC0BCAE" w:rsidR="00B402FA" w:rsidRPr="00BF0A14" w:rsidDel="00B402FA" w:rsidRDefault="00B402FA" w:rsidP="00B402FA">
            <w:pPr>
              <w:pStyle w:val="TAL"/>
              <w:rPr>
                <w:ins w:id="29727" w:author="MCC160" w:date="2022-01-26T18:25:00Z"/>
                <w:b/>
                <w:bCs/>
              </w:rPr>
            </w:pPr>
            <w:ins w:id="29728" w:author="MCC160" w:date="2022-01-26T18:25:00Z">
              <w:r w:rsidRPr="00CA2910">
                <w:rPr>
                  <w:b/>
                  <w:bCs/>
                </w:rPr>
                <w:t>Content-Type</w:t>
              </w:r>
            </w:ins>
          </w:p>
        </w:tc>
        <w:tc>
          <w:tcPr>
            <w:tcW w:w="2126" w:type="dxa"/>
          </w:tcPr>
          <w:p w14:paraId="7AA022EB" w14:textId="77777777" w:rsidR="00B402FA" w:rsidRPr="00BF0A14" w:rsidDel="00B402FA" w:rsidRDefault="00B402FA" w:rsidP="00B402FA">
            <w:pPr>
              <w:pStyle w:val="TAL"/>
              <w:rPr>
                <w:ins w:id="29729" w:author="MCC160" w:date="2022-01-26T18:25:00Z"/>
                <w:iCs/>
              </w:rPr>
            </w:pPr>
          </w:p>
        </w:tc>
        <w:tc>
          <w:tcPr>
            <w:tcW w:w="2126" w:type="dxa"/>
            <w:tcBorders>
              <w:bottom w:val="single" w:sz="4" w:space="0" w:color="auto"/>
            </w:tcBorders>
          </w:tcPr>
          <w:p w14:paraId="6C68982A" w14:textId="77777777" w:rsidR="00B402FA" w:rsidRPr="00BF0A14" w:rsidDel="00B402FA" w:rsidRDefault="00B402FA" w:rsidP="00B402FA">
            <w:pPr>
              <w:pStyle w:val="TAL"/>
              <w:rPr>
                <w:ins w:id="29730" w:author="MCC160" w:date="2022-01-26T18:25:00Z"/>
              </w:rPr>
            </w:pPr>
          </w:p>
        </w:tc>
        <w:tc>
          <w:tcPr>
            <w:tcW w:w="1418" w:type="dxa"/>
          </w:tcPr>
          <w:p w14:paraId="03A27AC6" w14:textId="77777777" w:rsidR="00B402FA" w:rsidRPr="00BF0A14" w:rsidDel="00B402FA" w:rsidRDefault="00B402FA" w:rsidP="00B402FA">
            <w:pPr>
              <w:pStyle w:val="TAL"/>
              <w:rPr>
                <w:ins w:id="29731" w:author="MCC160" w:date="2022-01-26T18:25:00Z"/>
              </w:rPr>
            </w:pPr>
          </w:p>
        </w:tc>
        <w:tc>
          <w:tcPr>
            <w:tcW w:w="1134" w:type="dxa"/>
          </w:tcPr>
          <w:p w14:paraId="0B4CA69F" w14:textId="77777777" w:rsidR="00B402FA" w:rsidRPr="00BF0A14" w:rsidDel="00B402FA" w:rsidRDefault="00B402FA" w:rsidP="00B402FA">
            <w:pPr>
              <w:pStyle w:val="TAL"/>
              <w:rPr>
                <w:ins w:id="29732" w:author="MCC160" w:date="2022-01-26T18:25:00Z"/>
              </w:rPr>
            </w:pPr>
          </w:p>
        </w:tc>
      </w:tr>
      <w:tr w:rsidR="00B402FA" w:rsidRPr="00BF0A14" w:rsidDel="00B402FA" w14:paraId="2A0F1334" w14:textId="77777777" w:rsidTr="004148FF">
        <w:trPr>
          <w:ins w:id="29733" w:author="MCC160" w:date="2022-01-26T18:25:00Z"/>
        </w:trPr>
        <w:tc>
          <w:tcPr>
            <w:tcW w:w="2835" w:type="dxa"/>
          </w:tcPr>
          <w:p w14:paraId="15288E03" w14:textId="3C134E1B" w:rsidR="00B402FA" w:rsidRPr="00BF0A14" w:rsidDel="00B402FA" w:rsidRDefault="00B402FA" w:rsidP="00B402FA">
            <w:pPr>
              <w:pStyle w:val="TAL"/>
              <w:rPr>
                <w:ins w:id="29734" w:author="MCC160" w:date="2022-01-26T18:25:00Z"/>
                <w:b/>
                <w:bCs/>
              </w:rPr>
            </w:pPr>
            <w:ins w:id="29735" w:author="MCC160" w:date="2022-01-26T18:25:00Z">
              <w:r w:rsidRPr="00CA2910">
                <w:rPr>
                  <w:b/>
                  <w:bCs/>
                </w:rPr>
                <w:t xml:space="preserve">  </w:t>
              </w:r>
              <w:r w:rsidRPr="00CA2910">
                <w:t>media-type</w:t>
              </w:r>
            </w:ins>
          </w:p>
        </w:tc>
        <w:tc>
          <w:tcPr>
            <w:tcW w:w="2126" w:type="dxa"/>
          </w:tcPr>
          <w:p w14:paraId="4FDCD3F1" w14:textId="4BA8350E" w:rsidR="00B402FA" w:rsidRPr="00BF0A14" w:rsidDel="00B402FA" w:rsidRDefault="00B402FA" w:rsidP="00B402FA">
            <w:pPr>
              <w:pStyle w:val="TAL"/>
              <w:rPr>
                <w:ins w:id="29736" w:author="MCC160" w:date="2022-01-26T18:25:00Z"/>
                <w:iCs/>
              </w:rPr>
            </w:pPr>
            <w:ins w:id="29737" w:author="MCC160" w:date="2022-01-26T18:25:00Z">
              <w:r w:rsidRPr="00CA2910">
                <w:rPr>
                  <w:iCs/>
                </w:rPr>
                <w:t>"</w:t>
              </w:r>
              <w:r w:rsidRPr="001F4DFD">
                <w:rPr>
                  <w:iCs/>
                </w:rPr>
                <w:t>application/vnd.3gpp.mcdata-signalling</w:t>
              </w:r>
              <w:r w:rsidRPr="00CA2910">
                <w:rPr>
                  <w:iCs/>
                </w:rPr>
                <w:t>"</w:t>
              </w:r>
            </w:ins>
          </w:p>
        </w:tc>
        <w:tc>
          <w:tcPr>
            <w:tcW w:w="2126" w:type="dxa"/>
            <w:tcBorders>
              <w:bottom w:val="single" w:sz="4" w:space="0" w:color="auto"/>
            </w:tcBorders>
          </w:tcPr>
          <w:p w14:paraId="65BBAFFF" w14:textId="77777777" w:rsidR="00B402FA" w:rsidRPr="00BF0A14" w:rsidDel="00B402FA" w:rsidRDefault="00B402FA" w:rsidP="00B402FA">
            <w:pPr>
              <w:pStyle w:val="TAL"/>
              <w:rPr>
                <w:ins w:id="29738" w:author="MCC160" w:date="2022-01-26T18:25:00Z"/>
              </w:rPr>
            </w:pPr>
          </w:p>
        </w:tc>
        <w:tc>
          <w:tcPr>
            <w:tcW w:w="1418" w:type="dxa"/>
          </w:tcPr>
          <w:p w14:paraId="6C5BB59B" w14:textId="77777777" w:rsidR="00B402FA" w:rsidRPr="00BF0A14" w:rsidDel="00B402FA" w:rsidRDefault="00B402FA" w:rsidP="00B402FA">
            <w:pPr>
              <w:pStyle w:val="TAL"/>
              <w:rPr>
                <w:ins w:id="29739" w:author="MCC160" w:date="2022-01-26T18:25:00Z"/>
              </w:rPr>
            </w:pPr>
          </w:p>
        </w:tc>
        <w:tc>
          <w:tcPr>
            <w:tcW w:w="1134" w:type="dxa"/>
          </w:tcPr>
          <w:p w14:paraId="1552F1B3" w14:textId="77777777" w:rsidR="00B402FA" w:rsidRPr="00BF0A14" w:rsidDel="00B402FA" w:rsidRDefault="00B402FA" w:rsidP="00B402FA">
            <w:pPr>
              <w:pStyle w:val="TAL"/>
              <w:rPr>
                <w:ins w:id="29740" w:author="MCC160" w:date="2022-01-26T18:25:00Z"/>
              </w:rPr>
            </w:pPr>
          </w:p>
        </w:tc>
      </w:tr>
      <w:tr w:rsidR="00B402FA" w:rsidRPr="00BF0A14" w14:paraId="4A393038" w14:textId="77777777" w:rsidTr="004148FF">
        <w:tc>
          <w:tcPr>
            <w:tcW w:w="2835" w:type="dxa"/>
            <w:vAlign w:val="center"/>
          </w:tcPr>
          <w:p w14:paraId="349E5816" w14:textId="77777777" w:rsidR="00B402FA" w:rsidRPr="00BF0A14" w:rsidRDefault="00B402FA" w:rsidP="00B402FA">
            <w:pPr>
              <w:pStyle w:val="TAL"/>
              <w:rPr>
                <w:b/>
                <w:bCs/>
              </w:rPr>
            </w:pPr>
            <w:r w:rsidRPr="00BF0A14">
              <w:rPr>
                <w:b/>
                <w:bCs/>
              </w:rPr>
              <w:t>Message-body</w:t>
            </w:r>
          </w:p>
        </w:tc>
        <w:tc>
          <w:tcPr>
            <w:tcW w:w="2126" w:type="dxa"/>
          </w:tcPr>
          <w:p w14:paraId="39A6240D" w14:textId="77777777" w:rsidR="00B402FA" w:rsidRPr="00BF0A14" w:rsidRDefault="00B402FA" w:rsidP="00B402FA">
            <w:pPr>
              <w:pStyle w:val="TAL"/>
              <w:rPr>
                <w:iCs/>
              </w:rPr>
            </w:pPr>
          </w:p>
        </w:tc>
        <w:tc>
          <w:tcPr>
            <w:tcW w:w="2126" w:type="dxa"/>
            <w:tcBorders>
              <w:bottom w:val="single" w:sz="4" w:space="0" w:color="auto"/>
            </w:tcBorders>
          </w:tcPr>
          <w:p w14:paraId="35C1DB51" w14:textId="77777777" w:rsidR="00B402FA" w:rsidRPr="00BF0A14" w:rsidRDefault="00B402FA" w:rsidP="00B402FA">
            <w:pPr>
              <w:pStyle w:val="TAL"/>
            </w:pPr>
          </w:p>
        </w:tc>
        <w:tc>
          <w:tcPr>
            <w:tcW w:w="1418" w:type="dxa"/>
          </w:tcPr>
          <w:p w14:paraId="69078F09" w14:textId="77777777" w:rsidR="00B402FA" w:rsidRPr="00BF0A14" w:rsidRDefault="00B402FA" w:rsidP="00B402FA">
            <w:pPr>
              <w:pStyle w:val="TAL"/>
            </w:pPr>
          </w:p>
        </w:tc>
        <w:tc>
          <w:tcPr>
            <w:tcW w:w="1134" w:type="dxa"/>
            <w:vAlign w:val="bottom"/>
          </w:tcPr>
          <w:p w14:paraId="62073997" w14:textId="77777777" w:rsidR="00B402FA" w:rsidRPr="00BF0A14" w:rsidRDefault="00B402FA" w:rsidP="00B402FA">
            <w:pPr>
              <w:pStyle w:val="TAL"/>
            </w:pPr>
          </w:p>
        </w:tc>
      </w:tr>
      <w:tr w:rsidR="00B402FA" w:rsidRPr="00BF0A14" w14:paraId="0FD245AE" w14:textId="77777777" w:rsidTr="005E6CF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41" w:author="MCC160" w:date="2022-01-26T18:2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742" w:author="MCC160" w:date="2022-01-26T18:25:00Z"/>
        </w:trPr>
        <w:tc>
          <w:tcPr>
            <w:tcW w:w="2835" w:type="dxa"/>
            <w:tcPrChange w:id="29743" w:author="MCC160" w:date="2022-01-26T18:26:00Z">
              <w:tcPr>
                <w:tcW w:w="2835" w:type="dxa"/>
                <w:vAlign w:val="center"/>
              </w:tcPr>
            </w:tcPrChange>
          </w:tcPr>
          <w:p w14:paraId="0E3089B4" w14:textId="02A6F797" w:rsidR="00B402FA" w:rsidRPr="00BF0A14" w:rsidRDefault="00B402FA" w:rsidP="00B402FA">
            <w:pPr>
              <w:pStyle w:val="TAL"/>
              <w:rPr>
                <w:ins w:id="29744" w:author="MCC160" w:date="2022-01-26T18:25:00Z"/>
                <w:b/>
                <w:bCs/>
              </w:rPr>
            </w:pPr>
            <w:ins w:id="29745" w:author="MCC160" w:date="2022-01-26T18:26:00Z">
              <w:r>
                <w:t xml:space="preserve">  </w:t>
              </w:r>
              <w:r w:rsidRPr="0050782A">
                <w:t>MCData Signalling message</w:t>
              </w:r>
            </w:ins>
          </w:p>
        </w:tc>
        <w:tc>
          <w:tcPr>
            <w:tcW w:w="2126" w:type="dxa"/>
            <w:tcPrChange w:id="29746" w:author="MCC160" w:date="2022-01-26T18:26:00Z">
              <w:tcPr>
                <w:tcW w:w="2126" w:type="dxa"/>
              </w:tcPr>
            </w:tcPrChange>
          </w:tcPr>
          <w:p w14:paraId="771F7203" w14:textId="5A74FB40" w:rsidR="00B402FA" w:rsidRPr="00BF0A14" w:rsidRDefault="00B402FA" w:rsidP="00B402FA">
            <w:pPr>
              <w:pStyle w:val="TAL"/>
              <w:rPr>
                <w:ins w:id="29747" w:author="MCC160" w:date="2022-01-26T18:25:00Z"/>
                <w:iCs/>
              </w:rPr>
            </w:pPr>
            <w:ins w:id="29748" w:author="MCC160" w:date="2022-01-26T18:26:00Z">
              <w:r w:rsidRPr="009E3AF8">
                <w:rPr>
                  <w:iCs/>
                </w:rPr>
                <w:t xml:space="preserve">MCData Protected Payload Message containing </w:t>
              </w:r>
              <w:r w:rsidRPr="0071377F">
                <w:rPr>
                  <w:iCs/>
                </w:rPr>
                <w:t xml:space="preserve">DEFERRED DATA </w:t>
              </w:r>
              <w:r w:rsidRPr="00015734">
                <w:rPr>
                  <w:iCs/>
                </w:rPr>
                <w:t>RESPONSE</w:t>
              </w:r>
              <w:r>
                <w:rPr>
                  <w:iCs/>
                </w:rPr>
                <w:t xml:space="preserve"> </w:t>
              </w:r>
              <w:r w:rsidRPr="0071377F">
                <w:rPr>
                  <w:iCs/>
                </w:rPr>
                <w:t>as described in Table 6.2.13.3.3-1</w:t>
              </w:r>
              <w:r>
                <w:rPr>
                  <w:iCs/>
                </w:rPr>
                <w:t>9</w:t>
              </w:r>
            </w:ins>
          </w:p>
        </w:tc>
        <w:tc>
          <w:tcPr>
            <w:tcW w:w="2126" w:type="dxa"/>
            <w:tcBorders>
              <w:bottom w:val="single" w:sz="4" w:space="0" w:color="auto"/>
            </w:tcBorders>
            <w:tcPrChange w:id="29749" w:author="MCC160" w:date="2022-01-26T18:26:00Z">
              <w:tcPr>
                <w:tcW w:w="2126" w:type="dxa"/>
                <w:tcBorders>
                  <w:bottom w:val="single" w:sz="4" w:space="0" w:color="auto"/>
                </w:tcBorders>
              </w:tcPr>
            </w:tcPrChange>
          </w:tcPr>
          <w:p w14:paraId="0C65E311" w14:textId="77777777" w:rsidR="00B402FA" w:rsidRPr="00BF0A14" w:rsidRDefault="00B402FA" w:rsidP="00B402FA">
            <w:pPr>
              <w:pStyle w:val="TAL"/>
              <w:rPr>
                <w:ins w:id="29750" w:author="MCC160" w:date="2022-01-26T18:25:00Z"/>
              </w:rPr>
            </w:pPr>
          </w:p>
        </w:tc>
        <w:tc>
          <w:tcPr>
            <w:tcW w:w="1418" w:type="dxa"/>
            <w:tcPrChange w:id="29751" w:author="MCC160" w:date="2022-01-26T18:26:00Z">
              <w:tcPr>
                <w:tcW w:w="1418" w:type="dxa"/>
              </w:tcPr>
            </w:tcPrChange>
          </w:tcPr>
          <w:p w14:paraId="3BC4ADF6" w14:textId="77777777" w:rsidR="00B402FA" w:rsidRPr="00BF0A14" w:rsidRDefault="00B402FA" w:rsidP="00B402FA">
            <w:pPr>
              <w:pStyle w:val="TAL"/>
              <w:rPr>
                <w:ins w:id="29752" w:author="MCC160" w:date="2022-01-26T18:25:00Z"/>
              </w:rPr>
            </w:pPr>
          </w:p>
        </w:tc>
        <w:tc>
          <w:tcPr>
            <w:tcW w:w="1134" w:type="dxa"/>
            <w:vAlign w:val="bottom"/>
            <w:tcPrChange w:id="29753" w:author="MCC160" w:date="2022-01-26T18:26:00Z">
              <w:tcPr>
                <w:tcW w:w="1134" w:type="dxa"/>
                <w:vAlign w:val="bottom"/>
              </w:tcPr>
            </w:tcPrChange>
          </w:tcPr>
          <w:p w14:paraId="03528558" w14:textId="77777777" w:rsidR="00B402FA" w:rsidRPr="00BF0A14" w:rsidRDefault="00B402FA" w:rsidP="00B402FA">
            <w:pPr>
              <w:pStyle w:val="TAL"/>
              <w:rPr>
                <w:ins w:id="29754" w:author="MCC160" w:date="2022-01-26T18:25:00Z"/>
              </w:rPr>
            </w:pPr>
          </w:p>
        </w:tc>
      </w:tr>
      <w:tr w:rsidR="00B402FA" w:rsidRPr="00BF0A14" w:rsidDel="00B402FA" w14:paraId="5F3491B5" w14:textId="07600578" w:rsidTr="004148FF">
        <w:trPr>
          <w:del w:id="29755" w:author="MCC160" w:date="2022-01-26T18:25:00Z"/>
        </w:trPr>
        <w:tc>
          <w:tcPr>
            <w:tcW w:w="2835" w:type="dxa"/>
            <w:vAlign w:val="center"/>
          </w:tcPr>
          <w:p w14:paraId="0EFBB06F" w14:textId="22D8F37A" w:rsidR="00B402FA" w:rsidRPr="00BF0A14" w:rsidDel="00B402FA" w:rsidRDefault="00B402FA" w:rsidP="00B402FA">
            <w:pPr>
              <w:pStyle w:val="TAL"/>
              <w:rPr>
                <w:del w:id="29756" w:author="MCC160" w:date="2022-01-26T18:25:00Z"/>
                <w:b/>
                <w:bCs/>
              </w:rPr>
            </w:pPr>
            <w:del w:id="29757" w:author="MCC160" w:date="2022-01-26T18:25:00Z">
              <w:r w:rsidRPr="00BF0A14" w:rsidDel="00B402FA">
                <w:delText xml:space="preserve">  MIME body part</w:delText>
              </w:r>
            </w:del>
          </w:p>
        </w:tc>
        <w:tc>
          <w:tcPr>
            <w:tcW w:w="2126" w:type="dxa"/>
            <w:vAlign w:val="center"/>
          </w:tcPr>
          <w:p w14:paraId="68AC4EDD" w14:textId="780158E6" w:rsidR="00B402FA" w:rsidRPr="00BF0A14" w:rsidDel="00B402FA" w:rsidRDefault="00B402FA" w:rsidP="00B402FA">
            <w:pPr>
              <w:pStyle w:val="TAL"/>
              <w:rPr>
                <w:del w:id="29758" w:author="MCC160" w:date="2022-01-26T18:25:00Z"/>
                <w:iCs/>
              </w:rPr>
            </w:pPr>
          </w:p>
        </w:tc>
        <w:tc>
          <w:tcPr>
            <w:tcW w:w="2126" w:type="dxa"/>
            <w:tcBorders>
              <w:bottom w:val="single" w:sz="4" w:space="0" w:color="auto"/>
            </w:tcBorders>
          </w:tcPr>
          <w:p w14:paraId="355A6B7F" w14:textId="627AA0DD" w:rsidR="00B402FA" w:rsidRPr="00BF0A14" w:rsidDel="00B402FA" w:rsidRDefault="00B402FA" w:rsidP="00B402FA">
            <w:pPr>
              <w:pStyle w:val="TAL"/>
              <w:rPr>
                <w:del w:id="29759" w:author="MCC160" w:date="2022-01-26T18:25:00Z"/>
              </w:rPr>
            </w:pPr>
            <w:del w:id="29760" w:author="MCC160" w:date="2022-01-26T18:25:00Z">
              <w:r w:rsidRPr="00BF0A14" w:rsidDel="00B402FA">
                <w:delText>DEFERRED DATA RESPONSE</w:delText>
              </w:r>
            </w:del>
          </w:p>
        </w:tc>
        <w:tc>
          <w:tcPr>
            <w:tcW w:w="1418" w:type="dxa"/>
          </w:tcPr>
          <w:p w14:paraId="68DAC099" w14:textId="157A3546" w:rsidR="00B402FA" w:rsidRPr="00BF0A14" w:rsidDel="00B402FA" w:rsidRDefault="00B402FA" w:rsidP="00B402FA">
            <w:pPr>
              <w:pStyle w:val="TAL"/>
              <w:rPr>
                <w:del w:id="29761" w:author="MCC160" w:date="2022-01-26T18:25:00Z"/>
              </w:rPr>
            </w:pPr>
          </w:p>
        </w:tc>
        <w:tc>
          <w:tcPr>
            <w:tcW w:w="1134" w:type="dxa"/>
          </w:tcPr>
          <w:p w14:paraId="2B1BA924" w14:textId="0C5A82FE" w:rsidR="00B402FA" w:rsidRPr="00BF0A14" w:rsidDel="00B402FA" w:rsidRDefault="00B402FA" w:rsidP="00B402FA">
            <w:pPr>
              <w:pStyle w:val="TAL"/>
              <w:rPr>
                <w:del w:id="29762" w:author="MCC160" w:date="2022-01-26T18:25:00Z"/>
              </w:rPr>
            </w:pPr>
          </w:p>
        </w:tc>
      </w:tr>
      <w:tr w:rsidR="00B402FA" w:rsidRPr="00BF0A14" w:rsidDel="00B402FA" w14:paraId="5C233511" w14:textId="58FF8B54" w:rsidTr="004148FF">
        <w:trPr>
          <w:del w:id="29763" w:author="MCC160" w:date="2022-01-26T18:25:00Z"/>
        </w:trPr>
        <w:tc>
          <w:tcPr>
            <w:tcW w:w="2835" w:type="dxa"/>
          </w:tcPr>
          <w:p w14:paraId="7EC6BF77" w14:textId="6F1E235C" w:rsidR="00B402FA" w:rsidRPr="00BF0A14" w:rsidDel="00B402FA" w:rsidRDefault="00B402FA" w:rsidP="00B402FA">
            <w:pPr>
              <w:pStyle w:val="TAL"/>
              <w:rPr>
                <w:del w:id="29764" w:author="MCC160" w:date="2022-01-26T18:25:00Z"/>
              </w:rPr>
            </w:pPr>
            <w:del w:id="29765" w:author="MCC160" w:date="2022-01-26T18:25:00Z">
              <w:r w:rsidRPr="00BF0A14" w:rsidDel="00B402FA">
                <w:delText xml:space="preserve">    MIME-part-headers</w:delText>
              </w:r>
            </w:del>
          </w:p>
        </w:tc>
        <w:tc>
          <w:tcPr>
            <w:tcW w:w="2126" w:type="dxa"/>
            <w:vAlign w:val="center"/>
          </w:tcPr>
          <w:p w14:paraId="29AC3BF5" w14:textId="723F753B" w:rsidR="00B402FA" w:rsidRPr="00BF0A14" w:rsidDel="00B402FA" w:rsidRDefault="00B402FA" w:rsidP="00B402FA">
            <w:pPr>
              <w:pStyle w:val="TAL"/>
              <w:rPr>
                <w:del w:id="29766" w:author="MCC160" w:date="2022-01-26T18:25:00Z"/>
                <w:iCs/>
              </w:rPr>
            </w:pPr>
          </w:p>
        </w:tc>
        <w:tc>
          <w:tcPr>
            <w:tcW w:w="2126" w:type="dxa"/>
            <w:tcBorders>
              <w:bottom w:val="single" w:sz="4" w:space="0" w:color="auto"/>
            </w:tcBorders>
          </w:tcPr>
          <w:p w14:paraId="4F84E611" w14:textId="07815F88" w:rsidR="00B402FA" w:rsidRPr="00BF0A14" w:rsidDel="00B402FA" w:rsidRDefault="00B402FA" w:rsidP="00B402FA">
            <w:pPr>
              <w:pStyle w:val="TAL"/>
              <w:rPr>
                <w:del w:id="29767" w:author="MCC160" w:date="2022-01-26T18:25:00Z"/>
              </w:rPr>
            </w:pPr>
          </w:p>
        </w:tc>
        <w:tc>
          <w:tcPr>
            <w:tcW w:w="1418" w:type="dxa"/>
          </w:tcPr>
          <w:p w14:paraId="387AFFA1" w14:textId="093AAB11" w:rsidR="00B402FA" w:rsidRPr="00BF0A14" w:rsidDel="00B402FA" w:rsidRDefault="00B402FA" w:rsidP="00B402FA">
            <w:pPr>
              <w:pStyle w:val="TAL"/>
              <w:rPr>
                <w:del w:id="29768" w:author="MCC160" w:date="2022-01-26T18:25:00Z"/>
              </w:rPr>
            </w:pPr>
          </w:p>
        </w:tc>
        <w:tc>
          <w:tcPr>
            <w:tcW w:w="1134" w:type="dxa"/>
          </w:tcPr>
          <w:p w14:paraId="61AD9B14" w14:textId="2AC169AB" w:rsidR="00B402FA" w:rsidRPr="00BF0A14" w:rsidDel="00B402FA" w:rsidRDefault="00B402FA" w:rsidP="00B402FA">
            <w:pPr>
              <w:pStyle w:val="TAL"/>
              <w:rPr>
                <w:del w:id="29769" w:author="MCC160" w:date="2022-01-26T18:25:00Z"/>
              </w:rPr>
            </w:pPr>
          </w:p>
        </w:tc>
      </w:tr>
      <w:tr w:rsidR="00B402FA" w:rsidRPr="00BF0A14" w:rsidDel="00B402FA" w14:paraId="42E4BD9A" w14:textId="20DD1B6B" w:rsidTr="004148FF">
        <w:trPr>
          <w:del w:id="29770" w:author="MCC160" w:date="2022-01-26T18:25:00Z"/>
        </w:trPr>
        <w:tc>
          <w:tcPr>
            <w:tcW w:w="2835" w:type="dxa"/>
          </w:tcPr>
          <w:p w14:paraId="4DB7AF1B" w14:textId="7A5D9AAA" w:rsidR="00B402FA" w:rsidRPr="00BF0A14" w:rsidDel="00B402FA" w:rsidRDefault="00B402FA" w:rsidP="00B402FA">
            <w:pPr>
              <w:pStyle w:val="TAL"/>
              <w:rPr>
                <w:del w:id="29771" w:author="MCC160" w:date="2022-01-26T18:25:00Z"/>
              </w:rPr>
            </w:pPr>
            <w:del w:id="29772" w:author="MCC160" w:date="2022-01-26T18:25:00Z">
              <w:r w:rsidRPr="00BF0A14" w:rsidDel="00B402FA">
                <w:delText xml:space="preserve">      MIME-Content-Type</w:delText>
              </w:r>
            </w:del>
          </w:p>
        </w:tc>
        <w:tc>
          <w:tcPr>
            <w:tcW w:w="2126" w:type="dxa"/>
            <w:vAlign w:val="center"/>
          </w:tcPr>
          <w:p w14:paraId="1AC58829" w14:textId="63500D13" w:rsidR="00B402FA" w:rsidRPr="00BF0A14" w:rsidDel="00B402FA" w:rsidRDefault="00B402FA" w:rsidP="00B402FA">
            <w:pPr>
              <w:pStyle w:val="TAL"/>
              <w:rPr>
                <w:del w:id="29773" w:author="MCC160" w:date="2022-01-26T18:25:00Z"/>
                <w:iCs/>
              </w:rPr>
            </w:pPr>
            <w:del w:id="29774" w:author="MCC160" w:date="2022-01-26T18:25:00Z">
              <w:r w:rsidRPr="00BF0A14" w:rsidDel="00B402FA">
                <w:rPr>
                  <w:iCs/>
                </w:rPr>
                <w:delText>"</w:delText>
              </w:r>
              <w:r w:rsidRPr="00BF0A14" w:rsidDel="00B402FA">
                <w:delText>application/vnd.3gpp.mcdata-signalling"</w:delText>
              </w:r>
            </w:del>
          </w:p>
        </w:tc>
        <w:tc>
          <w:tcPr>
            <w:tcW w:w="2126" w:type="dxa"/>
            <w:tcBorders>
              <w:bottom w:val="single" w:sz="4" w:space="0" w:color="auto"/>
            </w:tcBorders>
          </w:tcPr>
          <w:p w14:paraId="27054F35" w14:textId="11127975" w:rsidR="00B402FA" w:rsidRPr="00BF0A14" w:rsidDel="00B402FA" w:rsidRDefault="00B402FA" w:rsidP="00B402FA">
            <w:pPr>
              <w:pStyle w:val="TAL"/>
              <w:rPr>
                <w:del w:id="29775" w:author="MCC160" w:date="2022-01-26T18:25:00Z"/>
              </w:rPr>
            </w:pPr>
          </w:p>
        </w:tc>
        <w:tc>
          <w:tcPr>
            <w:tcW w:w="1418" w:type="dxa"/>
          </w:tcPr>
          <w:p w14:paraId="11BC7495" w14:textId="0CCA3208" w:rsidR="00B402FA" w:rsidRPr="00BF0A14" w:rsidDel="00B402FA" w:rsidRDefault="00B402FA" w:rsidP="00B402FA">
            <w:pPr>
              <w:pStyle w:val="TAL"/>
              <w:rPr>
                <w:del w:id="29776" w:author="MCC160" w:date="2022-01-26T18:25:00Z"/>
              </w:rPr>
            </w:pPr>
          </w:p>
        </w:tc>
        <w:tc>
          <w:tcPr>
            <w:tcW w:w="1134" w:type="dxa"/>
          </w:tcPr>
          <w:p w14:paraId="05D120D2" w14:textId="43EE1D0C" w:rsidR="00B402FA" w:rsidRPr="00BF0A14" w:rsidDel="00B402FA" w:rsidRDefault="00B402FA" w:rsidP="00B402FA">
            <w:pPr>
              <w:pStyle w:val="TAL"/>
              <w:rPr>
                <w:del w:id="29777" w:author="MCC160" w:date="2022-01-26T18:25:00Z"/>
              </w:rPr>
            </w:pPr>
          </w:p>
        </w:tc>
      </w:tr>
      <w:tr w:rsidR="00B402FA" w:rsidRPr="00BF0A14" w:rsidDel="00B402FA" w14:paraId="483C5132" w14:textId="2EE680E0" w:rsidTr="004148FF">
        <w:trPr>
          <w:del w:id="29778" w:author="MCC160" w:date="2022-01-26T18:25:00Z"/>
        </w:trPr>
        <w:tc>
          <w:tcPr>
            <w:tcW w:w="2835" w:type="dxa"/>
          </w:tcPr>
          <w:p w14:paraId="5C4AA851" w14:textId="6CC70FC8" w:rsidR="00B402FA" w:rsidRPr="00BF0A14" w:rsidDel="00B402FA" w:rsidRDefault="00B402FA" w:rsidP="00B402FA">
            <w:pPr>
              <w:pStyle w:val="TAL"/>
              <w:tabs>
                <w:tab w:val="left" w:pos="754"/>
              </w:tabs>
              <w:rPr>
                <w:del w:id="29779" w:author="MCC160" w:date="2022-01-26T18:25:00Z"/>
                <w:b/>
                <w:bCs/>
              </w:rPr>
            </w:pPr>
            <w:del w:id="29780" w:author="MCC160" w:date="2022-01-26T18:25:00Z">
              <w:r w:rsidRPr="00BF0A14" w:rsidDel="00B402FA">
                <w:delText xml:space="preserve">    MIME-part-body</w:delText>
              </w:r>
            </w:del>
          </w:p>
        </w:tc>
        <w:tc>
          <w:tcPr>
            <w:tcW w:w="2126" w:type="dxa"/>
          </w:tcPr>
          <w:p w14:paraId="3728106E" w14:textId="64E742EB" w:rsidR="00B402FA" w:rsidRPr="00BF0A14" w:rsidDel="00B402FA" w:rsidRDefault="00B402FA" w:rsidP="00B402FA">
            <w:pPr>
              <w:pStyle w:val="TAL"/>
              <w:rPr>
                <w:del w:id="29781" w:author="MCC160" w:date="2022-01-26T18:25:00Z"/>
                <w:iCs/>
              </w:rPr>
            </w:pPr>
            <w:del w:id="29782" w:author="MCC160" w:date="2022-01-26T18:25:00Z">
              <w:r w:rsidRPr="00BF0A14" w:rsidDel="00B402FA">
                <w:delText>DEFERRED DATA RESPONSE as described in Table 6.2.13.3.3-19</w:delText>
              </w:r>
            </w:del>
          </w:p>
        </w:tc>
        <w:tc>
          <w:tcPr>
            <w:tcW w:w="2126" w:type="dxa"/>
            <w:tcBorders>
              <w:bottom w:val="single" w:sz="4" w:space="0" w:color="auto"/>
            </w:tcBorders>
          </w:tcPr>
          <w:p w14:paraId="170B201C" w14:textId="16FF1BEC" w:rsidR="00B402FA" w:rsidRPr="00BF0A14" w:rsidDel="00B402FA" w:rsidRDefault="00B402FA" w:rsidP="00B402FA">
            <w:pPr>
              <w:pStyle w:val="TAL"/>
              <w:rPr>
                <w:del w:id="29783" w:author="MCC160" w:date="2022-01-26T18:25:00Z"/>
              </w:rPr>
            </w:pPr>
          </w:p>
        </w:tc>
        <w:tc>
          <w:tcPr>
            <w:tcW w:w="1418" w:type="dxa"/>
          </w:tcPr>
          <w:p w14:paraId="20DB84FA" w14:textId="53DEEB73" w:rsidR="00B402FA" w:rsidRPr="00BF0A14" w:rsidDel="00B402FA" w:rsidRDefault="00B402FA" w:rsidP="00B402FA">
            <w:pPr>
              <w:pStyle w:val="TAL"/>
              <w:rPr>
                <w:del w:id="29784" w:author="MCC160" w:date="2022-01-26T18:25:00Z"/>
              </w:rPr>
            </w:pPr>
          </w:p>
        </w:tc>
        <w:tc>
          <w:tcPr>
            <w:tcW w:w="1134" w:type="dxa"/>
          </w:tcPr>
          <w:p w14:paraId="20892425" w14:textId="29FB75E4" w:rsidR="00B402FA" w:rsidRPr="00BF0A14" w:rsidDel="00B402FA" w:rsidRDefault="00B402FA" w:rsidP="00B402FA">
            <w:pPr>
              <w:pStyle w:val="TAL"/>
              <w:rPr>
                <w:del w:id="29785" w:author="MCC160" w:date="2022-01-26T18:25:00Z"/>
              </w:rPr>
            </w:pPr>
          </w:p>
        </w:tc>
      </w:tr>
      <w:tr w:rsidR="00B402FA" w:rsidRPr="00BF0A14" w:rsidDel="00B402FA" w14:paraId="064FCDA5" w14:textId="37C32E95" w:rsidTr="004148FF">
        <w:trPr>
          <w:del w:id="29786" w:author="MCC160" w:date="2022-01-26T18:25:00Z"/>
        </w:trPr>
        <w:tc>
          <w:tcPr>
            <w:tcW w:w="2835" w:type="dxa"/>
            <w:vAlign w:val="center"/>
          </w:tcPr>
          <w:p w14:paraId="4D03B604" w14:textId="597D4622" w:rsidR="00B402FA" w:rsidRPr="00BF0A14" w:rsidDel="00B402FA" w:rsidRDefault="00B402FA" w:rsidP="00B402FA">
            <w:pPr>
              <w:pStyle w:val="TAL"/>
              <w:rPr>
                <w:del w:id="29787" w:author="MCC160" w:date="2022-01-26T18:25:00Z"/>
              </w:rPr>
            </w:pPr>
            <w:del w:id="29788" w:author="MCC160" w:date="2022-01-26T18:25:00Z">
              <w:r w:rsidRPr="00BF0A14" w:rsidDel="00B402FA">
                <w:delText xml:space="preserve">  MIME body part</w:delText>
              </w:r>
            </w:del>
          </w:p>
        </w:tc>
        <w:tc>
          <w:tcPr>
            <w:tcW w:w="2126" w:type="dxa"/>
          </w:tcPr>
          <w:p w14:paraId="226AA2E7" w14:textId="3E988E4D" w:rsidR="00B402FA" w:rsidRPr="00BF0A14" w:rsidDel="00B402FA" w:rsidRDefault="00B402FA" w:rsidP="00B402FA">
            <w:pPr>
              <w:pStyle w:val="TAL"/>
              <w:rPr>
                <w:del w:id="29789" w:author="MCC160" w:date="2022-01-26T18:25:00Z"/>
                <w:iCs/>
              </w:rPr>
            </w:pPr>
            <w:del w:id="29790" w:author="MCC160" w:date="2022-01-26T18:25:00Z">
              <w:r w:rsidRPr="00BF0A14" w:rsidDel="00B402FA">
                <w:rPr>
                  <w:iCs/>
                </w:rPr>
                <w:delText>not present</w:delText>
              </w:r>
            </w:del>
          </w:p>
        </w:tc>
        <w:tc>
          <w:tcPr>
            <w:tcW w:w="2126" w:type="dxa"/>
            <w:tcBorders>
              <w:bottom w:val="single" w:sz="4" w:space="0" w:color="auto"/>
            </w:tcBorders>
          </w:tcPr>
          <w:p w14:paraId="6FF83D86" w14:textId="4AADAE5B" w:rsidR="00B402FA" w:rsidRPr="00BF0A14" w:rsidDel="00B402FA" w:rsidRDefault="00B402FA" w:rsidP="00B402FA">
            <w:pPr>
              <w:pStyle w:val="TAL"/>
              <w:rPr>
                <w:del w:id="29791" w:author="MCC160" w:date="2022-01-26T18:25:00Z"/>
              </w:rPr>
            </w:pPr>
            <w:del w:id="29792" w:author="MCC160" w:date="2022-01-26T18:25:00Z">
              <w:r w:rsidRPr="00BF0A14" w:rsidDel="00B402FA">
                <w:delText>MCData-Info</w:delText>
              </w:r>
            </w:del>
          </w:p>
        </w:tc>
        <w:tc>
          <w:tcPr>
            <w:tcW w:w="1418" w:type="dxa"/>
          </w:tcPr>
          <w:p w14:paraId="215D3412" w14:textId="0406A9E9" w:rsidR="00B402FA" w:rsidRPr="00BF0A14" w:rsidDel="00B402FA" w:rsidRDefault="00B402FA" w:rsidP="00B402FA">
            <w:pPr>
              <w:pStyle w:val="TAL"/>
              <w:rPr>
                <w:del w:id="29793" w:author="MCC160" w:date="2022-01-26T18:25:00Z"/>
              </w:rPr>
            </w:pPr>
          </w:p>
        </w:tc>
        <w:tc>
          <w:tcPr>
            <w:tcW w:w="1134" w:type="dxa"/>
          </w:tcPr>
          <w:p w14:paraId="0FA349B8" w14:textId="0EB102C0" w:rsidR="00B402FA" w:rsidRPr="00BF0A14" w:rsidDel="00B402FA" w:rsidRDefault="00B402FA" w:rsidP="00B402FA">
            <w:pPr>
              <w:pStyle w:val="TAL"/>
              <w:rPr>
                <w:del w:id="29794" w:author="MCC160" w:date="2022-01-26T18:25:00Z"/>
              </w:rPr>
            </w:pPr>
          </w:p>
        </w:tc>
      </w:tr>
      <w:tr w:rsidR="00B402FA" w:rsidRPr="00BF0A14" w:rsidDel="00B402FA" w14:paraId="7FEDC81D" w14:textId="289B4286" w:rsidTr="004148FF">
        <w:trPr>
          <w:del w:id="29795" w:author="MCC160" w:date="2022-01-26T18:25:00Z"/>
        </w:trPr>
        <w:tc>
          <w:tcPr>
            <w:tcW w:w="2835" w:type="dxa"/>
            <w:vAlign w:val="center"/>
          </w:tcPr>
          <w:p w14:paraId="3E90F674" w14:textId="6021F231" w:rsidR="00B402FA" w:rsidRPr="00BF0A14" w:rsidDel="00B402FA" w:rsidRDefault="00B402FA" w:rsidP="00B402FA">
            <w:pPr>
              <w:pStyle w:val="TAL"/>
              <w:rPr>
                <w:del w:id="29796" w:author="MCC160" w:date="2022-01-26T18:25:00Z"/>
                <w:b/>
                <w:bCs/>
              </w:rPr>
            </w:pPr>
            <w:del w:id="29797" w:author="MCC160" w:date="2022-01-26T18:25:00Z">
              <w:r w:rsidRPr="00BF0A14" w:rsidDel="00B402FA">
                <w:delText xml:space="preserve">  MIME body part</w:delText>
              </w:r>
            </w:del>
          </w:p>
        </w:tc>
        <w:tc>
          <w:tcPr>
            <w:tcW w:w="2126" w:type="dxa"/>
          </w:tcPr>
          <w:p w14:paraId="5A4B8CDE" w14:textId="09994E2D" w:rsidR="00B402FA" w:rsidRPr="00BF0A14" w:rsidDel="00B402FA" w:rsidRDefault="00B402FA" w:rsidP="00B402FA">
            <w:pPr>
              <w:pStyle w:val="TAL"/>
              <w:rPr>
                <w:del w:id="29798" w:author="MCC160" w:date="2022-01-26T18:25:00Z"/>
                <w:iCs/>
              </w:rPr>
            </w:pPr>
            <w:del w:id="29799" w:author="MCC160" w:date="2022-01-26T18:25:00Z">
              <w:r w:rsidRPr="00BF0A14" w:rsidDel="00B402FA">
                <w:rPr>
                  <w:iCs/>
                </w:rPr>
                <w:delText>not present</w:delText>
              </w:r>
            </w:del>
          </w:p>
        </w:tc>
        <w:tc>
          <w:tcPr>
            <w:tcW w:w="2126" w:type="dxa"/>
            <w:tcBorders>
              <w:bottom w:val="single" w:sz="4" w:space="0" w:color="auto"/>
            </w:tcBorders>
          </w:tcPr>
          <w:p w14:paraId="1F67FA7D" w14:textId="3D9D9F55" w:rsidR="00B402FA" w:rsidRPr="00BF0A14" w:rsidDel="00B402FA" w:rsidRDefault="00B402FA" w:rsidP="00B402FA">
            <w:pPr>
              <w:pStyle w:val="TAL"/>
              <w:rPr>
                <w:del w:id="29800" w:author="MCC160" w:date="2022-01-26T18:25:00Z"/>
              </w:rPr>
            </w:pPr>
            <w:del w:id="29801" w:author="MCC160" w:date="2022-01-26T18:25:00Z">
              <w:r w:rsidRPr="00BF0A14" w:rsidDel="00B402FA">
                <w:delText>SDS SIGNALLING PAYLOAD</w:delText>
              </w:r>
            </w:del>
          </w:p>
        </w:tc>
        <w:tc>
          <w:tcPr>
            <w:tcW w:w="1418" w:type="dxa"/>
          </w:tcPr>
          <w:p w14:paraId="73015F14" w14:textId="62F665EE" w:rsidR="00B402FA" w:rsidRPr="00BF0A14" w:rsidDel="00B402FA" w:rsidRDefault="00B402FA" w:rsidP="00B402FA">
            <w:pPr>
              <w:pStyle w:val="TAL"/>
              <w:rPr>
                <w:del w:id="29802" w:author="MCC160" w:date="2022-01-26T18:25:00Z"/>
              </w:rPr>
            </w:pPr>
          </w:p>
        </w:tc>
        <w:tc>
          <w:tcPr>
            <w:tcW w:w="1134" w:type="dxa"/>
          </w:tcPr>
          <w:p w14:paraId="16A98205" w14:textId="21B14470" w:rsidR="00B402FA" w:rsidRPr="00BF0A14" w:rsidDel="00B402FA" w:rsidRDefault="00B402FA" w:rsidP="00B402FA">
            <w:pPr>
              <w:pStyle w:val="TAL"/>
              <w:rPr>
                <w:del w:id="29803" w:author="MCC160" w:date="2022-01-26T18:25:00Z"/>
              </w:rPr>
            </w:pPr>
          </w:p>
        </w:tc>
      </w:tr>
      <w:tr w:rsidR="00B402FA" w:rsidRPr="00BF0A14" w:rsidDel="00B402FA" w14:paraId="31D47BBD" w14:textId="032690AB" w:rsidTr="004148FF">
        <w:trPr>
          <w:del w:id="29804" w:author="MCC160" w:date="2022-01-26T18:25:00Z"/>
        </w:trPr>
        <w:tc>
          <w:tcPr>
            <w:tcW w:w="2835" w:type="dxa"/>
            <w:vAlign w:val="center"/>
          </w:tcPr>
          <w:p w14:paraId="6022F99E" w14:textId="14F5B711" w:rsidR="00B402FA" w:rsidRPr="00BF0A14" w:rsidDel="00B402FA" w:rsidRDefault="00B402FA" w:rsidP="00B402FA">
            <w:pPr>
              <w:pStyle w:val="TAL"/>
              <w:rPr>
                <w:del w:id="29805" w:author="MCC160" w:date="2022-01-26T18:25:00Z"/>
                <w:b/>
                <w:bCs/>
              </w:rPr>
            </w:pPr>
            <w:del w:id="29806" w:author="MCC160" w:date="2022-01-26T18:25:00Z">
              <w:r w:rsidRPr="00BF0A14" w:rsidDel="00B402FA">
                <w:delText xml:space="preserve">  MIME body part</w:delText>
              </w:r>
            </w:del>
          </w:p>
        </w:tc>
        <w:tc>
          <w:tcPr>
            <w:tcW w:w="2126" w:type="dxa"/>
          </w:tcPr>
          <w:p w14:paraId="38CF109E" w14:textId="1995A465" w:rsidR="00B402FA" w:rsidRPr="00BF0A14" w:rsidDel="00B402FA" w:rsidRDefault="00B402FA" w:rsidP="00B402FA">
            <w:pPr>
              <w:pStyle w:val="TAL"/>
              <w:rPr>
                <w:del w:id="29807" w:author="MCC160" w:date="2022-01-26T18:25:00Z"/>
                <w:iCs/>
              </w:rPr>
            </w:pPr>
            <w:del w:id="29808" w:author="MCC160" w:date="2022-01-26T18:25:00Z">
              <w:r w:rsidRPr="00BF0A14" w:rsidDel="00B402FA">
                <w:rPr>
                  <w:iCs/>
                </w:rPr>
                <w:delText>not present</w:delText>
              </w:r>
            </w:del>
          </w:p>
        </w:tc>
        <w:tc>
          <w:tcPr>
            <w:tcW w:w="2126" w:type="dxa"/>
            <w:tcBorders>
              <w:bottom w:val="single" w:sz="4" w:space="0" w:color="auto"/>
            </w:tcBorders>
          </w:tcPr>
          <w:p w14:paraId="7ABD5EA7" w14:textId="02CAC231" w:rsidR="00B402FA" w:rsidRPr="00BF0A14" w:rsidDel="00B402FA" w:rsidRDefault="00B402FA" w:rsidP="00B402FA">
            <w:pPr>
              <w:pStyle w:val="TAL"/>
              <w:rPr>
                <w:del w:id="29809" w:author="MCC160" w:date="2022-01-26T18:25:00Z"/>
              </w:rPr>
            </w:pPr>
            <w:del w:id="29810" w:author="MCC160" w:date="2022-01-26T18:25:00Z">
              <w:r w:rsidRPr="00BF0A14" w:rsidDel="00B402FA">
                <w:delText>DATA PAYLOAD</w:delText>
              </w:r>
            </w:del>
          </w:p>
        </w:tc>
        <w:tc>
          <w:tcPr>
            <w:tcW w:w="1418" w:type="dxa"/>
          </w:tcPr>
          <w:p w14:paraId="4DE52407" w14:textId="37889503" w:rsidR="00B402FA" w:rsidRPr="00BF0A14" w:rsidDel="00B402FA" w:rsidRDefault="00B402FA" w:rsidP="00B402FA">
            <w:pPr>
              <w:pStyle w:val="TAL"/>
              <w:rPr>
                <w:del w:id="29811" w:author="MCC160" w:date="2022-01-26T18:25:00Z"/>
              </w:rPr>
            </w:pPr>
          </w:p>
        </w:tc>
        <w:tc>
          <w:tcPr>
            <w:tcW w:w="1134" w:type="dxa"/>
          </w:tcPr>
          <w:p w14:paraId="6AA40804" w14:textId="0DC96B50" w:rsidR="00B402FA" w:rsidRPr="00BF0A14" w:rsidDel="00B402FA" w:rsidRDefault="00B402FA" w:rsidP="00B402FA">
            <w:pPr>
              <w:pStyle w:val="TAL"/>
              <w:rPr>
                <w:del w:id="29812" w:author="MCC160" w:date="2022-01-26T18:25:00Z"/>
              </w:rPr>
            </w:pPr>
          </w:p>
        </w:tc>
      </w:tr>
    </w:tbl>
    <w:p w14:paraId="3F9BC5EC" w14:textId="77777777" w:rsidR="000E5B13" w:rsidRPr="00BF0A14" w:rsidRDefault="000E5B13" w:rsidP="000E5B13"/>
    <w:p w14:paraId="5604B46B" w14:textId="77777777" w:rsidR="000E5B13" w:rsidRPr="00BF0A14" w:rsidRDefault="000E5B13" w:rsidP="000E5B13">
      <w:pPr>
        <w:pStyle w:val="TH"/>
      </w:pPr>
      <w:r w:rsidRPr="00BF0A14">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5B13" w:rsidRPr="00BF0A14" w14:paraId="0C5A4AB5" w14:textId="77777777" w:rsidTr="004148FF">
        <w:trPr>
          <w:cantSplit/>
        </w:trPr>
        <w:tc>
          <w:tcPr>
            <w:tcW w:w="9644" w:type="dxa"/>
            <w:gridSpan w:val="5"/>
          </w:tcPr>
          <w:p w14:paraId="0D8A43DE" w14:textId="77777777" w:rsidR="000E5B13" w:rsidRPr="00BF0A14" w:rsidRDefault="000E5B13" w:rsidP="004148FF">
            <w:pPr>
              <w:pStyle w:val="TAL"/>
              <w:rPr>
                <w:rFonts w:cs="Arial"/>
                <w:szCs w:val="18"/>
              </w:rPr>
            </w:pPr>
            <w:r w:rsidRPr="00BF0A14">
              <w:rPr>
                <w:rFonts w:cs="Arial"/>
                <w:szCs w:val="18"/>
              </w:rPr>
              <w:t>Derivation Path: TS 24.282 [87] clause 15.1.12</w:t>
            </w:r>
          </w:p>
        </w:tc>
      </w:tr>
      <w:tr w:rsidR="000E5B13" w:rsidRPr="00BF0A14" w14:paraId="73A583B3" w14:textId="77777777" w:rsidTr="004148FF">
        <w:tc>
          <w:tcPr>
            <w:tcW w:w="2836" w:type="dxa"/>
          </w:tcPr>
          <w:p w14:paraId="7EF0B7EC" w14:textId="77777777" w:rsidR="000E5B13" w:rsidRPr="00BF0A14" w:rsidRDefault="000E5B13" w:rsidP="004148FF">
            <w:pPr>
              <w:pStyle w:val="TAH"/>
              <w:rPr>
                <w:bCs/>
              </w:rPr>
            </w:pPr>
            <w:r w:rsidRPr="00BF0A14">
              <w:rPr>
                <w:bCs/>
              </w:rPr>
              <w:t>Information Element</w:t>
            </w:r>
          </w:p>
        </w:tc>
        <w:tc>
          <w:tcPr>
            <w:tcW w:w="2127" w:type="dxa"/>
          </w:tcPr>
          <w:p w14:paraId="73CCE572" w14:textId="77777777" w:rsidR="000E5B13" w:rsidRPr="00BF0A14" w:rsidRDefault="000E5B13" w:rsidP="004148FF">
            <w:pPr>
              <w:pStyle w:val="TAH"/>
              <w:rPr>
                <w:bCs/>
              </w:rPr>
            </w:pPr>
            <w:r w:rsidRPr="00BF0A14">
              <w:rPr>
                <w:bCs/>
              </w:rPr>
              <w:t>Value/remark</w:t>
            </w:r>
          </w:p>
        </w:tc>
        <w:tc>
          <w:tcPr>
            <w:tcW w:w="2127" w:type="dxa"/>
            <w:tcBorders>
              <w:bottom w:val="single" w:sz="4" w:space="0" w:color="auto"/>
            </w:tcBorders>
          </w:tcPr>
          <w:p w14:paraId="168B4B6A" w14:textId="77777777" w:rsidR="000E5B13" w:rsidRPr="00BF0A14" w:rsidRDefault="000E5B13" w:rsidP="004148FF">
            <w:pPr>
              <w:pStyle w:val="TAH"/>
              <w:rPr>
                <w:bCs/>
              </w:rPr>
            </w:pPr>
            <w:r w:rsidRPr="00BF0A14">
              <w:rPr>
                <w:bCs/>
              </w:rPr>
              <w:t>Comment</w:t>
            </w:r>
          </w:p>
        </w:tc>
        <w:tc>
          <w:tcPr>
            <w:tcW w:w="1419" w:type="dxa"/>
          </w:tcPr>
          <w:p w14:paraId="78D8E4DD" w14:textId="77777777" w:rsidR="000E5B13" w:rsidRPr="00BF0A14" w:rsidRDefault="000E5B13" w:rsidP="004148FF">
            <w:pPr>
              <w:pStyle w:val="TAH"/>
              <w:rPr>
                <w:bCs/>
              </w:rPr>
            </w:pPr>
            <w:r w:rsidRPr="00BF0A14">
              <w:rPr>
                <w:bCs/>
              </w:rPr>
              <w:t>Reference</w:t>
            </w:r>
          </w:p>
        </w:tc>
        <w:tc>
          <w:tcPr>
            <w:tcW w:w="1135" w:type="dxa"/>
          </w:tcPr>
          <w:p w14:paraId="33D0FDCD" w14:textId="77777777" w:rsidR="000E5B13" w:rsidRPr="00BF0A14" w:rsidRDefault="000E5B13" w:rsidP="004148FF">
            <w:pPr>
              <w:pStyle w:val="TAH"/>
              <w:rPr>
                <w:bCs/>
              </w:rPr>
            </w:pPr>
            <w:r w:rsidRPr="00BF0A14">
              <w:rPr>
                <w:bCs/>
              </w:rPr>
              <w:t>Condition</w:t>
            </w:r>
          </w:p>
        </w:tc>
      </w:tr>
      <w:tr w:rsidR="00B402FA" w:rsidRPr="00BF0A14" w14:paraId="2212D319" w14:textId="77777777" w:rsidTr="004148FF">
        <w:tc>
          <w:tcPr>
            <w:tcW w:w="2836" w:type="dxa"/>
          </w:tcPr>
          <w:p w14:paraId="2FBA6F40" w14:textId="77777777" w:rsidR="00B402FA" w:rsidRPr="00BF0A14" w:rsidRDefault="00B402FA" w:rsidP="00B402FA">
            <w:pPr>
              <w:pStyle w:val="TAL"/>
              <w:rPr>
                <w:rFonts w:cs="Arial"/>
                <w:szCs w:val="18"/>
              </w:rPr>
            </w:pPr>
            <w:r w:rsidRPr="00BF0A14">
              <w:t>Deferred data response message identity</w:t>
            </w:r>
          </w:p>
        </w:tc>
        <w:tc>
          <w:tcPr>
            <w:tcW w:w="2127" w:type="dxa"/>
          </w:tcPr>
          <w:p w14:paraId="1E4AC298" w14:textId="38749CB9" w:rsidR="00B402FA" w:rsidRPr="00BF0A14" w:rsidRDefault="00B402FA" w:rsidP="00B402FA">
            <w:pPr>
              <w:pStyle w:val="TAL"/>
            </w:pPr>
            <w:ins w:id="29813" w:author="MCC160" w:date="2022-01-26T18:26:00Z">
              <w:r>
                <w:t>'00001100'B</w:t>
              </w:r>
            </w:ins>
            <w:del w:id="29814" w:author="MCC160" w:date="2022-01-26T18:26:00Z">
              <w:r w:rsidRPr="00BF0A14" w:rsidDel="00567030">
                <w:delText>"01001100"</w:delText>
              </w:r>
            </w:del>
          </w:p>
        </w:tc>
        <w:tc>
          <w:tcPr>
            <w:tcW w:w="2127" w:type="dxa"/>
            <w:tcBorders>
              <w:bottom w:val="single" w:sz="4" w:space="0" w:color="auto"/>
            </w:tcBorders>
          </w:tcPr>
          <w:p w14:paraId="3517FA9D" w14:textId="77777777" w:rsidR="00B402FA" w:rsidRPr="00BF0A14" w:rsidRDefault="00B402FA" w:rsidP="00B402FA">
            <w:pPr>
              <w:pStyle w:val="TAL"/>
            </w:pPr>
            <w:r w:rsidRPr="00BF0A14">
              <w:t>Deferred List Access Response</w:t>
            </w:r>
          </w:p>
        </w:tc>
        <w:tc>
          <w:tcPr>
            <w:tcW w:w="1419" w:type="dxa"/>
          </w:tcPr>
          <w:p w14:paraId="73F6381E" w14:textId="77777777" w:rsidR="00B402FA" w:rsidRPr="00BF0A14" w:rsidRDefault="00B402FA" w:rsidP="00B402FA">
            <w:pPr>
              <w:pStyle w:val="TAL"/>
            </w:pPr>
            <w:r w:rsidRPr="00BF0A14">
              <w:rPr>
                <w:rFonts w:cs="Arial"/>
                <w:szCs w:val="18"/>
              </w:rPr>
              <w:t>TS 24.282 [87] clause 15.2.2</w:t>
            </w:r>
          </w:p>
        </w:tc>
        <w:tc>
          <w:tcPr>
            <w:tcW w:w="1135" w:type="dxa"/>
          </w:tcPr>
          <w:p w14:paraId="47D3C3FE" w14:textId="77777777" w:rsidR="00B402FA" w:rsidRPr="00BF0A14" w:rsidRDefault="00B402FA" w:rsidP="00B402FA">
            <w:pPr>
              <w:pStyle w:val="TAL"/>
            </w:pPr>
          </w:p>
        </w:tc>
      </w:tr>
      <w:tr w:rsidR="00B402FA" w:rsidRPr="00BF0A14" w14:paraId="10149927" w14:textId="77777777" w:rsidTr="004148FF">
        <w:tc>
          <w:tcPr>
            <w:tcW w:w="2836" w:type="dxa"/>
          </w:tcPr>
          <w:p w14:paraId="4739282B" w14:textId="77777777" w:rsidR="00B402FA" w:rsidRPr="00BF0A14" w:rsidRDefault="00B402FA" w:rsidP="00B402FA">
            <w:pPr>
              <w:pStyle w:val="TAL"/>
              <w:rPr>
                <w:rFonts w:cs="Arial"/>
                <w:szCs w:val="18"/>
              </w:rPr>
            </w:pPr>
            <w:r w:rsidRPr="00BF0A14">
              <w:t>Number of payloads</w:t>
            </w:r>
          </w:p>
        </w:tc>
        <w:tc>
          <w:tcPr>
            <w:tcW w:w="2127" w:type="dxa"/>
          </w:tcPr>
          <w:p w14:paraId="76C6DB66" w14:textId="77777777" w:rsidR="00B402FA" w:rsidRPr="00BF0A14" w:rsidRDefault="00B402FA" w:rsidP="00B402FA">
            <w:pPr>
              <w:pStyle w:val="TAL"/>
            </w:pPr>
            <w:r w:rsidRPr="00BF0A14">
              <w:t>"1"</w:t>
            </w:r>
          </w:p>
        </w:tc>
        <w:tc>
          <w:tcPr>
            <w:tcW w:w="2127" w:type="dxa"/>
            <w:tcBorders>
              <w:top w:val="single" w:sz="4" w:space="0" w:color="auto"/>
              <w:bottom w:val="single" w:sz="4" w:space="0" w:color="auto"/>
            </w:tcBorders>
          </w:tcPr>
          <w:p w14:paraId="45DBD9D5" w14:textId="77777777" w:rsidR="00B402FA" w:rsidRPr="00BF0A14" w:rsidRDefault="00B402FA" w:rsidP="00B402FA">
            <w:pPr>
              <w:pStyle w:val="TAL"/>
            </w:pPr>
          </w:p>
        </w:tc>
        <w:tc>
          <w:tcPr>
            <w:tcW w:w="1419" w:type="dxa"/>
          </w:tcPr>
          <w:p w14:paraId="1E408AEF" w14:textId="77777777" w:rsidR="00B402FA" w:rsidRPr="00BF0A14" w:rsidRDefault="00B402FA" w:rsidP="00B402FA">
            <w:pPr>
              <w:pStyle w:val="TAL"/>
            </w:pPr>
            <w:r w:rsidRPr="00BF0A14">
              <w:rPr>
                <w:rFonts w:cs="Arial"/>
                <w:szCs w:val="18"/>
              </w:rPr>
              <w:t>TS 24.282 [87] clause 15.2.12</w:t>
            </w:r>
          </w:p>
        </w:tc>
        <w:tc>
          <w:tcPr>
            <w:tcW w:w="1135" w:type="dxa"/>
          </w:tcPr>
          <w:p w14:paraId="2D1EC266" w14:textId="77777777" w:rsidR="00B402FA" w:rsidRPr="00BF0A14" w:rsidRDefault="00B402FA" w:rsidP="00B402FA">
            <w:pPr>
              <w:pStyle w:val="TAL"/>
            </w:pPr>
          </w:p>
        </w:tc>
      </w:tr>
      <w:tr w:rsidR="00B402FA" w:rsidRPr="00BF0A14" w14:paraId="11746112" w14:textId="77777777" w:rsidTr="004148FF">
        <w:tc>
          <w:tcPr>
            <w:tcW w:w="2836" w:type="dxa"/>
          </w:tcPr>
          <w:p w14:paraId="01441555" w14:textId="77777777" w:rsidR="00B402FA" w:rsidRPr="00BF0A14" w:rsidRDefault="00B402FA" w:rsidP="00B402FA">
            <w:pPr>
              <w:pStyle w:val="TAL"/>
              <w:rPr>
                <w:rFonts w:cs="Arial"/>
                <w:szCs w:val="18"/>
              </w:rPr>
            </w:pPr>
            <w:r w:rsidRPr="00BF0A14">
              <w:t>Security parameters and Payload</w:t>
            </w:r>
          </w:p>
        </w:tc>
        <w:tc>
          <w:tcPr>
            <w:tcW w:w="2127" w:type="dxa"/>
          </w:tcPr>
          <w:p w14:paraId="2BF31F25" w14:textId="77777777" w:rsidR="00B402FA" w:rsidRPr="00BF0A14" w:rsidRDefault="00B402FA" w:rsidP="00B402FA">
            <w:pPr>
              <w:pStyle w:val="TAL"/>
              <w:rPr>
                <w:lang w:eastAsia="ko-KR"/>
              </w:rPr>
            </w:pPr>
            <w:r w:rsidRPr="00BF0A14">
              <w:rPr>
                <w:lang w:eastAsia="ko-KR"/>
              </w:rPr>
              <w:t>Not present</w:t>
            </w:r>
          </w:p>
        </w:tc>
        <w:tc>
          <w:tcPr>
            <w:tcW w:w="2127" w:type="dxa"/>
            <w:tcBorders>
              <w:top w:val="single" w:sz="4" w:space="0" w:color="auto"/>
              <w:bottom w:val="single" w:sz="4" w:space="0" w:color="auto"/>
            </w:tcBorders>
          </w:tcPr>
          <w:p w14:paraId="28FE89F0" w14:textId="77777777" w:rsidR="00B402FA" w:rsidRPr="00BF0A14" w:rsidRDefault="00B402FA" w:rsidP="00B402FA">
            <w:pPr>
              <w:pStyle w:val="TAL"/>
            </w:pPr>
          </w:p>
        </w:tc>
        <w:tc>
          <w:tcPr>
            <w:tcW w:w="1419" w:type="dxa"/>
          </w:tcPr>
          <w:p w14:paraId="47FE83B5" w14:textId="77777777" w:rsidR="00B402FA" w:rsidRPr="00BF0A14" w:rsidRDefault="00B402FA" w:rsidP="00B402FA">
            <w:pPr>
              <w:pStyle w:val="TAL"/>
            </w:pPr>
          </w:p>
        </w:tc>
        <w:tc>
          <w:tcPr>
            <w:tcW w:w="1135" w:type="dxa"/>
          </w:tcPr>
          <w:p w14:paraId="0A0F8BD7" w14:textId="77777777" w:rsidR="00B402FA" w:rsidRPr="00BF0A14" w:rsidRDefault="00B402FA" w:rsidP="00B402FA">
            <w:pPr>
              <w:pStyle w:val="TAL"/>
            </w:pPr>
          </w:p>
        </w:tc>
      </w:tr>
      <w:tr w:rsidR="00B402FA" w:rsidRPr="00BF0A14" w14:paraId="02E82D30" w14:textId="77777777" w:rsidTr="004148FF">
        <w:tc>
          <w:tcPr>
            <w:tcW w:w="2836" w:type="dxa"/>
          </w:tcPr>
          <w:p w14:paraId="38BC983A" w14:textId="77777777" w:rsidR="00B402FA" w:rsidRPr="00BF0A14" w:rsidRDefault="00B402FA" w:rsidP="00B402FA">
            <w:pPr>
              <w:pStyle w:val="TAL"/>
            </w:pPr>
            <w:r w:rsidRPr="00BF0A14">
              <w:t>Payload</w:t>
            </w:r>
          </w:p>
        </w:tc>
        <w:tc>
          <w:tcPr>
            <w:tcW w:w="2127" w:type="dxa"/>
          </w:tcPr>
          <w:p w14:paraId="3628B4C0" w14:textId="77777777" w:rsidR="00B402FA" w:rsidRPr="00BF0A14" w:rsidRDefault="00B402FA" w:rsidP="00B402FA">
            <w:pPr>
              <w:pStyle w:val="TAL"/>
              <w:rPr>
                <w:lang w:eastAsia="ko-KR"/>
              </w:rPr>
            </w:pPr>
          </w:p>
        </w:tc>
        <w:tc>
          <w:tcPr>
            <w:tcW w:w="2127" w:type="dxa"/>
            <w:tcBorders>
              <w:top w:val="single" w:sz="4" w:space="0" w:color="auto"/>
              <w:bottom w:val="single" w:sz="4" w:space="0" w:color="auto"/>
            </w:tcBorders>
          </w:tcPr>
          <w:p w14:paraId="52AAEEC2" w14:textId="77777777" w:rsidR="00B402FA" w:rsidRPr="00BF0A14" w:rsidRDefault="00B402FA" w:rsidP="00B402FA">
            <w:pPr>
              <w:pStyle w:val="TAL"/>
            </w:pPr>
          </w:p>
        </w:tc>
        <w:tc>
          <w:tcPr>
            <w:tcW w:w="1419" w:type="dxa"/>
          </w:tcPr>
          <w:p w14:paraId="02966D7C" w14:textId="77777777" w:rsidR="00B402FA" w:rsidRPr="00BF0A14" w:rsidRDefault="00B402FA" w:rsidP="00B402FA">
            <w:pPr>
              <w:pStyle w:val="TAL"/>
            </w:pPr>
            <w:r w:rsidRPr="00BF0A14">
              <w:rPr>
                <w:rFonts w:cs="Arial"/>
                <w:szCs w:val="18"/>
              </w:rPr>
              <w:t>TS 24.282 [87] clauses 11.3.3.2 and 15.2.13</w:t>
            </w:r>
          </w:p>
        </w:tc>
        <w:tc>
          <w:tcPr>
            <w:tcW w:w="1135" w:type="dxa"/>
          </w:tcPr>
          <w:p w14:paraId="5FF2DBD4" w14:textId="77777777" w:rsidR="00B402FA" w:rsidRPr="00BF0A14" w:rsidRDefault="00B402FA" w:rsidP="00B402FA">
            <w:pPr>
              <w:pStyle w:val="TAL"/>
            </w:pPr>
          </w:p>
        </w:tc>
      </w:tr>
      <w:tr w:rsidR="00B402FA" w:rsidRPr="00BF0A14" w14:paraId="63F41BC4" w14:textId="77777777" w:rsidTr="004148FF">
        <w:tc>
          <w:tcPr>
            <w:tcW w:w="2836" w:type="dxa"/>
          </w:tcPr>
          <w:p w14:paraId="201A3466" w14:textId="77777777" w:rsidR="00B402FA" w:rsidRPr="00BF0A14" w:rsidRDefault="00B402FA" w:rsidP="00B402FA">
            <w:pPr>
              <w:pStyle w:val="TAL"/>
            </w:pPr>
            <w:r w:rsidRPr="00BF0A14">
              <w:rPr>
                <w:lang w:eastAsia="zh-CN"/>
              </w:rPr>
              <w:t xml:space="preserve">  Length of Payload contents</w:t>
            </w:r>
          </w:p>
        </w:tc>
        <w:tc>
          <w:tcPr>
            <w:tcW w:w="2127" w:type="dxa"/>
          </w:tcPr>
          <w:p w14:paraId="2858FC1C" w14:textId="77777777" w:rsidR="00B402FA" w:rsidRPr="00BF0A14" w:rsidRDefault="00B402FA" w:rsidP="00B402FA">
            <w:pPr>
              <w:pStyle w:val="TAL"/>
              <w:rPr>
                <w:lang w:eastAsia="ko-KR"/>
              </w:rPr>
            </w:pPr>
            <w:r w:rsidRPr="00BF0A14">
              <w:rPr>
                <w:rFonts w:eastAsia="Calibri"/>
              </w:rPr>
              <w:t>Length of the payload contents</w:t>
            </w:r>
          </w:p>
        </w:tc>
        <w:tc>
          <w:tcPr>
            <w:tcW w:w="2127" w:type="dxa"/>
            <w:tcBorders>
              <w:top w:val="single" w:sz="4" w:space="0" w:color="auto"/>
              <w:bottom w:val="single" w:sz="4" w:space="0" w:color="auto"/>
            </w:tcBorders>
          </w:tcPr>
          <w:p w14:paraId="78CC7A7C" w14:textId="77777777" w:rsidR="00B402FA" w:rsidRPr="00BF0A14" w:rsidRDefault="00B402FA" w:rsidP="00B402FA">
            <w:pPr>
              <w:pStyle w:val="TAL"/>
            </w:pPr>
          </w:p>
        </w:tc>
        <w:tc>
          <w:tcPr>
            <w:tcW w:w="1419" w:type="dxa"/>
          </w:tcPr>
          <w:p w14:paraId="5783EFB7" w14:textId="77777777" w:rsidR="00B402FA" w:rsidRPr="00BF0A14" w:rsidRDefault="00B402FA" w:rsidP="00B402FA">
            <w:pPr>
              <w:pStyle w:val="TAL"/>
            </w:pPr>
          </w:p>
        </w:tc>
        <w:tc>
          <w:tcPr>
            <w:tcW w:w="1135" w:type="dxa"/>
          </w:tcPr>
          <w:p w14:paraId="7B90254E" w14:textId="77777777" w:rsidR="00B402FA" w:rsidRPr="00BF0A14" w:rsidRDefault="00B402FA" w:rsidP="00B402FA">
            <w:pPr>
              <w:pStyle w:val="TAL"/>
            </w:pPr>
          </w:p>
        </w:tc>
      </w:tr>
      <w:tr w:rsidR="00B402FA" w:rsidRPr="00BF0A14" w14:paraId="3A2B28A4" w14:textId="77777777" w:rsidTr="004148FF">
        <w:tc>
          <w:tcPr>
            <w:tcW w:w="2836" w:type="dxa"/>
          </w:tcPr>
          <w:p w14:paraId="26DA26EA" w14:textId="77777777" w:rsidR="00B402FA" w:rsidRPr="00BF0A14" w:rsidRDefault="00B402FA" w:rsidP="00B402FA">
            <w:pPr>
              <w:pStyle w:val="TAL"/>
            </w:pPr>
            <w:r w:rsidRPr="00BF0A14">
              <w:rPr>
                <w:lang w:eastAsia="zh-CN"/>
              </w:rPr>
              <w:t xml:space="preserve">  Payload content type</w:t>
            </w:r>
          </w:p>
        </w:tc>
        <w:tc>
          <w:tcPr>
            <w:tcW w:w="2127" w:type="dxa"/>
          </w:tcPr>
          <w:p w14:paraId="1A13AA63" w14:textId="77777777" w:rsidR="00B402FA" w:rsidRPr="00BF0A14" w:rsidRDefault="00B402FA" w:rsidP="00B402FA">
            <w:pPr>
              <w:pStyle w:val="TAL"/>
              <w:rPr>
                <w:lang w:eastAsia="ko-KR"/>
              </w:rPr>
            </w:pPr>
            <w:r w:rsidRPr="00BF0A14">
              <w:rPr>
                <w:rFonts w:eastAsia="Calibri"/>
              </w:rPr>
              <w:t>“00000100”</w:t>
            </w:r>
          </w:p>
        </w:tc>
        <w:tc>
          <w:tcPr>
            <w:tcW w:w="2127" w:type="dxa"/>
            <w:tcBorders>
              <w:top w:val="single" w:sz="4" w:space="0" w:color="auto"/>
              <w:bottom w:val="single" w:sz="4" w:space="0" w:color="auto"/>
            </w:tcBorders>
          </w:tcPr>
          <w:p w14:paraId="7F7C6776" w14:textId="77777777" w:rsidR="00B402FA" w:rsidRPr="00BF0A14" w:rsidRDefault="00B402FA" w:rsidP="00B402FA">
            <w:pPr>
              <w:pStyle w:val="TAL"/>
            </w:pPr>
            <w:r w:rsidRPr="00BF0A14">
              <w:rPr>
                <w:lang w:eastAsia="zh-CN"/>
              </w:rPr>
              <w:t>FILEURL</w:t>
            </w:r>
          </w:p>
        </w:tc>
        <w:tc>
          <w:tcPr>
            <w:tcW w:w="1419" w:type="dxa"/>
          </w:tcPr>
          <w:p w14:paraId="629A0F5A" w14:textId="77777777" w:rsidR="00B402FA" w:rsidRPr="00BF0A14" w:rsidRDefault="00B402FA" w:rsidP="00B402FA">
            <w:pPr>
              <w:pStyle w:val="TAL"/>
            </w:pPr>
          </w:p>
        </w:tc>
        <w:tc>
          <w:tcPr>
            <w:tcW w:w="1135" w:type="dxa"/>
          </w:tcPr>
          <w:p w14:paraId="4B4BE8B4" w14:textId="77777777" w:rsidR="00B402FA" w:rsidRPr="00BF0A14" w:rsidRDefault="00B402FA" w:rsidP="00B402FA">
            <w:pPr>
              <w:pStyle w:val="TAL"/>
            </w:pPr>
          </w:p>
        </w:tc>
      </w:tr>
      <w:tr w:rsidR="00B402FA" w:rsidRPr="00BF0A14" w14:paraId="1951FCA8" w14:textId="77777777" w:rsidTr="004148FF">
        <w:tc>
          <w:tcPr>
            <w:tcW w:w="2836" w:type="dxa"/>
          </w:tcPr>
          <w:p w14:paraId="24C300F5" w14:textId="77777777" w:rsidR="00B402FA" w:rsidRPr="00BF0A14" w:rsidRDefault="00B402FA" w:rsidP="00B402FA">
            <w:pPr>
              <w:pStyle w:val="TAL"/>
            </w:pPr>
            <w:r w:rsidRPr="00BF0A14">
              <w:rPr>
                <w:lang w:eastAsia="zh-CN"/>
              </w:rPr>
              <w:t xml:space="preserve">  Payload contents</w:t>
            </w:r>
          </w:p>
        </w:tc>
        <w:tc>
          <w:tcPr>
            <w:tcW w:w="2127" w:type="dxa"/>
          </w:tcPr>
          <w:p w14:paraId="680887A0" w14:textId="150069C1" w:rsidR="00B402FA" w:rsidRPr="00BF0A14" w:rsidRDefault="00B402FA" w:rsidP="00B402FA">
            <w:pPr>
              <w:pStyle w:val="TAL"/>
              <w:rPr>
                <w:rFonts w:eastAsia="Calibri"/>
              </w:rPr>
            </w:pPr>
            <w:ins w:id="29815" w:author="MCC160" w:date="2022-01-26T18:26:00Z">
              <w:r>
                <w:rPr>
                  <w:rFonts w:eastAsia="Malgun Gothic"/>
                </w:rPr>
                <w:t>same URI as assigned by the HTTP 201 (Created) at step 3</w:t>
              </w:r>
            </w:ins>
            <w:del w:id="29816" w:author="MCC160" w:date="2022-01-26T18:26:00Z">
              <w:r w:rsidRPr="00BF0A14" w:rsidDel="002C37ED">
                <w:rPr>
                  <w:rFonts w:eastAsia="Malgun Gothic"/>
                </w:rPr>
                <w:delText>px_MCDATA_FD_FILE_LOC</w:delText>
              </w:r>
            </w:del>
          </w:p>
        </w:tc>
        <w:tc>
          <w:tcPr>
            <w:tcW w:w="2127" w:type="dxa"/>
            <w:tcBorders>
              <w:top w:val="single" w:sz="4" w:space="0" w:color="auto"/>
              <w:bottom w:val="single" w:sz="4" w:space="0" w:color="auto"/>
            </w:tcBorders>
          </w:tcPr>
          <w:p w14:paraId="2A47F00D" w14:textId="77777777" w:rsidR="00B402FA" w:rsidRPr="00BF0A14" w:rsidRDefault="00B402FA" w:rsidP="00B402FA">
            <w:pPr>
              <w:pStyle w:val="TAL"/>
            </w:pPr>
          </w:p>
        </w:tc>
        <w:tc>
          <w:tcPr>
            <w:tcW w:w="1419" w:type="dxa"/>
          </w:tcPr>
          <w:p w14:paraId="24D0DDEB" w14:textId="77777777" w:rsidR="00B402FA" w:rsidRPr="00BF0A14" w:rsidRDefault="00B402FA" w:rsidP="00B402FA">
            <w:pPr>
              <w:pStyle w:val="TAL"/>
            </w:pPr>
          </w:p>
        </w:tc>
        <w:tc>
          <w:tcPr>
            <w:tcW w:w="1135" w:type="dxa"/>
          </w:tcPr>
          <w:p w14:paraId="7BDE46E0" w14:textId="77777777" w:rsidR="00B402FA" w:rsidRPr="00BF0A14" w:rsidRDefault="00B402FA" w:rsidP="00B402FA">
            <w:pPr>
              <w:pStyle w:val="TAL"/>
            </w:pPr>
          </w:p>
        </w:tc>
      </w:tr>
    </w:tbl>
    <w:p w14:paraId="7956877A" w14:textId="77777777" w:rsidR="000E5B13" w:rsidRDefault="000E5B13" w:rsidP="000E5B1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767BD"/>
    <w:rsid w:val="00096D36"/>
    <w:rsid w:val="000A343E"/>
    <w:rsid w:val="000A6394"/>
    <w:rsid w:val="000B2CD1"/>
    <w:rsid w:val="000B72B3"/>
    <w:rsid w:val="000B7FED"/>
    <w:rsid w:val="000C038A"/>
    <w:rsid w:val="000C28E3"/>
    <w:rsid w:val="000C6598"/>
    <w:rsid w:val="000C7282"/>
    <w:rsid w:val="000D44B3"/>
    <w:rsid w:val="000E49F4"/>
    <w:rsid w:val="000E5B13"/>
    <w:rsid w:val="00112876"/>
    <w:rsid w:val="001141CE"/>
    <w:rsid w:val="00117559"/>
    <w:rsid w:val="00121A7F"/>
    <w:rsid w:val="00124576"/>
    <w:rsid w:val="00145D43"/>
    <w:rsid w:val="001505BB"/>
    <w:rsid w:val="0019242C"/>
    <w:rsid w:val="00192C46"/>
    <w:rsid w:val="001A08B3"/>
    <w:rsid w:val="001A7B60"/>
    <w:rsid w:val="001B0917"/>
    <w:rsid w:val="001B52F0"/>
    <w:rsid w:val="001B7654"/>
    <w:rsid w:val="001B7A65"/>
    <w:rsid w:val="001B7F75"/>
    <w:rsid w:val="001D6F04"/>
    <w:rsid w:val="001E41F3"/>
    <w:rsid w:val="001E7260"/>
    <w:rsid w:val="00202CCD"/>
    <w:rsid w:val="002520C4"/>
    <w:rsid w:val="0026004D"/>
    <w:rsid w:val="002640DD"/>
    <w:rsid w:val="00275D12"/>
    <w:rsid w:val="00280D7E"/>
    <w:rsid w:val="00284FEB"/>
    <w:rsid w:val="002860C4"/>
    <w:rsid w:val="00290661"/>
    <w:rsid w:val="002B4933"/>
    <w:rsid w:val="002B5741"/>
    <w:rsid w:val="002C5C99"/>
    <w:rsid w:val="002D0EEE"/>
    <w:rsid w:val="002E1F33"/>
    <w:rsid w:val="002E472E"/>
    <w:rsid w:val="00305409"/>
    <w:rsid w:val="003117CA"/>
    <w:rsid w:val="003375AC"/>
    <w:rsid w:val="003474F4"/>
    <w:rsid w:val="00351DF9"/>
    <w:rsid w:val="00351ED3"/>
    <w:rsid w:val="003609EF"/>
    <w:rsid w:val="0036231A"/>
    <w:rsid w:val="00374DD4"/>
    <w:rsid w:val="00384EFC"/>
    <w:rsid w:val="003940CE"/>
    <w:rsid w:val="003A7C75"/>
    <w:rsid w:val="003A7E9C"/>
    <w:rsid w:val="003C3800"/>
    <w:rsid w:val="003D1AF8"/>
    <w:rsid w:val="003E1A36"/>
    <w:rsid w:val="00410371"/>
    <w:rsid w:val="004242F1"/>
    <w:rsid w:val="004523C8"/>
    <w:rsid w:val="004976A8"/>
    <w:rsid w:val="004B0E47"/>
    <w:rsid w:val="004B75B7"/>
    <w:rsid w:val="004F0AE5"/>
    <w:rsid w:val="00511ABD"/>
    <w:rsid w:val="005141D9"/>
    <w:rsid w:val="0051580D"/>
    <w:rsid w:val="00522CA6"/>
    <w:rsid w:val="00547111"/>
    <w:rsid w:val="0054746E"/>
    <w:rsid w:val="005512C8"/>
    <w:rsid w:val="005600E9"/>
    <w:rsid w:val="005714FC"/>
    <w:rsid w:val="00575E42"/>
    <w:rsid w:val="00585D10"/>
    <w:rsid w:val="0058650E"/>
    <w:rsid w:val="00592D74"/>
    <w:rsid w:val="005E2C44"/>
    <w:rsid w:val="005F0202"/>
    <w:rsid w:val="005F6EB0"/>
    <w:rsid w:val="00606ECB"/>
    <w:rsid w:val="00621188"/>
    <w:rsid w:val="006257ED"/>
    <w:rsid w:val="006309E7"/>
    <w:rsid w:val="00642890"/>
    <w:rsid w:val="0064661E"/>
    <w:rsid w:val="00653DE4"/>
    <w:rsid w:val="006568F3"/>
    <w:rsid w:val="00660192"/>
    <w:rsid w:val="00665C47"/>
    <w:rsid w:val="00695808"/>
    <w:rsid w:val="006B46FB"/>
    <w:rsid w:val="006C1345"/>
    <w:rsid w:val="006C66A8"/>
    <w:rsid w:val="006C7ABA"/>
    <w:rsid w:val="006D2864"/>
    <w:rsid w:val="006D6439"/>
    <w:rsid w:val="006E21FB"/>
    <w:rsid w:val="00712AFC"/>
    <w:rsid w:val="00727752"/>
    <w:rsid w:val="007528F6"/>
    <w:rsid w:val="00766C35"/>
    <w:rsid w:val="007709AA"/>
    <w:rsid w:val="00781A7F"/>
    <w:rsid w:val="00792342"/>
    <w:rsid w:val="007954B1"/>
    <w:rsid w:val="007955EA"/>
    <w:rsid w:val="007977A8"/>
    <w:rsid w:val="007B512A"/>
    <w:rsid w:val="007C2097"/>
    <w:rsid w:val="007D0044"/>
    <w:rsid w:val="007D4C7D"/>
    <w:rsid w:val="007D6A07"/>
    <w:rsid w:val="007E7374"/>
    <w:rsid w:val="007F7259"/>
    <w:rsid w:val="00802891"/>
    <w:rsid w:val="008040A8"/>
    <w:rsid w:val="00807F8E"/>
    <w:rsid w:val="00815EAA"/>
    <w:rsid w:val="008161D7"/>
    <w:rsid w:val="0082060F"/>
    <w:rsid w:val="00824579"/>
    <w:rsid w:val="008279FA"/>
    <w:rsid w:val="00861E58"/>
    <w:rsid w:val="008626E7"/>
    <w:rsid w:val="00870EE7"/>
    <w:rsid w:val="00872975"/>
    <w:rsid w:val="008825ED"/>
    <w:rsid w:val="008863B9"/>
    <w:rsid w:val="008A1067"/>
    <w:rsid w:val="008A1C98"/>
    <w:rsid w:val="008A45A6"/>
    <w:rsid w:val="008A69F1"/>
    <w:rsid w:val="008A7C3D"/>
    <w:rsid w:val="008B5922"/>
    <w:rsid w:val="008C0B9E"/>
    <w:rsid w:val="008D0B64"/>
    <w:rsid w:val="008D3CCC"/>
    <w:rsid w:val="008D4882"/>
    <w:rsid w:val="008E1756"/>
    <w:rsid w:val="008F3789"/>
    <w:rsid w:val="008F5BCE"/>
    <w:rsid w:val="008F686C"/>
    <w:rsid w:val="00901B8B"/>
    <w:rsid w:val="0091104D"/>
    <w:rsid w:val="009148DE"/>
    <w:rsid w:val="00927120"/>
    <w:rsid w:val="00932CAC"/>
    <w:rsid w:val="00941E30"/>
    <w:rsid w:val="00971047"/>
    <w:rsid w:val="009777D9"/>
    <w:rsid w:val="00991B88"/>
    <w:rsid w:val="00992B61"/>
    <w:rsid w:val="009A1ECF"/>
    <w:rsid w:val="009A5753"/>
    <w:rsid w:val="009A579D"/>
    <w:rsid w:val="009B2C71"/>
    <w:rsid w:val="009C7587"/>
    <w:rsid w:val="009E22DF"/>
    <w:rsid w:val="009E3297"/>
    <w:rsid w:val="009E44F7"/>
    <w:rsid w:val="009F3625"/>
    <w:rsid w:val="009F734F"/>
    <w:rsid w:val="00A0579D"/>
    <w:rsid w:val="00A079AC"/>
    <w:rsid w:val="00A13630"/>
    <w:rsid w:val="00A22669"/>
    <w:rsid w:val="00A246B6"/>
    <w:rsid w:val="00A24CE0"/>
    <w:rsid w:val="00A47E70"/>
    <w:rsid w:val="00A502FB"/>
    <w:rsid w:val="00A50CF0"/>
    <w:rsid w:val="00A5391B"/>
    <w:rsid w:val="00A604D9"/>
    <w:rsid w:val="00A6490E"/>
    <w:rsid w:val="00A7671C"/>
    <w:rsid w:val="00A94212"/>
    <w:rsid w:val="00AA2CBC"/>
    <w:rsid w:val="00AB3C04"/>
    <w:rsid w:val="00AB5986"/>
    <w:rsid w:val="00AC5820"/>
    <w:rsid w:val="00AD1CD8"/>
    <w:rsid w:val="00AE6905"/>
    <w:rsid w:val="00B258BB"/>
    <w:rsid w:val="00B378E4"/>
    <w:rsid w:val="00B402FA"/>
    <w:rsid w:val="00B442A3"/>
    <w:rsid w:val="00B45EE0"/>
    <w:rsid w:val="00B675CF"/>
    <w:rsid w:val="00B67B97"/>
    <w:rsid w:val="00B866F6"/>
    <w:rsid w:val="00B968C8"/>
    <w:rsid w:val="00B973CC"/>
    <w:rsid w:val="00BA3EC5"/>
    <w:rsid w:val="00BA51D9"/>
    <w:rsid w:val="00BB276A"/>
    <w:rsid w:val="00BB5DFC"/>
    <w:rsid w:val="00BD279D"/>
    <w:rsid w:val="00BD6173"/>
    <w:rsid w:val="00BD6BB8"/>
    <w:rsid w:val="00BE45D9"/>
    <w:rsid w:val="00C11C24"/>
    <w:rsid w:val="00C2553B"/>
    <w:rsid w:val="00C34076"/>
    <w:rsid w:val="00C445A4"/>
    <w:rsid w:val="00C53AA2"/>
    <w:rsid w:val="00C66BA2"/>
    <w:rsid w:val="00C870F6"/>
    <w:rsid w:val="00C95985"/>
    <w:rsid w:val="00CC5026"/>
    <w:rsid w:val="00CC6030"/>
    <w:rsid w:val="00CC68D0"/>
    <w:rsid w:val="00CE015C"/>
    <w:rsid w:val="00CE0719"/>
    <w:rsid w:val="00CF52CF"/>
    <w:rsid w:val="00CF7C62"/>
    <w:rsid w:val="00D039A8"/>
    <w:rsid w:val="00D03F9A"/>
    <w:rsid w:val="00D06D51"/>
    <w:rsid w:val="00D227D9"/>
    <w:rsid w:val="00D2439D"/>
    <w:rsid w:val="00D24991"/>
    <w:rsid w:val="00D30AC7"/>
    <w:rsid w:val="00D46771"/>
    <w:rsid w:val="00D50255"/>
    <w:rsid w:val="00D555F5"/>
    <w:rsid w:val="00D66520"/>
    <w:rsid w:val="00D72266"/>
    <w:rsid w:val="00D84AE9"/>
    <w:rsid w:val="00DA1DA5"/>
    <w:rsid w:val="00DA2B6E"/>
    <w:rsid w:val="00DE34CF"/>
    <w:rsid w:val="00DF6307"/>
    <w:rsid w:val="00E11431"/>
    <w:rsid w:val="00E12376"/>
    <w:rsid w:val="00E13313"/>
    <w:rsid w:val="00E13804"/>
    <w:rsid w:val="00E13F3D"/>
    <w:rsid w:val="00E31842"/>
    <w:rsid w:val="00E34898"/>
    <w:rsid w:val="00E57D4D"/>
    <w:rsid w:val="00E82E6B"/>
    <w:rsid w:val="00E914EB"/>
    <w:rsid w:val="00EA1897"/>
    <w:rsid w:val="00EB09B7"/>
    <w:rsid w:val="00EB49B9"/>
    <w:rsid w:val="00EE7D7C"/>
    <w:rsid w:val="00F2381C"/>
    <w:rsid w:val="00F25D98"/>
    <w:rsid w:val="00F268A6"/>
    <w:rsid w:val="00F300FB"/>
    <w:rsid w:val="00F35DE7"/>
    <w:rsid w:val="00F410B0"/>
    <w:rsid w:val="00F43413"/>
    <w:rsid w:val="00F97C28"/>
    <w:rsid w:val="00FA4EF0"/>
    <w:rsid w:val="00FB6386"/>
    <w:rsid w:val="00FC3EA9"/>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61220</Words>
  <Characters>348959</Characters>
  <Application>Microsoft Office Word</Application>
  <DocSecurity>0</DocSecurity>
  <Lines>2907</Lines>
  <Paragraphs>818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121</cp:revision>
  <cp:lastPrinted>1899-12-31T23:00:00Z</cp:lastPrinted>
  <dcterms:created xsi:type="dcterms:W3CDTF">2022-01-24T18:57:00Z</dcterms:created>
  <dcterms:modified xsi:type="dcterms:W3CDTF">2022-02-11T10:07:00Z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